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53453026"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750E82" w:rsidRPr="00750E82">
        <w:rPr>
          <w:rFonts w:cs="Arial"/>
          <w:b/>
          <w:sz w:val="24"/>
          <w:szCs w:val="24"/>
        </w:rPr>
        <w:t>R4-2213099</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EB0D4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EB0D4A" w:rsidP="00D3653E">
            <w:pPr>
              <w:pStyle w:val="CRCoverPage"/>
              <w:spacing w:after="0"/>
              <w:jc w:val="center"/>
              <w:rPr>
                <w:noProof/>
                <w:sz w:val="28"/>
              </w:rPr>
            </w:pPr>
            <w:fldSimple w:instr=" DOCPROPERTY  Version  \* MERGEFORMAT ">
              <w:r w:rsidR="003532C2">
                <w:rPr>
                  <w:b/>
                  <w:noProof/>
                  <w:sz w:val="28"/>
                </w:rPr>
                <w:t>17.</w:t>
              </w:r>
              <w:r w:rsidR="00357CA9">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8741015"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w:t>
            </w:r>
            <w:r w:rsidR="00D66524">
              <w:rPr>
                <w:noProof/>
              </w:rPr>
              <w:t>combinations with (n)7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44B5A08" w:rsidR="003532C2" w:rsidRDefault="00EB0D4A"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357CA9">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2BFF7A0" w:rsidR="008804E1" w:rsidRPr="00796C91" w:rsidRDefault="008804E1" w:rsidP="00D3653E">
            <w:pPr>
              <w:pStyle w:val="CRCoverPage"/>
              <w:spacing w:after="0"/>
              <w:ind w:left="100"/>
              <w:rPr>
                <w:noProof/>
                <w:highlight w:val="yellow"/>
                <w:lang w:val="sv-SE"/>
              </w:rPr>
            </w:pPr>
            <w:r w:rsidRPr="008804E1">
              <w:rPr>
                <w:noProof/>
                <w:lang w:val="sv-SE"/>
              </w:rPr>
              <w:t>DC_R18_xBLTE_1BNR_yDL2UL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1E1FE36" w:rsidR="003532C2" w:rsidRDefault="003532C2" w:rsidP="00D3653E">
            <w:pPr>
              <w:pStyle w:val="CRCoverPage"/>
              <w:spacing w:after="0"/>
              <w:ind w:left="100"/>
              <w:rPr>
                <w:noProof/>
              </w:rPr>
            </w:pPr>
            <w:r>
              <w:t>202</w:t>
            </w:r>
            <w:r w:rsidR="006A5049">
              <w:t>2</w:t>
            </w:r>
            <w:r>
              <w:t>-</w:t>
            </w:r>
            <w:r w:rsidR="006A5049">
              <w:t>0</w:t>
            </w:r>
            <w:r w:rsidR="00357CA9">
              <w:t>8</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2899522" w:rsidR="003532C2" w:rsidRDefault="00EB0D4A"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4E53E078" w14:textId="6F8ACA11" w:rsidR="00B711A5" w:rsidRDefault="00831920" w:rsidP="00432B52">
            <w:pPr>
              <w:pStyle w:val="CRCoverPage"/>
              <w:spacing w:after="0"/>
              <w:ind w:left="100"/>
              <w:rPr>
                <w:noProof/>
              </w:rPr>
            </w:pPr>
            <w:r w:rsidRPr="00831920">
              <w:rPr>
                <w:rFonts w:cs="Arial"/>
                <w:color w:val="000000"/>
                <w:sz w:val="18"/>
                <w:szCs w:val="18"/>
                <w:lang w:val="en-SE" w:eastAsia="en-SE"/>
              </w:rPr>
              <w:t>DC_1A</w:t>
            </w:r>
            <w:r w:rsidR="00B712B7">
              <w:rPr>
                <w:rFonts w:cs="Arial"/>
                <w:color w:val="000000"/>
                <w:sz w:val="18"/>
                <w:szCs w:val="18"/>
                <w:lang w:val="en-US" w:eastAsia="en-SE"/>
              </w:rPr>
              <w:t>-</w:t>
            </w:r>
            <w:r w:rsidRPr="00831920">
              <w:rPr>
                <w:rFonts w:cs="Arial"/>
                <w:color w:val="000000"/>
                <w:sz w:val="18"/>
                <w:szCs w:val="18"/>
                <w:lang w:val="en-SE" w:eastAsia="en-SE"/>
              </w:rPr>
              <w:t>3A</w:t>
            </w:r>
            <w:r w:rsidR="00B712B7">
              <w:rPr>
                <w:rFonts w:cs="Arial"/>
                <w:color w:val="000000"/>
                <w:sz w:val="18"/>
                <w:szCs w:val="18"/>
                <w:lang w:val="en-US" w:eastAsia="en-SE"/>
              </w:rPr>
              <w:t>-</w:t>
            </w:r>
            <w:r w:rsidRPr="00831920">
              <w:rPr>
                <w:rFonts w:cs="Arial"/>
                <w:color w:val="000000"/>
                <w:sz w:val="18"/>
                <w:szCs w:val="18"/>
                <w:lang w:val="en-SE" w:eastAsia="en-SE"/>
              </w:rPr>
              <w:t>(n)7AA</w:t>
            </w:r>
          </w:p>
          <w:p w14:paraId="1360A990" w14:textId="006A27FE"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DC_1A</w:t>
            </w:r>
            <w:r w:rsidR="00B712B7">
              <w:rPr>
                <w:rFonts w:cs="Arial"/>
                <w:color w:val="000000"/>
                <w:sz w:val="18"/>
                <w:szCs w:val="18"/>
                <w:lang w:val="en-US" w:eastAsia="en-SE"/>
              </w:rPr>
              <w:t>-</w:t>
            </w:r>
            <w:r w:rsidRPr="00831920">
              <w:rPr>
                <w:rFonts w:cs="Arial"/>
                <w:color w:val="000000"/>
                <w:sz w:val="18"/>
                <w:szCs w:val="18"/>
                <w:lang w:val="en-SE" w:eastAsia="en-SE"/>
              </w:rPr>
              <w:t>3C</w:t>
            </w:r>
            <w:r w:rsidR="00B712B7">
              <w:rPr>
                <w:rFonts w:cs="Arial"/>
                <w:color w:val="000000"/>
                <w:sz w:val="18"/>
                <w:szCs w:val="18"/>
                <w:lang w:val="en-US" w:eastAsia="en-SE"/>
              </w:rPr>
              <w:t>-</w:t>
            </w:r>
            <w:r w:rsidRPr="00831920">
              <w:rPr>
                <w:rFonts w:cs="Arial"/>
                <w:color w:val="000000"/>
                <w:sz w:val="18"/>
                <w:szCs w:val="18"/>
                <w:lang w:val="en-SE" w:eastAsia="en-SE"/>
              </w:rPr>
              <w:t>(n)7AA</w:t>
            </w:r>
          </w:p>
          <w:p w14:paraId="151E9D23" w14:textId="4E40497C" w:rsidR="00831920" w:rsidRPr="00831920" w:rsidRDefault="00831920" w:rsidP="00432B52">
            <w:pPr>
              <w:pStyle w:val="CRCoverPage"/>
              <w:spacing w:after="0"/>
              <w:ind w:left="100"/>
              <w:rPr>
                <w:noProof/>
                <w:lang w:val="en-US"/>
              </w:rPr>
            </w:pPr>
            <w:r w:rsidRPr="00831920">
              <w:rPr>
                <w:rFonts w:cs="Arial"/>
                <w:color w:val="000000"/>
                <w:sz w:val="18"/>
                <w:szCs w:val="18"/>
                <w:lang w:val="en-SE" w:eastAsia="en-SE"/>
              </w:rPr>
              <w:t>DC_1A</w:t>
            </w:r>
            <w:r w:rsidR="00B712B7">
              <w:rPr>
                <w:rFonts w:cs="Arial"/>
                <w:color w:val="000000"/>
                <w:sz w:val="18"/>
                <w:szCs w:val="18"/>
                <w:lang w:val="en-US" w:eastAsia="en-SE"/>
              </w:rPr>
              <w:t>-</w:t>
            </w:r>
            <w:r w:rsidRPr="00831920">
              <w:rPr>
                <w:rFonts w:cs="Arial"/>
                <w:color w:val="000000"/>
                <w:sz w:val="18"/>
                <w:szCs w:val="18"/>
                <w:lang w:val="en-SE" w:eastAsia="en-SE"/>
              </w:rPr>
              <w:t>28A</w:t>
            </w:r>
            <w:r w:rsidR="00B712B7">
              <w:rPr>
                <w:rFonts w:cs="Arial"/>
                <w:color w:val="000000"/>
                <w:sz w:val="18"/>
                <w:szCs w:val="18"/>
                <w:lang w:val="en-US" w:eastAsia="en-SE"/>
              </w:rPr>
              <w:t>-</w:t>
            </w:r>
            <w:r w:rsidRPr="00831920">
              <w:rPr>
                <w:rFonts w:cs="Arial"/>
                <w:color w:val="000000"/>
                <w:sz w:val="18"/>
                <w:szCs w:val="18"/>
                <w:lang w:val="en-SE" w:eastAsia="en-SE"/>
              </w:rPr>
              <w:t>(n)7AA</w:t>
            </w:r>
          </w:p>
          <w:p w14:paraId="38374588" w14:textId="00BCF789"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DC_3A</w:t>
            </w:r>
            <w:r w:rsidR="00B712B7">
              <w:rPr>
                <w:rFonts w:cs="Arial"/>
                <w:color w:val="000000"/>
                <w:sz w:val="18"/>
                <w:szCs w:val="18"/>
                <w:lang w:val="en-US" w:eastAsia="en-SE"/>
              </w:rPr>
              <w:t>-</w:t>
            </w:r>
            <w:r w:rsidRPr="00831920">
              <w:rPr>
                <w:rFonts w:cs="Arial"/>
                <w:color w:val="000000"/>
                <w:sz w:val="18"/>
                <w:szCs w:val="18"/>
                <w:lang w:val="en-SE" w:eastAsia="en-SE"/>
              </w:rPr>
              <w:t>28A</w:t>
            </w:r>
            <w:r w:rsidR="00B712B7">
              <w:rPr>
                <w:rFonts w:cs="Arial"/>
                <w:color w:val="000000"/>
                <w:sz w:val="18"/>
                <w:szCs w:val="18"/>
                <w:lang w:val="en-US" w:eastAsia="en-SE"/>
              </w:rPr>
              <w:t>-</w:t>
            </w:r>
            <w:r w:rsidRPr="00831920">
              <w:rPr>
                <w:rFonts w:cs="Arial"/>
                <w:color w:val="000000"/>
                <w:sz w:val="18"/>
                <w:szCs w:val="18"/>
                <w:lang w:val="en-SE" w:eastAsia="en-SE"/>
              </w:rPr>
              <w:t>(n)7AA</w:t>
            </w:r>
          </w:p>
          <w:p w14:paraId="6CF36A07" w14:textId="427E9943"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DC_3C</w:t>
            </w:r>
            <w:r w:rsidR="00B712B7">
              <w:rPr>
                <w:rFonts w:cs="Arial"/>
                <w:color w:val="000000"/>
                <w:sz w:val="18"/>
                <w:szCs w:val="18"/>
                <w:lang w:val="en-US" w:eastAsia="en-SE"/>
              </w:rPr>
              <w:t>-</w:t>
            </w:r>
            <w:r w:rsidRPr="00831920">
              <w:rPr>
                <w:rFonts w:cs="Arial"/>
                <w:color w:val="000000"/>
                <w:sz w:val="18"/>
                <w:szCs w:val="18"/>
                <w:lang w:val="en-SE" w:eastAsia="en-SE"/>
              </w:rPr>
              <w:t>28A</w:t>
            </w:r>
            <w:r w:rsidR="00B712B7">
              <w:rPr>
                <w:rFonts w:cs="Arial"/>
                <w:color w:val="000000"/>
                <w:sz w:val="18"/>
                <w:szCs w:val="18"/>
                <w:lang w:val="en-US" w:eastAsia="en-SE"/>
              </w:rPr>
              <w:t>-</w:t>
            </w:r>
            <w:r w:rsidRPr="00831920">
              <w:rPr>
                <w:rFonts w:cs="Arial"/>
                <w:color w:val="000000"/>
                <w:sz w:val="18"/>
                <w:szCs w:val="18"/>
                <w:lang w:val="en-SE" w:eastAsia="en-SE"/>
              </w:rPr>
              <w:t>(n)7AA</w:t>
            </w:r>
          </w:p>
          <w:p w14:paraId="048B31B5" w14:textId="1E7CA0A5"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DC_1A-3A-28A</w:t>
            </w:r>
            <w:r w:rsidR="00B712B7">
              <w:rPr>
                <w:rFonts w:cs="Arial"/>
                <w:color w:val="000000"/>
                <w:sz w:val="18"/>
                <w:szCs w:val="18"/>
                <w:lang w:val="en-US" w:eastAsia="en-SE"/>
              </w:rPr>
              <w:t>-</w:t>
            </w:r>
            <w:r w:rsidRPr="00831920">
              <w:rPr>
                <w:rFonts w:cs="Arial"/>
                <w:color w:val="000000"/>
                <w:sz w:val="18"/>
                <w:szCs w:val="18"/>
                <w:lang w:val="en-SE" w:eastAsia="en-SE"/>
              </w:rPr>
              <w:t>(n)7AA</w:t>
            </w:r>
          </w:p>
          <w:p w14:paraId="1473CFEB" w14:textId="596CA191" w:rsidR="00831920" w:rsidRPr="00831920" w:rsidRDefault="00831920" w:rsidP="00544A89">
            <w:pPr>
              <w:pStyle w:val="CRCoverPage"/>
              <w:spacing w:after="0"/>
              <w:ind w:left="100"/>
              <w:rPr>
                <w:noProof/>
                <w:lang w:val="en-SE"/>
              </w:rPr>
            </w:pPr>
            <w:r w:rsidRPr="00831920">
              <w:rPr>
                <w:rFonts w:cs="Arial"/>
                <w:color w:val="000000"/>
                <w:sz w:val="18"/>
                <w:szCs w:val="18"/>
                <w:lang w:val="en-SE" w:eastAsia="en-SE"/>
              </w:rPr>
              <w:t>DC_1A-3C-28A</w:t>
            </w:r>
            <w:r w:rsidR="00B712B7">
              <w:rPr>
                <w:rFonts w:cs="Arial"/>
                <w:color w:val="000000"/>
                <w:sz w:val="18"/>
                <w:szCs w:val="18"/>
                <w:lang w:val="en-US" w:eastAsia="en-SE"/>
              </w:rPr>
              <w:t>-</w:t>
            </w:r>
            <w:r w:rsidRPr="00831920">
              <w:rPr>
                <w:rFonts w:cs="Arial"/>
                <w:color w:val="000000"/>
                <w:sz w:val="18"/>
                <w:szCs w:val="18"/>
                <w:lang w:val="en-SE" w:eastAsia="en-SE"/>
              </w:rPr>
              <w:t>(n)7AA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E7E03D" w:rsidR="00002C96" w:rsidRDefault="00796C91" w:rsidP="00002C96">
            <w:pPr>
              <w:pStyle w:val="CRCoverPage"/>
              <w:spacing w:after="0"/>
              <w:ind w:left="100"/>
              <w:rPr>
                <w:noProof/>
              </w:rPr>
            </w:pPr>
            <w:r>
              <w:rPr>
                <w:noProof/>
              </w:rPr>
              <w:t xml:space="preserve">New </w:t>
            </w:r>
            <w:r w:rsidR="002F04B3">
              <w:rPr>
                <w:noProof/>
              </w:rPr>
              <w:t xml:space="preserve">combinations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98992E1" w:rsidR="003532C2" w:rsidRDefault="003532C2" w:rsidP="00D3653E">
            <w:pPr>
              <w:pStyle w:val="CRCoverPage"/>
              <w:spacing w:after="0"/>
              <w:ind w:left="100"/>
              <w:rPr>
                <w:noProof/>
              </w:rPr>
            </w:pPr>
            <w:r>
              <w:rPr>
                <w:noProof/>
              </w:rPr>
              <w:t>5.5</w:t>
            </w:r>
            <w:r w:rsidR="002A728D">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0824CE2" w14:textId="77777777" w:rsidR="00EB40A3" w:rsidRDefault="00EB40A3" w:rsidP="00EB40A3">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B40A3" w:rsidRPr="0024034C" w14:paraId="3BA8932E" w14:textId="77777777" w:rsidTr="001B7520">
        <w:trPr>
          <w:trHeight w:val="187"/>
          <w:tblHeader/>
          <w:jc w:val="center"/>
        </w:trPr>
        <w:tc>
          <w:tcPr>
            <w:tcW w:w="3397" w:type="dxa"/>
            <w:shd w:val="clear" w:color="auto" w:fill="auto"/>
            <w:hideMark/>
          </w:tcPr>
          <w:p w14:paraId="31CC47E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4EE4B0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4C1C9B3"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963B6A9"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1635B0B"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B40A3" w:rsidRPr="0024034C" w14:paraId="1338641B" w14:textId="77777777" w:rsidTr="001B7520">
        <w:trPr>
          <w:trHeight w:val="187"/>
          <w:jc w:val="center"/>
        </w:trPr>
        <w:tc>
          <w:tcPr>
            <w:tcW w:w="3397" w:type="dxa"/>
            <w:shd w:val="clear" w:color="auto" w:fill="auto"/>
            <w:noWrap/>
          </w:tcPr>
          <w:p w14:paraId="4D2331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A3EAE8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1BB618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99D0CF"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EC81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B40A3" w:rsidRPr="0024034C" w14:paraId="3724E15C" w14:textId="77777777" w:rsidTr="001B7520">
        <w:trPr>
          <w:trHeight w:val="187"/>
          <w:jc w:val="center"/>
        </w:trPr>
        <w:tc>
          <w:tcPr>
            <w:tcW w:w="3397" w:type="dxa"/>
            <w:shd w:val="clear" w:color="auto" w:fill="auto"/>
            <w:noWrap/>
          </w:tcPr>
          <w:p w14:paraId="75651C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30339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DB976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100CD5"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C950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6277D68E" w14:textId="77777777" w:rsidTr="001B7520">
        <w:trPr>
          <w:trHeight w:val="187"/>
          <w:jc w:val="center"/>
        </w:trPr>
        <w:tc>
          <w:tcPr>
            <w:tcW w:w="3397" w:type="dxa"/>
            <w:shd w:val="clear" w:color="auto" w:fill="auto"/>
            <w:noWrap/>
          </w:tcPr>
          <w:p w14:paraId="1CE6449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8E30BB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45F6D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C1ADA17"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D2D6B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B40A3" w:rsidRPr="0024034C" w14:paraId="01AEC39E" w14:textId="77777777" w:rsidTr="001B7520">
        <w:trPr>
          <w:trHeight w:val="187"/>
          <w:jc w:val="center"/>
        </w:trPr>
        <w:tc>
          <w:tcPr>
            <w:tcW w:w="3397" w:type="dxa"/>
            <w:shd w:val="clear" w:color="auto" w:fill="auto"/>
            <w:noWrap/>
          </w:tcPr>
          <w:p w14:paraId="2A6EE5C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B727F46"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2899B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12621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4AD3D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B40A3" w:rsidRPr="0024034C" w14:paraId="6D41A7BA" w14:textId="77777777" w:rsidTr="001B7520">
        <w:trPr>
          <w:trHeight w:val="187"/>
          <w:jc w:val="center"/>
        </w:trPr>
        <w:tc>
          <w:tcPr>
            <w:tcW w:w="3397" w:type="dxa"/>
            <w:shd w:val="clear" w:color="auto" w:fill="auto"/>
            <w:noWrap/>
          </w:tcPr>
          <w:p w14:paraId="28934177"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4434D7F"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500D4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DC_1A-3C-5A_n78A</w:t>
            </w:r>
          </w:p>
          <w:p w14:paraId="5BEEE5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DC_1A-1A-3A-5A_n78A</w:t>
            </w:r>
          </w:p>
          <w:p w14:paraId="76DCB8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C94D1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43BD7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6BD75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tc>
      </w:tr>
      <w:tr w:rsidR="00EB40A3" w:rsidRPr="0024034C" w14:paraId="1ED197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C898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3C3C1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7F467E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64421C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DC_5A_n78A</w:t>
            </w:r>
          </w:p>
        </w:tc>
      </w:tr>
      <w:tr w:rsidR="00EB40A3" w:rsidRPr="0024034C" w14:paraId="0F20D7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D13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DC_1A-1A-3A-5A_n78A</w:t>
            </w:r>
          </w:p>
          <w:p w14:paraId="2FD738C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6EA9AE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E8F32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686DED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DC_5A_n78A</w:t>
            </w:r>
          </w:p>
        </w:tc>
      </w:tr>
      <w:tr w:rsidR="00EB40A3" w:rsidRPr="0024034C" w14:paraId="17454CC0" w14:textId="77777777" w:rsidTr="001B7520">
        <w:trPr>
          <w:trHeight w:val="187"/>
          <w:jc w:val="center"/>
        </w:trPr>
        <w:tc>
          <w:tcPr>
            <w:tcW w:w="3397" w:type="dxa"/>
            <w:shd w:val="clear" w:color="auto" w:fill="auto"/>
            <w:noWrap/>
          </w:tcPr>
          <w:p w14:paraId="7A0A1F7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165A7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3DB2E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DC_1A_n5A</w:t>
            </w:r>
          </w:p>
          <w:p w14:paraId="6AA09F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2F18E6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DC_3A_n5A</w:t>
            </w:r>
          </w:p>
          <w:p w14:paraId="6942AAB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3D9BA6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DC_3C_n78A</w:t>
            </w:r>
          </w:p>
        </w:tc>
      </w:tr>
      <w:tr w:rsidR="00EB40A3" w:rsidRPr="0024034C" w14:paraId="4851EE12" w14:textId="77777777" w:rsidTr="001B7520">
        <w:trPr>
          <w:trHeight w:val="187"/>
          <w:jc w:val="center"/>
        </w:trPr>
        <w:tc>
          <w:tcPr>
            <w:tcW w:w="3397" w:type="dxa"/>
            <w:shd w:val="clear" w:color="auto" w:fill="auto"/>
            <w:noWrap/>
          </w:tcPr>
          <w:p w14:paraId="589E2C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7195BC8"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2E2D9A1"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3C3C4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B40A3" w:rsidRPr="0024034C" w14:paraId="250A7C86" w14:textId="77777777" w:rsidTr="001B7520">
        <w:trPr>
          <w:trHeight w:val="187"/>
          <w:jc w:val="center"/>
        </w:trPr>
        <w:tc>
          <w:tcPr>
            <w:tcW w:w="3397" w:type="dxa"/>
            <w:shd w:val="clear" w:color="auto" w:fill="auto"/>
            <w:noWrap/>
          </w:tcPr>
          <w:p w14:paraId="0A26F5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DC_1A-3A-7A_n3A</w:t>
            </w:r>
          </w:p>
          <w:p w14:paraId="13B02AA4"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8608A6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5AAA6D6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734F0E6"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B40A3" w:rsidRPr="0024034C" w14:paraId="7E5B903D" w14:textId="77777777" w:rsidTr="001B7520">
        <w:trPr>
          <w:trHeight w:val="187"/>
          <w:jc w:val="center"/>
        </w:trPr>
        <w:tc>
          <w:tcPr>
            <w:tcW w:w="3397" w:type="dxa"/>
            <w:shd w:val="clear" w:color="auto" w:fill="auto"/>
            <w:noWrap/>
          </w:tcPr>
          <w:p w14:paraId="1E57F9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DC_1A-3A-7A_n5A</w:t>
            </w:r>
          </w:p>
          <w:p w14:paraId="3015D3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DC_1A-3A-7C_n5A</w:t>
            </w:r>
          </w:p>
          <w:p w14:paraId="50574D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DC_1A-3C-7A_n5A</w:t>
            </w:r>
          </w:p>
          <w:p w14:paraId="4040E6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4CAEE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482FF1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72400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1E5A04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tc>
      </w:tr>
      <w:tr w:rsidR="00EB40A3" w:rsidRPr="0024034C" w14:paraId="76DC6CAA" w14:textId="77777777" w:rsidTr="001B7520">
        <w:trPr>
          <w:trHeight w:val="187"/>
          <w:jc w:val="center"/>
        </w:trPr>
        <w:tc>
          <w:tcPr>
            <w:tcW w:w="3397" w:type="dxa"/>
            <w:shd w:val="clear" w:color="auto" w:fill="auto"/>
            <w:noWrap/>
          </w:tcPr>
          <w:p w14:paraId="19B9629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7808A44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E924A8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4D42BD4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1464B7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B40A3" w:rsidRPr="0024034C" w14:paraId="0F7CC903" w14:textId="77777777" w:rsidTr="001B7520">
        <w:trPr>
          <w:trHeight w:val="187"/>
          <w:jc w:val="center"/>
        </w:trPr>
        <w:tc>
          <w:tcPr>
            <w:tcW w:w="3397" w:type="dxa"/>
            <w:shd w:val="clear" w:color="auto" w:fill="auto"/>
            <w:noWrap/>
          </w:tcPr>
          <w:p w14:paraId="0141A0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DC_1A-1A-3A-7A_n7A</w:t>
            </w:r>
          </w:p>
          <w:p w14:paraId="4DC3D49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DC_1A-1A-3C-7A_n7A</w:t>
            </w:r>
          </w:p>
          <w:p w14:paraId="6CBF43B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DC_1A-3A-3A-7A_n7A</w:t>
            </w:r>
          </w:p>
          <w:p w14:paraId="0096159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8C6B4E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1A167EC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6C0A3F2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60253C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712B7" w:rsidRPr="0024034C" w14:paraId="43E9BA7A" w14:textId="77777777" w:rsidTr="00B712B7">
        <w:trPr>
          <w:trHeight w:val="187"/>
          <w:jc w:val="center"/>
          <w:ins w:id="11" w:author="Per Lindell" w:date="2022-08-02T09:59:00Z"/>
        </w:trPr>
        <w:tc>
          <w:tcPr>
            <w:tcW w:w="3397" w:type="dxa"/>
            <w:shd w:val="clear" w:color="auto" w:fill="auto"/>
            <w:noWrap/>
          </w:tcPr>
          <w:p w14:paraId="1093FEB9" w14:textId="0F80D5A1" w:rsidR="00B712B7" w:rsidRPr="00B712B7" w:rsidRDefault="00B712B7" w:rsidP="00B712B7">
            <w:pPr>
              <w:keepNext/>
              <w:keepLines/>
              <w:spacing w:after="0"/>
              <w:jc w:val="center"/>
              <w:rPr>
                <w:ins w:id="12" w:author="Per Lindell" w:date="2022-08-02T09:59:00Z"/>
                <w:rFonts w:ascii="Arial" w:hAnsi="Arial"/>
                <w:sz w:val="18"/>
                <w:lang w:eastAsia="ja-JP"/>
              </w:rPr>
            </w:pPr>
            <w:ins w:id="13" w:author="Per Lindell" w:date="2022-08-02T10:00:00Z">
              <w:r w:rsidRPr="00B712B7">
                <w:rPr>
                  <w:rFonts w:ascii="Arial" w:hAnsi="Arial" w:cs="Arial"/>
                  <w:color w:val="000000"/>
                  <w:sz w:val="18"/>
                  <w:szCs w:val="18"/>
                </w:rPr>
                <w:t>DC_1A</w:t>
              </w:r>
            </w:ins>
            <w:r>
              <w:rPr>
                <w:rFonts w:ascii="Arial" w:hAnsi="Arial" w:cs="Arial"/>
                <w:color w:val="000000"/>
                <w:sz w:val="18"/>
                <w:szCs w:val="18"/>
              </w:rPr>
              <w:t>-</w:t>
            </w:r>
            <w:ins w:id="14" w:author="Per Lindell" w:date="2022-08-02T10:00:00Z">
              <w:r w:rsidRPr="00B712B7">
                <w:rPr>
                  <w:rFonts w:ascii="Arial" w:hAnsi="Arial" w:cs="Arial"/>
                  <w:color w:val="000000"/>
                  <w:sz w:val="18"/>
                  <w:szCs w:val="18"/>
                </w:rPr>
                <w:t>3A</w:t>
              </w:r>
            </w:ins>
            <w:ins w:id="15" w:author="Per Lindell" w:date="2022-08-02T10:01:00Z">
              <w:r>
                <w:rPr>
                  <w:rFonts w:ascii="Arial" w:hAnsi="Arial" w:cs="Arial"/>
                  <w:color w:val="000000"/>
                  <w:sz w:val="18"/>
                  <w:szCs w:val="18"/>
                </w:rPr>
                <w:t>-</w:t>
              </w:r>
            </w:ins>
            <w:ins w:id="16" w:author="Per Lindell" w:date="2022-08-02T10:00:00Z">
              <w:r w:rsidRPr="00B712B7">
                <w:rPr>
                  <w:rFonts w:ascii="Arial" w:hAnsi="Arial" w:cs="Arial"/>
                  <w:color w:val="000000"/>
                  <w:sz w:val="18"/>
                  <w:szCs w:val="18"/>
                </w:rPr>
                <w:t>(n)7AA</w:t>
              </w:r>
              <w:r w:rsidRPr="00B712B7">
                <w:rPr>
                  <w:rFonts w:ascii="Arial" w:hAnsi="Arial" w:cs="Arial"/>
                  <w:color w:val="000000"/>
                  <w:sz w:val="18"/>
                  <w:szCs w:val="18"/>
                </w:rPr>
                <w:br/>
                <w:t>DC_1A</w:t>
              </w:r>
            </w:ins>
            <w:r>
              <w:rPr>
                <w:rFonts w:ascii="Arial" w:hAnsi="Arial" w:cs="Arial"/>
                <w:color w:val="000000"/>
                <w:sz w:val="18"/>
                <w:szCs w:val="18"/>
              </w:rPr>
              <w:t>-</w:t>
            </w:r>
            <w:ins w:id="17" w:author="Per Lindell" w:date="2022-08-02T10:00:00Z">
              <w:r w:rsidRPr="00B712B7">
                <w:rPr>
                  <w:rFonts w:ascii="Arial" w:hAnsi="Arial" w:cs="Arial"/>
                  <w:color w:val="000000"/>
                  <w:sz w:val="18"/>
                  <w:szCs w:val="18"/>
                </w:rPr>
                <w:t>3C</w:t>
              </w:r>
            </w:ins>
            <w:ins w:id="18" w:author="Per Lindell" w:date="2022-08-02T10:01:00Z">
              <w:r>
                <w:rPr>
                  <w:rFonts w:ascii="Arial" w:hAnsi="Arial" w:cs="Arial"/>
                  <w:color w:val="000000"/>
                  <w:sz w:val="18"/>
                  <w:szCs w:val="18"/>
                </w:rPr>
                <w:t>-</w:t>
              </w:r>
            </w:ins>
            <w:ins w:id="19" w:author="Per Lindell" w:date="2022-08-02T10:00:00Z">
              <w:r w:rsidRPr="00B712B7">
                <w:rPr>
                  <w:rFonts w:ascii="Arial" w:hAnsi="Arial" w:cs="Arial"/>
                  <w:color w:val="000000"/>
                  <w:sz w:val="18"/>
                  <w:szCs w:val="18"/>
                </w:rPr>
                <w:t>(n)7AA</w:t>
              </w:r>
            </w:ins>
          </w:p>
        </w:tc>
        <w:tc>
          <w:tcPr>
            <w:tcW w:w="3686" w:type="dxa"/>
          </w:tcPr>
          <w:p w14:paraId="189FC232" w14:textId="7217B36A" w:rsidR="00B712B7" w:rsidRPr="0024034C" w:rsidRDefault="00B712B7" w:rsidP="00B712B7">
            <w:pPr>
              <w:keepNext/>
              <w:keepLines/>
              <w:spacing w:after="0"/>
              <w:jc w:val="center"/>
              <w:rPr>
                <w:ins w:id="20" w:author="Per Lindell" w:date="2022-08-02T09:59:00Z"/>
                <w:rFonts w:ascii="Arial" w:hAnsi="Arial"/>
                <w:sz w:val="18"/>
                <w:lang w:eastAsia="ja-JP"/>
              </w:rPr>
            </w:pPr>
            <w:ins w:id="21" w:author="Per Lindell" w:date="2022-08-02T10:00:00Z">
              <w:r w:rsidRPr="00B712B7">
                <w:rPr>
                  <w:rFonts w:ascii="Arial" w:hAnsi="Arial"/>
                  <w:sz w:val="18"/>
                  <w:lang w:eastAsia="ja-JP"/>
                </w:rPr>
                <w:t>DC_1A_n7A</w:t>
              </w:r>
              <w:r w:rsidRPr="00B712B7">
                <w:rPr>
                  <w:rFonts w:ascii="Arial" w:hAnsi="Arial"/>
                  <w:sz w:val="18"/>
                  <w:lang w:eastAsia="ja-JP"/>
                </w:rPr>
                <w:br/>
                <w:t>DC_3A_n7A</w:t>
              </w:r>
            </w:ins>
          </w:p>
        </w:tc>
      </w:tr>
      <w:tr w:rsidR="00EB40A3" w:rsidRPr="0024034C" w14:paraId="500BFF7A" w14:textId="77777777" w:rsidTr="001B7520">
        <w:trPr>
          <w:trHeight w:val="187"/>
          <w:jc w:val="center"/>
        </w:trPr>
        <w:tc>
          <w:tcPr>
            <w:tcW w:w="3397" w:type="dxa"/>
            <w:shd w:val="clear" w:color="auto" w:fill="auto"/>
            <w:noWrap/>
          </w:tcPr>
          <w:p w14:paraId="4138443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69DE0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C5E4C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FE5702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B40A3" w:rsidRPr="0024034C" w14:paraId="04AB79D3" w14:textId="77777777" w:rsidTr="001B7520">
        <w:trPr>
          <w:trHeight w:val="187"/>
          <w:jc w:val="center"/>
        </w:trPr>
        <w:tc>
          <w:tcPr>
            <w:tcW w:w="3397" w:type="dxa"/>
            <w:shd w:val="clear" w:color="auto" w:fill="auto"/>
            <w:noWrap/>
          </w:tcPr>
          <w:p w14:paraId="7754C2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DC_1A-3A-7A_n28A</w:t>
            </w:r>
          </w:p>
          <w:p w14:paraId="09B50C3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DC_1A-3A-7C_n28A</w:t>
            </w:r>
          </w:p>
          <w:p w14:paraId="01A2BB28"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DC_1A-3C-7A_n28A</w:t>
            </w:r>
          </w:p>
          <w:p w14:paraId="5AF295D7" w14:textId="77777777" w:rsidR="00EB40A3" w:rsidRPr="0024034C" w:rsidRDefault="00EB40A3" w:rsidP="001B7520">
            <w:pPr>
              <w:keepLines/>
              <w:spacing w:after="0"/>
              <w:jc w:val="center"/>
              <w:rPr>
                <w:rFonts w:ascii="Arial" w:hAnsi="Arial"/>
                <w:noProof/>
                <w:sz w:val="18"/>
              </w:rPr>
            </w:pPr>
            <w:r w:rsidRPr="0024034C">
              <w:rPr>
                <w:rFonts w:ascii="Arial" w:hAnsi="Arial"/>
                <w:noProof/>
                <w:sz w:val="18"/>
              </w:rPr>
              <w:t>DC_1A-3C-7C_n28A</w:t>
            </w:r>
          </w:p>
        </w:tc>
        <w:tc>
          <w:tcPr>
            <w:tcW w:w="3686" w:type="dxa"/>
          </w:tcPr>
          <w:p w14:paraId="276B4EA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5AB5DB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0DA70E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5CE97E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DC_7C_n28A</w:t>
            </w:r>
          </w:p>
        </w:tc>
      </w:tr>
      <w:tr w:rsidR="00EB40A3" w:rsidRPr="0024034C" w14:paraId="1D407ED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D41E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78557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182CE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42367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3ECEC3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EB40A3" w:rsidRPr="0024034C" w14:paraId="651C3111" w14:textId="77777777" w:rsidTr="001B7520">
        <w:trPr>
          <w:trHeight w:val="187"/>
          <w:jc w:val="center"/>
        </w:trPr>
        <w:tc>
          <w:tcPr>
            <w:tcW w:w="3397" w:type="dxa"/>
            <w:shd w:val="clear" w:color="auto" w:fill="auto"/>
            <w:noWrap/>
          </w:tcPr>
          <w:p w14:paraId="4E4F13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AA989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B40A3" w:rsidRPr="0024034C" w14:paraId="24A9E734" w14:textId="77777777" w:rsidTr="001B7520">
        <w:trPr>
          <w:trHeight w:val="187"/>
          <w:jc w:val="center"/>
        </w:trPr>
        <w:tc>
          <w:tcPr>
            <w:tcW w:w="3397" w:type="dxa"/>
            <w:shd w:val="clear" w:color="auto" w:fill="auto"/>
            <w:noWrap/>
          </w:tcPr>
          <w:p w14:paraId="059344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DB0F4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DC_1A_n40A</w:t>
            </w:r>
          </w:p>
          <w:p w14:paraId="08971B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2810B9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tc>
      </w:tr>
      <w:tr w:rsidR="00EB40A3" w:rsidRPr="0024034C" w14:paraId="00CA1F74" w14:textId="77777777" w:rsidTr="001B7520">
        <w:trPr>
          <w:trHeight w:val="187"/>
          <w:jc w:val="center"/>
        </w:trPr>
        <w:tc>
          <w:tcPr>
            <w:tcW w:w="3397" w:type="dxa"/>
            <w:shd w:val="clear" w:color="auto" w:fill="auto"/>
            <w:noWrap/>
          </w:tcPr>
          <w:p w14:paraId="25177F19"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173A75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E6A1F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E095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33B982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53E5"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64105F3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21C34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4D762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28CFF20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87F31"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2947D6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9BA2F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C7FA0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60DF7AA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3D5D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78AEC1BC"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4B517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80378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A81B8A0" w14:textId="77777777" w:rsidTr="001B7520">
        <w:trPr>
          <w:trHeight w:val="187"/>
          <w:jc w:val="center"/>
        </w:trPr>
        <w:tc>
          <w:tcPr>
            <w:tcW w:w="3397" w:type="dxa"/>
            <w:shd w:val="clear" w:color="auto" w:fill="auto"/>
            <w:noWrap/>
          </w:tcPr>
          <w:p w14:paraId="78714A7B"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D434D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018C1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868C8C3" w14:textId="77777777" w:rsidR="00EB40A3" w:rsidRPr="0024034C" w:rsidRDefault="00EB40A3" w:rsidP="001B752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6EAE2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C0771E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4A956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F7A87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p w14:paraId="6AA047F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21F6F78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DC_7C_n78A</w:t>
            </w:r>
          </w:p>
        </w:tc>
      </w:tr>
      <w:tr w:rsidR="00EB40A3" w:rsidRPr="0024034C" w14:paraId="5CC5C6B4" w14:textId="77777777" w:rsidTr="001B7520">
        <w:trPr>
          <w:trHeight w:val="187"/>
          <w:jc w:val="center"/>
        </w:trPr>
        <w:tc>
          <w:tcPr>
            <w:tcW w:w="3397" w:type="dxa"/>
            <w:shd w:val="clear" w:color="auto" w:fill="auto"/>
            <w:noWrap/>
          </w:tcPr>
          <w:p w14:paraId="7D94A4C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4A8200D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86637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46A3BB4" w14:textId="77777777" w:rsidR="00EB40A3" w:rsidRPr="0024034C" w:rsidRDefault="00EB40A3" w:rsidP="001B752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A8124D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76FD5C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869F73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43D8F0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8A4290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B40A3" w:rsidRPr="0024034C" w14:paraId="77A9D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4E2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B468D3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CA3D31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3E5F30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B40A3" w:rsidRPr="0024034C" w14:paraId="28E9752F" w14:textId="77777777" w:rsidTr="001B7520">
        <w:trPr>
          <w:trHeight w:val="187"/>
          <w:jc w:val="center"/>
        </w:trPr>
        <w:tc>
          <w:tcPr>
            <w:tcW w:w="3397" w:type="dxa"/>
            <w:shd w:val="clear" w:color="auto" w:fill="auto"/>
            <w:noWrap/>
          </w:tcPr>
          <w:p w14:paraId="49AD955A"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3476B40"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5EA29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034CB6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FD38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7D5B0C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tc>
      </w:tr>
      <w:tr w:rsidR="00EB40A3" w:rsidRPr="0024034C" w14:paraId="2DA05EA8" w14:textId="77777777" w:rsidTr="001B7520">
        <w:trPr>
          <w:trHeight w:val="187"/>
          <w:jc w:val="center"/>
        </w:trPr>
        <w:tc>
          <w:tcPr>
            <w:tcW w:w="3397" w:type="dxa"/>
            <w:shd w:val="clear" w:color="auto" w:fill="auto"/>
            <w:noWrap/>
          </w:tcPr>
          <w:p w14:paraId="1F4163AB"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A995790"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7C0EA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1EFFA3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50206B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06CF4F7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A2797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DC_3C_n7A</w:t>
            </w:r>
          </w:p>
          <w:p w14:paraId="3BEA7B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tc>
      </w:tr>
      <w:tr w:rsidR="00EB40A3" w:rsidRPr="0024034C" w14:paraId="42C8267D" w14:textId="77777777" w:rsidTr="001B7520">
        <w:trPr>
          <w:trHeight w:val="187"/>
          <w:jc w:val="center"/>
        </w:trPr>
        <w:tc>
          <w:tcPr>
            <w:tcW w:w="3397" w:type="dxa"/>
            <w:shd w:val="clear" w:color="auto" w:fill="auto"/>
            <w:noWrap/>
          </w:tcPr>
          <w:p w14:paraId="7C5C11AB"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1EC7A0"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DD44B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09A27A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93A90A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16CBFE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AEAB3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DC_3C_n7A</w:t>
            </w:r>
          </w:p>
          <w:p w14:paraId="08F1E4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tc>
      </w:tr>
      <w:tr w:rsidR="00EB40A3" w:rsidRPr="0024034C" w14:paraId="40B56717" w14:textId="77777777" w:rsidTr="001B7520">
        <w:trPr>
          <w:trHeight w:val="187"/>
          <w:jc w:val="center"/>
        </w:trPr>
        <w:tc>
          <w:tcPr>
            <w:tcW w:w="3397" w:type="dxa"/>
            <w:shd w:val="clear" w:color="auto" w:fill="auto"/>
            <w:noWrap/>
          </w:tcPr>
          <w:p w14:paraId="137964F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3237CF3"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37D3D9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6B160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DD06F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052B9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72742CA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0AA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DE680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ED00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E962E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580E479C" w14:textId="77777777" w:rsidTr="001B7520">
        <w:trPr>
          <w:trHeight w:val="187"/>
          <w:jc w:val="center"/>
        </w:trPr>
        <w:tc>
          <w:tcPr>
            <w:tcW w:w="3397" w:type="dxa"/>
            <w:shd w:val="clear" w:color="auto" w:fill="auto"/>
            <w:noWrap/>
          </w:tcPr>
          <w:p w14:paraId="6DE126B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197B2B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63B00E2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741B58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DC_8A_n28A</w:t>
            </w:r>
          </w:p>
        </w:tc>
      </w:tr>
      <w:tr w:rsidR="00EB40A3" w:rsidRPr="0024034C" w14:paraId="1C0AA5E8" w14:textId="77777777" w:rsidTr="001B7520">
        <w:trPr>
          <w:trHeight w:val="187"/>
          <w:jc w:val="center"/>
        </w:trPr>
        <w:tc>
          <w:tcPr>
            <w:tcW w:w="3397" w:type="dxa"/>
            <w:shd w:val="clear" w:color="auto" w:fill="auto"/>
            <w:noWrap/>
          </w:tcPr>
          <w:p w14:paraId="36DE17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143A4B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B12850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08720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4AFBD52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DC_3C_n77A</w:t>
            </w:r>
          </w:p>
          <w:p w14:paraId="3A2E44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DC_8A_n77A</w:t>
            </w:r>
          </w:p>
        </w:tc>
      </w:tr>
      <w:tr w:rsidR="00EB40A3" w:rsidRPr="0024034C" w14:paraId="249AA0AB" w14:textId="77777777" w:rsidTr="001B7520">
        <w:trPr>
          <w:trHeight w:val="187"/>
          <w:jc w:val="center"/>
        </w:trPr>
        <w:tc>
          <w:tcPr>
            <w:tcW w:w="3397" w:type="dxa"/>
            <w:shd w:val="clear" w:color="auto" w:fill="auto"/>
            <w:noWrap/>
          </w:tcPr>
          <w:p w14:paraId="5F8B86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6B6B8A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AD7A7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E4888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2F99B7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DC_3C_n77A</w:t>
            </w:r>
          </w:p>
          <w:p w14:paraId="37326D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743729A9" w14:textId="77777777" w:rsidTr="001B7520">
        <w:trPr>
          <w:trHeight w:val="187"/>
          <w:jc w:val="center"/>
        </w:trPr>
        <w:tc>
          <w:tcPr>
            <w:tcW w:w="3397" w:type="dxa"/>
            <w:shd w:val="clear" w:color="auto" w:fill="auto"/>
            <w:noWrap/>
          </w:tcPr>
          <w:p w14:paraId="5B127AB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EFA99F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EF190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3445C8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2B66480C" w14:textId="77777777" w:rsidTr="001B7520">
        <w:trPr>
          <w:trHeight w:val="187"/>
          <w:jc w:val="center"/>
        </w:trPr>
        <w:tc>
          <w:tcPr>
            <w:tcW w:w="3397" w:type="dxa"/>
            <w:shd w:val="clear" w:color="auto" w:fill="auto"/>
            <w:noWrap/>
          </w:tcPr>
          <w:p w14:paraId="034629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5BCF0F0"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73EB8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61F575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EB40A3" w:rsidRPr="0024034C" w14:paraId="6835D5D6" w14:textId="77777777" w:rsidTr="001B7520">
        <w:trPr>
          <w:trHeight w:val="187"/>
          <w:jc w:val="center"/>
        </w:trPr>
        <w:tc>
          <w:tcPr>
            <w:tcW w:w="3397" w:type="dxa"/>
            <w:shd w:val="clear" w:color="auto" w:fill="auto"/>
            <w:noWrap/>
          </w:tcPr>
          <w:p w14:paraId="0DE6CB0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A0891A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5C7BA8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A4AF21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EB40A3" w:rsidRPr="0024034C" w14:paraId="1E2FFCB4" w14:textId="77777777" w:rsidTr="001B7520">
        <w:trPr>
          <w:trHeight w:val="187"/>
          <w:jc w:val="center"/>
        </w:trPr>
        <w:tc>
          <w:tcPr>
            <w:tcW w:w="3397" w:type="dxa"/>
            <w:shd w:val="clear" w:color="auto" w:fill="auto"/>
            <w:noWrap/>
          </w:tcPr>
          <w:p w14:paraId="7459542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1FE14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B6E75E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7ADA6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6BE7298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640C31DE" w14:textId="77777777" w:rsidTr="001B7520">
        <w:trPr>
          <w:trHeight w:val="187"/>
          <w:jc w:val="center"/>
        </w:trPr>
        <w:tc>
          <w:tcPr>
            <w:tcW w:w="3397" w:type="dxa"/>
            <w:shd w:val="clear" w:color="auto" w:fill="auto"/>
            <w:noWrap/>
          </w:tcPr>
          <w:p w14:paraId="31FE39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0FAEC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55A0F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B1F8A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6B3FDD20" w14:textId="77777777" w:rsidTr="001B7520">
        <w:trPr>
          <w:trHeight w:val="187"/>
          <w:jc w:val="center"/>
        </w:trPr>
        <w:tc>
          <w:tcPr>
            <w:tcW w:w="3397" w:type="dxa"/>
            <w:shd w:val="clear" w:color="auto" w:fill="auto"/>
            <w:noWrap/>
            <w:vAlign w:val="center"/>
          </w:tcPr>
          <w:p w14:paraId="42E201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363E5E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lang w:eastAsia="ko-KR"/>
              </w:rPr>
              <w:t>DC_1A_n8A</w:t>
            </w:r>
          </w:p>
          <w:p w14:paraId="5A78C0C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6587E8D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DC_3A_n8A</w:t>
            </w:r>
          </w:p>
          <w:p w14:paraId="29FD089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tc>
      </w:tr>
      <w:tr w:rsidR="00EB40A3" w:rsidRPr="0024034C" w14:paraId="173818EC" w14:textId="77777777" w:rsidTr="001B7520">
        <w:trPr>
          <w:trHeight w:val="187"/>
          <w:jc w:val="center"/>
        </w:trPr>
        <w:tc>
          <w:tcPr>
            <w:tcW w:w="3397" w:type="dxa"/>
            <w:shd w:val="clear" w:color="auto" w:fill="auto"/>
            <w:noWrap/>
          </w:tcPr>
          <w:p w14:paraId="0C1305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0B455F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3153246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DC_3A_n79A</w:t>
            </w:r>
          </w:p>
          <w:p w14:paraId="5DA828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DC_8A_n79A</w:t>
            </w:r>
          </w:p>
        </w:tc>
      </w:tr>
      <w:tr w:rsidR="00EB40A3" w:rsidRPr="0024034C" w14:paraId="11BFD7E2" w14:textId="77777777" w:rsidTr="001B7520">
        <w:trPr>
          <w:trHeight w:val="187"/>
          <w:jc w:val="center"/>
        </w:trPr>
        <w:tc>
          <w:tcPr>
            <w:tcW w:w="3397" w:type="dxa"/>
            <w:shd w:val="clear" w:color="auto" w:fill="auto"/>
            <w:noWrap/>
          </w:tcPr>
          <w:p w14:paraId="5E20C8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AA5F05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B02C8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74C05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784EB3CD" w14:textId="77777777" w:rsidTr="001B7520">
        <w:trPr>
          <w:trHeight w:val="187"/>
          <w:jc w:val="center"/>
        </w:trPr>
        <w:tc>
          <w:tcPr>
            <w:tcW w:w="3397" w:type="dxa"/>
            <w:shd w:val="clear" w:color="auto" w:fill="auto"/>
            <w:noWrap/>
          </w:tcPr>
          <w:p w14:paraId="07C9B5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476B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F03F3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5B2D2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31AB4738" w14:textId="77777777" w:rsidTr="001B7520">
        <w:trPr>
          <w:trHeight w:val="187"/>
          <w:jc w:val="center"/>
        </w:trPr>
        <w:tc>
          <w:tcPr>
            <w:tcW w:w="3397" w:type="dxa"/>
            <w:shd w:val="clear" w:color="auto" w:fill="auto"/>
            <w:noWrap/>
          </w:tcPr>
          <w:p w14:paraId="7E54C6CA"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55B356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71BD02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10C98E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B525C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0531BD22" w14:textId="77777777" w:rsidTr="001B7520">
        <w:trPr>
          <w:trHeight w:val="187"/>
          <w:jc w:val="center"/>
        </w:trPr>
        <w:tc>
          <w:tcPr>
            <w:tcW w:w="3397" w:type="dxa"/>
            <w:shd w:val="clear" w:color="auto" w:fill="auto"/>
            <w:noWrap/>
          </w:tcPr>
          <w:p w14:paraId="12D7FC0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2EB3883"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4E3A906" w14:textId="77777777" w:rsidR="00EB40A3" w:rsidRPr="0024034C" w:rsidRDefault="00EB40A3" w:rsidP="001B75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CD7FDD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val="fi-FI" w:eastAsia="zh-CN"/>
              </w:rPr>
              <w:t>DC_18A_n3A</w:t>
            </w:r>
          </w:p>
        </w:tc>
      </w:tr>
      <w:tr w:rsidR="00EB40A3" w:rsidRPr="0024034C" w14:paraId="1F1B0FF8" w14:textId="77777777" w:rsidTr="001B7520">
        <w:trPr>
          <w:trHeight w:val="187"/>
          <w:jc w:val="center"/>
        </w:trPr>
        <w:tc>
          <w:tcPr>
            <w:tcW w:w="3397" w:type="dxa"/>
            <w:shd w:val="clear" w:color="auto" w:fill="auto"/>
            <w:noWrap/>
          </w:tcPr>
          <w:p w14:paraId="6031726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3FFBED3"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5488ED3"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B9C1D4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B40A3" w:rsidRPr="0024034C" w14:paraId="4E8DFAD0" w14:textId="77777777" w:rsidTr="001B7520">
        <w:trPr>
          <w:trHeight w:val="187"/>
          <w:jc w:val="center"/>
        </w:trPr>
        <w:tc>
          <w:tcPr>
            <w:tcW w:w="3397" w:type="dxa"/>
            <w:shd w:val="clear" w:color="auto" w:fill="auto"/>
            <w:noWrap/>
          </w:tcPr>
          <w:p w14:paraId="6C40704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F1FAC01"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16915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5D2442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B40A3" w:rsidRPr="0024034C" w14:paraId="6DDBE90C" w14:textId="77777777" w:rsidTr="001B7520">
        <w:trPr>
          <w:trHeight w:val="187"/>
          <w:jc w:val="center"/>
        </w:trPr>
        <w:tc>
          <w:tcPr>
            <w:tcW w:w="3397" w:type="dxa"/>
            <w:shd w:val="clear" w:color="auto" w:fill="auto"/>
            <w:noWrap/>
          </w:tcPr>
          <w:p w14:paraId="37DBEB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AE899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184DFC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2D62F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DC_18A_n77A</w:t>
            </w:r>
          </w:p>
        </w:tc>
      </w:tr>
      <w:tr w:rsidR="00EB40A3" w:rsidRPr="0024034C" w14:paraId="5C82B41A" w14:textId="77777777" w:rsidTr="001B7520">
        <w:trPr>
          <w:trHeight w:val="187"/>
          <w:jc w:val="center"/>
        </w:trPr>
        <w:tc>
          <w:tcPr>
            <w:tcW w:w="3397" w:type="dxa"/>
            <w:shd w:val="clear" w:color="auto" w:fill="auto"/>
            <w:noWrap/>
          </w:tcPr>
          <w:p w14:paraId="288851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09FC1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BDCCE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40E998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DC_18A_n77A</w:t>
            </w:r>
          </w:p>
        </w:tc>
      </w:tr>
      <w:tr w:rsidR="00EB40A3" w:rsidRPr="0024034C" w14:paraId="4DD9CE8B" w14:textId="77777777" w:rsidTr="001B7520">
        <w:trPr>
          <w:trHeight w:val="187"/>
          <w:jc w:val="center"/>
        </w:trPr>
        <w:tc>
          <w:tcPr>
            <w:tcW w:w="3397" w:type="dxa"/>
            <w:shd w:val="clear" w:color="auto" w:fill="auto"/>
            <w:noWrap/>
          </w:tcPr>
          <w:p w14:paraId="1D4436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CD918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F9B8E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DC446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DC_18A_n78A</w:t>
            </w:r>
          </w:p>
        </w:tc>
      </w:tr>
      <w:tr w:rsidR="00EB40A3" w:rsidRPr="0024034C" w14:paraId="2DDF962D" w14:textId="77777777" w:rsidTr="001B7520">
        <w:trPr>
          <w:trHeight w:val="187"/>
          <w:jc w:val="center"/>
        </w:trPr>
        <w:tc>
          <w:tcPr>
            <w:tcW w:w="3397" w:type="dxa"/>
            <w:shd w:val="clear" w:color="auto" w:fill="auto"/>
            <w:noWrap/>
          </w:tcPr>
          <w:p w14:paraId="37D592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75670F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A3978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39C3F6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DC_18A_n78A</w:t>
            </w:r>
          </w:p>
        </w:tc>
      </w:tr>
      <w:tr w:rsidR="00EB40A3" w:rsidRPr="0024034C" w14:paraId="14889A68" w14:textId="77777777" w:rsidTr="001B7520">
        <w:trPr>
          <w:trHeight w:val="187"/>
          <w:jc w:val="center"/>
        </w:trPr>
        <w:tc>
          <w:tcPr>
            <w:tcW w:w="3397" w:type="dxa"/>
            <w:shd w:val="clear" w:color="auto" w:fill="auto"/>
            <w:noWrap/>
          </w:tcPr>
          <w:p w14:paraId="7590FA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5DFB1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019E89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A095E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DC_18A_n79A</w:t>
            </w:r>
          </w:p>
        </w:tc>
      </w:tr>
      <w:tr w:rsidR="00EB40A3" w:rsidRPr="0024034C" w14:paraId="48F52643" w14:textId="77777777" w:rsidTr="001B7520">
        <w:trPr>
          <w:trHeight w:val="187"/>
          <w:jc w:val="center"/>
        </w:trPr>
        <w:tc>
          <w:tcPr>
            <w:tcW w:w="3397" w:type="dxa"/>
            <w:shd w:val="clear" w:color="auto" w:fill="auto"/>
            <w:noWrap/>
          </w:tcPr>
          <w:p w14:paraId="579832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4C7746E"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2CA57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779BB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740D9A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5905B6D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9B2C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DC5F5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C42B84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6A3E7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1D390A17" w14:textId="77777777" w:rsidTr="001B7520">
        <w:trPr>
          <w:trHeight w:val="187"/>
          <w:jc w:val="center"/>
        </w:trPr>
        <w:tc>
          <w:tcPr>
            <w:tcW w:w="3397" w:type="dxa"/>
            <w:shd w:val="clear" w:color="auto" w:fill="auto"/>
            <w:noWrap/>
          </w:tcPr>
          <w:p w14:paraId="4B44D32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A64CE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862C1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FAF94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DF223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2C38AD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4DAF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9007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6C2E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7D366E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67390878" w14:textId="77777777" w:rsidTr="001B7520">
        <w:trPr>
          <w:trHeight w:val="187"/>
          <w:jc w:val="center"/>
        </w:trPr>
        <w:tc>
          <w:tcPr>
            <w:tcW w:w="3397" w:type="dxa"/>
            <w:shd w:val="clear" w:color="auto" w:fill="auto"/>
            <w:noWrap/>
          </w:tcPr>
          <w:p w14:paraId="156C06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C41C3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1E960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6116B0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E769B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tc>
      </w:tr>
      <w:tr w:rsidR="00EB40A3" w:rsidRPr="0024034C" w14:paraId="63EC87A3" w14:textId="77777777" w:rsidTr="001B7520">
        <w:trPr>
          <w:trHeight w:val="187"/>
          <w:jc w:val="center"/>
        </w:trPr>
        <w:tc>
          <w:tcPr>
            <w:tcW w:w="3397" w:type="dxa"/>
            <w:shd w:val="clear" w:color="auto" w:fill="auto"/>
            <w:noWrap/>
          </w:tcPr>
          <w:p w14:paraId="1206C4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8AF30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B40A3" w:rsidRPr="0024034C" w14:paraId="42442435" w14:textId="77777777" w:rsidTr="001B7520">
        <w:trPr>
          <w:trHeight w:val="187"/>
          <w:jc w:val="center"/>
        </w:trPr>
        <w:tc>
          <w:tcPr>
            <w:tcW w:w="3397" w:type="dxa"/>
            <w:shd w:val="clear" w:color="auto" w:fill="auto"/>
            <w:noWrap/>
          </w:tcPr>
          <w:p w14:paraId="041C6A0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11C8B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F1BAC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3C406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7109C17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DD61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87B7C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473CB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195FBE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0925250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DC_20A_n28A</w:t>
            </w:r>
          </w:p>
        </w:tc>
      </w:tr>
      <w:tr w:rsidR="00EB40A3" w:rsidRPr="0024034C" w14:paraId="7F41143C" w14:textId="77777777" w:rsidTr="001B7520">
        <w:trPr>
          <w:trHeight w:val="187"/>
          <w:jc w:val="center"/>
        </w:trPr>
        <w:tc>
          <w:tcPr>
            <w:tcW w:w="3397" w:type="dxa"/>
            <w:shd w:val="clear" w:color="auto" w:fill="auto"/>
            <w:noWrap/>
          </w:tcPr>
          <w:p w14:paraId="1E4F3F0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132D3A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5EF7A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B40A3" w:rsidRPr="0024034C" w14:paraId="51414570" w14:textId="77777777" w:rsidTr="001B7520">
        <w:trPr>
          <w:trHeight w:val="187"/>
          <w:jc w:val="center"/>
        </w:trPr>
        <w:tc>
          <w:tcPr>
            <w:tcW w:w="3397" w:type="dxa"/>
            <w:shd w:val="clear" w:color="auto" w:fill="auto"/>
            <w:noWrap/>
          </w:tcPr>
          <w:p w14:paraId="7EB22B3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DC_1A-3A-20A_n41A</w:t>
            </w:r>
          </w:p>
          <w:p w14:paraId="1430F3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4E9800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7CE291B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1AFD2A9F"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D58C317"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B40A3" w:rsidRPr="0024034C" w14:paraId="490BB289" w14:textId="77777777" w:rsidTr="001B7520">
        <w:trPr>
          <w:trHeight w:val="187"/>
          <w:jc w:val="center"/>
        </w:trPr>
        <w:tc>
          <w:tcPr>
            <w:tcW w:w="3397" w:type="dxa"/>
            <w:shd w:val="clear" w:color="auto" w:fill="auto"/>
            <w:noWrap/>
          </w:tcPr>
          <w:p w14:paraId="5011AB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50F621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D6328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300BA0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231D1427" w14:textId="77777777" w:rsidTr="001B7520">
        <w:trPr>
          <w:trHeight w:val="187"/>
          <w:jc w:val="center"/>
        </w:trPr>
        <w:tc>
          <w:tcPr>
            <w:tcW w:w="3397" w:type="dxa"/>
            <w:shd w:val="clear" w:color="auto" w:fill="auto"/>
            <w:noWrap/>
          </w:tcPr>
          <w:p w14:paraId="60CD1E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82030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5EC507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15D839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2787CA64" w14:textId="77777777" w:rsidTr="001B7520">
        <w:trPr>
          <w:trHeight w:val="187"/>
          <w:jc w:val="center"/>
        </w:trPr>
        <w:tc>
          <w:tcPr>
            <w:tcW w:w="3397" w:type="dxa"/>
            <w:shd w:val="clear" w:color="auto" w:fill="auto"/>
            <w:noWrap/>
          </w:tcPr>
          <w:p w14:paraId="2D9AE9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AFF51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FF4849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028F97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59C64D1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2F7CA6E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C2BC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D950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12F725A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2E6D3A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4BC6C776" w14:textId="77777777" w:rsidTr="001B7520">
        <w:trPr>
          <w:trHeight w:val="187"/>
          <w:jc w:val="center"/>
        </w:trPr>
        <w:tc>
          <w:tcPr>
            <w:tcW w:w="3397" w:type="dxa"/>
            <w:shd w:val="clear" w:color="auto" w:fill="auto"/>
            <w:noWrap/>
          </w:tcPr>
          <w:p w14:paraId="5C1C69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48FE9A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A8B999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89142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7BD7F3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399730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C938"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DA2A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9E7E4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B5FE9B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3FAC926B" w14:textId="77777777" w:rsidTr="001B7520">
        <w:trPr>
          <w:trHeight w:val="187"/>
          <w:jc w:val="center"/>
        </w:trPr>
        <w:tc>
          <w:tcPr>
            <w:tcW w:w="3397" w:type="dxa"/>
            <w:shd w:val="clear" w:color="auto" w:fill="auto"/>
            <w:noWrap/>
          </w:tcPr>
          <w:p w14:paraId="783848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248AF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79D5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31F0D5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F38C3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tc>
      </w:tr>
      <w:tr w:rsidR="00EB40A3" w:rsidRPr="0024034C" w14:paraId="54443AF3" w14:textId="77777777" w:rsidTr="001B7520">
        <w:trPr>
          <w:trHeight w:val="187"/>
          <w:jc w:val="center"/>
        </w:trPr>
        <w:tc>
          <w:tcPr>
            <w:tcW w:w="3397" w:type="dxa"/>
            <w:shd w:val="clear" w:color="auto" w:fill="auto"/>
            <w:noWrap/>
          </w:tcPr>
          <w:p w14:paraId="5A79EA9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22A57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7D6830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26457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DC_28A_n3A</w:t>
            </w:r>
          </w:p>
        </w:tc>
      </w:tr>
      <w:tr w:rsidR="00EB40A3" w:rsidRPr="0024034C" w14:paraId="10C86751" w14:textId="77777777" w:rsidTr="001B7520">
        <w:trPr>
          <w:trHeight w:val="187"/>
          <w:jc w:val="center"/>
        </w:trPr>
        <w:tc>
          <w:tcPr>
            <w:tcW w:w="3397" w:type="dxa"/>
            <w:shd w:val="clear" w:color="auto" w:fill="auto"/>
            <w:noWrap/>
          </w:tcPr>
          <w:p w14:paraId="589670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DC_1A-3A-28A_n5A</w:t>
            </w:r>
          </w:p>
          <w:p w14:paraId="1E5801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145D8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5F8F10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0E7A9C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DC_28A_n5A</w:t>
            </w:r>
          </w:p>
        </w:tc>
      </w:tr>
      <w:tr w:rsidR="00EB40A3" w:rsidRPr="0024034C" w14:paraId="23F937B8" w14:textId="77777777" w:rsidTr="001B7520">
        <w:trPr>
          <w:trHeight w:val="187"/>
          <w:jc w:val="center"/>
        </w:trPr>
        <w:tc>
          <w:tcPr>
            <w:tcW w:w="3397" w:type="dxa"/>
            <w:shd w:val="clear" w:color="auto" w:fill="auto"/>
            <w:noWrap/>
          </w:tcPr>
          <w:p w14:paraId="733046C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DC_1A-3A-28A_n7A</w:t>
            </w:r>
          </w:p>
          <w:p w14:paraId="1E17E4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DC_1A-3C-28A_n7A</w:t>
            </w:r>
          </w:p>
          <w:p w14:paraId="1599B93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DC_1A-3A-28A_n7B</w:t>
            </w:r>
          </w:p>
          <w:p w14:paraId="45633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ABB262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48B3E8F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38FDC93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7B1D09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3BA34E9C" w14:textId="77777777" w:rsidTr="001B7520">
        <w:trPr>
          <w:trHeight w:val="187"/>
          <w:jc w:val="center"/>
        </w:trPr>
        <w:tc>
          <w:tcPr>
            <w:tcW w:w="3397" w:type="dxa"/>
            <w:shd w:val="clear" w:color="auto" w:fill="auto"/>
            <w:noWrap/>
          </w:tcPr>
          <w:p w14:paraId="2ADB42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DC_1A-3A-3A-28A_n7A</w:t>
            </w:r>
          </w:p>
          <w:p w14:paraId="388DF6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93C2AB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543FF50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34A867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0EBF60D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B8B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DC_1A-1A-3A-28A_n7A</w:t>
            </w:r>
          </w:p>
          <w:p w14:paraId="6CF04C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DC_1A-1A-3C-28A_n7A</w:t>
            </w:r>
          </w:p>
          <w:p w14:paraId="59A29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DC_1A-1A-3A-28A_n7B</w:t>
            </w:r>
          </w:p>
          <w:p w14:paraId="4E012F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E8341D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DC_1A_n7A</w:t>
            </w:r>
          </w:p>
          <w:p w14:paraId="2C82291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DC_3A_n7A</w:t>
            </w:r>
          </w:p>
          <w:p w14:paraId="186EB8C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DC_3C_n7A</w:t>
            </w:r>
          </w:p>
          <w:p w14:paraId="6AB3CCA9"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B40A3" w:rsidRPr="0024034C" w14:paraId="2D847A1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2CB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DC_1A-1A-3A-3A-28A_n7A</w:t>
            </w:r>
          </w:p>
          <w:p w14:paraId="237EA4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C7B39A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DC_1A_n7A</w:t>
            </w:r>
          </w:p>
          <w:p w14:paraId="2E5F3D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DC_3A_n7A</w:t>
            </w:r>
          </w:p>
          <w:p w14:paraId="16D7251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DC_3C_n7A</w:t>
            </w:r>
          </w:p>
          <w:p w14:paraId="56B65FC2"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B40A3" w:rsidRPr="0024034C" w14:paraId="364A3886" w14:textId="77777777" w:rsidTr="001B7520">
        <w:trPr>
          <w:trHeight w:val="187"/>
          <w:jc w:val="center"/>
        </w:trPr>
        <w:tc>
          <w:tcPr>
            <w:tcW w:w="3397" w:type="dxa"/>
            <w:shd w:val="clear" w:color="auto" w:fill="auto"/>
            <w:noWrap/>
          </w:tcPr>
          <w:p w14:paraId="4E4D357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30950B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76ACD6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755EBF6" w14:textId="77777777" w:rsidR="00EB40A3" w:rsidRPr="0024034C" w:rsidRDefault="00EB40A3" w:rsidP="001B752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B40A3" w:rsidRPr="0024034C" w14:paraId="6C294D24" w14:textId="77777777" w:rsidTr="001B7520">
        <w:trPr>
          <w:trHeight w:val="187"/>
          <w:jc w:val="center"/>
        </w:trPr>
        <w:tc>
          <w:tcPr>
            <w:tcW w:w="3397" w:type="dxa"/>
            <w:shd w:val="clear" w:color="auto" w:fill="auto"/>
            <w:noWrap/>
          </w:tcPr>
          <w:p w14:paraId="586745C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CEC6F4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6575F96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9ED62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2DBFA98" w14:textId="77777777" w:rsidR="00EB40A3" w:rsidRPr="0024034C" w:rsidRDefault="00EB40A3" w:rsidP="001B752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52EC963B" w14:textId="77777777" w:rsidTr="001B7520">
        <w:trPr>
          <w:trHeight w:val="187"/>
          <w:jc w:val="center"/>
        </w:trPr>
        <w:tc>
          <w:tcPr>
            <w:tcW w:w="3397" w:type="dxa"/>
            <w:shd w:val="clear" w:color="auto" w:fill="auto"/>
            <w:noWrap/>
          </w:tcPr>
          <w:p w14:paraId="0781599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855A9FB"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966AC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B40A3" w:rsidRPr="0024034C" w14:paraId="16C99329" w14:textId="77777777" w:rsidTr="001B7520">
        <w:trPr>
          <w:trHeight w:val="187"/>
          <w:jc w:val="center"/>
        </w:trPr>
        <w:tc>
          <w:tcPr>
            <w:tcW w:w="3397" w:type="dxa"/>
            <w:shd w:val="clear" w:color="auto" w:fill="auto"/>
            <w:noWrap/>
          </w:tcPr>
          <w:p w14:paraId="594C3F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D22A68E"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5C738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tc>
      </w:tr>
      <w:tr w:rsidR="00EB40A3" w:rsidRPr="0024034C" w14:paraId="6CC61B1E" w14:textId="77777777" w:rsidTr="001B7520">
        <w:trPr>
          <w:trHeight w:val="187"/>
          <w:jc w:val="center"/>
        </w:trPr>
        <w:tc>
          <w:tcPr>
            <w:tcW w:w="3397" w:type="dxa"/>
            <w:shd w:val="clear" w:color="auto" w:fill="auto"/>
            <w:noWrap/>
          </w:tcPr>
          <w:p w14:paraId="4E1F42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044CBE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A4E66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7CD188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D78C2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DC_28A_n77A</w:t>
            </w:r>
          </w:p>
        </w:tc>
      </w:tr>
      <w:tr w:rsidR="00EB40A3" w:rsidRPr="0024034C" w14:paraId="7E890DD3" w14:textId="77777777" w:rsidTr="001B7520">
        <w:trPr>
          <w:trHeight w:val="187"/>
          <w:jc w:val="center"/>
        </w:trPr>
        <w:tc>
          <w:tcPr>
            <w:tcW w:w="3397" w:type="dxa"/>
            <w:shd w:val="clear" w:color="auto" w:fill="auto"/>
            <w:noWrap/>
          </w:tcPr>
          <w:p w14:paraId="070B2E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11633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17549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316415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D557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B40A3" w:rsidRPr="0024034C" w14:paraId="6A2666C2" w14:textId="77777777" w:rsidTr="001B7520">
        <w:trPr>
          <w:trHeight w:val="187"/>
          <w:jc w:val="center"/>
        </w:trPr>
        <w:tc>
          <w:tcPr>
            <w:tcW w:w="3397" w:type="dxa"/>
            <w:shd w:val="clear" w:color="auto" w:fill="auto"/>
            <w:noWrap/>
          </w:tcPr>
          <w:p w14:paraId="6AE44E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3986F1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9E99AB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1E2546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CBA9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B40A3" w:rsidRPr="0024034C" w14:paraId="55B22552" w14:textId="77777777" w:rsidTr="001B7520">
        <w:trPr>
          <w:trHeight w:val="187"/>
          <w:jc w:val="center"/>
        </w:trPr>
        <w:tc>
          <w:tcPr>
            <w:tcW w:w="3397" w:type="dxa"/>
            <w:shd w:val="clear" w:color="auto" w:fill="auto"/>
            <w:noWrap/>
          </w:tcPr>
          <w:p w14:paraId="5E4115E3"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1F1978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C4E1B3D" w14:textId="77777777" w:rsidR="00EB40A3" w:rsidRPr="0024034C" w:rsidRDefault="00EB40A3" w:rsidP="001B752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B77B1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DC_1A-1A-3A-28A_n78A</w:t>
            </w:r>
          </w:p>
          <w:p w14:paraId="49ECF0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1D7D3D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FE77F6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1F1077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28ADE339" w14:textId="77777777" w:rsidTr="001B7520">
        <w:trPr>
          <w:trHeight w:val="187"/>
          <w:jc w:val="center"/>
        </w:trPr>
        <w:tc>
          <w:tcPr>
            <w:tcW w:w="3397" w:type="dxa"/>
            <w:shd w:val="clear" w:color="auto" w:fill="auto"/>
            <w:noWrap/>
          </w:tcPr>
          <w:p w14:paraId="2E4EB1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1BF5A4A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9B9886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1DB2E8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38AA3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DC_28A_n79A</w:t>
            </w:r>
          </w:p>
        </w:tc>
      </w:tr>
      <w:tr w:rsidR="00EB40A3" w:rsidRPr="0024034C" w14:paraId="5268DD0A" w14:textId="77777777" w:rsidTr="001B7520">
        <w:trPr>
          <w:trHeight w:val="187"/>
          <w:jc w:val="center"/>
        </w:trPr>
        <w:tc>
          <w:tcPr>
            <w:tcW w:w="3397" w:type="dxa"/>
            <w:shd w:val="clear" w:color="auto" w:fill="auto"/>
            <w:noWrap/>
            <w:vAlign w:val="center"/>
          </w:tcPr>
          <w:p w14:paraId="31F2D7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4C36A30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194C2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08AB9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FE14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B40A3" w:rsidRPr="0024034C" w14:paraId="6D2310E6" w14:textId="77777777" w:rsidTr="001B7520">
        <w:trPr>
          <w:trHeight w:val="187"/>
          <w:jc w:val="center"/>
        </w:trPr>
        <w:tc>
          <w:tcPr>
            <w:tcW w:w="3397" w:type="dxa"/>
            <w:shd w:val="clear" w:color="auto" w:fill="auto"/>
            <w:noWrap/>
            <w:vAlign w:val="center"/>
          </w:tcPr>
          <w:p w14:paraId="1BF4AF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50F365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3A4E733"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846547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B40A3" w:rsidRPr="0024034C" w14:paraId="0C9D8227" w14:textId="77777777" w:rsidTr="001B7520">
        <w:trPr>
          <w:trHeight w:val="187"/>
          <w:jc w:val="center"/>
        </w:trPr>
        <w:tc>
          <w:tcPr>
            <w:tcW w:w="3397" w:type="dxa"/>
            <w:shd w:val="clear" w:color="auto" w:fill="auto"/>
            <w:noWrap/>
          </w:tcPr>
          <w:p w14:paraId="754C462E"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A2D520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7B02E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CED51C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76751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1B35D8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174420"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B40A3" w:rsidRPr="0024034C" w14:paraId="3CC6C51C" w14:textId="77777777" w:rsidTr="001B7520">
        <w:trPr>
          <w:trHeight w:val="187"/>
          <w:jc w:val="center"/>
        </w:trPr>
        <w:tc>
          <w:tcPr>
            <w:tcW w:w="3397" w:type="dxa"/>
            <w:shd w:val="clear" w:color="auto" w:fill="auto"/>
            <w:noWrap/>
          </w:tcPr>
          <w:p w14:paraId="1196D5D5" w14:textId="77777777" w:rsidR="00EB40A3" w:rsidRPr="0024034C" w:rsidRDefault="00EB40A3" w:rsidP="001B752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29600A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FA4E4CF" w14:textId="77777777" w:rsidR="00EB40A3" w:rsidRPr="0024034C" w:rsidRDefault="00EB40A3" w:rsidP="001B752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3EAAB9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B40A3" w:rsidRPr="0024034C" w14:paraId="026254EF" w14:textId="77777777" w:rsidTr="001B7520">
        <w:trPr>
          <w:trHeight w:val="187"/>
          <w:jc w:val="center"/>
        </w:trPr>
        <w:tc>
          <w:tcPr>
            <w:tcW w:w="3397" w:type="dxa"/>
            <w:shd w:val="clear" w:color="auto" w:fill="auto"/>
            <w:noWrap/>
          </w:tcPr>
          <w:p w14:paraId="30848E8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DC_1A-3A-32A_n78A</w:t>
            </w:r>
          </w:p>
          <w:p w14:paraId="685D86B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0636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45F2D8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B40A3" w:rsidRPr="0024034C" w14:paraId="74F8E5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113FE"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448AF7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0380884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tc>
      </w:tr>
      <w:tr w:rsidR="00EB40A3" w:rsidRPr="0024034C" w14:paraId="69F3CC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74A90"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A7424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49985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0B20EF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B40A3" w:rsidRPr="0024034C" w14:paraId="1D5E8BD2" w14:textId="77777777" w:rsidTr="001B7520">
        <w:trPr>
          <w:trHeight w:val="187"/>
          <w:jc w:val="center"/>
        </w:trPr>
        <w:tc>
          <w:tcPr>
            <w:tcW w:w="3397" w:type="dxa"/>
            <w:shd w:val="clear" w:color="auto" w:fill="auto"/>
            <w:noWrap/>
          </w:tcPr>
          <w:p w14:paraId="4907965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31FC0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429DFF9"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58220A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2AC424"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FB352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B40A3" w:rsidRPr="0024034C" w14:paraId="018B80D8" w14:textId="77777777" w:rsidTr="001B7520">
        <w:trPr>
          <w:trHeight w:val="187"/>
          <w:jc w:val="center"/>
        </w:trPr>
        <w:tc>
          <w:tcPr>
            <w:tcW w:w="3397" w:type="dxa"/>
            <w:shd w:val="clear" w:color="auto" w:fill="auto"/>
            <w:noWrap/>
          </w:tcPr>
          <w:p w14:paraId="4F26B075" w14:textId="77777777" w:rsidR="00EB40A3" w:rsidRPr="0024034C" w:rsidRDefault="00EB40A3" w:rsidP="001B752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A4C690C"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066C476" w14:textId="77777777" w:rsidR="00EB40A3" w:rsidRPr="0024034C" w:rsidRDefault="00EB40A3" w:rsidP="001B7520">
            <w:pPr>
              <w:spacing w:after="0"/>
              <w:jc w:val="center"/>
              <w:rPr>
                <w:rFonts w:ascii="Arial" w:hAnsi="Arial" w:cs="Arial"/>
                <w:color w:val="000000"/>
                <w:sz w:val="18"/>
                <w:szCs w:val="18"/>
              </w:rPr>
            </w:pPr>
            <w:r w:rsidRPr="0024034C">
              <w:rPr>
                <w:lang w:val="en-US" w:eastAsia="zh-CN"/>
              </w:rPr>
              <w:t>DC_3A_n78A</w:t>
            </w:r>
          </w:p>
        </w:tc>
      </w:tr>
      <w:tr w:rsidR="00EB40A3" w:rsidRPr="0024034C" w14:paraId="775146F2" w14:textId="77777777" w:rsidTr="001B7520">
        <w:trPr>
          <w:trHeight w:val="187"/>
          <w:jc w:val="center"/>
        </w:trPr>
        <w:tc>
          <w:tcPr>
            <w:tcW w:w="3397" w:type="dxa"/>
            <w:shd w:val="clear" w:color="auto" w:fill="auto"/>
            <w:noWrap/>
          </w:tcPr>
          <w:p w14:paraId="5FDA84C2"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D23E7B8"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57D69D1"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B40A3" w:rsidRPr="0024034C" w14:paraId="25AE4F45" w14:textId="77777777" w:rsidTr="001B7520">
        <w:trPr>
          <w:trHeight w:val="187"/>
          <w:jc w:val="center"/>
        </w:trPr>
        <w:tc>
          <w:tcPr>
            <w:tcW w:w="3397" w:type="dxa"/>
            <w:shd w:val="clear" w:color="auto" w:fill="auto"/>
            <w:noWrap/>
          </w:tcPr>
          <w:p w14:paraId="041BB1D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5817B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35EC4B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DC_3A_n78A</w:t>
            </w:r>
          </w:p>
        </w:tc>
      </w:tr>
      <w:tr w:rsidR="00EB40A3" w:rsidRPr="0024034C" w14:paraId="161DD139" w14:textId="77777777" w:rsidTr="001B7520">
        <w:trPr>
          <w:trHeight w:val="187"/>
          <w:jc w:val="center"/>
        </w:trPr>
        <w:tc>
          <w:tcPr>
            <w:tcW w:w="3397" w:type="dxa"/>
            <w:shd w:val="clear" w:color="auto" w:fill="auto"/>
            <w:noWrap/>
          </w:tcPr>
          <w:p w14:paraId="2B23BDE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1539AE8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0E90F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0318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9C92F0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DC_3A_n78A</w:t>
            </w:r>
          </w:p>
        </w:tc>
      </w:tr>
      <w:tr w:rsidR="00EB40A3" w:rsidRPr="0024034C" w14:paraId="23DA8FE6" w14:textId="77777777" w:rsidTr="001B7520">
        <w:trPr>
          <w:trHeight w:val="187"/>
          <w:jc w:val="center"/>
        </w:trPr>
        <w:tc>
          <w:tcPr>
            <w:tcW w:w="3397" w:type="dxa"/>
            <w:shd w:val="clear" w:color="auto" w:fill="auto"/>
            <w:noWrap/>
          </w:tcPr>
          <w:p w14:paraId="10F03B98"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B2AFF6C"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B95BDD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A067E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BFB6F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FFB9B8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F3B8E"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32C77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BF6021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37BA81A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090C82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DC_40A_n78A</w:t>
            </w:r>
          </w:p>
        </w:tc>
      </w:tr>
      <w:tr w:rsidR="00EB40A3" w:rsidRPr="0024034C" w14:paraId="31EC1617" w14:textId="77777777" w:rsidTr="001B7520">
        <w:trPr>
          <w:trHeight w:val="187"/>
          <w:jc w:val="center"/>
        </w:trPr>
        <w:tc>
          <w:tcPr>
            <w:tcW w:w="3397" w:type="dxa"/>
            <w:shd w:val="clear" w:color="auto" w:fill="auto"/>
            <w:noWrap/>
          </w:tcPr>
          <w:p w14:paraId="328B33E2"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1523FC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B6513CC"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FB571E5" w14:textId="77777777" w:rsidR="00EB40A3" w:rsidRPr="0024034C" w:rsidRDefault="00EB40A3" w:rsidP="001B75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DF308A"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355E98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B40A3" w:rsidRPr="0024034C" w14:paraId="2EDD911E" w14:textId="77777777" w:rsidTr="001B7520">
        <w:trPr>
          <w:trHeight w:val="187"/>
          <w:jc w:val="center"/>
        </w:trPr>
        <w:tc>
          <w:tcPr>
            <w:tcW w:w="3397" w:type="dxa"/>
            <w:shd w:val="clear" w:color="auto" w:fill="auto"/>
            <w:noWrap/>
          </w:tcPr>
          <w:p w14:paraId="49183F7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24824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4A691C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532F19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E6AB1C0" w14:textId="77777777" w:rsidR="00EB40A3" w:rsidRPr="0024034C" w:rsidRDefault="00EB40A3" w:rsidP="001B752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E31FDA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B40A3" w:rsidRPr="0024034C" w14:paraId="52A94ED6" w14:textId="77777777" w:rsidTr="001B7520">
        <w:trPr>
          <w:trHeight w:val="187"/>
          <w:jc w:val="center"/>
        </w:trPr>
        <w:tc>
          <w:tcPr>
            <w:tcW w:w="3397" w:type="dxa"/>
            <w:shd w:val="clear" w:color="auto" w:fill="auto"/>
            <w:noWrap/>
          </w:tcPr>
          <w:p w14:paraId="0514F9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0AFAAAD"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E3357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B40A3" w:rsidRPr="0024034C" w14:paraId="03D4849A" w14:textId="77777777" w:rsidTr="001B7520">
        <w:trPr>
          <w:trHeight w:val="187"/>
          <w:jc w:val="center"/>
        </w:trPr>
        <w:tc>
          <w:tcPr>
            <w:tcW w:w="3397" w:type="dxa"/>
            <w:shd w:val="clear" w:color="auto" w:fill="auto"/>
            <w:noWrap/>
          </w:tcPr>
          <w:p w14:paraId="4442391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B95F1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25B4E3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B40A3" w:rsidRPr="0024034C" w14:paraId="5FDD5445" w14:textId="77777777" w:rsidTr="001B7520">
        <w:trPr>
          <w:trHeight w:val="187"/>
          <w:jc w:val="center"/>
        </w:trPr>
        <w:tc>
          <w:tcPr>
            <w:tcW w:w="3397" w:type="dxa"/>
            <w:shd w:val="clear" w:color="auto" w:fill="auto"/>
            <w:noWrap/>
          </w:tcPr>
          <w:p w14:paraId="0AEFBB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9FEA68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946CAA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D964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DF24C2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361894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B40A3" w:rsidRPr="0024034C" w14:paraId="3E307DDE" w14:textId="77777777" w:rsidTr="001B7520">
        <w:trPr>
          <w:trHeight w:val="187"/>
          <w:jc w:val="center"/>
        </w:trPr>
        <w:tc>
          <w:tcPr>
            <w:tcW w:w="3397" w:type="dxa"/>
            <w:shd w:val="clear" w:color="auto" w:fill="auto"/>
            <w:noWrap/>
          </w:tcPr>
          <w:p w14:paraId="48F6BA3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C5310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9B73D4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5B642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C2313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A85E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B40A3" w:rsidRPr="0024034C" w14:paraId="5CA0C6A1" w14:textId="77777777" w:rsidTr="001B7520">
        <w:trPr>
          <w:trHeight w:val="187"/>
          <w:jc w:val="center"/>
        </w:trPr>
        <w:tc>
          <w:tcPr>
            <w:tcW w:w="3397" w:type="dxa"/>
            <w:shd w:val="clear" w:color="auto" w:fill="auto"/>
            <w:noWrap/>
          </w:tcPr>
          <w:p w14:paraId="655991F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4205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EC1F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88965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A04FE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7E1757D5" w14:textId="77777777" w:rsidTr="001B7520">
        <w:trPr>
          <w:trHeight w:val="187"/>
          <w:jc w:val="center"/>
        </w:trPr>
        <w:tc>
          <w:tcPr>
            <w:tcW w:w="3397" w:type="dxa"/>
            <w:shd w:val="clear" w:color="auto" w:fill="auto"/>
            <w:noWrap/>
          </w:tcPr>
          <w:p w14:paraId="1EF0E9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DC_1A-3A_n41A-n77(2A)</w:t>
            </w:r>
          </w:p>
        </w:tc>
        <w:tc>
          <w:tcPr>
            <w:tcW w:w="3686" w:type="dxa"/>
          </w:tcPr>
          <w:p w14:paraId="1B2A6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ED1D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49A87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4430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019365C2" w14:textId="77777777" w:rsidTr="001B7520">
        <w:trPr>
          <w:trHeight w:val="187"/>
          <w:jc w:val="center"/>
        </w:trPr>
        <w:tc>
          <w:tcPr>
            <w:tcW w:w="3397" w:type="dxa"/>
            <w:shd w:val="clear" w:color="auto" w:fill="auto"/>
            <w:noWrap/>
          </w:tcPr>
          <w:p w14:paraId="609179F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801E99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C6B9B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72A0C5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3281B8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4B5E80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B40A3" w:rsidRPr="0024034C" w14:paraId="31C17F03" w14:textId="77777777" w:rsidTr="001B7520">
        <w:trPr>
          <w:trHeight w:val="187"/>
          <w:jc w:val="center"/>
        </w:trPr>
        <w:tc>
          <w:tcPr>
            <w:tcW w:w="3397" w:type="dxa"/>
            <w:shd w:val="clear" w:color="auto" w:fill="auto"/>
            <w:noWrap/>
          </w:tcPr>
          <w:p w14:paraId="0EB377DB"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609BEC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EE818A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9062C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CF72E8B"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B40A3" w:rsidRPr="0024034C" w14:paraId="432B2E8A" w14:textId="77777777" w:rsidTr="001B7520">
        <w:trPr>
          <w:trHeight w:val="187"/>
          <w:jc w:val="center"/>
        </w:trPr>
        <w:tc>
          <w:tcPr>
            <w:tcW w:w="3397" w:type="dxa"/>
            <w:shd w:val="clear" w:color="auto" w:fill="auto"/>
            <w:noWrap/>
          </w:tcPr>
          <w:p w14:paraId="67325A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1D7F35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49F535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4DA27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05EE2A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B40A3" w:rsidRPr="0024034C" w14:paraId="20F692BB" w14:textId="77777777" w:rsidTr="001B7520">
        <w:trPr>
          <w:trHeight w:val="187"/>
          <w:jc w:val="center"/>
        </w:trPr>
        <w:tc>
          <w:tcPr>
            <w:tcW w:w="3397" w:type="dxa"/>
            <w:shd w:val="clear" w:color="auto" w:fill="auto"/>
            <w:noWrap/>
          </w:tcPr>
          <w:p w14:paraId="6AA52B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D78AB7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956A1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B86A6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7B8C3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63F99A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B40A3" w:rsidRPr="0024034C" w14:paraId="4987BE20" w14:textId="77777777" w:rsidTr="001B7520">
        <w:trPr>
          <w:trHeight w:val="187"/>
          <w:jc w:val="center"/>
        </w:trPr>
        <w:tc>
          <w:tcPr>
            <w:tcW w:w="3397" w:type="dxa"/>
            <w:shd w:val="clear" w:color="auto" w:fill="auto"/>
            <w:noWrap/>
          </w:tcPr>
          <w:p w14:paraId="2E67DB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15B1B4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F3346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D19A5B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BF823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B40A3" w:rsidRPr="0024034C" w14:paraId="105F08D5" w14:textId="77777777" w:rsidTr="001B7520">
        <w:trPr>
          <w:trHeight w:val="187"/>
          <w:jc w:val="center"/>
        </w:trPr>
        <w:tc>
          <w:tcPr>
            <w:tcW w:w="3397" w:type="dxa"/>
            <w:shd w:val="clear" w:color="auto" w:fill="auto"/>
            <w:noWrap/>
          </w:tcPr>
          <w:p w14:paraId="7795A8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37B2A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7178E35"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lang w:val="fi-FI"/>
              </w:rPr>
              <w:t>DC_1A_n28A</w:t>
            </w:r>
          </w:p>
          <w:p w14:paraId="0DB775B4"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lang w:val="fi-FI"/>
              </w:rPr>
              <w:t>DC_3A_n28A</w:t>
            </w:r>
          </w:p>
          <w:p w14:paraId="522B23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5C0A40A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DC_42C_n28A</w:t>
            </w:r>
          </w:p>
        </w:tc>
      </w:tr>
      <w:tr w:rsidR="00EB40A3" w:rsidRPr="0024034C" w:rsidDel="00522FC8" w14:paraId="75D23E1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295C4"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798577F"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616E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6C84E3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D6DEEEC"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73A4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86C825E"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B40A3" w:rsidRPr="0024034C" w:rsidDel="00522FC8" w14:paraId="63B3D2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3FE0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754082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C9F5A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7E1923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B40A3" w:rsidRPr="0024034C" w:rsidDel="00522FC8" w14:paraId="2701922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7F5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A86BC9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DFEA3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CD0AF5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CE38A87"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4622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DA39115"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B40A3" w:rsidRPr="0024034C" w:rsidDel="00522FC8" w14:paraId="6289A760" w14:textId="77777777" w:rsidTr="001B7520">
        <w:trPr>
          <w:trHeight w:val="187"/>
          <w:jc w:val="center"/>
        </w:trPr>
        <w:tc>
          <w:tcPr>
            <w:tcW w:w="3397" w:type="dxa"/>
            <w:shd w:val="clear" w:color="auto" w:fill="auto"/>
            <w:noWrap/>
          </w:tcPr>
          <w:p w14:paraId="0251650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79E46A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E08CD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2CB58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DFEA713"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D5C330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51E9D69"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B40A3" w:rsidRPr="0024034C" w:rsidDel="00522FC8" w14:paraId="5E706027" w14:textId="77777777" w:rsidTr="001B7520">
        <w:trPr>
          <w:trHeight w:val="187"/>
          <w:jc w:val="center"/>
        </w:trPr>
        <w:tc>
          <w:tcPr>
            <w:tcW w:w="3397" w:type="dxa"/>
            <w:shd w:val="clear" w:color="auto" w:fill="auto"/>
            <w:noWrap/>
          </w:tcPr>
          <w:p w14:paraId="55E6EC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714C07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12294D3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DC_1A_n79A</w:t>
            </w:r>
          </w:p>
          <w:p w14:paraId="5584B7C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5F8A79D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DC_3A_n79A</w:t>
            </w:r>
          </w:p>
        </w:tc>
      </w:tr>
      <w:tr w:rsidR="00EB40A3" w:rsidRPr="0024034C" w14:paraId="6E69150C" w14:textId="77777777" w:rsidTr="001B7520">
        <w:trPr>
          <w:trHeight w:val="187"/>
          <w:jc w:val="center"/>
        </w:trPr>
        <w:tc>
          <w:tcPr>
            <w:tcW w:w="3397" w:type="dxa"/>
            <w:shd w:val="clear" w:color="auto" w:fill="auto"/>
            <w:noWrap/>
          </w:tcPr>
          <w:p w14:paraId="1825A378"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6FCEA43"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FB40AF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915A50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B40A3" w:rsidRPr="0024034C" w:rsidDel="00522FC8" w14:paraId="1D40BAF0" w14:textId="77777777" w:rsidTr="001B7520">
        <w:trPr>
          <w:trHeight w:val="187"/>
          <w:jc w:val="center"/>
        </w:trPr>
        <w:tc>
          <w:tcPr>
            <w:tcW w:w="3397" w:type="dxa"/>
            <w:shd w:val="clear" w:color="auto" w:fill="auto"/>
            <w:noWrap/>
          </w:tcPr>
          <w:p w14:paraId="505951D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DA56EE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9CB74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D2F5E4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B40A3" w:rsidRPr="0024034C" w:rsidDel="00522FC8" w14:paraId="3E4298EA" w14:textId="77777777" w:rsidTr="001B7520">
        <w:trPr>
          <w:trHeight w:val="187"/>
          <w:jc w:val="center"/>
        </w:trPr>
        <w:tc>
          <w:tcPr>
            <w:tcW w:w="3397" w:type="dxa"/>
            <w:shd w:val="clear" w:color="auto" w:fill="auto"/>
            <w:noWrap/>
          </w:tcPr>
          <w:p w14:paraId="575047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DD204C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3D0F409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DC_1A_n79A</w:t>
            </w:r>
          </w:p>
          <w:p w14:paraId="0D2E58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45F7609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DC_3A_n79A</w:t>
            </w:r>
          </w:p>
        </w:tc>
      </w:tr>
      <w:tr w:rsidR="00EB40A3" w:rsidRPr="0024034C" w:rsidDel="00522FC8" w14:paraId="35A5135A" w14:textId="77777777" w:rsidTr="001B7520">
        <w:trPr>
          <w:trHeight w:val="187"/>
          <w:jc w:val="center"/>
        </w:trPr>
        <w:tc>
          <w:tcPr>
            <w:tcW w:w="3397" w:type="dxa"/>
            <w:shd w:val="clear" w:color="auto" w:fill="auto"/>
            <w:noWrap/>
          </w:tcPr>
          <w:p w14:paraId="1BF12B1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E0EE2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DC_1A_n78A</w:t>
            </w:r>
          </w:p>
          <w:p w14:paraId="6C0B9E3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DC_1A_n80A</w:t>
            </w:r>
          </w:p>
          <w:p w14:paraId="14C1E82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6DF39B9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B40A3" w:rsidRPr="0024034C" w14:paraId="61F21590" w14:textId="77777777" w:rsidTr="001B7520">
        <w:trPr>
          <w:trHeight w:val="187"/>
          <w:jc w:val="center"/>
        </w:trPr>
        <w:tc>
          <w:tcPr>
            <w:tcW w:w="3397" w:type="dxa"/>
            <w:shd w:val="clear" w:color="auto" w:fill="auto"/>
            <w:noWrap/>
          </w:tcPr>
          <w:p w14:paraId="18E4245C"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353AD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43072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277332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762443D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230B9"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6383E2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A48C83"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AF5A3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CBA58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BB63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B99786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ACD1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FD2D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6148C9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2F85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F8D4CF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CD634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66C80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49612D0D" w14:textId="77777777" w:rsidTr="001B7520">
        <w:trPr>
          <w:trHeight w:val="187"/>
          <w:jc w:val="center"/>
        </w:trPr>
        <w:tc>
          <w:tcPr>
            <w:tcW w:w="3397" w:type="dxa"/>
            <w:shd w:val="clear" w:color="auto" w:fill="auto"/>
            <w:noWrap/>
          </w:tcPr>
          <w:p w14:paraId="2D621A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DC_1A-5A-7A_n78A</w:t>
            </w:r>
          </w:p>
          <w:p w14:paraId="279AC47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DC_1A-5A-7A_n78C</w:t>
            </w:r>
          </w:p>
          <w:p w14:paraId="776F0E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A91C9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5F978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0E7F6C0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2AE3E9C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A2F0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1BA06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89F79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08F7F0F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17C70575" w14:textId="77777777" w:rsidTr="001B7520">
        <w:trPr>
          <w:trHeight w:val="187"/>
          <w:jc w:val="center"/>
        </w:trPr>
        <w:tc>
          <w:tcPr>
            <w:tcW w:w="3397" w:type="dxa"/>
            <w:shd w:val="clear" w:color="auto" w:fill="auto"/>
            <w:noWrap/>
          </w:tcPr>
          <w:p w14:paraId="048B698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DC_1A-5A-7A-7A_n78A</w:t>
            </w:r>
          </w:p>
          <w:p w14:paraId="735C46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613CE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E6FE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28C48F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2A8783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9178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87918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8B25F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1E07C1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34F75245" w14:textId="77777777" w:rsidTr="001B7520">
        <w:trPr>
          <w:trHeight w:val="187"/>
          <w:jc w:val="center"/>
        </w:trPr>
        <w:tc>
          <w:tcPr>
            <w:tcW w:w="3397" w:type="dxa"/>
            <w:shd w:val="clear" w:color="auto" w:fill="auto"/>
            <w:noWrap/>
          </w:tcPr>
          <w:p w14:paraId="2BD2272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836128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D71F128"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73D47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B40A3" w:rsidRPr="0024034C" w14:paraId="2670FB81" w14:textId="77777777" w:rsidTr="001B7520">
        <w:trPr>
          <w:trHeight w:val="187"/>
          <w:jc w:val="center"/>
        </w:trPr>
        <w:tc>
          <w:tcPr>
            <w:tcW w:w="3397" w:type="dxa"/>
            <w:shd w:val="clear" w:color="auto" w:fill="auto"/>
            <w:noWrap/>
            <w:vAlign w:val="center"/>
          </w:tcPr>
          <w:p w14:paraId="0F1BE4A8"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C1FAE5D"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B40A3" w:rsidRPr="0024034C" w14:paraId="2AB937A8" w14:textId="77777777" w:rsidTr="001B7520">
        <w:trPr>
          <w:trHeight w:val="187"/>
          <w:jc w:val="center"/>
        </w:trPr>
        <w:tc>
          <w:tcPr>
            <w:tcW w:w="3397" w:type="dxa"/>
            <w:shd w:val="clear" w:color="auto" w:fill="auto"/>
            <w:noWrap/>
          </w:tcPr>
          <w:p w14:paraId="576D55E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DC_1A-7A_n3A-n78A</w:t>
            </w:r>
          </w:p>
          <w:p w14:paraId="1885A184"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5991FE9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50E01B0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4079BC4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DC_7A_n3A</w:t>
            </w:r>
          </w:p>
          <w:p w14:paraId="1938B6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DC_7C_n3A</w:t>
            </w:r>
          </w:p>
          <w:p w14:paraId="2FB95EC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7575292A"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B40A3" w:rsidRPr="0024034C" w14:paraId="1A3C5563" w14:textId="77777777" w:rsidTr="001B7520">
        <w:trPr>
          <w:trHeight w:val="187"/>
          <w:jc w:val="center"/>
        </w:trPr>
        <w:tc>
          <w:tcPr>
            <w:tcW w:w="3397" w:type="dxa"/>
            <w:shd w:val="clear" w:color="auto" w:fill="auto"/>
            <w:noWrap/>
          </w:tcPr>
          <w:p w14:paraId="1E98E43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DC_1A-7A_n5A-n78A</w:t>
            </w:r>
          </w:p>
          <w:p w14:paraId="6A774CE5"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DCDDB4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DC_1A_n5A</w:t>
            </w:r>
          </w:p>
          <w:p w14:paraId="5D616C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7D9268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DC_7A_n5A</w:t>
            </w:r>
          </w:p>
          <w:p w14:paraId="74C4F5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430B2A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DC_7C_n5A</w:t>
            </w:r>
          </w:p>
          <w:p w14:paraId="1E5767F8"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B40A3" w:rsidRPr="0024034C" w14:paraId="4E5C4920" w14:textId="77777777" w:rsidTr="001B7520">
        <w:trPr>
          <w:trHeight w:val="187"/>
          <w:jc w:val="center"/>
        </w:trPr>
        <w:tc>
          <w:tcPr>
            <w:tcW w:w="3397" w:type="dxa"/>
            <w:shd w:val="clear" w:color="auto" w:fill="auto"/>
            <w:noWrap/>
            <w:vAlign w:val="center"/>
          </w:tcPr>
          <w:p w14:paraId="17A4649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8B40CD0"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B40A3" w:rsidRPr="0024034C" w14:paraId="79FF17BF" w14:textId="77777777" w:rsidTr="001B7520">
        <w:trPr>
          <w:trHeight w:val="187"/>
          <w:jc w:val="center"/>
        </w:trPr>
        <w:tc>
          <w:tcPr>
            <w:tcW w:w="3397" w:type="dxa"/>
            <w:shd w:val="clear" w:color="auto" w:fill="auto"/>
            <w:noWrap/>
          </w:tcPr>
          <w:p w14:paraId="456E27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E010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96318E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9BFB1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B40A3" w:rsidRPr="0024034C" w14:paraId="59264067" w14:textId="77777777" w:rsidTr="001B7520">
        <w:trPr>
          <w:trHeight w:val="187"/>
          <w:jc w:val="center"/>
        </w:trPr>
        <w:tc>
          <w:tcPr>
            <w:tcW w:w="3397" w:type="dxa"/>
            <w:shd w:val="clear" w:color="auto" w:fill="auto"/>
            <w:noWrap/>
          </w:tcPr>
          <w:p w14:paraId="4A3EE92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A8282C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BE127A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7BAED1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B40A3" w:rsidRPr="0024034C" w14:paraId="6CF8FE4A" w14:textId="77777777" w:rsidTr="001B7520">
        <w:trPr>
          <w:trHeight w:val="187"/>
          <w:jc w:val="center"/>
        </w:trPr>
        <w:tc>
          <w:tcPr>
            <w:tcW w:w="3397" w:type="dxa"/>
            <w:shd w:val="clear" w:color="auto" w:fill="auto"/>
            <w:noWrap/>
          </w:tcPr>
          <w:p w14:paraId="2B81A056"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6F0D2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FD4720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426F85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61209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B40A3" w:rsidRPr="0024034C" w14:paraId="0451A301" w14:textId="77777777" w:rsidTr="001B7520">
        <w:trPr>
          <w:trHeight w:val="187"/>
          <w:jc w:val="center"/>
        </w:trPr>
        <w:tc>
          <w:tcPr>
            <w:tcW w:w="3397" w:type="dxa"/>
            <w:shd w:val="clear" w:color="auto" w:fill="auto"/>
            <w:noWrap/>
          </w:tcPr>
          <w:p w14:paraId="27403F4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66C7DA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0B208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71EBF63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B40A3" w:rsidRPr="0024034C" w14:paraId="2C2987B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71D2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F5544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53456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63F0E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37F24D2E" w14:textId="77777777" w:rsidTr="001B7520">
        <w:trPr>
          <w:trHeight w:val="187"/>
          <w:jc w:val="center"/>
        </w:trPr>
        <w:tc>
          <w:tcPr>
            <w:tcW w:w="3397" w:type="dxa"/>
            <w:shd w:val="clear" w:color="auto" w:fill="auto"/>
            <w:noWrap/>
          </w:tcPr>
          <w:p w14:paraId="50494CB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710769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DA1AF6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ED3FA7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53D33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B40A3" w:rsidRPr="0024034C" w14:paraId="4065FCB5" w14:textId="77777777" w:rsidTr="001B7520">
        <w:trPr>
          <w:trHeight w:val="187"/>
          <w:jc w:val="center"/>
        </w:trPr>
        <w:tc>
          <w:tcPr>
            <w:tcW w:w="3397" w:type="dxa"/>
            <w:shd w:val="clear" w:color="auto" w:fill="auto"/>
            <w:noWrap/>
          </w:tcPr>
          <w:p w14:paraId="65879F3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EF337E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3B5551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8F277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4E978F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BD25DD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B40A3" w:rsidRPr="0024034C" w14:paraId="770F328A" w14:textId="77777777" w:rsidTr="001B7520">
        <w:trPr>
          <w:trHeight w:val="187"/>
          <w:jc w:val="center"/>
        </w:trPr>
        <w:tc>
          <w:tcPr>
            <w:tcW w:w="3397" w:type="dxa"/>
            <w:shd w:val="clear" w:color="auto" w:fill="auto"/>
            <w:noWrap/>
          </w:tcPr>
          <w:p w14:paraId="239C872B"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6FA472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A8958E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2252BD4"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3CBFA5D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2BF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35357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5F4D1A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2BF04CD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DC_20A_n28A</w:t>
            </w:r>
          </w:p>
        </w:tc>
      </w:tr>
      <w:tr w:rsidR="00EB40A3" w:rsidRPr="0024034C" w14:paraId="5A7F5693" w14:textId="77777777" w:rsidTr="001B7520">
        <w:trPr>
          <w:trHeight w:val="187"/>
          <w:jc w:val="center"/>
        </w:trPr>
        <w:tc>
          <w:tcPr>
            <w:tcW w:w="3397" w:type="dxa"/>
            <w:shd w:val="clear" w:color="auto" w:fill="auto"/>
            <w:noWrap/>
          </w:tcPr>
          <w:p w14:paraId="1F4956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B86B94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B40A3" w:rsidRPr="0024034C" w14:paraId="05F62447" w14:textId="77777777" w:rsidTr="001B7520">
        <w:trPr>
          <w:trHeight w:val="187"/>
          <w:jc w:val="center"/>
        </w:trPr>
        <w:tc>
          <w:tcPr>
            <w:tcW w:w="3397" w:type="dxa"/>
            <w:shd w:val="clear" w:color="auto" w:fill="auto"/>
            <w:noWrap/>
          </w:tcPr>
          <w:p w14:paraId="622927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FDF70D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9F8C4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77940E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3478BD75" w14:textId="77777777" w:rsidTr="001B7520">
        <w:trPr>
          <w:trHeight w:val="187"/>
          <w:jc w:val="center"/>
        </w:trPr>
        <w:tc>
          <w:tcPr>
            <w:tcW w:w="3397" w:type="dxa"/>
            <w:shd w:val="clear" w:color="auto" w:fill="auto"/>
            <w:noWrap/>
          </w:tcPr>
          <w:p w14:paraId="4EDA6C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C7486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D4CAD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51B1FE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50F15D2C" w14:textId="77777777" w:rsidTr="001B7520">
        <w:trPr>
          <w:trHeight w:val="187"/>
          <w:jc w:val="center"/>
        </w:trPr>
        <w:tc>
          <w:tcPr>
            <w:tcW w:w="3397" w:type="dxa"/>
            <w:shd w:val="clear" w:color="auto" w:fill="auto"/>
            <w:noWrap/>
          </w:tcPr>
          <w:p w14:paraId="170912C3"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22193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316024"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A42386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97A432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26ED5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B40A3" w:rsidRPr="0024034C" w14:paraId="07D066A3" w14:textId="77777777" w:rsidTr="001B7520">
        <w:trPr>
          <w:trHeight w:val="187"/>
          <w:jc w:val="center"/>
        </w:trPr>
        <w:tc>
          <w:tcPr>
            <w:tcW w:w="3397" w:type="dxa"/>
            <w:shd w:val="clear" w:color="auto" w:fill="auto"/>
            <w:noWrap/>
          </w:tcPr>
          <w:p w14:paraId="569032F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DC_1A-7A-28A_n5A</w:t>
            </w:r>
          </w:p>
          <w:p w14:paraId="74FFAF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00C15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3A8F546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27A6E4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p w14:paraId="488DED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DC_28A_n5A</w:t>
            </w:r>
          </w:p>
        </w:tc>
      </w:tr>
      <w:tr w:rsidR="00EB40A3" w:rsidRPr="0024034C" w14:paraId="14D9328A" w14:textId="77777777" w:rsidTr="001B7520">
        <w:trPr>
          <w:trHeight w:val="187"/>
          <w:jc w:val="center"/>
        </w:trPr>
        <w:tc>
          <w:tcPr>
            <w:tcW w:w="3397" w:type="dxa"/>
            <w:shd w:val="clear" w:color="auto" w:fill="auto"/>
            <w:noWrap/>
          </w:tcPr>
          <w:p w14:paraId="60FE30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2A28A5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00A277C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3DA32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54BEDC8D" w14:textId="77777777" w:rsidTr="001B7520">
        <w:trPr>
          <w:trHeight w:val="187"/>
          <w:jc w:val="center"/>
        </w:trPr>
        <w:tc>
          <w:tcPr>
            <w:tcW w:w="3397" w:type="dxa"/>
            <w:shd w:val="clear" w:color="auto" w:fill="auto"/>
            <w:noWrap/>
          </w:tcPr>
          <w:p w14:paraId="6B7487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08CF7C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6B0BA7D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9322B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0C2C3324" w14:textId="77777777" w:rsidTr="001B7520">
        <w:trPr>
          <w:trHeight w:val="187"/>
          <w:jc w:val="center"/>
        </w:trPr>
        <w:tc>
          <w:tcPr>
            <w:tcW w:w="3397" w:type="dxa"/>
            <w:shd w:val="clear" w:color="auto" w:fill="auto"/>
            <w:noWrap/>
          </w:tcPr>
          <w:p w14:paraId="391FFC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B349C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DC_1A_n40A</w:t>
            </w:r>
          </w:p>
          <w:p w14:paraId="4C72269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p w14:paraId="524069E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DC_28A_n40A</w:t>
            </w:r>
          </w:p>
        </w:tc>
      </w:tr>
      <w:tr w:rsidR="00EB40A3" w:rsidRPr="0024034C" w14:paraId="5F7B9EAC" w14:textId="77777777" w:rsidTr="001B7520">
        <w:trPr>
          <w:trHeight w:val="187"/>
          <w:jc w:val="center"/>
        </w:trPr>
        <w:tc>
          <w:tcPr>
            <w:tcW w:w="3397" w:type="dxa"/>
            <w:shd w:val="clear" w:color="auto" w:fill="auto"/>
            <w:noWrap/>
          </w:tcPr>
          <w:p w14:paraId="16B2AC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DC_1A-7A-28A_n78A</w:t>
            </w:r>
          </w:p>
          <w:p w14:paraId="5F9405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DC_1A-7C-28A_n78A</w:t>
            </w:r>
          </w:p>
          <w:p w14:paraId="4CADA257" w14:textId="77777777" w:rsidR="00EB40A3" w:rsidRPr="0024034C" w:rsidRDefault="00EB40A3" w:rsidP="001B7520">
            <w:pPr>
              <w:keepNext/>
              <w:keepLines/>
              <w:spacing w:after="0"/>
              <w:jc w:val="center"/>
              <w:rPr>
                <w:rFonts w:ascii="Arial" w:hAnsi="Arial"/>
                <w:sz w:val="18"/>
                <w:lang w:eastAsia="fi-FI"/>
              </w:rPr>
            </w:pPr>
          </w:p>
        </w:tc>
        <w:tc>
          <w:tcPr>
            <w:tcW w:w="3686" w:type="dxa"/>
          </w:tcPr>
          <w:p w14:paraId="3C39CC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06D15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43EB6D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DC_7C_n78A</w:t>
            </w:r>
          </w:p>
          <w:p w14:paraId="39C897F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697CA9D9" w14:textId="77777777" w:rsidTr="001B7520">
        <w:trPr>
          <w:trHeight w:val="187"/>
          <w:jc w:val="center"/>
        </w:trPr>
        <w:tc>
          <w:tcPr>
            <w:tcW w:w="3397" w:type="dxa"/>
            <w:shd w:val="clear" w:color="auto" w:fill="auto"/>
            <w:noWrap/>
          </w:tcPr>
          <w:p w14:paraId="24831D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51187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91052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027F521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22C3138E" w14:textId="77777777" w:rsidTr="001B7520">
        <w:trPr>
          <w:trHeight w:val="187"/>
          <w:jc w:val="center"/>
        </w:trPr>
        <w:tc>
          <w:tcPr>
            <w:tcW w:w="3397" w:type="dxa"/>
            <w:shd w:val="clear" w:color="auto" w:fill="auto"/>
            <w:noWrap/>
          </w:tcPr>
          <w:p w14:paraId="6E8CC8D7"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A01DD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4912DD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DC_1A_n28A</w:t>
            </w:r>
          </w:p>
          <w:p w14:paraId="7097C8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09E5509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DC_7A_n28A</w:t>
            </w:r>
          </w:p>
          <w:p w14:paraId="3D525A8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DC_7A_n78A</w:t>
            </w:r>
          </w:p>
          <w:p w14:paraId="1B68799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DC_7C_n28A</w:t>
            </w:r>
          </w:p>
          <w:p w14:paraId="120D49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DC_7C_n78A</w:t>
            </w:r>
          </w:p>
        </w:tc>
      </w:tr>
      <w:tr w:rsidR="00EB40A3" w:rsidRPr="0024034C" w14:paraId="424944C5" w14:textId="77777777" w:rsidTr="001B7520">
        <w:trPr>
          <w:trHeight w:val="187"/>
          <w:jc w:val="center"/>
        </w:trPr>
        <w:tc>
          <w:tcPr>
            <w:tcW w:w="3397" w:type="dxa"/>
            <w:shd w:val="clear" w:color="auto" w:fill="auto"/>
            <w:noWrap/>
          </w:tcPr>
          <w:p w14:paraId="30D1E1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7EC912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02CE601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tc>
      </w:tr>
      <w:tr w:rsidR="00EB40A3" w:rsidRPr="0024034C" w14:paraId="3A9E6EFC" w14:textId="77777777" w:rsidTr="001B7520">
        <w:trPr>
          <w:trHeight w:val="187"/>
          <w:jc w:val="center"/>
        </w:trPr>
        <w:tc>
          <w:tcPr>
            <w:tcW w:w="3397" w:type="dxa"/>
            <w:shd w:val="clear" w:color="auto" w:fill="auto"/>
            <w:noWrap/>
          </w:tcPr>
          <w:p w14:paraId="0FE0216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46EED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4E91636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DC_7A_n8A</w:t>
            </w:r>
          </w:p>
        </w:tc>
      </w:tr>
      <w:tr w:rsidR="00EB40A3" w:rsidRPr="0024034C" w14:paraId="17A49CFB" w14:textId="77777777" w:rsidTr="001B7520">
        <w:trPr>
          <w:trHeight w:val="187"/>
          <w:jc w:val="center"/>
        </w:trPr>
        <w:tc>
          <w:tcPr>
            <w:tcW w:w="3397" w:type="dxa"/>
            <w:shd w:val="clear" w:color="auto" w:fill="auto"/>
            <w:noWrap/>
          </w:tcPr>
          <w:p w14:paraId="6B147ED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C53721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784C068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DC_7A_n28A</w:t>
            </w:r>
          </w:p>
        </w:tc>
      </w:tr>
      <w:tr w:rsidR="00EB40A3" w:rsidRPr="0024034C" w14:paraId="386D5D14" w14:textId="77777777" w:rsidTr="001B7520">
        <w:trPr>
          <w:trHeight w:val="187"/>
          <w:jc w:val="center"/>
        </w:trPr>
        <w:tc>
          <w:tcPr>
            <w:tcW w:w="3397" w:type="dxa"/>
            <w:shd w:val="clear" w:color="auto" w:fill="auto"/>
            <w:noWrap/>
          </w:tcPr>
          <w:p w14:paraId="2126F4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E813F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6F5C06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tc>
      </w:tr>
      <w:tr w:rsidR="00EB40A3" w:rsidRPr="0024034C" w14:paraId="0A89AE2A" w14:textId="77777777" w:rsidTr="001B7520">
        <w:trPr>
          <w:trHeight w:val="187"/>
          <w:jc w:val="center"/>
        </w:trPr>
        <w:tc>
          <w:tcPr>
            <w:tcW w:w="3397" w:type="dxa"/>
            <w:shd w:val="clear" w:color="auto" w:fill="auto"/>
            <w:noWrap/>
          </w:tcPr>
          <w:p w14:paraId="569897C3"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703095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B40A3" w:rsidRPr="0024034C" w14:paraId="21EFCAEA" w14:textId="77777777" w:rsidTr="001B7520">
        <w:trPr>
          <w:trHeight w:val="187"/>
          <w:jc w:val="center"/>
        </w:trPr>
        <w:tc>
          <w:tcPr>
            <w:tcW w:w="3397" w:type="dxa"/>
            <w:shd w:val="clear" w:color="auto" w:fill="auto"/>
            <w:noWrap/>
          </w:tcPr>
          <w:p w14:paraId="5EEB4225"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2556AD3"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rPr>
              <w:t>DC_1A_n8A</w:t>
            </w:r>
          </w:p>
        </w:tc>
      </w:tr>
      <w:tr w:rsidR="00EB40A3" w:rsidRPr="0024034C" w14:paraId="2E91179A" w14:textId="77777777" w:rsidTr="001B7520">
        <w:trPr>
          <w:trHeight w:val="187"/>
          <w:jc w:val="center"/>
        </w:trPr>
        <w:tc>
          <w:tcPr>
            <w:tcW w:w="3397" w:type="dxa"/>
            <w:shd w:val="clear" w:color="auto" w:fill="auto"/>
            <w:noWrap/>
          </w:tcPr>
          <w:p w14:paraId="0748379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888AE3B"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DC_1A_n28A</w:t>
            </w:r>
          </w:p>
        </w:tc>
      </w:tr>
      <w:tr w:rsidR="00EB40A3" w:rsidRPr="0024034C" w14:paraId="29A882C1" w14:textId="77777777" w:rsidTr="001B7520">
        <w:trPr>
          <w:trHeight w:val="187"/>
          <w:jc w:val="center"/>
        </w:trPr>
        <w:tc>
          <w:tcPr>
            <w:tcW w:w="3397" w:type="dxa"/>
            <w:shd w:val="clear" w:color="auto" w:fill="auto"/>
            <w:noWrap/>
          </w:tcPr>
          <w:p w14:paraId="0F4346B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2FB9C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B40A3" w:rsidRPr="0024034C" w14:paraId="477FE05E" w14:textId="77777777" w:rsidTr="001B7520">
        <w:trPr>
          <w:trHeight w:val="187"/>
          <w:jc w:val="center"/>
        </w:trPr>
        <w:tc>
          <w:tcPr>
            <w:tcW w:w="3397" w:type="dxa"/>
            <w:shd w:val="clear" w:color="auto" w:fill="auto"/>
            <w:noWrap/>
          </w:tcPr>
          <w:p w14:paraId="40ACE9D9"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4940B7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E88A1B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B06F8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B443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56E0E5F2" w14:textId="77777777" w:rsidTr="001B7520">
        <w:trPr>
          <w:trHeight w:val="187"/>
          <w:jc w:val="center"/>
        </w:trPr>
        <w:tc>
          <w:tcPr>
            <w:tcW w:w="3397" w:type="dxa"/>
            <w:shd w:val="clear" w:color="auto" w:fill="auto"/>
            <w:noWrap/>
          </w:tcPr>
          <w:p w14:paraId="0FCF4367"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D59845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E35A5E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29D17A"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5611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0E3FC9E" w14:textId="77777777" w:rsidTr="001B7520">
        <w:trPr>
          <w:trHeight w:val="187"/>
          <w:jc w:val="center"/>
        </w:trPr>
        <w:tc>
          <w:tcPr>
            <w:tcW w:w="3397" w:type="dxa"/>
            <w:shd w:val="clear" w:color="auto" w:fill="auto"/>
            <w:noWrap/>
          </w:tcPr>
          <w:p w14:paraId="0CE24E0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0D755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DC_1A_n40A</w:t>
            </w:r>
          </w:p>
          <w:p w14:paraId="3FE7BC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38376B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411DD79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DC_7A_n78A</w:t>
            </w:r>
          </w:p>
        </w:tc>
      </w:tr>
      <w:tr w:rsidR="00EB40A3" w:rsidRPr="0024034C" w14:paraId="0AA6CB13" w14:textId="77777777" w:rsidTr="001B7520">
        <w:trPr>
          <w:trHeight w:val="187"/>
          <w:jc w:val="center"/>
        </w:trPr>
        <w:tc>
          <w:tcPr>
            <w:tcW w:w="3397" w:type="dxa"/>
            <w:shd w:val="clear" w:color="auto" w:fill="auto"/>
            <w:noWrap/>
          </w:tcPr>
          <w:p w14:paraId="355F078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9B171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474929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5CD664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7CD50F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DC_8A_n28A</w:t>
            </w:r>
          </w:p>
        </w:tc>
      </w:tr>
      <w:tr w:rsidR="00EB40A3" w:rsidRPr="0024034C" w14:paraId="6ADD846A" w14:textId="77777777" w:rsidTr="001B7520">
        <w:trPr>
          <w:trHeight w:val="187"/>
          <w:jc w:val="center"/>
        </w:trPr>
        <w:tc>
          <w:tcPr>
            <w:tcW w:w="3397" w:type="dxa"/>
            <w:shd w:val="clear" w:color="auto" w:fill="auto"/>
            <w:noWrap/>
          </w:tcPr>
          <w:p w14:paraId="3BC961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79F34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1AA4D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D6557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3D2D9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5EA88A7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B54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90CF8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976E4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61254C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6EF8ECFD"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DC_8A_n77A</w:t>
            </w:r>
          </w:p>
        </w:tc>
      </w:tr>
      <w:tr w:rsidR="00EB40A3" w:rsidRPr="0024034C" w14:paraId="40A85A54" w14:textId="77777777" w:rsidTr="001B7520">
        <w:trPr>
          <w:trHeight w:val="187"/>
          <w:jc w:val="center"/>
        </w:trPr>
        <w:tc>
          <w:tcPr>
            <w:tcW w:w="3397" w:type="dxa"/>
            <w:shd w:val="clear" w:color="auto" w:fill="auto"/>
            <w:noWrap/>
            <w:vAlign w:val="center"/>
          </w:tcPr>
          <w:p w14:paraId="02D4C81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80C80B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2B35B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BBDF9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37EC06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DC_8A_n79A</w:t>
            </w:r>
          </w:p>
        </w:tc>
      </w:tr>
      <w:tr w:rsidR="00EB40A3" w:rsidRPr="0024034C" w14:paraId="2CD1879E" w14:textId="77777777" w:rsidTr="001B7520">
        <w:trPr>
          <w:trHeight w:val="187"/>
          <w:jc w:val="center"/>
        </w:trPr>
        <w:tc>
          <w:tcPr>
            <w:tcW w:w="3397" w:type="dxa"/>
            <w:shd w:val="clear" w:color="auto" w:fill="auto"/>
            <w:noWrap/>
          </w:tcPr>
          <w:p w14:paraId="159E2E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073196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0AA1F5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024BB0FD"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B40A3" w:rsidRPr="0024034C" w14:paraId="1785E5E0" w14:textId="77777777" w:rsidTr="001B7520">
        <w:trPr>
          <w:trHeight w:val="187"/>
          <w:jc w:val="center"/>
        </w:trPr>
        <w:tc>
          <w:tcPr>
            <w:tcW w:w="3397" w:type="dxa"/>
            <w:shd w:val="clear" w:color="auto" w:fill="auto"/>
            <w:noWrap/>
          </w:tcPr>
          <w:p w14:paraId="7D4C8A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C6DE4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ED1AF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6D3EA6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1FEF2BB9" w14:textId="77777777" w:rsidTr="001B7520">
        <w:trPr>
          <w:trHeight w:val="187"/>
          <w:jc w:val="center"/>
        </w:trPr>
        <w:tc>
          <w:tcPr>
            <w:tcW w:w="3397" w:type="dxa"/>
            <w:shd w:val="clear" w:color="auto" w:fill="auto"/>
            <w:noWrap/>
          </w:tcPr>
          <w:p w14:paraId="06D07B8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720740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31076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9A7A84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DC_11A_n77A</w:t>
            </w:r>
          </w:p>
        </w:tc>
      </w:tr>
      <w:tr w:rsidR="00EB40A3" w:rsidRPr="0024034C" w14:paraId="4D5237FF" w14:textId="77777777" w:rsidTr="001B7520">
        <w:trPr>
          <w:trHeight w:val="187"/>
          <w:jc w:val="center"/>
        </w:trPr>
        <w:tc>
          <w:tcPr>
            <w:tcW w:w="3397" w:type="dxa"/>
            <w:shd w:val="clear" w:color="auto" w:fill="auto"/>
            <w:noWrap/>
          </w:tcPr>
          <w:p w14:paraId="356D1BB8"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5CD2E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B8070E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97739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DE24A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1648A791" w14:textId="77777777" w:rsidTr="001B7520">
        <w:trPr>
          <w:trHeight w:val="187"/>
          <w:jc w:val="center"/>
        </w:trPr>
        <w:tc>
          <w:tcPr>
            <w:tcW w:w="3397" w:type="dxa"/>
            <w:shd w:val="clear" w:color="auto" w:fill="auto"/>
            <w:noWrap/>
          </w:tcPr>
          <w:p w14:paraId="663AFD6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017B14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27F9DE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37CEDED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DC_11A_n78A</w:t>
            </w:r>
          </w:p>
        </w:tc>
      </w:tr>
      <w:tr w:rsidR="00EB40A3" w:rsidRPr="0024034C" w14:paraId="7D1130E1" w14:textId="77777777" w:rsidTr="001B7520">
        <w:trPr>
          <w:trHeight w:val="187"/>
          <w:jc w:val="center"/>
        </w:trPr>
        <w:tc>
          <w:tcPr>
            <w:tcW w:w="3397" w:type="dxa"/>
            <w:shd w:val="clear" w:color="auto" w:fill="auto"/>
            <w:noWrap/>
          </w:tcPr>
          <w:p w14:paraId="7C5133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21E72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510CB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2069273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DC_11A_n79A</w:t>
            </w:r>
          </w:p>
        </w:tc>
      </w:tr>
      <w:tr w:rsidR="00EB40A3" w:rsidRPr="0024034C" w14:paraId="5F3F27E0" w14:textId="77777777" w:rsidTr="001B7520">
        <w:trPr>
          <w:trHeight w:val="187"/>
          <w:jc w:val="center"/>
        </w:trPr>
        <w:tc>
          <w:tcPr>
            <w:tcW w:w="3397" w:type="dxa"/>
            <w:shd w:val="clear" w:color="auto" w:fill="auto"/>
            <w:noWrap/>
          </w:tcPr>
          <w:p w14:paraId="178D1CC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B95CD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5CFEF4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3BE870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24A8B6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9A8CD"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2FD6D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2F61AD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515AD4F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DC_20A_n28A</w:t>
            </w:r>
          </w:p>
        </w:tc>
      </w:tr>
      <w:tr w:rsidR="00EB40A3" w:rsidRPr="0024034C" w14:paraId="1D2ED554" w14:textId="77777777" w:rsidTr="001B7520">
        <w:trPr>
          <w:trHeight w:val="187"/>
          <w:jc w:val="center"/>
        </w:trPr>
        <w:tc>
          <w:tcPr>
            <w:tcW w:w="3397" w:type="dxa"/>
            <w:shd w:val="clear" w:color="auto" w:fill="auto"/>
            <w:noWrap/>
          </w:tcPr>
          <w:p w14:paraId="775F3AB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B5C89ED"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823FDEC"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7D122C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B40A3" w:rsidRPr="0024034C" w14:paraId="7B6F6B14" w14:textId="77777777" w:rsidTr="001B7520">
        <w:trPr>
          <w:trHeight w:val="187"/>
          <w:jc w:val="center"/>
        </w:trPr>
        <w:tc>
          <w:tcPr>
            <w:tcW w:w="3397" w:type="dxa"/>
            <w:shd w:val="clear" w:color="auto" w:fill="auto"/>
            <w:noWrap/>
          </w:tcPr>
          <w:p w14:paraId="28BAA61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B83CC5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2A4371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7862A56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DC_28A_n3A</w:t>
            </w:r>
          </w:p>
        </w:tc>
      </w:tr>
      <w:tr w:rsidR="00EB40A3" w:rsidRPr="0024034C" w14:paraId="01029B01" w14:textId="77777777" w:rsidTr="001B7520">
        <w:trPr>
          <w:trHeight w:val="187"/>
          <w:jc w:val="center"/>
        </w:trPr>
        <w:tc>
          <w:tcPr>
            <w:tcW w:w="3397" w:type="dxa"/>
            <w:shd w:val="clear" w:color="auto" w:fill="auto"/>
            <w:noWrap/>
          </w:tcPr>
          <w:p w14:paraId="7C6BCD6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EB310D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69961F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5502F7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3A20A0"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4C730ADD" w14:textId="77777777" w:rsidTr="001B7520">
        <w:trPr>
          <w:trHeight w:val="187"/>
          <w:jc w:val="center"/>
        </w:trPr>
        <w:tc>
          <w:tcPr>
            <w:tcW w:w="3397" w:type="dxa"/>
            <w:shd w:val="clear" w:color="auto" w:fill="auto"/>
            <w:noWrap/>
          </w:tcPr>
          <w:p w14:paraId="5C01390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5F575D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4B6BC8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6B77D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2E02833"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34A7FA4E" w14:textId="77777777" w:rsidTr="001B7520">
        <w:trPr>
          <w:trHeight w:val="187"/>
          <w:jc w:val="center"/>
        </w:trPr>
        <w:tc>
          <w:tcPr>
            <w:tcW w:w="3397" w:type="dxa"/>
            <w:shd w:val="clear" w:color="auto" w:fill="auto"/>
            <w:noWrap/>
            <w:vAlign w:val="center"/>
          </w:tcPr>
          <w:p w14:paraId="74748E0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67AC4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EC297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2A41AD7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DC_28A_n78A</w:t>
            </w:r>
          </w:p>
        </w:tc>
      </w:tr>
      <w:tr w:rsidR="00EB40A3" w:rsidRPr="0024034C" w14:paraId="22D4CDC6" w14:textId="77777777" w:rsidTr="001B7520">
        <w:trPr>
          <w:trHeight w:val="187"/>
          <w:jc w:val="center"/>
        </w:trPr>
        <w:tc>
          <w:tcPr>
            <w:tcW w:w="3397" w:type="dxa"/>
            <w:shd w:val="clear" w:color="auto" w:fill="auto"/>
            <w:noWrap/>
            <w:vAlign w:val="center"/>
          </w:tcPr>
          <w:p w14:paraId="2B3A60E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A413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DC_1A_n28A</w:t>
            </w:r>
          </w:p>
          <w:p w14:paraId="269B345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DC_1A_n78A</w:t>
            </w:r>
          </w:p>
          <w:p w14:paraId="2B32ED4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5BC4AAA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B40A3" w:rsidRPr="0024034C" w14:paraId="4DCF6FD8" w14:textId="77777777" w:rsidTr="001B7520">
        <w:trPr>
          <w:trHeight w:val="187"/>
          <w:jc w:val="center"/>
        </w:trPr>
        <w:tc>
          <w:tcPr>
            <w:tcW w:w="3397" w:type="dxa"/>
            <w:shd w:val="clear" w:color="auto" w:fill="auto"/>
            <w:noWrap/>
          </w:tcPr>
          <w:p w14:paraId="58E6E25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C872E4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90641F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DC_1A_n79A</w:t>
            </w:r>
          </w:p>
          <w:p w14:paraId="601E609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86CB7A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DC_8A_n79A</w:t>
            </w:r>
          </w:p>
        </w:tc>
      </w:tr>
      <w:tr w:rsidR="00EB40A3" w:rsidRPr="0024034C" w14:paraId="0AFCFAB1" w14:textId="77777777" w:rsidTr="001B7520">
        <w:trPr>
          <w:trHeight w:val="187"/>
          <w:jc w:val="center"/>
        </w:trPr>
        <w:tc>
          <w:tcPr>
            <w:tcW w:w="3397" w:type="dxa"/>
            <w:shd w:val="clear" w:color="auto" w:fill="auto"/>
            <w:noWrap/>
          </w:tcPr>
          <w:p w14:paraId="2A027E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CCDC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1A3C00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DC_8A_n3A</w:t>
            </w:r>
          </w:p>
        </w:tc>
      </w:tr>
      <w:tr w:rsidR="00EB40A3" w:rsidRPr="0024034C" w14:paraId="02888794" w14:textId="77777777" w:rsidTr="001B7520">
        <w:trPr>
          <w:trHeight w:val="187"/>
          <w:jc w:val="center"/>
        </w:trPr>
        <w:tc>
          <w:tcPr>
            <w:tcW w:w="3397" w:type="dxa"/>
            <w:shd w:val="clear" w:color="auto" w:fill="auto"/>
            <w:noWrap/>
          </w:tcPr>
          <w:p w14:paraId="262A035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4CDD1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6EDF97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DC_8A_n78A</w:t>
            </w:r>
          </w:p>
        </w:tc>
      </w:tr>
      <w:tr w:rsidR="00EB40A3" w:rsidRPr="0024034C" w14:paraId="0DF5E91E" w14:textId="77777777" w:rsidTr="001B7520">
        <w:trPr>
          <w:trHeight w:val="187"/>
          <w:jc w:val="center"/>
        </w:trPr>
        <w:tc>
          <w:tcPr>
            <w:tcW w:w="3397" w:type="dxa"/>
            <w:shd w:val="clear" w:color="auto" w:fill="auto"/>
            <w:noWrap/>
          </w:tcPr>
          <w:p w14:paraId="4AC5EC77"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60D77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DC_1A_n40A</w:t>
            </w:r>
          </w:p>
          <w:p w14:paraId="6DBA243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190CB1B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DC_8A_n40A</w:t>
            </w:r>
          </w:p>
          <w:p w14:paraId="170AA2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DC_8A_n78A</w:t>
            </w:r>
          </w:p>
        </w:tc>
      </w:tr>
      <w:tr w:rsidR="00EB40A3" w:rsidRPr="0024034C" w14:paraId="4444F610" w14:textId="77777777" w:rsidTr="001B7520">
        <w:trPr>
          <w:trHeight w:val="187"/>
          <w:jc w:val="center"/>
        </w:trPr>
        <w:tc>
          <w:tcPr>
            <w:tcW w:w="3397" w:type="dxa"/>
            <w:shd w:val="clear" w:color="auto" w:fill="auto"/>
            <w:noWrap/>
          </w:tcPr>
          <w:p w14:paraId="2DFCD4D4"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77D93F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7A176F8"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5DC99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0B2987"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B40A3" w:rsidRPr="0024034C" w14:paraId="46DEC770" w14:textId="77777777" w:rsidTr="001B7520">
        <w:trPr>
          <w:trHeight w:val="187"/>
          <w:jc w:val="center"/>
        </w:trPr>
        <w:tc>
          <w:tcPr>
            <w:tcW w:w="3397" w:type="dxa"/>
            <w:shd w:val="clear" w:color="auto" w:fill="auto"/>
            <w:noWrap/>
          </w:tcPr>
          <w:p w14:paraId="24A08B5F"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E0F80E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DC_1A-8A-40C_n78(2A)</w:t>
            </w:r>
          </w:p>
        </w:tc>
        <w:tc>
          <w:tcPr>
            <w:tcW w:w="3686" w:type="dxa"/>
          </w:tcPr>
          <w:p w14:paraId="73D0B2AC"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635663"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F5EF02"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B40A3" w:rsidRPr="0024034C" w14:paraId="56198FC3" w14:textId="77777777" w:rsidTr="001B7520">
        <w:trPr>
          <w:trHeight w:val="187"/>
          <w:jc w:val="center"/>
        </w:trPr>
        <w:tc>
          <w:tcPr>
            <w:tcW w:w="3397" w:type="dxa"/>
            <w:shd w:val="clear" w:color="auto" w:fill="auto"/>
            <w:noWrap/>
            <w:vAlign w:val="center"/>
          </w:tcPr>
          <w:p w14:paraId="6B95F7DD"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352D3D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B96CB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314934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776383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3FC07A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DC_42C_n3A</w:t>
            </w:r>
          </w:p>
        </w:tc>
      </w:tr>
      <w:tr w:rsidR="00EB40A3" w:rsidRPr="0024034C" w14:paraId="6B305597" w14:textId="77777777" w:rsidTr="001B7520">
        <w:trPr>
          <w:trHeight w:val="187"/>
          <w:jc w:val="center"/>
        </w:trPr>
        <w:tc>
          <w:tcPr>
            <w:tcW w:w="3397" w:type="dxa"/>
            <w:shd w:val="clear" w:color="auto" w:fill="auto"/>
            <w:noWrap/>
          </w:tcPr>
          <w:p w14:paraId="2DAD14E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4073B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48770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5AEBE1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2629BBA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110D1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B40A3" w:rsidRPr="0024034C" w14:paraId="0E8852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076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1CE5FE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416F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A4CC75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B40A3" w:rsidRPr="0024034C" w14:paraId="752B140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2DF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50612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4FA54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52828B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1492E4BA" w14:textId="77777777" w:rsidTr="001B7520">
        <w:trPr>
          <w:trHeight w:val="187"/>
          <w:jc w:val="center"/>
        </w:trPr>
        <w:tc>
          <w:tcPr>
            <w:tcW w:w="3397" w:type="dxa"/>
            <w:shd w:val="clear" w:color="auto" w:fill="auto"/>
            <w:noWrap/>
            <w:vAlign w:val="center"/>
          </w:tcPr>
          <w:p w14:paraId="10AB7AE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DC_1A-8A_n77A-n79A</w:t>
            </w:r>
          </w:p>
          <w:p w14:paraId="1D96B23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94051C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38D4E8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0A5CB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B93EA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DC_8A_n79A</w:t>
            </w:r>
          </w:p>
        </w:tc>
      </w:tr>
      <w:tr w:rsidR="00EB40A3" w:rsidRPr="0024034C" w14:paraId="4DE25EB0" w14:textId="77777777" w:rsidTr="001B7520">
        <w:trPr>
          <w:trHeight w:val="187"/>
          <w:jc w:val="center"/>
        </w:trPr>
        <w:tc>
          <w:tcPr>
            <w:tcW w:w="3397" w:type="dxa"/>
            <w:shd w:val="clear" w:color="auto" w:fill="auto"/>
            <w:noWrap/>
            <w:vAlign w:val="center"/>
          </w:tcPr>
          <w:p w14:paraId="625D7F7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DC_1A-8A_n77(2A)-n79A</w:t>
            </w:r>
          </w:p>
        </w:tc>
        <w:tc>
          <w:tcPr>
            <w:tcW w:w="3686" w:type="dxa"/>
            <w:vAlign w:val="center"/>
          </w:tcPr>
          <w:p w14:paraId="37F01ED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11DD29A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6C93C0E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7B5D85C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EB40A3" w:rsidRPr="0024034C" w14:paraId="77F95794" w14:textId="77777777" w:rsidTr="001B7520">
        <w:trPr>
          <w:trHeight w:val="187"/>
          <w:jc w:val="center"/>
        </w:trPr>
        <w:tc>
          <w:tcPr>
            <w:tcW w:w="3397" w:type="dxa"/>
            <w:shd w:val="clear" w:color="auto" w:fill="auto"/>
            <w:noWrap/>
          </w:tcPr>
          <w:p w14:paraId="00576AB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4A5D41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DC_1A_n3A</w:t>
            </w:r>
          </w:p>
          <w:p w14:paraId="58C60F2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DC_1A_n28A</w:t>
            </w:r>
          </w:p>
          <w:p w14:paraId="41405E7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DC_11A_n3A</w:t>
            </w:r>
          </w:p>
          <w:p w14:paraId="5D754C3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DC_11A_n28A</w:t>
            </w:r>
          </w:p>
        </w:tc>
      </w:tr>
      <w:tr w:rsidR="00EB40A3" w:rsidRPr="0024034C" w14:paraId="3745F0DB" w14:textId="77777777" w:rsidTr="001B7520">
        <w:trPr>
          <w:trHeight w:val="187"/>
          <w:jc w:val="center"/>
        </w:trPr>
        <w:tc>
          <w:tcPr>
            <w:tcW w:w="3397" w:type="dxa"/>
            <w:shd w:val="clear" w:color="auto" w:fill="auto"/>
            <w:noWrap/>
          </w:tcPr>
          <w:p w14:paraId="33A1D02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1BB976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74AD04F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2CA465C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39E23CD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DC_11A_n77A</w:t>
            </w:r>
          </w:p>
        </w:tc>
      </w:tr>
      <w:tr w:rsidR="00EB40A3" w:rsidRPr="0024034C" w14:paraId="2D014B95" w14:textId="77777777" w:rsidTr="001B7520">
        <w:trPr>
          <w:trHeight w:val="187"/>
          <w:jc w:val="center"/>
        </w:trPr>
        <w:tc>
          <w:tcPr>
            <w:tcW w:w="3397" w:type="dxa"/>
            <w:shd w:val="clear" w:color="auto" w:fill="auto"/>
            <w:noWrap/>
          </w:tcPr>
          <w:p w14:paraId="1135E41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B7C1AB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431A194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5B488C1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09340DC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DC_11A_n77A</w:t>
            </w:r>
          </w:p>
        </w:tc>
      </w:tr>
      <w:tr w:rsidR="00EB40A3" w:rsidRPr="0024034C" w14:paraId="516DFDF0" w14:textId="77777777" w:rsidTr="001B7520">
        <w:trPr>
          <w:trHeight w:val="187"/>
          <w:jc w:val="center"/>
        </w:trPr>
        <w:tc>
          <w:tcPr>
            <w:tcW w:w="3397" w:type="dxa"/>
            <w:shd w:val="clear" w:color="auto" w:fill="auto"/>
            <w:noWrap/>
          </w:tcPr>
          <w:p w14:paraId="25BD672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E2A0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C95F0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F29AC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D34E4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11DC502F" w14:textId="77777777" w:rsidTr="001B7520">
        <w:trPr>
          <w:trHeight w:val="187"/>
          <w:jc w:val="center"/>
        </w:trPr>
        <w:tc>
          <w:tcPr>
            <w:tcW w:w="3397" w:type="dxa"/>
            <w:shd w:val="clear" w:color="auto" w:fill="auto"/>
            <w:noWrap/>
          </w:tcPr>
          <w:p w14:paraId="03B3B071"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F8480C5"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94CD55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3A23B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B40A3" w:rsidRPr="0024034C" w14:paraId="57FB153D" w14:textId="77777777" w:rsidTr="001B7520">
        <w:trPr>
          <w:trHeight w:val="187"/>
          <w:jc w:val="center"/>
        </w:trPr>
        <w:tc>
          <w:tcPr>
            <w:tcW w:w="3397" w:type="dxa"/>
            <w:shd w:val="clear" w:color="auto" w:fill="auto"/>
            <w:noWrap/>
          </w:tcPr>
          <w:p w14:paraId="4BFCDD76"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EC8CF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C022D3"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E04C4B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B40A3" w:rsidRPr="0024034C" w14:paraId="71DDDA21" w14:textId="77777777" w:rsidTr="001B7520">
        <w:trPr>
          <w:trHeight w:val="187"/>
          <w:jc w:val="center"/>
        </w:trPr>
        <w:tc>
          <w:tcPr>
            <w:tcW w:w="3397" w:type="dxa"/>
            <w:shd w:val="clear" w:color="auto" w:fill="auto"/>
            <w:noWrap/>
          </w:tcPr>
          <w:p w14:paraId="566ABBE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7B822C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E1A0DAB"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88B44D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B40A3" w:rsidRPr="0024034C" w14:paraId="550606ED" w14:textId="77777777" w:rsidTr="001B7520">
        <w:trPr>
          <w:trHeight w:val="187"/>
          <w:jc w:val="center"/>
        </w:trPr>
        <w:tc>
          <w:tcPr>
            <w:tcW w:w="3397" w:type="dxa"/>
            <w:shd w:val="clear" w:color="auto" w:fill="auto"/>
            <w:noWrap/>
          </w:tcPr>
          <w:p w14:paraId="670609E4"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DB64A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562F4B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053418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B40A3" w:rsidRPr="0024034C" w14:paraId="09423E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489FD"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76E8B3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6DFDB2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4E7520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B40A3" w:rsidRPr="0024034C" w14:paraId="1CAA7B82" w14:textId="77777777" w:rsidTr="001B7520">
        <w:trPr>
          <w:trHeight w:val="187"/>
          <w:jc w:val="center"/>
        </w:trPr>
        <w:tc>
          <w:tcPr>
            <w:tcW w:w="3397" w:type="dxa"/>
            <w:shd w:val="clear" w:color="auto" w:fill="auto"/>
            <w:noWrap/>
          </w:tcPr>
          <w:p w14:paraId="4D52F6A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2CC2EA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E2728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F39EF9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6BC92D4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0EE7C"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2D9F7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92A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2185D8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745285A5" w14:textId="77777777" w:rsidTr="001B7520">
        <w:trPr>
          <w:trHeight w:val="187"/>
          <w:jc w:val="center"/>
        </w:trPr>
        <w:tc>
          <w:tcPr>
            <w:tcW w:w="3397" w:type="dxa"/>
            <w:shd w:val="clear" w:color="auto" w:fill="auto"/>
            <w:noWrap/>
          </w:tcPr>
          <w:p w14:paraId="1FDBEFB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387119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7FB9F7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1C5FF9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28E500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45DA1203" w14:textId="77777777" w:rsidTr="001B7520">
        <w:trPr>
          <w:trHeight w:val="187"/>
          <w:jc w:val="center"/>
        </w:trPr>
        <w:tc>
          <w:tcPr>
            <w:tcW w:w="3397" w:type="dxa"/>
            <w:shd w:val="clear" w:color="auto" w:fill="auto"/>
            <w:noWrap/>
          </w:tcPr>
          <w:p w14:paraId="1CDE112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E4451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6E0495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40D6D5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0CC6E8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3AEE4E02" w14:textId="77777777" w:rsidTr="001B7520">
        <w:trPr>
          <w:trHeight w:val="187"/>
          <w:jc w:val="center"/>
        </w:trPr>
        <w:tc>
          <w:tcPr>
            <w:tcW w:w="3397" w:type="dxa"/>
            <w:shd w:val="clear" w:color="auto" w:fill="auto"/>
            <w:noWrap/>
          </w:tcPr>
          <w:p w14:paraId="59F1E80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05E9CA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8AC52D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45F1CC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83E592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4FC51A16" w14:textId="77777777" w:rsidTr="001B7520">
        <w:trPr>
          <w:trHeight w:val="187"/>
          <w:jc w:val="center"/>
        </w:trPr>
        <w:tc>
          <w:tcPr>
            <w:tcW w:w="3397" w:type="dxa"/>
            <w:shd w:val="clear" w:color="auto" w:fill="auto"/>
            <w:noWrap/>
          </w:tcPr>
          <w:p w14:paraId="633388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DC_1A-11A_n77(2A)-n79A</w:t>
            </w:r>
          </w:p>
        </w:tc>
        <w:tc>
          <w:tcPr>
            <w:tcW w:w="3686" w:type="dxa"/>
          </w:tcPr>
          <w:p w14:paraId="4B10436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9F66A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0D4DB3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8E3A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DC_11A_n79A</w:t>
            </w:r>
          </w:p>
        </w:tc>
      </w:tr>
      <w:tr w:rsidR="00EB40A3" w:rsidRPr="0024034C" w14:paraId="17697CC8" w14:textId="77777777" w:rsidTr="001B7520">
        <w:trPr>
          <w:trHeight w:val="187"/>
          <w:jc w:val="center"/>
        </w:trPr>
        <w:tc>
          <w:tcPr>
            <w:tcW w:w="3397" w:type="dxa"/>
            <w:shd w:val="clear" w:color="auto" w:fill="auto"/>
            <w:noWrap/>
          </w:tcPr>
          <w:p w14:paraId="57869B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20591D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0AB8DEDE"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4AA4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79558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0E704386" w14:textId="77777777" w:rsidTr="001B7520">
        <w:trPr>
          <w:trHeight w:val="187"/>
          <w:jc w:val="center"/>
        </w:trPr>
        <w:tc>
          <w:tcPr>
            <w:tcW w:w="3397" w:type="dxa"/>
            <w:shd w:val="clear" w:color="auto" w:fill="auto"/>
            <w:noWrap/>
          </w:tcPr>
          <w:p w14:paraId="44E4D35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DC_1A-18A_n3A-n77A</w:t>
            </w:r>
          </w:p>
        </w:tc>
        <w:tc>
          <w:tcPr>
            <w:tcW w:w="3686" w:type="dxa"/>
          </w:tcPr>
          <w:p w14:paraId="198C3315" w14:textId="77777777" w:rsidR="00EB40A3" w:rsidRPr="0024034C" w:rsidRDefault="00EB40A3" w:rsidP="001B7520">
            <w:pPr>
              <w:keepNext/>
              <w:keepLines/>
              <w:spacing w:after="0"/>
              <w:jc w:val="center"/>
              <w:rPr>
                <w:rFonts w:ascii="Arial" w:hAnsi="Arial"/>
                <w:bCs/>
                <w:sz w:val="18"/>
                <w:lang w:eastAsia="ko-KR"/>
              </w:rPr>
            </w:pPr>
            <w:r w:rsidRPr="0024034C">
              <w:rPr>
                <w:rFonts w:ascii="Arial" w:hAnsi="Arial"/>
                <w:bCs/>
                <w:sz w:val="18"/>
                <w:lang w:eastAsia="ko-KR"/>
              </w:rPr>
              <w:t>DC_1A_n3A</w:t>
            </w:r>
          </w:p>
          <w:p w14:paraId="32905FE2" w14:textId="77777777" w:rsidR="00EB40A3" w:rsidRPr="0024034C" w:rsidRDefault="00EB40A3" w:rsidP="001B7520">
            <w:pPr>
              <w:keepNext/>
              <w:keepLines/>
              <w:spacing w:after="0"/>
              <w:jc w:val="center"/>
              <w:rPr>
                <w:rFonts w:ascii="Arial" w:hAnsi="Arial"/>
                <w:bCs/>
                <w:sz w:val="18"/>
                <w:lang w:eastAsia="ko-KR"/>
              </w:rPr>
            </w:pPr>
            <w:r w:rsidRPr="0024034C">
              <w:rPr>
                <w:rFonts w:ascii="Arial" w:hAnsi="Arial"/>
                <w:bCs/>
                <w:sz w:val="18"/>
                <w:lang w:eastAsia="ko-KR"/>
              </w:rPr>
              <w:t>DC_1A_n77A</w:t>
            </w:r>
          </w:p>
          <w:p w14:paraId="67BB1D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DC_18A_n3A</w:t>
            </w:r>
          </w:p>
          <w:p w14:paraId="1075B3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DC_18A_n77A</w:t>
            </w:r>
          </w:p>
        </w:tc>
      </w:tr>
      <w:tr w:rsidR="00EB40A3" w:rsidRPr="0024034C" w14:paraId="6485C44D" w14:textId="77777777" w:rsidTr="001B7520">
        <w:trPr>
          <w:trHeight w:val="187"/>
          <w:jc w:val="center"/>
        </w:trPr>
        <w:tc>
          <w:tcPr>
            <w:tcW w:w="3397" w:type="dxa"/>
            <w:shd w:val="clear" w:color="auto" w:fill="auto"/>
            <w:noWrap/>
          </w:tcPr>
          <w:p w14:paraId="03DB1BA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7BFF949"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DC_1A_n3A</w:t>
            </w:r>
          </w:p>
          <w:p w14:paraId="6ACB1A6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DC_1A_n78A</w:t>
            </w:r>
          </w:p>
          <w:p w14:paraId="0CC15DD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DC_18A_n3A</w:t>
            </w:r>
          </w:p>
          <w:p w14:paraId="713A4C15"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rPr>
              <w:t>DC_18A_n78A</w:t>
            </w:r>
          </w:p>
        </w:tc>
      </w:tr>
      <w:tr w:rsidR="00EB40A3" w:rsidRPr="0024034C" w14:paraId="000917B6" w14:textId="77777777" w:rsidTr="001B7520">
        <w:trPr>
          <w:trHeight w:val="187"/>
          <w:jc w:val="center"/>
        </w:trPr>
        <w:tc>
          <w:tcPr>
            <w:tcW w:w="3397" w:type="dxa"/>
            <w:shd w:val="clear" w:color="auto" w:fill="auto"/>
            <w:noWrap/>
          </w:tcPr>
          <w:p w14:paraId="7AC8B5C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0F2A4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779DC399"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65C3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D0A526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0CB069E4" w14:textId="77777777" w:rsidTr="001B7520">
        <w:trPr>
          <w:trHeight w:val="187"/>
          <w:jc w:val="center"/>
        </w:trPr>
        <w:tc>
          <w:tcPr>
            <w:tcW w:w="3397" w:type="dxa"/>
            <w:shd w:val="clear" w:color="auto" w:fill="auto"/>
            <w:noWrap/>
          </w:tcPr>
          <w:p w14:paraId="77DF5B1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EB731A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F83A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1E5EC8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B40A3" w:rsidRPr="0024034C" w14:paraId="0031B481" w14:textId="77777777" w:rsidTr="001B7520">
        <w:trPr>
          <w:trHeight w:val="187"/>
          <w:jc w:val="center"/>
        </w:trPr>
        <w:tc>
          <w:tcPr>
            <w:tcW w:w="3397" w:type="dxa"/>
            <w:shd w:val="clear" w:color="auto" w:fill="auto"/>
            <w:noWrap/>
          </w:tcPr>
          <w:p w14:paraId="66DAF7B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95D0D0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01CA9E11"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51EACD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9BC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6ED3EA80" w14:textId="77777777" w:rsidTr="001B7520">
        <w:trPr>
          <w:trHeight w:val="187"/>
          <w:jc w:val="center"/>
        </w:trPr>
        <w:tc>
          <w:tcPr>
            <w:tcW w:w="3397" w:type="dxa"/>
            <w:shd w:val="clear" w:color="auto" w:fill="auto"/>
            <w:noWrap/>
          </w:tcPr>
          <w:p w14:paraId="0DE67BA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E217C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5C1483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FD69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B40A3" w:rsidRPr="0024034C" w14:paraId="03891F1C" w14:textId="77777777" w:rsidTr="001B7520">
        <w:trPr>
          <w:trHeight w:val="187"/>
          <w:jc w:val="center"/>
        </w:trPr>
        <w:tc>
          <w:tcPr>
            <w:tcW w:w="3397" w:type="dxa"/>
            <w:shd w:val="clear" w:color="auto" w:fill="auto"/>
            <w:noWrap/>
          </w:tcPr>
          <w:p w14:paraId="52D823D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8E2D1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408768E1"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5CF562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281A6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71C62015" w14:textId="77777777" w:rsidTr="001B7520">
        <w:trPr>
          <w:trHeight w:val="187"/>
          <w:jc w:val="center"/>
        </w:trPr>
        <w:tc>
          <w:tcPr>
            <w:tcW w:w="3397" w:type="dxa"/>
            <w:shd w:val="clear" w:color="auto" w:fill="auto"/>
            <w:noWrap/>
          </w:tcPr>
          <w:p w14:paraId="3E7B32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74049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528D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20480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B40A3" w:rsidRPr="0024034C" w14:paraId="3A7EFF8B" w14:textId="77777777" w:rsidTr="001B7520">
        <w:trPr>
          <w:trHeight w:val="187"/>
          <w:jc w:val="center"/>
        </w:trPr>
        <w:tc>
          <w:tcPr>
            <w:tcW w:w="3397" w:type="dxa"/>
            <w:shd w:val="clear" w:color="auto" w:fill="auto"/>
            <w:noWrap/>
          </w:tcPr>
          <w:p w14:paraId="58C9AFC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C6A34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15F662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3DDCF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5C7E4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A66881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B40A3" w:rsidRPr="0024034C" w14:paraId="3D63CDE8" w14:textId="77777777" w:rsidTr="001B7520">
        <w:trPr>
          <w:trHeight w:val="187"/>
          <w:jc w:val="center"/>
        </w:trPr>
        <w:tc>
          <w:tcPr>
            <w:tcW w:w="3397" w:type="dxa"/>
            <w:shd w:val="clear" w:color="auto" w:fill="auto"/>
            <w:noWrap/>
          </w:tcPr>
          <w:p w14:paraId="351E4BA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648ABB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CF177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68A32D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1ECE5FD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E408CB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B40A3" w:rsidRPr="0024034C" w14:paraId="2B0326DE" w14:textId="77777777" w:rsidTr="001B7520">
        <w:trPr>
          <w:trHeight w:val="187"/>
          <w:jc w:val="center"/>
        </w:trPr>
        <w:tc>
          <w:tcPr>
            <w:tcW w:w="3397" w:type="dxa"/>
            <w:shd w:val="clear" w:color="auto" w:fill="auto"/>
            <w:noWrap/>
          </w:tcPr>
          <w:p w14:paraId="38DF0D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01122B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0C6ED16E"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652C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E764A0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1A08BCAA" w14:textId="77777777" w:rsidTr="001B7520">
        <w:trPr>
          <w:trHeight w:val="187"/>
          <w:jc w:val="center"/>
        </w:trPr>
        <w:tc>
          <w:tcPr>
            <w:tcW w:w="3397" w:type="dxa"/>
            <w:shd w:val="clear" w:color="auto" w:fill="auto"/>
            <w:noWrap/>
          </w:tcPr>
          <w:p w14:paraId="32F6E63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4E9D3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5974C53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FBE31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6B00C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5F3BB41C" w14:textId="77777777" w:rsidTr="001B7520">
        <w:trPr>
          <w:trHeight w:val="187"/>
          <w:jc w:val="center"/>
        </w:trPr>
        <w:tc>
          <w:tcPr>
            <w:tcW w:w="3397" w:type="dxa"/>
            <w:shd w:val="clear" w:color="auto" w:fill="auto"/>
            <w:noWrap/>
          </w:tcPr>
          <w:p w14:paraId="5C3A836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BD0B2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06B4A1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F0715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DCAD6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9A1CCD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B40A3" w:rsidRPr="0024034C" w14:paraId="52F8899A" w14:textId="77777777" w:rsidTr="001B7520">
        <w:trPr>
          <w:trHeight w:val="187"/>
          <w:jc w:val="center"/>
        </w:trPr>
        <w:tc>
          <w:tcPr>
            <w:tcW w:w="3397" w:type="dxa"/>
            <w:shd w:val="clear" w:color="auto" w:fill="auto"/>
            <w:noWrap/>
          </w:tcPr>
          <w:p w14:paraId="107980D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051B7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DC_1A_n41A</w:t>
            </w:r>
          </w:p>
          <w:p w14:paraId="79FFC7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DC_18A_n41A</w:t>
            </w:r>
          </w:p>
          <w:p w14:paraId="649A414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CC7404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4B3A7218" w14:textId="77777777" w:rsidTr="001B7520">
        <w:trPr>
          <w:trHeight w:val="187"/>
          <w:jc w:val="center"/>
        </w:trPr>
        <w:tc>
          <w:tcPr>
            <w:tcW w:w="3397" w:type="dxa"/>
            <w:shd w:val="clear" w:color="auto" w:fill="auto"/>
            <w:noWrap/>
          </w:tcPr>
          <w:p w14:paraId="23C3B52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60A96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DC_1A_n41A</w:t>
            </w:r>
          </w:p>
          <w:p w14:paraId="7F3E8E3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DC_18A_n41A</w:t>
            </w:r>
          </w:p>
          <w:p w14:paraId="1DE1C80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9C30F9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14A1393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7D2F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4A53C2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025A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F4928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6ED8B1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CB55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066AE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3EEFF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F893C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B40A3" w:rsidRPr="0024034C" w14:paraId="15E0569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3FD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DC_1A-18A-42A_n79A</w:t>
            </w:r>
          </w:p>
          <w:p w14:paraId="21C8B87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C5A3B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CAC37A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B40A3" w:rsidRPr="0024034C" w14:paraId="41C055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7A7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58E7A4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5F6D24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78EE0D1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5F790BA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DC_21A_n77A</w:t>
            </w:r>
          </w:p>
        </w:tc>
      </w:tr>
      <w:tr w:rsidR="00EB40A3" w:rsidRPr="0024034C" w14:paraId="7F35FA6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7FD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B8C0E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6FCD54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332DCD9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DC_21A_n77A</w:t>
            </w:r>
          </w:p>
        </w:tc>
      </w:tr>
      <w:tr w:rsidR="00EB40A3" w:rsidRPr="0024034C" w14:paraId="33A9122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3BF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5A76824C"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7174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DC_1A_n78A</w:t>
            </w:r>
          </w:p>
          <w:p w14:paraId="0EA16CB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61D496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DC_21A_n78A</w:t>
            </w:r>
          </w:p>
        </w:tc>
      </w:tr>
      <w:tr w:rsidR="00EB40A3" w:rsidRPr="0024034C" w14:paraId="1F77B6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A55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B1B5E8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DC_1A_n78A</w:t>
            </w:r>
          </w:p>
          <w:p w14:paraId="34075D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19990C4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DC_21A_n78A</w:t>
            </w:r>
          </w:p>
        </w:tc>
      </w:tr>
      <w:tr w:rsidR="00EB40A3" w:rsidRPr="0024034C" w14:paraId="4F2F5CD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9E4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0D9D02D"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13F76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DC_1A_n79A</w:t>
            </w:r>
          </w:p>
          <w:p w14:paraId="7C073F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DC_19A_n79A</w:t>
            </w:r>
          </w:p>
          <w:p w14:paraId="3D144F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DC_21A_n79A</w:t>
            </w:r>
          </w:p>
        </w:tc>
      </w:tr>
      <w:tr w:rsidR="00EB40A3" w:rsidRPr="0024034C" w14:paraId="3594C34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E9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BFE9E4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20A58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1E060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146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86494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DC_19A_n77A</w:t>
            </w:r>
          </w:p>
        </w:tc>
      </w:tr>
      <w:tr w:rsidR="00EB40A3" w:rsidRPr="0024034C" w14:paraId="321C5D9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3971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59723B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2421A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D06D1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AA216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ED024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DC_19A_n78A</w:t>
            </w:r>
          </w:p>
        </w:tc>
      </w:tr>
      <w:tr w:rsidR="00EB40A3" w:rsidRPr="0024034C" w14:paraId="1B393F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F21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1FBD00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9534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7AC62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52E2B35A" w14:textId="77777777" w:rsidTr="001B7520">
        <w:trPr>
          <w:trHeight w:val="187"/>
          <w:jc w:val="center"/>
        </w:trPr>
        <w:tc>
          <w:tcPr>
            <w:tcW w:w="3397" w:type="dxa"/>
            <w:shd w:val="clear" w:color="auto" w:fill="auto"/>
            <w:noWrap/>
          </w:tcPr>
          <w:p w14:paraId="7E45B14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DC_1A-19A-42A_n79A</w:t>
            </w:r>
          </w:p>
          <w:p w14:paraId="52AE7E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DC_1A-19A-42A_n79C</w:t>
            </w:r>
          </w:p>
          <w:p w14:paraId="0B37FDF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DC_1A-19A-42C_n79A</w:t>
            </w:r>
          </w:p>
          <w:p w14:paraId="7E17DF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4D3DC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EC47C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DC_19A_n79A</w:t>
            </w:r>
          </w:p>
        </w:tc>
      </w:tr>
      <w:tr w:rsidR="00EB40A3" w:rsidRPr="0024034C" w14:paraId="309A430A" w14:textId="77777777" w:rsidTr="001B7520">
        <w:trPr>
          <w:trHeight w:val="187"/>
          <w:jc w:val="center"/>
        </w:trPr>
        <w:tc>
          <w:tcPr>
            <w:tcW w:w="3397" w:type="dxa"/>
            <w:shd w:val="clear" w:color="auto" w:fill="auto"/>
            <w:noWrap/>
          </w:tcPr>
          <w:p w14:paraId="5E0761E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5C42DAF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0BD6201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D754E30" w14:textId="77777777" w:rsidTr="001B7520">
        <w:trPr>
          <w:trHeight w:val="187"/>
          <w:jc w:val="center"/>
        </w:trPr>
        <w:tc>
          <w:tcPr>
            <w:tcW w:w="3397" w:type="dxa"/>
            <w:shd w:val="clear" w:color="auto" w:fill="auto"/>
            <w:noWrap/>
          </w:tcPr>
          <w:p w14:paraId="290A95F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627516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7D6B039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6CED1D46" w14:textId="77777777" w:rsidTr="001B7520">
        <w:trPr>
          <w:trHeight w:val="187"/>
          <w:jc w:val="center"/>
        </w:trPr>
        <w:tc>
          <w:tcPr>
            <w:tcW w:w="3397" w:type="dxa"/>
            <w:shd w:val="clear" w:color="auto" w:fill="auto"/>
            <w:noWrap/>
          </w:tcPr>
          <w:p w14:paraId="68454002" w14:textId="77777777" w:rsidR="00EB40A3" w:rsidRPr="0024034C" w:rsidRDefault="00EB40A3" w:rsidP="001B752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3B56B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F8B1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B17F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086C2D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B40A3" w:rsidRPr="0024034C" w14:paraId="455C8644" w14:textId="77777777" w:rsidTr="001B7520">
        <w:trPr>
          <w:trHeight w:val="187"/>
          <w:jc w:val="center"/>
        </w:trPr>
        <w:tc>
          <w:tcPr>
            <w:tcW w:w="3397" w:type="dxa"/>
            <w:shd w:val="clear" w:color="auto" w:fill="auto"/>
            <w:noWrap/>
          </w:tcPr>
          <w:p w14:paraId="5F88F399"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3F627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5542B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1DC3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D4877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0B87597F" w14:textId="77777777" w:rsidTr="001B7520">
        <w:trPr>
          <w:trHeight w:val="187"/>
          <w:jc w:val="center"/>
        </w:trPr>
        <w:tc>
          <w:tcPr>
            <w:tcW w:w="3397" w:type="dxa"/>
            <w:shd w:val="clear" w:color="auto" w:fill="auto"/>
            <w:noWrap/>
          </w:tcPr>
          <w:p w14:paraId="0997A97C"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A4DB8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9EECF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5F6759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08C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724107AB" w14:textId="77777777" w:rsidTr="001B7520">
        <w:trPr>
          <w:trHeight w:val="187"/>
          <w:jc w:val="center"/>
        </w:trPr>
        <w:tc>
          <w:tcPr>
            <w:tcW w:w="3397" w:type="dxa"/>
            <w:shd w:val="clear" w:color="auto" w:fill="auto"/>
            <w:noWrap/>
          </w:tcPr>
          <w:p w14:paraId="62811EC6"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E8670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68DAE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46B6C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8410A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5966000A" w14:textId="77777777" w:rsidTr="001B7520">
        <w:trPr>
          <w:trHeight w:val="187"/>
          <w:jc w:val="center"/>
        </w:trPr>
        <w:tc>
          <w:tcPr>
            <w:tcW w:w="3397" w:type="dxa"/>
            <w:shd w:val="clear" w:color="auto" w:fill="auto"/>
            <w:noWrap/>
          </w:tcPr>
          <w:p w14:paraId="43D014D8"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0BC87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BAEA0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p w14:paraId="755859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1D7E94C6" w14:textId="77777777" w:rsidTr="001B7520">
        <w:trPr>
          <w:trHeight w:val="187"/>
          <w:jc w:val="center"/>
        </w:trPr>
        <w:tc>
          <w:tcPr>
            <w:tcW w:w="3397" w:type="dxa"/>
            <w:shd w:val="clear" w:color="auto" w:fill="auto"/>
            <w:noWrap/>
          </w:tcPr>
          <w:p w14:paraId="391C543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ED811AF"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22B2D8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DC_20A_n28A</w:t>
            </w:r>
          </w:p>
        </w:tc>
      </w:tr>
      <w:tr w:rsidR="00EB40A3" w:rsidRPr="0024034C" w14:paraId="5D074BAC" w14:textId="77777777" w:rsidTr="001B7520">
        <w:trPr>
          <w:trHeight w:val="187"/>
          <w:jc w:val="center"/>
        </w:trPr>
        <w:tc>
          <w:tcPr>
            <w:tcW w:w="3397" w:type="dxa"/>
            <w:shd w:val="clear" w:color="auto" w:fill="auto"/>
            <w:noWrap/>
          </w:tcPr>
          <w:p w14:paraId="1C1E25A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B975A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087A8A4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601692B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DC_28A_n78A</w:t>
            </w:r>
          </w:p>
        </w:tc>
      </w:tr>
      <w:tr w:rsidR="00EB40A3" w:rsidRPr="0024034C" w14:paraId="79AC46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EF37A"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FF820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2C70B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EC96A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B5BBE9D"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7F779AE6" w14:textId="77777777" w:rsidTr="001B7520">
        <w:trPr>
          <w:trHeight w:val="187"/>
          <w:jc w:val="center"/>
        </w:trPr>
        <w:tc>
          <w:tcPr>
            <w:tcW w:w="3397" w:type="dxa"/>
            <w:shd w:val="clear" w:color="auto" w:fill="auto"/>
            <w:noWrap/>
          </w:tcPr>
          <w:p w14:paraId="612808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7D213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314357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B40A3" w:rsidRPr="0024034C" w14:paraId="2645EBC8" w14:textId="77777777" w:rsidTr="001B7520">
        <w:trPr>
          <w:trHeight w:val="187"/>
          <w:jc w:val="center"/>
        </w:trPr>
        <w:tc>
          <w:tcPr>
            <w:tcW w:w="3397" w:type="dxa"/>
            <w:shd w:val="clear" w:color="auto" w:fill="auto"/>
            <w:noWrap/>
          </w:tcPr>
          <w:p w14:paraId="2A7E69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EA369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6E1492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6E0F01C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32E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4BA6C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0EEB259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DC_20A_n28A</w:t>
            </w:r>
          </w:p>
        </w:tc>
      </w:tr>
      <w:tr w:rsidR="00EB40A3" w:rsidRPr="0024034C" w14:paraId="169EC541" w14:textId="77777777" w:rsidTr="001B7520">
        <w:trPr>
          <w:trHeight w:val="187"/>
          <w:jc w:val="center"/>
        </w:trPr>
        <w:tc>
          <w:tcPr>
            <w:tcW w:w="3397" w:type="dxa"/>
            <w:shd w:val="clear" w:color="auto" w:fill="auto"/>
            <w:noWrap/>
          </w:tcPr>
          <w:p w14:paraId="50C31D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84C05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478D666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DC_20A_n78A</w:t>
            </w:r>
          </w:p>
        </w:tc>
      </w:tr>
      <w:tr w:rsidR="00EB40A3" w:rsidRPr="0024034C" w14:paraId="08481B45" w14:textId="77777777" w:rsidTr="001B7520">
        <w:trPr>
          <w:trHeight w:val="187"/>
          <w:jc w:val="center"/>
        </w:trPr>
        <w:tc>
          <w:tcPr>
            <w:tcW w:w="3397" w:type="dxa"/>
            <w:shd w:val="clear" w:color="auto" w:fill="auto"/>
            <w:noWrap/>
          </w:tcPr>
          <w:p w14:paraId="640212C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E980130" w14:textId="77777777" w:rsidR="00EB40A3" w:rsidRPr="0024034C" w:rsidRDefault="00EB40A3" w:rsidP="001B752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872698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B40A3" w:rsidRPr="0024034C" w14:paraId="49E71425" w14:textId="77777777" w:rsidTr="001B7520">
        <w:trPr>
          <w:trHeight w:val="187"/>
          <w:jc w:val="center"/>
        </w:trPr>
        <w:tc>
          <w:tcPr>
            <w:tcW w:w="3397" w:type="dxa"/>
            <w:shd w:val="clear" w:color="auto" w:fill="auto"/>
            <w:noWrap/>
          </w:tcPr>
          <w:p w14:paraId="514ADFC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07710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2BE4EF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B40A3" w:rsidRPr="0024034C" w14:paraId="121C5E11" w14:textId="77777777" w:rsidTr="001B7520">
        <w:trPr>
          <w:trHeight w:val="187"/>
          <w:jc w:val="center"/>
        </w:trPr>
        <w:tc>
          <w:tcPr>
            <w:tcW w:w="3397" w:type="dxa"/>
            <w:shd w:val="clear" w:color="auto" w:fill="auto"/>
            <w:noWrap/>
          </w:tcPr>
          <w:p w14:paraId="40FCA9CE"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80B1F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1DD483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p w14:paraId="7CCAFB6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rPr>
              <w:t>DC_38A_n8A</w:t>
            </w:r>
          </w:p>
        </w:tc>
      </w:tr>
      <w:tr w:rsidR="00EB40A3" w:rsidRPr="0024034C" w14:paraId="3EF0E3C5" w14:textId="77777777" w:rsidTr="001B7520">
        <w:trPr>
          <w:trHeight w:val="187"/>
          <w:jc w:val="center"/>
        </w:trPr>
        <w:tc>
          <w:tcPr>
            <w:tcW w:w="3397" w:type="dxa"/>
            <w:shd w:val="clear" w:color="auto" w:fill="auto"/>
            <w:noWrap/>
          </w:tcPr>
          <w:p w14:paraId="6551612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E09111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CE1D68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B40A3" w:rsidRPr="0024034C" w14:paraId="49705D16" w14:textId="77777777" w:rsidTr="001B7520">
        <w:trPr>
          <w:trHeight w:val="187"/>
          <w:jc w:val="center"/>
        </w:trPr>
        <w:tc>
          <w:tcPr>
            <w:tcW w:w="3397" w:type="dxa"/>
            <w:shd w:val="clear" w:color="auto" w:fill="auto"/>
            <w:noWrap/>
          </w:tcPr>
          <w:p w14:paraId="3A5EE2C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52E701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8FEC7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4A29E01A" w14:textId="77777777" w:rsidTr="001B7520">
        <w:trPr>
          <w:trHeight w:val="187"/>
          <w:jc w:val="center"/>
        </w:trPr>
        <w:tc>
          <w:tcPr>
            <w:tcW w:w="3397" w:type="dxa"/>
            <w:shd w:val="clear" w:color="auto" w:fill="auto"/>
            <w:noWrap/>
          </w:tcPr>
          <w:p w14:paraId="76B0017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935F2D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5B251F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4FF301F"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CE5E25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1C2CFB9D" w14:textId="77777777" w:rsidTr="001B7520">
        <w:trPr>
          <w:trHeight w:val="187"/>
          <w:jc w:val="center"/>
        </w:trPr>
        <w:tc>
          <w:tcPr>
            <w:tcW w:w="3397" w:type="dxa"/>
            <w:shd w:val="clear" w:color="auto" w:fill="auto"/>
            <w:noWrap/>
          </w:tcPr>
          <w:p w14:paraId="438728E0" w14:textId="77777777" w:rsidR="00EB40A3" w:rsidRPr="0024034C" w:rsidRDefault="00EB40A3" w:rsidP="001B752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337F4A4"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4B0F433" w14:textId="77777777" w:rsidR="00EB40A3" w:rsidRPr="0024034C" w:rsidRDefault="00EB40A3" w:rsidP="001B752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394F9FC" w14:textId="77777777" w:rsidR="00EB40A3" w:rsidRPr="0024034C" w:rsidRDefault="00EB40A3" w:rsidP="001B7520">
            <w:pPr>
              <w:keepNext/>
              <w:keepLines/>
              <w:spacing w:after="0"/>
              <w:jc w:val="center"/>
              <w:rPr>
                <w:rFonts w:ascii="Arial" w:hAnsi="Arial"/>
                <w:sz w:val="18"/>
                <w:lang w:eastAsia="en-GB"/>
              </w:rPr>
            </w:pPr>
            <w:r w:rsidRPr="0024034C">
              <w:rPr>
                <w:rFonts w:ascii="Arial" w:hAnsi="Arial"/>
                <w:sz w:val="18"/>
                <w:lang w:eastAsia="en-GB"/>
              </w:rPr>
              <w:t>DC_20A_n78A</w:t>
            </w:r>
          </w:p>
          <w:p w14:paraId="5546E78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B40A3" w:rsidRPr="0024034C" w14:paraId="0B314668" w14:textId="77777777" w:rsidTr="001B7520">
        <w:trPr>
          <w:trHeight w:val="187"/>
          <w:jc w:val="center"/>
        </w:trPr>
        <w:tc>
          <w:tcPr>
            <w:tcW w:w="3397" w:type="dxa"/>
            <w:shd w:val="clear" w:color="auto" w:fill="auto"/>
            <w:noWrap/>
          </w:tcPr>
          <w:p w14:paraId="04BD7A26"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403BB8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E3EEF7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F75303F"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DC8CB7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1C2030BF" w14:textId="77777777" w:rsidTr="001B7520">
        <w:trPr>
          <w:trHeight w:val="187"/>
          <w:jc w:val="center"/>
        </w:trPr>
        <w:tc>
          <w:tcPr>
            <w:tcW w:w="3397" w:type="dxa"/>
            <w:shd w:val="clear" w:color="auto" w:fill="auto"/>
            <w:noWrap/>
          </w:tcPr>
          <w:p w14:paraId="7C66B8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BC20E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EB131E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5ED4933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DC_28A_n77A</w:t>
            </w:r>
          </w:p>
        </w:tc>
      </w:tr>
      <w:tr w:rsidR="00EB40A3" w:rsidRPr="0024034C" w14:paraId="12ADE9D0" w14:textId="77777777" w:rsidTr="001B7520">
        <w:trPr>
          <w:trHeight w:val="187"/>
          <w:jc w:val="center"/>
        </w:trPr>
        <w:tc>
          <w:tcPr>
            <w:tcW w:w="3397" w:type="dxa"/>
            <w:shd w:val="clear" w:color="auto" w:fill="auto"/>
            <w:noWrap/>
            <w:vAlign w:val="center"/>
          </w:tcPr>
          <w:p w14:paraId="19FAD6B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70C27A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5B526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275B7A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340E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B40A3" w:rsidRPr="0024034C" w14:paraId="4DD4211C" w14:textId="77777777" w:rsidTr="001B7520">
        <w:trPr>
          <w:trHeight w:val="187"/>
          <w:jc w:val="center"/>
        </w:trPr>
        <w:tc>
          <w:tcPr>
            <w:tcW w:w="3397" w:type="dxa"/>
            <w:shd w:val="clear" w:color="auto" w:fill="auto"/>
            <w:noWrap/>
          </w:tcPr>
          <w:p w14:paraId="34EF88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45E5D2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328A9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1A085C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1EC8D867" w14:textId="77777777" w:rsidTr="001B7520">
        <w:trPr>
          <w:trHeight w:val="187"/>
          <w:jc w:val="center"/>
        </w:trPr>
        <w:tc>
          <w:tcPr>
            <w:tcW w:w="3397" w:type="dxa"/>
            <w:shd w:val="clear" w:color="auto" w:fill="auto"/>
            <w:noWrap/>
            <w:vAlign w:val="center"/>
          </w:tcPr>
          <w:p w14:paraId="5E0701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DCC56F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30A66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C6BCB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7D0F8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B40A3" w:rsidRPr="0024034C" w14:paraId="4A6D79B7" w14:textId="77777777" w:rsidTr="001B7520">
        <w:trPr>
          <w:trHeight w:val="187"/>
          <w:jc w:val="center"/>
        </w:trPr>
        <w:tc>
          <w:tcPr>
            <w:tcW w:w="3397" w:type="dxa"/>
            <w:shd w:val="clear" w:color="auto" w:fill="auto"/>
            <w:noWrap/>
          </w:tcPr>
          <w:p w14:paraId="1A22A9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ED63B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3BAC220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DC_21A_n79A</w:t>
            </w:r>
          </w:p>
          <w:p w14:paraId="55A232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DC_28A_n79A</w:t>
            </w:r>
          </w:p>
        </w:tc>
      </w:tr>
      <w:tr w:rsidR="00EB40A3" w:rsidRPr="0024034C" w14:paraId="4717DCE9" w14:textId="77777777" w:rsidTr="001B7520">
        <w:trPr>
          <w:trHeight w:val="187"/>
          <w:jc w:val="center"/>
        </w:trPr>
        <w:tc>
          <w:tcPr>
            <w:tcW w:w="3397" w:type="dxa"/>
            <w:shd w:val="clear" w:color="auto" w:fill="auto"/>
            <w:noWrap/>
            <w:vAlign w:val="center"/>
          </w:tcPr>
          <w:p w14:paraId="64E3467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E13D73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334BF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CF6228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98D4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B40A3" w:rsidRPr="0024034C" w14:paraId="42F06CF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2AA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4D081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DF929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AAD0D7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BEA8CF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02D8C9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770F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488F77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DC_21A_n77A</w:t>
            </w:r>
          </w:p>
        </w:tc>
      </w:tr>
      <w:tr w:rsidR="00EB40A3" w:rsidRPr="0024034C" w14:paraId="23E4BC3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01B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5F811DF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7689B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3110C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010CF7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FF2FF1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31DCF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7BF5E87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DC_21A_n78A</w:t>
            </w:r>
          </w:p>
        </w:tc>
      </w:tr>
      <w:tr w:rsidR="00EB40A3" w:rsidRPr="0024034C" w14:paraId="3512EADE" w14:textId="77777777" w:rsidTr="001B7520">
        <w:trPr>
          <w:trHeight w:val="187"/>
          <w:jc w:val="center"/>
        </w:trPr>
        <w:tc>
          <w:tcPr>
            <w:tcW w:w="3397" w:type="dxa"/>
            <w:shd w:val="clear" w:color="auto" w:fill="auto"/>
            <w:noWrap/>
          </w:tcPr>
          <w:p w14:paraId="19150B1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DC_1A-21A-42A_n79A</w:t>
            </w:r>
          </w:p>
          <w:p w14:paraId="5757DA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DC_1A-21A-42A_n79C</w:t>
            </w:r>
          </w:p>
          <w:p w14:paraId="605638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DC_1A-21A-42C_n79A</w:t>
            </w:r>
          </w:p>
          <w:p w14:paraId="66B74EA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15036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D3E25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425B0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64FF66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203FC79C" w14:textId="77777777" w:rsidTr="001B7520">
        <w:trPr>
          <w:trHeight w:val="187"/>
          <w:jc w:val="center"/>
        </w:trPr>
        <w:tc>
          <w:tcPr>
            <w:tcW w:w="3397" w:type="dxa"/>
            <w:shd w:val="clear" w:color="auto" w:fill="auto"/>
            <w:noWrap/>
          </w:tcPr>
          <w:p w14:paraId="31C90F5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95DEAB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73019F0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223D0B79" w14:textId="77777777" w:rsidTr="001B7520">
        <w:trPr>
          <w:trHeight w:val="187"/>
          <w:jc w:val="center"/>
        </w:trPr>
        <w:tc>
          <w:tcPr>
            <w:tcW w:w="3397" w:type="dxa"/>
            <w:shd w:val="clear" w:color="auto" w:fill="auto"/>
            <w:noWrap/>
          </w:tcPr>
          <w:p w14:paraId="49D9785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6E9DB0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44844AF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2AB4ABB0" w14:textId="77777777" w:rsidTr="001B7520">
        <w:trPr>
          <w:trHeight w:val="187"/>
          <w:jc w:val="center"/>
        </w:trPr>
        <w:tc>
          <w:tcPr>
            <w:tcW w:w="3397" w:type="dxa"/>
            <w:shd w:val="clear" w:color="auto" w:fill="auto"/>
            <w:noWrap/>
          </w:tcPr>
          <w:p w14:paraId="1AEDF2B5"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584C3C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15666D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B40A3" w:rsidRPr="0024034C" w14:paraId="52DD4758" w14:textId="77777777" w:rsidTr="001B7520">
        <w:trPr>
          <w:trHeight w:val="187"/>
          <w:jc w:val="center"/>
        </w:trPr>
        <w:tc>
          <w:tcPr>
            <w:tcW w:w="3397" w:type="dxa"/>
            <w:shd w:val="clear" w:color="auto" w:fill="auto"/>
            <w:noWrap/>
          </w:tcPr>
          <w:p w14:paraId="702B4764"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75EB9F8"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DC_1A_n3A</w:t>
            </w:r>
          </w:p>
          <w:p w14:paraId="181135A4"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DC_1A_n78A</w:t>
            </w:r>
          </w:p>
          <w:p w14:paraId="6743802F"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DC_28A_n3A</w:t>
            </w:r>
          </w:p>
          <w:p w14:paraId="2399805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rPr>
              <w:t>DC_28A_n78A</w:t>
            </w:r>
          </w:p>
        </w:tc>
      </w:tr>
      <w:tr w:rsidR="00EB40A3" w:rsidRPr="0024034C" w14:paraId="5B12E488" w14:textId="77777777" w:rsidTr="001B7520">
        <w:trPr>
          <w:trHeight w:val="187"/>
          <w:jc w:val="center"/>
        </w:trPr>
        <w:tc>
          <w:tcPr>
            <w:tcW w:w="3397" w:type="dxa"/>
            <w:shd w:val="clear" w:color="auto" w:fill="auto"/>
            <w:noWrap/>
          </w:tcPr>
          <w:p w14:paraId="0E06EE9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AFBAE6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45DC0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BB9E16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508BBA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712B7" w:rsidRPr="0024034C" w14:paraId="500DD22B" w14:textId="77777777" w:rsidTr="00B712B7">
        <w:trPr>
          <w:trHeight w:val="187"/>
          <w:jc w:val="center"/>
          <w:ins w:id="22" w:author="Per Lindell" w:date="2022-08-02T10:05:00Z"/>
        </w:trPr>
        <w:tc>
          <w:tcPr>
            <w:tcW w:w="3397" w:type="dxa"/>
            <w:shd w:val="clear" w:color="auto" w:fill="auto"/>
            <w:noWrap/>
          </w:tcPr>
          <w:p w14:paraId="0602AE9B" w14:textId="117BE9EF" w:rsidR="00B712B7" w:rsidRPr="0024034C" w:rsidRDefault="00B712B7" w:rsidP="00B712B7">
            <w:pPr>
              <w:keepNext/>
              <w:keepLines/>
              <w:spacing w:after="0"/>
              <w:jc w:val="center"/>
              <w:rPr>
                <w:ins w:id="23" w:author="Per Lindell" w:date="2022-08-02T10:05:00Z"/>
                <w:rFonts w:ascii="Arial" w:hAnsi="Arial" w:cs="Arial"/>
                <w:sz w:val="18"/>
                <w:lang w:eastAsia="zh-CN"/>
              </w:rPr>
            </w:pPr>
            <w:ins w:id="24" w:author="Per Lindell" w:date="2022-08-02T10:05:00Z">
              <w:r w:rsidRPr="00B712B7">
                <w:rPr>
                  <w:rFonts w:ascii="Arial" w:hAnsi="Arial" w:cs="Arial"/>
                  <w:sz w:val="18"/>
                  <w:lang w:eastAsia="zh-CN"/>
                </w:rPr>
                <w:t>DC_1A</w:t>
              </w:r>
            </w:ins>
            <w:ins w:id="25" w:author="Per Lindell" w:date="2022-08-02T10:06:00Z">
              <w:r>
                <w:rPr>
                  <w:rFonts w:ascii="Arial" w:hAnsi="Arial" w:cs="Arial"/>
                  <w:sz w:val="18"/>
                  <w:lang w:eastAsia="zh-CN"/>
                </w:rPr>
                <w:t>-</w:t>
              </w:r>
            </w:ins>
            <w:ins w:id="26" w:author="Per Lindell" w:date="2022-08-02T10:05:00Z">
              <w:r w:rsidRPr="00B712B7">
                <w:rPr>
                  <w:rFonts w:ascii="Arial" w:hAnsi="Arial" w:cs="Arial"/>
                  <w:sz w:val="18"/>
                  <w:lang w:eastAsia="zh-CN"/>
                </w:rPr>
                <w:t>28A</w:t>
              </w:r>
            </w:ins>
            <w:ins w:id="27" w:author="Per Lindell" w:date="2022-08-02T10:06:00Z">
              <w:r>
                <w:rPr>
                  <w:rFonts w:ascii="Arial" w:hAnsi="Arial" w:cs="Arial"/>
                  <w:sz w:val="18"/>
                  <w:lang w:eastAsia="zh-CN"/>
                </w:rPr>
                <w:t>-</w:t>
              </w:r>
            </w:ins>
            <w:ins w:id="28" w:author="Per Lindell" w:date="2022-08-02T10:05:00Z">
              <w:r w:rsidRPr="00B712B7">
                <w:rPr>
                  <w:rFonts w:ascii="Arial" w:hAnsi="Arial" w:cs="Arial"/>
                  <w:sz w:val="18"/>
                  <w:lang w:eastAsia="zh-CN"/>
                </w:rPr>
                <w:t>(n)7AA</w:t>
              </w:r>
            </w:ins>
          </w:p>
        </w:tc>
        <w:tc>
          <w:tcPr>
            <w:tcW w:w="3686" w:type="dxa"/>
          </w:tcPr>
          <w:p w14:paraId="2FF11DB7" w14:textId="2EB8B836" w:rsidR="00B712B7" w:rsidRPr="0024034C" w:rsidRDefault="00B712B7" w:rsidP="00B712B7">
            <w:pPr>
              <w:keepNext/>
              <w:keepLines/>
              <w:spacing w:after="0"/>
              <w:jc w:val="center"/>
              <w:rPr>
                <w:ins w:id="29" w:author="Per Lindell" w:date="2022-08-02T10:05:00Z"/>
                <w:rFonts w:ascii="Arial" w:hAnsi="Arial" w:cs="Arial"/>
                <w:sz w:val="18"/>
                <w:lang w:eastAsia="zh-CN"/>
              </w:rPr>
            </w:pPr>
            <w:ins w:id="30" w:author="Per Lindell" w:date="2022-08-02T10:05:00Z">
              <w:r w:rsidRPr="00B712B7">
                <w:rPr>
                  <w:rFonts w:ascii="Arial" w:hAnsi="Arial" w:cs="Arial"/>
                  <w:sz w:val="18"/>
                  <w:lang w:eastAsia="zh-CN"/>
                </w:rPr>
                <w:t>DC_1A_n7A</w:t>
              </w:r>
              <w:r w:rsidRPr="00B712B7">
                <w:rPr>
                  <w:rFonts w:ascii="Arial" w:hAnsi="Arial" w:cs="Arial"/>
                  <w:sz w:val="18"/>
                  <w:lang w:eastAsia="zh-CN"/>
                </w:rPr>
                <w:br/>
                <w:t>DC_28A_n7A</w:t>
              </w:r>
            </w:ins>
          </w:p>
        </w:tc>
      </w:tr>
      <w:tr w:rsidR="00EB40A3" w:rsidRPr="0024034C" w14:paraId="4346C1A8" w14:textId="77777777" w:rsidTr="001B7520">
        <w:trPr>
          <w:trHeight w:val="187"/>
          <w:jc w:val="center"/>
        </w:trPr>
        <w:tc>
          <w:tcPr>
            <w:tcW w:w="3397" w:type="dxa"/>
            <w:shd w:val="clear" w:color="auto" w:fill="auto"/>
            <w:noWrap/>
          </w:tcPr>
          <w:p w14:paraId="7ED6157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6024AD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0FD5D5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F2A09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108378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B40A3" w:rsidRPr="0024034C" w14:paraId="3BDB4CA0" w14:textId="77777777" w:rsidTr="001B7520">
        <w:trPr>
          <w:trHeight w:val="187"/>
          <w:jc w:val="center"/>
        </w:trPr>
        <w:tc>
          <w:tcPr>
            <w:tcW w:w="3397" w:type="dxa"/>
            <w:shd w:val="clear" w:color="auto" w:fill="auto"/>
            <w:noWrap/>
          </w:tcPr>
          <w:p w14:paraId="0C8029C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BD0097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708075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A0DE6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262C6E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2759410"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BE053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B40A3" w:rsidRPr="0024034C" w14:paraId="41D977A5" w14:textId="77777777" w:rsidTr="001B7520">
        <w:trPr>
          <w:trHeight w:val="187"/>
          <w:jc w:val="center"/>
        </w:trPr>
        <w:tc>
          <w:tcPr>
            <w:tcW w:w="3397" w:type="dxa"/>
            <w:shd w:val="clear" w:color="auto" w:fill="auto"/>
            <w:noWrap/>
          </w:tcPr>
          <w:p w14:paraId="671765B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7A55A20" w14:textId="77777777" w:rsidR="00EB40A3" w:rsidRPr="0024034C" w:rsidRDefault="00EB40A3" w:rsidP="001B7520">
            <w:pPr>
              <w:keepNext/>
              <w:keepLines/>
              <w:spacing w:after="0"/>
              <w:jc w:val="center"/>
              <w:rPr>
                <w:rFonts w:ascii="Arial" w:hAnsi="Arial"/>
                <w:bCs/>
                <w:sz w:val="18"/>
              </w:rPr>
            </w:pPr>
            <w:r w:rsidRPr="0024034C">
              <w:rPr>
                <w:rFonts w:ascii="Arial" w:hAnsi="Arial"/>
                <w:sz w:val="18"/>
              </w:rPr>
              <w:t>DC_1A_n3A</w:t>
            </w:r>
          </w:p>
          <w:p w14:paraId="6D7F25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bCs/>
                <w:sz w:val="18"/>
              </w:rPr>
              <w:t>DC_28A_n3A</w:t>
            </w:r>
          </w:p>
        </w:tc>
      </w:tr>
      <w:tr w:rsidR="00EB40A3" w:rsidRPr="0024034C" w14:paraId="4EAD7E21" w14:textId="77777777" w:rsidTr="001B7520">
        <w:trPr>
          <w:trHeight w:val="187"/>
          <w:jc w:val="center"/>
        </w:trPr>
        <w:tc>
          <w:tcPr>
            <w:tcW w:w="3397" w:type="dxa"/>
            <w:shd w:val="clear" w:color="auto" w:fill="auto"/>
            <w:noWrap/>
          </w:tcPr>
          <w:p w14:paraId="4ECFD6D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67312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DC_1A-28A-40C_n78A</w:t>
            </w:r>
          </w:p>
        </w:tc>
        <w:tc>
          <w:tcPr>
            <w:tcW w:w="3686" w:type="dxa"/>
          </w:tcPr>
          <w:p w14:paraId="57943C1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CD25B6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D0973D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6420D6C5" w14:textId="77777777" w:rsidTr="001B7520">
        <w:trPr>
          <w:trHeight w:val="187"/>
          <w:jc w:val="center"/>
        </w:trPr>
        <w:tc>
          <w:tcPr>
            <w:tcW w:w="3397" w:type="dxa"/>
            <w:shd w:val="clear" w:color="auto" w:fill="auto"/>
            <w:noWrap/>
          </w:tcPr>
          <w:p w14:paraId="70CCAA54"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6AF3965"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39D2A6"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45306FE"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400C3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B40A3" w:rsidRPr="0024034C" w14:paraId="59296D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C201A"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9C86B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8DC4F98"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6E655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B71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3CCF6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DC_28A_n77A</w:t>
            </w:r>
          </w:p>
        </w:tc>
      </w:tr>
      <w:tr w:rsidR="00EB40A3" w:rsidRPr="0024034C" w14:paraId="7EF6CC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BBFE9"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60E275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807D1FA"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F0F457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E8409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6403C0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32BF374B" w14:textId="77777777" w:rsidTr="001B7520">
        <w:trPr>
          <w:trHeight w:val="187"/>
          <w:jc w:val="center"/>
        </w:trPr>
        <w:tc>
          <w:tcPr>
            <w:tcW w:w="3397" w:type="dxa"/>
            <w:shd w:val="clear" w:color="auto" w:fill="auto"/>
            <w:noWrap/>
          </w:tcPr>
          <w:p w14:paraId="5D18F6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DC_1A-28A-42A_n79A</w:t>
            </w:r>
          </w:p>
          <w:p w14:paraId="21C1F5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DC_1A-28A-42A_n79C</w:t>
            </w:r>
          </w:p>
          <w:p w14:paraId="28E8FC6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D2892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DC_1A-28A-42C_n79C</w:t>
            </w:r>
          </w:p>
        </w:tc>
        <w:tc>
          <w:tcPr>
            <w:tcW w:w="3686" w:type="dxa"/>
          </w:tcPr>
          <w:p w14:paraId="689B4F3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293A0A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DC_28A_n79A</w:t>
            </w:r>
          </w:p>
        </w:tc>
      </w:tr>
      <w:tr w:rsidR="00EB40A3" w:rsidRPr="0024034C" w14:paraId="45573ED1" w14:textId="77777777" w:rsidTr="001B7520">
        <w:trPr>
          <w:trHeight w:val="187"/>
          <w:jc w:val="center"/>
        </w:trPr>
        <w:tc>
          <w:tcPr>
            <w:tcW w:w="3397" w:type="dxa"/>
            <w:shd w:val="clear" w:color="auto" w:fill="auto"/>
            <w:noWrap/>
          </w:tcPr>
          <w:p w14:paraId="6CB919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4229A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8302E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141AD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B40A3" w:rsidRPr="0024034C" w14:paraId="0C15A4B6" w14:textId="77777777" w:rsidTr="001B7520">
        <w:trPr>
          <w:trHeight w:val="187"/>
          <w:jc w:val="center"/>
        </w:trPr>
        <w:tc>
          <w:tcPr>
            <w:tcW w:w="3397" w:type="dxa"/>
            <w:shd w:val="clear" w:color="auto" w:fill="auto"/>
            <w:noWrap/>
            <w:vAlign w:val="center"/>
          </w:tcPr>
          <w:p w14:paraId="3F11AA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3B56B3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01DE39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453E8F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tc>
      </w:tr>
      <w:tr w:rsidR="00EB40A3" w:rsidRPr="0024034C" w14:paraId="1B2D82B2" w14:textId="77777777" w:rsidTr="001B7520">
        <w:trPr>
          <w:trHeight w:val="187"/>
          <w:jc w:val="center"/>
        </w:trPr>
        <w:tc>
          <w:tcPr>
            <w:tcW w:w="3397" w:type="dxa"/>
            <w:shd w:val="clear" w:color="auto" w:fill="auto"/>
            <w:noWrap/>
            <w:vAlign w:val="center"/>
          </w:tcPr>
          <w:p w14:paraId="355CA31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DE9CC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4D61A7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3670A9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tc>
      </w:tr>
      <w:tr w:rsidR="00EB40A3" w:rsidRPr="0024034C" w14:paraId="46D16EF1" w14:textId="77777777" w:rsidTr="001B7520">
        <w:trPr>
          <w:trHeight w:val="187"/>
          <w:jc w:val="center"/>
        </w:trPr>
        <w:tc>
          <w:tcPr>
            <w:tcW w:w="3397" w:type="dxa"/>
            <w:shd w:val="clear" w:color="auto" w:fill="auto"/>
            <w:noWrap/>
          </w:tcPr>
          <w:p w14:paraId="3BFBACD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123C86B"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4CC8FCF"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6B5B100"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53F45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B40A3" w:rsidRPr="0024034C" w14:paraId="493D065B" w14:textId="77777777" w:rsidTr="001B7520">
        <w:trPr>
          <w:trHeight w:val="187"/>
          <w:jc w:val="center"/>
        </w:trPr>
        <w:tc>
          <w:tcPr>
            <w:tcW w:w="3397" w:type="dxa"/>
            <w:shd w:val="clear" w:color="auto" w:fill="auto"/>
            <w:noWrap/>
          </w:tcPr>
          <w:p w14:paraId="6B99FC6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DC_1A-41A_n3A-n77A</w:t>
            </w:r>
          </w:p>
        </w:tc>
        <w:tc>
          <w:tcPr>
            <w:tcW w:w="3686" w:type="dxa"/>
          </w:tcPr>
          <w:p w14:paraId="0D73E4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03F6E5" w14:textId="77777777" w:rsidR="00EB40A3" w:rsidRPr="0024034C" w:rsidRDefault="00EB40A3" w:rsidP="001B75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2383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367533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75935F9E" w14:textId="77777777" w:rsidTr="001B7520">
        <w:trPr>
          <w:trHeight w:val="187"/>
          <w:jc w:val="center"/>
        </w:trPr>
        <w:tc>
          <w:tcPr>
            <w:tcW w:w="3397" w:type="dxa"/>
            <w:shd w:val="clear" w:color="auto" w:fill="auto"/>
            <w:noWrap/>
          </w:tcPr>
          <w:p w14:paraId="4529A98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6A5A4D8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255E17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25B59E7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DC_41C_n3A</w:t>
            </w:r>
          </w:p>
          <w:p w14:paraId="438C39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DC_41C_n77A</w:t>
            </w:r>
          </w:p>
        </w:tc>
      </w:tr>
      <w:tr w:rsidR="00EB40A3" w:rsidRPr="0024034C" w14:paraId="7279D840" w14:textId="77777777" w:rsidTr="001B7520">
        <w:trPr>
          <w:trHeight w:val="187"/>
          <w:jc w:val="center"/>
        </w:trPr>
        <w:tc>
          <w:tcPr>
            <w:tcW w:w="3397" w:type="dxa"/>
            <w:shd w:val="clear" w:color="auto" w:fill="auto"/>
            <w:noWrap/>
          </w:tcPr>
          <w:p w14:paraId="31C815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DC_1A-41A_n3A-n78A</w:t>
            </w:r>
          </w:p>
        </w:tc>
        <w:tc>
          <w:tcPr>
            <w:tcW w:w="3686" w:type="dxa"/>
          </w:tcPr>
          <w:p w14:paraId="63FE03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2E20696" w14:textId="77777777" w:rsidR="00EB40A3" w:rsidRPr="0024034C" w:rsidRDefault="00EB40A3" w:rsidP="001B75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423605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6C32C34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032C05F2" w14:textId="77777777" w:rsidTr="001B7520">
        <w:trPr>
          <w:trHeight w:val="187"/>
          <w:jc w:val="center"/>
        </w:trPr>
        <w:tc>
          <w:tcPr>
            <w:tcW w:w="3397" w:type="dxa"/>
            <w:shd w:val="clear" w:color="auto" w:fill="auto"/>
            <w:noWrap/>
          </w:tcPr>
          <w:p w14:paraId="4769F34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6A6D78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09A6AB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p w14:paraId="5A1EC68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DC_41C_n3A</w:t>
            </w:r>
          </w:p>
          <w:p w14:paraId="69B295D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DC_41C_n78A</w:t>
            </w:r>
          </w:p>
        </w:tc>
      </w:tr>
      <w:tr w:rsidR="00EB40A3" w:rsidRPr="0024034C" w14:paraId="3B93ABE3" w14:textId="77777777" w:rsidTr="001B7520">
        <w:trPr>
          <w:trHeight w:val="187"/>
          <w:jc w:val="center"/>
        </w:trPr>
        <w:tc>
          <w:tcPr>
            <w:tcW w:w="3397" w:type="dxa"/>
            <w:shd w:val="clear" w:color="auto" w:fill="auto"/>
            <w:noWrap/>
          </w:tcPr>
          <w:p w14:paraId="4AECD36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A7702F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42BA9C52"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C0BCBB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EB40A3" w:rsidRPr="0024034C" w14:paraId="564BC4AF" w14:textId="77777777" w:rsidTr="001B7520">
        <w:trPr>
          <w:trHeight w:val="187"/>
          <w:jc w:val="center"/>
        </w:trPr>
        <w:tc>
          <w:tcPr>
            <w:tcW w:w="3397" w:type="dxa"/>
            <w:shd w:val="clear" w:color="auto" w:fill="auto"/>
            <w:noWrap/>
          </w:tcPr>
          <w:p w14:paraId="2B35ECF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DC_1A-41A_n28A-n77A</w:t>
            </w:r>
          </w:p>
        </w:tc>
        <w:tc>
          <w:tcPr>
            <w:tcW w:w="3686" w:type="dxa"/>
          </w:tcPr>
          <w:p w14:paraId="4ED0C73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A76D8F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7C6DD1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1C1B16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5E0D5001" w14:textId="77777777" w:rsidTr="001B7520">
        <w:trPr>
          <w:trHeight w:val="187"/>
          <w:jc w:val="center"/>
        </w:trPr>
        <w:tc>
          <w:tcPr>
            <w:tcW w:w="3397" w:type="dxa"/>
            <w:shd w:val="clear" w:color="auto" w:fill="auto"/>
            <w:noWrap/>
          </w:tcPr>
          <w:p w14:paraId="33C5631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6762F7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6F0782C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E300B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6435B17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7AE63A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DC_41C_n28A</w:t>
            </w:r>
          </w:p>
          <w:p w14:paraId="6D5E84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DC_41C_n77A</w:t>
            </w:r>
          </w:p>
        </w:tc>
      </w:tr>
      <w:tr w:rsidR="00EB40A3" w:rsidRPr="0024034C" w14:paraId="1F623C66" w14:textId="77777777" w:rsidTr="001B7520">
        <w:trPr>
          <w:trHeight w:val="187"/>
          <w:jc w:val="center"/>
        </w:trPr>
        <w:tc>
          <w:tcPr>
            <w:tcW w:w="3397" w:type="dxa"/>
            <w:shd w:val="clear" w:color="auto" w:fill="auto"/>
            <w:noWrap/>
          </w:tcPr>
          <w:p w14:paraId="3FC310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DC_1A-41A_n28A-n78A</w:t>
            </w:r>
          </w:p>
        </w:tc>
        <w:tc>
          <w:tcPr>
            <w:tcW w:w="3686" w:type="dxa"/>
          </w:tcPr>
          <w:p w14:paraId="39686B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75F1F8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EE3AE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5FA030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71922FF4" w14:textId="77777777" w:rsidTr="001B7520">
        <w:trPr>
          <w:trHeight w:val="187"/>
          <w:jc w:val="center"/>
        </w:trPr>
        <w:tc>
          <w:tcPr>
            <w:tcW w:w="3397" w:type="dxa"/>
            <w:shd w:val="clear" w:color="auto" w:fill="auto"/>
            <w:noWrap/>
          </w:tcPr>
          <w:p w14:paraId="16B3DE9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D6DF5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4E5F038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2E1681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308114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p w14:paraId="62F151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DC_41C_n28A</w:t>
            </w:r>
          </w:p>
          <w:p w14:paraId="5ECCCA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DC_41C_n78A</w:t>
            </w:r>
          </w:p>
        </w:tc>
      </w:tr>
      <w:tr w:rsidR="00EB40A3" w:rsidRPr="0024034C" w14:paraId="3FDBEF86" w14:textId="77777777" w:rsidTr="001B7520">
        <w:trPr>
          <w:trHeight w:val="187"/>
          <w:jc w:val="center"/>
        </w:trPr>
        <w:tc>
          <w:tcPr>
            <w:tcW w:w="3397" w:type="dxa"/>
            <w:shd w:val="clear" w:color="auto" w:fill="auto"/>
            <w:noWrap/>
          </w:tcPr>
          <w:p w14:paraId="10468A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D3CD2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174BA4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61BB42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56558241" w14:textId="77777777" w:rsidTr="001B7520">
        <w:trPr>
          <w:trHeight w:val="187"/>
          <w:jc w:val="center"/>
        </w:trPr>
        <w:tc>
          <w:tcPr>
            <w:tcW w:w="3397" w:type="dxa"/>
            <w:shd w:val="clear" w:color="auto" w:fill="auto"/>
            <w:noWrap/>
          </w:tcPr>
          <w:p w14:paraId="7380C4F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1117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ADB64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33654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C382DF3" w14:textId="77777777" w:rsidTr="001B7520">
        <w:trPr>
          <w:trHeight w:val="187"/>
          <w:jc w:val="center"/>
        </w:trPr>
        <w:tc>
          <w:tcPr>
            <w:tcW w:w="3397" w:type="dxa"/>
            <w:shd w:val="clear" w:color="auto" w:fill="auto"/>
            <w:noWrap/>
          </w:tcPr>
          <w:p w14:paraId="2972CED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4759C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1EFBA31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36ABF8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E5DB6B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DC_42A_n28A</w:t>
            </w:r>
          </w:p>
        </w:tc>
      </w:tr>
      <w:tr w:rsidR="00EB40A3" w:rsidRPr="0024034C" w14:paraId="31BFB7F4" w14:textId="77777777" w:rsidTr="001B7520">
        <w:trPr>
          <w:trHeight w:val="187"/>
          <w:jc w:val="center"/>
        </w:trPr>
        <w:tc>
          <w:tcPr>
            <w:tcW w:w="3397" w:type="dxa"/>
            <w:shd w:val="clear" w:color="auto" w:fill="auto"/>
            <w:noWrap/>
          </w:tcPr>
          <w:p w14:paraId="4247B398"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3C1B2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48F7067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47C123E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578B591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DC_42A_n28A</w:t>
            </w:r>
          </w:p>
          <w:p w14:paraId="17E5B11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61C7316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DC_42C_n28A</w:t>
            </w:r>
          </w:p>
        </w:tc>
      </w:tr>
      <w:tr w:rsidR="00EB40A3" w:rsidRPr="0024034C" w14:paraId="7085C7F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DC9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1A60B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55FE50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1861870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DC_42A_n3A</w:t>
            </w:r>
          </w:p>
        </w:tc>
      </w:tr>
      <w:tr w:rsidR="00EB40A3" w:rsidRPr="0024034C" w14:paraId="77A22DA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475C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E37AF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194F224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0BE1FC8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DC_42A_n3A</w:t>
            </w:r>
          </w:p>
        </w:tc>
      </w:tr>
      <w:tr w:rsidR="00EB40A3" w:rsidRPr="0024034C" w14:paraId="46AC97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EFCC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3F0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596F7C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2516C57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5A143A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DC_42C_n3A</w:t>
            </w:r>
          </w:p>
        </w:tc>
      </w:tr>
      <w:tr w:rsidR="00EB40A3" w:rsidRPr="0024034C" w14:paraId="74208DD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C9B6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3F0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6065FB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43604E1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609FF90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DC_42C_n3A</w:t>
            </w:r>
          </w:p>
        </w:tc>
      </w:tr>
      <w:tr w:rsidR="00EB40A3" w:rsidRPr="0024034C" w14:paraId="218AF29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ED30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220C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D5218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1771C7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096E01F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884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5055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2EE46D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C53E4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59224B7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EEDB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02AF7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113541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D8D85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293E61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00653E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611D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D61C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31110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0C062A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3F9634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7492D72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9F1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389773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BAEE9B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04829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6949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1285D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7E48A6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5FF7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E3646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3CA2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82493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3D04C24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0FE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6A2E82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2B0F41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990DA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1FA5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A0CED9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424741E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D1B1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DC_1A-41A-42A_n79A</w:t>
            </w:r>
          </w:p>
          <w:p w14:paraId="782630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DC_1A-41A-42C_n79A</w:t>
            </w:r>
          </w:p>
          <w:p w14:paraId="6C1140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DC_1A-41C-42A_n79A</w:t>
            </w:r>
          </w:p>
          <w:p w14:paraId="6CF47CF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A6B0A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78B9E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DC_41A_n79A</w:t>
            </w:r>
          </w:p>
        </w:tc>
      </w:tr>
      <w:tr w:rsidR="00EB40A3" w:rsidRPr="0024034C" w14:paraId="071528A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83F51"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161DEB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A9051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7935268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4C782C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6178A"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781E6C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7FD58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7C2FAFC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5EF03A1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BB2E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DEA25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DC_2A_n28A</w:t>
            </w:r>
          </w:p>
          <w:p w14:paraId="6AB234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DC_4A_n28A</w:t>
            </w:r>
          </w:p>
          <w:p w14:paraId="518E661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DC_7A_n28A</w:t>
            </w:r>
          </w:p>
        </w:tc>
      </w:tr>
      <w:tr w:rsidR="00EB40A3" w:rsidRPr="0024034C" w14:paraId="34A844A6" w14:textId="77777777" w:rsidTr="001B7520">
        <w:trPr>
          <w:trHeight w:val="187"/>
          <w:jc w:val="center"/>
        </w:trPr>
        <w:tc>
          <w:tcPr>
            <w:tcW w:w="3397" w:type="dxa"/>
            <w:shd w:val="clear" w:color="auto" w:fill="auto"/>
            <w:noWrap/>
            <w:vAlign w:val="center"/>
          </w:tcPr>
          <w:p w14:paraId="40F0FF6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DC_2A-5A_n2A-n77A</w:t>
            </w:r>
          </w:p>
          <w:p w14:paraId="788339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D3F2C7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5B98D21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10C019BE"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B40A3" w:rsidRPr="0024034C" w14:paraId="13019294" w14:textId="77777777" w:rsidTr="001B7520">
        <w:trPr>
          <w:trHeight w:val="187"/>
          <w:jc w:val="center"/>
        </w:trPr>
        <w:tc>
          <w:tcPr>
            <w:tcW w:w="3397" w:type="dxa"/>
            <w:shd w:val="clear" w:color="auto" w:fill="auto"/>
            <w:noWrap/>
          </w:tcPr>
          <w:p w14:paraId="365E57B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8D9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w:t>
            </w:r>
            <w:r w:rsidRPr="00B714EB">
              <w:rPr>
                <w:rFonts w:ascii="Arial" w:hAnsi="Arial"/>
                <w:sz w:val="18"/>
                <w:lang w:val="en-US"/>
              </w:rPr>
              <w:t>2</w:t>
            </w:r>
            <w:r w:rsidRPr="0024034C">
              <w:rPr>
                <w:rFonts w:ascii="Arial" w:hAnsi="Arial"/>
                <w:sz w:val="18"/>
              </w:rPr>
              <w:t>A</w:t>
            </w:r>
          </w:p>
          <w:p w14:paraId="57A7AB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DC_2A_n78A</w:t>
            </w:r>
          </w:p>
          <w:p w14:paraId="566F9D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DC_5A_n78A</w:t>
            </w:r>
          </w:p>
        </w:tc>
      </w:tr>
      <w:tr w:rsidR="00EB40A3" w:rsidRPr="0024034C" w14:paraId="5BEAA22D" w14:textId="77777777" w:rsidTr="001B7520">
        <w:trPr>
          <w:trHeight w:val="187"/>
          <w:jc w:val="center"/>
        </w:trPr>
        <w:tc>
          <w:tcPr>
            <w:tcW w:w="3397" w:type="dxa"/>
            <w:shd w:val="clear" w:color="auto" w:fill="auto"/>
            <w:noWrap/>
            <w:vAlign w:val="center"/>
          </w:tcPr>
          <w:p w14:paraId="3E60F43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DC_2A-5A_n5A-n77A</w:t>
            </w:r>
          </w:p>
          <w:p w14:paraId="28866BA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DDA96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DB9DC2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E3F429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B40A3" w:rsidRPr="0024034C" w14:paraId="5DD308BE" w14:textId="77777777" w:rsidTr="001B7520">
        <w:trPr>
          <w:trHeight w:val="187"/>
          <w:jc w:val="center"/>
        </w:trPr>
        <w:tc>
          <w:tcPr>
            <w:tcW w:w="3397" w:type="dxa"/>
            <w:shd w:val="clear" w:color="auto" w:fill="auto"/>
            <w:noWrap/>
          </w:tcPr>
          <w:p w14:paraId="535C73FC"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1CDA6A0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022191F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5CE87B6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EB40A3" w:rsidRPr="0024034C" w14:paraId="1B70CE03" w14:textId="77777777" w:rsidTr="001B7520">
        <w:trPr>
          <w:trHeight w:val="187"/>
          <w:jc w:val="center"/>
        </w:trPr>
        <w:tc>
          <w:tcPr>
            <w:tcW w:w="3397" w:type="dxa"/>
            <w:shd w:val="clear" w:color="auto" w:fill="auto"/>
            <w:noWrap/>
          </w:tcPr>
          <w:p w14:paraId="040348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CF5AA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47AB8D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DC_7A_n2A</w:t>
            </w:r>
          </w:p>
        </w:tc>
      </w:tr>
      <w:tr w:rsidR="00EB40A3" w:rsidRPr="0024034C" w14:paraId="582A0993" w14:textId="77777777" w:rsidTr="001B7520">
        <w:trPr>
          <w:trHeight w:val="187"/>
          <w:jc w:val="center"/>
        </w:trPr>
        <w:tc>
          <w:tcPr>
            <w:tcW w:w="3397" w:type="dxa"/>
            <w:shd w:val="clear" w:color="auto" w:fill="auto"/>
            <w:noWrap/>
          </w:tcPr>
          <w:p w14:paraId="519C07C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69E444F2"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535F35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1C470D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B40A3" w:rsidRPr="0024034C" w14:paraId="71B32C89" w14:textId="77777777" w:rsidTr="001B7520">
        <w:trPr>
          <w:trHeight w:val="187"/>
          <w:jc w:val="center"/>
        </w:trPr>
        <w:tc>
          <w:tcPr>
            <w:tcW w:w="3397" w:type="dxa"/>
            <w:shd w:val="clear" w:color="auto" w:fill="auto"/>
            <w:noWrap/>
          </w:tcPr>
          <w:p w14:paraId="5FBE36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DC_2A-5A-7A_n66A</w:t>
            </w:r>
          </w:p>
          <w:p w14:paraId="1F4EED5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F4972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0F58480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DC_5A_n66A</w:t>
            </w:r>
          </w:p>
          <w:p w14:paraId="48D0149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DC_7A_n66A</w:t>
            </w:r>
          </w:p>
        </w:tc>
      </w:tr>
      <w:tr w:rsidR="00EB40A3" w:rsidRPr="0024034C" w14:paraId="4FEAD4EF" w14:textId="77777777" w:rsidTr="001B7520">
        <w:trPr>
          <w:trHeight w:val="187"/>
          <w:jc w:val="center"/>
        </w:trPr>
        <w:tc>
          <w:tcPr>
            <w:tcW w:w="3397" w:type="dxa"/>
            <w:shd w:val="clear" w:color="auto" w:fill="auto"/>
            <w:noWrap/>
          </w:tcPr>
          <w:p w14:paraId="01C086C0"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1FE1458" w14:textId="77777777" w:rsidR="00EB40A3" w:rsidRPr="0024034C" w:rsidRDefault="00EB40A3" w:rsidP="001B7520">
            <w:pPr>
              <w:keepNext/>
              <w:keepLines/>
              <w:spacing w:after="0"/>
              <w:jc w:val="center"/>
              <w:rPr>
                <w:rFonts w:ascii="Arial" w:hAnsi="Arial"/>
                <w:color w:val="000000"/>
                <w:sz w:val="18"/>
              </w:rPr>
            </w:pPr>
            <w:r w:rsidRPr="0024034C">
              <w:rPr>
                <w:rFonts w:ascii="Arial" w:hAnsi="Arial"/>
                <w:color w:val="000000"/>
                <w:sz w:val="18"/>
              </w:rPr>
              <w:t>DC_2A_n78A</w:t>
            </w:r>
          </w:p>
          <w:p w14:paraId="1B5F4E56" w14:textId="77777777" w:rsidR="00EB40A3" w:rsidRPr="0024034C" w:rsidRDefault="00EB40A3" w:rsidP="001B7520">
            <w:pPr>
              <w:keepNext/>
              <w:keepLines/>
              <w:spacing w:after="0"/>
              <w:jc w:val="center"/>
              <w:rPr>
                <w:rFonts w:ascii="Arial" w:hAnsi="Arial"/>
                <w:color w:val="000000"/>
                <w:sz w:val="18"/>
              </w:rPr>
            </w:pPr>
            <w:r w:rsidRPr="0024034C">
              <w:rPr>
                <w:rFonts w:ascii="Arial" w:hAnsi="Arial"/>
                <w:color w:val="000000"/>
                <w:sz w:val="18"/>
              </w:rPr>
              <w:t>DC_5A_n78A</w:t>
            </w:r>
          </w:p>
          <w:p w14:paraId="324D05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olor w:val="000000"/>
                <w:sz w:val="18"/>
              </w:rPr>
              <w:t>DC_7A_n78A</w:t>
            </w:r>
          </w:p>
        </w:tc>
      </w:tr>
      <w:tr w:rsidR="00EB40A3" w:rsidRPr="0024034C" w14:paraId="4C81BDAE" w14:textId="77777777" w:rsidTr="001B7520">
        <w:trPr>
          <w:trHeight w:val="187"/>
          <w:jc w:val="center"/>
        </w:trPr>
        <w:tc>
          <w:tcPr>
            <w:tcW w:w="3397" w:type="dxa"/>
            <w:shd w:val="clear" w:color="auto" w:fill="auto"/>
            <w:noWrap/>
          </w:tcPr>
          <w:p w14:paraId="7EF7A67E"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DBB2F8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11B1C5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581B2E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DC_5A_n66A</w:t>
            </w:r>
          </w:p>
          <w:p w14:paraId="25DDE40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DC_7A_n66A</w:t>
            </w:r>
          </w:p>
        </w:tc>
      </w:tr>
      <w:tr w:rsidR="00EB40A3" w:rsidRPr="0024034C" w14:paraId="7884F9B0" w14:textId="77777777" w:rsidTr="001B7520">
        <w:trPr>
          <w:trHeight w:val="187"/>
          <w:jc w:val="center"/>
        </w:trPr>
        <w:tc>
          <w:tcPr>
            <w:tcW w:w="3397" w:type="dxa"/>
            <w:shd w:val="clear" w:color="auto" w:fill="auto"/>
            <w:noWrap/>
          </w:tcPr>
          <w:p w14:paraId="28568D9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B82710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763638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DC_2A_n12A</w:t>
            </w:r>
          </w:p>
          <w:p w14:paraId="191FEAF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25C5F29E" w14:textId="77777777" w:rsidTr="001B7520">
        <w:trPr>
          <w:trHeight w:val="187"/>
          <w:jc w:val="center"/>
        </w:trPr>
        <w:tc>
          <w:tcPr>
            <w:tcW w:w="3397" w:type="dxa"/>
            <w:shd w:val="clear" w:color="auto" w:fill="auto"/>
            <w:noWrap/>
          </w:tcPr>
          <w:p w14:paraId="206BC27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110D81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5E3F3B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3ACB569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60CEB079" w14:textId="77777777" w:rsidTr="001B7520">
        <w:trPr>
          <w:trHeight w:val="187"/>
          <w:jc w:val="center"/>
        </w:trPr>
        <w:tc>
          <w:tcPr>
            <w:tcW w:w="3397" w:type="dxa"/>
            <w:shd w:val="clear" w:color="auto" w:fill="auto"/>
            <w:noWrap/>
          </w:tcPr>
          <w:p w14:paraId="35F9525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8D9B81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37913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26FA06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B40A3" w:rsidRPr="0024034C" w14:paraId="3D120D5B" w14:textId="77777777" w:rsidTr="001B7520">
        <w:trPr>
          <w:trHeight w:val="187"/>
          <w:jc w:val="center"/>
        </w:trPr>
        <w:tc>
          <w:tcPr>
            <w:tcW w:w="3397" w:type="dxa"/>
            <w:shd w:val="clear" w:color="auto" w:fill="auto"/>
            <w:noWrap/>
          </w:tcPr>
          <w:p w14:paraId="7454E90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87C679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579DFE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632C7F0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B40A3" w:rsidRPr="0024034C" w14:paraId="42474A8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71F6A"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89D310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216E95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2A66BC0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tc>
      </w:tr>
      <w:tr w:rsidR="00EB40A3" w:rsidRPr="0024034C" w14:paraId="05EF35EE" w14:textId="77777777" w:rsidTr="001B7520">
        <w:trPr>
          <w:trHeight w:val="187"/>
          <w:jc w:val="center"/>
        </w:trPr>
        <w:tc>
          <w:tcPr>
            <w:tcW w:w="3397" w:type="dxa"/>
            <w:shd w:val="clear" w:color="auto" w:fill="auto"/>
            <w:noWrap/>
          </w:tcPr>
          <w:p w14:paraId="4403FB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67D0AC1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B67742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DFEF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BE1F13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B40A3" w:rsidRPr="0024034C" w14:paraId="22CAF5E3" w14:textId="77777777" w:rsidTr="001B7520">
        <w:trPr>
          <w:trHeight w:val="187"/>
          <w:jc w:val="center"/>
        </w:trPr>
        <w:tc>
          <w:tcPr>
            <w:tcW w:w="3397" w:type="dxa"/>
            <w:shd w:val="clear" w:color="auto" w:fill="auto"/>
            <w:noWrap/>
          </w:tcPr>
          <w:p w14:paraId="44F49D5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745D19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C85D79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5AD420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B40A3" w:rsidRPr="0024034C" w14:paraId="0F1FFE2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7DC28" w14:textId="77777777" w:rsidR="00EB40A3" w:rsidRPr="0024034C" w:rsidRDefault="00EB40A3" w:rsidP="001B752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D5CA7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EC417B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3CE5F9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F36A9E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B40A3" w:rsidRPr="0024034C" w14:paraId="13F85193" w14:textId="77777777" w:rsidTr="001B7520">
        <w:trPr>
          <w:trHeight w:val="187"/>
          <w:jc w:val="center"/>
        </w:trPr>
        <w:tc>
          <w:tcPr>
            <w:tcW w:w="3397" w:type="dxa"/>
            <w:shd w:val="clear" w:color="auto" w:fill="auto"/>
            <w:noWrap/>
          </w:tcPr>
          <w:p w14:paraId="5965B06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2D2C320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138850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6F9721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B40A3" w:rsidRPr="0024034C" w14:paraId="65B5CAB1" w14:textId="77777777" w:rsidTr="001B7520">
        <w:trPr>
          <w:trHeight w:val="187"/>
          <w:jc w:val="center"/>
        </w:trPr>
        <w:tc>
          <w:tcPr>
            <w:tcW w:w="3397" w:type="dxa"/>
            <w:shd w:val="clear" w:color="auto" w:fill="auto"/>
            <w:noWrap/>
          </w:tcPr>
          <w:p w14:paraId="385E2C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DC_2A-5A-66A_n2A</w:t>
            </w:r>
          </w:p>
          <w:p w14:paraId="0FD92C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992CAF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8197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1990DE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0FBD157E" w14:textId="77777777" w:rsidTr="001B7520">
        <w:trPr>
          <w:trHeight w:val="187"/>
          <w:jc w:val="center"/>
        </w:trPr>
        <w:tc>
          <w:tcPr>
            <w:tcW w:w="3397" w:type="dxa"/>
            <w:shd w:val="clear" w:color="auto" w:fill="auto"/>
            <w:noWrap/>
          </w:tcPr>
          <w:p w14:paraId="0A2DC6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9246940"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E68C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3BB452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5BB241F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E48E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DC_2A-5A-66A-66A_n2A</w:t>
            </w:r>
          </w:p>
          <w:p w14:paraId="476FC6B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62763E7"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0304D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6813D3D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0DC7DD9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93AF4"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1779282"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3C66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0F2EB4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2CA7EFE4" w14:textId="77777777" w:rsidTr="001B7520">
        <w:trPr>
          <w:trHeight w:val="187"/>
          <w:jc w:val="center"/>
        </w:trPr>
        <w:tc>
          <w:tcPr>
            <w:tcW w:w="3397" w:type="dxa"/>
            <w:shd w:val="clear" w:color="auto" w:fill="auto"/>
            <w:noWrap/>
          </w:tcPr>
          <w:p w14:paraId="478DC2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46F5D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F5DCD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02302569" w14:textId="77777777" w:rsidTr="001B7520">
        <w:trPr>
          <w:trHeight w:val="187"/>
          <w:jc w:val="center"/>
        </w:trPr>
        <w:tc>
          <w:tcPr>
            <w:tcW w:w="3397" w:type="dxa"/>
            <w:shd w:val="clear" w:color="auto" w:fill="auto"/>
            <w:noWrap/>
          </w:tcPr>
          <w:p w14:paraId="41AABE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E54F8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2CCE52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16C16FB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7D39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91CD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332E6A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720E20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87683"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21732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1F0085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4C178C63" w14:textId="77777777" w:rsidTr="001B7520">
        <w:trPr>
          <w:trHeight w:val="187"/>
          <w:jc w:val="center"/>
        </w:trPr>
        <w:tc>
          <w:tcPr>
            <w:tcW w:w="3397" w:type="dxa"/>
            <w:shd w:val="clear" w:color="auto" w:fill="auto"/>
            <w:noWrap/>
          </w:tcPr>
          <w:p w14:paraId="230BF1E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C4CA1C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DC_2A_n7A</w:t>
            </w:r>
          </w:p>
          <w:p w14:paraId="42E8491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DC_5A_n7A</w:t>
            </w:r>
          </w:p>
          <w:p w14:paraId="64487E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DC_66A_n7A</w:t>
            </w:r>
          </w:p>
        </w:tc>
      </w:tr>
      <w:tr w:rsidR="00EB40A3" w:rsidRPr="0024034C" w14:paraId="7BE8EAA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947F"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65AA0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DC_2A_n7A</w:t>
            </w:r>
          </w:p>
          <w:p w14:paraId="7DCC62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DC_5A_n7A</w:t>
            </w:r>
          </w:p>
          <w:p w14:paraId="24FC3E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DC_66A_n7A</w:t>
            </w:r>
          </w:p>
        </w:tc>
      </w:tr>
      <w:tr w:rsidR="00EB40A3" w:rsidRPr="0024034C" w14:paraId="171D2FE5" w14:textId="77777777" w:rsidTr="001B7520">
        <w:trPr>
          <w:trHeight w:val="187"/>
          <w:jc w:val="center"/>
        </w:trPr>
        <w:tc>
          <w:tcPr>
            <w:tcW w:w="3397" w:type="dxa"/>
            <w:shd w:val="clear" w:color="auto" w:fill="auto"/>
            <w:noWrap/>
          </w:tcPr>
          <w:p w14:paraId="317FFBD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5EE216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B85522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AC754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B40A3" w:rsidRPr="0024034C" w14:paraId="37674131" w14:textId="77777777" w:rsidTr="001B7520">
        <w:trPr>
          <w:trHeight w:val="187"/>
          <w:jc w:val="center"/>
        </w:trPr>
        <w:tc>
          <w:tcPr>
            <w:tcW w:w="3397" w:type="dxa"/>
            <w:shd w:val="clear" w:color="auto" w:fill="auto"/>
            <w:noWrap/>
          </w:tcPr>
          <w:p w14:paraId="55C30F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73F1A8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E888B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5D214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6304C0C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CBE3C"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85AB7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41499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2B0C86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6C84AEA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47652"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11C146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D48CEB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D2E83D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1FBDB624" w14:textId="77777777" w:rsidTr="001B7520">
        <w:trPr>
          <w:trHeight w:val="187"/>
          <w:jc w:val="center"/>
        </w:trPr>
        <w:tc>
          <w:tcPr>
            <w:tcW w:w="3397" w:type="dxa"/>
            <w:shd w:val="clear" w:color="auto" w:fill="auto"/>
            <w:noWrap/>
          </w:tcPr>
          <w:p w14:paraId="392C93C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E2D4CB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AE5277B"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4285E3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BB4521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B40A3" w:rsidRPr="0024034C" w14:paraId="397B8D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33A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5269C4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54716A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33C047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842B3D"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B40A3" w:rsidRPr="0024034C" w14:paraId="5C463CA6" w14:textId="77777777" w:rsidTr="001B7520">
        <w:trPr>
          <w:trHeight w:val="187"/>
          <w:jc w:val="center"/>
        </w:trPr>
        <w:tc>
          <w:tcPr>
            <w:tcW w:w="3397" w:type="dxa"/>
            <w:shd w:val="clear" w:color="auto" w:fill="auto"/>
            <w:noWrap/>
          </w:tcPr>
          <w:p w14:paraId="53E1761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B7C210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40CE1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6D38217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DC_5A_n66A</w:t>
            </w:r>
          </w:p>
          <w:p w14:paraId="1D68E5D7"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B40A3" w:rsidRPr="0024034C" w14:paraId="1519A947" w14:textId="77777777" w:rsidTr="001B7520">
        <w:trPr>
          <w:trHeight w:val="187"/>
          <w:jc w:val="center"/>
        </w:trPr>
        <w:tc>
          <w:tcPr>
            <w:tcW w:w="3397" w:type="dxa"/>
            <w:shd w:val="clear" w:color="auto" w:fill="auto"/>
            <w:noWrap/>
          </w:tcPr>
          <w:p w14:paraId="0D919A74"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DF081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845494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57A9F7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FB2FB"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20204C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27E059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0E1A5B2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48B4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DC_2A-5A-66A-66A_n66A</w:t>
            </w:r>
          </w:p>
          <w:p w14:paraId="13AFFCC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18164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BF055D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1F753E8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86BB2"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DB854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399D45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563F5F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D21E6"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73A78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936614C"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EB40A3" w:rsidRPr="0024034C" w14:paraId="7168AF26" w14:textId="77777777" w:rsidTr="001B7520">
        <w:trPr>
          <w:trHeight w:val="187"/>
          <w:jc w:val="center"/>
        </w:trPr>
        <w:tc>
          <w:tcPr>
            <w:tcW w:w="3397" w:type="dxa"/>
            <w:shd w:val="clear" w:color="auto" w:fill="auto"/>
            <w:noWrap/>
          </w:tcPr>
          <w:p w14:paraId="583E8E0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2DAAF8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A8CAED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21CAEC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BE81275" w14:textId="77777777" w:rsidTr="001B7520">
        <w:trPr>
          <w:trHeight w:val="187"/>
          <w:jc w:val="center"/>
        </w:trPr>
        <w:tc>
          <w:tcPr>
            <w:tcW w:w="3397" w:type="dxa"/>
            <w:shd w:val="clear" w:color="auto" w:fill="auto"/>
            <w:noWrap/>
          </w:tcPr>
          <w:p w14:paraId="581435DF"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A6389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7A2876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13145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A46D312"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A1C3BFF"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836730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6F8117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90BD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E7076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213AFEA"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85098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B40A3" w:rsidRPr="0024034C" w14:paraId="288AB94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2D25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E0BC10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3F8DB38"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CFEDDA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B40A3" w:rsidRPr="0024034C" w14:paraId="4AAB63D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359B8"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EC5E22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DC_2A_n78A</w:t>
            </w:r>
          </w:p>
          <w:p w14:paraId="1880D04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DC_5A_n78A</w:t>
            </w:r>
          </w:p>
          <w:p w14:paraId="20C1ECE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B40A3" w:rsidRPr="0024034C" w14:paraId="495A6446" w14:textId="77777777" w:rsidTr="001B7520">
        <w:trPr>
          <w:trHeight w:val="187"/>
          <w:jc w:val="center"/>
        </w:trPr>
        <w:tc>
          <w:tcPr>
            <w:tcW w:w="3397" w:type="dxa"/>
            <w:shd w:val="clear" w:color="auto" w:fill="auto"/>
            <w:noWrap/>
            <w:vAlign w:val="center"/>
          </w:tcPr>
          <w:p w14:paraId="2C211E5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DC_2A-5A_n66A-n77A</w:t>
            </w:r>
          </w:p>
          <w:p w14:paraId="0D95F2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85253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F18D7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FCCE9F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337A8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B40A3" w:rsidRPr="0024034C" w14:paraId="58B48E54" w14:textId="77777777" w:rsidTr="001B7520">
        <w:trPr>
          <w:trHeight w:val="187"/>
          <w:jc w:val="center"/>
        </w:trPr>
        <w:tc>
          <w:tcPr>
            <w:tcW w:w="3397" w:type="dxa"/>
            <w:shd w:val="clear" w:color="auto" w:fill="auto"/>
            <w:noWrap/>
          </w:tcPr>
          <w:p w14:paraId="2BC5A9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8F20B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B40A3" w:rsidRPr="0024034C" w14:paraId="7F0C58B0" w14:textId="77777777" w:rsidTr="001B7520">
        <w:trPr>
          <w:trHeight w:val="187"/>
          <w:jc w:val="center"/>
        </w:trPr>
        <w:tc>
          <w:tcPr>
            <w:tcW w:w="3397" w:type="dxa"/>
            <w:shd w:val="clear" w:color="auto" w:fill="auto"/>
            <w:noWrap/>
            <w:vAlign w:val="center"/>
          </w:tcPr>
          <w:p w14:paraId="21C515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0E4A7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w:t>
            </w:r>
            <w:r w:rsidRPr="00B714EB">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B714EB">
              <w:rPr>
                <w:rFonts w:ascii="Arial" w:hAnsi="Arial"/>
                <w:sz w:val="18"/>
                <w:lang w:val="en-US"/>
              </w:rPr>
              <w:t>7</w:t>
            </w:r>
            <w:r w:rsidRPr="0024034C">
              <w:rPr>
                <w:rFonts w:ascii="Arial" w:hAnsi="Arial"/>
                <w:sz w:val="18"/>
              </w:rPr>
              <w:t>A_n78A</w:t>
            </w:r>
          </w:p>
        </w:tc>
      </w:tr>
      <w:tr w:rsidR="00EB40A3" w:rsidRPr="0024034C" w14:paraId="528F60FF" w14:textId="77777777" w:rsidTr="001B7520">
        <w:trPr>
          <w:trHeight w:val="187"/>
          <w:jc w:val="center"/>
        </w:trPr>
        <w:tc>
          <w:tcPr>
            <w:tcW w:w="3397" w:type="dxa"/>
            <w:shd w:val="clear" w:color="auto" w:fill="auto"/>
            <w:noWrap/>
          </w:tcPr>
          <w:p w14:paraId="17B34D5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4AB417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48FAA4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DC_12A_n2A</w:t>
            </w:r>
          </w:p>
        </w:tc>
      </w:tr>
      <w:tr w:rsidR="00EB40A3" w:rsidRPr="0024034C" w14:paraId="3F85FD1A" w14:textId="77777777" w:rsidTr="001B7520">
        <w:trPr>
          <w:trHeight w:val="187"/>
          <w:jc w:val="center"/>
        </w:trPr>
        <w:tc>
          <w:tcPr>
            <w:tcW w:w="3397" w:type="dxa"/>
            <w:shd w:val="clear" w:color="auto" w:fill="auto"/>
            <w:noWrap/>
          </w:tcPr>
          <w:p w14:paraId="6188EB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CB2332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3B62106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3C1CFF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DC_12A_n66A</w:t>
            </w:r>
          </w:p>
        </w:tc>
      </w:tr>
      <w:tr w:rsidR="00EB40A3" w:rsidRPr="0024034C" w14:paraId="058F5A5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B9F99"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A3659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120897E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6EB735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DC_12A_n66A</w:t>
            </w:r>
          </w:p>
        </w:tc>
      </w:tr>
      <w:tr w:rsidR="00EB40A3" w:rsidRPr="0024034C" w14:paraId="7759F153" w14:textId="77777777" w:rsidTr="001B7520">
        <w:trPr>
          <w:trHeight w:val="187"/>
          <w:jc w:val="center"/>
        </w:trPr>
        <w:tc>
          <w:tcPr>
            <w:tcW w:w="3397" w:type="dxa"/>
            <w:shd w:val="clear" w:color="auto" w:fill="auto"/>
            <w:noWrap/>
          </w:tcPr>
          <w:p w14:paraId="678A755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5C405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0C19FEB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5C4C54B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B40A3" w:rsidRPr="0024034C" w14:paraId="607D3A4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BF3FD"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41C0E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353B3B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1D22F0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tc>
      </w:tr>
      <w:tr w:rsidR="00EB40A3" w:rsidRPr="0024034C" w14:paraId="389D1BCB" w14:textId="77777777" w:rsidTr="001B7520">
        <w:trPr>
          <w:trHeight w:val="187"/>
          <w:jc w:val="center"/>
        </w:trPr>
        <w:tc>
          <w:tcPr>
            <w:tcW w:w="3397" w:type="dxa"/>
            <w:shd w:val="clear" w:color="auto" w:fill="auto"/>
            <w:noWrap/>
            <w:vAlign w:val="center"/>
          </w:tcPr>
          <w:p w14:paraId="3F3159A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34A68A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6638B96B" w14:textId="77777777" w:rsidTr="001B7520">
        <w:trPr>
          <w:trHeight w:val="187"/>
          <w:jc w:val="center"/>
        </w:trPr>
        <w:tc>
          <w:tcPr>
            <w:tcW w:w="3397" w:type="dxa"/>
            <w:shd w:val="clear" w:color="auto" w:fill="auto"/>
            <w:noWrap/>
            <w:vAlign w:val="center"/>
          </w:tcPr>
          <w:p w14:paraId="7E4007C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977064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770534F6" w14:textId="77777777" w:rsidTr="001B7520">
        <w:trPr>
          <w:trHeight w:val="187"/>
          <w:jc w:val="center"/>
        </w:trPr>
        <w:tc>
          <w:tcPr>
            <w:tcW w:w="3397" w:type="dxa"/>
            <w:shd w:val="clear" w:color="auto" w:fill="auto"/>
            <w:noWrap/>
            <w:vAlign w:val="center"/>
          </w:tcPr>
          <w:p w14:paraId="292E1FC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986E4D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240D03FC" w14:textId="77777777" w:rsidTr="001B7520">
        <w:trPr>
          <w:trHeight w:val="187"/>
          <w:jc w:val="center"/>
        </w:trPr>
        <w:tc>
          <w:tcPr>
            <w:tcW w:w="3397" w:type="dxa"/>
            <w:shd w:val="clear" w:color="auto" w:fill="auto"/>
            <w:noWrap/>
          </w:tcPr>
          <w:p w14:paraId="1DCDB80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81AC02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549CA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E649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ABFCC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DC_13A_n66A</w:t>
            </w:r>
          </w:p>
        </w:tc>
      </w:tr>
      <w:tr w:rsidR="00EB40A3" w:rsidRPr="0024034C" w14:paraId="65E7FD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E9C09"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294D5A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D5D72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AB47A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0ED9A8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8B811"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3BA23B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F8FE8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49026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CCA7BCB" w14:textId="77777777" w:rsidTr="001B7520">
        <w:trPr>
          <w:trHeight w:val="187"/>
          <w:jc w:val="center"/>
        </w:trPr>
        <w:tc>
          <w:tcPr>
            <w:tcW w:w="3397" w:type="dxa"/>
            <w:shd w:val="clear" w:color="auto" w:fill="auto"/>
            <w:noWrap/>
          </w:tcPr>
          <w:p w14:paraId="764D417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D4928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06E07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DF479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7D59C7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BF20A"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281348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CA445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7AD8BB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34A167B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112F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A095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3472D91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3E48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3369E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11C00E9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E880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B5D52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37F3A5C3" w14:textId="77777777" w:rsidTr="001B7520">
        <w:trPr>
          <w:trHeight w:val="187"/>
          <w:jc w:val="center"/>
        </w:trPr>
        <w:tc>
          <w:tcPr>
            <w:tcW w:w="3397" w:type="dxa"/>
            <w:shd w:val="clear" w:color="auto" w:fill="auto"/>
            <w:noWrap/>
          </w:tcPr>
          <w:p w14:paraId="0FFD932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E01F04B"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6C338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101AA6C"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DC_28A_n7A</w:t>
            </w:r>
          </w:p>
        </w:tc>
      </w:tr>
      <w:tr w:rsidR="00EB40A3" w:rsidRPr="0024034C" w14:paraId="644337A3" w14:textId="77777777" w:rsidTr="001B7520">
        <w:trPr>
          <w:trHeight w:val="187"/>
          <w:jc w:val="center"/>
        </w:trPr>
        <w:tc>
          <w:tcPr>
            <w:tcW w:w="3397" w:type="dxa"/>
            <w:shd w:val="clear" w:color="auto" w:fill="auto"/>
            <w:noWrap/>
          </w:tcPr>
          <w:p w14:paraId="192AE9F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E5F13B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083D235"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C2411B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EC8B13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B40A3" w:rsidRPr="0024034C" w14:paraId="01196323" w14:textId="77777777" w:rsidTr="001B7520">
        <w:trPr>
          <w:trHeight w:val="187"/>
          <w:jc w:val="center"/>
        </w:trPr>
        <w:tc>
          <w:tcPr>
            <w:tcW w:w="3397" w:type="dxa"/>
            <w:shd w:val="clear" w:color="auto" w:fill="auto"/>
            <w:noWrap/>
          </w:tcPr>
          <w:p w14:paraId="01BA4B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DC_2A-7A-28A_n78A</w:t>
            </w:r>
          </w:p>
          <w:p w14:paraId="630053AF"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E975970"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F4EE7A5"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B40A3" w:rsidRPr="0024034C" w14:paraId="4BEDDFCE" w14:textId="77777777" w:rsidTr="001B7520">
        <w:trPr>
          <w:trHeight w:val="187"/>
          <w:jc w:val="center"/>
        </w:trPr>
        <w:tc>
          <w:tcPr>
            <w:tcW w:w="3397" w:type="dxa"/>
            <w:shd w:val="clear" w:color="auto" w:fill="auto"/>
            <w:noWrap/>
          </w:tcPr>
          <w:p w14:paraId="45FCE0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112C1E41"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49166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DC_2A_n38A</w:t>
            </w:r>
          </w:p>
          <w:p w14:paraId="3908A5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BB00CF5"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B40A3" w:rsidRPr="0024034C" w14:paraId="6E23C92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FC2A4"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4CB01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DC_2A_n38A</w:t>
            </w:r>
          </w:p>
          <w:p w14:paraId="4B05189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D8E10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B40A3" w:rsidRPr="0024034C" w14:paraId="75BA0F2C" w14:textId="77777777" w:rsidTr="001B7520">
        <w:trPr>
          <w:trHeight w:val="187"/>
          <w:jc w:val="center"/>
        </w:trPr>
        <w:tc>
          <w:tcPr>
            <w:tcW w:w="3397" w:type="dxa"/>
            <w:shd w:val="clear" w:color="auto" w:fill="auto"/>
            <w:noWrap/>
          </w:tcPr>
          <w:p w14:paraId="6DE85EAA"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68491E1" w14:textId="77777777" w:rsidR="00EB40A3" w:rsidRPr="0024034C" w:rsidRDefault="00EB40A3" w:rsidP="001B7520">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26DD0A6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8E5DF7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DC_7A_n78A</w:t>
            </w:r>
          </w:p>
        </w:tc>
      </w:tr>
      <w:tr w:rsidR="00EB40A3" w:rsidRPr="0024034C" w14:paraId="0CC2D912" w14:textId="77777777" w:rsidTr="001B7520">
        <w:trPr>
          <w:trHeight w:val="187"/>
          <w:jc w:val="center"/>
        </w:trPr>
        <w:tc>
          <w:tcPr>
            <w:tcW w:w="3397" w:type="dxa"/>
            <w:shd w:val="clear" w:color="auto" w:fill="auto"/>
            <w:noWrap/>
          </w:tcPr>
          <w:p w14:paraId="7DE5075D" w14:textId="77777777" w:rsidR="00EB40A3" w:rsidRPr="0024034C" w:rsidRDefault="00EB40A3" w:rsidP="001B752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65868B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8B5AD3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DC_7A_n78A</w:t>
            </w:r>
          </w:p>
        </w:tc>
      </w:tr>
      <w:tr w:rsidR="00EB40A3" w:rsidRPr="0024034C" w14:paraId="7874B82B" w14:textId="77777777" w:rsidTr="001B7520">
        <w:trPr>
          <w:trHeight w:val="187"/>
          <w:jc w:val="center"/>
        </w:trPr>
        <w:tc>
          <w:tcPr>
            <w:tcW w:w="3397" w:type="dxa"/>
            <w:shd w:val="clear" w:color="auto" w:fill="auto"/>
            <w:noWrap/>
          </w:tcPr>
          <w:p w14:paraId="2A0E42F5"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02B8C6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1B6AF6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B40A3" w:rsidRPr="0024034C" w14:paraId="5BA7E6E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A5477" w14:textId="77777777" w:rsidR="00EB40A3" w:rsidRPr="0024034C" w:rsidRDefault="00EB40A3" w:rsidP="001B752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D172309" w14:textId="77777777" w:rsidR="00EB40A3" w:rsidRPr="0024034C" w:rsidRDefault="00EB40A3" w:rsidP="001B752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B40A3" w:rsidRPr="0024034C" w14:paraId="581786C4" w14:textId="77777777" w:rsidTr="001B7520">
        <w:trPr>
          <w:trHeight w:val="187"/>
          <w:jc w:val="center"/>
        </w:trPr>
        <w:tc>
          <w:tcPr>
            <w:tcW w:w="3397" w:type="dxa"/>
            <w:shd w:val="clear" w:color="auto" w:fill="auto"/>
            <w:noWrap/>
          </w:tcPr>
          <w:p w14:paraId="53516B6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5923F8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069D356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B40A3" w:rsidRPr="0024034C" w14:paraId="44CB2ED0" w14:textId="77777777" w:rsidTr="001B7520">
        <w:trPr>
          <w:trHeight w:val="187"/>
          <w:jc w:val="center"/>
        </w:trPr>
        <w:tc>
          <w:tcPr>
            <w:tcW w:w="3397" w:type="dxa"/>
            <w:shd w:val="clear" w:color="auto" w:fill="auto"/>
            <w:noWrap/>
          </w:tcPr>
          <w:p w14:paraId="1999E3D3"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FC5C83B"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19F4A37"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EEDE1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B40A3" w:rsidRPr="0024034C" w14:paraId="3240549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FB13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7CE41AD"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BA7A9E"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FEC108" w14:textId="77777777" w:rsidR="00EB40A3" w:rsidRPr="0024034C" w:rsidRDefault="00EB40A3" w:rsidP="001B752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B40A3" w:rsidRPr="0024034C" w14:paraId="1B41E235" w14:textId="77777777" w:rsidTr="001B7520">
        <w:trPr>
          <w:trHeight w:val="187"/>
          <w:jc w:val="center"/>
        </w:trPr>
        <w:tc>
          <w:tcPr>
            <w:tcW w:w="3397" w:type="dxa"/>
            <w:shd w:val="clear" w:color="auto" w:fill="auto"/>
            <w:noWrap/>
          </w:tcPr>
          <w:p w14:paraId="68FA8C2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EDFD02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5347510B" w14:textId="77777777" w:rsidTr="001B7520">
        <w:trPr>
          <w:trHeight w:val="187"/>
          <w:jc w:val="center"/>
        </w:trPr>
        <w:tc>
          <w:tcPr>
            <w:tcW w:w="3397" w:type="dxa"/>
            <w:shd w:val="clear" w:color="auto" w:fill="auto"/>
            <w:noWrap/>
          </w:tcPr>
          <w:p w14:paraId="498FC3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B5E148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719127A6" w14:textId="77777777" w:rsidTr="001B7520">
        <w:trPr>
          <w:trHeight w:val="187"/>
          <w:jc w:val="center"/>
        </w:trPr>
        <w:tc>
          <w:tcPr>
            <w:tcW w:w="3397" w:type="dxa"/>
            <w:shd w:val="clear" w:color="auto" w:fill="auto"/>
            <w:noWrap/>
          </w:tcPr>
          <w:p w14:paraId="71FCFB7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14726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671C9FDF" w14:textId="77777777" w:rsidTr="001B7520">
        <w:trPr>
          <w:trHeight w:val="187"/>
          <w:jc w:val="center"/>
        </w:trPr>
        <w:tc>
          <w:tcPr>
            <w:tcW w:w="3397" w:type="dxa"/>
            <w:shd w:val="clear" w:color="auto" w:fill="auto"/>
            <w:noWrap/>
          </w:tcPr>
          <w:p w14:paraId="68AB0330"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3A63A4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B15A61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8913E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B40A3" w:rsidRPr="0024034C" w14:paraId="413D0DA0" w14:textId="77777777" w:rsidTr="001B7520">
        <w:trPr>
          <w:trHeight w:val="187"/>
          <w:jc w:val="center"/>
        </w:trPr>
        <w:tc>
          <w:tcPr>
            <w:tcW w:w="3397" w:type="dxa"/>
            <w:shd w:val="clear" w:color="auto" w:fill="auto"/>
            <w:noWrap/>
          </w:tcPr>
          <w:p w14:paraId="502E11B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26B76CD" w14:textId="77777777" w:rsidR="00EB40A3" w:rsidRPr="0024034C" w:rsidRDefault="00EB40A3" w:rsidP="001B752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FB9429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B40A3" w:rsidRPr="0024034C" w14:paraId="2D38422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07A6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AA3D179" w14:textId="77777777" w:rsidR="00EB40A3" w:rsidRPr="0024034C" w:rsidRDefault="00EB40A3" w:rsidP="001B752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9A800ED" w14:textId="77777777" w:rsidR="00EB40A3" w:rsidRPr="0024034C" w:rsidRDefault="00EB40A3" w:rsidP="001B752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B40A3" w:rsidRPr="0024034C" w14:paraId="1144BB62" w14:textId="77777777" w:rsidTr="001B7520">
        <w:trPr>
          <w:trHeight w:val="187"/>
          <w:jc w:val="center"/>
        </w:trPr>
        <w:tc>
          <w:tcPr>
            <w:tcW w:w="3397" w:type="dxa"/>
            <w:shd w:val="clear" w:color="auto" w:fill="auto"/>
            <w:noWrap/>
          </w:tcPr>
          <w:p w14:paraId="624E21D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A7508D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6E2561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0C71B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C7435E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1AC24D1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557C6"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795111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BE324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9B456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38C0D3F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37E7C"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5E837C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B1D51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48CBD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47C591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A069"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909D08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90E87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31E90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5982284B" w14:textId="77777777" w:rsidTr="001B7520">
        <w:trPr>
          <w:trHeight w:val="187"/>
          <w:jc w:val="center"/>
        </w:trPr>
        <w:tc>
          <w:tcPr>
            <w:tcW w:w="3397" w:type="dxa"/>
            <w:shd w:val="clear" w:color="auto" w:fill="auto"/>
            <w:noWrap/>
          </w:tcPr>
          <w:p w14:paraId="0164161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7AF042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40448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C92097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1B1D1F3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0AE1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F32C6C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A016D6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3CFEF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5D9DC1AF" w14:textId="77777777" w:rsidTr="001B7520">
        <w:trPr>
          <w:trHeight w:val="187"/>
          <w:jc w:val="center"/>
        </w:trPr>
        <w:tc>
          <w:tcPr>
            <w:tcW w:w="3397" w:type="dxa"/>
            <w:shd w:val="clear" w:color="auto" w:fill="auto"/>
            <w:noWrap/>
          </w:tcPr>
          <w:p w14:paraId="47444A11" w14:textId="77777777" w:rsidR="00EB40A3" w:rsidRPr="0024034C" w:rsidRDefault="00EB40A3" w:rsidP="001B7520">
            <w:pPr>
              <w:keepNext/>
              <w:keepLines/>
              <w:spacing w:after="0"/>
              <w:jc w:val="center"/>
              <w:rPr>
                <w:rFonts w:ascii="Arial" w:hAnsi="Arial"/>
                <w:b/>
                <w:sz w:val="18"/>
              </w:rPr>
            </w:pPr>
            <w:r w:rsidRPr="0024034C">
              <w:rPr>
                <w:rFonts w:ascii="Arial" w:hAnsi="Arial"/>
                <w:sz w:val="18"/>
                <w:lang w:eastAsia="fi-FI"/>
              </w:rPr>
              <w:t>DC_2A-7A-66A_n77A</w:t>
            </w:r>
          </w:p>
          <w:p w14:paraId="21DA3F07" w14:textId="77777777" w:rsidR="00EB40A3" w:rsidRPr="0024034C" w:rsidRDefault="00EB40A3" w:rsidP="001B7520">
            <w:pPr>
              <w:keepNext/>
              <w:keepLines/>
              <w:spacing w:after="0"/>
              <w:jc w:val="center"/>
              <w:rPr>
                <w:rFonts w:ascii="Arial" w:hAnsi="Arial"/>
                <w:b/>
                <w:sz w:val="18"/>
              </w:rPr>
            </w:pPr>
            <w:r w:rsidRPr="0024034C">
              <w:rPr>
                <w:rFonts w:ascii="Arial" w:hAnsi="Arial"/>
                <w:sz w:val="18"/>
              </w:rPr>
              <w:t>DC_2A-7C-66A_n77A</w:t>
            </w:r>
          </w:p>
        </w:tc>
        <w:tc>
          <w:tcPr>
            <w:tcW w:w="3686" w:type="dxa"/>
          </w:tcPr>
          <w:p w14:paraId="4CB0A2A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F5C6923"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3A2B5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B40A3" w:rsidRPr="0024034C" w14:paraId="2FD7C7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C33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DC_2A-7A-66A_n77(2A)</w:t>
            </w:r>
          </w:p>
          <w:p w14:paraId="3D013E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3B842F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EEDB732"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09A05A9"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274235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473A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FA46116"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02D3B50"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2490B4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712D4E2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5D27"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F0061AF"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CB0391C"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F8BCC66"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09C46C6B" w14:textId="77777777" w:rsidTr="001B7520">
        <w:trPr>
          <w:trHeight w:val="187"/>
          <w:jc w:val="center"/>
        </w:trPr>
        <w:tc>
          <w:tcPr>
            <w:tcW w:w="3397" w:type="dxa"/>
            <w:shd w:val="clear" w:color="auto" w:fill="auto"/>
            <w:noWrap/>
          </w:tcPr>
          <w:p w14:paraId="721D0E7A"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FC1618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8C70742" w14:textId="77777777" w:rsidR="00EB40A3" w:rsidRPr="0024034C" w:rsidRDefault="00EB40A3" w:rsidP="001B752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266E1D9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DC_2A_n66A</w:t>
            </w:r>
          </w:p>
          <w:p w14:paraId="6971B637"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DC_7A_n66A</w:t>
            </w:r>
          </w:p>
          <w:p w14:paraId="4A685B0F"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DC_2A_n77A</w:t>
            </w:r>
          </w:p>
          <w:p w14:paraId="207A2AB0"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EB40A3" w:rsidRPr="0024034C" w14:paraId="05A058E9" w14:textId="77777777" w:rsidTr="001B7520">
        <w:trPr>
          <w:trHeight w:val="187"/>
          <w:jc w:val="center"/>
        </w:trPr>
        <w:tc>
          <w:tcPr>
            <w:tcW w:w="3397" w:type="dxa"/>
            <w:shd w:val="clear" w:color="auto" w:fill="auto"/>
            <w:noWrap/>
          </w:tcPr>
          <w:p w14:paraId="4F800D7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E91DB8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C9FE4E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1DF69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189FC4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DC_66A_n78A</w:t>
            </w:r>
          </w:p>
        </w:tc>
      </w:tr>
      <w:tr w:rsidR="00EB40A3" w:rsidRPr="0024034C" w14:paraId="6C9AD063" w14:textId="77777777" w:rsidTr="001B7520">
        <w:trPr>
          <w:trHeight w:val="187"/>
          <w:jc w:val="center"/>
        </w:trPr>
        <w:tc>
          <w:tcPr>
            <w:tcW w:w="3397" w:type="dxa"/>
            <w:shd w:val="clear" w:color="auto" w:fill="auto"/>
            <w:noWrap/>
          </w:tcPr>
          <w:p w14:paraId="737F94B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07857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3BD725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5D94E3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2A16760E" w14:textId="77777777" w:rsidTr="001B7520">
        <w:trPr>
          <w:trHeight w:val="187"/>
          <w:jc w:val="center"/>
        </w:trPr>
        <w:tc>
          <w:tcPr>
            <w:tcW w:w="3397" w:type="dxa"/>
            <w:shd w:val="clear" w:color="auto" w:fill="auto"/>
            <w:noWrap/>
          </w:tcPr>
          <w:p w14:paraId="0A3948E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2AD63D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0DCC86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00532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48313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390EE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B40A3" w:rsidRPr="0024034C" w14:paraId="7E89FEC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BB70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E68528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33271C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44121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B76258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DC_66A_n78A</w:t>
            </w:r>
          </w:p>
        </w:tc>
      </w:tr>
      <w:tr w:rsidR="00EB40A3" w:rsidRPr="0024034C" w14:paraId="66073C3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049F4" w14:textId="77777777" w:rsidR="00EB40A3" w:rsidRPr="0024034C" w:rsidRDefault="00EB40A3" w:rsidP="001B752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921BC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4A6B4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8031D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9AF71F"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B40A3" w:rsidRPr="0024034C" w14:paraId="23932888" w14:textId="77777777" w:rsidTr="001B7520">
        <w:trPr>
          <w:trHeight w:val="187"/>
          <w:jc w:val="center"/>
        </w:trPr>
        <w:tc>
          <w:tcPr>
            <w:tcW w:w="3397" w:type="dxa"/>
            <w:shd w:val="clear" w:color="auto" w:fill="auto"/>
            <w:noWrap/>
          </w:tcPr>
          <w:p w14:paraId="3E9D457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27FF23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7C73C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E72C24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39992C2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6B8F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4E734B4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381BB15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6E580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34CC9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0B7A03F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F743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15B181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EB8BCB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2DA54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2B8AD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7BBADE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7FDD0"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ED10CE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4E8A27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AD203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75B0935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8C8F8"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F72AD6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743EE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9E445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57DFD1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0A934"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437DF7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E84E58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66F55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0F80B61E" w14:textId="77777777" w:rsidTr="001B7520">
        <w:trPr>
          <w:trHeight w:val="187"/>
          <w:jc w:val="center"/>
        </w:trPr>
        <w:tc>
          <w:tcPr>
            <w:tcW w:w="3397" w:type="dxa"/>
            <w:shd w:val="clear" w:color="auto" w:fill="auto"/>
            <w:noWrap/>
          </w:tcPr>
          <w:p w14:paraId="408401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330E3E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25A394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B40A3" w:rsidRPr="0024034C" w14:paraId="59DE9EDC" w14:textId="77777777" w:rsidTr="001B7520">
        <w:trPr>
          <w:trHeight w:val="187"/>
          <w:jc w:val="center"/>
        </w:trPr>
        <w:tc>
          <w:tcPr>
            <w:tcW w:w="3397" w:type="dxa"/>
            <w:shd w:val="clear" w:color="auto" w:fill="auto"/>
            <w:noWrap/>
          </w:tcPr>
          <w:p w14:paraId="57D765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D4CA0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7FC3B2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119345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DC_71A_n66A</w:t>
            </w:r>
          </w:p>
        </w:tc>
      </w:tr>
      <w:tr w:rsidR="00EB40A3" w:rsidRPr="0024034C" w14:paraId="728D09D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149D1"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9C6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073AFBA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7CD42B4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DC_71A_n66A</w:t>
            </w:r>
          </w:p>
        </w:tc>
      </w:tr>
      <w:tr w:rsidR="00EB40A3" w:rsidRPr="0024034C" w14:paraId="2A2B25AB" w14:textId="77777777" w:rsidTr="001B7520">
        <w:trPr>
          <w:trHeight w:val="187"/>
          <w:jc w:val="center"/>
        </w:trPr>
        <w:tc>
          <w:tcPr>
            <w:tcW w:w="3397" w:type="dxa"/>
            <w:shd w:val="clear" w:color="auto" w:fill="auto"/>
            <w:noWrap/>
          </w:tcPr>
          <w:p w14:paraId="27BEC4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C97CF9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470397B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FE11D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DC_71A_n78A</w:t>
            </w:r>
          </w:p>
        </w:tc>
      </w:tr>
      <w:tr w:rsidR="00EB40A3" w:rsidRPr="0024034C" w14:paraId="41E6708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0E4AA"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613BE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3343E73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4F09B15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DC_71A_n78A</w:t>
            </w:r>
          </w:p>
        </w:tc>
      </w:tr>
      <w:tr w:rsidR="00EB40A3" w:rsidRPr="0024034C" w14:paraId="7CF0A0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82E9B"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DA0CD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4014D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8B21E"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81606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2393ECD1" w14:textId="77777777" w:rsidTr="001B7520">
        <w:trPr>
          <w:trHeight w:val="187"/>
          <w:jc w:val="center"/>
        </w:trPr>
        <w:tc>
          <w:tcPr>
            <w:tcW w:w="3397" w:type="dxa"/>
            <w:shd w:val="clear" w:color="auto" w:fill="auto"/>
            <w:noWrap/>
          </w:tcPr>
          <w:p w14:paraId="7A8C662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7377C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26B5B2A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B40A3" w:rsidRPr="0024034C" w14:paraId="4763F67F" w14:textId="77777777" w:rsidTr="001B7520">
        <w:trPr>
          <w:trHeight w:val="187"/>
          <w:jc w:val="center"/>
        </w:trPr>
        <w:tc>
          <w:tcPr>
            <w:tcW w:w="3397" w:type="dxa"/>
            <w:shd w:val="clear" w:color="auto" w:fill="auto"/>
            <w:noWrap/>
          </w:tcPr>
          <w:p w14:paraId="7CF0C53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BCAF77F"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4858A3E"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21554D3"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B40A3" w:rsidRPr="0024034C" w14:paraId="5E085523" w14:textId="77777777" w:rsidTr="001B7520">
        <w:trPr>
          <w:trHeight w:val="187"/>
          <w:jc w:val="center"/>
        </w:trPr>
        <w:tc>
          <w:tcPr>
            <w:tcW w:w="3397" w:type="dxa"/>
            <w:shd w:val="clear" w:color="auto" w:fill="auto"/>
            <w:noWrap/>
          </w:tcPr>
          <w:p w14:paraId="60F449C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6BFBA8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46489D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008D60C"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B40A3" w:rsidRPr="0024034C" w14:paraId="4BCEE02C" w14:textId="77777777" w:rsidTr="001B7520">
        <w:trPr>
          <w:trHeight w:val="187"/>
          <w:jc w:val="center"/>
        </w:trPr>
        <w:tc>
          <w:tcPr>
            <w:tcW w:w="3397" w:type="dxa"/>
            <w:shd w:val="clear" w:color="auto" w:fill="auto"/>
            <w:noWrap/>
          </w:tcPr>
          <w:p w14:paraId="00B70433" w14:textId="77777777" w:rsidR="00EB40A3" w:rsidRPr="0024034C" w:rsidRDefault="00EB40A3" w:rsidP="001B752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828BBE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DBD0FD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91593AA" w14:textId="77777777" w:rsidR="00EB40A3" w:rsidRPr="0024034C" w:rsidRDefault="00EB40A3" w:rsidP="001B752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B40A3" w:rsidRPr="0024034C" w14:paraId="680A654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AE082" w14:textId="77777777" w:rsidR="00EB40A3" w:rsidRPr="0024034C" w:rsidRDefault="00EB40A3" w:rsidP="001B752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703C3F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682251D"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9D6947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B40A3" w:rsidRPr="0024034C" w14:paraId="7F1318C8" w14:textId="77777777" w:rsidTr="001B7520">
        <w:trPr>
          <w:trHeight w:val="187"/>
          <w:jc w:val="center"/>
        </w:trPr>
        <w:tc>
          <w:tcPr>
            <w:tcW w:w="3397" w:type="dxa"/>
            <w:shd w:val="clear" w:color="auto" w:fill="auto"/>
            <w:noWrap/>
          </w:tcPr>
          <w:p w14:paraId="71DC63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ECF1420"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943E5B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CD092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88C07C7"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B40A3" w:rsidRPr="0024034C" w14:paraId="3144B0E7" w14:textId="77777777" w:rsidTr="001B7520">
        <w:trPr>
          <w:trHeight w:val="187"/>
          <w:jc w:val="center"/>
        </w:trPr>
        <w:tc>
          <w:tcPr>
            <w:tcW w:w="3397" w:type="dxa"/>
            <w:shd w:val="clear" w:color="auto" w:fill="auto"/>
            <w:noWrap/>
          </w:tcPr>
          <w:p w14:paraId="1AAAB967"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22976AE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25EDDD04"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B40A3" w:rsidRPr="0024034C" w14:paraId="489454D7" w14:textId="77777777" w:rsidTr="001B7520">
        <w:trPr>
          <w:trHeight w:val="187"/>
          <w:jc w:val="center"/>
        </w:trPr>
        <w:tc>
          <w:tcPr>
            <w:tcW w:w="3397" w:type="dxa"/>
            <w:shd w:val="clear" w:color="auto" w:fill="auto"/>
            <w:noWrap/>
          </w:tcPr>
          <w:p w14:paraId="33436E94"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3CF5E3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4020E23F"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B40A3" w:rsidRPr="0024034C" w14:paraId="32B8CEED" w14:textId="77777777" w:rsidTr="001B7520">
        <w:trPr>
          <w:trHeight w:val="187"/>
          <w:jc w:val="center"/>
        </w:trPr>
        <w:tc>
          <w:tcPr>
            <w:tcW w:w="3397" w:type="dxa"/>
            <w:shd w:val="clear" w:color="auto" w:fill="auto"/>
            <w:noWrap/>
          </w:tcPr>
          <w:p w14:paraId="7D87A0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572B44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1E018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7D11E63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7944CBE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72DF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DDA5A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5CC36D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50416E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049E64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F021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50FBD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77D4FC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40D69EF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241E8268" w14:textId="77777777" w:rsidTr="001B7520">
        <w:trPr>
          <w:trHeight w:val="187"/>
          <w:jc w:val="center"/>
        </w:trPr>
        <w:tc>
          <w:tcPr>
            <w:tcW w:w="3397" w:type="dxa"/>
            <w:shd w:val="clear" w:color="auto" w:fill="auto"/>
            <w:noWrap/>
          </w:tcPr>
          <w:p w14:paraId="4B8217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8BA5EE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00D7AB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DC_12A_n41A</w:t>
            </w:r>
          </w:p>
          <w:p w14:paraId="6CD435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DC_66A_n41A</w:t>
            </w:r>
          </w:p>
        </w:tc>
      </w:tr>
      <w:tr w:rsidR="00EB40A3" w:rsidRPr="0024034C" w14:paraId="7725CE3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DA0A1"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B8819F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7F587A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DC_12A_n41A</w:t>
            </w:r>
          </w:p>
          <w:p w14:paraId="006D2B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tc>
      </w:tr>
      <w:tr w:rsidR="00EB40A3" w:rsidRPr="0024034C" w14:paraId="5C4DDCA8" w14:textId="77777777" w:rsidTr="001B7520">
        <w:trPr>
          <w:trHeight w:val="187"/>
          <w:jc w:val="center"/>
        </w:trPr>
        <w:tc>
          <w:tcPr>
            <w:tcW w:w="3397" w:type="dxa"/>
            <w:shd w:val="clear" w:color="auto" w:fill="auto"/>
            <w:noWrap/>
          </w:tcPr>
          <w:p w14:paraId="00656470"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CCAC1C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1978C5C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4947A33B"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57B8E34F" w14:textId="77777777" w:rsidTr="001B7520">
        <w:trPr>
          <w:trHeight w:val="187"/>
          <w:jc w:val="center"/>
        </w:trPr>
        <w:tc>
          <w:tcPr>
            <w:tcW w:w="3397" w:type="dxa"/>
            <w:shd w:val="clear" w:color="auto" w:fill="auto"/>
            <w:noWrap/>
          </w:tcPr>
          <w:p w14:paraId="32170B2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9137CC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3BA6E58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0CC0B3A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49BF4CBF" w14:textId="77777777" w:rsidTr="001B7520">
        <w:trPr>
          <w:trHeight w:val="187"/>
          <w:jc w:val="center"/>
        </w:trPr>
        <w:tc>
          <w:tcPr>
            <w:tcW w:w="3397" w:type="dxa"/>
            <w:shd w:val="clear" w:color="auto" w:fill="auto"/>
            <w:noWrap/>
          </w:tcPr>
          <w:p w14:paraId="6AF53F2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D84221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11BC5D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18261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1D187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E478B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3D757AF3" w14:textId="77777777" w:rsidTr="001B7520">
        <w:trPr>
          <w:trHeight w:val="187"/>
          <w:jc w:val="center"/>
        </w:trPr>
        <w:tc>
          <w:tcPr>
            <w:tcW w:w="3397" w:type="dxa"/>
            <w:shd w:val="clear" w:color="auto" w:fill="auto"/>
            <w:noWrap/>
          </w:tcPr>
          <w:p w14:paraId="4AF00B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5F5748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48543A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67803B7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DC_66A_n78A</w:t>
            </w:r>
          </w:p>
        </w:tc>
      </w:tr>
      <w:tr w:rsidR="00EB40A3" w:rsidRPr="0024034C" w14:paraId="56680C5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AA3C0"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068F70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5D9D88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71549F1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DC_66A_n78A</w:t>
            </w:r>
          </w:p>
        </w:tc>
      </w:tr>
      <w:tr w:rsidR="00EB40A3" w:rsidRPr="0024034C" w14:paraId="213D19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E87D3"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29D8D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B714EB">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12</w:t>
            </w:r>
            <w:r w:rsidRPr="0024034C">
              <w:rPr>
                <w:rFonts w:ascii="Arial" w:hAnsi="Arial" w:cs="Arial"/>
                <w:sz w:val="18"/>
                <w:szCs w:val="18"/>
              </w:rPr>
              <w:t>A_n78A</w:t>
            </w:r>
          </w:p>
        </w:tc>
      </w:tr>
      <w:tr w:rsidR="00EB40A3" w:rsidRPr="0024034C" w14:paraId="64BC3EBB" w14:textId="77777777" w:rsidTr="001B7520">
        <w:trPr>
          <w:trHeight w:val="187"/>
          <w:jc w:val="center"/>
        </w:trPr>
        <w:tc>
          <w:tcPr>
            <w:tcW w:w="3397" w:type="dxa"/>
            <w:shd w:val="clear" w:color="auto" w:fill="auto"/>
            <w:noWrap/>
            <w:vAlign w:val="center"/>
          </w:tcPr>
          <w:p w14:paraId="40122CC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DC_2A-13A_n2A-n77A</w:t>
            </w:r>
          </w:p>
          <w:p w14:paraId="144C87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6E74B0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02373FC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DC_13A_n2A</w:t>
            </w:r>
          </w:p>
          <w:p w14:paraId="1C96EA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B40A3" w:rsidRPr="0024034C" w14:paraId="2D95A5E8" w14:textId="77777777" w:rsidTr="001B7520">
        <w:trPr>
          <w:trHeight w:val="187"/>
          <w:jc w:val="center"/>
        </w:trPr>
        <w:tc>
          <w:tcPr>
            <w:tcW w:w="3397" w:type="dxa"/>
            <w:shd w:val="clear" w:color="auto" w:fill="auto"/>
            <w:noWrap/>
            <w:vAlign w:val="center"/>
          </w:tcPr>
          <w:p w14:paraId="24BF69B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5E4887B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DC_2A_n5A</w:t>
            </w:r>
          </w:p>
          <w:p w14:paraId="1F8C8F8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6E6B833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tc>
      </w:tr>
      <w:tr w:rsidR="00EB40A3" w:rsidRPr="0024034C" w14:paraId="7A83EB8D" w14:textId="77777777" w:rsidTr="001B7520">
        <w:trPr>
          <w:trHeight w:val="187"/>
          <w:jc w:val="center"/>
        </w:trPr>
        <w:tc>
          <w:tcPr>
            <w:tcW w:w="3397" w:type="dxa"/>
            <w:shd w:val="clear" w:color="auto" w:fill="auto"/>
            <w:noWrap/>
            <w:vAlign w:val="center"/>
          </w:tcPr>
          <w:p w14:paraId="610A6F59"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rPr>
              <w:t>DC_2A-2A-13A_n5A-n77A</w:t>
            </w:r>
          </w:p>
        </w:tc>
        <w:tc>
          <w:tcPr>
            <w:tcW w:w="3686" w:type="dxa"/>
            <w:vAlign w:val="center"/>
          </w:tcPr>
          <w:p w14:paraId="685EA0C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DC_2A_n5A</w:t>
            </w:r>
          </w:p>
          <w:p w14:paraId="114A6D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6F5A693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tc>
      </w:tr>
      <w:tr w:rsidR="00EB40A3" w:rsidRPr="0024034C" w14:paraId="78EE0EE2" w14:textId="77777777" w:rsidTr="001B7520">
        <w:trPr>
          <w:trHeight w:val="187"/>
          <w:jc w:val="center"/>
        </w:trPr>
        <w:tc>
          <w:tcPr>
            <w:tcW w:w="3397" w:type="dxa"/>
            <w:shd w:val="clear" w:color="auto" w:fill="auto"/>
            <w:noWrap/>
            <w:vAlign w:val="center"/>
          </w:tcPr>
          <w:p w14:paraId="31F06873"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6EE3D0B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34CB5E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B40A3" w:rsidRPr="0024034C" w14:paraId="09E214E4" w14:textId="77777777" w:rsidTr="001B7520">
        <w:trPr>
          <w:trHeight w:val="187"/>
          <w:jc w:val="center"/>
        </w:trPr>
        <w:tc>
          <w:tcPr>
            <w:tcW w:w="3397" w:type="dxa"/>
            <w:shd w:val="clear" w:color="auto" w:fill="auto"/>
            <w:noWrap/>
            <w:vAlign w:val="center"/>
          </w:tcPr>
          <w:p w14:paraId="5FBDDC8D"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1C2EF28"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E5D948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71774A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B40A3" w:rsidRPr="0024034C" w14:paraId="7EF5F9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81E7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C6429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0672555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8DCC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BACAA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8FC8AD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B67E3E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B9DED0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649A170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B40A3" w:rsidRPr="0024034C" w14:paraId="4C4CC5BB" w14:textId="77777777" w:rsidTr="001B7520">
        <w:trPr>
          <w:trHeight w:val="187"/>
          <w:jc w:val="center"/>
        </w:trPr>
        <w:tc>
          <w:tcPr>
            <w:tcW w:w="3397" w:type="dxa"/>
            <w:shd w:val="clear" w:color="auto" w:fill="auto"/>
            <w:noWrap/>
          </w:tcPr>
          <w:p w14:paraId="6B3FBBD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71743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DC_13A_n2A</w:t>
            </w:r>
          </w:p>
          <w:p w14:paraId="228E688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DC_66A_n2A</w:t>
            </w:r>
          </w:p>
        </w:tc>
      </w:tr>
      <w:tr w:rsidR="00EB40A3" w:rsidRPr="0024034C" w14:paraId="150F9C30" w14:textId="77777777" w:rsidTr="001B7520">
        <w:trPr>
          <w:trHeight w:val="187"/>
          <w:jc w:val="center"/>
        </w:trPr>
        <w:tc>
          <w:tcPr>
            <w:tcW w:w="3397" w:type="dxa"/>
            <w:shd w:val="clear" w:color="auto" w:fill="auto"/>
            <w:noWrap/>
          </w:tcPr>
          <w:p w14:paraId="384A63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8E104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DC_13A_n2A</w:t>
            </w:r>
          </w:p>
          <w:p w14:paraId="0B674D5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DC_66A_n2A</w:t>
            </w:r>
          </w:p>
        </w:tc>
      </w:tr>
      <w:tr w:rsidR="00EB40A3" w:rsidRPr="0024034C" w14:paraId="0530FF08" w14:textId="77777777" w:rsidTr="001B7520">
        <w:trPr>
          <w:trHeight w:val="187"/>
          <w:jc w:val="center"/>
        </w:trPr>
        <w:tc>
          <w:tcPr>
            <w:tcW w:w="3397" w:type="dxa"/>
            <w:shd w:val="clear" w:color="auto" w:fill="auto"/>
            <w:noWrap/>
          </w:tcPr>
          <w:p w14:paraId="12E7A8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C2A4A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D7C50B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DC_66A_n5A</w:t>
            </w:r>
          </w:p>
        </w:tc>
      </w:tr>
      <w:tr w:rsidR="00EB40A3" w:rsidRPr="0024034C" w14:paraId="30A2AC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4902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109FA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76E0FE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60957A7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AA874"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8AD4E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0BA554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567277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90777"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0F05C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00123B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5D5F3B97" w14:textId="77777777" w:rsidTr="001B7520">
        <w:trPr>
          <w:trHeight w:val="187"/>
          <w:jc w:val="center"/>
        </w:trPr>
        <w:tc>
          <w:tcPr>
            <w:tcW w:w="3397" w:type="dxa"/>
            <w:shd w:val="clear" w:color="auto" w:fill="auto"/>
            <w:noWrap/>
          </w:tcPr>
          <w:p w14:paraId="004D9A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DC_2A-13A-66A_n48A</w:t>
            </w:r>
          </w:p>
          <w:p w14:paraId="3C317A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13B88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DC_2A_n48A</w:t>
            </w:r>
          </w:p>
          <w:p w14:paraId="73EBB11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DC_13A_n48A</w:t>
            </w:r>
          </w:p>
          <w:p w14:paraId="33F51CD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DC_66A_n48A</w:t>
            </w:r>
          </w:p>
        </w:tc>
      </w:tr>
      <w:tr w:rsidR="00EB40A3" w:rsidRPr="0024034C" w14:paraId="43CBA04F" w14:textId="77777777" w:rsidTr="001B7520">
        <w:trPr>
          <w:trHeight w:val="187"/>
          <w:jc w:val="center"/>
        </w:trPr>
        <w:tc>
          <w:tcPr>
            <w:tcW w:w="3397" w:type="dxa"/>
            <w:shd w:val="clear" w:color="auto" w:fill="auto"/>
            <w:noWrap/>
          </w:tcPr>
          <w:p w14:paraId="297DFC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DC_2A-13A-66A-66A_n48A</w:t>
            </w:r>
          </w:p>
          <w:p w14:paraId="614CA2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41146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DC_2A_n48A</w:t>
            </w:r>
          </w:p>
          <w:p w14:paraId="35BE7E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DC_13A_n48A</w:t>
            </w:r>
          </w:p>
          <w:p w14:paraId="6819E0A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DC_66A_n48A</w:t>
            </w:r>
          </w:p>
        </w:tc>
      </w:tr>
      <w:tr w:rsidR="00EB40A3" w:rsidRPr="0024034C" w14:paraId="6A46BDCF" w14:textId="77777777" w:rsidTr="001B7520">
        <w:trPr>
          <w:trHeight w:val="187"/>
          <w:jc w:val="center"/>
        </w:trPr>
        <w:tc>
          <w:tcPr>
            <w:tcW w:w="3397" w:type="dxa"/>
            <w:shd w:val="clear" w:color="auto" w:fill="auto"/>
            <w:noWrap/>
          </w:tcPr>
          <w:p w14:paraId="75D1E1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DC_2A-13A-66A_n66A</w:t>
            </w:r>
          </w:p>
          <w:p w14:paraId="0FC0D2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DC_2A-2A-13A-66A_n66A</w:t>
            </w:r>
          </w:p>
          <w:p w14:paraId="73603C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DC_2A-13A-66A-66A_n66A</w:t>
            </w:r>
          </w:p>
          <w:p w14:paraId="4E057BC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36AC96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72BE3A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06DD13A1"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C345E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CA27D"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2F226B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5688C2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578C4B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7C65A56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B803D"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144367C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78EFDE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2527A15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2F9F08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6501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55BBF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27BD28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1EB8B9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0CD1F270" w14:textId="77777777" w:rsidTr="001B7520">
        <w:trPr>
          <w:trHeight w:val="187"/>
          <w:jc w:val="center"/>
        </w:trPr>
        <w:tc>
          <w:tcPr>
            <w:tcW w:w="3397" w:type="dxa"/>
            <w:shd w:val="clear" w:color="auto" w:fill="auto"/>
            <w:noWrap/>
          </w:tcPr>
          <w:p w14:paraId="0324503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3263B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tc>
      </w:tr>
      <w:tr w:rsidR="00EB40A3" w:rsidRPr="0024034C" w14:paraId="4F5AEA5D" w14:textId="77777777" w:rsidTr="001B7520">
        <w:trPr>
          <w:trHeight w:val="187"/>
          <w:jc w:val="center"/>
        </w:trPr>
        <w:tc>
          <w:tcPr>
            <w:tcW w:w="3397" w:type="dxa"/>
            <w:shd w:val="clear" w:color="auto" w:fill="auto"/>
            <w:noWrap/>
          </w:tcPr>
          <w:p w14:paraId="6D4E6290"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32831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7F1EB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6DAC0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DC_2A-2A-13A-66A-66A_n77A</w:t>
            </w:r>
          </w:p>
          <w:p w14:paraId="5117EE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E35E0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13F919E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6275B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A4B21C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1CC637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DD849"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BF54F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2A751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DB07F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0E702B3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FDD6A"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ADEC8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5883D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DC58AF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6BA470C" w14:textId="77777777" w:rsidTr="001B7520">
        <w:trPr>
          <w:trHeight w:val="187"/>
          <w:jc w:val="center"/>
        </w:trPr>
        <w:tc>
          <w:tcPr>
            <w:tcW w:w="3397" w:type="dxa"/>
            <w:shd w:val="clear" w:color="auto" w:fill="auto"/>
            <w:noWrap/>
          </w:tcPr>
          <w:p w14:paraId="0037043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9A9C2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0926A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C188D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DC_2A_n66A</w:t>
            </w:r>
          </w:p>
          <w:p w14:paraId="04FB017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74D2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DC_13A_n66A</w:t>
            </w:r>
          </w:p>
          <w:p w14:paraId="18C7093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B40A3" w:rsidRPr="0024034C" w14:paraId="50922474" w14:textId="77777777" w:rsidTr="001B7520">
        <w:trPr>
          <w:trHeight w:val="187"/>
          <w:jc w:val="center"/>
        </w:trPr>
        <w:tc>
          <w:tcPr>
            <w:tcW w:w="3397" w:type="dxa"/>
            <w:shd w:val="clear" w:color="auto" w:fill="auto"/>
            <w:noWrap/>
          </w:tcPr>
          <w:p w14:paraId="534461B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1647DF9"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741758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75476F9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DC_30A_n2A</w:t>
            </w:r>
          </w:p>
        </w:tc>
      </w:tr>
      <w:tr w:rsidR="00EB40A3" w:rsidRPr="0024034C" w14:paraId="5356EC89" w14:textId="77777777" w:rsidTr="001B7520">
        <w:trPr>
          <w:trHeight w:val="187"/>
          <w:jc w:val="center"/>
        </w:trPr>
        <w:tc>
          <w:tcPr>
            <w:tcW w:w="3397" w:type="dxa"/>
            <w:shd w:val="clear" w:color="auto" w:fill="auto"/>
            <w:noWrap/>
          </w:tcPr>
          <w:p w14:paraId="118D57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66D146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51B4AC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1B4D78A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061AF5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21BD426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D2806"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BB5495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14CC77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03043BD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54782F59"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B40A3" w:rsidRPr="0024034C" w14:paraId="3E29B2AE" w14:textId="77777777" w:rsidTr="001B7520">
        <w:trPr>
          <w:trHeight w:val="187"/>
          <w:jc w:val="center"/>
        </w:trPr>
        <w:tc>
          <w:tcPr>
            <w:tcW w:w="3397" w:type="dxa"/>
            <w:shd w:val="clear" w:color="auto" w:fill="auto"/>
            <w:noWrap/>
          </w:tcPr>
          <w:p w14:paraId="74AA18F3"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C8C1B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613C603" w14:textId="77777777" w:rsidR="00EB40A3" w:rsidRPr="0024034C" w:rsidRDefault="00EB40A3" w:rsidP="001B75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A05DE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63FF1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40A3" w:rsidRPr="0024034C" w14:paraId="66DCE804" w14:textId="77777777" w:rsidTr="001B7520">
        <w:trPr>
          <w:trHeight w:val="187"/>
          <w:jc w:val="center"/>
        </w:trPr>
        <w:tc>
          <w:tcPr>
            <w:tcW w:w="3397" w:type="dxa"/>
            <w:shd w:val="clear" w:color="auto" w:fill="auto"/>
            <w:noWrap/>
          </w:tcPr>
          <w:p w14:paraId="60B8A0F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6030E53"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E4958A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EDAB1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2B943CC7" w14:textId="77777777" w:rsidTr="001B7520">
        <w:trPr>
          <w:trHeight w:val="187"/>
          <w:jc w:val="center"/>
        </w:trPr>
        <w:tc>
          <w:tcPr>
            <w:tcW w:w="3397" w:type="dxa"/>
            <w:shd w:val="clear" w:color="auto" w:fill="auto"/>
            <w:noWrap/>
          </w:tcPr>
          <w:p w14:paraId="43BDD7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5086C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46B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DC_14A_n2A</w:t>
            </w:r>
          </w:p>
          <w:p w14:paraId="280038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36D8087A" w14:textId="77777777" w:rsidTr="001B7520">
        <w:trPr>
          <w:trHeight w:val="187"/>
          <w:jc w:val="center"/>
        </w:trPr>
        <w:tc>
          <w:tcPr>
            <w:tcW w:w="3397" w:type="dxa"/>
            <w:shd w:val="clear" w:color="auto" w:fill="auto"/>
            <w:noWrap/>
          </w:tcPr>
          <w:p w14:paraId="70EC7A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B36BD1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E01B16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62000BF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607F875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A12E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44E9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DBC314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77BB1E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51C7F63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0D0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39828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2F4FB1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1F63C6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4D96E864" w14:textId="77777777" w:rsidTr="001B7520">
        <w:trPr>
          <w:trHeight w:val="187"/>
          <w:jc w:val="center"/>
        </w:trPr>
        <w:tc>
          <w:tcPr>
            <w:tcW w:w="3397" w:type="dxa"/>
            <w:shd w:val="clear" w:color="auto" w:fill="auto"/>
            <w:noWrap/>
          </w:tcPr>
          <w:p w14:paraId="7F3C78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DDE8099"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BF85AE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1C42A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40A3" w:rsidRPr="0024034C" w14:paraId="22108316" w14:textId="77777777" w:rsidTr="001B7520">
        <w:trPr>
          <w:trHeight w:val="187"/>
          <w:jc w:val="center"/>
        </w:trPr>
        <w:tc>
          <w:tcPr>
            <w:tcW w:w="3397" w:type="dxa"/>
            <w:shd w:val="clear" w:color="auto" w:fill="auto"/>
            <w:noWrap/>
          </w:tcPr>
          <w:p w14:paraId="315E35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62AA198"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C85F81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A8A98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40A3" w:rsidRPr="0024034C" w14:paraId="0C66A822" w14:textId="77777777" w:rsidTr="001B7520">
        <w:trPr>
          <w:trHeight w:val="187"/>
          <w:jc w:val="center"/>
        </w:trPr>
        <w:tc>
          <w:tcPr>
            <w:tcW w:w="3397" w:type="dxa"/>
            <w:shd w:val="clear" w:color="auto" w:fill="auto"/>
            <w:noWrap/>
          </w:tcPr>
          <w:p w14:paraId="6E81B3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0C059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E444B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D0A99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ABD9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DB6E47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267B97CB" w14:textId="77777777" w:rsidTr="001B7520">
        <w:trPr>
          <w:trHeight w:val="187"/>
          <w:jc w:val="center"/>
        </w:trPr>
        <w:tc>
          <w:tcPr>
            <w:tcW w:w="3397" w:type="dxa"/>
            <w:shd w:val="clear" w:color="auto" w:fill="auto"/>
            <w:noWrap/>
          </w:tcPr>
          <w:p w14:paraId="594CD5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3981B7C"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636A78"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9F852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B40A3" w:rsidRPr="0024034C" w14:paraId="6B45C30B" w14:textId="77777777" w:rsidTr="001B7520">
        <w:trPr>
          <w:trHeight w:val="187"/>
          <w:jc w:val="center"/>
        </w:trPr>
        <w:tc>
          <w:tcPr>
            <w:tcW w:w="3397" w:type="dxa"/>
            <w:shd w:val="clear" w:color="auto" w:fill="auto"/>
            <w:noWrap/>
          </w:tcPr>
          <w:p w14:paraId="6E7B05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08D5AF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9E8243A"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9C2A5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B40A3" w:rsidRPr="0024034C" w14:paraId="3C2BE12A" w14:textId="77777777" w:rsidTr="001B7520">
        <w:trPr>
          <w:trHeight w:val="187"/>
          <w:jc w:val="center"/>
        </w:trPr>
        <w:tc>
          <w:tcPr>
            <w:tcW w:w="3397" w:type="dxa"/>
            <w:shd w:val="clear" w:color="auto" w:fill="auto"/>
            <w:noWrap/>
          </w:tcPr>
          <w:p w14:paraId="6E5877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2FEA85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E8C6C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B40A3" w:rsidRPr="0024034C" w14:paraId="378CA9C6" w14:textId="77777777" w:rsidTr="001B7520">
        <w:trPr>
          <w:trHeight w:val="187"/>
          <w:jc w:val="center"/>
        </w:trPr>
        <w:tc>
          <w:tcPr>
            <w:tcW w:w="3397" w:type="dxa"/>
            <w:shd w:val="clear" w:color="auto" w:fill="auto"/>
            <w:noWrap/>
          </w:tcPr>
          <w:p w14:paraId="7A69E09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ADA2D5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2F0A41D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B40A3" w:rsidRPr="0024034C" w14:paraId="527873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9F483"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806086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7A7E185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tc>
      </w:tr>
      <w:tr w:rsidR="00EB40A3" w:rsidRPr="0024034C" w14:paraId="3128B66E" w14:textId="77777777" w:rsidTr="001B7520">
        <w:trPr>
          <w:trHeight w:val="187"/>
          <w:jc w:val="center"/>
        </w:trPr>
        <w:tc>
          <w:tcPr>
            <w:tcW w:w="3397" w:type="dxa"/>
            <w:shd w:val="clear" w:color="auto" w:fill="auto"/>
            <w:noWrap/>
          </w:tcPr>
          <w:p w14:paraId="71FF9AA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5DCB2F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ECA6D7F" w14:textId="77777777" w:rsidR="00EB40A3" w:rsidRPr="0024034C" w:rsidRDefault="00EB40A3" w:rsidP="001B75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6D76A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40A3" w:rsidRPr="0024034C" w14:paraId="0ACC09AA" w14:textId="77777777" w:rsidTr="001B7520">
        <w:trPr>
          <w:trHeight w:val="187"/>
          <w:jc w:val="center"/>
        </w:trPr>
        <w:tc>
          <w:tcPr>
            <w:tcW w:w="3397" w:type="dxa"/>
            <w:shd w:val="clear" w:color="auto" w:fill="auto"/>
            <w:noWrap/>
          </w:tcPr>
          <w:p w14:paraId="01EB54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C2046B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44931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40A3" w:rsidRPr="0024034C" w14:paraId="7605907C" w14:textId="77777777" w:rsidTr="001B7520">
        <w:trPr>
          <w:trHeight w:val="187"/>
          <w:jc w:val="center"/>
        </w:trPr>
        <w:tc>
          <w:tcPr>
            <w:tcW w:w="3397" w:type="dxa"/>
            <w:shd w:val="clear" w:color="auto" w:fill="auto"/>
            <w:noWrap/>
          </w:tcPr>
          <w:p w14:paraId="509B81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8C77EF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85E55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40A3" w:rsidRPr="0024034C" w14:paraId="2E4D0C16" w14:textId="77777777" w:rsidTr="001B7520">
        <w:trPr>
          <w:trHeight w:val="187"/>
          <w:jc w:val="center"/>
        </w:trPr>
        <w:tc>
          <w:tcPr>
            <w:tcW w:w="3397" w:type="dxa"/>
            <w:shd w:val="clear" w:color="auto" w:fill="auto"/>
            <w:noWrap/>
          </w:tcPr>
          <w:p w14:paraId="4E84EC1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C612E4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73A2FE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5251B3F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566EE"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1DAA87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C7E3F5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138D3DB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21221"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A2E38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2A4B0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580BACA1" w14:textId="77777777" w:rsidTr="001B7520">
        <w:trPr>
          <w:trHeight w:val="187"/>
          <w:jc w:val="center"/>
        </w:trPr>
        <w:tc>
          <w:tcPr>
            <w:tcW w:w="3397" w:type="dxa"/>
            <w:shd w:val="clear" w:color="auto" w:fill="auto"/>
            <w:noWrap/>
          </w:tcPr>
          <w:p w14:paraId="2C86283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1C2AF4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CB58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40A3" w:rsidRPr="0024034C" w14:paraId="1C5BB35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A7953" w14:textId="77777777" w:rsidR="00EB40A3" w:rsidRPr="0024034C" w:rsidRDefault="00EB40A3" w:rsidP="001B752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83D4105"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0F4047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40A3" w:rsidRPr="0024034C" w14:paraId="5A22D338" w14:textId="77777777" w:rsidTr="001B7520">
        <w:trPr>
          <w:trHeight w:val="187"/>
          <w:jc w:val="center"/>
        </w:trPr>
        <w:tc>
          <w:tcPr>
            <w:tcW w:w="3397" w:type="dxa"/>
            <w:shd w:val="clear" w:color="auto" w:fill="auto"/>
            <w:noWrap/>
          </w:tcPr>
          <w:p w14:paraId="04FC5C0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063A50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BEDCA0"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B40A3" w:rsidRPr="0024034C" w14:paraId="7BC79E2E" w14:textId="77777777" w:rsidTr="001B7520">
        <w:trPr>
          <w:trHeight w:val="187"/>
          <w:jc w:val="center"/>
        </w:trPr>
        <w:tc>
          <w:tcPr>
            <w:tcW w:w="3397" w:type="dxa"/>
            <w:shd w:val="clear" w:color="auto" w:fill="auto"/>
            <w:noWrap/>
          </w:tcPr>
          <w:p w14:paraId="050DF72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3CFEEB6" w14:textId="77777777" w:rsidR="00EB40A3" w:rsidRPr="0024034C" w:rsidRDefault="00EB40A3" w:rsidP="001B752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B05778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DF0AE18" w14:textId="77777777" w:rsidTr="001B7520">
        <w:trPr>
          <w:trHeight w:val="187"/>
          <w:jc w:val="center"/>
        </w:trPr>
        <w:tc>
          <w:tcPr>
            <w:tcW w:w="3397" w:type="dxa"/>
            <w:shd w:val="clear" w:color="auto" w:fill="auto"/>
            <w:noWrap/>
          </w:tcPr>
          <w:p w14:paraId="340C3B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DC_2A-30A-(n)5AA</w:t>
            </w:r>
          </w:p>
          <w:p w14:paraId="54585F2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D469E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DC_2A_n5A</w:t>
            </w:r>
          </w:p>
          <w:p w14:paraId="794602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DC_30A_n5A</w:t>
            </w:r>
          </w:p>
          <w:p w14:paraId="0DE24EA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B40A3" w:rsidRPr="0024034C" w14:paraId="08AB020A" w14:textId="77777777" w:rsidTr="001B7520">
        <w:trPr>
          <w:trHeight w:val="187"/>
          <w:jc w:val="center"/>
        </w:trPr>
        <w:tc>
          <w:tcPr>
            <w:tcW w:w="3397" w:type="dxa"/>
            <w:shd w:val="clear" w:color="auto" w:fill="auto"/>
            <w:noWrap/>
          </w:tcPr>
          <w:p w14:paraId="55539C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3A77C7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B5DDFC1"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B5DCDB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40A3" w:rsidRPr="0024034C" w14:paraId="0477A0B4" w14:textId="77777777" w:rsidTr="001B7520">
        <w:trPr>
          <w:trHeight w:val="187"/>
          <w:jc w:val="center"/>
        </w:trPr>
        <w:tc>
          <w:tcPr>
            <w:tcW w:w="3397" w:type="dxa"/>
            <w:shd w:val="clear" w:color="auto" w:fill="auto"/>
            <w:noWrap/>
          </w:tcPr>
          <w:p w14:paraId="2379F19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836951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102354D"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CC389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40A3" w:rsidRPr="0024034C" w14:paraId="60D53342" w14:textId="77777777" w:rsidTr="001B7520">
        <w:trPr>
          <w:trHeight w:val="187"/>
          <w:jc w:val="center"/>
        </w:trPr>
        <w:tc>
          <w:tcPr>
            <w:tcW w:w="3397" w:type="dxa"/>
            <w:shd w:val="clear" w:color="auto" w:fill="auto"/>
            <w:noWrap/>
          </w:tcPr>
          <w:p w14:paraId="7C5CC1C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D82C5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6CDE15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1EEC0DA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DC_66A_n5A</w:t>
            </w:r>
          </w:p>
        </w:tc>
      </w:tr>
      <w:tr w:rsidR="00EB40A3" w:rsidRPr="0024034C" w14:paraId="3D3C404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C588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07CD5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601AAB4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7A2A20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7E029C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A332A"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A09B0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0C5A5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495C8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0707AEA1" w14:textId="77777777" w:rsidTr="001B7520">
        <w:trPr>
          <w:trHeight w:val="187"/>
          <w:jc w:val="center"/>
        </w:trPr>
        <w:tc>
          <w:tcPr>
            <w:tcW w:w="3397" w:type="dxa"/>
            <w:shd w:val="clear" w:color="auto" w:fill="auto"/>
            <w:noWrap/>
          </w:tcPr>
          <w:p w14:paraId="452980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4420FC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55642F8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7F80B0B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40A3" w:rsidRPr="0024034C" w14:paraId="7A2E073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303AB"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070A54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2C80FBF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6B50147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40A3" w:rsidRPr="0024034C" w14:paraId="2096A31B" w14:textId="77777777" w:rsidTr="001B7520">
        <w:trPr>
          <w:trHeight w:val="187"/>
          <w:jc w:val="center"/>
        </w:trPr>
        <w:tc>
          <w:tcPr>
            <w:tcW w:w="3397" w:type="dxa"/>
            <w:shd w:val="clear" w:color="auto" w:fill="auto"/>
            <w:noWrap/>
          </w:tcPr>
          <w:p w14:paraId="52D8086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4C7F4A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602315E"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D2CB68B"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763D2B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9725E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73C1A923" w14:textId="77777777" w:rsidTr="001B7520">
        <w:trPr>
          <w:trHeight w:val="187"/>
          <w:jc w:val="center"/>
        </w:trPr>
        <w:tc>
          <w:tcPr>
            <w:tcW w:w="3397" w:type="dxa"/>
            <w:shd w:val="clear" w:color="auto" w:fill="auto"/>
            <w:noWrap/>
          </w:tcPr>
          <w:p w14:paraId="4DFC0AAA"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931FD0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DC45373"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FC24A2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A493A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B40A3" w:rsidRPr="0024034C" w14:paraId="50620A61" w14:textId="77777777" w:rsidTr="001B7520">
        <w:trPr>
          <w:trHeight w:val="187"/>
          <w:jc w:val="center"/>
        </w:trPr>
        <w:tc>
          <w:tcPr>
            <w:tcW w:w="3397" w:type="dxa"/>
            <w:shd w:val="clear" w:color="auto" w:fill="auto"/>
            <w:noWrap/>
          </w:tcPr>
          <w:p w14:paraId="67828F8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DC_2A-46A_n41A-n71A</w:t>
            </w:r>
          </w:p>
          <w:p w14:paraId="16C9634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DC_2A-46C_n41A-n71A</w:t>
            </w:r>
          </w:p>
          <w:p w14:paraId="46F31CFF"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7AC39E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DC_2A_n41A</w:t>
            </w:r>
          </w:p>
          <w:p w14:paraId="25372A6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B40A3" w:rsidRPr="0024034C" w14:paraId="14773807" w14:textId="77777777" w:rsidTr="001B7520">
        <w:trPr>
          <w:trHeight w:val="187"/>
          <w:jc w:val="center"/>
        </w:trPr>
        <w:tc>
          <w:tcPr>
            <w:tcW w:w="3397" w:type="dxa"/>
            <w:shd w:val="clear" w:color="auto" w:fill="auto"/>
            <w:noWrap/>
          </w:tcPr>
          <w:p w14:paraId="5C35131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DC_2A-46A_n41(2A)-n71A</w:t>
            </w:r>
          </w:p>
          <w:p w14:paraId="7B2A29C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DC_2A-46C_n41(2A)-n71A</w:t>
            </w:r>
          </w:p>
          <w:p w14:paraId="1B90A72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7688AE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DC_2A_n41A</w:t>
            </w:r>
          </w:p>
          <w:p w14:paraId="20A5D20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DC_2A_n71A</w:t>
            </w:r>
          </w:p>
        </w:tc>
      </w:tr>
      <w:tr w:rsidR="00EB40A3" w:rsidRPr="0024034C" w14:paraId="1AE449AE" w14:textId="77777777" w:rsidTr="001B7520">
        <w:trPr>
          <w:trHeight w:val="187"/>
          <w:jc w:val="center"/>
        </w:trPr>
        <w:tc>
          <w:tcPr>
            <w:tcW w:w="3397" w:type="dxa"/>
            <w:shd w:val="clear" w:color="auto" w:fill="auto"/>
            <w:noWrap/>
          </w:tcPr>
          <w:p w14:paraId="3CAD2415"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94E14AA"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37BB23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B700C58"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496602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7F4F19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B40A3" w:rsidRPr="0024034C" w14:paraId="03D0B805" w14:textId="77777777" w:rsidTr="001B7520">
        <w:trPr>
          <w:trHeight w:val="187"/>
          <w:jc w:val="center"/>
        </w:trPr>
        <w:tc>
          <w:tcPr>
            <w:tcW w:w="3397" w:type="dxa"/>
            <w:shd w:val="clear" w:color="auto" w:fill="auto"/>
            <w:noWrap/>
          </w:tcPr>
          <w:p w14:paraId="42EB51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DC_2A-46A-48A_n5A</w:t>
            </w:r>
          </w:p>
          <w:p w14:paraId="589B06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DC_2A-46C-48A_n5A</w:t>
            </w:r>
          </w:p>
          <w:p w14:paraId="4E64EF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DC_2A-46D-48A_n5A</w:t>
            </w:r>
          </w:p>
          <w:p w14:paraId="1152B54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D0002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745BE0E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DC_48A_n5A</w:t>
            </w:r>
          </w:p>
        </w:tc>
      </w:tr>
      <w:tr w:rsidR="00EB40A3" w:rsidRPr="0024034C" w14:paraId="601823E8" w14:textId="77777777" w:rsidTr="001B7520">
        <w:trPr>
          <w:trHeight w:val="187"/>
          <w:jc w:val="center"/>
        </w:trPr>
        <w:tc>
          <w:tcPr>
            <w:tcW w:w="3397" w:type="dxa"/>
            <w:shd w:val="clear" w:color="auto" w:fill="auto"/>
            <w:noWrap/>
          </w:tcPr>
          <w:p w14:paraId="79305C13"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F4930F3"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5E7B16B"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48E393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F363A5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E69E8E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DC_48A_n66A</w:t>
            </w:r>
          </w:p>
        </w:tc>
      </w:tr>
      <w:tr w:rsidR="00EB40A3" w:rsidRPr="0024034C" w14:paraId="593C20EB" w14:textId="77777777" w:rsidTr="001B7520">
        <w:trPr>
          <w:trHeight w:val="187"/>
          <w:jc w:val="center"/>
        </w:trPr>
        <w:tc>
          <w:tcPr>
            <w:tcW w:w="3397" w:type="dxa"/>
            <w:shd w:val="clear" w:color="auto" w:fill="auto"/>
            <w:noWrap/>
          </w:tcPr>
          <w:p w14:paraId="19265426" w14:textId="77777777" w:rsidR="00EB40A3" w:rsidRPr="0024034C" w:rsidRDefault="00EB40A3" w:rsidP="001B752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6E76F99D" w14:textId="77777777" w:rsidR="00EB40A3" w:rsidRPr="0024034C" w:rsidRDefault="00EB40A3" w:rsidP="001B752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552E4A2" w14:textId="77777777" w:rsidR="00EB40A3" w:rsidRPr="0024034C" w:rsidRDefault="00EB40A3" w:rsidP="001B752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81A0A9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DC_2A_n5A</w:t>
            </w:r>
          </w:p>
          <w:p w14:paraId="5A1456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DC_66A_n5A</w:t>
            </w:r>
          </w:p>
        </w:tc>
      </w:tr>
      <w:tr w:rsidR="00EB40A3" w:rsidRPr="0024034C" w14:paraId="58E4D6CD" w14:textId="77777777" w:rsidTr="001B7520">
        <w:trPr>
          <w:trHeight w:val="187"/>
          <w:jc w:val="center"/>
        </w:trPr>
        <w:tc>
          <w:tcPr>
            <w:tcW w:w="3397" w:type="dxa"/>
            <w:shd w:val="clear" w:color="auto" w:fill="auto"/>
            <w:noWrap/>
          </w:tcPr>
          <w:p w14:paraId="72C7C64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50DF1F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307C9A0" w14:textId="77777777" w:rsidR="00EB40A3" w:rsidRPr="0024034C" w:rsidDel="00FE2337"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CCECA9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43E663C" w14:textId="77777777" w:rsidR="00EB40A3" w:rsidRPr="0024034C" w:rsidDel="00FE2337"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B40A3" w:rsidRPr="0024034C" w14:paraId="54644695" w14:textId="77777777" w:rsidTr="001B7520">
        <w:trPr>
          <w:trHeight w:val="187"/>
          <w:jc w:val="center"/>
        </w:trPr>
        <w:tc>
          <w:tcPr>
            <w:tcW w:w="3397" w:type="dxa"/>
            <w:shd w:val="clear" w:color="auto" w:fill="auto"/>
            <w:noWrap/>
          </w:tcPr>
          <w:p w14:paraId="5E1149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DC_2A-46A-66A_n41(2A)</w:t>
            </w:r>
          </w:p>
          <w:p w14:paraId="583D4A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DC_2A-46C-66A_n41(2A)</w:t>
            </w:r>
          </w:p>
          <w:p w14:paraId="426007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911CA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3A9A816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tc>
      </w:tr>
      <w:tr w:rsidR="00EB40A3" w:rsidRPr="0024034C" w14:paraId="00C9B70C" w14:textId="77777777" w:rsidTr="001B7520">
        <w:trPr>
          <w:trHeight w:val="187"/>
          <w:jc w:val="center"/>
        </w:trPr>
        <w:tc>
          <w:tcPr>
            <w:tcW w:w="3397" w:type="dxa"/>
            <w:shd w:val="clear" w:color="auto" w:fill="auto"/>
            <w:noWrap/>
          </w:tcPr>
          <w:p w14:paraId="25F4920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291FBF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57C1723" w14:textId="77777777" w:rsidR="00EB40A3" w:rsidRPr="0024034C" w:rsidDel="00FE2337"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4905C7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1388817" w14:textId="77777777" w:rsidR="00EB40A3" w:rsidRPr="0024034C" w:rsidDel="00FE2337"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B40A3" w:rsidRPr="0024034C" w14:paraId="0BABB703" w14:textId="77777777" w:rsidTr="001B7520">
        <w:trPr>
          <w:trHeight w:val="187"/>
          <w:jc w:val="center"/>
        </w:trPr>
        <w:tc>
          <w:tcPr>
            <w:tcW w:w="3397" w:type="dxa"/>
            <w:shd w:val="clear" w:color="auto" w:fill="auto"/>
            <w:noWrap/>
          </w:tcPr>
          <w:p w14:paraId="557FEEE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7FDA9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496EC3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DC_48A_n5A</w:t>
            </w:r>
          </w:p>
          <w:p w14:paraId="39584DC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08EB5DB4" w14:textId="77777777" w:rsidTr="001B7520">
        <w:trPr>
          <w:trHeight w:val="187"/>
          <w:jc w:val="center"/>
        </w:trPr>
        <w:tc>
          <w:tcPr>
            <w:tcW w:w="3397" w:type="dxa"/>
            <w:shd w:val="clear" w:color="auto" w:fill="auto"/>
            <w:noWrap/>
          </w:tcPr>
          <w:p w14:paraId="5598B605"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DC_2A-46A_n66A-n71A</w:t>
            </w:r>
          </w:p>
          <w:p w14:paraId="5E8BC60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DC_2A-46C_n66A-n71A</w:t>
            </w:r>
          </w:p>
          <w:p w14:paraId="333960E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B4632C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DC_2A_n66A</w:t>
            </w:r>
          </w:p>
          <w:p w14:paraId="0F1738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noProof/>
                <w:sz w:val="18"/>
              </w:rPr>
              <w:t>DC_2A_n71A</w:t>
            </w:r>
          </w:p>
        </w:tc>
      </w:tr>
      <w:tr w:rsidR="00EB40A3" w:rsidRPr="0024034C" w14:paraId="3C741CFD" w14:textId="77777777" w:rsidTr="001B7520">
        <w:trPr>
          <w:trHeight w:val="187"/>
          <w:jc w:val="center"/>
        </w:trPr>
        <w:tc>
          <w:tcPr>
            <w:tcW w:w="3397" w:type="dxa"/>
            <w:shd w:val="clear" w:color="auto" w:fill="auto"/>
            <w:noWrap/>
          </w:tcPr>
          <w:p w14:paraId="48768993" w14:textId="77777777" w:rsidR="00EB40A3" w:rsidRPr="0024034C" w:rsidRDefault="00EB40A3" w:rsidP="001B752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688955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DC_2A_n48A</w:t>
            </w:r>
          </w:p>
          <w:p w14:paraId="40D4C76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3DF35E44" w14:textId="77777777" w:rsidR="00EB40A3" w:rsidRPr="0024034C" w:rsidRDefault="00EB40A3" w:rsidP="001B7520">
            <w:pPr>
              <w:keepNext/>
              <w:keepLines/>
              <w:spacing w:after="0"/>
              <w:jc w:val="center"/>
              <w:rPr>
                <w:rFonts w:ascii="Arial" w:hAnsi="Arial"/>
                <w:noProof/>
                <w:sz w:val="18"/>
              </w:rPr>
            </w:pPr>
            <w:r w:rsidRPr="0024034C">
              <w:rPr>
                <w:rFonts w:ascii="Arial" w:hAnsi="Arial"/>
                <w:sz w:val="18"/>
                <w:lang w:eastAsia="ja-JP"/>
              </w:rPr>
              <w:t>DC_48A_n66A</w:t>
            </w:r>
          </w:p>
        </w:tc>
      </w:tr>
      <w:tr w:rsidR="00EB40A3" w:rsidRPr="0024034C" w14:paraId="6147EB16" w14:textId="77777777" w:rsidTr="001B7520">
        <w:trPr>
          <w:trHeight w:val="187"/>
          <w:jc w:val="center"/>
        </w:trPr>
        <w:tc>
          <w:tcPr>
            <w:tcW w:w="3397" w:type="dxa"/>
            <w:shd w:val="clear" w:color="auto" w:fill="auto"/>
            <w:noWrap/>
          </w:tcPr>
          <w:p w14:paraId="4D88D7E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5D0538D"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4220164"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79C49DF" w14:textId="77777777" w:rsidR="00EB40A3" w:rsidRPr="0024034C" w:rsidRDefault="00EB40A3" w:rsidP="001B752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1CAC34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AB18D3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8494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B40A3" w:rsidRPr="0024034C" w14:paraId="4424EB39" w14:textId="77777777" w:rsidTr="001B7520">
        <w:trPr>
          <w:trHeight w:val="187"/>
          <w:jc w:val="center"/>
        </w:trPr>
        <w:tc>
          <w:tcPr>
            <w:tcW w:w="3397" w:type="dxa"/>
            <w:shd w:val="clear" w:color="auto" w:fill="auto"/>
            <w:noWrap/>
          </w:tcPr>
          <w:p w14:paraId="1F12A71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9A055F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0E212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41A686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B40A3" w:rsidRPr="0024034C" w14:paraId="4B73D902" w14:textId="77777777" w:rsidTr="001B7520">
        <w:trPr>
          <w:trHeight w:val="187"/>
          <w:jc w:val="center"/>
        </w:trPr>
        <w:tc>
          <w:tcPr>
            <w:tcW w:w="3397" w:type="dxa"/>
            <w:shd w:val="clear" w:color="auto" w:fill="auto"/>
            <w:noWrap/>
          </w:tcPr>
          <w:p w14:paraId="5760CA7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74317A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3EE7FB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FA73FF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4EADF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B40A3" w:rsidRPr="0024034C" w14:paraId="52855FD3" w14:textId="77777777" w:rsidTr="001B7520">
        <w:trPr>
          <w:trHeight w:val="187"/>
          <w:jc w:val="center"/>
        </w:trPr>
        <w:tc>
          <w:tcPr>
            <w:tcW w:w="3397" w:type="dxa"/>
            <w:shd w:val="clear" w:color="auto" w:fill="auto"/>
            <w:noWrap/>
          </w:tcPr>
          <w:p w14:paraId="3658EF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CDA90D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7F274D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B7A6BC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B40A3" w:rsidRPr="0024034C" w14:paraId="35D5347A" w14:textId="77777777" w:rsidTr="001B7520">
        <w:trPr>
          <w:trHeight w:val="187"/>
          <w:jc w:val="center"/>
        </w:trPr>
        <w:tc>
          <w:tcPr>
            <w:tcW w:w="3397" w:type="dxa"/>
            <w:shd w:val="clear" w:color="auto" w:fill="auto"/>
            <w:noWrap/>
          </w:tcPr>
          <w:p w14:paraId="61B9F3D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5CCAFA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87AD7F6"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BBA060"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80482EE" w14:textId="77777777" w:rsidR="00EB40A3" w:rsidRPr="0024034C" w:rsidRDefault="00EB40A3" w:rsidP="001B752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01FA84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98747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B40A3" w:rsidRPr="0024034C" w14:paraId="68657C2D" w14:textId="77777777" w:rsidTr="001B7520">
        <w:trPr>
          <w:trHeight w:val="187"/>
          <w:jc w:val="center"/>
        </w:trPr>
        <w:tc>
          <w:tcPr>
            <w:tcW w:w="3397" w:type="dxa"/>
            <w:shd w:val="clear" w:color="auto" w:fill="auto"/>
            <w:noWrap/>
          </w:tcPr>
          <w:p w14:paraId="4F4B0DE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D60374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F3442C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2F3A74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EDDEE4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9B054"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3CE422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CCE8D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20DB164"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25AF3A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6428C4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20CC0F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p>
          <w:p w14:paraId="4E535B2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EB40A3" w:rsidRPr="0024034C" w14:paraId="5A5C3988" w14:textId="77777777" w:rsidTr="001B7520">
        <w:trPr>
          <w:trHeight w:val="187"/>
          <w:jc w:val="center"/>
        </w:trPr>
        <w:tc>
          <w:tcPr>
            <w:tcW w:w="3397" w:type="dxa"/>
            <w:shd w:val="clear" w:color="auto" w:fill="auto"/>
            <w:noWrap/>
            <w:vAlign w:val="center"/>
          </w:tcPr>
          <w:p w14:paraId="530B936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DC_2A-66A_n2A-n77A</w:t>
            </w:r>
          </w:p>
          <w:p w14:paraId="7E21CBDF"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1972FD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5012E81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005F12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DC_66A_n77A</w:t>
            </w:r>
          </w:p>
        </w:tc>
      </w:tr>
      <w:tr w:rsidR="00EB40A3" w:rsidRPr="0024034C" w14:paraId="6D842CA7" w14:textId="77777777" w:rsidTr="001B7520">
        <w:trPr>
          <w:trHeight w:val="187"/>
          <w:jc w:val="center"/>
        </w:trPr>
        <w:tc>
          <w:tcPr>
            <w:tcW w:w="3397" w:type="dxa"/>
            <w:shd w:val="clear" w:color="auto" w:fill="auto"/>
            <w:noWrap/>
            <w:vAlign w:val="center"/>
          </w:tcPr>
          <w:p w14:paraId="1F180993"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834153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011F678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2CD4747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DC_66A_n77A</w:t>
            </w:r>
          </w:p>
        </w:tc>
      </w:tr>
      <w:tr w:rsidR="00EB40A3" w:rsidRPr="0024034C" w14:paraId="2E840DC5" w14:textId="77777777" w:rsidTr="001B7520">
        <w:trPr>
          <w:trHeight w:val="187"/>
          <w:jc w:val="center"/>
        </w:trPr>
        <w:tc>
          <w:tcPr>
            <w:tcW w:w="3397" w:type="dxa"/>
            <w:shd w:val="clear" w:color="auto" w:fill="auto"/>
            <w:noWrap/>
          </w:tcPr>
          <w:p w14:paraId="02B1F5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DC_2A-66A-(n)5AA</w:t>
            </w:r>
          </w:p>
          <w:p w14:paraId="00351D1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DC_2A-2A-66A-(n)5AA</w:t>
            </w:r>
          </w:p>
          <w:p w14:paraId="10AA66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4302CC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7733FA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DC_66A_n5A</w:t>
            </w:r>
          </w:p>
          <w:p w14:paraId="202109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25CE649F" w14:textId="77777777" w:rsidTr="001B7520">
        <w:trPr>
          <w:trHeight w:val="187"/>
          <w:jc w:val="center"/>
        </w:trPr>
        <w:tc>
          <w:tcPr>
            <w:tcW w:w="3397" w:type="dxa"/>
            <w:shd w:val="clear" w:color="auto" w:fill="auto"/>
            <w:noWrap/>
          </w:tcPr>
          <w:p w14:paraId="1B111809"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79D3C01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4B7D6D1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EB40A3" w:rsidRPr="0024034C" w14:paraId="5AF329B4" w14:textId="77777777" w:rsidTr="001B7520">
        <w:trPr>
          <w:trHeight w:val="187"/>
          <w:jc w:val="center"/>
        </w:trPr>
        <w:tc>
          <w:tcPr>
            <w:tcW w:w="3397" w:type="dxa"/>
            <w:shd w:val="clear" w:color="auto" w:fill="auto"/>
            <w:noWrap/>
          </w:tcPr>
          <w:p w14:paraId="79F6DEC2"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CC9EC2"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szCs w:val="18"/>
              </w:rP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5B8739D3" w14:textId="77777777" w:rsidTr="001B7520">
        <w:trPr>
          <w:trHeight w:val="187"/>
          <w:jc w:val="center"/>
        </w:trPr>
        <w:tc>
          <w:tcPr>
            <w:tcW w:w="3397" w:type="dxa"/>
            <w:shd w:val="clear" w:color="auto" w:fill="auto"/>
            <w:noWrap/>
          </w:tcPr>
          <w:p w14:paraId="3D93C531"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900CAB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E6E514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9311FD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C9EFE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DC_2A_n5A</w:t>
            </w:r>
          </w:p>
          <w:p w14:paraId="7A9E0E7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9CD0C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p>
          <w:p w14:paraId="47033A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61F6FE5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B40A3" w:rsidRPr="0024034C" w14:paraId="4DDB3274" w14:textId="77777777" w:rsidTr="001B7520">
        <w:trPr>
          <w:trHeight w:val="187"/>
          <w:jc w:val="center"/>
        </w:trPr>
        <w:tc>
          <w:tcPr>
            <w:tcW w:w="3397" w:type="dxa"/>
            <w:shd w:val="clear" w:color="auto" w:fill="auto"/>
            <w:noWrap/>
            <w:vAlign w:val="center"/>
          </w:tcPr>
          <w:p w14:paraId="6DC229AB"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CC5730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B40A3" w:rsidRPr="0024034C" w14:paraId="0238F957" w14:textId="77777777" w:rsidTr="001B7520">
        <w:trPr>
          <w:trHeight w:val="187"/>
          <w:jc w:val="center"/>
        </w:trPr>
        <w:tc>
          <w:tcPr>
            <w:tcW w:w="3397" w:type="dxa"/>
            <w:shd w:val="clear" w:color="auto" w:fill="auto"/>
            <w:noWrap/>
          </w:tcPr>
          <w:p w14:paraId="6D2B74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724A6A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41996B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4B748E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67504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B40A3" w:rsidRPr="0024034C" w14:paraId="0F71BD08" w14:textId="77777777" w:rsidTr="001B7520">
        <w:trPr>
          <w:trHeight w:val="187"/>
          <w:jc w:val="center"/>
        </w:trPr>
        <w:tc>
          <w:tcPr>
            <w:tcW w:w="3397" w:type="dxa"/>
            <w:shd w:val="clear" w:color="auto" w:fill="auto"/>
            <w:noWrap/>
          </w:tcPr>
          <w:p w14:paraId="5EC223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8D4BAA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40964C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76CAE9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40A3" w:rsidRPr="0024034C" w14:paraId="7C3E56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D92E8"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BA98E3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2C0EBA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E1E520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40A3" w:rsidRPr="0024034C" w14:paraId="3162CBF7" w14:textId="77777777" w:rsidTr="001B7520">
        <w:trPr>
          <w:trHeight w:val="187"/>
          <w:jc w:val="center"/>
        </w:trPr>
        <w:tc>
          <w:tcPr>
            <w:tcW w:w="3397" w:type="dxa"/>
            <w:shd w:val="clear" w:color="auto" w:fill="auto"/>
            <w:noWrap/>
          </w:tcPr>
          <w:p w14:paraId="7E77F3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ABEF02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6A0FCD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p w14:paraId="7B561B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DC_71A_n41A</w:t>
            </w:r>
          </w:p>
        </w:tc>
      </w:tr>
      <w:tr w:rsidR="00EB40A3" w:rsidRPr="0024034C" w14:paraId="2314CBB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9EF8" w14:textId="77777777" w:rsidR="00EB40A3" w:rsidRPr="0024034C" w:rsidRDefault="00EB40A3" w:rsidP="001B752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EDA5A9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69D1820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p w14:paraId="257560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DC_71A_n41A</w:t>
            </w:r>
          </w:p>
        </w:tc>
      </w:tr>
      <w:tr w:rsidR="00EB40A3" w:rsidRPr="0024034C" w14:paraId="3FC27112" w14:textId="77777777" w:rsidTr="001B7520">
        <w:trPr>
          <w:trHeight w:val="187"/>
          <w:jc w:val="center"/>
        </w:trPr>
        <w:tc>
          <w:tcPr>
            <w:tcW w:w="3397" w:type="dxa"/>
            <w:shd w:val="clear" w:color="auto" w:fill="auto"/>
            <w:noWrap/>
          </w:tcPr>
          <w:p w14:paraId="6FD77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8E9F77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2C6B100"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B8105A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B40A3" w:rsidRPr="0024034C" w14:paraId="552334BE" w14:textId="77777777" w:rsidTr="001B7520">
        <w:trPr>
          <w:trHeight w:val="187"/>
          <w:jc w:val="center"/>
        </w:trPr>
        <w:tc>
          <w:tcPr>
            <w:tcW w:w="3397" w:type="dxa"/>
            <w:shd w:val="clear" w:color="auto" w:fill="auto"/>
            <w:noWrap/>
          </w:tcPr>
          <w:p w14:paraId="2178A02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BA3A446"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DC_2A_n71A</w:t>
            </w:r>
          </w:p>
          <w:p w14:paraId="3FE1D1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B40A3" w:rsidRPr="0024034C" w14:paraId="5EAEDC3B" w14:textId="77777777" w:rsidTr="001B7520">
        <w:trPr>
          <w:trHeight w:val="187"/>
          <w:jc w:val="center"/>
        </w:trPr>
        <w:tc>
          <w:tcPr>
            <w:tcW w:w="3397" w:type="dxa"/>
            <w:shd w:val="clear" w:color="auto" w:fill="auto"/>
            <w:noWrap/>
          </w:tcPr>
          <w:p w14:paraId="42AB451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F86B56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DE9609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D2C7C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40A3" w:rsidRPr="0024034C" w14:paraId="3E4CF04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B3E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159710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F52A1D1"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0169B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40A3" w:rsidRPr="0024034C" w14:paraId="4DCB3E67" w14:textId="77777777" w:rsidTr="001B7520">
        <w:trPr>
          <w:trHeight w:val="187"/>
          <w:jc w:val="center"/>
        </w:trPr>
        <w:tc>
          <w:tcPr>
            <w:tcW w:w="3397" w:type="dxa"/>
            <w:shd w:val="clear" w:color="auto" w:fill="auto"/>
            <w:noWrap/>
          </w:tcPr>
          <w:p w14:paraId="28AAE48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F0EF2B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B82ACED"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F30D465"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F50E7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DC_(n)71AA</w:t>
            </w:r>
          </w:p>
        </w:tc>
      </w:tr>
      <w:tr w:rsidR="00EB40A3" w:rsidRPr="0024034C" w14:paraId="4E2623AF" w14:textId="77777777" w:rsidTr="001B7520">
        <w:trPr>
          <w:trHeight w:val="187"/>
          <w:jc w:val="center"/>
        </w:trPr>
        <w:tc>
          <w:tcPr>
            <w:tcW w:w="3397" w:type="dxa"/>
            <w:shd w:val="clear" w:color="auto" w:fill="auto"/>
            <w:noWrap/>
          </w:tcPr>
          <w:p w14:paraId="0925CE49"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A678A5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132A11E"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E5BC541"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1AB21C9"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D3BE753" w14:textId="77777777" w:rsidR="00EB40A3" w:rsidRPr="0024034C" w:rsidRDefault="00EB40A3" w:rsidP="001B752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B40A3" w:rsidRPr="0024034C" w14:paraId="38D9315F" w14:textId="77777777" w:rsidTr="001B7520">
        <w:trPr>
          <w:trHeight w:val="187"/>
          <w:jc w:val="center"/>
        </w:trPr>
        <w:tc>
          <w:tcPr>
            <w:tcW w:w="3397" w:type="dxa"/>
            <w:shd w:val="clear" w:color="auto" w:fill="auto"/>
            <w:noWrap/>
          </w:tcPr>
          <w:p w14:paraId="2833C3D2"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4EC218F"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1D055B9"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0756DD4"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4032CC3"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B40A3" w:rsidRPr="0024034C" w14:paraId="377BFE8F" w14:textId="77777777" w:rsidTr="001B7520">
        <w:trPr>
          <w:trHeight w:val="187"/>
          <w:jc w:val="center"/>
        </w:trPr>
        <w:tc>
          <w:tcPr>
            <w:tcW w:w="3397" w:type="dxa"/>
            <w:shd w:val="clear" w:color="auto" w:fill="auto"/>
            <w:noWrap/>
          </w:tcPr>
          <w:p w14:paraId="7F47DF2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348CC9D"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ADE56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EB530B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81BEF4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2B7FD45"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B40A3" w:rsidRPr="0024034C" w14:paraId="2828EBF0" w14:textId="77777777" w:rsidTr="001B7520">
        <w:trPr>
          <w:trHeight w:val="187"/>
          <w:jc w:val="center"/>
        </w:trPr>
        <w:tc>
          <w:tcPr>
            <w:tcW w:w="3397" w:type="dxa"/>
            <w:shd w:val="clear" w:color="auto" w:fill="auto"/>
            <w:noWrap/>
          </w:tcPr>
          <w:p w14:paraId="2AE17A29"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71831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640A31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BEBB6B"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B40A3" w:rsidRPr="0024034C" w14:paraId="07AE3170" w14:textId="77777777" w:rsidTr="001B7520">
        <w:trPr>
          <w:trHeight w:val="187"/>
          <w:jc w:val="center"/>
        </w:trPr>
        <w:tc>
          <w:tcPr>
            <w:tcW w:w="3397" w:type="dxa"/>
            <w:shd w:val="clear" w:color="auto" w:fill="auto"/>
            <w:noWrap/>
          </w:tcPr>
          <w:p w14:paraId="44F0178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9C3588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p w14:paraId="66272B1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DC_71A_n2A</w:t>
            </w:r>
          </w:p>
        </w:tc>
      </w:tr>
      <w:tr w:rsidR="00EB40A3" w:rsidRPr="0024034C" w14:paraId="5E6EF66C" w14:textId="77777777" w:rsidTr="001B7520">
        <w:trPr>
          <w:trHeight w:val="187"/>
          <w:jc w:val="center"/>
        </w:trPr>
        <w:tc>
          <w:tcPr>
            <w:tcW w:w="3397" w:type="dxa"/>
            <w:shd w:val="clear" w:color="auto" w:fill="auto"/>
            <w:noWrap/>
          </w:tcPr>
          <w:p w14:paraId="40AB3BC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0420191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4AB4C0A2" w14:textId="77777777" w:rsidTr="001B7520">
        <w:trPr>
          <w:trHeight w:val="187"/>
          <w:jc w:val="center"/>
        </w:trPr>
        <w:tc>
          <w:tcPr>
            <w:tcW w:w="3397" w:type="dxa"/>
            <w:shd w:val="clear" w:color="auto" w:fill="auto"/>
            <w:noWrap/>
          </w:tcPr>
          <w:p w14:paraId="61F065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E6458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8A77F0">
              <w:rPr>
                <w:rFonts w:ascii="Arial" w:hAnsi="Arial" w:cs="Arial"/>
                <w:sz w:val="18"/>
                <w:szCs w:val="18"/>
                <w:lang w:val="en-US"/>
              </w:rPr>
              <w:t>71</w:t>
            </w:r>
            <w:r w:rsidRPr="0024034C">
              <w:rPr>
                <w:rFonts w:ascii="Arial" w:hAnsi="Arial" w:cs="Arial"/>
                <w:sz w:val="18"/>
                <w:szCs w:val="18"/>
              </w:rPr>
              <w:t>A_n</w:t>
            </w:r>
            <w:r w:rsidRPr="008A77F0">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A_n78A</w:t>
            </w:r>
          </w:p>
        </w:tc>
      </w:tr>
      <w:tr w:rsidR="00EB40A3" w:rsidRPr="0024034C" w14:paraId="1C248A08" w14:textId="77777777" w:rsidTr="001B7520">
        <w:trPr>
          <w:trHeight w:val="187"/>
          <w:jc w:val="center"/>
        </w:trPr>
        <w:tc>
          <w:tcPr>
            <w:tcW w:w="3397" w:type="dxa"/>
            <w:shd w:val="clear" w:color="auto" w:fill="auto"/>
            <w:noWrap/>
          </w:tcPr>
          <w:p w14:paraId="134EF1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69B3A9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07259079" w14:textId="77777777" w:rsidTr="001B7520">
        <w:trPr>
          <w:trHeight w:val="187"/>
          <w:jc w:val="center"/>
        </w:trPr>
        <w:tc>
          <w:tcPr>
            <w:tcW w:w="3397" w:type="dxa"/>
            <w:shd w:val="clear" w:color="auto" w:fill="auto"/>
            <w:noWrap/>
            <w:vAlign w:val="center"/>
          </w:tcPr>
          <w:p w14:paraId="40D00516"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5FEE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065F48A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DC_3A_n8A</w:t>
            </w:r>
          </w:p>
          <w:p w14:paraId="10722C9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40A3" w:rsidRPr="0024034C" w14:paraId="269B779C" w14:textId="77777777" w:rsidTr="001B7520">
        <w:trPr>
          <w:trHeight w:val="187"/>
          <w:jc w:val="center"/>
        </w:trPr>
        <w:tc>
          <w:tcPr>
            <w:tcW w:w="3397" w:type="dxa"/>
            <w:shd w:val="clear" w:color="auto" w:fill="auto"/>
            <w:noWrap/>
            <w:vAlign w:val="center"/>
          </w:tcPr>
          <w:p w14:paraId="47242FD9"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4C73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59E562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DC_3A_n8A</w:t>
            </w:r>
          </w:p>
          <w:p w14:paraId="500D3AF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40A3" w:rsidRPr="0024034C" w14:paraId="3F5B89F5" w14:textId="77777777" w:rsidTr="001B7520">
        <w:trPr>
          <w:trHeight w:val="187"/>
          <w:jc w:val="center"/>
        </w:trPr>
        <w:tc>
          <w:tcPr>
            <w:tcW w:w="3397" w:type="dxa"/>
            <w:shd w:val="clear" w:color="auto" w:fill="auto"/>
            <w:noWrap/>
            <w:vAlign w:val="center"/>
          </w:tcPr>
          <w:p w14:paraId="354874C3"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7B435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177764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5A63BD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B40A3" w:rsidRPr="0024034C" w14:paraId="2B9080E3" w14:textId="77777777" w:rsidTr="001B7520">
        <w:trPr>
          <w:trHeight w:val="187"/>
          <w:jc w:val="center"/>
        </w:trPr>
        <w:tc>
          <w:tcPr>
            <w:tcW w:w="3397" w:type="dxa"/>
            <w:shd w:val="clear" w:color="auto" w:fill="auto"/>
            <w:noWrap/>
          </w:tcPr>
          <w:p w14:paraId="35C85638"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1A0707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3087CE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AD39D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B40A3" w:rsidRPr="0024034C" w14:paraId="417B7D86" w14:textId="77777777" w:rsidTr="001B7520">
        <w:trPr>
          <w:trHeight w:val="187"/>
          <w:jc w:val="center"/>
        </w:trPr>
        <w:tc>
          <w:tcPr>
            <w:tcW w:w="3397" w:type="dxa"/>
            <w:shd w:val="clear" w:color="auto" w:fill="auto"/>
            <w:noWrap/>
            <w:vAlign w:val="center"/>
          </w:tcPr>
          <w:p w14:paraId="61AD5C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2C2AB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112B40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35F7E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DC_3A_n79A</w:t>
            </w:r>
          </w:p>
        </w:tc>
      </w:tr>
      <w:tr w:rsidR="00EB40A3" w:rsidRPr="0024034C" w14:paraId="1902856E" w14:textId="77777777" w:rsidTr="001B7520">
        <w:trPr>
          <w:trHeight w:val="187"/>
          <w:jc w:val="center"/>
        </w:trPr>
        <w:tc>
          <w:tcPr>
            <w:tcW w:w="3397" w:type="dxa"/>
            <w:shd w:val="clear" w:color="auto" w:fill="auto"/>
            <w:noWrap/>
          </w:tcPr>
          <w:p w14:paraId="398B4576"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EF49A2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CAC5A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0D58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0D10CD0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58A8E"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056128E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B6AEC0C"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EE89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CEFA2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644EE"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DF51E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56C76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2D10F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033466B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AD8A1"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C956C2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641CC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B169C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70A1C031" w14:textId="77777777" w:rsidTr="001B7520">
        <w:trPr>
          <w:trHeight w:val="187"/>
          <w:jc w:val="center"/>
        </w:trPr>
        <w:tc>
          <w:tcPr>
            <w:tcW w:w="3397" w:type="dxa"/>
            <w:shd w:val="clear" w:color="auto" w:fill="auto"/>
            <w:noWrap/>
          </w:tcPr>
          <w:p w14:paraId="0C5454F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A4C583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DC_3C-5A-7A_n78A</w:t>
            </w:r>
          </w:p>
          <w:p w14:paraId="7DE0B6D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0D45A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DA095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748D6D29"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B40A3" w:rsidRPr="0024034C" w14:paraId="6DCDC71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7133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F88B8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B1689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7AA6D8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96379B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C074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DC_3A-5A-7A-7A_n78A</w:t>
            </w:r>
          </w:p>
          <w:p w14:paraId="0790697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A29D9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28758C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5D66BC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854B20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0961B"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0CB47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187995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4A12A5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56DE8C8" w14:textId="77777777" w:rsidTr="001B7520">
        <w:trPr>
          <w:trHeight w:val="187"/>
          <w:jc w:val="center"/>
        </w:trPr>
        <w:tc>
          <w:tcPr>
            <w:tcW w:w="3397" w:type="dxa"/>
            <w:shd w:val="clear" w:color="auto" w:fill="auto"/>
            <w:noWrap/>
            <w:vAlign w:val="center"/>
          </w:tcPr>
          <w:p w14:paraId="743DDAA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3FB2A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DC_3A_n5A</w:t>
            </w:r>
          </w:p>
          <w:p w14:paraId="55A9330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5717C1A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sz w:val="18"/>
                <w:lang w:eastAsia="ja-JP"/>
              </w:rPr>
              <w:t>DC_3A_78A</w:t>
            </w:r>
          </w:p>
        </w:tc>
      </w:tr>
      <w:tr w:rsidR="00EB40A3" w:rsidRPr="0024034C" w14:paraId="78804EEF" w14:textId="77777777" w:rsidTr="001B7520">
        <w:trPr>
          <w:trHeight w:val="187"/>
          <w:jc w:val="center"/>
        </w:trPr>
        <w:tc>
          <w:tcPr>
            <w:tcW w:w="3397" w:type="dxa"/>
            <w:shd w:val="clear" w:color="auto" w:fill="auto"/>
            <w:noWrap/>
            <w:vAlign w:val="center"/>
          </w:tcPr>
          <w:p w14:paraId="24881FD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53962A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5897BD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660367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416C4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B40A3" w:rsidRPr="0024034C" w14:paraId="2A83C2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1199D"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0805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6E9520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FFC425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88CF40"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13C7BD2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703A7"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3E3A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A14A2C"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A73EE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259B68"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077E22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F2E0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8554E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16E8B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EAF40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29F61F8"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609391A5" w14:textId="77777777" w:rsidTr="001B7520">
        <w:trPr>
          <w:trHeight w:val="187"/>
          <w:jc w:val="center"/>
        </w:trPr>
        <w:tc>
          <w:tcPr>
            <w:tcW w:w="3397" w:type="dxa"/>
            <w:shd w:val="clear" w:color="auto" w:fill="auto"/>
            <w:noWrap/>
          </w:tcPr>
          <w:p w14:paraId="0D0D365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B1D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DC_3A_n1A</w:t>
            </w:r>
          </w:p>
          <w:p w14:paraId="2CD296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25F61FD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DC_7A_n1A</w:t>
            </w:r>
          </w:p>
          <w:p w14:paraId="6E30C8C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tc>
      </w:tr>
      <w:tr w:rsidR="00EB40A3" w:rsidRPr="0024034C" w14:paraId="756C2F85" w14:textId="77777777" w:rsidTr="001B7520">
        <w:trPr>
          <w:trHeight w:val="187"/>
          <w:jc w:val="center"/>
        </w:trPr>
        <w:tc>
          <w:tcPr>
            <w:tcW w:w="3397" w:type="dxa"/>
            <w:shd w:val="clear" w:color="auto" w:fill="auto"/>
            <w:noWrap/>
          </w:tcPr>
          <w:p w14:paraId="184763D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05CE4D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68BA6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46885E6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DC_3C_n1A</w:t>
            </w:r>
          </w:p>
          <w:p w14:paraId="789A62A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55C81E6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DC_3C_n78A</w:t>
            </w:r>
          </w:p>
          <w:p w14:paraId="7942243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7974159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DC_7A_n78A</w:t>
            </w:r>
          </w:p>
        </w:tc>
      </w:tr>
      <w:tr w:rsidR="00EB40A3" w:rsidRPr="0024034C" w14:paraId="418B63D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7E50C" w14:textId="77777777" w:rsidR="00EB40A3" w:rsidRPr="0024034C" w:rsidRDefault="00EB40A3" w:rsidP="001B752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CACE3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5D55A0B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3903883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578C6F01"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2C0B0A9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1E6DB"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2186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56F008A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5187EC1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66783160"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15D7AC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3019A"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813F4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0F64269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029F68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34E37A4D"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2B488EFA" w14:textId="77777777" w:rsidTr="001B7520">
        <w:trPr>
          <w:trHeight w:val="187"/>
          <w:jc w:val="center"/>
        </w:trPr>
        <w:tc>
          <w:tcPr>
            <w:tcW w:w="3397" w:type="dxa"/>
            <w:shd w:val="clear" w:color="auto" w:fill="auto"/>
            <w:noWrap/>
          </w:tcPr>
          <w:p w14:paraId="0E138D8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DC_3A-7C_n1A-n78A</w:t>
            </w:r>
          </w:p>
          <w:p w14:paraId="1F280E1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EB150B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37327F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3D12F9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1C3756"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483928B"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699B01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1055B23"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586466D"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B40A3" w:rsidRPr="0024034C" w:rsidDel="00E07672" w14:paraId="203E64B2" w14:textId="77777777" w:rsidTr="001B7520">
        <w:trPr>
          <w:trHeight w:val="187"/>
          <w:jc w:val="center"/>
        </w:trPr>
        <w:tc>
          <w:tcPr>
            <w:tcW w:w="3397" w:type="dxa"/>
            <w:shd w:val="clear" w:color="auto" w:fill="auto"/>
            <w:noWrap/>
          </w:tcPr>
          <w:p w14:paraId="19A1DC52" w14:textId="77777777" w:rsidR="00EB40A3" w:rsidRPr="0024034C" w:rsidDel="00E07672" w:rsidRDefault="00EB40A3" w:rsidP="001B752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18E04E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05F57A7"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4B288FF" w14:textId="77777777" w:rsidR="00EB40A3" w:rsidRPr="0024034C" w:rsidDel="00E07672"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B40A3" w:rsidRPr="0024034C" w14:paraId="63603073" w14:textId="77777777" w:rsidTr="001B7520">
        <w:trPr>
          <w:trHeight w:val="187"/>
          <w:jc w:val="center"/>
        </w:trPr>
        <w:tc>
          <w:tcPr>
            <w:tcW w:w="3397" w:type="dxa"/>
            <w:shd w:val="clear" w:color="auto" w:fill="auto"/>
            <w:noWrap/>
            <w:vAlign w:val="center"/>
          </w:tcPr>
          <w:p w14:paraId="14A9D423"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23C0387"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B40A3" w:rsidRPr="0024034C" w14:paraId="75CBC388" w14:textId="77777777" w:rsidTr="001B7520">
        <w:trPr>
          <w:trHeight w:val="187"/>
          <w:jc w:val="center"/>
        </w:trPr>
        <w:tc>
          <w:tcPr>
            <w:tcW w:w="3397" w:type="dxa"/>
            <w:shd w:val="clear" w:color="auto" w:fill="auto"/>
            <w:noWrap/>
            <w:vAlign w:val="center"/>
          </w:tcPr>
          <w:p w14:paraId="7C2FA6E2"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B2216A6"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B40A3" w:rsidRPr="0024034C" w:rsidDel="00E07672" w14:paraId="2EEACC0C" w14:textId="77777777" w:rsidTr="001B7520">
        <w:trPr>
          <w:trHeight w:val="187"/>
          <w:jc w:val="center"/>
        </w:trPr>
        <w:tc>
          <w:tcPr>
            <w:tcW w:w="3397" w:type="dxa"/>
            <w:shd w:val="clear" w:color="auto" w:fill="auto"/>
            <w:noWrap/>
          </w:tcPr>
          <w:p w14:paraId="2519217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025527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2D91AE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DE93BC7"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7A6F57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B22DA1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314E59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3B7BD6C"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AEAB89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9B88054"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61FD994"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B40A3" w:rsidRPr="0024034C" w:rsidDel="00E07672" w14:paraId="38429E2C" w14:textId="77777777" w:rsidTr="001B7520">
        <w:trPr>
          <w:trHeight w:val="187"/>
          <w:jc w:val="center"/>
        </w:trPr>
        <w:tc>
          <w:tcPr>
            <w:tcW w:w="3397" w:type="dxa"/>
            <w:shd w:val="clear" w:color="auto" w:fill="auto"/>
            <w:noWrap/>
          </w:tcPr>
          <w:p w14:paraId="00A2B49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CF5C7B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FC65D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CDAE54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9BCE36"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40A3" w:rsidRPr="0024034C" w14:paraId="651F9DF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ACC6F"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419EF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37CE94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A0F6BA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A15AA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B40A3" w:rsidRPr="0024034C" w:rsidDel="00E07672" w14:paraId="673AEF53" w14:textId="77777777" w:rsidTr="001B7520">
        <w:trPr>
          <w:trHeight w:val="187"/>
          <w:jc w:val="center"/>
        </w:trPr>
        <w:tc>
          <w:tcPr>
            <w:tcW w:w="3397" w:type="dxa"/>
            <w:shd w:val="clear" w:color="auto" w:fill="auto"/>
            <w:noWrap/>
          </w:tcPr>
          <w:p w14:paraId="08FC231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BDBD83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02972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A6DF04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A80C0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E2CE9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31BA94E"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40A3" w:rsidRPr="0024034C" w:rsidDel="00E07672" w14:paraId="633408F1" w14:textId="77777777" w:rsidTr="001B7520">
        <w:trPr>
          <w:trHeight w:val="187"/>
          <w:jc w:val="center"/>
        </w:trPr>
        <w:tc>
          <w:tcPr>
            <w:tcW w:w="3397" w:type="dxa"/>
            <w:shd w:val="clear" w:color="auto" w:fill="auto"/>
            <w:noWrap/>
          </w:tcPr>
          <w:p w14:paraId="5AFC22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5CE63F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9DEAFE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5F0E5C2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DC_3C_n1A</w:t>
            </w:r>
          </w:p>
          <w:p w14:paraId="44F2F37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77373F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rsidDel="00E07672" w14:paraId="6582B37D" w14:textId="77777777" w:rsidTr="001B7520">
        <w:trPr>
          <w:trHeight w:val="187"/>
          <w:jc w:val="center"/>
        </w:trPr>
        <w:tc>
          <w:tcPr>
            <w:tcW w:w="3397" w:type="dxa"/>
            <w:shd w:val="clear" w:color="auto" w:fill="auto"/>
            <w:noWrap/>
          </w:tcPr>
          <w:p w14:paraId="5E47F35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94E6E9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20F5CD4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0D20E7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14:paraId="0E883F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CB9B2"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8DCC21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780F0A2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405688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14:paraId="1CE0A1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7326F"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8690F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3873EF8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2B8F6C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rsidDel="00E07672" w14:paraId="281B15F2" w14:textId="77777777" w:rsidTr="001B7520">
        <w:trPr>
          <w:trHeight w:val="187"/>
          <w:jc w:val="center"/>
        </w:trPr>
        <w:tc>
          <w:tcPr>
            <w:tcW w:w="3397" w:type="dxa"/>
            <w:shd w:val="clear" w:color="auto" w:fill="auto"/>
            <w:noWrap/>
          </w:tcPr>
          <w:p w14:paraId="708EC7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8AAB5E"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2DCF6B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1F17B7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B40A3" w:rsidRPr="0024034C" w:rsidDel="00E07672" w14:paraId="3D35D958" w14:textId="77777777" w:rsidTr="001B7520">
        <w:trPr>
          <w:trHeight w:val="187"/>
          <w:jc w:val="center"/>
        </w:trPr>
        <w:tc>
          <w:tcPr>
            <w:tcW w:w="3397" w:type="dxa"/>
            <w:shd w:val="clear" w:color="auto" w:fill="auto"/>
            <w:noWrap/>
          </w:tcPr>
          <w:p w14:paraId="3225AC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A64D9B2" w14:textId="77777777" w:rsidR="00EB40A3" w:rsidRPr="0024034C" w:rsidRDefault="00EB40A3" w:rsidP="001B752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06BD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B40A3" w:rsidRPr="0024034C" w:rsidDel="00E07672" w14:paraId="45E56984" w14:textId="77777777" w:rsidTr="001B7520">
        <w:trPr>
          <w:trHeight w:val="187"/>
          <w:jc w:val="center"/>
        </w:trPr>
        <w:tc>
          <w:tcPr>
            <w:tcW w:w="3397" w:type="dxa"/>
            <w:shd w:val="clear" w:color="auto" w:fill="auto"/>
            <w:noWrap/>
          </w:tcPr>
          <w:p w14:paraId="55DFC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5FB195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DC_3A_n77A</w:t>
            </w:r>
          </w:p>
          <w:p w14:paraId="0D07507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CA6610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B40A3" w:rsidRPr="0024034C" w:rsidDel="00E07672" w14:paraId="039B2688" w14:textId="77777777" w:rsidTr="001B7520">
        <w:trPr>
          <w:trHeight w:val="187"/>
          <w:jc w:val="center"/>
        </w:trPr>
        <w:tc>
          <w:tcPr>
            <w:tcW w:w="3397" w:type="dxa"/>
            <w:shd w:val="clear" w:color="auto" w:fill="auto"/>
            <w:noWrap/>
          </w:tcPr>
          <w:p w14:paraId="0D0DBF4E"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6370B85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65D243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E42614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732BB9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1F05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B0F327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p>
          <w:p w14:paraId="3110FEC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40B5E40" w14:textId="77777777" w:rsidR="00EB40A3" w:rsidRPr="0024034C" w:rsidRDefault="00EB40A3" w:rsidP="001B752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B40A3" w:rsidRPr="0024034C" w:rsidDel="00E07672" w14:paraId="0774FDEA" w14:textId="77777777" w:rsidTr="001B7520">
        <w:trPr>
          <w:trHeight w:val="187"/>
          <w:jc w:val="center"/>
        </w:trPr>
        <w:tc>
          <w:tcPr>
            <w:tcW w:w="3397" w:type="dxa"/>
            <w:shd w:val="clear" w:color="auto" w:fill="auto"/>
            <w:noWrap/>
          </w:tcPr>
          <w:p w14:paraId="6F74A3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68BF7AC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4D6EDC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46BD27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49BCB44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DAAB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0ECAE48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AD014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016E78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5FCFFC9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CF543"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439F3A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E44AE6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E448F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635FA19C" w14:textId="77777777" w:rsidTr="001B7520">
        <w:trPr>
          <w:trHeight w:val="187"/>
          <w:jc w:val="center"/>
        </w:trPr>
        <w:tc>
          <w:tcPr>
            <w:tcW w:w="3397" w:type="dxa"/>
            <w:shd w:val="clear" w:color="auto" w:fill="auto"/>
            <w:noWrap/>
            <w:vAlign w:val="center"/>
          </w:tcPr>
          <w:p w14:paraId="4919933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53213A0" w14:textId="77777777" w:rsidR="00EB40A3" w:rsidRPr="0024034C" w:rsidRDefault="00EB40A3" w:rsidP="001B7520">
            <w:pPr>
              <w:keepNext/>
              <w:keepLines/>
              <w:spacing w:after="0"/>
              <w:jc w:val="center"/>
              <w:rPr>
                <w:rFonts w:ascii="Arial" w:hAnsi="Arial"/>
                <w:sz w:val="18"/>
                <w:lang w:eastAsia="fi-FI"/>
              </w:rPr>
            </w:pPr>
          </w:p>
        </w:tc>
        <w:tc>
          <w:tcPr>
            <w:tcW w:w="3686" w:type="dxa"/>
            <w:vAlign w:val="center"/>
          </w:tcPr>
          <w:p w14:paraId="1D27CF1F"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B41A49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54F86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6CA20F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B40A3" w:rsidRPr="0024034C" w14:paraId="4D03F5C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C7BD81"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DE3E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DD70F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44396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05A232A"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14:paraId="129ED1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9708C"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5F71B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9B596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C23E1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FD467CB"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14:paraId="5AB4D0F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D7238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7B466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483B7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F1E864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112D651"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rsidDel="00E07672" w14:paraId="4939F9F7" w14:textId="77777777" w:rsidTr="001B7520">
        <w:trPr>
          <w:trHeight w:val="187"/>
          <w:jc w:val="center"/>
        </w:trPr>
        <w:tc>
          <w:tcPr>
            <w:tcW w:w="3397" w:type="dxa"/>
            <w:shd w:val="clear" w:color="auto" w:fill="auto"/>
            <w:noWrap/>
          </w:tcPr>
          <w:p w14:paraId="65C28B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DC_3A-7A-20A_n1A</w:t>
            </w:r>
          </w:p>
          <w:p w14:paraId="737CBD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DC_3C-7A-20A_n1A</w:t>
            </w:r>
          </w:p>
          <w:p w14:paraId="1380DE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DC_3A-7C-20A_n1A</w:t>
            </w:r>
          </w:p>
          <w:p w14:paraId="51ED86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048CD9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40312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24E80A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4D7EA4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A444C9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40A3" w:rsidRPr="0024034C" w:rsidDel="00E07672" w14:paraId="7EC58B51" w14:textId="77777777" w:rsidTr="001B7520">
        <w:trPr>
          <w:trHeight w:val="187"/>
          <w:jc w:val="center"/>
        </w:trPr>
        <w:tc>
          <w:tcPr>
            <w:tcW w:w="3397" w:type="dxa"/>
            <w:shd w:val="clear" w:color="auto" w:fill="auto"/>
            <w:noWrap/>
          </w:tcPr>
          <w:p w14:paraId="503767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894F81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5FF3A9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B7691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0B154B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E94B0" w14:textId="77777777" w:rsidR="00EB40A3" w:rsidRPr="0024034C" w:rsidRDefault="00EB40A3" w:rsidP="001B752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21B244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64C0A9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4E3E34C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437C1A9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DC_20A_n28A</w:t>
            </w:r>
          </w:p>
        </w:tc>
      </w:tr>
      <w:tr w:rsidR="00EB40A3" w:rsidRPr="0024034C" w14:paraId="0D855A5D" w14:textId="77777777" w:rsidTr="001B7520">
        <w:trPr>
          <w:trHeight w:val="187"/>
          <w:jc w:val="center"/>
        </w:trPr>
        <w:tc>
          <w:tcPr>
            <w:tcW w:w="3397" w:type="dxa"/>
            <w:shd w:val="clear" w:color="auto" w:fill="auto"/>
            <w:noWrap/>
          </w:tcPr>
          <w:p w14:paraId="4AEC37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31A92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B40A3" w:rsidRPr="0024034C" w14:paraId="561C1093" w14:textId="77777777" w:rsidTr="001B7520">
        <w:trPr>
          <w:trHeight w:val="187"/>
          <w:jc w:val="center"/>
        </w:trPr>
        <w:tc>
          <w:tcPr>
            <w:tcW w:w="3397" w:type="dxa"/>
            <w:shd w:val="clear" w:color="auto" w:fill="auto"/>
            <w:noWrap/>
          </w:tcPr>
          <w:p w14:paraId="4FE85795"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F74D9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0B5C8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38C9F4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DC_3C_n78A</w:t>
            </w:r>
          </w:p>
          <w:p w14:paraId="36A9F3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30FC32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DC_7A_n78A</w:t>
            </w:r>
          </w:p>
        </w:tc>
      </w:tr>
      <w:tr w:rsidR="00EB40A3" w:rsidRPr="0024034C" w14:paraId="7E7C67BD" w14:textId="77777777" w:rsidTr="001B7520">
        <w:trPr>
          <w:trHeight w:val="187"/>
          <w:jc w:val="center"/>
        </w:trPr>
        <w:tc>
          <w:tcPr>
            <w:tcW w:w="3397" w:type="dxa"/>
            <w:shd w:val="clear" w:color="auto" w:fill="auto"/>
            <w:noWrap/>
          </w:tcPr>
          <w:p w14:paraId="0DB4C9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DC_3A-7A-20A_n78(2A)</w:t>
            </w:r>
          </w:p>
        </w:tc>
        <w:tc>
          <w:tcPr>
            <w:tcW w:w="3686" w:type="dxa"/>
          </w:tcPr>
          <w:p w14:paraId="6BA3BF4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03EE812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FDCA3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tc>
      </w:tr>
      <w:tr w:rsidR="00EB40A3" w:rsidRPr="0024034C" w14:paraId="72F73ECF" w14:textId="77777777" w:rsidTr="001B7520">
        <w:trPr>
          <w:trHeight w:val="187"/>
          <w:jc w:val="center"/>
        </w:trPr>
        <w:tc>
          <w:tcPr>
            <w:tcW w:w="3397" w:type="dxa"/>
            <w:shd w:val="clear" w:color="auto" w:fill="auto"/>
            <w:noWrap/>
          </w:tcPr>
          <w:p w14:paraId="05A4AAFC"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94039A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FEF6BD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F080FB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34F8A5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D7B018B"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DC_28A_n1A</w:t>
            </w:r>
          </w:p>
        </w:tc>
      </w:tr>
      <w:tr w:rsidR="00EB40A3" w:rsidRPr="0024034C" w14:paraId="1DD4274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7B38"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F50DC1A"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C18933C"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5D52AB4"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B40A3" w:rsidRPr="0024034C" w14:paraId="62F36D3B" w14:textId="77777777" w:rsidTr="001B7520">
        <w:trPr>
          <w:trHeight w:val="187"/>
          <w:jc w:val="center"/>
        </w:trPr>
        <w:tc>
          <w:tcPr>
            <w:tcW w:w="3397" w:type="dxa"/>
            <w:shd w:val="clear" w:color="auto" w:fill="auto"/>
            <w:noWrap/>
          </w:tcPr>
          <w:p w14:paraId="6EF40AE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DC_3A-7A-28A_n3A</w:t>
            </w:r>
          </w:p>
          <w:p w14:paraId="235476DA"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A603EC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54E08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DC_7A_n3A</w:t>
            </w:r>
          </w:p>
          <w:p w14:paraId="2836C10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DC_7C_n3A</w:t>
            </w:r>
          </w:p>
          <w:p w14:paraId="5797506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B40A3" w:rsidRPr="0024034C" w14:paraId="417B8266" w14:textId="77777777" w:rsidTr="001B7520">
        <w:trPr>
          <w:trHeight w:val="187"/>
          <w:jc w:val="center"/>
        </w:trPr>
        <w:tc>
          <w:tcPr>
            <w:tcW w:w="3397" w:type="dxa"/>
            <w:shd w:val="clear" w:color="auto" w:fill="auto"/>
            <w:noWrap/>
          </w:tcPr>
          <w:p w14:paraId="2FB26207"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967681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F11AB2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DC_3C-7A-28A_n5A</w:t>
            </w:r>
          </w:p>
          <w:p w14:paraId="23E0AF3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DAFCB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5C2AF92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77A51A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p w14:paraId="13E7DFA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DC_28A_n5A</w:t>
            </w:r>
          </w:p>
        </w:tc>
      </w:tr>
      <w:tr w:rsidR="00EB40A3" w:rsidRPr="0024034C" w14:paraId="07F388BB" w14:textId="77777777" w:rsidTr="001B7520">
        <w:trPr>
          <w:trHeight w:val="187"/>
          <w:jc w:val="center"/>
        </w:trPr>
        <w:tc>
          <w:tcPr>
            <w:tcW w:w="3397" w:type="dxa"/>
            <w:shd w:val="clear" w:color="auto" w:fill="auto"/>
            <w:noWrap/>
          </w:tcPr>
          <w:p w14:paraId="3A466B8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DC_3A-7A-28A_n7A</w:t>
            </w:r>
          </w:p>
          <w:p w14:paraId="3A9715A5"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126365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42000B9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16CA559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4317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50BCA051" w14:textId="77777777" w:rsidTr="001B7520">
        <w:trPr>
          <w:trHeight w:val="187"/>
          <w:jc w:val="center"/>
        </w:trPr>
        <w:tc>
          <w:tcPr>
            <w:tcW w:w="3397" w:type="dxa"/>
            <w:shd w:val="clear" w:color="auto" w:fill="auto"/>
            <w:noWrap/>
          </w:tcPr>
          <w:p w14:paraId="24D12F33"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80C730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60A5693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4C18F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67965E4F" w14:textId="77777777" w:rsidTr="001B7520">
        <w:trPr>
          <w:trHeight w:val="187"/>
          <w:jc w:val="center"/>
        </w:trPr>
        <w:tc>
          <w:tcPr>
            <w:tcW w:w="3397" w:type="dxa"/>
            <w:shd w:val="clear" w:color="auto" w:fill="auto"/>
            <w:noWrap/>
          </w:tcPr>
          <w:p w14:paraId="6F5F15F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DDBB7E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612B9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p w14:paraId="610A6A2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DC_28A_n40A</w:t>
            </w:r>
          </w:p>
        </w:tc>
      </w:tr>
      <w:tr w:rsidR="00EB40A3" w:rsidRPr="0024034C" w14:paraId="7729F023" w14:textId="77777777" w:rsidTr="001B7520">
        <w:trPr>
          <w:trHeight w:val="187"/>
          <w:jc w:val="center"/>
        </w:trPr>
        <w:tc>
          <w:tcPr>
            <w:tcW w:w="3397" w:type="dxa"/>
            <w:shd w:val="clear" w:color="auto" w:fill="auto"/>
            <w:noWrap/>
          </w:tcPr>
          <w:p w14:paraId="0EACF3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BFC2C46"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43B4D5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21339F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6A331B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DB603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AC196E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FC6124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CB7ED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B40A3" w:rsidRPr="0024034C" w14:paraId="1649AD1F" w14:textId="77777777" w:rsidTr="001B7520">
        <w:trPr>
          <w:trHeight w:val="187"/>
          <w:jc w:val="center"/>
        </w:trPr>
        <w:tc>
          <w:tcPr>
            <w:tcW w:w="3397" w:type="dxa"/>
            <w:shd w:val="clear" w:color="auto" w:fill="auto"/>
            <w:noWrap/>
          </w:tcPr>
          <w:p w14:paraId="1EEE70CB" w14:textId="77777777" w:rsidR="00EB40A3" w:rsidRPr="0024034C" w:rsidRDefault="00EB40A3" w:rsidP="001B752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C69DBC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42279A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9A1D342"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03271C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43C13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458910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4C1AEC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55A3F2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235FD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C438B7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B40A3" w:rsidRPr="0024034C" w14:paraId="17654F6E" w14:textId="77777777" w:rsidTr="001B7520">
        <w:trPr>
          <w:trHeight w:val="187"/>
          <w:jc w:val="center"/>
        </w:trPr>
        <w:tc>
          <w:tcPr>
            <w:tcW w:w="3397" w:type="dxa"/>
            <w:shd w:val="clear" w:color="auto" w:fill="auto"/>
            <w:noWrap/>
          </w:tcPr>
          <w:p w14:paraId="238338C8" w14:textId="77777777" w:rsidR="00EB40A3" w:rsidRPr="0024034C" w:rsidRDefault="00EB40A3" w:rsidP="001B752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C26252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5E6D04F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tc>
      </w:tr>
      <w:tr w:rsidR="00EB40A3" w:rsidRPr="0024034C" w14:paraId="5DBC2830" w14:textId="77777777" w:rsidTr="001B7520">
        <w:trPr>
          <w:trHeight w:val="187"/>
          <w:jc w:val="center"/>
        </w:trPr>
        <w:tc>
          <w:tcPr>
            <w:tcW w:w="3397" w:type="dxa"/>
            <w:shd w:val="clear" w:color="auto" w:fill="auto"/>
            <w:noWrap/>
          </w:tcPr>
          <w:p w14:paraId="24A4E98F"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A0C812" w14:textId="77777777" w:rsidR="00EB40A3" w:rsidRPr="0024034C" w:rsidRDefault="00EB40A3" w:rsidP="001B752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428526C"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9EEEB0C"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DC_7A_n28A</w:t>
            </w:r>
          </w:p>
        </w:tc>
      </w:tr>
      <w:tr w:rsidR="00EB40A3" w:rsidRPr="0024034C" w14:paraId="068F0840" w14:textId="77777777" w:rsidTr="001B7520">
        <w:trPr>
          <w:trHeight w:val="187"/>
          <w:jc w:val="center"/>
        </w:trPr>
        <w:tc>
          <w:tcPr>
            <w:tcW w:w="3397" w:type="dxa"/>
            <w:shd w:val="clear" w:color="auto" w:fill="auto"/>
            <w:noWrap/>
          </w:tcPr>
          <w:p w14:paraId="165EAAF5"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8D13399" w14:textId="77777777" w:rsidR="00EB40A3" w:rsidRPr="0024034C" w:rsidRDefault="00EB40A3" w:rsidP="001B752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B550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72CD94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DC_3C_n78A</w:t>
            </w:r>
          </w:p>
          <w:p w14:paraId="53B5F5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DC_7A_n78A</w:t>
            </w:r>
          </w:p>
        </w:tc>
      </w:tr>
      <w:tr w:rsidR="00EB40A3" w:rsidRPr="0024034C" w14:paraId="23FCA3F2" w14:textId="77777777" w:rsidTr="001B7520">
        <w:trPr>
          <w:trHeight w:val="187"/>
          <w:jc w:val="center"/>
        </w:trPr>
        <w:tc>
          <w:tcPr>
            <w:tcW w:w="3397" w:type="dxa"/>
            <w:shd w:val="clear" w:color="auto" w:fill="auto"/>
            <w:noWrap/>
          </w:tcPr>
          <w:p w14:paraId="383C2ADC" w14:textId="77777777" w:rsidR="00EB40A3" w:rsidRPr="0024034C" w:rsidRDefault="00EB40A3" w:rsidP="001B752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74508D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E70446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B40A3" w:rsidRPr="0024034C" w14:paraId="2A0A4C31" w14:textId="77777777" w:rsidTr="001B7520">
        <w:trPr>
          <w:trHeight w:val="187"/>
          <w:jc w:val="center"/>
        </w:trPr>
        <w:tc>
          <w:tcPr>
            <w:tcW w:w="3397" w:type="dxa"/>
            <w:shd w:val="clear" w:color="auto" w:fill="auto"/>
            <w:noWrap/>
          </w:tcPr>
          <w:p w14:paraId="2E2A38CE"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4D2120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B40A3" w:rsidRPr="0024034C" w14:paraId="04EB1738" w14:textId="77777777" w:rsidTr="001B7520">
        <w:trPr>
          <w:trHeight w:val="187"/>
          <w:jc w:val="center"/>
        </w:trPr>
        <w:tc>
          <w:tcPr>
            <w:tcW w:w="3397" w:type="dxa"/>
            <w:shd w:val="clear" w:color="auto" w:fill="auto"/>
            <w:noWrap/>
          </w:tcPr>
          <w:p w14:paraId="6819CF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DC_3A-7A-40A_n1A</w:t>
            </w:r>
          </w:p>
          <w:p w14:paraId="41435AA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FF8AB9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1DB257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F39BBE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40A3" w:rsidRPr="0024034C" w14:paraId="54E25CF0" w14:textId="77777777" w:rsidTr="001B7520">
        <w:trPr>
          <w:trHeight w:val="187"/>
          <w:jc w:val="center"/>
        </w:trPr>
        <w:tc>
          <w:tcPr>
            <w:tcW w:w="3397" w:type="dxa"/>
            <w:shd w:val="clear" w:color="auto" w:fill="auto"/>
            <w:noWrap/>
          </w:tcPr>
          <w:p w14:paraId="49E66196"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63A91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FF49AE8"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E77B10"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690B4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741552BA" w14:textId="77777777" w:rsidTr="001B7520">
        <w:trPr>
          <w:trHeight w:val="187"/>
          <w:jc w:val="center"/>
        </w:trPr>
        <w:tc>
          <w:tcPr>
            <w:tcW w:w="3397" w:type="dxa"/>
            <w:shd w:val="clear" w:color="auto" w:fill="auto"/>
            <w:noWrap/>
          </w:tcPr>
          <w:p w14:paraId="0B143B3B"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2310A5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E65B4FE"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EDD5FDF"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B3C1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74F0C821" w14:textId="77777777" w:rsidTr="001B7520">
        <w:trPr>
          <w:trHeight w:val="187"/>
          <w:jc w:val="center"/>
        </w:trPr>
        <w:tc>
          <w:tcPr>
            <w:tcW w:w="3397" w:type="dxa"/>
            <w:shd w:val="clear" w:color="auto" w:fill="auto"/>
            <w:noWrap/>
          </w:tcPr>
          <w:p w14:paraId="7113AA5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A7BE1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DC_3A_n40A</w:t>
            </w:r>
          </w:p>
          <w:p w14:paraId="1D8C3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271007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2D0A08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DC_7A_n78A</w:t>
            </w:r>
          </w:p>
        </w:tc>
      </w:tr>
      <w:tr w:rsidR="00EB40A3" w:rsidRPr="0024034C" w14:paraId="7C6A259C" w14:textId="77777777" w:rsidTr="001B7520">
        <w:trPr>
          <w:trHeight w:val="187"/>
          <w:jc w:val="center"/>
        </w:trPr>
        <w:tc>
          <w:tcPr>
            <w:tcW w:w="3397" w:type="dxa"/>
            <w:shd w:val="clear" w:color="auto" w:fill="auto"/>
            <w:noWrap/>
          </w:tcPr>
          <w:p w14:paraId="543A9817"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6E99F2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B8C15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38192AC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8AA9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DC_7A_n78A</w:t>
            </w:r>
          </w:p>
          <w:p w14:paraId="3A9836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DC_7A_n80A</w:t>
            </w:r>
          </w:p>
        </w:tc>
      </w:tr>
      <w:tr w:rsidR="00EB40A3" w:rsidRPr="0024034C" w14:paraId="10C39609" w14:textId="77777777" w:rsidTr="001B7520">
        <w:trPr>
          <w:trHeight w:val="187"/>
          <w:jc w:val="center"/>
        </w:trPr>
        <w:tc>
          <w:tcPr>
            <w:tcW w:w="3397" w:type="dxa"/>
            <w:shd w:val="clear" w:color="auto" w:fill="auto"/>
            <w:noWrap/>
            <w:vAlign w:val="center"/>
          </w:tcPr>
          <w:p w14:paraId="0F31C8B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3EE9FE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4791EF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5A5862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A1773D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B40A3" w:rsidRPr="0024034C" w14:paraId="2902063F" w14:textId="77777777" w:rsidTr="001B7520">
        <w:trPr>
          <w:trHeight w:val="187"/>
          <w:jc w:val="center"/>
        </w:trPr>
        <w:tc>
          <w:tcPr>
            <w:tcW w:w="3397" w:type="dxa"/>
            <w:shd w:val="clear" w:color="auto" w:fill="auto"/>
            <w:noWrap/>
            <w:vAlign w:val="center"/>
          </w:tcPr>
          <w:p w14:paraId="3A5FA113"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1B32C8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1BFC3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B285C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FC2389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B40A3" w:rsidRPr="0024034C" w14:paraId="3E7285C4" w14:textId="77777777" w:rsidTr="001B7520">
        <w:trPr>
          <w:trHeight w:val="187"/>
          <w:jc w:val="center"/>
        </w:trPr>
        <w:tc>
          <w:tcPr>
            <w:tcW w:w="3397" w:type="dxa"/>
            <w:shd w:val="clear" w:color="auto" w:fill="auto"/>
            <w:noWrap/>
          </w:tcPr>
          <w:p w14:paraId="4DB66F5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ADAF96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D9EF49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619BDE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4968B80"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B40A3" w:rsidRPr="0024034C" w14:paraId="5E782C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288FE"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CE5B7B"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398440A"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37722F9"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85A783"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40A3" w:rsidRPr="0024034C" w14:paraId="03F25C36" w14:textId="77777777" w:rsidTr="001B7520">
        <w:trPr>
          <w:trHeight w:val="187"/>
          <w:jc w:val="center"/>
        </w:trPr>
        <w:tc>
          <w:tcPr>
            <w:tcW w:w="3397" w:type="dxa"/>
            <w:shd w:val="clear" w:color="auto" w:fill="auto"/>
            <w:noWrap/>
          </w:tcPr>
          <w:p w14:paraId="434FF12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CE3706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6C5B4C2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0586157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B40A3" w:rsidRPr="0024034C" w14:paraId="466FA483" w14:textId="77777777" w:rsidTr="001B7520">
        <w:trPr>
          <w:trHeight w:val="187"/>
          <w:jc w:val="center"/>
        </w:trPr>
        <w:tc>
          <w:tcPr>
            <w:tcW w:w="3397" w:type="dxa"/>
            <w:shd w:val="clear" w:color="auto" w:fill="auto"/>
            <w:noWrap/>
          </w:tcPr>
          <w:p w14:paraId="03C83F44"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42FB7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25979C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467352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40A3" w:rsidRPr="0024034C" w14:paraId="052A915B" w14:textId="77777777" w:rsidTr="001B7520">
        <w:trPr>
          <w:trHeight w:val="187"/>
          <w:jc w:val="center"/>
        </w:trPr>
        <w:tc>
          <w:tcPr>
            <w:tcW w:w="3397" w:type="dxa"/>
            <w:shd w:val="clear" w:color="auto" w:fill="auto"/>
            <w:noWrap/>
          </w:tcPr>
          <w:p w14:paraId="44071307"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E71BA6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C09BA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2C5782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34358B37"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40A3" w:rsidRPr="0024034C" w14:paraId="1C1EB967" w14:textId="77777777" w:rsidTr="001B7520">
        <w:trPr>
          <w:trHeight w:val="187"/>
          <w:jc w:val="center"/>
        </w:trPr>
        <w:tc>
          <w:tcPr>
            <w:tcW w:w="3397" w:type="dxa"/>
            <w:shd w:val="clear" w:color="auto" w:fill="auto"/>
            <w:noWrap/>
          </w:tcPr>
          <w:p w14:paraId="4D16F16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437CF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6C295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0A2A843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DC_20A_n1A</w:t>
            </w:r>
          </w:p>
        </w:tc>
      </w:tr>
      <w:tr w:rsidR="00EB40A3" w:rsidRPr="0024034C" w14:paraId="761CA155" w14:textId="77777777" w:rsidTr="001B7520">
        <w:trPr>
          <w:trHeight w:val="187"/>
          <w:jc w:val="center"/>
        </w:trPr>
        <w:tc>
          <w:tcPr>
            <w:tcW w:w="3397" w:type="dxa"/>
            <w:shd w:val="clear" w:color="auto" w:fill="auto"/>
            <w:noWrap/>
          </w:tcPr>
          <w:p w14:paraId="61BB5738"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B0DDF0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E31E7A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B9109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B40A3" w:rsidRPr="0024034C" w14:paraId="4FB36D13" w14:textId="77777777" w:rsidTr="001B7520">
        <w:trPr>
          <w:trHeight w:val="187"/>
          <w:jc w:val="center"/>
        </w:trPr>
        <w:tc>
          <w:tcPr>
            <w:tcW w:w="3397" w:type="dxa"/>
            <w:shd w:val="clear" w:color="auto" w:fill="auto"/>
            <w:noWrap/>
          </w:tcPr>
          <w:p w14:paraId="436625DA"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0C6EC4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A63D9C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A5992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F1576B"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660D8CBA" w14:textId="77777777" w:rsidTr="001B7520">
        <w:trPr>
          <w:trHeight w:val="187"/>
          <w:jc w:val="center"/>
        </w:trPr>
        <w:tc>
          <w:tcPr>
            <w:tcW w:w="3397" w:type="dxa"/>
            <w:shd w:val="clear" w:color="auto" w:fill="auto"/>
            <w:noWrap/>
          </w:tcPr>
          <w:p w14:paraId="316C5D80"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54BCB0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B9532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BB7665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DEF944"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034D1C3A" w14:textId="77777777" w:rsidTr="001B7520">
        <w:trPr>
          <w:trHeight w:val="187"/>
          <w:jc w:val="center"/>
        </w:trPr>
        <w:tc>
          <w:tcPr>
            <w:tcW w:w="3397" w:type="dxa"/>
            <w:shd w:val="clear" w:color="auto" w:fill="auto"/>
            <w:noWrap/>
            <w:vAlign w:val="center"/>
          </w:tcPr>
          <w:p w14:paraId="30DCB26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DB51C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81D75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2D1E6D1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DC_28A_n78A</w:t>
            </w:r>
          </w:p>
        </w:tc>
      </w:tr>
      <w:tr w:rsidR="00EB40A3" w:rsidRPr="0024034C" w14:paraId="456DD966" w14:textId="77777777" w:rsidTr="001B7520">
        <w:trPr>
          <w:trHeight w:val="187"/>
          <w:jc w:val="center"/>
        </w:trPr>
        <w:tc>
          <w:tcPr>
            <w:tcW w:w="3397" w:type="dxa"/>
            <w:shd w:val="clear" w:color="auto" w:fill="auto"/>
            <w:noWrap/>
            <w:vAlign w:val="center"/>
          </w:tcPr>
          <w:p w14:paraId="4040880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6AE6B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DC_3A_n28A</w:t>
            </w:r>
          </w:p>
          <w:p w14:paraId="6C56564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47382F8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5183B97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B40A3" w:rsidRPr="0024034C" w14:paraId="02CD9D24" w14:textId="77777777" w:rsidTr="001B7520">
        <w:trPr>
          <w:trHeight w:val="187"/>
          <w:jc w:val="center"/>
        </w:trPr>
        <w:tc>
          <w:tcPr>
            <w:tcW w:w="3397" w:type="dxa"/>
            <w:shd w:val="clear" w:color="auto" w:fill="auto"/>
            <w:noWrap/>
            <w:vAlign w:val="center"/>
          </w:tcPr>
          <w:p w14:paraId="223A047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6CAC82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DC_3A_n1A</w:t>
            </w:r>
          </w:p>
          <w:p w14:paraId="4C6CBE4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DC_8A_n1A</w:t>
            </w:r>
          </w:p>
        </w:tc>
      </w:tr>
      <w:tr w:rsidR="00EB40A3" w:rsidRPr="0024034C" w14:paraId="02ADADEB" w14:textId="77777777" w:rsidTr="001B7520">
        <w:trPr>
          <w:trHeight w:val="187"/>
          <w:jc w:val="center"/>
        </w:trPr>
        <w:tc>
          <w:tcPr>
            <w:tcW w:w="3397" w:type="dxa"/>
            <w:shd w:val="clear" w:color="auto" w:fill="auto"/>
            <w:noWrap/>
          </w:tcPr>
          <w:p w14:paraId="251229A6" w14:textId="77777777" w:rsidR="00EB40A3" w:rsidRPr="0024034C" w:rsidRDefault="00EB40A3" w:rsidP="001B7520">
            <w:pPr>
              <w:keepNext/>
              <w:keepLines/>
              <w:spacing w:after="0"/>
              <w:jc w:val="center"/>
              <w:rPr>
                <w:rFonts w:ascii="Arial" w:hAnsi="Arial"/>
                <w:sz w:val="18"/>
                <w:lang w:eastAsia="fr-FR"/>
              </w:rPr>
            </w:pPr>
            <w:r w:rsidRPr="0024034C">
              <w:rPr>
                <w:rFonts w:ascii="Arial" w:hAnsi="Arial"/>
                <w:sz w:val="18"/>
                <w:lang w:eastAsia="fr-FR"/>
              </w:rPr>
              <w:t>DC_3A-8A-32A_n28A</w:t>
            </w:r>
          </w:p>
          <w:p w14:paraId="44D4884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87D7E9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716D219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DC_8A_n28A</w:t>
            </w:r>
          </w:p>
        </w:tc>
      </w:tr>
      <w:tr w:rsidR="00EB40A3" w:rsidRPr="0024034C" w14:paraId="523E2904" w14:textId="77777777" w:rsidTr="001B7520">
        <w:trPr>
          <w:trHeight w:val="187"/>
          <w:jc w:val="center"/>
        </w:trPr>
        <w:tc>
          <w:tcPr>
            <w:tcW w:w="3397" w:type="dxa"/>
            <w:shd w:val="clear" w:color="auto" w:fill="auto"/>
            <w:noWrap/>
            <w:vAlign w:val="center"/>
          </w:tcPr>
          <w:p w14:paraId="5BF5B5C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C4AC5D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B93DAC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DC_8A_n78A</w:t>
            </w:r>
          </w:p>
        </w:tc>
      </w:tr>
      <w:tr w:rsidR="00EB40A3" w:rsidRPr="0024034C" w14:paraId="4DDD03A6" w14:textId="77777777" w:rsidTr="001B7520">
        <w:trPr>
          <w:trHeight w:val="187"/>
          <w:jc w:val="center"/>
        </w:trPr>
        <w:tc>
          <w:tcPr>
            <w:tcW w:w="3397" w:type="dxa"/>
            <w:shd w:val="clear" w:color="auto" w:fill="auto"/>
            <w:noWrap/>
          </w:tcPr>
          <w:p w14:paraId="35B854EC"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B9EAC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DC_3A_n40A</w:t>
            </w:r>
          </w:p>
          <w:p w14:paraId="1155A1A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1D2873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DC_8A_n40A</w:t>
            </w:r>
          </w:p>
          <w:p w14:paraId="33F4B5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DC_8A_n78A</w:t>
            </w:r>
          </w:p>
        </w:tc>
      </w:tr>
      <w:tr w:rsidR="00EB40A3" w:rsidRPr="0024034C" w14:paraId="5F5BEBE9" w14:textId="77777777" w:rsidTr="001B7520">
        <w:trPr>
          <w:trHeight w:val="187"/>
          <w:jc w:val="center"/>
        </w:trPr>
        <w:tc>
          <w:tcPr>
            <w:tcW w:w="3397" w:type="dxa"/>
            <w:shd w:val="clear" w:color="auto" w:fill="auto"/>
            <w:noWrap/>
          </w:tcPr>
          <w:p w14:paraId="32E1D09F"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DC_3A-8A-40A_n1A</w:t>
            </w:r>
          </w:p>
          <w:p w14:paraId="1C0D2B0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0382EB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6407E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6900D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B40A3" w:rsidRPr="0024034C" w14:paraId="1F3F635A" w14:textId="77777777" w:rsidTr="001B7520">
        <w:trPr>
          <w:trHeight w:val="187"/>
          <w:jc w:val="center"/>
        </w:trPr>
        <w:tc>
          <w:tcPr>
            <w:tcW w:w="3397" w:type="dxa"/>
            <w:shd w:val="clear" w:color="auto" w:fill="auto"/>
            <w:noWrap/>
          </w:tcPr>
          <w:p w14:paraId="647643C7" w14:textId="77777777" w:rsidR="00EB40A3" w:rsidRPr="0024034C" w:rsidRDefault="00EB40A3" w:rsidP="001B752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81305F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CD93C1B"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4E3D46A" w14:textId="77777777" w:rsidR="00EB40A3" w:rsidRPr="0024034C" w:rsidRDefault="00EB40A3" w:rsidP="001B752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358C3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40A3" w:rsidRPr="0024034C" w14:paraId="1F47BCF1" w14:textId="77777777" w:rsidTr="001B7520">
        <w:trPr>
          <w:trHeight w:val="187"/>
          <w:jc w:val="center"/>
        </w:trPr>
        <w:tc>
          <w:tcPr>
            <w:tcW w:w="3397" w:type="dxa"/>
            <w:shd w:val="clear" w:color="auto" w:fill="auto"/>
            <w:noWrap/>
          </w:tcPr>
          <w:p w14:paraId="5DD32BD1" w14:textId="77777777" w:rsidR="00EB40A3" w:rsidRPr="0024034C" w:rsidRDefault="00EB40A3" w:rsidP="001B752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944CCA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F6B6FA5"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7A6CC08" w14:textId="77777777" w:rsidR="00EB40A3" w:rsidRPr="0024034C" w:rsidRDefault="00EB40A3" w:rsidP="001B752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4EE267F"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40A3" w:rsidRPr="0024034C" w14:paraId="4AB63261" w14:textId="77777777" w:rsidTr="001B7520">
        <w:trPr>
          <w:trHeight w:val="187"/>
          <w:jc w:val="center"/>
        </w:trPr>
        <w:tc>
          <w:tcPr>
            <w:tcW w:w="3397" w:type="dxa"/>
            <w:shd w:val="clear" w:color="auto" w:fill="auto"/>
            <w:noWrap/>
          </w:tcPr>
          <w:p w14:paraId="1E28251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0524D940"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1AF2E8F"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89A1AA2"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AFCAE4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B40A3" w:rsidRPr="0024034C" w14:paraId="22B81E9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79EC3"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1526B6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EFB3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73D08CD8"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DC_8A_n77A</w:t>
            </w:r>
          </w:p>
        </w:tc>
      </w:tr>
      <w:tr w:rsidR="00EB40A3" w:rsidRPr="0024034C" w14:paraId="7F73091E" w14:textId="77777777" w:rsidTr="001B7520">
        <w:trPr>
          <w:trHeight w:val="187"/>
          <w:jc w:val="center"/>
        </w:trPr>
        <w:tc>
          <w:tcPr>
            <w:tcW w:w="3397" w:type="dxa"/>
            <w:shd w:val="clear" w:color="auto" w:fill="auto"/>
            <w:noWrap/>
          </w:tcPr>
          <w:p w14:paraId="0C79BAA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4FA7C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89744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DC_3A_n79A</w:t>
            </w:r>
          </w:p>
          <w:p w14:paraId="2E3BEDB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C1C94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tc>
      </w:tr>
      <w:tr w:rsidR="00EB40A3" w:rsidRPr="0024034C" w14:paraId="100C2396" w14:textId="77777777" w:rsidTr="001B7520">
        <w:trPr>
          <w:trHeight w:val="187"/>
          <w:jc w:val="center"/>
        </w:trPr>
        <w:tc>
          <w:tcPr>
            <w:tcW w:w="3397" w:type="dxa"/>
            <w:shd w:val="clear" w:color="auto" w:fill="auto"/>
            <w:noWrap/>
          </w:tcPr>
          <w:p w14:paraId="7B31C35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F202C7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057745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1687D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DC_8A_n78A</w:t>
            </w:r>
          </w:p>
          <w:p w14:paraId="69662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DC_8A_n80A</w:t>
            </w:r>
          </w:p>
        </w:tc>
      </w:tr>
      <w:tr w:rsidR="00EB40A3" w:rsidRPr="0024034C" w14:paraId="4373F16B" w14:textId="77777777" w:rsidTr="001B7520">
        <w:trPr>
          <w:trHeight w:val="187"/>
          <w:jc w:val="center"/>
        </w:trPr>
        <w:tc>
          <w:tcPr>
            <w:tcW w:w="3397" w:type="dxa"/>
            <w:shd w:val="clear" w:color="auto" w:fill="auto"/>
            <w:noWrap/>
          </w:tcPr>
          <w:p w14:paraId="3CBDE784"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C678B5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DC_3A_n28A</w:t>
            </w:r>
          </w:p>
          <w:p w14:paraId="0B5A7B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294F1B5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5AD89F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ja-JP"/>
              </w:rPr>
              <w:t>DC_11A_n77A</w:t>
            </w:r>
          </w:p>
        </w:tc>
      </w:tr>
      <w:tr w:rsidR="00EB40A3" w:rsidRPr="0024034C" w14:paraId="5A791FFB" w14:textId="77777777" w:rsidTr="001B7520">
        <w:trPr>
          <w:trHeight w:val="187"/>
          <w:jc w:val="center"/>
        </w:trPr>
        <w:tc>
          <w:tcPr>
            <w:tcW w:w="3397" w:type="dxa"/>
            <w:shd w:val="clear" w:color="auto" w:fill="auto"/>
            <w:noWrap/>
          </w:tcPr>
          <w:p w14:paraId="520169B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B4175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DC_3A_n28A</w:t>
            </w:r>
          </w:p>
          <w:p w14:paraId="393789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22A389F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76EF6E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20B2D77F" w14:textId="77777777" w:rsidTr="001B7520">
        <w:trPr>
          <w:trHeight w:val="187"/>
          <w:jc w:val="center"/>
        </w:trPr>
        <w:tc>
          <w:tcPr>
            <w:tcW w:w="3397" w:type="dxa"/>
            <w:shd w:val="clear" w:color="auto" w:fill="auto"/>
            <w:noWrap/>
          </w:tcPr>
          <w:p w14:paraId="73CCC4CF"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1A7373B" w14:textId="77777777" w:rsidR="00EB40A3" w:rsidRPr="0024034C" w:rsidRDefault="00EB40A3" w:rsidP="001B752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6FE99F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0666A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416908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2F774CE5" w14:textId="77777777" w:rsidTr="001B7520">
        <w:trPr>
          <w:trHeight w:val="187"/>
          <w:jc w:val="center"/>
        </w:trPr>
        <w:tc>
          <w:tcPr>
            <w:tcW w:w="3397" w:type="dxa"/>
            <w:shd w:val="clear" w:color="auto" w:fill="auto"/>
            <w:noWrap/>
          </w:tcPr>
          <w:p w14:paraId="0801E634"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BE8FBCF" w14:textId="77777777" w:rsidR="00EB40A3" w:rsidRPr="0024034C" w:rsidRDefault="00EB40A3" w:rsidP="001B752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4110067"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sz w:val="18"/>
                <w:szCs w:val="16"/>
              </w:rPr>
              <w:t>DC_3A_n77A</w:t>
            </w:r>
          </w:p>
          <w:p w14:paraId="5B493ED7"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3FCACA0"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B40A3" w:rsidRPr="0024034C" w14:paraId="687880D9" w14:textId="77777777" w:rsidTr="001B7520">
        <w:trPr>
          <w:trHeight w:val="187"/>
          <w:jc w:val="center"/>
        </w:trPr>
        <w:tc>
          <w:tcPr>
            <w:tcW w:w="3397" w:type="dxa"/>
            <w:shd w:val="clear" w:color="auto" w:fill="auto"/>
            <w:noWrap/>
          </w:tcPr>
          <w:p w14:paraId="0ECDADB5"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38DBB4B" w14:textId="77777777" w:rsidR="00EB40A3" w:rsidRPr="0024034C" w:rsidRDefault="00EB40A3" w:rsidP="001B752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F56EB1C"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sz w:val="18"/>
                <w:szCs w:val="16"/>
              </w:rPr>
              <w:t>DC_3A_n78A</w:t>
            </w:r>
          </w:p>
          <w:p w14:paraId="74867A38"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60BA9A8"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B40A3" w:rsidRPr="0024034C" w14:paraId="18143C8D" w14:textId="77777777" w:rsidTr="001B7520">
        <w:trPr>
          <w:trHeight w:val="187"/>
          <w:jc w:val="center"/>
        </w:trPr>
        <w:tc>
          <w:tcPr>
            <w:tcW w:w="3397" w:type="dxa"/>
            <w:shd w:val="clear" w:color="auto" w:fill="auto"/>
            <w:noWrap/>
          </w:tcPr>
          <w:p w14:paraId="71F3F77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769B35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6D1247C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15987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C12E2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605976DB" w14:textId="77777777" w:rsidTr="001B7520">
        <w:trPr>
          <w:trHeight w:val="187"/>
          <w:jc w:val="center"/>
        </w:trPr>
        <w:tc>
          <w:tcPr>
            <w:tcW w:w="3397" w:type="dxa"/>
            <w:shd w:val="clear" w:color="auto" w:fill="auto"/>
            <w:noWrap/>
          </w:tcPr>
          <w:p w14:paraId="5B63B16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99C7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18951E0A"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BAE14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4E211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2FC78FE8" w14:textId="77777777" w:rsidTr="001B7520">
        <w:trPr>
          <w:trHeight w:val="187"/>
          <w:jc w:val="center"/>
        </w:trPr>
        <w:tc>
          <w:tcPr>
            <w:tcW w:w="3397" w:type="dxa"/>
            <w:shd w:val="clear" w:color="auto" w:fill="auto"/>
            <w:noWrap/>
          </w:tcPr>
          <w:p w14:paraId="63318C2B"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EDB3AF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3B7109EA"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A96323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F12655D"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727B70A4" w14:textId="77777777" w:rsidTr="001B7520">
        <w:trPr>
          <w:trHeight w:val="187"/>
          <w:jc w:val="center"/>
        </w:trPr>
        <w:tc>
          <w:tcPr>
            <w:tcW w:w="3397" w:type="dxa"/>
            <w:shd w:val="clear" w:color="auto" w:fill="auto"/>
            <w:noWrap/>
          </w:tcPr>
          <w:p w14:paraId="15E87925"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27C4D5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45AF043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64108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7E90BED"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17045BAD" w14:textId="77777777" w:rsidTr="001B7520">
        <w:trPr>
          <w:trHeight w:val="187"/>
          <w:jc w:val="center"/>
        </w:trPr>
        <w:tc>
          <w:tcPr>
            <w:tcW w:w="3397" w:type="dxa"/>
            <w:shd w:val="clear" w:color="auto" w:fill="auto"/>
            <w:noWrap/>
          </w:tcPr>
          <w:p w14:paraId="049D32D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DB47EA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306AD17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CF36A9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14C4BC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47104977" w14:textId="77777777" w:rsidTr="001B7520">
        <w:trPr>
          <w:trHeight w:val="187"/>
          <w:jc w:val="center"/>
        </w:trPr>
        <w:tc>
          <w:tcPr>
            <w:tcW w:w="3397" w:type="dxa"/>
            <w:shd w:val="clear" w:color="auto" w:fill="auto"/>
            <w:noWrap/>
          </w:tcPr>
          <w:p w14:paraId="1D3DC6DA"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6026C3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05FE5DB7"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A5DDFE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E63005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53ED60F8" w14:textId="77777777" w:rsidTr="001B7520">
        <w:trPr>
          <w:trHeight w:val="187"/>
          <w:jc w:val="center"/>
        </w:trPr>
        <w:tc>
          <w:tcPr>
            <w:tcW w:w="3397" w:type="dxa"/>
            <w:shd w:val="clear" w:color="auto" w:fill="auto"/>
            <w:noWrap/>
          </w:tcPr>
          <w:p w14:paraId="56DF47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ED446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4090EC2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2C0057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9F28C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1F8234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DE6EE"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E81145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F5822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D8EEF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5CDA52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7F199"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46C60A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CC40F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89FFD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B40A3" w:rsidRPr="0024034C" w14:paraId="5E194D64" w14:textId="77777777" w:rsidTr="001B7520">
        <w:trPr>
          <w:trHeight w:val="187"/>
          <w:jc w:val="center"/>
        </w:trPr>
        <w:tc>
          <w:tcPr>
            <w:tcW w:w="3397" w:type="dxa"/>
            <w:shd w:val="clear" w:color="auto" w:fill="auto"/>
            <w:noWrap/>
          </w:tcPr>
          <w:p w14:paraId="3EA5D00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DC_3A-18A-42A_n79A</w:t>
            </w:r>
          </w:p>
          <w:p w14:paraId="7A2A06B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9515F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1DB88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B40A3" w:rsidRPr="0024034C" w14:paraId="7A707C72" w14:textId="77777777" w:rsidTr="001B7520">
        <w:trPr>
          <w:trHeight w:val="187"/>
          <w:jc w:val="center"/>
        </w:trPr>
        <w:tc>
          <w:tcPr>
            <w:tcW w:w="3397" w:type="dxa"/>
            <w:shd w:val="clear" w:color="auto" w:fill="auto"/>
            <w:noWrap/>
          </w:tcPr>
          <w:p w14:paraId="0BBADEE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B06322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7BE49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3A28A6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448697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DC_19A_n77A</w:t>
            </w:r>
          </w:p>
        </w:tc>
      </w:tr>
      <w:tr w:rsidR="00EB40A3" w:rsidRPr="0024034C" w14:paraId="4D64E5D1" w14:textId="77777777" w:rsidTr="001B7520">
        <w:trPr>
          <w:trHeight w:val="187"/>
          <w:jc w:val="center"/>
        </w:trPr>
        <w:tc>
          <w:tcPr>
            <w:tcW w:w="3397" w:type="dxa"/>
            <w:shd w:val="clear" w:color="auto" w:fill="auto"/>
            <w:noWrap/>
          </w:tcPr>
          <w:p w14:paraId="4863102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B6FBA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284CF7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DC_3A_n78A</w:t>
            </w:r>
          </w:p>
          <w:p w14:paraId="2BB2283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6CBDEE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DC_19A_n78A</w:t>
            </w:r>
          </w:p>
        </w:tc>
      </w:tr>
      <w:tr w:rsidR="00EB40A3" w:rsidRPr="0024034C" w14:paraId="04333B30" w14:textId="77777777" w:rsidTr="001B7520">
        <w:trPr>
          <w:trHeight w:val="187"/>
          <w:jc w:val="center"/>
        </w:trPr>
        <w:tc>
          <w:tcPr>
            <w:tcW w:w="3397" w:type="dxa"/>
            <w:shd w:val="clear" w:color="auto" w:fill="auto"/>
            <w:noWrap/>
          </w:tcPr>
          <w:p w14:paraId="32D152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359AE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4286D5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DC_3A_n79A</w:t>
            </w:r>
          </w:p>
          <w:p w14:paraId="49BE8F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2EA17C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DC_19A_n79A</w:t>
            </w:r>
          </w:p>
        </w:tc>
      </w:tr>
      <w:tr w:rsidR="00EB40A3" w:rsidRPr="0024034C" w14:paraId="0E66549C" w14:textId="77777777" w:rsidTr="001B7520">
        <w:trPr>
          <w:trHeight w:val="187"/>
          <w:jc w:val="center"/>
        </w:trPr>
        <w:tc>
          <w:tcPr>
            <w:tcW w:w="3397" w:type="dxa"/>
            <w:shd w:val="clear" w:color="auto" w:fill="auto"/>
            <w:noWrap/>
          </w:tcPr>
          <w:p w14:paraId="3C7242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66967F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4C567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74145FB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p w14:paraId="4CA91A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403E9E16" w14:textId="77777777" w:rsidTr="001B7520">
        <w:trPr>
          <w:trHeight w:val="187"/>
          <w:jc w:val="center"/>
        </w:trPr>
        <w:tc>
          <w:tcPr>
            <w:tcW w:w="3397" w:type="dxa"/>
            <w:shd w:val="clear" w:color="auto" w:fill="auto"/>
            <w:noWrap/>
          </w:tcPr>
          <w:p w14:paraId="06C895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8289F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97B3E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780A2E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p w14:paraId="3995BB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03DB89E2" w14:textId="77777777" w:rsidTr="001B7520">
        <w:trPr>
          <w:trHeight w:val="187"/>
          <w:jc w:val="center"/>
        </w:trPr>
        <w:tc>
          <w:tcPr>
            <w:tcW w:w="3397" w:type="dxa"/>
            <w:shd w:val="clear" w:color="auto" w:fill="auto"/>
            <w:noWrap/>
          </w:tcPr>
          <w:p w14:paraId="3D437F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17271E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E88B0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5CEB6C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p w14:paraId="4EADFD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tc>
      </w:tr>
      <w:tr w:rsidR="00EB40A3" w:rsidRPr="0024034C" w14:paraId="39C64671" w14:textId="77777777" w:rsidTr="001B7520">
        <w:trPr>
          <w:trHeight w:val="187"/>
          <w:jc w:val="center"/>
        </w:trPr>
        <w:tc>
          <w:tcPr>
            <w:tcW w:w="3397" w:type="dxa"/>
            <w:shd w:val="clear" w:color="auto" w:fill="auto"/>
            <w:noWrap/>
          </w:tcPr>
          <w:p w14:paraId="18454F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61489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CDB90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1E535A3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7EB9D2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3AB9B7A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92E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7D528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77E4DB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377982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E14FEF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686FC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93D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68516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7EC285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73E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3BBA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203200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2CF10E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6B5E51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B2181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7DCAB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7D7040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3CB566E9" w14:textId="77777777" w:rsidTr="001B7520">
        <w:trPr>
          <w:trHeight w:val="187"/>
          <w:jc w:val="center"/>
        </w:trPr>
        <w:tc>
          <w:tcPr>
            <w:tcW w:w="3397" w:type="dxa"/>
            <w:shd w:val="clear" w:color="auto" w:fill="auto"/>
            <w:noWrap/>
          </w:tcPr>
          <w:p w14:paraId="077B89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9540D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895532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3A4504B"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1A9258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110EB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122CB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EE39A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tc>
      </w:tr>
      <w:tr w:rsidR="00EB40A3" w:rsidRPr="0024034C" w14:paraId="336E0F82" w14:textId="77777777" w:rsidTr="001B7520">
        <w:trPr>
          <w:trHeight w:val="187"/>
          <w:jc w:val="center"/>
        </w:trPr>
        <w:tc>
          <w:tcPr>
            <w:tcW w:w="3397" w:type="dxa"/>
            <w:shd w:val="clear" w:color="auto" w:fill="auto"/>
            <w:noWrap/>
          </w:tcPr>
          <w:p w14:paraId="1639CF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42D3F62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5896FCD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DC_19A_n79A</w:t>
            </w:r>
          </w:p>
        </w:tc>
      </w:tr>
      <w:tr w:rsidR="00EB40A3" w:rsidRPr="0024034C" w14:paraId="4E1056CF" w14:textId="77777777" w:rsidTr="001B7520">
        <w:trPr>
          <w:trHeight w:val="187"/>
          <w:jc w:val="center"/>
        </w:trPr>
        <w:tc>
          <w:tcPr>
            <w:tcW w:w="3397" w:type="dxa"/>
            <w:shd w:val="clear" w:color="auto" w:fill="auto"/>
            <w:noWrap/>
          </w:tcPr>
          <w:p w14:paraId="2055B4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2F7E7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4B81CF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DC_19A_n79A</w:t>
            </w:r>
          </w:p>
        </w:tc>
      </w:tr>
      <w:tr w:rsidR="00EB40A3" w:rsidRPr="0024034C" w14:paraId="10994250" w14:textId="77777777" w:rsidTr="001B7520">
        <w:trPr>
          <w:trHeight w:val="187"/>
          <w:jc w:val="center"/>
        </w:trPr>
        <w:tc>
          <w:tcPr>
            <w:tcW w:w="3397" w:type="dxa"/>
            <w:shd w:val="clear" w:color="auto" w:fill="auto"/>
            <w:noWrap/>
          </w:tcPr>
          <w:p w14:paraId="63DF10E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F982F4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59B97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2BDC0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2A49FF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40A3" w:rsidRPr="0024034C" w14:paraId="46679272" w14:textId="77777777" w:rsidTr="001B7520">
        <w:trPr>
          <w:trHeight w:val="187"/>
          <w:jc w:val="center"/>
        </w:trPr>
        <w:tc>
          <w:tcPr>
            <w:tcW w:w="3397" w:type="dxa"/>
            <w:shd w:val="clear" w:color="auto" w:fill="auto"/>
            <w:noWrap/>
          </w:tcPr>
          <w:p w14:paraId="6291B56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AE90F0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9F34F6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638CDB2"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C380BD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D2C143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F0FA63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40A3" w:rsidRPr="0024034C" w14:paraId="61FCABEA" w14:textId="77777777" w:rsidTr="001B7520">
        <w:trPr>
          <w:trHeight w:val="187"/>
          <w:jc w:val="center"/>
        </w:trPr>
        <w:tc>
          <w:tcPr>
            <w:tcW w:w="3397" w:type="dxa"/>
            <w:shd w:val="clear" w:color="auto" w:fill="auto"/>
            <w:noWrap/>
          </w:tcPr>
          <w:p w14:paraId="0E6A07F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14BF6AF1"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E76507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6BFA499C"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7BE6D81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B40A3" w:rsidRPr="0024034C" w14:paraId="6507E1F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C2D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565D6E"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84B08C6"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419C562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25A278F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B40A3" w:rsidRPr="0024034C" w14:paraId="616F4C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59893"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C6B2E4D"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6DBECDC"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3E1A5FD5"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14DB32C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DC_3C_n1A</w:t>
            </w:r>
          </w:p>
          <w:p w14:paraId="3838430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rPr>
              <w:t>DC_20A_n28A</w:t>
            </w:r>
          </w:p>
        </w:tc>
      </w:tr>
      <w:tr w:rsidR="00EB40A3" w:rsidRPr="0024034C" w14:paraId="3CEB682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7CAB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DC_3A-20A_n1A-n78A</w:t>
            </w:r>
          </w:p>
          <w:p w14:paraId="5CB830E2" w14:textId="77777777" w:rsidR="00EB40A3" w:rsidRPr="0024034C" w:rsidRDefault="00EB40A3" w:rsidP="001B7520">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138319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DC_3A_n1A</w:t>
            </w:r>
          </w:p>
          <w:p w14:paraId="03D3E98B"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3B331F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C91B5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B40A3" w:rsidRPr="0024034C" w14:paraId="727929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1E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AB2FC9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DC_3A_n1A</w:t>
            </w:r>
          </w:p>
          <w:p w14:paraId="4F914675"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348DE4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D84399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4A209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DC_3C_n1A</w:t>
            </w:r>
          </w:p>
          <w:p w14:paraId="5758531B" w14:textId="77777777" w:rsidR="00EB40A3" w:rsidRPr="0024034C" w:rsidRDefault="00EB40A3" w:rsidP="001B7520">
            <w:pPr>
              <w:keepNext/>
              <w:keepLines/>
              <w:spacing w:after="0"/>
              <w:jc w:val="center"/>
              <w:rPr>
                <w:rFonts w:ascii="Arial" w:hAnsi="Arial" w:cs="Arial"/>
                <w:sz w:val="18"/>
              </w:rPr>
            </w:pPr>
            <w:r w:rsidRPr="0024034C">
              <w:rPr>
                <w:rFonts w:ascii="Arial" w:hAnsi="Arial"/>
                <w:sz w:val="18"/>
                <w:lang w:eastAsia="zh-CN"/>
              </w:rPr>
              <w:t>DC_3C_n78A</w:t>
            </w:r>
          </w:p>
        </w:tc>
      </w:tr>
      <w:tr w:rsidR="00EB40A3" w:rsidRPr="0024034C" w14:paraId="4C83768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87CF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4ECDD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B3BC79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63AEF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E3BF06E"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lang w:eastAsia="zh-CN"/>
              </w:rPr>
              <w:t>DC_20A_n28A</w:t>
            </w:r>
          </w:p>
        </w:tc>
      </w:tr>
      <w:tr w:rsidR="00EB40A3" w:rsidRPr="0024034C" w14:paraId="22069D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67586"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7B7922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86E17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27E66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63A0EE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C5989C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B40A3" w:rsidRPr="0024034C" w14:paraId="1A3B618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4C39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D3070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63D5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0E83F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EABC0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40A3" w:rsidRPr="0024034C" w14:paraId="7D3E45BF" w14:textId="77777777" w:rsidTr="001B7520">
        <w:trPr>
          <w:trHeight w:val="187"/>
          <w:jc w:val="center"/>
        </w:trPr>
        <w:tc>
          <w:tcPr>
            <w:tcW w:w="3397" w:type="dxa"/>
            <w:shd w:val="clear" w:color="auto" w:fill="auto"/>
            <w:noWrap/>
          </w:tcPr>
          <w:p w14:paraId="731A73B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8D5A88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7AFA28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7FBF50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7F5014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40A3" w:rsidRPr="0024034C" w14:paraId="46D015D4" w14:textId="77777777" w:rsidTr="001B7520">
        <w:trPr>
          <w:trHeight w:val="187"/>
          <w:jc w:val="center"/>
        </w:trPr>
        <w:tc>
          <w:tcPr>
            <w:tcW w:w="3397" w:type="dxa"/>
            <w:shd w:val="clear" w:color="auto" w:fill="auto"/>
            <w:noWrap/>
          </w:tcPr>
          <w:p w14:paraId="5906AB7E" w14:textId="77777777" w:rsidR="00EB40A3" w:rsidRPr="0024034C" w:rsidRDefault="00EB40A3" w:rsidP="001B752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FEDEB65"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56C6DBE"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BBAC2C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B40A3" w:rsidRPr="0024034C" w14:paraId="2786045B" w14:textId="77777777" w:rsidTr="001B7520">
        <w:trPr>
          <w:trHeight w:val="187"/>
          <w:jc w:val="center"/>
        </w:trPr>
        <w:tc>
          <w:tcPr>
            <w:tcW w:w="3397" w:type="dxa"/>
            <w:shd w:val="clear" w:color="auto" w:fill="auto"/>
            <w:noWrap/>
          </w:tcPr>
          <w:p w14:paraId="37E23A76" w14:textId="77777777" w:rsidR="00EB40A3" w:rsidRPr="0024034C" w:rsidRDefault="00EB40A3" w:rsidP="001B752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CE98F8A"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73496B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B40A3" w:rsidRPr="0024034C" w14:paraId="2BEC3447" w14:textId="77777777" w:rsidTr="001B7520">
        <w:trPr>
          <w:trHeight w:val="187"/>
          <w:jc w:val="center"/>
        </w:trPr>
        <w:tc>
          <w:tcPr>
            <w:tcW w:w="3397" w:type="dxa"/>
            <w:shd w:val="clear" w:color="auto" w:fill="auto"/>
            <w:noWrap/>
          </w:tcPr>
          <w:p w14:paraId="5B61DACB"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4137F6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DC_20A_n28A</w:t>
            </w:r>
          </w:p>
          <w:p w14:paraId="0B0A79B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B40A3" w:rsidRPr="0024034C" w14:paraId="10CE86B7" w14:textId="77777777" w:rsidTr="001B7520">
        <w:trPr>
          <w:trHeight w:val="187"/>
          <w:jc w:val="center"/>
        </w:trPr>
        <w:tc>
          <w:tcPr>
            <w:tcW w:w="3397" w:type="dxa"/>
            <w:shd w:val="clear" w:color="auto" w:fill="auto"/>
            <w:noWrap/>
          </w:tcPr>
          <w:p w14:paraId="1F9E569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86DC8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6B301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5C3FA5F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DC_28A_n78A</w:t>
            </w:r>
          </w:p>
        </w:tc>
      </w:tr>
      <w:tr w:rsidR="00EB40A3" w:rsidRPr="0024034C" w14:paraId="392706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2E4BC"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5DDDA5D"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B0EE1F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500E70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ABC6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EFA006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7ED6421"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B40A3" w:rsidRPr="0024034C" w14:paraId="15ECAF21" w14:textId="77777777" w:rsidTr="001B7520">
        <w:trPr>
          <w:trHeight w:val="187"/>
          <w:jc w:val="center"/>
        </w:trPr>
        <w:tc>
          <w:tcPr>
            <w:tcW w:w="3397" w:type="dxa"/>
            <w:shd w:val="clear" w:color="auto" w:fill="auto"/>
            <w:noWrap/>
          </w:tcPr>
          <w:p w14:paraId="2925C5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DC_3A-20A-32A_n1A</w:t>
            </w:r>
          </w:p>
          <w:p w14:paraId="292697B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97556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70B3DE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DC_3C_n1A</w:t>
            </w:r>
          </w:p>
          <w:p w14:paraId="3F6EBA4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B40A3" w:rsidRPr="0024034C" w14:paraId="40E9C67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7321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319A9E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97949A"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2CAC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B40A3" w:rsidRPr="0024034C" w14:paraId="31C06273" w14:textId="77777777" w:rsidTr="001B7520">
        <w:trPr>
          <w:trHeight w:val="187"/>
          <w:jc w:val="center"/>
        </w:trPr>
        <w:tc>
          <w:tcPr>
            <w:tcW w:w="3397" w:type="dxa"/>
            <w:shd w:val="clear" w:color="auto" w:fill="auto"/>
            <w:noWrap/>
          </w:tcPr>
          <w:p w14:paraId="637068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A576EB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37401D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DC_20A_n78A</w:t>
            </w:r>
          </w:p>
        </w:tc>
      </w:tr>
      <w:tr w:rsidR="00EB40A3" w:rsidRPr="0024034C" w14:paraId="76812B7D" w14:textId="77777777" w:rsidTr="001B7520">
        <w:trPr>
          <w:trHeight w:val="187"/>
          <w:jc w:val="center"/>
        </w:trPr>
        <w:tc>
          <w:tcPr>
            <w:tcW w:w="3397" w:type="dxa"/>
            <w:shd w:val="clear" w:color="auto" w:fill="auto"/>
            <w:noWrap/>
          </w:tcPr>
          <w:p w14:paraId="3C8DAA5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1CDDB2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15C219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B40A3" w:rsidRPr="0024034C" w14:paraId="1657190C" w14:textId="77777777" w:rsidTr="001B7520">
        <w:trPr>
          <w:trHeight w:val="187"/>
          <w:jc w:val="center"/>
        </w:trPr>
        <w:tc>
          <w:tcPr>
            <w:tcW w:w="3397" w:type="dxa"/>
            <w:shd w:val="clear" w:color="auto" w:fill="auto"/>
            <w:noWrap/>
          </w:tcPr>
          <w:p w14:paraId="546E5D0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8F306A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E52B78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51262038" w14:textId="77777777" w:rsidTr="001B7520">
        <w:trPr>
          <w:trHeight w:val="187"/>
          <w:jc w:val="center"/>
        </w:trPr>
        <w:tc>
          <w:tcPr>
            <w:tcW w:w="3397" w:type="dxa"/>
            <w:shd w:val="clear" w:color="auto" w:fill="auto"/>
            <w:noWrap/>
          </w:tcPr>
          <w:p w14:paraId="2668AFE3"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93058BB"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C8B96D"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DC_20A_n78A</w:t>
            </w:r>
          </w:p>
          <w:p w14:paraId="257E6CFB"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DC_3A_n38A</w:t>
            </w:r>
          </w:p>
          <w:p w14:paraId="7E279FB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B40A3" w:rsidRPr="0024034C" w14:paraId="46A470BD" w14:textId="77777777" w:rsidTr="001B7520">
        <w:trPr>
          <w:trHeight w:val="187"/>
          <w:jc w:val="center"/>
        </w:trPr>
        <w:tc>
          <w:tcPr>
            <w:tcW w:w="3397" w:type="dxa"/>
            <w:shd w:val="clear" w:color="auto" w:fill="auto"/>
            <w:noWrap/>
          </w:tcPr>
          <w:p w14:paraId="3EAED2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DC_3A-20A-40A_n78A</w:t>
            </w:r>
          </w:p>
          <w:p w14:paraId="53D9966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D6BD36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0C99ABB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DC_20A_n78A</w:t>
            </w:r>
          </w:p>
          <w:p w14:paraId="7E5CBBFA"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40A3" w:rsidRPr="0024034C" w14:paraId="42BA332E" w14:textId="77777777" w:rsidTr="001B7520">
        <w:trPr>
          <w:trHeight w:val="187"/>
          <w:jc w:val="center"/>
        </w:trPr>
        <w:tc>
          <w:tcPr>
            <w:tcW w:w="3397" w:type="dxa"/>
            <w:shd w:val="clear" w:color="auto" w:fill="auto"/>
            <w:noWrap/>
          </w:tcPr>
          <w:p w14:paraId="2D85D3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DC_3A-20A-40A_n78(2A)</w:t>
            </w:r>
          </w:p>
          <w:p w14:paraId="020FFBB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A378A7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7FC8F1C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DC_20A_n78A</w:t>
            </w:r>
          </w:p>
          <w:p w14:paraId="5AEFF5E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40A3" w:rsidRPr="0024034C" w14:paraId="6BCF43AE" w14:textId="77777777" w:rsidTr="001B7520">
        <w:trPr>
          <w:trHeight w:val="187"/>
          <w:jc w:val="center"/>
        </w:trPr>
        <w:tc>
          <w:tcPr>
            <w:tcW w:w="3397" w:type="dxa"/>
            <w:shd w:val="clear" w:color="auto" w:fill="auto"/>
            <w:noWrap/>
          </w:tcPr>
          <w:p w14:paraId="7C4A3A6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6AEB72A"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7B59FF3"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DC_3A_n78A</w:t>
            </w:r>
          </w:p>
          <w:p w14:paraId="4DC5F103"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DC_20A_n41A</w:t>
            </w:r>
          </w:p>
          <w:p w14:paraId="3DBBE1B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B40A3" w:rsidRPr="0024034C" w14:paraId="04F140FD" w14:textId="77777777" w:rsidTr="001B7520">
        <w:trPr>
          <w:trHeight w:val="187"/>
          <w:jc w:val="center"/>
        </w:trPr>
        <w:tc>
          <w:tcPr>
            <w:tcW w:w="3397" w:type="dxa"/>
            <w:shd w:val="clear" w:color="auto" w:fill="auto"/>
            <w:noWrap/>
          </w:tcPr>
          <w:p w14:paraId="09646360"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B4502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17A5A3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DE5168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9D10C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DC_20A_n78A</w:t>
            </w:r>
          </w:p>
          <w:p w14:paraId="7C98974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B40A3" w:rsidRPr="0024034C" w14:paraId="7DD4EF09" w14:textId="77777777" w:rsidTr="001B7520">
        <w:trPr>
          <w:trHeight w:val="187"/>
          <w:jc w:val="center"/>
        </w:trPr>
        <w:tc>
          <w:tcPr>
            <w:tcW w:w="3397" w:type="dxa"/>
            <w:shd w:val="clear" w:color="auto" w:fill="auto"/>
            <w:noWrap/>
            <w:vAlign w:val="center"/>
          </w:tcPr>
          <w:p w14:paraId="3656DF7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DC86D0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D0B0B8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BC6AC3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C96FD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B40A3" w:rsidRPr="0024034C" w14:paraId="71A0081D" w14:textId="77777777" w:rsidTr="001B7520">
        <w:trPr>
          <w:trHeight w:val="187"/>
          <w:jc w:val="center"/>
        </w:trPr>
        <w:tc>
          <w:tcPr>
            <w:tcW w:w="3397" w:type="dxa"/>
            <w:shd w:val="clear" w:color="auto" w:fill="auto"/>
            <w:noWrap/>
            <w:vAlign w:val="center"/>
          </w:tcPr>
          <w:p w14:paraId="6CE31B3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F98CD7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40E89F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CCFDD1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6187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B40A3" w:rsidRPr="0024034C" w14:paraId="6A9719B7" w14:textId="77777777" w:rsidTr="001B7520">
        <w:trPr>
          <w:trHeight w:val="187"/>
          <w:jc w:val="center"/>
        </w:trPr>
        <w:tc>
          <w:tcPr>
            <w:tcW w:w="3397" w:type="dxa"/>
            <w:shd w:val="clear" w:color="auto" w:fill="auto"/>
            <w:noWrap/>
            <w:vAlign w:val="center"/>
          </w:tcPr>
          <w:p w14:paraId="236426D0"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431D12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631AB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A9F2B0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7426E8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B40A3" w:rsidRPr="0024034C" w14:paraId="3EE156E6" w14:textId="77777777" w:rsidTr="001B7520">
        <w:trPr>
          <w:trHeight w:val="187"/>
          <w:jc w:val="center"/>
        </w:trPr>
        <w:tc>
          <w:tcPr>
            <w:tcW w:w="3397" w:type="dxa"/>
            <w:shd w:val="clear" w:color="auto" w:fill="auto"/>
            <w:noWrap/>
          </w:tcPr>
          <w:p w14:paraId="41C278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C88D8AB"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8ED0A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08ABB2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3DE2BFB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1BDF875A" w14:textId="77777777" w:rsidTr="001B7520">
        <w:trPr>
          <w:trHeight w:val="187"/>
          <w:jc w:val="center"/>
        </w:trPr>
        <w:tc>
          <w:tcPr>
            <w:tcW w:w="3397" w:type="dxa"/>
            <w:shd w:val="clear" w:color="auto" w:fill="auto"/>
            <w:noWrap/>
          </w:tcPr>
          <w:p w14:paraId="65CF8EB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6A3088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178AFB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49D21E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1CF270D6"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DC_21A_n77A</w:t>
            </w:r>
          </w:p>
        </w:tc>
      </w:tr>
      <w:tr w:rsidR="00EB40A3" w:rsidRPr="0024034C" w14:paraId="302573E0" w14:textId="77777777" w:rsidTr="001B7520">
        <w:trPr>
          <w:trHeight w:val="187"/>
          <w:jc w:val="center"/>
        </w:trPr>
        <w:tc>
          <w:tcPr>
            <w:tcW w:w="3397" w:type="dxa"/>
            <w:shd w:val="clear" w:color="auto" w:fill="auto"/>
            <w:noWrap/>
          </w:tcPr>
          <w:p w14:paraId="695857B7"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D2A07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06A16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DC_3A_n78A</w:t>
            </w:r>
          </w:p>
          <w:p w14:paraId="10F820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1A1198F3"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DC_21A_n78A</w:t>
            </w:r>
          </w:p>
        </w:tc>
      </w:tr>
      <w:tr w:rsidR="00EB40A3" w:rsidRPr="0024034C" w14:paraId="54FFF62F" w14:textId="77777777" w:rsidTr="001B7520">
        <w:trPr>
          <w:trHeight w:val="187"/>
          <w:jc w:val="center"/>
        </w:trPr>
        <w:tc>
          <w:tcPr>
            <w:tcW w:w="3397" w:type="dxa"/>
            <w:shd w:val="clear" w:color="auto" w:fill="auto"/>
            <w:noWrap/>
          </w:tcPr>
          <w:p w14:paraId="27DB2ACC"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E05A6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9CFA1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DC_3A_n79A</w:t>
            </w:r>
          </w:p>
          <w:p w14:paraId="0D822A9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55A92512"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DC_21A_n79A</w:t>
            </w:r>
          </w:p>
        </w:tc>
      </w:tr>
      <w:tr w:rsidR="00EB40A3" w:rsidRPr="0024034C" w14:paraId="3E6E07D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4505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6DA658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375E31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C964E5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D4816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19AD82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3C3F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A6276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B40A3" w:rsidRPr="0024034C" w14:paraId="5D6DA4F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F4E3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7D7A98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78EB5C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8E1173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E449D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9594A6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87199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6EEACF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B40A3" w:rsidRPr="0024034C" w14:paraId="4E62A698" w14:textId="77777777" w:rsidTr="001B7520">
        <w:trPr>
          <w:trHeight w:val="187"/>
          <w:jc w:val="center"/>
        </w:trPr>
        <w:tc>
          <w:tcPr>
            <w:tcW w:w="3397" w:type="dxa"/>
            <w:shd w:val="clear" w:color="auto" w:fill="auto"/>
            <w:noWrap/>
          </w:tcPr>
          <w:p w14:paraId="525F7F6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4A6CE0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E3A02C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289AD9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6D63C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3E4532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956159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68744A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B40A3" w:rsidRPr="0024034C" w14:paraId="6E9CB1B9" w14:textId="77777777" w:rsidTr="001B7520">
        <w:trPr>
          <w:trHeight w:val="187"/>
          <w:jc w:val="center"/>
        </w:trPr>
        <w:tc>
          <w:tcPr>
            <w:tcW w:w="3397" w:type="dxa"/>
            <w:shd w:val="clear" w:color="auto" w:fill="auto"/>
            <w:noWrap/>
          </w:tcPr>
          <w:p w14:paraId="399DF7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C3934F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39B2B7D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DC_3A_n79A</w:t>
            </w:r>
          </w:p>
          <w:p w14:paraId="184446C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DC_21A_n77A</w:t>
            </w:r>
          </w:p>
          <w:p w14:paraId="0E5BB0D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DC_21A_n79A</w:t>
            </w:r>
          </w:p>
        </w:tc>
      </w:tr>
      <w:tr w:rsidR="00EB40A3" w:rsidRPr="0024034C" w14:paraId="0186C33D" w14:textId="77777777" w:rsidTr="001B7520">
        <w:trPr>
          <w:trHeight w:val="187"/>
          <w:jc w:val="center"/>
        </w:trPr>
        <w:tc>
          <w:tcPr>
            <w:tcW w:w="3397" w:type="dxa"/>
            <w:shd w:val="clear" w:color="auto" w:fill="auto"/>
            <w:noWrap/>
          </w:tcPr>
          <w:p w14:paraId="0C5B033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A96216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0C8B510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DC_3A_n79A</w:t>
            </w:r>
          </w:p>
          <w:p w14:paraId="57AFEAE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DC_21A_n78A</w:t>
            </w:r>
          </w:p>
          <w:p w14:paraId="12D49C8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DC_21A_n79A</w:t>
            </w:r>
          </w:p>
        </w:tc>
      </w:tr>
      <w:tr w:rsidR="00EB40A3" w:rsidRPr="0024034C" w14:paraId="0E9F7511" w14:textId="77777777" w:rsidTr="001B7520">
        <w:trPr>
          <w:trHeight w:val="187"/>
          <w:jc w:val="center"/>
        </w:trPr>
        <w:tc>
          <w:tcPr>
            <w:tcW w:w="3397" w:type="dxa"/>
            <w:shd w:val="clear" w:color="auto" w:fill="auto"/>
            <w:noWrap/>
          </w:tcPr>
          <w:p w14:paraId="29FCB1D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E400F5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A98D6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346FB1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DC_28A_n1A</w:t>
            </w:r>
          </w:p>
          <w:p w14:paraId="3BFDB1E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DC_28A_n40A</w:t>
            </w:r>
          </w:p>
        </w:tc>
      </w:tr>
      <w:tr w:rsidR="00EB40A3" w:rsidRPr="0024034C" w14:paraId="3D51D080" w14:textId="77777777" w:rsidTr="001B7520">
        <w:trPr>
          <w:trHeight w:val="187"/>
          <w:jc w:val="center"/>
        </w:trPr>
        <w:tc>
          <w:tcPr>
            <w:tcW w:w="3397" w:type="dxa"/>
            <w:shd w:val="clear" w:color="auto" w:fill="auto"/>
            <w:noWrap/>
            <w:vAlign w:val="center"/>
          </w:tcPr>
          <w:p w14:paraId="165AC7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3B18BE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B40A3" w:rsidRPr="0024034C" w14:paraId="33B60AA1" w14:textId="77777777" w:rsidTr="001B7520">
        <w:trPr>
          <w:trHeight w:val="187"/>
          <w:jc w:val="center"/>
        </w:trPr>
        <w:tc>
          <w:tcPr>
            <w:tcW w:w="3397" w:type="dxa"/>
            <w:shd w:val="clear" w:color="auto" w:fill="auto"/>
            <w:noWrap/>
            <w:vAlign w:val="center"/>
          </w:tcPr>
          <w:p w14:paraId="06B88A5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09F8B7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B40A3" w:rsidRPr="0024034C" w14:paraId="6F39B137" w14:textId="77777777" w:rsidTr="001B7520">
        <w:trPr>
          <w:trHeight w:val="187"/>
          <w:jc w:val="center"/>
        </w:trPr>
        <w:tc>
          <w:tcPr>
            <w:tcW w:w="3397" w:type="dxa"/>
            <w:shd w:val="clear" w:color="auto" w:fill="auto"/>
            <w:noWrap/>
          </w:tcPr>
          <w:p w14:paraId="69C2978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93C1C7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21CD5D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DC_3A_n5A</w:t>
            </w:r>
          </w:p>
          <w:p w14:paraId="6743DC4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3165E3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DC_3C_n78A</w:t>
            </w:r>
          </w:p>
          <w:p w14:paraId="2CDBA4C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DC_28A_n5A</w:t>
            </w:r>
          </w:p>
          <w:p w14:paraId="014C829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DC_28A_n78A</w:t>
            </w:r>
          </w:p>
        </w:tc>
      </w:tr>
      <w:tr w:rsidR="00146480" w:rsidRPr="0024034C" w14:paraId="50101909" w14:textId="77777777" w:rsidTr="00146480">
        <w:trPr>
          <w:trHeight w:val="187"/>
          <w:jc w:val="center"/>
          <w:ins w:id="31" w:author="Per Lindell" w:date="2022-08-02T10:09:00Z"/>
        </w:trPr>
        <w:tc>
          <w:tcPr>
            <w:tcW w:w="3397" w:type="dxa"/>
            <w:shd w:val="clear" w:color="auto" w:fill="auto"/>
            <w:noWrap/>
          </w:tcPr>
          <w:p w14:paraId="74E8754E" w14:textId="6CE168B8" w:rsidR="00146480" w:rsidRPr="00146480" w:rsidRDefault="00146480" w:rsidP="00146480">
            <w:pPr>
              <w:keepNext/>
              <w:keepLines/>
              <w:spacing w:after="0"/>
              <w:jc w:val="center"/>
              <w:rPr>
                <w:ins w:id="32" w:author="Per Lindell" w:date="2022-08-02T10:09:00Z"/>
                <w:rFonts w:ascii="Arial" w:hAnsi="Arial"/>
                <w:sz w:val="18"/>
                <w:lang w:eastAsia="zh-CN"/>
              </w:rPr>
            </w:pPr>
            <w:ins w:id="33" w:author="Per Lindell" w:date="2022-08-02T10:10:00Z">
              <w:r w:rsidRPr="00146480">
                <w:rPr>
                  <w:rFonts w:ascii="Arial" w:hAnsi="Arial"/>
                  <w:sz w:val="18"/>
                  <w:lang w:eastAsia="zh-CN"/>
                </w:rPr>
                <w:t>DC_3A</w:t>
              </w:r>
            </w:ins>
            <w:ins w:id="34" w:author="Per Lindell" w:date="2022-08-02T10:11:00Z">
              <w:r>
                <w:rPr>
                  <w:rFonts w:ascii="Arial" w:hAnsi="Arial"/>
                  <w:sz w:val="18"/>
                  <w:lang w:eastAsia="zh-CN"/>
                </w:rPr>
                <w:t>-</w:t>
              </w:r>
            </w:ins>
            <w:ins w:id="35" w:author="Per Lindell" w:date="2022-08-02T10:10:00Z">
              <w:r w:rsidRPr="00146480">
                <w:rPr>
                  <w:rFonts w:ascii="Arial" w:hAnsi="Arial"/>
                  <w:sz w:val="18"/>
                  <w:lang w:eastAsia="zh-CN"/>
                </w:rPr>
                <w:t>28A</w:t>
              </w:r>
            </w:ins>
            <w:ins w:id="36" w:author="Per Lindell" w:date="2022-08-02T10:11:00Z">
              <w:r>
                <w:rPr>
                  <w:rFonts w:ascii="Arial" w:hAnsi="Arial"/>
                  <w:sz w:val="18"/>
                  <w:lang w:eastAsia="zh-CN"/>
                </w:rPr>
                <w:t>-</w:t>
              </w:r>
            </w:ins>
            <w:ins w:id="37" w:author="Per Lindell" w:date="2022-08-02T10:10:00Z">
              <w:r w:rsidRPr="00146480">
                <w:rPr>
                  <w:rFonts w:ascii="Arial" w:hAnsi="Arial"/>
                  <w:sz w:val="18"/>
                  <w:lang w:eastAsia="zh-CN"/>
                </w:rPr>
                <w:t>(n)7AA</w:t>
              </w:r>
              <w:r w:rsidRPr="00146480">
                <w:rPr>
                  <w:rFonts w:ascii="Arial" w:hAnsi="Arial"/>
                  <w:sz w:val="18"/>
                  <w:lang w:eastAsia="zh-CN"/>
                </w:rPr>
                <w:br/>
                <w:t>DC_3C</w:t>
              </w:r>
            </w:ins>
            <w:ins w:id="38" w:author="Per Lindell" w:date="2022-08-02T10:11:00Z">
              <w:r>
                <w:rPr>
                  <w:rFonts w:ascii="Arial" w:hAnsi="Arial"/>
                  <w:sz w:val="18"/>
                  <w:lang w:eastAsia="zh-CN"/>
                </w:rPr>
                <w:t>-</w:t>
              </w:r>
            </w:ins>
            <w:ins w:id="39" w:author="Per Lindell" w:date="2022-08-02T10:10:00Z">
              <w:r w:rsidRPr="00146480">
                <w:rPr>
                  <w:rFonts w:ascii="Arial" w:hAnsi="Arial"/>
                  <w:sz w:val="18"/>
                  <w:lang w:eastAsia="zh-CN"/>
                </w:rPr>
                <w:t>28A</w:t>
              </w:r>
            </w:ins>
            <w:ins w:id="40" w:author="Per Lindell" w:date="2022-08-02T10:11:00Z">
              <w:r>
                <w:rPr>
                  <w:rFonts w:ascii="Arial" w:hAnsi="Arial"/>
                  <w:sz w:val="18"/>
                  <w:lang w:eastAsia="zh-CN"/>
                </w:rPr>
                <w:t>-</w:t>
              </w:r>
            </w:ins>
            <w:ins w:id="41" w:author="Per Lindell" w:date="2022-08-02T10:10:00Z">
              <w:r w:rsidRPr="00146480">
                <w:rPr>
                  <w:rFonts w:ascii="Arial" w:hAnsi="Arial"/>
                  <w:sz w:val="18"/>
                  <w:lang w:eastAsia="zh-CN"/>
                </w:rPr>
                <w:t>(n)7AA</w:t>
              </w:r>
            </w:ins>
          </w:p>
        </w:tc>
        <w:tc>
          <w:tcPr>
            <w:tcW w:w="3686" w:type="dxa"/>
          </w:tcPr>
          <w:p w14:paraId="14E92A7F" w14:textId="2EE61BC5" w:rsidR="00146480" w:rsidRPr="00146480" w:rsidRDefault="00146480" w:rsidP="00146480">
            <w:pPr>
              <w:keepNext/>
              <w:keepLines/>
              <w:spacing w:after="0"/>
              <w:jc w:val="center"/>
              <w:rPr>
                <w:ins w:id="42" w:author="Per Lindell" w:date="2022-08-02T10:09:00Z"/>
                <w:rFonts w:ascii="Arial" w:hAnsi="Arial"/>
                <w:sz w:val="18"/>
                <w:lang w:eastAsia="zh-CN"/>
              </w:rPr>
            </w:pPr>
            <w:ins w:id="43" w:author="Per Lindell" w:date="2022-08-02T10:10:00Z">
              <w:r w:rsidRPr="00146480">
                <w:rPr>
                  <w:rFonts w:ascii="Arial" w:hAnsi="Arial"/>
                  <w:sz w:val="18"/>
                  <w:lang w:eastAsia="zh-CN"/>
                </w:rPr>
                <w:t>DC_3A_n7A</w:t>
              </w:r>
              <w:r w:rsidRPr="00146480">
                <w:rPr>
                  <w:rFonts w:ascii="Arial" w:hAnsi="Arial"/>
                  <w:sz w:val="18"/>
                  <w:lang w:eastAsia="zh-CN"/>
                </w:rPr>
                <w:br/>
                <w:t>DC_28A_n7A</w:t>
              </w:r>
            </w:ins>
          </w:p>
        </w:tc>
      </w:tr>
      <w:tr w:rsidR="00EB40A3" w:rsidRPr="0024034C" w14:paraId="01885CF1" w14:textId="77777777" w:rsidTr="001B7520">
        <w:trPr>
          <w:trHeight w:val="187"/>
          <w:jc w:val="center"/>
        </w:trPr>
        <w:tc>
          <w:tcPr>
            <w:tcW w:w="3397" w:type="dxa"/>
            <w:shd w:val="clear" w:color="auto" w:fill="auto"/>
            <w:noWrap/>
          </w:tcPr>
          <w:p w14:paraId="13508232"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129F76E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AA070D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16303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645743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B40A3" w:rsidRPr="0024034C" w14:paraId="694533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23FCC" w14:textId="77777777" w:rsidR="00EB40A3" w:rsidRPr="0024034C" w:rsidRDefault="00EB40A3" w:rsidP="001B752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F36626E"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6AFBC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4A4874"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CA5C56" w14:textId="77777777" w:rsidR="00EB40A3" w:rsidRPr="0024034C" w:rsidRDefault="00EB40A3" w:rsidP="001B752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B40A3" w:rsidRPr="0024034C" w14:paraId="670CFF80" w14:textId="77777777" w:rsidTr="001B7520">
        <w:trPr>
          <w:trHeight w:val="187"/>
          <w:jc w:val="center"/>
        </w:trPr>
        <w:tc>
          <w:tcPr>
            <w:tcW w:w="3397" w:type="dxa"/>
            <w:shd w:val="clear" w:color="auto" w:fill="auto"/>
            <w:noWrap/>
          </w:tcPr>
          <w:p w14:paraId="1EC42B1A"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6B652D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B941B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022FE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F52C00"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AA5EFE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F1BDD9"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2005B3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2D140" w14:textId="77777777" w:rsidR="00EB40A3" w:rsidRPr="0024034C" w:rsidRDefault="00EB40A3" w:rsidP="001B752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F1278D6"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B29BD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91212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6EC24F"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213819"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6720A66"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787549F4" w14:textId="77777777" w:rsidTr="001B7520">
        <w:trPr>
          <w:trHeight w:val="187"/>
          <w:jc w:val="center"/>
        </w:trPr>
        <w:tc>
          <w:tcPr>
            <w:tcW w:w="3397" w:type="dxa"/>
            <w:shd w:val="clear" w:color="auto" w:fill="auto"/>
            <w:noWrap/>
          </w:tcPr>
          <w:p w14:paraId="15C19500"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E7DD52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C66FCD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5FE2BAF"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DE83F5"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792E5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CF46FE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7A55571A" w14:textId="77777777" w:rsidTr="001B7520">
        <w:trPr>
          <w:trHeight w:val="187"/>
          <w:jc w:val="center"/>
        </w:trPr>
        <w:tc>
          <w:tcPr>
            <w:tcW w:w="3397" w:type="dxa"/>
            <w:shd w:val="clear" w:color="auto" w:fill="auto"/>
            <w:noWrap/>
          </w:tcPr>
          <w:p w14:paraId="46A30476"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6EEEF3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75C14B4"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29323D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1D1EE6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B2D6D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E869D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3058D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CCDB2E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6A93A4E6" w14:textId="77777777" w:rsidTr="001B7520">
        <w:trPr>
          <w:trHeight w:val="187"/>
          <w:jc w:val="center"/>
        </w:trPr>
        <w:tc>
          <w:tcPr>
            <w:tcW w:w="3397" w:type="dxa"/>
            <w:shd w:val="clear" w:color="auto" w:fill="auto"/>
            <w:noWrap/>
          </w:tcPr>
          <w:p w14:paraId="36FB8525" w14:textId="77777777" w:rsidR="00EB40A3" w:rsidRPr="0024034C" w:rsidRDefault="00EB40A3" w:rsidP="001B752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A2FAA4A" w14:textId="77777777" w:rsidR="00EB40A3" w:rsidRPr="0024034C" w:rsidRDefault="00EB40A3" w:rsidP="001B752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1A4CE85" w14:textId="77777777" w:rsidR="00EB40A3" w:rsidRPr="0024034C" w:rsidRDefault="00EB40A3" w:rsidP="001B752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B40A3" w:rsidRPr="0024034C" w14:paraId="54D1880D" w14:textId="77777777" w:rsidTr="001B7520">
        <w:trPr>
          <w:trHeight w:val="187"/>
          <w:jc w:val="center"/>
        </w:trPr>
        <w:tc>
          <w:tcPr>
            <w:tcW w:w="3397" w:type="dxa"/>
            <w:shd w:val="clear" w:color="auto" w:fill="auto"/>
            <w:noWrap/>
          </w:tcPr>
          <w:p w14:paraId="3D29EA9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C187C7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26AC4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063C9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B4E45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1A2B54FE" w14:textId="77777777" w:rsidTr="001B7520">
        <w:trPr>
          <w:trHeight w:val="187"/>
          <w:jc w:val="center"/>
        </w:trPr>
        <w:tc>
          <w:tcPr>
            <w:tcW w:w="3397" w:type="dxa"/>
            <w:shd w:val="clear" w:color="auto" w:fill="auto"/>
            <w:noWrap/>
          </w:tcPr>
          <w:p w14:paraId="055D49C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6E3C5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DC_3A_n40A</w:t>
            </w:r>
          </w:p>
          <w:p w14:paraId="4B1830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7A1C6B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DC_28A_n40A</w:t>
            </w:r>
          </w:p>
          <w:p w14:paraId="2F603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DC_28A_n78A</w:t>
            </w:r>
          </w:p>
        </w:tc>
      </w:tr>
      <w:tr w:rsidR="00EB40A3" w:rsidRPr="0024034C" w14:paraId="323666E1" w14:textId="77777777" w:rsidTr="001B7520">
        <w:trPr>
          <w:trHeight w:val="187"/>
          <w:jc w:val="center"/>
        </w:trPr>
        <w:tc>
          <w:tcPr>
            <w:tcW w:w="3397" w:type="dxa"/>
            <w:shd w:val="clear" w:color="auto" w:fill="auto"/>
            <w:noWrap/>
          </w:tcPr>
          <w:p w14:paraId="0B6855C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CAEEA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D5CFC2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343384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D2747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A414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B40A3" w:rsidRPr="0024034C" w14:paraId="63C2B4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5A0C6"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4C5C0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171BA7B"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30BBC7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A6C3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66263B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DC_28A_n77A</w:t>
            </w:r>
          </w:p>
        </w:tc>
      </w:tr>
      <w:tr w:rsidR="00EB40A3" w:rsidRPr="0024034C" w14:paraId="478DA04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69ADB"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9EF97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784AE96"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82AB12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DAAD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8412D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DC_28A_n78A</w:t>
            </w:r>
          </w:p>
        </w:tc>
      </w:tr>
      <w:tr w:rsidR="00EB40A3" w:rsidRPr="0024034C" w14:paraId="2EC2CFE2" w14:textId="77777777" w:rsidTr="001B7520">
        <w:trPr>
          <w:trHeight w:val="187"/>
          <w:jc w:val="center"/>
        </w:trPr>
        <w:tc>
          <w:tcPr>
            <w:tcW w:w="3397" w:type="dxa"/>
            <w:shd w:val="clear" w:color="auto" w:fill="auto"/>
            <w:noWrap/>
          </w:tcPr>
          <w:p w14:paraId="1F4B3A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DC_3A-28A-42A_n79A</w:t>
            </w:r>
          </w:p>
          <w:p w14:paraId="2405D3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DC_3A-28A-42A_n79C</w:t>
            </w:r>
          </w:p>
          <w:p w14:paraId="0E856A8F"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F55A78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40977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A2D16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DC_28A_n79A</w:t>
            </w:r>
          </w:p>
        </w:tc>
      </w:tr>
      <w:tr w:rsidR="00EB40A3" w:rsidRPr="0024034C" w14:paraId="3EB83286" w14:textId="77777777" w:rsidTr="001B7520">
        <w:trPr>
          <w:trHeight w:val="187"/>
          <w:jc w:val="center"/>
        </w:trPr>
        <w:tc>
          <w:tcPr>
            <w:tcW w:w="3397" w:type="dxa"/>
            <w:shd w:val="clear" w:color="auto" w:fill="auto"/>
            <w:noWrap/>
            <w:vAlign w:val="center"/>
          </w:tcPr>
          <w:p w14:paraId="02ADDB0F"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2B98CA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035540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788FC65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40A3" w:rsidRPr="0024034C" w14:paraId="18045CA3" w14:textId="77777777" w:rsidTr="001B7520">
        <w:trPr>
          <w:trHeight w:val="187"/>
          <w:jc w:val="center"/>
        </w:trPr>
        <w:tc>
          <w:tcPr>
            <w:tcW w:w="3397" w:type="dxa"/>
            <w:shd w:val="clear" w:color="auto" w:fill="auto"/>
            <w:noWrap/>
            <w:vAlign w:val="center"/>
          </w:tcPr>
          <w:p w14:paraId="3B771D77"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3B22F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45D34B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44B9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40A3" w:rsidRPr="0024034C" w14:paraId="39D48699" w14:textId="77777777" w:rsidTr="001B7520">
        <w:trPr>
          <w:trHeight w:val="187"/>
          <w:jc w:val="center"/>
        </w:trPr>
        <w:tc>
          <w:tcPr>
            <w:tcW w:w="3397" w:type="dxa"/>
            <w:shd w:val="clear" w:color="auto" w:fill="auto"/>
            <w:noWrap/>
          </w:tcPr>
          <w:p w14:paraId="7A6293F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2D3076E"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4D0D05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DC_3A_n28A</w:t>
            </w:r>
          </w:p>
        </w:tc>
      </w:tr>
      <w:tr w:rsidR="00EB40A3" w:rsidRPr="0024034C" w14:paraId="1B8B6A70" w14:textId="77777777" w:rsidTr="001B7520">
        <w:trPr>
          <w:trHeight w:val="187"/>
          <w:jc w:val="center"/>
        </w:trPr>
        <w:tc>
          <w:tcPr>
            <w:tcW w:w="3397" w:type="dxa"/>
            <w:shd w:val="clear" w:color="auto" w:fill="auto"/>
            <w:noWrap/>
          </w:tcPr>
          <w:p w14:paraId="293C66E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D43DB0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7F353BE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DC_3A_n28A</w:t>
            </w:r>
          </w:p>
          <w:p w14:paraId="38471F6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DC_3C_n1A</w:t>
            </w:r>
          </w:p>
        </w:tc>
      </w:tr>
      <w:tr w:rsidR="00EB40A3" w:rsidRPr="0024034C" w14:paraId="433B5BFE" w14:textId="77777777" w:rsidTr="001B7520">
        <w:trPr>
          <w:trHeight w:val="187"/>
          <w:jc w:val="center"/>
        </w:trPr>
        <w:tc>
          <w:tcPr>
            <w:tcW w:w="3397" w:type="dxa"/>
            <w:shd w:val="clear" w:color="auto" w:fill="auto"/>
            <w:noWrap/>
          </w:tcPr>
          <w:p w14:paraId="4E7F05E1" w14:textId="77777777" w:rsidR="00EB40A3" w:rsidRPr="0024034C" w:rsidRDefault="00EB40A3" w:rsidP="001B7520">
            <w:pPr>
              <w:keepNext/>
              <w:keepLines/>
              <w:spacing w:after="0"/>
              <w:jc w:val="center"/>
              <w:rPr>
                <w:rFonts w:ascii="Arial" w:hAnsi="Arial"/>
                <w:b/>
                <w:sz w:val="18"/>
                <w:lang w:val="fi-FI" w:eastAsia="fi-FI"/>
              </w:rPr>
            </w:pPr>
            <w:bookmarkStart w:id="44" w:name="OLE_LINK64"/>
            <w:bookmarkStart w:id="45" w:name="OLE_LINK65"/>
            <w:bookmarkStart w:id="46" w:name="OLE_LINK66"/>
            <w:r w:rsidRPr="0024034C">
              <w:rPr>
                <w:rFonts w:ascii="Arial" w:hAnsi="Arial"/>
                <w:sz w:val="18"/>
                <w:lang w:val="fi-FI" w:eastAsia="fi-FI"/>
              </w:rPr>
              <w:t>DC_3A-32A-38A_n28A</w:t>
            </w:r>
            <w:bookmarkEnd w:id="44"/>
            <w:bookmarkEnd w:id="45"/>
            <w:bookmarkEnd w:id="46"/>
          </w:p>
          <w:p w14:paraId="7A11759B" w14:textId="77777777" w:rsidR="00EB40A3" w:rsidRPr="0024034C" w:rsidRDefault="00EB40A3" w:rsidP="001B752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AD9B89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D8B474E" w14:textId="77777777" w:rsidR="00EB40A3" w:rsidRPr="0024034C" w:rsidRDefault="00EB40A3" w:rsidP="001B752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B40A3" w:rsidRPr="0024034C" w14:paraId="4E99F770" w14:textId="77777777" w:rsidTr="001B7520">
        <w:trPr>
          <w:trHeight w:val="187"/>
          <w:jc w:val="center"/>
        </w:trPr>
        <w:tc>
          <w:tcPr>
            <w:tcW w:w="3397" w:type="dxa"/>
            <w:shd w:val="clear" w:color="auto" w:fill="auto"/>
            <w:noWrap/>
            <w:vAlign w:val="center"/>
          </w:tcPr>
          <w:p w14:paraId="57450540"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DE74A4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D188FED"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56820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BC6A4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09DD7ADD" w14:textId="77777777" w:rsidTr="001B7520">
        <w:trPr>
          <w:trHeight w:val="187"/>
          <w:jc w:val="center"/>
        </w:trPr>
        <w:tc>
          <w:tcPr>
            <w:tcW w:w="3397" w:type="dxa"/>
            <w:shd w:val="clear" w:color="auto" w:fill="auto"/>
            <w:noWrap/>
            <w:vAlign w:val="center"/>
          </w:tcPr>
          <w:p w14:paraId="03B658E3"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57C9DBD"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8BC01A7"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F981AA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943D20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505580BC" w14:textId="77777777" w:rsidTr="001B7520">
        <w:trPr>
          <w:trHeight w:val="187"/>
          <w:jc w:val="center"/>
        </w:trPr>
        <w:tc>
          <w:tcPr>
            <w:tcW w:w="3397" w:type="dxa"/>
            <w:shd w:val="clear" w:color="auto" w:fill="auto"/>
            <w:noWrap/>
          </w:tcPr>
          <w:p w14:paraId="10BF30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1BD0B24"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C6127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DC_3A_n41A</w:t>
            </w:r>
          </w:p>
          <w:p w14:paraId="562479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B40A3" w:rsidRPr="0024034C" w14:paraId="4F0ED549" w14:textId="77777777" w:rsidTr="001B7520">
        <w:trPr>
          <w:trHeight w:val="187"/>
          <w:jc w:val="center"/>
        </w:trPr>
        <w:tc>
          <w:tcPr>
            <w:tcW w:w="3397" w:type="dxa"/>
            <w:shd w:val="clear" w:color="auto" w:fill="auto"/>
            <w:noWrap/>
          </w:tcPr>
          <w:p w14:paraId="7B387B5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E0D103"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BBF254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3F04D4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6594E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7308288D" w14:textId="77777777" w:rsidTr="001B7520">
        <w:trPr>
          <w:trHeight w:val="187"/>
          <w:jc w:val="center"/>
        </w:trPr>
        <w:tc>
          <w:tcPr>
            <w:tcW w:w="3397" w:type="dxa"/>
            <w:shd w:val="clear" w:color="auto" w:fill="auto"/>
            <w:noWrap/>
          </w:tcPr>
          <w:p w14:paraId="07192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B733C29"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ED7E5D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7B99F1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BC822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7EAE4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94F51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40A3" w:rsidRPr="0024034C" w14:paraId="42502487" w14:textId="77777777" w:rsidTr="001B7520">
        <w:trPr>
          <w:trHeight w:val="187"/>
          <w:jc w:val="center"/>
        </w:trPr>
        <w:tc>
          <w:tcPr>
            <w:tcW w:w="3397" w:type="dxa"/>
            <w:shd w:val="clear" w:color="auto" w:fill="auto"/>
            <w:noWrap/>
          </w:tcPr>
          <w:p w14:paraId="1B088F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275F918"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E1CE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5BAEB67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9AB64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C5B2D4F" w14:textId="77777777" w:rsidTr="001B7520">
        <w:trPr>
          <w:trHeight w:val="187"/>
          <w:jc w:val="center"/>
        </w:trPr>
        <w:tc>
          <w:tcPr>
            <w:tcW w:w="3397" w:type="dxa"/>
            <w:shd w:val="clear" w:color="auto" w:fill="auto"/>
            <w:noWrap/>
          </w:tcPr>
          <w:p w14:paraId="17961B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4A00F4F"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78383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0E11933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485F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A949F2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2AA5A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40A3" w:rsidRPr="0024034C" w14:paraId="7A1F7B32" w14:textId="77777777" w:rsidTr="001B7520">
        <w:trPr>
          <w:trHeight w:val="187"/>
          <w:jc w:val="center"/>
        </w:trPr>
        <w:tc>
          <w:tcPr>
            <w:tcW w:w="3397" w:type="dxa"/>
            <w:shd w:val="clear" w:color="auto" w:fill="auto"/>
            <w:noWrap/>
          </w:tcPr>
          <w:p w14:paraId="00E60E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14BDDCC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2CCBB14" w14:textId="77777777" w:rsidR="00EB40A3" w:rsidRPr="0024034C" w:rsidRDefault="00EB40A3" w:rsidP="001B752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331D7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EB40A3" w:rsidRPr="0024034C" w14:paraId="5969F9CA" w14:textId="77777777" w:rsidTr="001B7520">
        <w:trPr>
          <w:trHeight w:val="187"/>
          <w:jc w:val="center"/>
        </w:trPr>
        <w:tc>
          <w:tcPr>
            <w:tcW w:w="3397" w:type="dxa"/>
            <w:shd w:val="clear" w:color="auto" w:fill="auto"/>
            <w:noWrap/>
          </w:tcPr>
          <w:p w14:paraId="24C635C3"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30932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DFC54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DA10F0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CAB40B"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B40A3" w:rsidRPr="0024034C" w14:paraId="039E6085" w14:textId="77777777" w:rsidTr="001B7520">
        <w:trPr>
          <w:trHeight w:val="187"/>
          <w:jc w:val="center"/>
        </w:trPr>
        <w:tc>
          <w:tcPr>
            <w:tcW w:w="3397" w:type="dxa"/>
            <w:shd w:val="clear" w:color="auto" w:fill="auto"/>
            <w:noWrap/>
          </w:tcPr>
          <w:p w14:paraId="51A0948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86E9FD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F7AA3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648E98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339DB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536156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6DFD294"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B40A3" w:rsidRPr="0024034C" w14:paraId="56A47569" w14:textId="77777777" w:rsidTr="001B7520">
        <w:trPr>
          <w:trHeight w:val="187"/>
          <w:jc w:val="center"/>
        </w:trPr>
        <w:tc>
          <w:tcPr>
            <w:tcW w:w="3397" w:type="dxa"/>
            <w:shd w:val="clear" w:color="auto" w:fill="auto"/>
            <w:noWrap/>
          </w:tcPr>
          <w:p w14:paraId="6DE97F64"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1C91E8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A617E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DF015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E81DA66"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B40A3" w:rsidRPr="0024034C" w14:paraId="70D078FE" w14:textId="77777777" w:rsidTr="001B7520">
        <w:trPr>
          <w:trHeight w:val="187"/>
          <w:jc w:val="center"/>
        </w:trPr>
        <w:tc>
          <w:tcPr>
            <w:tcW w:w="3397" w:type="dxa"/>
            <w:shd w:val="clear" w:color="auto" w:fill="auto"/>
            <w:noWrap/>
          </w:tcPr>
          <w:p w14:paraId="7E392ECF"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2C5AA1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41B2DF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BF2F1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E7DDDA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ACD27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A12082E"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B40A3" w:rsidRPr="0024034C" w14:paraId="1D656AD5" w14:textId="77777777" w:rsidTr="001B7520">
        <w:trPr>
          <w:trHeight w:val="187"/>
          <w:jc w:val="center"/>
        </w:trPr>
        <w:tc>
          <w:tcPr>
            <w:tcW w:w="3397" w:type="dxa"/>
            <w:shd w:val="clear" w:color="auto" w:fill="auto"/>
            <w:noWrap/>
          </w:tcPr>
          <w:p w14:paraId="08BE8F8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194ED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DC_3A_n41A</w:t>
            </w:r>
          </w:p>
          <w:p w14:paraId="195CE8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1C5C563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75CDD987" w14:textId="77777777" w:rsidTr="001B7520">
        <w:trPr>
          <w:trHeight w:val="187"/>
          <w:jc w:val="center"/>
        </w:trPr>
        <w:tc>
          <w:tcPr>
            <w:tcW w:w="3397" w:type="dxa"/>
            <w:shd w:val="clear" w:color="auto" w:fill="auto"/>
            <w:noWrap/>
          </w:tcPr>
          <w:p w14:paraId="56C02CD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5852E8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DC_3A_n41A</w:t>
            </w:r>
          </w:p>
          <w:p w14:paraId="0157365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09CC185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628274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F104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3C0828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B5C764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53301C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D6E8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4FAE20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DC_41A_n77A</w:t>
            </w:r>
          </w:p>
        </w:tc>
      </w:tr>
      <w:tr w:rsidR="00EB40A3" w:rsidRPr="0024034C" w14:paraId="4BFBF98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878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1B2F9C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4FA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07B529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DC_41A_n77A</w:t>
            </w:r>
          </w:p>
        </w:tc>
      </w:tr>
      <w:tr w:rsidR="00EB40A3" w:rsidRPr="0024034C" w14:paraId="15616E7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181B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AFB48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52AF7A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C6ADBD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0A6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4888B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DC_41A_n78A</w:t>
            </w:r>
          </w:p>
        </w:tc>
      </w:tr>
      <w:tr w:rsidR="00EB40A3" w:rsidRPr="0024034C" w14:paraId="260BEF3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78FF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9B9D9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9E0CCD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01F2B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6DF12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6D50A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DC_41A_n79A</w:t>
            </w:r>
          </w:p>
        </w:tc>
      </w:tr>
      <w:tr w:rsidR="00EB40A3" w:rsidRPr="0024034C" w14:paraId="2B262B5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569F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61F507F"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5FE6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6C0F89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DC_3A_n77A</w:t>
            </w:r>
          </w:p>
        </w:tc>
      </w:tr>
      <w:tr w:rsidR="00EB40A3" w:rsidRPr="0024034C" w14:paraId="7A6AF3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915A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EA05CDE"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17894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26FAB1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DC_3A_n78A</w:t>
            </w:r>
          </w:p>
        </w:tc>
      </w:tr>
      <w:tr w:rsidR="00EB40A3" w:rsidRPr="0024034C" w14:paraId="1D66B7C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694C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DC_3A-42A_n1A-n79A</w:t>
            </w:r>
          </w:p>
          <w:p w14:paraId="215733D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96CC84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4D4CFB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DC_3A_n79A</w:t>
            </w:r>
          </w:p>
        </w:tc>
      </w:tr>
      <w:tr w:rsidR="00EB40A3" w:rsidRPr="0024034C" w14:paraId="4CBE4EA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5487B"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DA3B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1A2871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1CA6F9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DC_42A_n28A</w:t>
            </w:r>
          </w:p>
        </w:tc>
      </w:tr>
      <w:tr w:rsidR="00EB40A3" w:rsidRPr="0024034C" w14:paraId="65070FD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C74D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7B7F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03CF77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93A84D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DC_42A_n28A</w:t>
            </w:r>
          </w:p>
        </w:tc>
      </w:tr>
      <w:tr w:rsidR="00EB40A3" w:rsidRPr="0024034C" w14:paraId="23C4514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75583"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987B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3DC4C4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0A393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5E70AD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DC_42C_n28A</w:t>
            </w:r>
          </w:p>
        </w:tc>
      </w:tr>
      <w:tr w:rsidR="00EB40A3" w:rsidRPr="0024034C" w14:paraId="48378E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E821C"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822EE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444F5A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335355E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1F13733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DC_42C_n28A</w:t>
            </w:r>
          </w:p>
        </w:tc>
      </w:tr>
      <w:tr w:rsidR="00EB40A3" w:rsidRPr="0024034C" w14:paraId="593B49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27A9A"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B061EF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DECC5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4251DA9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DC_3A_n79A</w:t>
            </w:r>
          </w:p>
        </w:tc>
      </w:tr>
      <w:tr w:rsidR="00EB40A3" w:rsidRPr="0024034C" w14:paraId="47BA4E6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7C52D"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DA42511"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ECF3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67D093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DC_3A_n79A</w:t>
            </w:r>
          </w:p>
        </w:tc>
      </w:tr>
      <w:tr w:rsidR="00EB40A3" w:rsidRPr="0024034C" w14:paraId="46CCC570" w14:textId="77777777" w:rsidTr="001B7520">
        <w:trPr>
          <w:trHeight w:val="187"/>
          <w:jc w:val="center"/>
        </w:trPr>
        <w:tc>
          <w:tcPr>
            <w:tcW w:w="3397" w:type="dxa"/>
            <w:shd w:val="clear" w:color="auto" w:fill="auto"/>
            <w:noWrap/>
          </w:tcPr>
          <w:p w14:paraId="515DF99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D3CF69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w:t>
            </w:r>
            <w:r w:rsidRPr="00B714EB">
              <w:rPr>
                <w:rFonts w:ascii="Arial" w:hAnsi="Arial" w:cs="Arial"/>
                <w:sz w:val="18"/>
                <w:szCs w:val="18"/>
                <w:lang w:val="en-US"/>
              </w:rPr>
              <w:t>5</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24761ED7" w14:textId="77777777" w:rsidTr="001B7520">
        <w:trPr>
          <w:trHeight w:val="187"/>
          <w:jc w:val="center"/>
        </w:trPr>
        <w:tc>
          <w:tcPr>
            <w:tcW w:w="3397" w:type="dxa"/>
            <w:shd w:val="clear" w:color="auto" w:fill="auto"/>
            <w:noWrap/>
          </w:tcPr>
          <w:p w14:paraId="38BF37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AC3CC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649202F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5088A030"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B40A3" w:rsidRPr="0024034C" w14:paraId="657CC744" w14:textId="77777777" w:rsidTr="001B7520">
        <w:trPr>
          <w:trHeight w:val="187"/>
          <w:jc w:val="center"/>
        </w:trPr>
        <w:tc>
          <w:tcPr>
            <w:tcW w:w="3397" w:type="dxa"/>
            <w:shd w:val="clear" w:color="auto" w:fill="auto"/>
            <w:noWrap/>
          </w:tcPr>
          <w:p w14:paraId="6289E9EE"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FE048C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A548A54"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4B8D6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B40A3" w:rsidRPr="0024034C" w14:paraId="60988CB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55889"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55281F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951E1C9"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54FC72C" w14:textId="77777777" w:rsidR="00EB40A3" w:rsidRPr="0024034C" w:rsidRDefault="00EB40A3" w:rsidP="001B752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B40A3" w:rsidRPr="0024034C" w14:paraId="5FED1F15" w14:textId="77777777" w:rsidTr="001B7520">
        <w:trPr>
          <w:trHeight w:val="187"/>
          <w:jc w:val="center"/>
        </w:trPr>
        <w:tc>
          <w:tcPr>
            <w:tcW w:w="3397" w:type="dxa"/>
            <w:shd w:val="clear" w:color="auto" w:fill="auto"/>
            <w:noWrap/>
          </w:tcPr>
          <w:p w14:paraId="575B4F5A"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DC_5A-7A-66A_n66A</w:t>
            </w:r>
          </w:p>
          <w:p w14:paraId="650007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DC_5A-7C-66A_n66A</w:t>
            </w:r>
          </w:p>
          <w:p w14:paraId="4D35A18B"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D83411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DC_5A_n66A</w:t>
            </w:r>
          </w:p>
          <w:p w14:paraId="4F63EE6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DC_7A_n66A</w:t>
            </w:r>
          </w:p>
          <w:p w14:paraId="47BE05B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E3BE6E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E42E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51EA067D"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DC_5A_n66A</w:t>
            </w:r>
          </w:p>
          <w:p w14:paraId="1A07D07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DC_7A_n66A</w:t>
            </w:r>
          </w:p>
          <w:p w14:paraId="38D429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AB33E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52F8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DC_5A-7A-66A_n78A</w:t>
            </w:r>
          </w:p>
          <w:p w14:paraId="16CD86E5"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5BCB6C9"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3BD34AF"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C9AD41F"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AC88C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40A3" w:rsidRPr="0024034C" w14:paraId="3DA52FB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5512C"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4B7B37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66BC134"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EDFC8ED"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2BE830"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1776D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40A3" w:rsidRPr="0024034C" w14:paraId="5F03F25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478C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33ABA2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w:t>
            </w:r>
            <w:r w:rsidRPr="008A77F0">
              <w:rPr>
                <w:rFonts w:ascii="Arial" w:hAnsi="Arial" w:cs="Arial"/>
                <w:sz w:val="18"/>
                <w:szCs w:val="18"/>
                <w:lang w:val="en-US"/>
              </w:rPr>
              <w:t>5</w:t>
            </w:r>
            <w:r w:rsidRPr="0024034C">
              <w:rPr>
                <w:rFonts w:ascii="Arial" w:hAnsi="Arial" w:cs="Arial"/>
                <w:sz w:val="18"/>
                <w:szCs w:val="18"/>
              </w:rPr>
              <w:t>A_n</w:t>
            </w:r>
            <w:r w:rsidRPr="008A77F0">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w:t>
            </w:r>
            <w:r w:rsidRPr="008A77F0">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8A77F0">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A_n78A</w:t>
            </w:r>
          </w:p>
        </w:tc>
      </w:tr>
      <w:tr w:rsidR="00EB40A3" w:rsidRPr="0024034C" w14:paraId="6E3382D5" w14:textId="77777777" w:rsidTr="001B7520">
        <w:trPr>
          <w:trHeight w:val="187"/>
          <w:jc w:val="center"/>
        </w:trPr>
        <w:tc>
          <w:tcPr>
            <w:tcW w:w="3397" w:type="dxa"/>
            <w:shd w:val="clear" w:color="auto" w:fill="auto"/>
            <w:noWrap/>
          </w:tcPr>
          <w:p w14:paraId="35749F5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6128F9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211CA2A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6297A2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DC_66A_n2A</w:t>
            </w:r>
          </w:p>
        </w:tc>
      </w:tr>
      <w:tr w:rsidR="00EB40A3" w:rsidRPr="0024034C" w14:paraId="4BCC6D3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F2415"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08819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7045A9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3B9485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tc>
      </w:tr>
      <w:tr w:rsidR="00EB40A3" w:rsidRPr="0024034C" w14:paraId="647B9F63" w14:textId="77777777" w:rsidTr="001B7520">
        <w:trPr>
          <w:trHeight w:val="187"/>
          <w:jc w:val="center"/>
        </w:trPr>
        <w:tc>
          <w:tcPr>
            <w:tcW w:w="3397" w:type="dxa"/>
            <w:shd w:val="clear" w:color="auto" w:fill="auto"/>
            <w:noWrap/>
          </w:tcPr>
          <w:p w14:paraId="7C87A90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B6D6D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300ECB9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42A58F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1758970A" w14:textId="77777777" w:rsidTr="001B7520">
        <w:trPr>
          <w:trHeight w:val="187"/>
          <w:jc w:val="center"/>
        </w:trPr>
        <w:tc>
          <w:tcPr>
            <w:tcW w:w="3397" w:type="dxa"/>
            <w:shd w:val="clear" w:color="auto" w:fill="auto"/>
            <w:noWrap/>
          </w:tcPr>
          <w:p w14:paraId="759E768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B36D40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17175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8A813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0AFB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15F42D82" w14:textId="77777777" w:rsidTr="001B7520">
        <w:trPr>
          <w:trHeight w:val="187"/>
          <w:jc w:val="center"/>
        </w:trPr>
        <w:tc>
          <w:tcPr>
            <w:tcW w:w="3397" w:type="dxa"/>
            <w:shd w:val="clear" w:color="auto" w:fill="auto"/>
            <w:noWrap/>
          </w:tcPr>
          <w:p w14:paraId="3CA7261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36CF0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3551A9D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DC_48A_n12A</w:t>
            </w:r>
          </w:p>
          <w:p w14:paraId="18EEA31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361930A2" w14:textId="77777777" w:rsidTr="001B7520">
        <w:trPr>
          <w:trHeight w:val="187"/>
          <w:jc w:val="center"/>
        </w:trPr>
        <w:tc>
          <w:tcPr>
            <w:tcW w:w="3397" w:type="dxa"/>
            <w:shd w:val="clear" w:color="auto" w:fill="auto"/>
            <w:noWrap/>
          </w:tcPr>
          <w:p w14:paraId="5382A0E1"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562AA9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537F87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F43C640"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B40A3" w:rsidRPr="0024034C" w14:paraId="23EC4132" w14:textId="77777777" w:rsidTr="001B7520">
        <w:trPr>
          <w:trHeight w:val="187"/>
          <w:jc w:val="center"/>
        </w:trPr>
        <w:tc>
          <w:tcPr>
            <w:tcW w:w="3397" w:type="dxa"/>
            <w:shd w:val="clear" w:color="auto" w:fill="auto"/>
            <w:noWrap/>
          </w:tcPr>
          <w:p w14:paraId="7F6B9735"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D94BCB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E18D169"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926789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F3968E6" w14:textId="77777777" w:rsidTr="001B7520">
        <w:trPr>
          <w:trHeight w:val="187"/>
          <w:jc w:val="center"/>
        </w:trPr>
        <w:tc>
          <w:tcPr>
            <w:tcW w:w="3397" w:type="dxa"/>
            <w:shd w:val="clear" w:color="auto" w:fill="auto"/>
            <w:noWrap/>
            <w:vAlign w:val="center"/>
          </w:tcPr>
          <w:p w14:paraId="398DF1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DC_5A-66A_n2A-n77A</w:t>
            </w:r>
          </w:p>
          <w:p w14:paraId="15871E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BA3B22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51F5F44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DC_5A_n77A</w:t>
            </w:r>
          </w:p>
          <w:p w14:paraId="63AA3D7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1504ABA4"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40A3" w:rsidRPr="0024034C" w14:paraId="1DB3E57C" w14:textId="77777777" w:rsidTr="001B7520">
        <w:trPr>
          <w:trHeight w:val="187"/>
          <w:jc w:val="center"/>
        </w:trPr>
        <w:tc>
          <w:tcPr>
            <w:tcW w:w="3397" w:type="dxa"/>
            <w:shd w:val="clear" w:color="auto" w:fill="auto"/>
            <w:noWrap/>
            <w:vAlign w:val="center"/>
          </w:tcPr>
          <w:p w14:paraId="087A33D9"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323BB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1CE5119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DC_5A_n77A</w:t>
            </w:r>
          </w:p>
          <w:p w14:paraId="1AE03A2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2723A66A"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40A3" w:rsidRPr="0024034C" w14:paraId="1B2EEED1" w14:textId="77777777" w:rsidTr="001B7520">
        <w:trPr>
          <w:trHeight w:val="187"/>
          <w:jc w:val="center"/>
        </w:trPr>
        <w:tc>
          <w:tcPr>
            <w:tcW w:w="3397" w:type="dxa"/>
            <w:shd w:val="clear" w:color="auto" w:fill="auto"/>
            <w:noWrap/>
            <w:vAlign w:val="center"/>
          </w:tcPr>
          <w:p w14:paraId="197789A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DC_5A-66A_n5A-n77A</w:t>
            </w:r>
          </w:p>
          <w:p w14:paraId="19E7DF8D" w14:textId="77777777" w:rsidR="00EB40A3" w:rsidRPr="0024034C" w:rsidRDefault="00EB40A3" w:rsidP="001B752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F77D39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2FCA6C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1984F8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40A3" w:rsidRPr="0024034C" w14:paraId="0FC2D547" w14:textId="77777777" w:rsidTr="001B7520">
        <w:trPr>
          <w:trHeight w:val="187"/>
          <w:jc w:val="center"/>
        </w:trPr>
        <w:tc>
          <w:tcPr>
            <w:tcW w:w="3397" w:type="dxa"/>
            <w:shd w:val="clear" w:color="auto" w:fill="auto"/>
            <w:noWrap/>
            <w:vAlign w:val="center"/>
          </w:tcPr>
          <w:p w14:paraId="728C916D" w14:textId="77777777" w:rsidR="00EB40A3" w:rsidRPr="0024034C" w:rsidRDefault="00EB40A3" w:rsidP="001B752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5B40A1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6F3179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DD383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40A3" w:rsidRPr="0024034C" w14:paraId="1C84F2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CADDB" w14:textId="77777777" w:rsidR="00EB40A3" w:rsidRPr="0024034C" w:rsidRDefault="00EB40A3" w:rsidP="001B752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A2672B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00BAD40"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B0230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1591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B40A3" w:rsidRPr="0024034C" w14:paraId="2522527F" w14:textId="77777777" w:rsidTr="001B7520">
        <w:trPr>
          <w:trHeight w:val="187"/>
          <w:jc w:val="center"/>
        </w:trPr>
        <w:tc>
          <w:tcPr>
            <w:tcW w:w="3397" w:type="dxa"/>
            <w:shd w:val="clear" w:color="auto" w:fill="auto"/>
            <w:noWrap/>
            <w:vAlign w:val="center"/>
          </w:tcPr>
          <w:p w14:paraId="3358EA0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7517D9B9" w14:textId="77777777" w:rsidR="00EB40A3" w:rsidRPr="0024034C" w:rsidRDefault="00EB40A3" w:rsidP="001B7520">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2F0888B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7571ADB8"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EB40A3" w:rsidRPr="0024034C" w14:paraId="0A0CB67A" w14:textId="77777777" w:rsidTr="001B7520">
        <w:trPr>
          <w:trHeight w:val="187"/>
          <w:jc w:val="center"/>
        </w:trPr>
        <w:tc>
          <w:tcPr>
            <w:tcW w:w="3397" w:type="dxa"/>
            <w:shd w:val="clear" w:color="auto" w:fill="auto"/>
            <w:noWrap/>
          </w:tcPr>
          <w:p w14:paraId="30C3A64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CEF152"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szCs w:val="18"/>
              </w:rPr>
              <w:t>DC_</w:t>
            </w:r>
            <w:r w:rsidRPr="00B714EB">
              <w:rPr>
                <w:rFonts w:ascii="Arial" w:hAnsi="Arial" w:cs="Arial"/>
                <w:sz w:val="18"/>
                <w:szCs w:val="18"/>
                <w:lang w:val="en-US"/>
              </w:rPr>
              <w:t>5</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7A6818C1" w14:textId="77777777" w:rsidTr="001B7520">
        <w:trPr>
          <w:trHeight w:val="187"/>
          <w:jc w:val="center"/>
        </w:trPr>
        <w:tc>
          <w:tcPr>
            <w:tcW w:w="3397" w:type="dxa"/>
            <w:shd w:val="clear" w:color="auto" w:fill="auto"/>
            <w:noWrap/>
          </w:tcPr>
          <w:p w14:paraId="24C11813" w14:textId="77777777" w:rsidR="00EB40A3" w:rsidRPr="0024034C" w:rsidRDefault="00EB40A3" w:rsidP="001B7520">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1EC55BC2" w14:textId="77777777" w:rsidR="00EB40A3" w:rsidRPr="0024034C" w:rsidRDefault="00EB40A3" w:rsidP="001B7520">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145DE69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7162E7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EB40A3" w:rsidRPr="0024034C" w14:paraId="7309FE8D" w14:textId="77777777" w:rsidTr="001B7520">
        <w:trPr>
          <w:trHeight w:val="187"/>
          <w:jc w:val="center"/>
        </w:trPr>
        <w:tc>
          <w:tcPr>
            <w:tcW w:w="3397" w:type="dxa"/>
            <w:shd w:val="clear" w:color="auto" w:fill="auto"/>
            <w:noWrap/>
          </w:tcPr>
          <w:p w14:paraId="068AA4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FC309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485795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DC_66A_n12A</w:t>
            </w:r>
          </w:p>
          <w:p w14:paraId="6319E2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2A40D2E1" w14:textId="77777777" w:rsidTr="001B7520">
        <w:trPr>
          <w:trHeight w:val="187"/>
          <w:jc w:val="center"/>
        </w:trPr>
        <w:tc>
          <w:tcPr>
            <w:tcW w:w="3397" w:type="dxa"/>
            <w:shd w:val="clear" w:color="auto" w:fill="auto"/>
            <w:noWrap/>
            <w:vAlign w:val="center"/>
          </w:tcPr>
          <w:p w14:paraId="61775BBC" w14:textId="77777777" w:rsidR="00EB40A3" w:rsidRPr="0024034C" w:rsidRDefault="00EB40A3" w:rsidP="001B752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B0726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C5D936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CEBF2F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2D5AC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B40A3" w:rsidRPr="0024034C" w14:paraId="4212BD10" w14:textId="77777777" w:rsidTr="001B7520">
        <w:trPr>
          <w:trHeight w:val="187"/>
          <w:jc w:val="center"/>
        </w:trPr>
        <w:tc>
          <w:tcPr>
            <w:tcW w:w="3397" w:type="dxa"/>
            <w:shd w:val="clear" w:color="auto" w:fill="auto"/>
            <w:noWrap/>
            <w:vAlign w:val="center"/>
          </w:tcPr>
          <w:p w14:paraId="13E6DCB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AADAC8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3BF6C7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1AFD88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40A3" w:rsidRPr="0024034C" w14:paraId="24746713" w14:textId="77777777" w:rsidTr="001B7520">
        <w:trPr>
          <w:trHeight w:val="187"/>
          <w:jc w:val="center"/>
        </w:trPr>
        <w:tc>
          <w:tcPr>
            <w:tcW w:w="3397" w:type="dxa"/>
            <w:shd w:val="clear" w:color="auto" w:fill="auto"/>
            <w:noWrap/>
            <w:vAlign w:val="center"/>
          </w:tcPr>
          <w:p w14:paraId="63EBD89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E1F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D8DFE6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B65337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40A3" w:rsidRPr="0024034C" w14:paraId="4DDE17ED" w14:textId="77777777" w:rsidTr="001B7520">
        <w:trPr>
          <w:trHeight w:val="187"/>
          <w:jc w:val="center"/>
        </w:trPr>
        <w:tc>
          <w:tcPr>
            <w:tcW w:w="3397" w:type="dxa"/>
            <w:shd w:val="clear" w:color="auto" w:fill="auto"/>
            <w:noWrap/>
            <w:vAlign w:val="center"/>
          </w:tcPr>
          <w:p w14:paraId="20A30D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2A51AF5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C1A87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26834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2C2FF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B40A3" w:rsidRPr="0024034C" w14:paraId="4F9249CE" w14:textId="77777777" w:rsidTr="001B7520">
        <w:trPr>
          <w:trHeight w:val="187"/>
          <w:jc w:val="center"/>
        </w:trPr>
        <w:tc>
          <w:tcPr>
            <w:tcW w:w="3397" w:type="dxa"/>
            <w:shd w:val="clear" w:color="auto" w:fill="auto"/>
            <w:noWrap/>
          </w:tcPr>
          <w:p w14:paraId="5C48AEB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B64B27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11EB02F"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159BCC9"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AC505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B40A3" w:rsidRPr="0024034C" w14:paraId="29B010D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652E1"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4662EB"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64DC1C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00F415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44B595D"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40A3" w:rsidRPr="0024034C" w14:paraId="3325B858" w14:textId="77777777" w:rsidTr="001B7520">
        <w:trPr>
          <w:trHeight w:val="187"/>
          <w:jc w:val="center"/>
        </w:trPr>
        <w:tc>
          <w:tcPr>
            <w:tcW w:w="3397" w:type="dxa"/>
            <w:shd w:val="clear" w:color="auto" w:fill="auto"/>
            <w:noWrap/>
          </w:tcPr>
          <w:p w14:paraId="6282C99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E7C9C9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1D912F6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65D4E36D"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B40A3" w:rsidRPr="0024034C" w14:paraId="0509C156" w14:textId="77777777" w:rsidTr="001B7520">
        <w:trPr>
          <w:trHeight w:val="187"/>
          <w:jc w:val="center"/>
        </w:trPr>
        <w:tc>
          <w:tcPr>
            <w:tcW w:w="3397" w:type="dxa"/>
            <w:shd w:val="clear" w:color="auto" w:fill="auto"/>
            <w:noWrap/>
          </w:tcPr>
          <w:p w14:paraId="491DE9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B91C6A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427FDC4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3E3151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6756FEFC" w14:textId="77777777" w:rsidTr="001B7520">
        <w:trPr>
          <w:trHeight w:val="187"/>
          <w:jc w:val="center"/>
        </w:trPr>
        <w:tc>
          <w:tcPr>
            <w:tcW w:w="3397" w:type="dxa"/>
            <w:shd w:val="clear" w:color="auto" w:fill="auto"/>
            <w:noWrap/>
          </w:tcPr>
          <w:p w14:paraId="624AAE19"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605D5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08D17A8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B40A3" w:rsidRPr="0024034C" w14:paraId="4DEF0A44" w14:textId="77777777" w:rsidTr="001B7520">
        <w:trPr>
          <w:trHeight w:val="187"/>
          <w:jc w:val="center"/>
        </w:trPr>
        <w:tc>
          <w:tcPr>
            <w:tcW w:w="3397" w:type="dxa"/>
            <w:shd w:val="clear" w:color="auto" w:fill="auto"/>
            <w:noWrap/>
          </w:tcPr>
          <w:p w14:paraId="0F80F73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199DC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6A7C9A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DC_8A_n78A</w:t>
            </w:r>
          </w:p>
        </w:tc>
      </w:tr>
      <w:tr w:rsidR="00EB40A3" w:rsidRPr="0024034C" w14:paraId="571395D8" w14:textId="77777777" w:rsidTr="001B7520">
        <w:trPr>
          <w:trHeight w:val="187"/>
          <w:jc w:val="center"/>
        </w:trPr>
        <w:tc>
          <w:tcPr>
            <w:tcW w:w="3397" w:type="dxa"/>
            <w:shd w:val="clear" w:color="auto" w:fill="auto"/>
            <w:noWrap/>
            <w:vAlign w:val="center"/>
          </w:tcPr>
          <w:p w14:paraId="6669B84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0D06D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DC_8A_n1A</w:t>
            </w:r>
          </w:p>
        </w:tc>
      </w:tr>
      <w:tr w:rsidR="00EB40A3" w:rsidRPr="0024034C" w14:paraId="3882358F" w14:textId="77777777" w:rsidTr="001B7520">
        <w:trPr>
          <w:trHeight w:val="187"/>
          <w:jc w:val="center"/>
        </w:trPr>
        <w:tc>
          <w:tcPr>
            <w:tcW w:w="3397" w:type="dxa"/>
            <w:shd w:val="clear" w:color="auto" w:fill="auto"/>
            <w:noWrap/>
            <w:vAlign w:val="center"/>
          </w:tcPr>
          <w:p w14:paraId="2568622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08A39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DC_7A_n28A</w:t>
            </w:r>
          </w:p>
          <w:p w14:paraId="41CF9A3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DC_7A_n78A</w:t>
            </w:r>
          </w:p>
          <w:p w14:paraId="545BF35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669335C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B40A3" w:rsidRPr="0024034C" w14:paraId="72A72659" w14:textId="77777777" w:rsidTr="001B7520">
        <w:trPr>
          <w:trHeight w:val="187"/>
          <w:jc w:val="center"/>
        </w:trPr>
        <w:tc>
          <w:tcPr>
            <w:tcW w:w="3397" w:type="dxa"/>
            <w:shd w:val="clear" w:color="auto" w:fill="auto"/>
            <w:noWrap/>
          </w:tcPr>
          <w:p w14:paraId="764D7FDE"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DC_7A-8A-40A_n1A</w:t>
            </w:r>
          </w:p>
          <w:p w14:paraId="162F6E73"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4ACDC90"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6964F49"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F6C8E9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B40A3" w:rsidRPr="0024034C" w14:paraId="193EED95" w14:textId="77777777" w:rsidTr="001B7520">
        <w:trPr>
          <w:trHeight w:val="187"/>
          <w:jc w:val="center"/>
        </w:trPr>
        <w:tc>
          <w:tcPr>
            <w:tcW w:w="3397" w:type="dxa"/>
            <w:shd w:val="clear" w:color="auto" w:fill="auto"/>
            <w:noWrap/>
          </w:tcPr>
          <w:p w14:paraId="117708F7"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E9F9D1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C5B098B"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8A198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02FA0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1FA59A21" w14:textId="77777777" w:rsidTr="001B7520">
        <w:trPr>
          <w:trHeight w:val="187"/>
          <w:jc w:val="center"/>
        </w:trPr>
        <w:tc>
          <w:tcPr>
            <w:tcW w:w="3397" w:type="dxa"/>
            <w:shd w:val="clear" w:color="auto" w:fill="auto"/>
            <w:noWrap/>
          </w:tcPr>
          <w:p w14:paraId="1E2D3D88"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89E3A0F"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9263F5E"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B59E4E5"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2AF06D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6D5CD110" w14:textId="77777777" w:rsidTr="001B7520">
        <w:trPr>
          <w:trHeight w:val="187"/>
          <w:jc w:val="center"/>
        </w:trPr>
        <w:tc>
          <w:tcPr>
            <w:tcW w:w="3397" w:type="dxa"/>
            <w:shd w:val="clear" w:color="auto" w:fill="auto"/>
            <w:noWrap/>
          </w:tcPr>
          <w:p w14:paraId="2F16B6C9"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56F0B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DC_7A_n40A</w:t>
            </w:r>
          </w:p>
          <w:p w14:paraId="60263A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DC_7A_n78A</w:t>
            </w:r>
          </w:p>
          <w:p w14:paraId="35A31D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DC_8A_n40A</w:t>
            </w:r>
          </w:p>
          <w:p w14:paraId="4DB68017"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B40A3" w:rsidRPr="0024034C" w14:paraId="74AE1A68" w14:textId="77777777" w:rsidTr="001B7520">
        <w:trPr>
          <w:trHeight w:val="187"/>
          <w:jc w:val="center"/>
        </w:trPr>
        <w:tc>
          <w:tcPr>
            <w:tcW w:w="3397" w:type="dxa"/>
            <w:shd w:val="clear" w:color="auto" w:fill="auto"/>
            <w:noWrap/>
          </w:tcPr>
          <w:p w14:paraId="1CCD43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9A0AD1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p>
          <w:p w14:paraId="741D85A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p>
          <w:p w14:paraId="2B9C3A6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A_n78A</w:t>
            </w:r>
          </w:p>
          <w:p w14:paraId="2379047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40A3" w:rsidRPr="0024034C" w14:paraId="018BAF09" w14:textId="77777777" w:rsidTr="001B7520">
        <w:trPr>
          <w:trHeight w:val="187"/>
          <w:jc w:val="center"/>
        </w:trPr>
        <w:tc>
          <w:tcPr>
            <w:tcW w:w="3397" w:type="dxa"/>
            <w:shd w:val="clear" w:color="auto" w:fill="auto"/>
            <w:noWrap/>
          </w:tcPr>
          <w:p w14:paraId="5637F0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0AC92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27D408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DC_12A_n2A</w:t>
            </w:r>
          </w:p>
          <w:p w14:paraId="0C49AD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DC_66A_n2A</w:t>
            </w:r>
          </w:p>
        </w:tc>
      </w:tr>
      <w:tr w:rsidR="00EB40A3" w:rsidRPr="0024034C" w14:paraId="3A33634E" w14:textId="77777777" w:rsidTr="001B7520">
        <w:trPr>
          <w:trHeight w:val="187"/>
          <w:jc w:val="center"/>
        </w:trPr>
        <w:tc>
          <w:tcPr>
            <w:tcW w:w="3397" w:type="dxa"/>
            <w:shd w:val="clear" w:color="auto" w:fill="auto"/>
            <w:noWrap/>
          </w:tcPr>
          <w:p w14:paraId="66C6AA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E7DA1F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4BAF0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72BC3B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DC_66A_n78A</w:t>
            </w:r>
          </w:p>
        </w:tc>
      </w:tr>
      <w:tr w:rsidR="00EB40A3" w:rsidRPr="0024034C" w14:paraId="16AB00C4" w14:textId="77777777" w:rsidTr="001B7520">
        <w:trPr>
          <w:trHeight w:val="187"/>
          <w:jc w:val="center"/>
        </w:trPr>
        <w:tc>
          <w:tcPr>
            <w:tcW w:w="3397" w:type="dxa"/>
            <w:shd w:val="clear" w:color="auto" w:fill="auto"/>
            <w:noWrap/>
          </w:tcPr>
          <w:p w14:paraId="607576A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556FF2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A_n66A</w:t>
            </w:r>
          </w:p>
          <w:p w14:paraId="4586498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A_n66A</w:t>
            </w:r>
          </w:p>
          <w:p w14:paraId="4BBF0D1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A_n78A</w:t>
            </w:r>
          </w:p>
          <w:p w14:paraId="7B6617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40A3" w:rsidRPr="0024034C" w14:paraId="57E51340" w14:textId="77777777" w:rsidTr="001B7520">
        <w:trPr>
          <w:trHeight w:val="187"/>
          <w:jc w:val="center"/>
        </w:trPr>
        <w:tc>
          <w:tcPr>
            <w:tcW w:w="3397" w:type="dxa"/>
            <w:shd w:val="clear" w:color="auto" w:fill="auto"/>
            <w:noWrap/>
            <w:vAlign w:val="center"/>
          </w:tcPr>
          <w:p w14:paraId="394920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563D79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225321D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6A44ED7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DC_13A_n25A</w:t>
            </w:r>
          </w:p>
          <w:p w14:paraId="7157FF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DC_13A_n66A</w:t>
            </w:r>
          </w:p>
        </w:tc>
      </w:tr>
      <w:tr w:rsidR="00EB40A3" w:rsidRPr="0024034C" w14:paraId="2B1EBB3F" w14:textId="77777777" w:rsidTr="001B7520">
        <w:trPr>
          <w:trHeight w:val="187"/>
          <w:jc w:val="center"/>
        </w:trPr>
        <w:tc>
          <w:tcPr>
            <w:tcW w:w="3397" w:type="dxa"/>
            <w:shd w:val="clear" w:color="auto" w:fill="auto"/>
            <w:noWrap/>
            <w:vAlign w:val="center"/>
          </w:tcPr>
          <w:p w14:paraId="0A20573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15BDBD9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4FD5436B" w14:textId="77777777" w:rsidTr="001B7520">
        <w:trPr>
          <w:trHeight w:val="187"/>
          <w:jc w:val="center"/>
        </w:trPr>
        <w:tc>
          <w:tcPr>
            <w:tcW w:w="3397" w:type="dxa"/>
            <w:shd w:val="clear" w:color="auto" w:fill="auto"/>
            <w:noWrap/>
            <w:vAlign w:val="center"/>
          </w:tcPr>
          <w:p w14:paraId="5502299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F0362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66CB03DE" w14:textId="77777777" w:rsidTr="001B7520">
        <w:trPr>
          <w:trHeight w:val="187"/>
          <w:jc w:val="center"/>
        </w:trPr>
        <w:tc>
          <w:tcPr>
            <w:tcW w:w="3397" w:type="dxa"/>
            <w:shd w:val="clear" w:color="auto" w:fill="auto"/>
            <w:noWrap/>
          </w:tcPr>
          <w:p w14:paraId="438850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DC_7A-13A-66A_n66A</w:t>
            </w:r>
          </w:p>
          <w:p w14:paraId="5F8A653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B59CD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DC_7A_n66A</w:t>
            </w:r>
          </w:p>
          <w:p w14:paraId="1F266A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1FC5153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17BB1C5E" w14:textId="77777777" w:rsidTr="001B7520">
        <w:trPr>
          <w:trHeight w:val="187"/>
          <w:jc w:val="center"/>
        </w:trPr>
        <w:tc>
          <w:tcPr>
            <w:tcW w:w="3397" w:type="dxa"/>
            <w:shd w:val="clear" w:color="auto" w:fill="auto"/>
            <w:noWrap/>
          </w:tcPr>
          <w:p w14:paraId="15603A49"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7A8C5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DC_7A_n66A</w:t>
            </w:r>
          </w:p>
          <w:p w14:paraId="10B94E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2FF2FC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772BAB00" w14:textId="77777777" w:rsidTr="001B7520">
        <w:trPr>
          <w:trHeight w:val="187"/>
          <w:jc w:val="center"/>
        </w:trPr>
        <w:tc>
          <w:tcPr>
            <w:tcW w:w="3397" w:type="dxa"/>
            <w:shd w:val="clear" w:color="auto" w:fill="auto"/>
            <w:noWrap/>
          </w:tcPr>
          <w:p w14:paraId="003BFF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8CEDB5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DC_7A_n1A</w:t>
            </w:r>
          </w:p>
          <w:p w14:paraId="52C15EB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F5C61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613F8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B40A3" w:rsidRPr="0024034C" w14:paraId="616CF38F" w14:textId="77777777" w:rsidTr="001B7520">
        <w:trPr>
          <w:trHeight w:val="187"/>
          <w:jc w:val="center"/>
        </w:trPr>
        <w:tc>
          <w:tcPr>
            <w:tcW w:w="3397" w:type="dxa"/>
            <w:shd w:val="clear" w:color="auto" w:fill="auto"/>
            <w:noWrap/>
            <w:vAlign w:val="center"/>
          </w:tcPr>
          <w:p w14:paraId="614C073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CBE090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x-none"/>
              </w:rPr>
              <w:t>DC_20A_n3A</w:t>
            </w:r>
          </w:p>
        </w:tc>
      </w:tr>
      <w:tr w:rsidR="00EB40A3" w:rsidRPr="0024034C" w14:paraId="5542B1BF" w14:textId="77777777" w:rsidTr="001B7520">
        <w:trPr>
          <w:trHeight w:val="187"/>
          <w:jc w:val="center"/>
        </w:trPr>
        <w:tc>
          <w:tcPr>
            <w:tcW w:w="3397" w:type="dxa"/>
            <w:shd w:val="clear" w:color="auto" w:fill="auto"/>
            <w:noWrap/>
          </w:tcPr>
          <w:p w14:paraId="2BC8A09F"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AC6CE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E43D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1665C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4C616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4E334E34" w14:textId="77777777" w:rsidTr="001B7520">
        <w:trPr>
          <w:trHeight w:val="187"/>
          <w:jc w:val="center"/>
        </w:trPr>
        <w:tc>
          <w:tcPr>
            <w:tcW w:w="3397" w:type="dxa"/>
            <w:shd w:val="clear" w:color="auto" w:fill="auto"/>
            <w:noWrap/>
          </w:tcPr>
          <w:p w14:paraId="7AA9BEBB"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D06FDA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03EA57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E5FD63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DA92D15"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52B60DC9" w14:textId="77777777" w:rsidTr="001B7520">
        <w:trPr>
          <w:trHeight w:val="187"/>
          <w:jc w:val="center"/>
        </w:trPr>
        <w:tc>
          <w:tcPr>
            <w:tcW w:w="3397" w:type="dxa"/>
            <w:shd w:val="clear" w:color="auto" w:fill="auto"/>
            <w:noWrap/>
          </w:tcPr>
          <w:p w14:paraId="214BF6FC"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A4EF01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15CCA2A"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FC48F31"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DC_28A_n1A</w:t>
            </w:r>
          </w:p>
        </w:tc>
      </w:tr>
      <w:tr w:rsidR="00EB40A3" w:rsidRPr="0024034C" w14:paraId="7C869A5D" w14:textId="77777777" w:rsidTr="001B7520">
        <w:trPr>
          <w:trHeight w:val="187"/>
          <w:jc w:val="center"/>
        </w:trPr>
        <w:tc>
          <w:tcPr>
            <w:tcW w:w="3397" w:type="dxa"/>
            <w:shd w:val="clear" w:color="auto" w:fill="auto"/>
            <w:noWrap/>
          </w:tcPr>
          <w:p w14:paraId="2D3BC0B2" w14:textId="77777777" w:rsidR="00EB40A3" w:rsidRPr="0024034C" w:rsidRDefault="00EB40A3" w:rsidP="001B7520">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685C3CF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DC_7A_n3A</w:t>
            </w:r>
          </w:p>
          <w:p w14:paraId="359C84F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DC_20A_n3A</w:t>
            </w:r>
          </w:p>
          <w:p w14:paraId="50A59D0B"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sz w:val="18"/>
                <w:szCs w:val="18"/>
              </w:rPr>
              <w:t>DC_28A_n3A</w:t>
            </w:r>
          </w:p>
        </w:tc>
      </w:tr>
      <w:tr w:rsidR="00EB40A3" w:rsidRPr="0024034C" w14:paraId="4603256F" w14:textId="77777777" w:rsidTr="001B7520">
        <w:trPr>
          <w:trHeight w:val="187"/>
          <w:jc w:val="center"/>
        </w:trPr>
        <w:tc>
          <w:tcPr>
            <w:tcW w:w="3397" w:type="dxa"/>
            <w:shd w:val="clear" w:color="auto" w:fill="auto"/>
            <w:noWrap/>
          </w:tcPr>
          <w:p w14:paraId="52DCED27"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082C55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3D8673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FFCFBC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752FEBA"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5FF7957E" w14:textId="77777777" w:rsidTr="001B7520">
        <w:trPr>
          <w:trHeight w:val="187"/>
          <w:jc w:val="center"/>
        </w:trPr>
        <w:tc>
          <w:tcPr>
            <w:tcW w:w="3397" w:type="dxa"/>
            <w:shd w:val="clear" w:color="auto" w:fill="auto"/>
            <w:noWrap/>
          </w:tcPr>
          <w:p w14:paraId="01BFFF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DB1D6A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6A83DE6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tc>
      </w:tr>
      <w:tr w:rsidR="00EB40A3" w:rsidRPr="0024034C" w14:paraId="6F9255AC" w14:textId="77777777" w:rsidTr="001B7520">
        <w:trPr>
          <w:trHeight w:val="187"/>
          <w:jc w:val="center"/>
        </w:trPr>
        <w:tc>
          <w:tcPr>
            <w:tcW w:w="3397" w:type="dxa"/>
            <w:shd w:val="clear" w:color="auto" w:fill="auto"/>
            <w:noWrap/>
          </w:tcPr>
          <w:p w14:paraId="382EE39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79DD98A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453724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0DDD0DA8" w14:textId="77777777" w:rsidTr="001B7520">
        <w:trPr>
          <w:trHeight w:val="187"/>
          <w:jc w:val="center"/>
        </w:trPr>
        <w:tc>
          <w:tcPr>
            <w:tcW w:w="3397" w:type="dxa"/>
            <w:shd w:val="clear" w:color="auto" w:fill="auto"/>
            <w:noWrap/>
          </w:tcPr>
          <w:p w14:paraId="5BED92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42AA09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DC_7A_n8A</w:t>
            </w:r>
          </w:p>
          <w:p w14:paraId="325F52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01648354" w14:textId="77777777" w:rsidTr="001B7520">
        <w:trPr>
          <w:trHeight w:val="187"/>
          <w:jc w:val="center"/>
        </w:trPr>
        <w:tc>
          <w:tcPr>
            <w:tcW w:w="3397" w:type="dxa"/>
            <w:shd w:val="clear" w:color="auto" w:fill="auto"/>
            <w:noWrap/>
          </w:tcPr>
          <w:p w14:paraId="74619C9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FC0BC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DC_7A_n28A</w:t>
            </w:r>
          </w:p>
          <w:p w14:paraId="0010038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DC_20A_n28A</w:t>
            </w:r>
          </w:p>
        </w:tc>
      </w:tr>
      <w:tr w:rsidR="00EB40A3" w:rsidRPr="0024034C" w14:paraId="65217E44" w14:textId="77777777" w:rsidTr="001B7520">
        <w:trPr>
          <w:trHeight w:val="187"/>
          <w:jc w:val="center"/>
        </w:trPr>
        <w:tc>
          <w:tcPr>
            <w:tcW w:w="3397" w:type="dxa"/>
            <w:shd w:val="clear" w:color="auto" w:fill="auto"/>
            <w:noWrap/>
          </w:tcPr>
          <w:p w14:paraId="080ED7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C7B9F6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D9E18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tc>
      </w:tr>
      <w:tr w:rsidR="00EB40A3" w:rsidRPr="0024034C" w14:paraId="109D4AB6" w14:textId="77777777" w:rsidTr="001B7520">
        <w:trPr>
          <w:trHeight w:val="187"/>
          <w:jc w:val="center"/>
        </w:trPr>
        <w:tc>
          <w:tcPr>
            <w:tcW w:w="3397" w:type="dxa"/>
            <w:shd w:val="clear" w:color="auto" w:fill="auto"/>
            <w:noWrap/>
          </w:tcPr>
          <w:p w14:paraId="50F5DF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3989BC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tc>
      </w:tr>
      <w:tr w:rsidR="00EB40A3" w:rsidRPr="0024034C" w14:paraId="110B6AAE" w14:textId="77777777" w:rsidTr="001B7520">
        <w:trPr>
          <w:trHeight w:val="187"/>
          <w:jc w:val="center"/>
        </w:trPr>
        <w:tc>
          <w:tcPr>
            <w:tcW w:w="3397" w:type="dxa"/>
            <w:shd w:val="clear" w:color="auto" w:fill="auto"/>
            <w:noWrap/>
          </w:tcPr>
          <w:p w14:paraId="7D47CFAD"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6F71C7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B40A3" w:rsidRPr="0024034C" w14:paraId="033EA2E2" w14:textId="77777777" w:rsidTr="001B7520">
        <w:trPr>
          <w:trHeight w:val="187"/>
          <w:jc w:val="center"/>
        </w:trPr>
        <w:tc>
          <w:tcPr>
            <w:tcW w:w="3397" w:type="dxa"/>
            <w:shd w:val="clear" w:color="auto" w:fill="auto"/>
            <w:noWrap/>
          </w:tcPr>
          <w:p w14:paraId="7E0855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0B964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760A8C85" w14:textId="77777777" w:rsidTr="001B7520">
        <w:trPr>
          <w:trHeight w:val="187"/>
          <w:jc w:val="center"/>
        </w:trPr>
        <w:tc>
          <w:tcPr>
            <w:tcW w:w="3397" w:type="dxa"/>
            <w:shd w:val="clear" w:color="auto" w:fill="auto"/>
            <w:noWrap/>
          </w:tcPr>
          <w:p w14:paraId="14FB58C6" w14:textId="77777777" w:rsidR="00EB40A3" w:rsidRPr="0024034C" w:rsidRDefault="00EB40A3" w:rsidP="001B752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9895EE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val="en-US" w:eastAsia="zh-CN"/>
              </w:rPr>
              <w:t>DC_20A_n78A</w:t>
            </w:r>
          </w:p>
        </w:tc>
      </w:tr>
      <w:tr w:rsidR="00EB40A3" w:rsidRPr="0024034C" w14:paraId="17F7D1C1" w14:textId="77777777" w:rsidTr="001B7520">
        <w:trPr>
          <w:trHeight w:val="187"/>
          <w:jc w:val="center"/>
        </w:trPr>
        <w:tc>
          <w:tcPr>
            <w:tcW w:w="3397" w:type="dxa"/>
            <w:shd w:val="clear" w:color="auto" w:fill="auto"/>
            <w:noWrap/>
          </w:tcPr>
          <w:p w14:paraId="0DBDCAE6" w14:textId="77777777" w:rsidR="00EB40A3" w:rsidRPr="0024034C" w:rsidRDefault="00EB40A3" w:rsidP="001B752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51D8157"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B40A3" w:rsidRPr="0024034C" w14:paraId="3254D70F" w14:textId="77777777" w:rsidTr="001B7520">
        <w:trPr>
          <w:trHeight w:val="187"/>
          <w:jc w:val="center"/>
        </w:trPr>
        <w:tc>
          <w:tcPr>
            <w:tcW w:w="3397" w:type="dxa"/>
            <w:shd w:val="clear" w:color="auto" w:fill="auto"/>
            <w:noWrap/>
          </w:tcPr>
          <w:p w14:paraId="1936A9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DC_7A-25A-66A_n77A</w:t>
            </w:r>
          </w:p>
          <w:p w14:paraId="61065D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DC_7C-25A-66A_n77A</w:t>
            </w:r>
          </w:p>
        </w:tc>
        <w:tc>
          <w:tcPr>
            <w:tcW w:w="3686" w:type="dxa"/>
          </w:tcPr>
          <w:p w14:paraId="4C2F6C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268A0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12CF35E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p>
        </w:tc>
      </w:tr>
      <w:tr w:rsidR="00EB40A3" w:rsidRPr="0024034C" w14:paraId="4149EDE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B2DFE"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CB0576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4167E4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7DF87FC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13D4D52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86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DC_7A-25A-25A-66A_n77A</w:t>
            </w:r>
          </w:p>
          <w:p w14:paraId="2A0EC5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3AC7F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BA9807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10B1E6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16E20A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2EA8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5EB11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60990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480C31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5B2FB9A3" w14:textId="77777777" w:rsidTr="001B7520">
        <w:trPr>
          <w:trHeight w:val="187"/>
          <w:jc w:val="center"/>
        </w:trPr>
        <w:tc>
          <w:tcPr>
            <w:tcW w:w="3397" w:type="dxa"/>
            <w:shd w:val="clear" w:color="auto" w:fill="auto"/>
            <w:noWrap/>
          </w:tcPr>
          <w:p w14:paraId="78B716A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DC_7A-25A-66A_n78A</w:t>
            </w:r>
          </w:p>
          <w:p w14:paraId="22ED8FD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DC_7C-25A-66A_n78A</w:t>
            </w:r>
          </w:p>
          <w:p w14:paraId="0EB4E0F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4C260DE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AEF87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023C37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DC_66A_n78A</w:t>
            </w:r>
          </w:p>
        </w:tc>
      </w:tr>
      <w:tr w:rsidR="00EB40A3" w:rsidRPr="0024034C" w14:paraId="422FB0E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1965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F22005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3674F1C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3F6C8B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0F4A897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218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DC_7A-25A-25A-66A_n78A</w:t>
            </w:r>
          </w:p>
          <w:p w14:paraId="778F38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C6833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549F0B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7494E6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4E43FF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8871A"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5B3C7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1CF409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591323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05F71FB7" w14:textId="77777777" w:rsidTr="001B7520">
        <w:trPr>
          <w:trHeight w:val="187"/>
          <w:jc w:val="center"/>
        </w:trPr>
        <w:tc>
          <w:tcPr>
            <w:tcW w:w="3397" w:type="dxa"/>
            <w:shd w:val="clear" w:color="auto" w:fill="auto"/>
            <w:noWrap/>
          </w:tcPr>
          <w:p w14:paraId="219F03E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C65A53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DC_7A_n1A</w:t>
            </w:r>
          </w:p>
          <w:p w14:paraId="1280D3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DC_7A_n40A</w:t>
            </w:r>
          </w:p>
          <w:p w14:paraId="7338F4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DC_28A_n1A</w:t>
            </w:r>
          </w:p>
          <w:p w14:paraId="6B0A51F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B40A3" w:rsidRPr="0024034C" w14:paraId="045CF684" w14:textId="77777777" w:rsidTr="001B7520">
        <w:trPr>
          <w:trHeight w:val="187"/>
          <w:jc w:val="center"/>
        </w:trPr>
        <w:tc>
          <w:tcPr>
            <w:tcW w:w="3397" w:type="dxa"/>
            <w:shd w:val="clear" w:color="auto" w:fill="auto"/>
            <w:noWrap/>
            <w:vAlign w:val="center"/>
          </w:tcPr>
          <w:p w14:paraId="74885EC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EA829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B40A3" w:rsidRPr="0024034C" w14:paraId="02A04458" w14:textId="77777777" w:rsidTr="001B7520">
        <w:trPr>
          <w:trHeight w:val="187"/>
          <w:jc w:val="center"/>
        </w:trPr>
        <w:tc>
          <w:tcPr>
            <w:tcW w:w="3397" w:type="dxa"/>
            <w:shd w:val="clear" w:color="auto" w:fill="auto"/>
            <w:noWrap/>
          </w:tcPr>
          <w:p w14:paraId="7D69C6C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DFB62D5"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00B7B8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38F482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ACF028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40A3" w:rsidRPr="0024034C" w14:paraId="69F80CA6" w14:textId="77777777" w:rsidTr="001B7520">
        <w:trPr>
          <w:trHeight w:val="187"/>
          <w:jc w:val="center"/>
        </w:trPr>
        <w:tc>
          <w:tcPr>
            <w:tcW w:w="3397" w:type="dxa"/>
            <w:shd w:val="clear" w:color="auto" w:fill="auto"/>
            <w:noWrap/>
          </w:tcPr>
          <w:p w14:paraId="596A94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8DF067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08A61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9D9123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79D32A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4AD2C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2A333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40A3" w:rsidRPr="0024034C" w14:paraId="1183E837" w14:textId="77777777" w:rsidTr="001B7520">
        <w:trPr>
          <w:trHeight w:val="187"/>
          <w:jc w:val="center"/>
        </w:trPr>
        <w:tc>
          <w:tcPr>
            <w:tcW w:w="3397" w:type="dxa"/>
            <w:shd w:val="clear" w:color="auto" w:fill="auto"/>
            <w:noWrap/>
          </w:tcPr>
          <w:p w14:paraId="6C0A1D6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DC_7A-28A_n5A-n78A</w:t>
            </w:r>
          </w:p>
          <w:p w14:paraId="5B172E9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362606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DC_7A_n5A</w:t>
            </w:r>
          </w:p>
          <w:p w14:paraId="1018D5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3D14A9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DC_7C_n78A</w:t>
            </w:r>
          </w:p>
          <w:p w14:paraId="2F274B6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B40A3" w:rsidRPr="0024034C" w14:paraId="7DA0ACC4" w14:textId="77777777" w:rsidTr="001B7520">
        <w:trPr>
          <w:trHeight w:val="187"/>
          <w:jc w:val="center"/>
        </w:trPr>
        <w:tc>
          <w:tcPr>
            <w:tcW w:w="3397" w:type="dxa"/>
            <w:shd w:val="clear" w:color="auto" w:fill="auto"/>
            <w:noWrap/>
          </w:tcPr>
          <w:p w14:paraId="0C7031E4"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736BC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9E043C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B951E6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2BC51F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B40A3" w:rsidRPr="0024034C" w14:paraId="5A172EC9" w14:textId="77777777" w:rsidTr="001B7520">
        <w:trPr>
          <w:trHeight w:val="187"/>
          <w:jc w:val="center"/>
        </w:trPr>
        <w:tc>
          <w:tcPr>
            <w:tcW w:w="3397" w:type="dxa"/>
            <w:shd w:val="clear" w:color="auto" w:fill="auto"/>
            <w:noWrap/>
          </w:tcPr>
          <w:p w14:paraId="1810E51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B30C5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791FF56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DC_28A_n1A</w:t>
            </w:r>
          </w:p>
        </w:tc>
      </w:tr>
      <w:tr w:rsidR="00EB40A3" w:rsidRPr="0024034C" w14:paraId="3939B839" w14:textId="77777777" w:rsidTr="001B7520">
        <w:trPr>
          <w:trHeight w:val="187"/>
          <w:jc w:val="center"/>
        </w:trPr>
        <w:tc>
          <w:tcPr>
            <w:tcW w:w="3397" w:type="dxa"/>
            <w:shd w:val="clear" w:color="auto" w:fill="auto"/>
            <w:noWrap/>
          </w:tcPr>
          <w:p w14:paraId="466ACD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0A520B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088033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15859A71" w14:textId="77777777" w:rsidTr="001B7520">
        <w:trPr>
          <w:trHeight w:val="187"/>
          <w:jc w:val="center"/>
        </w:trPr>
        <w:tc>
          <w:tcPr>
            <w:tcW w:w="3397" w:type="dxa"/>
            <w:shd w:val="clear" w:color="auto" w:fill="auto"/>
            <w:noWrap/>
          </w:tcPr>
          <w:p w14:paraId="765D241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3F82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tc>
      </w:tr>
      <w:tr w:rsidR="00EB40A3" w:rsidRPr="0024034C" w14:paraId="4C899949" w14:textId="77777777" w:rsidTr="001B7520">
        <w:trPr>
          <w:trHeight w:val="187"/>
          <w:jc w:val="center"/>
        </w:trPr>
        <w:tc>
          <w:tcPr>
            <w:tcW w:w="3397" w:type="dxa"/>
            <w:shd w:val="clear" w:color="auto" w:fill="auto"/>
            <w:noWrap/>
          </w:tcPr>
          <w:p w14:paraId="4182A8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C7FAE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595909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47BB4F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DC_28A_n40A</w:t>
            </w:r>
          </w:p>
          <w:p w14:paraId="77EFFB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DC_28A_n78A</w:t>
            </w:r>
          </w:p>
        </w:tc>
      </w:tr>
      <w:tr w:rsidR="00EB40A3" w:rsidRPr="0024034C" w14:paraId="598BD391" w14:textId="77777777" w:rsidTr="001B7520">
        <w:trPr>
          <w:trHeight w:val="187"/>
          <w:jc w:val="center"/>
        </w:trPr>
        <w:tc>
          <w:tcPr>
            <w:tcW w:w="3397" w:type="dxa"/>
            <w:shd w:val="clear" w:color="auto" w:fill="auto"/>
            <w:noWrap/>
          </w:tcPr>
          <w:p w14:paraId="55CA625B"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02C18E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6C4E3BC"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61808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40A3" w:rsidRPr="0024034C" w14:paraId="3C46453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0416F" w14:textId="77777777" w:rsidR="00EB40A3" w:rsidRPr="0024034C" w:rsidRDefault="00EB40A3" w:rsidP="001B752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1B1E69"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B6A68E0"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40A3" w:rsidRPr="0024034C" w14:paraId="4164279E" w14:textId="77777777" w:rsidTr="001B7520">
        <w:trPr>
          <w:trHeight w:val="187"/>
          <w:jc w:val="center"/>
        </w:trPr>
        <w:tc>
          <w:tcPr>
            <w:tcW w:w="3397" w:type="dxa"/>
            <w:shd w:val="clear" w:color="auto" w:fill="auto"/>
            <w:noWrap/>
          </w:tcPr>
          <w:p w14:paraId="6ED977B0"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7D183B0"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B5CE6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8BB381A" w14:textId="77777777" w:rsidR="00EB40A3" w:rsidRPr="0024034C" w:rsidRDefault="00EB40A3" w:rsidP="001B752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B40A3" w:rsidRPr="0024034C" w14:paraId="3E8382F4" w14:textId="77777777" w:rsidTr="001B7520">
        <w:trPr>
          <w:trHeight w:val="187"/>
          <w:jc w:val="center"/>
        </w:trPr>
        <w:tc>
          <w:tcPr>
            <w:tcW w:w="3397" w:type="dxa"/>
            <w:shd w:val="clear" w:color="auto" w:fill="auto"/>
            <w:noWrap/>
          </w:tcPr>
          <w:p w14:paraId="3A50C11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70BC63A"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9C06E1F" w14:textId="77777777" w:rsidR="00EB40A3" w:rsidRPr="0024034C" w:rsidRDefault="00EB40A3" w:rsidP="001B752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64D66F0"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272F08F" w14:textId="77777777" w:rsidR="00EB40A3" w:rsidRPr="0024034C" w:rsidRDefault="00EB40A3" w:rsidP="001B752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B40A3" w:rsidRPr="0024034C" w14:paraId="21DE03F2" w14:textId="77777777" w:rsidTr="001B7520">
        <w:trPr>
          <w:trHeight w:val="187"/>
          <w:jc w:val="center"/>
        </w:trPr>
        <w:tc>
          <w:tcPr>
            <w:tcW w:w="3397" w:type="dxa"/>
            <w:shd w:val="clear" w:color="auto" w:fill="auto"/>
            <w:noWrap/>
            <w:vAlign w:val="center"/>
          </w:tcPr>
          <w:p w14:paraId="56439EC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B2F5E2E" w14:textId="77777777" w:rsidR="00EB40A3" w:rsidRPr="0024034C" w:rsidRDefault="00EB40A3" w:rsidP="001B752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33D10C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8B8BAAB" w14:textId="77777777" w:rsidR="00EB40A3" w:rsidRPr="0024034C" w:rsidRDefault="00EB40A3" w:rsidP="001B752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B40A3" w:rsidRPr="0024034C" w14:paraId="61F20820" w14:textId="77777777" w:rsidTr="001B7520">
        <w:trPr>
          <w:trHeight w:val="187"/>
          <w:jc w:val="center"/>
        </w:trPr>
        <w:tc>
          <w:tcPr>
            <w:tcW w:w="3397" w:type="dxa"/>
            <w:shd w:val="clear" w:color="auto" w:fill="auto"/>
            <w:noWrap/>
            <w:vAlign w:val="center"/>
          </w:tcPr>
          <w:p w14:paraId="5D4A1BE0" w14:textId="77777777" w:rsidR="00EB40A3" w:rsidRPr="0024034C" w:rsidRDefault="00EB40A3" w:rsidP="001B752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F1C4CB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BB821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B40A3" w:rsidRPr="0024034C" w14:paraId="19DD85E9" w14:textId="77777777" w:rsidTr="001B7520">
        <w:trPr>
          <w:trHeight w:val="187"/>
          <w:jc w:val="center"/>
        </w:trPr>
        <w:tc>
          <w:tcPr>
            <w:tcW w:w="3397" w:type="dxa"/>
            <w:shd w:val="clear" w:color="auto" w:fill="auto"/>
            <w:noWrap/>
            <w:vAlign w:val="center"/>
          </w:tcPr>
          <w:p w14:paraId="1D2E98B5" w14:textId="77777777" w:rsidR="00EB40A3" w:rsidRPr="0024034C" w:rsidRDefault="00EB40A3" w:rsidP="001B7520">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FA50C8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sz w:val="18"/>
                <w:lang w:eastAsia="zh-CN"/>
              </w:rPr>
              <w:t>N/A</w:t>
            </w:r>
          </w:p>
        </w:tc>
      </w:tr>
      <w:tr w:rsidR="00EB40A3" w:rsidRPr="0024034C" w14:paraId="6D7BC9F0" w14:textId="77777777" w:rsidTr="001B7520">
        <w:trPr>
          <w:trHeight w:val="187"/>
          <w:jc w:val="center"/>
        </w:trPr>
        <w:tc>
          <w:tcPr>
            <w:tcW w:w="3397" w:type="dxa"/>
            <w:shd w:val="clear" w:color="auto" w:fill="auto"/>
            <w:noWrap/>
            <w:vAlign w:val="center"/>
          </w:tcPr>
          <w:p w14:paraId="6266F55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2DEDF3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B258423"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94B200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18D3A2" w14:textId="77777777" w:rsidR="00EB40A3" w:rsidRPr="0024034C" w:rsidRDefault="00EB40A3" w:rsidP="001B752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68FBD1D" w14:textId="77777777" w:rsidTr="001B7520">
        <w:trPr>
          <w:trHeight w:val="187"/>
          <w:jc w:val="center"/>
        </w:trPr>
        <w:tc>
          <w:tcPr>
            <w:tcW w:w="3397" w:type="dxa"/>
            <w:shd w:val="clear" w:color="auto" w:fill="auto"/>
            <w:noWrap/>
            <w:vAlign w:val="center"/>
          </w:tcPr>
          <w:p w14:paraId="40FEDF18"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CC16C9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36ED023"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D33CA4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6E3A723" w14:textId="77777777" w:rsidR="00EB40A3" w:rsidRPr="0024034C" w:rsidRDefault="00EB40A3" w:rsidP="001B752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9DA4409" w14:textId="77777777" w:rsidTr="001B7520">
        <w:trPr>
          <w:trHeight w:val="187"/>
          <w:jc w:val="center"/>
        </w:trPr>
        <w:tc>
          <w:tcPr>
            <w:tcW w:w="3397" w:type="dxa"/>
            <w:shd w:val="clear" w:color="auto" w:fill="auto"/>
            <w:noWrap/>
          </w:tcPr>
          <w:p w14:paraId="7356BB61"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5F5A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w:t>
            </w:r>
            <w:r w:rsidRPr="00B714EB">
              <w:rPr>
                <w:rFonts w:ascii="Arial" w:hAnsi="Arial"/>
                <w:sz w:val="18"/>
                <w:lang w:val="en-US"/>
              </w:rPr>
              <w:t>2</w:t>
            </w:r>
            <w:r w:rsidRPr="0024034C">
              <w:rPr>
                <w:rFonts w:ascii="Arial" w:hAnsi="Arial"/>
                <w:sz w:val="18"/>
              </w:rPr>
              <w:t>A</w:t>
            </w:r>
          </w:p>
          <w:p w14:paraId="222A0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66</w:t>
            </w:r>
            <w:r w:rsidRPr="0024034C">
              <w:rPr>
                <w:rFonts w:ascii="Arial" w:hAnsi="Arial"/>
                <w:sz w:val="18"/>
              </w:rPr>
              <w:t>A_n</w:t>
            </w:r>
            <w:r w:rsidRPr="00B714EB">
              <w:rPr>
                <w:rFonts w:ascii="Arial" w:hAnsi="Arial"/>
                <w:sz w:val="18"/>
                <w:lang w:val="en-US"/>
              </w:rPr>
              <w:t>2</w:t>
            </w:r>
            <w:r w:rsidRPr="0024034C">
              <w:rPr>
                <w:rFonts w:ascii="Arial" w:hAnsi="Arial"/>
                <w:sz w:val="18"/>
              </w:rPr>
              <w:t>A</w:t>
            </w:r>
          </w:p>
          <w:p w14:paraId="421B9D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A_n78A</w:t>
            </w:r>
          </w:p>
          <w:p w14:paraId="38803767" w14:textId="77777777" w:rsidR="00EB40A3" w:rsidRPr="0024034C" w:rsidRDefault="00EB40A3" w:rsidP="001B752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B40A3" w:rsidRPr="0024034C" w14:paraId="3436D563" w14:textId="77777777" w:rsidTr="001B7520">
        <w:trPr>
          <w:trHeight w:val="187"/>
          <w:jc w:val="center"/>
        </w:trPr>
        <w:tc>
          <w:tcPr>
            <w:tcW w:w="3397" w:type="dxa"/>
            <w:shd w:val="clear" w:color="auto" w:fill="auto"/>
            <w:noWrap/>
            <w:vAlign w:val="center"/>
          </w:tcPr>
          <w:p w14:paraId="3570CA0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303A10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7D45304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625A107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7589E4E3" w14:textId="77777777" w:rsidTr="001B7520">
        <w:trPr>
          <w:trHeight w:val="187"/>
          <w:jc w:val="center"/>
        </w:trPr>
        <w:tc>
          <w:tcPr>
            <w:tcW w:w="3397" w:type="dxa"/>
            <w:shd w:val="clear" w:color="auto" w:fill="auto"/>
            <w:noWrap/>
            <w:vAlign w:val="center"/>
          </w:tcPr>
          <w:p w14:paraId="36A5123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5B91E0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59C2B08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1CFB737B"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3CA8567F" w14:textId="77777777" w:rsidTr="001B7520">
        <w:trPr>
          <w:trHeight w:val="187"/>
          <w:jc w:val="center"/>
        </w:trPr>
        <w:tc>
          <w:tcPr>
            <w:tcW w:w="3397" w:type="dxa"/>
            <w:shd w:val="clear" w:color="auto" w:fill="auto"/>
            <w:noWrap/>
            <w:vAlign w:val="center"/>
          </w:tcPr>
          <w:p w14:paraId="461EC2F0"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5294F6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3CD6D5B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18D19E0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3B94E010" w14:textId="77777777" w:rsidTr="001B7520">
        <w:trPr>
          <w:trHeight w:val="187"/>
          <w:jc w:val="center"/>
        </w:trPr>
        <w:tc>
          <w:tcPr>
            <w:tcW w:w="3397" w:type="dxa"/>
            <w:shd w:val="clear" w:color="auto" w:fill="auto"/>
            <w:noWrap/>
          </w:tcPr>
          <w:p w14:paraId="210B2BD1"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49CB70F" w14:textId="77777777" w:rsidR="00EB40A3" w:rsidRPr="0024034C" w:rsidRDefault="00EB40A3" w:rsidP="001B752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B2794E3" w14:textId="77777777" w:rsidR="00EB40A3" w:rsidRPr="0024034C" w:rsidRDefault="00EB40A3" w:rsidP="001B752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887AB8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DC_7A_n66A</w:t>
            </w:r>
          </w:p>
          <w:p w14:paraId="17CBEC1A"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DC_7A_n77A</w:t>
            </w:r>
          </w:p>
          <w:p w14:paraId="052D72AC"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EB40A3" w:rsidRPr="0024034C" w14:paraId="5150AA95" w14:textId="77777777" w:rsidTr="001B7520">
        <w:trPr>
          <w:trHeight w:val="187"/>
          <w:jc w:val="center"/>
        </w:trPr>
        <w:tc>
          <w:tcPr>
            <w:tcW w:w="3397" w:type="dxa"/>
            <w:shd w:val="clear" w:color="auto" w:fill="auto"/>
            <w:noWrap/>
          </w:tcPr>
          <w:p w14:paraId="5964ACC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DC_7A-66A_n66A-n78A</w:t>
            </w:r>
          </w:p>
          <w:p w14:paraId="0644A4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26F94D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DAEA55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00A109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D2C233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B40A3" w:rsidRPr="0024034C" w14:paraId="52C6C9A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D04A7"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E982B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B938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2B6237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07C11E2"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B40A3" w:rsidRPr="0024034C" w14:paraId="5DE80874" w14:textId="77777777" w:rsidTr="001B7520">
        <w:trPr>
          <w:trHeight w:val="187"/>
          <w:jc w:val="center"/>
        </w:trPr>
        <w:tc>
          <w:tcPr>
            <w:tcW w:w="3397" w:type="dxa"/>
            <w:shd w:val="clear" w:color="auto" w:fill="auto"/>
            <w:noWrap/>
          </w:tcPr>
          <w:p w14:paraId="2F33894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72723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637DEEE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p w14:paraId="7144226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DC_71A_n2A</w:t>
            </w:r>
          </w:p>
        </w:tc>
      </w:tr>
      <w:tr w:rsidR="00EB40A3" w:rsidRPr="0024034C" w14:paraId="1BD753A4" w14:textId="77777777" w:rsidTr="001B7520">
        <w:trPr>
          <w:trHeight w:val="187"/>
          <w:jc w:val="center"/>
        </w:trPr>
        <w:tc>
          <w:tcPr>
            <w:tcW w:w="3397" w:type="dxa"/>
            <w:shd w:val="clear" w:color="auto" w:fill="auto"/>
            <w:noWrap/>
          </w:tcPr>
          <w:p w14:paraId="299937E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602C37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31122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DC_66A_n78A</w:t>
            </w:r>
          </w:p>
          <w:p w14:paraId="23735D8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DC_71A_n78A</w:t>
            </w:r>
          </w:p>
        </w:tc>
      </w:tr>
      <w:tr w:rsidR="00EB40A3" w:rsidRPr="0024034C" w14:paraId="3B051AE9" w14:textId="77777777" w:rsidTr="001B7520">
        <w:trPr>
          <w:trHeight w:val="187"/>
          <w:jc w:val="center"/>
        </w:trPr>
        <w:tc>
          <w:tcPr>
            <w:tcW w:w="3397" w:type="dxa"/>
            <w:shd w:val="clear" w:color="auto" w:fill="auto"/>
            <w:noWrap/>
          </w:tcPr>
          <w:p w14:paraId="2EB087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54675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1A0C7658" w14:textId="77777777" w:rsidTr="001B7520">
        <w:trPr>
          <w:trHeight w:val="187"/>
          <w:jc w:val="center"/>
        </w:trPr>
        <w:tc>
          <w:tcPr>
            <w:tcW w:w="3397" w:type="dxa"/>
            <w:shd w:val="clear" w:color="auto" w:fill="auto"/>
            <w:noWrap/>
          </w:tcPr>
          <w:p w14:paraId="4DE63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3C224D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4761330B" w14:textId="77777777" w:rsidTr="001B7520">
        <w:trPr>
          <w:trHeight w:val="187"/>
          <w:jc w:val="center"/>
        </w:trPr>
        <w:tc>
          <w:tcPr>
            <w:tcW w:w="3397" w:type="dxa"/>
            <w:shd w:val="clear" w:color="auto" w:fill="auto"/>
            <w:noWrap/>
          </w:tcPr>
          <w:p w14:paraId="6B24DBD1"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011D69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038AD32C" w14:textId="77777777" w:rsidTr="001B7520">
        <w:trPr>
          <w:trHeight w:val="187"/>
          <w:jc w:val="center"/>
        </w:trPr>
        <w:tc>
          <w:tcPr>
            <w:tcW w:w="3397" w:type="dxa"/>
            <w:shd w:val="clear" w:color="auto" w:fill="auto"/>
            <w:noWrap/>
            <w:vAlign w:val="center"/>
          </w:tcPr>
          <w:p w14:paraId="76F019F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4201E1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F2E8B8F"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7AC998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B40A3" w:rsidRPr="0024034C" w14:paraId="27334311" w14:textId="77777777" w:rsidTr="001B7520">
        <w:trPr>
          <w:trHeight w:val="187"/>
          <w:jc w:val="center"/>
        </w:trPr>
        <w:tc>
          <w:tcPr>
            <w:tcW w:w="3397" w:type="dxa"/>
            <w:shd w:val="clear" w:color="auto" w:fill="auto"/>
            <w:noWrap/>
          </w:tcPr>
          <w:p w14:paraId="7FD3ED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04BB31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321BCBC"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0527A8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40A3" w:rsidRPr="0024034C" w14:paraId="0ECC167A" w14:textId="77777777" w:rsidTr="001B7520">
        <w:trPr>
          <w:trHeight w:val="187"/>
          <w:jc w:val="center"/>
        </w:trPr>
        <w:tc>
          <w:tcPr>
            <w:tcW w:w="3397" w:type="dxa"/>
            <w:shd w:val="clear" w:color="auto" w:fill="auto"/>
            <w:noWrap/>
          </w:tcPr>
          <w:p w14:paraId="74A0BB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54C567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C9D76FB"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FEA690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40A3" w:rsidRPr="0024034C" w14:paraId="68F9FC40" w14:textId="77777777" w:rsidTr="001B7520">
        <w:trPr>
          <w:trHeight w:val="187"/>
          <w:jc w:val="center"/>
        </w:trPr>
        <w:tc>
          <w:tcPr>
            <w:tcW w:w="3397" w:type="dxa"/>
            <w:shd w:val="clear" w:color="auto" w:fill="auto"/>
            <w:noWrap/>
            <w:vAlign w:val="center"/>
          </w:tcPr>
          <w:p w14:paraId="4686ED35" w14:textId="77777777" w:rsidR="00EB40A3" w:rsidRPr="0024034C" w:rsidRDefault="00EB40A3" w:rsidP="001B752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146EE8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938CC6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06DA8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B40A3" w:rsidRPr="0024034C" w14:paraId="417E14C9" w14:textId="77777777" w:rsidTr="001B7520">
        <w:trPr>
          <w:trHeight w:val="187"/>
          <w:jc w:val="center"/>
        </w:trPr>
        <w:tc>
          <w:tcPr>
            <w:tcW w:w="3397" w:type="dxa"/>
            <w:shd w:val="clear" w:color="auto" w:fill="auto"/>
            <w:noWrap/>
          </w:tcPr>
          <w:p w14:paraId="594F1EA8" w14:textId="77777777" w:rsidR="00EB40A3" w:rsidRPr="0024034C" w:rsidRDefault="00EB40A3" w:rsidP="001B752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B57F31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8158DF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DF37FE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B40A3" w:rsidRPr="0024034C" w14:paraId="40D865E4" w14:textId="77777777" w:rsidTr="001B7520">
        <w:trPr>
          <w:trHeight w:val="187"/>
          <w:jc w:val="center"/>
        </w:trPr>
        <w:tc>
          <w:tcPr>
            <w:tcW w:w="3397" w:type="dxa"/>
            <w:shd w:val="clear" w:color="auto" w:fill="auto"/>
            <w:noWrap/>
          </w:tcPr>
          <w:p w14:paraId="1CF03D63"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76FB4B0"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373A6D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6D47D51"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B40A3" w:rsidRPr="0024034C" w14:paraId="2C3EEE02" w14:textId="77777777" w:rsidTr="001B7520">
        <w:trPr>
          <w:trHeight w:val="187"/>
          <w:jc w:val="center"/>
        </w:trPr>
        <w:tc>
          <w:tcPr>
            <w:tcW w:w="3397" w:type="dxa"/>
            <w:shd w:val="clear" w:color="auto" w:fill="auto"/>
            <w:noWrap/>
          </w:tcPr>
          <w:p w14:paraId="48C9B1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C98FA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DAC9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B80F37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D0823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6F5CCA31" w14:textId="77777777" w:rsidTr="001B7520">
        <w:trPr>
          <w:trHeight w:val="187"/>
          <w:jc w:val="center"/>
        </w:trPr>
        <w:tc>
          <w:tcPr>
            <w:tcW w:w="3397" w:type="dxa"/>
            <w:shd w:val="clear" w:color="auto" w:fill="auto"/>
            <w:noWrap/>
          </w:tcPr>
          <w:p w14:paraId="053D7C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DC_8A-11A_n1A-n77(2A)</w:t>
            </w:r>
          </w:p>
        </w:tc>
        <w:tc>
          <w:tcPr>
            <w:tcW w:w="3686" w:type="dxa"/>
          </w:tcPr>
          <w:p w14:paraId="22E0CF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87E8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69EBCB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5F83D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44BA7392" w14:textId="77777777" w:rsidTr="001B7520">
        <w:trPr>
          <w:trHeight w:val="187"/>
          <w:jc w:val="center"/>
        </w:trPr>
        <w:tc>
          <w:tcPr>
            <w:tcW w:w="3397" w:type="dxa"/>
            <w:shd w:val="clear" w:color="auto" w:fill="auto"/>
            <w:noWrap/>
          </w:tcPr>
          <w:p w14:paraId="55C5A07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9A9564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06007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F13A4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DC_11A_n3A</w:t>
            </w:r>
          </w:p>
          <w:p w14:paraId="3F9150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0C32D953" w14:textId="77777777" w:rsidTr="001B7520">
        <w:trPr>
          <w:trHeight w:val="187"/>
          <w:jc w:val="center"/>
        </w:trPr>
        <w:tc>
          <w:tcPr>
            <w:tcW w:w="3397" w:type="dxa"/>
            <w:shd w:val="clear" w:color="auto" w:fill="auto"/>
            <w:noWrap/>
          </w:tcPr>
          <w:p w14:paraId="3FF0937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B56E80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200FD7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1AD82CA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7235921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0AFFE457" w14:textId="77777777" w:rsidTr="001B7520">
        <w:trPr>
          <w:trHeight w:val="187"/>
          <w:jc w:val="center"/>
        </w:trPr>
        <w:tc>
          <w:tcPr>
            <w:tcW w:w="3397" w:type="dxa"/>
            <w:shd w:val="clear" w:color="auto" w:fill="auto"/>
            <w:noWrap/>
          </w:tcPr>
          <w:p w14:paraId="15C7EB98"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1A5E0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3A8A7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38275B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58ECAE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52EB4A4E" w14:textId="77777777" w:rsidTr="001B7520">
        <w:trPr>
          <w:trHeight w:val="187"/>
          <w:jc w:val="center"/>
        </w:trPr>
        <w:tc>
          <w:tcPr>
            <w:tcW w:w="3397" w:type="dxa"/>
            <w:shd w:val="clear" w:color="auto" w:fill="auto"/>
            <w:noWrap/>
          </w:tcPr>
          <w:p w14:paraId="15E7851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DE9B8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A6AC8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2DA858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5D78A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2D221D6C" w14:textId="77777777" w:rsidTr="001B7520">
        <w:trPr>
          <w:trHeight w:val="187"/>
          <w:jc w:val="center"/>
        </w:trPr>
        <w:tc>
          <w:tcPr>
            <w:tcW w:w="3397" w:type="dxa"/>
            <w:shd w:val="clear" w:color="auto" w:fill="auto"/>
            <w:noWrap/>
          </w:tcPr>
          <w:p w14:paraId="278E7AC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00952C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20BA5D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8B0980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19C4C76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4464ADB9" w14:textId="77777777" w:rsidTr="001B7520">
        <w:trPr>
          <w:trHeight w:val="187"/>
          <w:jc w:val="center"/>
        </w:trPr>
        <w:tc>
          <w:tcPr>
            <w:tcW w:w="3397" w:type="dxa"/>
            <w:shd w:val="clear" w:color="auto" w:fill="auto"/>
            <w:noWrap/>
          </w:tcPr>
          <w:p w14:paraId="10CF86C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471A8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174ACF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BFF9F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08912C7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38B67231" w14:textId="77777777" w:rsidTr="001B7520">
        <w:trPr>
          <w:trHeight w:val="187"/>
          <w:jc w:val="center"/>
        </w:trPr>
        <w:tc>
          <w:tcPr>
            <w:tcW w:w="3397" w:type="dxa"/>
            <w:shd w:val="clear" w:color="auto" w:fill="auto"/>
            <w:noWrap/>
          </w:tcPr>
          <w:p w14:paraId="656964C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74C06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A51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0B9F54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6CBDB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64C5C837" w14:textId="77777777" w:rsidTr="001B7520">
        <w:trPr>
          <w:trHeight w:val="187"/>
          <w:jc w:val="center"/>
        </w:trPr>
        <w:tc>
          <w:tcPr>
            <w:tcW w:w="3397" w:type="dxa"/>
            <w:shd w:val="clear" w:color="auto" w:fill="auto"/>
            <w:noWrap/>
          </w:tcPr>
          <w:p w14:paraId="4A47868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50018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FC12F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11470CA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DBC1D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4391A13E" w14:textId="77777777" w:rsidTr="001B7520">
        <w:trPr>
          <w:trHeight w:val="187"/>
          <w:jc w:val="center"/>
        </w:trPr>
        <w:tc>
          <w:tcPr>
            <w:tcW w:w="3397" w:type="dxa"/>
            <w:shd w:val="clear" w:color="auto" w:fill="auto"/>
            <w:noWrap/>
          </w:tcPr>
          <w:p w14:paraId="129ECFB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19311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3214E3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666B75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2911278B" w14:textId="77777777" w:rsidTr="001B7520">
        <w:trPr>
          <w:trHeight w:val="187"/>
          <w:jc w:val="center"/>
        </w:trPr>
        <w:tc>
          <w:tcPr>
            <w:tcW w:w="3397" w:type="dxa"/>
            <w:shd w:val="clear" w:color="auto" w:fill="auto"/>
            <w:noWrap/>
          </w:tcPr>
          <w:p w14:paraId="44E3947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9C3D4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18C3C2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DC_20A_n1A</w:t>
            </w:r>
          </w:p>
        </w:tc>
      </w:tr>
      <w:tr w:rsidR="00EB40A3" w:rsidRPr="0024034C" w14:paraId="4F47328E" w14:textId="77777777" w:rsidTr="001B7520">
        <w:trPr>
          <w:trHeight w:val="187"/>
          <w:jc w:val="center"/>
        </w:trPr>
        <w:tc>
          <w:tcPr>
            <w:tcW w:w="3397" w:type="dxa"/>
            <w:shd w:val="clear" w:color="auto" w:fill="auto"/>
            <w:noWrap/>
            <w:vAlign w:val="center"/>
          </w:tcPr>
          <w:p w14:paraId="1226C329" w14:textId="77777777" w:rsidR="00EB40A3" w:rsidRPr="0024034C" w:rsidRDefault="00EB40A3" w:rsidP="001B752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419B03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893FC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45FEE5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B40A3" w:rsidRPr="0024034C" w14:paraId="7AD0AAE2" w14:textId="77777777" w:rsidTr="001B7520">
        <w:trPr>
          <w:trHeight w:val="187"/>
          <w:jc w:val="center"/>
        </w:trPr>
        <w:tc>
          <w:tcPr>
            <w:tcW w:w="3397" w:type="dxa"/>
            <w:shd w:val="clear" w:color="auto" w:fill="auto"/>
            <w:noWrap/>
            <w:vAlign w:val="center"/>
          </w:tcPr>
          <w:p w14:paraId="796B5F34"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73044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01B271B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35C25200"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DC_38A_n1A</w:t>
            </w:r>
          </w:p>
        </w:tc>
      </w:tr>
      <w:tr w:rsidR="00EB40A3" w:rsidRPr="0024034C" w14:paraId="36CF3F0D" w14:textId="77777777" w:rsidTr="001B7520">
        <w:trPr>
          <w:trHeight w:val="187"/>
          <w:jc w:val="center"/>
        </w:trPr>
        <w:tc>
          <w:tcPr>
            <w:tcW w:w="3397" w:type="dxa"/>
            <w:shd w:val="clear" w:color="auto" w:fill="auto"/>
            <w:noWrap/>
            <w:vAlign w:val="center"/>
          </w:tcPr>
          <w:p w14:paraId="32388BA0"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E5145C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4EEEB62A"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DC_38A_n1A</w:t>
            </w:r>
          </w:p>
        </w:tc>
      </w:tr>
      <w:tr w:rsidR="00EB40A3" w:rsidRPr="0024034C" w14:paraId="7EEF5233" w14:textId="77777777" w:rsidTr="001B7520">
        <w:trPr>
          <w:trHeight w:val="187"/>
          <w:jc w:val="center"/>
        </w:trPr>
        <w:tc>
          <w:tcPr>
            <w:tcW w:w="3397" w:type="dxa"/>
            <w:shd w:val="clear" w:color="auto" w:fill="auto"/>
            <w:noWrap/>
            <w:vAlign w:val="center"/>
          </w:tcPr>
          <w:p w14:paraId="47B2AEBD" w14:textId="77777777" w:rsidR="00EB40A3" w:rsidRPr="0024034C" w:rsidRDefault="00EB40A3" w:rsidP="001B752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CE65A69"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C272824"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53BB72F" w14:textId="77777777" w:rsidR="00EB40A3" w:rsidRPr="0024034C" w:rsidRDefault="00EB40A3" w:rsidP="001B752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B40A3" w:rsidRPr="0024034C" w14:paraId="24E5381A" w14:textId="77777777" w:rsidTr="001B7520">
        <w:trPr>
          <w:trHeight w:val="187"/>
          <w:jc w:val="center"/>
        </w:trPr>
        <w:tc>
          <w:tcPr>
            <w:tcW w:w="3397" w:type="dxa"/>
            <w:shd w:val="clear" w:color="auto" w:fill="auto"/>
            <w:noWrap/>
            <w:vAlign w:val="center"/>
          </w:tcPr>
          <w:p w14:paraId="3E315D59"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6D6EBB0" w14:textId="77777777" w:rsidR="00EB40A3" w:rsidRPr="0024034C" w:rsidRDefault="00EB40A3" w:rsidP="001B752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E1C75EE"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B40A3" w:rsidRPr="0024034C" w14:paraId="2212733A" w14:textId="77777777" w:rsidTr="001B7520">
        <w:trPr>
          <w:trHeight w:val="187"/>
          <w:jc w:val="center"/>
        </w:trPr>
        <w:tc>
          <w:tcPr>
            <w:tcW w:w="3397" w:type="dxa"/>
            <w:shd w:val="clear" w:color="auto" w:fill="auto"/>
            <w:noWrap/>
          </w:tcPr>
          <w:p w14:paraId="08A6150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681E11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FA4517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DD651F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B40A3" w:rsidRPr="0024034C" w14:paraId="4396F780" w14:textId="77777777" w:rsidTr="001B7520">
        <w:trPr>
          <w:trHeight w:val="187"/>
          <w:jc w:val="center"/>
        </w:trPr>
        <w:tc>
          <w:tcPr>
            <w:tcW w:w="3397" w:type="dxa"/>
            <w:shd w:val="clear" w:color="auto" w:fill="auto"/>
            <w:noWrap/>
          </w:tcPr>
          <w:p w14:paraId="38DB487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DC_8A-41A_n1A-n3A</w:t>
            </w:r>
          </w:p>
        </w:tc>
        <w:tc>
          <w:tcPr>
            <w:tcW w:w="3686" w:type="dxa"/>
          </w:tcPr>
          <w:p w14:paraId="4F77F9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AFC39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9EF639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FCCEC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tc>
      </w:tr>
      <w:tr w:rsidR="00EB40A3" w:rsidRPr="0024034C" w14:paraId="5E17DF0D" w14:textId="77777777" w:rsidTr="001B7520">
        <w:trPr>
          <w:trHeight w:val="187"/>
          <w:jc w:val="center"/>
        </w:trPr>
        <w:tc>
          <w:tcPr>
            <w:tcW w:w="3397" w:type="dxa"/>
            <w:shd w:val="clear" w:color="auto" w:fill="auto"/>
            <w:noWrap/>
          </w:tcPr>
          <w:p w14:paraId="11A1C4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DC_8A-41C_n1A-n3A</w:t>
            </w:r>
          </w:p>
        </w:tc>
        <w:tc>
          <w:tcPr>
            <w:tcW w:w="3686" w:type="dxa"/>
          </w:tcPr>
          <w:p w14:paraId="05FDB0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5DC5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586C07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6A3F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tc>
      </w:tr>
      <w:tr w:rsidR="00EB40A3" w:rsidRPr="0024034C" w14:paraId="3EF2812B" w14:textId="77777777" w:rsidTr="001B7520">
        <w:trPr>
          <w:trHeight w:val="187"/>
          <w:jc w:val="center"/>
        </w:trPr>
        <w:tc>
          <w:tcPr>
            <w:tcW w:w="3397" w:type="dxa"/>
            <w:shd w:val="clear" w:color="auto" w:fill="auto"/>
            <w:noWrap/>
          </w:tcPr>
          <w:p w14:paraId="54D4CE36"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2F7DB5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A562E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8D025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45A5B2"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40A3" w:rsidRPr="0024034C" w14:paraId="40ABF82D" w14:textId="77777777" w:rsidTr="001B7520">
        <w:trPr>
          <w:trHeight w:val="187"/>
          <w:jc w:val="center"/>
        </w:trPr>
        <w:tc>
          <w:tcPr>
            <w:tcW w:w="3397" w:type="dxa"/>
            <w:shd w:val="clear" w:color="auto" w:fill="auto"/>
            <w:noWrap/>
          </w:tcPr>
          <w:p w14:paraId="785230D9"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428FA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0DC36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320F0C5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59DE25"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40A3" w:rsidRPr="0024034C" w14:paraId="68873AE3" w14:textId="77777777" w:rsidTr="001B7520">
        <w:trPr>
          <w:trHeight w:val="187"/>
          <w:jc w:val="center"/>
        </w:trPr>
        <w:tc>
          <w:tcPr>
            <w:tcW w:w="3397" w:type="dxa"/>
            <w:shd w:val="clear" w:color="auto" w:fill="auto"/>
            <w:noWrap/>
            <w:vAlign w:val="center"/>
          </w:tcPr>
          <w:p w14:paraId="205C9BCF"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BD2164A"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5ADD04D"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81CF56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FEA1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38E673FE" w14:textId="77777777" w:rsidTr="001B7520">
        <w:trPr>
          <w:trHeight w:val="187"/>
          <w:jc w:val="center"/>
        </w:trPr>
        <w:tc>
          <w:tcPr>
            <w:tcW w:w="3397" w:type="dxa"/>
            <w:shd w:val="clear" w:color="auto" w:fill="auto"/>
            <w:noWrap/>
            <w:vAlign w:val="center"/>
          </w:tcPr>
          <w:p w14:paraId="26EB12EC"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341B643"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AF9E99B"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839ACD"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D68C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8F1599C" w14:textId="77777777" w:rsidTr="001B7520">
        <w:trPr>
          <w:trHeight w:val="187"/>
          <w:jc w:val="center"/>
        </w:trPr>
        <w:tc>
          <w:tcPr>
            <w:tcW w:w="3397" w:type="dxa"/>
            <w:shd w:val="clear" w:color="auto" w:fill="auto"/>
            <w:noWrap/>
          </w:tcPr>
          <w:p w14:paraId="7BFCA738"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26A808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7526C3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00EBE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0A1597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B40A3" w:rsidRPr="0024034C" w14:paraId="78681D7F" w14:textId="77777777" w:rsidTr="001B7520">
        <w:trPr>
          <w:trHeight w:val="187"/>
          <w:jc w:val="center"/>
        </w:trPr>
        <w:tc>
          <w:tcPr>
            <w:tcW w:w="3397" w:type="dxa"/>
            <w:shd w:val="clear" w:color="auto" w:fill="auto"/>
            <w:noWrap/>
          </w:tcPr>
          <w:p w14:paraId="4E077E6D"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08A03C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9BEA2A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172F2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1DE5D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AB66E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43BE58F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B40A3" w:rsidRPr="0024034C" w14:paraId="3369C685" w14:textId="77777777" w:rsidTr="001B7520">
        <w:trPr>
          <w:trHeight w:val="187"/>
          <w:jc w:val="center"/>
        </w:trPr>
        <w:tc>
          <w:tcPr>
            <w:tcW w:w="3397" w:type="dxa"/>
            <w:shd w:val="clear" w:color="auto" w:fill="auto"/>
            <w:noWrap/>
          </w:tcPr>
          <w:p w14:paraId="4D40978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2031DB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96F9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6FBDEE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7A36B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tc>
      </w:tr>
      <w:tr w:rsidR="00EB40A3" w:rsidRPr="0024034C" w14:paraId="3675CA36" w14:textId="77777777" w:rsidTr="001B7520">
        <w:trPr>
          <w:trHeight w:val="187"/>
          <w:jc w:val="center"/>
        </w:trPr>
        <w:tc>
          <w:tcPr>
            <w:tcW w:w="3397" w:type="dxa"/>
            <w:shd w:val="clear" w:color="auto" w:fill="auto"/>
            <w:noWrap/>
          </w:tcPr>
          <w:p w14:paraId="7BF1BC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3D483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C46F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CEDEB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E605A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18AF9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1B9176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tc>
      </w:tr>
      <w:tr w:rsidR="00EB40A3" w:rsidRPr="0024034C" w14:paraId="46AB3778" w14:textId="77777777" w:rsidTr="001B7520">
        <w:trPr>
          <w:trHeight w:val="187"/>
          <w:jc w:val="center"/>
        </w:trPr>
        <w:tc>
          <w:tcPr>
            <w:tcW w:w="3397" w:type="dxa"/>
            <w:shd w:val="clear" w:color="auto" w:fill="auto"/>
            <w:noWrap/>
          </w:tcPr>
          <w:p w14:paraId="5FDB54F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C56FE9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71BA8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160E89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B40A3" w:rsidRPr="0024034C" w14:paraId="57A19FC3" w14:textId="77777777" w:rsidTr="001B7520">
        <w:trPr>
          <w:trHeight w:val="187"/>
          <w:jc w:val="center"/>
        </w:trPr>
        <w:tc>
          <w:tcPr>
            <w:tcW w:w="3397" w:type="dxa"/>
            <w:shd w:val="clear" w:color="auto" w:fill="auto"/>
            <w:noWrap/>
          </w:tcPr>
          <w:p w14:paraId="317BC8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4C191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097A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3BA2FF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8CE26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40A3" w:rsidRPr="0024034C" w14:paraId="1D7871E5" w14:textId="77777777" w:rsidTr="001B7520">
        <w:trPr>
          <w:trHeight w:val="187"/>
          <w:jc w:val="center"/>
        </w:trPr>
        <w:tc>
          <w:tcPr>
            <w:tcW w:w="3397" w:type="dxa"/>
            <w:shd w:val="clear" w:color="auto" w:fill="auto"/>
            <w:noWrap/>
          </w:tcPr>
          <w:p w14:paraId="6E7AD29B"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8EE6B2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6D92D3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34B75F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9DC8F7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B40A3" w:rsidRPr="0024034C" w14:paraId="1494B1D2" w14:textId="77777777" w:rsidTr="001B7520">
        <w:trPr>
          <w:trHeight w:val="187"/>
          <w:jc w:val="center"/>
        </w:trPr>
        <w:tc>
          <w:tcPr>
            <w:tcW w:w="3397" w:type="dxa"/>
            <w:shd w:val="clear" w:color="auto" w:fill="auto"/>
            <w:noWrap/>
          </w:tcPr>
          <w:p w14:paraId="30B6115E"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3C51F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C4F03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0E48EB2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1E712AD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7684D8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DC_42A_n28A</w:t>
            </w:r>
          </w:p>
          <w:p w14:paraId="6179B153"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B40A3" w:rsidRPr="0024034C" w14:paraId="61FEDE58" w14:textId="77777777" w:rsidTr="001B7520">
        <w:trPr>
          <w:trHeight w:val="187"/>
          <w:jc w:val="center"/>
        </w:trPr>
        <w:tc>
          <w:tcPr>
            <w:tcW w:w="3397" w:type="dxa"/>
            <w:shd w:val="clear" w:color="auto" w:fill="auto"/>
            <w:noWrap/>
          </w:tcPr>
          <w:p w14:paraId="277671A6"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5F2B52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B1CC72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A10F4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6773D6A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40A3" w:rsidRPr="0024034C" w14:paraId="3113A68A" w14:textId="77777777" w:rsidTr="001B7520">
        <w:trPr>
          <w:trHeight w:val="187"/>
          <w:jc w:val="center"/>
        </w:trPr>
        <w:tc>
          <w:tcPr>
            <w:tcW w:w="3397" w:type="dxa"/>
            <w:shd w:val="clear" w:color="auto" w:fill="auto"/>
            <w:noWrap/>
          </w:tcPr>
          <w:p w14:paraId="09A4C4B7"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11B65C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631CD0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6386CB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452ED7A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40A3" w:rsidRPr="0024034C" w14:paraId="6A81B271" w14:textId="77777777" w:rsidTr="001B7520">
        <w:trPr>
          <w:trHeight w:val="187"/>
          <w:jc w:val="center"/>
        </w:trPr>
        <w:tc>
          <w:tcPr>
            <w:tcW w:w="3397" w:type="dxa"/>
            <w:shd w:val="clear" w:color="auto" w:fill="auto"/>
            <w:noWrap/>
          </w:tcPr>
          <w:p w14:paraId="59E8CE8D"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348EF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30296F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409BED6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38EEE4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3FBF08C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DC_42A_n77A</w:t>
            </w:r>
          </w:p>
          <w:p w14:paraId="1EC0EE46"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40A3" w:rsidRPr="0024034C" w14:paraId="14F2B933" w14:textId="77777777" w:rsidTr="001B7520">
        <w:trPr>
          <w:trHeight w:val="187"/>
          <w:jc w:val="center"/>
        </w:trPr>
        <w:tc>
          <w:tcPr>
            <w:tcW w:w="3397" w:type="dxa"/>
            <w:shd w:val="clear" w:color="auto" w:fill="auto"/>
            <w:noWrap/>
          </w:tcPr>
          <w:p w14:paraId="0CA7900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34D943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223AFD5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4C1678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152A19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0B1C6C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DC_42A_n77A</w:t>
            </w:r>
          </w:p>
          <w:p w14:paraId="5C827C9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40A3" w:rsidRPr="0024034C" w14:paraId="390586BC" w14:textId="77777777" w:rsidTr="001B7520">
        <w:trPr>
          <w:trHeight w:val="187"/>
          <w:jc w:val="center"/>
        </w:trPr>
        <w:tc>
          <w:tcPr>
            <w:tcW w:w="3397" w:type="dxa"/>
            <w:shd w:val="clear" w:color="auto" w:fill="auto"/>
            <w:noWrap/>
          </w:tcPr>
          <w:p w14:paraId="3EB7952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3E282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3C615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13CEA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16D7D5FD" w14:textId="77777777" w:rsidTr="001B7520">
        <w:trPr>
          <w:trHeight w:val="187"/>
          <w:jc w:val="center"/>
        </w:trPr>
        <w:tc>
          <w:tcPr>
            <w:tcW w:w="3397" w:type="dxa"/>
            <w:shd w:val="clear" w:color="auto" w:fill="auto"/>
            <w:noWrap/>
          </w:tcPr>
          <w:p w14:paraId="240EB7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3AB6E2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2AEAE1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25A2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725D66C3" w14:textId="77777777" w:rsidTr="001B7520">
        <w:trPr>
          <w:trHeight w:val="187"/>
          <w:jc w:val="center"/>
        </w:trPr>
        <w:tc>
          <w:tcPr>
            <w:tcW w:w="3397" w:type="dxa"/>
            <w:shd w:val="clear" w:color="auto" w:fill="auto"/>
            <w:noWrap/>
          </w:tcPr>
          <w:p w14:paraId="7138F8E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1B217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182C2D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71E08C9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4E7ED2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0B8C8BDF" w14:textId="77777777" w:rsidTr="001B7520">
        <w:trPr>
          <w:trHeight w:val="187"/>
          <w:jc w:val="center"/>
        </w:trPr>
        <w:tc>
          <w:tcPr>
            <w:tcW w:w="3397" w:type="dxa"/>
            <w:shd w:val="clear" w:color="auto" w:fill="auto"/>
            <w:noWrap/>
          </w:tcPr>
          <w:p w14:paraId="043C3BE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5D1F6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32DA91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060E5C6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6FFB02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59C981C0" w14:textId="77777777" w:rsidTr="001B7520">
        <w:trPr>
          <w:trHeight w:val="187"/>
          <w:jc w:val="center"/>
        </w:trPr>
        <w:tc>
          <w:tcPr>
            <w:tcW w:w="3397" w:type="dxa"/>
            <w:shd w:val="clear" w:color="auto" w:fill="auto"/>
            <w:noWrap/>
          </w:tcPr>
          <w:p w14:paraId="29DE9732"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B5B20F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0BBE34"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78CA603"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B40A3" w:rsidRPr="0024034C" w14:paraId="40535AC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39997" w14:textId="77777777" w:rsidR="00EB40A3" w:rsidRPr="0024034C" w:rsidRDefault="00EB40A3" w:rsidP="001B752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DA7EC7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E27EE1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CE6E104"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B40A3" w:rsidRPr="0024034C" w14:paraId="47937D00" w14:textId="77777777" w:rsidTr="001B7520">
        <w:trPr>
          <w:trHeight w:val="187"/>
          <w:jc w:val="center"/>
        </w:trPr>
        <w:tc>
          <w:tcPr>
            <w:tcW w:w="3397" w:type="dxa"/>
            <w:shd w:val="clear" w:color="auto" w:fill="auto"/>
            <w:noWrap/>
            <w:vAlign w:val="center"/>
          </w:tcPr>
          <w:p w14:paraId="58CE55BD"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EBC1E8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1EB3BD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8628BA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40A3" w:rsidRPr="0024034C" w14:paraId="16CFAD5C" w14:textId="77777777" w:rsidTr="001B7520">
        <w:trPr>
          <w:trHeight w:val="187"/>
          <w:jc w:val="center"/>
        </w:trPr>
        <w:tc>
          <w:tcPr>
            <w:tcW w:w="3397" w:type="dxa"/>
            <w:shd w:val="clear" w:color="auto" w:fill="auto"/>
            <w:noWrap/>
            <w:vAlign w:val="center"/>
          </w:tcPr>
          <w:p w14:paraId="002F36D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E58187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4AF942F"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ED46FB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40A3" w:rsidRPr="0024034C" w14:paraId="1A8EF140" w14:textId="77777777" w:rsidTr="001B7520">
        <w:trPr>
          <w:trHeight w:val="187"/>
          <w:jc w:val="center"/>
        </w:trPr>
        <w:tc>
          <w:tcPr>
            <w:tcW w:w="3397" w:type="dxa"/>
            <w:shd w:val="clear" w:color="auto" w:fill="auto"/>
            <w:noWrap/>
            <w:vAlign w:val="center"/>
          </w:tcPr>
          <w:p w14:paraId="383A540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0B64D7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CC6753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48AC40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40A3" w:rsidRPr="0024034C" w14:paraId="1888BE0B" w14:textId="77777777" w:rsidTr="001B7520">
        <w:trPr>
          <w:trHeight w:val="187"/>
          <w:jc w:val="center"/>
        </w:trPr>
        <w:tc>
          <w:tcPr>
            <w:tcW w:w="3397" w:type="dxa"/>
            <w:shd w:val="clear" w:color="auto" w:fill="auto"/>
            <w:noWrap/>
            <w:vAlign w:val="center"/>
          </w:tcPr>
          <w:p w14:paraId="78C9DA4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2C787D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BB3503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18693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40A3" w:rsidRPr="0024034C" w14:paraId="01ED45BA" w14:textId="77777777" w:rsidTr="001B7520">
        <w:trPr>
          <w:trHeight w:val="187"/>
          <w:jc w:val="center"/>
        </w:trPr>
        <w:tc>
          <w:tcPr>
            <w:tcW w:w="3397" w:type="dxa"/>
            <w:shd w:val="clear" w:color="auto" w:fill="auto"/>
            <w:noWrap/>
          </w:tcPr>
          <w:p w14:paraId="50EF70C8"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C678C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3513649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4407FFCD"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06821059" w14:textId="77777777" w:rsidTr="001B7520">
        <w:trPr>
          <w:trHeight w:val="187"/>
          <w:jc w:val="center"/>
        </w:trPr>
        <w:tc>
          <w:tcPr>
            <w:tcW w:w="3397" w:type="dxa"/>
            <w:shd w:val="clear" w:color="auto" w:fill="auto"/>
            <w:noWrap/>
          </w:tcPr>
          <w:p w14:paraId="0698936A"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65C0E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4AE7990"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47A5F2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A0D7C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48298046" w14:textId="77777777" w:rsidTr="001B7520">
        <w:trPr>
          <w:trHeight w:val="187"/>
          <w:jc w:val="center"/>
        </w:trPr>
        <w:tc>
          <w:tcPr>
            <w:tcW w:w="3397" w:type="dxa"/>
            <w:shd w:val="clear" w:color="auto" w:fill="auto"/>
            <w:noWrap/>
          </w:tcPr>
          <w:p w14:paraId="46B9E0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3E6F04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2D9D68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DC_48A_n5A</w:t>
            </w:r>
          </w:p>
          <w:p w14:paraId="0AC1CED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1EB2909F" w14:textId="77777777" w:rsidTr="001B7520">
        <w:trPr>
          <w:trHeight w:val="187"/>
          <w:jc w:val="center"/>
        </w:trPr>
        <w:tc>
          <w:tcPr>
            <w:tcW w:w="3397" w:type="dxa"/>
            <w:shd w:val="clear" w:color="auto" w:fill="auto"/>
            <w:noWrap/>
          </w:tcPr>
          <w:p w14:paraId="7B2AD9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ED3F9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9ADBFB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9A01E2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B40A3" w:rsidRPr="0024034C" w14:paraId="642A526D" w14:textId="77777777" w:rsidTr="001B7520">
        <w:trPr>
          <w:trHeight w:val="187"/>
          <w:jc w:val="center"/>
        </w:trPr>
        <w:tc>
          <w:tcPr>
            <w:tcW w:w="3397" w:type="dxa"/>
            <w:shd w:val="clear" w:color="auto" w:fill="auto"/>
            <w:noWrap/>
          </w:tcPr>
          <w:p w14:paraId="4362E9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49CD1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4F24446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DC_66A_n5A</w:t>
            </w:r>
          </w:p>
          <w:p w14:paraId="3D6198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6EB972E0" w14:textId="77777777" w:rsidTr="001B7520">
        <w:trPr>
          <w:trHeight w:val="187"/>
          <w:jc w:val="center"/>
        </w:trPr>
        <w:tc>
          <w:tcPr>
            <w:tcW w:w="3397" w:type="dxa"/>
            <w:shd w:val="clear" w:color="auto" w:fill="auto"/>
            <w:noWrap/>
          </w:tcPr>
          <w:p w14:paraId="46A900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9582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B714EB">
              <w:rPr>
                <w:rFonts w:ascii="Arial" w:hAnsi="Arial" w:cs="Arial"/>
                <w:sz w:val="18"/>
                <w:szCs w:val="18"/>
                <w:lang w:val="en-US"/>
              </w:rPr>
              <w:t>1</w:t>
            </w:r>
            <w:r w:rsidRPr="0024034C">
              <w:rPr>
                <w:rFonts w:ascii="Arial" w:hAnsi="Arial" w:cs="Arial"/>
                <w:sz w:val="18"/>
                <w:szCs w:val="18"/>
              </w:rPr>
              <w:t>2A_n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40667FE8" w14:textId="77777777" w:rsidTr="001B7520">
        <w:trPr>
          <w:trHeight w:val="187"/>
          <w:jc w:val="center"/>
        </w:trPr>
        <w:tc>
          <w:tcPr>
            <w:tcW w:w="3397" w:type="dxa"/>
            <w:shd w:val="clear" w:color="auto" w:fill="auto"/>
            <w:noWrap/>
          </w:tcPr>
          <w:p w14:paraId="5B78EF1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978240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10B44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84973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4E5BFE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CFFE7A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DC_66A_n77A</w:t>
            </w:r>
          </w:p>
        </w:tc>
      </w:tr>
      <w:tr w:rsidR="00EB40A3" w:rsidRPr="0024034C" w14:paraId="2272B72D" w14:textId="77777777" w:rsidTr="001B7520">
        <w:trPr>
          <w:trHeight w:val="187"/>
          <w:jc w:val="center"/>
        </w:trPr>
        <w:tc>
          <w:tcPr>
            <w:tcW w:w="3397" w:type="dxa"/>
            <w:shd w:val="clear" w:color="auto" w:fill="auto"/>
            <w:noWrap/>
          </w:tcPr>
          <w:p w14:paraId="3745AE64"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73FF44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B8AA88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70E6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DC_13A_n2A</w:t>
            </w:r>
          </w:p>
          <w:p w14:paraId="73481FC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F72C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DC_66A_n2A</w:t>
            </w:r>
          </w:p>
          <w:p w14:paraId="15636D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40A3" w:rsidRPr="0024034C" w14:paraId="2BAF025C" w14:textId="77777777" w:rsidTr="001B7520">
        <w:trPr>
          <w:trHeight w:val="187"/>
          <w:jc w:val="center"/>
        </w:trPr>
        <w:tc>
          <w:tcPr>
            <w:tcW w:w="3397" w:type="dxa"/>
            <w:shd w:val="clear" w:color="auto" w:fill="auto"/>
            <w:noWrap/>
          </w:tcPr>
          <w:p w14:paraId="25E9F7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BC759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DC_13A_n48A</w:t>
            </w:r>
          </w:p>
          <w:p w14:paraId="49D30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3F0130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DC_66A_n48A</w:t>
            </w:r>
          </w:p>
        </w:tc>
      </w:tr>
      <w:tr w:rsidR="00EB40A3" w:rsidRPr="0024034C" w14:paraId="2E771541" w14:textId="77777777" w:rsidTr="001B7520">
        <w:trPr>
          <w:trHeight w:val="187"/>
          <w:jc w:val="center"/>
        </w:trPr>
        <w:tc>
          <w:tcPr>
            <w:tcW w:w="3397" w:type="dxa"/>
            <w:shd w:val="clear" w:color="auto" w:fill="auto"/>
            <w:noWrap/>
            <w:vAlign w:val="center"/>
          </w:tcPr>
          <w:p w14:paraId="73FA450E"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cs="Arial"/>
                <w:sz w:val="18"/>
                <w:szCs w:val="18"/>
              </w:rPr>
              <w:t>DC_13A-66A-66A_n5A-n77A</w:t>
            </w:r>
          </w:p>
        </w:tc>
        <w:tc>
          <w:tcPr>
            <w:tcW w:w="3686" w:type="dxa"/>
            <w:vAlign w:val="center"/>
          </w:tcPr>
          <w:p w14:paraId="63382EC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p w14:paraId="7D67A2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DC_66A_n5A</w:t>
            </w:r>
          </w:p>
          <w:p w14:paraId="0BE0144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DC_66A_n77A</w:t>
            </w:r>
          </w:p>
        </w:tc>
      </w:tr>
      <w:tr w:rsidR="00EB40A3" w:rsidRPr="0024034C" w14:paraId="4ACAA3B2" w14:textId="77777777" w:rsidTr="001B7520">
        <w:trPr>
          <w:trHeight w:val="187"/>
          <w:jc w:val="center"/>
        </w:trPr>
        <w:tc>
          <w:tcPr>
            <w:tcW w:w="3397" w:type="dxa"/>
            <w:shd w:val="clear" w:color="auto" w:fill="auto"/>
            <w:noWrap/>
          </w:tcPr>
          <w:p w14:paraId="29772533"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ADACD0C"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6F9360E"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19B71C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367DB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725F3D9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B40A3" w:rsidRPr="0024034C" w14:paraId="4A7DE789" w14:textId="77777777" w:rsidTr="001B7520">
        <w:trPr>
          <w:trHeight w:val="187"/>
          <w:jc w:val="center"/>
        </w:trPr>
        <w:tc>
          <w:tcPr>
            <w:tcW w:w="3397" w:type="dxa"/>
            <w:shd w:val="clear" w:color="auto" w:fill="auto"/>
            <w:noWrap/>
          </w:tcPr>
          <w:p w14:paraId="5AF6B569"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59A5D8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E01E7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DC_13A_n66A</w:t>
            </w:r>
          </w:p>
          <w:p w14:paraId="3A2CE1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6C910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40A3" w:rsidRPr="0024034C" w14:paraId="13A6EB16" w14:textId="77777777" w:rsidTr="001B7520">
        <w:trPr>
          <w:trHeight w:val="187"/>
          <w:jc w:val="center"/>
        </w:trPr>
        <w:tc>
          <w:tcPr>
            <w:tcW w:w="3397" w:type="dxa"/>
            <w:shd w:val="clear" w:color="auto" w:fill="auto"/>
            <w:noWrap/>
          </w:tcPr>
          <w:p w14:paraId="5B28492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38B94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0CC4D86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76AE315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DC_66A_n2A</w:t>
            </w:r>
          </w:p>
        </w:tc>
      </w:tr>
      <w:tr w:rsidR="00EB40A3" w:rsidRPr="0024034C" w14:paraId="2F1E768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6BCF"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0559C3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7F57F1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6BDD98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tc>
      </w:tr>
      <w:tr w:rsidR="00EB40A3" w:rsidRPr="0024034C" w14:paraId="3F8E3F13" w14:textId="77777777" w:rsidTr="001B7520">
        <w:trPr>
          <w:trHeight w:val="187"/>
          <w:jc w:val="center"/>
        </w:trPr>
        <w:tc>
          <w:tcPr>
            <w:tcW w:w="3397" w:type="dxa"/>
            <w:shd w:val="clear" w:color="auto" w:fill="auto"/>
            <w:noWrap/>
          </w:tcPr>
          <w:p w14:paraId="3EB4CF4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980111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011D3B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598E34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5B794050" w14:textId="77777777" w:rsidTr="001B7520">
        <w:trPr>
          <w:trHeight w:val="187"/>
          <w:jc w:val="center"/>
        </w:trPr>
        <w:tc>
          <w:tcPr>
            <w:tcW w:w="3397" w:type="dxa"/>
            <w:shd w:val="clear" w:color="auto" w:fill="auto"/>
            <w:noWrap/>
          </w:tcPr>
          <w:p w14:paraId="4F16A3D4"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3297D3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5952881"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3F7E6E"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CE22A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36526976" w14:textId="77777777" w:rsidTr="001B7520">
        <w:trPr>
          <w:trHeight w:val="187"/>
          <w:jc w:val="center"/>
        </w:trPr>
        <w:tc>
          <w:tcPr>
            <w:tcW w:w="3397" w:type="dxa"/>
            <w:shd w:val="clear" w:color="auto" w:fill="auto"/>
            <w:noWrap/>
          </w:tcPr>
          <w:p w14:paraId="55A524D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B83158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EDE02E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6226BD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8F6C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B40A3" w:rsidRPr="0024034C" w14:paraId="4B874D2B" w14:textId="77777777" w:rsidTr="001B7520">
        <w:trPr>
          <w:trHeight w:val="187"/>
          <w:jc w:val="center"/>
        </w:trPr>
        <w:tc>
          <w:tcPr>
            <w:tcW w:w="3397" w:type="dxa"/>
            <w:shd w:val="clear" w:color="auto" w:fill="auto"/>
            <w:noWrap/>
          </w:tcPr>
          <w:p w14:paraId="12A4918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E6FFB0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8FF0A1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B333BE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8D9FB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F356CC0"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F99D4D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B40A3" w:rsidRPr="0024034C" w14:paraId="5196689A" w14:textId="77777777" w:rsidTr="001B7520">
        <w:trPr>
          <w:trHeight w:val="187"/>
          <w:jc w:val="center"/>
        </w:trPr>
        <w:tc>
          <w:tcPr>
            <w:tcW w:w="3397" w:type="dxa"/>
            <w:shd w:val="clear" w:color="auto" w:fill="auto"/>
            <w:noWrap/>
          </w:tcPr>
          <w:p w14:paraId="20A8374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05D4B4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1E9EC4"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FBD9E4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86E7B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B40A3" w:rsidRPr="0024034C" w14:paraId="05B2156E" w14:textId="77777777" w:rsidTr="001B7520">
        <w:trPr>
          <w:trHeight w:val="187"/>
          <w:jc w:val="center"/>
        </w:trPr>
        <w:tc>
          <w:tcPr>
            <w:tcW w:w="3397" w:type="dxa"/>
            <w:shd w:val="clear" w:color="auto" w:fill="auto"/>
            <w:noWrap/>
          </w:tcPr>
          <w:p w14:paraId="1237CCC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1B829F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2FA921"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C77FEC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75F414"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122190BD"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CBA649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B40A3" w:rsidRPr="0024034C" w14:paraId="5ED5BF79" w14:textId="77777777" w:rsidTr="001B7520">
        <w:trPr>
          <w:trHeight w:val="187"/>
          <w:jc w:val="center"/>
        </w:trPr>
        <w:tc>
          <w:tcPr>
            <w:tcW w:w="3397" w:type="dxa"/>
            <w:shd w:val="clear" w:color="auto" w:fill="auto"/>
            <w:noWrap/>
            <w:vAlign w:val="center"/>
          </w:tcPr>
          <w:p w14:paraId="1BECDA4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87DB96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3A3F147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DC_19A_n77A</w:t>
            </w:r>
          </w:p>
          <w:p w14:paraId="2101D85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DC_19A_n79A</w:t>
            </w:r>
          </w:p>
        </w:tc>
      </w:tr>
      <w:tr w:rsidR="00EB40A3" w:rsidRPr="0024034C" w14:paraId="7ECC3DA3" w14:textId="77777777" w:rsidTr="001B7520">
        <w:trPr>
          <w:trHeight w:val="187"/>
          <w:jc w:val="center"/>
        </w:trPr>
        <w:tc>
          <w:tcPr>
            <w:tcW w:w="3397" w:type="dxa"/>
            <w:shd w:val="clear" w:color="auto" w:fill="auto"/>
            <w:noWrap/>
            <w:vAlign w:val="center"/>
          </w:tcPr>
          <w:p w14:paraId="491F69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51CB76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49B553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C51F26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DC_19A_n79A</w:t>
            </w:r>
          </w:p>
        </w:tc>
      </w:tr>
      <w:tr w:rsidR="00EB40A3" w:rsidRPr="0024034C" w14:paraId="00647F96" w14:textId="77777777" w:rsidTr="001B7520">
        <w:trPr>
          <w:trHeight w:val="187"/>
          <w:jc w:val="center"/>
        </w:trPr>
        <w:tc>
          <w:tcPr>
            <w:tcW w:w="3397" w:type="dxa"/>
            <w:shd w:val="clear" w:color="auto" w:fill="auto"/>
            <w:noWrap/>
          </w:tcPr>
          <w:p w14:paraId="7C65A493"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267A01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3C75D3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0F37D9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6CAE93A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B40A3" w:rsidRPr="0024034C" w14:paraId="7E457813" w14:textId="77777777" w:rsidTr="001B7520">
        <w:trPr>
          <w:trHeight w:val="187"/>
          <w:jc w:val="center"/>
        </w:trPr>
        <w:tc>
          <w:tcPr>
            <w:tcW w:w="3397" w:type="dxa"/>
            <w:shd w:val="clear" w:color="auto" w:fill="auto"/>
            <w:noWrap/>
          </w:tcPr>
          <w:p w14:paraId="2A7F5D42"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32976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18B61C0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1D5ED8F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5AB5748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B40A3" w:rsidRPr="0024034C" w14:paraId="46B056E9" w14:textId="77777777" w:rsidTr="001B7520">
        <w:trPr>
          <w:trHeight w:val="187"/>
          <w:jc w:val="center"/>
        </w:trPr>
        <w:tc>
          <w:tcPr>
            <w:tcW w:w="3397" w:type="dxa"/>
            <w:shd w:val="clear" w:color="auto" w:fill="auto"/>
            <w:noWrap/>
          </w:tcPr>
          <w:p w14:paraId="4A1C60D8"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DBC26B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762547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DC_19A_n79A</w:t>
            </w:r>
          </w:p>
          <w:p w14:paraId="0F3660E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34309426"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B40A3" w:rsidRPr="0024034C" w14:paraId="4835B8A3" w14:textId="77777777" w:rsidTr="001B7520">
        <w:trPr>
          <w:trHeight w:val="187"/>
          <w:jc w:val="center"/>
        </w:trPr>
        <w:tc>
          <w:tcPr>
            <w:tcW w:w="3397" w:type="dxa"/>
            <w:shd w:val="clear" w:color="auto" w:fill="auto"/>
            <w:noWrap/>
          </w:tcPr>
          <w:p w14:paraId="760312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ED905D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6C115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08681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1B87EA5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0C8C3DBF" w14:textId="77777777" w:rsidTr="001B7520">
        <w:trPr>
          <w:trHeight w:val="187"/>
          <w:jc w:val="center"/>
        </w:trPr>
        <w:tc>
          <w:tcPr>
            <w:tcW w:w="3397" w:type="dxa"/>
            <w:shd w:val="clear" w:color="auto" w:fill="auto"/>
            <w:noWrap/>
          </w:tcPr>
          <w:p w14:paraId="4FF9256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DC_19A-21A-42A_n77A</w:t>
            </w:r>
          </w:p>
          <w:p w14:paraId="241D82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DC_19A-21A-42A_n77C</w:t>
            </w:r>
          </w:p>
          <w:p w14:paraId="1B2E6D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F2E681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25CCD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DC_19A_n77A</w:t>
            </w:r>
          </w:p>
          <w:p w14:paraId="0D44340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DC_21A_n77A</w:t>
            </w:r>
          </w:p>
        </w:tc>
      </w:tr>
      <w:tr w:rsidR="00EB40A3" w:rsidRPr="0024034C" w14:paraId="45176E20" w14:textId="77777777" w:rsidTr="001B7520">
        <w:trPr>
          <w:trHeight w:val="187"/>
          <w:jc w:val="center"/>
        </w:trPr>
        <w:tc>
          <w:tcPr>
            <w:tcW w:w="3397" w:type="dxa"/>
            <w:shd w:val="clear" w:color="auto" w:fill="auto"/>
            <w:noWrap/>
          </w:tcPr>
          <w:p w14:paraId="7B2976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DC_19A-21A-42A_n78A</w:t>
            </w:r>
          </w:p>
          <w:p w14:paraId="00A169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DC_19A-21A-42A_n78C</w:t>
            </w:r>
          </w:p>
          <w:p w14:paraId="4B47B2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8A7DF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B26C5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DC_19A_n78A</w:t>
            </w:r>
          </w:p>
          <w:p w14:paraId="197F56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DC_21A_n78A</w:t>
            </w:r>
          </w:p>
        </w:tc>
      </w:tr>
      <w:tr w:rsidR="00EB40A3" w:rsidRPr="0024034C" w14:paraId="04B3C197" w14:textId="77777777" w:rsidTr="001B7520">
        <w:trPr>
          <w:trHeight w:val="187"/>
          <w:jc w:val="center"/>
        </w:trPr>
        <w:tc>
          <w:tcPr>
            <w:tcW w:w="3397" w:type="dxa"/>
            <w:shd w:val="clear" w:color="auto" w:fill="auto"/>
            <w:noWrap/>
          </w:tcPr>
          <w:p w14:paraId="2EE8A8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DC_19A-21A-42A_n79A</w:t>
            </w:r>
          </w:p>
          <w:p w14:paraId="2E923F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DC_19A-21A-42A_n79C</w:t>
            </w:r>
          </w:p>
          <w:p w14:paraId="3B9C076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BD4700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FD9A6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DC_19A_n79A</w:t>
            </w:r>
          </w:p>
          <w:p w14:paraId="6BDC7C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499689DB" w14:textId="77777777" w:rsidTr="001B7520">
        <w:trPr>
          <w:trHeight w:val="187"/>
          <w:jc w:val="center"/>
        </w:trPr>
        <w:tc>
          <w:tcPr>
            <w:tcW w:w="3397" w:type="dxa"/>
            <w:shd w:val="clear" w:color="auto" w:fill="auto"/>
            <w:noWrap/>
          </w:tcPr>
          <w:p w14:paraId="7F16830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DACFD0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1073E7F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3E80A40B" w14:textId="77777777" w:rsidTr="001B7520">
        <w:trPr>
          <w:trHeight w:val="187"/>
          <w:jc w:val="center"/>
        </w:trPr>
        <w:tc>
          <w:tcPr>
            <w:tcW w:w="3397" w:type="dxa"/>
            <w:shd w:val="clear" w:color="auto" w:fill="auto"/>
            <w:noWrap/>
          </w:tcPr>
          <w:p w14:paraId="2F3366F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2019B0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72A4FCB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13BF8A9" w14:textId="77777777" w:rsidTr="001B7520">
        <w:trPr>
          <w:trHeight w:val="187"/>
          <w:jc w:val="center"/>
        </w:trPr>
        <w:tc>
          <w:tcPr>
            <w:tcW w:w="3397" w:type="dxa"/>
            <w:shd w:val="clear" w:color="auto" w:fill="auto"/>
            <w:noWrap/>
          </w:tcPr>
          <w:p w14:paraId="68221B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DC_19A-42A_n1A-n77A</w:t>
            </w:r>
          </w:p>
          <w:p w14:paraId="7F8ABCF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880228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36B963F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DC_19A_n77A</w:t>
            </w:r>
          </w:p>
        </w:tc>
      </w:tr>
      <w:tr w:rsidR="00EB40A3" w:rsidRPr="0024034C" w14:paraId="05F698EE" w14:textId="77777777" w:rsidTr="001B7520">
        <w:trPr>
          <w:trHeight w:val="187"/>
          <w:jc w:val="center"/>
        </w:trPr>
        <w:tc>
          <w:tcPr>
            <w:tcW w:w="3397" w:type="dxa"/>
            <w:shd w:val="clear" w:color="auto" w:fill="auto"/>
            <w:noWrap/>
          </w:tcPr>
          <w:p w14:paraId="74BF124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DC_19A-42A_n1A-n78A</w:t>
            </w:r>
          </w:p>
          <w:p w14:paraId="612D386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ED9FA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2B7A17F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DC_19A_n78A</w:t>
            </w:r>
          </w:p>
        </w:tc>
      </w:tr>
      <w:tr w:rsidR="00EB40A3" w:rsidRPr="0024034C" w14:paraId="6AC9A5D9" w14:textId="77777777" w:rsidTr="001B7520">
        <w:trPr>
          <w:trHeight w:val="187"/>
          <w:jc w:val="center"/>
        </w:trPr>
        <w:tc>
          <w:tcPr>
            <w:tcW w:w="3397" w:type="dxa"/>
            <w:shd w:val="clear" w:color="auto" w:fill="auto"/>
            <w:noWrap/>
          </w:tcPr>
          <w:p w14:paraId="6055A46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DC_19A-42A_n1A-n79A</w:t>
            </w:r>
          </w:p>
          <w:p w14:paraId="5090B0E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9DF4B3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6655206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DC_19A_n79A</w:t>
            </w:r>
          </w:p>
        </w:tc>
      </w:tr>
      <w:tr w:rsidR="00EB40A3" w:rsidRPr="0024034C" w14:paraId="6A4082D1" w14:textId="77777777" w:rsidTr="001B7520">
        <w:trPr>
          <w:trHeight w:val="187"/>
          <w:jc w:val="center"/>
        </w:trPr>
        <w:tc>
          <w:tcPr>
            <w:tcW w:w="3397" w:type="dxa"/>
            <w:shd w:val="clear" w:color="auto" w:fill="auto"/>
            <w:noWrap/>
          </w:tcPr>
          <w:p w14:paraId="54EC7522"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E568A9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90EC82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3720393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FDB9F2B" w14:textId="77777777" w:rsidTr="001B7520">
        <w:trPr>
          <w:trHeight w:val="187"/>
          <w:jc w:val="center"/>
        </w:trPr>
        <w:tc>
          <w:tcPr>
            <w:tcW w:w="3397" w:type="dxa"/>
            <w:shd w:val="clear" w:color="auto" w:fill="auto"/>
            <w:noWrap/>
          </w:tcPr>
          <w:p w14:paraId="47E78BD4"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18EC202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59B483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212E7F7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59EE05DC" w14:textId="77777777" w:rsidTr="001B7520">
        <w:trPr>
          <w:trHeight w:val="187"/>
          <w:jc w:val="center"/>
        </w:trPr>
        <w:tc>
          <w:tcPr>
            <w:tcW w:w="3397" w:type="dxa"/>
            <w:shd w:val="clear" w:color="auto" w:fill="auto"/>
            <w:noWrap/>
          </w:tcPr>
          <w:p w14:paraId="7775DFED"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01C86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616E277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DC_28A_n1A</w:t>
            </w:r>
          </w:p>
        </w:tc>
      </w:tr>
      <w:tr w:rsidR="00EB40A3" w:rsidRPr="0024034C" w14:paraId="62B1B7AD" w14:textId="77777777" w:rsidTr="001B7520">
        <w:trPr>
          <w:trHeight w:val="187"/>
          <w:jc w:val="center"/>
        </w:trPr>
        <w:tc>
          <w:tcPr>
            <w:tcW w:w="3397" w:type="dxa"/>
            <w:shd w:val="clear" w:color="auto" w:fill="auto"/>
            <w:noWrap/>
            <w:vAlign w:val="center"/>
          </w:tcPr>
          <w:p w14:paraId="1B639F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7DDEAB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p w14:paraId="778274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5A6B72A2" w14:textId="77777777" w:rsidTr="001B7520">
        <w:trPr>
          <w:trHeight w:val="187"/>
          <w:jc w:val="center"/>
        </w:trPr>
        <w:tc>
          <w:tcPr>
            <w:tcW w:w="3397" w:type="dxa"/>
            <w:shd w:val="clear" w:color="auto" w:fill="auto"/>
            <w:noWrap/>
            <w:vAlign w:val="center"/>
          </w:tcPr>
          <w:p w14:paraId="56E0432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47E4C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2C3755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p w14:paraId="61E648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DC_38A_n1A</w:t>
            </w:r>
          </w:p>
        </w:tc>
      </w:tr>
      <w:tr w:rsidR="00EB40A3" w:rsidRPr="0024034C" w14:paraId="1E58CAFA" w14:textId="77777777" w:rsidTr="001B7520">
        <w:trPr>
          <w:trHeight w:val="187"/>
          <w:jc w:val="center"/>
        </w:trPr>
        <w:tc>
          <w:tcPr>
            <w:tcW w:w="3397" w:type="dxa"/>
            <w:shd w:val="clear" w:color="auto" w:fill="auto"/>
            <w:noWrap/>
          </w:tcPr>
          <w:p w14:paraId="6719A8F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E73C5B9"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753AA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DC_20A_n28A</w:t>
            </w:r>
          </w:p>
        </w:tc>
      </w:tr>
      <w:tr w:rsidR="00EB40A3" w:rsidRPr="0024034C" w14:paraId="571211DC" w14:textId="77777777" w:rsidTr="001B7520">
        <w:trPr>
          <w:trHeight w:val="187"/>
          <w:jc w:val="center"/>
        </w:trPr>
        <w:tc>
          <w:tcPr>
            <w:tcW w:w="3397" w:type="dxa"/>
            <w:shd w:val="clear" w:color="auto" w:fill="auto"/>
            <w:noWrap/>
            <w:vAlign w:val="center"/>
          </w:tcPr>
          <w:p w14:paraId="4F6FA1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88AED1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54B5A1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DC_38A_n1A</w:t>
            </w:r>
          </w:p>
        </w:tc>
      </w:tr>
      <w:tr w:rsidR="00EB40A3" w:rsidRPr="0024034C" w14:paraId="1E273B4F" w14:textId="77777777" w:rsidTr="001B7520">
        <w:trPr>
          <w:trHeight w:val="187"/>
          <w:jc w:val="center"/>
        </w:trPr>
        <w:tc>
          <w:tcPr>
            <w:tcW w:w="3397" w:type="dxa"/>
            <w:shd w:val="clear" w:color="auto" w:fill="auto"/>
            <w:noWrap/>
          </w:tcPr>
          <w:p w14:paraId="6B43FC1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A29D52B"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1E3A711"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58D05DA"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E264B6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B40A3" w:rsidRPr="0024034C" w14:paraId="3CA32931" w14:textId="77777777" w:rsidTr="001B7520">
        <w:trPr>
          <w:trHeight w:val="187"/>
          <w:jc w:val="center"/>
        </w:trPr>
        <w:tc>
          <w:tcPr>
            <w:tcW w:w="3397" w:type="dxa"/>
            <w:shd w:val="clear" w:color="auto" w:fill="auto"/>
            <w:noWrap/>
            <w:vAlign w:val="center"/>
          </w:tcPr>
          <w:p w14:paraId="621B02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13A74F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7AA6B4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686D1A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1362C29A" w14:textId="77777777" w:rsidTr="001B7520">
        <w:trPr>
          <w:trHeight w:val="187"/>
          <w:jc w:val="center"/>
        </w:trPr>
        <w:tc>
          <w:tcPr>
            <w:tcW w:w="3397" w:type="dxa"/>
            <w:shd w:val="clear" w:color="auto" w:fill="auto"/>
            <w:noWrap/>
            <w:vAlign w:val="center"/>
          </w:tcPr>
          <w:p w14:paraId="5A7018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95800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6023438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43E3C0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05A6EFCA" w14:textId="77777777" w:rsidTr="001B7520">
        <w:trPr>
          <w:trHeight w:val="187"/>
          <w:jc w:val="center"/>
        </w:trPr>
        <w:tc>
          <w:tcPr>
            <w:tcW w:w="3397" w:type="dxa"/>
            <w:shd w:val="clear" w:color="auto" w:fill="auto"/>
            <w:noWrap/>
          </w:tcPr>
          <w:p w14:paraId="4ED052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DC_21A-28A-42A_n77A</w:t>
            </w:r>
          </w:p>
          <w:p w14:paraId="28E8C1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4487A6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p w14:paraId="6B8C6F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B40A3" w:rsidRPr="0024034C" w14:paraId="5C868F52" w14:textId="77777777" w:rsidTr="001B7520">
        <w:trPr>
          <w:trHeight w:val="187"/>
          <w:jc w:val="center"/>
        </w:trPr>
        <w:tc>
          <w:tcPr>
            <w:tcW w:w="3397" w:type="dxa"/>
            <w:shd w:val="clear" w:color="auto" w:fill="auto"/>
            <w:noWrap/>
          </w:tcPr>
          <w:p w14:paraId="7049DB4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DC_21A-28A-42A_n78A</w:t>
            </w:r>
          </w:p>
          <w:p w14:paraId="5C6EADF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D143E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p w14:paraId="2C9EA0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51840908" w14:textId="77777777" w:rsidTr="001B7520">
        <w:trPr>
          <w:trHeight w:val="187"/>
          <w:jc w:val="center"/>
        </w:trPr>
        <w:tc>
          <w:tcPr>
            <w:tcW w:w="3397" w:type="dxa"/>
            <w:shd w:val="clear" w:color="auto" w:fill="auto"/>
            <w:noWrap/>
          </w:tcPr>
          <w:p w14:paraId="313516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DC_21A-28A-42A_n79A</w:t>
            </w:r>
          </w:p>
          <w:p w14:paraId="5CA9508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683F09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p w14:paraId="6EB284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DC_28A_n79A</w:t>
            </w:r>
          </w:p>
        </w:tc>
      </w:tr>
      <w:tr w:rsidR="00EB40A3" w:rsidRPr="0024034C" w14:paraId="199193DE" w14:textId="77777777" w:rsidTr="001B7520">
        <w:trPr>
          <w:trHeight w:val="187"/>
          <w:jc w:val="center"/>
        </w:trPr>
        <w:tc>
          <w:tcPr>
            <w:tcW w:w="3397" w:type="dxa"/>
            <w:shd w:val="clear" w:color="auto" w:fill="auto"/>
            <w:noWrap/>
            <w:vAlign w:val="center"/>
          </w:tcPr>
          <w:p w14:paraId="515B5B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8CBCD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DC_21A_n28A</w:t>
            </w:r>
          </w:p>
          <w:p w14:paraId="7D97B0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3F68264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DC_21A_n79A</w:t>
            </w:r>
          </w:p>
        </w:tc>
      </w:tr>
      <w:tr w:rsidR="00EB40A3" w:rsidRPr="0024034C" w14:paraId="69531FF0" w14:textId="77777777" w:rsidTr="001B7520">
        <w:trPr>
          <w:trHeight w:val="187"/>
          <w:jc w:val="center"/>
        </w:trPr>
        <w:tc>
          <w:tcPr>
            <w:tcW w:w="3397" w:type="dxa"/>
            <w:shd w:val="clear" w:color="auto" w:fill="auto"/>
            <w:noWrap/>
            <w:vAlign w:val="center"/>
          </w:tcPr>
          <w:p w14:paraId="00E25AD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6C447A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DC_21A_n28A</w:t>
            </w:r>
          </w:p>
          <w:p w14:paraId="32FE493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604C47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DC_21A_n79A</w:t>
            </w:r>
          </w:p>
        </w:tc>
      </w:tr>
      <w:tr w:rsidR="00EB40A3" w:rsidRPr="0024034C" w14:paraId="61320C3A" w14:textId="77777777" w:rsidTr="001B7520">
        <w:trPr>
          <w:trHeight w:val="187"/>
          <w:jc w:val="center"/>
        </w:trPr>
        <w:tc>
          <w:tcPr>
            <w:tcW w:w="3397" w:type="dxa"/>
            <w:shd w:val="clear" w:color="auto" w:fill="auto"/>
            <w:noWrap/>
          </w:tcPr>
          <w:p w14:paraId="34FD1E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DC_21A-42A_n1A-n77A</w:t>
            </w:r>
          </w:p>
          <w:p w14:paraId="6D7A30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3AD48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29C763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DC_21A_n77A</w:t>
            </w:r>
          </w:p>
        </w:tc>
      </w:tr>
      <w:tr w:rsidR="00EB40A3" w:rsidRPr="0024034C" w14:paraId="2B0B1847" w14:textId="77777777" w:rsidTr="001B7520">
        <w:trPr>
          <w:trHeight w:val="187"/>
          <w:jc w:val="center"/>
        </w:trPr>
        <w:tc>
          <w:tcPr>
            <w:tcW w:w="3397" w:type="dxa"/>
            <w:shd w:val="clear" w:color="auto" w:fill="auto"/>
            <w:noWrap/>
          </w:tcPr>
          <w:p w14:paraId="580BEB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DC_21A-42A_n1A-n78A</w:t>
            </w:r>
          </w:p>
          <w:p w14:paraId="5C6401C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3A52B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728673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DC_21A_n78A</w:t>
            </w:r>
          </w:p>
        </w:tc>
      </w:tr>
      <w:tr w:rsidR="00EB40A3" w:rsidRPr="0024034C" w14:paraId="7E16FB30" w14:textId="77777777" w:rsidTr="001B7520">
        <w:trPr>
          <w:trHeight w:val="187"/>
          <w:jc w:val="center"/>
        </w:trPr>
        <w:tc>
          <w:tcPr>
            <w:tcW w:w="3397" w:type="dxa"/>
            <w:shd w:val="clear" w:color="auto" w:fill="auto"/>
            <w:noWrap/>
          </w:tcPr>
          <w:p w14:paraId="63AF169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DC_21A-42A_n1A-n79A</w:t>
            </w:r>
          </w:p>
          <w:p w14:paraId="4F034F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CFD04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219C23D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DC_21A_n79A</w:t>
            </w:r>
          </w:p>
        </w:tc>
      </w:tr>
      <w:tr w:rsidR="00EB40A3" w:rsidRPr="0024034C" w14:paraId="7E850807" w14:textId="77777777" w:rsidTr="001B7520">
        <w:trPr>
          <w:trHeight w:val="187"/>
          <w:jc w:val="center"/>
        </w:trPr>
        <w:tc>
          <w:tcPr>
            <w:tcW w:w="3397" w:type="dxa"/>
            <w:shd w:val="clear" w:color="auto" w:fill="auto"/>
            <w:noWrap/>
          </w:tcPr>
          <w:p w14:paraId="52AF60B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D1E25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882EB8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DC_21A_n77A</w:t>
            </w:r>
          </w:p>
          <w:p w14:paraId="51928F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DC_21A_n79A</w:t>
            </w:r>
          </w:p>
        </w:tc>
      </w:tr>
      <w:tr w:rsidR="00EB40A3" w:rsidRPr="0024034C" w14:paraId="416FF423" w14:textId="77777777" w:rsidTr="001B7520">
        <w:trPr>
          <w:trHeight w:val="187"/>
          <w:jc w:val="center"/>
        </w:trPr>
        <w:tc>
          <w:tcPr>
            <w:tcW w:w="3397" w:type="dxa"/>
            <w:shd w:val="clear" w:color="auto" w:fill="auto"/>
            <w:noWrap/>
          </w:tcPr>
          <w:p w14:paraId="5091FF9C"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C07E2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581B3F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DC_21A_n78A</w:t>
            </w:r>
          </w:p>
          <w:p w14:paraId="7BE2A8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DC_21A_n79A</w:t>
            </w:r>
          </w:p>
        </w:tc>
      </w:tr>
      <w:tr w:rsidR="00EB40A3" w:rsidRPr="0024034C" w14:paraId="4461C0F9" w14:textId="77777777" w:rsidTr="001B7520">
        <w:trPr>
          <w:trHeight w:val="187"/>
          <w:jc w:val="center"/>
        </w:trPr>
        <w:tc>
          <w:tcPr>
            <w:tcW w:w="3397" w:type="dxa"/>
            <w:shd w:val="clear" w:color="auto" w:fill="auto"/>
            <w:noWrap/>
          </w:tcPr>
          <w:p w14:paraId="7EF5B3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2EAF5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p w14:paraId="7AD124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DC_38A_n1A</w:t>
            </w:r>
          </w:p>
        </w:tc>
      </w:tr>
      <w:tr w:rsidR="00EB40A3" w:rsidRPr="0024034C" w14:paraId="644DFABF" w14:textId="77777777" w:rsidTr="001B7520">
        <w:trPr>
          <w:trHeight w:val="187"/>
          <w:jc w:val="center"/>
        </w:trPr>
        <w:tc>
          <w:tcPr>
            <w:tcW w:w="3397" w:type="dxa"/>
            <w:shd w:val="clear" w:color="auto" w:fill="auto"/>
            <w:noWrap/>
          </w:tcPr>
          <w:p w14:paraId="7534E2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DC_28A-41A-42A_n78A</w:t>
            </w:r>
          </w:p>
          <w:p w14:paraId="08EDC4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DC_28A-41C-42A_n78A</w:t>
            </w:r>
          </w:p>
          <w:p w14:paraId="248D41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DC_28A-41A-42C_n78A</w:t>
            </w:r>
          </w:p>
          <w:p w14:paraId="5A1B9A8C"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004DD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5B72B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FE48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C41D324" w14:textId="77777777" w:rsidR="00EB40A3" w:rsidRPr="0024034C" w:rsidRDefault="00EB40A3" w:rsidP="001B7520">
            <w:pPr>
              <w:keepNext/>
              <w:keepLines/>
              <w:spacing w:after="0"/>
              <w:jc w:val="center"/>
              <w:rPr>
                <w:rFonts w:ascii="Arial" w:hAnsi="Arial"/>
                <w:sz w:val="18"/>
                <w:lang w:eastAsia="ko-KR"/>
              </w:rPr>
            </w:pPr>
          </w:p>
        </w:tc>
      </w:tr>
      <w:tr w:rsidR="00EB40A3" w:rsidRPr="0024034C" w14:paraId="48F87149" w14:textId="77777777" w:rsidTr="001B7520">
        <w:trPr>
          <w:trHeight w:val="187"/>
          <w:jc w:val="center"/>
        </w:trPr>
        <w:tc>
          <w:tcPr>
            <w:tcW w:w="3397" w:type="dxa"/>
            <w:shd w:val="clear" w:color="auto" w:fill="auto"/>
            <w:noWrap/>
          </w:tcPr>
          <w:p w14:paraId="1E99561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B888EF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DC_30A_n2A</w:t>
            </w:r>
          </w:p>
          <w:p w14:paraId="40E2698F"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DC_66A_n2A</w:t>
            </w:r>
          </w:p>
        </w:tc>
      </w:tr>
      <w:tr w:rsidR="00EB40A3" w:rsidRPr="0024034C" w14:paraId="22DFBFB3" w14:textId="77777777" w:rsidTr="001B7520">
        <w:trPr>
          <w:trHeight w:val="187"/>
          <w:jc w:val="center"/>
        </w:trPr>
        <w:tc>
          <w:tcPr>
            <w:tcW w:w="3397" w:type="dxa"/>
            <w:shd w:val="clear" w:color="auto" w:fill="auto"/>
            <w:noWrap/>
          </w:tcPr>
          <w:p w14:paraId="7E1ECB4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E69EAE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DC_30A_n2A</w:t>
            </w:r>
          </w:p>
          <w:p w14:paraId="4065F7C9"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DC_66A_n2A</w:t>
            </w:r>
          </w:p>
        </w:tc>
      </w:tr>
      <w:tr w:rsidR="00EB40A3" w:rsidRPr="0024034C" w14:paraId="3B1B758E" w14:textId="77777777" w:rsidTr="001B7520">
        <w:trPr>
          <w:trHeight w:val="187"/>
          <w:jc w:val="center"/>
        </w:trPr>
        <w:tc>
          <w:tcPr>
            <w:tcW w:w="3397" w:type="dxa"/>
            <w:shd w:val="clear" w:color="auto" w:fill="auto"/>
            <w:noWrap/>
          </w:tcPr>
          <w:p w14:paraId="7CC9FC2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BDB8B5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DC_30A_n66A</w:t>
            </w:r>
          </w:p>
          <w:p w14:paraId="607D1F02"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B40A3" w:rsidRPr="0024034C" w14:paraId="2055701E" w14:textId="77777777" w:rsidTr="001B7520">
        <w:trPr>
          <w:trHeight w:val="187"/>
          <w:jc w:val="center"/>
        </w:trPr>
        <w:tc>
          <w:tcPr>
            <w:tcW w:w="3397" w:type="dxa"/>
            <w:shd w:val="clear" w:color="auto" w:fill="auto"/>
            <w:noWrap/>
          </w:tcPr>
          <w:p w14:paraId="27799CA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F7BAB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664B3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3989C48B" w14:textId="77777777" w:rsidTr="001B7520">
        <w:trPr>
          <w:trHeight w:val="187"/>
          <w:jc w:val="center"/>
        </w:trPr>
        <w:tc>
          <w:tcPr>
            <w:tcW w:w="3397" w:type="dxa"/>
            <w:shd w:val="clear" w:color="auto" w:fill="auto"/>
            <w:noWrap/>
          </w:tcPr>
          <w:p w14:paraId="08BAFD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DC_30A-66A-(n)5AA</w:t>
            </w:r>
          </w:p>
        </w:tc>
        <w:tc>
          <w:tcPr>
            <w:tcW w:w="3686" w:type="dxa"/>
          </w:tcPr>
          <w:p w14:paraId="089340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DC_30A_n5A</w:t>
            </w:r>
          </w:p>
          <w:p w14:paraId="140FA9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37D32045" w14:textId="77777777" w:rsidR="00EB40A3" w:rsidRPr="0024034C" w:rsidRDefault="00EB40A3" w:rsidP="001B752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B40A3" w:rsidRPr="0024034C" w14:paraId="101BDEA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5DB4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FA9B1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N/A</w:t>
            </w:r>
          </w:p>
        </w:tc>
      </w:tr>
      <w:tr w:rsidR="00EB40A3" w:rsidRPr="0024034C" w14:paraId="582D156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A643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239C3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N/A</w:t>
            </w:r>
          </w:p>
        </w:tc>
      </w:tr>
      <w:tr w:rsidR="00EB40A3" w:rsidRPr="0024034C" w14:paraId="651DD3F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B742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C2C9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4DC04B8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DC_42A_n28A</w:t>
            </w:r>
          </w:p>
        </w:tc>
      </w:tr>
      <w:tr w:rsidR="00EB40A3" w:rsidRPr="0024034C" w14:paraId="4C9AA55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A138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AC2F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3EB8A4E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DC_42A_n28A</w:t>
            </w:r>
          </w:p>
        </w:tc>
      </w:tr>
      <w:tr w:rsidR="00EB40A3" w:rsidRPr="0024034C" w14:paraId="1880BB0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573E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FD91A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22C9C1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p w14:paraId="3105EC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4B550A8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DC_42C_n28A</w:t>
            </w:r>
          </w:p>
        </w:tc>
      </w:tr>
      <w:tr w:rsidR="00EB40A3" w:rsidRPr="0024034C" w14:paraId="2510BD3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4A07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DBC3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2EF364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p w14:paraId="4A63F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78C7D3A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DC_42C_n28A</w:t>
            </w:r>
          </w:p>
        </w:tc>
      </w:tr>
      <w:tr w:rsidR="00EB40A3" w:rsidRPr="0024034C" w14:paraId="7CFD224F" w14:textId="77777777" w:rsidTr="001B7520">
        <w:trPr>
          <w:trHeight w:val="187"/>
          <w:jc w:val="center"/>
        </w:trPr>
        <w:tc>
          <w:tcPr>
            <w:tcW w:w="3397" w:type="dxa"/>
            <w:shd w:val="clear" w:color="auto" w:fill="auto"/>
            <w:noWrap/>
          </w:tcPr>
          <w:p w14:paraId="0E36A16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0DA7A0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3889472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57C45E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DC_66A_n25A</w:t>
            </w:r>
          </w:p>
          <w:p w14:paraId="0B920CA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DC_66A_n41A</w:t>
            </w:r>
          </w:p>
        </w:tc>
      </w:tr>
      <w:tr w:rsidR="00EB40A3" w:rsidRPr="0024034C" w14:paraId="7163822D" w14:textId="77777777" w:rsidTr="001B7520">
        <w:trPr>
          <w:trHeight w:val="187"/>
          <w:jc w:val="center"/>
        </w:trPr>
        <w:tc>
          <w:tcPr>
            <w:tcW w:w="3397" w:type="dxa"/>
            <w:shd w:val="clear" w:color="auto" w:fill="auto"/>
            <w:noWrap/>
          </w:tcPr>
          <w:p w14:paraId="161A2C4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520A7B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0CDB7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F14A56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DC_66A_n25A</w:t>
            </w:r>
          </w:p>
          <w:p w14:paraId="561B539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3769F01F" w14:textId="77777777" w:rsidTr="001B7520">
        <w:trPr>
          <w:trHeight w:val="187"/>
          <w:jc w:val="center"/>
        </w:trPr>
        <w:tc>
          <w:tcPr>
            <w:tcW w:w="3397" w:type="dxa"/>
            <w:shd w:val="clear" w:color="auto" w:fill="auto"/>
            <w:noWrap/>
          </w:tcPr>
          <w:p w14:paraId="1185F7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DC_46A-66A_n41A-n71A</w:t>
            </w:r>
          </w:p>
          <w:p w14:paraId="5B832C3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DC_46C-66A_n41A-n71A</w:t>
            </w:r>
          </w:p>
          <w:p w14:paraId="5243D34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F0E405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DC_66A_n41A</w:t>
            </w:r>
          </w:p>
          <w:p w14:paraId="30C602E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27B44D17" w14:textId="77777777" w:rsidTr="001B7520">
        <w:trPr>
          <w:trHeight w:val="187"/>
          <w:jc w:val="center"/>
        </w:trPr>
        <w:tc>
          <w:tcPr>
            <w:tcW w:w="3397" w:type="dxa"/>
            <w:shd w:val="clear" w:color="auto" w:fill="auto"/>
            <w:noWrap/>
          </w:tcPr>
          <w:p w14:paraId="762DA2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DC_46A-66A_n41(2A)-n71A</w:t>
            </w:r>
          </w:p>
          <w:p w14:paraId="4FBD7FF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DC_46C-66A_n41(2A)-n71A</w:t>
            </w:r>
          </w:p>
          <w:p w14:paraId="33E352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2EDE4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DC_66A_n41A</w:t>
            </w:r>
          </w:p>
          <w:p w14:paraId="6B6BF57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04BE9D01" w14:textId="77777777" w:rsidTr="001B7520">
        <w:trPr>
          <w:trHeight w:val="187"/>
          <w:jc w:val="center"/>
        </w:trPr>
        <w:tc>
          <w:tcPr>
            <w:tcW w:w="3397" w:type="dxa"/>
            <w:shd w:val="clear" w:color="auto" w:fill="auto"/>
            <w:noWrap/>
          </w:tcPr>
          <w:p w14:paraId="4AFE3F3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6CB6B2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DC_48A_n25A</w:t>
            </w:r>
          </w:p>
          <w:p w14:paraId="14DBB3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DC_66A_n25A</w:t>
            </w:r>
          </w:p>
          <w:p w14:paraId="4B90955B"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DC_66A_n48A</w:t>
            </w:r>
          </w:p>
        </w:tc>
      </w:tr>
      <w:tr w:rsidR="00EB40A3" w:rsidRPr="0024034C" w14:paraId="1E403EA9" w14:textId="77777777" w:rsidTr="001B7520">
        <w:trPr>
          <w:trHeight w:val="187"/>
          <w:jc w:val="center"/>
        </w:trPr>
        <w:tc>
          <w:tcPr>
            <w:tcW w:w="3397" w:type="dxa"/>
            <w:shd w:val="clear" w:color="auto" w:fill="auto"/>
            <w:noWrap/>
          </w:tcPr>
          <w:p w14:paraId="1F99D3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B5E5DC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rsidDel="00C25AB2" w14:paraId="2A191601" w14:textId="77777777" w:rsidTr="001B7520">
        <w:trPr>
          <w:trHeight w:val="187"/>
          <w:jc w:val="center"/>
        </w:trPr>
        <w:tc>
          <w:tcPr>
            <w:tcW w:w="7083" w:type="dxa"/>
            <w:gridSpan w:val="2"/>
            <w:shd w:val="clear" w:color="auto" w:fill="auto"/>
            <w:noWrap/>
            <w:vAlign w:val="center"/>
          </w:tcPr>
          <w:p w14:paraId="21B0A90C"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151E80F"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E4051DB"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4910032"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9C15C7F" w14:textId="77777777" w:rsidR="00EB40A3" w:rsidRPr="0024034C" w:rsidRDefault="00EB40A3" w:rsidP="001B752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A066846"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2DB341A" w14:textId="77777777" w:rsidR="00EB40A3" w:rsidRPr="0024034C" w:rsidRDefault="00EB40A3" w:rsidP="001B752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E6A87C8" w14:textId="77777777" w:rsidR="00EB40A3" w:rsidRPr="0024034C" w:rsidRDefault="00EB40A3" w:rsidP="001B752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7E808A7" w14:textId="77777777" w:rsidR="00EB40A3" w:rsidRPr="0024034C" w:rsidRDefault="00EB40A3" w:rsidP="001B752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7BA0D863" w14:textId="77777777" w:rsidR="00EB40A3" w:rsidRPr="0024034C" w:rsidRDefault="00EB40A3" w:rsidP="001B752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49A597B" w14:textId="77777777" w:rsidR="00EB40A3" w:rsidRPr="0024034C" w:rsidRDefault="00EB40A3" w:rsidP="001B752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067A5EB" w14:textId="77777777" w:rsidR="00EB40A3" w:rsidRPr="0024034C" w:rsidRDefault="00EB40A3" w:rsidP="001B752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The combination is not used alone as fall back mode of other band combinations.</w:t>
            </w:r>
          </w:p>
          <w:p w14:paraId="7354E0DD" w14:textId="77777777" w:rsidR="00EB40A3" w:rsidRPr="0024034C" w:rsidRDefault="00EB40A3" w:rsidP="001B752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A437CD7" w14:textId="77777777" w:rsidR="00EB40A3" w:rsidRPr="0024034C" w:rsidDel="00C25AB2" w:rsidRDefault="00EB40A3" w:rsidP="001B7520">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1F6DEC4C" w14:textId="77777777" w:rsidR="00EB40A3" w:rsidRDefault="00EB40A3" w:rsidP="00EB40A3"/>
    <w:p w14:paraId="570EE178" w14:textId="77777777" w:rsidR="00EB40A3" w:rsidRPr="00EF5447" w:rsidRDefault="00EB40A3" w:rsidP="00EB40A3">
      <w:pPr>
        <w:pStyle w:val="Heading4"/>
      </w:pPr>
      <w:bookmarkStart w:id="47" w:name="_Toc21351525"/>
      <w:bookmarkStart w:id="48" w:name="_Toc29807107"/>
      <w:bookmarkStart w:id="49" w:name="_Toc36648821"/>
      <w:bookmarkStart w:id="50" w:name="_Toc36651546"/>
      <w:bookmarkStart w:id="51" w:name="_Toc37256480"/>
      <w:bookmarkStart w:id="52" w:name="_Toc37256821"/>
      <w:bookmarkStart w:id="53" w:name="_Toc45890518"/>
      <w:bookmarkStart w:id="54" w:name="_Toc45891742"/>
      <w:bookmarkStart w:id="55" w:name="_Toc45892152"/>
      <w:bookmarkStart w:id="56" w:name="_Toc45892562"/>
      <w:bookmarkStart w:id="57" w:name="_Toc52352975"/>
      <w:bookmarkStart w:id="58" w:name="_Toc53174798"/>
      <w:bookmarkStart w:id="59" w:name="_Toc61378105"/>
      <w:bookmarkStart w:id="60" w:name="_Toc61378580"/>
      <w:bookmarkStart w:id="61" w:name="_Toc67953769"/>
      <w:bookmarkStart w:id="62" w:name="_Toc68733434"/>
      <w:bookmarkStart w:id="63" w:name="_Toc68784750"/>
      <w:bookmarkStart w:id="64" w:name="_Toc76736706"/>
      <w:bookmarkStart w:id="65" w:name="_Toc77241118"/>
      <w:bookmarkStart w:id="66" w:name="_Toc77241623"/>
      <w:bookmarkStart w:id="67" w:name="_Toc83742999"/>
      <w:bookmarkStart w:id="68" w:name="_Toc83909520"/>
      <w:bookmarkStart w:id="69" w:name="_Toc91071487"/>
      <w:r w:rsidRPr="00EF5447">
        <w:t>5.5B.4.4</w:t>
      </w:r>
      <w:r w:rsidRPr="00EF5447">
        <w:tab/>
        <w:t>Inter-band EN-DC configurations within FR1 (five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0ECABD5" w14:textId="77777777" w:rsidR="00EB40A3" w:rsidRDefault="00EB40A3" w:rsidP="00EB40A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B40A3" w:rsidRPr="006355E0" w14:paraId="74ADD0D0" w14:textId="77777777" w:rsidTr="001B7520">
        <w:trPr>
          <w:trHeight w:val="187"/>
          <w:tblHeader/>
          <w:jc w:val="center"/>
        </w:trPr>
        <w:tc>
          <w:tcPr>
            <w:tcW w:w="3397" w:type="dxa"/>
            <w:hideMark/>
          </w:tcPr>
          <w:p w14:paraId="4288F228"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b/>
                <w:sz w:val="18"/>
                <w:lang w:eastAsia="fi-FI"/>
              </w:rPr>
              <w:t>EN-DC</w:t>
            </w:r>
          </w:p>
          <w:p w14:paraId="1ABEB20A"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0C0E461" w14:textId="77777777" w:rsidR="00EB40A3" w:rsidRPr="006355E0"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2306204D" w14:textId="77777777" w:rsidR="00EB40A3" w:rsidRPr="006355E0"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D11F341" w14:textId="77777777" w:rsidR="00EB40A3" w:rsidRPr="006355E0" w:rsidDel="00C35823"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B40A3" w:rsidRPr="006355E0" w14:paraId="570F657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B30B15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1091D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4B82E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8EE7A3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3FD485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9B35B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4B448E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135E2C2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ED174C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47A5D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455A06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BC084E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0CD1A4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775E3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0AB00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B341E8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1985595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491B9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3B7F4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133CF65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4C3C0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4A989A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7712BA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039F0C9F" w14:textId="77777777" w:rsidTr="001B7520">
        <w:trPr>
          <w:trHeight w:val="187"/>
          <w:jc w:val="center"/>
        </w:trPr>
        <w:tc>
          <w:tcPr>
            <w:tcW w:w="3397" w:type="dxa"/>
            <w:noWrap/>
          </w:tcPr>
          <w:p w14:paraId="057E89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DC_1A-3A-5A-7A_n78A</w:t>
            </w:r>
          </w:p>
          <w:p w14:paraId="625D906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DC_1A-3C-5A-7A_n78A</w:t>
            </w:r>
          </w:p>
          <w:p w14:paraId="3A793B2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7DEED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1E3A15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5454B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3E63541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tc>
      </w:tr>
      <w:tr w:rsidR="00EB40A3" w:rsidRPr="006355E0" w14:paraId="1CACC9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3DDB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A4CB6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BFE64D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97024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1E401D3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5AC42AD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73DC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FC9A81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642B8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8B666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87EAB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2E8260B1"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74C95F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D1B7B"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604043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321A2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4C6C3B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6F2B8CE7"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78C8D9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0B645"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B0D6C6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D0579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602A1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4E06DFE9"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68428041" w14:textId="77777777" w:rsidTr="001B7520">
        <w:trPr>
          <w:trHeight w:val="187"/>
          <w:jc w:val="center"/>
        </w:trPr>
        <w:tc>
          <w:tcPr>
            <w:tcW w:w="3397" w:type="dxa"/>
            <w:noWrap/>
          </w:tcPr>
          <w:p w14:paraId="4C54324B" w14:textId="77777777" w:rsidR="00EB40A3" w:rsidRPr="006355E0" w:rsidRDefault="00EB40A3" w:rsidP="001B752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51A3CB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6A99022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0AF4E7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DC_5A_n79A</w:t>
            </w:r>
          </w:p>
          <w:p w14:paraId="706185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DC_41A_n79A</w:t>
            </w:r>
          </w:p>
        </w:tc>
      </w:tr>
      <w:tr w:rsidR="00EB40A3" w:rsidRPr="006355E0" w14:paraId="18CEC52F" w14:textId="77777777" w:rsidTr="001B7520">
        <w:trPr>
          <w:trHeight w:val="187"/>
          <w:jc w:val="center"/>
        </w:trPr>
        <w:tc>
          <w:tcPr>
            <w:tcW w:w="3397" w:type="dxa"/>
            <w:noWrap/>
            <w:vAlign w:val="center"/>
          </w:tcPr>
          <w:p w14:paraId="5A3F35DF"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6029A4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6CE68A8F" w14:textId="77777777" w:rsidR="00EB40A3" w:rsidRPr="006355E0" w:rsidRDefault="00EB40A3" w:rsidP="001B752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35E833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3BDBB05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7609B72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6DC4251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tc>
      </w:tr>
      <w:tr w:rsidR="00EB40A3" w:rsidRPr="006355E0" w14:paraId="132614CC" w14:textId="77777777" w:rsidTr="001B7520">
        <w:trPr>
          <w:trHeight w:val="187"/>
          <w:jc w:val="center"/>
        </w:trPr>
        <w:tc>
          <w:tcPr>
            <w:tcW w:w="3397" w:type="dxa"/>
            <w:noWrap/>
            <w:vAlign w:val="center"/>
          </w:tcPr>
          <w:p w14:paraId="4F6F64FB"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F81C0E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2FD26850" w14:textId="77777777" w:rsidR="00EB40A3" w:rsidRPr="006355E0" w:rsidRDefault="00EB40A3" w:rsidP="001B752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5F88B6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1B09773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DC_7C_n3A</w:t>
            </w:r>
          </w:p>
          <w:p w14:paraId="552F4FA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1310596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75423E5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95EC1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DC_7C_n78A</w:t>
            </w:r>
          </w:p>
        </w:tc>
      </w:tr>
      <w:tr w:rsidR="00EB40A3" w:rsidRPr="006355E0" w14:paraId="0A9E05C1" w14:textId="77777777" w:rsidTr="001B7520">
        <w:trPr>
          <w:trHeight w:val="187"/>
          <w:jc w:val="center"/>
        </w:trPr>
        <w:tc>
          <w:tcPr>
            <w:tcW w:w="3397" w:type="dxa"/>
            <w:noWrap/>
          </w:tcPr>
          <w:p w14:paraId="36F89F1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AFC0C0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267084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5B505BA"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CA96F0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B167F0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913C44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65E7D8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201E5A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DD31F9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76EBBA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E2164B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22258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DC_7C_n78A</w:t>
            </w:r>
          </w:p>
        </w:tc>
      </w:tr>
      <w:tr w:rsidR="00EB40A3" w:rsidRPr="006355E0" w14:paraId="5482EB83" w14:textId="77777777" w:rsidTr="001B7520">
        <w:trPr>
          <w:trHeight w:val="187"/>
          <w:jc w:val="center"/>
        </w:trPr>
        <w:tc>
          <w:tcPr>
            <w:tcW w:w="3397" w:type="dxa"/>
            <w:noWrap/>
          </w:tcPr>
          <w:p w14:paraId="6B4F683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05D3103"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22E1AD3"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DC80F94"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F0A9595"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4192F80"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540081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B40A3" w:rsidRPr="006355E0" w14:paraId="4422C942" w14:textId="77777777" w:rsidTr="001B7520">
        <w:trPr>
          <w:trHeight w:val="187"/>
          <w:jc w:val="center"/>
        </w:trPr>
        <w:tc>
          <w:tcPr>
            <w:tcW w:w="3397" w:type="dxa"/>
            <w:noWrap/>
          </w:tcPr>
          <w:p w14:paraId="3D91F148"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2E23831"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B926BE4"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B41FD98"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DAA7C0C"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065AB4F"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769AC18"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BFC0FFA"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FFDBC0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B40A3" w:rsidRPr="006355E0" w14:paraId="14A9E502" w14:textId="77777777" w:rsidTr="001B7520">
        <w:trPr>
          <w:trHeight w:val="187"/>
          <w:jc w:val="center"/>
        </w:trPr>
        <w:tc>
          <w:tcPr>
            <w:tcW w:w="3397" w:type="dxa"/>
            <w:noWrap/>
          </w:tcPr>
          <w:p w14:paraId="058FC0B9"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6E12137"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5C43B09"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4198C14"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31FC3DE"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B40A3" w:rsidRPr="006355E0" w14:paraId="27FD6F79" w14:textId="77777777" w:rsidTr="001B7520">
        <w:trPr>
          <w:trHeight w:val="187"/>
          <w:jc w:val="center"/>
        </w:trPr>
        <w:tc>
          <w:tcPr>
            <w:tcW w:w="3397" w:type="dxa"/>
            <w:noWrap/>
          </w:tcPr>
          <w:p w14:paraId="54C32A88"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5E43951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61BAC26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54C1EF9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p w14:paraId="2F10865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DC_8A_n78A</w:t>
            </w:r>
          </w:p>
        </w:tc>
      </w:tr>
      <w:tr w:rsidR="00EB40A3" w:rsidRPr="006355E0" w14:paraId="2E6506A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4894"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FAF248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5D18B21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177624C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p w14:paraId="2A6CE39F"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B40A3" w:rsidRPr="006355E0" w14:paraId="133F14A0" w14:textId="77777777" w:rsidTr="001B7520">
        <w:trPr>
          <w:trHeight w:val="187"/>
          <w:jc w:val="center"/>
        </w:trPr>
        <w:tc>
          <w:tcPr>
            <w:tcW w:w="3397" w:type="dxa"/>
            <w:noWrap/>
          </w:tcPr>
          <w:p w14:paraId="74BC2D58"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224878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DC_1A_n8A</w:t>
            </w:r>
          </w:p>
          <w:p w14:paraId="7E6FF19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279382C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DC_3A_n8A</w:t>
            </w:r>
          </w:p>
          <w:p w14:paraId="610CAED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3E9C17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DC_7A_n8A</w:t>
            </w:r>
          </w:p>
          <w:p w14:paraId="053D144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tc>
      </w:tr>
      <w:tr w:rsidR="00EB40A3" w:rsidRPr="006355E0" w14:paraId="69672C3D" w14:textId="77777777" w:rsidTr="001B7520">
        <w:trPr>
          <w:trHeight w:val="187"/>
          <w:jc w:val="center"/>
        </w:trPr>
        <w:tc>
          <w:tcPr>
            <w:tcW w:w="3397" w:type="dxa"/>
            <w:noWrap/>
          </w:tcPr>
          <w:p w14:paraId="7607002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059D1988"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E92F93" w14:textId="77777777" w:rsidR="00EB40A3" w:rsidRPr="006355E0" w:rsidRDefault="00EB40A3" w:rsidP="001B752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AD30AF1"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D57B92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B40A3" w:rsidRPr="006355E0" w14:paraId="6D80C628" w14:textId="77777777" w:rsidTr="001B7520">
        <w:trPr>
          <w:trHeight w:val="187"/>
          <w:jc w:val="center"/>
        </w:trPr>
        <w:tc>
          <w:tcPr>
            <w:tcW w:w="3397" w:type="dxa"/>
            <w:noWrap/>
          </w:tcPr>
          <w:p w14:paraId="361911E7"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AD09A6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FC0C9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2120E4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59BAC7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DC_20A_n28A</w:t>
            </w:r>
          </w:p>
        </w:tc>
      </w:tr>
      <w:tr w:rsidR="00EB40A3" w:rsidRPr="006355E0" w14:paraId="4F229361" w14:textId="77777777" w:rsidTr="001B7520">
        <w:trPr>
          <w:trHeight w:val="187"/>
          <w:jc w:val="center"/>
        </w:trPr>
        <w:tc>
          <w:tcPr>
            <w:tcW w:w="3397" w:type="dxa"/>
            <w:noWrap/>
          </w:tcPr>
          <w:p w14:paraId="003EE386"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07AB29E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4C7257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9A440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0D5348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636398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CC8CD" w14:textId="77777777" w:rsidR="00EB40A3" w:rsidRPr="006355E0" w:rsidRDefault="00EB40A3" w:rsidP="001B752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A30552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B3EF28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8EA5A6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219B71A5"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DC_20A_n78A</w:t>
            </w:r>
          </w:p>
        </w:tc>
      </w:tr>
      <w:tr w:rsidR="00EB40A3" w:rsidRPr="006355E0" w14:paraId="0CE43899" w14:textId="77777777" w:rsidTr="001B7520">
        <w:trPr>
          <w:trHeight w:val="187"/>
          <w:jc w:val="center"/>
        </w:trPr>
        <w:tc>
          <w:tcPr>
            <w:tcW w:w="3397" w:type="dxa"/>
            <w:noWrap/>
          </w:tcPr>
          <w:p w14:paraId="7ED718F0"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3544" w:type="dxa"/>
            <w:shd w:val="clear" w:color="auto" w:fill="auto"/>
          </w:tcPr>
          <w:p w14:paraId="1CE4B44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N/A</w:t>
            </w:r>
          </w:p>
        </w:tc>
      </w:tr>
      <w:tr w:rsidR="00EB40A3" w:rsidRPr="006355E0" w14:paraId="0506436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BF949" w14:textId="77777777" w:rsidR="00EB40A3" w:rsidRPr="00EB40A3" w:rsidRDefault="00EB40A3" w:rsidP="001B7520">
            <w:pPr>
              <w:keepNext/>
              <w:keepLines/>
              <w:spacing w:after="0"/>
              <w:jc w:val="center"/>
              <w:rPr>
                <w:rFonts w:ascii="Arial" w:hAnsi="Arial"/>
                <w:color w:val="000000"/>
                <w:sz w:val="18"/>
                <w:lang w:val="en-US"/>
              </w:rPr>
            </w:pPr>
            <w:r w:rsidRPr="00EB40A3">
              <w:rPr>
                <w:rFonts w:ascii="Arial" w:hAnsi="Arial"/>
                <w:color w:val="000000"/>
                <w:sz w:val="18"/>
                <w:lang w:val="en-US"/>
              </w:rPr>
              <w:t>DC_1A-3A-7A-28A_n3A</w:t>
            </w:r>
          </w:p>
          <w:p w14:paraId="257725BC" w14:textId="77777777" w:rsidR="00EB40A3" w:rsidRPr="006355E0" w:rsidRDefault="00EB40A3" w:rsidP="001B7520">
            <w:pPr>
              <w:keepNext/>
              <w:keepLines/>
              <w:spacing w:after="0"/>
              <w:jc w:val="center"/>
              <w:rPr>
                <w:rFonts w:ascii="Arial" w:hAnsi="Arial"/>
                <w:sz w:val="18"/>
                <w:lang w:eastAsia="fi-FI"/>
              </w:rPr>
            </w:pPr>
            <w:r w:rsidRPr="00EB40A3">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66EF6A52"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DC_1A_n3A</w:t>
            </w:r>
          </w:p>
          <w:p w14:paraId="09CEC181"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DC_3A_n3A</w:t>
            </w:r>
            <w:r w:rsidRPr="00EB40A3">
              <w:rPr>
                <w:rFonts w:ascii="Arial" w:hAnsi="Arial"/>
                <w:sz w:val="18"/>
                <w:vertAlign w:val="superscript"/>
                <w:lang w:val="en-US" w:eastAsia="sv-SE"/>
              </w:rPr>
              <w:t>4</w:t>
            </w:r>
          </w:p>
          <w:p w14:paraId="5BE2330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DC_7A_n3A</w:t>
            </w:r>
          </w:p>
          <w:p w14:paraId="0FCD549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DC_7C_n3A</w:t>
            </w:r>
          </w:p>
          <w:p w14:paraId="5333CB2C" w14:textId="77777777" w:rsidR="00EB40A3" w:rsidRPr="006355E0" w:rsidRDefault="00EB40A3" w:rsidP="001B7520">
            <w:pPr>
              <w:keepNext/>
              <w:keepLines/>
              <w:spacing w:after="0"/>
              <w:jc w:val="center"/>
              <w:rPr>
                <w:rFonts w:ascii="Arial" w:hAnsi="Arial"/>
                <w:sz w:val="18"/>
                <w:lang w:eastAsia="fi-FI"/>
              </w:rPr>
            </w:pPr>
            <w:r w:rsidRPr="00EB40A3">
              <w:rPr>
                <w:rFonts w:ascii="Arial" w:hAnsi="Arial"/>
                <w:sz w:val="18"/>
                <w:lang w:val="en-US" w:eastAsia="sv-SE"/>
              </w:rPr>
              <w:t>DC_28A_n3A</w:t>
            </w:r>
          </w:p>
        </w:tc>
      </w:tr>
      <w:tr w:rsidR="00EB40A3" w:rsidRPr="006355E0" w14:paraId="17603CBD" w14:textId="77777777" w:rsidTr="001B7520">
        <w:trPr>
          <w:trHeight w:val="187"/>
          <w:jc w:val="center"/>
        </w:trPr>
        <w:tc>
          <w:tcPr>
            <w:tcW w:w="3397" w:type="dxa"/>
            <w:noWrap/>
          </w:tcPr>
          <w:p w14:paraId="5C54C040"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A603E6D"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947BA03"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6FB7B378"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56CED2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DC_1A_n5A</w:t>
            </w:r>
          </w:p>
          <w:p w14:paraId="6ED2634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DC_3A_n5A</w:t>
            </w:r>
          </w:p>
          <w:p w14:paraId="183890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DC_7A_n5A</w:t>
            </w:r>
          </w:p>
          <w:p w14:paraId="4D0AD2B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DC_7C_n5A</w:t>
            </w:r>
          </w:p>
          <w:p w14:paraId="334273C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DC_28A_n5A</w:t>
            </w:r>
          </w:p>
        </w:tc>
      </w:tr>
      <w:tr w:rsidR="00EB40A3" w:rsidRPr="006355E0" w14:paraId="7F0D5F52" w14:textId="77777777" w:rsidTr="001B7520">
        <w:trPr>
          <w:trHeight w:val="187"/>
          <w:jc w:val="center"/>
        </w:trPr>
        <w:tc>
          <w:tcPr>
            <w:tcW w:w="3397" w:type="dxa"/>
            <w:noWrap/>
          </w:tcPr>
          <w:p w14:paraId="6206CEEA"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A3CBFF3"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79C980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D823590"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74DC567"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2D9AF66E"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2CECB70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DC_3C_n7A</w:t>
            </w:r>
          </w:p>
          <w:p w14:paraId="10362B9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32DB22"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B40A3" w:rsidRPr="006355E0" w14:paraId="742FDEF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EC0EE" w14:textId="77777777" w:rsidR="00EB40A3" w:rsidRPr="006355E0" w:rsidRDefault="00EB40A3" w:rsidP="001B752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40C32EB"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530A2DA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48860FB2"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A150A10" w14:textId="77777777" w:rsidR="00EB40A3" w:rsidRPr="006355E0" w:rsidRDefault="00EB40A3" w:rsidP="001B752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B40A3" w:rsidRPr="006355E0" w14:paraId="7D3DBAE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19F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5B7201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5D569461"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5D872368"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4662247" w14:textId="77777777" w:rsidR="00EB40A3" w:rsidRPr="006355E0" w:rsidRDefault="00EB40A3" w:rsidP="001B752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B40A3" w:rsidRPr="006355E0" w14:paraId="27D2F326" w14:textId="77777777" w:rsidTr="001B7520">
        <w:trPr>
          <w:trHeight w:val="187"/>
          <w:jc w:val="center"/>
        </w:trPr>
        <w:tc>
          <w:tcPr>
            <w:tcW w:w="3397" w:type="dxa"/>
            <w:noWrap/>
          </w:tcPr>
          <w:p w14:paraId="4439450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41B0905"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DC_1A_n40A</w:t>
            </w:r>
          </w:p>
          <w:p w14:paraId="7C35E3F9"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DC_3A_n40A</w:t>
            </w:r>
          </w:p>
          <w:p w14:paraId="3A77BB86"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DC_7A_n40A</w:t>
            </w:r>
          </w:p>
          <w:p w14:paraId="1E61C518"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B40A3" w:rsidRPr="006355E0" w14:paraId="51EF6289" w14:textId="77777777" w:rsidTr="001B7520">
        <w:trPr>
          <w:trHeight w:val="187"/>
          <w:jc w:val="center"/>
        </w:trPr>
        <w:tc>
          <w:tcPr>
            <w:tcW w:w="3397" w:type="dxa"/>
            <w:noWrap/>
          </w:tcPr>
          <w:p w14:paraId="62C6D2F1"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097551A"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48A868FD"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FD081A2" w14:textId="77777777" w:rsidR="00EB40A3" w:rsidRPr="006355E0" w:rsidRDefault="00EB40A3" w:rsidP="001B752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D0A1357"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DC_1A_n78A</w:t>
            </w:r>
          </w:p>
          <w:p w14:paraId="0694FB9A"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rPr>
              <w:t>DC_3A_n78A</w:t>
            </w:r>
          </w:p>
          <w:p w14:paraId="1C84F453"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lang w:eastAsia="fi-FI"/>
              </w:rPr>
              <w:t>DC_3C_n78A</w:t>
            </w:r>
          </w:p>
          <w:p w14:paraId="339DE287"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DC_7A_n78A</w:t>
            </w:r>
          </w:p>
          <w:p w14:paraId="4B082EBB"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lang w:eastAsia="fi-FI"/>
              </w:rPr>
              <w:t>DC_7C_n78A</w:t>
            </w:r>
          </w:p>
          <w:p w14:paraId="13F5A609"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DC_28A_n78A</w:t>
            </w:r>
          </w:p>
        </w:tc>
      </w:tr>
      <w:tr w:rsidR="00EB40A3" w:rsidRPr="006355E0" w14:paraId="7F9724F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4159B" w14:textId="77777777" w:rsidR="00EB40A3" w:rsidRPr="006355E0" w:rsidRDefault="00EB40A3" w:rsidP="001B752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CDDD478"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DC_1A_n78A</w:t>
            </w:r>
          </w:p>
          <w:p w14:paraId="052CCE6C"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rPr>
              <w:t>DC_3A_n78A</w:t>
            </w:r>
          </w:p>
          <w:p w14:paraId="22F7BC02"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DC_7A_n78A</w:t>
            </w:r>
          </w:p>
          <w:p w14:paraId="14F46A1A" w14:textId="77777777" w:rsidR="00EB40A3" w:rsidRPr="006355E0" w:rsidRDefault="00EB40A3" w:rsidP="001B7520">
            <w:pPr>
              <w:keepNext/>
              <w:keepLines/>
              <w:spacing w:after="0"/>
              <w:jc w:val="center"/>
              <w:rPr>
                <w:rFonts w:ascii="Arial" w:hAnsi="Arial"/>
                <w:bCs/>
                <w:sz w:val="18"/>
                <w:lang w:val="fr-FR"/>
              </w:rPr>
            </w:pPr>
            <w:r w:rsidRPr="006355E0">
              <w:rPr>
                <w:rFonts w:ascii="Arial" w:hAnsi="Arial"/>
                <w:bCs/>
                <w:sz w:val="18"/>
                <w:lang w:val="fr-FR"/>
              </w:rPr>
              <w:t>DC_28A_n78A</w:t>
            </w:r>
          </w:p>
        </w:tc>
      </w:tr>
      <w:tr w:rsidR="00EB40A3" w:rsidRPr="006355E0" w14:paraId="400E1EDC" w14:textId="77777777" w:rsidTr="001B7520">
        <w:trPr>
          <w:trHeight w:val="187"/>
          <w:jc w:val="center"/>
        </w:trPr>
        <w:tc>
          <w:tcPr>
            <w:tcW w:w="3397" w:type="dxa"/>
            <w:noWrap/>
          </w:tcPr>
          <w:p w14:paraId="6471D013" w14:textId="77777777" w:rsidR="00EB40A3" w:rsidRPr="006355E0" w:rsidRDefault="00EB40A3" w:rsidP="001B752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D485984"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5B9F1D6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236F8F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1F9F6B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79D1C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57171E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DC_3A_n28A</w:t>
            </w:r>
          </w:p>
          <w:p w14:paraId="6C2A42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C5123D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DC_3C_n78A</w:t>
            </w:r>
          </w:p>
          <w:p w14:paraId="3FD99F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1AB90BF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DC_7A_n78A</w:t>
            </w:r>
          </w:p>
          <w:p w14:paraId="480D286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DC_7C_n28A</w:t>
            </w:r>
          </w:p>
          <w:p w14:paraId="3BD39BD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DC_7C_n78A</w:t>
            </w:r>
          </w:p>
        </w:tc>
      </w:tr>
      <w:tr w:rsidR="00EB40A3" w:rsidRPr="006355E0" w14:paraId="478767D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2A7A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DC_1A-3A-7A-32A_n28A</w:t>
            </w:r>
          </w:p>
          <w:p w14:paraId="5EA68151"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4BBDD9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2FAEB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E4D5375"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B40A3" w:rsidRPr="006355E0" w14:paraId="3F11A8F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7E073"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35A75D8"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679FAF"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265C99B"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5F3E84B"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59236CCC" w14:textId="77777777" w:rsidR="00EB40A3" w:rsidRPr="006355E0" w:rsidRDefault="00EB40A3" w:rsidP="001B7520">
            <w:pPr>
              <w:spacing w:after="0"/>
              <w:jc w:val="center"/>
              <w:rPr>
                <w:rFonts w:ascii="Arial" w:hAnsi="Arial"/>
                <w:sz w:val="18"/>
                <w:lang w:val="fi-FI" w:eastAsia="fi-FI"/>
              </w:rPr>
            </w:pPr>
            <w:r w:rsidRPr="006355E0">
              <w:rPr>
                <w:rFonts w:ascii="Arial" w:hAnsi="Arial"/>
                <w:sz w:val="18"/>
                <w:lang w:val="fi-FI" w:eastAsia="fi-FI"/>
              </w:rPr>
              <w:t>DC_7A_n78A</w:t>
            </w:r>
          </w:p>
        </w:tc>
      </w:tr>
      <w:tr w:rsidR="00EB40A3" w:rsidRPr="006355E0" w14:paraId="07D24D6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D2524"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8D69C22"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C30BE2F"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4FCF866"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DC_3A_n28A</w:t>
            </w:r>
          </w:p>
        </w:tc>
      </w:tr>
      <w:tr w:rsidR="00EB40A3" w:rsidRPr="006355E0" w14:paraId="44F852D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034EC"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F2B06AA"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0ABAC28"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B40A3" w:rsidRPr="006355E0" w14:paraId="1BE83180" w14:textId="77777777" w:rsidTr="001B7520">
        <w:trPr>
          <w:trHeight w:val="187"/>
          <w:jc w:val="center"/>
        </w:trPr>
        <w:tc>
          <w:tcPr>
            <w:tcW w:w="3397" w:type="dxa"/>
            <w:noWrap/>
          </w:tcPr>
          <w:p w14:paraId="059014C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DC_1A-3A-7A-40A_n78A</w:t>
            </w:r>
          </w:p>
          <w:p w14:paraId="0379A8A8"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D47D56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77D295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4CC9AE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85F526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DC_40A_n78A</w:t>
            </w:r>
          </w:p>
        </w:tc>
      </w:tr>
      <w:tr w:rsidR="00EB40A3" w:rsidRPr="006355E0" w14:paraId="5481E68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FC24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DC_1A-3A-7A-40A_n78(2A)</w:t>
            </w:r>
          </w:p>
          <w:p w14:paraId="188E1D2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F0038F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6695CAC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B91CC0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34BF850"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7CFC27B5" w14:textId="77777777" w:rsidTr="001B7520">
        <w:trPr>
          <w:trHeight w:val="187"/>
          <w:jc w:val="center"/>
        </w:trPr>
        <w:tc>
          <w:tcPr>
            <w:tcW w:w="3397" w:type="dxa"/>
            <w:noWrap/>
          </w:tcPr>
          <w:p w14:paraId="1674F41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DC_1A-3A-8A-40A_n78A</w:t>
            </w:r>
          </w:p>
          <w:p w14:paraId="1FC4577E"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4A5D476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778910F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05C7F5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78DFBA7"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DC_40A_n78A</w:t>
            </w:r>
          </w:p>
        </w:tc>
      </w:tr>
      <w:tr w:rsidR="00EB40A3" w:rsidRPr="006355E0" w14:paraId="7A34D98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C362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DC_1A-3A-8A-40A_n78(2A)</w:t>
            </w:r>
          </w:p>
          <w:p w14:paraId="4E054EB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CA92A9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40D34BC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050EED3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28AFC567"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4EE7ED2C" w14:textId="77777777" w:rsidTr="001B7520">
        <w:trPr>
          <w:trHeight w:val="187"/>
          <w:jc w:val="center"/>
        </w:trPr>
        <w:tc>
          <w:tcPr>
            <w:tcW w:w="3397" w:type="dxa"/>
            <w:noWrap/>
          </w:tcPr>
          <w:p w14:paraId="588928F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20F481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DC_1A_n40A</w:t>
            </w:r>
          </w:p>
          <w:p w14:paraId="5F23EC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042A2E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176FDF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9CC77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7403BF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tc>
      </w:tr>
      <w:tr w:rsidR="00EB40A3" w:rsidRPr="006355E0" w14:paraId="6C671067" w14:textId="77777777" w:rsidTr="001B7520">
        <w:trPr>
          <w:trHeight w:val="187"/>
          <w:jc w:val="center"/>
        </w:trPr>
        <w:tc>
          <w:tcPr>
            <w:tcW w:w="3397" w:type="dxa"/>
            <w:noWrap/>
          </w:tcPr>
          <w:p w14:paraId="3282A2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8AC68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6942B0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E7C0A9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37AFC00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DC_11A_n28A</w:t>
            </w:r>
          </w:p>
        </w:tc>
      </w:tr>
      <w:tr w:rsidR="00EB40A3" w:rsidRPr="006355E0" w14:paraId="119D0424" w14:textId="77777777" w:rsidTr="001B7520">
        <w:trPr>
          <w:trHeight w:val="187"/>
          <w:jc w:val="center"/>
        </w:trPr>
        <w:tc>
          <w:tcPr>
            <w:tcW w:w="3397" w:type="dxa"/>
            <w:noWrap/>
          </w:tcPr>
          <w:p w14:paraId="48ED384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F94D52F" w14:textId="77777777" w:rsidR="00EB40A3" w:rsidRPr="006355E0" w:rsidRDefault="00EB40A3" w:rsidP="001B752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BC33A4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BA067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3B816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845D9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7ABF228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DC_11A_n77A</w:t>
            </w:r>
          </w:p>
        </w:tc>
      </w:tr>
      <w:tr w:rsidR="00EB40A3" w:rsidRPr="006355E0" w14:paraId="3378F2E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4A43B"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DC_1A-3A-8A-11A_n77(2A)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00D4C6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793873D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5BFEA7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2E92093B"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DC_11A_n77A</w:t>
            </w:r>
          </w:p>
        </w:tc>
      </w:tr>
      <w:tr w:rsidR="00EB40A3" w:rsidRPr="006355E0" w14:paraId="12742E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B52EC"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778FAC1"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0738A1D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2A5AC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48CD99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18C24562" w14:textId="77777777" w:rsidTr="001B7520">
        <w:trPr>
          <w:trHeight w:val="187"/>
          <w:jc w:val="center"/>
        </w:trPr>
        <w:tc>
          <w:tcPr>
            <w:tcW w:w="3397" w:type="dxa"/>
            <w:noWrap/>
          </w:tcPr>
          <w:p w14:paraId="0E1A959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CEA51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44733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A8E1A4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892B23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ECAD59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6701EB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765793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tc>
      </w:tr>
      <w:tr w:rsidR="00EB40A3" w:rsidRPr="006355E0" w14:paraId="5D28B6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C76C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DC_1A-3A-8A_n28A-n77(2A)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D9570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490158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53B827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5ABE3C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F14248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2CB527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tc>
      </w:tr>
      <w:tr w:rsidR="00EB40A3" w:rsidRPr="006355E0" w14:paraId="495A4896" w14:textId="77777777" w:rsidTr="001B7520">
        <w:trPr>
          <w:trHeight w:val="187"/>
          <w:jc w:val="center"/>
        </w:trPr>
        <w:tc>
          <w:tcPr>
            <w:tcW w:w="3397" w:type="dxa"/>
            <w:noWrap/>
            <w:vAlign w:val="center"/>
          </w:tcPr>
          <w:p w14:paraId="7DDE76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62FD67"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22A032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6CBDE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06280BD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DC_28A_n78A</w:t>
            </w:r>
          </w:p>
        </w:tc>
      </w:tr>
      <w:tr w:rsidR="00EB40A3" w:rsidRPr="006355E0" w14:paraId="1E664D3A" w14:textId="77777777" w:rsidTr="001B7520">
        <w:trPr>
          <w:trHeight w:val="187"/>
          <w:jc w:val="center"/>
        </w:trPr>
        <w:tc>
          <w:tcPr>
            <w:tcW w:w="3397" w:type="dxa"/>
            <w:noWrap/>
          </w:tcPr>
          <w:p w14:paraId="279F7F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CE7754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DC_1A_n28A</w:t>
            </w:r>
          </w:p>
          <w:p w14:paraId="4689E22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DC_1A_n78A</w:t>
            </w:r>
          </w:p>
          <w:p w14:paraId="32B4E99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DC_3A_n28A</w:t>
            </w:r>
          </w:p>
          <w:p w14:paraId="6171813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5A7732D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DC_8A_n28A</w:t>
            </w:r>
          </w:p>
          <w:p w14:paraId="29E702E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DC_8A_n78A</w:t>
            </w:r>
          </w:p>
        </w:tc>
      </w:tr>
      <w:tr w:rsidR="00EB40A3" w:rsidRPr="006355E0" w14:paraId="4CF81CB4" w14:textId="77777777" w:rsidTr="001B7520">
        <w:trPr>
          <w:trHeight w:val="187"/>
          <w:jc w:val="center"/>
        </w:trPr>
        <w:tc>
          <w:tcPr>
            <w:tcW w:w="3397" w:type="dxa"/>
            <w:noWrap/>
            <w:vAlign w:val="center"/>
          </w:tcPr>
          <w:p w14:paraId="55AD7B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B6B41AB"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5CC339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489310C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DC_8A_n78A</w:t>
            </w:r>
          </w:p>
        </w:tc>
      </w:tr>
      <w:tr w:rsidR="00EB40A3" w:rsidRPr="006355E0" w14:paraId="2D385292" w14:textId="77777777" w:rsidTr="001B7520">
        <w:trPr>
          <w:trHeight w:val="187"/>
          <w:jc w:val="center"/>
        </w:trPr>
        <w:tc>
          <w:tcPr>
            <w:tcW w:w="3397" w:type="dxa"/>
            <w:noWrap/>
          </w:tcPr>
          <w:p w14:paraId="657200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DC_1A-3A-8A-42A_n77A</w:t>
            </w:r>
          </w:p>
          <w:p w14:paraId="61988942" w14:textId="77777777" w:rsidR="00EB40A3" w:rsidRPr="006355E0" w:rsidRDefault="00EB40A3" w:rsidP="001B752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3D69ACB" w14:textId="77777777" w:rsidR="00EB40A3" w:rsidRPr="006355E0" w:rsidRDefault="00EB40A3" w:rsidP="001B752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AFD3437" w14:textId="77777777" w:rsidR="00EB40A3" w:rsidRPr="006355E0" w:rsidRDefault="00EB40A3" w:rsidP="001B752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EC8ECFB" w14:textId="77777777" w:rsidR="00EB40A3" w:rsidRPr="006355E0" w:rsidRDefault="00EB40A3" w:rsidP="001B752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B40A3" w:rsidRPr="006355E0" w14:paraId="54BE4C61" w14:textId="77777777" w:rsidTr="001B7520">
        <w:trPr>
          <w:trHeight w:val="187"/>
          <w:jc w:val="center"/>
        </w:trPr>
        <w:tc>
          <w:tcPr>
            <w:tcW w:w="3397" w:type="dxa"/>
            <w:noWrap/>
          </w:tcPr>
          <w:p w14:paraId="64C4686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DE62E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294D0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1FF8E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441BA12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7302E4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112AE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DC_8A_n79A</w:t>
            </w:r>
          </w:p>
        </w:tc>
      </w:tr>
      <w:tr w:rsidR="00EB40A3" w:rsidRPr="006355E0" w14:paraId="16BA8EE7" w14:textId="77777777" w:rsidTr="001B7520">
        <w:trPr>
          <w:trHeight w:val="187"/>
          <w:jc w:val="center"/>
        </w:trPr>
        <w:tc>
          <w:tcPr>
            <w:tcW w:w="3397" w:type="dxa"/>
            <w:noWrap/>
          </w:tcPr>
          <w:p w14:paraId="23850F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2A4782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3AA186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61A1329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001E7A5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2C48FB6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06E1926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7CD22BC8" w14:textId="77777777" w:rsidTr="001B7520">
        <w:trPr>
          <w:trHeight w:val="187"/>
          <w:jc w:val="center"/>
        </w:trPr>
        <w:tc>
          <w:tcPr>
            <w:tcW w:w="3397" w:type="dxa"/>
            <w:noWrap/>
          </w:tcPr>
          <w:p w14:paraId="0E08F5B5"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08C6E6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518BCD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7B4F7F4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33D38AA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557A44C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4EADCE5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698E0CF9" w14:textId="77777777" w:rsidTr="001B7520">
        <w:trPr>
          <w:trHeight w:val="187"/>
          <w:jc w:val="center"/>
        </w:trPr>
        <w:tc>
          <w:tcPr>
            <w:tcW w:w="3397" w:type="dxa"/>
            <w:noWrap/>
          </w:tcPr>
          <w:p w14:paraId="25E696B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A31868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903003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2D5FD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EC32ED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E90FF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815DB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B40A3" w:rsidRPr="006355E0" w14:paraId="53CB246C" w14:textId="77777777" w:rsidTr="001B7520">
        <w:trPr>
          <w:trHeight w:val="187"/>
          <w:jc w:val="center"/>
        </w:trPr>
        <w:tc>
          <w:tcPr>
            <w:tcW w:w="3397" w:type="dxa"/>
            <w:noWrap/>
          </w:tcPr>
          <w:p w14:paraId="0994AC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7AAE1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930EC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AB027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8B94E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DDD63A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144B47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0B8D9112" w14:textId="77777777" w:rsidTr="001B7520">
        <w:trPr>
          <w:trHeight w:val="187"/>
          <w:jc w:val="center"/>
        </w:trPr>
        <w:tc>
          <w:tcPr>
            <w:tcW w:w="3397" w:type="dxa"/>
            <w:noWrap/>
          </w:tcPr>
          <w:p w14:paraId="334127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58662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73D52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9C4A024"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7406BCF"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7498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D16B79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29C9C642" w14:textId="77777777" w:rsidTr="001B7520">
        <w:trPr>
          <w:trHeight w:val="187"/>
          <w:jc w:val="center"/>
        </w:trPr>
        <w:tc>
          <w:tcPr>
            <w:tcW w:w="3397" w:type="dxa"/>
            <w:noWrap/>
          </w:tcPr>
          <w:p w14:paraId="51030D05"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D175C7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44357C4"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68AAA8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0BD035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35011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277677C"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B40A3" w:rsidRPr="006355E0" w14:paraId="53AF0506" w14:textId="77777777" w:rsidTr="001B7520">
        <w:trPr>
          <w:trHeight w:val="187"/>
          <w:jc w:val="center"/>
        </w:trPr>
        <w:tc>
          <w:tcPr>
            <w:tcW w:w="3397" w:type="dxa"/>
            <w:noWrap/>
          </w:tcPr>
          <w:p w14:paraId="3CC78D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E79D7C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56BFE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20D1B59"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BDEE6A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4416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3120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2D22667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0A5D8"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2C75A8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4E9186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D5A1112"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4D975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B48A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336ECA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4D650B55" w14:textId="77777777" w:rsidTr="001B7520">
        <w:trPr>
          <w:trHeight w:val="187"/>
          <w:jc w:val="center"/>
        </w:trPr>
        <w:tc>
          <w:tcPr>
            <w:tcW w:w="3397" w:type="dxa"/>
            <w:noWrap/>
          </w:tcPr>
          <w:p w14:paraId="1BC0BC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C0728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9A12C9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38A646"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34FAA3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241D13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2038D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25D35B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09C63"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32C5A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785C29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187CA3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16671C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226F3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B45F4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738C5757" w14:textId="77777777" w:rsidTr="001B7520">
        <w:trPr>
          <w:trHeight w:val="187"/>
          <w:jc w:val="center"/>
        </w:trPr>
        <w:tc>
          <w:tcPr>
            <w:tcW w:w="3397" w:type="dxa"/>
            <w:noWrap/>
          </w:tcPr>
          <w:p w14:paraId="3875D0E4"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ADB999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5A0ED4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9BAD2E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F3A686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EC3E18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BAFD508"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B40A3" w:rsidRPr="006355E0" w14:paraId="64F057A6" w14:textId="77777777" w:rsidTr="001B7520">
        <w:trPr>
          <w:trHeight w:val="187"/>
          <w:jc w:val="center"/>
        </w:trPr>
        <w:tc>
          <w:tcPr>
            <w:tcW w:w="3397" w:type="dxa"/>
            <w:noWrap/>
          </w:tcPr>
          <w:p w14:paraId="69FF90BA"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C600D9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F6CB9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5EC9F3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1A3FE0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B54591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EA69F9"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B40A3" w:rsidRPr="006355E0" w14:paraId="3BE4F30C" w14:textId="77777777" w:rsidTr="001B7520">
        <w:trPr>
          <w:trHeight w:val="187"/>
          <w:jc w:val="center"/>
        </w:trPr>
        <w:tc>
          <w:tcPr>
            <w:tcW w:w="3397" w:type="dxa"/>
            <w:noWrap/>
          </w:tcPr>
          <w:p w14:paraId="735F69E5"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E6E7A4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F564BB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CA3755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5DA280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D3DA98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9E2B03"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B40A3" w:rsidRPr="006355E0" w14:paraId="28EC1345" w14:textId="77777777" w:rsidTr="001B7520">
        <w:trPr>
          <w:trHeight w:val="187"/>
          <w:jc w:val="center"/>
        </w:trPr>
        <w:tc>
          <w:tcPr>
            <w:tcW w:w="3397" w:type="dxa"/>
            <w:noWrap/>
          </w:tcPr>
          <w:p w14:paraId="594CEED8"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773CC5A"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0738A8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B959A2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46DC5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A7F2B0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BA375D3"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B40A3" w:rsidRPr="006355E0" w14:paraId="4FEFDA8E" w14:textId="77777777" w:rsidTr="001B7520">
        <w:trPr>
          <w:trHeight w:val="187"/>
          <w:jc w:val="center"/>
        </w:trPr>
        <w:tc>
          <w:tcPr>
            <w:tcW w:w="3397" w:type="dxa"/>
            <w:noWrap/>
          </w:tcPr>
          <w:p w14:paraId="03ABFB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DC_1A-3A-18A-42A_n77A</w:t>
            </w:r>
          </w:p>
          <w:p w14:paraId="77EDC13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71950C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13E17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6185E8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DC_18A_n77A</w:t>
            </w:r>
          </w:p>
        </w:tc>
      </w:tr>
      <w:tr w:rsidR="00EB40A3" w:rsidRPr="006355E0" w14:paraId="172CF177" w14:textId="77777777" w:rsidTr="001B7520">
        <w:trPr>
          <w:trHeight w:val="187"/>
          <w:jc w:val="center"/>
        </w:trPr>
        <w:tc>
          <w:tcPr>
            <w:tcW w:w="3397" w:type="dxa"/>
            <w:noWrap/>
          </w:tcPr>
          <w:p w14:paraId="3FA04E2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DC_1A-3A-18A-42A_n78A</w:t>
            </w:r>
          </w:p>
          <w:p w14:paraId="03E41754"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05F921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4D75168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FEE61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DC_18A_n78A</w:t>
            </w:r>
          </w:p>
        </w:tc>
      </w:tr>
      <w:tr w:rsidR="00EB40A3" w:rsidRPr="006355E0" w14:paraId="1DD56CE6" w14:textId="77777777" w:rsidTr="001B7520">
        <w:trPr>
          <w:trHeight w:val="187"/>
          <w:jc w:val="center"/>
        </w:trPr>
        <w:tc>
          <w:tcPr>
            <w:tcW w:w="3397" w:type="dxa"/>
            <w:noWrap/>
          </w:tcPr>
          <w:p w14:paraId="323833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DC_1A-3A-18A-42A_n79A</w:t>
            </w:r>
          </w:p>
          <w:p w14:paraId="310C5FBB"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2C15E2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F44DF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6043A3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DC_18A_n79A</w:t>
            </w:r>
          </w:p>
        </w:tc>
      </w:tr>
      <w:tr w:rsidR="00EB40A3" w:rsidRPr="006355E0" w14:paraId="7FDA119C" w14:textId="77777777" w:rsidTr="001B7520">
        <w:trPr>
          <w:trHeight w:val="187"/>
          <w:jc w:val="center"/>
        </w:trPr>
        <w:tc>
          <w:tcPr>
            <w:tcW w:w="3397" w:type="dxa"/>
            <w:noWrap/>
          </w:tcPr>
          <w:p w14:paraId="1FBF737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EBD9A1D"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ACE040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C7C806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F574B7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p w14:paraId="52F799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tc>
      </w:tr>
      <w:tr w:rsidR="00EB40A3" w:rsidRPr="006355E0" w14:paraId="0BE7B676" w14:textId="77777777" w:rsidTr="001B7520">
        <w:trPr>
          <w:trHeight w:val="187"/>
          <w:jc w:val="center"/>
        </w:trPr>
        <w:tc>
          <w:tcPr>
            <w:tcW w:w="3397" w:type="dxa"/>
            <w:noWrap/>
          </w:tcPr>
          <w:p w14:paraId="6BE2840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BF10CF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98C22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3006D65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15A57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51C84AB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tc>
      </w:tr>
      <w:tr w:rsidR="00EB40A3" w:rsidRPr="006355E0" w14:paraId="2B802D43" w14:textId="77777777" w:rsidTr="001B7520">
        <w:trPr>
          <w:trHeight w:val="187"/>
          <w:jc w:val="center"/>
        </w:trPr>
        <w:tc>
          <w:tcPr>
            <w:tcW w:w="3397" w:type="dxa"/>
            <w:noWrap/>
          </w:tcPr>
          <w:p w14:paraId="534F8E2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E0C69D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4565D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5A6122A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5B7A4A6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DC_19A_n79A</w:t>
            </w:r>
          </w:p>
          <w:p w14:paraId="7D867D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DC_21A_n79A</w:t>
            </w:r>
          </w:p>
        </w:tc>
      </w:tr>
      <w:tr w:rsidR="00EB40A3" w:rsidRPr="006355E0" w14:paraId="325165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5268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30B4C67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22DA10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B86C04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8AB1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2D472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B46B3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tc>
      </w:tr>
      <w:tr w:rsidR="00EB40A3" w:rsidRPr="006355E0" w14:paraId="4BF267B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BF76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B3F4C9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6690CD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71EC72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C349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F092DA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6E2992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tc>
      </w:tr>
      <w:tr w:rsidR="00EB40A3" w:rsidRPr="006355E0" w14:paraId="741F52F5" w14:textId="77777777" w:rsidTr="001B7520">
        <w:trPr>
          <w:trHeight w:val="187"/>
          <w:jc w:val="center"/>
        </w:trPr>
        <w:tc>
          <w:tcPr>
            <w:tcW w:w="3397" w:type="dxa"/>
            <w:noWrap/>
          </w:tcPr>
          <w:p w14:paraId="2D82BBC4"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B6A1C9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0D7337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ADDD33D"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AFDACC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40DAC0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231EEAB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DC_19A_n79A</w:t>
            </w:r>
          </w:p>
        </w:tc>
      </w:tr>
      <w:tr w:rsidR="00EB40A3" w:rsidRPr="006355E0" w14:paraId="392C2A32" w14:textId="77777777" w:rsidTr="001B7520">
        <w:trPr>
          <w:trHeight w:val="187"/>
          <w:jc w:val="center"/>
        </w:trPr>
        <w:tc>
          <w:tcPr>
            <w:tcW w:w="3397" w:type="dxa"/>
            <w:noWrap/>
            <w:vAlign w:val="center"/>
          </w:tcPr>
          <w:p w14:paraId="70BE711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5059BB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DC_1A_n7A</w:t>
            </w:r>
          </w:p>
          <w:p w14:paraId="5334321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DC_3A_n7A</w:t>
            </w:r>
          </w:p>
          <w:p w14:paraId="1471ADE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DC_20A_n7A</w:t>
            </w:r>
          </w:p>
          <w:p w14:paraId="6829A786"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10C9E64"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C252C94"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B40A3" w:rsidRPr="006355E0" w14:paraId="3574FA72" w14:textId="77777777" w:rsidTr="001B7520">
        <w:trPr>
          <w:trHeight w:val="187"/>
          <w:jc w:val="center"/>
        </w:trPr>
        <w:tc>
          <w:tcPr>
            <w:tcW w:w="3397" w:type="dxa"/>
            <w:noWrap/>
            <w:vAlign w:val="center"/>
          </w:tcPr>
          <w:p w14:paraId="6E5B808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475E96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12AD91F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7C640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7BA23A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9B808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DC_20A_n8A</w:t>
            </w:r>
          </w:p>
          <w:p w14:paraId="441D5C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3C6B33C9" w14:textId="77777777" w:rsidTr="001B7520">
        <w:trPr>
          <w:trHeight w:val="187"/>
          <w:jc w:val="center"/>
        </w:trPr>
        <w:tc>
          <w:tcPr>
            <w:tcW w:w="3397" w:type="dxa"/>
            <w:noWrap/>
          </w:tcPr>
          <w:p w14:paraId="63B8C419" w14:textId="77777777" w:rsidR="00EB40A3" w:rsidRPr="006355E0" w:rsidRDefault="00EB40A3" w:rsidP="001B752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247E75F" w14:textId="77777777" w:rsidR="00EB40A3" w:rsidRPr="006355E0" w:rsidRDefault="00EB40A3" w:rsidP="001B752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B83FDC1" w14:textId="77777777" w:rsidR="00EB40A3" w:rsidRPr="006355E0" w:rsidRDefault="00EB40A3" w:rsidP="001B752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1AAB192"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DC_20A_n28A</w:t>
            </w:r>
          </w:p>
        </w:tc>
      </w:tr>
      <w:tr w:rsidR="00EB40A3" w:rsidRPr="006355E0" w14:paraId="22E25AB9" w14:textId="77777777" w:rsidTr="001B7520">
        <w:trPr>
          <w:trHeight w:val="187"/>
          <w:jc w:val="center"/>
        </w:trPr>
        <w:tc>
          <w:tcPr>
            <w:tcW w:w="3397" w:type="dxa"/>
            <w:noWrap/>
          </w:tcPr>
          <w:p w14:paraId="77AE88B2" w14:textId="77777777" w:rsidR="00EB40A3" w:rsidRPr="006355E0" w:rsidRDefault="00EB40A3" w:rsidP="001B752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DBF1D54" w14:textId="77777777" w:rsidR="00EB40A3" w:rsidRPr="006355E0" w:rsidRDefault="00EB40A3" w:rsidP="001B752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7D52BB5" w14:textId="77777777" w:rsidR="00EB40A3" w:rsidRPr="006355E0" w:rsidRDefault="00EB40A3" w:rsidP="001B752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7FA92E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DC_20A_n28A</w:t>
            </w:r>
          </w:p>
        </w:tc>
      </w:tr>
      <w:tr w:rsidR="00EB40A3" w:rsidRPr="006355E0" w14:paraId="21EE43B9" w14:textId="77777777" w:rsidTr="001B7520">
        <w:trPr>
          <w:trHeight w:val="187"/>
          <w:jc w:val="center"/>
        </w:trPr>
        <w:tc>
          <w:tcPr>
            <w:tcW w:w="3397" w:type="dxa"/>
            <w:noWrap/>
            <w:vAlign w:val="center"/>
          </w:tcPr>
          <w:p w14:paraId="60BF2487"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E92729"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4E901A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95EFC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1C16635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63087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C362"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15C62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DC_1A_n28A</w:t>
            </w:r>
          </w:p>
          <w:p w14:paraId="5045BCB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1E65853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DC_3A_n28A</w:t>
            </w:r>
          </w:p>
          <w:p w14:paraId="37B4278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155E629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60F99CF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DC_20A_n78A</w:t>
            </w:r>
          </w:p>
        </w:tc>
      </w:tr>
      <w:tr w:rsidR="00EB40A3" w:rsidRPr="006355E0" w14:paraId="5F23812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D9DB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92993E9"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B1C1E39"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0C03C9C"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9E20696"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B40A3" w:rsidRPr="006355E0" w14:paraId="179A4516" w14:textId="77777777" w:rsidTr="001B7520">
        <w:trPr>
          <w:trHeight w:val="187"/>
          <w:jc w:val="center"/>
        </w:trPr>
        <w:tc>
          <w:tcPr>
            <w:tcW w:w="3397" w:type="dxa"/>
            <w:noWrap/>
            <w:vAlign w:val="center"/>
          </w:tcPr>
          <w:p w14:paraId="701DCA9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1F3045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2FB2C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8D75310" w14:textId="77777777" w:rsidR="00EB40A3" w:rsidRPr="006355E0" w:rsidRDefault="00EB40A3" w:rsidP="001B7520">
            <w:pPr>
              <w:spacing w:after="0"/>
              <w:jc w:val="center"/>
              <w:rPr>
                <w:rFonts w:ascii="Arial" w:hAnsi="Arial"/>
                <w:sz w:val="18"/>
              </w:rPr>
            </w:pPr>
            <w:r w:rsidRPr="006355E0">
              <w:rPr>
                <w:rFonts w:ascii="Arial" w:hAnsi="Arial"/>
                <w:sz w:val="18"/>
              </w:rPr>
              <w:t>DC_20A_n78A</w:t>
            </w:r>
          </w:p>
        </w:tc>
      </w:tr>
      <w:tr w:rsidR="00EB40A3" w:rsidRPr="006355E0" w14:paraId="143C8B87" w14:textId="77777777" w:rsidTr="001B7520">
        <w:trPr>
          <w:trHeight w:val="187"/>
          <w:jc w:val="center"/>
        </w:trPr>
        <w:tc>
          <w:tcPr>
            <w:tcW w:w="3397" w:type="dxa"/>
            <w:noWrap/>
          </w:tcPr>
          <w:p w14:paraId="14592048"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A3821FA"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67C5A06"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B9668B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B40A3" w:rsidRPr="006355E0" w14:paraId="42C6EE2B" w14:textId="77777777" w:rsidTr="001B7520">
        <w:trPr>
          <w:trHeight w:val="187"/>
          <w:jc w:val="center"/>
        </w:trPr>
        <w:tc>
          <w:tcPr>
            <w:tcW w:w="3397" w:type="dxa"/>
            <w:noWrap/>
          </w:tcPr>
          <w:p w14:paraId="71C1795B"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659848F"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33F1606"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DC_3A_n78A</w:t>
            </w:r>
          </w:p>
          <w:p w14:paraId="363CC73C"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DC_20A_n78A</w:t>
            </w:r>
          </w:p>
          <w:p w14:paraId="54B42795"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E5F505B"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DC_3A_n38A</w:t>
            </w:r>
          </w:p>
          <w:p w14:paraId="499A62A3"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B40A3" w:rsidRPr="006355E0" w14:paraId="402C53BE" w14:textId="77777777" w:rsidTr="001B7520">
        <w:trPr>
          <w:trHeight w:val="187"/>
          <w:jc w:val="center"/>
        </w:trPr>
        <w:tc>
          <w:tcPr>
            <w:tcW w:w="3397" w:type="dxa"/>
            <w:noWrap/>
          </w:tcPr>
          <w:p w14:paraId="64ABB12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9B6F9BC" w14:textId="77777777" w:rsidR="00EB40A3" w:rsidRPr="006355E0" w:rsidRDefault="00EB40A3" w:rsidP="001B7520">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6B97645B" w14:textId="77777777" w:rsidR="00EB40A3" w:rsidRPr="006355E0" w:rsidRDefault="00EB40A3" w:rsidP="001B7520">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29F1E6B4"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EB40A3" w:rsidRPr="006355E0" w14:paraId="1FB09D9C" w14:textId="77777777" w:rsidTr="001B7520">
        <w:trPr>
          <w:trHeight w:val="187"/>
          <w:jc w:val="center"/>
        </w:trPr>
        <w:tc>
          <w:tcPr>
            <w:tcW w:w="3397" w:type="dxa"/>
            <w:noWrap/>
          </w:tcPr>
          <w:p w14:paraId="7F957D6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4F7FEE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8F9D554"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DC_1A_n78A</w:t>
            </w:r>
          </w:p>
          <w:p w14:paraId="0379DE52"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DC_3A_n78A</w:t>
            </w:r>
          </w:p>
          <w:p w14:paraId="7552AB5B"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DC_20A_n78A</w:t>
            </w:r>
          </w:p>
          <w:p w14:paraId="7F84AB67"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DC_40A_n78A</w:t>
            </w:r>
          </w:p>
        </w:tc>
      </w:tr>
      <w:tr w:rsidR="00EB40A3" w:rsidRPr="006355E0" w14:paraId="7E54D2FB" w14:textId="77777777" w:rsidTr="001B7520">
        <w:trPr>
          <w:trHeight w:val="187"/>
          <w:jc w:val="center"/>
        </w:trPr>
        <w:tc>
          <w:tcPr>
            <w:tcW w:w="3397" w:type="dxa"/>
            <w:noWrap/>
          </w:tcPr>
          <w:p w14:paraId="559B21A4"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B6684B8"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6FE4F26"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DC_1A_n78A</w:t>
            </w:r>
          </w:p>
          <w:p w14:paraId="452F4982"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DC_3A_n41A</w:t>
            </w:r>
          </w:p>
          <w:p w14:paraId="4223DEDC"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5298791"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DC_20A_n41A</w:t>
            </w:r>
          </w:p>
          <w:p w14:paraId="5542CA39"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B40A3" w:rsidRPr="006355E0" w14:paraId="3D0C73A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EE511"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D1676A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1D27DFE"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6338626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23B6D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629995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4EC6C8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DC_21A_n77A</w:t>
            </w:r>
          </w:p>
        </w:tc>
      </w:tr>
      <w:tr w:rsidR="00EB40A3" w:rsidRPr="006355E0" w14:paraId="5BFAEBC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D83C5"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E74D595"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332BE1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CB3A06C"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1E12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6C4D5F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851FA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B40A3" w:rsidRPr="006355E0" w14:paraId="4A82D02C" w14:textId="77777777" w:rsidTr="001B7520">
        <w:trPr>
          <w:trHeight w:val="187"/>
          <w:jc w:val="center"/>
        </w:trPr>
        <w:tc>
          <w:tcPr>
            <w:tcW w:w="3397" w:type="dxa"/>
            <w:noWrap/>
          </w:tcPr>
          <w:p w14:paraId="443317E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7294CD0"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674BB7B"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749112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2423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A754B1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0CD99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B40A3" w:rsidRPr="006355E0" w14:paraId="57BA2735" w14:textId="77777777" w:rsidTr="001B7520">
        <w:trPr>
          <w:trHeight w:val="187"/>
          <w:jc w:val="center"/>
        </w:trPr>
        <w:tc>
          <w:tcPr>
            <w:tcW w:w="3397" w:type="dxa"/>
            <w:noWrap/>
          </w:tcPr>
          <w:p w14:paraId="1778F3F7"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634054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DC_3A_n77A</w:t>
            </w:r>
          </w:p>
          <w:p w14:paraId="64BA3CC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DC_3A_n79A</w:t>
            </w:r>
          </w:p>
        </w:tc>
      </w:tr>
      <w:tr w:rsidR="00EB40A3" w:rsidRPr="006355E0" w14:paraId="149979F1" w14:textId="77777777" w:rsidTr="001B7520">
        <w:trPr>
          <w:trHeight w:val="187"/>
          <w:jc w:val="center"/>
        </w:trPr>
        <w:tc>
          <w:tcPr>
            <w:tcW w:w="3397" w:type="dxa"/>
            <w:noWrap/>
          </w:tcPr>
          <w:p w14:paraId="1B7F0DB3"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43D3FA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6CBFC94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DC_3A_n79A</w:t>
            </w:r>
          </w:p>
        </w:tc>
      </w:tr>
      <w:tr w:rsidR="00EB40A3" w:rsidRPr="006355E0" w14:paraId="2AB417B5" w14:textId="77777777" w:rsidTr="001B7520">
        <w:trPr>
          <w:trHeight w:val="187"/>
          <w:jc w:val="center"/>
        </w:trPr>
        <w:tc>
          <w:tcPr>
            <w:tcW w:w="3397" w:type="dxa"/>
            <w:noWrap/>
          </w:tcPr>
          <w:p w14:paraId="5EE7E199"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0C69CA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5E736B2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E1DC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4FCF6EA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63D5674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0CE7910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szCs w:val="18"/>
              </w:rPr>
              <w:t>DC_28A_n78A</w:t>
            </w:r>
          </w:p>
        </w:tc>
      </w:tr>
      <w:tr w:rsidR="00EB40A3" w:rsidRPr="006355E0" w14:paraId="2E28789B" w14:textId="77777777" w:rsidTr="001B7520">
        <w:trPr>
          <w:trHeight w:val="187"/>
          <w:jc w:val="center"/>
        </w:trPr>
        <w:tc>
          <w:tcPr>
            <w:tcW w:w="3397" w:type="dxa"/>
            <w:noWrap/>
          </w:tcPr>
          <w:p w14:paraId="59FE43E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A7F19B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90AF29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409C55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5E4EB8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A2B9D9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64968A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940642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64FCAE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146480" w:rsidRPr="006355E0" w14:paraId="1F91548D" w14:textId="77777777" w:rsidTr="00146480">
        <w:trPr>
          <w:trHeight w:val="187"/>
          <w:jc w:val="center"/>
          <w:ins w:id="70" w:author="Per Lindell" w:date="2022-08-02T10:12:00Z"/>
        </w:trPr>
        <w:tc>
          <w:tcPr>
            <w:tcW w:w="3397" w:type="dxa"/>
            <w:noWrap/>
          </w:tcPr>
          <w:p w14:paraId="3C98FF6F" w14:textId="24D6741F" w:rsidR="00146480" w:rsidRPr="006355E0" w:rsidRDefault="00146480" w:rsidP="00146480">
            <w:pPr>
              <w:keepNext/>
              <w:keepLines/>
              <w:spacing w:after="0"/>
              <w:jc w:val="center"/>
              <w:rPr>
                <w:ins w:id="71" w:author="Per Lindell" w:date="2022-08-02T10:12:00Z"/>
                <w:rFonts w:ascii="Arial" w:hAnsi="Arial" w:cs="Arial"/>
                <w:sz w:val="18"/>
                <w:lang w:eastAsia="zh-CN"/>
              </w:rPr>
            </w:pPr>
            <w:ins w:id="72" w:author="Per Lindell" w:date="2022-08-02T10:12:00Z">
              <w:r w:rsidRPr="00146480">
                <w:rPr>
                  <w:rFonts w:ascii="Arial" w:hAnsi="Arial" w:cs="Arial"/>
                  <w:sz w:val="18"/>
                  <w:lang w:eastAsia="zh-CN"/>
                </w:rPr>
                <w:t>DC_1A-3A-28A</w:t>
              </w:r>
              <w:r>
                <w:rPr>
                  <w:rFonts w:ascii="Arial" w:hAnsi="Arial" w:cs="Arial"/>
                  <w:sz w:val="18"/>
                  <w:lang w:eastAsia="zh-CN"/>
                </w:rPr>
                <w:t>-</w:t>
              </w:r>
              <w:r w:rsidRPr="00146480">
                <w:rPr>
                  <w:rFonts w:ascii="Arial" w:hAnsi="Arial" w:cs="Arial"/>
                  <w:sz w:val="18"/>
                  <w:lang w:eastAsia="zh-CN"/>
                </w:rPr>
                <w:t>(n)7AA</w:t>
              </w:r>
              <w:r w:rsidRPr="00146480">
                <w:rPr>
                  <w:rFonts w:ascii="Arial" w:hAnsi="Arial" w:cs="Arial"/>
                  <w:sz w:val="18"/>
                  <w:lang w:eastAsia="zh-CN"/>
                </w:rPr>
                <w:br/>
                <w:t>DC_1A-3C-28A</w:t>
              </w:r>
              <w:r>
                <w:rPr>
                  <w:rFonts w:ascii="Arial" w:hAnsi="Arial" w:cs="Arial"/>
                  <w:sz w:val="18"/>
                  <w:lang w:eastAsia="zh-CN"/>
                </w:rPr>
                <w:t>-</w:t>
              </w:r>
              <w:r w:rsidRPr="00146480">
                <w:rPr>
                  <w:rFonts w:ascii="Arial" w:hAnsi="Arial" w:cs="Arial"/>
                  <w:sz w:val="18"/>
                  <w:lang w:eastAsia="zh-CN"/>
                </w:rPr>
                <w:t>(n)7AA</w:t>
              </w:r>
            </w:ins>
          </w:p>
        </w:tc>
        <w:tc>
          <w:tcPr>
            <w:tcW w:w="3544" w:type="dxa"/>
            <w:shd w:val="clear" w:color="auto" w:fill="auto"/>
          </w:tcPr>
          <w:p w14:paraId="548C25C2" w14:textId="0D32D9EE" w:rsidR="00146480" w:rsidRPr="006355E0" w:rsidRDefault="00146480" w:rsidP="00146480">
            <w:pPr>
              <w:keepNext/>
              <w:keepLines/>
              <w:spacing w:after="0"/>
              <w:jc w:val="center"/>
              <w:rPr>
                <w:ins w:id="73" w:author="Per Lindell" w:date="2022-08-02T10:12:00Z"/>
                <w:rFonts w:ascii="Arial" w:hAnsi="Arial" w:cs="Arial"/>
                <w:sz w:val="18"/>
                <w:lang w:eastAsia="zh-CN"/>
              </w:rPr>
            </w:pPr>
            <w:ins w:id="74" w:author="Per Lindell" w:date="2022-08-02T10:12:00Z">
              <w:r w:rsidRPr="00146480">
                <w:rPr>
                  <w:rFonts w:ascii="Arial" w:hAnsi="Arial" w:cs="Arial"/>
                  <w:sz w:val="18"/>
                  <w:lang w:eastAsia="zh-CN"/>
                </w:rPr>
                <w:t>DC_1A_n7A</w:t>
              </w:r>
              <w:r w:rsidRPr="00146480">
                <w:rPr>
                  <w:rFonts w:ascii="Arial" w:hAnsi="Arial" w:cs="Arial"/>
                  <w:sz w:val="18"/>
                  <w:lang w:eastAsia="zh-CN"/>
                </w:rPr>
                <w:br/>
                <w:t>DC_3A_n7A</w:t>
              </w:r>
              <w:r w:rsidRPr="00146480">
                <w:rPr>
                  <w:rFonts w:ascii="Arial" w:hAnsi="Arial" w:cs="Arial"/>
                  <w:sz w:val="18"/>
                  <w:lang w:eastAsia="zh-CN"/>
                </w:rPr>
                <w:br/>
                <w:t>DC_28A_n7A</w:t>
              </w:r>
            </w:ins>
          </w:p>
        </w:tc>
      </w:tr>
      <w:tr w:rsidR="00EB40A3" w:rsidRPr="006355E0" w14:paraId="08976AD5" w14:textId="77777777" w:rsidTr="001B7520">
        <w:trPr>
          <w:trHeight w:val="187"/>
          <w:jc w:val="center"/>
        </w:trPr>
        <w:tc>
          <w:tcPr>
            <w:tcW w:w="3397" w:type="dxa"/>
            <w:noWrap/>
          </w:tcPr>
          <w:p w14:paraId="61A7A6F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7BDA86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F23A4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4B1AA5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E1174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4633A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C37ED4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43F16A46" w14:textId="77777777" w:rsidTr="001B7520">
        <w:trPr>
          <w:trHeight w:val="187"/>
          <w:jc w:val="center"/>
        </w:trPr>
        <w:tc>
          <w:tcPr>
            <w:tcW w:w="3397" w:type="dxa"/>
            <w:noWrap/>
          </w:tcPr>
          <w:p w14:paraId="33EA285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391AB64C"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0D064E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BB4C27"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655F6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509566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2443D1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EE800AF"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6EF9F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D77472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53666AFE" w14:textId="77777777" w:rsidTr="001B7520">
        <w:trPr>
          <w:trHeight w:val="187"/>
          <w:jc w:val="center"/>
        </w:trPr>
        <w:tc>
          <w:tcPr>
            <w:tcW w:w="3397" w:type="dxa"/>
            <w:noWrap/>
          </w:tcPr>
          <w:p w14:paraId="1F86E7B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574C4C8"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ADE9F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9F4D91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138D13F"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BC036D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042DC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5DA93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B31DFE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67D61935" w14:textId="77777777" w:rsidTr="001B7520">
        <w:trPr>
          <w:trHeight w:val="187"/>
          <w:jc w:val="center"/>
        </w:trPr>
        <w:tc>
          <w:tcPr>
            <w:tcW w:w="3397" w:type="dxa"/>
            <w:noWrap/>
          </w:tcPr>
          <w:p w14:paraId="1B236B3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8D4E7C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CBE1F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A83DB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35524F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7734F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38253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0F8FAB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B6ED6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6BDBD9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1E2BE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887410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7A500A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EF8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89EEFC0"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4606D3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249E5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803384D"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E93E1F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B40A3" w:rsidRPr="006355E0" w14:paraId="6C49DA6F" w14:textId="77777777" w:rsidTr="001B7520">
        <w:trPr>
          <w:trHeight w:val="187"/>
          <w:jc w:val="center"/>
        </w:trPr>
        <w:tc>
          <w:tcPr>
            <w:tcW w:w="3397" w:type="dxa"/>
            <w:noWrap/>
          </w:tcPr>
          <w:p w14:paraId="6BAC1D88"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4F5DE0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7534A2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504F9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410A787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BC964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2DDA68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B40A3" w:rsidRPr="006355E0" w14:paraId="3919C6DE" w14:textId="77777777" w:rsidTr="001B7520">
        <w:trPr>
          <w:trHeight w:val="187"/>
          <w:jc w:val="center"/>
        </w:trPr>
        <w:tc>
          <w:tcPr>
            <w:tcW w:w="3397" w:type="dxa"/>
            <w:noWrap/>
          </w:tcPr>
          <w:p w14:paraId="684DD546"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CFBCF80"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35418A6"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C426628"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A55DBC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ADE4E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733DE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DC_28A_n77A</w:t>
            </w:r>
          </w:p>
        </w:tc>
      </w:tr>
      <w:tr w:rsidR="00EB40A3" w:rsidRPr="006355E0" w14:paraId="719D3258" w14:textId="77777777" w:rsidTr="001B7520">
        <w:trPr>
          <w:trHeight w:val="187"/>
          <w:jc w:val="center"/>
        </w:trPr>
        <w:tc>
          <w:tcPr>
            <w:tcW w:w="3397" w:type="dxa"/>
            <w:noWrap/>
          </w:tcPr>
          <w:p w14:paraId="2CEEFC3B"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74F2525"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250E1BE"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3F1260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54D3CA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F1D9A0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DAAEE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DC_28A_n78A</w:t>
            </w:r>
          </w:p>
        </w:tc>
      </w:tr>
      <w:tr w:rsidR="00EB40A3" w:rsidRPr="006355E0" w14:paraId="525317EF" w14:textId="77777777" w:rsidTr="001B7520">
        <w:trPr>
          <w:trHeight w:val="187"/>
          <w:jc w:val="center"/>
        </w:trPr>
        <w:tc>
          <w:tcPr>
            <w:tcW w:w="3397" w:type="dxa"/>
            <w:noWrap/>
          </w:tcPr>
          <w:p w14:paraId="36A14CE9"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51052B2"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E415E8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CD3BE5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23A58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636A2C0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7B28410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DC_28A_n79A</w:t>
            </w:r>
          </w:p>
        </w:tc>
      </w:tr>
      <w:tr w:rsidR="00EB40A3" w:rsidRPr="006355E0" w14:paraId="092D87E6" w14:textId="77777777" w:rsidTr="001B7520">
        <w:trPr>
          <w:trHeight w:val="187"/>
          <w:jc w:val="center"/>
        </w:trPr>
        <w:tc>
          <w:tcPr>
            <w:tcW w:w="3397" w:type="dxa"/>
            <w:noWrap/>
            <w:vAlign w:val="center"/>
          </w:tcPr>
          <w:p w14:paraId="58CA11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B19C77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070683A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FF4E8C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1929E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0CE623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89B4ED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tc>
      </w:tr>
      <w:tr w:rsidR="00EB40A3" w:rsidRPr="006355E0" w14:paraId="26D86075" w14:textId="77777777" w:rsidTr="001B7520">
        <w:trPr>
          <w:trHeight w:val="187"/>
          <w:jc w:val="center"/>
        </w:trPr>
        <w:tc>
          <w:tcPr>
            <w:tcW w:w="3397" w:type="dxa"/>
            <w:noWrap/>
            <w:vAlign w:val="center"/>
          </w:tcPr>
          <w:p w14:paraId="32C32F9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5056DB4" w14:textId="77777777" w:rsidR="00EB40A3" w:rsidRPr="006355E0" w:rsidRDefault="00EB40A3" w:rsidP="001B752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C4E4E8F"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328985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768497E"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B40A3" w:rsidRPr="006355E0" w14:paraId="2CA4C922" w14:textId="77777777" w:rsidTr="001B7520">
        <w:trPr>
          <w:trHeight w:val="187"/>
          <w:jc w:val="center"/>
        </w:trPr>
        <w:tc>
          <w:tcPr>
            <w:tcW w:w="3397" w:type="dxa"/>
            <w:noWrap/>
            <w:vAlign w:val="center"/>
          </w:tcPr>
          <w:p w14:paraId="55F941B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65BFCA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1F94C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7405C5B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C7E25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2E74E9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626E1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tc>
      </w:tr>
      <w:tr w:rsidR="00EB40A3" w:rsidRPr="006355E0" w14:paraId="55D38B60" w14:textId="77777777" w:rsidTr="001B7520">
        <w:trPr>
          <w:trHeight w:val="187"/>
          <w:jc w:val="center"/>
        </w:trPr>
        <w:tc>
          <w:tcPr>
            <w:tcW w:w="3397" w:type="dxa"/>
            <w:noWrap/>
          </w:tcPr>
          <w:p w14:paraId="48C4DF97"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3C26D3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4E483C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DA0A7B0"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4DD37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FB675D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B40A3" w:rsidRPr="006355E0" w14:paraId="3A301530" w14:textId="77777777" w:rsidTr="001B7520">
        <w:trPr>
          <w:trHeight w:val="187"/>
          <w:jc w:val="center"/>
        </w:trPr>
        <w:tc>
          <w:tcPr>
            <w:tcW w:w="3397" w:type="dxa"/>
            <w:noWrap/>
          </w:tcPr>
          <w:p w14:paraId="2F96CCA6"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735CFE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7685D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BF9AC00"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4851A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70F2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0183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B40A3" w:rsidRPr="006355E0" w14:paraId="5F89D7B7" w14:textId="77777777" w:rsidTr="001B7520">
        <w:trPr>
          <w:trHeight w:val="187"/>
          <w:jc w:val="center"/>
        </w:trPr>
        <w:tc>
          <w:tcPr>
            <w:tcW w:w="3397" w:type="dxa"/>
            <w:noWrap/>
          </w:tcPr>
          <w:p w14:paraId="61A99B57"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2B94EB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0CC05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63B432A"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A8C644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EF85E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EFE84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7AE8F9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EC826E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B40A3" w:rsidRPr="006355E0" w14:paraId="42A19E87" w14:textId="77777777" w:rsidTr="001B7520">
        <w:trPr>
          <w:trHeight w:val="187"/>
          <w:jc w:val="center"/>
        </w:trPr>
        <w:tc>
          <w:tcPr>
            <w:tcW w:w="3397" w:type="dxa"/>
            <w:noWrap/>
          </w:tcPr>
          <w:p w14:paraId="4625794C"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6AB2F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039DD4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EA7317"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4DF6B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8FEE7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165AA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B40A3" w:rsidRPr="006355E0" w14:paraId="49D8467F" w14:textId="77777777" w:rsidTr="001B7520">
        <w:trPr>
          <w:trHeight w:val="187"/>
          <w:jc w:val="center"/>
        </w:trPr>
        <w:tc>
          <w:tcPr>
            <w:tcW w:w="3397" w:type="dxa"/>
            <w:noWrap/>
          </w:tcPr>
          <w:p w14:paraId="4D4B684D"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0ED21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4384D7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EFF7FBA"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D3EBB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05DF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F5C61E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23E4E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A116EE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B40A3" w:rsidRPr="006355E0" w14:paraId="017A189E" w14:textId="77777777" w:rsidTr="001B7520">
        <w:trPr>
          <w:trHeight w:val="187"/>
          <w:jc w:val="center"/>
        </w:trPr>
        <w:tc>
          <w:tcPr>
            <w:tcW w:w="3397" w:type="dxa"/>
            <w:noWrap/>
          </w:tcPr>
          <w:p w14:paraId="091540EB"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F68357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BD8C6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DC_1A_n41A</w:t>
            </w:r>
          </w:p>
          <w:p w14:paraId="363622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55DF16A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DC_3A_n41A</w:t>
            </w:r>
          </w:p>
          <w:p w14:paraId="6A740F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tc>
      </w:tr>
      <w:tr w:rsidR="00EB40A3" w:rsidRPr="006355E0" w14:paraId="44A4DBDA" w14:textId="77777777" w:rsidTr="001B7520">
        <w:trPr>
          <w:trHeight w:val="187"/>
          <w:jc w:val="center"/>
        </w:trPr>
        <w:tc>
          <w:tcPr>
            <w:tcW w:w="3397" w:type="dxa"/>
            <w:noWrap/>
          </w:tcPr>
          <w:p w14:paraId="440F1D5F"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2E693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2AD51A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3E22505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57180F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E6E19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50E036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086BE8B2" w14:textId="77777777" w:rsidTr="001B7520">
        <w:trPr>
          <w:trHeight w:val="187"/>
          <w:jc w:val="center"/>
        </w:trPr>
        <w:tc>
          <w:tcPr>
            <w:tcW w:w="3397" w:type="dxa"/>
            <w:noWrap/>
          </w:tcPr>
          <w:p w14:paraId="03931CCE"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DC4BFD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FFF52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0FF4F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D99B73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16B16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5AA01F3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p w14:paraId="4BD9A1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DC_41C_n28A</w:t>
            </w:r>
          </w:p>
          <w:p w14:paraId="7707FC6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DC_41C_n77A</w:t>
            </w:r>
          </w:p>
        </w:tc>
      </w:tr>
      <w:tr w:rsidR="00EB40A3" w:rsidRPr="006355E0" w14:paraId="2025C06B" w14:textId="77777777" w:rsidTr="001B7520">
        <w:trPr>
          <w:trHeight w:val="187"/>
          <w:jc w:val="center"/>
        </w:trPr>
        <w:tc>
          <w:tcPr>
            <w:tcW w:w="3397" w:type="dxa"/>
            <w:noWrap/>
          </w:tcPr>
          <w:p w14:paraId="2ECABB53"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811D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1E5B092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57AD8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74C56E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52EF6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05AEDB7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tc>
      </w:tr>
      <w:tr w:rsidR="00EB40A3" w:rsidRPr="006355E0" w14:paraId="469586A9" w14:textId="77777777" w:rsidTr="001B7520">
        <w:trPr>
          <w:trHeight w:val="187"/>
          <w:jc w:val="center"/>
        </w:trPr>
        <w:tc>
          <w:tcPr>
            <w:tcW w:w="3397" w:type="dxa"/>
            <w:noWrap/>
          </w:tcPr>
          <w:p w14:paraId="6353831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5D8E8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571DE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22363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2B0599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268F4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7F8B0A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p w14:paraId="142BA2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DC_41C_n28A</w:t>
            </w:r>
          </w:p>
          <w:p w14:paraId="6910DA5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DC_41C_n78A</w:t>
            </w:r>
          </w:p>
        </w:tc>
      </w:tr>
      <w:tr w:rsidR="00EB40A3" w:rsidRPr="006355E0" w14:paraId="2DA0D483" w14:textId="77777777" w:rsidTr="001B7520">
        <w:trPr>
          <w:trHeight w:val="187"/>
          <w:jc w:val="center"/>
        </w:trPr>
        <w:tc>
          <w:tcPr>
            <w:tcW w:w="3397" w:type="dxa"/>
            <w:noWrap/>
          </w:tcPr>
          <w:p w14:paraId="715BE4AC"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D608E2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C3B193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242DD6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A344F0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C953C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B40A3" w:rsidRPr="006355E0" w14:paraId="4540AA61" w14:textId="77777777" w:rsidTr="001B7520">
        <w:trPr>
          <w:trHeight w:val="187"/>
          <w:jc w:val="center"/>
        </w:trPr>
        <w:tc>
          <w:tcPr>
            <w:tcW w:w="3397" w:type="dxa"/>
            <w:noWrap/>
          </w:tcPr>
          <w:p w14:paraId="0E0574CB"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25E43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53D13C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2C2B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09F3A3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787F1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B40A3" w:rsidRPr="006355E0" w14:paraId="16D2C11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526CD"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83E5E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0BCDF111"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6A5C9A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35F9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EB1FB8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0AEA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5CC2A3A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53BC2" w14:textId="77777777" w:rsidR="00EB40A3" w:rsidRPr="006355E0" w:rsidRDefault="00EB40A3" w:rsidP="001B752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1125D1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8B00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77B1F9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1CAD10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540F4A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E40C0"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7D6DDDD"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90A5881"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CF211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A75CE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8A3407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9EDD4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tc>
      </w:tr>
      <w:tr w:rsidR="00EB40A3" w:rsidRPr="006355E0" w14:paraId="582E430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7948F"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DC_1A-3A-41A-42A_n79A</w:t>
            </w:r>
          </w:p>
          <w:p w14:paraId="5CFB250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DC_1A-3A-41A-42C_n79A</w:t>
            </w:r>
          </w:p>
          <w:p w14:paraId="29C8CA7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DC_1A-3A-41C-42A_n79A</w:t>
            </w:r>
          </w:p>
          <w:p w14:paraId="170C55A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F3DDAE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302B7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A584A7B"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B40A3" w:rsidRPr="006355E0" w14:paraId="6363148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E1E1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64205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2B3932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C5420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5279A9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20727E4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DC_42A_n28A</w:t>
            </w:r>
          </w:p>
        </w:tc>
      </w:tr>
      <w:tr w:rsidR="00EB40A3" w:rsidRPr="006355E0" w14:paraId="786FD70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660D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8F13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0FF90E3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60A388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7CC625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58A621E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DC_42A_n28A</w:t>
            </w:r>
          </w:p>
        </w:tc>
      </w:tr>
      <w:tr w:rsidR="00EB40A3" w:rsidRPr="006355E0" w14:paraId="6D5AFCC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A5E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2723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7E98DD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96C26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551B744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1949988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376D0B6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7089E5E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13FE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1C7AE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76A2989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56C417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3BD58A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0A302AD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74E782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2EBE9AC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66D5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DE98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DC_1A_n3A</w:t>
            </w:r>
          </w:p>
          <w:p w14:paraId="5B9B883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DC_7A_n3A</w:t>
            </w:r>
          </w:p>
          <w:p w14:paraId="78C6753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DC_8A_n3A</w:t>
            </w:r>
          </w:p>
          <w:p w14:paraId="708B656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DC_20A_n3A</w:t>
            </w:r>
          </w:p>
        </w:tc>
      </w:tr>
      <w:tr w:rsidR="00EB40A3" w:rsidRPr="006355E0" w14:paraId="424C905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3B2B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D2BA65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0E9A2B1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4B74853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028A4F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DC_20A_n28A</w:t>
            </w:r>
          </w:p>
        </w:tc>
      </w:tr>
      <w:tr w:rsidR="00EB40A3" w:rsidRPr="006355E0" w14:paraId="2CDB6F35" w14:textId="77777777" w:rsidTr="001B7520">
        <w:trPr>
          <w:trHeight w:val="187"/>
          <w:jc w:val="center"/>
        </w:trPr>
        <w:tc>
          <w:tcPr>
            <w:tcW w:w="3397" w:type="dxa"/>
            <w:noWrap/>
          </w:tcPr>
          <w:p w14:paraId="0E4A047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89A1F2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5BAAC1E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0DEDDB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40EBB06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DC_20A_n78A</w:t>
            </w:r>
          </w:p>
        </w:tc>
      </w:tr>
      <w:tr w:rsidR="00EB40A3" w:rsidRPr="006355E0" w14:paraId="4FD80846" w14:textId="77777777" w:rsidTr="001B7520">
        <w:trPr>
          <w:trHeight w:val="187"/>
          <w:jc w:val="center"/>
        </w:trPr>
        <w:tc>
          <w:tcPr>
            <w:tcW w:w="3397" w:type="dxa"/>
            <w:noWrap/>
          </w:tcPr>
          <w:p w14:paraId="79460D8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F820CF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0B387BF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DC_1A_n78A</w:t>
            </w:r>
          </w:p>
          <w:p w14:paraId="10F8352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DC_7A_n28A</w:t>
            </w:r>
          </w:p>
          <w:p w14:paraId="1D1B05A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30B3FF1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44E6D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DC_8A_n78A</w:t>
            </w:r>
          </w:p>
        </w:tc>
      </w:tr>
      <w:tr w:rsidR="00EB40A3" w:rsidRPr="006355E0" w14:paraId="0DBE892A" w14:textId="77777777" w:rsidTr="001B7520">
        <w:trPr>
          <w:trHeight w:val="187"/>
          <w:jc w:val="center"/>
        </w:trPr>
        <w:tc>
          <w:tcPr>
            <w:tcW w:w="3397" w:type="dxa"/>
            <w:noWrap/>
            <w:vAlign w:val="center"/>
          </w:tcPr>
          <w:p w14:paraId="2DC2505B" w14:textId="77777777" w:rsidR="00EB40A3" w:rsidRPr="006355E0" w:rsidRDefault="00EB40A3" w:rsidP="001B752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916E41"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703F7A1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4E3CCE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DC_8A_n78A</w:t>
            </w:r>
          </w:p>
        </w:tc>
      </w:tr>
      <w:tr w:rsidR="00EB40A3" w:rsidRPr="006355E0" w14:paraId="149B33AA" w14:textId="77777777" w:rsidTr="001B7520">
        <w:trPr>
          <w:trHeight w:val="187"/>
          <w:jc w:val="center"/>
        </w:trPr>
        <w:tc>
          <w:tcPr>
            <w:tcW w:w="3397" w:type="dxa"/>
            <w:noWrap/>
          </w:tcPr>
          <w:p w14:paraId="61A0CA8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DC_1A-7A-8A-40A_n78A</w:t>
            </w:r>
          </w:p>
          <w:p w14:paraId="7087693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5DBAB8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275070B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4014DC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111028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sv-SE"/>
              </w:rPr>
              <w:t>DC_40A_n78A</w:t>
            </w:r>
          </w:p>
        </w:tc>
      </w:tr>
      <w:tr w:rsidR="00EB40A3" w:rsidRPr="006355E0" w14:paraId="5422B9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9B7D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DC_1A-7A-8A-40A_n78(2A)</w:t>
            </w:r>
          </w:p>
          <w:p w14:paraId="72AE2D4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F0B36B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0C3FAA9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017FD94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20BED5F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5DDF7C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BC98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7AE538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5C7FB1A"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53F8D4B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C06044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B40A3" w:rsidRPr="006355E0" w14:paraId="2606A8B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15E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7CF5678" w14:textId="77777777" w:rsidR="00EB40A3" w:rsidRPr="006355E0" w:rsidRDefault="00EB40A3" w:rsidP="001B752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8350B7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sz w:val="18"/>
                <w:lang w:val="x-none"/>
              </w:rPr>
              <w:t>DC_20A_n3A</w:t>
            </w:r>
          </w:p>
        </w:tc>
      </w:tr>
      <w:tr w:rsidR="00EB40A3" w:rsidRPr="006355E0" w14:paraId="6D41A834" w14:textId="77777777" w:rsidTr="001B7520">
        <w:trPr>
          <w:trHeight w:val="187"/>
          <w:jc w:val="center"/>
        </w:trPr>
        <w:tc>
          <w:tcPr>
            <w:tcW w:w="3397" w:type="dxa"/>
            <w:noWrap/>
          </w:tcPr>
          <w:p w14:paraId="6882E99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shd w:val="clear" w:color="auto" w:fill="auto"/>
          </w:tcPr>
          <w:p w14:paraId="01491F4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DC_1A_n3A</w:t>
            </w:r>
          </w:p>
        </w:tc>
      </w:tr>
      <w:tr w:rsidR="00EB40A3" w:rsidRPr="006355E0" w14:paraId="77DF8C6F" w14:textId="77777777" w:rsidTr="001B7520">
        <w:trPr>
          <w:trHeight w:val="187"/>
          <w:jc w:val="center"/>
        </w:trPr>
        <w:tc>
          <w:tcPr>
            <w:tcW w:w="3397" w:type="dxa"/>
            <w:noWrap/>
          </w:tcPr>
          <w:p w14:paraId="0ADEC2B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1EDF994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30718C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24D31D3"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67D4EB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416B8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8C77BA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B40A3" w:rsidRPr="006355E0" w14:paraId="7C19BC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B6533"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rPr>
              <w:t>DC_1A-7A-20A-28A_n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063E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2E98A0B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3059B1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7BFEE164"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rPr>
              <w:t>DC_28A_n3A</w:t>
            </w:r>
          </w:p>
        </w:tc>
      </w:tr>
      <w:tr w:rsidR="00EB40A3" w:rsidRPr="006355E0" w14:paraId="40C33104" w14:textId="77777777" w:rsidTr="001B7520">
        <w:trPr>
          <w:trHeight w:val="187"/>
          <w:jc w:val="center"/>
        </w:trPr>
        <w:tc>
          <w:tcPr>
            <w:tcW w:w="3397" w:type="dxa"/>
            <w:noWrap/>
          </w:tcPr>
          <w:p w14:paraId="0273A23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2922879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DC_1A_n28A</w:t>
            </w:r>
          </w:p>
          <w:p w14:paraId="2CB7CE5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227402C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DC_7A_n28A</w:t>
            </w:r>
          </w:p>
          <w:p w14:paraId="579C3D7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DC_7A_n78A</w:t>
            </w:r>
          </w:p>
          <w:p w14:paraId="1FEF445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391DA15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ko-KR"/>
              </w:rPr>
              <w:t>DC_20A_n78A</w:t>
            </w:r>
          </w:p>
        </w:tc>
      </w:tr>
      <w:tr w:rsidR="00EB40A3" w:rsidRPr="006355E0" w14:paraId="47B366B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C38F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rPr>
              <w:t>DC_1A-7A-20A-32A_n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619B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6B9ADD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2F2F614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DC_20A_n3A</w:t>
            </w:r>
          </w:p>
        </w:tc>
      </w:tr>
      <w:tr w:rsidR="00EB40A3" w:rsidRPr="006355E0" w14:paraId="7885FDC4" w14:textId="77777777" w:rsidTr="001B7520">
        <w:trPr>
          <w:trHeight w:val="187"/>
          <w:jc w:val="center"/>
        </w:trPr>
        <w:tc>
          <w:tcPr>
            <w:tcW w:w="3397" w:type="dxa"/>
            <w:noWrap/>
          </w:tcPr>
          <w:p w14:paraId="48783B5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78A6A8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DC_1A_n28A</w:t>
            </w:r>
          </w:p>
          <w:p w14:paraId="24258DA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DC_7A_n28A</w:t>
            </w:r>
          </w:p>
          <w:p w14:paraId="4FB89DA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DC_20A_n28A</w:t>
            </w:r>
          </w:p>
        </w:tc>
      </w:tr>
      <w:tr w:rsidR="00EB40A3" w:rsidRPr="006355E0" w14:paraId="0059869C" w14:textId="77777777" w:rsidTr="001B7520">
        <w:trPr>
          <w:trHeight w:val="187"/>
          <w:jc w:val="center"/>
        </w:trPr>
        <w:tc>
          <w:tcPr>
            <w:tcW w:w="3397" w:type="dxa"/>
            <w:noWrap/>
          </w:tcPr>
          <w:p w14:paraId="4765351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0B1F0E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1573569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04CE7B3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DC_20A_n78A</w:t>
            </w:r>
          </w:p>
        </w:tc>
      </w:tr>
      <w:tr w:rsidR="00EB40A3" w:rsidRPr="006355E0" w14:paraId="55034B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DC6CC" w14:textId="77777777" w:rsidR="00EB40A3" w:rsidRPr="006355E0" w:rsidRDefault="00EB40A3" w:rsidP="001B752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B1035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27DFBE4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4D94801A" w14:textId="77777777" w:rsidR="00EB40A3" w:rsidRPr="006355E0" w:rsidRDefault="00EB40A3" w:rsidP="001B7520">
            <w:pPr>
              <w:spacing w:after="0"/>
              <w:jc w:val="center"/>
              <w:textAlignment w:val="center"/>
              <w:rPr>
                <w:rFonts w:ascii="Arial" w:hAnsi="Arial" w:cs="Arial"/>
                <w:sz w:val="18"/>
                <w:szCs w:val="18"/>
                <w:lang w:bidi="ar"/>
              </w:rPr>
            </w:pPr>
            <w:r w:rsidRPr="006355E0">
              <w:rPr>
                <w:rFonts w:ascii="Arial" w:hAnsi="Arial"/>
                <w:sz w:val="18"/>
              </w:rPr>
              <w:t>DC_20A_n8A</w:t>
            </w:r>
          </w:p>
        </w:tc>
      </w:tr>
      <w:tr w:rsidR="00EB40A3" w:rsidRPr="006355E0" w14:paraId="4A0A230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E3F9E" w14:textId="77777777" w:rsidR="00EB40A3" w:rsidRPr="006355E0" w:rsidRDefault="00EB40A3" w:rsidP="001B752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85B910D" w14:textId="77777777" w:rsidR="00EB40A3" w:rsidRPr="006355E0" w:rsidRDefault="00EB40A3" w:rsidP="001B752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BD874EA"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lang w:bidi="ar"/>
              </w:rPr>
              <w:t>DC_20A_n3A</w:t>
            </w:r>
          </w:p>
        </w:tc>
      </w:tr>
      <w:tr w:rsidR="00EB40A3" w:rsidRPr="006355E0" w14:paraId="3526221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EDA9B8" w14:textId="77777777" w:rsidR="00EB40A3" w:rsidRPr="006355E0" w:rsidRDefault="00EB40A3" w:rsidP="001B752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594AE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04045464" w14:textId="77777777" w:rsidR="00EB40A3" w:rsidRPr="006355E0" w:rsidRDefault="00EB40A3" w:rsidP="001B7520">
            <w:pPr>
              <w:spacing w:after="0"/>
              <w:jc w:val="center"/>
              <w:textAlignment w:val="center"/>
              <w:rPr>
                <w:rFonts w:ascii="Arial" w:hAnsi="Arial"/>
                <w:sz w:val="18"/>
              </w:rPr>
            </w:pPr>
            <w:r w:rsidRPr="006355E0">
              <w:rPr>
                <w:rFonts w:ascii="Arial" w:hAnsi="Arial"/>
                <w:sz w:val="18"/>
              </w:rPr>
              <w:t>DC_20A_n8A</w:t>
            </w:r>
          </w:p>
        </w:tc>
      </w:tr>
      <w:tr w:rsidR="00EB40A3" w:rsidRPr="006355E0" w14:paraId="77D5F0C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7D608" w14:textId="77777777" w:rsidR="00EB40A3" w:rsidRPr="006355E0" w:rsidRDefault="00EB40A3" w:rsidP="001B752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8DAB16B"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8D53EC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B40A3" w:rsidRPr="006355E0" w14:paraId="724E24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384CB" w14:textId="77777777" w:rsidR="00EB40A3" w:rsidRPr="006355E0" w:rsidRDefault="00EB40A3" w:rsidP="001B752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18A5311"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2A15532"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B40A3" w:rsidRPr="006355E0" w14:paraId="7CF44811" w14:textId="77777777" w:rsidTr="001B7520">
        <w:trPr>
          <w:trHeight w:val="187"/>
          <w:jc w:val="center"/>
        </w:trPr>
        <w:tc>
          <w:tcPr>
            <w:tcW w:w="3397" w:type="dxa"/>
            <w:noWrap/>
          </w:tcPr>
          <w:p w14:paraId="3ADA1BF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DC_1A-7A-28A_n3A-n78A</w:t>
            </w:r>
          </w:p>
          <w:p w14:paraId="5C6FF1C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D9C373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7CFF087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5EF525C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7DB848D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21CF6DB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2DB1115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DC_28A_n78A</w:t>
            </w:r>
          </w:p>
        </w:tc>
      </w:tr>
      <w:tr w:rsidR="00EB40A3" w:rsidRPr="006355E0" w14:paraId="0D6B731B" w14:textId="77777777" w:rsidTr="001B7520">
        <w:trPr>
          <w:trHeight w:val="187"/>
          <w:jc w:val="center"/>
        </w:trPr>
        <w:tc>
          <w:tcPr>
            <w:tcW w:w="3397" w:type="dxa"/>
            <w:noWrap/>
          </w:tcPr>
          <w:p w14:paraId="427DBD3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DC_1A-7A-28A_n5A-n78A</w:t>
            </w:r>
          </w:p>
          <w:p w14:paraId="6CD0EFB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2689790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DC_1A_n5A</w:t>
            </w:r>
          </w:p>
          <w:p w14:paraId="02F3EB5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DC_1A_n78A</w:t>
            </w:r>
          </w:p>
          <w:p w14:paraId="62972EA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DC_7A_n5A</w:t>
            </w:r>
          </w:p>
          <w:p w14:paraId="5CE4DD2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DC_7C_n5A</w:t>
            </w:r>
          </w:p>
          <w:p w14:paraId="530461D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DC_7A_n78A</w:t>
            </w:r>
          </w:p>
          <w:p w14:paraId="6A2AD5B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DC_7C_n78A</w:t>
            </w:r>
          </w:p>
          <w:p w14:paraId="0856A2EF"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DC_28A_n5A</w:t>
            </w:r>
          </w:p>
          <w:p w14:paraId="7EB5542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DC_28A_n78A</w:t>
            </w:r>
          </w:p>
        </w:tc>
      </w:tr>
      <w:tr w:rsidR="00EB40A3" w:rsidRPr="006355E0" w14:paraId="1BAD76E8" w14:textId="77777777" w:rsidTr="001B7520">
        <w:trPr>
          <w:trHeight w:val="187"/>
          <w:jc w:val="center"/>
        </w:trPr>
        <w:tc>
          <w:tcPr>
            <w:tcW w:w="3397" w:type="dxa"/>
            <w:noWrap/>
          </w:tcPr>
          <w:p w14:paraId="6E2B992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9FCF9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2EC1DC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3F95DD"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652410"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255F6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0CA4B0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27F4BA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765A4" w14:textId="77777777" w:rsidR="00EB40A3" w:rsidRPr="006355E0" w:rsidRDefault="00EB40A3" w:rsidP="001B7520">
            <w:pPr>
              <w:keepNext/>
              <w:keepLines/>
              <w:spacing w:after="0"/>
              <w:jc w:val="center"/>
              <w:rPr>
                <w:rFonts w:ascii="Arial" w:hAnsi="Arial" w:cs="Arial"/>
                <w:sz w:val="18"/>
                <w:szCs w:val="16"/>
                <w:lang w:val="fr-FR" w:eastAsia="ko-KR"/>
              </w:rPr>
            </w:pPr>
            <w:r w:rsidRPr="006355E0">
              <w:rPr>
                <w:rFonts w:ascii="Arial" w:hAnsi="Arial"/>
                <w:sz w:val="18"/>
                <w:lang w:val="fr-FR"/>
              </w:rPr>
              <w:t>DC_1A-7A-28A-32A_n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EC329B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0024CD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1ED9E36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sz w:val="18"/>
              </w:rPr>
              <w:t>DC_28A_n3A</w:t>
            </w:r>
          </w:p>
        </w:tc>
      </w:tr>
      <w:tr w:rsidR="00EB40A3" w:rsidRPr="006355E0" w14:paraId="24EBDC1B" w14:textId="77777777" w:rsidTr="001B7520">
        <w:trPr>
          <w:trHeight w:val="187"/>
          <w:jc w:val="center"/>
        </w:trPr>
        <w:tc>
          <w:tcPr>
            <w:tcW w:w="3397" w:type="dxa"/>
            <w:noWrap/>
          </w:tcPr>
          <w:p w14:paraId="729C482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089101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DC_1A_n40A</w:t>
            </w:r>
          </w:p>
          <w:p w14:paraId="553BB31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6E52B77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765489C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24373AD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DC_28A_n40A</w:t>
            </w:r>
          </w:p>
          <w:p w14:paraId="75D91AF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64ED37AD" w14:textId="77777777" w:rsidTr="001B7520">
        <w:trPr>
          <w:trHeight w:val="187"/>
          <w:jc w:val="center"/>
        </w:trPr>
        <w:tc>
          <w:tcPr>
            <w:tcW w:w="3397" w:type="dxa"/>
            <w:noWrap/>
          </w:tcPr>
          <w:p w14:paraId="0767CD2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43626BD"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C78E4C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ja-JP"/>
              </w:rPr>
              <w:t>DC_1A_n78A</w:t>
            </w:r>
          </w:p>
        </w:tc>
      </w:tr>
      <w:tr w:rsidR="00EB40A3" w:rsidRPr="006355E0" w14:paraId="7F3B891E" w14:textId="77777777" w:rsidTr="001B7520">
        <w:trPr>
          <w:trHeight w:val="187"/>
          <w:jc w:val="center"/>
        </w:trPr>
        <w:tc>
          <w:tcPr>
            <w:tcW w:w="3397" w:type="dxa"/>
            <w:noWrap/>
            <w:vAlign w:val="center"/>
          </w:tcPr>
          <w:p w14:paraId="7B7DC71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34B454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AE585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7FD26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B6A5B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00F69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401AC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B40A3" w:rsidRPr="006355E0" w14:paraId="6C338C26" w14:textId="77777777" w:rsidTr="001B7520">
        <w:trPr>
          <w:trHeight w:val="187"/>
          <w:jc w:val="center"/>
        </w:trPr>
        <w:tc>
          <w:tcPr>
            <w:tcW w:w="3397" w:type="dxa"/>
            <w:noWrap/>
            <w:vAlign w:val="center"/>
          </w:tcPr>
          <w:p w14:paraId="2A08360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80D038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4C53B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3463E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E884C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839CE0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CA1F4A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B40A3" w:rsidRPr="006355E0" w14:paraId="3C98C6A4" w14:textId="77777777" w:rsidTr="001B7520">
        <w:trPr>
          <w:trHeight w:val="187"/>
          <w:jc w:val="center"/>
        </w:trPr>
        <w:tc>
          <w:tcPr>
            <w:tcW w:w="3397" w:type="dxa"/>
            <w:noWrap/>
            <w:vAlign w:val="center"/>
          </w:tcPr>
          <w:p w14:paraId="109473C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A2AA1B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8BA09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9C549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64E96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5A42F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EC8134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370F2E12" w14:textId="77777777" w:rsidTr="001B7520">
        <w:trPr>
          <w:trHeight w:val="187"/>
          <w:jc w:val="center"/>
        </w:trPr>
        <w:tc>
          <w:tcPr>
            <w:tcW w:w="3397" w:type="dxa"/>
            <w:noWrap/>
            <w:vAlign w:val="center"/>
          </w:tcPr>
          <w:p w14:paraId="4C09435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A6A330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7358BF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480B9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F1F0AE"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AB25F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DC5E0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6F9CC344" w14:textId="77777777" w:rsidTr="001B7520">
        <w:trPr>
          <w:trHeight w:val="187"/>
          <w:jc w:val="center"/>
        </w:trPr>
        <w:tc>
          <w:tcPr>
            <w:tcW w:w="3397" w:type="dxa"/>
            <w:noWrap/>
            <w:vAlign w:val="center"/>
          </w:tcPr>
          <w:p w14:paraId="5C673CF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7F9B5E3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7A7FE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489C0F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BCD43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253D7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5B298C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46736E26" w14:textId="77777777" w:rsidTr="001B7520">
        <w:trPr>
          <w:trHeight w:val="187"/>
          <w:jc w:val="center"/>
        </w:trPr>
        <w:tc>
          <w:tcPr>
            <w:tcW w:w="3397" w:type="dxa"/>
            <w:noWrap/>
          </w:tcPr>
          <w:p w14:paraId="6BFBFCE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D2193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4C363C2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57AF753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012FD9C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23C18B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531ACE9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DC_11A_n28A</w:t>
            </w:r>
          </w:p>
        </w:tc>
      </w:tr>
      <w:tr w:rsidR="00EB40A3" w:rsidRPr="006355E0" w14:paraId="5A78B40B" w14:textId="77777777" w:rsidTr="001B7520">
        <w:trPr>
          <w:trHeight w:val="187"/>
          <w:jc w:val="center"/>
        </w:trPr>
        <w:tc>
          <w:tcPr>
            <w:tcW w:w="3397" w:type="dxa"/>
            <w:noWrap/>
          </w:tcPr>
          <w:p w14:paraId="5555855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CE8424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05436D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06BC05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635C27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772F5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6034890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50F5BAE8" w14:textId="77777777" w:rsidTr="001B7520">
        <w:trPr>
          <w:trHeight w:val="187"/>
          <w:jc w:val="center"/>
        </w:trPr>
        <w:tc>
          <w:tcPr>
            <w:tcW w:w="3397" w:type="dxa"/>
            <w:noWrap/>
          </w:tcPr>
          <w:p w14:paraId="639FEB2D"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90E0D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7B31F7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6E492A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9DADCB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6C5266B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303A8B1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38C4F478" w14:textId="77777777" w:rsidTr="001B7520">
        <w:trPr>
          <w:trHeight w:val="187"/>
          <w:jc w:val="center"/>
        </w:trPr>
        <w:tc>
          <w:tcPr>
            <w:tcW w:w="3397" w:type="dxa"/>
            <w:noWrap/>
          </w:tcPr>
          <w:p w14:paraId="7E1024C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C60DA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AA9C2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DA2F5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FAF722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58BC1F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3FF6B5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DC_11A_n79A</w:t>
            </w:r>
          </w:p>
        </w:tc>
      </w:tr>
      <w:tr w:rsidR="00EB40A3" w:rsidRPr="006355E0" w14:paraId="488C9BE3" w14:textId="77777777" w:rsidTr="001B7520">
        <w:trPr>
          <w:trHeight w:val="187"/>
          <w:jc w:val="center"/>
        </w:trPr>
        <w:tc>
          <w:tcPr>
            <w:tcW w:w="3397" w:type="dxa"/>
            <w:noWrap/>
          </w:tcPr>
          <w:p w14:paraId="76E3649A"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C974C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236FDA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151B3A6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509C3AB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14863CC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7CD6692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6188C80A" w14:textId="77777777" w:rsidTr="001B7520">
        <w:trPr>
          <w:trHeight w:val="187"/>
          <w:jc w:val="center"/>
        </w:trPr>
        <w:tc>
          <w:tcPr>
            <w:tcW w:w="3397" w:type="dxa"/>
            <w:noWrap/>
          </w:tcPr>
          <w:p w14:paraId="55453F9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CA53B7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49E6A27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2FF27F9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515F36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3627F36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35B0FA8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0C59171C" w14:textId="77777777" w:rsidTr="001B7520">
        <w:trPr>
          <w:trHeight w:val="187"/>
          <w:jc w:val="center"/>
        </w:trPr>
        <w:tc>
          <w:tcPr>
            <w:tcW w:w="3397" w:type="dxa"/>
            <w:noWrap/>
          </w:tcPr>
          <w:p w14:paraId="576F19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5C24A7C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544BF5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396CCB0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DB60A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6BADC47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456AD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DC_11A_n79A</w:t>
            </w:r>
          </w:p>
        </w:tc>
      </w:tr>
      <w:tr w:rsidR="00EB40A3" w:rsidRPr="006355E0" w14:paraId="196A9098" w14:textId="77777777" w:rsidTr="001B7520">
        <w:trPr>
          <w:trHeight w:val="187"/>
          <w:jc w:val="center"/>
        </w:trPr>
        <w:tc>
          <w:tcPr>
            <w:tcW w:w="3397" w:type="dxa"/>
            <w:noWrap/>
          </w:tcPr>
          <w:p w14:paraId="50D851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5BBB4E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D16EE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53CCAC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E012A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3DBE84A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0F31B4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DC_11A_n79A</w:t>
            </w:r>
          </w:p>
        </w:tc>
      </w:tr>
      <w:tr w:rsidR="00EB40A3" w:rsidRPr="006355E0" w14:paraId="0026F02A" w14:textId="77777777" w:rsidTr="001B7520">
        <w:trPr>
          <w:trHeight w:val="187"/>
          <w:jc w:val="center"/>
        </w:trPr>
        <w:tc>
          <w:tcPr>
            <w:tcW w:w="3397" w:type="dxa"/>
            <w:noWrap/>
            <w:vAlign w:val="center"/>
          </w:tcPr>
          <w:p w14:paraId="2839DF3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357CE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520572A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360D18A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2F76EB2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DC_28A_n78A</w:t>
            </w:r>
          </w:p>
        </w:tc>
      </w:tr>
      <w:tr w:rsidR="00EB40A3" w:rsidRPr="006355E0" w14:paraId="6B18A5D4" w14:textId="77777777" w:rsidTr="001B7520">
        <w:trPr>
          <w:trHeight w:val="187"/>
          <w:jc w:val="center"/>
        </w:trPr>
        <w:tc>
          <w:tcPr>
            <w:tcW w:w="3397" w:type="dxa"/>
            <w:noWrap/>
            <w:vAlign w:val="center"/>
          </w:tcPr>
          <w:p w14:paraId="70D81DF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E01D0F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6B9715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33EBF0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33128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5AE4F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0DBD0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B40A3" w:rsidRPr="006355E0" w14:paraId="1C19B905" w14:textId="77777777" w:rsidTr="001B7520">
        <w:trPr>
          <w:trHeight w:val="187"/>
          <w:jc w:val="center"/>
        </w:trPr>
        <w:tc>
          <w:tcPr>
            <w:tcW w:w="3397" w:type="dxa"/>
            <w:noWrap/>
          </w:tcPr>
          <w:p w14:paraId="2B9EA76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0882DB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034DF05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600AEC7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1E1D630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686E03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5F996DE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tc>
      </w:tr>
      <w:tr w:rsidR="00EB40A3" w:rsidRPr="006355E0" w14:paraId="487ABAC5" w14:textId="77777777" w:rsidTr="001B7520">
        <w:trPr>
          <w:trHeight w:val="187"/>
          <w:jc w:val="center"/>
        </w:trPr>
        <w:tc>
          <w:tcPr>
            <w:tcW w:w="3397" w:type="dxa"/>
            <w:noWrap/>
          </w:tcPr>
          <w:p w14:paraId="21DBAB9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35291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119A41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65E0E5F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FE3FC2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684DCE9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0BFC6AE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p w14:paraId="6D9CE74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376212D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62B8ADA8" w14:textId="77777777" w:rsidTr="001B7520">
        <w:trPr>
          <w:trHeight w:val="187"/>
          <w:jc w:val="center"/>
        </w:trPr>
        <w:tc>
          <w:tcPr>
            <w:tcW w:w="3397" w:type="dxa"/>
            <w:noWrap/>
          </w:tcPr>
          <w:p w14:paraId="275BF58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DE70D5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73F79F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7DAF6DC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E1381F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5D6E121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tc>
      </w:tr>
      <w:tr w:rsidR="00EB40A3" w:rsidRPr="006355E0" w14:paraId="7812BE1B" w14:textId="77777777" w:rsidTr="001B7520">
        <w:trPr>
          <w:trHeight w:val="187"/>
          <w:jc w:val="center"/>
        </w:trPr>
        <w:tc>
          <w:tcPr>
            <w:tcW w:w="3397" w:type="dxa"/>
            <w:noWrap/>
          </w:tcPr>
          <w:p w14:paraId="61EAF3C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D97DD4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1610FCE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24C228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7A794E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3087F9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tc>
      </w:tr>
      <w:tr w:rsidR="00EB40A3" w:rsidRPr="006355E0" w14:paraId="6D540280" w14:textId="77777777" w:rsidTr="001B7520">
        <w:trPr>
          <w:trHeight w:val="187"/>
          <w:jc w:val="center"/>
        </w:trPr>
        <w:tc>
          <w:tcPr>
            <w:tcW w:w="3397" w:type="dxa"/>
            <w:noWrap/>
          </w:tcPr>
          <w:p w14:paraId="0214094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5B394F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6566DB3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35F3C34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6396C0B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296C5BD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3D0B15E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tc>
      </w:tr>
      <w:tr w:rsidR="00EB40A3" w:rsidRPr="006355E0" w14:paraId="75950C80" w14:textId="77777777" w:rsidTr="001B7520">
        <w:trPr>
          <w:trHeight w:val="187"/>
          <w:jc w:val="center"/>
        </w:trPr>
        <w:tc>
          <w:tcPr>
            <w:tcW w:w="3397" w:type="dxa"/>
            <w:noWrap/>
          </w:tcPr>
          <w:p w14:paraId="4AF0E28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6305DB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58891B0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1EDF20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0EA09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5D7EFCA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6BB0B82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tc>
      </w:tr>
      <w:tr w:rsidR="00EB40A3" w:rsidRPr="006355E0" w14:paraId="2741C9A6" w14:textId="77777777" w:rsidTr="001B7520">
        <w:trPr>
          <w:trHeight w:val="187"/>
          <w:jc w:val="center"/>
        </w:trPr>
        <w:tc>
          <w:tcPr>
            <w:tcW w:w="3397" w:type="dxa"/>
            <w:noWrap/>
          </w:tcPr>
          <w:p w14:paraId="720D790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9E88BA9"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94299F4"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B18EB06"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FD26AA"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BC1074C" w14:textId="77777777" w:rsidR="00EB40A3" w:rsidRPr="006355E0" w:rsidRDefault="00EB40A3" w:rsidP="001B752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B40A3" w:rsidRPr="006355E0" w14:paraId="34ABEAA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B36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AB746A"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E9E0117"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9CAF7E"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C0529F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D280DF2"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B40A3" w:rsidRPr="006355E0" w14:paraId="1D4588D8" w14:textId="77777777" w:rsidTr="001B7520">
        <w:trPr>
          <w:trHeight w:val="187"/>
          <w:jc w:val="center"/>
        </w:trPr>
        <w:tc>
          <w:tcPr>
            <w:tcW w:w="3397" w:type="dxa"/>
            <w:noWrap/>
          </w:tcPr>
          <w:p w14:paraId="4257197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2788E33"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F3F533"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B12619E"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B37DE2B"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952BD2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62FA7CE" w14:textId="77777777" w:rsidR="00EB40A3" w:rsidRPr="006355E0" w:rsidRDefault="00EB40A3" w:rsidP="001B752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B40A3" w:rsidRPr="006355E0" w14:paraId="029B2C3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F7574"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369925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4202471"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22E13C"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527A0FF"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C584D8C"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2A3D7D1"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B40A3" w:rsidRPr="006355E0" w14:paraId="0DB81D8A" w14:textId="77777777" w:rsidTr="001B7520">
        <w:trPr>
          <w:trHeight w:val="187"/>
          <w:jc w:val="center"/>
        </w:trPr>
        <w:tc>
          <w:tcPr>
            <w:tcW w:w="3397" w:type="dxa"/>
            <w:noWrap/>
            <w:vAlign w:val="center"/>
          </w:tcPr>
          <w:p w14:paraId="15FD0CA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7DB637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83ECA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E1A986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D54E00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22A8F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8B89EF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437D3B04" w14:textId="77777777" w:rsidTr="001B7520">
        <w:trPr>
          <w:trHeight w:val="187"/>
          <w:jc w:val="center"/>
        </w:trPr>
        <w:tc>
          <w:tcPr>
            <w:tcW w:w="3397" w:type="dxa"/>
            <w:noWrap/>
            <w:vAlign w:val="center"/>
          </w:tcPr>
          <w:p w14:paraId="6B51F18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1AAA87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0CFB7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C17430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73D5C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DD633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1346E6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5055296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DE61D"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581C25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08B12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E82396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4E122C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EDCD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6A193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B40A3" w:rsidRPr="006355E0" w14:paraId="6B71293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2C5A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706C64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F18DC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D9BC8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623473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6FC24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47DDC1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B40A3" w:rsidRPr="006355E0" w14:paraId="5BA027E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6C1B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0881DC2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8E77BD6"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386BF5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687874"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19E1C4E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054C4F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B40A3" w:rsidRPr="006355E0" w14:paraId="5FD552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87EC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6E93427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269002F"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138CCC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15205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485D9C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3E01A2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B40A3" w:rsidRPr="006355E0" w14:paraId="7AE6FB5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5FBA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D24219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E2880B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2DF639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EFC9A2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BB2C59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5452788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B40A3" w:rsidRPr="006355E0" w14:paraId="0D03ED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C45F"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B2E37E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24102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0D8D9E7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B40A3" w:rsidRPr="006355E0" w14:paraId="5AE8A4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A4366"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6B8975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92C50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DC_19A_n78A</w:t>
            </w:r>
          </w:p>
          <w:p w14:paraId="039DE1B6"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B40A3" w:rsidRPr="006355E0" w14:paraId="61EEF1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B556A" w14:textId="77777777" w:rsidR="00EB40A3" w:rsidRPr="006355E0" w:rsidRDefault="00EB40A3" w:rsidP="001B752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D884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004D9CB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3C81FDB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DC_28A_n3A</w:t>
            </w:r>
          </w:p>
        </w:tc>
      </w:tr>
      <w:tr w:rsidR="00EB40A3" w:rsidRPr="006355E0" w14:paraId="60BB703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F4707" w14:textId="77777777" w:rsidR="00EB40A3" w:rsidRPr="006355E0" w:rsidRDefault="00EB40A3" w:rsidP="001B752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3148D3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16796CB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4B4D63A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2F3F09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1361367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1373E8E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B40A3" w:rsidRPr="006355E0" w14:paraId="3FD177D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CB69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758572B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8E57E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ECF24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BAA502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B40A3" w:rsidRPr="006355E0" w14:paraId="3DBB81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EED86E"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22F1DAB1"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5F6CE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EE1A1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0EB4B7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B40A3" w:rsidRPr="006355E0" w14:paraId="4B62265C" w14:textId="77777777" w:rsidTr="001B7520">
        <w:trPr>
          <w:trHeight w:val="187"/>
          <w:jc w:val="center"/>
        </w:trPr>
        <w:tc>
          <w:tcPr>
            <w:tcW w:w="3397" w:type="dxa"/>
            <w:noWrap/>
          </w:tcPr>
          <w:p w14:paraId="5D64FBB2"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618CBD6"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05081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B718F9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E9DEB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B40A3" w:rsidRPr="006355E0" w14:paraId="680F87FC" w14:textId="77777777" w:rsidTr="001B7520">
        <w:trPr>
          <w:trHeight w:val="187"/>
          <w:jc w:val="center"/>
        </w:trPr>
        <w:tc>
          <w:tcPr>
            <w:tcW w:w="3397" w:type="dxa"/>
            <w:noWrap/>
            <w:vAlign w:val="center"/>
          </w:tcPr>
          <w:p w14:paraId="0F6682B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AB1AA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CF552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A57C92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4CCC0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3DFCE93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2A8C6BC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DC_21A_n79A</w:t>
            </w:r>
          </w:p>
        </w:tc>
      </w:tr>
      <w:tr w:rsidR="00EB40A3" w:rsidRPr="006355E0" w14:paraId="7ACD212A" w14:textId="77777777" w:rsidTr="001B7520">
        <w:trPr>
          <w:trHeight w:val="187"/>
          <w:jc w:val="center"/>
        </w:trPr>
        <w:tc>
          <w:tcPr>
            <w:tcW w:w="3397" w:type="dxa"/>
            <w:noWrap/>
            <w:vAlign w:val="center"/>
          </w:tcPr>
          <w:p w14:paraId="36E0AE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491852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AE5AC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64DC3D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7041C1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25A5B8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6193B67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DC_21A_n79A</w:t>
            </w:r>
          </w:p>
        </w:tc>
      </w:tr>
      <w:tr w:rsidR="00EB40A3" w:rsidRPr="006355E0" w14:paraId="5B4E9F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E523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4B2457CD"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49352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DC_1A_n77A</w:t>
            </w:r>
          </w:p>
          <w:p w14:paraId="2F89FA28"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DC_1A_n79A</w:t>
            </w:r>
          </w:p>
        </w:tc>
      </w:tr>
      <w:tr w:rsidR="00EB40A3" w:rsidRPr="006355E0" w14:paraId="725A81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E837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6345D2C1"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B3193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59DC454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DC_1A_n79A</w:t>
            </w:r>
          </w:p>
        </w:tc>
      </w:tr>
      <w:tr w:rsidR="00EB40A3" w:rsidRPr="006355E0" w14:paraId="17F909C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6048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57D2A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483952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5A16EA3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3C248AE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60F0FBC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DC_42A_n28A</w:t>
            </w:r>
          </w:p>
        </w:tc>
      </w:tr>
      <w:tr w:rsidR="00EB40A3" w:rsidRPr="006355E0" w14:paraId="1535E99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88EA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8660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2F42763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3BED6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B4466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A20BE6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DC_42A_n28A</w:t>
            </w:r>
          </w:p>
        </w:tc>
      </w:tr>
      <w:tr w:rsidR="00EB40A3" w:rsidRPr="006355E0" w14:paraId="4ED53BA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4FDE3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0D98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5B9EB9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73429D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5DA9305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EB1A4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3FEE492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3379483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DC_42C_n28A</w:t>
            </w:r>
          </w:p>
        </w:tc>
      </w:tr>
      <w:tr w:rsidR="00EB40A3" w:rsidRPr="006355E0" w14:paraId="187D8C71" w14:textId="77777777" w:rsidTr="001B7520">
        <w:trPr>
          <w:trHeight w:val="187"/>
          <w:jc w:val="center"/>
        </w:trPr>
        <w:tc>
          <w:tcPr>
            <w:tcW w:w="3397" w:type="dxa"/>
            <w:noWrap/>
            <w:vAlign w:val="center"/>
          </w:tcPr>
          <w:p w14:paraId="655E5A4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FBAED46"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2D843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A35766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0C8AE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C39F4B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66E1C3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93D87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B40A3" w:rsidRPr="006355E0" w14:paraId="1E0B92EC" w14:textId="77777777" w:rsidTr="001B7520">
        <w:trPr>
          <w:trHeight w:val="187"/>
          <w:jc w:val="center"/>
        </w:trPr>
        <w:tc>
          <w:tcPr>
            <w:tcW w:w="3397" w:type="dxa"/>
            <w:noWrap/>
          </w:tcPr>
          <w:p w14:paraId="2381863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B07E56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DC_5A_n2A</w:t>
            </w:r>
          </w:p>
          <w:p w14:paraId="38F82A9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23877120"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B40A3" w:rsidRPr="006355E0" w14:paraId="3EAB24D7" w14:textId="77777777" w:rsidTr="001B7520">
        <w:trPr>
          <w:trHeight w:val="187"/>
          <w:jc w:val="center"/>
        </w:trPr>
        <w:tc>
          <w:tcPr>
            <w:tcW w:w="3397" w:type="dxa"/>
            <w:noWrap/>
          </w:tcPr>
          <w:p w14:paraId="3D10275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FC26357"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F69CA8F"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88CB481" w14:textId="77777777" w:rsidR="00EB40A3" w:rsidRPr="006355E0" w:rsidRDefault="00EB40A3" w:rsidP="001B752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8F5899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B40A3" w:rsidRPr="006355E0" w14:paraId="36E2598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1298A"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5938062"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6B0DCA2"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A0D130F" w14:textId="77777777" w:rsidR="00EB40A3" w:rsidRPr="006355E0" w:rsidRDefault="00EB40A3" w:rsidP="001B752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2A108FB" w14:textId="77777777" w:rsidR="00EB40A3" w:rsidRPr="006355E0" w:rsidRDefault="00EB40A3" w:rsidP="001B752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B40A3" w:rsidRPr="006355E0" w14:paraId="23E9574B" w14:textId="77777777" w:rsidTr="001B7520">
        <w:trPr>
          <w:trHeight w:val="187"/>
          <w:jc w:val="center"/>
        </w:trPr>
        <w:tc>
          <w:tcPr>
            <w:tcW w:w="3397" w:type="dxa"/>
            <w:noWrap/>
          </w:tcPr>
          <w:p w14:paraId="2492644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DC_2A-5A-7A-66A_n66A</w:t>
            </w:r>
          </w:p>
          <w:p w14:paraId="1F1E649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6C04E7E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1341E2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DC_5A_n66A</w:t>
            </w:r>
          </w:p>
          <w:p w14:paraId="61A1418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DC_7A_n66A</w:t>
            </w:r>
          </w:p>
          <w:p w14:paraId="025C244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B40A3" w:rsidRPr="006355E0" w14:paraId="27BD3E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6B05D"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668C1A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5BD992F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DC_5A_n66A</w:t>
            </w:r>
          </w:p>
          <w:p w14:paraId="44E7ADC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DC_7A_n66A</w:t>
            </w:r>
          </w:p>
          <w:p w14:paraId="0703616D"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B40A3" w:rsidRPr="006355E0" w14:paraId="3F4081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F451F"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4AB7966" w14:textId="77777777" w:rsidR="00EB40A3" w:rsidRPr="006355E0" w:rsidRDefault="00EB40A3" w:rsidP="001B752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15D0E4D" w14:textId="77777777" w:rsidR="00EB40A3" w:rsidRPr="006355E0" w:rsidRDefault="00EB40A3" w:rsidP="001B752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9FA8E6B" w14:textId="77777777" w:rsidR="00EB40A3" w:rsidRPr="006355E0" w:rsidRDefault="00EB40A3" w:rsidP="001B752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C366EA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B40A3" w:rsidRPr="006355E0" w14:paraId="0073BA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644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D9BCBF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DC_2A_n2A</w:t>
            </w:r>
            <w:r w:rsidRPr="00EB40A3">
              <w:rPr>
                <w:rFonts w:ascii="Arial" w:hAnsi="Arial"/>
                <w:sz w:val="18"/>
                <w:vertAlign w:val="superscript"/>
                <w:lang w:val="en-US" w:eastAsia="sv-SE"/>
              </w:rPr>
              <w:t>4</w:t>
            </w:r>
          </w:p>
          <w:p w14:paraId="2CED59D7"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DC_5A_n2A</w:t>
            </w:r>
          </w:p>
          <w:p w14:paraId="289C5809"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DC_30A_n2A</w:t>
            </w:r>
          </w:p>
          <w:p w14:paraId="10EA1D5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B40A3" w:rsidRPr="006355E0" w14:paraId="1317501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BF5F9"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5A84DD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74BF0433"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DC_5A_n66A</w:t>
            </w:r>
          </w:p>
          <w:p w14:paraId="5F110339"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2AB594B9" w14:textId="77777777" w:rsidR="00EB40A3" w:rsidRPr="006355E0" w:rsidRDefault="00EB40A3" w:rsidP="001B752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B40A3" w:rsidRPr="006355E0" w14:paraId="4755E50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7E510"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CCB497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DCE2BF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397A049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0DF3FD"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68CFDB0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15A79"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738AE9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548FDB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2DDF2AE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657E52A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A36F132"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45046E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2DA3D" w14:textId="77777777" w:rsidR="00EB40A3" w:rsidRPr="00EB40A3" w:rsidRDefault="00EB40A3" w:rsidP="001B7520">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34B143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6252D1A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E41C77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5C8CF05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25EE60CD"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15CF41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183EF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B3382E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232ED6F"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6CB704C"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59FFD8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B40A3" w:rsidRPr="006355E0" w14:paraId="1A34603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929E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6958A3"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77A3743"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6A6DB3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B40A3" w:rsidRPr="006355E0" w14:paraId="170E6B8E" w14:textId="77777777" w:rsidTr="001B7520">
        <w:trPr>
          <w:trHeight w:val="187"/>
          <w:jc w:val="center"/>
        </w:trPr>
        <w:tc>
          <w:tcPr>
            <w:tcW w:w="3397" w:type="dxa"/>
            <w:noWrap/>
          </w:tcPr>
          <w:p w14:paraId="665CD1C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1E8ECC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2FCF6EB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DC_12A_n2A</w:t>
            </w:r>
          </w:p>
          <w:p w14:paraId="43D6808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DC_66A_n2A</w:t>
            </w:r>
          </w:p>
        </w:tc>
      </w:tr>
      <w:tr w:rsidR="00EB40A3" w:rsidRPr="006355E0" w14:paraId="59C2ACD6" w14:textId="77777777" w:rsidTr="001B7520">
        <w:trPr>
          <w:trHeight w:val="187"/>
          <w:jc w:val="center"/>
        </w:trPr>
        <w:tc>
          <w:tcPr>
            <w:tcW w:w="3397" w:type="dxa"/>
            <w:noWrap/>
          </w:tcPr>
          <w:p w14:paraId="1F40E14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70E5D1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1D1548F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49C11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DC_12A_n78A</w:t>
            </w:r>
          </w:p>
          <w:p w14:paraId="0253893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DC_66A_n78A</w:t>
            </w:r>
          </w:p>
        </w:tc>
      </w:tr>
      <w:tr w:rsidR="00EB40A3" w:rsidRPr="006355E0" w14:paraId="0B814C6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D62A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B6DF05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33AA0D6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DCFF89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DC_12A_n78A</w:t>
            </w:r>
          </w:p>
          <w:p w14:paraId="4E7F7A3D"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B40A3" w:rsidRPr="006355E0" w14:paraId="26EC2878" w14:textId="77777777" w:rsidTr="001B7520">
        <w:trPr>
          <w:trHeight w:val="187"/>
          <w:jc w:val="center"/>
        </w:trPr>
        <w:tc>
          <w:tcPr>
            <w:tcW w:w="3397" w:type="dxa"/>
            <w:noWrap/>
            <w:vAlign w:val="center"/>
          </w:tcPr>
          <w:p w14:paraId="7A5CE7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938821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67E4C1F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4DF11CD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35ECE36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5BDC210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0FE9DD8D" w14:textId="77777777" w:rsidTr="001B7520">
        <w:trPr>
          <w:trHeight w:val="187"/>
          <w:jc w:val="center"/>
        </w:trPr>
        <w:tc>
          <w:tcPr>
            <w:tcW w:w="3397" w:type="dxa"/>
            <w:noWrap/>
            <w:vAlign w:val="center"/>
          </w:tcPr>
          <w:p w14:paraId="4CD9410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5A0CE0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450C177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7BED09E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4FA266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2441EB3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184483DD" w14:textId="77777777" w:rsidTr="001B7520">
        <w:trPr>
          <w:trHeight w:val="187"/>
          <w:jc w:val="center"/>
        </w:trPr>
        <w:tc>
          <w:tcPr>
            <w:tcW w:w="3397" w:type="dxa"/>
            <w:noWrap/>
            <w:vAlign w:val="center"/>
          </w:tcPr>
          <w:p w14:paraId="19E516A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4A2F9D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7B5823B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7F5E350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5C257E4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256B16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5CAE2CCD" w14:textId="77777777" w:rsidTr="001B7520">
        <w:trPr>
          <w:trHeight w:val="187"/>
          <w:jc w:val="center"/>
        </w:trPr>
        <w:tc>
          <w:tcPr>
            <w:tcW w:w="3397" w:type="dxa"/>
            <w:noWrap/>
          </w:tcPr>
          <w:p w14:paraId="1783659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DC_2A-7A-13A-66A_n66A</w:t>
            </w:r>
          </w:p>
          <w:p w14:paraId="26DE17F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149659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DC_2A_n66A</w:t>
            </w:r>
          </w:p>
          <w:p w14:paraId="67CA76E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DC_7A_n66A</w:t>
            </w:r>
          </w:p>
          <w:p w14:paraId="5D3FF56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DC_13A_n66A</w:t>
            </w:r>
          </w:p>
          <w:p w14:paraId="79B62B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B40A3" w:rsidRPr="006355E0" w14:paraId="100A466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993B5"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1A45B6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DC_2A_n66A</w:t>
            </w:r>
          </w:p>
          <w:p w14:paraId="395421D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DC_7A_n66A</w:t>
            </w:r>
          </w:p>
          <w:p w14:paraId="6BA211C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DC_13A_n66A</w:t>
            </w:r>
          </w:p>
          <w:p w14:paraId="43904094"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B40A3" w:rsidRPr="006355E0" w14:paraId="2089441E" w14:textId="77777777" w:rsidTr="001B7520">
        <w:trPr>
          <w:trHeight w:val="187"/>
          <w:jc w:val="center"/>
        </w:trPr>
        <w:tc>
          <w:tcPr>
            <w:tcW w:w="3397" w:type="dxa"/>
            <w:noWrap/>
          </w:tcPr>
          <w:p w14:paraId="753BD90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14029653"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24DB675"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A5D8B35"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1B24EE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B40A3" w:rsidRPr="006355E0" w14:paraId="5F411094" w14:textId="77777777" w:rsidTr="001B7520">
        <w:trPr>
          <w:trHeight w:val="187"/>
          <w:jc w:val="center"/>
        </w:trPr>
        <w:tc>
          <w:tcPr>
            <w:tcW w:w="3397" w:type="dxa"/>
            <w:noWrap/>
          </w:tcPr>
          <w:p w14:paraId="4D06EAB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D677B0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5E84BE9"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BB4E73C" w14:textId="77777777" w:rsidR="00EB40A3" w:rsidRPr="006355E0" w:rsidRDefault="00EB40A3" w:rsidP="001B752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617CE79"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A58E4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B40A3" w:rsidRPr="006355E0" w14:paraId="003688FF" w14:textId="77777777" w:rsidTr="001B7520">
        <w:trPr>
          <w:trHeight w:val="187"/>
          <w:jc w:val="center"/>
        </w:trPr>
        <w:tc>
          <w:tcPr>
            <w:tcW w:w="3397" w:type="dxa"/>
            <w:noWrap/>
            <w:vAlign w:val="center"/>
          </w:tcPr>
          <w:p w14:paraId="5E25E0D2" w14:textId="77777777" w:rsidR="00EB40A3" w:rsidRPr="006355E0" w:rsidRDefault="00EB40A3" w:rsidP="001B752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6E2EB71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132252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DC_2A_n78A</w:t>
            </w:r>
          </w:p>
          <w:p w14:paraId="4BC7129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2F202BA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DC_66A_n78A</w:t>
            </w:r>
          </w:p>
        </w:tc>
      </w:tr>
      <w:tr w:rsidR="00EB40A3" w:rsidRPr="006355E0" w14:paraId="4159C8EB" w14:textId="77777777" w:rsidTr="001B7520">
        <w:trPr>
          <w:trHeight w:val="187"/>
          <w:jc w:val="center"/>
        </w:trPr>
        <w:tc>
          <w:tcPr>
            <w:tcW w:w="3397" w:type="dxa"/>
            <w:noWrap/>
            <w:vAlign w:val="center"/>
          </w:tcPr>
          <w:p w14:paraId="4732596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19BC7A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DC_2A_n78A</w:t>
            </w:r>
          </w:p>
          <w:p w14:paraId="00479C6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5648C92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DC_66A_n78A</w:t>
            </w:r>
          </w:p>
        </w:tc>
      </w:tr>
      <w:tr w:rsidR="00EB40A3" w:rsidRPr="006355E0" w14:paraId="6B9BAA1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DA8E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BC47A7B"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41AC642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9BD8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48B74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7B1339B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B16F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FBEF2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7AA19298" w14:textId="77777777" w:rsidTr="001B7520">
        <w:trPr>
          <w:trHeight w:val="187"/>
          <w:jc w:val="center"/>
        </w:trPr>
        <w:tc>
          <w:tcPr>
            <w:tcW w:w="3397" w:type="dxa"/>
            <w:noWrap/>
          </w:tcPr>
          <w:p w14:paraId="2B9AB7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DC_2A-7A-66A_n66A-n77A</w:t>
            </w:r>
          </w:p>
          <w:p w14:paraId="697D25DF" w14:textId="77777777" w:rsidR="00EB40A3" w:rsidRPr="006355E0" w:rsidRDefault="00EB40A3" w:rsidP="001B7520">
            <w:pPr>
              <w:keepNext/>
              <w:keepLines/>
              <w:spacing w:after="0"/>
              <w:jc w:val="center"/>
              <w:rPr>
                <w:rFonts w:ascii="Arial" w:hAnsi="Arial"/>
                <w:sz w:val="18"/>
                <w:lang w:val="en-US"/>
              </w:rPr>
            </w:pPr>
            <w:r w:rsidRPr="006355E0">
              <w:rPr>
                <w:rFonts w:ascii="Arial" w:hAnsi="Arial"/>
                <w:sz w:val="18"/>
                <w:lang w:val="en-US"/>
              </w:rPr>
              <w:t>DC_2A-7A-7A-66A_n66A-n77A</w:t>
            </w:r>
          </w:p>
          <w:p w14:paraId="0122CD75"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F30B52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B40A3" w:rsidRPr="006355E0" w14:paraId="0F5BB461" w14:textId="77777777" w:rsidTr="001B7520">
        <w:trPr>
          <w:trHeight w:val="187"/>
          <w:jc w:val="center"/>
        </w:trPr>
        <w:tc>
          <w:tcPr>
            <w:tcW w:w="3397" w:type="dxa"/>
            <w:noWrap/>
          </w:tcPr>
          <w:p w14:paraId="2381D43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6B7B92B"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14789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06E112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994C08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AAA360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EE7D171"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E5AE04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B40A3" w:rsidRPr="006355E0" w14:paraId="2C877FE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3AEE0"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FF8A5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0FA04E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29A8D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3325D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B3F87B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F47474F"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B40A3" w:rsidRPr="006355E0" w14:paraId="7E79D455" w14:textId="77777777" w:rsidTr="001B7520">
        <w:trPr>
          <w:trHeight w:val="187"/>
          <w:jc w:val="center"/>
        </w:trPr>
        <w:tc>
          <w:tcPr>
            <w:tcW w:w="3397" w:type="dxa"/>
            <w:noWrap/>
          </w:tcPr>
          <w:p w14:paraId="6541E74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C536BE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175EA10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DC_66A_n2A</w:t>
            </w:r>
          </w:p>
          <w:p w14:paraId="24557BC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DC_71A_n2A</w:t>
            </w:r>
          </w:p>
        </w:tc>
      </w:tr>
      <w:tr w:rsidR="00EB40A3" w:rsidRPr="006355E0" w14:paraId="784CEFEF" w14:textId="77777777" w:rsidTr="001B7520">
        <w:trPr>
          <w:trHeight w:val="187"/>
          <w:jc w:val="center"/>
        </w:trPr>
        <w:tc>
          <w:tcPr>
            <w:tcW w:w="3397" w:type="dxa"/>
            <w:noWrap/>
          </w:tcPr>
          <w:p w14:paraId="22D3C1AF"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0BA135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6D84D65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C20548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DC_66A_n78A</w:t>
            </w:r>
          </w:p>
          <w:p w14:paraId="1F576F13"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DC_71A_n78A</w:t>
            </w:r>
          </w:p>
        </w:tc>
      </w:tr>
      <w:tr w:rsidR="00EB40A3" w:rsidRPr="006355E0" w14:paraId="01C3623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DA15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42F6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40087D2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20B70A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DC_66A_n78A</w:t>
            </w:r>
          </w:p>
          <w:p w14:paraId="29141055"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B40A3" w:rsidRPr="006355E0" w14:paraId="4E3A7B65" w14:textId="77777777" w:rsidTr="001B7520">
        <w:trPr>
          <w:trHeight w:val="187"/>
          <w:jc w:val="center"/>
        </w:trPr>
        <w:tc>
          <w:tcPr>
            <w:tcW w:w="3397" w:type="dxa"/>
            <w:noWrap/>
          </w:tcPr>
          <w:p w14:paraId="3F9BFA47"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DDD39E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DC_12A_n2A</w:t>
            </w:r>
          </w:p>
          <w:p w14:paraId="0B03480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DC_30A_n2A</w:t>
            </w:r>
          </w:p>
          <w:p w14:paraId="17EF311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DC_66A_n2A</w:t>
            </w:r>
          </w:p>
        </w:tc>
      </w:tr>
      <w:tr w:rsidR="00EB40A3" w:rsidRPr="006355E0" w14:paraId="16E32CA0" w14:textId="77777777" w:rsidTr="001B7520">
        <w:trPr>
          <w:trHeight w:val="187"/>
          <w:jc w:val="center"/>
        </w:trPr>
        <w:tc>
          <w:tcPr>
            <w:tcW w:w="3397" w:type="dxa"/>
            <w:noWrap/>
          </w:tcPr>
          <w:p w14:paraId="349CB532"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AE0216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036DFE8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DC_12A_n66A</w:t>
            </w:r>
          </w:p>
          <w:p w14:paraId="2DCB3F9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DC_30A_n66A</w:t>
            </w:r>
          </w:p>
          <w:p w14:paraId="6952571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B40A3" w:rsidRPr="006355E0" w14:paraId="3D9F0F50" w14:textId="77777777" w:rsidTr="001B7520">
        <w:trPr>
          <w:trHeight w:val="187"/>
          <w:jc w:val="center"/>
        </w:trPr>
        <w:tc>
          <w:tcPr>
            <w:tcW w:w="3397" w:type="dxa"/>
            <w:noWrap/>
            <w:vAlign w:val="center"/>
          </w:tcPr>
          <w:p w14:paraId="2433BCD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FE109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731B6B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393A5FD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7CB1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3C870614" w14:textId="77777777" w:rsidTr="001B7520">
        <w:trPr>
          <w:trHeight w:val="187"/>
          <w:jc w:val="center"/>
        </w:trPr>
        <w:tc>
          <w:tcPr>
            <w:tcW w:w="3397" w:type="dxa"/>
            <w:noWrap/>
            <w:vAlign w:val="center"/>
          </w:tcPr>
          <w:p w14:paraId="1A1B406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281E50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6C3B962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DC_13A_n2A</w:t>
            </w:r>
          </w:p>
          <w:p w14:paraId="44FB5B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79ECBD7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DC_66A_n2A</w:t>
            </w:r>
          </w:p>
          <w:p w14:paraId="0A2EB29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0973F6B5" w14:textId="77777777" w:rsidTr="001B7520">
        <w:trPr>
          <w:trHeight w:val="187"/>
          <w:jc w:val="center"/>
        </w:trPr>
        <w:tc>
          <w:tcPr>
            <w:tcW w:w="3397" w:type="dxa"/>
            <w:noWrap/>
            <w:vAlign w:val="center"/>
          </w:tcPr>
          <w:p w14:paraId="23010D5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A68FDB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28DB65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DC_13A_n2A</w:t>
            </w:r>
          </w:p>
          <w:p w14:paraId="03BE77F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3D0CCC5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DC_66A_n2A</w:t>
            </w:r>
          </w:p>
          <w:p w14:paraId="2F090E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50FD04AD" w14:textId="77777777" w:rsidTr="001B7520">
        <w:trPr>
          <w:trHeight w:val="187"/>
          <w:jc w:val="center"/>
        </w:trPr>
        <w:tc>
          <w:tcPr>
            <w:tcW w:w="3397" w:type="dxa"/>
            <w:noWrap/>
            <w:vAlign w:val="center"/>
          </w:tcPr>
          <w:p w14:paraId="40CC283D"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330859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2783205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6C7BB17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6055287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DFDE9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06263764" w14:textId="77777777" w:rsidTr="001B7520">
        <w:trPr>
          <w:trHeight w:val="187"/>
          <w:jc w:val="center"/>
        </w:trPr>
        <w:tc>
          <w:tcPr>
            <w:tcW w:w="3397" w:type="dxa"/>
            <w:noWrap/>
            <w:vAlign w:val="center"/>
          </w:tcPr>
          <w:p w14:paraId="15A934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75D0DB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67E34D9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624713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0F18699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698273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61FE69E4" w14:textId="77777777" w:rsidTr="001B7520">
        <w:trPr>
          <w:trHeight w:val="187"/>
          <w:jc w:val="center"/>
        </w:trPr>
        <w:tc>
          <w:tcPr>
            <w:tcW w:w="3397" w:type="dxa"/>
            <w:noWrap/>
            <w:vAlign w:val="center"/>
          </w:tcPr>
          <w:p w14:paraId="03279D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1DF28E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09302F8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89C658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42F0905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21DE235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776F3374" w14:textId="77777777" w:rsidTr="001B7520">
        <w:trPr>
          <w:trHeight w:val="187"/>
          <w:jc w:val="center"/>
        </w:trPr>
        <w:tc>
          <w:tcPr>
            <w:tcW w:w="3397" w:type="dxa"/>
            <w:noWrap/>
            <w:vAlign w:val="center"/>
          </w:tcPr>
          <w:p w14:paraId="78312CE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DC_2A-13A-66A_n66A-n77A</w:t>
            </w:r>
          </w:p>
        </w:tc>
        <w:tc>
          <w:tcPr>
            <w:tcW w:w="3544" w:type="dxa"/>
            <w:shd w:val="clear" w:color="auto" w:fill="auto"/>
            <w:vAlign w:val="center"/>
          </w:tcPr>
          <w:p w14:paraId="1193F13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739A4C8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0175FC8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DC_13A_n66A</w:t>
            </w:r>
          </w:p>
          <w:p w14:paraId="2665B71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272CA97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DC_66A_n77A</w:t>
            </w:r>
          </w:p>
        </w:tc>
      </w:tr>
      <w:tr w:rsidR="00EB40A3" w:rsidRPr="006355E0" w14:paraId="0B31DE6D" w14:textId="77777777" w:rsidTr="001B7520">
        <w:trPr>
          <w:trHeight w:val="187"/>
          <w:jc w:val="center"/>
        </w:trPr>
        <w:tc>
          <w:tcPr>
            <w:tcW w:w="3397" w:type="dxa"/>
            <w:noWrap/>
            <w:vAlign w:val="center"/>
          </w:tcPr>
          <w:p w14:paraId="0015E83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37918A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7B4C19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2C73F1C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70E7DE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DC_13A_n66A</w:t>
            </w:r>
          </w:p>
          <w:p w14:paraId="0200423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EF8D5E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B40A3" w:rsidRPr="006355E0" w14:paraId="674E7AA6" w14:textId="77777777" w:rsidTr="001B7520">
        <w:trPr>
          <w:trHeight w:val="187"/>
          <w:jc w:val="center"/>
        </w:trPr>
        <w:tc>
          <w:tcPr>
            <w:tcW w:w="3397" w:type="dxa"/>
            <w:noWrap/>
          </w:tcPr>
          <w:p w14:paraId="132EC33B"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eastAsiaTheme="minorEastAsia" w:hAnsi="Arial" w:cs="Arial"/>
                <w:sz w:val="18"/>
                <w:szCs w:val="18"/>
              </w:rPr>
              <w:t>DC_2A-5A-66A_n66A-n77A</w:t>
            </w:r>
          </w:p>
        </w:tc>
        <w:tc>
          <w:tcPr>
            <w:tcW w:w="3544" w:type="dxa"/>
            <w:shd w:val="clear" w:color="auto" w:fill="auto"/>
          </w:tcPr>
          <w:p w14:paraId="04047AC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3AE74E6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56B6C58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DC_5A_n66A</w:t>
            </w:r>
          </w:p>
          <w:p w14:paraId="3CC430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4D844B6D" w14:textId="77777777" w:rsidR="00EB40A3" w:rsidRPr="008A77F0"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7A9D35D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41B47" w14:textId="77777777" w:rsidR="00EB40A3" w:rsidRPr="006355E0" w:rsidRDefault="00EB40A3" w:rsidP="001B752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6575EF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DC_2A_n2A</w:t>
            </w:r>
            <w:r w:rsidRPr="00EB40A3">
              <w:rPr>
                <w:rFonts w:ascii="Arial" w:hAnsi="Arial"/>
                <w:sz w:val="18"/>
                <w:vertAlign w:val="superscript"/>
                <w:lang w:val="en-US" w:eastAsia="sv-SE"/>
              </w:rPr>
              <w:t>4</w:t>
            </w:r>
          </w:p>
          <w:p w14:paraId="00E3F4D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DC_14A_n2A</w:t>
            </w:r>
          </w:p>
          <w:p w14:paraId="4434A94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DC_30A_n2A</w:t>
            </w:r>
          </w:p>
          <w:p w14:paraId="334F0C7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B40A3" w:rsidRPr="006355E0" w14:paraId="477D4AF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6B345"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B8532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015BE1F5"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DC_14A_n66A</w:t>
            </w:r>
          </w:p>
          <w:p w14:paraId="3CF82A2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1776E6B4" w14:textId="77777777" w:rsidR="00EB40A3" w:rsidRPr="006355E0" w:rsidRDefault="00EB40A3" w:rsidP="001B752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B40A3" w:rsidRPr="006355E0" w14:paraId="42A589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22C84" w14:textId="77777777" w:rsidR="00EB40A3" w:rsidRPr="006355E0" w:rsidRDefault="00EB40A3" w:rsidP="001B752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6299A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3AE2D8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C15904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24CAD6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2CB5FAA7" w14:textId="77777777" w:rsidTr="001B7520">
        <w:trPr>
          <w:trHeight w:val="187"/>
          <w:jc w:val="center"/>
        </w:trPr>
        <w:tc>
          <w:tcPr>
            <w:tcW w:w="3397" w:type="dxa"/>
            <w:noWrap/>
          </w:tcPr>
          <w:p w14:paraId="638ABE1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CAB189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DC_2A_n2A</w:t>
            </w:r>
            <w:r w:rsidRPr="00EB40A3">
              <w:rPr>
                <w:rFonts w:ascii="Arial" w:hAnsi="Arial"/>
                <w:sz w:val="18"/>
                <w:vertAlign w:val="superscript"/>
                <w:lang w:val="en-US" w:eastAsia="sv-SE"/>
              </w:rPr>
              <w:t>4</w:t>
            </w:r>
          </w:p>
          <w:p w14:paraId="2ADA9D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DC_30A_n2A</w:t>
            </w:r>
          </w:p>
          <w:p w14:paraId="1FD0EA3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DC_66A_n2A</w:t>
            </w:r>
          </w:p>
        </w:tc>
      </w:tr>
      <w:tr w:rsidR="00EB40A3" w:rsidRPr="006355E0" w14:paraId="35775B5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D94C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D20CA3F"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3DFB785A"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7344E7A3" w14:textId="77777777" w:rsidR="00EB40A3" w:rsidRPr="006355E0" w:rsidRDefault="00EB40A3" w:rsidP="001B7520">
            <w:pPr>
              <w:keepNext/>
              <w:keepLines/>
              <w:spacing w:after="0"/>
              <w:jc w:val="center"/>
              <w:rPr>
                <w:rFonts w:ascii="Arial" w:hAnsi="Arial"/>
                <w:sz w:val="18"/>
                <w:lang w:eastAsia="ja-JP"/>
              </w:rPr>
            </w:pPr>
            <w:r w:rsidRPr="00EB40A3">
              <w:rPr>
                <w:rFonts w:ascii="Arial" w:hAnsi="Arial"/>
                <w:sz w:val="18"/>
                <w:lang w:val="en-US" w:eastAsia="sv-SE"/>
              </w:rPr>
              <w:t>DC_66A_n66A</w:t>
            </w:r>
            <w:r w:rsidRPr="00EB40A3">
              <w:rPr>
                <w:rFonts w:ascii="Arial" w:hAnsi="Arial"/>
                <w:sz w:val="18"/>
                <w:vertAlign w:val="superscript"/>
                <w:lang w:val="en-US" w:eastAsia="sv-SE"/>
              </w:rPr>
              <w:t>4</w:t>
            </w:r>
          </w:p>
        </w:tc>
      </w:tr>
      <w:tr w:rsidR="00EB40A3" w:rsidRPr="006355E0" w14:paraId="5A57442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7EDA6" w14:textId="77777777" w:rsidR="00EB40A3" w:rsidRPr="006355E0" w:rsidRDefault="00EB40A3" w:rsidP="001B752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864D95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FF399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F4FFAD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3051B1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DE668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F104B7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DC_2A_n5A</w:t>
            </w:r>
          </w:p>
          <w:p w14:paraId="3F2D03A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DC_30A_n5A</w:t>
            </w:r>
          </w:p>
          <w:p w14:paraId="3CF2FB0F"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DC_66A_n5A</w:t>
            </w:r>
          </w:p>
          <w:p w14:paraId="509647EA" w14:textId="77777777" w:rsidR="00EB40A3" w:rsidRPr="006355E0" w:rsidRDefault="00EB40A3" w:rsidP="001B752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B40A3" w:rsidRPr="006355E0" w14:paraId="5BCE926E" w14:textId="77777777" w:rsidTr="001B7520">
        <w:trPr>
          <w:trHeight w:val="187"/>
          <w:jc w:val="center"/>
        </w:trPr>
        <w:tc>
          <w:tcPr>
            <w:tcW w:w="3397" w:type="dxa"/>
            <w:noWrap/>
          </w:tcPr>
          <w:p w14:paraId="4907DF8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DC_2A-46A-66A_n41A-n71A</w:t>
            </w:r>
          </w:p>
          <w:p w14:paraId="4E16E40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DC_2A-46C-66A_n41A-n71A</w:t>
            </w:r>
          </w:p>
          <w:p w14:paraId="5F36E44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7DFEA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DC_2A_n41A</w:t>
            </w:r>
          </w:p>
          <w:p w14:paraId="444676B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DC_2A_n71A</w:t>
            </w:r>
          </w:p>
          <w:p w14:paraId="5E4490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DC_66A_n41A</w:t>
            </w:r>
          </w:p>
          <w:p w14:paraId="07762DF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DC_66A_n71A</w:t>
            </w:r>
          </w:p>
        </w:tc>
      </w:tr>
      <w:tr w:rsidR="00EB40A3" w:rsidRPr="006355E0" w14:paraId="7C6CCA61" w14:textId="77777777" w:rsidTr="001B7520">
        <w:trPr>
          <w:trHeight w:val="187"/>
          <w:jc w:val="center"/>
        </w:trPr>
        <w:tc>
          <w:tcPr>
            <w:tcW w:w="3397" w:type="dxa"/>
            <w:noWrap/>
            <w:vAlign w:val="center"/>
          </w:tcPr>
          <w:p w14:paraId="1ED4722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72C4D7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9A4750B"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52B044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2E501D7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28739D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8C3D91C"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ja-JP"/>
              </w:rPr>
              <w:t>DC_8A_n40A</w:t>
            </w:r>
          </w:p>
        </w:tc>
      </w:tr>
      <w:tr w:rsidR="00EB40A3" w:rsidRPr="006355E0" w14:paraId="2E38FB46" w14:textId="77777777" w:rsidTr="001B7520">
        <w:trPr>
          <w:trHeight w:val="187"/>
          <w:jc w:val="center"/>
        </w:trPr>
        <w:tc>
          <w:tcPr>
            <w:tcW w:w="3397" w:type="dxa"/>
            <w:noWrap/>
          </w:tcPr>
          <w:p w14:paraId="749CE8D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29C8440"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98A5B80" w14:textId="77777777" w:rsidR="00EB40A3" w:rsidRPr="006355E0" w:rsidRDefault="00EB40A3" w:rsidP="001B752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BE50595"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C13F4EE" w14:textId="77777777" w:rsidR="00EB40A3" w:rsidRPr="006355E0" w:rsidRDefault="00EB40A3" w:rsidP="001B752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4A8131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EF1683F" w14:textId="77777777" w:rsidR="00EB40A3" w:rsidRPr="006355E0" w:rsidRDefault="00EB40A3" w:rsidP="001B752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6D6A30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C83B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A261B2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2EBD9C4"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5D0E1C0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15715A3"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4E5CBCF"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EC88383"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1EA130E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6A59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E9C37A6"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0FBD4F"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8DE7005"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87C2E01"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EFDD36C"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A4C832"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4D9BC70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F0396"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E99654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CE9807"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9AB1277"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2F05BD6"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9FFFD3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CA19347"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55D4895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F7F9B" w14:textId="77777777" w:rsidR="00EB40A3" w:rsidRPr="006355E0" w:rsidRDefault="00EB40A3" w:rsidP="001B752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3F47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179D82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10B096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p w14:paraId="61780E96"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rPr>
              <w:t>DC_20A_n1A</w:t>
            </w:r>
          </w:p>
        </w:tc>
      </w:tr>
      <w:tr w:rsidR="00EB40A3" w:rsidRPr="006355E0" w14:paraId="4E6E4C62" w14:textId="77777777" w:rsidTr="001B7520">
        <w:trPr>
          <w:trHeight w:val="187"/>
          <w:jc w:val="center"/>
        </w:trPr>
        <w:tc>
          <w:tcPr>
            <w:tcW w:w="3397" w:type="dxa"/>
            <w:noWrap/>
          </w:tcPr>
          <w:p w14:paraId="55A61B02"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067095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6BDE6B3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4EC39B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DC_7A_n28A</w:t>
            </w:r>
          </w:p>
          <w:p w14:paraId="413F050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29B11A5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A4D3170"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B40A3" w:rsidRPr="006355E0" w14:paraId="04E9C5DE" w14:textId="77777777" w:rsidTr="001B7520">
        <w:trPr>
          <w:trHeight w:val="187"/>
          <w:jc w:val="center"/>
        </w:trPr>
        <w:tc>
          <w:tcPr>
            <w:tcW w:w="3397" w:type="dxa"/>
            <w:noWrap/>
            <w:vAlign w:val="center"/>
          </w:tcPr>
          <w:p w14:paraId="78753C5E" w14:textId="77777777" w:rsidR="00EB40A3" w:rsidRPr="006355E0" w:rsidRDefault="00EB40A3" w:rsidP="001B752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499CA2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DC_3A_n1A</w:t>
            </w:r>
          </w:p>
          <w:p w14:paraId="5AECF22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F121CD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DC_8A_n1A</w:t>
            </w:r>
          </w:p>
        </w:tc>
      </w:tr>
      <w:tr w:rsidR="00EB40A3" w:rsidRPr="006355E0" w14:paraId="43E21E67" w14:textId="77777777" w:rsidTr="001B7520">
        <w:trPr>
          <w:trHeight w:val="187"/>
          <w:jc w:val="center"/>
        </w:trPr>
        <w:tc>
          <w:tcPr>
            <w:tcW w:w="3397" w:type="dxa"/>
            <w:noWrap/>
            <w:vAlign w:val="center"/>
          </w:tcPr>
          <w:p w14:paraId="175893F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C322F8C"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DC_3A_n78A</w:t>
            </w:r>
          </w:p>
          <w:p w14:paraId="6C56D12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59A256A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tc>
      </w:tr>
      <w:tr w:rsidR="00EB40A3" w:rsidRPr="006355E0" w14:paraId="65B100E7" w14:textId="77777777" w:rsidTr="001B7520">
        <w:trPr>
          <w:trHeight w:val="187"/>
          <w:jc w:val="center"/>
        </w:trPr>
        <w:tc>
          <w:tcPr>
            <w:tcW w:w="3397" w:type="dxa"/>
            <w:noWrap/>
          </w:tcPr>
          <w:p w14:paraId="54B52CEF"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DC_3A-7A-8A-40A_n1A</w:t>
            </w:r>
          </w:p>
          <w:p w14:paraId="4589ACA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DB18F15"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FCB019B"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A095D25"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4471301"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B40A3" w:rsidRPr="006355E0" w14:paraId="3EF6619B" w14:textId="77777777" w:rsidTr="001B7520">
        <w:trPr>
          <w:trHeight w:val="187"/>
          <w:jc w:val="center"/>
        </w:trPr>
        <w:tc>
          <w:tcPr>
            <w:tcW w:w="3397" w:type="dxa"/>
            <w:noWrap/>
          </w:tcPr>
          <w:p w14:paraId="527C7B5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DC_3A-7A-8A-40A_n78A</w:t>
            </w:r>
          </w:p>
          <w:p w14:paraId="0C9518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4EEAA8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B602C2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38983C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D91D71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B40A3" w:rsidRPr="006355E0" w14:paraId="7381405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B4AA2"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53ADBB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3E0C553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7A2E3FB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B4EA79E"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12724BF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D8785" w14:textId="77777777" w:rsidR="00EB40A3" w:rsidRPr="006355E0" w:rsidRDefault="00EB40A3" w:rsidP="001B7520">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094CB5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374A84A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0CFDAA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0104064C"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535FB5D2" w14:textId="77777777" w:rsidTr="001B7520">
        <w:trPr>
          <w:trHeight w:val="187"/>
          <w:jc w:val="center"/>
        </w:trPr>
        <w:tc>
          <w:tcPr>
            <w:tcW w:w="3397" w:type="dxa"/>
            <w:noWrap/>
          </w:tcPr>
          <w:p w14:paraId="45D9A2C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94622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22A9D3D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6831E3C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5CFB69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341800D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DC_8A_n40A</w:t>
            </w:r>
          </w:p>
          <w:p w14:paraId="17E550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tc>
      </w:tr>
      <w:tr w:rsidR="00EB40A3" w:rsidRPr="006355E0" w14:paraId="48E4D3DD" w14:textId="77777777" w:rsidTr="001B7520">
        <w:trPr>
          <w:trHeight w:val="187"/>
          <w:jc w:val="center"/>
        </w:trPr>
        <w:tc>
          <w:tcPr>
            <w:tcW w:w="3397" w:type="dxa"/>
            <w:noWrap/>
          </w:tcPr>
          <w:p w14:paraId="19CF2B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BD51FD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7A33D897"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209165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DC_7A_n1A</w:t>
            </w:r>
          </w:p>
          <w:p w14:paraId="21ABAADB"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C6487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ED6937C"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B40A3" w:rsidRPr="006355E0" w14:paraId="2183F226" w14:textId="77777777" w:rsidTr="001B7520">
        <w:trPr>
          <w:trHeight w:val="187"/>
          <w:jc w:val="center"/>
        </w:trPr>
        <w:tc>
          <w:tcPr>
            <w:tcW w:w="3397" w:type="dxa"/>
            <w:noWrap/>
          </w:tcPr>
          <w:p w14:paraId="0DA09AA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558E80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1ECB4B9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DC_3C_n1A</w:t>
            </w:r>
          </w:p>
          <w:p w14:paraId="781E8B0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46C99DAF"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3FB3175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DC_7A_n1A</w:t>
            </w:r>
          </w:p>
          <w:p w14:paraId="549268F9"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FD1FD8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5F84BE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B40A3" w:rsidRPr="006355E0" w14:paraId="4BF3F6EE" w14:textId="77777777" w:rsidTr="001B7520">
        <w:trPr>
          <w:trHeight w:val="187"/>
          <w:jc w:val="center"/>
        </w:trPr>
        <w:tc>
          <w:tcPr>
            <w:tcW w:w="3397" w:type="dxa"/>
            <w:noWrap/>
          </w:tcPr>
          <w:p w14:paraId="5DED557F"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4F5E41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DC_3A_n8A</w:t>
            </w:r>
          </w:p>
          <w:p w14:paraId="183C495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5BD608D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DC_7A_n8A</w:t>
            </w:r>
          </w:p>
          <w:p w14:paraId="3D1DD41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DC_7A_n78A</w:t>
            </w:r>
          </w:p>
          <w:p w14:paraId="3C5EEBE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DC_20A_n8A</w:t>
            </w:r>
          </w:p>
          <w:p w14:paraId="208C931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DC_20A_n78A</w:t>
            </w:r>
          </w:p>
        </w:tc>
      </w:tr>
      <w:tr w:rsidR="00EB40A3" w:rsidRPr="006355E0" w14:paraId="2A78B3C2" w14:textId="77777777" w:rsidTr="001B7520">
        <w:trPr>
          <w:trHeight w:val="187"/>
          <w:jc w:val="center"/>
        </w:trPr>
        <w:tc>
          <w:tcPr>
            <w:tcW w:w="3397" w:type="dxa"/>
            <w:noWrap/>
            <w:vAlign w:val="center"/>
          </w:tcPr>
          <w:p w14:paraId="6954E1EC" w14:textId="77777777" w:rsidR="00EB40A3" w:rsidRPr="006355E0" w:rsidRDefault="00EB40A3" w:rsidP="001B752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86C164A"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5A002E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69B3E17"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CA9D5B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B40A3" w:rsidRPr="006355E0" w14:paraId="6A448F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4F0FD" w14:textId="77777777" w:rsidR="00EB40A3" w:rsidRPr="006355E0" w:rsidRDefault="00EB40A3" w:rsidP="001B752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3EE201C"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15291E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DC_3A_n28A</w:t>
            </w:r>
          </w:p>
          <w:p w14:paraId="67B56D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3640E048"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1E8E91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DC_7A_n28A</w:t>
            </w:r>
          </w:p>
          <w:p w14:paraId="0F432DB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DC_7A_n78A</w:t>
            </w:r>
          </w:p>
          <w:p w14:paraId="1F3E746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3A04EEA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DC_20A_n78A</w:t>
            </w:r>
          </w:p>
        </w:tc>
      </w:tr>
      <w:tr w:rsidR="00EB40A3" w:rsidRPr="006355E0" w14:paraId="1B4D9E8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A68DE"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D5FC1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7633F5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26AEE8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DC_20A_n1A</w:t>
            </w:r>
          </w:p>
        </w:tc>
      </w:tr>
      <w:tr w:rsidR="00EB40A3" w:rsidRPr="006355E0" w14:paraId="7667F9B7" w14:textId="77777777" w:rsidTr="001B7520">
        <w:trPr>
          <w:trHeight w:val="187"/>
          <w:jc w:val="center"/>
        </w:trPr>
        <w:tc>
          <w:tcPr>
            <w:tcW w:w="3397" w:type="dxa"/>
            <w:noWrap/>
          </w:tcPr>
          <w:p w14:paraId="0BC6EFE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9EDD1A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391972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636009E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sv-SE"/>
              </w:rPr>
              <w:t>DC_20A_n78A</w:t>
            </w:r>
          </w:p>
        </w:tc>
      </w:tr>
      <w:tr w:rsidR="00EB40A3" w:rsidRPr="006355E0" w14:paraId="21E103A1" w14:textId="77777777" w:rsidTr="001B7520">
        <w:trPr>
          <w:trHeight w:val="187"/>
          <w:jc w:val="center"/>
        </w:trPr>
        <w:tc>
          <w:tcPr>
            <w:tcW w:w="3397" w:type="dxa"/>
            <w:noWrap/>
          </w:tcPr>
          <w:p w14:paraId="0DE3E0C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7A3349D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CA5DB7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DC_20A_n78A</w:t>
            </w:r>
          </w:p>
        </w:tc>
      </w:tr>
      <w:tr w:rsidR="00EB40A3" w:rsidRPr="006355E0" w14:paraId="539423A4" w14:textId="77777777" w:rsidTr="001B7520">
        <w:trPr>
          <w:trHeight w:val="187"/>
          <w:jc w:val="center"/>
        </w:trPr>
        <w:tc>
          <w:tcPr>
            <w:tcW w:w="3397" w:type="dxa"/>
            <w:noWrap/>
          </w:tcPr>
          <w:p w14:paraId="5054EF16" w14:textId="77777777" w:rsidR="00EB40A3" w:rsidRPr="006355E0" w:rsidRDefault="00EB40A3" w:rsidP="001B752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564F0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6C6323C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DC_3A_n40A</w:t>
            </w:r>
          </w:p>
          <w:p w14:paraId="3261059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DC_7A_n1A</w:t>
            </w:r>
          </w:p>
          <w:p w14:paraId="4F1FC8B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DC_7A_n40A</w:t>
            </w:r>
          </w:p>
          <w:p w14:paraId="11641F6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DC_28A_n1A</w:t>
            </w:r>
          </w:p>
          <w:p w14:paraId="49155CC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DC_28A_n40A</w:t>
            </w:r>
          </w:p>
        </w:tc>
      </w:tr>
      <w:tr w:rsidR="00EB40A3" w:rsidRPr="006355E0" w14:paraId="55B5214E" w14:textId="77777777" w:rsidTr="001B7520">
        <w:trPr>
          <w:trHeight w:val="187"/>
          <w:jc w:val="center"/>
        </w:trPr>
        <w:tc>
          <w:tcPr>
            <w:tcW w:w="3397" w:type="dxa"/>
            <w:noWrap/>
          </w:tcPr>
          <w:p w14:paraId="7528280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093E85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DC_3A_n1A</w:t>
            </w:r>
          </w:p>
          <w:p w14:paraId="6544FEC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DC_7A_n1A</w:t>
            </w:r>
          </w:p>
          <w:p w14:paraId="22EF532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DC_28A_n1A</w:t>
            </w:r>
          </w:p>
          <w:p w14:paraId="52564C8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53C36BF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B123CD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DC_28A_n78A</w:t>
            </w:r>
          </w:p>
        </w:tc>
      </w:tr>
      <w:tr w:rsidR="00EB40A3" w:rsidRPr="006355E0" w14:paraId="756B85DD" w14:textId="77777777" w:rsidTr="001B7520">
        <w:trPr>
          <w:trHeight w:val="187"/>
          <w:jc w:val="center"/>
        </w:trPr>
        <w:tc>
          <w:tcPr>
            <w:tcW w:w="3397" w:type="dxa"/>
            <w:noWrap/>
            <w:vAlign w:val="center"/>
          </w:tcPr>
          <w:p w14:paraId="20CB8A5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B86559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B8E479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0C5E30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14641AF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5F6A1FB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550522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DC_28A_n78A</w:t>
            </w:r>
          </w:p>
        </w:tc>
      </w:tr>
      <w:tr w:rsidR="00EB40A3" w:rsidRPr="006355E0" w14:paraId="217FD248" w14:textId="77777777" w:rsidTr="001B7520">
        <w:trPr>
          <w:trHeight w:val="187"/>
          <w:jc w:val="center"/>
        </w:trPr>
        <w:tc>
          <w:tcPr>
            <w:tcW w:w="3397" w:type="dxa"/>
            <w:noWrap/>
            <w:vAlign w:val="center"/>
          </w:tcPr>
          <w:p w14:paraId="38FB733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18099B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D94ED6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3565251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DC_7C_n3A</w:t>
            </w:r>
          </w:p>
          <w:p w14:paraId="044BFF6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7291E06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615B461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59C6BF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DC_7C_n78A</w:t>
            </w:r>
          </w:p>
          <w:p w14:paraId="5CE6E8D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DC_28A_n78A</w:t>
            </w:r>
          </w:p>
        </w:tc>
      </w:tr>
      <w:tr w:rsidR="00EB40A3" w:rsidRPr="006355E0" w14:paraId="40DED984" w14:textId="77777777" w:rsidTr="001B7520">
        <w:trPr>
          <w:trHeight w:val="187"/>
          <w:jc w:val="center"/>
        </w:trPr>
        <w:tc>
          <w:tcPr>
            <w:tcW w:w="3397" w:type="dxa"/>
            <w:noWrap/>
          </w:tcPr>
          <w:p w14:paraId="3FB2DAE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B84224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72432F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2C435E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C53ADC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13EE8F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57B0EC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F224EE"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07FB35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E1044F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1324CD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1BB764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FB654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B40A3" w:rsidRPr="006355E0" w14:paraId="2C68B884" w14:textId="77777777" w:rsidTr="001B7520">
        <w:trPr>
          <w:trHeight w:val="187"/>
          <w:jc w:val="center"/>
        </w:trPr>
        <w:tc>
          <w:tcPr>
            <w:tcW w:w="3397" w:type="dxa"/>
            <w:noWrap/>
          </w:tcPr>
          <w:p w14:paraId="404B6F9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90527D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D5FBC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D28121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4B340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116EBE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65833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B40A3" w:rsidRPr="006355E0" w14:paraId="660A34BF" w14:textId="77777777" w:rsidTr="001B7520">
        <w:trPr>
          <w:trHeight w:val="187"/>
          <w:jc w:val="center"/>
        </w:trPr>
        <w:tc>
          <w:tcPr>
            <w:tcW w:w="3397" w:type="dxa"/>
            <w:noWrap/>
          </w:tcPr>
          <w:p w14:paraId="487B755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3529A0C"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2ECA4B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B77B89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AF1C7A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8855E7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8593F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289F59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19FAF0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B40A3" w:rsidRPr="006355E0" w14:paraId="165B150B" w14:textId="77777777" w:rsidTr="001B7520">
        <w:trPr>
          <w:trHeight w:val="187"/>
          <w:jc w:val="center"/>
        </w:trPr>
        <w:tc>
          <w:tcPr>
            <w:tcW w:w="3397" w:type="dxa"/>
            <w:noWrap/>
          </w:tcPr>
          <w:p w14:paraId="309683B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9488F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0FC1706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B0223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6C24E13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5DDFED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DC_28A_n40A</w:t>
            </w:r>
          </w:p>
          <w:p w14:paraId="72AA9D2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5B2802A4" w14:textId="77777777" w:rsidTr="001B7520">
        <w:trPr>
          <w:trHeight w:val="187"/>
          <w:jc w:val="center"/>
        </w:trPr>
        <w:tc>
          <w:tcPr>
            <w:tcW w:w="3397" w:type="dxa"/>
            <w:noWrap/>
          </w:tcPr>
          <w:p w14:paraId="3F430BDB"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A2AA7A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16D8184"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0E570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2CA818"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239555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8AFD65"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438AA4D2" w14:textId="77777777" w:rsidTr="001B7520">
        <w:trPr>
          <w:trHeight w:val="187"/>
          <w:jc w:val="center"/>
        </w:trPr>
        <w:tc>
          <w:tcPr>
            <w:tcW w:w="3397" w:type="dxa"/>
            <w:noWrap/>
          </w:tcPr>
          <w:p w14:paraId="28FA21CD"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EEF6F3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8B7916"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BB1197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42B7160"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1A96D1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BCA8630"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6A818D28" w14:textId="77777777" w:rsidTr="001B7520">
        <w:trPr>
          <w:trHeight w:val="187"/>
          <w:jc w:val="center"/>
        </w:trPr>
        <w:tc>
          <w:tcPr>
            <w:tcW w:w="3397" w:type="dxa"/>
            <w:noWrap/>
          </w:tcPr>
          <w:p w14:paraId="38E1EDC6" w14:textId="77777777" w:rsidR="00EB40A3" w:rsidRPr="006355E0" w:rsidRDefault="00EB40A3" w:rsidP="001B752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E6B847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0DC5CAA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77FB76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50E464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FAAE61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2A49C11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B40A3" w:rsidRPr="006355E0" w14:paraId="6C337432" w14:textId="77777777" w:rsidTr="001B7520">
        <w:trPr>
          <w:trHeight w:val="187"/>
          <w:jc w:val="center"/>
        </w:trPr>
        <w:tc>
          <w:tcPr>
            <w:tcW w:w="3397" w:type="dxa"/>
            <w:noWrap/>
          </w:tcPr>
          <w:p w14:paraId="071136C3" w14:textId="77777777" w:rsidR="00EB40A3" w:rsidRPr="006355E0" w:rsidRDefault="00EB40A3" w:rsidP="001B752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A6E9AA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402FBAE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02221FA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722483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7DD1384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5E688E9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B40A3" w:rsidRPr="006355E0" w14:paraId="244D9945" w14:textId="77777777" w:rsidTr="001B7520">
        <w:trPr>
          <w:trHeight w:val="187"/>
          <w:jc w:val="center"/>
        </w:trPr>
        <w:tc>
          <w:tcPr>
            <w:tcW w:w="3397" w:type="dxa"/>
            <w:noWrap/>
          </w:tcPr>
          <w:p w14:paraId="0CFDA29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9536194"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DC_3A_n78A</w:t>
            </w:r>
          </w:p>
          <w:p w14:paraId="0ED36C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5FE69BF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2CFA95B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DC_28A_n78A</w:t>
            </w:r>
          </w:p>
        </w:tc>
      </w:tr>
      <w:tr w:rsidR="00EB40A3" w:rsidRPr="006355E0" w14:paraId="0E1C66F8" w14:textId="77777777" w:rsidTr="001B7520">
        <w:trPr>
          <w:trHeight w:val="187"/>
          <w:jc w:val="center"/>
        </w:trPr>
        <w:tc>
          <w:tcPr>
            <w:tcW w:w="3397" w:type="dxa"/>
            <w:noWrap/>
          </w:tcPr>
          <w:p w14:paraId="4FFDAA1B" w14:textId="77777777" w:rsidR="00EB40A3" w:rsidRPr="006355E0" w:rsidRDefault="00EB40A3" w:rsidP="001B752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173B6E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3DC298"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F5F1DE7"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F0B1B35"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81F967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EDD62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0BFFBB9C" w14:textId="77777777" w:rsidTr="001B7520">
        <w:trPr>
          <w:trHeight w:val="187"/>
          <w:jc w:val="center"/>
        </w:trPr>
        <w:tc>
          <w:tcPr>
            <w:tcW w:w="3397" w:type="dxa"/>
            <w:noWrap/>
          </w:tcPr>
          <w:p w14:paraId="72A6F469" w14:textId="77777777" w:rsidR="00EB40A3" w:rsidRPr="006355E0" w:rsidRDefault="00EB40A3" w:rsidP="001B752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9FB4274"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311B9C"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FCDD6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C5A46F"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5421A2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F152B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2256EA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D03E5" w14:textId="77777777" w:rsidR="00EB40A3" w:rsidRPr="006355E0" w:rsidRDefault="00EB40A3" w:rsidP="001B752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01B593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0439369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1F11D5F"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00946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DC_3A_n77A</w:t>
            </w:r>
          </w:p>
          <w:p w14:paraId="434A644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17F4B88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DC_21A_n77A</w:t>
            </w:r>
          </w:p>
        </w:tc>
      </w:tr>
      <w:tr w:rsidR="00EB40A3" w:rsidRPr="006355E0" w14:paraId="15A709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8C94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3CF6AF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2748217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1539670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31DD8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20CF63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564E51D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DC_21A_n78A</w:t>
            </w:r>
          </w:p>
        </w:tc>
      </w:tr>
      <w:tr w:rsidR="00EB40A3" w:rsidRPr="006355E0" w14:paraId="5BC928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28D3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DC_3A-19A-21A-42A_n79A</w:t>
            </w:r>
          </w:p>
          <w:p w14:paraId="16C1376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DC_3A-19A-21A-42A_n79C</w:t>
            </w:r>
          </w:p>
          <w:p w14:paraId="0D762C0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DC_3A-19A-21A-42C_n79A</w:t>
            </w:r>
          </w:p>
          <w:p w14:paraId="0983CD5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068DF9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DC_3A_n79A</w:t>
            </w:r>
          </w:p>
          <w:p w14:paraId="72576A8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DC_19A_n79A</w:t>
            </w:r>
          </w:p>
          <w:p w14:paraId="1E9F2E8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DC_21A_n79A</w:t>
            </w:r>
          </w:p>
        </w:tc>
      </w:tr>
      <w:tr w:rsidR="00EB40A3" w:rsidRPr="006355E0" w14:paraId="3B30DC4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3F0E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B0D424E"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B57E4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0BB96E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63C6DF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5F86387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DC_19A_n77A</w:t>
            </w:r>
          </w:p>
        </w:tc>
      </w:tr>
      <w:tr w:rsidR="00EB40A3" w:rsidRPr="006355E0" w14:paraId="55307CA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B90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AEB347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478B2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7FB2F2B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0F157D1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466CC0E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DC_19A_n78A</w:t>
            </w:r>
          </w:p>
        </w:tc>
      </w:tr>
      <w:tr w:rsidR="00EB40A3" w:rsidRPr="006355E0" w14:paraId="5648F154" w14:textId="77777777" w:rsidTr="001B7520">
        <w:trPr>
          <w:trHeight w:val="187"/>
          <w:jc w:val="center"/>
        </w:trPr>
        <w:tc>
          <w:tcPr>
            <w:tcW w:w="3397" w:type="dxa"/>
            <w:noWrap/>
          </w:tcPr>
          <w:p w14:paraId="402B421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DC_3A-19A-42A_n1A-n79A</w:t>
            </w:r>
          </w:p>
          <w:p w14:paraId="5692B53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53E981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5D5D31B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DC_3A_n79A</w:t>
            </w:r>
          </w:p>
          <w:p w14:paraId="5B48723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0552D88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DC_19A_n79A</w:t>
            </w:r>
          </w:p>
        </w:tc>
      </w:tr>
      <w:tr w:rsidR="00EB40A3" w:rsidRPr="006355E0" w14:paraId="08A0098A" w14:textId="77777777" w:rsidTr="001B7520">
        <w:trPr>
          <w:trHeight w:val="187"/>
          <w:jc w:val="center"/>
        </w:trPr>
        <w:tc>
          <w:tcPr>
            <w:tcW w:w="3397" w:type="dxa"/>
            <w:noWrap/>
          </w:tcPr>
          <w:p w14:paraId="475F184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6324F4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7319271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DC_20A_n1A</w:t>
            </w:r>
          </w:p>
          <w:p w14:paraId="26FCBF2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DC_3A_n28A</w:t>
            </w:r>
          </w:p>
          <w:p w14:paraId="493EC88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CN"/>
              </w:rPr>
              <w:t>DC_20A_n28A</w:t>
            </w:r>
          </w:p>
        </w:tc>
      </w:tr>
      <w:tr w:rsidR="00EB40A3" w:rsidRPr="006355E0" w14:paraId="70F86E47" w14:textId="77777777" w:rsidTr="001B7520">
        <w:trPr>
          <w:trHeight w:val="187"/>
          <w:jc w:val="center"/>
        </w:trPr>
        <w:tc>
          <w:tcPr>
            <w:tcW w:w="3397" w:type="dxa"/>
            <w:noWrap/>
          </w:tcPr>
          <w:p w14:paraId="7E9A977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BB1DA79"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4116FB72"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9B913B1"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C352785"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E39F85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DC_20A_n28A</w:t>
            </w:r>
          </w:p>
        </w:tc>
      </w:tr>
      <w:tr w:rsidR="00EB40A3" w:rsidRPr="006355E0" w14:paraId="71E96C51" w14:textId="77777777" w:rsidTr="001B7520">
        <w:trPr>
          <w:trHeight w:val="187"/>
          <w:jc w:val="center"/>
        </w:trPr>
        <w:tc>
          <w:tcPr>
            <w:tcW w:w="3397" w:type="dxa"/>
            <w:noWrap/>
            <w:vAlign w:val="center"/>
          </w:tcPr>
          <w:p w14:paraId="05AB89B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0CFD98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60D8B68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4E04D5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5C04B2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DC_21A_n1A</w:t>
            </w:r>
          </w:p>
          <w:p w14:paraId="3B35C21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1864E67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7C2783FE" w14:textId="77777777" w:rsidTr="001B7520">
        <w:trPr>
          <w:trHeight w:val="187"/>
          <w:jc w:val="center"/>
        </w:trPr>
        <w:tc>
          <w:tcPr>
            <w:tcW w:w="3397" w:type="dxa"/>
            <w:noWrap/>
            <w:vAlign w:val="center"/>
          </w:tcPr>
          <w:p w14:paraId="22ED55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5F666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58CBA8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7FA96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036795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DC_21A_n1A</w:t>
            </w:r>
          </w:p>
          <w:p w14:paraId="37D870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0567DA1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57D33600" w14:textId="77777777" w:rsidTr="001B7520">
        <w:trPr>
          <w:trHeight w:val="187"/>
          <w:jc w:val="center"/>
        </w:trPr>
        <w:tc>
          <w:tcPr>
            <w:tcW w:w="3397" w:type="dxa"/>
            <w:noWrap/>
            <w:vAlign w:val="center"/>
          </w:tcPr>
          <w:p w14:paraId="12FF91F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18FCA1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44967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F02E6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2D626C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33DB6AB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039A76F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1925E04C" w14:textId="77777777" w:rsidTr="001B7520">
        <w:trPr>
          <w:trHeight w:val="187"/>
          <w:jc w:val="center"/>
        </w:trPr>
        <w:tc>
          <w:tcPr>
            <w:tcW w:w="3397" w:type="dxa"/>
            <w:noWrap/>
            <w:vAlign w:val="center"/>
          </w:tcPr>
          <w:p w14:paraId="5CCB8E6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DC_2A-5A-66A_n5A-n77A</w:t>
            </w:r>
            <w:r w:rsidRPr="006355E0">
              <w:rPr>
                <w:rFonts w:ascii="Arial" w:hAnsi="Arial" w:cs="Arial"/>
                <w:sz w:val="18"/>
                <w:vertAlign w:val="superscript"/>
                <w:lang w:eastAsia="zh-CN"/>
              </w:rPr>
              <w:t>8</w:t>
            </w:r>
          </w:p>
          <w:p w14:paraId="08227DDB"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DC_2A-5A-66A-66A_n5A-n77A</w:t>
            </w:r>
            <w:r w:rsidRPr="006355E0">
              <w:rPr>
                <w:rFonts w:ascii="Arial" w:hAnsi="Arial" w:cs="Arial"/>
                <w:b/>
                <w:sz w:val="18"/>
                <w:vertAlign w:val="superscript"/>
                <w:lang w:eastAsia="zh-CN"/>
              </w:rPr>
              <w:t>8</w:t>
            </w:r>
          </w:p>
        </w:tc>
        <w:tc>
          <w:tcPr>
            <w:tcW w:w="3544" w:type="dxa"/>
            <w:shd w:val="clear" w:color="auto" w:fill="auto"/>
            <w:vAlign w:val="center"/>
          </w:tcPr>
          <w:p w14:paraId="2E42E0C6" w14:textId="77777777" w:rsidR="00EB40A3" w:rsidRPr="006355E0" w:rsidRDefault="00EB40A3" w:rsidP="001B7520">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DC_5A_n77A</w:t>
            </w:r>
          </w:p>
          <w:p w14:paraId="56B5D7D5"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5C8BEBC1" w14:textId="77777777" w:rsidTr="001B7520">
        <w:trPr>
          <w:trHeight w:val="187"/>
          <w:jc w:val="center"/>
        </w:trPr>
        <w:tc>
          <w:tcPr>
            <w:tcW w:w="3397" w:type="dxa"/>
            <w:noWrap/>
            <w:vAlign w:val="center"/>
          </w:tcPr>
          <w:p w14:paraId="5D1A75E3"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DC_2A-13A-66A_n2A-n77A</w:t>
            </w:r>
            <w:r w:rsidRPr="006355E0">
              <w:rPr>
                <w:rFonts w:ascii="Arial" w:hAnsi="Arial" w:cs="Arial"/>
                <w:sz w:val="18"/>
                <w:vertAlign w:val="superscript"/>
                <w:lang w:eastAsia="zh-CN"/>
              </w:rPr>
              <w:t>8</w:t>
            </w:r>
          </w:p>
          <w:p w14:paraId="5B295ABB"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DC_2A-13A-66A-66A_n2A-n77A</w:t>
            </w:r>
            <w:r w:rsidRPr="006355E0">
              <w:rPr>
                <w:rFonts w:ascii="Arial" w:hAnsi="Arial" w:cs="Arial"/>
                <w:b/>
                <w:sz w:val="18"/>
                <w:vertAlign w:val="superscript"/>
                <w:lang w:eastAsia="zh-CN"/>
              </w:rPr>
              <w:t>8</w:t>
            </w:r>
          </w:p>
        </w:tc>
        <w:tc>
          <w:tcPr>
            <w:tcW w:w="3544" w:type="dxa"/>
            <w:shd w:val="clear" w:color="auto" w:fill="auto"/>
            <w:vAlign w:val="center"/>
          </w:tcPr>
          <w:p w14:paraId="5C8AACE5" w14:textId="77777777" w:rsidR="00EB40A3" w:rsidRPr="006355E0" w:rsidRDefault="00EB40A3" w:rsidP="001B7520">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4F17BBC9"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18F52EDC" w14:textId="77777777" w:rsidTr="001B7520">
        <w:trPr>
          <w:trHeight w:val="187"/>
          <w:jc w:val="center"/>
        </w:trPr>
        <w:tc>
          <w:tcPr>
            <w:tcW w:w="3397" w:type="dxa"/>
            <w:noWrap/>
            <w:vAlign w:val="center"/>
          </w:tcPr>
          <w:p w14:paraId="7EE02DDE" w14:textId="77777777" w:rsidR="00EB40A3" w:rsidRPr="006355E0" w:rsidRDefault="00EB40A3" w:rsidP="001B7520">
            <w:pPr>
              <w:keepNext/>
              <w:keepLines/>
              <w:spacing w:after="0" w:line="256" w:lineRule="auto"/>
              <w:jc w:val="center"/>
              <w:rPr>
                <w:rFonts w:ascii="Arial" w:hAnsi="Arial" w:cs="Arial"/>
                <w:sz w:val="18"/>
                <w:lang w:eastAsia="zh-CN"/>
              </w:rPr>
            </w:pPr>
            <w:r w:rsidRPr="006355E0">
              <w:rPr>
                <w:rFonts w:ascii="Arial" w:hAnsi="Arial" w:cs="Arial"/>
                <w:sz w:val="18"/>
                <w:lang w:eastAsia="zh-CN"/>
              </w:rPr>
              <w:t>DC_2A-13A-66A_n5A-n77A</w:t>
            </w:r>
            <w:r w:rsidRPr="006355E0">
              <w:rPr>
                <w:rFonts w:ascii="Arial" w:hAnsi="Arial" w:cs="Arial"/>
                <w:sz w:val="18"/>
                <w:vertAlign w:val="superscript"/>
                <w:lang w:eastAsia="zh-CN"/>
              </w:rPr>
              <w:t>8</w:t>
            </w:r>
          </w:p>
          <w:p w14:paraId="794C86EB" w14:textId="77777777" w:rsidR="00EB40A3" w:rsidRPr="006355E0" w:rsidRDefault="00EB40A3" w:rsidP="001B7520">
            <w:pPr>
              <w:keepNext/>
              <w:keepLines/>
              <w:spacing w:after="0" w:line="256" w:lineRule="auto"/>
              <w:jc w:val="center"/>
              <w:rPr>
                <w:rFonts w:ascii="Arial" w:hAnsi="Arial" w:cs="Arial"/>
                <w:sz w:val="18"/>
                <w:lang w:eastAsia="zh-CN"/>
              </w:rPr>
            </w:pPr>
            <w:r w:rsidRPr="006355E0">
              <w:rPr>
                <w:rFonts w:ascii="Arial" w:hAnsi="Arial" w:cs="Arial"/>
                <w:sz w:val="18"/>
                <w:lang w:eastAsia="zh-CN"/>
              </w:rPr>
              <w:t>DC_2A-2A-13A-66A_n5A-n77A</w:t>
            </w:r>
            <w:r w:rsidRPr="006355E0">
              <w:rPr>
                <w:rFonts w:ascii="Arial" w:hAnsi="Arial" w:cs="Arial"/>
                <w:sz w:val="18"/>
                <w:vertAlign w:val="superscript"/>
                <w:lang w:eastAsia="zh-CN"/>
              </w:rPr>
              <w:t>8</w:t>
            </w:r>
          </w:p>
          <w:p w14:paraId="07E0ED85"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DC_2A-13A-66A-66A_n5A-n77A</w:t>
            </w:r>
            <w:r w:rsidRPr="006355E0">
              <w:rPr>
                <w:rFonts w:ascii="Arial" w:hAnsi="Arial" w:cs="Arial"/>
                <w:b/>
                <w:sz w:val="18"/>
                <w:vertAlign w:val="superscript"/>
                <w:lang w:eastAsia="zh-CN"/>
              </w:rPr>
              <w:t>8</w:t>
            </w:r>
          </w:p>
        </w:tc>
        <w:tc>
          <w:tcPr>
            <w:tcW w:w="3544" w:type="dxa"/>
            <w:shd w:val="clear" w:color="auto" w:fill="auto"/>
            <w:vAlign w:val="center"/>
          </w:tcPr>
          <w:p w14:paraId="5B04BC70" w14:textId="77777777" w:rsidR="00EB40A3" w:rsidRPr="006355E0" w:rsidRDefault="00EB40A3" w:rsidP="001B7520">
            <w:pPr>
              <w:keepNext/>
              <w:keepLines/>
              <w:spacing w:after="0" w:line="256" w:lineRule="auto"/>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5FBE0C92"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12D43F3D" w14:textId="77777777" w:rsidTr="001B7520">
        <w:trPr>
          <w:trHeight w:val="187"/>
          <w:jc w:val="center"/>
        </w:trPr>
        <w:tc>
          <w:tcPr>
            <w:tcW w:w="3397" w:type="dxa"/>
            <w:noWrap/>
            <w:vAlign w:val="center"/>
          </w:tcPr>
          <w:p w14:paraId="11135E0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F0AFD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53ADB6E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4A4DB97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2D101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72E45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5532A4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B40A3" w:rsidRPr="006355E0" w14:paraId="6BCBAFF5" w14:textId="77777777" w:rsidTr="001B7520">
        <w:trPr>
          <w:trHeight w:val="187"/>
          <w:jc w:val="center"/>
        </w:trPr>
        <w:tc>
          <w:tcPr>
            <w:tcW w:w="3397" w:type="dxa"/>
            <w:noWrap/>
            <w:vAlign w:val="center"/>
          </w:tcPr>
          <w:p w14:paraId="738AB0AB" w14:textId="77777777" w:rsidR="00EB40A3" w:rsidRPr="006355E0" w:rsidRDefault="00EB40A3" w:rsidP="001B752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AA88217" w14:textId="77777777" w:rsidR="00EB40A3" w:rsidRPr="006355E0" w:rsidRDefault="00EB40A3" w:rsidP="001B752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D936A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B686D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3044C8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59CFFF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B8BB4F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59AB35E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184009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B40A3" w:rsidRPr="006355E0" w14:paraId="35BDA988" w14:textId="77777777" w:rsidTr="001B7520">
        <w:trPr>
          <w:trHeight w:val="187"/>
          <w:jc w:val="center"/>
        </w:trPr>
        <w:tc>
          <w:tcPr>
            <w:tcW w:w="3397" w:type="dxa"/>
            <w:noWrap/>
            <w:vAlign w:val="center"/>
          </w:tcPr>
          <w:p w14:paraId="002A38A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ECD034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A0306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12E3F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164591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05FEAE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1678DCD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42078A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D966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220D38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5EB1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3BD28A4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170F45C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3FF5569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DC_21A_n77A</w:t>
            </w:r>
          </w:p>
        </w:tc>
      </w:tr>
      <w:tr w:rsidR="00EB40A3" w:rsidRPr="006355E0" w14:paraId="6C8AC8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C46A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73F1C88"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36592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2F0745E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45105C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1FC891B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DC_21A_n78A</w:t>
            </w:r>
          </w:p>
        </w:tc>
      </w:tr>
      <w:tr w:rsidR="00EB40A3" w:rsidRPr="006355E0" w14:paraId="73714AB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4AB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DC_3A-21A-42A_n1A-n79A</w:t>
            </w:r>
          </w:p>
          <w:p w14:paraId="1C843083"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645D8C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1099EC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DC_3A_n79A</w:t>
            </w:r>
          </w:p>
          <w:p w14:paraId="7C1F9D7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63E8C24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DC_21A_n79A</w:t>
            </w:r>
          </w:p>
        </w:tc>
      </w:tr>
      <w:tr w:rsidR="00EB40A3" w:rsidRPr="006355E0" w14:paraId="73C24F6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B7E0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572DE9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7664D8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AB8CC1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7A9A5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307F215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82DFEF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p w14:paraId="379BEC3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DC_41C_n78A</w:t>
            </w:r>
          </w:p>
        </w:tc>
      </w:tr>
      <w:tr w:rsidR="00EB40A3" w:rsidRPr="006355E0" w14:paraId="09D05B8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BFBB5" w14:textId="77777777" w:rsidR="00EB40A3" w:rsidRPr="006355E0" w:rsidRDefault="00EB40A3" w:rsidP="001B752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9A3FC8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331BEC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p w14:paraId="515D77F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rPr>
              <w:t>DC_20A_n1A</w:t>
            </w:r>
          </w:p>
        </w:tc>
      </w:tr>
      <w:tr w:rsidR="00EB40A3" w:rsidRPr="006355E0" w14:paraId="0E0B37E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53719"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52F6BC2"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DC_8A_n1A</w:t>
            </w:r>
          </w:p>
          <w:p w14:paraId="3745DB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tc>
      </w:tr>
      <w:tr w:rsidR="00EB40A3" w:rsidRPr="006355E0" w14:paraId="31EDC1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D52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FF9EC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tc>
      </w:tr>
      <w:tr w:rsidR="00EB40A3" w:rsidRPr="006355E0" w14:paraId="0BB68AE6" w14:textId="77777777" w:rsidTr="001B7520">
        <w:trPr>
          <w:trHeight w:val="187"/>
          <w:jc w:val="center"/>
        </w:trPr>
        <w:tc>
          <w:tcPr>
            <w:tcW w:w="3397" w:type="dxa"/>
            <w:noWrap/>
          </w:tcPr>
          <w:p w14:paraId="0913963F"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F779AC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A7A4885"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3CE9F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BE76AF0"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7FE4F5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23739F0"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055DACDF" w14:textId="77777777" w:rsidTr="001B7520">
        <w:trPr>
          <w:trHeight w:val="187"/>
          <w:jc w:val="center"/>
        </w:trPr>
        <w:tc>
          <w:tcPr>
            <w:tcW w:w="3397" w:type="dxa"/>
            <w:noWrap/>
          </w:tcPr>
          <w:p w14:paraId="74FB63CE"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B30D64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B98AF11"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B80FA37"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E0BDE0E"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852A34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4E3BEC"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56217D2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D9C35" w14:textId="77777777" w:rsidR="00EB40A3" w:rsidRPr="006355E0" w:rsidRDefault="00EB40A3" w:rsidP="001B752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61E9C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5F57A59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p w14:paraId="4077FC9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B40A3" w:rsidRPr="006355E0" w14:paraId="195B079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A19C7"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4BC9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4F7938C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7884CA8A"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rPr>
              <w:t>DC_28A_n3A</w:t>
            </w:r>
          </w:p>
        </w:tc>
      </w:tr>
      <w:tr w:rsidR="00EB40A3" w:rsidRPr="006355E0" w14:paraId="3C15713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E343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16538EE"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DC_20A_n1A</w:t>
            </w:r>
          </w:p>
          <w:p w14:paraId="5345E95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DC_28A_n1A</w:t>
            </w:r>
          </w:p>
        </w:tc>
      </w:tr>
      <w:tr w:rsidR="00EB40A3" w:rsidRPr="006355E0" w14:paraId="24BED6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5372E"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429E4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DC_20A_n1A</w:t>
            </w:r>
          </w:p>
        </w:tc>
      </w:tr>
      <w:tr w:rsidR="00EB40A3" w:rsidRPr="006355E0" w14:paraId="02D426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9C561"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125F98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8E34B7F"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ja-JP"/>
              </w:rPr>
              <w:t>DC_20A_n78A</w:t>
            </w:r>
          </w:p>
        </w:tc>
      </w:tr>
      <w:tr w:rsidR="00EB40A3" w:rsidRPr="006355E0" w14:paraId="7B7EC6B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97ECC"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5E208F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DC_28A_n1A</w:t>
            </w:r>
          </w:p>
        </w:tc>
      </w:tr>
      <w:tr w:rsidR="00EB40A3" w:rsidRPr="006355E0" w14:paraId="06399302" w14:textId="77777777" w:rsidTr="001B7520">
        <w:trPr>
          <w:trHeight w:val="187"/>
          <w:jc w:val="center"/>
        </w:trPr>
        <w:tc>
          <w:tcPr>
            <w:tcW w:w="3397" w:type="dxa"/>
            <w:noWrap/>
            <w:vAlign w:val="center"/>
          </w:tcPr>
          <w:p w14:paraId="499961E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C4E6AA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75F8E26" w14:textId="77777777" w:rsidR="00EB40A3" w:rsidRPr="006355E0" w:rsidRDefault="00EB40A3" w:rsidP="001B752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7DD01B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497FFB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B40A3" w:rsidRPr="006355E0" w14:paraId="73C86E63" w14:textId="77777777" w:rsidTr="001B7520">
        <w:trPr>
          <w:trHeight w:val="187"/>
          <w:jc w:val="center"/>
        </w:trPr>
        <w:tc>
          <w:tcPr>
            <w:tcW w:w="3397" w:type="dxa"/>
            <w:noWrap/>
            <w:vAlign w:val="center"/>
          </w:tcPr>
          <w:p w14:paraId="69C955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BE2A61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0A5A8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3EEFD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83D10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F64BF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CCDF1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7030C16D" w14:textId="77777777" w:rsidTr="001B7520">
        <w:trPr>
          <w:trHeight w:val="187"/>
          <w:jc w:val="center"/>
        </w:trPr>
        <w:tc>
          <w:tcPr>
            <w:tcW w:w="3397" w:type="dxa"/>
            <w:noWrap/>
            <w:vAlign w:val="center"/>
          </w:tcPr>
          <w:p w14:paraId="6B3FCE1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D31C0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E63ABE"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5683F7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57E47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5E596F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DCFF0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3726CC25" w14:textId="77777777" w:rsidTr="001B7520">
        <w:trPr>
          <w:trHeight w:val="187"/>
          <w:jc w:val="center"/>
        </w:trPr>
        <w:tc>
          <w:tcPr>
            <w:tcW w:w="3397" w:type="dxa"/>
            <w:noWrap/>
            <w:vAlign w:val="center"/>
          </w:tcPr>
          <w:p w14:paraId="1979658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1392B2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3A91E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FD018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32F3B2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5FD351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DEA78B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B40A3" w:rsidRPr="006355E0" w14:paraId="4C4C8809" w14:textId="77777777" w:rsidTr="001B7520">
        <w:trPr>
          <w:trHeight w:val="187"/>
          <w:jc w:val="center"/>
        </w:trPr>
        <w:tc>
          <w:tcPr>
            <w:tcW w:w="3397" w:type="dxa"/>
            <w:noWrap/>
            <w:vAlign w:val="center"/>
          </w:tcPr>
          <w:p w14:paraId="667266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DE58639"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DC_8A_n1A</w:t>
            </w:r>
          </w:p>
          <w:p w14:paraId="795B06C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p w14:paraId="34200A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DC_38A_n1A</w:t>
            </w:r>
          </w:p>
        </w:tc>
      </w:tr>
      <w:tr w:rsidR="00EB40A3" w:rsidRPr="006355E0" w14:paraId="377969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BA85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471B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5C0838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426C973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AF0DC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654C342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DC_42A_n28A</w:t>
            </w:r>
          </w:p>
        </w:tc>
      </w:tr>
      <w:tr w:rsidR="00EB40A3" w:rsidRPr="006355E0" w14:paraId="7606C3E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9C8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FA591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73791C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79E1614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65CD7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42B6B3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DC_42A_n28A</w:t>
            </w:r>
          </w:p>
        </w:tc>
      </w:tr>
      <w:tr w:rsidR="00EB40A3" w:rsidRPr="006355E0" w14:paraId="7E8B199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5B30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0306F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D2EF45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D6099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DF932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C0F66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35DFB2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61CFDE2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DC_42C_n28A</w:t>
            </w:r>
          </w:p>
        </w:tc>
      </w:tr>
      <w:tr w:rsidR="00EB40A3" w:rsidRPr="006355E0" w14:paraId="6039C4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2C83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A7F61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4F97CF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0DF9AB9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3E38DD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26967E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7677FAA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73D8D39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DC_42C_n28A</w:t>
            </w:r>
          </w:p>
        </w:tc>
      </w:tr>
      <w:tr w:rsidR="00EB40A3" w:rsidRPr="006355E0" w14:paraId="05F7553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25D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859402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FFC08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7889240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DC_19A_n77A</w:t>
            </w:r>
          </w:p>
          <w:p w14:paraId="4038E4F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61B55E8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DC_21A_n77A</w:t>
            </w:r>
          </w:p>
        </w:tc>
      </w:tr>
      <w:tr w:rsidR="00EB40A3" w:rsidRPr="006355E0" w14:paraId="65CB721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6E2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8C7D76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A0B48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013AC5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DC_19A_n78A</w:t>
            </w:r>
          </w:p>
          <w:p w14:paraId="46AD63F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04E1CEE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DC_21A_n78A</w:t>
            </w:r>
          </w:p>
        </w:tc>
      </w:tr>
      <w:tr w:rsidR="00EB40A3" w:rsidRPr="006355E0" w14:paraId="184F0807" w14:textId="77777777" w:rsidTr="001B7520">
        <w:trPr>
          <w:trHeight w:val="187"/>
          <w:jc w:val="center"/>
        </w:trPr>
        <w:tc>
          <w:tcPr>
            <w:tcW w:w="3397" w:type="dxa"/>
            <w:noWrap/>
          </w:tcPr>
          <w:p w14:paraId="48E4FE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DC_19A-21A-42A_n1A-n79A</w:t>
            </w:r>
          </w:p>
          <w:p w14:paraId="1401712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65F42B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5F8FDE0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DC_19A_n79A</w:t>
            </w:r>
          </w:p>
          <w:p w14:paraId="2D462B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77F54B1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DC_21A_n79A</w:t>
            </w:r>
          </w:p>
        </w:tc>
      </w:tr>
      <w:tr w:rsidR="00EB40A3" w:rsidRPr="006355E0" w14:paraId="0A67CBC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3B775"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2D1BE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935F4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67BAF5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ko-KR"/>
              </w:rPr>
              <w:t>DC_19A_n79A</w:t>
            </w:r>
          </w:p>
        </w:tc>
      </w:tr>
      <w:tr w:rsidR="00EB40A3" w:rsidRPr="006355E0" w14:paraId="06AFE10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2045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76E208E"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E3A6F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DC_19A_n78A</w:t>
            </w:r>
          </w:p>
          <w:p w14:paraId="268991E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ko-KR"/>
              </w:rPr>
              <w:t>DC_19A_n79A</w:t>
            </w:r>
          </w:p>
        </w:tc>
      </w:tr>
      <w:tr w:rsidR="00EB40A3" w:rsidRPr="006355E0" w14:paraId="1E323C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9932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6F1A6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DC_19A_n1A</w:t>
            </w:r>
          </w:p>
          <w:p w14:paraId="1055D0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p w14:paraId="473D855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DC_19A_n79A</w:t>
            </w:r>
          </w:p>
        </w:tc>
      </w:tr>
      <w:tr w:rsidR="00EB40A3" w:rsidRPr="006355E0" w14:paraId="2A9A3CD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7835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868B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DC_19A_n1A</w:t>
            </w:r>
          </w:p>
          <w:p w14:paraId="56925C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47EEAE1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DC_19A_n79A</w:t>
            </w:r>
          </w:p>
        </w:tc>
      </w:tr>
      <w:tr w:rsidR="00EB40A3" w:rsidRPr="006355E0" w14:paraId="341F3D3D" w14:textId="77777777" w:rsidTr="001B7520">
        <w:trPr>
          <w:trHeight w:val="187"/>
          <w:jc w:val="center"/>
        </w:trPr>
        <w:tc>
          <w:tcPr>
            <w:tcW w:w="3397" w:type="dxa"/>
            <w:noWrap/>
            <w:vAlign w:val="center"/>
          </w:tcPr>
          <w:p w14:paraId="7A1CE7A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1F10DC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DC_20A_n1A</w:t>
            </w:r>
          </w:p>
          <w:p w14:paraId="57AA3FA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DC_28A_n1A</w:t>
            </w:r>
          </w:p>
          <w:p w14:paraId="39595B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DC_38A_n1A</w:t>
            </w:r>
          </w:p>
        </w:tc>
      </w:tr>
      <w:tr w:rsidR="00EB40A3" w:rsidRPr="006355E0" w14:paraId="6CEF4240" w14:textId="77777777" w:rsidTr="001B7520">
        <w:trPr>
          <w:trHeight w:val="187"/>
          <w:jc w:val="center"/>
        </w:trPr>
        <w:tc>
          <w:tcPr>
            <w:tcW w:w="6941" w:type="dxa"/>
            <w:gridSpan w:val="2"/>
            <w:noWrap/>
            <w:vAlign w:val="center"/>
          </w:tcPr>
          <w:p w14:paraId="2D7D1FE2" w14:textId="77777777" w:rsidR="00EB40A3" w:rsidRPr="006355E0" w:rsidRDefault="00EB40A3" w:rsidP="001B752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343CE8F5" w14:textId="77777777" w:rsidR="00EB40A3" w:rsidRPr="006355E0" w:rsidRDefault="00EB40A3" w:rsidP="001B752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FC1E043" w14:textId="77777777" w:rsidR="00EB40A3" w:rsidRPr="006355E0" w:rsidRDefault="00EB40A3" w:rsidP="001B752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BC53B56" w14:textId="77777777" w:rsidR="00EB40A3" w:rsidRPr="006355E0" w:rsidRDefault="00EB40A3" w:rsidP="001B752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88239A6"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6EA3BE6" w14:textId="77777777" w:rsidR="00EB40A3" w:rsidRPr="006355E0" w:rsidRDefault="00EB40A3" w:rsidP="001B752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3088892"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96C34B6"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272F04A2"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t>The combination is not used alone as fall back mode of other band combinations.</w:t>
            </w:r>
          </w:p>
          <w:p w14:paraId="51D17E83"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F8CE3C0" w14:textId="78028B60" w:rsidR="006E215E" w:rsidRDefault="006E215E" w:rsidP="006E215E">
      <w:r>
        <w:rPr>
          <w:rFonts w:ascii="Arial" w:hAnsi="Arial" w:cs="Arial"/>
          <w:color w:val="0000FF"/>
          <w:sz w:val="32"/>
          <w:szCs w:val="32"/>
          <w:lang w:eastAsia="ja-JP"/>
        </w:rPr>
        <w:t>---Text Omitted---</w:t>
      </w:r>
    </w:p>
    <w:p w14:paraId="7E796162" w14:textId="77777777" w:rsidR="00EB40A3" w:rsidRDefault="00EB40A3" w:rsidP="00EB40A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EB40A3" w:rsidRPr="00EF5447" w14:paraId="7BFEBD5B" w14:textId="77777777" w:rsidTr="001B7520">
        <w:trPr>
          <w:gridAfter w:val="1"/>
          <w:wAfter w:w="6" w:type="dxa"/>
          <w:trHeight w:val="187"/>
          <w:tblHeader/>
          <w:jc w:val="center"/>
        </w:trPr>
        <w:tc>
          <w:tcPr>
            <w:tcW w:w="2268" w:type="dxa"/>
            <w:tcBorders>
              <w:bottom w:val="single" w:sz="4" w:space="0" w:color="auto"/>
            </w:tcBorders>
          </w:tcPr>
          <w:p w14:paraId="1199E623" w14:textId="77777777" w:rsidR="00EB40A3" w:rsidRPr="00EF5447" w:rsidRDefault="00EB40A3" w:rsidP="001B7520">
            <w:pPr>
              <w:pStyle w:val="TAH"/>
            </w:pPr>
            <w:r w:rsidRPr="00EF5447">
              <w:t>Inter-band EN-DC configuration</w:t>
            </w:r>
          </w:p>
        </w:tc>
        <w:tc>
          <w:tcPr>
            <w:tcW w:w="2835" w:type="dxa"/>
          </w:tcPr>
          <w:p w14:paraId="581E982B" w14:textId="77777777" w:rsidR="00EB40A3" w:rsidRPr="00EF5447" w:rsidRDefault="00EB40A3" w:rsidP="001B7520">
            <w:pPr>
              <w:pStyle w:val="TAH"/>
            </w:pPr>
            <w:r w:rsidRPr="00EF5447">
              <w:t>E-UTRA or NR Band</w:t>
            </w:r>
          </w:p>
        </w:tc>
        <w:tc>
          <w:tcPr>
            <w:tcW w:w="2971" w:type="dxa"/>
          </w:tcPr>
          <w:p w14:paraId="28C08017" w14:textId="77777777" w:rsidR="00EB40A3" w:rsidRPr="00EF5447" w:rsidRDefault="00EB40A3" w:rsidP="001B7520">
            <w:pPr>
              <w:pStyle w:val="TAH"/>
            </w:pPr>
            <w:r w:rsidRPr="00EF5447">
              <w:t>ΔT</w:t>
            </w:r>
            <w:r w:rsidRPr="00EF5447">
              <w:rPr>
                <w:vertAlign w:val="subscript"/>
              </w:rPr>
              <w:t>IB,c</w:t>
            </w:r>
            <w:r w:rsidRPr="00EF5447">
              <w:t xml:space="preserve"> (dB)</w:t>
            </w:r>
          </w:p>
        </w:tc>
      </w:tr>
      <w:tr w:rsidR="00EB40A3" w:rsidRPr="00EF5447" w14:paraId="0E5D6E55" w14:textId="77777777" w:rsidTr="001B7520">
        <w:trPr>
          <w:gridAfter w:val="1"/>
          <w:wAfter w:w="6" w:type="dxa"/>
          <w:trHeight w:val="187"/>
          <w:jc w:val="center"/>
        </w:trPr>
        <w:tc>
          <w:tcPr>
            <w:tcW w:w="2268" w:type="dxa"/>
            <w:tcBorders>
              <w:bottom w:val="nil"/>
            </w:tcBorders>
            <w:shd w:val="clear" w:color="auto" w:fill="auto"/>
          </w:tcPr>
          <w:p w14:paraId="76B34570" w14:textId="77777777" w:rsidR="00EB40A3" w:rsidRPr="00EF5447" w:rsidRDefault="00EB40A3" w:rsidP="001B7520">
            <w:pPr>
              <w:pStyle w:val="TAC"/>
              <w:rPr>
                <w:lang w:eastAsia="zh-CN"/>
              </w:rPr>
            </w:pPr>
            <w:r w:rsidRPr="00EF5447">
              <w:t>DC_1-3_n3-n41</w:t>
            </w:r>
          </w:p>
        </w:tc>
        <w:tc>
          <w:tcPr>
            <w:tcW w:w="2835" w:type="dxa"/>
          </w:tcPr>
          <w:p w14:paraId="567BE3C8"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69DE4080"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6181E6CE" w14:textId="77777777" w:rsidTr="001B7520">
        <w:trPr>
          <w:gridAfter w:val="1"/>
          <w:wAfter w:w="6" w:type="dxa"/>
          <w:trHeight w:val="187"/>
          <w:jc w:val="center"/>
        </w:trPr>
        <w:tc>
          <w:tcPr>
            <w:tcW w:w="2268" w:type="dxa"/>
            <w:tcBorders>
              <w:top w:val="nil"/>
              <w:bottom w:val="nil"/>
            </w:tcBorders>
            <w:shd w:val="clear" w:color="auto" w:fill="auto"/>
          </w:tcPr>
          <w:p w14:paraId="315E61B6" w14:textId="77777777" w:rsidR="00EB40A3" w:rsidRPr="00EF5447" w:rsidRDefault="00EB40A3" w:rsidP="001B7520">
            <w:pPr>
              <w:pStyle w:val="TAC"/>
              <w:rPr>
                <w:lang w:eastAsia="zh-CN"/>
              </w:rPr>
            </w:pPr>
          </w:p>
        </w:tc>
        <w:tc>
          <w:tcPr>
            <w:tcW w:w="2835" w:type="dxa"/>
          </w:tcPr>
          <w:p w14:paraId="0CD74AC1"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3A5B741A"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1AF8C6A4" w14:textId="77777777" w:rsidTr="001B7520">
        <w:trPr>
          <w:gridAfter w:val="1"/>
          <w:wAfter w:w="6" w:type="dxa"/>
          <w:trHeight w:val="187"/>
          <w:jc w:val="center"/>
        </w:trPr>
        <w:tc>
          <w:tcPr>
            <w:tcW w:w="2268" w:type="dxa"/>
            <w:tcBorders>
              <w:top w:val="nil"/>
              <w:bottom w:val="nil"/>
            </w:tcBorders>
            <w:shd w:val="clear" w:color="auto" w:fill="auto"/>
          </w:tcPr>
          <w:p w14:paraId="4F80531D" w14:textId="77777777" w:rsidR="00EB40A3" w:rsidRPr="00EF5447" w:rsidRDefault="00EB40A3" w:rsidP="001B7520">
            <w:pPr>
              <w:pStyle w:val="TAC"/>
              <w:rPr>
                <w:lang w:eastAsia="zh-CN"/>
              </w:rPr>
            </w:pPr>
          </w:p>
        </w:tc>
        <w:tc>
          <w:tcPr>
            <w:tcW w:w="2835" w:type="dxa"/>
          </w:tcPr>
          <w:p w14:paraId="0901570E"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13756D8F" w14:textId="77777777" w:rsidR="00EB40A3" w:rsidRPr="00EF5447" w:rsidRDefault="00EB40A3" w:rsidP="001B7520">
            <w:pPr>
              <w:pStyle w:val="TAC"/>
              <w:rPr>
                <w:lang w:eastAsia="ja-JP"/>
              </w:rPr>
            </w:pPr>
            <w:r w:rsidRPr="00EF5447">
              <w:rPr>
                <w:rFonts w:eastAsia="DengXian"/>
                <w:lang w:eastAsia="zh-CN"/>
              </w:rPr>
              <w:t>0.5</w:t>
            </w:r>
          </w:p>
        </w:tc>
      </w:tr>
      <w:tr w:rsidR="00EB40A3" w:rsidRPr="00EF5447" w14:paraId="2CEF7DD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E94430" w14:textId="77777777" w:rsidR="00EB40A3" w:rsidRPr="00EF5447" w:rsidRDefault="00EB40A3" w:rsidP="001B7520">
            <w:pPr>
              <w:pStyle w:val="TAC"/>
              <w:rPr>
                <w:lang w:eastAsia="zh-CN"/>
              </w:rPr>
            </w:pPr>
          </w:p>
        </w:tc>
        <w:tc>
          <w:tcPr>
            <w:tcW w:w="2835" w:type="dxa"/>
          </w:tcPr>
          <w:p w14:paraId="13E9D1A3" w14:textId="77777777" w:rsidR="00EB40A3" w:rsidRPr="00EF5447" w:rsidRDefault="00EB40A3" w:rsidP="001B7520">
            <w:pPr>
              <w:pStyle w:val="TAC"/>
              <w:rPr>
                <w:lang w:eastAsia="ja-JP"/>
              </w:rPr>
            </w:pPr>
            <w:r w:rsidRPr="00EF5447">
              <w:rPr>
                <w:rFonts w:eastAsia="DengXian"/>
                <w:lang w:eastAsia="zh-CN"/>
              </w:rPr>
              <w:t>n41</w:t>
            </w:r>
          </w:p>
        </w:tc>
        <w:tc>
          <w:tcPr>
            <w:tcW w:w="2971" w:type="dxa"/>
          </w:tcPr>
          <w:p w14:paraId="0C1C18C9"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47CF4C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ABB31A9" w14:textId="77777777" w:rsidR="00EB40A3" w:rsidRPr="00EF5447" w:rsidRDefault="00EB40A3" w:rsidP="001B7520">
            <w:pPr>
              <w:pStyle w:val="TAC"/>
              <w:rPr>
                <w:lang w:eastAsia="zh-CN"/>
              </w:rPr>
            </w:pPr>
            <w:r w:rsidRPr="00EF5447">
              <w:t>DC_1-3_n3-n77</w:t>
            </w:r>
          </w:p>
        </w:tc>
        <w:tc>
          <w:tcPr>
            <w:tcW w:w="2835" w:type="dxa"/>
          </w:tcPr>
          <w:p w14:paraId="7A6D2610"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485A35D0"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460309B4" w14:textId="77777777" w:rsidTr="001B7520">
        <w:trPr>
          <w:gridAfter w:val="1"/>
          <w:wAfter w:w="6" w:type="dxa"/>
          <w:trHeight w:val="187"/>
          <w:jc w:val="center"/>
        </w:trPr>
        <w:tc>
          <w:tcPr>
            <w:tcW w:w="2268" w:type="dxa"/>
            <w:tcBorders>
              <w:top w:val="nil"/>
              <w:bottom w:val="nil"/>
            </w:tcBorders>
            <w:shd w:val="clear" w:color="auto" w:fill="auto"/>
          </w:tcPr>
          <w:p w14:paraId="76A72542" w14:textId="77777777" w:rsidR="00EB40A3" w:rsidRPr="00EF5447" w:rsidRDefault="00EB40A3" w:rsidP="001B7520">
            <w:pPr>
              <w:pStyle w:val="TAC"/>
              <w:rPr>
                <w:lang w:eastAsia="zh-CN"/>
              </w:rPr>
            </w:pPr>
          </w:p>
        </w:tc>
        <w:tc>
          <w:tcPr>
            <w:tcW w:w="2835" w:type="dxa"/>
          </w:tcPr>
          <w:p w14:paraId="054D4E70"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01C6E31A"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300A4B0C" w14:textId="77777777" w:rsidTr="001B7520">
        <w:trPr>
          <w:gridAfter w:val="1"/>
          <w:wAfter w:w="6" w:type="dxa"/>
          <w:trHeight w:val="187"/>
          <w:jc w:val="center"/>
        </w:trPr>
        <w:tc>
          <w:tcPr>
            <w:tcW w:w="2268" w:type="dxa"/>
            <w:tcBorders>
              <w:top w:val="nil"/>
              <w:bottom w:val="nil"/>
            </w:tcBorders>
            <w:shd w:val="clear" w:color="auto" w:fill="auto"/>
          </w:tcPr>
          <w:p w14:paraId="7D980D24" w14:textId="77777777" w:rsidR="00EB40A3" w:rsidRPr="00EF5447" w:rsidRDefault="00EB40A3" w:rsidP="001B7520">
            <w:pPr>
              <w:pStyle w:val="TAC"/>
              <w:rPr>
                <w:lang w:eastAsia="zh-CN"/>
              </w:rPr>
            </w:pPr>
          </w:p>
        </w:tc>
        <w:tc>
          <w:tcPr>
            <w:tcW w:w="2835" w:type="dxa"/>
          </w:tcPr>
          <w:p w14:paraId="4D3D0B40"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39E562C1"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249D18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EDE966" w14:textId="77777777" w:rsidR="00EB40A3" w:rsidRPr="00EF5447" w:rsidRDefault="00EB40A3" w:rsidP="001B7520">
            <w:pPr>
              <w:pStyle w:val="TAC"/>
              <w:rPr>
                <w:lang w:eastAsia="zh-CN"/>
              </w:rPr>
            </w:pPr>
          </w:p>
        </w:tc>
        <w:tc>
          <w:tcPr>
            <w:tcW w:w="2835" w:type="dxa"/>
          </w:tcPr>
          <w:p w14:paraId="631F9FF5" w14:textId="77777777" w:rsidR="00EB40A3" w:rsidRPr="00EF5447" w:rsidRDefault="00EB40A3" w:rsidP="001B7520">
            <w:pPr>
              <w:pStyle w:val="TAC"/>
              <w:rPr>
                <w:lang w:eastAsia="ja-JP"/>
              </w:rPr>
            </w:pPr>
            <w:r w:rsidRPr="00EF5447">
              <w:rPr>
                <w:rFonts w:eastAsia="DengXian"/>
                <w:lang w:eastAsia="zh-CN"/>
              </w:rPr>
              <w:t>n77</w:t>
            </w:r>
          </w:p>
        </w:tc>
        <w:tc>
          <w:tcPr>
            <w:tcW w:w="2971" w:type="dxa"/>
          </w:tcPr>
          <w:p w14:paraId="4F4852CB"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401C8B5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9D30F00" w14:textId="77777777" w:rsidR="00EB40A3" w:rsidRPr="00EF5447" w:rsidRDefault="00EB40A3" w:rsidP="001B7520">
            <w:pPr>
              <w:pStyle w:val="TAC"/>
              <w:rPr>
                <w:lang w:eastAsia="zh-CN"/>
              </w:rPr>
            </w:pPr>
            <w:r w:rsidRPr="00EF5447">
              <w:t>DC_1-3_n3-n78</w:t>
            </w:r>
          </w:p>
        </w:tc>
        <w:tc>
          <w:tcPr>
            <w:tcW w:w="2835" w:type="dxa"/>
          </w:tcPr>
          <w:p w14:paraId="70F33BFA"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3E50E2E0"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7B1B2DDB" w14:textId="77777777" w:rsidTr="001B7520">
        <w:trPr>
          <w:gridAfter w:val="1"/>
          <w:wAfter w:w="6" w:type="dxa"/>
          <w:trHeight w:val="187"/>
          <w:jc w:val="center"/>
        </w:trPr>
        <w:tc>
          <w:tcPr>
            <w:tcW w:w="2268" w:type="dxa"/>
            <w:tcBorders>
              <w:top w:val="nil"/>
              <w:bottom w:val="nil"/>
            </w:tcBorders>
            <w:shd w:val="clear" w:color="auto" w:fill="auto"/>
          </w:tcPr>
          <w:p w14:paraId="221B160D" w14:textId="77777777" w:rsidR="00EB40A3" w:rsidRPr="00EF5447" w:rsidRDefault="00EB40A3" w:rsidP="001B7520">
            <w:pPr>
              <w:pStyle w:val="TAC"/>
              <w:rPr>
                <w:lang w:eastAsia="zh-CN"/>
              </w:rPr>
            </w:pPr>
          </w:p>
        </w:tc>
        <w:tc>
          <w:tcPr>
            <w:tcW w:w="2835" w:type="dxa"/>
          </w:tcPr>
          <w:p w14:paraId="0429AB19"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4D957E4D"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17418F70" w14:textId="77777777" w:rsidTr="001B7520">
        <w:trPr>
          <w:gridAfter w:val="1"/>
          <w:wAfter w:w="6" w:type="dxa"/>
          <w:trHeight w:val="187"/>
          <w:jc w:val="center"/>
        </w:trPr>
        <w:tc>
          <w:tcPr>
            <w:tcW w:w="2268" w:type="dxa"/>
            <w:tcBorders>
              <w:top w:val="nil"/>
              <w:bottom w:val="nil"/>
            </w:tcBorders>
            <w:shd w:val="clear" w:color="auto" w:fill="auto"/>
          </w:tcPr>
          <w:p w14:paraId="5CBB1B40" w14:textId="77777777" w:rsidR="00EB40A3" w:rsidRPr="00EF5447" w:rsidRDefault="00EB40A3" w:rsidP="001B7520">
            <w:pPr>
              <w:pStyle w:val="TAC"/>
              <w:rPr>
                <w:lang w:eastAsia="zh-CN"/>
              </w:rPr>
            </w:pPr>
          </w:p>
        </w:tc>
        <w:tc>
          <w:tcPr>
            <w:tcW w:w="2835" w:type="dxa"/>
          </w:tcPr>
          <w:p w14:paraId="11114749"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5EE8779C"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2250095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288784" w14:textId="77777777" w:rsidR="00EB40A3" w:rsidRPr="00EF5447" w:rsidRDefault="00EB40A3" w:rsidP="001B7520">
            <w:pPr>
              <w:pStyle w:val="TAC"/>
              <w:rPr>
                <w:lang w:eastAsia="zh-CN"/>
              </w:rPr>
            </w:pPr>
          </w:p>
        </w:tc>
        <w:tc>
          <w:tcPr>
            <w:tcW w:w="2835" w:type="dxa"/>
          </w:tcPr>
          <w:p w14:paraId="32E3A5E6" w14:textId="77777777" w:rsidR="00EB40A3" w:rsidRPr="00EF5447" w:rsidRDefault="00EB40A3" w:rsidP="001B7520">
            <w:pPr>
              <w:pStyle w:val="TAC"/>
              <w:rPr>
                <w:lang w:eastAsia="ja-JP"/>
              </w:rPr>
            </w:pPr>
            <w:r w:rsidRPr="00EF5447">
              <w:rPr>
                <w:rFonts w:eastAsia="DengXian"/>
                <w:lang w:eastAsia="zh-CN"/>
              </w:rPr>
              <w:t>n78</w:t>
            </w:r>
          </w:p>
        </w:tc>
        <w:tc>
          <w:tcPr>
            <w:tcW w:w="2971" w:type="dxa"/>
          </w:tcPr>
          <w:p w14:paraId="62604550"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6E78A9C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38260E8" w14:textId="77777777" w:rsidR="00EB40A3" w:rsidRPr="00EF5447" w:rsidRDefault="00EB40A3" w:rsidP="001B7520">
            <w:pPr>
              <w:pStyle w:val="TAC"/>
              <w:rPr>
                <w:lang w:eastAsia="zh-CN"/>
              </w:rPr>
            </w:pPr>
            <w:r>
              <w:rPr>
                <w:rFonts w:eastAsia="Yu Mincho" w:cs="Arial"/>
                <w:lang w:val="en-US" w:eastAsia="ja-JP"/>
              </w:rPr>
              <w:t>DC_1-3-5_n77</w:t>
            </w:r>
          </w:p>
        </w:tc>
        <w:tc>
          <w:tcPr>
            <w:tcW w:w="2835" w:type="dxa"/>
          </w:tcPr>
          <w:p w14:paraId="6BCCA77A" w14:textId="77777777" w:rsidR="00EB40A3" w:rsidRPr="00EF5447" w:rsidRDefault="00EB40A3" w:rsidP="001B7520">
            <w:pPr>
              <w:pStyle w:val="TAC"/>
              <w:rPr>
                <w:lang w:eastAsia="zh-CN"/>
              </w:rPr>
            </w:pPr>
            <w:r>
              <w:rPr>
                <w:rFonts w:cs="Arial" w:hint="eastAsia"/>
                <w:lang w:eastAsia="zh-CN"/>
              </w:rPr>
              <w:t>1</w:t>
            </w:r>
          </w:p>
        </w:tc>
        <w:tc>
          <w:tcPr>
            <w:tcW w:w="2971" w:type="dxa"/>
          </w:tcPr>
          <w:p w14:paraId="2541F59F"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23B1CC98" w14:textId="77777777" w:rsidTr="001B7520">
        <w:trPr>
          <w:gridAfter w:val="1"/>
          <w:wAfter w:w="6" w:type="dxa"/>
          <w:trHeight w:val="187"/>
          <w:jc w:val="center"/>
        </w:trPr>
        <w:tc>
          <w:tcPr>
            <w:tcW w:w="2268" w:type="dxa"/>
            <w:tcBorders>
              <w:top w:val="nil"/>
              <w:bottom w:val="nil"/>
            </w:tcBorders>
            <w:shd w:val="clear" w:color="auto" w:fill="auto"/>
          </w:tcPr>
          <w:p w14:paraId="261723E5" w14:textId="77777777" w:rsidR="00EB40A3" w:rsidRPr="00EF5447" w:rsidRDefault="00EB40A3" w:rsidP="001B7520">
            <w:pPr>
              <w:pStyle w:val="TAC"/>
              <w:rPr>
                <w:lang w:eastAsia="zh-CN"/>
              </w:rPr>
            </w:pPr>
          </w:p>
        </w:tc>
        <w:tc>
          <w:tcPr>
            <w:tcW w:w="2835" w:type="dxa"/>
          </w:tcPr>
          <w:p w14:paraId="60C8DCEF" w14:textId="77777777" w:rsidR="00EB40A3" w:rsidRPr="00EF5447" w:rsidRDefault="00EB40A3" w:rsidP="001B7520">
            <w:pPr>
              <w:pStyle w:val="TAC"/>
              <w:rPr>
                <w:lang w:eastAsia="zh-CN"/>
              </w:rPr>
            </w:pPr>
            <w:r>
              <w:rPr>
                <w:rFonts w:cs="Arial" w:hint="eastAsia"/>
                <w:lang w:eastAsia="zh-CN"/>
              </w:rPr>
              <w:t>3</w:t>
            </w:r>
          </w:p>
        </w:tc>
        <w:tc>
          <w:tcPr>
            <w:tcW w:w="2971" w:type="dxa"/>
          </w:tcPr>
          <w:p w14:paraId="14D0A760"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3BF7064" w14:textId="77777777" w:rsidTr="001B7520">
        <w:trPr>
          <w:gridAfter w:val="1"/>
          <w:wAfter w:w="6" w:type="dxa"/>
          <w:trHeight w:val="187"/>
          <w:jc w:val="center"/>
        </w:trPr>
        <w:tc>
          <w:tcPr>
            <w:tcW w:w="2268" w:type="dxa"/>
            <w:tcBorders>
              <w:top w:val="nil"/>
              <w:bottom w:val="nil"/>
            </w:tcBorders>
            <w:shd w:val="clear" w:color="auto" w:fill="auto"/>
          </w:tcPr>
          <w:p w14:paraId="770297F7" w14:textId="77777777" w:rsidR="00EB40A3" w:rsidRPr="00EF5447" w:rsidRDefault="00EB40A3" w:rsidP="001B7520">
            <w:pPr>
              <w:pStyle w:val="TAC"/>
              <w:rPr>
                <w:lang w:eastAsia="zh-CN"/>
              </w:rPr>
            </w:pPr>
          </w:p>
        </w:tc>
        <w:tc>
          <w:tcPr>
            <w:tcW w:w="2835" w:type="dxa"/>
          </w:tcPr>
          <w:p w14:paraId="398CDA23" w14:textId="77777777" w:rsidR="00EB40A3" w:rsidRPr="00EF5447" w:rsidRDefault="00EB40A3" w:rsidP="001B7520">
            <w:pPr>
              <w:pStyle w:val="TAC"/>
              <w:rPr>
                <w:lang w:eastAsia="zh-CN"/>
              </w:rPr>
            </w:pPr>
            <w:r>
              <w:rPr>
                <w:rFonts w:cs="Arial" w:hint="eastAsia"/>
                <w:lang w:eastAsia="zh-CN"/>
              </w:rPr>
              <w:t>5</w:t>
            </w:r>
          </w:p>
        </w:tc>
        <w:tc>
          <w:tcPr>
            <w:tcW w:w="2971" w:type="dxa"/>
          </w:tcPr>
          <w:p w14:paraId="6B9950D8"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DF740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47AB56" w14:textId="77777777" w:rsidR="00EB40A3" w:rsidRPr="00EF5447" w:rsidRDefault="00EB40A3" w:rsidP="001B7520">
            <w:pPr>
              <w:pStyle w:val="TAC"/>
              <w:rPr>
                <w:lang w:eastAsia="zh-CN"/>
              </w:rPr>
            </w:pPr>
          </w:p>
        </w:tc>
        <w:tc>
          <w:tcPr>
            <w:tcW w:w="2835" w:type="dxa"/>
          </w:tcPr>
          <w:p w14:paraId="6284B138" w14:textId="77777777" w:rsidR="00EB40A3" w:rsidRPr="00EF5447" w:rsidRDefault="00EB40A3" w:rsidP="001B7520">
            <w:pPr>
              <w:pStyle w:val="TAC"/>
              <w:rPr>
                <w:lang w:eastAsia="zh-CN"/>
              </w:rPr>
            </w:pPr>
            <w:r>
              <w:rPr>
                <w:rFonts w:cs="Arial" w:hint="eastAsia"/>
                <w:lang w:eastAsia="zh-CN"/>
              </w:rPr>
              <w:t>n</w:t>
            </w:r>
            <w:r>
              <w:rPr>
                <w:rFonts w:cs="Arial"/>
                <w:lang w:eastAsia="zh-CN"/>
              </w:rPr>
              <w:t>77</w:t>
            </w:r>
          </w:p>
        </w:tc>
        <w:tc>
          <w:tcPr>
            <w:tcW w:w="2971" w:type="dxa"/>
          </w:tcPr>
          <w:p w14:paraId="178FAD47"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rsidRPr="00EF5447" w14:paraId="4E293DF2"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181BC08" w14:textId="77777777" w:rsidR="00EB40A3" w:rsidRPr="00EF5447" w:rsidRDefault="00EB40A3" w:rsidP="001B7520">
            <w:pPr>
              <w:pStyle w:val="TAC"/>
              <w:rPr>
                <w:lang w:eastAsia="zh-CN"/>
              </w:rPr>
            </w:pPr>
            <w:r w:rsidRPr="00EF5447">
              <w:rPr>
                <w:lang w:eastAsia="zh-CN"/>
              </w:rPr>
              <w:t>DC_1-3-5_n78</w:t>
            </w:r>
          </w:p>
        </w:tc>
        <w:tc>
          <w:tcPr>
            <w:tcW w:w="2835" w:type="dxa"/>
          </w:tcPr>
          <w:p w14:paraId="391737C7" w14:textId="77777777" w:rsidR="00EB40A3" w:rsidRPr="00EF5447" w:rsidRDefault="00EB40A3" w:rsidP="001B7520">
            <w:pPr>
              <w:pStyle w:val="TAC"/>
              <w:rPr>
                <w:lang w:eastAsia="zh-CN"/>
              </w:rPr>
            </w:pPr>
            <w:r w:rsidRPr="00EF5447">
              <w:rPr>
                <w:lang w:eastAsia="ja-JP"/>
              </w:rPr>
              <w:t>1</w:t>
            </w:r>
          </w:p>
        </w:tc>
        <w:tc>
          <w:tcPr>
            <w:tcW w:w="2971" w:type="dxa"/>
          </w:tcPr>
          <w:p w14:paraId="4AC3A1F6" w14:textId="77777777" w:rsidR="00EB40A3" w:rsidRPr="00EF5447" w:rsidRDefault="00EB40A3" w:rsidP="001B7520">
            <w:pPr>
              <w:pStyle w:val="TAC"/>
              <w:rPr>
                <w:lang w:eastAsia="zh-CN"/>
              </w:rPr>
            </w:pPr>
            <w:r w:rsidRPr="00EF5447">
              <w:rPr>
                <w:lang w:eastAsia="ja-JP"/>
              </w:rPr>
              <w:t>0.6</w:t>
            </w:r>
          </w:p>
        </w:tc>
      </w:tr>
      <w:tr w:rsidR="00EB40A3" w:rsidRPr="00EF5447" w14:paraId="7AC69EEF" w14:textId="77777777" w:rsidTr="001B7520">
        <w:trPr>
          <w:gridAfter w:val="1"/>
          <w:wAfter w:w="6" w:type="dxa"/>
          <w:trHeight w:val="187"/>
          <w:jc w:val="center"/>
        </w:trPr>
        <w:tc>
          <w:tcPr>
            <w:tcW w:w="2268" w:type="dxa"/>
            <w:tcBorders>
              <w:top w:val="nil"/>
              <w:bottom w:val="nil"/>
            </w:tcBorders>
            <w:shd w:val="clear" w:color="auto" w:fill="auto"/>
          </w:tcPr>
          <w:p w14:paraId="1F3A561E" w14:textId="77777777" w:rsidR="00EB40A3" w:rsidRPr="00EF5447" w:rsidRDefault="00EB40A3" w:rsidP="001B7520">
            <w:pPr>
              <w:pStyle w:val="TAC"/>
              <w:rPr>
                <w:lang w:eastAsia="zh-CN"/>
              </w:rPr>
            </w:pPr>
          </w:p>
        </w:tc>
        <w:tc>
          <w:tcPr>
            <w:tcW w:w="2835" w:type="dxa"/>
          </w:tcPr>
          <w:p w14:paraId="1C067147" w14:textId="77777777" w:rsidR="00EB40A3" w:rsidRPr="00EF5447" w:rsidRDefault="00EB40A3" w:rsidP="001B7520">
            <w:pPr>
              <w:pStyle w:val="TAC"/>
              <w:rPr>
                <w:lang w:eastAsia="zh-CN"/>
              </w:rPr>
            </w:pPr>
            <w:r w:rsidRPr="00EF5447">
              <w:rPr>
                <w:lang w:eastAsia="zh-CN"/>
              </w:rPr>
              <w:t>3</w:t>
            </w:r>
          </w:p>
        </w:tc>
        <w:tc>
          <w:tcPr>
            <w:tcW w:w="2971" w:type="dxa"/>
          </w:tcPr>
          <w:p w14:paraId="3E3462FF" w14:textId="77777777" w:rsidR="00EB40A3" w:rsidRPr="00EF5447" w:rsidRDefault="00EB40A3" w:rsidP="001B7520">
            <w:pPr>
              <w:pStyle w:val="TAC"/>
              <w:rPr>
                <w:lang w:eastAsia="zh-CN"/>
              </w:rPr>
            </w:pPr>
            <w:r w:rsidRPr="00EF5447">
              <w:rPr>
                <w:lang w:eastAsia="ja-JP"/>
              </w:rPr>
              <w:t>0.6</w:t>
            </w:r>
          </w:p>
        </w:tc>
      </w:tr>
      <w:tr w:rsidR="00EB40A3" w:rsidRPr="00EF5447" w14:paraId="4A9B0379" w14:textId="77777777" w:rsidTr="001B7520">
        <w:trPr>
          <w:gridAfter w:val="1"/>
          <w:wAfter w:w="6" w:type="dxa"/>
          <w:trHeight w:val="187"/>
          <w:jc w:val="center"/>
        </w:trPr>
        <w:tc>
          <w:tcPr>
            <w:tcW w:w="2268" w:type="dxa"/>
            <w:tcBorders>
              <w:top w:val="nil"/>
              <w:bottom w:val="nil"/>
            </w:tcBorders>
            <w:shd w:val="clear" w:color="auto" w:fill="auto"/>
          </w:tcPr>
          <w:p w14:paraId="30CC2FE9" w14:textId="77777777" w:rsidR="00EB40A3" w:rsidRPr="00EF5447" w:rsidRDefault="00EB40A3" w:rsidP="001B7520">
            <w:pPr>
              <w:pStyle w:val="TAC"/>
              <w:rPr>
                <w:lang w:eastAsia="zh-CN"/>
              </w:rPr>
            </w:pPr>
          </w:p>
        </w:tc>
        <w:tc>
          <w:tcPr>
            <w:tcW w:w="2835" w:type="dxa"/>
          </w:tcPr>
          <w:p w14:paraId="2456C581" w14:textId="77777777" w:rsidR="00EB40A3" w:rsidRPr="00EF5447" w:rsidRDefault="00EB40A3" w:rsidP="001B7520">
            <w:pPr>
              <w:pStyle w:val="TAC"/>
              <w:rPr>
                <w:lang w:eastAsia="zh-CN"/>
              </w:rPr>
            </w:pPr>
            <w:r w:rsidRPr="00EF5447">
              <w:rPr>
                <w:lang w:eastAsia="zh-CN"/>
              </w:rPr>
              <w:t>5</w:t>
            </w:r>
          </w:p>
        </w:tc>
        <w:tc>
          <w:tcPr>
            <w:tcW w:w="2971" w:type="dxa"/>
          </w:tcPr>
          <w:p w14:paraId="2FE3A0C2" w14:textId="77777777" w:rsidR="00EB40A3" w:rsidRPr="00EF5447" w:rsidRDefault="00EB40A3" w:rsidP="001B7520">
            <w:pPr>
              <w:pStyle w:val="TAC"/>
              <w:rPr>
                <w:lang w:eastAsia="zh-CN"/>
              </w:rPr>
            </w:pPr>
            <w:r w:rsidRPr="00EF5447">
              <w:rPr>
                <w:lang w:eastAsia="ja-JP"/>
              </w:rPr>
              <w:t>0.3</w:t>
            </w:r>
          </w:p>
        </w:tc>
      </w:tr>
      <w:tr w:rsidR="00EB40A3" w:rsidRPr="00EF5447" w14:paraId="275AAE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E1205C" w14:textId="77777777" w:rsidR="00EB40A3" w:rsidRPr="00EF5447" w:rsidRDefault="00EB40A3" w:rsidP="001B7520">
            <w:pPr>
              <w:pStyle w:val="TAC"/>
              <w:rPr>
                <w:lang w:eastAsia="zh-CN"/>
              </w:rPr>
            </w:pPr>
          </w:p>
        </w:tc>
        <w:tc>
          <w:tcPr>
            <w:tcW w:w="2835" w:type="dxa"/>
          </w:tcPr>
          <w:p w14:paraId="52A3365F" w14:textId="77777777" w:rsidR="00EB40A3" w:rsidRPr="00EF5447" w:rsidRDefault="00EB40A3" w:rsidP="001B7520">
            <w:pPr>
              <w:pStyle w:val="TAC"/>
              <w:rPr>
                <w:lang w:eastAsia="zh-CN"/>
              </w:rPr>
            </w:pPr>
            <w:r w:rsidRPr="00EF5447">
              <w:rPr>
                <w:lang w:eastAsia="ja-JP"/>
              </w:rPr>
              <w:t>n7</w:t>
            </w:r>
            <w:r w:rsidRPr="00EF5447">
              <w:rPr>
                <w:lang w:eastAsia="zh-CN"/>
              </w:rPr>
              <w:t>8</w:t>
            </w:r>
          </w:p>
        </w:tc>
        <w:tc>
          <w:tcPr>
            <w:tcW w:w="2971" w:type="dxa"/>
          </w:tcPr>
          <w:p w14:paraId="5A69C941" w14:textId="77777777" w:rsidR="00EB40A3" w:rsidRPr="00EF5447" w:rsidRDefault="00EB40A3" w:rsidP="001B7520">
            <w:pPr>
              <w:pStyle w:val="TAC"/>
              <w:rPr>
                <w:lang w:eastAsia="zh-CN"/>
              </w:rPr>
            </w:pPr>
            <w:r w:rsidRPr="00EF5447">
              <w:rPr>
                <w:lang w:eastAsia="ja-JP"/>
              </w:rPr>
              <w:t>0.8</w:t>
            </w:r>
          </w:p>
        </w:tc>
      </w:tr>
      <w:tr w:rsidR="00EB40A3" w:rsidRPr="00EF5447" w14:paraId="0848EF3A" w14:textId="77777777" w:rsidTr="001B7520">
        <w:trPr>
          <w:gridAfter w:val="1"/>
          <w:wAfter w:w="6" w:type="dxa"/>
          <w:trHeight w:val="187"/>
          <w:jc w:val="center"/>
        </w:trPr>
        <w:tc>
          <w:tcPr>
            <w:tcW w:w="2268" w:type="dxa"/>
            <w:tcBorders>
              <w:bottom w:val="nil"/>
            </w:tcBorders>
            <w:shd w:val="clear" w:color="auto" w:fill="auto"/>
          </w:tcPr>
          <w:p w14:paraId="5CDD0108" w14:textId="77777777" w:rsidR="00EB40A3" w:rsidRPr="00EF5447" w:rsidRDefault="00EB40A3" w:rsidP="001B7520">
            <w:pPr>
              <w:pStyle w:val="TAC"/>
            </w:pPr>
            <w:r w:rsidRPr="00EF5447">
              <w:rPr>
                <w:lang w:eastAsia="zh-CN"/>
              </w:rPr>
              <w:t>DC_1-3-5_n79</w:t>
            </w:r>
          </w:p>
        </w:tc>
        <w:tc>
          <w:tcPr>
            <w:tcW w:w="2835" w:type="dxa"/>
          </w:tcPr>
          <w:p w14:paraId="257D79EF" w14:textId="77777777" w:rsidR="00EB40A3" w:rsidRPr="00EF5447" w:rsidRDefault="00EB40A3" w:rsidP="001B7520">
            <w:pPr>
              <w:pStyle w:val="TAC"/>
              <w:rPr>
                <w:lang w:eastAsia="zh-CN"/>
              </w:rPr>
            </w:pPr>
            <w:r w:rsidRPr="00EF5447">
              <w:rPr>
                <w:lang w:eastAsia="zh-CN"/>
              </w:rPr>
              <w:t>1</w:t>
            </w:r>
          </w:p>
        </w:tc>
        <w:tc>
          <w:tcPr>
            <w:tcW w:w="2971" w:type="dxa"/>
          </w:tcPr>
          <w:p w14:paraId="59BB7A1F" w14:textId="77777777" w:rsidR="00EB40A3" w:rsidRPr="00EF5447" w:rsidRDefault="00EB40A3" w:rsidP="001B7520">
            <w:pPr>
              <w:pStyle w:val="TAC"/>
              <w:rPr>
                <w:lang w:eastAsia="zh-CN"/>
              </w:rPr>
            </w:pPr>
            <w:r w:rsidRPr="00EF5447">
              <w:rPr>
                <w:lang w:eastAsia="zh-CN"/>
              </w:rPr>
              <w:t>0</w:t>
            </w:r>
            <w:r w:rsidRPr="00EF5447">
              <w:rPr>
                <w:lang w:eastAsia="ko-KR"/>
              </w:rPr>
              <w:t>.3</w:t>
            </w:r>
          </w:p>
        </w:tc>
      </w:tr>
      <w:tr w:rsidR="00EB40A3" w:rsidRPr="00EF5447" w14:paraId="38BD8D22" w14:textId="77777777" w:rsidTr="001B7520">
        <w:trPr>
          <w:gridAfter w:val="1"/>
          <w:wAfter w:w="6" w:type="dxa"/>
          <w:trHeight w:val="187"/>
          <w:jc w:val="center"/>
        </w:trPr>
        <w:tc>
          <w:tcPr>
            <w:tcW w:w="2268" w:type="dxa"/>
            <w:tcBorders>
              <w:top w:val="nil"/>
              <w:bottom w:val="nil"/>
            </w:tcBorders>
            <w:shd w:val="clear" w:color="auto" w:fill="auto"/>
          </w:tcPr>
          <w:p w14:paraId="710E3020" w14:textId="77777777" w:rsidR="00EB40A3" w:rsidRPr="00EF5447" w:rsidRDefault="00EB40A3" w:rsidP="001B7520">
            <w:pPr>
              <w:pStyle w:val="TAC"/>
            </w:pPr>
          </w:p>
        </w:tc>
        <w:tc>
          <w:tcPr>
            <w:tcW w:w="2835" w:type="dxa"/>
          </w:tcPr>
          <w:p w14:paraId="48593456" w14:textId="77777777" w:rsidR="00EB40A3" w:rsidRPr="00EF5447" w:rsidRDefault="00EB40A3" w:rsidP="001B7520">
            <w:pPr>
              <w:pStyle w:val="TAC"/>
              <w:rPr>
                <w:lang w:eastAsia="zh-CN"/>
              </w:rPr>
            </w:pPr>
            <w:r w:rsidRPr="00EF5447">
              <w:rPr>
                <w:lang w:eastAsia="zh-CN"/>
              </w:rPr>
              <w:t>3</w:t>
            </w:r>
          </w:p>
        </w:tc>
        <w:tc>
          <w:tcPr>
            <w:tcW w:w="2971" w:type="dxa"/>
          </w:tcPr>
          <w:p w14:paraId="213992B2" w14:textId="77777777" w:rsidR="00EB40A3" w:rsidRPr="00EF5447" w:rsidRDefault="00EB40A3" w:rsidP="001B7520">
            <w:pPr>
              <w:pStyle w:val="TAC"/>
              <w:rPr>
                <w:lang w:eastAsia="zh-CN"/>
              </w:rPr>
            </w:pPr>
            <w:r w:rsidRPr="00EF5447">
              <w:rPr>
                <w:lang w:eastAsia="zh-CN"/>
              </w:rPr>
              <w:t>0</w:t>
            </w:r>
            <w:r w:rsidRPr="00EF5447">
              <w:rPr>
                <w:lang w:eastAsia="ko-KR"/>
              </w:rPr>
              <w:t>.3</w:t>
            </w:r>
          </w:p>
        </w:tc>
      </w:tr>
      <w:tr w:rsidR="00EB40A3" w:rsidRPr="00EF5447" w14:paraId="769553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DC1C5A" w14:textId="77777777" w:rsidR="00EB40A3" w:rsidRPr="00EF5447" w:rsidRDefault="00EB40A3" w:rsidP="001B7520">
            <w:pPr>
              <w:pStyle w:val="TAC"/>
            </w:pPr>
          </w:p>
        </w:tc>
        <w:tc>
          <w:tcPr>
            <w:tcW w:w="2835" w:type="dxa"/>
          </w:tcPr>
          <w:p w14:paraId="4938A214" w14:textId="77777777" w:rsidR="00EB40A3" w:rsidRPr="00EF5447" w:rsidRDefault="00EB40A3" w:rsidP="001B7520">
            <w:pPr>
              <w:pStyle w:val="TAC"/>
              <w:rPr>
                <w:lang w:eastAsia="zh-CN"/>
              </w:rPr>
            </w:pPr>
            <w:r w:rsidRPr="00EF5447">
              <w:rPr>
                <w:lang w:eastAsia="zh-CN"/>
              </w:rPr>
              <w:t>5</w:t>
            </w:r>
          </w:p>
        </w:tc>
        <w:tc>
          <w:tcPr>
            <w:tcW w:w="2971" w:type="dxa"/>
          </w:tcPr>
          <w:p w14:paraId="1CAEBCFF" w14:textId="77777777" w:rsidR="00EB40A3" w:rsidRPr="00EF5447" w:rsidRDefault="00EB40A3" w:rsidP="001B7520">
            <w:pPr>
              <w:pStyle w:val="TAC"/>
              <w:rPr>
                <w:lang w:eastAsia="zh-CN"/>
              </w:rPr>
            </w:pPr>
            <w:r w:rsidRPr="00EF5447">
              <w:rPr>
                <w:lang w:eastAsia="ko-KR"/>
              </w:rPr>
              <w:t>0.3</w:t>
            </w:r>
          </w:p>
        </w:tc>
      </w:tr>
      <w:tr w:rsidR="00EB40A3" w:rsidRPr="00EF5447" w14:paraId="10FA828B" w14:textId="77777777" w:rsidTr="001B7520">
        <w:trPr>
          <w:gridAfter w:val="1"/>
          <w:wAfter w:w="6" w:type="dxa"/>
          <w:trHeight w:val="187"/>
          <w:jc w:val="center"/>
        </w:trPr>
        <w:tc>
          <w:tcPr>
            <w:tcW w:w="2268" w:type="dxa"/>
            <w:tcBorders>
              <w:bottom w:val="nil"/>
            </w:tcBorders>
            <w:shd w:val="clear" w:color="auto" w:fill="auto"/>
          </w:tcPr>
          <w:p w14:paraId="59ADB5A4" w14:textId="77777777" w:rsidR="00EB40A3" w:rsidRPr="00EF5447" w:rsidRDefault="00EB40A3" w:rsidP="001B7520">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781E2DF7" w14:textId="77777777" w:rsidR="00EB40A3" w:rsidRPr="00EF5447" w:rsidRDefault="00EB40A3" w:rsidP="001B7520">
            <w:pPr>
              <w:pStyle w:val="TAC"/>
              <w:rPr>
                <w:lang w:eastAsia="zh-CN"/>
              </w:rPr>
            </w:pPr>
            <w:r>
              <w:rPr>
                <w:rFonts w:cs="Arial"/>
                <w:szCs w:val="18"/>
                <w:lang w:val="en-US" w:eastAsia="ja-JP"/>
              </w:rPr>
              <w:t>1</w:t>
            </w:r>
          </w:p>
        </w:tc>
        <w:tc>
          <w:tcPr>
            <w:tcW w:w="2971" w:type="dxa"/>
          </w:tcPr>
          <w:p w14:paraId="38D65152" w14:textId="77777777" w:rsidR="00EB40A3" w:rsidRPr="00EF5447" w:rsidRDefault="00EB40A3" w:rsidP="001B7520">
            <w:pPr>
              <w:pStyle w:val="TAC"/>
              <w:rPr>
                <w:lang w:eastAsia="zh-CN"/>
              </w:rPr>
            </w:pPr>
            <w:r>
              <w:t>0.6</w:t>
            </w:r>
          </w:p>
        </w:tc>
      </w:tr>
      <w:tr w:rsidR="00EB40A3" w:rsidRPr="00EF5447" w14:paraId="6B99DFA3" w14:textId="77777777" w:rsidTr="001B7520">
        <w:trPr>
          <w:gridAfter w:val="1"/>
          <w:wAfter w:w="6" w:type="dxa"/>
          <w:trHeight w:val="187"/>
          <w:jc w:val="center"/>
        </w:trPr>
        <w:tc>
          <w:tcPr>
            <w:tcW w:w="2268" w:type="dxa"/>
            <w:tcBorders>
              <w:top w:val="nil"/>
              <w:bottom w:val="nil"/>
            </w:tcBorders>
            <w:shd w:val="clear" w:color="auto" w:fill="auto"/>
          </w:tcPr>
          <w:p w14:paraId="756EDA78" w14:textId="77777777" w:rsidR="00EB40A3" w:rsidRPr="00EF5447" w:rsidRDefault="00EB40A3" w:rsidP="001B7520">
            <w:pPr>
              <w:pStyle w:val="TAC"/>
              <w:rPr>
                <w:lang w:eastAsia="zh-CN"/>
              </w:rPr>
            </w:pPr>
          </w:p>
        </w:tc>
        <w:tc>
          <w:tcPr>
            <w:tcW w:w="2835" w:type="dxa"/>
          </w:tcPr>
          <w:p w14:paraId="38C034D7" w14:textId="77777777" w:rsidR="00EB40A3" w:rsidRPr="00EF5447" w:rsidRDefault="00EB40A3" w:rsidP="001B7520">
            <w:pPr>
              <w:pStyle w:val="TAC"/>
              <w:rPr>
                <w:lang w:eastAsia="zh-CN"/>
              </w:rPr>
            </w:pPr>
            <w:r>
              <w:rPr>
                <w:rFonts w:cs="Arial"/>
                <w:szCs w:val="18"/>
                <w:lang w:val="sv-SE" w:eastAsia="ja-JP"/>
              </w:rPr>
              <w:t>3</w:t>
            </w:r>
          </w:p>
        </w:tc>
        <w:tc>
          <w:tcPr>
            <w:tcW w:w="2971" w:type="dxa"/>
          </w:tcPr>
          <w:p w14:paraId="40B7F0B3" w14:textId="77777777" w:rsidR="00EB40A3" w:rsidRPr="00EF5447" w:rsidRDefault="00EB40A3" w:rsidP="001B7520">
            <w:pPr>
              <w:pStyle w:val="TAC"/>
              <w:rPr>
                <w:lang w:eastAsia="zh-CN"/>
              </w:rPr>
            </w:pPr>
            <w:r>
              <w:t>0.6</w:t>
            </w:r>
          </w:p>
        </w:tc>
      </w:tr>
      <w:tr w:rsidR="00EB40A3" w:rsidRPr="00EF5447" w14:paraId="1F147CA3" w14:textId="77777777" w:rsidTr="001B7520">
        <w:trPr>
          <w:gridAfter w:val="1"/>
          <w:wAfter w:w="6" w:type="dxa"/>
          <w:trHeight w:val="187"/>
          <w:jc w:val="center"/>
        </w:trPr>
        <w:tc>
          <w:tcPr>
            <w:tcW w:w="2268" w:type="dxa"/>
            <w:tcBorders>
              <w:top w:val="nil"/>
              <w:bottom w:val="nil"/>
            </w:tcBorders>
            <w:shd w:val="clear" w:color="auto" w:fill="auto"/>
          </w:tcPr>
          <w:p w14:paraId="09255D8A" w14:textId="77777777" w:rsidR="00EB40A3" w:rsidRPr="00EF5447" w:rsidRDefault="00EB40A3" w:rsidP="001B7520">
            <w:pPr>
              <w:pStyle w:val="TAC"/>
              <w:rPr>
                <w:lang w:eastAsia="zh-CN"/>
              </w:rPr>
            </w:pPr>
          </w:p>
        </w:tc>
        <w:tc>
          <w:tcPr>
            <w:tcW w:w="2835" w:type="dxa"/>
          </w:tcPr>
          <w:p w14:paraId="79822B34" w14:textId="77777777" w:rsidR="00EB40A3" w:rsidRPr="00EF5447" w:rsidRDefault="00EB40A3" w:rsidP="001B7520">
            <w:pPr>
              <w:pStyle w:val="TAC"/>
              <w:rPr>
                <w:lang w:eastAsia="zh-CN"/>
              </w:rPr>
            </w:pPr>
            <w:r w:rsidRPr="004B269D">
              <w:rPr>
                <w:rFonts w:asciiTheme="minorBidi" w:hAnsiTheme="minorBidi" w:cstheme="minorBidi"/>
                <w:szCs w:val="18"/>
                <w:lang w:val="sv-SE" w:eastAsia="ja-JP"/>
              </w:rPr>
              <w:t>7</w:t>
            </w:r>
          </w:p>
        </w:tc>
        <w:tc>
          <w:tcPr>
            <w:tcW w:w="2971" w:type="dxa"/>
          </w:tcPr>
          <w:p w14:paraId="11C07350" w14:textId="77777777" w:rsidR="00EB40A3" w:rsidRPr="00EF5447" w:rsidRDefault="00EB40A3" w:rsidP="001B7520">
            <w:pPr>
              <w:pStyle w:val="TAC"/>
              <w:rPr>
                <w:lang w:eastAsia="zh-CN"/>
              </w:rPr>
            </w:pPr>
            <w:r>
              <w:t>0.6</w:t>
            </w:r>
          </w:p>
        </w:tc>
      </w:tr>
      <w:tr w:rsidR="00EB40A3" w:rsidRPr="00EF5447" w14:paraId="251E815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FE3202" w14:textId="77777777" w:rsidR="00EB40A3" w:rsidRPr="00EF5447" w:rsidRDefault="00EB40A3" w:rsidP="001B7520">
            <w:pPr>
              <w:pStyle w:val="TAC"/>
              <w:rPr>
                <w:lang w:eastAsia="zh-CN"/>
              </w:rPr>
            </w:pPr>
          </w:p>
        </w:tc>
        <w:tc>
          <w:tcPr>
            <w:tcW w:w="2835" w:type="dxa"/>
          </w:tcPr>
          <w:p w14:paraId="05D16ACB" w14:textId="77777777" w:rsidR="00EB40A3" w:rsidRPr="00EF5447" w:rsidRDefault="00EB40A3" w:rsidP="001B7520">
            <w:pPr>
              <w:pStyle w:val="TAC"/>
              <w:rPr>
                <w:lang w:eastAsia="zh-CN"/>
              </w:rPr>
            </w:pPr>
            <w:r w:rsidRPr="004B269D">
              <w:rPr>
                <w:rFonts w:asciiTheme="minorBidi" w:hAnsiTheme="minorBidi" w:cstheme="minorBidi"/>
                <w:szCs w:val="18"/>
                <w:lang w:val="sv-SE" w:eastAsia="ja-JP"/>
              </w:rPr>
              <w:t>n3</w:t>
            </w:r>
          </w:p>
        </w:tc>
        <w:tc>
          <w:tcPr>
            <w:tcW w:w="2971" w:type="dxa"/>
          </w:tcPr>
          <w:p w14:paraId="4DFAAF28" w14:textId="77777777" w:rsidR="00EB40A3" w:rsidRPr="00EF5447" w:rsidRDefault="00EB40A3" w:rsidP="001B7520">
            <w:pPr>
              <w:pStyle w:val="TAC"/>
              <w:rPr>
                <w:lang w:eastAsia="zh-CN"/>
              </w:rPr>
            </w:pPr>
            <w:r>
              <w:t>0.6</w:t>
            </w:r>
          </w:p>
        </w:tc>
      </w:tr>
      <w:tr w:rsidR="00EB40A3" w:rsidRPr="00EF5447" w14:paraId="44D3AF5F" w14:textId="77777777" w:rsidTr="001B7520">
        <w:trPr>
          <w:gridAfter w:val="1"/>
          <w:wAfter w:w="6" w:type="dxa"/>
          <w:trHeight w:val="187"/>
          <w:jc w:val="center"/>
        </w:trPr>
        <w:tc>
          <w:tcPr>
            <w:tcW w:w="2268" w:type="dxa"/>
            <w:tcBorders>
              <w:bottom w:val="nil"/>
            </w:tcBorders>
            <w:shd w:val="clear" w:color="auto" w:fill="auto"/>
          </w:tcPr>
          <w:p w14:paraId="1E54274B" w14:textId="77777777" w:rsidR="00EB40A3" w:rsidRPr="00EF5447" w:rsidRDefault="00EB40A3" w:rsidP="001B7520">
            <w:pPr>
              <w:pStyle w:val="TAC"/>
              <w:rPr>
                <w:lang w:eastAsia="zh-CN"/>
              </w:rPr>
            </w:pPr>
            <w:r w:rsidRPr="00EF5447">
              <w:rPr>
                <w:lang w:eastAsia="zh-CN"/>
              </w:rPr>
              <w:t>DC_1-3-7_n5</w:t>
            </w:r>
          </w:p>
        </w:tc>
        <w:tc>
          <w:tcPr>
            <w:tcW w:w="2835" w:type="dxa"/>
          </w:tcPr>
          <w:p w14:paraId="1D742F6E" w14:textId="77777777" w:rsidR="00EB40A3" w:rsidRPr="00EF5447" w:rsidRDefault="00EB40A3" w:rsidP="001B7520">
            <w:pPr>
              <w:pStyle w:val="TAC"/>
              <w:rPr>
                <w:lang w:eastAsia="zh-CN"/>
              </w:rPr>
            </w:pPr>
            <w:r w:rsidRPr="00EF5447">
              <w:rPr>
                <w:lang w:eastAsia="zh-CN"/>
              </w:rPr>
              <w:t>1</w:t>
            </w:r>
          </w:p>
        </w:tc>
        <w:tc>
          <w:tcPr>
            <w:tcW w:w="2971" w:type="dxa"/>
          </w:tcPr>
          <w:p w14:paraId="0D4C57DF" w14:textId="77777777" w:rsidR="00EB40A3" w:rsidRPr="00EF5447" w:rsidRDefault="00EB40A3" w:rsidP="001B7520">
            <w:pPr>
              <w:pStyle w:val="TAC"/>
              <w:rPr>
                <w:lang w:eastAsia="zh-CN"/>
              </w:rPr>
            </w:pPr>
            <w:r w:rsidRPr="00EF5447">
              <w:rPr>
                <w:lang w:eastAsia="ja-JP"/>
              </w:rPr>
              <w:t>0.6</w:t>
            </w:r>
          </w:p>
        </w:tc>
      </w:tr>
      <w:tr w:rsidR="00EB40A3" w:rsidRPr="00EF5447" w14:paraId="281E75F0" w14:textId="77777777" w:rsidTr="001B7520">
        <w:trPr>
          <w:gridAfter w:val="1"/>
          <w:wAfter w:w="6" w:type="dxa"/>
          <w:trHeight w:val="187"/>
          <w:jc w:val="center"/>
        </w:trPr>
        <w:tc>
          <w:tcPr>
            <w:tcW w:w="2268" w:type="dxa"/>
            <w:tcBorders>
              <w:top w:val="nil"/>
              <w:bottom w:val="nil"/>
            </w:tcBorders>
            <w:shd w:val="clear" w:color="auto" w:fill="auto"/>
          </w:tcPr>
          <w:p w14:paraId="07FBB38B" w14:textId="77777777" w:rsidR="00EB40A3" w:rsidRPr="00EF5447" w:rsidRDefault="00EB40A3" w:rsidP="001B7520">
            <w:pPr>
              <w:pStyle w:val="TAC"/>
              <w:rPr>
                <w:lang w:eastAsia="zh-CN"/>
              </w:rPr>
            </w:pPr>
          </w:p>
        </w:tc>
        <w:tc>
          <w:tcPr>
            <w:tcW w:w="2835" w:type="dxa"/>
          </w:tcPr>
          <w:p w14:paraId="5E23A1C7" w14:textId="77777777" w:rsidR="00EB40A3" w:rsidRPr="00EF5447" w:rsidRDefault="00EB40A3" w:rsidP="001B7520">
            <w:pPr>
              <w:pStyle w:val="TAC"/>
              <w:rPr>
                <w:lang w:eastAsia="zh-CN"/>
              </w:rPr>
            </w:pPr>
            <w:r w:rsidRPr="00EF5447">
              <w:rPr>
                <w:lang w:eastAsia="zh-CN"/>
              </w:rPr>
              <w:t>3</w:t>
            </w:r>
          </w:p>
        </w:tc>
        <w:tc>
          <w:tcPr>
            <w:tcW w:w="2971" w:type="dxa"/>
          </w:tcPr>
          <w:p w14:paraId="180237AC" w14:textId="77777777" w:rsidR="00EB40A3" w:rsidRPr="00EF5447" w:rsidRDefault="00EB40A3" w:rsidP="001B7520">
            <w:pPr>
              <w:pStyle w:val="TAC"/>
              <w:rPr>
                <w:lang w:eastAsia="zh-CN"/>
              </w:rPr>
            </w:pPr>
            <w:r w:rsidRPr="00EF5447">
              <w:rPr>
                <w:lang w:eastAsia="ja-JP"/>
              </w:rPr>
              <w:t>0.6</w:t>
            </w:r>
          </w:p>
        </w:tc>
      </w:tr>
      <w:tr w:rsidR="00EB40A3" w:rsidRPr="00EF5447" w14:paraId="222BB568" w14:textId="77777777" w:rsidTr="001B7520">
        <w:trPr>
          <w:gridAfter w:val="1"/>
          <w:wAfter w:w="6" w:type="dxa"/>
          <w:trHeight w:val="187"/>
          <w:jc w:val="center"/>
        </w:trPr>
        <w:tc>
          <w:tcPr>
            <w:tcW w:w="2268" w:type="dxa"/>
            <w:tcBorders>
              <w:top w:val="nil"/>
              <w:bottom w:val="nil"/>
            </w:tcBorders>
            <w:shd w:val="clear" w:color="auto" w:fill="auto"/>
          </w:tcPr>
          <w:p w14:paraId="339F315C" w14:textId="77777777" w:rsidR="00EB40A3" w:rsidRPr="00EF5447" w:rsidRDefault="00EB40A3" w:rsidP="001B7520">
            <w:pPr>
              <w:pStyle w:val="TAC"/>
              <w:rPr>
                <w:lang w:eastAsia="zh-CN"/>
              </w:rPr>
            </w:pPr>
          </w:p>
        </w:tc>
        <w:tc>
          <w:tcPr>
            <w:tcW w:w="2835" w:type="dxa"/>
          </w:tcPr>
          <w:p w14:paraId="7D356099" w14:textId="77777777" w:rsidR="00EB40A3" w:rsidRPr="00EF5447" w:rsidRDefault="00EB40A3" w:rsidP="001B7520">
            <w:pPr>
              <w:pStyle w:val="TAC"/>
              <w:rPr>
                <w:lang w:eastAsia="zh-CN"/>
              </w:rPr>
            </w:pPr>
            <w:r w:rsidRPr="00EF5447">
              <w:rPr>
                <w:lang w:eastAsia="zh-CN"/>
              </w:rPr>
              <w:t>7</w:t>
            </w:r>
          </w:p>
        </w:tc>
        <w:tc>
          <w:tcPr>
            <w:tcW w:w="2971" w:type="dxa"/>
          </w:tcPr>
          <w:p w14:paraId="03C7C70B" w14:textId="77777777" w:rsidR="00EB40A3" w:rsidRPr="00EF5447" w:rsidRDefault="00EB40A3" w:rsidP="001B7520">
            <w:pPr>
              <w:pStyle w:val="TAC"/>
              <w:rPr>
                <w:lang w:eastAsia="zh-CN"/>
              </w:rPr>
            </w:pPr>
            <w:r w:rsidRPr="00EF5447">
              <w:rPr>
                <w:lang w:eastAsia="ja-JP"/>
              </w:rPr>
              <w:t>0.6</w:t>
            </w:r>
          </w:p>
        </w:tc>
      </w:tr>
      <w:tr w:rsidR="00EB40A3" w:rsidRPr="00EF5447" w14:paraId="12C07CE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1DB2A68" w14:textId="77777777" w:rsidR="00EB40A3" w:rsidRPr="00EF5447" w:rsidRDefault="00EB40A3" w:rsidP="001B7520">
            <w:pPr>
              <w:pStyle w:val="TAC"/>
              <w:rPr>
                <w:lang w:eastAsia="zh-CN"/>
              </w:rPr>
            </w:pPr>
          </w:p>
        </w:tc>
        <w:tc>
          <w:tcPr>
            <w:tcW w:w="2835" w:type="dxa"/>
          </w:tcPr>
          <w:p w14:paraId="4FF6802B" w14:textId="77777777" w:rsidR="00EB40A3" w:rsidRPr="00EF5447" w:rsidRDefault="00EB40A3" w:rsidP="001B7520">
            <w:pPr>
              <w:pStyle w:val="TAC"/>
              <w:rPr>
                <w:lang w:eastAsia="zh-CN"/>
              </w:rPr>
            </w:pPr>
            <w:r w:rsidRPr="00EF5447">
              <w:rPr>
                <w:lang w:eastAsia="zh-CN"/>
              </w:rPr>
              <w:t>n5</w:t>
            </w:r>
          </w:p>
        </w:tc>
        <w:tc>
          <w:tcPr>
            <w:tcW w:w="2971" w:type="dxa"/>
          </w:tcPr>
          <w:p w14:paraId="3E9FC7CB" w14:textId="77777777" w:rsidR="00EB40A3" w:rsidRPr="00EF5447" w:rsidRDefault="00EB40A3" w:rsidP="001B7520">
            <w:pPr>
              <w:pStyle w:val="TAC"/>
              <w:rPr>
                <w:lang w:eastAsia="zh-CN"/>
              </w:rPr>
            </w:pPr>
            <w:r w:rsidRPr="00EF5447">
              <w:rPr>
                <w:lang w:eastAsia="ja-JP"/>
              </w:rPr>
              <w:t>0.3</w:t>
            </w:r>
          </w:p>
        </w:tc>
      </w:tr>
      <w:tr w:rsidR="00EB40A3" w:rsidRPr="00EF5447" w14:paraId="083F30DC" w14:textId="77777777" w:rsidTr="001B7520">
        <w:trPr>
          <w:gridAfter w:val="1"/>
          <w:wAfter w:w="6" w:type="dxa"/>
          <w:trHeight w:val="187"/>
          <w:jc w:val="center"/>
        </w:trPr>
        <w:tc>
          <w:tcPr>
            <w:tcW w:w="2268" w:type="dxa"/>
            <w:tcBorders>
              <w:bottom w:val="nil"/>
            </w:tcBorders>
            <w:shd w:val="clear" w:color="auto" w:fill="auto"/>
          </w:tcPr>
          <w:p w14:paraId="0699B3B0" w14:textId="77777777" w:rsidR="00EB40A3" w:rsidRDefault="00EB40A3" w:rsidP="001B7520">
            <w:pPr>
              <w:pStyle w:val="TAC"/>
              <w:rPr>
                <w:ins w:id="75" w:author="Per Lindell" w:date="2022-08-02T10:19:00Z"/>
                <w:lang w:eastAsia="zh-CN"/>
              </w:rPr>
            </w:pPr>
            <w:r w:rsidRPr="00EF5447">
              <w:rPr>
                <w:lang w:eastAsia="zh-CN"/>
              </w:rPr>
              <w:t>DC_1-3-7_n7</w:t>
            </w:r>
          </w:p>
          <w:p w14:paraId="7D839E2C" w14:textId="1273AB92" w:rsidR="00D220EA" w:rsidRPr="00EF5447" w:rsidRDefault="00D220EA" w:rsidP="001B7520">
            <w:pPr>
              <w:pStyle w:val="TAC"/>
              <w:rPr>
                <w:lang w:eastAsia="zh-CN"/>
              </w:rPr>
            </w:pPr>
            <w:ins w:id="76" w:author="Per Lindell" w:date="2022-08-02T10:19:00Z">
              <w:r>
                <w:rPr>
                  <w:lang w:eastAsia="zh-CN"/>
                </w:rPr>
                <w:t>DC_1-3-(n)7</w:t>
              </w:r>
            </w:ins>
          </w:p>
        </w:tc>
        <w:tc>
          <w:tcPr>
            <w:tcW w:w="2835" w:type="dxa"/>
          </w:tcPr>
          <w:p w14:paraId="3D580767" w14:textId="77777777" w:rsidR="00EB40A3" w:rsidRPr="00EF5447" w:rsidRDefault="00EB40A3" w:rsidP="001B7520">
            <w:pPr>
              <w:pStyle w:val="TAC"/>
              <w:rPr>
                <w:lang w:eastAsia="zh-TW"/>
              </w:rPr>
            </w:pPr>
            <w:r w:rsidRPr="00EF5447">
              <w:rPr>
                <w:lang w:eastAsia="zh-CN"/>
              </w:rPr>
              <w:t>1</w:t>
            </w:r>
          </w:p>
        </w:tc>
        <w:tc>
          <w:tcPr>
            <w:tcW w:w="2971" w:type="dxa"/>
          </w:tcPr>
          <w:p w14:paraId="7520D959"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314513E4" w14:textId="77777777" w:rsidTr="001B7520">
        <w:trPr>
          <w:gridAfter w:val="1"/>
          <w:wAfter w:w="6" w:type="dxa"/>
          <w:trHeight w:val="187"/>
          <w:jc w:val="center"/>
        </w:trPr>
        <w:tc>
          <w:tcPr>
            <w:tcW w:w="2268" w:type="dxa"/>
            <w:tcBorders>
              <w:top w:val="nil"/>
              <w:bottom w:val="nil"/>
            </w:tcBorders>
            <w:shd w:val="clear" w:color="auto" w:fill="auto"/>
          </w:tcPr>
          <w:p w14:paraId="7B420F68" w14:textId="77777777" w:rsidR="00EB40A3" w:rsidRPr="00EF5447" w:rsidRDefault="00EB40A3" w:rsidP="001B7520">
            <w:pPr>
              <w:pStyle w:val="TAC"/>
              <w:rPr>
                <w:lang w:eastAsia="zh-CN"/>
              </w:rPr>
            </w:pPr>
          </w:p>
        </w:tc>
        <w:tc>
          <w:tcPr>
            <w:tcW w:w="2835" w:type="dxa"/>
          </w:tcPr>
          <w:p w14:paraId="3055FE6C" w14:textId="77777777" w:rsidR="00EB40A3" w:rsidRPr="00EF5447" w:rsidRDefault="00EB40A3" w:rsidP="001B7520">
            <w:pPr>
              <w:pStyle w:val="TAC"/>
              <w:rPr>
                <w:lang w:eastAsia="zh-TW"/>
              </w:rPr>
            </w:pPr>
            <w:r w:rsidRPr="00EF5447">
              <w:rPr>
                <w:lang w:eastAsia="zh-CN"/>
              </w:rPr>
              <w:t>3</w:t>
            </w:r>
          </w:p>
        </w:tc>
        <w:tc>
          <w:tcPr>
            <w:tcW w:w="2971" w:type="dxa"/>
          </w:tcPr>
          <w:p w14:paraId="6E0E2F9A"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1369F94C" w14:textId="77777777" w:rsidTr="001B7520">
        <w:trPr>
          <w:gridAfter w:val="1"/>
          <w:wAfter w:w="6" w:type="dxa"/>
          <w:trHeight w:val="187"/>
          <w:jc w:val="center"/>
        </w:trPr>
        <w:tc>
          <w:tcPr>
            <w:tcW w:w="2268" w:type="dxa"/>
            <w:tcBorders>
              <w:top w:val="nil"/>
              <w:bottom w:val="nil"/>
            </w:tcBorders>
            <w:shd w:val="clear" w:color="auto" w:fill="auto"/>
          </w:tcPr>
          <w:p w14:paraId="4218EFDD" w14:textId="77777777" w:rsidR="00EB40A3" w:rsidRPr="00EF5447" w:rsidRDefault="00EB40A3" w:rsidP="001B7520">
            <w:pPr>
              <w:pStyle w:val="TAC"/>
              <w:rPr>
                <w:lang w:eastAsia="zh-CN"/>
              </w:rPr>
            </w:pPr>
          </w:p>
        </w:tc>
        <w:tc>
          <w:tcPr>
            <w:tcW w:w="2835" w:type="dxa"/>
          </w:tcPr>
          <w:p w14:paraId="51B6C98D" w14:textId="77777777" w:rsidR="00EB40A3" w:rsidRPr="00EF5447" w:rsidRDefault="00EB40A3" w:rsidP="001B7520">
            <w:pPr>
              <w:pStyle w:val="TAC"/>
              <w:rPr>
                <w:lang w:eastAsia="zh-TW"/>
              </w:rPr>
            </w:pPr>
            <w:r w:rsidRPr="00EF5447">
              <w:rPr>
                <w:lang w:eastAsia="zh-CN"/>
              </w:rPr>
              <w:t>7</w:t>
            </w:r>
          </w:p>
        </w:tc>
        <w:tc>
          <w:tcPr>
            <w:tcW w:w="2971" w:type="dxa"/>
          </w:tcPr>
          <w:p w14:paraId="6C5EFF03"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1AA31B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8D9EF7" w14:textId="77777777" w:rsidR="00EB40A3" w:rsidRPr="00EF5447" w:rsidRDefault="00EB40A3" w:rsidP="001B7520">
            <w:pPr>
              <w:pStyle w:val="TAC"/>
              <w:rPr>
                <w:lang w:eastAsia="zh-CN"/>
              </w:rPr>
            </w:pPr>
          </w:p>
        </w:tc>
        <w:tc>
          <w:tcPr>
            <w:tcW w:w="2835" w:type="dxa"/>
          </w:tcPr>
          <w:p w14:paraId="4B185913" w14:textId="77777777" w:rsidR="00EB40A3" w:rsidRPr="00EF5447" w:rsidRDefault="00EB40A3" w:rsidP="001B7520">
            <w:pPr>
              <w:pStyle w:val="TAC"/>
              <w:rPr>
                <w:lang w:eastAsia="zh-TW"/>
              </w:rPr>
            </w:pPr>
            <w:r w:rsidRPr="00EF5447">
              <w:rPr>
                <w:lang w:eastAsia="zh-CN"/>
              </w:rPr>
              <w:t>n7</w:t>
            </w:r>
          </w:p>
        </w:tc>
        <w:tc>
          <w:tcPr>
            <w:tcW w:w="2971" w:type="dxa"/>
          </w:tcPr>
          <w:p w14:paraId="001E0499"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40771635" w14:textId="77777777" w:rsidTr="001B7520">
        <w:trPr>
          <w:gridAfter w:val="1"/>
          <w:wAfter w:w="6" w:type="dxa"/>
          <w:trHeight w:val="187"/>
          <w:jc w:val="center"/>
        </w:trPr>
        <w:tc>
          <w:tcPr>
            <w:tcW w:w="2268" w:type="dxa"/>
            <w:tcBorders>
              <w:bottom w:val="nil"/>
            </w:tcBorders>
            <w:shd w:val="clear" w:color="auto" w:fill="auto"/>
          </w:tcPr>
          <w:p w14:paraId="7E5487A5" w14:textId="77777777" w:rsidR="00EB40A3" w:rsidRPr="00EF5447" w:rsidRDefault="00EB40A3" w:rsidP="001B7520">
            <w:pPr>
              <w:pStyle w:val="TAC"/>
              <w:rPr>
                <w:lang w:eastAsia="zh-CN"/>
              </w:rPr>
            </w:pPr>
            <w:r w:rsidRPr="00EF5447">
              <w:t>DC_1-3-7_n8</w:t>
            </w:r>
          </w:p>
        </w:tc>
        <w:tc>
          <w:tcPr>
            <w:tcW w:w="2835" w:type="dxa"/>
          </w:tcPr>
          <w:p w14:paraId="0BE4B82A" w14:textId="77777777" w:rsidR="00EB40A3" w:rsidRPr="00EF5447" w:rsidRDefault="00EB40A3" w:rsidP="001B7520">
            <w:pPr>
              <w:pStyle w:val="TAC"/>
              <w:rPr>
                <w:lang w:eastAsia="zh-CN"/>
              </w:rPr>
            </w:pPr>
            <w:r w:rsidRPr="00EF5447">
              <w:rPr>
                <w:lang w:eastAsia="zh-CN"/>
              </w:rPr>
              <w:t>1</w:t>
            </w:r>
          </w:p>
        </w:tc>
        <w:tc>
          <w:tcPr>
            <w:tcW w:w="2971" w:type="dxa"/>
          </w:tcPr>
          <w:p w14:paraId="6079EC9C" w14:textId="77777777" w:rsidR="00EB40A3" w:rsidRPr="00EF5447" w:rsidRDefault="00EB40A3" w:rsidP="001B7520">
            <w:pPr>
              <w:pStyle w:val="TAC"/>
              <w:rPr>
                <w:lang w:eastAsia="ja-JP"/>
              </w:rPr>
            </w:pPr>
            <w:r w:rsidRPr="00EF5447">
              <w:rPr>
                <w:lang w:eastAsia="zh-CN"/>
              </w:rPr>
              <w:t>0.6</w:t>
            </w:r>
          </w:p>
        </w:tc>
      </w:tr>
      <w:tr w:rsidR="00EB40A3" w:rsidRPr="00EF5447" w14:paraId="6C4621CE" w14:textId="77777777" w:rsidTr="001B7520">
        <w:trPr>
          <w:gridAfter w:val="1"/>
          <w:wAfter w:w="6" w:type="dxa"/>
          <w:trHeight w:val="187"/>
          <w:jc w:val="center"/>
        </w:trPr>
        <w:tc>
          <w:tcPr>
            <w:tcW w:w="2268" w:type="dxa"/>
            <w:tcBorders>
              <w:top w:val="nil"/>
              <w:bottom w:val="nil"/>
            </w:tcBorders>
            <w:shd w:val="clear" w:color="auto" w:fill="auto"/>
          </w:tcPr>
          <w:p w14:paraId="339BBA8F" w14:textId="77777777" w:rsidR="00EB40A3" w:rsidRPr="00EF5447" w:rsidRDefault="00EB40A3" w:rsidP="001B7520">
            <w:pPr>
              <w:pStyle w:val="TAC"/>
              <w:rPr>
                <w:lang w:eastAsia="zh-CN"/>
              </w:rPr>
            </w:pPr>
          </w:p>
        </w:tc>
        <w:tc>
          <w:tcPr>
            <w:tcW w:w="2835" w:type="dxa"/>
          </w:tcPr>
          <w:p w14:paraId="7850C87A" w14:textId="77777777" w:rsidR="00EB40A3" w:rsidRPr="00EF5447" w:rsidRDefault="00EB40A3" w:rsidP="001B7520">
            <w:pPr>
              <w:pStyle w:val="TAC"/>
              <w:rPr>
                <w:lang w:eastAsia="zh-CN"/>
              </w:rPr>
            </w:pPr>
            <w:r w:rsidRPr="00EF5447">
              <w:rPr>
                <w:lang w:eastAsia="zh-CN"/>
              </w:rPr>
              <w:t>3</w:t>
            </w:r>
          </w:p>
        </w:tc>
        <w:tc>
          <w:tcPr>
            <w:tcW w:w="2971" w:type="dxa"/>
          </w:tcPr>
          <w:p w14:paraId="4E27E9EE" w14:textId="77777777" w:rsidR="00EB40A3" w:rsidRPr="00EF5447" w:rsidRDefault="00EB40A3" w:rsidP="001B7520">
            <w:pPr>
              <w:pStyle w:val="TAC"/>
              <w:rPr>
                <w:lang w:eastAsia="ja-JP"/>
              </w:rPr>
            </w:pPr>
            <w:r w:rsidRPr="00EF5447">
              <w:rPr>
                <w:lang w:eastAsia="zh-CN"/>
              </w:rPr>
              <w:t>0.6</w:t>
            </w:r>
          </w:p>
        </w:tc>
      </w:tr>
      <w:tr w:rsidR="00EB40A3" w:rsidRPr="00EF5447" w14:paraId="0E12B472" w14:textId="77777777" w:rsidTr="001B7520">
        <w:trPr>
          <w:gridAfter w:val="1"/>
          <w:wAfter w:w="6" w:type="dxa"/>
          <w:trHeight w:val="187"/>
          <w:jc w:val="center"/>
        </w:trPr>
        <w:tc>
          <w:tcPr>
            <w:tcW w:w="2268" w:type="dxa"/>
            <w:tcBorders>
              <w:top w:val="nil"/>
              <w:bottom w:val="nil"/>
            </w:tcBorders>
            <w:shd w:val="clear" w:color="auto" w:fill="auto"/>
          </w:tcPr>
          <w:p w14:paraId="598BCD93" w14:textId="77777777" w:rsidR="00EB40A3" w:rsidRPr="00EF5447" w:rsidRDefault="00EB40A3" w:rsidP="001B7520">
            <w:pPr>
              <w:pStyle w:val="TAC"/>
              <w:rPr>
                <w:lang w:eastAsia="zh-CN"/>
              </w:rPr>
            </w:pPr>
          </w:p>
        </w:tc>
        <w:tc>
          <w:tcPr>
            <w:tcW w:w="2835" w:type="dxa"/>
          </w:tcPr>
          <w:p w14:paraId="635A766A" w14:textId="77777777" w:rsidR="00EB40A3" w:rsidRPr="00EF5447" w:rsidRDefault="00EB40A3" w:rsidP="001B7520">
            <w:pPr>
              <w:pStyle w:val="TAC"/>
              <w:rPr>
                <w:lang w:eastAsia="zh-CN"/>
              </w:rPr>
            </w:pPr>
            <w:r w:rsidRPr="00EF5447">
              <w:rPr>
                <w:lang w:eastAsia="zh-CN"/>
              </w:rPr>
              <w:t>7</w:t>
            </w:r>
          </w:p>
        </w:tc>
        <w:tc>
          <w:tcPr>
            <w:tcW w:w="2971" w:type="dxa"/>
          </w:tcPr>
          <w:p w14:paraId="207D9D92" w14:textId="77777777" w:rsidR="00EB40A3" w:rsidRPr="00EF5447" w:rsidRDefault="00EB40A3" w:rsidP="001B7520">
            <w:pPr>
              <w:pStyle w:val="TAC"/>
              <w:rPr>
                <w:lang w:eastAsia="ja-JP"/>
              </w:rPr>
            </w:pPr>
            <w:r w:rsidRPr="00EF5447">
              <w:rPr>
                <w:lang w:eastAsia="zh-CN"/>
              </w:rPr>
              <w:t>0.6</w:t>
            </w:r>
          </w:p>
        </w:tc>
      </w:tr>
      <w:tr w:rsidR="00EB40A3" w:rsidRPr="00EF5447" w14:paraId="59AB523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A13B0C" w14:textId="77777777" w:rsidR="00EB40A3" w:rsidRPr="00EF5447" w:rsidRDefault="00EB40A3" w:rsidP="001B7520">
            <w:pPr>
              <w:pStyle w:val="TAC"/>
              <w:rPr>
                <w:lang w:eastAsia="zh-CN"/>
              </w:rPr>
            </w:pPr>
          </w:p>
        </w:tc>
        <w:tc>
          <w:tcPr>
            <w:tcW w:w="2835" w:type="dxa"/>
          </w:tcPr>
          <w:p w14:paraId="0A634010" w14:textId="77777777" w:rsidR="00EB40A3" w:rsidRPr="00EF5447" w:rsidRDefault="00EB40A3" w:rsidP="001B7520">
            <w:pPr>
              <w:pStyle w:val="TAC"/>
              <w:rPr>
                <w:lang w:eastAsia="zh-CN"/>
              </w:rPr>
            </w:pPr>
            <w:r w:rsidRPr="00EF5447">
              <w:rPr>
                <w:lang w:eastAsia="zh-CN"/>
              </w:rPr>
              <w:t>n8</w:t>
            </w:r>
          </w:p>
        </w:tc>
        <w:tc>
          <w:tcPr>
            <w:tcW w:w="2971" w:type="dxa"/>
          </w:tcPr>
          <w:p w14:paraId="1C9D4D4D" w14:textId="77777777" w:rsidR="00EB40A3" w:rsidRPr="00EF5447" w:rsidRDefault="00EB40A3" w:rsidP="001B7520">
            <w:pPr>
              <w:pStyle w:val="TAC"/>
              <w:rPr>
                <w:lang w:eastAsia="ja-JP"/>
              </w:rPr>
            </w:pPr>
            <w:r w:rsidRPr="00EF5447">
              <w:rPr>
                <w:lang w:eastAsia="zh-CN"/>
              </w:rPr>
              <w:t>0.3</w:t>
            </w:r>
          </w:p>
        </w:tc>
      </w:tr>
      <w:tr w:rsidR="00EB40A3" w:rsidRPr="00EF5447" w14:paraId="22FC257C" w14:textId="77777777" w:rsidTr="001B7520">
        <w:trPr>
          <w:gridAfter w:val="1"/>
          <w:wAfter w:w="6" w:type="dxa"/>
          <w:trHeight w:val="187"/>
          <w:jc w:val="center"/>
        </w:trPr>
        <w:tc>
          <w:tcPr>
            <w:tcW w:w="2268" w:type="dxa"/>
            <w:tcBorders>
              <w:bottom w:val="nil"/>
            </w:tcBorders>
            <w:shd w:val="clear" w:color="auto" w:fill="auto"/>
          </w:tcPr>
          <w:p w14:paraId="1C7F1B79" w14:textId="77777777" w:rsidR="00EB40A3" w:rsidRPr="00EF5447" w:rsidRDefault="00EB40A3" w:rsidP="001B7520">
            <w:pPr>
              <w:pStyle w:val="TAC"/>
              <w:rPr>
                <w:lang w:eastAsia="zh-CN"/>
              </w:rPr>
            </w:pPr>
            <w:r w:rsidRPr="00EF5447">
              <w:rPr>
                <w:lang w:eastAsia="zh-CN"/>
              </w:rPr>
              <w:t>DC_1-3-7_n28</w:t>
            </w:r>
          </w:p>
        </w:tc>
        <w:tc>
          <w:tcPr>
            <w:tcW w:w="2835" w:type="dxa"/>
          </w:tcPr>
          <w:p w14:paraId="534DA99A" w14:textId="77777777" w:rsidR="00EB40A3" w:rsidRPr="00EF5447" w:rsidRDefault="00EB40A3" w:rsidP="001B7520">
            <w:pPr>
              <w:pStyle w:val="TAC"/>
              <w:rPr>
                <w:lang w:eastAsia="zh-CN"/>
              </w:rPr>
            </w:pPr>
            <w:r w:rsidRPr="00EF5447">
              <w:rPr>
                <w:lang w:eastAsia="zh-TW"/>
              </w:rPr>
              <w:t>1</w:t>
            </w:r>
          </w:p>
        </w:tc>
        <w:tc>
          <w:tcPr>
            <w:tcW w:w="2971" w:type="dxa"/>
          </w:tcPr>
          <w:p w14:paraId="65705F12"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724511BD" w14:textId="77777777" w:rsidTr="001B7520">
        <w:trPr>
          <w:gridAfter w:val="1"/>
          <w:wAfter w:w="6" w:type="dxa"/>
          <w:trHeight w:val="187"/>
          <w:jc w:val="center"/>
        </w:trPr>
        <w:tc>
          <w:tcPr>
            <w:tcW w:w="2268" w:type="dxa"/>
            <w:tcBorders>
              <w:top w:val="nil"/>
              <w:bottom w:val="nil"/>
            </w:tcBorders>
            <w:shd w:val="clear" w:color="auto" w:fill="auto"/>
          </w:tcPr>
          <w:p w14:paraId="3E36C7C2" w14:textId="77777777" w:rsidR="00EB40A3" w:rsidRPr="00EF5447" w:rsidRDefault="00EB40A3" w:rsidP="001B7520">
            <w:pPr>
              <w:pStyle w:val="TAC"/>
              <w:rPr>
                <w:lang w:eastAsia="zh-CN"/>
              </w:rPr>
            </w:pPr>
          </w:p>
        </w:tc>
        <w:tc>
          <w:tcPr>
            <w:tcW w:w="2835" w:type="dxa"/>
          </w:tcPr>
          <w:p w14:paraId="569A42C7" w14:textId="77777777" w:rsidR="00EB40A3" w:rsidRPr="00EF5447" w:rsidRDefault="00EB40A3" w:rsidP="001B7520">
            <w:pPr>
              <w:pStyle w:val="TAC"/>
              <w:rPr>
                <w:lang w:eastAsia="zh-CN"/>
              </w:rPr>
            </w:pPr>
            <w:r w:rsidRPr="00EF5447">
              <w:rPr>
                <w:lang w:eastAsia="zh-TW"/>
              </w:rPr>
              <w:t>3</w:t>
            </w:r>
          </w:p>
        </w:tc>
        <w:tc>
          <w:tcPr>
            <w:tcW w:w="2971" w:type="dxa"/>
          </w:tcPr>
          <w:p w14:paraId="7700BC4F"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3B2F2116" w14:textId="77777777" w:rsidTr="001B7520">
        <w:trPr>
          <w:gridAfter w:val="1"/>
          <w:wAfter w:w="6" w:type="dxa"/>
          <w:trHeight w:val="187"/>
          <w:jc w:val="center"/>
        </w:trPr>
        <w:tc>
          <w:tcPr>
            <w:tcW w:w="2268" w:type="dxa"/>
            <w:tcBorders>
              <w:top w:val="nil"/>
              <w:bottom w:val="nil"/>
            </w:tcBorders>
            <w:shd w:val="clear" w:color="auto" w:fill="auto"/>
          </w:tcPr>
          <w:p w14:paraId="5EC6875B" w14:textId="77777777" w:rsidR="00EB40A3" w:rsidRPr="00EF5447" w:rsidRDefault="00EB40A3" w:rsidP="001B7520">
            <w:pPr>
              <w:pStyle w:val="TAC"/>
              <w:rPr>
                <w:lang w:eastAsia="zh-CN"/>
              </w:rPr>
            </w:pPr>
          </w:p>
        </w:tc>
        <w:tc>
          <w:tcPr>
            <w:tcW w:w="2835" w:type="dxa"/>
          </w:tcPr>
          <w:p w14:paraId="0143861A" w14:textId="77777777" w:rsidR="00EB40A3" w:rsidRPr="00EF5447" w:rsidRDefault="00EB40A3" w:rsidP="001B7520">
            <w:pPr>
              <w:pStyle w:val="TAC"/>
              <w:rPr>
                <w:lang w:eastAsia="zh-CN"/>
              </w:rPr>
            </w:pPr>
            <w:r w:rsidRPr="00EF5447">
              <w:rPr>
                <w:lang w:eastAsia="zh-TW"/>
              </w:rPr>
              <w:t>7</w:t>
            </w:r>
          </w:p>
        </w:tc>
        <w:tc>
          <w:tcPr>
            <w:tcW w:w="2971" w:type="dxa"/>
          </w:tcPr>
          <w:p w14:paraId="167C5755"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5810C2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1519BB" w14:textId="77777777" w:rsidR="00EB40A3" w:rsidRPr="00EF5447" w:rsidRDefault="00EB40A3" w:rsidP="001B7520">
            <w:pPr>
              <w:pStyle w:val="TAC"/>
              <w:rPr>
                <w:lang w:eastAsia="zh-CN"/>
              </w:rPr>
            </w:pPr>
          </w:p>
        </w:tc>
        <w:tc>
          <w:tcPr>
            <w:tcW w:w="2835" w:type="dxa"/>
          </w:tcPr>
          <w:p w14:paraId="3688D6BA" w14:textId="77777777" w:rsidR="00EB40A3" w:rsidRPr="00EF5447" w:rsidRDefault="00EB40A3" w:rsidP="001B7520">
            <w:pPr>
              <w:pStyle w:val="TAC"/>
              <w:rPr>
                <w:lang w:eastAsia="zh-CN"/>
              </w:rPr>
            </w:pPr>
            <w:r w:rsidRPr="00EF5447">
              <w:rPr>
                <w:lang w:eastAsia="ja-JP"/>
              </w:rPr>
              <w:t>n</w:t>
            </w:r>
            <w:r w:rsidRPr="00EF5447">
              <w:rPr>
                <w:lang w:eastAsia="zh-TW"/>
              </w:rPr>
              <w:t>28</w:t>
            </w:r>
          </w:p>
        </w:tc>
        <w:tc>
          <w:tcPr>
            <w:tcW w:w="2971" w:type="dxa"/>
          </w:tcPr>
          <w:p w14:paraId="3AA27576"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6D70D1A4" w14:textId="77777777" w:rsidTr="001B7520">
        <w:trPr>
          <w:trHeight w:val="187"/>
          <w:jc w:val="center"/>
        </w:trPr>
        <w:tc>
          <w:tcPr>
            <w:tcW w:w="2268" w:type="dxa"/>
            <w:tcBorders>
              <w:bottom w:val="nil"/>
            </w:tcBorders>
            <w:shd w:val="clear" w:color="auto" w:fill="auto"/>
          </w:tcPr>
          <w:p w14:paraId="42BD1228" w14:textId="77777777" w:rsidR="00EB40A3" w:rsidRPr="00EF5447" w:rsidRDefault="00EB40A3" w:rsidP="001B7520">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6A6E7360" w14:textId="77777777" w:rsidR="00EB40A3" w:rsidRPr="00EF5447" w:rsidRDefault="00EB40A3" w:rsidP="001B7520">
            <w:pPr>
              <w:pStyle w:val="TAC"/>
              <w:rPr>
                <w:lang w:eastAsia="zh-CN"/>
              </w:rPr>
            </w:pPr>
            <w:r>
              <w:t>1</w:t>
            </w:r>
          </w:p>
        </w:tc>
        <w:tc>
          <w:tcPr>
            <w:tcW w:w="2977" w:type="dxa"/>
            <w:gridSpan w:val="2"/>
          </w:tcPr>
          <w:p w14:paraId="2A4D2AD4" w14:textId="77777777" w:rsidR="00EB40A3" w:rsidRPr="00EF5447" w:rsidRDefault="00EB40A3" w:rsidP="001B7520">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EB40A3" w:rsidRPr="00EF5447" w14:paraId="218FA07A" w14:textId="77777777" w:rsidTr="001B7520">
        <w:trPr>
          <w:trHeight w:val="187"/>
          <w:jc w:val="center"/>
        </w:trPr>
        <w:tc>
          <w:tcPr>
            <w:tcW w:w="2268" w:type="dxa"/>
            <w:tcBorders>
              <w:top w:val="nil"/>
              <w:bottom w:val="nil"/>
            </w:tcBorders>
            <w:shd w:val="clear" w:color="auto" w:fill="auto"/>
          </w:tcPr>
          <w:p w14:paraId="1C277D7C" w14:textId="77777777" w:rsidR="00EB40A3" w:rsidRPr="00EF5447" w:rsidRDefault="00EB40A3" w:rsidP="001B7520">
            <w:pPr>
              <w:pStyle w:val="TAC"/>
              <w:rPr>
                <w:lang w:eastAsia="zh-CN"/>
              </w:rPr>
            </w:pPr>
          </w:p>
        </w:tc>
        <w:tc>
          <w:tcPr>
            <w:tcW w:w="2835" w:type="dxa"/>
          </w:tcPr>
          <w:p w14:paraId="3205D018" w14:textId="77777777" w:rsidR="00EB40A3" w:rsidRPr="00EF5447" w:rsidRDefault="00EB40A3" w:rsidP="001B7520">
            <w:pPr>
              <w:pStyle w:val="TAC"/>
              <w:rPr>
                <w:lang w:eastAsia="zh-CN"/>
              </w:rPr>
            </w:pPr>
            <w:r>
              <w:rPr>
                <w:rFonts w:hint="eastAsia"/>
                <w:lang w:val="en-US" w:eastAsia="zh-CN"/>
              </w:rPr>
              <w:t>3</w:t>
            </w:r>
          </w:p>
        </w:tc>
        <w:tc>
          <w:tcPr>
            <w:tcW w:w="2977" w:type="dxa"/>
            <w:gridSpan w:val="2"/>
          </w:tcPr>
          <w:p w14:paraId="240CFE97" w14:textId="77777777" w:rsidR="00EB40A3" w:rsidRPr="00EF5447" w:rsidRDefault="00EB40A3" w:rsidP="001B7520">
            <w:pPr>
              <w:pStyle w:val="TAC"/>
              <w:rPr>
                <w:lang w:eastAsia="zh-CN"/>
              </w:rPr>
            </w:pPr>
            <w:r>
              <w:rPr>
                <w:rFonts w:cs="Arial" w:hint="eastAsia"/>
                <w:szCs w:val="18"/>
              </w:rPr>
              <w:t>0</w:t>
            </w:r>
            <w:r>
              <w:rPr>
                <w:rFonts w:cs="Arial"/>
                <w:szCs w:val="18"/>
              </w:rPr>
              <w:t>.6</w:t>
            </w:r>
          </w:p>
        </w:tc>
      </w:tr>
      <w:tr w:rsidR="00EB40A3" w:rsidRPr="00EF5447" w14:paraId="5A4E7D59" w14:textId="77777777" w:rsidTr="001B7520">
        <w:trPr>
          <w:gridAfter w:val="1"/>
          <w:wAfter w:w="6" w:type="dxa"/>
          <w:trHeight w:val="187"/>
          <w:jc w:val="center"/>
        </w:trPr>
        <w:tc>
          <w:tcPr>
            <w:tcW w:w="2268" w:type="dxa"/>
            <w:tcBorders>
              <w:bottom w:val="nil"/>
            </w:tcBorders>
            <w:shd w:val="clear" w:color="auto" w:fill="auto"/>
          </w:tcPr>
          <w:p w14:paraId="1E0C35F3" w14:textId="77777777" w:rsidR="00EB40A3" w:rsidRPr="00EF5447" w:rsidRDefault="00EB40A3" w:rsidP="001B7520">
            <w:pPr>
              <w:pStyle w:val="TAC"/>
              <w:rPr>
                <w:lang w:eastAsia="zh-CN"/>
              </w:rPr>
            </w:pPr>
            <w:r w:rsidRPr="00EF5447">
              <w:rPr>
                <w:rFonts w:eastAsia="Malgun Gothic"/>
                <w:lang w:eastAsia="ko-KR"/>
              </w:rPr>
              <w:t>DC_1-3-7_n40</w:t>
            </w:r>
          </w:p>
        </w:tc>
        <w:tc>
          <w:tcPr>
            <w:tcW w:w="2835" w:type="dxa"/>
          </w:tcPr>
          <w:p w14:paraId="557E65A5" w14:textId="77777777" w:rsidR="00EB40A3" w:rsidRPr="00EF5447" w:rsidRDefault="00EB40A3" w:rsidP="001B7520">
            <w:pPr>
              <w:pStyle w:val="TAC"/>
              <w:rPr>
                <w:lang w:eastAsia="ja-JP"/>
              </w:rPr>
            </w:pPr>
            <w:r w:rsidRPr="00EF5447">
              <w:rPr>
                <w:lang w:eastAsia="fi-FI"/>
              </w:rPr>
              <w:t>1</w:t>
            </w:r>
          </w:p>
        </w:tc>
        <w:tc>
          <w:tcPr>
            <w:tcW w:w="2971" w:type="dxa"/>
          </w:tcPr>
          <w:p w14:paraId="6D0E57E2" w14:textId="77777777" w:rsidR="00EB40A3" w:rsidRPr="00EF5447" w:rsidRDefault="00EB40A3" w:rsidP="001B7520">
            <w:pPr>
              <w:pStyle w:val="TAC"/>
              <w:rPr>
                <w:rFonts w:eastAsia="Malgun Gothic"/>
                <w:lang w:eastAsia="ko-KR"/>
              </w:rPr>
            </w:pPr>
            <w:r w:rsidRPr="00EF5447">
              <w:t>0.6</w:t>
            </w:r>
          </w:p>
        </w:tc>
      </w:tr>
      <w:tr w:rsidR="00EB40A3" w:rsidRPr="00EF5447" w14:paraId="772D7794" w14:textId="77777777" w:rsidTr="001B7520">
        <w:trPr>
          <w:gridAfter w:val="1"/>
          <w:wAfter w:w="6" w:type="dxa"/>
          <w:trHeight w:val="187"/>
          <w:jc w:val="center"/>
        </w:trPr>
        <w:tc>
          <w:tcPr>
            <w:tcW w:w="2268" w:type="dxa"/>
            <w:tcBorders>
              <w:top w:val="nil"/>
              <w:bottom w:val="nil"/>
            </w:tcBorders>
            <w:shd w:val="clear" w:color="auto" w:fill="auto"/>
          </w:tcPr>
          <w:p w14:paraId="102BB01A" w14:textId="77777777" w:rsidR="00EB40A3" w:rsidRPr="00EF5447" w:rsidRDefault="00EB40A3" w:rsidP="001B7520">
            <w:pPr>
              <w:pStyle w:val="TAC"/>
              <w:rPr>
                <w:lang w:eastAsia="zh-CN"/>
              </w:rPr>
            </w:pPr>
          </w:p>
        </w:tc>
        <w:tc>
          <w:tcPr>
            <w:tcW w:w="2835" w:type="dxa"/>
          </w:tcPr>
          <w:p w14:paraId="770F9714" w14:textId="77777777" w:rsidR="00EB40A3" w:rsidRPr="00EF5447" w:rsidRDefault="00EB40A3" w:rsidP="001B7520">
            <w:pPr>
              <w:pStyle w:val="TAC"/>
              <w:rPr>
                <w:lang w:eastAsia="ja-JP"/>
              </w:rPr>
            </w:pPr>
            <w:r w:rsidRPr="00EF5447">
              <w:rPr>
                <w:lang w:eastAsia="fi-FI"/>
              </w:rPr>
              <w:t>3</w:t>
            </w:r>
          </w:p>
        </w:tc>
        <w:tc>
          <w:tcPr>
            <w:tcW w:w="2971" w:type="dxa"/>
          </w:tcPr>
          <w:p w14:paraId="2C23DEF7" w14:textId="77777777" w:rsidR="00EB40A3" w:rsidRPr="00EF5447" w:rsidRDefault="00EB40A3" w:rsidP="001B7520">
            <w:pPr>
              <w:pStyle w:val="TAC"/>
              <w:rPr>
                <w:rFonts w:eastAsia="Malgun Gothic"/>
                <w:lang w:eastAsia="ko-KR"/>
              </w:rPr>
            </w:pPr>
            <w:r w:rsidRPr="00EF5447">
              <w:t>0.6</w:t>
            </w:r>
          </w:p>
        </w:tc>
      </w:tr>
      <w:tr w:rsidR="00EB40A3" w:rsidRPr="00EF5447" w14:paraId="5FB2AFA2" w14:textId="77777777" w:rsidTr="001B7520">
        <w:trPr>
          <w:gridAfter w:val="1"/>
          <w:wAfter w:w="6" w:type="dxa"/>
          <w:trHeight w:val="187"/>
          <w:jc w:val="center"/>
        </w:trPr>
        <w:tc>
          <w:tcPr>
            <w:tcW w:w="2268" w:type="dxa"/>
            <w:tcBorders>
              <w:top w:val="nil"/>
              <w:bottom w:val="nil"/>
            </w:tcBorders>
            <w:shd w:val="clear" w:color="auto" w:fill="auto"/>
          </w:tcPr>
          <w:p w14:paraId="26515E68" w14:textId="77777777" w:rsidR="00EB40A3" w:rsidRPr="00EF5447" w:rsidRDefault="00EB40A3" w:rsidP="001B7520">
            <w:pPr>
              <w:pStyle w:val="TAC"/>
              <w:rPr>
                <w:lang w:eastAsia="zh-CN"/>
              </w:rPr>
            </w:pPr>
          </w:p>
        </w:tc>
        <w:tc>
          <w:tcPr>
            <w:tcW w:w="2835" w:type="dxa"/>
          </w:tcPr>
          <w:p w14:paraId="1A9F7627" w14:textId="77777777" w:rsidR="00EB40A3" w:rsidRPr="00EF5447" w:rsidRDefault="00EB40A3" w:rsidP="001B7520">
            <w:pPr>
              <w:pStyle w:val="TAC"/>
              <w:rPr>
                <w:lang w:eastAsia="ja-JP"/>
              </w:rPr>
            </w:pPr>
            <w:r w:rsidRPr="00EF5447">
              <w:rPr>
                <w:lang w:eastAsia="fi-FI"/>
              </w:rPr>
              <w:t>7</w:t>
            </w:r>
          </w:p>
        </w:tc>
        <w:tc>
          <w:tcPr>
            <w:tcW w:w="2971" w:type="dxa"/>
          </w:tcPr>
          <w:p w14:paraId="72847CBF" w14:textId="77777777" w:rsidR="00EB40A3" w:rsidRPr="00EF5447" w:rsidRDefault="00EB40A3" w:rsidP="001B7520">
            <w:pPr>
              <w:pStyle w:val="TAC"/>
              <w:rPr>
                <w:rFonts w:eastAsia="Malgun Gothic"/>
                <w:lang w:eastAsia="ko-KR"/>
              </w:rPr>
            </w:pPr>
            <w:r w:rsidRPr="00EF5447">
              <w:t>0.8</w:t>
            </w:r>
          </w:p>
        </w:tc>
      </w:tr>
      <w:tr w:rsidR="00EB40A3" w:rsidRPr="00EF5447" w14:paraId="73D5E4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08CA9E" w14:textId="77777777" w:rsidR="00EB40A3" w:rsidRPr="00EF5447" w:rsidRDefault="00EB40A3" w:rsidP="001B7520">
            <w:pPr>
              <w:pStyle w:val="TAC"/>
              <w:rPr>
                <w:lang w:eastAsia="zh-CN"/>
              </w:rPr>
            </w:pPr>
          </w:p>
        </w:tc>
        <w:tc>
          <w:tcPr>
            <w:tcW w:w="2835" w:type="dxa"/>
          </w:tcPr>
          <w:p w14:paraId="1D51F767" w14:textId="77777777" w:rsidR="00EB40A3" w:rsidRPr="00EF5447" w:rsidRDefault="00EB40A3" w:rsidP="001B7520">
            <w:pPr>
              <w:pStyle w:val="TAC"/>
              <w:rPr>
                <w:lang w:eastAsia="ja-JP"/>
              </w:rPr>
            </w:pPr>
            <w:r w:rsidRPr="00EF5447">
              <w:rPr>
                <w:lang w:eastAsia="fi-FI"/>
              </w:rPr>
              <w:t>n40</w:t>
            </w:r>
          </w:p>
        </w:tc>
        <w:tc>
          <w:tcPr>
            <w:tcW w:w="2971" w:type="dxa"/>
          </w:tcPr>
          <w:p w14:paraId="6C8CE263" w14:textId="77777777" w:rsidR="00EB40A3" w:rsidRPr="00EF5447" w:rsidRDefault="00EB40A3" w:rsidP="001B7520">
            <w:pPr>
              <w:pStyle w:val="TAC"/>
              <w:rPr>
                <w:rFonts w:eastAsia="Malgun Gothic"/>
                <w:lang w:eastAsia="ko-KR"/>
              </w:rPr>
            </w:pPr>
            <w:r w:rsidRPr="00EF5447">
              <w:t>0.9</w:t>
            </w:r>
          </w:p>
        </w:tc>
      </w:tr>
      <w:tr w:rsidR="00EB40A3" w:rsidRPr="00EF5447" w14:paraId="32392690" w14:textId="77777777" w:rsidTr="001B7520">
        <w:trPr>
          <w:gridAfter w:val="1"/>
          <w:wAfter w:w="6" w:type="dxa"/>
          <w:trHeight w:val="187"/>
          <w:jc w:val="center"/>
        </w:trPr>
        <w:tc>
          <w:tcPr>
            <w:tcW w:w="2268" w:type="dxa"/>
            <w:tcBorders>
              <w:bottom w:val="nil"/>
            </w:tcBorders>
            <w:shd w:val="clear" w:color="auto" w:fill="auto"/>
          </w:tcPr>
          <w:p w14:paraId="6F9CA843" w14:textId="77777777" w:rsidR="00EB40A3" w:rsidRPr="00EF5447" w:rsidRDefault="00EB40A3" w:rsidP="001B7520">
            <w:pPr>
              <w:pStyle w:val="TAC"/>
              <w:rPr>
                <w:lang w:eastAsia="zh-CN"/>
              </w:rPr>
            </w:pPr>
            <w:r>
              <w:rPr>
                <w:rFonts w:eastAsia="Yu Mincho" w:cs="Arial"/>
                <w:lang w:val="en-US" w:eastAsia="ja-JP"/>
              </w:rPr>
              <w:t>DC_1-3-7_n77</w:t>
            </w:r>
          </w:p>
        </w:tc>
        <w:tc>
          <w:tcPr>
            <w:tcW w:w="2835" w:type="dxa"/>
          </w:tcPr>
          <w:p w14:paraId="67F0050E" w14:textId="77777777" w:rsidR="00EB40A3" w:rsidRPr="00EF5447" w:rsidRDefault="00EB40A3" w:rsidP="001B7520">
            <w:pPr>
              <w:pStyle w:val="TAC"/>
              <w:rPr>
                <w:lang w:eastAsia="ja-JP"/>
              </w:rPr>
            </w:pPr>
            <w:r>
              <w:rPr>
                <w:rFonts w:cs="Arial" w:hint="eastAsia"/>
                <w:lang w:eastAsia="zh-CN"/>
              </w:rPr>
              <w:t>1</w:t>
            </w:r>
          </w:p>
        </w:tc>
        <w:tc>
          <w:tcPr>
            <w:tcW w:w="2971" w:type="dxa"/>
          </w:tcPr>
          <w:p w14:paraId="7DFEC785"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0BF48F55" w14:textId="77777777" w:rsidTr="001B7520">
        <w:trPr>
          <w:gridAfter w:val="1"/>
          <w:wAfter w:w="6" w:type="dxa"/>
          <w:trHeight w:val="187"/>
          <w:jc w:val="center"/>
        </w:trPr>
        <w:tc>
          <w:tcPr>
            <w:tcW w:w="2268" w:type="dxa"/>
            <w:tcBorders>
              <w:top w:val="nil"/>
              <w:bottom w:val="nil"/>
            </w:tcBorders>
            <w:shd w:val="clear" w:color="auto" w:fill="auto"/>
          </w:tcPr>
          <w:p w14:paraId="558935DB" w14:textId="77777777" w:rsidR="00EB40A3" w:rsidRPr="00EF5447" w:rsidRDefault="00EB40A3" w:rsidP="001B7520">
            <w:pPr>
              <w:pStyle w:val="TAC"/>
              <w:rPr>
                <w:lang w:eastAsia="zh-CN"/>
              </w:rPr>
            </w:pPr>
          </w:p>
        </w:tc>
        <w:tc>
          <w:tcPr>
            <w:tcW w:w="2835" w:type="dxa"/>
          </w:tcPr>
          <w:p w14:paraId="0BE400B5" w14:textId="77777777" w:rsidR="00EB40A3" w:rsidRPr="00EF5447" w:rsidRDefault="00EB40A3" w:rsidP="001B7520">
            <w:pPr>
              <w:pStyle w:val="TAC"/>
              <w:rPr>
                <w:lang w:eastAsia="ja-JP"/>
              </w:rPr>
            </w:pPr>
            <w:r>
              <w:rPr>
                <w:rFonts w:cs="Arial" w:hint="eastAsia"/>
                <w:lang w:eastAsia="zh-CN"/>
              </w:rPr>
              <w:t>3</w:t>
            </w:r>
          </w:p>
        </w:tc>
        <w:tc>
          <w:tcPr>
            <w:tcW w:w="2971" w:type="dxa"/>
          </w:tcPr>
          <w:p w14:paraId="44FBD3AE"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691D6810" w14:textId="77777777" w:rsidTr="001B7520">
        <w:trPr>
          <w:gridAfter w:val="1"/>
          <w:wAfter w:w="6" w:type="dxa"/>
          <w:trHeight w:val="187"/>
          <w:jc w:val="center"/>
        </w:trPr>
        <w:tc>
          <w:tcPr>
            <w:tcW w:w="2268" w:type="dxa"/>
            <w:tcBorders>
              <w:top w:val="nil"/>
              <w:bottom w:val="nil"/>
            </w:tcBorders>
            <w:shd w:val="clear" w:color="auto" w:fill="auto"/>
          </w:tcPr>
          <w:p w14:paraId="402B708B" w14:textId="77777777" w:rsidR="00EB40A3" w:rsidRPr="00EF5447" w:rsidRDefault="00EB40A3" w:rsidP="001B7520">
            <w:pPr>
              <w:pStyle w:val="TAC"/>
              <w:rPr>
                <w:lang w:eastAsia="zh-CN"/>
              </w:rPr>
            </w:pPr>
          </w:p>
        </w:tc>
        <w:tc>
          <w:tcPr>
            <w:tcW w:w="2835" w:type="dxa"/>
          </w:tcPr>
          <w:p w14:paraId="5D8954F8" w14:textId="77777777" w:rsidR="00EB40A3" w:rsidRPr="00EF5447" w:rsidRDefault="00EB40A3" w:rsidP="001B7520">
            <w:pPr>
              <w:pStyle w:val="TAC"/>
              <w:rPr>
                <w:lang w:eastAsia="ja-JP"/>
              </w:rPr>
            </w:pPr>
            <w:r>
              <w:rPr>
                <w:rFonts w:cs="Arial"/>
                <w:lang w:eastAsia="zh-CN"/>
              </w:rPr>
              <w:t>7</w:t>
            </w:r>
          </w:p>
        </w:tc>
        <w:tc>
          <w:tcPr>
            <w:tcW w:w="2971" w:type="dxa"/>
          </w:tcPr>
          <w:p w14:paraId="788D8B14"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5C6F4B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E19F0" w14:textId="77777777" w:rsidR="00EB40A3" w:rsidRPr="00EF5447" w:rsidRDefault="00EB40A3" w:rsidP="001B7520">
            <w:pPr>
              <w:pStyle w:val="TAC"/>
              <w:rPr>
                <w:lang w:eastAsia="zh-CN"/>
              </w:rPr>
            </w:pPr>
          </w:p>
        </w:tc>
        <w:tc>
          <w:tcPr>
            <w:tcW w:w="2835" w:type="dxa"/>
          </w:tcPr>
          <w:p w14:paraId="0BA5C3CA" w14:textId="77777777" w:rsidR="00EB40A3" w:rsidRPr="00EF5447" w:rsidRDefault="00EB40A3" w:rsidP="001B7520">
            <w:pPr>
              <w:pStyle w:val="TAC"/>
              <w:rPr>
                <w:lang w:eastAsia="ja-JP"/>
              </w:rPr>
            </w:pPr>
            <w:r>
              <w:rPr>
                <w:rFonts w:cs="Arial" w:hint="eastAsia"/>
                <w:lang w:eastAsia="zh-CN"/>
              </w:rPr>
              <w:t>n</w:t>
            </w:r>
            <w:r>
              <w:rPr>
                <w:rFonts w:cs="Arial"/>
                <w:lang w:eastAsia="zh-CN"/>
              </w:rPr>
              <w:t>77</w:t>
            </w:r>
          </w:p>
        </w:tc>
        <w:tc>
          <w:tcPr>
            <w:tcW w:w="2971" w:type="dxa"/>
          </w:tcPr>
          <w:p w14:paraId="7154C750"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.8</w:t>
            </w:r>
          </w:p>
        </w:tc>
      </w:tr>
      <w:tr w:rsidR="00EB40A3" w:rsidRPr="00EF5447" w14:paraId="7D55871B" w14:textId="77777777" w:rsidTr="001B7520">
        <w:trPr>
          <w:gridAfter w:val="1"/>
          <w:wAfter w:w="6" w:type="dxa"/>
          <w:trHeight w:val="187"/>
          <w:jc w:val="center"/>
        </w:trPr>
        <w:tc>
          <w:tcPr>
            <w:tcW w:w="2268" w:type="dxa"/>
            <w:tcBorders>
              <w:bottom w:val="nil"/>
            </w:tcBorders>
            <w:shd w:val="clear" w:color="auto" w:fill="auto"/>
          </w:tcPr>
          <w:p w14:paraId="34AA0513" w14:textId="77777777" w:rsidR="00EB40A3" w:rsidRPr="00B70456" w:rsidRDefault="00EB40A3" w:rsidP="001B7520">
            <w:pPr>
              <w:pStyle w:val="TAC"/>
              <w:rPr>
                <w:lang w:val="sv-SE" w:eastAsia="zh-CN"/>
              </w:rPr>
            </w:pPr>
            <w:r w:rsidRPr="00B70456">
              <w:rPr>
                <w:lang w:val="sv-SE" w:eastAsia="zh-CN"/>
              </w:rPr>
              <w:t>DC_1-3-7_n78</w:t>
            </w:r>
          </w:p>
          <w:p w14:paraId="799173C7" w14:textId="77777777" w:rsidR="00EB40A3" w:rsidRPr="00B70456" w:rsidRDefault="00EB40A3" w:rsidP="001B7520">
            <w:pPr>
              <w:pStyle w:val="TAC"/>
              <w:rPr>
                <w:lang w:val="sv-SE" w:eastAsia="zh-CN"/>
              </w:rPr>
            </w:pPr>
            <w:r w:rsidRPr="00B70456">
              <w:rPr>
                <w:lang w:val="sv-SE" w:eastAsia="zh-CN"/>
              </w:rPr>
              <w:t>DC_1-3-7-7_n78</w:t>
            </w:r>
          </w:p>
          <w:p w14:paraId="5C139D3E" w14:textId="77777777" w:rsidR="00EB40A3" w:rsidRPr="00B70456" w:rsidRDefault="00EB40A3" w:rsidP="001B7520">
            <w:pPr>
              <w:pStyle w:val="TAC"/>
              <w:rPr>
                <w:lang w:val="sv-SE"/>
              </w:rPr>
            </w:pPr>
            <w:r w:rsidRPr="00B70456">
              <w:rPr>
                <w:lang w:val="sv-SE" w:eastAsia="zh-CN"/>
              </w:rPr>
              <w:t>DC_1-3_n7-n78</w:t>
            </w:r>
          </w:p>
        </w:tc>
        <w:tc>
          <w:tcPr>
            <w:tcW w:w="2835" w:type="dxa"/>
          </w:tcPr>
          <w:p w14:paraId="7784286A" w14:textId="77777777" w:rsidR="00EB40A3" w:rsidRPr="00EF5447" w:rsidRDefault="00EB40A3" w:rsidP="001B7520">
            <w:pPr>
              <w:pStyle w:val="TAC"/>
              <w:rPr>
                <w:lang w:eastAsia="zh-CN"/>
              </w:rPr>
            </w:pPr>
            <w:r w:rsidRPr="00EF5447">
              <w:rPr>
                <w:lang w:eastAsia="zh-CN"/>
              </w:rPr>
              <w:t>1</w:t>
            </w:r>
          </w:p>
        </w:tc>
        <w:tc>
          <w:tcPr>
            <w:tcW w:w="2971" w:type="dxa"/>
          </w:tcPr>
          <w:p w14:paraId="240F62FF" w14:textId="77777777" w:rsidR="00EB40A3" w:rsidRPr="00EF5447" w:rsidRDefault="00EB40A3" w:rsidP="001B7520">
            <w:pPr>
              <w:pStyle w:val="TAC"/>
              <w:rPr>
                <w:lang w:eastAsia="zh-CN"/>
              </w:rPr>
            </w:pPr>
            <w:r w:rsidRPr="00EF5447">
              <w:rPr>
                <w:lang w:eastAsia="zh-CN"/>
              </w:rPr>
              <w:t>0.7</w:t>
            </w:r>
          </w:p>
        </w:tc>
      </w:tr>
      <w:tr w:rsidR="00EB40A3" w:rsidRPr="00EF5447" w14:paraId="0B1B4FEB" w14:textId="77777777" w:rsidTr="001B7520">
        <w:trPr>
          <w:gridAfter w:val="1"/>
          <w:wAfter w:w="6" w:type="dxa"/>
          <w:trHeight w:val="187"/>
          <w:jc w:val="center"/>
        </w:trPr>
        <w:tc>
          <w:tcPr>
            <w:tcW w:w="2268" w:type="dxa"/>
            <w:tcBorders>
              <w:top w:val="nil"/>
              <w:bottom w:val="nil"/>
            </w:tcBorders>
            <w:shd w:val="clear" w:color="auto" w:fill="auto"/>
          </w:tcPr>
          <w:p w14:paraId="552D1908" w14:textId="77777777" w:rsidR="00EB40A3" w:rsidRPr="00EF5447" w:rsidRDefault="00EB40A3" w:rsidP="001B7520">
            <w:pPr>
              <w:pStyle w:val="TAC"/>
            </w:pPr>
          </w:p>
        </w:tc>
        <w:tc>
          <w:tcPr>
            <w:tcW w:w="2835" w:type="dxa"/>
          </w:tcPr>
          <w:p w14:paraId="3E263C6C" w14:textId="77777777" w:rsidR="00EB40A3" w:rsidRPr="00EF5447" w:rsidRDefault="00EB40A3" w:rsidP="001B7520">
            <w:pPr>
              <w:pStyle w:val="TAC"/>
              <w:rPr>
                <w:lang w:eastAsia="zh-CN"/>
              </w:rPr>
            </w:pPr>
            <w:r w:rsidRPr="00EF5447">
              <w:rPr>
                <w:lang w:eastAsia="zh-CN"/>
              </w:rPr>
              <w:t>3</w:t>
            </w:r>
          </w:p>
        </w:tc>
        <w:tc>
          <w:tcPr>
            <w:tcW w:w="2971" w:type="dxa"/>
          </w:tcPr>
          <w:p w14:paraId="5BE8C004" w14:textId="77777777" w:rsidR="00EB40A3" w:rsidRPr="00EF5447" w:rsidRDefault="00EB40A3" w:rsidP="001B7520">
            <w:pPr>
              <w:pStyle w:val="TAC"/>
              <w:rPr>
                <w:lang w:eastAsia="zh-CN"/>
              </w:rPr>
            </w:pPr>
            <w:r w:rsidRPr="00EF5447">
              <w:rPr>
                <w:lang w:eastAsia="zh-CN"/>
              </w:rPr>
              <w:t>0.7</w:t>
            </w:r>
          </w:p>
        </w:tc>
      </w:tr>
      <w:tr w:rsidR="00EB40A3" w:rsidRPr="00EF5447" w14:paraId="1E0DBB09" w14:textId="77777777" w:rsidTr="001B7520">
        <w:trPr>
          <w:gridAfter w:val="1"/>
          <w:wAfter w:w="6" w:type="dxa"/>
          <w:trHeight w:val="187"/>
          <w:jc w:val="center"/>
        </w:trPr>
        <w:tc>
          <w:tcPr>
            <w:tcW w:w="2268" w:type="dxa"/>
            <w:tcBorders>
              <w:top w:val="nil"/>
              <w:bottom w:val="nil"/>
            </w:tcBorders>
            <w:shd w:val="clear" w:color="auto" w:fill="auto"/>
          </w:tcPr>
          <w:p w14:paraId="31D5A484" w14:textId="77777777" w:rsidR="00EB40A3" w:rsidRPr="00EF5447" w:rsidRDefault="00EB40A3" w:rsidP="001B7520">
            <w:pPr>
              <w:pStyle w:val="TAC"/>
            </w:pPr>
          </w:p>
        </w:tc>
        <w:tc>
          <w:tcPr>
            <w:tcW w:w="2835" w:type="dxa"/>
          </w:tcPr>
          <w:p w14:paraId="6C1533FE" w14:textId="77777777" w:rsidR="00EB40A3" w:rsidRPr="00EF5447" w:rsidRDefault="00EB40A3" w:rsidP="001B7520">
            <w:pPr>
              <w:pStyle w:val="TAC"/>
              <w:rPr>
                <w:lang w:eastAsia="zh-CN"/>
              </w:rPr>
            </w:pPr>
            <w:r w:rsidRPr="00EF5447">
              <w:rPr>
                <w:lang w:eastAsia="zh-CN"/>
              </w:rPr>
              <w:t>7 or n7</w:t>
            </w:r>
          </w:p>
        </w:tc>
        <w:tc>
          <w:tcPr>
            <w:tcW w:w="2971" w:type="dxa"/>
          </w:tcPr>
          <w:p w14:paraId="04788187" w14:textId="77777777" w:rsidR="00EB40A3" w:rsidRPr="00EF5447" w:rsidRDefault="00EB40A3" w:rsidP="001B7520">
            <w:pPr>
              <w:pStyle w:val="TAC"/>
              <w:rPr>
                <w:lang w:eastAsia="zh-CN"/>
              </w:rPr>
            </w:pPr>
            <w:r w:rsidRPr="00EF5447">
              <w:rPr>
                <w:lang w:eastAsia="zh-CN"/>
              </w:rPr>
              <w:t>0.7</w:t>
            </w:r>
          </w:p>
        </w:tc>
      </w:tr>
      <w:tr w:rsidR="00EB40A3" w:rsidRPr="00EF5447" w14:paraId="2F60E4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FCD1B71" w14:textId="77777777" w:rsidR="00EB40A3" w:rsidRPr="00EF5447" w:rsidRDefault="00EB40A3" w:rsidP="001B7520">
            <w:pPr>
              <w:pStyle w:val="TAC"/>
            </w:pPr>
          </w:p>
        </w:tc>
        <w:tc>
          <w:tcPr>
            <w:tcW w:w="2835" w:type="dxa"/>
          </w:tcPr>
          <w:p w14:paraId="4AA2895A" w14:textId="77777777" w:rsidR="00EB40A3" w:rsidRPr="00EF5447" w:rsidRDefault="00EB40A3" w:rsidP="001B7520">
            <w:pPr>
              <w:pStyle w:val="TAC"/>
              <w:rPr>
                <w:lang w:eastAsia="zh-CN"/>
              </w:rPr>
            </w:pPr>
            <w:r w:rsidRPr="00EF5447">
              <w:rPr>
                <w:lang w:eastAsia="zh-CN"/>
              </w:rPr>
              <w:t>n78</w:t>
            </w:r>
          </w:p>
        </w:tc>
        <w:tc>
          <w:tcPr>
            <w:tcW w:w="2971" w:type="dxa"/>
          </w:tcPr>
          <w:p w14:paraId="587C3097" w14:textId="77777777" w:rsidR="00EB40A3" w:rsidRPr="00EF5447" w:rsidRDefault="00EB40A3" w:rsidP="001B7520">
            <w:pPr>
              <w:pStyle w:val="TAC"/>
              <w:rPr>
                <w:lang w:eastAsia="zh-CN"/>
              </w:rPr>
            </w:pPr>
            <w:r w:rsidRPr="00EF5447">
              <w:rPr>
                <w:lang w:eastAsia="zh-CN"/>
              </w:rPr>
              <w:t>0.8</w:t>
            </w:r>
          </w:p>
        </w:tc>
      </w:tr>
      <w:tr w:rsidR="00EB40A3" w:rsidRPr="00EF5447" w14:paraId="64D77F8B" w14:textId="77777777" w:rsidTr="001B7520">
        <w:trPr>
          <w:gridAfter w:val="1"/>
          <w:wAfter w:w="6" w:type="dxa"/>
          <w:trHeight w:val="187"/>
          <w:jc w:val="center"/>
        </w:trPr>
        <w:tc>
          <w:tcPr>
            <w:tcW w:w="2268" w:type="dxa"/>
            <w:tcBorders>
              <w:bottom w:val="nil"/>
            </w:tcBorders>
            <w:shd w:val="clear" w:color="auto" w:fill="auto"/>
          </w:tcPr>
          <w:p w14:paraId="331B8BB8" w14:textId="77777777" w:rsidR="00EB40A3" w:rsidRPr="00EF5447" w:rsidRDefault="00EB40A3" w:rsidP="001B7520">
            <w:pPr>
              <w:pStyle w:val="TAC"/>
              <w:rPr>
                <w:lang w:eastAsia="zh-CN"/>
              </w:rPr>
            </w:pPr>
            <w:r w:rsidRPr="00EF5447">
              <w:rPr>
                <w:lang w:eastAsia="zh-CN"/>
              </w:rPr>
              <w:t>DC_1-3-8_n28</w:t>
            </w:r>
          </w:p>
        </w:tc>
        <w:tc>
          <w:tcPr>
            <w:tcW w:w="2835" w:type="dxa"/>
          </w:tcPr>
          <w:p w14:paraId="42CBD641" w14:textId="77777777" w:rsidR="00EB40A3" w:rsidRPr="00EF5447" w:rsidRDefault="00EB40A3" w:rsidP="001B7520">
            <w:pPr>
              <w:pStyle w:val="TAC"/>
              <w:rPr>
                <w:lang w:eastAsia="zh-CN"/>
              </w:rPr>
            </w:pPr>
            <w:r w:rsidRPr="00EF5447">
              <w:rPr>
                <w:lang w:eastAsia="zh-CN"/>
              </w:rPr>
              <w:t>1</w:t>
            </w:r>
          </w:p>
        </w:tc>
        <w:tc>
          <w:tcPr>
            <w:tcW w:w="2971" w:type="dxa"/>
          </w:tcPr>
          <w:p w14:paraId="20E74F3C" w14:textId="77777777" w:rsidR="00EB40A3" w:rsidRPr="00EF5447" w:rsidRDefault="00EB40A3" w:rsidP="001B7520">
            <w:pPr>
              <w:pStyle w:val="TAC"/>
              <w:rPr>
                <w:lang w:eastAsia="zh-CN"/>
              </w:rPr>
            </w:pPr>
            <w:r w:rsidRPr="00EF5447">
              <w:rPr>
                <w:lang w:eastAsia="zh-CN"/>
              </w:rPr>
              <w:t>0.3</w:t>
            </w:r>
          </w:p>
        </w:tc>
      </w:tr>
      <w:tr w:rsidR="00EB40A3" w:rsidRPr="00EF5447" w14:paraId="45F7902A" w14:textId="77777777" w:rsidTr="001B7520">
        <w:trPr>
          <w:gridAfter w:val="1"/>
          <w:wAfter w:w="6" w:type="dxa"/>
          <w:trHeight w:val="187"/>
          <w:jc w:val="center"/>
        </w:trPr>
        <w:tc>
          <w:tcPr>
            <w:tcW w:w="2268" w:type="dxa"/>
            <w:tcBorders>
              <w:top w:val="nil"/>
              <w:bottom w:val="nil"/>
            </w:tcBorders>
            <w:shd w:val="clear" w:color="auto" w:fill="auto"/>
          </w:tcPr>
          <w:p w14:paraId="3A44F407" w14:textId="77777777" w:rsidR="00EB40A3" w:rsidRPr="00EF5447" w:rsidRDefault="00EB40A3" w:rsidP="001B7520">
            <w:pPr>
              <w:pStyle w:val="TAC"/>
              <w:rPr>
                <w:lang w:eastAsia="zh-CN"/>
              </w:rPr>
            </w:pPr>
          </w:p>
        </w:tc>
        <w:tc>
          <w:tcPr>
            <w:tcW w:w="2835" w:type="dxa"/>
          </w:tcPr>
          <w:p w14:paraId="0252860A" w14:textId="77777777" w:rsidR="00EB40A3" w:rsidRPr="00EF5447" w:rsidRDefault="00EB40A3" w:rsidP="001B7520">
            <w:pPr>
              <w:pStyle w:val="TAC"/>
              <w:rPr>
                <w:lang w:eastAsia="zh-CN"/>
              </w:rPr>
            </w:pPr>
            <w:r w:rsidRPr="00EF5447">
              <w:rPr>
                <w:lang w:eastAsia="zh-CN"/>
              </w:rPr>
              <w:t>3</w:t>
            </w:r>
          </w:p>
        </w:tc>
        <w:tc>
          <w:tcPr>
            <w:tcW w:w="2971" w:type="dxa"/>
          </w:tcPr>
          <w:p w14:paraId="32ECEAC7" w14:textId="77777777" w:rsidR="00EB40A3" w:rsidRPr="00EF5447" w:rsidRDefault="00EB40A3" w:rsidP="001B7520">
            <w:pPr>
              <w:pStyle w:val="TAC"/>
              <w:rPr>
                <w:lang w:eastAsia="zh-CN"/>
              </w:rPr>
            </w:pPr>
            <w:r w:rsidRPr="00EF5447">
              <w:rPr>
                <w:lang w:eastAsia="zh-CN"/>
              </w:rPr>
              <w:t>0.3</w:t>
            </w:r>
          </w:p>
        </w:tc>
      </w:tr>
      <w:tr w:rsidR="00EB40A3" w:rsidRPr="00EF5447" w14:paraId="050CD12F" w14:textId="77777777" w:rsidTr="001B7520">
        <w:trPr>
          <w:gridAfter w:val="1"/>
          <w:wAfter w:w="6" w:type="dxa"/>
          <w:trHeight w:val="187"/>
          <w:jc w:val="center"/>
        </w:trPr>
        <w:tc>
          <w:tcPr>
            <w:tcW w:w="2268" w:type="dxa"/>
            <w:tcBorders>
              <w:top w:val="nil"/>
              <w:bottom w:val="nil"/>
            </w:tcBorders>
            <w:shd w:val="clear" w:color="auto" w:fill="auto"/>
          </w:tcPr>
          <w:p w14:paraId="45626AC2" w14:textId="77777777" w:rsidR="00EB40A3" w:rsidRPr="00EF5447" w:rsidRDefault="00EB40A3" w:rsidP="001B7520">
            <w:pPr>
              <w:pStyle w:val="TAC"/>
              <w:rPr>
                <w:lang w:eastAsia="zh-CN"/>
              </w:rPr>
            </w:pPr>
          </w:p>
        </w:tc>
        <w:tc>
          <w:tcPr>
            <w:tcW w:w="2835" w:type="dxa"/>
          </w:tcPr>
          <w:p w14:paraId="6BA66399" w14:textId="77777777" w:rsidR="00EB40A3" w:rsidRPr="00EF5447" w:rsidRDefault="00EB40A3" w:rsidP="001B7520">
            <w:pPr>
              <w:pStyle w:val="TAC"/>
              <w:rPr>
                <w:lang w:eastAsia="zh-CN"/>
              </w:rPr>
            </w:pPr>
            <w:r w:rsidRPr="00EF5447">
              <w:rPr>
                <w:lang w:eastAsia="zh-CN"/>
              </w:rPr>
              <w:t>8</w:t>
            </w:r>
          </w:p>
        </w:tc>
        <w:tc>
          <w:tcPr>
            <w:tcW w:w="2971" w:type="dxa"/>
          </w:tcPr>
          <w:p w14:paraId="6947DD97" w14:textId="77777777" w:rsidR="00EB40A3" w:rsidRPr="00EF5447" w:rsidRDefault="00EB40A3" w:rsidP="001B7520">
            <w:pPr>
              <w:pStyle w:val="TAC"/>
              <w:rPr>
                <w:lang w:eastAsia="zh-CN"/>
              </w:rPr>
            </w:pPr>
            <w:r w:rsidRPr="00EF5447">
              <w:rPr>
                <w:lang w:eastAsia="zh-CN"/>
              </w:rPr>
              <w:t>0.6</w:t>
            </w:r>
          </w:p>
        </w:tc>
      </w:tr>
      <w:tr w:rsidR="00EB40A3" w:rsidRPr="00EF5447" w14:paraId="0AD41F7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C1BE0E" w14:textId="77777777" w:rsidR="00EB40A3" w:rsidRPr="00EF5447" w:rsidRDefault="00EB40A3" w:rsidP="001B7520">
            <w:pPr>
              <w:pStyle w:val="TAC"/>
              <w:rPr>
                <w:lang w:eastAsia="zh-CN"/>
              </w:rPr>
            </w:pPr>
          </w:p>
        </w:tc>
        <w:tc>
          <w:tcPr>
            <w:tcW w:w="2835" w:type="dxa"/>
          </w:tcPr>
          <w:p w14:paraId="3EA511F4" w14:textId="77777777" w:rsidR="00EB40A3" w:rsidRPr="00EF5447" w:rsidRDefault="00EB40A3" w:rsidP="001B7520">
            <w:pPr>
              <w:pStyle w:val="TAC"/>
              <w:rPr>
                <w:lang w:eastAsia="zh-CN"/>
              </w:rPr>
            </w:pPr>
            <w:r w:rsidRPr="00EF5447">
              <w:rPr>
                <w:lang w:eastAsia="zh-CN"/>
              </w:rPr>
              <w:t>n28</w:t>
            </w:r>
          </w:p>
        </w:tc>
        <w:tc>
          <w:tcPr>
            <w:tcW w:w="2971" w:type="dxa"/>
          </w:tcPr>
          <w:p w14:paraId="5DAE8293" w14:textId="77777777" w:rsidR="00EB40A3" w:rsidRPr="00EF5447" w:rsidRDefault="00EB40A3" w:rsidP="001B7520">
            <w:pPr>
              <w:pStyle w:val="TAC"/>
              <w:rPr>
                <w:lang w:eastAsia="zh-CN"/>
              </w:rPr>
            </w:pPr>
            <w:r w:rsidRPr="00EF5447">
              <w:rPr>
                <w:lang w:eastAsia="zh-CN"/>
              </w:rPr>
              <w:t>0.6</w:t>
            </w:r>
          </w:p>
        </w:tc>
      </w:tr>
      <w:tr w:rsidR="00EB40A3" w:rsidRPr="00EF5447" w14:paraId="18639AFB" w14:textId="77777777" w:rsidTr="001B7520">
        <w:trPr>
          <w:gridAfter w:val="1"/>
          <w:wAfter w:w="6" w:type="dxa"/>
          <w:trHeight w:val="187"/>
          <w:jc w:val="center"/>
        </w:trPr>
        <w:tc>
          <w:tcPr>
            <w:tcW w:w="2268" w:type="dxa"/>
            <w:tcBorders>
              <w:bottom w:val="nil"/>
            </w:tcBorders>
            <w:shd w:val="clear" w:color="auto" w:fill="auto"/>
          </w:tcPr>
          <w:p w14:paraId="06C6E3F5" w14:textId="77777777" w:rsidR="00EB40A3" w:rsidRPr="00EF5447" w:rsidRDefault="00EB40A3" w:rsidP="001B7520">
            <w:pPr>
              <w:pStyle w:val="TAC"/>
            </w:pPr>
            <w:r w:rsidRPr="00EF5447">
              <w:rPr>
                <w:lang w:eastAsia="zh-CN"/>
              </w:rPr>
              <w:t>DC_1-3-8_n77</w:t>
            </w:r>
          </w:p>
        </w:tc>
        <w:tc>
          <w:tcPr>
            <w:tcW w:w="2835" w:type="dxa"/>
          </w:tcPr>
          <w:p w14:paraId="1723E06F" w14:textId="77777777" w:rsidR="00EB40A3" w:rsidRPr="00EF5447" w:rsidRDefault="00EB40A3" w:rsidP="001B7520">
            <w:pPr>
              <w:pStyle w:val="TAC"/>
              <w:rPr>
                <w:lang w:eastAsia="zh-CN"/>
              </w:rPr>
            </w:pPr>
            <w:r w:rsidRPr="00EF5447">
              <w:rPr>
                <w:lang w:eastAsia="zh-CN"/>
              </w:rPr>
              <w:t>1</w:t>
            </w:r>
          </w:p>
        </w:tc>
        <w:tc>
          <w:tcPr>
            <w:tcW w:w="2971" w:type="dxa"/>
          </w:tcPr>
          <w:p w14:paraId="5665BF2A" w14:textId="77777777" w:rsidR="00EB40A3" w:rsidRPr="00EF5447" w:rsidRDefault="00EB40A3" w:rsidP="001B7520">
            <w:pPr>
              <w:pStyle w:val="TAC"/>
              <w:rPr>
                <w:lang w:eastAsia="zh-CN"/>
              </w:rPr>
            </w:pPr>
            <w:r w:rsidRPr="00EF5447">
              <w:rPr>
                <w:lang w:eastAsia="zh-CN"/>
              </w:rPr>
              <w:t>0.6</w:t>
            </w:r>
          </w:p>
        </w:tc>
      </w:tr>
      <w:tr w:rsidR="00EB40A3" w:rsidRPr="00EF5447" w14:paraId="034C7B19" w14:textId="77777777" w:rsidTr="001B7520">
        <w:trPr>
          <w:gridAfter w:val="1"/>
          <w:wAfter w:w="6" w:type="dxa"/>
          <w:trHeight w:val="187"/>
          <w:jc w:val="center"/>
        </w:trPr>
        <w:tc>
          <w:tcPr>
            <w:tcW w:w="2268" w:type="dxa"/>
            <w:tcBorders>
              <w:top w:val="nil"/>
              <w:bottom w:val="nil"/>
            </w:tcBorders>
            <w:shd w:val="clear" w:color="auto" w:fill="auto"/>
          </w:tcPr>
          <w:p w14:paraId="403D582A" w14:textId="77777777" w:rsidR="00EB40A3" w:rsidRPr="00EF5447" w:rsidRDefault="00EB40A3" w:rsidP="001B7520">
            <w:pPr>
              <w:pStyle w:val="TAC"/>
            </w:pPr>
          </w:p>
        </w:tc>
        <w:tc>
          <w:tcPr>
            <w:tcW w:w="2835" w:type="dxa"/>
          </w:tcPr>
          <w:p w14:paraId="0C6C19F4" w14:textId="77777777" w:rsidR="00EB40A3" w:rsidRPr="00EF5447" w:rsidRDefault="00EB40A3" w:rsidP="001B7520">
            <w:pPr>
              <w:pStyle w:val="TAC"/>
              <w:rPr>
                <w:lang w:eastAsia="zh-CN"/>
              </w:rPr>
            </w:pPr>
            <w:r w:rsidRPr="00EF5447">
              <w:rPr>
                <w:lang w:eastAsia="zh-CN"/>
              </w:rPr>
              <w:t>3</w:t>
            </w:r>
          </w:p>
        </w:tc>
        <w:tc>
          <w:tcPr>
            <w:tcW w:w="2971" w:type="dxa"/>
          </w:tcPr>
          <w:p w14:paraId="2A2C5F30" w14:textId="77777777" w:rsidR="00EB40A3" w:rsidRPr="00EF5447" w:rsidRDefault="00EB40A3" w:rsidP="001B7520">
            <w:pPr>
              <w:pStyle w:val="TAC"/>
              <w:rPr>
                <w:lang w:eastAsia="zh-CN"/>
              </w:rPr>
            </w:pPr>
            <w:r w:rsidRPr="00EF5447">
              <w:rPr>
                <w:lang w:eastAsia="zh-CN"/>
              </w:rPr>
              <w:t>0.6</w:t>
            </w:r>
          </w:p>
        </w:tc>
      </w:tr>
      <w:tr w:rsidR="00EB40A3" w:rsidRPr="00EF5447" w14:paraId="160E2180" w14:textId="77777777" w:rsidTr="001B7520">
        <w:trPr>
          <w:gridAfter w:val="1"/>
          <w:wAfter w:w="6" w:type="dxa"/>
          <w:trHeight w:val="187"/>
          <w:jc w:val="center"/>
        </w:trPr>
        <w:tc>
          <w:tcPr>
            <w:tcW w:w="2268" w:type="dxa"/>
            <w:tcBorders>
              <w:top w:val="nil"/>
              <w:bottom w:val="nil"/>
            </w:tcBorders>
            <w:shd w:val="clear" w:color="auto" w:fill="auto"/>
          </w:tcPr>
          <w:p w14:paraId="281B2C93" w14:textId="77777777" w:rsidR="00EB40A3" w:rsidRPr="00EF5447" w:rsidRDefault="00EB40A3" w:rsidP="001B7520">
            <w:pPr>
              <w:pStyle w:val="TAC"/>
            </w:pPr>
          </w:p>
        </w:tc>
        <w:tc>
          <w:tcPr>
            <w:tcW w:w="2835" w:type="dxa"/>
          </w:tcPr>
          <w:p w14:paraId="3589C99D" w14:textId="77777777" w:rsidR="00EB40A3" w:rsidRPr="00EF5447" w:rsidRDefault="00EB40A3" w:rsidP="001B7520">
            <w:pPr>
              <w:pStyle w:val="TAC"/>
              <w:rPr>
                <w:lang w:eastAsia="zh-CN"/>
              </w:rPr>
            </w:pPr>
            <w:r w:rsidRPr="00EF5447">
              <w:rPr>
                <w:lang w:eastAsia="zh-CN"/>
              </w:rPr>
              <w:t>8</w:t>
            </w:r>
          </w:p>
        </w:tc>
        <w:tc>
          <w:tcPr>
            <w:tcW w:w="2971" w:type="dxa"/>
          </w:tcPr>
          <w:p w14:paraId="02085E16" w14:textId="77777777" w:rsidR="00EB40A3" w:rsidRPr="00EF5447" w:rsidRDefault="00EB40A3" w:rsidP="001B7520">
            <w:pPr>
              <w:pStyle w:val="TAC"/>
              <w:rPr>
                <w:lang w:eastAsia="zh-CN"/>
              </w:rPr>
            </w:pPr>
            <w:r w:rsidRPr="00EF5447">
              <w:rPr>
                <w:lang w:eastAsia="zh-CN"/>
              </w:rPr>
              <w:t>0.6</w:t>
            </w:r>
          </w:p>
        </w:tc>
      </w:tr>
      <w:tr w:rsidR="00EB40A3" w:rsidRPr="00EF5447" w14:paraId="5D18938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7E520" w14:textId="77777777" w:rsidR="00EB40A3" w:rsidRPr="00EF5447" w:rsidRDefault="00EB40A3" w:rsidP="001B7520">
            <w:pPr>
              <w:pStyle w:val="TAC"/>
            </w:pPr>
          </w:p>
        </w:tc>
        <w:tc>
          <w:tcPr>
            <w:tcW w:w="2835" w:type="dxa"/>
          </w:tcPr>
          <w:p w14:paraId="108DBAE5" w14:textId="77777777" w:rsidR="00EB40A3" w:rsidRPr="00EF5447" w:rsidRDefault="00EB40A3" w:rsidP="001B7520">
            <w:pPr>
              <w:pStyle w:val="TAC"/>
              <w:rPr>
                <w:lang w:eastAsia="zh-CN"/>
              </w:rPr>
            </w:pPr>
            <w:r w:rsidRPr="00EF5447">
              <w:rPr>
                <w:lang w:eastAsia="zh-CN"/>
              </w:rPr>
              <w:t>n77</w:t>
            </w:r>
          </w:p>
        </w:tc>
        <w:tc>
          <w:tcPr>
            <w:tcW w:w="2971" w:type="dxa"/>
          </w:tcPr>
          <w:p w14:paraId="2847947F" w14:textId="77777777" w:rsidR="00EB40A3" w:rsidRPr="00EF5447" w:rsidRDefault="00EB40A3" w:rsidP="001B7520">
            <w:pPr>
              <w:pStyle w:val="TAC"/>
              <w:rPr>
                <w:lang w:eastAsia="zh-CN"/>
              </w:rPr>
            </w:pPr>
            <w:r w:rsidRPr="00EF5447">
              <w:rPr>
                <w:lang w:eastAsia="zh-CN"/>
              </w:rPr>
              <w:t>0.8</w:t>
            </w:r>
          </w:p>
        </w:tc>
      </w:tr>
      <w:tr w:rsidR="00EB40A3" w:rsidRPr="00EF5447" w14:paraId="59EC7106" w14:textId="77777777" w:rsidTr="001B7520">
        <w:trPr>
          <w:gridAfter w:val="1"/>
          <w:wAfter w:w="6" w:type="dxa"/>
          <w:trHeight w:val="187"/>
          <w:jc w:val="center"/>
        </w:trPr>
        <w:tc>
          <w:tcPr>
            <w:tcW w:w="2268" w:type="dxa"/>
            <w:tcBorders>
              <w:bottom w:val="nil"/>
            </w:tcBorders>
            <w:shd w:val="clear" w:color="auto" w:fill="auto"/>
          </w:tcPr>
          <w:p w14:paraId="12E1194F" w14:textId="77777777" w:rsidR="00EB40A3" w:rsidRPr="00EF5447" w:rsidRDefault="00EB40A3" w:rsidP="001B7520">
            <w:pPr>
              <w:pStyle w:val="TAC"/>
            </w:pPr>
            <w:r w:rsidRPr="00EF5447">
              <w:rPr>
                <w:lang w:eastAsia="zh-CN"/>
              </w:rPr>
              <w:t>DC_1-3-8_n78</w:t>
            </w:r>
          </w:p>
        </w:tc>
        <w:tc>
          <w:tcPr>
            <w:tcW w:w="2835" w:type="dxa"/>
          </w:tcPr>
          <w:p w14:paraId="6094AF0F" w14:textId="77777777" w:rsidR="00EB40A3" w:rsidRPr="00EF5447" w:rsidRDefault="00EB40A3" w:rsidP="001B7520">
            <w:pPr>
              <w:pStyle w:val="TAC"/>
              <w:rPr>
                <w:lang w:eastAsia="zh-CN"/>
              </w:rPr>
            </w:pPr>
            <w:r w:rsidRPr="00EF5447">
              <w:rPr>
                <w:lang w:eastAsia="zh-CN"/>
              </w:rPr>
              <w:t>1</w:t>
            </w:r>
          </w:p>
        </w:tc>
        <w:tc>
          <w:tcPr>
            <w:tcW w:w="2971" w:type="dxa"/>
          </w:tcPr>
          <w:p w14:paraId="430CB79A" w14:textId="77777777" w:rsidR="00EB40A3" w:rsidRPr="00EF5447" w:rsidRDefault="00EB40A3" w:rsidP="001B7520">
            <w:pPr>
              <w:pStyle w:val="TAC"/>
              <w:rPr>
                <w:lang w:eastAsia="zh-CN"/>
              </w:rPr>
            </w:pPr>
            <w:r w:rsidRPr="00EF5447">
              <w:rPr>
                <w:lang w:eastAsia="zh-CN"/>
              </w:rPr>
              <w:t>0.6</w:t>
            </w:r>
          </w:p>
        </w:tc>
      </w:tr>
      <w:tr w:rsidR="00EB40A3" w:rsidRPr="00EF5447" w14:paraId="573B4489" w14:textId="77777777" w:rsidTr="001B7520">
        <w:trPr>
          <w:gridAfter w:val="1"/>
          <w:wAfter w:w="6" w:type="dxa"/>
          <w:trHeight w:val="187"/>
          <w:jc w:val="center"/>
        </w:trPr>
        <w:tc>
          <w:tcPr>
            <w:tcW w:w="2268" w:type="dxa"/>
            <w:tcBorders>
              <w:top w:val="nil"/>
              <w:bottom w:val="nil"/>
            </w:tcBorders>
            <w:shd w:val="clear" w:color="auto" w:fill="auto"/>
          </w:tcPr>
          <w:p w14:paraId="5EB8EA77" w14:textId="77777777" w:rsidR="00EB40A3" w:rsidRPr="00EF5447" w:rsidRDefault="00EB40A3" w:rsidP="001B7520">
            <w:pPr>
              <w:pStyle w:val="TAC"/>
            </w:pPr>
          </w:p>
        </w:tc>
        <w:tc>
          <w:tcPr>
            <w:tcW w:w="2835" w:type="dxa"/>
          </w:tcPr>
          <w:p w14:paraId="7707B7A9" w14:textId="77777777" w:rsidR="00EB40A3" w:rsidRPr="00EF5447" w:rsidRDefault="00EB40A3" w:rsidP="001B7520">
            <w:pPr>
              <w:pStyle w:val="TAC"/>
              <w:rPr>
                <w:lang w:eastAsia="zh-CN"/>
              </w:rPr>
            </w:pPr>
            <w:r w:rsidRPr="00EF5447">
              <w:rPr>
                <w:lang w:eastAsia="zh-CN"/>
              </w:rPr>
              <w:t>3</w:t>
            </w:r>
          </w:p>
        </w:tc>
        <w:tc>
          <w:tcPr>
            <w:tcW w:w="2971" w:type="dxa"/>
          </w:tcPr>
          <w:p w14:paraId="7E1DC5D4" w14:textId="77777777" w:rsidR="00EB40A3" w:rsidRPr="00EF5447" w:rsidRDefault="00EB40A3" w:rsidP="001B7520">
            <w:pPr>
              <w:pStyle w:val="TAC"/>
              <w:rPr>
                <w:lang w:eastAsia="zh-CN"/>
              </w:rPr>
            </w:pPr>
            <w:r w:rsidRPr="00EF5447">
              <w:rPr>
                <w:lang w:eastAsia="zh-CN"/>
              </w:rPr>
              <w:t>0.6</w:t>
            </w:r>
          </w:p>
        </w:tc>
      </w:tr>
      <w:tr w:rsidR="00EB40A3" w:rsidRPr="00EF5447" w14:paraId="417BFF89" w14:textId="77777777" w:rsidTr="001B7520">
        <w:trPr>
          <w:gridAfter w:val="1"/>
          <w:wAfter w:w="6" w:type="dxa"/>
          <w:trHeight w:val="187"/>
          <w:jc w:val="center"/>
        </w:trPr>
        <w:tc>
          <w:tcPr>
            <w:tcW w:w="2268" w:type="dxa"/>
            <w:tcBorders>
              <w:top w:val="nil"/>
              <w:bottom w:val="nil"/>
            </w:tcBorders>
            <w:shd w:val="clear" w:color="auto" w:fill="auto"/>
          </w:tcPr>
          <w:p w14:paraId="17C1129D" w14:textId="77777777" w:rsidR="00EB40A3" w:rsidRPr="00EF5447" w:rsidRDefault="00EB40A3" w:rsidP="001B7520">
            <w:pPr>
              <w:pStyle w:val="TAC"/>
            </w:pPr>
          </w:p>
        </w:tc>
        <w:tc>
          <w:tcPr>
            <w:tcW w:w="2835" w:type="dxa"/>
          </w:tcPr>
          <w:p w14:paraId="64F3D884" w14:textId="77777777" w:rsidR="00EB40A3" w:rsidRPr="00EF5447" w:rsidRDefault="00EB40A3" w:rsidP="001B7520">
            <w:pPr>
              <w:pStyle w:val="TAC"/>
              <w:rPr>
                <w:lang w:eastAsia="zh-CN"/>
              </w:rPr>
            </w:pPr>
            <w:r w:rsidRPr="00EF5447">
              <w:rPr>
                <w:lang w:eastAsia="zh-CN"/>
              </w:rPr>
              <w:t>8</w:t>
            </w:r>
          </w:p>
        </w:tc>
        <w:tc>
          <w:tcPr>
            <w:tcW w:w="2971" w:type="dxa"/>
          </w:tcPr>
          <w:p w14:paraId="79C624BA" w14:textId="77777777" w:rsidR="00EB40A3" w:rsidRPr="00EF5447" w:rsidRDefault="00EB40A3" w:rsidP="001B7520">
            <w:pPr>
              <w:pStyle w:val="TAC"/>
              <w:rPr>
                <w:lang w:eastAsia="zh-CN"/>
              </w:rPr>
            </w:pPr>
            <w:r w:rsidRPr="00EF5447">
              <w:rPr>
                <w:lang w:eastAsia="zh-CN"/>
              </w:rPr>
              <w:t>0.6</w:t>
            </w:r>
          </w:p>
        </w:tc>
      </w:tr>
      <w:tr w:rsidR="00EB40A3" w:rsidRPr="00EF5447" w14:paraId="71FF12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07104C" w14:textId="77777777" w:rsidR="00EB40A3" w:rsidRPr="00EF5447" w:rsidRDefault="00EB40A3" w:rsidP="001B7520">
            <w:pPr>
              <w:pStyle w:val="TAC"/>
            </w:pPr>
          </w:p>
        </w:tc>
        <w:tc>
          <w:tcPr>
            <w:tcW w:w="2835" w:type="dxa"/>
          </w:tcPr>
          <w:p w14:paraId="2309122C" w14:textId="77777777" w:rsidR="00EB40A3" w:rsidRPr="00EF5447" w:rsidRDefault="00EB40A3" w:rsidP="001B7520">
            <w:pPr>
              <w:pStyle w:val="TAC"/>
              <w:rPr>
                <w:lang w:eastAsia="zh-CN"/>
              </w:rPr>
            </w:pPr>
            <w:r w:rsidRPr="00EF5447">
              <w:rPr>
                <w:lang w:eastAsia="zh-CN"/>
              </w:rPr>
              <w:t>n78</w:t>
            </w:r>
          </w:p>
        </w:tc>
        <w:tc>
          <w:tcPr>
            <w:tcW w:w="2971" w:type="dxa"/>
          </w:tcPr>
          <w:p w14:paraId="2E0ADE4E" w14:textId="77777777" w:rsidR="00EB40A3" w:rsidRPr="00EF5447" w:rsidRDefault="00EB40A3" w:rsidP="001B7520">
            <w:pPr>
              <w:pStyle w:val="TAC"/>
              <w:rPr>
                <w:lang w:eastAsia="zh-CN"/>
              </w:rPr>
            </w:pPr>
            <w:r w:rsidRPr="00EF5447">
              <w:rPr>
                <w:lang w:eastAsia="zh-CN"/>
              </w:rPr>
              <w:t>0.8</w:t>
            </w:r>
          </w:p>
        </w:tc>
      </w:tr>
      <w:tr w:rsidR="00EB40A3" w:rsidRPr="00EF5447" w14:paraId="4BC37C19"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616D139E" w14:textId="77777777" w:rsidR="00EB40A3" w:rsidRPr="00EF5447" w:rsidRDefault="00EB40A3" w:rsidP="001B7520">
            <w:pPr>
              <w:pStyle w:val="TAC"/>
            </w:pPr>
            <w:r>
              <w:rPr>
                <w:rFonts w:cs="Arial"/>
              </w:rPr>
              <w:t>DC_1-3_n8-n78</w:t>
            </w:r>
          </w:p>
        </w:tc>
        <w:tc>
          <w:tcPr>
            <w:tcW w:w="2835" w:type="dxa"/>
            <w:vAlign w:val="center"/>
          </w:tcPr>
          <w:p w14:paraId="30968EE8" w14:textId="77777777" w:rsidR="00EB40A3" w:rsidRPr="00EF5447" w:rsidRDefault="00EB40A3" w:rsidP="001B7520">
            <w:pPr>
              <w:pStyle w:val="TAC"/>
              <w:rPr>
                <w:lang w:eastAsia="zh-CN"/>
              </w:rPr>
            </w:pPr>
            <w:r>
              <w:rPr>
                <w:rFonts w:cs="Arial"/>
                <w:lang w:eastAsia="zh-CN"/>
              </w:rPr>
              <w:t>1</w:t>
            </w:r>
          </w:p>
        </w:tc>
        <w:tc>
          <w:tcPr>
            <w:tcW w:w="2971" w:type="dxa"/>
          </w:tcPr>
          <w:p w14:paraId="1AF53373" w14:textId="77777777" w:rsidR="00EB40A3" w:rsidRPr="00EF5447" w:rsidRDefault="00EB40A3" w:rsidP="001B7520">
            <w:pPr>
              <w:pStyle w:val="TAC"/>
              <w:rPr>
                <w:lang w:eastAsia="zh-CN"/>
              </w:rPr>
            </w:pPr>
            <w:r>
              <w:rPr>
                <w:rFonts w:cs="Arial"/>
                <w:lang w:eastAsia="zh-CN"/>
              </w:rPr>
              <w:t>0.6</w:t>
            </w:r>
          </w:p>
        </w:tc>
      </w:tr>
      <w:tr w:rsidR="00EB40A3" w:rsidRPr="00EF5447" w14:paraId="251D9F8C" w14:textId="77777777" w:rsidTr="001B7520">
        <w:trPr>
          <w:gridAfter w:val="1"/>
          <w:wAfter w:w="6" w:type="dxa"/>
          <w:trHeight w:val="187"/>
          <w:jc w:val="center"/>
        </w:trPr>
        <w:tc>
          <w:tcPr>
            <w:tcW w:w="2268" w:type="dxa"/>
            <w:tcBorders>
              <w:top w:val="nil"/>
              <w:bottom w:val="nil"/>
            </w:tcBorders>
            <w:shd w:val="clear" w:color="auto" w:fill="auto"/>
            <w:vAlign w:val="center"/>
          </w:tcPr>
          <w:p w14:paraId="257CA333" w14:textId="77777777" w:rsidR="00EB40A3" w:rsidRPr="00EF5447" w:rsidRDefault="00EB40A3" w:rsidP="001B7520">
            <w:pPr>
              <w:pStyle w:val="TAC"/>
            </w:pPr>
          </w:p>
        </w:tc>
        <w:tc>
          <w:tcPr>
            <w:tcW w:w="2835" w:type="dxa"/>
            <w:vAlign w:val="center"/>
          </w:tcPr>
          <w:p w14:paraId="398DA662" w14:textId="77777777" w:rsidR="00EB40A3" w:rsidRPr="00EF5447" w:rsidRDefault="00EB40A3" w:rsidP="001B7520">
            <w:pPr>
              <w:pStyle w:val="TAC"/>
              <w:rPr>
                <w:lang w:eastAsia="zh-CN"/>
              </w:rPr>
            </w:pPr>
            <w:r w:rsidRPr="00EA7938">
              <w:rPr>
                <w:rFonts w:cs="Arial" w:hint="eastAsia"/>
                <w:lang w:eastAsia="zh-CN"/>
              </w:rPr>
              <w:t>3</w:t>
            </w:r>
          </w:p>
        </w:tc>
        <w:tc>
          <w:tcPr>
            <w:tcW w:w="2971" w:type="dxa"/>
          </w:tcPr>
          <w:p w14:paraId="0A34C2B0" w14:textId="77777777" w:rsidR="00EB40A3" w:rsidRPr="00EF5447" w:rsidRDefault="00EB40A3" w:rsidP="001B7520">
            <w:pPr>
              <w:pStyle w:val="TAC"/>
              <w:rPr>
                <w:lang w:eastAsia="zh-CN"/>
              </w:rPr>
            </w:pPr>
            <w:r w:rsidRPr="00EA7938">
              <w:rPr>
                <w:rFonts w:cs="Arial" w:hint="eastAsia"/>
                <w:lang w:eastAsia="zh-CN"/>
              </w:rPr>
              <w:t>0</w:t>
            </w:r>
            <w:r w:rsidRPr="00EA7938">
              <w:rPr>
                <w:rFonts w:cs="Arial"/>
                <w:lang w:eastAsia="zh-CN"/>
              </w:rPr>
              <w:t>.6</w:t>
            </w:r>
          </w:p>
        </w:tc>
      </w:tr>
      <w:tr w:rsidR="00EB40A3" w:rsidRPr="00EF5447" w14:paraId="67A8DF67" w14:textId="77777777" w:rsidTr="001B7520">
        <w:trPr>
          <w:gridAfter w:val="1"/>
          <w:wAfter w:w="6" w:type="dxa"/>
          <w:trHeight w:val="187"/>
          <w:jc w:val="center"/>
        </w:trPr>
        <w:tc>
          <w:tcPr>
            <w:tcW w:w="2268" w:type="dxa"/>
            <w:tcBorders>
              <w:top w:val="nil"/>
              <w:bottom w:val="nil"/>
            </w:tcBorders>
            <w:shd w:val="clear" w:color="auto" w:fill="auto"/>
            <w:vAlign w:val="center"/>
          </w:tcPr>
          <w:p w14:paraId="7C7E8DE1" w14:textId="77777777" w:rsidR="00EB40A3" w:rsidRPr="00EF5447" w:rsidRDefault="00EB40A3" w:rsidP="001B7520">
            <w:pPr>
              <w:pStyle w:val="TAC"/>
            </w:pPr>
          </w:p>
        </w:tc>
        <w:tc>
          <w:tcPr>
            <w:tcW w:w="2835" w:type="dxa"/>
            <w:vAlign w:val="center"/>
          </w:tcPr>
          <w:p w14:paraId="1E15F0A5" w14:textId="77777777" w:rsidR="00EB40A3" w:rsidRPr="00EF5447" w:rsidRDefault="00EB40A3" w:rsidP="001B7520">
            <w:pPr>
              <w:pStyle w:val="TAC"/>
              <w:rPr>
                <w:lang w:eastAsia="zh-CN"/>
              </w:rPr>
            </w:pPr>
            <w:r>
              <w:rPr>
                <w:rFonts w:cs="Arial"/>
                <w:lang w:eastAsia="zh-CN"/>
              </w:rPr>
              <w:t>n8</w:t>
            </w:r>
          </w:p>
        </w:tc>
        <w:tc>
          <w:tcPr>
            <w:tcW w:w="2971" w:type="dxa"/>
          </w:tcPr>
          <w:p w14:paraId="4ABD9FD1" w14:textId="77777777" w:rsidR="00EB40A3" w:rsidRPr="00EF5447" w:rsidRDefault="00EB40A3" w:rsidP="001B7520">
            <w:pPr>
              <w:pStyle w:val="TAC"/>
              <w:rPr>
                <w:lang w:eastAsia="zh-CN"/>
              </w:rPr>
            </w:pPr>
            <w:r w:rsidRPr="00A76781">
              <w:rPr>
                <w:rFonts w:cs="Arial" w:hint="eastAsia"/>
                <w:lang w:eastAsia="zh-CN"/>
              </w:rPr>
              <w:t>0</w:t>
            </w:r>
            <w:r>
              <w:rPr>
                <w:rFonts w:cs="Arial"/>
                <w:lang w:eastAsia="zh-CN"/>
              </w:rPr>
              <w:t>.6</w:t>
            </w:r>
          </w:p>
        </w:tc>
      </w:tr>
      <w:tr w:rsidR="00EB40A3" w:rsidRPr="00EF5447" w14:paraId="0503A21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48F6163" w14:textId="77777777" w:rsidR="00EB40A3" w:rsidRPr="00EF5447" w:rsidRDefault="00EB40A3" w:rsidP="001B7520">
            <w:pPr>
              <w:pStyle w:val="TAC"/>
            </w:pPr>
          </w:p>
        </w:tc>
        <w:tc>
          <w:tcPr>
            <w:tcW w:w="2835" w:type="dxa"/>
            <w:vAlign w:val="center"/>
          </w:tcPr>
          <w:p w14:paraId="1B97ED2E" w14:textId="77777777" w:rsidR="00EB40A3" w:rsidRPr="00EF5447" w:rsidRDefault="00EB40A3" w:rsidP="001B7520">
            <w:pPr>
              <w:pStyle w:val="TAC"/>
              <w:rPr>
                <w:lang w:eastAsia="zh-CN"/>
              </w:rPr>
            </w:pPr>
            <w:r>
              <w:rPr>
                <w:rFonts w:cs="Arial"/>
                <w:lang w:eastAsia="zh-CN"/>
              </w:rPr>
              <w:t>n78</w:t>
            </w:r>
          </w:p>
        </w:tc>
        <w:tc>
          <w:tcPr>
            <w:tcW w:w="2971" w:type="dxa"/>
          </w:tcPr>
          <w:p w14:paraId="2E72CBDD" w14:textId="77777777" w:rsidR="00EB40A3" w:rsidRPr="00EF5447" w:rsidRDefault="00EB40A3" w:rsidP="001B7520">
            <w:pPr>
              <w:pStyle w:val="TAC"/>
              <w:rPr>
                <w:lang w:eastAsia="zh-CN"/>
              </w:rPr>
            </w:pPr>
            <w:r>
              <w:rPr>
                <w:rFonts w:cs="Arial"/>
                <w:lang w:eastAsia="zh-CN"/>
              </w:rPr>
              <w:t>0.8</w:t>
            </w:r>
          </w:p>
        </w:tc>
      </w:tr>
      <w:tr w:rsidR="00EB40A3" w:rsidRPr="00EF5447" w14:paraId="647E4922" w14:textId="77777777" w:rsidTr="001B7520">
        <w:trPr>
          <w:gridAfter w:val="1"/>
          <w:wAfter w:w="6" w:type="dxa"/>
          <w:trHeight w:val="187"/>
          <w:jc w:val="center"/>
        </w:trPr>
        <w:tc>
          <w:tcPr>
            <w:tcW w:w="2268" w:type="dxa"/>
            <w:tcBorders>
              <w:bottom w:val="nil"/>
            </w:tcBorders>
            <w:shd w:val="clear" w:color="auto" w:fill="auto"/>
          </w:tcPr>
          <w:p w14:paraId="776D5CA2" w14:textId="77777777" w:rsidR="00EB40A3" w:rsidRPr="00EF5447" w:rsidRDefault="00EB40A3" w:rsidP="001B7520">
            <w:pPr>
              <w:pStyle w:val="TAC"/>
            </w:pPr>
            <w:r w:rsidRPr="00EF5447">
              <w:rPr>
                <w:lang w:eastAsia="zh-CN"/>
              </w:rPr>
              <w:t>DC_1-3-8_n79</w:t>
            </w:r>
          </w:p>
        </w:tc>
        <w:tc>
          <w:tcPr>
            <w:tcW w:w="2835" w:type="dxa"/>
          </w:tcPr>
          <w:p w14:paraId="3987B9B9" w14:textId="77777777" w:rsidR="00EB40A3" w:rsidRPr="00EF5447" w:rsidRDefault="00EB40A3" w:rsidP="001B7520">
            <w:pPr>
              <w:pStyle w:val="TAC"/>
              <w:rPr>
                <w:lang w:eastAsia="zh-CN"/>
              </w:rPr>
            </w:pPr>
            <w:r w:rsidRPr="00EF5447">
              <w:rPr>
                <w:lang w:eastAsia="zh-CN"/>
              </w:rPr>
              <w:t>1</w:t>
            </w:r>
          </w:p>
        </w:tc>
        <w:tc>
          <w:tcPr>
            <w:tcW w:w="2971" w:type="dxa"/>
          </w:tcPr>
          <w:p w14:paraId="26ECC640" w14:textId="77777777" w:rsidR="00EB40A3" w:rsidRPr="00EF5447" w:rsidRDefault="00EB40A3" w:rsidP="001B7520">
            <w:pPr>
              <w:pStyle w:val="TAC"/>
              <w:rPr>
                <w:lang w:eastAsia="zh-CN"/>
              </w:rPr>
            </w:pPr>
            <w:r w:rsidRPr="00EF5447">
              <w:rPr>
                <w:lang w:eastAsia="zh-CN"/>
              </w:rPr>
              <w:t>0.3</w:t>
            </w:r>
          </w:p>
        </w:tc>
      </w:tr>
      <w:tr w:rsidR="00EB40A3" w:rsidRPr="00EF5447" w14:paraId="040BB25D" w14:textId="77777777" w:rsidTr="001B7520">
        <w:trPr>
          <w:gridAfter w:val="1"/>
          <w:wAfter w:w="6" w:type="dxa"/>
          <w:trHeight w:val="187"/>
          <w:jc w:val="center"/>
        </w:trPr>
        <w:tc>
          <w:tcPr>
            <w:tcW w:w="2268" w:type="dxa"/>
            <w:tcBorders>
              <w:top w:val="nil"/>
              <w:bottom w:val="nil"/>
            </w:tcBorders>
            <w:shd w:val="clear" w:color="auto" w:fill="auto"/>
          </w:tcPr>
          <w:p w14:paraId="5BC88CEB" w14:textId="77777777" w:rsidR="00EB40A3" w:rsidRPr="00EF5447" w:rsidRDefault="00EB40A3" w:rsidP="001B7520">
            <w:pPr>
              <w:pStyle w:val="TAC"/>
            </w:pPr>
          </w:p>
        </w:tc>
        <w:tc>
          <w:tcPr>
            <w:tcW w:w="2835" w:type="dxa"/>
          </w:tcPr>
          <w:p w14:paraId="37D2FEF8" w14:textId="77777777" w:rsidR="00EB40A3" w:rsidRPr="00EF5447" w:rsidRDefault="00EB40A3" w:rsidP="001B7520">
            <w:pPr>
              <w:pStyle w:val="TAC"/>
              <w:rPr>
                <w:lang w:eastAsia="zh-CN"/>
              </w:rPr>
            </w:pPr>
            <w:r w:rsidRPr="00EF5447">
              <w:rPr>
                <w:lang w:eastAsia="zh-CN"/>
              </w:rPr>
              <w:t>3</w:t>
            </w:r>
          </w:p>
        </w:tc>
        <w:tc>
          <w:tcPr>
            <w:tcW w:w="2971" w:type="dxa"/>
          </w:tcPr>
          <w:p w14:paraId="348C43A4" w14:textId="77777777" w:rsidR="00EB40A3" w:rsidRPr="00EF5447" w:rsidRDefault="00EB40A3" w:rsidP="001B7520">
            <w:pPr>
              <w:pStyle w:val="TAC"/>
              <w:rPr>
                <w:lang w:eastAsia="zh-CN"/>
              </w:rPr>
            </w:pPr>
            <w:r w:rsidRPr="00EF5447">
              <w:rPr>
                <w:lang w:eastAsia="zh-CN"/>
              </w:rPr>
              <w:t>0.3</w:t>
            </w:r>
          </w:p>
        </w:tc>
      </w:tr>
      <w:tr w:rsidR="00EB40A3" w:rsidRPr="00EF5447" w14:paraId="376BF7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C64DB6" w14:textId="77777777" w:rsidR="00EB40A3" w:rsidRPr="00EF5447" w:rsidRDefault="00EB40A3" w:rsidP="001B7520">
            <w:pPr>
              <w:pStyle w:val="TAC"/>
            </w:pPr>
          </w:p>
        </w:tc>
        <w:tc>
          <w:tcPr>
            <w:tcW w:w="2835" w:type="dxa"/>
          </w:tcPr>
          <w:p w14:paraId="05A0143D" w14:textId="77777777" w:rsidR="00EB40A3" w:rsidRPr="00EF5447" w:rsidRDefault="00EB40A3" w:rsidP="001B7520">
            <w:pPr>
              <w:pStyle w:val="TAC"/>
              <w:rPr>
                <w:lang w:eastAsia="zh-CN"/>
              </w:rPr>
            </w:pPr>
            <w:r w:rsidRPr="00EF5447">
              <w:rPr>
                <w:lang w:eastAsia="zh-CN"/>
              </w:rPr>
              <w:t>8</w:t>
            </w:r>
          </w:p>
        </w:tc>
        <w:tc>
          <w:tcPr>
            <w:tcW w:w="2971" w:type="dxa"/>
          </w:tcPr>
          <w:p w14:paraId="693528D2" w14:textId="77777777" w:rsidR="00EB40A3" w:rsidRPr="00EF5447" w:rsidRDefault="00EB40A3" w:rsidP="001B7520">
            <w:pPr>
              <w:pStyle w:val="TAC"/>
              <w:rPr>
                <w:lang w:eastAsia="zh-CN"/>
              </w:rPr>
            </w:pPr>
            <w:r w:rsidRPr="00EF5447">
              <w:rPr>
                <w:lang w:eastAsia="zh-CN"/>
              </w:rPr>
              <w:t>0.3</w:t>
            </w:r>
          </w:p>
        </w:tc>
      </w:tr>
      <w:tr w:rsidR="00EB40A3" w:rsidRPr="00CD21F4" w14:paraId="35EA3E71" w14:textId="77777777" w:rsidTr="001B7520">
        <w:trPr>
          <w:gridAfter w:val="1"/>
          <w:wAfter w:w="6" w:type="dxa"/>
          <w:trHeight w:val="187"/>
          <w:jc w:val="center"/>
        </w:trPr>
        <w:tc>
          <w:tcPr>
            <w:tcW w:w="2268" w:type="dxa"/>
            <w:tcBorders>
              <w:top w:val="nil"/>
              <w:bottom w:val="nil"/>
            </w:tcBorders>
            <w:shd w:val="clear" w:color="auto" w:fill="auto"/>
          </w:tcPr>
          <w:p w14:paraId="43F4639C" w14:textId="77777777" w:rsidR="00EB40A3" w:rsidRPr="00CD21F4" w:rsidRDefault="00EB40A3" w:rsidP="001B7520">
            <w:pPr>
              <w:pStyle w:val="TAC"/>
            </w:pPr>
            <w:r w:rsidRPr="00CD21F4">
              <w:t>DC_1-3-11_n28</w:t>
            </w:r>
          </w:p>
        </w:tc>
        <w:tc>
          <w:tcPr>
            <w:tcW w:w="2835" w:type="dxa"/>
          </w:tcPr>
          <w:p w14:paraId="119E4179" w14:textId="77777777" w:rsidR="00EB40A3" w:rsidRPr="00CD21F4" w:rsidRDefault="00EB40A3" w:rsidP="001B7520">
            <w:pPr>
              <w:pStyle w:val="TAC"/>
              <w:rPr>
                <w:lang w:eastAsia="zh-CN"/>
              </w:rPr>
            </w:pPr>
            <w:r w:rsidRPr="00CD21F4">
              <w:t>1</w:t>
            </w:r>
          </w:p>
        </w:tc>
        <w:tc>
          <w:tcPr>
            <w:tcW w:w="2971" w:type="dxa"/>
          </w:tcPr>
          <w:p w14:paraId="7F4284B6" w14:textId="77777777" w:rsidR="00EB40A3" w:rsidRPr="00CD21F4" w:rsidRDefault="00EB40A3" w:rsidP="001B7520">
            <w:pPr>
              <w:pStyle w:val="TAC"/>
              <w:rPr>
                <w:lang w:eastAsia="zh-CN"/>
              </w:rPr>
            </w:pPr>
            <w:r w:rsidRPr="00CD21F4">
              <w:rPr>
                <w:rFonts w:cs="Arial" w:hint="eastAsia"/>
              </w:rPr>
              <w:t>0</w:t>
            </w:r>
            <w:r w:rsidRPr="00CD21F4">
              <w:rPr>
                <w:rFonts w:cs="Arial"/>
              </w:rPr>
              <w:t>.3</w:t>
            </w:r>
          </w:p>
        </w:tc>
      </w:tr>
      <w:tr w:rsidR="00EB40A3" w:rsidRPr="00CD21F4" w14:paraId="78718F15" w14:textId="77777777" w:rsidTr="001B7520">
        <w:trPr>
          <w:gridAfter w:val="1"/>
          <w:wAfter w:w="6" w:type="dxa"/>
          <w:trHeight w:val="187"/>
          <w:jc w:val="center"/>
        </w:trPr>
        <w:tc>
          <w:tcPr>
            <w:tcW w:w="2268" w:type="dxa"/>
            <w:tcBorders>
              <w:top w:val="nil"/>
              <w:bottom w:val="nil"/>
            </w:tcBorders>
            <w:shd w:val="clear" w:color="auto" w:fill="auto"/>
          </w:tcPr>
          <w:p w14:paraId="766A467F" w14:textId="77777777" w:rsidR="00EB40A3" w:rsidRPr="00CD21F4" w:rsidRDefault="00EB40A3" w:rsidP="001B7520">
            <w:pPr>
              <w:pStyle w:val="TAC"/>
            </w:pPr>
          </w:p>
        </w:tc>
        <w:tc>
          <w:tcPr>
            <w:tcW w:w="2835" w:type="dxa"/>
          </w:tcPr>
          <w:p w14:paraId="661F60FC" w14:textId="77777777" w:rsidR="00EB40A3" w:rsidRPr="00CD21F4" w:rsidRDefault="00EB40A3" w:rsidP="001B7520">
            <w:pPr>
              <w:pStyle w:val="TAC"/>
              <w:rPr>
                <w:lang w:eastAsia="zh-CN"/>
              </w:rPr>
            </w:pPr>
            <w:r w:rsidRPr="00CD21F4">
              <w:t>3</w:t>
            </w:r>
          </w:p>
        </w:tc>
        <w:tc>
          <w:tcPr>
            <w:tcW w:w="2971" w:type="dxa"/>
          </w:tcPr>
          <w:p w14:paraId="5CD87E49"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7D384A6C" w14:textId="77777777" w:rsidTr="001B7520">
        <w:trPr>
          <w:gridAfter w:val="1"/>
          <w:wAfter w:w="6" w:type="dxa"/>
          <w:trHeight w:val="187"/>
          <w:jc w:val="center"/>
        </w:trPr>
        <w:tc>
          <w:tcPr>
            <w:tcW w:w="2268" w:type="dxa"/>
            <w:tcBorders>
              <w:top w:val="nil"/>
              <w:bottom w:val="nil"/>
            </w:tcBorders>
            <w:shd w:val="clear" w:color="auto" w:fill="auto"/>
          </w:tcPr>
          <w:p w14:paraId="378B0D4B" w14:textId="77777777" w:rsidR="00EB40A3" w:rsidRPr="00CD21F4" w:rsidRDefault="00EB40A3" w:rsidP="001B7520">
            <w:pPr>
              <w:pStyle w:val="TAC"/>
            </w:pPr>
          </w:p>
        </w:tc>
        <w:tc>
          <w:tcPr>
            <w:tcW w:w="2835" w:type="dxa"/>
          </w:tcPr>
          <w:p w14:paraId="6C89C90A" w14:textId="77777777" w:rsidR="00EB40A3" w:rsidRPr="00CD21F4" w:rsidRDefault="00EB40A3" w:rsidP="001B7520">
            <w:pPr>
              <w:pStyle w:val="TAC"/>
              <w:rPr>
                <w:lang w:eastAsia="zh-CN"/>
              </w:rPr>
            </w:pPr>
            <w:r w:rsidRPr="00CD21F4">
              <w:rPr>
                <w:rFonts w:hint="eastAsia"/>
                <w:lang w:val="fi-FI"/>
              </w:rPr>
              <w:t>1</w:t>
            </w:r>
            <w:r w:rsidRPr="00CD21F4">
              <w:rPr>
                <w:lang w:val="fi-FI"/>
              </w:rPr>
              <w:t>1</w:t>
            </w:r>
          </w:p>
        </w:tc>
        <w:tc>
          <w:tcPr>
            <w:tcW w:w="2971" w:type="dxa"/>
          </w:tcPr>
          <w:p w14:paraId="7CF279D1" w14:textId="77777777" w:rsidR="00EB40A3" w:rsidRPr="00CD21F4" w:rsidRDefault="00EB40A3" w:rsidP="001B7520">
            <w:pPr>
              <w:pStyle w:val="TAC"/>
              <w:rPr>
                <w:lang w:eastAsia="zh-CN"/>
              </w:rPr>
            </w:pPr>
            <w:r w:rsidRPr="00CD21F4">
              <w:rPr>
                <w:rFonts w:cs="Arial" w:hint="eastAsia"/>
              </w:rPr>
              <w:t>0</w:t>
            </w:r>
            <w:r w:rsidRPr="00CD21F4">
              <w:rPr>
                <w:rFonts w:cs="Arial"/>
              </w:rPr>
              <w:t>.9</w:t>
            </w:r>
          </w:p>
        </w:tc>
      </w:tr>
      <w:tr w:rsidR="00EB40A3" w:rsidRPr="00CD21F4" w14:paraId="21BF45D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8C090B" w14:textId="77777777" w:rsidR="00EB40A3" w:rsidRPr="00CD21F4" w:rsidRDefault="00EB40A3" w:rsidP="001B7520">
            <w:pPr>
              <w:pStyle w:val="TAC"/>
            </w:pPr>
          </w:p>
        </w:tc>
        <w:tc>
          <w:tcPr>
            <w:tcW w:w="2835" w:type="dxa"/>
          </w:tcPr>
          <w:p w14:paraId="5E43D5EB" w14:textId="77777777" w:rsidR="00EB40A3" w:rsidRPr="00CD21F4" w:rsidRDefault="00EB40A3" w:rsidP="001B7520">
            <w:pPr>
              <w:pStyle w:val="TAC"/>
              <w:rPr>
                <w:lang w:eastAsia="zh-CN"/>
              </w:rPr>
            </w:pPr>
            <w:r w:rsidRPr="00CD21F4">
              <w:rPr>
                <w:lang w:val="fi-FI"/>
              </w:rPr>
              <w:t>n28</w:t>
            </w:r>
          </w:p>
        </w:tc>
        <w:tc>
          <w:tcPr>
            <w:tcW w:w="2971" w:type="dxa"/>
          </w:tcPr>
          <w:p w14:paraId="6B727A00" w14:textId="77777777" w:rsidR="00EB40A3" w:rsidRPr="00CD21F4" w:rsidRDefault="00EB40A3" w:rsidP="001B7520">
            <w:pPr>
              <w:pStyle w:val="TAC"/>
              <w:rPr>
                <w:lang w:eastAsia="zh-CN"/>
              </w:rPr>
            </w:pPr>
            <w:r w:rsidRPr="00CD21F4">
              <w:rPr>
                <w:rFonts w:cs="Arial" w:hint="eastAsia"/>
              </w:rPr>
              <w:t>0</w:t>
            </w:r>
            <w:r w:rsidRPr="00CD21F4">
              <w:rPr>
                <w:rFonts w:cs="Arial"/>
              </w:rPr>
              <w:t>.6</w:t>
            </w:r>
          </w:p>
        </w:tc>
      </w:tr>
      <w:tr w:rsidR="00EB40A3" w:rsidRPr="00CD21F4" w14:paraId="290727AD" w14:textId="77777777" w:rsidTr="001B7520">
        <w:trPr>
          <w:gridAfter w:val="1"/>
          <w:wAfter w:w="6" w:type="dxa"/>
          <w:trHeight w:val="187"/>
          <w:jc w:val="center"/>
        </w:trPr>
        <w:tc>
          <w:tcPr>
            <w:tcW w:w="2268" w:type="dxa"/>
            <w:tcBorders>
              <w:top w:val="nil"/>
              <w:bottom w:val="nil"/>
            </w:tcBorders>
            <w:shd w:val="clear" w:color="auto" w:fill="auto"/>
          </w:tcPr>
          <w:p w14:paraId="41E71C0D" w14:textId="77777777" w:rsidR="00EB40A3" w:rsidRPr="00CD21F4" w:rsidRDefault="00EB40A3" w:rsidP="001B7520">
            <w:pPr>
              <w:pStyle w:val="TAC"/>
            </w:pPr>
            <w:r w:rsidRPr="00CD21F4">
              <w:t>DC_1-3-11_n77</w:t>
            </w:r>
          </w:p>
        </w:tc>
        <w:tc>
          <w:tcPr>
            <w:tcW w:w="2835" w:type="dxa"/>
          </w:tcPr>
          <w:p w14:paraId="5A2BFB7C" w14:textId="77777777" w:rsidR="00EB40A3" w:rsidRPr="00CD21F4" w:rsidRDefault="00EB40A3" w:rsidP="001B7520">
            <w:pPr>
              <w:pStyle w:val="TAC"/>
              <w:rPr>
                <w:lang w:eastAsia="zh-CN"/>
              </w:rPr>
            </w:pPr>
            <w:r w:rsidRPr="00CD21F4">
              <w:rPr>
                <w:rFonts w:hint="eastAsia"/>
              </w:rPr>
              <w:t>1</w:t>
            </w:r>
          </w:p>
        </w:tc>
        <w:tc>
          <w:tcPr>
            <w:tcW w:w="2971" w:type="dxa"/>
          </w:tcPr>
          <w:p w14:paraId="645B98F0" w14:textId="77777777" w:rsidR="00EB40A3" w:rsidRPr="00CD21F4" w:rsidRDefault="00EB40A3" w:rsidP="001B7520">
            <w:pPr>
              <w:pStyle w:val="TAC"/>
              <w:rPr>
                <w:lang w:eastAsia="zh-CN"/>
              </w:rPr>
            </w:pPr>
            <w:r w:rsidRPr="00CD21F4">
              <w:rPr>
                <w:rFonts w:cs="Arial" w:hint="eastAsia"/>
              </w:rPr>
              <w:t>0</w:t>
            </w:r>
            <w:r w:rsidRPr="00CD21F4">
              <w:rPr>
                <w:rFonts w:cs="Arial"/>
              </w:rPr>
              <w:t>.6</w:t>
            </w:r>
          </w:p>
        </w:tc>
      </w:tr>
      <w:tr w:rsidR="00EB40A3" w:rsidRPr="00CD21F4" w14:paraId="570C9455" w14:textId="77777777" w:rsidTr="001B7520">
        <w:trPr>
          <w:gridAfter w:val="1"/>
          <w:wAfter w:w="6" w:type="dxa"/>
          <w:trHeight w:val="187"/>
          <w:jc w:val="center"/>
        </w:trPr>
        <w:tc>
          <w:tcPr>
            <w:tcW w:w="2268" w:type="dxa"/>
            <w:tcBorders>
              <w:top w:val="nil"/>
              <w:bottom w:val="nil"/>
            </w:tcBorders>
            <w:shd w:val="clear" w:color="auto" w:fill="auto"/>
          </w:tcPr>
          <w:p w14:paraId="1289CE53" w14:textId="77777777" w:rsidR="00EB40A3" w:rsidRPr="00CD21F4" w:rsidRDefault="00EB40A3" w:rsidP="001B7520">
            <w:pPr>
              <w:pStyle w:val="TAC"/>
            </w:pPr>
          </w:p>
        </w:tc>
        <w:tc>
          <w:tcPr>
            <w:tcW w:w="2835" w:type="dxa"/>
          </w:tcPr>
          <w:p w14:paraId="4BBCFBA7" w14:textId="77777777" w:rsidR="00EB40A3" w:rsidRPr="00CD21F4" w:rsidRDefault="00EB40A3" w:rsidP="001B7520">
            <w:pPr>
              <w:pStyle w:val="TAC"/>
              <w:rPr>
                <w:lang w:eastAsia="zh-CN"/>
              </w:rPr>
            </w:pPr>
            <w:r w:rsidRPr="00CD21F4">
              <w:rPr>
                <w:rFonts w:hint="eastAsia"/>
              </w:rPr>
              <w:t>3</w:t>
            </w:r>
          </w:p>
        </w:tc>
        <w:tc>
          <w:tcPr>
            <w:tcW w:w="2971" w:type="dxa"/>
          </w:tcPr>
          <w:p w14:paraId="2C0F03AB"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13EF7D24" w14:textId="77777777" w:rsidTr="001B7520">
        <w:trPr>
          <w:gridAfter w:val="1"/>
          <w:wAfter w:w="6" w:type="dxa"/>
          <w:trHeight w:val="187"/>
          <w:jc w:val="center"/>
        </w:trPr>
        <w:tc>
          <w:tcPr>
            <w:tcW w:w="2268" w:type="dxa"/>
            <w:tcBorders>
              <w:top w:val="nil"/>
              <w:bottom w:val="nil"/>
            </w:tcBorders>
            <w:shd w:val="clear" w:color="auto" w:fill="auto"/>
          </w:tcPr>
          <w:p w14:paraId="18A35939" w14:textId="77777777" w:rsidR="00EB40A3" w:rsidRPr="00CD21F4" w:rsidRDefault="00EB40A3" w:rsidP="001B7520">
            <w:pPr>
              <w:pStyle w:val="TAC"/>
            </w:pPr>
          </w:p>
        </w:tc>
        <w:tc>
          <w:tcPr>
            <w:tcW w:w="2835" w:type="dxa"/>
          </w:tcPr>
          <w:p w14:paraId="4DA2991A" w14:textId="77777777" w:rsidR="00EB40A3" w:rsidRPr="00CD21F4" w:rsidRDefault="00EB40A3" w:rsidP="001B7520">
            <w:pPr>
              <w:pStyle w:val="TAC"/>
              <w:rPr>
                <w:lang w:eastAsia="zh-CN"/>
              </w:rPr>
            </w:pPr>
            <w:r w:rsidRPr="00CD21F4">
              <w:rPr>
                <w:lang w:val="fi-FI"/>
              </w:rPr>
              <w:t>11</w:t>
            </w:r>
          </w:p>
        </w:tc>
        <w:tc>
          <w:tcPr>
            <w:tcW w:w="2971" w:type="dxa"/>
          </w:tcPr>
          <w:p w14:paraId="71D85987" w14:textId="77777777" w:rsidR="00EB40A3" w:rsidRPr="00CD21F4" w:rsidRDefault="00EB40A3" w:rsidP="001B7520">
            <w:pPr>
              <w:pStyle w:val="TAC"/>
              <w:rPr>
                <w:lang w:eastAsia="zh-CN"/>
              </w:rPr>
            </w:pPr>
            <w:r w:rsidRPr="00CD21F4">
              <w:rPr>
                <w:rFonts w:cs="Arial" w:hint="eastAsia"/>
              </w:rPr>
              <w:t>0</w:t>
            </w:r>
            <w:r w:rsidRPr="00CD21F4">
              <w:rPr>
                <w:rFonts w:cs="Arial"/>
              </w:rPr>
              <w:t>.9</w:t>
            </w:r>
          </w:p>
        </w:tc>
      </w:tr>
      <w:tr w:rsidR="00EB40A3" w:rsidRPr="00CD21F4" w14:paraId="3F1BE4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A09389" w14:textId="77777777" w:rsidR="00EB40A3" w:rsidRPr="00CD21F4" w:rsidRDefault="00EB40A3" w:rsidP="001B7520">
            <w:pPr>
              <w:pStyle w:val="TAC"/>
            </w:pPr>
          </w:p>
        </w:tc>
        <w:tc>
          <w:tcPr>
            <w:tcW w:w="2835" w:type="dxa"/>
          </w:tcPr>
          <w:p w14:paraId="5C48D738" w14:textId="77777777" w:rsidR="00EB40A3" w:rsidRPr="00CD21F4" w:rsidRDefault="00EB40A3" w:rsidP="001B7520">
            <w:pPr>
              <w:pStyle w:val="TAC"/>
              <w:rPr>
                <w:lang w:eastAsia="zh-CN"/>
              </w:rPr>
            </w:pPr>
            <w:r w:rsidRPr="00CD21F4">
              <w:rPr>
                <w:lang w:val="fi-FI"/>
              </w:rPr>
              <w:t>n77</w:t>
            </w:r>
          </w:p>
        </w:tc>
        <w:tc>
          <w:tcPr>
            <w:tcW w:w="2971" w:type="dxa"/>
          </w:tcPr>
          <w:p w14:paraId="7175611F"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1BC7BD9A" w14:textId="77777777" w:rsidTr="001B7520">
        <w:trPr>
          <w:gridAfter w:val="1"/>
          <w:wAfter w:w="6" w:type="dxa"/>
          <w:trHeight w:val="187"/>
          <w:jc w:val="center"/>
        </w:trPr>
        <w:tc>
          <w:tcPr>
            <w:tcW w:w="2268" w:type="dxa"/>
            <w:tcBorders>
              <w:top w:val="nil"/>
              <w:bottom w:val="nil"/>
            </w:tcBorders>
            <w:shd w:val="clear" w:color="auto" w:fill="auto"/>
          </w:tcPr>
          <w:p w14:paraId="2C081E30" w14:textId="77777777" w:rsidR="00EB40A3" w:rsidRPr="00CD21F4" w:rsidRDefault="00EB40A3" w:rsidP="001B7520">
            <w:pPr>
              <w:pStyle w:val="TAC"/>
            </w:pPr>
            <w:r w:rsidRPr="00CD21F4">
              <w:rPr>
                <w:rFonts w:cs="Arial"/>
                <w:lang w:val="x-none" w:eastAsia="zh-CN"/>
              </w:rPr>
              <w:t>DC_1-3-18_n3</w:t>
            </w:r>
          </w:p>
        </w:tc>
        <w:tc>
          <w:tcPr>
            <w:tcW w:w="2835" w:type="dxa"/>
          </w:tcPr>
          <w:p w14:paraId="4E7AE703" w14:textId="77777777" w:rsidR="00EB40A3" w:rsidRPr="00CD21F4" w:rsidRDefault="00EB40A3" w:rsidP="001B7520">
            <w:pPr>
              <w:pStyle w:val="TAC"/>
              <w:rPr>
                <w:lang w:eastAsia="zh-CN"/>
              </w:rPr>
            </w:pPr>
            <w:r w:rsidRPr="00CD21F4">
              <w:rPr>
                <w:rFonts w:cs="Arial" w:hint="eastAsia"/>
                <w:lang w:val="x-none" w:eastAsia="zh-CN"/>
              </w:rPr>
              <w:t>1</w:t>
            </w:r>
          </w:p>
        </w:tc>
        <w:tc>
          <w:tcPr>
            <w:tcW w:w="2971" w:type="dxa"/>
          </w:tcPr>
          <w:p w14:paraId="5BFD342E"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49A67305" w14:textId="77777777" w:rsidTr="001B7520">
        <w:trPr>
          <w:gridAfter w:val="1"/>
          <w:wAfter w:w="6" w:type="dxa"/>
          <w:trHeight w:val="187"/>
          <w:jc w:val="center"/>
        </w:trPr>
        <w:tc>
          <w:tcPr>
            <w:tcW w:w="2268" w:type="dxa"/>
            <w:tcBorders>
              <w:top w:val="nil"/>
              <w:bottom w:val="nil"/>
            </w:tcBorders>
            <w:shd w:val="clear" w:color="auto" w:fill="auto"/>
          </w:tcPr>
          <w:p w14:paraId="58C17E35" w14:textId="77777777" w:rsidR="00EB40A3" w:rsidRPr="00CD21F4" w:rsidRDefault="00EB40A3" w:rsidP="001B7520">
            <w:pPr>
              <w:pStyle w:val="TAC"/>
            </w:pPr>
          </w:p>
        </w:tc>
        <w:tc>
          <w:tcPr>
            <w:tcW w:w="2835" w:type="dxa"/>
          </w:tcPr>
          <w:p w14:paraId="1213991D" w14:textId="77777777" w:rsidR="00EB40A3" w:rsidRPr="00CD21F4" w:rsidRDefault="00EB40A3" w:rsidP="001B7520">
            <w:pPr>
              <w:pStyle w:val="TAC"/>
              <w:rPr>
                <w:lang w:eastAsia="zh-CN"/>
              </w:rPr>
            </w:pPr>
            <w:r w:rsidRPr="00CD21F4">
              <w:rPr>
                <w:rFonts w:cs="Arial" w:hint="eastAsia"/>
                <w:lang w:val="x-none" w:eastAsia="zh-CN"/>
              </w:rPr>
              <w:t>3</w:t>
            </w:r>
          </w:p>
        </w:tc>
        <w:tc>
          <w:tcPr>
            <w:tcW w:w="2971" w:type="dxa"/>
          </w:tcPr>
          <w:p w14:paraId="14E5A98E"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48C40431" w14:textId="77777777" w:rsidTr="001B7520">
        <w:trPr>
          <w:gridAfter w:val="1"/>
          <w:wAfter w:w="6" w:type="dxa"/>
          <w:trHeight w:val="187"/>
          <w:jc w:val="center"/>
        </w:trPr>
        <w:tc>
          <w:tcPr>
            <w:tcW w:w="2268" w:type="dxa"/>
            <w:tcBorders>
              <w:top w:val="nil"/>
              <w:bottom w:val="nil"/>
            </w:tcBorders>
            <w:shd w:val="clear" w:color="auto" w:fill="auto"/>
          </w:tcPr>
          <w:p w14:paraId="119756C5" w14:textId="77777777" w:rsidR="00EB40A3" w:rsidRPr="00CD21F4" w:rsidRDefault="00EB40A3" w:rsidP="001B7520">
            <w:pPr>
              <w:pStyle w:val="TAC"/>
            </w:pPr>
          </w:p>
        </w:tc>
        <w:tc>
          <w:tcPr>
            <w:tcW w:w="2835" w:type="dxa"/>
          </w:tcPr>
          <w:p w14:paraId="75E86FC5" w14:textId="77777777" w:rsidR="00EB40A3" w:rsidRPr="00CD21F4" w:rsidRDefault="00EB40A3" w:rsidP="001B7520">
            <w:pPr>
              <w:pStyle w:val="TAC"/>
              <w:rPr>
                <w:lang w:eastAsia="zh-CN"/>
              </w:rPr>
            </w:pPr>
            <w:r w:rsidRPr="00CD21F4">
              <w:rPr>
                <w:rFonts w:cs="Arial" w:hint="eastAsia"/>
                <w:lang w:val="x-none" w:eastAsia="zh-CN"/>
              </w:rPr>
              <w:t>18</w:t>
            </w:r>
          </w:p>
        </w:tc>
        <w:tc>
          <w:tcPr>
            <w:tcW w:w="2971" w:type="dxa"/>
          </w:tcPr>
          <w:p w14:paraId="7114DF36"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1406F0E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E1A318" w14:textId="77777777" w:rsidR="00EB40A3" w:rsidRPr="00CD21F4" w:rsidRDefault="00EB40A3" w:rsidP="001B7520">
            <w:pPr>
              <w:pStyle w:val="TAC"/>
            </w:pPr>
          </w:p>
        </w:tc>
        <w:tc>
          <w:tcPr>
            <w:tcW w:w="2835" w:type="dxa"/>
          </w:tcPr>
          <w:p w14:paraId="453A9AA6" w14:textId="77777777" w:rsidR="00EB40A3" w:rsidRPr="00CD21F4" w:rsidRDefault="00EB40A3" w:rsidP="001B7520">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744B9E5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7D1408F3" w14:textId="77777777" w:rsidTr="001B7520">
        <w:trPr>
          <w:gridAfter w:val="1"/>
          <w:wAfter w:w="6" w:type="dxa"/>
          <w:trHeight w:val="187"/>
          <w:jc w:val="center"/>
        </w:trPr>
        <w:tc>
          <w:tcPr>
            <w:tcW w:w="2268" w:type="dxa"/>
            <w:tcBorders>
              <w:top w:val="nil"/>
              <w:bottom w:val="nil"/>
            </w:tcBorders>
            <w:shd w:val="clear" w:color="auto" w:fill="auto"/>
          </w:tcPr>
          <w:p w14:paraId="6954EB31" w14:textId="77777777" w:rsidR="00EB40A3" w:rsidRPr="00CD21F4" w:rsidRDefault="00EB40A3" w:rsidP="001B7520">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79CF9AC0" w14:textId="77777777" w:rsidR="00EB40A3" w:rsidRPr="00CD21F4" w:rsidRDefault="00EB40A3" w:rsidP="001B7520">
            <w:pPr>
              <w:pStyle w:val="TAC"/>
              <w:rPr>
                <w:lang w:eastAsia="zh-CN"/>
              </w:rPr>
            </w:pPr>
            <w:r w:rsidRPr="00CD21F4">
              <w:rPr>
                <w:rFonts w:cs="Arial" w:hint="eastAsia"/>
                <w:lang w:eastAsia="zh-CN"/>
              </w:rPr>
              <w:t>1</w:t>
            </w:r>
          </w:p>
        </w:tc>
        <w:tc>
          <w:tcPr>
            <w:tcW w:w="2971" w:type="dxa"/>
          </w:tcPr>
          <w:p w14:paraId="2C70C3C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7A63947B" w14:textId="77777777" w:rsidTr="001B7520">
        <w:trPr>
          <w:gridAfter w:val="1"/>
          <w:wAfter w:w="6" w:type="dxa"/>
          <w:trHeight w:val="187"/>
          <w:jc w:val="center"/>
        </w:trPr>
        <w:tc>
          <w:tcPr>
            <w:tcW w:w="2268" w:type="dxa"/>
            <w:tcBorders>
              <w:top w:val="nil"/>
              <w:bottom w:val="nil"/>
            </w:tcBorders>
            <w:shd w:val="clear" w:color="auto" w:fill="auto"/>
          </w:tcPr>
          <w:p w14:paraId="04A85A0D" w14:textId="77777777" w:rsidR="00EB40A3" w:rsidRPr="00CD21F4" w:rsidRDefault="00EB40A3" w:rsidP="001B7520">
            <w:pPr>
              <w:pStyle w:val="TAC"/>
            </w:pPr>
          </w:p>
        </w:tc>
        <w:tc>
          <w:tcPr>
            <w:tcW w:w="2835" w:type="dxa"/>
          </w:tcPr>
          <w:p w14:paraId="49935D4B" w14:textId="77777777" w:rsidR="00EB40A3" w:rsidRPr="00CD21F4" w:rsidRDefault="00EB40A3" w:rsidP="001B7520">
            <w:pPr>
              <w:pStyle w:val="TAC"/>
              <w:rPr>
                <w:lang w:eastAsia="zh-CN"/>
              </w:rPr>
            </w:pPr>
            <w:r w:rsidRPr="00CD21F4">
              <w:rPr>
                <w:rFonts w:cs="Arial"/>
                <w:lang w:eastAsia="zh-CN"/>
              </w:rPr>
              <w:t>3</w:t>
            </w:r>
          </w:p>
        </w:tc>
        <w:tc>
          <w:tcPr>
            <w:tcW w:w="2971" w:type="dxa"/>
          </w:tcPr>
          <w:p w14:paraId="356EE568"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3AE21FBB" w14:textId="77777777" w:rsidTr="001B7520">
        <w:trPr>
          <w:gridAfter w:val="1"/>
          <w:wAfter w:w="6" w:type="dxa"/>
          <w:trHeight w:val="187"/>
          <w:jc w:val="center"/>
        </w:trPr>
        <w:tc>
          <w:tcPr>
            <w:tcW w:w="2268" w:type="dxa"/>
            <w:tcBorders>
              <w:top w:val="nil"/>
              <w:bottom w:val="nil"/>
            </w:tcBorders>
            <w:shd w:val="clear" w:color="auto" w:fill="auto"/>
          </w:tcPr>
          <w:p w14:paraId="59441A62" w14:textId="77777777" w:rsidR="00EB40A3" w:rsidRPr="00CD21F4" w:rsidRDefault="00EB40A3" w:rsidP="001B7520">
            <w:pPr>
              <w:pStyle w:val="TAC"/>
            </w:pPr>
          </w:p>
        </w:tc>
        <w:tc>
          <w:tcPr>
            <w:tcW w:w="2835" w:type="dxa"/>
          </w:tcPr>
          <w:p w14:paraId="24B50A6E" w14:textId="77777777" w:rsidR="00EB40A3" w:rsidRPr="00CD21F4" w:rsidRDefault="00EB40A3" w:rsidP="001B7520">
            <w:pPr>
              <w:pStyle w:val="TAC"/>
              <w:rPr>
                <w:lang w:eastAsia="zh-CN"/>
              </w:rPr>
            </w:pPr>
            <w:r w:rsidRPr="00CD21F4">
              <w:rPr>
                <w:rFonts w:eastAsia="Yu Mincho" w:cs="Arial" w:hint="eastAsia"/>
                <w:lang w:eastAsia="ja-JP"/>
              </w:rPr>
              <w:t>18</w:t>
            </w:r>
          </w:p>
        </w:tc>
        <w:tc>
          <w:tcPr>
            <w:tcW w:w="2971" w:type="dxa"/>
          </w:tcPr>
          <w:p w14:paraId="505DD5D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23B685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FE8155D" w14:textId="77777777" w:rsidR="00EB40A3" w:rsidRPr="00CD21F4" w:rsidRDefault="00EB40A3" w:rsidP="001B7520">
            <w:pPr>
              <w:pStyle w:val="TAC"/>
            </w:pPr>
          </w:p>
        </w:tc>
        <w:tc>
          <w:tcPr>
            <w:tcW w:w="2835" w:type="dxa"/>
          </w:tcPr>
          <w:p w14:paraId="55884EC0" w14:textId="77777777" w:rsidR="00EB40A3" w:rsidRPr="00CD21F4" w:rsidRDefault="00EB40A3" w:rsidP="001B7520">
            <w:pPr>
              <w:pStyle w:val="TAC"/>
              <w:rPr>
                <w:lang w:eastAsia="zh-CN"/>
              </w:rPr>
            </w:pPr>
            <w:r w:rsidRPr="00CD21F4">
              <w:rPr>
                <w:rFonts w:cs="Arial" w:hint="eastAsia"/>
                <w:lang w:eastAsia="zh-CN"/>
              </w:rPr>
              <w:t>n28</w:t>
            </w:r>
          </w:p>
        </w:tc>
        <w:tc>
          <w:tcPr>
            <w:tcW w:w="2971" w:type="dxa"/>
          </w:tcPr>
          <w:p w14:paraId="6941FDE7" w14:textId="77777777" w:rsidR="00EB40A3" w:rsidRPr="00CD21F4" w:rsidRDefault="00EB40A3" w:rsidP="001B7520">
            <w:pPr>
              <w:pStyle w:val="TAC"/>
              <w:rPr>
                <w:lang w:eastAsia="zh-CN"/>
              </w:rPr>
            </w:pPr>
            <w:r w:rsidRPr="00CD21F4">
              <w:rPr>
                <w:rFonts w:cs="Arial" w:hint="eastAsia"/>
                <w:lang w:eastAsia="zh-CN"/>
              </w:rPr>
              <w:t>0.6</w:t>
            </w:r>
          </w:p>
        </w:tc>
      </w:tr>
      <w:tr w:rsidR="00EB40A3" w:rsidRPr="00CD21F4" w14:paraId="67C03869" w14:textId="77777777" w:rsidTr="001B7520">
        <w:trPr>
          <w:gridAfter w:val="1"/>
          <w:wAfter w:w="6" w:type="dxa"/>
          <w:trHeight w:val="187"/>
          <w:jc w:val="center"/>
        </w:trPr>
        <w:tc>
          <w:tcPr>
            <w:tcW w:w="2268" w:type="dxa"/>
            <w:tcBorders>
              <w:top w:val="nil"/>
              <w:bottom w:val="nil"/>
            </w:tcBorders>
            <w:shd w:val="clear" w:color="auto" w:fill="auto"/>
          </w:tcPr>
          <w:p w14:paraId="2C1FC54C" w14:textId="77777777" w:rsidR="00EB40A3" w:rsidRPr="00CD21F4" w:rsidRDefault="00EB40A3" w:rsidP="001B7520">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59E0C60E" w14:textId="77777777" w:rsidR="00EB40A3" w:rsidRPr="00CD21F4" w:rsidRDefault="00EB40A3" w:rsidP="001B7520">
            <w:pPr>
              <w:pStyle w:val="TAC"/>
              <w:rPr>
                <w:lang w:eastAsia="zh-CN"/>
              </w:rPr>
            </w:pPr>
            <w:r w:rsidRPr="00CD21F4">
              <w:rPr>
                <w:lang w:eastAsia="zh-CN"/>
              </w:rPr>
              <w:t>1</w:t>
            </w:r>
          </w:p>
        </w:tc>
        <w:tc>
          <w:tcPr>
            <w:tcW w:w="2971" w:type="dxa"/>
          </w:tcPr>
          <w:p w14:paraId="1F1AF1F0" w14:textId="77777777" w:rsidR="00EB40A3" w:rsidRPr="00CD21F4" w:rsidRDefault="00EB40A3" w:rsidP="001B7520">
            <w:pPr>
              <w:pStyle w:val="TAC"/>
              <w:rPr>
                <w:lang w:eastAsia="zh-CN"/>
              </w:rPr>
            </w:pPr>
            <w:r w:rsidRPr="00CD21F4">
              <w:rPr>
                <w:lang w:eastAsia="zh-CN"/>
              </w:rPr>
              <w:t>0.3</w:t>
            </w:r>
          </w:p>
        </w:tc>
      </w:tr>
      <w:tr w:rsidR="00EB40A3" w:rsidRPr="00CD21F4" w14:paraId="272F902E" w14:textId="77777777" w:rsidTr="001B7520">
        <w:trPr>
          <w:gridAfter w:val="1"/>
          <w:wAfter w:w="6" w:type="dxa"/>
          <w:trHeight w:val="187"/>
          <w:jc w:val="center"/>
        </w:trPr>
        <w:tc>
          <w:tcPr>
            <w:tcW w:w="2268" w:type="dxa"/>
            <w:tcBorders>
              <w:top w:val="nil"/>
              <w:bottom w:val="nil"/>
            </w:tcBorders>
            <w:shd w:val="clear" w:color="auto" w:fill="auto"/>
          </w:tcPr>
          <w:p w14:paraId="54410523" w14:textId="77777777" w:rsidR="00EB40A3" w:rsidRPr="00CD21F4" w:rsidRDefault="00EB40A3" w:rsidP="001B7520">
            <w:pPr>
              <w:pStyle w:val="TAC"/>
            </w:pPr>
          </w:p>
        </w:tc>
        <w:tc>
          <w:tcPr>
            <w:tcW w:w="2835" w:type="dxa"/>
          </w:tcPr>
          <w:p w14:paraId="5D6EE641" w14:textId="77777777" w:rsidR="00EB40A3" w:rsidRPr="00CD21F4" w:rsidRDefault="00EB40A3" w:rsidP="001B7520">
            <w:pPr>
              <w:pStyle w:val="TAC"/>
              <w:rPr>
                <w:lang w:eastAsia="zh-CN"/>
              </w:rPr>
            </w:pPr>
            <w:r w:rsidRPr="00CD21F4">
              <w:rPr>
                <w:lang w:eastAsia="zh-CN"/>
              </w:rPr>
              <w:t>3</w:t>
            </w:r>
          </w:p>
        </w:tc>
        <w:tc>
          <w:tcPr>
            <w:tcW w:w="2971" w:type="dxa"/>
          </w:tcPr>
          <w:p w14:paraId="028443F4" w14:textId="77777777" w:rsidR="00EB40A3" w:rsidRPr="00CD21F4" w:rsidRDefault="00EB40A3" w:rsidP="001B7520">
            <w:pPr>
              <w:pStyle w:val="TAC"/>
              <w:rPr>
                <w:lang w:eastAsia="zh-CN"/>
              </w:rPr>
            </w:pPr>
            <w:r w:rsidRPr="00CD21F4">
              <w:rPr>
                <w:lang w:eastAsia="zh-CN"/>
              </w:rPr>
              <w:t>0.3</w:t>
            </w:r>
          </w:p>
        </w:tc>
      </w:tr>
      <w:tr w:rsidR="00EB40A3" w:rsidRPr="00CD21F4" w14:paraId="7F112CBF" w14:textId="77777777" w:rsidTr="001B7520">
        <w:trPr>
          <w:gridAfter w:val="1"/>
          <w:wAfter w:w="6" w:type="dxa"/>
          <w:trHeight w:val="187"/>
          <w:jc w:val="center"/>
        </w:trPr>
        <w:tc>
          <w:tcPr>
            <w:tcW w:w="2268" w:type="dxa"/>
            <w:tcBorders>
              <w:top w:val="nil"/>
              <w:bottom w:val="nil"/>
            </w:tcBorders>
            <w:shd w:val="clear" w:color="auto" w:fill="auto"/>
          </w:tcPr>
          <w:p w14:paraId="66BAF274" w14:textId="77777777" w:rsidR="00EB40A3" w:rsidRPr="00CD21F4" w:rsidRDefault="00EB40A3" w:rsidP="001B7520">
            <w:pPr>
              <w:pStyle w:val="TAC"/>
            </w:pPr>
          </w:p>
        </w:tc>
        <w:tc>
          <w:tcPr>
            <w:tcW w:w="2835" w:type="dxa"/>
          </w:tcPr>
          <w:p w14:paraId="2CF43065" w14:textId="77777777" w:rsidR="00EB40A3" w:rsidRPr="00CD21F4" w:rsidRDefault="00EB40A3" w:rsidP="001B7520">
            <w:pPr>
              <w:pStyle w:val="TAC"/>
              <w:rPr>
                <w:lang w:eastAsia="zh-CN"/>
              </w:rPr>
            </w:pPr>
            <w:r w:rsidRPr="00CD21F4">
              <w:rPr>
                <w:rFonts w:eastAsia="Yu Mincho"/>
                <w:lang w:eastAsia="ja-JP"/>
              </w:rPr>
              <w:t>18</w:t>
            </w:r>
          </w:p>
        </w:tc>
        <w:tc>
          <w:tcPr>
            <w:tcW w:w="2971" w:type="dxa"/>
          </w:tcPr>
          <w:p w14:paraId="2EF16DE1" w14:textId="77777777" w:rsidR="00EB40A3" w:rsidRPr="00CD21F4" w:rsidRDefault="00EB40A3" w:rsidP="001B7520">
            <w:pPr>
              <w:pStyle w:val="TAC"/>
              <w:rPr>
                <w:lang w:eastAsia="zh-CN"/>
              </w:rPr>
            </w:pPr>
            <w:r w:rsidRPr="00CD21F4">
              <w:rPr>
                <w:lang w:eastAsia="zh-CN"/>
              </w:rPr>
              <w:t>0.3</w:t>
            </w:r>
          </w:p>
        </w:tc>
      </w:tr>
      <w:tr w:rsidR="00EB40A3" w:rsidRPr="00CD21F4" w14:paraId="70786D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0EE9DB0" w14:textId="77777777" w:rsidR="00EB40A3" w:rsidRPr="00CD21F4" w:rsidRDefault="00EB40A3" w:rsidP="001B7520">
            <w:pPr>
              <w:pStyle w:val="TAC"/>
            </w:pPr>
          </w:p>
        </w:tc>
        <w:tc>
          <w:tcPr>
            <w:tcW w:w="2835" w:type="dxa"/>
          </w:tcPr>
          <w:p w14:paraId="6D243DFB" w14:textId="77777777" w:rsidR="00EB40A3" w:rsidRPr="00CD21F4" w:rsidRDefault="00EB40A3" w:rsidP="001B7520">
            <w:pPr>
              <w:pStyle w:val="TAC"/>
              <w:rPr>
                <w:lang w:eastAsia="zh-CN"/>
              </w:rPr>
            </w:pPr>
            <w:r w:rsidRPr="00CD21F4">
              <w:rPr>
                <w:lang w:eastAsia="zh-CN"/>
              </w:rPr>
              <w:t>n41</w:t>
            </w:r>
          </w:p>
        </w:tc>
        <w:tc>
          <w:tcPr>
            <w:tcW w:w="2971" w:type="dxa"/>
          </w:tcPr>
          <w:p w14:paraId="226AA63E" w14:textId="77777777" w:rsidR="00EB40A3" w:rsidRPr="00CD21F4" w:rsidRDefault="00EB40A3" w:rsidP="001B7520">
            <w:pPr>
              <w:pStyle w:val="TAC"/>
              <w:rPr>
                <w:lang w:eastAsia="zh-CN"/>
              </w:rPr>
            </w:pPr>
            <w:r w:rsidRPr="00CD21F4">
              <w:rPr>
                <w:lang w:eastAsia="zh-CN"/>
              </w:rPr>
              <w:t>0.3</w:t>
            </w:r>
            <w:r>
              <w:rPr>
                <w:vertAlign w:val="superscript"/>
                <w:lang w:eastAsia="zh-CN"/>
              </w:rPr>
              <w:t>4</w:t>
            </w:r>
          </w:p>
        </w:tc>
      </w:tr>
      <w:tr w:rsidR="00EB40A3" w:rsidRPr="00EF5447" w14:paraId="34A0B650" w14:textId="77777777" w:rsidTr="001B7520">
        <w:trPr>
          <w:gridAfter w:val="1"/>
          <w:wAfter w:w="6" w:type="dxa"/>
          <w:trHeight w:val="187"/>
          <w:jc w:val="center"/>
        </w:trPr>
        <w:tc>
          <w:tcPr>
            <w:tcW w:w="2268" w:type="dxa"/>
            <w:tcBorders>
              <w:bottom w:val="nil"/>
            </w:tcBorders>
            <w:shd w:val="clear" w:color="auto" w:fill="auto"/>
          </w:tcPr>
          <w:p w14:paraId="5704B440" w14:textId="77777777" w:rsidR="00EB40A3" w:rsidRPr="00EF5447" w:rsidRDefault="00EB40A3" w:rsidP="001B7520">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6A83E07A" w14:textId="77777777" w:rsidR="00EB40A3" w:rsidRPr="00EF5447" w:rsidRDefault="00EB40A3" w:rsidP="001B7520">
            <w:pPr>
              <w:pStyle w:val="TAC"/>
              <w:rPr>
                <w:lang w:eastAsia="zh-CN"/>
              </w:rPr>
            </w:pPr>
            <w:r>
              <w:rPr>
                <w:rFonts w:cs="Arial"/>
                <w:szCs w:val="18"/>
                <w:lang w:val="en-US" w:eastAsia="ja-JP"/>
              </w:rPr>
              <w:t>1</w:t>
            </w:r>
          </w:p>
        </w:tc>
        <w:tc>
          <w:tcPr>
            <w:tcW w:w="2971" w:type="dxa"/>
          </w:tcPr>
          <w:p w14:paraId="6047915E" w14:textId="77777777" w:rsidR="00EB40A3" w:rsidRPr="00EF5447" w:rsidRDefault="00EB40A3" w:rsidP="001B7520">
            <w:pPr>
              <w:pStyle w:val="TAC"/>
              <w:rPr>
                <w:lang w:eastAsia="zh-CN"/>
              </w:rPr>
            </w:pPr>
            <w:r>
              <w:t>0.3</w:t>
            </w:r>
          </w:p>
        </w:tc>
      </w:tr>
      <w:tr w:rsidR="00EB40A3" w:rsidRPr="00EF5447" w14:paraId="4D1A9EF8" w14:textId="77777777" w:rsidTr="001B7520">
        <w:trPr>
          <w:gridAfter w:val="1"/>
          <w:wAfter w:w="6" w:type="dxa"/>
          <w:trHeight w:val="187"/>
          <w:jc w:val="center"/>
        </w:trPr>
        <w:tc>
          <w:tcPr>
            <w:tcW w:w="2268" w:type="dxa"/>
            <w:tcBorders>
              <w:top w:val="nil"/>
              <w:bottom w:val="nil"/>
            </w:tcBorders>
            <w:shd w:val="clear" w:color="auto" w:fill="auto"/>
          </w:tcPr>
          <w:p w14:paraId="147EFBDF" w14:textId="77777777" w:rsidR="00EB40A3" w:rsidRPr="00EF5447" w:rsidRDefault="00EB40A3" w:rsidP="001B7520">
            <w:pPr>
              <w:pStyle w:val="TAC"/>
            </w:pPr>
          </w:p>
        </w:tc>
        <w:tc>
          <w:tcPr>
            <w:tcW w:w="2835" w:type="dxa"/>
          </w:tcPr>
          <w:p w14:paraId="6691678F" w14:textId="77777777" w:rsidR="00EB40A3" w:rsidRPr="00EF5447" w:rsidRDefault="00EB40A3" w:rsidP="001B7520">
            <w:pPr>
              <w:pStyle w:val="TAC"/>
              <w:rPr>
                <w:lang w:eastAsia="zh-CN"/>
              </w:rPr>
            </w:pPr>
            <w:r>
              <w:rPr>
                <w:rFonts w:cs="Arial"/>
                <w:szCs w:val="18"/>
                <w:lang w:val="sv-SE" w:eastAsia="ja-JP"/>
              </w:rPr>
              <w:t>3</w:t>
            </w:r>
          </w:p>
        </w:tc>
        <w:tc>
          <w:tcPr>
            <w:tcW w:w="2971" w:type="dxa"/>
          </w:tcPr>
          <w:p w14:paraId="733ED913" w14:textId="77777777" w:rsidR="00EB40A3" w:rsidRPr="00EF5447" w:rsidRDefault="00EB40A3" w:rsidP="001B7520">
            <w:pPr>
              <w:pStyle w:val="TAC"/>
              <w:rPr>
                <w:lang w:eastAsia="zh-CN"/>
              </w:rPr>
            </w:pPr>
            <w:r>
              <w:t>0.3</w:t>
            </w:r>
          </w:p>
        </w:tc>
      </w:tr>
      <w:tr w:rsidR="00EB40A3" w:rsidRPr="00EF5447" w14:paraId="706BAF7B" w14:textId="77777777" w:rsidTr="001B7520">
        <w:trPr>
          <w:gridAfter w:val="1"/>
          <w:wAfter w:w="6" w:type="dxa"/>
          <w:trHeight w:val="187"/>
          <w:jc w:val="center"/>
        </w:trPr>
        <w:tc>
          <w:tcPr>
            <w:tcW w:w="2268" w:type="dxa"/>
            <w:tcBorders>
              <w:top w:val="nil"/>
              <w:bottom w:val="nil"/>
            </w:tcBorders>
            <w:shd w:val="clear" w:color="auto" w:fill="auto"/>
          </w:tcPr>
          <w:p w14:paraId="11516DAF" w14:textId="77777777" w:rsidR="00EB40A3" w:rsidRPr="00EF5447" w:rsidRDefault="00EB40A3" w:rsidP="001B7520">
            <w:pPr>
              <w:pStyle w:val="TAC"/>
            </w:pPr>
          </w:p>
        </w:tc>
        <w:tc>
          <w:tcPr>
            <w:tcW w:w="2835" w:type="dxa"/>
          </w:tcPr>
          <w:p w14:paraId="7BE98107" w14:textId="77777777" w:rsidR="00EB40A3" w:rsidRPr="00EF5447" w:rsidRDefault="00EB40A3" w:rsidP="001B7520">
            <w:pPr>
              <w:pStyle w:val="TAC"/>
              <w:rPr>
                <w:lang w:eastAsia="zh-CN"/>
              </w:rPr>
            </w:pPr>
            <w:r>
              <w:rPr>
                <w:rFonts w:cs="Arial"/>
                <w:szCs w:val="18"/>
                <w:lang w:val="sv-SE" w:eastAsia="ja-JP"/>
              </w:rPr>
              <w:t>28</w:t>
            </w:r>
          </w:p>
        </w:tc>
        <w:tc>
          <w:tcPr>
            <w:tcW w:w="2971" w:type="dxa"/>
          </w:tcPr>
          <w:p w14:paraId="4807DB0F" w14:textId="77777777" w:rsidR="00EB40A3" w:rsidRPr="00EF5447" w:rsidRDefault="00EB40A3" w:rsidP="001B7520">
            <w:pPr>
              <w:pStyle w:val="TAC"/>
              <w:rPr>
                <w:lang w:eastAsia="zh-CN"/>
              </w:rPr>
            </w:pPr>
            <w:r>
              <w:t>0.6</w:t>
            </w:r>
          </w:p>
        </w:tc>
      </w:tr>
      <w:tr w:rsidR="00EB40A3" w:rsidRPr="00EF5447" w14:paraId="300EF0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E37E423" w14:textId="77777777" w:rsidR="00EB40A3" w:rsidRPr="00EF5447" w:rsidRDefault="00EB40A3" w:rsidP="001B7520">
            <w:pPr>
              <w:pStyle w:val="TAC"/>
            </w:pPr>
          </w:p>
        </w:tc>
        <w:tc>
          <w:tcPr>
            <w:tcW w:w="2835" w:type="dxa"/>
          </w:tcPr>
          <w:p w14:paraId="713806A0" w14:textId="77777777" w:rsidR="00EB40A3" w:rsidRPr="00EF5447" w:rsidRDefault="00EB40A3" w:rsidP="001B7520">
            <w:pPr>
              <w:pStyle w:val="TAC"/>
              <w:rPr>
                <w:lang w:eastAsia="zh-CN"/>
              </w:rPr>
            </w:pPr>
            <w:r w:rsidRPr="00562738">
              <w:rPr>
                <w:rFonts w:asciiTheme="minorBidi" w:hAnsiTheme="minorBidi" w:cstheme="minorBidi"/>
                <w:szCs w:val="18"/>
                <w:lang w:val="sv-SE" w:eastAsia="ja-JP"/>
              </w:rPr>
              <w:t>n3</w:t>
            </w:r>
          </w:p>
        </w:tc>
        <w:tc>
          <w:tcPr>
            <w:tcW w:w="2971" w:type="dxa"/>
          </w:tcPr>
          <w:p w14:paraId="0D632855" w14:textId="77777777" w:rsidR="00EB40A3" w:rsidRPr="00EF5447" w:rsidRDefault="00EB40A3" w:rsidP="001B7520">
            <w:pPr>
              <w:pStyle w:val="TAC"/>
              <w:rPr>
                <w:lang w:eastAsia="zh-CN"/>
              </w:rPr>
            </w:pPr>
            <w:r>
              <w:t>0.3</w:t>
            </w:r>
          </w:p>
        </w:tc>
      </w:tr>
      <w:tr w:rsidR="00EB40A3" w:rsidRPr="00EF5447" w14:paraId="577ED223" w14:textId="77777777" w:rsidTr="001B7520">
        <w:trPr>
          <w:gridAfter w:val="1"/>
          <w:wAfter w:w="6" w:type="dxa"/>
          <w:trHeight w:val="187"/>
          <w:jc w:val="center"/>
        </w:trPr>
        <w:tc>
          <w:tcPr>
            <w:tcW w:w="2268" w:type="dxa"/>
            <w:tcBorders>
              <w:bottom w:val="nil"/>
            </w:tcBorders>
            <w:shd w:val="clear" w:color="auto" w:fill="auto"/>
          </w:tcPr>
          <w:p w14:paraId="48241AB3" w14:textId="77777777" w:rsidR="00EB40A3" w:rsidRPr="00EF5447" w:rsidRDefault="00EB40A3" w:rsidP="001B7520">
            <w:pPr>
              <w:pStyle w:val="TAC"/>
            </w:pPr>
            <w:r w:rsidRPr="00EF5447">
              <w:t>DC_</w:t>
            </w:r>
            <w:r w:rsidRPr="00EF5447">
              <w:rPr>
                <w:lang w:eastAsia="ja-JP"/>
              </w:rPr>
              <w:t>1-3-18_n77</w:t>
            </w:r>
          </w:p>
        </w:tc>
        <w:tc>
          <w:tcPr>
            <w:tcW w:w="2835" w:type="dxa"/>
          </w:tcPr>
          <w:p w14:paraId="2C210F22" w14:textId="77777777" w:rsidR="00EB40A3" w:rsidRPr="00EF5447" w:rsidRDefault="00EB40A3" w:rsidP="001B7520">
            <w:pPr>
              <w:pStyle w:val="TAC"/>
              <w:rPr>
                <w:lang w:eastAsia="ja-JP"/>
              </w:rPr>
            </w:pPr>
            <w:r w:rsidRPr="00EF5447">
              <w:rPr>
                <w:lang w:eastAsia="ja-JP"/>
              </w:rPr>
              <w:t>1</w:t>
            </w:r>
          </w:p>
        </w:tc>
        <w:tc>
          <w:tcPr>
            <w:tcW w:w="2971" w:type="dxa"/>
          </w:tcPr>
          <w:p w14:paraId="0B4E577B" w14:textId="77777777" w:rsidR="00EB40A3" w:rsidRPr="00EF5447" w:rsidRDefault="00EB40A3" w:rsidP="001B7520">
            <w:pPr>
              <w:pStyle w:val="TAC"/>
            </w:pPr>
            <w:r w:rsidRPr="00EF5447">
              <w:rPr>
                <w:lang w:eastAsia="zh-CN"/>
              </w:rPr>
              <w:t>0.6</w:t>
            </w:r>
          </w:p>
        </w:tc>
      </w:tr>
      <w:tr w:rsidR="00EB40A3" w:rsidRPr="00EF5447" w14:paraId="5E73CB7D" w14:textId="77777777" w:rsidTr="001B7520">
        <w:trPr>
          <w:gridAfter w:val="1"/>
          <w:wAfter w:w="6" w:type="dxa"/>
          <w:trHeight w:val="187"/>
          <w:jc w:val="center"/>
        </w:trPr>
        <w:tc>
          <w:tcPr>
            <w:tcW w:w="2268" w:type="dxa"/>
            <w:tcBorders>
              <w:top w:val="nil"/>
              <w:bottom w:val="nil"/>
            </w:tcBorders>
            <w:shd w:val="clear" w:color="auto" w:fill="auto"/>
          </w:tcPr>
          <w:p w14:paraId="37507B5B" w14:textId="77777777" w:rsidR="00EB40A3" w:rsidRPr="00EF5447" w:rsidRDefault="00EB40A3" w:rsidP="001B7520">
            <w:pPr>
              <w:pStyle w:val="TAC"/>
            </w:pPr>
          </w:p>
        </w:tc>
        <w:tc>
          <w:tcPr>
            <w:tcW w:w="2835" w:type="dxa"/>
          </w:tcPr>
          <w:p w14:paraId="25992874" w14:textId="77777777" w:rsidR="00EB40A3" w:rsidRPr="00EF5447" w:rsidRDefault="00EB40A3" w:rsidP="001B7520">
            <w:pPr>
              <w:pStyle w:val="TAC"/>
              <w:rPr>
                <w:lang w:eastAsia="ja-JP"/>
              </w:rPr>
            </w:pPr>
            <w:r w:rsidRPr="00EF5447">
              <w:rPr>
                <w:lang w:eastAsia="ja-JP"/>
              </w:rPr>
              <w:t>3</w:t>
            </w:r>
          </w:p>
        </w:tc>
        <w:tc>
          <w:tcPr>
            <w:tcW w:w="2971" w:type="dxa"/>
          </w:tcPr>
          <w:p w14:paraId="7FB1AE2C"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4782FACE" w14:textId="77777777" w:rsidTr="001B7520">
        <w:trPr>
          <w:gridAfter w:val="1"/>
          <w:wAfter w:w="6" w:type="dxa"/>
          <w:trHeight w:val="187"/>
          <w:jc w:val="center"/>
        </w:trPr>
        <w:tc>
          <w:tcPr>
            <w:tcW w:w="2268" w:type="dxa"/>
            <w:tcBorders>
              <w:top w:val="nil"/>
              <w:bottom w:val="nil"/>
            </w:tcBorders>
            <w:shd w:val="clear" w:color="auto" w:fill="auto"/>
          </w:tcPr>
          <w:p w14:paraId="1B525DD8" w14:textId="77777777" w:rsidR="00EB40A3" w:rsidRPr="00EF5447" w:rsidRDefault="00EB40A3" w:rsidP="001B7520">
            <w:pPr>
              <w:pStyle w:val="TAC"/>
            </w:pPr>
          </w:p>
        </w:tc>
        <w:tc>
          <w:tcPr>
            <w:tcW w:w="2835" w:type="dxa"/>
          </w:tcPr>
          <w:p w14:paraId="41E6DC5E" w14:textId="77777777" w:rsidR="00EB40A3" w:rsidRPr="00EF5447" w:rsidRDefault="00EB40A3" w:rsidP="001B7520">
            <w:pPr>
              <w:pStyle w:val="TAC"/>
              <w:rPr>
                <w:lang w:eastAsia="ja-JP"/>
              </w:rPr>
            </w:pPr>
            <w:r w:rsidRPr="00EF5447">
              <w:rPr>
                <w:lang w:eastAsia="ja-JP"/>
              </w:rPr>
              <w:t>18</w:t>
            </w:r>
          </w:p>
        </w:tc>
        <w:tc>
          <w:tcPr>
            <w:tcW w:w="2971" w:type="dxa"/>
          </w:tcPr>
          <w:p w14:paraId="50A0E521"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7874C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DC862F" w14:textId="77777777" w:rsidR="00EB40A3" w:rsidRPr="00EF5447" w:rsidRDefault="00EB40A3" w:rsidP="001B7520">
            <w:pPr>
              <w:pStyle w:val="TAC"/>
            </w:pPr>
          </w:p>
        </w:tc>
        <w:tc>
          <w:tcPr>
            <w:tcW w:w="2835" w:type="dxa"/>
          </w:tcPr>
          <w:p w14:paraId="55146847" w14:textId="77777777" w:rsidR="00EB40A3" w:rsidRPr="00EF5447" w:rsidRDefault="00EB40A3" w:rsidP="001B7520">
            <w:pPr>
              <w:pStyle w:val="TAC"/>
              <w:rPr>
                <w:lang w:eastAsia="ja-JP"/>
              </w:rPr>
            </w:pPr>
            <w:r w:rsidRPr="00EF5447">
              <w:rPr>
                <w:lang w:eastAsia="ja-JP"/>
              </w:rPr>
              <w:t>n77</w:t>
            </w:r>
          </w:p>
        </w:tc>
        <w:tc>
          <w:tcPr>
            <w:tcW w:w="2971" w:type="dxa"/>
          </w:tcPr>
          <w:p w14:paraId="0AF15645" w14:textId="77777777" w:rsidR="00EB40A3" w:rsidRPr="00EF5447" w:rsidRDefault="00EB40A3" w:rsidP="001B7520">
            <w:pPr>
              <w:pStyle w:val="TAC"/>
            </w:pPr>
            <w:r w:rsidRPr="00EF5447">
              <w:rPr>
                <w:lang w:eastAsia="zh-CN"/>
              </w:rPr>
              <w:t>0.8</w:t>
            </w:r>
          </w:p>
        </w:tc>
      </w:tr>
      <w:tr w:rsidR="00EB40A3" w:rsidRPr="00EF5447" w14:paraId="6CA66935" w14:textId="77777777" w:rsidTr="001B7520">
        <w:trPr>
          <w:gridAfter w:val="1"/>
          <w:wAfter w:w="6" w:type="dxa"/>
          <w:trHeight w:val="187"/>
          <w:jc w:val="center"/>
        </w:trPr>
        <w:tc>
          <w:tcPr>
            <w:tcW w:w="2268" w:type="dxa"/>
            <w:tcBorders>
              <w:bottom w:val="nil"/>
            </w:tcBorders>
            <w:shd w:val="clear" w:color="auto" w:fill="auto"/>
          </w:tcPr>
          <w:p w14:paraId="4C9AA6CC" w14:textId="77777777" w:rsidR="00EB40A3" w:rsidRPr="00EF5447" w:rsidRDefault="00EB40A3" w:rsidP="001B7520">
            <w:pPr>
              <w:pStyle w:val="TAC"/>
            </w:pPr>
            <w:r w:rsidRPr="00EF5447">
              <w:t>DC_</w:t>
            </w:r>
            <w:r w:rsidRPr="00EF5447">
              <w:rPr>
                <w:lang w:eastAsia="ja-JP"/>
              </w:rPr>
              <w:t>1-3-18_n78</w:t>
            </w:r>
          </w:p>
        </w:tc>
        <w:tc>
          <w:tcPr>
            <w:tcW w:w="2835" w:type="dxa"/>
          </w:tcPr>
          <w:p w14:paraId="63FDB4C7" w14:textId="77777777" w:rsidR="00EB40A3" w:rsidRPr="00EF5447" w:rsidRDefault="00EB40A3" w:rsidP="001B7520">
            <w:pPr>
              <w:pStyle w:val="TAC"/>
              <w:rPr>
                <w:lang w:eastAsia="ja-JP"/>
              </w:rPr>
            </w:pPr>
            <w:r w:rsidRPr="00EF5447">
              <w:rPr>
                <w:lang w:eastAsia="ja-JP"/>
              </w:rPr>
              <w:t>1</w:t>
            </w:r>
          </w:p>
        </w:tc>
        <w:tc>
          <w:tcPr>
            <w:tcW w:w="2971" w:type="dxa"/>
          </w:tcPr>
          <w:p w14:paraId="170D19E0" w14:textId="77777777" w:rsidR="00EB40A3" w:rsidRPr="00EF5447" w:rsidRDefault="00EB40A3" w:rsidP="001B7520">
            <w:pPr>
              <w:pStyle w:val="TAC"/>
            </w:pPr>
            <w:r w:rsidRPr="00EF5447">
              <w:rPr>
                <w:lang w:eastAsia="zh-CN"/>
              </w:rPr>
              <w:t>0.6</w:t>
            </w:r>
          </w:p>
        </w:tc>
      </w:tr>
      <w:tr w:rsidR="00EB40A3" w:rsidRPr="00EF5447" w14:paraId="179D4036" w14:textId="77777777" w:rsidTr="001B7520">
        <w:trPr>
          <w:gridAfter w:val="1"/>
          <w:wAfter w:w="6" w:type="dxa"/>
          <w:trHeight w:val="187"/>
          <w:jc w:val="center"/>
        </w:trPr>
        <w:tc>
          <w:tcPr>
            <w:tcW w:w="2268" w:type="dxa"/>
            <w:tcBorders>
              <w:top w:val="nil"/>
              <w:bottom w:val="nil"/>
            </w:tcBorders>
            <w:shd w:val="clear" w:color="auto" w:fill="auto"/>
          </w:tcPr>
          <w:p w14:paraId="471F175B" w14:textId="77777777" w:rsidR="00EB40A3" w:rsidRPr="00EF5447" w:rsidRDefault="00EB40A3" w:rsidP="001B7520">
            <w:pPr>
              <w:pStyle w:val="TAC"/>
            </w:pPr>
          </w:p>
        </w:tc>
        <w:tc>
          <w:tcPr>
            <w:tcW w:w="2835" w:type="dxa"/>
          </w:tcPr>
          <w:p w14:paraId="0ECFD6B4" w14:textId="77777777" w:rsidR="00EB40A3" w:rsidRPr="00EF5447" w:rsidRDefault="00EB40A3" w:rsidP="001B7520">
            <w:pPr>
              <w:pStyle w:val="TAC"/>
              <w:rPr>
                <w:lang w:eastAsia="ja-JP"/>
              </w:rPr>
            </w:pPr>
            <w:r w:rsidRPr="00EF5447">
              <w:rPr>
                <w:lang w:eastAsia="ja-JP"/>
              </w:rPr>
              <w:t>3</w:t>
            </w:r>
          </w:p>
        </w:tc>
        <w:tc>
          <w:tcPr>
            <w:tcW w:w="2971" w:type="dxa"/>
          </w:tcPr>
          <w:p w14:paraId="566C664B"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3EBBFB63" w14:textId="77777777" w:rsidTr="001B7520">
        <w:trPr>
          <w:gridAfter w:val="1"/>
          <w:wAfter w:w="6" w:type="dxa"/>
          <w:trHeight w:val="187"/>
          <w:jc w:val="center"/>
        </w:trPr>
        <w:tc>
          <w:tcPr>
            <w:tcW w:w="2268" w:type="dxa"/>
            <w:tcBorders>
              <w:top w:val="nil"/>
              <w:bottom w:val="nil"/>
            </w:tcBorders>
            <w:shd w:val="clear" w:color="auto" w:fill="auto"/>
          </w:tcPr>
          <w:p w14:paraId="06B51FDA" w14:textId="77777777" w:rsidR="00EB40A3" w:rsidRPr="00EF5447" w:rsidRDefault="00EB40A3" w:rsidP="001B7520">
            <w:pPr>
              <w:pStyle w:val="TAC"/>
            </w:pPr>
          </w:p>
        </w:tc>
        <w:tc>
          <w:tcPr>
            <w:tcW w:w="2835" w:type="dxa"/>
          </w:tcPr>
          <w:p w14:paraId="6D93A591" w14:textId="77777777" w:rsidR="00EB40A3" w:rsidRPr="00EF5447" w:rsidRDefault="00EB40A3" w:rsidP="001B7520">
            <w:pPr>
              <w:pStyle w:val="TAC"/>
              <w:rPr>
                <w:lang w:eastAsia="ja-JP"/>
              </w:rPr>
            </w:pPr>
            <w:r w:rsidRPr="00EF5447">
              <w:rPr>
                <w:lang w:eastAsia="ja-JP"/>
              </w:rPr>
              <w:t>18</w:t>
            </w:r>
          </w:p>
        </w:tc>
        <w:tc>
          <w:tcPr>
            <w:tcW w:w="2971" w:type="dxa"/>
          </w:tcPr>
          <w:p w14:paraId="54438E6E"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E6E48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A7CE3F" w14:textId="77777777" w:rsidR="00EB40A3" w:rsidRPr="00EF5447" w:rsidRDefault="00EB40A3" w:rsidP="001B7520">
            <w:pPr>
              <w:pStyle w:val="TAC"/>
            </w:pPr>
          </w:p>
        </w:tc>
        <w:tc>
          <w:tcPr>
            <w:tcW w:w="2835" w:type="dxa"/>
          </w:tcPr>
          <w:p w14:paraId="5CA01316" w14:textId="77777777" w:rsidR="00EB40A3" w:rsidRPr="00EF5447" w:rsidRDefault="00EB40A3" w:rsidP="001B7520">
            <w:pPr>
              <w:pStyle w:val="TAC"/>
              <w:rPr>
                <w:lang w:eastAsia="ja-JP"/>
              </w:rPr>
            </w:pPr>
            <w:r w:rsidRPr="00EF5447">
              <w:rPr>
                <w:lang w:eastAsia="ja-JP"/>
              </w:rPr>
              <w:t>n78</w:t>
            </w:r>
          </w:p>
        </w:tc>
        <w:tc>
          <w:tcPr>
            <w:tcW w:w="2971" w:type="dxa"/>
          </w:tcPr>
          <w:p w14:paraId="040928C9" w14:textId="77777777" w:rsidR="00EB40A3" w:rsidRPr="00EF5447" w:rsidRDefault="00EB40A3" w:rsidP="001B7520">
            <w:pPr>
              <w:pStyle w:val="TAC"/>
            </w:pPr>
            <w:r w:rsidRPr="00EF5447">
              <w:rPr>
                <w:lang w:eastAsia="zh-CN"/>
              </w:rPr>
              <w:t>0.8</w:t>
            </w:r>
          </w:p>
        </w:tc>
      </w:tr>
      <w:tr w:rsidR="00EB40A3" w:rsidRPr="00EF5447" w14:paraId="667B9214" w14:textId="77777777" w:rsidTr="001B7520">
        <w:trPr>
          <w:gridAfter w:val="1"/>
          <w:wAfter w:w="6" w:type="dxa"/>
          <w:trHeight w:val="187"/>
          <w:jc w:val="center"/>
        </w:trPr>
        <w:tc>
          <w:tcPr>
            <w:tcW w:w="2268" w:type="dxa"/>
            <w:tcBorders>
              <w:bottom w:val="nil"/>
            </w:tcBorders>
            <w:shd w:val="clear" w:color="auto" w:fill="auto"/>
          </w:tcPr>
          <w:p w14:paraId="17EC2A55" w14:textId="77777777" w:rsidR="00EB40A3" w:rsidRPr="00EF5447" w:rsidRDefault="00EB40A3" w:rsidP="001B7520">
            <w:pPr>
              <w:pStyle w:val="TAC"/>
            </w:pPr>
            <w:r w:rsidRPr="00EF5447">
              <w:t>DC_</w:t>
            </w:r>
            <w:r w:rsidRPr="00EF5447">
              <w:rPr>
                <w:lang w:eastAsia="ja-JP"/>
              </w:rPr>
              <w:t>1-3-18_n79</w:t>
            </w:r>
          </w:p>
        </w:tc>
        <w:tc>
          <w:tcPr>
            <w:tcW w:w="2835" w:type="dxa"/>
          </w:tcPr>
          <w:p w14:paraId="5A20BF8A" w14:textId="77777777" w:rsidR="00EB40A3" w:rsidRPr="00EF5447" w:rsidRDefault="00EB40A3" w:rsidP="001B7520">
            <w:pPr>
              <w:pStyle w:val="TAC"/>
              <w:rPr>
                <w:lang w:eastAsia="ja-JP"/>
              </w:rPr>
            </w:pPr>
            <w:r w:rsidRPr="00EF5447">
              <w:rPr>
                <w:lang w:eastAsia="zh-CN"/>
              </w:rPr>
              <w:t>1</w:t>
            </w:r>
          </w:p>
        </w:tc>
        <w:tc>
          <w:tcPr>
            <w:tcW w:w="2971" w:type="dxa"/>
          </w:tcPr>
          <w:p w14:paraId="356107F8" w14:textId="77777777" w:rsidR="00EB40A3" w:rsidRPr="00EF5447" w:rsidRDefault="00EB40A3" w:rsidP="001B7520">
            <w:pPr>
              <w:pStyle w:val="TAC"/>
            </w:pPr>
            <w:r w:rsidRPr="00EF5447">
              <w:rPr>
                <w:lang w:eastAsia="zh-CN"/>
              </w:rPr>
              <w:t>0.3</w:t>
            </w:r>
          </w:p>
        </w:tc>
      </w:tr>
      <w:tr w:rsidR="00EB40A3" w:rsidRPr="00EF5447" w14:paraId="55797E77" w14:textId="77777777" w:rsidTr="001B7520">
        <w:trPr>
          <w:gridAfter w:val="1"/>
          <w:wAfter w:w="6" w:type="dxa"/>
          <w:trHeight w:val="187"/>
          <w:jc w:val="center"/>
        </w:trPr>
        <w:tc>
          <w:tcPr>
            <w:tcW w:w="2268" w:type="dxa"/>
            <w:tcBorders>
              <w:top w:val="nil"/>
              <w:bottom w:val="nil"/>
            </w:tcBorders>
            <w:shd w:val="clear" w:color="auto" w:fill="auto"/>
          </w:tcPr>
          <w:p w14:paraId="2D9FF311" w14:textId="77777777" w:rsidR="00EB40A3" w:rsidRPr="00EF5447" w:rsidRDefault="00EB40A3" w:rsidP="001B7520">
            <w:pPr>
              <w:pStyle w:val="TAC"/>
            </w:pPr>
          </w:p>
        </w:tc>
        <w:tc>
          <w:tcPr>
            <w:tcW w:w="2835" w:type="dxa"/>
          </w:tcPr>
          <w:p w14:paraId="6C3C98EF" w14:textId="77777777" w:rsidR="00EB40A3" w:rsidRPr="00EF5447" w:rsidRDefault="00EB40A3" w:rsidP="001B7520">
            <w:pPr>
              <w:pStyle w:val="TAC"/>
              <w:rPr>
                <w:lang w:eastAsia="ja-JP"/>
              </w:rPr>
            </w:pPr>
            <w:r w:rsidRPr="00EF5447">
              <w:rPr>
                <w:lang w:eastAsia="zh-CN"/>
              </w:rPr>
              <w:t>3</w:t>
            </w:r>
          </w:p>
        </w:tc>
        <w:tc>
          <w:tcPr>
            <w:tcW w:w="2971" w:type="dxa"/>
          </w:tcPr>
          <w:p w14:paraId="6BC3E6C8"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543C032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F58628" w14:textId="77777777" w:rsidR="00EB40A3" w:rsidRPr="00EF5447" w:rsidRDefault="00EB40A3" w:rsidP="001B7520">
            <w:pPr>
              <w:pStyle w:val="TAC"/>
            </w:pPr>
          </w:p>
        </w:tc>
        <w:tc>
          <w:tcPr>
            <w:tcW w:w="2835" w:type="dxa"/>
          </w:tcPr>
          <w:p w14:paraId="562867B9" w14:textId="77777777" w:rsidR="00EB40A3" w:rsidRPr="00EF5447" w:rsidRDefault="00EB40A3" w:rsidP="001B7520">
            <w:pPr>
              <w:pStyle w:val="TAC"/>
              <w:rPr>
                <w:lang w:eastAsia="ja-JP"/>
              </w:rPr>
            </w:pPr>
            <w:r w:rsidRPr="00EF5447">
              <w:rPr>
                <w:lang w:eastAsia="zh-CN"/>
              </w:rPr>
              <w:t>18</w:t>
            </w:r>
          </w:p>
        </w:tc>
        <w:tc>
          <w:tcPr>
            <w:tcW w:w="2971" w:type="dxa"/>
          </w:tcPr>
          <w:p w14:paraId="67201113"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2295859" w14:textId="77777777" w:rsidTr="001B7520">
        <w:trPr>
          <w:gridAfter w:val="1"/>
          <w:wAfter w:w="6" w:type="dxa"/>
          <w:trHeight w:val="187"/>
          <w:jc w:val="center"/>
        </w:trPr>
        <w:tc>
          <w:tcPr>
            <w:tcW w:w="2268" w:type="dxa"/>
            <w:tcBorders>
              <w:bottom w:val="nil"/>
            </w:tcBorders>
            <w:shd w:val="clear" w:color="auto" w:fill="auto"/>
          </w:tcPr>
          <w:p w14:paraId="1D52F087" w14:textId="77777777" w:rsidR="00EB40A3" w:rsidRPr="00EF5447" w:rsidRDefault="00EB40A3" w:rsidP="001B7520">
            <w:pPr>
              <w:pStyle w:val="TAC"/>
            </w:pPr>
            <w:r w:rsidRPr="00EF5447">
              <w:t>DC_</w:t>
            </w:r>
            <w:r w:rsidRPr="00EF5447">
              <w:rPr>
                <w:lang w:eastAsia="ja-JP"/>
              </w:rPr>
              <w:t>1-3-19_n78</w:t>
            </w:r>
          </w:p>
        </w:tc>
        <w:tc>
          <w:tcPr>
            <w:tcW w:w="2835" w:type="dxa"/>
          </w:tcPr>
          <w:p w14:paraId="11E22557" w14:textId="77777777" w:rsidR="00EB40A3" w:rsidRPr="00EF5447" w:rsidRDefault="00EB40A3" w:rsidP="001B7520">
            <w:pPr>
              <w:pStyle w:val="TAC"/>
              <w:rPr>
                <w:lang w:eastAsia="ja-JP"/>
              </w:rPr>
            </w:pPr>
            <w:r w:rsidRPr="00EF5447">
              <w:rPr>
                <w:lang w:eastAsia="ja-JP"/>
              </w:rPr>
              <w:t>1</w:t>
            </w:r>
          </w:p>
        </w:tc>
        <w:tc>
          <w:tcPr>
            <w:tcW w:w="2971" w:type="dxa"/>
          </w:tcPr>
          <w:p w14:paraId="2BBF3A39" w14:textId="77777777" w:rsidR="00EB40A3" w:rsidRPr="00EF5447" w:rsidRDefault="00EB40A3" w:rsidP="001B7520">
            <w:pPr>
              <w:pStyle w:val="TAC"/>
            </w:pPr>
            <w:r w:rsidRPr="00EF5447">
              <w:rPr>
                <w:lang w:eastAsia="ja-JP"/>
              </w:rPr>
              <w:t>0.6</w:t>
            </w:r>
          </w:p>
        </w:tc>
      </w:tr>
      <w:tr w:rsidR="00EB40A3" w:rsidRPr="00EF5447" w14:paraId="3B2D614A" w14:textId="77777777" w:rsidTr="001B7520">
        <w:trPr>
          <w:gridAfter w:val="1"/>
          <w:wAfter w:w="6" w:type="dxa"/>
          <w:trHeight w:val="187"/>
          <w:jc w:val="center"/>
        </w:trPr>
        <w:tc>
          <w:tcPr>
            <w:tcW w:w="2268" w:type="dxa"/>
            <w:tcBorders>
              <w:top w:val="nil"/>
              <w:bottom w:val="nil"/>
            </w:tcBorders>
            <w:shd w:val="clear" w:color="auto" w:fill="auto"/>
          </w:tcPr>
          <w:p w14:paraId="672F3EA6" w14:textId="77777777" w:rsidR="00EB40A3" w:rsidRPr="00EF5447" w:rsidRDefault="00EB40A3" w:rsidP="001B7520">
            <w:pPr>
              <w:pStyle w:val="TAC"/>
            </w:pPr>
          </w:p>
        </w:tc>
        <w:tc>
          <w:tcPr>
            <w:tcW w:w="2835" w:type="dxa"/>
          </w:tcPr>
          <w:p w14:paraId="1A834ADC" w14:textId="77777777" w:rsidR="00EB40A3" w:rsidRPr="00EF5447" w:rsidRDefault="00EB40A3" w:rsidP="001B7520">
            <w:pPr>
              <w:pStyle w:val="TAC"/>
              <w:rPr>
                <w:lang w:eastAsia="ja-JP"/>
              </w:rPr>
            </w:pPr>
            <w:r w:rsidRPr="00EF5447">
              <w:rPr>
                <w:lang w:eastAsia="ja-JP"/>
              </w:rPr>
              <w:t>3</w:t>
            </w:r>
          </w:p>
        </w:tc>
        <w:tc>
          <w:tcPr>
            <w:tcW w:w="2971" w:type="dxa"/>
          </w:tcPr>
          <w:p w14:paraId="39DBAA9F"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7692B1F1" w14:textId="77777777" w:rsidTr="001B7520">
        <w:trPr>
          <w:gridAfter w:val="1"/>
          <w:wAfter w:w="6" w:type="dxa"/>
          <w:trHeight w:val="187"/>
          <w:jc w:val="center"/>
        </w:trPr>
        <w:tc>
          <w:tcPr>
            <w:tcW w:w="2268" w:type="dxa"/>
            <w:tcBorders>
              <w:top w:val="nil"/>
              <w:bottom w:val="nil"/>
            </w:tcBorders>
            <w:shd w:val="clear" w:color="auto" w:fill="auto"/>
          </w:tcPr>
          <w:p w14:paraId="56FA3151" w14:textId="77777777" w:rsidR="00EB40A3" w:rsidRPr="00EF5447" w:rsidRDefault="00EB40A3" w:rsidP="001B7520">
            <w:pPr>
              <w:pStyle w:val="TAC"/>
            </w:pPr>
          </w:p>
        </w:tc>
        <w:tc>
          <w:tcPr>
            <w:tcW w:w="2835" w:type="dxa"/>
          </w:tcPr>
          <w:p w14:paraId="5742DDAC" w14:textId="77777777" w:rsidR="00EB40A3" w:rsidRPr="00EF5447" w:rsidRDefault="00EB40A3" w:rsidP="001B7520">
            <w:pPr>
              <w:pStyle w:val="TAC"/>
              <w:rPr>
                <w:lang w:eastAsia="ja-JP"/>
              </w:rPr>
            </w:pPr>
            <w:r w:rsidRPr="00EF5447">
              <w:rPr>
                <w:lang w:eastAsia="ja-JP"/>
              </w:rPr>
              <w:t>19</w:t>
            </w:r>
          </w:p>
        </w:tc>
        <w:tc>
          <w:tcPr>
            <w:tcW w:w="2971" w:type="dxa"/>
          </w:tcPr>
          <w:p w14:paraId="3B3EE2E1"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F4BBAA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C17371" w14:textId="77777777" w:rsidR="00EB40A3" w:rsidRPr="00EF5447" w:rsidRDefault="00EB40A3" w:rsidP="001B7520">
            <w:pPr>
              <w:pStyle w:val="TAC"/>
            </w:pPr>
          </w:p>
        </w:tc>
        <w:tc>
          <w:tcPr>
            <w:tcW w:w="2835" w:type="dxa"/>
          </w:tcPr>
          <w:p w14:paraId="3C76B0DC" w14:textId="77777777" w:rsidR="00EB40A3" w:rsidRPr="00EF5447" w:rsidRDefault="00EB40A3" w:rsidP="001B7520">
            <w:pPr>
              <w:pStyle w:val="TAC"/>
              <w:rPr>
                <w:lang w:eastAsia="ja-JP"/>
              </w:rPr>
            </w:pPr>
            <w:r w:rsidRPr="00EF5447">
              <w:rPr>
                <w:lang w:eastAsia="ja-JP"/>
              </w:rPr>
              <w:t>n78</w:t>
            </w:r>
          </w:p>
        </w:tc>
        <w:tc>
          <w:tcPr>
            <w:tcW w:w="2971" w:type="dxa"/>
          </w:tcPr>
          <w:p w14:paraId="306BB6AC" w14:textId="77777777" w:rsidR="00EB40A3" w:rsidRPr="00EF5447" w:rsidRDefault="00EB40A3" w:rsidP="001B7520">
            <w:pPr>
              <w:pStyle w:val="TAC"/>
            </w:pPr>
            <w:r w:rsidRPr="00EF5447">
              <w:rPr>
                <w:lang w:eastAsia="ja-JP"/>
              </w:rPr>
              <w:t>0.8</w:t>
            </w:r>
          </w:p>
        </w:tc>
      </w:tr>
      <w:tr w:rsidR="00EB40A3" w:rsidRPr="00EF5447" w14:paraId="2DD4DC61" w14:textId="77777777" w:rsidTr="001B7520">
        <w:trPr>
          <w:gridAfter w:val="1"/>
          <w:wAfter w:w="6" w:type="dxa"/>
          <w:trHeight w:val="187"/>
          <w:jc w:val="center"/>
        </w:trPr>
        <w:tc>
          <w:tcPr>
            <w:tcW w:w="2268" w:type="dxa"/>
            <w:tcBorders>
              <w:bottom w:val="nil"/>
            </w:tcBorders>
            <w:shd w:val="clear" w:color="auto" w:fill="auto"/>
          </w:tcPr>
          <w:p w14:paraId="07446E2A" w14:textId="77777777" w:rsidR="00EB40A3" w:rsidRPr="00EF5447" w:rsidRDefault="00EB40A3" w:rsidP="001B7520">
            <w:pPr>
              <w:pStyle w:val="TAC"/>
            </w:pPr>
            <w:r w:rsidRPr="00EF5447">
              <w:t>DC_</w:t>
            </w:r>
            <w:r w:rsidRPr="00EF5447">
              <w:rPr>
                <w:lang w:eastAsia="ja-JP"/>
              </w:rPr>
              <w:t>1-3-19_n79</w:t>
            </w:r>
          </w:p>
        </w:tc>
        <w:tc>
          <w:tcPr>
            <w:tcW w:w="2835" w:type="dxa"/>
          </w:tcPr>
          <w:p w14:paraId="6742FE66" w14:textId="77777777" w:rsidR="00EB40A3" w:rsidRPr="00EF5447" w:rsidRDefault="00EB40A3" w:rsidP="001B7520">
            <w:pPr>
              <w:pStyle w:val="TAC"/>
              <w:rPr>
                <w:lang w:eastAsia="ja-JP"/>
              </w:rPr>
            </w:pPr>
            <w:r w:rsidRPr="00EF5447">
              <w:rPr>
                <w:lang w:eastAsia="ja-JP"/>
              </w:rPr>
              <w:t>1</w:t>
            </w:r>
          </w:p>
        </w:tc>
        <w:tc>
          <w:tcPr>
            <w:tcW w:w="2971" w:type="dxa"/>
          </w:tcPr>
          <w:p w14:paraId="1026714A" w14:textId="77777777" w:rsidR="00EB40A3" w:rsidRPr="00EF5447" w:rsidRDefault="00EB40A3" w:rsidP="001B7520">
            <w:pPr>
              <w:pStyle w:val="TAC"/>
            </w:pPr>
            <w:r w:rsidRPr="00EF5447">
              <w:rPr>
                <w:lang w:eastAsia="ja-JP"/>
              </w:rPr>
              <w:t>0.3</w:t>
            </w:r>
          </w:p>
        </w:tc>
      </w:tr>
      <w:tr w:rsidR="00EB40A3" w:rsidRPr="00EF5447" w14:paraId="23568288" w14:textId="77777777" w:rsidTr="001B7520">
        <w:trPr>
          <w:gridAfter w:val="1"/>
          <w:wAfter w:w="6" w:type="dxa"/>
          <w:trHeight w:val="187"/>
          <w:jc w:val="center"/>
        </w:trPr>
        <w:tc>
          <w:tcPr>
            <w:tcW w:w="2268" w:type="dxa"/>
            <w:tcBorders>
              <w:top w:val="nil"/>
              <w:bottom w:val="nil"/>
            </w:tcBorders>
            <w:shd w:val="clear" w:color="auto" w:fill="auto"/>
          </w:tcPr>
          <w:p w14:paraId="5A174D6D" w14:textId="77777777" w:rsidR="00EB40A3" w:rsidRPr="00EF5447" w:rsidRDefault="00EB40A3" w:rsidP="001B7520">
            <w:pPr>
              <w:pStyle w:val="TAC"/>
            </w:pPr>
          </w:p>
        </w:tc>
        <w:tc>
          <w:tcPr>
            <w:tcW w:w="2835" w:type="dxa"/>
          </w:tcPr>
          <w:p w14:paraId="4B0246C8" w14:textId="77777777" w:rsidR="00EB40A3" w:rsidRPr="00EF5447" w:rsidRDefault="00EB40A3" w:rsidP="001B7520">
            <w:pPr>
              <w:pStyle w:val="TAC"/>
              <w:rPr>
                <w:lang w:eastAsia="ja-JP"/>
              </w:rPr>
            </w:pPr>
            <w:r w:rsidRPr="00EF5447">
              <w:rPr>
                <w:lang w:eastAsia="ja-JP"/>
              </w:rPr>
              <w:t>3</w:t>
            </w:r>
          </w:p>
        </w:tc>
        <w:tc>
          <w:tcPr>
            <w:tcW w:w="2971" w:type="dxa"/>
          </w:tcPr>
          <w:p w14:paraId="31624DFC"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9E7F9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DA67E8" w14:textId="77777777" w:rsidR="00EB40A3" w:rsidRPr="00EF5447" w:rsidRDefault="00EB40A3" w:rsidP="001B7520">
            <w:pPr>
              <w:pStyle w:val="TAC"/>
            </w:pPr>
          </w:p>
        </w:tc>
        <w:tc>
          <w:tcPr>
            <w:tcW w:w="2835" w:type="dxa"/>
          </w:tcPr>
          <w:p w14:paraId="7DD11A93" w14:textId="77777777" w:rsidR="00EB40A3" w:rsidRPr="00EF5447" w:rsidRDefault="00EB40A3" w:rsidP="001B7520">
            <w:pPr>
              <w:pStyle w:val="TAC"/>
              <w:rPr>
                <w:lang w:eastAsia="ja-JP"/>
              </w:rPr>
            </w:pPr>
            <w:r w:rsidRPr="00EF5447">
              <w:rPr>
                <w:lang w:eastAsia="ja-JP"/>
              </w:rPr>
              <w:t>19</w:t>
            </w:r>
          </w:p>
        </w:tc>
        <w:tc>
          <w:tcPr>
            <w:tcW w:w="2971" w:type="dxa"/>
          </w:tcPr>
          <w:p w14:paraId="59F57DCD"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A44D7A1" w14:textId="77777777" w:rsidTr="001B7520">
        <w:trPr>
          <w:gridAfter w:val="1"/>
          <w:wAfter w:w="6" w:type="dxa"/>
          <w:trHeight w:val="187"/>
          <w:jc w:val="center"/>
        </w:trPr>
        <w:tc>
          <w:tcPr>
            <w:tcW w:w="2268" w:type="dxa"/>
            <w:tcBorders>
              <w:bottom w:val="nil"/>
            </w:tcBorders>
            <w:shd w:val="clear" w:color="auto" w:fill="auto"/>
          </w:tcPr>
          <w:p w14:paraId="13678053" w14:textId="77777777" w:rsidR="00EB40A3" w:rsidRPr="00EF5447" w:rsidRDefault="00EB40A3" w:rsidP="001B7520">
            <w:pPr>
              <w:pStyle w:val="TAC"/>
            </w:pPr>
            <w:r>
              <w:t>DC_1-3-</w:t>
            </w:r>
            <w:r>
              <w:rPr>
                <w:rFonts w:hint="eastAsia"/>
                <w:lang w:val="en-US" w:eastAsia="zh-CN"/>
              </w:rPr>
              <w:t>20</w:t>
            </w:r>
            <w:r>
              <w:t>_n</w:t>
            </w:r>
            <w:r>
              <w:rPr>
                <w:rFonts w:hint="eastAsia"/>
                <w:lang w:val="en-US" w:eastAsia="zh-CN"/>
              </w:rPr>
              <w:t>7</w:t>
            </w:r>
          </w:p>
        </w:tc>
        <w:tc>
          <w:tcPr>
            <w:tcW w:w="2835" w:type="dxa"/>
          </w:tcPr>
          <w:p w14:paraId="04B2A8E1" w14:textId="77777777" w:rsidR="00EB40A3" w:rsidRPr="00EF5447" w:rsidRDefault="00EB40A3" w:rsidP="001B7520">
            <w:pPr>
              <w:pStyle w:val="TAC"/>
              <w:rPr>
                <w:lang w:eastAsia="ja-JP"/>
              </w:rPr>
            </w:pPr>
            <w:r>
              <w:t>1</w:t>
            </w:r>
          </w:p>
        </w:tc>
        <w:tc>
          <w:tcPr>
            <w:tcW w:w="2971" w:type="dxa"/>
          </w:tcPr>
          <w:p w14:paraId="5505601B"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EB40A3" w:rsidRPr="00EF5447" w14:paraId="3C895DC8" w14:textId="77777777" w:rsidTr="001B7520">
        <w:trPr>
          <w:gridAfter w:val="1"/>
          <w:wAfter w:w="6" w:type="dxa"/>
          <w:trHeight w:val="187"/>
          <w:jc w:val="center"/>
        </w:trPr>
        <w:tc>
          <w:tcPr>
            <w:tcW w:w="2268" w:type="dxa"/>
            <w:tcBorders>
              <w:top w:val="nil"/>
              <w:bottom w:val="nil"/>
            </w:tcBorders>
            <w:shd w:val="clear" w:color="auto" w:fill="auto"/>
          </w:tcPr>
          <w:p w14:paraId="4E1123F0" w14:textId="77777777" w:rsidR="00EB40A3" w:rsidRPr="00EF5447" w:rsidRDefault="00EB40A3" w:rsidP="001B7520">
            <w:pPr>
              <w:pStyle w:val="TAC"/>
            </w:pPr>
          </w:p>
        </w:tc>
        <w:tc>
          <w:tcPr>
            <w:tcW w:w="2835" w:type="dxa"/>
          </w:tcPr>
          <w:p w14:paraId="029C8FF9" w14:textId="77777777" w:rsidR="00EB40A3" w:rsidRPr="00EF5447" w:rsidRDefault="00EB40A3" w:rsidP="001B7520">
            <w:pPr>
              <w:pStyle w:val="TAC"/>
              <w:rPr>
                <w:lang w:eastAsia="ja-JP"/>
              </w:rPr>
            </w:pPr>
            <w:r>
              <w:t>3</w:t>
            </w:r>
          </w:p>
        </w:tc>
        <w:tc>
          <w:tcPr>
            <w:tcW w:w="2971" w:type="dxa"/>
          </w:tcPr>
          <w:p w14:paraId="4B4BF882"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EB40A3" w:rsidRPr="00EF5447" w14:paraId="4660BF8D" w14:textId="77777777" w:rsidTr="001B7520">
        <w:trPr>
          <w:gridAfter w:val="1"/>
          <w:wAfter w:w="6" w:type="dxa"/>
          <w:trHeight w:val="187"/>
          <w:jc w:val="center"/>
        </w:trPr>
        <w:tc>
          <w:tcPr>
            <w:tcW w:w="2268" w:type="dxa"/>
            <w:tcBorders>
              <w:top w:val="nil"/>
              <w:bottom w:val="nil"/>
            </w:tcBorders>
            <w:shd w:val="clear" w:color="auto" w:fill="auto"/>
          </w:tcPr>
          <w:p w14:paraId="7CDFA83B" w14:textId="77777777" w:rsidR="00EB40A3" w:rsidRPr="00EF5447" w:rsidRDefault="00EB40A3" w:rsidP="001B7520">
            <w:pPr>
              <w:pStyle w:val="TAC"/>
            </w:pPr>
          </w:p>
        </w:tc>
        <w:tc>
          <w:tcPr>
            <w:tcW w:w="2835" w:type="dxa"/>
          </w:tcPr>
          <w:p w14:paraId="2B45D2D3" w14:textId="77777777" w:rsidR="00EB40A3" w:rsidRPr="00EF5447" w:rsidRDefault="00EB40A3" w:rsidP="001B7520">
            <w:pPr>
              <w:pStyle w:val="TAC"/>
              <w:rPr>
                <w:lang w:eastAsia="ja-JP"/>
              </w:rPr>
            </w:pPr>
            <w:r>
              <w:rPr>
                <w:rFonts w:hint="eastAsia"/>
                <w:lang w:val="en-US" w:eastAsia="zh-CN"/>
              </w:rPr>
              <w:t>20</w:t>
            </w:r>
          </w:p>
        </w:tc>
        <w:tc>
          <w:tcPr>
            <w:tcW w:w="2971" w:type="dxa"/>
          </w:tcPr>
          <w:p w14:paraId="30B5B801"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EB40A3" w:rsidRPr="00EF5447" w14:paraId="082CF4C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8A15F1D" w14:textId="77777777" w:rsidR="00EB40A3" w:rsidRPr="00EF5447" w:rsidRDefault="00EB40A3" w:rsidP="001B7520">
            <w:pPr>
              <w:pStyle w:val="TAC"/>
            </w:pPr>
          </w:p>
        </w:tc>
        <w:tc>
          <w:tcPr>
            <w:tcW w:w="2835" w:type="dxa"/>
          </w:tcPr>
          <w:p w14:paraId="31CA9BAD" w14:textId="77777777" w:rsidR="00EB40A3" w:rsidRPr="00EF5447" w:rsidRDefault="00EB40A3" w:rsidP="001B7520">
            <w:pPr>
              <w:pStyle w:val="TAC"/>
              <w:rPr>
                <w:lang w:eastAsia="ja-JP"/>
              </w:rPr>
            </w:pPr>
            <w:r>
              <w:rPr>
                <w:lang w:val="fi-FI"/>
              </w:rPr>
              <w:t>n</w:t>
            </w:r>
            <w:r>
              <w:rPr>
                <w:rFonts w:hint="eastAsia"/>
                <w:lang w:val="en-US" w:eastAsia="zh-CN"/>
              </w:rPr>
              <w:t>7</w:t>
            </w:r>
          </w:p>
        </w:tc>
        <w:tc>
          <w:tcPr>
            <w:tcW w:w="2971" w:type="dxa"/>
          </w:tcPr>
          <w:p w14:paraId="44C301E8"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EB40A3" w:rsidRPr="00EF5447" w14:paraId="0E0F49A5" w14:textId="77777777" w:rsidTr="001B7520">
        <w:trPr>
          <w:gridAfter w:val="1"/>
          <w:wAfter w:w="6" w:type="dxa"/>
          <w:trHeight w:val="187"/>
          <w:jc w:val="center"/>
        </w:trPr>
        <w:tc>
          <w:tcPr>
            <w:tcW w:w="2268" w:type="dxa"/>
            <w:tcBorders>
              <w:bottom w:val="nil"/>
            </w:tcBorders>
            <w:shd w:val="clear" w:color="auto" w:fill="auto"/>
          </w:tcPr>
          <w:p w14:paraId="3FB650ED" w14:textId="77777777" w:rsidR="00EB40A3" w:rsidRPr="00EF5447" w:rsidRDefault="00EB40A3" w:rsidP="001B7520">
            <w:pPr>
              <w:pStyle w:val="TAC"/>
            </w:pPr>
            <w:r w:rsidRPr="00EF5447">
              <w:t>DC_1-3-20_n8</w:t>
            </w:r>
          </w:p>
        </w:tc>
        <w:tc>
          <w:tcPr>
            <w:tcW w:w="2835" w:type="dxa"/>
          </w:tcPr>
          <w:p w14:paraId="504B7282" w14:textId="77777777" w:rsidR="00EB40A3" w:rsidRPr="00EF5447" w:rsidRDefault="00EB40A3" w:rsidP="001B7520">
            <w:pPr>
              <w:pStyle w:val="TAC"/>
              <w:rPr>
                <w:lang w:eastAsia="ja-JP"/>
              </w:rPr>
            </w:pPr>
            <w:r w:rsidRPr="00EF5447">
              <w:rPr>
                <w:lang w:eastAsia="zh-CN"/>
              </w:rPr>
              <w:t>1</w:t>
            </w:r>
          </w:p>
        </w:tc>
        <w:tc>
          <w:tcPr>
            <w:tcW w:w="2971" w:type="dxa"/>
          </w:tcPr>
          <w:p w14:paraId="7974B9F8" w14:textId="77777777" w:rsidR="00EB40A3" w:rsidRPr="00EF5447" w:rsidRDefault="00EB40A3" w:rsidP="001B7520">
            <w:pPr>
              <w:pStyle w:val="TAC"/>
              <w:rPr>
                <w:lang w:eastAsia="ja-JP"/>
              </w:rPr>
            </w:pPr>
            <w:r w:rsidRPr="00EF5447">
              <w:rPr>
                <w:lang w:eastAsia="zh-CN"/>
              </w:rPr>
              <w:t>0.6</w:t>
            </w:r>
          </w:p>
        </w:tc>
      </w:tr>
      <w:tr w:rsidR="00EB40A3" w:rsidRPr="00EF5447" w14:paraId="04C3EE41" w14:textId="77777777" w:rsidTr="001B7520">
        <w:trPr>
          <w:gridAfter w:val="1"/>
          <w:wAfter w:w="6" w:type="dxa"/>
          <w:trHeight w:val="187"/>
          <w:jc w:val="center"/>
        </w:trPr>
        <w:tc>
          <w:tcPr>
            <w:tcW w:w="2268" w:type="dxa"/>
            <w:tcBorders>
              <w:top w:val="nil"/>
              <w:bottom w:val="nil"/>
            </w:tcBorders>
            <w:shd w:val="clear" w:color="auto" w:fill="auto"/>
          </w:tcPr>
          <w:p w14:paraId="7B88FDCE" w14:textId="77777777" w:rsidR="00EB40A3" w:rsidRPr="00EF5447" w:rsidRDefault="00EB40A3" w:rsidP="001B7520">
            <w:pPr>
              <w:pStyle w:val="TAC"/>
            </w:pPr>
          </w:p>
        </w:tc>
        <w:tc>
          <w:tcPr>
            <w:tcW w:w="2835" w:type="dxa"/>
          </w:tcPr>
          <w:p w14:paraId="517DB0E2" w14:textId="77777777" w:rsidR="00EB40A3" w:rsidRPr="00EF5447" w:rsidRDefault="00EB40A3" w:rsidP="001B7520">
            <w:pPr>
              <w:pStyle w:val="TAC"/>
              <w:rPr>
                <w:lang w:eastAsia="ja-JP"/>
              </w:rPr>
            </w:pPr>
            <w:r w:rsidRPr="00EF5447">
              <w:rPr>
                <w:lang w:eastAsia="zh-CN"/>
              </w:rPr>
              <w:t>3</w:t>
            </w:r>
          </w:p>
        </w:tc>
        <w:tc>
          <w:tcPr>
            <w:tcW w:w="2971" w:type="dxa"/>
          </w:tcPr>
          <w:p w14:paraId="5DF7C16A" w14:textId="77777777" w:rsidR="00EB40A3" w:rsidRPr="00EF5447" w:rsidRDefault="00EB40A3" w:rsidP="001B7520">
            <w:pPr>
              <w:pStyle w:val="TAC"/>
              <w:rPr>
                <w:lang w:eastAsia="ja-JP"/>
              </w:rPr>
            </w:pPr>
            <w:r w:rsidRPr="00EF5447">
              <w:rPr>
                <w:lang w:eastAsia="zh-CN"/>
              </w:rPr>
              <w:t>0.6</w:t>
            </w:r>
          </w:p>
        </w:tc>
      </w:tr>
      <w:tr w:rsidR="00EB40A3" w:rsidRPr="00EF5447" w14:paraId="3996474F" w14:textId="77777777" w:rsidTr="001B7520">
        <w:trPr>
          <w:gridAfter w:val="1"/>
          <w:wAfter w:w="6" w:type="dxa"/>
          <w:trHeight w:val="187"/>
          <w:jc w:val="center"/>
        </w:trPr>
        <w:tc>
          <w:tcPr>
            <w:tcW w:w="2268" w:type="dxa"/>
            <w:tcBorders>
              <w:top w:val="nil"/>
              <w:bottom w:val="nil"/>
            </w:tcBorders>
            <w:shd w:val="clear" w:color="auto" w:fill="auto"/>
          </w:tcPr>
          <w:p w14:paraId="6B97F8EB" w14:textId="77777777" w:rsidR="00EB40A3" w:rsidRPr="00EF5447" w:rsidRDefault="00EB40A3" w:rsidP="001B7520">
            <w:pPr>
              <w:pStyle w:val="TAC"/>
            </w:pPr>
          </w:p>
        </w:tc>
        <w:tc>
          <w:tcPr>
            <w:tcW w:w="2835" w:type="dxa"/>
          </w:tcPr>
          <w:p w14:paraId="40355040" w14:textId="77777777" w:rsidR="00EB40A3" w:rsidRPr="00EF5447" w:rsidRDefault="00EB40A3" w:rsidP="001B7520">
            <w:pPr>
              <w:pStyle w:val="TAC"/>
              <w:rPr>
                <w:lang w:eastAsia="ja-JP"/>
              </w:rPr>
            </w:pPr>
            <w:r w:rsidRPr="00EF5447">
              <w:rPr>
                <w:lang w:eastAsia="zh-CN"/>
              </w:rPr>
              <w:t>20</w:t>
            </w:r>
          </w:p>
        </w:tc>
        <w:tc>
          <w:tcPr>
            <w:tcW w:w="2971" w:type="dxa"/>
          </w:tcPr>
          <w:p w14:paraId="58546AE9" w14:textId="77777777" w:rsidR="00EB40A3" w:rsidRPr="00EF5447" w:rsidRDefault="00EB40A3" w:rsidP="001B7520">
            <w:pPr>
              <w:pStyle w:val="TAC"/>
              <w:rPr>
                <w:lang w:eastAsia="ja-JP"/>
              </w:rPr>
            </w:pPr>
            <w:r w:rsidRPr="00EF5447">
              <w:rPr>
                <w:lang w:eastAsia="zh-CN"/>
              </w:rPr>
              <w:t>0.6</w:t>
            </w:r>
          </w:p>
        </w:tc>
      </w:tr>
      <w:tr w:rsidR="00EB40A3" w:rsidRPr="00EF5447" w14:paraId="10C8FEF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3A734C" w14:textId="77777777" w:rsidR="00EB40A3" w:rsidRPr="00EF5447" w:rsidRDefault="00EB40A3" w:rsidP="001B7520">
            <w:pPr>
              <w:pStyle w:val="TAC"/>
            </w:pPr>
          </w:p>
        </w:tc>
        <w:tc>
          <w:tcPr>
            <w:tcW w:w="2835" w:type="dxa"/>
          </w:tcPr>
          <w:p w14:paraId="3E65FD08" w14:textId="77777777" w:rsidR="00EB40A3" w:rsidRPr="00EF5447" w:rsidRDefault="00EB40A3" w:rsidP="001B7520">
            <w:pPr>
              <w:pStyle w:val="TAC"/>
              <w:rPr>
                <w:lang w:eastAsia="ja-JP"/>
              </w:rPr>
            </w:pPr>
            <w:r w:rsidRPr="00EF5447">
              <w:rPr>
                <w:lang w:eastAsia="zh-CN"/>
              </w:rPr>
              <w:t>n8</w:t>
            </w:r>
          </w:p>
        </w:tc>
        <w:tc>
          <w:tcPr>
            <w:tcW w:w="2971" w:type="dxa"/>
          </w:tcPr>
          <w:p w14:paraId="69A8EE40" w14:textId="77777777" w:rsidR="00EB40A3" w:rsidRPr="00EF5447" w:rsidRDefault="00EB40A3" w:rsidP="001B7520">
            <w:pPr>
              <w:pStyle w:val="TAC"/>
              <w:rPr>
                <w:lang w:eastAsia="ja-JP"/>
              </w:rPr>
            </w:pPr>
            <w:r w:rsidRPr="00EF5447">
              <w:rPr>
                <w:lang w:eastAsia="zh-CN"/>
              </w:rPr>
              <w:t>0.6</w:t>
            </w:r>
          </w:p>
        </w:tc>
      </w:tr>
      <w:tr w:rsidR="00EB40A3" w:rsidRPr="00EF5447" w14:paraId="021F9830" w14:textId="77777777" w:rsidTr="001B7520">
        <w:trPr>
          <w:gridAfter w:val="1"/>
          <w:wAfter w:w="6" w:type="dxa"/>
          <w:trHeight w:val="187"/>
          <w:jc w:val="center"/>
        </w:trPr>
        <w:tc>
          <w:tcPr>
            <w:tcW w:w="2268" w:type="dxa"/>
            <w:tcBorders>
              <w:bottom w:val="nil"/>
            </w:tcBorders>
            <w:shd w:val="clear" w:color="auto" w:fill="auto"/>
          </w:tcPr>
          <w:p w14:paraId="09EB25C7" w14:textId="77777777" w:rsidR="00EB40A3" w:rsidRPr="00EF5447" w:rsidRDefault="00EB40A3" w:rsidP="001B7520">
            <w:pPr>
              <w:pStyle w:val="TAC"/>
              <w:rPr>
                <w:rFonts w:eastAsia="MS Mincho"/>
                <w:lang w:eastAsia="ja-JP"/>
              </w:rPr>
            </w:pPr>
            <w:r w:rsidRPr="00EF5447">
              <w:rPr>
                <w:rFonts w:eastAsia="MS Mincho"/>
                <w:lang w:eastAsia="ja-JP"/>
              </w:rPr>
              <w:t>DC_1-3-20_n28</w:t>
            </w:r>
          </w:p>
        </w:tc>
        <w:tc>
          <w:tcPr>
            <w:tcW w:w="2835" w:type="dxa"/>
          </w:tcPr>
          <w:p w14:paraId="1D14EC0E" w14:textId="77777777" w:rsidR="00EB40A3" w:rsidRPr="00EF5447" w:rsidRDefault="00EB40A3" w:rsidP="001B7520">
            <w:pPr>
              <w:pStyle w:val="TAC"/>
              <w:rPr>
                <w:rFonts w:eastAsia="MS Mincho"/>
                <w:lang w:eastAsia="ja-JP"/>
              </w:rPr>
            </w:pPr>
            <w:r w:rsidRPr="00EF5447">
              <w:rPr>
                <w:lang w:eastAsia="zh-TW"/>
              </w:rPr>
              <w:t>1</w:t>
            </w:r>
          </w:p>
        </w:tc>
        <w:tc>
          <w:tcPr>
            <w:tcW w:w="2971" w:type="dxa"/>
          </w:tcPr>
          <w:p w14:paraId="46B0A7BB" w14:textId="77777777" w:rsidR="00EB40A3" w:rsidRPr="00EF5447" w:rsidRDefault="00EB40A3" w:rsidP="001B7520">
            <w:pPr>
              <w:pStyle w:val="TAC"/>
              <w:rPr>
                <w:rFonts w:eastAsia="MS Mincho"/>
                <w:lang w:eastAsia="ja-JP"/>
              </w:rPr>
            </w:pPr>
            <w:r w:rsidRPr="00EF5447">
              <w:rPr>
                <w:rFonts w:eastAsia="Malgun Gothic"/>
                <w:lang w:eastAsia="ko-KR"/>
              </w:rPr>
              <w:t>0.3</w:t>
            </w:r>
          </w:p>
        </w:tc>
      </w:tr>
      <w:tr w:rsidR="00EB40A3" w:rsidRPr="00EF5447" w14:paraId="7E9353B1" w14:textId="77777777" w:rsidTr="001B7520">
        <w:trPr>
          <w:gridAfter w:val="1"/>
          <w:wAfter w:w="6" w:type="dxa"/>
          <w:trHeight w:val="187"/>
          <w:jc w:val="center"/>
        </w:trPr>
        <w:tc>
          <w:tcPr>
            <w:tcW w:w="2268" w:type="dxa"/>
            <w:tcBorders>
              <w:top w:val="nil"/>
              <w:bottom w:val="nil"/>
            </w:tcBorders>
            <w:shd w:val="clear" w:color="auto" w:fill="auto"/>
          </w:tcPr>
          <w:p w14:paraId="111E2875" w14:textId="77777777" w:rsidR="00EB40A3" w:rsidRPr="00EF5447" w:rsidRDefault="00EB40A3" w:rsidP="001B7520">
            <w:pPr>
              <w:pStyle w:val="TAC"/>
              <w:rPr>
                <w:rFonts w:eastAsia="MS Mincho"/>
                <w:lang w:eastAsia="ja-JP"/>
              </w:rPr>
            </w:pPr>
          </w:p>
        </w:tc>
        <w:tc>
          <w:tcPr>
            <w:tcW w:w="2835" w:type="dxa"/>
          </w:tcPr>
          <w:p w14:paraId="4D02BAC4" w14:textId="77777777" w:rsidR="00EB40A3" w:rsidRPr="00EF5447" w:rsidRDefault="00EB40A3" w:rsidP="001B7520">
            <w:pPr>
              <w:pStyle w:val="TAC"/>
              <w:rPr>
                <w:rFonts w:eastAsia="MS Mincho"/>
                <w:lang w:eastAsia="ja-JP"/>
              </w:rPr>
            </w:pPr>
            <w:r w:rsidRPr="00EF5447">
              <w:rPr>
                <w:lang w:eastAsia="zh-TW"/>
              </w:rPr>
              <w:t>3</w:t>
            </w:r>
          </w:p>
        </w:tc>
        <w:tc>
          <w:tcPr>
            <w:tcW w:w="2971" w:type="dxa"/>
          </w:tcPr>
          <w:p w14:paraId="7CC3CCC3" w14:textId="77777777" w:rsidR="00EB40A3" w:rsidRPr="00EF5447" w:rsidRDefault="00EB40A3" w:rsidP="001B7520">
            <w:pPr>
              <w:pStyle w:val="TAC"/>
              <w:rPr>
                <w:rFonts w:eastAsia="MS Mincho"/>
                <w:lang w:eastAsia="ja-JP"/>
              </w:rPr>
            </w:pPr>
            <w:r w:rsidRPr="00EF5447">
              <w:rPr>
                <w:rFonts w:eastAsia="Malgun Gothic"/>
                <w:lang w:eastAsia="ko-KR"/>
              </w:rPr>
              <w:t>0.3</w:t>
            </w:r>
          </w:p>
        </w:tc>
      </w:tr>
      <w:tr w:rsidR="00EB40A3" w:rsidRPr="00EF5447" w14:paraId="66FA9F00" w14:textId="77777777" w:rsidTr="001B7520">
        <w:trPr>
          <w:gridAfter w:val="1"/>
          <w:wAfter w:w="6" w:type="dxa"/>
          <w:trHeight w:val="187"/>
          <w:jc w:val="center"/>
        </w:trPr>
        <w:tc>
          <w:tcPr>
            <w:tcW w:w="2268" w:type="dxa"/>
            <w:tcBorders>
              <w:top w:val="nil"/>
              <w:bottom w:val="nil"/>
            </w:tcBorders>
            <w:shd w:val="clear" w:color="auto" w:fill="auto"/>
          </w:tcPr>
          <w:p w14:paraId="74FE9B11" w14:textId="77777777" w:rsidR="00EB40A3" w:rsidRPr="00EF5447" w:rsidRDefault="00EB40A3" w:rsidP="001B7520">
            <w:pPr>
              <w:pStyle w:val="TAC"/>
              <w:rPr>
                <w:rFonts w:eastAsia="MS Mincho"/>
                <w:lang w:eastAsia="ja-JP"/>
              </w:rPr>
            </w:pPr>
          </w:p>
        </w:tc>
        <w:tc>
          <w:tcPr>
            <w:tcW w:w="2835" w:type="dxa"/>
          </w:tcPr>
          <w:p w14:paraId="668FDF6C" w14:textId="77777777" w:rsidR="00EB40A3" w:rsidRPr="00EF5447" w:rsidRDefault="00EB40A3" w:rsidP="001B7520">
            <w:pPr>
              <w:pStyle w:val="TAC"/>
              <w:rPr>
                <w:rFonts w:eastAsia="MS Mincho"/>
                <w:lang w:eastAsia="ja-JP"/>
              </w:rPr>
            </w:pPr>
            <w:r w:rsidRPr="00EF5447">
              <w:rPr>
                <w:lang w:eastAsia="zh-TW"/>
              </w:rPr>
              <w:t>20</w:t>
            </w:r>
          </w:p>
        </w:tc>
        <w:tc>
          <w:tcPr>
            <w:tcW w:w="2971" w:type="dxa"/>
          </w:tcPr>
          <w:p w14:paraId="387B2301"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164A0F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B2A156" w14:textId="77777777" w:rsidR="00EB40A3" w:rsidRPr="00EF5447" w:rsidRDefault="00EB40A3" w:rsidP="001B7520">
            <w:pPr>
              <w:pStyle w:val="TAC"/>
              <w:rPr>
                <w:rFonts w:eastAsia="MS Mincho"/>
                <w:lang w:eastAsia="ja-JP"/>
              </w:rPr>
            </w:pPr>
          </w:p>
        </w:tc>
        <w:tc>
          <w:tcPr>
            <w:tcW w:w="2835" w:type="dxa"/>
          </w:tcPr>
          <w:p w14:paraId="5AE42E04" w14:textId="77777777" w:rsidR="00EB40A3" w:rsidRPr="00EF5447" w:rsidRDefault="00EB40A3" w:rsidP="001B7520">
            <w:pPr>
              <w:pStyle w:val="TAC"/>
              <w:rPr>
                <w:rFonts w:eastAsia="MS Mincho"/>
                <w:lang w:eastAsia="ja-JP"/>
              </w:rPr>
            </w:pPr>
            <w:r w:rsidRPr="00EF5447">
              <w:rPr>
                <w:lang w:eastAsia="ja-JP"/>
              </w:rPr>
              <w:t>n</w:t>
            </w:r>
            <w:r w:rsidRPr="00EF5447">
              <w:rPr>
                <w:lang w:eastAsia="zh-TW"/>
              </w:rPr>
              <w:t>28</w:t>
            </w:r>
          </w:p>
        </w:tc>
        <w:tc>
          <w:tcPr>
            <w:tcW w:w="2971" w:type="dxa"/>
          </w:tcPr>
          <w:p w14:paraId="7EC63E1E"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7C29EB6D" w14:textId="77777777" w:rsidTr="001B7520">
        <w:trPr>
          <w:gridAfter w:val="1"/>
          <w:wAfter w:w="6" w:type="dxa"/>
          <w:trHeight w:val="187"/>
          <w:jc w:val="center"/>
        </w:trPr>
        <w:tc>
          <w:tcPr>
            <w:tcW w:w="2268" w:type="dxa"/>
            <w:tcBorders>
              <w:bottom w:val="nil"/>
            </w:tcBorders>
            <w:shd w:val="clear" w:color="auto" w:fill="auto"/>
          </w:tcPr>
          <w:p w14:paraId="3253555E" w14:textId="77777777" w:rsidR="00EB40A3" w:rsidRPr="00EF5447" w:rsidRDefault="00EB40A3" w:rsidP="001B7520">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41FEBA6F" w14:textId="77777777" w:rsidR="00EB40A3" w:rsidRPr="00EF5447" w:rsidRDefault="00EB40A3" w:rsidP="001B7520">
            <w:pPr>
              <w:pStyle w:val="TAC"/>
              <w:rPr>
                <w:lang w:eastAsia="ja-JP"/>
              </w:rPr>
            </w:pPr>
            <w:r w:rsidRPr="00EF5447">
              <w:rPr>
                <w:lang w:eastAsia="zh-CN"/>
              </w:rPr>
              <w:t>1</w:t>
            </w:r>
          </w:p>
        </w:tc>
        <w:tc>
          <w:tcPr>
            <w:tcW w:w="2971" w:type="dxa"/>
          </w:tcPr>
          <w:p w14:paraId="64431282"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0DD75C3A" w14:textId="77777777" w:rsidTr="001B7520">
        <w:trPr>
          <w:gridAfter w:val="1"/>
          <w:wAfter w:w="6" w:type="dxa"/>
          <w:trHeight w:val="187"/>
          <w:jc w:val="center"/>
        </w:trPr>
        <w:tc>
          <w:tcPr>
            <w:tcW w:w="2268" w:type="dxa"/>
            <w:tcBorders>
              <w:top w:val="nil"/>
              <w:bottom w:val="nil"/>
            </w:tcBorders>
            <w:shd w:val="clear" w:color="auto" w:fill="auto"/>
          </w:tcPr>
          <w:p w14:paraId="6F39AB82" w14:textId="77777777" w:rsidR="00EB40A3" w:rsidRPr="00EF5447" w:rsidRDefault="00EB40A3" w:rsidP="001B7520">
            <w:pPr>
              <w:pStyle w:val="TAC"/>
              <w:rPr>
                <w:rFonts w:eastAsia="MS Mincho"/>
                <w:lang w:eastAsia="ja-JP"/>
              </w:rPr>
            </w:pPr>
          </w:p>
        </w:tc>
        <w:tc>
          <w:tcPr>
            <w:tcW w:w="2835" w:type="dxa"/>
          </w:tcPr>
          <w:p w14:paraId="12757E42" w14:textId="77777777" w:rsidR="00EB40A3" w:rsidRPr="00EF5447" w:rsidRDefault="00EB40A3" w:rsidP="001B7520">
            <w:pPr>
              <w:pStyle w:val="TAC"/>
              <w:rPr>
                <w:lang w:eastAsia="ja-JP"/>
              </w:rPr>
            </w:pPr>
            <w:r w:rsidRPr="00EF5447">
              <w:rPr>
                <w:lang w:eastAsia="zh-CN"/>
              </w:rPr>
              <w:t>3</w:t>
            </w:r>
          </w:p>
        </w:tc>
        <w:tc>
          <w:tcPr>
            <w:tcW w:w="2971" w:type="dxa"/>
          </w:tcPr>
          <w:p w14:paraId="40797056"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6BDA85D1" w14:textId="77777777" w:rsidTr="001B7520">
        <w:trPr>
          <w:gridAfter w:val="1"/>
          <w:wAfter w:w="6" w:type="dxa"/>
          <w:trHeight w:val="187"/>
          <w:jc w:val="center"/>
        </w:trPr>
        <w:tc>
          <w:tcPr>
            <w:tcW w:w="2268" w:type="dxa"/>
            <w:tcBorders>
              <w:top w:val="nil"/>
              <w:bottom w:val="nil"/>
            </w:tcBorders>
            <w:shd w:val="clear" w:color="auto" w:fill="auto"/>
          </w:tcPr>
          <w:p w14:paraId="19F9CD67" w14:textId="77777777" w:rsidR="00EB40A3" w:rsidRPr="00EF5447" w:rsidRDefault="00EB40A3" w:rsidP="001B7520">
            <w:pPr>
              <w:pStyle w:val="TAC"/>
              <w:rPr>
                <w:rFonts w:eastAsia="MS Mincho"/>
                <w:lang w:eastAsia="ja-JP"/>
              </w:rPr>
            </w:pPr>
          </w:p>
        </w:tc>
        <w:tc>
          <w:tcPr>
            <w:tcW w:w="2835" w:type="dxa"/>
          </w:tcPr>
          <w:p w14:paraId="1F49A1F7" w14:textId="77777777" w:rsidR="00EB40A3" w:rsidRPr="00EF5447" w:rsidRDefault="00EB40A3" w:rsidP="001B7520">
            <w:pPr>
              <w:pStyle w:val="TAC"/>
              <w:rPr>
                <w:lang w:eastAsia="ja-JP"/>
              </w:rPr>
            </w:pPr>
            <w:r w:rsidRPr="00EF5447">
              <w:rPr>
                <w:lang w:eastAsia="zh-CN"/>
              </w:rPr>
              <w:t>20</w:t>
            </w:r>
          </w:p>
        </w:tc>
        <w:tc>
          <w:tcPr>
            <w:tcW w:w="2971" w:type="dxa"/>
          </w:tcPr>
          <w:p w14:paraId="66D74763"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627D88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4C8F7F" w14:textId="77777777" w:rsidR="00EB40A3" w:rsidRPr="00EF5447" w:rsidRDefault="00EB40A3" w:rsidP="001B7520">
            <w:pPr>
              <w:pStyle w:val="TAC"/>
              <w:rPr>
                <w:rFonts w:eastAsia="MS Mincho"/>
                <w:lang w:eastAsia="ja-JP"/>
              </w:rPr>
            </w:pPr>
          </w:p>
        </w:tc>
        <w:tc>
          <w:tcPr>
            <w:tcW w:w="2835" w:type="dxa"/>
          </w:tcPr>
          <w:p w14:paraId="4929DC9E" w14:textId="77777777" w:rsidR="00EB40A3" w:rsidRPr="00EF5447" w:rsidRDefault="00EB40A3" w:rsidP="001B7520">
            <w:pPr>
              <w:pStyle w:val="TAC"/>
              <w:rPr>
                <w:lang w:eastAsia="ja-JP"/>
              </w:rPr>
            </w:pPr>
            <w:r w:rsidRPr="00EF5447">
              <w:rPr>
                <w:lang w:eastAsia="zh-CN"/>
              </w:rPr>
              <w:t>n38</w:t>
            </w:r>
          </w:p>
        </w:tc>
        <w:tc>
          <w:tcPr>
            <w:tcW w:w="2971" w:type="dxa"/>
          </w:tcPr>
          <w:p w14:paraId="66017F4D"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361A846A" w14:textId="77777777" w:rsidTr="001B7520">
        <w:trPr>
          <w:gridAfter w:val="1"/>
          <w:wAfter w:w="6" w:type="dxa"/>
          <w:trHeight w:val="187"/>
          <w:jc w:val="center"/>
        </w:trPr>
        <w:tc>
          <w:tcPr>
            <w:tcW w:w="2268" w:type="dxa"/>
            <w:tcBorders>
              <w:bottom w:val="nil"/>
            </w:tcBorders>
            <w:shd w:val="clear" w:color="auto" w:fill="auto"/>
          </w:tcPr>
          <w:p w14:paraId="04D7A92B" w14:textId="77777777" w:rsidR="00EB40A3" w:rsidRPr="00EF5447" w:rsidRDefault="00EB40A3" w:rsidP="001B7520">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6081946F" w14:textId="77777777" w:rsidR="00EB40A3" w:rsidRPr="00EF5447" w:rsidRDefault="00EB40A3" w:rsidP="001B7520">
            <w:pPr>
              <w:pStyle w:val="TAC"/>
              <w:rPr>
                <w:lang w:eastAsia="zh-CN"/>
              </w:rPr>
            </w:pPr>
            <w:r w:rsidRPr="00EF5447">
              <w:rPr>
                <w:lang w:eastAsia="zh-CN"/>
              </w:rPr>
              <w:t>1</w:t>
            </w:r>
          </w:p>
        </w:tc>
        <w:tc>
          <w:tcPr>
            <w:tcW w:w="2971" w:type="dxa"/>
          </w:tcPr>
          <w:p w14:paraId="662860E8" w14:textId="77777777" w:rsidR="00EB40A3" w:rsidRPr="00EF5447" w:rsidRDefault="00EB40A3" w:rsidP="001B7520">
            <w:pPr>
              <w:pStyle w:val="TAC"/>
              <w:rPr>
                <w:lang w:eastAsia="zh-CN"/>
              </w:rPr>
            </w:pPr>
            <w:r w:rsidRPr="00EF5447">
              <w:rPr>
                <w:lang w:eastAsia="zh-CN"/>
              </w:rPr>
              <w:t>0.5</w:t>
            </w:r>
          </w:p>
        </w:tc>
      </w:tr>
      <w:tr w:rsidR="00EB40A3" w:rsidRPr="00EF5447" w14:paraId="5CDA6A00" w14:textId="77777777" w:rsidTr="001B7520">
        <w:trPr>
          <w:gridAfter w:val="1"/>
          <w:wAfter w:w="6" w:type="dxa"/>
          <w:trHeight w:val="187"/>
          <w:jc w:val="center"/>
        </w:trPr>
        <w:tc>
          <w:tcPr>
            <w:tcW w:w="2268" w:type="dxa"/>
            <w:tcBorders>
              <w:top w:val="nil"/>
              <w:bottom w:val="nil"/>
            </w:tcBorders>
            <w:shd w:val="clear" w:color="auto" w:fill="auto"/>
          </w:tcPr>
          <w:p w14:paraId="3256B212" w14:textId="77777777" w:rsidR="00EB40A3" w:rsidRPr="00EF5447" w:rsidRDefault="00EB40A3" w:rsidP="001B7520">
            <w:pPr>
              <w:pStyle w:val="TAC"/>
              <w:rPr>
                <w:rFonts w:eastAsia="MS Mincho"/>
                <w:lang w:eastAsia="ja-JP"/>
              </w:rPr>
            </w:pPr>
          </w:p>
        </w:tc>
        <w:tc>
          <w:tcPr>
            <w:tcW w:w="2835" w:type="dxa"/>
          </w:tcPr>
          <w:p w14:paraId="42FA3508" w14:textId="77777777" w:rsidR="00EB40A3" w:rsidRPr="00EF5447" w:rsidRDefault="00EB40A3" w:rsidP="001B7520">
            <w:pPr>
              <w:pStyle w:val="TAC"/>
              <w:rPr>
                <w:lang w:eastAsia="zh-CN"/>
              </w:rPr>
            </w:pPr>
            <w:r w:rsidRPr="00EF5447">
              <w:rPr>
                <w:lang w:eastAsia="zh-CN"/>
              </w:rPr>
              <w:t>3</w:t>
            </w:r>
          </w:p>
        </w:tc>
        <w:tc>
          <w:tcPr>
            <w:tcW w:w="2971" w:type="dxa"/>
          </w:tcPr>
          <w:p w14:paraId="13D13B3E" w14:textId="77777777" w:rsidR="00EB40A3" w:rsidRPr="00EF5447" w:rsidRDefault="00EB40A3" w:rsidP="001B7520">
            <w:pPr>
              <w:pStyle w:val="TAC"/>
              <w:rPr>
                <w:lang w:eastAsia="zh-CN"/>
              </w:rPr>
            </w:pPr>
            <w:r w:rsidRPr="00EF5447">
              <w:rPr>
                <w:lang w:eastAsia="zh-CN"/>
              </w:rPr>
              <w:t>0.5</w:t>
            </w:r>
          </w:p>
        </w:tc>
      </w:tr>
      <w:tr w:rsidR="00EB40A3" w:rsidRPr="00EF5447" w14:paraId="6760A4F0" w14:textId="77777777" w:rsidTr="001B7520">
        <w:trPr>
          <w:gridAfter w:val="1"/>
          <w:wAfter w:w="6" w:type="dxa"/>
          <w:trHeight w:val="187"/>
          <w:jc w:val="center"/>
        </w:trPr>
        <w:tc>
          <w:tcPr>
            <w:tcW w:w="2268" w:type="dxa"/>
            <w:tcBorders>
              <w:top w:val="nil"/>
              <w:bottom w:val="nil"/>
            </w:tcBorders>
            <w:shd w:val="clear" w:color="auto" w:fill="auto"/>
          </w:tcPr>
          <w:p w14:paraId="42216FD8" w14:textId="77777777" w:rsidR="00EB40A3" w:rsidRPr="00EF5447" w:rsidRDefault="00EB40A3" w:rsidP="001B7520">
            <w:pPr>
              <w:pStyle w:val="TAC"/>
              <w:rPr>
                <w:rFonts w:eastAsia="MS Mincho"/>
                <w:lang w:eastAsia="ja-JP"/>
              </w:rPr>
            </w:pPr>
          </w:p>
        </w:tc>
        <w:tc>
          <w:tcPr>
            <w:tcW w:w="2835" w:type="dxa"/>
            <w:tcBorders>
              <w:bottom w:val="single" w:sz="4" w:space="0" w:color="auto"/>
            </w:tcBorders>
          </w:tcPr>
          <w:p w14:paraId="17CC9640" w14:textId="77777777" w:rsidR="00EB40A3" w:rsidRPr="00EF5447" w:rsidRDefault="00EB40A3" w:rsidP="001B7520">
            <w:pPr>
              <w:pStyle w:val="TAC"/>
              <w:rPr>
                <w:lang w:eastAsia="zh-CN"/>
              </w:rPr>
            </w:pPr>
            <w:r w:rsidRPr="00EF5447">
              <w:rPr>
                <w:lang w:eastAsia="zh-CN"/>
              </w:rPr>
              <w:t>20</w:t>
            </w:r>
          </w:p>
        </w:tc>
        <w:tc>
          <w:tcPr>
            <w:tcW w:w="2971" w:type="dxa"/>
          </w:tcPr>
          <w:p w14:paraId="1EACD47E" w14:textId="77777777" w:rsidR="00EB40A3" w:rsidRPr="00EF5447" w:rsidRDefault="00EB40A3" w:rsidP="001B7520">
            <w:pPr>
              <w:pStyle w:val="TAC"/>
              <w:rPr>
                <w:lang w:eastAsia="zh-CN"/>
              </w:rPr>
            </w:pPr>
            <w:r w:rsidRPr="00EF5447">
              <w:rPr>
                <w:lang w:eastAsia="zh-CN"/>
              </w:rPr>
              <w:t>0.3</w:t>
            </w:r>
          </w:p>
        </w:tc>
      </w:tr>
      <w:tr w:rsidR="00EB40A3" w:rsidRPr="00EF5447" w14:paraId="35DD7503" w14:textId="77777777" w:rsidTr="001B7520">
        <w:trPr>
          <w:gridAfter w:val="1"/>
          <w:wAfter w:w="6" w:type="dxa"/>
          <w:trHeight w:val="187"/>
          <w:jc w:val="center"/>
        </w:trPr>
        <w:tc>
          <w:tcPr>
            <w:tcW w:w="2268" w:type="dxa"/>
            <w:tcBorders>
              <w:top w:val="nil"/>
              <w:bottom w:val="nil"/>
            </w:tcBorders>
            <w:shd w:val="clear" w:color="auto" w:fill="auto"/>
          </w:tcPr>
          <w:p w14:paraId="01A469C0" w14:textId="77777777" w:rsidR="00EB40A3" w:rsidRPr="00EF5447" w:rsidRDefault="00EB40A3" w:rsidP="001B7520">
            <w:pPr>
              <w:pStyle w:val="TAC"/>
              <w:rPr>
                <w:rFonts w:eastAsia="MS Mincho"/>
                <w:lang w:eastAsia="ja-JP"/>
              </w:rPr>
            </w:pPr>
          </w:p>
        </w:tc>
        <w:tc>
          <w:tcPr>
            <w:tcW w:w="2835" w:type="dxa"/>
            <w:tcBorders>
              <w:bottom w:val="nil"/>
            </w:tcBorders>
            <w:shd w:val="clear" w:color="auto" w:fill="auto"/>
          </w:tcPr>
          <w:p w14:paraId="1B79A712" w14:textId="77777777" w:rsidR="00EB40A3" w:rsidRPr="00EF5447" w:rsidRDefault="00EB40A3" w:rsidP="001B7520">
            <w:pPr>
              <w:pStyle w:val="TAC"/>
              <w:rPr>
                <w:lang w:eastAsia="zh-CN"/>
              </w:rPr>
            </w:pPr>
            <w:r w:rsidRPr="00EF5447">
              <w:rPr>
                <w:lang w:eastAsia="zh-CN"/>
              </w:rPr>
              <w:t>n41</w:t>
            </w:r>
          </w:p>
        </w:tc>
        <w:tc>
          <w:tcPr>
            <w:tcW w:w="2971" w:type="dxa"/>
          </w:tcPr>
          <w:p w14:paraId="250B197C" w14:textId="77777777" w:rsidR="00EB40A3" w:rsidRPr="00EF5447" w:rsidRDefault="00EB40A3" w:rsidP="001B7520">
            <w:pPr>
              <w:pStyle w:val="TAC"/>
              <w:rPr>
                <w:lang w:eastAsia="zh-CN"/>
              </w:rPr>
            </w:pPr>
            <w:r w:rsidRPr="00EF5447">
              <w:rPr>
                <w:lang w:eastAsia="zh-CN"/>
              </w:rPr>
              <w:t>0.8</w:t>
            </w:r>
            <w:r>
              <w:rPr>
                <w:vertAlign w:val="superscript"/>
                <w:lang w:eastAsia="zh-CN"/>
              </w:rPr>
              <w:t>4</w:t>
            </w:r>
          </w:p>
        </w:tc>
      </w:tr>
      <w:tr w:rsidR="00EB40A3" w:rsidRPr="00EF5447" w14:paraId="15431C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DED6D0" w14:textId="77777777" w:rsidR="00EB40A3" w:rsidRPr="00EF5447" w:rsidRDefault="00EB40A3" w:rsidP="001B7520">
            <w:pPr>
              <w:pStyle w:val="TAC"/>
              <w:rPr>
                <w:rFonts w:eastAsia="MS Mincho"/>
                <w:lang w:eastAsia="ja-JP"/>
              </w:rPr>
            </w:pPr>
          </w:p>
        </w:tc>
        <w:tc>
          <w:tcPr>
            <w:tcW w:w="2835" w:type="dxa"/>
            <w:tcBorders>
              <w:top w:val="nil"/>
            </w:tcBorders>
            <w:shd w:val="clear" w:color="auto" w:fill="auto"/>
          </w:tcPr>
          <w:p w14:paraId="7EE395C4" w14:textId="77777777" w:rsidR="00EB40A3" w:rsidRPr="00EF5447" w:rsidRDefault="00EB40A3" w:rsidP="001B7520">
            <w:pPr>
              <w:pStyle w:val="TAC"/>
              <w:rPr>
                <w:lang w:eastAsia="zh-CN"/>
              </w:rPr>
            </w:pPr>
          </w:p>
        </w:tc>
        <w:tc>
          <w:tcPr>
            <w:tcW w:w="2971" w:type="dxa"/>
          </w:tcPr>
          <w:p w14:paraId="7BF586D9" w14:textId="77777777" w:rsidR="00EB40A3" w:rsidRPr="00EF5447" w:rsidRDefault="00EB40A3" w:rsidP="001B7520">
            <w:pPr>
              <w:pStyle w:val="TAC"/>
              <w:rPr>
                <w:lang w:eastAsia="zh-CN"/>
              </w:rPr>
            </w:pPr>
            <w:r w:rsidRPr="00EF5447">
              <w:rPr>
                <w:lang w:eastAsia="zh-CN"/>
              </w:rPr>
              <w:t>1.3</w:t>
            </w:r>
            <w:r>
              <w:rPr>
                <w:vertAlign w:val="superscript"/>
                <w:lang w:eastAsia="zh-CN"/>
              </w:rPr>
              <w:t>5</w:t>
            </w:r>
          </w:p>
        </w:tc>
      </w:tr>
      <w:tr w:rsidR="00EB40A3" w:rsidRPr="00EF5447" w14:paraId="74E7D6CF" w14:textId="77777777" w:rsidTr="001B7520">
        <w:trPr>
          <w:gridAfter w:val="1"/>
          <w:wAfter w:w="6" w:type="dxa"/>
          <w:trHeight w:val="187"/>
          <w:jc w:val="center"/>
        </w:trPr>
        <w:tc>
          <w:tcPr>
            <w:tcW w:w="2268" w:type="dxa"/>
            <w:tcBorders>
              <w:bottom w:val="nil"/>
            </w:tcBorders>
            <w:shd w:val="clear" w:color="auto" w:fill="auto"/>
          </w:tcPr>
          <w:p w14:paraId="4AA59913" w14:textId="77777777" w:rsidR="00EB40A3" w:rsidRPr="00EF5447" w:rsidRDefault="00EB40A3" w:rsidP="001B7520">
            <w:pPr>
              <w:pStyle w:val="TAC"/>
            </w:pPr>
            <w:r w:rsidRPr="00EF5447">
              <w:rPr>
                <w:rFonts w:eastAsia="MS Mincho"/>
                <w:lang w:eastAsia="ja-JP"/>
              </w:rPr>
              <w:t>DC_1-3-20_n78</w:t>
            </w:r>
          </w:p>
        </w:tc>
        <w:tc>
          <w:tcPr>
            <w:tcW w:w="2835" w:type="dxa"/>
          </w:tcPr>
          <w:p w14:paraId="4DEE38D5" w14:textId="77777777" w:rsidR="00EB40A3" w:rsidRPr="00EF5447" w:rsidRDefault="00EB40A3" w:rsidP="001B7520">
            <w:pPr>
              <w:pStyle w:val="TAC"/>
              <w:rPr>
                <w:lang w:eastAsia="ja-JP"/>
              </w:rPr>
            </w:pPr>
            <w:r w:rsidRPr="00EF5447">
              <w:rPr>
                <w:rFonts w:eastAsia="MS Mincho"/>
                <w:lang w:eastAsia="ja-JP"/>
              </w:rPr>
              <w:t>1</w:t>
            </w:r>
          </w:p>
        </w:tc>
        <w:tc>
          <w:tcPr>
            <w:tcW w:w="2971" w:type="dxa"/>
          </w:tcPr>
          <w:p w14:paraId="47070F6E" w14:textId="77777777" w:rsidR="00EB40A3" w:rsidRPr="00EF5447" w:rsidRDefault="00EB40A3" w:rsidP="001B7520">
            <w:pPr>
              <w:pStyle w:val="TAC"/>
            </w:pPr>
            <w:r w:rsidRPr="00EF5447">
              <w:rPr>
                <w:rFonts w:eastAsia="MS Mincho"/>
                <w:lang w:eastAsia="ja-JP"/>
              </w:rPr>
              <w:t>0.6</w:t>
            </w:r>
          </w:p>
        </w:tc>
      </w:tr>
      <w:tr w:rsidR="00EB40A3" w:rsidRPr="00EF5447" w14:paraId="514054D3" w14:textId="77777777" w:rsidTr="001B7520">
        <w:trPr>
          <w:gridAfter w:val="1"/>
          <w:wAfter w:w="6" w:type="dxa"/>
          <w:trHeight w:val="187"/>
          <w:jc w:val="center"/>
        </w:trPr>
        <w:tc>
          <w:tcPr>
            <w:tcW w:w="2268" w:type="dxa"/>
            <w:tcBorders>
              <w:top w:val="nil"/>
              <w:bottom w:val="nil"/>
            </w:tcBorders>
            <w:shd w:val="clear" w:color="auto" w:fill="auto"/>
          </w:tcPr>
          <w:p w14:paraId="7D28B9F5" w14:textId="77777777" w:rsidR="00EB40A3" w:rsidRPr="00EF5447" w:rsidRDefault="00EB40A3" w:rsidP="001B7520">
            <w:pPr>
              <w:pStyle w:val="TAC"/>
            </w:pPr>
          </w:p>
        </w:tc>
        <w:tc>
          <w:tcPr>
            <w:tcW w:w="2835" w:type="dxa"/>
          </w:tcPr>
          <w:p w14:paraId="1E72E876" w14:textId="77777777" w:rsidR="00EB40A3" w:rsidRPr="00EF5447" w:rsidRDefault="00EB40A3" w:rsidP="001B7520">
            <w:pPr>
              <w:pStyle w:val="TAC"/>
              <w:rPr>
                <w:lang w:eastAsia="ja-JP"/>
              </w:rPr>
            </w:pPr>
            <w:r w:rsidRPr="00EF5447">
              <w:rPr>
                <w:rFonts w:eastAsia="MS Mincho"/>
                <w:lang w:eastAsia="ja-JP"/>
              </w:rPr>
              <w:t>3</w:t>
            </w:r>
          </w:p>
        </w:tc>
        <w:tc>
          <w:tcPr>
            <w:tcW w:w="2971" w:type="dxa"/>
          </w:tcPr>
          <w:p w14:paraId="394CC578"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36D8E49B" w14:textId="77777777" w:rsidTr="001B7520">
        <w:trPr>
          <w:gridAfter w:val="1"/>
          <w:wAfter w:w="6" w:type="dxa"/>
          <w:trHeight w:val="187"/>
          <w:jc w:val="center"/>
        </w:trPr>
        <w:tc>
          <w:tcPr>
            <w:tcW w:w="2268" w:type="dxa"/>
            <w:tcBorders>
              <w:top w:val="nil"/>
              <w:bottom w:val="nil"/>
            </w:tcBorders>
            <w:shd w:val="clear" w:color="auto" w:fill="auto"/>
          </w:tcPr>
          <w:p w14:paraId="2C030064" w14:textId="77777777" w:rsidR="00EB40A3" w:rsidRPr="00EF5447" w:rsidRDefault="00EB40A3" w:rsidP="001B7520">
            <w:pPr>
              <w:pStyle w:val="TAC"/>
            </w:pPr>
          </w:p>
        </w:tc>
        <w:tc>
          <w:tcPr>
            <w:tcW w:w="2835" w:type="dxa"/>
          </w:tcPr>
          <w:p w14:paraId="0A32B8B9" w14:textId="77777777" w:rsidR="00EB40A3" w:rsidRPr="00EF5447" w:rsidRDefault="00EB40A3" w:rsidP="001B7520">
            <w:pPr>
              <w:pStyle w:val="TAC"/>
              <w:rPr>
                <w:lang w:eastAsia="ja-JP"/>
              </w:rPr>
            </w:pPr>
            <w:r w:rsidRPr="00EF5447">
              <w:rPr>
                <w:rFonts w:eastAsia="MS Mincho"/>
                <w:lang w:eastAsia="ja-JP"/>
              </w:rPr>
              <w:t>20</w:t>
            </w:r>
          </w:p>
        </w:tc>
        <w:tc>
          <w:tcPr>
            <w:tcW w:w="2971" w:type="dxa"/>
          </w:tcPr>
          <w:p w14:paraId="56E5541E" w14:textId="77777777" w:rsidR="00EB40A3" w:rsidRPr="00EF5447" w:rsidRDefault="00EB40A3" w:rsidP="001B7520">
            <w:pPr>
              <w:pStyle w:val="TAC"/>
              <w:rPr>
                <w:rFonts w:eastAsia="MS Mincho"/>
                <w:lang w:eastAsia="ja-JP"/>
              </w:rPr>
            </w:pPr>
            <w:r w:rsidRPr="00EF5447">
              <w:rPr>
                <w:rFonts w:eastAsia="MS Mincho"/>
                <w:lang w:eastAsia="ja-JP"/>
              </w:rPr>
              <w:t>0.3</w:t>
            </w:r>
          </w:p>
        </w:tc>
      </w:tr>
      <w:tr w:rsidR="00EB40A3" w:rsidRPr="00EF5447" w14:paraId="0E48E5B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C6E2C1" w14:textId="77777777" w:rsidR="00EB40A3" w:rsidRPr="00EF5447" w:rsidRDefault="00EB40A3" w:rsidP="001B7520">
            <w:pPr>
              <w:pStyle w:val="TAC"/>
            </w:pPr>
          </w:p>
        </w:tc>
        <w:tc>
          <w:tcPr>
            <w:tcW w:w="2835" w:type="dxa"/>
          </w:tcPr>
          <w:p w14:paraId="1DF5D4CA" w14:textId="77777777" w:rsidR="00EB40A3" w:rsidRPr="00EF5447" w:rsidRDefault="00EB40A3" w:rsidP="001B7520">
            <w:pPr>
              <w:pStyle w:val="TAC"/>
              <w:rPr>
                <w:lang w:eastAsia="ja-JP"/>
              </w:rPr>
            </w:pPr>
            <w:r w:rsidRPr="00EF5447">
              <w:rPr>
                <w:rFonts w:eastAsia="MS Mincho"/>
                <w:lang w:eastAsia="ja-JP"/>
              </w:rPr>
              <w:t>n78</w:t>
            </w:r>
          </w:p>
        </w:tc>
        <w:tc>
          <w:tcPr>
            <w:tcW w:w="2971" w:type="dxa"/>
          </w:tcPr>
          <w:p w14:paraId="7AF11894" w14:textId="77777777" w:rsidR="00EB40A3" w:rsidRPr="00EF5447" w:rsidRDefault="00EB40A3" w:rsidP="001B7520">
            <w:pPr>
              <w:pStyle w:val="TAC"/>
            </w:pPr>
            <w:r w:rsidRPr="00EF5447">
              <w:rPr>
                <w:rFonts w:eastAsia="MS Mincho"/>
                <w:lang w:eastAsia="ja-JP"/>
              </w:rPr>
              <w:t>0.8</w:t>
            </w:r>
          </w:p>
        </w:tc>
      </w:tr>
      <w:tr w:rsidR="00EB40A3" w:rsidRPr="00EF5447" w14:paraId="057C5011" w14:textId="77777777" w:rsidTr="001B7520">
        <w:trPr>
          <w:gridAfter w:val="1"/>
          <w:wAfter w:w="6" w:type="dxa"/>
          <w:trHeight w:val="187"/>
          <w:jc w:val="center"/>
        </w:trPr>
        <w:tc>
          <w:tcPr>
            <w:tcW w:w="2268" w:type="dxa"/>
            <w:tcBorders>
              <w:bottom w:val="nil"/>
            </w:tcBorders>
            <w:shd w:val="clear" w:color="auto" w:fill="auto"/>
          </w:tcPr>
          <w:p w14:paraId="1DA28D28" w14:textId="77777777" w:rsidR="00EB40A3" w:rsidRPr="00EF5447" w:rsidRDefault="00EB40A3" w:rsidP="001B7520">
            <w:pPr>
              <w:pStyle w:val="TAC"/>
            </w:pPr>
            <w:r w:rsidRPr="00EF5447">
              <w:t>DC_</w:t>
            </w:r>
            <w:r w:rsidRPr="00EF5447">
              <w:rPr>
                <w:lang w:eastAsia="ja-JP"/>
              </w:rPr>
              <w:t>1-3-21_n77</w:t>
            </w:r>
          </w:p>
        </w:tc>
        <w:tc>
          <w:tcPr>
            <w:tcW w:w="2835" w:type="dxa"/>
          </w:tcPr>
          <w:p w14:paraId="000DF6ED" w14:textId="77777777" w:rsidR="00EB40A3" w:rsidRPr="00EF5447" w:rsidRDefault="00EB40A3" w:rsidP="001B7520">
            <w:pPr>
              <w:pStyle w:val="TAC"/>
              <w:rPr>
                <w:lang w:eastAsia="ja-JP"/>
              </w:rPr>
            </w:pPr>
            <w:r w:rsidRPr="00EF5447">
              <w:rPr>
                <w:lang w:eastAsia="ja-JP"/>
              </w:rPr>
              <w:t>1</w:t>
            </w:r>
          </w:p>
        </w:tc>
        <w:tc>
          <w:tcPr>
            <w:tcW w:w="2971" w:type="dxa"/>
          </w:tcPr>
          <w:p w14:paraId="32C688D6" w14:textId="77777777" w:rsidR="00EB40A3" w:rsidRPr="00EF5447" w:rsidRDefault="00EB40A3" w:rsidP="001B7520">
            <w:pPr>
              <w:pStyle w:val="TAC"/>
            </w:pPr>
            <w:r w:rsidRPr="00EF5447">
              <w:rPr>
                <w:lang w:eastAsia="ja-JP"/>
              </w:rPr>
              <w:t>0.6</w:t>
            </w:r>
          </w:p>
        </w:tc>
      </w:tr>
      <w:tr w:rsidR="00EB40A3" w:rsidRPr="00EF5447" w14:paraId="764EF8FA" w14:textId="77777777" w:rsidTr="001B7520">
        <w:trPr>
          <w:gridAfter w:val="1"/>
          <w:wAfter w:w="6" w:type="dxa"/>
          <w:trHeight w:val="187"/>
          <w:jc w:val="center"/>
        </w:trPr>
        <w:tc>
          <w:tcPr>
            <w:tcW w:w="2268" w:type="dxa"/>
            <w:tcBorders>
              <w:top w:val="nil"/>
              <w:bottom w:val="nil"/>
            </w:tcBorders>
            <w:shd w:val="clear" w:color="auto" w:fill="auto"/>
          </w:tcPr>
          <w:p w14:paraId="0D184085" w14:textId="77777777" w:rsidR="00EB40A3" w:rsidRPr="00EF5447" w:rsidRDefault="00EB40A3" w:rsidP="001B7520">
            <w:pPr>
              <w:pStyle w:val="TAC"/>
            </w:pPr>
          </w:p>
        </w:tc>
        <w:tc>
          <w:tcPr>
            <w:tcW w:w="2835" w:type="dxa"/>
          </w:tcPr>
          <w:p w14:paraId="766FE576" w14:textId="77777777" w:rsidR="00EB40A3" w:rsidRPr="00EF5447" w:rsidRDefault="00EB40A3" w:rsidP="001B7520">
            <w:pPr>
              <w:pStyle w:val="TAC"/>
              <w:rPr>
                <w:lang w:eastAsia="ja-JP"/>
              </w:rPr>
            </w:pPr>
            <w:r w:rsidRPr="00EF5447">
              <w:rPr>
                <w:lang w:eastAsia="ja-JP"/>
              </w:rPr>
              <w:t>3</w:t>
            </w:r>
          </w:p>
        </w:tc>
        <w:tc>
          <w:tcPr>
            <w:tcW w:w="2971" w:type="dxa"/>
          </w:tcPr>
          <w:p w14:paraId="3DC2D415"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8D277CA" w14:textId="77777777" w:rsidTr="001B7520">
        <w:trPr>
          <w:gridAfter w:val="1"/>
          <w:wAfter w:w="6" w:type="dxa"/>
          <w:trHeight w:val="187"/>
          <w:jc w:val="center"/>
        </w:trPr>
        <w:tc>
          <w:tcPr>
            <w:tcW w:w="2268" w:type="dxa"/>
            <w:tcBorders>
              <w:top w:val="nil"/>
              <w:bottom w:val="nil"/>
            </w:tcBorders>
            <w:shd w:val="clear" w:color="auto" w:fill="auto"/>
          </w:tcPr>
          <w:p w14:paraId="4EB2765F" w14:textId="77777777" w:rsidR="00EB40A3" w:rsidRPr="00EF5447" w:rsidRDefault="00EB40A3" w:rsidP="001B7520">
            <w:pPr>
              <w:pStyle w:val="TAC"/>
            </w:pPr>
          </w:p>
        </w:tc>
        <w:tc>
          <w:tcPr>
            <w:tcW w:w="2835" w:type="dxa"/>
          </w:tcPr>
          <w:p w14:paraId="2F73F58D" w14:textId="77777777" w:rsidR="00EB40A3" w:rsidRPr="00EF5447" w:rsidRDefault="00EB40A3" w:rsidP="001B7520">
            <w:pPr>
              <w:pStyle w:val="TAC"/>
              <w:rPr>
                <w:lang w:eastAsia="ja-JP"/>
              </w:rPr>
            </w:pPr>
            <w:r w:rsidRPr="00EF5447">
              <w:rPr>
                <w:lang w:eastAsia="ja-JP"/>
              </w:rPr>
              <w:t>21</w:t>
            </w:r>
          </w:p>
        </w:tc>
        <w:tc>
          <w:tcPr>
            <w:tcW w:w="2971" w:type="dxa"/>
          </w:tcPr>
          <w:p w14:paraId="0E9FF04D"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60BD078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4A549B" w14:textId="77777777" w:rsidR="00EB40A3" w:rsidRPr="00EF5447" w:rsidRDefault="00EB40A3" w:rsidP="001B7520">
            <w:pPr>
              <w:pStyle w:val="TAC"/>
            </w:pPr>
          </w:p>
        </w:tc>
        <w:tc>
          <w:tcPr>
            <w:tcW w:w="2835" w:type="dxa"/>
          </w:tcPr>
          <w:p w14:paraId="179C7815" w14:textId="77777777" w:rsidR="00EB40A3" w:rsidRPr="00EF5447" w:rsidRDefault="00EB40A3" w:rsidP="001B7520">
            <w:pPr>
              <w:pStyle w:val="TAC"/>
              <w:rPr>
                <w:lang w:eastAsia="ja-JP"/>
              </w:rPr>
            </w:pPr>
            <w:r w:rsidRPr="00EF5447">
              <w:rPr>
                <w:lang w:eastAsia="ja-JP"/>
              </w:rPr>
              <w:t>n77</w:t>
            </w:r>
          </w:p>
        </w:tc>
        <w:tc>
          <w:tcPr>
            <w:tcW w:w="2971" w:type="dxa"/>
          </w:tcPr>
          <w:p w14:paraId="68B772D3" w14:textId="77777777" w:rsidR="00EB40A3" w:rsidRPr="00EF5447" w:rsidRDefault="00EB40A3" w:rsidP="001B7520">
            <w:pPr>
              <w:pStyle w:val="TAC"/>
            </w:pPr>
            <w:r w:rsidRPr="00EF5447">
              <w:rPr>
                <w:lang w:eastAsia="ja-JP"/>
              </w:rPr>
              <w:t>0.8</w:t>
            </w:r>
          </w:p>
        </w:tc>
      </w:tr>
      <w:tr w:rsidR="00EB40A3" w:rsidRPr="00EF5447" w14:paraId="42C98200" w14:textId="77777777" w:rsidTr="001B7520">
        <w:trPr>
          <w:gridAfter w:val="1"/>
          <w:wAfter w:w="6" w:type="dxa"/>
          <w:trHeight w:val="187"/>
          <w:jc w:val="center"/>
        </w:trPr>
        <w:tc>
          <w:tcPr>
            <w:tcW w:w="2268" w:type="dxa"/>
            <w:tcBorders>
              <w:bottom w:val="nil"/>
            </w:tcBorders>
            <w:shd w:val="clear" w:color="auto" w:fill="auto"/>
          </w:tcPr>
          <w:p w14:paraId="4ED5CD8F" w14:textId="77777777" w:rsidR="00EB40A3" w:rsidRPr="00EF5447" w:rsidRDefault="00EB40A3" w:rsidP="001B7520">
            <w:pPr>
              <w:pStyle w:val="TAC"/>
            </w:pPr>
            <w:r w:rsidRPr="00EF5447">
              <w:t>DC_</w:t>
            </w:r>
            <w:r w:rsidRPr="00EF5447">
              <w:rPr>
                <w:lang w:eastAsia="ja-JP"/>
              </w:rPr>
              <w:t>1-3-21_n78</w:t>
            </w:r>
          </w:p>
        </w:tc>
        <w:tc>
          <w:tcPr>
            <w:tcW w:w="2835" w:type="dxa"/>
          </w:tcPr>
          <w:p w14:paraId="7B3BBDCA" w14:textId="77777777" w:rsidR="00EB40A3" w:rsidRPr="00EF5447" w:rsidRDefault="00EB40A3" w:rsidP="001B7520">
            <w:pPr>
              <w:pStyle w:val="TAC"/>
              <w:rPr>
                <w:lang w:eastAsia="ja-JP"/>
              </w:rPr>
            </w:pPr>
            <w:r w:rsidRPr="00EF5447">
              <w:rPr>
                <w:lang w:eastAsia="ja-JP"/>
              </w:rPr>
              <w:t>1</w:t>
            </w:r>
          </w:p>
        </w:tc>
        <w:tc>
          <w:tcPr>
            <w:tcW w:w="2971" w:type="dxa"/>
          </w:tcPr>
          <w:p w14:paraId="3DECDC3A" w14:textId="77777777" w:rsidR="00EB40A3" w:rsidRPr="00EF5447" w:rsidRDefault="00EB40A3" w:rsidP="001B7520">
            <w:pPr>
              <w:pStyle w:val="TAC"/>
            </w:pPr>
            <w:r w:rsidRPr="00EF5447">
              <w:rPr>
                <w:lang w:eastAsia="ja-JP"/>
              </w:rPr>
              <w:t>0.6</w:t>
            </w:r>
          </w:p>
        </w:tc>
      </w:tr>
      <w:tr w:rsidR="00EB40A3" w:rsidRPr="00EF5447" w14:paraId="3442A488" w14:textId="77777777" w:rsidTr="001B7520">
        <w:trPr>
          <w:gridAfter w:val="1"/>
          <w:wAfter w:w="6" w:type="dxa"/>
          <w:trHeight w:val="187"/>
          <w:jc w:val="center"/>
        </w:trPr>
        <w:tc>
          <w:tcPr>
            <w:tcW w:w="2268" w:type="dxa"/>
            <w:tcBorders>
              <w:top w:val="nil"/>
              <w:bottom w:val="nil"/>
            </w:tcBorders>
            <w:shd w:val="clear" w:color="auto" w:fill="auto"/>
          </w:tcPr>
          <w:p w14:paraId="478D072D" w14:textId="77777777" w:rsidR="00EB40A3" w:rsidRPr="00EF5447" w:rsidRDefault="00EB40A3" w:rsidP="001B7520">
            <w:pPr>
              <w:pStyle w:val="TAC"/>
            </w:pPr>
          </w:p>
        </w:tc>
        <w:tc>
          <w:tcPr>
            <w:tcW w:w="2835" w:type="dxa"/>
          </w:tcPr>
          <w:p w14:paraId="085926A3" w14:textId="77777777" w:rsidR="00EB40A3" w:rsidRPr="00EF5447" w:rsidRDefault="00EB40A3" w:rsidP="001B7520">
            <w:pPr>
              <w:pStyle w:val="TAC"/>
              <w:rPr>
                <w:lang w:eastAsia="ja-JP"/>
              </w:rPr>
            </w:pPr>
            <w:r w:rsidRPr="00EF5447">
              <w:rPr>
                <w:lang w:eastAsia="ja-JP"/>
              </w:rPr>
              <w:t>3</w:t>
            </w:r>
          </w:p>
        </w:tc>
        <w:tc>
          <w:tcPr>
            <w:tcW w:w="2971" w:type="dxa"/>
          </w:tcPr>
          <w:p w14:paraId="5F2BF429"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0ECBDEFD" w14:textId="77777777" w:rsidTr="001B7520">
        <w:trPr>
          <w:gridAfter w:val="1"/>
          <w:wAfter w:w="6" w:type="dxa"/>
          <w:trHeight w:val="187"/>
          <w:jc w:val="center"/>
        </w:trPr>
        <w:tc>
          <w:tcPr>
            <w:tcW w:w="2268" w:type="dxa"/>
            <w:tcBorders>
              <w:top w:val="nil"/>
              <w:bottom w:val="nil"/>
            </w:tcBorders>
            <w:shd w:val="clear" w:color="auto" w:fill="auto"/>
          </w:tcPr>
          <w:p w14:paraId="7BAED4DD" w14:textId="77777777" w:rsidR="00EB40A3" w:rsidRPr="00EF5447" w:rsidRDefault="00EB40A3" w:rsidP="001B7520">
            <w:pPr>
              <w:pStyle w:val="TAC"/>
            </w:pPr>
          </w:p>
        </w:tc>
        <w:tc>
          <w:tcPr>
            <w:tcW w:w="2835" w:type="dxa"/>
          </w:tcPr>
          <w:p w14:paraId="7D290BDB" w14:textId="77777777" w:rsidR="00EB40A3" w:rsidRPr="00EF5447" w:rsidRDefault="00EB40A3" w:rsidP="001B7520">
            <w:pPr>
              <w:pStyle w:val="TAC"/>
              <w:rPr>
                <w:lang w:eastAsia="ja-JP"/>
              </w:rPr>
            </w:pPr>
            <w:r w:rsidRPr="00EF5447">
              <w:rPr>
                <w:lang w:eastAsia="ja-JP"/>
              </w:rPr>
              <w:t>21</w:t>
            </w:r>
          </w:p>
        </w:tc>
        <w:tc>
          <w:tcPr>
            <w:tcW w:w="2971" w:type="dxa"/>
          </w:tcPr>
          <w:p w14:paraId="2AB8CE37"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745A62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363C91" w14:textId="77777777" w:rsidR="00EB40A3" w:rsidRPr="00EF5447" w:rsidRDefault="00EB40A3" w:rsidP="001B7520">
            <w:pPr>
              <w:pStyle w:val="TAC"/>
            </w:pPr>
          </w:p>
        </w:tc>
        <w:tc>
          <w:tcPr>
            <w:tcW w:w="2835" w:type="dxa"/>
          </w:tcPr>
          <w:p w14:paraId="41BE6A68" w14:textId="77777777" w:rsidR="00EB40A3" w:rsidRPr="00EF5447" w:rsidRDefault="00EB40A3" w:rsidP="001B7520">
            <w:pPr>
              <w:pStyle w:val="TAC"/>
              <w:rPr>
                <w:lang w:eastAsia="ja-JP"/>
              </w:rPr>
            </w:pPr>
            <w:r w:rsidRPr="00EF5447">
              <w:rPr>
                <w:lang w:eastAsia="ja-JP"/>
              </w:rPr>
              <w:t>n78</w:t>
            </w:r>
          </w:p>
        </w:tc>
        <w:tc>
          <w:tcPr>
            <w:tcW w:w="2971" w:type="dxa"/>
          </w:tcPr>
          <w:p w14:paraId="4104E88E" w14:textId="77777777" w:rsidR="00EB40A3" w:rsidRPr="00EF5447" w:rsidRDefault="00EB40A3" w:rsidP="001B7520">
            <w:pPr>
              <w:pStyle w:val="TAC"/>
            </w:pPr>
            <w:r w:rsidRPr="00EF5447">
              <w:rPr>
                <w:lang w:eastAsia="ja-JP"/>
              </w:rPr>
              <w:t>0.8</w:t>
            </w:r>
          </w:p>
        </w:tc>
      </w:tr>
      <w:tr w:rsidR="00EB40A3" w:rsidRPr="00EF5447" w14:paraId="111CC988" w14:textId="77777777" w:rsidTr="001B7520">
        <w:trPr>
          <w:gridAfter w:val="1"/>
          <w:wAfter w:w="6" w:type="dxa"/>
          <w:trHeight w:val="187"/>
          <w:jc w:val="center"/>
        </w:trPr>
        <w:tc>
          <w:tcPr>
            <w:tcW w:w="2268" w:type="dxa"/>
            <w:tcBorders>
              <w:bottom w:val="nil"/>
            </w:tcBorders>
            <w:shd w:val="clear" w:color="auto" w:fill="auto"/>
          </w:tcPr>
          <w:p w14:paraId="4A7198F1" w14:textId="77777777" w:rsidR="00EB40A3" w:rsidRPr="00EF5447" w:rsidRDefault="00EB40A3" w:rsidP="001B7520">
            <w:pPr>
              <w:pStyle w:val="TAC"/>
            </w:pPr>
            <w:r w:rsidRPr="00EF5447">
              <w:t>DC_</w:t>
            </w:r>
            <w:r w:rsidRPr="00EF5447">
              <w:rPr>
                <w:lang w:eastAsia="ja-JP"/>
              </w:rPr>
              <w:t>1-3-21_n79</w:t>
            </w:r>
          </w:p>
        </w:tc>
        <w:tc>
          <w:tcPr>
            <w:tcW w:w="2835" w:type="dxa"/>
          </w:tcPr>
          <w:p w14:paraId="0305432D" w14:textId="77777777" w:rsidR="00EB40A3" w:rsidRPr="00EF5447" w:rsidRDefault="00EB40A3" w:rsidP="001B7520">
            <w:pPr>
              <w:pStyle w:val="TAC"/>
              <w:rPr>
                <w:lang w:eastAsia="ja-JP"/>
              </w:rPr>
            </w:pPr>
            <w:r w:rsidRPr="00EF5447">
              <w:rPr>
                <w:lang w:eastAsia="ja-JP"/>
              </w:rPr>
              <w:t>1</w:t>
            </w:r>
          </w:p>
        </w:tc>
        <w:tc>
          <w:tcPr>
            <w:tcW w:w="2971" w:type="dxa"/>
          </w:tcPr>
          <w:p w14:paraId="7BEEBEDB" w14:textId="77777777" w:rsidR="00EB40A3" w:rsidRPr="00EF5447" w:rsidRDefault="00EB40A3" w:rsidP="001B7520">
            <w:pPr>
              <w:pStyle w:val="TAC"/>
            </w:pPr>
            <w:r w:rsidRPr="00EF5447">
              <w:rPr>
                <w:lang w:eastAsia="ja-JP"/>
              </w:rPr>
              <w:t>0.3</w:t>
            </w:r>
          </w:p>
        </w:tc>
      </w:tr>
      <w:tr w:rsidR="00EB40A3" w:rsidRPr="00EF5447" w14:paraId="5EB44009" w14:textId="77777777" w:rsidTr="001B7520">
        <w:trPr>
          <w:gridAfter w:val="1"/>
          <w:wAfter w:w="6" w:type="dxa"/>
          <w:trHeight w:val="187"/>
          <w:jc w:val="center"/>
        </w:trPr>
        <w:tc>
          <w:tcPr>
            <w:tcW w:w="2268" w:type="dxa"/>
            <w:tcBorders>
              <w:top w:val="nil"/>
              <w:bottom w:val="nil"/>
            </w:tcBorders>
            <w:shd w:val="clear" w:color="auto" w:fill="auto"/>
          </w:tcPr>
          <w:p w14:paraId="186C1517" w14:textId="77777777" w:rsidR="00EB40A3" w:rsidRPr="00EF5447" w:rsidRDefault="00EB40A3" w:rsidP="001B7520">
            <w:pPr>
              <w:pStyle w:val="TAC"/>
            </w:pPr>
          </w:p>
        </w:tc>
        <w:tc>
          <w:tcPr>
            <w:tcW w:w="2835" w:type="dxa"/>
          </w:tcPr>
          <w:p w14:paraId="0571CD0E" w14:textId="77777777" w:rsidR="00EB40A3" w:rsidRPr="00EF5447" w:rsidRDefault="00EB40A3" w:rsidP="001B7520">
            <w:pPr>
              <w:pStyle w:val="TAC"/>
              <w:rPr>
                <w:lang w:eastAsia="ja-JP"/>
              </w:rPr>
            </w:pPr>
            <w:r w:rsidRPr="00EF5447">
              <w:rPr>
                <w:lang w:eastAsia="ja-JP"/>
              </w:rPr>
              <w:t>3</w:t>
            </w:r>
          </w:p>
        </w:tc>
        <w:tc>
          <w:tcPr>
            <w:tcW w:w="2971" w:type="dxa"/>
          </w:tcPr>
          <w:p w14:paraId="79D4405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5DFCF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098697" w14:textId="77777777" w:rsidR="00EB40A3" w:rsidRPr="00EF5447" w:rsidRDefault="00EB40A3" w:rsidP="001B7520">
            <w:pPr>
              <w:pStyle w:val="TAC"/>
            </w:pPr>
          </w:p>
        </w:tc>
        <w:tc>
          <w:tcPr>
            <w:tcW w:w="2835" w:type="dxa"/>
          </w:tcPr>
          <w:p w14:paraId="3C7D2938" w14:textId="77777777" w:rsidR="00EB40A3" w:rsidRPr="00EF5447" w:rsidRDefault="00EB40A3" w:rsidP="001B7520">
            <w:pPr>
              <w:pStyle w:val="TAC"/>
              <w:rPr>
                <w:lang w:eastAsia="ja-JP"/>
              </w:rPr>
            </w:pPr>
            <w:r w:rsidRPr="00EF5447">
              <w:rPr>
                <w:lang w:eastAsia="ja-JP"/>
              </w:rPr>
              <w:t>21</w:t>
            </w:r>
          </w:p>
        </w:tc>
        <w:tc>
          <w:tcPr>
            <w:tcW w:w="2971" w:type="dxa"/>
          </w:tcPr>
          <w:p w14:paraId="28A3256F"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1F27E2B6" w14:textId="77777777" w:rsidTr="001B7520">
        <w:trPr>
          <w:gridAfter w:val="1"/>
          <w:wAfter w:w="6" w:type="dxa"/>
          <w:trHeight w:val="187"/>
          <w:jc w:val="center"/>
        </w:trPr>
        <w:tc>
          <w:tcPr>
            <w:tcW w:w="2268" w:type="dxa"/>
            <w:tcBorders>
              <w:bottom w:val="nil"/>
            </w:tcBorders>
            <w:shd w:val="clear" w:color="auto" w:fill="auto"/>
          </w:tcPr>
          <w:p w14:paraId="4636487F" w14:textId="77777777" w:rsidR="00EB40A3" w:rsidRPr="00EF5447" w:rsidRDefault="00EB40A3" w:rsidP="001B7520">
            <w:pPr>
              <w:pStyle w:val="TAC"/>
              <w:rPr>
                <w:lang w:eastAsia="zh-CN"/>
              </w:rPr>
            </w:pPr>
            <w:r w:rsidRPr="00EF5447">
              <w:rPr>
                <w:lang w:eastAsia="zh-CN"/>
              </w:rPr>
              <w:t>DC_1-3-28_n5</w:t>
            </w:r>
          </w:p>
        </w:tc>
        <w:tc>
          <w:tcPr>
            <w:tcW w:w="2835" w:type="dxa"/>
          </w:tcPr>
          <w:p w14:paraId="2B88099A" w14:textId="77777777" w:rsidR="00EB40A3" w:rsidRPr="00EF5447" w:rsidRDefault="00EB40A3" w:rsidP="001B7520">
            <w:pPr>
              <w:pStyle w:val="TAC"/>
              <w:rPr>
                <w:lang w:eastAsia="zh-CN"/>
              </w:rPr>
            </w:pPr>
            <w:r w:rsidRPr="00EF5447">
              <w:rPr>
                <w:lang w:eastAsia="zh-CN"/>
              </w:rPr>
              <w:t>1</w:t>
            </w:r>
          </w:p>
        </w:tc>
        <w:tc>
          <w:tcPr>
            <w:tcW w:w="2971" w:type="dxa"/>
          </w:tcPr>
          <w:p w14:paraId="1CE52E24" w14:textId="77777777" w:rsidR="00EB40A3" w:rsidRPr="00EF5447" w:rsidRDefault="00EB40A3" w:rsidP="001B7520">
            <w:pPr>
              <w:pStyle w:val="TAC"/>
              <w:rPr>
                <w:lang w:eastAsia="ja-JP"/>
              </w:rPr>
            </w:pPr>
            <w:r w:rsidRPr="00EF5447">
              <w:rPr>
                <w:lang w:eastAsia="ja-JP"/>
              </w:rPr>
              <w:t>0.3</w:t>
            </w:r>
          </w:p>
        </w:tc>
      </w:tr>
      <w:tr w:rsidR="00EB40A3" w:rsidRPr="00EF5447" w14:paraId="73B160F6" w14:textId="77777777" w:rsidTr="001B7520">
        <w:trPr>
          <w:gridAfter w:val="1"/>
          <w:wAfter w:w="6" w:type="dxa"/>
          <w:trHeight w:val="187"/>
          <w:jc w:val="center"/>
        </w:trPr>
        <w:tc>
          <w:tcPr>
            <w:tcW w:w="2268" w:type="dxa"/>
            <w:tcBorders>
              <w:top w:val="nil"/>
              <w:bottom w:val="nil"/>
            </w:tcBorders>
            <w:shd w:val="clear" w:color="auto" w:fill="auto"/>
          </w:tcPr>
          <w:p w14:paraId="58312C78" w14:textId="77777777" w:rsidR="00EB40A3" w:rsidRPr="00EF5447" w:rsidRDefault="00EB40A3" w:rsidP="001B7520">
            <w:pPr>
              <w:pStyle w:val="TAC"/>
              <w:rPr>
                <w:lang w:eastAsia="zh-CN"/>
              </w:rPr>
            </w:pPr>
          </w:p>
        </w:tc>
        <w:tc>
          <w:tcPr>
            <w:tcW w:w="2835" w:type="dxa"/>
          </w:tcPr>
          <w:p w14:paraId="7183D4F4" w14:textId="77777777" w:rsidR="00EB40A3" w:rsidRPr="00EF5447" w:rsidRDefault="00EB40A3" w:rsidP="001B7520">
            <w:pPr>
              <w:pStyle w:val="TAC"/>
              <w:rPr>
                <w:lang w:eastAsia="zh-CN"/>
              </w:rPr>
            </w:pPr>
            <w:r w:rsidRPr="00EF5447">
              <w:rPr>
                <w:lang w:eastAsia="zh-CN"/>
              </w:rPr>
              <w:t>3</w:t>
            </w:r>
          </w:p>
        </w:tc>
        <w:tc>
          <w:tcPr>
            <w:tcW w:w="2971" w:type="dxa"/>
          </w:tcPr>
          <w:p w14:paraId="698D7AEA" w14:textId="77777777" w:rsidR="00EB40A3" w:rsidRPr="00EF5447" w:rsidRDefault="00EB40A3" w:rsidP="001B7520">
            <w:pPr>
              <w:pStyle w:val="TAC"/>
              <w:rPr>
                <w:lang w:eastAsia="ja-JP"/>
              </w:rPr>
            </w:pPr>
            <w:r w:rsidRPr="00EF5447">
              <w:rPr>
                <w:lang w:eastAsia="ja-JP"/>
              </w:rPr>
              <w:t>0.3</w:t>
            </w:r>
          </w:p>
        </w:tc>
      </w:tr>
      <w:tr w:rsidR="00EB40A3" w:rsidRPr="00EF5447" w14:paraId="3DFAAA96" w14:textId="77777777" w:rsidTr="001B7520">
        <w:trPr>
          <w:gridAfter w:val="1"/>
          <w:wAfter w:w="6" w:type="dxa"/>
          <w:trHeight w:val="187"/>
          <w:jc w:val="center"/>
        </w:trPr>
        <w:tc>
          <w:tcPr>
            <w:tcW w:w="2268" w:type="dxa"/>
            <w:tcBorders>
              <w:top w:val="nil"/>
              <w:bottom w:val="nil"/>
            </w:tcBorders>
            <w:shd w:val="clear" w:color="auto" w:fill="auto"/>
          </w:tcPr>
          <w:p w14:paraId="76E1A42A" w14:textId="77777777" w:rsidR="00EB40A3" w:rsidRPr="00EF5447" w:rsidRDefault="00EB40A3" w:rsidP="001B7520">
            <w:pPr>
              <w:pStyle w:val="TAC"/>
              <w:rPr>
                <w:lang w:eastAsia="zh-CN"/>
              </w:rPr>
            </w:pPr>
          </w:p>
        </w:tc>
        <w:tc>
          <w:tcPr>
            <w:tcW w:w="2835" w:type="dxa"/>
          </w:tcPr>
          <w:p w14:paraId="4963E78D" w14:textId="77777777" w:rsidR="00EB40A3" w:rsidRPr="00EF5447" w:rsidRDefault="00EB40A3" w:rsidP="001B7520">
            <w:pPr>
              <w:pStyle w:val="TAC"/>
              <w:rPr>
                <w:lang w:eastAsia="zh-CN"/>
              </w:rPr>
            </w:pPr>
            <w:r w:rsidRPr="00EF5447">
              <w:rPr>
                <w:lang w:eastAsia="zh-CN"/>
              </w:rPr>
              <w:t>28</w:t>
            </w:r>
          </w:p>
        </w:tc>
        <w:tc>
          <w:tcPr>
            <w:tcW w:w="2971" w:type="dxa"/>
          </w:tcPr>
          <w:p w14:paraId="18B6F5A6" w14:textId="77777777" w:rsidR="00EB40A3" w:rsidRPr="00EF5447" w:rsidRDefault="00EB40A3" w:rsidP="001B7520">
            <w:pPr>
              <w:pStyle w:val="TAC"/>
              <w:rPr>
                <w:lang w:eastAsia="ja-JP"/>
              </w:rPr>
            </w:pPr>
            <w:r w:rsidRPr="00EF5447">
              <w:rPr>
                <w:lang w:eastAsia="ja-JP"/>
              </w:rPr>
              <w:t>0.6</w:t>
            </w:r>
          </w:p>
        </w:tc>
      </w:tr>
      <w:tr w:rsidR="00EB40A3" w:rsidRPr="00EF5447" w14:paraId="51990E5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6F08B1" w14:textId="77777777" w:rsidR="00EB40A3" w:rsidRPr="00EF5447" w:rsidRDefault="00EB40A3" w:rsidP="001B7520">
            <w:pPr>
              <w:pStyle w:val="TAC"/>
              <w:rPr>
                <w:lang w:eastAsia="zh-CN"/>
              </w:rPr>
            </w:pPr>
          </w:p>
        </w:tc>
        <w:tc>
          <w:tcPr>
            <w:tcW w:w="2835" w:type="dxa"/>
          </w:tcPr>
          <w:p w14:paraId="42AD6417" w14:textId="77777777" w:rsidR="00EB40A3" w:rsidRPr="00EF5447" w:rsidRDefault="00EB40A3" w:rsidP="001B7520">
            <w:pPr>
              <w:pStyle w:val="TAC"/>
              <w:rPr>
                <w:lang w:eastAsia="zh-CN"/>
              </w:rPr>
            </w:pPr>
            <w:r w:rsidRPr="00EF5447">
              <w:rPr>
                <w:lang w:eastAsia="zh-CN"/>
              </w:rPr>
              <w:t>n5</w:t>
            </w:r>
          </w:p>
        </w:tc>
        <w:tc>
          <w:tcPr>
            <w:tcW w:w="2971" w:type="dxa"/>
          </w:tcPr>
          <w:p w14:paraId="10E58E84" w14:textId="77777777" w:rsidR="00EB40A3" w:rsidRPr="00EF5447" w:rsidRDefault="00EB40A3" w:rsidP="001B7520">
            <w:pPr>
              <w:pStyle w:val="TAC"/>
              <w:rPr>
                <w:lang w:eastAsia="ja-JP"/>
              </w:rPr>
            </w:pPr>
            <w:r w:rsidRPr="00EF5447">
              <w:rPr>
                <w:lang w:eastAsia="ja-JP"/>
              </w:rPr>
              <w:t>0.6</w:t>
            </w:r>
          </w:p>
        </w:tc>
      </w:tr>
      <w:tr w:rsidR="00EB40A3" w:rsidRPr="00EF5447" w14:paraId="794C4D5F"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7C89FEF" w14:textId="77777777" w:rsidR="00EB40A3" w:rsidRPr="00EF5447" w:rsidRDefault="00EB40A3" w:rsidP="001B7520">
            <w:pPr>
              <w:pStyle w:val="TAC"/>
              <w:rPr>
                <w:lang w:eastAsia="zh-CN"/>
              </w:rPr>
            </w:pPr>
            <w:r w:rsidRPr="00EF5447">
              <w:rPr>
                <w:lang w:eastAsia="zh-CN"/>
              </w:rPr>
              <w:t>DC_1-3-28_n7</w:t>
            </w:r>
          </w:p>
        </w:tc>
        <w:tc>
          <w:tcPr>
            <w:tcW w:w="2835" w:type="dxa"/>
          </w:tcPr>
          <w:p w14:paraId="66AC7CB9" w14:textId="77777777" w:rsidR="00EB40A3" w:rsidRPr="00EF5447" w:rsidRDefault="00EB40A3" w:rsidP="001B7520">
            <w:pPr>
              <w:pStyle w:val="TAC"/>
              <w:rPr>
                <w:lang w:eastAsia="zh-CN"/>
              </w:rPr>
            </w:pPr>
            <w:r w:rsidRPr="00EF5447">
              <w:rPr>
                <w:lang w:eastAsia="zh-CN"/>
              </w:rPr>
              <w:t>1</w:t>
            </w:r>
          </w:p>
        </w:tc>
        <w:tc>
          <w:tcPr>
            <w:tcW w:w="2971" w:type="dxa"/>
          </w:tcPr>
          <w:p w14:paraId="0239AA70" w14:textId="77777777" w:rsidR="00EB40A3" w:rsidRPr="00EF5447" w:rsidRDefault="00EB40A3" w:rsidP="001B7520">
            <w:pPr>
              <w:pStyle w:val="TAC"/>
              <w:rPr>
                <w:lang w:eastAsia="ja-JP"/>
              </w:rPr>
            </w:pPr>
            <w:r w:rsidRPr="00EF5447">
              <w:rPr>
                <w:lang w:eastAsia="ja-JP"/>
              </w:rPr>
              <w:t>0.6</w:t>
            </w:r>
          </w:p>
        </w:tc>
      </w:tr>
      <w:tr w:rsidR="00EB40A3" w:rsidRPr="00EF5447" w14:paraId="1ED49934" w14:textId="77777777" w:rsidTr="001B7520">
        <w:trPr>
          <w:gridAfter w:val="1"/>
          <w:wAfter w:w="6" w:type="dxa"/>
          <w:trHeight w:val="187"/>
          <w:jc w:val="center"/>
        </w:trPr>
        <w:tc>
          <w:tcPr>
            <w:tcW w:w="2268" w:type="dxa"/>
            <w:tcBorders>
              <w:top w:val="nil"/>
              <w:bottom w:val="nil"/>
            </w:tcBorders>
            <w:shd w:val="clear" w:color="auto" w:fill="auto"/>
          </w:tcPr>
          <w:p w14:paraId="7F4128AD" w14:textId="77777777" w:rsidR="00EB40A3" w:rsidRPr="00EF5447" w:rsidRDefault="00EB40A3" w:rsidP="001B7520">
            <w:pPr>
              <w:pStyle w:val="TAC"/>
              <w:rPr>
                <w:lang w:eastAsia="zh-CN"/>
              </w:rPr>
            </w:pPr>
          </w:p>
        </w:tc>
        <w:tc>
          <w:tcPr>
            <w:tcW w:w="2835" w:type="dxa"/>
          </w:tcPr>
          <w:p w14:paraId="01C26CAA" w14:textId="77777777" w:rsidR="00EB40A3" w:rsidRPr="00EF5447" w:rsidRDefault="00EB40A3" w:rsidP="001B7520">
            <w:pPr>
              <w:pStyle w:val="TAC"/>
              <w:rPr>
                <w:lang w:eastAsia="zh-CN"/>
              </w:rPr>
            </w:pPr>
            <w:r w:rsidRPr="00EF5447">
              <w:rPr>
                <w:lang w:eastAsia="zh-CN"/>
              </w:rPr>
              <w:t>3</w:t>
            </w:r>
          </w:p>
        </w:tc>
        <w:tc>
          <w:tcPr>
            <w:tcW w:w="2971" w:type="dxa"/>
          </w:tcPr>
          <w:p w14:paraId="1ACF53F5" w14:textId="77777777" w:rsidR="00EB40A3" w:rsidRPr="00EF5447" w:rsidRDefault="00EB40A3" w:rsidP="001B7520">
            <w:pPr>
              <w:pStyle w:val="TAC"/>
              <w:rPr>
                <w:lang w:eastAsia="ja-JP"/>
              </w:rPr>
            </w:pPr>
            <w:r w:rsidRPr="00EF5447">
              <w:rPr>
                <w:lang w:eastAsia="ja-JP"/>
              </w:rPr>
              <w:t>0.6</w:t>
            </w:r>
          </w:p>
        </w:tc>
      </w:tr>
      <w:tr w:rsidR="00EB40A3" w:rsidRPr="00EF5447" w14:paraId="6682665F" w14:textId="77777777" w:rsidTr="001B7520">
        <w:trPr>
          <w:gridAfter w:val="1"/>
          <w:wAfter w:w="6" w:type="dxa"/>
          <w:trHeight w:val="187"/>
          <w:jc w:val="center"/>
        </w:trPr>
        <w:tc>
          <w:tcPr>
            <w:tcW w:w="2268" w:type="dxa"/>
            <w:tcBorders>
              <w:top w:val="nil"/>
              <w:bottom w:val="nil"/>
            </w:tcBorders>
            <w:shd w:val="clear" w:color="auto" w:fill="auto"/>
          </w:tcPr>
          <w:p w14:paraId="5D061709" w14:textId="77777777" w:rsidR="00EB40A3" w:rsidRPr="00EF5447" w:rsidRDefault="00EB40A3" w:rsidP="001B7520">
            <w:pPr>
              <w:pStyle w:val="TAC"/>
              <w:rPr>
                <w:lang w:eastAsia="zh-CN"/>
              </w:rPr>
            </w:pPr>
          </w:p>
        </w:tc>
        <w:tc>
          <w:tcPr>
            <w:tcW w:w="2835" w:type="dxa"/>
          </w:tcPr>
          <w:p w14:paraId="4DAEA87C" w14:textId="77777777" w:rsidR="00EB40A3" w:rsidRPr="00EF5447" w:rsidRDefault="00EB40A3" w:rsidP="001B7520">
            <w:pPr>
              <w:pStyle w:val="TAC"/>
              <w:rPr>
                <w:lang w:eastAsia="zh-CN"/>
              </w:rPr>
            </w:pPr>
            <w:r w:rsidRPr="00EF5447">
              <w:rPr>
                <w:lang w:eastAsia="zh-CN"/>
              </w:rPr>
              <w:t>28</w:t>
            </w:r>
          </w:p>
        </w:tc>
        <w:tc>
          <w:tcPr>
            <w:tcW w:w="2971" w:type="dxa"/>
          </w:tcPr>
          <w:p w14:paraId="40826C52" w14:textId="77777777" w:rsidR="00EB40A3" w:rsidRPr="00EF5447" w:rsidRDefault="00EB40A3" w:rsidP="001B7520">
            <w:pPr>
              <w:pStyle w:val="TAC"/>
              <w:rPr>
                <w:lang w:eastAsia="ja-JP"/>
              </w:rPr>
            </w:pPr>
            <w:r w:rsidRPr="00EF5447">
              <w:rPr>
                <w:lang w:eastAsia="ja-JP"/>
              </w:rPr>
              <w:t>0.6</w:t>
            </w:r>
          </w:p>
        </w:tc>
      </w:tr>
      <w:tr w:rsidR="00EB40A3" w:rsidRPr="00EF5447" w14:paraId="7669DF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9E2986" w14:textId="77777777" w:rsidR="00EB40A3" w:rsidRPr="00EF5447" w:rsidRDefault="00EB40A3" w:rsidP="001B7520">
            <w:pPr>
              <w:pStyle w:val="TAC"/>
              <w:rPr>
                <w:lang w:eastAsia="zh-CN"/>
              </w:rPr>
            </w:pPr>
          </w:p>
        </w:tc>
        <w:tc>
          <w:tcPr>
            <w:tcW w:w="2835" w:type="dxa"/>
          </w:tcPr>
          <w:p w14:paraId="55ABB971" w14:textId="77777777" w:rsidR="00EB40A3" w:rsidRPr="00EF5447" w:rsidRDefault="00EB40A3" w:rsidP="001B7520">
            <w:pPr>
              <w:pStyle w:val="TAC"/>
              <w:rPr>
                <w:lang w:eastAsia="zh-CN"/>
              </w:rPr>
            </w:pPr>
            <w:r w:rsidRPr="00EF5447">
              <w:rPr>
                <w:lang w:eastAsia="zh-CN"/>
              </w:rPr>
              <w:t>n7</w:t>
            </w:r>
          </w:p>
        </w:tc>
        <w:tc>
          <w:tcPr>
            <w:tcW w:w="2971" w:type="dxa"/>
          </w:tcPr>
          <w:p w14:paraId="37F613FF" w14:textId="77777777" w:rsidR="00EB40A3" w:rsidRPr="00EF5447" w:rsidRDefault="00EB40A3" w:rsidP="001B7520">
            <w:pPr>
              <w:pStyle w:val="TAC"/>
              <w:rPr>
                <w:lang w:eastAsia="ja-JP"/>
              </w:rPr>
            </w:pPr>
            <w:r w:rsidRPr="00EF5447">
              <w:rPr>
                <w:lang w:eastAsia="ja-JP"/>
              </w:rPr>
              <w:t>0.6</w:t>
            </w:r>
          </w:p>
        </w:tc>
      </w:tr>
      <w:tr w:rsidR="00EB40A3" w:rsidRPr="00EF5447" w14:paraId="355A8A7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6AA3EA2" w14:textId="77777777" w:rsidR="00EB40A3" w:rsidRPr="00EF5447" w:rsidRDefault="00EB40A3" w:rsidP="001B7520">
            <w:pPr>
              <w:pStyle w:val="TAC"/>
              <w:rPr>
                <w:lang w:eastAsia="zh-CN"/>
              </w:rPr>
            </w:pPr>
            <w:r w:rsidRPr="00EF5447">
              <w:rPr>
                <w:noProof/>
                <w:lang w:eastAsia="zh-CN"/>
              </w:rPr>
              <w:t>DC_</w:t>
            </w:r>
            <w:r w:rsidRPr="00EF5447">
              <w:rPr>
                <w:lang w:eastAsia="ja-JP"/>
              </w:rPr>
              <w:t>1-3-28_n40</w:t>
            </w:r>
          </w:p>
        </w:tc>
        <w:tc>
          <w:tcPr>
            <w:tcW w:w="2835" w:type="dxa"/>
          </w:tcPr>
          <w:p w14:paraId="5C31BCDE" w14:textId="77777777" w:rsidR="00EB40A3" w:rsidRPr="00EF5447" w:rsidRDefault="00EB40A3" w:rsidP="001B7520">
            <w:pPr>
              <w:pStyle w:val="TAC"/>
              <w:rPr>
                <w:lang w:eastAsia="zh-CN"/>
              </w:rPr>
            </w:pPr>
            <w:r w:rsidRPr="00EF5447">
              <w:rPr>
                <w:lang w:eastAsia="zh-CN"/>
              </w:rPr>
              <w:t>1</w:t>
            </w:r>
          </w:p>
        </w:tc>
        <w:tc>
          <w:tcPr>
            <w:tcW w:w="2971" w:type="dxa"/>
          </w:tcPr>
          <w:p w14:paraId="7B277FB0" w14:textId="77777777" w:rsidR="00EB40A3" w:rsidRPr="00EF5447" w:rsidRDefault="00EB40A3" w:rsidP="001B7520">
            <w:pPr>
              <w:pStyle w:val="TAC"/>
              <w:rPr>
                <w:lang w:eastAsia="ja-JP"/>
              </w:rPr>
            </w:pPr>
            <w:r w:rsidRPr="00EF5447">
              <w:t>0.5</w:t>
            </w:r>
          </w:p>
        </w:tc>
      </w:tr>
      <w:tr w:rsidR="00EB40A3" w:rsidRPr="00EF5447" w14:paraId="7D5B9D73" w14:textId="77777777" w:rsidTr="001B7520">
        <w:trPr>
          <w:gridAfter w:val="1"/>
          <w:wAfter w:w="6" w:type="dxa"/>
          <w:trHeight w:val="187"/>
          <w:jc w:val="center"/>
        </w:trPr>
        <w:tc>
          <w:tcPr>
            <w:tcW w:w="2268" w:type="dxa"/>
            <w:tcBorders>
              <w:top w:val="nil"/>
              <w:bottom w:val="nil"/>
            </w:tcBorders>
            <w:shd w:val="clear" w:color="auto" w:fill="auto"/>
          </w:tcPr>
          <w:p w14:paraId="6D7F8126" w14:textId="77777777" w:rsidR="00EB40A3" w:rsidRPr="00EF5447" w:rsidRDefault="00EB40A3" w:rsidP="001B7520">
            <w:pPr>
              <w:pStyle w:val="TAC"/>
              <w:rPr>
                <w:lang w:eastAsia="zh-CN"/>
              </w:rPr>
            </w:pPr>
          </w:p>
        </w:tc>
        <w:tc>
          <w:tcPr>
            <w:tcW w:w="2835" w:type="dxa"/>
          </w:tcPr>
          <w:p w14:paraId="4F8A814B" w14:textId="77777777" w:rsidR="00EB40A3" w:rsidRPr="00EF5447" w:rsidRDefault="00EB40A3" w:rsidP="001B7520">
            <w:pPr>
              <w:pStyle w:val="TAC"/>
              <w:rPr>
                <w:lang w:eastAsia="zh-CN"/>
              </w:rPr>
            </w:pPr>
            <w:r w:rsidRPr="00EF5447">
              <w:rPr>
                <w:lang w:eastAsia="zh-CN"/>
              </w:rPr>
              <w:t>3</w:t>
            </w:r>
          </w:p>
        </w:tc>
        <w:tc>
          <w:tcPr>
            <w:tcW w:w="2971" w:type="dxa"/>
          </w:tcPr>
          <w:p w14:paraId="0F8F0911" w14:textId="77777777" w:rsidR="00EB40A3" w:rsidRPr="00EF5447" w:rsidRDefault="00EB40A3" w:rsidP="001B7520">
            <w:pPr>
              <w:pStyle w:val="TAC"/>
              <w:rPr>
                <w:lang w:eastAsia="ja-JP"/>
              </w:rPr>
            </w:pPr>
            <w:r w:rsidRPr="00EF5447">
              <w:rPr>
                <w:lang w:eastAsia="zh-CN"/>
              </w:rPr>
              <w:t>0.5</w:t>
            </w:r>
          </w:p>
        </w:tc>
      </w:tr>
      <w:tr w:rsidR="00EB40A3" w:rsidRPr="00EF5447" w14:paraId="5B07AD11" w14:textId="77777777" w:rsidTr="001B7520">
        <w:trPr>
          <w:gridAfter w:val="1"/>
          <w:wAfter w:w="6" w:type="dxa"/>
          <w:trHeight w:val="187"/>
          <w:jc w:val="center"/>
        </w:trPr>
        <w:tc>
          <w:tcPr>
            <w:tcW w:w="2268" w:type="dxa"/>
            <w:tcBorders>
              <w:top w:val="nil"/>
              <w:bottom w:val="nil"/>
            </w:tcBorders>
            <w:shd w:val="clear" w:color="auto" w:fill="auto"/>
          </w:tcPr>
          <w:p w14:paraId="3EB44189" w14:textId="77777777" w:rsidR="00EB40A3" w:rsidRPr="00EF5447" w:rsidRDefault="00EB40A3" w:rsidP="001B7520">
            <w:pPr>
              <w:pStyle w:val="TAC"/>
              <w:rPr>
                <w:lang w:eastAsia="zh-CN"/>
              </w:rPr>
            </w:pPr>
          </w:p>
        </w:tc>
        <w:tc>
          <w:tcPr>
            <w:tcW w:w="2835" w:type="dxa"/>
          </w:tcPr>
          <w:p w14:paraId="2442E8E2" w14:textId="77777777" w:rsidR="00EB40A3" w:rsidRPr="00EF5447" w:rsidRDefault="00EB40A3" w:rsidP="001B7520">
            <w:pPr>
              <w:pStyle w:val="TAC"/>
              <w:rPr>
                <w:lang w:eastAsia="zh-CN"/>
              </w:rPr>
            </w:pPr>
            <w:r w:rsidRPr="00EF5447">
              <w:rPr>
                <w:lang w:eastAsia="zh-CN"/>
              </w:rPr>
              <w:t>28</w:t>
            </w:r>
          </w:p>
        </w:tc>
        <w:tc>
          <w:tcPr>
            <w:tcW w:w="2971" w:type="dxa"/>
          </w:tcPr>
          <w:p w14:paraId="35ECDDD9" w14:textId="77777777" w:rsidR="00EB40A3" w:rsidRPr="00EF5447" w:rsidRDefault="00EB40A3" w:rsidP="001B7520">
            <w:pPr>
              <w:pStyle w:val="TAC"/>
              <w:rPr>
                <w:lang w:eastAsia="ja-JP"/>
              </w:rPr>
            </w:pPr>
            <w:r w:rsidRPr="00EF5447">
              <w:t>0.6</w:t>
            </w:r>
          </w:p>
        </w:tc>
      </w:tr>
      <w:tr w:rsidR="00EB40A3" w:rsidRPr="00EF5447" w14:paraId="4EC6F8B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08739D8" w14:textId="77777777" w:rsidR="00EB40A3" w:rsidRPr="00EF5447" w:rsidRDefault="00EB40A3" w:rsidP="001B7520">
            <w:pPr>
              <w:pStyle w:val="TAC"/>
              <w:rPr>
                <w:lang w:eastAsia="zh-CN"/>
              </w:rPr>
            </w:pPr>
          </w:p>
        </w:tc>
        <w:tc>
          <w:tcPr>
            <w:tcW w:w="2835" w:type="dxa"/>
          </w:tcPr>
          <w:p w14:paraId="6EC2F70C" w14:textId="77777777" w:rsidR="00EB40A3" w:rsidRPr="00EF5447" w:rsidRDefault="00EB40A3" w:rsidP="001B7520">
            <w:pPr>
              <w:pStyle w:val="TAC"/>
              <w:rPr>
                <w:lang w:eastAsia="zh-CN"/>
              </w:rPr>
            </w:pPr>
            <w:r w:rsidRPr="00EF5447">
              <w:rPr>
                <w:lang w:eastAsia="zh-CN"/>
              </w:rPr>
              <w:t>n40</w:t>
            </w:r>
          </w:p>
        </w:tc>
        <w:tc>
          <w:tcPr>
            <w:tcW w:w="2971" w:type="dxa"/>
          </w:tcPr>
          <w:p w14:paraId="488C708F" w14:textId="77777777" w:rsidR="00EB40A3" w:rsidRPr="00EF5447" w:rsidRDefault="00EB40A3" w:rsidP="001B7520">
            <w:pPr>
              <w:pStyle w:val="TAC"/>
              <w:rPr>
                <w:lang w:eastAsia="ja-JP"/>
              </w:rPr>
            </w:pPr>
            <w:r w:rsidRPr="00EF5447">
              <w:t>0.5</w:t>
            </w:r>
          </w:p>
        </w:tc>
      </w:tr>
      <w:tr w:rsidR="00EB40A3" w:rsidRPr="00EF5447" w14:paraId="1C40F90B" w14:textId="77777777" w:rsidTr="001B7520">
        <w:trPr>
          <w:gridAfter w:val="1"/>
          <w:wAfter w:w="6" w:type="dxa"/>
          <w:trHeight w:val="187"/>
          <w:jc w:val="center"/>
        </w:trPr>
        <w:tc>
          <w:tcPr>
            <w:tcW w:w="2268" w:type="dxa"/>
            <w:tcBorders>
              <w:top w:val="nil"/>
              <w:bottom w:val="nil"/>
            </w:tcBorders>
            <w:shd w:val="clear" w:color="auto" w:fill="auto"/>
          </w:tcPr>
          <w:p w14:paraId="423F5081" w14:textId="77777777" w:rsidR="00EB40A3" w:rsidRPr="00EF5447" w:rsidRDefault="00EB40A3" w:rsidP="001B7520">
            <w:pPr>
              <w:pStyle w:val="TAC"/>
              <w:rPr>
                <w:lang w:eastAsia="zh-CN"/>
              </w:rPr>
            </w:pPr>
            <w:r>
              <w:rPr>
                <w:rFonts w:cs="Arial"/>
              </w:rPr>
              <w:t>DC_1-3_n28-n75</w:t>
            </w:r>
          </w:p>
        </w:tc>
        <w:tc>
          <w:tcPr>
            <w:tcW w:w="2835" w:type="dxa"/>
          </w:tcPr>
          <w:p w14:paraId="1200332B" w14:textId="77777777" w:rsidR="00EB40A3" w:rsidRPr="00EF5447" w:rsidRDefault="00EB40A3" w:rsidP="001B7520">
            <w:pPr>
              <w:pStyle w:val="TAC"/>
              <w:rPr>
                <w:lang w:eastAsia="zh-CN"/>
              </w:rPr>
            </w:pPr>
            <w:r>
              <w:rPr>
                <w:rFonts w:cs="Arial"/>
                <w:lang w:val="x-none" w:eastAsia="zh-CN"/>
              </w:rPr>
              <w:t>1</w:t>
            </w:r>
          </w:p>
        </w:tc>
        <w:tc>
          <w:tcPr>
            <w:tcW w:w="2971" w:type="dxa"/>
          </w:tcPr>
          <w:p w14:paraId="2CB7A4FB" w14:textId="77777777" w:rsidR="00EB40A3" w:rsidRPr="00EF5447" w:rsidRDefault="00EB40A3" w:rsidP="001B7520">
            <w:pPr>
              <w:pStyle w:val="TAC"/>
            </w:pPr>
            <w:r>
              <w:rPr>
                <w:rFonts w:cs="Arial"/>
                <w:lang w:val="x-none" w:eastAsia="zh-CN"/>
              </w:rPr>
              <w:t>0.3</w:t>
            </w:r>
          </w:p>
        </w:tc>
      </w:tr>
      <w:tr w:rsidR="00EB40A3" w:rsidRPr="00EF5447" w14:paraId="19D3D00A" w14:textId="77777777" w:rsidTr="001B7520">
        <w:trPr>
          <w:gridAfter w:val="1"/>
          <w:wAfter w:w="6" w:type="dxa"/>
          <w:trHeight w:val="187"/>
          <w:jc w:val="center"/>
        </w:trPr>
        <w:tc>
          <w:tcPr>
            <w:tcW w:w="2268" w:type="dxa"/>
            <w:tcBorders>
              <w:top w:val="nil"/>
              <w:bottom w:val="nil"/>
            </w:tcBorders>
            <w:shd w:val="clear" w:color="auto" w:fill="auto"/>
          </w:tcPr>
          <w:p w14:paraId="039ED5E5" w14:textId="77777777" w:rsidR="00EB40A3" w:rsidRPr="00EF5447" w:rsidRDefault="00EB40A3" w:rsidP="001B7520">
            <w:pPr>
              <w:pStyle w:val="TAC"/>
              <w:rPr>
                <w:lang w:eastAsia="zh-CN"/>
              </w:rPr>
            </w:pPr>
          </w:p>
        </w:tc>
        <w:tc>
          <w:tcPr>
            <w:tcW w:w="2835" w:type="dxa"/>
          </w:tcPr>
          <w:p w14:paraId="7F805CD2" w14:textId="77777777" w:rsidR="00EB40A3" w:rsidRPr="00EF5447" w:rsidRDefault="00EB40A3" w:rsidP="001B7520">
            <w:pPr>
              <w:pStyle w:val="TAC"/>
              <w:rPr>
                <w:lang w:eastAsia="zh-CN"/>
              </w:rPr>
            </w:pPr>
            <w:r w:rsidRPr="00CF4CB9">
              <w:rPr>
                <w:rFonts w:cs="Arial"/>
                <w:lang w:val="x-none" w:eastAsia="zh-CN"/>
              </w:rPr>
              <w:t>3</w:t>
            </w:r>
          </w:p>
        </w:tc>
        <w:tc>
          <w:tcPr>
            <w:tcW w:w="2971" w:type="dxa"/>
          </w:tcPr>
          <w:p w14:paraId="7A75F20D" w14:textId="77777777" w:rsidR="00EB40A3" w:rsidRPr="00EF5447" w:rsidRDefault="00EB40A3" w:rsidP="001B7520">
            <w:pPr>
              <w:pStyle w:val="TAC"/>
            </w:pPr>
            <w:r w:rsidRPr="00CF4CB9">
              <w:rPr>
                <w:rFonts w:cs="Arial"/>
                <w:lang w:val="x-none" w:eastAsia="zh-CN"/>
              </w:rPr>
              <w:t>0.3</w:t>
            </w:r>
          </w:p>
        </w:tc>
      </w:tr>
      <w:tr w:rsidR="00EB40A3" w:rsidRPr="00EF5447" w14:paraId="4F9063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E0D816" w14:textId="77777777" w:rsidR="00EB40A3" w:rsidRPr="00EF5447" w:rsidRDefault="00EB40A3" w:rsidP="001B7520">
            <w:pPr>
              <w:pStyle w:val="TAC"/>
              <w:rPr>
                <w:lang w:eastAsia="zh-CN"/>
              </w:rPr>
            </w:pPr>
          </w:p>
        </w:tc>
        <w:tc>
          <w:tcPr>
            <w:tcW w:w="2835" w:type="dxa"/>
          </w:tcPr>
          <w:p w14:paraId="65CEB6A1" w14:textId="77777777" w:rsidR="00EB40A3" w:rsidRPr="00EF5447" w:rsidRDefault="00EB40A3" w:rsidP="001B7520">
            <w:pPr>
              <w:pStyle w:val="TAC"/>
              <w:rPr>
                <w:lang w:eastAsia="zh-CN"/>
              </w:rPr>
            </w:pPr>
            <w:r>
              <w:rPr>
                <w:rFonts w:cs="Arial"/>
                <w:lang w:val="x-none" w:eastAsia="zh-CN"/>
              </w:rPr>
              <w:t>n28</w:t>
            </w:r>
          </w:p>
        </w:tc>
        <w:tc>
          <w:tcPr>
            <w:tcW w:w="2971" w:type="dxa"/>
          </w:tcPr>
          <w:p w14:paraId="46413B65" w14:textId="77777777" w:rsidR="00EB40A3" w:rsidRPr="00EF5447" w:rsidRDefault="00EB40A3" w:rsidP="001B7520">
            <w:pPr>
              <w:pStyle w:val="TAC"/>
            </w:pPr>
            <w:r w:rsidRPr="00A76781">
              <w:rPr>
                <w:rFonts w:cs="Arial"/>
                <w:lang w:val="x-none" w:eastAsia="zh-CN"/>
              </w:rPr>
              <w:t>0</w:t>
            </w:r>
            <w:r>
              <w:rPr>
                <w:rFonts w:cs="Arial"/>
                <w:lang w:val="x-none" w:eastAsia="zh-CN"/>
              </w:rPr>
              <w:t>.6</w:t>
            </w:r>
          </w:p>
        </w:tc>
      </w:tr>
      <w:tr w:rsidR="00EB40A3" w:rsidRPr="00EF5447" w14:paraId="0185F0BD" w14:textId="77777777" w:rsidTr="001B7520">
        <w:trPr>
          <w:gridAfter w:val="1"/>
          <w:wAfter w:w="6" w:type="dxa"/>
          <w:trHeight w:val="187"/>
          <w:jc w:val="center"/>
        </w:trPr>
        <w:tc>
          <w:tcPr>
            <w:tcW w:w="2268" w:type="dxa"/>
            <w:tcBorders>
              <w:bottom w:val="nil"/>
            </w:tcBorders>
            <w:shd w:val="clear" w:color="auto" w:fill="auto"/>
          </w:tcPr>
          <w:p w14:paraId="714C3FA8" w14:textId="77777777" w:rsidR="00EB40A3" w:rsidRDefault="00EB40A3" w:rsidP="001B7520">
            <w:pPr>
              <w:pStyle w:val="TAC"/>
            </w:pPr>
            <w:r w:rsidRPr="00EF5447">
              <w:rPr>
                <w:lang w:eastAsia="zh-CN"/>
              </w:rPr>
              <w:t>DC_1-3-28_n77</w:t>
            </w:r>
          </w:p>
          <w:p w14:paraId="1532F423" w14:textId="77777777" w:rsidR="00EB40A3" w:rsidRPr="00EF5447" w:rsidRDefault="00EB40A3" w:rsidP="001B7520">
            <w:pPr>
              <w:pStyle w:val="TAC"/>
            </w:pPr>
            <w:r>
              <w:t>DC_1_n3-n28-n77</w:t>
            </w:r>
          </w:p>
        </w:tc>
        <w:tc>
          <w:tcPr>
            <w:tcW w:w="2835" w:type="dxa"/>
          </w:tcPr>
          <w:p w14:paraId="5ECCAFF7" w14:textId="77777777" w:rsidR="00EB40A3" w:rsidRPr="00EF5447" w:rsidRDefault="00EB40A3" w:rsidP="001B7520">
            <w:pPr>
              <w:pStyle w:val="TAC"/>
              <w:rPr>
                <w:lang w:eastAsia="ja-JP"/>
              </w:rPr>
            </w:pPr>
            <w:r w:rsidRPr="00EF5447">
              <w:rPr>
                <w:lang w:eastAsia="zh-CN"/>
              </w:rPr>
              <w:t>1</w:t>
            </w:r>
          </w:p>
        </w:tc>
        <w:tc>
          <w:tcPr>
            <w:tcW w:w="2971" w:type="dxa"/>
          </w:tcPr>
          <w:p w14:paraId="6D877AFB" w14:textId="77777777" w:rsidR="00EB40A3" w:rsidRPr="00EF5447" w:rsidRDefault="00EB40A3" w:rsidP="001B7520">
            <w:pPr>
              <w:pStyle w:val="TAC"/>
              <w:rPr>
                <w:lang w:eastAsia="ja-JP"/>
              </w:rPr>
            </w:pPr>
            <w:r w:rsidRPr="00EF5447">
              <w:rPr>
                <w:lang w:eastAsia="ja-JP"/>
              </w:rPr>
              <w:t>0.6</w:t>
            </w:r>
          </w:p>
        </w:tc>
      </w:tr>
      <w:tr w:rsidR="00EB40A3" w:rsidRPr="00EF5447" w14:paraId="24324484" w14:textId="77777777" w:rsidTr="001B7520">
        <w:trPr>
          <w:gridAfter w:val="1"/>
          <w:wAfter w:w="6" w:type="dxa"/>
          <w:trHeight w:val="187"/>
          <w:jc w:val="center"/>
        </w:trPr>
        <w:tc>
          <w:tcPr>
            <w:tcW w:w="2268" w:type="dxa"/>
            <w:tcBorders>
              <w:top w:val="nil"/>
              <w:bottom w:val="nil"/>
            </w:tcBorders>
            <w:shd w:val="clear" w:color="auto" w:fill="auto"/>
          </w:tcPr>
          <w:p w14:paraId="0A713863" w14:textId="77777777" w:rsidR="00EB40A3" w:rsidRPr="00EF5447" w:rsidRDefault="00EB40A3" w:rsidP="001B7520">
            <w:pPr>
              <w:pStyle w:val="TAC"/>
            </w:pPr>
          </w:p>
        </w:tc>
        <w:tc>
          <w:tcPr>
            <w:tcW w:w="2835" w:type="dxa"/>
          </w:tcPr>
          <w:p w14:paraId="348CEA82" w14:textId="77777777" w:rsidR="00EB40A3" w:rsidRPr="00EF5447" w:rsidRDefault="00EB40A3" w:rsidP="001B7520">
            <w:pPr>
              <w:pStyle w:val="TAC"/>
              <w:rPr>
                <w:lang w:eastAsia="ja-JP"/>
              </w:rPr>
            </w:pPr>
            <w:r>
              <w:rPr>
                <w:lang w:eastAsia="zh-CN"/>
              </w:rPr>
              <w:t>3</w:t>
            </w:r>
            <w:r>
              <w:rPr>
                <w:rFonts w:hint="eastAsia"/>
                <w:lang w:val="en-US" w:eastAsia="zh-CN"/>
              </w:rPr>
              <w:t xml:space="preserve"> or n3</w:t>
            </w:r>
          </w:p>
        </w:tc>
        <w:tc>
          <w:tcPr>
            <w:tcW w:w="2971" w:type="dxa"/>
          </w:tcPr>
          <w:p w14:paraId="1D0D5994" w14:textId="77777777" w:rsidR="00EB40A3" w:rsidRPr="00EF5447" w:rsidRDefault="00EB40A3" w:rsidP="001B7520">
            <w:pPr>
              <w:pStyle w:val="TAC"/>
              <w:rPr>
                <w:lang w:eastAsia="ja-JP"/>
              </w:rPr>
            </w:pPr>
            <w:r w:rsidRPr="00EF5447">
              <w:rPr>
                <w:lang w:eastAsia="ja-JP"/>
              </w:rPr>
              <w:t>0.6</w:t>
            </w:r>
          </w:p>
        </w:tc>
      </w:tr>
      <w:tr w:rsidR="00EB40A3" w:rsidRPr="00EF5447" w14:paraId="06945D2D" w14:textId="77777777" w:rsidTr="001B7520">
        <w:trPr>
          <w:gridAfter w:val="1"/>
          <w:wAfter w:w="6" w:type="dxa"/>
          <w:trHeight w:val="187"/>
          <w:jc w:val="center"/>
        </w:trPr>
        <w:tc>
          <w:tcPr>
            <w:tcW w:w="2268" w:type="dxa"/>
            <w:tcBorders>
              <w:top w:val="nil"/>
              <w:bottom w:val="nil"/>
            </w:tcBorders>
            <w:shd w:val="clear" w:color="auto" w:fill="auto"/>
          </w:tcPr>
          <w:p w14:paraId="377B518F" w14:textId="77777777" w:rsidR="00EB40A3" w:rsidRPr="00EF5447" w:rsidRDefault="00EB40A3" w:rsidP="001B7520">
            <w:pPr>
              <w:pStyle w:val="TAC"/>
            </w:pPr>
          </w:p>
        </w:tc>
        <w:tc>
          <w:tcPr>
            <w:tcW w:w="2835" w:type="dxa"/>
          </w:tcPr>
          <w:p w14:paraId="10F4B5BA" w14:textId="77777777" w:rsidR="00EB40A3" w:rsidRPr="00EF5447" w:rsidRDefault="00EB40A3" w:rsidP="001B7520">
            <w:pPr>
              <w:pStyle w:val="TAC"/>
              <w:rPr>
                <w:lang w:eastAsia="ja-JP"/>
              </w:rPr>
            </w:pPr>
            <w:r>
              <w:rPr>
                <w:lang w:eastAsia="zh-CN"/>
              </w:rPr>
              <w:t>28</w:t>
            </w:r>
            <w:r>
              <w:rPr>
                <w:rFonts w:hint="eastAsia"/>
                <w:lang w:val="en-US" w:eastAsia="zh-CN"/>
              </w:rPr>
              <w:t xml:space="preserve"> or n28</w:t>
            </w:r>
          </w:p>
        </w:tc>
        <w:tc>
          <w:tcPr>
            <w:tcW w:w="2971" w:type="dxa"/>
          </w:tcPr>
          <w:p w14:paraId="16EC6967" w14:textId="77777777" w:rsidR="00EB40A3" w:rsidRPr="00EF5447" w:rsidRDefault="00EB40A3" w:rsidP="001B7520">
            <w:pPr>
              <w:pStyle w:val="TAC"/>
              <w:rPr>
                <w:lang w:eastAsia="ja-JP"/>
              </w:rPr>
            </w:pPr>
            <w:r w:rsidRPr="00EF5447">
              <w:rPr>
                <w:lang w:eastAsia="ja-JP"/>
              </w:rPr>
              <w:t>0.6</w:t>
            </w:r>
          </w:p>
        </w:tc>
      </w:tr>
      <w:tr w:rsidR="00EB40A3" w:rsidRPr="00EF5447" w14:paraId="69DF10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4C74923" w14:textId="77777777" w:rsidR="00EB40A3" w:rsidRPr="00EF5447" w:rsidRDefault="00EB40A3" w:rsidP="001B7520">
            <w:pPr>
              <w:pStyle w:val="TAC"/>
            </w:pPr>
          </w:p>
        </w:tc>
        <w:tc>
          <w:tcPr>
            <w:tcW w:w="2835" w:type="dxa"/>
          </w:tcPr>
          <w:p w14:paraId="6C4D899F" w14:textId="77777777" w:rsidR="00EB40A3" w:rsidRPr="00EF5447" w:rsidRDefault="00EB40A3" w:rsidP="001B7520">
            <w:pPr>
              <w:pStyle w:val="TAC"/>
              <w:rPr>
                <w:lang w:eastAsia="ja-JP"/>
              </w:rPr>
            </w:pPr>
            <w:r w:rsidRPr="00EF5447">
              <w:rPr>
                <w:lang w:eastAsia="zh-CN"/>
              </w:rPr>
              <w:t>n77</w:t>
            </w:r>
          </w:p>
        </w:tc>
        <w:tc>
          <w:tcPr>
            <w:tcW w:w="2971" w:type="dxa"/>
          </w:tcPr>
          <w:p w14:paraId="75A584A8" w14:textId="77777777" w:rsidR="00EB40A3" w:rsidRPr="00EF5447" w:rsidRDefault="00EB40A3" w:rsidP="001B7520">
            <w:pPr>
              <w:pStyle w:val="TAC"/>
              <w:rPr>
                <w:lang w:eastAsia="ja-JP"/>
              </w:rPr>
            </w:pPr>
            <w:r w:rsidRPr="00EF5447">
              <w:rPr>
                <w:lang w:eastAsia="ja-JP"/>
              </w:rPr>
              <w:t>0.8</w:t>
            </w:r>
          </w:p>
        </w:tc>
      </w:tr>
      <w:tr w:rsidR="00EB40A3" w:rsidRPr="00EF5447" w14:paraId="3D4415E1" w14:textId="77777777" w:rsidTr="001B7520">
        <w:trPr>
          <w:gridAfter w:val="1"/>
          <w:wAfter w:w="6" w:type="dxa"/>
          <w:trHeight w:val="187"/>
          <w:jc w:val="center"/>
        </w:trPr>
        <w:tc>
          <w:tcPr>
            <w:tcW w:w="2268" w:type="dxa"/>
            <w:tcBorders>
              <w:bottom w:val="nil"/>
            </w:tcBorders>
            <w:shd w:val="clear" w:color="auto" w:fill="auto"/>
          </w:tcPr>
          <w:p w14:paraId="2D86E984" w14:textId="77777777" w:rsidR="00EB40A3" w:rsidRPr="00EF5447" w:rsidRDefault="00EB40A3" w:rsidP="001B7520">
            <w:pPr>
              <w:pStyle w:val="TAC"/>
              <w:rPr>
                <w:lang w:eastAsia="zh-CN"/>
              </w:rPr>
            </w:pPr>
            <w:r w:rsidRPr="00EF5447">
              <w:rPr>
                <w:lang w:eastAsia="zh-CN"/>
              </w:rPr>
              <w:t>DC_1-3-28_n78</w:t>
            </w:r>
          </w:p>
          <w:p w14:paraId="2BB92959" w14:textId="77777777" w:rsidR="00EB40A3" w:rsidRPr="00EF5447" w:rsidRDefault="00EB40A3" w:rsidP="001B7520">
            <w:pPr>
              <w:pStyle w:val="TAC"/>
            </w:pPr>
            <w:r w:rsidRPr="00EF5447">
              <w:rPr>
                <w:rFonts w:eastAsia="Malgun Gothic"/>
                <w:lang w:eastAsia="ko-KR"/>
              </w:rPr>
              <w:t>DC_1-3_n28-n78</w:t>
            </w:r>
          </w:p>
        </w:tc>
        <w:tc>
          <w:tcPr>
            <w:tcW w:w="2835" w:type="dxa"/>
          </w:tcPr>
          <w:p w14:paraId="7973FE3D" w14:textId="77777777" w:rsidR="00EB40A3" w:rsidRPr="00EF5447" w:rsidRDefault="00EB40A3" w:rsidP="001B7520">
            <w:pPr>
              <w:pStyle w:val="TAC"/>
              <w:rPr>
                <w:lang w:eastAsia="ja-JP"/>
              </w:rPr>
            </w:pPr>
            <w:r w:rsidRPr="00EF5447">
              <w:rPr>
                <w:lang w:eastAsia="zh-CN"/>
              </w:rPr>
              <w:t>1</w:t>
            </w:r>
          </w:p>
        </w:tc>
        <w:tc>
          <w:tcPr>
            <w:tcW w:w="2971" w:type="dxa"/>
          </w:tcPr>
          <w:p w14:paraId="71ED723A" w14:textId="77777777" w:rsidR="00EB40A3" w:rsidRPr="00EF5447" w:rsidRDefault="00EB40A3" w:rsidP="001B7520">
            <w:pPr>
              <w:pStyle w:val="TAC"/>
              <w:rPr>
                <w:lang w:eastAsia="ja-JP"/>
              </w:rPr>
            </w:pPr>
            <w:r w:rsidRPr="00EF5447">
              <w:rPr>
                <w:lang w:eastAsia="ja-JP"/>
              </w:rPr>
              <w:t>0.6</w:t>
            </w:r>
          </w:p>
        </w:tc>
      </w:tr>
      <w:tr w:rsidR="00EB40A3" w:rsidRPr="00EF5447" w14:paraId="4DBD3A4C" w14:textId="77777777" w:rsidTr="001B7520">
        <w:trPr>
          <w:gridAfter w:val="1"/>
          <w:wAfter w:w="6" w:type="dxa"/>
          <w:trHeight w:val="187"/>
          <w:jc w:val="center"/>
        </w:trPr>
        <w:tc>
          <w:tcPr>
            <w:tcW w:w="2268" w:type="dxa"/>
            <w:tcBorders>
              <w:top w:val="nil"/>
              <w:bottom w:val="nil"/>
            </w:tcBorders>
            <w:shd w:val="clear" w:color="auto" w:fill="auto"/>
          </w:tcPr>
          <w:p w14:paraId="7808277C" w14:textId="77777777" w:rsidR="00EB40A3" w:rsidRPr="00EF5447" w:rsidRDefault="00EB40A3" w:rsidP="001B7520">
            <w:pPr>
              <w:pStyle w:val="TAC"/>
            </w:pPr>
          </w:p>
        </w:tc>
        <w:tc>
          <w:tcPr>
            <w:tcW w:w="2835" w:type="dxa"/>
          </w:tcPr>
          <w:p w14:paraId="6BDFBC93" w14:textId="77777777" w:rsidR="00EB40A3" w:rsidRPr="00EF5447" w:rsidRDefault="00EB40A3" w:rsidP="001B7520">
            <w:pPr>
              <w:pStyle w:val="TAC"/>
              <w:rPr>
                <w:lang w:eastAsia="ja-JP"/>
              </w:rPr>
            </w:pPr>
            <w:r w:rsidRPr="00EF5447">
              <w:rPr>
                <w:lang w:eastAsia="zh-CN"/>
              </w:rPr>
              <w:t>3</w:t>
            </w:r>
          </w:p>
        </w:tc>
        <w:tc>
          <w:tcPr>
            <w:tcW w:w="2971" w:type="dxa"/>
          </w:tcPr>
          <w:p w14:paraId="01524F6A" w14:textId="77777777" w:rsidR="00EB40A3" w:rsidRPr="00EF5447" w:rsidRDefault="00EB40A3" w:rsidP="001B7520">
            <w:pPr>
              <w:pStyle w:val="TAC"/>
              <w:rPr>
                <w:lang w:eastAsia="ja-JP"/>
              </w:rPr>
            </w:pPr>
            <w:r w:rsidRPr="00EF5447">
              <w:rPr>
                <w:lang w:eastAsia="ja-JP"/>
              </w:rPr>
              <w:t>0.6</w:t>
            </w:r>
          </w:p>
        </w:tc>
      </w:tr>
      <w:tr w:rsidR="00EB40A3" w:rsidRPr="00EF5447" w14:paraId="52B06D1F" w14:textId="77777777" w:rsidTr="001B7520">
        <w:trPr>
          <w:gridAfter w:val="1"/>
          <w:wAfter w:w="6" w:type="dxa"/>
          <w:trHeight w:val="187"/>
          <w:jc w:val="center"/>
        </w:trPr>
        <w:tc>
          <w:tcPr>
            <w:tcW w:w="2268" w:type="dxa"/>
            <w:tcBorders>
              <w:top w:val="nil"/>
              <w:bottom w:val="nil"/>
            </w:tcBorders>
            <w:shd w:val="clear" w:color="auto" w:fill="auto"/>
          </w:tcPr>
          <w:p w14:paraId="6F725691" w14:textId="77777777" w:rsidR="00EB40A3" w:rsidRPr="00EF5447" w:rsidRDefault="00EB40A3" w:rsidP="001B7520">
            <w:pPr>
              <w:pStyle w:val="TAC"/>
            </w:pPr>
          </w:p>
        </w:tc>
        <w:tc>
          <w:tcPr>
            <w:tcW w:w="2835" w:type="dxa"/>
          </w:tcPr>
          <w:p w14:paraId="106FDFA1" w14:textId="77777777" w:rsidR="00EB40A3" w:rsidRPr="00EF5447" w:rsidRDefault="00EB40A3" w:rsidP="001B7520">
            <w:pPr>
              <w:pStyle w:val="TAC"/>
              <w:rPr>
                <w:lang w:eastAsia="ja-JP"/>
              </w:rPr>
            </w:pPr>
            <w:r w:rsidRPr="00EF5447">
              <w:rPr>
                <w:lang w:eastAsia="zh-CN"/>
              </w:rPr>
              <w:t>28 or n28</w:t>
            </w:r>
          </w:p>
        </w:tc>
        <w:tc>
          <w:tcPr>
            <w:tcW w:w="2971" w:type="dxa"/>
          </w:tcPr>
          <w:p w14:paraId="2EE2ED25" w14:textId="77777777" w:rsidR="00EB40A3" w:rsidRPr="00EF5447" w:rsidRDefault="00EB40A3" w:rsidP="001B7520">
            <w:pPr>
              <w:pStyle w:val="TAC"/>
              <w:rPr>
                <w:lang w:eastAsia="ja-JP"/>
              </w:rPr>
            </w:pPr>
            <w:r w:rsidRPr="00EF5447">
              <w:rPr>
                <w:lang w:eastAsia="ja-JP"/>
              </w:rPr>
              <w:t>0.6</w:t>
            </w:r>
          </w:p>
        </w:tc>
      </w:tr>
      <w:tr w:rsidR="00EB40A3" w:rsidRPr="00EF5447" w14:paraId="6459B7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571F71" w14:textId="77777777" w:rsidR="00EB40A3" w:rsidRPr="00EF5447" w:rsidRDefault="00EB40A3" w:rsidP="001B7520">
            <w:pPr>
              <w:pStyle w:val="TAC"/>
            </w:pPr>
          </w:p>
        </w:tc>
        <w:tc>
          <w:tcPr>
            <w:tcW w:w="2835" w:type="dxa"/>
          </w:tcPr>
          <w:p w14:paraId="0A5E2272" w14:textId="77777777" w:rsidR="00EB40A3" w:rsidRPr="00EF5447" w:rsidRDefault="00EB40A3" w:rsidP="001B7520">
            <w:pPr>
              <w:pStyle w:val="TAC"/>
              <w:rPr>
                <w:lang w:eastAsia="ja-JP"/>
              </w:rPr>
            </w:pPr>
            <w:r w:rsidRPr="00EF5447">
              <w:rPr>
                <w:lang w:eastAsia="zh-CN"/>
              </w:rPr>
              <w:t>n78</w:t>
            </w:r>
          </w:p>
        </w:tc>
        <w:tc>
          <w:tcPr>
            <w:tcW w:w="2971" w:type="dxa"/>
          </w:tcPr>
          <w:p w14:paraId="585C3492" w14:textId="77777777" w:rsidR="00EB40A3" w:rsidRPr="00EF5447" w:rsidRDefault="00EB40A3" w:rsidP="001B7520">
            <w:pPr>
              <w:pStyle w:val="TAC"/>
              <w:rPr>
                <w:lang w:eastAsia="ja-JP"/>
              </w:rPr>
            </w:pPr>
            <w:r w:rsidRPr="00EF5447">
              <w:rPr>
                <w:lang w:eastAsia="ja-JP"/>
              </w:rPr>
              <w:t>0.8</w:t>
            </w:r>
          </w:p>
        </w:tc>
      </w:tr>
      <w:tr w:rsidR="00EB40A3" w:rsidRPr="00EF5447" w14:paraId="70C0D4F6" w14:textId="77777777" w:rsidTr="001B7520">
        <w:trPr>
          <w:gridAfter w:val="1"/>
          <w:wAfter w:w="6" w:type="dxa"/>
          <w:trHeight w:val="187"/>
          <w:jc w:val="center"/>
        </w:trPr>
        <w:tc>
          <w:tcPr>
            <w:tcW w:w="2268" w:type="dxa"/>
            <w:tcBorders>
              <w:bottom w:val="nil"/>
            </w:tcBorders>
            <w:shd w:val="clear" w:color="auto" w:fill="auto"/>
          </w:tcPr>
          <w:p w14:paraId="60F3E416" w14:textId="77777777" w:rsidR="00EB40A3" w:rsidRDefault="00EB40A3" w:rsidP="001B7520">
            <w:pPr>
              <w:pStyle w:val="TAC"/>
              <w:rPr>
                <w:lang w:eastAsia="zh-CN"/>
              </w:rPr>
            </w:pPr>
            <w:r w:rsidRPr="00EF5447">
              <w:rPr>
                <w:lang w:eastAsia="zh-CN"/>
              </w:rPr>
              <w:t>DC_1-3-28_n79</w:t>
            </w:r>
          </w:p>
          <w:p w14:paraId="0781F9E9" w14:textId="77777777" w:rsidR="00EB40A3" w:rsidRPr="00EF5447" w:rsidRDefault="00EB40A3" w:rsidP="001B7520">
            <w:pPr>
              <w:pStyle w:val="TAC"/>
            </w:pPr>
            <w:r>
              <w:t>DC_1_n3-n28-n79</w:t>
            </w:r>
          </w:p>
        </w:tc>
        <w:tc>
          <w:tcPr>
            <w:tcW w:w="2835" w:type="dxa"/>
          </w:tcPr>
          <w:p w14:paraId="205D11EC" w14:textId="77777777" w:rsidR="00EB40A3" w:rsidRPr="00EF5447" w:rsidRDefault="00EB40A3" w:rsidP="001B7520">
            <w:pPr>
              <w:pStyle w:val="TAC"/>
              <w:rPr>
                <w:lang w:eastAsia="ja-JP"/>
              </w:rPr>
            </w:pPr>
            <w:r w:rsidRPr="00EF5447">
              <w:rPr>
                <w:lang w:eastAsia="zh-CN"/>
              </w:rPr>
              <w:t>1</w:t>
            </w:r>
          </w:p>
        </w:tc>
        <w:tc>
          <w:tcPr>
            <w:tcW w:w="2971" w:type="dxa"/>
          </w:tcPr>
          <w:p w14:paraId="2D856001" w14:textId="77777777" w:rsidR="00EB40A3" w:rsidRPr="00EF5447" w:rsidRDefault="00EB40A3" w:rsidP="001B7520">
            <w:pPr>
              <w:pStyle w:val="TAC"/>
              <w:rPr>
                <w:lang w:eastAsia="ja-JP"/>
              </w:rPr>
            </w:pPr>
            <w:r w:rsidRPr="00EF5447">
              <w:rPr>
                <w:lang w:eastAsia="ja-JP"/>
              </w:rPr>
              <w:t>0.6</w:t>
            </w:r>
          </w:p>
        </w:tc>
      </w:tr>
      <w:tr w:rsidR="00EB40A3" w:rsidRPr="00EF5447" w14:paraId="664213F3" w14:textId="77777777" w:rsidTr="001B7520">
        <w:trPr>
          <w:gridAfter w:val="1"/>
          <w:wAfter w:w="6" w:type="dxa"/>
          <w:trHeight w:val="187"/>
          <w:jc w:val="center"/>
        </w:trPr>
        <w:tc>
          <w:tcPr>
            <w:tcW w:w="2268" w:type="dxa"/>
            <w:tcBorders>
              <w:top w:val="nil"/>
              <w:bottom w:val="nil"/>
            </w:tcBorders>
            <w:shd w:val="clear" w:color="auto" w:fill="auto"/>
          </w:tcPr>
          <w:p w14:paraId="30B6CFF6" w14:textId="77777777" w:rsidR="00EB40A3" w:rsidRPr="00EF5447" w:rsidRDefault="00EB40A3" w:rsidP="001B7520">
            <w:pPr>
              <w:pStyle w:val="TAC"/>
            </w:pPr>
          </w:p>
        </w:tc>
        <w:tc>
          <w:tcPr>
            <w:tcW w:w="2835" w:type="dxa"/>
          </w:tcPr>
          <w:p w14:paraId="7054EE1A" w14:textId="77777777" w:rsidR="00EB40A3" w:rsidRPr="00EF5447" w:rsidRDefault="00EB40A3" w:rsidP="001B7520">
            <w:pPr>
              <w:pStyle w:val="TAC"/>
              <w:rPr>
                <w:lang w:eastAsia="ja-JP"/>
              </w:rPr>
            </w:pPr>
            <w:r w:rsidRPr="00EF5447">
              <w:rPr>
                <w:lang w:eastAsia="zh-CN"/>
              </w:rPr>
              <w:t>3</w:t>
            </w:r>
            <w:r>
              <w:rPr>
                <w:rFonts w:hint="eastAsia"/>
                <w:lang w:val="en-US" w:eastAsia="zh-CN"/>
              </w:rPr>
              <w:t xml:space="preserve"> or n3</w:t>
            </w:r>
          </w:p>
        </w:tc>
        <w:tc>
          <w:tcPr>
            <w:tcW w:w="2971" w:type="dxa"/>
          </w:tcPr>
          <w:p w14:paraId="053F3E34" w14:textId="77777777" w:rsidR="00EB40A3" w:rsidRPr="00EF5447" w:rsidRDefault="00EB40A3" w:rsidP="001B7520">
            <w:pPr>
              <w:pStyle w:val="TAC"/>
              <w:rPr>
                <w:lang w:eastAsia="ja-JP"/>
              </w:rPr>
            </w:pPr>
            <w:r w:rsidRPr="00EF5447">
              <w:rPr>
                <w:lang w:eastAsia="ja-JP"/>
              </w:rPr>
              <w:t>0.6</w:t>
            </w:r>
          </w:p>
        </w:tc>
      </w:tr>
      <w:tr w:rsidR="00EB40A3" w:rsidRPr="00EF5447" w14:paraId="196AAE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00440EC" w14:textId="77777777" w:rsidR="00EB40A3" w:rsidRPr="00EF5447" w:rsidRDefault="00EB40A3" w:rsidP="001B7520">
            <w:pPr>
              <w:pStyle w:val="TAC"/>
            </w:pPr>
          </w:p>
        </w:tc>
        <w:tc>
          <w:tcPr>
            <w:tcW w:w="2835" w:type="dxa"/>
          </w:tcPr>
          <w:p w14:paraId="0E3B69F1" w14:textId="77777777" w:rsidR="00EB40A3" w:rsidRPr="00EF5447" w:rsidRDefault="00EB40A3" w:rsidP="001B7520">
            <w:pPr>
              <w:pStyle w:val="TAC"/>
              <w:rPr>
                <w:lang w:eastAsia="ja-JP"/>
              </w:rPr>
            </w:pPr>
            <w:r w:rsidRPr="00EF5447">
              <w:rPr>
                <w:lang w:eastAsia="zh-CN"/>
              </w:rPr>
              <w:t>28</w:t>
            </w:r>
            <w:r>
              <w:rPr>
                <w:rFonts w:hint="eastAsia"/>
                <w:lang w:val="en-US" w:eastAsia="zh-CN"/>
              </w:rPr>
              <w:t xml:space="preserve"> or n28</w:t>
            </w:r>
          </w:p>
        </w:tc>
        <w:tc>
          <w:tcPr>
            <w:tcW w:w="2971" w:type="dxa"/>
          </w:tcPr>
          <w:p w14:paraId="185BEB9D" w14:textId="77777777" w:rsidR="00EB40A3" w:rsidRPr="00EF5447" w:rsidRDefault="00EB40A3" w:rsidP="001B7520">
            <w:pPr>
              <w:pStyle w:val="TAC"/>
              <w:rPr>
                <w:lang w:eastAsia="ja-JP"/>
              </w:rPr>
            </w:pPr>
            <w:r w:rsidRPr="00EF5447">
              <w:rPr>
                <w:lang w:eastAsia="ja-JP"/>
              </w:rPr>
              <w:t>0.6</w:t>
            </w:r>
          </w:p>
        </w:tc>
      </w:tr>
      <w:tr w:rsidR="00EB40A3" w:rsidRPr="00EF5447" w14:paraId="2367897E" w14:textId="77777777" w:rsidTr="001B7520">
        <w:trPr>
          <w:gridAfter w:val="1"/>
          <w:wAfter w:w="6" w:type="dxa"/>
          <w:trHeight w:val="187"/>
          <w:jc w:val="center"/>
        </w:trPr>
        <w:tc>
          <w:tcPr>
            <w:tcW w:w="2268" w:type="dxa"/>
            <w:tcBorders>
              <w:bottom w:val="nil"/>
            </w:tcBorders>
            <w:shd w:val="clear" w:color="auto" w:fill="auto"/>
          </w:tcPr>
          <w:p w14:paraId="2CA96492" w14:textId="77777777" w:rsidR="00EB40A3" w:rsidRPr="00EF5447" w:rsidRDefault="00EB40A3" w:rsidP="001B7520">
            <w:pPr>
              <w:pStyle w:val="TAC"/>
            </w:pPr>
            <w:r w:rsidRPr="00EF5447">
              <w:t>DC_1-3_n28-n77</w:t>
            </w:r>
          </w:p>
        </w:tc>
        <w:tc>
          <w:tcPr>
            <w:tcW w:w="2835" w:type="dxa"/>
          </w:tcPr>
          <w:p w14:paraId="7983F58D" w14:textId="77777777" w:rsidR="00EB40A3" w:rsidRPr="00EF5447" w:rsidRDefault="00EB40A3" w:rsidP="001B7520">
            <w:pPr>
              <w:pStyle w:val="TAC"/>
              <w:rPr>
                <w:lang w:eastAsia="ja-JP"/>
              </w:rPr>
            </w:pPr>
            <w:r w:rsidRPr="00EF5447">
              <w:t>1</w:t>
            </w:r>
          </w:p>
        </w:tc>
        <w:tc>
          <w:tcPr>
            <w:tcW w:w="2971" w:type="dxa"/>
          </w:tcPr>
          <w:p w14:paraId="56700B1F" w14:textId="77777777" w:rsidR="00EB40A3" w:rsidRPr="00EF5447" w:rsidRDefault="00EB40A3" w:rsidP="001B7520">
            <w:pPr>
              <w:pStyle w:val="TAC"/>
              <w:rPr>
                <w:lang w:eastAsia="ja-JP"/>
              </w:rPr>
            </w:pPr>
            <w:r w:rsidRPr="00EF5447">
              <w:t>0.6</w:t>
            </w:r>
          </w:p>
        </w:tc>
      </w:tr>
      <w:tr w:rsidR="00EB40A3" w:rsidRPr="00EF5447" w14:paraId="5B4E9803" w14:textId="77777777" w:rsidTr="001B7520">
        <w:trPr>
          <w:gridAfter w:val="1"/>
          <w:wAfter w:w="6" w:type="dxa"/>
          <w:trHeight w:val="187"/>
          <w:jc w:val="center"/>
        </w:trPr>
        <w:tc>
          <w:tcPr>
            <w:tcW w:w="2268" w:type="dxa"/>
            <w:tcBorders>
              <w:top w:val="nil"/>
              <w:bottom w:val="nil"/>
            </w:tcBorders>
            <w:shd w:val="clear" w:color="auto" w:fill="auto"/>
          </w:tcPr>
          <w:p w14:paraId="56126975" w14:textId="77777777" w:rsidR="00EB40A3" w:rsidRPr="00EF5447" w:rsidRDefault="00EB40A3" w:rsidP="001B7520">
            <w:pPr>
              <w:pStyle w:val="TAC"/>
            </w:pPr>
          </w:p>
        </w:tc>
        <w:tc>
          <w:tcPr>
            <w:tcW w:w="2835" w:type="dxa"/>
          </w:tcPr>
          <w:p w14:paraId="1B64A0AC" w14:textId="77777777" w:rsidR="00EB40A3" w:rsidRPr="00EF5447" w:rsidRDefault="00EB40A3" w:rsidP="001B7520">
            <w:pPr>
              <w:pStyle w:val="TAC"/>
              <w:rPr>
                <w:lang w:eastAsia="ja-JP"/>
              </w:rPr>
            </w:pPr>
            <w:r w:rsidRPr="00EF5447">
              <w:t>3</w:t>
            </w:r>
          </w:p>
        </w:tc>
        <w:tc>
          <w:tcPr>
            <w:tcW w:w="2971" w:type="dxa"/>
          </w:tcPr>
          <w:p w14:paraId="7E74A0ED" w14:textId="77777777" w:rsidR="00EB40A3" w:rsidRPr="00EF5447" w:rsidRDefault="00EB40A3" w:rsidP="001B7520">
            <w:pPr>
              <w:pStyle w:val="TAC"/>
              <w:rPr>
                <w:lang w:eastAsia="ja-JP"/>
              </w:rPr>
            </w:pPr>
            <w:r w:rsidRPr="00EF5447">
              <w:t>0.6</w:t>
            </w:r>
          </w:p>
        </w:tc>
      </w:tr>
      <w:tr w:rsidR="00EB40A3" w:rsidRPr="00EF5447" w14:paraId="7C0B83FD" w14:textId="77777777" w:rsidTr="001B7520">
        <w:trPr>
          <w:gridAfter w:val="1"/>
          <w:wAfter w:w="6" w:type="dxa"/>
          <w:trHeight w:val="187"/>
          <w:jc w:val="center"/>
        </w:trPr>
        <w:tc>
          <w:tcPr>
            <w:tcW w:w="2268" w:type="dxa"/>
            <w:tcBorders>
              <w:top w:val="nil"/>
              <w:bottom w:val="nil"/>
            </w:tcBorders>
            <w:shd w:val="clear" w:color="auto" w:fill="auto"/>
          </w:tcPr>
          <w:p w14:paraId="712A84ED" w14:textId="77777777" w:rsidR="00EB40A3" w:rsidRPr="00EF5447" w:rsidRDefault="00EB40A3" w:rsidP="001B7520">
            <w:pPr>
              <w:pStyle w:val="TAC"/>
            </w:pPr>
          </w:p>
        </w:tc>
        <w:tc>
          <w:tcPr>
            <w:tcW w:w="2835" w:type="dxa"/>
          </w:tcPr>
          <w:p w14:paraId="073A7023" w14:textId="77777777" w:rsidR="00EB40A3" w:rsidRPr="00EF5447" w:rsidRDefault="00EB40A3" w:rsidP="001B7520">
            <w:pPr>
              <w:pStyle w:val="TAC"/>
              <w:rPr>
                <w:lang w:eastAsia="ja-JP"/>
              </w:rPr>
            </w:pPr>
            <w:r w:rsidRPr="00EF5447">
              <w:t>n28</w:t>
            </w:r>
          </w:p>
        </w:tc>
        <w:tc>
          <w:tcPr>
            <w:tcW w:w="2971" w:type="dxa"/>
          </w:tcPr>
          <w:p w14:paraId="67ECA1E4" w14:textId="77777777" w:rsidR="00EB40A3" w:rsidRPr="00EF5447" w:rsidRDefault="00EB40A3" w:rsidP="001B7520">
            <w:pPr>
              <w:pStyle w:val="TAC"/>
              <w:rPr>
                <w:lang w:eastAsia="ja-JP"/>
              </w:rPr>
            </w:pPr>
            <w:r w:rsidRPr="00EF5447">
              <w:t>0.6</w:t>
            </w:r>
          </w:p>
        </w:tc>
      </w:tr>
      <w:tr w:rsidR="00EB40A3" w:rsidRPr="00EF5447" w14:paraId="558576A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D36AC8" w14:textId="77777777" w:rsidR="00EB40A3" w:rsidRPr="00EF5447" w:rsidRDefault="00EB40A3" w:rsidP="001B7520">
            <w:pPr>
              <w:pStyle w:val="TAC"/>
            </w:pPr>
          </w:p>
        </w:tc>
        <w:tc>
          <w:tcPr>
            <w:tcW w:w="2835" w:type="dxa"/>
          </w:tcPr>
          <w:p w14:paraId="29B46DD3" w14:textId="77777777" w:rsidR="00EB40A3" w:rsidRPr="00EF5447" w:rsidRDefault="00EB40A3" w:rsidP="001B7520">
            <w:pPr>
              <w:pStyle w:val="TAC"/>
              <w:rPr>
                <w:lang w:eastAsia="ja-JP"/>
              </w:rPr>
            </w:pPr>
            <w:r w:rsidRPr="00EF5447">
              <w:t>n77</w:t>
            </w:r>
          </w:p>
        </w:tc>
        <w:tc>
          <w:tcPr>
            <w:tcW w:w="2971" w:type="dxa"/>
          </w:tcPr>
          <w:p w14:paraId="09E5F21A" w14:textId="77777777" w:rsidR="00EB40A3" w:rsidRPr="00EF5447" w:rsidRDefault="00EB40A3" w:rsidP="001B7520">
            <w:pPr>
              <w:pStyle w:val="TAC"/>
              <w:rPr>
                <w:lang w:eastAsia="ja-JP"/>
              </w:rPr>
            </w:pPr>
            <w:r w:rsidRPr="00EF5447">
              <w:t>0.8</w:t>
            </w:r>
          </w:p>
        </w:tc>
      </w:tr>
      <w:tr w:rsidR="00EB40A3" w:rsidRPr="00C63DFB" w14:paraId="5E7A0CB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24FE9D" w14:textId="77777777" w:rsidR="00EB40A3" w:rsidRPr="00EF5447" w:rsidRDefault="00EB40A3" w:rsidP="001B7520">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248BE1A" w14:textId="77777777" w:rsidR="00EB40A3" w:rsidRDefault="00EB40A3" w:rsidP="001B7520">
            <w:pPr>
              <w:pStyle w:val="TAC"/>
              <w:rPr>
                <w:rFonts w:cs="Arial"/>
                <w:lang w:val="x-none" w:eastAsia="zh-TW"/>
              </w:rPr>
            </w:pPr>
            <w:r>
              <w:rPr>
                <w:rFonts w:cs="Arial"/>
                <w:lang w:val="da-DK" w:eastAsia="zh-TW"/>
              </w:rPr>
              <w:t>1</w:t>
            </w:r>
          </w:p>
        </w:tc>
        <w:tc>
          <w:tcPr>
            <w:tcW w:w="2971" w:type="dxa"/>
            <w:vAlign w:val="center"/>
          </w:tcPr>
          <w:p w14:paraId="2BB1C908" w14:textId="77777777" w:rsidR="00EB40A3" w:rsidRPr="00C63DFB" w:rsidRDefault="00EB40A3" w:rsidP="001B7520">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EB40A3" w:rsidRPr="00C63DFB" w14:paraId="226846E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4706BA" w14:textId="77777777" w:rsidR="00EB40A3" w:rsidRPr="00EF5447" w:rsidRDefault="00EB40A3" w:rsidP="001B7520">
            <w:pPr>
              <w:pStyle w:val="TAC"/>
            </w:pPr>
          </w:p>
        </w:tc>
        <w:tc>
          <w:tcPr>
            <w:tcW w:w="2835" w:type="dxa"/>
            <w:tcBorders>
              <w:left w:val="single" w:sz="4" w:space="0" w:color="auto"/>
            </w:tcBorders>
            <w:vAlign w:val="center"/>
          </w:tcPr>
          <w:p w14:paraId="3ED9C82A"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43E0CEBF" w14:textId="77777777" w:rsidR="00EB40A3" w:rsidRPr="00C63DFB" w:rsidRDefault="00EB40A3" w:rsidP="001B7520">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EB40A3" w:rsidRPr="00C63DFB" w14:paraId="43DFF11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575241A" w14:textId="77777777" w:rsidR="00EB40A3" w:rsidRPr="00EF5447" w:rsidRDefault="00EB40A3" w:rsidP="001B7520">
            <w:pPr>
              <w:pStyle w:val="TAC"/>
            </w:pPr>
          </w:p>
        </w:tc>
        <w:tc>
          <w:tcPr>
            <w:tcW w:w="2835" w:type="dxa"/>
            <w:tcBorders>
              <w:left w:val="single" w:sz="4" w:space="0" w:color="auto"/>
            </w:tcBorders>
            <w:vAlign w:val="center"/>
          </w:tcPr>
          <w:p w14:paraId="49F6A98D"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16D3513B" w14:textId="77777777" w:rsidR="00EB40A3" w:rsidRPr="00C63DFB" w:rsidRDefault="00EB40A3" w:rsidP="001B7520">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EB40A3" w:rsidRPr="00C63DFB" w14:paraId="155FEFCF" w14:textId="77777777" w:rsidTr="001B752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130E317" w14:textId="77777777" w:rsidR="00EB40A3" w:rsidRPr="00EF5447" w:rsidRDefault="00EB40A3" w:rsidP="001B7520">
            <w:pPr>
              <w:pStyle w:val="TAC"/>
            </w:pPr>
            <w:r>
              <w:rPr>
                <w:rFonts w:cs="Arial" w:hint="cs"/>
                <w:lang w:eastAsia="zh-CN"/>
              </w:rPr>
              <w:t>DC_1-3-32_n28</w:t>
            </w:r>
          </w:p>
        </w:tc>
        <w:tc>
          <w:tcPr>
            <w:tcW w:w="2835" w:type="dxa"/>
            <w:tcBorders>
              <w:left w:val="single" w:sz="4" w:space="0" w:color="auto"/>
            </w:tcBorders>
            <w:vAlign w:val="center"/>
          </w:tcPr>
          <w:p w14:paraId="4B8493C4" w14:textId="77777777" w:rsidR="00EB40A3" w:rsidRDefault="00EB40A3" w:rsidP="001B7520">
            <w:pPr>
              <w:pStyle w:val="TAC"/>
              <w:rPr>
                <w:rFonts w:cs="Arial"/>
                <w:lang w:val="x-none" w:eastAsia="zh-TW"/>
              </w:rPr>
            </w:pPr>
            <w:r>
              <w:rPr>
                <w:rFonts w:cs="Arial" w:hint="cs"/>
                <w:lang w:eastAsia="zh-CN"/>
              </w:rPr>
              <w:t>1</w:t>
            </w:r>
          </w:p>
        </w:tc>
        <w:tc>
          <w:tcPr>
            <w:tcW w:w="2977" w:type="dxa"/>
            <w:gridSpan w:val="2"/>
            <w:vAlign w:val="center"/>
          </w:tcPr>
          <w:p w14:paraId="382598B3" w14:textId="77777777" w:rsidR="00EB40A3" w:rsidRPr="00C63DFB" w:rsidRDefault="00EB40A3" w:rsidP="001B7520">
            <w:pPr>
              <w:pStyle w:val="TAC"/>
              <w:tabs>
                <w:tab w:val="left" w:pos="1110"/>
                <w:tab w:val="center" w:pos="1368"/>
              </w:tabs>
              <w:rPr>
                <w:rFonts w:eastAsia="Yu Mincho" w:cs="Arial"/>
                <w:szCs w:val="18"/>
                <w:lang w:eastAsia="ja-JP"/>
              </w:rPr>
            </w:pPr>
            <w:r>
              <w:rPr>
                <w:rFonts w:hint="cs"/>
                <w:lang w:eastAsia="zh-CN"/>
              </w:rPr>
              <w:t>0.3</w:t>
            </w:r>
          </w:p>
        </w:tc>
      </w:tr>
      <w:tr w:rsidR="00EB40A3" w:rsidRPr="00C63DFB" w14:paraId="4B2E4DD0"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7F9771" w14:textId="77777777" w:rsidR="00EB40A3" w:rsidRPr="00EF5447" w:rsidRDefault="00EB40A3" w:rsidP="001B7520">
            <w:pPr>
              <w:pStyle w:val="TAC"/>
            </w:pPr>
          </w:p>
        </w:tc>
        <w:tc>
          <w:tcPr>
            <w:tcW w:w="2835" w:type="dxa"/>
            <w:tcBorders>
              <w:left w:val="single" w:sz="4" w:space="0" w:color="auto"/>
            </w:tcBorders>
            <w:vAlign w:val="center"/>
          </w:tcPr>
          <w:p w14:paraId="65E18937" w14:textId="77777777" w:rsidR="00EB40A3" w:rsidRDefault="00EB40A3" w:rsidP="001B7520">
            <w:pPr>
              <w:pStyle w:val="TAC"/>
              <w:rPr>
                <w:rFonts w:cs="Arial"/>
                <w:lang w:val="x-none" w:eastAsia="zh-TW"/>
              </w:rPr>
            </w:pPr>
            <w:r>
              <w:rPr>
                <w:rFonts w:cs="Arial" w:hint="cs"/>
                <w:lang w:eastAsia="zh-CN"/>
              </w:rPr>
              <w:t>3</w:t>
            </w:r>
          </w:p>
        </w:tc>
        <w:tc>
          <w:tcPr>
            <w:tcW w:w="2977" w:type="dxa"/>
            <w:gridSpan w:val="2"/>
            <w:vAlign w:val="center"/>
          </w:tcPr>
          <w:p w14:paraId="1859E18B" w14:textId="77777777" w:rsidR="00EB40A3" w:rsidRPr="00C63DFB" w:rsidRDefault="00EB40A3" w:rsidP="001B7520">
            <w:pPr>
              <w:pStyle w:val="TAC"/>
              <w:tabs>
                <w:tab w:val="left" w:pos="1110"/>
                <w:tab w:val="center" w:pos="1368"/>
              </w:tabs>
              <w:rPr>
                <w:rFonts w:eastAsia="Yu Mincho" w:cs="Arial"/>
                <w:szCs w:val="18"/>
                <w:lang w:eastAsia="ja-JP"/>
              </w:rPr>
            </w:pPr>
            <w:r>
              <w:rPr>
                <w:rFonts w:hint="cs"/>
                <w:lang w:eastAsia="zh-CN"/>
              </w:rPr>
              <w:t>0.3</w:t>
            </w:r>
          </w:p>
        </w:tc>
      </w:tr>
      <w:tr w:rsidR="00EB40A3" w:rsidRPr="00C63DFB" w14:paraId="209E1287"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6C06DE" w14:textId="77777777" w:rsidR="00EB40A3" w:rsidRPr="00EF5447" w:rsidRDefault="00EB40A3" w:rsidP="001B7520">
            <w:pPr>
              <w:pStyle w:val="TAC"/>
            </w:pPr>
          </w:p>
        </w:tc>
        <w:tc>
          <w:tcPr>
            <w:tcW w:w="2835" w:type="dxa"/>
            <w:tcBorders>
              <w:left w:val="single" w:sz="4" w:space="0" w:color="auto"/>
            </w:tcBorders>
            <w:vAlign w:val="center"/>
          </w:tcPr>
          <w:p w14:paraId="2D50587A" w14:textId="77777777" w:rsidR="00EB40A3" w:rsidRDefault="00EB40A3" w:rsidP="001B7520">
            <w:pPr>
              <w:pStyle w:val="TAC"/>
              <w:rPr>
                <w:rFonts w:cs="Arial"/>
                <w:lang w:val="x-none" w:eastAsia="zh-TW"/>
              </w:rPr>
            </w:pPr>
            <w:r>
              <w:rPr>
                <w:rFonts w:cs="Arial" w:hint="cs"/>
                <w:lang w:eastAsia="zh-CN"/>
              </w:rPr>
              <w:t>n28</w:t>
            </w:r>
          </w:p>
        </w:tc>
        <w:tc>
          <w:tcPr>
            <w:tcW w:w="2977" w:type="dxa"/>
            <w:gridSpan w:val="2"/>
            <w:vAlign w:val="center"/>
          </w:tcPr>
          <w:p w14:paraId="7E5F1463" w14:textId="77777777" w:rsidR="00EB40A3" w:rsidRPr="00C63DFB" w:rsidRDefault="00EB40A3" w:rsidP="001B7520">
            <w:pPr>
              <w:pStyle w:val="TAC"/>
              <w:tabs>
                <w:tab w:val="left" w:pos="1110"/>
                <w:tab w:val="center" w:pos="1368"/>
              </w:tabs>
              <w:rPr>
                <w:rFonts w:eastAsia="Yu Mincho" w:cs="Arial"/>
                <w:szCs w:val="18"/>
                <w:lang w:eastAsia="ja-JP"/>
              </w:rPr>
            </w:pPr>
            <w:r>
              <w:rPr>
                <w:rFonts w:hint="cs"/>
                <w:lang w:eastAsia="zh-CN"/>
              </w:rPr>
              <w:t>0.6</w:t>
            </w:r>
          </w:p>
        </w:tc>
      </w:tr>
      <w:tr w:rsidR="00EB40A3" w:rsidRPr="00EF5447" w14:paraId="2005795F" w14:textId="77777777" w:rsidTr="001B7520">
        <w:trPr>
          <w:gridAfter w:val="1"/>
          <w:wAfter w:w="6" w:type="dxa"/>
          <w:trHeight w:val="187"/>
          <w:jc w:val="center"/>
        </w:trPr>
        <w:tc>
          <w:tcPr>
            <w:tcW w:w="2268" w:type="dxa"/>
            <w:tcBorders>
              <w:bottom w:val="nil"/>
            </w:tcBorders>
            <w:shd w:val="clear" w:color="auto" w:fill="auto"/>
          </w:tcPr>
          <w:p w14:paraId="6B39828F" w14:textId="77777777" w:rsidR="00EB40A3" w:rsidRPr="00EF5447" w:rsidRDefault="00EB40A3" w:rsidP="001B7520">
            <w:pPr>
              <w:pStyle w:val="TAC"/>
            </w:pPr>
            <w:r>
              <w:rPr>
                <w:rFonts w:cs="Arial"/>
              </w:rPr>
              <w:t>DC_1-3-38_n28</w:t>
            </w:r>
          </w:p>
        </w:tc>
        <w:tc>
          <w:tcPr>
            <w:tcW w:w="2835" w:type="dxa"/>
          </w:tcPr>
          <w:p w14:paraId="185286A9" w14:textId="77777777" w:rsidR="00EB40A3" w:rsidRPr="00EF5447" w:rsidRDefault="00EB40A3" w:rsidP="001B7520">
            <w:pPr>
              <w:pStyle w:val="TAC"/>
              <w:rPr>
                <w:lang w:eastAsia="zh-CN"/>
              </w:rPr>
            </w:pPr>
            <w:r>
              <w:rPr>
                <w:rFonts w:cs="Arial"/>
                <w:lang w:eastAsia="zh-CN"/>
              </w:rPr>
              <w:t>1</w:t>
            </w:r>
          </w:p>
        </w:tc>
        <w:tc>
          <w:tcPr>
            <w:tcW w:w="2971" w:type="dxa"/>
          </w:tcPr>
          <w:p w14:paraId="3104CBA6" w14:textId="77777777" w:rsidR="00EB40A3" w:rsidRPr="00EF5447" w:rsidRDefault="00EB40A3" w:rsidP="001B7520">
            <w:pPr>
              <w:pStyle w:val="TAC"/>
              <w:rPr>
                <w:lang w:eastAsia="zh-CN"/>
              </w:rPr>
            </w:pPr>
            <w:r>
              <w:rPr>
                <w:rFonts w:cs="Arial"/>
                <w:lang w:eastAsia="zh-CN"/>
              </w:rPr>
              <w:t>0.5</w:t>
            </w:r>
          </w:p>
        </w:tc>
      </w:tr>
      <w:tr w:rsidR="00EB40A3" w:rsidRPr="00EF5447" w14:paraId="3B8C9F16" w14:textId="77777777" w:rsidTr="001B7520">
        <w:trPr>
          <w:gridAfter w:val="1"/>
          <w:wAfter w:w="6" w:type="dxa"/>
          <w:trHeight w:val="187"/>
          <w:jc w:val="center"/>
        </w:trPr>
        <w:tc>
          <w:tcPr>
            <w:tcW w:w="2268" w:type="dxa"/>
            <w:tcBorders>
              <w:top w:val="nil"/>
              <w:bottom w:val="nil"/>
            </w:tcBorders>
            <w:shd w:val="clear" w:color="auto" w:fill="auto"/>
          </w:tcPr>
          <w:p w14:paraId="0D0DF1BB" w14:textId="77777777" w:rsidR="00EB40A3" w:rsidRPr="00EF5447" w:rsidRDefault="00EB40A3" w:rsidP="001B7520">
            <w:pPr>
              <w:pStyle w:val="TAC"/>
            </w:pPr>
          </w:p>
        </w:tc>
        <w:tc>
          <w:tcPr>
            <w:tcW w:w="2835" w:type="dxa"/>
          </w:tcPr>
          <w:p w14:paraId="6AFF3998" w14:textId="77777777" w:rsidR="00EB40A3" w:rsidRPr="00EF5447" w:rsidRDefault="00EB40A3" w:rsidP="001B7520">
            <w:pPr>
              <w:pStyle w:val="TAC"/>
              <w:rPr>
                <w:lang w:eastAsia="zh-CN"/>
              </w:rPr>
            </w:pPr>
            <w:r>
              <w:rPr>
                <w:rFonts w:cs="Arial"/>
                <w:lang w:eastAsia="zh-CN"/>
              </w:rPr>
              <w:t>3</w:t>
            </w:r>
          </w:p>
        </w:tc>
        <w:tc>
          <w:tcPr>
            <w:tcW w:w="2971" w:type="dxa"/>
          </w:tcPr>
          <w:p w14:paraId="5C5171EE" w14:textId="77777777" w:rsidR="00EB40A3" w:rsidRPr="00EF5447" w:rsidRDefault="00EB40A3" w:rsidP="001B7520">
            <w:pPr>
              <w:pStyle w:val="TAC"/>
              <w:rPr>
                <w:lang w:eastAsia="zh-CN"/>
              </w:rPr>
            </w:pPr>
            <w:r>
              <w:rPr>
                <w:rFonts w:cs="Arial"/>
                <w:lang w:eastAsia="zh-CN"/>
              </w:rPr>
              <w:t>0.5</w:t>
            </w:r>
          </w:p>
        </w:tc>
      </w:tr>
      <w:tr w:rsidR="00EB40A3" w:rsidRPr="00EF5447" w14:paraId="1847B576" w14:textId="77777777" w:rsidTr="001B7520">
        <w:trPr>
          <w:gridAfter w:val="1"/>
          <w:wAfter w:w="6" w:type="dxa"/>
          <w:trHeight w:val="187"/>
          <w:jc w:val="center"/>
        </w:trPr>
        <w:tc>
          <w:tcPr>
            <w:tcW w:w="2268" w:type="dxa"/>
            <w:tcBorders>
              <w:top w:val="nil"/>
              <w:bottom w:val="nil"/>
            </w:tcBorders>
            <w:shd w:val="clear" w:color="auto" w:fill="auto"/>
          </w:tcPr>
          <w:p w14:paraId="1CBFF0DA" w14:textId="77777777" w:rsidR="00EB40A3" w:rsidRPr="00EF5447" w:rsidRDefault="00EB40A3" w:rsidP="001B7520">
            <w:pPr>
              <w:pStyle w:val="TAC"/>
            </w:pPr>
          </w:p>
        </w:tc>
        <w:tc>
          <w:tcPr>
            <w:tcW w:w="2835" w:type="dxa"/>
          </w:tcPr>
          <w:p w14:paraId="0A879737" w14:textId="77777777" w:rsidR="00EB40A3" w:rsidRPr="00EF5447" w:rsidRDefault="00EB40A3" w:rsidP="001B7520">
            <w:pPr>
              <w:pStyle w:val="TAC"/>
              <w:rPr>
                <w:lang w:eastAsia="zh-CN"/>
              </w:rPr>
            </w:pPr>
            <w:r>
              <w:rPr>
                <w:rFonts w:cs="Arial"/>
                <w:lang w:eastAsia="zh-CN"/>
              </w:rPr>
              <w:t>38</w:t>
            </w:r>
          </w:p>
        </w:tc>
        <w:tc>
          <w:tcPr>
            <w:tcW w:w="2971" w:type="dxa"/>
          </w:tcPr>
          <w:p w14:paraId="0EC0DF6B" w14:textId="77777777" w:rsidR="00EB40A3" w:rsidRPr="00EF5447" w:rsidRDefault="00EB40A3" w:rsidP="001B7520">
            <w:pPr>
              <w:pStyle w:val="TAC"/>
              <w:rPr>
                <w:lang w:eastAsia="zh-CN"/>
              </w:rPr>
            </w:pPr>
            <w:r>
              <w:rPr>
                <w:rFonts w:cs="Arial"/>
                <w:lang w:eastAsia="zh-CN"/>
              </w:rPr>
              <w:t>0.5</w:t>
            </w:r>
          </w:p>
        </w:tc>
      </w:tr>
      <w:tr w:rsidR="00EB40A3" w:rsidRPr="00EF5447" w14:paraId="559548A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091C14" w14:textId="77777777" w:rsidR="00EB40A3" w:rsidRPr="00EF5447" w:rsidRDefault="00EB40A3" w:rsidP="001B7520">
            <w:pPr>
              <w:pStyle w:val="TAC"/>
            </w:pPr>
          </w:p>
        </w:tc>
        <w:tc>
          <w:tcPr>
            <w:tcW w:w="2835" w:type="dxa"/>
          </w:tcPr>
          <w:p w14:paraId="0286E530" w14:textId="77777777" w:rsidR="00EB40A3" w:rsidRPr="00EF5447" w:rsidRDefault="00EB40A3" w:rsidP="001B7520">
            <w:pPr>
              <w:pStyle w:val="TAC"/>
              <w:rPr>
                <w:lang w:eastAsia="zh-CN"/>
              </w:rPr>
            </w:pPr>
            <w:r>
              <w:rPr>
                <w:rFonts w:cs="Arial"/>
                <w:lang w:eastAsia="zh-CN"/>
              </w:rPr>
              <w:t>n28</w:t>
            </w:r>
          </w:p>
        </w:tc>
        <w:tc>
          <w:tcPr>
            <w:tcW w:w="2971" w:type="dxa"/>
          </w:tcPr>
          <w:p w14:paraId="0C132594" w14:textId="77777777" w:rsidR="00EB40A3" w:rsidRPr="00EF5447" w:rsidRDefault="00EB40A3" w:rsidP="001B7520">
            <w:pPr>
              <w:pStyle w:val="TAC"/>
              <w:rPr>
                <w:lang w:eastAsia="zh-CN"/>
              </w:rPr>
            </w:pPr>
            <w:r>
              <w:rPr>
                <w:rFonts w:cs="Arial"/>
                <w:lang w:eastAsia="zh-CN"/>
              </w:rPr>
              <w:t>0.6</w:t>
            </w:r>
          </w:p>
        </w:tc>
      </w:tr>
      <w:tr w:rsidR="00EB40A3" w:rsidRPr="00EF5447" w14:paraId="7467F298" w14:textId="77777777" w:rsidTr="001B7520">
        <w:trPr>
          <w:gridAfter w:val="1"/>
          <w:wAfter w:w="6" w:type="dxa"/>
          <w:trHeight w:val="187"/>
          <w:jc w:val="center"/>
        </w:trPr>
        <w:tc>
          <w:tcPr>
            <w:tcW w:w="2268" w:type="dxa"/>
            <w:tcBorders>
              <w:bottom w:val="nil"/>
            </w:tcBorders>
            <w:shd w:val="clear" w:color="auto" w:fill="auto"/>
          </w:tcPr>
          <w:p w14:paraId="5B110DBE" w14:textId="77777777" w:rsidR="00EB40A3" w:rsidRPr="00EF5447" w:rsidRDefault="00EB40A3" w:rsidP="001B7520">
            <w:pPr>
              <w:pStyle w:val="TAC"/>
              <w:rPr>
                <w:rFonts w:eastAsia="Malgun Gothic"/>
                <w:lang w:eastAsia="ko-KR"/>
              </w:rPr>
            </w:pPr>
            <w:r w:rsidRPr="00EF5447">
              <w:t>DC_1-3-32_n78</w:t>
            </w:r>
          </w:p>
        </w:tc>
        <w:tc>
          <w:tcPr>
            <w:tcW w:w="2835" w:type="dxa"/>
          </w:tcPr>
          <w:p w14:paraId="38490FD6"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65F1481A"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33FBF2E8" w14:textId="77777777" w:rsidTr="001B7520">
        <w:trPr>
          <w:gridAfter w:val="1"/>
          <w:wAfter w:w="6" w:type="dxa"/>
          <w:trHeight w:val="187"/>
          <w:jc w:val="center"/>
        </w:trPr>
        <w:tc>
          <w:tcPr>
            <w:tcW w:w="2268" w:type="dxa"/>
            <w:tcBorders>
              <w:top w:val="nil"/>
              <w:bottom w:val="nil"/>
            </w:tcBorders>
            <w:shd w:val="clear" w:color="auto" w:fill="auto"/>
          </w:tcPr>
          <w:p w14:paraId="52D2B9AA" w14:textId="77777777" w:rsidR="00EB40A3" w:rsidRPr="00EF5447" w:rsidRDefault="00EB40A3" w:rsidP="001B7520">
            <w:pPr>
              <w:pStyle w:val="TAC"/>
              <w:rPr>
                <w:rFonts w:eastAsia="Malgun Gothic"/>
                <w:lang w:eastAsia="ko-KR"/>
              </w:rPr>
            </w:pPr>
          </w:p>
        </w:tc>
        <w:tc>
          <w:tcPr>
            <w:tcW w:w="2835" w:type="dxa"/>
          </w:tcPr>
          <w:p w14:paraId="79297FC1" w14:textId="77777777" w:rsidR="00EB40A3" w:rsidRPr="00EF5447" w:rsidRDefault="00EB40A3" w:rsidP="001B7520">
            <w:pPr>
              <w:pStyle w:val="TAC"/>
              <w:rPr>
                <w:rFonts w:eastAsia="Malgun Gothic"/>
                <w:lang w:eastAsia="ko-KR"/>
              </w:rPr>
            </w:pPr>
            <w:r w:rsidRPr="00EF5447">
              <w:rPr>
                <w:lang w:eastAsia="zh-CN"/>
              </w:rPr>
              <w:t>3</w:t>
            </w:r>
          </w:p>
        </w:tc>
        <w:tc>
          <w:tcPr>
            <w:tcW w:w="2971" w:type="dxa"/>
          </w:tcPr>
          <w:p w14:paraId="4816F684"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67CA1C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A276A9" w14:textId="77777777" w:rsidR="00EB40A3" w:rsidRPr="00EF5447" w:rsidRDefault="00EB40A3" w:rsidP="001B7520">
            <w:pPr>
              <w:pStyle w:val="TAC"/>
              <w:rPr>
                <w:rFonts w:eastAsia="Malgun Gothic"/>
                <w:lang w:eastAsia="ko-KR"/>
              </w:rPr>
            </w:pPr>
          </w:p>
        </w:tc>
        <w:tc>
          <w:tcPr>
            <w:tcW w:w="2835" w:type="dxa"/>
          </w:tcPr>
          <w:p w14:paraId="6AAF1D10" w14:textId="77777777" w:rsidR="00EB40A3" w:rsidRPr="00EF5447" w:rsidRDefault="00EB40A3" w:rsidP="001B7520">
            <w:pPr>
              <w:pStyle w:val="TAC"/>
              <w:rPr>
                <w:rFonts w:eastAsia="Malgun Gothic"/>
                <w:lang w:eastAsia="ko-KR"/>
              </w:rPr>
            </w:pPr>
            <w:r w:rsidRPr="00EF5447">
              <w:rPr>
                <w:lang w:eastAsia="zh-CN"/>
              </w:rPr>
              <w:t>n78</w:t>
            </w:r>
          </w:p>
        </w:tc>
        <w:tc>
          <w:tcPr>
            <w:tcW w:w="2971" w:type="dxa"/>
          </w:tcPr>
          <w:p w14:paraId="5AFAEFB0"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638285DD" w14:textId="77777777" w:rsidTr="001B7520">
        <w:trPr>
          <w:gridAfter w:val="1"/>
          <w:wAfter w:w="6" w:type="dxa"/>
          <w:trHeight w:val="187"/>
          <w:jc w:val="center"/>
        </w:trPr>
        <w:tc>
          <w:tcPr>
            <w:tcW w:w="2268" w:type="dxa"/>
            <w:tcBorders>
              <w:bottom w:val="nil"/>
            </w:tcBorders>
            <w:shd w:val="clear" w:color="auto" w:fill="auto"/>
          </w:tcPr>
          <w:p w14:paraId="4FC5E408" w14:textId="77777777" w:rsidR="00EB40A3" w:rsidRPr="00EF5447" w:rsidRDefault="00EB40A3" w:rsidP="001B7520">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75C9D880" w14:textId="77777777" w:rsidR="00EB40A3" w:rsidRPr="00EF5447" w:rsidRDefault="00EB40A3" w:rsidP="001B7520">
            <w:pPr>
              <w:pStyle w:val="TAC"/>
              <w:rPr>
                <w:lang w:eastAsia="zh-CN"/>
              </w:rPr>
            </w:pPr>
            <w:r>
              <w:rPr>
                <w:lang w:val="en-US" w:eastAsia="zh-CN"/>
              </w:rPr>
              <w:t>1</w:t>
            </w:r>
          </w:p>
        </w:tc>
        <w:tc>
          <w:tcPr>
            <w:tcW w:w="2971" w:type="dxa"/>
          </w:tcPr>
          <w:p w14:paraId="5B839F48" w14:textId="77777777" w:rsidR="00EB40A3" w:rsidRPr="00EF5447" w:rsidRDefault="00EB40A3" w:rsidP="001B7520">
            <w:pPr>
              <w:pStyle w:val="TAC"/>
              <w:rPr>
                <w:lang w:eastAsia="zh-CN"/>
              </w:rPr>
            </w:pPr>
            <w:r>
              <w:rPr>
                <w:rFonts w:hint="eastAsia"/>
                <w:lang w:eastAsia="zh-CN"/>
              </w:rPr>
              <w:t>0</w:t>
            </w:r>
            <w:r>
              <w:rPr>
                <w:lang w:eastAsia="zh-CN"/>
              </w:rPr>
              <w:t>.6</w:t>
            </w:r>
          </w:p>
        </w:tc>
      </w:tr>
      <w:tr w:rsidR="00EB40A3" w:rsidRPr="00EF5447" w14:paraId="477599E8" w14:textId="77777777" w:rsidTr="001B7520">
        <w:trPr>
          <w:gridAfter w:val="1"/>
          <w:wAfter w:w="6" w:type="dxa"/>
          <w:trHeight w:val="187"/>
          <w:jc w:val="center"/>
        </w:trPr>
        <w:tc>
          <w:tcPr>
            <w:tcW w:w="2268" w:type="dxa"/>
            <w:tcBorders>
              <w:top w:val="nil"/>
              <w:bottom w:val="nil"/>
            </w:tcBorders>
            <w:shd w:val="clear" w:color="auto" w:fill="auto"/>
          </w:tcPr>
          <w:p w14:paraId="21566107" w14:textId="77777777" w:rsidR="00EB40A3" w:rsidRPr="00EF5447" w:rsidRDefault="00EB40A3" w:rsidP="001B7520">
            <w:pPr>
              <w:pStyle w:val="TAC"/>
            </w:pPr>
          </w:p>
        </w:tc>
        <w:tc>
          <w:tcPr>
            <w:tcW w:w="2835" w:type="dxa"/>
          </w:tcPr>
          <w:p w14:paraId="09D5190C" w14:textId="77777777" w:rsidR="00EB40A3" w:rsidRPr="00EF5447" w:rsidRDefault="00EB40A3" w:rsidP="001B7520">
            <w:pPr>
              <w:pStyle w:val="TAC"/>
              <w:rPr>
                <w:lang w:eastAsia="zh-CN"/>
              </w:rPr>
            </w:pPr>
            <w:r>
              <w:rPr>
                <w:rFonts w:hint="eastAsia"/>
                <w:lang w:val="en-US" w:eastAsia="zh-CN"/>
              </w:rPr>
              <w:t>3</w:t>
            </w:r>
          </w:p>
        </w:tc>
        <w:tc>
          <w:tcPr>
            <w:tcW w:w="2971" w:type="dxa"/>
          </w:tcPr>
          <w:p w14:paraId="4F2E8A1F" w14:textId="77777777" w:rsidR="00EB40A3" w:rsidRPr="00EF5447" w:rsidRDefault="00EB40A3" w:rsidP="001B7520">
            <w:pPr>
              <w:pStyle w:val="TAC"/>
              <w:rPr>
                <w:lang w:eastAsia="zh-CN"/>
              </w:rPr>
            </w:pPr>
            <w:r>
              <w:rPr>
                <w:rFonts w:hint="eastAsia"/>
                <w:szCs w:val="18"/>
                <w:lang w:eastAsia="zh-CN"/>
              </w:rPr>
              <w:t>0</w:t>
            </w:r>
            <w:r>
              <w:rPr>
                <w:szCs w:val="18"/>
                <w:lang w:eastAsia="zh-CN"/>
              </w:rPr>
              <w:t>.6</w:t>
            </w:r>
          </w:p>
        </w:tc>
      </w:tr>
      <w:tr w:rsidR="00EB40A3" w:rsidRPr="00EF5447" w14:paraId="6F1D8780" w14:textId="77777777" w:rsidTr="001B7520">
        <w:trPr>
          <w:gridAfter w:val="1"/>
          <w:wAfter w:w="6" w:type="dxa"/>
          <w:trHeight w:val="187"/>
          <w:jc w:val="center"/>
        </w:trPr>
        <w:tc>
          <w:tcPr>
            <w:tcW w:w="2268" w:type="dxa"/>
            <w:tcBorders>
              <w:top w:val="nil"/>
              <w:bottom w:val="nil"/>
            </w:tcBorders>
            <w:shd w:val="clear" w:color="auto" w:fill="auto"/>
          </w:tcPr>
          <w:p w14:paraId="059E4089" w14:textId="77777777" w:rsidR="00EB40A3" w:rsidRPr="00EF5447" w:rsidRDefault="00EB40A3" w:rsidP="001B7520">
            <w:pPr>
              <w:pStyle w:val="TAC"/>
            </w:pPr>
          </w:p>
        </w:tc>
        <w:tc>
          <w:tcPr>
            <w:tcW w:w="2835" w:type="dxa"/>
          </w:tcPr>
          <w:p w14:paraId="231E86C9" w14:textId="77777777" w:rsidR="00EB40A3" w:rsidRPr="00EF5447" w:rsidRDefault="00EB40A3" w:rsidP="001B7520">
            <w:pPr>
              <w:pStyle w:val="TAC"/>
              <w:rPr>
                <w:lang w:eastAsia="zh-CN"/>
              </w:rPr>
            </w:pPr>
            <w:r>
              <w:rPr>
                <w:rFonts w:hint="eastAsia"/>
                <w:lang w:val="en-US" w:eastAsia="zh-CN"/>
              </w:rPr>
              <w:t>3</w:t>
            </w:r>
            <w:r>
              <w:rPr>
                <w:lang w:val="en-US" w:eastAsia="zh-CN"/>
              </w:rPr>
              <w:t>8</w:t>
            </w:r>
          </w:p>
        </w:tc>
        <w:tc>
          <w:tcPr>
            <w:tcW w:w="2971" w:type="dxa"/>
          </w:tcPr>
          <w:p w14:paraId="65259DA4" w14:textId="77777777" w:rsidR="00EB40A3" w:rsidRPr="00EF5447" w:rsidRDefault="00EB40A3" w:rsidP="001B7520">
            <w:pPr>
              <w:pStyle w:val="TAC"/>
              <w:rPr>
                <w:lang w:eastAsia="zh-CN"/>
              </w:rPr>
            </w:pPr>
            <w:r>
              <w:rPr>
                <w:rFonts w:hint="eastAsia"/>
                <w:szCs w:val="18"/>
                <w:lang w:eastAsia="zh-CN"/>
              </w:rPr>
              <w:t>0</w:t>
            </w:r>
            <w:r>
              <w:rPr>
                <w:szCs w:val="18"/>
                <w:lang w:eastAsia="zh-CN"/>
              </w:rPr>
              <w:t>.5</w:t>
            </w:r>
          </w:p>
        </w:tc>
      </w:tr>
      <w:tr w:rsidR="00EB40A3" w:rsidRPr="00EF5447" w14:paraId="00B3AD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E41B0E" w14:textId="77777777" w:rsidR="00EB40A3" w:rsidRPr="00EF5447" w:rsidRDefault="00EB40A3" w:rsidP="001B7520">
            <w:pPr>
              <w:pStyle w:val="TAC"/>
            </w:pPr>
          </w:p>
        </w:tc>
        <w:tc>
          <w:tcPr>
            <w:tcW w:w="2835" w:type="dxa"/>
          </w:tcPr>
          <w:p w14:paraId="7BEED51A" w14:textId="77777777" w:rsidR="00EB40A3" w:rsidRPr="00EF5447" w:rsidRDefault="00EB40A3" w:rsidP="001B7520">
            <w:pPr>
              <w:pStyle w:val="TAC"/>
              <w:rPr>
                <w:lang w:eastAsia="zh-CN"/>
              </w:rPr>
            </w:pPr>
            <w:r>
              <w:rPr>
                <w:lang w:val="en-US" w:eastAsia="zh-CN"/>
              </w:rPr>
              <w:t>n78</w:t>
            </w:r>
          </w:p>
        </w:tc>
        <w:tc>
          <w:tcPr>
            <w:tcW w:w="2971" w:type="dxa"/>
          </w:tcPr>
          <w:p w14:paraId="147251AA" w14:textId="77777777" w:rsidR="00EB40A3" w:rsidRPr="00EF5447" w:rsidRDefault="00EB40A3" w:rsidP="001B7520">
            <w:pPr>
              <w:pStyle w:val="TAC"/>
              <w:rPr>
                <w:lang w:eastAsia="zh-CN"/>
              </w:rPr>
            </w:pPr>
            <w:r>
              <w:rPr>
                <w:rFonts w:hint="eastAsia"/>
                <w:lang w:val="en-US" w:eastAsia="zh-CN"/>
              </w:rPr>
              <w:t>0.</w:t>
            </w:r>
            <w:r>
              <w:rPr>
                <w:lang w:val="en-US" w:eastAsia="zh-CN"/>
              </w:rPr>
              <w:t>8</w:t>
            </w:r>
          </w:p>
        </w:tc>
      </w:tr>
      <w:tr w:rsidR="00EB40A3" w:rsidRPr="00EF5447" w14:paraId="03909AC9" w14:textId="77777777" w:rsidTr="001B7520">
        <w:trPr>
          <w:gridAfter w:val="1"/>
          <w:wAfter w:w="6" w:type="dxa"/>
          <w:trHeight w:val="187"/>
          <w:jc w:val="center"/>
        </w:trPr>
        <w:tc>
          <w:tcPr>
            <w:tcW w:w="2268" w:type="dxa"/>
            <w:tcBorders>
              <w:bottom w:val="nil"/>
            </w:tcBorders>
            <w:shd w:val="clear" w:color="auto" w:fill="auto"/>
          </w:tcPr>
          <w:p w14:paraId="080520E2" w14:textId="77777777" w:rsidR="00EB40A3" w:rsidRPr="00EF5447" w:rsidRDefault="00EB40A3" w:rsidP="001B7520">
            <w:pPr>
              <w:pStyle w:val="TAC"/>
            </w:pPr>
            <w:r w:rsidRPr="00EF5447">
              <w:rPr>
                <w:rFonts w:eastAsia="Malgun Gothic"/>
                <w:lang w:eastAsia="ko-KR"/>
              </w:rPr>
              <w:t>DC_1-3_n38-n78</w:t>
            </w:r>
          </w:p>
        </w:tc>
        <w:tc>
          <w:tcPr>
            <w:tcW w:w="2835" w:type="dxa"/>
          </w:tcPr>
          <w:p w14:paraId="47CB2E6E" w14:textId="77777777" w:rsidR="00EB40A3" w:rsidRPr="00EF5447" w:rsidRDefault="00EB40A3" w:rsidP="001B7520">
            <w:pPr>
              <w:pStyle w:val="TAC"/>
              <w:rPr>
                <w:lang w:eastAsia="zh-CN"/>
              </w:rPr>
            </w:pPr>
            <w:r w:rsidRPr="00EF5447">
              <w:rPr>
                <w:rFonts w:eastAsia="Malgun Gothic"/>
                <w:lang w:eastAsia="ko-KR"/>
              </w:rPr>
              <w:t>1</w:t>
            </w:r>
          </w:p>
        </w:tc>
        <w:tc>
          <w:tcPr>
            <w:tcW w:w="2971" w:type="dxa"/>
          </w:tcPr>
          <w:p w14:paraId="58C11D5F" w14:textId="77777777" w:rsidR="00EB40A3" w:rsidRPr="00EF5447" w:rsidRDefault="00EB40A3" w:rsidP="001B7520">
            <w:pPr>
              <w:pStyle w:val="TAC"/>
              <w:rPr>
                <w:lang w:eastAsia="zh-CN"/>
              </w:rPr>
            </w:pPr>
            <w:r w:rsidRPr="00EF5447">
              <w:rPr>
                <w:rFonts w:eastAsia="Malgun Gothic"/>
                <w:lang w:eastAsia="ko-KR"/>
              </w:rPr>
              <w:t>0.5</w:t>
            </w:r>
          </w:p>
        </w:tc>
      </w:tr>
      <w:tr w:rsidR="00EB40A3" w:rsidRPr="00EF5447" w14:paraId="2D704BAB" w14:textId="77777777" w:rsidTr="001B7520">
        <w:trPr>
          <w:gridAfter w:val="1"/>
          <w:wAfter w:w="6" w:type="dxa"/>
          <w:trHeight w:val="187"/>
          <w:jc w:val="center"/>
        </w:trPr>
        <w:tc>
          <w:tcPr>
            <w:tcW w:w="2268" w:type="dxa"/>
            <w:tcBorders>
              <w:top w:val="nil"/>
              <w:bottom w:val="nil"/>
            </w:tcBorders>
            <w:shd w:val="clear" w:color="auto" w:fill="auto"/>
          </w:tcPr>
          <w:p w14:paraId="5D8EB941" w14:textId="77777777" w:rsidR="00EB40A3" w:rsidRPr="00EF5447" w:rsidRDefault="00EB40A3" w:rsidP="001B7520">
            <w:pPr>
              <w:pStyle w:val="TAC"/>
            </w:pPr>
          </w:p>
        </w:tc>
        <w:tc>
          <w:tcPr>
            <w:tcW w:w="2835" w:type="dxa"/>
          </w:tcPr>
          <w:p w14:paraId="4765E135" w14:textId="77777777" w:rsidR="00EB40A3" w:rsidRPr="00EF5447" w:rsidRDefault="00EB40A3" w:rsidP="001B7520">
            <w:pPr>
              <w:pStyle w:val="TAC"/>
              <w:rPr>
                <w:lang w:eastAsia="zh-CN"/>
              </w:rPr>
            </w:pPr>
            <w:r w:rsidRPr="00EF5447">
              <w:rPr>
                <w:rFonts w:eastAsia="Malgun Gothic"/>
                <w:lang w:eastAsia="ko-KR"/>
              </w:rPr>
              <w:t>3</w:t>
            </w:r>
          </w:p>
        </w:tc>
        <w:tc>
          <w:tcPr>
            <w:tcW w:w="2971" w:type="dxa"/>
          </w:tcPr>
          <w:p w14:paraId="2A7D8BFE"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309A2A5C" w14:textId="77777777" w:rsidTr="001B7520">
        <w:trPr>
          <w:gridAfter w:val="1"/>
          <w:wAfter w:w="6" w:type="dxa"/>
          <w:trHeight w:val="187"/>
          <w:jc w:val="center"/>
        </w:trPr>
        <w:tc>
          <w:tcPr>
            <w:tcW w:w="2268" w:type="dxa"/>
            <w:tcBorders>
              <w:top w:val="nil"/>
              <w:bottom w:val="nil"/>
            </w:tcBorders>
            <w:shd w:val="clear" w:color="auto" w:fill="auto"/>
          </w:tcPr>
          <w:p w14:paraId="4813A208" w14:textId="77777777" w:rsidR="00EB40A3" w:rsidRPr="00EF5447" w:rsidRDefault="00EB40A3" w:rsidP="001B7520">
            <w:pPr>
              <w:pStyle w:val="TAC"/>
            </w:pPr>
          </w:p>
        </w:tc>
        <w:tc>
          <w:tcPr>
            <w:tcW w:w="2835" w:type="dxa"/>
          </w:tcPr>
          <w:p w14:paraId="343BEE9D" w14:textId="77777777" w:rsidR="00EB40A3" w:rsidRPr="00EF5447" w:rsidRDefault="00EB40A3" w:rsidP="001B7520">
            <w:pPr>
              <w:pStyle w:val="TAC"/>
              <w:rPr>
                <w:lang w:eastAsia="zh-CN"/>
              </w:rPr>
            </w:pPr>
            <w:r w:rsidRPr="00EF5447">
              <w:rPr>
                <w:rFonts w:eastAsia="Malgun Gothic"/>
                <w:lang w:eastAsia="ko-KR"/>
              </w:rPr>
              <w:t>n38</w:t>
            </w:r>
          </w:p>
        </w:tc>
        <w:tc>
          <w:tcPr>
            <w:tcW w:w="2971" w:type="dxa"/>
          </w:tcPr>
          <w:p w14:paraId="7A3DD17A"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87E318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57DAC6" w14:textId="77777777" w:rsidR="00EB40A3" w:rsidRPr="00EF5447" w:rsidRDefault="00EB40A3" w:rsidP="001B7520">
            <w:pPr>
              <w:pStyle w:val="TAC"/>
            </w:pPr>
          </w:p>
        </w:tc>
        <w:tc>
          <w:tcPr>
            <w:tcW w:w="2835" w:type="dxa"/>
          </w:tcPr>
          <w:p w14:paraId="36709F1E" w14:textId="77777777" w:rsidR="00EB40A3" w:rsidRPr="00EF5447" w:rsidRDefault="00EB40A3" w:rsidP="001B7520">
            <w:pPr>
              <w:pStyle w:val="TAC"/>
              <w:rPr>
                <w:lang w:eastAsia="zh-CN"/>
              </w:rPr>
            </w:pPr>
            <w:r w:rsidRPr="00EF5447">
              <w:rPr>
                <w:rFonts w:eastAsia="Malgun Gothic"/>
                <w:lang w:eastAsia="ko-KR"/>
              </w:rPr>
              <w:t>n78</w:t>
            </w:r>
          </w:p>
        </w:tc>
        <w:tc>
          <w:tcPr>
            <w:tcW w:w="2971" w:type="dxa"/>
          </w:tcPr>
          <w:p w14:paraId="19951CCA" w14:textId="77777777" w:rsidR="00EB40A3" w:rsidRPr="00EF5447" w:rsidRDefault="00EB40A3" w:rsidP="001B7520">
            <w:pPr>
              <w:pStyle w:val="TAC"/>
              <w:rPr>
                <w:lang w:eastAsia="zh-CN"/>
              </w:rPr>
            </w:pPr>
            <w:r w:rsidRPr="00EF5447">
              <w:rPr>
                <w:rFonts w:eastAsia="Malgun Gothic"/>
                <w:lang w:eastAsia="ko-KR"/>
              </w:rPr>
              <w:t>0.8</w:t>
            </w:r>
          </w:p>
        </w:tc>
      </w:tr>
      <w:tr w:rsidR="00EB40A3" w:rsidRPr="00EF5447" w14:paraId="59D8D768" w14:textId="77777777" w:rsidTr="001B7520">
        <w:trPr>
          <w:gridAfter w:val="1"/>
          <w:wAfter w:w="6" w:type="dxa"/>
          <w:trHeight w:val="187"/>
          <w:jc w:val="center"/>
        </w:trPr>
        <w:tc>
          <w:tcPr>
            <w:tcW w:w="2268" w:type="dxa"/>
            <w:tcBorders>
              <w:bottom w:val="nil"/>
            </w:tcBorders>
            <w:shd w:val="clear" w:color="auto" w:fill="auto"/>
          </w:tcPr>
          <w:p w14:paraId="6C3EA7BC" w14:textId="77777777" w:rsidR="00EB40A3" w:rsidRPr="00EF5447" w:rsidRDefault="00EB40A3" w:rsidP="001B7520">
            <w:pPr>
              <w:pStyle w:val="TAC"/>
            </w:pPr>
            <w:r w:rsidRPr="00EF5447">
              <w:rPr>
                <w:lang w:eastAsia="zh-CN"/>
              </w:rPr>
              <w:t>DC_1-3_n40-n78</w:t>
            </w:r>
          </w:p>
        </w:tc>
        <w:tc>
          <w:tcPr>
            <w:tcW w:w="2835" w:type="dxa"/>
          </w:tcPr>
          <w:p w14:paraId="3AB5D122"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971" w:type="dxa"/>
          </w:tcPr>
          <w:p w14:paraId="6C24C650"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55B42C93" w14:textId="77777777" w:rsidTr="001B7520">
        <w:trPr>
          <w:gridAfter w:val="1"/>
          <w:wAfter w:w="6" w:type="dxa"/>
          <w:trHeight w:val="187"/>
          <w:jc w:val="center"/>
        </w:trPr>
        <w:tc>
          <w:tcPr>
            <w:tcW w:w="2268" w:type="dxa"/>
            <w:tcBorders>
              <w:top w:val="nil"/>
              <w:bottom w:val="nil"/>
            </w:tcBorders>
            <w:shd w:val="clear" w:color="auto" w:fill="auto"/>
          </w:tcPr>
          <w:p w14:paraId="6ECCA3CB" w14:textId="77777777" w:rsidR="00EB40A3" w:rsidRPr="00EF5447" w:rsidRDefault="00EB40A3" w:rsidP="001B7520">
            <w:pPr>
              <w:pStyle w:val="TAC"/>
            </w:pPr>
          </w:p>
        </w:tc>
        <w:tc>
          <w:tcPr>
            <w:tcW w:w="2835" w:type="dxa"/>
          </w:tcPr>
          <w:p w14:paraId="3BB49BFB" w14:textId="77777777" w:rsidR="00EB40A3" w:rsidRPr="00EF5447" w:rsidRDefault="00EB40A3" w:rsidP="001B7520">
            <w:pPr>
              <w:pStyle w:val="TAC"/>
              <w:rPr>
                <w:rFonts w:eastAsia="Malgun Gothic"/>
                <w:lang w:eastAsia="ko-KR"/>
              </w:rPr>
            </w:pPr>
            <w:r w:rsidRPr="00EF5447">
              <w:rPr>
                <w:rFonts w:eastAsia="Malgun Gothic"/>
                <w:lang w:eastAsia="ko-KR"/>
              </w:rPr>
              <w:t>3</w:t>
            </w:r>
          </w:p>
        </w:tc>
        <w:tc>
          <w:tcPr>
            <w:tcW w:w="2971" w:type="dxa"/>
          </w:tcPr>
          <w:p w14:paraId="1AD0C221"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6B5E196C" w14:textId="77777777" w:rsidTr="001B7520">
        <w:trPr>
          <w:gridAfter w:val="1"/>
          <w:wAfter w:w="6" w:type="dxa"/>
          <w:trHeight w:val="187"/>
          <w:jc w:val="center"/>
        </w:trPr>
        <w:tc>
          <w:tcPr>
            <w:tcW w:w="2268" w:type="dxa"/>
            <w:tcBorders>
              <w:top w:val="nil"/>
              <w:bottom w:val="nil"/>
            </w:tcBorders>
            <w:shd w:val="clear" w:color="auto" w:fill="auto"/>
          </w:tcPr>
          <w:p w14:paraId="7C1EF344" w14:textId="77777777" w:rsidR="00EB40A3" w:rsidRPr="00EF5447" w:rsidRDefault="00EB40A3" w:rsidP="001B7520">
            <w:pPr>
              <w:pStyle w:val="TAC"/>
            </w:pPr>
          </w:p>
        </w:tc>
        <w:tc>
          <w:tcPr>
            <w:tcW w:w="2835" w:type="dxa"/>
          </w:tcPr>
          <w:p w14:paraId="4A677F2C" w14:textId="77777777" w:rsidR="00EB40A3" w:rsidRPr="00EF5447" w:rsidRDefault="00EB40A3" w:rsidP="001B7520">
            <w:pPr>
              <w:pStyle w:val="TAC"/>
              <w:rPr>
                <w:rFonts w:eastAsia="Malgun Gothic"/>
                <w:lang w:eastAsia="ko-KR"/>
              </w:rPr>
            </w:pPr>
            <w:r w:rsidRPr="00EF5447">
              <w:t>n40</w:t>
            </w:r>
          </w:p>
        </w:tc>
        <w:tc>
          <w:tcPr>
            <w:tcW w:w="2971" w:type="dxa"/>
          </w:tcPr>
          <w:p w14:paraId="7F86A468" w14:textId="77777777" w:rsidR="00EB40A3" w:rsidRPr="00EF5447" w:rsidRDefault="00EB40A3" w:rsidP="001B7520">
            <w:pPr>
              <w:pStyle w:val="TAC"/>
              <w:rPr>
                <w:rFonts w:eastAsia="Malgun Gothic"/>
                <w:lang w:eastAsia="ko-KR"/>
              </w:rPr>
            </w:pPr>
            <w:r w:rsidRPr="00EF5447">
              <w:rPr>
                <w:lang w:eastAsia="ja-JP"/>
              </w:rPr>
              <w:t>0.3</w:t>
            </w:r>
            <w:r w:rsidRPr="00EF5447">
              <w:rPr>
                <w:vertAlign w:val="superscript"/>
                <w:lang w:eastAsia="ja-JP"/>
              </w:rPr>
              <w:t>6</w:t>
            </w:r>
          </w:p>
        </w:tc>
      </w:tr>
      <w:tr w:rsidR="00EB40A3" w:rsidRPr="00EF5447" w14:paraId="449E172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0236F4" w14:textId="77777777" w:rsidR="00EB40A3" w:rsidRPr="00EF5447" w:rsidRDefault="00EB40A3" w:rsidP="001B7520">
            <w:pPr>
              <w:pStyle w:val="TAC"/>
            </w:pPr>
          </w:p>
        </w:tc>
        <w:tc>
          <w:tcPr>
            <w:tcW w:w="2835" w:type="dxa"/>
          </w:tcPr>
          <w:p w14:paraId="3402E5B7" w14:textId="77777777" w:rsidR="00EB40A3" w:rsidRPr="00EF5447" w:rsidRDefault="00EB40A3" w:rsidP="001B7520">
            <w:pPr>
              <w:pStyle w:val="TAC"/>
              <w:rPr>
                <w:rFonts w:eastAsia="Malgun Gothic"/>
                <w:lang w:eastAsia="ko-KR"/>
              </w:rPr>
            </w:pPr>
            <w:r w:rsidRPr="00EF5447">
              <w:t>n78</w:t>
            </w:r>
          </w:p>
        </w:tc>
        <w:tc>
          <w:tcPr>
            <w:tcW w:w="2971" w:type="dxa"/>
          </w:tcPr>
          <w:p w14:paraId="6E33645C" w14:textId="77777777" w:rsidR="00EB40A3" w:rsidRPr="00EF5447" w:rsidRDefault="00EB40A3" w:rsidP="001B7520">
            <w:pPr>
              <w:pStyle w:val="TAC"/>
              <w:rPr>
                <w:rFonts w:eastAsia="Malgun Gothic"/>
                <w:lang w:eastAsia="ko-KR"/>
              </w:rPr>
            </w:pPr>
            <w:r w:rsidRPr="00EF5447">
              <w:rPr>
                <w:lang w:eastAsia="ja-JP"/>
              </w:rPr>
              <w:t>0.8</w:t>
            </w:r>
            <w:r w:rsidRPr="00EF5447">
              <w:rPr>
                <w:vertAlign w:val="superscript"/>
                <w:lang w:eastAsia="ja-JP"/>
              </w:rPr>
              <w:t>6</w:t>
            </w:r>
          </w:p>
        </w:tc>
      </w:tr>
      <w:tr w:rsidR="00EB40A3" w:rsidRPr="00EF5447" w14:paraId="1099D4CC" w14:textId="77777777" w:rsidTr="001B7520">
        <w:trPr>
          <w:gridAfter w:val="1"/>
          <w:wAfter w:w="6" w:type="dxa"/>
          <w:trHeight w:val="187"/>
          <w:jc w:val="center"/>
        </w:trPr>
        <w:tc>
          <w:tcPr>
            <w:tcW w:w="2268" w:type="dxa"/>
            <w:tcBorders>
              <w:top w:val="nil"/>
              <w:bottom w:val="nil"/>
            </w:tcBorders>
            <w:shd w:val="clear" w:color="auto" w:fill="auto"/>
          </w:tcPr>
          <w:p w14:paraId="7FEC1FFD" w14:textId="77777777" w:rsidR="00EB40A3" w:rsidRPr="00EF5447" w:rsidRDefault="00EB40A3" w:rsidP="001B752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0943CC6" w14:textId="77777777" w:rsidR="00EB40A3" w:rsidRPr="00EF5447" w:rsidRDefault="00EB40A3" w:rsidP="001B7520">
            <w:pPr>
              <w:pStyle w:val="TAC"/>
            </w:pPr>
            <w:r w:rsidRPr="00563C22">
              <w:rPr>
                <w:rFonts w:hint="eastAsia"/>
                <w:lang w:eastAsia="zh-CN"/>
              </w:rPr>
              <w:t>1</w:t>
            </w:r>
          </w:p>
        </w:tc>
        <w:tc>
          <w:tcPr>
            <w:tcW w:w="2971" w:type="dxa"/>
          </w:tcPr>
          <w:p w14:paraId="71EC482D" w14:textId="77777777" w:rsidR="00EB40A3" w:rsidRPr="00EF5447" w:rsidRDefault="00EB40A3" w:rsidP="001B7520">
            <w:pPr>
              <w:pStyle w:val="TAC"/>
              <w:rPr>
                <w:lang w:eastAsia="ja-JP"/>
              </w:rPr>
            </w:pPr>
            <w:r>
              <w:rPr>
                <w:rFonts w:hint="eastAsia"/>
                <w:lang w:eastAsia="zh-CN"/>
              </w:rPr>
              <w:t>0.</w:t>
            </w:r>
            <w:r>
              <w:rPr>
                <w:lang w:eastAsia="zh-CN"/>
              </w:rPr>
              <w:t>6</w:t>
            </w:r>
          </w:p>
        </w:tc>
      </w:tr>
      <w:tr w:rsidR="00EB40A3" w:rsidRPr="00EF5447" w14:paraId="4D934081" w14:textId="77777777" w:rsidTr="001B7520">
        <w:trPr>
          <w:gridAfter w:val="1"/>
          <w:wAfter w:w="6" w:type="dxa"/>
          <w:trHeight w:val="187"/>
          <w:jc w:val="center"/>
        </w:trPr>
        <w:tc>
          <w:tcPr>
            <w:tcW w:w="2268" w:type="dxa"/>
            <w:tcBorders>
              <w:top w:val="nil"/>
              <w:bottom w:val="nil"/>
            </w:tcBorders>
            <w:shd w:val="clear" w:color="auto" w:fill="auto"/>
          </w:tcPr>
          <w:p w14:paraId="78853FB1" w14:textId="77777777" w:rsidR="00EB40A3" w:rsidRPr="00EF5447" w:rsidRDefault="00EB40A3" w:rsidP="001B7520">
            <w:pPr>
              <w:pStyle w:val="TAC"/>
            </w:pPr>
          </w:p>
        </w:tc>
        <w:tc>
          <w:tcPr>
            <w:tcW w:w="2835" w:type="dxa"/>
          </w:tcPr>
          <w:p w14:paraId="2AE9623D" w14:textId="77777777" w:rsidR="00EB40A3" w:rsidRPr="00EF5447" w:rsidRDefault="00EB40A3" w:rsidP="001B7520">
            <w:pPr>
              <w:pStyle w:val="TAC"/>
            </w:pPr>
            <w:r w:rsidRPr="00563C22">
              <w:rPr>
                <w:lang w:eastAsia="zh-CN"/>
              </w:rPr>
              <w:t>3</w:t>
            </w:r>
          </w:p>
        </w:tc>
        <w:tc>
          <w:tcPr>
            <w:tcW w:w="2971" w:type="dxa"/>
          </w:tcPr>
          <w:p w14:paraId="566A783B" w14:textId="77777777" w:rsidR="00EB40A3" w:rsidRPr="00EF5447" w:rsidRDefault="00EB40A3" w:rsidP="001B7520">
            <w:pPr>
              <w:pStyle w:val="TAC"/>
              <w:rPr>
                <w:lang w:eastAsia="ja-JP"/>
              </w:rPr>
            </w:pPr>
            <w:r>
              <w:rPr>
                <w:rFonts w:hint="eastAsia"/>
                <w:lang w:eastAsia="zh-CN"/>
              </w:rPr>
              <w:t>0.</w:t>
            </w:r>
            <w:r>
              <w:rPr>
                <w:lang w:eastAsia="zh-CN"/>
              </w:rPr>
              <w:t>6</w:t>
            </w:r>
          </w:p>
        </w:tc>
      </w:tr>
      <w:tr w:rsidR="00EB40A3" w:rsidRPr="00EF5447" w14:paraId="0C4BDCAD" w14:textId="77777777" w:rsidTr="001B7520">
        <w:trPr>
          <w:gridAfter w:val="1"/>
          <w:wAfter w:w="6" w:type="dxa"/>
          <w:trHeight w:val="187"/>
          <w:jc w:val="center"/>
        </w:trPr>
        <w:tc>
          <w:tcPr>
            <w:tcW w:w="2268" w:type="dxa"/>
            <w:tcBorders>
              <w:top w:val="nil"/>
              <w:bottom w:val="nil"/>
            </w:tcBorders>
            <w:shd w:val="clear" w:color="auto" w:fill="auto"/>
          </w:tcPr>
          <w:p w14:paraId="251E833C" w14:textId="77777777" w:rsidR="00EB40A3" w:rsidRPr="00EF5447" w:rsidRDefault="00EB40A3" w:rsidP="001B7520">
            <w:pPr>
              <w:pStyle w:val="TAC"/>
            </w:pPr>
          </w:p>
        </w:tc>
        <w:tc>
          <w:tcPr>
            <w:tcW w:w="2835" w:type="dxa"/>
          </w:tcPr>
          <w:p w14:paraId="1E9D5DA1" w14:textId="77777777" w:rsidR="00EB40A3" w:rsidRPr="00EF5447" w:rsidRDefault="00EB40A3" w:rsidP="001B7520">
            <w:pPr>
              <w:pStyle w:val="TAC"/>
            </w:pPr>
            <w:r w:rsidRPr="00563C22">
              <w:rPr>
                <w:rFonts w:hint="eastAsia"/>
                <w:lang w:eastAsia="zh-CN"/>
              </w:rPr>
              <w:t>4</w:t>
            </w:r>
            <w:r>
              <w:rPr>
                <w:lang w:eastAsia="zh-CN"/>
              </w:rPr>
              <w:t>0</w:t>
            </w:r>
          </w:p>
        </w:tc>
        <w:tc>
          <w:tcPr>
            <w:tcW w:w="2971" w:type="dxa"/>
          </w:tcPr>
          <w:p w14:paraId="161DB23F" w14:textId="77777777" w:rsidR="00EB40A3" w:rsidRPr="00EF5447" w:rsidRDefault="00EB40A3" w:rsidP="001B7520">
            <w:pPr>
              <w:pStyle w:val="TAC"/>
              <w:rPr>
                <w:lang w:eastAsia="ja-JP"/>
              </w:rPr>
            </w:pPr>
            <w:r>
              <w:rPr>
                <w:rFonts w:hint="eastAsia"/>
                <w:lang w:eastAsia="zh-CN"/>
              </w:rPr>
              <w:t>0.3</w:t>
            </w:r>
            <w:r>
              <w:rPr>
                <w:vertAlign w:val="superscript"/>
                <w:lang w:eastAsia="zh-CN"/>
              </w:rPr>
              <w:t>9</w:t>
            </w:r>
          </w:p>
        </w:tc>
      </w:tr>
      <w:tr w:rsidR="00EB40A3" w:rsidRPr="00EF5447" w14:paraId="4E5FE3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5D9EC1" w14:textId="77777777" w:rsidR="00EB40A3" w:rsidRPr="00EF5447" w:rsidRDefault="00EB40A3" w:rsidP="001B7520">
            <w:pPr>
              <w:pStyle w:val="TAC"/>
            </w:pPr>
          </w:p>
        </w:tc>
        <w:tc>
          <w:tcPr>
            <w:tcW w:w="2835" w:type="dxa"/>
          </w:tcPr>
          <w:p w14:paraId="03A03E04" w14:textId="77777777" w:rsidR="00EB40A3" w:rsidRPr="00EF5447" w:rsidRDefault="00EB40A3" w:rsidP="001B7520">
            <w:pPr>
              <w:pStyle w:val="TAC"/>
            </w:pPr>
            <w:r>
              <w:rPr>
                <w:lang w:eastAsia="zh-CN"/>
              </w:rPr>
              <w:t>n7</w:t>
            </w:r>
            <w:r>
              <w:rPr>
                <w:rFonts w:hint="eastAsia"/>
                <w:lang w:eastAsia="zh-CN"/>
              </w:rPr>
              <w:t>8</w:t>
            </w:r>
          </w:p>
        </w:tc>
        <w:tc>
          <w:tcPr>
            <w:tcW w:w="2971" w:type="dxa"/>
          </w:tcPr>
          <w:p w14:paraId="3577C225" w14:textId="77777777" w:rsidR="00EB40A3" w:rsidRPr="00EF5447" w:rsidRDefault="00EB40A3" w:rsidP="001B7520">
            <w:pPr>
              <w:pStyle w:val="TAC"/>
              <w:rPr>
                <w:lang w:eastAsia="ja-JP"/>
              </w:rPr>
            </w:pPr>
            <w:r>
              <w:rPr>
                <w:rFonts w:hint="eastAsia"/>
                <w:lang w:eastAsia="zh-CN"/>
              </w:rPr>
              <w:t>0.</w:t>
            </w:r>
            <w:r>
              <w:rPr>
                <w:lang w:eastAsia="zh-CN"/>
              </w:rPr>
              <w:t>8</w:t>
            </w:r>
            <w:r>
              <w:rPr>
                <w:vertAlign w:val="superscript"/>
                <w:lang w:eastAsia="zh-CN"/>
              </w:rPr>
              <w:t>9</w:t>
            </w:r>
          </w:p>
        </w:tc>
      </w:tr>
      <w:tr w:rsidR="00EB40A3" w:rsidRPr="00EF5447" w14:paraId="4E7A784C" w14:textId="77777777" w:rsidTr="001B7520">
        <w:trPr>
          <w:gridAfter w:val="1"/>
          <w:wAfter w:w="6" w:type="dxa"/>
          <w:trHeight w:val="187"/>
          <w:jc w:val="center"/>
        </w:trPr>
        <w:tc>
          <w:tcPr>
            <w:tcW w:w="2268" w:type="dxa"/>
            <w:tcBorders>
              <w:top w:val="nil"/>
              <w:bottom w:val="nil"/>
            </w:tcBorders>
            <w:shd w:val="clear" w:color="auto" w:fill="auto"/>
          </w:tcPr>
          <w:p w14:paraId="4F98383B" w14:textId="77777777" w:rsidR="00EB40A3" w:rsidRPr="00EF5447" w:rsidRDefault="00EB40A3" w:rsidP="001B7520">
            <w:pPr>
              <w:pStyle w:val="TAC"/>
            </w:pPr>
            <w:r>
              <w:rPr>
                <w:lang w:val="x-none" w:eastAsia="zh-CN"/>
              </w:rPr>
              <w:t>DC_1-3-41_n3</w:t>
            </w:r>
          </w:p>
        </w:tc>
        <w:tc>
          <w:tcPr>
            <w:tcW w:w="2835" w:type="dxa"/>
          </w:tcPr>
          <w:p w14:paraId="1DB21CD5" w14:textId="77777777" w:rsidR="00EB40A3" w:rsidRPr="00EF5447" w:rsidRDefault="00EB40A3" w:rsidP="001B7520">
            <w:pPr>
              <w:pStyle w:val="TAC"/>
            </w:pPr>
            <w:r>
              <w:rPr>
                <w:rFonts w:hint="eastAsia"/>
                <w:lang w:val="x-none" w:eastAsia="zh-CN"/>
              </w:rPr>
              <w:t>1</w:t>
            </w:r>
          </w:p>
        </w:tc>
        <w:tc>
          <w:tcPr>
            <w:tcW w:w="2971" w:type="dxa"/>
          </w:tcPr>
          <w:p w14:paraId="5508D259" w14:textId="77777777" w:rsidR="00EB40A3" w:rsidRPr="00EF5447" w:rsidRDefault="00EB40A3" w:rsidP="001B7520">
            <w:pPr>
              <w:pStyle w:val="TAC"/>
              <w:rPr>
                <w:lang w:eastAsia="ja-JP"/>
              </w:rPr>
            </w:pPr>
            <w:r>
              <w:rPr>
                <w:rFonts w:hint="eastAsia"/>
                <w:lang w:eastAsia="zh-CN"/>
              </w:rPr>
              <w:t>0.5</w:t>
            </w:r>
          </w:p>
        </w:tc>
      </w:tr>
      <w:tr w:rsidR="00EB40A3" w:rsidRPr="00EF5447" w14:paraId="4F44B865" w14:textId="77777777" w:rsidTr="001B7520">
        <w:trPr>
          <w:gridAfter w:val="1"/>
          <w:wAfter w:w="6" w:type="dxa"/>
          <w:trHeight w:val="187"/>
          <w:jc w:val="center"/>
        </w:trPr>
        <w:tc>
          <w:tcPr>
            <w:tcW w:w="2268" w:type="dxa"/>
            <w:tcBorders>
              <w:top w:val="nil"/>
              <w:bottom w:val="nil"/>
            </w:tcBorders>
            <w:shd w:val="clear" w:color="auto" w:fill="auto"/>
          </w:tcPr>
          <w:p w14:paraId="4B65DEE4" w14:textId="77777777" w:rsidR="00EB40A3" w:rsidRPr="00EF5447" w:rsidRDefault="00EB40A3" w:rsidP="001B7520">
            <w:pPr>
              <w:pStyle w:val="TAC"/>
            </w:pPr>
          </w:p>
        </w:tc>
        <w:tc>
          <w:tcPr>
            <w:tcW w:w="2835" w:type="dxa"/>
          </w:tcPr>
          <w:p w14:paraId="1E249E28" w14:textId="77777777" w:rsidR="00EB40A3" w:rsidRPr="00EF5447" w:rsidRDefault="00EB40A3" w:rsidP="001B7520">
            <w:pPr>
              <w:pStyle w:val="TAC"/>
            </w:pPr>
            <w:r>
              <w:rPr>
                <w:rFonts w:hint="eastAsia"/>
                <w:lang w:val="x-none" w:eastAsia="zh-CN"/>
              </w:rPr>
              <w:t>3</w:t>
            </w:r>
          </w:p>
        </w:tc>
        <w:tc>
          <w:tcPr>
            <w:tcW w:w="2971" w:type="dxa"/>
          </w:tcPr>
          <w:p w14:paraId="7DD42963" w14:textId="77777777" w:rsidR="00EB40A3" w:rsidRPr="00EF5447" w:rsidRDefault="00EB40A3" w:rsidP="001B7520">
            <w:pPr>
              <w:pStyle w:val="TAC"/>
              <w:rPr>
                <w:lang w:eastAsia="ja-JP"/>
              </w:rPr>
            </w:pPr>
            <w:r>
              <w:rPr>
                <w:rFonts w:hint="eastAsia"/>
                <w:lang w:eastAsia="zh-CN"/>
              </w:rPr>
              <w:t>0.5</w:t>
            </w:r>
          </w:p>
        </w:tc>
      </w:tr>
      <w:tr w:rsidR="00EB40A3" w:rsidRPr="00EF5447" w14:paraId="12F8E98F" w14:textId="77777777" w:rsidTr="001B7520">
        <w:trPr>
          <w:gridAfter w:val="1"/>
          <w:wAfter w:w="6" w:type="dxa"/>
          <w:trHeight w:val="187"/>
          <w:jc w:val="center"/>
        </w:trPr>
        <w:tc>
          <w:tcPr>
            <w:tcW w:w="2268" w:type="dxa"/>
            <w:tcBorders>
              <w:top w:val="nil"/>
              <w:bottom w:val="nil"/>
            </w:tcBorders>
            <w:shd w:val="clear" w:color="auto" w:fill="auto"/>
          </w:tcPr>
          <w:p w14:paraId="1A62D73B" w14:textId="77777777" w:rsidR="00EB40A3" w:rsidRPr="00EF5447" w:rsidRDefault="00EB40A3" w:rsidP="001B7520">
            <w:pPr>
              <w:pStyle w:val="TAC"/>
            </w:pPr>
          </w:p>
        </w:tc>
        <w:tc>
          <w:tcPr>
            <w:tcW w:w="2835" w:type="dxa"/>
          </w:tcPr>
          <w:p w14:paraId="5CE7B26C" w14:textId="77777777" w:rsidR="00EB40A3" w:rsidRPr="00EF5447" w:rsidRDefault="00EB40A3" w:rsidP="001B7520">
            <w:pPr>
              <w:pStyle w:val="TAC"/>
            </w:pPr>
            <w:r>
              <w:rPr>
                <w:rFonts w:hint="eastAsia"/>
                <w:lang w:val="x-none" w:eastAsia="zh-CN"/>
              </w:rPr>
              <w:t>41</w:t>
            </w:r>
          </w:p>
        </w:tc>
        <w:tc>
          <w:tcPr>
            <w:tcW w:w="2971" w:type="dxa"/>
          </w:tcPr>
          <w:p w14:paraId="3FB4B7B8" w14:textId="77777777" w:rsidR="00EB40A3" w:rsidRPr="00EF5447" w:rsidRDefault="00EB40A3" w:rsidP="001B7520">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EB40A3" w:rsidRPr="00EF5447" w14:paraId="1DDBA5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24D303" w14:textId="77777777" w:rsidR="00EB40A3" w:rsidRPr="00EF5447" w:rsidRDefault="00EB40A3" w:rsidP="001B7520">
            <w:pPr>
              <w:pStyle w:val="TAC"/>
            </w:pPr>
          </w:p>
        </w:tc>
        <w:tc>
          <w:tcPr>
            <w:tcW w:w="2835" w:type="dxa"/>
          </w:tcPr>
          <w:p w14:paraId="09BFFF8C" w14:textId="77777777" w:rsidR="00EB40A3" w:rsidRPr="00EF5447" w:rsidRDefault="00EB40A3" w:rsidP="001B7520">
            <w:pPr>
              <w:pStyle w:val="TAC"/>
            </w:pPr>
            <w:r>
              <w:rPr>
                <w:rFonts w:eastAsia="MS Mincho"/>
                <w:lang w:val="x-none" w:eastAsia="ja-JP"/>
              </w:rPr>
              <w:t>n</w:t>
            </w:r>
            <w:r>
              <w:rPr>
                <w:rFonts w:hint="eastAsia"/>
                <w:lang w:val="x-none" w:eastAsia="zh-CN"/>
              </w:rPr>
              <w:t>3</w:t>
            </w:r>
          </w:p>
        </w:tc>
        <w:tc>
          <w:tcPr>
            <w:tcW w:w="2971" w:type="dxa"/>
          </w:tcPr>
          <w:p w14:paraId="25BB4F3D" w14:textId="77777777" w:rsidR="00EB40A3" w:rsidRPr="00EF5447" w:rsidRDefault="00EB40A3" w:rsidP="001B7520">
            <w:pPr>
              <w:pStyle w:val="TAC"/>
              <w:rPr>
                <w:lang w:eastAsia="ja-JP"/>
              </w:rPr>
            </w:pPr>
            <w:r>
              <w:rPr>
                <w:rFonts w:hint="eastAsia"/>
                <w:lang w:eastAsia="zh-CN"/>
              </w:rPr>
              <w:t>0.5</w:t>
            </w:r>
          </w:p>
        </w:tc>
      </w:tr>
      <w:tr w:rsidR="00EB40A3" w:rsidRPr="00EF5447" w14:paraId="0EC6183F" w14:textId="77777777" w:rsidTr="001B7520">
        <w:trPr>
          <w:gridAfter w:val="1"/>
          <w:wAfter w:w="6" w:type="dxa"/>
          <w:trHeight w:val="187"/>
          <w:jc w:val="center"/>
        </w:trPr>
        <w:tc>
          <w:tcPr>
            <w:tcW w:w="2268" w:type="dxa"/>
            <w:tcBorders>
              <w:bottom w:val="nil"/>
            </w:tcBorders>
            <w:shd w:val="clear" w:color="auto" w:fill="auto"/>
          </w:tcPr>
          <w:p w14:paraId="0E6A5276" w14:textId="77777777" w:rsidR="00EB40A3" w:rsidRPr="00EF5447" w:rsidRDefault="00EB40A3" w:rsidP="001B7520">
            <w:pPr>
              <w:pStyle w:val="TAC"/>
            </w:pPr>
            <w:r w:rsidRPr="00EF5447">
              <w:rPr>
                <w:lang w:eastAsia="ja-JP"/>
              </w:rPr>
              <w:t>DC_1-3-41_n28</w:t>
            </w:r>
          </w:p>
        </w:tc>
        <w:tc>
          <w:tcPr>
            <w:tcW w:w="2835" w:type="dxa"/>
          </w:tcPr>
          <w:p w14:paraId="1FEA3C9B" w14:textId="77777777" w:rsidR="00EB40A3" w:rsidRPr="00EF5447" w:rsidRDefault="00EB40A3" w:rsidP="001B7520">
            <w:pPr>
              <w:pStyle w:val="TAC"/>
              <w:rPr>
                <w:rFonts w:eastAsia="Malgun Gothic"/>
                <w:lang w:eastAsia="ko-KR"/>
              </w:rPr>
            </w:pPr>
            <w:r w:rsidRPr="00EF5447">
              <w:rPr>
                <w:rFonts w:eastAsia="Yu Mincho"/>
                <w:lang w:eastAsia="ja-JP"/>
              </w:rPr>
              <w:t>1</w:t>
            </w:r>
          </w:p>
        </w:tc>
        <w:tc>
          <w:tcPr>
            <w:tcW w:w="2971" w:type="dxa"/>
            <w:vAlign w:val="center"/>
          </w:tcPr>
          <w:p w14:paraId="7823C193" w14:textId="77777777" w:rsidR="00EB40A3" w:rsidRPr="00EF5447" w:rsidRDefault="00EB40A3" w:rsidP="001B7520">
            <w:pPr>
              <w:pStyle w:val="TAC"/>
              <w:rPr>
                <w:rFonts w:eastAsia="Malgun Gothic"/>
                <w:lang w:eastAsia="ko-KR"/>
              </w:rPr>
            </w:pPr>
            <w:r w:rsidRPr="001A40C9">
              <w:rPr>
                <w:rFonts w:cs="Arial" w:hint="eastAsia"/>
                <w:lang w:eastAsia="zh-CN"/>
              </w:rPr>
              <w:t>0.5</w:t>
            </w:r>
          </w:p>
        </w:tc>
      </w:tr>
      <w:tr w:rsidR="00EB40A3" w:rsidRPr="00EF5447" w14:paraId="12A05ED7" w14:textId="77777777" w:rsidTr="001B7520">
        <w:trPr>
          <w:gridAfter w:val="1"/>
          <w:wAfter w:w="6" w:type="dxa"/>
          <w:trHeight w:val="187"/>
          <w:jc w:val="center"/>
        </w:trPr>
        <w:tc>
          <w:tcPr>
            <w:tcW w:w="2268" w:type="dxa"/>
            <w:tcBorders>
              <w:top w:val="nil"/>
              <w:bottom w:val="nil"/>
            </w:tcBorders>
            <w:shd w:val="clear" w:color="auto" w:fill="auto"/>
          </w:tcPr>
          <w:p w14:paraId="609CD578" w14:textId="77777777" w:rsidR="00EB40A3" w:rsidRPr="00EF5447" w:rsidRDefault="00EB40A3" w:rsidP="001B7520">
            <w:pPr>
              <w:pStyle w:val="TAC"/>
            </w:pPr>
          </w:p>
        </w:tc>
        <w:tc>
          <w:tcPr>
            <w:tcW w:w="2835" w:type="dxa"/>
          </w:tcPr>
          <w:p w14:paraId="7BB6395A" w14:textId="77777777" w:rsidR="00EB40A3" w:rsidRPr="00EF5447" w:rsidRDefault="00EB40A3" w:rsidP="001B7520">
            <w:pPr>
              <w:pStyle w:val="TAC"/>
              <w:rPr>
                <w:rFonts w:eastAsia="Malgun Gothic"/>
                <w:lang w:eastAsia="ko-KR"/>
              </w:rPr>
            </w:pPr>
            <w:r w:rsidRPr="00EF5447">
              <w:rPr>
                <w:rFonts w:eastAsia="DengXian"/>
                <w:lang w:eastAsia="zh-CN"/>
              </w:rPr>
              <w:t>3</w:t>
            </w:r>
          </w:p>
        </w:tc>
        <w:tc>
          <w:tcPr>
            <w:tcW w:w="2971" w:type="dxa"/>
            <w:vAlign w:val="center"/>
          </w:tcPr>
          <w:p w14:paraId="18C32CF4" w14:textId="77777777" w:rsidR="00EB40A3" w:rsidRPr="00EF5447" w:rsidRDefault="00EB40A3" w:rsidP="001B7520">
            <w:pPr>
              <w:pStyle w:val="TAC"/>
              <w:rPr>
                <w:rFonts w:eastAsia="Malgun Gothic"/>
                <w:lang w:eastAsia="ko-KR"/>
              </w:rPr>
            </w:pPr>
            <w:r w:rsidRPr="001A40C9">
              <w:rPr>
                <w:rFonts w:cs="Arial" w:hint="eastAsia"/>
                <w:lang w:eastAsia="zh-CN"/>
              </w:rPr>
              <w:t>0.5</w:t>
            </w:r>
          </w:p>
        </w:tc>
      </w:tr>
      <w:tr w:rsidR="00EB40A3" w:rsidRPr="00EF5447" w14:paraId="4F4DA67A" w14:textId="77777777" w:rsidTr="001B7520">
        <w:trPr>
          <w:gridAfter w:val="1"/>
          <w:wAfter w:w="6" w:type="dxa"/>
          <w:trHeight w:val="187"/>
          <w:jc w:val="center"/>
        </w:trPr>
        <w:tc>
          <w:tcPr>
            <w:tcW w:w="2268" w:type="dxa"/>
            <w:tcBorders>
              <w:top w:val="nil"/>
              <w:bottom w:val="nil"/>
            </w:tcBorders>
            <w:shd w:val="clear" w:color="auto" w:fill="auto"/>
          </w:tcPr>
          <w:p w14:paraId="2D631B8C" w14:textId="77777777" w:rsidR="00EB40A3" w:rsidRPr="00EF5447" w:rsidRDefault="00EB40A3" w:rsidP="001B7520">
            <w:pPr>
              <w:pStyle w:val="TAC"/>
            </w:pPr>
          </w:p>
        </w:tc>
        <w:tc>
          <w:tcPr>
            <w:tcW w:w="2835" w:type="dxa"/>
          </w:tcPr>
          <w:p w14:paraId="4E24A19A" w14:textId="77777777" w:rsidR="00EB40A3" w:rsidRPr="00EF5447" w:rsidRDefault="00EB40A3" w:rsidP="001B7520">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6E585F51" w14:textId="77777777" w:rsidR="00EB40A3" w:rsidRPr="00EF5447" w:rsidRDefault="00EB40A3" w:rsidP="001B7520">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EB40A3" w:rsidRPr="00EF5447" w14:paraId="4F6EC09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8807E" w14:textId="77777777" w:rsidR="00EB40A3" w:rsidRPr="00EF5447" w:rsidRDefault="00EB40A3" w:rsidP="001B7520">
            <w:pPr>
              <w:pStyle w:val="TAC"/>
            </w:pPr>
          </w:p>
        </w:tc>
        <w:tc>
          <w:tcPr>
            <w:tcW w:w="2835" w:type="dxa"/>
          </w:tcPr>
          <w:p w14:paraId="08664A61" w14:textId="77777777" w:rsidR="00EB40A3" w:rsidRPr="00EF5447" w:rsidRDefault="00EB40A3" w:rsidP="001B7520">
            <w:pPr>
              <w:pStyle w:val="TAC"/>
              <w:rPr>
                <w:rFonts w:eastAsia="Malgun Gothic"/>
                <w:lang w:eastAsia="ko-KR"/>
              </w:rPr>
            </w:pPr>
            <w:r w:rsidRPr="00EF5447">
              <w:rPr>
                <w:rFonts w:eastAsia="DengXian"/>
                <w:lang w:eastAsia="zh-CN"/>
              </w:rPr>
              <w:t>n28</w:t>
            </w:r>
          </w:p>
        </w:tc>
        <w:tc>
          <w:tcPr>
            <w:tcW w:w="2971" w:type="dxa"/>
            <w:vAlign w:val="center"/>
          </w:tcPr>
          <w:p w14:paraId="57400E3B" w14:textId="77777777" w:rsidR="00EB40A3" w:rsidRPr="00EF5447" w:rsidRDefault="00EB40A3" w:rsidP="001B7520">
            <w:pPr>
              <w:pStyle w:val="TAC"/>
              <w:rPr>
                <w:rFonts w:eastAsia="Malgun Gothic"/>
                <w:lang w:eastAsia="ko-KR"/>
              </w:rPr>
            </w:pPr>
            <w:r w:rsidRPr="001A40C9">
              <w:rPr>
                <w:rFonts w:cs="Arial" w:hint="eastAsia"/>
                <w:lang w:eastAsia="zh-CN"/>
              </w:rPr>
              <w:t>0.6</w:t>
            </w:r>
          </w:p>
        </w:tc>
      </w:tr>
      <w:tr w:rsidR="00EB40A3" w:rsidRPr="00EF5447" w14:paraId="59C74901" w14:textId="77777777" w:rsidTr="001B7520">
        <w:trPr>
          <w:gridAfter w:val="1"/>
          <w:wAfter w:w="6" w:type="dxa"/>
          <w:trHeight w:val="187"/>
          <w:jc w:val="center"/>
        </w:trPr>
        <w:tc>
          <w:tcPr>
            <w:tcW w:w="2268" w:type="dxa"/>
            <w:tcBorders>
              <w:top w:val="nil"/>
              <w:bottom w:val="nil"/>
            </w:tcBorders>
            <w:shd w:val="clear" w:color="auto" w:fill="auto"/>
          </w:tcPr>
          <w:p w14:paraId="66DFC59C" w14:textId="77777777" w:rsidR="00EB40A3" w:rsidRPr="00EF5447" w:rsidRDefault="00EB40A3" w:rsidP="001B7520">
            <w:pPr>
              <w:pStyle w:val="TAC"/>
            </w:pPr>
            <w:r>
              <w:rPr>
                <w:lang w:eastAsia="zh-CN"/>
              </w:rPr>
              <w:t>DC_1-3-41_n41</w:t>
            </w:r>
          </w:p>
        </w:tc>
        <w:tc>
          <w:tcPr>
            <w:tcW w:w="2835" w:type="dxa"/>
          </w:tcPr>
          <w:p w14:paraId="31ACE091" w14:textId="77777777" w:rsidR="00EB40A3" w:rsidRPr="00EF5447" w:rsidRDefault="00EB40A3" w:rsidP="001B7520">
            <w:pPr>
              <w:pStyle w:val="TAC"/>
              <w:rPr>
                <w:rFonts w:eastAsia="DengXian"/>
                <w:lang w:eastAsia="zh-CN"/>
              </w:rPr>
            </w:pPr>
            <w:r>
              <w:rPr>
                <w:rFonts w:hint="eastAsia"/>
                <w:lang w:eastAsia="zh-CN"/>
              </w:rPr>
              <w:t>1</w:t>
            </w:r>
          </w:p>
        </w:tc>
        <w:tc>
          <w:tcPr>
            <w:tcW w:w="2971" w:type="dxa"/>
          </w:tcPr>
          <w:p w14:paraId="502FEDEC" w14:textId="77777777" w:rsidR="00EB40A3" w:rsidRPr="001A40C9" w:rsidRDefault="00EB40A3" w:rsidP="001B7520">
            <w:pPr>
              <w:pStyle w:val="TAC"/>
              <w:rPr>
                <w:lang w:eastAsia="zh-CN"/>
              </w:rPr>
            </w:pPr>
            <w:r>
              <w:rPr>
                <w:rFonts w:hint="eastAsia"/>
                <w:lang w:eastAsia="zh-CN"/>
              </w:rPr>
              <w:t>0.5</w:t>
            </w:r>
          </w:p>
        </w:tc>
      </w:tr>
      <w:tr w:rsidR="00EB40A3" w:rsidRPr="00EF5447" w14:paraId="23E34385" w14:textId="77777777" w:rsidTr="001B7520">
        <w:trPr>
          <w:gridAfter w:val="1"/>
          <w:wAfter w:w="6" w:type="dxa"/>
          <w:trHeight w:val="187"/>
          <w:jc w:val="center"/>
        </w:trPr>
        <w:tc>
          <w:tcPr>
            <w:tcW w:w="2268" w:type="dxa"/>
            <w:tcBorders>
              <w:top w:val="nil"/>
              <w:bottom w:val="nil"/>
            </w:tcBorders>
            <w:shd w:val="clear" w:color="auto" w:fill="auto"/>
          </w:tcPr>
          <w:p w14:paraId="4D489623" w14:textId="77777777" w:rsidR="00EB40A3" w:rsidRPr="00EF5447" w:rsidRDefault="00EB40A3" w:rsidP="001B7520">
            <w:pPr>
              <w:pStyle w:val="TAC"/>
            </w:pPr>
          </w:p>
        </w:tc>
        <w:tc>
          <w:tcPr>
            <w:tcW w:w="2835" w:type="dxa"/>
          </w:tcPr>
          <w:p w14:paraId="74B49055" w14:textId="77777777" w:rsidR="00EB40A3" w:rsidRPr="00EF5447" w:rsidRDefault="00EB40A3" w:rsidP="001B7520">
            <w:pPr>
              <w:pStyle w:val="TAC"/>
              <w:rPr>
                <w:rFonts w:eastAsia="DengXian"/>
                <w:lang w:eastAsia="zh-CN"/>
              </w:rPr>
            </w:pPr>
            <w:r>
              <w:rPr>
                <w:rFonts w:hint="eastAsia"/>
                <w:lang w:eastAsia="zh-CN"/>
              </w:rPr>
              <w:t>3</w:t>
            </w:r>
          </w:p>
        </w:tc>
        <w:tc>
          <w:tcPr>
            <w:tcW w:w="2971" w:type="dxa"/>
          </w:tcPr>
          <w:p w14:paraId="4E1201FE" w14:textId="77777777" w:rsidR="00EB40A3" w:rsidRPr="001A40C9" w:rsidRDefault="00EB40A3" w:rsidP="001B7520">
            <w:pPr>
              <w:pStyle w:val="TAC"/>
              <w:rPr>
                <w:lang w:eastAsia="zh-CN"/>
              </w:rPr>
            </w:pPr>
            <w:r>
              <w:rPr>
                <w:rFonts w:hint="eastAsia"/>
                <w:lang w:eastAsia="zh-CN"/>
              </w:rPr>
              <w:t>0.5</w:t>
            </w:r>
          </w:p>
        </w:tc>
      </w:tr>
      <w:tr w:rsidR="00EB40A3" w:rsidRPr="00EF5447" w14:paraId="4A75A6A9" w14:textId="77777777" w:rsidTr="001B7520">
        <w:trPr>
          <w:gridAfter w:val="1"/>
          <w:wAfter w:w="6" w:type="dxa"/>
          <w:trHeight w:val="187"/>
          <w:jc w:val="center"/>
        </w:trPr>
        <w:tc>
          <w:tcPr>
            <w:tcW w:w="2268" w:type="dxa"/>
            <w:tcBorders>
              <w:top w:val="nil"/>
              <w:bottom w:val="nil"/>
            </w:tcBorders>
            <w:shd w:val="clear" w:color="auto" w:fill="auto"/>
          </w:tcPr>
          <w:p w14:paraId="60A1FB6A" w14:textId="77777777" w:rsidR="00EB40A3" w:rsidRPr="00EF5447" w:rsidRDefault="00EB40A3" w:rsidP="001B7520">
            <w:pPr>
              <w:pStyle w:val="TAC"/>
            </w:pPr>
          </w:p>
        </w:tc>
        <w:tc>
          <w:tcPr>
            <w:tcW w:w="2835" w:type="dxa"/>
          </w:tcPr>
          <w:p w14:paraId="4136F0E4" w14:textId="77777777" w:rsidR="00EB40A3" w:rsidRPr="00EF5447" w:rsidRDefault="00EB40A3" w:rsidP="001B7520">
            <w:pPr>
              <w:pStyle w:val="TAC"/>
              <w:rPr>
                <w:rFonts w:eastAsia="DengXian"/>
                <w:lang w:eastAsia="zh-CN"/>
              </w:rPr>
            </w:pPr>
            <w:r>
              <w:rPr>
                <w:rFonts w:hint="eastAsia"/>
                <w:lang w:eastAsia="zh-CN"/>
              </w:rPr>
              <w:t>41</w:t>
            </w:r>
          </w:p>
        </w:tc>
        <w:tc>
          <w:tcPr>
            <w:tcW w:w="2971" w:type="dxa"/>
          </w:tcPr>
          <w:p w14:paraId="73C43D6E"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71F12F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878B6C" w14:textId="77777777" w:rsidR="00EB40A3" w:rsidRPr="00EF5447" w:rsidRDefault="00EB40A3" w:rsidP="001B7520">
            <w:pPr>
              <w:pStyle w:val="TAC"/>
            </w:pPr>
          </w:p>
        </w:tc>
        <w:tc>
          <w:tcPr>
            <w:tcW w:w="2835" w:type="dxa"/>
          </w:tcPr>
          <w:p w14:paraId="50FC6289" w14:textId="77777777" w:rsidR="00EB40A3" w:rsidRPr="00EF5447" w:rsidRDefault="00EB40A3" w:rsidP="001B7520">
            <w:pPr>
              <w:pStyle w:val="TAC"/>
              <w:rPr>
                <w:rFonts w:eastAsia="DengXian"/>
                <w:lang w:eastAsia="zh-CN"/>
              </w:rPr>
            </w:pPr>
            <w:r>
              <w:rPr>
                <w:rFonts w:eastAsia="MS Mincho"/>
                <w:lang w:eastAsia="ja-JP"/>
              </w:rPr>
              <w:t>n41</w:t>
            </w:r>
          </w:p>
        </w:tc>
        <w:tc>
          <w:tcPr>
            <w:tcW w:w="2971" w:type="dxa"/>
          </w:tcPr>
          <w:p w14:paraId="7D5CF35D"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27951E9C" w14:textId="77777777" w:rsidTr="001B7520">
        <w:trPr>
          <w:gridAfter w:val="1"/>
          <w:wAfter w:w="6" w:type="dxa"/>
          <w:trHeight w:val="187"/>
          <w:jc w:val="center"/>
        </w:trPr>
        <w:tc>
          <w:tcPr>
            <w:tcW w:w="2268" w:type="dxa"/>
            <w:tcBorders>
              <w:top w:val="nil"/>
              <w:bottom w:val="nil"/>
            </w:tcBorders>
            <w:shd w:val="clear" w:color="auto" w:fill="auto"/>
          </w:tcPr>
          <w:p w14:paraId="4CBAC663" w14:textId="77777777" w:rsidR="00EB40A3" w:rsidRPr="00EF5447" w:rsidRDefault="00EB40A3" w:rsidP="001B7520">
            <w:pPr>
              <w:pStyle w:val="TAC"/>
            </w:pPr>
            <w:r w:rsidRPr="001A40C9">
              <w:rPr>
                <w:szCs w:val="18"/>
                <w:lang w:eastAsia="ja-JP"/>
              </w:rPr>
              <w:t>DC_1-3_(n)41</w:t>
            </w:r>
          </w:p>
        </w:tc>
        <w:tc>
          <w:tcPr>
            <w:tcW w:w="2835" w:type="dxa"/>
          </w:tcPr>
          <w:p w14:paraId="34598F6B" w14:textId="77777777" w:rsidR="00EB40A3" w:rsidRPr="00EF5447" w:rsidRDefault="00EB40A3" w:rsidP="001B7520">
            <w:pPr>
              <w:pStyle w:val="TAC"/>
              <w:rPr>
                <w:rFonts w:eastAsia="DengXian"/>
                <w:lang w:eastAsia="zh-CN"/>
              </w:rPr>
            </w:pPr>
            <w:r w:rsidRPr="009770FA">
              <w:rPr>
                <w:rFonts w:hint="eastAsia"/>
                <w:lang w:eastAsia="ja-JP"/>
              </w:rPr>
              <w:t>1</w:t>
            </w:r>
          </w:p>
        </w:tc>
        <w:tc>
          <w:tcPr>
            <w:tcW w:w="2971" w:type="dxa"/>
          </w:tcPr>
          <w:p w14:paraId="6ADFD256" w14:textId="77777777" w:rsidR="00EB40A3" w:rsidRPr="001A40C9" w:rsidRDefault="00EB40A3" w:rsidP="001B7520">
            <w:pPr>
              <w:pStyle w:val="TAC"/>
              <w:rPr>
                <w:lang w:eastAsia="zh-CN"/>
              </w:rPr>
            </w:pPr>
            <w:r>
              <w:rPr>
                <w:rFonts w:hint="eastAsia"/>
                <w:lang w:eastAsia="zh-CN"/>
              </w:rPr>
              <w:t>0.5</w:t>
            </w:r>
          </w:p>
        </w:tc>
      </w:tr>
      <w:tr w:rsidR="00EB40A3" w:rsidRPr="00EF5447" w14:paraId="708D03E8" w14:textId="77777777" w:rsidTr="001B7520">
        <w:trPr>
          <w:gridAfter w:val="1"/>
          <w:wAfter w:w="6" w:type="dxa"/>
          <w:trHeight w:val="187"/>
          <w:jc w:val="center"/>
        </w:trPr>
        <w:tc>
          <w:tcPr>
            <w:tcW w:w="2268" w:type="dxa"/>
            <w:tcBorders>
              <w:top w:val="nil"/>
              <w:bottom w:val="nil"/>
            </w:tcBorders>
            <w:shd w:val="clear" w:color="auto" w:fill="auto"/>
          </w:tcPr>
          <w:p w14:paraId="1EC419C5" w14:textId="77777777" w:rsidR="00EB40A3" w:rsidRPr="00EF5447" w:rsidRDefault="00EB40A3" w:rsidP="001B7520">
            <w:pPr>
              <w:pStyle w:val="TAC"/>
            </w:pPr>
          </w:p>
        </w:tc>
        <w:tc>
          <w:tcPr>
            <w:tcW w:w="2835" w:type="dxa"/>
          </w:tcPr>
          <w:p w14:paraId="641D5EE6" w14:textId="77777777" w:rsidR="00EB40A3" w:rsidRPr="00EF5447" w:rsidRDefault="00EB40A3" w:rsidP="001B7520">
            <w:pPr>
              <w:pStyle w:val="TAC"/>
              <w:rPr>
                <w:rFonts w:eastAsia="DengXian"/>
                <w:lang w:eastAsia="zh-CN"/>
              </w:rPr>
            </w:pPr>
            <w:r>
              <w:rPr>
                <w:rFonts w:hint="eastAsia"/>
                <w:lang w:eastAsia="zh-CN"/>
              </w:rPr>
              <w:t>3</w:t>
            </w:r>
          </w:p>
        </w:tc>
        <w:tc>
          <w:tcPr>
            <w:tcW w:w="2971" w:type="dxa"/>
          </w:tcPr>
          <w:p w14:paraId="55CE9092" w14:textId="77777777" w:rsidR="00EB40A3" w:rsidRPr="001A40C9" w:rsidRDefault="00EB40A3" w:rsidP="001B7520">
            <w:pPr>
              <w:pStyle w:val="TAC"/>
              <w:rPr>
                <w:lang w:eastAsia="zh-CN"/>
              </w:rPr>
            </w:pPr>
            <w:r>
              <w:rPr>
                <w:lang w:eastAsia="zh-CN"/>
              </w:rPr>
              <w:t>0.</w:t>
            </w:r>
            <w:r>
              <w:rPr>
                <w:rFonts w:hint="eastAsia"/>
                <w:lang w:val="en-US" w:eastAsia="zh-CN"/>
              </w:rPr>
              <w:t>5</w:t>
            </w:r>
          </w:p>
        </w:tc>
      </w:tr>
      <w:tr w:rsidR="00EB40A3" w:rsidRPr="00EF5447" w14:paraId="2D55C3D6" w14:textId="77777777" w:rsidTr="001B7520">
        <w:trPr>
          <w:gridAfter w:val="1"/>
          <w:wAfter w:w="6" w:type="dxa"/>
          <w:trHeight w:val="187"/>
          <w:jc w:val="center"/>
        </w:trPr>
        <w:tc>
          <w:tcPr>
            <w:tcW w:w="2268" w:type="dxa"/>
            <w:tcBorders>
              <w:top w:val="nil"/>
              <w:bottom w:val="nil"/>
            </w:tcBorders>
            <w:shd w:val="clear" w:color="auto" w:fill="auto"/>
          </w:tcPr>
          <w:p w14:paraId="6CDBD76F" w14:textId="77777777" w:rsidR="00EB40A3" w:rsidRPr="00EF5447" w:rsidRDefault="00EB40A3" w:rsidP="001B7520">
            <w:pPr>
              <w:pStyle w:val="TAC"/>
            </w:pPr>
          </w:p>
        </w:tc>
        <w:tc>
          <w:tcPr>
            <w:tcW w:w="2835" w:type="dxa"/>
          </w:tcPr>
          <w:p w14:paraId="48E4BCC7"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0A2AF716"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28E0FB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46AF19" w14:textId="77777777" w:rsidR="00EB40A3" w:rsidRPr="00EF5447" w:rsidRDefault="00EB40A3" w:rsidP="001B7520">
            <w:pPr>
              <w:pStyle w:val="TAC"/>
            </w:pPr>
          </w:p>
        </w:tc>
        <w:tc>
          <w:tcPr>
            <w:tcW w:w="2835" w:type="dxa"/>
          </w:tcPr>
          <w:p w14:paraId="08B8416E"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1FB2C94B"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4F2C78B2" w14:textId="77777777" w:rsidTr="001B7520">
        <w:trPr>
          <w:gridAfter w:val="1"/>
          <w:wAfter w:w="6" w:type="dxa"/>
          <w:trHeight w:val="187"/>
          <w:jc w:val="center"/>
        </w:trPr>
        <w:tc>
          <w:tcPr>
            <w:tcW w:w="2268" w:type="dxa"/>
            <w:tcBorders>
              <w:bottom w:val="nil"/>
            </w:tcBorders>
            <w:shd w:val="clear" w:color="auto" w:fill="auto"/>
          </w:tcPr>
          <w:p w14:paraId="5A286167" w14:textId="77777777" w:rsidR="00EB40A3" w:rsidRPr="00EF5447" w:rsidRDefault="00EB40A3" w:rsidP="001B7520">
            <w:pPr>
              <w:pStyle w:val="TAC"/>
            </w:pPr>
            <w:r w:rsidRPr="00EF5447">
              <w:t>DC_1-3-41_n77</w:t>
            </w:r>
          </w:p>
          <w:p w14:paraId="5A2D9145" w14:textId="77777777" w:rsidR="00EB40A3" w:rsidRPr="00EF5447" w:rsidRDefault="00EB40A3" w:rsidP="001B7520">
            <w:pPr>
              <w:pStyle w:val="TAC"/>
            </w:pPr>
            <w:r w:rsidRPr="00EF5447">
              <w:t>DC_1-3_n41-n77</w:t>
            </w:r>
          </w:p>
        </w:tc>
        <w:tc>
          <w:tcPr>
            <w:tcW w:w="2835" w:type="dxa"/>
          </w:tcPr>
          <w:p w14:paraId="212AF0A4" w14:textId="77777777" w:rsidR="00EB40A3" w:rsidRPr="00EF5447" w:rsidRDefault="00EB40A3" w:rsidP="001B7520">
            <w:pPr>
              <w:pStyle w:val="TAC"/>
              <w:rPr>
                <w:lang w:eastAsia="ja-JP"/>
              </w:rPr>
            </w:pPr>
            <w:r w:rsidRPr="00EF5447">
              <w:rPr>
                <w:lang w:eastAsia="zh-CN"/>
              </w:rPr>
              <w:t>1</w:t>
            </w:r>
          </w:p>
        </w:tc>
        <w:tc>
          <w:tcPr>
            <w:tcW w:w="2971" w:type="dxa"/>
          </w:tcPr>
          <w:p w14:paraId="075E7EA0" w14:textId="77777777" w:rsidR="00EB40A3" w:rsidRPr="00EF5447" w:rsidRDefault="00EB40A3" w:rsidP="001B7520">
            <w:pPr>
              <w:pStyle w:val="TAC"/>
            </w:pPr>
            <w:r w:rsidRPr="00EF5447">
              <w:rPr>
                <w:lang w:eastAsia="zh-CN"/>
              </w:rPr>
              <w:t>0.6</w:t>
            </w:r>
          </w:p>
        </w:tc>
      </w:tr>
      <w:tr w:rsidR="00EB40A3" w:rsidRPr="00EF5447" w14:paraId="191DBA64" w14:textId="77777777" w:rsidTr="001B7520">
        <w:trPr>
          <w:gridAfter w:val="1"/>
          <w:wAfter w:w="6" w:type="dxa"/>
          <w:trHeight w:val="187"/>
          <w:jc w:val="center"/>
        </w:trPr>
        <w:tc>
          <w:tcPr>
            <w:tcW w:w="2268" w:type="dxa"/>
            <w:tcBorders>
              <w:top w:val="nil"/>
              <w:bottom w:val="nil"/>
            </w:tcBorders>
            <w:shd w:val="clear" w:color="auto" w:fill="auto"/>
          </w:tcPr>
          <w:p w14:paraId="781F23D2" w14:textId="77777777" w:rsidR="00EB40A3" w:rsidRPr="00EF5447" w:rsidRDefault="00EB40A3" w:rsidP="001B7520">
            <w:pPr>
              <w:pStyle w:val="TAC"/>
            </w:pPr>
          </w:p>
        </w:tc>
        <w:tc>
          <w:tcPr>
            <w:tcW w:w="2835" w:type="dxa"/>
          </w:tcPr>
          <w:p w14:paraId="5DAE235A" w14:textId="77777777" w:rsidR="00EB40A3" w:rsidRPr="00EF5447" w:rsidRDefault="00EB40A3" w:rsidP="001B7520">
            <w:pPr>
              <w:pStyle w:val="TAC"/>
              <w:rPr>
                <w:lang w:eastAsia="ja-JP"/>
              </w:rPr>
            </w:pPr>
            <w:r w:rsidRPr="00EF5447">
              <w:rPr>
                <w:lang w:eastAsia="zh-CN"/>
              </w:rPr>
              <w:t>3</w:t>
            </w:r>
          </w:p>
        </w:tc>
        <w:tc>
          <w:tcPr>
            <w:tcW w:w="2971" w:type="dxa"/>
          </w:tcPr>
          <w:p w14:paraId="7C8F1B78" w14:textId="77777777" w:rsidR="00EB40A3" w:rsidRPr="00EF5447" w:rsidRDefault="00EB40A3" w:rsidP="001B7520">
            <w:pPr>
              <w:pStyle w:val="TAC"/>
            </w:pPr>
            <w:r w:rsidRPr="00EF5447">
              <w:rPr>
                <w:lang w:eastAsia="zh-CN"/>
              </w:rPr>
              <w:t>0.6</w:t>
            </w:r>
          </w:p>
        </w:tc>
      </w:tr>
      <w:tr w:rsidR="00EB40A3" w:rsidRPr="00EF5447" w14:paraId="5226B56F" w14:textId="77777777" w:rsidTr="001B7520">
        <w:trPr>
          <w:gridAfter w:val="1"/>
          <w:wAfter w:w="6" w:type="dxa"/>
          <w:trHeight w:val="187"/>
          <w:jc w:val="center"/>
        </w:trPr>
        <w:tc>
          <w:tcPr>
            <w:tcW w:w="2268" w:type="dxa"/>
            <w:tcBorders>
              <w:top w:val="nil"/>
              <w:bottom w:val="nil"/>
            </w:tcBorders>
            <w:shd w:val="clear" w:color="auto" w:fill="auto"/>
          </w:tcPr>
          <w:p w14:paraId="2484421B" w14:textId="77777777" w:rsidR="00EB40A3" w:rsidRPr="00EF5447" w:rsidRDefault="00EB40A3" w:rsidP="001B7520">
            <w:pPr>
              <w:pStyle w:val="TAC"/>
            </w:pPr>
          </w:p>
        </w:tc>
        <w:tc>
          <w:tcPr>
            <w:tcW w:w="2835" w:type="dxa"/>
          </w:tcPr>
          <w:p w14:paraId="00E8CCFF" w14:textId="77777777" w:rsidR="00EB40A3" w:rsidRPr="00EF5447" w:rsidRDefault="00EB40A3" w:rsidP="001B7520">
            <w:pPr>
              <w:pStyle w:val="TAC"/>
              <w:rPr>
                <w:lang w:eastAsia="ja-JP"/>
              </w:rPr>
            </w:pPr>
            <w:r w:rsidRPr="00EF5447">
              <w:rPr>
                <w:rFonts w:cs="Arial"/>
                <w:lang w:eastAsia="zh-CN"/>
              </w:rPr>
              <w:t>41/n41</w:t>
            </w:r>
          </w:p>
        </w:tc>
        <w:tc>
          <w:tcPr>
            <w:tcW w:w="2971" w:type="dxa"/>
          </w:tcPr>
          <w:p w14:paraId="7E0CF52D" w14:textId="77777777" w:rsidR="00EB40A3" w:rsidRPr="00EF5447" w:rsidRDefault="00EB40A3" w:rsidP="001B7520">
            <w:pPr>
              <w:pStyle w:val="TAC"/>
            </w:pPr>
            <w:r w:rsidRPr="00EF5447">
              <w:rPr>
                <w:lang w:eastAsia="zh-CN"/>
              </w:rPr>
              <w:t>0.5</w:t>
            </w:r>
          </w:p>
        </w:tc>
      </w:tr>
      <w:tr w:rsidR="00EB40A3" w:rsidRPr="00EF5447" w14:paraId="363F184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20B52E5" w14:textId="77777777" w:rsidR="00EB40A3" w:rsidRPr="00EF5447" w:rsidRDefault="00EB40A3" w:rsidP="001B7520">
            <w:pPr>
              <w:pStyle w:val="TAC"/>
            </w:pPr>
          </w:p>
        </w:tc>
        <w:tc>
          <w:tcPr>
            <w:tcW w:w="2835" w:type="dxa"/>
          </w:tcPr>
          <w:p w14:paraId="7777E06C" w14:textId="77777777" w:rsidR="00EB40A3" w:rsidRPr="00EF5447" w:rsidRDefault="00EB40A3" w:rsidP="001B7520">
            <w:pPr>
              <w:pStyle w:val="TAC"/>
              <w:rPr>
                <w:lang w:eastAsia="ja-JP"/>
              </w:rPr>
            </w:pPr>
            <w:r w:rsidRPr="00EF5447">
              <w:rPr>
                <w:lang w:eastAsia="zh-CN"/>
              </w:rPr>
              <w:t>n77</w:t>
            </w:r>
          </w:p>
        </w:tc>
        <w:tc>
          <w:tcPr>
            <w:tcW w:w="2971" w:type="dxa"/>
          </w:tcPr>
          <w:p w14:paraId="4CE98924" w14:textId="77777777" w:rsidR="00EB40A3" w:rsidRPr="00EF5447" w:rsidRDefault="00EB40A3" w:rsidP="001B7520">
            <w:pPr>
              <w:pStyle w:val="TAC"/>
            </w:pPr>
            <w:r w:rsidRPr="00EF5447">
              <w:rPr>
                <w:lang w:eastAsia="zh-CN"/>
              </w:rPr>
              <w:t>0.8</w:t>
            </w:r>
          </w:p>
        </w:tc>
      </w:tr>
      <w:tr w:rsidR="00EB40A3" w:rsidRPr="00EF5447" w14:paraId="1DF4401E" w14:textId="77777777" w:rsidTr="001B7520">
        <w:trPr>
          <w:gridAfter w:val="1"/>
          <w:wAfter w:w="6" w:type="dxa"/>
          <w:trHeight w:val="187"/>
          <w:jc w:val="center"/>
        </w:trPr>
        <w:tc>
          <w:tcPr>
            <w:tcW w:w="2268" w:type="dxa"/>
            <w:tcBorders>
              <w:bottom w:val="nil"/>
            </w:tcBorders>
            <w:shd w:val="clear" w:color="auto" w:fill="auto"/>
          </w:tcPr>
          <w:p w14:paraId="2D93FCDE" w14:textId="77777777" w:rsidR="00EB40A3" w:rsidRPr="00EF5447" w:rsidRDefault="00EB40A3" w:rsidP="001B7520">
            <w:pPr>
              <w:pStyle w:val="TAC"/>
            </w:pPr>
            <w:r w:rsidRPr="00EF5447">
              <w:t>DC_1-3-41_n78</w:t>
            </w:r>
          </w:p>
          <w:p w14:paraId="2158A1A6" w14:textId="77777777" w:rsidR="00EB40A3" w:rsidRPr="00EF5447" w:rsidRDefault="00EB40A3" w:rsidP="001B7520">
            <w:pPr>
              <w:pStyle w:val="TAC"/>
            </w:pPr>
            <w:r w:rsidRPr="00EF5447">
              <w:t>DC_1-3_n41-n78</w:t>
            </w:r>
          </w:p>
        </w:tc>
        <w:tc>
          <w:tcPr>
            <w:tcW w:w="2835" w:type="dxa"/>
          </w:tcPr>
          <w:p w14:paraId="603E1E57" w14:textId="77777777" w:rsidR="00EB40A3" w:rsidRPr="00EF5447" w:rsidRDefault="00EB40A3" w:rsidP="001B7520">
            <w:pPr>
              <w:pStyle w:val="TAC"/>
              <w:rPr>
                <w:lang w:eastAsia="ja-JP"/>
              </w:rPr>
            </w:pPr>
            <w:r w:rsidRPr="00EF5447">
              <w:rPr>
                <w:lang w:eastAsia="zh-CN"/>
              </w:rPr>
              <w:t>1</w:t>
            </w:r>
          </w:p>
        </w:tc>
        <w:tc>
          <w:tcPr>
            <w:tcW w:w="2971" w:type="dxa"/>
          </w:tcPr>
          <w:p w14:paraId="4A1EE2EB" w14:textId="77777777" w:rsidR="00EB40A3" w:rsidRPr="00EF5447" w:rsidRDefault="00EB40A3" w:rsidP="001B7520">
            <w:pPr>
              <w:pStyle w:val="TAC"/>
            </w:pPr>
            <w:r w:rsidRPr="00EF5447">
              <w:rPr>
                <w:lang w:eastAsia="zh-CN"/>
              </w:rPr>
              <w:t>0.6</w:t>
            </w:r>
          </w:p>
        </w:tc>
      </w:tr>
      <w:tr w:rsidR="00EB40A3" w:rsidRPr="00EF5447" w14:paraId="1D1907BC" w14:textId="77777777" w:rsidTr="001B7520">
        <w:trPr>
          <w:gridAfter w:val="1"/>
          <w:wAfter w:w="6" w:type="dxa"/>
          <w:trHeight w:val="187"/>
          <w:jc w:val="center"/>
        </w:trPr>
        <w:tc>
          <w:tcPr>
            <w:tcW w:w="2268" w:type="dxa"/>
            <w:tcBorders>
              <w:top w:val="nil"/>
              <w:bottom w:val="nil"/>
            </w:tcBorders>
            <w:shd w:val="clear" w:color="auto" w:fill="auto"/>
          </w:tcPr>
          <w:p w14:paraId="3E4C8435" w14:textId="77777777" w:rsidR="00EB40A3" w:rsidRPr="00EF5447" w:rsidRDefault="00EB40A3" w:rsidP="001B7520">
            <w:pPr>
              <w:pStyle w:val="TAC"/>
            </w:pPr>
          </w:p>
        </w:tc>
        <w:tc>
          <w:tcPr>
            <w:tcW w:w="2835" w:type="dxa"/>
          </w:tcPr>
          <w:p w14:paraId="1878BFC5" w14:textId="77777777" w:rsidR="00EB40A3" w:rsidRPr="00EF5447" w:rsidRDefault="00EB40A3" w:rsidP="001B7520">
            <w:pPr>
              <w:pStyle w:val="TAC"/>
              <w:rPr>
                <w:lang w:eastAsia="ja-JP"/>
              </w:rPr>
            </w:pPr>
            <w:r w:rsidRPr="00EF5447">
              <w:rPr>
                <w:lang w:eastAsia="zh-CN"/>
              </w:rPr>
              <w:t>3</w:t>
            </w:r>
          </w:p>
        </w:tc>
        <w:tc>
          <w:tcPr>
            <w:tcW w:w="2971" w:type="dxa"/>
          </w:tcPr>
          <w:p w14:paraId="6B61AC39" w14:textId="77777777" w:rsidR="00EB40A3" w:rsidRPr="00EF5447" w:rsidRDefault="00EB40A3" w:rsidP="001B7520">
            <w:pPr>
              <w:pStyle w:val="TAC"/>
            </w:pPr>
            <w:r w:rsidRPr="00EF5447">
              <w:rPr>
                <w:lang w:eastAsia="zh-CN"/>
              </w:rPr>
              <w:t>0.6</w:t>
            </w:r>
          </w:p>
        </w:tc>
      </w:tr>
      <w:tr w:rsidR="00EB40A3" w:rsidRPr="00EF5447" w14:paraId="6CAC9362" w14:textId="77777777" w:rsidTr="001B7520">
        <w:trPr>
          <w:gridAfter w:val="1"/>
          <w:wAfter w:w="6" w:type="dxa"/>
          <w:trHeight w:val="187"/>
          <w:jc w:val="center"/>
        </w:trPr>
        <w:tc>
          <w:tcPr>
            <w:tcW w:w="2268" w:type="dxa"/>
            <w:tcBorders>
              <w:top w:val="nil"/>
              <w:bottom w:val="nil"/>
            </w:tcBorders>
            <w:shd w:val="clear" w:color="auto" w:fill="auto"/>
          </w:tcPr>
          <w:p w14:paraId="644A890B" w14:textId="77777777" w:rsidR="00EB40A3" w:rsidRPr="00EF5447" w:rsidRDefault="00EB40A3" w:rsidP="001B7520">
            <w:pPr>
              <w:pStyle w:val="TAC"/>
            </w:pPr>
          </w:p>
        </w:tc>
        <w:tc>
          <w:tcPr>
            <w:tcW w:w="2835" w:type="dxa"/>
          </w:tcPr>
          <w:p w14:paraId="1A784B5B" w14:textId="77777777" w:rsidR="00EB40A3" w:rsidRPr="00EF5447" w:rsidRDefault="00EB40A3" w:rsidP="001B7520">
            <w:pPr>
              <w:pStyle w:val="TAC"/>
              <w:rPr>
                <w:lang w:eastAsia="ja-JP"/>
              </w:rPr>
            </w:pPr>
            <w:r w:rsidRPr="00EF5447">
              <w:rPr>
                <w:lang w:eastAsia="zh-CN"/>
              </w:rPr>
              <w:t>41 or n41</w:t>
            </w:r>
          </w:p>
        </w:tc>
        <w:tc>
          <w:tcPr>
            <w:tcW w:w="2971" w:type="dxa"/>
          </w:tcPr>
          <w:p w14:paraId="13EFAC2A" w14:textId="77777777" w:rsidR="00EB40A3" w:rsidRPr="00EF5447" w:rsidRDefault="00EB40A3" w:rsidP="001B7520">
            <w:pPr>
              <w:pStyle w:val="TAC"/>
            </w:pPr>
            <w:r w:rsidRPr="00EF5447">
              <w:rPr>
                <w:lang w:eastAsia="zh-CN"/>
              </w:rPr>
              <w:t>0.5</w:t>
            </w:r>
          </w:p>
        </w:tc>
      </w:tr>
      <w:tr w:rsidR="00EB40A3" w:rsidRPr="00EF5447" w14:paraId="070158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9F056C" w14:textId="77777777" w:rsidR="00EB40A3" w:rsidRPr="00EF5447" w:rsidRDefault="00EB40A3" w:rsidP="001B7520">
            <w:pPr>
              <w:pStyle w:val="TAC"/>
            </w:pPr>
          </w:p>
        </w:tc>
        <w:tc>
          <w:tcPr>
            <w:tcW w:w="2835" w:type="dxa"/>
          </w:tcPr>
          <w:p w14:paraId="769FCC95" w14:textId="77777777" w:rsidR="00EB40A3" w:rsidRPr="00EF5447" w:rsidRDefault="00EB40A3" w:rsidP="001B7520">
            <w:pPr>
              <w:pStyle w:val="TAC"/>
              <w:rPr>
                <w:lang w:eastAsia="ja-JP"/>
              </w:rPr>
            </w:pPr>
            <w:r w:rsidRPr="00EF5447">
              <w:rPr>
                <w:lang w:eastAsia="zh-CN"/>
              </w:rPr>
              <w:t>n78</w:t>
            </w:r>
          </w:p>
        </w:tc>
        <w:tc>
          <w:tcPr>
            <w:tcW w:w="2971" w:type="dxa"/>
          </w:tcPr>
          <w:p w14:paraId="6B7873DA" w14:textId="77777777" w:rsidR="00EB40A3" w:rsidRPr="00EF5447" w:rsidRDefault="00EB40A3" w:rsidP="001B7520">
            <w:pPr>
              <w:pStyle w:val="TAC"/>
            </w:pPr>
            <w:r w:rsidRPr="00EF5447">
              <w:rPr>
                <w:lang w:eastAsia="zh-CN"/>
              </w:rPr>
              <w:t>0.8</w:t>
            </w:r>
          </w:p>
        </w:tc>
      </w:tr>
      <w:tr w:rsidR="00EB40A3" w:rsidRPr="00EF5447" w14:paraId="1874A73E" w14:textId="77777777" w:rsidTr="001B7520">
        <w:trPr>
          <w:gridAfter w:val="1"/>
          <w:wAfter w:w="6" w:type="dxa"/>
          <w:trHeight w:val="187"/>
          <w:jc w:val="center"/>
        </w:trPr>
        <w:tc>
          <w:tcPr>
            <w:tcW w:w="2268" w:type="dxa"/>
            <w:tcBorders>
              <w:bottom w:val="nil"/>
            </w:tcBorders>
            <w:shd w:val="clear" w:color="auto" w:fill="auto"/>
          </w:tcPr>
          <w:p w14:paraId="59B1B14A" w14:textId="77777777" w:rsidR="00EB40A3" w:rsidRPr="00EF5447" w:rsidRDefault="00EB40A3" w:rsidP="001B7520">
            <w:pPr>
              <w:pStyle w:val="TAC"/>
            </w:pPr>
            <w:r w:rsidRPr="00EF5447">
              <w:t>DC_1-3-41_n79</w:t>
            </w:r>
          </w:p>
        </w:tc>
        <w:tc>
          <w:tcPr>
            <w:tcW w:w="2835" w:type="dxa"/>
          </w:tcPr>
          <w:p w14:paraId="10EB4272" w14:textId="77777777" w:rsidR="00EB40A3" w:rsidRPr="00EF5447" w:rsidRDefault="00EB40A3" w:rsidP="001B7520">
            <w:pPr>
              <w:pStyle w:val="TAC"/>
              <w:rPr>
                <w:lang w:eastAsia="ja-JP"/>
              </w:rPr>
            </w:pPr>
            <w:r w:rsidRPr="00EF5447">
              <w:rPr>
                <w:lang w:eastAsia="zh-CN"/>
              </w:rPr>
              <w:t>1</w:t>
            </w:r>
          </w:p>
        </w:tc>
        <w:tc>
          <w:tcPr>
            <w:tcW w:w="2971" w:type="dxa"/>
          </w:tcPr>
          <w:p w14:paraId="2C60CBBC" w14:textId="77777777" w:rsidR="00EB40A3" w:rsidRPr="00EF5447" w:rsidRDefault="00EB40A3" w:rsidP="001B7520">
            <w:pPr>
              <w:pStyle w:val="TAC"/>
            </w:pPr>
            <w:r w:rsidRPr="00EF5447">
              <w:rPr>
                <w:lang w:eastAsia="zh-CN"/>
              </w:rPr>
              <w:t>0.5</w:t>
            </w:r>
          </w:p>
        </w:tc>
      </w:tr>
      <w:tr w:rsidR="00EB40A3" w:rsidRPr="00EF5447" w14:paraId="3C2AA90B" w14:textId="77777777" w:rsidTr="001B7520">
        <w:trPr>
          <w:gridAfter w:val="1"/>
          <w:wAfter w:w="6" w:type="dxa"/>
          <w:trHeight w:val="187"/>
          <w:jc w:val="center"/>
        </w:trPr>
        <w:tc>
          <w:tcPr>
            <w:tcW w:w="2268" w:type="dxa"/>
            <w:tcBorders>
              <w:top w:val="nil"/>
              <w:bottom w:val="nil"/>
            </w:tcBorders>
            <w:shd w:val="clear" w:color="auto" w:fill="auto"/>
          </w:tcPr>
          <w:p w14:paraId="4E40B4FD" w14:textId="77777777" w:rsidR="00EB40A3" w:rsidRPr="00EF5447" w:rsidRDefault="00EB40A3" w:rsidP="001B7520">
            <w:pPr>
              <w:pStyle w:val="TAC"/>
            </w:pPr>
          </w:p>
        </w:tc>
        <w:tc>
          <w:tcPr>
            <w:tcW w:w="2835" w:type="dxa"/>
          </w:tcPr>
          <w:p w14:paraId="236C21FB" w14:textId="77777777" w:rsidR="00EB40A3" w:rsidRPr="00EF5447" w:rsidRDefault="00EB40A3" w:rsidP="001B7520">
            <w:pPr>
              <w:pStyle w:val="TAC"/>
              <w:rPr>
                <w:lang w:eastAsia="ja-JP"/>
              </w:rPr>
            </w:pPr>
            <w:r w:rsidRPr="00EF5447">
              <w:rPr>
                <w:lang w:eastAsia="zh-CN"/>
              </w:rPr>
              <w:t>3</w:t>
            </w:r>
          </w:p>
        </w:tc>
        <w:tc>
          <w:tcPr>
            <w:tcW w:w="2971" w:type="dxa"/>
          </w:tcPr>
          <w:p w14:paraId="06606C62" w14:textId="77777777" w:rsidR="00EB40A3" w:rsidRPr="00EF5447" w:rsidRDefault="00EB40A3" w:rsidP="001B7520">
            <w:pPr>
              <w:pStyle w:val="TAC"/>
            </w:pPr>
            <w:r w:rsidRPr="00EF5447">
              <w:rPr>
                <w:lang w:eastAsia="zh-CN"/>
              </w:rPr>
              <w:t>0.5</w:t>
            </w:r>
          </w:p>
        </w:tc>
      </w:tr>
      <w:tr w:rsidR="00EB40A3" w:rsidRPr="00EF5447" w14:paraId="23311E1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A3E2BD" w14:textId="77777777" w:rsidR="00EB40A3" w:rsidRPr="00EF5447" w:rsidRDefault="00EB40A3" w:rsidP="001B7520">
            <w:pPr>
              <w:pStyle w:val="TAC"/>
            </w:pPr>
          </w:p>
        </w:tc>
        <w:tc>
          <w:tcPr>
            <w:tcW w:w="2835" w:type="dxa"/>
          </w:tcPr>
          <w:p w14:paraId="693E3B08" w14:textId="77777777" w:rsidR="00EB40A3" w:rsidRPr="00EF5447" w:rsidRDefault="00EB40A3" w:rsidP="001B7520">
            <w:pPr>
              <w:pStyle w:val="TAC"/>
              <w:rPr>
                <w:lang w:eastAsia="ja-JP"/>
              </w:rPr>
            </w:pPr>
            <w:r w:rsidRPr="00EF5447">
              <w:rPr>
                <w:lang w:eastAsia="zh-CN"/>
              </w:rPr>
              <w:t>41</w:t>
            </w:r>
          </w:p>
        </w:tc>
        <w:tc>
          <w:tcPr>
            <w:tcW w:w="2971" w:type="dxa"/>
          </w:tcPr>
          <w:p w14:paraId="136BA1F6" w14:textId="77777777" w:rsidR="00EB40A3" w:rsidRPr="00EF5447" w:rsidRDefault="00EB40A3" w:rsidP="001B7520">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EB40A3" w:rsidRPr="00EF5447" w14:paraId="1D49131E" w14:textId="77777777" w:rsidTr="001B7520">
        <w:trPr>
          <w:gridAfter w:val="1"/>
          <w:wAfter w:w="6" w:type="dxa"/>
          <w:trHeight w:val="187"/>
          <w:jc w:val="center"/>
        </w:trPr>
        <w:tc>
          <w:tcPr>
            <w:tcW w:w="2268" w:type="dxa"/>
            <w:tcBorders>
              <w:bottom w:val="nil"/>
            </w:tcBorders>
            <w:shd w:val="clear" w:color="auto" w:fill="auto"/>
          </w:tcPr>
          <w:p w14:paraId="2E5CAD14" w14:textId="77777777" w:rsidR="00EB40A3" w:rsidRPr="00EF5447" w:rsidRDefault="00EB40A3" w:rsidP="001B7520">
            <w:pPr>
              <w:pStyle w:val="TAC"/>
            </w:pPr>
            <w:r>
              <w:t>DC_1-3-42_n28</w:t>
            </w:r>
          </w:p>
        </w:tc>
        <w:tc>
          <w:tcPr>
            <w:tcW w:w="2835" w:type="dxa"/>
          </w:tcPr>
          <w:p w14:paraId="3468A5BE" w14:textId="77777777" w:rsidR="00EB40A3" w:rsidRPr="00EF5447" w:rsidRDefault="00EB40A3" w:rsidP="001B7520">
            <w:pPr>
              <w:pStyle w:val="TAC"/>
              <w:rPr>
                <w:lang w:eastAsia="ja-JP"/>
              </w:rPr>
            </w:pPr>
            <w:r>
              <w:rPr>
                <w:rFonts w:hint="eastAsia"/>
              </w:rPr>
              <w:t>1</w:t>
            </w:r>
          </w:p>
        </w:tc>
        <w:tc>
          <w:tcPr>
            <w:tcW w:w="2971" w:type="dxa"/>
          </w:tcPr>
          <w:p w14:paraId="2DAB3CD2" w14:textId="77777777" w:rsidR="00EB40A3" w:rsidRPr="00EF5447" w:rsidRDefault="00EB40A3" w:rsidP="001B7520">
            <w:pPr>
              <w:pStyle w:val="TAC"/>
            </w:pPr>
            <w:r>
              <w:rPr>
                <w:rFonts w:cs="Arial" w:hint="eastAsia"/>
                <w:szCs w:val="18"/>
              </w:rPr>
              <w:t>0</w:t>
            </w:r>
            <w:r>
              <w:rPr>
                <w:rFonts w:cs="Arial"/>
                <w:szCs w:val="18"/>
              </w:rPr>
              <w:t>.6</w:t>
            </w:r>
          </w:p>
        </w:tc>
      </w:tr>
      <w:tr w:rsidR="00EB40A3" w:rsidRPr="00EF5447" w14:paraId="12698366" w14:textId="77777777" w:rsidTr="001B7520">
        <w:trPr>
          <w:gridAfter w:val="1"/>
          <w:wAfter w:w="6" w:type="dxa"/>
          <w:trHeight w:val="187"/>
          <w:jc w:val="center"/>
        </w:trPr>
        <w:tc>
          <w:tcPr>
            <w:tcW w:w="2268" w:type="dxa"/>
            <w:tcBorders>
              <w:top w:val="nil"/>
              <w:bottom w:val="nil"/>
            </w:tcBorders>
            <w:shd w:val="clear" w:color="auto" w:fill="auto"/>
          </w:tcPr>
          <w:p w14:paraId="176F1CAC" w14:textId="77777777" w:rsidR="00EB40A3" w:rsidRPr="00EF5447" w:rsidRDefault="00EB40A3" w:rsidP="001B7520">
            <w:pPr>
              <w:pStyle w:val="TAC"/>
            </w:pPr>
          </w:p>
        </w:tc>
        <w:tc>
          <w:tcPr>
            <w:tcW w:w="2835" w:type="dxa"/>
          </w:tcPr>
          <w:p w14:paraId="1CABC3DC" w14:textId="77777777" w:rsidR="00EB40A3" w:rsidRPr="00EF5447" w:rsidRDefault="00EB40A3" w:rsidP="001B7520">
            <w:pPr>
              <w:pStyle w:val="TAC"/>
              <w:rPr>
                <w:lang w:eastAsia="ja-JP"/>
              </w:rPr>
            </w:pPr>
            <w:r>
              <w:t>3</w:t>
            </w:r>
          </w:p>
        </w:tc>
        <w:tc>
          <w:tcPr>
            <w:tcW w:w="2971" w:type="dxa"/>
          </w:tcPr>
          <w:p w14:paraId="04858C71" w14:textId="77777777" w:rsidR="00EB40A3" w:rsidRPr="00EF5447" w:rsidRDefault="00EB40A3" w:rsidP="001B7520">
            <w:pPr>
              <w:pStyle w:val="TAC"/>
            </w:pPr>
            <w:r>
              <w:rPr>
                <w:rFonts w:cs="Arial" w:hint="eastAsia"/>
                <w:szCs w:val="18"/>
              </w:rPr>
              <w:t>0</w:t>
            </w:r>
            <w:r>
              <w:rPr>
                <w:rFonts w:cs="Arial"/>
                <w:szCs w:val="18"/>
              </w:rPr>
              <w:t>.6</w:t>
            </w:r>
          </w:p>
        </w:tc>
      </w:tr>
      <w:tr w:rsidR="00EB40A3" w:rsidRPr="00EF5447" w14:paraId="05995AA5" w14:textId="77777777" w:rsidTr="001B7520">
        <w:trPr>
          <w:gridAfter w:val="1"/>
          <w:wAfter w:w="6" w:type="dxa"/>
          <w:trHeight w:val="187"/>
          <w:jc w:val="center"/>
        </w:trPr>
        <w:tc>
          <w:tcPr>
            <w:tcW w:w="2268" w:type="dxa"/>
            <w:tcBorders>
              <w:top w:val="nil"/>
              <w:bottom w:val="nil"/>
            </w:tcBorders>
            <w:shd w:val="clear" w:color="auto" w:fill="auto"/>
          </w:tcPr>
          <w:p w14:paraId="74E2AA4E" w14:textId="77777777" w:rsidR="00EB40A3" w:rsidRPr="00EF5447" w:rsidRDefault="00EB40A3" w:rsidP="001B7520">
            <w:pPr>
              <w:pStyle w:val="TAC"/>
            </w:pPr>
          </w:p>
        </w:tc>
        <w:tc>
          <w:tcPr>
            <w:tcW w:w="2835" w:type="dxa"/>
          </w:tcPr>
          <w:p w14:paraId="36AC72C4" w14:textId="77777777" w:rsidR="00EB40A3" w:rsidRPr="00EF5447" w:rsidRDefault="00EB40A3" w:rsidP="001B7520">
            <w:pPr>
              <w:pStyle w:val="TAC"/>
              <w:rPr>
                <w:lang w:eastAsia="ja-JP"/>
              </w:rPr>
            </w:pPr>
            <w:r>
              <w:rPr>
                <w:rFonts w:hint="eastAsia"/>
                <w:lang w:val="fi-FI"/>
              </w:rPr>
              <w:t>4</w:t>
            </w:r>
            <w:r>
              <w:rPr>
                <w:lang w:val="fi-FI"/>
              </w:rPr>
              <w:t>2</w:t>
            </w:r>
          </w:p>
        </w:tc>
        <w:tc>
          <w:tcPr>
            <w:tcW w:w="2971" w:type="dxa"/>
          </w:tcPr>
          <w:p w14:paraId="10BB8992" w14:textId="77777777" w:rsidR="00EB40A3" w:rsidRPr="00EF5447" w:rsidRDefault="00EB40A3" w:rsidP="001B7520">
            <w:pPr>
              <w:pStyle w:val="TAC"/>
            </w:pPr>
            <w:r>
              <w:rPr>
                <w:rFonts w:cs="Arial" w:hint="eastAsia"/>
                <w:szCs w:val="18"/>
              </w:rPr>
              <w:t>0</w:t>
            </w:r>
            <w:r>
              <w:rPr>
                <w:rFonts w:cs="Arial"/>
                <w:szCs w:val="18"/>
              </w:rPr>
              <w:t>.8</w:t>
            </w:r>
          </w:p>
        </w:tc>
      </w:tr>
      <w:tr w:rsidR="00EB40A3" w:rsidRPr="00EF5447" w14:paraId="1B771E0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370CAF" w14:textId="77777777" w:rsidR="00EB40A3" w:rsidRPr="00EF5447" w:rsidRDefault="00EB40A3" w:rsidP="001B7520">
            <w:pPr>
              <w:pStyle w:val="TAC"/>
            </w:pPr>
          </w:p>
        </w:tc>
        <w:tc>
          <w:tcPr>
            <w:tcW w:w="2835" w:type="dxa"/>
          </w:tcPr>
          <w:p w14:paraId="45EE7DE0" w14:textId="77777777" w:rsidR="00EB40A3" w:rsidRPr="00EF5447" w:rsidRDefault="00EB40A3" w:rsidP="001B7520">
            <w:pPr>
              <w:pStyle w:val="TAC"/>
              <w:rPr>
                <w:lang w:eastAsia="ja-JP"/>
              </w:rPr>
            </w:pPr>
            <w:r>
              <w:rPr>
                <w:lang w:val="fi-FI"/>
              </w:rPr>
              <w:t>n28</w:t>
            </w:r>
          </w:p>
        </w:tc>
        <w:tc>
          <w:tcPr>
            <w:tcW w:w="2971" w:type="dxa"/>
          </w:tcPr>
          <w:p w14:paraId="695FCE38" w14:textId="77777777" w:rsidR="00EB40A3" w:rsidRPr="00EF5447" w:rsidRDefault="00EB40A3" w:rsidP="001B7520">
            <w:pPr>
              <w:pStyle w:val="TAC"/>
            </w:pPr>
            <w:r>
              <w:rPr>
                <w:rFonts w:cs="Arial" w:hint="eastAsia"/>
                <w:szCs w:val="18"/>
              </w:rPr>
              <w:t>0</w:t>
            </w:r>
            <w:r>
              <w:rPr>
                <w:rFonts w:cs="Arial"/>
                <w:szCs w:val="18"/>
              </w:rPr>
              <w:t>.8</w:t>
            </w:r>
          </w:p>
        </w:tc>
      </w:tr>
      <w:tr w:rsidR="00EB40A3" w:rsidRPr="00EF5447" w14:paraId="5F58E768" w14:textId="77777777" w:rsidTr="001B7520">
        <w:trPr>
          <w:gridAfter w:val="1"/>
          <w:wAfter w:w="6" w:type="dxa"/>
          <w:trHeight w:val="187"/>
          <w:jc w:val="center"/>
        </w:trPr>
        <w:tc>
          <w:tcPr>
            <w:tcW w:w="2268" w:type="dxa"/>
            <w:tcBorders>
              <w:bottom w:val="nil"/>
            </w:tcBorders>
            <w:shd w:val="clear" w:color="auto" w:fill="auto"/>
          </w:tcPr>
          <w:p w14:paraId="43C6AFCE" w14:textId="77777777" w:rsidR="00EB40A3" w:rsidRPr="00EF5447" w:rsidRDefault="00EB40A3" w:rsidP="001B7520">
            <w:pPr>
              <w:pStyle w:val="TAC"/>
            </w:pPr>
            <w:r w:rsidRPr="00EF5447">
              <w:t>DC_1-3-42_n77</w:t>
            </w:r>
          </w:p>
        </w:tc>
        <w:tc>
          <w:tcPr>
            <w:tcW w:w="2835" w:type="dxa"/>
          </w:tcPr>
          <w:p w14:paraId="38534874" w14:textId="77777777" w:rsidR="00EB40A3" w:rsidRPr="00EF5447" w:rsidRDefault="00EB40A3" w:rsidP="001B7520">
            <w:pPr>
              <w:pStyle w:val="TAC"/>
              <w:rPr>
                <w:lang w:eastAsia="ja-JP"/>
              </w:rPr>
            </w:pPr>
            <w:r w:rsidRPr="00EF5447">
              <w:t>1</w:t>
            </w:r>
          </w:p>
        </w:tc>
        <w:tc>
          <w:tcPr>
            <w:tcW w:w="2971" w:type="dxa"/>
          </w:tcPr>
          <w:p w14:paraId="6E0F6314" w14:textId="77777777" w:rsidR="00EB40A3" w:rsidRPr="00EF5447" w:rsidRDefault="00EB40A3" w:rsidP="001B7520">
            <w:pPr>
              <w:pStyle w:val="TAC"/>
            </w:pPr>
            <w:r w:rsidRPr="00EF5447">
              <w:t>0.6</w:t>
            </w:r>
          </w:p>
        </w:tc>
      </w:tr>
      <w:tr w:rsidR="00EB40A3" w:rsidRPr="00EF5447" w14:paraId="607515A5" w14:textId="77777777" w:rsidTr="001B7520">
        <w:trPr>
          <w:gridAfter w:val="1"/>
          <w:wAfter w:w="6" w:type="dxa"/>
          <w:trHeight w:val="187"/>
          <w:jc w:val="center"/>
        </w:trPr>
        <w:tc>
          <w:tcPr>
            <w:tcW w:w="2268" w:type="dxa"/>
            <w:tcBorders>
              <w:top w:val="nil"/>
              <w:bottom w:val="nil"/>
            </w:tcBorders>
            <w:shd w:val="clear" w:color="auto" w:fill="auto"/>
          </w:tcPr>
          <w:p w14:paraId="70B26568" w14:textId="77777777" w:rsidR="00EB40A3" w:rsidRPr="00EF5447" w:rsidRDefault="00EB40A3" w:rsidP="001B7520">
            <w:pPr>
              <w:pStyle w:val="TAC"/>
            </w:pPr>
          </w:p>
        </w:tc>
        <w:tc>
          <w:tcPr>
            <w:tcW w:w="2835" w:type="dxa"/>
          </w:tcPr>
          <w:p w14:paraId="06E944D1" w14:textId="77777777" w:rsidR="00EB40A3" w:rsidRPr="00EF5447" w:rsidRDefault="00EB40A3" w:rsidP="001B7520">
            <w:pPr>
              <w:pStyle w:val="TAC"/>
              <w:rPr>
                <w:lang w:eastAsia="ja-JP"/>
              </w:rPr>
            </w:pPr>
            <w:r w:rsidRPr="00EF5447">
              <w:t>3</w:t>
            </w:r>
          </w:p>
        </w:tc>
        <w:tc>
          <w:tcPr>
            <w:tcW w:w="2971" w:type="dxa"/>
          </w:tcPr>
          <w:p w14:paraId="3E01A71F" w14:textId="77777777" w:rsidR="00EB40A3" w:rsidRPr="00EF5447" w:rsidRDefault="00EB40A3" w:rsidP="001B7520">
            <w:pPr>
              <w:pStyle w:val="TAC"/>
            </w:pPr>
            <w:r w:rsidRPr="00EF5447">
              <w:t>0.6</w:t>
            </w:r>
          </w:p>
        </w:tc>
      </w:tr>
      <w:tr w:rsidR="00EB40A3" w:rsidRPr="00EF5447" w14:paraId="32A67831" w14:textId="77777777" w:rsidTr="001B7520">
        <w:trPr>
          <w:gridAfter w:val="1"/>
          <w:wAfter w:w="6" w:type="dxa"/>
          <w:trHeight w:val="187"/>
          <w:jc w:val="center"/>
        </w:trPr>
        <w:tc>
          <w:tcPr>
            <w:tcW w:w="2268" w:type="dxa"/>
            <w:tcBorders>
              <w:top w:val="nil"/>
              <w:bottom w:val="nil"/>
            </w:tcBorders>
            <w:shd w:val="clear" w:color="auto" w:fill="auto"/>
          </w:tcPr>
          <w:p w14:paraId="06CC3C6D" w14:textId="77777777" w:rsidR="00EB40A3" w:rsidRPr="00EF5447" w:rsidRDefault="00EB40A3" w:rsidP="001B7520">
            <w:pPr>
              <w:pStyle w:val="TAC"/>
            </w:pPr>
          </w:p>
        </w:tc>
        <w:tc>
          <w:tcPr>
            <w:tcW w:w="2835" w:type="dxa"/>
          </w:tcPr>
          <w:p w14:paraId="6436E123" w14:textId="77777777" w:rsidR="00EB40A3" w:rsidRPr="00EF5447" w:rsidRDefault="00EB40A3" w:rsidP="001B7520">
            <w:pPr>
              <w:pStyle w:val="TAC"/>
              <w:rPr>
                <w:lang w:eastAsia="ja-JP"/>
              </w:rPr>
            </w:pPr>
            <w:r w:rsidRPr="00EF5447">
              <w:t>42</w:t>
            </w:r>
          </w:p>
        </w:tc>
        <w:tc>
          <w:tcPr>
            <w:tcW w:w="2971" w:type="dxa"/>
          </w:tcPr>
          <w:p w14:paraId="2867D6C1" w14:textId="77777777" w:rsidR="00EB40A3" w:rsidRPr="00EF5447" w:rsidRDefault="00EB40A3" w:rsidP="001B7520">
            <w:pPr>
              <w:pStyle w:val="TAC"/>
            </w:pPr>
            <w:r w:rsidRPr="00EF5447">
              <w:t>0.8</w:t>
            </w:r>
          </w:p>
        </w:tc>
      </w:tr>
      <w:tr w:rsidR="00EB40A3" w:rsidRPr="00EF5447" w14:paraId="41391F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5DAD9E" w14:textId="77777777" w:rsidR="00EB40A3" w:rsidRPr="00EF5447" w:rsidRDefault="00EB40A3" w:rsidP="001B7520">
            <w:pPr>
              <w:pStyle w:val="TAC"/>
            </w:pPr>
          </w:p>
        </w:tc>
        <w:tc>
          <w:tcPr>
            <w:tcW w:w="2835" w:type="dxa"/>
          </w:tcPr>
          <w:p w14:paraId="1FDA5A9F" w14:textId="77777777" w:rsidR="00EB40A3" w:rsidRPr="00EF5447" w:rsidRDefault="00EB40A3" w:rsidP="001B7520">
            <w:pPr>
              <w:pStyle w:val="TAC"/>
              <w:rPr>
                <w:lang w:eastAsia="ja-JP"/>
              </w:rPr>
            </w:pPr>
            <w:r w:rsidRPr="00EF5447">
              <w:t>n77</w:t>
            </w:r>
          </w:p>
        </w:tc>
        <w:tc>
          <w:tcPr>
            <w:tcW w:w="2971" w:type="dxa"/>
          </w:tcPr>
          <w:p w14:paraId="16D33F89" w14:textId="77777777" w:rsidR="00EB40A3" w:rsidRPr="00EF5447" w:rsidRDefault="00EB40A3" w:rsidP="001B7520">
            <w:pPr>
              <w:pStyle w:val="TAC"/>
            </w:pPr>
            <w:r w:rsidRPr="00EF5447">
              <w:t>0.8</w:t>
            </w:r>
          </w:p>
        </w:tc>
      </w:tr>
      <w:tr w:rsidR="00EB40A3" w:rsidRPr="00EF5447" w14:paraId="42F4B2B2" w14:textId="77777777" w:rsidTr="001B7520">
        <w:trPr>
          <w:gridAfter w:val="1"/>
          <w:wAfter w:w="6" w:type="dxa"/>
          <w:trHeight w:val="187"/>
          <w:jc w:val="center"/>
        </w:trPr>
        <w:tc>
          <w:tcPr>
            <w:tcW w:w="2268" w:type="dxa"/>
            <w:tcBorders>
              <w:bottom w:val="nil"/>
            </w:tcBorders>
            <w:shd w:val="clear" w:color="auto" w:fill="auto"/>
          </w:tcPr>
          <w:p w14:paraId="478C4595" w14:textId="77777777" w:rsidR="00EB40A3" w:rsidRPr="00EF5447" w:rsidRDefault="00EB40A3" w:rsidP="001B7520">
            <w:pPr>
              <w:pStyle w:val="TAC"/>
            </w:pPr>
            <w:r w:rsidRPr="00EF5447">
              <w:t>DC_1-3-42_n78</w:t>
            </w:r>
          </w:p>
        </w:tc>
        <w:tc>
          <w:tcPr>
            <w:tcW w:w="2835" w:type="dxa"/>
          </w:tcPr>
          <w:p w14:paraId="6B5652D2" w14:textId="77777777" w:rsidR="00EB40A3" w:rsidRPr="00EF5447" w:rsidRDefault="00EB40A3" w:rsidP="001B7520">
            <w:pPr>
              <w:pStyle w:val="TAC"/>
              <w:rPr>
                <w:lang w:eastAsia="ja-JP"/>
              </w:rPr>
            </w:pPr>
            <w:r w:rsidRPr="00EF5447">
              <w:t>1</w:t>
            </w:r>
          </w:p>
        </w:tc>
        <w:tc>
          <w:tcPr>
            <w:tcW w:w="2971" w:type="dxa"/>
          </w:tcPr>
          <w:p w14:paraId="69B43F7E" w14:textId="77777777" w:rsidR="00EB40A3" w:rsidRPr="00EF5447" w:rsidRDefault="00EB40A3" w:rsidP="001B7520">
            <w:pPr>
              <w:pStyle w:val="TAC"/>
            </w:pPr>
            <w:r w:rsidRPr="00EF5447">
              <w:t>0.6</w:t>
            </w:r>
          </w:p>
        </w:tc>
      </w:tr>
      <w:tr w:rsidR="00EB40A3" w:rsidRPr="00EF5447" w14:paraId="005C6EC5" w14:textId="77777777" w:rsidTr="001B7520">
        <w:trPr>
          <w:gridAfter w:val="1"/>
          <w:wAfter w:w="6" w:type="dxa"/>
          <w:trHeight w:val="187"/>
          <w:jc w:val="center"/>
        </w:trPr>
        <w:tc>
          <w:tcPr>
            <w:tcW w:w="2268" w:type="dxa"/>
            <w:tcBorders>
              <w:top w:val="nil"/>
              <w:bottom w:val="nil"/>
            </w:tcBorders>
            <w:shd w:val="clear" w:color="auto" w:fill="auto"/>
          </w:tcPr>
          <w:p w14:paraId="40781C0C" w14:textId="77777777" w:rsidR="00EB40A3" w:rsidRPr="00EF5447" w:rsidRDefault="00EB40A3" w:rsidP="001B7520">
            <w:pPr>
              <w:pStyle w:val="TAC"/>
            </w:pPr>
          </w:p>
        </w:tc>
        <w:tc>
          <w:tcPr>
            <w:tcW w:w="2835" w:type="dxa"/>
          </w:tcPr>
          <w:p w14:paraId="5AD8D9D7" w14:textId="77777777" w:rsidR="00EB40A3" w:rsidRPr="00EF5447" w:rsidRDefault="00EB40A3" w:rsidP="001B7520">
            <w:pPr>
              <w:pStyle w:val="TAC"/>
              <w:rPr>
                <w:lang w:eastAsia="ja-JP"/>
              </w:rPr>
            </w:pPr>
            <w:r w:rsidRPr="00EF5447">
              <w:t>3</w:t>
            </w:r>
          </w:p>
        </w:tc>
        <w:tc>
          <w:tcPr>
            <w:tcW w:w="2971" w:type="dxa"/>
          </w:tcPr>
          <w:p w14:paraId="4C29F302" w14:textId="77777777" w:rsidR="00EB40A3" w:rsidRPr="00EF5447" w:rsidRDefault="00EB40A3" w:rsidP="001B7520">
            <w:pPr>
              <w:pStyle w:val="TAC"/>
            </w:pPr>
            <w:r w:rsidRPr="00EF5447">
              <w:t>0.6</w:t>
            </w:r>
          </w:p>
        </w:tc>
      </w:tr>
      <w:tr w:rsidR="00EB40A3" w:rsidRPr="00EF5447" w14:paraId="1AB75606" w14:textId="77777777" w:rsidTr="001B7520">
        <w:trPr>
          <w:gridAfter w:val="1"/>
          <w:wAfter w:w="6" w:type="dxa"/>
          <w:trHeight w:val="187"/>
          <w:jc w:val="center"/>
        </w:trPr>
        <w:tc>
          <w:tcPr>
            <w:tcW w:w="2268" w:type="dxa"/>
            <w:tcBorders>
              <w:top w:val="nil"/>
              <w:bottom w:val="nil"/>
            </w:tcBorders>
            <w:shd w:val="clear" w:color="auto" w:fill="auto"/>
          </w:tcPr>
          <w:p w14:paraId="75122347" w14:textId="77777777" w:rsidR="00EB40A3" w:rsidRPr="00EF5447" w:rsidRDefault="00EB40A3" w:rsidP="001B7520">
            <w:pPr>
              <w:pStyle w:val="TAC"/>
            </w:pPr>
          </w:p>
        </w:tc>
        <w:tc>
          <w:tcPr>
            <w:tcW w:w="2835" w:type="dxa"/>
          </w:tcPr>
          <w:p w14:paraId="53E03EF9" w14:textId="77777777" w:rsidR="00EB40A3" w:rsidRPr="00EF5447" w:rsidRDefault="00EB40A3" w:rsidP="001B7520">
            <w:pPr>
              <w:pStyle w:val="TAC"/>
              <w:rPr>
                <w:lang w:eastAsia="ja-JP"/>
              </w:rPr>
            </w:pPr>
            <w:r w:rsidRPr="00EF5447">
              <w:t>42</w:t>
            </w:r>
          </w:p>
        </w:tc>
        <w:tc>
          <w:tcPr>
            <w:tcW w:w="2971" w:type="dxa"/>
          </w:tcPr>
          <w:p w14:paraId="5CDCB923" w14:textId="77777777" w:rsidR="00EB40A3" w:rsidRPr="00EF5447" w:rsidRDefault="00EB40A3" w:rsidP="001B7520">
            <w:pPr>
              <w:pStyle w:val="TAC"/>
            </w:pPr>
            <w:r w:rsidRPr="00EF5447">
              <w:t>0.8</w:t>
            </w:r>
          </w:p>
        </w:tc>
      </w:tr>
      <w:tr w:rsidR="00EB40A3" w:rsidRPr="00EF5447" w14:paraId="65EDD26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6BE3A6" w14:textId="77777777" w:rsidR="00EB40A3" w:rsidRPr="00EF5447" w:rsidRDefault="00EB40A3" w:rsidP="001B7520">
            <w:pPr>
              <w:pStyle w:val="TAC"/>
            </w:pPr>
          </w:p>
        </w:tc>
        <w:tc>
          <w:tcPr>
            <w:tcW w:w="2835" w:type="dxa"/>
          </w:tcPr>
          <w:p w14:paraId="74090502" w14:textId="77777777" w:rsidR="00EB40A3" w:rsidRPr="00EF5447" w:rsidRDefault="00EB40A3" w:rsidP="001B7520">
            <w:pPr>
              <w:pStyle w:val="TAC"/>
              <w:rPr>
                <w:lang w:eastAsia="ja-JP"/>
              </w:rPr>
            </w:pPr>
            <w:r w:rsidRPr="00EF5447">
              <w:t>n78</w:t>
            </w:r>
          </w:p>
        </w:tc>
        <w:tc>
          <w:tcPr>
            <w:tcW w:w="2971" w:type="dxa"/>
          </w:tcPr>
          <w:p w14:paraId="1912164A" w14:textId="77777777" w:rsidR="00EB40A3" w:rsidRPr="00EF5447" w:rsidRDefault="00EB40A3" w:rsidP="001B7520">
            <w:pPr>
              <w:pStyle w:val="TAC"/>
            </w:pPr>
            <w:r w:rsidRPr="00EF5447">
              <w:t>0.8</w:t>
            </w:r>
          </w:p>
        </w:tc>
      </w:tr>
      <w:tr w:rsidR="00EB40A3" w:rsidRPr="00EF5447" w14:paraId="54C58133" w14:textId="77777777" w:rsidTr="001B7520">
        <w:trPr>
          <w:gridAfter w:val="1"/>
          <w:wAfter w:w="6" w:type="dxa"/>
          <w:trHeight w:val="187"/>
          <w:jc w:val="center"/>
        </w:trPr>
        <w:tc>
          <w:tcPr>
            <w:tcW w:w="2268" w:type="dxa"/>
            <w:tcBorders>
              <w:bottom w:val="nil"/>
            </w:tcBorders>
            <w:shd w:val="clear" w:color="auto" w:fill="auto"/>
          </w:tcPr>
          <w:p w14:paraId="6FAD71C3" w14:textId="77777777" w:rsidR="00EB40A3" w:rsidRPr="00EF5447" w:rsidRDefault="00EB40A3" w:rsidP="001B7520">
            <w:pPr>
              <w:pStyle w:val="TAC"/>
            </w:pPr>
            <w:r w:rsidRPr="00EF5447">
              <w:t>DC_1-3-42_n79</w:t>
            </w:r>
          </w:p>
        </w:tc>
        <w:tc>
          <w:tcPr>
            <w:tcW w:w="2835" w:type="dxa"/>
          </w:tcPr>
          <w:p w14:paraId="6BF23674" w14:textId="77777777" w:rsidR="00EB40A3" w:rsidRPr="00EF5447" w:rsidRDefault="00EB40A3" w:rsidP="001B7520">
            <w:pPr>
              <w:pStyle w:val="TAC"/>
              <w:rPr>
                <w:lang w:eastAsia="ja-JP"/>
              </w:rPr>
            </w:pPr>
            <w:r w:rsidRPr="00EF5447">
              <w:t>1</w:t>
            </w:r>
          </w:p>
        </w:tc>
        <w:tc>
          <w:tcPr>
            <w:tcW w:w="2971" w:type="dxa"/>
          </w:tcPr>
          <w:p w14:paraId="462000A5" w14:textId="77777777" w:rsidR="00EB40A3" w:rsidRPr="00EF5447" w:rsidRDefault="00EB40A3" w:rsidP="001B7520">
            <w:pPr>
              <w:pStyle w:val="TAC"/>
            </w:pPr>
            <w:r w:rsidRPr="00EF5447">
              <w:t>0.6</w:t>
            </w:r>
          </w:p>
        </w:tc>
      </w:tr>
      <w:tr w:rsidR="00EB40A3" w:rsidRPr="00EF5447" w14:paraId="0546C979" w14:textId="77777777" w:rsidTr="001B7520">
        <w:trPr>
          <w:gridAfter w:val="1"/>
          <w:wAfter w:w="6" w:type="dxa"/>
          <w:trHeight w:val="187"/>
          <w:jc w:val="center"/>
        </w:trPr>
        <w:tc>
          <w:tcPr>
            <w:tcW w:w="2268" w:type="dxa"/>
            <w:tcBorders>
              <w:top w:val="nil"/>
              <w:bottom w:val="nil"/>
            </w:tcBorders>
            <w:shd w:val="clear" w:color="auto" w:fill="auto"/>
          </w:tcPr>
          <w:p w14:paraId="37FA5167" w14:textId="77777777" w:rsidR="00EB40A3" w:rsidRPr="00EF5447" w:rsidRDefault="00EB40A3" w:rsidP="001B7520">
            <w:pPr>
              <w:pStyle w:val="TAC"/>
            </w:pPr>
          </w:p>
        </w:tc>
        <w:tc>
          <w:tcPr>
            <w:tcW w:w="2835" w:type="dxa"/>
          </w:tcPr>
          <w:p w14:paraId="1911A806" w14:textId="77777777" w:rsidR="00EB40A3" w:rsidRPr="00EF5447" w:rsidRDefault="00EB40A3" w:rsidP="001B7520">
            <w:pPr>
              <w:pStyle w:val="TAC"/>
              <w:rPr>
                <w:lang w:eastAsia="ja-JP"/>
              </w:rPr>
            </w:pPr>
            <w:r w:rsidRPr="00EF5447">
              <w:t>3</w:t>
            </w:r>
          </w:p>
        </w:tc>
        <w:tc>
          <w:tcPr>
            <w:tcW w:w="2971" w:type="dxa"/>
          </w:tcPr>
          <w:p w14:paraId="5567AC38" w14:textId="77777777" w:rsidR="00EB40A3" w:rsidRPr="00EF5447" w:rsidRDefault="00EB40A3" w:rsidP="001B7520">
            <w:pPr>
              <w:pStyle w:val="TAC"/>
            </w:pPr>
            <w:r w:rsidRPr="00EF5447">
              <w:t>0.6</w:t>
            </w:r>
          </w:p>
        </w:tc>
      </w:tr>
      <w:tr w:rsidR="00EB40A3" w:rsidRPr="00EF5447" w14:paraId="7186D75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ABD45E" w14:textId="77777777" w:rsidR="00EB40A3" w:rsidRPr="00EF5447" w:rsidRDefault="00EB40A3" w:rsidP="001B7520">
            <w:pPr>
              <w:pStyle w:val="TAC"/>
            </w:pPr>
          </w:p>
        </w:tc>
        <w:tc>
          <w:tcPr>
            <w:tcW w:w="2835" w:type="dxa"/>
          </w:tcPr>
          <w:p w14:paraId="65FED078" w14:textId="77777777" w:rsidR="00EB40A3" w:rsidRPr="00EF5447" w:rsidRDefault="00EB40A3" w:rsidP="001B7520">
            <w:pPr>
              <w:pStyle w:val="TAC"/>
              <w:rPr>
                <w:lang w:eastAsia="ja-JP"/>
              </w:rPr>
            </w:pPr>
            <w:r w:rsidRPr="00EF5447">
              <w:t>42</w:t>
            </w:r>
          </w:p>
        </w:tc>
        <w:tc>
          <w:tcPr>
            <w:tcW w:w="2971" w:type="dxa"/>
          </w:tcPr>
          <w:p w14:paraId="7B907FE1" w14:textId="77777777" w:rsidR="00EB40A3" w:rsidRPr="00EF5447" w:rsidRDefault="00EB40A3" w:rsidP="001B7520">
            <w:pPr>
              <w:pStyle w:val="TAC"/>
            </w:pPr>
            <w:r w:rsidRPr="00EF5447">
              <w:t>0.8</w:t>
            </w:r>
          </w:p>
        </w:tc>
      </w:tr>
      <w:tr w:rsidR="00EB40A3" w:rsidRPr="00EF5447" w14:paraId="778C3E41" w14:textId="77777777" w:rsidTr="001B7520">
        <w:trPr>
          <w:gridAfter w:val="1"/>
          <w:wAfter w:w="6" w:type="dxa"/>
          <w:trHeight w:val="187"/>
          <w:jc w:val="center"/>
        </w:trPr>
        <w:tc>
          <w:tcPr>
            <w:tcW w:w="2268" w:type="dxa"/>
            <w:tcBorders>
              <w:bottom w:val="nil"/>
            </w:tcBorders>
            <w:shd w:val="clear" w:color="auto" w:fill="auto"/>
          </w:tcPr>
          <w:p w14:paraId="5D002781" w14:textId="77777777" w:rsidR="00EB40A3" w:rsidRDefault="00EB40A3" w:rsidP="001B7520">
            <w:pPr>
              <w:pStyle w:val="TAC"/>
              <w:rPr>
                <w:lang w:eastAsia="ko-KR"/>
              </w:rPr>
            </w:pPr>
            <w:r w:rsidRPr="00EF5447">
              <w:rPr>
                <w:lang w:eastAsia="ko-KR"/>
              </w:rPr>
              <w:t>DC_1-3_n77-n79</w:t>
            </w:r>
          </w:p>
          <w:p w14:paraId="69F8664A" w14:textId="77777777" w:rsidR="00EB40A3" w:rsidRPr="00EF5447" w:rsidRDefault="00EB40A3" w:rsidP="001B7520">
            <w:pPr>
              <w:pStyle w:val="TAC"/>
            </w:pPr>
            <w:r>
              <w:t>DC_1_n3-n77-n79</w:t>
            </w:r>
          </w:p>
        </w:tc>
        <w:tc>
          <w:tcPr>
            <w:tcW w:w="2835" w:type="dxa"/>
          </w:tcPr>
          <w:p w14:paraId="79790A55" w14:textId="77777777" w:rsidR="00EB40A3" w:rsidRPr="00EF5447" w:rsidRDefault="00EB40A3" w:rsidP="001B7520">
            <w:pPr>
              <w:pStyle w:val="TAC"/>
              <w:rPr>
                <w:lang w:eastAsia="ja-JP"/>
              </w:rPr>
            </w:pPr>
            <w:r w:rsidRPr="00EF5447">
              <w:rPr>
                <w:lang w:eastAsia="ko-KR"/>
              </w:rPr>
              <w:t>1</w:t>
            </w:r>
          </w:p>
        </w:tc>
        <w:tc>
          <w:tcPr>
            <w:tcW w:w="2971" w:type="dxa"/>
          </w:tcPr>
          <w:p w14:paraId="338E5CD6" w14:textId="77777777" w:rsidR="00EB40A3" w:rsidRPr="00EF5447" w:rsidRDefault="00EB40A3" w:rsidP="001B7520">
            <w:pPr>
              <w:pStyle w:val="TAC"/>
            </w:pPr>
            <w:r w:rsidRPr="00EF5447">
              <w:rPr>
                <w:lang w:eastAsia="ko-KR"/>
              </w:rPr>
              <w:t>0.6</w:t>
            </w:r>
          </w:p>
        </w:tc>
      </w:tr>
      <w:tr w:rsidR="00EB40A3" w:rsidRPr="00EF5447" w14:paraId="25E867C6" w14:textId="77777777" w:rsidTr="001B7520">
        <w:trPr>
          <w:gridAfter w:val="1"/>
          <w:wAfter w:w="6" w:type="dxa"/>
          <w:trHeight w:val="187"/>
          <w:jc w:val="center"/>
        </w:trPr>
        <w:tc>
          <w:tcPr>
            <w:tcW w:w="2268" w:type="dxa"/>
            <w:tcBorders>
              <w:top w:val="nil"/>
              <w:bottom w:val="nil"/>
            </w:tcBorders>
            <w:shd w:val="clear" w:color="auto" w:fill="auto"/>
          </w:tcPr>
          <w:p w14:paraId="5A3D2C83" w14:textId="77777777" w:rsidR="00EB40A3" w:rsidRPr="00EF5447" w:rsidRDefault="00EB40A3" w:rsidP="001B7520">
            <w:pPr>
              <w:pStyle w:val="TAC"/>
            </w:pPr>
          </w:p>
        </w:tc>
        <w:tc>
          <w:tcPr>
            <w:tcW w:w="2835" w:type="dxa"/>
          </w:tcPr>
          <w:p w14:paraId="77E182D1" w14:textId="77777777" w:rsidR="00EB40A3" w:rsidRPr="00EF5447" w:rsidRDefault="00EB40A3" w:rsidP="001B7520">
            <w:pPr>
              <w:pStyle w:val="TAC"/>
              <w:rPr>
                <w:lang w:eastAsia="ja-JP"/>
              </w:rPr>
            </w:pPr>
            <w:r w:rsidRPr="00EF5447">
              <w:rPr>
                <w:lang w:eastAsia="ko-KR"/>
              </w:rPr>
              <w:t>3</w:t>
            </w:r>
            <w:r>
              <w:rPr>
                <w:rFonts w:hint="eastAsia"/>
                <w:lang w:val="en-US" w:eastAsia="zh-CN"/>
              </w:rPr>
              <w:t xml:space="preserve"> or n3</w:t>
            </w:r>
          </w:p>
        </w:tc>
        <w:tc>
          <w:tcPr>
            <w:tcW w:w="2971" w:type="dxa"/>
          </w:tcPr>
          <w:p w14:paraId="216474FA" w14:textId="77777777" w:rsidR="00EB40A3" w:rsidRPr="00EF5447" w:rsidRDefault="00EB40A3" w:rsidP="001B7520">
            <w:pPr>
              <w:pStyle w:val="TAC"/>
            </w:pPr>
            <w:r w:rsidRPr="00EF5447">
              <w:rPr>
                <w:lang w:eastAsia="ko-KR"/>
              </w:rPr>
              <w:t>0.6</w:t>
            </w:r>
          </w:p>
        </w:tc>
      </w:tr>
      <w:tr w:rsidR="00EB40A3" w:rsidRPr="00EF5447" w14:paraId="679AD8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E1DF4F" w14:textId="77777777" w:rsidR="00EB40A3" w:rsidRPr="00EF5447" w:rsidRDefault="00EB40A3" w:rsidP="001B7520">
            <w:pPr>
              <w:pStyle w:val="TAC"/>
            </w:pPr>
          </w:p>
        </w:tc>
        <w:tc>
          <w:tcPr>
            <w:tcW w:w="2835" w:type="dxa"/>
          </w:tcPr>
          <w:p w14:paraId="7740C55E" w14:textId="77777777" w:rsidR="00EB40A3" w:rsidRPr="00EF5447" w:rsidRDefault="00EB40A3" w:rsidP="001B7520">
            <w:pPr>
              <w:pStyle w:val="TAC"/>
              <w:rPr>
                <w:lang w:eastAsia="ja-JP"/>
              </w:rPr>
            </w:pPr>
            <w:r w:rsidRPr="00EF5447">
              <w:rPr>
                <w:lang w:eastAsia="ko-KR"/>
              </w:rPr>
              <w:t>n77</w:t>
            </w:r>
          </w:p>
        </w:tc>
        <w:tc>
          <w:tcPr>
            <w:tcW w:w="2971" w:type="dxa"/>
          </w:tcPr>
          <w:p w14:paraId="0AE0A807" w14:textId="77777777" w:rsidR="00EB40A3" w:rsidRPr="00EF5447" w:rsidRDefault="00EB40A3" w:rsidP="001B7520">
            <w:pPr>
              <w:pStyle w:val="TAC"/>
            </w:pPr>
            <w:r w:rsidRPr="00EF5447">
              <w:rPr>
                <w:lang w:eastAsia="ko-KR"/>
              </w:rPr>
              <w:t>0.8</w:t>
            </w:r>
          </w:p>
        </w:tc>
      </w:tr>
      <w:tr w:rsidR="00EB40A3" w:rsidRPr="00EF5447" w14:paraId="0F01557C" w14:textId="77777777" w:rsidTr="001B7520">
        <w:trPr>
          <w:gridAfter w:val="1"/>
          <w:wAfter w:w="6" w:type="dxa"/>
          <w:trHeight w:val="187"/>
          <w:jc w:val="center"/>
        </w:trPr>
        <w:tc>
          <w:tcPr>
            <w:tcW w:w="2268" w:type="dxa"/>
            <w:tcBorders>
              <w:bottom w:val="nil"/>
            </w:tcBorders>
            <w:shd w:val="clear" w:color="auto" w:fill="auto"/>
          </w:tcPr>
          <w:p w14:paraId="3A651D8E" w14:textId="77777777" w:rsidR="00EB40A3" w:rsidRPr="00EF5447" w:rsidRDefault="00EB40A3" w:rsidP="001B7520">
            <w:pPr>
              <w:pStyle w:val="TAC"/>
            </w:pPr>
            <w:r w:rsidRPr="00EF5447">
              <w:rPr>
                <w:lang w:eastAsia="ko-KR"/>
              </w:rPr>
              <w:t>DC_1-3_n78-n79</w:t>
            </w:r>
          </w:p>
        </w:tc>
        <w:tc>
          <w:tcPr>
            <w:tcW w:w="2835" w:type="dxa"/>
          </w:tcPr>
          <w:p w14:paraId="542BA22F" w14:textId="77777777" w:rsidR="00EB40A3" w:rsidRPr="00EF5447" w:rsidRDefault="00EB40A3" w:rsidP="001B7520">
            <w:pPr>
              <w:pStyle w:val="TAC"/>
              <w:rPr>
                <w:lang w:eastAsia="ja-JP"/>
              </w:rPr>
            </w:pPr>
            <w:r w:rsidRPr="00EF5447">
              <w:rPr>
                <w:lang w:eastAsia="ko-KR"/>
              </w:rPr>
              <w:t>1</w:t>
            </w:r>
          </w:p>
        </w:tc>
        <w:tc>
          <w:tcPr>
            <w:tcW w:w="2971" w:type="dxa"/>
          </w:tcPr>
          <w:p w14:paraId="28F9B77F" w14:textId="77777777" w:rsidR="00EB40A3" w:rsidRPr="00EF5447" w:rsidRDefault="00EB40A3" w:rsidP="001B7520">
            <w:pPr>
              <w:pStyle w:val="TAC"/>
            </w:pPr>
            <w:r w:rsidRPr="00EF5447">
              <w:rPr>
                <w:lang w:eastAsia="ko-KR"/>
              </w:rPr>
              <w:t>0.6</w:t>
            </w:r>
          </w:p>
        </w:tc>
      </w:tr>
      <w:tr w:rsidR="00EB40A3" w:rsidRPr="00EF5447" w14:paraId="6245ABE6" w14:textId="77777777" w:rsidTr="001B7520">
        <w:trPr>
          <w:gridAfter w:val="1"/>
          <w:wAfter w:w="6" w:type="dxa"/>
          <w:trHeight w:val="187"/>
          <w:jc w:val="center"/>
        </w:trPr>
        <w:tc>
          <w:tcPr>
            <w:tcW w:w="2268" w:type="dxa"/>
            <w:tcBorders>
              <w:top w:val="nil"/>
              <w:bottom w:val="nil"/>
            </w:tcBorders>
            <w:shd w:val="clear" w:color="auto" w:fill="auto"/>
          </w:tcPr>
          <w:p w14:paraId="4139416D" w14:textId="77777777" w:rsidR="00EB40A3" w:rsidRPr="00EF5447" w:rsidRDefault="00EB40A3" w:rsidP="001B7520">
            <w:pPr>
              <w:pStyle w:val="TAC"/>
            </w:pPr>
          </w:p>
        </w:tc>
        <w:tc>
          <w:tcPr>
            <w:tcW w:w="2835" w:type="dxa"/>
          </w:tcPr>
          <w:p w14:paraId="4C8FC219" w14:textId="77777777" w:rsidR="00EB40A3" w:rsidRPr="00EF5447" w:rsidRDefault="00EB40A3" w:rsidP="001B7520">
            <w:pPr>
              <w:pStyle w:val="TAC"/>
              <w:rPr>
                <w:lang w:eastAsia="ja-JP"/>
              </w:rPr>
            </w:pPr>
            <w:r w:rsidRPr="00EF5447">
              <w:rPr>
                <w:lang w:eastAsia="ko-KR"/>
              </w:rPr>
              <w:t>3</w:t>
            </w:r>
          </w:p>
        </w:tc>
        <w:tc>
          <w:tcPr>
            <w:tcW w:w="2971" w:type="dxa"/>
          </w:tcPr>
          <w:p w14:paraId="42160835" w14:textId="77777777" w:rsidR="00EB40A3" w:rsidRPr="00EF5447" w:rsidRDefault="00EB40A3" w:rsidP="001B7520">
            <w:pPr>
              <w:pStyle w:val="TAC"/>
            </w:pPr>
            <w:r w:rsidRPr="00EF5447">
              <w:rPr>
                <w:lang w:eastAsia="ko-KR"/>
              </w:rPr>
              <w:t>0.6</w:t>
            </w:r>
          </w:p>
        </w:tc>
      </w:tr>
      <w:tr w:rsidR="00EB40A3" w:rsidRPr="00EF5447" w14:paraId="18F969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E07DCF" w14:textId="77777777" w:rsidR="00EB40A3" w:rsidRPr="00EF5447" w:rsidRDefault="00EB40A3" w:rsidP="001B7520">
            <w:pPr>
              <w:pStyle w:val="TAC"/>
            </w:pPr>
          </w:p>
        </w:tc>
        <w:tc>
          <w:tcPr>
            <w:tcW w:w="2835" w:type="dxa"/>
          </w:tcPr>
          <w:p w14:paraId="30472D37" w14:textId="77777777" w:rsidR="00EB40A3" w:rsidRPr="00EF5447" w:rsidRDefault="00EB40A3" w:rsidP="001B7520">
            <w:pPr>
              <w:pStyle w:val="TAC"/>
              <w:rPr>
                <w:lang w:eastAsia="ja-JP"/>
              </w:rPr>
            </w:pPr>
            <w:r w:rsidRPr="00EF5447">
              <w:rPr>
                <w:lang w:eastAsia="ko-KR"/>
              </w:rPr>
              <w:t>n78</w:t>
            </w:r>
          </w:p>
        </w:tc>
        <w:tc>
          <w:tcPr>
            <w:tcW w:w="2971" w:type="dxa"/>
          </w:tcPr>
          <w:p w14:paraId="359E679B" w14:textId="77777777" w:rsidR="00EB40A3" w:rsidRPr="00EF5447" w:rsidRDefault="00EB40A3" w:rsidP="001B7520">
            <w:pPr>
              <w:pStyle w:val="TAC"/>
            </w:pPr>
            <w:r w:rsidRPr="00EF5447">
              <w:rPr>
                <w:lang w:eastAsia="ko-KR"/>
              </w:rPr>
              <w:t>0.8</w:t>
            </w:r>
          </w:p>
        </w:tc>
      </w:tr>
      <w:tr w:rsidR="00EB40A3" w:rsidRPr="00EF5447" w14:paraId="137E79EE" w14:textId="77777777" w:rsidTr="001B7520">
        <w:trPr>
          <w:gridAfter w:val="1"/>
          <w:wAfter w:w="6" w:type="dxa"/>
          <w:trHeight w:val="187"/>
          <w:jc w:val="center"/>
        </w:trPr>
        <w:tc>
          <w:tcPr>
            <w:tcW w:w="2268" w:type="dxa"/>
            <w:tcBorders>
              <w:bottom w:val="nil"/>
            </w:tcBorders>
            <w:shd w:val="clear" w:color="auto" w:fill="auto"/>
          </w:tcPr>
          <w:p w14:paraId="335F4B35" w14:textId="77777777" w:rsidR="00EB40A3" w:rsidRPr="00EF5447" w:rsidRDefault="00EB40A3" w:rsidP="001B7520">
            <w:pPr>
              <w:pStyle w:val="TAC"/>
            </w:pPr>
            <w:r w:rsidRPr="00EF5447">
              <w:t>DC_1-3_SUL_n78-n80</w:t>
            </w:r>
          </w:p>
        </w:tc>
        <w:tc>
          <w:tcPr>
            <w:tcW w:w="2835" w:type="dxa"/>
          </w:tcPr>
          <w:p w14:paraId="69D4F6C2" w14:textId="77777777" w:rsidR="00EB40A3" w:rsidRPr="00EF5447" w:rsidRDefault="00EB40A3" w:rsidP="001B7520">
            <w:pPr>
              <w:pStyle w:val="TAC"/>
            </w:pPr>
            <w:r w:rsidRPr="00EF5447">
              <w:t>1</w:t>
            </w:r>
          </w:p>
        </w:tc>
        <w:tc>
          <w:tcPr>
            <w:tcW w:w="2971" w:type="dxa"/>
          </w:tcPr>
          <w:p w14:paraId="2A0B6DC2" w14:textId="77777777" w:rsidR="00EB40A3" w:rsidRPr="00EF5447" w:rsidRDefault="00EB40A3" w:rsidP="001B7520">
            <w:pPr>
              <w:pStyle w:val="TAC"/>
            </w:pPr>
            <w:r w:rsidRPr="00EF5447">
              <w:t>0.</w:t>
            </w:r>
            <w:r w:rsidRPr="00EF5447">
              <w:rPr>
                <w:lang w:eastAsia="ja-JP"/>
              </w:rPr>
              <w:t>6</w:t>
            </w:r>
          </w:p>
        </w:tc>
      </w:tr>
      <w:tr w:rsidR="00EB40A3" w:rsidRPr="00EF5447" w14:paraId="6D65BC9C" w14:textId="77777777" w:rsidTr="001B7520">
        <w:trPr>
          <w:gridAfter w:val="1"/>
          <w:wAfter w:w="6" w:type="dxa"/>
          <w:trHeight w:val="187"/>
          <w:jc w:val="center"/>
        </w:trPr>
        <w:tc>
          <w:tcPr>
            <w:tcW w:w="2268" w:type="dxa"/>
            <w:tcBorders>
              <w:top w:val="nil"/>
              <w:bottom w:val="nil"/>
            </w:tcBorders>
            <w:shd w:val="clear" w:color="auto" w:fill="auto"/>
          </w:tcPr>
          <w:p w14:paraId="761859C1" w14:textId="77777777" w:rsidR="00EB40A3" w:rsidRPr="00EF5447" w:rsidRDefault="00EB40A3" w:rsidP="001B7520">
            <w:pPr>
              <w:pStyle w:val="TAC"/>
            </w:pPr>
          </w:p>
        </w:tc>
        <w:tc>
          <w:tcPr>
            <w:tcW w:w="2835" w:type="dxa"/>
          </w:tcPr>
          <w:p w14:paraId="1F382718" w14:textId="77777777" w:rsidR="00EB40A3" w:rsidRPr="00EF5447" w:rsidRDefault="00EB40A3" w:rsidP="001B7520">
            <w:pPr>
              <w:pStyle w:val="TAC"/>
            </w:pPr>
            <w:r w:rsidRPr="00EF5447">
              <w:t>3, n80</w:t>
            </w:r>
          </w:p>
        </w:tc>
        <w:tc>
          <w:tcPr>
            <w:tcW w:w="2971" w:type="dxa"/>
          </w:tcPr>
          <w:p w14:paraId="48407F70" w14:textId="77777777" w:rsidR="00EB40A3" w:rsidRPr="00EF5447" w:rsidRDefault="00EB40A3" w:rsidP="001B7520">
            <w:pPr>
              <w:pStyle w:val="TAC"/>
            </w:pPr>
            <w:r w:rsidRPr="00EF5447">
              <w:rPr>
                <w:lang w:eastAsia="ja-JP"/>
              </w:rPr>
              <w:t>0.6</w:t>
            </w:r>
          </w:p>
        </w:tc>
      </w:tr>
      <w:tr w:rsidR="00EB40A3" w:rsidRPr="00EF5447" w14:paraId="58C90F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018D1A" w14:textId="77777777" w:rsidR="00EB40A3" w:rsidRPr="00EF5447" w:rsidRDefault="00EB40A3" w:rsidP="001B7520">
            <w:pPr>
              <w:pStyle w:val="TAC"/>
            </w:pPr>
          </w:p>
        </w:tc>
        <w:tc>
          <w:tcPr>
            <w:tcW w:w="2835" w:type="dxa"/>
          </w:tcPr>
          <w:p w14:paraId="1D8F15F5" w14:textId="77777777" w:rsidR="00EB40A3" w:rsidRPr="00EF5447" w:rsidRDefault="00EB40A3" w:rsidP="001B7520">
            <w:pPr>
              <w:pStyle w:val="TAC"/>
            </w:pPr>
            <w:r w:rsidRPr="00EF5447">
              <w:t>n78</w:t>
            </w:r>
          </w:p>
        </w:tc>
        <w:tc>
          <w:tcPr>
            <w:tcW w:w="2971" w:type="dxa"/>
          </w:tcPr>
          <w:p w14:paraId="154A270E" w14:textId="77777777" w:rsidR="00EB40A3" w:rsidRPr="00EF5447" w:rsidRDefault="00EB40A3" w:rsidP="001B7520">
            <w:pPr>
              <w:pStyle w:val="TAC"/>
            </w:pPr>
            <w:r w:rsidRPr="00EF5447">
              <w:rPr>
                <w:lang w:eastAsia="ja-JP"/>
              </w:rPr>
              <w:t>0.8</w:t>
            </w:r>
          </w:p>
        </w:tc>
      </w:tr>
      <w:tr w:rsidR="00EB40A3" w:rsidRPr="00EF5447" w14:paraId="0EF11773" w14:textId="77777777" w:rsidTr="001B7520">
        <w:trPr>
          <w:gridAfter w:val="1"/>
          <w:wAfter w:w="6" w:type="dxa"/>
          <w:trHeight w:val="187"/>
          <w:jc w:val="center"/>
        </w:trPr>
        <w:tc>
          <w:tcPr>
            <w:tcW w:w="2268" w:type="dxa"/>
            <w:tcBorders>
              <w:bottom w:val="nil"/>
            </w:tcBorders>
            <w:shd w:val="clear" w:color="auto" w:fill="auto"/>
          </w:tcPr>
          <w:p w14:paraId="346E9737" w14:textId="77777777" w:rsidR="00EB40A3" w:rsidRPr="00EF5447" w:rsidRDefault="00EB40A3" w:rsidP="001B7520">
            <w:pPr>
              <w:pStyle w:val="TAC"/>
            </w:pPr>
            <w:r>
              <w:rPr>
                <w:rFonts w:eastAsia="Yu Mincho" w:cs="Arial"/>
                <w:lang w:val="en-US" w:eastAsia="ja-JP"/>
              </w:rPr>
              <w:t>DC_1-5-7_n77</w:t>
            </w:r>
          </w:p>
        </w:tc>
        <w:tc>
          <w:tcPr>
            <w:tcW w:w="2835" w:type="dxa"/>
          </w:tcPr>
          <w:p w14:paraId="11ABD7A0" w14:textId="77777777" w:rsidR="00EB40A3" w:rsidRPr="00EF5447" w:rsidRDefault="00EB40A3" w:rsidP="001B7520">
            <w:pPr>
              <w:pStyle w:val="TAC"/>
              <w:rPr>
                <w:lang w:eastAsia="ja-JP"/>
              </w:rPr>
            </w:pPr>
            <w:r>
              <w:rPr>
                <w:rFonts w:cs="Arial" w:hint="eastAsia"/>
                <w:lang w:eastAsia="zh-CN"/>
              </w:rPr>
              <w:t>1</w:t>
            </w:r>
          </w:p>
        </w:tc>
        <w:tc>
          <w:tcPr>
            <w:tcW w:w="2971" w:type="dxa"/>
          </w:tcPr>
          <w:p w14:paraId="087BC2E9" w14:textId="77777777" w:rsidR="00EB40A3" w:rsidRPr="00EF5447" w:rsidRDefault="00EB40A3" w:rsidP="001B7520">
            <w:pPr>
              <w:pStyle w:val="TAC"/>
            </w:pPr>
            <w:r>
              <w:rPr>
                <w:rFonts w:cs="Arial" w:hint="eastAsia"/>
                <w:lang w:eastAsia="zh-CN"/>
              </w:rPr>
              <w:t>0</w:t>
            </w:r>
            <w:r>
              <w:rPr>
                <w:rFonts w:cs="Arial"/>
                <w:lang w:eastAsia="zh-CN"/>
              </w:rPr>
              <w:t>.6</w:t>
            </w:r>
          </w:p>
        </w:tc>
      </w:tr>
      <w:tr w:rsidR="00EB40A3" w:rsidRPr="00EF5447" w14:paraId="1395E6B0" w14:textId="77777777" w:rsidTr="001B7520">
        <w:trPr>
          <w:gridAfter w:val="1"/>
          <w:wAfter w:w="6" w:type="dxa"/>
          <w:trHeight w:val="187"/>
          <w:jc w:val="center"/>
        </w:trPr>
        <w:tc>
          <w:tcPr>
            <w:tcW w:w="2268" w:type="dxa"/>
            <w:tcBorders>
              <w:top w:val="nil"/>
              <w:bottom w:val="nil"/>
            </w:tcBorders>
            <w:shd w:val="clear" w:color="auto" w:fill="auto"/>
          </w:tcPr>
          <w:p w14:paraId="521D5019" w14:textId="77777777" w:rsidR="00EB40A3" w:rsidRPr="00EF5447" w:rsidRDefault="00EB40A3" w:rsidP="001B7520">
            <w:pPr>
              <w:pStyle w:val="TAC"/>
            </w:pPr>
          </w:p>
        </w:tc>
        <w:tc>
          <w:tcPr>
            <w:tcW w:w="2835" w:type="dxa"/>
          </w:tcPr>
          <w:p w14:paraId="4996A733" w14:textId="77777777" w:rsidR="00EB40A3" w:rsidRPr="00EF5447" w:rsidRDefault="00EB40A3" w:rsidP="001B7520">
            <w:pPr>
              <w:pStyle w:val="TAC"/>
              <w:rPr>
                <w:lang w:eastAsia="ja-JP"/>
              </w:rPr>
            </w:pPr>
            <w:r>
              <w:rPr>
                <w:rFonts w:cs="Arial"/>
                <w:lang w:eastAsia="zh-CN"/>
              </w:rPr>
              <w:t>5</w:t>
            </w:r>
          </w:p>
        </w:tc>
        <w:tc>
          <w:tcPr>
            <w:tcW w:w="2971" w:type="dxa"/>
          </w:tcPr>
          <w:p w14:paraId="33991A62"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088803D2" w14:textId="77777777" w:rsidTr="001B7520">
        <w:trPr>
          <w:gridAfter w:val="1"/>
          <w:wAfter w:w="6" w:type="dxa"/>
          <w:trHeight w:val="187"/>
          <w:jc w:val="center"/>
        </w:trPr>
        <w:tc>
          <w:tcPr>
            <w:tcW w:w="2268" w:type="dxa"/>
            <w:tcBorders>
              <w:top w:val="nil"/>
              <w:bottom w:val="nil"/>
            </w:tcBorders>
            <w:shd w:val="clear" w:color="auto" w:fill="auto"/>
          </w:tcPr>
          <w:p w14:paraId="78BFB38B" w14:textId="77777777" w:rsidR="00EB40A3" w:rsidRPr="00EF5447" w:rsidRDefault="00EB40A3" w:rsidP="001B7520">
            <w:pPr>
              <w:pStyle w:val="TAC"/>
            </w:pPr>
          </w:p>
        </w:tc>
        <w:tc>
          <w:tcPr>
            <w:tcW w:w="2835" w:type="dxa"/>
          </w:tcPr>
          <w:p w14:paraId="6D57D1E1" w14:textId="77777777" w:rsidR="00EB40A3" w:rsidRPr="00EF5447" w:rsidRDefault="00EB40A3" w:rsidP="001B7520">
            <w:pPr>
              <w:pStyle w:val="TAC"/>
              <w:rPr>
                <w:lang w:eastAsia="ja-JP"/>
              </w:rPr>
            </w:pPr>
            <w:r>
              <w:rPr>
                <w:rFonts w:cs="Arial"/>
                <w:lang w:eastAsia="zh-CN"/>
              </w:rPr>
              <w:t>7</w:t>
            </w:r>
          </w:p>
        </w:tc>
        <w:tc>
          <w:tcPr>
            <w:tcW w:w="2971" w:type="dxa"/>
          </w:tcPr>
          <w:p w14:paraId="5D1BA4A4"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0EEA6F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073367" w14:textId="77777777" w:rsidR="00EB40A3" w:rsidRPr="00EF5447" w:rsidRDefault="00EB40A3" w:rsidP="001B7520">
            <w:pPr>
              <w:pStyle w:val="TAC"/>
            </w:pPr>
          </w:p>
        </w:tc>
        <w:tc>
          <w:tcPr>
            <w:tcW w:w="2835" w:type="dxa"/>
          </w:tcPr>
          <w:p w14:paraId="604BE563" w14:textId="77777777" w:rsidR="00EB40A3" w:rsidRPr="00EF5447" w:rsidRDefault="00EB40A3" w:rsidP="001B7520">
            <w:pPr>
              <w:pStyle w:val="TAC"/>
              <w:rPr>
                <w:lang w:eastAsia="ja-JP"/>
              </w:rPr>
            </w:pPr>
            <w:r>
              <w:rPr>
                <w:rFonts w:cs="Arial" w:hint="eastAsia"/>
                <w:lang w:eastAsia="zh-CN"/>
              </w:rPr>
              <w:t>n</w:t>
            </w:r>
            <w:r>
              <w:rPr>
                <w:rFonts w:cs="Arial"/>
                <w:lang w:eastAsia="zh-CN"/>
              </w:rPr>
              <w:t>77</w:t>
            </w:r>
          </w:p>
        </w:tc>
        <w:tc>
          <w:tcPr>
            <w:tcW w:w="2971" w:type="dxa"/>
          </w:tcPr>
          <w:p w14:paraId="5AABE12D" w14:textId="77777777" w:rsidR="00EB40A3" w:rsidRPr="00EF5447" w:rsidRDefault="00EB40A3" w:rsidP="001B7520">
            <w:pPr>
              <w:pStyle w:val="TAC"/>
            </w:pPr>
            <w:r>
              <w:rPr>
                <w:rFonts w:cs="Arial" w:hint="eastAsia"/>
                <w:lang w:eastAsia="zh-CN"/>
              </w:rPr>
              <w:t>0</w:t>
            </w:r>
            <w:r>
              <w:rPr>
                <w:rFonts w:cs="Arial"/>
                <w:lang w:eastAsia="zh-CN"/>
              </w:rPr>
              <w:t>.8</w:t>
            </w:r>
          </w:p>
        </w:tc>
      </w:tr>
      <w:tr w:rsidR="00EB40A3" w:rsidRPr="00EF5447" w14:paraId="07B11D24" w14:textId="77777777" w:rsidTr="001B7520">
        <w:trPr>
          <w:gridAfter w:val="1"/>
          <w:wAfter w:w="6" w:type="dxa"/>
          <w:trHeight w:val="187"/>
          <w:jc w:val="center"/>
        </w:trPr>
        <w:tc>
          <w:tcPr>
            <w:tcW w:w="2268" w:type="dxa"/>
            <w:tcBorders>
              <w:bottom w:val="nil"/>
            </w:tcBorders>
            <w:shd w:val="clear" w:color="auto" w:fill="auto"/>
          </w:tcPr>
          <w:p w14:paraId="52D23612" w14:textId="77777777" w:rsidR="00EB40A3" w:rsidRPr="00EF5447" w:rsidRDefault="00EB40A3" w:rsidP="001B7520">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657120A3" w14:textId="77777777" w:rsidR="00EB40A3" w:rsidRPr="00EF5447" w:rsidRDefault="00EB40A3" w:rsidP="001B7520">
            <w:pPr>
              <w:pStyle w:val="TAC"/>
            </w:pPr>
            <w:r w:rsidRPr="00EF5447">
              <w:t>DC_1-5-7-7_n78</w:t>
            </w:r>
          </w:p>
        </w:tc>
        <w:tc>
          <w:tcPr>
            <w:tcW w:w="2835" w:type="dxa"/>
          </w:tcPr>
          <w:p w14:paraId="3FFDEDB9"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0B95AA40" w14:textId="77777777" w:rsidR="00EB40A3" w:rsidRPr="00EF5447" w:rsidRDefault="00EB40A3" w:rsidP="001B7520">
            <w:pPr>
              <w:pStyle w:val="TAC"/>
            </w:pPr>
            <w:r w:rsidRPr="00EF5447">
              <w:rPr>
                <w:rFonts w:eastAsia="Malgun Gothic"/>
                <w:lang w:eastAsia="ko-KR"/>
              </w:rPr>
              <w:t>0.6</w:t>
            </w:r>
          </w:p>
        </w:tc>
      </w:tr>
      <w:tr w:rsidR="00EB40A3" w:rsidRPr="00EF5447" w14:paraId="33D6C65C" w14:textId="77777777" w:rsidTr="001B7520">
        <w:trPr>
          <w:gridAfter w:val="1"/>
          <w:wAfter w:w="6" w:type="dxa"/>
          <w:trHeight w:val="187"/>
          <w:jc w:val="center"/>
        </w:trPr>
        <w:tc>
          <w:tcPr>
            <w:tcW w:w="2268" w:type="dxa"/>
            <w:tcBorders>
              <w:top w:val="nil"/>
              <w:bottom w:val="nil"/>
            </w:tcBorders>
            <w:shd w:val="clear" w:color="auto" w:fill="auto"/>
          </w:tcPr>
          <w:p w14:paraId="30B790EC" w14:textId="77777777" w:rsidR="00EB40A3" w:rsidRPr="00EF5447" w:rsidRDefault="00EB40A3" w:rsidP="001B7520">
            <w:pPr>
              <w:pStyle w:val="TAC"/>
            </w:pPr>
          </w:p>
        </w:tc>
        <w:tc>
          <w:tcPr>
            <w:tcW w:w="2835" w:type="dxa"/>
          </w:tcPr>
          <w:p w14:paraId="0D3F72F9" w14:textId="77777777" w:rsidR="00EB40A3" w:rsidRPr="00EF5447" w:rsidRDefault="00EB40A3" w:rsidP="001B7520">
            <w:pPr>
              <w:pStyle w:val="TAC"/>
              <w:rPr>
                <w:lang w:eastAsia="ja-JP"/>
              </w:rPr>
            </w:pPr>
            <w:r w:rsidRPr="00EF5447">
              <w:rPr>
                <w:rFonts w:eastAsia="Malgun Gothic"/>
                <w:lang w:eastAsia="ko-KR"/>
              </w:rPr>
              <w:t>5</w:t>
            </w:r>
          </w:p>
        </w:tc>
        <w:tc>
          <w:tcPr>
            <w:tcW w:w="2971" w:type="dxa"/>
          </w:tcPr>
          <w:p w14:paraId="562A67A3"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71434B1F" w14:textId="77777777" w:rsidTr="001B7520">
        <w:trPr>
          <w:gridAfter w:val="1"/>
          <w:wAfter w:w="6" w:type="dxa"/>
          <w:trHeight w:val="187"/>
          <w:jc w:val="center"/>
        </w:trPr>
        <w:tc>
          <w:tcPr>
            <w:tcW w:w="2268" w:type="dxa"/>
            <w:tcBorders>
              <w:top w:val="nil"/>
              <w:bottom w:val="nil"/>
            </w:tcBorders>
            <w:shd w:val="clear" w:color="auto" w:fill="auto"/>
          </w:tcPr>
          <w:p w14:paraId="518491B6" w14:textId="77777777" w:rsidR="00EB40A3" w:rsidRPr="00EF5447" w:rsidRDefault="00EB40A3" w:rsidP="001B7520">
            <w:pPr>
              <w:pStyle w:val="TAC"/>
            </w:pPr>
          </w:p>
        </w:tc>
        <w:tc>
          <w:tcPr>
            <w:tcW w:w="2835" w:type="dxa"/>
          </w:tcPr>
          <w:p w14:paraId="65D6C83C"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7BCC8CD2"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0660DC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A5E7C3" w14:textId="77777777" w:rsidR="00EB40A3" w:rsidRPr="00EF5447" w:rsidRDefault="00EB40A3" w:rsidP="001B7520">
            <w:pPr>
              <w:pStyle w:val="TAC"/>
            </w:pPr>
          </w:p>
        </w:tc>
        <w:tc>
          <w:tcPr>
            <w:tcW w:w="2835" w:type="dxa"/>
          </w:tcPr>
          <w:p w14:paraId="20B8F54A" w14:textId="77777777" w:rsidR="00EB40A3" w:rsidRPr="00EF5447" w:rsidRDefault="00EB40A3" w:rsidP="001B7520">
            <w:pPr>
              <w:pStyle w:val="TAC"/>
              <w:rPr>
                <w:lang w:eastAsia="ja-JP"/>
              </w:rPr>
            </w:pPr>
            <w:r w:rsidRPr="00EF5447">
              <w:rPr>
                <w:lang w:eastAsia="ja-JP"/>
              </w:rPr>
              <w:t>n</w:t>
            </w:r>
            <w:r w:rsidRPr="00EF5447">
              <w:rPr>
                <w:rFonts w:eastAsia="Malgun Gothic"/>
                <w:lang w:eastAsia="ko-KR"/>
              </w:rPr>
              <w:t>78</w:t>
            </w:r>
          </w:p>
        </w:tc>
        <w:tc>
          <w:tcPr>
            <w:tcW w:w="2971" w:type="dxa"/>
          </w:tcPr>
          <w:p w14:paraId="72A6DC5D" w14:textId="77777777" w:rsidR="00EB40A3" w:rsidRPr="00EF5447" w:rsidRDefault="00EB40A3" w:rsidP="001B7520">
            <w:pPr>
              <w:pStyle w:val="TAC"/>
            </w:pPr>
            <w:r w:rsidRPr="00EF5447">
              <w:rPr>
                <w:rFonts w:eastAsia="Malgun Gothic"/>
                <w:lang w:eastAsia="ko-KR"/>
              </w:rPr>
              <w:t>0.8</w:t>
            </w:r>
          </w:p>
        </w:tc>
      </w:tr>
      <w:tr w:rsidR="00EB40A3" w:rsidRPr="00EF5447" w14:paraId="499F6D24" w14:textId="77777777" w:rsidTr="001B7520">
        <w:trPr>
          <w:gridAfter w:val="1"/>
          <w:wAfter w:w="6" w:type="dxa"/>
          <w:trHeight w:val="187"/>
          <w:jc w:val="center"/>
        </w:trPr>
        <w:tc>
          <w:tcPr>
            <w:tcW w:w="2268" w:type="dxa"/>
            <w:tcBorders>
              <w:bottom w:val="nil"/>
            </w:tcBorders>
            <w:shd w:val="clear" w:color="auto" w:fill="auto"/>
          </w:tcPr>
          <w:p w14:paraId="4D01095D" w14:textId="77777777" w:rsidR="00EB40A3" w:rsidRPr="00EF5447" w:rsidRDefault="00EB40A3" w:rsidP="001B7520">
            <w:pPr>
              <w:pStyle w:val="TAC"/>
              <w:rPr>
                <w:rFonts w:eastAsia="MS Mincho"/>
                <w:lang w:eastAsia="ja-JP"/>
              </w:rPr>
            </w:pPr>
            <w:r w:rsidRPr="00EF5447">
              <w:rPr>
                <w:lang w:eastAsia="zh-CN"/>
              </w:rPr>
              <w:t>DC_1-5-41_n79</w:t>
            </w:r>
          </w:p>
        </w:tc>
        <w:tc>
          <w:tcPr>
            <w:tcW w:w="2835" w:type="dxa"/>
          </w:tcPr>
          <w:p w14:paraId="3BD1124C" w14:textId="77777777" w:rsidR="00EB40A3" w:rsidRPr="00EF5447" w:rsidRDefault="00EB40A3" w:rsidP="001B7520">
            <w:pPr>
              <w:pStyle w:val="TAC"/>
              <w:rPr>
                <w:rFonts w:eastAsia="MS Mincho"/>
                <w:lang w:eastAsia="ja-JP"/>
              </w:rPr>
            </w:pPr>
            <w:r w:rsidRPr="00EF5447">
              <w:rPr>
                <w:lang w:eastAsia="zh-CN"/>
              </w:rPr>
              <w:t>1</w:t>
            </w:r>
          </w:p>
        </w:tc>
        <w:tc>
          <w:tcPr>
            <w:tcW w:w="2971" w:type="dxa"/>
          </w:tcPr>
          <w:p w14:paraId="5EB7BB75" w14:textId="77777777" w:rsidR="00EB40A3" w:rsidRPr="00EF5447" w:rsidRDefault="00EB40A3" w:rsidP="001B7520">
            <w:pPr>
              <w:pStyle w:val="TAC"/>
              <w:rPr>
                <w:rFonts w:eastAsia="MS Mincho"/>
                <w:lang w:eastAsia="ja-JP"/>
              </w:rPr>
            </w:pPr>
            <w:r w:rsidRPr="00EF5447">
              <w:rPr>
                <w:lang w:eastAsia="zh-CN"/>
              </w:rPr>
              <w:t>0.5</w:t>
            </w:r>
          </w:p>
        </w:tc>
      </w:tr>
      <w:tr w:rsidR="00EB40A3" w:rsidRPr="00EF5447" w14:paraId="07383D85" w14:textId="77777777" w:rsidTr="001B7520">
        <w:trPr>
          <w:gridAfter w:val="1"/>
          <w:wAfter w:w="6" w:type="dxa"/>
          <w:trHeight w:val="187"/>
          <w:jc w:val="center"/>
        </w:trPr>
        <w:tc>
          <w:tcPr>
            <w:tcW w:w="2268" w:type="dxa"/>
            <w:tcBorders>
              <w:top w:val="nil"/>
              <w:bottom w:val="nil"/>
            </w:tcBorders>
            <w:shd w:val="clear" w:color="auto" w:fill="auto"/>
          </w:tcPr>
          <w:p w14:paraId="042ADEAA" w14:textId="77777777" w:rsidR="00EB40A3" w:rsidRPr="00EF5447" w:rsidRDefault="00EB40A3" w:rsidP="001B7520">
            <w:pPr>
              <w:pStyle w:val="TAC"/>
              <w:rPr>
                <w:rFonts w:eastAsia="MS Mincho"/>
                <w:lang w:eastAsia="ja-JP"/>
              </w:rPr>
            </w:pPr>
          </w:p>
        </w:tc>
        <w:tc>
          <w:tcPr>
            <w:tcW w:w="2835" w:type="dxa"/>
          </w:tcPr>
          <w:p w14:paraId="7BACD866" w14:textId="77777777" w:rsidR="00EB40A3" w:rsidRPr="00EF5447" w:rsidRDefault="00EB40A3" w:rsidP="001B7520">
            <w:pPr>
              <w:pStyle w:val="TAC"/>
              <w:rPr>
                <w:rFonts w:eastAsia="MS Mincho"/>
                <w:lang w:eastAsia="ja-JP"/>
              </w:rPr>
            </w:pPr>
            <w:r w:rsidRPr="00EF5447">
              <w:rPr>
                <w:lang w:eastAsia="zh-CN"/>
              </w:rPr>
              <w:t>5</w:t>
            </w:r>
          </w:p>
        </w:tc>
        <w:tc>
          <w:tcPr>
            <w:tcW w:w="2971" w:type="dxa"/>
          </w:tcPr>
          <w:p w14:paraId="30F6CD8C"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CB90B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9CB9A3" w14:textId="77777777" w:rsidR="00EB40A3" w:rsidRPr="00EF5447" w:rsidRDefault="00EB40A3" w:rsidP="001B7520">
            <w:pPr>
              <w:pStyle w:val="TAC"/>
              <w:rPr>
                <w:rFonts w:eastAsia="MS Mincho"/>
                <w:lang w:eastAsia="ja-JP"/>
              </w:rPr>
            </w:pPr>
          </w:p>
        </w:tc>
        <w:tc>
          <w:tcPr>
            <w:tcW w:w="2835" w:type="dxa"/>
          </w:tcPr>
          <w:p w14:paraId="7E8A5D08" w14:textId="77777777" w:rsidR="00EB40A3" w:rsidRPr="00EF5447" w:rsidRDefault="00EB40A3" w:rsidP="001B7520">
            <w:pPr>
              <w:pStyle w:val="TAC"/>
              <w:rPr>
                <w:rFonts w:eastAsia="MS Mincho"/>
                <w:lang w:eastAsia="ja-JP"/>
              </w:rPr>
            </w:pPr>
            <w:r w:rsidRPr="00EF5447">
              <w:rPr>
                <w:lang w:eastAsia="zh-CN"/>
              </w:rPr>
              <w:t>41</w:t>
            </w:r>
          </w:p>
        </w:tc>
        <w:tc>
          <w:tcPr>
            <w:tcW w:w="2971" w:type="dxa"/>
          </w:tcPr>
          <w:p w14:paraId="1D1FEC4D" w14:textId="77777777" w:rsidR="00EB40A3" w:rsidRPr="00EF5447" w:rsidRDefault="00EB40A3" w:rsidP="001B7520">
            <w:pPr>
              <w:pStyle w:val="TAC"/>
              <w:rPr>
                <w:rFonts w:eastAsia="MS Mincho"/>
                <w:lang w:eastAsia="ja-JP"/>
              </w:rPr>
            </w:pPr>
            <w:r w:rsidRPr="00EF5447">
              <w:rPr>
                <w:lang w:eastAsia="zh-CN"/>
              </w:rPr>
              <w:t>0.5</w:t>
            </w:r>
          </w:p>
        </w:tc>
      </w:tr>
      <w:tr w:rsidR="00EB40A3" w:rsidRPr="00EF5447" w14:paraId="78689972" w14:textId="77777777" w:rsidTr="001B7520">
        <w:trPr>
          <w:gridAfter w:val="1"/>
          <w:wAfter w:w="6" w:type="dxa"/>
          <w:trHeight w:val="187"/>
          <w:jc w:val="center"/>
        </w:trPr>
        <w:tc>
          <w:tcPr>
            <w:tcW w:w="2268" w:type="dxa"/>
            <w:tcBorders>
              <w:top w:val="nil"/>
              <w:bottom w:val="nil"/>
            </w:tcBorders>
            <w:shd w:val="clear" w:color="auto" w:fill="auto"/>
          </w:tcPr>
          <w:p w14:paraId="11ECE3EE" w14:textId="77777777" w:rsidR="00EB40A3" w:rsidRPr="00EF5447" w:rsidRDefault="00EB40A3" w:rsidP="001B7520">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47F0ED83" w14:textId="77777777" w:rsidR="00EB40A3" w:rsidRPr="00EF5447" w:rsidRDefault="00EB40A3" w:rsidP="001B7520">
            <w:pPr>
              <w:pStyle w:val="TAC"/>
              <w:rPr>
                <w:lang w:eastAsia="zh-CN"/>
              </w:rPr>
            </w:pPr>
            <w:r>
              <w:rPr>
                <w:lang w:val="x-none"/>
              </w:rPr>
              <w:t>1</w:t>
            </w:r>
          </w:p>
        </w:tc>
        <w:tc>
          <w:tcPr>
            <w:tcW w:w="2971" w:type="dxa"/>
            <w:vAlign w:val="center"/>
          </w:tcPr>
          <w:p w14:paraId="00D4A272" w14:textId="77777777" w:rsidR="00EB40A3" w:rsidRPr="00EF5447" w:rsidRDefault="00EB40A3" w:rsidP="001B7520">
            <w:pPr>
              <w:pStyle w:val="TAC"/>
              <w:rPr>
                <w:lang w:eastAsia="zh-CN"/>
              </w:rPr>
            </w:pPr>
            <w:r w:rsidRPr="00FD5D8F">
              <w:rPr>
                <w:lang w:val="x-none"/>
              </w:rPr>
              <w:t>0.6</w:t>
            </w:r>
          </w:p>
        </w:tc>
      </w:tr>
      <w:tr w:rsidR="00EB40A3" w:rsidRPr="00EF5447" w14:paraId="48FCB982" w14:textId="77777777" w:rsidTr="001B7520">
        <w:trPr>
          <w:gridAfter w:val="1"/>
          <w:wAfter w:w="6" w:type="dxa"/>
          <w:trHeight w:val="187"/>
          <w:jc w:val="center"/>
        </w:trPr>
        <w:tc>
          <w:tcPr>
            <w:tcW w:w="2268" w:type="dxa"/>
            <w:tcBorders>
              <w:top w:val="nil"/>
              <w:bottom w:val="nil"/>
            </w:tcBorders>
            <w:shd w:val="clear" w:color="auto" w:fill="auto"/>
            <w:vAlign w:val="center"/>
          </w:tcPr>
          <w:p w14:paraId="5FD3A6CB" w14:textId="77777777" w:rsidR="00EB40A3" w:rsidRPr="00EF5447" w:rsidRDefault="00EB40A3" w:rsidP="001B7520">
            <w:pPr>
              <w:pStyle w:val="TAC"/>
              <w:rPr>
                <w:rFonts w:eastAsia="MS Mincho"/>
                <w:lang w:eastAsia="ja-JP"/>
              </w:rPr>
            </w:pPr>
          </w:p>
        </w:tc>
        <w:tc>
          <w:tcPr>
            <w:tcW w:w="2835" w:type="dxa"/>
            <w:vAlign w:val="center"/>
          </w:tcPr>
          <w:p w14:paraId="55B2B334" w14:textId="77777777" w:rsidR="00EB40A3" w:rsidRPr="00EF5447" w:rsidRDefault="00EB40A3" w:rsidP="001B7520">
            <w:pPr>
              <w:pStyle w:val="TAC"/>
              <w:rPr>
                <w:lang w:eastAsia="zh-CN"/>
              </w:rPr>
            </w:pPr>
            <w:r>
              <w:rPr>
                <w:lang w:val="x-none"/>
              </w:rPr>
              <w:t>7</w:t>
            </w:r>
          </w:p>
        </w:tc>
        <w:tc>
          <w:tcPr>
            <w:tcW w:w="2971" w:type="dxa"/>
            <w:vAlign w:val="center"/>
          </w:tcPr>
          <w:p w14:paraId="4391BC97"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3B501313" w14:textId="77777777" w:rsidTr="001B7520">
        <w:trPr>
          <w:gridAfter w:val="1"/>
          <w:wAfter w:w="6" w:type="dxa"/>
          <w:trHeight w:val="187"/>
          <w:jc w:val="center"/>
        </w:trPr>
        <w:tc>
          <w:tcPr>
            <w:tcW w:w="2268" w:type="dxa"/>
            <w:tcBorders>
              <w:top w:val="nil"/>
              <w:bottom w:val="nil"/>
            </w:tcBorders>
            <w:shd w:val="clear" w:color="auto" w:fill="auto"/>
            <w:vAlign w:val="center"/>
          </w:tcPr>
          <w:p w14:paraId="22658319" w14:textId="77777777" w:rsidR="00EB40A3" w:rsidRPr="00EF5447" w:rsidRDefault="00EB40A3" w:rsidP="001B7520">
            <w:pPr>
              <w:pStyle w:val="TAC"/>
              <w:rPr>
                <w:rFonts w:eastAsia="MS Mincho"/>
                <w:lang w:eastAsia="ja-JP"/>
              </w:rPr>
            </w:pPr>
          </w:p>
        </w:tc>
        <w:tc>
          <w:tcPr>
            <w:tcW w:w="2835" w:type="dxa"/>
            <w:vAlign w:val="center"/>
          </w:tcPr>
          <w:p w14:paraId="2B632BE0" w14:textId="77777777" w:rsidR="00EB40A3" w:rsidRPr="00EF5447" w:rsidRDefault="00EB40A3" w:rsidP="001B7520">
            <w:pPr>
              <w:pStyle w:val="TAC"/>
              <w:rPr>
                <w:lang w:eastAsia="zh-CN"/>
              </w:rPr>
            </w:pPr>
            <w:r>
              <w:rPr>
                <w:lang w:val="x-none"/>
              </w:rPr>
              <w:t>n3</w:t>
            </w:r>
          </w:p>
        </w:tc>
        <w:tc>
          <w:tcPr>
            <w:tcW w:w="2971" w:type="dxa"/>
            <w:vAlign w:val="center"/>
          </w:tcPr>
          <w:p w14:paraId="16970965"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7EADEDF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9F8A044" w14:textId="77777777" w:rsidR="00EB40A3" w:rsidRPr="00EF5447" w:rsidRDefault="00EB40A3" w:rsidP="001B7520">
            <w:pPr>
              <w:pStyle w:val="TAC"/>
              <w:rPr>
                <w:rFonts w:eastAsia="MS Mincho"/>
                <w:lang w:eastAsia="ja-JP"/>
              </w:rPr>
            </w:pPr>
          </w:p>
        </w:tc>
        <w:tc>
          <w:tcPr>
            <w:tcW w:w="2835" w:type="dxa"/>
            <w:vAlign w:val="center"/>
          </w:tcPr>
          <w:p w14:paraId="2228F472" w14:textId="77777777" w:rsidR="00EB40A3" w:rsidRPr="00EF5447" w:rsidRDefault="00EB40A3" w:rsidP="001B7520">
            <w:pPr>
              <w:pStyle w:val="TAC"/>
              <w:rPr>
                <w:lang w:eastAsia="zh-CN"/>
              </w:rPr>
            </w:pPr>
            <w:r>
              <w:rPr>
                <w:lang w:val="x-none"/>
              </w:rPr>
              <w:t>n38</w:t>
            </w:r>
          </w:p>
        </w:tc>
        <w:tc>
          <w:tcPr>
            <w:tcW w:w="2971" w:type="dxa"/>
          </w:tcPr>
          <w:p w14:paraId="1836858B" w14:textId="77777777" w:rsidR="00EB40A3" w:rsidRPr="00EF5447" w:rsidRDefault="00EB40A3" w:rsidP="001B7520">
            <w:pPr>
              <w:pStyle w:val="TAC"/>
              <w:rPr>
                <w:lang w:eastAsia="zh-CN"/>
              </w:rPr>
            </w:pPr>
            <w:r w:rsidRPr="00FD5D8F">
              <w:rPr>
                <w:lang w:val="x-none"/>
              </w:rPr>
              <w:t>0.</w:t>
            </w:r>
            <w:r>
              <w:rPr>
                <w:lang w:val="x-none"/>
              </w:rPr>
              <w:t>5</w:t>
            </w:r>
          </w:p>
        </w:tc>
      </w:tr>
      <w:tr w:rsidR="00EB40A3" w:rsidRPr="00EF5447" w14:paraId="0EA9E3F5" w14:textId="77777777" w:rsidTr="001B7520">
        <w:trPr>
          <w:gridAfter w:val="1"/>
          <w:wAfter w:w="6" w:type="dxa"/>
          <w:trHeight w:val="187"/>
          <w:jc w:val="center"/>
        </w:trPr>
        <w:tc>
          <w:tcPr>
            <w:tcW w:w="2268" w:type="dxa"/>
            <w:tcBorders>
              <w:bottom w:val="nil"/>
            </w:tcBorders>
            <w:shd w:val="clear" w:color="auto" w:fill="auto"/>
          </w:tcPr>
          <w:p w14:paraId="718E75EA" w14:textId="77777777" w:rsidR="00EB40A3" w:rsidRPr="00EF5447" w:rsidRDefault="00EB40A3" w:rsidP="001B7520">
            <w:pPr>
              <w:pStyle w:val="TAC"/>
              <w:rPr>
                <w:rFonts w:eastAsia="MS Mincho"/>
                <w:lang w:eastAsia="ja-JP"/>
              </w:rPr>
            </w:pPr>
            <w:r w:rsidRPr="00EF5447">
              <w:t>DC_1-7_n3-n78</w:t>
            </w:r>
          </w:p>
        </w:tc>
        <w:tc>
          <w:tcPr>
            <w:tcW w:w="2835" w:type="dxa"/>
          </w:tcPr>
          <w:p w14:paraId="014E8EEB" w14:textId="77777777" w:rsidR="00EB40A3" w:rsidRPr="00EF5447" w:rsidRDefault="00EB40A3" w:rsidP="001B7520">
            <w:pPr>
              <w:pStyle w:val="TAC"/>
              <w:rPr>
                <w:lang w:eastAsia="zh-CN"/>
              </w:rPr>
            </w:pPr>
            <w:r w:rsidRPr="00EF5447">
              <w:rPr>
                <w:lang w:eastAsia="zh-CN"/>
              </w:rPr>
              <w:t>1</w:t>
            </w:r>
          </w:p>
        </w:tc>
        <w:tc>
          <w:tcPr>
            <w:tcW w:w="2971" w:type="dxa"/>
          </w:tcPr>
          <w:p w14:paraId="3DCD790E" w14:textId="77777777" w:rsidR="00EB40A3" w:rsidRPr="00EF5447" w:rsidRDefault="00EB40A3" w:rsidP="001B7520">
            <w:pPr>
              <w:pStyle w:val="TAC"/>
              <w:rPr>
                <w:lang w:eastAsia="zh-CN"/>
              </w:rPr>
            </w:pPr>
            <w:r w:rsidRPr="00EF5447">
              <w:rPr>
                <w:lang w:eastAsia="zh-CN"/>
              </w:rPr>
              <w:t>0.5</w:t>
            </w:r>
          </w:p>
        </w:tc>
      </w:tr>
      <w:tr w:rsidR="00EB40A3" w:rsidRPr="00EF5447" w14:paraId="3ACA5AA7" w14:textId="77777777" w:rsidTr="001B7520">
        <w:trPr>
          <w:gridAfter w:val="1"/>
          <w:wAfter w:w="6" w:type="dxa"/>
          <w:trHeight w:val="187"/>
          <w:jc w:val="center"/>
        </w:trPr>
        <w:tc>
          <w:tcPr>
            <w:tcW w:w="2268" w:type="dxa"/>
            <w:tcBorders>
              <w:top w:val="nil"/>
              <w:bottom w:val="nil"/>
            </w:tcBorders>
            <w:shd w:val="clear" w:color="auto" w:fill="auto"/>
          </w:tcPr>
          <w:p w14:paraId="269AF317" w14:textId="77777777" w:rsidR="00EB40A3" w:rsidRPr="00EF5447" w:rsidRDefault="00EB40A3" w:rsidP="001B7520">
            <w:pPr>
              <w:pStyle w:val="TAC"/>
              <w:rPr>
                <w:rFonts w:eastAsia="MS Mincho"/>
                <w:lang w:eastAsia="ja-JP"/>
              </w:rPr>
            </w:pPr>
          </w:p>
        </w:tc>
        <w:tc>
          <w:tcPr>
            <w:tcW w:w="2835" w:type="dxa"/>
          </w:tcPr>
          <w:p w14:paraId="216C7EF7" w14:textId="77777777" w:rsidR="00EB40A3" w:rsidRPr="00EF5447" w:rsidRDefault="00EB40A3" w:rsidP="001B7520">
            <w:pPr>
              <w:pStyle w:val="TAC"/>
              <w:rPr>
                <w:lang w:eastAsia="zh-CN"/>
              </w:rPr>
            </w:pPr>
            <w:r w:rsidRPr="00EF5447">
              <w:rPr>
                <w:lang w:eastAsia="zh-CN"/>
              </w:rPr>
              <w:t>7</w:t>
            </w:r>
          </w:p>
        </w:tc>
        <w:tc>
          <w:tcPr>
            <w:tcW w:w="2971" w:type="dxa"/>
          </w:tcPr>
          <w:p w14:paraId="5A4F99C1" w14:textId="77777777" w:rsidR="00EB40A3" w:rsidRPr="00EF5447" w:rsidRDefault="00EB40A3" w:rsidP="001B7520">
            <w:pPr>
              <w:pStyle w:val="TAC"/>
              <w:rPr>
                <w:lang w:eastAsia="zh-CN"/>
              </w:rPr>
            </w:pPr>
            <w:r w:rsidRPr="00EF5447">
              <w:rPr>
                <w:lang w:eastAsia="zh-CN"/>
              </w:rPr>
              <w:t>0.2</w:t>
            </w:r>
          </w:p>
        </w:tc>
      </w:tr>
      <w:tr w:rsidR="00EB40A3" w:rsidRPr="00EF5447" w14:paraId="281D6C4A" w14:textId="77777777" w:rsidTr="001B7520">
        <w:trPr>
          <w:gridAfter w:val="1"/>
          <w:wAfter w:w="6" w:type="dxa"/>
          <w:trHeight w:val="187"/>
          <w:jc w:val="center"/>
        </w:trPr>
        <w:tc>
          <w:tcPr>
            <w:tcW w:w="2268" w:type="dxa"/>
            <w:tcBorders>
              <w:top w:val="nil"/>
              <w:bottom w:val="nil"/>
            </w:tcBorders>
            <w:shd w:val="clear" w:color="auto" w:fill="auto"/>
          </w:tcPr>
          <w:p w14:paraId="000494D6" w14:textId="77777777" w:rsidR="00EB40A3" w:rsidRPr="00EF5447" w:rsidRDefault="00EB40A3" w:rsidP="001B7520">
            <w:pPr>
              <w:pStyle w:val="TAC"/>
              <w:rPr>
                <w:rFonts w:eastAsia="MS Mincho"/>
                <w:lang w:eastAsia="ja-JP"/>
              </w:rPr>
            </w:pPr>
          </w:p>
        </w:tc>
        <w:tc>
          <w:tcPr>
            <w:tcW w:w="2835" w:type="dxa"/>
          </w:tcPr>
          <w:p w14:paraId="4ACE72E4" w14:textId="77777777" w:rsidR="00EB40A3" w:rsidRPr="00EF5447" w:rsidRDefault="00EB40A3" w:rsidP="001B7520">
            <w:pPr>
              <w:pStyle w:val="TAC"/>
              <w:rPr>
                <w:lang w:eastAsia="zh-CN"/>
              </w:rPr>
            </w:pPr>
            <w:r w:rsidRPr="00EF5447">
              <w:rPr>
                <w:lang w:eastAsia="zh-CN"/>
              </w:rPr>
              <w:t>n3</w:t>
            </w:r>
          </w:p>
        </w:tc>
        <w:tc>
          <w:tcPr>
            <w:tcW w:w="2971" w:type="dxa"/>
          </w:tcPr>
          <w:p w14:paraId="6D1A618E" w14:textId="77777777" w:rsidR="00EB40A3" w:rsidRPr="00EF5447" w:rsidRDefault="00EB40A3" w:rsidP="001B7520">
            <w:pPr>
              <w:pStyle w:val="TAC"/>
              <w:rPr>
                <w:lang w:eastAsia="zh-CN"/>
              </w:rPr>
            </w:pPr>
            <w:r w:rsidRPr="00EF5447">
              <w:rPr>
                <w:lang w:eastAsia="zh-CN"/>
              </w:rPr>
              <w:t>0.6</w:t>
            </w:r>
          </w:p>
        </w:tc>
      </w:tr>
      <w:tr w:rsidR="00EB40A3" w:rsidRPr="00EF5447" w14:paraId="37A7E3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D01559" w14:textId="77777777" w:rsidR="00EB40A3" w:rsidRPr="00EF5447" w:rsidRDefault="00EB40A3" w:rsidP="001B7520">
            <w:pPr>
              <w:pStyle w:val="TAC"/>
              <w:rPr>
                <w:rFonts w:eastAsia="MS Mincho"/>
                <w:lang w:eastAsia="ja-JP"/>
              </w:rPr>
            </w:pPr>
          </w:p>
        </w:tc>
        <w:tc>
          <w:tcPr>
            <w:tcW w:w="2835" w:type="dxa"/>
          </w:tcPr>
          <w:p w14:paraId="48CFAF3A" w14:textId="77777777" w:rsidR="00EB40A3" w:rsidRPr="00EF5447" w:rsidRDefault="00EB40A3" w:rsidP="001B7520">
            <w:pPr>
              <w:pStyle w:val="TAC"/>
              <w:rPr>
                <w:lang w:eastAsia="zh-CN"/>
              </w:rPr>
            </w:pPr>
            <w:r w:rsidRPr="00EF5447">
              <w:rPr>
                <w:lang w:eastAsia="zh-CN"/>
              </w:rPr>
              <w:t>n78</w:t>
            </w:r>
          </w:p>
        </w:tc>
        <w:tc>
          <w:tcPr>
            <w:tcW w:w="2971" w:type="dxa"/>
          </w:tcPr>
          <w:p w14:paraId="6282313D" w14:textId="77777777" w:rsidR="00EB40A3" w:rsidRPr="00EF5447" w:rsidRDefault="00EB40A3" w:rsidP="001B7520">
            <w:pPr>
              <w:pStyle w:val="TAC"/>
              <w:rPr>
                <w:lang w:eastAsia="zh-CN"/>
              </w:rPr>
            </w:pPr>
            <w:r w:rsidRPr="00EF5447">
              <w:rPr>
                <w:lang w:eastAsia="zh-CN"/>
              </w:rPr>
              <w:t>0.8</w:t>
            </w:r>
          </w:p>
        </w:tc>
      </w:tr>
      <w:tr w:rsidR="00EB40A3" w:rsidRPr="00EF5447" w14:paraId="12362F94" w14:textId="77777777" w:rsidTr="001B7520">
        <w:trPr>
          <w:gridAfter w:val="1"/>
          <w:wAfter w:w="6" w:type="dxa"/>
          <w:trHeight w:val="187"/>
          <w:jc w:val="center"/>
        </w:trPr>
        <w:tc>
          <w:tcPr>
            <w:tcW w:w="2268" w:type="dxa"/>
            <w:tcBorders>
              <w:bottom w:val="nil"/>
            </w:tcBorders>
            <w:shd w:val="clear" w:color="auto" w:fill="auto"/>
          </w:tcPr>
          <w:p w14:paraId="3EE0C59B" w14:textId="77777777" w:rsidR="00EB40A3" w:rsidRPr="00EF5447" w:rsidRDefault="00EB40A3" w:rsidP="001B7520">
            <w:pPr>
              <w:pStyle w:val="TAC"/>
              <w:rPr>
                <w:rFonts w:eastAsia="MS Mincho"/>
                <w:lang w:eastAsia="ja-JP"/>
              </w:rPr>
            </w:pPr>
            <w:r w:rsidRPr="00EF5447">
              <w:rPr>
                <w:rFonts w:eastAsia="Malgun Gothic"/>
                <w:lang w:eastAsia="ko-KR"/>
              </w:rPr>
              <w:t>DC_1-7_n7-n78</w:t>
            </w:r>
          </w:p>
        </w:tc>
        <w:tc>
          <w:tcPr>
            <w:tcW w:w="2835" w:type="dxa"/>
          </w:tcPr>
          <w:p w14:paraId="5009AD77" w14:textId="77777777" w:rsidR="00EB40A3" w:rsidRPr="00EF5447" w:rsidRDefault="00EB40A3" w:rsidP="001B7520">
            <w:pPr>
              <w:pStyle w:val="TAC"/>
              <w:rPr>
                <w:lang w:eastAsia="zh-CN"/>
              </w:rPr>
            </w:pPr>
            <w:r w:rsidRPr="00EF5447">
              <w:rPr>
                <w:rFonts w:eastAsia="Malgun Gothic"/>
                <w:lang w:eastAsia="ko-KR"/>
              </w:rPr>
              <w:t>1</w:t>
            </w:r>
          </w:p>
        </w:tc>
        <w:tc>
          <w:tcPr>
            <w:tcW w:w="2971" w:type="dxa"/>
          </w:tcPr>
          <w:p w14:paraId="1E508620"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45B05A1A" w14:textId="77777777" w:rsidTr="001B7520">
        <w:trPr>
          <w:gridAfter w:val="1"/>
          <w:wAfter w:w="6" w:type="dxa"/>
          <w:trHeight w:val="187"/>
          <w:jc w:val="center"/>
        </w:trPr>
        <w:tc>
          <w:tcPr>
            <w:tcW w:w="2268" w:type="dxa"/>
            <w:tcBorders>
              <w:top w:val="nil"/>
              <w:bottom w:val="nil"/>
            </w:tcBorders>
            <w:shd w:val="clear" w:color="auto" w:fill="auto"/>
          </w:tcPr>
          <w:p w14:paraId="43CBEBD9" w14:textId="77777777" w:rsidR="00EB40A3" w:rsidRPr="00EF5447" w:rsidRDefault="00EB40A3" w:rsidP="001B7520">
            <w:pPr>
              <w:pStyle w:val="TAC"/>
              <w:rPr>
                <w:rFonts w:eastAsia="MS Mincho"/>
                <w:lang w:eastAsia="ja-JP"/>
              </w:rPr>
            </w:pPr>
          </w:p>
        </w:tc>
        <w:tc>
          <w:tcPr>
            <w:tcW w:w="2835" w:type="dxa"/>
          </w:tcPr>
          <w:p w14:paraId="0123CEAF" w14:textId="77777777" w:rsidR="00EB40A3" w:rsidRPr="00EF5447" w:rsidRDefault="00EB40A3" w:rsidP="001B7520">
            <w:pPr>
              <w:pStyle w:val="TAC"/>
              <w:rPr>
                <w:lang w:eastAsia="zh-CN"/>
              </w:rPr>
            </w:pPr>
            <w:r w:rsidRPr="00EF5447">
              <w:rPr>
                <w:rFonts w:eastAsia="Malgun Gothic"/>
                <w:lang w:eastAsia="ko-KR"/>
              </w:rPr>
              <w:t>7</w:t>
            </w:r>
          </w:p>
        </w:tc>
        <w:tc>
          <w:tcPr>
            <w:tcW w:w="2971" w:type="dxa"/>
          </w:tcPr>
          <w:p w14:paraId="55BCC3CC"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8CAA048" w14:textId="77777777" w:rsidTr="001B7520">
        <w:trPr>
          <w:gridAfter w:val="1"/>
          <w:wAfter w:w="6" w:type="dxa"/>
          <w:trHeight w:val="187"/>
          <w:jc w:val="center"/>
        </w:trPr>
        <w:tc>
          <w:tcPr>
            <w:tcW w:w="2268" w:type="dxa"/>
            <w:tcBorders>
              <w:top w:val="nil"/>
              <w:bottom w:val="nil"/>
            </w:tcBorders>
            <w:shd w:val="clear" w:color="auto" w:fill="auto"/>
          </w:tcPr>
          <w:p w14:paraId="197D7974" w14:textId="77777777" w:rsidR="00EB40A3" w:rsidRPr="00EF5447" w:rsidRDefault="00EB40A3" w:rsidP="001B7520">
            <w:pPr>
              <w:pStyle w:val="TAC"/>
              <w:rPr>
                <w:rFonts w:eastAsia="MS Mincho"/>
                <w:lang w:eastAsia="ja-JP"/>
              </w:rPr>
            </w:pPr>
          </w:p>
        </w:tc>
        <w:tc>
          <w:tcPr>
            <w:tcW w:w="2835" w:type="dxa"/>
          </w:tcPr>
          <w:p w14:paraId="7DA92117" w14:textId="77777777" w:rsidR="00EB40A3" w:rsidRPr="00EF5447" w:rsidRDefault="00EB40A3" w:rsidP="001B7520">
            <w:pPr>
              <w:pStyle w:val="TAC"/>
              <w:rPr>
                <w:lang w:eastAsia="zh-CN"/>
              </w:rPr>
            </w:pPr>
            <w:r w:rsidRPr="00EF5447">
              <w:rPr>
                <w:rFonts w:eastAsia="Malgun Gothic"/>
                <w:lang w:eastAsia="ko-KR"/>
              </w:rPr>
              <w:t>n7</w:t>
            </w:r>
          </w:p>
        </w:tc>
        <w:tc>
          <w:tcPr>
            <w:tcW w:w="2971" w:type="dxa"/>
          </w:tcPr>
          <w:p w14:paraId="5C677A45"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7F9E4EB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739D41" w14:textId="77777777" w:rsidR="00EB40A3" w:rsidRPr="00EF5447" w:rsidRDefault="00EB40A3" w:rsidP="001B7520">
            <w:pPr>
              <w:pStyle w:val="TAC"/>
              <w:rPr>
                <w:rFonts w:eastAsia="MS Mincho"/>
                <w:lang w:eastAsia="ja-JP"/>
              </w:rPr>
            </w:pPr>
          </w:p>
        </w:tc>
        <w:tc>
          <w:tcPr>
            <w:tcW w:w="2835" w:type="dxa"/>
          </w:tcPr>
          <w:p w14:paraId="4E64C22B" w14:textId="77777777" w:rsidR="00EB40A3" w:rsidRPr="00EF5447" w:rsidRDefault="00EB40A3" w:rsidP="001B7520">
            <w:pPr>
              <w:pStyle w:val="TAC"/>
              <w:rPr>
                <w:lang w:eastAsia="zh-CN"/>
              </w:rPr>
            </w:pPr>
            <w:r w:rsidRPr="00EF5447">
              <w:rPr>
                <w:rFonts w:eastAsia="Malgun Gothic"/>
                <w:lang w:eastAsia="ko-KR"/>
              </w:rPr>
              <w:t>n78</w:t>
            </w:r>
          </w:p>
        </w:tc>
        <w:tc>
          <w:tcPr>
            <w:tcW w:w="2971" w:type="dxa"/>
          </w:tcPr>
          <w:p w14:paraId="0A79D99F" w14:textId="77777777" w:rsidR="00EB40A3" w:rsidRPr="00EF5447" w:rsidRDefault="00EB40A3" w:rsidP="001B7520">
            <w:pPr>
              <w:pStyle w:val="TAC"/>
              <w:rPr>
                <w:lang w:eastAsia="zh-CN"/>
              </w:rPr>
            </w:pPr>
            <w:r w:rsidRPr="00EF5447">
              <w:rPr>
                <w:rFonts w:eastAsia="Malgun Gothic"/>
                <w:lang w:eastAsia="ko-KR"/>
              </w:rPr>
              <w:t>0.8</w:t>
            </w:r>
          </w:p>
        </w:tc>
      </w:tr>
      <w:tr w:rsidR="00EB40A3" w:rsidRPr="00EF5447" w14:paraId="19526CCF" w14:textId="77777777" w:rsidTr="001B7520">
        <w:trPr>
          <w:gridAfter w:val="1"/>
          <w:wAfter w:w="6" w:type="dxa"/>
          <w:trHeight w:val="187"/>
          <w:jc w:val="center"/>
        </w:trPr>
        <w:tc>
          <w:tcPr>
            <w:tcW w:w="2268" w:type="dxa"/>
            <w:tcBorders>
              <w:bottom w:val="nil"/>
            </w:tcBorders>
            <w:shd w:val="clear" w:color="auto" w:fill="auto"/>
          </w:tcPr>
          <w:p w14:paraId="773FF91C" w14:textId="77777777" w:rsidR="00EB40A3" w:rsidRPr="00EF5447" w:rsidRDefault="00EB40A3" w:rsidP="001B7520">
            <w:pPr>
              <w:pStyle w:val="TAC"/>
              <w:rPr>
                <w:noProof/>
                <w:lang w:eastAsia="zh-CN"/>
              </w:rPr>
            </w:pPr>
            <w:r w:rsidRPr="00EF5447">
              <w:t>DC_1-7-8_n3</w:t>
            </w:r>
          </w:p>
        </w:tc>
        <w:tc>
          <w:tcPr>
            <w:tcW w:w="2835" w:type="dxa"/>
          </w:tcPr>
          <w:p w14:paraId="6C448D99"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1CF90C1D"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668A45C3" w14:textId="77777777" w:rsidTr="001B7520">
        <w:trPr>
          <w:gridAfter w:val="1"/>
          <w:wAfter w:w="6" w:type="dxa"/>
          <w:trHeight w:val="187"/>
          <w:jc w:val="center"/>
        </w:trPr>
        <w:tc>
          <w:tcPr>
            <w:tcW w:w="2268" w:type="dxa"/>
            <w:tcBorders>
              <w:top w:val="nil"/>
              <w:bottom w:val="nil"/>
            </w:tcBorders>
            <w:shd w:val="clear" w:color="auto" w:fill="auto"/>
          </w:tcPr>
          <w:p w14:paraId="0A25047D" w14:textId="77777777" w:rsidR="00EB40A3" w:rsidRPr="00EF5447" w:rsidRDefault="00EB40A3" w:rsidP="001B7520">
            <w:pPr>
              <w:pStyle w:val="TAC"/>
              <w:rPr>
                <w:noProof/>
                <w:lang w:eastAsia="zh-CN"/>
              </w:rPr>
            </w:pPr>
          </w:p>
        </w:tc>
        <w:tc>
          <w:tcPr>
            <w:tcW w:w="2835" w:type="dxa"/>
          </w:tcPr>
          <w:p w14:paraId="4929E73B" w14:textId="77777777" w:rsidR="00EB40A3" w:rsidRPr="00EF5447" w:rsidRDefault="00EB40A3" w:rsidP="001B7520">
            <w:pPr>
              <w:pStyle w:val="TAC"/>
              <w:rPr>
                <w:rFonts w:eastAsia="Malgun Gothic"/>
                <w:lang w:eastAsia="ko-KR"/>
              </w:rPr>
            </w:pPr>
            <w:r w:rsidRPr="00EF5447">
              <w:rPr>
                <w:lang w:eastAsia="zh-CN"/>
              </w:rPr>
              <w:t>7</w:t>
            </w:r>
          </w:p>
        </w:tc>
        <w:tc>
          <w:tcPr>
            <w:tcW w:w="2971" w:type="dxa"/>
          </w:tcPr>
          <w:p w14:paraId="6798A8A2"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7FE5295E" w14:textId="77777777" w:rsidTr="001B7520">
        <w:trPr>
          <w:gridAfter w:val="1"/>
          <w:wAfter w:w="6" w:type="dxa"/>
          <w:trHeight w:val="187"/>
          <w:jc w:val="center"/>
        </w:trPr>
        <w:tc>
          <w:tcPr>
            <w:tcW w:w="2268" w:type="dxa"/>
            <w:tcBorders>
              <w:top w:val="nil"/>
              <w:bottom w:val="nil"/>
            </w:tcBorders>
            <w:shd w:val="clear" w:color="auto" w:fill="auto"/>
          </w:tcPr>
          <w:p w14:paraId="61A32DCB" w14:textId="77777777" w:rsidR="00EB40A3" w:rsidRPr="00EF5447" w:rsidRDefault="00EB40A3" w:rsidP="001B7520">
            <w:pPr>
              <w:pStyle w:val="TAC"/>
              <w:rPr>
                <w:noProof/>
                <w:lang w:eastAsia="zh-CN"/>
              </w:rPr>
            </w:pPr>
          </w:p>
        </w:tc>
        <w:tc>
          <w:tcPr>
            <w:tcW w:w="2835" w:type="dxa"/>
          </w:tcPr>
          <w:p w14:paraId="4C20AA6C" w14:textId="77777777" w:rsidR="00EB40A3" w:rsidRPr="00EF5447" w:rsidRDefault="00EB40A3" w:rsidP="001B7520">
            <w:pPr>
              <w:pStyle w:val="TAC"/>
              <w:rPr>
                <w:rFonts w:eastAsia="Malgun Gothic"/>
                <w:lang w:eastAsia="ko-KR"/>
              </w:rPr>
            </w:pPr>
            <w:r w:rsidRPr="00EF5447">
              <w:rPr>
                <w:lang w:eastAsia="zh-CN"/>
              </w:rPr>
              <w:t>8</w:t>
            </w:r>
          </w:p>
        </w:tc>
        <w:tc>
          <w:tcPr>
            <w:tcW w:w="2971" w:type="dxa"/>
          </w:tcPr>
          <w:p w14:paraId="1C36DDBC"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5B25D1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710492" w14:textId="77777777" w:rsidR="00EB40A3" w:rsidRPr="00EF5447" w:rsidRDefault="00EB40A3" w:rsidP="001B7520">
            <w:pPr>
              <w:pStyle w:val="TAC"/>
              <w:rPr>
                <w:noProof/>
                <w:lang w:eastAsia="zh-CN"/>
              </w:rPr>
            </w:pPr>
          </w:p>
        </w:tc>
        <w:tc>
          <w:tcPr>
            <w:tcW w:w="2835" w:type="dxa"/>
          </w:tcPr>
          <w:p w14:paraId="2BC90D9D" w14:textId="77777777" w:rsidR="00EB40A3" w:rsidRPr="00EF5447" w:rsidRDefault="00EB40A3" w:rsidP="001B7520">
            <w:pPr>
              <w:pStyle w:val="TAC"/>
              <w:rPr>
                <w:rFonts w:eastAsia="Malgun Gothic"/>
                <w:lang w:eastAsia="ko-KR"/>
              </w:rPr>
            </w:pPr>
            <w:r w:rsidRPr="00EF5447">
              <w:rPr>
                <w:lang w:eastAsia="zh-CN"/>
              </w:rPr>
              <w:t>n3</w:t>
            </w:r>
          </w:p>
        </w:tc>
        <w:tc>
          <w:tcPr>
            <w:tcW w:w="2971" w:type="dxa"/>
          </w:tcPr>
          <w:p w14:paraId="5B1BF8D4"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177727A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4D2D3F7" w14:textId="77777777" w:rsidR="00EB40A3" w:rsidRPr="00EF5447" w:rsidRDefault="00EB40A3" w:rsidP="001B7520">
            <w:pPr>
              <w:pStyle w:val="TAC"/>
              <w:rPr>
                <w:noProof/>
                <w:lang w:eastAsia="zh-CN"/>
              </w:rPr>
            </w:pPr>
            <w:r>
              <w:t>DC_1-7-8_n28</w:t>
            </w:r>
          </w:p>
        </w:tc>
        <w:tc>
          <w:tcPr>
            <w:tcW w:w="2835" w:type="dxa"/>
          </w:tcPr>
          <w:p w14:paraId="371A938E" w14:textId="77777777" w:rsidR="00EB40A3" w:rsidRPr="00EF5447" w:rsidRDefault="00EB40A3" w:rsidP="001B7520">
            <w:pPr>
              <w:pStyle w:val="TAC"/>
              <w:rPr>
                <w:rFonts w:eastAsia="Malgun Gothic"/>
                <w:lang w:eastAsia="ko-KR"/>
              </w:rPr>
            </w:pPr>
            <w:r>
              <w:rPr>
                <w:lang w:eastAsia="zh-CN"/>
              </w:rPr>
              <w:t>1</w:t>
            </w:r>
          </w:p>
        </w:tc>
        <w:tc>
          <w:tcPr>
            <w:tcW w:w="2971" w:type="dxa"/>
          </w:tcPr>
          <w:p w14:paraId="119B8CD9" w14:textId="77777777" w:rsidR="00EB40A3" w:rsidRPr="00EF5447" w:rsidRDefault="00EB40A3" w:rsidP="001B7520">
            <w:pPr>
              <w:pStyle w:val="TAC"/>
              <w:rPr>
                <w:rFonts w:eastAsia="Malgun Gothic"/>
                <w:lang w:eastAsia="ko-KR"/>
              </w:rPr>
            </w:pPr>
            <w:r>
              <w:rPr>
                <w:lang w:eastAsia="zh-CN"/>
              </w:rPr>
              <w:t>0.5</w:t>
            </w:r>
          </w:p>
        </w:tc>
      </w:tr>
      <w:tr w:rsidR="00EB40A3" w:rsidRPr="00EF5447" w14:paraId="7930B965" w14:textId="77777777" w:rsidTr="001B7520">
        <w:trPr>
          <w:gridAfter w:val="1"/>
          <w:wAfter w:w="6" w:type="dxa"/>
          <w:trHeight w:val="187"/>
          <w:jc w:val="center"/>
        </w:trPr>
        <w:tc>
          <w:tcPr>
            <w:tcW w:w="2268" w:type="dxa"/>
            <w:tcBorders>
              <w:top w:val="nil"/>
              <w:bottom w:val="nil"/>
            </w:tcBorders>
            <w:shd w:val="clear" w:color="auto" w:fill="auto"/>
          </w:tcPr>
          <w:p w14:paraId="51388B01" w14:textId="77777777" w:rsidR="00EB40A3" w:rsidRPr="00EF5447" w:rsidRDefault="00EB40A3" w:rsidP="001B7520">
            <w:pPr>
              <w:pStyle w:val="TAC"/>
              <w:rPr>
                <w:noProof/>
                <w:lang w:eastAsia="zh-CN"/>
              </w:rPr>
            </w:pPr>
          </w:p>
        </w:tc>
        <w:tc>
          <w:tcPr>
            <w:tcW w:w="2835" w:type="dxa"/>
          </w:tcPr>
          <w:p w14:paraId="013989B2" w14:textId="77777777" w:rsidR="00EB40A3" w:rsidRPr="00EF5447" w:rsidRDefault="00EB40A3" w:rsidP="001B7520">
            <w:pPr>
              <w:pStyle w:val="TAC"/>
              <w:rPr>
                <w:rFonts w:eastAsia="Malgun Gothic"/>
                <w:lang w:eastAsia="ko-KR"/>
              </w:rPr>
            </w:pPr>
            <w:r>
              <w:rPr>
                <w:lang w:eastAsia="zh-CN"/>
              </w:rPr>
              <w:t>7</w:t>
            </w:r>
          </w:p>
        </w:tc>
        <w:tc>
          <w:tcPr>
            <w:tcW w:w="2971" w:type="dxa"/>
          </w:tcPr>
          <w:p w14:paraId="17642D76" w14:textId="77777777" w:rsidR="00EB40A3" w:rsidRPr="00EF5447" w:rsidRDefault="00EB40A3" w:rsidP="001B7520">
            <w:pPr>
              <w:pStyle w:val="TAC"/>
              <w:rPr>
                <w:rFonts w:eastAsia="Malgun Gothic"/>
                <w:lang w:eastAsia="ko-KR"/>
              </w:rPr>
            </w:pPr>
            <w:r>
              <w:rPr>
                <w:lang w:eastAsia="zh-CN"/>
              </w:rPr>
              <w:t>0.6</w:t>
            </w:r>
          </w:p>
        </w:tc>
      </w:tr>
      <w:tr w:rsidR="00EB40A3" w:rsidRPr="00EF5447" w14:paraId="488D1604" w14:textId="77777777" w:rsidTr="001B7520">
        <w:trPr>
          <w:gridAfter w:val="1"/>
          <w:wAfter w:w="6" w:type="dxa"/>
          <w:trHeight w:val="187"/>
          <w:jc w:val="center"/>
        </w:trPr>
        <w:tc>
          <w:tcPr>
            <w:tcW w:w="2268" w:type="dxa"/>
            <w:tcBorders>
              <w:top w:val="nil"/>
              <w:bottom w:val="nil"/>
            </w:tcBorders>
            <w:shd w:val="clear" w:color="auto" w:fill="auto"/>
          </w:tcPr>
          <w:p w14:paraId="5D453F81" w14:textId="77777777" w:rsidR="00EB40A3" w:rsidRPr="00EF5447" w:rsidRDefault="00EB40A3" w:rsidP="001B7520">
            <w:pPr>
              <w:pStyle w:val="TAC"/>
              <w:rPr>
                <w:noProof/>
                <w:lang w:eastAsia="zh-CN"/>
              </w:rPr>
            </w:pPr>
          </w:p>
        </w:tc>
        <w:tc>
          <w:tcPr>
            <w:tcW w:w="2835" w:type="dxa"/>
          </w:tcPr>
          <w:p w14:paraId="44A217FF" w14:textId="77777777" w:rsidR="00EB40A3" w:rsidRPr="00EF5447" w:rsidRDefault="00EB40A3" w:rsidP="001B7520">
            <w:pPr>
              <w:pStyle w:val="TAC"/>
              <w:rPr>
                <w:rFonts w:eastAsia="Malgun Gothic"/>
                <w:lang w:eastAsia="ko-KR"/>
              </w:rPr>
            </w:pPr>
            <w:r>
              <w:rPr>
                <w:lang w:eastAsia="zh-CN"/>
              </w:rPr>
              <w:t>8</w:t>
            </w:r>
          </w:p>
        </w:tc>
        <w:tc>
          <w:tcPr>
            <w:tcW w:w="2971" w:type="dxa"/>
          </w:tcPr>
          <w:p w14:paraId="197F6D34" w14:textId="77777777" w:rsidR="00EB40A3" w:rsidRPr="00EF5447" w:rsidRDefault="00EB40A3" w:rsidP="001B7520">
            <w:pPr>
              <w:pStyle w:val="TAC"/>
              <w:rPr>
                <w:rFonts w:eastAsia="Malgun Gothic"/>
                <w:lang w:eastAsia="ko-KR"/>
              </w:rPr>
            </w:pPr>
            <w:r>
              <w:rPr>
                <w:lang w:eastAsia="zh-CN"/>
              </w:rPr>
              <w:t>0.6</w:t>
            </w:r>
          </w:p>
        </w:tc>
      </w:tr>
      <w:tr w:rsidR="00EB40A3" w:rsidRPr="00EF5447" w14:paraId="135C0F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928525" w14:textId="77777777" w:rsidR="00EB40A3" w:rsidRPr="00EF5447" w:rsidRDefault="00EB40A3" w:rsidP="001B7520">
            <w:pPr>
              <w:pStyle w:val="TAC"/>
              <w:rPr>
                <w:noProof/>
                <w:lang w:eastAsia="zh-CN"/>
              </w:rPr>
            </w:pPr>
          </w:p>
        </w:tc>
        <w:tc>
          <w:tcPr>
            <w:tcW w:w="2835" w:type="dxa"/>
          </w:tcPr>
          <w:p w14:paraId="7B0AD9A5" w14:textId="77777777" w:rsidR="00EB40A3" w:rsidRPr="00EF5447" w:rsidRDefault="00EB40A3" w:rsidP="001B7520">
            <w:pPr>
              <w:pStyle w:val="TAC"/>
              <w:rPr>
                <w:rFonts w:eastAsia="Malgun Gothic"/>
                <w:lang w:eastAsia="ko-KR"/>
              </w:rPr>
            </w:pPr>
            <w:r>
              <w:rPr>
                <w:lang w:eastAsia="zh-CN"/>
              </w:rPr>
              <w:t>n28</w:t>
            </w:r>
          </w:p>
        </w:tc>
        <w:tc>
          <w:tcPr>
            <w:tcW w:w="2971" w:type="dxa"/>
          </w:tcPr>
          <w:p w14:paraId="6A4C7CC9" w14:textId="77777777" w:rsidR="00EB40A3" w:rsidRPr="00EF5447" w:rsidRDefault="00EB40A3" w:rsidP="001B7520">
            <w:pPr>
              <w:pStyle w:val="TAC"/>
              <w:rPr>
                <w:rFonts w:eastAsia="Malgun Gothic"/>
                <w:lang w:eastAsia="ko-KR"/>
              </w:rPr>
            </w:pPr>
            <w:r>
              <w:rPr>
                <w:lang w:eastAsia="zh-CN"/>
              </w:rPr>
              <w:t>0.6</w:t>
            </w:r>
          </w:p>
        </w:tc>
      </w:tr>
      <w:tr w:rsidR="00EB40A3" w:rsidRPr="00EF5447" w14:paraId="72E54CEA" w14:textId="77777777" w:rsidTr="001B7520">
        <w:trPr>
          <w:gridAfter w:val="1"/>
          <w:wAfter w:w="6" w:type="dxa"/>
          <w:trHeight w:val="187"/>
          <w:jc w:val="center"/>
        </w:trPr>
        <w:tc>
          <w:tcPr>
            <w:tcW w:w="2268" w:type="dxa"/>
            <w:tcBorders>
              <w:bottom w:val="nil"/>
            </w:tcBorders>
            <w:shd w:val="clear" w:color="auto" w:fill="auto"/>
          </w:tcPr>
          <w:p w14:paraId="4DDCAA74" w14:textId="77777777" w:rsidR="00EB40A3" w:rsidRPr="00EF5447" w:rsidRDefault="00EB40A3" w:rsidP="001B7520">
            <w:pPr>
              <w:pStyle w:val="TAC"/>
              <w:rPr>
                <w:rFonts w:eastAsia="MS Mincho"/>
                <w:lang w:eastAsia="ja-JP"/>
              </w:rPr>
            </w:pPr>
            <w:r w:rsidRPr="00EF5447">
              <w:rPr>
                <w:noProof/>
                <w:lang w:eastAsia="zh-CN"/>
              </w:rPr>
              <w:t>DC_1-7-8_n78</w:t>
            </w:r>
          </w:p>
        </w:tc>
        <w:tc>
          <w:tcPr>
            <w:tcW w:w="2835" w:type="dxa"/>
          </w:tcPr>
          <w:p w14:paraId="2584016E" w14:textId="77777777" w:rsidR="00EB40A3" w:rsidRPr="00EF5447" w:rsidRDefault="00EB40A3" w:rsidP="001B7520">
            <w:pPr>
              <w:pStyle w:val="TAC"/>
              <w:rPr>
                <w:lang w:eastAsia="zh-CN"/>
              </w:rPr>
            </w:pPr>
            <w:r w:rsidRPr="00EF5447">
              <w:rPr>
                <w:rFonts w:eastAsia="Malgun Gothic"/>
                <w:lang w:eastAsia="ko-KR"/>
              </w:rPr>
              <w:t>1</w:t>
            </w:r>
          </w:p>
        </w:tc>
        <w:tc>
          <w:tcPr>
            <w:tcW w:w="2971" w:type="dxa"/>
          </w:tcPr>
          <w:p w14:paraId="543791E8"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5C120A6" w14:textId="77777777" w:rsidTr="001B7520">
        <w:trPr>
          <w:gridAfter w:val="1"/>
          <w:wAfter w:w="6" w:type="dxa"/>
          <w:trHeight w:val="187"/>
          <w:jc w:val="center"/>
        </w:trPr>
        <w:tc>
          <w:tcPr>
            <w:tcW w:w="2268" w:type="dxa"/>
            <w:tcBorders>
              <w:top w:val="nil"/>
              <w:bottom w:val="nil"/>
            </w:tcBorders>
            <w:shd w:val="clear" w:color="auto" w:fill="auto"/>
          </w:tcPr>
          <w:p w14:paraId="61C4B2D4" w14:textId="77777777" w:rsidR="00EB40A3" w:rsidRPr="00EF5447" w:rsidRDefault="00EB40A3" w:rsidP="001B7520">
            <w:pPr>
              <w:pStyle w:val="TAC"/>
              <w:rPr>
                <w:rFonts w:eastAsia="MS Mincho"/>
                <w:lang w:eastAsia="ja-JP"/>
              </w:rPr>
            </w:pPr>
            <w:r>
              <w:rPr>
                <w:rFonts w:cs="Arial"/>
              </w:rPr>
              <w:t>DC_1-7_n8-n78</w:t>
            </w:r>
          </w:p>
        </w:tc>
        <w:tc>
          <w:tcPr>
            <w:tcW w:w="2835" w:type="dxa"/>
          </w:tcPr>
          <w:p w14:paraId="520D58BD" w14:textId="77777777" w:rsidR="00EB40A3" w:rsidRPr="00EF5447" w:rsidRDefault="00EB40A3" w:rsidP="001B7520">
            <w:pPr>
              <w:pStyle w:val="TAC"/>
              <w:rPr>
                <w:lang w:eastAsia="zh-CN"/>
              </w:rPr>
            </w:pPr>
            <w:r w:rsidRPr="00EF5447">
              <w:rPr>
                <w:rFonts w:eastAsia="Malgun Gothic"/>
                <w:lang w:eastAsia="ko-KR"/>
              </w:rPr>
              <w:t>7</w:t>
            </w:r>
          </w:p>
        </w:tc>
        <w:tc>
          <w:tcPr>
            <w:tcW w:w="2971" w:type="dxa"/>
          </w:tcPr>
          <w:p w14:paraId="65122FD0"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45473661" w14:textId="77777777" w:rsidTr="001B7520">
        <w:trPr>
          <w:gridAfter w:val="1"/>
          <w:wAfter w:w="6" w:type="dxa"/>
          <w:trHeight w:val="187"/>
          <w:jc w:val="center"/>
        </w:trPr>
        <w:tc>
          <w:tcPr>
            <w:tcW w:w="2268" w:type="dxa"/>
            <w:tcBorders>
              <w:top w:val="nil"/>
              <w:bottom w:val="nil"/>
            </w:tcBorders>
            <w:shd w:val="clear" w:color="auto" w:fill="auto"/>
          </w:tcPr>
          <w:p w14:paraId="5D0E2ADD" w14:textId="77777777" w:rsidR="00EB40A3" w:rsidRPr="00EF5447" w:rsidRDefault="00EB40A3" w:rsidP="001B7520">
            <w:pPr>
              <w:pStyle w:val="TAC"/>
              <w:rPr>
                <w:rFonts w:eastAsia="MS Mincho"/>
                <w:lang w:eastAsia="ja-JP"/>
              </w:rPr>
            </w:pPr>
          </w:p>
        </w:tc>
        <w:tc>
          <w:tcPr>
            <w:tcW w:w="2835" w:type="dxa"/>
          </w:tcPr>
          <w:p w14:paraId="038F40B9" w14:textId="77777777" w:rsidR="00EB40A3" w:rsidRPr="00EF5447" w:rsidRDefault="00EB40A3" w:rsidP="001B7520">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29B2A3EB"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65CBC2F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FDF011" w14:textId="77777777" w:rsidR="00EB40A3" w:rsidRPr="00EF5447" w:rsidRDefault="00EB40A3" w:rsidP="001B7520">
            <w:pPr>
              <w:pStyle w:val="TAC"/>
              <w:rPr>
                <w:rFonts w:eastAsia="MS Mincho"/>
                <w:lang w:eastAsia="ja-JP"/>
              </w:rPr>
            </w:pPr>
          </w:p>
        </w:tc>
        <w:tc>
          <w:tcPr>
            <w:tcW w:w="2835" w:type="dxa"/>
          </w:tcPr>
          <w:p w14:paraId="43EFAB4B" w14:textId="77777777" w:rsidR="00EB40A3" w:rsidRPr="00EF5447" w:rsidRDefault="00EB40A3" w:rsidP="001B7520">
            <w:pPr>
              <w:pStyle w:val="TAC"/>
              <w:rPr>
                <w:lang w:eastAsia="zh-CN"/>
              </w:rPr>
            </w:pPr>
            <w:r w:rsidRPr="00EF5447">
              <w:rPr>
                <w:rFonts w:eastAsia="Malgun Gothic"/>
                <w:lang w:eastAsia="ko-KR"/>
              </w:rPr>
              <w:t>n78</w:t>
            </w:r>
          </w:p>
        </w:tc>
        <w:tc>
          <w:tcPr>
            <w:tcW w:w="2971" w:type="dxa"/>
          </w:tcPr>
          <w:p w14:paraId="5C8B4465" w14:textId="77777777" w:rsidR="00EB40A3" w:rsidRPr="00EF5447" w:rsidRDefault="00EB40A3" w:rsidP="001B7520">
            <w:pPr>
              <w:pStyle w:val="TAC"/>
              <w:rPr>
                <w:lang w:eastAsia="zh-CN"/>
              </w:rPr>
            </w:pPr>
            <w:r w:rsidRPr="00EF5447">
              <w:rPr>
                <w:rFonts w:eastAsia="Malgun Gothic"/>
                <w:lang w:eastAsia="ko-KR"/>
              </w:rPr>
              <w:t>0.8</w:t>
            </w:r>
          </w:p>
        </w:tc>
      </w:tr>
      <w:tr w:rsidR="00EB40A3" w:rsidRPr="00EF5447" w14:paraId="23351AA7" w14:textId="77777777" w:rsidTr="001B7520">
        <w:trPr>
          <w:gridAfter w:val="1"/>
          <w:wAfter w:w="6" w:type="dxa"/>
          <w:trHeight w:val="187"/>
          <w:jc w:val="center"/>
        </w:trPr>
        <w:tc>
          <w:tcPr>
            <w:tcW w:w="2268" w:type="dxa"/>
            <w:tcBorders>
              <w:bottom w:val="nil"/>
            </w:tcBorders>
            <w:shd w:val="clear" w:color="auto" w:fill="auto"/>
          </w:tcPr>
          <w:p w14:paraId="55034343" w14:textId="77777777" w:rsidR="00EB40A3" w:rsidRPr="00EF5447" w:rsidRDefault="00EB40A3" w:rsidP="001B7520">
            <w:pPr>
              <w:pStyle w:val="TAC"/>
              <w:rPr>
                <w:rFonts w:eastAsia="MS Mincho"/>
                <w:lang w:eastAsia="ja-JP"/>
              </w:rPr>
            </w:pPr>
            <w:r w:rsidRPr="00EF5447">
              <w:rPr>
                <w:rFonts w:eastAsia="MS Mincho"/>
                <w:kern w:val="2"/>
                <w:szCs w:val="22"/>
                <w:lang w:eastAsia="zh-CN"/>
              </w:rPr>
              <w:t>DC_1-7-20_n3</w:t>
            </w:r>
          </w:p>
        </w:tc>
        <w:tc>
          <w:tcPr>
            <w:tcW w:w="2835" w:type="dxa"/>
          </w:tcPr>
          <w:p w14:paraId="793850C1" w14:textId="77777777" w:rsidR="00EB40A3" w:rsidRPr="00EF5447" w:rsidRDefault="00EB40A3" w:rsidP="001B7520">
            <w:pPr>
              <w:pStyle w:val="TAC"/>
              <w:rPr>
                <w:lang w:eastAsia="zh-CN"/>
              </w:rPr>
            </w:pPr>
            <w:r w:rsidRPr="00EF5447">
              <w:rPr>
                <w:lang w:eastAsia="zh-CN"/>
              </w:rPr>
              <w:t>1</w:t>
            </w:r>
          </w:p>
        </w:tc>
        <w:tc>
          <w:tcPr>
            <w:tcW w:w="2971" w:type="dxa"/>
          </w:tcPr>
          <w:p w14:paraId="007F0024" w14:textId="77777777" w:rsidR="00EB40A3" w:rsidRPr="00EF5447" w:rsidRDefault="00EB40A3" w:rsidP="001B7520">
            <w:pPr>
              <w:pStyle w:val="TAC"/>
              <w:rPr>
                <w:lang w:eastAsia="zh-CN"/>
              </w:rPr>
            </w:pPr>
            <w:r w:rsidRPr="00EF5447">
              <w:rPr>
                <w:lang w:eastAsia="zh-CN"/>
              </w:rPr>
              <w:t>0.3</w:t>
            </w:r>
          </w:p>
        </w:tc>
      </w:tr>
      <w:tr w:rsidR="00EB40A3" w:rsidRPr="00EF5447" w14:paraId="3D1FF91D" w14:textId="77777777" w:rsidTr="001B7520">
        <w:trPr>
          <w:gridAfter w:val="1"/>
          <w:wAfter w:w="6" w:type="dxa"/>
          <w:trHeight w:val="187"/>
          <w:jc w:val="center"/>
        </w:trPr>
        <w:tc>
          <w:tcPr>
            <w:tcW w:w="2268" w:type="dxa"/>
            <w:tcBorders>
              <w:top w:val="nil"/>
              <w:bottom w:val="nil"/>
            </w:tcBorders>
            <w:shd w:val="clear" w:color="auto" w:fill="auto"/>
          </w:tcPr>
          <w:p w14:paraId="474C4DA3" w14:textId="77777777" w:rsidR="00EB40A3" w:rsidRPr="00EF5447" w:rsidRDefault="00EB40A3" w:rsidP="001B7520">
            <w:pPr>
              <w:pStyle w:val="TAC"/>
              <w:rPr>
                <w:rFonts w:eastAsia="MS Mincho"/>
                <w:lang w:eastAsia="ja-JP"/>
              </w:rPr>
            </w:pPr>
          </w:p>
        </w:tc>
        <w:tc>
          <w:tcPr>
            <w:tcW w:w="2835" w:type="dxa"/>
          </w:tcPr>
          <w:p w14:paraId="554B4ACE" w14:textId="77777777" w:rsidR="00EB40A3" w:rsidRPr="00EF5447" w:rsidRDefault="00EB40A3" w:rsidP="001B7520">
            <w:pPr>
              <w:pStyle w:val="TAC"/>
              <w:rPr>
                <w:lang w:eastAsia="zh-CN"/>
              </w:rPr>
            </w:pPr>
            <w:r w:rsidRPr="00EF5447">
              <w:rPr>
                <w:lang w:eastAsia="zh-CN"/>
              </w:rPr>
              <w:t>7</w:t>
            </w:r>
          </w:p>
        </w:tc>
        <w:tc>
          <w:tcPr>
            <w:tcW w:w="2971" w:type="dxa"/>
          </w:tcPr>
          <w:p w14:paraId="4481A83D" w14:textId="77777777" w:rsidR="00EB40A3" w:rsidRPr="00EF5447" w:rsidRDefault="00EB40A3" w:rsidP="001B7520">
            <w:pPr>
              <w:pStyle w:val="TAC"/>
              <w:rPr>
                <w:lang w:eastAsia="zh-CN"/>
              </w:rPr>
            </w:pPr>
            <w:r w:rsidRPr="00EF5447">
              <w:rPr>
                <w:lang w:eastAsia="zh-CN"/>
              </w:rPr>
              <w:t>0.5</w:t>
            </w:r>
          </w:p>
        </w:tc>
      </w:tr>
      <w:tr w:rsidR="00EB40A3" w:rsidRPr="00EF5447" w14:paraId="35D2813B" w14:textId="77777777" w:rsidTr="001B7520">
        <w:trPr>
          <w:gridAfter w:val="1"/>
          <w:wAfter w:w="6" w:type="dxa"/>
          <w:trHeight w:val="187"/>
          <w:jc w:val="center"/>
        </w:trPr>
        <w:tc>
          <w:tcPr>
            <w:tcW w:w="2268" w:type="dxa"/>
            <w:tcBorders>
              <w:top w:val="nil"/>
              <w:bottom w:val="nil"/>
            </w:tcBorders>
            <w:shd w:val="clear" w:color="auto" w:fill="auto"/>
          </w:tcPr>
          <w:p w14:paraId="0EA495EB" w14:textId="77777777" w:rsidR="00EB40A3" w:rsidRPr="00EF5447" w:rsidRDefault="00EB40A3" w:rsidP="001B7520">
            <w:pPr>
              <w:pStyle w:val="TAC"/>
              <w:rPr>
                <w:rFonts w:eastAsia="MS Mincho"/>
                <w:lang w:eastAsia="ja-JP"/>
              </w:rPr>
            </w:pPr>
          </w:p>
        </w:tc>
        <w:tc>
          <w:tcPr>
            <w:tcW w:w="2835" w:type="dxa"/>
          </w:tcPr>
          <w:p w14:paraId="5B181DAE" w14:textId="77777777" w:rsidR="00EB40A3" w:rsidRPr="00EF5447" w:rsidRDefault="00EB40A3" w:rsidP="001B7520">
            <w:pPr>
              <w:pStyle w:val="TAC"/>
              <w:rPr>
                <w:lang w:eastAsia="zh-CN"/>
              </w:rPr>
            </w:pPr>
            <w:r w:rsidRPr="00EF5447">
              <w:rPr>
                <w:lang w:eastAsia="zh-CN"/>
              </w:rPr>
              <w:t>20</w:t>
            </w:r>
          </w:p>
        </w:tc>
        <w:tc>
          <w:tcPr>
            <w:tcW w:w="2971" w:type="dxa"/>
          </w:tcPr>
          <w:p w14:paraId="473776B9" w14:textId="77777777" w:rsidR="00EB40A3" w:rsidRPr="00EF5447" w:rsidRDefault="00EB40A3" w:rsidP="001B7520">
            <w:pPr>
              <w:pStyle w:val="TAC"/>
              <w:rPr>
                <w:lang w:eastAsia="zh-CN"/>
              </w:rPr>
            </w:pPr>
            <w:r w:rsidRPr="00EF5447">
              <w:rPr>
                <w:lang w:eastAsia="zh-CN"/>
              </w:rPr>
              <w:t>0.3</w:t>
            </w:r>
          </w:p>
        </w:tc>
      </w:tr>
      <w:tr w:rsidR="00EB40A3" w:rsidRPr="00EF5447" w14:paraId="1BD425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B48F18" w14:textId="77777777" w:rsidR="00EB40A3" w:rsidRPr="00EF5447" w:rsidRDefault="00EB40A3" w:rsidP="001B7520">
            <w:pPr>
              <w:pStyle w:val="TAC"/>
              <w:rPr>
                <w:rFonts w:eastAsia="MS Mincho"/>
                <w:lang w:eastAsia="ja-JP"/>
              </w:rPr>
            </w:pPr>
          </w:p>
        </w:tc>
        <w:tc>
          <w:tcPr>
            <w:tcW w:w="2835" w:type="dxa"/>
          </w:tcPr>
          <w:p w14:paraId="14E283AF" w14:textId="77777777" w:rsidR="00EB40A3" w:rsidRPr="00EF5447" w:rsidRDefault="00EB40A3" w:rsidP="001B7520">
            <w:pPr>
              <w:pStyle w:val="TAC"/>
              <w:rPr>
                <w:lang w:eastAsia="zh-CN"/>
              </w:rPr>
            </w:pPr>
            <w:r w:rsidRPr="00EF5447">
              <w:rPr>
                <w:lang w:eastAsia="zh-CN"/>
              </w:rPr>
              <w:t>n3</w:t>
            </w:r>
          </w:p>
        </w:tc>
        <w:tc>
          <w:tcPr>
            <w:tcW w:w="2971" w:type="dxa"/>
          </w:tcPr>
          <w:p w14:paraId="50E27CA2" w14:textId="77777777" w:rsidR="00EB40A3" w:rsidRPr="00EF5447" w:rsidRDefault="00EB40A3" w:rsidP="001B7520">
            <w:pPr>
              <w:pStyle w:val="TAC"/>
              <w:rPr>
                <w:lang w:eastAsia="zh-CN"/>
              </w:rPr>
            </w:pPr>
            <w:r w:rsidRPr="00EF5447">
              <w:rPr>
                <w:lang w:eastAsia="zh-CN"/>
              </w:rPr>
              <w:t>0.5</w:t>
            </w:r>
          </w:p>
        </w:tc>
      </w:tr>
      <w:tr w:rsidR="00EB40A3" w:rsidRPr="00EF5447" w14:paraId="2653E14E" w14:textId="77777777" w:rsidTr="001B7520">
        <w:trPr>
          <w:gridAfter w:val="1"/>
          <w:wAfter w:w="6" w:type="dxa"/>
          <w:trHeight w:val="187"/>
          <w:jc w:val="center"/>
        </w:trPr>
        <w:tc>
          <w:tcPr>
            <w:tcW w:w="2268" w:type="dxa"/>
            <w:tcBorders>
              <w:bottom w:val="nil"/>
            </w:tcBorders>
            <w:shd w:val="clear" w:color="auto" w:fill="auto"/>
          </w:tcPr>
          <w:p w14:paraId="34A3E0E8" w14:textId="77777777" w:rsidR="00EB40A3" w:rsidRPr="00EF5447" w:rsidRDefault="00EB40A3" w:rsidP="001B7520">
            <w:pPr>
              <w:pStyle w:val="TAC"/>
              <w:rPr>
                <w:rFonts w:eastAsia="MS Mincho"/>
                <w:lang w:eastAsia="ja-JP"/>
              </w:rPr>
            </w:pPr>
            <w:r w:rsidRPr="00EF5447">
              <w:t>DC_1-7-20_n8</w:t>
            </w:r>
          </w:p>
        </w:tc>
        <w:tc>
          <w:tcPr>
            <w:tcW w:w="2835" w:type="dxa"/>
          </w:tcPr>
          <w:p w14:paraId="0DF7F3C9" w14:textId="77777777" w:rsidR="00EB40A3" w:rsidRPr="00EF5447" w:rsidRDefault="00EB40A3" w:rsidP="001B7520">
            <w:pPr>
              <w:pStyle w:val="TAC"/>
              <w:rPr>
                <w:lang w:eastAsia="zh-CN"/>
              </w:rPr>
            </w:pPr>
            <w:r w:rsidRPr="00EF5447">
              <w:rPr>
                <w:lang w:eastAsia="zh-CN"/>
              </w:rPr>
              <w:t>1</w:t>
            </w:r>
          </w:p>
        </w:tc>
        <w:tc>
          <w:tcPr>
            <w:tcW w:w="2971" w:type="dxa"/>
          </w:tcPr>
          <w:p w14:paraId="7C500EC7" w14:textId="77777777" w:rsidR="00EB40A3" w:rsidRPr="00EF5447" w:rsidRDefault="00EB40A3" w:rsidP="001B7520">
            <w:pPr>
              <w:pStyle w:val="TAC"/>
              <w:rPr>
                <w:lang w:eastAsia="zh-CN"/>
              </w:rPr>
            </w:pPr>
            <w:r w:rsidRPr="00EF5447">
              <w:rPr>
                <w:lang w:eastAsia="zh-CN"/>
              </w:rPr>
              <w:t>0.6</w:t>
            </w:r>
          </w:p>
        </w:tc>
      </w:tr>
      <w:tr w:rsidR="00EB40A3" w:rsidRPr="00EF5447" w14:paraId="6BC183F9" w14:textId="77777777" w:rsidTr="001B7520">
        <w:trPr>
          <w:gridAfter w:val="1"/>
          <w:wAfter w:w="6" w:type="dxa"/>
          <w:trHeight w:val="187"/>
          <w:jc w:val="center"/>
        </w:trPr>
        <w:tc>
          <w:tcPr>
            <w:tcW w:w="2268" w:type="dxa"/>
            <w:tcBorders>
              <w:top w:val="nil"/>
              <w:bottom w:val="nil"/>
            </w:tcBorders>
            <w:shd w:val="clear" w:color="auto" w:fill="auto"/>
          </w:tcPr>
          <w:p w14:paraId="7AF72E4C" w14:textId="77777777" w:rsidR="00EB40A3" w:rsidRPr="00EF5447" w:rsidRDefault="00EB40A3" w:rsidP="001B7520">
            <w:pPr>
              <w:pStyle w:val="TAC"/>
              <w:rPr>
                <w:rFonts w:eastAsia="MS Mincho"/>
                <w:lang w:eastAsia="ja-JP"/>
              </w:rPr>
            </w:pPr>
          </w:p>
        </w:tc>
        <w:tc>
          <w:tcPr>
            <w:tcW w:w="2835" w:type="dxa"/>
          </w:tcPr>
          <w:p w14:paraId="77B805F4" w14:textId="77777777" w:rsidR="00EB40A3" w:rsidRPr="00EF5447" w:rsidRDefault="00EB40A3" w:rsidP="001B7520">
            <w:pPr>
              <w:pStyle w:val="TAC"/>
              <w:rPr>
                <w:lang w:eastAsia="zh-CN"/>
              </w:rPr>
            </w:pPr>
            <w:r w:rsidRPr="00EF5447">
              <w:rPr>
                <w:lang w:eastAsia="zh-CN"/>
              </w:rPr>
              <w:t>7</w:t>
            </w:r>
          </w:p>
        </w:tc>
        <w:tc>
          <w:tcPr>
            <w:tcW w:w="2971" w:type="dxa"/>
          </w:tcPr>
          <w:p w14:paraId="69C954A7" w14:textId="77777777" w:rsidR="00EB40A3" w:rsidRPr="00EF5447" w:rsidRDefault="00EB40A3" w:rsidP="001B7520">
            <w:pPr>
              <w:pStyle w:val="TAC"/>
              <w:rPr>
                <w:lang w:eastAsia="zh-CN"/>
              </w:rPr>
            </w:pPr>
            <w:r w:rsidRPr="00EF5447">
              <w:rPr>
                <w:lang w:eastAsia="zh-CN"/>
              </w:rPr>
              <w:t>0.6</w:t>
            </w:r>
          </w:p>
        </w:tc>
      </w:tr>
      <w:tr w:rsidR="00EB40A3" w:rsidRPr="00EF5447" w14:paraId="2658B576" w14:textId="77777777" w:rsidTr="001B7520">
        <w:trPr>
          <w:gridAfter w:val="1"/>
          <w:wAfter w:w="6" w:type="dxa"/>
          <w:trHeight w:val="187"/>
          <w:jc w:val="center"/>
        </w:trPr>
        <w:tc>
          <w:tcPr>
            <w:tcW w:w="2268" w:type="dxa"/>
            <w:tcBorders>
              <w:top w:val="nil"/>
              <w:bottom w:val="nil"/>
            </w:tcBorders>
            <w:shd w:val="clear" w:color="auto" w:fill="auto"/>
          </w:tcPr>
          <w:p w14:paraId="79F0EA94" w14:textId="77777777" w:rsidR="00EB40A3" w:rsidRPr="00EF5447" w:rsidRDefault="00EB40A3" w:rsidP="001B7520">
            <w:pPr>
              <w:pStyle w:val="TAC"/>
              <w:rPr>
                <w:rFonts w:eastAsia="MS Mincho"/>
                <w:lang w:eastAsia="ja-JP"/>
              </w:rPr>
            </w:pPr>
          </w:p>
        </w:tc>
        <w:tc>
          <w:tcPr>
            <w:tcW w:w="2835" w:type="dxa"/>
          </w:tcPr>
          <w:p w14:paraId="2A642B2D" w14:textId="77777777" w:rsidR="00EB40A3" w:rsidRPr="00EF5447" w:rsidRDefault="00EB40A3" w:rsidP="001B7520">
            <w:pPr>
              <w:pStyle w:val="TAC"/>
              <w:rPr>
                <w:lang w:eastAsia="zh-CN"/>
              </w:rPr>
            </w:pPr>
            <w:r w:rsidRPr="00EF5447">
              <w:rPr>
                <w:lang w:eastAsia="zh-CN"/>
              </w:rPr>
              <w:t>20</w:t>
            </w:r>
          </w:p>
        </w:tc>
        <w:tc>
          <w:tcPr>
            <w:tcW w:w="2971" w:type="dxa"/>
          </w:tcPr>
          <w:p w14:paraId="5FD9171E" w14:textId="77777777" w:rsidR="00EB40A3" w:rsidRPr="00EF5447" w:rsidRDefault="00EB40A3" w:rsidP="001B7520">
            <w:pPr>
              <w:pStyle w:val="TAC"/>
              <w:rPr>
                <w:lang w:eastAsia="zh-CN"/>
              </w:rPr>
            </w:pPr>
            <w:r w:rsidRPr="00EF5447">
              <w:rPr>
                <w:lang w:eastAsia="zh-CN"/>
              </w:rPr>
              <w:t>0.6</w:t>
            </w:r>
          </w:p>
        </w:tc>
      </w:tr>
      <w:tr w:rsidR="00EB40A3" w:rsidRPr="00EF5447" w14:paraId="45A370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36485C" w14:textId="77777777" w:rsidR="00EB40A3" w:rsidRPr="00EF5447" w:rsidRDefault="00EB40A3" w:rsidP="001B7520">
            <w:pPr>
              <w:pStyle w:val="TAC"/>
              <w:rPr>
                <w:rFonts w:eastAsia="MS Mincho"/>
                <w:lang w:eastAsia="ja-JP"/>
              </w:rPr>
            </w:pPr>
          </w:p>
        </w:tc>
        <w:tc>
          <w:tcPr>
            <w:tcW w:w="2835" w:type="dxa"/>
          </w:tcPr>
          <w:p w14:paraId="2182B8C1" w14:textId="77777777" w:rsidR="00EB40A3" w:rsidRPr="00EF5447" w:rsidRDefault="00EB40A3" w:rsidP="001B7520">
            <w:pPr>
              <w:pStyle w:val="TAC"/>
              <w:rPr>
                <w:lang w:eastAsia="zh-CN"/>
              </w:rPr>
            </w:pPr>
            <w:r w:rsidRPr="00EF5447">
              <w:rPr>
                <w:lang w:eastAsia="zh-CN"/>
              </w:rPr>
              <w:t>n8</w:t>
            </w:r>
          </w:p>
        </w:tc>
        <w:tc>
          <w:tcPr>
            <w:tcW w:w="2971" w:type="dxa"/>
          </w:tcPr>
          <w:p w14:paraId="2EF69AF5" w14:textId="77777777" w:rsidR="00EB40A3" w:rsidRPr="00EF5447" w:rsidRDefault="00EB40A3" w:rsidP="001B7520">
            <w:pPr>
              <w:pStyle w:val="TAC"/>
              <w:rPr>
                <w:lang w:eastAsia="zh-CN"/>
              </w:rPr>
            </w:pPr>
            <w:r w:rsidRPr="00EF5447">
              <w:rPr>
                <w:lang w:eastAsia="zh-CN"/>
              </w:rPr>
              <w:t>0.6</w:t>
            </w:r>
          </w:p>
        </w:tc>
      </w:tr>
      <w:tr w:rsidR="00EB40A3" w:rsidRPr="00EF5447" w14:paraId="7388EBA3" w14:textId="77777777" w:rsidTr="001B7520">
        <w:trPr>
          <w:gridAfter w:val="1"/>
          <w:wAfter w:w="6" w:type="dxa"/>
          <w:trHeight w:val="187"/>
          <w:jc w:val="center"/>
        </w:trPr>
        <w:tc>
          <w:tcPr>
            <w:tcW w:w="2268" w:type="dxa"/>
            <w:tcBorders>
              <w:bottom w:val="nil"/>
            </w:tcBorders>
            <w:shd w:val="clear" w:color="auto" w:fill="auto"/>
          </w:tcPr>
          <w:p w14:paraId="2A1F29D4" w14:textId="77777777" w:rsidR="00EB40A3" w:rsidRPr="00EF5447" w:rsidRDefault="00EB40A3" w:rsidP="001B7520">
            <w:pPr>
              <w:pStyle w:val="TAC"/>
              <w:rPr>
                <w:rFonts w:eastAsia="MS Mincho"/>
                <w:lang w:eastAsia="ja-JP"/>
              </w:rPr>
            </w:pPr>
            <w:r w:rsidRPr="00EF5447">
              <w:rPr>
                <w:rFonts w:eastAsia="MS Mincho"/>
                <w:lang w:eastAsia="ja-JP"/>
              </w:rPr>
              <w:t>DC_1-7-20_n28</w:t>
            </w:r>
          </w:p>
        </w:tc>
        <w:tc>
          <w:tcPr>
            <w:tcW w:w="2835" w:type="dxa"/>
          </w:tcPr>
          <w:p w14:paraId="08946942" w14:textId="77777777" w:rsidR="00EB40A3" w:rsidRPr="00EF5447" w:rsidRDefault="00EB40A3" w:rsidP="001B7520">
            <w:pPr>
              <w:pStyle w:val="TAC"/>
              <w:rPr>
                <w:rFonts w:eastAsia="MS Mincho"/>
                <w:lang w:eastAsia="ja-JP"/>
              </w:rPr>
            </w:pPr>
            <w:r w:rsidRPr="00EF5447">
              <w:rPr>
                <w:lang w:eastAsia="zh-TW"/>
              </w:rPr>
              <w:t>1</w:t>
            </w:r>
          </w:p>
        </w:tc>
        <w:tc>
          <w:tcPr>
            <w:tcW w:w="2971" w:type="dxa"/>
          </w:tcPr>
          <w:p w14:paraId="4096C824" w14:textId="77777777" w:rsidR="00EB40A3" w:rsidRPr="00EF5447" w:rsidRDefault="00EB40A3" w:rsidP="001B7520">
            <w:pPr>
              <w:pStyle w:val="TAC"/>
              <w:rPr>
                <w:rFonts w:eastAsia="MS Mincho"/>
                <w:lang w:eastAsia="ja-JP"/>
              </w:rPr>
            </w:pPr>
            <w:r w:rsidRPr="00EF5447">
              <w:rPr>
                <w:rFonts w:eastAsia="Malgun Gothic"/>
                <w:lang w:eastAsia="ko-KR"/>
              </w:rPr>
              <w:t>0.5</w:t>
            </w:r>
          </w:p>
        </w:tc>
      </w:tr>
      <w:tr w:rsidR="00EB40A3" w:rsidRPr="00EF5447" w14:paraId="72BCCBB0" w14:textId="77777777" w:rsidTr="001B7520">
        <w:trPr>
          <w:gridAfter w:val="1"/>
          <w:wAfter w:w="6" w:type="dxa"/>
          <w:trHeight w:val="187"/>
          <w:jc w:val="center"/>
        </w:trPr>
        <w:tc>
          <w:tcPr>
            <w:tcW w:w="2268" w:type="dxa"/>
            <w:tcBorders>
              <w:top w:val="nil"/>
              <w:bottom w:val="nil"/>
            </w:tcBorders>
            <w:shd w:val="clear" w:color="auto" w:fill="auto"/>
          </w:tcPr>
          <w:p w14:paraId="66C4AEE5" w14:textId="77777777" w:rsidR="00EB40A3" w:rsidRPr="00EF5447" w:rsidRDefault="00EB40A3" w:rsidP="001B7520">
            <w:pPr>
              <w:pStyle w:val="TAC"/>
              <w:rPr>
                <w:rFonts w:eastAsia="MS Mincho"/>
                <w:lang w:eastAsia="ja-JP"/>
              </w:rPr>
            </w:pPr>
          </w:p>
        </w:tc>
        <w:tc>
          <w:tcPr>
            <w:tcW w:w="2835" w:type="dxa"/>
          </w:tcPr>
          <w:p w14:paraId="22766993" w14:textId="77777777" w:rsidR="00EB40A3" w:rsidRPr="00EF5447" w:rsidRDefault="00EB40A3" w:rsidP="001B7520">
            <w:pPr>
              <w:pStyle w:val="TAC"/>
              <w:rPr>
                <w:rFonts w:eastAsia="MS Mincho"/>
                <w:lang w:eastAsia="ja-JP"/>
              </w:rPr>
            </w:pPr>
            <w:r w:rsidRPr="00EF5447">
              <w:rPr>
                <w:lang w:eastAsia="zh-TW"/>
              </w:rPr>
              <w:t>7</w:t>
            </w:r>
          </w:p>
        </w:tc>
        <w:tc>
          <w:tcPr>
            <w:tcW w:w="2971" w:type="dxa"/>
          </w:tcPr>
          <w:p w14:paraId="33BCF2D6"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2D2B676B" w14:textId="77777777" w:rsidTr="001B7520">
        <w:trPr>
          <w:gridAfter w:val="1"/>
          <w:wAfter w:w="6" w:type="dxa"/>
          <w:trHeight w:val="187"/>
          <w:jc w:val="center"/>
        </w:trPr>
        <w:tc>
          <w:tcPr>
            <w:tcW w:w="2268" w:type="dxa"/>
            <w:tcBorders>
              <w:top w:val="nil"/>
              <w:bottom w:val="nil"/>
            </w:tcBorders>
            <w:shd w:val="clear" w:color="auto" w:fill="auto"/>
          </w:tcPr>
          <w:p w14:paraId="4FDF17DF" w14:textId="77777777" w:rsidR="00EB40A3" w:rsidRPr="00EF5447" w:rsidRDefault="00EB40A3" w:rsidP="001B7520">
            <w:pPr>
              <w:pStyle w:val="TAC"/>
              <w:rPr>
                <w:rFonts w:eastAsia="MS Mincho"/>
                <w:lang w:eastAsia="ja-JP"/>
              </w:rPr>
            </w:pPr>
          </w:p>
        </w:tc>
        <w:tc>
          <w:tcPr>
            <w:tcW w:w="2835" w:type="dxa"/>
          </w:tcPr>
          <w:p w14:paraId="3CA3A672" w14:textId="77777777" w:rsidR="00EB40A3" w:rsidRPr="00EF5447" w:rsidRDefault="00EB40A3" w:rsidP="001B7520">
            <w:pPr>
              <w:pStyle w:val="TAC"/>
              <w:rPr>
                <w:rFonts w:eastAsia="MS Mincho"/>
                <w:lang w:eastAsia="ja-JP"/>
              </w:rPr>
            </w:pPr>
            <w:r w:rsidRPr="00EF5447">
              <w:rPr>
                <w:lang w:eastAsia="zh-TW"/>
              </w:rPr>
              <w:t>20</w:t>
            </w:r>
          </w:p>
        </w:tc>
        <w:tc>
          <w:tcPr>
            <w:tcW w:w="2971" w:type="dxa"/>
          </w:tcPr>
          <w:p w14:paraId="6D35347C"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205F225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52B3CC6" w14:textId="77777777" w:rsidR="00EB40A3" w:rsidRPr="00EF5447" w:rsidRDefault="00EB40A3" w:rsidP="001B7520">
            <w:pPr>
              <w:pStyle w:val="TAC"/>
              <w:rPr>
                <w:rFonts w:eastAsia="MS Mincho"/>
                <w:lang w:eastAsia="ja-JP"/>
              </w:rPr>
            </w:pPr>
          </w:p>
        </w:tc>
        <w:tc>
          <w:tcPr>
            <w:tcW w:w="2835" w:type="dxa"/>
          </w:tcPr>
          <w:p w14:paraId="16C76E05" w14:textId="77777777" w:rsidR="00EB40A3" w:rsidRPr="00EF5447" w:rsidRDefault="00EB40A3" w:rsidP="001B7520">
            <w:pPr>
              <w:pStyle w:val="TAC"/>
              <w:rPr>
                <w:rFonts w:eastAsia="MS Mincho"/>
                <w:lang w:eastAsia="ja-JP"/>
              </w:rPr>
            </w:pPr>
            <w:r w:rsidRPr="00EF5447">
              <w:rPr>
                <w:lang w:eastAsia="ja-JP"/>
              </w:rPr>
              <w:t>n</w:t>
            </w:r>
            <w:r w:rsidRPr="00EF5447">
              <w:rPr>
                <w:lang w:eastAsia="zh-TW"/>
              </w:rPr>
              <w:t>28</w:t>
            </w:r>
          </w:p>
        </w:tc>
        <w:tc>
          <w:tcPr>
            <w:tcW w:w="2971" w:type="dxa"/>
          </w:tcPr>
          <w:p w14:paraId="7BD4737B"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17406EDD" w14:textId="77777777" w:rsidTr="001B7520">
        <w:trPr>
          <w:trHeight w:val="187"/>
          <w:jc w:val="center"/>
        </w:trPr>
        <w:tc>
          <w:tcPr>
            <w:tcW w:w="2268" w:type="dxa"/>
            <w:tcBorders>
              <w:bottom w:val="nil"/>
            </w:tcBorders>
            <w:shd w:val="clear" w:color="auto" w:fill="auto"/>
          </w:tcPr>
          <w:p w14:paraId="7CB4D90A" w14:textId="77777777" w:rsidR="00EB40A3" w:rsidRPr="00EF5447" w:rsidRDefault="00EB40A3" w:rsidP="001B7520">
            <w:pPr>
              <w:pStyle w:val="TAC"/>
            </w:pPr>
            <w:r>
              <w:rPr>
                <w:rFonts w:hint="cs"/>
                <w:color w:val="000000"/>
                <w:szCs w:val="18"/>
                <w:lang w:val="en-US" w:eastAsia="zh-CN" w:bidi="ar"/>
              </w:rPr>
              <w:t>DC_1-7-20_n38</w:t>
            </w:r>
          </w:p>
        </w:tc>
        <w:tc>
          <w:tcPr>
            <w:tcW w:w="2835" w:type="dxa"/>
          </w:tcPr>
          <w:p w14:paraId="40F73D62" w14:textId="77777777" w:rsidR="00EB40A3" w:rsidRPr="00EF5447" w:rsidRDefault="00EB40A3" w:rsidP="001B7520">
            <w:pPr>
              <w:pStyle w:val="TAC"/>
              <w:rPr>
                <w:lang w:eastAsia="ja-JP"/>
              </w:rPr>
            </w:pPr>
            <w:r>
              <w:rPr>
                <w:rFonts w:hint="cs"/>
              </w:rPr>
              <w:t>1</w:t>
            </w:r>
          </w:p>
        </w:tc>
        <w:tc>
          <w:tcPr>
            <w:tcW w:w="2977" w:type="dxa"/>
            <w:gridSpan w:val="2"/>
          </w:tcPr>
          <w:p w14:paraId="67FAB00A" w14:textId="77777777" w:rsidR="00EB40A3" w:rsidRPr="00EF5447" w:rsidRDefault="00EB40A3" w:rsidP="001B7520">
            <w:pPr>
              <w:pStyle w:val="TAC"/>
            </w:pPr>
            <w:r>
              <w:rPr>
                <w:rFonts w:hint="cs"/>
                <w:szCs w:val="18"/>
              </w:rPr>
              <w:t>0.</w:t>
            </w:r>
            <w:r>
              <w:rPr>
                <w:rFonts w:hint="cs"/>
                <w:szCs w:val="18"/>
                <w:lang w:val="en-US" w:eastAsia="zh-CN"/>
              </w:rPr>
              <w:t>5</w:t>
            </w:r>
          </w:p>
        </w:tc>
      </w:tr>
      <w:tr w:rsidR="00EB40A3" w:rsidRPr="00EF5447" w14:paraId="2883C69D" w14:textId="77777777" w:rsidTr="001B7520">
        <w:trPr>
          <w:trHeight w:val="187"/>
          <w:jc w:val="center"/>
        </w:trPr>
        <w:tc>
          <w:tcPr>
            <w:tcW w:w="2268" w:type="dxa"/>
            <w:tcBorders>
              <w:top w:val="nil"/>
              <w:bottom w:val="nil"/>
            </w:tcBorders>
            <w:shd w:val="clear" w:color="auto" w:fill="auto"/>
          </w:tcPr>
          <w:p w14:paraId="1DE9D819" w14:textId="77777777" w:rsidR="00EB40A3" w:rsidRPr="00EF5447" w:rsidRDefault="00EB40A3" w:rsidP="001B7520">
            <w:pPr>
              <w:pStyle w:val="TAC"/>
            </w:pPr>
          </w:p>
        </w:tc>
        <w:tc>
          <w:tcPr>
            <w:tcW w:w="2835" w:type="dxa"/>
          </w:tcPr>
          <w:p w14:paraId="2F13F952" w14:textId="77777777" w:rsidR="00EB40A3" w:rsidRPr="00EF5447" w:rsidRDefault="00EB40A3" w:rsidP="001B7520">
            <w:pPr>
              <w:pStyle w:val="TAC"/>
              <w:rPr>
                <w:lang w:eastAsia="ja-JP"/>
              </w:rPr>
            </w:pPr>
            <w:r>
              <w:rPr>
                <w:rFonts w:hint="cs"/>
                <w:lang w:val="en-US" w:eastAsia="zh-CN"/>
              </w:rPr>
              <w:t>20</w:t>
            </w:r>
          </w:p>
        </w:tc>
        <w:tc>
          <w:tcPr>
            <w:tcW w:w="2977" w:type="dxa"/>
            <w:gridSpan w:val="2"/>
          </w:tcPr>
          <w:p w14:paraId="2C508825" w14:textId="77777777" w:rsidR="00EB40A3" w:rsidRPr="00EF5447" w:rsidRDefault="00EB40A3" w:rsidP="001B7520">
            <w:pPr>
              <w:pStyle w:val="TAC"/>
              <w:rPr>
                <w:rFonts w:eastAsia="MS Mincho"/>
                <w:lang w:eastAsia="ja-JP"/>
              </w:rPr>
            </w:pPr>
            <w:r>
              <w:rPr>
                <w:rFonts w:hint="cs"/>
                <w:szCs w:val="18"/>
              </w:rPr>
              <w:t>0.</w:t>
            </w:r>
            <w:r>
              <w:rPr>
                <w:rFonts w:hint="cs"/>
                <w:szCs w:val="18"/>
                <w:lang w:val="en-US" w:eastAsia="zh-CN"/>
              </w:rPr>
              <w:t>3</w:t>
            </w:r>
          </w:p>
        </w:tc>
      </w:tr>
      <w:tr w:rsidR="00EB40A3" w:rsidRPr="00EF5447" w14:paraId="7A9BFEA3" w14:textId="77777777" w:rsidTr="001B7520">
        <w:trPr>
          <w:gridAfter w:val="1"/>
          <w:wAfter w:w="6" w:type="dxa"/>
          <w:trHeight w:val="187"/>
          <w:jc w:val="center"/>
        </w:trPr>
        <w:tc>
          <w:tcPr>
            <w:tcW w:w="2268" w:type="dxa"/>
            <w:tcBorders>
              <w:bottom w:val="nil"/>
            </w:tcBorders>
            <w:shd w:val="clear" w:color="auto" w:fill="auto"/>
          </w:tcPr>
          <w:p w14:paraId="62674056" w14:textId="77777777" w:rsidR="00EB40A3" w:rsidRPr="00EF5447" w:rsidRDefault="00EB40A3" w:rsidP="001B7520">
            <w:pPr>
              <w:pStyle w:val="TAC"/>
            </w:pPr>
            <w:r w:rsidRPr="00EF5447">
              <w:rPr>
                <w:rFonts w:eastAsia="MS Mincho"/>
                <w:lang w:eastAsia="ja-JP"/>
              </w:rPr>
              <w:t>DC_1-7-20_n78</w:t>
            </w:r>
          </w:p>
        </w:tc>
        <w:tc>
          <w:tcPr>
            <w:tcW w:w="2835" w:type="dxa"/>
          </w:tcPr>
          <w:p w14:paraId="2E1C1223" w14:textId="77777777" w:rsidR="00EB40A3" w:rsidRPr="00EF5447" w:rsidRDefault="00EB40A3" w:rsidP="001B7520">
            <w:pPr>
              <w:pStyle w:val="TAC"/>
              <w:rPr>
                <w:lang w:eastAsia="ja-JP"/>
              </w:rPr>
            </w:pPr>
            <w:r w:rsidRPr="00EF5447">
              <w:rPr>
                <w:rFonts w:eastAsia="MS Mincho"/>
                <w:lang w:eastAsia="ja-JP"/>
              </w:rPr>
              <w:t>1</w:t>
            </w:r>
          </w:p>
        </w:tc>
        <w:tc>
          <w:tcPr>
            <w:tcW w:w="2971" w:type="dxa"/>
          </w:tcPr>
          <w:p w14:paraId="05F09BF7" w14:textId="77777777" w:rsidR="00EB40A3" w:rsidRPr="00EF5447" w:rsidRDefault="00EB40A3" w:rsidP="001B7520">
            <w:pPr>
              <w:pStyle w:val="TAC"/>
            </w:pPr>
            <w:r w:rsidRPr="00EF5447">
              <w:rPr>
                <w:rFonts w:eastAsia="MS Mincho"/>
                <w:lang w:eastAsia="ja-JP"/>
              </w:rPr>
              <w:t>0.6</w:t>
            </w:r>
          </w:p>
        </w:tc>
      </w:tr>
      <w:tr w:rsidR="00EB40A3" w:rsidRPr="00EF5447" w14:paraId="2A262497" w14:textId="77777777" w:rsidTr="001B7520">
        <w:trPr>
          <w:gridAfter w:val="1"/>
          <w:wAfter w:w="6" w:type="dxa"/>
          <w:trHeight w:val="187"/>
          <w:jc w:val="center"/>
        </w:trPr>
        <w:tc>
          <w:tcPr>
            <w:tcW w:w="2268" w:type="dxa"/>
            <w:tcBorders>
              <w:top w:val="nil"/>
              <w:bottom w:val="nil"/>
            </w:tcBorders>
            <w:shd w:val="clear" w:color="auto" w:fill="auto"/>
          </w:tcPr>
          <w:p w14:paraId="4D849DFD" w14:textId="77777777" w:rsidR="00EB40A3" w:rsidRPr="00EF5447" w:rsidRDefault="00EB40A3" w:rsidP="001B7520">
            <w:pPr>
              <w:pStyle w:val="TAC"/>
            </w:pPr>
          </w:p>
        </w:tc>
        <w:tc>
          <w:tcPr>
            <w:tcW w:w="2835" w:type="dxa"/>
          </w:tcPr>
          <w:p w14:paraId="73ADC69A" w14:textId="77777777" w:rsidR="00EB40A3" w:rsidRPr="00EF5447" w:rsidRDefault="00EB40A3" w:rsidP="001B7520">
            <w:pPr>
              <w:pStyle w:val="TAC"/>
              <w:rPr>
                <w:lang w:eastAsia="ja-JP"/>
              </w:rPr>
            </w:pPr>
            <w:r w:rsidRPr="00EF5447">
              <w:rPr>
                <w:rFonts w:eastAsia="MS Mincho"/>
                <w:lang w:eastAsia="ja-JP"/>
              </w:rPr>
              <w:t>7</w:t>
            </w:r>
          </w:p>
        </w:tc>
        <w:tc>
          <w:tcPr>
            <w:tcW w:w="2971" w:type="dxa"/>
          </w:tcPr>
          <w:p w14:paraId="6CA8FE06" w14:textId="77777777" w:rsidR="00EB40A3" w:rsidRPr="00EF5447" w:rsidRDefault="00EB40A3" w:rsidP="001B7520">
            <w:pPr>
              <w:pStyle w:val="TAC"/>
              <w:rPr>
                <w:rFonts w:eastAsia="MS Mincho"/>
                <w:lang w:eastAsia="ja-JP"/>
              </w:rPr>
            </w:pPr>
            <w:r w:rsidRPr="00EF5447">
              <w:rPr>
                <w:rFonts w:eastAsia="MS Mincho"/>
                <w:lang w:eastAsia="ja-JP"/>
              </w:rPr>
              <w:t>0.7</w:t>
            </w:r>
          </w:p>
        </w:tc>
      </w:tr>
      <w:tr w:rsidR="00EB40A3" w:rsidRPr="00EF5447" w14:paraId="248ECA89" w14:textId="77777777" w:rsidTr="001B7520">
        <w:trPr>
          <w:gridAfter w:val="1"/>
          <w:wAfter w:w="6" w:type="dxa"/>
          <w:trHeight w:val="187"/>
          <w:jc w:val="center"/>
        </w:trPr>
        <w:tc>
          <w:tcPr>
            <w:tcW w:w="2268" w:type="dxa"/>
            <w:tcBorders>
              <w:top w:val="nil"/>
              <w:bottom w:val="nil"/>
            </w:tcBorders>
            <w:shd w:val="clear" w:color="auto" w:fill="auto"/>
          </w:tcPr>
          <w:p w14:paraId="14568ACD" w14:textId="77777777" w:rsidR="00EB40A3" w:rsidRPr="00EF5447" w:rsidRDefault="00EB40A3" w:rsidP="001B7520">
            <w:pPr>
              <w:pStyle w:val="TAC"/>
            </w:pPr>
          </w:p>
        </w:tc>
        <w:tc>
          <w:tcPr>
            <w:tcW w:w="2835" w:type="dxa"/>
          </w:tcPr>
          <w:p w14:paraId="57179B0F" w14:textId="77777777" w:rsidR="00EB40A3" w:rsidRPr="00EF5447" w:rsidRDefault="00EB40A3" w:rsidP="001B7520">
            <w:pPr>
              <w:pStyle w:val="TAC"/>
              <w:rPr>
                <w:lang w:eastAsia="ja-JP"/>
              </w:rPr>
            </w:pPr>
            <w:r w:rsidRPr="00EF5447">
              <w:rPr>
                <w:rFonts w:eastAsia="MS Mincho"/>
                <w:lang w:eastAsia="ja-JP"/>
              </w:rPr>
              <w:t>20</w:t>
            </w:r>
          </w:p>
        </w:tc>
        <w:tc>
          <w:tcPr>
            <w:tcW w:w="2971" w:type="dxa"/>
          </w:tcPr>
          <w:p w14:paraId="3FA47E51" w14:textId="77777777" w:rsidR="00EB40A3" w:rsidRPr="00EF5447" w:rsidRDefault="00EB40A3" w:rsidP="001B7520">
            <w:pPr>
              <w:pStyle w:val="TAC"/>
              <w:rPr>
                <w:rFonts w:eastAsia="MS Mincho"/>
                <w:lang w:eastAsia="ja-JP"/>
              </w:rPr>
            </w:pPr>
            <w:r w:rsidRPr="00EF5447">
              <w:rPr>
                <w:rFonts w:eastAsia="MS Mincho"/>
                <w:lang w:eastAsia="ja-JP"/>
              </w:rPr>
              <w:t>0.4</w:t>
            </w:r>
          </w:p>
        </w:tc>
      </w:tr>
      <w:tr w:rsidR="00EB40A3" w:rsidRPr="00EF5447" w14:paraId="56E3B00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FCACD5" w14:textId="77777777" w:rsidR="00EB40A3" w:rsidRPr="00EF5447" w:rsidRDefault="00EB40A3" w:rsidP="001B7520">
            <w:pPr>
              <w:pStyle w:val="TAC"/>
            </w:pPr>
          </w:p>
        </w:tc>
        <w:tc>
          <w:tcPr>
            <w:tcW w:w="2835" w:type="dxa"/>
          </w:tcPr>
          <w:p w14:paraId="3C7F30A9" w14:textId="77777777" w:rsidR="00EB40A3" w:rsidRPr="00EF5447" w:rsidRDefault="00EB40A3" w:rsidP="001B7520">
            <w:pPr>
              <w:pStyle w:val="TAC"/>
              <w:rPr>
                <w:lang w:eastAsia="ja-JP"/>
              </w:rPr>
            </w:pPr>
            <w:r w:rsidRPr="00EF5447">
              <w:rPr>
                <w:rFonts w:eastAsia="MS Mincho"/>
                <w:lang w:eastAsia="ja-JP"/>
              </w:rPr>
              <w:t>n78</w:t>
            </w:r>
          </w:p>
        </w:tc>
        <w:tc>
          <w:tcPr>
            <w:tcW w:w="2971" w:type="dxa"/>
          </w:tcPr>
          <w:p w14:paraId="767A8F98" w14:textId="77777777" w:rsidR="00EB40A3" w:rsidRPr="00EF5447" w:rsidRDefault="00EB40A3" w:rsidP="001B7520">
            <w:pPr>
              <w:pStyle w:val="TAC"/>
            </w:pPr>
            <w:r w:rsidRPr="00EF5447">
              <w:rPr>
                <w:rFonts w:eastAsia="MS Mincho"/>
                <w:lang w:eastAsia="ja-JP"/>
              </w:rPr>
              <w:t>0.8</w:t>
            </w:r>
          </w:p>
        </w:tc>
      </w:tr>
      <w:tr w:rsidR="00EB40A3" w:rsidRPr="00EF5447" w14:paraId="3A71C453" w14:textId="77777777" w:rsidTr="001B7520">
        <w:trPr>
          <w:gridAfter w:val="1"/>
          <w:wAfter w:w="6" w:type="dxa"/>
          <w:trHeight w:val="187"/>
          <w:jc w:val="center"/>
        </w:trPr>
        <w:tc>
          <w:tcPr>
            <w:tcW w:w="2268" w:type="dxa"/>
            <w:tcBorders>
              <w:top w:val="nil"/>
              <w:bottom w:val="nil"/>
            </w:tcBorders>
            <w:shd w:val="clear" w:color="auto" w:fill="auto"/>
          </w:tcPr>
          <w:p w14:paraId="77E404E1" w14:textId="77777777" w:rsidR="00EB40A3" w:rsidRPr="00EF5447" w:rsidRDefault="00EB40A3" w:rsidP="001B7520">
            <w:pPr>
              <w:pStyle w:val="TAC"/>
            </w:pPr>
            <w:r>
              <w:t>DC_1-7-28_n3</w:t>
            </w:r>
          </w:p>
        </w:tc>
        <w:tc>
          <w:tcPr>
            <w:tcW w:w="2835" w:type="dxa"/>
          </w:tcPr>
          <w:p w14:paraId="019C28DF" w14:textId="77777777" w:rsidR="00EB40A3" w:rsidRPr="00EF5447" w:rsidRDefault="00EB40A3" w:rsidP="001B7520">
            <w:pPr>
              <w:pStyle w:val="TAC"/>
              <w:rPr>
                <w:rFonts w:eastAsia="MS Mincho"/>
                <w:lang w:eastAsia="ja-JP"/>
              </w:rPr>
            </w:pPr>
            <w:r>
              <w:rPr>
                <w:lang w:eastAsia="zh-CN"/>
              </w:rPr>
              <w:t>1</w:t>
            </w:r>
          </w:p>
        </w:tc>
        <w:tc>
          <w:tcPr>
            <w:tcW w:w="2971" w:type="dxa"/>
          </w:tcPr>
          <w:p w14:paraId="5ED8B3AC" w14:textId="77777777" w:rsidR="00EB40A3" w:rsidRPr="00EF5447" w:rsidRDefault="00EB40A3" w:rsidP="001B7520">
            <w:pPr>
              <w:pStyle w:val="TAC"/>
              <w:rPr>
                <w:rFonts w:eastAsia="MS Mincho"/>
                <w:lang w:eastAsia="ja-JP"/>
              </w:rPr>
            </w:pPr>
            <w:r>
              <w:rPr>
                <w:lang w:eastAsia="zh-CN"/>
              </w:rPr>
              <w:t>0.6</w:t>
            </w:r>
          </w:p>
        </w:tc>
      </w:tr>
      <w:tr w:rsidR="00EB40A3" w:rsidRPr="00EF5447" w14:paraId="6B11D148" w14:textId="77777777" w:rsidTr="001B7520">
        <w:trPr>
          <w:gridAfter w:val="1"/>
          <w:wAfter w:w="6" w:type="dxa"/>
          <w:trHeight w:val="187"/>
          <w:jc w:val="center"/>
        </w:trPr>
        <w:tc>
          <w:tcPr>
            <w:tcW w:w="2268" w:type="dxa"/>
            <w:tcBorders>
              <w:top w:val="nil"/>
              <w:bottom w:val="nil"/>
            </w:tcBorders>
            <w:shd w:val="clear" w:color="auto" w:fill="auto"/>
          </w:tcPr>
          <w:p w14:paraId="3985663D" w14:textId="77777777" w:rsidR="00EB40A3" w:rsidRPr="00EF5447" w:rsidRDefault="00EB40A3" w:rsidP="001B7520">
            <w:pPr>
              <w:pStyle w:val="TAC"/>
            </w:pPr>
          </w:p>
        </w:tc>
        <w:tc>
          <w:tcPr>
            <w:tcW w:w="2835" w:type="dxa"/>
          </w:tcPr>
          <w:p w14:paraId="4DB013F1" w14:textId="77777777" w:rsidR="00EB40A3" w:rsidRPr="00EF5447" w:rsidRDefault="00EB40A3" w:rsidP="001B7520">
            <w:pPr>
              <w:pStyle w:val="TAC"/>
              <w:rPr>
                <w:rFonts w:eastAsia="MS Mincho"/>
                <w:lang w:eastAsia="ja-JP"/>
              </w:rPr>
            </w:pPr>
            <w:r>
              <w:rPr>
                <w:lang w:eastAsia="zh-CN"/>
              </w:rPr>
              <w:t>7</w:t>
            </w:r>
          </w:p>
        </w:tc>
        <w:tc>
          <w:tcPr>
            <w:tcW w:w="2971" w:type="dxa"/>
          </w:tcPr>
          <w:p w14:paraId="76F9DFF6" w14:textId="77777777" w:rsidR="00EB40A3" w:rsidRPr="00EF5447" w:rsidRDefault="00EB40A3" w:rsidP="001B7520">
            <w:pPr>
              <w:pStyle w:val="TAC"/>
              <w:rPr>
                <w:rFonts w:eastAsia="MS Mincho"/>
                <w:lang w:eastAsia="ja-JP"/>
              </w:rPr>
            </w:pPr>
            <w:r>
              <w:rPr>
                <w:lang w:eastAsia="zh-CN"/>
              </w:rPr>
              <w:t>0.6</w:t>
            </w:r>
          </w:p>
        </w:tc>
      </w:tr>
      <w:tr w:rsidR="00EB40A3" w:rsidRPr="00EF5447" w14:paraId="6FEE7EB5" w14:textId="77777777" w:rsidTr="001B7520">
        <w:trPr>
          <w:gridAfter w:val="1"/>
          <w:wAfter w:w="6" w:type="dxa"/>
          <w:trHeight w:val="187"/>
          <w:jc w:val="center"/>
        </w:trPr>
        <w:tc>
          <w:tcPr>
            <w:tcW w:w="2268" w:type="dxa"/>
            <w:tcBorders>
              <w:top w:val="nil"/>
              <w:bottom w:val="nil"/>
            </w:tcBorders>
            <w:shd w:val="clear" w:color="auto" w:fill="auto"/>
          </w:tcPr>
          <w:p w14:paraId="2596AD2C" w14:textId="77777777" w:rsidR="00EB40A3" w:rsidRPr="00EF5447" w:rsidRDefault="00EB40A3" w:rsidP="001B7520">
            <w:pPr>
              <w:pStyle w:val="TAC"/>
            </w:pPr>
          </w:p>
        </w:tc>
        <w:tc>
          <w:tcPr>
            <w:tcW w:w="2835" w:type="dxa"/>
          </w:tcPr>
          <w:p w14:paraId="207E27C2" w14:textId="77777777" w:rsidR="00EB40A3" w:rsidRPr="00EF5447" w:rsidRDefault="00EB40A3" w:rsidP="001B7520">
            <w:pPr>
              <w:pStyle w:val="TAC"/>
              <w:rPr>
                <w:rFonts w:eastAsia="MS Mincho"/>
                <w:lang w:eastAsia="ja-JP"/>
              </w:rPr>
            </w:pPr>
            <w:r>
              <w:rPr>
                <w:lang w:eastAsia="zh-CN"/>
              </w:rPr>
              <w:t>28</w:t>
            </w:r>
          </w:p>
        </w:tc>
        <w:tc>
          <w:tcPr>
            <w:tcW w:w="2971" w:type="dxa"/>
          </w:tcPr>
          <w:p w14:paraId="22C80EDA" w14:textId="77777777" w:rsidR="00EB40A3" w:rsidRPr="00EF5447" w:rsidRDefault="00EB40A3" w:rsidP="001B7520">
            <w:pPr>
              <w:pStyle w:val="TAC"/>
              <w:rPr>
                <w:rFonts w:eastAsia="MS Mincho"/>
                <w:lang w:eastAsia="ja-JP"/>
              </w:rPr>
            </w:pPr>
            <w:r>
              <w:rPr>
                <w:lang w:eastAsia="zh-CN"/>
              </w:rPr>
              <w:t>0.6</w:t>
            </w:r>
          </w:p>
        </w:tc>
      </w:tr>
      <w:tr w:rsidR="00EB40A3" w:rsidRPr="00EF5447" w14:paraId="76A37E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7FEAD4" w14:textId="77777777" w:rsidR="00EB40A3" w:rsidRPr="00EF5447" w:rsidRDefault="00EB40A3" w:rsidP="001B7520">
            <w:pPr>
              <w:pStyle w:val="TAC"/>
            </w:pPr>
          </w:p>
        </w:tc>
        <w:tc>
          <w:tcPr>
            <w:tcW w:w="2835" w:type="dxa"/>
          </w:tcPr>
          <w:p w14:paraId="65609145" w14:textId="77777777" w:rsidR="00EB40A3" w:rsidRPr="00EF5447" w:rsidRDefault="00EB40A3" w:rsidP="001B7520">
            <w:pPr>
              <w:pStyle w:val="TAC"/>
              <w:rPr>
                <w:rFonts w:eastAsia="MS Mincho"/>
                <w:lang w:eastAsia="ja-JP"/>
              </w:rPr>
            </w:pPr>
            <w:r>
              <w:rPr>
                <w:lang w:eastAsia="zh-CN"/>
              </w:rPr>
              <w:t>n3</w:t>
            </w:r>
          </w:p>
        </w:tc>
        <w:tc>
          <w:tcPr>
            <w:tcW w:w="2971" w:type="dxa"/>
          </w:tcPr>
          <w:p w14:paraId="44B1DE21" w14:textId="77777777" w:rsidR="00EB40A3" w:rsidRPr="00EF5447" w:rsidRDefault="00EB40A3" w:rsidP="001B7520">
            <w:pPr>
              <w:pStyle w:val="TAC"/>
              <w:rPr>
                <w:rFonts w:eastAsia="MS Mincho"/>
                <w:lang w:eastAsia="ja-JP"/>
              </w:rPr>
            </w:pPr>
            <w:r>
              <w:rPr>
                <w:lang w:eastAsia="zh-CN"/>
              </w:rPr>
              <w:t>0.6</w:t>
            </w:r>
          </w:p>
        </w:tc>
      </w:tr>
      <w:tr w:rsidR="00EB40A3" w:rsidRPr="00EF5447" w14:paraId="29E26D74" w14:textId="77777777" w:rsidTr="001B7520">
        <w:trPr>
          <w:gridAfter w:val="1"/>
          <w:wAfter w:w="6" w:type="dxa"/>
          <w:trHeight w:val="187"/>
          <w:jc w:val="center"/>
        </w:trPr>
        <w:tc>
          <w:tcPr>
            <w:tcW w:w="2268" w:type="dxa"/>
            <w:tcBorders>
              <w:bottom w:val="nil"/>
            </w:tcBorders>
            <w:shd w:val="clear" w:color="auto" w:fill="auto"/>
          </w:tcPr>
          <w:p w14:paraId="793B4DB3" w14:textId="77777777" w:rsidR="00EB40A3" w:rsidRPr="00EF5447" w:rsidRDefault="00EB40A3" w:rsidP="001B7520">
            <w:pPr>
              <w:pStyle w:val="TAC"/>
            </w:pPr>
            <w:r w:rsidRPr="00EF5447">
              <w:rPr>
                <w:lang w:eastAsia="ko-KR"/>
              </w:rPr>
              <w:t>DC_1-7-28_n5</w:t>
            </w:r>
          </w:p>
        </w:tc>
        <w:tc>
          <w:tcPr>
            <w:tcW w:w="2835" w:type="dxa"/>
          </w:tcPr>
          <w:p w14:paraId="7320C1BD" w14:textId="77777777" w:rsidR="00EB40A3" w:rsidRPr="00EF5447" w:rsidRDefault="00EB40A3" w:rsidP="001B7520">
            <w:pPr>
              <w:pStyle w:val="TAC"/>
              <w:rPr>
                <w:lang w:eastAsia="ja-JP"/>
              </w:rPr>
            </w:pPr>
            <w:r w:rsidRPr="00EF5447">
              <w:rPr>
                <w:lang w:eastAsia="ko-KR"/>
              </w:rPr>
              <w:t>1</w:t>
            </w:r>
          </w:p>
        </w:tc>
        <w:tc>
          <w:tcPr>
            <w:tcW w:w="2971" w:type="dxa"/>
          </w:tcPr>
          <w:p w14:paraId="4AB55749" w14:textId="77777777" w:rsidR="00EB40A3" w:rsidRPr="00EF5447" w:rsidRDefault="00EB40A3" w:rsidP="001B7520">
            <w:pPr>
              <w:pStyle w:val="TAC"/>
            </w:pPr>
            <w:r w:rsidRPr="00EF5447">
              <w:rPr>
                <w:lang w:eastAsia="ja-JP"/>
              </w:rPr>
              <w:t>0.3</w:t>
            </w:r>
          </w:p>
        </w:tc>
      </w:tr>
      <w:tr w:rsidR="00EB40A3" w:rsidRPr="00EF5447" w14:paraId="2E4ECE88" w14:textId="77777777" w:rsidTr="001B7520">
        <w:trPr>
          <w:gridAfter w:val="1"/>
          <w:wAfter w:w="6" w:type="dxa"/>
          <w:trHeight w:val="187"/>
          <w:jc w:val="center"/>
        </w:trPr>
        <w:tc>
          <w:tcPr>
            <w:tcW w:w="2268" w:type="dxa"/>
            <w:tcBorders>
              <w:top w:val="nil"/>
              <w:bottom w:val="nil"/>
            </w:tcBorders>
            <w:shd w:val="clear" w:color="auto" w:fill="auto"/>
          </w:tcPr>
          <w:p w14:paraId="6E8DBE20" w14:textId="77777777" w:rsidR="00EB40A3" w:rsidRPr="00EF5447" w:rsidRDefault="00EB40A3" w:rsidP="001B7520">
            <w:pPr>
              <w:pStyle w:val="TAC"/>
            </w:pPr>
          </w:p>
        </w:tc>
        <w:tc>
          <w:tcPr>
            <w:tcW w:w="2835" w:type="dxa"/>
          </w:tcPr>
          <w:p w14:paraId="4EC3BA4D" w14:textId="77777777" w:rsidR="00EB40A3" w:rsidRPr="00EF5447" w:rsidRDefault="00EB40A3" w:rsidP="001B7520">
            <w:pPr>
              <w:pStyle w:val="TAC"/>
              <w:rPr>
                <w:lang w:eastAsia="ja-JP"/>
              </w:rPr>
            </w:pPr>
            <w:r w:rsidRPr="00EF5447">
              <w:rPr>
                <w:lang w:eastAsia="ko-KR"/>
              </w:rPr>
              <w:t>7</w:t>
            </w:r>
          </w:p>
        </w:tc>
        <w:tc>
          <w:tcPr>
            <w:tcW w:w="2971" w:type="dxa"/>
          </w:tcPr>
          <w:p w14:paraId="45CEEC5F"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B85585B" w14:textId="77777777" w:rsidTr="001B7520">
        <w:trPr>
          <w:gridAfter w:val="1"/>
          <w:wAfter w:w="6" w:type="dxa"/>
          <w:trHeight w:val="187"/>
          <w:jc w:val="center"/>
        </w:trPr>
        <w:tc>
          <w:tcPr>
            <w:tcW w:w="2268" w:type="dxa"/>
            <w:tcBorders>
              <w:top w:val="nil"/>
              <w:bottom w:val="nil"/>
            </w:tcBorders>
            <w:shd w:val="clear" w:color="auto" w:fill="auto"/>
          </w:tcPr>
          <w:p w14:paraId="2055FEF7" w14:textId="77777777" w:rsidR="00EB40A3" w:rsidRPr="00EF5447" w:rsidRDefault="00EB40A3" w:rsidP="001B7520">
            <w:pPr>
              <w:pStyle w:val="TAC"/>
            </w:pPr>
          </w:p>
        </w:tc>
        <w:tc>
          <w:tcPr>
            <w:tcW w:w="2835" w:type="dxa"/>
          </w:tcPr>
          <w:p w14:paraId="1E230F1E" w14:textId="77777777" w:rsidR="00EB40A3" w:rsidRPr="00EF5447" w:rsidRDefault="00EB40A3" w:rsidP="001B7520">
            <w:pPr>
              <w:pStyle w:val="TAC"/>
              <w:rPr>
                <w:lang w:eastAsia="ja-JP"/>
              </w:rPr>
            </w:pPr>
            <w:r w:rsidRPr="00EF5447">
              <w:rPr>
                <w:lang w:eastAsia="ko-KR"/>
              </w:rPr>
              <w:t>28</w:t>
            </w:r>
          </w:p>
        </w:tc>
        <w:tc>
          <w:tcPr>
            <w:tcW w:w="2971" w:type="dxa"/>
          </w:tcPr>
          <w:p w14:paraId="4207AD04"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3BE137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59B761A" w14:textId="77777777" w:rsidR="00EB40A3" w:rsidRPr="00EF5447" w:rsidRDefault="00EB40A3" w:rsidP="001B7520">
            <w:pPr>
              <w:pStyle w:val="TAC"/>
            </w:pPr>
          </w:p>
        </w:tc>
        <w:tc>
          <w:tcPr>
            <w:tcW w:w="2835" w:type="dxa"/>
          </w:tcPr>
          <w:p w14:paraId="380E6B28" w14:textId="77777777" w:rsidR="00EB40A3" w:rsidRPr="00EF5447" w:rsidRDefault="00EB40A3" w:rsidP="001B7520">
            <w:pPr>
              <w:pStyle w:val="TAC"/>
              <w:rPr>
                <w:lang w:eastAsia="ja-JP"/>
              </w:rPr>
            </w:pPr>
            <w:r w:rsidRPr="00EF5447">
              <w:rPr>
                <w:lang w:eastAsia="ko-KR"/>
              </w:rPr>
              <w:t>n5</w:t>
            </w:r>
          </w:p>
        </w:tc>
        <w:tc>
          <w:tcPr>
            <w:tcW w:w="2971" w:type="dxa"/>
          </w:tcPr>
          <w:p w14:paraId="1C31C1B6" w14:textId="77777777" w:rsidR="00EB40A3" w:rsidRPr="00EF5447" w:rsidRDefault="00EB40A3" w:rsidP="001B7520">
            <w:pPr>
              <w:pStyle w:val="TAC"/>
            </w:pPr>
            <w:r w:rsidRPr="00EF5447">
              <w:rPr>
                <w:lang w:eastAsia="ja-JP"/>
              </w:rPr>
              <w:t>0.6</w:t>
            </w:r>
          </w:p>
        </w:tc>
      </w:tr>
      <w:tr w:rsidR="00EB40A3" w:rsidRPr="00EF5447" w14:paraId="42BE8D0B" w14:textId="77777777" w:rsidTr="001B7520">
        <w:trPr>
          <w:gridAfter w:val="1"/>
          <w:wAfter w:w="6" w:type="dxa"/>
          <w:trHeight w:val="187"/>
          <w:jc w:val="center"/>
        </w:trPr>
        <w:tc>
          <w:tcPr>
            <w:tcW w:w="2268" w:type="dxa"/>
            <w:tcBorders>
              <w:bottom w:val="nil"/>
            </w:tcBorders>
            <w:shd w:val="clear" w:color="auto" w:fill="auto"/>
          </w:tcPr>
          <w:p w14:paraId="4A14BE60" w14:textId="77777777" w:rsidR="00EB40A3" w:rsidRPr="00EF5447" w:rsidRDefault="00EB40A3" w:rsidP="001B7520">
            <w:pPr>
              <w:pStyle w:val="TAC"/>
            </w:pPr>
            <w:r w:rsidRPr="00EF5447">
              <w:rPr>
                <w:lang w:eastAsia="zh-CN"/>
              </w:rPr>
              <w:t>DC_1-7-28_n7</w:t>
            </w:r>
          </w:p>
        </w:tc>
        <w:tc>
          <w:tcPr>
            <w:tcW w:w="2835" w:type="dxa"/>
          </w:tcPr>
          <w:p w14:paraId="18D84471" w14:textId="77777777" w:rsidR="00EB40A3" w:rsidRPr="00EF5447" w:rsidRDefault="00EB40A3" w:rsidP="001B7520">
            <w:pPr>
              <w:pStyle w:val="TAC"/>
              <w:rPr>
                <w:lang w:eastAsia="ko-KR"/>
              </w:rPr>
            </w:pPr>
            <w:r w:rsidRPr="00EF5447">
              <w:rPr>
                <w:lang w:eastAsia="zh-CN"/>
              </w:rPr>
              <w:t>1</w:t>
            </w:r>
          </w:p>
        </w:tc>
        <w:tc>
          <w:tcPr>
            <w:tcW w:w="2971" w:type="dxa"/>
          </w:tcPr>
          <w:p w14:paraId="3BC6552E" w14:textId="77777777" w:rsidR="00EB40A3" w:rsidRPr="00EF5447" w:rsidRDefault="00EB40A3" w:rsidP="001B7520">
            <w:pPr>
              <w:pStyle w:val="TAC"/>
              <w:rPr>
                <w:lang w:eastAsia="ja-JP"/>
              </w:rPr>
            </w:pPr>
            <w:r w:rsidRPr="00EF5447">
              <w:rPr>
                <w:lang w:eastAsia="ja-JP"/>
              </w:rPr>
              <w:t>0.5</w:t>
            </w:r>
          </w:p>
        </w:tc>
      </w:tr>
      <w:tr w:rsidR="00EB40A3" w:rsidRPr="00EF5447" w14:paraId="5B167FAB" w14:textId="77777777" w:rsidTr="001B7520">
        <w:trPr>
          <w:gridAfter w:val="1"/>
          <w:wAfter w:w="6" w:type="dxa"/>
          <w:trHeight w:val="187"/>
          <w:jc w:val="center"/>
        </w:trPr>
        <w:tc>
          <w:tcPr>
            <w:tcW w:w="2268" w:type="dxa"/>
            <w:tcBorders>
              <w:top w:val="nil"/>
              <w:bottom w:val="nil"/>
            </w:tcBorders>
            <w:shd w:val="clear" w:color="auto" w:fill="auto"/>
          </w:tcPr>
          <w:p w14:paraId="2335B5D7" w14:textId="77777777" w:rsidR="00EB40A3" w:rsidRPr="00EF5447" w:rsidRDefault="00EB40A3" w:rsidP="001B7520">
            <w:pPr>
              <w:pStyle w:val="TAC"/>
            </w:pPr>
          </w:p>
        </w:tc>
        <w:tc>
          <w:tcPr>
            <w:tcW w:w="2835" w:type="dxa"/>
          </w:tcPr>
          <w:p w14:paraId="5E8DC096" w14:textId="77777777" w:rsidR="00EB40A3" w:rsidRPr="00EF5447" w:rsidRDefault="00EB40A3" w:rsidP="001B7520">
            <w:pPr>
              <w:pStyle w:val="TAC"/>
              <w:rPr>
                <w:lang w:eastAsia="ko-KR"/>
              </w:rPr>
            </w:pPr>
            <w:r w:rsidRPr="00EF5447">
              <w:rPr>
                <w:lang w:eastAsia="zh-CN"/>
              </w:rPr>
              <w:t>7</w:t>
            </w:r>
          </w:p>
        </w:tc>
        <w:tc>
          <w:tcPr>
            <w:tcW w:w="2971" w:type="dxa"/>
          </w:tcPr>
          <w:p w14:paraId="7F221F44" w14:textId="77777777" w:rsidR="00EB40A3" w:rsidRPr="00EF5447" w:rsidRDefault="00EB40A3" w:rsidP="001B7520">
            <w:pPr>
              <w:pStyle w:val="TAC"/>
              <w:rPr>
                <w:lang w:eastAsia="ja-JP"/>
              </w:rPr>
            </w:pPr>
            <w:r w:rsidRPr="00EF5447">
              <w:rPr>
                <w:lang w:eastAsia="ja-JP"/>
              </w:rPr>
              <w:t>0.6</w:t>
            </w:r>
          </w:p>
        </w:tc>
      </w:tr>
      <w:tr w:rsidR="00EB40A3" w:rsidRPr="00EF5447" w14:paraId="47EF5C09" w14:textId="77777777" w:rsidTr="001B7520">
        <w:trPr>
          <w:gridAfter w:val="1"/>
          <w:wAfter w:w="6" w:type="dxa"/>
          <w:trHeight w:val="187"/>
          <w:jc w:val="center"/>
        </w:trPr>
        <w:tc>
          <w:tcPr>
            <w:tcW w:w="2268" w:type="dxa"/>
            <w:tcBorders>
              <w:top w:val="nil"/>
              <w:bottom w:val="nil"/>
            </w:tcBorders>
            <w:shd w:val="clear" w:color="auto" w:fill="auto"/>
          </w:tcPr>
          <w:p w14:paraId="092CA8A7" w14:textId="77777777" w:rsidR="00EB40A3" w:rsidRPr="00EF5447" w:rsidRDefault="00EB40A3" w:rsidP="001B7520">
            <w:pPr>
              <w:pStyle w:val="TAC"/>
            </w:pPr>
          </w:p>
        </w:tc>
        <w:tc>
          <w:tcPr>
            <w:tcW w:w="2835" w:type="dxa"/>
          </w:tcPr>
          <w:p w14:paraId="114EC6DE" w14:textId="77777777" w:rsidR="00EB40A3" w:rsidRPr="00EF5447" w:rsidRDefault="00EB40A3" w:rsidP="001B7520">
            <w:pPr>
              <w:pStyle w:val="TAC"/>
              <w:rPr>
                <w:lang w:eastAsia="ko-KR"/>
              </w:rPr>
            </w:pPr>
            <w:r w:rsidRPr="00EF5447">
              <w:rPr>
                <w:lang w:eastAsia="zh-CN"/>
              </w:rPr>
              <w:t>28</w:t>
            </w:r>
          </w:p>
        </w:tc>
        <w:tc>
          <w:tcPr>
            <w:tcW w:w="2971" w:type="dxa"/>
          </w:tcPr>
          <w:p w14:paraId="162FEEF8" w14:textId="77777777" w:rsidR="00EB40A3" w:rsidRPr="00EF5447" w:rsidRDefault="00EB40A3" w:rsidP="001B7520">
            <w:pPr>
              <w:pStyle w:val="TAC"/>
              <w:rPr>
                <w:lang w:eastAsia="ja-JP"/>
              </w:rPr>
            </w:pPr>
            <w:r w:rsidRPr="00EF5447">
              <w:rPr>
                <w:lang w:eastAsia="ja-JP"/>
              </w:rPr>
              <w:t>0.6</w:t>
            </w:r>
          </w:p>
        </w:tc>
      </w:tr>
      <w:tr w:rsidR="00EB40A3" w:rsidRPr="00EF5447" w14:paraId="7D96579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AAAB19" w14:textId="77777777" w:rsidR="00EB40A3" w:rsidRPr="00EF5447" w:rsidRDefault="00EB40A3" w:rsidP="001B7520">
            <w:pPr>
              <w:pStyle w:val="TAC"/>
            </w:pPr>
          </w:p>
        </w:tc>
        <w:tc>
          <w:tcPr>
            <w:tcW w:w="2835" w:type="dxa"/>
          </w:tcPr>
          <w:p w14:paraId="6272B226" w14:textId="77777777" w:rsidR="00EB40A3" w:rsidRPr="00EF5447" w:rsidRDefault="00EB40A3" w:rsidP="001B7520">
            <w:pPr>
              <w:pStyle w:val="TAC"/>
              <w:rPr>
                <w:lang w:eastAsia="ko-KR"/>
              </w:rPr>
            </w:pPr>
            <w:r w:rsidRPr="00EF5447">
              <w:rPr>
                <w:lang w:eastAsia="zh-CN"/>
              </w:rPr>
              <w:t>n7</w:t>
            </w:r>
          </w:p>
        </w:tc>
        <w:tc>
          <w:tcPr>
            <w:tcW w:w="2971" w:type="dxa"/>
          </w:tcPr>
          <w:p w14:paraId="6529545D" w14:textId="77777777" w:rsidR="00EB40A3" w:rsidRPr="00EF5447" w:rsidRDefault="00EB40A3" w:rsidP="001B7520">
            <w:pPr>
              <w:pStyle w:val="TAC"/>
              <w:rPr>
                <w:lang w:eastAsia="ja-JP"/>
              </w:rPr>
            </w:pPr>
            <w:r w:rsidRPr="00EF5447">
              <w:rPr>
                <w:lang w:eastAsia="ja-JP"/>
              </w:rPr>
              <w:t>0.6</w:t>
            </w:r>
          </w:p>
        </w:tc>
      </w:tr>
      <w:tr w:rsidR="00EB40A3" w:rsidRPr="00EF5447" w14:paraId="051B5C4B" w14:textId="77777777" w:rsidTr="001B7520">
        <w:trPr>
          <w:gridAfter w:val="1"/>
          <w:wAfter w:w="6" w:type="dxa"/>
          <w:trHeight w:val="187"/>
          <w:jc w:val="center"/>
        </w:trPr>
        <w:tc>
          <w:tcPr>
            <w:tcW w:w="2268" w:type="dxa"/>
            <w:tcBorders>
              <w:bottom w:val="nil"/>
            </w:tcBorders>
            <w:shd w:val="clear" w:color="auto" w:fill="auto"/>
          </w:tcPr>
          <w:p w14:paraId="0BAB139A" w14:textId="77777777" w:rsidR="00EB40A3" w:rsidRPr="00EF5447" w:rsidRDefault="00EB40A3" w:rsidP="001B7520">
            <w:pPr>
              <w:pStyle w:val="TAC"/>
            </w:pPr>
            <w:r w:rsidRPr="00EF5447">
              <w:rPr>
                <w:lang w:eastAsia="ko-KR"/>
              </w:rPr>
              <w:t>DC_1-7-28_n40</w:t>
            </w:r>
          </w:p>
        </w:tc>
        <w:tc>
          <w:tcPr>
            <w:tcW w:w="2835" w:type="dxa"/>
          </w:tcPr>
          <w:p w14:paraId="3D1BA308" w14:textId="77777777" w:rsidR="00EB40A3" w:rsidRPr="00EF5447" w:rsidRDefault="00EB40A3" w:rsidP="001B7520">
            <w:pPr>
              <w:pStyle w:val="TAC"/>
              <w:rPr>
                <w:lang w:eastAsia="zh-CN"/>
              </w:rPr>
            </w:pPr>
            <w:r w:rsidRPr="00EF5447">
              <w:rPr>
                <w:lang w:eastAsia="fi-FI"/>
              </w:rPr>
              <w:t>1</w:t>
            </w:r>
          </w:p>
        </w:tc>
        <w:tc>
          <w:tcPr>
            <w:tcW w:w="2971" w:type="dxa"/>
          </w:tcPr>
          <w:p w14:paraId="684A4A90" w14:textId="77777777" w:rsidR="00EB40A3" w:rsidRPr="00EF5447" w:rsidRDefault="00EB40A3" w:rsidP="001B7520">
            <w:pPr>
              <w:pStyle w:val="TAC"/>
              <w:rPr>
                <w:lang w:eastAsia="ja-JP"/>
              </w:rPr>
            </w:pPr>
            <w:r w:rsidRPr="00EF5447">
              <w:t>0.6</w:t>
            </w:r>
          </w:p>
        </w:tc>
      </w:tr>
      <w:tr w:rsidR="00EB40A3" w:rsidRPr="00EF5447" w14:paraId="3B08B951" w14:textId="77777777" w:rsidTr="001B7520">
        <w:trPr>
          <w:gridAfter w:val="1"/>
          <w:wAfter w:w="6" w:type="dxa"/>
          <w:trHeight w:val="187"/>
          <w:jc w:val="center"/>
        </w:trPr>
        <w:tc>
          <w:tcPr>
            <w:tcW w:w="2268" w:type="dxa"/>
            <w:tcBorders>
              <w:top w:val="nil"/>
              <w:bottom w:val="nil"/>
            </w:tcBorders>
            <w:shd w:val="clear" w:color="auto" w:fill="auto"/>
          </w:tcPr>
          <w:p w14:paraId="05B064E5" w14:textId="77777777" w:rsidR="00EB40A3" w:rsidRPr="00EF5447" w:rsidRDefault="00EB40A3" w:rsidP="001B7520">
            <w:pPr>
              <w:pStyle w:val="TAC"/>
            </w:pPr>
          </w:p>
        </w:tc>
        <w:tc>
          <w:tcPr>
            <w:tcW w:w="2835" w:type="dxa"/>
          </w:tcPr>
          <w:p w14:paraId="5B1B48C8" w14:textId="77777777" w:rsidR="00EB40A3" w:rsidRPr="00EF5447" w:rsidRDefault="00EB40A3" w:rsidP="001B7520">
            <w:pPr>
              <w:pStyle w:val="TAC"/>
              <w:rPr>
                <w:lang w:eastAsia="zh-CN"/>
              </w:rPr>
            </w:pPr>
            <w:r w:rsidRPr="00EF5447">
              <w:rPr>
                <w:lang w:eastAsia="fi-FI"/>
              </w:rPr>
              <w:t>7</w:t>
            </w:r>
          </w:p>
        </w:tc>
        <w:tc>
          <w:tcPr>
            <w:tcW w:w="2971" w:type="dxa"/>
          </w:tcPr>
          <w:p w14:paraId="40C40536" w14:textId="77777777" w:rsidR="00EB40A3" w:rsidRPr="00EF5447" w:rsidRDefault="00EB40A3" w:rsidP="001B7520">
            <w:pPr>
              <w:pStyle w:val="TAC"/>
              <w:rPr>
                <w:lang w:eastAsia="ja-JP"/>
              </w:rPr>
            </w:pPr>
            <w:r w:rsidRPr="00EF5447">
              <w:rPr>
                <w:lang w:eastAsia="zh-CN"/>
              </w:rPr>
              <w:t>0.8</w:t>
            </w:r>
          </w:p>
        </w:tc>
      </w:tr>
      <w:tr w:rsidR="00EB40A3" w:rsidRPr="00EF5447" w14:paraId="3131805A" w14:textId="77777777" w:rsidTr="001B7520">
        <w:trPr>
          <w:gridAfter w:val="1"/>
          <w:wAfter w:w="6" w:type="dxa"/>
          <w:trHeight w:val="187"/>
          <w:jc w:val="center"/>
        </w:trPr>
        <w:tc>
          <w:tcPr>
            <w:tcW w:w="2268" w:type="dxa"/>
            <w:tcBorders>
              <w:top w:val="nil"/>
              <w:bottom w:val="nil"/>
            </w:tcBorders>
            <w:shd w:val="clear" w:color="auto" w:fill="auto"/>
          </w:tcPr>
          <w:p w14:paraId="58BA23F4" w14:textId="77777777" w:rsidR="00EB40A3" w:rsidRPr="00EF5447" w:rsidRDefault="00EB40A3" w:rsidP="001B7520">
            <w:pPr>
              <w:pStyle w:val="TAC"/>
            </w:pPr>
          </w:p>
        </w:tc>
        <w:tc>
          <w:tcPr>
            <w:tcW w:w="2835" w:type="dxa"/>
          </w:tcPr>
          <w:p w14:paraId="78022513" w14:textId="77777777" w:rsidR="00EB40A3" w:rsidRPr="00EF5447" w:rsidRDefault="00EB40A3" w:rsidP="001B7520">
            <w:pPr>
              <w:pStyle w:val="TAC"/>
              <w:rPr>
                <w:lang w:eastAsia="zh-CN"/>
              </w:rPr>
            </w:pPr>
            <w:r w:rsidRPr="00EF5447">
              <w:rPr>
                <w:lang w:eastAsia="fi-FI"/>
              </w:rPr>
              <w:t>28</w:t>
            </w:r>
          </w:p>
        </w:tc>
        <w:tc>
          <w:tcPr>
            <w:tcW w:w="2971" w:type="dxa"/>
          </w:tcPr>
          <w:p w14:paraId="05553727" w14:textId="77777777" w:rsidR="00EB40A3" w:rsidRPr="00EF5447" w:rsidRDefault="00EB40A3" w:rsidP="001B7520">
            <w:pPr>
              <w:pStyle w:val="TAC"/>
              <w:rPr>
                <w:lang w:eastAsia="ja-JP"/>
              </w:rPr>
            </w:pPr>
            <w:r w:rsidRPr="00EF5447">
              <w:t>0.6</w:t>
            </w:r>
          </w:p>
        </w:tc>
      </w:tr>
      <w:tr w:rsidR="00EB40A3" w:rsidRPr="00EF5447" w14:paraId="2948F3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15C47A" w14:textId="77777777" w:rsidR="00EB40A3" w:rsidRPr="00EF5447" w:rsidRDefault="00EB40A3" w:rsidP="001B7520">
            <w:pPr>
              <w:pStyle w:val="TAC"/>
            </w:pPr>
          </w:p>
        </w:tc>
        <w:tc>
          <w:tcPr>
            <w:tcW w:w="2835" w:type="dxa"/>
          </w:tcPr>
          <w:p w14:paraId="051F569D" w14:textId="77777777" w:rsidR="00EB40A3" w:rsidRPr="00EF5447" w:rsidRDefault="00EB40A3" w:rsidP="001B7520">
            <w:pPr>
              <w:pStyle w:val="TAC"/>
              <w:rPr>
                <w:lang w:eastAsia="zh-CN"/>
              </w:rPr>
            </w:pPr>
            <w:r w:rsidRPr="00EF5447">
              <w:rPr>
                <w:lang w:eastAsia="fi-FI"/>
              </w:rPr>
              <w:t>n40</w:t>
            </w:r>
          </w:p>
        </w:tc>
        <w:tc>
          <w:tcPr>
            <w:tcW w:w="2971" w:type="dxa"/>
          </w:tcPr>
          <w:p w14:paraId="1E4A73CB" w14:textId="77777777" w:rsidR="00EB40A3" w:rsidRPr="00EF5447" w:rsidRDefault="00EB40A3" w:rsidP="001B7520">
            <w:pPr>
              <w:pStyle w:val="TAC"/>
              <w:rPr>
                <w:lang w:eastAsia="ja-JP"/>
              </w:rPr>
            </w:pPr>
            <w:r w:rsidRPr="00EF5447">
              <w:t>0.9</w:t>
            </w:r>
          </w:p>
        </w:tc>
      </w:tr>
      <w:tr w:rsidR="00EB40A3" w:rsidRPr="00EF5447" w14:paraId="73B0230B" w14:textId="77777777" w:rsidTr="001B7520">
        <w:trPr>
          <w:gridAfter w:val="1"/>
          <w:wAfter w:w="6" w:type="dxa"/>
          <w:trHeight w:val="187"/>
          <w:jc w:val="center"/>
        </w:trPr>
        <w:tc>
          <w:tcPr>
            <w:tcW w:w="2268" w:type="dxa"/>
            <w:tcBorders>
              <w:bottom w:val="nil"/>
            </w:tcBorders>
            <w:shd w:val="clear" w:color="auto" w:fill="auto"/>
          </w:tcPr>
          <w:p w14:paraId="6EAED39D" w14:textId="77777777" w:rsidR="00EB40A3" w:rsidRPr="00EF5447" w:rsidRDefault="00EB40A3" w:rsidP="001B7520">
            <w:pPr>
              <w:pStyle w:val="TAC"/>
            </w:pPr>
            <w:r w:rsidRPr="00EF5447">
              <w:rPr>
                <w:lang w:eastAsia="ko-KR"/>
              </w:rPr>
              <w:t>DC_1-7-28_n78</w:t>
            </w:r>
          </w:p>
        </w:tc>
        <w:tc>
          <w:tcPr>
            <w:tcW w:w="2835" w:type="dxa"/>
          </w:tcPr>
          <w:p w14:paraId="43F93162" w14:textId="77777777" w:rsidR="00EB40A3" w:rsidRPr="00EF5447" w:rsidRDefault="00EB40A3" w:rsidP="001B7520">
            <w:pPr>
              <w:pStyle w:val="TAC"/>
              <w:rPr>
                <w:lang w:eastAsia="ja-JP"/>
              </w:rPr>
            </w:pPr>
            <w:r w:rsidRPr="00EF5447">
              <w:rPr>
                <w:lang w:eastAsia="ko-KR"/>
              </w:rPr>
              <w:t>1</w:t>
            </w:r>
          </w:p>
        </w:tc>
        <w:tc>
          <w:tcPr>
            <w:tcW w:w="2971" w:type="dxa"/>
          </w:tcPr>
          <w:p w14:paraId="49E8667A" w14:textId="77777777" w:rsidR="00EB40A3" w:rsidRPr="00EF5447" w:rsidRDefault="00EB40A3" w:rsidP="001B7520">
            <w:pPr>
              <w:pStyle w:val="TAC"/>
            </w:pPr>
            <w:r w:rsidRPr="00EF5447">
              <w:rPr>
                <w:lang w:eastAsia="ko-KR"/>
              </w:rPr>
              <w:t>0.6</w:t>
            </w:r>
          </w:p>
        </w:tc>
      </w:tr>
      <w:tr w:rsidR="00EB40A3" w:rsidRPr="00EF5447" w14:paraId="4E7F4F7D" w14:textId="77777777" w:rsidTr="001B7520">
        <w:trPr>
          <w:gridAfter w:val="1"/>
          <w:wAfter w:w="6" w:type="dxa"/>
          <w:trHeight w:val="187"/>
          <w:jc w:val="center"/>
        </w:trPr>
        <w:tc>
          <w:tcPr>
            <w:tcW w:w="2268" w:type="dxa"/>
            <w:tcBorders>
              <w:top w:val="nil"/>
              <w:bottom w:val="nil"/>
            </w:tcBorders>
            <w:shd w:val="clear" w:color="auto" w:fill="auto"/>
          </w:tcPr>
          <w:p w14:paraId="473D5D33" w14:textId="77777777" w:rsidR="00EB40A3" w:rsidRPr="00EF5447" w:rsidRDefault="00EB40A3" w:rsidP="001B7520">
            <w:pPr>
              <w:pStyle w:val="TAC"/>
            </w:pPr>
          </w:p>
        </w:tc>
        <w:tc>
          <w:tcPr>
            <w:tcW w:w="2835" w:type="dxa"/>
          </w:tcPr>
          <w:p w14:paraId="182D3F47" w14:textId="77777777" w:rsidR="00EB40A3" w:rsidRPr="00EF5447" w:rsidRDefault="00EB40A3" w:rsidP="001B7520">
            <w:pPr>
              <w:pStyle w:val="TAC"/>
              <w:rPr>
                <w:lang w:eastAsia="ja-JP"/>
              </w:rPr>
            </w:pPr>
            <w:r w:rsidRPr="00EF5447">
              <w:rPr>
                <w:lang w:eastAsia="ko-KR"/>
              </w:rPr>
              <w:t>7</w:t>
            </w:r>
          </w:p>
        </w:tc>
        <w:tc>
          <w:tcPr>
            <w:tcW w:w="2971" w:type="dxa"/>
          </w:tcPr>
          <w:p w14:paraId="1AE140CA"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61504FBE" w14:textId="77777777" w:rsidTr="001B7520">
        <w:trPr>
          <w:gridAfter w:val="1"/>
          <w:wAfter w:w="6" w:type="dxa"/>
          <w:trHeight w:val="187"/>
          <w:jc w:val="center"/>
        </w:trPr>
        <w:tc>
          <w:tcPr>
            <w:tcW w:w="2268" w:type="dxa"/>
            <w:tcBorders>
              <w:top w:val="nil"/>
              <w:bottom w:val="nil"/>
            </w:tcBorders>
            <w:shd w:val="clear" w:color="auto" w:fill="auto"/>
          </w:tcPr>
          <w:p w14:paraId="05193A8B" w14:textId="77777777" w:rsidR="00EB40A3" w:rsidRPr="00EF5447" w:rsidRDefault="00EB40A3" w:rsidP="001B7520">
            <w:pPr>
              <w:pStyle w:val="TAC"/>
            </w:pPr>
          </w:p>
        </w:tc>
        <w:tc>
          <w:tcPr>
            <w:tcW w:w="2835" w:type="dxa"/>
          </w:tcPr>
          <w:p w14:paraId="33E78897" w14:textId="77777777" w:rsidR="00EB40A3" w:rsidRPr="00EF5447" w:rsidRDefault="00EB40A3" w:rsidP="001B7520">
            <w:pPr>
              <w:pStyle w:val="TAC"/>
              <w:rPr>
                <w:lang w:eastAsia="ja-JP"/>
              </w:rPr>
            </w:pPr>
            <w:r w:rsidRPr="00EF5447">
              <w:rPr>
                <w:lang w:eastAsia="ko-KR"/>
              </w:rPr>
              <w:t>28</w:t>
            </w:r>
          </w:p>
        </w:tc>
        <w:tc>
          <w:tcPr>
            <w:tcW w:w="2971" w:type="dxa"/>
          </w:tcPr>
          <w:p w14:paraId="546FD522"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A1A3DB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10166B" w14:textId="77777777" w:rsidR="00EB40A3" w:rsidRPr="00EF5447" w:rsidRDefault="00EB40A3" w:rsidP="001B7520">
            <w:pPr>
              <w:pStyle w:val="TAC"/>
            </w:pPr>
          </w:p>
        </w:tc>
        <w:tc>
          <w:tcPr>
            <w:tcW w:w="2835" w:type="dxa"/>
          </w:tcPr>
          <w:p w14:paraId="41390460" w14:textId="77777777" w:rsidR="00EB40A3" w:rsidRPr="00EF5447" w:rsidRDefault="00EB40A3" w:rsidP="001B7520">
            <w:pPr>
              <w:pStyle w:val="TAC"/>
              <w:rPr>
                <w:lang w:eastAsia="ja-JP"/>
              </w:rPr>
            </w:pPr>
            <w:r w:rsidRPr="00EF5447">
              <w:rPr>
                <w:lang w:eastAsia="ko-KR"/>
              </w:rPr>
              <w:t>n78</w:t>
            </w:r>
          </w:p>
        </w:tc>
        <w:tc>
          <w:tcPr>
            <w:tcW w:w="2971" w:type="dxa"/>
          </w:tcPr>
          <w:p w14:paraId="4369BA3B" w14:textId="77777777" w:rsidR="00EB40A3" w:rsidRPr="00EF5447" w:rsidRDefault="00EB40A3" w:rsidP="001B7520">
            <w:pPr>
              <w:pStyle w:val="TAC"/>
            </w:pPr>
            <w:r w:rsidRPr="00EF5447">
              <w:rPr>
                <w:lang w:eastAsia="ko-KR"/>
              </w:rPr>
              <w:t>0.8</w:t>
            </w:r>
          </w:p>
        </w:tc>
      </w:tr>
      <w:tr w:rsidR="00EB40A3" w:rsidRPr="00EF5447" w14:paraId="621B0369" w14:textId="77777777" w:rsidTr="001B7520">
        <w:trPr>
          <w:gridAfter w:val="1"/>
          <w:wAfter w:w="6" w:type="dxa"/>
          <w:trHeight w:val="187"/>
          <w:jc w:val="center"/>
        </w:trPr>
        <w:tc>
          <w:tcPr>
            <w:tcW w:w="2268" w:type="dxa"/>
            <w:tcBorders>
              <w:bottom w:val="nil"/>
            </w:tcBorders>
            <w:shd w:val="clear" w:color="auto" w:fill="auto"/>
          </w:tcPr>
          <w:p w14:paraId="6BBEEFAB" w14:textId="77777777" w:rsidR="00EB40A3" w:rsidRPr="00EF5447" w:rsidRDefault="00EB40A3" w:rsidP="001B7520">
            <w:pPr>
              <w:pStyle w:val="TAC"/>
            </w:pPr>
            <w:r w:rsidRPr="00EF5447">
              <w:rPr>
                <w:rFonts w:eastAsia="Malgun Gothic"/>
                <w:lang w:eastAsia="ko-KR"/>
              </w:rPr>
              <w:t>DC_1-7_n28-n78</w:t>
            </w:r>
          </w:p>
        </w:tc>
        <w:tc>
          <w:tcPr>
            <w:tcW w:w="2835" w:type="dxa"/>
          </w:tcPr>
          <w:p w14:paraId="16FD70EE"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13E20D0A"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4C33F950" w14:textId="77777777" w:rsidTr="001B7520">
        <w:trPr>
          <w:gridAfter w:val="1"/>
          <w:wAfter w:w="6" w:type="dxa"/>
          <w:trHeight w:val="187"/>
          <w:jc w:val="center"/>
        </w:trPr>
        <w:tc>
          <w:tcPr>
            <w:tcW w:w="2268" w:type="dxa"/>
            <w:tcBorders>
              <w:top w:val="nil"/>
              <w:bottom w:val="nil"/>
            </w:tcBorders>
            <w:shd w:val="clear" w:color="auto" w:fill="auto"/>
          </w:tcPr>
          <w:p w14:paraId="415EB7A0" w14:textId="77777777" w:rsidR="00EB40A3" w:rsidRPr="00EF5447" w:rsidRDefault="00EB40A3" w:rsidP="001B7520">
            <w:pPr>
              <w:pStyle w:val="TAC"/>
            </w:pPr>
          </w:p>
        </w:tc>
        <w:tc>
          <w:tcPr>
            <w:tcW w:w="2835" w:type="dxa"/>
          </w:tcPr>
          <w:p w14:paraId="69B73EDA"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35F32735"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AC818A8" w14:textId="77777777" w:rsidTr="001B7520">
        <w:trPr>
          <w:gridAfter w:val="1"/>
          <w:wAfter w:w="6" w:type="dxa"/>
          <w:trHeight w:val="187"/>
          <w:jc w:val="center"/>
        </w:trPr>
        <w:tc>
          <w:tcPr>
            <w:tcW w:w="2268" w:type="dxa"/>
            <w:tcBorders>
              <w:top w:val="nil"/>
              <w:bottom w:val="nil"/>
            </w:tcBorders>
            <w:shd w:val="clear" w:color="auto" w:fill="auto"/>
          </w:tcPr>
          <w:p w14:paraId="00F062D5" w14:textId="77777777" w:rsidR="00EB40A3" w:rsidRPr="00EF5447" w:rsidRDefault="00EB40A3" w:rsidP="001B7520">
            <w:pPr>
              <w:pStyle w:val="TAC"/>
            </w:pPr>
          </w:p>
        </w:tc>
        <w:tc>
          <w:tcPr>
            <w:tcW w:w="2835" w:type="dxa"/>
          </w:tcPr>
          <w:p w14:paraId="210C4705"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6F0D42C9"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9AD17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66E264" w14:textId="77777777" w:rsidR="00EB40A3" w:rsidRPr="00EF5447" w:rsidRDefault="00EB40A3" w:rsidP="001B7520">
            <w:pPr>
              <w:pStyle w:val="TAC"/>
            </w:pPr>
          </w:p>
        </w:tc>
        <w:tc>
          <w:tcPr>
            <w:tcW w:w="2835" w:type="dxa"/>
          </w:tcPr>
          <w:p w14:paraId="1B07C576"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142EFD03"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40DF9468" w14:textId="77777777" w:rsidTr="001B7520">
        <w:trPr>
          <w:gridAfter w:val="1"/>
          <w:wAfter w:w="6" w:type="dxa"/>
          <w:trHeight w:val="187"/>
          <w:jc w:val="center"/>
        </w:trPr>
        <w:tc>
          <w:tcPr>
            <w:tcW w:w="2268" w:type="dxa"/>
            <w:tcBorders>
              <w:top w:val="nil"/>
              <w:bottom w:val="nil"/>
            </w:tcBorders>
            <w:shd w:val="clear" w:color="auto" w:fill="auto"/>
          </w:tcPr>
          <w:p w14:paraId="307CF0DD" w14:textId="77777777" w:rsidR="00EB40A3" w:rsidRPr="00EF5447" w:rsidRDefault="00EB40A3" w:rsidP="001B7520">
            <w:pPr>
              <w:pStyle w:val="TAC"/>
            </w:pPr>
            <w:r>
              <w:t>DC_1-7-32</w:t>
            </w:r>
            <w:r w:rsidRPr="00940479">
              <w:t>_n</w:t>
            </w:r>
            <w:r>
              <w:rPr>
                <w:lang w:val="fi-FI"/>
              </w:rPr>
              <w:t>3</w:t>
            </w:r>
          </w:p>
        </w:tc>
        <w:tc>
          <w:tcPr>
            <w:tcW w:w="2835" w:type="dxa"/>
          </w:tcPr>
          <w:p w14:paraId="4431267A"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2C9DE825"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0A116FFA" w14:textId="77777777" w:rsidTr="001B7520">
        <w:trPr>
          <w:gridAfter w:val="1"/>
          <w:wAfter w:w="6" w:type="dxa"/>
          <w:trHeight w:val="187"/>
          <w:jc w:val="center"/>
        </w:trPr>
        <w:tc>
          <w:tcPr>
            <w:tcW w:w="2268" w:type="dxa"/>
            <w:tcBorders>
              <w:top w:val="nil"/>
              <w:bottom w:val="nil"/>
            </w:tcBorders>
            <w:shd w:val="clear" w:color="auto" w:fill="auto"/>
          </w:tcPr>
          <w:p w14:paraId="5C4D1FC3" w14:textId="77777777" w:rsidR="00EB40A3" w:rsidRPr="00EF5447" w:rsidRDefault="00EB40A3" w:rsidP="001B7520">
            <w:pPr>
              <w:pStyle w:val="TAC"/>
            </w:pPr>
          </w:p>
        </w:tc>
        <w:tc>
          <w:tcPr>
            <w:tcW w:w="2835" w:type="dxa"/>
          </w:tcPr>
          <w:p w14:paraId="15C86EB5"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454BDAB0"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527979D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017BB9" w14:textId="77777777" w:rsidR="00EB40A3" w:rsidRPr="00EF5447" w:rsidRDefault="00EB40A3" w:rsidP="001B7520">
            <w:pPr>
              <w:pStyle w:val="TAC"/>
            </w:pPr>
          </w:p>
        </w:tc>
        <w:tc>
          <w:tcPr>
            <w:tcW w:w="2835" w:type="dxa"/>
          </w:tcPr>
          <w:p w14:paraId="05F44100" w14:textId="77777777" w:rsidR="00EB40A3" w:rsidRPr="00EF5447" w:rsidRDefault="00EB40A3" w:rsidP="001B7520">
            <w:pPr>
              <w:pStyle w:val="TAC"/>
              <w:rPr>
                <w:rFonts w:eastAsia="Malgun Gothic"/>
                <w:lang w:eastAsia="ko-KR"/>
              </w:rPr>
            </w:pPr>
            <w:r>
              <w:rPr>
                <w:rFonts w:cs="Arial"/>
                <w:lang w:eastAsia="ja-JP"/>
              </w:rPr>
              <w:t>n3</w:t>
            </w:r>
          </w:p>
        </w:tc>
        <w:tc>
          <w:tcPr>
            <w:tcW w:w="2971" w:type="dxa"/>
          </w:tcPr>
          <w:p w14:paraId="066E59D8"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5B70B941" w14:textId="77777777" w:rsidTr="001B7520">
        <w:trPr>
          <w:gridAfter w:val="1"/>
          <w:wAfter w:w="6" w:type="dxa"/>
          <w:trHeight w:val="187"/>
          <w:jc w:val="center"/>
        </w:trPr>
        <w:tc>
          <w:tcPr>
            <w:tcW w:w="2268" w:type="dxa"/>
            <w:tcBorders>
              <w:top w:val="nil"/>
              <w:bottom w:val="nil"/>
            </w:tcBorders>
            <w:shd w:val="clear" w:color="auto" w:fill="auto"/>
          </w:tcPr>
          <w:p w14:paraId="19438300" w14:textId="77777777" w:rsidR="00EB40A3" w:rsidRPr="00EF5447" w:rsidRDefault="00EB40A3" w:rsidP="001B7520">
            <w:pPr>
              <w:pStyle w:val="TAC"/>
            </w:pPr>
            <w:r>
              <w:t>DC_1-7-32</w:t>
            </w:r>
            <w:r w:rsidRPr="00940479">
              <w:t>_n</w:t>
            </w:r>
            <w:r>
              <w:t>8</w:t>
            </w:r>
          </w:p>
        </w:tc>
        <w:tc>
          <w:tcPr>
            <w:tcW w:w="2835" w:type="dxa"/>
          </w:tcPr>
          <w:p w14:paraId="4E054754"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3B8E416D"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4ED4E7AC" w14:textId="77777777" w:rsidTr="001B7520">
        <w:trPr>
          <w:gridAfter w:val="1"/>
          <w:wAfter w:w="6" w:type="dxa"/>
          <w:trHeight w:val="187"/>
          <w:jc w:val="center"/>
        </w:trPr>
        <w:tc>
          <w:tcPr>
            <w:tcW w:w="2268" w:type="dxa"/>
            <w:tcBorders>
              <w:top w:val="nil"/>
              <w:bottom w:val="nil"/>
            </w:tcBorders>
            <w:shd w:val="clear" w:color="auto" w:fill="auto"/>
          </w:tcPr>
          <w:p w14:paraId="0E7FD778" w14:textId="77777777" w:rsidR="00EB40A3" w:rsidRPr="00EF5447" w:rsidRDefault="00EB40A3" w:rsidP="001B7520">
            <w:pPr>
              <w:pStyle w:val="TAC"/>
            </w:pPr>
          </w:p>
        </w:tc>
        <w:tc>
          <w:tcPr>
            <w:tcW w:w="2835" w:type="dxa"/>
          </w:tcPr>
          <w:p w14:paraId="5979DCCD"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331885E1"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62840A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8C890A4" w14:textId="77777777" w:rsidR="00EB40A3" w:rsidRPr="00EF5447" w:rsidRDefault="00EB40A3" w:rsidP="001B7520">
            <w:pPr>
              <w:pStyle w:val="TAC"/>
            </w:pPr>
          </w:p>
        </w:tc>
        <w:tc>
          <w:tcPr>
            <w:tcW w:w="2835" w:type="dxa"/>
          </w:tcPr>
          <w:p w14:paraId="2161D7A5" w14:textId="77777777" w:rsidR="00EB40A3" w:rsidRPr="00EF5447" w:rsidRDefault="00EB40A3" w:rsidP="001B7520">
            <w:pPr>
              <w:pStyle w:val="TAC"/>
              <w:rPr>
                <w:rFonts w:eastAsia="Malgun Gothic"/>
                <w:lang w:eastAsia="ko-KR"/>
              </w:rPr>
            </w:pPr>
            <w:r>
              <w:rPr>
                <w:rFonts w:cs="Arial"/>
                <w:lang w:eastAsia="ja-JP"/>
              </w:rPr>
              <w:t>n8</w:t>
            </w:r>
          </w:p>
        </w:tc>
        <w:tc>
          <w:tcPr>
            <w:tcW w:w="2971" w:type="dxa"/>
          </w:tcPr>
          <w:p w14:paraId="419A9647"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4B3E0DA0" w14:textId="77777777" w:rsidTr="001B7520">
        <w:trPr>
          <w:gridAfter w:val="1"/>
          <w:wAfter w:w="6" w:type="dxa"/>
          <w:trHeight w:val="187"/>
          <w:jc w:val="center"/>
        </w:trPr>
        <w:tc>
          <w:tcPr>
            <w:tcW w:w="2268" w:type="dxa"/>
            <w:tcBorders>
              <w:top w:val="nil"/>
              <w:bottom w:val="nil"/>
            </w:tcBorders>
            <w:shd w:val="clear" w:color="auto" w:fill="auto"/>
          </w:tcPr>
          <w:p w14:paraId="7E982DA8" w14:textId="77777777" w:rsidR="00EB40A3" w:rsidRPr="00EF5447" w:rsidRDefault="00EB40A3" w:rsidP="001B7520">
            <w:pPr>
              <w:pStyle w:val="TAC"/>
            </w:pPr>
            <w:r w:rsidRPr="00AB565E">
              <w:t>DC_1-7-32_n28</w:t>
            </w:r>
          </w:p>
        </w:tc>
        <w:tc>
          <w:tcPr>
            <w:tcW w:w="2835" w:type="dxa"/>
          </w:tcPr>
          <w:p w14:paraId="2F1C7334" w14:textId="77777777" w:rsidR="00EB40A3" w:rsidRPr="00EF5447" w:rsidRDefault="00EB40A3" w:rsidP="001B7520">
            <w:pPr>
              <w:pStyle w:val="TAC"/>
              <w:rPr>
                <w:rFonts w:eastAsia="Malgun Gothic"/>
                <w:lang w:eastAsia="ko-KR"/>
              </w:rPr>
            </w:pPr>
            <w:r w:rsidRPr="00514352">
              <w:rPr>
                <w:rFonts w:eastAsia="Malgun Gothic"/>
                <w:lang w:eastAsia="ko-KR"/>
              </w:rPr>
              <w:t>1</w:t>
            </w:r>
          </w:p>
        </w:tc>
        <w:tc>
          <w:tcPr>
            <w:tcW w:w="2971" w:type="dxa"/>
          </w:tcPr>
          <w:p w14:paraId="717C5E64" w14:textId="77777777" w:rsidR="00EB40A3" w:rsidRPr="00EF5447" w:rsidRDefault="00EB40A3" w:rsidP="001B7520">
            <w:pPr>
              <w:pStyle w:val="TAC"/>
              <w:rPr>
                <w:rFonts w:eastAsia="Malgun Gothic"/>
                <w:lang w:eastAsia="ko-KR"/>
              </w:rPr>
            </w:pPr>
            <w:r w:rsidRPr="008E4BD3">
              <w:t>0.5</w:t>
            </w:r>
          </w:p>
        </w:tc>
      </w:tr>
      <w:tr w:rsidR="00EB40A3" w:rsidRPr="00EF5447" w14:paraId="29A87FC8" w14:textId="77777777" w:rsidTr="001B7520">
        <w:trPr>
          <w:gridAfter w:val="1"/>
          <w:wAfter w:w="6" w:type="dxa"/>
          <w:trHeight w:val="187"/>
          <w:jc w:val="center"/>
        </w:trPr>
        <w:tc>
          <w:tcPr>
            <w:tcW w:w="2268" w:type="dxa"/>
            <w:tcBorders>
              <w:top w:val="nil"/>
              <w:bottom w:val="nil"/>
            </w:tcBorders>
            <w:shd w:val="clear" w:color="auto" w:fill="auto"/>
          </w:tcPr>
          <w:p w14:paraId="269D9129" w14:textId="77777777" w:rsidR="00EB40A3" w:rsidRPr="00EF5447" w:rsidRDefault="00EB40A3" w:rsidP="001B7520">
            <w:pPr>
              <w:pStyle w:val="TAC"/>
            </w:pPr>
          </w:p>
        </w:tc>
        <w:tc>
          <w:tcPr>
            <w:tcW w:w="2835" w:type="dxa"/>
          </w:tcPr>
          <w:p w14:paraId="05D6AA2A" w14:textId="77777777" w:rsidR="00EB40A3" w:rsidRPr="00EF5447" w:rsidRDefault="00EB40A3" w:rsidP="001B7520">
            <w:pPr>
              <w:pStyle w:val="TAC"/>
              <w:rPr>
                <w:rFonts w:eastAsia="Malgun Gothic"/>
                <w:lang w:eastAsia="ko-KR"/>
              </w:rPr>
            </w:pPr>
            <w:r w:rsidRPr="00972EDB">
              <w:rPr>
                <w:rFonts w:eastAsia="Malgun Gothic"/>
                <w:lang w:eastAsia="ko-KR"/>
              </w:rPr>
              <w:t>7</w:t>
            </w:r>
          </w:p>
        </w:tc>
        <w:tc>
          <w:tcPr>
            <w:tcW w:w="2971" w:type="dxa"/>
          </w:tcPr>
          <w:p w14:paraId="174ABFB0" w14:textId="77777777" w:rsidR="00EB40A3" w:rsidRPr="00EF5447" w:rsidRDefault="00EB40A3" w:rsidP="001B7520">
            <w:pPr>
              <w:pStyle w:val="TAC"/>
              <w:rPr>
                <w:rFonts w:eastAsia="Malgun Gothic"/>
                <w:lang w:eastAsia="ko-KR"/>
              </w:rPr>
            </w:pPr>
            <w:r w:rsidRPr="00972EDB">
              <w:t>0.6</w:t>
            </w:r>
          </w:p>
        </w:tc>
      </w:tr>
      <w:tr w:rsidR="00EB40A3" w:rsidRPr="00EF5447" w14:paraId="194ACA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03AE204" w14:textId="77777777" w:rsidR="00EB40A3" w:rsidRPr="00EF5447" w:rsidRDefault="00EB40A3" w:rsidP="001B7520">
            <w:pPr>
              <w:pStyle w:val="TAC"/>
            </w:pPr>
          </w:p>
        </w:tc>
        <w:tc>
          <w:tcPr>
            <w:tcW w:w="2835" w:type="dxa"/>
          </w:tcPr>
          <w:p w14:paraId="2DFD7C6F" w14:textId="77777777" w:rsidR="00EB40A3" w:rsidRPr="00EF5447" w:rsidRDefault="00EB40A3" w:rsidP="001B7520">
            <w:pPr>
              <w:pStyle w:val="TAC"/>
              <w:rPr>
                <w:rFonts w:eastAsia="Malgun Gothic"/>
                <w:lang w:eastAsia="ko-KR"/>
              </w:rPr>
            </w:pPr>
            <w:r w:rsidRPr="00972EDB">
              <w:rPr>
                <w:lang w:eastAsia="ja-JP"/>
              </w:rPr>
              <w:t>n28</w:t>
            </w:r>
          </w:p>
        </w:tc>
        <w:tc>
          <w:tcPr>
            <w:tcW w:w="2971" w:type="dxa"/>
          </w:tcPr>
          <w:p w14:paraId="709B8503" w14:textId="77777777" w:rsidR="00EB40A3" w:rsidRPr="00EF5447" w:rsidRDefault="00EB40A3" w:rsidP="001B7520">
            <w:pPr>
              <w:pStyle w:val="TAC"/>
              <w:rPr>
                <w:rFonts w:eastAsia="Malgun Gothic"/>
                <w:lang w:eastAsia="ko-KR"/>
              </w:rPr>
            </w:pPr>
            <w:r w:rsidRPr="00972EDB">
              <w:t>0.7</w:t>
            </w:r>
          </w:p>
        </w:tc>
      </w:tr>
      <w:tr w:rsidR="00EB40A3" w:rsidRPr="00EF5447" w14:paraId="2B1CE1D2"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65421871" w14:textId="77777777" w:rsidR="00EB40A3" w:rsidRPr="00EF5447" w:rsidRDefault="00EB40A3" w:rsidP="001B7520">
            <w:pPr>
              <w:pStyle w:val="TAC"/>
            </w:pPr>
            <w:r>
              <w:rPr>
                <w:rFonts w:cs="Arial"/>
                <w:color w:val="000000"/>
                <w:szCs w:val="18"/>
                <w:lang w:val="en-US" w:eastAsia="zh-CN" w:bidi="ar"/>
              </w:rPr>
              <w:t>DC_1-7-38_n3</w:t>
            </w:r>
          </w:p>
        </w:tc>
        <w:tc>
          <w:tcPr>
            <w:tcW w:w="2835" w:type="dxa"/>
          </w:tcPr>
          <w:p w14:paraId="33B08BE8" w14:textId="77777777" w:rsidR="00EB40A3" w:rsidRPr="00EF5447" w:rsidRDefault="00EB40A3" w:rsidP="001B7520">
            <w:pPr>
              <w:pStyle w:val="TAC"/>
              <w:rPr>
                <w:rFonts w:eastAsia="Malgun Gothic"/>
                <w:lang w:eastAsia="ko-KR"/>
              </w:rPr>
            </w:pPr>
            <w:r>
              <w:t>1</w:t>
            </w:r>
          </w:p>
        </w:tc>
        <w:tc>
          <w:tcPr>
            <w:tcW w:w="2971" w:type="dxa"/>
          </w:tcPr>
          <w:p w14:paraId="16F4097E"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EB40A3" w:rsidRPr="00EF5447" w14:paraId="742735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E0FEDDD" w14:textId="77777777" w:rsidR="00EB40A3" w:rsidRPr="00EF5447" w:rsidRDefault="00EB40A3" w:rsidP="001B7520">
            <w:pPr>
              <w:pStyle w:val="TAC"/>
            </w:pPr>
          </w:p>
        </w:tc>
        <w:tc>
          <w:tcPr>
            <w:tcW w:w="2835" w:type="dxa"/>
          </w:tcPr>
          <w:p w14:paraId="1424F015" w14:textId="77777777" w:rsidR="00EB40A3" w:rsidRPr="00EF5447" w:rsidRDefault="00EB40A3" w:rsidP="001B7520">
            <w:pPr>
              <w:pStyle w:val="TAC"/>
              <w:rPr>
                <w:rFonts w:eastAsia="Malgun Gothic"/>
                <w:lang w:eastAsia="ko-KR"/>
              </w:rPr>
            </w:pPr>
            <w:r>
              <w:rPr>
                <w:rFonts w:hint="eastAsia"/>
                <w:lang w:val="en-US" w:eastAsia="zh-CN"/>
              </w:rPr>
              <w:t>n3</w:t>
            </w:r>
          </w:p>
        </w:tc>
        <w:tc>
          <w:tcPr>
            <w:tcW w:w="2971" w:type="dxa"/>
          </w:tcPr>
          <w:p w14:paraId="681B2354"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.6</w:t>
            </w:r>
          </w:p>
        </w:tc>
      </w:tr>
      <w:tr w:rsidR="00EB40A3" w:rsidRPr="00EF5447" w14:paraId="0E831A26"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F3167CF" w14:textId="77777777" w:rsidR="00EB40A3" w:rsidRPr="00EF5447" w:rsidRDefault="00EB40A3" w:rsidP="001B7520">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568282C" w14:textId="77777777" w:rsidR="00EB40A3" w:rsidRPr="00EF5447" w:rsidRDefault="00EB40A3" w:rsidP="001B7520">
            <w:pPr>
              <w:pStyle w:val="TAC"/>
              <w:rPr>
                <w:rFonts w:eastAsia="Malgun Gothic"/>
                <w:lang w:eastAsia="ko-KR"/>
              </w:rPr>
            </w:pPr>
            <w:r>
              <w:rPr>
                <w:rFonts w:hint="eastAsia"/>
                <w:lang w:val="en-US" w:eastAsia="zh-CN"/>
              </w:rPr>
              <w:t>1</w:t>
            </w:r>
          </w:p>
        </w:tc>
        <w:tc>
          <w:tcPr>
            <w:tcW w:w="2971" w:type="dxa"/>
          </w:tcPr>
          <w:p w14:paraId="47D9EDC3"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EB40A3" w:rsidRPr="00EF5447" w14:paraId="4DB91D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68EE225" w14:textId="77777777" w:rsidR="00EB40A3" w:rsidRPr="00EF5447" w:rsidRDefault="00EB40A3" w:rsidP="001B7520">
            <w:pPr>
              <w:pStyle w:val="TAC"/>
            </w:pPr>
          </w:p>
        </w:tc>
        <w:tc>
          <w:tcPr>
            <w:tcW w:w="2835" w:type="dxa"/>
          </w:tcPr>
          <w:p w14:paraId="42868413" w14:textId="77777777" w:rsidR="00EB40A3" w:rsidRPr="00EF5447" w:rsidRDefault="00EB40A3" w:rsidP="001B7520">
            <w:pPr>
              <w:pStyle w:val="TAC"/>
              <w:rPr>
                <w:rFonts w:eastAsia="Malgun Gothic"/>
                <w:lang w:eastAsia="ko-KR"/>
              </w:rPr>
            </w:pPr>
            <w:r>
              <w:rPr>
                <w:rFonts w:hint="eastAsia"/>
                <w:lang w:val="en-US" w:eastAsia="zh-CN"/>
              </w:rPr>
              <w:t>n78</w:t>
            </w:r>
          </w:p>
        </w:tc>
        <w:tc>
          <w:tcPr>
            <w:tcW w:w="2971" w:type="dxa"/>
          </w:tcPr>
          <w:p w14:paraId="3D85B68D"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EB40A3" w:rsidRPr="00EF5447" w14:paraId="37F8002A" w14:textId="77777777" w:rsidTr="001B7520">
        <w:trPr>
          <w:gridAfter w:val="1"/>
          <w:wAfter w:w="6" w:type="dxa"/>
          <w:trHeight w:val="187"/>
          <w:jc w:val="center"/>
        </w:trPr>
        <w:tc>
          <w:tcPr>
            <w:tcW w:w="2268" w:type="dxa"/>
            <w:tcBorders>
              <w:top w:val="nil"/>
              <w:bottom w:val="nil"/>
            </w:tcBorders>
            <w:shd w:val="clear" w:color="auto" w:fill="auto"/>
          </w:tcPr>
          <w:p w14:paraId="51AA04FC" w14:textId="77777777" w:rsidR="00EB40A3" w:rsidRPr="00EF5447" w:rsidRDefault="00EB40A3" w:rsidP="001B7520">
            <w:pPr>
              <w:pStyle w:val="TAC"/>
            </w:pPr>
            <w:r>
              <w:rPr>
                <w:rFonts w:cs="Arial"/>
              </w:rPr>
              <w:t>DC_1-7-32_n78</w:t>
            </w:r>
          </w:p>
        </w:tc>
        <w:tc>
          <w:tcPr>
            <w:tcW w:w="2835" w:type="dxa"/>
          </w:tcPr>
          <w:p w14:paraId="028E0819"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1DD964AD" w14:textId="77777777" w:rsidR="00EB40A3" w:rsidRPr="00EF5447" w:rsidRDefault="00EB40A3" w:rsidP="001B7520">
            <w:pPr>
              <w:pStyle w:val="TAC"/>
              <w:rPr>
                <w:rFonts w:eastAsia="Malgun Gothic"/>
                <w:lang w:eastAsia="ko-KR"/>
              </w:rPr>
            </w:pPr>
            <w:r w:rsidRPr="006E2459">
              <w:rPr>
                <w:rFonts w:cs="Arial" w:hint="eastAsia"/>
                <w:lang w:eastAsia="zh-CN"/>
              </w:rPr>
              <w:t>0.2</w:t>
            </w:r>
          </w:p>
        </w:tc>
      </w:tr>
      <w:tr w:rsidR="00EB40A3" w:rsidRPr="00EF5447" w14:paraId="1CB94603" w14:textId="77777777" w:rsidTr="001B7520">
        <w:trPr>
          <w:gridAfter w:val="1"/>
          <w:wAfter w:w="6" w:type="dxa"/>
          <w:trHeight w:val="187"/>
          <w:jc w:val="center"/>
        </w:trPr>
        <w:tc>
          <w:tcPr>
            <w:tcW w:w="2268" w:type="dxa"/>
            <w:tcBorders>
              <w:top w:val="nil"/>
              <w:bottom w:val="nil"/>
            </w:tcBorders>
            <w:shd w:val="clear" w:color="auto" w:fill="auto"/>
          </w:tcPr>
          <w:p w14:paraId="402B2865" w14:textId="77777777" w:rsidR="00EB40A3" w:rsidRPr="00EF5447" w:rsidRDefault="00EB40A3" w:rsidP="001B7520">
            <w:pPr>
              <w:pStyle w:val="TAC"/>
            </w:pPr>
          </w:p>
        </w:tc>
        <w:tc>
          <w:tcPr>
            <w:tcW w:w="2835" w:type="dxa"/>
          </w:tcPr>
          <w:p w14:paraId="52B97C10"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30D955B1" w14:textId="77777777" w:rsidR="00EB40A3" w:rsidRPr="00EF5447" w:rsidRDefault="00EB40A3" w:rsidP="001B7520">
            <w:pPr>
              <w:pStyle w:val="TAC"/>
              <w:rPr>
                <w:rFonts w:eastAsia="Malgun Gothic"/>
                <w:lang w:eastAsia="ko-KR"/>
              </w:rPr>
            </w:pPr>
            <w:r w:rsidRPr="006E2459">
              <w:rPr>
                <w:rFonts w:cs="Arial" w:hint="eastAsia"/>
                <w:lang w:eastAsia="zh-CN"/>
              </w:rPr>
              <w:t>0.2</w:t>
            </w:r>
          </w:p>
        </w:tc>
      </w:tr>
      <w:tr w:rsidR="00EB40A3" w:rsidRPr="00EF5447" w14:paraId="621EA8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BFAB59" w14:textId="77777777" w:rsidR="00EB40A3" w:rsidRPr="00EF5447" w:rsidRDefault="00EB40A3" w:rsidP="001B7520">
            <w:pPr>
              <w:pStyle w:val="TAC"/>
            </w:pPr>
          </w:p>
        </w:tc>
        <w:tc>
          <w:tcPr>
            <w:tcW w:w="2835" w:type="dxa"/>
          </w:tcPr>
          <w:p w14:paraId="761D2908" w14:textId="77777777" w:rsidR="00EB40A3" w:rsidRPr="00EF5447" w:rsidRDefault="00EB40A3" w:rsidP="001B7520">
            <w:pPr>
              <w:pStyle w:val="TAC"/>
              <w:rPr>
                <w:rFonts w:eastAsia="Malgun Gothic"/>
                <w:lang w:eastAsia="ko-KR"/>
              </w:rPr>
            </w:pPr>
            <w:r>
              <w:rPr>
                <w:rFonts w:cs="Arial"/>
                <w:lang w:eastAsia="ja-JP"/>
              </w:rPr>
              <w:t>n78</w:t>
            </w:r>
          </w:p>
        </w:tc>
        <w:tc>
          <w:tcPr>
            <w:tcW w:w="2971" w:type="dxa"/>
          </w:tcPr>
          <w:p w14:paraId="57BBFE7B" w14:textId="77777777" w:rsidR="00EB40A3" w:rsidRPr="00EF5447" w:rsidRDefault="00EB40A3" w:rsidP="001B7520">
            <w:pPr>
              <w:pStyle w:val="TAC"/>
              <w:rPr>
                <w:rFonts w:eastAsia="Malgun Gothic"/>
                <w:lang w:eastAsia="ko-KR"/>
              </w:rPr>
            </w:pPr>
            <w:r w:rsidRPr="006E2459">
              <w:rPr>
                <w:rFonts w:cs="Arial" w:hint="eastAsia"/>
                <w:lang w:eastAsia="zh-CN"/>
              </w:rPr>
              <w:t>0.5</w:t>
            </w:r>
          </w:p>
        </w:tc>
      </w:tr>
      <w:tr w:rsidR="00EB40A3" w:rsidRPr="00EF5447" w14:paraId="053E4C4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D25901F" w14:textId="77777777" w:rsidR="00EB40A3" w:rsidRPr="00EF5447" w:rsidRDefault="00EB40A3" w:rsidP="001B7520">
            <w:pPr>
              <w:pStyle w:val="TAC"/>
            </w:pPr>
            <w:r>
              <w:t>DC_1-7-38</w:t>
            </w:r>
            <w:r w:rsidRPr="00940479">
              <w:t>_n</w:t>
            </w:r>
            <w:r>
              <w:t>8</w:t>
            </w:r>
          </w:p>
        </w:tc>
        <w:tc>
          <w:tcPr>
            <w:tcW w:w="2835" w:type="dxa"/>
          </w:tcPr>
          <w:p w14:paraId="3516D8B1"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4883D990"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E34758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01B110" w14:textId="77777777" w:rsidR="00EB40A3" w:rsidRPr="00EF5447" w:rsidRDefault="00EB40A3" w:rsidP="001B7520">
            <w:pPr>
              <w:pStyle w:val="TAC"/>
            </w:pPr>
          </w:p>
        </w:tc>
        <w:tc>
          <w:tcPr>
            <w:tcW w:w="2835" w:type="dxa"/>
          </w:tcPr>
          <w:p w14:paraId="55F28828" w14:textId="77777777" w:rsidR="00EB40A3" w:rsidRPr="00EF5447" w:rsidRDefault="00EB40A3" w:rsidP="001B7520">
            <w:pPr>
              <w:pStyle w:val="TAC"/>
              <w:rPr>
                <w:rFonts w:eastAsia="Malgun Gothic"/>
                <w:lang w:eastAsia="ko-KR"/>
              </w:rPr>
            </w:pPr>
            <w:r>
              <w:rPr>
                <w:rFonts w:cs="Arial"/>
                <w:lang w:eastAsia="ja-JP"/>
              </w:rPr>
              <w:t>n8</w:t>
            </w:r>
          </w:p>
        </w:tc>
        <w:tc>
          <w:tcPr>
            <w:tcW w:w="2971" w:type="dxa"/>
          </w:tcPr>
          <w:p w14:paraId="545E3C19"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0B34B2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D8EA6B1" w14:textId="77777777" w:rsidR="00EB40A3" w:rsidRPr="00EF5447" w:rsidRDefault="00EB40A3" w:rsidP="001B7520">
            <w:pPr>
              <w:pStyle w:val="TAC"/>
            </w:pPr>
            <w:r>
              <w:rPr>
                <w:rFonts w:cs="Arial"/>
              </w:rPr>
              <w:t>DC_1-7-38_n28</w:t>
            </w:r>
          </w:p>
        </w:tc>
        <w:tc>
          <w:tcPr>
            <w:tcW w:w="2835" w:type="dxa"/>
          </w:tcPr>
          <w:p w14:paraId="649DD9E5" w14:textId="77777777" w:rsidR="00EB40A3" w:rsidRPr="00EF5447" w:rsidRDefault="00EB40A3" w:rsidP="001B7520">
            <w:pPr>
              <w:pStyle w:val="TAC"/>
              <w:rPr>
                <w:rFonts w:eastAsia="Malgun Gothic"/>
                <w:lang w:eastAsia="ko-KR"/>
              </w:rPr>
            </w:pPr>
            <w:r>
              <w:rPr>
                <w:rFonts w:cs="Arial"/>
                <w:lang w:eastAsia="zh-CN"/>
              </w:rPr>
              <w:t>1</w:t>
            </w:r>
          </w:p>
        </w:tc>
        <w:tc>
          <w:tcPr>
            <w:tcW w:w="2971" w:type="dxa"/>
          </w:tcPr>
          <w:p w14:paraId="16BD214D" w14:textId="77777777" w:rsidR="00EB40A3" w:rsidRPr="00EF5447" w:rsidRDefault="00EB40A3" w:rsidP="001B7520">
            <w:pPr>
              <w:pStyle w:val="TAC"/>
              <w:rPr>
                <w:rFonts w:eastAsia="Malgun Gothic"/>
                <w:lang w:eastAsia="ko-KR"/>
              </w:rPr>
            </w:pPr>
            <w:r>
              <w:rPr>
                <w:rFonts w:cs="Arial"/>
                <w:lang w:eastAsia="zh-CN"/>
              </w:rPr>
              <w:t>0.3</w:t>
            </w:r>
          </w:p>
        </w:tc>
      </w:tr>
      <w:tr w:rsidR="00EB40A3" w:rsidRPr="00EF5447" w14:paraId="436D50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57229C" w14:textId="77777777" w:rsidR="00EB40A3" w:rsidRPr="00EF5447" w:rsidRDefault="00EB40A3" w:rsidP="001B7520">
            <w:pPr>
              <w:pStyle w:val="TAC"/>
            </w:pPr>
          </w:p>
        </w:tc>
        <w:tc>
          <w:tcPr>
            <w:tcW w:w="2835" w:type="dxa"/>
          </w:tcPr>
          <w:p w14:paraId="0ED795DD" w14:textId="77777777" w:rsidR="00EB40A3" w:rsidRPr="00EF5447" w:rsidRDefault="00EB40A3" w:rsidP="001B7520">
            <w:pPr>
              <w:pStyle w:val="TAC"/>
              <w:rPr>
                <w:rFonts w:eastAsia="Malgun Gothic"/>
                <w:lang w:eastAsia="ko-KR"/>
              </w:rPr>
            </w:pPr>
            <w:r>
              <w:rPr>
                <w:rFonts w:cs="Arial"/>
                <w:lang w:eastAsia="zh-CN"/>
              </w:rPr>
              <w:t>n28</w:t>
            </w:r>
          </w:p>
        </w:tc>
        <w:tc>
          <w:tcPr>
            <w:tcW w:w="2971" w:type="dxa"/>
          </w:tcPr>
          <w:p w14:paraId="7F9CF4EE" w14:textId="77777777" w:rsidR="00EB40A3" w:rsidRPr="00EF5447" w:rsidRDefault="00EB40A3" w:rsidP="001B7520">
            <w:pPr>
              <w:pStyle w:val="TAC"/>
              <w:rPr>
                <w:rFonts w:eastAsia="Malgun Gothic"/>
                <w:lang w:eastAsia="ko-KR"/>
              </w:rPr>
            </w:pPr>
            <w:r>
              <w:rPr>
                <w:rFonts w:cs="Arial"/>
                <w:lang w:eastAsia="zh-CN"/>
              </w:rPr>
              <w:t>0.6</w:t>
            </w:r>
          </w:p>
        </w:tc>
      </w:tr>
      <w:tr w:rsidR="00EB40A3" w:rsidRPr="00EF5447" w14:paraId="7E5BCC0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3C01DE2" w14:textId="77777777" w:rsidR="00EB40A3" w:rsidRPr="00EF5447" w:rsidRDefault="00EB40A3" w:rsidP="001B7520">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0C47472A" w14:textId="77777777" w:rsidR="00EB40A3" w:rsidRPr="00EF5447" w:rsidRDefault="00EB40A3" w:rsidP="001B7520">
            <w:pPr>
              <w:pStyle w:val="TAC"/>
              <w:rPr>
                <w:rFonts w:eastAsia="Malgun Gothic"/>
                <w:lang w:eastAsia="ko-KR"/>
              </w:rPr>
            </w:pPr>
            <w:r w:rsidRPr="00563C22">
              <w:rPr>
                <w:rFonts w:hint="eastAsia"/>
                <w:lang w:eastAsia="zh-CN"/>
              </w:rPr>
              <w:t>1</w:t>
            </w:r>
          </w:p>
        </w:tc>
        <w:tc>
          <w:tcPr>
            <w:tcW w:w="2971" w:type="dxa"/>
          </w:tcPr>
          <w:p w14:paraId="2581C47E" w14:textId="77777777" w:rsidR="00EB40A3" w:rsidRPr="00EF5447" w:rsidRDefault="00EB40A3" w:rsidP="001B7520">
            <w:pPr>
              <w:pStyle w:val="TAC"/>
              <w:rPr>
                <w:rFonts w:eastAsia="Malgun Gothic"/>
                <w:lang w:eastAsia="ko-KR"/>
              </w:rPr>
            </w:pPr>
            <w:r>
              <w:rPr>
                <w:rFonts w:hint="eastAsia"/>
                <w:lang w:eastAsia="zh-CN"/>
              </w:rPr>
              <w:t>0.</w:t>
            </w:r>
            <w:r>
              <w:rPr>
                <w:lang w:eastAsia="zh-CN"/>
              </w:rPr>
              <w:t>6</w:t>
            </w:r>
          </w:p>
        </w:tc>
      </w:tr>
      <w:tr w:rsidR="00EB40A3" w:rsidRPr="00EF5447" w14:paraId="62C1E67D" w14:textId="77777777" w:rsidTr="001B7520">
        <w:trPr>
          <w:gridAfter w:val="1"/>
          <w:wAfter w:w="6" w:type="dxa"/>
          <w:trHeight w:val="187"/>
          <w:jc w:val="center"/>
        </w:trPr>
        <w:tc>
          <w:tcPr>
            <w:tcW w:w="2268" w:type="dxa"/>
            <w:tcBorders>
              <w:top w:val="nil"/>
              <w:bottom w:val="nil"/>
            </w:tcBorders>
            <w:shd w:val="clear" w:color="auto" w:fill="auto"/>
          </w:tcPr>
          <w:p w14:paraId="22AEC924" w14:textId="77777777" w:rsidR="00EB40A3" w:rsidRPr="00EF5447" w:rsidRDefault="00EB40A3" w:rsidP="001B7520">
            <w:pPr>
              <w:pStyle w:val="TAC"/>
            </w:pPr>
          </w:p>
        </w:tc>
        <w:tc>
          <w:tcPr>
            <w:tcW w:w="2835" w:type="dxa"/>
          </w:tcPr>
          <w:p w14:paraId="26671E28" w14:textId="77777777" w:rsidR="00EB40A3" w:rsidRPr="00EF5447" w:rsidRDefault="00EB40A3" w:rsidP="001B7520">
            <w:pPr>
              <w:pStyle w:val="TAC"/>
              <w:rPr>
                <w:rFonts w:eastAsia="Malgun Gothic"/>
                <w:lang w:eastAsia="ko-KR"/>
              </w:rPr>
            </w:pPr>
            <w:r>
              <w:rPr>
                <w:lang w:eastAsia="zh-CN"/>
              </w:rPr>
              <w:t>7</w:t>
            </w:r>
          </w:p>
        </w:tc>
        <w:tc>
          <w:tcPr>
            <w:tcW w:w="2971" w:type="dxa"/>
          </w:tcPr>
          <w:p w14:paraId="5CFCA139" w14:textId="77777777" w:rsidR="00EB40A3" w:rsidRPr="00EF5447" w:rsidRDefault="00EB40A3" w:rsidP="001B7520">
            <w:pPr>
              <w:pStyle w:val="TAC"/>
              <w:rPr>
                <w:rFonts w:eastAsia="Malgun Gothic"/>
                <w:lang w:eastAsia="ko-KR"/>
              </w:rPr>
            </w:pPr>
            <w:r>
              <w:rPr>
                <w:rFonts w:hint="eastAsia"/>
                <w:lang w:eastAsia="zh-CN"/>
              </w:rPr>
              <w:t>0.</w:t>
            </w:r>
            <w:r>
              <w:rPr>
                <w:lang w:eastAsia="zh-CN"/>
              </w:rPr>
              <w:t>5</w:t>
            </w:r>
          </w:p>
        </w:tc>
      </w:tr>
      <w:tr w:rsidR="00EB40A3" w:rsidRPr="00EF5447" w14:paraId="0F544C80" w14:textId="77777777" w:rsidTr="001B7520">
        <w:trPr>
          <w:gridAfter w:val="1"/>
          <w:wAfter w:w="6" w:type="dxa"/>
          <w:trHeight w:val="187"/>
          <w:jc w:val="center"/>
        </w:trPr>
        <w:tc>
          <w:tcPr>
            <w:tcW w:w="2268" w:type="dxa"/>
            <w:tcBorders>
              <w:top w:val="nil"/>
              <w:bottom w:val="nil"/>
            </w:tcBorders>
            <w:shd w:val="clear" w:color="auto" w:fill="auto"/>
          </w:tcPr>
          <w:p w14:paraId="43B440FF" w14:textId="77777777" w:rsidR="00EB40A3" w:rsidRPr="00EF5447" w:rsidRDefault="00EB40A3" w:rsidP="001B7520">
            <w:pPr>
              <w:pStyle w:val="TAC"/>
            </w:pPr>
          </w:p>
        </w:tc>
        <w:tc>
          <w:tcPr>
            <w:tcW w:w="2835" w:type="dxa"/>
          </w:tcPr>
          <w:p w14:paraId="752E4C94" w14:textId="77777777" w:rsidR="00EB40A3" w:rsidRPr="00EF5447" w:rsidRDefault="00EB40A3" w:rsidP="001B7520">
            <w:pPr>
              <w:pStyle w:val="TAC"/>
              <w:rPr>
                <w:rFonts w:eastAsia="Malgun Gothic"/>
                <w:lang w:eastAsia="ko-KR"/>
              </w:rPr>
            </w:pPr>
            <w:r w:rsidRPr="00563C22">
              <w:rPr>
                <w:rFonts w:hint="eastAsia"/>
                <w:lang w:eastAsia="zh-CN"/>
              </w:rPr>
              <w:t>4</w:t>
            </w:r>
            <w:r>
              <w:rPr>
                <w:lang w:eastAsia="zh-CN"/>
              </w:rPr>
              <w:t>0</w:t>
            </w:r>
          </w:p>
        </w:tc>
        <w:tc>
          <w:tcPr>
            <w:tcW w:w="2971" w:type="dxa"/>
          </w:tcPr>
          <w:p w14:paraId="0C3CB0B8" w14:textId="77777777" w:rsidR="00EB40A3" w:rsidRPr="00EF5447" w:rsidRDefault="00EB40A3" w:rsidP="001B7520">
            <w:pPr>
              <w:pStyle w:val="TAC"/>
              <w:rPr>
                <w:rFonts w:eastAsia="Malgun Gothic"/>
                <w:lang w:eastAsia="ko-KR"/>
              </w:rPr>
            </w:pPr>
            <w:r>
              <w:rPr>
                <w:rFonts w:hint="eastAsia"/>
                <w:lang w:eastAsia="zh-CN"/>
              </w:rPr>
              <w:t>0.3</w:t>
            </w:r>
            <w:r>
              <w:rPr>
                <w:vertAlign w:val="superscript"/>
                <w:lang w:eastAsia="zh-CN"/>
              </w:rPr>
              <w:t>9</w:t>
            </w:r>
          </w:p>
        </w:tc>
      </w:tr>
      <w:tr w:rsidR="00EB40A3" w:rsidRPr="00EF5447" w14:paraId="5328AA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07932F" w14:textId="77777777" w:rsidR="00EB40A3" w:rsidRPr="00EF5447" w:rsidRDefault="00EB40A3" w:rsidP="001B7520">
            <w:pPr>
              <w:pStyle w:val="TAC"/>
            </w:pPr>
          </w:p>
        </w:tc>
        <w:tc>
          <w:tcPr>
            <w:tcW w:w="2835" w:type="dxa"/>
          </w:tcPr>
          <w:p w14:paraId="2DA62CE5" w14:textId="77777777" w:rsidR="00EB40A3" w:rsidRPr="00EF5447" w:rsidRDefault="00EB40A3" w:rsidP="001B7520">
            <w:pPr>
              <w:pStyle w:val="TAC"/>
              <w:rPr>
                <w:rFonts w:eastAsia="Malgun Gothic"/>
                <w:lang w:eastAsia="ko-KR"/>
              </w:rPr>
            </w:pPr>
            <w:r>
              <w:rPr>
                <w:lang w:eastAsia="zh-CN"/>
              </w:rPr>
              <w:t>n7</w:t>
            </w:r>
            <w:r>
              <w:rPr>
                <w:rFonts w:hint="eastAsia"/>
                <w:lang w:eastAsia="zh-CN"/>
              </w:rPr>
              <w:t>8</w:t>
            </w:r>
          </w:p>
        </w:tc>
        <w:tc>
          <w:tcPr>
            <w:tcW w:w="2971" w:type="dxa"/>
          </w:tcPr>
          <w:p w14:paraId="5B151738" w14:textId="77777777" w:rsidR="00EB40A3" w:rsidRPr="00EF5447" w:rsidRDefault="00EB40A3" w:rsidP="001B7520">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EB40A3" w:rsidRPr="00EF5447" w14:paraId="1BC1D22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A2FD339" w14:textId="77777777" w:rsidR="00EB40A3" w:rsidRPr="00EF5447" w:rsidRDefault="00EB40A3" w:rsidP="001B7520">
            <w:pPr>
              <w:pStyle w:val="TAC"/>
            </w:pPr>
            <w:r w:rsidRPr="00EF5447">
              <w:t>DC_1-7_n40-n78</w:t>
            </w:r>
          </w:p>
        </w:tc>
        <w:tc>
          <w:tcPr>
            <w:tcW w:w="2835" w:type="dxa"/>
          </w:tcPr>
          <w:p w14:paraId="77C723F8" w14:textId="77777777" w:rsidR="00EB40A3" w:rsidRPr="00EF5447" w:rsidRDefault="00EB40A3" w:rsidP="001B7520">
            <w:pPr>
              <w:pStyle w:val="TAC"/>
              <w:rPr>
                <w:rFonts w:eastAsia="Malgun Gothic"/>
                <w:lang w:eastAsia="ko-KR"/>
              </w:rPr>
            </w:pPr>
            <w:r w:rsidRPr="00EF5447">
              <w:t>1</w:t>
            </w:r>
          </w:p>
        </w:tc>
        <w:tc>
          <w:tcPr>
            <w:tcW w:w="2971" w:type="dxa"/>
          </w:tcPr>
          <w:p w14:paraId="2DBBE15F"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0.6</w:t>
            </w:r>
          </w:p>
        </w:tc>
      </w:tr>
      <w:tr w:rsidR="00EB40A3" w:rsidRPr="00EF5447" w14:paraId="63D07B24" w14:textId="77777777" w:rsidTr="001B7520">
        <w:trPr>
          <w:gridAfter w:val="1"/>
          <w:wAfter w:w="6" w:type="dxa"/>
          <w:trHeight w:val="187"/>
          <w:jc w:val="center"/>
        </w:trPr>
        <w:tc>
          <w:tcPr>
            <w:tcW w:w="2268" w:type="dxa"/>
            <w:tcBorders>
              <w:top w:val="nil"/>
              <w:bottom w:val="nil"/>
            </w:tcBorders>
            <w:shd w:val="clear" w:color="auto" w:fill="auto"/>
          </w:tcPr>
          <w:p w14:paraId="75A7F76F" w14:textId="77777777" w:rsidR="00EB40A3" w:rsidRPr="00EF5447" w:rsidRDefault="00EB40A3" w:rsidP="001B7520">
            <w:pPr>
              <w:pStyle w:val="TAC"/>
            </w:pPr>
          </w:p>
        </w:tc>
        <w:tc>
          <w:tcPr>
            <w:tcW w:w="2835" w:type="dxa"/>
          </w:tcPr>
          <w:p w14:paraId="47CC524A" w14:textId="77777777" w:rsidR="00EB40A3" w:rsidRPr="00EF5447" w:rsidRDefault="00EB40A3" w:rsidP="001B7520">
            <w:pPr>
              <w:pStyle w:val="TAC"/>
              <w:rPr>
                <w:rFonts w:eastAsia="Malgun Gothic"/>
                <w:lang w:eastAsia="ko-KR"/>
              </w:rPr>
            </w:pPr>
            <w:r w:rsidRPr="00EF5447">
              <w:t>7</w:t>
            </w:r>
          </w:p>
        </w:tc>
        <w:tc>
          <w:tcPr>
            <w:tcW w:w="2971" w:type="dxa"/>
          </w:tcPr>
          <w:p w14:paraId="047DA931"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1026862C" w14:textId="77777777" w:rsidTr="001B7520">
        <w:trPr>
          <w:gridAfter w:val="1"/>
          <w:wAfter w:w="6" w:type="dxa"/>
          <w:trHeight w:val="187"/>
          <w:jc w:val="center"/>
        </w:trPr>
        <w:tc>
          <w:tcPr>
            <w:tcW w:w="2268" w:type="dxa"/>
            <w:tcBorders>
              <w:top w:val="nil"/>
              <w:bottom w:val="nil"/>
            </w:tcBorders>
            <w:shd w:val="clear" w:color="auto" w:fill="auto"/>
          </w:tcPr>
          <w:p w14:paraId="5010F2B6" w14:textId="77777777" w:rsidR="00EB40A3" w:rsidRPr="00EF5447" w:rsidRDefault="00EB40A3" w:rsidP="001B7520">
            <w:pPr>
              <w:pStyle w:val="TAC"/>
            </w:pPr>
          </w:p>
        </w:tc>
        <w:tc>
          <w:tcPr>
            <w:tcW w:w="2835" w:type="dxa"/>
          </w:tcPr>
          <w:p w14:paraId="353C19C4" w14:textId="77777777" w:rsidR="00EB40A3" w:rsidRPr="00EF5447" w:rsidRDefault="00EB40A3" w:rsidP="001B7520">
            <w:pPr>
              <w:pStyle w:val="TAC"/>
              <w:rPr>
                <w:rFonts w:eastAsia="Malgun Gothic"/>
                <w:lang w:eastAsia="ko-KR"/>
              </w:rPr>
            </w:pPr>
            <w:r w:rsidRPr="00EF5447">
              <w:t>n40</w:t>
            </w:r>
          </w:p>
        </w:tc>
        <w:tc>
          <w:tcPr>
            <w:tcW w:w="2971" w:type="dxa"/>
          </w:tcPr>
          <w:p w14:paraId="5DB55263"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012A71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F5F02C" w14:textId="77777777" w:rsidR="00EB40A3" w:rsidRPr="00EF5447" w:rsidRDefault="00EB40A3" w:rsidP="001B7520">
            <w:pPr>
              <w:pStyle w:val="TAC"/>
            </w:pPr>
          </w:p>
        </w:tc>
        <w:tc>
          <w:tcPr>
            <w:tcW w:w="2835" w:type="dxa"/>
          </w:tcPr>
          <w:p w14:paraId="660B8593" w14:textId="77777777" w:rsidR="00EB40A3" w:rsidRPr="00EF5447" w:rsidRDefault="00EB40A3" w:rsidP="001B7520">
            <w:pPr>
              <w:pStyle w:val="TAC"/>
              <w:rPr>
                <w:rFonts w:eastAsia="Malgun Gothic"/>
                <w:lang w:eastAsia="ko-KR"/>
              </w:rPr>
            </w:pPr>
            <w:r w:rsidRPr="00EF5447">
              <w:t>n78</w:t>
            </w:r>
          </w:p>
        </w:tc>
        <w:tc>
          <w:tcPr>
            <w:tcW w:w="2971" w:type="dxa"/>
          </w:tcPr>
          <w:p w14:paraId="63103E14"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F5447" w14:paraId="0D3917D6" w14:textId="77777777" w:rsidTr="001B7520">
        <w:trPr>
          <w:gridAfter w:val="1"/>
          <w:wAfter w:w="6" w:type="dxa"/>
          <w:trHeight w:val="187"/>
          <w:jc w:val="center"/>
        </w:trPr>
        <w:tc>
          <w:tcPr>
            <w:tcW w:w="2268" w:type="dxa"/>
            <w:tcBorders>
              <w:bottom w:val="nil"/>
            </w:tcBorders>
            <w:shd w:val="clear" w:color="auto" w:fill="auto"/>
          </w:tcPr>
          <w:p w14:paraId="545B2047" w14:textId="77777777" w:rsidR="00EB40A3" w:rsidRPr="00EF5447" w:rsidRDefault="00EB40A3" w:rsidP="001B7520">
            <w:pPr>
              <w:pStyle w:val="TAC"/>
            </w:pPr>
            <w:r w:rsidRPr="00EF5447">
              <w:t>DC_1-8_n3-n28</w:t>
            </w:r>
          </w:p>
        </w:tc>
        <w:tc>
          <w:tcPr>
            <w:tcW w:w="2835" w:type="dxa"/>
          </w:tcPr>
          <w:p w14:paraId="46F226D9" w14:textId="77777777" w:rsidR="00EB40A3" w:rsidRPr="00EF5447" w:rsidRDefault="00EB40A3" w:rsidP="001B7520">
            <w:pPr>
              <w:pStyle w:val="TAC"/>
              <w:rPr>
                <w:rFonts w:eastAsia="Malgun Gothic"/>
                <w:lang w:eastAsia="ko-KR"/>
              </w:rPr>
            </w:pPr>
            <w:r w:rsidRPr="00EF5447">
              <w:t>1</w:t>
            </w:r>
          </w:p>
        </w:tc>
        <w:tc>
          <w:tcPr>
            <w:tcW w:w="2971" w:type="dxa"/>
          </w:tcPr>
          <w:p w14:paraId="52C93D14" w14:textId="77777777" w:rsidR="00EB40A3" w:rsidRPr="00EF5447" w:rsidRDefault="00EB40A3" w:rsidP="001B7520">
            <w:pPr>
              <w:pStyle w:val="TAC"/>
              <w:rPr>
                <w:rFonts w:eastAsia="Malgun Gothic"/>
                <w:lang w:eastAsia="ko-KR"/>
              </w:rPr>
            </w:pPr>
            <w:r w:rsidRPr="00EF5447">
              <w:t>0.3</w:t>
            </w:r>
          </w:p>
        </w:tc>
      </w:tr>
      <w:tr w:rsidR="00EB40A3" w:rsidRPr="00EF5447" w14:paraId="36CBDCC0" w14:textId="77777777" w:rsidTr="001B7520">
        <w:trPr>
          <w:gridAfter w:val="1"/>
          <w:wAfter w:w="6" w:type="dxa"/>
          <w:trHeight w:val="187"/>
          <w:jc w:val="center"/>
        </w:trPr>
        <w:tc>
          <w:tcPr>
            <w:tcW w:w="2268" w:type="dxa"/>
            <w:tcBorders>
              <w:top w:val="nil"/>
              <w:bottom w:val="nil"/>
            </w:tcBorders>
            <w:shd w:val="clear" w:color="auto" w:fill="auto"/>
          </w:tcPr>
          <w:p w14:paraId="625431F9" w14:textId="77777777" w:rsidR="00EB40A3" w:rsidRPr="00EF5447" w:rsidRDefault="00EB40A3" w:rsidP="001B7520">
            <w:pPr>
              <w:pStyle w:val="TAC"/>
            </w:pPr>
          </w:p>
        </w:tc>
        <w:tc>
          <w:tcPr>
            <w:tcW w:w="2835" w:type="dxa"/>
          </w:tcPr>
          <w:p w14:paraId="530E175D" w14:textId="77777777" w:rsidR="00EB40A3" w:rsidRPr="00EF5447" w:rsidRDefault="00EB40A3" w:rsidP="001B7520">
            <w:pPr>
              <w:pStyle w:val="TAC"/>
              <w:rPr>
                <w:rFonts w:eastAsia="Malgun Gothic"/>
                <w:lang w:eastAsia="ko-KR"/>
              </w:rPr>
            </w:pPr>
            <w:r w:rsidRPr="00EF5447">
              <w:t>8</w:t>
            </w:r>
          </w:p>
        </w:tc>
        <w:tc>
          <w:tcPr>
            <w:tcW w:w="2971" w:type="dxa"/>
          </w:tcPr>
          <w:p w14:paraId="5EA338EE" w14:textId="77777777" w:rsidR="00EB40A3" w:rsidRPr="00EF5447" w:rsidRDefault="00EB40A3" w:rsidP="001B7520">
            <w:pPr>
              <w:pStyle w:val="TAC"/>
              <w:rPr>
                <w:rFonts w:eastAsia="Malgun Gothic"/>
                <w:lang w:eastAsia="ko-KR"/>
              </w:rPr>
            </w:pPr>
            <w:r w:rsidRPr="00EF5447">
              <w:t>0.6</w:t>
            </w:r>
          </w:p>
        </w:tc>
      </w:tr>
      <w:tr w:rsidR="00EB40A3" w:rsidRPr="00EF5447" w14:paraId="724B30C6" w14:textId="77777777" w:rsidTr="001B7520">
        <w:trPr>
          <w:gridAfter w:val="1"/>
          <w:wAfter w:w="6" w:type="dxa"/>
          <w:trHeight w:val="187"/>
          <w:jc w:val="center"/>
        </w:trPr>
        <w:tc>
          <w:tcPr>
            <w:tcW w:w="2268" w:type="dxa"/>
            <w:tcBorders>
              <w:top w:val="nil"/>
              <w:bottom w:val="nil"/>
            </w:tcBorders>
            <w:shd w:val="clear" w:color="auto" w:fill="auto"/>
          </w:tcPr>
          <w:p w14:paraId="45E086DE" w14:textId="77777777" w:rsidR="00EB40A3" w:rsidRPr="00EF5447" w:rsidRDefault="00EB40A3" w:rsidP="001B7520">
            <w:pPr>
              <w:pStyle w:val="TAC"/>
            </w:pPr>
          </w:p>
        </w:tc>
        <w:tc>
          <w:tcPr>
            <w:tcW w:w="2835" w:type="dxa"/>
          </w:tcPr>
          <w:p w14:paraId="51A2D9AD" w14:textId="77777777" w:rsidR="00EB40A3" w:rsidRPr="00EF5447" w:rsidRDefault="00EB40A3" w:rsidP="001B7520">
            <w:pPr>
              <w:pStyle w:val="TAC"/>
              <w:rPr>
                <w:rFonts w:eastAsia="Malgun Gothic"/>
                <w:lang w:eastAsia="ko-KR"/>
              </w:rPr>
            </w:pPr>
            <w:r w:rsidRPr="00EF5447">
              <w:t>n3</w:t>
            </w:r>
          </w:p>
        </w:tc>
        <w:tc>
          <w:tcPr>
            <w:tcW w:w="2971" w:type="dxa"/>
          </w:tcPr>
          <w:p w14:paraId="6F859251" w14:textId="77777777" w:rsidR="00EB40A3" w:rsidRPr="00EF5447" w:rsidRDefault="00EB40A3" w:rsidP="001B7520">
            <w:pPr>
              <w:pStyle w:val="TAC"/>
              <w:rPr>
                <w:rFonts w:eastAsia="Malgun Gothic"/>
                <w:lang w:eastAsia="ko-KR"/>
              </w:rPr>
            </w:pPr>
            <w:r w:rsidRPr="00EF5447">
              <w:t>0.3</w:t>
            </w:r>
          </w:p>
        </w:tc>
      </w:tr>
      <w:tr w:rsidR="00EB40A3" w:rsidRPr="00EF5447" w14:paraId="53A665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9B05CE" w14:textId="77777777" w:rsidR="00EB40A3" w:rsidRPr="00EF5447" w:rsidRDefault="00EB40A3" w:rsidP="001B7520">
            <w:pPr>
              <w:pStyle w:val="TAC"/>
            </w:pPr>
          </w:p>
        </w:tc>
        <w:tc>
          <w:tcPr>
            <w:tcW w:w="2835" w:type="dxa"/>
          </w:tcPr>
          <w:p w14:paraId="5B3A7CA3" w14:textId="77777777" w:rsidR="00EB40A3" w:rsidRPr="00EF5447" w:rsidRDefault="00EB40A3" w:rsidP="001B7520">
            <w:pPr>
              <w:pStyle w:val="TAC"/>
              <w:rPr>
                <w:rFonts w:eastAsia="Malgun Gothic"/>
                <w:lang w:eastAsia="ko-KR"/>
              </w:rPr>
            </w:pPr>
            <w:r w:rsidRPr="00EF5447">
              <w:t>n28</w:t>
            </w:r>
          </w:p>
        </w:tc>
        <w:tc>
          <w:tcPr>
            <w:tcW w:w="2971" w:type="dxa"/>
          </w:tcPr>
          <w:p w14:paraId="6DCC5A05" w14:textId="77777777" w:rsidR="00EB40A3" w:rsidRPr="00EF5447" w:rsidRDefault="00EB40A3" w:rsidP="001B7520">
            <w:pPr>
              <w:pStyle w:val="TAC"/>
              <w:rPr>
                <w:rFonts w:eastAsia="Malgun Gothic"/>
                <w:lang w:eastAsia="ko-KR"/>
              </w:rPr>
            </w:pPr>
            <w:r w:rsidRPr="00EF5447">
              <w:t>0.6</w:t>
            </w:r>
          </w:p>
        </w:tc>
      </w:tr>
      <w:tr w:rsidR="00EB40A3" w:rsidRPr="00EF5447" w14:paraId="6279BF8A" w14:textId="77777777" w:rsidTr="001B7520">
        <w:trPr>
          <w:gridAfter w:val="1"/>
          <w:wAfter w:w="6" w:type="dxa"/>
          <w:trHeight w:val="187"/>
          <w:jc w:val="center"/>
        </w:trPr>
        <w:tc>
          <w:tcPr>
            <w:tcW w:w="2268" w:type="dxa"/>
            <w:tcBorders>
              <w:top w:val="nil"/>
              <w:bottom w:val="nil"/>
            </w:tcBorders>
            <w:shd w:val="clear" w:color="auto" w:fill="auto"/>
          </w:tcPr>
          <w:p w14:paraId="319990C6" w14:textId="77777777" w:rsidR="00EB40A3" w:rsidRPr="00EF5447" w:rsidRDefault="00EB40A3" w:rsidP="001B7520">
            <w:pPr>
              <w:pStyle w:val="TAC"/>
            </w:pPr>
            <w:r w:rsidRPr="00EF5447">
              <w:t>DC_1-8_n3-n77</w:t>
            </w:r>
          </w:p>
        </w:tc>
        <w:tc>
          <w:tcPr>
            <w:tcW w:w="2835" w:type="dxa"/>
          </w:tcPr>
          <w:p w14:paraId="6B53CD99" w14:textId="77777777" w:rsidR="00EB40A3" w:rsidRPr="00EF5447" w:rsidRDefault="00EB40A3" w:rsidP="001B7520">
            <w:pPr>
              <w:pStyle w:val="TAC"/>
            </w:pPr>
            <w:r w:rsidRPr="00EF5447">
              <w:t>1</w:t>
            </w:r>
          </w:p>
        </w:tc>
        <w:tc>
          <w:tcPr>
            <w:tcW w:w="2971" w:type="dxa"/>
          </w:tcPr>
          <w:p w14:paraId="09036657" w14:textId="77777777" w:rsidR="00EB40A3" w:rsidRPr="00EF5447" w:rsidRDefault="00EB40A3" w:rsidP="001B7520">
            <w:pPr>
              <w:pStyle w:val="TAC"/>
            </w:pPr>
            <w:r w:rsidRPr="00EF5447">
              <w:t>0.6</w:t>
            </w:r>
          </w:p>
        </w:tc>
      </w:tr>
      <w:tr w:rsidR="00EB40A3" w:rsidRPr="00EF5447" w14:paraId="6ED9DEE3" w14:textId="77777777" w:rsidTr="001B7520">
        <w:trPr>
          <w:gridAfter w:val="1"/>
          <w:wAfter w:w="6" w:type="dxa"/>
          <w:trHeight w:val="187"/>
          <w:jc w:val="center"/>
        </w:trPr>
        <w:tc>
          <w:tcPr>
            <w:tcW w:w="2268" w:type="dxa"/>
            <w:tcBorders>
              <w:top w:val="nil"/>
              <w:bottom w:val="nil"/>
            </w:tcBorders>
            <w:shd w:val="clear" w:color="auto" w:fill="auto"/>
          </w:tcPr>
          <w:p w14:paraId="73B60A37" w14:textId="77777777" w:rsidR="00EB40A3" w:rsidRPr="00EF5447" w:rsidRDefault="00EB40A3" w:rsidP="001B7520">
            <w:pPr>
              <w:pStyle w:val="TAC"/>
            </w:pPr>
          </w:p>
        </w:tc>
        <w:tc>
          <w:tcPr>
            <w:tcW w:w="2835" w:type="dxa"/>
          </w:tcPr>
          <w:p w14:paraId="29B2CE34" w14:textId="77777777" w:rsidR="00EB40A3" w:rsidRPr="00EF5447" w:rsidRDefault="00EB40A3" w:rsidP="001B7520">
            <w:pPr>
              <w:pStyle w:val="TAC"/>
            </w:pPr>
            <w:r w:rsidRPr="00EF5447">
              <w:t>8</w:t>
            </w:r>
          </w:p>
        </w:tc>
        <w:tc>
          <w:tcPr>
            <w:tcW w:w="2971" w:type="dxa"/>
          </w:tcPr>
          <w:p w14:paraId="4B9D5BDC" w14:textId="77777777" w:rsidR="00EB40A3" w:rsidRPr="00EF5447" w:rsidRDefault="00EB40A3" w:rsidP="001B7520">
            <w:pPr>
              <w:pStyle w:val="TAC"/>
            </w:pPr>
            <w:r w:rsidRPr="00EF5447">
              <w:t>0.6</w:t>
            </w:r>
          </w:p>
        </w:tc>
      </w:tr>
      <w:tr w:rsidR="00EB40A3" w:rsidRPr="00EF5447" w14:paraId="5414A490" w14:textId="77777777" w:rsidTr="001B7520">
        <w:trPr>
          <w:gridAfter w:val="1"/>
          <w:wAfter w:w="6" w:type="dxa"/>
          <w:trHeight w:val="187"/>
          <w:jc w:val="center"/>
        </w:trPr>
        <w:tc>
          <w:tcPr>
            <w:tcW w:w="2268" w:type="dxa"/>
            <w:tcBorders>
              <w:top w:val="nil"/>
              <w:bottom w:val="nil"/>
            </w:tcBorders>
            <w:shd w:val="clear" w:color="auto" w:fill="auto"/>
          </w:tcPr>
          <w:p w14:paraId="37488DBF" w14:textId="77777777" w:rsidR="00EB40A3" w:rsidRPr="00EF5447" w:rsidRDefault="00EB40A3" w:rsidP="001B7520">
            <w:pPr>
              <w:pStyle w:val="TAC"/>
            </w:pPr>
          </w:p>
        </w:tc>
        <w:tc>
          <w:tcPr>
            <w:tcW w:w="2835" w:type="dxa"/>
          </w:tcPr>
          <w:p w14:paraId="7572A5C9" w14:textId="77777777" w:rsidR="00EB40A3" w:rsidRPr="00EF5447" w:rsidRDefault="00EB40A3" w:rsidP="001B7520">
            <w:pPr>
              <w:pStyle w:val="TAC"/>
            </w:pPr>
            <w:r w:rsidRPr="00EF5447">
              <w:t>n3</w:t>
            </w:r>
          </w:p>
        </w:tc>
        <w:tc>
          <w:tcPr>
            <w:tcW w:w="2971" w:type="dxa"/>
          </w:tcPr>
          <w:p w14:paraId="4A4F0236" w14:textId="77777777" w:rsidR="00EB40A3" w:rsidRPr="00EF5447" w:rsidRDefault="00EB40A3" w:rsidP="001B7520">
            <w:pPr>
              <w:pStyle w:val="TAC"/>
            </w:pPr>
            <w:r w:rsidRPr="00EF5447">
              <w:t>0.8</w:t>
            </w:r>
          </w:p>
        </w:tc>
      </w:tr>
      <w:tr w:rsidR="00EB40A3" w:rsidRPr="00EF5447" w14:paraId="5582F64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FA0513" w14:textId="77777777" w:rsidR="00EB40A3" w:rsidRPr="00EF5447" w:rsidRDefault="00EB40A3" w:rsidP="001B7520">
            <w:pPr>
              <w:pStyle w:val="TAC"/>
            </w:pPr>
          </w:p>
        </w:tc>
        <w:tc>
          <w:tcPr>
            <w:tcW w:w="2835" w:type="dxa"/>
          </w:tcPr>
          <w:p w14:paraId="30A17ECC" w14:textId="77777777" w:rsidR="00EB40A3" w:rsidRPr="00EF5447" w:rsidRDefault="00EB40A3" w:rsidP="001B7520">
            <w:pPr>
              <w:pStyle w:val="TAC"/>
            </w:pPr>
            <w:r w:rsidRPr="00EF5447">
              <w:t>n77</w:t>
            </w:r>
          </w:p>
        </w:tc>
        <w:tc>
          <w:tcPr>
            <w:tcW w:w="2971" w:type="dxa"/>
          </w:tcPr>
          <w:p w14:paraId="3E8A2A3B" w14:textId="77777777" w:rsidR="00EB40A3" w:rsidRPr="00EF5447" w:rsidRDefault="00EB40A3" w:rsidP="001B7520">
            <w:pPr>
              <w:pStyle w:val="TAC"/>
            </w:pPr>
            <w:r w:rsidRPr="00EF5447">
              <w:t>0.8</w:t>
            </w:r>
          </w:p>
        </w:tc>
      </w:tr>
      <w:tr w:rsidR="00EB40A3" w:rsidRPr="00EF5447" w14:paraId="44FFBB9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C2E90EE" w14:textId="77777777" w:rsidR="00EB40A3" w:rsidRPr="00EF5447" w:rsidRDefault="00EB40A3" w:rsidP="001B7520">
            <w:pPr>
              <w:pStyle w:val="TAC"/>
            </w:pPr>
            <w:r>
              <w:t>DC_1-8_n3-n79</w:t>
            </w:r>
          </w:p>
        </w:tc>
        <w:tc>
          <w:tcPr>
            <w:tcW w:w="2835" w:type="dxa"/>
            <w:vAlign w:val="center"/>
          </w:tcPr>
          <w:p w14:paraId="417AC876" w14:textId="77777777" w:rsidR="00EB40A3" w:rsidRPr="00EF5447" w:rsidRDefault="00EB40A3" w:rsidP="001B7520">
            <w:pPr>
              <w:pStyle w:val="TAC"/>
            </w:pPr>
            <w:r>
              <w:t>1</w:t>
            </w:r>
          </w:p>
        </w:tc>
        <w:tc>
          <w:tcPr>
            <w:tcW w:w="2971" w:type="dxa"/>
            <w:vAlign w:val="center"/>
          </w:tcPr>
          <w:p w14:paraId="1E693415" w14:textId="77777777" w:rsidR="00EB40A3" w:rsidRPr="00EF5447" w:rsidRDefault="00EB40A3" w:rsidP="001B7520">
            <w:pPr>
              <w:pStyle w:val="TAC"/>
            </w:pPr>
            <w:r>
              <w:rPr>
                <w:rFonts w:hint="eastAsia"/>
              </w:rPr>
              <w:t>0</w:t>
            </w:r>
            <w:r>
              <w:t>.3</w:t>
            </w:r>
          </w:p>
        </w:tc>
      </w:tr>
      <w:tr w:rsidR="00EB40A3" w:rsidRPr="00EF5447" w14:paraId="0E82BB5D" w14:textId="77777777" w:rsidTr="001B7520">
        <w:trPr>
          <w:gridAfter w:val="1"/>
          <w:wAfter w:w="6" w:type="dxa"/>
          <w:trHeight w:val="187"/>
          <w:jc w:val="center"/>
        </w:trPr>
        <w:tc>
          <w:tcPr>
            <w:tcW w:w="2268" w:type="dxa"/>
            <w:tcBorders>
              <w:top w:val="nil"/>
              <w:bottom w:val="nil"/>
            </w:tcBorders>
            <w:shd w:val="clear" w:color="auto" w:fill="auto"/>
            <w:vAlign w:val="center"/>
          </w:tcPr>
          <w:p w14:paraId="21CD0912" w14:textId="77777777" w:rsidR="00EB40A3" w:rsidRPr="00EF5447" w:rsidRDefault="00EB40A3" w:rsidP="001B7520">
            <w:pPr>
              <w:pStyle w:val="TAC"/>
            </w:pPr>
          </w:p>
        </w:tc>
        <w:tc>
          <w:tcPr>
            <w:tcW w:w="2835" w:type="dxa"/>
            <w:vAlign w:val="center"/>
          </w:tcPr>
          <w:p w14:paraId="51E1B042" w14:textId="77777777" w:rsidR="00EB40A3" w:rsidRPr="00EF5447" w:rsidRDefault="00EB40A3" w:rsidP="001B7520">
            <w:pPr>
              <w:pStyle w:val="TAC"/>
            </w:pPr>
            <w:r>
              <w:t>8</w:t>
            </w:r>
          </w:p>
        </w:tc>
        <w:tc>
          <w:tcPr>
            <w:tcW w:w="2971" w:type="dxa"/>
            <w:vAlign w:val="center"/>
          </w:tcPr>
          <w:p w14:paraId="5A33C112" w14:textId="77777777" w:rsidR="00EB40A3" w:rsidRPr="00EF5447" w:rsidRDefault="00EB40A3" w:rsidP="001B7520">
            <w:pPr>
              <w:pStyle w:val="TAC"/>
            </w:pPr>
            <w:r>
              <w:rPr>
                <w:rFonts w:hint="eastAsia"/>
              </w:rPr>
              <w:t>0</w:t>
            </w:r>
            <w:r>
              <w:t>.3</w:t>
            </w:r>
          </w:p>
        </w:tc>
      </w:tr>
      <w:tr w:rsidR="00EB40A3" w:rsidRPr="00EF5447" w14:paraId="36908673" w14:textId="77777777" w:rsidTr="001B7520">
        <w:trPr>
          <w:gridAfter w:val="1"/>
          <w:wAfter w:w="6" w:type="dxa"/>
          <w:trHeight w:val="187"/>
          <w:jc w:val="center"/>
        </w:trPr>
        <w:tc>
          <w:tcPr>
            <w:tcW w:w="2268" w:type="dxa"/>
            <w:tcBorders>
              <w:top w:val="nil"/>
              <w:bottom w:val="nil"/>
            </w:tcBorders>
            <w:shd w:val="clear" w:color="auto" w:fill="auto"/>
            <w:vAlign w:val="center"/>
          </w:tcPr>
          <w:p w14:paraId="485AA0DF" w14:textId="77777777" w:rsidR="00EB40A3" w:rsidRPr="00EF5447" w:rsidRDefault="00EB40A3" w:rsidP="001B7520">
            <w:pPr>
              <w:pStyle w:val="TAC"/>
            </w:pPr>
          </w:p>
        </w:tc>
        <w:tc>
          <w:tcPr>
            <w:tcW w:w="2835" w:type="dxa"/>
            <w:vAlign w:val="center"/>
          </w:tcPr>
          <w:p w14:paraId="57DA6CCB" w14:textId="77777777" w:rsidR="00EB40A3" w:rsidRPr="00EF5447" w:rsidRDefault="00EB40A3" w:rsidP="001B7520">
            <w:pPr>
              <w:pStyle w:val="TAC"/>
            </w:pPr>
            <w:r>
              <w:t>n3</w:t>
            </w:r>
          </w:p>
        </w:tc>
        <w:tc>
          <w:tcPr>
            <w:tcW w:w="2971" w:type="dxa"/>
            <w:vAlign w:val="center"/>
          </w:tcPr>
          <w:p w14:paraId="718C8328" w14:textId="77777777" w:rsidR="00EB40A3" w:rsidRPr="00EF5447" w:rsidRDefault="00EB40A3" w:rsidP="001B7520">
            <w:pPr>
              <w:pStyle w:val="TAC"/>
            </w:pPr>
            <w:r>
              <w:rPr>
                <w:rFonts w:hint="eastAsia"/>
              </w:rPr>
              <w:t>0</w:t>
            </w:r>
            <w:r>
              <w:t>.3</w:t>
            </w:r>
          </w:p>
        </w:tc>
      </w:tr>
      <w:tr w:rsidR="00EB40A3" w:rsidRPr="00EF5447" w14:paraId="493DE22F"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182B96D" w14:textId="77777777" w:rsidR="00EB40A3" w:rsidRPr="00EF5447" w:rsidRDefault="00EB40A3" w:rsidP="001B7520">
            <w:pPr>
              <w:pStyle w:val="TAC"/>
            </w:pPr>
          </w:p>
        </w:tc>
        <w:tc>
          <w:tcPr>
            <w:tcW w:w="2835" w:type="dxa"/>
            <w:vAlign w:val="center"/>
          </w:tcPr>
          <w:p w14:paraId="6F1067A8" w14:textId="77777777" w:rsidR="00EB40A3" w:rsidRPr="00EF5447" w:rsidRDefault="00EB40A3" w:rsidP="001B7520">
            <w:pPr>
              <w:pStyle w:val="TAC"/>
            </w:pPr>
            <w:r>
              <w:t>n79</w:t>
            </w:r>
          </w:p>
        </w:tc>
        <w:tc>
          <w:tcPr>
            <w:tcW w:w="2971" w:type="dxa"/>
          </w:tcPr>
          <w:p w14:paraId="636588CC" w14:textId="77777777" w:rsidR="00EB40A3" w:rsidRPr="00EF5447" w:rsidRDefault="00EB40A3" w:rsidP="001B7520">
            <w:pPr>
              <w:pStyle w:val="TAC"/>
            </w:pPr>
            <w:r>
              <w:rPr>
                <w:rFonts w:hint="eastAsia"/>
              </w:rPr>
              <w:t>0</w:t>
            </w:r>
            <w:r>
              <w:t>.8</w:t>
            </w:r>
          </w:p>
        </w:tc>
      </w:tr>
      <w:tr w:rsidR="00EB40A3" w:rsidRPr="00EF5447" w14:paraId="7754F531" w14:textId="77777777" w:rsidTr="001B7520">
        <w:trPr>
          <w:gridAfter w:val="1"/>
          <w:wAfter w:w="6" w:type="dxa"/>
          <w:trHeight w:val="187"/>
          <w:jc w:val="center"/>
        </w:trPr>
        <w:tc>
          <w:tcPr>
            <w:tcW w:w="2268" w:type="dxa"/>
            <w:tcBorders>
              <w:top w:val="nil"/>
              <w:bottom w:val="nil"/>
            </w:tcBorders>
            <w:shd w:val="clear" w:color="auto" w:fill="auto"/>
          </w:tcPr>
          <w:p w14:paraId="661B0A60" w14:textId="77777777" w:rsidR="00EB40A3" w:rsidRPr="00EF5447" w:rsidRDefault="00EB40A3" w:rsidP="001B7520">
            <w:pPr>
              <w:pStyle w:val="TAC"/>
            </w:pPr>
            <w:r w:rsidRPr="00EF06B2">
              <w:t>DC_1-8-11_n3</w:t>
            </w:r>
          </w:p>
        </w:tc>
        <w:tc>
          <w:tcPr>
            <w:tcW w:w="2835" w:type="dxa"/>
          </w:tcPr>
          <w:p w14:paraId="3669F4E5" w14:textId="77777777" w:rsidR="00EB40A3" w:rsidRPr="00EF5447" w:rsidRDefault="00EB40A3" w:rsidP="001B7520">
            <w:pPr>
              <w:pStyle w:val="TAC"/>
            </w:pPr>
            <w:r w:rsidRPr="00EF06B2">
              <w:t>1</w:t>
            </w:r>
          </w:p>
        </w:tc>
        <w:tc>
          <w:tcPr>
            <w:tcW w:w="2971" w:type="dxa"/>
          </w:tcPr>
          <w:p w14:paraId="19E4BDE0" w14:textId="77777777" w:rsidR="00EB40A3" w:rsidRPr="00EF5447" w:rsidRDefault="00EB40A3" w:rsidP="001B7520">
            <w:pPr>
              <w:pStyle w:val="TAC"/>
            </w:pPr>
            <w:r w:rsidRPr="00EF06B2">
              <w:rPr>
                <w:rFonts w:hint="eastAsia"/>
              </w:rPr>
              <w:t>0</w:t>
            </w:r>
            <w:r w:rsidRPr="00EF06B2">
              <w:t>.3</w:t>
            </w:r>
          </w:p>
        </w:tc>
      </w:tr>
      <w:tr w:rsidR="00EB40A3" w:rsidRPr="00EF5447" w14:paraId="5A2FA5D6" w14:textId="77777777" w:rsidTr="001B7520">
        <w:trPr>
          <w:gridAfter w:val="1"/>
          <w:wAfter w:w="6" w:type="dxa"/>
          <w:trHeight w:val="187"/>
          <w:jc w:val="center"/>
        </w:trPr>
        <w:tc>
          <w:tcPr>
            <w:tcW w:w="2268" w:type="dxa"/>
            <w:tcBorders>
              <w:top w:val="nil"/>
              <w:bottom w:val="nil"/>
            </w:tcBorders>
            <w:shd w:val="clear" w:color="auto" w:fill="auto"/>
          </w:tcPr>
          <w:p w14:paraId="114F4932" w14:textId="77777777" w:rsidR="00EB40A3" w:rsidRPr="00EF5447" w:rsidRDefault="00EB40A3" w:rsidP="001B7520">
            <w:pPr>
              <w:pStyle w:val="TAC"/>
            </w:pPr>
          </w:p>
        </w:tc>
        <w:tc>
          <w:tcPr>
            <w:tcW w:w="2835" w:type="dxa"/>
          </w:tcPr>
          <w:p w14:paraId="29B7C853" w14:textId="77777777" w:rsidR="00EB40A3" w:rsidRPr="00EF5447" w:rsidRDefault="00EB40A3" w:rsidP="001B7520">
            <w:pPr>
              <w:pStyle w:val="TAC"/>
            </w:pPr>
            <w:r w:rsidRPr="00EF06B2">
              <w:t>8</w:t>
            </w:r>
          </w:p>
        </w:tc>
        <w:tc>
          <w:tcPr>
            <w:tcW w:w="2971" w:type="dxa"/>
          </w:tcPr>
          <w:p w14:paraId="0A8CE4BC" w14:textId="77777777" w:rsidR="00EB40A3" w:rsidRPr="00EF5447" w:rsidRDefault="00EB40A3" w:rsidP="001B7520">
            <w:pPr>
              <w:pStyle w:val="TAC"/>
            </w:pPr>
            <w:r w:rsidRPr="00EF06B2">
              <w:rPr>
                <w:rFonts w:hint="eastAsia"/>
              </w:rPr>
              <w:t>0</w:t>
            </w:r>
            <w:r w:rsidRPr="00EF06B2">
              <w:t>.3</w:t>
            </w:r>
          </w:p>
        </w:tc>
      </w:tr>
      <w:tr w:rsidR="00EB40A3" w:rsidRPr="00EF5447" w14:paraId="0D812296" w14:textId="77777777" w:rsidTr="001B7520">
        <w:trPr>
          <w:gridAfter w:val="1"/>
          <w:wAfter w:w="6" w:type="dxa"/>
          <w:trHeight w:val="187"/>
          <w:jc w:val="center"/>
        </w:trPr>
        <w:tc>
          <w:tcPr>
            <w:tcW w:w="2268" w:type="dxa"/>
            <w:tcBorders>
              <w:top w:val="nil"/>
              <w:bottom w:val="nil"/>
            </w:tcBorders>
            <w:shd w:val="clear" w:color="auto" w:fill="auto"/>
          </w:tcPr>
          <w:p w14:paraId="70F9DCA7" w14:textId="77777777" w:rsidR="00EB40A3" w:rsidRPr="00EF5447" w:rsidRDefault="00EB40A3" w:rsidP="001B7520">
            <w:pPr>
              <w:pStyle w:val="TAC"/>
            </w:pPr>
          </w:p>
        </w:tc>
        <w:tc>
          <w:tcPr>
            <w:tcW w:w="2835" w:type="dxa"/>
          </w:tcPr>
          <w:p w14:paraId="3C92F1AC" w14:textId="77777777" w:rsidR="00EB40A3" w:rsidRPr="00EF5447" w:rsidRDefault="00EB40A3" w:rsidP="001B7520">
            <w:pPr>
              <w:pStyle w:val="TAC"/>
            </w:pPr>
            <w:r w:rsidRPr="00EF06B2">
              <w:t>11</w:t>
            </w:r>
          </w:p>
        </w:tc>
        <w:tc>
          <w:tcPr>
            <w:tcW w:w="2971" w:type="dxa"/>
          </w:tcPr>
          <w:p w14:paraId="6C4E28D3" w14:textId="77777777" w:rsidR="00EB40A3" w:rsidRPr="00EF5447" w:rsidRDefault="00EB40A3" w:rsidP="001B7520">
            <w:pPr>
              <w:pStyle w:val="TAC"/>
            </w:pPr>
            <w:r w:rsidRPr="00EF06B2">
              <w:rPr>
                <w:rFonts w:hint="eastAsia"/>
              </w:rPr>
              <w:t>0</w:t>
            </w:r>
            <w:r w:rsidRPr="00EF06B2">
              <w:t>.8</w:t>
            </w:r>
          </w:p>
        </w:tc>
      </w:tr>
      <w:tr w:rsidR="00EB40A3" w:rsidRPr="00EF5447" w14:paraId="7B0FD0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1898C1" w14:textId="77777777" w:rsidR="00EB40A3" w:rsidRPr="00EF5447" w:rsidRDefault="00EB40A3" w:rsidP="001B7520">
            <w:pPr>
              <w:pStyle w:val="TAC"/>
            </w:pPr>
          </w:p>
        </w:tc>
        <w:tc>
          <w:tcPr>
            <w:tcW w:w="2835" w:type="dxa"/>
          </w:tcPr>
          <w:p w14:paraId="00A8E9CD" w14:textId="77777777" w:rsidR="00EB40A3" w:rsidRPr="00EF5447" w:rsidRDefault="00EB40A3" w:rsidP="001B7520">
            <w:pPr>
              <w:pStyle w:val="TAC"/>
            </w:pPr>
            <w:r w:rsidRPr="00EF06B2">
              <w:t>n3</w:t>
            </w:r>
          </w:p>
        </w:tc>
        <w:tc>
          <w:tcPr>
            <w:tcW w:w="2971" w:type="dxa"/>
          </w:tcPr>
          <w:p w14:paraId="6B1E0E19" w14:textId="77777777" w:rsidR="00EB40A3" w:rsidRPr="00EF5447" w:rsidRDefault="00EB40A3" w:rsidP="001B7520">
            <w:pPr>
              <w:pStyle w:val="TAC"/>
            </w:pPr>
            <w:r w:rsidRPr="00EF06B2">
              <w:rPr>
                <w:rFonts w:hint="eastAsia"/>
              </w:rPr>
              <w:t>0</w:t>
            </w:r>
            <w:r w:rsidRPr="00EF06B2">
              <w:t>.9</w:t>
            </w:r>
          </w:p>
        </w:tc>
      </w:tr>
      <w:tr w:rsidR="00EB40A3" w:rsidRPr="00EF5447" w14:paraId="7FCED4A3" w14:textId="77777777" w:rsidTr="001B7520">
        <w:trPr>
          <w:gridAfter w:val="1"/>
          <w:wAfter w:w="6" w:type="dxa"/>
          <w:trHeight w:val="187"/>
          <w:jc w:val="center"/>
        </w:trPr>
        <w:tc>
          <w:tcPr>
            <w:tcW w:w="2268" w:type="dxa"/>
            <w:tcBorders>
              <w:top w:val="nil"/>
              <w:bottom w:val="nil"/>
            </w:tcBorders>
            <w:shd w:val="clear" w:color="auto" w:fill="auto"/>
          </w:tcPr>
          <w:p w14:paraId="28CC965D" w14:textId="77777777" w:rsidR="00EB40A3" w:rsidRPr="00EF5447" w:rsidRDefault="00EB40A3" w:rsidP="001B7520">
            <w:pPr>
              <w:pStyle w:val="TAC"/>
            </w:pPr>
            <w:r>
              <w:t>DC_1-8-11_n28</w:t>
            </w:r>
          </w:p>
        </w:tc>
        <w:tc>
          <w:tcPr>
            <w:tcW w:w="2835" w:type="dxa"/>
          </w:tcPr>
          <w:p w14:paraId="4BB12CCD" w14:textId="77777777" w:rsidR="00EB40A3" w:rsidRPr="00EF5447" w:rsidRDefault="00EB40A3" w:rsidP="001B7520">
            <w:pPr>
              <w:pStyle w:val="TAC"/>
            </w:pPr>
            <w:r>
              <w:rPr>
                <w:rFonts w:hint="eastAsia"/>
              </w:rPr>
              <w:t>1</w:t>
            </w:r>
          </w:p>
        </w:tc>
        <w:tc>
          <w:tcPr>
            <w:tcW w:w="2971" w:type="dxa"/>
          </w:tcPr>
          <w:p w14:paraId="67108518" w14:textId="77777777" w:rsidR="00EB40A3" w:rsidRPr="00EF5447" w:rsidRDefault="00EB40A3" w:rsidP="001B7520">
            <w:pPr>
              <w:pStyle w:val="TAC"/>
            </w:pPr>
            <w:r>
              <w:rPr>
                <w:rFonts w:hint="eastAsia"/>
                <w:szCs w:val="18"/>
              </w:rPr>
              <w:t>0</w:t>
            </w:r>
            <w:r>
              <w:rPr>
                <w:szCs w:val="18"/>
              </w:rPr>
              <w:t>.3</w:t>
            </w:r>
          </w:p>
        </w:tc>
      </w:tr>
      <w:tr w:rsidR="00EB40A3" w:rsidRPr="00EF5447" w14:paraId="0DFD235C" w14:textId="77777777" w:rsidTr="001B7520">
        <w:trPr>
          <w:gridAfter w:val="1"/>
          <w:wAfter w:w="6" w:type="dxa"/>
          <w:trHeight w:val="187"/>
          <w:jc w:val="center"/>
        </w:trPr>
        <w:tc>
          <w:tcPr>
            <w:tcW w:w="2268" w:type="dxa"/>
            <w:tcBorders>
              <w:top w:val="nil"/>
              <w:bottom w:val="nil"/>
            </w:tcBorders>
            <w:shd w:val="clear" w:color="auto" w:fill="auto"/>
          </w:tcPr>
          <w:p w14:paraId="3CC07923" w14:textId="77777777" w:rsidR="00EB40A3" w:rsidRPr="00EF5447" w:rsidRDefault="00EB40A3" w:rsidP="001B7520">
            <w:pPr>
              <w:pStyle w:val="TAC"/>
            </w:pPr>
          </w:p>
        </w:tc>
        <w:tc>
          <w:tcPr>
            <w:tcW w:w="2835" w:type="dxa"/>
          </w:tcPr>
          <w:p w14:paraId="3EF3FA5F" w14:textId="77777777" w:rsidR="00EB40A3" w:rsidRPr="00EF5447" w:rsidRDefault="00EB40A3" w:rsidP="001B7520">
            <w:pPr>
              <w:pStyle w:val="TAC"/>
            </w:pPr>
            <w:r>
              <w:t>8</w:t>
            </w:r>
          </w:p>
        </w:tc>
        <w:tc>
          <w:tcPr>
            <w:tcW w:w="2971" w:type="dxa"/>
          </w:tcPr>
          <w:p w14:paraId="30D8F35E" w14:textId="77777777" w:rsidR="00EB40A3" w:rsidRPr="00EF5447" w:rsidRDefault="00EB40A3" w:rsidP="001B7520">
            <w:pPr>
              <w:pStyle w:val="TAC"/>
            </w:pPr>
            <w:r>
              <w:rPr>
                <w:rFonts w:hint="eastAsia"/>
                <w:szCs w:val="18"/>
              </w:rPr>
              <w:t>0</w:t>
            </w:r>
            <w:r>
              <w:rPr>
                <w:szCs w:val="18"/>
              </w:rPr>
              <w:t>.6</w:t>
            </w:r>
          </w:p>
        </w:tc>
      </w:tr>
      <w:tr w:rsidR="00EB40A3" w:rsidRPr="00EF5447" w14:paraId="3AB19393" w14:textId="77777777" w:rsidTr="001B7520">
        <w:trPr>
          <w:gridAfter w:val="1"/>
          <w:wAfter w:w="6" w:type="dxa"/>
          <w:trHeight w:val="187"/>
          <w:jc w:val="center"/>
        </w:trPr>
        <w:tc>
          <w:tcPr>
            <w:tcW w:w="2268" w:type="dxa"/>
            <w:tcBorders>
              <w:top w:val="nil"/>
              <w:bottom w:val="nil"/>
            </w:tcBorders>
            <w:shd w:val="clear" w:color="auto" w:fill="auto"/>
          </w:tcPr>
          <w:p w14:paraId="43423B77" w14:textId="77777777" w:rsidR="00EB40A3" w:rsidRPr="00EF5447" w:rsidRDefault="00EB40A3" w:rsidP="001B7520">
            <w:pPr>
              <w:pStyle w:val="TAC"/>
            </w:pPr>
          </w:p>
        </w:tc>
        <w:tc>
          <w:tcPr>
            <w:tcW w:w="2835" w:type="dxa"/>
          </w:tcPr>
          <w:p w14:paraId="5EF0232A" w14:textId="77777777" w:rsidR="00EB40A3" w:rsidRPr="00EF5447" w:rsidRDefault="00EB40A3" w:rsidP="001B7520">
            <w:pPr>
              <w:pStyle w:val="TAC"/>
            </w:pPr>
            <w:r>
              <w:rPr>
                <w:rFonts w:hint="eastAsia"/>
                <w:lang w:val="fi-FI"/>
              </w:rPr>
              <w:t>1</w:t>
            </w:r>
            <w:r>
              <w:rPr>
                <w:lang w:val="fi-FI"/>
              </w:rPr>
              <w:t>1</w:t>
            </w:r>
          </w:p>
        </w:tc>
        <w:tc>
          <w:tcPr>
            <w:tcW w:w="2971" w:type="dxa"/>
          </w:tcPr>
          <w:p w14:paraId="3D81E16B" w14:textId="77777777" w:rsidR="00EB40A3" w:rsidRPr="00EF5447" w:rsidRDefault="00EB40A3" w:rsidP="001B7520">
            <w:pPr>
              <w:pStyle w:val="TAC"/>
            </w:pPr>
            <w:r>
              <w:rPr>
                <w:rFonts w:hint="eastAsia"/>
                <w:szCs w:val="18"/>
              </w:rPr>
              <w:t>0</w:t>
            </w:r>
            <w:r>
              <w:rPr>
                <w:szCs w:val="18"/>
              </w:rPr>
              <w:t>.4</w:t>
            </w:r>
          </w:p>
        </w:tc>
      </w:tr>
      <w:tr w:rsidR="00EB40A3" w:rsidRPr="00EF5447" w14:paraId="3291A2A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772FBD" w14:textId="77777777" w:rsidR="00EB40A3" w:rsidRPr="00EF5447" w:rsidRDefault="00EB40A3" w:rsidP="001B7520">
            <w:pPr>
              <w:pStyle w:val="TAC"/>
            </w:pPr>
          </w:p>
        </w:tc>
        <w:tc>
          <w:tcPr>
            <w:tcW w:w="2835" w:type="dxa"/>
          </w:tcPr>
          <w:p w14:paraId="7C6F4E7B" w14:textId="77777777" w:rsidR="00EB40A3" w:rsidRPr="00EF5447" w:rsidRDefault="00EB40A3" w:rsidP="001B7520">
            <w:pPr>
              <w:pStyle w:val="TAC"/>
            </w:pPr>
            <w:r>
              <w:rPr>
                <w:lang w:val="fi-FI"/>
              </w:rPr>
              <w:t>n28</w:t>
            </w:r>
          </w:p>
        </w:tc>
        <w:tc>
          <w:tcPr>
            <w:tcW w:w="2971" w:type="dxa"/>
          </w:tcPr>
          <w:p w14:paraId="5522C94E" w14:textId="77777777" w:rsidR="00EB40A3" w:rsidRPr="00EF5447" w:rsidRDefault="00EB40A3" w:rsidP="001B7520">
            <w:pPr>
              <w:pStyle w:val="TAC"/>
            </w:pPr>
            <w:r>
              <w:rPr>
                <w:rFonts w:hint="eastAsia"/>
                <w:szCs w:val="18"/>
              </w:rPr>
              <w:t>0</w:t>
            </w:r>
            <w:r>
              <w:rPr>
                <w:szCs w:val="18"/>
              </w:rPr>
              <w:t>.6</w:t>
            </w:r>
          </w:p>
        </w:tc>
      </w:tr>
      <w:tr w:rsidR="00EB40A3" w:rsidRPr="00EF5447" w14:paraId="6940095F" w14:textId="77777777" w:rsidTr="001B7520">
        <w:trPr>
          <w:gridAfter w:val="1"/>
          <w:wAfter w:w="6" w:type="dxa"/>
          <w:trHeight w:val="187"/>
          <w:jc w:val="center"/>
        </w:trPr>
        <w:tc>
          <w:tcPr>
            <w:tcW w:w="2268" w:type="dxa"/>
            <w:tcBorders>
              <w:bottom w:val="nil"/>
            </w:tcBorders>
            <w:shd w:val="clear" w:color="auto" w:fill="auto"/>
          </w:tcPr>
          <w:p w14:paraId="1819E166" w14:textId="77777777" w:rsidR="00EB40A3" w:rsidRPr="00EF5447" w:rsidRDefault="00EB40A3" w:rsidP="001B7520">
            <w:pPr>
              <w:pStyle w:val="TAC"/>
              <w:rPr>
                <w:rFonts w:eastAsia="MS Mincho"/>
                <w:lang w:eastAsia="ja-JP"/>
              </w:rPr>
            </w:pPr>
            <w:r w:rsidRPr="00EF5447">
              <w:t>DC_1-8-11_n77</w:t>
            </w:r>
          </w:p>
        </w:tc>
        <w:tc>
          <w:tcPr>
            <w:tcW w:w="2835" w:type="dxa"/>
          </w:tcPr>
          <w:p w14:paraId="33E8BBC8" w14:textId="77777777" w:rsidR="00EB40A3" w:rsidRPr="00EF5447" w:rsidRDefault="00EB40A3" w:rsidP="001B7520">
            <w:pPr>
              <w:pStyle w:val="TAC"/>
              <w:rPr>
                <w:rFonts w:eastAsia="MS Mincho"/>
                <w:lang w:eastAsia="ja-JP"/>
              </w:rPr>
            </w:pPr>
            <w:r w:rsidRPr="00EF5447">
              <w:t>1</w:t>
            </w:r>
          </w:p>
        </w:tc>
        <w:tc>
          <w:tcPr>
            <w:tcW w:w="2971" w:type="dxa"/>
          </w:tcPr>
          <w:p w14:paraId="0278A434" w14:textId="77777777" w:rsidR="00EB40A3" w:rsidRPr="00EF5447" w:rsidRDefault="00EB40A3" w:rsidP="001B7520">
            <w:pPr>
              <w:pStyle w:val="TAC"/>
              <w:rPr>
                <w:rFonts w:eastAsia="MS Mincho"/>
                <w:lang w:eastAsia="ja-JP"/>
              </w:rPr>
            </w:pPr>
            <w:r w:rsidRPr="00EF5447">
              <w:t>0.6</w:t>
            </w:r>
          </w:p>
        </w:tc>
      </w:tr>
      <w:tr w:rsidR="00EB40A3" w:rsidRPr="00EF5447" w14:paraId="42D32798" w14:textId="77777777" w:rsidTr="001B7520">
        <w:trPr>
          <w:gridAfter w:val="1"/>
          <w:wAfter w:w="6" w:type="dxa"/>
          <w:trHeight w:val="187"/>
          <w:jc w:val="center"/>
        </w:trPr>
        <w:tc>
          <w:tcPr>
            <w:tcW w:w="2268" w:type="dxa"/>
            <w:tcBorders>
              <w:top w:val="nil"/>
              <w:bottom w:val="nil"/>
            </w:tcBorders>
            <w:shd w:val="clear" w:color="auto" w:fill="auto"/>
          </w:tcPr>
          <w:p w14:paraId="58B48157" w14:textId="77777777" w:rsidR="00EB40A3" w:rsidRPr="00EF5447" w:rsidRDefault="00EB40A3" w:rsidP="001B7520">
            <w:pPr>
              <w:pStyle w:val="TAC"/>
              <w:rPr>
                <w:rFonts w:eastAsia="MS Mincho"/>
                <w:lang w:eastAsia="ja-JP"/>
              </w:rPr>
            </w:pPr>
          </w:p>
        </w:tc>
        <w:tc>
          <w:tcPr>
            <w:tcW w:w="2835" w:type="dxa"/>
          </w:tcPr>
          <w:p w14:paraId="1FD2D2CE" w14:textId="77777777" w:rsidR="00EB40A3" w:rsidRPr="00EF5447" w:rsidRDefault="00EB40A3" w:rsidP="001B7520">
            <w:pPr>
              <w:pStyle w:val="TAC"/>
              <w:rPr>
                <w:rFonts w:eastAsia="MS Mincho"/>
                <w:lang w:eastAsia="ja-JP"/>
              </w:rPr>
            </w:pPr>
            <w:r w:rsidRPr="00EF5447">
              <w:t>8</w:t>
            </w:r>
          </w:p>
        </w:tc>
        <w:tc>
          <w:tcPr>
            <w:tcW w:w="2971" w:type="dxa"/>
          </w:tcPr>
          <w:p w14:paraId="75EDE766" w14:textId="77777777" w:rsidR="00EB40A3" w:rsidRPr="00EF5447" w:rsidRDefault="00EB40A3" w:rsidP="001B7520">
            <w:pPr>
              <w:pStyle w:val="TAC"/>
              <w:rPr>
                <w:rFonts w:eastAsia="MS Mincho"/>
                <w:lang w:eastAsia="ja-JP"/>
              </w:rPr>
            </w:pPr>
            <w:r w:rsidRPr="00EF5447">
              <w:t>0.6</w:t>
            </w:r>
          </w:p>
        </w:tc>
      </w:tr>
      <w:tr w:rsidR="00EB40A3" w:rsidRPr="00EF5447" w14:paraId="2872F9A1" w14:textId="77777777" w:rsidTr="001B7520">
        <w:trPr>
          <w:gridAfter w:val="1"/>
          <w:wAfter w:w="6" w:type="dxa"/>
          <w:trHeight w:val="187"/>
          <w:jc w:val="center"/>
        </w:trPr>
        <w:tc>
          <w:tcPr>
            <w:tcW w:w="2268" w:type="dxa"/>
            <w:tcBorders>
              <w:top w:val="nil"/>
              <w:bottom w:val="nil"/>
            </w:tcBorders>
            <w:shd w:val="clear" w:color="auto" w:fill="auto"/>
          </w:tcPr>
          <w:p w14:paraId="39A2CFA8" w14:textId="77777777" w:rsidR="00EB40A3" w:rsidRPr="00EF5447" w:rsidRDefault="00EB40A3" w:rsidP="001B7520">
            <w:pPr>
              <w:pStyle w:val="TAC"/>
              <w:rPr>
                <w:rFonts w:eastAsia="MS Mincho"/>
                <w:lang w:eastAsia="ja-JP"/>
              </w:rPr>
            </w:pPr>
          </w:p>
        </w:tc>
        <w:tc>
          <w:tcPr>
            <w:tcW w:w="2835" w:type="dxa"/>
          </w:tcPr>
          <w:p w14:paraId="360526EA" w14:textId="77777777" w:rsidR="00EB40A3" w:rsidRPr="00EF5447" w:rsidRDefault="00EB40A3" w:rsidP="001B7520">
            <w:pPr>
              <w:pStyle w:val="TAC"/>
              <w:rPr>
                <w:rFonts w:eastAsia="MS Mincho"/>
                <w:lang w:eastAsia="ja-JP"/>
              </w:rPr>
            </w:pPr>
            <w:r w:rsidRPr="00EF5447">
              <w:t>11</w:t>
            </w:r>
          </w:p>
        </w:tc>
        <w:tc>
          <w:tcPr>
            <w:tcW w:w="2971" w:type="dxa"/>
          </w:tcPr>
          <w:p w14:paraId="7EB2B266" w14:textId="77777777" w:rsidR="00EB40A3" w:rsidRPr="00EF5447" w:rsidRDefault="00EB40A3" w:rsidP="001B7520">
            <w:pPr>
              <w:pStyle w:val="TAC"/>
              <w:rPr>
                <w:rFonts w:eastAsia="MS Mincho"/>
                <w:lang w:eastAsia="ja-JP"/>
              </w:rPr>
            </w:pPr>
            <w:r w:rsidRPr="00EF5447">
              <w:t>0.4</w:t>
            </w:r>
          </w:p>
        </w:tc>
      </w:tr>
      <w:tr w:rsidR="00EB40A3" w:rsidRPr="00EF5447" w14:paraId="52B3F7F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DF51A7" w14:textId="77777777" w:rsidR="00EB40A3" w:rsidRPr="00EF5447" w:rsidRDefault="00EB40A3" w:rsidP="001B7520">
            <w:pPr>
              <w:pStyle w:val="TAC"/>
              <w:rPr>
                <w:rFonts w:eastAsia="MS Mincho"/>
                <w:lang w:eastAsia="ja-JP"/>
              </w:rPr>
            </w:pPr>
          </w:p>
        </w:tc>
        <w:tc>
          <w:tcPr>
            <w:tcW w:w="2835" w:type="dxa"/>
          </w:tcPr>
          <w:p w14:paraId="5B4C6E66" w14:textId="77777777" w:rsidR="00EB40A3" w:rsidRPr="00EF5447" w:rsidRDefault="00EB40A3" w:rsidP="001B7520">
            <w:pPr>
              <w:pStyle w:val="TAC"/>
              <w:rPr>
                <w:rFonts w:eastAsia="MS Mincho"/>
                <w:lang w:eastAsia="ja-JP"/>
              </w:rPr>
            </w:pPr>
            <w:r w:rsidRPr="00EF5447">
              <w:t>n77</w:t>
            </w:r>
          </w:p>
        </w:tc>
        <w:tc>
          <w:tcPr>
            <w:tcW w:w="2971" w:type="dxa"/>
          </w:tcPr>
          <w:p w14:paraId="1E342D20" w14:textId="77777777" w:rsidR="00EB40A3" w:rsidRPr="00EF5447" w:rsidRDefault="00EB40A3" w:rsidP="001B7520">
            <w:pPr>
              <w:pStyle w:val="TAC"/>
              <w:rPr>
                <w:rFonts w:eastAsia="MS Mincho"/>
                <w:lang w:eastAsia="ja-JP"/>
              </w:rPr>
            </w:pPr>
            <w:r w:rsidRPr="00EF5447">
              <w:t>0.8</w:t>
            </w:r>
          </w:p>
        </w:tc>
      </w:tr>
      <w:tr w:rsidR="00EB40A3" w:rsidRPr="00EF5447" w14:paraId="025FBDC0" w14:textId="77777777" w:rsidTr="001B7520">
        <w:trPr>
          <w:gridAfter w:val="1"/>
          <w:wAfter w:w="6" w:type="dxa"/>
          <w:trHeight w:val="187"/>
          <w:jc w:val="center"/>
        </w:trPr>
        <w:tc>
          <w:tcPr>
            <w:tcW w:w="2268" w:type="dxa"/>
            <w:tcBorders>
              <w:bottom w:val="nil"/>
            </w:tcBorders>
            <w:shd w:val="clear" w:color="auto" w:fill="auto"/>
          </w:tcPr>
          <w:p w14:paraId="5D3BD827" w14:textId="77777777" w:rsidR="00EB40A3" w:rsidRPr="00EF5447" w:rsidRDefault="00EB40A3" w:rsidP="001B7520">
            <w:pPr>
              <w:pStyle w:val="TAC"/>
              <w:rPr>
                <w:rFonts w:eastAsia="MS Mincho"/>
                <w:lang w:eastAsia="ja-JP"/>
              </w:rPr>
            </w:pPr>
            <w:r w:rsidRPr="00EF5447">
              <w:t>DC_1-8-11_n78</w:t>
            </w:r>
          </w:p>
        </w:tc>
        <w:tc>
          <w:tcPr>
            <w:tcW w:w="2835" w:type="dxa"/>
          </w:tcPr>
          <w:p w14:paraId="5BE036D1" w14:textId="77777777" w:rsidR="00EB40A3" w:rsidRPr="00EF5447" w:rsidRDefault="00EB40A3" w:rsidP="001B7520">
            <w:pPr>
              <w:pStyle w:val="TAC"/>
              <w:rPr>
                <w:rFonts w:eastAsia="MS Mincho"/>
                <w:lang w:eastAsia="ja-JP"/>
              </w:rPr>
            </w:pPr>
            <w:r w:rsidRPr="00EF5447">
              <w:t>1</w:t>
            </w:r>
          </w:p>
        </w:tc>
        <w:tc>
          <w:tcPr>
            <w:tcW w:w="2971" w:type="dxa"/>
          </w:tcPr>
          <w:p w14:paraId="43A3EA49" w14:textId="77777777" w:rsidR="00EB40A3" w:rsidRPr="00EF5447" w:rsidRDefault="00EB40A3" w:rsidP="001B7520">
            <w:pPr>
              <w:pStyle w:val="TAC"/>
              <w:rPr>
                <w:rFonts w:eastAsia="MS Mincho"/>
                <w:lang w:eastAsia="ja-JP"/>
              </w:rPr>
            </w:pPr>
            <w:r w:rsidRPr="00EF5447">
              <w:t>0.3</w:t>
            </w:r>
          </w:p>
        </w:tc>
      </w:tr>
      <w:tr w:rsidR="00EB40A3" w:rsidRPr="00EF5447" w14:paraId="6C319526" w14:textId="77777777" w:rsidTr="001B7520">
        <w:trPr>
          <w:gridAfter w:val="1"/>
          <w:wAfter w:w="6" w:type="dxa"/>
          <w:trHeight w:val="187"/>
          <w:jc w:val="center"/>
        </w:trPr>
        <w:tc>
          <w:tcPr>
            <w:tcW w:w="2268" w:type="dxa"/>
            <w:tcBorders>
              <w:top w:val="nil"/>
              <w:bottom w:val="nil"/>
            </w:tcBorders>
            <w:shd w:val="clear" w:color="auto" w:fill="auto"/>
          </w:tcPr>
          <w:p w14:paraId="2DFF3050" w14:textId="77777777" w:rsidR="00EB40A3" w:rsidRPr="00EF5447" w:rsidRDefault="00EB40A3" w:rsidP="001B7520">
            <w:pPr>
              <w:pStyle w:val="TAC"/>
              <w:rPr>
                <w:rFonts w:eastAsia="MS Mincho"/>
                <w:lang w:eastAsia="ja-JP"/>
              </w:rPr>
            </w:pPr>
          </w:p>
        </w:tc>
        <w:tc>
          <w:tcPr>
            <w:tcW w:w="2835" w:type="dxa"/>
          </w:tcPr>
          <w:p w14:paraId="31ED446F" w14:textId="77777777" w:rsidR="00EB40A3" w:rsidRPr="00EF5447" w:rsidRDefault="00EB40A3" w:rsidP="001B7520">
            <w:pPr>
              <w:pStyle w:val="TAC"/>
              <w:rPr>
                <w:rFonts w:eastAsia="MS Mincho"/>
                <w:lang w:eastAsia="ja-JP"/>
              </w:rPr>
            </w:pPr>
            <w:r w:rsidRPr="00EF5447">
              <w:t>8</w:t>
            </w:r>
          </w:p>
        </w:tc>
        <w:tc>
          <w:tcPr>
            <w:tcW w:w="2971" w:type="dxa"/>
          </w:tcPr>
          <w:p w14:paraId="766718DC" w14:textId="77777777" w:rsidR="00EB40A3" w:rsidRPr="00EF5447" w:rsidRDefault="00EB40A3" w:rsidP="001B7520">
            <w:pPr>
              <w:pStyle w:val="TAC"/>
              <w:rPr>
                <w:rFonts w:eastAsia="MS Mincho"/>
                <w:lang w:eastAsia="ja-JP"/>
              </w:rPr>
            </w:pPr>
            <w:r w:rsidRPr="00EF5447">
              <w:t>0.6</w:t>
            </w:r>
          </w:p>
        </w:tc>
      </w:tr>
      <w:tr w:rsidR="00EB40A3" w:rsidRPr="00EF5447" w14:paraId="2625D63B" w14:textId="77777777" w:rsidTr="001B7520">
        <w:trPr>
          <w:gridAfter w:val="1"/>
          <w:wAfter w:w="6" w:type="dxa"/>
          <w:trHeight w:val="187"/>
          <w:jc w:val="center"/>
        </w:trPr>
        <w:tc>
          <w:tcPr>
            <w:tcW w:w="2268" w:type="dxa"/>
            <w:tcBorders>
              <w:top w:val="nil"/>
              <w:bottom w:val="nil"/>
            </w:tcBorders>
            <w:shd w:val="clear" w:color="auto" w:fill="auto"/>
          </w:tcPr>
          <w:p w14:paraId="4533BBEE" w14:textId="77777777" w:rsidR="00EB40A3" w:rsidRPr="00EF5447" w:rsidRDefault="00EB40A3" w:rsidP="001B7520">
            <w:pPr>
              <w:pStyle w:val="TAC"/>
              <w:rPr>
                <w:rFonts w:eastAsia="MS Mincho"/>
                <w:lang w:eastAsia="ja-JP"/>
              </w:rPr>
            </w:pPr>
          </w:p>
        </w:tc>
        <w:tc>
          <w:tcPr>
            <w:tcW w:w="2835" w:type="dxa"/>
          </w:tcPr>
          <w:p w14:paraId="6CBD6D4E" w14:textId="77777777" w:rsidR="00EB40A3" w:rsidRPr="00EF5447" w:rsidRDefault="00EB40A3" w:rsidP="001B7520">
            <w:pPr>
              <w:pStyle w:val="TAC"/>
              <w:rPr>
                <w:rFonts w:eastAsia="MS Mincho"/>
                <w:lang w:eastAsia="ja-JP"/>
              </w:rPr>
            </w:pPr>
            <w:r w:rsidRPr="00EF5447">
              <w:t>11</w:t>
            </w:r>
          </w:p>
        </w:tc>
        <w:tc>
          <w:tcPr>
            <w:tcW w:w="2971" w:type="dxa"/>
          </w:tcPr>
          <w:p w14:paraId="3A172CFE" w14:textId="77777777" w:rsidR="00EB40A3" w:rsidRPr="00EF5447" w:rsidRDefault="00EB40A3" w:rsidP="001B7520">
            <w:pPr>
              <w:pStyle w:val="TAC"/>
              <w:rPr>
                <w:rFonts w:eastAsia="MS Mincho"/>
                <w:lang w:eastAsia="ja-JP"/>
              </w:rPr>
            </w:pPr>
            <w:r w:rsidRPr="00EF5447">
              <w:t>0.4</w:t>
            </w:r>
          </w:p>
        </w:tc>
      </w:tr>
      <w:tr w:rsidR="00EB40A3" w:rsidRPr="00EF5447" w14:paraId="11C87D2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853A1" w14:textId="77777777" w:rsidR="00EB40A3" w:rsidRPr="00EF5447" w:rsidRDefault="00EB40A3" w:rsidP="001B7520">
            <w:pPr>
              <w:pStyle w:val="TAC"/>
              <w:rPr>
                <w:rFonts w:eastAsia="MS Mincho"/>
                <w:lang w:eastAsia="ja-JP"/>
              </w:rPr>
            </w:pPr>
          </w:p>
        </w:tc>
        <w:tc>
          <w:tcPr>
            <w:tcW w:w="2835" w:type="dxa"/>
          </w:tcPr>
          <w:p w14:paraId="32CCF1D3" w14:textId="77777777" w:rsidR="00EB40A3" w:rsidRPr="00EF5447" w:rsidRDefault="00EB40A3" w:rsidP="001B7520">
            <w:pPr>
              <w:pStyle w:val="TAC"/>
              <w:rPr>
                <w:rFonts w:eastAsia="MS Mincho"/>
                <w:lang w:eastAsia="ja-JP"/>
              </w:rPr>
            </w:pPr>
            <w:r w:rsidRPr="00EF5447">
              <w:t>n78</w:t>
            </w:r>
          </w:p>
        </w:tc>
        <w:tc>
          <w:tcPr>
            <w:tcW w:w="2971" w:type="dxa"/>
          </w:tcPr>
          <w:p w14:paraId="7B65F72D" w14:textId="77777777" w:rsidR="00EB40A3" w:rsidRPr="00EF5447" w:rsidRDefault="00EB40A3" w:rsidP="001B7520">
            <w:pPr>
              <w:pStyle w:val="TAC"/>
              <w:rPr>
                <w:rFonts w:eastAsia="MS Mincho"/>
                <w:lang w:eastAsia="ja-JP"/>
              </w:rPr>
            </w:pPr>
            <w:r w:rsidRPr="00EF5447">
              <w:t>0.8</w:t>
            </w:r>
          </w:p>
        </w:tc>
      </w:tr>
      <w:tr w:rsidR="00EB40A3" w:rsidRPr="00EF5447" w14:paraId="3F7BF7CD" w14:textId="77777777" w:rsidTr="001B7520">
        <w:trPr>
          <w:gridAfter w:val="1"/>
          <w:wAfter w:w="6" w:type="dxa"/>
          <w:trHeight w:val="187"/>
          <w:jc w:val="center"/>
        </w:trPr>
        <w:tc>
          <w:tcPr>
            <w:tcW w:w="2268" w:type="dxa"/>
            <w:tcBorders>
              <w:bottom w:val="nil"/>
            </w:tcBorders>
            <w:shd w:val="clear" w:color="auto" w:fill="auto"/>
          </w:tcPr>
          <w:p w14:paraId="5375E1C3" w14:textId="77777777" w:rsidR="00EB40A3" w:rsidRPr="00EF5447" w:rsidRDefault="00EB40A3" w:rsidP="001B7520">
            <w:pPr>
              <w:pStyle w:val="TAC"/>
              <w:rPr>
                <w:rFonts w:eastAsia="MS Mincho"/>
                <w:lang w:eastAsia="ja-JP"/>
              </w:rPr>
            </w:pPr>
            <w:r>
              <w:t>DC_1-8-11_n79</w:t>
            </w:r>
          </w:p>
        </w:tc>
        <w:tc>
          <w:tcPr>
            <w:tcW w:w="2835" w:type="dxa"/>
          </w:tcPr>
          <w:p w14:paraId="6C62D033" w14:textId="77777777" w:rsidR="00EB40A3" w:rsidRPr="00EF5447" w:rsidRDefault="00EB40A3" w:rsidP="001B7520">
            <w:pPr>
              <w:pStyle w:val="TAC"/>
              <w:rPr>
                <w:rFonts w:eastAsia="MS Mincho"/>
                <w:lang w:eastAsia="ja-JP"/>
              </w:rPr>
            </w:pPr>
            <w:r>
              <w:t>1</w:t>
            </w:r>
          </w:p>
        </w:tc>
        <w:tc>
          <w:tcPr>
            <w:tcW w:w="2971" w:type="dxa"/>
          </w:tcPr>
          <w:p w14:paraId="25DA36FB" w14:textId="77777777" w:rsidR="00EB40A3" w:rsidRPr="00EF5447" w:rsidRDefault="00EB40A3" w:rsidP="001B7520">
            <w:pPr>
              <w:pStyle w:val="TAC"/>
              <w:rPr>
                <w:rFonts w:eastAsia="MS Mincho"/>
                <w:lang w:eastAsia="ja-JP"/>
              </w:rPr>
            </w:pPr>
            <w:r>
              <w:rPr>
                <w:rFonts w:hint="eastAsia"/>
                <w:lang w:eastAsia="ja-JP"/>
              </w:rPr>
              <w:t>0</w:t>
            </w:r>
            <w:r>
              <w:rPr>
                <w:lang w:eastAsia="ja-JP"/>
              </w:rPr>
              <w:t>.3</w:t>
            </w:r>
          </w:p>
        </w:tc>
      </w:tr>
      <w:tr w:rsidR="00EB40A3" w:rsidRPr="00EF5447" w14:paraId="7BCEC8AF" w14:textId="77777777" w:rsidTr="001B7520">
        <w:trPr>
          <w:gridAfter w:val="1"/>
          <w:wAfter w:w="6" w:type="dxa"/>
          <w:trHeight w:val="187"/>
          <w:jc w:val="center"/>
        </w:trPr>
        <w:tc>
          <w:tcPr>
            <w:tcW w:w="2268" w:type="dxa"/>
            <w:tcBorders>
              <w:top w:val="nil"/>
              <w:bottom w:val="nil"/>
            </w:tcBorders>
            <w:shd w:val="clear" w:color="auto" w:fill="auto"/>
          </w:tcPr>
          <w:p w14:paraId="11DE4B4B" w14:textId="77777777" w:rsidR="00EB40A3" w:rsidRPr="00EF5447" w:rsidRDefault="00EB40A3" w:rsidP="001B7520">
            <w:pPr>
              <w:pStyle w:val="TAC"/>
              <w:rPr>
                <w:rFonts w:eastAsia="MS Mincho"/>
                <w:lang w:eastAsia="ja-JP"/>
              </w:rPr>
            </w:pPr>
          </w:p>
        </w:tc>
        <w:tc>
          <w:tcPr>
            <w:tcW w:w="2835" w:type="dxa"/>
          </w:tcPr>
          <w:p w14:paraId="17FB2B3B" w14:textId="77777777" w:rsidR="00EB40A3" w:rsidRPr="00EF5447" w:rsidRDefault="00EB40A3" w:rsidP="001B7520">
            <w:pPr>
              <w:pStyle w:val="TAC"/>
              <w:rPr>
                <w:rFonts w:eastAsia="MS Mincho"/>
                <w:lang w:eastAsia="ja-JP"/>
              </w:rPr>
            </w:pPr>
            <w:r>
              <w:t>8</w:t>
            </w:r>
          </w:p>
        </w:tc>
        <w:tc>
          <w:tcPr>
            <w:tcW w:w="2971" w:type="dxa"/>
          </w:tcPr>
          <w:p w14:paraId="19B625A4" w14:textId="77777777" w:rsidR="00EB40A3" w:rsidRPr="00EF5447" w:rsidRDefault="00EB40A3" w:rsidP="001B7520">
            <w:pPr>
              <w:pStyle w:val="TAC"/>
              <w:rPr>
                <w:rFonts w:eastAsia="MS Mincho"/>
                <w:lang w:eastAsia="ja-JP"/>
              </w:rPr>
            </w:pPr>
            <w:r>
              <w:rPr>
                <w:rFonts w:hint="eastAsia"/>
                <w:lang w:eastAsia="ja-JP"/>
              </w:rPr>
              <w:t>0</w:t>
            </w:r>
            <w:r>
              <w:rPr>
                <w:lang w:eastAsia="ja-JP"/>
              </w:rPr>
              <w:t>.3</w:t>
            </w:r>
          </w:p>
        </w:tc>
      </w:tr>
      <w:tr w:rsidR="00EB40A3" w:rsidRPr="00EF5447" w14:paraId="7860F80B" w14:textId="77777777" w:rsidTr="001B7520">
        <w:trPr>
          <w:gridAfter w:val="1"/>
          <w:wAfter w:w="6" w:type="dxa"/>
          <w:trHeight w:val="187"/>
          <w:jc w:val="center"/>
        </w:trPr>
        <w:tc>
          <w:tcPr>
            <w:tcW w:w="2268" w:type="dxa"/>
            <w:tcBorders>
              <w:top w:val="nil"/>
              <w:bottom w:val="nil"/>
            </w:tcBorders>
            <w:shd w:val="clear" w:color="auto" w:fill="auto"/>
          </w:tcPr>
          <w:p w14:paraId="46F5E60C" w14:textId="77777777" w:rsidR="00EB40A3" w:rsidRPr="00EF5447" w:rsidRDefault="00EB40A3" w:rsidP="001B7520">
            <w:pPr>
              <w:pStyle w:val="TAC"/>
              <w:rPr>
                <w:rFonts w:eastAsia="MS Mincho"/>
                <w:lang w:eastAsia="ja-JP"/>
              </w:rPr>
            </w:pPr>
          </w:p>
        </w:tc>
        <w:tc>
          <w:tcPr>
            <w:tcW w:w="2835" w:type="dxa"/>
          </w:tcPr>
          <w:p w14:paraId="62873997" w14:textId="77777777" w:rsidR="00EB40A3" w:rsidRPr="00EF5447" w:rsidRDefault="00EB40A3" w:rsidP="001B7520">
            <w:pPr>
              <w:pStyle w:val="TAC"/>
              <w:rPr>
                <w:rFonts w:eastAsia="MS Mincho"/>
                <w:lang w:eastAsia="ja-JP"/>
              </w:rPr>
            </w:pPr>
            <w:r>
              <w:rPr>
                <w:lang w:val="fi-FI"/>
              </w:rPr>
              <w:t>11</w:t>
            </w:r>
          </w:p>
        </w:tc>
        <w:tc>
          <w:tcPr>
            <w:tcW w:w="2971" w:type="dxa"/>
          </w:tcPr>
          <w:p w14:paraId="78B950E2" w14:textId="77777777" w:rsidR="00EB40A3" w:rsidRPr="00EF5447" w:rsidRDefault="00EB40A3" w:rsidP="001B7520">
            <w:pPr>
              <w:pStyle w:val="TAC"/>
              <w:rPr>
                <w:rFonts w:eastAsia="MS Mincho"/>
                <w:lang w:eastAsia="ja-JP"/>
              </w:rPr>
            </w:pPr>
            <w:r>
              <w:rPr>
                <w:rFonts w:hint="eastAsia"/>
                <w:lang w:eastAsia="ja-JP"/>
              </w:rPr>
              <w:t>0</w:t>
            </w:r>
            <w:r>
              <w:rPr>
                <w:lang w:eastAsia="ja-JP"/>
              </w:rPr>
              <w:t>.4</w:t>
            </w:r>
          </w:p>
        </w:tc>
      </w:tr>
      <w:tr w:rsidR="00EB40A3" w:rsidRPr="00EF5447" w14:paraId="77585670" w14:textId="77777777" w:rsidTr="001B7520">
        <w:trPr>
          <w:gridAfter w:val="1"/>
          <w:wAfter w:w="6" w:type="dxa"/>
          <w:trHeight w:val="187"/>
          <w:jc w:val="center"/>
        </w:trPr>
        <w:tc>
          <w:tcPr>
            <w:tcW w:w="2268" w:type="dxa"/>
            <w:tcBorders>
              <w:bottom w:val="nil"/>
            </w:tcBorders>
            <w:shd w:val="clear" w:color="auto" w:fill="auto"/>
          </w:tcPr>
          <w:p w14:paraId="3B18A745" w14:textId="77777777" w:rsidR="00EB40A3" w:rsidRPr="00EF5447" w:rsidRDefault="00EB40A3" w:rsidP="001B7520">
            <w:pPr>
              <w:pStyle w:val="TAC"/>
              <w:rPr>
                <w:rFonts w:eastAsia="MS Mincho"/>
                <w:lang w:eastAsia="ja-JP"/>
              </w:rPr>
            </w:pPr>
            <w:r>
              <w:t>DC_1-8-20</w:t>
            </w:r>
            <w:r w:rsidRPr="00940479">
              <w:t>_n</w:t>
            </w:r>
            <w:r>
              <w:t>3</w:t>
            </w:r>
          </w:p>
        </w:tc>
        <w:tc>
          <w:tcPr>
            <w:tcW w:w="2835" w:type="dxa"/>
          </w:tcPr>
          <w:p w14:paraId="3BD5E3D9" w14:textId="77777777" w:rsidR="00EB40A3" w:rsidRPr="00EF5447" w:rsidRDefault="00EB40A3" w:rsidP="001B7520">
            <w:pPr>
              <w:pStyle w:val="TAC"/>
              <w:rPr>
                <w:rFonts w:eastAsia="MS Mincho"/>
                <w:lang w:eastAsia="ja-JP"/>
              </w:rPr>
            </w:pPr>
            <w:r>
              <w:rPr>
                <w:rFonts w:eastAsia="Malgun Gothic" w:cs="Arial"/>
                <w:lang w:eastAsia="ko-KR"/>
              </w:rPr>
              <w:t>1</w:t>
            </w:r>
          </w:p>
        </w:tc>
        <w:tc>
          <w:tcPr>
            <w:tcW w:w="2971" w:type="dxa"/>
          </w:tcPr>
          <w:p w14:paraId="1792D73F"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390E6635" w14:textId="77777777" w:rsidTr="001B7520">
        <w:trPr>
          <w:gridAfter w:val="1"/>
          <w:wAfter w:w="6" w:type="dxa"/>
          <w:trHeight w:val="187"/>
          <w:jc w:val="center"/>
        </w:trPr>
        <w:tc>
          <w:tcPr>
            <w:tcW w:w="2268" w:type="dxa"/>
            <w:tcBorders>
              <w:top w:val="nil"/>
              <w:bottom w:val="nil"/>
            </w:tcBorders>
            <w:shd w:val="clear" w:color="auto" w:fill="auto"/>
          </w:tcPr>
          <w:p w14:paraId="12F8FCA1" w14:textId="77777777" w:rsidR="00EB40A3" w:rsidRPr="00EF5447" w:rsidRDefault="00EB40A3" w:rsidP="001B7520">
            <w:pPr>
              <w:pStyle w:val="TAC"/>
              <w:rPr>
                <w:rFonts w:eastAsia="MS Mincho"/>
                <w:lang w:eastAsia="ja-JP"/>
              </w:rPr>
            </w:pPr>
          </w:p>
        </w:tc>
        <w:tc>
          <w:tcPr>
            <w:tcW w:w="2835" w:type="dxa"/>
          </w:tcPr>
          <w:p w14:paraId="75005C5D" w14:textId="77777777" w:rsidR="00EB40A3" w:rsidRPr="00EF5447" w:rsidRDefault="00EB40A3" w:rsidP="001B7520">
            <w:pPr>
              <w:pStyle w:val="TAC"/>
              <w:rPr>
                <w:rFonts w:eastAsia="MS Mincho"/>
                <w:lang w:eastAsia="ja-JP"/>
              </w:rPr>
            </w:pPr>
            <w:r>
              <w:rPr>
                <w:rFonts w:cs="Arial"/>
                <w:lang w:eastAsia="ja-JP"/>
              </w:rPr>
              <w:t>8</w:t>
            </w:r>
          </w:p>
        </w:tc>
        <w:tc>
          <w:tcPr>
            <w:tcW w:w="2971" w:type="dxa"/>
          </w:tcPr>
          <w:p w14:paraId="29E45E9D"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0F889E91" w14:textId="77777777" w:rsidTr="001B7520">
        <w:trPr>
          <w:gridAfter w:val="1"/>
          <w:wAfter w:w="6" w:type="dxa"/>
          <w:trHeight w:val="187"/>
          <w:jc w:val="center"/>
        </w:trPr>
        <w:tc>
          <w:tcPr>
            <w:tcW w:w="2268" w:type="dxa"/>
            <w:tcBorders>
              <w:top w:val="nil"/>
              <w:bottom w:val="nil"/>
            </w:tcBorders>
            <w:shd w:val="clear" w:color="auto" w:fill="auto"/>
          </w:tcPr>
          <w:p w14:paraId="7873C96E" w14:textId="77777777" w:rsidR="00EB40A3" w:rsidRPr="00EF5447" w:rsidRDefault="00EB40A3" w:rsidP="001B7520">
            <w:pPr>
              <w:pStyle w:val="TAC"/>
              <w:rPr>
                <w:rFonts w:eastAsia="MS Mincho"/>
                <w:lang w:eastAsia="ja-JP"/>
              </w:rPr>
            </w:pPr>
          </w:p>
        </w:tc>
        <w:tc>
          <w:tcPr>
            <w:tcW w:w="2835" w:type="dxa"/>
          </w:tcPr>
          <w:p w14:paraId="0D037A6C" w14:textId="77777777" w:rsidR="00EB40A3" w:rsidRPr="00EF5447" w:rsidRDefault="00EB40A3" w:rsidP="001B7520">
            <w:pPr>
              <w:pStyle w:val="TAC"/>
              <w:rPr>
                <w:rFonts w:eastAsia="MS Mincho"/>
                <w:lang w:eastAsia="ja-JP"/>
              </w:rPr>
            </w:pPr>
            <w:r>
              <w:rPr>
                <w:rFonts w:cs="Arial"/>
                <w:lang w:eastAsia="ja-JP"/>
              </w:rPr>
              <w:t>20</w:t>
            </w:r>
          </w:p>
        </w:tc>
        <w:tc>
          <w:tcPr>
            <w:tcW w:w="2971" w:type="dxa"/>
          </w:tcPr>
          <w:p w14:paraId="597C45A5"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60097A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37C911" w14:textId="77777777" w:rsidR="00EB40A3" w:rsidRPr="00EF5447" w:rsidRDefault="00EB40A3" w:rsidP="001B7520">
            <w:pPr>
              <w:pStyle w:val="TAC"/>
              <w:rPr>
                <w:rFonts w:eastAsia="MS Mincho"/>
                <w:lang w:eastAsia="ja-JP"/>
              </w:rPr>
            </w:pPr>
          </w:p>
        </w:tc>
        <w:tc>
          <w:tcPr>
            <w:tcW w:w="2835" w:type="dxa"/>
          </w:tcPr>
          <w:p w14:paraId="022940FC" w14:textId="77777777" w:rsidR="00EB40A3" w:rsidRPr="00EF5447" w:rsidRDefault="00EB40A3" w:rsidP="001B7520">
            <w:pPr>
              <w:pStyle w:val="TAC"/>
              <w:rPr>
                <w:rFonts w:eastAsia="MS Mincho"/>
                <w:lang w:eastAsia="ja-JP"/>
              </w:rPr>
            </w:pPr>
            <w:r>
              <w:rPr>
                <w:rFonts w:cs="Arial"/>
                <w:lang w:eastAsia="ja-JP"/>
              </w:rPr>
              <w:t>n3</w:t>
            </w:r>
          </w:p>
        </w:tc>
        <w:tc>
          <w:tcPr>
            <w:tcW w:w="2971" w:type="dxa"/>
          </w:tcPr>
          <w:p w14:paraId="03AEB2AE"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142CE181" w14:textId="77777777" w:rsidTr="001B7520">
        <w:trPr>
          <w:trHeight w:val="187"/>
          <w:jc w:val="center"/>
        </w:trPr>
        <w:tc>
          <w:tcPr>
            <w:tcW w:w="2268" w:type="dxa"/>
            <w:tcBorders>
              <w:bottom w:val="nil"/>
            </w:tcBorders>
            <w:shd w:val="clear" w:color="auto" w:fill="auto"/>
          </w:tcPr>
          <w:p w14:paraId="66A7C7EB" w14:textId="77777777" w:rsidR="00EB40A3" w:rsidRPr="00EF5447" w:rsidRDefault="00EB40A3" w:rsidP="001B7520">
            <w:pPr>
              <w:pStyle w:val="TAC"/>
              <w:rPr>
                <w:rFonts w:eastAsia="MS Mincho"/>
                <w:lang w:eastAsia="ja-JP"/>
              </w:rPr>
            </w:pPr>
            <w:r>
              <w:rPr>
                <w:rFonts w:cs="Arial"/>
              </w:rPr>
              <w:t>DC_1-8-20_n28</w:t>
            </w:r>
          </w:p>
        </w:tc>
        <w:tc>
          <w:tcPr>
            <w:tcW w:w="2835" w:type="dxa"/>
          </w:tcPr>
          <w:p w14:paraId="4DAD6F3E" w14:textId="77777777" w:rsidR="00EB40A3" w:rsidRPr="00EF5447" w:rsidRDefault="00EB40A3" w:rsidP="001B7520">
            <w:pPr>
              <w:pStyle w:val="TAC"/>
              <w:rPr>
                <w:rFonts w:eastAsia="MS Mincho"/>
                <w:lang w:eastAsia="ja-JP"/>
              </w:rPr>
            </w:pPr>
            <w:r>
              <w:rPr>
                <w:rFonts w:eastAsia="Malgun Gothic" w:cs="Arial"/>
                <w:lang w:eastAsia="ko-KR"/>
              </w:rPr>
              <w:t>1</w:t>
            </w:r>
          </w:p>
        </w:tc>
        <w:tc>
          <w:tcPr>
            <w:tcW w:w="2977" w:type="dxa"/>
            <w:gridSpan w:val="2"/>
          </w:tcPr>
          <w:p w14:paraId="11917472"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2B5190C1" w14:textId="77777777" w:rsidTr="001B7520">
        <w:trPr>
          <w:trHeight w:val="187"/>
          <w:jc w:val="center"/>
        </w:trPr>
        <w:tc>
          <w:tcPr>
            <w:tcW w:w="2268" w:type="dxa"/>
            <w:tcBorders>
              <w:top w:val="nil"/>
              <w:bottom w:val="nil"/>
            </w:tcBorders>
            <w:shd w:val="clear" w:color="auto" w:fill="auto"/>
          </w:tcPr>
          <w:p w14:paraId="18D3CC29" w14:textId="77777777" w:rsidR="00EB40A3" w:rsidRPr="00EF5447" w:rsidRDefault="00EB40A3" w:rsidP="001B7520">
            <w:pPr>
              <w:pStyle w:val="TAC"/>
              <w:rPr>
                <w:rFonts w:eastAsia="MS Mincho"/>
                <w:lang w:eastAsia="ja-JP"/>
              </w:rPr>
            </w:pPr>
          </w:p>
        </w:tc>
        <w:tc>
          <w:tcPr>
            <w:tcW w:w="2835" w:type="dxa"/>
          </w:tcPr>
          <w:p w14:paraId="104C0083" w14:textId="77777777" w:rsidR="00EB40A3" w:rsidRPr="00EF5447" w:rsidRDefault="00EB40A3" w:rsidP="001B7520">
            <w:pPr>
              <w:pStyle w:val="TAC"/>
              <w:rPr>
                <w:rFonts w:eastAsia="MS Mincho"/>
                <w:lang w:eastAsia="ja-JP"/>
              </w:rPr>
            </w:pPr>
            <w:r>
              <w:rPr>
                <w:rFonts w:eastAsia="Malgun Gothic" w:cs="Arial"/>
                <w:lang w:eastAsia="ko-KR"/>
              </w:rPr>
              <w:t>8</w:t>
            </w:r>
          </w:p>
        </w:tc>
        <w:tc>
          <w:tcPr>
            <w:tcW w:w="2977" w:type="dxa"/>
            <w:gridSpan w:val="2"/>
          </w:tcPr>
          <w:p w14:paraId="4EBC5D3B"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064A8E6B" w14:textId="77777777" w:rsidTr="001B7520">
        <w:trPr>
          <w:trHeight w:val="187"/>
          <w:jc w:val="center"/>
        </w:trPr>
        <w:tc>
          <w:tcPr>
            <w:tcW w:w="2268" w:type="dxa"/>
            <w:tcBorders>
              <w:top w:val="nil"/>
              <w:bottom w:val="nil"/>
            </w:tcBorders>
            <w:shd w:val="clear" w:color="auto" w:fill="auto"/>
          </w:tcPr>
          <w:p w14:paraId="732AFA4D" w14:textId="77777777" w:rsidR="00EB40A3" w:rsidRPr="00EF5447" w:rsidRDefault="00EB40A3" w:rsidP="001B7520">
            <w:pPr>
              <w:pStyle w:val="TAC"/>
              <w:rPr>
                <w:rFonts w:eastAsia="MS Mincho"/>
                <w:lang w:eastAsia="ja-JP"/>
              </w:rPr>
            </w:pPr>
          </w:p>
        </w:tc>
        <w:tc>
          <w:tcPr>
            <w:tcW w:w="2835" w:type="dxa"/>
          </w:tcPr>
          <w:p w14:paraId="52D15308" w14:textId="77777777" w:rsidR="00EB40A3" w:rsidRPr="00EF5447" w:rsidRDefault="00EB40A3" w:rsidP="001B7520">
            <w:pPr>
              <w:pStyle w:val="TAC"/>
              <w:rPr>
                <w:rFonts w:eastAsia="MS Mincho"/>
                <w:lang w:eastAsia="ja-JP"/>
              </w:rPr>
            </w:pPr>
            <w:r>
              <w:rPr>
                <w:rFonts w:eastAsia="Malgun Gothic" w:cs="Arial"/>
                <w:lang w:eastAsia="ko-KR"/>
              </w:rPr>
              <w:t>20</w:t>
            </w:r>
          </w:p>
        </w:tc>
        <w:tc>
          <w:tcPr>
            <w:tcW w:w="2977" w:type="dxa"/>
            <w:gridSpan w:val="2"/>
          </w:tcPr>
          <w:p w14:paraId="436B4BDF"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3D130872" w14:textId="77777777" w:rsidTr="001B7520">
        <w:trPr>
          <w:trHeight w:val="187"/>
          <w:jc w:val="center"/>
        </w:trPr>
        <w:tc>
          <w:tcPr>
            <w:tcW w:w="2268" w:type="dxa"/>
            <w:tcBorders>
              <w:top w:val="nil"/>
              <w:bottom w:val="single" w:sz="4" w:space="0" w:color="auto"/>
            </w:tcBorders>
            <w:shd w:val="clear" w:color="auto" w:fill="auto"/>
          </w:tcPr>
          <w:p w14:paraId="754661A1" w14:textId="77777777" w:rsidR="00EB40A3" w:rsidRPr="00EF5447" w:rsidRDefault="00EB40A3" w:rsidP="001B7520">
            <w:pPr>
              <w:pStyle w:val="TAC"/>
              <w:rPr>
                <w:rFonts w:eastAsia="MS Mincho"/>
                <w:lang w:eastAsia="ja-JP"/>
              </w:rPr>
            </w:pPr>
          </w:p>
        </w:tc>
        <w:tc>
          <w:tcPr>
            <w:tcW w:w="2835" w:type="dxa"/>
          </w:tcPr>
          <w:p w14:paraId="281C57A0" w14:textId="77777777" w:rsidR="00EB40A3" w:rsidRPr="00EF5447" w:rsidRDefault="00EB40A3" w:rsidP="001B7520">
            <w:pPr>
              <w:pStyle w:val="TAC"/>
              <w:rPr>
                <w:rFonts w:eastAsia="MS Mincho"/>
                <w:lang w:eastAsia="ja-JP"/>
              </w:rPr>
            </w:pPr>
            <w:r>
              <w:rPr>
                <w:rFonts w:cs="Arial"/>
                <w:lang w:eastAsia="ja-JP"/>
              </w:rPr>
              <w:t>n28</w:t>
            </w:r>
          </w:p>
        </w:tc>
        <w:tc>
          <w:tcPr>
            <w:tcW w:w="2977" w:type="dxa"/>
            <w:gridSpan w:val="2"/>
          </w:tcPr>
          <w:p w14:paraId="625A4B99"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7AE8B7D4" w14:textId="77777777" w:rsidTr="001B7520">
        <w:trPr>
          <w:gridAfter w:val="1"/>
          <w:wAfter w:w="6" w:type="dxa"/>
          <w:trHeight w:val="187"/>
          <w:jc w:val="center"/>
        </w:trPr>
        <w:tc>
          <w:tcPr>
            <w:tcW w:w="2268" w:type="dxa"/>
            <w:tcBorders>
              <w:bottom w:val="nil"/>
            </w:tcBorders>
            <w:shd w:val="clear" w:color="auto" w:fill="auto"/>
          </w:tcPr>
          <w:p w14:paraId="1E37CB6B" w14:textId="77777777" w:rsidR="00EB40A3" w:rsidRPr="00EF5447" w:rsidRDefault="00EB40A3" w:rsidP="001B7520">
            <w:pPr>
              <w:pStyle w:val="TAC"/>
              <w:rPr>
                <w:rFonts w:eastAsia="MS Mincho"/>
                <w:lang w:eastAsia="ja-JP"/>
              </w:rPr>
            </w:pPr>
            <w:r w:rsidRPr="00EF5447">
              <w:t>DC_1-8-20_n78</w:t>
            </w:r>
          </w:p>
        </w:tc>
        <w:tc>
          <w:tcPr>
            <w:tcW w:w="2835" w:type="dxa"/>
          </w:tcPr>
          <w:p w14:paraId="5D837EB8"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18A1313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40B94C7" w14:textId="77777777" w:rsidTr="001B7520">
        <w:trPr>
          <w:gridAfter w:val="1"/>
          <w:wAfter w:w="6" w:type="dxa"/>
          <w:trHeight w:val="187"/>
          <w:jc w:val="center"/>
        </w:trPr>
        <w:tc>
          <w:tcPr>
            <w:tcW w:w="2268" w:type="dxa"/>
            <w:tcBorders>
              <w:top w:val="nil"/>
              <w:bottom w:val="nil"/>
            </w:tcBorders>
            <w:shd w:val="clear" w:color="auto" w:fill="auto"/>
          </w:tcPr>
          <w:p w14:paraId="4CE14576" w14:textId="77777777" w:rsidR="00EB40A3" w:rsidRPr="00EF5447" w:rsidRDefault="00EB40A3" w:rsidP="001B7520">
            <w:pPr>
              <w:pStyle w:val="TAC"/>
              <w:rPr>
                <w:rFonts w:eastAsia="MS Mincho"/>
                <w:lang w:eastAsia="ja-JP"/>
              </w:rPr>
            </w:pPr>
          </w:p>
        </w:tc>
        <w:tc>
          <w:tcPr>
            <w:tcW w:w="2835" w:type="dxa"/>
          </w:tcPr>
          <w:p w14:paraId="7932AD09" w14:textId="77777777" w:rsidR="00EB40A3" w:rsidRPr="00EF5447" w:rsidRDefault="00EB40A3" w:rsidP="001B7520">
            <w:pPr>
              <w:pStyle w:val="TAC"/>
              <w:rPr>
                <w:rFonts w:eastAsia="MS Mincho"/>
                <w:lang w:eastAsia="ja-JP"/>
              </w:rPr>
            </w:pPr>
            <w:r w:rsidRPr="00EF5447">
              <w:rPr>
                <w:lang w:eastAsia="ja-JP"/>
              </w:rPr>
              <w:t>8</w:t>
            </w:r>
          </w:p>
        </w:tc>
        <w:tc>
          <w:tcPr>
            <w:tcW w:w="2971" w:type="dxa"/>
          </w:tcPr>
          <w:p w14:paraId="28252510" w14:textId="77777777" w:rsidR="00EB40A3" w:rsidRPr="00EF5447" w:rsidRDefault="00EB40A3" w:rsidP="001B7520">
            <w:pPr>
              <w:pStyle w:val="TAC"/>
              <w:rPr>
                <w:rFonts w:eastAsia="MS Mincho"/>
                <w:lang w:eastAsia="ja-JP"/>
              </w:rPr>
            </w:pPr>
            <w:r w:rsidRPr="00EF5447">
              <w:t>0.6</w:t>
            </w:r>
          </w:p>
        </w:tc>
      </w:tr>
      <w:tr w:rsidR="00EB40A3" w:rsidRPr="00EF5447" w14:paraId="4099C2C6" w14:textId="77777777" w:rsidTr="001B7520">
        <w:trPr>
          <w:gridAfter w:val="1"/>
          <w:wAfter w:w="6" w:type="dxa"/>
          <w:trHeight w:val="187"/>
          <w:jc w:val="center"/>
        </w:trPr>
        <w:tc>
          <w:tcPr>
            <w:tcW w:w="2268" w:type="dxa"/>
            <w:tcBorders>
              <w:top w:val="nil"/>
              <w:bottom w:val="nil"/>
            </w:tcBorders>
            <w:shd w:val="clear" w:color="auto" w:fill="auto"/>
          </w:tcPr>
          <w:p w14:paraId="3B577873" w14:textId="77777777" w:rsidR="00EB40A3" w:rsidRPr="00EF5447" w:rsidRDefault="00EB40A3" w:rsidP="001B7520">
            <w:pPr>
              <w:pStyle w:val="TAC"/>
              <w:rPr>
                <w:rFonts w:eastAsia="MS Mincho"/>
                <w:lang w:eastAsia="ja-JP"/>
              </w:rPr>
            </w:pPr>
          </w:p>
        </w:tc>
        <w:tc>
          <w:tcPr>
            <w:tcW w:w="2835" w:type="dxa"/>
          </w:tcPr>
          <w:p w14:paraId="25B4ABAC" w14:textId="77777777" w:rsidR="00EB40A3" w:rsidRPr="00EF5447" w:rsidRDefault="00EB40A3" w:rsidP="001B7520">
            <w:pPr>
              <w:pStyle w:val="TAC"/>
              <w:rPr>
                <w:rFonts w:eastAsia="MS Mincho"/>
                <w:lang w:eastAsia="ja-JP"/>
              </w:rPr>
            </w:pPr>
            <w:r w:rsidRPr="00EF5447">
              <w:rPr>
                <w:lang w:eastAsia="ja-JP"/>
              </w:rPr>
              <w:t>20</w:t>
            </w:r>
          </w:p>
        </w:tc>
        <w:tc>
          <w:tcPr>
            <w:tcW w:w="2971" w:type="dxa"/>
          </w:tcPr>
          <w:p w14:paraId="1F2A9B6F" w14:textId="77777777" w:rsidR="00EB40A3" w:rsidRPr="00EF5447" w:rsidRDefault="00EB40A3" w:rsidP="001B7520">
            <w:pPr>
              <w:pStyle w:val="TAC"/>
              <w:rPr>
                <w:rFonts w:eastAsia="MS Mincho"/>
                <w:lang w:eastAsia="ja-JP"/>
              </w:rPr>
            </w:pPr>
            <w:r w:rsidRPr="00EF5447">
              <w:t>0.6</w:t>
            </w:r>
          </w:p>
        </w:tc>
      </w:tr>
      <w:tr w:rsidR="00EB40A3" w:rsidRPr="00EF5447" w14:paraId="4282D8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D1EA6A" w14:textId="77777777" w:rsidR="00EB40A3" w:rsidRPr="00EF5447" w:rsidRDefault="00EB40A3" w:rsidP="001B7520">
            <w:pPr>
              <w:pStyle w:val="TAC"/>
              <w:rPr>
                <w:rFonts w:eastAsia="MS Mincho"/>
                <w:lang w:eastAsia="ja-JP"/>
              </w:rPr>
            </w:pPr>
          </w:p>
        </w:tc>
        <w:tc>
          <w:tcPr>
            <w:tcW w:w="2835" w:type="dxa"/>
          </w:tcPr>
          <w:p w14:paraId="411ABF19" w14:textId="77777777" w:rsidR="00EB40A3" w:rsidRPr="00EF5447" w:rsidRDefault="00EB40A3" w:rsidP="001B7520">
            <w:pPr>
              <w:pStyle w:val="TAC"/>
              <w:rPr>
                <w:rFonts w:eastAsia="MS Mincho"/>
                <w:lang w:eastAsia="ja-JP"/>
              </w:rPr>
            </w:pPr>
            <w:r w:rsidRPr="00EF5447">
              <w:rPr>
                <w:lang w:eastAsia="ja-JP"/>
              </w:rPr>
              <w:t>n78</w:t>
            </w:r>
          </w:p>
        </w:tc>
        <w:tc>
          <w:tcPr>
            <w:tcW w:w="2971" w:type="dxa"/>
          </w:tcPr>
          <w:p w14:paraId="3A21ECB6" w14:textId="77777777" w:rsidR="00EB40A3" w:rsidRPr="00EF5447" w:rsidRDefault="00EB40A3" w:rsidP="001B7520">
            <w:pPr>
              <w:pStyle w:val="TAC"/>
              <w:rPr>
                <w:rFonts w:eastAsia="MS Mincho"/>
                <w:lang w:eastAsia="ja-JP"/>
              </w:rPr>
            </w:pPr>
            <w:r w:rsidRPr="00EF5447">
              <w:t>0.8</w:t>
            </w:r>
          </w:p>
        </w:tc>
      </w:tr>
      <w:tr w:rsidR="00EB40A3" w:rsidRPr="00EF5447" w14:paraId="6124707B" w14:textId="77777777" w:rsidTr="001B7520">
        <w:trPr>
          <w:gridAfter w:val="1"/>
          <w:wAfter w:w="6" w:type="dxa"/>
          <w:trHeight w:val="187"/>
          <w:jc w:val="center"/>
        </w:trPr>
        <w:tc>
          <w:tcPr>
            <w:tcW w:w="2268" w:type="dxa"/>
            <w:tcBorders>
              <w:bottom w:val="nil"/>
            </w:tcBorders>
            <w:shd w:val="clear" w:color="auto" w:fill="auto"/>
          </w:tcPr>
          <w:p w14:paraId="30BE9D5E" w14:textId="77777777" w:rsidR="00EB40A3" w:rsidRPr="00EF5447" w:rsidRDefault="00EB40A3" w:rsidP="001B7520">
            <w:pPr>
              <w:pStyle w:val="TAC"/>
              <w:rPr>
                <w:rFonts w:eastAsia="MS Mincho"/>
                <w:lang w:eastAsia="ja-JP"/>
              </w:rPr>
            </w:pPr>
            <w:r>
              <w:t>DC_1-8-28</w:t>
            </w:r>
            <w:r w:rsidRPr="00940479">
              <w:t>_n</w:t>
            </w:r>
            <w:r>
              <w:t>3</w:t>
            </w:r>
          </w:p>
        </w:tc>
        <w:tc>
          <w:tcPr>
            <w:tcW w:w="2835" w:type="dxa"/>
          </w:tcPr>
          <w:p w14:paraId="1BA7EE0D" w14:textId="77777777" w:rsidR="00EB40A3" w:rsidRPr="00EF5447" w:rsidRDefault="00EB40A3" w:rsidP="001B7520">
            <w:pPr>
              <w:pStyle w:val="TAC"/>
              <w:rPr>
                <w:rFonts w:eastAsia="MS Mincho"/>
                <w:lang w:eastAsia="ja-JP"/>
              </w:rPr>
            </w:pPr>
            <w:r>
              <w:rPr>
                <w:rFonts w:eastAsia="Malgun Gothic" w:cs="Arial"/>
                <w:lang w:eastAsia="ko-KR"/>
              </w:rPr>
              <w:t>1</w:t>
            </w:r>
          </w:p>
        </w:tc>
        <w:tc>
          <w:tcPr>
            <w:tcW w:w="2971" w:type="dxa"/>
          </w:tcPr>
          <w:p w14:paraId="14642677"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1F235267" w14:textId="77777777" w:rsidTr="001B7520">
        <w:trPr>
          <w:gridAfter w:val="1"/>
          <w:wAfter w:w="6" w:type="dxa"/>
          <w:trHeight w:val="187"/>
          <w:jc w:val="center"/>
        </w:trPr>
        <w:tc>
          <w:tcPr>
            <w:tcW w:w="2268" w:type="dxa"/>
            <w:tcBorders>
              <w:top w:val="nil"/>
              <w:bottom w:val="nil"/>
            </w:tcBorders>
            <w:shd w:val="clear" w:color="auto" w:fill="auto"/>
          </w:tcPr>
          <w:p w14:paraId="4DFC02F0" w14:textId="77777777" w:rsidR="00EB40A3" w:rsidRPr="00EF5447" w:rsidRDefault="00EB40A3" w:rsidP="001B7520">
            <w:pPr>
              <w:pStyle w:val="TAC"/>
              <w:rPr>
                <w:rFonts w:eastAsia="MS Mincho"/>
                <w:lang w:eastAsia="ja-JP"/>
              </w:rPr>
            </w:pPr>
          </w:p>
        </w:tc>
        <w:tc>
          <w:tcPr>
            <w:tcW w:w="2835" w:type="dxa"/>
          </w:tcPr>
          <w:p w14:paraId="58098C60" w14:textId="77777777" w:rsidR="00EB40A3" w:rsidRPr="00EF5447" w:rsidRDefault="00EB40A3" w:rsidP="001B7520">
            <w:pPr>
              <w:pStyle w:val="TAC"/>
              <w:rPr>
                <w:rFonts w:eastAsia="MS Mincho"/>
                <w:lang w:eastAsia="ja-JP"/>
              </w:rPr>
            </w:pPr>
            <w:r>
              <w:rPr>
                <w:rFonts w:cs="Arial"/>
                <w:lang w:eastAsia="ja-JP"/>
              </w:rPr>
              <w:t>8</w:t>
            </w:r>
          </w:p>
        </w:tc>
        <w:tc>
          <w:tcPr>
            <w:tcW w:w="2971" w:type="dxa"/>
          </w:tcPr>
          <w:p w14:paraId="015B1AE4"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1B084CE4" w14:textId="77777777" w:rsidTr="001B7520">
        <w:trPr>
          <w:gridAfter w:val="1"/>
          <w:wAfter w:w="6" w:type="dxa"/>
          <w:trHeight w:val="187"/>
          <w:jc w:val="center"/>
        </w:trPr>
        <w:tc>
          <w:tcPr>
            <w:tcW w:w="2268" w:type="dxa"/>
            <w:tcBorders>
              <w:top w:val="nil"/>
              <w:bottom w:val="nil"/>
            </w:tcBorders>
            <w:shd w:val="clear" w:color="auto" w:fill="auto"/>
          </w:tcPr>
          <w:p w14:paraId="291D0E64" w14:textId="77777777" w:rsidR="00EB40A3" w:rsidRPr="00EF5447" w:rsidRDefault="00EB40A3" w:rsidP="001B7520">
            <w:pPr>
              <w:pStyle w:val="TAC"/>
              <w:rPr>
                <w:rFonts w:eastAsia="MS Mincho"/>
                <w:lang w:eastAsia="ja-JP"/>
              </w:rPr>
            </w:pPr>
          </w:p>
        </w:tc>
        <w:tc>
          <w:tcPr>
            <w:tcW w:w="2835" w:type="dxa"/>
          </w:tcPr>
          <w:p w14:paraId="5ABDD08E" w14:textId="77777777" w:rsidR="00EB40A3" w:rsidRPr="00EF5447" w:rsidRDefault="00EB40A3" w:rsidP="001B7520">
            <w:pPr>
              <w:pStyle w:val="TAC"/>
              <w:rPr>
                <w:rFonts w:eastAsia="MS Mincho"/>
                <w:lang w:eastAsia="ja-JP"/>
              </w:rPr>
            </w:pPr>
            <w:r>
              <w:rPr>
                <w:rFonts w:cs="Arial"/>
                <w:lang w:eastAsia="ja-JP"/>
              </w:rPr>
              <w:t>28</w:t>
            </w:r>
          </w:p>
        </w:tc>
        <w:tc>
          <w:tcPr>
            <w:tcW w:w="2971" w:type="dxa"/>
          </w:tcPr>
          <w:p w14:paraId="3EF6BEF3"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1FEA03D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7A8DC9" w14:textId="77777777" w:rsidR="00EB40A3" w:rsidRPr="00EF5447" w:rsidRDefault="00EB40A3" w:rsidP="001B7520">
            <w:pPr>
              <w:pStyle w:val="TAC"/>
              <w:rPr>
                <w:rFonts w:eastAsia="MS Mincho"/>
                <w:lang w:eastAsia="ja-JP"/>
              </w:rPr>
            </w:pPr>
          </w:p>
        </w:tc>
        <w:tc>
          <w:tcPr>
            <w:tcW w:w="2835" w:type="dxa"/>
          </w:tcPr>
          <w:p w14:paraId="009E3263" w14:textId="77777777" w:rsidR="00EB40A3" w:rsidRPr="00EF5447" w:rsidRDefault="00EB40A3" w:rsidP="001B7520">
            <w:pPr>
              <w:pStyle w:val="TAC"/>
              <w:rPr>
                <w:rFonts w:eastAsia="MS Mincho"/>
                <w:lang w:eastAsia="ja-JP"/>
              </w:rPr>
            </w:pPr>
            <w:r>
              <w:rPr>
                <w:rFonts w:cs="Arial"/>
                <w:lang w:eastAsia="ja-JP"/>
              </w:rPr>
              <w:t>n3</w:t>
            </w:r>
          </w:p>
        </w:tc>
        <w:tc>
          <w:tcPr>
            <w:tcW w:w="2971" w:type="dxa"/>
          </w:tcPr>
          <w:p w14:paraId="4FFFB5B0"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5144B6B4" w14:textId="77777777" w:rsidTr="001B7520">
        <w:trPr>
          <w:gridAfter w:val="1"/>
          <w:wAfter w:w="6" w:type="dxa"/>
          <w:trHeight w:val="187"/>
          <w:jc w:val="center"/>
        </w:trPr>
        <w:tc>
          <w:tcPr>
            <w:tcW w:w="2268" w:type="dxa"/>
            <w:tcBorders>
              <w:bottom w:val="nil"/>
            </w:tcBorders>
            <w:shd w:val="clear" w:color="auto" w:fill="auto"/>
          </w:tcPr>
          <w:p w14:paraId="6FA251C7" w14:textId="77777777" w:rsidR="00EB40A3" w:rsidRPr="00EF5447" w:rsidRDefault="00EB40A3" w:rsidP="001B7520">
            <w:pPr>
              <w:pStyle w:val="TAC"/>
              <w:rPr>
                <w:rFonts w:eastAsia="MS Mincho"/>
                <w:lang w:eastAsia="ja-JP"/>
              </w:rPr>
            </w:pPr>
            <w:r w:rsidRPr="00EF5447">
              <w:t>DC_1-8_n28-n77</w:t>
            </w:r>
          </w:p>
        </w:tc>
        <w:tc>
          <w:tcPr>
            <w:tcW w:w="2835" w:type="dxa"/>
          </w:tcPr>
          <w:p w14:paraId="4128371B" w14:textId="77777777" w:rsidR="00EB40A3" w:rsidRPr="00EF5447" w:rsidRDefault="00EB40A3" w:rsidP="001B7520">
            <w:pPr>
              <w:pStyle w:val="TAC"/>
              <w:rPr>
                <w:lang w:eastAsia="ja-JP"/>
              </w:rPr>
            </w:pPr>
            <w:r w:rsidRPr="00EF5447">
              <w:t>1</w:t>
            </w:r>
          </w:p>
        </w:tc>
        <w:tc>
          <w:tcPr>
            <w:tcW w:w="2971" w:type="dxa"/>
          </w:tcPr>
          <w:p w14:paraId="3ED6CB5E" w14:textId="77777777" w:rsidR="00EB40A3" w:rsidRPr="00EF5447" w:rsidRDefault="00EB40A3" w:rsidP="001B7520">
            <w:pPr>
              <w:pStyle w:val="TAC"/>
            </w:pPr>
            <w:r w:rsidRPr="00EF5447">
              <w:t>0.6</w:t>
            </w:r>
          </w:p>
        </w:tc>
      </w:tr>
      <w:tr w:rsidR="00EB40A3" w:rsidRPr="00EF5447" w14:paraId="5CA59D41" w14:textId="77777777" w:rsidTr="001B7520">
        <w:trPr>
          <w:gridAfter w:val="1"/>
          <w:wAfter w:w="6" w:type="dxa"/>
          <w:trHeight w:val="187"/>
          <w:jc w:val="center"/>
        </w:trPr>
        <w:tc>
          <w:tcPr>
            <w:tcW w:w="2268" w:type="dxa"/>
            <w:tcBorders>
              <w:top w:val="nil"/>
              <w:bottom w:val="nil"/>
            </w:tcBorders>
            <w:shd w:val="clear" w:color="auto" w:fill="auto"/>
          </w:tcPr>
          <w:p w14:paraId="54220443" w14:textId="77777777" w:rsidR="00EB40A3" w:rsidRPr="00EF5447" w:rsidRDefault="00EB40A3" w:rsidP="001B7520">
            <w:pPr>
              <w:pStyle w:val="TAC"/>
              <w:rPr>
                <w:rFonts w:eastAsia="MS Mincho"/>
                <w:lang w:eastAsia="ja-JP"/>
              </w:rPr>
            </w:pPr>
          </w:p>
        </w:tc>
        <w:tc>
          <w:tcPr>
            <w:tcW w:w="2835" w:type="dxa"/>
          </w:tcPr>
          <w:p w14:paraId="380A5542" w14:textId="77777777" w:rsidR="00EB40A3" w:rsidRPr="00EF5447" w:rsidRDefault="00EB40A3" w:rsidP="001B7520">
            <w:pPr>
              <w:pStyle w:val="TAC"/>
              <w:rPr>
                <w:lang w:eastAsia="ja-JP"/>
              </w:rPr>
            </w:pPr>
            <w:r w:rsidRPr="00EF5447">
              <w:t>8</w:t>
            </w:r>
          </w:p>
        </w:tc>
        <w:tc>
          <w:tcPr>
            <w:tcW w:w="2971" w:type="dxa"/>
          </w:tcPr>
          <w:p w14:paraId="7F75936C" w14:textId="77777777" w:rsidR="00EB40A3" w:rsidRPr="00EF5447" w:rsidRDefault="00EB40A3" w:rsidP="001B7520">
            <w:pPr>
              <w:pStyle w:val="TAC"/>
            </w:pPr>
            <w:r w:rsidRPr="00EF5447">
              <w:t>0.6</w:t>
            </w:r>
          </w:p>
        </w:tc>
      </w:tr>
      <w:tr w:rsidR="00EB40A3" w:rsidRPr="00EF5447" w14:paraId="4AD05F32" w14:textId="77777777" w:rsidTr="001B7520">
        <w:trPr>
          <w:gridAfter w:val="1"/>
          <w:wAfter w:w="6" w:type="dxa"/>
          <w:trHeight w:val="187"/>
          <w:jc w:val="center"/>
        </w:trPr>
        <w:tc>
          <w:tcPr>
            <w:tcW w:w="2268" w:type="dxa"/>
            <w:tcBorders>
              <w:top w:val="nil"/>
              <w:bottom w:val="nil"/>
            </w:tcBorders>
            <w:shd w:val="clear" w:color="auto" w:fill="auto"/>
          </w:tcPr>
          <w:p w14:paraId="588EACBD" w14:textId="77777777" w:rsidR="00EB40A3" w:rsidRPr="00EF5447" w:rsidRDefault="00EB40A3" w:rsidP="001B7520">
            <w:pPr>
              <w:pStyle w:val="TAC"/>
              <w:rPr>
                <w:rFonts w:eastAsia="MS Mincho"/>
                <w:lang w:eastAsia="ja-JP"/>
              </w:rPr>
            </w:pPr>
          </w:p>
        </w:tc>
        <w:tc>
          <w:tcPr>
            <w:tcW w:w="2835" w:type="dxa"/>
          </w:tcPr>
          <w:p w14:paraId="7485BE9A" w14:textId="77777777" w:rsidR="00EB40A3" w:rsidRPr="00EF5447" w:rsidRDefault="00EB40A3" w:rsidP="001B7520">
            <w:pPr>
              <w:pStyle w:val="TAC"/>
              <w:rPr>
                <w:lang w:eastAsia="ja-JP"/>
              </w:rPr>
            </w:pPr>
            <w:r w:rsidRPr="00EF5447">
              <w:t>n28</w:t>
            </w:r>
          </w:p>
        </w:tc>
        <w:tc>
          <w:tcPr>
            <w:tcW w:w="2971" w:type="dxa"/>
          </w:tcPr>
          <w:p w14:paraId="49EE0205" w14:textId="77777777" w:rsidR="00EB40A3" w:rsidRPr="00EF5447" w:rsidRDefault="00EB40A3" w:rsidP="001B7520">
            <w:pPr>
              <w:pStyle w:val="TAC"/>
            </w:pPr>
            <w:r w:rsidRPr="00EF5447">
              <w:t>0.6</w:t>
            </w:r>
          </w:p>
        </w:tc>
      </w:tr>
      <w:tr w:rsidR="00EB40A3" w:rsidRPr="00EF5447" w14:paraId="0BD2C1A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0D1CA" w14:textId="77777777" w:rsidR="00EB40A3" w:rsidRPr="00EF5447" w:rsidRDefault="00EB40A3" w:rsidP="001B7520">
            <w:pPr>
              <w:pStyle w:val="TAC"/>
              <w:rPr>
                <w:rFonts w:eastAsia="MS Mincho"/>
                <w:lang w:eastAsia="ja-JP"/>
              </w:rPr>
            </w:pPr>
          </w:p>
        </w:tc>
        <w:tc>
          <w:tcPr>
            <w:tcW w:w="2835" w:type="dxa"/>
          </w:tcPr>
          <w:p w14:paraId="69DCF6F1" w14:textId="77777777" w:rsidR="00EB40A3" w:rsidRPr="00EF5447" w:rsidRDefault="00EB40A3" w:rsidP="001B7520">
            <w:pPr>
              <w:pStyle w:val="TAC"/>
              <w:rPr>
                <w:lang w:eastAsia="ja-JP"/>
              </w:rPr>
            </w:pPr>
            <w:r w:rsidRPr="00EF5447">
              <w:t>n77</w:t>
            </w:r>
          </w:p>
        </w:tc>
        <w:tc>
          <w:tcPr>
            <w:tcW w:w="2971" w:type="dxa"/>
          </w:tcPr>
          <w:p w14:paraId="5CFA5D1B" w14:textId="77777777" w:rsidR="00EB40A3" w:rsidRPr="00EF5447" w:rsidRDefault="00EB40A3" w:rsidP="001B7520">
            <w:pPr>
              <w:pStyle w:val="TAC"/>
            </w:pPr>
            <w:r w:rsidRPr="00EF5447">
              <w:t>0.8</w:t>
            </w:r>
          </w:p>
        </w:tc>
      </w:tr>
      <w:tr w:rsidR="00EB40A3" w:rsidRPr="00EF5447" w14:paraId="56EF5DF2" w14:textId="77777777" w:rsidTr="001B7520">
        <w:trPr>
          <w:gridAfter w:val="1"/>
          <w:wAfter w:w="6" w:type="dxa"/>
          <w:trHeight w:val="187"/>
          <w:jc w:val="center"/>
        </w:trPr>
        <w:tc>
          <w:tcPr>
            <w:tcW w:w="2268" w:type="dxa"/>
            <w:tcBorders>
              <w:bottom w:val="nil"/>
            </w:tcBorders>
            <w:shd w:val="clear" w:color="auto" w:fill="auto"/>
          </w:tcPr>
          <w:p w14:paraId="2F5D0721" w14:textId="77777777" w:rsidR="00EB40A3" w:rsidRPr="00EF5447" w:rsidRDefault="00EB40A3" w:rsidP="001B7520">
            <w:pPr>
              <w:pStyle w:val="TAC"/>
              <w:rPr>
                <w:rFonts w:eastAsia="MS Mincho"/>
                <w:lang w:eastAsia="ja-JP"/>
              </w:rPr>
            </w:pPr>
            <w:r>
              <w:t>DC_1-8-28</w:t>
            </w:r>
            <w:r w:rsidRPr="00940479">
              <w:t>_n</w:t>
            </w:r>
            <w:r>
              <w:t>78</w:t>
            </w:r>
          </w:p>
        </w:tc>
        <w:tc>
          <w:tcPr>
            <w:tcW w:w="2835" w:type="dxa"/>
          </w:tcPr>
          <w:p w14:paraId="1EE74B71" w14:textId="77777777" w:rsidR="00EB40A3" w:rsidRPr="00EF5447" w:rsidRDefault="00EB40A3" w:rsidP="001B7520">
            <w:pPr>
              <w:pStyle w:val="TAC"/>
              <w:rPr>
                <w:lang w:eastAsia="ja-JP"/>
              </w:rPr>
            </w:pPr>
            <w:r>
              <w:rPr>
                <w:rFonts w:eastAsia="Malgun Gothic" w:cs="Arial"/>
                <w:lang w:eastAsia="ko-KR"/>
              </w:rPr>
              <w:t>1</w:t>
            </w:r>
          </w:p>
        </w:tc>
        <w:tc>
          <w:tcPr>
            <w:tcW w:w="2971" w:type="dxa"/>
          </w:tcPr>
          <w:p w14:paraId="2A45E859" w14:textId="77777777" w:rsidR="00EB40A3" w:rsidRPr="00EF5447" w:rsidRDefault="00EB40A3" w:rsidP="001B7520">
            <w:pPr>
              <w:pStyle w:val="TAC"/>
            </w:pPr>
            <w:r>
              <w:rPr>
                <w:rFonts w:eastAsia="Malgun Gothic" w:cs="Arial"/>
                <w:lang w:eastAsia="ko-KR"/>
              </w:rPr>
              <w:t>0.3</w:t>
            </w:r>
          </w:p>
        </w:tc>
      </w:tr>
      <w:tr w:rsidR="00EB40A3" w:rsidRPr="00EF5447" w14:paraId="1EC8AB79" w14:textId="77777777" w:rsidTr="001B7520">
        <w:trPr>
          <w:gridAfter w:val="1"/>
          <w:wAfter w:w="6" w:type="dxa"/>
          <w:trHeight w:val="187"/>
          <w:jc w:val="center"/>
        </w:trPr>
        <w:tc>
          <w:tcPr>
            <w:tcW w:w="2268" w:type="dxa"/>
            <w:tcBorders>
              <w:top w:val="nil"/>
              <w:bottom w:val="nil"/>
            </w:tcBorders>
            <w:shd w:val="clear" w:color="auto" w:fill="auto"/>
          </w:tcPr>
          <w:p w14:paraId="37F3EEEC" w14:textId="77777777" w:rsidR="00EB40A3" w:rsidRPr="00EF5447" w:rsidRDefault="00EB40A3" w:rsidP="001B7520">
            <w:pPr>
              <w:pStyle w:val="TAC"/>
              <w:rPr>
                <w:rFonts w:eastAsia="MS Mincho"/>
                <w:lang w:eastAsia="ja-JP"/>
              </w:rPr>
            </w:pPr>
          </w:p>
        </w:tc>
        <w:tc>
          <w:tcPr>
            <w:tcW w:w="2835" w:type="dxa"/>
          </w:tcPr>
          <w:p w14:paraId="24219DB1" w14:textId="77777777" w:rsidR="00EB40A3" w:rsidRPr="00EF5447" w:rsidRDefault="00EB40A3" w:rsidP="001B7520">
            <w:pPr>
              <w:pStyle w:val="TAC"/>
              <w:rPr>
                <w:lang w:eastAsia="ja-JP"/>
              </w:rPr>
            </w:pPr>
            <w:r>
              <w:rPr>
                <w:rFonts w:cs="Arial"/>
                <w:lang w:eastAsia="ja-JP"/>
              </w:rPr>
              <w:t>8</w:t>
            </w:r>
          </w:p>
        </w:tc>
        <w:tc>
          <w:tcPr>
            <w:tcW w:w="2971" w:type="dxa"/>
          </w:tcPr>
          <w:p w14:paraId="38AB4D7E" w14:textId="77777777" w:rsidR="00EB40A3" w:rsidRPr="00EF5447" w:rsidRDefault="00EB40A3" w:rsidP="001B7520">
            <w:pPr>
              <w:pStyle w:val="TAC"/>
            </w:pPr>
            <w:r>
              <w:rPr>
                <w:rFonts w:eastAsia="Malgun Gothic" w:cs="Arial"/>
                <w:lang w:eastAsia="ko-KR"/>
              </w:rPr>
              <w:t>0.6</w:t>
            </w:r>
          </w:p>
        </w:tc>
      </w:tr>
      <w:tr w:rsidR="00EB40A3" w:rsidRPr="00EF5447" w14:paraId="74544B01" w14:textId="77777777" w:rsidTr="001B7520">
        <w:trPr>
          <w:gridAfter w:val="1"/>
          <w:wAfter w:w="6" w:type="dxa"/>
          <w:trHeight w:val="187"/>
          <w:jc w:val="center"/>
        </w:trPr>
        <w:tc>
          <w:tcPr>
            <w:tcW w:w="2268" w:type="dxa"/>
            <w:tcBorders>
              <w:top w:val="nil"/>
              <w:bottom w:val="nil"/>
            </w:tcBorders>
            <w:shd w:val="clear" w:color="auto" w:fill="auto"/>
          </w:tcPr>
          <w:p w14:paraId="13670C7D" w14:textId="77777777" w:rsidR="00EB40A3" w:rsidRPr="00EF5447" w:rsidRDefault="00EB40A3" w:rsidP="001B7520">
            <w:pPr>
              <w:pStyle w:val="TAC"/>
              <w:rPr>
                <w:rFonts w:eastAsia="MS Mincho"/>
                <w:lang w:eastAsia="ja-JP"/>
              </w:rPr>
            </w:pPr>
          </w:p>
        </w:tc>
        <w:tc>
          <w:tcPr>
            <w:tcW w:w="2835" w:type="dxa"/>
          </w:tcPr>
          <w:p w14:paraId="7356CE7B" w14:textId="77777777" w:rsidR="00EB40A3" w:rsidRPr="00EF5447" w:rsidRDefault="00EB40A3" w:rsidP="001B7520">
            <w:pPr>
              <w:pStyle w:val="TAC"/>
              <w:rPr>
                <w:lang w:eastAsia="ja-JP"/>
              </w:rPr>
            </w:pPr>
            <w:r>
              <w:rPr>
                <w:rFonts w:cs="Arial"/>
                <w:lang w:eastAsia="ja-JP"/>
              </w:rPr>
              <w:t>28</w:t>
            </w:r>
          </w:p>
        </w:tc>
        <w:tc>
          <w:tcPr>
            <w:tcW w:w="2971" w:type="dxa"/>
          </w:tcPr>
          <w:p w14:paraId="643C31ED" w14:textId="77777777" w:rsidR="00EB40A3" w:rsidRPr="00EF5447" w:rsidRDefault="00EB40A3" w:rsidP="001B7520">
            <w:pPr>
              <w:pStyle w:val="TAC"/>
            </w:pPr>
            <w:r>
              <w:rPr>
                <w:rFonts w:eastAsia="Malgun Gothic" w:cs="Arial"/>
                <w:lang w:eastAsia="ko-KR"/>
              </w:rPr>
              <w:t>0.6</w:t>
            </w:r>
          </w:p>
        </w:tc>
      </w:tr>
      <w:tr w:rsidR="00EB40A3" w:rsidRPr="00EF5447" w14:paraId="3DC6D2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CE5382" w14:textId="77777777" w:rsidR="00EB40A3" w:rsidRPr="00EF5447" w:rsidRDefault="00EB40A3" w:rsidP="001B7520">
            <w:pPr>
              <w:pStyle w:val="TAC"/>
              <w:rPr>
                <w:rFonts w:eastAsia="MS Mincho"/>
                <w:lang w:eastAsia="ja-JP"/>
              </w:rPr>
            </w:pPr>
          </w:p>
        </w:tc>
        <w:tc>
          <w:tcPr>
            <w:tcW w:w="2835" w:type="dxa"/>
          </w:tcPr>
          <w:p w14:paraId="66667CAA" w14:textId="77777777" w:rsidR="00EB40A3" w:rsidRPr="00EF5447" w:rsidRDefault="00EB40A3" w:rsidP="001B7520">
            <w:pPr>
              <w:pStyle w:val="TAC"/>
              <w:rPr>
                <w:lang w:eastAsia="ja-JP"/>
              </w:rPr>
            </w:pPr>
            <w:r>
              <w:rPr>
                <w:rFonts w:cs="Arial"/>
                <w:lang w:eastAsia="ja-JP"/>
              </w:rPr>
              <w:t>n78</w:t>
            </w:r>
          </w:p>
        </w:tc>
        <w:tc>
          <w:tcPr>
            <w:tcW w:w="2971" w:type="dxa"/>
          </w:tcPr>
          <w:p w14:paraId="04C968D1" w14:textId="77777777" w:rsidR="00EB40A3" w:rsidRPr="00EF5447" w:rsidRDefault="00EB40A3" w:rsidP="001B7520">
            <w:pPr>
              <w:pStyle w:val="TAC"/>
            </w:pPr>
            <w:r>
              <w:rPr>
                <w:rFonts w:eastAsia="Malgun Gothic" w:cs="Arial"/>
                <w:lang w:eastAsia="ko-KR"/>
              </w:rPr>
              <w:t>0.8</w:t>
            </w:r>
          </w:p>
        </w:tc>
      </w:tr>
      <w:tr w:rsidR="00EB40A3" w14:paraId="4A1DF724"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80718F" w14:textId="77777777" w:rsidR="00EB40A3" w:rsidRPr="00EF5447" w:rsidRDefault="00EB40A3" w:rsidP="001B7520">
            <w:pPr>
              <w:pStyle w:val="TAC"/>
            </w:pPr>
            <w:r>
              <w:rPr>
                <w:rFonts w:cs="Arial"/>
              </w:rPr>
              <w:t>DC_1-8_n28-n78</w:t>
            </w:r>
          </w:p>
        </w:tc>
        <w:tc>
          <w:tcPr>
            <w:tcW w:w="2835" w:type="dxa"/>
            <w:tcBorders>
              <w:left w:val="single" w:sz="4" w:space="0" w:color="auto"/>
            </w:tcBorders>
            <w:vAlign w:val="center"/>
          </w:tcPr>
          <w:p w14:paraId="4D912A87" w14:textId="77777777" w:rsidR="00EB40A3" w:rsidRDefault="00EB40A3" w:rsidP="001B7520">
            <w:pPr>
              <w:pStyle w:val="TAC"/>
            </w:pPr>
            <w:r w:rsidRPr="002F1B99">
              <w:rPr>
                <w:rFonts w:cs="Arial" w:hint="eastAsia"/>
                <w:lang w:eastAsia="zh-CN"/>
              </w:rPr>
              <w:t>1</w:t>
            </w:r>
          </w:p>
        </w:tc>
        <w:tc>
          <w:tcPr>
            <w:tcW w:w="2971" w:type="dxa"/>
          </w:tcPr>
          <w:p w14:paraId="551963FE" w14:textId="77777777" w:rsidR="00EB40A3" w:rsidRDefault="00EB40A3" w:rsidP="001B7520">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EB40A3" w14:paraId="2F25F8B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9F012F" w14:textId="77777777" w:rsidR="00EB40A3" w:rsidRPr="00EF5447" w:rsidRDefault="00EB40A3" w:rsidP="001B7520">
            <w:pPr>
              <w:pStyle w:val="TAC"/>
            </w:pPr>
          </w:p>
        </w:tc>
        <w:tc>
          <w:tcPr>
            <w:tcW w:w="2835" w:type="dxa"/>
            <w:tcBorders>
              <w:left w:val="single" w:sz="4" w:space="0" w:color="auto"/>
            </w:tcBorders>
            <w:vAlign w:val="center"/>
          </w:tcPr>
          <w:p w14:paraId="40FD5180" w14:textId="77777777" w:rsidR="00EB40A3" w:rsidRDefault="00EB40A3" w:rsidP="001B7520">
            <w:pPr>
              <w:pStyle w:val="TAC"/>
            </w:pPr>
            <w:r>
              <w:rPr>
                <w:rFonts w:cs="Arial"/>
                <w:lang w:eastAsia="zh-CN"/>
              </w:rPr>
              <w:t>8</w:t>
            </w:r>
          </w:p>
        </w:tc>
        <w:tc>
          <w:tcPr>
            <w:tcW w:w="2971" w:type="dxa"/>
          </w:tcPr>
          <w:p w14:paraId="512C64DB" w14:textId="77777777" w:rsidR="00EB40A3" w:rsidRDefault="00EB40A3" w:rsidP="001B7520">
            <w:pPr>
              <w:pStyle w:val="TAC"/>
              <w:tabs>
                <w:tab w:val="left" w:pos="1110"/>
                <w:tab w:val="center" w:pos="1368"/>
              </w:tabs>
              <w:rPr>
                <w:rFonts w:eastAsia="Malgun Gothic" w:cs="Arial"/>
                <w:szCs w:val="18"/>
                <w:lang w:eastAsia="ko-KR"/>
              </w:rPr>
            </w:pPr>
            <w:r>
              <w:rPr>
                <w:rFonts w:cs="Arial"/>
                <w:lang w:eastAsia="zh-CN"/>
              </w:rPr>
              <w:t>0.6</w:t>
            </w:r>
          </w:p>
        </w:tc>
      </w:tr>
      <w:tr w:rsidR="00EB40A3" w14:paraId="49F0FB2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C3E93C" w14:textId="77777777" w:rsidR="00EB40A3" w:rsidRPr="00EF5447" w:rsidRDefault="00EB40A3" w:rsidP="001B7520">
            <w:pPr>
              <w:pStyle w:val="TAC"/>
            </w:pPr>
          </w:p>
        </w:tc>
        <w:tc>
          <w:tcPr>
            <w:tcW w:w="2835" w:type="dxa"/>
            <w:tcBorders>
              <w:left w:val="single" w:sz="4" w:space="0" w:color="auto"/>
            </w:tcBorders>
            <w:vAlign w:val="center"/>
          </w:tcPr>
          <w:p w14:paraId="1CD791B1" w14:textId="77777777" w:rsidR="00EB40A3" w:rsidRDefault="00EB40A3" w:rsidP="001B7520">
            <w:pPr>
              <w:pStyle w:val="TAC"/>
            </w:pPr>
            <w:r>
              <w:rPr>
                <w:rFonts w:cs="Arial"/>
                <w:lang w:eastAsia="zh-CN"/>
              </w:rPr>
              <w:t>n28</w:t>
            </w:r>
          </w:p>
        </w:tc>
        <w:tc>
          <w:tcPr>
            <w:tcW w:w="2971" w:type="dxa"/>
          </w:tcPr>
          <w:p w14:paraId="14FD068D" w14:textId="77777777" w:rsidR="00EB40A3" w:rsidRDefault="00EB40A3" w:rsidP="001B7520">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EB40A3" w14:paraId="50988F9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CDF0BC3" w14:textId="77777777" w:rsidR="00EB40A3" w:rsidRPr="00EF5447" w:rsidRDefault="00EB40A3" w:rsidP="001B7520">
            <w:pPr>
              <w:pStyle w:val="TAC"/>
            </w:pPr>
          </w:p>
        </w:tc>
        <w:tc>
          <w:tcPr>
            <w:tcW w:w="2835" w:type="dxa"/>
            <w:tcBorders>
              <w:left w:val="single" w:sz="4" w:space="0" w:color="auto"/>
            </w:tcBorders>
            <w:vAlign w:val="center"/>
          </w:tcPr>
          <w:p w14:paraId="53D30B75" w14:textId="77777777" w:rsidR="00EB40A3" w:rsidRDefault="00EB40A3" w:rsidP="001B7520">
            <w:pPr>
              <w:pStyle w:val="TAC"/>
            </w:pPr>
            <w:r>
              <w:rPr>
                <w:rFonts w:cs="Arial"/>
                <w:lang w:eastAsia="zh-CN"/>
              </w:rPr>
              <w:t>n78</w:t>
            </w:r>
          </w:p>
        </w:tc>
        <w:tc>
          <w:tcPr>
            <w:tcW w:w="2971" w:type="dxa"/>
          </w:tcPr>
          <w:p w14:paraId="626B7C9D" w14:textId="77777777" w:rsidR="00EB40A3" w:rsidRDefault="00EB40A3" w:rsidP="001B7520">
            <w:pPr>
              <w:pStyle w:val="TAC"/>
              <w:tabs>
                <w:tab w:val="left" w:pos="1110"/>
                <w:tab w:val="center" w:pos="1368"/>
              </w:tabs>
              <w:rPr>
                <w:rFonts w:eastAsia="Malgun Gothic" w:cs="Arial"/>
                <w:szCs w:val="18"/>
                <w:lang w:eastAsia="ko-KR"/>
              </w:rPr>
            </w:pPr>
            <w:r>
              <w:rPr>
                <w:rFonts w:cs="Arial"/>
                <w:lang w:eastAsia="zh-CN"/>
              </w:rPr>
              <w:t>0.8</w:t>
            </w:r>
          </w:p>
        </w:tc>
      </w:tr>
      <w:tr w:rsidR="00EB40A3" w14:paraId="4978D56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C8832C" w14:textId="77777777" w:rsidR="00EB40A3" w:rsidRPr="00EF5447" w:rsidRDefault="00EB40A3" w:rsidP="001B7520">
            <w:pPr>
              <w:pStyle w:val="TAC"/>
            </w:pPr>
            <w:r>
              <w:t>DC_1-8_n28-n79</w:t>
            </w:r>
          </w:p>
        </w:tc>
        <w:tc>
          <w:tcPr>
            <w:tcW w:w="2835" w:type="dxa"/>
            <w:tcBorders>
              <w:left w:val="single" w:sz="4" w:space="0" w:color="auto"/>
            </w:tcBorders>
          </w:tcPr>
          <w:p w14:paraId="325CEC21" w14:textId="77777777" w:rsidR="00EB40A3" w:rsidRDefault="00EB40A3" w:rsidP="001B7520">
            <w:pPr>
              <w:pStyle w:val="TAC"/>
              <w:rPr>
                <w:rFonts w:cs="Arial"/>
                <w:lang w:eastAsia="zh-CN"/>
              </w:rPr>
            </w:pPr>
            <w:r>
              <w:t>1</w:t>
            </w:r>
          </w:p>
        </w:tc>
        <w:tc>
          <w:tcPr>
            <w:tcW w:w="2971" w:type="dxa"/>
          </w:tcPr>
          <w:p w14:paraId="31DB69DB" w14:textId="77777777" w:rsidR="00EB40A3" w:rsidRDefault="00EB40A3" w:rsidP="001B7520">
            <w:pPr>
              <w:pStyle w:val="TAC"/>
              <w:tabs>
                <w:tab w:val="left" w:pos="1110"/>
                <w:tab w:val="center" w:pos="1368"/>
              </w:tabs>
              <w:rPr>
                <w:rFonts w:cs="Arial"/>
                <w:lang w:eastAsia="zh-CN"/>
              </w:rPr>
            </w:pPr>
            <w:r>
              <w:rPr>
                <w:lang w:val="x-none" w:eastAsia="ja-JP"/>
              </w:rPr>
              <w:t>0.3</w:t>
            </w:r>
          </w:p>
        </w:tc>
      </w:tr>
      <w:tr w:rsidR="00EB40A3" w14:paraId="43A7D9B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04210" w14:textId="77777777" w:rsidR="00EB40A3" w:rsidRPr="00EF5447" w:rsidRDefault="00EB40A3" w:rsidP="001B7520">
            <w:pPr>
              <w:pStyle w:val="TAC"/>
            </w:pPr>
          </w:p>
        </w:tc>
        <w:tc>
          <w:tcPr>
            <w:tcW w:w="2835" w:type="dxa"/>
            <w:tcBorders>
              <w:left w:val="single" w:sz="4" w:space="0" w:color="auto"/>
            </w:tcBorders>
          </w:tcPr>
          <w:p w14:paraId="0E1331A3" w14:textId="77777777" w:rsidR="00EB40A3" w:rsidRDefault="00EB40A3" w:rsidP="001B7520">
            <w:pPr>
              <w:pStyle w:val="TAC"/>
              <w:rPr>
                <w:rFonts w:cs="Arial"/>
                <w:lang w:eastAsia="zh-CN"/>
              </w:rPr>
            </w:pPr>
            <w:r>
              <w:t>8</w:t>
            </w:r>
          </w:p>
        </w:tc>
        <w:tc>
          <w:tcPr>
            <w:tcW w:w="2971" w:type="dxa"/>
          </w:tcPr>
          <w:p w14:paraId="1163FB2E" w14:textId="77777777" w:rsidR="00EB40A3" w:rsidRDefault="00EB40A3" w:rsidP="001B7520">
            <w:pPr>
              <w:pStyle w:val="TAC"/>
              <w:tabs>
                <w:tab w:val="left" w:pos="1110"/>
                <w:tab w:val="center" w:pos="1368"/>
              </w:tabs>
              <w:rPr>
                <w:rFonts w:cs="Arial"/>
                <w:lang w:eastAsia="zh-CN"/>
              </w:rPr>
            </w:pPr>
            <w:r>
              <w:rPr>
                <w:lang w:val="x-none" w:eastAsia="ja-JP"/>
              </w:rPr>
              <w:t>0.6</w:t>
            </w:r>
          </w:p>
        </w:tc>
      </w:tr>
      <w:tr w:rsidR="00EB40A3" w14:paraId="40A2090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574E2B" w14:textId="77777777" w:rsidR="00EB40A3" w:rsidRPr="00EF5447" w:rsidRDefault="00EB40A3" w:rsidP="001B7520">
            <w:pPr>
              <w:pStyle w:val="TAC"/>
            </w:pPr>
          </w:p>
        </w:tc>
        <w:tc>
          <w:tcPr>
            <w:tcW w:w="2835" w:type="dxa"/>
            <w:tcBorders>
              <w:left w:val="single" w:sz="4" w:space="0" w:color="auto"/>
            </w:tcBorders>
          </w:tcPr>
          <w:p w14:paraId="455E8C8E" w14:textId="77777777" w:rsidR="00EB40A3" w:rsidRDefault="00EB40A3" w:rsidP="001B7520">
            <w:pPr>
              <w:pStyle w:val="TAC"/>
              <w:rPr>
                <w:rFonts w:cs="Arial"/>
                <w:lang w:eastAsia="zh-CN"/>
              </w:rPr>
            </w:pPr>
            <w:r>
              <w:t>n28</w:t>
            </w:r>
          </w:p>
        </w:tc>
        <w:tc>
          <w:tcPr>
            <w:tcW w:w="2971" w:type="dxa"/>
          </w:tcPr>
          <w:p w14:paraId="5743019F" w14:textId="77777777" w:rsidR="00EB40A3" w:rsidRDefault="00EB40A3" w:rsidP="001B7520">
            <w:pPr>
              <w:pStyle w:val="TAC"/>
              <w:tabs>
                <w:tab w:val="left" w:pos="1110"/>
                <w:tab w:val="center" w:pos="1368"/>
              </w:tabs>
              <w:rPr>
                <w:rFonts w:cs="Arial"/>
                <w:lang w:eastAsia="zh-CN"/>
              </w:rPr>
            </w:pPr>
            <w:r>
              <w:rPr>
                <w:lang w:val="x-none" w:eastAsia="ja-JP"/>
              </w:rPr>
              <w:t>0.6</w:t>
            </w:r>
          </w:p>
        </w:tc>
      </w:tr>
      <w:tr w:rsidR="00EB40A3" w14:paraId="1BF141AE"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412A56" w14:textId="77777777" w:rsidR="00EB40A3" w:rsidRPr="00EF5447" w:rsidRDefault="00EB40A3" w:rsidP="001B7520">
            <w:pPr>
              <w:pStyle w:val="TAC"/>
            </w:pPr>
          </w:p>
        </w:tc>
        <w:tc>
          <w:tcPr>
            <w:tcW w:w="2835" w:type="dxa"/>
            <w:tcBorders>
              <w:left w:val="single" w:sz="4" w:space="0" w:color="auto"/>
            </w:tcBorders>
          </w:tcPr>
          <w:p w14:paraId="1601E216" w14:textId="77777777" w:rsidR="00EB40A3" w:rsidRDefault="00EB40A3" w:rsidP="001B7520">
            <w:pPr>
              <w:pStyle w:val="TAC"/>
              <w:rPr>
                <w:rFonts w:cs="Arial"/>
                <w:lang w:eastAsia="zh-CN"/>
              </w:rPr>
            </w:pPr>
            <w:r>
              <w:t>n79</w:t>
            </w:r>
          </w:p>
        </w:tc>
        <w:tc>
          <w:tcPr>
            <w:tcW w:w="2971" w:type="dxa"/>
          </w:tcPr>
          <w:p w14:paraId="614B2C59" w14:textId="77777777" w:rsidR="00EB40A3" w:rsidRDefault="00EB40A3" w:rsidP="001B7520">
            <w:pPr>
              <w:pStyle w:val="TAC"/>
              <w:tabs>
                <w:tab w:val="left" w:pos="1110"/>
                <w:tab w:val="center" w:pos="1368"/>
              </w:tabs>
              <w:rPr>
                <w:rFonts w:cs="Arial"/>
                <w:lang w:eastAsia="zh-CN"/>
              </w:rPr>
            </w:pPr>
            <w:r>
              <w:rPr>
                <w:lang w:val="x-none" w:eastAsia="ja-JP"/>
              </w:rPr>
              <w:t>0.8</w:t>
            </w:r>
          </w:p>
        </w:tc>
      </w:tr>
      <w:tr w:rsidR="00EB40A3" w:rsidRPr="00EF5447" w14:paraId="22D08586" w14:textId="77777777" w:rsidTr="001B7520">
        <w:trPr>
          <w:gridAfter w:val="1"/>
          <w:wAfter w:w="6" w:type="dxa"/>
          <w:trHeight w:val="187"/>
          <w:jc w:val="center"/>
        </w:trPr>
        <w:tc>
          <w:tcPr>
            <w:tcW w:w="2268" w:type="dxa"/>
            <w:tcBorders>
              <w:top w:val="nil"/>
              <w:bottom w:val="nil"/>
            </w:tcBorders>
            <w:shd w:val="clear" w:color="auto" w:fill="auto"/>
          </w:tcPr>
          <w:p w14:paraId="1171608B" w14:textId="77777777" w:rsidR="00EB40A3" w:rsidRPr="00EF5447" w:rsidRDefault="00EB40A3" w:rsidP="001B7520">
            <w:pPr>
              <w:pStyle w:val="TAC"/>
              <w:rPr>
                <w:lang w:eastAsia="zh-TW"/>
              </w:rPr>
            </w:pPr>
            <w:r>
              <w:t>DC_1-8-32</w:t>
            </w:r>
            <w:r w:rsidRPr="00940479">
              <w:t>_n</w:t>
            </w:r>
            <w:r>
              <w:t>3</w:t>
            </w:r>
          </w:p>
        </w:tc>
        <w:tc>
          <w:tcPr>
            <w:tcW w:w="2835" w:type="dxa"/>
          </w:tcPr>
          <w:p w14:paraId="45916E0A" w14:textId="77777777" w:rsidR="00EB40A3" w:rsidRPr="00EF5447" w:rsidRDefault="00EB40A3" w:rsidP="001B7520">
            <w:pPr>
              <w:pStyle w:val="TAC"/>
              <w:rPr>
                <w:lang w:eastAsia="zh-TW"/>
              </w:rPr>
            </w:pPr>
            <w:r>
              <w:rPr>
                <w:rFonts w:eastAsia="Malgun Gothic" w:cs="Arial"/>
                <w:lang w:eastAsia="ko-KR"/>
              </w:rPr>
              <w:t>1</w:t>
            </w:r>
          </w:p>
        </w:tc>
        <w:tc>
          <w:tcPr>
            <w:tcW w:w="2971" w:type="dxa"/>
          </w:tcPr>
          <w:p w14:paraId="773762A7"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0406EC7C" w14:textId="77777777" w:rsidTr="001B7520">
        <w:trPr>
          <w:gridAfter w:val="1"/>
          <w:wAfter w:w="6" w:type="dxa"/>
          <w:trHeight w:val="187"/>
          <w:jc w:val="center"/>
        </w:trPr>
        <w:tc>
          <w:tcPr>
            <w:tcW w:w="2268" w:type="dxa"/>
            <w:tcBorders>
              <w:top w:val="nil"/>
              <w:bottom w:val="nil"/>
            </w:tcBorders>
            <w:shd w:val="clear" w:color="auto" w:fill="auto"/>
          </w:tcPr>
          <w:p w14:paraId="349F2C0A" w14:textId="77777777" w:rsidR="00EB40A3" w:rsidRPr="00EF5447" w:rsidRDefault="00EB40A3" w:rsidP="001B7520">
            <w:pPr>
              <w:pStyle w:val="TAC"/>
              <w:rPr>
                <w:lang w:eastAsia="zh-TW"/>
              </w:rPr>
            </w:pPr>
          </w:p>
        </w:tc>
        <w:tc>
          <w:tcPr>
            <w:tcW w:w="2835" w:type="dxa"/>
          </w:tcPr>
          <w:p w14:paraId="5969449D" w14:textId="77777777" w:rsidR="00EB40A3" w:rsidRPr="00EF5447" w:rsidRDefault="00EB40A3" w:rsidP="001B7520">
            <w:pPr>
              <w:pStyle w:val="TAC"/>
              <w:rPr>
                <w:lang w:eastAsia="zh-TW"/>
              </w:rPr>
            </w:pPr>
            <w:r>
              <w:rPr>
                <w:rFonts w:cs="Arial"/>
                <w:lang w:eastAsia="ja-JP"/>
              </w:rPr>
              <w:t>8</w:t>
            </w:r>
          </w:p>
        </w:tc>
        <w:tc>
          <w:tcPr>
            <w:tcW w:w="2971" w:type="dxa"/>
          </w:tcPr>
          <w:p w14:paraId="367A11BA" w14:textId="77777777" w:rsidR="00EB40A3" w:rsidRPr="00EF5447" w:rsidRDefault="00EB40A3" w:rsidP="001B7520">
            <w:pPr>
              <w:pStyle w:val="TAC"/>
              <w:rPr>
                <w:rFonts w:eastAsia="Malgun Gothic"/>
                <w:szCs w:val="18"/>
                <w:lang w:eastAsia="ko-KR"/>
              </w:rPr>
            </w:pPr>
            <w:r>
              <w:rPr>
                <w:rFonts w:eastAsia="Malgun Gothic" w:cs="Arial"/>
                <w:lang w:eastAsia="ko-KR"/>
              </w:rPr>
              <w:t>0.3</w:t>
            </w:r>
          </w:p>
        </w:tc>
      </w:tr>
      <w:tr w:rsidR="00EB40A3" w:rsidRPr="00EF5447" w14:paraId="232ECE6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8AAF158" w14:textId="77777777" w:rsidR="00EB40A3" w:rsidRPr="00EF5447" w:rsidRDefault="00EB40A3" w:rsidP="001B7520">
            <w:pPr>
              <w:pStyle w:val="TAC"/>
              <w:rPr>
                <w:lang w:eastAsia="zh-TW"/>
              </w:rPr>
            </w:pPr>
          </w:p>
        </w:tc>
        <w:tc>
          <w:tcPr>
            <w:tcW w:w="2835" w:type="dxa"/>
          </w:tcPr>
          <w:p w14:paraId="70F97B75" w14:textId="77777777" w:rsidR="00EB40A3" w:rsidRPr="00EF5447" w:rsidRDefault="00EB40A3" w:rsidP="001B7520">
            <w:pPr>
              <w:pStyle w:val="TAC"/>
              <w:rPr>
                <w:lang w:eastAsia="zh-TW"/>
              </w:rPr>
            </w:pPr>
            <w:r>
              <w:rPr>
                <w:rFonts w:cs="Arial"/>
                <w:lang w:eastAsia="ja-JP"/>
              </w:rPr>
              <w:t>n3</w:t>
            </w:r>
          </w:p>
        </w:tc>
        <w:tc>
          <w:tcPr>
            <w:tcW w:w="2971" w:type="dxa"/>
          </w:tcPr>
          <w:p w14:paraId="2E022414" w14:textId="77777777" w:rsidR="00EB40A3" w:rsidRPr="00EF5447" w:rsidRDefault="00EB40A3" w:rsidP="001B7520">
            <w:pPr>
              <w:pStyle w:val="TAC"/>
              <w:rPr>
                <w:rFonts w:eastAsia="Malgun Gothic"/>
                <w:szCs w:val="18"/>
                <w:lang w:eastAsia="ko-KR"/>
              </w:rPr>
            </w:pPr>
            <w:r>
              <w:rPr>
                <w:rFonts w:eastAsia="Malgun Gothic" w:cs="Arial"/>
                <w:lang w:eastAsia="ko-KR"/>
              </w:rPr>
              <w:t>0.8</w:t>
            </w:r>
          </w:p>
        </w:tc>
      </w:tr>
      <w:tr w:rsidR="00EB40A3" w:rsidRPr="00EF5447" w14:paraId="5650D19A" w14:textId="77777777" w:rsidTr="001B7520">
        <w:trPr>
          <w:gridAfter w:val="1"/>
          <w:wAfter w:w="6" w:type="dxa"/>
          <w:trHeight w:val="187"/>
          <w:jc w:val="center"/>
        </w:trPr>
        <w:tc>
          <w:tcPr>
            <w:tcW w:w="2268" w:type="dxa"/>
            <w:tcBorders>
              <w:top w:val="nil"/>
              <w:bottom w:val="nil"/>
            </w:tcBorders>
            <w:shd w:val="clear" w:color="auto" w:fill="auto"/>
          </w:tcPr>
          <w:p w14:paraId="55B06B81" w14:textId="77777777" w:rsidR="00EB40A3" w:rsidRPr="00EF5447" w:rsidRDefault="00EB40A3" w:rsidP="001B7520">
            <w:pPr>
              <w:pStyle w:val="TAC"/>
              <w:rPr>
                <w:lang w:eastAsia="zh-TW"/>
              </w:rPr>
            </w:pPr>
            <w:r>
              <w:t>DC_1-8-32</w:t>
            </w:r>
            <w:r w:rsidRPr="00940479">
              <w:t>_n</w:t>
            </w:r>
            <w:r>
              <w:t>78</w:t>
            </w:r>
          </w:p>
        </w:tc>
        <w:tc>
          <w:tcPr>
            <w:tcW w:w="2835" w:type="dxa"/>
          </w:tcPr>
          <w:p w14:paraId="6C190EE6" w14:textId="77777777" w:rsidR="00EB40A3" w:rsidRPr="00EF5447" w:rsidRDefault="00EB40A3" w:rsidP="001B7520">
            <w:pPr>
              <w:pStyle w:val="TAC"/>
              <w:rPr>
                <w:lang w:eastAsia="zh-TW"/>
              </w:rPr>
            </w:pPr>
            <w:r>
              <w:rPr>
                <w:rFonts w:eastAsia="Malgun Gothic" w:cs="Arial"/>
                <w:lang w:eastAsia="ko-KR"/>
              </w:rPr>
              <w:t>1</w:t>
            </w:r>
          </w:p>
        </w:tc>
        <w:tc>
          <w:tcPr>
            <w:tcW w:w="2971" w:type="dxa"/>
          </w:tcPr>
          <w:p w14:paraId="185D81FF"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627C2FE7" w14:textId="77777777" w:rsidTr="001B7520">
        <w:trPr>
          <w:gridAfter w:val="1"/>
          <w:wAfter w:w="6" w:type="dxa"/>
          <w:trHeight w:val="187"/>
          <w:jc w:val="center"/>
        </w:trPr>
        <w:tc>
          <w:tcPr>
            <w:tcW w:w="2268" w:type="dxa"/>
            <w:tcBorders>
              <w:top w:val="nil"/>
              <w:bottom w:val="nil"/>
            </w:tcBorders>
            <w:shd w:val="clear" w:color="auto" w:fill="auto"/>
          </w:tcPr>
          <w:p w14:paraId="7585E319" w14:textId="77777777" w:rsidR="00EB40A3" w:rsidRPr="00EF5447" w:rsidRDefault="00EB40A3" w:rsidP="001B7520">
            <w:pPr>
              <w:pStyle w:val="TAC"/>
              <w:rPr>
                <w:lang w:eastAsia="zh-TW"/>
              </w:rPr>
            </w:pPr>
          </w:p>
        </w:tc>
        <w:tc>
          <w:tcPr>
            <w:tcW w:w="2835" w:type="dxa"/>
          </w:tcPr>
          <w:p w14:paraId="2C663456" w14:textId="77777777" w:rsidR="00EB40A3" w:rsidRPr="00EF5447" w:rsidRDefault="00EB40A3" w:rsidP="001B7520">
            <w:pPr>
              <w:pStyle w:val="TAC"/>
              <w:rPr>
                <w:lang w:eastAsia="zh-TW"/>
              </w:rPr>
            </w:pPr>
            <w:r>
              <w:rPr>
                <w:rFonts w:cs="Arial"/>
                <w:lang w:eastAsia="ja-JP"/>
              </w:rPr>
              <w:t>8</w:t>
            </w:r>
          </w:p>
        </w:tc>
        <w:tc>
          <w:tcPr>
            <w:tcW w:w="2971" w:type="dxa"/>
          </w:tcPr>
          <w:p w14:paraId="67F2A3A0"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362164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4697A5" w14:textId="77777777" w:rsidR="00EB40A3" w:rsidRPr="00EF5447" w:rsidRDefault="00EB40A3" w:rsidP="001B7520">
            <w:pPr>
              <w:pStyle w:val="TAC"/>
              <w:rPr>
                <w:lang w:eastAsia="zh-TW"/>
              </w:rPr>
            </w:pPr>
          </w:p>
        </w:tc>
        <w:tc>
          <w:tcPr>
            <w:tcW w:w="2835" w:type="dxa"/>
          </w:tcPr>
          <w:p w14:paraId="1C346FE8" w14:textId="77777777" w:rsidR="00EB40A3" w:rsidRPr="00EF5447" w:rsidRDefault="00EB40A3" w:rsidP="001B7520">
            <w:pPr>
              <w:pStyle w:val="TAC"/>
              <w:rPr>
                <w:lang w:eastAsia="zh-TW"/>
              </w:rPr>
            </w:pPr>
            <w:r>
              <w:rPr>
                <w:rFonts w:cs="Arial"/>
                <w:lang w:eastAsia="ja-JP"/>
              </w:rPr>
              <w:t>n78</w:t>
            </w:r>
          </w:p>
        </w:tc>
        <w:tc>
          <w:tcPr>
            <w:tcW w:w="2971" w:type="dxa"/>
          </w:tcPr>
          <w:p w14:paraId="22B5DE64" w14:textId="77777777" w:rsidR="00EB40A3" w:rsidRPr="00EF5447" w:rsidRDefault="00EB40A3" w:rsidP="001B7520">
            <w:pPr>
              <w:pStyle w:val="TAC"/>
              <w:rPr>
                <w:rFonts w:eastAsia="Malgun Gothic"/>
                <w:szCs w:val="18"/>
                <w:lang w:eastAsia="ko-KR"/>
              </w:rPr>
            </w:pPr>
            <w:r>
              <w:rPr>
                <w:rFonts w:eastAsia="Malgun Gothic" w:cs="Arial"/>
                <w:lang w:eastAsia="ko-KR"/>
              </w:rPr>
              <w:t>0.8</w:t>
            </w:r>
          </w:p>
        </w:tc>
      </w:tr>
      <w:tr w:rsidR="00EB40A3" w:rsidRPr="00EF5447" w14:paraId="2B139C1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A10588C" w14:textId="77777777" w:rsidR="00EB40A3" w:rsidRPr="00EF5447" w:rsidRDefault="00EB40A3" w:rsidP="001B7520">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021D684" w14:textId="77777777" w:rsidR="00EB40A3" w:rsidRPr="00EF5447" w:rsidRDefault="00EB40A3" w:rsidP="001B7520">
            <w:pPr>
              <w:pStyle w:val="TAC"/>
              <w:rPr>
                <w:lang w:eastAsia="zh-TW"/>
              </w:rPr>
            </w:pPr>
            <w:r w:rsidRPr="00563C22">
              <w:rPr>
                <w:rFonts w:hint="eastAsia"/>
                <w:lang w:eastAsia="zh-CN"/>
              </w:rPr>
              <w:t>1</w:t>
            </w:r>
          </w:p>
        </w:tc>
        <w:tc>
          <w:tcPr>
            <w:tcW w:w="2971" w:type="dxa"/>
          </w:tcPr>
          <w:p w14:paraId="4D2F4FC2"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6</w:t>
            </w:r>
          </w:p>
        </w:tc>
      </w:tr>
      <w:tr w:rsidR="00EB40A3" w:rsidRPr="00EF5447" w14:paraId="3E0EC9F6" w14:textId="77777777" w:rsidTr="001B7520">
        <w:trPr>
          <w:gridAfter w:val="1"/>
          <w:wAfter w:w="6" w:type="dxa"/>
          <w:trHeight w:val="187"/>
          <w:jc w:val="center"/>
        </w:trPr>
        <w:tc>
          <w:tcPr>
            <w:tcW w:w="2268" w:type="dxa"/>
            <w:tcBorders>
              <w:top w:val="nil"/>
              <w:bottom w:val="nil"/>
            </w:tcBorders>
            <w:shd w:val="clear" w:color="auto" w:fill="auto"/>
          </w:tcPr>
          <w:p w14:paraId="2A581DA9" w14:textId="77777777" w:rsidR="00EB40A3" w:rsidRPr="00EF5447" w:rsidRDefault="00EB40A3" w:rsidP="001B7520">
            <w:pPr>
              <w:pStyle w:val="TAC"/>
              <w:rPr>
                <w:lang w:eastAsia="zh-TW"/>
              </w:rPr>
            </w:pPr>
          </w:p>
        </w:tc>
        <w:tc>
          <w:tcPr>
            <w:tcW w:w="2835" w:type="dxa"/>
          </w:tcPr>
          <w:p w14:paraId="1176A72D" w14:textId="77777777" w:rsidR="00EB40A3" w:rsidRPr="00EF5447" w:rsidRDefault="00EB40A3" w:rsidP="001B7520">
            <w:pPr>
              <w:pStyle w:val="TAC"/>
              <w:rPr>
                <w:lang w:eastAsia="zh-TW"/>
              </w:rPr>
            </w:pPr>
            <w:r>
              <w:rPr>
                <w:lang w:eastAsia="zh-CN"/>
              </w:rPr>
              <w:t>8</w:t>
            </w:r>
          </w:p>
        </w:tc>
        <w:tc>
          <w:tcPr>
            <w:tcW w:w="2971" w:type="dxa"/>
          </w:tcPr>
          <w:p w14:paraId="0FF82777"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6</w:t>
            </w:r>
          </w:p>
        </w:tc>
      </w:tr>
      <w:tr w:rsidR="00EB40A3" w:rsidRPr="00EF5447" w14:paraId="2E5CB523" w14:textId="77777777" w:rsidTr="001B7520">
        <w:trPr>
          <w:gridAfter w:val="1"/>
          <w:wAfter w:w="6" w:type="dxa"/>
          <w:trHeight w:val="187"/>
          <w:jc w:val="center"/>
        </w:trPr>
        <w:tc>
          <w:tcPr>
            <w:tcW w:w="2268" w:type="dxa"/>
            <w:tcBorders>
              <w:top w:val="nil"/>
              <w:bottom w:val="nil"/>
            </w:tcBorders>
            <w:shd w:val="clear" w:color="auto" w:fill="auto"/>
          </w:tcPr>
          <w:p w14:paraId="5866B204" w14:textId="77777777" w:rsidR="00EB40A3" w:rsidRPr="00EF5447" w:rsidRDefault="00EB40A3" w:rsidP="001B7520">
            <w:pPr>
              <w:pStyle w:val="TAC"/>
              <w:rPr>
                <w:lang w:eastAsia="zh-TW"/>
              </w:rPr>
            </w:pPr>
          </w:p>
        </w:tc>
        <w:tc>
          <w:tcPr>
            <w:tcW w:w="2835" w:type="dxa"/>
          </w:tcPr>
          <w:p w14:paraId="76C82083"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971" w:type="dxa"/>
          </w:tcPr>
          <w:p w14:paraId="7694325B" w14:textId="77777777" w:rsidR="00EB40A3" w:rsidRPr="00EF5447" w:rsidRDefault="00EB40A3" w:rsidP="001B7520">
            <w:pPr>
              <w:pStyle w:val="TAC"/>
              <w:rPr>
                <w:rFonts w:eastAsia="Malgun Gothic"/>
                <w:szCs w:val="18"/>
                <w:lang w:eastAsia="ko-KR"/>
              </w:rPr>
            </w:pPr>
            <w:r>
              <w:rPr>
                <w:rFonts w:hint="eastAsia"/>
                <w:lang w:eastAsia="zh-CN"/>
              </w:rPr>
              <w:t>0.3</w:t>
            </w:r>
            <w:r>
              <w:rPr>
                <w:vertAlign w:val="superscript"/>
                <w:lang w:eastAsia="zh-CN"/>
              </w:rPr>
              <w:t>9</w:t>
            </w:r>
          </w:p>
        </w:tc>
      </w:tr>
      <w:tr w:rsidR="00EB40A3" w:rsidRPr="00EF5447" w14:paraId="0F8B42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9DBEBB" w14:textId="77777777" w:rsidR="00EB40A3" w:rsidRPr="00EF5447" w:rsidRDefault="00EB40A3" w:rsidP="001B7520">
            <w:pPr>
              <w:pStyle w:val="TAC"/>
              <w:rPr>
                <w:lang w:eastAsia="zh-TW"/>
              </w:rPr>
            </w:pPr>
          </w:p>
        </w:tc>
        <w:tc>
          <w:tcPr>
            <w:tcW w:w="2835" w:type="dxa"/>
          </w:tcPr>
          <w:p w14:paraId="7FAADC8E" w14:textId="77777777" w:rsidR="00EB40A3" w:rsidRPr="00EF5447" w:rsidRDefault="00EB40A3" w:rsidP="001B7520">
            <w:pPr>
              <w:pStyle w:val="TAC"/>
              <w:rPr>
                <w:lang w:eastAsia="zh-TW"/>
              </w:rPr>
            </w:pPr>
            <w:r>
              <w:rPr>
                <w:lang w:eastAsia="zh-CN"/>
              </w:rPr>
              <w:t>n7</w:t>
            </w:r>
            <w:r>
              <w:rPr>
                <w:rFonts w:hint="eastAsia"/>
                <w:lang w:eastAsia="zh-CN"/>
              </w:rPr>
              <w:t>8</w:t>
            </w:r>
          </w:p>
        </w:tc>
        <w:tc>
          <w:tcPr>
            <w:tcW w:w="2971" w:type="dxa"/>
          </w:tcPr>
          <w:p w14:paraId="58DC1E82"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EB40A3" w:rsidRPr="00EF5447" w14:paraId="09BDBCD4" w14:textId="77777777" w:rsidTr="001B7520">
        <w:trPr>
          <w:gridAfter w:val="1"/>
          <w:wAfter w:w="6" w:type="dxa"/>
          <w:trHeight w:val="187"/>
          <w:jc w:val="center"/>
        </w:trPr>
        <w:tc>
          <w:tcPr>
            <w:tcW w:w="2268" w:type="dxa"/>
            <w:tcBorders>
              <w:top w:val="nil"/>
              <w:bottom w:val="nil"/>
            </w:tcBorders>
            <w:shd w:val="clear" w:color="auto" w:fill="auto"/>
          </w:tcPr>
          <w:p w14:paraId="6C90BF65" w14:textId="77777777" w:rsidR="00EB40A3" w:rsidRPr="00EF5447" w:rsidRDefault="00EB40A3" w:rsidP="001B7520">
            <w:pPr>
              <w:pStyle w:val="TAC"/>
              <w:rPr>
                <w:lang w:eastAsia="zh-TW"/>
              </w:rPr>
            </w:pPr>
            <w:r>
              <w:t>DC_1-8-42_n3</w:t>
            </w:r>
          </w:p>
        </w:tc>
        <w:tc>
          <w:tcPr>
            <w:tcW w:w="2835" w:type="dxa"/>
          </w:tcPr>
          <w:p w14:paraId="080B7EDB" w14:textId="77777777" w:rsidR="00EB40A3" w:rsidRPr="00EF5447" w:rsidRDefault="00EB40A3" w:rsidP="001B7520">
            <w:pPr>
              <w:pStyle w:val="TAC"/>
              <w:rPr>
                <w:lang w:eastAsia="zh-TW"/>
              </w:rPr>
            </w:pPr>
            <w:r>
              <w:rPr>
                <w:rFonts w:hint="eastAsia"/>
              </w:rPr>
              <w:t>1</w:t>
            </w:r>
          </w:p>
        </w:tc>
        <w:tc>
          <w:tcPr>
            <w:tcW w:w="2971" w:type="dxa"/>
          </w:tcPr>
          <w:p w14:paraId="3C0E4018"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.3</w:t>
            </w:r>
          </w:p>
        </w:tc>
      </w:tr>
      <w:tr w:rsidR="00EB40A3" w:rsidRPr="00EF5447" w14:paraId="747DDFFE" w14:textId="77777777" w:rsidTr="001B7520">
        <w:trPr>
          <w:gridAfter w:val="1"/>
          <w:wAfter w:w="6" w:type="dxa"/>
          <w:trHeight w:val="187"/>
          <w:jc w:val="center"/>
        </w:trPr>
        <w:tc>
          <w:tcPr>
            <w:tcW w:w="2268" w:type="dxa"/>
            <w:tcBorders>
              <w:top w:val="nil"/>
              <w:bottom w:val="nil"/>
            </w:tcBorders>
            <w:shd w:val="clear" w:color="auto" w:fill="auto"/>
          </w:tcPr>
          <w:p w14:paraId="4F01B7E7" w14:textId="77777777" w:rsidR="00EB40A3" w:rsidRPr="00EF5447" w:rsidRDefault="00EB40A3" w:rsidP="001B7520">
            <w:pPr>
              <w:pStyle w:val="TAC"/>
              <w:rPr>
                <w:lang w:eastAsia="zh-TW"/>
              </w:rPr>
            </w:pPr>
          </w:p>
        </w:tc>
        <w:tc>
          <w:tcPr>
            <w:tcW w:w="2835" w:type="dxa"/>
          </w:tcPr>
          <w:p w14:paraId="0FF8FD2D" w14:textId="77777777" w:rsidR="00EB40A3" w:rsidRPr="00EF5447" w:rsidRDefault="00EB40A3" w:rsidP="001B7520">
            <w:pPr>
              <w:pStyle w:val="TAC"/>
              <w:rPr>
                <w:lang w:eastAsia="zh-TW"/>
              </w:rPr>
            </w:pPr>
            <w:r>
              <w:t xml:space="preserve">8 </w:t>
            </w:r>
          </w:p>
        </w:tc>
        <w:tc>
          <w:tcPr>
            <w:tcW w:w="2971" w:type="dxa"/>
          </w:tcPr>
          <w:p w14:paraId="5E155C2C"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.6</w:t>
            </w:r>
          </w:p>
        </w:tc>
      </w:tr>
      <w:tr w:rsidR="00EB40A3" w:rsidRPr="00EF5447" w14:paraId="79B51C8C" w14:textId="77777777" w:rsidTr="001B7520">
        <w:trPr>
          <w:gridAfter w:val="1"/>
          <w:wAfter w:w="6" w:type="dxa"/>
          <w:trHeight w:val="187"/>
          <w:jc w:val="center"/>
        </w:trPr>
        <w:tc>
          <w:tcPr>
            <w:tcW w:w="2268" w:type="dxa"/>
            <w:tcBorders>
              <w:top w:val="nil"/>
              <w:bottom w:val="nil"/>
            </w:tcBorders>
            <w:shd w:val="clear" w:color="auto" w:fill="auto"/>
          </w:tcPr>
          <w:p w14:paraId="1C071594" w14:textId="77777777" w:rsidR="00EB40A3" w:rsidRPr="00EF5447" w:rsidRDefault="00EB40A3" w:rsidP="001B7520">
            <w:pPr>
              <w:pStyle w:val="TAC"/>
              <w:rPr>
                <w:lang w:eastAsia="zh-TW"/>
              </w:rPr>
            </w:pPr>
          </w:p>
        </w:tc>
        <w:tc>
          <w:tcPr>
            <w:tcW w:w="2835" w:type="dxa"/>
          </w:tcPr>
          <w:p w14:paraId="56D37D72" w14:textId="77777777" w:rsidR="00EB40A3" w:rsidRPr="00EF5447" w:rsidRDefault="00EB40A3" w:rsidP="001B7520">
            <w:pPr>
              <w:pStyle w:val="TAC"/>
              <w:rPr>
                <w:lang w:eastAsia="zh-TW"/>
              </w:rPr>
            </w:pPr>
            <w:r>
              <w:rPr>
                <w:rFonts w:hint="eastAsia"/>
                <w:lang w:val="fi-FI"/>
              </w:rPr>
              <w:t>4</w:t>
            </w:r>
            <w:r>
              <w:rPr>
                <w:lang w:val="fi-FI"/>
              </w:rPr>
              <w:t>2</w:t>
            </w:r>
          </w:p>
        </w:tc>
        <w:tc>
          <w:tcPr>
            <w:tcW w:w="2971" w:type="dxa"/>
          </w:tcPr>
          <w:p w14:paraId="0A805E7A"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.8</w:t>
            </w:r>
          </w:p>
        </w:tc>
      </w:tr>
      <w:tr w:rsidR="00EB40A3" w:rsidRPr="00EF5447" w14:paraId="4D5316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1529D6" w14:textId="77777777" w:rsidR="00EB40A3" w:rsidRPr="00EF5447" w:rsidRDefault="00EB40A3" w:rsidP="001B7520">
            <w:pPr>
              <w:pStyle w:val="TAC"/>
              <w:rPr>
                <w:lang w:eastAsia="zh-TW"/>
              </w:rPr>
            </w:pPr>
          </w:p>
        </w:tc>
        <w:tc>
          <w:tcPr>
            <w:tcW w:w="2835" w:type="dxa"/>
          </w:tcPr>
          <w:p w14:paraId="2AF2BDB3" w14:textId="77777777" w:rsidR="00EB40A3" w:rsidRPr="00EF5447" w:rsidRDefault="00EB40A3" w:rsidP="001B7520">
            <w:pPr>
              <w:pStyle w:val="TAC"/>
              <w:rPr>
                <w:lang w:eastAsia="zh-TW"/>
              </w:rPr>
            </w:pPr>
            <w:r>
              <w:rPr>
                <w:lang w:val="fi-FI"/>
              </w:rPr>
              <w:t>n3</w:t>
            </w:r>
          </w:p>
        </w:tc>
        <w:tc>
          <w:tcPr>
            <w:tcW w:w="2971" w:type="dxa"/>
          </w:tcPr>
          <w:p w14:paraId="3D645664"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.6</w:t>
            </w:r>
          </w:p>
        </w:tc>
      </w:tr>
      <w:tr w:rsidR="00EB40A3" w:rsidRPr="00EF5447" w14:paraId="17FE4FE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78FC36B" w14:textId="77777777" w:rsidR="00EB40A3" w:rsidRPr="00EF5447" w:rsidRDefault="00EB40A3" w:rsidP="001B7520">
            <w:pPr>
              <w:pStyle w:val="TAC"/>
              <w:rPr>
                <w:lang w:eastAsia="zh-TW"/>
              </w:rPr>
            </w:pPr>
            <w:r w:rsidRPr="00F463CE">
              <w:rPr>
                <w:szCs w:val="18"/>
              </w:rPr>
              <w:t>DC_1-8-42_n28</w:t>
            </w:r>
          </w:p>
        </w:tc>
        <w:tc>
          <w:tcPr>
            <w:tcW w:w="2835" w:type="dxa"/>
          </w:tcPr>
          <w:p w14:paraId="31488A5B" w14:textId="77777777" w:rsidR="00EB40A3" w:rsidRPr="00EF5447" w:rsidRDefault="00EB40A3" w:rsidP="001B7520">
            <w:pPr>
              <w:pStyle w:val="TAC"/>
              <w:rPr>
                <w:lang w:eastAsia="zh-TW"/>
              </w:rPr>
            </w:pPr>
            <w:r w:rsidRPr="00F463CE">
              <w:rPr>
                <w:szCs w:val="18"/>
              </w:rPr>
              <w:t>1</w:t>
            </w:r>
          </w:p>
        </w:tc>
        <w:tc>
          <w:tcPr>
            <w:tcW w:w="2971" w:type="dxa"/>
          </w:tcPr>
          <w:p w14:paraId="46F09E86" w14:textId="77777777" w:rsidR="00EB40A3" w:rsidRPr="00EF5447" w:rsidRDefault="00EB40A3" w:rsidP="001B7520">
            <w:pPr>
              <w:pStyle w:val="TAC"/>
              <w:rPr>
                <w:rFonts w:eastAsia="Malgun Gothic"/>
                <w:szCs w:val="18"/>
                <w:lang w:eastAsia="ko-KR"/>
              </w:rPr>
            </w:pPr>
            <w:r w:rsidRPr="00F463CE">
              <w:rPr>
                <w:szCs w:val="18"/>
              </w:rPr>
              <w:t>0.3</w:t>
            </w:r>
          </w:p>
        </w:tc>
      </w:tr>
      <w:tr w:rsidR="00EB40A3" w:rsidRPr="00EF5447" w14:paraId="3B24A967" w14:textId="77777777" w:rsidTr="001B7520">
        <w:trPr>
          <w:gridAfter w:val="1"/>
          <w:wAfter w:w="6" w:type="dxa"/>
          <w:trHeight w:val="187"/>
          <w:jc w:val="center"/>
        </w:trPr>
        <w:tc>
          <w:tcPr>
            <w:tcW w:w="2268" w:type="dxa"/>
            <w:tcBorders>
              <w:top w:val="nil"/>
              <w:bottom w:val="nil"/>
            </w:tcBorders>
            <w:shd w:val="clear" w:color="auto" w:fill="auto"/>
          </w:tcPr>
          <w:p w14:paraId="124B0C02" w14:textId="77777777" w:rsidR="00EB40A3" w:rsidRPr="00EF5447" w:rsidRDefault="00EB40A3" w:rsidP="001B7520">
            <w:pPr>
              <w:pStyle w:val="TAC"/>
              <w:rPr>
                <w:lang w:eastAsia="zh-TW"/>
              </w:rPr>
            </w:pPr>
          </w:p>
        </w:tc>
        <w:tc>
          <w:tcPr>
            <w:tcW w:w="2835" w:type="dxa"/>
          </w:tcPr>
          <w:p w14:paraId="64187514" w14:textId="77777777" w:rsidR="00EB40A3" w:rsidRPr="00EF5447" w:rsidRDefault="00EB40A3" w:rsidP="001B7520">
            <w:pPr>
              <w:pStyle w:val="TAC"/>
              <w:rPr>
                <w:lang w:eastAsia="zh-TW"/>
              </w:rPr>
            </w:pPr>
            <w:r w:rsidRPr="00F463CE">
              <w:rPr>
                <w:szCs w:val="18"/>
              </w:rPr>
              <w:t>8</w:t>
            </w:r>
          </w:p>
        </w:tc>
        <w:tc>
          <w:tcPr>
            <w:tcW w:w="2971" w:type="dxa"/>
          </w:tcPr>
          <w:p w14:paraId="19505DA1" w14:textId="77777777" w:rsidR="00EB40A3" w:rsidRPr="00EF5447" w:rsidRDefault="00EB40A3" w:rsidP="001B7520">
            <w:pPr>
              <w:pStyle w:val="TAC"/>
              <w:rPr>
                <w:rFonts w:eastAsia="Malgun Gothic"/>
                <w:szCs w:val="18"/>
                <w:lang w:eastAsia="ko-KR"/>
              </w:rPr>
            </w:pPr>
            <w:r w:rsidRPr="00F463CE">
              <w:rPr>
                <w:szCs w:val="18"/>
              </w:rPr>
              <w:t>0.6</w:t>
            </w:r>
          </w:p>
        </w:tc>
      </w:tr>
      <w:tr w:rsidR="00EB40A3" w:rsidRPr="00EF5447" w14:paraId="330B7C9B" w14:textId="77777777" w:rsidTr="001B7520">
        <w:trPr>
          <w:gridAfter w:val="1"/>
          <w:wAfter w:w="6" w:type="dxa"/>
          <w:trHeight w:val="187"/>
          <w:jc w:val="center"/>
        </w:trPr>
        <w:tc>
          <w:tcPr>
            <w:tcW w:w="2268" w:type="dxa"/>
            <w:tcBorders>
              <w:top w:val="nil"/>
              <w:bottom w:val="nil"/>
            </w:tcBorders>
            <w:shd w:val="clear" w:color="auto" w:fill="auto"/>
          </w:tcPr>
          <w:p w14:paraId="0883ABF0" w14:textId="77777777" w:rsidR="00EB40A3" w:rsidRPr="00EF5447" w:rsidRDefault="00EB40A3" w:rsidP="001B7520">
            <w:pPr>
              <w:pStyle w:val="TAC"/>
              <w:rPr>
                <w:lang w:eastAsia="zh-TW"/>
              </w:rPr>
            </w:pPr>
          </w:p>
        </w:tc>
        <w:tc>
          <w:tcPr>
            <w:tcW w:w="2835" w:type="dxa"/>
          </w:tcPr>
          <w:p w14:paraId="3E67CFA8" w14:textId="77777777" w:rsidR="00EB40A3" w:rsidRPr="00EF5447" w:rsidRDefault="00EB40A3" w:rsidP="001B7520">
            <w:pPr>
              <w:pStyle w:val="TAC"/>
              <w:rPr>
                <w:lang w:eastAsia="zh-TW"/>
              </w:rPr>
            </w:pPr>
            <w:r w:rsidRPr="00F463CE">
              <w:rPr>
                <w:szCs w:val="18"/>
              </w:rPr>
              <w:t>42</w:t>
            </w:r>
          </w:p>
        </w:tc>
        <w:tc>
          <w:tcPr>
            <w:tcW w:w="2971" w:type="dxa"/>
          </w:tcPr>
          <w:p w14:paraId="2F964616" w14:textId="77777777" w:rsidR="00EB40A3" w:rsidRPr="00EF5447" w:rsidRDefault="00EB40A3" w:rsidP="001B7520">
            <w:pPr>
              <w:pStyle w:val="TAC"/>
              <w:rPr>
                <w:rFonts w:eastAsia="Malgun Gothic"/>
                <w:szCs w:val="18"/>
                <w:lang w:eastAsia="ko-KR"/>
              </w:rPr>
            </w:pPr>
            <w:r w:rsidRPr="00F463CE">
              <w:rPr>
                <w:szCs w:val="18"/>
              </w:rPr>
              <w:t>0.8</w:t>
            </w:r>
          </w:p>
        </w:tc>
      </w:tr>
      <w:tr w:rsidR="00EB40A3" w:rsidRPr="00EF5447" w14:paraId="4B9DE6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B80C24" w14:textId="77777777" w:rsidR="00EB40A3" w:rsidRPr="00EF5447" w:rsidRDefault="00EB40A3" w:rsidP="001B7520">
            <w:pPr>
              <w:pStyle w:val="TAC"/>
              <w:rPr>
                <w:lang w:eastAsia="zh-TW"/>
              </w:rPr>
            </w:pPr>
          </w:p>
        </w:tc>
        <w:tc>
          <w:tcPr>
            <w:tcW w:w="2835" w:type="dxa"/>
          </w:tcPr>
          <w:p w14:paraId="61B6A601" w14:textId="77777777" w:rsidR="00EB40A3" w:rsidRPr="00EF5447" w:rsidRDefault="00EB40A3" w:rsidP="001B7520">
            <w:pPr>
              <w:pStyle w:val="TAC"/>
              <w:rPr>
                <w:lang w:eastAsia="zh-TW"/>
              </w:rPr>
            </w:pPr>
            <w:r w:rsidRPr="00F463CE">
              <w:rPr>
                <w:szCs w:val="18"/>
              </w:rPr>
              <w:t>n28</w:t>
            </w:r>
          </w:p>
        </w:tc>
        <w:tc>
          <w:tcPr>
            <w:tcW w:w="2971" w:type="dxa"/>
          </w:tcPr>
          <w:p w14:paraId="370B67E7" w14:textId="77777777" w:rsidR="00EB40A3" w:rsidRPr="00EF5447" w:rsidRDefault="00EB40A3" w:rsidP="001B7520">
            <w:pPr>
              <w:pStyle w:val="TAC"/>
              <w:rPr>
                <w:rFonts w:eastAsia="Malgun Gothic"/>
                <w:szCs w:val="18"/>
                <w:lang w:eastAsia="ko-KR"/>
              </w:rPr>
            </w:pPr>
            <w:r w:rsidRPr="00F463CE">
              <w:rPr>
                <w:szCs w:val="18"/>
              </w:rPr>
              <w:t>0.8</w:t>
            </w:r>
          </w:p>
        </w:tc>
      </w:tr>
      <w:tr w:rsidR="00EB40A3" w:rsidRPr="00EF5447" w14:paraId="7C9D300D"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3953834" w14:textId="77777777" w:rsidR="00EB40A3" w:rsidRPr="00EF5447" w:rsidRDefault="00EB40A3" w:rsidP="001B7520">
            <w:pPr>
              <w:pStyle w:val="TAC"/>
              <w:rPr>
                <w:rFonts w:eastAsia="MS Mincho"/>
                <w:lang w:eastAsia="ja-JP"/>
              </w:rPr>
            </w:pPr>
            <w:r w:rsidRPr="00EF5447">
              <w:rPr>
                <w:lang w:eastAsia="zh-TW"/>
              </w:rPr>
              <w:t>DC_1-8_n40-n78</w:t>
            </w:r>
          </w:p>
        </w:tc>
        <w:tc>
          <w:tcPr>
            <w:tcW w:w="2835" w:type="dxa"/>
          </w:tcPr>
          <w:p w14:paraId="0E99D82B" w14:textId="77777777" w:rsidR="00EB40A3" w:rsidRPr="00EF5447" w:rsidRDefault="00EB40A3" w:rsidP="001B7520">
            <w:pPr>
              <w:pStyle w:val="TAC"/>
            </w:pPr>
            <w:r w:rsidRPr="00EF5447">
              <w:rPr>
                <w:lang w:eastAsia="zh-TW"/>
              </w:rPr>
              <w:t>1</w:t>
            </w:r>
          </w:p>
        </w:tc>
        <w:tc>
          <w:tcPr>
            <w:tcW w:w="2971" w:type="dxa"/>
          </w:tcPr>
          <w:p w14:paraId="3F06A2B8" w14:textId="77777777" w:rsidR="00EB40A3" w:rsidRPr="00EF5447" w:rsidRDefault="00EB40A3" w:rsidP="001B7520">
            <w:pPr>
              <w:pStyle w:val="TAC"/>
            </w:pPr>
            <w:r w:rsidRPr="00EF5447">
              <w:rPr>
                <w:rFonts w:eastAsia="Malgun Gothic"/>
                <w:szCs w:val="18"/>
                <w:lang w:eastAsia="ko-KR"/>
              </w:rPr>
              <w:t>0.5</w:t>
            </w:r>
          </w:p>
        </w:tc>
      </w:tr>
      <w:tr w:rsidR="00EB40A3" w:rsidRPr="00EF5447" w14:paraId="67CD5B21" w14:textId="77777777" w:rsidTr="001B7520">
        <w:trPr>
          <w:gridAfter w:val="1"/>
          <w:wAfter w:w="6" w:type="dxa"/>
          <w:trHeight w:val="187"/>
          <w:jc w:val="center"/>
        </w:trPr>
        <w:tc>
          <w:tcPr>
            <w:tcW w:w="2268" w:type="dxa"/>
            <w:tcBorders>
              <w:top w:val="nil"/>
              <w:bottom w:val="nil"/>
            </w:tcBorders>
            <w:shd w:val="clear" w:color="auto" w:fill="auto"/>
          </w:tcPr>
          <w:p w14:paraId="3549604E" w14:textId="77777777" w:rsidR="00EB40A3" w:rsidRPr="00EF5447" w:rsidRDefault="00EB40A3" w:rsidP="001B7520">
            <w:pPr>
              <w:pStyle w:val="TAC"/>
              <w:rPr>
                <w:rFonts w:eastAsia="MS Mincho"/>
                <w:lang w:eastAsia="ja-JP"/>
              </w:rPr>
            </w:pPr>
          </w:p>
        </w:tc>
        <w:tc>
          <w:tcPr>
            <w:tcW w:w="2835" w:type="dxa"/>
          </w:tcPr>
          <w:p w14:paraId="5B00544B" w14:textId="77777777" w:rsidR="00EB40A3" w:rsidRPr="00EF5447" w:rsidRDefault="00EB40A3" w:rsidP="001B7520">
            <w:pPr>
              <w:pStyle w:val="TAC"/>
            </w:pPr>
            <w:r w:rsidRPr="00EF5447">
              <w:rPr>
                <w:lang w:eastAsia="zh-TW"/>
              </w:rPr>
              <w:t>8</w:t>
            </w:r>
          </w:p>
        </w:tc>
        <w:tc>
          <w:tcPr>
            <w:tcW w:w="2971" w:type="dxa"/>
          </w:tcPr>
          <w:p w14:paraId="36AEB7C9" w14:textId="77777777" w:rsidR="00EB40A3" w:rsidRPr="00EF5447" w:rsidRDefault="00EB40A3" w:rsidP="001B7520">
            <w:pPr>
              <w:pStyle w:val="TAC"/>
            </w:pPr>
            <w:r w:rsidRPr="00EF5447">
              <w:rPr>
                <w:rFonts w:eastAsia="Malgun Gothic"/>
                <w:szCs w:val="18"/>
                <w:lang w:eastAsia="ko-KR"/>
              </w:rPr>
              <w:t>0.3</w:t>
            </w:r>
          </w:p>
        </w:tc>
      </w:tr>
      <w:tr w:rsidR="00EB40A3" w:rsidRPr="00EF5447" w14:paraId="06D7C98B" w14:textId="77777777" w:rsidTr="001B7520">
        <w:trPr>
          <w:gridAfter w:val="1"/>
          <w:wAfter w:w="6" w:type="dxa"/>
          <w:trHeight w:val="187"/>
          <w:jc w:val="center"/>
        </w:trPr>
        <w:tc>
          <w:tcPr>
            <w:tcW w:w="2268" w:type="dxa"/>
            <w:tcBorders>
              <w:top w:val="nil"/>
              <w:bottom w:val="nil"/>
            </w:tcBorders>
            <w:shd w:val="clear" w:color="auto" w:fill="auto"/>
          </w:tcPr>
          <w:p w14:paraId="4C2DFB45" w14:textId="77777777" w:rsidR="00EB40A3" w:rsidRPr="00EF5447" w:rsidRDefault="00EB40A3" w:rsidP="001B7520">
            <w:pPr>
              <w:pStyle w:val="TAC"/>
              <w:rPr>
                <w:rFonts w:eastAsia="MS Mincho"/>
                <w:lang w:eastAsia="ja-JP"/>
              </w:rPr>
            </w:pPr>
          </w:p>
        </w:tc>
        <w:tc>
          <w:tcPr>
            <w:tcW w:w="2835" w:type="dxa"/>
          </w:tcPr>
          <w:p w14:paraId="1B0D70B1" w14:textId="77777777" w:rsidR="00EB40A3" w:rsidRPr="00EF5447" w:rsidRDefault="00EB40A3" w:rsidP="001B7520">
            <w:pPr>
              <w:pStyle w:val="TAC"/>
            </w:pPr>
            <w:r w:rsidRPr="00EF5447">
              <w:rPr>
                <w:lang w:eastAsia="zh-TW"/>
              </w:rPr>
              <w:t>n40</w:t>
            </w:r>
          </w:p>
        </w:tc>
        <w:tc>
          <w:tcPr>
            <w:tcW w:w="2971" w:type="dxa"/>
          </w:tcPr>
          <w:p w14:paraId="6DA8FBFB" w14:textId="77777777" w:rsidR="00EB40A3" w:rsidRPr="00EF5447" w:rsidRDefault="00EB40A3" w:rsidP="001B7520">
            <w:pPr>
              <w:pStyle w:val="TAC"/>
            </w:pPr>
            <w:r w:rsidRPr="00EF5447">
              <w:rPr>
                <w:rFonts w:eastAsia="Malgun Gothic"/>
                <w:szCs w:val="18"/>
                <w:lang w:eastAsia="ko-KR"/>
              </w:rPr>
              <w:t>0.5</w:t>
            </w:r>
          </w:p>
        </w:tc>
      </w:tr>
      <w:tr w:rsidR="00EB40A3" w:rsidRPr="00EF5447" w14:paraId="170A58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5B88A1" w14:textId="77777777" w:rsidR="00EB40A3" w:rsidRPr="00EF5447" w:rsidRDefault="00EB40A3" w:rsidP="001B7520">
            <w:pPr>
              <w:pStyle w:val="TAC"/>
              <w:rPr>
                <w:rFonts w:eastAsia="MS Mincho"/>
                <w:lang w:eastAsia="ja-JP"/>
              </w:rPr>
            </w:pPr>
          </w:p>
        </w:tc>
        <w:tc>
          <w:tcPr>
            <w:tcW w:w="2835" w:type="dxa"/>
          </w:tcPr>
          <w:p w14:paraId="159545A2" w14:textId="77777777" w:rsidR="00EB40A3" w:rsidRPr="00EF5447" w:rsidRDefault="00EB40A3" w:rsidP="001B7520">
            <w:pPr>
              <w:pStyle w:val="TAC"/>
            </w:pPr>
            <w:r w:rsidRPr="00EF5447">
              <w:rPr>
                <w:lang w:eastAsia="zh-TW"/>
              </w:rPr>
              <w:t>n78</w:t>
            </w:r>
          </w:p>
        </w:tc>
        <w:tc>
          <w:tcPr>
            <w:tcW w:w="2971" w:type="dxa"/>
          </w:tcPr>
          <w:p w14:paraId="1A9D13B9" w14:textId="77777777" w:rsidR="00EB40A3" w:rsidRPr="00EF5447" w:rsidRDefault="00EB40A3" w:rsidP="001B7520">
            <w:pPr>
              <w:pStyle w:val="TAC"/>
            </w:pPr>
            <w:r w:rsidRPr="00EF5447">
              <w:rPr>
                <w:rFonts w:eastAsia="Malgun Gothic"/>
                <w:szCs w:val="18"/>
                <w:lang w:eastAsia="ko-KR"/>
              </w:rPr>
              <w:t>0.8</w:t>
            </w:r>
          </w:p>
        </w:tc>
      </w:tr>
      <w:tr w:rsidR="00EB40A3" w:rsidRPr="00EF5447" w14:paraId="08E67E4C" w14:textId="77777777" w:rsidTr="001B7520">
        <w:trPr>
          <w:gridAfter w:val="1"/>
          <w:wAfter w:w="6" w:type="dxa"/>
          <w:trHeight w:val="187"/>
          <w:jc w:val="center"/>
        </w:trPr>
        <w:tc>
          <w:tcPr>
            <w:tcW w:w="2268" w:type="dxa"/>
            <w:tcBorders>
              <w:bottom w:val="nil"/>
            </w:tcBorders>
            <w:shd w:val="clear" w:color="auto" w:fill="auto"/>
          </w:tcPr>
          <w:p w14:paraId="02F9C996" w14:textId="77777777" w:rsidR="00EB40A3" w:rsidRPr="00EF5447" w:rsidRDefault="00EB40A3" w:rsidP="001B7520">
            <w:pPr>
              <w:pStyle w:val="TAC"/>
              <w:rPr>
                <w:rFonts w:eastAsia="MS Mincho"/>
                <w:lang w:eastAsia="ja-JP"/>
              </w:rPr>
            </w:pPr>
            <w:r w:rsidRPr="00EF5447">
              <w:t>DC_1-8-42_n77</w:t>
            </w:r>
          </w:p>
        </w:tc>
        <w:tc>
          <w:tcPr>
            <w:tcW w:w="2835" w:type="dxa"/>
          </w:tcPr>
          <w:p w14:paraId="43B72AF3" w14:textId="77777777" w:rsidR="00EB40A3" w:rsidRPr="00EF5447" w:rsidRDefault="00EB40A3" w:rsidP="001B7520">
            <w:pPr>
              <w:pStyle w:val="TAC"/>
              <w:rPr>
                <w:lang w:eastAsia="ja-JP"/>
              </w:rPr>
            </w:pPr>
            <w:r w:rsidRPr="00EF5447">
              <w:t>1</w:t>
            </w:r>
          </w:p>
        </w:tc>
        <w:tc>
          <w:tcPr>
            <w:tcW w:w="2971" w:type="dxa"/>
          </w:tcPr>
          <w:p w14:paraId="64F7939B" w14:textId="77777777" w:rsidR="00EB40A3" w:rsidRPr="00EF5447" w:rsidRDefault="00EB40A3" w:rsidP="001B7520">
            <w:pPr>
              <w:pStyle w:val="TAC"/>
            </w:pPr>
            <w:r w:rsidRPr="00EF5447">
              <w:t>0.6</w:t>
            </w:r>
          </w:p>
        </w:tc>
      </w:tr>
      <w:tr w:rsidR="00EB40A3" w:rsidRPr="00EF5447" w14:paraId="3E2E7838" w14:textId="77777777" w:rsidTr="001B7520">
        <w:trPr>
          <w:gridAfter w:val="1"/>
          <w:wAfter w:w="6" w:type="dxa"/>
          <w:trHeight w:val="187"/>
          <w:jc w:val="center"/>
        </w:trPr>
        <w:tc>
          <w:tcPr>
            <w:tcW w:w="2268" w:type="dxa"/>
            <w:tcBorders>
              <w:top w:val="nil"/>
              <w:bottom w:val="nil"/>
            </w:tcBorders>
            <w:shd w:val="clear" w:color="auto" w:fill="auto"/>
          </w:tcPr>
          <w:p w14:paraId="0D87ED0C" w14:textId="77777777" w:rsidR="00EB40A3" w:rsidRPr="00EF5447" w:rsidRDefault="00EB40A3" w:rsidP="001B7520">
            <w:pPr>
              <w:pStyle w:val="TAC"/>
              <w:rPr>
                <w:rFonts w:eastAsia="MS Mincho"/>
                <w:lang w:eastAsia="ja-JP"/>
              </w:rPr>
            </w:pPr>
          </w:p>
        </w:tc>
        <w:tc>
          <w:tcPr>
            <w:tcW w:w="2835" w:type="dxa"/>
          </w:tcPr>
          <w:p w14:paraId="329DAB1E" w14:textId="77777777" w:rsidR="00EB40A3" w:rsidRPr="00EF5447" w:rsidRDefault="00EB40A3" w:rsidP="001B7520">
            <w:pPr>
              <w:pStyle w:val="TAC"/>
              <w:rPr>
                <w:lang w:eastAsia="ja-JP"/>
              </w:rPr>
            </w:pPr>
            <w:r w:rsidRPr="00EF5447">
              <w:t>8</w:t>
            </w:r>
          </w:p>
        </w:tc>
        <w:tc>
          <w:tcPr>
            <w:tcW w:w="2971" w:type="dxa"/>
          </w:tcPr>
          <w:p w14:paraId="65BA7BDB" w14:textId="77777777" w:rsidR="00EB40A3" w:rsidRPr="00EF5447" w:rsidRDefault="00EB40A3" w:rsidP="001B7520">
            <w:pPr>
              <w:pStyle w:val="TAC"/>
            </w:pPr>
            <w:r w:rsidRPr="00EF5447">
              <w:t>0.6</w:t>
            </w:r>
          </w:p>
        </w:tc>
      </w:tr>
      <w:tr w:rsidR="00EB40A3" w:rsidRPr="00EF5447" w14:paraId="6859FAD4" w14:textId="77777777" w:rsidTr="001B7520">
        <w:trPr>
          <w:gridAfter w:val="1"/>
          <w:wAfter w:w="6" w:type="dxa"/>
          <w:trHeight w:val="187"/>
          <w:jc w:val="center"/>
        </w:trPr>
        <w:tc>
          <w:tcPr>
            <w:tcW w:w="2268" w:type="dxa"/>
            <w:tcBorders>
              <w:top w:val="nil"/>
              <w:bottom w:val="nil"/>
            </w:tcBorders>
            <w:shd w:val="clear" w:color="auto" w:fill="auto"/>
          </w:tcPr>
          <w:p w14:paraId="17C6D942" w14:textId="77777777" w:rsidR="00EB40A3" w:rsidRPr="00EF5447" w:rsidRDefault="00EB40A3" w:rsidP="001B7520">
            <w:pPr>
              <w:pStyle w:val="TAC"/>
              <w:rPr>
                <w:rFonts w:eastAsia="MS Mincho"/>
                <w:lang w:eastAsia="ja-JP"/>
              </w:rPr>
            </w:pPr>
          </w:p>
        </w:tc>
        <w:tc>
          <w:tcPr>
            <w:tcW w:w="2835" w:type="dxa"/>
          </w:tcPr>
          <w:p w14:paraId="42897572" w14:textId="77777777" w:rsidR="00EB40A3" w:rsidRPr="00EF5447" w:rsidRDefault="00EB40A3" w:rsidP="001B7520">
            <w:pPr>
              <w:pStyle w:val="TAC"/>
              <w:rPr>
                <w:lang w:eastAsia="ja-JP"/>
              </w:rPr>
            </w:pPr>
            <w:r w:rsidRPr="00EF5447">
              <w:t>42</w:t>
            </w:r>
          </w:p>
        </w:tc>
        <w:tc>
          <w:tcPr>
            <w:tcW w:w="2971" w:type="dxa"/>
          </w:tcPr>
          <w:p w14:paraId="2E6B604B" w14:textId="77777777" w:rsidR="00EB40A3" w:rsidRPr="00EF5447" w:rsidRDefault="00EB40A3" w:rsidP="001B7520">
            <w:pPr>
              <w:pStyle w:val="TAC"/>
            </w:pPr>
            <w:r w:rsidRPr="00EF5447">
              <w:t>0.8</w:t>
            </w:r>
          </w:p>
        </w:tc>
      </w:tr>
      <w:tr w:rsidR="00EB40A3" w:rsidRPr="00EF5447" w14:paraId="4D5AF21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F89232" w14:textId="77777777" w:rsidR="00EB40A3" w:rsidRPr="00EF5447" w:rsidRDefault="00EB40A3" w:rsidP="001B7520">
            <w:pPr>
              <w:pStyle w:val="TAC"/>
              <w:rPr>
                <w:rFonts w:eastAsia="MS Mincho"/>
                <w:lang w:eastAsia="ja-JP"/>
              </w:rPr>
            </w:pPr>
          </w:p>
        </w:tc>
        <w:tc>
          <w:tcPr>
            <w:tcW w:w="2835" w:type="dxa"/>
          </w:tcPr>
          <w:p w14:paraId="010D79AF" w14:textId="77777777" w:rsidR="00EB40A3" w:rsidRPr="00EF5447" w:rsidRDefault="00EB40A3" w:rsidP="001B7520">
            <w:pPr>
              <w:pStyle w:val="TAC"/>
              <w:rPr>
                <w:lang w:eastAsia="ja-JP"/>
              </w:rPr>
            </w:pPr>
            <w:r w:rsidRPr="00EF5447">
              <w:t>n77</w:t>
            </w:r>
          </w:p>
        </w:tc>
        <w:tc>
          <w:tcPr>
            <w:tcW w:w="2971" w:type="dxa"/>
          </w:tcPr>
          <w:p w14:paraId="7D01E92A" w14:textId="77777777" w:rsidR="00EB40A3" w:rsidRPr="00EF5447" w:rsidRDefault="00EB40A3" w:rsidP="001B7520">
            <w:pPr>
              <w:pStyle w:val="TAC"/>
            </w:pPr>
            <w:r w:rsidRPr="00EF5447">
              <w:t>0.8</w:t>
            </w:r>
          </w:p>
        </w:tc>
      </w:tr>
      <w:tr w:rsidR="00EB40A3" w:rsidRPr="00EF5447" w14:paraId="49192A9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06F94F" w14:textId="77777777" w:rsidR="00EB40A3" w:rsidRPr="00EF5447" w:rsidRDefault="00EB40A3" w:rsidP="001B7520">
            <w:pPr>
              <w:pStyle w:val="TAC"/>
              <w:rPr>
                <w:rFonts w:eastAsia="MS Mincho"/>
                <w:lang w:eastAsia="ja-JP"/>
              </w:rPr>
            </w:pPr>
            <w:r>
              <w:t>DC_1-8_n77-n79</w:t>
            </w:r>
          </w:p>
        </w:tc>
        <w:tc>
          <w:tcPr>
            <w:tcW w:w="2835" w:type="dxa"/>
            <w:vAlign w:val="center"/>
          </w:tcPr>
          <w:p w14:paraId="67971D12" w14:textId="77777777" w:rsidR="00EB40A3" w:rsidRPr="00EF5447" w:rsidRDefault="00EB40A3" w:rsidP="001B7520">
            <w:pPr>
              <w:pStyle w:val="TAC"/>
            </w:pPr>
            <w:r>
              <w:t>1</w:t>
            </w:r>
          </w:p>
        </w:tc>
        <w:tc>
          <w:tcPr>
            <w:tcW w:w="2971" w:type="dxa"/>
            <w:vAlign w:val="center"/>
          </w:tcPr>
          <w:p w14:paraId="2B431F6C" w14:textId="77777777" w:rsidR="00EB40A3" w:rsidRPr="00EF5447" w:rsidRDefault="00EB40A3" w:rsidP="001B7520">
            <w:pPr>
              <w:pStyle w:val="TAC"/>
            </w:pPr>
            <w:r>
              <w:rPr>
                <w:rFonts w:hint="eastAsia"/>
              </w:rPr>
              <w:t>0</w:t>
            </w:r>
            <w:r>
              <w:t>.6</w:t>
            </w:r>
          </w:p>
        </w:tc>
      </w:tr>
      <w:tr w:rsidR="00EB40A3" w:rsidRPr="00EF5447" w14:paraId="3C9F0158" w14:textId="77777777" w:rsidTr="001B7520">
        <w:trPr>
          <w:gridAfter w:val="1"/>
          <w:wAfter w:w="6" w:type="dxa"/>
          <w:trHeight w:val="187"/>
          <w:jc w:val="center"/>
        </w:trPr>
        <w:tc>
          <w:tcPr>
            <w:tcW w:w="2268" w:type="dxa"/>
            <w:tcBorders>
              <w:top w:val="nil"/>
              <w:bottom w:val="nil"/>
            </w:tcBorders>
            <w:shd w:val="clear" w:color="auto" w:fill="auto"/>
          </w:tcPr>
          <w:p w14:paraId="65836062" w14:textId="77777777" w:rsidR="00EB40A3" w:rsidRPr="00EF5447" w:rsidRDefault="00EB40A3" w:rsidP="001B7520">
            <w:pPr>
              <w:pStyle w:val="TAC"/>
              <w:rPr>
                <w:rFonts w:eastAsia="MS Mincho"/>
                <w:lang w:eastAsia="ja-JP"/>
              </w:rPr>
            </w:pPr>
          </w:p>
        </w:tc>
        <w:tc>
          <w:tcPr>
            <w:tcW w:w="2835" w:type="dxa"/>
            <w:vAlign w:val="center"/>
          </w:tcPr>
          <w:p w14:paraId="7C1569A9" w14:textId="77777777" w:rsidR="00EB40A3" w:rsidRPr="00EF5447" w:rsidRDefault="00EB40A3" w:rsidP="001B7520">
            <w:pPr>
              <w:pStyle w:val="TAC"/>
            </w:pPr>
            <w:r>
              <w:t>8</w:t>
            </w:r>
          </w:p>
        </w:tc>
        <w:tc>
          <w:tcPr>
            <w:tcW w:w="2971" w:type="dxa"/>
            <w:vAlign w:val="center"/>
          </w:tcPr>
          <w:p w14:paraId="5C838555" w14:textId="77777777" w:rsidR="00EB40A3" w:rsidRPr="00EF5447" w:rsidRDefault="00EB40A3" w:rsidP="001B7520">
            <w:pPr>
              <w:pStyle w:val="TAC"/>
            </w:pPr>
            <w:r>
              <w:rPr>
                <w:rFonts w:hint="eastAsia"/>
              </w:rPr>
              <w:t>0</w:t>
            </w:r>
            <w:r>
              <w:t>.6</w:t>
            </w:r>
          </w:p>
        </w:tc>
      </w:tr>
      <w:tr w:rsidR="00EB40A3" w:rsidRPr="00EF5447" w14:paraId="7B2A3C1C" w14:textId="77777777" w:rsidTr="001B7520">
        <w:trPr>
          <w:gridAfter w:val="1"/>
          <w:wAfter w:w="6" w:type="dxa"/>
          <w:trHeight w:val="187"/>
          <w:jc w:val="center"/>
        </w:trPr>
        <w:tc>
          <w:tcPr>
            <w:tcW w:w="2268" w:type="dxa"/>
            <w:tcBorders>
              <w:top w:val="nil"/>
              <w:bottom w:val="nil"/>
            </w:tcBorders>
            <w:shd w:val="clear" w:color="auto" w:fill="auto"/>
          </w:tcPr>
          <w:p w14:paraId="3B036349" w14:textId="77777777" w:rsidR="00EB40A3" w:rsidRPr="00EF5447" w:rsidRDefault="00EB40A3" w:rsidP="001B7520">
            <w:pPr>
              <w:pStyle w:val="TAC"/>
              <w:rPr>
                <w:rFonts w:eastAsia="MS Mincho"/>
                <w:lang w:eastAsia="ja-JP"/>
              </w:rPr>
            </w:pPr>
          </w:p>
        </w:tc>
        <w:tc>
          <w:tcPr>
            <w:tcW w:w="2835" w:type="dxa"/>
            <w:vAlign w:val="center"/>
          </w:tcPr>
          <w:p w14:paraId="0C04CAF4" w14:textId="77777777" w:rsidR="00EB40A3" w:rsidRPr="00EF5447" w:rsidRDefault="00EB40A3" w:rsidP="001B7520">
            <w:pPr>
              <w:pStyle w:val="TAC"/>
            </w:pPr>
            <w:r>
              <w:t>n77</w:t>
            </w:r>
          </w:p>
        </w:tc>
        <w:tc>
          <w:tcPr>
            <w:tcW w:w="2971" w:type="dxa"/>
            <w:vAlign w:val="center"/>
          </w:tcPr>
          <w:p w14:paraId="2EEAA78B" w14:textId="77777777" w:rsidR="00EB40A3" w:rsidRPr="00EF5447" w:rsidRDefault="00EB40A3" w:rsidP="001B7520">
            <w:pPr>
              <w:pStyle w:val="TAC"/>
            </w:pPr>
            <w:r>
              <w:rPr>
                <w:rFonts w:hint="eastAsia"/>
              </w:rPr>
              <w:t>0</w:t>
            </w:r>
            <w:r>
              <w:t>.8</w:t>
            </w:r>
          </w:p>
        </w:tc>
      </w:tr>
      <w:tr w:rsidR="00EB40A3" w:rsidRPr="00EF5447" w14:paraId="0490BE0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50FC5A" w14:textId="77777777" w:rsidR="00EB40A3" w:rsidRPr="00EF5447" w:rsidRDefault="00EB40A3" w:rsidP="001B7520">
            <w:pPr>
              <w:pStyle w:val="TAC"/>
              <w:rPr>
                <w:rFonts w:eastAsia="MS Mincho"/>
                <w:lang w:eastAsia="ja-JP"/>
              </w:rPr>
            </w:pPr>
          </w:p>
        </w:tc>
        <w:tc>
          <w:tcPr>
            <w:tcW w:w="2835" w:type="dxa"/>
            <w:vAlign w:val="center"/>
          </w:tcPr>
          <w:p w14:paraId="23EDDE0A" w14:textId="77777777" w:rsidR="00EB40A3" w:rsidRPr="00EF5447" w:rsidRDefault="00EB40A3" w:rsidP="001B7520">
            <w:pPr>
              <w:pStyle w:val="TAC"/>
            </w:pPr>
            <w:r>
              <w:t>n79</w:t>
            </w:r>
          </w:p>
        </w:tc>
        <w:tc>
          <w:tcPr>
            <w:tcW w:w="2971" w:type="dxa"/>
          </w:tcPr>
          <w:p w14:paraId="776BFB33" w14:textId="77777777" w:rsidR="00EB40A3" w:rsidRPr="00EF5447" w:rsidRDefault="00EB40A3" w:rsidP="001B7520">
            <w:pPr>
              <w:pStyle w:val="TAC"/>
            </w:pPr>
            <w:r>
              <w:rPr>
                <w:rFonts w:hint="eastAsia"/>
              </w:rPr>
              <w:t>0</w:t>
            </w:r>
            <w:r>
              <w:t>.5</w:t>
            </w:r>
          </w:p>
        </w:tc>
      </w:tr>
      <w:tr w:rsidR="00EB40A3" w:rsidRPr="00EF5447" w14:paraId="7DB9BE8E" w14:textId="77777777" w:rsidTr="001B7520">
        <w:trPr>
          <w:gridAfter w:val="1"/>
          <w:wAfter w:w="6" w:type="dxa"/>
          <w:trHeight w:val="187"/>
          <w:jc w:val="center"/>
        </w:trPr>
        <w:tc>
          <w:tcPr>
            <w:tcW w:w="2268" w:type="dxa"/>
            <w:tcBorders>
              <w:top w:val="nil"/>
              <w:bottom w:val="nil"/>
            </w:tcBorders>
            <w:shd w:val="clear" w:color="auto" w:fill="auto"/>
          </w:tcPr>
          <w:p w14:paraId="3FD5E42F" w14:textId="77777777" w:rsidR="00EB40A3" w:rsidRPr="00EF5447" w:rsidRDefault="00EB40A3" w:rsidP="001B7520">
            <w:pPr>
              <w:pStyle w:val="TAC"/>
              <w:rPr>
                <w:rFonts w:eastAsia="MS Mincho"/>
                <w:lang w:eastAsia="ja-JP"/>
              </w:rPr>
            </w:pPr>
            <w:r w:rsidRPr="00EF5447">
              <w:t>DC_1-11_n3-n28</w:t>
            </w:r>
          </w:p>
        </w:tc>
        <w:tc>
          <w:tcPr>
            <w:tcW w:w="2835" w:type="dxa"/>
          </w:tcPr>
          <w:p w14:paraId="0B9FC548" w14:textId="77777777" w:rsidR="00EB40A3" w:rsidRPr="00EF5447" w:rsidRDefault="00EB40A3" w:rsidP="001B7520">
            <w:pPr>
              <w:pStyle w:val="TAC"/>
            </w:pPr>
            <w:r w:rsidRPr="00EF5447">
              <w:t>1</w:t>
            </w:r>
          </w:p>
        </w:tc>
        <w:tc>
          <w:tcPr>
            <w:tcW w:w="2971" w:type="dxa"/>
          </w:tcPr>
          <w:p w14:paraId="0B600558" w14:textId="77777777" w:rsidR="00EB40A3" w:rsidRPr="00EF5447" w:rsidRDefault="00EB40A3" w:rsidP="001B7520">
            <w:pPr>
              <w:pStyle w:val="TAC"/>
            </w:pPr>
            <w:r w:rsidRPr="00EF5447">
              <w:t>0.3</w:t>
            </w:r>
          </w:p>
        </w:tc>
      </w:tr>
      <w:tr w:rsidR="00EB40A3" w:rsidRPr="00EF5447" w14:paraId="60E27A79" w14:textId="77777777" w:rsidTr="001B7520">
        <w:trPr>
          <w:gridAfter w:val="1"/>
          <w:wAfter w:w="6" w:type="dxa"/>
          <w:trHeight w:val="187"/>
          <w:jc w:val="center"/>
        </w:trPr>
        <w:tc>
          <w:tcPr>
            <w:tcW w:w="2268" w:type="dxa"/>
            <w:tcBorders>
              <w:top w:val="nil"/>
              <w:bottom w:val="nil"/>
            </w:tcBorders>
            <w:shd w:val="clear" w:color="auto" w:fill="auto"/>
          </w:tcPr>
          <w:p w14:paraId="59D059A0" w14:textId="77777777" w:rsidR="00EB40A3" w:rsidRPr="00EF5447" w:rsidRDefault="00EB40A3" w:rsidP="001B7520">
            <w:pPr>
              <w:pStyle w:val="TAC"/>
              <w:rPr>
                <w:rFonts w:eastAsia="MS Mincho"/>
                <w:lang w:eastAsia="ja-JP"/>
              </w:rPr>
            </w:pPr>
          </w:p>
        </w:tc>
        <w:tc>
          <w:tcPr>
            <w:tcW w:w="2835" w:type="dxa"/>
          </w:tcPr>
          <w:p w14:paraId="290B3BB3" w14:textId="77777777" w:rsidR="00EB40A3" w:rsidRPr="00EF5447" w:rsidRDefault="00EB40A3" w:rsidP="001B7520">
            <w:pPr>
              <w:pStyle w:val="TAC"/>
            </w:pPr>
            <w:r w:rsidRPr="00EF5447">
              <w:t>11</w:t>
            </w:r>
          </w:p>
        </w:tc>
        <w:tc>
          <w:tcPr>
            <w:tcW w:w="2971" w:type="dxa"/>
          </w:tcPr>
          <w:p w14:paraId="2EFDFD12" w14:textId="77777777" w:rsidR="00EB40A3" w:rsidRPr="00EF5447" w:rsidRDefault="00EB40A3" w:rsidP="001B7520">
            <w:pPr>
              <w:pStyle w:val="TAC"/>
            </w:pPr>
            <w:r w:rsidRPr="00EF5447">
              <w:t>0.8</w:t>
            </w:r>
          </w:p>
        </w:tc>
      </w:tr>
      <w:tr w:rsidR="00EB40A3" w:rsidRPr="00EF5447" w14:paraId="0DCC3EDB" w14:textId="77777777" w:rsidTr="001B7520">
        <w:trPr>
          <w:gridAfter w:val="1"/>
          <w:wAfter w:w="6" w:type="dxa"/>
          <w:trHeight w:val="187"/>
          <w:jc w:val="center"/>
        </w:trPr>
        <w:tc>
          <w:tcPr>
            <w:tcW w:w="2268" w:type="dxa"/>
            <w:tcBorders>
              <w:top w:val="nil"/>
              <w:bottom w:val="nil"/>
            </w:tcBorders>
            <w:shd w:val="clear" w:color="auto" w:fill="auto"/>
          </w:tcPr>
          <w:p w14:paraId="6B81531D" w14:textId="77777777" w:rsidR="00EB40A3" w:rsidRPr="00EF5447" w:rsidRDefault="00EB40A3" w:rsidP="001B7520">
            <w:pPr>
              <w:pStyle w:val="TAC"/>
              <w:rPr>
                <w:rFonts w:eastAsia="MS Mincho"/>
                <w:lang w:eastAsia="ja-JP"/>
              </w:rPr>
            </w:pPr>
          </w:p>
        </w:tc>
        <w:tc>
          <w:tcPr>
            <w:tcW w:w="2835" w:type="dxa"/>
          </w:tcPr>
          <w:p w14:paraId="5B5E7399" w14:textId="77777777" w:rsidR="00EB40A3" w:rsidRPr="00EF5447" w:rsidRDefault="00EB40A3" w:rsidP="001B7520">
            <w:pPr>
              <w:pStyle w:val="TAC"/>
            </w:pPr>
            <w:r w:rsidRPr="00EF5447">
              <w:t>n3</w:t>
            </w:r>
          </w:p>
        </w:tc>
        <w:tc>
          <w:tcPr>
            <w:tcW w:w="2971" w:type="dxa"/>
          </w:tcPr>
          <w:p w14:paraId="51859C5B" w14:textId="77777777" w:rsidR="00EB40A3" w:rsidRPr="00EF5447" w:rsidRDefault="00EB40A3" w:rsidP="001B7520">
            <w:pPr>
              <w:pStyle w:val="TAC"/>
            </w:pPr>
            <w:r w:rsidRPr="00EF5447">
              <w:t>0.9</w:t>
            </w:r>
          </w:p>
        </w:tc>
      </w:tr>
      <w:tr w:rsidR="00EB40A3" w:rsidRPr="00EF5447" w14:paraId="3E527B5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940B55" w14:textId="77777777" w:rsidR="00EB40A3" w:rsidRPr="00EF5447" w:rsidRDefault="00EB40A3" w:rsidP="001B7520">
            <w:pPr>
              <w:pStyle w:val="TAC"/>
              <w:rPr>
                <w:rFonts w:eastAsia="MS Mincho"/>
                <w:lang w:eastAsia="ja-JP"/>
              </w:rPr>
            </w:pPr>
          </w:p>
        </w:tc>
        <w:tc>
          <w:tcPr>
            <w:tcW w:w="2835" w:type="dxa"/>
          </w:tcPr>
          <w:p w14:paraId="1D83A96D" w14:textId="77777777" w:rsidR="00EB40A3" w:rsidRPr="00EF5447" w:rsidRDefault="00EB40A3" w:rsidP="001B7520">
            <w:pPr>
              <w:pStyle w:val="TAC"/>
            </w:pPr>
            <w:r w:rsidRPr="00EF5447">
              <w:t>n28</w:t>
            </w:r>
          </w:p>
        </w:tc>
        <w:tc>
          <w:tcPr>
            <w:tcW w:w="2971" w:type="dxa"/>
          </w:tcPr>
          <w:p w14:paraId="5F0783A7" w14:textId="77777777" w:rsidR="00EB40A3" w:rsidRPr="00EF5447" w:rsidRDefault="00EB40A3" w:rsidP="001B7520">
            <w:pPr>
              <w:pStyle w:val="TAC"/>
            </w:pPr>
            <w:r w:rsidRPr="00EF5447">
              <w:t>0.6</w:t>
            </w:r>
          </w:p>
        </w:tc>
      </w:tr>
      <w:tr w:rsidR="00EB40A3" w14:paraId="630815A6"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52214D" w14:textId="77777777" w:rsidR="00EB40A3" w:rsidRPr="00EF5447" w:rsidRDefault="00EB40A3" w:rsidP="001B7520">
            <w:pPr>
              <w:pStyle w:val="TAC"/>
            </w:pPr>
            <w:r>
              <w:t>DC_1-11_n3-n77</w:t>
            </w:r>
          </w:p>
        </w:tc>
        <w:tc>
          <w:tcPr>
            <w:tcW w:w="2835" w:type="dxa"/>
            <w:tcBorders>
              <w:left w:val="single" w:sz="4" w:space="0" w:color="auto"/>
            </w:tcBorders>
            <w:vAlign w:val="center"/>
          </w:tcPr>
          <w:p w14:paraId="52D4745E" w14:textId="77777777" w:rsidR="00EB40A3" w:rsidRDefault="00EB40A3" w:rsidP="001B7520">
            <w:pPr>
              <w:pStyle w:val="TAC"/>
            </w:pPr>
            <w:r>
              <w:t>1</w:t>
            </w:r>
          </w:p>
        </w:tc>
        <w:tc>
          <w:tcPr>
            <w:tcW w:w="2971" w:type="dxa"/>
            <w:vAlign w:val="center"/>
          </w:tcPr>
          <w:p w14:paraId="3B811B7B" w14:textId="77777777" w:rsidR="00EB40A3" w:rsidRDefault="00EB40A3" w:rsidP="001B7520">
            <w:pPr>
              <w:pStyle w:val="TAC"/>
            </w:pPr>
            <w:r>
              <w:rPr>
                <w:rFonts w:hint="eastAsia"/>
              </w:rPr>
              <w:t>0</w:t>
            </w:r>
            <w:r>
              <w:t>.6</w:t>
            </w:r>
          </w:p>
        </w:tc>
      </w:tr>
      <w:tr w:rsidR="00EB40A3" w14:paraId="597164F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336496" w14:textId="77777777" w:rsidR="00EB40A3" w:rsidRPr="00EF5447" w:rsidRDefault="00EB40A3" w:rsidP="001B7520">
            <w:pPr>
              <w:pStyle w:val="TAC"/>
            </w:pPr>
          </w:p>
        </w:tc>
        <w:tc>
          <w:tcPr>
            <w:tcW w:w="2835" w:type="dxa"/>
            <w:tcBorders>
              <w:left w:val="single" w:sz="4" w:space="0" w:color="auto"/>
            </w:tcBorders>
            <w:vAlign w:val="center"/>
          </w:tcPr>
          <w:p w14:paraId="76A69BD1" w14:textId="77777777" w:rsidR="00EB40A3" w:rsidRDefault="00EB40A3" w:rsidP="001B7520">
            <w:pPr>
              <w:pStyle w:val="TAC"/>
            </w:pPr>
            <w:r>
              <w:t>11</w:t>
            </w:r>
          </w:p>
        </w:tc>
        <w:tc>
          <w:tcPr>
            <w:tcW w:w="2971" w:type="dxa"/>
            <w:vAlign w:val="center"/>
          </w:tcPr>
          <w:p w14:paraId="70B48C25" w14:textId="77777777" w:rsidR="00EB40A3" w:rsidRDefault="00EB40A3" w:rsidP="001B7520">
            <w:pPr>
              <w:pStyle w:val="TAC"/>
            </w:pPr>
            <w:r>
              <w:rPr>
                <w:rFonts w:hint="eastAsia"/>
              </w:rPr>
              <w:t>0</w:t>
            </w:r>
            <w:r>
              <w:t>.8</w:t>
            </w:r>
          </w:p>
        </w:tc>
      </w:tr>
      <w:tr w:rsidR="00EB40A3" w14:paraId="1A71161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3A7B57" w14:textId="77777777" w:rsidR="00EB40A3" w:rsidRPr="00EF5447" w:rsidRDefault="00EB40A3" w:rsidP="001B7520">
            <w:pPr>
              <w:pStyle w:val="TAC"/>
            </w:pPr>
          </w:p>
        </w:tc>
        <w:tc>
          <w:tcPr>
            <w:tcW w:w="2835" w:type="dxa"/>
            <w:tcBorders>
              <w:left w:val="single" w:sz="4" w:space="0" w:color="auto"/>
            </w:tcBorders>
            <w:vAlign w:val="center"/>
          </w:tcPr>
          <w:p w14:paraId="549ABA3B" w14:textId="77777777" w:rsidR="00EB40A3" w:rsidRDefault="00EB40A3" w:rsidP="001B7520">
            <w:pPr>
              <w:pStyle w:val="TAC"/>
            </w:pPr>
            <w:r>
              <w:t>n3</w:t>
            </w:r>
          </w:p>
        </w:tc>
        <w:tc>
          <w:tcPr>
            <w:tcW w:w="2971" w:type="dxa"/>
            <w:vAlign w:val="center"/>
          </w:tcPr>
          <w:p w14:paraId="4EE74C90" w14:textId="77777777" w:rsidR="00EB40A3" w:rsidRDefault="00EB40A3" w:rsidP="001B7520">
            <w:pPr>
              <w:pStyle w:val="TAC"/>
            </w:pPr>
            <w:r>
              <w:rPr>
                <w:rFonts w:hint="eastAsia"/>
              </w:rPr>
              <w:t>0</w:t>
            </w:r>
            <w:r>
              <w:t>.9</w:t>
            </w:r>
          </w:p>
        </w:tc>
      </w:tr>
      <w:tr w:rsidR="00EB40A3" w14:paraId="4FF90D3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F685746" w14:textId="77777777" w:rsidR="00EB40A3" w:rsidRPr="00EF5447" w:rsidRDefault="00EB40A3" w:rsidP="001B7520">
            <w:pPr>
              <w:pStyle w:val="TAC"/>
            </w:pPr>
          </w:p>
        </w:tc>
        <w:tc>
          <w:tcPr>
            <w:tcW w:w="2835" w:type="dxa"/>
            <w:tcBorders>
              <w:left w:val="single" w:sz="4" w:space="0" w:color="auto"/>
            </w:tcBorders>
            <w:vAlign w:val="center"/>
          </w:tcPr>
          <w:p w14:paraId="60E9151C" w14:textId="77777777" w:rsidR="00EB40A3" w:rsidRDefault="00EB40A3" w:rsidP="001B7520">
            <w:pPr>
              <w:pStyle w:val="TAC"/>
            </w:pPr>
            <w:r>
              <w:t>n77</w:t>
            </w:r>
          </w:p>
        </w:tc>
        <w:tc>
          <w:tcPr>
            <w:tcW w:w="2971" w:type="dxa"/>
          </w:tcPr>
          <w:p w14:paraId="68DBB699" w14:textId="77777777" w:rsidR="00EB40A3" w:rsidRDefault="00EB40A3" w:rsidP="001B7520">
            <w:pPr>
              <w:pStyle w:val="TAC"/>
            </w:pPr>
            <w:r>
              <w:rPr>
                <w:rFonts w:hint="eastAsia"/>
              </w:rPr>
              <w:t>0</w:t>
            </w:r>
            <w:r>
              <w:t>.8</w:t>
            </w:r>
          </w:p>
        </w:tc>
      </w:tr>
      <w:tr w:rsidR="00EB40A3" w14:paraId="51F4C8C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7C8D3D" w14:textId="77777777" w:rsidR="00EB40A3" w:rsidRPr="00EF5447" w:rsidRDefault="00EB40A3" w:rsidP="001B7520">
            <w:pPr>
              <w:pStyle w:val="TAC"/>
            </w:pPr>
            <w:r>
              <w:t>DC_1-11_n3-n79</w:t>
            </w:r>
          </w:p>
        </w:tc>
        <w:tc>
          <w:tcPr>
            <w:tcW w:w="2835" w:type="dxa"/>
            <w:tcBorders>
              <w:left w:val="single" w:sz="4" w:space="0" w:color="auto"/>
            </w:tcBorders>
          </w:tcPr>
          <w:p w14:paraId="65430E9C" w14:textId="77777777" w:rsidR="00EB40A3" w:rsidRDefault="00EB40A3" w:rsidP="001B7520">
            <w:pPr>
              <w:pStyle w:val="TAC"/>
            </w:pPr>
            <w:r>
              <w:t>1</w:t>
            </w:r>
          </w:p>
        </w:tc>
        <w:tc>
          <w:tcPr>
            <w:tcW w:w="2971" w:type="dxa"/>
          </w:tcPr>
          <w:p w14:paraId="58947261" w14:textId="77777777" w:rsidR="00EB40A3" w:rsidRDefault="00EB40A3" w:rsidP="001B7520">
            <w:pPr>
              <w:pStyle w:val="TAC"/>
            </w:pPr>
            <w:r>
              <w:rPr>
                <w:lang w:val="x-none" w:eastAsia="ja-JP"/>
              </w:rPr>
              <w:t>0.3</w:t>
            </w:r>
          </w:p>
        </w:tc>
      </w:tr>
      <w:tr w:rsidR="00EB40A3" w14:paraId="1A62D3F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C8714F" w14:textId="77777777" w:rsidR="00EB40A3" w:rsidRPr="00EF5447" w:rsidRDefault="00EB40A3" w:rsidP="001B7520">
            <w:pPr>
              <w:pStyle w:val="TAC"/>
            </w:pPr>
          </w:p>
        </w:tc>
        <w:tc>
          <w:tcPr>
            <w:tcW w:w="2835" w:type="dxa"/>
            <w:tcBorders>
              <w:left w:val="single" w:sz="4" w:space="0" w:color="auto"/>
            </w:tcBorders>
          </w:tcPr>
          <w:p w14:paraId="42AFC1CF" w14:textId="77777777" w:rsidR="00EB40A3" w:rsidRDefault="00EB40A3" w:rsidP="001B7520">
            <w:pPr>
              <w:pStyle w:val="TAC"/>
            </w:pPr>
            <w:r>
              <w:t>11</w:t>
            </w:r>
          </w:p>
        </w:tc>
        <w:tc>
          <w:tcPr>
            <w:tcW w:w="2971" w:type="dxa"/>
          </w:tcPr>
          <w:p w14:paraId="6BAB016E" w14:textId="77777777" w:rsidR="00EB40A3" w:rsidRDefault="00EB40A3" w:rsidP="001B7520">
            <w:pPr>
              <w:pStyle w:val="TAC"/>
            </w:pPr>
            <w:r>
              <w:rPr>
                <w:lang w:val="x-none" w:eastAsia="ja-JP"/>
              </w:rPr>
              <w:t>0.8</w:t>
            </w:r>
          </w:p>
        </w:tc>
      </w:tr>
      <w:tr w:rsidR="00EB40A3" w14:paraId="57E613E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6B9B00" w14:textId="77777777" w:rsidR="00EB40A3" w:rsidRPr="00EF5447" w:rsidRDefault="00EB40A3" w:rsidP="001B7520">
            <w:pPr>
              <w:pStyle w:val="TAC"/>
            </w:pPr>
          </w:p>
        </w:tc>
        <w:tc>
          <w:tcPr>
            <w:tcW w:w="2835" w:type="dxa"/>
            <w:tcBorders>
              <w:left w:val="single" w:sz="4" w:space="0" w:color="auto"/>
            </w:tcBorders>
          </w:tcPr>
          <w:p w14:paraId="27264623" w14:textId="77777777" w:rsidR="00EB40A3" w:rsidRDefault="00EB40A3" w:rsidP="001B7520">
            <w:pPr>
              <w:pStyle w:val="TAC"/>
            </w:pPr>
            <w:r>
              <w:t>n3</w:t>
            </w:r>
          </w:p>
        </w:tc>
        <w:tc>
          <w:tcPr>
            <w:tcW w:w="2971" w:type="dxa"/>
          </w:tcPr>
          <w:p w14:paraId="025D7F37" w14:textId="77777777" w:rsidR="00EB40A3" w:rsidRDefault="00EB40A3" w:rsidP="001B7520">
            <w:pPr>
              <w:pStyle w:val="TAC"/>
            </w:pPr>
            <w:r>
              <w:rPr>
                <w:lang w:val="x-none" w:eastAsia="ja-JP"/>
              </w:rPr>
              <w:t>0.9</w:t>
            </w:r>
          </w:p>
        </w:tc>
      </w:tr>
      <w:tr w:rsidR="00EB40A3" w14:paraId="46912E1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977F16" w14:textId="77777777" w:rsidR="00EB40A3" w:rsidRPr="00EF5447" w:rsidRDefault="00EB40A3" w:rsidP="001B7520">
            <w:pPr>
              <w:pStyle w:val="TAC"/>
            </w:pPr>
          </w:p>
        </w:tc>
        <w:tc>
          <w:tcPr>
            <w:tcW w:w="2835" w:type="dxa"/>
            <w:tcBorders>
              <w:left w:val="single" w:sz="4" w:space="0" w:color="auto"/>
            </w:tcBorders>
          </w:tcPr>
          <w:p w14:paraId="3EF32F81" w14:textId="77777777" w:rsidR="00EB40A3" w:rsidRDefault="00EB40A3" w:rsidP="001B7520">
            <w:pPr>
              <w:pStyle w:val="TAC"/>
            </w:pPr>
            <w:r>
              <w:t>n79</w:t>
            </w:r>
          </w:p>
        </w:tc>
        <w:tc>
          <w:tcPr>
            <w:tcW w:w="2971" w:type="dxa"/>
          </w:tcPr>
          <w:p w14:paraId="127250C4" w14:textId="77777777" w:rsidR="00EB40A3" w:rsidRDefault="00EB40A3" w:rsidP="001B7520">
            <w:pPr>
              <w:pStyle w:val="TAC"/>
            </w:pPr>
            <w:r>
              <w:rPr>
                <w:lang w:val="x-none" w:eastAsia="ja-JP"/>
              </w:rPr>
              <w:t>0.8</w:t>
            </w:r>
          </w:p>
        </w:tc>
      </w:tr>
      <w:tr w:rsidR="00EB40A3" w:rsidRPr="00EF5447" w14:paraId="0E0580D8" w14:textId="77777777" w:rsidTr="001B7520">
        <w:trPr>
          <w:gridAfter w:val="1"/>
          <w:wAfter w:w="6" w:type="dxa"/>
          <w:trHeight w:val="187"/>
          <w:jc w:val="center"/>
        </w:trPr>
        <w:tc>
          <w:tcPr>
            <w:tcW w:w="2268" w:type="dxa"/>
            <w:tcBorders>
              <w:bottom w:val="nil"/>
            </w:tcBorders>
            <w:shd w:val="clear" w:color="auto" w:fill="auto"/>
          </w:tcPr>
          <w:p w14:paraId="4AA12B3A" w14:textId="77777777" w:rsidR="00EB40A3" w:rsidRPr="00EF5447" w:rsidRDefault="00EB40A3" w:rsidP="001B7520">
            <w:pPr>
              <w:pStyle w:val="TAC"/>
              <w:rPr>
                <w:rFonts w:eastAsia="MS Mincho"/>
                <w:lang w:eastAsia="ja-JP"/>
              </w:rPr>
            </w:pPr>
            <w:r w:rsidRPr="00F4066D">
              <w:rPr>
                <w:rFonts w:eastAsia="Yu Mincho" w:cs="Arial"/>
                <w:lang w:val="en-US" w:eastAsia="ja-JP"/>
              </w:rPr>
              <w:t>DC_1-11-18_n3</w:t>
            </w:r>
          </w:p>
        </w:tc>
        <w:tc>
          <w:tcPr>
            <w:tcW w:w="2835" w:type="dxa"/>
          </w:tcPr>
          <w:p w14:paraId="24041CE0" w14:textId="77777777" w:rsidR="00EB40A3" w:rsidRPr="00EF5447" w:rsidRDefault="00EB40A3" w:rsidP="001B7520">
            <w:pPr>
              <w:pStyle w:val="TAC"/>
            </w:pPr>
            <w:r>
              <w:rPr>
                <w:rFonts w:cs="Arial" w:hint="eastAsia"/>
                <w:lang w:eastAsia="zh-CN"/>
              </w:rPr>
              <w:t>1</w:t>
            </w:r>
          </w:p>
        </w:tc>
        <w:tc>
          <w:tcPr>
            <w:tcW w:w="2971" w:type="dxa"/>
          </w:tcPr>
          <w:p w14:paraId="4CD477D2"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5C3AD51F" w14:textId="77777777" w:rsidTr="001B7520">
        <w:trPr>
          <w:gridAfter w:val="1"/>
          <w:wAfter w:w="6" w:type="dxa"/>
          <w:trHeight w:val="187"/>
          <w:jc w:val="center"/>
        </w:trPr>
        <w:tc>
          <w:tcPr>
            <w:tcW w:w="2268" w:type="dxa"/>
            <w:tcBorders>
              <w:top w:val="nil"/>
              <w:bottom w:val="nil"/>
            </w:tcBorders>
            <w:shd w:val="clear" w:color="auto" w:fill="auto"/>
          </w:tcPr>
          <w:p w14:paraId="042C91E0" w14:textId="77777777" w:rsidR="00EB40A3" w:rsidRPr="00EF5447" w:rsidRDefault="00EB40A3" w:rsidP="001B7520">
            <w:pPr>
              <w:pStyle w:val="TAC"/>
              <w:rPr>
                <w:rFonts w:eastAsia="MS Mincho"/>
                <w:lang w:eastAsia="ja-JP"/>
              </w:rPr>
            </w:pPr>
          </w:p>
        </w:tc>
        <w:tc>
          <w:tcPr>
            <w:tcW w:w="2835" w:type="dxa"/>
          </w:tcPr>
          <w:p w14:paraId="3CE4E2B7" w14:textId="77777777" w:rsidR="00EB40A3" w:rsidRPr="00EF5447" w:rsidRDefault="00EB40A3" w:rsidP="001B7520">
            <w:pPr>
              <w:pStyle w:val="TAC"/>
            </w:pPr>
            <w:r>
              <w:rPr>
                <w:rFonts w:cs="Arial" w:hint="eastAsia"/>
                <w:lang w:eastAsia="zh-CN"/>
              </w:rPr>
              <w:t>1</w:t>
            </w:r>
            <w:r>
              <w:rPr>
                <w:rFonts w:cs="Arial"/>
                <w:lang w:eastAsia="zh-CN"/>
              </w:rPr>
              <w:t>1</w:t>
            </w:r>
          </w:p>
        </w:tc>
        <w:tc>
          <w:tcPr>
            <w:tcW w:w="2971" w:type="dxa"/>
          </w:tcPr>
          <w:p w14:paraId="33DA63FE" w14:textId="77777777" w:rsidR="00EB40A3" w:rsidRPr="00EF5447" w:rsidRDefault="00EB40A3" w:rsidP="001B7520">
            <w:pPr>
              <w:pStyle w:val="TAC"/>
            </w:pPr>
            <w:r>
              <w:rPr>
                <w:rFonts w:cs="Arial" w:hint="eastAsia"/>
                <w:lang w:eastAsia="zh-CN"/>
              </w:rPr>
              <w:t>0</w:t>
            </w:r>
            <w:r>
              <w:rPr>
                <w:rFonts w:cs="Arial"/>
                <w:lang w:eastAsia="zh-CN"/>
              </w:rPr>
              <w:t>.9</w:t>
            </w:r>
          </w:p>
        </w:tc>
      </w:tr>
      <w:tr w:rsidR="00EB40A3" w:rsidRPr="00EF5447" w14:paraId="62922755" w14:textId="77777777" w:rsidTr="001B7520">
        <w:trPr>
          <w:gridAfter w:val="1"/>
          <w:wAfter w:w="6" w:type="dxa"/>
          <w:trHeight w:val="187"/>
          <w:jc w:val="center"/>
        </w:trPr>
        <w:tc>
          <w:tcPr>
            <w:tcW w:w="2268" w:type="dxa"/>
            <w:tcBorders>
              <w:top w:val="nil"/>
              <w:bottom w:val="nil"/>
            </w:tcBorders>
            <w:shd w:val="clear" w:color="auto" w:fill="auto"/>
          </w:tcPr>
          <w:p w14:paraId="580EFBE6" w14:textId="77777777" w:rsidR="00EB40A3" w:rsidRPr="00EF5447" w:rsidRDefault="00EB40A3" w:rsidP="001B7520">
            <w:pPr>
              <w:pStyle w:val="TAC"/>
              <w:rPr>
                <w:rFonts w:eastAsia="MS Mincho"/>
                <w:lang w:eastAsia="ja-JP"/>
              </w:rPr>
            </w:pPr>
          </w:p>
        </w:tc>
        <w:tc>
          <w:tcPr>
            <w:tcW w:w="2835" w:type="dxa"/>
          </w:tcPr>
          <w:p w14:paraId="51E28723" w14:textId="77777777" w:rsidR="00EB40A3" w:rsidRPr="00EF5447" w:rsidRDefault="00EB40A3" w:rsidP="001B7520">
            <w:pPr>
              <w:pStyle w:val="TAC"/>
            </w:pPr>
            <w:r>
              <w:rPr>
                <w:rFonts w:cs="Arial" w:hint="eastAsia"/>
                <w:lang w:eastAsia="zh-CN"/>
              </w:rPr>
              <w:t>1</w:t>
            </w:r>
            <w:r>
              <w:rPr>
                <w:rFonts w:cs="Arial"/>
                <w:lang w:eastAsia="zh-CN"/>
              </w:rPr>
              <w:t>8</w:t>
            </w:r>
          </w:p>
        </w:tc>
        <w:tc>
          <w:tcPr>
            <w:tcW w:w="2971" w:type="dxa"/>
          </w:tcPr>
          <w:p w14:paraId="7A6728B8"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2C5480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BFBD7E6" w14:textId="77777777" w:rsidR="00EB40A3" w:rsidRPr="00EF5447" w:rsidRDefault="00EB40A3" w:rsidP="001B7520">
            <w:pPr>
              <w:pStyle w:val="TAC"/>
              <w:rPr>
                <w:rFonts w:eastAsia="MS Mincho"/>
                <w:lang w:eastAsia="ja-JP"/>
              </w:rPr>
            </w:pPr>
          </w:p>
        </w:tc>
        <w:tc>
          <w:tcPr>
            <w:tcW w:w="2835" w:type="dxa"/>
          </w:tcPr>
          <w:p w14:paraId="27965B3D" w14:textId="77777777" w:rsidR="00EB40A3" w:rsidRPr="00EF5447" w:rsidRDefault="00EB40A3" w:rsidP="001B7520">
            <w:pPr>
              <w:pStyle w:val="TAC"/>
            </w:pPr>
            <w:r>
              <w:rPr>
                <w:rFonts w:cs="Arial"/>
                <w:lang w:eastAsia="zh-CN"/>
              </w:rPr>
              <w:t>n3</w:t>
            </w:r>
          </w:p>
        </w:tc>
        <w:tc>
          <w:tcPr>
            <w:tcW w:w="2971" w:type="dxa"/>
          </w:tcPr>
          <w:p w14:paraId="4E36EDFA" w14:textId="77777777" w:rsidR="00EB40A3" w:rsidRPr="00EF5447" w:rsidRDefault="00EB40A3" w:rsidP="001B7520">
            <w:pPr>
              <w:pStyle w:val="TAC"/>
            </w:pPr>
            <w:r>
              <w:rPr>
                <w:rFonts w:cs="Arial" w:hint="eastAsia"/>
                <w:lang w:eastAsia="zh-CN"/>
              </w:rPr>
              <w:t>0</w:t>
            </w:r>
            <w:r>
              <w:rPr>
                <w:rFonts w:cs="Arial"/>
                <w:lang w:eastAsia="zh-CN"/>
              </w:rPr>
              <w:t>.8</w:t>
            </w:r>
          </w:p>
        </w:tc>
      </w:tr>
      <w:tr w:rsidR="00EB40A3" w:rsidRPr="00EF5447" w14:paraId="747ECABC" w14:textId="77777777" w:rsidTr="001B7520">
        <w:trPr>
          <w:gridAfter w:val="1"/>
          <w:wAfter w:w="6" w:type="dxa"/>
          <w:trHeight w:val="187"/>
          <w:jc w:val="center"/>
        </w:trPr>
        <w:tc>
          <w:tcPr>
            <w:tcW w:w="2268" w:type="dxa"/>
            <w:tcBorders>
              <w:bottom w:val="nil"/>
            </w:tcBorders>
            <w:shd w:val="clear" w:color="auto" w:fill="auto"/>
          </w:tcPr>
          <w:p w14:paraId="40C78324" w14:textId="77777777" w:rsidR="00EB40A3" w:rsidRPr="00EF5447" w:rsidRDefault="00EB40A3" w:rsidP="001B7520">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40FEC8A8" w14:textId="77777777" w:rsidR="00EB40A3" w:rsidRPr="00EF5447" w:rsidRDefault="00EB40A3" w:rsidP="001B7520">
            <w:pPr>
              <w:pStyle w:val="TAC"/>
            </w:pPr>
            <w:r>
              <w:rPr>
                <w:rFonts w:cs="Arial" w:hint="eastAsia"/>
                <w:lang w:eastAsia="zh-CN"/>
              </w:rPr>
              <w:t>1</w:t>
            </w:r>
          </w:p>
        </w:tc>
        <w:tc>
          <w:tcPr>
            <w:tcW w:w="2971" w:type="dxa"/>
          </w:tcPr>
          <w:p w14:paraId="0964A0F0"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4E896ABF" w14:textId="77777777" w:rsidTr="001B7520">
        <w:trPr>
          <w:gridAfter w:val="1"/>
          <w:wAfter w:w="6" w:type="dxa"/>
          <w:trHeight w:val="187"/>
          <w:jc w:val="center"/>
        </w:trPr>
        <w:tc>
          <w:tcPr>
            <w:tcW w:w="2268" w:type="dxa"/>
            <w:tcBorders>
              <w:top w:val="nil"/>
              <w:bottom w:val="nil"/>
            </w:tcBorders>
            <w:shd w:val="clear" w:color="auto" w:fill="auto"/>
          </w:tcPr>
          <w:p w14:paraId="3F348D4D" w14:textId="77777777" w:rsidR="00EB40A3" w:rsidRPr="00EF5447" w:rsidRDefault="00EB40A3" w:rsidP="001B7520">
            <w:pPr>
              <w:pStyle w:val="TAC"/>
              <w:rPr>
                <w:rFonts w:eastAsia="MS Mincho"/>
                <w:lang w:eastAsia="ja-JP"/>
              </w:rPr>
            </w:pPr>
          </w:p>
        </w:tc>
        <w:tc>
          <w:tcPr>
            <w:tcW w:w="2835" w:type="dxa"/>
          </w:tcPr>
          <w:p w14:paraId="5E1D9851" w14:textId="77777777" w:rsidR="00EB40A3" w:rsidRPr="00EF5447" w:rsidRDefault="00EB40A3" w:rsidP="001B7520">
            <w:pPr>
              <w:pStyle w:val="TAC"/>
            </w:pPr>
            <w:r>
              <w:rPr>
                <w:rFonts w:cs="Arial" w:hint="eastAsia"/>
                <w:lang w:eastAsia="zh-CN"/>
              </w:rPr>
              <w:t>1</w:t>
            </w:r>
            <w:r>
              <w:rPr>
                <w:rFonts w:cs="Arial"/>
                <w:lang w:eastAsia="zh-CN"/>
              </w:rPr>
              <w:t>1</w:t>
            </w:r>
          </w:p>
        </w:tc>
        <w:tc>
          <w:tcPr>
            <w:tcW w:w="2971" w:type="dxa"/>
          </w:tcPr>
          <w:p w14:paraId="306930FF" w14:textId="77777777" w:rsidR="00EB40A3" w:rsidRPr="00EF5447" w:rsidRDefault="00EB40A3" w:rsidP="001B7520">
            <w:pPr>
              <w:pStyle w:val="TAC"/>
            </w:pPr>
            <w:r>
              <w:rPr>
                <w:rFonts w:cs="Arial" w:hint="eastAsia"/>
                <w:lang w:eastAsia="zh-CN"/>
              </w:rPr>
              <w:t>0</w:t>
            </w:r>
            <w:r>
              <w:rPr>
                <w:rFonts w:cs="Arial"/>
                <w:lang w:eastAsia="zh-CN"/>
              </w:rPr>
              <w:t>.4</w:t>
            </w:r>
          </w:p>
        </w:tc>
      </w:tr>
      <w:tr w:rsidR="00EB40A3" w:rsidRPr="00EF5447" w14:paraId="4B534F4A" w14:textId="77777777" w:rsidTr="001B7520">
        <w:trPr>
          <w:gridAfter w:val="1"/>
          <w:wAfter w:w="6" w:type="dxa"/>
          <w:trHeight w:val="187"/>
          <w:jc w:val="center"/>
        </w:trPr>
        <w:tc>
          <w:tcPr>
            <w:tcW w:w="2268" w:type="dxa"/>
            <w:tcBorders>
              <w:top w:val="nil"/>
              <w:bottom w:val="nil"/>
            </w:tcBorders>
            <w:shd w:val="clear" w:color="auto" w:fill="auto"/>
          </w:tcPr>
          <w:p w14:paraId="08D0FF80" w14:textId="77777777" w:rsidR="00EB40A3" w:rsidRPr="00EF5447" w:rsidRDefault="00EB40A3" w:rsidP="001B7520">
            <w:pPr>
              <w:pStyle w:val="TAC"/>
              <w:rPr>
                <w:rFonts w:eastAsia="MS Mincho"/>
                <w:lang w:eastAsia="ja-JP"/>
              </w:rPr>
            </w:pPr>
          </w:p>
        </w:tc>
        <w:tc>
          <w:tcPr>
            <w:tcW w:w="2835" w:type="dxa"/>
          </w:tcPr>
          <w:p w14:paraId="54E68A5F" w14:textId="77777777" w:rsidR="00EB40A3" w:rsidRPr="00EF5447" w:rsidRDefault="00EB40A3" w:rsidP="001B7520">
            <w:pPr>
              <w:pStyle w:val="TAC"/>
            </w:pPr>
            <w:r>
              <w:rPr>
                <w:rFonts w:cs="Arial" w:hint="eastAsia"/>
                <w:lang w:eastAsia="zh-CN"/>
              </w:rPr>
              <w:t>1</w:t>
            </w:r>
            <w:r>
              <w:rPr>
                <w:rFonts w:cs="Arial"/>
                <w:lang w:eastAsia="zh-CN"/>
              </w:rPr>
              <w:t>8</w:t>
            </w:r>
          </w:p>
        </w:tc>
        <w:tc>
          <w:tcPr>
            <w:tcW w:w="2971" w:type="dxa"/>
          </w:tcPr>
          <w:p w14:paraId="2B57332F" w14:textId="77777777" w:rsidR="00EB40A3" w:rsidRPr="00EF5447" w:rsidRDefault="00EB40A3" w:rsidP="001B7520">
            <w:pPr>
              <w:pStyle w:val="TAC"/>
            </w:pPr>
            <w:r>
              <w:rPr>
                <w:rFonts w:cs="Arial" w:hint="eastAsia"/>
                <w:lang w:eastAsia="zh-CN"/>
              </w:rPr>
              <w:t>0</w:t>
            </w:r>
            <w:r>
              <w:rPr>
                <w:rFonts w:cs="Arial"/>
                <w:lang w:eastAsia="zh-CN"/>
              </w:rPr>
              <w:t>.4</w:t>
            </w:r>
          </w:p>
        </w:tc>
      </w:tr>
      <w:tr w:rsidR="00EB40A3" w:rsidRPr="00EF5447" w14:paraId="2E192FC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615B315" w14:textId="77777777" w:rsidR="00EB40A3" w:rsidRPr="00EF5447" w:rsidRDefault="00EB40A3" w:rsidP="001B7520">
            <w:pPr>
              <w:pStyle w:val="TAC"/>
              <w:rPr>
                <w:rFonts w:eastAsia="MS Mincho"/>
                <w:lang w:eastAsia="ja-JP"/>
              </w:rPr>
            </w:pPr>
          </w:p>
        </w:tc>
        <w:tc>
          <w:tcPr>
            <w:tcW w:w="2835" w:type="dxa"/>
          </w:tcPr>
          <w:p w14:paraId="1984075F" w14:textId="77777777" w:rsidR="00EB40A3" w:rsidRPr="00EF5447" w:rsidRDefault="00EB40A3" w:rsidP="001B7520">
            <w:pPr>
              <w:pStyle w:val="TAC"/>
            </w:pPr>
            <w:r>
              <w:rPr>
                <w:rFonts w:cs="Arial"/>
                <w:lang w:eastAsia="zh-CN"/>
              </w:rPr>
              <w:t>n28</w:t>
            </w:r>
          </w:p>
        </w:tc>
        <w:tc>
          <w:tcPr>
            <w:tcW w:w="2971" w:type="dxa"/>
          </w:tcPr>
          <w:p w14:paraId="791B79B6" w14:textId="77777777" w:rsidR="00EB40A3" w:rsidRPr="00EF5447" w:rsidRDefault="00EB40A3" w:rsidP="001B7520">
            <w:pPr>
              <w:pStyle w:val="TAC"/>
            </w:pPr>
            <w:r>
              <w:rPr>
                <w:rFonts w:cs="Arial" w:hint="eastAsia"/>
                <w:lang w:eastAsia="zh-CN"/>
              </w:rPr>
              <w:t>0</w:t>
            </w:r>
            <w:r>
              <w:rPr>
                <w:rFonts w:cs="Arial"/>
                <w:lang w:eastAsia="zh-CN"/>
              </w:rPr>
              <w:t>.6</w:t>
            </w:r>
          </w:p>
        </w:tc>
      </w:tr>
      <w:tr w:rsidR="00EB40A3" w:rsidRPr="00EF5447" w14:paraId="33967C06" w14:textId="77777777" w:rsidTr="001B7520">
        <w:trPr>
          <w:gridAfter w:val="1"/>
          <w:wAfter w:w="6" w:type="dxa"/>
          <w:trHeight w:val="187"/>
          <w:jc w:val="center"/>
        </w:trPr>
        <w:tc>
          <w:tcPr>
            <w:tcW w:w="2268" w:type="dxa"/>
            <w:tcBorders>
              <w:bottom w:val="nil"/>
            </w:tcBorders>
            <w:shd w:val="clear" w:color="auto" w:fill="auto"/>
          </w:tcPr>
          <w:p w14:paraId="174ADE74" w14:textId="77777777" w:rsidR="00EB40A3" w:rsidRPr="00EF5447" w:rsidRDefault="00EB40A3" w:rsidP="001B7520">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2E44D6F7" w14:textId="77777777" w:rsidR="00EB40A3" w:rsidRPr="00EF5447" w:rsidRDefault="00EB40A3" w:rsidP="001B7520">
            <w:pPr>
              <w:pStyle w:val="TAC"/>
            </w:pPr>
            <w:r>
              <w:rPr>
                <w:rFonts w:cs="Arial" w:hint="eastAsia"/>
                <w:lang w:eastAsia="zh-CN"/>
              </w:rPr>
              <w:t>1</w:t>
            </w:r>
          </w:p>
        </w:tc>
        <w:tc>
          <w:tcPr>
            <w:tcW w:w="2971" w:type="dxa"/>
          </w:tcPr>
          <w:p w14:paraId="21F79EDE" w14:textId="77777777" w:rsidR="00EB40A3" w:rsidRPr="00EF5447" w:rsidRDefault="00EB40A3" w:rsidP="001B7520">
            <w:pPr>
              <w:pStyle w:val="TAC"/>
            </w:pPr>
            <w:r>
              <w:rPr>
                <w:rFonts w:cs="Arial" w:hint="eastAsia"/>
                <w:lang w:eastAsia="zh-CN"/>
              </w:rPr>
              <w:t>0</w:t>
            </w:r>
            <w:r>
              <w:rPr>
                <w:rFonts w:cs="Arial"/>
                <w:lang w:eastAsia="zh-CN"/>
              </w:rPr>
              <w:t>.5</w:t>
            </w:r>
          </w:p>
        </w:tc>
      </w:tr>
      <w:tr w:rsidR="00EB40A3" w:rsidRPr="00EF5447" w14:paraId="66A5B30D" w14:textId="77777777" w:rsidTr="001B7520">
        <w:trPr>
          <w:gridAfter w:val="1"/>
          <w:wAfter w:w="6" w:type="dxa"/>
          <w:trHeight w:val="187"/>
          <w:jc w:val="center"/>
        </w:trPr>
        <w:tc>
          <w:tcPr>
            <w:tcW w:w="2268" w:type="dxa"/>
            <w:tcBorders>
              <w:top w:val="nil"/>
              <w:bottom w:val="nil"/>
            </w:tcBorders>
            <w:shd w:val="clear" w:color="auto" w:fill="auto"/>
          </w:tcPr>
          <w:p w14:paraId="2F20AFB2" w14:textId="77777777" w:rsidR="00EB40A3" w:rsidRPr="00EF5447" w:rsidRDefault="00EB40A3" w:rsidP="001B7520">
            <w:pPr>
              <w:pStyle w:val="TAC"/>
              <w:rPr>
                <w:rFonts w:eastAsia="MS Mincho"/>
                <w:lang w:eastAsia="ja-JP"/>
              </w:rPr>
            </w:pPr>
          </w:p>
        </w:tc>
        <w:tc>
          <w:tcPr>
            <w:tcW w:w="2835" w:type="dxa"/>
          </w:tcPr>
          <w:p w14:paraId="14011E60" w14:textId="77777777" w:rsidR="00EB40A3" w:rsidRPr="00EF5447" w:rsidRDefault="00EB40A3" w:rsidP="001B7520">
            <w:pPr>
              <w:pStyle w:val="TAC"/>
            </w:pPr>
            <w:r>
              <w:rPr>
                <w:rFonts w:cs="Arial" w:hint="eastAsia"/>
                <w:lang w:eastAsia="zh-CN"/>
              </w:rPr>
              <w:t>1</w:t>
            </w:r>
            <w:r>
              <w:rPr>
                <w:rFonts w:cs="Arial"/>
                <w:lang w:eastAsia="zh-CN"/>
              </w:rPr>
              <w:t>1</w:t>
            </w:r>
          </w:p>
        </w:tc>
        <w:tc>
          <w:tcPr>
            <w:tcW w:w="2971" w:type="dxa"/>
          </w:tcPr>
          <w:p w14:paraId="09F71322" w14:textId="77777777" w:rsidR="00EB40A3" w:rsidRPr="00EF5447" w:rsidRDefault="00EB40A3" w:rsidP="001B7520">
            <w:pPr>
              <w:pStyle w:val="TAC"/>
            </w:pPr>
            <w:r>
              <w:rPr>
                <w:rFonts w:cs="Arial" w:hint="eastAsia"/>
                <w:lang w:eastAsia="zh-CN"/>
              </w:rPr>
              <w:t>0</w:t>
            </w:r>
            <w:r>
              <w:rPr>
                <w:rFonts w:cs="Arial"/>
                <w:lang w:eastAsia="zh-CN"/>
              </w:rPr>
              <w:t>.4</w:t>
            </w:r>
          </w:p>
        </w:tc>
      </w:tr>
      <w:tr w:rsidR="00EB40A3" w:rsidRPr="00EF5447" w14:paraId="50F11FE2" w14:textId="77777777" w:rsidTr="001B7520">
        <w:trPr>
          <w:gridAfter w:val="1"/>
          <w:wAfter w:w="6" w:type="dxa"/>
          <w:trHeight w:val="187"/>
          <w:jc w:val="center"/>
        </w:trPr>
        <w:tc>
          <w:tcPr>
            <w:tcW w:w="2268" w:type="dxa"/>
            <w:tcBorders>
              <w:top w:val="nil"/>
              <w:bottom w:val="nil"/>
            </w:tcBorders>
            <w:shd w:val="clear" w:color="auto" w:fill="auto"/>
          </w:tcPr>
          <w:p w14:paraId="7DD2E04C" w14:textId="77777777" w:rsidR="00EB40A3" w:rsidRPr="00EF5447" w:rsidRDefault="00EB40A3" w:rsidP="001B7520">
            <w:pPr>
              <w:pStyle w:val="TAC"/>
              <w:rPr>
                <w:rFonts w:eastAsia="MS Mincho"/>
                <w:lang w:eastAsia="ja-JP"/>
              </w:rPr>
            </w:pPr>
          </w:p>
        </w:tc>
        <w:tc>
          <w:tcPr>
            <w:tcW w:w="2835" w:type="dxa"/>
          </w:tcPr>
          <w:p w14:paraId="1DF3B700" w14:textId="77777777" w:rsidR="00EB40A3" w:rsidRPr="00EF5447" w:rsidRDefault="00EB40A3" w:rsidP="001B7520">
            <w:pPr>
              <w:pStyle w:val="TAC"/>
            </w:pPr>
            <w:r>
              <w:rPr>
                <w:rFonts w:cs="Arial" w:hint="eastAsia"/>
                <w:lang w:eastAsia="zh-CN"/>
              </w:rPr>
              <w:t>1</w:t>
            </w:r>
            <w:r>
              <w:rPr>
                <w:rFonts w:cs="Arial"/>
                <w:lang w:eastAsia="zh-CN"/>
              </w:rPr>
              <w:t>8</w:t>
            </w:r>
          </w:p>
        </w:tc>
        <w:tc>
          <w:tcPr>
            <w:tcW w:w="2971" w:type="dxa"/>
          </w:tcPr>
          <w:p w14:paraId="29C04A5A"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6BEDCD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60FBFD" w14:textId="77777777" w:rsidR="00EB40A3" w:rsidRPr="00EF5447" w:rsidRDefault="00EB40A3" w:rsidP="001B7520">
            <w:pPr>
              <w:pStyle w:val="TAC"/>
              <w:rPr>
                <w:rFonts w:eastAsia="MS Mincho"/>
                <w:lang w:eastAsia="ja-JP"/>
              </w:rPr>
            </w:pPr>
          </w:p>
        </w:tc>
        <w:tc>
          <w:tcPr>
            <w:tcW w:w="2835" w:type="dxa"/>
          </w:tcPr>
          <w:p w14:paraId="1CAFFF6A" w14:textId="77777777" w:rsidR="00EB40A3" w:rsidRPr="00EF5447" w:rsidRDefault="00EB40A3" w:rsidP="001B7520">
            <w:pPr>
              <w:pStyle w:val="TAC"/>
            </w:pPr>
            <w:r>
              <w:rPr>
                <w:rFonts w:cs="Arial"/>
                <w:lang w:eastAsia="zh-CN"/>
              </w:rPr>
              <w:t>n41</w:t>
            </w:r>
          </w:p>
        </w:tc>
        <w:tc>
          <w:tcPr>
            <w:tcW w:w="2971" w:type="dxa"/>
          </w:tcPr>
          <w:p w14:paraId="26E64B91" w14:textId="77777777" w:rsidR="00EB40A3" w:rsidRPr="00EF5447" w:rsidRDefault="00EB40A3" w:rsidP="001B7520">
            <w:pPr>
              <w:pStyle w:val="TAC"/>
            </w:pPr>
            <w:r>
              <w:rPr>
                <w:rFonts w:cs="Arial" w:hint="eastAsia"/>
                <w:lang w:eastAsia="zh-CN"/>
              </w:rPr>
              <w:t>0</w:t>
            </w:r>
            <w:r>
              <w:rPr>
                <w:rFonts w:cs="Arial"/>
                <w:lang w:eastAsia="zh-CN"/>
              </w:rPr>
              <w:t>.5</w:t>
            </w:r>
          </w:p>
        </w:tc>
      </w:tr>
      <w:tr w:rsidR="00EB40A3" w:rsidRPr="00EF5447" w14:paraId="3AF700FD" w14:textId="77777777" w:rsidTr="001B7520">
        <w:trPr>
          <w:gridAfter w:val="1"/>
          <w:wAfter w:w="6" w:type="dxa"/>
          <w:trHeight w:val="187"/>
          <w:jc w:val="center"/>
        </w:trPr>
        <w:tc>
          <w:tcPr>
            <w:tcW w:w="2268" w:type="dxa"/>
            <w:tcBorders>
              <w:bottom w:val="nil"/>
            </w:tcBorders>
            <w:shd w:val="clear" w:color="auto" w:fill="auto"/>
          </w:tcPr>
          <w:p w14:paraId="1CE3EB9F" w14:textId="77777777" w:rsidR="00EB40A3" w:rsidRPr="00EF5447" w:rsidRDefault="00EB40A3" w:rsidP="001B7520">
            <w:pPr>
              <w:pStyle w:val="TAC"/>
              <w:rPr>
                <w:rFonts w:eastAsia="MS Mincho"/>
                <w:lang w:eastAsia="ja-JP"/>
              </w:rPr>
            </w:pPr>
            <w:r w:rsidRPr="00EF5447">
              <w:rPr>
                <w:lang w:eastAsia="ja-JP"/>
              </w:rPr>
              <w:t>DC_1-11-18_n77</w:t>
            </w:r>
          </w:p>
        </w:tc>
        <w:tc>
          <w:tcPr>
            <w:tcW w:w="2835" w:type="dxa"/>
          </w:tcPr>
          <w:p w14:paraId="6ED2EAE1" w14:textId="77777777" w:rsidR="00EB40A3" w:rsidRPr="00EF5447" w:rsidRDefault="00EB40A3" w:rsidP="001B7520">
            <w:pPr>
              <w:pStyle w:val="TAC"/>
            </w:pPr>
            <w:r w:rsidRPr="00EF5447">
              <w:rPr>
                <w:lang w:eastAsia="ja-JP"/>
              </w:rPr>
              <w:t>1</w:t>
            </w:r>
          </w:p>
        </w:tc>
        <w:tc>
          <w:tcPr>
            <w:tcW w:w="2971" w:type="dxa"/>
          </w:tcPr>
          <w:p w14:paraId="2C89BBD1" w14:textId="77777777" w:rsidR="00EB40A3" w:rsidRPr="00EF5447" w:rsidRDefault="00EB40A3" w:rsidP="001B7520">
            <w:pPr>
              <w:pStyle w:val="TAC"/>
            </w:pPr>
            <w:r w:rsidRPr="00EF5447">
              <w:rPr>
                <w:lang w:eastAsia="zh-CN"/>
              </w:rPr>
              <w:t>0.6</w:t>
            </w:r>
          </w:p>
        </w:tc>
      </w:tr>
      <w:tr w:rsidR="00EB40A3" w:rsidRPr="00EF5447" w14:paraId="62349DC7" w14:textId="77777777" w:rsidTr="001B7520">
        <w:trPr>
          <w:gridAfter w:val="1"/>
          <w:wAfter w:w="6" w:type="dxa"/>
          <w:trHeight w:val="187"/>
          <w:jc w:val="center"/>
        </w:trPr>
        <w:tc>
          <w:tcPr>
            <w:tcW w:w="2268" w:type="dxa"/>
            <w:tcBorders>
              <w:top w:val="nil"/>
              <w:bottom w:val="nil"/>
            </w:tcBorders>
            <w:shd w:val="clear" w:color="auto" w:fill="auto"/>
          </w:tcPr>
          <w:p w14:paraId="30EDCF5D" w14:textId="77777777" w:rsidR="00EB40A3" w:rsidRPr="00EF5447" w:rsidRDefault="00EB40A3" w:rsidP="001B7520">
            <w:pPr>
              <w:pStyle w:val="TAC"/>
              <w:rPr>
                <w:rFonts w:eastAsia="MS Mincho"/>
                <w:lang w:eastAsia="ja-JP"/>
              </w:rPr>
            </w:pPr>
          </w:p>
        </w:tc>
        <w:tc>
          <w:tcPr>
            <w:tcW w:w="2835" w:type="dxa"/>
          </w:tcPr>
          <w:p w14:paraId="2E38FA61" w14:textId="77777777" w:rsidR="00EB40A3" w:rsidRPr="00EF5447" w:rsidRDefault="00EB40A3" w:rsidP="001B7520">
            <w:pPr>
              <w:pStyle w:val="TAC"/>
            </w:pPr>
            <w:r w:rsidRPr="00EF5447">
              <w:rPr>
                <w:lang w:eastAsia="zh-CN"/>
              </w:rPr>
              <w:t>11</w:t>
            </w:r>
          </w:p>
        </w:tc>
        <w:tc>
          <w:tcPr>
            <w:tcW w:w="2971" w:type="dxa"/>
          </w:tcPr>
          <w:p w14:paraId="5AEA1BAD" w14:textId="77777777" w:rsidR="00EB40A3" w:rsidRPr="00EF5447" w:rsidRDefault="00EB40A3" w:rsidP="001B7520">
            <w:pPr>
              <w:pStyle w:val="TAC"/>
            </w:pPr>
            <w:r w:rsidRPr="00EF5447">
              <w:rPr>
                <w:lang w:eastAsia="zh-CN"/>
              </w:rPr>
              <w:t>0.4</w:t>
            </w:r>
          </w:p>
        </w:tc>
      </w:tr>
      <w:tr w:rsidR="00EB40A3" w:rsidRPr="00EF5447" w14:paraId="4F572F3C" w14:textId="77777777" w:rsidTr="001B7520">
        <w:trPr>
          <w:gridAfter w:val="1"/>
          <w:wAfter w:w="6" w:type="dxa"/>
          <w:trHeight w:val="187"/>
          <w:jc w:val="center"/>
        </w:trPr>
        <w:tc>
          <w:tcPr>
            <w:tcW w:w="2268" w:type="dxa"/>
            <w:tcBorders>
              <w:top w:val="nil"/>
              <w:bottom w:val="nil"/>
            </w:tcBorders>
            <w:shd w:val="clear" w:color="auto" w:fill="auto"/>
          </w:tcPr>
          <w:p w14:paraId="1795C4A5" w14:textId="77777777" w:rsidR="00EB40A3" w:rsidRPr="00EF5447" w:rsidRDefault="00EB40A3" w:rsidP="001B7520">
            <w:pPr>
              <w:pStyle w:val="TAC"/>
              <w:rPr>
                <w:rFonts w:eastAsia="MS Mincho"/>
                <w:lang w:eastAsia="ja-JP"/>
              </w:rPr>
            </w:pPr>
          </w:p>
        </w:tc>
        <w:tc>
          <w:tcPr>
            <w:tcW w:w="2835" w:type="dxa"/>
          </w:tcPr>
          <w:p w14:paraId="67A5B040" w14:textId="77777777" w:rsidR="00EB40A3" w:rsidRPr="00EF5447" w:rsidRDefault="00EB40A3" w:rsidP="001B7520">
            <w:pPr>
              <w:pStyle w:val="TAC"/>
            </w:pPr>
            <w:r w:rsidRPr="00EF5447">
              <w:rPr>
                <w:lang w:eastAsia="zh-CN"/>
              </w:rPr>
              <w:t>18</w:t>
            </w:r>
          </w:p>
        </w:tc>
        <w:tc>
          <w:tcPr>
            <w:tcW w:w="2971" w:type="dxa"/>
          </w:tcPr>
          <w:p w14:paraId="5A677DEF" w14:textId="77777777" w:rsidR="00EB40A3" w:rsidRPr="00EF5447" w:rsidRDefault="00EB40A3" w:rsidP="001B7520">
            <w:pPr>
              <w:pStyle w:val="TAC"/>
            </w:pPr>
            <w:r w:rsidRPr="00EF5447">
              <w:rPr>
                <w:lang w:eastAsia="zh-CN"/>
              </w:rPr>
              <w:t>0.3</w:t>
            </w:r>
          </w:p>
        </w:tc>
      </w:tr>
      <w:tr w:rsidR="00EB40A3" w:rsidRPr="00EF5447" w14:paraId="30CA5A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BC02D6" w14:textId="77777777" w:rsidR="00EB40A3" w:rsidRPr="00EF5447" w:rsidRDefault="00EB40A3" w:rsidP="001B7520">
            <w:pPr>
              <w:pStyle w:val="TAC"/>
              <w:rPr>
                <w:rFonts w:eastAsia="MS Mincho"/>
                <w:lang w:eastAsia="ja-JP"/>
              </w:rPr>
            </w:pPr>
          </w:p>
        </w:tc>
        <w:tc>
          <w:tcPr>
            <w:tcW w:w="2835" w:type="dxa"/>
          </w:tcPr>
          <w:p w14:paraId="6DC5B71D" w14:textId="77777777" w:rsidR="00EB40A3" w:rsidRPr="00EF5447" w:rsidRDefault="00EB40A3" w:rsidP="001B7520">
            <w:pPr>
              <w:pStyle w:val="TAC"/>
            </w:pPr>
            <w:r w:rsidRPr="00EF5447">
              <w:rPr>
                <w:lang w:eastAsia="zh-CN"/>
              </w:rPr>
              <w:t>n77</w:t>
            </w:r>
          </w:p>
        </w:tc>
        <w:tc>
          <w:tcPr>
            <w:tcW w:w="2971" w:type="dxa"/>
          </w:tcPr>
          <w:p w14:paraId="550EB88A" w14:textId="77777777" w:rsidR="00EB40A3" w:rsidRPr="00EF5447" w:rsidRDefault="00EB40A3" w:rsidP="001B7520">
            <w:pPr>
              <w:pStyle w:val="TAC"/>
            </w:pPr>
            <w:r w:rsidRPr="00EF5447">
              <w:rPr>
                <w:lang w:eastAsia="zh-CN"/>
              </w:rPr>
              <w:t>0.8</w:t>
            </w:r>
          </w:p>
        </w:tc>
      </w:tr>
      <w:tr w:rsidR="00EB40A3" w:rsidRPr="00EF5447" w14:paraId="3E09E7F1" w14:textId="77777777" w:rsidTr="001B7520">
        <w:trPr>
          <w:gridAfter w:val="1"/>
          <w:wAfter w:w="6" w:type="dxa"/>
          <w:trHeight w:val="187"/>
          <w:jc w:val="center"/>
        </w:trPr>
        <w:tc>
          <w:tcPr>
            <w:tcW w:w="2268" w:type="dxa"/>
            <w:tcBorders>
              <w:bottom w:val="nil"/>
            </w:tcBorders>
            <w:shd w:val="clear" w:color="auto" w:fill="auto"/>
          </w:tcPr>
          <w:p w14:paraId="5DF62EF5" w14:textId="77777777" w:rsidR="00EB40A3" w:rsidRPr="00EF5447" w:rsidRDefault="00EB40A3" w:rsidP="001B7520">
            <w:pPr>
              <w:pStyle w:val="TAC"/>
              <w:rPr>
                <w:rFonts w:eastAsia="MS Mincho"/>
                <w:lang w:eastAsia="ja-JP"/>
              </w:rPr>
            </w:pPr>
            <w:r w:rsidRPr="00EF5447">
              <w:rPr>
                <w:lang w:eastAsia="ja-JP"/>
              </w:rPr>
              <w:t>DC_1-11-18_n78</w:t>
            </w:r>
          </w:p>
        </w:tc>
        <w:tc>
          <w:tcPr>
            <w:tcW w:w="2835" w:type="dxa"/>
          </w:tcPr>
          <w:p w14:paraId="48744CB0" w14:textId="77777777" w:rsidR="00EB40A3" w:rsidRPr="00EF5447" w:rsidRDefault="00EB40A3" w:rsidP="001B7520">
            <w:pPr>
              <w:pStyle w:val="TAC"/>
            </w:pPr>
            <w:r w:rsidRPr="00EF5447">
              <w:rPr>
                <w:lang w:eastAsia="ja-JP"/>
              </w:rPr>
              <w:t>1</w:t>
            </w:r>
          </w:p>
        </w:tc>
        <w:tc>
          <w:tcPr>
            <w:tcW w:w="2971" w:type="dxa"/>
          </w:tcPr>
          <w:p w14:paraId="30AED40E" w14:textId="77777777" w:rsidR="00EB40A3" w:rsidRPr="00EF5447" w:rsidRDefault="00EB40A3" w:rsidP="001B7520">
            <w:pPr>
              <w:pStyle w:val="TAC"/>
            </w:pPr>
            <w:r w:rsidRPr="00EF5447">
              <w:rPr>
                <w:lang w:eastAsia="zh-CN"/>
              </w:rPr>
              <w:t>0.3</w:t>
            </w:r>
          </w:p>
        </w:tc>
      </w:tr>
      <w:tr w:rsidR="00EB40A3" w:rsidRPr="00EF5447" w14:paraId="2747FF64" w14:textId="77777777" w:rsidTr="001B7520">
        <w:trPr>
          <w:gridAfter w:val="1"/>
          <w:wAfter w:w="6" w:type="dxa"/>
          <w:trHeight w:val="187"/>
          <w:jc w:val="center"/>
        </w:trPr>
        <w:tc>
          <w:tcPr>
            <w:tcW w:w="2268" w:type="dxa"/>
            <w:tcBorders>
              <w:top w:val="nil"/>
              <w:bottom w:val="nil"/>
            </w:tcBorders>
            <w:shd w:val="clear" w:color="auto" w:fill="auto"/>
          </w:tcPr>
          <w:p w14:paraId="1D13CDA3" w14:textId="77777777" w:rsidR="00EB40A3" w:rsidRPr="00EF5447" w:rsidRDefault="00EB40A3" w:rsidP="001B7520">
            <w:pPr>
              <w:pStyle w:val="TAC"/>
              <w:rPr>
                <w:rFonts w:eastAsia="MS Mincho"/>
                <w:lang w:eastAsia="ja-JP"/>
              </w:rPr>
            </w:pPr>
          </w:p>
        </w:tc>
        <w:tc>
          <w:tcPr>
            <w:tcW w:w="2835" w:type="dxa"/>
          </w:tcPr>
          <w:p w14:paraId="1BC4ABD3" w14:textId="77777777" w:rsidR="00EB40A3" w:rsidRPr="00EF5447" w:rsidRDefault="00EB40A3" w:rsidP="001B7520">
            <w:pPr>
              <w:pStyle w:val="TAC"/>
            </w:pPr>
            <w:r w:rsidRPr="00EF5447">
              <w:rPr>
                <w:lang w:eastAsia="zh-CN"/>
              </w:rPr>
              <w:t>11</w:t>
            </w:r>
          </w:p>
        </w:tc>
        <w:tc>
          <w:tcPr>
            <w:tcW w:w="2971" w:type="dxa"/>
          </w:tcPr>
          <w:p w14:paraId="63008DAD" w14:textId="77777777" w:rsidR="00EB40A3" w:rsidRPr="00EF5447" w:rsidRDefault="00EB40A3" w:rsidP="001B7520">
            <w:pPr>
              <w:pStyle w:val="TAC"/>
            </w:pPr>
            <w:r w:rsidRPr="00EF5447">
              <w:rPr>
                <w:lang w:eastAsia="zh-CN"/>
              </w:rPr>
              <w:t>0.4</w:t>
            </w:r>
          </w:p>
        </w:tc>
      </w:tr>
      <w:tr w:rsidR="00EB40A3" w:rsidRPr="00EF5447" w14:paraId="5D787FE8" w14:textId="77777777" w:rsidTr="001B7520">
        <w:trPr>
          <w:gridAfter w:val="1"/>
          <w:wAfter w:w="6" w:type="dxa"/>
          <w:trHeight w:val="187"/>
          <w:jc w:val="center"/>
        </w:trPr>
        <w:tc>
          <w:tcPr>
            <w:tcW w:w="2268" w:type="dxa"/>
            <w:tcBorders>
              <w:top w:val="nil"/>
              <w:bottom w:val="nil"/>
            </w:tcBorders>
            <w:shd w:val="clear" w:color="auto" w:fill="auto"/>
          </w:tcPr>
          <w:p w14:paraId="101D5521" w14:textId="77777777" w:rsidR="00EB40A3" w:rsidRPr="00EF5447" w:rsidRDefault="00EB40A3" w:rsidP="001B7520">
            <w:pPr>
              <w:pStyle w:val="TAC"/>
              <w:rPr>
                <w:rFonts w:eastAsia="MS Mincho"/>
                <w:lang w:eastAsia="ja-JP"/>
              </w:rPr>
            </w:pPr>
          </w:p>
        </w:tc>
        <w:tc>
          <w:tcPr>
            <w:tcW w:w="2835" w:type="dxa"/>
          </w:tcPr>
          <w:p w14:paraId="5057967F" w14:textId="77777777" w:rsidR="00EB40A3" w:rsidRPr="00EF5447" w:rsidRDefault="00EB40A3" w:rsidP="001B7520">
            <w:pPr>
              <w:pStyle w:val="TAC"/>
            </w:pPr>
            <w:r w:rsidRPr="00EF5447">
              <w:rPr>
                <w:lang w:eastAsia="zh-CN"/>
              </w:rPr>
              <w:t>18</w:t>
            </w:r>
          </w:p>
        </w:tc>
        <w:tc>
          <w:tcPr>
            <w:tcW w:w="2971" w:type="dxa"/>
          </w:tcPr>
          <w:p w14:paraId="4B35793A" w14:textId="77777777" w:rsidR="00EB40A3" w:rsidRPr="00EF5447" w:rsidRDefault="00EB40A3" w:rsidP="001B7520">
            <w:pPr>
              <w:pStyle w:val="TAC"/>
            </w:pPr>
            <w:r w:rsidRPr="00EF5447">
              <w:rPr>
                <w:lang w:eastAsia="zh-CN"/>
              </w:rPr>
              <w:t>0.3</w:t>
            </w:r>
          </w:p>
        </w:tc>
      </w:tr>
      <w:tr w:rsidR="00EB40A3" w:rsidRPr="00EF5447" w14:paraId="34CE5A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CFDF50" w14:textId="77777777" w:rsidR="00EB40A3" w:rsidRPr="00EF5447" w:rsidRDefault="00EB40A3" w:rsidP="001B7520">
            <w:pPr>
              <w:pStyle w:val="TAC"/>
              <w:rPr>
                <w:rFonts w:eastAsia="MS Mincho"/>
                <w:lang w:eastAsia="ja-JP"/>
              </w:rPr>
            </w:pPr>
          </w:p>
        </w:tc>
        <w:tc>
          <w:tcPr>
            <w:tcW w:w="2835" w:type="dxa"/>
          </w:tcPr>
          <w:p w14:paraId="2BB6FFD1" w14:textId="77777777" w:rsidR="00EB40A3" w:rsidRPr="00EF5447" w:rsidRDefault="00EB40A3" w:rsidP="001B7520">
            <w:pPr>
              <w:pStyle w:val="TAC"/>
            </w:pPr>
            <w:r w:rsidRPr="00EF5447">
              <w:rPr>
                <w:lang w:eastAsia="zh-CN"/>
              </w:rPr>
              <w:t>n78</w:t>
            </w:r>
          </w:p>
        </w:tc>
        <w:tc>
          <w:tcPr>
            <w:tcW w:w="2971" w:type="dxa"/>
          </w:tcPr>
          <w:p w14:paraId="2680C33A" w14:textId="77777777" w:rsidR="00EB40A3" w:rsidRPr="00EF5447" w:rsidRDefault="00EB40A3" w:rsidP="001B7520">
            <w:pPr>
              <w:pStyle w:val="TAC"/>
            </w:pPr>
            <w:r w:rsidRPr="00EF5447">
              <w:rPr>
                <w:lang w:eastAsia="zh-CN"/>
              </w:rPr>
              <w:t>0.8</w:t>
            </w:r>
          </w:p>
        </w:tc>
      </w:tr>
      <w:tr w:rsidR="00EB40A3" w:rsidRPr="00EF5447" w14:paraId="5A2CD09B" w14:textId="77777777" w:rsidTr="001B7520">
        <w:trPr>
          <w:gridAfter w:val="1"/>
          <w:wAfter w:w="6" w:type="dxa"/>
          <w:trHeight w:val="187"/>
          <w:jc w:val="center"/>
        </w:trPr>
        <w:tc>
          <w:tcPr>
            <w:tcW w:w="2268" w:type="dxa"/>
            <w:tcBorders>
              <w:top w:val="nil"/>
              <w:bottom w:val="nil"/>
            </w:tcBorders>
            <w:shd w:val="clear" w:color="auto" w:fill="auto"/>
          </w:tcPr>
          <w:p w14:paraId="6B7DE59A" w14:textId="77777777" w:rsidR="00EB40A3" w:rsidRPr="00EF5447" w:rsidRDefault="00EB40A3" w:rsidP="001B7520">
            <w:pPr>
              <w:pStyle w:val="TAC"/>
              <w:rPr>
                <w:rFonts w:eastAsia="MS Mincho"/>
                <w:lang w:eastAsia="ja-JP"/>
              </w:rPr>
            </w:pPr>
            <w:r>
              <w:t>DC_1-11_n77-n79</w:t>
            </w:r>
          </w:p>
        </w:tc>
        <w:tc>
          <w:tcPr>
            <w:tcW w:w="2835" w:type="dxa"/>
            <w:vAlign w:val="center"/>
          </w:tcPr>
          <w:p w14:paraId="57DE2633" w14:textId="77777777" w:rsidR="00EB40A3" w:rsidRPr="00EF5447" w:rsidRDefault="00EB40A3" w:rsidP="001B7520">
            <w:pPr>
              <w:pStyle w:val="TAC"/>
              <w:rPr>
                <w:lang w:eastAsia="zh-CN"/>
              </w:rPr>
            </w:pPr>
            <w:r>
              <w:t>1</w:t>
            </w:r>
          </w:p>
        </w:tc>
        <w:tc>
          <w:tcPr>
            <w:tcW w:w="2971" w:type="dxa"/>
            <w:vAlign w:val="center"/>
          </w:tcPr>
          <w:p w14:paraId="006C6A0B" w14:textId="77777777" w:rsidR="00EB40A3" w:rsidRPr="00EF5447" w:rsidRDefault="00EB40A3" w:rsidP="001B7520">
            <w:pPr>
              <w:pStyle w:val="TAC"/>
              <w:rPr>
                <w:lang w:eastAsia="zh-CN"/>
              </w:rPr>
            </w:pPr>
            <w:r w:rsidRPr="00934FFF">
              <w:t>0.6</w:t>
            </w:r>
          </w:p>
        </w:tc>
      </w:tr>
      <w:tr w:rsidR="00EB40A3" w:rsidRPr="00EF5447" w14:paraId="75DC783F" w14:textId="77777777" w:rsidTr="001B7520">
        <w:trPr>
          <w:gridAfter w:val="1"/>
          <w:wAfter w:w="6" w:type="dxa"/>
          <w:trHeight w:val="187"/>
          <w:jc w:val="center"/>
        </w:trPr>
        <w:tc>
          <w:tcPr>
            <w:tcW w:w="2268" w:type="dxa"/>
            <w:tcBorders>
              <w:top w:val="nil"/>
              <w:bottom w:val="nil"/>
            </w:tcBorders>
            <w:shd w:val="clear" w:color="auto" w:fill="auto"/>
          </w:tcPr>
          <w:p w14:paraId="044BB563" w14:textId="77777777" w:rsidR="00EB40A3" w:rsidRPr="00EF5447" w:rsidRDefault="00EB40A3" w:rsidP="001B7520">
            <w:pPr>
              <w:pStyle w:val="TAC"/>
              <w:rPr>
                <w:rFonts w:eastAsia="MS Mincho"/>
                <w:lang w:eastAsia="ja-JP"/>
              </w:rPr>
            </w:pPr>
          </w:p>
        </w:tc>
        <w:tc>
          <w:tcPr>
            <w:tcW w:w="2835" w:type="dxa"/>
            <w:vAlign w:val="center"/>
          </w:tcPr>
          <w:p w14:paraId="677A4532" w14:textId="77777777" w:rsidR="00EB40A3" w:rsidRPr="00EF5447" w:rsidRDefault="00EB40A3" w:rsidP="001B7520">
            <w:pPr>
              <w:pStyle w:val="TAC"/>
              <w:rPr>
                <w:lang w:eastAsia="zh-CN"/>
              </w:rPr>
            </w:pPr>
            <w:r>
              <w:t>11</w:t>
            </w:r>
          </w:p>
        </w:tc>
        <w:tc>
          <w:tcPr>
            <w:tcW w:w="2971" w:type="dxa"/>
            <w:vAlign w:val="center"/>
          </w:tcPr>
          <w:p w14:paraId="58BD6BC6" w14:textId="77777777" w:rsidR="00EB40A3" w:rsidRPr="00EF5447" w:rsidRDefault="00EB40A3" w:rsidP="001B7520">
            <w:pPr>
              <w:pStyle w:val="TAC"/>
              <w:rPr>
                <w:lang w:eastAsia="zh-CN"/>
              </w:rPr>
            </w:pPr>
            <w:r w:rsidRPr="00934FFF">
              <w:t>0.4</w:t>
            </w:r>
          </w:p>
        </w:tc>
      </w:tr>
      <w:tr w:rsidR="00EB40A3" w:rsidRPr="00EF5447" w14:paraId="10D56641" w14:textId="77777777" w:rsidTr="001B7520">
        <w:trPr>
          <w:gridAfter w:val="1"/>
          <w:wAfter w:w="6" w:type="dxa"/>
          <w:trHeight w:val="187"/>
          <w:jc w:val="center"/>
        </w:trPr>
        <w:tc>
          <w:tcPr>
            <w:tcW w:w="2268" w:type="dxa"/>
            <w:tcBorders>
              <w:top w:val="nil"/>
            </w:tcBorders>
            <w:shd w:val="clear" w:color="auto" w:fill="auto"/>
          </w:tcPr>
          <w:p w14:paraId="25FE099E" w14:textId="77777777" w:rsidR="00EB40A3" w:rsidRPr="00EF5447" w:rsidRDefault="00EB40A3" w:rsidP="001B7520">
            <w:pPr>
              <w:pStyle w:val="TAC"/>
              <w:rPr>
                <w:rFonts w:eastAsia="MS Mincho"/>
                <w:lang w:eastAsia="ja-JP"/>
              </w:rPr>
            </w:pPr>
          </w:p>
        </w:tc>
        <w:tc>
          <w:tcPr>
            <w:tcW w:w="2835" w:type="dxa"/>
            <w:vAlign w:val="center"/>
          </w:tcPr>
          <w:p w14:paraId="1DC3A846" w14:textId="77777777" w:rsidR="00EB40A3" w:rsidRPr="00EF5447" w:rsidRDefault="00EB40A3" w:rsidP="001B7520">
            <w:pPr>
              <w:pStyle w:val="TAC"/>
              <w:rPr>
                <w:lang w:eastAsia="zh-CN"/>
              </w:rPr>
            </w:pPr>
            <w:r>
              <w:t>n77</w:t>
            </w:r>
          </w:p>
        </w:tc>
        <w:tc>
          <w:tcPr>
            <w:tcW w:w="2971" w:type="dxa"/>
            <w:vAlign w:val="center"/>
          </w:tcPr>
          <w:p w14:paraId="761B4FE8" w14:textId="77777777" w:rsidR="00EB40A3" w:rsidRPr="00EF5447" w:rsidRDefault="00EB40A3" w:rsidP="001B7520">
            <w:pPr>
              <w:pStyle w:val="TAC"/>
              <w:rPr>
                <w:lang w:eastAsia="zh-CN"/>
              </w:rPr>
            </w:pPr>
            <w:r w:rsidRPr="00934FFF">
              <w:t>0.8</w:t>
            </w:r>
          </w:p>
        </w:tc>
      </w:tr>
      <w:tr w:rsidR="00EB40A3" w:rsidRPr="00EF5447" w14:paraId="1DF89045" w14:textId="77777777" w:rsidTr="001B7520">
        <w:trPr>
          <w:gridAfter w:val="1"/>
          <w:wAfter w:w="6" w:type="dxa"/>
          <w:trHeight w:val="187"/>
          <w:jc w:val="center"/>
        </w:trPr>
        <w:tc>
          <w:tcPr>
            <w:tcW w:w="2268" w:type="dxa"/>
            <w:tcBorders>
              <w:top w:val="nil"/>
              <w:bottom w:val="nil"/>
            </w:tcBorders>
            <w:shd w:val="clear" w:color="auto" w:fill="auto"/>
          </w:tcPr>
          <w:p w14:paraId="65C07F89" w14:textId="77777777" w:rsidR="00EB40A3" w:rsidRPr="00EF5447" w:rsidRDefault="00EB40A3" w:rsidP="001B7520">
            <w:pPr>
              <w:pStyle w:val="TAC"/>
              <w:rPr>
                <w:rFonts w:eastAsia="MS Mincho"/>
                <w:lang w:eastAsia="ja-JP"/>
              </w:rPr>
            </w:pPr>
            <w:r w:rsidRPr="00EF5447">
              <w:t>DC_1-18_n3-n41</w:t>
            </w:r>
          </w:p>
        </w:tc>
        <w:tc>
          <w:tcPr>
            <w:tcW w:w="2835" w:type="dxa"/>
          </w:tcPr>
          <w:p w14:paraId="24E9A641" w14:textId="77777777" w:rsidR="00EB40A3" w:rsidRPr="001F0987" w:rsidRDefault="00EB40A3" w:rsidP="001B7520">
            <w:pPr>
              <w:pStyle w:val="TAC"/>
              <w:rPr>
                <w:lang w:eastAsia="zh-CN"/>
              </w:rPr>
            </w:pPr>
            <w:r w:rsidRPr="001F0987">
              <w:rPr>
                <w:rFonts w:eastAsia="DengXian" w:cs="Arial"/>
                <w:bCs/>
                <w:szCs w:val="18"/>
                <w:lang w:eastAsia="zh-CN"/>
              </w:rPr>
              <w:t>1</w:t>
            </w:r>
          </w:p>
        </w:tc>
        <w:tc>
          <w:tcPr>
            <w:tcW w:w="2971" w:type="dxa"/>
          </w:tcPr>
          <w:p w14:paraId="329BCC47" w14:textId="77777777" w:rsidR="00EB40A3" w:rsidRPr="001F0987" w:rsidRDefault="00EB40A3" w:rsidP="001B7520">
            <w:pPr>
              <w:pStyle w:val="TAC"/>
              <w:rPr>
                <w:lang w:eastAsia="zh-CN"/>
              </w:rPr>
            </w:pPr>
            <w:r w:rsidRPr="001F0987">
              <w:rPr>
                <w:rFonts w:cs="Arial"/>
                <w:lang w:eastAsia="zh-CN"/>
              </w:rPr>
              <w:t>0.3</w:t>
            </w:r>
          </w:p>
        </w:tc>
      </w:tr>
      <w:tr w:rsidR="00EB40A3" w:rsidRPr="00EF5447" w14:paraId="16D0C0D6" w14:textId="77777777" w:rsidTr="001B7520">
        <w:trPr>
          <w:gridAfter w:val="1"/>
          <w:wAfter w:w="6" w:type="dxa"/>
          <w:trHeight w:val="187"/>
          <w:jc w:val="center"/>
        </w:trPr>
        <w:tc>
          <w:tcPr>
            <w:tcW w:w="2268" w:type="dxa"/>
            <w:tcBorders>
              <w:top w:val="nil"/>
              <w:bottom w:val="nil"/>
            </w:tcBorders>
            <w:shd w:val="clear" w:color="auto" w:fill="auto"/>
          </w:tcPr>
          <w:p w14:paraId="63C35DB0" w14:textId="77777777" w:rsidR="00EB40A3" w:rsidRPr="00EF5447" w:rsidRDefault="00EB40A3" w:rsidP="001B7520">
            <w:pPr>
              <w:pStyle w:val="TAC"/>
              <w:rPr>
                <w:rFonts w:eastAsia="MS Mincho"/>
                <w:lang w:eastAsia="ja-JP"/>
              </w:rPr>
            </w:pPr>
          </w:p>
        </w:tc>
        <w:tc>
          <w:tcPr>
            <w:tcW w:w="2835" w:type="dxa"/>
          </w:tcPr>
          <w:p w14:paraId="58EE12BC" w14:textId="77777777" w:rsidR="00EB40A3" w:rsidRPr="001F0987" w:rsidRDefault="00EB40A3" w:rsidP="001B7520">
            <w:pPr>
              <w:pStyle w:val="TAC"/>
              <w:rPr>
                <w:lang w:eastAsia="zh-CN"/>
              </w:rPr>
            </w:pPr>
            <w:r w:rsidRPr="001F0987">
              <w:rPr>
                <w:rFonts w:eastAsia="DengXian" w:cs="Arial"/>
                <w:bCs/>
                <w:szCs w:val="18"/>
                <w:lang w:eastAsia="zh-CN"/>
              </w:rPr>
              <w:t>18</w:t>
            </w:r>
          </w:p>
        </w:tc>
        <w:tc>
          <w:tcPr>
            <w:tcW w:w="2971" w:type="dxa"/>
          </w:tcPr>
          <w:p w14:paraId="4051A26B" w14:textId="77777777" w:rsidR="00EB40A3" w:rsidRPr="001F0987" w:rsidRDefault="00EB40A3" w:rsidP="001B7520">
            <w:pPr>
              <w:pStyle w:val="TAC"/>
              <w:rPr>
                <w:lang w:eastAsia="zh-CN"/>
              </w:rPr>
            </w:pPr>
            <w:r w:rsidRPr="001F0987">
              <w:rPr>
                <w:rFonts w:cs="Arial"/>
                <w:lang w:eastAsia="zh-CN"/>
              </w:rPr>
              <w:t>0.3</w:t>
            </w:r>
          </w:p>
        </w:tc>
      </w:tr>
      <w:tr w:rsidR="00EB40A3" w:rsidRPr="00EF5447" w14:paraId="2AF9DE95" w14:textId="77777777" w:rsidTr="001B7520">
        <w:trPr>
          <w:gridAfter w:val="1"/>
          <w:wAfter w:w="6" w:type="dxa"/>
          <w:trHeight w:val="187"/>
          <w:jc w:val="center"/>
        </w:trPr>
        <w:tc>
          <w:tcPr>
            <w:tcW w:w="2268" w:type="dxa"/>
            <w:tcBorders>
              <w:top w:val="nil"/>
              <w:bottom w:val="nil"/>
            </w:tcBorders>
            <w:shd w:val="clear" w:color="auto" w:fill="auto"/>
          </w:tcPr>
          <w:p w14:paraId="61827CAD" w14:textId="77777777" w:rsidR="00EB40A3" w:rsidRPr="00EF5447" w:rsidRDefault="00EB40A3" w:rsidP="001B7520">
            <w:pPr>
              <w:pStyle w:val="TAC"/>
              <w:rPr>
                <w:rFonts w:eastAsia="MS Mincho"/>
                <w:lang w:eastAsia="ja-JP"/>
              </w:rPr>
            </w:pPr>
          </w:p>
        </w:tc>
        <w:tc>
          <w:tcPr>
            <w:tcW w:w="2835" w:type="dxa"/>
          </w:tcPr>
          <w:p w14:paraId="65F5D5C2" w14:textId="77777777" w:rsidR="00EB40A3" w:rsidRPr="001F0987" w:rsidRDefault="00EB40A3" w:rsidP="001B7520">
            <w:pPr>
              <w:pStyle w:val="TAC"/>
              <w:rPr>
                <w:lang w:eastAsia="zh-CN"/>
              </w:rPr>
            </w:pPr>
            <w:r w:rsidRPr="001F0987">
              <w:rPr>
                <w:rFonts w:cs="Arial"/>
                <w:bCs/>
                <w:szCs w:val="18"/>
                <w:lang w:eastAsia="zh-CN"/>
              </w:rPr>
              <w:t>n3</w:t>
            </w:r>
          </w:p>
        </w:tc>
        <w:tc>
          <w:tcPr>
            <w:tcW w:w="2971" w:type="dxa"/>
          </w:tcPr>
          <w:p w14:paraId="2316564F" w14:textId="77777777" w:rsidR="00EB40A3" w:rsidRPr="001F0987" w:rsidRDefault="00EB40A3" w:rsidP="001B7520">
            <w:pPr>
              <w:pStyle w:val="TAC"/>
              <w:rPr>
                <w:lang w:eastAsia="zh-CN"/>
              </w:rPr>
            </w:pPr>
            <w:r w:rsidRPr="001F0987">
              <w:rPr>
                <w:rFonts w:cs="Arial"/>
                <w:lang w:eastAsia="zh-CN"/>
              </w:rPr>
              <w:t>0.3</w:t>
            </w:r>
          </w:p>
        </w:tc>
      </w:tr>
      <w:tr w:rsidR="00EB40A3" w:rsidRPr="00EF5447" w14:paraId="47C661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DCB15A" w14:textId="77777777" w:rsidR="00EB40A3" w:rsidRPr="00EF5447" w:rsidRDefault="00EB40A3" w:rsidP="001B7520">
            <w:pPr>
              <w:pStyle w:val="TAC"/>
              <w:rPr>
                <w:rFonts w:eastAsia="MS Mincho"/>
                <w:lang w:eastAsia="ja-JP"/>
              </w:rPr>
            </w:pPr>
          </w:p>
        </w:tc>
        <w:tc>
          <w:tcPr>
            <w:tcW w:w="2835" w:type="dxa"/>
          </w:tcPr>
          <w:p w14:paraId="038C9E85" w14:textId="77777777" w:rsidR="00EB40A3" w:rsidRPr="001F0987" w:rsidRDefault="00EB40A3" w:rsidP="001B7520">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44A9F91B" w14:textId="77777777" w:rsidR="00EB40A3" w:rsidRPr="001F0987" w:rsidRDefault="00EB40A3" w:rsidP="001B7520">
            <w:pPr>
              <w:pStyle w:val="TAC"/>
              <w:rPr>
                <w:lang w:eastAsia="zh-CN"/>
              </w:rPr>
            </w:pPr>
            <w:r w:rsidRPr="001F0987">
              <w:rPr>
                <w:rFonts w:cs="Arial"/>
                <w:lang w:eastAsia="zh-CN"/>
              </w:rPr>
              <w:t>0.3</w:t>
            </w:r>
            <w:r>
              <w:rPr>
                <w:rFonts w:cs="Arial"/>
                <w:vertAlign w:val="superscript"/>
                <w:lang w:eastAsia="zh-CN"/>
              </w:rPr>
              <w:t>4</w:t>
            </w:r>
          </w:p>
        </w:tc>
      </w:tr>
      <w:tr w:rsidR="00EB40A3" w:rsidRPr="00EF5447" w14:paraId="352D065A" w14:textId="77777777" w:rsidTr="001B7520">
        <w:trPr>
          <w:gridAfter w:val="1"/>
          <w:wAfter w:w="6" w:type="dxa"/>
          <w:trHeight w:val="187"/>
          <w:jc w:val="center"/>
        </w:trPr>
        <w:tc>
          <w:tcPr>
            <w:tcW w:w="2268" w:type="dxa"/>
            <w:tcBorders>
              <w:bottom w:val="nil"/>
            </w:tcBorders>
            <w:shd w:val="clear" w:color="auto" w:fill="auto"/>
          </w:tcPr>
          <w:p w14:paraId="20A177B1" w14:textId="77777777" w:rsidR="00EB40A3" w:rsidRPr="00EF5447" w:rsidRDefault="00EB40A3" w:rsidP="001B7520">
            <w:pPr>
              <w:pStyle w:val="TAC"/>
              <w:rPr>
                <w:lang w:eastAsia="ja-JP"/>
              </w:rPr>
            </w:pPr>
            <w:r w:rsidRPr="00EF5447">
              <w:t>DC_1-18_n3-n77</w:t>
            </w:r>
          </w:p>
        </w:tc>
        <w:tc>
          <w:tcPr>
            <w:tcW w:w="2835" w:type="dxa"/>
          </w:tcPr>
          <w:p w14:paraId="6D7992D2" w14:textId="77777777" w:rsidR="00EB40A3" w:rsidRPr="00EF5447" w:rsidRDefault="00EB40A3" w:rsidP="001B7520">
            <w:pPr>
              <w:pStyle w:val="TAC"/>
            </w:pPr>
            <w:r w:rsidRPr="00EF5447">
              <w:rPr>
                <w:rFonts w:eastAsia="DengXian"/>
                <w:lang w:eastAsia="zh-CN"/>
              </w:rPr>
              <w:t>1</w:t>
            </w:r>
          </w:p>
        </w:tc>
        <w:tc>
          <w:tcPr>
            <w:tcW w:w="2971" w:type="dxa"/>
          </w:tcPr>
          <w:p w14:paraId="6C02741A" w14:textId="77777777" w:rsidR="00EB40A3" w:rsidRPr="00EF5447" w:rsidRDefault="00EB40A3" w:rsidP="001B7520">
            <w:pPr>
              <w:pStyle w:val="TAC"/>
            </w:pPr>
            <w:r w:rsidRPr="00EF5447">
              <w:rPr>
                <w:lang w:eastAsia="zh-CN"/>
              </w:rPr>
              <w:t>0.6</w:t>
            </w:r>
          </w:p>
        </w:tc>
      </w:tr>
      <w:tr w:rsidR="00EB40A3" w:rsidRPr="00EF5447" w14:paraId="20624531" w14:textId="77777777" w:rsidTr="001B7520">
        <w:trPr>
          <w:gridAfter w:val="1"/>
          <w:wAfter w:w="6" w:type="dxa"/>
          <w:trHeight w:val="187"/>
          <w:jc w:val="center"/>
        </w:trPr>
        <w:tc>
          <w:tcPr>
            <w:tcW w:w="2268" w:type="dxa"/>
            <w:tcBorders>
              <w:top w:val="nil"/>
              <w:bottom w:val="nil"/>
            </w:tcBorders>
            <w:shd w:val="clear" w:color="auto" w:fill="auto"/>
          </w:tcPr>
          <w:p w14:paraId="1B597CBF" w14:textId="77777777" w:rsidR="00EB40A3" w:rsidRPr="00EF5447" w:rsidRDefault="00EB40A3" w:rsidP="001B7520">
            <w:pPr>
              <w:pStyle w:val="TAC"/>
              <w:rPr>
                <w:lang w:eastAsia="ja-JP"/>
              </w:rPr>
            </w:pPr>
          </w:p>
        </w:tc>
        <w:tc>
          <w:tcPr>
            <w:tcW w:w="2835" w:type="dxa"/>
          </w:tcPr>
          <w:p w14:paraId="53135AE4" w14:textId="77777777" w:rsidR="00EB40A3" w:rsidRPr="00EF5447" w:rsidRDefault="00EB40A3" w:rsidP="001B7520">
            <w:pPr>
              <w:pStyle w:val="TAC"/>
            </w:pPr>
            <w:r w:rsidRPr="00EF5447">
              <w:rPr>
                <w:rFonts w:eastAsia="DengXian"/>
                <w:lang w:eastAsia="zh-CN"/>
              </w:rPr>
              <w:t>18</w:t>
            </w:r>
          </w:p>
        </w:tc>
        <w:tc>
          <w:tcPr>
            <w:tcW w:w="2971" w:type="dxa"/>
          </w:tcPr>
          <w:p w14:paraId="2892BCD0" w14:textId="77777777" w:rsidR="00EB40A3" w:rsidRPr="00EF5447" w:rsidRDefault="00EB40A3" w:rsidP="001B7520">
            <w:pPr>
              <w:pStyle w:val="TAC"/>
            </w:pPr>
            <w:r w:rsidRPr="00EF5447">
              <w:rPr>
                <w:lang w:eastAsia="zh-CN"/>
              </w:rPr>
              <w:t>0.3</w:t>
            </w:r>
          </w:p>
        </w:tc>
      </w:tr>
      <w:tr w:rsidR="00EB40A3" w:rsidRPr="00EF5447" w14:paraId="6F55D361" w14:textId="77777777" w:rsidTr="001B7520">
        <w:trPr>
          <w:gridAfter w:val="1"/>
          <w:wAfter w:w="6" w:type="dxa"/>
          <w:trHeight w:val="187"/>
          <w:jc w:val="center"/>
        </w:trPr>
        <w:tc>
          <w:tcPr>
            <w:tcW w:w="2268" w:type="dxa"/>
            <w:tcBorders>
              <w:top w:val="nil"/>
              <w:bottom w:val="nil"/>
            </w:tcBorders>
            <w:shd w:val="clear" w:color="auto" w:fill="auto"/>
          </w:tcPr>
          <w:p w14:paraId="7505232B" w14:textId="77777777" w:rsidR="00EB40A3" w:rsidRPr="00EF5447" w:rsidRDefault="00EB40A3" w:rsidP="001B7520">
            <w:pPr>
              <w:pStyle w:val="TAC"/>
              <w:rPr>
                <w:lang w:eastAsia="ja-JP"/>
              </w:rPr>
            </w:pPr>
          </w:p>
        </w:tc>
        <w:tc>
          <w:tcPr>
            <w:tcW w:w="2835" w:type="dxa"/>
          </w:tcPr>
          <w:p w14:paraId="61231591" w14:textId="77777777" w:rsidR="00EB40A3" w:rsidRPr="00EF5447" w:rsidRDefault="00EB40A3" w:rsidP="001B7520">
            <w:pPr>
              <w:pStyle w:val="TAC"/>
            </w:pPr>
            <w:r w:rsidRPr="00EF5447">
              <w:rPr>
                <w:lang w:eastAsia="zh-CN"/>
              </w:rPr>
              <w:t>n</w:t>
            </w:r>
            <w:r w:rsidRPr="00EF5447">
              <w:rPr>
                <w:rFonts w:eastAsia="DengXian"/>
                <w:lang w:eastAsia="zh-CN"/>
              </w:rPr>
              <w:t>3</w:t>
            </w:r>
          </w:p>
        </w:tc>
        <w:tc>
          <w:tcPr>
            <w:tcW w:w="2971" w:type="dxa"/>
          </w:tcPr>
          <w:p w14:paraId="19FF39B7" w14:textId="77777777" w:rsidR="00EB40A3" w:rsidRPr="00EF5447" w:rsidRDefault="00EB40A3" w:rsidP="001B7520">
            <w:pPr>
              <w:pStyle w:val="TAC"/>
            </w:pPr>
            <w:r w:rsidRPr="00EF5447">
              <w:rPr>
                <w:lang w:eastAsia="zh-CN"/>
              </w:rPr>
              <w:t>0.6</w:t>
            </w:r>
          </w:p>
        </w:tc>
      </w:tr>
      <w:tr w:rsidR="00EB40A3" w:rsidRPr="00EF5447" w14:paraId="024A7C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9B2F64" w14:textId="77777777" w:rsidR="00EB40A3" w:rsidRPr="00EF5447" w:rsidRDefault="00EB40A3" w:rsidP="001B7520">
            <w:pPr>
              <w:pStyle w:val="TAC"/>
              <w:rPr>
                <w:lang w:eastAsia="ja-JP"/>
              </w:rPr>
            </w:pPr>
          </w:p>
        </w:tc>
        <w:tc>
          <w:tcPr>
            <w:tcW w:w="2835" w:type="dxa"/>
          </w:tcPr>
          <w:p w14:paraId="3E75F29C" w14:textId="77777777" w:rsidR="00EB40A3" w:rsidRPr="00EF5447" w:rsidRDefault="00EB40A3" w:rsidP="001B7520">
            <w:pPr>
              <w:pStyle w:val="TAC"/>
            </w:pPr>
            <w:r w:rsidRPr="00EF5447">
              <w:t>n7</w:t>
            </w:r>
            <w:r w:rsidRPr="00EF5447">
              <w:rPr>
                <w:rFonts w:eastAsia="DengXian"/>
                <w:lang w:eastAsia="zh-CN"/>
              </w:rPr>
              <w:t>7</w:t>
            </w:r>
          </w:p>
        </w:tc>
        <w:tc>
          <w:tcPr>
            <w:tcW w:w="2971" w:type="dxa"/>
          </w:tcPr>
          <w:p w14:paraId="4DE917FF" w14:textId="77777777" w:rsidR="00EB40A3" w:rsidRPr="00EF5447" w:rsidRDefault="00EB40A3" w:rsidP="001B7520">
            <w:pPr>
              <w:pStyle w:val="TAC"/>
            </w:pPr>
            <w:r w:rsidRPr="00EF5447">
              <w:rPr>
                <w:lang w:eastAsia="zh-CN"/>
              </w:rPr>
              <w:t>0.8</w:t>
            </w:r>
          </w:p>
        </w:tc>
      </w:tr>
      <w:tr w:rsidR="00EB40A3" w:rsidRPr="00EF5447" w14:paraId="11C9C935" w14:textId="77777777" w:rsidTr="001B7520">
        <w:trPr>
          <w:gridAfter w:val="1"/>
          <w:wAfter w:w="6" w:type="dxa"/>
          <w:trHeight w:val="187"/>
          <w:jc w:val="center"/>
        </w:trPr>
        <w:tc>
          <w:tcPr>
            <w:tcW w:w="2268" w:type="dxa"/>
            <w:tcBorders>
              <w:bottom w:val="nil"/>
            </w:tcBorders>
            <w:shd w:val="clear" w:color="auto" w:fill="auto"/>
          </w:tcPr>
          <w:p w14:paraId="7EA4DAFC" w14:textId="77777777" w:rsidR="00EB40A3" w:rsidRPr="00EF5447" w:rsidRDefault="00EB40A3" w:rsidP="001B7520">
            <w:pPr>
              <w:pStyle w:val="TAC"/>
              <w:rPr>
                <w:rFonts w:eastAsia="MS Mincho"/>
                <w:lang w:eastAsia="ja-JP"/>
              </w:rPr>
            </w:pPr>
            <w:r w:rsidRPr="00EF5447">
              <w:t>DC_1-18_n3-n78</w:t>
            </w:r>
          </w:p>
        </w:tc>
        <w:tc>
          <w:tcPr>
            <w:tcW w:w="2835" w:type="dxa"/>
          </w:tcPr>
          <w:p w14:paraId="1571F84D" w14:textId="77777777" w:rsidR="00EB40A3" w:rsidRPr="00EF5447" w:rsidRDefault="00EB40A3" w:rsidP="001B7520">
            <w:pPr>
              <w:pStyle w:val="TAC"/>
              <w:rPr>
                <w:lang w:eastAsia="ja-JP"/>
              </w:rPr>
            </w:pPr>
            <w:r w:rsidRPr="00EF5447">
              <w:t>1</w:t>
            </w:r>
          </w:p>
        </w:tc>
        <w:tc>
          <w:tcPr>
            <w:tcW w:w="2971" w:type="dxa"/>
          </w:tcPr>
          <w:p w14:paraId="504F6B07" w14:textId="77777777" w:rsidR="00EB40A3" w:rsidRPr="00EF5447" w:rsidRDefault="00EB40A3" w:rsidP="001B7520">
            <w:pPr>
              <w:pStyle w:val="TAC"/>
            </w:pPr>
            <w:r w:rsidRPr="00EF5447">
              <w:rPr>
                <w:lang w:eastAsia="zh-CN"/>
              </w:rPr>
              <w:t>0.6</w:t>
            </w:r>
          </w:p>
        </w:tc>
      </w:tr>
      <w:tr w:rsidR="00EB40A3" w:rsidRPr="00EF5447" w14:paraId="33C3C987" w14:textId="77777777" w:rsidTr="001B7520">
        <w:trPr>
          <w:gridAfter w:val="1"/>
          <w:wAfter w:w="6" w:type="dxa"/>
          <w:trHeight w:val="187"/>
          <w:jc w:val="center"/>
        </w:trPr>
        <w:tc>
          <w:tcPr>
            <w:tcW w:w="2268" w:type="dxa"/>
            <w:tcBorders>
              <w:top w:val="nil"/>
              <w:bottom w:val="nil"/>
            </w:tcBorders>
            <w:shd w:val="clear" w:color="auto" w:fill="auto"/>
          </w:tcPr>
          <w:p w14:paraId="0538ABAF" w14:textId="77777777" w:rsidR="00EB40A3" w:rsidRPr="00EF5447" w:rsidRDefault="00EB40A3" w:rsidP="001B7520">
            <w:pPr>
              <w:pStyle w:val="TAC"/>
              <w:rPr>
                <w:rFonts w:eastAsia="MS Mincho"/>
                <w:lang w:eastAsia="ja-JP"/>
              </w:rPr>
            </w:pPr>
          </w:p>
        </w:tc>
        <w:tc>
          <w:tcPr>
            <w:tcW w:w="2835" w:type="dxa"/>
          </w:tcPr>
          <w:p w14:paraId="6A1EF93E" w14:textId="77777777" w:rsidR="00EB40A3" w:rsidRPr="00EF5447" w:rsidRDefault="00EB40A3" w:rsidP="001B7520">
            <w:pPr>
              <w:pStyle w:val="TAC"/>
              <w:rPr>
                <w:lang w:eastAsia="ja-JP"/>
              </w:rPr>
            </w:pPr>
            <w:r w:rsidRPr="00EF5447">
              <w:t>18</w:t>
            </w:r>
          </w:p>
        </w:tc>
        <w:tc>
          <w:tcPr>
            <w:tcW w:w="2971" w:type="dxa"/>
          </w:tcPr>
          <w:p w14:paraId="414CA0DB" w14:textId="77777777" w:rsidR="00EB40A3" w:rsidRPr="00EF5447" w:rsidRDefault="00EB40A3" w:rsidP="001B7520">
            <w:pPr>
              <w:pStyle w:val="TAC"/>
            </w:pPr>
            <w:r w:rsidRPr="00EF5447">
              <w:rPr>
                <w:lang w:eastAsia="zh-CN"/>
              </w:rPr>
              <w:t>0.3</w:t>
            </w:r>
          </w:p>
        </w:tc>
      </w:tr>
      <w:tr w:rsidR="00EB40A3" w:rsidRPr="00EF5447" w14:paraId="340E5EC0" w14:textId="77777777" w:rsidTr="001B7520">
        <w:trPr>
          <w:gridAfter w:val="1"/>
          <w:wAfter w:w="6" w:type="dxa"/>
          <w:trHeight w:val="187"/>
          <w:jc w:val="center"/>
        </w:trPr>
        <w:tc>
          <w:tcPr>
            <w:tcW w:w="2268" w:type="dxa"/>
            <w:tcBorders>
              <w:top w:val="nil"/>
              <w:bottom w:val="nil"/>
            </w:tcBorders>
            <w:shd w:val="clear" w:color="auto" w:fill="auto"/>
          </w:tcPr>
          <w:p w14:paraId="7916FCF5" w14:textId="77777777" w:rsidR="00EB40A3" w:rsidRPr="00EF5447" w:rsidRDefault="00EB40A3" w:rsidP="001B7520">
            <w:pPr>
              <w:pStyle w:val="TAC"/>
              <w:rPr>
                <w:rFonts w:eastAsia="MS Mincho"/>
                <w:lang w:eastAsia="ja-JP"/>
              </w:rPr>
            </w:pPr>
          </w:p>
        </w:tc>
        <w:tc>
          <w:tcPr>
            <w:tcW w:w="2835" w:type="dxa"/>
          </w:tcPr>
          <w:p w14:paraId="01F336B3" w14:textId="77777777" w:rsidR="00EB40A3" w:rsidRPr="00EF5447" w:rsidRDefault="00EB40A3" w:rsidP="001B7520">
            <w:pPr>
              <w:pStyle w:val="TAC"/>
              <w:rPr>
                <w:lang w:eastAsia="ja-JP"/>
              </w:rPr>
            </w:pPr>
            <w:r w:rsidRPr="00EF5447">
              <w:t>n3</w:t>
            </w:r>
          </w:p>
        </w:tc>
        <w:tc>
          <w:tcPr>
            <w:tcW w:w="2971" w:type="dxa"/>
          </w:tcPr>
          <w:p w14:paraId="6A860F85" w14:textId="77777777" w:rsidR="00EB40A3" w:rsidRPr="00EF5447" w:rsidRDefault="00EB40A3" w:rsidP="001B7520">
            <w:pPr>
              <w:pStyle w:val="TAC"/>
            </w:pPr>
            <w:r w:rsidRPr="00EF5447">
              <w:rPr>
                <w:lang w:eastAsia="zh-CN"/>
              </w:rPr>
              <w:t>0.6</w:t>
            </w:r>
          </w:p>
        </w:tc>
      </w:tr>
      <w:tr w:rsidR="00EB40A3" w:rsidRPr="00EF5447" w14:paraId="53B37CE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55B8C7" w14:textId="77777777" w:rsidR="00EB40A3" w:rsidRPr="00EF5447" w:rsidRDefault="00EB40A3" w:rsidP="001B7520">
            <w:pPr>
              <w:pStyle w:val="TAC"/>
              <w:rPr>
                <w:rFonts w:eastAsia="MS Mincho"/>
                <w:lang w:eastAsia="ja-JP"/>
              </w:rPr>
            </w:pPr>
          </w:p>
        </w:tc>
        <w:tc>
          <w:tcPr>
            <w:tcW w:w="2835" w:type="dxa"/>
          </w:tcPr>
          <w:p w14:paraId="419E79A4" w14:textId="77777777" w:rsidR="00EB40A3" w:rsidRPr="00EF5447" w:rsidRDefault="00EB40A3" w:rsidP="001B7520">
            <w:pPr>
              <w:pStyle w:val="TAC"/>
              <w:rPr>
                <w:lang w:eastAsia="ja-JP"/>
              </w:rPr>
            </w:pPr>
            <w:r w:rsidRPr="00EF5447">
              <w:t>n78</w:t>
            </w:r>
          </w:p>
        </w:tc>
        <w:tc>
          <w:tcPr>
            <w:tcW w:w="2971" w:type="dxa"/>
          </w:tcPr>
          <w:p w14:paraId="77AD7020" w14:textId="77777777" w:rsidR="00EB40A3" w:rsidRPr="00EF5447" w:rsidRDefault="00EB40A3" w:rsidP="001B7520">
            <w:pPr>
              <w:pStyle w:val="TAC"/>
            </w:pPr>
            <w:r w:rsidRPr="00EF5447">
              <w:rPr>
                <w:lang w:eastAsia="zh-CN"/>
              </w:rPr>
              <w:t>0.8</w:t>
            </w:r>
          </w:p>
        </w:tc>
      </w:tr>
      <w:tr w:rsidR="00EB40A3" w:rsidRPr="00EF5447" w14:paraId="5146CA25" w14:textId="77777777" w:rsidTr="001B7520">
        <w:trPr>
          <w:gridAfter w:val="1"/>
          <w:wAfter w:w="6" w:type="dxa"/>
          <w:trHeight w:val="187"/>
          <w:jc w:val="center"/>
        </w:trPr>
        <w:tc>
          <w:tcPr>
            <w:tcW w:w="2268" w:type="dxa"/>
            <w:tcBorders>
              <w:top w:val="nil"/>
              <w:bottom w:val="nil"/>
            </w:tcBorders>
            <w:shd w:val="clear" w:color="auto" w:fill="auto"/>
          </w:tcPr>
          <w:p w14:paraId="27CA83F4" w14:textId="77777777" w:rsidR="00EB40A3" w:rsidRPr="00EF5447" w:rsidRDefault="00EB40A3" w:rsidP="001B7520">
            <w:pPr>
              <w:pStyle w:val="TAC"/>
              <w:rPr>
                <w:lang w:eastAsia="ja-JP"/>
              </w:rPr>
            </w:pPr>
            <w:r w:rsidRPr="00EF5447">
              <w:t>DC_1-18_n28-n41</w:t>
            </w:r>
          </w:p>
        </w:tc>
        <w:tc>
          <w:tcPr>
            <w:tcW w:w="2835" w:type="dxa"/>
          </w:tcPr>
          <w:p w14:paraId="1F34F4AB" w14:textId="77777777" w:rsidR="00EB40A3" w:rsidRPr="00EF5447" w:rsidRDefault="00EB40A3" w:rsidP="001B7520">
            <w:pPr>
              <w:pStyle w:val="TAC"/>
            </w:pPr>
            <w:r w:rsidRPr="00EF5447">
              <w:rPr>
                <w:rFonts w:eastAsia="DengXian"/>
                <w:lang w:eastAsia="zh-CN"/>
              </w:rPr>
              <w:t>1</w:t>
            </w:r>
          </w:p>
        </w:tc>
        <w:tc>
          <w:tcPr>
            <w:tcW w:w="2971" w:type="dxa"/>
          </w:tcPr>
          <w:p w14:paraId="4D9B1378" w14:textId="77777777" w:rsidR="00EB40A3" w:rsidRPr="00EF5447" w:rsidRDefault="00EB40A3" w:rsidP="001B7520">
            <w:pPr>
              <w:pStyle w:val="TAC"/>
              <w:rPr>
                <w:lang w:eastAsia="zh-CN"/>
              </w:rPr>
            </w:pPr>
            <w:r w:rsidRPr="00EF5447">
              <w:rPr>
                <w:lang w:eastAsia="zh-CN"/>
              </w:rPr>
              <w:t>0.3</w:t>
            </w:r>
          </w:p>
        </w:tc>
      </w:tr>
      <w:tr w:rsidR="00EB40A3" w:rsidRPr="00EF5447" w14:paraId="5B3EC2EB" w14:textId="77777777" w:rsidTr="001B7520">
        <w:trPr>
          <w:gridAfter w:val="1"/>
          <w:wAfter w:w="6" w:type="dxa"/>
          <w:trHeight w:val="187"/>
          <w:jc w:val="center"/>
        </w:trPr>
        <w:tc>
          <w:tcPr>
            <w:tcW w:w="2268" w:type="dxa"/>
            <w:tcBorders>
              <w:top w:val="nil"/>
              <w:bottom w:val="nil"/>
            </w:tcBorders>
            <w:shd w:val="clear" w:color="auto" w:fill="auto"/>
          </w:tcPr>
          <w:p w14:paraId="23C5C855" w14:textId="77777777" w:rsidR="00EB40A3" w:rsidRPr="00EF5447" w:rsidRDefault="00EB40A3" w:rsidP="001B7520">
            <w:pPr>
              <w:pStyle w:val="TAC"/>
              <w:rPr>
                <w:lang w:eastAsia="ja-JP"/>
              </w:rPr>
            </w:pPr>
          </w:p>
        </w:tc>
        <w:tc>
          <w:tcPr>
            <w:tcW w:w="2835" w:type="dxa"/>
          </w:tcPr>
          <w:p w14:paraId="75A32504" w14:textId="77777777" w:rsidR="00EB40A3" w:rsidRPr="00EF5447" w:rsidRDefault="00EB40A3" w:rsidP="001B7520">
            <w:pPr>
              <w:pStyle w:val="TAC"/>
            </w:pPr>
            <w:r w:rsidRPr="00EF5447">
              <w:rPr>
                <w:rFonts w:eastAsia="DengXian"/>
                <w:lang w:eastAsia="zh-CN"/>
              </w:rPr>
              <w:t>18</w:t>
            </w:r>
          </w:p>
        </w:tc>
        <w:tc>
          <w:tcPr>
            <w:tcW w:w="2971" w:type="dxa"/>
          </w:tcPr>
          <w:p w14:paraId="0ECFF6E1" w14:textId="77777777" w:rsidR="00EB40A3" w:rsidRPr="00EF5447" w:rsidRDefault="00EB40A3" w:rsidP="001B7520">
            <w:pPr>
              <w:pStyle w:val="TAC"/>
              <w:rPr>
                <w:lang w:eastAsia="zh-CN"/>
              </w:rPr>
            </w:pPr>
            <w:r w:rsidRPr="00EF5447">
              <w:rPr>
                <w:lang w:eastAsia="zh-CN"/>
              </w:rPr>
              <w:t>0.3</w:t>
            </w:r>
          </w:p>
        </w:tc>
      </w:tr>
      <w:tr w:rsidR="00EB40A3" w:rsidRPr="00EF5447" w14:paraId="1F250A9B" w14:textId="77777777" w:rsidTr="001B7520">
        <w:trPr>
          <w:gridAfter w:val="1"/>
          <w:wAfter w:w="6" w:type="dxa"/>
          <w:trHeight w:val="187"/>
          <w:jc w:val="center"/>
        </w:trPr>
        <w:tc>
          <w:tcPr>
            <w:tcW w:w="2268" w:type="dxa"/>
            <w:tcBorders>
              <w:top w:val="nil"/>
              <w:bottom w:val="nil"/>
            </w:tcBorders>
            <w:shd w:val="clear" w:color="auto" w:fill="auto"/>
          </w:tcPr>
          <w:p w14:paraId="11C89F85" w14:textId="77777777" w:rsidR="00EB40A3" w:rsidRPr="00EF5447" w:rsidRDefault="00EB40A3" w:rsidP="001B7520">
            <w:pPr>
              <w:pStyle w:val="TAC"/>
              <w:rPr>
                <w:lang w:eastAsia="ja-JP"/>
              </w:rPr>
            </w:pPr>
          </w:p>
        </w:tc>
        <w:tc>
          <w:tcPr>
            <w:tcW w:w="2835" w:type="dxa"/>
          </w:tcPr>
          <w:p w14:paraId="589C653E" w14:textId="77777777" w:rsidR="00EB40A3" w:rsidRPr="00EF5447" w:rsidRDefault="00EB40A3" w:rsidP="001B7520">
            <w:pPr>
              <w:pStyle w:val="TAC"/>
            </w:pPr>
            <w:r w:rsidRPr="00EF5447">
              <w:rPr>
                <w:lang w:eastAsia="zh-CN"/>
              </w:rPr>
              <w:t>n28</w:t>
            </w:r>
          </w:p>
        </w:tc>
        <w:tc>
          <w:tcPr>
            <w:tcW w:w="2971" w:type="dxa"/>
          </w:tcPr>
          <w:p w14:paraId="02E4D0A5" w14:textId="77777777" w:rsidR="00EB40A3" w:rsidRPr="00EF5447" w:rsidRDefault="00EB40A3" w:rsidP="001B7520">
            <w:pPr>
              <w:pStyle w:val="TAC"/>
              <w:rPr>
                <w:lang w:eastAsia="zh-CN"/>
              </w:rPr>
            </w:pPr>
            <w:r w:rsidRPr="00EF5447">
              <w:rPr>
                <w:lang w:eastAsia="zh-CN"/>
              </w:rPr>
              <w:t>0.5</w:t>
            </w:r>
          </w:p>
        </w:tc>
      </w:tr>
      <w:tr w:rsidR="00EB40A3" w:rsidRPr="00EF5447" w14:paraId="27624D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14ACC8" w14:textId="77777777" w:rsidR="00EB40A3" w:rsidRPr="00EF5447" w:rsidRDefault="00EB40A3" w:rsidP="001B7520">
            <w:pPr>
              <w:pStyle w:val="TAC"/>
              <w:rPr>
                <w:lang w:eastAsia="ja-JP"/>
              </w:rPr>
            </w:pPr>
          </w:p>
        </w:tc>
        <w:tc>
          <w:tcPr>
            <w:tcW w:w="2835" w:type="dxa"/>
          </w:tcPr>
          <w:p w14:paraId="133568A6"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02FC62AE" w14:textId="77777777" w:rsidR="00EB40A3" w:rsidRPr="00EF5447" w:rsidRDefault="00EB40A3" w:rsidP="001B7520">
            <w:pPr>
              <w:pStyle w:val="TAC"/>
              <w:rPr>
                <w:lang w:eastAsia="zh-CN"/>
              </w:rPr>
            </w:pPr>
            <w:r w:rsidRPr="00EF5447">
              <w:rPr>
                <w:lang w:eastAsia="zh-CN"/>
              </w:rPr>
              <w:t>0.3</w:t>
            </w:r>
            <w:r>
              <w:rPr>
                <w:vertAlign w:val="superscript"/>
                <w:lang w:eastAsia="zh-CN"/>
              </w:rPr>
              <w:t>4</w:t>
            </w:r>
          </w:p>
        </w:tc>
      </w:tr>
      <w:tr w:rsidR="00EB40A3" w:rsidRPr="00EF5447" w14:paraId="41A38773" w14:textId="77777777" w:rsidTr="001B7520">
        <w:trPr>
          <w:gridAfter w:val="1"/>
          <w:wAfter w:w="6" w:type="dxa"/>
          <w:trHeight w:val="187"/>
          <w:jc w:val="center"/>
        </w:trPr>
        <w:tc>
          <w:tcPr>
            <w:tcW w:w="2268" w:type="dxa"/>
            <w:tcBorders>
              <w:bottom w:val="nil"/>
            </w:tcBorders>
            <w:shd w:val="clear" w:color="auto" w:fill="auto"/>
          </w:tcPr>
          <w:p w14:paraId="014152DA" w14:textId="77777777" w:rsidR="00EB40A3" w:rsidRPr="00EF5447" w:rsidRDefault="00EB40A3" w:rsidP="001B7520">
            <w:pPr>
              <w:pStyle w:val="TAC"/>
              <w:rPr>
                <w:lang w:eastAsia="ja-JP"/>
              </w:rPr>
            </w:pPr>
            <w:r w:rsidRPr="00EF5447">
              <w:t>DC_</w:t>
            </w:r>
            <w:r w:rsidRPr="00EF5447">
              <w:rPr>
                <w:lang w:eastAsia="ja-JP"/>
              </w:rPr>
              <w:t>1-18-28_n77</w:t>
            </w:r>
          </w:p>
          <w:p w14:paraId="4214302A" w14:textId="77777777" w:rsidR="00EB40A3" w:rsidRPr="00EF5447" w:rsidRDefault="00EB40A3" w:rsidP="001B7520">
            <w:pPr>
              <w:pStyle w:val="TAC"/>
            </w:pPr>
            <w:r w:rsidRPr="00EF5447">
              <w:t>DC_</w:t>
            </w:r>
            <w:r w:rsidRPr="00EF5447">
              <w:rPr>
                <w:lang w:eastAsia="ja-JP"/>
              </w:rPr>
              <w:t>1-18_n28-n77</w:t>
            </w:r>
          </w:p>
        </w:tc>
        <w:tc>
          <w:tcPr>
            <w:tcW w:w="2835" w:type="dxa"/>
          </w:tcPr>
          <w:p w14:paraId="1B88933A" w14:textId="77777777" w:rsidR="00EB40A3" w:rsidRPr="00EF5447" w:rsidRDefault="00EB40A3" w:rsidP="001B7520">
            <w:pPr>
              <w:pStyle w:val="TAC"/>
              <w:rPr>
                <w:lang w:eastAsia="ja-JP"/>
              </w:rPr>
            </w:pPr>
            <w:r w:rsidRPr="00EF5447">
              <w:rPr>
                <w:lang w:eastAsia="ja-JP"/>
              </w:rPr>
              <w:t>1</w:t>
            </w:r>
          </w:p>
        </w:tc>
        <w:tc>
          <w:tcPr>
            <w:tcW w:w="2971" w:type="dxa"/>
          </w:tcPr>
          <w:p w14:paraId="6184E073" w14:textId="77777777" w:rsidR="00EB40A3" w:rsidRPr="00EF5447" w:rsidRDefault="00EB40A3" w:rsidP="001B7520">
            <w:pPr>
              <w:pStyle w:val="TAC"/>
              <w:rPr>
                <w:lang w:eastAsia="ja-JP"/>
              </w:rPr>
            </w:pPr>
            <w:r w:rsidRPr="00EF5447">
              <w:rPr>
                <w:lang w:eastAsia="ja-JP"/>
              </w:rPr>
              <w:t>0.3</w:t>
            </w:r>
          </w:p>
        </w:tc>
      </w:tr>
      <w:tr w:rsidR="00EB40A3" w:rsidRPr="00EF5447" w14:paraId="77622082" w14:textId="77777777" w:rsidTr="001B7520">
        <w:trPr>
          <w:gridAfter w:val="1"/>
          <w:wAfter w:w="6" w:type="dxa"/>
          <w:trHeight w:val="187"/>
          <w:jc w:val="center"/>
        </w:trPr>
        <w:tc>
          <w:tcPr>
            <w:tcW w:w="2268" w:type="dxa"/>
            <w:tcBorders>
              <w:top w:val="nil"/>
              <w:bottom w:val="nil"/>
            </w:tcBorders>
            <w:shd w:val="clear" w:color="auto" w:fill="auto"/>
          </w:tcPr>
          <w:p w14:paraId="3990214B" w14:textId="77777777" w:rsidR="00EB40A3" w:rsidRPr="00EF5447" w:rsidRDefault="00EB40A3" w:rsidP="001B7520">
            <w:pPr>
              <w:pStyle w:val="TAC"/>
            </w:pPr>
          </w:p>
        </w:tc>
        <w:tc>
          <w:tcPr>
            <w:tcW w:w="2835" w:type="dxa"/>
          </w:tcPr>
          <w:p w14:paraId="6959FDE7" w14:textId="77777777" w:rsidR="00EB40A3" w:rsidRPr="00EF5447" w:rsidRDefault="00EB40A3" w:rsidP="001B7520">
            <w:pPr>
              <w:pStyle w:val="TAC"/>
              <w:rPr>
                <w:lang w:eastAsia="ja-JP"/>
              </w:rPr>
            </w:pPr>
            <w:r w:rsidRPr="00EF5447">
              <w:rPr>
                <w:lang w:eastAsia="ja-JP"/>
              </w:rPr>
              <w:t>18</w:t>
            </w:r>
          </w:p>
        </w:tc>
        <w:tc>
          <w:tcPr>
            <w:tcW w:w="2971" w:type="dxa"/>
          </w:tcPr>
          <w:p w14:paraId="3C6E87F2" w14:textId="77777777" w:rsidR="00EB40A3" w:rsidRPr="00EF5447" w:rsidRDefault="00EB40A3" w:rsidP="001B7520">
            <w:pPr>
              <w:pStyle w:val="TAC"/>
              <w:rPr>
                <w:lang w:eastAsia="ja-JP"/>
              </w:rPr>
            </w:pPr>
            <w:r w:rsidRPr="00EF5447">
              <w:rPr>
                <w:lang w:eastAsia="ja-JP"/>
              </w:rPr>
              <w:t>0.5</w:t>
            </w:r>
          </w:p>
        </w:tc>
      </w:tr>
      <w:tr w:rsidR="00EB40A3" w:rsidRPr="00EF5447" w14:paraId="4D60B0AD" w14:textId="77777777" w:rsidTr="001B7520">
        <w:trPr>
          <w:gridAfter w:val="1"/>
          <w:wAfter w:w="6" w:type="dxa"/>
          <w:trHeight w:val="187"/>
          <w:jc w:val="center"/>
        </w:trPr>
        <w:tc>
          <w:tcPr>
            <w:tcW w:w="2268" w:type="dxa"/>
            <w:tcBorders>
              <w:top w:val="nil"/>
              <w:bottom w:val="nil"/>
            </w:tcBorders>
            <w:shd w:val="clear" w:color="auto" w:fill="auto"/>
          </w:tcPr>
          <w:p w14:paraId="0A861404" w14:textId="77777777" w:rsidR="00EB40A3" w:rsidRPr="00EF5447" w:rsidRDefault="00EB40A3" w:rsidP="001B7520">
            <w:pPr>
              <w:pStyle w:val="TAC"/>
            </w:pPr>
          </w:p>
        </w:tc>
        <w:tc>
          <w:tcPr>
            <w:tcW w:w="2835" w:type="dxa"/>
          </w:tcPr>
          <w:p w14:paraId="54BA896F" w14:textId="77777777" w:rsidR="00EB40A3" w:rsidRPr="00EF5447" w:rsidRDefault="00EB40A3" w:rsidP="001B7520">
            <w:pPr>
              <w:pStyle w:val="TAC"/>
              <w:rPr>
                <w:lang w:eastAsia="ja-JP"/>
              </w:rPr>
            </w:pPr>
            <w:r w:rsidRPr="00EF5447">
              <w:rPr>
                <w:lang w:eastAsia="ja-JP"/>
              </w:rPr>
              <w:t>28</w:t>
            </w:r>
          </w:p>
        </w:tc>
        <w:tc>
          <w:tcPr>
            <w:tcW w:w="2971" w:type="dxa"/>
          </w:tcPr>
          <w:p w14:paraId="13375912" w14:textId="77777777" w:rsidR="00EB40A3" w:rsidRPr="00EF5447" w:rsidRDefault="00EB40A3" w:rsidP="001B7520">
            <w:pPr>
              <w:pStyle w:val="TAC"/>
              <w:rPr>
                <w:lang w:eastAsia="ja-JP"/>
              </w:rPr>
            </w:pPr>
            <w:r w:rsidRPr="00EF5447">
              <w:rPr>
                <w:lang w:eastAsia="ja-JP"/>
              </w:rPr>
              <w:t>0.5</w:t>
            </w:r>
          </w:p>
        </w:tc>
      </w:tr>
      <w:tr w:rsidR="00EB40A3" w:rsidRPr="00EF5447" w14:paraId="675780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66ABFA" w14:textId="77777777" w:rsidR="00EB40A3" w:rsidRPr="00EF5447" w:rsidRDefault="00EB40A3" w:rsidP="001B7520">
            <w:pPr>
              <w:pStyle w:val="TAC"/>
            </w:pPr>
          </w:p>
        </w:tc>
        <w:tc>
          <w:tcPr>
            <w:tcW w:w="2835" w:type="dxa"/>
          </w:tcPr>
          <w:p w14:paraId="2AE0421B" w14:textId="77777777" w:rsidR="00EB40A3" w:rsidRPr="00EF5447" w:rsidRDefault="00EB40A3" w:rsidP="001B7520">
            <w:pPr>
              <w:pStyle w:val="TAC"/>
              <w:rPr>
                <w:lang w:eastAsia="ja-JP"/>
              </w:rPr>
            </w:pPr>
            <w:r w:rsidRPr="00EF5447">
              <w:rPr>
                <w:lang w:eastAsia="ja-JP"/>
              </w:rPr>
              <w:t>n77</w:t>
            </w:r>
          </w:p>
        </w:tc>
        <w:tc>
          <w:tcPr>
            <w:tcW w:w="2971" w:type="dxa"/>
          </w:tcPr>
          <w:p w14:paraId="7854C6B2" w14:textId="77777777" w:rsidR="00EB40A3" w:rsidRPr="00EF5447" w:rsidRDefault="00EB40A3" w:rsidP="001B7520">
            <w:pPr>
              <w:pStyle w:val="TAC"/>
              <w:rPr>
                <w:lang w:eastAsia="ja-JP"/>
              </w:rPr>
            </w:pPr>
            <w:r w:rsidRPr="00EF5447">
              <w:rPr>
                <w:lang w:eastAsia="ja-JP"/>
              </w:rPr>
              <w:t>0.8</w:t>
            </w:r>
          </w:p>
        </w:tc>
      </w:tr>
      <w:tr w:rsidR="00EB40A3" w:rsidRPr="00EF5447" w14:paraId="47B4A364" w14:textId="77777777" w:rsidTr="001B7520">
        <w:trPr>
          <w:gridAfter w:val="1"/>
          <w:wAfter w:w="6" w:type="dxa"/>
          <w:trHeight w:val="187"/>
          <w:jc w:val="center"/>
        </w:trPr>
        <w:tc>
          <w:tcPr>
            <w:tcW w:w="2268" w:type="dxa"/>
            <w:tcBorders>
              <w:bottom w:val="nil"/>
            </w:tcBorders>
            <w:shd w:val="clear" w:color="auto" w:fill="auto"/>
          </w:tcPr>
          <w:p w14:paraId="22D7F6B2" w14:textId="77777777" w:rsidR="00EB40A3" w:rsidRPr="00EF5447" w:rsidRDefault="00EB40A3" w:rsidP="001B7520">
            <w:pPr>
              <w:pStyle w:val="TAC"/>
              <w:rPr>
                <w:lang w:eastAsia="ja-JP"/>
              </w:rPr>
            </w:pPr>
            <w:r w:rsidRPr="00EF5447">
              <w:t>DC_</w:t>
            </w:r>
            <w:r w:rsidRPr="00EF5447">
              <w:rPr>
                <w:lang w:eastAsia="ja-JP"/>
              </w:rPr>
              <w:t>1-18-28_n78</w:t>
            </w:r>
          </w:p>
          <w:p w14:paraId="521FD631" w14:textId="77777777" w:rsidR="00EB40A3" w:rsidRPr="00EF5447" w:rsidRDefault="00EB40A3" w:rsidP="001B7520">
            <w:pPr>
              <w:pStyle w:val="TAC"/>
            </w:pPr>
            <w:r w:rsidRPr="00EF5447">
              <w:t>DC_</w:t>
            </w:r>
            <w:r w:rsidRPr="00EF5447">
              <w:rPr>
                <w:lang w:eastAsia="ja-JP"/>
              </w:rPr>
              <w:t>1-18_n28-n78</w:t>
            </w:r>
          </w:p>
        </w:tc>
        <w:tc>
          <w:tcPr>
            <w:tcW w:w="2835" w:type="dxa"/>
          </w:tcPr>
          <w:p w14:paraId="2A68F33D" w14:textId="77777777" w:rsidR="00EB40A3" w:rsidRPr="00EF5447" w:rsidRDefault="00EB40A3" w:rsidP="001B7520">
            <w:pPr>
              <w:pStyle w:val="TAC"/>
              <w:rPr>
                <w:lang w:eastAsia="ja-JP"/>
              </w:rPr>
            </w:pPr>
            <w:r w:rsidRPr="00EF5447">
              <w:rPr>
                <w:lang w:eastAsia="ja-JP"/>
              </w:rPr>
              <w:t>1</w:t>
            </w:r>
          </w:p>
        </w:tc>
        <w:tc>
          <w:tcPr>
            <w:tcW w:w="2971" w:type="dxa"/>
          </w:tcPr>
          <w:p w14:paraId="1748320C" w14:textId="77777777" w:rsidR="00EB40A3" w:rsidRPr="00EF5447" w:rsidRDefault="00EB40A3" w:rsidP="001B7520">
            <w:pPr>
              <w:pStyle w:val="TAC"/>
              <w:rPr>
                <w:lang w:eastAsia="ja-JP"/>
              </w:rPr>
            </w:pPr>
            <w:r w:rsidRPr="00EF5447">
              <w:rPr>
                <w:lang w:eastAsia="ja-JP"/>
              </w:rPr>
              <w:t>0.3</w:t>
            </w:r>
          </w:p>
        </w:tc>
      </w:tr>
      <w:tr w:rsidR="00EB40A3" w:rsidRPr="00EF5447" w14:paraId="56E2968B" w14:textId="77777777" w:rsidTr="001B7520">
        <w:trPr>
          <w:gridAfter w:val="1"/>
          <w:wAfter w:w="6" w:type="dxa"/>
          <w:trHeight w:val="187"/>
          <w:jc w:val="center"/>
        </w:trPr>
        <w:tc>
          <w:tcPr>
            <w:tcW w:w="2268" w:type="dxa"/>
            <w:tcBorders>
              <w:top w:val="nil"/>
              <w:bottom w:val="nil"/>
            </w:tcBorders>
            <w:shd w:val="clear" w:color="auto" w:fill="auto"/>
          </w:tcPr>
          <w:p w14:paraId="77ED1388" w14:textId="77777777" w:rsidR="00EB40A3" w:rsidRPr="00EF5447" w:rsidRDefault="00EB40A3" w:rsidP="001B7520">
            <w:pPr>
              <w:pStyle w:val="TAC"/>
            </w:pPr>
          </w:p>
        </w:tc>
        <w:tc>
          <w:tcPr>
            <w:tcW w:w="2835" w:type="dxa"/>
          </w:tcPr>
          <w:p w14:paraId="5D13514C" w14:textId="77777777" w:rsidR="00EB40A3" w:rsidRPr="00EF5447" w:rsidRDefault="00EB40A3" w:rsidP="001B7520">
            <w:pPr>
              <w:pStyle w:val="TAC"/>
              <w:rPr>
                <w:lang w:eastAsia="ja-JP"/>
              </w:rPr>
            </w:pPr>
            <w:r w:rsidRPr="00EF5447">
              <w:rPr>
                <w:lang w:eastAsia="ja-JP"/>
              </w:rPr>
              <w:t>18</w:t>
            </w:r>
          </w:p>
        </w:tc>
        <w:tc>
          <w:tcPr>
            <w:tcW w:w="2971" w:type="dxa"/>
          </w:tcPr>
          <w:p w14:paraId="4922CB6B" w14:textId="77777777" w:rsidR="00EB40A3" w:rsidRPr="00EF5447" w:rsidRDefault="00EB40A3" w:rsidP="001B7520">
            <w:pPr>
              <w:pStyle w:val="TAC"/>
              <w:rPr>
                <w:lang w:eastAsia="ja-JP"/>
              </w:rPr>
            </w:pPr>
            <w:r w:rsidRPr="00EF5447">
              <w:rPr>
                <w:lang w:eastAsia="ja-JP"/>
              </w:rPr>
              <w:t>0.5</w:t>
            </w:r>
          </w:p>
        </w:tc>
      </w:tr>
      <w:tr w:rsidR="00EB40A3" w:rsidRPr="00EF5447" w14:paraId="048D344F" w14:textId="77777777" w:rsidTr="001B7520">
        <w:trPr>
          <w:gridAfter w:val="1"/>
          <w:wAfter w:w="6" w:type="dxa"/>
          <w:trHeight w:val="187"/>
          <w:jc w:val="center"/>
        </w:trPr>
        <w:tc>
          <w:tcPr>
            <w:tcW w:w="2268" w:type="dxa"/>
            <w:tcBorders>
              <w:top w:val="nil"/>
              <w:bottom w:val="nil"/>
            </w:tcBorders>
            <w:shd w:val="clear" w:color="auto" w:fill="auto"/>
          </w:tcPr>
          <w:p w14:paraId="4DB6480F" w14:textId="77777777" w:rsidR="00EB40A3" w:rsidRPr="00EF5447" w:rsidRDefault="00EB40A3" w:rsidP="001B7520">
            <w:pPr>
              <w:pStyle w:val="TAC"/>
            </w:pPr>
          </w:p>
        </w:tc>
        <w:tc>
          <w:tcPr>
            <w:tcW w:w="2835" w:type="dxa"/>
          </w:tcPr>
          <w:p w14:paraId="64F74110" w14:textId="77777777" w:rsidR="00EB40A3" w:rsidRPr="00EF5447" w:rsidRDefault="00EB40A3" w:rsidP="001B7520">
            <w:pPr>
              <w:pStyle w:val="TAC"/>
              <w:rPr>
                <w:lang w:eastAsia="ja-JP"/>
              </w:rPr>
            </w:pPr>
            <w:r w:rsidRPr="00EF5447">
              <w:rPr>
                <w:lang w:eastAsia="ja-JP"/>
              </w:rPr>
              <w:t>28</w:t>
            </w:r>
          </w:p>
        </w:tc>
        <w:tc>
          <w:tcPr>
            <w:tcW w:w="2971" w:type="dxa"/>
          </w:tcPr>
          <w:p w14:paraId="7C87E5F0" w14:textId="77777777" w:rsidR="00EB40A3" w:rsidRPr="00EF5447" w:rsidRDefault="00EB40A3" w:rsidP="001B7520">
            <w:pPr>
              <w:pStyle w:val="TAC"/>
              <w:rPr>
                <w:lang w:eastAsia="ja-JP"/>
              </w:rPr>
            </w:pPr>
            <w:r w:rsidRPr="00EF5447">
              <w:rPr>
                <w:lang w:eastAsia="ja-JP"/>
              </w:rPr>
              <w:t>0.5</w:t>
            </w:r>
          </w:p>
        </w:tc>
      </w:tr>
      <w:tr w:rsidR="00EB40A3" w:rsidRPr="00EF5447" w14:paraId="65D0E8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1C6196" w14:textId="77777777" w:rsidR="00EB40A3" w:rsidRPr="00EF5447" w:rsidRDefault="00EB40A3" w:rsidP="001B7520">
            <w:pPr>
              <w:pStyle w:val="TAC"/>
            </w:pPr>
          </w:p>
        </w:tc>
        <w:tc>
          <w:tcPr>
            <w:tcW w:w="2835" w:type="dxa"/>
          </w:tcPr>
          <w:p w14:paraId="33D89BBF" w14:textId="77777777" w:rsidR="00EB40A3" w:rsidRPr="00EF5447" w:rsidRDefault="00EB40A3" w:rsidP="001B7520">
            <w:pPr>
              <w:pStyle w:val="TAC"/>
              <w:rPr>
                <w:lang w:eastAsia="ja-JP"/>
              </w:rPr>
            </w:pPr>
            <w:r w:rsidRPr="00EF5447">
              <w:rPr>
                <w:lang w:eastAsia="ja-JP"/>
              </w:rPr>
              <w:t>n78</w:t>
            </w:r>
          </w:p>
        </w:tc>
        <w:tc>
          <w:tcPr>
            <w:tcW w:w="2971" w:type="dxa"/>
          </w:tcPr>
          <w:p w14:paraId="17DBC994" w14:textId="77777777" w:rsidR="00EB40A3" w:rsidRPr="00EF5447" w:rsidRDefault="00EB40A3" w:rsidP="001B7520">
            <w:pPr>
              <w:pStyle w:val="TAC"/>
              <w:rPr>
                <w:lang w:eastAsia="ja-JP"/>
              </w:rPr>
            </w:pPr>
            <w:r w:rsidRPr="00EF5447">
              <w:rPr>
                <w:lang w:eastAsia="ja-JP"/>
              </w:rPr>
              <w:t>0.8</w:t>
            </w:r>
          </w:p>
        </w:tc>
      </w:tr>
      <w:tr w:rsidR="00EB40A3" w:rsidRPr="00EF5447" w14:paraId="437B9F17" w14:textId="77777777" w:rsidTr="001B7520">
        <w:trPr>
          <w:gridAfter w:val="1"/>
          <w:wAfter w:w="6" w:type="dxa"/>
          <w:trHeight w:val="187"/>
          <w:jc w:val="center"/>
        </w:trPr>
        <w:tc>
          <w:tcPr>
            <w:tcW w:w="2268" w:type="dxa"/>
            <w:tcBorders>
              <w:bottom w:val="nil"/>
            </w:tcBorders>
            <w:shd w:val="clear" w:color="auto" w:fill="auto"/>
          </w:tcPr>
          <w:p w14:paraId="1A710673" w14:textId="77777777" w:rsidR="00EB40A3" w:rsidRPr="00EF5447" w:rsidRDefault="00EB40A3" w:rsidP="001B7520">
            <w:pPr>
              <w:pStyle w:val="TAC"/>
            </w:pPr>
            <w:r w:rsidRPr="00EF5447">
              <w:t>DC_</w:t>
            </w:r>
            <w:r w:rsidRPr="00EF5447">
              <w:rPr>
                <w:lang w:eastAsia="ja-JP"/>
              </w:rPr>
              <w:t>1-18-28_n79</w:t>
            </w:r>
          </w:p>
        </w:tc>
        <w:tc>
          <w:tcPr>
            <w:tcW w:w="2835" w:type="dxa"/>
          </w:tcPr>
          <w:p w14:paraId="7D111861"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13E140B2"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0F67A0CC" w14:textId="77777777" w:rsidTr="001B7520">
        <w:trPr>
          <w:gridAfter w:val="1"/>
          <w:wAfter w:w="6" w:type="dxa"/>
          <w:trHeight w:val="187"/>
          <w:jc w:val="center"/>
        </w:trPr>
        <w:tc>
          <w:tcPr>
            <w:tcW w:w="2268" w:type="dxa"/>
            <w:tcBorders>
              <w:top w:val="nil"/>
              <w:bottom w:val="nil"/>
            </w:tcBorders>
            <w:shd w:val="clear" w:color="auto" w:fill="auto"/>
          </w:tcPr>
          <w:p w14:paraId="7893188F" w14:textId="77777777" w:rsidR="00EB40A3" w:rsidRPr="00EF5447" w:rsidRDefault="00EB40A3" w:rsidP="001B7520">
            <w:pPr>
              <w:pStyle w:val="TAC"/>
            </w:pPr>
          </w:p>
        </w:tc>
        <w:tc>
          <w:tcPr>
            <w:tcW w:w="2835" w:type="dxa"/>
          </w:tcPr>
          <w:p w14:paraId="3E2212AC"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3C33198A"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29BE8C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906789" w14:textId="77777777" w:rsidR="00EB40A3" w:rsidRPr="00EF5447" w:rsidRDefault="00EB40A3" w:rsidP="001B7520">
            <w:pPr>
              <w:pStyle w:val="TAC"/>
            </w:pPr>
          </w:p>
        </w:tc>
        <w:tc>
          <w:tcPr>
            <w:tcW w:w="2835" w:type="dxa"/>
          </w:tcPr>
          <w:p w14:paraId="5FE0B9CD" w14:textId="77777777" w:rsidR="00EB40A3" w:rsidRPr="00EF5447" w:rsidRDefault="00EB40A3" w:rsidP="001B7520">
            <w:pPr>
              <w:pStyle w:val="TAC"/>
              <w:rPr>
                <w:rFonts w:eastAsia="MS Mincho"/>
                <w:lang w:eastAsia="ja-JP"/>
              </w:rPr>
            </w:pPr>
            <w:r w:rsidRPr="00EF5447">
              <w:rPr>
                <w:lang w:eastAsia="ja-JP"/>
              </w:rPr>
              <w:t>28</w:t>
            </w:r>
          </w:p>
        </w:tc>
        <w:tc>
          <w:tcPr>
            <w:tcW w:w="2971" w:type="dxa"/>
          </w:tcPr>
          <w:p w14:paraId="4B44CECE"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48268E81" w14:textId="77777777" w:rsidTr="001B7520">
        <w:trPr>
          <w:gridAfter w:val="1"/>
          <w:wAfter w:w="6" w:type="dxa"/>
          <w:trHeight w:val="187"/>
          <w:jc w:val="center"/>
        </w:trPr>
        <w:tc>
          <w:tcPr>
            <w:tcW w:w="2268" w:type="dxa"/>
            <w:tcBorders>
              <w:bottom w:val="nil"/>
            </w:tcBorders>
            <w:shd w:val="clear" w:color="auto" w:fill="auto"/>
          </w:tcPr>
          <w:p w14:paraId="0E2C77C2" w14:textId="77777777" w:rsidR="00EB40A3" w:rsidRPr="00EF5447" w:rsidRDefault="00EB40A3" w:rsidP="001B7520">
            <w:pPr>
              <w:pStyle w:val="TAC"/>
              <w:rPr>
                <w:bCs/>
                <w:lang w:eastAsia="ja-JP"/>
              </w:rPr>
            </w:pPr>
            <w:r w:rsidRPr="00EF5447">
              <w:rPr>
                <w:lang w:eastAsia="ja-JP"/>
              </w:rPr>
              <w:t>DC_1-18-41_n77</w:t>
            </w:r>
          </w:p>
          <w:p w14:paraId="5AFAF470" w14:textId="77777777" w:rsidR="00EB40A3" w:rsidRPr="00EF5447" w:rsidRDefault="00EB40A3" w:rsidP="001B7520">
            <w:pPr>
              <w:pStyle w:val="TAC"/>
            </w:pPr>
            <w:r w:rsidRPr="00EF5447">
              <w:rPr>
                <w:bCs/>
                <w:lang w:eastAsia="ja-JP"/>
              </w:rPr>
              <w:t>DC_1-18_n41-n77</w:t>
            </w:r>
          </w:p>
        </w:tc>
        <w:tc>
          <w:tcPr>
            <w:tcW w:w="2835" w:type="dxa"/>
          </w:tcPr>
          <w:p w14:paraId="688057E8" w14:textId="77777777" w:rsidR="00EB40A3" w:rsidRPr="00EF5447" w:rsidRDefault="00EB40A3" w:rsidP="001B7520">
            <w:pPr>
              <w:pStyle w:val="TAC"/>
              <w:rPr>
                <w:lang w:eastAsia="ja-JP"/>
              </w:rPr>
            </w:pPr>
            <w:r w:rsidRPr="00EF5447">
              <w:rPr>
                <w:lang w:eastAsia="ja-JP"/>
              </w:rPr>
              <w:t>1</w:t>
            </w:r>
          </w:p>
        </w:tc>
        <w:tc>
          <w:tcPr>
            <w:tcW w:w="2971" w:type="dxa"/>
          </w:tcPr>
          <w:p w14:paraId="1EB95CB7" w14:textId="77777777" w:rsidR="00EB40A3" w:rsidRPr="00EF5447" w:rsidRDefault="00EB40A3" w:rsidP="001B7520">
            <w:pPr>
              <w:pStyle w:val="TAC"/>
              <w:rPr>
                <w:lang w:eastAsia="ja-JP"/>
              </w:rPr>
            </w:pPr>
            <w:r w:rsidRPr="00EF5447">
              <w:rPr>
                <w:lang w:eastAsia="zh-CN"/>
              </w:rPr>
              <w:t>0.6</w:t>
            </w:r>
          </w:p>
        </w:tc>
      </w:tr>
      <w:tr w:rsidR="00EB40A3" w:rsidRPr="00EF5447" w14:paraId="5C98BF43" w14:textId="77777777" w:rsidTr="001B7520">
        <w:trPr>
          <w:gridAfter w:val="1"/>
          <w:wAfter w:w="6" w:type="dxa"/>
          <w:trHeight w:val="187"/>
          <w:jc w:val="center"/>
        </w:trPr>
        <w:tc>
          <w:tcPr>
            <w:tcW w:w="2268" w:type="dxa"/>
            <w:tcBorders>
              <w:top w:val="nil"/>
              <w:bottom w:val="nil"/>
            </w:tcBorders>
            <w:shd w:val="clear" w:color="auto" w:fill="auto"/>
          </w:tcPr>
          <w:p w14:paraId="0A35C348" w14:textId="77777777" w:rsidR="00EB40A3" w:rsidRPr="00EF5447" w:rsidRDefault="00EB40A3" w:rsidP="001B7520">
            <w:pPr>
              <w:pStyle w:val="TAC"/>
            </w:pPr>
          </w:p>
        </w:tc>
        <w:tc>
          <w:tcPr>
            <w:tcW w:w="2835" w:type="dxa"/>
          </w:tcPr>
          <w:p w14:paraId="4B916185" w14:textId="77777777" w:rsidR="00EB40A3" w:rsidRPr="00EF5447" w:rsidRDefault="00EB40A3" w:rsidP="001B7520">
            <w:pPr>
              <w:pStyle w:val="TAC"/>
              <w:rPr>
                <w:lang w:eastAsia="ja-JP"/>
              </w:rPr>
            </w:pPr>
            <w:r w:rsidRPr="00EF5447">
              <w:rPr>
                <w:lang w:eastAsia="zh-CN"/>
              </w:rPr>
              <w:t>18</w:t>
            </w:r>
          </w:p>
        </w:tc>
        <w:tc>
          <w:tcPr>
            <w:tcW w:w="2971" w:type="dxa"/>
          </w:tcPr>
          <w:p w14:paraId="23570648" w14:textId="77777777" w:rsidR="00EB40A3" w:rsidRPr="00EF5447" w:rsidRDefault="00EB40A3" w:rsidP="001B7520">
            <w:pPr>
              <w:pStyle w:val="TAC"/>
              <w:rPr>
                <w:lang w:eastAsia="ja-JP"/>
              </w:rPr>
            </w:pPr>
            <w:r w:rsidRPr="00EF5447">
              <w:rPr>
                <w:lang w:eastAsia="zh-CN"/>
              </w:rPr>
              <w:t>0.3</w:t>
            </w:r>
          </w:p>
        </w:tc>
      </w:tr>
      <w:tr w:rsidR="00EB40A3" w:rsidRPr="00EF5447" w14:paraId="63E5E680" w14:textId="77777777" w:rsidTr="001B7520">
        <w:trPr>
          <w:gridAfter w:val="1"/>
          <w:wAfter w:w="6" w:type="dxa"/>
          <w:trHeight w:val="187"/>
          <w:jc w:val="center"/>
        </w:trPr>
        <w:tc>
          <w:tcPr>
            <w:tcW w:w="2268" w:type="dxa"/>
            <w:tcBorders>
              <w:top w:val="nil"/>
              <w:bottom w:val="nil"/>
            </w:tcBorders>
            <w:shd w:val="clear" w:color="auto" w:fill="auto"/>
          </w:tcPr>
          <w:p w14:paraId="6AEE55A3" w14:textId="77777777" w:rsidR="00EB40A3" w:rsidRPr="00EF5447" w:rsidRDefault="00EB40A3" w:rsidP="001B7520">
            <w:pPr>
              <w:pStyle w:val="TAC"/>
            </w:pPr>
          </w:p>
        </w:tc>
        <w:tc>
          <w:tcPr>
            <w:tcW w:w="2835" w:type="dxa"/>
          </w:tcPr>
          <w:p w14:paraId="5458486C" w14:textId="77777777" w:rsidR="00EB40A3" w:rsidRPr="00EF5447" w:rsidRDefault="00EB40A3" w:rsidP="001B7520">
            <w:pPr>
              <w:pStyle w:val="TAC"/>
              <w:rPr>
                <w:lang w:eastAsia="ja-JP"/>
              </w:rPr>
            </w:pPr>
            <w:r w:rsidRPr="00EF5447">
              <w:rPr>
                <w:lang w:eastAsia="zh-CN"/>
              </w:rPr>
              <w:t>41/n41</w:t>
            </w:r>
          </w:p>
        </w:tc>
        <w:tc>
          <w:tcPr>
            <w:tcW w:w="2971" w:type="dxa"/>
          </w:tcPr>
          <w:p w14:paraId="59DF3AF6" w14:textId="77777777" w:rsidR="00EB40A3" w:rsidRPr="00EF5447" w:rsidRDefault="00EB40A3" w:rsidP="001B7520">
            <w:pPr>
              <w:pStyle w:val="TAC"/>
              <w:rPr>
                <w:lang w:eastAsia="ja-JP"/>
              </w:rPr>
            </w:pPr>
            <w:r w:rsidRPr="00EF5447">
              <w:rPr>
                <w:lang w:eastAsia="zh-CN"/>
              </w:rPr>
              <w:t>0.5</w:t>
            </w:r>
          </w:p>
        </w:tc>
      </w:tr>
      <w:tr w:rsidR="00EB40A3" w:rsidRPr="00EF5447" w14:paraId="7BAAD7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5C8B55D" w14:textId="77777777" w:rsidR="00EB40A3" w:rsidRPr="00EF5447" w:rsidRDefault="00EB40A3" w:rsidP="001B7520">
            <w:pPr>
              <w:pStyle w:val="TAC"/>
            </w:pPr>
          </w:p>
        </w:tc>
        <w:tc>
          <w:tcPr>
            <w:tcW w:w="2835" w:type="dxa"/>
          </w:tcPr>
          <w:p w14:paraId="7FE263BC" w14:textId="77777777" w:rsidR="00EB40A3" w:rsidRPr="00EF5447" w:rsidRDefault="00EB40A3" w:rsidP="001B7520">
            <w:pPr>
              <w:pStyle w:val="TAC"/>
              <w:rPr>
                <w:lang w:eastAsia="ja-JP"/>
              </w:rPr>
            </w:pPr>
            <w:r w:rsidRPr="00EF5447">
              <w:rPr>
                <w:lang w:eastAsia="zh-CN"/>
              </w:rPr>
              <w:t>n77</w:t>
            </w:r>
          </w:p>
        </w:tc>
        <w:tc>
          <w:tcPr>
            <w:tcW w:w="2971" w:type="dxa"/>
          </w:tcPr>
          <w:p w14:paraId="2B1910EB" w14:textId="77777777" w:rsidR="00EB40A3" w:rsidRPr="00EF5447" w:rsidRDefault="00EB40A3" w:rsidP="001B7520">
            <w:pPr>
              <w:pStyle w:val="TAC"/>
              <w:rPr>
                <w:lang w:eastAsia="ja-JP"/>
              </w:rPr>
            </w:pPr>
            <w:r w:rsidRPr="00EF5447">
              <w:rPr>
                <w:lang w:eastAsia="zh-CN"/>
              </w:rPr>
              <w:t>0.8</w:t>
            </w:r>
          </w:p>
        </w:tc>
      </w:tr>
      <w:tr w:rsidR="00EB40A3" w:rsidRPr="00EF5447" w14:paraId="52843CC0" w14:textId="77777777" w:rsidTr="001B7520">
        <w:trPr>
          <w:gridAfter w:val="1"/>
          <w:wAfter w:w="6" w:type="dxa"/>
          <w:trHeight w:val="187"/>
          <w:jc w:val="center"/>
        </w:trPr>
        <w:tc>
          <w:tcPr>
            <w:tcW w:w="2268" w:type="dxa"/>
            <w:tcBorders>
              <w:bottom w:val="nil"/>
            </w:tcBorders>
            <w:shd w:val="clear" w:color="auto" w:fill="auto"/>
          </w:tcPr>
          <w:p w14:paraId="6413375C" w14:textId="77777777" w:rsidR="00EB40A3" w:rsidRPr="00EF5447" w:rsidRDefault="00EB40A3" w:rsidP="001B7520">
            <w:pPr>
              <w:pStyle w:val="TAC"/>
              <w:rPr>
                <w:bCs/>
                <w:lang w:eastAsia="ja-JP"/>
              </w:rPr>
            </w:pPr>
            <w:r w:rsidRPr="00EF5447">
              <w:rPr>
                <w:lang w:eastAsia="ja-JP"/>
              </w:rPr>
              <w:t>DC_1-18-41_n78</w:t>
            </w:r>
          </w:p>
          <w:p w14:paraId="503FA4DB" w14:textId="77777777" w:rsidR="00EB40A3" w:rsidRPr="00EF5447" w:rsidRDefault="00EB40A3" w:rsidP="001B7520">
            <w:pPr>
              <w:pStyle w:val="TAC"/>
            </w:pPr>
            <w:r w:rsidRPr="00EF5447">
              <w:rPr>
                <w:bCs/>
                <w:lang w:eastAsia="ja-JP"/>
              </w:rPr>
              <w:t>DC_1-18_n41-n78</w:t>
            </w:r>
          </w:p>
        </w:tc>
        <w:tc>
          <w:tcPr>
            <w:tcW w:w="2835" w:type="dxa"/>
          </w:tcPr>
          <w:p w14:paraId="34A436A2" w14:textId="77777777" w:rsidR="00EB40A3" w:rsidRPr="00EF5447" w:rsidRDefault="00EB40A3" w:rsidP="001B7520">
            <w:pPr>
              <w:pStyle w:val="TAC"/>
              <w:rPr>
                <w:lang w:eastAsia="ja-JP"/>
              </w:rPr>
            </w:pPr>
            <w:r w:rsidRPr="00EF5447">
              <w:rPr>
                <w:lang w:eastAsia="ja-JP"/>
              </w:rPr>
              <w:t>1</w:t>
            </w:r>
          </w:p>
        </w:tc>
        <w:tc>
          <w:tcPr>
            <w:tcW w:w="2971" w:type="dxa"/>
          </w:tcPr>
          <w:p w14:paraId="1AD0ACDC" w14:textId="77777777" w:rsidR="00EB40A3" w:rsidRPr="00EF5447" w:rsidRDefault="00EB40A3" w:rsidP="001B7520">
            <w:pPr>
              <w:pStyle w:val="TAC"/>
              <w:rPr>
                <w:lang w:eastAsia="ja-JP"/>
              </w:rPr>
            </w:pPr>
            <w:r w:rsidRPr="00EF5447">
              <w:rPr>
                <w:lang w:eastAsia="zh-CN"/>
              </w:rPr>
              <w:t>0.5</w:t>
            </w:r>
          </w:p>
        </w:tc>
      </w:tr>
      <w:tr w:rsidR="00EB40A3" w:rsidRPr="00EF5447" w14:paraId="3AE24723" w14:textId="77777777" w:rsidTr="001B7520">
        <w:trPr>
          <w:gridAfter w:val="1"/>
          <w:wAfter w:w="6" w:type="dxa"/>
          <w:trHeight w:val="187"/>
          <w:jc w:val="center"/>
        </w:trPr>
        <w:tc>
          <w:tcPr>
            <w:tcW w:w="2268" w:type="dxa"/>
            <w:tcBorders>
              <w:top w:val="nil"/>
              <w:bottom w:val="nil"/>
            </w:tcBorders>
            <w:shd w:val="clear" w:color="auto" w:fill="auto"/>
          </w:tcPr>
          <w:p w14:paraId="361B80DF" w14:textId="77777777" w:rsidR="00EB40A3" w:rsidRPr="00EF5447" w:rsidRDefault="00EB40A3" w:rsidP="001B7520">
            <w:pPr>
              <w:pStyle w:val="TAC"/>
            </w:pPr>
          </w:p>
        </w:tc>
        <w:tc>
          <w:tcPr>
            <w:tcW w:w="2835" w:type="dxa"/>
          </w:tcPr>
          <w:p w14:paraId="582BACCC" w14:textId="77777777" w:rsidR="00EB40A3" w:rsidRPr="00EF5447" w:rsidRDefault="00EB40A3" w:rsidP="001B7520">
            <w:pPr>
              <w:pStyle w:val="TAC"/>
              <w:rPr>
                <w:lang w:eastAsia="ja-JP"/>
              </w:rPr>
            </w:pPr>
            <w:r w:rsidRPr="00EF5447">
              <w:rPr>
                <w:lang w:eastAsia="zh-CN"/>
              </w:rPr>
              <w:t>18</w:t>
            </w:r>
          </w:p>
        </w:tc>
        <w:tc>
          <w:tcPr>
            <w:tcW w:w="2971" w:type="dxa"/>
          </w:tcPr>
          <w:p w14:paraId="1E90FA62" w14:textId="77777777" w:rsidR="00EB40A3" w:rsidRPr="00EF5447" w:rsidRDefault="00EB40A3" w:rsidP="001B7520">
            <w:pPr>
              <w:pStyle w:val="TAC"/>
              <w:rPr>
                <w:lang w:eastAsia="ja-JP"/>
              </w:rPr>
            </w:pPr>
            <w:r w:rsidRPr="00EF5447">
              <w:rPr>
                <w:lang w:eastAsia="zh-CN"/>
              </w:rPr>
              <w:t>0.3</w:t>
            </w:r>
          </w:p>
        </w:tc>
      </w:tr>
      <w:tr w:rsidR="00EB40A3" w:rsidRPr="00EF5447" w14:paraId="00476FF5" w14:textId="77777777" w:rsidTr="001B7520">
        <w:trPr>
          <w:gridAfter w:val="1"/>
          <w:wAfter w:w="6" w:type="dxa"/>
          <w:trHeight w:val="187"/>
          <w:jc w:val="center"/>
        </w:trPr>
        <w:tc>
          <w:tcPr>
            <w:tcW w:w="2268" w:type="dxa"/>
            <w:tcBorders>
              <w:top w:val="nil"/>
              <w:bottom w:val="nil"/>
            </w:tcBorders>
            <w:shd w:val="clear" w:color="auto" w:fill="auto"/>
          </w:tcPr>
          <w:p w14:paraId="15CFD2C6" w14:textId="77777777" w:rsidR="00EB40A3" w:rsidRPr="00EF5447" w:rsidRDefault="00EB40A3" w:rsidP="001B7520">
            <w:pPr>
              <w:pStyle w:val="TAC"/>
            </w:pPr>
          </w:p>
        </w:tc>
        <w:tc>
          <w:tcPr>
            <w:tcW w:w="2835" w:type="dxa"/>
          </w:tcPr>
          <w:p w14:paraId="60D5AD3A" w14:textId="77777777" w:rsidR="00EB40A3" w:rsidRPr="00EF5447" w:rsidRDefault="00EB40A3" w:rsidP="001B7520">
            <w:pPr>
              <w:pStyle w:val="TAC"/>
              <w:rPr>
                <w:lang w:eastAsia="ja-JP"/>
              </w:rPr>
            </w:pPr>
            <w:r w:rsidRPr="00EF5447">
              <w:rPr>
                <w:bCs/>
                <w:lang w:eastAsia="zh-CN"/>
              </w:rPr>
              <w:t>41/n41</w:t>
            </w:r>
          </w:p>
        </w:tc>
        <w:tc>
          <w:tcPr>
            <w:tcW w:w="2971" w:type="dxa"/>
          </w:tcPr>
          <w:p w14:paraId="006365DD" w14:textId="77777777" w:rsidR="00EB40A3" w:rsidRPr="00EF5447" w:rsidRDefault="00EB40A3" w:rsidP="001B7520">
            <w:pPr>
              <w:pStyle w:val="TAC"/>
              <w:rPr>
                <w:lang w:eastAsia="ja-JP"/>
              </w:rPr>
            </w:pPr>
            <w:r w:rsidRPr="00EF5447">
              <w:rPr>
                <w:lang w:eastAsia="zh-CN"/>
              </w:rPr>
              <w:t>0.5</w:t>
            </w:r>
          </w:p>
        </w:tc>
      </w:tr>
      <w:tr w:rsidR="00EB40A3" w:rsidRPr="00EF5447" w14:paraId="4537F6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9EC4F9" w14:textId="77777777" w:rsidR="00EB40A3" w:rsidRPr="00EF5447" w:rsidRDefault="00EB40A3" w:rsidP="001B7520">
            <w:pPr>
              <w:pStyle w:val="TAC"/>
            </w:pPr>
          </w:p>
        </w:tc>
        <w:tc>
          <w:tcPr>
            <w:tcW w:w="2835" w:type="dxa"/>
          </w:tcPr>
          <w:p w14:paraId="18F76ACD" w14:textId="77777777" w:rsidR="00EB40A3" w:rsidRPr="00EF5447" w:rsidRDefault="00EB40A3" w:rsidP="001B7520">
            <w:pPr>
              <w:pStyle w:val="TAC"/>
              <w:rPr>
                <w:lang w:eastAsia="zh-CN"/>
              </w:rPr>
            </w:pPr>
            <w:r w:rsidRPr="00EF5447">
              <w:rPr>
                <w:lang w:eastAsia="zh-CN"/>
              </w:rPr>
              <w:t>n78</w:t>
            </w:r>
          </w:p>
        </w:tc>
        <w:tc>
          <w:tcPr>
            <w:tcW w:w="2971" w:type="dxa"/>
          </w:tcPr>
          <w:p w14:paraId="66C8ECF9" w14:textId="77777777" w:rsidR="00EB40A3" w:rsidRPr="00EF5447" w:rsidRDefault="00EB40A3" w:rsidP="001B7520">
            <w:pPr>
              <w:pStyle w:val="TAC"/>
              <w:rPr>
                <w:lang w:eastAsia="zh-CN"/>
              </w:rPr>
            </w:pPr>
            <w:r w:rsidRPr="00EF5447">
              <w:rPr>
                <w:lang w:eastAsia="zh-CN"/>
              </w:rPr>
              <w:t>0.8</w:t>
            </w:r>
          </w:p>
        </w:tc>
      </w:tr>
      <w:tr w:rsidR="00EB40A3" w:rsidRPr="00EF5447" w14:paraId="55174D2F" w14:textId="77777777" w:rsidTr="001B7520">
        <w:trPr>
          <w:gridAfter w:val="1"/>
          <w:wAfter w:w="6" w:type="dxa"/>
          <w:trHeight w:val="187"/>
          <w:jc w:val="center"/>
        </w:trPr>
        <w:tc>
          <w:tcPr>
            <w:tcW w:w="2268" w:type="dxa"/>
            <w:tcBorders>
              <w:bottom w:val="nil"/>
            </w:tcBorders>
            <w:shd w:val="clear" w:color="auto" w:fill="auto"/>
          </w:tcPr>
          <w:p w14:paraId="0EFD6717" w14:textId="77777777" w:rsidR="00EB40A3" w:rsidRPr="00EF5447" w:rsidRDefault="00EB40A3" w:rsidP="001B7520">
            <w:pPr>
              <w:pStyle w:val="TAC"/>
            </w:pPr>
            <w:r w:rsidRPr="00EF5447">
              <w:t>DC_</w:t>
            </w:r>
            <w:r w:rsidRPr="00EF5447">
              <w:rPr>
                <w:lang w:eastAsia="ja-JP"/>
              </w:rPr>
              <w:t>1-18</w:t>
            </w:r>
            <w:r w:rsidRPr="00EF5447">
              <w:t>-</w:t>
            </w:r>
            <w:r w:rsidRPr="00EF5447">
              <w:rPr>
                <w:lang w:eastAsia="ja-JP"/>
              </w:rPr>
              <w:t>42_n77</w:t>
            </w:r>
          </w:p>
        </w:tc>
        <w:tc>
          <w:tcPr>
            <w:tcW w:w="2835" w:type="dxa"/>
          </w:tcPr>
          <w:p w14:paraId="2A68A6B6" w14:textId="77777777" w:rsidR="00EB40A3" w:rsidRPr="00EF5447" w:rsidRDefault="00EB40A3" w:rsidP="001B7520">
            <w:pPr>
              <w:pStyle w:val="TAC"/>
              <w:rPr>
                <w:rFonts w:eastAsia="MS Mincho"/>
                <w:lang w:eastAsia="ja-JP"/>
              </w:rPr>
            </w:pPr>
            <w:r w:rsidRPr="00EF5447">
              <w:rPr>
                <w:lang w:eastAsia="zh-CN"/>
              </w:rPr>
              <w:t>1</w:t>
            </w:r>
          </w:p>
        </w:tc>
        <w:tc>
          <w:tcPr>
            <w:tcW w:w="2971" w:type="dxa"/>
          </w:tcPr>
          <w:p w14:paraId="0BD0674B"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40D4A05" w14:textId="77777777" w:rsidTr="001B7520">
        <w:trPr>
          <w:gridAfter w:val="1"/>
          <w:wAfter w:w="6" w:type="dxa"/>
          <w:trHeight w:val="187"/>
          <w:jc w:val="center"/>
        </w:trPr>
        <w:tc>
          <w:tcPr>
            <w:tcW w:w="2268" w:type="dxa"/>
            <w:tcBorders>
              <w:top w:val="nil"/>
              <w:bottom w:val="nil"/>
            </w:tcBorders>
            <w:shd w:val="clear" w:color="auto" w:fill="auto"/>
          </w:tcPr>
          <w:p w14:paraId="79F8F2F7" w14:textId="77777777" w:rsidR="00EB40A3" w:rsidRPr="00EF5447" w:rsidRDefault="00EB40A3" w:rsidP="001B7520">
            <w:pPr>
              <w:pStyle w:val="TAC"/>
            </w:pPr>
          </w:p>
        </w:tc>
        <w:tc>
          <w:tcPr>
            <w:tcW w:w="2835" w:type="dxa"/>
          </w:tcPr>
          <w:p w14:paraId="5E8DE756"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04F0C6F5"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370A9E6" w14:textId="77777777" w:rsidTr="001B7520">
        <w:trPr>
          <w:gridAfter w:val="1"/>
          <w:wAfter w:w="6" w:type="dxa"/>
          <w:trHeight w:val="187"/>
          <w:jc w:val="center"/>
        </w:trPr>
        <w:tc>
          <w:tcPr>
            <w:tcW w:w="2268" w:type="dxa"/>
            <w:tcBorders>
              <w:top w:val="nil"/>
              <w:bottom w:val="nil"/>
            </w:tcBorders>
            <w:shd w:val="clear" w:color="auto" w:fill="auto"/>
          </w:tcPr>
          <w:p w14:paraId="2CDD7151" w14:textId="77777777" w:rsidR="00EB40A3" w:rsidRPr="00EF5447" w:rsidRDefault="00EB40A3" w:rsidP="001B7520">
            <w:pPr>
              <w:pStyle w:val="TAC"/>
            </w:pPr>
          </w:p>
        </w:tc>
        <w:tc>
          <w:tcPr>
            <w:tcW w:w="2835" w:type="dxa"/>
          </w:tcPr>
          <w:p w14:paraId="4650FF8D" w14:textId="77777777" w:rsidR="00EB40A3" w:rsidRPr="00EF5447" w:rsidRDefault="00EB40A3" w:rsidP="001B7520">
            <w:pPr>
              <w:pStyle w:val="TAC"/>
              <w:rPr>
                <w:rFonts w:eastAsia="MS Mincho"/>
                <w:lang w:eastAsia="ja-JP"/>
              </w:rPr>
            </w:pPr>
            <w:r w:rsidRPr="00EF5447">
              <w:rPr>
                <w:lang w:eastAsia="ja-JP"/>
              </w:rPr>
              <w:t>42</w:t>
            </w:r>
          </w:p>
        </w:tc>
        <w:tc>
          <w:tcPr>
            <w:tcW w:w="2971" w:type="dxa"/>
          </w:tcPr>
          <w:p w14:paraId="2C6896DF"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6D0F2C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32C1EF" w14:textId="77777777" w:rsidR="00EB40A3" w:rsidRPr="00EF5447" w:rsidRDefault="00EB40A3" w:rsidP="001B7520">
            <w:pPr>
              <w:pStyle w:val="TAC"/>
            </w:pPr>
          </w:p>
        </w:tc>
        <w:tc>
          <w:tcPr>
            <w:tcW w:w="2835" w:type="dxa"/>
          </w:tcPr>
          <w:p w14:paraId="3A46BE73" w14:textId="77777777" w:rsidR="00EB40A3" w:rsidRPr="00EF5447" w:rsidRDefault="00EB40A3" w:rsidP="001B7520">
            <w:pPr>
              <w:pStyle w:val="TAC"/>
              <w:rPr>
                <w:rFonts w:eastAsia="MS Mincho"/>
                <w:lang w:eastAsia="ja-JP"/>
              </w:rPr>
            </w:pPr>
            <w:r w:rsidRPr="00EF5447">
              <w:rPr>
                <w:lang w:eastAsia="ja-JP"/>
              </w:rPr>
              <w:t>n77</w:t>
            </w:r>
          </w:p>
        </w:tc>
        <w:tc>
          <w:tcPr>
            <w:tcW w:w="2971" w:type="dxa"/>
          </w:tcPr>
          <w:p w14:paraId="47050656"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6F5054D9" w14:textId="77777777" w:rsidTr="001B7520">
        <w:trPr>
          <w:gridAfter w:val="1"/>
          <w:wAfter w:w="6" w:type="dxa"/>
          <w:trHeight w:val="187"/>
          <w:jc w:val="center"/>
        </w:trPr>
        <w:tc>
          <w:tcPr>
            <w:tcW w:w="2268" w:type="dxa"/>
            <w:tcBorders>
              <w:bottom w:val="nil"/>
            </w:tcBorders>
            <w:shd w:val="clear" w:color="auto" w:fill="auto"/>
          </w:tcPr>
          <w:p w14:paraId="38FF68FB" w14:textId="77777777" w:rsidR="00EB40A3" w:rsidRPr="00EF5447" w:rsidRDefault="00EB40A3" w:rsidP="001B7520">
            <w:pPr>
              <w:pStyle w:val="TAC"/>
            </w:pPr>
            <w:r w:rsidRPr="00EF5447">
              <w:t>DC_</w:t>
            </w:r>
            <w:r w:rsidRPr="00EF5447">
              <w:rPr>
                <w:lang w:eastAsia="ja-JP"/>
              </w:rPr>
              <w:t>1-18</w:t>
            </w:r>
            <w:r w:rsidRPr="00EF5447">
              <w:t>-</w:t>
            </w:r>
            <w:r w:rsidRPr="00EF5447">
              <w:rPr>
                <w:lang w:eastAsia="ja-JP"/>
              </w:rPr>
              <w:t>42_n78</w:t>
            </w:r>
          </w:p>
        </w:tc>
        <w:tc>
          <w:tcPr>
            <w:tcW w:w="2835" w:type="dxa"/>
          </w:tcPr>
          <w:p w14:paraId="396B3C1A" w14:textId="77777777" w:rsidR="00EB40A3" w:rsidRPr="00EF5447" w:rsidRDefault="00EB40A3" w:rsidP="001B7520">
            <w:pPr>
              <w:pStyle w:val="TAC"/>
              <w:rPr>
                <w:rFonts w:eastAsia="MS Mincho"/>
                <w:lang w:eastAsia="ja-JP"/>
              </w:rPr>
            </w:pPr>
            <w:r w:rsidRPr="00EF5447">
              <w:rPr>
                <w:lang w:eastAsia="zh-CN"/>
              </w:rPr>
              <w:t>1</w:t>
            </w:r>
          </w:p>
        </w:tc>
        <w:tc>
          <w:tcPr>
            <w:tcW w:w="2971" w:type="dxa"/>
          </w:tcPr>
          <w:p w14:paraId="61ED7FE5"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1EBF1392" w14:textId="77777777" w:rsidTr="001B7520">
        <w:trPr>
          <w:gridAfter w:val="1"/>
          <w:wAfter w:w="6" w:type="dxa"/>
          <w:trHeight w:val="187"/>
          <w:jc w:val="center"/>
        </w:trPr>
        <w:tc>
          <w:tcPr>
            <w:tcW w:w="2268" w:type="dxa"/>
            <w:tcBorders>
              <w:top w:val="nil"/>
              <w:bottom w:val="nil"/>
            </w:tcBorders>
            <w:shd w:val="clear" w:color="auto" w:fill="auto"/>
          </w:tcPr>
          <w:p w14:paraId="77D3EECE" w14:textId="77777777" w:rsidR="00EB40A3" w:rsidRPr="00EF5447" w:rsidRDefault="00EB40A3" w:rsidP="001B7520">
            <w:pPr>
              <w:pStyle w:val="TAC"/>
            </w:pPr>
          </w:p>
        </w:tc>
        <w:tc>
          <w:tcPr>
            <w:tcW w:w="2835" w:type="dxa"/>
          </w:tcPr>
          <w:p w14:paraId="187D5D48"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1C706428"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6AB4A32" w14:textId="77777777" w:rsidTr="001B7520">
        <w:trPr>
          <w:gridAfter w:val="1"/>
          <w:wAfter w:w="6" w:type="dxa"/>
          <w:trHeight w:val="187"/>
          <w:jc w:val="center"/>
        </w:trPr>
        <w:tc>
          <w:tcPr>
            <w:tcW w:w="2268" w:type="dxa"/>
            <w:tcBorders>
              <w:top w:val="nil"/>
              <w:bottom w:val="nil"/>
            </w:tcBorders>
            <w:shd w:val="clear" w:color="auto" w:fill="auto"/>
          </w:tcPr>
          <w:p w14:paraId="235E94FE" w14:textId="77777777" w:rsidR="00EB40A3" w:rsidRPr="00EF5447" w:rsidRDefault="00EB40A3" w:rsidP="001B7520">
            <w:pPr>
              <w:pStyle w:val="TAC"/>
            </w:pPr>
          </w:p>
        </w:tc>
        <w:tc>
          <w:tcPr>
            <w:tcW w:w="2835" w:type="dxa"/>
          </w:tcPr>
          <w:p w14:paraId="7E869CA7" w14:textId="77777777" w:rsidR="00EB40A3" w:rsidRPr="00EF5447" w:rsidRDefault="00EB40A3" w:rsidP="001B7520">
            <w:pPr>
              <w:pStyle w:val="TAC"/>
              <w:rPr>
                <w:rFonts w:eastAsia="MS Mincho"/>
                <w:lang w:eastAsia="ja-JP"/>
              </w:rPr>
            </w:pPr>
            <w:r w:rsidRPr="00EF5447">
              <w:rPr>
                <w:lang w:eastAsia="ja-JP"/>
              </w:rPr>
              <w:t>42</w:t>
            </w:r>
          </w:p>
        </w:tc>
        <w:tc>
          <w:tcPr>
            <w:tcW w:w="2971" w:type="dxa"/>
          </w:tcPr>
          <w:p w14:paraId="0D349E58"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06408C7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4A2ACA" w14:textId="77777777" w:rsidR="00EB40A3" w:rsidRPr="00EF5447" w:rsidRDefault="00EB40A3" w:rsidP="001B7520">
            <w:pPr>
              <w:pStyle w:val="TAC"/>
            </w:pPr>
          </w:p>
        </w:tc>
        <w:tc>
          <w:tcPr>
            <w:tcW w:w="2835" w:type="dxa"/>
          </w:tcPr>
          <w:p w14:paraId="0C58844B" w14:textId="77777777" w:rsidR="00EB40A3" w:rsidRPr="00EF5447" w:rsidRDefault="00EB40A3" w:rsidP="001B7520">
            <w:pPr>
              <w:pStyle w:val="TAC"/>
              <w:rPr>
                <w:rFonts w:eastAsia="MS Mincho"/>
                <w:lang w:eastAsia="ja-JP"/>
              </w:rPr>
            </w:pPr>
            <w:r w:rsidRPr="00EF5447">
              <w:rPr>
                <w:lang w:eastAsia="ja-JP"/>
              </w:rPr>
              <w:t>n78</w:t>
            </w:r>
          </w:p>
        </w:tc>
        <w:tc>
          <w:tcPr>
            <w:tcW w:w="2971" w:type="dxa"/>
          </w:tcPr>
          <w:p w14:paraId="3AD7DCDB"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001FF0C" w14:textId="77777777" w:rsidTr="001B7520">
        <w:trPr>
          <w:gridAfter w:val="1"/>
          <w:wAfter w:w="6" w:type="dxa"/>
          <w:trHeight w:val="187"/>
          <w:jc w:val="center"/>
        </w:trPr>
        <w:tc>
          <w:tcPr>
            <w:tcW w:w="2268" w:type="dxa"/>
            <w:tcBorders>
              <w:bottom w:val="nil"/>
            </w:tcBorders>
            <w:shd w:val="clear" w:color="auto" w:fill="auto"/>
          </w:tcPr>
          <w:p w14:paraId="7559489B" w14:textId="77777777" w:rsidR="00EB40A3" w:rsidRPr="00EF5447" w:rsidRDefault="00EB40A3" w:rsidP="001B7520">
            <w:pPr>
              <w:pStyle w:val="TAC"/>
            </w:pPr>
            <w:r w:rsidRPr="00EF5447">
              <w:rPr>
                <w:lang w:eastAsia="ja-JP"/>
              </w:rPr>
              <w:t>DC_1-18-42_n79</w:t>
            </w:r>
          </w:p>
        </w:tc>
        <w:tc>
          <w:tcPr>
            <w:tcW w:w="2835" w:type="dxa"/>
          </w:tcPr>
          <w:p w14:paraId="7D4355EB"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1B442311"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2EA175E" w14:textId="77777777" w:rsidTr="001B7520">
        <w:trPr>
          <w:gridAfter w:val="1"/>
          <w:wAfter w:w="6" w:type="dxa"/>
          <w:trHeight w:val="187"/>
          <w:jc w:val="center"/>
        </w:trPr>
        <w:tc>
          <w:tcPr>
            <w:tcW w:w="2268" w:type="dxa"/>
            <w:tcBorders>
              <w:top w:val="nil"/>
              <w:bottom w:val="nil"/>
            </w:tcBorders>
            <w:shd w:val="clear" w:color="auto" w:fill="auto"/>
          </w:tcPr>
          <w:p w14:paraId="07A227DC" w14:textId="77777777" w:rsidR="00EB40A3" w:rsidRPr="00EF5447" w:rsidRDefault="00EB40A3" w:rsidP="001B7520">
            <w:pPr>
              <w:pStyle w:val="TAC"/>
            </w:pPr>
          </w:p>
        </w:tc>
        <w:tc>
          <w:tcPr>
            <w:tcW w:w="2835" w:type="dxa"/>
          </w:tcPr>
          <w:p w14:paraId="72DFD4BF"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0FF19B93"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91754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8F3722" w14:textId="77777777" w:rsidR="00EB40A3" w:rsidRPr="00EF5447" w:rsidRDefault="00EB40A3" w:rsidP="001B7520">
            <w:pPr>
              <w:pStyle w:val="TAC"/>
            </w:pPr>
          </w:p>
        </w:tc>
        <w:tc>
          <w:tcPr>
            <w:tcW w:w="2835" w:type="dxa"/>
          </w:tcPr>
          <w:p w14:paraId="7642DFDA" w14:textId="77777777" w:rsidR="00EB40A3" w:rsidRPr="00EF5447" w:rsidRDefault="00EB40A3" w:rsidP="001B7520">
            <w:pPr>
              <w:pStyle w:val="TAC"/>
              <w:rPr>
                <w:rFonts w:eastAsia="MS Mincho"/>
                <w:lang w:eastAsia="ja-JP"/>
              </w:rPr>
            </w:pPr>
            <w:r w:rsidRPr="00EF5447">
              <w:rPr>
                <w:lang w:eastAsia="ja-JP"/>
              </w:rPr>
              <w:t>42</w:t>
            </w:r>
          </w:p>
        </w:tc>
        <w:tc>
          <w:tcPr>
            <w:tcW w:w="2971" w:type="dxa"/>
          </w:tcPr>
          <w:p w14:paraId="7E92997D"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4E6D767B" w14:textId="77777777" w:rsidTr="001B7520">
        <w:trPr>
          <w:gridAfter w:val="1"/>
          <w:wAfter w:w="6" w:type="dxa"/>
          <w:trHeight w:val="187"/>
          <w:jc w:val="center"/>
        </w:trPr>
        <w:tc>
          <w:tcPr>
            <w:tcW w:w="2268" w:type="dxa"/>
            <w:tcBorders>
              <w:bottom w:val="nil"/>
            </w:tcBorders>
            <w:shd w:val="clear" w:color="auto" w:fill="auto"/>
          </w:tcPr>
          <w:p w14:paraId="6F1D618A" w14:textId="77777777" w:rsidR="00EB40A3" w:rsidRPr="00EF5447" w:rsidRDefault="00EB40A3" w:rsidP="001B7520">
            <w:pPr>
              <w:pStyle w:val="TAC"/>
            </w:pPr>
            <w:r w:rsidRPr="00EF5447">
              <w:t>DC_</w:t>
            </w:r>
            <w:r w:rsidRPr="00EF5447">
              <w:rPr>
                <w:lang w:eastAsia="ja-JP"/>
              </w:rPr>
              <w:t>1-19-42_n77</w:t>
            </w:r>
          </w:p>
        </w:tc>
        <w:tc>
          <w:tcPr>
            <w:tcW w:w="2835" w:type="dxa"/>
          </w:tcPr>
          <w:p w14:paraId="5533CAE4"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3EFB6C10"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5B7C6693" w14:textId="77777777" w:rsidTr="001B7520">
        <w:trPr>
          <w:gridAfter w:val="1"/>
          <w:wAfter w:w="6" w:type="dxa"/>
          <w:trHeight w:val="187"/>
          <w:jc w:val="center"/>
        </w:trPr>
        <w:tc>
          <w:tcPr>
            <w:tcW w:w="2268" w:type="dxa"/>
            <w:tcBorders>
              <w:top w:val="nil"/>
              <w:bottom w:val="nil"/>
            </w:tcBorders>
            <w:shd w:val="clear" w:color="auto" w:fill="auto"/>
          </w:tcPr>
          <w:p w14:paraId="58673043" w14:textId="77777777" w:rsidR="00EB40A3" w:rsidRPr="00EF5447" w:rsidRDefault="00EB40A3" w:rsidP="001B7520">
            <w:pPr>
              <w:pStyle w:val="TAC"/>
            </w:pPr>
          </w:p>
        </w:tc>
        <w:tc>
          <w:tcPr>
            <w:tcW w:w="2835" w:type="dxa"/>
          </w:tcPr>
          <w:p w14:paraId="09B3638B" w14:textId="77777777" w:rsidR="00EB40A3" w:rsidRPr="00EF5447" w:rsidRDefault="00EB40A3" w:rsidP="001B7520">
            <w:pPr>
              <w:pStyle w:val="TAC"/>
              <w:rPr>
                <w:rFonts w:eastAsia="MS Mincho"/>
                <w:lang w:eastAsia="ja-JP"/>
              </w:rPr>
            </w:pPr>
            <w:r w:rsidRPr="00EF5447">
              <w:rPr>
                <w:lang w:eastAsia="ja-JP"/>
              </w:rPr>
              <w:t>19</w:t>
            </w:r>
          </w:p>
        </w:tc>
        <w:tc>
          <w:tcPr>
            <w:tcW w:w="2971" w:type="dxa"/>
          </w:tcPr>
          <w:p w14:paraId="41FE7FDF"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63F807A" w14:textId="77777777" w:rsidTr="001B7520">
        <w:trPr>
          <w:gridAfter w:val="1"/>
          <w:wAfter w:w="6" w:type="dxa"/>
          <w:trHeight w:val="187"/>
          <w:jc w:val="center"/>
        </w:trPr>
        <w:tc>
          <w:tcPr>
            <w:tcW w:w="2268" w:type="dxa"/>
            <w:tcBorders>
              <w:top w:val="nil"/>
              <w:bottom w:val="nil"/>
            </w:tcBorders>
            <w:shd w:val="clear" w:color="auto" w:fill="auto"/>
          </w:tcPr>
          <w:p w14:paraId="4E780A11" w14:textId="77777777" w:rsidR="00EB40A3" w:rsidRPr="00EF5447" w:rsidRDefault="00EB40A3" w:rsidP="001B7520">
            <w:pPr>
              <w:pStyle w:val="TAC"/>
            </w:pPr>
          </w:p>
        </w:tc>
        <w:tc>
          <w:tcPr>
            <w:tcW w:w="2835" w:type="dxa"/>
          </w:tcPr>
          <w:p w14:paraId="6E2700E5" w14:textId="77777777" w:rsidR="00EB40A3" w:rsidRPr="00EF5447" w:rsidRDefault="00EB40A3" w:rsidP="001B7520">
            <w:pPr>
              <w:pStyle w:val="TAC"/>
              <w:rPr>
                <w:rFonts w:eastAsia="MS Mincho"/>
                <w:lang w:eastAsia="ja-JP"/>
              </w:rPr>
            </w:pPr>
            <w:r w:rsidRPr="00EF5447">
              <w:rPr>
                <w:lang w:eastAsia="zh-CN"/>
              </w:rPr>
              <w:t>42</w:t>
            </w:r>
          </w:p>
        </w:tc>
        <w:tc>
          <w:tcPr>
            <w:tcW w:w="2971" w:type="dxa"/>
          </w:tcPr>
          <w:p w14:paraId="695A3F69"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5827995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30A04A" w14:textId="77777777" w:rsidR="00EB40A3" w:rsidRPr="00EF5447" w:rsidRDefault="00EB40A3" w:rsidP="001B7520">
            <w:pPr>
              <w:pStyle w:val="TAC"/>
            </w:pPr>
          </w:p>
        </w:tc>
        <w:tc>
          <w:tcPr>
            <w:tcW w:w="2835" w:type="dxa"/>
          </w:tcPr>
          <w:p w14:paraId="1D81F3CD" w14:textId="77777777" w:rsidR="00EB40A3" w:rsidRPr="00EF5447" w:rsidRDefault="00EB40A3" w:rsidP="001B7520">
            <w:pPr>
              <w:pStyle w:val="TAC"/>
              <w:rPr>
                <w:rFonts w:eastAsia="MS Mincho"/>
                <w:lang w:eastAsia="ja-JP"/>
              </w:rPr>
            </w:pPr>
            <w:r w:rsidRPr="00EF5447">
              <w:rPr>
                <w:lang w:eastAsia="ja-JP"/>
              </w:rPr>
              <w:t>n77</w:t>
            </w:r>
          </w:p>
        </w:tc>
        <w:tc>
          <w:tcPr>
            <w:tcW w:w="2971" w:type="dxa"/>
          </w:tcPr>
          <w:p w14:paraId="1D72CCCD"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41F055B2" w14:textId="77777777" w:rsidTr="001B7520">
        <w:trPr>
          <w:gridAfter w:val="1"/>
          <w:wAfter w:w="6" w:type="dxa"/>
          <w:trHeight w:val="187"/>
          <w:jc w:val="center"/>
        </w:trPr>
        <w:tc>
          <w:tcPr>
            <w:tcW w:w="2268" w:type="dxa"/>
            <w:tcBorders>
              <w:bottom w:val="nil"/>
            </w:tcBorders>
            <w:shd w:val="clear" w:color="auto" w:fill="auto"/>
          </w:tcPr>
          <w:p w14:paraId="023228F3" w14:textId="77777777" w:rsidR="00EB40A3" w:rsidRPr="00EF5447" w:rsidRDefault="00EB40A3" w:rsidP="001B7520">
            <w:pPr>
              <w:pStyle w:val="TAC"/>
            </w:pPr>
            <w:r w:rsidRPr="00EF5447">
              <w:t>DC_</w:t>
            </w:r>
            <w:r w:rsidRPr="00EF5447">
              <w:rPr>
                <w:lang w:eastAsia="ja-JP"/>
              </w:rPr>
              <w:t>1-19-42_n78</w:t>
            </w:r>
          </w:p>
        </w:tc>
        <w:tc>
          <w:tcPr>
            <w:tcW w:w="2835" w:type="dxa"/>
          </w:tcPr>
          <w:p w14:paraId="5959A84D"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5F9A6A64"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7129D3B3" w14:textId="77777777" w:rsidTr="001B7520">
        <w:trPr>
          <w:gridAfter w:val="1"/>
          <w:wAfter w:w="6" w:type="dxa"/>
          <w:trHeight w:val="187"/>
          <w:jc w:val="center"/>
        </w:trPr>
        <w:tc>
          <w:tcPr>
            <w:tcW w:w="2268" w:type="dxa"/>
            <w:tcBorders>
              <w:top w:val="nil"/>
              <w:bottom w:val="nil"/>
            </w:tcBorders>
            <w:shd w:val="clear" w:color="auto" w:fill="auto"/>
          </w:tcPr>
          <w:p w14:paraId="3C145F90" w14:textId="77777777" w:rsidR="00EB40A3" w:rsidRPr="00EF5447" w:rsidRDefault="00EB40A3" w:rsidP="001B7520">
            <w:pPr>
              <w:pStyle w:val="TAC"/>
            </w:pPr>
          </w:p>
        </w:tc>
        <w:tc>
          <w:tcPr>
            <w:tcW w:w="2835" w:type="dxa"/>
          </w:tcPr>
          <w:p w14:paraId="74A2DF3E" w14:textId="77777777" w:rsidR="00EB40A3" w:rsidRPr="00EF5447" w:rsidRDefault="00EB40A3" w:rsidP="001B7520">
            <w:pPr>
              <w:pStyle w:val="TAC"/>
              <w:rPr>
                <w:rFonts w:eastAsia="MS Mincho"/>
                <w:lang w:eastAsia="ja-JP"/>
              </w:rPr>
            </w:pPr>
            <w:r w:rsidRPr="00EF5447">
              <w:rPr>
                <w:lang w:eastAsia="ja-JP"/>
              </w:rPr>
              <w:t>19</w:t>
            </w:r>
          </w:p>
        </w:tc>
        <w:tc>
          <w:tcPr>
            <w:tcW w:w="2971" w:type="dxa"/>
          </w:tcPr>
          <w:p w14:paraId="275B35C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BC06B29" w14:textId="77777777" w:rsidTr="001B7520">
        <w:trPr>
          <w:gridAfter w:val="1"/>
          <w:wAfter w:w="6" w:type="dxa"/>
          <w:trHeight w:val="187"/>
          <w:jc w:val="center"/>
        </w:trPr>
        <w:tc>
          <w:tcPr>
            <w:tcW w:w="2268" w:type="dxa"/>
            <w:tcBorders>
              <w:top w:val="nil"/>
              <w:bottom w:val="nil"/>
            </w:tcBorders>
            <w:shd w:val="clear" w:color="auto" w:fill="auto"/>
          </w:tcPr>
          <w:p w14:paraId="6CAB68C5" w14:textId="77777777" w:rsidR="00EB40A3" w:rsidRPr="00EF5447" w:rsidRDefault="00EB40A3" w:rsidP="001B7520">
            <w:pPr>
              <w:pStyle w:val="TAC"/>
            </w:pPr>
          </w:p>
        </w:tc>
        <w:tc>
          <w:tcPr>
            <w:tcW w:w="2835" w:type="dxa"/>
          </w:tcPr>
          <w:p w14:paraId="06DF3964" w14:textId="77777777" w:rsidR="00EB40A3" w:rsidRPr="00EF5447" w:rsidRDefault="00EB40A3" w:rsidP="001B7520">
            <w:pPr>
              <w:pStyle w:val="TAC"/>
              <w:rPr>
                <w:rFonts w:eastAsia="MS Mincho"/>
                <w:lang w:eastAsia="ja-JP"/>
              </w:rPr>
            </w:pPr>
            <w:r w:rsidRPr="00EF5447">
              <w:rPr>
                <w:lang w:eastAsia="zh-CN"/>
              </w:rPr>
              <w:t>42</w:t>
            </w:r>
          </w:p>
        </w:tc>
        <w:tc>
          <w:tcPr>
            <w:tcW w:w="2971" w:type="dxa"/>
          </w:tcPr>
          <w:p w14:paraId="3CA9737E"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C84C96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FDBDB30" w14:textId="77777777" w:rsidR="00EB40A3" w:rsidRPr="00EF5447" w:rsidRDefault="00EB40A3" w:rsidP="001B7520">
            <w:pPr>
              <w:pStyle w:val="TAC"/>
            </w:pPr>
          </w:p>
        </w:tc>
        <w:tc>
          <w:tcPr>
            <w:tcW w:w="2835" w:type="dxa"/>
          </w:tcPr>
          <w:p w14:paraId="20748B5E" w14:textId="77777777" w:rsidR="00EB40A3" w:rsidRPr="00EF5447" w:rsidRDefault="00EB40A3" w:rsidP="001B7520">
            <w:pPr>
              <w:pStyle w:val="TAC"/>
              <w:rPr>
                <w:rFonts w:eastAsia="MS Mincho"/>
                <w:lang w:eastAsia="ja-JP"/>
              </w:rPr>
            </w:pPr>
            <w:r w:rsidRPr="00EF5447">
              <w:rPr>
                <w:lang w:eastAsia="ja-JP"/>
              </w:rPr>
              <w:t>n78</w:t>
            </w:r>
          </w:p>
        </w:tc>
        <w:tc>
          <w:tcPr>
            <w:tcW w:w="2971" w:type="dxa"/>
          </w:tcPr>
          <w:p w14:paraId="32136134"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2516A85" w14:textId="77777777" w:rsidTr="001B7520">
        <w:trPr>
          <w:gridAfter w:val="1"/>
          <w:wAfter w:w="6" w:type="dxa"/>
          <w:trHeight w:val="187"/>
          <w:jc w:val="center"/>
        </w:trPr>
        <w:tc>
          <w:tcPr>
            <w:tcW w:w="2268" w:type="dxa"/>
            <w:tcBorders>
              <w:bottom w:val="nil"/>
            </w:tcBorders>
            <w:shd w:val="clear" w:color="auto" w:fill="auto"/>
          </w:tcPr>
          <w:p w14:paraId="7D2E5EA2" w14:textId="77777777" w:rsidR="00EB40A3" w:rsidRPr="00EF5447" w:rsidRDefault="00EB40A3" w:rsidP="001B7520">
            <w:pPr>
              <w:pStyle w:val="TAC"/>
            </w:pPr>
            <w:r w:rsidRPr="00EF5447">
              <w:t>DC_</w:t>
            </w:r>
            <w:r w:rsidRPr="00EF5447">
              <w:rPr>
                <w:lang w:eastAsia="ja-JP"/>
              </w:rPr>
              <w:t>1-19-42_n79</w:t>
            </w:r>
          </w:p>
        </w:tc>
        <w:tc>
          <w:tcPr>
            <w:tcW w:w="2835" w:type="dxa"/>
          </w:tcPr>
          <w:p w14:paraId="76F1693B"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265EEA5B"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3C69E1B" w14:textId="77777777" w:rsidTr="001B7520">
        <w:trPr>
          <w:gridAfter w:val="1"/>
          <w:wAfter w:w="6" w:type="dxa"/>
          <w:trHeight w:val="187"/>
          <w:jc w:val="center"/>
        </w:trPr>
        <w:tc>
          <w:tcPr>
            <w:tcW w:w="2268" w:type="dxa"/>
            <w:tcBorders>
              <w:top w:val="nil"/>
              <w:bottom w:val="nil"/>
            </w:tcBorders>
            <w:shd w:val="clear" w:color="auto" w:fill="auto"/>
          </w:tcPr>
          <w:p w14:paraId="28703268" w14:textId="77777777" w:rsidR="00EB40A3" w:rsidRPr="00EF5447" w:rsidRDefault="00EB40A3" w:rsidP="001B7520">
            <w:pPr>
              <w:pStyle w:val="TAC"/>
            </w:pPr>
          </w:p>
        </w:tc>
        <w:tc>
          <w:tcPr>
            <w:tcW w:w="2835" w:type="dxa"/>
          </w:tcPr>
          <w:p w14:paraId="734A7B32" w14:textId="77777777" w:rsidR="00EB40A3" w:rsidRPr="00EF5447" w:rsidRDefault="00EB40A3" w:rsidP="001B7520">
            <w:pPr>
              <w:pStyle w:val="TAC"/>
              <w:rPr>
                <w:rFonts w:eastAsia="MS Mincho"/>
                <w:lang w:eastAsia="ja-JP"/>
              </w:rPr>
            </w:pPr>
            <w:r w:rsidRPr="00EF5447">
              <w:rPr>
                <w:lang w:eastAsia="ja-JP"/>
              </w:rPr>
              <w:t>19</w:t>
            </w:r>
          </w:p>
        </w:tc>
        <w:tc>
          <w:tcPr>
            <w:tcW w:w="2971" w:type="dxa"/>
          </w:tcPr>
          <w:p w14:paraId="0B652EF2"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B9F7A1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AC4162" w14:textId="77777777" w:rsidR="00EB40A3" w:rsidRPr="00EF5447" w:rsidRDefault="00EB40A3" w:rsidP="001B7520">
            <w:pPr>
              <w:pStyle w:val="TAC"/>
            </w:pPr>
          </w:p>
        </w:tc>
        <w:tc>
          <w:tcPr>
            <w:tcW w:w="2835" w:type="dxa"/>
          </w:tcPr>
          <w:p w14:paraId="2C5522B2" w14:textId="77777777" w:rsidR="00EB40A3" w:rsidRPr="00EF5447" w:rsidRDefault="00EB40A3" w:rsidP="001B7520">
            <w:pPr>
              <w:pStyle w:val="TAC"/>
              <w:rPr>
                <w:rFonts w:eastAsia="MS Mincho"/>
                <w:lang w:eastAsia="ja-JP"/>
              </w:rPr>
            </w:pPr>
            <w:r w:rsidRPr="00EF5447">
              <w:rPr>
                <w:lang w:eastAsia="zh-CN"/>
              </w:rPr>
              <w:t>42</w:t>
            </w:r>
          </w:p>
        </w:tc>
        <w:tc>
          <w:tcPr>
            <w:tcW w:w="2971" w:type="dxa"/>
          </w:tcPr>
          <w:p w14:paraId="5920D53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A07118F" w14:textId="77777777" w:rsidTr="001B7520">
        <w:trPr>
          <w:gridAfter w:val="1"/>
          <w:wAfter w:w="6" w:type="dxa"/>
          <w:trHeight w:val="187"/>
          <w:jc w:val="center"/>
        </w:trPr>
        <w:tc>
          <w:tcPr>
            <w:tcW w:w="2268" w:type="dxa"/>
            <w:tcBorders>
              <w:bottom w:val="nil"/>
            </w:tcBorders>
            <w:shd w:val="clear" w:color="auto" w:fill="auto"/>
          </w:tcPr>
          <w:p w14:paraId="101A99AC" w14:textId="77777777" w:rsidR="00EB40A3" w:rsidRPr="00EF5447" w:rsidRDefault="00EB40A3" w:rsidP="001B7520">
            <w:pPr>
              <w:pStyle w:val="TAC"/>
            </w:pPr>
            <w:r w:rsidRPr="00EF5447">
              <w:rPr>
                <w:lang w:eastAsia="ko-KR"/>
              </w:rPr>
              <w:t>DC_1-19_n77-n79</w:t>
            </w:r>
          </w:p>
        </w:tc>
        <w:tc>
          <w:tcPr>
            <w:tcW w:w="2835" w:type="dxa"/>
          </w:tcPr>
          <w:p w14:paraId="67861780" w14:textId="77777777" w:rsidR="00EB40A3" w:rsidRPr="00EF5447" w:rsidRDefault="00EB40A3" w:rsidP="001B7520">
            <w:pPr>
              <w:pStyle w:val="TAC"/>
              <w:rPr>
                <w:rFonts w:eastAsia="MS Mincho"/>
                <w:lang w:eastAsia="ja-JP"/>
              </w:rPr>
            </w:pPr>
            <w:r w:rsidRPr="00EF5447">
              <w:rPr>
                <w:lang w:eastAsia="ko-KR"/>
              </w:rPr>
              <w:t>1</w:t>
            </w:r>
          </w:p>
        </w:tc>
        <w:tc>
          <w:tcPr>
            <w:tcW w:w="2971" w:type="dxa"/>
          </w:tcPr>
          <w:p w14:paraId="1E40764C"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5120CFD2" w14:textId="77777777" w:rsidTr="001B7520">
        <w:trPr>
          <w:gridAfter w:val="1"/>
          <w:wAfter w:w="6" w:type="dxa"/>
          <w:trHeight w:val="187"/>
          <w:jc w:val="center"/>
        </w:trPr>
        <w:tc>
          <w:tcPr>
            <w:tcW w:w="2268" w:type="dxa"/>
            <w:tcBorders>
              <w:top w:val="nil"/>
              <w:bottom w:val="nil"/>
            </w:tcBorders>
            <w:shd w:val="clear" w:color="auto" w:fill="auto"/>
          </w:tcPr>
          <w:p w14:paraId="6C396D85" w14:textId="77777777" w:rsidR="00EB40A3" w:rsidRPr="00EF5447" w:rsidRDefault="00EB40A3" w:rsidP="001B7520">
            <w:pPr>
              <w:pStyle w:val="TAC"/>
            </w:pPr>
          </w:p>
        </w:tc>
        <w:tc>
          <w:tcPr>
            <w:tcW w:w="2835" w:type="dxa"/>
          </w:tcPr>
          <w:p w14:paraId="722B6799" w14:textId="77777777" w:rsidR="00EB40A3" w:rsidRPr="00EF5447" w:rsidRDefault="00EB40A3" w:rsidP="001B7520">
            <w:pPr>
              <w:pStyle w:val="TAC"/>
              <w:rPr>
                <w:rFonts w:eastAsia="MS Mincho"/>
                <w:lang w:eastAsia="ja-JP"/>
              </w:rPr>
            </w:pPr>
            <w:r w:rsidRPr="00EF5447">
              <w:rPr>
                <w:lang w:eastAsia="ko-KR"/>
              </w:rPr>
              <w:t>19</w:t>
            </w:r>
          </w:p>
        </w:tc>
        <w:tc>
          <w:tcPr>
            <w:tcW w:w="2971" w:type="dxa"/>
          </w:tcPr>
          <w:p w14:paraId="06324229"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12CA8C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D19C94" w14:textId="77777777" w:rsidR="00EB40A3" w:rsidRPr="00EF5447" w:rsidRDefault="00EB40A3" w:rsidP="001B7520">
            <w:pPr>
              <w:pStyle w:val="TAC"/>
            </w:pPr>
          </w:p>
        </w:tc>
        <w:tc>
          <w:tcPr>
            <w:tcW w:w="2835" w:type="dxa"/>
          </w:tcPr>
          <w:p w14:paraId="6E70CC2E" w14:textId="77777777" w:rsidR="00EB40A3" w:rsidRPr="00EF5447" w:rsidRDefault="00EB40A3" w:rsidP="001B7520">
            <w:pPr>
              <w:pStyle w:val="TAC"/>
              <w:rPr>
                <w:rFonts w:eastAsia="MS Mincho"/>
                <w:lang w:eastAsia="ja-JP"/>
              </w:rPr>
            </w:pPr>
            <w:r w:rsidRPr="00EF5447">
              <w:rPr>
                <w:lang w:eastAsia="ko-KR"/>
              </w:rPr>
              <w:t>n77</w:t>
            </w:r>
          </w:p>
        </w:tc>
        <w:tc>
          <w:tcPr>
            <w:tcW w:w="2971" w:type="dxa"/>
          </w:tcPr>
          <w:p w14:paraId="7855E8A2"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F38DF43" w14:textId="77777777" w:rsidTr="001B7520">
        <w:trPr>
          <w:gridAfter w:val="1"/>
          <w:wAfter w:w="6" w:type="dxa"/>
          <w:trHeight w:val="187"/>
          <w:jc w:val="center"/>
        </w:trPr>
        <w:tc>
          <w:tcPr>
            <w:tcW w:w="2268" w:type="dxa"/>
            <w:tcBorders>
              <w:bottom w:val="nil"/>
            </w:tcBorders>
            <w:shd w:val="clear" w:color="auto" w:fill="auto"/>
          </w:tcPr>
          <w:p w14:paraId="7F82E1F8" w14:textId="77777777" w:rsidR="00EB40A3" w:rsidRPr="00EF5447" w:rsidRDefault="00EB40A3" w:rsidP="001B7520">
            <w:pPr>
              <w:pStyle w:val="TAC"/>
            </w:pPr>
            <w:r w:rsidRPr="00EF5447">
              <w:rPr>
                <w:lang w:eastAsia="ko-KR"/>
              </w:rPr>
              <w:t>DC_1-19_n78-n79</w:t>
            </w:r>
          </w:p>
        </w:tc>
        <w:tc>
          <w:tcPr>
            <w:tcW w:w="2835" w:type="dxa"/>
          </w:tcPr>
          <w:p w14:paraId="5B23D83C" w14:textId="77777777" w:rsidR="00EB40A3" w:rsidRPr="00EF5447" w:rsidRDefault="00EB40A3" w:rsidP="001B7520">
            <w:pPr>
              <w:pStyle w:val="TAC"/>
              <w:rPr>
                <w:rFonts w:eastAsia="MS Mincho"/>
                <w:lang w:eastAsia="ja-JP"/>
              </w:rPr>
            </w:pPr>
            <w:r w:rsidRPr="00EF5447">
              <w:rPr>
                <w:lang w:eastAsia="ko-KR"/>
              </w:rPr>
              <w:t>1</w:t>
            </w:r>
          </w:p>
        </w:tc>
        <w:tc>
          <w:tcPr>
            <w:tcW w:w="2971" w:type="dxa"/>
          </w:tcPr>
          <w:p w14:paraId="092B5A6E"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66400582" w14:textId="77777777" w:rsidTr="001B7520">
        <w:trPr>
          <w:gridAfter w:val="1"/>
          <w:wAfter w:w="6" w:type="dxa"/>
          <w:trHeight w:val="187"/>
          <w:jc w:val="center"/>
        </w:trPr>
        <w:tc>
          <w:tcPr>
            <w:tcW w:w="2268" w:type="dxa"/>
            <w:tcBorders>
              <w:top w:val="nil"/>
              <w:bottom w:val="nil"/>
            </w:tcBorders>
            <w:shd w:val="clear" w:color="auto" w:fill="auto"/>
          </w:tcPr>
          <w:p w14:paraId="23D9FB1D" w14:textId="77777777" w:rsidR="00EB40A3" w:rsidRPr="00EF5447" w:rsidRDefault="00EB40A3" w:rsidP="001B7520">
            <w:pPr>
              <w:pStyle w:val="TAC"/>
            </w:pPr>
          </w:p>
        </w:tc>
        <w:tc>
          <w:tcPr>
            <w:tcW w:w="2835" w:type="dxa"/>
          </w:tcPr>
          <w:p w14:paraId="7C833EFB" w14:textId="77777777" w:rsidR="00EB40A3" w:rsidRPr="00EF5447" w:rsidRDefault="00EB40A3" w:rsidP="001B7520">
            <w:pPr>
              <w:pStyle w:val="TAC"/>
              <w:rPr>
                <w:rFonts w:eastAsia="MS Mincho"/>
                <w:lang w:eastAsia="ja-JP"/>
              </w:rPr>
            </w:pPr>
            <w:r w:rsidRPr="00EF5447">
              <w:rPr>
                <w:lang w:eastAsia="ko-KR"/>
              </w:rPr>
              <w:t>19</w:t>
            </w:r>
          </w:p>
        </w:tc>
        <w:tc>
          <w:tcPr>
            <w:tcW w:w="2971" w:type="dxa"/>
          </w:tcPr>
          <w:p w14:paraId="52140CE8"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0311DB1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203547" w14:textId="77777777" w:rsidR="00EB40A3" w:rsidRPr="00EF5447" w:rsidRDefault="00EB40A3" w:rsidP="001B7520">
            <w:pPr>
              <w:pStyle w:val="TAC"/>
            </w:pPr>
          </w:p>
        </w:tc>
        <w:tc>
          <w:tcPr>
            <w:tcW w:w="2835" w:type="dxa"/>
          </w:tcPr>
          <w:p w14:paraId="0BA8B199" w14:textId="77777777" w:rsidR="00EB40A3" w:rsidRPr="00EF5447" w:rsidRDefault="00EB40A3" w:rsidP="001B7520">
            <w:pPr>
              <w:pStyle w:val="TAC"/>
              <w:rPr>
                <w:rFonts w:eastAsia="MS Mincho"/>
                <w:lang w:eastAsia="ja-JP"/>
              </w:rPr>
            </w:pPr>
            <w:r w:rsidRPr="00EF5447">
              <w:rPr>
                <w:lang w:eastAsia="ko-KR"/>
              </w:rPr>
              <w:t>n78</w:t>
            </w:r>
          </w:p>
        </w:tc>
        <w:tc>
          <w:tcPr>
            <w:tcW w:w="2971" w:type="dxa"/>
          </w:tcPr>
          <w:p w14:paraId="61B1F506"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67B3237C" w14:textId="77777777" w:rsidTr="001B7520">
        <w:trPr>
          <w:gridAfter w:val="1"/>
          <w:wAfter w:w="6" w:type="dxa"/>
          <w:trHeight w:val="187"/>
          <w:jc w:val="center"/>
        </w:trPr>
        <w:tc>
          <w:tcPr>
            <w:tcW w:w="2268" w:type="dxa"/>
            <w:tcBorders>
              <w:bottom w:val="nil"/>
            </w:tcBorders>
            <w:shd w:val="clear" w:color="auto" w:fill="auto"/>
          </w:tcPr>
          <w:p w14:paraId="5F0F017B" w14:textId="77777777" w:rsidR="00EB40A3" w:rsidRPr="00EF5447" w:rsidRDefault="00EB40A3" w:rsidP="001B7520">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5DB8BCC0" w14:textId="77777777" w:rsidR="00EB40A3" w:rsidRPr="00EF5447" w:rsidRDefault="00EB40A3" w:rsidP="001B7520">
            <w:pPr>
              <w:pStyle w:val="TAC"/>
              <w:rPr>
                <w:lang w:eastAsia="ko-KR"/>
              </w:rPr>
            </w:pPr>
            <w:r w:rsidRPr="00EF5447">
              <w:rPr>
                <w:lang w:eastAsia="zh-CN"/>
              </w:rPr>
              <w:t>1</w:t>
            </w:r>
          </w:p>
        </w:tc>
        <w:tc>
          <w:tcPr>
            <w:tcW w:w="2971" w:type="dxa"/>
          </w:tcPr>
          <w:p w14:paraId="132E0644" w14:textId="77777777" w:rsidR="00EB40A3" w:rsidRPr="00EF5447" w:rsidRDefault="00EB40A3" w:rsidP="001B7520">
            <w:pPr>
              <w:pStyle w:val="TAC"/>
              <w:rPr>
                <w:lang w:eastAsia="ko-KR"/>
              </w:rPr>
            </w:pPr>
            <w:r w:rsidRPr="00EF5447">
              <w:rPr>
                <w:rFonts w:eastAsia="MS Mincho"/>
              </w:rPr>
              <w:t>0.</w:t>
            </w:r>
            <w:r w:rsidRPr="00EF5447">
              <w:rPr>
                <w:lang w:eastAsia="zh-CN"/>
              </w:rPr>
              <w:t>5</w:t>
            </w:r>
          </w:p>
        </w:tc>
      </w:tr>
      <w:tr w:rsidR="00EB40A3" w:rsidRPr="00EF5447" w14:paraId="7DB8FE90" w14:textId="77777777" w:rsidTr="001B7520">
        <w:trPr>
          <w:gridAfter w:val="1"/>
          <w:wAfter w:w="6" w:type="dxa"/>
          <w:trHeight w:val="187"/>
          <w:jc w:val="center"/>
        </w:trPr>
        <w:tc>
          <w:tcPr>
            <w:tcW w:w="2268" w:type="dxa"/>
            <w:tcBorders>
              <w:top w:val="nil"/>
              <w:bottom w:val="nil"/>
            </w:tcBorders>
            <w:shd w:val="clear" w:color="auto" w:fill="auto"/>
          </w:tcPr>
          <w:p w14:paraId="5E654282" w14:textId="77777777" w:rsidR="00EB40A3" w:rsidRPr="00EF5447" w:rsidRDefault="00EB40A3" w:rsidP="001B7520">
            <w:pPr>
              <w:pStyle w:val="TAC"/>
            </w:pPr>
          </w:p>
        </w:tc>
        <w:tc>
          <w:tcPr>
            <w:tcW w:w="2835" w:type="dxa"/>
          </w:tcPr>
          <w:p w14:paraId="6DB555BB" w14:textId="77777777" w:rsidR="00EB40A3" w:rsidRPr="00EF5447" w:rsidRDefault="00EB40A3" w:rsidP="001B7520">
            <w:pPr>
              <w:pStyle w:val="TAC"/>
              <w:rPr>
                <w:lang w:eastAsia="ko-KR"/>
              </w:rPr>
            </w:pPr>
            <w:r w:rsidRPr="00EF5447">
              <w:rPr>
                <w:lang w:eastAsia="zh-CN"/>
              </w:rPr>
              <w:t>20</w:t>
            </w:r>
          </w:p>
        </w:tc>
        <w:tc>
          <w:tcPr>
            <w:tcW w:w="2971" w:type="dxa"/>
          </w:tcPr>
          <w:p w14:paraId="60A6E556"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7FFF09CD" w14:textId="77777777" w:rsidTr="001B7520">
        <w:trPr>
          <w:gridAfter w:val="1"/>
          <w:wAfter w:w="6" w:type="dxa"/>
          <w:trHeight w:val="187"/>
          <w:jc w:val="center"/>
        </w:trPr>
        <w:tc>
          <w:tcPr>
            <w:tcW w:w="2268" w:type="dxa"/>
            <w:tcBorders>
              <w:top w:val="nil"/>
              <w:bottom w:val="nil"/>
            </w:tcBorders>
            <w:shd w:val="clear" w:color="auto" w:fill="auto"/>
          </w:tcPr>
          <w:p w14:paraId="3D0AD0D9" w14:textId="77777777" w:rsidR="00EB40A3" w:rsidRPr="00EF5447" w:rsidRDefault="00EB40A3" w:rsidP="001B7520">
            <w:pPr>
              <w:pStyle w:val="TAC"/>
            </w:pPr>
          </w:p>
        </w:tc>
        <w:tc>
          <w:tcPr>
            <w:tcW w:w="2835" w:type="dxa"/>
          </w:tcPr>
          <w:p w14:paraId="62FAFC75" w14:textId="77777777" w:rsidR="00EB40A3" w:rsidRPr="00EF5447" w:rsidRDefault="00EB40A3" w:rsidP="001B7520">
            <w:pPr>
              <w:pStyle w:val="TAC"/>
              <w:rPr>
                <w:lang w:eastAsia="ko-KR"/>
              </w:rPr>
            </w:pPr>
            <w:r w:rsidRPr="00EF5447">
              <w:rPr>
                <w:rFonts w:eastAsia="MS Mincho"/>
              </w:rPr>
              <w:t>n</w:t>
            </w:r>
            <w:r w:rsidRPr="00EF5447">
              <w:rPr>
                <w:lang w:eastAsia="zh-CN"/>
              </w:rPr>
              <w:t>3</w:t>
            </w:r>
          </w:p>
        </w:tc>
        <w:tc>
          <w:tcPr>
            <w:tcW w:w="2971" w:type="dxa"/>
          </w:tcPr>
          <w:p w14:paraId="51B3F65C"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3E8913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27EA44" w14:textId="77777777" w:rsidR="00EB40A3" w:rsidRPr="00EF5447" w:rsidRDefault="00EB40A3" w:rsidP="001B7520">
            <w:pPr>
              <w:pStyle w:val="TAC"/>
            </w:pPr>
          </w:p>
        </w:tc>
        <w:tc>
          <w:tcPr>
            <w:tcW w:w="2835" w:type="dxa"/>
          </w:tcPr>
          <w:p w14:paraId="74532903" w14:textId="77777777" w:rsidR="00EB40A3" w:rsidRPr="00EF5447" w:rsidRDefault="00EB40A3" w:rsidP="001B7520">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3559511A" w14:textId="77777777" w:rsidR="00EB40A3" w:rsidRPr="00EF5447" w:rsidRDefault="00EB40A3" w:rsidP="001B7520">
            <w:pPr>
              <w:pStyle w:val="TAC"/>
              <w:rPr>
                <w:lang w:eastAsia="ko-KR"/>
              </w:rPr>
            </w:pPr>
            <w:r w:rsidRPr="00EF5447">
              <w:rPr>
                <w:rFonts w:eastAsia="MS Mincho"/>
              </w:rPr>
              <w:t>0.</w:t>
            </w:r>
            <w:r w:rsidRPr="00EF5447">
              <w:rPr>
                <w:lang w:eastAsia="zh-CN"/>
              </w:rPr>
              <w:t>5</w:t>
            </w:r>
          </w:p>
        </w:tc>
      </w:tr>
      <w:tr w:rsidR="00EB40A3" w:rsidRPr="00EF5447" w14:paraId="4C2B86CA" w14:textId="77777777" w:rsidTr="001B7520">
        <w:trPr>
          <w:gridAfter w:val="1"/>
          <w:wAfter w:w="6" w:type="dxa"/>
          <w:trHeight w:val="187"/>
          <w:jc w:val="center"/>
        </w:trPr>
        <w:tc>
          <w:tcPr>
            <w:tcW w:w="2268" w:type="dxa"/>
            <w:tcBorders>
              <w:bottom w:val="nil"/>
            </w:tcBorders>
            <w:shd w:val="clear" w:color="auto" w:fill="auto"/>
          </w:tcPr>
          <w:p w14:paraId="2BBA6921" w14:textId="77777777" w:rsidR="00EB40A3" w:rsidRPr="00EF5447" w:rsidRDefault="00EB40A3" w:rsidP="001B7520">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95FE37E" w14:textId="77777777" w:rsidR="00EB40A3" w:rsidRPr="00EF5447" w:rsidRDefault="00EB40A3" w:rsidP="001B7520">
            <w:pPr>
              <w:pStyle w:val="TAC"/>
              <w:rPr>
                <w:lang w:eastAsia="ko-KR"/>
              </w:rPr>
            </w:pPr>
            <w:r w:rsidRPr="00EF5447">
              <w:rPr>
                <w:lang w:eastAsia="zh-CN"/>
              </w:rPr>
              <w:t>1</w:t>
            </w:r>
          </w:p>
        </w:tc>
        <w:tc>
          <w:tcPr>
            <w:tcW w:w="2971" w:type="dxa"/>
          </w:tcPr>
          <w:p w14:paraId="5EA71DB5"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23943175" w14:textId="77777777" w:rsidTr="001B7520">
        <w:trPr>
          <w:gridAfter w:val="1"/>
          <w:wAfter w:w="6" w:type="dxa"/>
          <w:trHeight w:val="187"/>
          <w:jc w:val="center"/>
        </w:trPr>
        <w:tc>
          <w:tcPr>
            <w:tcW w:w="2268" w:type="dxa"/>
            <w:tcBorders>
              <w:top w:val="nil"/>
              <w:bottom w:val="nil"/>
            </w:tcBorders>
            <w:shd w:val="clear" w:color="auto" w:fill="auto"/>
          </w:tcPr>
          <w:p w14:paraId="3CDECBA6" w14:textId="77777777" w:rsidR="00EB40A3" w:rsidRPr="00EF5447" w:rsidRDefault="00EB40A3" w:rsidP="001B7520">
            <w:pPr>
              <w:pStyle w:val="TAC"/>
            </w:pPr>
          </w:p>
        </w:tc>
        <w:tc>
          <w:tcPr>
            <w:tcW w:w="2835" w:type="dxa"/>
          </w:tcPr>
          <w:p w14:paraId="4A377818" w14:textId="77777777" w:rsidR="00EB40A3" w:rsidRPr="00EF5447" w:rsidRDefault="00EB40A3" w:rsidP="001B7520">
            <w:pPr>
              <w:pStyle w:val="TAC"/>
              <w:rPr>
                <w:lang w:eastAsia="ko-KR"/>
              </w:rPr>
            </w:pPr>
            <w:r w:rsidRPr="00EF5447">
              <w:rPr>
                <w:lang w:eastAsia="zh-CN"/>
              </w:rPr>
              <w:t>20</w:t>
            </w:r>
          </w:p>
        </w:tc>
        <w:tc>
          <w:tcPr>
            <w:tcW w:w="2971" w:type="dxa"/>
          </w:tcPr>
          <w:p w14:paraId="4D0713EC" w14:textId="77777777" w:rsidR="00EB40A3" w:rsidRPr="00EF5447" w:rsidRDefault="00EB40A3" w:rsidP="001B7520">
            <w:pPr>
              <w:pStyle w:val="TAC"/>
              <w:rPr>
                <w:lang w:eastAsia="ko-KR"/>
              </w:rPr>
            </w:pPr>
            <w:r w:rsidRPr="00EF5447">
              <w:rPr>
                <w:rFonts w:eastAsia="MS Mincho"/>
              </w:rPr>
              <w:t>0.6</w:t>
            </w:r>
          </w:p>
        </w:tc>
      </w:tr>
      <w:tr w:rsidR="00EB40A3" w:rsidRPr="00EF5447" w14:paraId="2EC26AB3" w14:textId="77777777" w:rsidTr="001B7520">
        <w:trPr>
          <w:gridAfter w:val="1"/>
          <w:wAfter w:w="6" w:type="dxa"/>
          <w:trHeight w:val="187"/>
          <w:jc w:val="center"/>
        </w:trPr>
        <w:tc>
          <w:tcPr>
            <w:tcW w:w="2268" w:type="dxa"/>
            <w:tcBorders>
              <w:top w:val="nil"/>
              <w:bottom w:val="nil"/>
            </w:tcBorders>
            <w:shd w:val="clear" w:color="auto" w:fill="auto"/>
          </w:tcPr>
          <w:p w14:paraId="073A1E7D" w14:textId="77777777" w:rsidR="00EB40A3" w:rsidRPr="00EF5447" w:rsidRDefault="00EB40A3" w:rsidP="001B7520">
            <w:pPr>
              <w:pStyle w:val="TAC"/>
            </w:pPr>
          </w:p>
        </w:tc>
        <w:tc>
          <w:tcPr>
            <w:tcW w:w="2835" w:type="dxa"/>
          </w:tcPr>
          <w:p w14:paraId="5BB051BD" w14:textId="77777777" w:rsidR="00EB40A3" w:rsidRPr="00EF5447" w:rsidRDefault="00EB40A3" w:rsidP="001B7520">
            <w:pPr>
              <w:pStyle w:val="TAC"/>
              <w:rPr>
                <w:lang w:eastAsia="ko-KR"/>
              </w:rPr>
            </w:pPr>
            <w:r w:rsidRPr="00EF5447">
              <w:rPr>
                <w:rFonts w:eastAsia="MS Mincho"/>
              </w:rPr>
              <w:t>n</w:t>
            </w:r>
            <w:r w:rsidRPr="00EF5447">
              <w:rPr>
                <w:lang w:eastAsia="zh-CN"/>
              </w:rPr>
              <w:t>3</w:t>
            </w:r>
          </w:p>
        </w:tc>
        <w:tc>
          <w:tcPr>
            <w:tcW w:w="2971" w:type="dxa"/>
          </w:tcPr>
          <w:p w14:paraId="163C9F92"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318E1BC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841384" w14:textId="77777777" w:rsidR="00EB40A3" w:rsidRPr="00EF5447" w:rsidRDefault="00EB40A3" w:rsidP="001B7520">
            <w:pPr>
              <w:pStyle w:val="TAC"/>
            </w:pPr>
          </w:p>
        </w:tc>
        <w:tc>
          <w:tcPr>
            <w:tcW w:w="2835" w:type="dxa"/>
          </w:tcPr>
          <w:p w14:paraId="2CED9B87" w14:textId="77777777" w:rsidR="00EB40A3" w:rsidRPr="00EF5447" w:rsidRDefault="00EB40A3" w:rsidP="001B7520">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3274452A" w14:textId="77777777" w:rsidR="00EB40A3" w:rsidRPr="00EF5447" w:rsidRDefault="00EB40A3" w:rsidP="001B7520">
            <w:pPr>
              <w:pStyle w:val="TAC"/>
              <w:rPr>
                <w:lang w:eastAsia="ko-KR"/>
              </w:rPr>
            </w:pPr>
            <w:r w:rsidRPr="00EF5447">
              <w:rPr>
                <w:rFonts w:eastAsia="MS Mincho"/>
              </w:rPr>
              <w:t>0.8</w:t>
            </w:r>
          </w:p>
        </w:tc>
      </w:tr>
      <w:tr w:rsidR="00EB40A3" w:rsidRPr="00EF5447" w14:paraId="5E4B3D97"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CD3C26" w14:textId="77777777" w:rsidR="00EB40A3" w:rsidRPr="00EF5447" w:rsidRDefault="00EB40A3" w:rsidP="001B7520">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63894BE1" w14:textId="77777777" w:rsidR="00EB40A3" w:rsidRPr="00EF5447" w:rsidRDefault="00EB40A3" w:rsidP="001B7520">
            <w:pPr>
              <w:pStyle w:val="TAC"/>
              <w:rPr>
                <w:rFonts w:eastAsia="MS Mincho"/>
              </w:rPr>
            </w:pPr>
            <w:r>
              <w:rPr>
                <w:rFonts w:cs="Arial"/>
                <w:lang w:eastAsia="ja-JP"/>
              </w:rPr>
              <w:t>1</w:t>
            </w:r>
          </w:p>
        </w:tc>
        <w:tc>
          <w:tcPr>
            <w:tcW w:w="2971" w:type="dxa"/>
            <w:vAlign w:val="center"/>
          </w:tcPr>
          <w:p w14:paraId="2530DAEB" w14:textId="77777777" w:rsidR="00EB40A3" w:rsidRPr="00EF5447" w:rsidRDefault="00EB40A3" w:rsidP="001B7520">
            <w:pPr>
              <w:pStyle w:val="TAC"/>
              <w:rPr>
                <w:rFonts w:eastAsia="MS Mincho"/>
              </w:rPr>
            </w:pPr>
            <w:r>
              <w:rPr>
                <w:rFonts w:cs="Arial"/>
              </w:rPr>
              <w:t>0.5</w:t>
            </w:r>
          </w:p>
        </w:tc>
      </w:tr>
      <w:tr w:rsidR="00EB40A3" w:rsidRPr="00EF5447" w14:paraId="0471CF1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86A9FE" w14:textId="77777777" w:rsidR="00EB40A3" w:rsidRPr="00EF5447" w:rsidRDefault="00EB40A3" w:rsidP="001B7520">
            <w:pPr>
              <w:pStyle w:val="TAC"/>
            </w:pPr>
          </w:p>
        </w:tc>
        <w:tc>
          <w:tcPr>
            <w:tcW w:w="2835" w:type="dxa"/>
            <w:tcBorders>
              <w:left w:val="single" w:sz="4" w:space="0" w:color="auto"/>
            </w:tcBorders>
            <w:vAlign w:val="center"/>
          </w:tcPr>
          <w:p w14:paraId="54342A79" w14:textId="77777777" w:rsidR="00EB40A3" w:rsidRPr="00EF5447" w:rsidRDefault="00EB40A3" w:rsidP="001B7520">
            <w:pPr>
              <w:pStyle w:val="TAC"/>
              <w:rPr>
                <w:rFonts w:eastAsia="MS Mincho"/>
              </w:rPr>
            </w:pPr>
            <w:r>
              <w:rPr>
                <w:rFonts w:cs="Arial"/>
                <w:lang w:eastAsia="ja-JP"/>
              </w:rPr>
              <w:t>20</w:t>
            </w:r>
          </w:p>
        </w:tc>
        <w:tc>
          <w:tcPr>
            <w:tcW w:w="2971" w:type="dxa"/>
            <w:vAlign w:val="center"/>
          </w:tcPr>
          <w:p w14:paraId="704E3C72" w14:textId="77777777" w:rsidR="00EB40A3" w:rsidRPr="00EF5447" w:rsidRDefault="00EB40A3" w:rsidP="001B7520">
            <w:pPr>
              <w:pStyle w:val="TAC"/>
              <w:rPr>
                <w:rFonts w:eastAsia="MS Mincho"/>
              </w:rPr>
            </w:pPr>
            <w:r>
              <w:rPr>
                <w:rFonts w:cs="Arial"/>
              </w:rPr>
              <w:t>0.3</w:t>
            </w:r>
          </w:p>
        </w:tc>
      </w:tr>
      <w:tr w:rsidR="00EB40A3" w:rsidRPr="00EF5447" w14:paraId="00A446A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233C04" w14:textId="77777777" w:rsidR="00EB40A3" w:rsidRPr="00EF5447" w:rsidRDefault="00EB40A3" w:rsidP="001B7520">
            <w:pPr>
              <w:pStyle w:val="TAC"/>
            </w:pPr>
          </w:p>
        </w:tc>
        <w:tc>
          <w:tcPr>
            <w:tcW w:w="2835" w:type="dxa"/>
            <w:tcBorders>
              <w:left w:val="single" w:sz="4" w:space="0" w:color="auto"/>
            </w:tcBorders>
            <w:vAlign w:val="center"/>
          </w:tcPr>
          <w:p w14:paraId="6BC22CEF" w14:textId="77777777" w:rsidR="00EB40A3" w:rsidRPr="00EF5447" w:rsidRDefault="00EB40A3" w:rsidP="001B7520">
            <w:pPr>
              <w:pStyle w:val="TAC"/>
              <w:rPr>
                <w:rFonts w:eastAsia="MS Mincho"/>
              </w:rPr>
            </w:pPr>
            <w:r>
              <w:rPr>
                <w:rFonts w:cs="Arial"/>
                <w:lang w:eastAsia="ja-JP"/>
              </w:rPr>
              <w:t>n7</w:t>
            </w:r>
          </w:p>
        </w:tc>
        <w:tc>
          <w:tcPr>
            <w:tcW w:w="2971" w:type="dxa"/>
            <w:vAlign w:val="center"/>
          </w:tcPr>
          <w:p w14:paraId="1342B19B" w14:textId="77777777" w:rsidR="00EB40A3" w:rsidRPr="00EF5447" w:rsidRDefault="00EB40A3" w:rsidP="001B7520">
            <w:pPr>
              <w:pStyle w:val="TAC"/>
              <w:rPr>
                <w:rFonts w:eastAsia="MS Mincho"/>
              </w:rPr>
            </w:pPr>
            <w:r>
              <w:rPr>
                <w:rFonts w:cs="Arial"/>
              </w:rPr>
              <w:t>0.3</w:t>
            </w:r>
          </w:p>
        </w:tc>
      </w:tr>
      <w:tr w:rsidR="00EB40A3" w:rsidRPr="00EF5447" w14:paraId="68ABE46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362E42" w14:textId="77777777" w:rsidR="00EB40A3" w:rsidRPr="00EF5447" w:rsidRDefault="00EB40A3" w:rsidP="001B7520">
            <w:pPr>
              <w:pStyle w:val="TAC"/>
            </w:pPr>
          </w:p>
        </w:tc>
        <w:tc>
          <w:tcPr>
            <w:tcW w:w="2835" w:type="dxa"/>
            <w:tcBorders>
              <w:left w:val="single" w:sz="4" w:space="0" w:color="auto"/>
            </w:tcBorders>
            <w:vAlign w:val="center"/>
          </w:tcPr>
          <w:p w14:paraId="6E99746A" w14:textId="77777777" w:rsidR="00EB40A3" w:rsidRPr="00EF5447" w:rsidRDefault="00EB40A3" w:rsidP="001B7520">
            <w:pPr>
              <w:pStyle w:val="TAC"/>
              <w:rPr>
                <w:rFonts w:eastAsia="MS Mincho"/>
              </w:rPr>
            </w:pPr>
            <w:r>
              <w:rPr>
                <w:rFonts w:cs="Arial"/>
                <w:lang w:eastAsia="ja-JP"/>
              </w:rPr>
              <w:t>n78</w:t>
            </w:r>
          </w:p>
        </w:tc>
        <w:tc>
          <w:tcPr>
            <w:tcW w:w="2971" w:type="dxa"/>
            <w:vAlign w:val="center"/>
          </w:tcPr>
          <w:p w14:paraId="1013F508" w14:textId="77777777" w:rsidR="00EB40A3" w:rsidRPr="00EF5447" w:rsidRDefault="00EB40A3" w:rsidP="001B7520">
            <w:pPr>
              <w:pStyle w:val="TAC"/>
              <w:rPr>
                <w:rFonts w:eastAsia="MS Mincho"/>
              </w:rPr>
            </w:pPr>
            <w:r>
              <w:rPr>
                <w:rFonts w:cs="Arial"/>
              </w:rPr>
              <w:t>0.8</w:t>
            </w:r>
          </w:p>
        </w:tc>
      </w:tr>
      <w:tr w:rsidR="00EB40A3" w:rsidRPr="00EF5447" w14:paraId="02E2FCF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5657173" w14:textId="77777777" w:rsidR="00EB40A3" w:rsidRPr="00EF5447" w:rsidRDefault="00EB40A3" w:rsidP="001B7520">
            <w:pPr>
              <w:pStyle w:val="TAC"/>
            </w:pPr>
            <w:r>
              <w:rPr>
                <w:rFonts w:cs="Arial"/>
              </w:rPr>
              <w:t>DC_1-20_n8-n78</w:t>
            </w:r>
          </w:p>
        </w:tc>
        <w:tc>
          <w:tcPr>
            <w:tcW w:w="2835" w:type="dxa"/>
            <w:vAlign w:val="center"/>
          </w:tcPr>
          <w:p w14:paraId="3FBE0731" w14:textId="77777777" w:rsidR="00EB40A3" w:rsidRPr="00EF5447" w:rsidRDefault="00EB40A3" w:rsidP="001B7520">
            <w:pPr>
              <w:pStyle w:val="TAC"/>
              <w:rPr>
                <w:rFonts w:eastAsia="MS Mincho"/>
              </w:rPr>
            </w:pPr>
            <w:r>
              <w:rPr>
                <w:rFonts w:cs="Arial"/>
                <w:lang w:eastAsia="zh-CN"/>
              </w:rPr>
              <w:t>1</w:t>
            </w:r>
          </w:p>
        </w:tc>
        <w:tc>
          <w:tcPr>
            <w:tcW w:w="2971" w:type="dxa"/>
          </w:tcPr>
          <w:p w14:paraId="7826C867" w14:textId="77777777" w:rsidR="00EB40A3" w:rsidRPr="00EF5447" w:rsidRDefault="00EB40A3" w:rsidP="001B7520">
            <w:pPr>
              <w:pStyle w:val="TAC"/>
              <w:rPr>
                <w:rFonts w:eastAsia="MS Mincho"/>
              </w:rPr>
            </w:pPr>
            <w:r>
              <w:rPr>
                <w:rFonts w:cs="Arial"/>
                <w:lang w:eastAsia="zh-CN"/>
              </w:rPr>
              <w:t>0.3</w:t>
            </w:r>
          </w:p>
        </w:tc>
      </w:tr>
      <w:tr w:rsidR="00EB40A3" w:rsidRPr="00EF5447" w14:paraId="54AED9A5" w14:textId="77777777" w:rsidTr="001B7520">
        <w:trPr>
          <w:gridAfter w:val="1"/>
          <w:wAfter w:w="6" w:type="dxa"/>
          <w:trHeight w:val="187"/>
          <w:jc w:val="center"/>
        </w:trPr>
        <w:tc>
          <w:tcPr>
            <w:tcW w:w="2268" w:type="dxa"/>
            <w:tcBorders>
              <w:top w:val="nil"/>
              <w:bottom w:val="nil"/>
            </w:tcBorders>
            <w:shd w:val="clear" w:color="auto" w:fill="auto"/>
            <w:vAlign w:val="center"/>
          </w:tcPr>
          <w:p w14:paraId="590EAE8C" w14:textId="77777777" w:rsidR="00EB40A3" w:rsidRPr="00EF5447" w:rsidRDefault="00EB40A3" w:rsidP="001B7520">
            <w:pPr>
              <w:pStyle w:val="TAC"/>
            </w:pPr>
          </w:p>
        </w:tc>
        <w:tc>
          <w:tcPr>
            <w:tcW w:w="2835" w:type="dxa"/>
            <w:vAlign w:val="center"/>
          </w:tcPr>
          <w:p w14:paraId="234B1A83" w14:textId="77777777" w:rsidR="00EB40A3" w:rsidRPr="00EF5447" w:rsidRDefault="00EB40A3" w:rsidP="001B7520">
            <w:pPr>
              <w:pStyle w:val="TAC"/>
              <w:rPr>
                <w:rFonts w:eastAsia="MS Mincho"/>
              </w:rPr>
            </w:pPr>
            <w:r>
              <w:rPr>
                <w:rFonts w:cs="Arial"/>
                <w:lang w:eastAsia="zh-CN"/>
              </w:rPr>
              <w:t>20</w:t>
            </w:r>
          </w:p>
        </w:tc>
        <w:tc>
          <w:tcPr>
            <w:tcW w:w="2971" w:type="dxa"/>
          </w:tcPr>
          <w:p w14:paraId="1344E26B" w14:textId="77777777" w:rsidR="00EB40A3" w:rsidRPr="00EF5447" w:rsidRDefault="00EB40A3" w:rsidP="001B7520">
            <w:pPr>
              <w:pStyle w:val="TAC"/>
              <w:rPr>
                <w:rFonts w:eastAsia="MS Mincho"/>
              </w:rPr>
            </w:pPr>
            <w:r w:rsidRPr="00EA7938">
              <w:rPr>
                <w:rFonts w:cs="Arial" w:hint="eastAsia"/>
                <w:lang w:eastAsia="zh-CN"/>
              </w:rPr>
              <w:t>0</w:t>
            </w:r>
            <w:r w:rsidRPr="00EA7938">
              <w:rPr>
                <w:rFonts w:cs="Arial"/>
                <w:lang w:eastAsia="zh-CN"/>
              </w:rPr>
              <w:t>.6</w:t>
            </w:r>
          </w:p>
        </w:tc>
      </w:tr>
      <w:tr w:rsidR="00EB40A3" w:rsidRPr="00EF5447" w14:paraId="0E942099" w14:textId="77777777" w:rsidTr="001B7520">
        <w:trPr>
          <w:gridAfter w:val="1"/>
          <w:wAfter w:w="6" w:type="dxa"/>
          <w:trHeight w:val="187"/>
          <w:jc w:val="center"/>
        </w:trPr>
        <w:tc>
          <w:tcPr>
            <w:tcW w:w="2268" w:type="dxa"/>
            <w:tcBorders>
              <w:top w:val="nil"/>
              <w:bottom w:val="nil"/>
            </w:tcBorders>
            <w:shd w:val="clear" w:color="auto" w:fill="auto"/>
            <w:vAlign w:val="center"/>
          </w:tcPr>
          <w:p w14:paraId="52E06050" w14:textId="77777777" w:rsidR="00EB40A3" w:rsidRPr="00EF5447" w:rsidRDefault="00EB40A3" w:rsidP="001B7520">
            <w:pPr>
              <w:pStyle w:val="TAC"/>
            </w:pPr>
          </w:p>
        </w:tc>
        <w:tc>
          <w:tcPr>
            <w:tcW w:w="2835" w:type="dxa"/>
            <w:vAlign w:val="center"/>
          </w:tcPr>
          <w:p w14:paraId="04DBC0F2" w14:textId="77777777" w:rsidR="00EB40A3" w:rsidRPr="00EF5447" w:rsidRDefault="00EB40A3" w:rsidP="001B7520">
            <w:pPr>
              <w:pStyle w:val="TAC"/>
              <w:rPr>
                <w:rFonts w:eastAsia="MS Mincho"/>
              </w:rPr>
            </w:pPr>
            <w:r>
              <w:rPr>
                <w:rFonts w:cs="Arial"/>
                <w:lang w:eastAsia="zh-CN"/>
              </w:rPr>
              <w:t>n8</w:t>
            </w:r>
          </w:p>
        </w:tc>
        <w:tc>
          <w:tcPr>
            <w:tcW w:w="2971" w:type="dxa"/>
          </w:tcPr>
          <w:p w14:paraId="7D85BC42" w14:textId="77777777" w:rsidR="00EB40A3" w:rsidRPr="00EF5447" w:rsidRDefault="00EB40A3" w:rsidP="001B7520">
            <w:pPr>
              <w:pStyle w:val="TAC"/>
              <w:rPr>
                <w:rFonts w:eastAsia="MS Mincho"/>
              </w:rPr>
            </w:pPr>
            <w:r w:rsidRPr="00A76781">
              <w:rPr>
                <w:rFonts w:cs="Arial" w:hint="eastAsia"/>
                <w:lang w:eastAsia="zh-CN"/>
              </w:rPr>
              <w:t>0</w:t>
            </w:r>
            <w:r>
              <w:rPr>
                <w:rFonts w:cs="Arial"/>
                <w:lang w:eastAsia="zh-CN"/>
              </w:rPr>
              <w:t>.6</w:t>
            </w:r>
          </w:p>
        </w:tc>
      </w:tr>
      <w:tr w:rsidR="00EB40A3" w:rsidRPr="00EF5447" w14:paraId="340F79C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3B3415B" w14:textId="77777777" w:rsidR="00EB40A3" w:rsidRPr="00EF5447" w:rsidRDefault="00EB40A3" w:rsidP="001B7520">
            <w:pPr>
              <w:pStyle w:val="TAC"/>
            </w:pPr>
          </w:p>
        </w:tc>
        <w:tc>
          <w:tcPr>
            <w:tcW w:w="2835" w:type="dxa"/>
            <w:vAlign w:val="center"/>
          </w:tcPr>
          <w:p w14:paraId="6EDF2D9A" w14:textId="77777777" w:rsidR="00EB40A3" w:rsidRPr="00EF5447" w:rsidRDefault="00EB40A3" w:rsidP="001B7520">
            <w:pPr>
              <w:pStyle w:val="TAC"/>
              <w:rPr>
                <w:rFonts w:eastAsia="MS Mincho"/>
              </w:rPr>
            </w:pPr>
            <w:r>
              <w:rPr>
                <w:rFonts w:cs="Arial"/>
                <w:lang w:eastAsia="zh-CN"/>
              </w:rPr>
              <w:t>n78</w:t>
            </w:r>
          </w:p>
        </w:tc>
        <w:tc>
          <w:tcPr>
            <w:tcW w:w="2971" w:type="dxa"/>
          </w:tcPr>
          <w:p w14:paraId="02E55C38" w14:textId="77777777" w:rsidR="00EB40A3" w:rsidRPr="00EF5447" w:rsidRDefault="00EB40A3" w:rsidP="001B7520">
            <w:pPr>
              <w:pStyle w:val="TAC"/>
              <w:rPr>
                <w:rFonts w:eastAsia="MS Mincho"/>
              </w:rPr>
            </w:pPr>
            <w:r>
              <w:rPr>
                <w:rFonts w:cs="Arial"/>
                <w:lang w:eastAsia="zh-CN"/>
              </w:rPr>
              <w:t>0.8</w:t>
            </w:r>
          </w:p>
        </w:tc>
      </w:tr>
      <w:tr w:rsidR="00EB40A3" w:rsidRPr="00EF5447" w14:paraId="3888AC22" w14:textId="77777777" w:rsidTr="001B7520">
        <w:trPr>
          <w:gridAfter w:val="1"/>
          <w:wAfter w:w="6" w:type="dxa"/>
          <w:trHeight w:val="187"/>
          <w:jc w:val="center"/>
        </w:trPr>
        <w:tc>
          <w:tcPr>
            <w:tcW w:w="2268" w:type="dxa"/>
            <w:tcBorders>
              <w:bottom w:val="nil"/>
            </w:tcBorders>
            <w:shd w:val="clear" w:color="auto" w:fill="auto"/>
          </w:tcPr>
          <w:p w14:paraId="50BFB24B" w14:textId="77777777" w:rsidR="00EB40A3" w:rsidRPr="00EF5447" w:rsidRDefault="00EB40A3" w:rsidP="001B7520">
            <w:pPr>
              <w:pStyle w:val="TAC"/>
            </w:pPr>
            <w:r>
              <w:t>DC_1-20-28</w:t>
            </w:r>
            <w:r w:rsidRPr="00940479">
              <w:t>_n</w:t>
            </w:r>
            <w:r>
              <w:rPr>
                <w:lang w:val="fi-FI"/>
              </w:rPr>
              <w:t>3</w:t>
            </w:r>
          </w:p>
        </w:tc>
        <w:tc>
          <w:tcPr>
            <w:tcW w:w="2835" w:type="dxa"/>
          </w:tcPr>
          <w:p w14:paraId="6527C069" w14:textId="77777777" w:rsidR="00EB40A3" w:rsidRPr="00EF5447" w:rsidRDefault="00EB40A3" w:rsidP="001B7520">
            <w:pPr>
              <w:pStyle w:val="TAC"/>
              <w:rPr>
                <w:lang w:eastAsia="ko-KR"/>
              </w:rPr>
            </w:pPr>
            <w:r>
              <w:rPr>
                <w:rFonts w:eastAsia="Malgun Gothic" w:cs="Arial"/>
                <w:lang w:eastAsia="ko-KR"/>
              </w:rPr>
              <w:t>1</w:t>
            </w:r>
          </w:p>
        </w:tc>
        <w:tc>
          <w:tcPr>
            <w:tcW w:w="2971" w:type="dxa"/>
          </w:tcPr>
          <w:p w14:paraId="410D5BD4" w14:textId="77777777" w:rsidR="00EB40A3" w:rsidRPr="00EF5447" w:rsidRDefault="00EB40A3" w:rsidP="001B7520">
            <w:pPr>
              <w:pStyle w:val="TAC"/>
              <w:rPr>
                <w:lang w:eastAsia="ko-KR"/>
              </w:rPr>
            </w:pPr>
            <w:r>
              <w:rPr>
                <w:rFonts w:eastAsia="Malgun Gothic" w:cs="Arial"/>
                <w:lang w:eastAsia="ko-KR"/>
              </w:rPr>
              <w:t>0.3</w:t>
            </w:r>
          </w:p>
        </w:tc>
      </w:tr>
      <w:tr w:rsidR="00EB40A3" w:rsidRPr="00EF5447" w14:paraId="5E4FC1BE" w14:textId="77777777" w:rsidTr="001B7520">
        <w:trPr>
          <w:gridAfter w:val="1"/>
          <w:wAfter w:w="6" w:type="dxa"/>
          <w:trHeight w:val="187"/>
          <w:jc w:val="center"/>
        </w:trPr>
        <w:tc>
          <w:tcPr>
            <w:tcW w:w="2268" w:type="dxa"/>
            <w:tcBorders>
              <w:top w:val="nil"/>
              <w:bottom w:val="nil"/>
            </w:tcBorders>
            <w:shd w:val="clear" w:color="auto" w:fill="auto"/>
          </w:tcPr>
          <w:p w14:paraId="6E405F34" w14:textId="77777777" w:rsidR="00EB40A3" w:rsidRPr="00EF5447" w:rsidRDefault="00EB40A3" w:rsidP="001B7520">
            <w:pPr>
              <w:pStyle w:val="TAC"/>
            </w:pPr>
          </w:p>
        </w:tc>
        <w:tc>
          <w:tcPr>
            <w:tcW w:w="2835" w:type="dxa"/>
          </w:tcPr>
          <w:p w14:paraId="36913957" w14:textId="77777777" w:rsidR="00EB40A3" w:rsidRPr="00EF5447" w:rsidRDefault="00EB40A3" w:rsidP="001B7520">
            <w:pPr>
              <w:pStyle w:val="TAC"/>
              <w:rPr>
                <w:lang w:eastAsia="ko-KR"/>
              </w:rPr>
            </w:pPr>
            <w:r>
              <w:rPr>
                <w:rFonts w:eastAsia="Malgun Gothic" w:cs="Arial"/>
                <w:lang w:eastAsia="ko-KR"/>
              </w:rPr>
              <w:t>20</w:t>
            </w:r>
          </w:p>
        </w:tc>
        <w:tc>
          <w:tcPr>
            <w:tcW w:w="2971" w:type="dxa"/>
          </w:tcPr>
          <w:p w14:paraId="7C51845C"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2BE06406" w14:textId="77777777" w:rsidTr="001B7520">
        <w:trPr>
          <w:gridAfter w:val="1"/>
          <w:wAfter w:w="6" w:type="dxa"/>
          <w:trHeight w:val="187"/>
          <w:jc w:val="center"/>
        </w:trPr>
        <w:tc>
          <w:tcPr>
            <w:tcW w:w="2268" w:type="dxa"/>
            <w:tcBorders>
              <w:top w:val="nil"/>
              <w:bottom w:val="nil"/>
            </w:tcBorders>
            <w:shd w:val="clear" w:color="auto" w:fill="auto"/>
          </w:tcPr>
          <w:p w14:paraId="34C88DD6" w14:textId="77777777" w:rsidR="00EB40A3" w:rsidRPr="00EF5447" w:rsidRDefault="00EB40A3" w:rsidP="001B7520">
            <w:pPr>
              <w:pStyle w:val="TAC"/>
            </w:pPr>
          </w:p>
        </w:tc>
        <w:tc>
          <w:tcPr>
            <w:tcW w:w="2835" w:type="dxa"/>
          </w:tcPr>
          <w:p w14:paraId="0CF60F3B" w14:textId="77777777" w:rsidR="00EB40A3" w:rsidRPr="00EF5447" w:rsidRDefault="00EB40A3" w:rsidP="001B7520">
            <w:pPr>
              <w:pStyle w:val="TAC"/>
              <w:rPr>
                <w:lang w:eastAsia="ko-KR"/>
              </w:rPr>
            </w:pPr>
            <w:r>
              <w:rPr>
                <w:rFonts w:eastAsia="Malgun Gothic" w:cs="Arial"/>
                <w:lang w:eastAsia="ko-KR"/>
              </w:rPr>
              <w:t>28</w:t>
            </w:r>
          </w:p>
        </w:tc>
        <w:tc>
          <w:tcPr>
            <w:tcW w:w="2971" w:type="dxa"/>
          </w:tcPr>
          <w:p w14:paraId="56B2FEA8"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24E4BEC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6A10B8" w14:textId="77777777" w:rsidR="00EB40A3" w:rsidRPr="00EF5447" w:rsidRDefault="00EB40A3" w:rsidP="001B7520">
            <w:pPr>
              <w:pStyle w:val="TAC"/>
            </w:pPr>
          </w:p>
        </w:tc>
        <w:tc>
          <w:tcPr>
            <w:tcW w:w="2835" w:type="dxa"/>
          </w:tcPr>
          <w:p w14:paraId="32105B2E" w14:textId="77777777" w:rsidR="00EB40A3" w:rsidRPr="00EF5447" w:rsidRDefault="00EB40A3" w:rsidP="001B7520">
            <w:pPr>
              <w:pStyle w:val="TAC"/>
              <w:rPr>
                <w:lang w:eastAsia="ko-KR"/>
              </w:rPr>
            </w:pPr>
            <w:r>
              <w:rPr>
                <w:rFonts w:cs="Arial"/>
                <w:lang w:eastAsia="ja-JP"/>
              </w:rPr>
              <w:t>n3</w:t>
            </w:r>
          </w:p>
        </w:tc>
        <w:tc>
          <w:tcPr>
            <w:tcW w:w="2971" w:type="dxa"/>
          </w:tcPr>
          <w:p w14:paraId="3886C29C" w14:textId="77777777" w:rsidR="00EB40A3" w:rsidRPr="00EF5447" w:rsidRDefault="00EB40A3" w:rsidP="001B7520">
            <w:pPr>
              <w:pStyle w:val="TAC"/>
              <w:rPr>
                <w:lang w:eastAsia="ko-KR"/>
              </w:rPr>
            </w:pPr>
            <w:r>
              <w:rPr>
                <w:rFonts w:eastAsia="Malgun Gothic" w:cs="Arial"/>
                <w:lang w:eastAsia="ko-KR"/>
              </w:rPr>
              <w:t>0.3</w:t>
            </w:r>
          </w:p>
        </w:tc>
      </w:tr>
      <w:tr w:rsidR="00EB40A3" w:rsidRPr="00EF5447" w14:paraId="69A563F0" w14:textId="77777777" w:rsidTr="001B7520">
        <w:trPr>
          <w:gridAfter w:val="1"/>
          <w:wAfter w:w="6" w:type="dxa"/>
          <w:trHeight w:val="187"/>
          <w:jc w:val="center"/>
        </w:trPr>
        <w:tc>
          <w:tcPr>
            <w:tcW w:w="2268" w:type="dxa"/>
            <w:tcBorders>
              <w:top w:val="nil"/>
              <w:bottom w:val="nil"/>
            </w:tcBorders>
            <w:shd w:val="clear" w:color="auto" w:fill="auto"/>
          </w:tcPr>
          <w:p w14:paraId="7677A58B" w14:textId="77777777" w:rsidR="00EB40A3" w:rsidRPr="00EF5447" w:rsidRDefault="00EB40A3" w:rsidP="001B7520">
            <w:pPr>
              <w:pStyle w:val="TAC"/>
            </w:pPr>
            <w:r>
              <w:rPr>
                <w:rFonts w:cs="Arial"/>
              </w:rPr>
              <w:t>DC_1-20_n28-n75</w:t>
            </w:r>
          </w:p>
        </w:tc>
        <w:tc>
          <w:tcPr>
            <w:tcW w:w="2835" w:type="dxa"/>
          </w:tcPr>
          <w:p w14:paraId="6716A9C0" w14:textId="77777777" w:rsidR="00EB40A3" w:rsidRDefault="00EB40A3" w:rsidP="001B7520">
            <w:pPr>
              <w:pStyle w:val="TAC"/>
              <w:rPr>
                <w:rFonts w:cs="Arial"/>
                <w:lang w:eastAsia="ja-JP"/>
              </w:rPr>
            </w:pPr>
            <w:r>
              <w:rPr>
                <w:rFonts w:cs="Arial"/>
                <w:lang w:val="x-none" w:eastAsia="zh-CN"/>
              </w:rPr>
              <w:t>1</w:t>
            </w:r>
          </w:p>
        </w:tc>
        <w:tc>
          <w:tcPr>
            <w:tcW w:w="2971" w:type="dxa"/>
          </w:tcPr>
          <w:p w14:paraId="6B7B0616" w14:textId="77777777" w:rsidR="00EB40A3" w:rsidRDefault="00EB40A3" w:rsidP="001B7520">
            <w:pPr>
              <w:pStyle w:val="TAC"/>
              <w:rPr>
                <w:rFonts w:eastAsia="Malgun Gothic" w:cs="Arial"/>
                <w:lang w:eastAsia="ko-KR"/>
              </w:rPr>
            </w:pPr>
            <w:r>
              <w:rPr>
                <w:rFonts w:cs="Arial"/>
                <w:lang w:val="x-none" w:eastAsia="zh-CN"/>
              </w:rPr>
              <w:t>0.3</w:t>
            </w:r>
          </w:p>
        </w:tc>
      </w:tr>
      <w:tr w:rsidR="00EB40A3" w:rsidRPr="00EF5447" w14:paraId="59D5F355" w14:textId="77777777" w:rsidTr="001B7520">
        <w:trPr>
          <w:gridAfter w:val="1"/>
          <w:wAfter w:w="6" w:type="dxa"/>
          <w:trHeight w:val="187"/>
          <w:jc w:val="center"/>
        </w:trPr>
        <w:tc>
          <w:tcPr>
            <w:tcW w:w="2268" w:type="dxa"/>
            <w:tcBorders>
              <w:top w:val="nil"/>
              <w:bottom w:val="nil"/>
            </w:tcBorders>
            <w:shd w:val="clear" w:color="auto" w:fill="auto"/>
          </w:tcPr>
          <w:p w14:paraId="08F7E866" w14:textId="77777777" w:rsidR="00EB40A3" w:rsidRPr="00EF5447" w:rsidRDefault="00EB40A3" w:rsidP="001B7520">
            <w:pPr>
              <w:pStyle w:val="TAC"/>
            </w:pPr>
          </w:p>
        </w:tc>
        <w:tc>
          <w:tcPr>
            <w:tcW w:w="2835" w:type="dxa"/>
          </w:tcPr>
          <w:p w14:paraId="299B4E59" w14:textId="77777777" w:rsidR="00EB40A3" w:rsidRDefault="00EB40A3" w:rsidP="001B7520">
            <w:pPr>
              <w:pStyle w:val="TAC"/>
              <w:rPr>
                <w:rFonts w:cs="Arial"/>
                <w:lang w:eastAsia="ja-JP"/>
              </w:rPr>
            </w:pPr>
            <w:r>
              <w:rPr>
                <w:rFonts w:cs="Arial"/>
                <w:lang w:val="x-none" w:eastAsia="zh-CN"/>
              </w:rPr>
              <w:t>20</w:t>
            </w:r>
          </w:p>
        </w:tc>
        <w:tc>
          <w:tcPr>
            <w:tcW w:w="2971" w:type="dxa"/>
          </w:tcPr>
          <w:p w14:paraId="46197623"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6</w:t>
            </w:r>
          </w:p>
        </w:tc>
      </w:tr>
      <w:tr w:rsidR="00EB40A3" w:rsidRPr="00EF5447" w14:paraId="59F74D8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E4DCD1" w14:textId="77777777" w:rsidR="00EB40A3" w:rsidRPr="00EF5447" w:rsidRDefault="00EB40A3" w:rsidP="001B7520">
            <w:pPr>
              <w:pStyle w:val="TAC"/>
            </w:pPr>
          </w:p>
        </w:tc>
        <w:tc>
          <w:tcPr>
            <w:tcW w:w="2835" w:type="dxa"/>
          </w:tcPr>
          <w:p w14:paraId="09F82F12" w14:textId="77777777" w:rsidR="00EB40A3" w:rsidRDefault="00EB40A3" w:rsidP="001B7520">
            <w:pPr>
              <w:pStyle w:val="TAC"/>
              <w:rPr>
                <w:rFonts w:cs="Arial"/>
                <w:lang w:eastAsia="ja-JP"/>
              </w:rPr>
            </w:pPr>
            <w:r>
              <w:rPr>
                <w:rFonts w:cs="Arial"/>
                <w:lang w:val="x-none" w:eastAsia="zh-CN"/>
              </w:rPr>
              <w:t>n28</w:t>
            </w:r>
          </w:p>
        </w:tc>
        <w:tc>
          <w:tcPr>
            <w:tcW w:w="2971" w:type="dxa"/>
          </w:tcPr>
          <w:p w14:paraId="113283CF"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.7</w:t>
            </w:r>
          </w:p>
        </w:tc>
      </w:tr>
      <w:tr w:rsidR="00EB40A3" w:rsidRPr="00EF5447" w14:paraId="5832903C" w14:textId="77777777" w:rsidTr="001B7520">
        <w:trPr>
          <w:gridAfter w:val="1"/>
          <w:wAfter w:w="6" w:type="dxa"/>
          <w:trHeight w:val="187"/>
          <w:jc w:val="center"/>
        </w:trPr>
        <w:tc>
          <w:tcPr>
            <w:tcW w:w="2268" w:type="dxa"/>
            <w:tcBorders>
              <w:bottom w:val="nil"/>
            </w:tcBorders>
            <w:shd w:val="clear" w:color="auto" w:fill="auto"/>
          </w:tcPr>
          <w:p w14:paraId="7F651544" w14:textId="77777777" w:rsidR="00EB40A3" w:rsidRPr="00EF5447" w:rsidRDefault="00EB40A3" w:rsidP="001B7520">
            <w:pPr>
              <w:pStyle w:val="TAC"/>
            </w:pPr>
            <w:r>
              <w:t>DC_1-20-28</w:t>
            </w:r>
            <w:r w:rsidRPr="00940479">
              <w:t>_n</w:t>
            </w:r>
            <w:r>
              <w:t>78</w:t>
            </w:r>
          </w:p>
        </w:tc>
        <w:tc>
          <w:tcPr>
            <w:tcW w:w="2835" w:type="dxa"/>
          </w:tcPr>
          <w:p w14:paraId="63EDD5E0" w14:textId="77777777" w:rsidR="00EB40A3" w:rsidRPr="00EF5447" w:rsidRDefault="00EB40A3" w:rsidP="001B7520">
            <w:pPr>
              <w:pStyle w:val="TAC"/>
              <w:rPr>
                <w:lang w:eastAsia="ja-JP"/>
              </w:rPr>
            </w:pPr>
            <w:r>
              <w:rPr>
                <w:rFonts w:eastAsia="Malgun Gothic" w:cs="Arial"/>
                <w:lang w:eastAsia="ko-KR"/>
              </w:rPr>
              <w:t>1</w:t>
            </w:r>
          </w:p>
        </w:tc>
        <w:tc>
          <w:tcPr>
            <w:tcW w:w="2971" w:type="dxa"/>
          </w:tcPr>
          <w:p w14:paraId="3632DC1A" w14:textId="77777777" w:rsidR="00EB40A3" w:rsidRPr="00EF5447" w:rsidRDefault="00EB40A3" w:rsidP="001B7520">
            <w:pPr>
              <w:pStyle w:val="TAC"/>
              <w:rPr>
                <w:lang w:eastAsia="ja-JP"/>
              </w:rPr>
            </w:pPr>
            <w:r>
              <w:rPr>
                <w:rFonts w:eastAsia="Malgun Gothic" w:cs="Arial"/>
                <w:lang w:eastAsia="ko-KR"/>
              </w:rPr>
              <w:t>0.3</w:t>
            </w:r>
          </w:p>
        </w:tc>
      </w:tr>
      <w:tr w:rsidR="00EB40A3" w:rsidRPr="00EF5447" w14:paraId="116CD017" w14:textId="77777777" w:rsidTr="001B7520">
        <w:trPr>
          <w:gridAfter w:val="1"/>
          <w:wAfter w:w="6" w:type="dxa"/>
          <w:trHeight w:val="187"/>
          <w:jc w:val="center"/>
        </w:trPr>
        <w:tc>
          <w:tcPr>
            <w:tcW w:w="2268" w:type="dxa"/>
            <w:tcBorders>
              <w:top w:val="nil"/>
              <w:bottom w:val="nil"/>
            </w:tcBorders>
            <w:shd w:val="clear" w:color="auto" w:fill="auto"/>
          </w:tcPr>
          <w:p w14:paraId="26D42FE1" w14:textId="77777777" w:rsidR="00EB40A3" w:rsidRPr="00EF5447" w:rsidRDefault="00EB40A3" w:rsidP="001B7520">
            <w:pPr>
              <w:pStyle w:val="TAC"/>
            </w:pPr>
          </w:p>
        </w:tc>
        <w:tc>
          <w:tcPr>
            <w:tcW w:w="2835" w:type="dxa"/>
          </w:tcPr>
          <w:p w14:paraId="353D9BA9" w14:textId="77777777" w:rsidR="00EB40A3" w:rsidRPr="00EF5447" w:rsidRDefault="00EB40A3" w:rsidP="001B7520">
            <w:pPr>
              <w:pStyle w:val="TAC"/>
              <w:rPr>
                <w:lang w:eastAsia="ja-JP"/>
              </w:rPr>
            </w:pPr>
            <w:r>
              <w:rPr>
                <w:rFonts w:cs="Arial"/>
                <w:lang w:eastAsia="ja-JP"/>
              </w:rPr>
              <w:t>20</w:t>
            </w:r>
          </w:p>
        </w:tc>
        <w:tc>
          <w:tcPr>
            <w:tcW w:w="2971" w:type="dxa"/>
          </w:tcPr>
          <w:p w14:paraId="178982D4"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2ECF0852" w14:textId="77777777" w:rsidTr="001B7520">
        <w:trPr>
          <w:gridAfter w:val="1"/>
          <w:wAfter w:w="6" w:type="dxa"/>
          <w:trHeight w:val="187"/>
          <w:jc w:val="center"/>
        </w:trPr>
        <w:tc>
          <w:tcPr>
            <w:tcW w:w="2268" w:type="dxa"/>
            <w:tcBorders>
              <w:top w:val="nil"/>
              <w:bottom w:val="nil"/>
            </w:tcBorders>
            <w:shd w:val="clear" w:color="auto" w:fill="auto"/>
          </w:tcPr>
          <w:p w14:paraId="1677CA5D" w14:textId="77777777" w:rsidR="00EB40A3" w:rsidRPr="00EF5447" w:rsidRDefault="00EB40A3" w:rsidP="001B7520">
            <w:pPr>
              <w:pStyle w:val="TAC"/>
            </w:pPr>
          </w:p>
        </w:tc>
        <w:tc>
          <w:tcPr>
            <w:tcW w:w="2835" w:type="dxa"/>
          </w:tcPr>
          <w:p w14:paraId="0C9B1A9E" w14:textId="77777777" w:rsidR="00EB40A3" w:rsidRPr="00EF5447" w:rsidRDefault="00EB40A3" w:rsidP="001B7520">
            <w:pPr>
              <w:pStyle w:val="TAC"/>
              <w:rPr>
                <w:lang w:eastAsia="ja-JP"/>
              </w:rPr>
            </w:pPr>
            <w:r>
              <w:rPr>
                <w:rFonts w:cs="Arial"/>
                <w:lang w:eastAsia="ja-JP"/>
              </w:rPr>
              <w:t>28</w:t>
            </w:r>
          </w:p>
        </w:tc>
        <w:tc>
          <w:tcPr>
            <w:tcW w:w="2971" w:type="dxa"/>
          </w:tcPr>
          <w:p w14:paraId="3558E828"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0125E7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7EF7B2" w14:textId="77777777" w:rsidR="00EB40A3" w:rsidRPr="00EF5447" w:rsidRDefault="00EB40A3" w:rsidP="001B7520">
            <w:pPr>
              <w:pStyle w:val="TAC"/>
            </w:pPr>
          </w:p>
        </w:tc>
        <w:tc>
          <w:tcPr>
            <w:tcW w:w="2835" w:type="dxa"/>
          </w:tcPr>
          <w:p w14:paraId="3CF15390" w14:textId="77777777" w:rsidR="00EB40A3" w:rsidRPr="00EF5447" w:rsidRDefault="00EB40A3" w:rsidP="001B7520">
            <w:pPr>
              <w:pStyle w:val="TAC"/>
              <w:rPr>
                <w:lang w:eastAsia="ja-JP"/>
              </w:rPr>
            </w:pPr>
            <w:r>
              <w:rPr>
                <w:rFonts w:cs="Arial"/>
                <w:lang w:eastAsia="ja-JP"/>
              </w:rPr>
              <w:t>n78</w:t>
            </w:r>
          </w:p>
        </w:tc>
        <w:tc>
          <w:tcPr>
            <w:tcW w:w="2971" w:type="dxa"/>
          </w:tcPr>
          <w:p w14:paraId="111F845F" w14:textId="77777777" w:rsidR="00EB40A3" w:rsidRPr="00EF5447" w:rsidRDefault="00EB40A3" w:rsidP="001B7520">
            <w:pPr>
              <w:pStyle w:val="TAC"/>
              <w:rPr>
                <w:lang w:eastAsia="ja-JP"/>
              </w:rPr>
            </w:pPr>
            <w:r>
              <w:rPr>
                <w:rFonts w:eastAsia="Malgun Gothic" w:cs="Arial"/>
                <w:lang w:eastAsia="ko-KR"/>
              </w:rPr>
              <w:t>0.8</w:t>
            </w:r>
          </w:p>
        </w:tc>
      </w:tr>
      <w:tr w:rsidR="00EB40A3" w:rsidRPr="00EF5447" w14:paraId="58E25F41" w14:textId="77777777" w:rsidTr="001B7520">
        <w:trPr>
          <w:gridAfter w:val="1"/>
          <w:wAfter w:w="6" w:type="dxa"/>
          <w:trHeight w:val="187"/>
          <w:jc w:val="center"/>
        </w:trPr>
        <w:tc>
          <w:tcPr>
            <w:tcW w:w="2268" w:type="dxa"/>
            <w:tcBorders>
              <w:bottom w:val="nil"/>
            </w:tcBorders>
            <w:shd w:val="clear" w:color="auto" w:fill="auto"/>
          </w:tcPr>
          <w:p w14:paraId="263ACBFD" w14:textId="77777777" w:rsidR="00EB40A3" w:rsidRPr="00EF5447" w:rsidRDefault="00EB40A3" w:rsidP="001B7520">
            <w:pPr>
              <w:pStyle w:val="TAC"/>
            </w:pPr>
            <w:r w:rsidRPr="00EF5447">
              <w:rPr>
                <w:rFonts w:eastAsia="Malgun Gothic"/>
                <w:lang w:eastAsia="ko-KR"/>
              </w:rPr>
              <w:t>DC_1-20_n28-n78</w:t>
            </w:r>
          </w:p>
        </w:tc>
        <w:tc>
          <w:tcPr>
            <w:tcW w:w="2835" w:type="dxa"/>
          </w:tcPr>
          <w:p w14:paraId="38B06FF2"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63C35D62" w14:textId="77777777" w:rsidR="00EB40A3" w:rsidRPr="00EF5447" w:rsidRDefault="00EB40A3" w:rsidP="001B7520">
            <w:pPr>
              <w:pStyle w:val="TAC"/>
              <w:rPr>
                <w:lang w:eastAsia="ja-JP"/>
              </w:rPr>
            </w:pPr>
            <w:r w:rsidRPr="00EF5447">
              <w:rPr>
                <w:rFonts w:eastAsia="Malgun Gothic"/>
                <w:lang w:eastAsia="ko-KR"/>
              </w:rPr>
              <w:t>0.3</w:t>
            </w:r>
          </w:p>
        </w:tc>
      </w:tr>
      <w:tr w:rsidR="00EB40A3" w:rsidRPr="00EF5447" w14:paraId="4C54F00D" w14:textId="77777777" w:rsidTr="001B7520">
        <w:trPr>
          <w:gridAfter w:val="1"/>
          <w:wAfter w:w="6" w:type="dxa"/>
          <w:trHeight w:val="187"/>
          <w:jc w:val="center"/>
        </w:trPr>
        <w:tc>
          <w:tcPr>
            <w:tcW w:w="2268" w:type="dxa"/>
            <w:tcBorders>
              <w:top w:val="nil"/>
              <w:bottom w:val="nil"/>
            </w:tcBorders>
            <w:shd w:val="clear" w:color="auto" w:fill="auto"/>
          </w:tcPr>
          <w:p w14:paraId="7F6D149B" w14:textId="77777777" w:rsidR="00EB40A3" w:rsidRPr="00EF5447" w:rsidRDefault="00EB40A3" w:rsidP="001B7520">
            <w:pPr>
              <w:pStyle w:val="TAC"/>
            </w:pPr>
          </w:p>
        </w:tc>
        <w:tc>
          <w:tcPr>
            <w:tcW w:w="2835" w:type="dxa"/>
          </w:tcPr>
          <w:p w14:paraId="16BC6FE7" w14:textId="77777777" w:rsidR="00EB40A3" w:rsidRPr="00EF5447" w:rsidRDefault="00EB40A3" w:rsidP="001B7520">
            <w:pPr>
              <w:pStyle w:val="TAC"/>
              <w:rPr>
                <w:lang w:eastAsia="ja-JP"/>
              </w:rPr>
            </w:pPr>
            <w:r w:rsidRPr="00EF5447">
              <w:rPr>
                <w:rFonts w:eastAsia="Malgun Gothic"/>
                <w:lang w:eastAsia="ko-KR"/>
              </w:rPr>
              <w:t>20</w:t>
            </w:r>
          </w:p>
        </w:tc>
        <w:tc>
          <w:tcPr>
            <w:tcW w:w="2971" w:type="dxa"/>
          </w:tcPr>
          <w:p w14:paraId="561DB27B"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84674EB" w14:textId="77777777" w:rsidTr="001B7520">
        <w:trPr>
          <w:gridAfter w:val="1"/>
          <w:wAfter w:w="6" w:type="dxa"/>
          <w:trHeight w:val="187"/>
          <w:jc w:val="center"/>
        </w:trPr>
        <w:tc>
          <w:tcPr>
            <w:tcW w:w="2268" w:type="dxa"/>
            <w:tcBorders>
              <w:top w:val="nil"/>
              <w:bottom w:val="nil"/>
            </w:tcBorders>
            <w:shd w:val="clear" w:color="auto" w:fill="auto"/>
          </w:tcPr>
          <w:p w14:paraId="7189F49E" w14:textId="77777777" w:rsidR="00EB40A3" w:rsidRPr="00EF5447" w:rsidRDefault="00EB40A3" w:rsidP="001B7520">
            <w:pPr>
              <w:pStyle w:val="TAC"/>
            </w:pPr>
          </w:p>
        </w:tc>
        <w:tc>
          <w:tcPr>
            <w:tcW w:w="2835" w:type="dxa"/>
          </w:tcPr>
          <w:p w14:paraId="547A3FB1"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70EA5186"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09531B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00434B" w14:textId="77777777" w:rsidR="00EB40A3" w:rsidRPr="00EF5447" w:rsidRDefault="00EB40A3" w:rsidP="001B7520">
            <w:pPr>
              <w:pStyle w:val="TAC"/>
            </w:pPr>
          </w:p>
        </w:tc>
        <w:tc>
          <w:tcPr>
            <w:tcW w:w="2835" w:type="dxa"/>
          </w:tcPr>
          <w:p w14:paraId="0F2291FB"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3C46F5DE"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35AFB831" w14:textId="77777777" w:rsidTr="001B7520">
        <w:trPr>
          <w:gridAfter w:val="1"/>
          <w:wAfter w:w="6" w:type="dxa"/>
          <w:trHeight w:val="187"/>
          <w:jc w:val="center"/>
        </w:trPr>
        <w:tc>
          <w:tcPr>
            <w:tcW w:w="2268" w:type="dxa"/>
            <w:tcBorders>
              <w:top w:val="nil"/>
              <w:bottom w:val="nil"/>
            </w:tcBorders>
            <w:shd w:val="clear" w:color="auto" w:fill="auto"/>
          </w:tcPr>
          <w:p w14:paraId="545376EF" w14:textId="77777777" w:rsidR="00EB40A3" w:rsidRPr="00EF5447" w:rsidRDefault="00EB40A3" w:rsidP="001B7520">
            <w:pPr>
              <w:pStyle w:val="TAC"/>
            </w:pPr>
            <w:r w:rsidRPr="00260588">
              <w:rPr>
                <w:rFonts w:cs="Arial"/>
                <w:bCs/>
              </w:rPr>
              <w:t>DC_1-20-32</w:t>
            </w:r>
            <w:r w:rsidRPr="00260588">
              <w:rPr>
                <w:rFonts w:cs="Arial"/>
                <w:bCs/>
                <w:lang w:eastAsia="ja-JP"/>
              </w:rPr>
              <w:t>_n3</w:t>
            </w:r>
          </w:p>
        </w:tc>
        <w:tc>
          <w:tcPr>
            <w:tcW w:w="2835" w:type="dxa"/>
          </w:tcPr>
          <w:p w14:paraId="2106A2D1" w14:textId="77777777" w:rsidR="00EB40A3" w:rsidRPr="00EF5447" w:rsidRDefault="00EB40A3" w:rsidP="001B7520">
            <w:pPr>
              <w:pStyle w:val="TAC"/>
              <w:rPr>
                <w:rFonts w:eastAsia="Malgun Gothic"/>
                <w:lang w:eastAsia="ko-KR"/>
              </w:rPr>
            </w:pPr>
            <w:r w:rsidRPr="003C6B68">
              <w:rPr>
                <w:rFonts w:cs="Arial"/>
                <w:bCs/>
                <w:lang w:eastAsia="ja-JP"/>
              </w:rPr>
              <w:t>1</w:t>
            </w:r>
          </w:p>
        </w:tc>
        <w:tc>
          <w:tcPr>
            <w:tcW w:w="2971" w:type="dxa"/>
          </w:tcPr>
          <w:p w14:paraId="16A0E64C" w14:textId="77777777" w:rsidR="00EB40A3" w:rsidRPr="00EF5447" w:rsidRDefault="00EB40A3" w:rsidP="001B7520">
            <w:pPr>
              <w:pStyle w:val="TAC"/>
              <w:rPr>
                <w:rFonts w:eastAsia="Malgun Gothic"/>
                <w:lang w:eastAsia="ko-KR"/>
              </w:rPr>
            </w:pPr>
            <w:r w:rsidRPr="003C6B68">
              <w:rPr>
                <w:rFonts w:cs="Arial"/>
                <w:bCs/>
                <w:lang w:eastAsia="zh-CN"/>
              </w:rPr>
              <w:t>0.5</w:t>
            </w:r>
          </w:p>
        </w:tc>
      </w:tr>
      <w:tr w:rsidR="00EB40A3" w:rsidRPr="00EF5447" w14:paraId="781C76C0" w14:textId="77777777" w:rsidTr="001B7520">
        <w:trPr>
          <w:gridAfter w:val="1"/>
          <w:wAfter w:w="6" w:type="dxa"/>
          <w:trHeight w:val="187"/>
          <w:jc w:val="center"/>
        </w:trPr>
        <w:tc>
          <w:tcPr>
            <w:tcW w:w="2268" w:type="dxa"/>
            <w:tcBorders>
              <w:top w:val="nil"/>
              <w:bottom w:val="nil"/>
            </w:tcBorders>
            <w:shd w:val="clear" w:color="auto" w:fill="auto"/>
          </w:tcPr>
          <w:p w14:paraId="313A0DB0" w14:textId="77777777" w:rsidR="00EB40A3" w:rsidRPr="00EF5447" w:rsidRDefault="00EB40A3" w:rsidP="001B7520">
            <w:pPr>
              <w:pStyle w:val="TAC"/>
            </w:pPr>
          </w:p>
        </w:tc>
        <w:tc>
          <w:tcPr>
            <w:tcW w:w="2835" w:type="dxa"/>
          </w:tcPr>
          <w:p w14:paraId="1B2BE345" w14:textId="77777777" w:rsidR="00EB40A3" w:rsidRPr="00EF5447" w:rsidRDefault="00EB40A3" w:rsidP="001B7520">
            <w:pPr>
              <w:pStyle w:val="TAC"/>
              <w:rPr>
                <w:rFonts w:eastAsia="Malgun Gothic"/>
                <w:lang w:eastAsia="ko-KR"/>
              </w:rPr>
            </w:pPr>
            <w:r w:rsidRPr="003C6B68">
              <w:rPr>
                <w:rFonts w:cs="Arial"/>
                <w:bCs/>
                <w:lang w:val="en-US" w:eastAsia="ja-JP"/>
              </w:rPr>
              <w:t>20</w:t>
            </w:r>
          </w:p>
        </w:tc>
        <w:tc>
          <w:tcPr>
            <w:tcW w:w="2971" w:type="dxa"/>
          </w:tcPr>
          <w:p w14:paraId="7DBA88BB" w14:textId="77777777" w:rsidR="00EB40A3" w:rsidRPr="00EF5447" w:rsidRDefault="00EB40A3" w:rsidP="001B7520">
            <w:pPr>
              <w:pStyle w:val="TAC"/>
              <w:rPr>
                <w:rFonts w:eastAsia="Malgun Gothic"/>
                <w:lang w:eastAsia="ko-KR"/>
              </w:rPr>
            </w:pPr>
            <w:r w:rsidRPr="003C6B68">
              <w:rPr>
                <w:rFonts w:cs="Arial"/>
                <w:bCs/>
                <w:lang w:eastAsia="zh-CN"/>
              </w:rPr>
              <w:t>0.3</w:t>
            </w:r>
          </w:p>
        </w:tc>
      </w:tr>
      <w:tr w:rsidR="00EB40A3" w:rsidRPr="00EF5447" w14:paraId="2CDCF7E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0497A9" w14:textId="77777777" w:rsidR="00EB40A3" w:rsidRPr="00EF5447" w:rsidRDefault="00EB40A3" w:rsidP="001B7520">
            <w:pPr>
              <w:pStyle w:val="TAC"/>
            </w:pPr>
          </w:p>
        </w:tc>
        <w:tc>
          <w:tcPr>
            <w:tcW w:w="2835" w:type="dxa"/>
          </w:tcPr>
          <w:p w14:paraId="063B2E9A" w14:textId="77777777" w:rsidR="00EB40A3" w:rsidRPr="00EF5447" w:rsidRDefault="00EB40A3" w:rsidP="001B7520">
            <w:pPr>
              <w:pStyle w:val="TAC"/>
              <w:rPr>
                <w:rFonts w:eastAsia="Malgun Gothic"/>
                <w:lang w:eastAsia="ko-KR"/>
              </w:rPr>
            </w:pPr>
            <w:r w:rsidRPr="003C6B68">
              <w:rPr>
                <w:rFonts w:cs="Arial"/>
                <w:bCs/>
                <w:lang w:eastAsia="ja-JP"/>
              </w:rPr>
              <w:t>n3</w:t>
            </w:r>
          </w:p>
        </w:tc>
        <w:tc>
          <w:tcPr>
            <w:tcW w:w="2971" w:type="dxa"/>
          </w:tcPr>
          <w:p w14:paraId="27777555" w14:textId="77777777" w:rsidR="00EB40A3" w:rsidRPr="00EF5447" w:rsidRDefault="00EB40A3" w:rsidP="001B7520">
            <w:pPr>
              <w:pStyle w:val="TAC"/>
              <w:rPr>
                <w:rFonts w:eastAsia="Malgun Gothic"/>
                <w:lang w:eastAsia="ko-KR"/>
              </w:rPr>
            </w:pPr>
            <w:r w:rsidRPr="003C6B68">
              <w:rPr>
                <w:rFonts w:cs="Arial"/>
                <w:bCs/>
                <w:lang w:eastAsia="zh-CN"/>
              </w:rPr>
              <w:t>0.5</w:t>
            </w:r>
          </w:p>
        </w:tc>
      </w:tr>
      <w:tr w:rsidR="00EB40A3" w:rsidRPr="003C6B68" w14:paraId="475A2818" w14:textId="77777777" w:rsidTr="001B7520">
        <w:trPr>
          <w:gridAfter w:val="1"/>
          <w:wAfter w:w="6" w:type="dxa"/>
          <w:trHeight w:val="187"/>
          <w:jc w:val="center"/>
        </w:trPr>
        <w:tc>
          <w:tcPr>
            <w:tcW w:w="2268" w:type="dxa"/>
            <w:vMerge w:val="restart"/>
            <w:tcBorders>
              <w:top w:val="nil"/>
            </w:tcBorders>
            <w:shd w:val="clear" w:color="auto" w:fill="auto"/>
          </w:tcPr>
          <w:p w14:paraId="341E167B" w14:textId="77777777" w:rsidR="00EB40A3" w:rsidRPr="00EF5447" w:rsidRDefault="00EB40A3" w:rsidP="001B7520">
            <w:pPr>
              <w:pStyle w:val="TAC"/>
            </w:pPr>
            <w:r>
              <w:rPr>
                <w:rFonts w:cs="Arial"/>
              </w:rPr>
              <w:t>DC_1-20-32_n28</w:t>
            </w:r>
          </w:p>
        </w:tc>
        <w:tc>
          <w:tcPr>
            <w:tcW w:w="2835" w:type="dxa"/>
          </w:tcPr>
          <w:p w14:paraId="015138D1" w14:textId="77777777" w:rsidR="00EB40A3" w:rsidRPr="003C6B68" w:rsidRDefault="00EB40A3" w:rsidP="001B7520">
            <w:pPr>
              <w:pStyle w:val="TAC"/>
              <w:rPr>
                <w:rFonts w:cs="Arial"/>
                <w:bCs/>
                <w:lang w:eastAsia="ja-JP"/>
              </w:rPr>
            </w:pPr>
            <w:r>
              <w:rPr>
                <w:rFonts w:eastAsia="Malgun Gothic" w:cs="Arial"/>
                <w:lang w:eastAsia="ko-KR"/>
              </w:rPr>
              <w:t>1</w:t>
            </w:r>
          </w:p>
        </w:tc>
        <w:tc>
          <w:tcPr>
            <w:tcW w:w="2971" w:type="dxa"/>
          </w:tcPr>
          <w:p w14:paraId="23FD4C05" w14:textId="77777777" w:rsidR="00EB40A3" w:rsidRPr="003C6B68" w:rsidRDefault="00EB40A3" w:rsidP="001B7520">
            <w:pPr>
              <w:pStyle w:val="TAC"/>
              <w:rPr>
                <w:rFonts w:cs="Arial"/>
                <w:bCs/>
                <w:lang w:eastAsia="zh-CN"/>
              </w:rPr>
            </w:pPr>
            <w:r>
              <w:rPr>
                <w:rFonts w:eastAsia="Malgun Gothic" w:cs="Arial"/>
                <w:lang w:eastAsia="ko-KR"/>
              </w:rPr>
              <w:t>0.3</w:t>
            </w:r>
          </w:p>
        </w:tc>
      </w:tr>
      <w:tr w:rsidR="00EB40A3" w:rsidRPr="003C6B68" w14:paraId="373DBB23" w14:textId="77777777" w:rsidTr="001B7520">
        <w:trPr>
          <w:gridAfter w:val="1"/>
          <w:wAfter w:w="6" w:type="dxa"/>
          <w:trHeight w:val="187"/>
          <w:jc w:val="center"/>
        </w:trPr>
        <w:tc>
          <w:tcPr>
            <w:tcW w:w="2268" w:type="dxa"/>
            <w:vMerge/>
            <w:shd w:val="clear" w:color="auto" w:fill="auto"/>
          </w:tcPr>
          <w:p w14:paraId="68C1029C" w14:textId="77777777" w:rsidR="00EB40A3" w:rsidRPr="00EF5447" w:rsidRDefault="00EB40A3" w:rsidP="001B7520">
            <w:pPr>
              <w:pStyle w:val="TAC"/>
            </w:pPr>
          </w:p>
        </w:tc>
        <w:tc>
          <w:tcPr>
            <w:tcW w:w="2835" w:type="dxa"/>
          </w:tcPr>
          <w:p w14:paraId="4F8E13C1" w14:textId="77777777" w:rsidR="00EB40A3" w:rsidRPr="003C6B68" w:rsidRDefault="00EB40A3" w:rsidP="001B7520">
            <w:pPr>
              <w:pStyle w:val="TAC"/>
              <w:rPr>
                <w:rFonts w:cs="Arial"/>
                <w:bCs/>
                <w:lang w:eastAsia="ja-JP"/>
              </w:rPr>
            </w:pPr>
            <w:r>
              <w:rPr>
                <w:rFonts w:eastAsia="Malgun Gothic" w:cs="Arial"/>
                <w:lang w:eastAsia="ko-KR"/>
              </w:rPr>
              <w:t>20</w:t>
            </w:r>
          </w:p>
        </w:tc>
        <w:tc>
          <w:tcPr>
            <w:tcW w:w="2971" w:type="dxa"/>
          </w:tcPr>
          <w:p w14:paraId="1898C156" w14:textId="77777777" w:rsidR="00EB40A3" w:rsidRPr="003C6B68" w:rsidRDefault="00EB40A3" w:rsidP="001B7520">
            <w:pPr>
              <w:pStyle w:val="TAC"/>
              <w:rPr>
                <w:rFonts w:cs="Arial"/>
                <w:bCs/>
                <w:lang w:eastAsia="zh-CN"/>
              </w:rPr>
            </w:pPr>
            <w:r>
              <w:rPr>
                <w:rFonts w:eastAsia="Malgun Gothic" w:cs="Arial"/>
                <w:lang w:eastAsia="ko-KR"/>
              </w:rPr>
              <w:t>0.6</w:t>
            </w:r>
          </w:p>
        </w:tc>
      </w:tr>
      <w:tr w:rsidR="00EB40A3" w:rsidRPr="003C6B68" w14:paraId="30365973" w14:textId="77777777" w:rsidTr="001B7520">
        <w:trPr>
          <w:gridAfter w:val="1"/>
          <w:wAfter w:w="6" w:type="dxa"/>
          <w:trHeight w:val="187"/>
          <w:jc w:val="center"/>
        </w:trPr>
        <w:tc>
          <w:tcPr>
            <w:tcW w:w="2268" w:type="dxa"/>
            <w:vMerge/>
            <w:tcBorders>
              <w:bottom w:val="single" w:sz="4" w:space="0" w:color="auto"/>
            </w:tcBorders>
            <w:shd w:val="clear" w:color="auto" w:fill="auto"/>
          </w:tcPr>
          <w:p w14:paraId="5640FEB6" w14:textId="77777777" w:rsidR="00EB40A3" w:rsidRPr="00EF5447" w:rsidRDefault="00EB40A3" w:rsidP="001B7520">
            <w:pPr>
              <w:pStyle w:val="TAC"/>
            </w:pPr>
          </w:p>
        </w:tc>
        <w:tc>
          <w:tcPr>
            <w:tcW w:w="2835" w:type="dxa"/>
          </w:tcPr>
          <w:p w14:paraId="16787385" w14:textId="77777777" w:rsidR="00EB40A3" w:rsidRPr="003C6B68" w:rsidRDefault="00EB40A3" w:rsidP="001B7520">
            <w:pPr>
              <w:pStyle w:val="TAC"/>
              <w:rPr>
                <w:rFonts w:cs="Arial"/>
                <w:bCs/>
                <w:lang w:eastAsia="ja-JP"/>
              </w:rPr>
            </w:pPr>
            <w:r>
              <w:rPr>
                <w:rFonts w:cs="Arial"/>
                <w:lang w:eastAsia="ja-JP"/>
              </w:rPr>
              <w:t>n28</w:t>
            </w:r>
          </w:p>
        </w:tc>
        <w:tc>
          <w:tcPr>
            <w:tcW w:w="2971" w:type="dxa"/>
          </w:tcPr>
          <w:p w14:paraId="25F48245" w14:textId="77777777" w:rsidR="00EB40A3" w:rsidRPr="003C6B68" w:rsidRDefault="00EB40A3" w:rsidP="001B7520">
            <w:pPr>
              <w:pStyle w:val="TAC"/>
              <w:rPr>
                <w:rFonts w:cs="Arial"/>
                <w:bCs/>
                <w:lang w:eastAsia="zh-CN"/>
              </w:rPr>
            </w:pPr>
            <w:r>
              <w:rPr>
                <w:rFonts w:eastAsia="Malgun Gothic" w:cs="Arial"/>
                <w:lang w:eastAsia="ko-KR"/>
              </w:rPr>
              <w:t>0.7</w:t>
            </w:r>
          </w:p>
        </w:tc>
      </w:tr>
      <w:tr w:rsidR="00EB40A3" w:rsidRPr="003C6B68" w14:paraId="6A60E920" w14:textId="77777777" w:rsidTr="001B7520">
        <w:trPr>
          <w:gridAfter w:val="1"/>
          <w:wAfter w:w="6" w:type="dxa"/>
          <w:trHeight w:val="187"/>
          <w:jc w:val="center"/>
        </w:trPr>
        <w:tc>
          <w:tcPr>
            <w:tcW w:w="2268" w:type="dxa"/>
            <w:vMerge w:val="restart"/>
            <w:tcBorders>
              <w:top w:val="nil"/>
            </w:tcBorders>
            <w:shd w:val="clear" w:color="auto" w:fill="auto"/>
          </w:tcPr>
          <w:p w14:paraId="30125616" w14:textId="77777777" w:rsidR="00EB40A3" w:rsidRPr="00EF5447" w:rsidRDefault="00EB40A3" w:rsidP="001B7520">
            <w:pPr>
              <w:pStyle w:val="TAC"/>
            </w:pPr>
            <w:r>
              <w:rPr>
                <w:rFonts w:cs="Arial"/>
              </w:rPr>
              <w:t>DC_1-20-32_n78</w:t>
            </w:r>
          </w:p>
        </w:tc>
        <w:tc>
          <w:tcPr>
            <w:tcW w:w="2835" w:type="dxa"/>
          </w:tcPr>
          <w:p w14:paraId="4A7D6481" w14:textId="77777777" w:rsidR="00EB40A3" w:rsidRPr="003C6B68" w:rsidRDefault="00EB40A3" w:rsidP="001B7520">
            <w:pPr>
              <w:pStyle w:val="TAC"/>
              <w:rPr>
                <w:rFonts w:cs="Arial"/>
                <w:bCs/>
                <w:lang w:eastAsia="ja-JP"/>
              </w:rPr>
            </w:pPr>
            <w:r>
              <w:rPr>
                <w:rFonts w:eastAsia="Malgun Gothic" w:cs="Arial"/>
                <w:lang w:eastAsia="ko-KR"/>
              </w:rPr>
              <w:t>1</w:t>
            </w:r>
          </w:p>
        </w:tc>
        <w:tc>
          <w:tcPr>
            <w:tcW w:w="2971" w:type="dxa"/>
          </w:tcPr>
          <w:p w14:paraId="478592E3" w14:textId="77777777" w:rsidR="00EB40A3" w:rsidRPr="003C6B68" w:rsidRDefault="00EB40A3" w:rsidP="001B7520">
            <w:pPr>
              <w:pStyle w:val="TAC"/>
              <w:rPr>
                <w:rFonts w:cs="Arial"/>
                <w:bCs/>
                <w:lang w:eastAsia="zh-CN"/>
              </w:rPr>
            </w:pPr>
            <w:r>
              <w:rPr>
                <w:rFonts w:eastAsia="Malgun Gothic" w:cs="Arial"/>
                <w:lang w:eastAsia="ko-KR"/>
              </w:rPr>
              <w:t>0.3</w:t>
            </w:r>
          </w:p>
        </w:tc>
      </w:tr>
      <w:tr w:rsidR="00EB40A3" w:rsidRPr="003C6B68" w14:paraId="40929983" w14:textId="77777777" w:rsidTr="001B7520">
        <w:trPr>
          <w:gridAfter w:val="1"/>
          <w:wAfter w:w="6" w:type="dxa"/>
          <w:trHeight w:val="187"/>
          <w:jc w:val="center"/>
        </w:trPr>
        <w:tc>
          <w:tcPr>
            <w:tcW w:w="2268" w:type="dxa"/>
            <w:vMerge/>
            <w:shd w:val="clear" w:color="auto" w:fill="auto"/>
          </w:tcPr>
          <w:p w14:paraId="22DC6896" w14:textId="77777777" w:rsidR="00EB40A3" w:rsidRPr="00EF5447" w:rsidRDefault="00EB40A3" w:rsidP="001B7520">
            <w:pPr>
              <w:pStyle w:val="TAC"/>
            </w:pPr>
          </w:p>
        </w:tc>
        <w:tc>
          <w:tcPr>
            <w:tcW w:w="2835" w:type="dxa"/>
          </w:tcPr>
          <w:p w14:paraId="7CA514E9" w14:textId="77777777" w:rsidR="00EB40A3" w:rsidRPr="003C6B68" w:rsidRDefault="00EB40A3" w:rsidP="001B7520">
            <w:pPr>
              <w:pStyle w:val="TAC"/>
              <w:rPr>
                <w:rFonts w:cs="Arial"/>
                <w:bCs/>
                <w:lang w:eastAsia="ja-JP"/>
              </w:rPr>
            </w:pPr>
            <w:r>
              <w:rPr>
                <w:rFonts w:eastAsia="Malgun Gothic" w:cs="Arial"/>
                <w:lang w:eastAsia="ko-KR"/>
              </w:rPr>
              <w:t>20</w:t>
            </w:r>
          </w:p>
        </w:tc>
        <w:tc>
          <w:tcPr>
            <w:tcW w:w="2971" w:type="dxa"/>
          </w:tcPr>
          <w:p w14:paraId="6420275A" w14:textId="77777777" w:rsidR="00EB40A3" w:rsidRPr="003C6B68" w:rsidRDefault="00EB40A3" w:rsidP="001B7520">
            <w:pPr>
              <w:pStyle w:val="TAC"/>
              <w:rPr>
                <w:rFonts w:cs="Arial"/>
                <w:bCs/>
                <w:lang w:eastAsia="zh-CN"/>
              </w:rPr>
            </w:pPr>
            <w:r>
              <w:rPr>
                <w:rFonts w:eastAsia="Malgun Gothic" w:cs="Arial"/>
                <w:lang w:eastAsia="ko-KR"/>
              </w:rPr>
              <w:t>0.3</w:t>
            </w:r>
          </w:p>
        </w:tc>
      </w:tr>
      <w:tr w:rsidR="00EB40A3" w:rsidRPr="003C6B68" w14:paraId="60BB649F" w14:textId="77777777" w:rsidTr="001B7520">
        <w:trPr>
          <w:gridAfter w:val="1"/>
          <w:wAfter w:w="6" w:type="dxa"/>
          <w:trHeight w:val="187"/>
          <w:jc w:val="center"/>
        </w:trPr>
        <w:tc>
          <w:tcPr>
            <w:tcW w:w="2268" w:type="dxa"/>
            <w:vMerge/>
            <w:tcBorders>
              <w:bottom w:val="single" w:sz="4" w:space="0" w:color="auto"/>
            </w:tcBorders>
            <w:shd w:val="clear" w:color="auto" w:fill="auto"/>
          </w:tcPr>
          <w:p w14:paraId="53180D0E" w14:textId="77777777" w:rsidR="00EB40A3" w:rsidRPr="00EF5447" w:rsidRDefault="00EB40A3" w:rsidP="001B7520">
            <w:pPr>
              <w:pStyle w:val="TAC"/>
            </w:pPr>
          </w:p>
        </w:tc>
        <w:tc>
          <w:tcPr>
            <w:tcW w:w="2835" w:type="dxa"/>
          </w:tcPr>
          <w:p w14:paraId="5CB9C373" w14:textId="77777777" w:rsidR="00EB40A3" w:rsidRPr="003C6B68" w:rsidRDefault="00EB40A3" w:rsidP="001B7520">
            <w:pPr>
              <w:pStyle w:val="TAC"/>
              <w:rPr>
                <w:rFonts w:cs="Arial"/>
                <w:bCs/>
                <w:lang w:eastAsia="ja-JP"/>
              </w:rPr>
            </w:pPr>
            <w:r>
              <w:rPr>
                <w:rFonts w:cs="Arial"/>
                <w:lang w:eastAsia="ja-JP"/>
              </w:rPr>
              <w:t>n78</w:t>
            </w:r>
          </w:p>
        </w:tc>
        <w:tc>
          <w:tcPr>
            <w:tcW w:w="2971" w:type="dxa"/>
          </w:tcPr>
          <w:p w14:paraId="5D8C0C29" w14:textId="77777777" w:rsidR="00EB40A3" w:rsidRPr="003C6B68" w:rsidRDefault="00EB40A3" w:rsidP="001B7520">
            <w:pPr>
              <w:pStyle w:val="TAC"/>
              <w:rPr>
                <w:rFonts w:cs="Arial"/>
                <w:bCs/>
                <w:lang w:eastAsia="zh-CN"/>
              </w:rPr>
            </w:pPr>
            <w:r>
              <w:rPr>
                <w:rFonts w:eastAsia="Malgun Gothic" w:cs="Arial" w:hint="eastAsia"/>
                <w:lang w:eastAsia="ko-KR"/>
              </w:rPr>
              <w:t>0.8</w:t>
            </w:r>
          </w:p>
        </w:tc>
      </w:tr>
      <w:tr w:rsidR="00EB40A3" w:rsidRPr="00EF5447" w14:paraId="3B3A12E4" w14:textId="77777777" w:rsidTr="001B7520">
        <w:trPr>
          <w:gridAfter w:val="1"/>
          <w:wAfter w:w="6" w:type="dxa"/>
          <w:trHeight w:val="187"/>
          <w:jc w:val="center"/>
        </w:trPr>
        <w:tc>
          <w:tcPr>
            <w:tcW w:w="2268" w:type="dxa"/>
            <w:tcBorders>
              <w:bottom w:val="nil"/>
            </w:tcBorders>
            <w:shd w:val="clear" w:color="auto" w:fill="auto"/>
          </w:tcPr>
          <w:p w14:paraId="10101EE7" w14:textId="77777777" w:rsidR="00EB40A3" w:rsidRPr="00EF5447" w:rsidRDefault="00EB40A3" w:rsidP="001B7520">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557E300D" w14:textId="77777777" w:rsidR="00EB40A3" w:rsidRPr="00EF5447" w:rsidRDefault="00EB40A3" w:rsidP="001B7520">
            <w:pPr>
              <w:pStyle w:val="TAC"/>
              <w:rPr>
                <w:rFonts w:eastAsia="Malgun Gothic"/>
                <w:lang w:eastAsia="ko-KR"/>
              </w:rPr>
            </w:pPr>
            <w:r>
              <w:t>1</w:t>
            </w:r>
          </w:p>
        </w:tc>
        <w:tc>
          <w:tcPr>
            <w:tcW w:w="2971" w:type="dxa"/>
          </w:tcPr>
          <w:p w14:paraId="65063C09" w14:textId="77777777" w:rsidR="00EB40A3" w:rsidRPr="00EF5447" w:rsidRDefault="00EB40A3" w:rsidP="001B7520">
            <w:pPr>
              <w:pStyle w:val="TAC"/>
              <w:rPr>
                <w:rFonts w:eastAsia="Malgun Gothic"/>
                <w:lang w:eastAsia="ko-KR"/>
              </w:rPr>
            </w:pPr>
            <w:r>
              <w:rPr>
                <w:bCs/>
                <w:lang w:eastAsia="ja-JP"/>
              </w:rPr>
              <w:t>0.3</w:t>
            </w:r>
          </w:p>
        </w:tc>
      </w:tr>
      <w:tr w:rsidR="00EB40A3" w:rsidRPr="00EF5447" w14:paraId="37AFF1F9" w14:textId="77777777" w:rsidTr="001B7520">
        <w:trPr>
          <w:gridAfter w:val="1"/>
          <w:wAfter w:w="6" w:type="dxa"/>
          <w:trHeight w:val="187"/>
          <w:jc w:val="center"/>
        </w:trPr>
        <w:tc>
          <w:tcPr>
            <w:tcW w:w="2268" w:type="dxa"/>
            <w:tcBorders>
              <w:top w:val="nil"/>
              <w:bottom w:val="nil"/>
            </w:tcBorders>
            <w:shd w:val="clear" w:color="auto" w:fill="auto"/>
          </w:tcPr>
          <w:p w14:paraId="3DF384B4" w14:textId="77777777" w:rsidR="00EB40A3" w:rsidRPr="00EF5447" w:rsidRDefault="00EB40A3" w:rsidP="001B7520">
            <w:pPr>
              <w:pStyle w:val="TAC"/>
            </w:pPr>
          </w:p>
        </w:tc>
        <w:tc>
          <w:tcPr>
            <w:tcW w:w="2835" w:type="dxa"/>
          </w:tcPr>
          <w:p w14:paraId="4236B8FE" w14:textId="77777777" w:rsidR="00EB40A3" w:rsidRPr="00EF5447" w:rsidRDefault="00EB40A3" w:rsidP="001B7520">
            <w:pPr>
              <w:pStyle w:val="TAC"/>
              <w:rPr>
                <w:rFonts w:eastAsia="Malgun Gothic"/>
                <w:lang w:eastAsia="ko-KR"/>
              </w:rPr>
            </w:pPr>
            <w:r>
              <w:rPr>
                <w:bCs/>
                <w:lang w:eastAsia="zh-CN"/>
              </w:rPr>
              <w:t>20</w:t>
            </w:r>
          </w:p>
        </w:tc>
        <w:tc>
          <w:tcPr>
            <w:tcW w:w="2971" w:type="dxa"/>
          </w:tcPr>
          <w:p w14:paraId="4863CCAD" w14:textId="77777777" w:rsidR="00EB40A3" w:rsidRPr="00EF5447" w:rsidRDefault="00EB40A3" w:rsidP="001B7520">
            <w:pPr>
              <w:pStyle w:val="TAC"/>
              <w:rPr>
                <w:rFonts w:eastAsia="Malgun Gothic"/>
                <w:lang w:eastAsia="ko-KR"/>
              </w:rPr>
            </w:pPr>
            <w:r>
              <w:rPr>
                <w:bCs/>
                <w:lang w:eastAsia="ja-JP"/>
              </w:rPr>
              <w:t>0.3</w:t>
            </w:r>
          </w:p>
        </w:tc>
      </w:tr>
      <w:tr w:rsidR="00EB40A3" w:rsidRPr="00EF5447" w14:paraId="514FAF88" w14:textId="77777777" w:rsidTr="001B7520">
        <w:trPr>
          <w:gridAfter w:val="1"/>
          <w:wAfter w:w="6" w:type="dxa"/>
          <w:trHeight w:val="187"/>
          <w:jc w:val="center"/>
        </w:trPr>
        <w:tc>
          <w:tcPr>
            <w:tcW w:w="2268" w:type="dxa"/>
            <w:tcBorders>
              <w:top w:val="nil"/>
              <w:bottom w:val="nil"/>
            </w:tcBorders>
            <w:shd w:val="clear" w:color="auto" w:fill="auto"/>
          </w:tcPr>
          <w:p w14:paraId="73E2B139" w14:textId="77777777" w:rsidR="00EB40A3" w:rsidRPr="00EF5447" w:rsidRDefault="00EB40A3" w:rsidP="001B7520">
            <w:pPr>
              <w:pStyle w:val="TAC"/>
            </w:pPr>
          </w:p>
        </w:tc>
        <w:tc>
          <w:tcPr>
            <w:tcW w:w="2835" w:type="dxa"/>
          </w:tcPr>
          <w:p w14:paraId="5AB5DAC1" w14:textId="77777777" w:rsidR="00EB40A3" w:rsidRPr="00EF5447" w:rsidRDefault="00EB40A3" w:rsidP="001B7520">
            <w:pPr>
              <w:pStyle w:val="TAC"/>
              <w:rPr>
                <w:rFonts w:eastAsia="Malgun Gothic"/>
                <w:lang w:eastAsia="ko-KR"/>
              </w:rPr>
            </w:pPr>
            <w:r>
              <w:rPr>
                <w:bCs/>
                <w:lang w:eastAsia="zh-CN"/>
              </w:rPr>
              <w:t>38</w:t>
            </w:r>
          </w:p>
        </w:tc>
        <w:tc>
          <w:tcPr>
            <w:tcW w:w="2971" w:type="dxa"/>
          </w:tcPr>
          <w:p w14:paraId="0D96127B" w14:textId="77777777" w:rsidR="00EB40A3" w:rsidRPr="00EF5447" w:rsidRDefault="00EB40A3" w:rsidP="001B7520">
            <w:pPr>
              <w:pStyle w:val="TAC"/>
              <w:rPr>
                <w:rFonts w:eastAsia="Malgun Gothic"/>
                <w:lang w:eastAsia="ko-KR"/>
              </w:rPr>
            </w:pPr>
            <w:r>
              <w:rPr>
                <w:bCs/>
                <w:lang w:eastAsia="ja-JP"/>
              </w:rPr>
              <w:t>0.3</w:t>
            </w:r>
          </w:p>
        </w:tc>
      </w:tr>
      <w:tr w:rsidR="00EB40A3" w:rsidRPr="00EF5447" w14:paraId="2C8FF6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0DCCBE" w14:textId="77777777" w:rsidR="00EB40A3" w:rsidRPr="00EF5447" w:rsidRDefault="00EB40A3" w:rsidP="001B7520">
            <w:pPr>
              <w:pStyle w:val="TAC"/>
            </w:pPr>
          </w:p>
        </w:tc>
        <w:tc>
          <w:tcPr>
            <w:tcW w:w="2835" w:type="dxa"/>
          </w:tcPr>
          <w:p w14:paraId="21749B26" w14:textId="77777777" w:rsidR="00EB40A3" w:rsidRPr="00EF5447" w:rsidRDefault="00EB40A3" w:rsidP="001B7520">
            <w:pPr>
              <w:pStyle w:val="TAC"/>
              <w:rPr>
                <w:rFonts w:eastAsia="Malgun Gothic"/>
                <w:lang w:eastAsia="ko-KR"/>
              </w:rPr>
            </w:pPr>
            <w:r>
              <w:rPr>
                <w:rFonts w:hint="eastAsia"/>
                <w:lang w:val="en-US" w:eastAsia="zh-CN"/>
              </w:rPr>
              <w:t>n3</w:t>
            </w:r>
          </w:p>
        </w:tc>
        <w:tc>
          <w:tcPr>
            <w:tcW w:w="2971" w:type="dxa"/>
          </w:tcPr>
          <w:p w14:paraId="1170B9AE" w14:textId="77777777" w:rsidR="00EB40A3" w:rsidRPr="00EF5447" w:rsidRDefault="00EB40A3" w:rsidP="001B7520">
            <w:pPr>
              <w:pStyle w:val="TAC"/>
              <w:rPr>
                <w:rFonts w:eastAsia="Malgun Gothic"/>
                <w:lang w:eastAsia="ko-KR"/>
              </w:rPr>
            </w:pPr>
            <w:r>
              <w:rPr>
                <w:bCs/>
                <w:lang w:val="en-US" w:eastAsia="zh-CN"/>
              </w:rPr>
              <w:t>0.3</w:t>
            </w:r>
          </w:p>
        </w:tc>
      </w:tr>
      <w:tr w:rsidR="00EB40A3" w:rsidRPr="00EF5447" w14:paraId="74CA8CEC" w14:textId="77777777" w:rsidTr="001B7520">
        <w:trPr>
          <w:gridAfter w:val="1"/>
          <w:wAfter w:w="6" w:type="dxa"/>
          <w:trHeight w:val="187"/>
          <w:jc w:val="center"/>
        </w:trPr>
        <w:tc>
          <w:tcPr>
            <w:tcW w:w="2268" w:type="dxa"/>
            <w:tcBorders>
              <w:bottom w:val="nil"/>
            </w:tcBorders>
            <w:shd w:val="clear" w:color="auto" w:fill="auto"/>
          </w:tcPr>
          <w:p w14:paraId="29F10989" w14:textId="77777777" w:rsidR="00EB40A3" w:rsidRPr="00EF5447" w:rsidRDefault="00EB40A3" w:rsidP="001B7520">
            <w:pPr>
              <w:pStyle w:val="TAC"/>
            </w:pPr>
            <w:r w:rsidRPr="00EF5447">
              <w:t>DC_1-20_(n)38</w:t>
            </w:r>
          </w:p>
        </w:tc>
        <w:tc>
          <w:tcPr>
            <w:tcW w:w="2835" w:type="dxa"/>
          </w:tcPr>
          <w:p w14:paraId="1F078F9C"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001D080D"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533072F5" w14:textId="77777777" w:rsidTr="001B7520">
        <w:trPr>
          <w:gridAfter w:val="1"/>
          <w:wAfter w:w="6" w:type="dxa"/>
          <w:trHeight w:val="187"/>
          <w:jc w:val="center"/>
        </w:trPr>
        <w:tc>
          <w:tcPr>
            <w:tcW w:w="2268" w:type="dxa"/>
            <w:tcBorders>
              <w:top w:val="nil"/>
              <w:bottom w:val="nil"/>
            </w:tcBorders>
            <w:shd w:val="clear" w:color="auto" w:fill="auto"/>
          </w:tcPr>
          <w:p w14:paraId="198D2E67" w14:textId="77777777" w:rsidR="00EB40A3" w:rsidRPr="00EF5447" w:rsidRDefault="00EB40A3" w:rsidP="001B7520">
            <w:pPr>
              <w:pStyle w:val="TAC"/>
            </w:pPr>
          </w:p>
        </w:tc>
        <w:tc>
          <w:tcPr>
            <w:tcW w:w="2835" w:type="dxa"/>
          </w:tcPr>
          <w:p w14:paraId="5839E03C" w14:textId="77777777" w:rsidR="00EB40A3" w:rsidRPr="00EF5447" w:rsidRDefault="00EB40A3" w:rsidP="001B7520">
            <w:pPr>
              <w:pStyle w:val="TAC"/>
              <w:rPr>
                <w:rFonts w:eastAsia="Malgun Gothic"/>
                <w:lang w:eastAsia="ko-KR"/>
              </w:rPr>
            </w:pPr>
            <w:r w:rsidRPr="00EF5447">
              <w:rPr>
                <w:lang w:eastAsia="zh-CN"/>
              </w:rPr>
              <w:t>20</w:t>
            </w:r>
          </w:p>
        </w:tc>
        <w:tc>
          <w:tcPr>
            <w:tcW w:w="2971" w:type="dxa"/>
          </w:tcPr>
          <w:p w14:paraId="3F5C4E31"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129DD5C0" w14:textId="77777777" w:rsidTr="001B7520">
        <w:trPr>
          <w:gridAfter w:val="1"/>
          <w:wAfter w:w="6" w:type="dxa"/>
          <w:trHeight w:val="187"/>
          <w:jc w:val="center"/>
        </w:trPr>
        <w:tc>
          <w:tcPr>
            <w:tcW w:w="2268" w:type="dxa"/>
            <w:tcBorders>
              <w:top w:val="nil"/>
              <w:bottom w:val="nil"/>
            </w:tcBorders>
            <w:shd w:val="clear" w:color="auto" w:fill="auto"/>
          </w:tcPr>
          <w:p w14:paraId="04B713F3" w14:textId="77777777" w:rsidR="00EB40A3" w:rsidRPr="00EF5447" w:rsidRDefault="00EB40A3" w:rsidP="001B7520">
            <w:pPr>
              <w:pStyle w:val="TAC"/>
            </w:pPr>
          </w:p>
        </w:tc>
        <w:tc>
          <w:tcPr>
            <w:tcW w:w="2835" w:type="dxa"/>
          </w:tcPr>
          <w:p w14:paraId="7E84F6D0" w14:textId="77777777" w:rsidR="00EB40A3" w:rsidRPr="00EF5447" w:rsidRDefault="00EB40A3" w:rsidP="001B7520">
            <w:pPr>
              <w:pStyle w:val="TAC"/>
              <w:rPr>
                <w:rFonts w:eastAsia="Malgun Gothic"/>
                <w:lang w:eastAsia="ko-KR"/>
              </w:rPr>
            </w:pPr>
            <w:r w:rsidRPr="00EF5447">
              <w:rPr>
                <w:lang w:eastAsia="zh-CN"/>
              </w:rPr>
              <w:t>38</w:t>
            </w:r>
          </w:p>
        </w:tc>
        <w:tc>
          <w:tcPr>
            <w:tcW w:w="2971" w:type="dxa"/>
          </w:tcPr>
          <w:p w14:paraId="4DFD89D7"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71DEB2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1DD5A8" w14:textId="77777777" w:rsidR="00EB40A3" w:rsidRPr="00EF5447" w:rsidRDefault="00EB40A3" w:rsidP="001B7520">
            <w:pPr>
              <w:pStyle w:val="TAC"/>
            </w:pPr>
          </w:p>
        </w:tc>
        <w:tc>
          <w:tcPr>
            <w:tcW w:w="2835" w:type="dxa"/>
          </w:tcPr>
          <w:p w14:paraId="2F9A5CA2" w14:textId="77777777" w:rsidR="00EB40A3" w:rsidRPr="00EF5447" w:rsidRDefault="00EB40A3" w:rsidP="001B7520">
            <w:pPr>
              <w:pStyle w:val="TAC"/>
              <w:rPr>
                <w:rFonts w:eastAsia="Malgun Gothic"/>
                <w:lang w:eastAsia="ko-KR"/>
              </w:rPr>
            </w:pPr>
            <w:r w:rsidRPr="00EF5447">
              <w:rPr>
                <w:lang w:eastAsia="zh-CN"/>
              </w:rPr>
              <w:t>n38</w:t>
            </w:r>
          </w:p>
        </w:tc>
        <w:tc>
          <w:tcPr>
            <w:tcW w:w="2971" w:type="dxa"/>
          </w:tcPr>
          <w:p w14:paraId="4FE07B15"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2F8B99A3" w14:textId="77777777" w:rsidTr="001B7520">
        <w:trPr>
          <w:gridAfter w:val="1"/>
          <w:wAfter w:w="6" w:type="dxa"/>
          <w:trHeight w:val="187"/>
          <w:jc w:val="center"/>
        </w:trPr>
        <w:tc>
          <w:tcPr>
            <w:tcW w:w="2268" w:type="dxa"/>
            <w:tcBorders>
              <w:bottom w:val="nil"/>
            </w:tcBorders>
            <w:shd w:val="clear" w:color="auto" w:fill="auto"/>
          </w:tcPr>
          <w:p w14:paraId="076D7C8B" w14:textId="77777777" w:rsidR="00EB40A3" w:rsidRPr="00EF5447" w:rsidRDefault="00EB40A3" w:rsidP="001B7520">
            <w:pPr>
              <w:pStyle w:val="TAC"/>
            </w:pPr>
            <w:r>
              <w:t>DC_1-20-38</w:t>
            </w:r>
            <w:r w:rsidRPr="00940479">
              <w:t>_n</w:t>
            </w:r>
            <w:r>
              <w:t>8</w:t>
            </w:r>
          </w:p>
        </w:tc>
        <w:tc>
          <w:tcPr>
            <w:tcW w:w="2835" w:type="dxa"/>
          </w:tcPr>
          <w:p w14:paraId="0E4FA38F"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20426E3B"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070BEBB1" w14:textId="77777777" w:rsidTr="001B7520">
        <w:trPr>
          <w:gridAfter w:val="1"/>
          <w:wAfter w:w="6" w:type="dxa"/>
          <w:trHeight w:val="187"/>
          <w:jc w:val="center"/>
        </w:trPr>
        <w:tc>
          <w:tcPr>
            <w:tcW w:w="2268" w:type="dxa"/>
            <w:tcBorders>
              <w:top w:val="nil"/>
              <w:bottom w:val="nil"/>
            </w:tcBorders>
            <w:shd w:val="clear" w:color="auto" w:fill="auto"/>
          </w:tcPr>
          <w:p w14:paraId="1991D1A4" w14:textId="77777777" w:rsidR="00EB40A3" w:rsidRPr="00EF5447" w:rsidRDefault="00EB40A3" w:rsidP="001B7520">
            <w:pPr>
              <w:pStyle w:val="TAC"/>
            </w:pPr>
          </w:p>
        </w:tc>
        <w:tc>
          <w:tcPr>
            <w:tcW w:w="2835" w:type="dxa"/>
          </w:tcPr>
          <w:p w14:paraId="0A2448BD" w14:textId="77777777" w:rsidR="00EB40A3" w:rsidRPr="00EF5447" w:rsidRDefault="00EB40A3" w:rsidP="001B7520">
            <w:pPr>
              <w:pStyle w:val="TAC"/>
              <w:rPr>
                <w:rFonts w:eastAsia="Malgun Gothic"/>
                <w:lang w:eastAsia="ko-KR"/>
              </w:rPr>
            </w:pPr>
            <w:r>
              <w:rPr>
                <w:rFonts w:cs="Arial"/>
                <w:lang w:eastAsia="ja-JP"/>
              </w:rPr>
              <w:t>20</w:t>
            </w:r>
          </w:p>
        </w:tc>
        <w:tc>
          <w:tcPr>
            <w:tcW w:w="2971" w:type="dxa"/>
          </w:tcPr>
          <w:p w14:paraId="2D072B11"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94F882F" w14:textId="77777777" w:rsidTr="001B7520">
        <w:trPr>
          <w:gridAfter w:val="1"/>
          <w:wAfter w:w="6" w:type="dxa"/>
          <w:trHeight w:val="187"/>
          <w:jc w:val="center"/>
        </w:trPr>
        <w:tc>
          <w:tcPr>
            <w:tcW w:w="2268" w:type="dxa"/>
            <w:tcBorders>
              <w:top w:val="nil"/>
              <w:bottom w:val="nil"/>
            </w:tcBorders>
            <w:shd w:val="clear" w:color="auto" w:fill="auto"/>
          </w:tcPr>
          <w:p w14:paraId="6F5DA7D6" w14:textId="77777777" w:rsidR="00EB40A3" w:rsidRPr="00EF5447" w:rsidRDefault="00EB40A3" w:rsidP="001B7520">
            <w:pPr>
              <w:pStyle w:val="TAC"/>
            </w:pPr>
          </w:p>
        </w:tc>
        <w:tc>
          <w:tcPr>
            <w:tcW w:w="2835" w:type="dxa"/>
          </w:tcPr>
          <w:p w14:paraId="76FCA1F8" w14:textId="77777777" w:rsidR="00EB40A3" w:rsidRPr="00EF5447" w:rsidRDefault="00EB40A3" w:rsidP="001B7520">
            <w:pPr>
              <w:pStyle w:val="TAC"/>
              <w:rPr>
                <w:rFonts w:eastAsia="Malgun Gothic"/>
                <w:lang w:eastAsia="ko-KR"/>
              </w:rPr>
            </w:pPr>
            <w:r>
              <w:rPr>
                <w:rFonts w:cs="Arial"/>
                <w:lang w:eastAsia="ja-JP"/>
              </w:rPr>
              <w:t>38</w:t>
            </w:r>
          </w:p>
        </w:tc>
        <w:tc>
          <w:tcPr>
            <w:tcW w:w="2971" w:type="dxa"/>
          </w:tcPr>
          <w:p w14:paraId="54DE9038"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C28B2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287D17" w14:textId="77777777" w:rsidR="00EB40A3" w:rsidRPr="00EF5447" w:rsidRDefault="00EB40A3" w:rsidP="001B7520">
            <w:pPr>
              <w:pStyle w:val="TAC"/>
            </w:pPr>
          </w:p>
        </w:tc>
        <w:tc>
          <w:tcPr>
            <w:tcW w:w="2835" w:type="dxa"/>
          </w:tcPr>
          <w:p w14:paraId="5B53CBAC" w14:textId="77777777" w:rsidR="00EB40A3" w:rsidRPr="00EF5447" w:rsidRDefault="00EB40A3" w:rsidP="001B7520">
            <w:pPr>
              <w:pStyle w:val="TAC"/>
              <w:rPr>
                <w:rFonts w:eastAsia="Malgun Gothic"/>
                <w:lang w:eastAsia="ko-KR"/>
              </w:rPr>
            </w:pPr>
            <w:r>
              <w:rPr>
                <w:rFonts w:cs="Arial"/>
                <w:lang w:eastAsia="ja-JP"/>
              </w:rPr>
              <w:t>n8</w:t>
            </w:r>
          </w:p>
        </w:tc>
        <w:tc>
          <w:tcPr>
            <w:tcW w:w="2971" w:type="dxa"/>
          </w:tcPr>
          <w:p w14:paraId="38B96A1D"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19E9D9BE" w14:textId="77777777" w:rsidTr="001B7520">
        <w:trPr>
          <w:gridAfter w:val="1"/>
          <w:wAfter w:w="6" w:type="dxa"/>
          <w:trHeight w:val="187"/>
          <w:jc w:val="center"/>
        </w:trPr>
        <w:tc>
          <w:tcPr>
            <w:tcW w:w="2268" w:type="dxa"/>
            <w:tcBorders>
              <w:bottom w:val="nil"/>
            </w:tcBorders>
            <w:shd w:val="clear" w:color="auto" w:fill="auto"/>
          </w:tcPr>
          <w:p w14:paraId="00493C4D" w14:textId="77777777" w:rsidR="00EB40A3" w:rsidRPr="00EF5447" w:rsidRDefault="00EB40A3" w:rsidP="001B7520">
            <w:pPr>
              <w:pStyle w:val="TAC"/>
            </w:pPr>
            <w:r w:rsidRPr="00EF5447">
              <w:rPr>
                <w:kern w:val="2"/>
                <w:szCs w:val="22"/>
                <w:lang w:eastAsia="zh-CN"/>
              </w:rPr>
              <w:t>DC_1-20-38_n78</w:t>
            </w:r>
          </w:p>
        </w:tc>
        <w:tc>
          <w:tcPr>
            <w:tcW w:w="2835" w:type="dxa"/>
          </w:tcPr>
          <w:p w14:paraId="149B0D6C"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1B5EAB99"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067B91B9" w14:textId="77777777" w:rsidTr="001B7520">
        <w:trPr>
          <w:gridAfter w:val="1"/>
          <w:wAfter w:w="6" w:type="dxa"/>
          <w:trHeight w:val="187"/>
          <w:jc w:val="center"/>
        </w:trPr>
        <w:tc>
          <w:tcPr>
            <w:tcW w:w="2268" w:type="dxa"/>
            <w:tcBorders>
              <w:top w:val="nil"/>
              <w:bottom w:val="nil"/>
            </w:tcBorders>
            <w:shd w:val="clear" w:color="auto" w:fill="auto"/>
          </w:tcPr>
          <w:p w14:paraId="3B530CD0" w14:textId="77777777" w:rsidR="00EB40A3" w:rsidRPr="00EF5447" w:rsidRDefault="00EB40A3" w:rsidP="001B7520">
            <w:pPr>
              <w:pStyle w:val="TAC"/>
            </w:pPr>
          </w:p>
        </w:tc>
        <w:tc>
          <w:tcPr>
            <w:tcW w:w="2835" w:type="dxa"/>
          </w:tcPr>
          <w:p w14:paraId="7C1F69A4" w14:textId="77777777" w:rsidR="00EB40A3" w:rsidRPr="00EF5447" w:rsidRDefault="00EB40A3" w:rsidP="001B7520">
            <w:pPr>
              <w:pStyle w:val="TAC"/>
              <w:rPr>
                <w:rFonts w:eastAsia="Malgun Gothic"/>
                <w:lang w:eastAsia="ko-KR"/>
              </w:rPr>
            </w:pPr>
            <w:r w:rsidRPr="00EF5447">
              <w:rPr>
                <w:lang w:eastAsia="zh-CN"/>
              </w:rPr>
              <w:t>20</w:t>
            </w:r>
          </w:p>
        </w:tc>
        <w:tc>
          <w:tcPr>
            <w:tcW w:w="2971" w:type="dxa"/>
          </w:tcPr>
          <w:p w14:paraId="5C24AFDD"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5B74CC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9210EA" w14:textId="77777777" w:rsidR="00EB40A3" w:rsidRPr="00EF5447" w:rsidRDefault="00EB40A3" w:rsidP="001B7520">
            <w:pPr>
              <w:pStyle w:val="TAC"/>
            </w:pPr>
          </w:p>
        </w:tc>
        <w:tc>
          <w:tcPr>
            <w:tcW w:w="2835" w:type="dxa"/>
          </w:tcPr>
          <w:p w14:paraId="779FCF60" w14:textId="77777777" w:rsidR="00EB40A3" w:rsidRPr="00EF5447" w:rsidRDefault="00EB40A3" w:rsidP="001B7520">
            <w:pPr>
              <w:pStyle w:val="TAC"/>
              <w:rPr>
                <w:rFonts w:eastAsia="Malgun Gothic"/>
                <w:lang w:eastAsia="ko-KR"/>
              </w:rPr>
            </w:pPr>
            <w:r w:rsidRPr="00EF5447">
              <w:rPr>
                <w:lang w:eastAsia="zh-CN"/>
              </w:rPr>
              <w:t>n78</w:t>
            </w:r>
          </w:p>
        </w:tc>
        <w:tc>
          <w:tcPr>
            <w:tcW w:w="2971" w:type="dxa"/>
          </w:tcPr>
          <w:p w14:paraId="48E38512"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5D2F41C2" w14:textId="77777777" w:rsidTr="001B7520">
        <w:trPr>
          <w:gridAfter w:val="1"/>
          <w:wAfter w:w="6" w:type="dxa"/>
          <w:trHeight w:val="187"/>
          <w:jc w:val="center"/>
        </w:trPr>
        <w:tc>
          <w:tcPr>
            <w:tcW w:w="2268" w:type="dxa"/>
            <w:tcBorders>
              <w:bottom w:val="nil"/>
            </w:tcBorders>
            <w:shd w:val="clear" w:color="auto" w:fill="auto"/>
          </w:tcPr>
          <w:p w14:paraId="2ACE4166" w14:textId="77777777" w:rsidR="00EB40A3" w:rsidRPr="00EF5447" w:rsidRDefault="00EB40A3" w:rsidP="001B7520">
            <w:pPr>
              <w:pStyle w:val="TAC"/>
            </w:pPr>
            <w:r>
              <w:rPr>
                <w:rFonts w:cs="Arial"/>
                <w:lang w:eastAsia="en-GB"/>
              </w:rPr>
              <w:t>DC_1-20-40_n78</w:t>
            </w:r>
          </w:p>
        </w:tc>
        <w:tc>
          <w:tcPr>
            <w:tcW w:w="2835" w:type="dxa"/>
          </w:tcPr>
          <w:p w14:paraId="45AFABF6" w14:textId="77777777" w:rsidR="00EB40A3" w:rsidRPr="00EF5447" w:rsidRDefault="00EB40A3" w:rsidP="001B7520">
            <w:pPr>
              <w:pStyle w:val="TAC"/>
              <w:rPr>
                <w:lang w:eastAsia="zh-CN"/>
              </w:rPr>
            </w:pPr>
            <w:r>
              <w:rPr>
                <w:rFonts w:eastAsia="Malgun Gothic" w:cs="Arial"/>
                <w:lang w:eastAsia="ko-KR"/>
              </w:rPr>
              <w:t>1</w:t>
            </w:r>
          </w:p>
        </w:tc>
        <w:tc>
          <w:tcPr>
            <w:tcW w:w="2971" w:type="dxa"/>
          </w:tcPr>
          <w:p w14:paraId="7F64E843" w14:textId="77777777" w:rsidR="00EB40A3" w:rsidRPr="00EF5447" w:rsidRDefault="00EB40A3" w:rsidP="001B7520">
            <w:pPr>
              <w:pStyle w:val="TAC"/>
              <w:rPr>
                <w:lang w:eastAsia="zh-CN"/>
              </w:rPr>
            </w:pPr>
            <w:r>
              <w:rPr>
                <w:lang w:eastAsia="en-GB"/>
              </w:rPr>
              <w:t>0.5</w:t>
            </w:r>
          </w:p>
        </w:tc>
      </w:tr>
      <w:tr w:rsidR="00EB40A3" w:rsidRPr="00EF5447" w14:paraId="13A23C78" w14:textId="77777777" w:rsidTr="001B7520">
        <w:trPr>
          <w:gridAfter w:val="1"/>
          <w:wAfter w:w="6" w:type="dxa"/>
          <w:trHeight w:val="187"/>
          <w:jc w:val="center"/>
        </w:trPr>
        <w:tc>
          <w:tcPr>
            <w:tcW w:w="2268" w:type="dxa"/>
            <w:tcBorders>
              <w:top w:val="nil"/>
              <w:bottom w:val="nil"/>
            </w:tcBorders>
            <w:shd w:val="clear" w:color="auto" w:fill="auto"/>
          </w:tcPr>
          <w:p w14:paraId="78FA8D35" w14:textId="77777777" w:rsidR="00EB40A3" w:rsidRPr="00EF5447" w:rsidRDefault="00EB40A3" w:rsidP="001B7520">
            <w:pPr>
              <w:pStyle w:val="TAC"/>
            </w:pPr>
          </w:p>
        </w:tc>
        <w:tc>
          <w:tcPr>
            <w:tcW w:w="2835" w:type="dxa"/>
          </w:tcPr>
          <w:p w14:paraId="3F083360" w14:textId="77777777" w:rsidR="00EB40A3" w:rsidRPr="00EF5447" w:rsidRDefault="00EB40A3" w:rsidP="001B7520">
            <w:pPr>
              <w:pStyle w:val="TAC"/>
              <w:rPr>
                <w:lang w:eastAsia="zh-CN"/>
              </w:rPr>
            </w:pPr>
            <w:r>
              <w:rPr>
                <w:rFonts w:eastAsia="Malgun Gothic" w:cs="Arial"/>
                <w:lang w:eastAsia="ko-KR"/>
              </w:rPr>
              <w:t>20</w:t>
            </w:r>
          </w:p>
        </w:tc>
        <w:tc>
          <w:tcPr>
            <w:tcW w:w="2971" w:type="dxa"/>
          </w:tcPr>
          <w:p w14:paraId="38A7ACF0" w14:textId="77777777" w:rsidR="00EB40A3" w:rsidRPr="00EF5447" w:rsidRDefault="00EB40A3" w:rsidP="001B7520">
            <w:pPr>
              <w:pStyle w:val="TAC"/>
              <w:rPr>
                <w:lang w:eastAsia="zh-CN"/>
              </w:rPr>
            </w:pPr>
            <w:r>
              <w:rPr>
                <w:lang w:eastAsia="en-GB"/>
              </w:rPr>
              <w:t>0.3</w:t>
            </w:r>
          </w:p>
        </w:tc>
      </w:tr>
      <w:tr w:rsidR="00EB40A3" w:rsidRPr="00EF5447" w14:paraId="085915F1" w14:textId="77777777" w:rsidTr="001B7520">
        <w:trPr>
          <w:gridAfter w:val="1"/>
          <w:wAfter w:w="6" w:type="dxa"/>
          <w:trHeight w:val="187"/>
          <w:jc w:val="center"/>
        </w:trPr>
        <w:tc>
          <w:tcPr>
            <w:tcW w:w="2268" w:type="dxa"/>
            <w:tcBorders>
              <w:top w:val="nil"/>
              <w:bottom w:val="nil"/>
            </w:tcBorders>
            <w:shd w:val="clear" w:color="auto" w:fill="auto"/>
          </w:tcPr>
          <w:p w14:paraId="51F693CC" w14:textId="77777777" w:rsidR="00EB40A3" w:rsidRPr="00EF5447" w:rsidRDefault="00EB40A3" w:rsidP="001B7520">
            <w:pPr>
              <w:pStyle w:val="TAC"/>
            </w:pPr>
          </w:p>
        </w:tc>
        <w:tc>
          <w:tcPr>
            <w:tcW w:w="2835" w:type="dxa"/>
          </w:tcPr>
          <w:p w14:paraId="7B90C888" w14:textId="77777777" w:rsidR="00EB40A3" w:rsidRPr="00EF5447" w:rsidRDefault="00EB40A3" w:rsidP="001B7520">
            <w:pPr>
              <w:pStyle w:val="TAC"/>
              <w:rPr>
                <w:lang w:eastAsia="zh-CN"/>
              </w:rPr>
            </w:pPr>
            <w:r>
              <w:rPr>
                <w:rFonts w:eastAsia="Malgun Gothic" w:cs="Arial"/>
                <w:lang w:eastAsia="ko-KR"/>
              </w:rPr>
              <w:t>40</w:t>
            </w:r>
          </w:p>
        </w:tc>
        <w:tc>
          <w:tcPr>
            <w:tcW w:w="2971" w:type="dxa"/>
          </w:tcPr>
          <w:p w14:paraId="7C69F7EC" w14:textId="77777777" w:rsidR="00EB40A3" w:rsidRPr="00EF5447" w:rsidRDefault="00EB40A3" w:rsidP="001B7520">
            <w:pPr>
              <w:pStyle w:val="TAC"/>
              <w:rPr>
                <w:lang w:eastAsia="zh-CN"/>
              </w:rPr>
            </w:pPr>
            <w:r>
              <w:rPr>
                <w:lang w:eastAsia="en-GB"/>
              </w:rPr>
              <w:t>0.5</w:t>
            </w:r>
            <w:r>
              <w:rPr>
                <w:vertAlign w:val="superscript"/>
                <w:lang w:eastAsia="en-GB"/>
              </w:rPr>
              <w:t>9</w:t>
            </w:r>
          </w:p>
        </w:tc>
      </w:tr>
      <w:tr w:rsidR="00EB40A3" w:rsidRPr="00EF5447" w14:paraId="5A44E4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CAB861B" w14:textId="77777777" w:rsidR="00EB40A3" w:rsidRPr="00EF5447" w:rsidRDefault="00EB40A3" w:rsidP="001B7520">
            <w:pPr>
              <w:pStyle w:val="TAC"/>
            </w:pPr>
          </w:p>
        </w:tc>
        <w:tc>
          <w:tcPr>
            <w:tcW w:w="2835" w:type="dxa"/>
          </w:tcPr>
          <w:p w14:paraId="3B44A58E" w14:textId="77777777" w:rsidR="00EB40A3" w:rsidRPr="00EF5447" w:rsidRDefault="00EB40A3" w:rsidP="001B7520">
            <w:pPr>
              <w:pStyle w:val="TAC"/>
              <w:rPr>
                <w:lang w:eastAsia="zh-CN"/>
              </w:rPr>
            </w:pPr>
            <w:r>
              <w:rPr>
                <w:rFonts w:cs="Arial"/>
                <w:lang w:eastAsia="ja-JP"/>
              </w:rPr>
              <w:t>n78</w:t>
            </w:r>
          </w:p>
        </w:tc>
        <w:tc>
          <w:tcPr>
            <w:tcW w:w="2971" w:type="dxa"/>
          </w:tcPr>
          <w:p w14:paraId="53901A11" w14:textId="77777777" w:rsidR="00EB40A3" w:rsidRPr="00EF5447" w:rsidRDefault="00EB40A3" w:rsidP="001B7520">
            <w:pPr>
              <w:pStyle w:val="TAC"/>
              <w:rPr>
                <w:lang w:eastAsia="zh-CN"/>
              </w:rPr>
            </w:pPr>
            <w:r>
              <w:rPr>
                <w:lang w:eastAsia="en-GB"/>
              </w:rPr>
              <w:t>0.8</w:t>
            </w:r>
            <w:r>
              <w:rPr>
                <w:vertAlign w:val="superscript"/>
                <w:lang w:eastAsia="en-GB"/>
              </w:rPr>
              <w:t>9</w:t>
            </w:r>
          </w:p>
        </w:tc>
      </w:tr>
      <w:tr w:rsidR="00EB40A3" w:rsidRPr="00EF5447" w14:paraId="1319B860" w14:textId="77777777" w:rsidTr="001B7520">
        <w:trPr>
          <w:gridAfter w:val="1"/>
          <w:wAfter w:w="6" w:type="dxa"/>
          <w:trHeight w:val="187"/>
          <w:jc w:val="center"/>
        </w:trPr>
        <w:tc>
          <w:tcPr>
            <w:tcW w:w="2268" w:type="dxa"/>
            <w:tcBorders>
              <w:bottom w:val="nil"/>
            </w:tcBorders>
            <w:shd w:val="clear" w:color="auto" w:fill="auto"/>
          </w:tcPr>
          <w:p w14:paraId="1FEEAE4E" w14:textId="77777777" w:rsidR="00EB40A3" w:rsidRPr="00EF5447" w:rsidRDefault="00EB40A3" w:rsidP="001B7520">
            <w:pPr>
              <w:pStyle w:val="TAC"/>
            </w:pPr>
            <w:r w:rsidRPr="00EF5447">
              <w:t>DC_1-20_n41-n78</w:t>
            </w:r>
          </w:p>
        </w:tc>
        <w:tc>
          <w:tcPr>
            <w:tcW w:w="2835" w:type="dxa"/>
          </w:tcPr>
          <w:p w14:paraId="22A1B46A" w14:textId="77777777" w:rsidR="00EB40A3" w:rsidRPr="00EF5447" w:rsidRDefault="00EB40A3" w:rsidP="001B7520">
            <w:pPr>
              <w:pStyle w:val="TAC"/>
              <w:rPr>
                <w:lang w:eastAsia="zh-CN"/>
              </w:rPr>
            </w:pPr>
            <w:r w:rsidRPr="00EF5447">
              <w:rPr>
                <w:lang w:eastAsia="zh-CN"/>
              </w:rPr>
              <w:t>1</w:t>
            </w:r>
          </w:p>
        </w:tc>
        <w:tc>
          <w:tcPr>
            <w:tcW w:w="2971" w:type="dxa"/>
          </w:tcPr>
          <w:p w14:paraId="30930453" w14:textId="77777777" w:rsidR="00EB40A3" w:rsidRPr="00EF5447" w:rsidRDefault="00EB40A3" w:rsidP="001B7520">
            <w:pPr>
              <w:pStyle w:val="TAC"/>
              <w:rPr>
                <w:lang w:eastAsia="zh-CN"/>
              </w:rPr>
            </w:pPr>
            <w:r w:rsidRPr="00EF5447">
              <w:rPr>
                <w:lang w:eastAsia="zh-CN"/>
              </w:rPr>
              <w:t>0.5</w:t>
            </w:r>
          </w:p>
        </w:tc>
      </w:tr>
      <w:tr w:rsidR="00EB40A3" w:rsidRPr="00EF5447" w14:paraId="316A8464" w14:textId="77777777" w:rsidTr="001B7520">
        <w:trPr>
          <w:gridAfter w:val="1"/>
          <w:wAfter w:w="6" w:type="dxa"/>
          <w:trHeight w:val="187"/>
          <w:jc w:val="center"/>
        </w:trPr>
        <w:tc>
          <w:tcPr>
            <w:tcW w:w="2268" w:type="dxa"/>
            <w:tcBorders>
              <w:top w:val="nil"/>
              <w:bottom w:val="nil"/>
            </w:tcBorders>
            <w:shd w:val="clear" w:color="auto" w:fill="auto"/>
          </w:tcPr>
          <w:p w14:paraId="5CC2F4A5" w14:textId="77777777" w:rsidR="00EB40A3" w:rsidRPr="00EF5447" w:rsidRDefault="00EB40A3" w:rsidP="001B7520">
            <w:pPr>
              <w:pStyle w:val="TAC"/>
            </w:pPr>
          </w:p>
        </w:tc>
        <w:tc>
          <w:tcPr>
            <w:tcW w:w="2835" w:type="dxa"/>
          </w:tcPr>
          <w:p w14:paraId="3E303981" w14:textId="77777777" w:rsidR="00EB40A3" w:rsidRPr="00EF5447" w:rsidRDefault="00EB40A3" w:rsidP="001B7520">
            <w:pPr>
              <w:pStyle w:val="TAC"/>
              <w:rPr>
                <w:lang w:eastAsia="zh-CN"/>
              </w:rPr>
            </w:pPr>
            <w:r w:rsidRPr="00EF5447">
              <w:rPr>
                <w:lang w:eastAsia="zh-CN"/>
              </w:rPr>
              <w:t>20</w:t>
            </w:r>
          </w:p>
        </w:tc>
        <w:tc>
          <w:tcPr>
            <w:tcW w:w="2971" w:type="dxa"/>
          </w:tcPr>
          <w:p w14:paraId="5B1AE25A" w14:textId="77777777" w:rsidR="00EB40A3" w:rsidRPr="00EF5447" w:rsidRDefault="00EB40A3" w:rsidP="001B7520">
            <w:pPr>
              <w:pStyle w:val="TAC"/>
              <w:rPr>
                <w:lang w:eastAsia="zh-CN"/>
              </w:rPr>
            </w:pPr>
            <w:r w:rsidRPr="00EF5447">
              <w:rPr>
                <w:lang w:eastAsia="zh-CN"/>
              </w:rPr>
              <w:t>0.3</w:t>
            </w:r>
          </w:p>
        </w:tc>
      </w:tr>
      <w:tr w:rsidR="00EB40A3" w:rsidRPr="00EF5447" w14:paraId="55A03E54" w14:textId="77777777" w:rsidTr="001B7520">
        <w:trPr>
          <w:gridAfter w:val="1"/>
          <w:wAfter w:w="6" w:type="dxa"/>
          <w:trHeight w:val="187"/>
          <w:jc w:val="center"/>
        </w:trPr>
        <w:tc>
          <w:tcPr>
            <w:tcW w:w="2268" w:type="dxa"/>
            <w:tcBorders>
              <w:top w:val="nil"/>
              <w:bottom w:val="nil"/>
            </w:tcBorders>
            <w:shd w:val="clear" w:color="auto" w:fill="auto"/>
          </w:tcPr>
          <w:p w14:paraId="5E65C72B" w14:textId="77777777" w:rsidR="00EB40A3" w:rsidRPr="00EF5447" w:rsidRDefault="00EB40A3" w:rsidP="001B7520">
            <w:pPr>
              <w:pStyle w:val="TAC"/>
            </w:pPr>
          </w:p>
        </w:tc>
        <w:tc>
          <w:tcPr>
            <w:tcW w:w="2835" w:type="dxa"/>
          </w:tcPr>
          <w:p w14:paraId="0196AA78" w14:textId="77777777" w:rsidR="00EB40A3" w:rsidRPr="00EF5447" w:rsidRDefault="00EB40A3" w:rsidP="001B7520">
            <w:pPr>
              <w:pStyle w:val="TAC"/>
              <w:rPr>
                <w:lang w:eastAsia="zh-CN"/>
              </w:rPr>
            </w:pPr>
            <w:r w:rsidRPr="00EF5447">
              <w:rPr>
                <w:lang w:eastAsia="zh-CN"/>
              </w:rPr>
              <w:t>n41</w:t>
            </w:r>
          </w:p>
        </w:tc>
        <w:tc>
          <w:tcPr>
            <w:tcW w:w="2971" w:type="dxa"/>
          </w:tcPr>
          <w:p w14:paraId="0C167C03" w14:textId="77777777" w:rsidR="00EB40A3" w:rsidRPr="00EF5447" w:rsidRDefault="00EB40A3" w:rsidP="001B7520">
            <w:pPr>
              <w:pStyle w:val="TAC"/>
              <w:rPr>
                <w:lang w:eastAsia="zh-CN"/>
              </w:rPr>
            </w:pPr>
            <w:r w:rsidRPr="00EF5447">
              <w:rPr>
                <w:lang w:eastAsia="zh-CN"/>
              </w:rPr>
              <w:t>0.5</w:t>
            </w:r>
          </w:p>
        </w:tc>
      </w:tr>
      <w:tr w:rsidR="00EB40A3" w:rsidRPr="00EF5447" w14:paraId="31250ED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840D8B" w14:textId="77777777" w:rsidR="00EB40A3" w:rsidRPr="00EF5447" w:rsidRDefault="00EB40A3" w:rsidP="001B7520">
            <w:pPr>
              <w:pStyle w:val="TAC"/>
            </w:pPr>
          </w:p>
        </w:tc>
        <w:tc>
          <w:tcPr>
            <w:tcW w:w="2835" w:type="dxa"/>
          </w:tcPr>
          <w:p w14:paraId="08087ABF" w14:textId="77777777" w:rsidR="00EB40A3" w:rsidRPr="00EF5447" w:rsidRDefault="00EB40A3" w:rsidP="001B7520">
            <w:pPr>
              <w:pStyle w:val="TAC"/>
              <w:rPr>
                <w:lang w:eastAsia="zh-CN"/>
              </w:rPr>
            </w:pPr>
            <w:r w:rsidRPr="00EF5447">
              <w:rPr>
                <w:lang w:eastAsia="zh-CN"/>
              </w:rPr>
              <w:t>n78</w:t>
            </w:r>
          </w:p>
        </w:tc>
        <w:tc>
          <w:tcPr>
            <w:tcW w:w="2971" w:type="dxa"/>
          </w:tcPr>
          <w:p w14:paraId="48599E91" w14:textId="77777777" w:rsidR="00EB40A3" w:rsidRPr="00EF5447" w:rsidRDefault="00EB40A3" w:rsidP="001B7520">
            <w:pPr>
              <w:pStyle w:val="TAC"/>
              <w:rPr>
                <w:lang w:eastAsia="zh-CN"/>
              </w:rPr>
            </w:pPr>
            <w:r w:rsidRPr="00EF5447">
              <w:rPr>
                <w:lang w:eastAsia="zh-CN"/>
              </w:rPr>
              <w:t>0.8</w:t>
            </w:r>
          </w:p>
        </w:tc>
      </w:tr>
      <w:tr w:rsidR="00EB40A3" w:rsidRPr="00EF5447" w14:paraId="1713ED8A" w14:textId="77777777" w:rsidTr="001B7520">
        <w:trPr>
          <w:gridAfter w:val="1"/>
          <w:wAfter w:w="6" w:type="dxa"/>
          <w:trHeight w:val="187"/>
          <w:jc w:val="center"/>
        </w:trPr>
        <w:tc>
          <w:tcPr>
            <w:tcW w:w="2268" w:type="dxa"/>
            <w:tcBorders>
              <w:bottom w:val="nil"/>
            </w:tcBorders>
            <w:shd w:val="clear" w:color="auto" w:fill="auto"/>
          </w:tcPr>
          <w:p w14:paraId="75B66893" w14:textId="77777777" w:rsidR="00EB40A3" w:rsidRPr="00EF5447" w:rsidRDefault="00EB40A3" w:rsidP="001B7520">
            <w:pPr>
              <w:pStyle w:val="TAC"/>
            </w:pPr>
            <w:r w:rsidRPr="00EF5447">
              <w:t>DC_</w:t>
            </w:r>
            <w:r w:rsidRPr="00EF5447">
              <w:rPr>
                <w:lang w:eastAsia="ja-JP"/>
              </w:rPr>
              <w:t>1-21-28_n77</w:t>
            </w:r>
          </w:p>
        </w:tc>
        <w:tc>
          <w:tcPr>
            <w:tcW w:w="2835" w:type="dxa"/>
          </w:tcPr>
          <w:p w14:paraId="71D6CAE2" w14:textId="77777777" w:rsidR="00EB40A3" w:rsidRPr="00EF5447" w:rsidRDefault="00EB40A3" w:rsidP="001B7520">
            <w:pPr>
              <w:pStyle w:val="TAC"/>
              <w:rPr>
                <w:lang w:eastAsia="zh-CN"/>
              </w:rPr>
            </w:pPr>
            <w:r w:rsidRPr="00EF5447">
              <w:rPr>
                <w:lang w:eastAsia="ja-JP"/>
              </w:rPr>
              <w:t>1</w:t>
            </w:r>
          </w:p>
        </w:tc>
        <w:tc>
          <w:tcPr>
            <w:tcW w:w="2971" w:type="dxa"/>
          </w:tcPr>
          <w:p w14:paraId="58322720" w14:textId="77777777" w:rsidR="00EB40A3" w:rsidRPr="00EF5447" w:rsidRDefault="00EB40A3" w:rsidP="001B7520">
            <w:pPr>
              <w:pStyle w:val="TAC"/>
              <w:rPr>
                <w:lang w:eastAsia="ja-JP"/>
              </w:rPr>
            </w:pPr>
            <w:r w:rsidRPr="00EF5447">
              <w:rPr>
                <w:lang w:eastAsia="ja-JP"/>
              </w:rPr>
              <w:t>0.6</w:t>
            </w:r>
          </w:p>
        </w:tc>
      </w:tr>
      <w:tr w:rsidR="00EB40A3" w:rsidRPr="00EF5447" w14:paraId="6E8AABE3" w14:textId="77777777" w:rsidTr="001B7520">
        <w:trPr>
          <w:gridAfter w:val="1"/>
          <w:wAfter w:w="6" w:type="dxa"/>
          <w:trHeight w:val="187"/>
          <w:jc w:val="center"/>
        </w:trPr>
        <w:tc>
          <w:tcPr>
            <w:tcW w:w="2268" w:type="dxa"/>
            <w:tcBorders>
              <w:top w:val="nil"/>
              <w:bottom w:val="nil"/>
            </w:tcBorders>
            <w:shd w:val="clear" w:color="auto" w:fill="auto"/>
          </w:tcPr>
          <w:p w14:paraId="728C84B9" w14:textId="77777777" w:rsidR="00EB40A3" w:rsidRPr="00EF5447" w:rsidRDefault="00EB40A3" w:rsidP="001B7520">
            <w:pPr>
              <w:pStyle w:val="TAC"/>
            </w:pPr>
          </w:p>
        </w:tc>
        <w:tc>
          <w:tcPr>
            <w:tcW w:w="2835" w:type="dxa"/>
          </w:tcPr>
          <w:p w14:paraId="13CC92E3" w14:textId="77777777" w:rsidR="00EB40A3" w:rsidRPr="00EF5447" w:rsidRDefault="00EB40A3" w:rsidP="001B7520">
            <w:pPr>
              <w:pStyle w:val="TAC"/>
              <w:rPr>
                <w:lang w:eastAsia="zh-CN"/>
              </w:rPr>
            </w:pPr>
            <w:r w:rsidRPr="00EF5447">
              <w:rPr>
                <w:lang w:eastAsia="ja-JP"/>
              </w:rPr>
              <w:t>21</w:t>
            </w:r>
          </w:p>
        </w:tc>
        <w:tc>
          <w:tcPr>
            <w:tcW w:w="2971" w:type="dxa"/>
          </w:tcPr>
          <w:p w14:paraId="2A2BD4AD" w14:textId="77777777" w:rsidR="00EB40A3" w:rsidRPr="00EF5447" w:rsidRDefault="00EB40A3" w:rsidP="001B7520">
            <w:pPr>
              <w:pStyle w:val="TAC"/>
              <w:rPr>
                <w:lang w:eastAsia="ja-JP"/>
              </w:rPr>
            </w:pPr>
            <w:r w:rsidRPr="00EF5447">
              <w:rPr>
                <w:lang w:eastAsia="ja-JP"/>
              </w:rPr>
              <w:t>0.4</w:t>
            </w:r>
          </w:p>
        </w:tc>
      </w:tr>
      <w:tr w:rsidR="00EB40A3" w:rsidRPr="00EF5447" w14:paraId="2F3D3D9F" w14:textId="77777777" w:rsidTr="001B7520">
        <w:trPr>
          <w:gridAfter w:val="1"/>
          <w:wAfter w:w="6" w:type="dxa"/>
          <w:trHeight w:val="187"/>
          <w:jc w:val="center"/>
        </w:trPr>
        <w:tc>
          <w:tcPr>
            <w:tcW w:w="2268" w:type="dxa"/>
            <w:tcBorders>
              <w:top w:val="nil"/>
              <w:bottom w:val="nil"/>
            </w:tcBorders>
            <w:shd w:val="clear" w:color="auto" w:fill="auto"/>
          </w:tcPr>
          <w:p w14:paraId="58F128C3" w14:textId="77777777" w:rsidR="00EB40A3" w:rsidRPr="00EF5447" w:rsidRDefault="00EB40A3" w:rsidP="001B7520">
            <w:pPr>
              <w:pStyle w:val="TAC"/>
            </w:pPr>
          </w:p>
        </w:tc>
        <w:tc>
          <w:tcPr>
            <w:tcW w:w="2835" w:type="dxa"/>
          </w:tcPr>
          <w:p w14:paraId="36B5A013" w14:textId="77777777" w:rsidR="00EB40A3" w:rsidRPr="00EF5447" w:rsidRDefault="00EB40A3" w:rsidP="001B7520">
            <w:pPr>
              <w:pStyle w:val="TAC"/>
              <w:rPr>
                <w:lang w:eastAsia="zh-CN"/>
              </w:rPr>
            </w:pPr>
            <w:r w:rsidRPr="00EF5447">
              <w:rPr>
                <w:lang w:eastAsia="ja-JP"/>
              </w:rPr>
              <w:t>28</w:t>
            </w:r>
          </w:p>
        </w:tc>
        <w:tc>
          <w:tcPr>
            <w:tcW w:w="2971" w:type="dxa"/>
          </w:tcPr>
          <w:p w14:paraId="70CACD92" w14:textId="77777777" w:rsidR="00EB40A3" w:rsidRPr="00EF5447" w:rsidRDefault="00EB40A3" w:rsidP="001B7520">
            <w:pPr>
              <w:pStyle w:val="TAC"/>
              <w:rPr>
                <w:lang w:eastAsia="ja-JP"/>
              </w:rPr>
            </w:pPr>
            <w:r w:rsidRPr="00EF5447">
              <w:rPr>
                <w:lang w:eastAsia="ja-JP"/>
              </w:rPr>
              <w:t>0.6</w:t>
            </w:r>
          </w:p>
        </w:tc>
      </w:tr>
      <w:tr w:rsidR="00EB40A3" w:rsidRPr="00EF5447" w14:paraId="36C4DE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B71BFAC" w14:textId="77777777" w:rsidR="00EB40A3" w:rsidRPr="00EF5447" w:rsidRDefault="00EB40A3" w:rsidP="001B7520">
            <w:pPr>
              <w:pStyle w:val="TAC"/>
            </w:pPr>
          </w:p>
        </w:tc>
        <w:tc>
          <w:tcPr>
            <w:tcW w:w="2835" w:type="dxa"/>
          </w:tcPr>
          <w:p w14:paraId="35D30B31" w14:textId="77777777" w:rsidR="00EB40A3" w:rsidRPr="00EF5447" w:rsidRDefault="00EB40A3" w:rsidP="001B7520">
            <w:pPr>
              <w:pStyle w:val="TAC"/>
              <w:rPr>
                <w:lang w:eastAsia="zh-CN"/>
              </w:rPr>
            </w:pPr>
            <w:r w:rsidRPr="00EF5447">
              <w:rPr>
                <w:lang w:eastAsia="ja-JP"/>
              </w:rPr>
              <w:t>n77</w:t>
            </w:r>
          </w:p>
        </w:tc>
        <w:tc>
          <w:tcPr>
            <w:tcW w:w="2971" w:type="dxa"/>
          </w:tcPr>
          <w:p w14:paraId="7C612B3E" w14:textId="77777777" w:rsidR="00EB40A3" w:rsidRPr="00EF5447" w:rsidRDefault="00EB40A3" w:rsidP="001B7520">
            <w:pPr>
              <w:pStyle w:val="TAC"/>
              <w:rPr>
                <w:lang w:eastAsia="ja-JP"/>
              </w:rPr>
            </w:pPr>
            <w:r w:rsidRPr="00EF5447">
              <w:rPr>
                <w:lang w:eastAsia="ja-JP"/>
              </w:rPr>
              <w:t>0.8</w:t>
            </w:r>
          </w:p>
        </w:tc>
      </w:tr>
      <w:tr w:rsidR="00EB40A3" w:rsidRPr="00EF5447" w14:paraId="405C3BFA" w14:textId="77777777" w:rsidTr="001B7520">
        <w:trPr>
          <w:gridAfter w:val="1"/>
          <w:wAfter w:w="6" w:type="dxa"/>
          <w:trHeight w:val="187"/>
          <w:jc w:val="center"/>
        </w:trPr>
        <w:tc>
          <w:tcPr>
            <w:tcW w:w="2268" w:type="dxa"/>
            <w:tcBorders>
              <w:bottom w:val="nil"/>
            </w:tcBorders>
            <w:shd w:val="clear" w:color="auto" w:fill="auto"/>
          </w:tcPr>
          <w:p w14:paraId="399B09AA" w14:textId="77777777" w:rsidR="00EB40A3" w:rsidRPr="00EF5447" w:rsidRDefault="00EB40A3" w:rsidP="001B7520">
            <w:pPr>
              <w:pStyle w:val="TAC"/>
            </w:pPr>
            <w:r w:rsidRPr="00EF5447">
              <w:t>DC_</w:t>
            </w:r>
            <w:r w:rsidRPr="00EF5447">
              <w:rPr>
                <w:lang w:eastAsia="ja-JP"/>
              </w:rPr>
              <w:t>1-21-28_n78</w:t>
            </w:r>
          </w:p>
        </w:tc>
        <w:tc>
          <w:tcPr>
            <w:tcW w:w="2835" w:type="dxa"/>
          </w:tcPr>
          <w:p w14:paraId="0BCE7FF3" w14:textId="77777777" w:rsidR="00EB40A3" w:rsidRPr="00EF5447" w:rsidRDefault="00EB40A3" w:rsidP="001B7520">
            <w:pPr>
              <w:pStyle w:val="TAC"/>
              <w:rPr>
                <w:lang w:eastAsia="zh-CN"/>
              </w:rPr>
            </w:pPr>
            <w:r w:rsidRPr="00EF5447">
              <w:rPr>
                <w:lang w:eastAsia="ja-JP"/>
              </w:rPr>
              <w:t>1</w:t>
            </w:r>
          </w:p>
        </w:tc>
        <w:tc>
          <w:tcPr>
            <w:tcW w:w="2971" w:type="dxa"/>
          </w:tcPr>
          <w:p w14:paraId="0C0F41CE" w14:textId="77777777" w:rsidR="00EB40A3" w:rsidRPr="00EF5447" w:rsidRDefault="00EB40A3" w:rsidP="001B7520">
            <w:pPr>
              <w:pStyle w:val="TAC"/>
              <w:rPr>
                <w:lang w:eastAsia="ja-JP"/>
              </w:rPr>
            </w:pPr>
            <w:r w:rsidRPr="00EF5447">
              <w:rPr>
                <w:lang w:eastAsia="ja-JP"/>
              </w:rPr>
              <w:t>0.3</w:t>
            </w:r>
          </w:p>
        </w:tc>
      </w:tr>
      <w:tr w:rsidR="00EB40A3" w:rsidRPr="00EF5447" w14:paraId="34CE4C5F" w14:textId="77777777" w:rsidTr="001B7520">
        <w:trPr>
          <w:gridAfter w:val="1"/>
          <w:wAfter w:w="6" w:type="dxa"/>
          <w:trHeight w:val="187"/>
          <w:jc w:val="center"/>
        </w:trPr>
        <w:tc>
          <w:tcPr>
            <w:tcW w:w="2268" w:type="dxa"/>
            <w:tcBorders>
              <w:top w:val="nil"/>
              <w:bottom w:val="nil"/>
            </w:tcBorders>
            <w:shd w:val="clear" w:color="auto" w:fill="auto"/>
          </w:tcPr>
          <w:p w14:paraId="2D75ABE1" w14:textId="77777777" w:rsidR="00EB40A3" w:rsidRPr="00EF5447" w:rsidRDefault="00EB40A3" w:rsidP="001B7520">
            <w:pPr>
              <w:pStyle w:val="TAC"/>
            </w:pPr>
          </w:p>
        </w:tc>
        <w:tc>
          <w:tcPr>
            <w:tcW w:w="2835" w:type="dxa"/>
          </w:tcPr>
          <w:p w14:paraId="164FAA36" w14:textId="77777777" w:rsidR="00EB40A3" w:rsidRPr="00EF5447" w:rsidRDefault="00EB40A3" w:rsidP="001B7520">
            <w:pPr>
              <w:pStyle w:val="TAC"/>
              <w:rPr>
                <w:lang w:eastAsia="zh-CN"/>
              </w:rPr>
            </w:pPr>
            <w:r w:rsidRPr="00EF5447">
              <w:rPr>
                <w:lang w:eastAsia="ja-JP"/>
              </w:rPr>
              <w:t>21</w:t>
            </w:r>
          </w:p>
        </w:tc>
        <w:tc>
          <w:tcPr>
            <w:tcW w:w="2971" w:type="dxa"/>
          </w:tcPr>
          <w:p w14:paraId="09419A6F" w14:textId="77777777" w:rsidR="00EB40A3" w:rsidRPr="00EF5447" w:rsidRDefault="00EB40A3" w:rsidP="001B7520">
            <w:pPr>
              <w:pStyle w:val="TAC"/>
              <w:rPr>
                <w:lang w:eastAsia="ja-JP"/>
              </w:rPr>
            </w:pPr>
            <w:r w:rsidRPr="00EF5447">
              <w:rPr>
                <w:lang w:eastAsia="ja-JP"/>
              </w:rPr>
              <w:t>0.4</w:t>
            </w:r>
          </w:p>
        </w:tc>
      </w:tr>
      <w:tr w:rsidR="00EB40A3" w:rsidRPr="00EF5447" w14:paraId="6813B9A5" w14:textId="77777777" w:rsidTr="001B7520">
        <w:trPr>
          <w:gridAfter w:val="1"/>
          <w:wAfter w:w="6" w:type="dxa"/>
          <w:trHeight w:val="187"/>
          <w:jc w:val="center"/>
        </w:trPr>
        <w:tc>
          <w:tcPr>
            <w:tcW w:w="2268" w:type="dxa"/>
            <w:tcBorders>
              <w:top w:val="nil"/>
              <w:bottom w:val="nil"/>
            </w:tcBorders>
            <w:shd w:val="clear" w:color="auto" w:fill="auto"/>
          </w:tcPr>
          <w:p w14:paraId="6954AD41" w14:textId="77777777" w:rsidR="00EB40A3" w:rsidRPr="00EF5447" w:rsidRDefault="00EB40A3" w:rsidP="001B7520">
            <w:pPr>
              <w:pStyle w:val="TAC"/>
            </w:pPr>
          </w:p>
        </w:tc>
        <w:tc>
          <w:tcPr>
            <w:tcW w:w="2835" w:type="dxa"/>
          </w:tcPr>
          <w:p w14:paraId="70878129" w14:textId="77777777" w:rsidR="00EB40A3" w:rsidRPr="00EF5447" w:rsidRDefault="00EB40A3" w:rsidP="001B7520">
            <w:pPr>
              <w:pStyle w:val="TAC"/>
              <w:rPr>
                <w:lang w:eastAsia="zh-CN"/>
              </w:rPr>
            </w:pPr>
            <w:r w:rsidRPr="00EF5447">
              <w:rPr>
                <w:lang w:eastAsia="ja-JP"/>
              </w:rPr>
              <w:t>28</w:t>
            </w:r>
          </w:p>
        </w:tc>
        <w:tc>
          <w:tcPr>
            <w:tcW w:w="2971" w:type="dxa"/>
          </w:tcPr>
          <w:p w14:paraId="1972E6FA" w14:textId="77777777" w:rsidR="00EB40A3" w:rsidRPr="00EF5447" w:rsidRDefault="00EB40A3" w:rsidP="001B7520">
            <w:pPr>
              <w:pStyle w:val="TAC"/>
              <w:rPr>
                <w:lang w:eastAsia="ja-JP"/>
              </w:rPr>
            </w:pPr>
            <w:r w:rsidRPr="00EF5447">
              <w:rPr>
                <w:lang w:eastAsia="ja-JP"/>
              </w:rPr>
              <w:t>0.6</w:t>
            </w:r>
          </w:p>
        </w:tc>
      </w:tr>
      <w:tr w:rsidR="00EB40A3" w:rsidRPr="00EF5447" w14:paraId="4E637D6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C5CAF4" w14:textId="77777777" w:rsidR="00EB40A3" w:rsidRPr="00EF5447" w:rsidRDefault="00EB40A3" w:rsidP="001B7520">
            <w:pPr>
              <w:pStyle w:val="TAC"/>
            </w:pPr>
          </w:p>
        </w:tc>
        <w:tc>
          <w:tcPr>
            <w:tcW w:w="2835" w:type="dxa"/>
          </w:tcPr>
          <w:p w14:paraId="5A07CE94" w14:textId="77777777" w:rsidR="00EB40A3" w:rsidRPr="00EF5447" w:rsidRDefault="00EB40A3" w:rsidP="001B7520">
            <w:pPr>
              <w:pStyle w:val="TAC"/>
              <w:rPr>
                <w:lang w:eastAsia="zh-CN"/>
              </w:rPr>
            </w:pPr>
            <w:r w:rsidRPr="00EF5447">
              <w:rPr>
                <w:lang w:eastAsia="ja-JP"/>
              </w:rPr>
              <w:t>n78</w:t>
            </w:r>
          </w:p>
        </w:tc>
        <w:tc>
          <w:tcPr>
            <w:tcW w:w="2971" w:type="dxa"/>
          </w:tcPr>
          <w:p w14:paraId="788CD8BB" w14:textId="77777777" w:rsidR="00EB40A3" w:rsidRPr="00EF5447" w:rsidRDefault="00EB40A3" w:rsidP="001B7520">
            <w:pPr>
              <w:pStyle w:val="TAC"/>
              <w:rPr>
                <w:lang w:eastAsia="ja-JP"/>
              </w:rPr>
            </w:pPr>
            <w:r w:rsidRPr="00EF5447">
              <w:rPr>
                <w:lang w:eastAsia="ja-JP"/>
              </w:rPr>
              <w:t>0.8</w:t>
            </w:r>
          </w:p>
        </w:tc>
      </w:tr>
      <w:tr w:rsidR="00EB40A3" w:rsidRPr="00EF5447" w14:paraId="063244CA" w14:textId="77777777" w:rsidTr="001B7520">
        <w:trPr>
          <w:gridAfter w:val="1"/>
          <w:wAfter w:w="6" w:type="dxa"/>
          <w:trHeight w:val="187"/>
          <w:jc w:val="center"/>
        </w:trPr>
        <w:tc>
          <w:tcPr>
            <w:tcW w:w="2268" w:type="dxa"/>
            <w:tcBorders>
              <w:bottom w:val="nil"/>
            </w:tcBorders>
            <w:shd w:val="clear" w:color="auto" w:fill="auto"/>
          </w:tcPr>
          <w:p w14:paraId="59CE17C1" w14:textId="77777777" w:rsidR="00EB40A3" w:rsidRPr="00EF5447" w:rsidRDefault="00EB40A3" w:rsidP="001B7520">
            <w:pPr>
              <w:pStyle w:val="TAC"/>
            </w:pPr>
            <w:r w:rsidRPr="00EF5447">
              <w:t>DC_</w:t>
            </w:r>
            <w:r w:rsidRPr="00EF5447">
              <w:rPr>
                <w:lang w:eastAsia="ja-JP"/>
              </w:rPr>
              <w:t>1-21-28_n79</w:t>
            </w:r>
          </w:p>
        </w:tc>
        <w:tc>
          <w:tcPr>
            <w:tcW w:w="2835" w:type="dxa"/>
          </w:tcPr>
          <w:p w14:paraId="52722A51" w14:textId="77777777" w:rsidR="00EB40A3" w:rsidRPr="00EF5447" w:rsidRDefault="00EB40A3" w:rsidP="001B7520">
            <w:pPr>
              <w:pStyle w:val="TAC"/>
              <w:rPr>
                <w:lang w:eastAsia="zh-CN"/>
              </w:rPr>
            </w:pPr>
            <w:r w:rsidRPr="00EF5447">
              <w:rPr>
                <w:lang w:eastAsia="ja-JP"/>
              </w:rPr>
              <w:t>1</w:t>
            </w:r>
          </w:p>
        </w:tc>
        <w:tc>
          <w:tcPr>
            <w:tcW w:w="2971" w:type="dxa"/>
          </w:tcPr>
          <w:p w14:paraId="00CE5227" w14:textId="77777777" w:rsidR="00EB40A3" w:rsidRPr="00EF5447" w:rsidRDefault="00EB40A3" w:rsidP="001B7520">
            <w:pPr>
              <w:pStyle w:val="TAC"/>
              <w:rPr>
                <w:lang w:eastAsia="ja-JP"/>
              </w:rPr>
            </w:pPr>
            <w:r w:rsidRPr="00EF5447">
              <w:rPr>
                <w:lang w:eastAsia="ja-JP"/>
              </w:rPr>
              <w:t>0.3</w:t>
            </w:r>
          </w:p>
        </w:tc>
      </w:tr>
      <w:tr w:rsidR="00EB40A3" w:rsidRPr="00EF5447" w14:paraId="33F950F1" w14:textId="77777777" w:rsidTr="001B7520">
        <w:trPr>
          <w:gridAfter w:val="1"/>
          <w:wAfter w:w="6" w:type="dxa"/>
          <w:trHeight w:val="187"/>
          <w:jc w:val="center"/>
        </w:trPr>
        <w:tc>
          <w:tcPr>
            <w:tcW w:w="2268" w:type="dxa"/>
            <w:tcBorders>
              <w:top w:val="nil"/>
              <w:bottom w:val="nil"/>
            </w:tcBorders>
            <w:shd w:val="clear" w:color="auto" w:fill="auto"/>
          </w:tcPr>
          <w:p w14:paraId="5185A9B6" w14:textId="77777777" w:rsidR="00EB40A3" w:rsidRPr="00EF5447" w:rsidRDefault="00EB40A3" w:rsidP="001B7520">
            <w:pPr>
              <w:pStyle w:val="TAC"/>
            </w:pPr>
          </w:p>
        </w:tc>
        <w:tc>
          <w:tcPr>
            <w:tcW w:w="2835" w:type="dxa"/>
          </w:tcPr>
          <w:p w14:paraId="0FCC9687" w14:textId="77777777" w:rsidR="00EB40A3" w:rsidRPr="00EF5447" w:rsidRDefault="00EB40A3" w:rsidP="001B7520">
            <w:pPr>
              <w:pStyle w:val="TAC"/>
              <w:rPr>
                <w:lang w:eastAsia="zh-CN"/>
              </w:rPr>
            </w:pPr>
            <w:r w:rsidRPr="00EF5447">
              <w:rPr>
                <w:lang w:eastAsia="ja-JP"/>
              </w:rPr>
              <w:t>21</w:t>
            </w:r>
          </w:p>
        </w:tc>
        <w:tc>
          <w:tcPr>
            <w:tcW w:w="2971" w:type="dxa"/>
          </w:tcPr>
          <w:p w14:paraId="36B76062" w14:textId="77777777" w:rsidR="00EB40A3" w:rsidRPr="00EF5447" w:rsidRDefault="00EB40A3" w:rsidP="001B7520">
            <w:pPr>
              <w:pStyle w:val="TAC"/>
              <w:rPr>
                <w:lang w:eastAsia="ja-JP"/>
              </w:rPr>
            </w:pPr>
            <w:r w:rsidRPr="00EF5447">
              <w:rPr>
                <w:lang w:eastAsia="ja-JP"/>
              </w:rPr>
              <w:t>0.4</w:t>
            </w:r>
          </w:p>
        </w:tc>
      </w:tr>
      <w:tr w:rsidR="00EB40A3" w:rsidRPr="00EF5447" w14:paraId="6F92810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A2F002" w14:textId="77777777" w:rsidR="00EB40A3" w:rsidRPr="00EF5447" w:rsidRDefault="00EB40A3" w:rsidP="001B7520">
            <w:pPr>
              <w:pStyle w:val="TAC"/>
            </w:pPr>
          </w:p>
        </w:tc>
        <w:tc>
          <w:tcPr>
            <w:tcW w:w="2835" w:type="dxa"/>
          </w:tcPr>
          <w:p w14:paraId="4BDE8159" w14:textId="77777777" w:rsidR="00EB40A3" w:rsidRPr="00EF5447" w:rsidRDefault="00EB40A3" w:rsidP="001B7520">
            <w:pPr>
              <w:pStyle w:val="TAC"/>
              <w:rPr>
                <w:lang w:eastAsia="zh-CN"/>
              </w:rPr>
            </w:pPr>
            <w:r w:rsidRPr="00EF5447">
              <w:rPr>
                <w:lang w:eastAsia="ja-JP"/>
              </w:rPr>
              <w:t>28</w:t>
            </w:r>
          </w:p>
        </w:tc>
        <w:tc>
          <w:tcPr>
            <w:tcW w:w="2971" w:type="dxa"/>
          </w:tcPr>
          <w:p w14:paraId="321520A7" w14:textId="77777777" w:rsidR="00EB40A3" w:rsidRPr="00EF5447" w:rsidRDefault="00EB40A3" w:rsidP="001B7520">
            <w:pPr>
              <w:pStyle w:val="TAC"/>
              <w:rPr>
                <w:lang w:eastAsia="ja-JP"/>
              </w:rPr>
            </w:pPr>
            <w:r w:rsidRPr="00EF5447">
              <w:rPr>
                <w:lang w:eastAsia="ja-JP"/>
              </w:rPr>
              <w:t>0.6</w:t>
            </w:r>
          </w:p>
        </w:tc>
      </w:tr>
      <w:tr w:rsidR="00EB40A3" w14:paraId="468FD44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26CEBFE" w14:textId="77777777" w:rsidR="00EB40A3" w:rsidRPr="00EF5447" w:rsidRDefault="00EB40A3" w:rsidP="001B752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07A65242" w14:textId="77777777" w:rsidR="00EB40A3" w:rsidRDefault="00EB40A3" w:rsidP="001B7520">
            <w:pPr>
              <w:pStyle w:val="TAC"/>
            </w:pPr>
            <w:r>
              <w:rPr>
                <w:rFonts w:cs="Arial"/>
                <w:lang w:val="da-DK" w:eastAsia="zh-TW"/>
              </w:rPr>
              <w:t>1</w:t>
            </w:r>
          </w:p>
        </w:tc>
        <w:tc>
          <w:tcPr>
            <w:tcW w:w="2971" w:type="dxa"/>
            <w:vAlign w:val="center"/>
          </w:tcPr>
          <w:p w14:paraId="12AE5F6F" w14:textId="77777777" w:rsidR="00EB40A3" w:rsidRDefault="00EB40A3" w:rsidP="001B7520">
            <w:pPr>
              <w:pStyle w:val="TAC"/>
              <w:tabs>
                <w:tab w:val="left" w:pos="1110"/>
                <w:tab w:val="center" w:pos="1368"/>
              </w:tabs>
            </w:pPr>
            <w:r w:rsidRPr="00825683">
              <w:rPr>
                <w:rFonts w:eastAsia="Malgun Gothic" w:cs="Arial"/>
                <w:szCs w:val="18"/>
                <w:lang w:eastAsia="ko-KR"/>
              </w:rPr>
              <w:t>0.3</w:t>
            </w:r>
          </w:p>
        </w:tc>
      </w:tr>
      <w:tr w:rsidR="00EB40A3" w14:paraId="466C4EE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D089E8" w14:textId="77777777" w:rsidR="00EB40A3" w:rsidRPr="00EF5447" w:rsidRDefault="00EB40A3" w:rsidP="001B7520">
            <w:pPr>
              <w:pStyle w:val="TAC"/>
            </w:pPr>
          </w:p>
        </w:tc>
        <w:tc>
          <w:tcPr>
            <w:tcW w:w="2835" w:type="dxa"/>
            <w:tcBorders>
              <w:left w:val="single" w:sz="4" w:space="0" w:color="auto"/>
            </w:tcBorders>
            <w:vAlign w:val="center"/>
          </w:tcPr>
          <w:p w14:paraId="59474D64" w14:textId="77777777" w:rsidR="00EB40A3" w:rsidRDefault="00EB40A3" w:rsidP="001B7520">
            <w:pPr>
              <w:pStyle w:val="TAC"/>
            </w:pPr>
            <w:r>
              <w:rPr>
                <w:rFonts w:cs="Arial"/>
                <w:lang w:val="da-DK" w:eastAsia="zh-TW"/>
              </w:rPr>
              <w:t>21</w:t>
            </w:r>
          </w:p>
        </w:tc>
        <w:tc>
          <w:tcPr>
            <w:tcW w:w="2971" w:type="dxa"/>
            <w:vAlign w:val="center"/>
          </w:tcPr>
          <w:p w14:paraId="1F70D371" w14:textId="77777777" w:rsidR="00EB40A3" w:rsidRDefault="00EB40A3" w:rsidP="001B7520">
            <w:pPr>
              <w:pStyle w:val="TAC"/>
              <w:tabs>
                <w:tab w:val="left" w:pos="1110"/>
                <w:tab w:val="center" w:pos="1368"/>
              </w:tabs>
            </w:pPr>
            <w:r w:rsidRPr="00825683">
              <w:rPr>
                <w:rFonts w:eastAsia="Malgun Gothic" w:cs="Arial"/>
                <w:szCs w:val="18"/>
                <w:lang w:eastAsia="ko-KR"/>
              </w:rPr>
              <w:t>0.4</w:t>
            </w:r>
          </w:p>
        </w:tc>
      </w:tr>
      <w:tr w:rsidR="00EB40A3" w14:paraId="29EE397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1C8867" w14:textId="77777777" w:rsidR="00EB40A3" w:rsidRPr="00EF5447" w:rsidRDefault="00EB40A3" w:rsidP="001B7520">
            <w:pPr>
              <w:pStyle w:val="TAC"/>
            </w:pPr>
          </w:p>
        </w:tc>
        <w:tc>
          <w:tcPr>
            <w:tcW w:w="2835" w:type="dxa"/>
            <w:tcBorders>
              <w:left w:val="single" w:sz="4" w:space="0" w:color="auto"/>
            </w:tcBorders>
            <w:vAlign w:val="center"/>
          </w:tcPr>
          <w:p w14:paraId="15A9BB00" w14:textId="77777777" w:rsidR="00EB40A3" w:rsidRDefault="00EB40A3" w:rsidP="001B7520">
            <w:pPr>
              <w:pStyle w:val="TAC"/>
            </w:pPr>
            <w:r>
              <w:rPr>
                <w:rFonts w:cs="Arial"/>
                <w:lang w:val="da-DK" w:eastAsia="zh-TW"/>
              </w:rPr>
              <w:t>n28</w:t>
            </w:r>
          </w:p>
        </w:tc>
        <w:tc>
          <w:tcPr>
            <w:tcW w:w="2971" w:type="dxa"/>
            <w:vAlign w:val="center"/>
          </w:tcPr>
          <w:p w14:paraId="2B77B1D6" w14:textId="77777777" w:rsidR="00EB40A3" w:rsidRDefault="00EB40A3" w:rsidP="001B7520">
            <w:pPr>
              <w:pStyle w:val="TAC"/>
              <w:tabs>
                <w:tab w:val="left" w:pos="1110"/>
                <w:tab w:val="center" w:pos="1368"/>
              </w:tabs>
            </w:pPr>
            <w:r w:rsidRPr="00825683">
              <w:rPr>
                <w:rFonts w:eastAsia="Malgun Gothic" w:cs="Arial"/>
                <w:szCs w:val="18"/>
                <w:lang w:eastAsia="ko-KR"/>
              </w:rPr>
              <w:t>0.6</w:t>
            </w:r>
          </w:p>
        </w:tc>
      </w:tr>
      <w:tr w:rsidR="00EB40A3" w14:paraId="593E8BC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31FFC40" w14:textId="77777777" w:rsidR="00EB40A3" w:rsidRPr="00EF5447" w:rsidRDefault="00EB40A3" w:rsidP="001B7520">
            <w:pPr>
              <w:pStyle w:val="TAC"/>
            </w:pPr>
          </w:p>
        </w:tc>
        <w:tc>
          <w:tcPr>
            <w:tcW w:w="2835" w:type="dxa"/>
            <w:tcBorders>
              <w:left w:val="single" w:sz="4" w:space="0" w:color="auto"/>
            </w:tcBorders>
            <w:vAlign w:val="center"/>
          </w:tcPr>
          <w:p w14:paraId="6D1CF18C" w14:textId="77777777" w:rsidR="00EB40A3" w:rsidRDefault="00EB40A3" w:rsidP="001B7520">
            <w:pPr>
              <w:pStyle w:val="TAC"/>
            </w:pPr>
            <w:r>
              <w:rPr>
                <w:rFonts w:cs="Arial"/>
                <w:lang w:val="x-none" w:eastAsia="zh-TW"/>
              </w:rPr>
              <w:t>n</w:t>
            </w:r>
            <w:r>
              <w:rPr>
                <w:rFonts w:cs="Arial"/>
                <w:lang w:val="da-DK" w:eastAsia="zh-TW"/>
              </w:rPr>
              <w:t>77</w:t>
            </w:r>
          </w:p>
        </w:tc>
        <w:tc>
          <w:tcPr>
            <w:tcW w:w="2971" w:type="dxa"/>
            <w:vAlign w:val="center"/>
          </w:tcPr>
          <w:p w14:paraId="0A6B80F2" w14:textId="77777777" w:rsidR="00EB40A3" w:rsidRDefault="00EB40A3" w:rsidP="001B7520">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EB40A3" w:rsidRPr="00825683" w14:paraId="27C1D7B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84E5D3" w14:textId="77777777" w:rsidR="00EB40A3" w:rsidRPr="00EF5447" w:rsidRDefault="00EB40A3" w:rsidP="001B752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3871A0A7" w14:textId="77777777" w:rsidR="00EB40A3" w:rsidRDefault="00EB40A3" w:rsidP="001B7520">
            <w:pPr>
              <w:pStyle w:val="TAC"/>
              <w:rPr>
                <w:rFonts w:cs="Arial"/>
                <w:lang w:val="x-none" w:eastAsia="zh-TW"/>
              </w:rPr>
            </w:pPr>
            <w:r>
              <w:rPr>
                <w:rFonts w:cs="Arial"/>
                <w:lang w:val="da-DK" w:eastAsia="zh-TW"/>
              </w:rPr>
              <w:t>1</w:t>
            </w:r>
          </w:p>
        </w:tc>
        <w:tc>
          <w:tcPr>
            <w:tcW w:w="2971" w:type="dxa"/>
            <w:vAlign w:val="center"/>
          </w:tcPr>
          <w:p w14:paraId="7A2CE7B4"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EB40A3" w:rsidRPr="00825683" w14:paraId="46D4B38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7D0335" w14:textId="77777777" w:rsidR="00EB40A3" w:rsidRPr="00EF5447" w:rsidRDefault="00EB40A3" w:rsidP="001B7520">
            <w:pPr>
              <w:pStyle w:val="TAC"/>
            </w:pPr>
          </w:p>
        </w:tc>
        <w:tc>
          <w:tcPr>
            <w:tcW w:w="2835" w:type="dxa"/>
            <w:tcBorders>
              <w:left w:val="single" w:sz="4" w:space="0" w:color="auto"/>
            </w:tcBorders>
            <w:vAlign w:val="center"/>
          </w:tcPr>
          <w:p w14:paraId="20F0FAE5"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57D5F995"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EB40A3" w:rsidRPr="00825683" w14:paraId="55590FB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F8192F" w14:textId="77777777" w:rsidR="00EB40A3" w:rsidRPr="00EF5447" w:rsidRDefault="00EB40A3" w:rsidP="001B7520">
            <w:pPr>
              <w:pStyle w:val="TAC"/>
            </w:pPr>
          </w:p>
        </w:tc>
        <w:tc>
          <w:tcPr>
            <w:tcW w:w="2835" w:type="dxa"/>
            <w:tcBorders>
              <w:left w:val="single" w:sz="4" w:space="0" w:color="auto"/>
            </w:tcBorders>
            <w:vAlign w:val="center"/>
          </w:tcPr>
          <w:p w14:paraId="10EB036F"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22EF6742"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EB40A3" w:rsidRPr="00825683" w14:paraId="1BB0E3B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BCB6EC" w14:textId="77777777" w:rsidR="00EB40A3" w:rsidRPr="00EF5447" w:rsidRDefault="00EB40A3" w:rsidP="001B7520">
            <w:pPr>
              <w:pStyle w:val="TAC"/>
            </w:pPr>
          </w:p>
        </w:tc>
        <w:tc>
          <w:tcPr>
            <w:tcW w:w="2835" w:type="dxa"/>
            <w:tcBorders>
              <w:left w:val="single" w:sz="4" w:space="0" w:color="auto"/>
            </w:tcBorders>
            <w:vAlign w:val="center"/>
          </w:tcPr>
          <w:p w14:paraId="66C25499" w14:textId="77777777" w:rsidR="00EB40A3" w:rsidRDefault="00EB40A3" w:rsidP="001B7520">
            <w:pPr>
              <w:pStyle w:val="TAC"/>
              <w:rPr>
                <w:rFonts w:cs="Arial"/>
                <w:lang w:val="x-none" w:eastAsia="zh-TW"/>
              </w:rPr>
            </w:pPr>
            <w:r>
              <w:rPr>
                <w:rFonts w:cs="Arial"/>
                <w:lang w:val="x-none" w:eastAsia="zh-TW"/>
              </w:rPr>
              <w:t>n78</w:t>
            </w:r>
          </w:p>
        </w:tc>
        <w:tc>
          <w:tcPr>
            <w:tcW w:w="2971" w:type="dxa"/>
            <w:vAlign w:val="center"/>
          </w:tcPr>
          <w:p w14:paraId="48345BC1"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EB40A3" w:rsidRPr="00825683" w14:paraId="73ABD15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C1CACD5" w14:textId="77777777" w:rsidR="00EB40A3" w:rsidRPr="00EF5447" w:rsidRDefault="00EB40A3" w:rsidP="001B752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31F60EA" w14:textId="77777777" w:rsidR="00EB40A3" w:rsidRDefault="00EB40A3" w:rsidP="001B7520">
            <w:pPr>
              <w:pStyle w:val="TAC"/>
              <w:rPr>
                <w:rFonts w:cs="Arial"/>
                <w:lang w:val="x-none" w:eastAsia="zh-TW"/>
              </w:rPr>
            </w:pPr>
            <w:r>
              <w:rPr>
                <w:rFonts w:cs="Arial"/>
                <w:lang w:val="da-DK" w:eastAsia="zh-TW"/>
              </w:rPr>
              <w:t>1</w:t>
            </w:r>
          </w:p>
        </w:tc>
        <w:tc>
          <w:tcPr>
            <w:tcW w:w="2971" w:type="dxa"/>
            <w:vAlign w:val="center"/>
          </w:tcPr>
          <w:p w14:paraId="05D5BC77"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EB40A3" w:rsidRPr="00825683" w14:paraId="5F5257C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8A9B3F" w14:textId="77777777" w:rsidR="00EB40A3" w:rsidRPr="00EF5447" w:rsidRDefault="00EB40A3" w:rsidP="001B7520">
            <w:pPr>
              <w:pStyle w:val="TAC"/>
            </w:pPr>
          </w:p>
        </w:tc>
        <w:tc>
          <w:tcPr>
            <w:tcW w:w="2835" w:type="dxa"/>
            <w:tcBorders>
              <w:left w:val="single" w:sz="4" w:space="0" w:color="auto"/>
            </w:tcBorders>
            <w:vAlign w:val="center"/>
          </w:tcPr>
          <w:p w14:paraId="5D7292FB"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0F7D91E3" w14:textId="77777777" w:rsidR="00EB40A3" w:rsidRPr="00825683" w:rsidRDefault="00EB40A3" w:rsidP="001B7520">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EB40A3" w:rsidRPr="00825683" w14:paraId="39447D6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FD59FB" w14:textId="77777777" w:rsidR="00EB40A3" w:rsidRPr="00EF5447" w:rsidRDefault="00EB40A3" w:rsidP="001B7520">
            <w:pPr>
              <w:pStyle w:val="TAC"/>
            </w:pPr>
          </w:p>
        </w:tc>
        <w:tc>
          <w:tcPr>
            <w:tcW w:w="2835" w:type="dxa"/>
            <w:tcBorders>
              <w:left w:val="single" w:sz="4" w:space="0" w:color="auto"/>
            </w:tcBorders>
            <w:vAlign w:val="center"/>
          </w:tcPr>
          <w:p w14:paraId="3671EE57"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4BD158B2" w14:textId="77777777" w:rsidR="00EB40A3" w:rsidRPr="00825683" w:rsidRDefault="00EB40A3" w:rsidP="001B7520">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EB40A3" w:rsidRPr="00EF5447" w14:paraId="3558DE7B" w14:textId="77777777" w:rsidTr="001B7520">
        <w:trPr>
          <w:gridAfter w:val="1"/>
          <w:wAfter w:w="6" w:type="dxa"/>
          <w:trHeight w:val="187"/>
          <w:jc w:val="center"/>
        </w:trPr>
        <w:tc>
          <w:tcPr>
            <w:tcW w:w="2268" w:type="dxa"/>
            <w:tcBorders>
              <w:bottom w:val="nil"/>
            </w:tcBorders>
            <w:shd w:val="clear" w:color="auto" w:fill="auto"/>
          </w:tcPr>
          <w:p w14:paraId="138ACE7A" w14:textId="77777777" w:rsidR="00EB40A3" w:rsidRPr="00EF5447" w:rsidRDefault="00EB40A3" w:rsidP="001B7520">
            <w:pPr>
              <w:pStyle w:val="TAC"/>
            </w:pPr>
            <w:r w:rsidRPr="00EF5447">
              <w:t>DC_</w:t>
            </w:r>
            <w:r w:rsidRPr="00EF5447">
              <w:rPr>
                <w:lang w:eastAsia="ja-JP"/>
              </w:rPr>
              <w:t>1-21-42_n77</w:t>
            </w:r>
          </w:p>
        </w:tc>
        <w:tc>
          <w:tcPr>
            <w:tcW w:w="2835" w:type="dxa"/>
          </w:tcPr>
          <w:p w14:paraId="4F1FE8CC" w14:textId="77777777" w:rsidR="00EB40A3" w:rsidRPr="00EF5447" w:rsidRDefault="00EB40A3" w:rsidP="001B7520">
            <w:pPr>
              <w:pStyle w:val="TAC"/>
              <w:rPr>
                <w:lang w:eastAsia="zh-CN"/>
              </w:rPr>
            </w:pPr>
            <w:r w:rsidRPr="00EF5447">
              <w:rPr>
                <w:lang w:eastAsia="ja-JP"/>
              </w:rPr>
              <w:t>1</w:t>
            </w:r>
          </w:p>
        </w:tc>
        <w:tc>
          <w:tcPr>
            <w:tcW w:w="2971" w:type="dxa"/>
          </w:tcPr>
          <w:p w14:paraId="1632C915" w14:textId="77777777" w:rsidR="00EB40A3" w:rsidRPr="00EF5447" w:rsidRDefault="00EB40A3" w:rsidP="001B7520">
            <w:pPr>
              <w:pStyle w:val="TAC"/>
              <w:rPr>
                <w:lang w:eastAsia="ja-JP"/>
              </w:rPr>
            </w:pPr>
            <w:r w:rsidRPr="00EF5447">
              <w:rPr>
                <w:lang w:eastAsia="ja-JP"/>
              </w:rPr>
              <w:t>0.6</w:t>
            </w:r>
          </w:p>
        </w:tc>
      </w:tr>
      <w:tr w:rsidR="00EB40A3" w:rsidRPr="00EF5447" w14:paraId="6942B495" w14:textId="77777777" w:rsidTr="001B7520">
        <w:trPr>
          <w:gridAfter w:val="1"/>
          <w:wAfter w:w="6" w:type="dxa"/>
          <w:trHeight w:val="187"/>
          <w:jc w:val="center"/>
        </w:trPr>
        <w:tc>
          <w:tcPr>
            <w:tcW w:w="2268" w:type="dxa"/>
            <w:tcBorders>
              <w:top w:val="nil"/>
              <w:bottom w:val="nil"/>
            </w:tcBorders>
            <w:shd w:val="clear" w:color="auto" w:fill="auto"/>
          </w:tcPr>
          <w:p w14:paraId="2D5BE2D6" w14:textId="77777777" w:rsidR="00EB40A3" w:rsidRPr="00EF5447" w:rsidRDefault="00EB40A3" w:rsidP="001B7520">
            <w:pPr>
              <w:pStyle w:val="TAC"/>
            </w:pPr>
          </w:p>
        </w:tc>
        <w:tc>
          <w:tcPr>
            <w:tcW w:w="2835" w:type="dxa"/>
          </w:tcPr>
          <w:p w14:paraId="3919F087" w14:textId="77777777" w:rsidR="00EB40A3" w:rsidRPr="00EF5447" w:rsidRDefault="00EB40A3" w:rsidP="001B7520">
            <w:pPr>
              <w:pStyle w:val="TAC"/>
              <w:rPr>
                <w:lang w:eastAsia="zh-CN"/>
              </w:rPr>
            </w:pPr>
            <w:r w:rsidRPr="00EF5447">
              <w:rPr>
                <w:lang w:eastAsia="ja-JP"/>
              </w:rPr>
              <w:t>21</w:t>
            </w:r>
          </w:p>
        </w:tc>
        <w:tc>
          <w:tcPr>
            <w:tcW w:w="2971" w:type="dxa"/>
          </w:tcPr>
          <w:p w14:paraId="332D3B24" w14:textId="77777777" w:rsidR="00EB40A3" w:rsidRPr="00EF5447" w:rsidRDefault="00EB40A3" w:rsidP="001B7520">
            <w:pPr>
              <w:pStyle w:val="TAC"/>
              <w:rPr>
                <w:lang w:eastAsia="ja-JP"/>
              </w:rPr>
            </w:pPr>
            <w:r w:rsidRPr="00EF5447">
              <w:rPr>
                <w:lang w:eastAsia="ja-JP"/>
              </w:rPr>
              <w:t>0.4</w:t>
            </w:r>
          </w:p>
        </w:tc>
      </w:tr>
      <w:tr w:rsidR="00EB40A3" w:rsidRPr="00EF5447" w14:paraId="6C88B864" w14:textId="77777777" w:rsidTr="001B7520">
        <w:trPr>
          <w:gridAfter w:val="1"/>
          <w:wAfter w:w="6" w:type="dxa"/>
          <w:trHeight w:val="187"/>
          <w:jc w:val="center"/>
        </w:trPr>
        <w:tc>
          <w:tcPr>
            <w:tcW w:w="2268" w:type="dxa"/>
            <w:tcBorders>
              <w:top w:val="nil"/>
              <w:bottom w:val="nil"/>
            </w:tcBorders>
            <w:shd w:val="clear" w:color="auto" w:fill="auto"/>
          </w:tcPr>
          <w:p w14:paraId="3F16B689" w14:textId="77777777" w:rsidR="00EB40A3" w:rsidRPr="00EF5447" w:rsidRDefault="00EB40A3" w:rsidP="001B7520">
            <w:pPr>
              <w:pStyle w:val="TAC"/>
            </w:pPr>
          </w:p>
        </w:tc>
        <w:tc>
          <w:tcPr>
            <w:tcW w:w="2835" w:type="dxa"/>
          </w:tcPr>
          <w:p w14:paraId="656569A7" w14:textId="77777777" w:rsidR="00EB40A3" w:rsidRPr="00EF5447" w:rsidRDefault="00EB40A3" w:rsidP="001B7520">
            <w:pPr>
              <w:pStyle w:val="TAC"/>
              <w:rPr>
                <w:lang w:eastAsia="zh-CN"/>
              </w:rPr>
            </w:pPr>
            <w:r w:rsidRPr="00EF5447">
              <w:rPr>
                <w:lang w:eastAsia="ja-JP"/>
              </w:rPr>
              <w:t>42</w:t>
            </w:r>
          </w:p>
        </w:tc>
        <w:tc>
          <w:tcPr>
            <w:tcW w:w="2971" w:type="dxa"/>
          </w:tcPr>
          <w:p w14:paraId="7E931B3C" w14:textId="77777777" w:rsidR="00EB40A3" w:rsidRPr="00EF5447" w:rsidRDefault="00EB40A3" w:rsidP="001B7520">
            <w:pPr>
              <w:pStyle w:val="TAC"/>
              <w:rPr>
                <w:lang w:eastAsia="ja-JP"/>
              </w:rPr>
            </w:pPr>
            <w:r w:rsidRPr="00EF5447">
              <w:rPr>
                <w:lang w:eastAsia="ja-JP"/>
              </w:rPr>
              <w:t>0.8</w:t>
            </w:r>
          </w:p>
        </w:tc>
      </w:tr>
      <w:tr w:rsidR="00EB40A3" w:rsidRPr="00EF5447" w14:paraId="35FDBB1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16CE3C" w14:textId="77777777" w:rsidR="00EB40A3" w:rsidRPr="00EF5447" w:rsidRDefault="00EB40A3" w:rsidP="001B7520">
            <w:pPr>
              <w:pStyle w:val="TAC"/>
            </w:pPr>
          </w:p>
        </w:tc>
        <w:tc>
          <w:tcPr>
            <w:tcW w:w="2835" w:type="dxa"/>
          </w:tcPr>
          <w:p w14:paraId="09F2C205" w14:textId="77777777" w:rsidR="00EB40A3" w:rsidRPr="00EF5447" w:rsidRDefault="00EB40A3" w:rsidP="001B7520">
            <w:pPr>
              <w:pStyle w:val="TAC"/>
              <w:rPr>
                <w:lang w:eastAsia="zh-CN"/>
              </w:rPr>
            </w:pPr>
            <w:r w:rsidRPr="00EF5447">
              <w:rPr>
                <w:lang w:eastAsia="ja-JP"/>
              </w:rPr>
              <w:t>n77</w:t>
            </w:r>
          </w:p>
        </w:tc>
        <w:tc>
          <w:tcPr>
            <w:tcW w:w="2971" w:type="dxa"/>
          </w:tcPr>
          <w:p w14:paraId="4109F4B6" w14:textId="77777777" w:rsidR="00EB40A3" w:rsidRPr="00EF5447" w:rsidRDefault="00EB40A3" w:rsidP="001B7520">
            <w:pPr>
              <w:pStyle w:val="TAC"/>
              <w:rPr>
                <w:lang w:eastAsia="ja-JP"/>
              </w:rPr>
            </w:pPr>
            <w:r w:rsidRPr="00EF5447">
              <w:rPr>
                <w:lang w:eastAsia="ja-JP"/>
              </w:rPr>
              <w:t>0.8</w:t>
            </w:r>
          </w:p>
        </w:tc>
      </w:tr>
      <w:tr w:rsidR="00EB40A3" w:rsidRPr="00EF5447" w14:paraId="3155972D" w14:textId="77777777" w:rsidTr="001B7520">
        <w:trPr>
          <w:gridAfter w:val="1"/>
          <w:wAfter w:w="6" w:type="dxa"/>
          <w:trHeight w:val="187"/>
          <w:jc w:val="center"/>
        </w:trPr>
        <w:tc>
          <w:tcPr>
            <w:tcW w:w="2268" w:type="dxa"/>
            <w:tcBorders>
              <w:bottom w:val="nil"/>
            </w:tcBorders>
            <w:shd w:val="clear" w:color="auto" w:fill="auto"/>
          </w:tcPr>
          <w:p w14:paraId="62002EEF" w14:textId="77777777" w:rsidR="00EB40A3" w:rsidRPr="00EF5447" w:rsidRDefault="00EB40A3" w:rsidP="001B7520">
            <w:pPr>
              <w:pStyle w:val="TAC"/>
            </w:pPr>
            <w:r w:rsidRPr="00EF5447">
              <w:t>DC_</w:t>
            </w:r>
            <w:r w:rsidRPr="00EF5447">
              <w:rPr>
                <w:lang w:eastAsia="ja-JP"/>
              </w:rPr>
              <w:t>1-21-42_n78</w:t>
            </w:r>
          </w:p>
        </w:tc>
        <w:tc>
          <w:tcPr>
            <w:tcW w:w="2835" w:type="dxa"/>
          </w:tcPr>
          <w:p w14:paraId="3C157A24" w14:textId="77777777" w:rsidR="00EB40A3" w:rsidRPr="00EF5447" w:rsidRDefault="00EB40A3" w:rsidP="001B7520">
            <w:pPr>
              <w:pStyle w:val="TAC"/>
              <w:rPr>
                <w:lang w:eastAsia="zh-CN"/>
              </w:rPr>
            </w:pPr>
            <w:r w:rsidRPr="00EF5447">
              <w:rPr>
                <w:lang w:eastAsia="ja-JP"/>
              </w:rPr>
              <w:t>1</w:t>
            </w:r>
          </w:p>
        </w:tc>
        <w:tc>
          <w:tcPr>
            <w:tcW w:w="2971" w:type="dxa"/>
          </w:tcPr>
          <w:p w14:paraId="1EFB7F76" w14:textId="77777777" w:rsidR="00EB40A3" w:rsidRPr="00EF5447" w:rsidRDefault="00EB40A3" w:rsidP="001B7520">
            <w:pPr>
              <w:pStyle w:val="TAC"/>
              <w:rPr>
                <w:lang w:eastAsia="ja-JP"/>
              </w:rPr>
            </w:pPr>
            <w:r w:rsidRPr="00EF5447">
              <w:rPr>
                <w:lang w:eastAsia="ja-JP"/>
              </w:rPr>
              <w:t>0.3</w:t>
            </w:r>
          </w:p>
        </w:tc>
      </w:tr>
      <w:tr w:rsidR="00EB40A3" w:rsidRPr="00EF5447" w14:paraId="1054CD84" w14:textId="77777777" w:rsidTr="001B7520">
        <w:trPr>
          <w:gridAfter w:val="1"/>
          <w:wAfter w:w="6" w:type="dxa"/>
          <w:trHeight w:val="187"/>
          <w:jc w:val="center"/>
        </w:trPr>
        <w:tc>
          <w:tcPr>
            <w:tcW w:w="2268" w:type="dxa"/>
            <w:tcBorders>
              <w:top w:val="nil"/>
              <w:bottom w:val="nil"/>
            </w:tcBorders>
            <w:shd w:val="clear" w:color="auto" w:fill="auto"/>
          </w:tcPr>
          <w:p w14:paraId="3B9573DD" w14:textId="77777777" w:rsidR="00EB40A3" w:rsidRPr="00EF5447" w:rsidRDefault="00EB40A3" w:rsidP="001B7520">
            <w:pPr>
              <w:pStyle w:val="TAC"/>
            </w:pPr>
          </w:p>
        </w:tc>
        <w:tc>
          <w:tcPr>
            <w:tcW w:w="2835" w:type="dxa"/>
          </w:tcPr>
          <w:p w14:paraId="6F8AA8F1" w14:textId="77777777" w:rsidR="00EB40A3" w:rsidRPr="00EF5447" w:rsidRDefault="00EB40A3" w:rsidP="001B7520">
            <w:pPr>
              <w:pStyle w:val="TAC"/>
              <w:rPr>
                <w:lang w:eastAsia="zh-CN"/>
              </w:rPr>
            </w:pPr>
            <w:r w:rsidRPr="00EF5447">
              <w:rPr>
                <w:lang w:eastAsia="ja-JP"/>
              </w:rPr>
              <w:t>21</w:t>
            </w:r>
          </w:p>
        </w:tc>
        <w:tc>
          <w:tcPr>
            <w:tcW w:w="2971" w:type="dxa"/>
          </w:tcPr>
          <w:p w14:paraId="35802694" w14:textId="77777777" w:rsidR="00EB40A3" w:rsidRPr="00EF5447" w:rsidRDefault="00EB40A3" w:rsidP="001B7520">
            <w:pPr>
              <w:pStyle w:val="TAC"/>
              <w:rPr>
                <w:lang w:eastAsia="ja-JP"/>
              </w:rPr>
            </w:pPr>
            <w:r w:rsidRPr="00EF5447">
              <w:rPr>
                <w:lang w:eastAsia="ja-JP"/>
              </w:rPr>
              <w:t>0.4</w:t>
            </w:r>
          </w:p>
        </w:tc>
      </w:tr>
      <w:tr w:rsidR="00EB40A3" w:rsidRPr="00EF5447" w14:paraId="548D3363" w14:textId="77777777" w:rsidTr="001B7520">
        <w:trPr>
          <w:gridAfter w:val="1"/>
          <w:wAfter w:w="6" w:type="dxa"/>
          <w:trHeight w:val="187"/>
          <w:jc w:val="center"/>
        </w:trPr>
        <w:tc>
          <w:tcPr>
            <w:tcW w:w="2268" w:type="dxa"/>
            <w:tcBorders>
              <w:top w:val="nil"/>
              <w:bottom w:val="nil"/>
            </w:tcBorders>
            <w:shd w:val="clear" w:color="auto" w:fill="auto"/>
          </w:tcPr>
          <w:p w14:paraId="205CFAF3" w14:textId="77777777" w:rsidR="00EB40A3" w:rsidRPr="00EF5447" w:rsidRDefault="00EB40A3" w:rsidP="001B7520">
            <w:pPr>
              <w:pStyle w:val="TAC"/>
            </w:pPr>
          </w:p>
        </w:tc>
        <w:tc>
          <w:tcPr>
            <w:tcW w:w="2835" w:type="dxa"/>
          </w:tcPr>
          <w:p w14:paraId="2A140662" w14:textId="77777777" w:rsidR="00EB40A3" w:rsidRPr="00EF5447" w:rsidRDefault="00EB40A3" w:rsidP="001B7520">
            <w:pPr>
              <w:pStyle w:val="TAC"/>
              <w:rPr>
                <w:lang w:eastAsia="zh-CN"/>
              </w:rPr>
            </w:pPr>
            <w:r w:rsidRPr="00EF5447">
              <w:rPr>
                <w:lang w:eastAsia="ja-JP"/>
              </w:rPr>
              <w:t>42</w:t>
            </w:r>
          </w:p>
        </w:tc>
        <w:tc>
          <w:tcPr>
            <w:tcW w:w="2971" w:type="dxa"/>
          </w:tcPr>
          <w:p w14:paraId="5D45A9BA" w14:textId="77777777" w:rsidR="00EB40A3" w:rsidRPr="00EF5447" w:rsidRDefault="00EB40A3" w:rsidP="001B7520">
            <w:pPr>
              <w:pStyle w:val="TAC"/>
              <w:rPr>
                <w:lang w:eastAsia="ja-JP"/>
              </w:rPr>
            </w:pPr>
            <w:r w:rsidRPr="00EF5447">
              <w:rPr>
                <w:lang w:eastAsia="ja-JP"/>
              </w:rPr>
              <w:t>0.8</w:t>
            </w:r>
          </w:p>
        </w:tc>
      </w:tr>
      <w:tr w:rsidR="00EB40A3" w:rsidRPr="00EF5447" w14:paraId="0851F0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94F9B" w14:textId="77777777" w:rsidR="00EB40A3" w:rsidRPr="00EF5447" w:rsidRDefault="00EB40A3" w:rsidP="001B7520">
            <w:pPr>
              <w:pStyle w:val="TAC"/>
            </w:pPr>
          </w:p>
        </w:tc>
        <w:tc>
          <w:tcPr>
            <w:tcW w:w="2835" w:type="dxa"/>
          </w:tcPr>
          <w:p w14:paraId="426FC3B3" w14:textId="77777777" w:rsidR="00EB40A3" w:rsidRPr="00EF5447" w:rsidRDefault="00EB40A3" w:rsidP="001B7520">
            <w:pPr>
              <w:pStyle w:val="TAC"/>
              <w:rPr>
                <w:lang w:eastAsia="zh-CN"/>
              </w:rPr>
            </w:pPr>
            <w:r w:rsidRPr="00EF5447">
              <w:rPr>
                <w:lang w:eastAsia="ja-JP"/>
              </w:rPr>
              <w:t>n78</w:t>
            </w:r>
          </w:p>
        </w:tc>
        <w:tc>
          <w:tcPr>
            <w:tcW w:w="2971" w:type="dxa"/>
          </w:tcPr>
          <w:p w14:paraId="54B3946D" w14:textId="77777777" w:rsidR="00EB40A3" w:rsidRPr="00EF5447" w:rsidRDefault="00EB40A3" w:rsidP="001B7520">
            <w:pPr>
              <w:pStyle w:val="TAC"/>
              <w:rPr>
                <w:lang w:eastAsia="ja-JP"/>
              </w:rPr>
            </w:pPr>
            <w:r w:rsidRPr="00EF5447">
              <w:rPr>
                <w:lang w:eastAsia="ja-JP"/>
              </w:rPr>
              <w:t>0.8</w:t>
            </w:r>
          </w:p>
        </w:tc>
      </w:tr>
      <w:tr w:rsidR="00EB40A3" w:rsidRPr="00EF5447" w14:paraId="1B8FD3DB" w14:textId="77777777" w:rsidTr="001B7520">
        <w:trPr>
          <w:gridAfter w:val="1"/>
          <w:wAfter w:w="6" w:type="dxa"/>
          <w:trHeight w:val="187"/>
          <w:jc w:val="center"/>
        </w:trPr>
        <w:tc>
          <w:tcPr>
            <w:tcW w:w="2268" w:type="dxa"/>
            <w:tcBorders>
              <w:bottom w:val="nil"/>
            </w:tcBorders>
            <w:shd w:val="clear" w:color="auto" w:fill="auto"/>
          </w:tcPr>
          <w:p w14:paraId="4A8D6604" w14:textId="77777777" w:rsidR="00EB40A3" w:rsidRPr="00EF5447" w:rsidRDefault="00EB40A3" w:rsidP="001B7520">
            <w:pPr>
              <w:pStyle w:val="TAC"/>
            </w:pPr>
            <w:r w:rsidRPr="00EF5447">
              <w:t>DC_</w:t>
            </w:r>
            <w:r w:rsidRPr="00EF5447">
              <w:rPr>
                <w:lang w:eastAsia="ja-JP"/>
              </w:rPr>
              <w:t>1-21-42_n79</w:t>
            </w:r>
          </w:p>
        </w:tc>
        <w:tc>
          <w:tcPr>
            <w:tcW w:w="2835" w:type="dxa"/>
          </w:tcPr>
          <w:p w14:paraId="2D8F7BC0" w14:textId="77777777" w:rsidR="00EB40A3" w:rsidRPr="00EF5447" w:rsidRDefault="00EB40A3" w:rsidP="001B7520">
            <w:pPr>
              <w:pStyle w:val="TAC"/>
              <w:rPr>
                <w:lang w:eastAsia="zh-CN"/>
              </w:rPr>
            </w:pPr>
            <w:r w:rsidRPr="00EF5447">
              <w:rPr>
                <w:lang w:eastAsia="ja-JP"/>
              </w:rPr>
              <w:t>1</w:t>
            </w:r>
          </w:p>
        </w:tc>
        <w:tc>
          <w:tcPr>
            <w:tcW w:w="2971" w:type="dxa"/>
          </w:tcPr>
          <w:p w14:paraId="748B357C" w14:textId="77777777" w:rsidR="00EB40A3" w:rsidRPr="00EF5447" w:rsidRDefault="00EB40A3" w:rsidP="001B7520">
            <w:pPr>
              <w:pStyle w:val="TAC"/>
              <w:rPr>
                <w:lang w:eastAsia="ja-JP"/>
              </w:rPr>
            </w:pPr>
            <w:r w:rsidRPr="00EF5447">
              <w:rPr>
                <w:lang w:eastAsia="ja-JP"/>
              </w:rPr>
              <w:t>0.3</w:t>
            </w:r>
          </w:p>
        </w:tc>
      </w:tr>
      <w:tr w:rsidR="00EB40A3" w:rsidRPr="00EF5447" w14:paraId="172D1D29" w14:textId="77777777" w:rsidTr="001B7520">
        <w:trPr>
          <w:gridAfter w:val="1"/>
          <w:wAfter w:w="6" w:type="dxa"/>
          <w:trHeight w:val="187"/>
          <w:jc w:val="center"/>
        </w:trPr>
        <w:tc>
          <w:tcPr>
            <w:tcW w:w="2268" w:type="dxa"/>
            <w:tcBorders>
              <w:top w:val="nil"/>
              <w:bottom w:val="nil"/>
            </w:tcBorders>
            <w:shd w:val="clear" w:color="auto" w:fill="auto"/>
          </w:tcPr>
          <w:p w14:paraId="77BF2B22" w14:textId="77777777" w:rsidR="00EB40A3" w:rsidRPr="00EF5447" w:rsidRDefault="00EB40A3" w:rsidP="001B7520">
            <w:pPr>
              <w:pStyle w:val="TAC"/>
            </w:pPr>
          </w:p>
        </w:tc>
        <w:tc>
          <w:tcPr>
            <w:tcW w:w="2835" w:type="dxa"/>
          </w:tcPr>
          <w:p w14:paraId="7BE6A87D" w14:textId="77777777" w:rsidR="00EB40A3" w:rsidRPr="00EF5447" w:rsidRDefault="00EB40A3" w:rsidP="001B7520">
            <w:pPr>
              <w:pStyle w:val="TAC"/>
              <w:rPr>
                <w:lang w:eastAsia="zh-CN"/>
              </w:rPr>
            </w:pPr>
            <w:r w:rsidRPr="00EF5447">
              <w:rPr>
                <w:lang w:eastAsia="ja-JP"/>
              </w:rPr>
              <w:t>21</w:t>
            </w:r>
          </w:p>
        </w:tc>
        <w:tc>
          <w:tcPr>
            <w:tcW w:w="2971" w:type="dxa"/>
          </w:tcPr>
          <w:p w14:paraId="5ADACE67" w14:textId="77777777" w:rsidR="00EB40A3" w:rsidRPr="00EF5447" w:rsidRDefault="00EB40A3" w:rsidP="001B7520">
            <w:pPr>
              <w:pStyle w:val="TAC"/>
              <w:rPr>
                <w:lang w:eastAsia="ja-JP"/>
              </w:rPr>
            </w:pPr>
            <w:r w:rsidRPr="00EF5447">
              <w:rPr>
                <w:lang w:eastAsia="ja-JP"/>
              </w:rPr>
              <w:t>0.4</w:t>
            </w:r>
          </w:p>
        </w:tc>
      </w:tr>
      <w:tr w:rsidR="00EB40A3" w:rsidRPr="00EF5447" w14:paraId="3366D34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C47C45" w14:textId="77777777" w:rsidR="00EB40A3" w:rsidRPr="00EF5447" w:rsidRDefault="00EB40A3" w:rsidP="001B7520">
            <w:pPr>
              <w:pStyle w:val="TAC"/>
            </w:pPr>
          </w:p>
        </w:tc>
        <w:tc>
          <w:tcPr>
            <w:tcW w:w="2835" w:type="dxa"/>
          </w:tcPr>
          <w:p w14:paraId="64E03CC1" w14:textId="77777777" w:rsidR="00EB40A3" w:rsidRPr="00EF5447" w:rsidRDefault="00EB40A3" w:rsidP="001B7520">
            <w:pPr>
              <w:pStyle w:val="TAC"/>
              <w:rPr>
                <w:lang w:eastAsia="zh-CN"/>
              </w:rPr>
            </w:pPr>
            <w:r w:rsidRPr="00EF5447">
              <w:rPr>
                <w:lang w:eastAsia="ja-JP"/>
              </w:rPr>
              <w:t>42</w:t>
            </w:r>
          </w:p>
        </w:tc>
        <w:tc>
          <w:tcPr>
            <w:tcW w:w="2971" w:type="dxa"/>
          </w:tcPr>
          <w:p w14:paraId="0987A237" w14:textId="77777777" w:rsidR="00EB40A3" w:rsidRPr="00EF5447" w:rsidRDefault="00EB40A3" w:rsidP="001B7520">
            <w:pPr>
              <w:pStyle w:val="TAC"/>
              <w:rPr>
                <w:lang w:eastAsia="ja-JP"/>
              </w:rPr>
            </w:pPr>
            <w:r w:rsidRPr="00EF5447">
              <w:rPr>
                <w:lang w:eastAsia="ja-JP"/>
              </w:rPr>
              <w:t>0.8</w:t>
            </w:r>
          </w:p>
        </w:tc>
      </w:tr>
      <w:tr w:rsidR="00EB40A3" w:rsidRPr="00EF5447" w14:paraId="4593FA98" w14:textId="77777777" w:rsidTr="001B7520">
        <w:trPr>
          <w:gridAfter w:val="1"/>
          <w:wAfter w:w="6" w:type="dxa"/>
          <w:trHeight w:val="187"/>
          <w:jc w:val="center"/>
        </w:trPr>
        <w:tc>
          <w:tcPr>
            <w:tcW w:w="2268" w:type="dxa"/>
            <w:tcBorders>
              <w:bottom w:val="nil"/>
            </w:tcBorders>
            <w:shd w:val="clear" w:color="auto" w:fill="auto"/>
          </w:tcPr>
          <w:p w14:paraId="0AC30BBB" w14:textId="77777777" w:rsidR="00EB40A3" w:rsidRPr="00EF5447" w:rsidRDefault="00EB40A3" w:rsidP="001B7520">
            <w:pPr>
              <w:pStyle w:val="TAC"/>
            </w:pPr>
            <w:r w:rsidRPr="00EF5447">
              <w:rPr>
                <w:lang w:eastAsia="ko-KR"/>
              </w:rPr>
              <w:t>DC_1-21_n77-n79</w:t>
            </w:r>
          </w:p>
        </w:tc>
        <w:tc>
          <w:tcPr>
            <w:tcW w:w="2835" w:type="dxa"/>
          </w:tcPr>
          <w:p w14:paraId="77A5B15D" w14:textId="77777777" w:rsidR="00EB40A3" w:rsidRPr="00EF5447" w:rsidRDefault="00EB40A3" w:rsidP="001B7520">
            <w:pPr>
              <w:pStyle w:val="TAC"/>
              <w:rPr>
                <w:lang w:eastAsia="zh-CN"/>
              </w:rPr>
            </w:pPr>
            <w:r w:rsidRPr="00EF5447">
              <w:rPr>
                <w:lang w:eastAsia="ko-KR"/>
              </w:rPr>
              <w:t>1</w:t>
            </w:r>
          </w:p>
        </w:tc>
        <w:tc>
          <w:tcPr>
            <w:tcW w:w="2971" w:type="dxa"/>
          </w:tcPr>
          <w:p w14:paraId="2A9231FA" w14:textId="77777777" w:rsidR="00EB40A3" w:rsidRPr="00EF5447" w:rsidRDefault="00EB40A3" w:rsidP="001B7520">
            <w:pPr>
              <w:pStyle w:val="TAC"/>
              <w:rPr>
                <w:lang w:eastAsia="ja-JP"/>
              </w:rPr>
            </w:pPr>
            <w:r w:rsidRPr="00EF5447">
              <w:rPr>
                <w:lang w:eastAsia="ko-KR"/>
              </w:rPr>
              <w:t>0.3</w:t>
            </w:r>
          </w:p>
        </w:tc>
      </w:tr>
      <w:tr w:rsidR="00EB40A3" w:rsidRPr="00EF5447" w14:paraId="49C5CBFB" w14:textId="77777777" w:rsidTr="001B7520">
        <w:trPr>
          <w:gridAfter w:val="1"/>
          <w:wAfter w:w="6" w:type="dxa"/>
          <w:trHeight w:val="187"/>
          <w:jc w:val="center"/>
        </w:trPr>
        <w:tc>
          <w:tcPr>
            <w:tcW w:w="2268" w:type="dxa"/>
            <w:tcBorders>
              <w:top w:val="nil"/>
              <w:bottom w:val="nil"/>
            </w:tcBorders>
            <w:shd w:val="clear" w:color="auto" w:fill="auto"/>
          </w:tcPr>
          <w:p w14:paraId="59016A97" w14:textId="77777777" w:rsidR="00EB40A3" w:rsidRPr="00EF5447" w:rsidRDefault="00EB40A3" w:rsidP="001B7520">
            <w:pPr>
              <w:pStyle w:val="TAC"/>
            </w:pPr>
          </w:p>
        </w:tc>
        <w:tc>
          <w:tcPr>
            <w:tcW w:w="2835" w:type="dxa"/>
          </w:tcPr>
          <w:p w14:paraId="266306BD" w14:textId="77777777" w:rsidR="00EB40A3" w:rsidRPr="00EF5447" w:rsidRDefault="00EB40A3" w:rsidP="001B7520">
            <w:pPr>
              <w:pStyle w:val="TAC"/>
              <w:rPr>
                <w:lang w:eastAsia="zh-CN"/>
              </w:rPr>
            </w:pPr>
            <w:r w:rsidRPr="00EF5447">
              <w:rPr>
                <w:lang w:eastAsia="ko-KR"/>
              </w:rPr>
              <w:t>21</w:t>
            </w:r>
          </w:p>
        </w:tc>
        <w:tc>
          <w:tcPr>
            <w:tcW w:w="2971" w:type="dxa"/>
          </w:tcPr>
          <w:p w14:paraId="40063902" w14:textId="77777777" w:rsidR="00EB40A3" w:rsidRPr="00EF5447" w:rsidRDefault="00EB40A3" w:rsidP="001B7520">
            <w:pPr>
              <w:pStyle w:val="TAC"/>
              <w:rPr>
                <w:lang w:eastAsia="ja-JP"/>
              </w:rPr>
            </w:pPr>
            <w:r w:rsidRPr="00EF5447">
              <w:rPr>
                <w:lang w:eastAsia="ko-KR"/>
              </w:rPr>
              <w:t>0.3</w:t>
            </w:r>
          </w:p>
        </w:tc>
      </w:tr>
      <w:tr w:rsidR="00EB40A3" w:rsidRPr="00EF5447" w14:paraId="6624EA5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2F363F" w14:textId="77777777" w:rsidR="00EB40A3" w:rsidRPr="00EF5447" w:rsidRDefault="00EB40A3" w:rsidP="001B7520">
            <w:pPr>
              <w:pStyle w:val="TAC"/>
            </w:pPr>
          </w:p>
        </w:tc>
        <w:tc>
          <w:tcPr>
            <w:tcW w:w="2835" w:type="dxa"/>
          </w:tcPr>
          <w:p w14:paraId="6240F576" w14:textId="77777777" w:rsidR="00EB40A3" w:rsidRPr="00EF5447" w:rsidRDefault="00EB40A3" w:rsidP="001B7520">
            <w:pPr>
              <w:pStyle w:val="TAC"/>
              <w:rPr>
                <w:lang w:eastAsia="zh-CN"/>
              </w:rPr>
            </w:pPr>
            <w:r w:rsidRPr="00EF5447">
              <w:rPr>
                <w:lang w:eastAsia="ko-KR"/>
              </w:rPr>
              <w:t>n77</w:t>
            </w:r>
          </w:p>
        </w:tc>
        <w:tc>
          <w:tcPr>
            <w:tcW w:w="2971" w:type="dxa"/>
          </w:tcPr>
          <w:p w14:paraId="7115A341" w14:textId="77777777" w:rsidR="00EB40A3" w:rsidRPr="00EF5447" w:rsidRDefault="00EB40A3" w:rsidP="001B7520">
            <w:pPr>
              <w:pStyle w:val="TAC"/>
              <w:rPr>
                <w:lang w:eastAsia="ja-JP"/>
              </w:rPr>
            </w:pPr>
            <w:r w:rsidRPr="00EF5447">
              <w:rPr>
                <w:lang w:eastAsia="ko-KR"/>
              </w:rPr>
              <w:t>0.8</w:t>
            </w:r>
          </w:p>
        </w:tc>
      </w:tr>
      <w:tr w:rsidR="00EB40A3" w:rsidRPr="00EF5447" w14:paraId="60F6CCDE" w14:textId="77777777" w:rsidTr="001B7520">
        <w:trPr>
          <w:gridAfter w:val="1"/>
          <w:wAfter w:w="6" w:type="dxa"/>
          <w:trHeight w:val="187"/>
          <w:jc w:val="center"/>
        </w:trPr>
        <w:tc>
          <w:tcPr>
            <w:tcW w:w="2268" w:type="dxa"/>
            <w:tcBorders>
              <w:bottom w:val="nil"/>
            </w:tcBorders>
            <w:shd w:val="clear" w:color="auto" w:fill="auto"/>
          </w:tcPr>
          <w:p w14:paraId="313E59C8" w14:textId="77777777" w:rsidR="00EB40A3" w:rsidRPr="00EF5447" w:rsidRDefault="00EB40A3" w:rsidP="001B7520">
            <w:pPr>
              <w:pStyle w:val="TAC"/>
            </w:pPr>
            <w:r w:rsidRPr="00EF5447">
              <w:rPr>
                <w:lang w:eastAsia="ko-KR"/>
              </w:rPr>
              <w:t>DC_1-21_n78-n79</w:t>
            </w:r>
          </w:p>
        </w:tc>
        <w:tc>
          <w:tcPr>
            <w:tcW w:w="2835" w:type="dxa"/>
          </w:tcPr>
          <w:p w14:paraId="40070926" w14:textId="77777777" w:rsidR="00EB40A3" w:rsidRPr="00EF5447" w:rsidRDefault="00EB40A3" w:rsidP="001B7520">
            <w:pPr>
              <w:pStyle w:val="TAC"/>
              <w:rPr>
                <w:lang w:eastAsia="zh-CN"/>
              </w:rPr>
            </w:pPr>
            <w:r w:rsidRPr="00EF5447">
              <w:rPr>
                <w:lang w:eastAsia="ko-KR"/>
              </w:rPr>
              <w:t>1</w:t>
            </w:r>
          </w:p>
        </w:tc>
        <w:tc>
          <w:tcPr>
            <w:tcW w:w="2971" w:type="dxa"/>
          </w:tcPr>
          <w:p w14:paraId="68F6D92F" w14:textId="77777777" w:rsidR="00EB40A3" w:rsidRPr="00EF5447" w:rsidRDefault="00EB40A3" w:rsidP="001B7520">
            <w:pPr>
              <w:pStyle w:val="TAC"/>
              <w:rPr>
                <w:lang w:eastAsia="ja-JP"/>
              </w:rPr>
            </w:pPr>
            <w:r w:rsidRPr="00EF5447">
              <w:rPr>
                <w:lang w:eastAsia="ko-KR"/>
              </w:rPr>
              <w:t>0.3</w:t>
            </w:r>
          </w:p>
        </w:tc>
      </w:tr>
      <w:tr w:rsidR="00EB40A3" w:rsidRPr="00EF5447" w14:paraId="3DC9D4D6" w14:textId="77777777" w:rsidTr="001B7520">
        <w:trPr>
          <w:gridAfter w:val="1"/>
          <w:wAfter w:w="6" w:type="dxa"/>
          <w:trHeight w:val="187"/>
          <w:jc w:val="center"/>
        </w:trPr>
        <w:tc>
          <w:tcPr>
            <w:tcW w:w="2268" w:type="dxa"/>
            <w:tcBorders>
              <w:top w:val="nil"/>
              <w:bottom w:val="nil"/>
            </w:tcBorders>
            <w:shd w:val="clear" w:color="auto" w:fill="auto"/>
          </w:tcPr>
          <w:p w14:paraId="771E56F5" w14:textId="77777777" w:rsidR="00EB40A3" w:rsidRPr="00EF5447" w:rsidRDefault="00EB40A3" w:rsidP="001B7520">
            <w:pPr>
              <w:pStyle w:val="TAC"/>
            </w:pPr>
          </w:p>
        </w:tc>
        <w:tc>
          <w:tcPr>
            <w:tcW w:w="2835" w:type="dxa"/>
          </w:tcPr>
          <w:p w14:paraId="61FAEDF0" w14:textId="77777777" w:rsidR="00EB40A3" w:rsidRPr="00EF5447" w:rsidRDefault="00EB40A3" w:rsidP="001B7520">
            <w:pPr>
              <w:pStyle w:val="TAC"/>
              <w:rPr>
                <w:lang w:eastAsia="zh-CN"/>
              </w:rPr>
            </w:pPr>
            <w:r w:rsidRPr="00EF5447">
              <w:rPr>
                <w:lang w:eastAsia="ko-KR"/>
              </w:rPr>
              <w:t>21</w:t>
            </w:r>
          </w:p>
        </w:tc>
        <w:tc>
          <w:tcPr>
            <w:tcW w:w="2971" w:type="dxa"/>
          </w:tcPr>
          <w:p w14:paraId="7286F09E" w14:textId="77777777" w:rsidR="00EB40A3" w:rsidRPr="00EF5447" w:rsidRDefault="00EB40A3" w:rsidP="001B7520">
            <w:pPr>
              <w:pStyle w:val="TAC"/>
              <w:rPr>
                <w:lang w:eastAsia="ja-JP"/>
              </w:rPr>
            </w:pPr>
            <w:r w:rsidRPr="00EF5447">
              <w:rPr>
                <w:lang w:eastAsia="ko-KR"/>
              </w:rPr>
              <w:t>0.3</w:t>
            </w:r>
          </w:p>
        </w:tc>
      </w:tr>
      <w:tr w:rsidR="00EB40A3" w:rsidRPr="00EF5447" w14:paraId="39A178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F6DDE7" w14:textId="77777777" w:rsidR="00EB40A3" w:rsidRPr="00EF5447" w:rsidRDefault="00EB40A3" w:rsidP="001B7520">
            <w:pPr>
              <w:pStyle w:val="TAC"/>
            </w:pPr>
          </w:p>
        </w:tc>
        <w:tc>
          <w:tcPr>
            <w:tcW w:w="2835" w:type="dxa"/>
          </w:tcPr>
          <w:p w14:paraId="53AB9752" w14:textId="77777777" w:rsidR="00EB40A3" w:rsidRPr="00EF5447" w:rsidRDefault="00EB40A3" w:rsidP="001B7520">
            <w:pPr>
              <w:pStyle w:val="TAC"/>
              <w:rPr>
                <w:lang w:eastAsia="zh-CN"/>
              </w:rPr>
            </w:pPr>
            <w:r w:rsidRPr="00EF5447">
              <w:rPr>
                <w:lang w:eastAsia="ko-KR"/>
              </w:rPr>
              <w:t>n78</w:t>
            </w:r>
          </w:p>
        </w:tc>
        <w:tc>
          <w:tcPr>
            <w:tcW w:w="2971" w:type="dxa"/>
          </w:tcPr>
          <w:p w14:paraId="78D90BAA" w14:textId="77777777" w:rsidR="00EB40A3" w:rsidRPr="00EF5447" w:rsidRDefault="00EB40A3" w:rsidP="001B7520">
            <w:pPr>
              <w:pStyle w:val="TAC"/>
              <w:rPr>
                <w:lang w:eastAsia="ja-JP"/>
              </w:rPr>
            </w:pPr>
            <w:r w:rsidRPr="00EF5447">
              <w:rPr>
                <w:lang w:eastAsia="ko-KR"/>
              </w:rPr>
              <w:t>0.8</w:t>
            </w:r>
          </w:p>
        </w:tc>
      </w:tr>
      <w:tr w:rsidR="00EB40A3" w:rsidRPr="00EF5447" w14:paraId="375C1344" w14:textId="77777777" w:rsidTr="001B7520">
        <w:trPr>
          <w:gridAfter w:val="1"/>
          <w:wAfter w:w="6" w:type="dxa"/>
          <w:trHeight w:val="187"/>
          <w:jc w:val="center"/>
        </w:trPr>
        <w:tc>
          <w:tcPr>
            <w:tcW w:w="2268" w:type="dxa"/>
            <w:tcBorders>
              <w:bottom w:val="nil"/>
            </w:tcBorders>
            <w:shd w:val="clear" w:color="auto" w:fill="auto"/>
          </w:tcPr>
          <w:p w14:paraId="029EC7A3" w14:textId="77777777" w:rsidR="00EB40A3" w:rsidRPr="00EF5447" w:rsidRDefault="00EB40A3" w:rsidP="001B7520">
            <w:pPr>
              <w:pStyle w:val="TAC"/>
            </w:pPr>
            <w:r w:rsidRPr="00EF5447">
              <w:t>DC_1-28_n3-n77</w:t>
            </w:r>
          </w:p>
        </w:tc>
        <w:tc>
          <w:tcPr>
            <w:tcW w:w="2835" w:type="dxa"/>
          </w:tcPr>
          <w:p w14:paraId="205D5C55" w14:textId="77777777" w:rsidR="00EB40A3" w:rsidRPr="00EF5447" w:rsidRDefault="00EB40A3" w:rsidP="001B7520">
            <w:pPr>
              <w:pStyle w:val="TAC"/>
            </w:pPr>
            <w:r w:rsidRPr="00EF5447">
              <w:rPr>
                <w:lang w:eastAsia="zh-CN"/>
              </w:rPr>
              <w:t>1</w:t>
            </w:r>
          </w:p>
        </w:tc>
        <w:tc>
          <w:tcPr>
            <w:tcW w:w="2971" w:type="dxa"/>
          </w:tcPr>
          <w:p w14:paraId="38ABF17D" w14:textId="77777777" w:rsidR="00EB40A3" w:rsidRPr="00EF5447" w:rsidRDefault="00EB40A3" w:rsidP="001B7520">
            <w:pPr>
              <w:pStyle w:val="TAC"/>
              <w:rPr>
                <w:lang w:eastAsia="zh-CN"/>
              </w:rPr>
            </w:pPr>
            <w:r w:rsidRPr="00EF5447">
              <w:rPr>
                <w:lang w:eastAsia="zh-CN"/>
              </w:rPr>
              <w:t>0.6</w:t>
            </w:r>
          </w:p>
        </w:tc>
      </w:tr>
      <w:tr w:rsidR="00EB40A3" w:rsidRPr="00EF5447" w14:paraId="1EABC327" w14:textId="77777777" w:rsidTr="001B7520">
        <w:trPr>
          <w:gridAfter w:val="1"/>
          <w:wAfter w:w="6" w:type="dxa"/>
          <w:trHeight w:val="187"/>
          <w:jc w:val="center"/>
        </w:trPr>
        <w:tc>
          <w:tcPr>
            <w:tcW w:w="2268" w:type="dxa"/>
            <w:tcBorders>
              <w:top w:val="nil"/>
              <w:bottom w:val="nil"/>
            </w:tcBorders>
            <w:shd w:val="clear" w:color="auto" w:fill="auto"/>
          </w:tcPr>
          <w:p w14:paraId="625BDCC9" w14:textId="77777777" w:rsidR="00EB40A3" w:rsidRPr="00EF5447" w:rsidRDefault="00EB40A3" w:rsidP="001B7520">
            <w:pPr>
              <w:pStyle w:val="TAC"/>
            </w:pPr>
          </w:p>
        </w:tc>
        <w:tc>
          <w:tcPr>
            <w:tcW w:w="2835" w:type="dxa"/>
          </w:tcPr>
          <w:p w14:paraId="7931F6FD" w14:textId="77777777" w:rsidR="00EB40A3" w:rsidRPr="00EF5447" w:rsidRDefault="00EB40A3" w:rsidP="001B7520">
            <w:pPr>
              <w:pStyle w:val="TAC"/>
            </w:pPr>
            <w:r w:rsidRPr="00EF5447">
              <w:rPr>
                <w:lang w:eastAsia="zh-CN"/>
              </w:rPr>
              <w:t>28</w:t>
            </w:r>
          </w:p>
        </w:tc>
        <w:tc>
          <w:tcPr>
            <w:tcW w:w="2971" w:type="dxa"/>
          </w:tcPr>
          <w:p w14:paraId="0CDD3E4D" w14:textId="77777777" w:rsidR="00EB40A3" w:rsidRPr="00EF5447" w:rsidRDefault="00EB40A3" w:rsidP="001B7520">
            <w:pPr>
              <w:pStyle w:val="TAC"/>
              <w:rPr>
                <w:lang w:eastAsia="zh-CN"/>
              </w:rPr>
            </w:pPr>
            <w:r w:rsidRPr="00EF5447">
              <w:rPr>
                <w:lang w:eastAsia="zh-CN"/>
              </w:rPr>
              <w:t>0.6</w:t>
            </w:r>
          </w:p>
        </w:tc>
      </w:tr>
      <w:tr w:rsidR="00EB40A3" w:rsidRPr="00EF5447" w14:paraId="1B8EC71C" w14:textId="77777777" w:rsidTr="001B7520">
        <w:trPr>
          <w:gridAfter w:val="1"/>
          <w:wAfter w:w="6" w:type="dxa"/>
          <w:trHeight w:val="187"/>
          <w:jc w:val="center"/>
        </w:trPr>
        <w:tc>
          <w:tcPr>
            <w:tcW w:w="2268" w:type="dxa"/>
            <w:tcBorders>
              <w:top w:val="nil"/>
              <w:bottom w:val="nil"/>
            </w:tcBorders>
            <w:shd w:val="clear" w:color="auto" w:fill="auto"/>
          </w:tcPr>
          <w:p w14:paraId="3E6A64F8" w14:textId="77777777" w:rsidR="00EB40A3" w:rsidRPr="00EF5447" w:rsidRDefault="00EB40A3" w:rsidP="001B7520">
            <w:pPr>
              <w:pStyle w:val="TAC"/>
            </w:pPr>
          </w:p>
        </w:tc>
        <w:tc>
          <w:tcPr>
            <w:tcW w:w="2835" w:type="dxa"/>
          </w:tcPr>
          <w:p w14:paraId="12B0419B" w14:textId="77777777" w:rsidR="00EB40A3" w:rsidRPr="00EF5447" w:rsidRDefault="00EB40A3" w:rsidP="001B7520">
            <w:pPr>
              <w:pStyle w:val="TAC"/>
            </w:pPr>
            <w:r w:rsidRPr="00EF5447">
              <w:rPr>
                <w:lang w:eastAsia="zh-CN"/>
              </w:rPr>
              <w:t>n3</w:t>
            </w:r>
          </w:p>
        </w:tc>
        <w:tc>
          <w:tcPr>
            <w:tcW w:w="2971" w:type="dxa"/>
          </w:tcPr>
          <w:p w14:paraId="0ED1A40A" w14:textId="77777777" w:rsidR="00EB40A3" w:rsidRPr="00EF5447" w:rsidRDefault="00EB40A3" w:rsidP="001B7520">
            <w:pPr>
              <w:pStyle w:val="TAC"/>
              <w:rPr>
                <w:lang w:eastAsia="zh-CN"/>
              </w:rPr>
            </w:pPr>
            <w:r w:rsidRPr="00EF5447">
              <w:rPr>
                <w:lang w:eastAsia="zh-CN"/>
              </w:rPr>
              <w:t>0.6</w:t>
            </w:r>
          </w:p>
        </w:tc>
      </w:tr>
      <w:tr w:rsidR="00EB40A3" w:rsidRPr="00EF5447" w14:paraId="238120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794ED8" w14:textId="77777777" w:rsidR="00EB40A3" w:rsidRPr="00EF5447" w:rsidRDefault="00EB40A3" w:rsidP="001B7520">
            <w:pPr>
              <w:pStyle w:val="TAC"/>
            </w:pPr>
          </w:p>
        </w:tc>
        <w:tc>
          <w:tcPr>
            <w:tcW w:w="2835" w:type="dxa"/>
          </w:tcPr>
          <w:p w14:paraId="7BD28DDB" w14:textId="77777777" w:rsidR="00EB40A3" w:rsidRPr="00EF5447" w:rsidRDefault="00EB40A3" w:rsidP="001B7520">
            <w:pPr>
              <w:pStyle w:val="TAC"/>
            </w:pPr>
            <w:r w:rsidRPr="00EF5447">
              <w:rPr>
                <w:rFonts w:eastAsia="MS Mincho"/>
              </w:rPr>
              <w:t>n7</w:t>
            </w:r>
            <w:r w:rsidRPr="00EF5447">
              <w:rPr>
                <w:lang w:eastAsia="zh-CN"/>
              </w:rPr>
              <w:t>7</w:t>
            </w:r>
          </w:p>
        </w:tc>
        <w:tc>
          <w:tcPr>
            <w:tcW w:w="2971" w:type="dxa"/>
          </w:tcPr>
          <w:p w14:paraId="5798FF25" w14:textId="77777777" w:rsidR="00EB40A3" w:rsidRPr="00EF5447" w:rsidRDefault="00EB40A3" w:rsidP="001B7520">
            <w:pPr>
              <w:pStyle w:val="TAC"/>
              <w:rPr>
                <w:lang w:eastAsia="zh-CN"/>
              </w:rPr>
            </w:pPr>
            <w:r w:rsidRPr="00EF5447">
              <w:rPr>
                <w:lang w:eastAsia="zh-CN"/>
              </w:rPr>
              <w:t>0.8</w:t>
            </w:r>
          </w:p>
        </w:tc>
      </w:tr>
      <w:tr w:rsidR="00EB40A3" w:rsidRPr="00EF5447" w14:paraId="57919D08" w14:textId="77777777" w:rsidTr="001B7520">
        <w:trPr>
          <w:gridAfter w:val="1"/>
          <w:wAfter w:w="6" w:type="dxa"/>
          <w:trHeight w:val="187"/>
          <w:jc w:val="center"/>
        </w:trPr>
        <w:tc>
          <w:tcPr>
            <w:tcW w:w="2268" w:type="dxa"/>
            <w:tcBorders>
              <w:bottom w:val="nil"/>
            </w:tcBorders>
            <w:shd w:val="clear" w:color="auto" w:fill="auto"/>
          </w:tcPr>
          <w:p w14:paraId="2BCAD9EE" w14:textId="77777777" w:rsidR="00EB40A3" w:rsidRPr="00EF5447" w:rsidRDefault="00EB40A3" w:rsidP="001B7520">
            <w:pPr>
              <w:pStyle w:val="TAC"/>
            </w:pPr>
            <w:r w:rsidRPr="00EF5447">
              <w:t>DC_1-28_n3-n78</w:t>
            </w:r>
          </w:p>
        </w:tc>
        <w:tc>
          <w:tcPr>
            <w:tcW w:w="2835" w:type="dxa"/>
          </w:tcPr>
          <w:p w14:paraId="201739FB" w14:textId="77777777" w:rsidR="00EB40A3" w:rsidRPr="00EF5447" w:rsidRDefault="00EB40A3" w:rsidP="001B7520">
            <w:pPr>
              <w:pStyle w:val="TAC"/>
              <w:rPr>
                <w:lang w:eastAsia="ko-KR"/>
              </w:rPr>
            </w:pPr>
            <w:r w:rsidRPr="00EF5447">
              <w:t>1</w:t>
            </w:r>
          </w:p>
        </w:tc>
        <w:tc>
          <w:tcPr>
            <w:tcW w:w="2971" w:type="dxa"/>
          </w:tcPr>
          <w:p w14:paraId="361826B4" w14:textId="77777777" w:rsidR="00EB40A3" w:rsidRPr="00EF5447" w:rsidRDefault="00EB40A3" w:rsidP="001B7520">
            <w:pPr>
              <w:pStyle w:val="TAC"/>
              <w:rPr>
                <w:lang w:eastAsia="ko-KR"/>
              </w:rPr>
            </w:pPr>
            <w:r w:rsidRPr="00EF5447">
              <w:rPr>
                <w:lang w:eastAsia="zh-CN"/>
              </w:rPr>
              <w:t>0.6</w:t>
            </w:r>
          </w:p>
        </w:tc>
      </w:tr>
      <w:tr w:rsidR="00EB40A3" w:rsidRPr="00EF5447" w14:paraId="0FC89035" w14:textId="77777777" w:rsidTr="001B7520">
        <w:trPr>
          <w:gridAfter w:val="1"/>
          <w:wAfter w:w="6" w:type="dxa"/>
          <w:trHeight w:val="187"/>
          <w:jc w:val="center"/>
        </w:trPr>
        <w:tc>
          <w:tcPr>
            <w:tcW w:w="2268" w:type="dxa"/>
            <w:tcBorders>
              <w:top w:val="nil"/>
              <w:bottom w:val="nil"/>
            </w:tcBorders>
            <w:shd w:val="clear" w:color="auto" w:fill="auto"/>
          </w:tcPr>
          <w:p w14:paraId="08422D5A" w14:textId="77777777" w:rsidR="00EB40A3" w:rsidRPr="00EF5447" w:rsidRDefault="00EB40A3" w:rsidP="001B7520">
            <w:pPr>
              <w:pStyle w:val="TAC"/>
            </w:pPr>
          </w:p>
        </w:tc>
        <w:tc>
          <w:tcPr>
            <w:tcW w:w="2835" w:type="dxa"/>
          </w:tcPr>
          <w:p w14:paraId="6DD28952" w14:textId="77777777" w:rsidR="00EB40A3" w:rsidRPr="00EF5447" w:rsidRDefault="00EB40A3" w:rsidP="001B7520">
            <w:pPr>
              <w:pStyle w:val="TAC"/>
              <w:rPr>
                <w:lang w:eastAsia="ko-KR"/>
              </w:rPr>
            </w:pPr>
            <w:r w:rsidRPr="00EF5447">
              <w:t>28</w:t>
            </w:r>
          </w:p>
        </w:tc>
        <w:tc>
          <w:tcPr>
            <w:tcW w:w="2971" w:type="dxa"/>
          </w:tcPr>
          <w:p w14:paraId="40EAEE66" w14:textId="77777777" w:rsidR="00EB40A3" w:rsidRPr="00EF5447" w:rsidRDefault="00EB40A3" w:rsidP="001B7520">
            <w:pPr>
              <w:pStyle w:val="TAC"/>
              <w:rPr>
                <w:lang w:eastAsia="ko-KR"/>
              </w:rPr>
            </w:pPr>
            <w:r w:rsidRPr="00EF5447">
              <w:rPr>
                <w:lang w:eastAsia="zh-CN"/>
              </w:rPr>
              <w:t>0.6</w:t>
            </w:r>
          </w:p>
        </w:tc>
      </w:tr>
      <w:tr w:rsidR="00EB40A3" w:rsidRPr="00EF5447" w14:paraId="3EDBADDA" w14:textId="77777777" w:rsidTr="001B7520">
        <w:trPr>
          <w:gridAfter w:val="1"/>
          <w:wAfter w:w="6" w:type="dxa"/>
          <w:trHeight w:val="187"/>
          <w:jc w:val="center"/>
        </w:trPr>
        <w:tc>
          <w:tcPr>
            <w:tcW w:w="2268" w:type="dxa"/>
            <w:tcBorders>
              <w:top w:val="nil"/>
              <w:bottom w:val="nil"/>
            </w:tcBorders>
            <w:shd w:val="clear" w:color="auto" w:fill="auto"/>
          </w:tcPr>
          <w:p w14:paraId="1C50E9DE" w14:textId="77777777" w:rsidR="00EB40A3" w:rsidRPr="00EF5447" w:rsidRDefault="00EB40A3" w:rsidP="001B7520">
            <w:pPr>
              <w:pStyle w:val="TAC"/>
            </w:pPr>
          </w:p>
        </w:tc>
        <w:tc>
          <w:tcPr>
            <w:tcW w:w="2835" w:type="dxa"/>
          </w:tcPr>
          <w:p w14:paraId="6728AE5B" w14:textId="77777777" w:rsidR="00EB40A3" w:rsidRPr="00EF5447" w:rsidRDefault="00EB40A3" w:rsidP="001B7520">
            <w:pPr>
              <w:pStyle w:val="TAC"/>
              <w:rPr>
                <w:lang w:eastAsia="ko-KR"/>
              </w:rPr>
            </w:pPr>
            <w:r w:rsidRPr="00EF5447">
              <w:t>n3</w:t>
            </w:r>
          </w:p>
        </w:tc>
        <w:tc>
          <w:tcPr>
            <w:tcW w:w="2971" w:type="dxa"/>
          </w:tcPr>
          <w:p w14:paraId="1EB5C88E" w14:textId="77777777" w:rsidR="00EB40A3" w:rsidRPr="00EF5447" w:rsidRDefault="00EB40A3" w:rsidP="001B7520">
            <w:pPr>
              <w:pStyle w:val="TAC"/>
              <w:rPr>
                <w:lang w:eastAsia="ko-KR"/>
              </w:rPr>
            </w:pPr>
            <w:r w:rsidRPr="00EF5447">
              <w:rPr>
                <w:lang w:eastAsia="zh-CN"/>
              </w:rPr>
              <w:t>0.6</w:t>
            </w:r>
          </w:p>
        </w:tc>
      </w:tr>
      <w:tr w:rsidR="00EB40A3" w:rsidRPr="00EF5447" w14:paraId="74B903E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CA95BDD" w14:textId="77777777" w:rsidR="00EB40A3" w:rsidRPr="00EF5447" w:rsidRDefault="00EB40A3" w:rsidP="001B7520">
            <w:pPr>
              <w:pStyle w:val="TAC"/>
            </w:pPr>
          </w:p>
        </w:tc>
        <w:tc>
          <w:tcPr>
            <w:tcW w:w="2835" w:type="dxa"/>
          </w:tcPr>
          <w:p w14:paraId="5835F4B1" w14:textId="77777777" w:rsidR="00EB40A3" w:rsidRPr="00EF5447" w:rsidRDefault="00EB40A3" w:rsidP="001B7520">
            <w:pPr>
              <w:pStyle w:val="TAC"/>
              <w:rPr>
                <w:lang w:eastAsia="ko-KR"/>
              </w:rPr>
            </w:pPr>
            <w:r w:rsidRPr="00EF5447">
              <w:t>n78</w:t>
            </w:r>
          </w:p>
        </w:tc>
        <w:tc>
          <w:tcPr>
            <w:tcW w:w="2971" w:type="dxa"/>
          </w:tcPr>
          <w:p w14:paraId="28F9081D" w14:textId="77777777" w:rsidR="00EB40A3" w:rsidRPr="00EF5447" w:rsidRDefault="00EB40A3" w:rsidP="001B7520">
            <w:pPr>
              <w:pStyle w:val="TAC"/>
              <w:rPr>
                <w:lang w:eastAsia="ko-KR"/>
              </w:rPr>
            </w:pPr>
            <w:r w:rsidRPr="00EF5447">
              <w:rPr>
                <w:lang w:eastAsia="zh-CN"/>
              </w:rPr>
              <w:t>0.8</w:t>
            </w:r>
          </w:p>
        </w:tc>
      </w:tr>
      <w:tr w:rsidR="003B744A" w:rsidRPr="00EF5447" w14:paraId="7B8B6C71" w14:textId="77777777" w:rsidTr="001B7520">
        <w:trPr>
          <w:gridAfter w:val="1"/>
          <w:wAfter w:w="6" w:type="dxa"/>
          <w:trHeight w:val="187"/>
          <w:jc w:val="center"/>
          <w:ins w:id="77" w:author="Per Lindell" w:date="2022-08-02T10:22:00Z"/>
        </w:trPr>
        <w:tc>
          <w:tcPr>
            <w:tcW w:w="2268" w:type="dxa"/>
            <w:tcBorders>
              <w:bottom w:val="nil"/>
            </w:tcBorders>
            <w:shd w:val="clear" w:color="auto" w:fill="auto"/>
          </w:tcPr>
          <w:p w14:paraId="024CB09E" w14:textId="2DB1BD68" w:rsidR="003B744A" w:rsidRPr="00EF5447" w:rsidRDefault="003B744A" w:rsidP="001B7520">
            <w:pPr>
              <w:pStyle w:val="TAC"/>
              <w:rPr>
                <w:ins w:id="78" w:author="Per Lindell" w:date="2022-08-02T10:22:00Z"/>
              </w:rPr>
            </w:pPr>
            <w:ins w:id="79" w:author="Per Lindell" w:date="2022-08-02T10:22:00Z">
              <w:r w:rsidRPr="00EF5447">
                <w:rPr>
                  <w:rFonts w:eastAsia="Malgun Gothic"/>
                  <w:lang w:eastAsia="ko-KR"/>
                </w:rPr>
                <w:t>DC_1-28</w:t>
              </w:r>
              <w:r>
                <w:rPr>
                  <w:rFonts w:eastAsia="Malgun Gothic"/>
                  <w:lang w:eastAsia="ko-KR"/>
                </w:rPr>
                <w:t>-(n)</w:t>
              </w:r>
              <w:r w:rsidRPr="00EF5447">
                <w:rPr>
                  <w:rFonts w:eastAsia="Malgun Gothic"/>
                  <w:lang w:eastAsia="ko-KR"/>
                </w:rPr>
                <w:t>7</w:t>
              </w:r>
            </w:ins>
          </w:p>
        </w:tc>
        <w:tc>
          <w:tcPr>
            <w:tcW w:w="2835" w:type="dxa"/>
          </w:tcPr>
          <w:p w14:paraId="53205B5D" w14:textId="77777777" w:rsidR="003B744A" w:rsidRPr="00EF5447" w:rsidRDefault="003B744A" w:rsidP="001B7520">
            <w:pPr>
              <w:pStyle w:val="TAC"/>
              <w:rPr>
                <w:ins w:id="80" w:author="Per Lindell" w:date="2022-08-02T10:22:00Z"/>
              </w:rPr>
            </w:pPr>
            <w:ins w:id="81" w:author="Per Lindell" w:date="2022-08-02T10:22:00Z">
              <w:r w:rsidRPr="00EF5447">
                <w:rPr>
                  <w:lang w:eastAsia="ja-JP"/>
                </w:rPr>
                <w:t>1</w:t>
              </w:r>
            </w:ins>
          </w:p>
        </w:tc>
        <w:tc>
          <w:tcPr>
            <w:tcW w:w="2971" w:type="dxa"/>
          </w:tcPr>
          <w:p w14:paraId="1B5DE0F2" w14:textId="255F69AF" w:rsidR="003B744A" w:rsidRPr="00EF5447" w:rsidRDefault="003B744A" w:rsidP="001B7520">
            <w:pPr>
              <w:pStyle w:val="TAC"/>
              <w:rPr>
                <w:ins w:id="82" w:author="Per Lindell" w:date="2022-08-02T10:22:00Z"/>
                <w:lang w:eastAsia="zh-CN"/>
              </w:rPr>
            </w:pPr>
            <w:ins w:id="83" w:author="Per Lindell" w:date="2022-08-02T10:22:00Z">
              <w:r w:rsidRPr="00EF5447">
                <w:rPr>
                  <w:lang w:eastAsia="ko-KR"/>
                </w:rPr>
                <w:t>0.</w:t>
              </w:r>
            </w:ins>
            <w:ins w:id="84" w:author="Per Lindell" w:date="2022-08-02T10:24:00Z">
              <w:r>
                <w:rPr>
                  <w:lang w:eastAsia="ko-KR"/>
                </w:rPr>
                <w:t>5</w:t>
              </w:r>
            </w:ins>
          </w:p>
        </w:tc>
      </w:tr>
      <w:tr w:rsidR="003B744A" w:rsidRPr="00EF5447" w14:paraId="4092B3EB" w14:textId="77777777" w:rsidTr="001B7520">
        <w:trPr>
          <w:gridAfter w:val="1"/>
          <w:wAfter w:w="6" w:type="dxa"/>
          <w:trHeight w:val="187"/>
          <w:jc w:val="center"/>
          <w:ins w:id="85" w:author="Per Lindell" w:date="2022-08-02T10:22:00Z"/>
        </w:trPr>
        <w:tc>
          <w:tcPr>
            <w:tcW w:w="2268" w:type="dxa"/>
            <w:tcBorders>
              <w:top w:val="nil"/>
              <w:bottom w:val="nil"/>
            </w:tcBorders>
            <w:shd w:val="clear" w:color="auto" w:fill="auto"/>
          </w:tcPr>
          <w:p w14:paraId="2ECC24A9" w14:textId="77777777" w:rsidR="003B744A" w:rsidRPr="00EF5447" w:rsidRDefault="003B744A" w:rsidP="001B7520">
            <w:pPr>
              <w:pStyle w:val="TAC"/>
              <w:rPr>
                <w:ins w:id="86" w:author="Per Lindell" w:date="2022-08-02T10:22:00Z"/>
              </w:rPr>
            </w:pPr>
          </w:p>
        </w:tc>
        <w:tc>
          <w:tcPr>
            <w:tcW w:w="2835" w:type="dxa"/>
          </w:tcPr>
          <w:p w14:paraId="68A739BD" w14:textId="77777777" w:rsidR="003B744A" w:rsidRPr="00EF5447" w:rsidRDefault="003B744A" w:rsidP="001B7520">
            <w:pPr>
              <w:pStyle w:val="TAC"/>
              <w:rPr>
                <w:ins w:id="87" w:author="Per Lindell" w:date="2022-08-02T10:22:00Z"/>
              </w:rPr>
            </w:pPr>
            <w:ins w:id="88" w:author="Per Lindell" w:date="2022-08-02T10:22:00Z">
              <w:r w:rsidRPr="00EF5447">
                <w:rPr>
                  <w:rFonts w:eastAsia="Malgun Gothic"/>
                  <w:lang w:eastAsia="ko-KR"/>
                </w:rPr>
                <w:t>28</w:t>
              </w:r>
            </w:ins>
          </w:p>
        </w:tc>
        <w:tc>
          <w:tcPr>
            <w:tcW w:w="2971" w:type="dxa"/>
          </w:tcPr>
          <w:p w14:paraId="725EF966" w14:textId="77777777" w:rsidR="003B744A" w:rsidRPr="00EF5447" w:rsidRDefault="003B744A" w:rsidP="001B7520">
            <w:pPr>
              <w:pStyle w:val="TAC"/>
              <w:rPr>
                <w:ins w:id="89" w:author="Per Lindell" w:date="2022-08-02T10:22:00Z"/>
                <w:lang w:eastAsia="zh-CN"/>
              </w:rPr>
            </w:pPr>
            <w:ins w:id="90" w:author="Per Lindell" w:date="2022-08-02T10:22:00Z">
              <w:r w:rsidRPr="00EF5447">
                <w:rPr>
                  <w:lang w:eastAsia="ko-KR"/>
                </w:rPr>
                <w:t>0.6</w:t>
              </w:r>
            </w:ins>
          </w:p>
        </w:tc>
      </w:tr>
      <w:tr w:rsidR="003B744A" w:rsidRPr="00EF5447" w14:paraId="6C8667DC" w14:textId="77777777" w:rsidTr="001B7520">
        <w:trPr>
          <w:gridAfter w:val="1"/>
          <w:wAfter w:w="6" w:type="dxa"/>
          <w:trHeight w:val="187"/>
          <w:jc w:val="center"/>
          <w:ins w:id="91" w:author="Per Lindell" w:date="2022-08-02T10:22:00Z"/>
        </w:trPr>
        <w:tc>
          <w:tcPr>
            <w:tcW w:w="2268" w:type="dxa"/>
            <w:tcBorders>
              <w:top w:val="nil"/>
              <w:bottom w:val="nil"/>
            </w:tcBorders>
            <w:shd w:val="clear" w:color="auto" w:fill="auto"/>
          </w:tcPr>
          <w:p w14:paraId="570D0D92" w14:textId="77777777" w:rsidR="003B744A" w:rsidRPr="00EF5447" w:rsidRDefault="003B744A" w:rsidP="001B7520">
            <w:pPr>
              <w:pStyle w:val="TAC"/>
              <w:rPr>
                <w:ins w:id="92" w:author="Per Lindell" w:date="2022-08-02T10:22:00Z"/>
              </w:rPr>
            </w:pPr>
          </w:p>
        </w:tc>
        <w:tc>
          <w:tcPr>
            <w:tcW w:w="2835" w:type="dxa"/>
          </w:tcPr>
          <w:p w14:paraId="2ACE73A8" w14:textId="7D09660E" w:rsidR="003B744A" w:rsidRPr="00EF5447" w:rsidRDefault="003B744A" w:rsidP="001B7520">
            <w:pPr>
              <w:pStyle w:val="TAC"/>
              <w:rPr>
                <w:ins w:id="93" w:author="Per Lindell" w:date="2022-08-02T10:22:00Z"/>
              </w:rPr>
            </w:pPr>
            <w:ins w:id="94" w:author="Per Lindell" w:date="2022-08-02T10:22:00Z">
              <w:r w:rsidRPr="00EF5447">
                <w:rPr>
                  <w:rFonts w:eastAsia="Malgun Gothic"/>
                  <w:lang w:eastAsia="ko-KR"/>
                </w:rPr>
                <w:t>7</w:t>
              </w:r>
            </w:ins>
          </w:p>
        </w:tc>
        <w:tc>
          <w:tcPr>
            <w:tcW w:w="2971" w:type="dxa"/>
          </w:tcPr>
          <w:p w14:paraId="4D37B0CC" w14:textId="77777777" w:rsidR="003B744A" w:rsidRPr="00EF5447" w:rsidRDefault="003B744A" w:rsidP="001B7520">
            <w:pPr>
              <w:pStyle w:val="TAC"/>
              <w:rPr>
                <w:ins w:id="95" w:author="Per Lindell" w:date="2022-08-02T10:22:00Z"/>
                <w:lang w:eastAsia="zh-CN"/>
              </w:rPr>
            </w:pPr>
            <w:ins w:id="96" w:author="Per Lindell" w:date="2022-08-02T10:22:00Z">
              <w:r w:rsidRPr="00EF5447">
                <w:rPr>
                  <w:lang w:eastAsia="ko-KR"/>
                </w:rPr>
                <w:t>0.6</w:t>
              </w:r>
            </w:ins>
          </w:p>
        </w:tc>
      </w:tr>
      <w:tr w:rsidR="003B744A" w:rsidRPr="00EF5447" w14:paraId="15133285" w14:textId="77777777" w:rsidTr="001B7520">
        <w:trPr>
          <w:gridAfter w:val="1"/>
          <w:wAfter w:w="6" w:type="dxa"/>
          <w:trHeight w:val="187"/>
          <w:jc w:val="center"/>
          <w:ins w:id="97" w:author="Per Lindell" w:date="2022-08-02T10:22:00Z"/>
        </w:trPr>
        <w:tc>
          <w:tcPr>
            <w:tcW w:w="2268" w:type="dxa"/>
            <w:tcBorders>
              <w:top w:val="nil"/>
              <w:bottom w:val="single" w:sz="4" w:space="0" w:color="auto"/>
            </w:tcBorders>
            <w:shd w:val="clear" w:color="auto" w:fill="auto"/>
          </w:tcPr>
          <w:p w14:paraId="7B4B5662" w14:textId="77777777" w:rsidR="003B744A" w:rsidRPr="00EF5447" w:rsidRDefault="003B744A" w:rsidP="003B744A">
            <w:pPr>
              <w:pStyle w:val="TAC"/>
              <w:rPr>
                <w:ins w:id="98" w:author="Per Lindell" w:date="2022-08-02T10:22:00Z"/>
              </w:rPr>
            </w:pPr>
          </w:p>
        </w:tc>
        <w:tc>
          <w:tcPr>
            <w:tcW w:w="2835" w:type="dxa"/>
          </w:tcPr>
          <w:p w14:paraId="143DEA5C" w14:textId="185FBE8C" w:rsidR="003B744A" w:rsidRPr="00EF5447" w:rsidRDefault="003B744A" w:rsidP="003B744A">
            <w:pPr>
              <w:pStyle w:val="TAC"/>
              <w:rPr>
                <w:ins w:id="99" w:author="Per Lindell" w:date="2022-08-02T10:22:00Z"/>
              </w:rPr>
            </w:pPr>
            <w:ins w:id="100" w:author="Per Lindell" w:date="2022-08-02T10:22:00Z">
              <w:r w:rsidRPr="00EF5447">
                <w:rPr>
                  <w:rFonts w:eastAsia="Malgun Gothic"/>
                  <w:lang w:eastAsia="ko-KR"/>
                </w:rPr>
                <w:t>n7</w:t>
              </w:r>
            </w:ins>
          </w:p>
        </w:tc>
        <w:tc>
          <w:tcPr>
            <w:tcW w:w="2971" w:type="dxa"/>
          </w:tcPr>
          <w:p w14:paraId="26548F89" w14:textId="0990C4F2" w:rsidR="003B744A" w:rsidRPr="00EF5447" w:rsidRDefault="003B744A" w:rsidP="003B744A">
            <w:pPr>
              <w:pStyle w:val="TAC"/>
              <w:rPr>
                <w:ins w:id="101" w:author="Per Lindell" w:date="2022-08-02T10:22:00Z"/>
                <w:lang w:eastAsia="zh-CN"/>
              </w:rPr>
            </w:pPr>
            <w:ins w:id="102" w:author="Per Lindell" w:date="2022-08-02T10:22:00Z">
              <w:r w:rsidRPr="00EF5447">
                <w:rPr>
                  <w:lang w:eastAsia="ko-KR"/>
                </w:rPr>
                <w:t>0.6</w:t>
              </w:r>
            </w:ins>
          </w:p>
        </w:tc>
      </w:tr>
      <w:tr w:rsidR="00EB40A3" w:rsidRPr="00EF5447" w14:paraId="7922C819" w14:textId="77777777" w:rsidTr="001B7520">
        <w:trPr>
          <w:gridAfter w:val="1"/>
          <w:wAfter w:w="6" w:type="dxa"/>
          <w:trHeight w:val="187"/>
          <w:jc w:val="center"/>
        </w:trPr>
        <w:tc>
          <w:tcPr>
            <w:tcW w:w="2268" w:type="dxa"/>
            <w:tcBorders>
              <w:bottom w:val="nil"/>
            </w:tcBorders>
            <w:shd w:val="clear" w:color="auto" w:fill="auto"/>
          </w:tcPr>
          <w:p w14:paraId="78D74D57" w14:textId="77777777" w:rsidR="00EB40A3" w:rsidRPr="00EF5447" w:rsidRDefault="00EB40A3" w:rsidP="001B7520">
            <w:pPr>
              <w:pStyle w:val="TAC"/>
            </w:pPr>
            <w:r w:rsidRPr="00EF5447">
              <w:rPr>
                <w:rFonts w:eastAsia="Malgun Gothic"/>
                <w:lang w:eastAsia="ko-KR"/>
              </w:rPr>
              <w:t>DC_1-28_n7-n78</w:t>
            </w:r>
          </w:p>
        </w:tc>
        <w:tc>
          <w:tcPr>
            <w:tcW w:w="2835" w:type="dxa"/>
          </w:tcPr>
          <w:p w14:paraId="76BF0B32" w14:textId="77777777" w:rsidR="00EB40A3" w:rsidRPr="00EF5447" w:rsidRDefault="00EB40A3" w:rsidP="001B7520">
            <w:pPr>
              <w:pStyle w:val="TAC"/>
            </w:pPr>
            <w:r w:rsidRPr="00EF5447">
              <w:rPr>
                <w:lang w:eastAsia="ja-JP"/>
              </w:rPr>
              <w:t>1</w:t>
            </w:r>
          </w:p>
        </w:tc>
        <w:tc>
          <w:tcPr>
            <w:tcW w:w="2971" w:type="dxa"/>
          </w:tcPr>
          <w:p w14:paraId="1A1D8277" w14:textId="77777777" w:rsidR="00EB40A3" w:rsidRPr="00EF5447" w:rsidRDefault="00EB40A3" w:rsidP="001B7520">
            <w:pPr>
              <w:pStyle w:val="TAC"/>
              <w:rPr>
                <w:lang w:eastAsia="zh-CN"/>
              </w:rPr>
            </w:pPr>
            <w:r w:rsidRPr="00EF5447">
              <w:rPr>
                <w:lang w:eastAsia="ko-KR"/>
              </w:rPr>
              <w:t>0.6</w:t>
            </w:r>
          </w:p>
        </w:tc>
      </w:tr>
      <w:tr w:rsidR="00EB40A3" w:rsidRPr="00EF5447" w14:paraId="64F57DF7" w14:textId="77777777" w:rsidTr="001B7520">
        <w:trPr>
          <w:gridAfter w:val="1"/>
          <w:wAfter w:w="6" w:type="dxa"/>
          <w:trHeight w:val="187"/>
          <w:jc w:val="center"/>
        </w:trPr>
        <w:tc>
          <w:tcPr>
            <w:tcW w:w="2268" w:type="dxa"/>
            <w:tcBorders>
              <w:top w:val="nil"/>
              <w:bottom w:val="nil"/>
            </w:tcBorders>
            <w:shd w:val="clear" w:color="auto" w:fill="auto"/>
          </w:tcPr>
          <w:p w14:paraId="4663621D" w14:textId="77777777" w:rsidR="00EB40A3" w:rsidRPr="00EF5447" w:rsidRDefault="00EB40A3" w:rsidP="001B7520">
            <w:pPr>
              <w:pStyle w:val="TAC"/>
            </w:pPr>
          </w:p>
        </w:tc>
        <w:tc>
          <w:tcPr>
            <w:tcW w:w="2835" w:type="dxa"/>
          </w:tcPr>
          <w:p w14:paraId="6DB7D643" w14:textId="77777777" w:rsidR="00EB40A3" w:rsidRPr="00EF5447" w:rsidRDefault="00EB40A3" w:rsidP="001B7520">
            <w:pPr>
              <w:pStyle w:val="TAC"/>
            </w:pPr>
            <w:r w:rsidRPr="00EF5447">
              <w:rPr>
                <w:rFonts w:eastAsia="Malgun Gothic"/>
                <w:lang w:eastAsia="ko-KR"/>
              </w:rPr>
              <w:t>28</w:t>
            </w:r>
          </w:p>
        </w:tc>
        <w:tc>
          <w:tcPr>
            <w:tcW w:w="2971" w:type="dxa"/>
          </w:tcPr>
          <w:p w14:paraId="40A3BF7A" w14:textId="77777777" w:rsidR="00EB40A3" w:rsidRPr="00EF5447" w:rsidRDefault="00EB40A3" w:rsidP="001B7520">
            <w:pPr>
              <w:pStyle w:val="TAC"/>
              <w:rPr>
                <w:lang w:eastAsia="zh-CN"/>
              </w:rPr>
            </w:pPr>
            <w:r w:rsidRPr="00EF5447">
              <w:rPr>
                <w:lang w:eastAsia="ko-KR"/>
              </w:rPr>
              <w:t>0.6</w:t>
            </w:r>
          </w:p>
        </w:tc>
      </w:tr>
      <w:tr w:rsidR="00EB40A3" w:rsidRPr="00EF5447" w14:paraId="6AA8C0BF" w14:textId="77777777" w:rsidTr="001B7520">
        <w:trPr>
          <w:gridAfter w:val="1"/>
          <w:wAfter w:w="6" w:type="dxa"/>
          <w:trHeight w:val="187"/>
          <w:jc w:val="center"/>
        </w:trPr>
        <w:tc>
          <w:tcPr>
            <w:tcW w:w="2268" w:type="dxa"/>
            <w:tcBorders>
              <w:top w:val="nil"/>
              <w:bottom w:val="nil"/>
            </w:tcBorders>
            <w:shd w:val="clear" w:color="auto" w:fill="auto"/>
          </w:tcPr>
          <w:p w14:paraId="38EE53FB" w14:textId="77777777" w:rsidR="00EB40A3" w:rsidRPr="00EF5447" w:rsidRDefault="00EB40A3" w:rsidP="001B7520">
            <w:pPr>
              <w:pStyle w:val="TAC"/>
            </w:pPr>
          </w:p>
        </w:tc>
        <w:tc>
          <w:tcPr>
            <w:tcW w:w="2835" w:type="dxa"/>
          </w:tcPr>
          <w:p w14:paraId="2A18A990" w14:textId="77777777" w:rsidR="00EB40A3" w:rsidRPr="00EF5447" w:rsidRDefault="00EB40A3" w:rsidP="001B7520">
            <w:pPr>
              <w:pStyle w:val="TAC"/>
            </w:pPr>
            <w:r w:rsidRPr="00EF5447">
              <w:rPr>
                <w:rFonts w:eastAsia="Malgun Gothic"/>
                <w:lang w:eastAsia="ko-KR"/>
              </w:rPr>
              <w:t>n7</w:t>
            </w:r>
          </w:p>
        </w:tc>
        <w:tc>
          <w:tcPr>
            <w:tcW w:w="2971" w:type="dxa"/>
          </w:tcPr>
          <w:p w14:paraId="0F2DC9F0" w14:textId="77777777" w:rsidR="00EB40A3" w:rsidRPr="00EF5447" w:rsidRDefault="00EB40A3" w:rsidP="001B7520">
            <w:pPr>
              <w:pStyle w:val="TAC"/>
              <w:rPr>
                <w:lang w:eastAsia="zh-CN"/>
              </w:rPr>
            </w:pPr>
            <w:r w:rsidRPr="00EF5447">
              <w:rPr>
                <w:lang w:eastAsia="ko-KR"/>
              </w:rPr>
              <w:t>0.6</w:t>
            </w:r>
          </w:p>
        </w:tc>
      </w:tr>
      <w:tr w:rsidR="00EB40A3" w:rsidRPr="00EF5447" w14:paraId="3438EE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F740F1" w14:textId="77777777" w:rsidR="00EB40A3" w:rsidRPr="00EF5447" w:rsidRDefault="00EB40A3" w:rsidP="001B7520">
            <w:pPr>
              <w:pStyle w:val="TAC"/>
            </w:pPr>
          </w:p>
        </w:tc>
        <w:tc>
          <w:tcPr>
            <w:tcW w:w="2835" w:type="dxa"/>
          </w:tcPr>
          <w:p w14:paraId="36834A6C" w14:textId="77777777" w:rsidR="00EB40A3" w:rsidRPr="00EF5447" w:rsidRDefault="00EB40A3" w:rsidP="001B7520">
            <w:pPr>
              <w:pStyle w:val="TAC"/>
            </w:pPr>
            <w:r w:rsidRPr="00EF5447">
              <w:rPr>
                <w:lang w:eastAsia="ja-JP"/>
              </w:rPr>
              <w:t>n78</w:t>
            </w:r>
          </w:p>
        </w:tc>
        <w:tc>
          <w:tcPr>
            <w:tcW w:w="2971" w:type="dxa"/>
          </w:tcPr>
          <w:p w14:paraId="65CAE826" w14:textId="77777777" w:rsidR="00EB40A3" w:rsidRPr="00EF5447" w:rsidRDefault="00EB40A3" w:rsidP="001B7520">
            <w:pPr>
              <w:pStyle w:val="TAC"/>
              <w:rPr>
                <w:lang w:eastAsia="zh-CN"/>
              </w:rPr>
            </w:pPr>
            <w:r w:rsidRPr="00EF5447">
              <w:rPr>
                <w:lang w:eastAsia="ko-KR"/>
              </w:rPr>
              <w:t>0.8</w:t>
            </w:r>
          </w:p>
        </w:tc>
      </w:tr>
      <w:tr w:rsidR="00EB40A3" w:rsidRPr="00EF5447" w14:paraId="312F583F" w14:textId="77777777" w:rsidTr="001B7520">
        <w:trPr>
          <w:gridAfter w:val="1"/>
          <w:wAfter w:w="6" w:type="dxa"/>
          <w:trHeight w:val="187"/>
          <w:jc w:val="center"/>
        </w:trPr>
        <w:tc>
          <w:tcPr>
            <w:tcW w:w="2268" w:type="dxa"/>
            <w:tcBorders>
              <w:bottom w:val="nil"/>
            </w:tcBorders>
            <w:shd w:val="clear" w:color="auto" w:fill="auto"/>
          </w:tcPr>
          <w:p w14:paraId="0727040F" w14:textId="77777777" w:rsidR="00EB40A3" w:rsidRPr="00EF5447" w:rsidRDefault="00EB40A3" w:rsidP="001B7520">
            <w:pPr>
              <w:pStyle w:val="TAC"/>
            </w:pPr>
            <w:r>
              <w:t>DC_1-28-32</w:t>
            </w:r>
            <w:r w:rsidRPr="00940479">
              <w:t>_n</w:t>
            </w:r>
            <w:r>
              <w:rPr>
                <w:lang w:val="fi-FI"/>
              </w:rPr>
              <w:t>3</w:t>
            </w:r>
          </w:p>
        </w:tc>
        <w:tc>
          <w:tcPr>
            <w:tcW w:w="2835" w:type="dxa"/>
          </w:tcPr>
          <w:p w14:paraId="7ED3730F" w14:textId="77777777" w:rsidR="00EB40A3" w:rsidRPr="00EF5447" w:rsidRDefault="00EB40A3" w:rsidP="001B7520">
            <w:pPr>
              <w:pStyle w:val="TAC"/>
              <w:rPr>
                <w:lang w:eastAsia="ja-JP"/>
              </w:rPr>
            </w:pPr>
            <w:r>
              <w:rPr>
                <w:rFonts w:eastAsia="Malgun Gothic" w:cs="Arial"/>
                <w:lang w:eastAsia="ko-KR"/>
              </w:rPr>
              <w:t>1</w:t>
            </w:r>
          </w:p>
        </w:tc>
        <w:tc>
          <w:tcPr>
            <w:tcW w:w="2971" w:type="dxa"/>
          </w:tcPr>
          <w:p w14:paraId="10F20ED2" w14:textId="77777777" w:rsidR="00EB40A3" w:rsidRPr="00EF5447" w:rsidRDefault="00EB40A3" w:rsidP="001B7520">
            <w:pPr>
              <w:pStyle w:val="TAC"/>
              <w:rPr>
                <w:lang w:eastAsia="ko-KR"/>
              </w:rPr>
            </w:pPr>
            <w:r>
              <w:rPr>
                <w:rFonts w:eastAsia="Malgun Gothic" w:cs="Arial"/>
                <w:lang w:eastAsia="ko-KR"/>
              </w:rPr>
              <w:t>0.5</w:t>
            </w:r>
          </w:p>
        </w:tc>
      </w:tr>
      <w:tr w:rsidR="00EB40A3" w:rsidRPr="00EF5447" w14:paraId="0A5B4CCD" w14:textId="77777777" w:rsidTr="001B7520">
        <w:trPr>
          <w:gridAfter w:val="1"/>
          <w:wAfter w:w="6" w:type="dxa"/>
          <w:trHeight w:val="187"/>
          <w:jc w:val="center"/>
        </w:trPr>
        <w:tc>
          <w:tcPr>
            <w:tcW w:w="2268" w:type="dxa"/>
            <w:tcBorders>
              <w:top w:val="nil"/>
              <w:bottom w:val="nil"/>
            </w:tcBorders>
            <w:shd w:val="clear" w:color="auto" w:fill="auto"/>
          </w:tcPr>
          <w:p w14:paraId="00592715" w14:textId="77777777" w:rsidR="00EB40A3" w:rsidRPr="00EF5447" w:rsidRDefault="00EB40A3" w:rsidP="001B7520">
            <w:pPr>
              <w:pStyle w:val="TAC"/>
            </w:pPr>
          </w:p>
        </w:tc>
        <w:tc>
          <w:tcPr>
            <w:tcW w:w="2835" w:type="dxa"/>
          </w:tcPr>
          <w:p w14:paraId="773CFAF6"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7974A142"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5E3562D4" w14:textId="77777777" w:rsidTr="001B7520">
        <w:trPr>
          <w:gridAfter w:val="1"/>
          <w:wAfter w:w="6" w:type="dxa"/>
          <w:trHeight w:val="187"/>
          <w:jc w:val="center"/>
        </w:trPr>
        <w:tc>
          <w:tcPr>
            <w:tcW w:w="2268" w:type="dxa"/>
            <w:tcBorders>
              <w:top w:val="nil"/>
              <w:bottom w:val="nil"/>
            </w:tcBorders>
            <w:shd w:val="clear" w:color="auto" w:fill="auto"/>
          </w:tcPr>
          <w:p w14:paraId="6B9E16A2" w14:textId="77777777" w:rsidR="00EB40A3" w:rsidRPr="00EF5447" w:rsidRDefault="00EB40A3" w:rsidP="001B7520">
            <w:pPr>
              <w:pStyle w:val="TAC"/>
            </w:pPr>
          </w:p>
        </w:tc>
        <w:tc>
          <w:tcPr>
            <w:tcW w:w="2835" w:type="dxa"/>
          </w:tcPr>
          <w:p w14:paraId="2AD72D9A" w14:textId="77777777" w:rsidR="00EB40A3" w:rsidRPr="00EF5447" w:rsidRDefault="00EB40A3" w:rsidP="001B7520">
            <w:pPr>
              <w:pStyle w:val="TAC"/>
              <w:rPr>
                <w:lang w:eastAsia="ja-JP"/>
              </w:rPr>
            </w:pPr>
            <w:r>
              <w:rPr>
                <w:rFonts w:cs="Arial"/>
                <w:lang w:eastAsia="ja-JP"/>
              </w:rPr>
              <w:t>n3</w:t>
            </w:r>
          </w:p>
        </w:tc>
        <w:tc>
          <w:tcPr>
            <w:tcW w:w="2971" w:type="dxa"/>
          </w:tcPr>
          <w:p w14:paraId="1BFD4464" w14:textId="77777777" w:rsidR="00EB40A3" w:rsidRPr="00EF5447" w:rsidRDefault="00EB40A3" w:rsidP="001B7520">
            <w:pPr>
              <w:pStyle w:val="TAC"/>
              <w:rPr>
                <w:lang w:eastAsia="ko-KR"/>
              </w:rPr>
            </w:pPr>
            <w:r>
              <w:rPr>
                <w:rFonts w:eastAsia="Malgun Gothic" w:cs="Arial"/>
                <w:lang w:eastAsia="ko-KR"/>
              </w:rPr>
              <w:t>0.5</w:t>
            </w:r>
          </w:p>
        </w:tc>
      </w:tr>
      <w:tr w:rsidR="00EB40A3" w:rsidRPr="00EF5447" w14:paraId="5FA7BC14" w14:textId="77777777" w:rsidTr="001B7520">
        <w:trPr>
          <w:gridAfter w:val="1"/>
          <w:wAfter w:w="6" w:type="dxa"/>
          <w:trHeight w:val="187"/>
          <w:jc w:val="center"/>
        </w:trPr>
        <w:tc>
          <w:tcPr>
            <w:tcW w:w="2268" w:type="dxa"/>
            <w:tcBorders>
              <w:bottom w:val="nil"/>
            </w:tcBorders>
            <w:shd w:val="clear" w:color="auto" w:fill="auto"/>
          </w:tcPr>
          <w:p w14:paraId="411D4930" w14:textId="77777777" w:rsidR="00EB40A3" w:rsidRPr="00EF5447" w:rsidRDefault="00EB40A3" w:rsidP="001B7520">
            <w:pPr>
              <w:pStyle w:val="TAC"/>
            </w:pPr>
            <w:r w:rsidRPr="00155A49">
              <w:rPr>
                <w:rFonts w:cs="Arial"/>
              </w:rPr>
              <w:t>DC_1-28-40_n78</w:t>
            </w:r>
          </w:p>
        </w:tc>
        <w:tc>
          <w:tcPr>
            <w:tcW w:w="2835" w:type="dxa"/>
          </w:tcPr>
          <w:p w14:paraId="1B8D9F0A"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231B0BFD" w14:textId="77777777" w:rsidR="00EB40A3" w:rsidRPr="00EF5447" w:rsidRDefault="00EB40A3" w:rsidP="001B7520">
            <w:pPr>
              <w:pStyle w:val="TAC"/>
              <w:rPr>
                <w:lang w:eastAsia="ko-KR"/>
              </w:rPr>
            </w:pPr>
            <w:r w:rsidRPr="00EF5447">
              <w:rPr>
                <w:lang w:eastAsia="ja-JP"/>
              </w:rPr>
              <w:t>0.5</w:t>
            </w:r>
          </w:p>
        </w:tc>
      </w:tr>
      <w:tr w:rsidR="00EB40A3" w:rsidRPr="00EF5447" w14:paraId="21BAAD9D" w14:textId="77777777" w:rsidTr="001B7520">
        <w:trPr>
          <w:gridAfter w:val="1"/>
          <w:wAfter w:w="6" w:type="dxa"/>
          <w:trHeight w:val="187"/>
          <w:jc w:val="center"/>
        </w:trPr>
        <w:tc>
          <w:tcPr>
            <w:tcW w:w="2268" w:type="dxa"/>
            <w:tcBorders>
              <w:top w:val="nil"/>
              <w:bottom w:val="nil"/>
            </w:tcBorders>
            <w:shd w:val="clear" w:color="auto" w:fill="auto"/>
          </w:tcPr>
          <w:p w14:paraId="40E73CEF" w14:textId="77777777" w:rsidR="00EB40A3" w:rsidRPr="00EF5447" w:rsidRDefault="00EB40A3" w:rsidP="001B7520">
            <w:pPr>
              <w:pStyle w:val="TAC"/>
            </w:pPr>
          </w:p>
        </w:tc>
        <w:tc>
          <w:tcPr>
            <w:tcW w:w="2835" w:type="dxa"/>
          </w:tcPr>
          <w:p w14:paraId="0219655C"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2352274E" w14:textId="77777777" w:rsidR="00EB40A3" w:rsidRPr="00EF5447" w:rsidRDefault="00EB40A3" w:rsidP="001B7520">
            <w:pPr>
              <w:pStyle w:val="TAC"/>
              <w:rPr>
                <w:lang w:eastAsia="ko-KR"/>
              </w:rPr>
            </w:pPr>
            <w:r w:rsidRPr="00EF5447">
              <w:rPr>
                <w:lang w:eastAsia="ja-JP"/>
              </w:rPr>
              <w:t>0.5</w:t>
            </w:r>
          </w:p>
        </w:tc>
      </w:tr>
      <w:tr w:rsidR="00EB40A3" w:rsidRPr="00EF5447" w14:paraId="13D6896B" w14:textId="77777777" w:rsidTr="001B7520">
        <w:trPr>
          <w:gridAfter w:val="1"/>
          <w:wAfter w:w="6" w:type="dxa"/>
          <w:trHeight w:val="187"/>
          <w:jc w:val="center"/>
        </w:trPr>
        <w:tc>
          <w:tcPr>
            <w:tcW w:w="2268" w:type="dxa"/>
            <w:tcBorders>
              <w:top w:val="nil"/>
              <w:bottom w:val="nil"/>
            </w:tcBorders>
            <w:shd w:val="clear" w:color="auto" w:fill="auto"/>
          </w:tcPr>
          <w:p w14:paraId="11A31516" w14:textId="77777777" w:rsidR="00EB40A3" w:rsidRPr="00EF5447" w:rsidRDefault="00EB40A3" w:rsidP="001B7520">
            <w:pPr>
              <w:pStyle w:val="TAC"/>
            </w:pPr>
          </w:p>
        </w:tc>
        <w:tc>
          <w:tcPr>
            <w:tcW w:w="2835" w:type="dxa"/>
          </w:tcPr>
          <w:p w14:paraId="386CB78C" w14:textId="77777777" w:rsidR="00EB40A3" w:rsidRPr="00EF5447" w:rsidRDefault="00EB40A3" w:rsidP="001B7520">
            <w:pPr>
              <w:pStyle w:val="TAC"/>
              <w:rPr>
                <w:lang w:eastAsia="ja-JP"/>
              </w:rPr>
            </w:pPr>
            <w:r w:rsidRPr="00EF5447">
              <w:t>40</w:t>
            </w:r>
          </w:p>
        </w:tc>
        <w:tc>
          <w:tcPr>
            <w:tcW w:w="2971" w:type="dxa"/>
          </w:tcPr>
          <w:p w14:paraId="3DCA456F" w14:textId="77777777" w:rsidR="00EB40A3" w:rsidRPr="00EF5447" w:rsidRDefault="00EB40A3" w:rsidP="001B7520">
            <w:pPr>
              <w:pStyle w:val="TAC"/>
              <w:rPr>
                <w:lang w:eastAsia="ko-KR"/>
              </w:rPr>
            </w:pPr>
            <w:r w:rsidRPr="00EF5447">
              <w:rPr>
                <w:lang w:eastAsia="ja-JP"/>
              </w:rPr>
              <w:t>0.3</w:t>
            </w:r>
            <w:r w:rsidRPr="00EF5447">
              <w:rPr>
                <w:vertAlign w:val="superscript"/>
                <w:lang w:eastAsia="ja-JP"/>
              </w:rPr>
              <w:t>6</w:t>
            </w:r>
          </w:p>
        </w:tc>
      </w:tr>
      <w:tr w:rsidR="00EB40A3" w:rsidRPr="00EF5447" w14:paraId="041F638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629C66" w14:textId="77777777" w:rsidR="00EB40A3" w:rsidRPr="00EF5447" w:rsidRDefault="00EB40A3" w:rsidP="001B7520">
            <w:pPr>
              <w:pStyle w:val="TAC"/>
            </w:pPr>
          </w:p>
        </w:tc>
        <w:tc>
          <w:tcPr>
            <w:tcW w:w="2835" w:type="dxa"/>
          </w:tcPr>
          <w:p w14:paraId="6A16B651" w14:textId="77777777" w:rsidR="00EB40A3" w:rsidRPr="00EF5447" w:rsidRDefault="00EB40A3" w:rsidP="001B7520">
            <w:pPr>
              <w:pStyle w:val="TAC"/>
              <w:rPr>
                <w:lang w:eastAsia="ja-JP"/>
              </w:rPr>
            </w:pPr>
            <w:r w:rsidRPr="00EF5447">
              <w:t>n78</w:t>
            </w:r>
          </w:p>
        </w:tc>
        <w:tc>
          <w:tcPr>
            <w:tcW w:w="2971" w:type="dxa"/>
          </w:tcPr>
          <w:p w14:paraId="045D2349" w14:textId="77777777" w:rsidR="00EB40A3" w:rsidRPr="00EF5447" w:rsidRDefault="00EB40A3" w:rsidP="001B7520">
            <w:pPr>
              <w:pStyle w:val="TAC"/>
              <w:rPr>
                <w:lang w:eastAsia="ko-KR"/>
              </w:rPr>
            </w:pPr>
            <w:r w:rsidRPr="00EF5447">
              <w:rPr>
                <w:lang w:eastAsia="ja-JP"/>
              </w:rPr>
              <w:t>0.8</w:t>
            </w:r>
            <w:r w:rsidRPr="00EF5447">
              <w:rPr>
                <w:vertAlign w:val="superscript"/>
                <w:lang w:eastAsia="ja-JP"/>
              </w:rPr>
              <w:t>6</w:t>
            </w:r>
          </w:p>
        </w:tc>
      </w:tr>
      <w:tr w:rsidR="00EB40A3" w:rsidRPr="00EF5447" w14:paraId="568A19F2" w14:textId="77777777" w:rsidTr="001B7520">
        <w:trPr>
          <w:gridAfter w:val="1"/>
          <w:wAfter w:w="6" w:type="dxa"/>
          <w:trHeight w:val="187"/>
          <w:jc w:val="center"/>
        </w:trPr>
        <w:tc>
          <w:tcPr>
            <w:tcW w:w="2268" w:type="dxa"/>
            <w:tcBorders>
              <w:bottom w:val="nil"/>
            </w:tcBorders>
            <w:shd w:val="clear" w:color="auto" w:fill="auto"/>
          </w:tcPr>
          <w:p w14:paraId="433A6B91" w14:textId="77777777" w:rsidR="00EB40A3" w:rsidRPr="00EF5447" w:rsidRDefault="00EB40A3" w:rsidP="001B7520">
            <w:pPr>
              <w:pStyle w:val="TAC"/>
            </w:pPr>
            <w:r w:rsidRPr="00EF5447">
              <w:rPr>
                <w:lang w:eastAsia="zh-CN"/>
              </w:rPr>
              <w:t>DC_1-28_n40-n78</w:t>
            </w:r>
          </w:p>
        </w:tc>
        <w:tc>
          <w:tcPr>
            <w:tcW w:w="2835" w:type="dxa"/>
          </w:tcPr>
          <w:p w14:paraId="333D69A0"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5609F1B2" w14:textId="77777777" w:rsidR="00EB40A3" w:rsidRPr="00EF5447" w:rsidRDefault="00EB40A3" w:rsidP="001B7520">
            <w:pPr>
              <w:pStyle w:val="TAC"/>
              <w:rPr>
                <w:lang w:eastAsia="ko-KR"/>
              </w:rPr>
            </w:pPr>
            <w:r w:rsidRPr="00EF5447">
              <w:rPr>
                <w:lang w:eastAsia="ja-JP"/>
              </w:rPr>
              <w:t>0.5</w:t>
            </w:r>
          </w:p>
        </w:tc>
      </w:tr>
      <w:tr w:rsidR="00EB40A3" w:rsidRPr="00EF5447" w14:paraId="578F7BBF" w14:textId="77777777" w:rsidTr="001B7520">
        <w:trPr>
          <w:gridAfter w:val="1"/>
          <w:wAfter w:w="6" w:type="dxa"/>
          <w:trHeight w:val="187"/>
          <w:jc w:val="center"/>
        </w:trPr>
        <w:tc>
          <w:tcPr>
            <w:tcW w:w="2268" w:type="dxa"/>
            <w:tcBorders>
              <w:top w:val="nil"/>
              <w:bottom w:val="nil"/>
            </w:tcBorders>
            <w:shd w:val="clear" w:color="auto" w:fill="auto"/>
          </w:tcPr>
          <w:p w14:paraId="0B12426B" w14:textId="77777777" w:rsidR="00EB40A3" w:rsidRPr="00EF5447" w:rsidRDefault="00EB40A3" w:rsidP="001B7520">
            <w:pPr>
              <w:pStyle w:val="TAC"/>
            </w:pPr>
          </w:p>
        </w:tc>
        <w:tc>
          <w:tcPr>
            <w:tcW w:w="2835" w:type="dxa"/>
          </w:tcPr>
          <w:p w14:paraId="568AACC1"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2112568F" w14:textId="77777777" w:rsidR="00EB40A3" w:rsidRPr="00EF5447" w:rsidRDefault="00EB40A3" w:rsidP="001B7520">
            <w:pPr>
              <w:pStyle w:val="TAC"/>
              <w:rPr>
                <w:lang w:eastAsia="ko-KR"/>
              </w:rPr>
            </w:pPr>
            <w:r w:rsidRPr="00EF5447">
              <w:rPr>
                <w:lang w:eastAsia="ja-JP"/>
              </w:rPr>
              <w:t>0.5</w:t>
            </w:r>
          </w:p>
        </w:tc>
      </w:tr>
      <w:tr w:rsidR="00EB40A3" w:rsidRPr="00EF5447" w14:paraId="7164132A" w14:textId="77777777" w:rsidTr="001B7520">
        <w:trPr>
          <w:gridAfter w:val="1"/>
          <w:wAfter w:w="6" w:type="dxa"/>
          <w:trHeight w:val="187"/>
          <w:jc w:val="center"/>
        </w:trPr>
        <w:tc>
          <w:tcPr>
            <w:tcW w:w="2268" w:type="dxa"/>
            <w:tcBorders>
              <w:top w:val="nil"/>
              <w:bottom w:val="nil"/>
            </w:tcBorders>
            <w:shd w:val="clear" w:color="auto" w:fill="auto"/>
          </w:tcPr>
          <w:p w14:paraId="368B3963" w14:textId="77777777" w:rsidR="00EB40A3" w:rsidRPr="00EF5447" w:rsidRDefault="00EB40A3" w:rsidP="001B7520">
            <w:pPr>
              <w:pStyle w:val="TAC"/>
            </w:pPr>
          </w:p>
        </w:tc>
        <w:tc>
          <w:tcPr>
            <w:tcW w:w="2835" w:type="dxa"/>
          </w:tcPr>
          <w:p w14:paraId="16254D21" w14:textId="77777777" w:rsidR="00EB40A3" w:rsidRPr="00EF5447" w:rsidRDefault="00EB40A3" w:rsidP="001B7520">
            <w:pPr>
              <w:pStyle w:val="TAC"/>
              <w:rPr>
                <w:lang w:eastAsia="ja-JP"/>
              </w:rPr>
            </w:pPr>
            <w:r w:rsidRPr="00EF5447">
              <w:t>n40</w:t>
            </w:r>
          </w:p>
        </w:tc>
        <w:tc>
          <w:tcPr>
            <w:tcW w:w="2971" w:type="dxa"/>
          </w:tcPr>
          <w:p w14:paraId="300CAD60" w14:textId="77777777" w:rsidR="00EB40A3" w:rsidRPr="00EF5447" w:rsidRDefault="00EB40A3" w:rsidP="001B7520">
            <w:pPr>
              <w:pStyle w:val="TAC"/>
              <w:rPr>
                <w:lang w:eastAsia="ko-KR"/>
              </w:rPr>
            </w:pPr>
            <w:r w:rsidRPr="00EF5447">
              <w:rPr>
                <w:lang w:eastAsia="ja-JP"/>
              </w:rPr>
              <w:t>0.3</w:t>
            </w:r>
            <w:r w:rsidRPr="00EF5447">
              <w:rPr>
                <w:vertAlign w:val="superscript"/>
                <w:lang w:eastAsia="ja-JP"/>
              </w:rPr>
              <w:t>6</w:t>
            </w:r>
          </w:p>
        </w:tc>
      </w:tr>
      <w:tr w:rsidR="00EB40A3" w:rsidRPr="00EF5447" w14:paraId="50CA0F8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740238D" w14:textId="77777777" w:rsidR="00EB40A3" w:rsidRPr="00EF5447" w:rsidRDefault="00EB40A3" w:rsidP="001B7520">
            <w:pPr>
              <w:pStyle w:val="TAC"/>
            </w:pPr>
          </w:p>
        </w:tc>
        <w:tc>
          <w:tcPr>
            <w:tcW w:w="2835" w:type="dxa"/>
          </w:tcPr>
          <w:p w14:paraId="62A0A446" w14:textId="77777777" w:rsidR="00EB40A3" w:rsidRPr="00EF5447" w:rsidRDefault="00EB40A3" w:rsidP="001B7520">
            <w:pPr>
              <w:pStyle w:val="TAC"/>
              <w:rPr>
                <w:lang w:eastAsia="ja-JP"/>
              </w:rPr>
            </w:pPr>
            <w:r w:rsidRPr="00EF5447">
              <w:t>n78</w:t>
            </w:r>
          </w:p>
        </w:tc>
        <w:tc>
          <w:tcPr>
            <w:tcW w:w="2971" w:type="dxa"/>
          </w:tcPr>
          <w:p w14:paraId="47CAF948" w14:textId="77777777" w:rsidR="00EB40A3" w:rsidRPr="00EF5447" w:rsidRDefault="00EB40A3" w:rsidP="001B7520">
            <w:pPr>
              <w:pStyle w:val="TAC"/>
              <w:rPr>
                <w:lang w:eastAsia="ko-KR"/>
              </w:rPr>
            </w:pPr>
            <w:r w:rsidRPr="00EF5447">
              <w:rPr>
                <w:lang w:eastAsia="ja-JP"/>
              </w:rPr>
              <w:t>0.8</w:t>
            </w:r>
            <w:r w:rsidRPr="00EF5447">
              <w:rPr>
                <w:vertAlign w:val="superscript"/>
                <w:lang w:eastAsia="ja-JP"/>
              </w:rPr>
              <w:t>6</w:t>
            </w:r>
          </w:p>
        </w:tc>
      </w:tr>
      <w:tr w:rsidR="00EB40A3" w:rsidRPr="00EF5447" w14:paraId="299A2F43" w14:textId="77777777" w:rsidTr="001B7520">
        <w:trPr>
          <w:gridAfter w:val="1"/>
          <w:wAfter w:w="6" w:type="dxa"/>
          <w:trHeight w:val="187"/>
          <w:jc w:val="center"/>
        </w:trPr>
        <w:tc>
          <w:tcPr>
            <w:tcW w:w="2268" w:type="dxa"/>
            <w:tcBorders>
              <w:bottom w:val="nil"/>
            </w:tcBorders>
            <w:shd w:val="clear" w:color="auto" w:fill="auto"/>
          </w:tcPr>
          <w:p w14:paraId="72C3909A" w14:textId="77777777" w:rsidR="00EB40A3" w:rsidRPr="00EF5447" w:rsidRDefault="00EB40A3" w:rsidP="001B7520">
            <w:pPr>
              <w:pStyle w:val="TAC"/>
            </w:pPr>
            <w:r w:rsidRPr="00EF5447">
              <w:t>DC_1-28-</w:t>
            </w:r>
            <w:r w:rsidRPr="00EF5447">
              <w:rPr>
                <w:lang w:eastAsia="ja-JP"/>
              </w:rPr>
              <w:t>42</w:t>
            </w:r>
            <w:r w:rsidRPr="00EF5447">
              <w:t>_n77</w:t>
            </w:r>
          </w:p>
        </w:tc>
        <w:tc>
          <w:tcPr>
            <w:tcW w:w="2835" w:type="dxa"/>
          </w:tcPr>
          <w:p w14:paraId="538F51DD" w14:textId="77777777" w:rsidR="00EB40A3" w:rsidRPr="00EF5447" w:rsidRDefault="00EB40A3" w:rsidP="001B7520">
            <w:pPr>
              <w:pStyle w:val="TAC"/>
              <w:rPr>
                <w:lang w:eastAsia="ja-JP"/>
              </w:rPr>
            </w:pPr>
            <w:r w:rsidRPr="00EF5447">
              <w:rPr>
                <w:lang w:eastAsia="ja-JP"/>
              </w:rPr>
              <w:t>1</w:t>
            </w:r>
          </w:p>
        </w:tc>
        <w:tc>
          <w:tcPr>
            <w:tcW w:w="2971" w:type="dxa"/>
          </w:tcPr>
          <w:p w14:paraId="3C44771C" w14:textId="77777777" w:rsidR="00EB40A3" w:rsidRPr="00EF5447" w:rsidRDefault="00EB40A3" w:rsidP="001B7520">
            <w:pPr>
              <w:pStyle w:val="TAC"/>
            </w:pPr>
            <w:r w:rsidRPr="00EF5447">
              <w:rPr>
                <w:lang w:eastAsia="ja-JP"/>
              </w:rPr>
              <w:t>0.6</w:t>
            </w:r>
          </w:p>
        </w:tc>
      </w:tr>
      <w:tr w:rsidR="00EB40A3" w:rsidRPr="00EF5447" w14:paraId="1E8FCD2E" w14:textId="77777777" w:rsidTr="001B7520">
        <w:trPr>
          <w:gridAfter w:val="1"/>
          <w:wAfter w:w="6" w:type="dxa"/>
          <w:trHeight w:val="187"/>
          <w:jc w:val="center"/>
        </w:trPr>
        <w:tc>
          <w:tcPr>
            <w:tcW w:w="2268" w:type="dxa"/>
            <w:tcBorders>
              <w:top w:val="nil"/>
              <w:bottom w:val="nil"/>
            </w:tcBorders>
            <w:shd w:val="clear" w:color="auto" w:fill="auto"/>
          </w:tcPr>
          <w:p w14:paraId="1B13D8C3" w14:textId="77777777" w:rsidR="00EB40A3" w:rsidRPr="00EF5447" w:rsidRDefault="00EB40A3" w:rsidP="001B7520">
            <w:pPr>
              <w:pStyle w:val="TAC"/>
            </w:pPr>
          </w:p>
        </w:tc>
        <w:tc>
          <w:tcPr>
            <w:tcW w:w="2835" w:type="dxa"/>
          </w:tcPr>
          <w:p w14:paraId="636F65E3" w14:textId="77777777" w:rsidR="00EB40A3" w:rsidRPr="00EF5447" w:rsidRDefault="00EB40A3" w:rsidP="001B7520">
            <w:pPr>
              <w:pStyle w:val="TAC"/>
              <w:rPr>
                <w:lang w:eastAsia="ja-JP"/>
              </w:rPr>
            </w:pPr>
            <w:r w:rsidRPr="00EF5447">
              <w:rPr>
                <w:lang w:eastAsia="ja-JP"/>
              </w:rPr>
              <w:t>28</w:t>
            </w:r>
          </w:p>
        </w:tc>
        <w:tc>
          <w:tcPr>
            <w:tcW w:w="2971" w:type="dxa"/>
          </w:tcPr>
          <w:p w14:paraId="43A4A662"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25FE677A" w14:textId="77777777" w:rsidTr="001B7520">
        <w:trPr>
          <w:gridAfter w:val="1"/>
          <w:wAfter w:w="6" w:type="dxa"/>
          <w:trHeight w:val="187"/>
          <w:jc w:val="center"/>
        </w:trPr>
        <w:tc>
          <w:tcPr>
            <w:tcW w:w="2268" w:type="dxa"/>
            <w:tcBorders>
              <w:top w:val="nil"/>
              <w:bottom w:val="nil"/>
            </w:tcBorders>
            <w:shd w:val="clear" w:color="auto" w:fill="auto"/>
          </w:tcPr>
          <w:p w14:paraId="0DBF0D72" w14:textId="77777777" w:rsidR="00EB40A3" w:rsidRPr="00EF5447" w:rsidRDefault="00EB40A3" w:rsidP="001B7520">
            <w:pPr>
              <w:pStyle w:val="TAC"/>
            </w:pPr>
          </w:p>
        </w:tc>
        <w:tc>
          <w:tcPr>
            <w:tcW w:w="2835" w:type="dxa"/>
          </w:tcPr>
          <w:p w14:paraId="75737693" w14:textId="77777777" w:rsidR="00EB40A3" w:rsidRPr="00EF5447" w:rsidRDefault="00EB40A3" w:rsidP="001B7520">
            <w:pPr>
              <w:pStyle w:val="TAC"/>
              <w:rPr>
                <w:lang w:eastAsia="ja-JP"/>
              </w:rPr>
            </w:pPr>
            <w:r w:rsidRPr="00EF5447">
              <w:rPr>
                <w:lang w:eastAsia="zh-CN"/>
              </w:rPr>
              <w:t>42</w:t>
            </w:r>
          </w:p>
        </w:tc>
        <w:tc>
          <w:tcPr>
            <w:tcW w:w="2971" w:type="dxa"/>
          </w:tcPr>
          <w:p w14:paraId="6998CD0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67B77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D4764F" w14:textId="77777777" w:rsidR="00EB40A3" w:rsidRPr="00EF5447" w:rsidRDefault="00EB40A3" w:rsidP="001B7520">
            <w:pPr>
              <w:pStyle w:val="TAC"/>
            </w:pPr>
          </w:p>
        </w:tc>
        <w:tc>
          <w:tcPr>
            <w:tcW w:w="2835" w:type="dxa"/>
          </w:tcPr>
          <w:p w14:paraId="10CB7704" w14:textId="77777777" w:rsidR="00EB40A3" w:rsidRPr="00EF5447" w:rsidRDefault="00EB40A3" w:rsidP="001B7520">
            <w:pPr>
              <w:pStyle w:val="TAC"/>
              <w:rPr>
                <w:lang w:eastAsia="ja-JP"/>
              </w:rPr>
            </w:pPr>
            <w:r w:rsidRPr="00EF5447">
              <w:rPr>
                <w:lang w:eastAsia="ja-JP"/>
              </w:rPr>
              <w:t>n77</w:t>
            </w:r>
          </w:p>
        </w:tc>
        <w:tc>
          <w:tcPr>
            <w:tcW w:w="2971" w:type="dxa"/>
          </w:tcPr>
          <w:p w14:paraId="68A17E69" w14:textId="77777777" w:rsidR="00EB40A3" w:rsidRPr="00EF5447" w:rsidRDefault="00EB40A3" w:rsidP="001B7520">
            <w:pPr>
              <w:pStyle w:val="TAC"/>
            </w:pPr>
            <w:r w:rsidRPr="00EF5447">
              <w:rPr>
                <w:lang w:eastAsia="ja-JP"/>
              </w:rPr>
              <w:t>0.8</w:t>
            </w:r>
          </w:p>
        </w:tc>
      </w:tr>
      <w:tr w:rsidR="00EB40A3" w:rsidRPr="00EF5447" w14:paraId="41C26339" w14:textId="77777777" w:rsidTr="001B7520">
        <w:trPr>
          <w:gridAfter w:val="1"/>
          <w:wAfter w:w="6" w:type="dxa"/>
          <w:trHeight w:val="187"/>
          <w:jc w:val="center"/>
        </w:trPr>
        <w:tc>
          <w:tcPr>
            <w:tcW w:w="2268" w:type="dxa"/>
            <w:tcBorders>
              <w:bottom w:val="nil"/>
            </w:tcBorders>
            <w:shd w:val="clear" w:color="auto" w:fill="auto"/>
          </w:tcPr>
          <w:p w14:paraId="19A674A1" w14:textId="77777777" w:rsidR="00EB40A3" w:rsidRPr="00EF5447" w:rsidRDefault="00EB40A3" w:rsidP="001B7520">
            <w:pPr>
              <w:pStyle w:val="TAC"/>
            </w:pPr>
            <w:r w:rsidRPr="00EF5447">
              <w:t>DC_1-28-</w:t>
            </w:r>
            <w:r w:rsidRPr="00EF5447">
              <w:rPr>
                <w:lang w:eastAsia="ja-JP"/>
              </w:rPr>
              <w:t>42</w:t>
            </w:r>
            <w:r w:rsidRPr="00EF5447">
              <w:t>_n78</w:t>
            </w:r>
          </w:p>
        </w:tc>
        <w:tc>
          <w:tcPr>
            <w:tcW w:w="2835" w:type="dxa"/>
          </w:tcPr>
          <w:p w14:paraId="21D50980" w14:textId="77777777" w:rsidR="00EB40A3" w:rsidRPr="00EF5447" w:rsidRDefault="00EB40A3" w:rsidP="001B7520">
            <w:pPr>
              <w:pStyle w:val="TAC"/>
              <w:rPr>
                <w:lang w:eastAsia="ja-JP"/>
              </w:rPr>
            </w:pPr>
            <w:r w:rsidRPr="00EF5447">
              <w:rPr>
                <w:lang w:eastAsia="ja-JP"/>
              </w:rPr>
              <w:t>1</w:t>
            </w:r>
          </w:p>
        </w:tc>
        <w:tc>
          <w:tcPr>
            <w:tcW w:w="2971" w:type="dxa"/>
          </w:tcPr>
          <w:p w14:paraId="04DA3225" w14:textId="77777777" w:rsidR="00EB40A3" w:rsidRPr="00EF5447" w:rsidRDefault="00EB40A3" w:rsidP="001B7520">
            <w:pPr>
              <w:pStyle w:val="TAC"/>
            </w:pPr>
            <w:r w:rsidRPr="00EF5447">
              <w:rPr>
                <w:lang w:eastAsia="ja-JP"/>
              </w:rPr>
              <w:t>0.3</w:t>
            </w:r>
          </w:p>
        </w:tc>
      </w:tr>
      <w:tr w:rsidR="00EB40A3" w:rsidRPr="00EF5447" w14:paraId="2B629383" w14:textId="77777777" w:rsidTr="001B7520">
        <w:trPr>
          <w:gridAfter w:val="1"/>
          <w:wAfter w:w="6" w:type="dxa"/>
          <w:trHeight w:val="187"/>
          <w:jc w:val="center"/>
        </w:trPr>
        <w:tc>
          <w:tcPr>
            <w:tcW w:w="2268" w:type="dxa"/>
            <w:tcBorders>
              <w:top w:val="nil"/>
              <w:bottom w:val="nil"/>
            </w:tcBorders>
            <w:shd w:val="clear" w:color="auto" w:fill="auto"/>
          </w:tcPr>
          <w:p w14:paraId="59655ADF" w14:textId="77777777" w:rsidR="00EB40A3" w:rsidRPr="00EF5447" w:rsidRDefault="00EB40A3" w:rsidP="001B7520">
            <w:pPr>
              <w:pStyle w:val="TAC"/>
            </w:pPr>
          </w:p>
        </w:tc>
        <w:tc>
          <w:tcPr>
            <w:tcW w:w="2835" w:type="dxa"/>
          </w:tcPr>
          <w:p w14:paraId="205BFCB3" w14:textId="77777777" w:rsidR="00EB40A3" w:rsidRPr="00EF5447" w:rsidRDefault="00EB40A3" w:rsidP="001B7520">
            <w:pPr>
              <w:pStyle w:val="TAC"/>
              <w:rPr>
                <w:lang w:eastAsia="ja-JP"/>
              </w:rPr>
            </w:pPr>
            <w:r w:rsidRPr="00EF5447">
              <w:rPr>
                <w:lang w:eastAsia="ja-JP"/>
              </w:rPr>
              <w:t>28</w:t>
            </w:r>
          </w:p>
        </w:tc>
        <w:tc>
          <w:tcPr>
            <w:tcW w:w="2971" w:type="dxa"/>
          </w:tcPr>
          <w:p w14:paraId="03FA10C9"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04F6AF75" w14:textId="77777777" w:rsidTr="001B7520">
        <w:trPr>
          <w:gridAfter w:val="1"/>
          <w:wAfter w:w="6" w:type="dxa"/>
          <w:trHeight w:val="187"/>
          <w:jc w:val="center"/>
        </w:trPr>
        <w:tc>
          <w:tcPr>
            <w:tcW w:w="2268" w:type="dxa"/>
            <w:tcBorders>
              <w:top w:val="nil"/>
              <w:bottom w:val="nil"/>
            </w:tcBorders>
            <w:shd w:val="clear" w:color="auto" w:fill="auto"/>
          </w:tcPr>
          <w:p w14:paraId="7FC1CDAC" w14:textId="77777777" w:rsidR="00EB40A3" w:rsidRPr="00EF5447" w:rsidRDefault="00EB40A3" w:rsidP="001B7520">
            <w:pPr>
              <w:pStyle w:val="TAC"/>
            </w:pPr>
          </w:p>
        </w:tc>
        <w:tc>
          <w:tcPr>
            <w:tcW w:w="2835" w:type="dxa"/>
          </w:tcPr>
          <w:p w14:paraId="48FC2B75" w14:textId="77777777" w:rsidR="00EB40A3" w:rsidRPr="00EF5447" w:rsidRDefault="00EB40A3" w:rsidP="001B7520">
            <w:pPr>
              <w:pStyle w:val="TAC"/>
              <w:rPr>
                <w:lang w:eastAsia="ja-JP"/>
              </w:rPr>
            </w:pPr>
            <w:r w:rsidRPr="00EF5447">
              <w:rPr>
                <w:lang w:eastAsia="zh-CN"/>
              </w:rPr>
              <w:t>42</w:t>
            </w:r>
          </w:p>
        </w:tc>
        <w:tc>
          <w:tcPr>
            <w:tcW w:w="2971" w:type="dxa"/>
          </w:tcPr>
          <w:p w14:paraId="0D1BF79B"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0F27D9A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B5CD2F" w14:textId="77777777" w:rsidR="00EB40A3" w:rsidRPr="00EF5447" w:rsidRDefault="00EB40A3" w:rsidP="001B7520">
            <w:pPr>
              <w:pStyle w:val="TAC"/>
            </w:pPr>
          </w:p>
        </w:tc>
        <w:tc>
          <w:tcPr>
            <w:tcW w:w="2835" w:type="dxa"/>
          </w:tcPr>
          <w:p w14:paraId="078D47F7" w14:textId="77777777" w:rsidR="00EB40A3" w:rsidRPr="00EF5447" w:rsidRDefault="00EB40A3" w:rsidP="001B7520">
            <w:pPr>
              <w:pStyle w:val="TAC"/>
              <w:rPr>
                <w:lang w:eastAsia="ja-JP"/>
              </w:rPr>
            </w:pPr>
            <w:r w:rsidRPr="00EF5447">
              <w:rPr>
                <w:lang w:eastAsia="ja-JP"/>
              </w:rPr>
              <w:t>n78</w:t>
            </w:r>
          </w:p>
        </w:tc>
        <w:tc>
          <w:tcPr>
            <w:tcW w:w="2971" w:type="dxa"/>
          </w:tcPr>
          <w:p w14:paraId="520E7192" w14:textId="77777777" w:rsidR="00EB40A3" w:rsidRPr="00EF5447" w:rsidRDefault="00EB40A3" w:rsidP="001B7520">
            <w:pPr>
              <w:pStyle w:val="TAC"/>
            </w:pPr>
            <w:r w:rsidRPr="00EF5447">
              <w:rPr>
                <w:lang w:eastAsia="ja-JP"/>
              </w:rPr>
              <w:t>0.8</w:t>
            </w:r>
          </w:p>
        </w:tc>
      </w:tr>
      <w:tr w:rsidR="00EB40A3" w:rsidRPr="00EF5447" w14:paraId="28C166D8" w14:textId="77777777" w:rsidTr="001B7520">
        <w:trPr>
          <w:gridAfter w:val="1"/>
          <w:wAfter w:w="6" w:type="dxa"/>
          <w:trHeight w:val="187"/>
          <w:jc w:val="center"/>
        </w:trPr>
        <w:tc>
          <w:tcPr>
            <w:tcW w:w="2268" w:type="dxa"/>
            <w:tcBorders>
              <w:bottom w:val="nil"/>
            </w:tcBorders>
            <w:shd w:val="clear" w:color="auto" w:fill="auto"/>
          </w:tcPr>
          <w:p w14:paraId="06D515C4" w14:textId="77777777" w:rsidR="00EB40A3" w:rsidRPr="00EF5447" w:rsidRDefault="00EB40A3" w:rsidP="001B7520">
            <w:pPr>
              <w:pStyle w:val="TAC"/>
            </w:pPr>
            <w:r w:rsidRPr="00EF5447">
              <w:t>DC_1-28-</w:t>
            </w:r>
            <w:r w:rsidRPr="00EF5447">
              <w:rPr>
                <w:lang w:eastAsia="ja-JP"/>
              </w:rPr>
              <w:t>42</w:t>
            </w:r>
            <w:r w:rsidRPr="00EF5447">
              <w:t>_n79</w:t>
            </w:r>
          </w:p>
        </w:tc>
        <w:tc>
          <w:tcPr>
            <w:tcW w:w="2835" w:type="dxa"/>
          </w:tcPr>
          <w:p w14:paraId="37B0A19F" w14:textId="77777777" w:rsidR="00EB40A3" w:rsidRPr="00EF5447" w:rsidRDefault="00EB40A3" w:rsidP="001B7520">
            <w:pPr>
              <w:pStyle w:val="TAC"/>
              <w:rPr>
                <w:lang w:eastAsia="ja-JP"/>
              </w:rPr>
            </w:pPr>
            <w:r w:rsidRPr="00EF5447">
              <w:rPr>
                <w:lang w:eastAsia="ja-JP"/>
              </w:rPr>
              <w:t>1</w:t>
            </w:r>
          </w:p>
        </w:tc>
        <w:tc>
          <w:tcPr>
            <w:tcW w:w="2971" w:type="dxa"/>
          </w:tcPr>
          <w:p w14:paraId="0E352B0E" w14:textId="77777777" w:rsidR="00EB40A3" w:rsidRPr="00EF5447" w:rsidRDefault="00EB40A3" w:rsidP="001B7520">
            <w:pPr>
              <w:pStyle w:val="TAC"/>
            </w:pPr>
            <w:r w:rsidRPr="00EF5447">
              <w:rPr>
                <w:lang w:eastAsia="ja-JP"/>
              </w:rPr>
              <w:t>0.3</w:t>
            </w:r>
          </w:p>
        </w:tc>
      </w:tr>
      <w:tr w:rsidR="00EB40A3" w:rsidRPr="00EF5447" w14:paraId="50EF0F03" w14:textId="77777777" w:rsidTr="001B7520">
        <w:trPr>
          <w:gridAfter w:val="1"/>
          <w:wAfter w:w="6" w:type="dxa"/>
          <w:trHeight w:val="187"/>
          <w:jc w:val="center"/>
        </w:trPr>
        <w:tc>
          <w:tcPr>
            <w:tcW w:w="2268" w:type="dxa"/>
            <w:tcBorders>
              <w:top w:val="nil"/>
              <w:bottom w:val="nil"/>
            </w:tcBorders>
            <w:shd w:val="clear" w:color="auto" w:fill="auto"/>
          </w:tcPr>
          <w:p w14:paraId="1E932D22" w14:textId="77777777" w:rsidR="00EB40A3" w:rsidRPr="00EF5447" w:rsidRDefault="00EB40A3" w:rsidP="001B7520">
            <w:pPr>
              <w:pStyle w:val="TAC"/>
            </w:pPr>
          </w:p>
        </w:tc>
        <w:tc>
          <w:tcPr>
            <w:tcW w:w="2835" w:type="dxa"/>
          </w:tcPr>
          <w:p w14:paraId="0F3741D4" w14:textId="77777777" w:rsidR="00EB40A3" w:rsidRPr="00EF5447" w:rsidRDefault="00EB40A3" w:rsidP="001B7520">
            <w:pPr>
              <w:pStyle w:val="TAC"/>
              <w:rPr>
                <w:lang w:eastAsia="ja-JP"/>
              </w:rPr>
            </w:pPr>
            <w:r w:rsidRPr="00EF5447">
              <w:rPr>
                <w:lang w:eastAsia="ja-JP"/>
              </w:rPr>
              <w:t>28</w:t>
            </w:r>
          </w:p>
        </w:tc>
        <w:tc>
          <w:tcPr>
            <w:tcW w:w="2971" w:type="dxa"/>
          </w:tcPr>
          <w:p w14:paraId="55E518A3"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18AA1C7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FD235" w14:textId="77777777" w:rsidR="00EB40A3" w:rsidRPr="00EF5447" w:rsidRDefault="00EB40A3" w:rsidP="001B7520">
            <w:pPr>
              <w:pStyle w:val="TAC"/>
            </w:pPr>
          </w:p>
        </w:tc>
        <w:tc>
          <w:tcPr>
            <w:tcW w:w="2835" w:type="dxa"/>
          </w:tcPr>
          <w:p w14:paraId="25D03F94" w14:textId="77777777" w:rsidR="00EB40A3" w:rsidRPr="00EF5447" w:rsidRDefault="00EB40A3" w:rsidP="001B7520">
            <w:pPr>
              <w:pStyle w:val="TAC"/>
              <w:rPr>
                <w:lang w:eastAsia="ja-JP"/>
              </w:rPr>
            </w:pPr>
            <w:r w:rsidRPr="00EF5447">
              <w:rPr>
                <w:lang w:eastAsia="zh-CN"/>
              </w:rPr>
              <w:t>42</w:t>
            </w:r>
          </w:p>
        </w:tc>
        <w:tc>
          <w:tcPr>
            <w:tcW w:w="2971" w:type="dxa"/>
          </w:tcPr>
          <w:p w14:paraId="4123E23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F82B4F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112DBD1" w14:textId="77777777" w:rsidR="00EB40A3" w:rsidRPr="00EF5447" w:rsidRDefault="00EB40A3" w:rsidP="001B7520">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5B87D1EB" w14:textId="77777777" w:rsidR="00EB40A3" w:rsidRPr="00EF5447" w:rsidRDefault="00EB40A3" w:rsidP="001B7520">
            <w:pPr>
              <w:pStyle w:val="TAC"/>
              <w:rPr>
                <w:lang w:eastAsia="zh-CN"/>
              </w:rPr>
            </w:pPr>
            <w:r>
              <w:rPr>
                <w:lang w:val="en-US" w:eastAsia="ja-JP"/>
              </w:rPr>
              <w:t>1</w:t>
            </w:r>
          </w:p>
        </w:tc>
        <w:tc>
          <w:tcPr>
            <w:tcW w:w="2971" w:type="dxa"/>
            <w:vAlign w:val="center"/>
          </w:tcPr>
          <w:p w14:paraId="048CFAEB"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EB40A3" w:rsidRPr="00EF5447" w14:paraId="2BB3751D" w14:textId="77777777" w:rsidTr="001B7520">
        <w:trPr>
          <w:gridAfter w:val="1"/>
          <w:wAfter w:w="6" w:type="dxa"/>
          <w:trHeight w:val="187"/>
          <w:jc w:val="center"/>
        </w:trPr>
        <w:tc>
          <w:tcPr>
            <w:tcW w:w="2268" w:type="dxa"/>
            <w:tcBorders>
              <w:top w:val="nil"/>
              <w:bottom w:val="nil"/>
            </w:tcBorders>
            <w:shd w:val="clear" w:color="auto" w:fill="auto"/>
            <w:vAlign w:val="center"/>
          </w:tcPr>
          <w:p w14:paraId="4465D015" w14:textId="77777777" w:rsidR="00EB40A3" w:rsidRPr="00EF5447" w:rsidRDefault="00EB40A3" w:rsidP="001B7520">
            <w:pPr>
              <w:pStyle w:val="TAC"/>
            </w:pPr>
          </w:p>
        </w:tc>
        <w:tc>
          <w:tcPr>
            <w:tcW w:w="2835" w:type="dxa"/>
            <w:vAlign w:val="center"/>
          </w:tcPr>
          <w:p w14:paraId="10EC99BC" w14:textId="77777777" w:rsidR="00EB40A3" w:rsidRPr="00EF5447" w:rsidRDefault="00EB40A3" w:rsidP="001B7520">
            <w:pPr>
              <w:pStyle w:val="TAC"/>
              <w:rPr>
                <w:lang w:eastAsia="zh-CN"/>
              </w:rPr>
            </w:pPr>
            <w:r>
              <w:rPr>
                <w:rFonts w:hint="eastAsia"/>
                <w:lang w:val="en-US" w:eastAsia="ja-JP"/>
              </w:rPr>
              <w:t>n28</w:t>
            </w:r>
          </w:p>
        </w:tc>
        <w:tc>
          <w:tcPr>
            <w:tcW w:w="2971" w:type="dxa"/>
            <w:vAlign w:val="center"/>
          </w:tcPr>
          <w:p w14:paraId="5FD28E8C" w14:textId="77777777" w:rsidR="00EB40A3" w:rsidRPr="00EF5447" w:rsidRDefault="00EB40A3" w:rsidP="001B7520">
            <w:pPr>
              <w:pStyle w:val="TAC"/>
              <w:rPr>
                <w:rFonts w:ascii="Times New Roman" w:hAnsi="Times New Roman"/>
                <w:lang w:eastAsia="zh-CN"/>
              </w:rPr>
            </w:pPr>
            <w:r>
              <w:rPr>
                <w:rFonts w:eastAsia="Yu Mincho" w:cs="Arial"/>
                <w:lang w:eastAsia="ja-JP"/>
              </w:rPr>
              <w:t>0.6</w:t>
            </w:r>
          </w:p>
        </w:tc>
      </w:tr>
      <w:tr w:rsidR="00EB40A3" w:rsidRPr="00EF5447" w14:paraId="0EF16021" w14:textId="77777777" w:rsidTr="001B7520">
        <w:trPr>
          <w:gridAfter w:val="1"/>
          <w:wAfter w:w="6" w:type="dxa"/>
          <w:trHeight w:val="187"/>
          <w:jc w:val="center"/>
        </w:trPr>
        <w:tc>
          <w:tcPr>
            <w:tcW w:w="2268" w:type="dxa"/>
            <w:tcBorders>
              <w:top w:val="nil"/>
              <w:bottom w:val="nil"/>
            </w:tcBorders>
            <w:shd w:val="clear" w:color="auto" w:fill="auto"/>
            <w:vAlign w:val="center"/>
          </w:tcPr>
          <w:p w14:paraId="1EA0B4BA" w14:textId="77777777" w:rsidR="00EB40A3" w:rsidRPr="00EF5447" w:rsidRDefault="00EB40A3" w:rsidP="001B7520">
            <w:pPr>
              <w:pStyle w:val="TAC"/>
            </w:pPr>
          </w:p>
        </w:tc>
        <w:tc>
          <w:tcPr>
            <w:tcW w:w="2835" w:type="dxa"/>
            <w:vAlign w:val="center"/>
          </w:tcPr>
          <w:p w14:paraId="1641F939" w14:textId="77777777" w:rsidR="00EB40A3" w:rsidRPr="00EF5447" w:rsidRDefault="00EB40A3" w:rsidP="001B7520">
            <w:pPr>
              <w:pStyle w:val="TAC"/>
              <w:rPr>
                <w:lang w:eastAsia="zh-CN"/>
              </w:rPr>
            </w:pPr>
            <w:r>
              <w:rPr>
                <w:lang w:val="en-US" w:eastAsia="ja-JP"/>
              </w:rPr>
              <w:t>n77</w:t>
            </w:r>
          </w:p>
        </w:tc>
        <w:tc>
          <w:tcPr>
            <w:tcW w:w="2971" w:type="dxa"/>
            <w:vAlign w:val="center"/>
          </w:tcPr>
          <w:p w14:paraId="7C02B547"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0.8</w:t>
            </w:r>
          </w:p>
        </w:tc>
      </w:tr>
      <w:tr w:rsidR="00EB40A3" w:rsidRPr="00EF5447" w14:paraId="522C4D4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D0184DD" w14:textId="77777777" w:rsidR="00EB40A3" w:rsidRPr="00EF5447" w:rsidRDefault="00EB40A3" w:rsidP="001B7520">
            <w:pPr>
              <w:pStyle w:val="TAC"/>
            </w:pPr>
          </w:p>
        </w:tc>
        <w:tc>
          <w:tcPr>
            <w:tcW w:w="2835" w:type="dxa"/>
            <w:vAlign w:val="center"/>
          </w:tcPr>
          <w:p w14:paraId="1E52F8F0" w14:textId="77777777" w:rsidR="00EB40A3" w:rsidRPr="00EF5447" w:rsidRDefault="00EB40A3" w:rsidP="001B7520">
            <w:pPr>
              <w:pStyle w:val="TAC"/>
              <w:rPr>
                <w:lang w:eastAsia="zh-CN"/>
              </w:rPr>
            </w:pPr>
            <w:r>
              <w:rPr>
                <w:lang w:val="en-US" w:eastAsia="ja-JP"/>
              </w:rPr>
              <w:t>n79</w:t>
            </w:r>
          </w:p>
        </w:tc>
        <w:tc>
          <w:tcPr>
            <w:tcW w:w="2971" w:type="dxa"/>
          </w:tcPr>
          <w:p w14:paraId="7024E32E" w14:textId="77777777" w:rsidR="00EB40A3" w:rsidRPr="00EF5447" w:rsidRDefault="00EB40A3" w:rsidP="001B7520">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EB40A3" w:rsidRPr="00EF5447" w14:paraId="654271C8"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89E6AE7" w14:textId="77777777" w:rsidR="00EB40A3" w:rsidRPr="00EF5447" w:rsidRDefault="00EB40A3" w:rsidP="001B7520">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4077D0EC" w14:textId="77777777" w:rsidR="00EB40A3" w:rsidRPr="00EF5447" w:rsidRDefault="00EB40A3" w:rsidP="001B7520">
            <w:pPr>
              <w:pStyle w:val="TAC"/>
              <w:rPr>
                <w:lang w:eastAsia="zh-CN"/>
              </w:rPr>
            </w:pPr>
            <w:r>
              <w:rPr>
                <w:lang w:val="en-US" w:eastAsia="ja-JP"/>
              </w:rPr>
              <w:t>1</w:t>
            </w:r>
          </w:p>
        </w:tc>
        <w:tc>
          <w:tcPr>
            <w:tcW w:w="2971" w:type="dxa"/>
            <w:vAlign w:val="center"/>
          </w:tcPr>
          <w:p w14:paraId="4F96BFA1"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EB40A3" w:rsidRPr="00EF5447" w14:paraId="4514F803" w14:textId="77777777" w:rsidTr="001B7520">
        <w:trPr>
          <w:gridAfter w:val="1"/>
          <w:wAfter w:w="6" w:type="dxa"/>
          <w:trHeight w:val="187"/>
          <w:jc w:val="center"/>
        </w:trPr>
        <w:tc>
          <w:tcPr>
            <w:tcW w:w="2268" w:type="dxa"/>
            <w:tcBorders>
              <w:top w:val="nil"/>
              <w:bottom w:val="nil"/>
            </w:tcBorders>
            <w:shd w:val="clear" w:color="auto" w:fill="auto"/>
            <w:vAlign w:val="center"/>
          </w:tcPr>
          <w:p w14:paraId="4113EDE2" w14:textId="77777777" w:rsidR="00EB40A3" w:rsidRPr="00EF5447" w:rsidRDefault="00EB40A3" w:rsidP="001B7520">
            <w:pPr>
              <w:pStyle w:val="TAC"/>
            </w:pPr>
          </w:p>
        </w:tc>
        <w:tc>
          <w:tcPr>
            <w:tcW w:w="2835" w:type="dxa"/>
            <w:vAlign w:val="center"/>
          </w:tcPr>
          <w:p w14:paraId="3499C3FB" w14:textId="77777777" w:rsidR="00EB40A3" w:rsidRPr="00EF5447" w:rsidRDefault="00EB40A3" w:rsidP="001B7520">
            <w:pPr>
              <w:pStyle w:val="TAC"/>
              <w:rPr>
                <w:lang w:eastAsia="zh-CN"/>
              </w:rPr>
            </w:pPr>
            <w:r>
              <w:rPr>
                <w:rFonts w:hint="eastAsia"/>
                <w:lang w:val="en-US" w:eastAsia="ja-JP"/>
              </w:rPr>
              <w:t>n28</w:t>
            </w:r>
          </w:p>
        </w:tc>
        <w:tc>
          <w:tcPr>
            <w:tcW w:w="2971" w:type="dxa"/>
            <w:vAlign w:val="center"/>
          </w:tcPr>
          <w:p w14:paraId="0A00359A"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EB40A3" w:rsidRPr="00EF5447" w14:paraId="34CB6510" w14:textId="77777777" w:rsidTr="001B7520">
        <w:trPr>
          <w:gridAfter w:val="1"/>
          <w:wAfter w:w="6" w:type="dxa"/>
          <w:trHeight w:val="187"/>
          <w:jc w:val="center"/>
        </w:trPr>
        <w:tc>
          <w:tcPr>
            <w:tcW w:w="2268" w:type="dxa"/>
            <w:tcBorders>
              <w:top w:val="nil"/>
              <w:bottom w:val="nil"/>
            </w:tcBorders>
            <w:shd w:val="clear" w:color="auto" w:fill="auto"/>
            <w:vAlign w:val="center"/>
          </w:tcPr>
          <w:p w14:paraId="507B653A" w14:textId="77777777" w:rsidR="00EB40A3" w:rsidRPr="00EF5447" w:rsidRDefault="00EB40A3" w:rsidP="001B7520">
            <w:pPr>
              <w:pStyle w:val="TAC"/>
            </w:pPr>
          </w:p>
        </w:tc>
        <w:tc>
          <w:tcPr>
            <w:tcW w:w="2835" w:type="dxa"/>
            <w:vAlign w:val="center"/>
          </w:tcPr>
          <w:p w14:paraId="28E74F9E" w14:textId="77777777" w:rsidR="00EB40A3" w:rsidRPr="00EF5447" w:rsidRDefault="00EB40A3" w:rsidP="001B7520">
            <w:pPr>
              <w:pStyle w:val="TAC"/>
              <w:rPr>
                <w:lang w:eastAsia="zh-CN"/>
              </w:rPr>
            </w:pPr>
            <w:r>
              <w:rPr>
                <w:lang w:val="en-US" w:eastAsia="ja-JP"/>
              </w:rPr>
              <w:t>n78</w:t>
            </w:r>
          </w:p>
        </w:tc>
        <w:tc>
          <w:tcPr>
            <w:tcW w:w="2971" w:type="dxa"/>
            <w:vAlign w:val="center"/>
          </w:tcPr>
          <w:p w14:paraId="4CE6294E"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0.8</w:t>
            </w:r>
          </w:p>
        </w:tc>
      </w:tr>
      <w:tr w:rsidR="00EB40A3" w:rsidRPr="00EF5447" w14:paraId="49795A5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9F0D47A" w14:textId="77777777" w:rsidR="00EB40A3" w:rsidRPr="00EF5447" w:rsidRDefault="00EB40A3" w:rsidP="001B7520">
            <w:pPr>
              <w:pStyle w:val="TAC"/>
            </w:pPr>
          </w:p>
        </w:tc>
        <w:tc>
          <w:tcPr>
            <w:tcW w:w="2835" w:type="dxa"/>
            <w:vAlign w:val="center"/>
          </w:tcPr>
          <w:p w14:paraId="271438F8" w14:textId="77777777" w:rsidR="00EB40A3" w:rsidRPr="00EF5447" w:rsidRDefault="00EB40A3" w:rsidP="001B7520">
            <w:pPr>
              <w:pStyle w:val="TAC"/>
              <w:rPr>
                <w:lang w:eastAsia="zh-CN"/>
              </w:rPr>
            </w:pPr>
            <w:r>
              <w:rPr>
                <w:lang w:val="en-US" w:eastAsia="ja-JP"/>
              </w:rPr>
              <w:t>n79</w:t>
            </w:r>
          </w:p>
        </w:tc>
        <w:tc>
          <w:tcPr>
            <w:tcW w:w="2971" w:type="dxa"/>
          </w:tcPr>
          <w:p w14:paraId="4DDA4441" w14:textId="77777777" w:rsidR="00EB40A3" w:rsidRPr="00EF5447" w:rsidRDefault="00EB40A3" w:rsidP="001B7520">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EB40A3" w:rsidRPr="00EF5447" w14:paraId="193DFED5" w14:textId="77777777" w:rsidTr="001B7520">
        <w:trPr>
          <w:gridAfter w:val="1"/>
          <w:wAfter w:w="6" w:type="dxa"/>
          <w:trHeight w:val="187"/>
          <w:jc w:val="center"/>
        </w:trPr>
        <w:tc>
          <w:tcPr>
            <w:tcW w:w="2268" w:type="dxa"/>
            <w:tcBorders>
              <w:bottom w:val="nil"/>
            </w:tcBorders>
            <w:shd w:val="clear" w:color="auto" w:fill="auto"/>
          </w:tcPr>
          <w:p w14:paraId="4F8C7913" w14:textId="77777777" w:rsidR="00EB40A3" w:rsidRPr="00EF5447" w:rsidRDefault="00EB40A3" w:rsidP="001B7520">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5B0DBF31" w14:textId="77777777" w:rsidR="00EB40A3" w:rsidRDefault="00EB40A3" w:rsidP="001B7520">
            <w:pPr>
              <w:pStyle w:val="TAC"/>
              <w:rPr>
                <w:lang w:val="en-US" w:eastAsia="ja-JP"/>
              </w:rPr>
            </w:pPr>
            <w:r>
              <w:rPr>
                <w:rFonts w:eastAsia="Malgun Gothic"/>
                <w:lang w:val="x-none" w:eastAsia="ko-KR"/>
              </w:rPr>
              <w:t>1</w:t>
            </w:r>
          </w:p>
        </w:tc>
        <w:tc>
          <w:tcPr>
            <w:tcW w:w="2971" w:type="dxa"/>
          </w:tcPr>
          <w:p w14:paraId="396CAD38" w14:textId="77777777" w:rsidR="00EB40A3" w:rsidRDefault="00EB40A3" w:rsidP="001B7520">
            <w:pPr>
              <w:pStyle w:val="TAC"/>
              <w:rPr>
                <w:rFonts w:eastAsia="Yu Mincho"/>
                <w:lang w:val="en-US" w:eastAsia="ja-JP"/>
              </w:rPr>
            </w:pPr>
            <w:r>
              <w:rPr>
                <w:rFonts w:eastAsia="Malgun Gothic"/>
                <w:lang w:val="x-none" w:eastAsia="ko-KR"/>
              </w:rPr>
              <w:t>0.5</w:t>
            </w:r>
          </w:p>
        </w:tc>
      </w:tr>
      <w:tr w:rsidR="00EB40A3" w:rsidRPr="00EF5447" w14:paraId="3287BA25" w14:textId="77777777" w:rsidTr="001B7520">
        <w:trPr>
          <w:gridAfter w:val="1"/>
          <w:wAfter w:w="6" w:type="dxa"/>
          <w:trHeight w:val="187"/>
          <w:jc w:val="center"/>
        </w:trPr>
        <w:tc>
          <w:tcPr>
            <w:tcW w:w="2268" w:type="dxa"/>
            <w:tcBorders>
              <w:top w:val="nil"/>
              <w:bottom w:val="nil"/>
            </w:tcBorders>
            <w:shd w:val="clear" w:color="auto" w:fill="auto"/>
          </w:tcPr>
          <w:p w14:paraId="7A6601C6" w14:textId="77777777" w:rsidR="00EB40A3" w:rsidRPr="00EF5447" w:rsidRDefault="00EB40A3" w:rsidP="001B7520">
            <w:pPr>
              <w:pStyle w:val="TAC"/>
            </w:pPr>
          </w:p>
        </w:tc>
        <w:tc>
          <w:tcPr>
            <w:tcW w:w="2835" w:type="dxa"/>
          </w:tcPr>
          <w:p w14:paraId="365F0550" w14:textId="77777777" w:rsidR="00EB40A3" w:rsidRDefault="00EB40A3" w:rsidP="001B7520">
            <w:pPr>
              <w:pStyle w:val="TAC"/>
              <w:rPr>
                <w:lang w:val="en-US" w:eastAsia="ja-JP"/>
              </w:rPr>
            </w:pPr>
            <w:r>
              <w:rPr>
                <w:rFonts w:eastAsia="Malgun Gothic"/>
                <w:lang w:val="x-none" w:eastAsia="ko-KR"/>
              </w:rPr>
              <w:t>38</w:t>
            </w:r>
          </w:p>
        </w:tc>
        <w:tc>
          <w:tcPr>
            <w:tcW w:w="2971" w:type="dxa"/>
          </w:tcPr>
          <w:p w14:paraId="765B959E" w14:textId="77777777" w:rsidR="00EB40A3" w:rsidRDefault="00EB40A3" w:rsidP="001B7520">
            <w:pPr>
              <w:pStyle w:val="TAC"/>
              <w:rPr>
                <w:rFonts w:eastAsia="Yu Mincho"/>
                <w:lang w:val="en-US" w:eastAsia="ja-JP"/>
              </w:rPr>
            </w:pPr>
            <w:r>
              <w:rPr>
                <w:rFonts w:eastAsia="Malgun Gothic"/>
                <w:lang w:val="x-none" w:eastAsia="ko-KR"/>
              </w:rPr>
              <w:t>0.6</w:t>
            </w:r>
          </w:p>
        </w:tc>
      </w:tr>
      <w:tr w:rsidR="00EB40A3" w:rsidRPr="00EF5447" w14:paraId="0AA6E519" w14:textId="77777777" w:rsidTr="001B7520">
        <w:trPr>
          <w:gridAfter w:val="1"/>
          <w:wAfter w:w="6" w:type="dxa"/>
          <w:trHeight w:val="187"/>
          <w:jc w:val="center"/>
        </w:trPr>
        <w:tc>
          <w:tcPr>
            <w:tcW w:w="2268" w:type="dxa"/>
            <w:tcBorders>
              <w:top w:val="nil"/>
              <w:bottom w:val="nil"/>
            </w:tcBorders>
            <w:shd w:val="clear" w:color="auto" w:fill="auto"/>
          </w:tcPr>
          <w:p w14:paraId="1BFCFF13" w14:textId="77777777" w:rsidR="00EB40A3" w:rsidRPr="00EF5447" w:rsidRDefault="00EB40A3" w:rsidP="001B7520">
            <w:pPr>
              <w:pStyle w:val="TAC"/>
            </w:pPr>
          </w:p>
        </w:tc>
        <w:tc>
          <w:tcPr>
            <w:tcW w:w="2835" w:type="dxa"/>
          </w:tcPr>
          <w:p w14:paraId="53D24961" w14:textId="77777777" w:rsidR="00EB40A3" w:rsidRDefault="00EB40A3" w:rsidP="001B7520">
            <w:pPr>
              <w:pStyle w:val="TAC"/>
              <w:rPr>
                <w:lang w:val="en-US" w:eastAsia="ja-JP"/>
              </w:rPr>
            </w:pPr>
            <w:r>
              <w:rPr>
                <w:lang w:eastAsia="zh-CN"/>
              </w:rPr>
              <w:t>n</w:t>
            </w:r>
            <w:r>
              <w:rPr>
                <w:rFonts w:eastAsia="Malgun Gothic"/>
                <w:lang w:val="x-none" w:eastAsia="ko-KR"/>
              </w:rPr>
              <w:t>3</w:t>
            </w:r>
          </w:p>
        </w:tc>
        <w:tc>
          <w:tcPr>
            <w:tcW w:w="2971" w:type="dxa"/>
          </w:tcPr>
          <w:p w14:paraId="4555E109" w14:textId="77777777" w:rsidR="00EB40A3" w:rsidRDefault="00EB40A3" w:rsidP="001B7520">
            <w:pPr>
              <w:pStyle w:val="TAC"/>
              <w:rPr>
                <w:rFonts w:eastAsia="Yu Mincho"/>
                <w:lang w:val="en-US" w:eastAsia="ja-JP"/>
              </w:rPr>
            </w:pPr>
            <w:r>
              <w:rPr>
                <w:rFonts w:eastAsia="Malgun Gothic"/>
                <w:lang w:val="x-none" w:eastAsia="ko-KR"/>
              </w:rPr>
              <w:t>0.6</w:t>
            </w:r>
          </w:p>
        </w:tc>
      </w:tr>
      <w:tr w:rsidR="00EB40A3" w:rsidRPr="00EF5447" w14:paraId="605DEE5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FAFA6DB" w14:textId="77777777" w:rsidR="00EB40A3" w:rsidRPr="00EF5447" w:rsidRDefault="00EB40A3" w:rsidP="001B7520">
            <w:pPr>
              <w:pStyle w:val="TAC"/>
            </w:pPr>
          </w:p>
        </w:tc>
        <w:tc>
          <w:tcPr>
            <w:tcW w:w="2835" w:type="dxa"/>
          </w:tcPr>
          <w:p w14:paraId="50A0F0EE" w14:textId="77777777" w:rsidR="00EB40A3" w:rsidRDefault="00EB40A3" w:rsidP="001B7520">
            <w:pPr>
              <w:pStyle w:val="TAC"/>
              <w:rPr>
                <w:lang w:val="en-US" w:eastAsia="ja-JP"/>
              </w:rPr>
            </w:pPr>
            <w:r>
              <w:rPr>
                <w:rFonts w:eastAsia="Malgun Gothic"/>
                <w:lang w:val="x-none" w:eastAsia="ko-KR"/>
              </w:rPr>
              <w:t>n78</w:t>
            </w:r>
          </w:p>
        </w:tc>
        <w:tc>
          <w:tcPr>
            <w:tcW w:w="2971" w:type="dxa"/>
          </w:tcPr>
          <w:p w14:paraId="4947BE57" w14:textId="77777777" w:rsidR="00EB40A3" w:rsidRDefault="00EB40A3" w:rsidP="001B7520">
            <w:pPr>
              <w:pStyle w:val="TAC"/>
              <w:rPr>
                <w:rFonts w:eastAsia="Yu Mincho"/>
                <w:lang w:val="en-US" w:eastAsia="ja-JP"/>
              </w:rPr>
            </w:pPr>
            <w:r>
              <w:rPr>
                <w:rFonts w:eastAsia="Malgun Gothic"/>
                <w:lang w:val="x-none" w:eastAsia="ko-KR"/>
              </w:rPr>
              <w:t>0.8</w:t>
            </w:r>
          </w:p>
        </w:tc>
      </w:tr>
      <w:tr w:rsidR="00EB40A3" w:rsidRPr="00EF5447" w14:paraId="5C0371C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E8C63AF" w14:textId="77777777" w:rsidR="00EB40A3" w:rsidRPr="00EF5447" w:rsidRDefault="00EB40A3" w:rsidP="001B7520">
            <w:pPr>
              <w:pStyle w:val="TAC"/>
            </w:pPr>
            <w:r w:rsidRPr="00EF5447">
              <w:t>DC_1-41_n3-n41</w:t>
            </w:r>
          </w:p>
        </w:tc>
        <w:tc>
          <w:tcPr>
            <w:tcW w:w="2835" w:type="dxa"/>
          </w:tcPr>
          <w:p w14:paraId="3AD8E446" w14:textId="77777777" w:rsidR="00EB40A3" w:rsidRPr="00EF5447" w:rsidRDefault="00EB40A3" w:rsidP="001B7520">
            <w:pPr>
              <w:pStyle w:val="TAC"/>
              <w:rPr>
                <w:lang w:eastAsia="zh-CN"/>
              </w:rPr>
            </w:pPr>
            <w:r w:rsidRPr="00EF5447">
              <w:rPr>
                <w:lang w:eastAsia="zh-CN"/>
              </w:rPr>
              <w:t>1</w:t>
            </w:r>
          </w:p>
        </w:tc>
        <w:tc>
          <w:tcPr>
            <w:tcW w:w="2971" w:type="dxa"/>
          </w:tcPr>
          <w:p w14:paraId="2DBA3802" w14:textId="77777777" w:rsidR="00EB40A3" w:rsidRPr="00EF5447" w:rsidRDefault="00EB40A3" w:rsidP="001B7520">
            <w:pPr>
              <w:pStyle w:val="TAC"/>
              <w:rPr>
                <w:lang w:eastAsia="ja-JP"/>
              </w:rPr>
            </w:pPr>
            <w:r w:rsidRPr="00EF5447">
              <w:rPr>
                <w:rFonts w:ascii="Times New Roman" w:hAnsi="Times New Roman"/>
                <w:lang w:eastAsia="zh-CN"/>
              </w:rPr>
              <w:t>0.5</w:t>
            </w:r>
          </w:p>
        </w:tc>
      </w:tr>
      <w:tr w:rsidR="00EB40A3" w:rsidRPr="00EF5447" w14:paraId="6C4B1DFA" w14:textId="77777777" w:rsidTr="001B7520">
        <w:trPr>
          <w:gridAfter w:val="1"/>
          <w:wAfter w:w="6" w:type="dxa"/>
          <w:trHeight w:val="187"/>
          <w:jc w:val="center"/>
        </w:trPr>
        <w:tc>
          <w:tcPr>
            <w:tcW w:w="2268" w:type="dxa"/>
            <w:tcBorders>
              <w:top w:val="nil"/>
              <w:bottom w:val="nil"/>
            </w:tcBorders>
            <w:shd w:val="clear" w:color="auto" w:fill="auto"/>
          </w:tcPr>
          <w:p w14:paraId="0B2FC877" w14:textId="77777777" w:rsidR="00EB40A3" w:rsidRPr="00EF5447" w:rsidRDefault="00EB40A3" w:rsidP="001B7520">
            <w:pPr>
              <w:pStyle w:val="TAC"/>
            </w:pPr>
          </w:p>
        </w:tc>
        <w:tc>
          <w:tcPr>
            <w:tcW w:w="2835" w:type="dxa"/>
          </w:tcPr>
          <w:p w14:paraId="432A3E6B" w14:textId="77777777" w:rsidR="00EB40A3" w:rsidRPr="00EF5447" w:rsidRDefault="00EB40A3" w:rsidP="001B7520">
            <w:pPr>
              <w:pStyle w:val="TAC"/>
              <w:rPr>
                <w:lang w:eastAsia="zh-CN"/>
              </w:rPr>
            </w:pPr>
            <w:r w:rsidRPr="00EF5447">
              <w:rPr>
                <w:lang w:eastAsia="zh-CN"/>
              </w:rPr>
              <w:t>41</w:t>
            </w:r>
          </w:p>
        </w:tc>
        <w:tc>
          <w:tcPr>
            <w:tcW w:w="2971" w:type="dxa"/>
          </w:tcPr>
          <w:p w14:paraId="46A969C2"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76A9A013" w14:textId="77777777" w:rsidTr="001B7520">
        <w:trPr>
          <w:gridAfter w:val="1"/>
          <w:wAfter w:w="6" w:type="dxa"/>
          <w:trHeight w:val="187"/>
          <w:jc w:val="center"/>
        </w:trPr>
        <w:tc>
          <w:tcPr>
            <w:tcW w:w="2268" w:type="dxa"/>
            <w:tcBorders>
              <w:top w:val="nil"/>
              <w:bottom w:val="nil"/>
            </w:tcBorders>
            <w:shd w:val="clear" w:color="auto" w:fill="auto"/>
          </w:tcPr>
          <w:p w14:paraId="18C9EC3F" w14:textId="77777777" w:rsidR="00EB40A3" w:rsidRPr="00EF5447" w:rsidRDefault="00EB40A3" w:rsidP="001B7520">
            <w:pPr>
              <w:pStyle w:val="TAC"/>
            </w:pPr>
          </w:p>
        </w:tc>
        <w:tc>
          <w:tcPr>
            <w:tcW w:w="2835" w:type="dxa"/>
          </w:tcPr>
          <w:p w14:paraId="1578DA12" w14:textId="77777777" w:rsidR="00EB40A3" w:rsidRPr="00EF5447" w:rsidRDefault="00EB40A3" w:rsidP="001B7520">
            <w:pPr>
              <w:pStyle w:val="TAC"/>
              <w:rPr>
                <w:lang w:eastAsia="zh-CN"/>
              </w:rPr>
            </w:pPr>
            <w:r w:rsidRPr="00EF5447">
              <w:rPr>
                <w:lang w:eastAsia="zh-CN"/>
              </w:rPr>
              <w:t>n3</w:t>
            </w:r>
          </w:p>
        </w:tc>
        <w:tc>
          <w:tcPr>
            <w:tcW w:w="2971" w:type="dxa"/>
          </w:tcPr>
          <w:p w14:paraId="5852AC52" w14:textId="77777777" w:rsidR="00EB40A3" w:rsidRPr="00EF5447" w:rsidRDefault="00EB40A3" w:rsidP="001B7520">
            <w:pPr>
              <w:pStyle w:val="TAC"/>
              <w:rPr>
                <w:lang w:eastAsia="ja-JP"/>
              </w:rPr>
            </w:pPr>
            <w:r w:rsidRPr="00EF5447">
              <w:rPr>
                <w:rFonts w:ascii="Times New Roman" w:hAnsi="Times New Roman"/>
                <w:lang w:eastAsia="zh-CN"/>
              </w:rPr>
              <w:t>0.5</w:t>
            </w:r>
          </w:p>
        </w:tc>
      </w:tr>
      <w:tr w:rsidR="00EB40A3" w:rsidRPr="00EF5447" w14:paraId="446E74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6EF462" w14:textId="77777777" w:rsidR="00EB40A3" w:rsidRPr="00EF5447" w:rsidRDefault="00EB40A3" w:rsidP="001B7520">
            <w:pPr>
              <w:pStyle w:val="TAC"/>
            </w:pPr>
          </w:p>
        </w:tc>
        <w:tc>
          <w:tcPr>
            <w:tcW w:w="2835" w:type="dxa"/>
          </w:tcPr>
          <w:p w14:paraId="0FA23AA2" w14:textId="77777777" w:rsidR="00EB40A3" w:rsidRPr="00EF5447" w:rsidRDefault="00EB40A3" w:rsidP="001B7520">
            <w:pPr>
              <w:pStyle w:val="TAC"/>
              <w:rPr>
                <w:lang w:eastAsia="zh-CN"/>
              </w:rPr>
            </w:pPr>
            <w:r w:rsidRPr="00EF5447">
              <w:t>n</w:t>
            </w:r>
            <w:r w:rsidRPr="00EF5447">
              <w:rPr>
                <w:lang w:eastAsia="zh-CN"/>
              </w:rPr>
              <w:t>41</w:t>
            </w:r>
          </w:p>
        </w:tc>
        <w:tc>
          <w:tcPr>
            <w:tcW w:w="2971" w:type="dxa"/>
          </w:tcPr>
          <w:p w14:paraId="5DB002F6"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3D8E6377" w14:textId="77777777" w:rsidTr="001B7520">
        <w:trPr>
          <w:gridAfter w:val="1"/>
          <w:wAfter w:w="6" w:type="dxa"/>
          <w:trHeight w:val="187"/>
          <w:jc w:val="center"/>
        </w:trPr>
        <w:tc>
          <w:tcPr>
            <w:tcW w:w="2268" w:type="dxa"/>
            <w:tcBorders>
              <w:bottom w:val="nil"/>
            </w:tcBorders>
            <w:shd w:val="clear" w:color="auto" w:fill="auto"/>
          </w:tcPr>
          <w:p w14:paraId="5C728A7E" w14:textId="77777777" w:rsidR="00EB40A3" w:rsidRPr="00EF5447" w:rsidRDefault="00EB40A3" w:rsidP="001B7520">
            <w:pPr>
              <w:pStyle w:val="TAC"/>
            </w:pPr>
            <w:r w:rsidRPr="00EF5447">
              <w:rPr>
                <w:rFonts w:eastAsia="MS Mincho"/>
              </w:rPr>
              <w:t>DC_1-41_n3-n77</w:t>
            </w:r>
          </w:p>
        </w:tc>
        <w:tc>
          <w:tcPr>
            <w:tcW w:w="2835" w:type="dxa"/>
          </w:tcPr>
          <w:p w14:paraId="3137EFE5" w14:textId="77777777" w:rsidR="00EB40A3" w:rsidRPr="00EF5447" w:rsidRDefault="00EB40A3" w:rsidP="001B7520">
            <w:pPr>
              <w:pStyle w:val="TAC"/>
              <w:rPr>
                <w:lang w:eastAsia="zh-CN"/>
              </w:rPr>
            </w:pPr>
            <w:r w:rsidRPr="00EF5447">
              <w:rPr>
                <w:lang w:eastAsia="zh-CN"/>
              </w:rPr>
              <w:t>1</w:t>
            </w:r>
          </w:p>
        </w:tc>
        <w:tc>
          <w:tcPr>
            <w:tcW w:w="2971" w:type="dxa"/>
          </w:tcPr>
          <w:p w14:paraId="49FB0227" w14:textId="77777777" w:rsidR="00EB40A3" w:rsidRPr="00EF5447" w:rsidRDefault="00EB40A3" w:rsidP="001B7520">
            <w:pPr>
              <w:pStyle w:val="TAC"/>
              <w:rPr>
                <w:lang w:eastAsia="ja-JP"/>
              </w:rPr>
            </w:pPr>
            <w:r w:rsidRPr="00EF5447">
              <w:rPr>
                <w:rFonts w:ascii="Times New Roman" w:hAnsi="Times New Roman"/>
                <w:lang w:eastAsia="zh-CN"/>
              </w:rPr>
              <w:t>0.6</w:t>
            </w:r>
          </w:p>
        </w:tc>
      </w:tr>
      <w:tr w:rsidR="00EB40A3" w:rsidRPr="00EF5447" w14:paraId="6CAF6243" w14:textId="77777777" w:rsidTr="001B7520">
        <w:trPr>
          <w:gridAfter w:val="1"/>
          <w:wAfter w:w="6" w:type="dxa"/>
          <w:trHeight w:val="187"/>
          <w:jc w:val="center"/>
        </w:trPr>
        <w:tc>
          <w:tcPr>
            <w:tcW w:w="2268" w:type="dxa"/>
            <w:tcBorders>
              <w:top w:val="nil"/>
              <w:bottom w:val="nil"/>
            </w:tcBorders>
            <w:shd w:val="clear" w:color="auto" w:fill="auto"/>
          </w:tcPr>
          <w:p w14:paraId="1A8AA925" w14:textId="77777777" w:rsidR="00EB40A3" w:rsidRPr="00EF5447" w:rsidRDefault="00EB40A3" w:rsidP="001B7520">
            <w:pPr>
              <w:pStyle w:val="TAC"/>
            </w:pPr>
          </w:p>
        </w:tc>
        <w:tc>
          <w:tcPr>
            <w:tcW w:w="2835" w:type="dxa"/>
          </w:tcPr>
          <w:p w14:paraId="5487ACE8" w14:textId="77777777" w:rsidR="00EB40A3" w:rsidRPr="00EF5447" w:rsidRDefault="00EB40A3" w:rsidP="001B7520">
            <w:pPr>
              <w:pStyle w:val="TAC"/>
              <w:rPr>
                <w:lang w:eastAsia="zh-CN"/>
              </w:rPr>
            </w:pPr>
            <w:r w:rsidRPr="00EF5447">
              <w:rPr>
                <w:lang w:eastAsia="zh-CN"/>
              </w:rPr>
              <w:t>41</w:t>
            </w:r>
          </w:p>
        </w:tc>
        <w:tc>
          <w:tcPr>
            <w:tcW w:w="2971" w:type="dxa"/>
          </w:tcPr>
          <w:p w14:paraId="74013085"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32A4C6D3" w14:textId="77777777" w:rsidTr="001B7520">
        <w:trPr>
          <w:gridAfter w:val="1"/>
          <w:wAfter w:w="6" w:type="dxa"/>
          <w:trHeight w:val="187"/>
          <w:jc w:val="center"/>
        </w:trPr>
        <w:tc>
          <w:tcPr>
            <w:tcW w:w="2268" w:type="dxa"/>
            <w:tcBorders>
              <w:top w:val="nil"/>
              <w:bottom w:val="nil"/>
            </w:tcBorders>
            <w:shd w:val="clear" w:color="auto" w:fill="auto"/>
          </w:tcPr>
          <w:p w14:paraId="1F599F99" w14:textId="77777777" w:rsidR="00EB40A3" w:rsidRPr="00EF5447" w:rsidRDefault="00EB40A3" w:rsidP="001B7520">
            <w:pPr>
              <w:pStyle w:val="TAC"/>
            </w:pPr>
          </w:p>
        </w:tc>
        <w:tc>
          <w:tcPr>
            <w:tcW w:w="2835" w:type="dxa"/>
          </w:tcPr>
          <w:p w14:paraId="4C4C82C7" w14:textId="77777777" w:rsidR="00EB40A3" w:rsidRPr="00EF5447" w:rsidRDefault="00EB40A3" w:rsidP="001B7520">
            <w:pPr>
              <w:pStyle w:val="TAC"/>
              <w:rPr>
                <w:lang w:eastAsia="zh-CN"/>
              </w:rPr>
            </w:pPr>
            <w:r w:rsidRPr="00EF5447">
              <w:rPr>
                <w:lang w:eastAsia="zh-CN"/>
              </w:rPr>
              <w:t>n3</w:t>
            </w:r>
          </w:p>
        </w:tc>
        <w:tc>
          <w:tcPr>
            <w:tcW w:w="2971" w:type="dxa"/>
          </w:tcPr>
          <w:p w14:paraId="2E41F019" w14:textId="77777777" w:rsidR="00EB40A3" w:rsidRPr="00EF5447" w:rsidRDefault="00EB40A3" w:rsidP="001B7520">
            <w:pPr>
              <w:pStyle w:val="TAC"/>
              <w:rPr>
                <w:lang w:eastAsia="ja-JP"/>
              </w:rPr>
            </w:pPr>
            <w:r w:rsidRPr="00EF5447">
              <w:rPr>
                <w:rFonts w:ascii="Times New Roman" w:hAnsi="Times New Roman"/>
                <w:lang w:eastAsia="zh-CN"/>
              </w:rPr>
              <w:t>0.6</w:t>
            </w:r>
          </w:p>
        </w:tc>
      </w:tr>
      <w:tr w:rsidR="00EB40A3" w:rsidRPr="00EF5447" w14:paraId="3F9E9C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6C5B06" w14:textId="77777777" w:rsidR="00EB40A3" w:rsidRPr="00EF5447" w:rsidRDefault="00EB40A3" w:rsidP="001B7520">
            <w:pPr>
              <w:pStyle w:val="TAC"/>
            </w:pPr>
          </w:p>
        </w:tc>
        <w:tc>
          <w:tcPr>
            <w:tcW w:w="2835" w:type="dxa"/>
          </w:tcPr>
          <w:p w14:paraId="35ECF53C" w14:textId="77777777" w:rsidR="00EB40A3" w:rsidRPr="00EF5447" w:rsidRDefault="00EB40A3" w:rsidP="001B7520">
            <w:pPr>
              <w:pStyle w:val="TAC"/>
              <w:rPr>
                <w:lang w:eastAsia="zh-CN"/>
              </w:rPr>
            </w:pPr>
            <w:r w:rsidRPr="00EF5447">
              <w:rPr>
                <w:rFonts w:eastAsia="MS Mincho"/>
              </w:rPr>
              <w:t>n7</w:t>
            </w:r>
            <w:r w:rsidRPr="00EF5447">
              <w:rPr>
                <w:lang w:eastAsia="zh-CN"/>
              </w:rPr>
              <w:t>7</w:t>
            </w:r>
          </w:p>
        </w:tc>
        <w:tc>
          <w:tcPr>
            <w:tcW w:w="2971" w:type="dxa"/>
          </w:tcPr>
          <w:p w14:paraId="5E88C29B" w14:textId="77777777" w:rsidR="00EB40A3" w:rsidRPr="00EF5447" w:rsidRDefault="00EB40A3" w:rsidP="001B7520">
            <w:pPr>
              <w:pStyle w:val="TAC"/>
              <w:rPr>
                <w:lang w:eastAsia="ja-JP"/>
              </w:rPr>
            </w:pPr>
            <w:r w:rsidRPr="00EF5447">
              <w:rPr>
                <w:rFonts w:ascii="Times New Roman" w:hAnsi="Times New Roman"/>
                <w:lang w:eastAsia="zh-CN"/>
              </w:rPr>
              <w:t>0.8</w:t>
            </w:r>
          </w:p>
        </w:tc>
      </w:tr>
      <w:tr w:rsidR="00EB40A3" w:rsidRPr="00EF5447" w14:paraId="5D7D616A" w14:textId="77777777" w:rsidTr="001B7520">
        <w:trPr>
          <w:gridAfter w:val="1"/>
          <w:wAfter w:w="6" w:type="dxa"/>
          <w:trHeight w:val="187"/>
          <w:jc w:val="center"/>
        </w:trPr>
        <w:tc>
          <w:tcPr>
            <w:tcW w:w="2268" w:type="dxa"/>
            <w:tcBorders>
              <w:bottom w:val="nil"/>
            </w:tcBorders>
            <w:shd w:val="clear" w:color="auto" w:fill="auto"/>
          </w:tcPr>
          <w:p w14:paraId="42F66000" w14:textId="77777777" w:rsidR="00EB40A3" w:rsidRPr="00EF5447" w:rsidRDefault="00EB40A3" w:rsidP="001B7520">
            <w:pPr>
              <w:pStyle w:val="TAC"/>
            </w:pPr>
            <w:r w:rsidRPr="00EF5447">
              <w:rPr>
                <w:rFonts w:eastAsia="MS Mincho"/>
              </w:rPr>
              <w:t>DC_1-41_n3-n78</w:t>
            </w:r>
          </w:p>
        </w:tc>
        <w:tc>
          <w:tcPr>
            <w:tcW w:w="2835" w:type="dxa"/>
          </w:tcPr>
          <w:p w14:paraId="00CDB32D" w14:textId="77777777" w:rsidR="00EB40A3" w:rsidRPr="00EF5447" w:rsidRDefault="00EB40A3" w:rsidP="001B7520">
            <w:pPr>
              <w:pStyle w:val="TAC"/>
              <w:rPr>
                <w:lang w:eastAsia="zh-CN"/>
              </w:rPr>
            </w:pPr>
            <w:r w:rsidRPr="00EF5447">
              <w:rPr>
                <w:lang w:eastAsia="zh-CN"/>
              </w:rPr>
              <w:t>1</w:t>
            </w:r>
          </w:p>
        </w:tc>
        <w:tc>
          <w:tcPr>
            <w:tcW w:w="2971" w:type="dxa"/>
          </w:tcPr>
          <w:p w14:paraId="6E5F6A49" w14:textId="77777777" w:rsidR="00EB40A3" w:rsidRPr="00EF5447" w:rsidRDefault="00EB40A3" w:rsidP="001B7520">
            <w:pPr>
              <w:pStyle w:val="TAC"/>
              <w:rPr>
                <w:lang w:eastAsia="ja-JP"/>
              </w:rPr>
            </w:pPr>
            <w:r w:rsidRPr="00EF5447">
              <w:rPr>
                <w:lang w:eastAsia="zh-CN"/>
              </w:rPr>
              <w:t>0.6</w:t>
            </w:r>
          </w:p>
        </w:tc>
      </w:tr>
      <w:tr w:rsidR="00EB40A3" w:rsidRPr="00EF5447" w14:paraId="794D4FB8" w14:textId="77777777" w:rsidTr="001B7520">
        <w:trPr>
          <w:gridAfter w:val="1"/>
          <w:wAfter w:w="6" w:type="dxa"/>
          <w:trHeight w:val="187"/>
          <w:jc w:val="center"/>
        </w:trPr>
        <w:tc>
          <w:tcPr>
            <w:tcW w:w="2268" w:type="dxa"/>
            <w:tcBorders>
              <w:top w:val="nil"/>
              <w:bottom w:val="nil"/>
            </w:tcBorders>
            <w:shd w:val="clear" w:color="auto" w:fill="auto"/>
          </w:tcPr>
          <w:p w14:paraId="2E0EFE4B" w14:textId="77777777" w:rsidR="00EB40A3" w:rsidRPr="00EF5447" w:rsidRDefault="00EB40A3" w:rsidP="001B7520">
            <w:pPr>
              <w:pStyle w:val="TAC"/>
            </w:pPr>
          </w:p>
        </w:tc>
        <w:tc>
          <w:tcPr>
            <w:tcW w:w="2835" w:type="dxa"/>
          </w:tcPr>
          <w:p w14:paraId="103E5479" w14:textId="77777777" w:rsidR="00EB40A3" w:rsidRPr="00EF5447" w:rsidRDefault="00EB40A3" w:rsidP="001B7520">
            <w:pPr>
              <w:pStyle w:val="TAC"/>
              <w:rPr>
                <w:lang w:eastAsia="zh-CN"/>
              </w:rPr>
            </w:pPr>
            <w:r w:rsidRPr="00EF5447">
              <w:rPr>
                <w:lang w:eastAsia="zh-CN"/>
              </w:rPr>
              <w:t>41</w:t>
            </w:r>
          </w:p>
        </w:tc>
        <w:tc>
          <w:tcPr>
            <w:tcW w:w="2971" w:type="dxa"/>
          </w:tcPr>
          <w:p w14:paraId="423B5589"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75EE1785" w14:textId="77777777" w:rsidTr="001B7520">
        <w:trPr>
          <w:gridAfter w:val="1"/>
          <w:wAfter w:w="6" w:type="dxa"/>
          <w:trHeight w:val="187"/>
          <w:jc w:val="center"/>
        </w:trPr>
        <w:tc>
          <w:tcPr>
            <w:tcW w:w="2268" w:type="dxa"/>
            <w:tcBorders>
              <w:top w:val="nil"/>
              <w:bottom w:val="nil"/>
            </w:tcBorders>
            <w:shd w:val="clear" w:color="auto" w:fill="auto"/>
          </w:tcPr>
          <w:p w14:paraId="25F835B7" w14:textId="77777777" w:rsidR="00EB40A3" w:rsidRPr="00EF5447" w:rsidRDefault="00EB40A3" w:rsidP="001B7520">
            <w:pPr>
              <w:pStyle w:val="TAC"/>
            </w:pPr>
          </w:p>
        </w:tc>
        <w:tc>
          <w:tcPr>
            <w:tcW w:w="2835" w:type="dxa"/>
          </w:tcPr>
          <w:p w14:paraId="3E31684D" w14:textId="77777777" w:rsidR="00EB40A3" w:rsidRPr="00EF5447" w:rsidRDefault="00EB40A3" w:rsidP="001B7520">
            <w:pPr>
              <w:pStyle w:val="TAC"/>
              <w:rPr>
                <w:lang w:eastAsia="zh-CN"/>
              </w:rPr>
            </w:pPr>
            <w:r w:rsidRPr="00EF5447">
              <w:rPr>
                <w:lang w:eastAsia="zh-CN"/>
              </w:rPr>
              <w:t>n3</w:t>
            </w:r>
          </w:p>
        </w:tc>
        <w:tc>
          <w:tcPr>
            <w:tcW w:w="2971" w:type="dxa"/>
          </w:tcPr>
          <w:p w14:paraId="087B1C01" w14:textId="77777777" w:rsidR="00EB40A3" w:rsidRPr="00EF5447" w:rsidRDefault="00EB40A3" w:rsidP="001B7520">
            <w:pPr>
              <w:pStyle w:val="TAC"/>
              <w:rPr>
                <w:lang w:eastAsia="ja-JP"/>
              </w:rPr>
            </w:pPr>
            <w:r w:rsidRPr="00EF5447">
              <w:rPr>
                <w:lang w:eastAsia="zh-CN"/>
              </w:rPr>
              <w:t>0.6</w:t>
            </w:r>
          </w:p>
        </w:tc>
      </w:tr>
      <w:tr w:rsidR="00EB40A3" w:rsidRPr="00EF5447" w14:paraId="7333F31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093C42" w14:textId="77777777" w:rsidR="00EB40A3" w:rsidRPr="00EF5447" w:rsidRDefault="00EB40A3" w:rsidP="001B7520">
            <w:pPr>
              <w:pStyle w:val="TAC"/>
            </w:pPr>
          </w:p>
        </w:tc>
        <w:tc>
          <w:tcPr>
            <w:tcW w:w="2835" w:type="dxa"/>
          </w:tcPr>
          <w:p w14:paraId="5F597C07" w14:textId="77777777" w:rsidR="00EB40A3" w:rsidRPr="00EF5447" w:rsidRDefault="00EB40A3" w:rsidP="001B7520">
            <w:pPr>
              <w:pStyle w:val="TAC"/>
              <w:rPr>
                <w:lang w:eastAsia="zh-CN"/>
              </w:rPr>
            </w:pPr>
            <w:r w:rsidRPr="00EF5447">
              <w:rPr>
                <w:rFonts w:eastAsia="MS Mincho"/>
              </w:rPr>
              <w:t>n7</w:t>
            </w:r>
            <w:r w:rsidRPr="00EF5447">
              <w:rPr>
                <w:lang w:eastAsia="zh-CN"/>
              </w:rPr>
              <w:t>8</w:t>
            </w:r>
          </w:p>
        </w:tc>
        <w:tc>
          <w:tcPr>
            <w:tcW w:w="2971" w:type="dxa"/>
          </w:tcPr>
          <w:p w14:paraId="06F80066" w14:textId="77777777" w:rsidR="00EB40A3" w:rsidRPr="00EF5447" w:rsidRDefault="00EB40A3" w:rsidP="001B7520">
            <w:pPr>
              <w:pStyle w:val="TAC"/>
              <w:rPr>
                <w:lang w:eastAsia="ja-JP"/>
              </w:rPr>
            </w:pPr>
            <w:r w:rsidRPr="00EF5447">
              <w:rPr>
                <w:lang w:eastAsia="zh-CN"/>
              </w:rPr>
              <w:t>0.8</w:t>
            </w:r>
          </w:p>
        </w:tc>
      </w:tr>
      <w:tr w:rsidR="00EB40A3" w:rsidRPr="00EF5447" w14:paraId="6A363162" w14:textId="77777777" w:rsidTr="001B7520">
        <w:trPr>
          <w:gridAfter w:val="1"/>
          <w:wAfter w:w="6" w:type="dxa"/>
          <w:trHeight w:val="187"/>
          <w:jc w:val="center"/>
        </w:trPr>
        <w:tc>
          <w:tcPr>
            <w:tcW w:w="2268" w:type="dxa"/>
            <w:tcBorders>
              <w:top w:val="nil"/>
              <w:bottom w:val="nil"/>
            </w:tcBorders>
            <w:shd w:val="clear" w:color="auto" w:fill="auto"/>
          </w:tcPr>
          <w:p w14:paraId="2B018F60" w14:textId="77777777" w:rsidR="00EB40A3" w:rsidRPr="00EF5447" w:rsidRDefault="00EB40A3" w:rsidP="001B7520">
            <w:pPr>
              <w:pStyle w:val="TAC"/>
            </w:pPr>
            <w:r w:rsidRPr="00EF5447">
              <w:t>DC_1-41_n28-n41</w:t>
            </w:r>
          </w:p>
        </w:tc>
        <w:tc>
          <w:tcPr>
            <w:tcW w:w="2835" w:type="dxa"/>
          </w:tcPr>
          <w:p w14:paraId="75E61D6E" w14:textId="77777777" w:rsidR="00EB40A3" w:rsidRPr="00EF5447" w:rsidRDefault="00EB40A3" w:rsidP="001B7520">
            <w:pPr>
              <w:pStyle w:val="TAC"/>
            </w:pPr>
            <w:r w:rsidRPr="00EF5447">
              <w:rPr>
                <w:rFonts w:eastAsia="Yu Mincho"/>
                <w:lang w:eastAsia="ja-JP"/>
              </w:rPr>
              <w:t>1</w:t>
            </w:r>
          </w:p>
        </w:tc>
        <w:tc>
          <w:tcPr>
            <w:tcW w:w="2971" w:type="dxa"/>
          </w:tcPr>
          <w:p w14:paraId="1803F0B6" w14:textId="77777777" w:rsidR="00EB40A3" w:rsidRPr="00EF5447" w:rsidRDefault="00EB40A3" w:rsidP="001B7520">
            <w:pPr>
              <w:pStyle w:val="TAC"/>
              <w:rPr>
                <w:lang w:eastAsia="zh-CN"/>
              </w:rPr>
            </w:pPr>
            <w:r w:rsidRPr="00EF5447">
              <w:rPr>
                <w:lang w:eastAsia="zh-CN"/>
              </w:rPr>
              <w:t>0.5</w:t>
            </w:r>
          </w:p>
        </w:tc>
      </w:tr>
      <w:tr w:rsidR="00EB40A3" w:rsidRPr="00EF5447" w14:paraId="119FEA2C" w14:textId="77777777" w:rsidTr="001B7520">
        <w:trPr>
          <w:gridAfter w:val="1"/>
          <w:wAfter w:w="6" w:type="dxa"/>
          <w:trHeight w:val="187"/>
          <w:jc w:val="center"/>
        </w:trPr>
        <w:tc>
          <w:tcPr>
            <w:tcW w:w="2268" w:type="dxa"/>
            <w:tcBorders>
              <w:top w:val="nil"/>
              <w:bottom w:val="nil"/>
            </w:tcBorders>
            <w:shd w:val="clear" w:color="auto" w:fill="auto"/>
          </w:tcPr>
          <w:p w14:paraId="3C117071" w14:textId="77777777" w:rsidR="00EB40A3" w:rsidRPr="00EF5447" w:rsidRDefault="00EB40A3" w:rsidP="001B7520">
            <w:pPr>
              <w:pStyle w:val="TAC"/>
            </w:pPr>
          </w:p>
        </w:tc>
        <w:tc>
          <w:tcPr>
            <w:tcW w:w="2835" w:type="dxa"/>
          </w:tcPr>
          <w:p w14:paraId="041371DA" w14:textId="77777777" w:rsidR="00EB40A3" w:rsidRPr="00EF5447" w:rsidRDefault="00EB40A3" w:rsidP="001B7520">
            <w:pPr>
              <w:pStyle w:val="TAC"/>
            </w:pPr>
            <w:r w:rsidRPr="00EF5447">
              <w:rPr>
                <w:rFonts w:eastAsia="DengXian"/>
                <w:lang w:eastAsia="zh-CN"/>
              </w:rPr>
              <w:t>41</w:t>
            </w:r>
          </w:p>
        </w:tc>
        <w:tc>
          <w:tcPr>
            <w:tcW w:w="2971" w:type="dxa"/>
          </w:tcPr>
          <w:p w14:paraId="790360A7"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3414D832" w14:textId="77777777" w:rsidTr="001B7520">
        <w:trPr>
          <w:gridAfter w:val="1"/>
          <w:wAfter w:w="6" w:type="dxa"/>
          <w:trHeight w:val="187"/>
          <w:jc w:val="center"/>
        </w:trPr>
        <w:tc>
          <w:tcPr>
            <w:tcW w:w="2268" w:type="dxa"/>
            <w:tcBorders>
              <w:top w:val="nil"/>
              <w:bottom w:val="nil"/>
            </w:tcBorders>
            <w:shd w:val="clear" w:color="auto" w:fill="auto"/>
          </w:tcPr>
          <w:p w14:paraId="3EE74512" w14:textId="77777777" w:rsidR="00EB40A3" w:rsidRPr="00EF5447" w:rsidRDefault="00EB40A3" w:rsidP="001B7520">
            <w:pPr>
              <w:pStyle w:val="TAC"/>
            </w:pPr>
          </w:p>
        </w:tc>
        <w:tc>
          <w:tcPr>
            <w:tcW w:w="2835" w:type="dxa"/>
          </w:tcPr>
          <w:p w14:paraId="49518806" w14:textId="77777777" w:rsidR="00EB40A3" w:rsidRPr="00EF5447" w:rsidRDefault="00EB40A3" w:rsidP="001B7520">
            <w:pPr>
              <w:pStyle w:val="TAC"/>
            </w:pPr>
            <w:r w:rsidRPr="00EF5447">
              <w:rPr>
                <w:lang w:eastAsia="zh-CN"/>
              </w:rPr>
              <w:t>n28</w:t>
            </w:r>
          </w:p>
        </w:tc>
        <w:tc>
          <w:tcPr>
            <w:tcW w:w="2971" w:type="dxa"/>
          </w:tcPr>
          <w:p w14:paraId="57DC28C4" w14:textId="77777777" w:rsidR="00EB40A3" w:rsidRPr="00EF5447" w:rsidRDefault="00EB40A3" w:rsidP="001B7520">
            <w:pPr>
              <w:pStyle w:val="TAC"/>
              <w:rPr>
                <w:lang w:eastAsia="zh-CN"/>
              </w:rPr>
            </w:pPr>
            <w:r w:rsidRPr="00EF5447">
              <w:rPr>
                <w:lang w:eastAsia="zh-CN"/>
              </w:rPr>
              <w:t>0.5</w:t>
            </w:r>
          </w:p>
        </w:tc>
      </w:tr>
      <w:tr w:rsidR="00EB40A3" w:rsidRPr="00EF5447" w14:paraId="2DF54AB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B6CCB5" w14:textId="77777777" w:rsidR="00EB40A3" w:rsidRPr="00EF5447" w:rsidRDefault="00EB40A3" w:rsidP="001B7520">
            <w:pPr>
              <w:pStyle w:val="TAC"/>
            </w:pPr>
          </w:p>
        </w:tc>
        <w:tc>
          <w:tcPr>
            <w:tcW w:w="2835" w:type="dxa"/>
          </w:tcPr>
          <w:p w14:paraId="65D80DB9"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2C936779"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0BEDD3E0" w14:textId="77777777" w:rsidTr="001B7520">
        <w:trPr>
          <w:gridAfter w:val="1"/>
          <w:wAfter w:w="6" w:type="dxa"/>
          <w:trHeight w:val="187"/>
          <w:jc w:val="center"/>
        </w:trPr>
        <w:tc>
          <w:tcPr>
            <w:tcW w:w="2268" w:type="dxa"/>
            <w:tcBorders>
              <w:bottom w:val="nil"/>
            </w:tcBorders>
            <w:shd w:val="clear" w:color="auto" w:fill="auto"/>
          </w:tcPr>
          <w:p w14:paraId="363F8248" w14:textId="77777777" w:rsidR="00EB40A3" w:rsidRPr="00EF5447" w:rsidRDefault="00EB40A3" w:rsidP="001B7520">
            <w:pPr>
              <w:pStyle w:val="TAC"/>
            </w:pPr>
            <w:r w:rsidRPr="00EF5447">
              <w:rPr>
                <w:rFonts w:eastAsia="MS Mincho"/>
              </w:rPr>
              <w:t>DC_1-41_n28-n77</w:t>
            </w:r>
          </w:p>
        </w:tc>
        <w:tc>
          <w:tcPr>
            <w:tcW w:w="2835" w:type="dxa"/>
          </w:tcPr>
          <w:p w14:paraId="3D75C20C" w14:textId="77777777" w:rsidR="00EB40A3" w:rsidRPr="00EF5447" w:rsidRDefault="00EB40A3" w:rsidP="001B7520">
            <w:pPr>
              <w:pStyle w:val="TAC"/>
              <w:rPr>
                <w:lang w:eastAsia="zh-CN"/>
              </w:rPr>
            </w:pPr>
            <w:r w:rsidRPr="00EF5447">
              <w:rPr>
                <w:lang w:eastAsia="zh-CN"/>
              </w:rPr>
              <w:t>1</w:t>
            </w:r>
          </w:p>
        </w:tc>
        <w:tc>
          <w:tcPr>
            <w:tcW w:w="2971" w:type="dxa"/>
          </w:tcPr>
          <w:p w14:paraId="69A2218B" w14:textId="77777777" w:rsidR="00EB40A3" w:rsidRPr="00EF5447" w:rsidRDefault="00EB40A3" w:rsidP="001B7520">
            <w:pPr>
              <w:pStyle w:val="TAC"/>
              <w:rPr>
                <w:lang w:eastAsia="ja-JP"/>
              </w:rPr>
            </w:pPr>
            <w:r w:rsidRPr="00EF5447">
              <w:rPr>
                <w:lang w:eastAsia="zh-CN"/>
              </w:rPr>
              <w:t>0.6</w:t>
            </w:r>
          </w:p>
        </w:tc>
      </w:tr>
      <w:tr w:rsidR="00EB40A3" w:rsidRPr="00EF5447" w14:paraId="24F3EC8A" w14:textId="77777777" w:rsidTr="001B7520">
        <w:trPr>
          <w:gridAfter w:val="1"/>
          <w:wAfter w:w="6" w:type="dxa"/>
          <w:trHeight w:val="187"/>
          <w:jc w:val="center"/>
        </w:trPr>
        <w:tc>
          <w:tcPr>
            <w:tcW w:w="2268" w:type="dxa"/>
            <w:tcBorders>
              <w:top w:val="nil"/>
              <w:bottom w:val="nil"/>
            </w:tcBorders>
            <w:shd w:val="clear" w:color="auto" w:fill="auto"/>
          </w:tcPr>
          <w:p w14:paraId="3DE5EDF3" w14:textId="77777777" w:rsidR="00EB40A3" w:rsidRPr="00EF5447" w:rsidRDefault="00EB40A3" w:rsidP="001B7520">
            <w:pPr>
              <w:pStyle w:val="TAC"/>
            </w:pPr>
          </w:p>
        </w:tc>
        <w:tc>
          <w:tcPr>
            <w:tcW w:w="2835" w:type="dxa"/>
          </w:tcPr>
          <w:p w14:paraId="38E6583F" w14:textId="77777777" w:rsidR="00EB40A3" w:rsidRPr="00EF5447" w:rsidRDefault="00EB40A3" w:rsidP="001B7520">
            <w:pPr>
              <w:pStyle w:val="TAC"/>
              <w:rPr>
                <w:lang w:eastAsia="zh-CN"/>
              </w:rPr>
            </w:pPr>
            <w:r w:rsidRPr="00EF5447">
              <w:rPr>
                <w:lang w:eastAsia="zh-CN"/>
              </w:rPr>
              <w:t>41</w:t>
            </w:r>
          </w:p>
        </w:tc>
        <w:tc>
          <w:tcPr>
            <w:tcW w:w="2971" w:type="dxa"/>
          </w:tcPr>
          <w:p w14:paraId="77D441F9" w14:textId="77777777" w:rsidR="00EB40A3" w:rsidRPr="00EF5447" w:rsidRDefault="00EB40A3" w:rsidP="001B7520">
            <w:pPr>
              <w:pStyle w:val="TAC"/>
              <w:rPr>
                <w:lang w:eastAsia="ja-JP"/>
              </w:rPr>
            </w:pPr>
            <w:r w:rsidRPr="00EF5447">
              <w:rPr>
                <w:lang w:eastAsia="zh-CN"/>
              </w:rPr>
              <w:t>0.5</w:t>
            </w:r>
          </w:p>
        </w:tc>
      </w:tr>
      <w:tr w:rsidR="00EB40A3" w:rsidRPr="00EF5447" w14:paraId="6E4BB622" w14:textId="77777777" w:rsidTr="001B7520">
        <w:trPr>
          <w:gridAfter w:val="1"/>
          <w:wAfter w:w="6" w:type="dxa"/>
          <w:trHeight w:val="187"/>
          <w:jc w:val="center"/>
        </w:trPr>
        <w:tc>
          <w:tcPr>
            <w:tcW w:w="2268" w:type="dxa"/>
            <w:tcBorders>
              <w:top w:val="nil"/>
              <w:bottom w:val="nil"/>
            </w:tcBorders>
            <w:shd w:val="clear" w:color="auto" w:fill="auto"/>
          </w:tcPr>
          <w:p w14:paraId="3CC62002" w14:textId="77777777" w:rsidR="00EB40A3" w:rsidRPr="00EF5447" w:rsidRDefault="00EB40A3" w:rsidP="001B7520">
            <w:pPr>
              <w:pStyle w:val="TAC"/>
            </w:pPr>
          </w:p>
        </w:tc>
        <w:tc>
          <w:tcPr>
            <w:tcW w:w="2835" w:type="dxa"/>
          </w:tcPr>
          <w:p w14:paraId="17C6B735" w14:textId="77777777" w:rsidR="00EB40A3" w:rsidRPr="00EF5447" w:rsidRDefault="00EB40A3" w:rsidP="001B7520">
            <w:pPr>
              <w:pStyle w:val="TAC"/>
              <w:rPr>
                <w:lang w:eastAsia="zh-CN"/>
              </w:rPr>
            </w:pPr>
            <w:r w:rsidRPr="00EF5447">
              <w:rPr>
                <w:lang w:eastAsia="zh-CN"/>
              </w:rPr>
              <w:t>n28</w:t>
            </w:r>
          </w:p>
        </w:tc>
        <w:tc>
          <w:tcPr>
            <w:tcW w:w="2971" w:type="dxa"/>
          </w:tcPr>
          <w:p w14:paraId="3D6F34DC" w14:textId="77777777" w:rsidR="00EB40A3" w:rsidRPr="00EF5447" w:rsidRDefault="00EB40A3" w:rsidP="001B7520">
            <w:pPr>
              <w:pStyle w:val="TAC"/>
              <w:rPr>
                <w:lang w:eastAsia="ja-JP"/>
              </w:rPr>
            </w:pPr>
            <w:r w:rsidRPr="00EF5447">
              <w:rPr>
                <w:lang w:eastAsia="zh-CN"/>
              </w:rPr>
              <w:t>0.5</w:t>
            </w:r>
          </w:p>
        </w:tc>
      </w:tr>
      <w:tr w:rsidR="00EB40A3" w:rsidRPr="00EF5447" w14:paraId="138FC6A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9972ADD" w14:textId="77777777" w:rsidR="00EB40A3" w:rsidRPr="00EF5447" w:rsidRDefault="00EB40A3" w:rsidP="001B7520">
            <w:pPr>
              <w:pStyle w:val="TAC"/>
            </w:pPr>
          </w:p>
        </w:tc>
        <w:tc>
          <w:tcPr>
            <w:tcW w:w="2835" w:type="dxa"/>
          </w:tcPr>
          <w:p w14:paraId="67544B81" w14:textId="77777777" w:rsidR="00EB40A3" w:rsidRPr="00EF5447" w:rsidRDefault="00EB40A3" w:rsidP="001B7520">
            <w:pPr>
              <w:pStyle w:val="TAC"/>
              <w:rPr>
                <w:lang w:eastAsia="zh-CN"/>
              </w:rPr>
            </w:pPr>
            <w:r w:rsidRPr="00EF5447">
              <w:rPr>
                <w:rFonts w:eastAsia="MS Mincho"/>
              </w:rPr>
              <w:t>n7</w:t>
            </w:r>
            <w:r w:rsidRPr="00EF5447">
              <w:rPr>
                <w:lang w:eastAsia="zh-CN"/>
              </w:rPr>
              <w:t>7</w:t>
            </w:r>
          </w:p>
        </w:tc>
        <w:tc>
          <w:tcPr>
            <w:tcW w:w="2971" w:type="dxa"/>
          </w:tcPr>
          <w:p w14:paraId="27E1914C" w14:textId="77777777" w:rsidR="00EB40A3" w:rsidRPr="00EF5447" w:rsidRDefault="00EB40A3" w:rsidP="001B7520">
            <w:pPr>
              <w:pStyle w:val="TAC"/>
              <w:rPr>
                <w:lang w:eastAsia="ja-JP"/>
              </w:rPr>
            </w:pPr>
            <w:r w:rsidRPr="00EF5447">
              <w:rPr>
                <w:lang w:eastAsia="zh-CN"/>
              </w:rPr>
              <w:t>0.8</w:t>
            </w:r>
          </w:p>
        </w:tc>
      </w:tr>
      <w:tr w:rsidR="00EB40A3" w:rsidRPr="00EF5447" w14:paraId="6FB4D934" w14:textId="77777777" w:rsidTr="001B7520">
        <w:trPr>
          <w:gridAfter w:val="1"/>
          <w:wAfter w:w="6" w:type="dxa"/>
          <w:trHeight w:val="187"/>
          <w:jc w:val="center"/>
        </w:trPr>
        <w:tc>
          <w:tcPr>
            <w:tcW w:w="2268" w:type="dxa"/>
            <w:tcBorders>
              <w:bottom w:val="nil"/>
            </w:tcBorders>
            <w:shd w:val="clear" w:color="auto" w:fill="auto"/>
          </w:tcPr>
          <w:p w14:paraId="0DC40D45" w14:textId="77777777" w:rsidR="00EB40A3" w:rsidRPr="00EF5447" w:rsidRDefault="00EB40A3" w:rsidP="001B7520">
            <w:pPr>
              <w:pStyle w:val="TAC"/>
            </w:pPr>
            <w:r w:rsidRPr="00EF5447">
              <w:rPr>
                <w:rFonts w:eastAsia="MS Mincho"/>
              </w:rPr>
              <w:t>DC_1-41_n28-n78</w:t>
            </w:r>
          </w:p>
        </w:tc>
        <w:tc>
          <w:tcPr>
            <w:tcW w:w="2835" w:type="dxa"/>
          </w:tcPr>
          <w:p w14:paraId="353DD06E" w14:textId="77777777" w:rsidR="00EB40A3" w:rsidRPr="00EF5447" w:rsidRDefault="00EB40A3" w:rsidP="001B7520">
            <w:pPr>
              <w:pStyle w:val="TAC"/>
              <w:rPr>
                <w:lang w:eastAsia="zh-CN"/>
              </w:rPr>
            </w:pPr>
            <w:r w:rsidRPr="00EF5447">
              <w:rPr>
                <w:lang w:eastAsia="zh-CN"/>
              </w:rPr>
              <w:t>1</w:t>
            </w:r>
          </w:p>
        </w:tc>
        <w:tc>
          <w:tcPr>
            <w:tcW w:w="2971" w:type="dxa"/>
          </w:tcPr>
          <w:p w14:paraId="1F71E6ED" w14:textId="77777777" w:rsidR="00EB40A3" w:rsidRPr="00EF5447" w:rsidRDefault="00EB40A3" w:rsidP="001B7520">
            <w:pPr>
              <w:pStyle w:val="TAC"/>
              <w:rPr>
                <w:lang w:eastAsia="ja-JP"/>
              </w:rPr>
            </w:pPr>
            <w:r w:rsidRPr="00EF5447">
              <w:rPr>
                <w:lang w:eastAsia="zh-CN"/>
              </w:rPr>
              <w:t>0.5</w:t>
            </w:r>
          </w:p>
        </w:tc>
      </w:tr>
      <w:tr w:rsidR="00EB40A3" w:rsidRPr="00EF5447" w14:paraId="1AE42B64" w14:textId="77777777" w:rsidTr="001B7520">
        <w:trPr>
          <w:gridAfter w:val="1"/>
          <w:wAfter w:w="6" w:type="dxa"/>
          <w:trHeight w:val="187"/>
          <w:jc w:val="center"/>
        </w:trPr>
        <w:tc>
          <w:tcPr>
            <w:tcW w:w="2268" w:type="dxa"/>
            <w:tcBorders>
              <w:top w:val="nil"/>
              <w:bottom w:val="nil"/>
            </w:tcBorders>
            <w:shd w:val="clear" w:color="auto" w:fill="auto"/>
          </w:tcPr>
          <w:p w14:paraId="07FD8832" w14:textId="77777777" w:rsidR="00EB40A3" w:rsidRPr="00EF5447" w:rsidRDefault="00EB40A3" w:rsidP="001B7520">
            <w:pPr>
              <w:pStyle w:val="TAC"/>
            </w:pPr>
          </w:p>
        </w:tc>
        <w:tc>
          <w:tcPr>
            <w:tcW w:w="2835" w:type="dxa"/>
          </w:tcPr>
          <w:p w14:paraId="245E93A6" w14:textId="77777777" w:rsidR="00EB40A3" w:rsidRPr="00EF5447" w:rsidRDefault="00EB40A3" w:rsidP="001B7520">
            <w:pPr>
              <w:pStyle w:val="TAC"/>
              <w:rPr>
                <w:lang w:eastAsia="zh-CN"/>
              </w:rPr>
            </w:pPr>
            <w:r w:rsidRPr="00EF5447">
              <w:rPr>
                <w:lang w:eastAsia="zh-CN"/>
              </w:rPr>
              <w:t>41</w:t>
            </w:r>
          </w:p>
        </w:tc>
        <w:tc>
          <w:tcPr>
            <w:tcW w:w="2971" w:type="dxa"/>
          </w:tcPr>
          <w:p w14:paraId="5B530498" w14:textId="77777777" w:rsidR="00EB40A3" w:rsidRPr="00EF5447" w:rsidRDefault="00EB40A3" w:rsidP="001B7520">
            <w:pPr>
              <w:pStyle w:val="TAC"/>
              <w:rPr>
                <w:lang w:eastAsia="ja-JP"/>
              </w:rPr>
            </w:pPr>
            <w:r w:rsidRPr="00EF5447">
              <w:rPr>
                <w:lang w:eastAsia="zh-CN"/>
              </w:rPr>
              <w:t>0.5</w:t>
            </w:r>
          </w:p>
        </w:tc>
      </w:tr>
      <w:tr w:rsidR="00EB40A3" w:rsidRPr="00EF5447" w14:paraId="219D3CE8" w14:textId="77777777" w:rsidTr="001B7520">
        <w:trPr>
          <w:gridAfter w:val="1"/>
          <w:wAfter w:w="6" w:type="dxa"/>
          <w:trHeight w:val="187"/>
          <w:jc w:val="center"/>
        </w:trPr>
        <w:tc>
          <w:tcPr>
            <w:tcW w:w="2268" w:type="dxa"/>
            <w:tcBorders>
              <w:top w:val="nil"/>
              <w:bottom w:val="nil"/>
            </w:tcBorders>
            <w:shd w:val="clear" w:color="auto" w:fill="auto"/>
          </w:tcPr>
          <w:p w14:paraId="3E614B95" w14:textId="77777777" w:rsidR="00EB40A3" w:rsidRPr="00EF5447" w:rsidRDefault="00EB40A3" w:rsidP="001B7520">
            <w:pPr>
              <w:pStyle w:val="TAC"/>
            </w:pPr>
          </w:p>
        </w:tc>
        <w:tc>
          <w:tcPr>
            <w:tcW w:w="2835" w:type="dxa"/>
          </w:tcPr>
          <w:p w14:paraId="359D6C12" w14:textId="77777777" w:rsidR="00EB40A3" w:rsidRPr="00EF5447" w:rsidRDefault="00EB40A3" w:rsidP="001B7520">
            <w:pPr>
              <w:pStyle w:val="TAC"/>
              <w:rPr>
                <w:lang w:eastAsia="zh-CN"/>
              </w:rPr>
            </w:pPr>
            <w:r w:rsidRPr="00EF5447">
              <w:rPr>
                <w:lang w:eastAsia="zh-CN"/>
              </w:rPr>
              <w:t>n28</w:t>
            </w:r>
          </w:p>
        </w:tc>
        <w:tc>
          <w:tcPr>
            <w:tcW w:w="2971" w:type="dxa"/>
          </w:tcPr>
          <w:p w14:paraId="7347B951" w14:textId="77777777" w:rsidR="00EB40A3" w:rsidRPr="00EF5447" w:rsidRDefault="00EB40A3" w:rsidP="001B7520">
            <w:pPr>
              <w:pStyle w:val="TAC"/>
              <w:rPr>
                <w:lang w:eastAsia="ja-JP"/>
              </w:rPr>
            </w:pPr>
            <w:r w:rsidRPr="00EF5447">
              <w:rPr>
                <w:lang w:eastAsia="zh-CN"/>
              </w:rPr>
              <w:t>0.5</w:t>
            </w:r>
          </w:p>
        </w:tc>
      </w:tr>
      <w:tr w:rsidR="00EB40A3" w:rsidRPr="00EF5447" w14:paraId="4BE77A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365A16" w14:textId="77777777" w:rsidR="00EB40A3" w:rsidRPr="00EF5447" w:rsidRDefault="00EB40A3" w:rsidP="001B7520">
            <w:pPr>
              <w:pStyle w:val="TAC"/>
            </w:pPr>
          </w:p>
        </w:tc>
        <w:tc>
          <w:tcPr>
            <w:tcW w:w="2835" w:type="dxa"/>
          </w:tcPr>
          <w:p w14:paraId="482AD49C" w14:textId="77777777" w:rsidR="00EB40A3" w:rsidRPr="00EF5447" w:rsidRDefault="00EB40A3" w:rsidP="001B7520">
            <w:pPr>
              <w:pStyle w:val="TAC"/>
              <w:rPr>
                <w:lang w:eastAsia="zh-CN"/>
              </w:rPr>
            </w:pPr>
            <w:r w:rsidRPr="00EF5447">
              <w:rPr>
                <w:rFonts w:eastAsia="MS Mincho"/>
              </w:rPr>
              <w:t>n78</w:t>
            </w:r>
          </w:p>
        </w:tc>
        <w:tc>
          <w:tcPr>
            <w:tcW w:w="2971" w:type="dxa"/>
          </w:tcPr>
          <w:p w14:paraId="2E2B3D9D" w14:textId="77777777" w:rsidR="00EB40A3" w:rsidRPr="00EF5447" w:rsidRDefault="00EB40A3" w:rsidP="001B7520">
            <w:pPr>
              <w:pStyle w:val="TAC"/>
              <w:rPr>
                <w:lang w:eastAsia="ja-JP"/>
              </w:rPr>
            </w:pPr>
            <w:r w:rsidRPr="00EF5447">
              <w:rPr>
                <w:lang w:eastAsia="zh-CN"/>
              </w:rPr>
              <w:t>0.8</w:t>
            </w:r>
          </w:p>
        </w:tc>
      </w:tr>
      <w:tr w:rsidR="00EB40A3" w:rsidRPr="00EF5447" w14:paraId="388BE568" w14:textId="77777777" w:rsidTr="001B7520">
        <w:trPr>
          <w:gridAfter w:val="1"/>
          <w:wAfter w:w="6" w:type="dxa"/>
          <w:trHeight w:val="187"/>
          <w:jc w:val="center"/>
        </w:trPr>
        <w:tc>
          <w:tcPr>
            <w:tcW w:w="2268" w:type="dxa"/>
            <w:tcBorders>
              <w:top w:val="nil"/>
              <w:bottom w:val="nil"/>
            </w:tcBorders>
            <w:shd w:val="clear" w:color="auto" w:fill="auto"/>
          </w:tcPr>
          <w:p w14:paraId="0A5F620C" w14:textId="77777777" w:rsidR="00EB40A3" w:rsidRPr="00EF5447" w:rsidRDefault="00EB40A3" w:rsidP="001B7520">
            <w:pPr>
              <w:pStyle w:val="TAC"/>
            </w:pPr>
            <w:r w:rsidRPr="00EF5447">
              <w:t>DC_1-41_n</w:t>
            </w:r>
            <w:r w:rsidRPr="00EF5447">
              <w:rPr>
                <w:lang w:eastAsia="ja-JP"/>
              </w:rPr>
              <w:t>41</w:t>
            </w:r>
            <w:r w:rsidRPr="00EF5447">
              <w:t>-n77</w:t>
            </w:r>
          </w:p>
        </w:tc>
        <w:tc>
          <w:tcPr>
            <w:tcW w:w="2835" w:type="dxa"/>
          </w:tcPr>
          <w:p w14:paraId="084109BB" w14:textId="77777777" w:rsidR="00EB40A3" w:rsidRPr="00EF5447" w:rsidRDefault="00EB40A3" w:rsidP="001B7520">
            <w:pPr>
              <w:pStyle w:val="TAC"/>
              <w:rPr>
                <w:rFonts w:eastAsia="MS Mincho"/>
              </w:rPr>
            </w:pPr>
            <w:r w:rsidRPr="00EF5447">
              <w:rPr>
                <w:lang w:eastAsia="ja-JP"/>
              </w:rPr>
              <w:t>1</w:t>
            </w:r>
          </w:p>
        </w:tc>
        <w:tc>
          <w:tcPr>
            <w:tcW w:w="2971" w:type="dxa"/>
          </w:tcPr>
          <w:p w14:paraId="421EF438" w14:textId="77777777" w:rsidR="00EB40A3" w:rsidRPr="00EF5447" w:rsidRDefault="00EB40A3" w:rsidP="001B7520">
            <w:pPr>
              <w:pStyle w:val="TAC"/>
              <w:rPr>
                <w:lang w:eastAsia="zh-CN"/>
              </w:rPr>
            </w:pPr>
            <w:r w:rsidRPr="00EF5447">
              <w:rPr>
                <w:lang w:eastAsia="ja-JP"/>
              </w:rPr>
              <w:t>0.5</w:t>
            </w:r>
          </w:p>
        </w:tc>
      </w:tr>
      <w:tr w:rsidR="00EB40A3" w:rsidRPr="00EF5447" w14:paraId="74ED0CEF" w14:textId="77777777" w:rsidTr="001B7520">
        <w:trPr>
          <w:gridAfter w:val="1"/>
          <w:wAfter w:w="6" w:type="dxa"/>
          <w:trHeight w:val="187"/>
          <w:jc w:val="center"/>
        </w:trPr>
        <w:tc>
          <w:tcPr>
            <w:tcW w:w="2268" w:type="dxa"/>
            <w:tcBorders>
              <w:top w:val="nil"/>
              <w:bottom w:val="nil"/>
            </w:tcBorders>
            <w:shd w:val="clear" w:color="auto" w:fill="auto"/>
          </w:tcPr>
          <w:p w14:paraId="69EC912F" w14:textId="77777777" w:rsidR="00EB40A3" w:rsidRPr="00EF5447" w:rsidRDefault="00EB40A3" w:rsidP="001B7520">
            <w:pPr>
              <w:pStyle w:val="TAC"/>
            </w:pPr>
          </w:p>
        </w:tc>
        <w:tc>
          <w:tcPr>
            <w:tcW w:w="2835" w:type="dxa"/>
          </w:tcPr>
          <w:p w14:paraId="338AA013" w14:textId="77777777" w:rsidR="00EB40A3" w:rsidRPr="00EF5447" w:rsidRDefault="00EB40A3" w:rsidP="001B7520">
            <w:pPr>
              <w:pStyle w:val="TAC"/>
              <w:rPr>
                <w:rFonts w:eastAsia="MS Mincho"/>
              </w:rPr>
            </w:pPr>
            <w:r w:rsidRPr="00EF5447">
              <w:rPr>
                <w:lang w:eastAsia="ja-JP"/>
              </w:rPr>
              <w:t>41</w:t>
            </w:r>
          </w:p>
        </w:tc>
        <w:tc>
          <w:tcPr>
            <w:tcW w:w="2971" w:type="dxa"/>
          </w:tcPr>
          <w:p w14:paraId="682BD73C" w14:textId="77777777" w:rsidR="00EB40A3" w:rsidRPr="00EF5447" w:rsidRDefault="00EB40A3" w:rsidP="001B7520">
            <w:pPr>
              <w:pStyle w:val="TAC"/>
              <w:rPr>
                <w:lang w:eastAsia="zh-CN"/>
              </w:rPr>
            </w:pPr>
            <w:r w:rsidRPr="00EF5447">
              <w:rPr>
                <w:lang w:eastAsia="ja-JP"/>
              </w:rPr>
              <w:t>0.5</w:t>
            </w:r>
          </w:p>
        </w:tc>
      </w:tr>
      <w:tr w:rsidR="00EB40A3" w:rsidRPr="00EF5447" w14:paraId="5E13AF2E" w14:textId="77777777" w:rsidTr="001B7520">
        <w:trPr>
          <w:gridAfter w:val="1"/>
          <w:wAfter w:w="6" w:type="dxa"/>
          <w:trHeight w:val="187"/>
          <w:jc w:val="center"/>
        </w:trPr>
        <w:tc>
          <w:tcPr>
            <w:tcW w:w="2268" w:type="dxa"/>
            <w:tcBorders>
              <w:top w:val="nil"/>
              <w:bottom w:val="nil"/>
            </w:tcBorders>
            <w:shd w:val="clear" w:color="auto" w:fill="auto"/>
          </w:tcPr>
          <w:p w14:paraId="45161B7E" w14:textId="77777777" w:rsidR="00EB40A3" w:rsidRPr="00EF5447" w:rsidRDefault="00EB40A3" w:rsidP="001B7520">
            <w:pPr>
              <w:pStyle w:val="TAC"/>
            </w:pPr>
          </w:p>
        </w:tc>
        <w:tc>
          <w:tcPr>
            <w:tcW w:w="2835" w:type="dxa"/>
          </w:tcPr>
          <w:p w14:paraId="7C29958C" w14:textId="77777777" w:rsidR="00EB40A3" w:rsidRPr="00EF5447" w:rsidRDefault="00EB40A3" w:rsidP="001B7520">
            <w:pPr>
              <w:pStyle w:val="TAC"/>
              <w:rPr>
                <w:rFonts w:eastAsia="MS Mincho"/>
              </w:rPr>
            </w:pPr>
            <w:r w:rsidRPr="00EF5447">
              <w:rPr>
                <w:lang w:eastAsia="ja-JP"/>
              </w:rPr>
              <w:t>n41</w:t>
            </w:r>
          </w:p>
        </w:tc>
        <w:tc>
          <w:tcPr>
            <w:tcW w:w="2971" w:type="dxa"/>
          </w:tcPr>
          <w:p w14:paraId="625B27D3" w14:textId="77777777" w:rsidR="00EB40A3" w:rsidRPr="00EF5447" w:rsidRDefault="00EB40A3" w:rsidP="001B7520">
            <w:pPr>
              <w:pStyle w:val="TAC"/>
              <w:rPr>
                <w:lang w:eastAsia="zh-CN"/>
              </w:rPr>
            </w:pPr>
            <w:r w:rsidRPr="00EF5447">
              <w:rPr>
                <w:lang w:eastAsia="ja-JP"/>
              </w:rPr>
              <w:t>0.5</w:t>
            </w:r>
          </w:p>
        </w:tc>
      </w:tr>
      <w:tr w:rsidR="00EB40A3" w:rsidRPr="00EF5447" w14:paraId="5DE7B8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345646" w14:textId="77777777" w:rsidR="00EB40A3" w:rsidRPr="00EF5447" w:rsidRDefault="00EB40A3" w:rsidP="001B7520">
            <w:pPr>
              <w:pStyle w:val="TAC"/>
            </w:pPr>
          </w:p>
        </w:tc>
        <w:tc>
          <w:tcPr>
            <w:tcW w:w="2835" w:type="dxa"/>
          </w:tcPr>
          <w:p w14:paraId="56DE77BF" w14:textId="77777777" w:rsidR="00EB40A3" w:rsidRPr="00EF5447" w:rsidRDefault="00EB40A3" w:rsidP="001B7520">
            <w:pPr>
              <w:pStyle w:val="TAC"/>
              <w:rPr>
                <w:rFonts w:eastAsia="MS Mincho"/>
              </w:rPr>
            </w:pPr>
            <w:r w:rsidRPr="00EF5447">
              <w:rPr>
                <w:lang w:eastAsia="ja-JP"/>
              </w:rPr>
              <w:t>n77</w:t>
            </w:r>
          </w:p>
        </w:tc>
        <w:tc>
          <w:tcPr>
            <w:tcW w:w="2971" w:type="dxa"/>
          </w:tcPr>
          <w:p w14:paraId="2FA4BCB2" w14:textId="77777777" w:rsidR="00EB40A3" w:rsidRPr="00EF5447" w:rsidRDefault="00EB40A3" w:rsidP="001B7520">
            <w:pPr>
              <w:pStyle w:val="TAC"/>
              <w:rPr>
                <w:lang w:eastAsia="zh-CN"/>
              </w:rPr>
            </w:pPr>
            <w:r w:rsidRPr="00EF5447">
              <w:rPr>
                <w:lang w:eastAsia="ja-JP"/>
              </w:rPr>
              <w:t>0.8</w:t>
            </w:r>
          </w:p>
        </w:tc>
      </w:tr>
      <w:tr w:rsidR="00EB40A3" w:rsidRPr="00EF5447" w14:paraId="1BC0EF21" w14:textId="77777777" w:rsidTr="001B7520">
        <w:trPr>
          <w:gridAfter w:val="1"/>
          <w:wAfter w:w="6" w:type="dxa"/>
          <w:trHeight w:val="187"/>
          <w:jc w:val="center"/>
        </w:trPr>
        <w:tc>
          <w:tcPr>
            <w:tcW w:w="2268" w:type="dxa"/>
            <w:tcBorders>
              <w:top w:val="nil"/>
              <w:bottom w:val="nil"/>
            </w:tcBorders>
            <w:shd w:val="clear" w:color="auto" w:fill="auto"/>
          </w:tcPr>
          <w:p w14:paraId="1D8F9E0F" w14:textId="77777777" w:rsidR="00EB40A3" w:rsidRPr="00EF5447" w:rsidRDefault="00EB40A3" w:rsidP="001B7520">
            <w:pPr>
              <w:pStyle w:val="TAC"/>
            </w:pPr>
            <w:r w:rsidRPr="00EF5447">
              <w:t>DC_1-41_n</w:t>
            </w:r>
            <w:r w:rsidRPr="00EF5447">
              <w:rPr>
                <w:lang w:eastAsia="ja-JP"/>
              </w:rPr>
              <w:t>41</w:t>
            </w:r>
            <w:r w:rsidRPr="00EF5447">
              <w:t>-n78</w:t>
            </w:r>
          </w:p>
        </w:tc>
        <w:tc>
          <w:tcPr>
            <w:tcW w:w="2835" w:type="dxa"/>
          </w:tcPr>
          <w:p w14:paraId="29AF77A6" w14:textId="77777777" w:rsidR="00EB40A3" w:rsidRPr="00EF5447" w:rsidRDefault="00EB40A3" w:rsidP="001B7520">
            <w:pPr>
              <w:pStyle w:val="TAC"/>
              <w:rPr>
                <w:rFonts w:eastAsia="MS Mincho"/>
              </w:rPr>
            </w:pPr>
            <w:r w:rsidRPr="00EF5447">
              <w:rPr>
                <w:lang w:eastAsia="ja-JP"/>
              </w:rPr>
              <w:t>1</w:t>
            </w:r>
          </w:p>
        </w:tc>
        <w:tc>
          <w:tcPr>
            <w:tcW w:w="2971" w:type="dxa"/>
          </w:tcPr>
          <w:p w14:paraId="4B8DD8BF" w14:textId="77777777" w:rsidR="00EB40A3" w:rsidRPr="00EF5447" w:rsidRDefault="00EB40A3" w:rsidP="001B7520">
            <w:pPr>
              <w:pStyle w:val="TAC"/>
              <w:rPr>
                <w:lang w:eastAsia="zh-CN"/>
              </w:rPr>
            </w:pPr>
            <w:r w:rsidRPr="00EF5447">
              <w:rPr>
                <w:lang w:eastAsia="ja-JP"/>
              </w:rPr>
              <w:t>0.5</w:t>
            </w:r>
          </w:p>
        </w:tc>
      </w:tr>
      <w:tr w:rsidR="00EB40A3" w:rsidRPr="00EF5447" w14:paraId="649006B7" w14:textId="77777777" w:rsidTr="001B7520">
        <w:trPr>
          <w:gridAfter w:val="1"/>
          <w:wAfter w:w="6" w:type="dxa"/>
          <w:trHeight w:val="187"/>
          <w:jc w:val="center"/>
        </w:trPr>
        <w:tc>
          <w:tcPr>
            <w:tcW w:w="2268" w:type="dxa"/>
            <w:tcBorders>
              <w:top w:val="nil"/>
              <w:bottom w:val="nil"/>
            </w:tcBorders>
            <w:shd w:val="clear" w:color="auto" w:fill="auto"/>
          </w:tcPr>
          <w:p w14:paraId="53A2935D" w14:textId="77777777" w:rsidR="00EB40A3" w:rsidRPr="00EF5447" w:rsidRDefault="00EB40A3" w:rsidP="001B7520">
            <w:pPr>
              <w:pStyle w:val="TAC"/>
            </w:pPr>
          </w:p>
        </w:tc>
        <w:tc>
          <w:tcPr>
            <w:tcW w:w="2835" w:type="dxa"/>
          </w:tcPr>
          <w:p w14:paraId="1EFC307A" w14:textId="77777777" w:rsidR="00EB40A3" w:rsidRPr="00EF5447" w:rsidRDefault="00EB40A3" w:rsidP="001B7520">
            <w:pPr>
              <w:pStyle w:val="TAC"/>
              <w:rPr>
                <w:rFonts w:eastAsia="MS Mincho"/>
              </w:rPr>
            </w:pPr>
            <w:r w:rsidRPr="00EF5447">
              <w:rPr>
                <w:lang w:eastAsia="ja-JP"/>
              </w:rPr>
              <w:t>41</w:t>
            </w:r>
          </w:p>
        </w:tc>
        <w:tc>
          <w:tcPr>
            <w:tcW w:w="2971" w:type="dxa"/>
          </w:tcPr>
          <w:p w14:paraId="4BDC7C0E" w14:textId="77777777" w:rsidR="00EB40A3" w:rsidRPr="00EF5447" w:rsidRDefault="00EB40A3" w:rsidP="001B7520">
            <w:pPr>
              <w:pStyle w:val="TAC"/>
              <w:rPr>
                <w:lang w:eastAsia="zh-CN"/>
              </w:rPr>
            </w:pPr>
            <w:r w:rsidRPr="00EF5447">
              <w:rPr>
                <w:lang w:eastAsia="ja-JP"/>
              </w:rPr>
              <w:t>0.5</w:t>
            </w:r>
          </w:p>
        </w:tc>
      </w:tr>
      <w:tr w:rsidR="00EB40A3" w:rsidRPr="00EF5447" w14:paraId="66EC478F" w14:textId="77777777" w:rsidTr="001B7520">
        <w:trPr>
          <w:gridAfter w:val="1"/>
          <w:wAfter w:w="6" w:type="dxa"/>
          <w:trHeight w:val="187"/>
          <w:jc w:val="center"/>
        </w:trPr>
        <w:tc>
          <w:tcPr>
            <w:tcW w:w="2268" w:type="dxa"/>
            <w:tcBorders>
              <w:top w:val="nil"/>
              <w:bottom w:val="nil"/>
            </w:tcBorders>
            <w:shd w:val="clear" w:color="auto" w:fill="auto"/>
          </w:tcPr>
          <w:p w14:paraId="045E8E53" w14:textId="77777777" w:rsidR="00EB40A3" w:rsidRPr="00EF5447" w:rsidRDefault="00EB40A3" w:rsidP="001B7520">
            <w:pPr>
              <w:pStyle w:val="TAC"/>
            </w:pPr>
          </w:p>
        </w:tc>
        <w:tc>
          <w:tcPr>
            <w:tcW w:w="2835" w:type="dxa"/>
          </w:tcPr>
          <w:p w14:paraId="3A86B296" w14:textId="77777777" w:rsidR="00EB40A3" w:rsidRPr="00EF5447" w:rsidRDefault="00EB40A3" w:rsidP="001B7520">
            <w:pPr>
              <w:pStyle w:val="TAC"/>
              <w:rPr>
                <w:rFonts w:eastAsia="MS Mincho"/>
              </w:rPr>
            </w:pPr>
            <w:r w:rsidRPr="00EF5447">
              <w:rPr>
                <w:lang w:eastAsia="ja-JP"/>
              </w:rPr>
              <w:t>n41</w:t>
            </w:r>
          </w:p>
        </w:tc>
        <w:tc>
          <w:tcPr>
            <w:tcW w:w="2971" w:type="dxa"/>
          </w:tcPr>
          <w:p w14:paraId="5C7DF351" w14:textId="77777777" w:rsidR="00EB40A3" w:rsidRPr="00EF5447" w:rsidRDefault="00EB40A3" w:rsidP="001B7520">
            <w:pPr>
              <w:pStyle w:val="TAC"/>
              <w:rPr>
                <w:lang w:eastAsia="zh-CN"/>
              </w:rPr>
            </w:pPr>
            <w:r w:rsidRPr="00EF5447">
              <w:rPr>
                <w:lang w:eastAsia="ja-JP"/>
              </w:rPr>
              <w:t>0.5</w:t>
            </w:r>
          </w:p>
        </w:tc>
      </w:tr>
      <w:tr w:rsidR="00EB40A3" w:rsidRPr="00EF5447" w14:paraId="64D46A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8230B0" w14:textId="77777777" w:rsidR="00EB40A3" w:rsidRPr="00EF5447" w:rsidRDefault="00EB40A3" w:rsidP="001B7520">
            <w:pPr>
              <w:pStyle w:val="TAC"/>
            </w:pPr>
          </w:p>
        </w:tc>
        <w:tc>
          <w:tcPr>
            <w:tcW w:w="2835" w:type="dxa"/>
          </w:tcPr>
          <w:p w14:paraId="4A928D74" w14:textId="77777777" w:rsidR="00EB40A3" w:rsidRPr="00EF5447" w:rsidRDefault="00EB40A3" w:rsidP="001B7520">
            <w:pPr>
              <w:pStyle w:val="TAC"/>
              <w:rPr>
                <w:rFonts w:eastAsia="MS Mincho"/>
              </w:rPr>
            </w:pPr>
            <w:r w:rsidRPr="00EF5447">
              <w:rPr>
                <w:lang w:eastAsia="ja-JP"/>
              </w:rPr>
              <w:t>n78</w:t>
            </w:r>
          </w:p>
        </w:tc>
        <w:tc>
          <w:tcPr>
            <w:tcW w:w="2971" w:type="dxa"/>
          </w:tcPr>
          <w:p w14:paraId="734979D9" w14:textId="77777777" w:rsidR="00EB40A3" w:rsidRPr="00EF5447" w:rsidRDefault="00EB40A3" w:rsidP="001B7520">
            <w:pPr>
              <w:pStyle w:val="TAC"/>
              <w:rPr>
                <w:lang w:eastAsia="zh-CN"/>
              </w:rPr>
            </w:pPr>
            <w:r w:rsidRPr="00EF5447">
              <w:rPr>
                <w:lang w:eastAsia="ja-JP"/>
              </w:rPr>
              <w:t>0.8</w:t>
            </w:r>
          </w:p>
        </w:tc>
      </w:tr>
      <w:tr w:rsidR="00EB40A3" w:rsidRPr="00EF5447" w14:paraId="2D22E293" w14:textId="77777777" w:rsidTr="001B7520">
        <w:trPr>
          <w:gridAfter w:val="1"/>
          <w:wAfter w:w="6" w:type="dxa"/>
          <w:trHeight w:val="187"/>
          <w:jc w:val="center"/>
        </w:trPr>
        <w:tc>
          <w:tcPr>
            <w:tcW w:w="2268" w:type="dxa"/>
            <w:tcBorders>
              <w:bottom w:val="nil"/>
            </w:tcBorders>
            <w:shd w:val="clear" w:color="auto" w:fill="auto"/>
          </w:tcPr>
          <w:p w14:paraId="440497EB" w14:textId="77777777" w:rsidR="00EB40A3" w:rsidRPr="00EF5447" w:rsidRDefault="00EB40A3" w:rsidP="001B7520">
            <w:pPr>
              <w:pStyle w:val="TAC"/>
            </w:pPr>
            <w:r w:rsidRPr="00EF5447">
              <w:t>DC_1-41-</w:t>
            </w:r>
            <w:r w:rsidRPr="00EF5447">
              <w:rPr>
                <w:lang w:eastAsia="ja-JP"/>
              </w:rPr>
              <w:t>42</w:t>
            </w:r>
            <w:r w:rsidRPr="00EF5447">
              <w:t>_n77</w:t>
            </w:r>
          </w:p>
        </w:tc>
        <w:tc>
          <w:tcPr>
            <w:tcW w:w="2835" w:type="dxa"/>
          </w:tcPr>
          <w:p w14:paraId="7F44D98D" w14:textId="77777777" w:rsidR="00EB40A3" w:rsidRPr="00EF5447" w:rsidRDefault="00EB40A3" w:rsidP="001B7520">
            <w:pPr>
              <w:pStyle w:val="TAC"/>
              <w:rPr>
                <w:lang w:eastAsia="ja-JP"/>
              </w:rPr>
            </w:pPr>
            <w:r w:rsidRPr="00EF5447">
              <w:rPr>
                <w:lang w:eastAsia="ja-JP"/>
              </w:rPr>
              <w:t>1</w:t>
            </w:r>
          </w:p>
        </w:tc>
        <w:tc>
          <w:tcPr>
            <w:tcW w:w="2971" w:type="dxa"/>
          </w:tcPr>
          <w:p w14:paraId="0F5AE57F" w14:textId="77777777" w:rsidR="00EB40A3" w:rsidRPr="00EF5447" w:rsidRDefault="00EB40A3" w:rsidP="001B7520">
            <w:pPr>
              <w:pStyle w:val="TAC"/>
            </w:pPr>
            <w:r w:rsidRPr="00EF5447">
              <w:rPr>
                <w:lang w:eastAsia="ja-JP"/>
              </w:rPr>
              <w:t>0.5</w:t>
            </w:r>
          </w:p>
        </w:tc>
      </w:tr>
      <w:tr w:rsidR="00EB40A3" w:rsidRPr="00EF5447" w14:paraId="28F9EA94" w14:textId="77777777" w:rsidTr="001B7520">
        <w:trPr>
          <w:gridAfter w:val="1"/>
          <w:wAfter w:w="6" w:type="dxa"/>
          <w:trHeight w:val="187"/>
          <w:jc w:val="center"/>
        </w:trPr>
        <w:tc>
          <w:tcPr>
            <w:tcW w:w="2268" w:type="dxa"/>
            <w:tcBorders>
              <w:top w:val="nil"/>
              <w:bottom w:val="nil"/>
            </w:tcBorders>
            <w:shd w:val="clear" w:color="auto" w:fill="auto"/>
          </w:tcPr>
          <w:p w14:paraId="2E5AE60A" w14:textId="77777777" w:rsidR="00EB40A3" w:rsidRPr="00EF5447" w:rsidRDefault="00EB40A3" w:rsidP="001B7520">
            <w:pPr>
              <w:pStyle w:val="TAC"/>
            </w:pPr>
          </w:p>
        </w:tc>
        <w:tc>
          <w:tcPr>
            <w:tcW w:w="2835" w:type="dxa"/>
          </w:tcPr>
          <w:p w14:paraId="7037CFCB" w14:textId="77777777" w:rsidR="00EB40A3" w:rsidRPr="00EF5447" w:rsidRDefault="00EB40A3" w:rsidP="001B7520">
            <w:pPr>
              <w:pStyle w:val="TAC"/>
              <w:rPr>
                <w:lang w:eastAsia="ja-JP"/>
              </w:rPr>
            </w:pPr>
            <w:r w:rsidRPr="00EF5447">
              <w:rPr>
                <w:lang w:eastAsia="ja-JP"/>
              </w:rPr>
              <w:t>41</w:t>
            </w:r>
          </w:p>
        </w:tc>
        <w:tc>
          <w:tcPr>
            <w:tcW w:w="2971" w:type="dxa"/>
          </w:tcPr>
          <w:p w14:paraId="282B877F"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5ADC70FD" w14:textId="77777777" w:rsidTr="001B7520">
        <w:trPr>
          <w:gridAfter w:val="1"/>
          <w:wAfter w:w="6" w:type="dxa"/>
          <w:trHeight w:val="187"/>
          <w:jc w:val="center"/>
        </w:trPr>
        <w:tc>
          <w:tcPr>
            <w:tcW w:w="2268" w:type="dxa"/>
            <w:tcBorders>
              <w:top w:val="nil"/>
              <w:bottom w:val="nil"/>
            </w:tcBorders>
            <w:shd w:val="clear" w:color="auto" w:fill="auto"/>
          </w:tcPr>
          <w:p w14:paraId="16A908A2" w14:textId="77777777" w:rsidR="00EB40A3" w:rsidRPr="00EF5447" w:rsidRDefault="00EB40A3" w:rsidP="001B7520">
            <w:pPr>
              <w:pStyle w:val="TAC"/>
            </w:pPr>
          </w:p>
        </w:tc>
        <w:tc>
          <w:tcPr>
            <w:tcW w:w="2835" w:type="dxa"/>
          </w:tcPr>
          <w:p w14:paraId="6DBCF2A9" w14:textId="77777777" w:rsidR="00EB40A3" w:rsidRPr="00EF5447" w:rsidRDefault="00EB40A3" w:rsidP="001B7520">
            <w:pPr>
              <w:pStyle w:val="TAC"/>
              <w:rPr>
                <w:lang w:eastAsia="ja-JP"/>
              </w:rPr>
            </w:pPr>
            <w:r w:rsidRPr="00EF5447">
              <w:rPr>
                <w:lang w:eastAsia="ja-JP"/>
              </w:rPr>
              <w:t>42</w:t>
            </w:r>
          </w:p>
        </w:tc>
        <w:tc>
          <w:tcPr>
            <w:tcW w:w="2971" w:type="dxa"/>
          </w:tcPr>
          <w:p w14:paraId="04B6260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307904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E79371" w14:textId="77777777" w:rsidR="00EB40A3" w:rsidRPr="00EF5447" w:rsidRDefault="00EB40A3" w:rsidP="001B7520">
            <w:pPr>
              <w:pStyle w:val="TAC"/>
            </w:pPr>
          </w:p>
        </w:tc>
        <w:tc>
          <w:tcPr>
            <w:tcW w:w="2835" w:type="dxa"/>
          </w:tcPr>
          <w:p w14:paraId="301047B8" w14:textId="77777777" w:rsidR="00EB40A3" w:rsidRPr="00EF5447" w:rsidRDefault="00EB40A3" w:rsidP="001B7520">
            <w:pPr>
              <w:pStyle w:val="TAC"/>
              <w:rPr>
                <w:lang w:eastAsia="ja-JP"/>
              </w:rPr>
            </w:pPr>
            <w:r w:rsidRPr="00EF5447">
              <w:rPr>
                <w:lang w:eastAsia="ja-JP"/>
              </w:rPr>
              <w:t>n77</w:t>
            </w:r>
          </w:p>
        </w:tc>
        <w:tc>
          <w:tcPr>
            <w:tcW w:w="2971" w:type="dxa"/>
          </w:tcPr>
          <w:p w14:paraId="7B9C265F" w14:textId="77777777" w:rsidR="00EB40A3" w:rsidRPr="00EF5447" w:rsidRDefault="00EB40A3" w:rsidP="001B7520">
            <w:pPr>
              <w:pStyle w:val="TAC"/>
            </w:pPr>
            <w:r w:rsidRPr="00EF5447">
              <w:rPr>
                <w:lang w:eastAsia="ja-JP"/>
              </w:rPr>
              <w:t>0.8</w:t>
            </w:r>
          </w:p>
        </w:tc>
      </w:tr>
      <w:tr w:rsidR="00EB40A3" w:rsidRPr="00EF5447" w14:paraId="7CD7F6E7" w14:textId="77777777" w:rsidTr="001B7520">
        <w:trPr>
          <w:gridAfter w:val="1"/>
          <w:wAfter w:w="6" w:type="dxa"/>
          <w:trHeight w:val="187"/>
          <w:jc w:val="center"/>
        </w:trPr>
        <w:tc>
          <w:tcPr>
            <w:tcW w:w="2268" w:type="dxa"/>
            <w:tcBorders>
              <w:bottom w:val="nil"/>
            </w:tcBorders>
            <w:shd w:val="clear" w:color="auto" w:fill="auto"/>
          </w:tcPr>
          <w:p w14:paraId="2D9FEB9C" w14:textId="77777777" w:rsidR="00EB40A3" w:rsidRPr="00EF5447" w:rsidRDefault="00EB40A3" w:rsidP="001B7520">
            <w:pPr>
              <w:pStyle w:val="TAC"/>
            </w:pPr>
            <w:r w:rsidRPr="00EF5447">
              <w:t>DC_1-41-</w:t>
            </w:r>
            <w:r w:rsidRPr="00EF5447">
              <w:rPr>
                <w:lang w:eastAsia="ja-JP"/>
              </w:rPr>
              <w:t>42</w:t>
            </w:r>
            <w:r w:rsidRPr="00EF5447">
              <w:t>_n78</w:t>
            </w:r>
          </w:p>
        </w:tc>
        <w:tc>
          <w:tcPr>
            <w:tcW w:w="2835" w:type="dxa"/>
          </w:tcPr>
          <w:p w14:paraId="6B1E8B0C" w14:textId="77777777" w:rsidR="00EB40A3" w:rsidRPr="00EF5447" w:rsidRDefault="00EB40A3" w:rsidP="001B7520">
            <w:pPr>
              <w:pStyle w:val="TAC"/>
              <w:rPr>
                <w:lang w:eastAsia="ja-JP"/>
              </w:rPr>
            </w:pPr>
            <w:r w:rsidRPr="00EF5447">
              <w:rPr>
                <w:lang w:eastAsia="ja-JP"/>
              </w:rPr>
              <w:t>1</w:t>
            </w:r>
          </w:p>
        </w:tc>
        <w:tc>
          <w:tcPr>
            <w:tcW w:w="2971" w:type="dxa"/>
          </w:tcPr>
          <w:p w14:paraId="0DC9413A" w14:textId="77777777" w:rsidR="00EB40A3" w:rsidRPr="00EF5447" w:rsidRDefault="00EB40A3" w:rsidP="001B7520">
            <w:pPr>
              <w:pStyle w:val="TAC"/>
            </w:pPr>
            <w:r w:rsidRPr="00EF5447">
              <w:rPr>
                <w:lang w:eastAsia="ja-JP"/>
              </w:rPr>
              <w:t>0.5</w:t>
            </w:r>
          </w:p>
        </w:tc>
      </w:tr>
      <w:tr w:rsidR="00EB40A3" w:rsidRPr="00EF5447" w14:paraId="5F956F99" w14:textId="77777777" w:rsidTr="001B7520">
        <w:trPr>
          <w:gridAfter w:val="1"/>
          <w:wAfter w:w="6" w:type="dxa"/>
          <w:trHeight w:val="187"/>
          <w:jc w:val="center"/>
        </w:trPr>
        <w:tc>
          <w:tcPr>
            <w:tcW w:w="2268" w:type="dxa"/>
            <w:tcBorders>
              <w:top w:val="nil"/>
              <w:bottom w:val="nil"/>
            </w:tcBorders>
            <w:shd w:val="clear" w:color="auto" w:fill="auto"/>
          </w:tcPr>
          <w:p w14:paraId="0427FBE6" w14:textId="77777777" w:rsidR="00EB40A3" w:rsidRPr="00EF5447" w:rsidRDefault="00EB40A3" w:rsidP="001B7520">
            <w:pPr>
              <w:pStyle w:val="TAC"/>
            </w:pPr>
          </w:p>
        </w:tc>
        <w:tc>
          <w:tcPr>
            <w:tcW w:w="2835" w:type="dxa"/>
          </w:tcPr>
          <w:p w14:paraId="0CF76353" w14:textId="77777777" w:rsidR="00EB40A3" w:rsidRPr="00EF5447" w:rsidRDefault="00EB40A3" w:rsidP="001B7520">
            <w:pPr>
              <w:pStyle w:val="TAC"/>
              <w:rPr>
                <w:lang w:eastAsia="ja-JP"/>
              </w:rPr>
            </w:pPr>
            <w:r w:rsidRPr="00EF5447">
              <w:rPr>
                <w:lang w:eastAsia="ja-JP"/>
              </w:rPr>
              <w:t>41</w:t>
            </w:r>
          </w:p>
        </w:tc>
        <w:tc>
          <w:tcPr>
            <w:tcW w:w="2971" w:type="dxa"/>
          </w:tcPr>
          <w:p w14:paraId="09AA268C"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2D567D42" w14:textId="77777777" w:rsidTr="001B7520">
        <w:trPr>
          <w:gridAfter w:val="1"/>
          <w:wAfter w:w="6" w:type="dxa"/>
          <w:trHeight w:val="187"/>
          <w:jc w:val="center"/>
        </w:trPr>
        <w:tc>
          <w:tcPr>
            <w:tcW w:w="2268" w:type="dxa"/>
            <w:tcBorders>
              <w:top w:val="nil"/>
              <w:bottom w:val="nil"/>
            </w:tcBorders>
            <w:shd w:val="clear" w:color="auto" w:fill="auto"/>
          </w:tcPr>
          <w:p w14:paraId="02E716E7" w14:textId="77777777" w:rsidR="00EB40A3" w:rsidRPr="00EF5447" w:rsidRDefault="00EB40A3" w:rsidP="001B7520">
            <w:pPr>
              <w:pStyle w:val="TAC"/>
            </w:pPr>
          </w:p>
        </w:tc>
        <w:tc>
          <w:tcPr>
            <w:tcW w:w="2835" w:type="dxa"/>
          </w:tcPr>
          <w:p w14:paraId="766658FB" w14:textId="77777777" w:rsidR="00EB40A3" w:rsidRPr="00EF5447" w:rsidRDefault="00EB40A3" w:rsidP="001B7520">
            <w:pPr>
              <w:pStyle w:val="TAC"/>
              <w:rPr>
                <w:lang w:eastAsia="ja-JP"/>
              </w:rPr>
            </w:pPr>
            <w:r w:rsidRPr="00EF5447">
              <w:rPr>
                <w:lang w:eastAsia="ja-JP"/>
              </w:rPr>
              <w:t>42</w:t>
            </w:r>
          </w:p>
        </w:tc>
        <w:tc>
          <w:tcPr>
            <w:tcW w:w="2971" w:type="dxa"/>
          </w:tcPr>
          <w:p w14:paraId="4F7096D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BAF0A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A1022B1" w14:textId="77777777" w:rsidR="00EB40A3" w:rsidRPr="00EF5447" w:rsidRDefault="00EB40A3" w:rsidP="001B7520">
            <w:pPr>
              <w:pStyle w:val="TAC"/>
            </w:pPr>
          </w:p>
        </w:tc>
        <w:tc>
          <w:tcPr>
            <w:tcW w:w="2835" w:type="dxa"/>
          </w:tcPr>
          <w:p w14:paraId="080FD8B7" w14:textId="77777777" w:rsidR="00EB40A3" w:rsidRPr="00EF5447" w:rsidRDefault="00EB40A3" w:rsidP="001B7520">
            <w:pPr>
              <w:pStyle w:val="TAC"/>
              <w:rPr>
                <w:lang w:eastAsia="ja-JP"/>
              </w:rPr>
            </w:pPr>
            <w:r w:rsidRPr="00EF5447">
              <w:rPr>
                <w:lang w:eastAsia="ja-JP"/>
              </w:rPr>
              <w:t>n78</w:t>
            </w:r>
          </w:p>
        </w:tc>
        <w:tc>
          <w:tcPr>
            <w:tcW w:w="2971" w:type="dxa"/>
          </w:tcPr>
          <w:p w14:paraId="62F993FC" w14:textId="77777777" w:rsidR="00EB40A3" w:rsidRPr="00EF5447" w:rsidRDefault="00EB40A3" w:rsidP="001B7520">
            <w:pPr>
              <w:pStyle w:val="TAC"/>
            </w:pPr>
            <w:r w:rsidRPr="00EF5447">
              <w:rPr>
                <w:lang w:eastAsia="ja-JP"/>
              </w:rPr>
              <w:t>0.8</w:t>
            </w:r>
          </w:p>
        </w:tc>
      </w:tr>
      <w:tr w:rsidR="00EB40A3" w:rsidRPr="00EF5447" w14:paraId="4A5FB4C8" w14:textId="77777777" w:rsidTr="001B7520">
        <w:trPr>
          <w:gridAfter w:val="1"/>
          <w:wAfter w:w="6" w:type="dxa"/>
          <w:trHeight w:val="187"/>
          <w:jc w:val="center"/>
        </w:trPr>
        <w:tc>
          <w:tcPr>
            <w:tcW w:w="2268" w:type="dxa"/>
            <w:tcBorders>
              <w:bottom w:val="nil"/>
            </w:tcBorders>
            <w:shd w:val="clear" w:color="auto" w:fill="auto"/>
          </w:tcPr>
          <w:p w14:paraId="2533D109" w14:textId="77777777" w:rsidR="00EB40A3" w:rsidRPr="00EF5447" w:rsidRDefault="00EB40A3" w:rsidP="001B7520">
            <w:pPr>
              <w:pStyle w:val="TAC"/>
            </w:pPr>
            <w:r w:rsidRPr="00EF5447">
              <w:t>DC_1-41-42_n79</w:t>
            </w:r>
          </w:p>
        </w:tc>
        <w:tc>
          <w:tcPr>
            <w:tcW w:w="2835" w:type="dxa"/>
          </w:tcPr>
          <w:p w14:paraId="4FE700A3" w14:textId="77777777" w:rsidR="00EB40A3" w:rsidRPr="00EF5447" w:rsidRDefault="00EB40A3" w:rsidP="001B7520">
            <w:pPr>
              <w:pStyle w:val="TAC"/>
              <w:rPr>
                <w:lang w:eastAsia="ja-JP"/>
              </w:rPr>
            </w:pPr>
            <w:r w:rsidRPr="00EF5447">
              <w:t>1</w:t>
            </w:r>
          </w:p>
        </w:tc>
        <w:tc>
          <w:tcPr>
            <w:tcW w:w="2971" w:type="dxa"/>
          </w:tcPr>
          <w:p w14:paraId="6C105A29" w14:textId="77777777" w:rsidR="00EB40A3" w:rsidRPr="00EF5447" w:rsidRDefault="00EB40A3" w:rsidP="001B7520">
            <w:pPr>
              <w:pStyle w:val="TAC"/>
              <w:rPr>
                <w:lang w:eastAsia="ja-JP"/>
              </w:rPr>
            </w:pPr>
            <w:r w:rsidRPr="00EF5447">
              <w:t>0.5</w:t>
            </w:r>
          </w:p>
        </w:tc>
      </w:tr>
      <w:tr w:rsidR="00EB40A3" w:rsidRPr="00EF5447" w14:paraId="5748FA4F" w14:textId="77777777" w:rsidTr="001B7520">
        <w:trPr>
          <w:gridAfter w:val="1"/>
          <w:wAfter w:w="6" w:type="dxa"/>
          <w:trHeight w:val="187"/>
          <w:jc w:val="center"/>
        </w:trPr>
        <w:tc>
          <w:tcPr>
            <w:tcW w:w="2268" w:type="dxa"/>
            <w:tcBorders>
              <w:top w:val="nil"/>
              <w:bottom w:val="nil"/>
            </w:tcBorders>
            <w:shd w:val="clear" w:color="auto" w:fill="auto"/>
          </w:tcPr>
          <w:p w14:paraId="54A7270F" w14:textId="77777777" w:rsidR="00EB40A3" w:rsidRPr="00EF5447" w:rsidRDefault="00EB40A3" w:rsidP="001B7520">
            <w:pPr>
              <w:pStyle w:val="TAC"/>
            </w:pPr>
          </w:p>
        </w:tc>
        <w:tc>
          <w:tcPr>
            <w:tcW w:w="2835" w:type="dxa"/>
          </w:tcPr>
          <w:p w14:paraId="2B925274" w14:textId="77777777" w:rsidR="00EB40A3" w:rsidRPr="00EF5447" w:rsidRDefault="00EB40A3" w:rsidP="001B7520">
            <w:pPr>
              <w:pStyle w:val="TAC"/>
              <w:rPr>
                <w:lang w:eastAsia="ja-JP"/>
              </w:rPr>
            </w:pPr>
            <w:r w:rsidRPr="00EF5447">
              <w:t>41</w:t>
            </w:r>
          </w:p>
        </w:tc>
        <w:tc>
          <w:tcPr>
            <w:tcW w:w="2971" w:type="dxa"/>
          </w:tcPr>
          <w:p w14:paraId="2771E41D" w14:textId="77777777" w:rsidR="00EB40A3" w:rsidRPr="00EF5447" w:rsidRDefault="00EB40A3" w:rsidP="001B7520">
            <w:pPr>
              <w:pStyle w:val="TAC"/>
              <w:rPr>
                <w:lang w:eastAsia="ja-JP"/>
              </w:rPr>
            </w:pPr>
            <w:r w:rsidRPr="00EF5447">
              <w:t>0.5</w:t>
            </w:r>
          </w:p>
        </w:tc>
      </w:tr>
      <w:tr w:rsidR="00EB40A3" w:rsidRPr="00EF5447" w14:paraId="155BB0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B7975F" w14:textId="77777777" w:rsidR="00EB40A3" w:rsidRPr="00EF5447" w:rsidRDefault="00EB40A3" w:rsidP="001B7520">
            <w:pPr>
              <w:pStyle w:val="TAC"/>
            </w:pPr>
          </w:p>
        </w:tc>
        <w:tc>
          <w:tcPr>
            <w:tcW w:w="2835" w:type="dxa"/>
          </w:tcPr>
          <w:p w14:paraId="0F36D5DB" w14:textId="77777777" w:rsidR="00EB40A3" w:rsidRPr="00EF5447" w:rsidRDefault="00EB40A3" w:rsidP="001B7520">
            <w:pPr>
              <w:pStyle w:val="TAC"/>
              <w:rPr>
                <w:lang w:eastAsia="ja-JP"/>
              </w:rPr>
            </w:pPr>
            <w:r w:rsidRPr="00EF5447">
              <w:t>42</w:t>
            </w:r>
          </w:p>
        </w:tc>
        <w:tc>
          <w:tcPr>
            <w:tcW w:w="2971" w:type="dxa"/>
          </w:tcPr>
          <w:p w14:paraId="45B6EAD4" w14:textId="77777777" w:rsidR="00EB40A3" w:rsidRPr="00EF5447" w:rsidRDefault="00EB40A3" w:rsidP="001B7520">
            <w:pPr>
              <w:pStyle w:val="TAC"/>
              <w:rPr>
                <w:lang w:eastAsia="ja-JP"/>
              </w:rPr>
            </w:pPr>
            <w:r w:rsidRPr="00EF5447">
              <w:t>0.8</w:t>
            </w:r>
          </w:p>
        </w:tc>
      </w:tr>
      <w:tr w:rsidR="00EB40A3" w14:paraId="754C416C"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9547F1" w14:textId="77777777" w:rsidR="00EB40A3" w:rsidRPr="00EF5447" w:rsidRDefault="00EB40A3" w:rsidP="001B7520">
            <w:pPr>
              <w:pStyle w:val="TAC"/>
            </w:pPr>
            <w:r>
              <w:t>DC_1-42_n3-n28</w:t>
            </w:r>
          </w:p>
        </w:tc>
        <w:tc>
          <w:tcPr>
            <w:tcW w:w="2835" w:type="dxa"/>
            <w:tcBorders>
              <w:left w:val="single" w:sz="4" w:space="0" w:color="auto"/>
            </w:tcBorders>
            <w:vAlign w:val="center"/>
          </w:tcPr>
          <w:p w14:paraId="6EF5CEC0" w14:textId="77777777" w:rsidR="00EB40A3" w:rsidRDefault="00EB40A3" w:rsidP="001B7520">
            <w:pPr>
              <w:pStyle w:val="TAC"/>
            </w:pPr>
            <w:r>
              <w:t>1</w:t>
            </w:r>
          </w:p>
        </w:tc>
        <w:tc>
          <w:tcPr>
            <w:tcW w:w="2971" w:type="dxa"/>
            <w:vAlign w:val="center"/>
          </w:tcPr>
          <w:p w14:paraId="670992A9" w14:textId="77777777" w:rsidR="00EB40A3" w:rsidRDefault="00EB40A3" w:rsidP="001B7520">
            <w:pPr>
              <w:pStyle w:val="TAC"/>
              <w:tabs>
                <w:tab w:val="left" w:pos="1110"/>
                <w:tab w:val="center" w:pos="1368"/>
              </w:tabs>
            </w:pPr>
            <w:r>
              <w:rPr>
                <w:rFonts w:hint="eastAsia"/>
              </w:rPr>
              <w:t>0</w:t>
            </w:r>
            <w:r>
              <w:t>.3</w:t>
            </w:r>
          </w:p>
        </w:tc>
      </w:tr>
      <w:tr w:rsidR="00EB40A3" w14:paraId="1545C8A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76B8E2" w14:textId="77777777" w:rsidR="00EB40A3" w:rsidRPr="00EF5447" w:rsidRDefault="00EB40A3" w:rsidP="001B7520">
            <w:pPr>
              <w:pStyle w:val="TAC"/>
            </w:pPr>
          </w:p>
        </w:tc>
        <w:tc>
          <w:tcPr>
            <w:tcW w:w="2835" w:type="dxa"/>
            <w:tcBorders>
              <w:left w:val="single" w:sz="4" w:space="0" w:color="auto"/>
            </w:tcBorders>
            <w:vAlign w:val="center"/>
          </w:tcPr>
          <w:p w14:paraId="2A9F7844" w14:textId="77777777" w:rsidR="00EB40A3" w:rsidRDefault="00EB40A3" w:rsidP="001B7520">
            <w:pPr>
              <w:pStyle w:val="TAC"/>
            </w:pPr>
            <w:r>
              <w:t>42</w:t>
            </w:r>
          </w:p>
        </w:tc>
        <w:tc>
          <w:tcPr>
            <w:tcW w:w="2971" w:type="dxa"/>
            <w:vAlign w:val="center"/>
          </w:tcPr>
          <w:p w14:paraId="42D58B17" w14:textId="77777777" w:rsidR="00EB40A3" w:rsidRDefault="00EB40A3" w:rsidP="001B7520">
            <w:pPr>
              <w:pStyle w:val="TAC"/>
              <w:tabs>
                <w:tab w:val="left" w:pos="1110"/>
                <w:tab w:val="center" w:pos="1368"/>
              </w:tabs>
            </w:pPr>
            <w:r>
              <w:rPr>
                <w:rFonts w:hint="eastAsia"/>
              </w:rPr>
              <w:t>0</w:t>
            </w:r>
            <w:r>
              <w:t>.8</w:t>
            </w:r>
          </w:p>
        </w:tc>
      </w:tr>
      <w:tr w:rsidR="00EB40A3" w14:paraId="60F3B61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2F533C" w14:textId="77777777" w:rsidR="00EB40A3" w:rsidRPr="00EF5447" w:rsidRDefault="00EB40A3" w:rsidP="001B7520">
            <w:pPr>
              <w:pStyle w:val="TAC"/>
            </w:pPr>
          </w:p>
        </w:tc>
        <w:tc>
          <w:tcPr>
            <w:tcW w:w="2835" w:type="dxa"/>
            <w:tcBorders>
              <w:left w:val="single" w:sz="4" w:space="0" w:color="auto"/>
            </w:tcBorders>
            <w:vAlign w:val="center"/>
          </w:tcPr>
          <w:p w14:paraId="7F98F0D8" w14:textId="77777777" w:rsidR="00EB40A3" w:rsidRDefault="00EB40A3" w:rsidP="001B7520">
            <w:pPr>
              <w:pStyle w:val="TAC"/>
            </w:pPr>
            <w:r>
              <w:t>n3</w:t>
            </w:r>
          </w:p>
        </w:tc>
        <w:tc>
          <w:tcPr>
            <w:tcW w:w="2971" w:type="dxa"/>
            <w:vAlign w:val="center"/>
          </w:tcPr>
          <w:p w14:paraId="295C9CAF" w14:textId="77777777" w:rsidR="00EB40A3" w:rsidRDefault="00EB40A3" w:rsidP="001B7520">
            <w:pPr>
              <w:pStyle w:val="TAC"/>
              <w:tabs>
                <w:tab w:val="left" w:pos="1110"/>
                <w:tab w:val="center" w:pos="1368"/>
              </w:tabs>
            </w:pPr>
            <w:r>
              <w:rPr>
                <w:rFonts w:hint="eastAsia"/>
              </w:rPr>
              <w:t>0</w:t>
            </w:r>
            <w:r>
              <w:t>.6</w:t>
            </w:r>
          </w:p>
        </w:tc>
      </w:tr>
      <w:tr w:rsidR="00EB40A3" w14:paraId="35AEF3F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9EA738" w14:textId="77777777" w:rsidR="00EB40A3" w:rsidRPr="00EF5447" w:rsidRDefault="00EB40A3" w:rsidP="001B7520">
            <w:pPr>
              <w:pStyle w:val="TAC"/>
            </w:pPr>
          </w:p>
        </w:tc>
        <w:tc>
          <w:tcPr>
            <w:tcW w:w="2835" w:type="dxa"/>
            <w:tcBorders>
              <w:left w:val="single" w:sz="4" w:space="0" w:color="auto"/>
            </w:tcBorders>
            <w:vAlign w:val="center"/>
          </w:tcPr>
          <w:p w14:paraId="6181CEA8" w14:textId="77777777" w:rsidR="00EB40A3" w:rsidRDefault="00EB40A3" w:rsidP="001B7520">
            <w:pPr>
              <w:pStyle w:val="TAC"/>
            </w:pPr>
            <w:r>
              <w:t>n28</w:t>
            </w:r>
          </w:p>
        </w:tc>
        <w:tc>
          <w:tcPr>
            <w:tcW w:w="2971" w:type="dxa"/>
          </w:tcPr>
          <w:p w14:paraId="4BE1EF87" w14:textId="77777777" w:rsidR="00EB40A3" w:rsidRDefault="00EB40A3" w:rsidP="001B7520">
            <w:pPr>
              <w:pStyle w:val="TAC"/>
              <w:tabs>
                <w:tab w:val="left" w:pos="1110"/>
                <w:tab w:val="center" w:pos="1368"/>
              </w:tabs>
            </w:pPr>
            <w:r>
              <w:rPr>
                <w:rFonts w:hint="eastAsia"/>
              </w:rPr>
              <w:t>0</w:t>
            </w:r>
            <w:r>
              <w:t>.8</w:t>
            </w:r>
          </w:p>
        </w:tc>
      </w:tr>
      <w:tr w:rsidR="00EB40A3" w14:paraId="1BD2FE9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3D165F4" w14:textId="77777777" w:rsidR="00EB40A3" w:rsidRPr="00EF5447" w:rsidRDefault="00EB40A3" w:rsidP="001B7520">
            <w:pPr>
              <w:pStyle w:val="TAC"/>
            </w:pPr>
            <w:r>
              <w:t>DC_1-42_n3-n77</w:t>
            </w:r>
          </w:p>
        </w:tc>
        <w:tc>
          <w:tcPr>
            <w:tcW w:w="2835" w:type="dxa"/>
            <w:tcBorders>
              <w:left w:val="single" w:sz="4" w:space="0" w:color="auto"/>
            </w:tcBorders>
            <w:vAlign w:val="center"/>
          </w:tcPr>
          <w:p w14:paraId="63410FB7" w14:textId="77777777" w:rsidR="00EB40A3" w:rsidRDefault="00EB40A3" w:rsidP="001B7520">
            <w:pPr>
              <w:pStyle w:val="TAC"/>
            </w:pPr>
            <w:r>
              <w:t>1</w:t>
            </w:r>
          </w:p>
        </w:tc>
        <w:tc>
          <w:tcPr>
            <w:tcW w:w="2971" w:type="dxa"/>
            <w:vAlign w:val="center"/>
          </w:tcPr>
          <w:p w14:paraId="5204C3A9" w14:textId="77777777" w:rsidR="00EB40A3" w:rsidRDefault="00EB40A3" w:rsidP="001B7520">
            <w:pPr>
              <w:pStyle w:val="TAC"/>
              <w:tabs>
                <w:tab w:val="left" w:pos="1110"/>
                <w:tab w:val="center" w:pos="1368"/>
              </w:tabs>
            </w:pPr>
            <w:r>
              <w:rPr>
                <w:rFonts w:hint="eastAsia"/>
              </w:rPr>
              <w:t>0</w:t>
            </w:r>
            <w:r>
              <w:t>.6</w:t>
            </w:r>
          </w:p>
        </w:tc>
      </w:tr>
      <w:tr w:rsidR="00EB40A3" w14:paraId="12AFCF1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7EAD2C" w14:textId="77777777" w:rsidR="00EB40A3" w:rsidRPr="00EF5447" w:rsidRDefault="00EB40A3" w:rsidP="001B7520">
            <w:pPr>
              <w:pStyle w:val="TAC"/>
            </w:pPr>
          </w:p>
        </w:tc>
        <w:tc>
          <w:tcPr>
            <w:tcW w:w="2835" w:type="dxa"/>
            <w:tcBorders>
              <w:left w:val="single" w:sz="4" w:space="0" w:color="auto"/>
            </w:tcBorders>
            <w:vAlign w:val="center"/>
          </w:tcPr>
          <w:p w14:paraId="7EC6262E" w14:textId="77777777" w:rsidR="00EB40A3" w:rsidRDefault="00EB40A3" w:rsidP="001B7520">
            <w:pPr>
              <w:pStyle w:val="TAC"/>
            </w:pPr>
            <w:r>
              <w:t>42</w:t>
            </w:r>
          </w:p>
        </w:tc>
        <w:tc>
          <w:tcPr>
            <w:tcW w:w="2971" w:type="dxa"/>
            <w:vAlign w:val="center"/>
          </w:tcPr>
          <w:p w14:paraId="12B3B191" w14:textId="77777777" w:rsidR="00EB40A3" w:rsidRDefault="00EB40A3" w:rsidP="001B7520">
            <w:pPr>
              <w:pStyle w:val="TAC"/>
              <w:tabs>
                <w:tab w:val="left" w:pos="1110"/>
                <w:tab w:val="center" w:pos="1368"/>
              </w:tabs>
            </w:pPr>
            <w:r>
              <w:rPr>
                <w:rFonts w:hint="eastAsia"/>
              </w:rPr>
              <w:t>0</w:t>
            </w:r>
            <w:r>
              <w:t>.8</w:t>
            </w:r>
          </w:p>
        </w:tc>
      </w:tr>
      <w:tr w:rsidR="00EB40A3" w14:paraId="199B729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A83670" w14:textId="77777777" w:rsidR="00EB40A3" w:rsidRPr="00EF5447" w:rsidRDefault="00EB40A3" w:rsidP="001B7520">
            <w:pPr>
              <w:pStyle w:val="TAC"/>
            </w:pPr>
          </w:p>
        </w:tc>
        <w:tc>
          <w:tcPr>
            <w:tcW w:w="2835" w:type="dxa"/>
            <w:tcBorders>
              <w:left w:val="single" w:sz="4" w:space="0" w:color="auto"/>
            </w:tcBorders>
            <w:vAlign w:val="center"/>
          </w:tcPr>
          <w:p w14:paraId="393D5069" w14:textId="77777777" w:rsidR="00EB40A3" w:rsidRDefault="00EB40A3" w:rsidP="001B7520">
            <w:pPr>
              <w:pStyle w:val="TAC"/>
            </w:pPr>
            <w:r>
              <w:t>n3</w:t>
            </w:r>
          </w:p>
        </w:tc>
        <w:tc>
          <w:tcPr>
            <w:tcW w:w="2971" w:type="dxa"/>
            <w:vAlign w:val="center"/>
          </w:tcPr>
          <w:p w14:paraId="0042B160" w14:textId="77777777" w:rsidR="00EB40A3" w:rsidRDefault="00EB40A3" w:rsidP="001B7520">
            <w:pPr>
              <w:pStyle w:val="TAC"/>
              <w:tabs>
                <w:tab w:val="left" w:pos="1110"/>
                <w:tab w:val="center" w:pos="1368"/>
              </w:tabs>
            </w:pPr>
            <w:r>
              <w:rPr>
                <w:rFonts w:hint="eastAsia"/>
              </w:rPr>
              <w:t>0</w:t>
            </w:r>
            <w:r>
              <w:t>.6</w:t>
            </w:r>
          </w:p>
        </w:tc>
      </w:tr>
      <w:tr w:rsidR="00EB40A3" w14:paraId="7035D18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86CB1D" w14:textId="77777777" w:rsidR="00EB40A3" w:rsidRPr="00EF5447" w:rsidRDefault="00EB40A3" w:rsidP="001B7520">
            <w:pPr>
              <w:pStyle w:val="TAC"/>
            </w:pPr>
          </w:p>
        </w:tc>
        <w:tc>
          <w:tcPr>
            <w:tcW w:w="2835" w:type="dxa"/>
            <w:tcBorders>
              <w:left w:val="single" w:sz="4" w:space="0" w:color="auto"/>
            </w:tcBorders>
            <w:vAlign w:val="center"/>
          </w:tcPr>
          <w:p w14:paraId="7D2B06B5" w14:textId="77777777" w:rsidR="00EB40A3" w:rsidRDefault="00EB40A3" w:rsidP="001B7520">
            <w:pPr>
              <w:pStyle w:val="TAC"/>
            </w:pPr>
            <w:r>
              <w:t>n77</w:t>
            </w:r>
          </w:p>
        </w:tc>
        <w:tc>
          <w:tcPr>
            <w:tcW w:w="2971" w:type="dxa"/>
          </w:tcPr>
          <w:p w14:paraId="76AD44D0" w14:textId="77777777" w:rsidR="00EB40A3" w:rsidRDefault="00EB40A3" w:rsidP="001B7520">
            <w:pPr>
              <w:pStyle w:val="TAC"/>
              <w:tabs>
                <w:tab w:val="left" w:pos="1110"/>
                <w:tab w:val="center" w:pos="1368"/>
              </w:tabs>
            </w:pPr>
            <w:r>
              <w:rPr>
                <w:rFonts w:hint="eastAsia"/>
              </w:rPr>
              <w:t>0</w:t>
            </w:r>
            <w:r>
              <w:t>.8</w:t>
            </w:r>
          </w:p>
        </w:tc>
      </w:tr>
      <w:tr w:rsidR="00EB40A3" w:rsidRPr="00EF5447" w14:paraId="2A0ABBB3" w14:textId="77777777" w:rsidTr="001B7520">
        <w:trPr>
          <w:gridAfter w:val="1"/>
          <w:wAfter w:w="6" w:type="dxa"/>
          <w:trHeight w:val="187"/>
          <w:jc w:val="center"/>
        </w:trPr>
        <w:tc>
          <w:tcPr>
            <w:tcW w:w="2268" w:type="dxa"/>
            <w:tcBorders>
              <w:bottom w:val="nil"/>
            </w:tcBorders>
            <w:shd w:val="clear" w:color="auto" w:fill="auto"/>
          </w:tcPr>
          <w:p w14:paraId="5BB40C85" w14:textId="77777777" w:rsidR="00EB40A3" w:rsidRPr="00EF5447" w:rsidRDefault="00EB40A3" w:rsidP="001B7520">
            <w:pPr>
              <w:pStyle w:val="TAC"/>
            </w:pPr>
            <w:r w:rsidRPr="00EF5447">
              <w:rPr>
                <w:lang w:eastAsia="ko-KR"/>
              </w:rPr>
              <w:t>DC_1-42_n77-n79</w:t>
            </w:r>
          </w:p>
        </w:tc>
        <w:tc>
          <w:tcPr>
            <w:tcW w:w="2835" w:type="dxa"/>
          </w:tcPr>
          <w:p w14:paraId="25513A7C" w14:textId="77777777" w:rsidR="00EB40A3" w:rsidRPr="00EF5447" w:rsidRDefault="00EB40A3" w:rsidP="001B7520">
            <w:pPr>
              <w:pStyle w:val="TAC"/>
              <w:rPr>
                <w:lang w:eastAsia="ja-JP"/>
              </w:rPr>
            </w:pPr>
            <w:r w:rsidRPr="00EF5447">
              <w:rPr>
                <w:lang w:eastAsia="ko-KR"/>
              </w:rPr>
              <w:t>1</w:t>
            </w:r>
          </w:p>
        </w:tc>
        <w:tc>
          <w:tcPr>
            <w:tcW w:w="2971" w:type="dxa"/>
          </w:tcPr>
          <w:p w14:paraId="383D7DAA" w14:textId="77777777" w:rsidR="00EB40A3" w:rsidRPr="00EF5447" w:rsidRDefault="00EB40A3" w:rsidP="001B7520">
            <w:pPr>
              <w:pStyle w:val="TAC"/>
              <w:rPr>
                <w:lang w:eastAsia="ja-JP"/>
              </w:rPr>
            </w:pPr>
            <w:r w:rsidRPr="00EF5447">
              <w:rPr>
                <w:lang w:eastAsia="ko-KR"/>
              </w:rPr>
              <w:t>0.6</w:t>
            </w:r>
          </w:p>
        </w:tc>
      </w:tr>
      <w:tr w:rsidR="00EB40A3" w:rsidRPr="00EF5447" w14:paraId="2D129E0D" w14:textId="77777777" w:rsidTr="001B7520">
        <w:trPr>
          <w:gridAfter w:val="1"/>
          <w:wAfter w:w="6" w:type="dxa"/>
          <w:trHeight w:val="187"/>
          <w:jc w:val="center"/>
        </w:trPr>
        <w:tc>
          <w:tcPr>
            <w:tcW w:w="2268" w:type="dxa"/>
            <w:tcBorders>
              <w:top w:val="nil"/>
              <w:bottom w:val="nil"/>
            </w:tcBorders>
            <w:shd w:val="clear" w:color="auto" w:fill="auto"/>
          </w:tcPr>
          <w:p w14:paraId="78CF8CCD" w14:textId="77777777" w:rsidR="00EB40A3" w:rsidRPr="00EF5447" w:rsidRDefault="00EB40A3" w:rsidP="001B7520">
            <w:pPr>
              <w:pStyle w:val="TAC"/>
            </w:pPr>
          </w:p>
        </w:tc>
        <w:tc>
          <w:tcPr>
            <w:tcW w:w="2835" w:type="dxa"/>
          </w:tcPr>
          <w:p w14:paraId="4D599F50" w14:textId="77777777" w:rsidR="00EB40A3" w:rsidRPr="00EF5447" w:rsidRDefault="00EB40A3" w:rsidP="001B7520">
            <w:pPr>
              <w:pStyle w:val="TAC"/>
              <w:rPr>
                <w:lang w:eastAsia="ja-JP"/>
              </w:rPr>
            </w:pPr>
            <w:r w:rsidRPr="00EF5447">
              <w:rPr>
                <w:lang w:eastAsia="ko-KR"/>
              </w:rPr>
              <w:t>42</w:t>
            </w:r>
          </w:p>
        </w:tc>
        <w:tc>
          <w:tcPr>
            <w:tcW w:w="2971" w:type="dxa"/>
          </w:tcPr>
          <w:p w14:paraId="0241B03C" w14:textId="77777777" w:rsidR="00EB40A3" w:rsidRPr="00EF5447" w:rsidRDefault="00EB40A3" w:rsidP="001B7520">
            <w:pPr>
              <w:pStyle w:val="TAC"/>
              <w:rPr>
                <w:lang w:eastAsia="ja-JP"/>
              </w:rPr>
            </w:pPr>
            <w:r w:rsidRPr="00EF5447">
              <w:rPr>
                <w:lang w:eastAsia="ko-KR"/>
              </w:rPr>
              <w:t>0.8</w:t>
            </w:r>
          </w:p>
        </w:tc>
      </w:tr>
      <w:tr w:rsidR="00EB40A3" w:rsidRPr="00EF5447" w14:paraId="6899F2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4631AA" w14:textId="77777777" w:rsidR="00EB40A3" w:rsidRPr="00EF5447" w:rsidRDefault="00EB40A3" w:rsidP="001B7520">
            <w:pPr>
              <w:pStyle w:val="TAC"/>
            </w:pPr>
          </w:p>
        </w:tc>
        <w:tc>
          <w:tcPr>
            <w:tcW w:w="2835" w:type="dxa"/>
          </w:tcPr>
          <w:p w14:paraId="25EC288B" w14:textId="77777777" w:rsidR="00EB40A3" w:rsidRPr="00EF5447" w:rsidRDefault="00EB40A3" w:rsidP="001B7520">
            <w:pPr>
              <w:pStyle w:val="TAC"/>
              <w:rPr>
                <w:lang w:eastAsia="ja-JP"/>
              </w:rPr>
            </w:pPr>
            <w:r w:rsidRPr="00EF5447">
              <w:rPr>
                <w:lang w:eastAsia="ko-KR"/>
              </w:rPr>
              <w:t>n77</w:t>
            </w:r>
          </w:p>
        </w:tc>
        <w:tc>
          <w:tcPr>
            <w:tcW w:w="2971" w:type="dxa"/>
          </w:tcPr>
          <w:p w14:paraId="6FDC118B" w14:textId="77777777" w:rsidR="00EB40A3" w:rsidRPr="00EF5447" w:rsidRDefault="00EB40A3" w:rsidP="001B7520">
            <w:pPr>
              <w:pStyle w:val="TAC"/>
              <w:rPr>
                <w:lang w:eastAsia="ja-JP"/>
              </w:rPr>
            </w:pPr>
            <w:r w:rsidRPr="00EF5447">
              <w:rPr>
                <w:lang w:eastAsia="ko-KR"/>
              </w:rPr>
              <w:t>0.8</w:t>
            </w:r>
          </w:p>
        </w:tc>
      </w:tr>
      <w:tr w:rsidR="00EB40A3" w:rsidRPr="00EF5447" w14:paraId="0FC52782" w14:textId="77777777" w:rsidTr="001B7520">
        <w:trPr>
          <w:gridAfter w:val="1"/>
          <w:wAfter w:w="6" w:type="dxa"/>
          <w:trHeight w:val="187"/>
          <w:jc w:val="center"/>
        </w:trPr>
        <w:tc>
          <w:tcPr>
            <w:tcW w:w="2268" w:type="dxa"/>
            <w:tcBorders>
              <w:top w:val="nil"/>
              <w:bottom w:val="nil"/>
            </w:tcBorders>
            <w:shd w:val="clear" w:color="auto" w:fill="auto"/>
          </w:tcPr>
          <w:p w14:paraId="74F59C27" w14:textId="77777777" w:rsidR="00EB40A3" w:rsidRPr="00EF5447" w:rsidRDefault="00EB40A3" w:rsidP="001B7520">
            <w:pPr>
              <w:pStyle w:val="TAC"/>
            </w:pPr>
            <w:r w:rsidRPr="00EF5447">
              <w:t>DC_1-42_n28-n77</w:t>
            </w:r>
          </w:p>
        </w:tc>
        <w:tc>
          <w:tcPr>
            <w:tcW w:w="2835" w:type="dxa"/>
          </w:tcPr>
          <w:p w14:paraId="0D748798" w14:textId="77777777" w:rsidR="00EB40A3" w:rsidRPr="00EF5447" w:rsidRDefault="00EB40A3" w:rsidP="001B7520">
            <w:pPr>
              <w:pStyle w:val="TAC"/>
              <w:rPr>
                <w:lang w:eastAsia="ko-KR"/>
              </w:rPr>
            </w:pPr>
            <w:r w:rsidRPr="00EF5447">
              <w:t>1</w:t>
            </w:r>
          </w:p>
        </w:tc>
        <w:tc>
          <w:tcPr>
            <w:tcW w:w="2971" w:type="dxa"/>
          </w:tcPr>
          <w:p w14:paraId="4A829CC6" w14:textId="77777777" w:rsidR="00EB40A3" w:rsidRPr="00EF5447" w:rsidRDefault="00EB40A3" w:rsidP="001B7520">
            <w:pPr>
              <w:pStyle w:val="TAC"/>
              <w:rPr>
                <w:lang w:eastAsia="ko-KR"/>
              </w:rPr>
            </w:pPr>
            <w:r w:rsidRPr="00EF5447">
              <w:t>0.6</w:t>
            </w:r>
          </w:p>
        </w:tc>
      </w:tr>
      <w:tr w:rsidR="00EB40A3" w:rsidRPr="00EF5447" w14:paraId="5E64F1FA" w14:textId="77777777" w:rsidTr="001B7520">
        <w:trPr>
          <w:gridAfter w:val="1"/>
          <w:wAfter w:w="6" w:type="dxa"/>
          <w:trHeight w:val="187"/>
          <w:jc w:val="center"/>
        </w:trPr>
        <w:tc>
          <w:tcPr>
            <w:tcW w:w="2268" w:type="dxa"/>
            <w:tcBorders>
              <w:top w:val="nil"/>
              <w:bottom w:val="nil"/>
            </w:tcBorders>
            <w:shd w:val="clear" w:color="auto" w:fill="auto"/>
          </w:tcPr>
          <w:p w14:paraId="198955F5" w14:textId="77777777" w:rsidR="00EB40A3" w:rsidRPr="00EF5447" w:rsidRDefault="00EB40A3" w:rsidP="001B7520">
            <w:pPr>
              <w:pStyle w:val="TAC"/>
            </w:pPr>
          </w:p>
        </w:tc>
        <w:tc>
          <w:tcPr>
            <w:tcW w:w="2835" w:type="dxa"/>
          </w:tcPr>
          <w:p w14:paraId="44B36687" w14:textId="77777777" w:rsidR="00EB40A3" w:rsidRPr="00EF5447" w:rsidRDefault="00EB40A3" w:rsidP="001B7520">
            <w:pPr>
              <w:pStyle w:val="TAC"/>
              <w:rPr>
                <w:lang w:eastAsia="ko-KR"/>
              </w:rPr>
            </w:pPr>
            <w:r w:rsidRPr="00EF5447">
              <w:t>42</w:t>
            </w:r>
          </w:p>
        </w:tc>
        <w:tc>
          <w:tcPr>
            <w:tcW w:w="2971" w:type="dxa"/>
          </w:tcPr>
          <w:p w14:paraId="317130AC" w14:textId="77777777" w:rsidR="00EB40A3" w:rsidRPr="00EF5447" w:rsidRDefault="00EB40A3" w:rsidP="001B7520">
            <w:pPr>
              <w:pStyle w:val="TAC"/>
              <w:rPr>
                <w:lang w:eastAsia="ko-KR"/>
              </w:rPr>
            </w:pPr>
            <w:r w:rsidRPr="00EF5447">
              <w:t>0.8</w:t>
            </w:r>
          </w:p>
        </w:tc>
      </w:tr>
      <w:tr w:rsidR="00EB40A3" w:rsidRPr="00EF5447" w14:paraId="59D34F04" w14:textId="77777777" w:rsidTr="001B7520">
        <w:trPr>
          <w:gridAfter w:val="1"/>
          <w:wAfter w:w="6" w:type="dxa"/>
          <w:trHeight w:val="187"/>
          <w:jc w:val="center"/>
        </w:trPr>
        <w:tc>
          <w:tcPr>
            <w:tcW w:w="2268" w:type="dxa"/>
            <w:tcBorders>
              <w:top w:val="nil"/>
              <w:bottom w:val="nil"/>
            </w:tcBorders>
            <w:shd w:val="clear" w:color="auto" w:fill="auto"/>
          </w:tcPr>
          <w:p w14:paraId="61A3E633" w14:textId="77777777" w:rsidR="00EB40A3" w:rsidRPr="00EF5447" w:rsidRDefault="00EB40A3" w:rsidP="001B7520">
            <w:pPr>
              <w:pStyle w:val="TAC"/>
            </w:pPr>
          </w:p>
        </w:tc>
        <w:tc>
          <w:tcPr>
            <w:tcW w:w="2835" w:type="dxa"/>
          </w:tcPr>
          <w:p w14:paraId="67C31F52" w14:textId="77777777" w:rsidR="00EB40A3" w:rsidRPr="00EF5447" w:rsidRDefault="00EB40A3" w:rsidP="001B7520">
            <w:pPr>
              <w:pStyle w:val="TAC"/>
              <w:rPr>
                <w:lang w:eastAsia="ko-KR"/>
              </w:rPr>
            </w:pPr>
            <w:r w:rsidRPr="00EF5447">
              <w:t>n28</w:t>
            </w:r>
          </w:p>
        </w:tc>
        <w:tc>
          <w:tcPr>
            <w:tcW w:w="2971" w:type="dxa"/>
          </w:tcPr>
          <w:p w14:paraId="4395831A" w14:textId="77777777" w:rsidR="00EB40A3" w:rsidRPr="00EF5447" w:rsidRDefault="00EB40A3" w:rsidP="001B7520">
            <w:pPr>
              <w:pStyle w:val="TAC"/>
              <w:rPr>
                <w:lang w:eastAsia="ko-KR"/>
              </w:rPr>
            </w:pPr>
            <w:r w:rsidRPr="00EF5447">
              <w:t>0.8</w:t>
            </w:r>
          </w:p>
        </w:tc>
      </w:tr>
      <w:tr w:rsidR="00EB40A3" w:rsidRPr="00EF5447" w14:paraId="4043848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8B2CBD" w14:textId="77777777" w:rsidR="00EB40A3" w:rsidRPr="00EF5447" w:rsidRDefault="00EB40A3" w:rsidP="001B7520">
            <w:pPr>
              <w:pStyle w:val="TAC"/>
            </w:pPr>
          </w:p>
        </w:tc>
        <w:tc>
          <w:tcPr>
            <w:tcW w:w="2835" w:type="dxa"/>
          </w:tcPr>
          <w:p w14:paraId="684011CB" w14:textId="77777777" w:rsidR="00EB40A3" w:rsidRPr="00EF5447" w:rsidRDefault="00EB40A3" w:rsidP="001B7520">
            <w:pPr>
              <w:pStyle w:val="TAC"/>
              <w:rPr>
                <w:lang w:eastAsia="ko-KR"/>
              </w:rPr>
            </w:pPr>
            <w:r w:rsidRPr="00EF5447">
              <w:t>n77</w:t>
            </w:r>
          </w:p>
        </w:tc>
        <w:tc>
          <w:tcPr>
            <w:tcW w:w="2971" w:type="dxa"/>
          </w:tcPr>
          <w:p w14:paraId="7CF78F5B" w14:textId="77777777" w:rsidR="00EB40A3" w:rsidRPr="00EF5447" w:rsidRDefault="00EB40A3" w:rsidP="001B7520">
            <w:pPr>
              <w:pStyle w:val="TAC"/>
              <w:rPr>
                <w:lang w:eastAsia="ko-KR"/>
              </w:rPr>
            </w:pPr>
            <w:r w:rsidRPr="00EF5447">
              <w:t>0.8</w:t>
            </w:r>
          </w:p>
        </w:tc>
      </w:tr>
      <w:tr w:rsidR="00EB40A3" w:rsidRPr="00EF5447" w14:paraId="5E8DEE17" w14:textId="77777777" w:rsidTr="001B7520">
        <w:trPr>
          <w:gridAfter w:val="1"/>
          <w:wAfter w:w="6" w:type="dxa"/>
          <w:trHeight w:val="187"/>
          <w:jc w:val="center"/>
        </w:trPr>
        <w:tc>
          <w:tcPr>
            <w:tcW w:w="2268" w:type="dxa"/>
            <w:tcBorders>
              <w:bottom w:val="nil"/>
            </w:tcBorders>
            <w:shd w:val="clear" w:color="auto" w:fill="auto"/>
          </w:tcPr>
          <w:p w14:paraId="793F18CF" w14:textId="77777777" w:rsidR="00EB40A3" w:rsidRPr="00EF5447" w:rsidRDefault="00EB40A3" w:rsidP="001B7520">
            <w:pPr>
              <w:pStyle w:val="TAC"/>
            </w:pPr>
            <w:r w:rsidRPr="00EF5447">
              <w:rPr>
                <w:lang w:eastAsia="ko-KR"/>
              </w:rPr>
              <w:t>DC_1-42_n78-n79</w:t>
            </w:r>
          </w:p>
        </w:tc>
        <w:tc>
          <w:tcPr>
            <w:tcW w:w="2835" w:type="dxa"/>
          </w:tcPr>
          <w:p w14:paraId="04A7B623" w14:textId="77777777" w:rsidR="00EB40A3" w:rsidRPr="00EF5447" w:rsidRDefault="00EB40A3" w:rsidP="001B7520">
            <w:pPr>
              <w:pStyle w:val="TAC"/>
              <w:rPr>
                <w:lang w:eastAsia="ja-JP"/>
              </w:rPr>
            </w:pPr>
            <w:r w:rsidRPr="00EF5447">
              <w:rPr>
                <w:lang w:eastAsia="ko-KR"/>
              </w:rPr>
              <w:t>1</w:t>
            </w:r>
          </w:p>
        </w:tc>
        <w:tc>
          <w:tcPr>
            <w:tcW w:w="2971" w:type="dxa"/>
          </w:tcPr>
          <w:p w14:paraId="310316C9" w14:textId="77777777" w:rsidR="00EB40A3" w:rsidRPr="00EF5447" w:rsidRDefault="00EB40A3" w:rsidP="001B7520">
            <w:pPr>
              <w:pStyle w:val="TAC"/>
              <w:rPr>
                <w:lang w:eastAsia="ja-JP"/>
              </w:rPr>
            </w:pPr>
            <w:r w:rsidRPr="00EF5447">
              <w:rPr>
                <w:lang w:eastAsia="ko-KR"/>
              </w:rPr>
              <w:t>0.3</w:t>
            </w:r>
          </w:p>
        </w:tc>
      </w:tr>
      <w:tr w:rsidR="00EB40A3" w:rsidRPr="00EF5447" w14:paraId="528AEE35" w14:textId="77777777" w:rsidTr="001B7520">
        <w:trPr>
          <w:gridAfter w:val="1"/>
          <w:wAfter w:w="6" w:type="dxa"/>
          <w:trHeight w:val="187"/>
          <w:jc w:val="center"/>
        </w:trPr>
        <w:tc>
          <w:tcPr>
            <w:tcW w:w="2268" w:type="dxa"/>
            <w:tcBorders>
              <w:top w:val="nil"/>
              <w:bottom w:val="nil"/>
            </w:tcBorders>
            <w:shd w:val="clear" w:color="auto" w:fill="auto"/>
          </w:tcPr>
          <w:p w14:paraId="05F3D6BB" w14:textId="77777777" w:rsidR="00EB40A3" w:rsidRPr="00EF5447" w:rsidRDefault="00EB40A3" w:rsidP="001B7520">
            <w:pPr>
              <w:pStyle w:val="TAC"/>
            </w:pPr>
          </w:p>
        </w:tc>
        <w:tc>
          <w:tcPr>
            <w:tcW w:w="2835" w:type="dxa"/>
          </w:tcPr>
          <w:p w14:paraId="76816666" w14:textId="77777777" w:rsidR="00EB40A3" w:rsidRPr="00EF5447" w:rsidRDefault="00EB40A3" w:rsidP="001B7520">
            <w:pPr>
              <w:pStyle w:val="TAC"/>
              <w:rPr>
                <w:lang w:eastAsia="ja-JP"/>
              </w:rPr>
            </w:pPr>
            <w:r w:rsidRPr="00EF5447">
              <w:rPr>
                <w:lang w:eastAsia="ko-KR"/>
              </w:rPr>
              <w:t>42</w:t>
            </w:r>
          </w:p>
        </w:tc>
        <w:tc>
          <w:tcPr>
            <w:tcW w:w="2971" w:type="dxa"/>
          </w:tcPr>
          <w:p w14:paraId="5D42462C" w14:textId="77777777" w:rsidR="00EB40A3" w:rsidRPr="00EF5447" w:rsidRDefault="00EB40A3" w:rsidP="001B7520">
            <w:pPr>
              <w:pStyle w:val="TAC"/>
              <w:rPr>
                <w:lang w:eastAsia="ja-JP"/>
              </w:rPr>
            </w:pPr>
            <w:r w:rsidRPr="00EF5447">
              <w:rPr>
                <w:lang w:eastAsia="ko-KR"/>
              </w:rPr>
              <w:t>0.8</w:t>
            </w:r>
          </w:p>
        </w:tc>
      </w:tr>
      <w:tr w:rsidR="00EB40A3" w:rsidRPr="00EF5447" w14:paraId="084475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15A7F" w14:textId="77777777" w:rsidR="00EB40A3" w:rsidRPr="00EF5447" w:rsidRDefault="00EB40A3" w:rsidP="001B7520">
            <w:pPr>
              <w:pStyle w:val="TAC"/>
            </w:pPr>
          </w:p>
        </w:tc>
        <w:tc>
          <w:tcPr>
            <w:tcW w:w="2835" w:type="dxa"/>
          </w:tcPr>
          <w:p w14:paraId="7E597B8C" w14:textId="77777777" w:rsidR="00EB40A3" w:rsidRPr="00EF5447" w:rsidRDefault="00EB40A3" w:rsidP="001B7520">
            <w:pPr>
              <w:pStyle w:val="TAC"/>
              <w:rPr>
                <w:lang w:eastAsia="ja-JP"/>
              </w:rPr>
            </w:pPr>
            <w:r w:rsidRPr="00EF5447">
              <w:rPr>
                <w:lang w:eastAsia="ko-KR"/>
              </w:rPr>
              <w:t>n78</w:t>
            </w:r>
          </w:p>
        </w:tc>
        <w:tc>
          <w:tcPr>
            <w:tcW w:w="2971" w:type="dxa"/>
          </w:tcPr>
          <w:p w14:paraId="49E599A7" w14:textId="77777777" w:rsidR="00EB40A3" w:rsidRPr="00EF5447" w:rsidRDefault="00EB40A3" w:rsidP="001B7520">
            <w:pPr>
              <w:pStyle w:val="TAC"/>
              <w:rPr>
                <w:lang w:eastAsia="ja-JP"/>
              </w:rPr>
            </w:pPr>
            <w:r w:rsidRPr="00EF5447">
              <w:rPr>
                <w:lang w:eastAsia="ko-KR"/>
              </w:rPr>
              <w:t>0.8</w:t>
            </w:r>
          </w:p>
        </w:tc>
      </w:tr>
      <w:tr w:rsidR="00EB40A3" w:rsidRPr="00EF5447" w14:paraId="2742E94F" w14:textId="77777777" w:rsidTr="001B7520">
        <w:trPr>
          <w:gridAfter w:val="1"/>
          <w:wAfter w:w="6" w:type="dxa"/>
          <w:trHeight w:val="187"/>
          <w:jc w:val="center"/>
        </w:trPr>
        <w:tc>
          <w:tcPr>
            <w:tcW w:w="2268" w:type="dxa"/>
            <w:tcBorders>
              <w:top w:val="nil"/>
              <w:bottom w:val="nil"/>
            </w:tcBorders>
            <w:shd w:val="clear" w:color="auto" w:fill="auto"/>
          </w:tcPr>
          <w:p w14:paraId="45684D62" w14:textId="77777777" w:rsidR="00EB40A3" w:rsidRPr="00EF5447" w:rsidRDefault="00EB40A3" w:rsidP="001B7520">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4D6D7182" w14:textId="77777777" w:rsidR="00EB40A3" w:rsidRPr="00EF5447" w:rsidRDefault="00EB40A3" w:rsidP="001B7520">
            <w:pPr>
              <w:pStyle w:val="TAC"/>
              <w:rPr>
                <w:lang w:eastAsia="ko-KR"/>
              </w:rPr>
            </w:pPr>
            <w:r>
              <w:rPr>
                <w:lang w:eastAsia="ja-JP"/>
              </w:rPr>
              <w:t>2</w:t>
            </w:r>
          </w:p>
        </w:tc>
        <w:tc>
          <w:tcPr>
            <w:tcW w:w="2971" w:type="dxa"/>
          </w:tcPr>
          <w:p w14:paraId="7AA857F2"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61304293" w14:textId="77777777" w:rsidTr="001B7520">
        <w:trPr>
          <w:gridAfter w:val="1"/>
          <w:wAfter w:w="6" w:type="dxa"/>
          <w:trHeight w:val="187"/>
          <w:jc w:val="center"/>
        </w:trPr>
        <w:tc>
          <w:tcPr>
            <w:tcW w:w="2268" w:type="dxa"/>
            <w:tcBorders>
              <w:top w:val="nil"/>
              <w:bottom w:val="nil"/>
            </w:tcBorders>
            <w:shd w:val="clear" w:color="auto" w:fill="auto"/>
          </w:tcPr>
          <w:p w14:paraId="4CFD420E" w14:textId="77777777" w:rsidR="00EB40A3" w:rsidRPr="00EF5447" w:rsidRDefault="00EB40A3" w:rsidP="001B7520">
            <w:pPr>
              <w:pStyle w:val="TAC"/>
            </w:pPr>
          </w:p>
        </w:tc>
        <w:tc>
          <w:tcPr>
            <w:tcW w:w="2835" w:type="dxa"/>
          </w:tcPr>
          <w:p w14:paraId="2ADC026E" w14:textId="77777777" w:rsidR="00EB40A3" w:rsidRPr="00EF5447" w:rsidRDefault="00EB40A3" w:rsidP="001B7520">
            <w:pPr>
              <w:pStyle w:val="TAC"/>
              <w:rPr>
                <w:lang w:eastAsia="ko-KR"/>
              </w:rPr>
            </w:pPr>
            <w:r>
              <w:rPr>
                <w:lang w:val="en-US" w:eastAsia="ja-JP"/>
              </w:rPr>
              <w:t>4</w:t>
            </w:r>
          </w:p>
        </w:tc>
        <w:tc>
          <w:tcPr>
            <w:tcW w:w="2971" w:type="dxa"/>
          </w:tcPr>
          <w:p w14:paraId="55560CA7"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7B3227B7" w14:textId="77777777" w:rsidTr="001B7520">
        <w:trPr>
          <w:gridAfter w:val="1"/>
          <w:wAfter w:w="6" w:type="dxa"/>
          <w:trHeight w:val="187"/>
          <w:jc w:val="center"/>
        </w:trPr>
        <w:tc>
          <w:tcPr>
            <w:tcW w:w="2268" w:type="dxa"/>
            <w:tcBorders>
              <w:top w:val="nil"/>
              <w:bottom w:val="nil"/>
            </w:tcBorders>
            <w:shd w:val="clear" w:color="auto" w:fill="auto"/>
          </w:tcPr>
          <w:p w14:paraId="1376EE6D" w14:textId="77777777" w:rsidR="00EB40A3" w:rsidRPr="00EF5447" w:rsidRDefault="00EB40A3" w:rsidP="001B7520">
            <w:pPr>
              <w:pStyle w:val="TAC"/>
            </w:pPr>
          </w:p>
        </w:tc>
        <w:tc>
          <w:tcPr>
            <w:tcW w:w="2835" w:type="dxa"/>
          </w:tcPr>
          <w:p w14:paraId="54A58A16" w14:textId="77777777" w:rsidR="00EB40A3" w:rsidRPr="00EF5447" w:rsidRDefault="00EB40A3" w:rsidP="001B7520">
            <w:pPr>
              <w:pStyle w:val="TAC"/>
              <w:rPr>
                <w:lang w:eastAsia="ko-KR"/>
              </w:rPr>
            </w:pPr>
            <w:r>
              <w:rPr>
                <w:lang w:val="en-US" w:eastAsia="ja-JP"/>
              </w:rPr>
              <w:t>7</w:t>
            </w:r>
          </w:p>
        </w:tc>
        <w:tc>
          <w:tcPr>
            <w:tcW w:w="2971" w:type="dxa"/>
          </w:tcPr>
          <w:p w14:paraId="6DAF5A90" w14:textId="77777777" w:rsidR="00EB40A3" w:rsidRPr="00EF5447" w:rsidRDefault="00EB40A3" w:rsidP="001B7520">
            <w:pPr>
              <w:pStyle w:val="TAC"/>
              <w:rPr>
                <w:lang w:eastAsia="ko-KR"/>
              </w:rPr>
            </w:pPr>
            <w:r>
              <w:rPr>
                <w:lang w:eastAsia="zh-CN"/>
              </w:rPr>
              <w:t>0.5</w:t>
            </w:r>
          </w:p>
        </w:tc>
      </w:tr>
      <w:tr w:rsidR="00EB40A3" w:rsidRPr="00EF5447" w14:paraId="2B4BA1B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2A9CC7" w14:textId="77777777" w:rsidR="00EB40A3" w:rsidRPr="00EF5447" w:rsidRDefault="00EB40A3" w:rsidP="001B7520">
            <w:pPr>
              <w:pStyle w:val="TAC"/>
            </w:pPr>
          </w:p>
        </w:tc>
        <w:tc>
          <w:tcPr>
            <w:tcW w:w="2835" w:type="dxa"/>
          </w:tcPr>
          <w:p w14:paraId="53CD5D87" w14:textId="77777777" w:rsidR="00EB40A3" w:rsidRPr="00EF5447" w:rsidRDefault="00EB40A3" w:rsidP="001B7520">
            <w:pPr>
              <w:pStyle w:val="TAC"/>
              <w:rPr>
                <w:lang w:eastAsia="ko-KR"/>
              </w:rPr>
            </w:pPr>
            <w:r w:rsidRPr="001338E2">
              <w:rPr>
                <w:lang w:eastAsia="ja-JP"/>
              </w:rPr>
              <w:t>n</w:t>
            </w:r>
            <w:r>
              <w:rPr>
                <w:lang w:eastAsia="ja-JP"/>
              </w:rPr>
              <w:t>28</w:t>
            </w:r>
          </w:p>
        </w:tc>
        <w:tc>
          <w:tcPr>
            <w:tcW w:w="2971" w:type="dxa"/>
          </w:tcPr>
          <w:p w14:paraId="0889D8B7" w14:textId="77777777" w:rsidR="00EB40A3" w:rsidRPr="00EF5447" w:rsidRDefault="00EB40A3" w:rsidP="001B7520">
            <w:pPr>
              <w:pStyle w:val="TAC"/>
              <w:rPr>
                <w:lang w:eastAsia="ko-KR"/>
              </w:rPr>
            </w:pPr>
            <w:r w:rsidRPr="001338E2">
              <w:rPr>
                <w:lang w:eastAsia="zh-CN"/>
              </w:rPr>
              <w:t>0.</w:t>
            </w:r>
            <w:r>
              <w:rPr>
                <w:lang w:eastAsia="zh-CN"/>
              </w:rPr>
              <w:t>6</w:t>
            </w:r>
          </w:p>
        </w:tc>
      </w:tr>
      <w:tr w:rsidR="00EB40A3" w:rsidRPr="001338E2" w14:paraId="31FC4EB0"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F8712DE" w14:textId="77777777" w:rsidR="00EB40A3" w:rsidRPr="00EF5447" w:rsidRDefault="00EB40A3" w:rsidP="001B7520">
            <w:pPr>
              <w:pStyle w:val="TAC"/>
            </w:pPr>
            <w:r>
              <w:t>DC_2-5_n2-n77</w:t>
            </w:r>
          </w:p>
        </w:tc>
        <w:tc>
          <w:tcPr>
            <w:tcW w:w="2835" w:type="dxa"/>
            <w:vAlign w:val="center"/>
          </w:tcPr>
          <w:p w14:paraId="4BEB8306" w14:textId="77777777" w:rsidR="00EB40A3" w:rsidRPr="001338E2" w:rsidRDefault="00EB40A3" w:rsidP="001B7520">
            <w:pPr>
              <w:pStyle w:val="TAC"/>
              <w:rPr>
                <w:lang w:eastAsia="ja-JP"/>
              </w:rPr>
            </w:pPr>
            <w:r>
              <w:rPr>
                <w:lang w:val="sv-SE"/>
              </w:rPr>
              <w:t>2</w:t>
            </w:r>
          </w:p>
        </w:tc>
        <w:tc>
          <w:tcPr>
            <w:tcW w:w="2971" w:type="dxa"/>
            <w:vAlign w:val="center"/>
          </w:tcPr>
          <w:p w14:paraId="250E55BF" w14:textId="77777777" w:rsidR="00EB40A3" w:rsidRPr="001338E2" w:rsidRDefault="00EB40A3" w:rsidP="001B7520">
            <w:pPr>
              <w:pStyle w:val="TAC"/>
              <w:rPr>
                <w:lang w:eastAsia="zh-CN"/>
              </w:rPr>
            </w:pPr>
            <w:r>
              <w:rPr>
                <w:lang w:eastAsia="zh-CN"/>
              </w:rPr>
              <w:t>0.6</w:t>
            </w:r>
          </w:p>
        </w:tc>
      </w:tr>
      <w:tr w:rsidR="00EB40A3" w:rsidRPr="001338E2" w14:paraId="4F25BF3A" w14:textId="77777777" w:rsidTr="001B7520">
        <w:trPr>
          <w:gridAfter w:val="1"/>
          <w:wAfter w:w="6" w:type="dxa"/>
          <w:trHeight w:val="187"/>
          <w:jc w:val="center"/>
        </w:trPr>
        <w:tc>
          <w:tcPr>
            <w:tcW w:w="2268" w:type="dxa"/>
            <w:tcBorders>
              <w:top w:val="nil"/>
              <w:bottom w:val="nil"/>
            </w:tcBorders>
            <w:shd w:val="clear" w:color="auto" w:fill="auto"/>
            <w:vAlign w:val="center"/>
          </w:tcPr>
          <w:p w14:paraId="376388A9" w14:textId="77777777" w:rsidR="00EB40A3" w:rsidRPr="00EF5447" w:rsidRDefault="00EB40A3" w:rsidP="001B7520">
            <w:pPr>
              <w:pStyle w:val="TAC"/>
            </w:pPr>
          </w:p>
        </w:tc>
        <w:tc>
          <w:tcPr>
            <w:tcW w:w="2835" w:type="dxa"/>
            <w:vAlign w:val="center"/>
          </w:tcPr>
          <w:p w14:paraId="007E8341" w14:textId="77777777" w:rsidR="00EB40A3" w:rsidRPr="001338E2" w:rsidRDefault="00EB40A3" w:rsidP="001B7520">
            <w:pPr>
              <w:pStyle w:val="TAC"/>
              <w:rPr>
                <w:lang w:eastAsia="ja-JP"/>
              </w:rPr>
            </w:pPr>
            <w:r>
              <w:rPr>
                <w:lang w:val="sv-SE"/>
              </w:rPr>
              <w:t>5</w:t>
            </w:r>
          </w:p>
        </w:tc>
        <w:tc>
          <w:tcPr>
            <w:tcW w:w="2971" w:type="dxa"/>
            <w:vAlign w:val="center"/>
          </w:tcPr>
          <w:p w14:paraId="107E0F83" w14:textId="77777777" w:rsidR="00EB40A3" w:rsidRPr="001338E2" w:rsidRDefault="00EB40A3" w:rsidP="001B7520">
            <w:pPr>
              <w:pStyle w:val="TAC"/>
              <w:rPr>
                <w:lang w:eastAsia="zh-CN"/>
              </w:rPr>
            </w:pPr>
            <w:r>
              <w:rPr>
                <w:lang w:eastAsia="zh-CN"/>
              </w:rPr>
              <w:t>0.6</w:t>
            </w:r>
          </w:p>
        </w:tc>
      </w:tr>
      <w:tr w:rsidR="00EB40A3" w:rsidRPr="001338E2" w14:paraId="094CD7F6" w14:textId="77777777" w:rsidTr="001B7520">
        <w:trPr>
          <w:gridAfter w:val="1"/>
          <w:wAfter w:w="6" w:type="dxa"/>
          <w:trHeight w:val="187"/>
          <w:jc w:val="center"/>
        </w:trPr>
        <w:tc>
          <w:tcPr>
            <w:tcW w:w="2268" w:type="dxa"/>
            <w:tcBorders>
              <w:top w:val="nil"/>
              <w:bottom w:val="nil"/>
            </w:tcBorders>
            <w:shd w:val="clear" w:color="auto" w:fill="auto"/>
            <w:vAlign w:val="center"/>
          </w:tcPr>
          <w:p w14:paraId="7625E09B" w14:textId="77777777" w:rsidR="00EB40A3" w:rsidRPr="00EF5447" w:rsidRDefault="00EB40A3" w:rsidP="001B7520">
            <w:pPr>
              <w:pStyle w:val="TAC"/>
            </w:pPr>
          </w:p>
        </w:tc>
        <w:tc>
          <w:tcPr>
            <w:tcW w:w="2835" w:type="dxa"/>
            <w:vAlign w:val="center"/>
          </w:tcPr>
          <w:p w14:paraId="26269C3C" w14:textId="77777777" w:rsidR="00EB40A3" w:rsidRPr="001338E2" w:rsidRDefault="00EB40A3" w:rsidP="001B7520">
            <w:pPr>
              <w:pStyle w:val="TAC"/>
              <w:rPr>
                <w:lang w:eastAsia="ja-JP"/>
              </w:rPr>
            </w:pPr>
            <w:r>
              <w:t>n2</w:t>
            </w:r>
          </w:p>
        </w:tc>
        <w:tc>
          <w:tcPr>
            <w:tcW w:w="2971" w:type="dxa"/>
            <w:vAlign w:val="center"/>
          </w:tcPr>
          <w:p w14:paraId="32448270" w14:textId="77777777" w:rsidR="00EB40A3" w:rsidRPr="001338E2" w:rsidRDefault="00EB40A3" w:rsidP="001B7520">
            <w:pPr>
              <w:pStyle w:val="TAC"/>
              <w:rPr>
                <w:lang w:eastAsia="zh-CN"/>
              </w:rPr>
            </w:pPr>
            <w:r>
              <w:rPr>
                <w:lang w:eastAsia="zh-CN"/>
              </w:rPr>
              <w:t>0.6</w:t>
            </w:r>
          </w:p>
        </w:tc>
      </w:tr>
      <w:tr w:rsidR="00EB40A3" w:rsidRPr="001338E2" w14:paraId="0CDB586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05A09A" w14:textId="77777777" w:rsidR="00EB40A3" w:rsidRPr="00EF5447" w:rsidRDefault="00EB40A3" w:rsidP="001B7520">
            <w:pPr>
              <w:pStyle w:val="TAC"/>
            </w:pPr>
          </w:p>
        </w:tc>
        <w:tc>
          <w:tcPr>
            <w:tcW w:w="2835" w:type="dxa"/>
            <w:vAlign w:val="center"/>
          </w:tcPr>
          <w:p w14:paraId="46EF228A" w14:textId="77777777" w:rsidR="00EB40A3" w:rsidRPr="001338E2" w:rsidRDefault="00EB40A3" w:rsidP="001B7520">
            <w:pPr>
              <w:pStyle w:val="TAC"/>
              <w:rPr>
                <w:lang w:eastAsia="ja-JP"/>
              </w:rPr>
            </w:pPr>
            <w:r>
              <w:t>n</w:t>
            </w:r>
            <w:r>
              <w:rPr>
                <w:lang w:val="sv-SE"/>
              </w:rPr>
              <w:t>77</w:t>
            </w:r>
          </w:p>
        </w:tc>
        <w:tc>
          <w:tcPr>
            <w:tcW w:w="2971" w:type="dxa"/>
            <w:vAlign w:val="center"/>
          </w:tcPr>
          <w:p w14:paraId="5F0CE5DE" w14:textId="77777777" w:rsidR="00EB40A3" w:rsidRPr="001338E2" w:rsidRDefault="00EB40A3" w:rsidP="001B7520">
            <w:pPr>
              <w:pStyle w:val="TAC"/>
              <w:rPr>
                <w:lang w:eastAsia="zh-CN"/>
              </w:rPr>
            </w:pPr>
            <w:r>
              <w:rPr>
                <w:lang w:eastAsia="zh-CN"/>
              </w:rPr>
              <w:t>0.8</w:t>
            </w:r>
          </w:p>
        </w:tc>
      </w:tr>
      <w:tr w:rsidR="00EB40A3" w:rsidRPr="001338E2" w14:paraId="573F9BA8" w14:textId="77777777" w:rsidTr="001B7520">
        <w:trPr>
          <w:gridAfter w:val="1"/>
          <w:wAfter w:w="6" w:type="dxa"/>
          <w:trHeight w:val="187"/>
          <w:jc w:val="center"/>
        </w:trPr>
        <w:tc>
          <w:tcPr>
            <w:tcW w:w="2268" w:type="dxa"/>
            <w:tcBorders>
              <w:top w:val="nil"/>
              <w:bottom w:val="nil"/>
            </w:tcBorders>
            <w:shd w:val="clear" w:color="auto" w:fill="auto"/>
          </w:tcPr>
          <w:p w14:paraId="55DB50B1"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9B37802" w14:textId="77777777" w:rsidR="00EB40A3" w:rsidRDefault="00EB40A3" w:rsidP="001B7520">
            <w:pPr>
              <w:pStyle w:val="TAC"/>
            </w:pPr>
            <w:r>
              <w:rPr>
                <w:lang w:val="sv-SE"/>
              </w:rPr>
              <w:t>2</w:t>
            </w:r>
          </w:p>
        </w:tc>
        <w:tc>
          <w:tcPr>
            <w:tcW w:w="2971" w:type="dxa"/>
          </w:tcPr>
          <w:p w14:paraId="550FB92B"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1338E2" w14:paraId="27AD0BFB" w14:textId="77777777" w:rsidTr="001B7520">
        <w:trPr>
          <w:gridAfter w:val="1"/>
          <w:wAfter w:w="6" w:type="dxa"/>
          <w:trHeight w:val="187"/>
          <w:jc w:val="center"/>
        </w:trPr>
        <w:tc>
          <w:tcPr>
            <w:tcW w:w="2268" w:type="dxa"/>
            <w:tcBorders>
              <w:top w:val="nil"/>
              <w:bottom w:val="nil"/>
            </w:tcBorders>
            <w:shd w:val="clear" w:color="auto" w:fill="auto"/>
            <w:vAlign w:val="center"/>
          </w:tcPr>
          <w:p w14:paraId="3E437198" w14:textId="77777777" w:rsidR="00EB40A3" w:rsidRPr="00EF5447" w:rsidRDefault="00EB40A3" w:rsidP="001B7520">
            <w:pPr>
              <w:pStyle w:val="TAC"/>
            </w:pPr>
          </w:p>
        </w:tc>
        <w:tc>
          <w:tcPr>
            <w:tcW w:w="2835" w:type="dxa"/>
            <w:vAlign w:val="center"/>
          </w:tcPr>
          <w:p w14:paraId="3C69ADD5" w14:textId="77777777" w:rsidR="00EB40A3" w:rsidRDefault="00EB40A3" w:rsidP="001B7520">
            <w:pPr>
              <w:pStyle w:val="TAC"/>
            </w:pPr>
            <w:r>
              <w:rPr>
                <w:lang w:val="sv-SE"/>
              </w:rPr>
              <w:t>5</w:t>
            </w:r>
          </w:p>
        </w:tc>
        <w:tc>
          <w:tcPr>
            <w:tcW w:w="2971" w:type="dxa"/>
          </w:tcPr>
          <w:p w14:paraId="3D3EA782"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1338E2" w14:paraId="601DF73F" w14:textId="77777777" w:rsidTr="001B7520">
        <w:trPr>
          <w:gridAfter w:val="1"/>
          <w:wAfter w:w="6" w:type="dxa"/>
          <w:trHeight w:val="187"/>
          <w:jc w:val="center"/>
        </w:trPr>
        <w:tc>
          <w:tcPr>
            <w:tcW w:w="2268" w:type="dxa"/>
            <w:tcBorders>
              <w:top w:val="nil"/>
              <w:bottom w:val="nil"/>
            </w:tcBorders>
            <w:shd w:val="clear" w:color="auto" w:fill="auto"/>
            <w:vAlign w:val="center"/>
          </w:tcPr>
          <w:p w14:paraId="34B16949" w14:textId="77777777" w:rsidR="00EB40A3" w:rsidRPr="00EF5447" w:rsidRDefault="00EB40A3" w:rsidP="001B7520">
            <w:pPr>
              <w:pStyle w:val="TAC"/>
            </w:pPr>
          </w:p>
        </w:tc>
        <w:tc>
          <w:tcPr>
            <w:tcW w:w="2835" w:type="dxa"/>
            <w:vAlign w:val="center"/>
          </w:tcPr>
          <w:p w14:paraId="1520EBD7" w14:textId="77777777" w:rsidR="00EB40A3" w:rsidRDefault="00EB40A3" w:rsidP="001B7520">
            <w:pPr>
              <w:pStyle w:val="TAC"/>
            </w:pPr>
            <w:r>
              <w:rPr>
                <w:lang w:val="sv-SE"/>
              </w:rPr>
              <w:t>n2</w:t>
            </w:r>
          </w:p>
        </w:tc>
        <w:tc>
          <w:tcPr>
            <w:tcW w:w="2971" w:type="dxa"/>
          </w:tcPr>
          <w:p w14:paraId="2B04542C" w14:textId="77777777" w:rsidR="00EB40A3" w:rsidRDefault="00EB40A3" w:rsidP="001B7520">
            <w:pPr>
              <w:pStyle w:val="TAC"/>
              <w:rPr>
                <w:lang w:eastAsia="zh-CN"/>
              </w:rPr>
            </w:pPr>
            <w:r>
              <w:rPr>
                <w:rFonts w:cs="Arial"/>
              </w:rPr>
              <w:t>0.</w:t>
            </w:r>
            <w:r>
              <w:rPr>
                <w:rFonts w:cs="Arial"/>
                <w:lang w:val="sv-SE" w:eastAsia="zh-CN"/>
              </w:rPr>
              <w:t>6</w:t>
            </w:r>
          </w:p>
        </w:tc>
      </w:tr>
      <w:tr w:rsidR="00EB40A3" w:rsidRPr="001338E2" w14:paraId="1081E0F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8A30EDD" w14:textId="77777777" w:rsidR="00EB40A3" w:rsidRPr="00EF5447" w:rsidRDefault="00EB40A3" w:rsidP="001B7520">
            <w:pPr>
              <w:pStyle w:val="TAC"/>
            </w:pPr>
          </w:p>
        </w:tc>
        <w:tc>
          <w:tcPr>
            <w:tcW w:w="2835" w:type="dxa"/>
            <w:vAlign w:val="center"/>
          </w:tcPr>
          <w:p w14:paraId="227E3277" w14:textId="77777777" w:rsidR="00EB40A3" w:rsidRDefault="00EB40A3" w:rsidP="001B7520">
            <w:pPr>
              <w:pStyle w:val="TAC"/>
            </w:pPr>
            <w:r>
              <w:t>n</w:t>
            </w:r>
            <w:r>
              <w:rPr>
                <w:lang w:val="sv-SE"/>
              </w:rPr>
              <w:t>78</w:t>
            </w:r>
          </w:p>
        </w:tc>
        <w:tc>
          <w:tcPr>
            <w:tcW w:w="2971" w:type="dxa"/>
          </w:tcPr>
          <w:p w14:paraId="5E62D492" w14:textId="77777777" w:rsidR="00EB40A3" w:rsidRDefault="00EB40A3" w:rsidP="001B7520">
            <w:pPr>
              <w:pStyle w:val="TAC"/>
              <w:rPr>
                <w:lang w:eastAsia="zh-CN"/>
              </w:rPr>
            </w:pPr>
            <w:r>
              <w:t>0.8</w:t>
            </w:r>
          </w:p>
        </w:tc>
      </w:tr>
      <w:tr w:rsidR="00EB40A3" w14:paraId="7A8C744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61A07491" w14:textId="77777777" w:rsidR="00EB40A3" w:rsidRPr="00EF5447" w:rsidRDefault="00EB40A3" w:rsidP="001B7520">
            <w:pPr>
              <w:pStyle w:val="TAC"/>
            </w:pPr>
            <w:r w:rsidRPr="00B27F7C">
              <w:t>DC_2-5_n5-n77</w:t>
            </w:r>
          </w:p>
        </w:tc>
        <w:tc>
          <w:tcPr>
            <w:tcW w:w="2835" w:type="dxa"/>
            <w:vAlign w:val="center"/>
          </w:tcPr>
          <w:p w14:paraId="63A4BCC9" w14:textId="77777777" w:rsidR="00EB40A3" w:rsidRDefault="00EB40A3" w:rsidP="001B7520">
            <w:pPr>
              <w:pStyle w:val="TAC"/>
            </w:pPr>
            <w:r>
              <w:t>2</w:t>
            </w:r>
          </w:p>
        </w:tc>
        <w:tc>
          <w:tcPr>
            <w:tcW w:w="2971" w:type="dxa"/>
            <w:vAlign w:val="center"/>
          </w:tcPr>
          <w:p w14:paraId="41EB4A41" w14:textId="77777777" w:rsidR="00EB40A3" w:rsidRDefault="00EB40A3" w:rsidP="001B7520">
            <w:pPr>
              <w:pStyle w:val="TAC"/>
              <w:rPr>
                <w:lang w:eastAsia="zh-CN"/>
              </w:rPr>
            </w:pPr>
            <w:r>
              <w:rPr>
                <w:lang w:eastAsia="zh-CN"/>
              </w:rPr>
              <w:t>0.6</w:t>
            </w:r>
          </w:p>
        </w:tc>
      </w:tr>
      <w:tr w:rsidR="00EB40A3" w14:paraId="1F505FC7" w14:textId="77777777" w:rsidTr="001B7520">
        <w:trPr>
          <w:gridAfter w:val="1"/>
          <w:wAfter w:w="6" w:type="dxa"/>
          <w:trHeight w:val="187"/>
          <w:jc w:val="center"/>
        </w:trPr>
        <w:tc>
          <w:tcPr>
            <w:tcW w:w="2268" w:type="dxa"/>
            <w:tcBorders>
              <w:top w:val="nil"/>
              <w:bottom w:val="nil"/>
            </w:tcBorders>
            <w:shd w:val="clear" w:color="auto" w:fill="auto"/>
            <w:vAlign w:val="center"/>
          </w:tcPr>
          <w:p w14:paraId="7955D1BC" w14:textId="77777777" w:rsidR="00EB40A3" w:rsidRPr="00EF5447" w:rsidRDefault="00EB40A3" w:rsidP="001B7520">
            <w:pPr>
              <w:pStyle w:val="TAC"/>
            </w:pPr>
          </w:p>
        </w:tc>
        <w:tc>
          <w:tcPr>
            <w:tcW w:w="2835" w:type="dxa"/>
            <w:vAlign w:val="center"/>
          </w:tcPr>
          <w:p w14:paraId="6C5C0292" w14:textId="77777777" w:rsidR="00EB40A3" w:rsidRDefault="00EB40A3" w:rsidP="001B7520">
            <w:pPr>
              <w:pStyle w:val="TAC"/>
            </w:pPr>
            <w:r>
              <w:rPr>
                <w:lang w:val="sv-SE"/>
              </w:rPr>
              <w:t>5</w:t>
            </w:r>
          </w:p>
        </w:tc>
        <w:tc>
          <w:tcPr>
            <w:tcW w:w="2971" w:type="dxa"/>
            <w:vAlign w:val="center"/>
          </w:tcPr>
          <w:p w14:paraId="20DB7CD3" w14:textId="77777777" w:rsidR="00EB40A3" w:rsidRDefault="00EB40A3" w:rsidP="001B7520">
            <w:pPr>
              <w:pStyle w:val="TAC"/>
              <w:rPr>
                <w:lang w:eastAsia="zh-CN"/>
              </w:rPr>
            </w:pPr>
            <w:r>
              <w:rPr>
                <w:lang w:eastAsia="zh-CN"/>
              </w:rPr>
              <w:t>0.6</w:t>
            </w:r>
          </w:p>
        </w:tc>
      </w:tr>
      <w:tr w:rsidR="00EB40A3" w14:paraId="0542F0C3" w14:textId="77777777" w:rsidTr="001B7520">
        <w:trPr>
          <w:gridAfter w:val="1"/>
          <w:wAfter w:w="6" w:type="dxa"/>
          <w:trHeight w:val="187"/>
          <w:jc w:val="center"/>
        </w:trPr>
        <w:tc>
          <w:tcPr>
            <w:tcW w:w="2268" w:type="dxa"/>
            <w:tcBorders>
              <w:top w:val="nil"/>
              <w:bottom w:val="nil"/>
            </w:tcBorders>
            <w:shd w:val="clear" w:color="auto" w:fill="auto"/>
            <w:vAlign w:val="center"/>
          </w:tcPr>
          <w:p w14:paraId="697726D0" w14:textId="77777777" w:rsidR="00EB40A3" w:rsidRPr="00EF5447" w:rsidRDefault="00EB40A3" w:rsidP="001B7520">
            <w:pPr>
              <w:pStyle w:val="TAC"/>
            </w:pPr>
          </w:p>
        </w:tc>
        <w:tc>
          <w:tcPr>
            <w:tcW w:w="2835" w:type="dxa"/>
            <w:vAlign w:val="center"/>
          </w:tcPr>
          <w:p w14:paraId="1B18EB62" w14:textId="77777777" w:rsidR="00EB40A3" w:rsidRDefault="00EB40A3" w:rsidP="001B7520">
            <w:pPr>
              <w:pStyle w:val="TAC"/>
            </w:pPr>
            <w:r>
              <w:t>n5</w:t>
            </w:r>
          </w:p>
        </w:tc>
        <w:tc>
          <w:tcPr>
            <w:tcW w:w="2971" w:type="dxa"/>
            <w:vAlign w:val="center"/>
          </w:tcPr>
          <w:p w14:paraId="260ABEB5" w14:textId="77777777" w:rsidR="00EB40A3" w:rsidRDefault="00EB40A3" w:rsidP="001B7520">
            <w:pPr>
              <w:pStyle w:val="TAC"/>
              <w:rPr>
                <w:lang w:eastAsia="zh-CN"/>
              </w:rPr>
            </w:pPr>
            <w:r>
              <w:rPr>
                <w:lang w:eastAsia="zh-CN"/>
              </w:rPr>
              <w:t>0.6</w:t>
            </w:r>
          </w:p>
        </w:tc>
      </w:tr>
      <w:tr w:rsidR="00EB40A3" w14:paraId="3F796E9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41B157F" w14:textId="77777777" w:rsidR="00EB40A3" w:rsidRPr="00EF5447" w:rsidRDefault="00EB40A3" w:rsidP="001B7520">
            <w:pPr>
              <w:pStyle w:val="TAC"/>
            </w:pPr>
          </w:p>
        </w:tc>
        <w:tc>
          <w:tcPr>
            <w:tcW w:w="2835" w:type="dxa"/>
            <w:vAlign w:val="center"/>
          </w:tcPr>
          <w:p w14:paraId="4E148CDE" w14:textId="77777777" w:rsidR="00EB40A3" w:rsidRDefault="00EB40A3" w:rsidP="001B7520">
            <w:pPr>
              <w:pStyle w:val="TAC"/>
            </w:pPr>
            <w:r>
              <w:t>n</w:t>
            </w:r>
            <w:r>
              <w:rPr>
                <w:lang w:val="sv-SE"/>
              </w:rPr>
              <w:t>77</w:t>
            </w:r>
          </w:p>
        </w:tc>
        <w:tc>
          <w:tcPr>
            <w:tcW w:w="2971" w:type="dxa"/>
            <w:vAlign w:val="center"/>
          </w:tcPr>
          <w:p w14:paraId="056CF180" w14:textId="77777777" w:rsidR="00EB40A3" w:rsidRDefault="00EB40A3" w:rsidP="001B7520">
            <w:pPr>
              <w:pStyle w:val="TAC"/>
              <w:rPr>
                <w:lang w:eastAsia="zh-CN"/>
              </w:rPr>
            </w:pPr>
            <w:r>
              <w:rPr>
                <w:lang w:eastAsia="zh-CN"/>
              </w:rPr>
              <w:t>0.8</w:t>
            </w:r>
          </w:p>
        </w:tc>
      </w:tr>
      <w:tr w:rsidR="00EB40A3" w:rsidRPr="00EF5447" w14:paraId="793A49F4" w14:textId="77777777" w:rsidTr="001B7520">
        <w:trPr>
          <w:gridAfter w:val="1"/>
          <w:wAfter w:w="6" w:type="dxa"/>
          <w:trHeight w:val="187"/>
          <w:jc w:val="center"/>
        </w:trPr>
        <w:tc>
          <w:tcPr>
            <w:tcW w:w="2268" w:type="dxa"/>
            <w:tcBorders>
              <w:top w:val="nil"/>
              <w:bottom w:val="nil"/>
            </w:tcBorders>
            <w:shd w:val="clear" w:color="auto" w:fill="auto"/>
          </w:tcPr>
          <w:p w14:paraId="3094DF24" w14:textId="77777777" w:rsidR="00EB40A3" w:rsidRPr="00EF5447" w:rsidRDefault="00EB40A3" w:rsidP="001B7520">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5A412FB5" w14:textId="77777777" w:rsidR="00EB40A3" w:rsidRPr="00EF5447" w:rsidRDefault="00EB40A3" w:rsidP="001B7520">
            <w:pPr>
              <w:pStyle w:val="TAC"/>
              <w:rPr>
                <w:lang w:eastAsia="ko-KR"/>
              </w:rPr>
            </w:pPr>
            <w:r>
              <w:rPr>
                <w:rFonts w:cs="Arial"/>
                <w:szCs w:val="18"/>
                <w:lang w:val="sv-SE" w:eastAsia="ja-JP"/>
              </w:rPr>
              <w:t>2</w:t>
            </w:r>
          </w:p>
        </w:tc>
        <w:tc>
          <w:tcPr>
            <w:tcW w:w="2971" w:type="dxa"/>
          </w:tcPr>
          <w:p w14:paraId="11D02579" w14:textId="77777777" w:rsidR="00EB40A3" w:rsidRPr="00EF5447" w:rsidRDefault="00EB40A3" w:rsidP="001B7520">
            <w:pPr>
              <w:pStyle w:val="TAC"/>
              <w:rPr>
                <w:lang w:eastAsia="ko-KR"/>
              </w:rPr>
            </w:pPr>
            <w:r w:rsidRPr="001D386E">
              <w:rPr>
                <w:lang w:eastAsia="zh-CN"/>
              </w:rPr>
              <w:t>0.5</w:t>
            </w:r>
          </w:p>
        </w:tc>
      </w:tr>
      <w:tr w:rsidR="00EB40A3" w:rsidRPr="00EF5447" w14:paraId="1E6C6C8E" w14:textId="77777777" w:rsidTr="001B7520">
        <w:trPr>
          <w:gridAfter w:val="1"/>
          <w:wAfter w:w="6" w:type="dxa"/>
          <w:trHeight w:val="187"/>
          <w:jc w:val="center"/>
        </w:trPr>
        <w:tc>
          <w:tcPr>
            <w:tcW w:w="2268" w:type="dxa"/>
            <w:tcBorders>
              <w:top w:val="nil"/>
              <w:bottom w:val="nil"/>
            </w:tcBorders>
            <w:shd w:val="clear" w:color="auto" w:fill="auto"/>
          </w:tcPr>
          <w:p w14:paraId="4C33FBEB" w14:textId="77777777" w:rsidR="00EB40A3" w:rsidRPr="00EF5447" w:rsidRDefault="00EB40A3" w:rsidP="001B7520">
            <w:pPr>
              <w:pStyle w:val="TAC"/>
            </w:pPr>
          </w:p>
        </w:tc>
        <w:tc>
          <w:tcPr>
            <w:tcW w:w="2835" w:type="dxa"/>
          </w:tcPr>
          <w:p w14:paraId="01543DF7" w14:textId="77777777" w:rsidR="00EB40A3" w:rsidRPr="00EF5447" w:rsidRDefault="00EB40A3" w:rsidP="001B7520">
            <w:pPr>
              <w:pStyle w:val="TAC"/>
              <w:rPr>
                <w:lang w:eastAsia="ko-KR"/>
              </w:rPr>
            </w:pPr>
            <w:r>
              <w:rPr>
                <w:rFonts w:cs="Arial"/>
                <w:szCs w:val="18"/>
                <w:lang w:val="sv-SE" w:eastAsia="ja-JP"/>
              </w:rPr>
              <w:t>5</w:t>
            </w:r>
          </w:p>
        </w:tc>
        <w:tc>
          <w:tcPr>
            <w:tcW w:w="2971" w:type="dxa"/>
          </w:tcPr>
          <w:p w14:paraId="17D9ED2C" w14:textId="77777777" w:rsidR="00EB40A3" w:rsidRPr="00EF5447" w:rsidRDefault="00EB40A3" w:rsidP="001B7520">
            <w:pPr>
              <w:pStyle w:val="TAC"/>
              <w:rPr>
                <w:lang w:eastAsia="ko-KR"/>
              </w:rPr>
            </w:pPr>
            <w:r w:rsidRPr="001D386E">
              <w:rPr>
                <w:lang w:eastAsia="zh-CN"/>
              </w:rPr>
              <w:t>0.3</w:t>
            </w:r>
          </w:p>
        </w:tc>
      </w:tr>
      <w:tr w:rsidR="00EB40A3" w:rsidRPr="00EF5447" w14:paraId="731C2FF1" w14:textId="77777777" w:rsidTr="001B7520">
        <w:trPr>
          <w:gridAfter w:val="1"/>
          <w:wAfter w:w="6" w:type="dxa"/>
          <w:trHeight w:val="187"/>
          <w:jc w:val="center"/>
        </w:trPr>
        <w:tc>
          <w:tcPr>
            <w:tcW w:w="2268" w:type="dxa"/>
            <w:tcBorders>
              <w:top w:val="nil"/>
              <w:bottom w:val="nil"/>
            </w:tcBorders>
            <w:shd w:val="clear" w:color="auto" w:fill="auto"/>
          </w:tcPr>
          <w:p w14:paraId="408D5213" w14:textId="77777777" w:rsidR="00EB40A3" w:rsidRPr="00EF5447" w:rsidRDefault="00EB40A3" w:rsidP="001B7520">
            <w:pPr>
              <w:pStyle w:val="TAC"/>
            </w:pPr>
          </w:p>
        </w:tc>
        <w:tc>
          <w:tcPr>
            <w:tcW w:w="2835" w:type="dxa"/>
          </w:tcPr>
          <w:p w14:paraId="089273DE" w14:textId="77777777" w:rsidR="00EB40A3" w:rsidRPr="00EF5447" w:rsidRDefault="00EB40A3" w:rsidP="001B7520">
            <w:pPr>
              <w:pStyle w:val="TAC"/>
              <w:rPr>
                <w:lang w:eastAsia="ko-KR"/>
              </w:rPr>
            </w:pPr>
            <w:r>
              <w:rPr>
                <w:rFonts w:cs="Arial"/>
                <w:szCs w:val="18"/>
                <w:lang w:val="sv-SE" w:eastAsia="ja-JP"/>
              </w:rPr>
              <w:t>7</w:t>
            </w:r>
          </w:p>
        </w:tc>
        <w:tc>
          <w:tcPr>
            <w:tcW w:w="2971" w:type="dxa"/>
          </w:tcPr>
          <w:p w14:paraId="7573B60E" w14:textId="77777777" w:rsidR="00EB40A3" w:rsidRPr="00EF5447" w:rsidRDefault="00EB40A3" w:rsidP="001B7520">
            <w:pPr>
              <w:pStyle w:val="TAC"/>
              <w:rPr>
                <w:lang w:eastAsia="ko-KR"/>
              </w:rPr>
            </w:pPr>
            <w:r w:rsidRPr="001D386E">
              <w:rPr>
                <w:lang w:eastAsia="zh-CN"/>
              </w:rPr>
              <w:t>0.5</w:t>
            </w:r>
          </w:p>
        </w:tc>
      </w:tr>
      <w:tr w:rsidR="00EB40A3" w:rsidRPr="00EF5447" w14:paraId="5ADC800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B68304E" w14:textId="77777777" w:rsidR="00EB40A3" w:rsidRPr="00EF5447" w:rsidRDefault="00EB40A3" w:rsidP="001B7520">
            <w:pPr>
              <w:pStyle w:val="TAC"/>
            </w:pPr>
          </w:p>
        </w:tc>
        <w:tc>
          <w:tcPr>
            <w:tcW w:w="2835" w:type="dxa"/>
          </w:tcPr>
          <w:p w14:paraId="0711EEA4" w14:textId="77777777" w:rsidR="00EB40A3" w:rsidRPr="00EF5447" w:rsidRDefault="00EB40A3" w:rsidP="001B7520">
            <w:pPr>
              <w:pStyle w:val="TAC"/>
              <w:rPr>
                <w:lang w:eastAsia="ko-KR"/>
              </w:rPr>
            </w:pPr>
            <w:r>
              <w:rPr>
                <w:rFonts w:cs="Arial"/>
                <w:szCs w:val="18"/>
                <w:lang w:val="sv-SE" w:eastAsia="ja-JP"/>
              </w:rPr>
              <w:t>n2</w:t>
            </w:r>
          </w:p>
        </w:tc>
        <w:tc>
          <w:tcPr>
            <w:tcW w:w="2971" w:type="dxa"/>
          </w:tcPr>
          <w:p w14:paraId="55FCB5EF" w14:textId="77777777" w:rsidR="00EB40A3" w:rsidRPr="00EF5447" w:rsidRDefault="00EB40A3" w:rsidP="001B7520">
            <w:pPr>
              <w:pStyle w:val="TAC"/>
              <w:rPr>
                <w:lang w:eastAsia="ko-KR"/>
              </w:rPr>
            </w:pPr>
            <w:r>
              <w:t>0.3</w:t>
            </w:r>
          </w:p>
        </w:tc>
      </w:tr>
      <w:tr w:rsidR="00EB40A3" w:rsidRPr="00EF5447" w14:paraId="42BE6EDB" w14:textId="77777777" w:rsidTr="001B7520">
        <w:trPr>
          <w:gridAfter w:val="1"/>
          <w:wAfter w:w="6" w:type="dxa"/>
          <w:trHeight w:val="187"/>
          <w:jc w:val="center"/>
        </w:trPr>
        <w:tc>
          <w:tcPr>
            <w:tcW w:w="2268" w:type="dxa"/>
            <w:tcBorders>
              <w:top w:val="nil"/>
              <w:bottom w:val="nil"/>
            </w:tcBorders>
            <w:shd w:val="clear" w:color="auto" w:fill="auto"/>
          </w:tcPr>
          <w:p w14:paraId="58290740" w14:textId="77777777" w:rsidR="00EB40A3" w:rsidRPr="00EF5447" w:rsidRDefault="00EB40A3" w:rsidP="001B7520">
            <w:pPr>
              <w:pStyle w:val="TAC"/>
            </w:pPr>
            <w:r>
              <w:t>DC_2-5-7_n7</w:t>
            </w:r>
          </w:p>
        </w:tc>
        <w:tc>
          <w:tcPr>
            <w:tcW w:w="2835" w:type="dxa"/>
          </w:tcPr>
          <w:p w14:paraId="3908199D" w14:textId="77777777" w:rsidR="00EB40A3" w:rsidRPr="00EF5447" w:rsidRDefault="00EB40A3" w:rsidP="001B7520">
            <w:pPr>
              <w:pStyle w:val="TAC"/>
              <w:rPr>
                <w:lang w:eastAsia="ko-KR"/>
              </w:rPr>
            </w:pPr>
            <w:r>
              <w:rPr>
                <w:lang w:eastAsia="zh-CN"/>
              </w:rPr>
              <w:t>2</w:t>
            </w:r>
          </w:p>
        </w:tc>
        <w:tc>
          <w:tcPr>
            <w:tcW w:w="2971" w:type="dxa"/>
          </w:tcPr>
          <w:p w14:paraId="06CB5D14" w14:textId="77777777" w:rsidR="00EB40A3" w:rsidRPr="00EF5447" w:rsidRDefault="00EB40A3" w:rsidP="001B7520">
            <w:pPr>
              <w:pStyle w:val="TAC"/>
              <w:rPr>
                <w:lang w:eastAsia="ko-KR"/>
              </w:rPr>
            </w:pPr>
            <w:r>
              <w:rPr>
                <w:lang w:eastAsia="zh-CN"/>
              </w:rPr>
              <w:t>0.5</w:t>
            </w:r>
          </w:p>
        </w:tc>
      </w:tr>
      <w:tr w:rsidR="00EB40A3" w:rsidRPr="00EF5447" w14:paraId="74501358" w14:textId="77777777" w:rsidTr="001B7520">
        <w:trPr>
          <w:gridAfter w:val="1"/>
          <w:wAfter w:w="6" w:type="dxa"/>
          <w:trHeight w:val="187"/>
          <w:jc w:val="center"/>
        </w:trPr>
        <w:tc>
          <w:tcPr>
            <w:tcW w:w="2268" w:type="dxa"/>
            <w:tcBorders>
              <w:top w:val="nil"/>
              <w:bottom w:val="nil"/>
            </w:tcBorders>
            <w:shd w:val="clear" w:color="auto" w:fill="auto"/>
          </w:tcPr>
          <w:p w14:paraId="1EAF8FF1" w14:textId="77777777" w:rsidR="00EB40A3" w:rsidRPr="00EF5447" w:rsidRDefault="00EB40A3" w:rsidP="001B7520">
            <w:pPr>
              <w:pStyle w:val="TAC"/>
            </w:pPr>
          </w:p>
        </w:tc>
        <w:tc>
          <w:tcPr>
            <w:tcW w:w="2835" w:type="dxa"/>
          </w:tcPr>
          <w:p w14:paraId="5031D5DC" w14:textId="77777777" w:rsidR="00EB40A3" w:rsidRPr="00EF5447" w:rsidRDefault="00EB40A3" w:rsidP="001B7520">
            <w:pPr>
              <w:pStyle w:val="TAC"/>
              <w:rPr>
                <w:lang w:eastAsia="ko-KR"/>
              </w:rPr>
            </w:pPr>
            <w:r>
              <w:rPr>
                <w:lang w:eastAsia="zh-CN"/>
              </w:rPr>
              <w:t>5</w:t>
            </w:r>
          </w:p>
        </w:tc>
        <w:tc>
          <w:tcPr>
            <w:tcW w:w="2971" w:type="dxa"/>
          </w:tcPr>
          <w:p w14:paraId="22E63370" w14:textId="77777777" w:rsidR="00EB40A3" w:rsidRPr="00EF5447" w:rsidRDefault="00EB40A3" w:rsidP="001B7520">
            <w:pPr>
              <w:pStyle w:val="TAC"/>
              <w:rPr>
                <w:lang w:eastAsia="ko-KR"/>
              </w:rPr>
            </w:pPr>
            <w:r>
              <w:rPr>
                <w:lang w:eastAsia="zh-CN"/>
              </w:rPr>
              <w:t>0.3</w:t>
            </w:r>
          </w:p>
        </w:tc>
      </w:tr>
      <w:tr w:rsidR="00EB40A3" w:rsidRPr="00EF5447" w14:paraId="256F55A0" w14:textId="77777777" w:rsidTr="001B7520">
        <w:trPr>
          <w:gridAfter w:val="1"/>
          <w:wAfter w:w="6" w:type="dxa"/>
          <w:trHeight w:val="187"/>
          <w:jc w:val="center"/>
        </w:trPr>
        <w:tc>
          <w:tcPr>
            <w:tcW w:w="2268" w:type="dxa"/>
            <w:tcBorders>
              <w:top w:val="nil"/>
              <w:bottom w:val="nil"/>
            </w:tcBorders>
            <w:shd w:val="clear" w:color="auto" w:fill="auto"/>
          </w:tcPr>
          <w:p w14:paraId="3F0317FF" w14:textId="77777777" w:rsidR="00EB40A3" w:rsidRPr="00EF5447" w:rsidRDefault="00EB40A3" w:rsidP="001B7520">
            <w:pPr>
              <w:pStyle w:val="TAC"/>
            </w:pPr>
          </w:p>
        </w:tc>
        <w:tc>
          <w:tcPr>
            <w:tcW w:w="2835" w:type="dxa"/>
          </w:tcPr>
          <w:p w14:paraId="74BC6361" w14:textId="77777777" w:rsidR="00EB40A3" w:rsidRPr="00EF5447" w:rsidRDefault="00EB40A3" w:rsidP="001B7520">
            <w:pPr>
              <w:pStyle w:val="TAC"/>
              <w:rPr>
                <w:lang w:eastAsia="ko-KR"/>
              </w:rPr>
            </w:pPr>
            <w:r>
              <w:rPr>
                <w:lang w:eastAsia="zh-CN"/>
              </w:rPr>
              <w:t>7</w:t>
            </w:r>
          </w:p>
        </w:tc>
        <w:tc>
          <w:tcPr>
            <w:tcW w:w="2971" w:type="dxa"/>
          </w:tcPr>
          <w:p w14:paraId="7A3D86F5" w14:textId="77777777" w:rsidR="00EB40A3" w:rsidRPr="00EF5447" w:rsidRDefault="00EB40A3" w:rsidP="001B7520">
            <w:pPr>
              <w:pStyle w:val="TAC"/>
              <w:rPr>
                <w:lang w:eastAsia="ko-KR"/>
              </w:rPr>
            </w:pPr>
            <w:r>
              <w:rPr>
                <w:lang w:eastAsia="zh-CN"/>
              </w:rPr>
              <w:t>0.5</w:t>
            </w:r>
          </w:p>
        </w:tc>
      </w:tr>
      <w:tr w:rsidR="00EB40A3" w:rsidRPr="00EF5447" w14:paraId="5BBB956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B348EE7" w14:textId="77777777" w:rsidR="00EB40A3" w:rsidRPr="00EF5447" w:rsidRDefault="00EB40A3" w:rsidP="001B7520">
            <w:pPr>
              <w:pStyle w:val="TAC"/>
            </w:pPr>
          </w:p>
        </w:tc>
        <w:tc>
          <w:tcPr>
            <w:tcW w:w="2835" w:type="dxa"/>
          </w:tcPr>
          <w:p w14:paraId="6A5AFB19" w14:textId="77777777" w:rsidR="00EB40A3" w:rsidRPr="00EF5447" w:rsidRDefault="00EB40A3" w:rsidP="001B7520">
            <w:pPr>
              <w:pStyle w:val="TAC"/>
              <w:rPr>
                <w:lang w:eastAsia="ko-KR"/>
              </w:rPr>
            </w:pPr>
            <w:r>
              <w:rPr>
                <w:lang w:eastAsia="zh-CN"/>
              </w:rPr>
              <w:t>n7</w:t>
            </w:r>
          </w:p>
        </w:tc>
        <w:tc>
          <w:tcPr>
            <w:tcW w:w="2971" w:type="dxa"/>
          </w:tcPr>
          <w:p w14:paraId="3F5FDD5A" w14:textId="77777777" w:rsidR="00EB40A3" w:rsidRPr="00EF5447" w:rsidRDefault="00EB40A3" w:rsidP="001B7520">
            <w:pPr>
              <w:pStyle w:val="TAC"/>
              <w:rPr>
                <w:lang w:eastAsia="ko-KR"/>
              </w:rPr>
            </w:pPr>
            <w:r>
              <w:rPr>
                <w:lang w:eastAsia="zh-CN"/>
              </w:rPr>
              <w:t>0.5</w:t>
            </w:r>
          </w:p>
        </w:tc>
      </w:tr>
      <w:tr w:rsidR="00EB40A3" w:rsidRPr="00EF5447" w14:paraId="1D6ADA57" w14:textId="77777777" w:rsidTr="001B7520">
        <w:trPr>
          <w:gridAfter w:val="1"/>
          <w:wAfter w:w="6" w:type="dxa"/>
          <w:trHeight w:val="187"/>
          <w:jc w:val="center"/>
        </w:trPr>
        <w:tc>
          <w:tcPr>
            <w:tcW w:w="2268" w:type="dxa"/>
            <w:tcBorders>
              <w:top w:val="nil"/>
              <w:bottom w:val="nil"/>
            </w:tcBorders>
            <w:shd w:val="clear" w:color="auto" w:fill="auto"/>
          </w:tcPr>
          <w:p w14:paraId="46600DE6" w14:textId="77777777" w:rsidR="00EB40A3" w:rsidRDefault="00EB40A3" w:rsidP="001B7520">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E021D33" w14:textId="77777777" w:rsidR="00EB40A3" w:rsidRPr="00EF5447" w:rsidRDefault="00EB40A3" w:rsidP="001B752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622715E7" w14:textId="77777777" w:rsidR="00EB40A3" w:rsidRPr="00EF5447" w:rsidRDefault="00EB40A3" w:rsidP="001B7520">
            <w:pPr>
              <w:pStyle w:val="TAC"/>
              <w:rPr>
                <w:lang w:eastAsia="ko-KR"/>
              </w:rPr>
            </w:pPr>
            <w:r>
              <w:rPr>
                <w:lang w:eastAsia="ja-JP"/>
              </w:rPr>
              <w:t>2</w:t>
            </w:r>
          </w:p>
        </w:tc>
        <w:tc>
          <w:tcPr>
            <w:tcW w:w="2971" w:type="dxa"/>
          </w:tcPr>
          <w:p w14:paraId="108019CF"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4195014C" w14:textId="77777777" w:rsidTr="001B7520">
        <w:trPr>
          <w:gridAfter w:val="1"/>
          <w:wAfter w:w="6" w:type="dxa"/>
          <w:trHeight w:val="187"/>
          <w:jc w:val="center"/>
        </w:trPr>
        <w:tc>
          <w:tcPr>
            <w:tcW w:w="2268" w:type="dxa"/>
            <w:tcBorders>
              <w:top w:val="nil"/>
              <w:bottom w:val="nil"/>
            </w:tcBorders>
            <w:shd w:val="clear" w:color="auto" w:fill="auto"/>
          </w:tcPr>
          <w:p w14:paraId="274701AA" w14:textId="77777777" w:rsidR="00EB40A3" w:rsidRPr="00EF5447" w:rsidRDefault="00EB40A3" w:rsidP="001B7520">
            <w:pPr>
              <w:pStyle w:val="TAC"/>
            </w:pPr>
          </w:p>
        </w:tc>
        <w:tc>
          <w:tcPr>
            <w:tcW w:w="2835" w:type="dxa"/>
          </w:tcPr>
          <w:p w14:paraId="6A17AA3A" w14:textId="77777777" w:rsidR="00EB40A3" w:rsidRPr="00EF5447" w:rsidRDefault="00EB40A3" w:rsidP="001B7520">
            <w:pPr>
              <w:pStyle w:val="TAC"/>
              <w:rPr>
                <w:lang w:eastAsia="ko-KR"/>
              </w:rPr>
            </w:pPr>
            <w:r>
              <w:rPr>
                <w:lang w:val="en-US" w:eastAsia="ja-JP"/>
              </w:rPr>
              <w:t>5</w:t>
            </w:r>
          </w:p>
        </w:tc>
        <w:tc>
          <w:tcPr>
            <w:tcW w:w="2971" w:type="dxa"/>
          </w:tcPr>
          <w:p w14:paraId="28EA5A40" w14:textId="77777777" w:rsidR="00EB40A3" w:rsidRPr="00EF5447" w:rsidRDefault="00EB40A3" w:rsidP="001B7520">
            <w:pPr>
              <w:pStyle w:val="TAC"/>
              <w:rPr>
                <w:lang w:eastAsia="ko-KR"/>
              </w:rPr>
            </w:pPr>
            <w:r w:rsidRPr="001338E2">
              <w:rPr>
                <w:lang w:eastAsia="zh-CN"/>
              </w:rPr>
              <w:t>0.</w:t>
            </w:r>
            <w:r>
              <w:rPr>
                <w:lang w:eastAsia="zh-CN"/>
              </w:rPr>
              <w:t>3</w:t>
            </w:r>
          </w:p>
        </w:tc>
      </w:tr>
      <w:tr w:rsidR="00EB40A3" w:rsidRPr="00EF5447" w14:paraId="1538CA10" w14:textId="77777777" w:rsidTr="001B7520">
        <w:trPr>
          <w:gridAfter w:val="1"/>
          <w:wAfter w:w="6" w:type="dxa"/>
          <w:trHeight w:val="187"/>
          <w:jc w:val="center"/>
        </w:trPr>
        <w:tc>
          <w:tcPr>
            <w:tcW w:w="2268" w:type="dxa"/>
            <w:tcBorders>
              <w:top w:val="nil"/>
              <w:bottom w:val="nil"/>
            </w:tcBorders>
            <w:shd w:val="clear" w:color="auto" w:fill="auto"/>
          </w:tcPr>
          <w:p w14:paraId="0C5F955B" w14:textId="77777777" w:rsidR="00EB40A3" w:rsidRPr="00EF5447" w:rsidRDefault="00EB40A3" w:rsidP="001B7520">
            <w:pPr>
              <w:pStyle w:val="TAC"/>
            </w:pPr>
          </w:p>
        </w:tc>
        <w:tc>
          <w:tcPr>
            <w:tcW w:w="2835" w:type="dxa"/>
          </w:tcPr>
          <w:p w14:paraId="49F1883E" w14:textId="77777777" w:rsidR="00EB40A3" w:rsidRPr="00EF5447" w:rsidRDefault="00EB40A3" w:rsidP="001B7520">
            <w:pPr>
              <w:pStyle w:val="TAC"/>
              <w:rPr>
                <w:lang w:eastAsia="ko-KR"/>
              </w:rPr>
            </w:pPr>
            <w:r>
              <w:rPr>
                <w:lang w:val="en-US" w:eastAsia="ja-JP"/>
              </w:rPr>
              <w:t>7</w:t>
            </w:r>
          </w:p>
        </w:tc>
        <w:tc>
          <w:tcPr>
            <w:tcW w:w="2971" w:type="dxa"/>
          </w:tcPr>
          <w:p w14:paraId="5204979A" w14:textId="77777777" w:rsidR="00EB40A3" w:rsidRPr="00EF5447" w:rsidRDefault="00EB40A3" w:rsidP="001B7520">
            <w:pPr>
              <w:pStyle w:val="TAC"/>
              <w:rPr>
                <w:lang w:eastAsia="ko-KR"/>
              </w:rPr>
            </w:pPr>
            <w:r>
              <w:rPr>
                <w:lang w:eastAsia="zh-CN"/>
              </w:rPr>
              <w:t>0.5</w:t>
            </w:r>
          </w:p>
        </w:tc>
      </w:tr>
      <w:tr w:rsidR="00EB40A3" w:rsidRPr="00EF5447" w14:paraId="12C767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AC767E" w14:textId="77777777" w:rsidR="00EB40A3" w:rsidRPr="00EF5447" w:rsidRDefault="00EB40A3" w:rsidP="001B7520">
            <w:pPr>
              <w:pStyle w:val="TAC"/>
            </w:pPr>
          </w:p>
        </w:tc>
        <w:tc>
          <w:tcPr>
            <w:tcW w:w="2835" w:type="dxa"/>
          </w:tcPr>
          <w:p w14:paraId="794A9FD4" w14:textId="77777777" w:rsidR="00EB40A3" w:rsidRPr="00EF5447" w:rsidRDefault="00EB40A3" w:rsidP="001B7520">
            <w:pPr>
              <w:pStyle w:val="TAC"/>
              <w:rPr>
                <w:lang w:eastAsia="ko-KR"/>
              </w:rPr>
            </w:pPr>
            <w:r w:rsidRPr="001338E2">
              <w:rPr>
                <w:lang w:eastAsia="ja-JP"/>
              </w:rPr>
              <w:t>n</w:t>
            </w:r>
            <w:r>
              <w:rPr>
                <w:lang w:eastAsia="ja-JP"/>
              </w:rPr>
              <w:t>66</w:t>
            </w:r>
          </w:p>
        </w:tc>
        <w:tc>
          <w:tcPr>
            <w:tcW w:w="2971" w:type="dxa"/>
          </w:tcPr>
          <w:p w14:paraId="3EE282F9"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79D7BCEA" w14:textId="77777777" w:rsidTr="001B7520">
        <w:trPr>
          <w:gridAfter w:val="1"/>
          <w:wAfter w:w="6" w:type="dxa"/>
          <w:trHeight w:val="187"/>
          <w:jc w:val="center"/>
        </w:trPr>
        <w:tc>
          <w:tcPr>
            <w:tcW w:w="2268" w:type="dxa"/>
            <w:tcBorders>
              <w:top w:val="nil"/>
              <w:bottom w:val="nil"/>
            </w:tcBorders>
            <w:shd w:val="clear" w:color="auto" w:fill="auto"/>
          </w:tcPr>
          <w:p w14:paraId="06CCC45F" w14:textId="77777777" w:rsidR="00EB40A3" w:rsidRPr="00EF5447" w:rsidRDefault="00EB40A3" w:rsidP="001B752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78962063" w14:textId="77777777" w:rsidR="00EB40A3" w:rsidRPr="00EF5447" w:rsidRDefault="00EB40A3" w:rsidP="001B7520">
            <w:pPr>
              <w:pStyle w:val="TAC"/>
              <w:rPr>
                <w:lang w:eastAsia="ko-KR"/>
              </w:rPr>
            </w:pPr>
            <w:r>
              <w:rPr>
                <w:rFonts w:cs="Arial"/>
                <w:szCs w:val="18"/>
                <w:lang w:val="en-US" w:eastAsia="ja-JP"/>
              </w:rPr>
              <w:t>2</w:t>
            </w:r>
          </w:p>
        </w:tc>
        <w:tc>
          <w:tcPr>
            <w:tcW w:w="2971" w:type="dxa"/>
          </w:tcPr>
          <w:p w14:paraId="326578CA" w14:textId="77777777" w:rsidR="00EB40A3" w:rsidRPr="00EF5447" w:rsidRDefault="00EB40A3" w:rsidP="001B7520">
            <w:pPr>
              <w:pStyle w:val="TAC"/>
              <w:rPr>
                <w:lang w:eastAsia="ko-KR"/>
              </w:rPr>
            </w:pPr>
            <w:r w:rsidRPr="00A1115A">
              <w:rPr>
                <w:rFonts w:eastAsia="Malgun Gothic" w:cs="Arial"/>
                <w:szCs w:val="18"/>
                <w:lang w:eastAsia="ko-KR"/>
              </w:rPr>
              <w:t>0.6</w:t>
            </w:r>
          </w:p>
        </w:tc>
      </w:tr>
      <w:tr w:rsidR="00EB40A3" w:rsidRPr="00EF5447" w14:paraId="14159710" w14:textId="77777777" w:rsidTr="001B7520">
        <w:trPr>
          <w:gridAfter w:val="1"/>
          <w:wAfter w:w="6" w:type="dxa"/>
          <w:trHeight w:val="187"/>
          <w:jc w:val="center"/>
        </w:trPr>
        <w:tc>
          <w:tcPr>
            <w:tcW w:w="2268" w:type="dxa"/>
            <w:tcBorders>
              <w:top w:val="nil"/>
              <w:bottom w:val="nil"/>
            </w:tcBorders>
            <w:shd w:val="clear" w:color="auto" w:fill="auto"/>
          </w:tcPr>
          <w:p w14:paraId="64774D8C" w14:textId="77777777" w:rsidR="00EB40A3" w:rsidRPr="00EF5447" w:rsidRDefault="00EB40A3" w:rsidP="001B7520">
            <w:pPr>
              <w:pStyle w:val="TAC"/>
            </w:pPr>
          </w:p>
        </w:tc>
        <w:tc>
          <w:tcPr>
            <w:tcW w:w="2835" w:type="dxa"/>
          </w:tcPr>
          <w:p w14:paraId="4FE6ED78" w14:textId="77777777" w:rsidR="00EB40A3" w:rsidRPr="00EF5447" w:rsidRDefault="00EB40A3" w:rsidP="001B7520">
            <w:pPr>
              <w:pStyle w:val="TAC"/>
              <w:rPr>
                <w:lang w:eastAsia="ko-KR"/>
              </w:rPr>
            </w:pPr>
            <w:r>
              <w:rPr>
                <w:rFonts w:cs="Arial"/>
                <w:szCs w:val="18"/>
                <w:lang w:val="sv-SE" w:eastAsia="ja-JP"/>
              </w:rPr>
              <w:t>5</w:t>
            </w:r>
          </w:p>
        </w:tc>
        <w:tc>
          <w:tcPr>
            <w:tcW w:w="2971" w:type="dxa"/>
          </w:tcPr>
          <w:p w14:paraId="6930E6DD" w14:textId="77777777" w:rsidR="00EB40A3" w:rsidRPr="00EF5447" w:rsidRDefault="00EB40A3" w:rsidP="001B7520">
            <w:pPr>
              <w:pStyle w:val="TAC"/>
              <w:rPr>
                <w:lang w:eastAsia="ko-KR"/>
              </w:rPr>
            </w:pPr>
            <w:r w:rsidRPr="00A1115A">
              <w:rPr>
                <w:rFonts w:eastAsia="Malgun Gothic" w:cs="Arial"/>
                <w:szCs w:val="18"/>
                <w:lang w:eastAsia="ko-KR"/>
              </w:rPr>
              <w:t>0.6</w:t>
            </w:r>
          </w:p>
        </w:tc>
      </w:tr>
      <w:tr w:rsidR="00EB40A3" w:rsidRPr="00EF5447" w14:paraId="5CDBD037" w14:textId="77777777" w:rsidTr="001B7520">
        <w:trPr>
          <w:gridAfter w:val="1"/>
          <w:wAfter w:w="6" w:type="dxa"/>
          <w:trHeight w:val="187"/>
          <w:jc w:val="center"/>
        </w:trPr>
        <w:tc>
          <w:tcPr>
            <w:tcW w:w="2268" w:type="dxa"/>
            <w:tcBorders>
              <w:top w:val="nil"/>
              <w:bottom w:val="nil"/>
            </w:tcBorders>
            <w:shd w:val="clear" w:color="auto" w:fill="auto"/>
          </w:tcPr>
          <w:p w14:paraId="1B50EE12" w14:textId="77777777" w:rsidR="00EB40A3" w:rsidRPr="00EF5447" w:rsidRDefault="00EB40A3" w:rsidP="001B7520">
            <w:pPr>
              <w:pStyle w:val="TAC"/>
            </w:pPr>
          </w:p>
        </w:tc>
        <w:tc>
          <w:tcPr>
            <w:tcW w:w="2835" w:type="dxa"/>
          </w:tcPr>
          <w:p w14:paraId="0AC9F74B" w14:textId="77777777" w:rsidR="00EB40A3" w:rsidRPr="00EF5447" w:rsidRDefault="00EB40A3" w:rsidP="001B7520">
            <w:pPr>
              <w:pStyle w:val="TAC"/>
              <w:rPr>
                <w:lang w:eastAsia="ko-KR"/>
              </w:rPr>
            </w:pPr>
            <w:r>
              <w:rPr>
                <w:rFonts w:cs="Arial"/>
                <w:szCs w:val="18"/>
                <w:lang w:val="sv-SE" w:eastAsia="ja-JP"/>
              </w:rPr>
              <w:t>7</w:t>
            </w:r>
          </w:p>
        </w:tc>
        <w:tc>
          <w:tcPr>
            <w:tcW w:w="2971" w:type="dxa"/>
          </w:tcPr>
          <w:p w14:paraId="0120A80E" w14:textId="77777777" w:rsidR="00EB40A3" w:rsidRPr="00EF5447" w:rsidRDefault="00EB40A3" w:rsidP="001B7520">
            <w:pPr>
              <w:pStyle w:val="TAC"/>
              <w:rPr>
                <w:lang w:eastAsia="ko-KR"/>
              </w:rPr>
            </w:pPr>
            <w:r w:rsidRPr="00A1115A">
              <w:rPr>
                <w:rFonts w:eastAsia="Malgun Gothic" w:cs="Arial"/>
                <w:szCs w:val="18"/>
                <w:lang w:eastAsia="ko-KR"/>
              </w:rPr>
              <w:t>0.6</w:t>
            </w:r>
          </w:p>
        </w:tc>
      </w:tr>
      <w:tr w:rsidR="00EB40A3" w:rsidRPr="00EF5447" w14:paraId="23F7463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CFB17C" w14:textId="77777777" w:rsidR="00EB40A3" w:rsidRPr="00EF5447" w:rsidRDefault="00EB40A3" w:rsidP="001B7520">
            <w:pPr>
              <w:pStyle w:val="TAC"/>
            </w:pPr>
          </w:p>
        </w:tc>
        <w:tc>
          <w:tcPr>
            <w:tcW w:w="2835" w:type="dxa"/>
          </w:tcPr>
          <w:p w14:paraId="75D8CFBD" w14:textId="77777777" w:rsidR="00EB40A3" w:rsidRPr="00EF5447" w:rsidRDefault="00EB40A3" w:rsidP="001B7520">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19A682DE" w14:textId="77777777" w:rsidR="00EB40A3" w:rsidRPr="00EF5447" w:rsidRDefault="00EB40A3" w:rsidP="001B7520">
            <w:pPr>
              <w:pStyle w:val="TAC"/>
              <w:rPr>
                <w:lang w:eastAsia="ko-KR"/>
              </w:rPr>
            </w:pPr>
            <w:r w:rsidRPr="00A1115A">
              <w:rPr>
                <w:rFonts w:eastAsia="Malgun Gothic" w:cs="Arial"/>
                <w:szCs w:val="18"/>
                <w:lang w:eastAsia="ko-KR"/>
              </w:rPr>
              <w:t>0.8</w:t>
            </w:r>
          </w:p>
        </w:tc>
      </w:tr>
      <w:tr w:rsidR="00EB40A3" w:rsidRPr="00EF5447" w14:paraId="36B091B7" w14:textId="77777777" w:rsidTr="001B7520">
        <w:trPr>
          <w:gridAfter w:val="1"/>
          <w:wAfter w:w="6" w:type="dxa"/>
          <w:trHeight w:val="187"/>
          <w:jc w:val="center"/>
        </w:trPr>
        <w:tc>
          <w:tcPr>
            <w:tcW w:w="2268" w:type="dxa"/>
            <w:tcBorders>
              <w:bottom w:val="nil"/>
            </w:tcBorders>
            <w:shd w:val="clear" w:color="auto" w:fill="auto"/>
          </w:tcPr>
          <w:p w14:paraId="604D24A3" w14:textId="77777777" w:rsidR="00EB40A3" w:rsidRPr="00EF5447" w:rsidRDefault="00EB40A3" w:rsidP="001B7520">
            <w:pPr>
              <w:pStyle w:val="TAC"/>
            </w:pPr>
            <w:r w:rsidRPr="00EF5447">
              <w:t>DC_2-5_(n)12</w:t>
            </w:r>
          </w:p>
        </w:tc>
        <w:tc>
          <w:tcPr>
            <w:tcW w:w="2835" w:type="dxa"/>
          </w:tcPr>
          <w:p w14:paraId="0A8362B3" w14:textId="77777777" w:rsidR="00EB40A3" w:rsidRPr="00EF5447" w:rsidRDefault="00EB40A3" w:rsidP="001B7520">
            <w:pPr>
              <w:pStyle w:val="TAC"/>
              <w:rPr>
                <w:lang w:eastAsia="ko-KR"/>
              </w:rPr>
            </w:pPr>
            <w:r w:rsidRPr="00EF5447">
              <w:rPr>
                <w:lang w:eastAsia="zh-CN"/>
              </w:rPr>
              <w:t>2</w:t>
            </w:r>
          </w:p>
        </w:tc>
        <w:tc>
          <w:tcPr>
            <w:tcW w:w="2971" w:type="dxa"/>
          </w:tcPr>
          <w:p w14:paraId="6D6E2C90" w14:textId="77777777" w:rsidR="00EB40A3" w:rsidRPr="00EF5447" w:rsidRDefault="00EB40A3" w:rsidP="001B7520">
            <w:pPr>
              <w:pStyle w:val="TAC"/>
              <w:rPr>
                <w:lang w:eastAsia="ko-KR"/>
              </w:rPr>
            </w:pPr>
            <w:r w:rsidRPr="00EF5447">
              <w:rPr>
                <w:lang w:eastAsia="zh-CN"/>
              </w:rPr>
              <w:t>0.3</w:t>
            </w:r>
          </w:p>
        </w:tc>
      </w:tr>
      <w:tr w:rsidR="00EB40A3" w:rsidRPr="00EF5447" w14:paraId="70792CA4" w14:textId="77777777" w:rsidTr="001B7520">
        <w:trPr>
          <w:gridAfter w:val="1"/>
          <w:wAfter w:w="6" w:type="dxa"/>
          <w:trHeight w:val="187"/>
          <w:jc w:val="center"/>
        </w:trPr>
        <w:tc>
          <w:tcPr>
            <w:tcW w:w="2268" w:type="dxa"/>
            <w:tcBorders>
              <w:top w:val="nil"/>
              <w:bottom w:val="nil"/>
            </w:tcBorders>
            <w:shd w:val="clear" w:color="auto" w:fill="auto"/>
          </w:tcPr>
          <w:p w14:paraId="2ED2E7A2" w14:textId="77777777" w:rsidR="00EB40A3" w:rsidRPr="00EF5447" w:rsidRDefault="00EB40A3" w:rsidP="001B7520">
            <w:pPr>
              <w:pStyle w:val="TAC"/>
            </w:pPr>
          </w:p>
        </w:tc>
        <w:tc>
          <w:tcPr>
            <w:tcW w:w="2835" w:type="dxa"/>
          </w:tcPr>
          <w:p w14:paraId="6C0CF6A2" w14:textId="77777777" w:rsidR="00EB40A3" w:rsidRPr="00EF5447" w:rsidRDefault="00EB40A3" w:rsidP="001B7520">
            <w:pPr>
              <w:pStyle w:val="TAC"/>
              <w:rPr>
                <w:lang w:eastAsia="ko-KR"/>
              </w:rPr>
            </w:pPr>
            <w:r w:rsidRPr="00EF5447">
              <w:rPr>
                <w:lang w:eastAsia="zh-CN"/>
              </w:rPr>
              <w:t>5</w:t>
            </w:r>
          </w:p>
        </w:tc>
        <w:tc>
          <w:tcPr>
            <w:tcW w:w="2971" w:type="dxa"/>
          </w:tcPr>
          <w:p w14:paraId="485E9B50" w14:textId="77777777" w:rsidR="00EB40A3" w:rsidRPr="00EF5447" w:rsidRDefault="00EB40A3" w:rsidP="001B7520">
            <w:pPr>
              <w:pStyle w:val="TAC"/>
              <w:rPr>
                <w:lang w:eastAsia="ko-KR"/>
              </w:rPr>
            </w:pPr>
            <w:r w:rsidRPr="00EF5447">
              <w:rPr>
                <w:lang w:eastAsia="zh-CN"/>
              </w:rPr>
              <w:t>0.8</w:t>
            </w:r>
          </w:p>
        </w:tc>
      </w:tr>
      <w:tr w:rsidR="00EB40A3" w:rsidRPr="00EF5447" w14:paraId="5E6AC85E" w14:textId="77777777" w:rsidTr="001B7520">
        <w:trPr>
          <w:gridAfter w:val="1"/>
          <w:wAfter w:w="6" w:type="dxa"/>
          <w:trHeight w:val="187"/>
          <w:jc w:val="center"/>
        </w:trPr>
        <w:tc>
          <w:tcPr>
            <w:tcW w:w="2268" w:type="dxa"/>
            <w:tcBorders>
              <w:top w:val="nil"/>
              <w:bottom w:val="nil"/>
            </w:tcBorders>
            <w:shd w:val="clear" w:color="auto" w:fill="auto"/>
          </w:tcPr>
          <w:p w14:paraId="73B294F3" w14:textId="77777777" w:rsidR="00EB40A3" w:rsidRPr="00EF5447" w:rsidRDefault="00EB40A3" w:rsidP="001B7520">
            <w:pPr>
              <w:pStyle w:val="TAC"/>
            </w:pPr>
          </w:p>
        </w:tc>
        <w:tc>
          <w:tcPr>
            <w:tcW w:w="2835" w:type="dxa"/>
          </w:tcPr>
          <w:p w14:paraId="25091468" w14:textId="77777777" w:rsidR="00EB40A3" w:rsidRPr="00EF5447" w:rsidRDefault="00EB40A3" w:rsidP="001B7520">
            <w:pPr>
              <w:pStyle w:val="TAC"/>
              <w:rPr>
                <w:lang w:eastAsia="ko-KR"/>
              </w:rPr>
            </w:pPr>
            <w:r w:rsidRPr="00EF5447">
              <w:rPr>
                <w:lang w:eastAsia="zh-CN"/>
              </w:rPr>
              <w:t>12</w:t>
            </w:r>
          </w:p>
        </w:tc>
        <w:tc>
          <w:tcPr>
            <w:tcW w:w="2971" w:type="dxa"/>
          </w:tcPr>
          <w:p w14:paraId="6860A36F" w14:textId="77777777" w:rsidR="00EB40A3" w:rsidRPr="00EF5447" w:rsidRDefault="00EB40A3" w:rsidP="001B7520">
            <w:pPr>
              <w:pStyle w:val="TAC"/>
              <w:rPr>
                <w:lang w:eastAsia="ko-KR"/>
              </w:rPr>
            </w:pPr>
            <w:r w:rsidRPr="00EF5447">
              <w:rPr>
                <w:lang w:eastAsia="zh-CN"/>
              </w:rPr>
              <w:t>0.4</w:t>
            </w:r>
          </w:p>
        </w:tc>
      </w:tr>
      <w:tr w:rsidR="00EB40A3" w:rsidRPr="00EF5447" w14:paraId="61948F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959F55" w14:textId="77777777" w:rsidR="00EB40A3" w:rsidRPr="00EF5447" w:rsidRDefault="00EB40A3" w:rsidP="001B7520">
            <w:pPr>
              <w:pStyle w:val="TAC"/>
            </w:pPr>
          </w:p>
        </w:tc>
        <w:tc>
          <w:tcPr>
            <w:tcW w:w="2835" w:type="dxa"/>
          </w:tcPr>
          <w:p w14:paraId="240E49E9" w14:textId="77777777" w:rsidR="00EB40A3" w:rsidRPr="00EF5447" w:rsidRDefault="00EB40A3" w:rsidP="001B7520">
            <w:pPr>
              <w:pStyle w:val="TAC"/>
              <w:rPr>
                <w:lang w:eastAsia="ko-KR"/>
              </w:rPr>
            </w:pPr>
            <w:r w:rsidRPr="00EF5447">
              <w:rPr>
                <w:lang w:eastAsia="zh-CN"/>
              </w:rPr>
              <w:t>n12</w:t>
            </w:r>
          </w:p>
        </w:tc>
        <w:tc>
          <w:tcPr>
            <w:tcW w:w="2971" w:type="dxa"/>
          </w:tcPr>
          <w:p w14:paraId="533634CD" w14:textId="77777777" w:rsidR="00EB40A3" w:rsidRPr="00EF5447" w:rsidRDefault="00EB40A3" w:rsidP="001B7520">
            <w:pPr>
              <w:pStyle w:val="TAC"/>
              <w:rPr>
                <w:lang w:eastAsia="ko-KR"/>
              </w:rPr>
            </w:pPr>
            <w:r w:rsidRPr="00EF5447">
              <w:rPr>
                <w:lang w:eastAsia="zh-CN"/>
              </w:rPr>
              <w:t>0.4</w:t>
            </w:r>
          </w:p>
        </w:tc>
      </w:tr>
      <w:tr w:rsidR="00EB40A3" w:rsidRPr="00EF5447" w14:paraId="249CEAA0" w14:textId="77777777" w:rsidTr="001B7520">
        <w:trPr>
          <w:gridAfter w:val="1"/>
          <w:wAfter w:w="6" w:type="dxa"/>
          <w:trHeight w:val="187"/>
          <w:jc w:val="center"/>
        </w:trPr>
        <w:tc>
          <w:tcPr>
            <w:tcW w:w="2268" w:type="dxa"/>
            <w:tcBorders>
              <w:bottom w:val="nil"/>
            </w:tcBorders>
            <w:shd w:val="clear" w:color="auto" w:fill="auto"/>
          </w:tcPr>
          <w:p w14:paraId="1B4EA16A" w14:textId="77777777" w:rsidR="00EB40A3" w:rsidRPr="00EF5447" w:rsidRDefault="00EB40A3" w:rsidP="001B7520">
            <w:pPr>
              <w:pStyle w:val="TAC"/>
            </w:pPr>
            <w:r w:rsidRPr="00EF5447">
              <w:t>DC_2-12_(n)5</w:t>
            </w:r>
          </w:p>
        </w:tc>
        <w:tc>
          <w:tcPr>
            <w:tcW w:w="2835" w:type="dxa"/>
          </w:tcPr>
          <w:p w14:paraId="3293130F" w14:textId="77777777" w:rsidR="00EB40A3" w:rsidRPr="00EF5447" w:rsidRDefault="00EB40A3" w:rsidP="001B7520">
            <w:pPr>
              <w:pStyle w:val="TAC"/>
              <w:rPr>
                <w:lang w:eastAsia="ko-KR"/>
              </w:rPr>
            </w:pPr>
            <w:r w:rsidRPr="00EF5447">
              <w:rPr>
                <w:lang w:eastAsia="zh-CN"/>
              </w:rPr>
              <w:t>5</w:t>
            </w:r>
          </w:p>
        </w:tc>
        <w:tc>
          <w:tcPr>
            <w:tcW w:w="2971" w:type="dxa"/>
          </w:tcPr>
          <w:p w14:paraId="4F4EFF17" w14:textId="77777777" w:rsidR="00EB40A3" w:rsidRPr="00EF5447" w:rsidRDefault="00EB40A3" w:rsidP="001B7520">
            <w:pPr>
              <w:pStyle w:val="TAC"/>
              <w:rPr>
                <w:lang w:eastAsia="ko-KR"/>
              </w:rPr>
            </w:pPr>
            <w:r w:rsidRPr="00EF5447">
              <w:rPr>
                <w:lang w:eastAsia="zh-CN"/>
              </w:rPr>
              <w:t>0.5</w:t>
            </w:r>
          </w:p>
        </w:tc>
      </w:tr>
      <w:tr w:rsidR="00EB40A3" w:rsidRPr="00EF5447" w14:paraId="439D6302" w14:textId="77777777" w:rsidTr="001B7520">
        <w:trPr>
          <w:gridAfter w:val="1"/>
          <w:wAfter w:w="6" w:type="dxa"/>
          <w:trHeight w:val="187"/>
          <w:jc w:val="center"/>
        </w:trPr>
        <w:tc>
          <w:tcPr>
            <w:tcW w:w="2268" w:type="dxa"/>
            <w:tcBorders>
              <w:top w:val="nil"/>
              <w:bottom w:val="nil"/>
            </w:tcBorders>
            <w:shd w:val="clear" w:color="auto" w:fill="auto"/>
          </w:tcPr>
          <w:p w14:paraId="32E1CABA" w14:textId="77777777" w:rsidR="00EB40A3" w:rsidRPr="00EF5447" w:rsidRDefault="00EB40A3" w:rsidP="001B7520">
            <w:pPr>
              <w:pStyle w:val="TAC"/>
            </w:pPr>
          </w:p>
        </w:tc>
        <w:tc>
          <w:tcPr>
            <w:tcW w:w="2835" w:type="dxa"/>
          </w:tcPr>
          <w:p w14:paraId="1B2B09CE" w14:textId="77777777" w:rsidR="00EB40A3" w:rsidRPr="00EF5447" w:rsidRDefault="00EB40A3" w:rsidP="001B7520">
            <w:pPr>
              <w:pStyle w:val="TAC"/>
              <w:rPr>
                <w:lang w:eastAsia="ko-KR"/>
              </w:rPr>
            </w:pPr>
            <w:r w:rsidRPr="00EF5447">
              <w:rPr>
                <w:lang w:eastAsia="zh-CN"/>
              </w:rPr>
              <w:t>12</w:t>
            </w:r>
          </w:p>
        </w:tc>
        <w:tc>
          <w:tcPr>
            <w:tcW w:w="2971" w:type="dxa"/>
          </w:tcPr>
          <w:p w14:paraId="5D23DB35" w14:textId="77777777" w:rsidR="00EB40A3" w:rsidRPr="00EF5447" w:rsidRDefault="00EB40A3" w:rsidP="001B7520">
            <w:pPr>
              <w:pStyle w:val="TAC"/>
              <w:rPr>
                <w:lang w:eastAsia="ko-KR"/>
              </w:rPr>
            </w:pPr>
            <w:r w:rsidRPr="00EF5447">
              <w:rPr>
                <w:lang w:eastAsia="zh-CN"/>
              </w:rPr>
              <w:t>0.3</w:t>
            </w:r>
          </w:p>
        </w:tc>
      </w:tr>
      <w:tr w:rsidR="00EB40A3" w:rsidRPr="00EF5447" w14:paraId="46CEA1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EC2D01" w14:textId="77777777" w:rsidR="00EB40A3" w:rsidRPr="00EF5447" w:rsidRDefault="00EB40A3" w:rsidP="001B7520">
            <w:pPr>
              <w:pStyle w:val="TAC"/>
            </w:pPr>
          </w:p>
        </w:tc>
        <w:tc>
          <w:tcPr>
            <w:tcW w:w="2835" w:type="dxa"/>
          </w:tcPr>
          <w:p w14:paraId="0A873AB6" w14:textId="77777777" w:rsidR="00EB40A3" w:rsidRPr="00EF5447" w:rsidRDefault="00EB40A3" w:rsidP="001B7520">
            <w:pPr>
              <w:pStyle w:val="TAC"/>
              <w:rPr>
                <w:lang w:eastAsia="ko-KR"/>
              </w:rPr>
            </w:pPr>
            <w:r w:rsidRPr="00EF5447">
              <w:rPr>
                <w:lang w:eastAsia="zh-CN"/>
              </w:rPr>
              <w:t>n5</w:t>
            </w:r>
          </w:p>
        </w:tc>
        <w:tc>
          <w:tcPr>
            <w:tcW w:w="2971" w:type="dxa"/>
          </w:tcPr>
          <w:p w14:paraId="00E40634" w14:textId="77777777" w:rsidR="00EB40A3" w:rsidRPr="00EF5447" w:rsidRDefault="00EB40A3" w:rsidP="001B7520">
            <w:pPr>
              <w:pStyle w:val="TAC"/>
              <w:rPr>
                <w:lang w:eastAsia="ko-KR"/>
              </w:rPr>
            </w:pPr>
            <w:r w:rsidRPr="00EF5447">
              <w:rPr>
                <w:lang w:eastAsia="zh-CN"/>
              </w:rPr>
              <w:t>0.5</w:t>
            </w:r>
          </w:p>
        </w:tc>
      </w:tr>
      <w:tr w:rsidR="00EB40A3" w:rsidRPr="00C60DAC" w14:paraId="2DA0D65F" w14:textId="77777777" w:rsidTr="001B7520">
        <w:trPr>
          <w:gridAfter w:val="1"/>
          <w:wAfter w:w="6" w:type="dxa"/>
          <w:trHeight w:val="187"/>
          <w:jc w:val="center"/>
        </w:trPr>
        <w:tc>
          <w:tcPr>
            <w:tcW w:w="2268" w:type="dxa"/>
            <w:tcBorders>
              <w:bottom w:val="nil"/>
            </w:tcBorders>
            <w:shd w:val="clear" w:color="auto" w:fill="auto"/>
          </w:tcPr>
          <w:p w14:paraId="000B1718" w14:textId="77777777" w:rsidR="00EB40A3" w:rsidRPr="00C60DAC" w:rsidRDefault="00EB40A3" w:rsidP="001B7520">
            <w:pPr>
              <w:pStyle w:val="TAC"/>
              <w:rPr>
                <w:rFonts w:cs="Arial"/>
              </w:rPr>
            </w:pPr>
            <w:r w:rsidRPr="00C60DAC">
              <w:rPr>
                <w:rFonts w:cs="Arial"/>
                <w:szCs w:val="18"/>
                <w:lang w:val="en-US" w:eastAsia="ja-JP"/>
              </w:rPr>
              <w:t>DC_2-5-30_n2</w:t>
            </w:r>
          </w:p>
        </w:tc>
        <w:tc>
          <w:tcPr>
            <w:tcW w:w="2835" w:type="dxa"/>
          </w:tcPr>
          <w:p w14:paraId="4481B26F" w14:textId="77777777" w:rsidR="00EB40A3" w:rsidRPr="00C60DAC" w:rsidRDefault="00EB40A3" w:rsidP="001B7520">
            <w:pPr>
              <w:pStyle w:val="TAC"/>
              <w:rPr>
                <w:rFonts w:cs="Arial"/>
                <w:lang w:eastAsia="ko-KR"/>
              </w:rPr>
            </w:pPr>
            <w:r w:rsidRPr="00C60DAC">
              <w:rPr>
                <w:rFonts w:cs="Arial"/>
                <w:szCs w:val="18"/>
                <w:lang w:val="sv-SE" w:eastAsia="ja-JP"/>
              </w:rPr>
              <w:t>2</w:t>
            </w:r>
          </w:p>
        </w:tc>
        <w:tc>
          <w:tcPr>
            <w:tcW w:w="2971" w:type="dxa"/>
          </w:tcPr>
          <w:p w14:paraId="3EA72770" w14:textId="77777777" w:rsidR="00EB40A3" w:rsidRPr="00C60DAC" w:rsidRDefault="00EB40A3" w:rsidP="001B7520">
            <w:pPr>
              <w:pStyle w:val="TAC"/>
              <w:rPr>
                <w:rFonts w:cs="Arial"/>
                <w:lang w:eastAsia="ko-KR"/>
              </w:rPr>
            </w:pPr>
            <w:r w:rsidRPr="00C60DAC">
              <w:rPr>
                <w:rFonts w:cs="Arial"/>
                <w:szCs w:val="18"/>
              </w:rPr>
              <w:t>0.5</w:t>
            </w:r>
          </w:p>
        </w:tc>
      </w:tr>
      <w:tr w:rsidR="00EB40A3" w:rsidRPr="00CD4FD9" w14:paraId="3DD0B074" w14:textId="77777777" w:rsidTr="001B7520">
        <w:trPr>
          <w:gridAfter w:val="1"/>
          <w:wAfter w:w="6" w:type="dxa"/>
          <w:trHeight w:val="187"/>
          <w:jc w:val="center"/>
        </w:trPr>
        <w:tc>
          <w:tcPr>
            <w:tcW w:w="2268" w:type="dxa"/>
            <w:tcBorders>
              <w:top w:val="nil"/>
              <w:bottom w:val="nil"/>
            </w:tcBorders>
            <w:shd w:val="clear" w:color="auto" w:fill="auto"/>
          </w:tcPr>
          <w:p w14:paraId="0E4CB675" w14:textId="77777777" w:rsidR="00EB40A3" w:rsidRPr="00C60DAC" w:rsidRDefault="00EB40A3" w:rsidP="001B7520">
            <w:pPr>
              <w:pStyle w:val="TAC"/>
              <w:rPr>
                <w:rFonts w:cs="Arial"/>
              </w:rPr>
            </w:pPr>
          </w:p>
        </w:tc>
        <w:tc>
          <w:tcPr>
            <w:tcW w:w="2835" w:type="dxa"/>
          </w:tcPr>
          <w:p w14:paraId="300065F8" w14:textId="77777777" w:rsidR="00EB40A3" w:rsidRPr="00C60DAC" w:rsidRDefault="00EB40A3" w:rsidP="001B7520">
            <w:pPr>
              <w:pStyle w:val="TAC"/>
              <w:rPr>
                <w:rFonts w:cs="Arial"/>
                <w:lang w:eastAsia="ko-KR"/>
              </w:rPr>
            </w:pPr>
            <w:r w:rsidRPr="00C60DAC">
              <w:rPr>
                <w:rFonts w:cs="Arial"/>
                <w:szCs w:val="18"/>
                <w:lang w:val="sv-SE" w:eastAsia="ja-JP"/>
              </w:rPr>
              <w:t>5</w:t>
            </w:r>
          </w:p>
        </w:tc>
        <w:tc>
          <w:tcPr>
            <w:tcW w:w="2971" w:type="dxa"/>
          </w:tcPr>
          <w:p w14:paraId="1A54AF2A" w14:textId="77777777" w:rsidR="00EB40A3" w:rsidRPr="00CD4FD9" w:rsidRDefault="00EB40A3" w:rsidP="001B7520">
            <w:pPr>
              <w:pStyle w:val="TAC"/>
              <w:rPr>
                <w:rFonts w:cs="Arial"/>
                <w:lang w:eastAsia="ko-KR"/>
              </w:rPr>
            </w:pPr>
            <w:r w:rsidRPr="003955E4">
              <w:rPr>
                <w:rFonts w:cs="Arial"/>
                <w:szCs w:val="18"/>
              </w:rPr>
              <w:t>0.3</w:t>
            </w:r>
          </w:p>
        </w:tc>
      </w:tr>
      <w:tr w:rsidR="00EB40A3" w:rsidRPr="00C60DAC" w14:paraId="5556DA78" w14:textId="77777777" w:rsidTr="001B7520">
        <w:trPr>
          <w:gridAfter w:val="1"/>
          <w:wAfter w:w="6" w:type="dxa"/>
          <w:trHeight w:val="187"/>
          <w:jc w:val="center"/>
        </w:trPr>
        <w:tc>
          <w:tcPr>
            <w:tcW w:w="2268" w:type="dxa"/>
            <w:tcBorders>
              <w:top w:val="nil"/>
              <w:bottom w:val="nil"/>
            </w:tcBorders>
            <w:shd w:val="clear" w:color="auto" w:fill="auto"/>
          </w:tcPr>
          <w:p w14:paraId="0A0E35F3" w14:textId="77777777" w:rsidR="00EB40A3" w:rsidRPr="00C60DAC" w:rsidRDefault="00EB40A3" w:rsidP="001B7520">
            <w:pPr>
              <w:pStyle w:val="TAC"/>
              <w:rPr>
                <w:rFonts w:cs="Arial"/>
              </w:rPr>
            </w:pPr>
          </w:p>
        </w:tc>
        <w:tc>
          <w:tcPr>
            <w:tcW w:w="2835" w:type="dxa"/>
          </w:tcPr>
          <w:p w14:paraId="5E385CA7" w14:textId="77777777" w:rsidR="00EB40A3" w:rsidRPr="00C60DAC" w:rsidRDefault="00EB40A3" w:rsidP="001B7520">
            <w:pPr>
              <w:pStyle w:val="TAC"/>
              <w:rPr>
                <w:rFonts w:cs="Arial"/>
                <w:lang w:eastAsia="ko-KR"/>
              </w:rPr>
            </w:pPr>
            <w:r w:rsidRPr="00C60DAC">
              <w:rPr>
                <w:rFonts w:cs="Arial"/>
                <w:szCs w:val="18"/>
                <w:lang w:val="sv-SE" w:eastAsia="ja-JP"/>
              </w:rPr>
              <w:t>30</w:t>
            </w:r>
          </w:p>
        </w:tc>
        <w:tc>
          <w:tcPr>
            <w:tcW w:w="2971" w:type="dxa"/>
          </w:tcPr>
          <w:p w14:paraId="33476768" w14:textId="77777777" w:rsidR="00EB40A3" w:rsidRPr="00C60DAC" w:rsidRDefault="00EB40A3" w:rsidP="001B7520">
            <w:pPr>
              <w:pStyle w:val="TAC"/>
              <w:rPr>
                <w:rFonts w:cs="Arial"/>
                <w:lang w:eastAsia="ko-KR"/>
              </w:rPr>
            </w:pPr>
            <w:r w:rsidRPr="00C60DAC">
              <w:rPr>
                <w:rFonts w:cs="Arial"/>
                <w:szCs w:val="18"/>
              </w:rPr>
              <w:t>0.3</w:t>
            </w:r>
          </w:p>
        </w:tc>
      </w:tr>
      <w:tr w:rsidR="00EB40A3" w:rsidRPr="00C60DAC" w14:paraId="3C5122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0817B2" w14:textId="77777777" w:rsidR="00EB40A3" w:rsidRPr="00C60DAC" w:rsidRDefault="00EB40A3" w:rsidP="001B7520">
            <w:pPr>
              <w:pStyle w:val="TAC"/>
              <w:rPr>
                <w:rFonts w:cs="Arial"/>
              </w:rPr>
            </w:pPr>
          </w:p>
        </w:tc>
        <w:tc>
          <w:tcPr>
            <w:tcW w:w="2835" w:type="dxa"/>
          </w:tcPr>
          <w:p w14:paraId="5181C2EE" w14:textId="77777777" w:rsidR="00EB40A3" w:rsidRPr="00C60DAC" w:rsidRDefault="00EB40A3" w:rsidP="001B7520">
            <w:pPr>
              <w:pStyle w:val="TAC"/>
              <w:rPr>
                <w:rFonts w:cs="Arial"/>
                <w:lang w:eastAsia="zh-CN"/>
              </w:rPr>
            </w:pPr>
            <w:r w:rsidRPr="00C60DAC">
              <w:rPr>
                <w:rFonts w:cs="Arial"/>
                <w:szCs w:val="18"/>
                <w:lang w:val="sv-SE" w:eastAsia="ja-JP"/>
              </w:rPr>
              <w:t>n2</w:t>
            </w:r>
          </w:p>
        </w:tc>
        <w:tc>
          <w:tcPr>
            <w:tcW w:w="2971" w:type="dxa"/>
          </w:tcPr>
          <w:p w14:paraId="7A20184C" w14:textId="77777777" w:rsidR="00EB40A3" w:rsidRPr="00C60DAC" w:rsidRDefault="00EB40A3" w:rsidP="001B7520">
            <w:pPr>
              <w:pStyle w:val="TAC"/>
              <w:rPr>
                <w:rFonts w:cs="Arial"/>
                <w:lang w:eastAsia="zh-CN"/>
              </w:rPr>
            </w:pPr>
            <w:r w:rsidRPr="00C60DAC">
              <w:rPr>
                <w:rFonts w:cs="Arial"/>
                <w:szCs w:val="18"/>
              </w:rPr>
              <w:t>0.5</w:t>
            </w:r>
          </w:p>
        </w:tc>
      </w:tr>
      <w:tr w:rsidR="00EB40A3" w:rsidRPr="00C60DAC" w14:paraId="2D530C30" w14:textId="77777777" w:rsidTr="001B7520">
        <w:trPr>
          <w:gridAfter w:val="1"/>
          <w:wAfter w:w="6" w:type="dxa"/>
          <w:trHeight w:val="187"/>
          <w:jc w:val="center"/>
        </w:trPr>
        <w:tc>
          <w:tcPr>
            <w:tcW w:w="2268" w:type="dxa"/>
            <w:tcBorders>
              <w:bottom w:val="nil"/>
            </w:tcBorders>
            <w:shd w:val="clear" w:color="auto" w:fill="auto"/>
          </w:tcPr>
          <w:p w14:paraId="0FA1C0EF" w14:textId="77777777" w:rsidR="00EB40A3" w:rsidRPr="00C60DAC" w:rsidRDefault="00EB40A3" w:rsidP="001B7520">
            <w:pPr>
              <w:pStyle w:val="TAC"/>
              <w:rPr>
                <w:rFonts w:cs="Arial"/>
              </w:rPr>
            </w:pPr>
            <w:r w:rsidRPr="00842006">
              <w:rPr>
                <w:rFonts w:cs="Arial"/>
                <w:szCs w:val="18"/>
                <w:lang w:val="sv-SE" w:eastAsia="ja-JP"/>
              </w:rPr>
              <w:t>DC_2-5-30_n66</w:t>
            </w:r>
          </w:p>
        </w:tc>
        <w:tc>
          <w:tcPr>
            <w:tcW w:w="2835" w:type="dxa"/>
          </w:tcPr>
          <w:p w14:paraId="4B73396F" w14:textId="77777777" w:rsidR="00EB40A3" w:rsidRPr="00C60DAC" w:rsidRDefault="00EB40A3" w:rsidP="001B7520">
            <w:pPr>
              <w:pStyle w:val="TAC"/>
              <w:rPr>
                <w:rFonts w:cs="Arial"/>
                <w:lang w:eastAsia="ko-KR"/>
              </w:rPr>
            </w:pPr>
            <w:r w:rsidRPr="00521242">
              <w:rPr>
                <w:rFonts w:cs="Arial"/>
                <w:szCs w:val="18"/>
                <w:lang w:val="sv-SE" w:eastAsia="ja-JP"/>
              </w:rPr>
              <w:t>2</w:t>
            </w:r>
          </w:p>
        </w:tc>
        <w:tc>
          <w:tcPr>
            <w:tcW w:w="2971" w:type="dxa"/>
          </w:tcPr>
          <w:p w14:paraId="1E6F4266" w14:textId="77777777" w:rsidR="00EB40A3" w:rsidRPr="00C60DAC" w:rsidRDefault="00EB40A3" w:rsidP="001B7520">
            <w:pPr>
              <w:pStyle w:val="TAC"/>
              <w:rPr>
                <w:rFonts w:cs="Arial"/>
                <w:lang w:eastAsia="ko-KR"/>
              </w:rPr>
            </w:pPr>
            <w:r>
              <w:t>0.5</w:t>
            </w:r>
          </w:p>
        </w:tc>
      </w:tr>
      <w:tr w:rsidR="00EB40A3" w:rsidRPr="00CD4FD9" w14:paraId="52D36D5E" w14:textId="77777777" w:rsidTr="001B7520">
        <w:trPr>
          <w:gridAfter w:val="1"/>
          <w:wAfter w:w="6" w:type="dxa"/>
          <w:trHeight w:val="187"/>
          <w:jc w:val="center"/>
        </w:trPr>
        <w:tc>
          <w:tcPr>
            <w:tcW w:w="2268" w:type="dxa"/>
            <w:tcBorders>
              <w:top w:val="nil"/>
              <w:bottom w:val="nil"/>
            </w:tcBorders>
            <w:shd w:val="clear" w:color="auto" w:fill="auto"/>
          </w:tcPr>
          <w:p w14:paraId="66074BB3" w14:textId="77777777" w:rsidR="00EB40A3" w:rsidRPr="00C60DAC" w:rsidRDefault="00EB40A3" w:rsidP="001B7520">
            <w:pPr>
              <w:pStyle w:val="TAC"/>
              <w:rPr>
                <w:rFonts w:cs="Arial"/>
              </w:rPr>
            </w:pPr>
          </w:p>
        </w:tc>
        <w:tc>
          <w:tcPr>
            <w:tcW w:w="2835" w:type="dxa"/>
          </w:tcPr>
          <w:p w14:paraId="40F0100F" w14:textId="77777777" w:rsidR="00EB40A3" w:rsidRPr="00C60DAC" w:rsidRDefault="00EB40A3" w:rsidP="001B7520">
            <w:pPr>
              <w:pStyle w:val="TAC"/>
              <w:rPr>
                <w:rFonts w:cs="Arial"/>
                <w:lang w:eastAsia="ko-KR"/>
              </w:rPr>
            </w:pPr>
            <w:r w:rsidRPr="00521242">
              <w:rPr>
                <w:rFonts w:cs="Arial"/>
                <w:szCs w:val="18"/>
                <w:lang w:val="sv-SE" w:eastAsia="ja-JP"/>
              </w:rPr>
              <w:t>5</w:t>
            </w:r>
          </w:p>
        </w:tc>
        <w:tc>
          <w:tcPr>
            <w:tcW w:w="2971" w:type="dxa"/>
          </w:tcPr>
          <w:p w14:paraId="54A4D6DB" w14:textId="77777777" w:rsidR="00EB40A3" w:rsidRPr="00CD4FD9" w:rsidRDefault="00EB40A3" w:rsidP="001B7520">
            <w:pPr>
              <w:pStyle w:val="TAC"/>
              <w:rPr>
                <w:rFonts w:cs="Arial"/>
                <w:lang w:eastAsia="ko-KR"/>
              </w:rPr>
            </w:pPr>
            <w:r>
              <w:t>0.3</w:t>
            </w:r>
          </w:p>
        </w:tc>
      </w:tr>
      <w:tr w:rsidR="00EB40A3" w:rsidRPr="00C60DAC" w14:paraId="1D61FB88" w14:textId="77777777" w:rsidTr="001B7520">
        <w:trPr>
          <w:gridAfter w:val="1"/>
          <w:wAfter w:w="6" w:type="dxa"/>
          <w:trHeight w:val="187"/>
          <w:jc w:val="center"/>
        </w:trPr>
        <w:tc>
          <w:tcPr>
            <w:tcW w:w="2268" w:type="dxa"/>
            <w:tcBorders>
              <w:top w:val="nil"/>
              <w:bottom w:val="nil"/>
            </w:tcBorders>
            <w:shd w:val="clear" w:color="auto" w:fill="auto"/>
          </w:tcPr>
          <w:p w14:paraId="141798E0" w14:textId="77777777" w:rsidR="00EB40A3" w:rsidRPr="00C60DAC" w:rsidRDefault="00EB40A3" w:rsidP="001B7520">
            <w:pPr>
              <w:pStyle w:val="TAC"/>
              <w:rPr>
                <w:rFonts w:cs="Arial"/>
              </w:rPr>
            </w:pPr>
          </w:p>
        </w:tc>
        <w:tc>
          <w:tcPr>
            <w:tcW w:w="2835" w:type="dxa"/>
          </w:tcPr>
          <w:p w14:paraId="6850882A" w14:textId="77777777" w:rsidR="00EB40A3" w:rsidRPr="00C60DAC" w:rsidRDefault="00EB40A3" w:rsidP="001B7520">
            <w:pPr>
              <w:pStyle w:val="TAC"/>
              <w:rPr>
                <w:rFonts w:cs="Arial"/>
                <w:lang w:eastAsia="ko-KR"/>
              </w:rPr>
            </w:pPr>
            <w:r w:rsidRPr="00521242">
              <w:rPr>
                <w:rFonts w:cs="Arial"/>
                <w:szCs w:val="18"/>
                <w:lang w:val="sv-SE" w:eastAsia="ja-JP"/>
              </w:rPr>
              <w:t>30</w:t>
            </w:r>
          </w:p>
        </w:tc>
        <w:tc>
          <w:tcPr>
            <w:tcW w:w="2971" w:type="dxa"/>
          </w:tcPr>
          <w:p w14:paraId="74849556" w14:textId="77777777" w:rsidR="00EB40A3" w:rsidRPr="00C60DAC" w:rsidRDefault="00EB40A3" w:rsidP="001B7520">
            <w:pPr>
              <w:pStyle w:val="TAC"/>
              <w:rPr>
                <w:rFonts w:cs="Arial"/>
                <w:lang w:eastAsia="ko-KR"/>
              </w:rPr>
            </w:pPr>
            <w:r>
              <w:t>0.3</w:t>
            </w:r>
          </w:p>
        </w:tc>
      </w:tr>
      <w:tr w:rsidR="00EB40A3" w:rsidRPr="00C60DAC" w14:paraId="6F9FB0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FB4A7A" w14:textId="77777777" w:rsidR="00EB40A3" w:rsidRPr="00C60DAC" w:rsidRDefault="00EB40A3" w:rsidP="001B7520">
            <w:pPr>
              <w:pStyle w:val="TAC"/>
              <w:rPr>
                <w:rFonts w:cs="Arial"/>
              </w:rPr>
            </w:pPr>
          </w:p>
        </w:tc>
        <w:tc>
          <w:tcPr>
            <w:tcW w:w="2835" w:type="dxa"/>
          </w:tcPr>
          <w:p w14:paraId="0D64FB65" w14:textId="77777777" w:rsidR="00EB40A3" w:rsidRPr="00C60DAC" w:rsidRDefault="00EB40A3" w:rsidP="001B7520">
            <w:pPr>
              <w:pStyle w:val="TAC"/>
              <w:rPr>
                <w:rFonts w:cs="Arial"/>
                <w:lang w:eastAsia="zh-CN"/>
              </w:rPr>
            </w:pPr>
            <w:r w:rsidRPr="00521242">
              <w:rPr>
                <w:rFonts w:cs="Arial"/>
                <w:szCs w:val="18"/>
                <w:lang w:val="sv-SE" w:eastAsia="ja-JP"/>
              </w:rPr>
              <w:t>n66</w:t>
            </w:r>
          </w:p>
        </w:tc>
        <w:tc>
          <w:tcPr>
            <w:tcW w:w="2971" w:type="dxa"/>
          </w:tcPr>
          <w:p w14:paraId="760D19B2" w14:textId="77777777" w:rsidR="00EB40A3" w:rsidRPr="00C60DAC" w:rsidRDefault="00EB40A3" w:rsidP="001B7520">
            <w:pPr>
              <w:pStyle w:val="TAC"/>
              <w:rPr>
                <w:rFonts w:cs="Arial"/>
                <w:lang w:eastAsia="zh-CN"/>
              </w:rPr>
            </w:pPr>
            <w:r>
              <w:t>0.5</w:t>
            </w:r>
          </w:p>
        </w:tc>
      </w:tr>
      <w:tr w:rsidR="00EB40A3" w:rsidRPr="00C60DAC" w14:paraId="7A2473F7" w14:textId="77777777" w:rsidTr="001B7520">
        <w:trPr>
          <w:trHeight w:val="187"/>
          <w:jc w:val="center"/>
        </w:trPr>
        <w:tc>
          <w:tcPr>
            <w:tcW w:w="2268" w:type="dxa"/>
            <w:tcBorders>
              <w:bottom w:val="nil"/>
            </w:tcBorders>
            <w:shd w:val="clear" w:color="auto" w:fill="auto"/>
          </w:tcPr>
          <w:p w14:paraId="5C50B0AD" w14:textId="77777777" w:rsidR="00EB40A3" w:rsidRDefault="00EB40A3" w:rsidP="001B7520">
            <w:pPr>
              <w:pStyle w:val="TAC"/>
            </w:pPr>
            <w:r w:rsidRPr="005D1F57">
              <w:t>DC_</w:t>
            </w:r>
            <w:r>
              <w:t>2-5</w:t>
            </w:r>
            <w:r w:rsidRPr="005D1F57">
              <w:t>-30_n77</w:t>
            </w:r>
          </w:p>
          <w:p w14:paraId="1E96C513" w14:textId="77777777" w:rsidR="00EB40A3" w:rsidRPr="00C60DAC" w:rsidRDefault="00EB40A3" w:rsidP="001B7520">
            <w:pPr>
              <w:pStyle w:val="TAC"/>
              <w:rPr>
                <w:rFonts w:cs="Arial"/>
              </w:rPr>
            </w:pPr>
            <w:r w:rsidRPr="005D1F57">
              <w:t>DC_2-</w:t>
            </w:r>
            <w:r>
              <w:t>2-5</w:t>
            </w:r>
            <w:r w:rsidRPr="005D1F57">
              <w:t>-30_n77</w:t>
            </w:r>
          </w:p>
        </w:tc>
        <w:tc>
          <w:tcPr>
            <w:tcW w:w="2835" w:type="dxa"/>
          </w:tcPr>
          <w:p w14:paraId="191336C8" w14:textId="77777777" w:rsidR="00EB40A3" w:rsidRPr="00C60DAC" w:rsidRDefault="00EB40A3" w:rsidP="001B7520">
            <w:pPr>
              <w:pStyle w:val="TAC"/>
              <w:rPr>
                <w:rFonts w:cs="Arial"/>
                <w:lang w:eastAsia="ko-KR"/>
              </w:rPr>
            </w:pPr>
            <w:r>
              <w:rPr>
                <w:lang w:val="fi-FI" w:eastAsia="ja-JP"/>
              </w:rPr>
              <w:t>2</w:t>
            </w:r>
          </w:p>
        </w:tc>
        <w:tc>
          <w:tcPr>
            <w:tcW w:w="2977" w:type="dxa"/>
            <w:gridSpan w:val="2"/>
          </w:tcPr>
          <w:p w14:paraId="11295812" w14:textId="77777777" w:rsidR="00EB40A3" w:rsidRPr="00C60DAC" w:rsidRDefault="00EB40A3" w:rsidP="001B7520">
            <w:pPr>
              <w:pStyle w:val="TAC"/>
              <w:rPr>
                <w:rFonts w:cs="Arial"/>
                <w:lang w:eastAsia="ko-KR"/>
              </w:rPr>
            </w:pPr>
            <w:r>
              <w:rPr>
                <w:rFonts w:eastAsia="Yu Mincho"/>
                <w:lang w:eastAsia="ja-JP"/>
              </w:rPr>
              <w:t>0.6</w:t>
            </w:r>
          </w:p>
        </w:tc>
      </w:tr>
      <w:tr w:rsidR="00EB40A3" w:rsidRPr="00CD4FD9" w14:paraId="20B594F9" w14:textId="77777777" w:rsidTr="001B7520">
        <w:trPr>
          <w:trHeight w:val="187"/>
          <w:jc w:val="center"/>
        </w:trPr>
        <w:tc>
          <w:tcPr>
            <w:tcW w:w="2268" w:type="dxa"/>
            <w:tcBorders>
              <w:top w:val="nil"/>
              <w:bottom w:val="nil"/>
            </w:tcBorders>
            <w:shd w:val="clear" w:color="auto" w:fill="auto"/>
          </w:tcPr>
          <w:p w14:paraId="6381CB3B" w14:textId="77777777" w:rsidR="00EB40A3" w:rsidRPr="00C60DAC" w:rsidRDefault="00EB40A3" w:rsidP="001B7520">
            <w:pPr>
              <w:pStyle w:val="TAC"/>
              <w:rPr>
                <w:rFonts w:cs="Arial"/>
              </w:rPr>
            </w:pPr>
          </w:p>
        </w:tc>
        <w:tc>
          <w:tcPr>
            <w:tcW w:w="2835" w:type="dxa"/>
          </w:tcPr>
          <w:p w14:paraId="055E840F" w14:textId="77777777" w:rsidR="00EB40A3" w:rsidRPr="00C60DAC" w:rsidRDefault="00EB40A3" w:rsidP="001B7520">
            <w:pPr>
              <w:pStyle w:val="TAC"/>
              <w:rPr>
                <w:rFonts w:cs="Arial"/>
                <w:lang w:eastAsia="ko-KR"/>
              </w:rPr>
            </w:pPr>
            <w:r>
              <w:rPr>
                <w:lang w:val="fi-FI" w:eastAsia="ja-JP"/>
              </w:rPr>
              <w:t>5</w:t>
            </w:r>
          </w:p>
        </w:tc>
        <w:tc>
          <w:tcPr>
            <w:tcW w:w="2977" w:type="dxa"/>
            <w:gridSpan w:val="2"/>
          </w:tcPr>
          <w:p w14:paraId="15FCDCF6" w14:textId="77777777" w:rsidR="00EB40A3" w:rsidRPr="00CD4FD9" w:rsidRDefault="00EB40A3" w:rsidP="001B7520">
            <w:pPr>
              <w:pStyle w:val="TAC"/>
              <w:rPr>
                <w:rFonts w:cs="Arial"/>
                <w:lang w:eastAsia="ko-KR"/>
              </w:rPr>
            </w:pPr>
            <w:r>
              <w:rPr>
                <w:rFonts w:eastAsia="Yu Mincho"/>
                <w:lang w:eastAsia="ja-JP"/>
              </w:rPr>
              <w:t>0.6</w:t>
            </w:r>
          </w:p>
        </w:tc>
      </w:tr>
      <w:tr w:rsidR="00EB40A3" w:rsidRPr="00C60DAC" w14:paraId="770BE7BA" w14:textId="77777777" w:rsidTr="001B7520">
        <w:trPr>
          <w:trHeight w:val="187"/>
          <w:jc w:val="center"/>
        </w:trPr>
        <w:tc>
          <w:tcPr>
            <w:tcW w:w="2268" w:type="dxa"/>
            <w:tcBorders>
              <w:top w:val="nil"/>
              <w:bottom w:val="nil"/>
            </w:tcBorders>
            <w:shd w:val="clear" w:color="auto" w:fill="auto"/>
          </w:tcPr>
          <w:p w14:paraId="7120D27F" w14:textId="77777777" w:rsidR="00EB40A3" w:rsidRPr="00C60DAC" w:rsidRDefault="00EB40A3" w:rsidP="001B7520">
            <w:pPr>
              <w:pStyle w:val="TAC"/>
              <w:rPr>
                <w:rFonts w:cs="Arial"/>
              </w:rPr>
            </w:pPr>
          </w:p>
        </w:tc>
        <w:tc>
          <w:tcPr>
            <w:tcW w:w="2835" w:type="dxa"/>
          </w:tcPr>
          <w:p w14:paraId="13383B44" w14:textId="77777777" w:rsidR="00EB40A3" w:rsidRPr="00C60DAC" w:rsidRDefault="00EB40A3" w:rsidP="001B7520">
            <w:pPr>
              <w:pStyle w:val="TAC"/>
              <w:rPr>
                <w:rFonts w:cs="Arial"/>
                <w:lang w:eastAsia="ko-KR"/>
              </w:rPr>
            </w:pPr>
            <w:r>
              <w:rPr>
                <w:lang w:val="fi-FI" w:eastAsia="ja-JP"/>
              </w:rPr>
              <w:t>30</w:t>
            </w:r>
          </w:p>
        </w:tc>
        <w:tc>
          <w:tcPr>
            <w:tcW w:w="2977" w:type="dxa"/>
            <w:gridSpan w:val="2"/>
          </w:tcPr>
          <w:p w14:paraId="6F464D2F" w14:textId="77777777" w:rsidR="00EB40A3" w:rsidRPr="00C60DAC" w:rsidRDefault="00EB40A3" w:rsidP="001B7520">
            <w:pPr>
              <w:pStyle w:val="TAC"/>
              <w:rPr>
                <w:rFonts w:cs="Arial"/>
                <w:lang w:eastAsia="ko-KR"/>
              </w:rPr>
            </w:pPr>
            <w:r>
              <w:rPr>
                <w:rFonts w:eastAsia="Yu Mincho"/>
                <w:lang w:eastAsia="ja-JP"/>
              </w:rPr>
              <w:t>0.3</w:t>
            </w:r>
          </w:p>
        </w:tc>
      </w:tr>
      <w:tr w:rsidR="00EB40A3" w:rsidRPr="00C60DAC" w14:paraId="12BAE060" w14:textId="77777777" w:rsidTr="001B7520">
        <w:trPr>
          <w:trHeight w:val="187"/>
          <w:jc w:val="center"/>
        </w:trPr>
        <w:tc>
          <w:tcPr>
            <w:tcW w:w="2268" w:type="dxa"/>
            <w:tcBorders>
              <w:top w:val="nil"/>
              <w:bottom w:val="single" w:sz="4" w:space="0" w:color="auto"/>
            </w:tcBorders>
            <w:shd w:val="clear" w:color="auto" w:fill="auto"/>
          </w:tcPr>
          <w:p w14:paraId="1EC5BAE4" w14:textId="77777777" w:rsidR="00EB40A3" w:rsidRPr="00C60DAC" w:rsidRDefault="00EB40A3" w:rsidP="001B7520">
            <w:pPr>
              <w:pStyle w:val="TAC"/>
              <w:rPr>
                <w:rFonts w:cs="Arial"/>
              </w:rPr>
            </w:pPr>
          </w:p>
        </w:tc>
        <w:tc>
          <w:tcPr>
            <w:tcW w:w="2835" w:type="dxa"/>
          </w:tcPr>
          <w:p w14:paraId="229F7B18" w14:textId="77777777" w:rsidR="00EB40A3" w:rsidRPr="00C60DAC" w:rsidRDefault="00EB40A3" w:rsidP="001B7520">
            <w:pPr>
              <w:pStyle w:val="TAC"/>
              <w:rPr>
                <w:rFonts w:cs="Arial"/>
                <w:lang w:eastAsia="zh-CN"/>
              </w:rPr>
            </w:pPr>
            <w:r>
              <w:rPr>
                <w:lang w:val="fi-FI" w:eastAsia="ja-JP"/>
              </w:rPr>
              <w:t>n77</w:t>
            </w:r>
          </w:p>
        </w:tc>
        <w:tc>
          <w:tcPr>
            <w:tcW w:w="2977" w:type="dxa"/>
            <w:gridSpan w:val="2"/>
          </w:tcPr>
          <w:p w14:paraId="5B421F62" w14:textId="77777777" w:rsidR="00EB40A3" w:rsidRPr="00C60DAC" w:rsidRDefault="00EB40A3" w:rsidP="001B7520">
            <w:pPr>
              <w:pStyle w:val="TAC"/>
              <w:rPr>
                <w:rFonts w:cs="Arial"/>
                <w:lang w:eastAsia="zh-CN"/>
              </w:rPr>
            </w:pPr>
            <w:r>
              <w:rPr>
                <w:rFonts w:eastAsia="Yu Mincho"/>
                <w:lang w:eastAsia="ja-JP"/>
              </w:rPr>
              <w:t>0.8</w:t>
            </w:r>
          </w:p>
        </w:tc>
      </w:tr>
      <w:tr w:rsidR="00EB40A3" w:rsidRPr="00EF5447" w14:paraId="54D6761B" w14:textId="77777777" w:rsidTr="001B7520">
        <w:trPr>
          <w:gridAfter w:val="1"/>
          <w:wAfter w:w="6" w:type="dxa"/>
          <w:trHeight w:val="187"/>
          <w:jc w:val="center"/>
        </w:trPr>
        <w:tc>
          <w:tcPr>
            <w:tcW w:w="2268" w:type="dxa"/>
            <w:tcBorders>
              <w:bottom w:val="nil"/>
            </w:tcBorders>
            <w:shd w:val="clear" w:color="auto" w:fill="auto"/>
          </w:tcPr>
          <w:p w14:paraId="263E7A53" w14:textId="77777777" w:rsidR="00EB40A3" w:rsidRPr="00EF5447" w:rsidRDefault="00EB40A3" w:rsidP="001B7520">
            <w:pPr>
              <w:pStyle w:val="TAC"/>
            </w:pPr>
            <w:r w:rsidRPr="00EF5447">
              <w:t>DC_2-5-48_n12</w:t>
            </w:r>
          </w:p>
        </w:tc>
        <w:tc>
          <w:tcPr>
            <w:tcW w:w="2835" w:type="dxa"/>
          </w:tcPr>
          <w:p w14:paraId="45E78583" w14:textId="77777777" w:rsidR="00EB40A3" w:rsidRPr="00EF5447" w:rsidRDefault="00EB40A3" w:rsidP="001B7520">
            <w:pPr>
              <w:pStyle w:val="TAC"/>
              <w:rPr>
                <w:lang w:eastAsia="ko-KR"/>
              </w:rPr>
            </w:pPr>
            <w:r w:rsidRPr="00EF5447">
              <w:rPr>
                <w:lang w:eastAsia="zh-CN"/>
              </w:rPr>
              <w:t>2</w:t>
            </w:r>
          </w:p>
        </w:tc>
        <w:tc>
          <w:tcPr>
            <w:tcW w:w="2971" w:type="dxa"/>
          </w:tcPr>
          <w:p w14:paraId="5DF9D7BE" w14:textId="77777777" w:rsidR="00EB40A3" w:rsidRPr="00EF5447" w:rsidRDefault="00EB40A3" w:rsidP="001B7520">
            <w:pPr>
              <w:pStyle w:val="TAC"/>
              <w:rPr>
                <w:lang w:eastAsia="ko-KR"/>
              </w:rPr>
            </w:pPr>
            <w:r w:rsidRPr="00EF5447">
              <w:rPr>
                <w:lang w:eastAsia="zh-CN"/>
              </w:rPr>
              <w:t>0.6</w:t>
            </w:r>
          </w:p>
        </w:tc>
      </w:tr>
      <w:tr w:rsidR="00EB40A3" w:rsidRPr="00EF5447" w14:paraId="64D475DC" w14:textId="77777777" w:rsidTr="001B7520">
        <w:trPr>
          <w:gridAfter w:val="1"/>
          <w:wAfter w:w="6" w:type="dxa"/>
          <w:trHeight w:val="187"/>
          <w:jc w:val="center"/>
        </w:trPr>
        <w:tc>
          <w:tcPr>
            <w:tcW w:w="2268" w:type="dxa"/>
            <w:tcBorders>
              <w:top w:val="nil"/>
              <w:bottom w:val="nil"/>
            </w:tcBorders>
            <w:shd w:val="clear" w:color="auto" w:fill="auto"/>
          </w:tcPr>
          <w:p w14:paraId="427DBABB" w14:textId="77777777" w:rsidR="00EB40A3" w:rsidRPr="00EF5447" w:rsidRDefault="00EB40A3" w:rsidP="001B7520">
            <w:pPr>
              <w:pStyle w:val="TAC"/>
            </w:pPr>
          </w:p>
        </w:tc>
        <w:tc>
          <w:tcPr>
            <w:tcW w:w="2835" w:type="dxa"/>
          </w:tcPr>
          <w:p w14:paraId="6C71785D" w14:textId="77777777" w:rsidR="00EB40A3" w:rsidRPr="00EF5447" w:rsidRDefault="00EB40A3" w:rsidP="001B7520">
            <w:pPr>
              <w:pStyle w:val="TAC"/>
              <w:rPr>
                <w:lang w:eastAsia="ko-KR"/>
              </w:rPr>
            </w:pPr>
            <w:r w:rsidRPr="00EF5447">
              <w:rPr>
                <w:lang w:eastAsia="zh-CN"/>
              </w:rPr>
              <w:t>5</w:t>
            </w:r>
          </w:p>
        </w:tc>
        <w:tc>
          <w:tcPr>
            <w:tcW w:w="2971" w:type="dxa"/>
          </w:tcPr>
          <w:p w14:paraId="58237F38" w14:textId="77777777" w:rsidR="00EB40A3" w:rsidRPr="00EF5447" w:rsidRDefault="00EB40A3" w:rsidP="001B7520">
            <w:pPr>
              <w:pStyle w:val="TAC"/>
              <w:rPr>
                <w:lang w:eastAsia="ko-KR"/>
              </w:rPr>
            </w:pPr>
            <w:r w:rsidRPr="00EF5447">
              <w:rPr>
                <w:lang w:eastAsia="zh-CN"/>
              </w:rPr>
              <w:t>0.8</w:t>
            </w:r>
          </w:p>
        </w:tc>
      </w:tr>
      <w:tr w:rsidR="00EB40A3" w:rsidRPr="00EF5447" w14:paraId="2F99C0EA" w14:textId="77777777" w:rsidTr="001B7520">
        <w:trPr>
          <w:gridAfter w:val="1"/>
          <w:wAfter w:w="6" w:type="dxa"/>
          <w:trHeight w:val="187"/>
          <w:jc w:val="center"/>
        </w:trPr>
        <w:tc>
          <w:tcPr>
            <w:tcW w:w="2268" w:type="dxa"/>
            <w:tcBorders>
              <w:top w:val="nil"/>
              <w:bottom w:val="nil"/>
            </w:tcBorders>
            <w:shd w:val="clear" w:color="auto" w:fill="auto"/>
          </w:tcPr>
          <w:p w14:paraId="45BA760D" w14:textId="77777777" w:rsidR="00EB40A3" w:rsidRPr="00EF5447" w:rsidRDefault="00EB40A3" w:rsidP="001B7520">
            <w:pPr>
              <w:pStyle w:val="TAC"/>
            </w:pPr>
          </w:p>
        </w:tc>
        <w:tc>
          <w:tcPr>
            <w:tcW w:w="2835" w:type="dxa"/>
          </w:tcPr>
          <w:p w14:paraId="1D4FB79A" w14:textId="77777777" w:rsidR="00EB40A3" w:rsidRPr="00EF5447" w:rsidRDefault="00EB40A3" w:rsidP="001B7520">
            <w:pPr>
              <w:pStyle w:val="TAC"/>
              <w:rPr>
                <w:lang w:eastAsia="ko-KR"/>
              </w:rPr>
            </w:pPr>
            <w:r w:rsidRPr="00EF5447">
              <w:rPr>
                <w:lang w:eastAsia="zh-CN"/>
              </w:rPr>
              <w:t>48</w:t>
            </w:r>
          </w:p>
        </w:tc>
        <w:tc>
          <w:tcPr>
            <w:tcW w:w="2971" w:type="dxa"/>
          </w:tcPr>
          <w:p w14:paraId="1643517C" w14:textId="77777777" w:rsidR="00EB40A3" w:rsidRPr="00EF5447" w:rsidRDefault="00EB40A3" w:rsidP="001B7520">
            <w:pPr>
              <w:pStyle w:val="TAC"/>
              <w:rPr>
                <w:lang w:eastAsia="ko-KR"/>
              </w:rPr>
            </w:pPr>
            <w:r w:rsidRPr="00EF5447">
              <w:rPr>
                <w:lang w:eastAsia="zh-CN"/>
              </w:rPr>
              <w:t>0.8</w:t>
            </w:r>
          </w:p>
        </w:tc>
      </w:tr>
      <w:tr w:rsidR="00EB40A3" w:rsidRPr="00EF5447" w14:paraId="481A4B2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8A93B2" w14:textId="77777777" w:rsidR="00EB40A3" w:rsidRPr="00EF5447" w:rsidRDefault="00EB40A3" w:rsidP="001B7520">
            <w:pPr>
              <w:pStyle w:val="TAC"/>
            </w:pPr>
          </w:p>
        </w:tc>
        <w:tc>
          <w:tcPr>
            <w:tcW w:w="2835" w:type="dxa"/>
          </w:tcPr>
          <w:p w14:paraId="3750E077" w14:textId="77777777" w:rsidR="00EB40A3" w:rsidRPr="00EF5447" w:rsidRDefault="00EB40A3" w:rsidP="001B7520">
            <w:pPr>
              <w:pStyle w:val="TAC"/>
              <w:rPr>
                <w:lang w:eastAsia="zh-CN"/>
              </w:rPr>
            </w:pPr>
            <w:r w:rsidRPr="00EF5447">
              <w:rPr>
                <w:lang w:eastAsia="zh-CN"/>
              </w:rPr>
              <w:t>n12</w:t>
            </w:r>
          </w:p>
        </w:tc>
        <w:tc>
          <w:tcPr>
            <w:tcW w:w="2971" w:type="dxa"/>
          </w:tcPr>
          <w:p w14:paraId="34C0160A" w14:textId="77777777" w:rsidR="00EB40A3" w:rsidRPr="00EF5447" w:rsidRDefault="00EB40A3" w:rsidP="001B7520">
            <w:pPr>
              <w:pStyle w:val="TAC"/>
              <w:rPr>
                <w:lang w:eastAsia="zh-CN"/>
              </w:rPr>
            </w:pPr>
            <w:r w:rsidRPr="00EF5447">
              <w:rPr>
                <w:lang w:eastAsia="zh-CN"/>
              </w:rPr>
              <w:t>0.4</w:t>
            </w:r>
          </w:p>
        </w:tc>
      </w:tr>
      <w:tr w:rsidR="00EB40A3" w:rsidRPr="00EF5447" w14:paraId="5B9D6EF7" w14:textId="77777777" w:rsidTr="001B7520">
        <w:trPr>
          <w:gridAfter w:val="1"/>
          <w:wAfter w:w="6" w:type="dxa"/>
          <w:trHeight w:val="187"/>
          <w:jc w:val="center"/>
        </w:trPr>
        <w:tc>
          <w:tcPr>
            <w:tcW w:w="2268" w:type="dxa"/>
            <w:tcBorders>
              <w:bottom w:val="nil"/>
            </w:tcBorders>
            <w:shd w:val="clear" w:color="auto" w:fill="auto"/>
          </w:tcPr>
          <w:p w14:paraId="33C323D7" w14:textId="77777777" w:rsidR="00EB40A3" w:rsidRPr="00EF5447" w:rsidRDefault="00EB40A3" w:rsidP="001B7520">
            <w:pPr>
              <w:pStyle w:val="TAC"/>
            </w:pPr>
            <w:r w:rsidRPr="00EF5447">
              <w:rPr>
                <w:lang w:eastAsia="zh-CN"/>
              </w:rPr>
              <w:t>DC_2-5-48_n71</w:t>
            </w:r>
          </w:p>
        </w:tc>
        <w:tc>
          <w:tcPr>
            <w:tcW w:w="2835" w:type="dxa"/>
          </w:tcPr>
          <w:p w14:paraId="6042B9CF" w14:textId="77777777" w:rsidR="00EB40A3" w:rsidRPr="00EF5447" w:rsidRDefault="00EB40A3" w:rsidP="001B7520">
            <w:pPr>
              <w:pStyle w:val="TAC"/>
              <w:rPr>
                <w:lang w:eastAsia="ko-KR"/>
              </w:rPr>
            </w:pPr>
            <w:r w:rsidRPr="00EF5447">
              <w:rPr>
                <w:lang w:eastAsia="zh-CN"/>
              </w:rPr>
              <w:t>2</w:t>
            </w:r>
          </w:p>
        </w:tc>
        <w:tc>
          <w:tcPr>
            <w:tcW w:w="2971" w:type="dxa"/>
          </w:tcPr>
          <w:p w14:paraId="7ADF17B5" w14:textId="77777777" w:rsidR="00EB40A3" w:rsidRPr="00EF5447" w:rsidRDefault="00EB40A3" w:rsidP="001B7520">
            <w:pPr>
              <w:pStyle w:val="TAC"/>
              <w:rPr>
                <w:lang w:eastAsia="ko-KR"/>
              </w:rPr>
            </w:pPr>
            <w:r w:rsidRPr="00EF5447">
              <w:rPr>
                <w:lang w:eastAsia="zh-TW"/>
              </w:rPr>
              <w:t>0.6</w:t>
            </w:r>
          </w:p>
        </w:tc>
      </w:tr>
      <w:tr w:rsidR="00EB40A3" w:rsidRPr="00EF5447" w14:paraId="7843F8E1" w14:textId="77777777" w:rsidTr="001B7520">
        <w:trPr>
          <w:gridAfter w:val="1"/>
          <w:wAfter w:w="6" w:type="dxa"/>
          <w:trHeight w:val="187"/>
          <w:jc w:val="center"/>
        </w:trPr>
        <w:tc>
          <w:tcPr>
            <w:tcW w:w="2268" w:type="dxa"/>
            <w:tcBorders>
              <w:top w:val="nil"/>
              <w:bottom w:val="nil"/>
            </w:tcBorders>
            <w:shd w:val="clear" w:color="auto" w:fill="auto"/>
          </w:tcPr>
          <w:p w14:paraId="41B6EF71" w14:textId="77777777" w:rsidR="00EB40A3" w:rsidRPr="00EF5447" w:rsidRDefault="00EB40A3" w:rsidP="001B7520">
            <w:pPr>
              <w:pStyle w:val="TAC"/>
            </w:pPr>
          </w:p>
        </w:tc>
        <w:tc>
          <w:tcPr>
            <w:tcW w:w="2835" w:type="dxa"/>
          </w:tcPr>
          <w:p w14:paraId="220CA99B" w14:textId="77777777" w:rsidR="00EB40A3" w:rsidRPr="00EF5447" w:rsidRDefault="00EB40A3" w:rsidP="001B7520">
            <w:pPr>
              <w:pStyle w:val="TAC"/>
              <w:rPr>
                <w:lang w:eastAsia="ko-KR"/>
              </w:rPr>
            </w:pPr>
            <w:r w:rsidRPr="00EF5447">
              <w:rPr>
                <w:lang w:eastAsia="zh-CN"/>
              </w:rPr>
              <w:t>5</w:t>
            </w:r>
          </w:p>
        </w:tc>
        <w:tc>
          <w:tcPr>
            <w:tcW w:w="2971" w:type="dxa"/>
          </w:tcPr>
          <w:p w14:paraId="5AD353D5" w14:textId="77777777" w:rsidR="00EB40A3" w:rsidRPr="00EF5447" w:rsidRDefault="00EB40A3" w:rsidP="001B7520">
            <w:pPr>
              <w:pStyle w:val="TAC"/>
              <w:rPr>
                <w:lang w:eastAsia="ko-KR"/>
              </w:rPr>
            </w:pPr>
            <w:r w:rsidRPr="00EF5447">
              <w:rPr>
                <w:lang w:eastAsia="zh-TW"/>
              </w:rPr>
              <w:t>0.5</w:t>
            </w:r>
          </w:p>
        </w:tc>
      </w:tr>
      <w:tr w:rsidR="00EB40A3" w:rsidRPr="00EF5447" w14:paraId="554747AB" w14:textId="77777777" w:rsidTr="001B7520">
        <w:trPr>
          <w:gridAfter w:val="1"/>
          <w:wAfter w:w="6" w:type="dxa"/>
          <w:trHeight w:val="187"/>
          <w:jc w:val="center"/>
        </w:trPr>
        <w:tc>
          <w:tcPr>
            <w:tcW w:w="2268" w:type="dxa"/>
            <w:tcBorders>
              <w:top w:val="nil"/>
              <w:bottom w:val="nil"/>
            </w:tcBorders>
            <w:shd w:val="clear" w:color="auto" w:fill="auto"/>
          </w:tcPr>
          <w:p w14:paraId="62AFBC28" w14:textId="77777777" w:rsidR="00EB40A3" w:rsidRPr="00EF5447" w:rsidRDefault="00EB40A3" w:rsidP="001B7520">
            <w:pPr>
              <w:pStyle w:val="TAC"/>
            </w:pPr>
          </w:p>
        </w:tc>
        <w:tc>
          <w:tcPr>
            <w:tcW w:w="2835" w:type="dxa"/>
          </w:tcPr>
          <w:p w14:paraId="0AD24471" w14:textId="77777777" w:rsidR="00EB40A3" w:rsidRPr="00EF5447" w:rsidRDefault="00EB40A3" w:rsidP="001B7520">
            <w:pPr>
              <w:pStyle w:val="TAC"/>
              <w:rPr>
                <w:lang w:eastAsia="ko-KR"/>
              </w:rPr>
            </w:pPr>
            <w:r w:rsidRPr="00EF5447">
              <w:rPr>
                <w:lang w:eastAsia="zh-CN"/>
              </w:rPr>
              <w:t>48</w:t>
            </w:r>
          </w:p>
        </w:tc>
        <w:tc>
          <w:tcPr>
            <w:tcW w:w="2971" w:type="dxa"/>
          </w:tcPr>
          <w:p w14:paraId="3F986AD5" w14:textId="77777777" w:rsidR="00EB40A3" w:rsidRPr="00EF5447" w:rsidRDefault="00EB40A3" w:rsidP="001B7520">
            <w:pPr>
              <w:pStyle w:val="TAC"/>
              <w:rPr>
                <w:lang w:eastAsia="ko-KR"/>
              </w:rPr>
            </w:pPr>
            <w:r w:rsidRPr="00EF5447">
              <w:rPr>
                <w:lang w:eastAsia="zh-TW"/>
              </w:rPr>
              <w:t>0.8</w:t>
            </w:r>
          </w:p>
        </w:tc>
      </w:tr>
      <w:tr w:rsidR="00EB40A3" w:rsidRPr="00EF5447" w14:paraId="57F207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95403E" w14:textId="77777777" w:rsidR="00EB40A3" w:rsidRPr="00EF5447" w:rsidRDefault="00EB40A3" w:rsidP="001B7520">
            <w:pPr>
              <w:pStyle w:val="TAC"/>
            </w:pPr>
          </w:p>
        </w:tc>
        <w:tc>
          <w:tcPr>
            <w:tcW w:w="2835" w:type="dxa"/>
          </w:tcPr>
          <w:p w14:paraId="3ACE4B30" w14:textId="77777777" w:rsidR="00EB40A3" w:rsidRPr="00EF5447" w:rsidRDefault="00EB40A3" w:rsidP="001B7520">
            <w:pPr>
              <w:pStyle w:val="TAC"/>
              <w:rPr>
                <w:lang w:eastAsia="zh-CN"/>
              </w:rPr>
            </w:pPr>
            <w:r w:rsidRPr="00EF5447">
              <w:rPr>
                <w:lang w:eastAsia="zh-CN"/>
              </w:rPr>
              <w:t>n71</w:t>
            </w:r>
          </w:p>
        </w:tc>
        <w:tc>
          <w:tcPr>
            <w:tcW w:w="2971" w:type="dxa"/>
          </w:tcPr>
          <w:p w14:paraId="172740EA" w14:textId="77777777" w:rsidR="00EB40A3" w:rsidRPr="00EF5447" w:rsidRDefault="00EB40A3" w:rsidP="001B7520">
            <w:pPr>
              <w:pStyle w:val="TAC"/>
              <w:rPr>
                <w:lang w:eastAsia="zh-TW"/>
              </w:rPr>
            </w:pPr>
            <w:r w:rsidRPr="00EF5447">
              <w:rPr>
                <w:lang w:eastAsia="zh-TW"/>
              </w:rPr>
              <w:t>0.5</w:t>
            </w:r>
          </w:p>
        </w:tc>
      </w:tr>
      <w:tr w:rsidR="00EB40A3" w:rsidRPr="00EF5447" w14:paraId="509E1160" w14:textId="77777777" w:rsidTr="001B7520">
        <w:trPr>
          <w:gridAfter w:val="1"/>
          <w:wAfter w:w="6" w:type="dxa"/>
          <w:trHeight w:val="187"/>
          <w:jc w:val="center"/>
        </w:trPr>
        <w:tc>
          <w:tcPr>
            <w:tcW w:w="2268" w:type="dxa"/>
            <w:tcBorders>
              <w:bottom w:val="nil"/>
            </w:tcBorders>
            <w:shd w:val="clear" w:color="auto" w:fill="auto"/>
          </w:tcPr>
          <w:p w14:paraId="7B1B9549" w14:textId="77777777" w:rsidR="00EB40A3" w:rsidRPr="00EF5447" w:rsidRDefault="00EB40A3" w:rsidP="001B7520">
            <w:pPr>
              <w:pStyle w:val="TAC"/>
            </w:pPr>
            <w:r>
              <w:rPr>
                <w:rFonts w:cs="Arial"/>
              </w:rPr>
              <w:t xml:space="preserve">DC_2-5-48_n77 </w:t>
            </w:r>
          </w:p>
        </w:tc>
        <w:tc>
          <w:tcPr>
            <w:tcW w:w="2835" w:type="dxa"/>
          </w:tcPr>
          <w:p w14:paraId="6C3AFDA4" w14:textId="77777777" w:rsidR="00EB40A3" w:rsidRPr="00EF5447" w:rsidRDefault="00EB40A3" w:rsidP="001B7520">
            <w:pPr>
              <w:pStyle w:val="TAC"/>
              <w:rPr>
                <w:lang w:eastAsia="ko-KR"/>
              </w:rPr>
            </w:pPr>
            <w:r>
              <w:rPr>
                <w:rFonts w:cs="Arial"/>
                <w:lang w:eastAsia="zh-CN"/>
              </w:rPr>
              <w:t>2</w:t>
            </w:r>
          </w:p>
        </w:tc>
        <w:tc>
          <w:tcPr>
            <w:tcW w:w="2971" w:type="dxa"/>
          </w:tcPr>
          <w:p w14:paraId="2E215A9D" w14:textId="77777777" w:rsidR="00EB40A3" w:rsidRPr="00EF5447" w:rsidRDefault="00EB40A3" w:rsidP="001B7520">
            <w:pPr>
              <w:pStyle w:val="TAC"/>
              <w:rPr>
                <w:lang w:eastAsia="ko-KR"/>
              </w:rPr>
            </w:pPr>
            <w:r w:rsidRPr="00F34F24">
              <w:t>0.6</w:t>
            </w:r>
          </w:p>
        </w:tc>
      </w:tr>
      <w:tr w:rsidR="00EB40A3" w:rsidRPr="00EF5447" w14:paraId="52690431" w14:textId="77777777" w:rsidTr="001B7520">
        <w:trPr>
          <w:gridAfter w:val="1"/>
          <w:wAfter w:w="6" w:type="dxa"/>
          <w:trHeight w:val="187"/>
          <w:jc w:val="center"/>
        </w:trPr>
        <w:tc>
          <w:tcPr>
            <w:tcW w:w="2268" w:type="dxa"/>
            <w:tcBorders>
              <w:top w:val="nil"/>
              <w:bottom w:val="nil"/>
            </w:tcBorders>
            <w:shd w:val="clear" w:color="auto" w:fill="auto"/>
          </w:tcPr>
          <w:p w14:paraId="5B0D6FA2" w14:textId="77777777" w:rsidR="00EB40A3" w:rsidRPr="00EF5447" w:rsidRDefault="00EB40A3" w:rsidP="001B7520">
            <w:pPr>
              <w:pStyle w:val="TAC"/>
            </w:pPr>
          </w:p>
        </w:tc>
        <w:tc>
          <w:tcPr>
            <w:tcW w:w="2835" w:type="dxa"/>
          </w:tcPr>
          <w:p w14:paraId="2D8078F0" w14:textId="77777777" w:rsidR="00EB40A3" w:rsidRPr="00EF5447" w:rsidRDefault="00EB40A3" w:rsidP="001B7520">
            <w:pPr>
              <w:pStyle w:val="TAC"/>
              <w:rPr>
                <w:lang w:eastAsia="ko-KR"/>
              </w:rPr>
            </w:pPr>
            <w:r>
              <w:rPr>
                <w:rFonts w:cs="Arial"/>
                <w:lang w:eastAsia="zh-CN"/>
              </w:rPr>
              <w:t>5</w:t>
            </w:r>
          </w:p>
        </w:tc>
        <w:tc>
          <w:tcPr>
            <w:tcW w:w="2971" w:type="dxa"/>
          </w:tcPr>
          <w:p w14:paraId="34AC55EC" w14:textId="77777777" w:rsidR="00EB40A3" w:rsidRPr="00EF5447" w:rsidRDefault="00EB40A3" w:rsidP="001B7520">
            <w:pPr>
              <w:pStyle w:val="TAC"/>
              <w:rPr>
                <w:lang w:eastAsia="ko-KR"/>
              </w:rPr>
            </w:pPr>
            <w:r w:rsidRPr="00F34F24">
              <w:t>0.</w:t>
            </w:r>
            <w:r>
              <w:t>6</w:t>
            </w:r>
          </w:p>
        </w:tc>
      </w:tr>
      <w:tr w:rsidR="00EB40A3" w:rsidRPr="00EF5447" w14:paraId="49FFAF58" w14:textId="77777777" w:rsidTr="001B7520">
        <w:trPr>
          <w:gridAfter w:val="1"/>
          <w:wAfter w:w="6" w:type="dxa"/>
          <w:trHeight w:val="187"/>
          <w:jc w:val="center"/>
        </w:trPr>
        <w:tc>
          <w:tcPr>
            <w:tcW w:w="2268" w:type="dxa"/>
            <w:tcBorders>
              <w:top w:val="nil"/>
              <w:bottom w:val="nil"/>
            </w:tcBorders>
            <w:shd w:val="clear" w:color="auto" w:fill="auto"/>
          </w:tcPr>
          <w:p w14:paraId="21D2B441" w14:textId="77777777" w:rsidR="00EB40A3" w:rsidRPr="00EF5447" w:rsidRDefault="00EB40A3" w:rsidP="001B7520">
            <w:pPr>
              <w:pStyle w:val="TAC"/>
            </w:pPr>
          </w:p>
        </w:tc>
        <w:tc>
          <w:tcPr>
            <w:tcW w:w="2835" w:type="dxa"/>
          </w:tcPr>
          <w:p w14:paraId="2B59DD08" w14:textId="77777777" w:rsidR="00EB40A3" w:rsidRPr="00EF5447" w:rsidRDefault="00EB40A3" w:rsidP="001B7520">
            <w:pPr>
              <w:pStyle w:val="TAC"/>
              <w:rPr>
                <w:lang w:eastAsia="ko-KR"/>
              </w:rPr>
            </w:pPr>
            <w:r>
              <w:rPr>
                <w:rFonts w:cs="Arial"/>
                <w:lang w:eastAsia="zh-CN"/>
              </w:rPr>
              <w:t>48</w:t>
            </w:r>
          </w:p>
        </w:tc>
        <w:tc>
          <w:tcPr>
            <w:tcW w:w="2971" w:type="dxa"/>
          </w:tcPr>
          <w:p w14:paraId="31815752" w14:textId="77777777" w:rsidR="00EB40A3" w:rsidRPr="00EF5447" w:rsidRDefault="00EB40A3" w:rsidP="001B7520">
            <w:pPr>
              <w:pStyle w:val="TAC"/>
              <w:rPr>
                <w:lang w:eastAsia="ko-KR"/>
              </w:rPr>
            </w:pPr>
            <w:r w:rsidRPr="00F34F24">
              <w:t>0.8</w:t>
            </w:r>
          </w:p>
        </w:tc>
      </w:tr>
      <w:tr w:rsidR="00EB40A3" w:rsidRPr="00EF5447" w14:paraId="6448F7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6928A" w14:textId="77777777" w:rsidR="00EB40A3" w:rsidRPr="00EF5447" w:rsidRDefault="00EB40A3" w:rsidP="001B7520">
            <w:pPr>
              <w:pStyle w:val="TAC"/>
            </w:pPr>
          </w:p>
        </w:tc>
        <w:tc>
          <w:tcPr>
            <w:tcW w:w="2835" w:type="dxa"/>
          </w:tcPr>
          <w:p w14:paraId="3E60B497" w14:textId="77777777" w:rsidR="00EB40A3" w:rsidRPr="00EF5447" w:rsidRDefault="00EB40A3" w:rsidP="001B7520">
            <w:pPr>
              <w:pStyle w:val="TAC"/>
              <w:rPr>
                <w:lang w:eastAsia="zh-CN"/>
              </w:rPr>
            </w:pPr>
            <w:r>
              <w:rPr>
                <w:rFonts w:cs="Arial"/>
                <w:lang w:eastAsia="zh-CN"/>
              </w:rPr>
              <w:t>n77</w:t>
            </w:r>
          </w:p>
        </w:tc>
        <w:tc>
          <w:tcPr>
            <w:tcW w:w="2971" w:type="dxa"/>
          </w:tcPr>
          <w:p w14:paraId="1EFCD375" w14:textId="77777777" w:rsidR="00EB40A3" w:rsidRPr="00EF5447" w:rsidRDefault="00EB40A3" w:rsidP="001B7520">
            <w:pPr>
              <w:pStyle w:val="TAC"/>
              <w:rPr>
                <w:lang w:eastAsia="zh-TW"/>
              </w:rPr>
            </w:pPr>
            <w:r w:rsidRPr="00F34F24">
              <w:t>0.8</w:t>
            </w:r>
          </w:p>
        </w:tc>
      </w:tr>
      <w:tr w:rsidR="00EB40A3" w:rsidRPr="00EF5447" w14:paraId="6411A3E7" w14:textId="77777777" w:rsidTr="001B7520">
        <w:trPr>
          <w:gridAfter w:val="1"/>
          <w:wAfter w:w="6" w:type="dxa"/>
          <w:trHeight w:val="187"/>
          <w:jc w:val="center"/>
        </w:trPr>
        <w:tc>
          <w:tcPr>
            <w:tcW w:w="2268" w:type="dxa"/>
            <w:tcBorders>
              <w:bottom w:val="nil"/>
            </w:tcBorders>
            <w:shd w:val="clear" w:color="auto" w:fill="auto"/>
          </w:tcPr>
          <w:p w14:paraId="5E54C508" w14:textId="77777777" w:rsidR="00EB40A3" w:rsidRPr="00EF5447" w:rsidRDefault="00EB40A3" w:rsidP="001B7520">
            <w:pPr>
              <w:pStyle w:val="TAC"/>
            </w:pPr>
            <w:r w:rsidRPr="00EF5447">
              <w:rPr>
                <w:lang w:eastAsia="ko-KR"/>
              </w:rPr>
              <w:t>DC_2-5-66_n2</w:t>
            </w:r>
          </w:p>
        </w:tc>
        <w:tc>
          <w:tcPr>
            <w:tcW w:w="2835" w:type="dxa"/>
          </w:tcPr>
          <w:p w14:paraId="7517A6A9" w14:textId="77777777" w:rsidR="00EB40A3" w:rsidRPr="00EF5447" w:rsidRDefault="00EB40A3" w:rsidP="001B7520">
            <w:pPr>
              <w:pStyle w:val="TAC"/>
              <w:rPr>
                <w:lang w:eastAsia="zh-CN"/>
              </w:rPr>
            </w:pPr>
            <w:r w:rsidRPr="00EF5447">
              <w:rPr>
                <w:lang w:eastAsia="fi-FI"/>
              </w:rPr>
              <w:t>2</w:t>
            </w:r>
          </w:p>
        </w:tc>
        <w:tc>
          <w:tcPr>
            <w:tcW w:w="2971" w:type="dxa"/>
          </w:tcPr>
          <w:p w14:paraId="27618AAC" w14:textId="77777777" w:rsidR="00EB40A3" w:rsidRPr="00EF5447" w:rsidRDefault="00EB40A3" w:rsidP="001B7520">
            <w:pPr>
              <w:pStyle w:val="TAC"/>
              <w:rPr>
                <w:lang w:eastAsia="zh-TW"/>
              </w:rPr>
            </w:pPr>
            <w:r w:rsidRPr="00EF5447">
              <w:rPr>
                <w:lang w:eastAsia="fi-FI"/>
              </w:rPr>
              <w:t>0.5</w:t>
            </w:r>
          </w:p>
        </w:tc>
      </w:tr>
      <w:tr w:rsidR="00EB40A3" w:rsidRPr="00EF5447" w14:paraId="30CDC9A6" w14:textId="77777777" w:rsidTr="001B7520">
        <w:trPr>
          <w:gridAfter w:val="1"/>
          <w:wAfter w:w="6" w:type="dxa"/>
          <w:trHeight w:val="187"/>
          <w:jc w:val="center"/>
        </w:trPr>
        <w:tc>
          <w:tcPr>
            <w:tcW w:w="2268" w:type="dxa"/>
            <w:tcBorders>
              <w:top w:val="nil"/>
              <w:bottom w:val="nil"/>
            </w:tcBorders>
            <w:shd w:val="clear" w:color="auto" w:fill="auto"/>
          </w:tcPr>
          <w:p w14:paraId="13C9B055" w14:textId="77777777" w:rsidR="00EB40A3" w:rsidRPr="00EF5447" w:rsidRDefault="00EB40A3" w:rsidP="001B7520">
            <w:pPr>
              <w:pStyle w:val="TAC"/>
            </w:pPr>
          </w:p>
        </w:tc>
        <w:tc>
          <w:tcPr>
            <w:tcW w:w="2835" w:type="dxa"/>
          </w:tcPr>
          <w:p w14:paraId="3B7E776F" w14:textId="77777777" w:rsidR="00EB40A3" w:rsidRPr="00EF5447" w:rsidRDefault="00EB40A3" w:rsidP="001B7520">
            <w:pPr>
              <w:pStyle w:val="TAC"/>
              <w:rPr>
                <w:lang w:eastAsia="zh-CN"/>
              </w:rPr>
            </w:pPr>
            <w:r w:rsidRPr="00EF5447">
              <w:rPr>
                <w:lang w:eastAsia="fi-FI"/>
              </w:rPr>
              <w:t>5</w:t>
            </w:r>
          </w:p>
        </w:tc>
        <w:tc>
          <w:tcPr>
            <w:tcW w:w="2971" w:type="dxa"/>
          </w:tcPr>
          <w:p w14:paraId="7DB8ACE5" w14:textId="77777777" w:rsidR="00EB40A3" w:rsidRPr="00EF5447" w:rsidRDefault="00EB40A3" w:rsidP="001B7520">
            <w:pPr>
              <w:pStyle w:val="TAC"/>
              <w:rPr>
                <w:lang w:eastAsia="zh-TW"/>
              </w:rPr>
            </w:pPr>
            <w:r w:rsidRPr="00EF5447">
              <w:rPr>
                <w:lang w:eastAsia="fi-FI"/>
              </w:rPr>
              <w:t>0.3</w:t>
            </w:r>
          </w:p>
        </w:tc>
      </w:tr>
      <w:tr w:rsidR="00EB40A3" w:rsidRPr="00EF5447" w14:paraId="54FEE0E8" w14:textId="77777777" w:rsidTr="001B7520">
        <w:trPr>
          <w:gridAfter w:val="1"/>
          <w:wAfter w:w="6" w:type="dxa"/>
          <w:trHeight w:val="187"/>
          <w:jc w:val="center"/>
        </w:trPr>
        <w:tc>
          <w:tcPr>
            <w:tcW w:w="2268" w:type="dxa"/>
            <w:tcBorders>
              <w:top w:val="nil"/>
              <w:bottom w:val="nil"/>
            </w:tcBorders>
            <w:shd w:val="clear" w:color="auto" w:fill="auto"/>
          </w:tcPr>
          <w:p w14:paraId="61BDB3E7" w14:textId="77777777" w:rsidR="00EB40A3" w:rsidRPr="00EF5447" w:rsidRDefault="00EB40A3" w:rsidP="001B7520">
            <w:pPr>
              <w:pStyle w:val="TAC"/>
            </w:pPr>
          </w:p>
        </w:tc>
        <w:tc>
          <w:tcPr>
            <w:tcW w:w="2835" w:type="dxa"/>
          </w:tcPr>
          <w:p w14:paraId="45AB9383" w14:textId="77777777" w:rsidR="00EB40A3" w:rsidRPr="00EF5447" w:rsidRDefault="00EB40A3" w:rsidP="001B7520">
            <w:pPr>
              <w:pStyle w:val="TAC"/>
              <w:rPr>
                <w:lang w:eastAsia="zh-CN"/>
              </w:rPr>
            </w:pPr>
            <w:r w:rsidRPr="00EF5447">
              <w:rPr>
                <w:lang w:eastAsia="fi-FI"/>
              </w:rPr>
              <w:t>66</w:t>
            </w:r>
          </w:p>
        </w:tc>
        <w:tc>
          <w:tcPr>
            <w:tcW w:w="2971" w:type="dxa"/>
          </w:tcPr>
          <w:p w14:paraId="6246E653" w14:textId="77777777" w:rsidR="00EB40A3" w:rsidRPr="00EF5447" w:rsidRDefault="00EB40A3" w:rsidP="001B7520">
            <w:pPr>
              <w:pStyle w:val="TAC"/>
              <w:rPr>
                <w:lang w:eastAsia="zh-TW"/>
              </w:rPr>
            </w:pPr>
            <w:r w:rsidRPr="00EF5447">
              <w:rPr>
                <w:lang w:eastAsia="fi-FI"/>
              </w:rPr>
              <w:t>0.5</w:t>
            </w:r>
          </w:p>
        </w:tc>
      </w:tr>
      <w:tr w:rsidR="00EB40A3" w:rsidRPr="00EF5447" w14:paraId="70CDF3F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070D8E" w14:textId="77777777" w:rsidR="00EB40A3" w:rsidRPr="00EF5447" w:rsidRDefault="00EB40A3" w:rsidP="001B7520">
            <w:pPr>
              <w:pStyle w:val="TAC"/>
            </w:pPr>
          </w:p>
        </w:tc>
        <w:tc>
          <w:tcPr>
            <w:tcW w:w="2835" w:type="dxa"/>
          </w:tcPr>
          <w:p w14:paraId="169FE24C" w14:textId="77777777" w:rsidR="00EB40A3" w:rsidRPr="00EF5447" w:rsidRDefault="00EB40A3" w:rsidP="001B7520">
            <w:pPr>
              <w:pStyle w:val="TAC"/>
              <w:rPr>
                <w:lang w:eastAsia="zh-CN"/>
              </w:rPr>
            </w:pPr>
            <w:r w:rsidRPr="00EF5447">
              <w:rPr>
                <w:lang w:eastAsia="fi-FI"/>
              </w:rPr>
              <w:t>n2</w:t>
            </w:r>
          </w:p>
        </w:tc>
        <w:tc>
          <w:tcPr>
            <w:tcW w:w="2971" w:type="dxa"/>
          </w:tcPr>
          <w:p w14:paraId="0EB92BB2" w14:textId="77777777" w:rsidR="00EB40A3" w:rsidRPr="00EF5447" w:rsidRDefault="00EB40A3" w:rsidP="001B7520">
            <w:pPr>
              <w:pStyle w:val="TAC"/>
              <w:rPr>
                <w:lang w:eastAsia="zh-TW"/>
              </w:rPr>
            </w:pPr>
            <w:r w:rsidRPr="00EF5447">
              <w:rPr>
                <w:lang w:eastAsia="fi-FI"/>
              </w:rPr>
              <w:t>0.5</w:t>
            </w:r>
          </w:p>
        </w:tc>
      </w:tr>
      <w:tr w:rsidR="00EB40A3" w:rsidRPr="00EF5447" w14:paraId="03522701" w14:textId="77777777" w:rsidTr="001B7520">
        <w:trPr>
          <w:gridAfter w:val="1"/>
          <w:wAfter w:w="6" w:type="dxa"/>
          <w:trHeight w:val="187"/>
          <w:jc w:val="center"/>
        </w:trPr>
        <w:tc>
          <w:tcPr>
            <w:tcW w:w="2268" w:type="dxa"/>
            <w:tcBorders>
              <w:bottom w:val="nil"/>
            </w:tcBorders>
            <w:shd w:val="clear" w:color="auto" w:fill="auto"/>
          </w:tcPr>
          <w:p w14:paraId="28158D05" w14:textId="77777777" w:rsidR="00EB40A3" w:rsidRPr="00EF5447" w:rsidRDefault="00EB40A3" w:rsidP="001B7520">
            <w:pPr>
              <w:pStyle w:val="TAC"/>
            </w:pPr>
            <w:r w:rsidRPr="00EF5447">
              <w:rPr>
                <w:lang w:eastAsia="ko-KR"/>
              </w:rPr>
              <w:t>DC_2-5-66_n5</w:t>
            </w:r>
          </w:p>
        </w:tc>
        <w:tc>
          <w:tcPr>
            <w:tcW w:w="2835" w:type="dxa"/>
          </w:tcPr>
          <w:p w14:paraId="5DCFD281" w14:textId="77777777" w:rsidR="00EB40A3" w:rsidRPr="00EF5447" w:rsidRDefault="00EB40A3" w:rsidP="001B7520">
            <w:pPr>
              <w:pStyle w:val="TAC"/>
              <w:rPr>
                <w:lang w:eastAsia="zh-CN"/>
              </w:rPr>
            </w:pPr>
            <w:r w:rsidRPr="00EF5447">
              <w:rPr>
                <w:lang w:eastAsia="fi-FI"/>
              </w:rPr>
              <w:t>2</w:t>
            </w:r>
          </w:p>
        </w:tc>
        <w:tc>
          <w:tcPr>
            <w:tcW w:w="2971" w:type="dxa"/>
          </w:tcPr>
          <w:p w14:paraId="08CB88F7" w14:textId="77777777" w:rsidR="00EB40A3" w:rsidRPr="00EF5447" w:rsidRDefault="00EB40A3" w:rsidP="001B7520">
            <w:pPr>
              <w:pStyle w:val="TAC"/>
              <w:rPr>
                <w:lang w:eastAsia="zh-TW"/>
              </w:rPr>
            </w:pPr>
            <w:r w:rsidRPr="00EF5447">
              <w:rPr>
                <w:lang w:eastAsia="fi-FI"/>
              </w:rPr>
              <w:t>0.5</w:t>
            </w:r>
          </w:p>
        </w:tc>
      </w:tr>
      <w:tr w:rsidR="00EB40A3" w:rsidRPr="00EF5447" w14:paraId="0ED7E4A3" w14:textId="77777777" w:rsidTr="001B7520">
        <w:trPr>
          <w:gridAfter w:val="1"/>
          <w:wAfter w:w="6" w:type="dxa"/>
          <w:trHeight w:val="187"/>
          <w:jc w:val="center"/>
        </w:trPr>
        <w:tc>
          <w:tcPr>
            <w:tcW w:w="2268" w:type="dxa"/>
            <w:tcBorders>
              <w:top w:val="nil"/>
              <w:bottom w:val="nil"/>
            </w:tcBorders>
            <w:shd w:val="clear" w:color="auto" w:fill="auto"/>
          </w:tcPr>
          <w:p w14:paraId="01AEF87B" w14:textId="77777777" w:rsidR="00EB40A3" w:rsidRPr="00EF5447" w:rsidRDefault="00EB40A3" w:rsidP="001B7520">
            <w:pPr>
              <w:pStyle w:val="TAC"/>
            </w:pPr>
          </w:p>
        </w:tc>
        <w:tc>
          <w:tcPr>
            <w:tcW w:w="2835" w:type="dxa"/>
          </w:tcPr>
          <w:p w14:paraId="307F331F" w14:textId="77777777" w:rsidR="00EB40A3" w:rsidRPr="00EF5447" w:rsidRDefault="00EB40A3" w:rsidP="001B7520">
            <w:pPr>
              <w:pStyle w:val="TAC"/>
              <w:rPr>
                <w:lang w:eastAsia="zh-CN"/>
              </w:rPr>
            </w:pPr>
            <w:r w:rsidRPr="00EF5447">
              <w:rPr>
                <w:lang w:eastAsia="fi-FI"/>
              </w:rPr>
              <w:t>5</w:t>
            </w:r>
          </w:p>
        </w:tc>
        <w:tc>
          <w:tcPr>
            <w:tcW w:w="2971" w:type="dxa"/>
          </w:tcPr>
          <w:p w14:paraId="1AD8EBB9" w14:textId="77777777" w:rsidR="00EB40A3" w:rsidRPr="00EF5447" w:rsidRDefault="00EB40A3" w:rsidP="001B7520">
            <w:pPr>
              <w:pStyle w:val="TAC"/>
              <w:rPr>
                <w:lang w:eastAsia="zh-TW"/>
              </w:rPr>
            </w:pPr>
            <w:r w:rsidRPr="00EF5447">
              <w:rPr>
                <w:lang w:eastAsia="fi-FI"/>
              </w:rPr>
              <w:t>0.3</w:t>
            </w:r>
          </w:p>
        </w:tc>
      </w:tr>
      <w:tr w:rsidR="00EB40A3" w:rsidRPr="00EF5447" w14:paraId="660D2771" w14:textId="77777777" w:rsidTr="001B7520">
        <w:trPr>
          <w:gridAfter w:val="1"/>
          <w:wAfter w:w="6" w:type="dxa"/>
          <w:trHeight w:val="187"/>
          <w:jc w:val="center"/>
        </w:trPr>
        <w:tc>
          <w:tcPr>
            <w:tcW w:w="2268" w:type="dxa"/>
            <w:tcBorders>
              <w:top w:val="nil"/>
              <w:bottom w:val="nil"/>
            </w:tcBorders>
            <w:shd w:val="clear" w:color="auto" w:fill="auto"/>
          </w:tcPr>
          <w:p w14:paraId="0B6AFF2F" w14:textId="77777777" w:rsidR="00EB40A3" w:rsidRPr="00EF5447" w:rsidRDefault="00EB40A3" w:rsidP="001B7520">
            <w:pPr>
              <w:pStyle w:val="TAC"/>
            </w:pPr>
          </w:p>
        </w:tc>
        <w:tc>
          <w:tcPr>
            <w:tcW w:w="2835" w:type="dxa"/>
          </w:tcPr>
          <w:p w14:paraId="22CC69DE" w14:textId="77777777" w:rsidR="00EB40A3" w:rsidRPr="00EF5447" w:rsidRDefault="00EB40A3" w:rsidP="001B7520">
            <w:pPr>
              <w:pStyle w:val="TAC"/>
              <w:rPr>
                <w:lang w:eastAsia="zh-CN"/>
              </w:rPr>
            </w:pPr>
            <w:r w:rsidRPr="00EF5447">
              <w:rPr>
                <w:lang w:eastAsia="fi-FI"/>
              </w:rPr>
              <w:t>66</w:t>
            </w:r>
          </w:p>
        </w:tc>
        <w:tc>
          <w:tcPr>
            <w:tcW w:w="2971" w:type="dxa"/>
          </w:tcPr>
          <w:p w14:paraId="1706418B" w14:textId="77777777" w:rsidR="00EB40A3" w:rsidRPr="00EF5447" w:rsidRDefault="00EB40A3" w:rsidP="001B7520">
            <w:pPr>
              <w:pStyle w:val="TAC"/>
              <w:rPr>
                <w:lang w:eastAsia="zh-TW"/>
              </w:rPr>
            </w:pPr>
            <w:r w:rsidRPr="00EF5447">
              <w:rPr>
                <w:lang w:eastAsia="fi-FI"/>
              </w:rPr>
              <w:t>0.5</w:t>
            </w:r>
          </w:p>
        </w:tc>
      </w:tr>
      <w:tr w:rsidR="00EB40A3" w:rsidRPr="00EF5447" w14:paraId="094B702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1AF11DD" w14:textId="77777777" w:rsidR="00EB40A3" w:rsidRPr="00EF5447" w:rsidRDefault="00EB40A3" w:rsidP="001B7520">
            <w:pPr>
              <w:pStyle w:val="TAC"/>
            </w:pPr>
          </w:p>
        </w:tc>
        <w:tc>
          <w:tcPr>
            <w:tcW w:w="2835" w:type="dxa"/>
          </w:tcPr>
          <w:p w14:paraId="544D0FC5" w14:textId="77777777" w:rsidR="00EB40A3" w:rsidRPr="00EF5447" w:rsidRDefault="00EB40A3" w:rsidP="001B7520">
            <w:pPr>
              <w:pStyle w:val="TAC"/>
              <w:rPr>
                <w:lang w:eastAsia="zh-CN"/>
              </w:rPr>
            </w:pPr>
            <w:r w:rsidRPr="00EF5447">
              <w:rPr>
                <w:lang w:eastAsia="fi-FI"/>
              </w:rPr>
              <w:t>n5</w:t>
            </w:r>
          </w:p>
        </w:tc>
        <w:tc>
          <w:tcPr>
            <w:tcW w:w="2971" w:type="dxa"/>
          </w:tcPr>
          <w:p w14:paraId="2B62D328" w14:textId="77777777" w:rsidR="00EB40A3" w:rsidRPr="00EF5447" w:rsidRDefault="00EB40A3" w:rsidP="001B7520">
            <w:pPr>
              <w:pStyle w:val="TAC"/>
              <w:rPr>
                <w:lang w:eastAsia="zh-TW"/>
              </w:rPr>
            </w:pPr>
            <w:r w:rsidRPr="00EF5447">
              <w:rPr>
                <w:lang w:eastAsia="fi-FI"/>
              </w:rPr>
              <w:t>0.3</w:t>
            </w:r>
          </w:p>
        </w:tc>
      </w:tr>
      <w:tr w:rsidR="00EB40A3" w:rsidRPr="00EF5447" w14:paraId="590BBC59" w14:textId="77777777" w:rsidTr="001B7520">
        <w:trPr>
          <w:gridAfter w:val="1"/>
          <w:wAfter w:w="6" w:type="dxa"/>
          <w:trHeight w:val="187"/>
          <w:jc w:val="center"/>
        </w:trPr>
        <w:tc>
          <w:tcPr>
            <w:tcW w:w="2268" w:type="dxa"/>
            <w:tcBorders>
              <w:top w:val="nil"/>
              <w:bottom w:val="nil"/>
            </w:tcBorders>
            <w:shd w:val="clear" w:color="auto" w:fill="auto"/>
          </w:tcPr>
          <w:p w14:paraId="2E1AAB70" w14:textId="77777777" w:rsidR="00EB40A3" w:rsidRPr="00EF5447" w:rsidRDefault="00EB40A3" w:rsidP="001B7520">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502FB9A9" w14:textId="77777777" w:rsidR="00EB40A3" w:rsidRPr="00EF5447" w:rsidRDefault="00EB40A3" w:rsidP="001B7520">
            <w:pPr>
              <w:pStyle w:val="TAC"/>
              <w:rPr>
                <w:lang w:eastAsia="fi-FI"/>
              </w:rPr>
            </w:pPr>
            <w:r>
              <w:rPr>
                <w:lang w:eastAsia="ja-JP"/>
              </w:rPr>
              <w:t>2</w:t>
            </w:r>
          </w:p>
        </w:tc>
        <w:tc>
          <w:tcPr>
            <w:tcW w:w="2971" w:type="dxa"/>
          </w:tcPr>
          <w:p w14:paraId="51F2574B" w14:textId="77777777" w:rsidR="00EB40A3" w:rsidRPr="00EF5447" w:rsidRDefault="00EB40A3" w:rsidP="001B7520">
            <w:pPr>
              <w:pStyle w:val="TAC"/>
              <w:rPr>
                <w:lang w:eastAsia="fi-FI"/>
              </w:rPr>
            </w:pPr>
            <w:r w:rsidRPr="001338E2">
              <w:rPr>
                <w:lang w:eastAsia="zh-CN"/>
              </w:rPr>
              <w:t>0.</w:t>
            </w:r>
            <w:r>
              <w:rPr>
                <w:lang w:eastAsia="zh-CN"/>
              </w:rPr>
              <w:t>5</w:t>
            </w:r>
          </w:p>
        </w:tc>
      </w:tr>
      <w:tr w:rsidR="00EB40A3" w:rsidRPr="00EF5447" w14:paraId="715ACE35" w14:textId="77777777" w:rsidTr="001B7520">
        <w:trPr>
          <w:gridAfter w:val="1"/>
          <w:wAfter w:w="6" w:type="dxa"/>
          <w:trHeight w:val="187"/>
          <w:jc w:val="center"/>
        </w:trPr>
        <w:tc>
          <w:tcPr>
            <w:tcW w:w="2268" w:type="dxa"/>
            <w:tcBorders>
              <w:top w:val="nil"/>
              <w:bottom w:val="nil"/>
            </w:tcBorders>
            <w:shd w:val="clear" w:color="auto" w:fill="auto"/>
          </w:tcPr>
          <w:p w14:paraId="324595F3" w14:textId="77777777" w:rsidR="00EB40A3" w:rsidRPr="00EF5447" w:rsidRDefault="00EB40A3" w:rsidP="001B7520">
            <w:pPr>
              <w:pStyle w:val="TAC"/>
            </w:pPr>
          </w:p>
        </w:tc>
        <w:tc>
          <w:tcPr>
            <w:tcW w:w="2835" w:type="dxa"/>
          </w:tcPr>
          <w:p w14:paraId="3296492B" w14:textId="77777777" w:rsidR="00EB40A3" w:rsidRPr="00EF5447" w:rsidRDefault="00EB40A3" w:rsidP="001B7520">
            <w:pPr>
              <w:pStyle w:val="TAC"/>
              <w:rPr>
                <w:lang w:eastAsia="fi-FI"/>
              </w:rPr>
            </w:pPr>
            <w:r>
              <w:rPr>
                <w:lang w:val="en-US" w:eastAsia="ja-JP"/>
              </w:rPr>
              <w:t>5</w:t>
            </w:r>
          </w:p>
        </w:tc>
        <w:tc>
          <w:tcPr>
            <w:tcW w:w="2971" w:type="dxa"/>
          </w:tcPr>
          <w:p w14:paraId="4A81D1CF" w14:textId="77777777" w:rsidR="00EB40A3" w:rsidRPr="00EF5447" w:rsidRDefault="00EB40A3" w:rsidP="001B7520">
            <w:pPr>
              <w:pStyle w:val="TAC"/>
              <w:rPr>
                <w:lang w:eastAsia="fi-FI"/>
              </w:rPr>
            </w:pPr>
            <w:r w:rsidRPr="001338E2">
              <w:rPr>
                <w:lang w:eastAsia="zh-CN"/>
              </w:rPr>
              <w:t>0.</w:t>
            </w:r>
            <w:r>
              <w:rPr>
                <w:lang w:eastAsia="zh-CN"/>
              </w:rPr>
              <w:t>3</w:t>
            </w:r>
          </w:p>
        </w:tc>
      </w:tr>
      <w:tr w:rsidR="00EB40A3" w:rsidRPr="00EF5447" w14:paraId="584BB874" w14:textId="77777777" w:rsidTr="001B7520">
        <w:trPr>
          <w:gridAfter w:val="1"/>
          <w:wAfter w:w="6" w:type="dxa"/>
          <w:trHeight w:val="187"/>
          <w:jc w:val="center"/>
        </w:trPr>
        <w:tc>
          <w:tcPr>
            <w:tcW w:w="2268" w:type="dxa"/>
            <w:tcBorders>
              <w:top w:val="nil"/>
              <w:bottom w:val="nil"/>
            </w:tcBorders>
            <w:shd w:val="clear" w:color="auto" w:fill="auto"/>
          </w:tcPr>
          <w:p w14:paraId="43A5C98E" w14:textId="77777777" w:rsidR="00EB40A3" w:rsidRPr="00EF5447" w:rsidRDefault="00EB40A3" w:rsidP="001B7520">
            <w:pPr>
              <w:pStyle w:val="TAC"/>
            </w:pPr>
          </w:p>
        </w:tc>
        <w:tc>
          <w:tcPr>
            <w:tcW w:w="2835" w:type="dxa"/>
          </w:tcPr>
          <w:p w14:paraId="4A3221A1" w14:textId="77777777" w:rsidR="00EB40A3" w:rsidRPr="00EF5447" w:rsidRDefault="00EB40A3" w:rsidP="001B7520">
            <w:pPr>
              <w:pStyle w:val="TAC"/>
              <w:rPr>
                <w:lang w:eastAsia="fi-FI"/>
              </w:rPr>
            </w:pPr>
            <w:r>
              <w:rPr>
                <w:lang w:val="en-US" w:eastAsia="ja-JP"/>
              </w:rPr>
              <w:t>66</w:t>
            </w:r>
          </w:p>
        </w:tc>
        <w:tc>
          <w:tcPr>
            <w:tcW w:w="2971" w:type="dxa"/>
          </w:tcPr>
          <w:p w14:paraId="0040FD8D" w14:textId="77777777" w:rsidR="00EB40A3" w:rsidRPr="00EF5447" w:rsidRDefault="00EB40A3" w:rsidP="001B7520">
            <w:pPr>
              <w:pStyle w:val="TAC"/>
              <w:rPr>
                <w:lang w:eastAsia="fi-FI"/>
              </w:rPr>
            </w:pPr>
            <w:r>
              <w:rPr>
                <w:lang w:eastAsia="zh-CN"/>
              </w:rPr>
              <w:t>0.5</w:t>
            </w:r>
          </w:p>
        </w:tc>
      </w:tr>
      <w:tr w:rsidR="00EB40A3" w:rsidRPr="00EF5447" w14:paraId="6C3499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F016C0" w14:textId="77777777" w:rsidR="00EB40A3" w:rsidRPr="00EF5447" w:rsidRDefault="00EB40A3" w:rsidP="001B7520">
            <w:pPr>
              <w:pStyle w:val="TAC"/>
            </w:pPr>
          </w:p>
        </w:tc>
        <w:tc>
          <w:tcPr>
            <w:tcW w:w="2835" w:type="dxa"/>
          </w:tcPr>
          <w:p w14:paraId="74A5BF74" w14:textId="77777777" w:rsidR="00EB40A3" w:rsidRPr="00EF5447" w:rsidRDefault="00EB40A3" w:rsidP="001B7520">
            <w:pPr>
              <w:pStyle w:val="TAC"/>
              <w:rPr>
                <w:lang w:eastAsia="fi-FI"/>
              </w:rPr>
            </w:pPr>
            <w:r w:rsidRPr="001338E2">
              <w:rPr>
                <w:lang w:eastAsia="ja-JP"/>
              </w:rPr>
              <w:t>n</w:t>
            </w:r>
            <w:r>
              <w:rPr>
                <w:lang w:eastAsia="ja-JP"/>
              </w:rPr>
              <w:t>7</w:t>
            </w:r>
          </w:p>
        </w:tc>
        <w:tc>
          <w:tcPr>
            <w:tcW w:w="2971" w:type="dxa"/>
          </w:tcPr>
          <w:p w14:paraId="15AEC126" w14:textId="77777777" w:rsidR="00EB40A3" w:rsidRPr="00EF5447" w:rsidRDefault="00EB40A3" w:rsidP="001B7520">
            <w:pPr>
              <w:pStyle w:val="TAC"/>
              <w:rPr>
                <w:lang w:eastAsia="fi-FI"/>
              </w:rPr>
            </w:pPr>
            <w:r w:rsidRPr="001338E2">
              <w:rPr>
                <w:lang w:eastAsia="zh-CN"/>
              </w:rPr>
              <w:t>0.</w:t>
            </w:r>
            <w:r>
              <w:rPr>
                <w:lang w:eastAsia="zh-CN"/>
              </w:rPr>
              <w:t>5</w:t>
            </w:r>
          </w:p>
        </w:tc>
      </w:tr>
      <w:tr w:rsidR="00EB40A3" w:rsidRPr="00EF5447" w14:paraId="4FB44FDD" w14:textId="77777777" w:rsidTr="001B7520">
        <w:trPr>
          <w:gridAfter w:val="1"/>
          <w:wAfter w:w="6" w:type="dxa"/>
          <w:trHeight w:val="187"/>
          <w:jc w:val="center"/>
        </w:trPr>
        <w:tc>
          <w:tcPr>
            <w:tcW w:w="2268" w:type="dxa"/>
            <w:tcBorders>
              <w:bottom w:val="nil"/>
            </w:tcBorders>
            <w:shd w:val="clear" w:color="auto" w:fill="auto"/>
          </w:tcPr>
          <w:p w14:paraId="39032CF6" w14:textId="77777777" w:rsidR="00EB40A3" w:rsidRPr="00EF5447" w:rsidRDefault="00EB40A3" w:rsidP="001B7520">
            <w:pPr>
              <w:pStyle w:val="TAC"/>
            </w:pPr>
            <w:r w:rsidRPr="00EF5447">
              <w:t>DC_2-5-66_n12</w:t>
            </w:r>
          </w:p>
        </w:tc>
        <w:tc>
          <w:tcPr>
            <w:tcW w:w="2835" w:type="dxa"/>
          </w:tcPr>
          <w:p w14:paraId="49E0B501" w14:textId="77777777" w:rsidR="00EB40A3" w:rsidRPr="00EF5447" w:rsidRDefault="00EB40A3" w:rsidP="001B7520">
            <w:pPr>
              <w:pStyle w:val="TAC"/>
              <w:rPr>
                <w:lang w:eastAsia="ko-KR"/>
              </w:rPr>
            </w:pPr>
            <w:r w:rsidRPr="00EF5447">
              <w:rPr>
                <w:lang w:eastAsia="zh-CN"/>
              </w:rPr>
              <w:t>2</w:t>
            </w:r>
          </w:p>
        </w:tc>
        <w:tc>
          <w:tcPr>
            <w:tcW w:w="2971" w:type="dxa"/>
          </w:tcPr>
          <w:p w14:paraId="4C8CC6D2" w14:textId="77777777" w:rsidR="00EB40A3" w:rsidRPr="00EF5447" w:rsidRDefault="00EB40A3" w:rsidP="001B7520">
            <w:pPr>
              <w:pStyle w:val="TAC"/>
              <w:rPr>
                <w:lang w:eastAsia="ko-KR"/>
              </w:rPr>
            </w:pPr>
            <w:r w:rsidRPr="00EF5447">
              <w:rPr>
                <w:lang w:eastAsia="zh-CN"/>
              </w:rPr>
              <w:t>0.3</w:t>
            </w:r>
          </w:p>
        </w:tc>
      </w:tr>
      <w:tr w:rsidR="00EB40A3" w:rsidRPr="00EF5447" w14:paraId="54DA9C47" w14:textId="77777777" w:rsidTr="001B7520">
        <w:trPr>
          <w:gridAfter w:val="1"/>
          <w:wAfter w:w="6" w:type="dxa"/>
          <w:trHeight w:val="187"/>
          <w:jc w:val="center"/>
        </w:trPr>
        <w:tc>
          <w:tcPr>
            <w:tcW w:w="2268" w:type="dxa"/>
            <w:tcBorders>
              <w:top w:val="nil"/>
              <w:bottom w:val="nil"/>
            </w:tcBorders>
            <w:shd w:val="clear" w:color="auto" w:fill="auto"/>
          </w:tcPr>
          <w:p w14:paraId="5368A880" w14:textId="77777777" w:rsidR="00EB40A3" w:rsidRPr="00EF5447" w:rsidRDefault="00EB40A3" w:rsidP="001B7520">
            <w:pPr>
              <w:pStyle w:val="TAC"/>
            </w:pPr>
          </w:p>
        </w:tc>
        <w:tc>
          <w:tcPr>
            <w:tcW w:w="2835" w:type="dxa"/>
          </w:tcPr>
          <w:p w14:paraId="711520D2" w14:textId="77777777" w:rsidR="00EB40A3" w:rsidRPr="00EF5447" w:rsidRDefault="00EB40A3" w:rsidP="001B7520">
            <w:pPr>
              <w:pStyle w:val="TAC"/>
              <w:rPr>
                <w:lang w:eastAsia="ko-KR"/>
              </w:rPr>
            </w:pPr>
            <w:r w:rsidRPr="00EF5447">
              <w:rPr>
                <w:lang w:eastAsia="zh-CN"/>
              </w:rPr>
              <w:t>5</w:t>
            </w:r>
          </w:p>
        </w:tc>
        <w:tc>
          <w:tcPr>
            <w:tcW w:w="2971" w:type="dxa"/>
          </w:tcPr>
          <w:p w14:paraId="52990ED3" w14:textId="77777777" w:rsidR="00EB40A3" w:rsidRPr="00EF5447" w:rsidRDefault="00EB40A3" w:rsidP="001B7520">
            <w:pPr>
              <w:pStyle w:val="TAC"/>
              <w:rPr>
                <w:lang w:eastAsia="ko-KR"/>
              </w:rPr>
            </w:pPr>
            <w:r w:rsidRPr="00EF5447">
              <w:rPr>
                <w:lang w:eastAsia="zh-CN"/>
              </w:rPr>
              <w:t>0.5</w:t>
            </w:r>
          </w:p>
        </w:tc>
      </w:tr>
      <w:tr w:rsidR="00EB40A3" w:rsidRPr="00EF5447" w14:paraId="78722175" w14:textId="77777777" w:rsidTr="001B7520">
        <w:trPr>
          <w:gridAfter w:val="1"/>
          <w:wAfter w:w="6" w:type="dxa"/>
          <w:trHeight w:val="187"/>
          <w:jc w:val="center"/>
        </w:trPr>
        <w:tc>
          <w:tcPr>
            <w:tcW w:w="2268" w:type="dxa"/>
            <w:tcBorders>
              <w:top w:val="nil"/>
              <w:bottom w:val="nil"/>
            </w:tcBorders>
            <w:shd w:val="clear" w:color="auto" w:fill="auto"/>
          </w:tcPr>
          <w:p w14:paraId="61AA31A6" w14:textId="77777777" w:rsidR="00EB40A3" w:rsidRPr="00EF5447" w:rsidRDefault="00EB40A3" w:rsidP="001B7520">
            <w:pPr>
              <w:pStyle w:val="TAC"/>
            </w:pPr>
          </w:p>
        </w:tc>
        <w:tc>
          <w:tcPr>
            <w:tcW w:w="2835" w:type="dxa"/>
          </w:tcPr>
          <w:p w14:paraId="593F8FAF" w14:textId="77777777" w:rsidR="00EB40A3" w:rsidRPr="00EF5447" w:rsidRDefault="00EB40A3" w:rsidP="001B7520">
            <w:pPr>
              <w:pStyle w:val="TAC"/>
              <w:rPr>
                <w:lang w:eastAsia="ko-KR"/>
              </w:rPr>
            </w:pPr>
            <w:r w:rsidRPr="00EF5447">
              <w:rPr>
                <w:lang w:eastAsia="zh-CN"/>
              </w:rPr>
              <w:t>66</w:t>
            </w:r>
          </w:p>
        </w:tc>
        <w:tc>
          <w:tcPr>
            <w:tcW w:w="2971" w:type="dxa"/>
          </w:tcPr>
          <w:p w14:paraId="7678195E" w14:textId="77777777" w:rsidR="00EB40A3" w:rsidRPr="00EF5447" w:rsidRDefault="00EB40A3" w:rsidP="001B7520">
            <w:pPr>
              <w:pStyle w:val="TAC"/>
              <w:rPr>
                <w:lang w:eastAsia="ko-KR"/>
              </w:rPr>
            </w:pPr>
            <w:r w:rsidRPr="00EF5447">
              <w:rPr>
                <w:lang w:eastAsia="zh-CN"/>
              </w:rPr>
              <w:t>0.5</w:t>
            </w:r>
          </w:p>
        </w:tc>
      </w:tr>
      <w:tr w:rsidR="00EB40A3" w:rsidRPr="00EF5447" w14:paraId="73DE96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7A7E83" w14:textId="77777777" w:rsidR="00EB40A3" w:rsidRPr="00EF5447" w:rsidRDefault="00EB40A3" w:rsidP="001B7520">
            <w:pPr>
              <w:pStyle w:val="TAC"/>
            </w:pPr>
          </w:p>
        </w:tc>
        <w:tc>
          <w:tcPr>
            <w:tcW w:w="2835" w:type="dxa"/>
          </w:tcPr>
          <w:p w14:paraId="6F544EEA" w14:textId="77777777" w:rsidR="00EB40A3" w:rsidRPr="00EF5447" w:rsidRDefault="00EB40A3" w:rsidP="001B7520">
            <w:pPr>
              <w:pStyle w:val="TAC"/>
              <w:rPr>
                <w:lang w:eastAsia="ko-KR"/>
              </w:rPr>
            </w:pPr>
            <w:r w:rsidRPr="00EF5447">
              <w:rPr>
                <w:lang w:eastAsia="zh-CN"/>
              </w:rPr>
              <w:t>n12</w:t>
            </w:r>
          </w:p>
        </w:tc>
        <w:tc>
          <w:tcPr>
            <w:tcW w:w="2971" w:type="dxa"/>
          </w:tcPr>
          <w:p w14:paraId="1064535B" w14:textId="77777777" w:rsidR="00EB40A3" w:rsidRPr="00EF5447" w:rsidRDefault="00EB40A3" w:rsidP="001B7520">
            <w:pPr>
              <w:pStyle w:val="TAC"/>
              <w:rPr>
                <w:lang w:eastAsia="ko-KR"/>
              </w:rPr>
            </w:pPr>
            <w:r w:rsidRPr="00EF5447">
              <w:rPr>
                <w:lang w:eastAsia="zh-CN"/>
              </w:rPr>
              <w:t>0.3</w:t>
            </w:r>
          </w:p>
        </w:tc>
      </w:tr>
      <w:tr w:rsidR="00EB40A3" w:rsidRPr="00EF5447" w14:paraId="3F377D43" w14:textId="77777777" w:rsidTr="001B7520">
        <w:trPr>
          <w:gridAfter w:val="1"/>
          <w:wAfter w:w="6" w:type="dxa"/>
          <w:trHeight w:val="187"/>
          <w:jc w:val="center"/>
        </w:trPr>
        <w:tc>
          <w:tcPr>
            <w:tcW w:w="2268" w:type="dxa"/>
            <w:tcBorders>
              <w:bottom w:val="nil"/>
            </w:tcBorders>
            <w:shd w:val="clear" w:color="auto" w:fill="auto"/>
          </w:tcPr>
          <w:p w14:paraId="3D4896FD" w14:textId="77777777" w:rsidR="00EB40A3" w:rsidRDefault="00EB40A3" w:rsidP="001B7520">
            <w:pPr>
              <w:pStyle w:val="TAC"/>
              <w:rPr>
                <w:rFonts w:cs="Arial"/>
                <w:lang w:eastAsia="ja-JP"/>
              </w:rPr>
            </w:pPr>
            <w:r>
              <w:rPr>
                <w:rFonts w:cs="Arial"/>
                <w:lang w:eastAsia="ja-JP"/>
              </w:rPr>
              <w:t>DC_</w:t>
            </w:r>
            <w:r w:rsidRPr="006930C8">
              <w:rPr>
                <w:rFonts w:cs="Arial"/>
                <w:lang w:eastAsia="ja-JP"/>
              </w:rPr>
              <w:t>2-5-66_n30</w:t>
            </w:r>
          </w:p>
          <w:p w14:paraId="24D53DDB" w14:textId="77777777" w:rsidR="00EB40A3" w:rsidRDefault="00EB40A3" w:rsidP="001B7520">
            <w:pPr>
              <w:pStyle w:val="TAC"/>
              <w:rPr>
                <w:rFonts w:cs="Arial"/>
                <w:lang w:eastAsia="ja-JP"/>
              </w:rPr>
            </w:pPr>
            <w:r>
              <w:rPr>
                <w:rFonts w:cs="Arial"/>
                <w:lang w:eastAsia="ja-JP"/>
              </w:rPr>
              <w:t>DC_2-</w:t>
            </w:r>
            <w:r w:rsidRPr="006930C8">
              <w:rPr>
                <w:rFonts w:cs="Arial"/>
                <w:lang w:eastAsia="ja-JP"/>
              </w:rPr>
              <w:t>2-5-66_n30</w:t>
            </w:r>
          </w:p>
          <w:p w14:paraId="23B2BB26" w14:textId="77777777" w:rsidR="00EB40A3" w:rsidRPr="00EF5447" w:rsidRDefault="00EB40A3" w:rsidP="001B7520">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1AC26A50" w14:textId="77777777" w:rsidR="00EB40A3" w:rsidRPr="00EF5447" w:rsidRDefault="00EB40A3" w:rsidP="001B7520">
            <w:pPr>
              <w:pStyle w:val="TAC"/>
              <w:rPr>
                <w:lang w:eastAsia="ko-KR"/>
              </w:rPr>
            </w:pPr>
            <w:r w:rsidRPr="00EF5447">
              <w:rPr>
                <w:lang w:eastAsia="zh-CN"/>
              </w:rPr>
              <w:t>2</w:t>
            </w:r>
          </w:p>
        </w:tc>
        <w:tc>
          <w:tcPr>
            <w:tcW w:w="2971" w:type="dxa"/>
          </w:tcPr>
          <w:p w14:paraId="2F7539CF" w14:textId="77777777" w:rsidR="00EB40A3" w:rsidRPr="00EF5447" w:rsidRDefault="00EB40A3" w:rsidP="001B7520">
            <w:pPr>
              <w:pStyle w:val="TAC"/>
              <w:rPr>
                <w:lang w:eastAsia="ko-KR"/>
              </w:rPr>
            </w:pPr>
            <w:r>
              <w:t>0.5</w:t>
            </w:r>
          </w:p>
        </w:tc>
      </w:tr>
      <w:tr w:rsidR="00EB40A3" w:rsidRPr="00EF5447" w14:paraId="308470B0" w14:textId="77777777" w:rsidTr="001B7520">
        <w:trPr>
          <w:gridAfter w:val="1"/>
          <w:wAfter w:w="6" w:type="dxa"/>
          <w:trHeight w:val="187"/>
          <w:jc w:val="center"/>
        </w:trPr>
        <w:tc>
          <w:tcPr>
            <w:tcW w:w="2268" w:type="dxa"/>
            <w:tcBorders>
              <w:top w:val="nil"/>
              <w:bottom w:val="nil"/>
            </w:tcBorders>
            <w:shd w:val="clear" w:color="auto" w:fill="auto"/>
          </w:tcPr>
          <w:p w14:paraId="4ECD3C9E" w14:textId="77777777" w:rsidR="00EB40A3" w:rsidRPr="00EF5447" w:rsidRDefault="00EB40A3" w:rsidP="001B7520">
            <w:pPr>
              <w:pStyle w:val="TAC"/>
            </w:pPr>
          </w:p>
        </w:tc>
        <w:tc>
          <w:tcPr>
            <w:tcW w:w="2835" w:type="dxa"/>
          </w:tcPr>
          <w:p w14:paraId="329B6BF7" w14:textId="77777777" w:rsidR="00EB40A3" w:rsidRPr="00EF5447" w:rsidRDefault="00EB40A3" w:rsidP="001B7520">
            <w:pPr>
              <w:pStyle w:val="TAC"/>
              <w:rPr>
                <w:lang w:eastAsia="ko-KR"/>
              </w:rPr>
            </w:pPr>
            <w:r w:rsidRPr="00EF5447">
              <w:rPr>
                <w:lang w:eastAsia="zh-CN"/>
              </w:rPr>
              <w:t>5</w:t>
            </w:r>
          </w:p>
        </w:tc>
        <w:tc>
          <w:tcPr>
            <w:tcW w:w="2971" w:type="dxa"/>
          </w:tcPr>
          <w:p w14:paraId="0F89B228" w14:textId="77777777" w:rsidR="00EB40A3" w:rsidRPr="00EF5447" w:rsidRDefault="00EB40A3" w:rsidP="001B7520">
            <w:pPr>
              <w:pStyle w:val="TAC"/>
              <w:rPr>
                <w:lang w:eastAsia="ko-KR"/>
              </w:rPr>
            </w:pPr>
            <w:r>
              <w:t>0.3</w:t>
            </w:r>
          </w:p>
        </w:tc>
      </w:tr>
      <w:tr w:rsidR="00EB40A3" w:rsidRPr="00EF5447" w14:paraId="54106C2C" w14:textId="77777777" w:rsidTr="001B7520">
        <w:trPr>
          <w:gridAfter w:val="1"/>
          <w:wAfter w:w="6" w:type="dxa"/>
          <w:trHeight w:val="187"/>
          <w:jc w:val="center"/>
        </w:trPr>
        <w:tc>
          <w:tcPr>
            <w:tcW w:w="2268" w:type="dxa"/>
            <w:tcBorders>
              <w:top w:val="nil"/>
              <w:bottom w:val="nil"/>
            </w:tcBorders>
            <w:shd w:val="clear" w:color="auto" w:fill="auto"/>
          </w:tcPr>
          <w:p w14:paraId="63E3E6B4" w14:textId="77777777" w:rsidR="00EB40A3" w:rsidRPr="00EF5447" w:rsidRDefault="00EB40A3" w:rsidP="001B7520">
            <w:pPr>
              <w:pStyle w:val="TAC"/>
            </w:pPr>
          </w:p>
        </w:tc>
        <w:tc>
          <w:tcPr>
            <w:tcW w:w="2835" w:type="dxa"/>
          </w:tcPr>
          <w:p w14:paraId="39166E45" w14:textId="77777777" w:rsidR="00EB40A3" w:rsidRPr="00EF5447" w:rsidRDefault="00EB40A3" w:rsidP="001B7520">
            <w:pPr>
              <w:pStyle w:val="TAC"/>
              <w:rPr>
                <w:lang w:eastAsia="ko-KR"/>
              </w:rPr>
            </w:pPr>
            <w:r w:rsidRPr="00EF5447">
              <w:rPr>
                <w:lang w:eastAsia="zh-CN"/>
              </w:rPr>
              <w:t>66</w:t>
            </w:r>
          </w:p>
        </w:tc>
        <w:tc>
          <w:tcPr>
            <w:tcW w:w="2971" w:type="dxa"/>
          </w:tcPr>
          <w:p w14:paraId="2C910F9B" w14:textId="77777777" w:rsidR="00EB40A3" w:rsidRPr="00EF5447" w:rsidRDefault="00EB40A3" w:rsidP="001B7520">
            <w:pPr>
              <w:pStyle w:val="TAC"/>
              <w:rPr>
                <w:lang w:eastAsia="ko-KR"/>
              </w:rPr>
            </w:pPr>
            <w:r>
              <w:t>0.5</w:t>
            </w:r>
          </w:p>
        </w:tc>
      </w:tr>
      <w:tr w:rsidR="00EB40A3" w:rsidRPr="00EF5447" w14:paraId="1DC411E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12BD09" w14:textId="77777777" w:rsidR="00EB40A3" w:rsidRPr="00EF5447" w:rsidRDefault="00EB40A3" w:rsidP="001B7520">
            <w:pPr>
              <w:pStyle w:val="TAC"/>
            </w:pPr>
          </w:p>
        </w:tc>
        <w:tc>
          <w:tcPr>
            <w:tcW w:w="2835" w:type="dxa"/>
          </w:tcPr>
          <w:p w14:paraId="0AEACF13" w14:textId="77777777" w:rsidR="00EB40A3" w:rsidRPr="00EF5447" w:rsidRDefault="00EB40A3" w:rsidP="001B7520">
            <w:pPr>
              <w:pStyle w:val="TAC"/>
              <w:rPr>
                <w:lang w:eastAsia="ko-KR"/>
              </w:rPr>
            </w:pPr>
            <w:r w:rsidRPr="00EF5447">
              <w:rPr>
                <w:lang w:eastAsia="zh-CN"/>
              </w:rPr>
              <w:t>n</w:t>
            </w:r>
            <w:r>
              <w:rPr>
                <w:lang w:eastAsia="zh-CN"/>
              </w:rPr>
              <w:t>30</w:t>
            </w:r>
          </w:p>
        </w:tc>
        <w:tc>
          <w:tcPr>
            <w:tcW w:w="2971" w:type="dxa"/>
          </w:tcPr>
          <w:p w14:paraId="6D16C658" w14:textId="77777777" w:rsidR="00EB40A3" w:rsidRPr="00EF5447" w:rsidRDefault="00EB40A3" w:rsidP="001B7520">
            <w:pPr>
              <w:pStyle w:val="TAC"/>
              <w:rPr>
                <w:lang w:eastAsia="ko-KR"/>
              </w:rPr>
            </w:pPr>
            <w:r>
              <w:t>0.3</w:t>
            </w:r>
          </w:p>
        </w:tc>
      </w:tr>
      <w:tr w:rsidR="00EB40A3" w:rsidRPr="00EF5447" w14:paraId="1874E41F" w14:textId="77777777" w:rsidTr="001B7520">
        <w:trPr>
          <w:gridAfter w:val="1"/>
          <w:wAfter w:w="6" w:type="dxa"/>
          <w:trHeight w:val="187"/>
          <w:jc w:val="center"/>
        </w:trPr>
        <w:tc>
          <w:tcPr>
            <w:tcW w:w="2268" w:type="dxa"/>
            <w:tcBorders>
              <w:bottom w:val="nil"/>
            </w:tcBorders>
            <w:shd w:val="clear" w:color="auto" w:fill="auto"/>
          </w:tcPr>
          <w:p w14:paraId="05EEE4F2" w14:textId="77777777" w:rsidR="00EB40A3" w:rsidRDefault="00EB40A3" w:rsidP="001B7520">
            <w:pPr>
              <w:pStyle w:val="TAC"/>
              <w:rPr>
                <w:rFonts w:cs="Arial"/>
                <w:lang w:eastAsia="ja-JP"/>
              </w:rPr>
            </w:pPr>
            <w:r>
              <w:rPr>
                <w:rFonts w:cs="Arial"/>
                <w:lang w:eastAsia="ja-JP"/>
              </w:rPr>
              <w:t>DC_2-5-66_n48</w:t>
            </w:r>
          </w:p>
          <w:p w14:paraId="38D1C339" w14:textId="77777777" w:rsidR="00EB40A3" w:rsidRDefault="00EB40A3" w:rsidP="001B7520">
            <w:pPr>
              <w:pStyle w:val="TAC"/>
              <w:rPr>
                <w:rFonts w:eastAsia="Yu Mincho" w:cs="Arial"/>
                <w:lang w:val="en-US" w:eastAsia="ja-JP"/>
              </w:rPr>
            </w:pPr>
            <w:r>
              <w:rPr>
                <w:rFonts w:eastAsia="Yu Mincho" w:cs="Arial"/>
                <w:lang w:val="en-US" w:eastAsia="ja-JP"/>
              </w:rPr>
              <w:t>DC_2-5-66-66_n48</w:t>
            </w:r>
          </w:p>
          <w:p w14:paraId="623B3B18" w14:textId="77777777" w:rsidR="00EB40A3" w:rsidRPr="00EF5447" w:rsidRDefault="00EB40A3" w:rsidP="001B7520">
            <w:pPr>
              <w:pStyle w:val="TAC"/>
            </w:pPr>
          </w:p>
        </w:tc>
        <w:tc>
          <w:tcPr>
            <w:tcW w:w="2835" w:type="dxa"/>
          </w:tcPr>
          <w:p w14:paraId="1556FC4F" w14:textId="77777777" w:rsidR="00EB40A3" w:rsidRPr="00EF5447" w:rsidRDefault="00EB40A3" w:rsidP="001B7520">
            <w:pPr>
              <w:pStyle w:val="TAC"/>
              <w:rPr>
                <w:lang w:eastAsia="ko-KR"/>
              </w:rPr>
            </w:pPr>
            <w:r>
              <w:rPr>
                <w:rFonts w:cs="Arial"/>
                <w:lang w:eastAsia="zh-CN"/>
              </w:rPr>
              <w:t>2</w:t>
            </w:r>
          </w:p>
        </w:tc>
        <w:tc>
          <w:tcPr>
            <w:tcW w:w="2971" w:type="dxa"/>
          </w:tcPr>
          <w:p w14:paraId="451A2E74" w14:textId="77777777" w:rsidR="00EB40A3" w:rsidRPr="00EF5447" w:rsidRDefault="00EB40A3" w:rsidP="001B7520">
            <w:pPr>
              <w:pStyle w:val="TAC"/>
              <w:rPr>
                <w:lang w:eastAsia="ko-KR"/>
              </w:rPr>
            </w:pPr>
            <w:r>
              <w:rPr>
                <w:rFonts w:cs="Arial" w:hint="eastAsia"/>
                <w:lang w:eastAsia="zh-CN"/>
              </w:rPr>
              <w:t>0</w:t>
            </w:r>
            <w:r>
              <w:rPr>
                <w:rFonts w:cs="Arial"/>
                <w:lang w:eastAsia="zh-CN"/>
              </w:rPr>
              <w:t>.5</w:t>
            </w:r>
          </w:p>
        </w:tc>
      </w:tr>
      <w:tr w:rsidR="00EB40A3" w:rsidRPr="00EF5447" w14:paraId="1FCE365B" w14:textId="77777777" w:rsidTr="001B7520">
        <w:trPr>
          <w:gridAfter w:val="1"/>
          <w:wAfter w:w="6" w:type="dxa"/>
          <w:trHeight w:val="187"/>
          <w:jc w:val="center"/>
        </w:trPr>
        <w:tc>
          <w:tcPr>
            <w:tcW w:w="2268" w:type="dxa"/>
            <w:tcBorders>
              <w:top w:val="nil"/>
              <w:bottom w:val="nil"/>
            </w:tcBorders>
            <w:shd w:val="clear" w:color="auto" w:fill="auto"/>
          </w:tcPr>
          <w:p w14:paraId="576033C8" w14:textId="77777777" w:rsidR="00EB40A3" w:rsidRPr="00EF5447" w:rsidRDefault="00EB40A3" w:rsidP="001B7520">
            <w:pPr>
              <w:pStyle w:val="TAC"/>
            </w:pPr>
          </w:p>
        </w:tc>
        <w:tc>
          <w:tcPr>
            <w:tcW w:w="2835" w:type="dxa"/>
          </w:tcPr>
          <w:p w14:paraId="20AF542D" w14:textId="77777777" w:rsidR="00EB40A3" w:rsidRPr="00EF5447" w:rsidRDefault="00EB40A3" w:rsidP="001B7520">
            <w:pPr>
              <w:pStyle w:val="TAC"/>
              <w:rPr>
                <w:lang w:eastAsia="ko-KR"/>
              </w:rPr>
            </w:pPr>
            <w:r>
              <w:rPr>
                <w:rFonts w:cs="Arial"/>
                <w:lang w:eastAsia="zh-CN"/>
              </w:rPr>
              <w:t>5</w:t>
            </w:r>
          </w:p>
        </w:tc>
        <w:tc>
          <w:tcPr>
            <w:tcW w:w="2971" w:type="dxa"/>
          </w:tcPr>
          <w:p w14:paraId="013D17FF" w14:textId="77777777" w:rsidR="00EB40A3" w:rsidRPr="00EF5447" w:rsidRDefault="00EB40A3" w:rsidP="001B7520">
            <w:pPr>
              <w:pStyle w:val="TAC"/>
              <w:rPr>
                <w:lang w:eastAsia="ko-KR"/>
              </w:rPr>
            </w:pPr>
            <w:r w:rsidRPr="00B46BFA">
              <w:rPr>
                <w:rFonts w:cs="Arial" w:hint="eastAsia"/>
                <w:lang w:eastAsia="zh-CN"/>
              </w:rPr>
              <w:t>0</w:t>
            </w:r>
            <w:r w:rsidRPr="00B46BFA">
              <w:rPr>
                <w:rFonts w:cs="Arial"/>
                <w:lang w:eastAsia="zh-CN"/>
              </w:rPr>
              <w:t>.3</w:t>
            </w:r>
          </w:p>
        </w:tc>
      </w:tr>
      <w:tr w:rsidR="00EB40A3" w:rsidRPr="00EF5447" w14:paraId="051AB8F8" w14:textId="77777777" w:rsidTr="001B7520">
        <w:trPr>
          <w:gridAfter w:val="1"/>
          <w:wAfter w:w="6" w:type="dxa"/>
          <w:trHeight w:val="187"/>
          <w:jc w:val="center"/>
        </w:trPr>
        <w:tc>
          <w:tcPr>
            <w:tcW w:w="2268" w:type="dxa"/>
            <w:tcBorders>
              <w:top w:val="nil"/>
              <w:bottom w:val="nil"/>
            </w:tcBorders>
            <w:shd w:val="clear" w:color="auto" w:fill="auto"/>
          </w:tcPr>
          <w:p w14:paraId="4507F4AF" w14:textId="77777777" w:rsidR="00EB40A3" w:rsidRPr="00EF5447" w:rsidRDefault="00EB40A3" w:rsidP="001B7520">
            <w:pPr>
              <w:pStyle w:val="TAC"/>
            </w:pPr>
          </w:p>
        </w:tc>
        <w:tc>
          <w:tcPr>
            <w:tcW w:w="2835" w:type="dxa"/>
          </w:tcPr>
          <w:p w14:paraId="5D42C8AF" w14:textId="77777777" w:rsidR="00EB40A3" w:rsidRPr="00EF5447" w:rsidRDefault="00EB40A3" w:rsidP="001B7520">
            <w:pPr>
              <w:pStyle w:val="TAC"/>
              <w:rPr>
                <w:lang w:eastAsia="ko-KR"/>
              </w:rPr>
            </w:pPr>
            <w:r>
              <w:rPr>
                <w:rFonts w:cs="Arial" w:hint="eastAsia"/>
                <w:lang w:eastAsia="zh-CN"/>
              </w:rPr>
              <w:t>6</w:t>
            </w:r>
            <w:r>
              <w:rPr>
                <w:rFonts w:cs="Arial"/>
                <w:lang w:eastAsia="zh-CN"/>
              </w:rPr>
              <w:t>6</w:t>
            </w:r>
          </w:p>
        </w:tc>
        <w:tc>
          <w:tcPr>
            <w:tcW w:w="2971" w:type="dxa"/>
          </w:tcPr>
          <w:p w14:paraId="6619C155" w14:textId="77777777" w:rsidR="00EB40A3" w:rsidRPr="00EF5447" w:rsidRDefault="00EB40A3" w:rsidP="001B7520">
            <w:pPr>
              <w:pStyle w:val="TAC"/>
              <w:rPr>
                <w:lang w:eastAsia="ko-KR"/>
              </w:rPr>
            </w:pPr>
            <w:r>
              <w:rPr>
                <w:rFonts w:cs="Arial" w:hint="eastAsia"/>
                <w:lang w:eastAsia="zh-CN"/>
              </w:rPr>
              <w:t>0</w:t>
            </w:r>
            <w:r>
              <w:rPr>
                <w:rFonts w:cs="Arial"/>
                <w:lang w:eastAsia="zh-CN"/>
              </w:rPr>
              <w:t>.5</w:t>
            </w:r>
          </w:p>
        </w:tc>
      </w:tr>
      <w:tr w:rsidR="00EB40A3" w:rsidRPr="00EF5447" w14:paraId="6C6DD39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36A276" w14:textId="77777777" w:rsidR="00EB40A3" w:rsidRPr="00EF5447" w:rsidRDefault="00EB40A3" w:rsidP="001B7520">
            <w:pPr>
              <w:pStyle w:val="TAC"/>
            </w:pPr>
          </w:p>
        </w:tc>
        <w:tc>
          <w:tcPr>
            <w:tcW w:w="2835" w:type="dxa"/>
          </w:tcPr>
          <w:p w14:paraId="640374B0" w14:textId="77777777" w:rsidR="00EB40A3" w:rsidRPr="00EF5447" w:rsidRDefault="00EB40A3" w:rsidP="001B7520">
            <w:pPr>
              <w:pStyle w:val="TAC"/>
              <w:rPr>
                <w:lang w:eastAsia="ko-KR"/>
              </w:rPr>
            </w:pPr>
            <w:r>
              <w:rPr>
                <w:rFonts w:cs="Arial" w:hint="eastAsia"/>
                <w:lang w:eastAsia="zh-CN"/>
              </w:rPr>
              <w:t>n</w:t>
            </w:r>
            <w:r>
              <w:rPr>
                <w:rFonts w:cs="Arial"/>
                <w:lang w:eastAsia="zh-CN"/>
              </w:rPr>
              <w:t>48</w:t>
            </w:r>
          </w:p>
        </w:tc>
        <w:tc>
          <w:tcPr>
            <w:tcW w:w="2971" w:type="dxa"/>
          </w:tcPr>
          <w:p w14:paraId="73A06C76" w14:textId="77777777" w:rsidR="00EB40A3" w:rsidRPr="00EF5447" w:rsidRDefault="00EB40A3" w:rsidP="001B7520">
            <w:pPr>
              <w:pStyle w:val="TAC"/>
              <w:rPr>
                <w:lang w:eastAsia="ko-KR"/>
              </w:rPr>
            </w:pPr>
            <w:r>
              <w:rPr>
                <w:rFonts w:cs="Arial" w:hint="eastAsia"/>
                <w:lang w:eastAsia="zh-CN"/>
              </w:rPr>
              <w:t>0</w:t>
            </w:r>
            <w:r>
              <w:rPr>
                <w:rFonts w:cs="Arial"/>
                <w:lang w:eastAsia="zh-CN"/>
              </w:rPr>
              <w:t>.8</w:t>
            </w:r>
          </w:p>
        </w:tc>
      </w:tr>
      <w:tr w:rsidR="00EB40A3" w:rsidRPr="00EF5447" w14:paraId="0C63EE07" w14:textId="77777777" w:rsidTr="001B7520">
        <w:trPr>
          <w:gridAfter w:val="1"/>
          <w:wAfter w:w="6" w:type="dxa"/>
          <w:trHeight w:val="187"/>
          <w:jc w:val="center"/>
        </w:trPr>
        <w:tc>
          <w:tcPr>
            <w:tcW w:w="2268" w:type="dxa"/>
            <w:tcBorders>
              <w:bottom w:val="nil"/>
            </w:tcBorders>
            <w:shd w:val="clear" w:color="auto" w:fill="auto"/>
          </w:tcPr>
          <w:p w14:paraId="4C5C2BD7" w14:textId="77777777" w:rsidR="00EB40A3" w:rsidRPr="00B712B7" w:rsidRDefault="00EB40A3" w:rsidP="001B7520">
            <w:pPr>
              <w:pStyle w:val="TAC"/>
              <w:rPr>
                <w:rFonts w:eastAsia="Malgun Gothic"/>
                <w:lang w:val="sv-SE" w:eastAsia="ko-KR"/>
              </w:rPr>
            </w:pPr>
            <w:r w:rsidRPr="00B712B7">
              <w:rPr>
                <w:rFonts w:eastAsia="Malgun Gothic"/>
                <w:lang w:val="sv-SE" w:eastAsia="ko-KR"/>
              </w:rPr>
              <w:t>DC_2-5-66_n66</w:t>
            </w:r>
          </w:p>
          <w:p w14:paraId="070AB00D" w14:textId="77777777" w:rsidR="00EB40A3" w:rsidRPr="00B712B7" w:rsidRDefault="00EB40A3" w:rsidP="001B7520">
            <w:pPr>
              <w:pStyle w:val="TAC"/>
              <w:rPr>
                <w:lang w:val="sv-SE" w:eastAsia="ja-JP"/>
              </w:rPr>
            </w:pPr>
            <w:r w:rsidRPr="00B712B7">
              <w:rPr>
                <w:lang w:val="sv-SE" w:eastAsia="ja-JP"/>
              </w:rPr>
              <w:t>DC_2-5-5-66_n66</w:t>
            </w:r>
          </w:p>
          <w:p w14:paraId="40108723" w14:textId="77777777" w:rsidR="00EB40A3" w:rsidRPr="00B712B7" w:rsidRDefault="00EB40A3" w:rsidP="001B7520">
            <w:pPr>
              <w:pStyle w:val="TAC"/>
              <w:rPr>
                <w:lang w:val="sv-SE" w:eastAsia="ja-JP"/>
              </w:rPr>
            </w:pPr>
            <w:r w:rsidRPr="00B712B7">
              <w:rPr>
                <w:lang w:val="sv-SE" w:eastAsia="ja-JP"/>
              </w:rPr>
              <w:t>DC_2-5-66-66_n66</w:t>
            </w:r>
          </w:p>
          <w:p w14:paraId="551D2E31" w14:textId="77777777" w:rsidR="00EB40A3" w:rsidRPr="00B712B7" w:rsidRDefault="00EB40A3" w:rsidP="001B7520">
            <w:pPr>
              <w:pStyle w:val="TAC"/>
              <w:rPr>
                <w:lang w:val="sv-SE" w:eastAsia="ja-JP"/>
              </w:rPr>
            </w:pPr>
            <w:r w:rsidRPr="00B712B7">
              <w:rPr>
                <w:lang w:val="sv-SE" w:eastAsia="ja-JP"/>
              </w:rPr>
              <w:t>DC_2-2-5-66-66_n66</w:t>
            </w:r>
          </w:p>
          <w:p w14:paraId="5B81FDE4" w14:textId="77777777" w:rsidR="00EB40A3" w:rsidRPr="00EF5447" w:rsidRDefault="00EB40A3" w:rsidP="001B7520">
            <w:pPr>
              <w:pStyle w:val="TAC"/>
            </w:pPr>
            <w:r w:rsidRPr="00EF5447">
              <w:rPr>
                <w:lang w:eastAsia="ja-JP"/>
              </w:rPr>
              <w:t>DC_2-5-5-66-66_n66</w:t>
            </w:r>
          </w:p>
        </w:tc>
        <w:tc>
          <w:tcPr>
            <w:tcW w:w="2835" w:type="dxa"/>
          </w:tcPr>
          <w:p w14:paraId="24F609D8" w14:textId="77777777" w:rsidR="00EB40A3" w:rsidRPr="00EF5447" w:rsidRDefault="00EB40A3" w:rsidP="001B7520">
            <w:pPr>
              <w:pStyle w:val="TAC"/>
              <w:rPr>
                <w:lang w:eastAsia="ko-KR"/>
              </w:rPr>
            </w:pPr>
            <w:r w:rsidRPr="00EF5447">
              <w:rPr>
                <w:lang w:eastAsia="fi-FI"/>
              </w:rPr>
              <w:t>2</w:t>
            </w:r>
          </w:p>
        </w:tc>
        <w:tc>
          <w:tcPr>
            <w:tcW w:w="2971" w:type="dxa"/>
          </w:tcPr>
          <w:p w14:paraId="0DE45A2B" w14:textId="77777777" w:rsidR="00EB40A3" w:rsidRPr="00EF5447" w:rsidRDefault="00EB40A3" w:rsidP="001B7520">
            <w:pPr>
              <w:pStyle w:val="TAC"/>
              <w:rPr>
                <w:lang w:eastAsia="ko-KR"/>
              </w:rPr>
            </w:pPr>
            <w:r w:rsidRPr="00EF5447">
              <w:rPr>
                <w:lang w:eastAsia="fi-FI"/>
              </w:rPr>
              <w:t>0.5</w:t>
            </w:r>
          </w:p>
        </w:tc>
      </w:tr>
      <w:tr w:rsidR="00EB40A3" w:rsidRPr="00EF5447" w14:paraId="1D4647E5" w14:textId="77777777" w:rsidTr="001B7520">
        <w:trPr>
          <w:gridAfter w:val="1"/>
          <w:wAfter w:w="6" w:type="dxa"/>
          <w:trHeight w:val="187"/>
          <w:jc w:val="center"/>
        </w:trPr>
        <w:tc>
          <w:tcPr>
            <w:tcW w:w="2268" w:type="dxa"/>
            <w:tcBorders>
              <w:top w:val="nil"/>
              <w:bottom w:val="nil"/>
            </w:tcBorders>
            <w:shd w:val="clear" w:color="auto" w:fill="auto"/>
          </w:tcPr>
          <w:p w14:paraId="70AF442D" w14:textId="77777777" w:rsidR="00EB40A3" w:rsidRPr="00EF5447" w:rsidRDefault="00EB40A3" w:rsidP="001B7520">
            <w:pPr>
              <w:pStyle w:val="TAC"/>
            </w:pPr>
          </w:p>
        </w:tc>
        <w:tc>
          <w:tcPr>
            <w:tcW w:w="2835" w:type="dxa"/>
          </w:tcPr>
          <w:p w14:paraId="0ED7770D" w14:textId="77777777" w:rsidR="00EB40A3" w:rsidRPr="00EF5447" w:rsidRDefault="00EB40A3" w:rsidP="001B7520">
            <w:pPr>
              <w:pStyle w:val="TAC"/>
              <w:rPr>
                <w:lang w:eastAsia="ko-KR"/>
              </w:rPr>
            </w:pPr>
            <w:r w:rsidRPr="00EF5447">
              <w:rPr>
                <w:lang w:eastAsia="fi-FI"/>
              </w:rPr>
              <w:t>5</w:t>
            </w:r>
          </w:p>
        </w:tc>
        <w:tc>
          <w:tcPr>
            <w:tcW w:w="2971" w:type="dxa"/>
          </w:tcPr>
          <w:p w14:paraId="7AFED535" w14:textId="77777777" w:rsidR="00EB40A3" w:rsidRPr="00EF5447" w:rsidRDefault="00EB40A3" w:rsidP="001B7520">
            <w:pPr>
              <w:pStyle w:val="TAC"/>
              <w:rPr>
                <w:lang w:eastAsia="ko-KR"/>
              </w:rPr>
            </w:pPr>
            <w:r w:rsidRPr="00EF5447">
              <w:rPr>
                <w:lang w:eastAsia="fi-FI"/>
              </w:rPr>
              <w:t>0.3</w:t>
            </w:r>
          </w:p>
        </w:tc>
      </w:tr>
      <w:tr w:rsidR="00EB40A3" w:rsidRPr="00EF5447" w14:paraId="330CB498" w14:textId="77777777" w:rsidTr="001B7520">
        <w:trPr>
          <w:gridAfter w:val="1"/>
          <w:wAfter w:w="6" w:type="dxa"/>
          <w:trHeight w:val="187"/>
          <w:jc w:val="center"/>
        </w:trPr>
        <w:tc>
          <w:tcPr>
            <w:tcW w:w="2268" w:type="dxa"/>
            <w:tcBorders>
              <w:top w:val="nil"/>
              <w:bottom w:val="nil"/>
            </w:tcBorders>
            <w:shd w:val="clear" w:color="auto" w:fill="auto"/>
          </w:tcPr>
          <w:p w14:paraId="2C40D690" w14:textId="77777777" w:rsidR="00EB40A3" w:rsidRPr="00EF5447" w:rsidRDefault="00EB40A3" w:rsidP="001B7520">
            <w:pPr>
              <w:pStyle w:val="TAC"/>
            </w:pPr>
          </w:p>
        </w:tc>
        <w:tc>
          <w:tcPr>
            <w:tcW w:w="2835" w:type="dxa"/>
          </w:tcPr>
          <w:p w14:paraId="4E7418E5" w14:textId="77777777" w:rsidR="00EB40A3" w:rsidRPr="00EF5447" w:rsidRDefault="00EB40A3" w:rsidP="001B7520">
            <w:pPr>
              <w:pStyle w:val="TAC"/>
              <w:rPr>
                <w:lang w:eastAsia="ko-KR"/>
              </w:rPr>
            </w:pPr>
            <w:r w:rsidRPr="00EF5447">
              <w:rPr>
                <w:lang w:eastAsia="fi-FI"/>
              </w:rPr>
              <w:t>66</w:t>
            </w:r>
          </w:p>
        </w:tc>
        <w:tc>
          <w:tcPr>
            <w:tcW w:w="2971" w:type="dxa"/>
          </w:tcPr>
          <w:p w14:paraId="56EBE713" w14:textId="77777777" w:rsidR="00EB40A3" w:rsidRPr="00EF5447" w:rsidRDefault="00EB40A3" w:rsidP="001B7520">
            <w:pPr>
              <w:pStyle w:val="TAC"/>
              <w:rPr>
                <w:lang w:eastAsia="ko-KR"/>
              </w:rPr>
            </w:pPr>
            <w:r w:rsidRPr="00EF5447">
              <w:rPr>
                <w:lang w:eastAsia="fi-FI"/>
              </w:rPr>
              <w:t>0.5</w:t>
            </w:r>
          </w:p>
        </w:tc>
      </w:tr>
      <w:tr w:rsidR="00EB40A3" w:rsidRPr="00EF5447" w14:paraId="2D79205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790C41" w14:textId="77777777" w:rsidR="00EB40A3" w:rsidRPr="00EF5447" w:rsidRDefault="00EB40A3" w:rsidP="001B7520">
            <w:pPr>
              <w:pStyle w:val="TAC"/>
            </w:pPr>
          </w:p>
        </w:tc>
        <w:tc>
          <w:tcPr>
            <w:tcW w:w="2835" w:type="dxa"/>
          </w:tcPr>
          <w:p w14:paraId="03D7D5B6" w14:textId="77777777" w:rsidR="00EB40A3" w:rsidRPr="00EF5447" w:rsidRDefault="00EB40A3" w:rsidP="001B7520">
            <w:pPr>
              <w:pStyle w:val="TAC"/>
              <w:rPr>
                <w:lang w:eastAsia="ko-KR"/>
              </w:rPr>
            </w:pPr>
            <w:r w:rsidRPr="00EF5447">
              <w:rPr>
                <w:lang w:eastAsia="fi-FI"/>
              </w:rPr>
              <w:t>n66</w:t>
            </w:r>
          </w:p>
        </w:tc>
        <w:tc>
          <w:tcPr>
            <w:tcW w:w="2971" w:type="dxa"/>
          </w:tcPr>
          <w:p w14:paraId="0A2E4E29" w14:textId="77777777" w:rsidR="00EB40A3" w:rsidRPr="00EF5447" w:rsidRDefault="00EB40A3" w:rsidP="001B7520">
            <w:pPr>
              <w:pStyle w:val="TAC"/>
              <w:rPr>
                <w:lang w:eastAsia="ko-KR"/>
              </w:rPr>
            </w:pPr>
            <w:r w:rsidRPr="00EF5447">
              <w:rPr>
                <w:lang w:eastAsia="fi-FI"/>
              </w:rPr>
              <w:t>0.5</w:t>
            </w:r>
          </w:p>
        </w:tc>
      </w:tr>
      <w:tr w:rsidR="00EB40A3" w:rsidRPr="00EF5447" w14:paraId="0DCE1142" w14:textId="77777777" w:rsidTr="001B7520">
        <w:trPr>
          <w:gridAfter w:val="1"/>
          <w:wAfter w:w="6" w:type="dxa"/>
          <w:trHeight w:val="187"/>
          <w:jc w:val="center"/>
        </w:trPr>
        <w:tc>
          <w:tcPr>
            <w:tcW w:w="2268" w:type="dxa"/>
            <w:tcBorders>
              <w:bottom w:val="nil"/>
            </w:tcBorders>
            <w:shd w:val="clear" w:color="auto" w:fill="auto"/>
          </w:tcPr>
          <w:p w14:paraId="1ADB3C5F" w14:textId="77777777" w:rsidR="00EB40A3" w:rsidRPr="00EF5447" w:rsidRDefault="00EB40A3" w:rsidP="001B7520">
            <w:pPr>
              <w:pStyle w:val="TAC"/>
            </w:pPr>
            <w:r w:rsidRPr="00EF5447">
              <w:rPr>
                <w:lang w:eastAsia="zh-CN"/>
              </w:rPr>
              <w:t>DC_2-5-66_n71</w:t>
            </w:r>
          </w:p>
        </w:tc>
        <w:tc>
          <w:tcPr>
            <w:tcW w:w="2835" w:type="dxa"/>
          </w:tcPr>
          <w:p w14:paraId="67A7BEE8" w14:textId="77777777" w:rsidR="00EB40A3" w:rsidRPr="00EF5447" w:rsidRDefault="00EB40A3" w:rsidP="001B7520">
            <w:pPr>
              <w:pStyle w:val="TAC"/>
              <w:rPr>
                <w:lang w:eastAsia="ko-KR"/>
              </w:rPr>
            </w:pPr>
            <w:r w:rsidRPr="00EF5447">
              <w:rPr>
                <w:lang w:eastAsia="zh-CN"/>
              </w:rPr>
              <w:t>2</w:t>
            </w:r>
          </w:p>
        </w:tc>
        <w:tc>
          <w:tcPr>
            <w:tcW w:w="2971" w:type="dxa"/>
          </w:tcPr>
          <w:p w14:paraId="2953C58A" w14:textId="77777777" w:rsidR="00EB40A3" w:rsidRPr="00EF5447" w:rsidRDefault="00EB40A3" w:rsidP="001B7520">
            <w:pPr>
              <w:pStyle w:val="TAC"/>
              <w:rPr>
                <w:lang w:eastAsia="ko-KR"/>
              </w:rPr>
            </w:pPr>
            <w:r w:rsidRPr="00EF5447">
              <w:rPr>
                <w:lang w:eastAsia="zh-TW"/>
              </w:rPr>
              <w:t>0.5</w:t>
            </w:r>
          </w:p>
        </w:tc>
      </w:tr>
      <w:tr w:rsidR="00EB40A3" w:rsidRPr="00EF5447" w14:paraId="1A8C3A0E" w14:textId="77777777" w:rsidTr="001B7520">
        <w:trPr>
          <w:gridAfter w:val="1"/>
          <w:wAfter w:w="6" w:type="dxa"/>
          <w:trHeight w:val="187"/>
          <w:jc w:val="center"/>
        </w:trPr>
        <w:tc>
          <w:tcPr>
            <w:tcW w:w="2268" w:type="dxa"/>
            <w:tcBorders>
              <w:top w:val="nil"/>
              <w:bottom w:val="nil"/>
            </w:tcBorders>
            <w:shd w:val="clear" w:color="auto" w:fill="auto"/>
          </w:tcPr>
          <w:p w14:paraId="3578C773" w14:textId="77777777" w:rsidR="00EB40A3" w:rsidRPr="00EF5447" w:rsidRDefault="00EB40A3" w:rsidP="001B7520">
            <w:pPr>
              <w:pStyle w:val="TAC"/>
            </w:pPr>
          </w:p>
        </w:tc>
        <w:tc>
          <w:tcPr>
            <w:tcW w:w="2835" w:type="dxa"/>
          </w:tcPr>
          <w:p w14:paraId="758862A3" w14:textId="77777777" w:rsidR="00EB40A3" w:rsidRPr="00EF5447" w:rsidRDefault="00EB40A3" w:rsidP="001B7520">
            <w:pPr>
              <w:pStyle w:val="TAC"/>
              <w:rPr>
                <w:lang w:eastAsia="ko-KR"/>
              </w:rPr>
            </w:pPr>
            <w:r w:rsidRPr="00EF5447">
              <w:rPr>
                <w:lang w:eastAsia="zh-CN"/>
              </w:rPr>
              <w:t>5</w:t>
            </w:r>
          </w:p>
        </w:tc>
        <w:tc>
          <w:tcPr>
            <w:tcW w:w="2971" w:type="dxa"/>
          </w:tcPr>
          <w:p w14:paraId="0C3CFB95" w14:textId="77777777" w:rsidR="00EB40A3" w:rsidRPr="00EF5447" w:rsidRDefault="00EB40A3" w:rsidP="001B7520">
            <w:pPr>
              <w:pStyle w:val="TAC"/>
              <w:rPr>
                <w:lang w:eastAsia="ko-KR"/>
              </w:rPr>
            </w:pPr>
            <w:r w:rsidRPr="00EF5447">
              <w:rPr>
                <w:lang w:eastAsia="zh-TW"/>
              </w:rPr>
              <w:t>0.5</w:t>
            </w:r>
          </w:p>
        </w:tc>
      </w:tr>
      <w:tr w:rsidR="00EB40A3" w:rsidRPr="00EF5447" w14:paraId="108BF338" w14:textId="77777777" w:rsidTr="001B7520">
        <w:trPr>
          <w:gridAfter w:val="1"/>
          <w:wAfter w:w="6" w:type="dxa"/>
          <w:trHeight w:val="187"/>
          <w:jc w:val="center"/>
        </w:trPr>
        <w:tc>
          <w:tcPr>
            <w:tcW w:w="2268" w:type="dxa"/>
            <w:tcBorders>
              <w:top w:val="nil"/>
              <w:bottom w:val="nil"/>
            </w:tcBorders>
            <w:shd w:val="clear" w:color="auto" w:fill="auto"/>
          </w:tcPr>
          <w:p w14:paraId="109BE409" w14:textId="77777777" w:rsidR="00EB40A3" w:rsidRPr="00EF5447" w:rsidRDefault="00EB40A3" w:rsidP="001B7520">
            <w:pPr>
              <w:pStyle w:val="TAC"/>
            </w:pPr>
          </w:p>
        </w:tc>
        <w:tc>
          <w:tcPr>
            <w:tcW w:w="2835" w:type="dxa"/>
          </w:tcPr>
          <w:p w14:paraId="4787E28B" w14:textId="77777777" w:rsidR="00EB40A3" w:rsidRPr="00EF5447" w:rsidRDefault="00EB40A3" w:rsidP="001B7520">
            <w:pPr>
              <w:pStyle w:val="TAC"/>
              <w:rPr>
                <w:lang w:eastAsia="ko-KR"/>
              </w:rPr>
            </w:pPr>
            <w:r w:rsidRPr="00EF5447">
              <w:rPr>
                <w:lang w:eastAsia="zh-CN"/>
              </w:rPr>
              <w:t>66</w:t>
            </w:r>
          </w:p>
        </w:tc>
        <w:tc>
          <w:tcPr>
            <w:tcW w:w="2971" w:type="dxa"/>
          </w:tcPr>
          <w:p w14:paraId="430ACDF4" w14:textId="77777777" w:rsidR="00EB40A3" w:rsidRPr="00EF5447" w:rsidRDefault="00EB40A3" w:rsidP="001B7520">
            <w:pPr>
              <w:pStyle w:val="TAC"/>
              <w:rPr>
                <w:lang w:eastAsia="ko-KR"/>
              </w:rPr>
            </w:pPr>
            <w:r w:rsidRPr="00EF5447">
              <w:rPr>
                <w:lang w:eastAsia="zh-TW"/>
              </w:rPr>
              <w:t>0.5</w:t>
            </w:r>
          </w:p>
        </w:tc>
      </w:tr>
      <w:tr w:rsidR="00EB40A3" w:rsidRPr="00EF5447" w14:paraId="0FE02E9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FE5C32" w14:textId="77777777" w:rsidR="00EB40A3" w:rsidRPr="00EF5447" w:rsidRDefault="00EB40A3" w:rsidP="001B7520">
            <w:pPr>
              <w:pStyle w:val="TAC"/>
            </w:pPr>
          </w:p>
        </w:tc>
        <w:tc>
          <w:tcPr>
            <w:tcW w:w="2835" w:type="dxa"/>
          </w:tcPr>
          <w:p w14:paraId="3023D47D" w14:textId="77777777" w:rsidR="00EB40A3" w:rsidRPr="00EF5447" w:rsidRDefault="00EB40A3" w:rsidP="001B7520">
            <w:pPr>
              <w:pStyle w:val="TAC"/>
              <w:rPr>
                <w:lang w:eastAsia="ko-KR"/>
              </w:rPr>
            </w:pPr>
            <w:r w:rsidRPr="00EF5447">
              <w:rPr>
                <w:lang w:eastAsia="zh-CN"/>
              </w:rPr>
              <w:t>n71</w:t>
            </w:r>
          </w:p>
        </w:tc>
        <w:tc>
          <w:tcPr>
            <w:tcW w:w="2971" w:type="dxa"/>
          </w:tcPr>
          <w:p w14:paraId="699B8F95" w14:textId="77777777" w:rsidR="00EB40A3" w:rsidRPr="00EF5447" w:rsidRDefault="00EB40A3" w:rsidP="001B7520">
            <w:pPr>
              <w:pStyle w:val="TAC"/>
              <w:rPr>
                <w:lang w:eastAsia="ko-KR"/>
              </w:rPr>
            </w:pPr>
            <w:r w:rsidRPr="00EF5447">
              <w:rPr>
                <w:lang w:eastAsia="zh-TW"/>
              </w:rPr>
              <w:t>0.5</w:t>
            </w:r>
          </w:p>
        </w:tc>
      </w:tr>
      <w:tr w:rsidR="00EB40A3" w:rsidRPr="00EF5447" w14:paraId="15185C94" w14:textId="77777777" w:rsidTr="001B7520">
        <w:trPr>
          <w:gridAfter w:val="1"/>
          <w:wAfter w:w="6" w:type="dxa"/>
          <w:trHeight w:val="187"/>
          <w:jc w:val="center"/>
        </w:trPr>
        <w:tc>
          <w:tcPr>
            <w:tcW w:w="2268" w:type="dxa"/>
            <w:tcBorders>
              <w:top w:val="nil"/>
              <w:bottom w:val="nil"/>
            </w:tcBorders>
            <w:shd w:val="clear" w:color="auto" w:fill="auto"/>
          </w:tcPr>
          <w:p w14:paraId="2668C43B" w14:textId="77777777" w:rsidR="00EB40A3" w:rsidRDefault="00EB40A3" w:rsidP="001B7520">
            <w:pPr>
              <w:pStyle w:val="TAC"/>
            </w:pPr>
            <w:r>
              <w:t>DC_2-5-66_n77</w:t>
            </w:r>
          </w:p>
          <w:p w14:paraId="1C3CCFB2" w14:textId="77777777" w:rsidR="00EB40A3" w:rsidRDefault="00EB40A3" w:rsidP="001B7520">
            <w:pPr>
              <w:pStyle w:val="TAC"/>
            </w:pPr>
            <w:r>
              <w:t>DC_2-2-5-66_n77</w:t>
            </w:r>
          </w:p>
          <w:p w14:paraId="63F8A558" w14:textId="77777777" w:rsidR="00EB40A3" w:rsidRPr="00EF5447" w:rsidRDefault="00EB40A3" w:rsidP="001B7520">
            <w:pPr>
              <w:pStyle w:val="TAC"/>
            </w:pPr>
            <w:r>
              <w:t>DC_2-5-66-66_n77</w:t>
            </w:r>
          </w:p>
        </w:tc>
        <w:tc>
          <w:tcPr>
            <w:tcW w:w="2835" w:type="dxa"/>
          </w:tcPr>
          <w:p w14:paraId="54EC1E53" w14:textId="77777777" w:rsidR="00EB40A3" w:rsidRPr="00EF5447" w:rsidRDefault="00EB40A3" w:rsidP="001B7520">
            <w:pPr>
              <w:pStyle w:val="TAC"/>
              <w:rPr>
                <w:lang w:eastAsia="zh-CN"/>
              </w:rPr>
            </w:pPr>
            <w:r>
              <w:t>2</w:t>
            </w:r>
          </w:p>
        </w:tc>
        <w:tc>
          <w:tcPr>
            <w:tcW w:w="2971" w:type="dxa"/>
          </w:tcPr>
          <w:p w14:paraId="01542B93" w14:textId="77777777" w:rsidR="00EB40A3" w:rsidRPr="00EF5447" w:rsidRDefault="00EB40A3" w:rsidP="001B7520">
            <w:pPr>
              <w:pStyle w:val="TAC"/>
              <w:rPr>
                <w:lang w:eastAsia="zh-TW"/>
              </w:rPr>
            </w:pPr>
            <w:r>
              <w:rPr>
                <w:rFonts w:cs="Arial"/>
                <w:lang w:eastAsia="ja-JP"/>
              </w:rPr>
              <w:t>0.</w:t>
            </w:r>
            <w:r>
              <w:rPr>
                <w:rFonts w:cs="Arial"/>
                <w:lang w:eastAsia="zh-CN"/>
              </w:rPr>
              <w:t>5</w:t>
            </w:r>
          </w:p>
        </w:tc>
      </w:tr>
      <w:tr w:rsidR="00EB40A3" w:rsidRPr="00EF5447" w14:paraId="77D76DD2" w14:textId="77777777" w:rsidTr="001B7520">
        <w:trPr>
          <w:gridAfter w:val="1"/>
          <w:wAfter w:w="6" w:type="dxa"/>
          <w:trHeight w:val="187"/>
          <w:jc w:val="center"/>
        </w:trPr>
        <w:tc>
          <w:tcPr>
            <w:tcW w:w="2268" w:type="dxa"/>
            <w:tcBorders>
              <w:top w:val="nil"/>
              <w:bottom w:val="nil"/>
            </w:tcBorders>
            <w:shd w:val="clear" w:color="auto" w:fill="auto"/>
          </w:tcPr>
          <w:p w14:paraId="62A459C1" w14:textId="77777777" w:rsidR="00EB40A3" w:rsidRPr="00EF5447" w:rsidRDefault="00EB40A3" w:rsidP="001B7520">
            <w:pPr>
              <w:pStyle w:val="TAC"/>
            </w:pPr>
          </w:p>
        </w:tc>
        <w:tc>
          <w:tcPr>
            <w:tcW w:w="2835" w:type="dxa"/>
          </w:tcPr>
          <w:p w14:paraId="56142B19" w14:textId="77777777" w:rsidR="00EB40A3" w:rsidRPr="00EF5447" w:rsidRDefault="00EB40A3" w:rsidP="001B7520">
            <w:pPr>
              <w:pStyle w:val="TAC"/>
              <w:rPr>
                <w:lang w:eastAsia="zh-CN"/>
              </w:rPr>
            </w:pPr>
            <w:r>
              <w:t>5</w:t>
            </w:r>
          </w:p>
        </w:tc>
        <w:tc>
          <w:tcPr>
            <w:tcW w:w="2971" w:type="dxa"/>
          </w:tcPr>
          <w:p w14:paraId="5EC6487B" w14:textId="77777777" w:rsidR="00EB40A3" w:rsidRPr="00EF5447" w:rsidRDefault="00EB40A3" w:rsidP="001B7520">
            <w:pPr>
              <w:pStyle w:val="TAC"/>
              <w:rPr>
                <w:lang w:eastAsia="zh-TW"/>
              </w:rPr>
            </w:pPr>
            <w:r>
              <w:rPr>
                <w:rFonts w:cs="Arial"/>
                <w:lang w:eastAsia="ja-JP"/>
              </w:rPr>
              <w:t>0.</w:t>
            </w:r>
            <w:r>
              <w:rPr>
                <w:rFonts w:cs="Arial"/>
                <w:lang w:eastAsia="zh-CN"/>
              </w:rPr>
              <w:t>3</w:t>
            </w:r>
          </w:p>
        </w:tc>
      </w:tr>
      <w:tr w:rsidR="00EB40A3" w:rsidRPr="00EF5447" w14:paraId="772BA097" w14:textId="77777777" w:rsidTr="001B7520">
        <w:trPr>
          <w:gridAfter w:val="1"/>
          <w:wAfter w:w="6" w:type="dxa"/>
          <w:trHeight w:val="187"/>
          <w:jc w:val="center"/>
        </w:trPr>
        <w:tc>
          <w:tcPr>
            <w:tcW w:w="2268" w:type="dxa"/>
            <w:tcBorders>
              <w:top w:val="nil"/>
              <w:bottom w:val="nil"/>
            </w:tcBorders>
            <w:shd w:val="clear" w:color="auto" w:fill="auto"/>
          </w:tcPr>
          <w:p w14:paraId="1E9D1B02" w14:textId="77777777" w:rsidR="00EB40A3" w:rsidRPr="00EF5447" w:rsidRDefault="00EB40A3" w:rsidP="001B7520">
            <w:pPr>
              <w:pStyle w:val="TAC"/>
            </w:pPr>
          </w:p>
        </w:tc>
        <w:tc>
          <w:tcPr>
            <w:tcW w:w="2835" w:type="dxa"/>
          </w:tcPr>
          <w:p w14:paraId="0C21F02D" w14:textId="77777777" w:rsidR="00EB40A3" w:rsidRPr="00EF5447" w:rsidRDefault="00EB40A3" w:rsidP="001B7520">
            <w:pPr>
              <w:pStyle w:val="TAC"/>
              <w:rPr>
                <w:lang w:eastAsia="zh-CN"/>
              </w:rPr>
            </w:pPr>
            <w:r>
              <w:t>66</w:t>
            </w:r>
          </w:p>
        </w:tc>
        <w:tc>
          <w:tcPr>
            <w:tcW w:w="2971" w:type="dxa"/>
          </w:tcPr>
          <w:p w14:paraId="0D0796AA" w14:textId="77777777" w:rsidR="00EB40A3" w:rsidRPr="00EF5447" w:rsidRDefault="00EB40A3" w:rsidP="001B7520">
            <w:pPr>
              <w:pStyle w:val="TAC"/>
              <w:rPr>
                <w:lang w:eastAsia="zh-TW"/>
              </w:rPr>
            </w:pPr>
            <w:r>
              <w:rPr>
                <w:rFonts w:cs="Arial"/>
              </w:rPr>
              <w:t>0.</w:t>
            </w:r>
            <w:r>
              <w:rPr>
                <w:rFonts w:cs="Arial"/>
                <w:lang w:eastAsia="zh-CN"/>
              </w:rPr>
              <w:t>5</w:t>
            </w:r>
          </w:p>
        </w:tc>
      </w:tr>
      <w:tr w:rsidR="00EB40A3" w:rsidRPr="00EF5447" w14:paraId="7528C84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BCC0D5" w14:textId="77777777" w:rsidR="00EB40A3" w:rsidRPr="00EF5447" w:rsidRDefault="00EB40A3" w:rsidP="001B7520">
            <w:pPr>
              <w:pStyle w:val="TAC"/>
            </w:pPr>
          </w:p>
        </w:tc>
        <w:tc>
          <w:tcPr>
            <w:tcW w:w="2835" w:type="dxa"/>
          </w:tcPr>
          <w:p w14:paraId="673E8E82" w14:textId="77777777" w:rsidR="00EB40A3" w:rsidRPr="00EF5447" w:rsidRDefault="00EB40A3" w:rsidP="001B7520">
            <w:pPr>
              <w:pStyle w:val="TAC"/>
              <w:rPr>
                <w:lang w:eastAsia="zh-CN"/>
              </w:rPr>
            </w:pPr>
            <w:r>
              <w:t>n77</w:t>
            </w:r>
          </w:p>
        </w:tc>
        <w:tc>
          <w:tcPr>
            <w:tcW w:w="2971" w:type="dxa"/>
          </w:tcPr>
          <w:p w14:paraId="65EDF6FA" w14:textId="77777777" w:rsidR="00EB40A3" w:rsidRPr="00EF5447" w:rsidRDefault="00EB40A3" w:rsidP="001B7520">
            <w:pPr>
              <w:pStyle w:val="TAC"/>
              <w:rPr>
                <w:lang w:eastAsia="zh-TW"/>
              </w:rPr>
            </w:pPr>
            <w:r>
              <w:t>0.8</w:t>
            </w:r>
          </w:p>
        </w:tc>
      </w:tr>
      <w:tr w:rsidR="00EB40A3" w:rsidRPr="00EF5447" w14:paraId="01509DDF" w14:textId="77777777" w:rsidTr="001B7520">
        <w:trPr>
          <w:gridAfter w:val="1"/>
          <w:wAfter w:w="6" w:type="dxa"/>
          <w:trHeight w:val="187"/>
          <w:jc w:val="center"/>
        </w:trPr>
        <w:tc>
          <w:tcPr>
            <w:tcW w:w="2268" w:type="dxa"/>
            <w:tcBorders>
              <w:top w:val="nil"/>
              <w:bottom w:val="nil"/>
            </w:tcBorders>
            <w:shd w:val="clear" w:color="auto" w:fill="auto"/>
          </w:tcPr>
          <w:p w14:paraId="38986ED6" w14:textId="77777777" w:rsidR="00EB40A3" w:rsidRPr="00EF5447" w:rsidRDefault="00EB40A3" w:rsidP="001B7520">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4AE0EB2C" w14:textId="77777777" w:rsidR="00EB40A3" w:rsidRPr="00EF5447" w:rsidRDefault="00EB40A3" w:rsidP="001B7520">
            <w:pPr>
              <w:pStyle w:val="TAC"/>
              <w:rPr>
                <w:lang w:eastAsia="zh-CN"/>
              </w:rPr>
            </w:pPr>
            <w:r>
              <w:rPr>
                <w:rFonts w:cs="Arial"/>
                <w:szCs w:val="18"/>
                <w:lang w:val="en-US" w:eastAsia="ja-JP"/>
              </w:rPr>
              <w:t>2</w:t>
            </w:r>
          </w:p>
        </w:tc>
        <w:tc>
          <w:tcPr>
            <w:tcW w:w="2971" w:type="dxa"/>
          </w:tcPr>
          <w:p w14:paraId="31AAD240" w14:textId="77777777" w:rsidR="00EB40A3" w:rsidRPr="00EF5447" w:rsidRDefault="00EB40A3" w:rsidP="001B7520">
            <w:pPr>
              <w:pStyle w:val="TAC"/>
              <w:rPr>
                <w:lang w:eastAsia="zh-TW"/>
              </w:rPr>
            </w:pPr>
            <w:r w:rsidRPr="00A1115A">
              <w:rPr>
                <w:rFonts w:eastAsia="Malgun Gothic" w:cs="Arial"/>
                <w:szCs w:val="18"/>
                <w:lang w:eastAsia="ko-KR"/>
              </w:rPr>
              <w:t>0.6</w:t>
            </w:r>
          </w:p>
        </w:tc>
      </w:tr>
      <w:tr w:rsidR="00EB40A3" w:rsidRPr="00EF5447" w14:paraId="2D946FB8" w14:textId="77777777" w:rsidTr="001B7520">
        <w:trPr>
          <w:gridAfter w:val="1"/>
          <w:wAfter w:w="6" w:type="dxa"/>
          <w:trHeight w:val="187"/>
          <w:jc w:val="center"/>
        </w:trPr>
        <w:tc>
          <w:tcPr>
            <w:tcW w:w="2268" w:type="dxa"/>
            <w:tcBorders>
              <w:top w:val="nil"/>
              <w:bottom w:val="nil"/>
            </w:tcBorders>
            <w:shd w:val="clear" w:color="auto" w:fill="auto"/>
          </w:tcPr>
          <w:p w14:paraId="0CC52578" w14:textId="77777777" w:rsidR="00EB40A3" w:rsidRPr="00EF5447" w:rsidRDefault="00EB40A3" w:rsidP="001B7520">
            <w:pPr>
              <w:pStyle w:val="TAC"/>
            </w:pPr>
          </w:p>
        </w:tc>
        <w:tc>
          <w:tcPr>
            <w:tcW w:w="2835" w:type="dxa"/>
          </w:tcPr>
          <w:p w14:paraId="023B1B94" w14:textId="77777777" w:rsidR="00EB40A3" w:rsidRPr="00EF5447" w:rsidRDefault="00EB40A3" w:rsidP="001B7520">
            <w:pPr>
              <w:pStyle w:val="TAC"/>
              <w:rPr>
                <w:lang w:eastAsia="zh-CN"/>
              </w:rPr>
            </w:pPr>
            <w:r>
              <w:rPr>
                <w:rFonts w:cs="Arial"/>
                <w:szCs w:val="18"/>
                <w:lang w:val="sv-SE" w:eastAsia="ja-JP"/>
              </w:rPr>
              <w:t>5</w:t>
            </w:r>
          </w:p>
        </w:tc>
        <w:tc>
          <w:tcPr>
            <w:tcW w:w="2971" w:type="dxa"/>
          </w:tcPr>
          <w:p w14:paraId="309DB779" w14:textId="77777777" w:rsidR="00EB40A3" w:rsidRPr="00EF5447" w:rsidRDefault="00EB40A3" w:rsidP="001B7520">
            <w:pPr>
              <w:pStyle w:val="TAC"/>
              <w:rPr>
                <w:lang w:eastAsia="zh-TW"/>
              </w:rPr>
            </w:pPr>
            <w:r w:rsidRPr="00A1115A">
              <w:rPr>
                <w:rFonts w:eastAsia="Malgun Gothic" w:cs="Arial"/>
                <w:szCs w:val="18"/>
                <w:lang w:eastAsia="ko-KR"/>
              </w:rPr>
              <w:t>0.6</w:t>
            </w:r>
          </w:p>
        </w:tc>
      </w:tr>
      <w:tr w:rsidR="00EB40A3" w:rsidRPr="00EF5447" w14:paraId="73FA0D1F" w14:textId="77777777" w:rsidTr="001B7520">
        <w:trPr>
          <w:gridAfter w:val="1"/>
          <w:wAfter w:w="6" w:type="dxa"/>
          <w:trHeight w:val="187"/>
          <w:jc w:val="center"/>
        </w:trPr>
        <w:tc>
          <w:tcPr>
            <w:tcW w:w="2268" w:type="dxa"/>
            <w:tcBorders>
              <w:top w:val="nil"/>
              <w:bottom w:val="nil"/>
            </w:tcBorders>
            <w:shd w:val="clear" w:color="auto" w:fill="auto"/>
          </w:tcPr>
          <w:p w14:paraId="328EB502" w14:textId="77777777" w:rsidR="00EB40A3" w:rsidRPr="00EF5447" w:rsidRDefault="00EB40A3" w:rsidP="001B7520">
            <w:pPr>
              <w:pStyle w:val="TAC"/>
            </w:pPr>
          </w:p>
        </w:tc>
        <w:tc>
          <w:tcPr>
            <w:tcW w:w="2835" w:type="dxa"/>
          </w:tcPr>
          <w:p w14:paraId="27C2D0AD" w14:textId="77777777" w:rsidR="00EB40A3" w:rsidRPr="00EF5447" w:rsidRDefault="00EB40A3" w:rsidP="001B7520">
            <w:pPr>
              <w:pStyle w:val="TAC"/>
              <w:rPr>
                <w:lang w:eastAsia="zh-CN"/>
              </w:rPr>
            </w:pPr>
            <w:r>
              <w:rPr>
                <w:rFonts w:cs="Arial"/>
                <w:szCs w:val="18"/>
                <w:lang w:val="sv-SE" w:eastAsia="ja-JP"/>
              </w:rPr>
              <w:t>66</w:t>
            </w:r>
          </w:p>
        </w:tc>
        <w:tc>
          <w:tcPr>
            <w:tcW w:w="2971" w:type="dxa"/>
          </w:tcPr>
          <w:p w14:paraId="77CC4EDB" w14:textId="77777777" w:rsidR="00EB40A3" w:rsidRPr="00EF5447" w:rsidRDefault="00EB40A3" w:rsidP="001B7520">
            <w:pPr>
              <w:pStyle w:val="TAC"/>
              <w:rPr>
                <w:lang w:eastAsia="zh-TW"/>
              </w:rPr>
            </w:pPr>
            <w:r w:rsidRPr="00A1115A">
              <w:rPr>
                <w:rFonts w:eastAsia="Malgun Gothic" w:cs="Arial"/>
                <w:szCs w:val="18"/>
                <w:lang w:eastAsia="ko-KR"/>
              </w:rPr>
              <w:t>0.6</w:t>
            </w:r>
          </w:p>
        </w:tc>
      </w:tr>
      <w:tr w:rsidR="00EB40A3" w:rsidRPr="00EF5447" w14:paraId="12FFB8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D65386" w14:textId="77777777" w:rsidR="00EB40A3" w:rsidRPr="00EF5447" w:rsidRDefault="00EB40A3" w:rsidP="001B7520">
            <w:pPr>
              <w:pStyle w:val="TAC"/>
            </w:pPr>
          </w:p>
        </w:tc>
        <w:tc>
          <w:tcPr>
            <w:tcW w:w="2835" w:type="dxa"/>
          </w:tcPr>
          <w:p w14:paraId="6B4F1FDB" w14:textId="77777777" w:rsidR="00EB40A3" w:rsidRPr="00EF5447" w:rsidRDefault="00EB40A3" w:rsidP="001B7520">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55860F24" w14:textId="77777777" w:rsidR="00EB40A3" w:rsidRPr="00EF5447" w:rsidRDefault="00EB40A3" w:rsidP="001B7520">
            <w:pPr>
              <w:pStyle w:val="TAC"/>
              <w:rPr>
                <w:lang w:eastAsia="zh-TW"/>
              </w:rPr>
            </w:pPr>
            <w:r w:rsidRPr="00A1115A">
              <w:rPr>
                <w:rFonts w:eastAsia="Malgun Gothic" w:cs="Arial"/>
                <w:szCs w:val="18"/>
                <w:lang w:eastAsia="ko-KR"/>
              </w:rPr>
              <w:t>0.8</w:t>
            </w:r>
          </w:p>
        </w:tc>
      </w:tr>
      <w:tr w:rsidR="00EB40A3" w14:paraId="6B53A76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74ACB2D" w14:textId="77777777" w:rsidR="00EB40A3" w:rsidRPr="00EF5447" w:rsidRDefault="00EB40A3" w:rsidP="001B7520">
            <w:pPr>
              <w:pStyle w:val="TAC"/>
            </w:pPr>
            <w:r>
              <w:t>DC_2-5_n66-n77</w:t>
            </w:r>
          </w:p>
        </w:tc>
        <w:tc>
          <w:tcPr>
            <w:tcW w:w="2835" w:type="dxa"/>
            <w:vAlign w:val="center"/>
          </w:tcPr>
          <w:p w14:paraId="0B617C34" w14:textId="77777777" w:rsidR="00EB40A3" w:rsidRDefault="00EB40A3" w:rsidP="001B7520">
            <w:pPr>
              <w:pStyle w:val="TAC"/>
            </w:pPr>
            <w:r>
              <w:rPr>
                <w:lang w:val="sv-SE"/>
              </w:rPr>
              <w:t>2</w:t>
            </w:r>
          </w:p>
        </w:tc>
        <w:tc>
          <w:tcPr>
            <w:tcW w:w="2971" w:type="dxa"/>
            <w:vAlign w:val="center"/>
          </w:tcPr>
          <w:p w14:paraId="35E69E4C" w14:textId="77777777" w:rsidR="00EB40A3" w:rsidRDefault="00EB40A3" w:rsidP="001B7520">
            <w:pPr>
              <w:pStyle w:val="TAC"/>
            </w:pPr>
            <w:r>
              <w:rPr>
                <w:lang w:eastAsia="zh-CN"/>
              </w:rPr>
              <w:t>0.6</w:t>
            </w:r>
          </w:p>
        </w:tc>
      </w:tr>
      <w:tr w:rsidR="00EB40A3" w14:paraId="23D31C09" w14:textId="77777777" w:rsidTr="001B7520">
        <w:trPr>
          <w:gridAfter w:val="1"/>
          <w:wAfter w:w="6" w:type="dxa"/>
          <w:trHeight w:val="187"/>
          <w:jc w:val="center"/>
        </w:trPr>
        <w:tc>
          <w:tcPr>
            <w:tcW w:w="2268" w:type="dxa"/>
            <w:tcBorders>
              <w:top w:val="nil"/>
              <w:bottom w:val="nil"/>
            </w:tcBorders>
            <w:shd w:val="clear" w:color="auto" w:fill="auto"/>
            <w:vAlign w:val="center"/>
          </w:tcPr>
          <w:p w14:paraId="034A9D99" w14:textId="77777777" w:rsidR="00EB40A3" w:rsidRPr="00EF5447" w:rsidRDefault="00EB40A3" w:rsidP="001B7520">
            <w:pPr>
              <w:pStyle w:val="TAC"/>
            </w:pPr>
          </w:p>
        </w:tc>
        <w:tc>
          <w:tcPr>
            <w:tcW w:w="2835" w:type="dxa"/>
            <w:vAlign w:val="center"/>
          </w:tcPr>
          <w:p w14:paraId="608CB572" w14:textId="77777777" w:rsidR="00EB40A3" w:rsidRDefault="00EB40A3" w:rsidP="001B7520">
            <w:pPr>
              <w:pStyle w:val="TAC"/>
            </w:pPr>
            <w:r>
              <w:rPr>
                <w:lang w:val="sv-SE"/>
              </w:rPr>
              <w:t>5</w:t>
            </w:r>
          </w:p>
        </w:tc>
        <w:tc>
          <w:tcPr>
            <w:tcW w:w="2971" w:type="dxa"/>
            <w:vAlign w:val="center"/>
          </w:tcPr>
          <w:p w14:paraId="1119BF78" w14:textId="77777777" w:rsidR="00EB40A3" w:rsidRDefault="00EB40A3" w:rsidP="001B7520">
            <w:pPr>
              <w:pStyle w:val="TAC"/>
            </w:pPr>
            <w:r>
              <w:rPr>
                <w:lang w:eastAsia="zh-CN"/>
              </w:rPr>
              <w:t>0.6</w:t>
            </w:r>
          </w:p>
        </w:tc>
      </w:tr>
      <w:tr w:rsidR="00EB40A3" w14:paraId="38C0F149" w14:textId="77777777" w:rsidTr="001B7520">
        <w:trPr>
          <w:gridAfter w:val="1"/>
          <w:wAfter w:w="6" w:type="dxa"/>
          <w:trHeight w:val="187"/>
          <w:jc w:val="center"/>
        </w:trPr>
        <w:tc>
          <w:tcPr>
            <w:tcW w:w="2268" w:type="dxa"/>
            <w:tcBorders>
              <w:top w:val="nil"/>
              <w:bottom w:val="nil"/>
            </w:tcBorders>
            <w:shd w:val="clear" w:color="auto" w:fill="auto"/>
            <w:vAlign w:val="center"/>
          </w:tcPr>
          <w:p w14:paraId="74E75D02" w14:textId="77777777" w:rsidR="00EB40A3" w:rsidRPr="00EF5447" w:rsidRDefault="00EB40A3" w:rsidP="001B7520">
            <w:pPr>
              <w:pStyle w:val="TAC"/>
            </w:pPr>
          </w:p>
        </w:tc>
        <w:tc>
          <w:tcPr>
            <w:tcW w:w="2835" w:type="dxa"/>
            <w:vAlign w:val="center"/>
          </w:tcPr>
          <w:p w14:paraId="6AE80A76" w14:textId="77777777" w:rsidR="00EB40A3" w:rsidRDefault="00EB40A3" w:rsidP="001B7520">
            <w:pPr>
              <w:pStyle w:val="TAC"/>
            </w:pPr>
            <w:r>
              <w:rPr>
                <w:lang w:eastAsia="ko-KR"/>
              </w:rPr>
              <w:t>n66</w:t>
            </w:r>
          </w:p>
        </w:tc>
        <w:tc>
          <w:tcPr>
            <w:tcW w:w="2971" w:type="dxa"/>
            <w:vAlign w:val="center"/>
          </w:tcPr>
          <w:p w14:paraId="62E65111" w14:textId="77777777" w:rsidR="00EB40A3" w:rsidRDefault="00EB40A3" w:rsidP="001B7520">
            <w:pPr>
              <w:pStyle w:val="TAC"/>
            </w:pPr>
            <w:r>
              <w:rPr>
                <w:lang w:eastAsia="zh-CN"/>
              </w:rPr>
              <w:t>0.6</w:t>
            </w:r>
          </w:p>
        </w:tc>
      </w:tr>
      <w:tr w:rsidR="00EB40A3" w14:paraId="42FB120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CF55DE0" w14:textId="77777777" w:rsidR="00EB40A3" w:rsidRPr="00EF5447" w:rsidRDefault="00EB40A3" w:rsidP="001B7520">
            <w:pPr>
              <w:pStyle w:val="TAC"/>
            </w:pPr>
          </w:p>
        </w:tc>
        <w:tc>
          <w:tcPr>
            <w:tcW w:w="2835" w:type="dxa"/>
            <w:vAlign w:val="center"/>
          </w:tcPr>
          <w:p w14:paraId="4C1F4AD8" w14:textId="77777777" w:rsidR="00EB40A3" w:rsidRDefault="00EB40A3" w:rsidP="001B7520">
            <w:pPr>
              <w:pStyle w:val="TAC"/>
            </w:pPr>
            <w:r>
              <w:t>n</w:t>
            </w:r>
            <w:r>
              <w:rPr>
                <w:lang w:val="sv-SE"/>
              </w:rPr>
              <w:t>77</w:t>
            </w:r>
          </w:p>
        </w:tc>
        <w:tc>
          <w:tcPr>
            <w:tcW w:w="2971" w:type="dxa"/>
            <w:vAlign w:val="center"/>
          </w:tcPr>
          <w:p w14:paraId="67870C98" w14:textId="77777777" w:rsidR="00EB40A3" w:rsidRDefault="00EB40A3" w:rsidP="001B7520">
            <w:pPr>
              <w:pStyle w:val="TAC"/>
            </w:pPr>
            <w:r>
              <w:rPr>
                <w:lang w:eastAsia="zh-CN"/>
              </w:rPr>
              <w:t>0.8</w:t>
            </w:r>
          </w:p>
        </w:tc>
      </w:tr>
      <w:tr w:rsidR="00EB40A3" w14:paraId="1C598044" w14:textId="77777777" w:rsidTr="001B7520">
        <w:trPr>
          <w:gridAfter w:val="1"/>
          <w:wAfter w:w="6" w:type="dxa"/>
          <w:trHeight w:val="187"/>
          <w:jc w:val="center"/>
        </w:trPr>
        <w:tc>
          <w:tcPr>
            <w:tcW w:w="2268" w:type="dxa"/>
            <w:tcBorders>
              <w:top w:val="nil"/>
              <w:bottom w:val="nil"/>
            </w:tcBorders>
            <w:shd w:val="clear" w:color="auto" w:fill="auto"/>
          </w:tcPr>
          <w:p w14:paraId="34EFD5E9"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FEE2209" w14:textId="77777777" w:rsidR="00EB40A3" w:rsidRDefault="00EB40A3" w:rsidP="001B7520">
            <w:pPr>
              <w:pStyle w:val="TAC"/>
            </w:pPr>
            <w:r>
              <w:rPr>
                <w:lang w:val="sv-SE"/>
              </w:rPr>
              <w:t>2</w:t>
            </w:r>
          </w:p>
        </w:tc>
        <w:tc>
          <w:tcPr>
            <w:tcW w:w="2971" w:type="dxa"/>
          </w:tcPr>
          <w:p w14:paraId="1D9C9DAC" w14:textId="77777777" w:rsidR="00EB40A3" w:rsidRDefault="00EB40A3" w:rsidP="001B7520">
            <w:pPr>
              <w:pStyle w:val="TAC"/>
              <w:rPr>
                <w:lang w:eastAsia="zh-CN"/>
              </w:rPr>
            </w:pPr>
            <w:r>
              <w:rPr>
                <w:rFonts w:cs="Arial"/>
                <w:lang w:val="x-none" w:eastAsia="ja-JP"/>
              </w:rPr>
              <w:t>0.</w:t>
            </w:r>
            <w:r>
              <w:rPr>
                <w:rFonts w:cs="Arial"/>
                <w:lang w:val="x-none" w:eastAsia="zh-CN"/>
              </w:rPr>
              <w:t>5</w:t>
            </w:r>
          </w:p>
        </w:tc>
      </w:tr>
      <w:tr w:rsidR="00EB40A3" w14:paraId="443AEA40" w14:textId="77777777" w:rsidTr="001B7520">
        <w:trPr>
          <w:gridAfter w:val="1"/>
          <w:wAfter w:w="6" w:type="dxa"/>
          <w:trHeight w:val="187"/>
          <w:jc w:val="center"/>
        </w:trPr>
        <w:tc>
          <w:tcPr>
            <w:tcW w:w="2268" w:type="dxa"/>
            <w:tcBorders>
              <w:top w:val="nil"/>
              <w:bottom w:val="nil"/>
            </w:tcBorders>
            <w:shd w:val="clear" w:color="auto" w:fill="auto"/>
            <w:vAlign w:val="center"/>
          </w:tcPr>
          <w:p w14:paraId="309A6DB2" w14:textId="77777777" w:rsidR="00EB40A3" w:rsidRPr="00EF5447" w:rsidRDefault="00EB40A3" w:rsidP="001B7520">
            <w:pPr>
              <w:pStyle w:val="TAC"/>
            </w:pPr>
          </w:p>
        </w:tc>
        <w:tc>
          <w:tcPr>
            <w:tcW w:w="2835" w:type="dxa"/>
            <w:vAlign w:val="center"/>
          </w:tcPr>
          <w:p w14:paraId="2F6F19F6" w14:textId="77777777" w:rsidR="00EB40A3" w:rsidRDefault="00EB40A3" w:rsidP="001B7520">
            <w:pPr>
              <w:pStyle w:val="TAC"/>
            </w:pPr>
            <w:r>
              <w:rPr>
                <w:lang w:val="sv-SE"/>
              </w:rPr>
              <w:t>5</w:t>
            </w:r>
          </w:p>
        </w:tc>
        <w:tc>
          <w:tcPr>
            <w:tcW w:w="2971" w:type="dxa"/>
          </w:tcPr>
          <w:p w14:paraId="5443B31B" w14:textId="77777777" w:rsidR="00EB40A3" w:rsidRDefault="00EB40A3" w:rsidP="001B7520">
            <w:pPr>
              <w:pStyle w:val="TAC"/>
              <w:rPr>
                <w:lang w:eastAsia="zh-CN"/>
              </w:rPr>
            </w:pPr>
            <w:r>
              <w:rPr>
                <w:rFonts w:cs="Arial"/>
                <w:lang w:val="x-none" w:eastAsia="ja-JP"/>
              </w:rPr>
              <w:t>0.</w:t>
            </w:r>
            <w:r>
              <w:rPr>
                <w:rFonts w:cs="Arial"/>
                <w:lang w:val="x-none" w:eastAsia="zh-CN"/>
              </w:rPr>
              <w:t>3</w:t>
            </w:r>
          </w:p>
        </w:tc>
      </w:tr>
      <w:tr w:rsidR="00EB40A3" w14:paraId="2D4B606A" w14:textId="77777777" w:rsidTr="001B7520">
        <w:trPr>
          <w:gridAfter w:val="1"/>
          <w:wAfter w:w="6" w:type="dxa"/>
          <w:trHeight w:val="187"/>
          <w:jc w:val="center"/>
        </w:trPr>
        <w:tc>
          <w:tcPr>
            <w:tcW w:w="2268" w:type="dxa"/>
            <w:tcBorders>
              <w:top w:val="nil"/>
              <w:bottom w:val="nil"/>
            </w:tcBorders>
            <w:shd w:val="clear" w:color="auto" w:fill="auto"/>
            <w:vAlign w:val="center"/>
          </w:tcPr>
          <w:p w14:paraId="2339721E" w14:textId="77777777" w:rsidR="00EB40A3" w:rsidRPr="00EF5447" w:rsidRDefault="00EB40A3" w:rsidP="001B7520">
            <w:pPr>
              <w:pStyle w:val="TAC"/>
            </w:pPr>
          </w:p>
        </w:tc>
        <w:tc>
          <w:tcPr>
            <w:tcW w:w="2835" w:type="dxa"/>
            <w:vAlign w:val="center"/>
          </w:tcPr>
          <w:p w14:paraId="6DDBACB5" w14:textId="77777777" w:rsidR="00EB40A3" w:rsidRDefault="00EB40A3" w:rsidP="001B7520">
            <w:pPr>
              <w:pStyle w:val="TAC"/>
            </w:pPr>
            <w:r>
              <w:rPr>
                <w:lang w:val="sv-SE"/>
              </w:rPr>
              <w:t>n66</w:t>
            </w:r>
          </w:p>
        </w:tc>
        <w:tc>
          <w:tcPr>
            <w:tcW w:w="2971" w:type="dxa"/>
          </w:tcPr>
          <w:p w14:paraId="1F7D845B" w14:textId="77777777" w:rsidR="00EB40A3" w:rsidRDefault="00EB40A3" w:rsidP="001B7520">
            <w:pPr>
              <w:pStyle w:val="TAC"/>
              <w:rPr>
                <w:lang w:eastAsia="zh-CN"/>
              </w:rPr>
            </w:pPr>
            <w:r>
              <w:rPr>
                <w:rFonts w:cs="Arial"/>
              </w:rPr>
              <w:t>0.</w:t>
            </w:r>
            <w:r>
              <w:rPr>
                <w:rFonts w:cs="Arial"/>
                <w:lang w:val="x-none" w:eastAsia="zh-CN"/>
              </w:rPr>
              <w:t>5</w:t>
            </w:r>
          </w:p>
        </w:tc>
      </w:tr>
      <w:tr w:rsidR="00EB40A3" w14:paraId="62DEEF4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FBE95AE" w14:textId="77777777" w:rsidR="00EB40A3" w:rsidRPr="00EF5447" w:rsidRDefault="00EB40A3" w:rsidP="001B7520">
            <w:pPr>
              <w:pStyle w:val="TAC"/>
            </w:pPr>
          </w:p>
        </w:tc>
        <w:tc>
          <w:tcPr>
            <w:tcW w:w="2835" w:type="dxa"/>
            <w:vAlign w:val="center"/>
          </w:tcPr>
          <w:p w14:paraId="0D80FF84" w14:textId="77777777" w:rsidR="00EB40A3" w:rsidRDefault="00EB40A3" w:rsidP="001B7520">
            <w:pPr>
              <w:pStyle w:val="TAC"/>
            </w:pPr>
            <w:r>
              <w:t>n</w:t>
            </w:r>
            <w:r>
              <w:rPr>
                <w:lang w:val="sv-SE"/>
              </w:rPr>
              <w:t>78</w:t>
            </w:r>
          </w:p>
        </w:tc>
        <w:tc>
          <w:tcPr>
            <w:tcW w:w="2971" w:type="dxa"/>
          </w:tcPr>
          <w:p w14:paraId="28D7337C" w14:textId="77777777" w:rsidR="00EB40A3" w:rsidRDefault="00EB40A3" w:rsidP="001B7520">
            <w:pPr>
              <w:pStyle w:val="TAC"/>
              <w:rPr>
                <w:lang w:eastAsia="zh-CN"/>
              </w:rPr>
            </w:pPr>
            <w:r>
              <w:t>0.8</w:t>
            </w:r>
          </w:p>
        </w:tc>
      </w:tr>
      <w:tr w:rsidR="00EB40A3" w14:paraId="3BDF598D" w14:textId="77777777" w:rsidTr="001B7520">
        <w:trPr>
          <w:gridAfter w:val="1"/>
          <w:wAfter w:w="6" w:type="dxa"/>
          <w:trHeight w:val="187"/>
          <w:jc w:val="center"/>
        </w:trPr>
        <w:tc>
          <w:tcPr>
            <w:tcW w:w="2268" w:type="dxa"/>
            <w:tcBorders>
              <w:bottom w:val="nil"/>
            </w:tcBorders>
            <w:shd w:val="clear" w:color="auto" w:fill="auto"/>
          </w:tcPr>
          <w:p w14:paraId="1D8EE285"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D94CCBB" w14:textId="77777777" w:rsidR="00EB40A3" w:rsidRDefault="00EB40A3" w:rsidP="001B7520">
            <w:pPr>
              <w:pStyle w:val="TAC"/>
            </w:pPr>
            <w:r>
              <w:rPr>
                <w:lang w:val="sv-SE"/>
              </w:rPr>
              <w:t>2</w:t>
            </w:r>
          </w:p>
        </w:tc>
        <w:tc>
          <w:tcPr>
            <w:tcW w:w="2971" w:type="dxa"/>
          </w:tcPr>
          <w:p w14:paraId="207ECF31"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14:paraId="54B708FB" w14:textId="77777777" w:rsidTr="001B7520">
        <w:trPr>
          <w:gridAfter w:val="1"/>
          <w:wAfter w:w="6" w:type="dxa"/>
          <w:trHeight w:val="187"/>
          <w:jc w:val="center"/>
        </w:trPr>
        <w:tc>
          <w:tcPr>
            <w:tcW w:w="2268" w:type="dxa"/>
            <w:tcBorders>
              <w:top w:val="nil"/>
              <w:bottom w:val="nil"/>
            </w:tcBorders>
            <w:shd w:val="clear" w:color="auto" w:fill="auto"/>
            <w:vAlign w:val="center"/>
          </w:tcPr>
          <w:p w14:paraId="027B4C65" w14:textId="77777777" w:rsidR="00EB40A3" w:rsidRPr="00EF5447" w:rsidRDefault="00EB40A3" w:rsidP="001B7520">
            <w:pPr>
              <w:pStyle w:val="TAC"/>
            </w:pPr>
          </w:p>
        </w:tc>
        <w:tc>
          <w:tcPr>
            <w:tcW w:w="2835" w:type="dxa"/>
            <w:vAlign w:val="center"/>
          </w:tcPr>
          <w:p w14:paraId="4F2E6DD2" w14:textId="77777777" w:rsidR="00EB40A3" w:rsidRDefault="00EB40A3" w:rsidP="001B7520">
            <w:pPr>
              <w:pStyle w:val="TAC"/>
            </w:pPr>
            <w:r>
              <w:rPr>
                <w:lang w:val="sv-SE"/>
              </w:rPr>
              <w:t>7</w:t>
            </w:r>
          </w:p>
        </w:tc>
        <w:tc>
          <w:tcPr>
            <w:tcW w:w="2971" w:type="dxa"/>
          </w:tcPr>
          <w:p w14:paraId="4337F4CC" w14:textId="77777777" w:rsidR="00EB40A3" w:rsidRDefault="00EB40A3" w:rsidP="001B7520">
            <w:pPr>
              <w:pStyle w:val="TAC"/>
              <w:rPr>
                <w:lang w:eastAsia="zh-CN"/>
              </w:rPr>
            </w:pPr>
            <w:r>
              <w:rPr>
                <w:rFonts w:cs="Arial"/>
                <w:lang w:val="x-none" w:eastAsia="ja-JP"/>
              </w:rPr>
              <w:t>0.</w:t>
            </w:r>
            <w:r>
              <w:rPr>
                <w:rFonts w:cs="Arial"/>
                <w:lang w:val="sv-SE" w:eastAsia="zh-CN"/>
              </w:rPr>
              <w:t>5</w:t>
            </w:r>
          </w:p>
        </w:tc>
      </w:tr>
      <w:tr w:rsidR="00EB40A3" w14:paraId="48A4DBC5" w14:textId="77777777" w:rsidTr="001B7520">
        <w:trPr>
          <w:gridAfter w:val="1"/>
          <w:wAfter w:w="6" w:type="dxa"/>
          <w:trHeight w:val="187"/>
          <w:jc w:val="center"/>
        </w:trPr>
        <w:tc>
          <w:tcPr>
            <w:tcW w:w="2268" w:type="dxa"/>
            <w:tcBorders>
              <w:top w:val="nil"/>
              <w:bottom w:val="nil"/>
            </w:tcBorders>
            <w:shd w:val="clear" w:color="auto" w:fill="auto"/>
            <w:vAlign w:val="center"/>
          </w:tcPr>
          <w:p w14:paraId="0CE05AFB" w14:textId="77777777" w:rsidR="00EB40A3" w:rsidRPr="00EF5447" w:rsidRDefault="00EB40A3" w:rsidP="001B7520">
            <w:pPr>
              <w:pStyle w:val="TAC"/>
            </w:pPr>
          </w:p>
        </w:tc>
        <w:tc>
          <w:tcPr>
            <w:tcW w:w="2835" w:type="dxa"/>
            <w:vAlign w:val="center"/>
          </w:tcPr>
          <w:p w14:paraId="160F01D7" w14:textId="77777777" w:rsidR="00EB40A3" w:rsidRDefault="00EB40A3" w:rsidP="001B7520">
            <w:pPr>
              <w:pStyle w:val="TAC"/>
            </w:pPr>
            <w:r>
              <w:rPr>
                <w:lang w:val="sv-SE"/>
              </w:rPr>
              <w:t>n2</w:t>
            </w:r>
          </w:p>
        </w:tc>
        <w:tc>
          <w:tcPr>
            <w:tcW w:w="2971" w:type="dxa"/>
          </w:tcPr>
          <w:p w14:paraId="58C6407D" w14:textId="77777777" w:rsidR="00EB40A3" w:rsidRDefault="00EB40A3" w:rsidP="001B7520">
            <w:pPr>
              <w:pStyle w:val="TAC"/>
              <w:rPr>
                <w:lang w:eastAsia="zh-CN"/>
              </w:rPr>
            </w:pPr>
            <w:r>
              <w:rPr>
                <w:rFonts w:cs="Arial"/>
              </w:rPr>
              <w:t>0.</w:t>
            </w:r>
            <w:r>
              <w:rPr>
                <w:rFonts w:cs="Arial"/>
                <w:lang w:val="sv-SE" w:eastAsia="zh-CN"/>
              </w:rPr>
              <w:t>6</w:t>
            </w:r>
          </w:p>
        </w:tc>
      </w:tr>
      <w:tr w:rsidR="00EB40A3" w14:paraId="495C590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78FDEAB" w14:textId="77777777" w:rsidR="00EB40A3" w:rsidRPr="00EF5447" w:rsidRDefault="00EB40A3" w:rsidP="001B7520">
            <w:pPr>
              <w:pStyle w:val="TAC"/>
            </w:pPr>
          </w:p>
        </w:tc>
        <w:tc>
          <w:tcPr>
            <w:tcW w:w="2835" w:type="dxa"/>
            <w:vAlign w:val="center"/>
          </w:tcPr>
          <w:p w14:paraId="655E389C" w14:textId="77777777" w:rsidR="00EB40A3" w:rsidRDefault="00EB40A3" w:rsidP="001B7520">
            <w:pPr>
              <w:pStyle w:val="TAC"/>
            </w:pPr>
            <w:r>
              <w:t>n</w:t>
            </w:r>
            <w:r>
              <w:rPr>
                <w:lang w:val="sv-SE"/>
              </w:rPr>
              <w:t>78</w:t>
            </w:r>
          </w:p>
        </w:tc>
        <w:tc>
          <w:tcPr>
            <w:tcW w:w="2971" w:type="dxa"/>
          </w:tcPr>
          <w:p w14:paraId="6AAEA77D" w14:textId="77777777" w:rsidR="00EB40A3" w:rsidRDefault="00EB40A3" w:rsidP="001B7520">
            <w:pPr>
              <w:pStyle w:val="TAC"/>
              <w:rPr>
                <w:lang w:eastAsia="zh-CN"/>
              </w:rPr>
            </w:pPr>
            <w:r>
              <w:t>0.8</w:t>
            </w:r>
          </w:p>
        </w:tc>
      </w:tr>
      <w:tr w:rsidR="00EB40A3" w:rsidRPr="00EF5447" w14:paraId="5C74FA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D11E1D" w14:textId="77777777" w:rsidR="00EB40A3" w:rsidRPr="00EF5447" w:rsidRDefault="00EB40A3" w:rsidP="001B7520">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4F7D28EF"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F982FF8" w14:textId="77777777" w:rsidR="00EB40A3" w:rsidRPr="00EF5447" w:rsidRDefault="00EB40A3" w:rsidP="001B7520">
            <w:pPr>
              <w:pStyle w:val="TAC"/>
              <w:rPr>
                <w:lang w:eastAsia="zh-CN"/>
              </w:rPr>
            </w:pPr>
            <w:r w:rsidRPr="00E062F1">
              <w:rPr>
                <w:rFonts w:cs="Arial"/>
                <w:lang w:eastAsia="zh-CN"/>
              </w:rPr>
              <w:t>0.5</w:t>
            </w:r>
          </w:p>
        </w:tc>
      </w:tr>
      <w:tr w:rsidR="00EB40A3" w:rsidRPr="00EF5447" w14:paraId="7DA24BC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AAF24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1DC19F"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399C834" w14:textId="77777777" w:rsidR="00EB40A3" w:rsidRPr="00EF5447" w:rsidRDefault="00EB40A3" w:rsidP="001B7520">
            <w:pPr>
              <w:pStyle w:val="TAC"/>
              <w:rPr>
                <w:lang w:eastAsia="zh-CN"/>
              </w:rPr>
            </w:pPr>
            <w:r w:rsidRPr="00E062F1">
              <w:rPr>
                <w:rFonts w:cs="Arial"/>
                <w:lang w:eastAsia="zh-CN"/>
              </w:rPr>
              <w:t>0.5</w:t>
            </w:r>
          </w:p>
        </w:tc>
      </w:tr>
      <w:tr w:rsidR="00EB40A3" w:rsidRPr="00EF5447" w14:paraId="13AFAA7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41154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9DA7A32" w14:textId="77777777" w:rsidR="00EB40A3" w:rsidRPr="00EF5447" w:rsidRDefault="00EB40A3" w:rsidP="001B752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D8EA07C" w14:textId="77777777" w:rsidR="00EB40A3" w:rsidRPr="00EF5447" w:rsidRDefault="00EB40A3" w:rsidP="001B7520">
            <w:pPr>
              <w:pStyle w:val="TAC"/>
              <w:rPr>
                <w:lang w:eastAsia="zh-CN"/>
              </w:rPr>
            </w:pPr>
            <w:r w:rsidRPr="00E062F1">
              <w:rPr>
                <w:rFonts w:cs="Arial"/>
                <w:lang w:eastAsia="zh-CN"/>
              </w:rPr>
              <w:t>0.</w:t>
            </w:r>
            <w:r>
              <w:rPr>
                <w:rFonts w:cs="Arial"/>
                <w:lang w:eastAsia="zh-CN"/>
              </w:rPr>
              <w:t>3</w:t>
            </w:r>
          </w:p>
        </w:tc>
      </w:tr>
      <w:tr w:rsidR="00EB40A3" w:rsidRPr="00EF5447" w14:paraId="7587331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2B3C9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6C16BBC" w14:textId="77777777" w:rsidR="00EB40A3" w:rsidRPr="00EF5447" w:rsidRDefault="00EB40A3" w:rsidP="001B752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54F128A" w14:textId="77777777" w:rsidR="00EB40A3" w:rsidRPr="00EF5447" w:rsidRDefault="00EB40A3" w:rsidP="001B7520">
            <w:pPr>
              <w:pStyle w:val="TAC"/>
              <w:rPr>
                <w:lang w:eastAsia="zh-CN"/>
              </w:rPr>
            </w:pPr>
            <w:r>
              <w:rPr>
                <w:lang w:eastAsia="ja-JP"/>
              </w:rPr>
              <w:t>0.5</w:t>
            </w:r>
          </w:p>
        </w:tc>
      </w:tr>
      <w:tr w:rsidR="00EB40A3" w:rsidRPr="00EF5447" w14:paraId="62BBBD2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BFD60A"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0833200"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421E0D9" w14:textId="77777777" w:rsidR="00EB40A3" w:rsidRPr="00EF5447" w:rsidRDefault="00EB40A3" w:rsidP="001B7520">
            <w:pPr>
              <w:pStyle w:val="TAC"/>
              <w:rPr>
                <w:lang w:eastAsia="zh-CN"/>
              </w:rPr>
            </w:pPr>
            <w:r w:rsidRPr="001D386E">
              <w:t>0.5</w:t>
            </w:r>
          </w:p>
        </w:tc>
      </w:tr>
      <w:tr w:rsidR="00EB40A3" w:rsidRPr="00EF5447" w14:paraId="04DD48D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552C3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98DC451"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EB15A2D" w14:textId="77777777" w:rsidR="00EB40A3" w:rsidRPr="00EF5447" w:rsidRDefault="00EB40A3" w:rsidP="001B7520">
            <w:pPr>
              <w:pStyle w:val="TAC"/>
              <w:rPr>
                <w:lang w:eastAsia="zh-CN"/>
              </w:rPr>
            </w:pPr>
            <w:r w:rsidRPr="001D386E">
              <w:t>0.5</w:t>
            </w:r>
          </w:p>
        </w:tc>
      </w:tr>
      <w:tr w:rsidR="00EB40A3" w:rsidRPr="00EF5447" w14:paraId="08880B3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40277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035CA88" w14:textId="77777777" w:rsidR="00EB40A3" w:rsidRPr="00EF5447" w:rsidRDefault="00EB40A3" w:rsidP="001B752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AA78AE2" w14:textId="77777777" w:rsidR="00EB40A3" w:rsidRPr="00EF5447" w:rsidRDefault="00EB40A3" w:rsidP="001B7520">
            <w:pPr>
              <w:pStyle w:val="TAC"/>
              <w:rPr>
                <w:lang w:eastAsia="zh-CN"/>
              </w:rPr>
            </w:pPr>
            <w:r w:rsidRPr="001D386E">
              <w:t>0.8</w:t>
            </w:r>
          </w:p>
        </w:tc>
      </w:tr>
      <w:tr w:rsidR="00EB40A3" w:rsidRPr="00EF5447" w14:paraId="1B43147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242F3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533A407" w14:textId="77777777" w:rsidR="00EB40A3" w:rsidRPr="00EF5447" w:rsidRDefault="00EB40A3" w:rsidP="001B7520">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28549D" w14:textId="77777777" w:rsidR="00EB40A3" w:rsidRPr="00EF5447" w:rsidRDefault="00EB40A3" w:rsidP="001B7520">
            <w:pPr>
              <w:pStyle w:val="TAC"/>
              <w:rPr>
                <w:lang w:eastAsia="zh-CN"/>
              </w:rPr>
            </w:pPr>
            <w:r w:rsidRPr="001D386E">
              <w:t>0.5</w:t>
            </w:r>
          </w:p>
        </w:tc>
      </w:tr>
      <w:tr w:rsidR="00EB40A3" w:rsidRPr="00EF5447" w14:paraId="4F9BE10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748512"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4C220910"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0C278AA" w14:textId="77777777" w:rsidR="00EB40A3" w:rsidRPr="00EF5447" w:rsidRDefault="00EB40A3" w:rsidP="001B7520">
            <w:pPr>
              <w:pStyle w:val="TAC"/>
              <w:rPr>
                <w:lang w:eastAsia="zh-CN"/>
              </w:rPr>
            </w:pPr>
            <w:r>
              <w:t>0.6</w:t>
            </w:r>
          </w:p>
        </w:tc>
      </w:tr>
      <w:tr w:rsidR="00EB40A3" w:rsidRPr="00EF5447" w14:paraId="4B7396A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14D07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B8F2A6A"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E5B3100" w14:textId="77777777" w:rsidR="00EB40A3" w:rsidRPr="00EF5447" w:rsidRDefault="00EB40A3" w:rsidP="001B7520">
            <w:pPr>
              <w:pStyle w:val="TAC"/>
              <w:rPr>
                <w:lang w:eastAsia="zh-CN"/>
              </w:rPr>
            </w:pPr>
            <w:r>
              <w:rPr>
                <w:rFonts w:cs="Arial"/>
              </w:rPr>
              <w:t>0.6</w:t>
            </w:r>
          </w:p>
        </w:tc>
      </w:tr>
      <w:tr w:rsidR="00EB40A3" w:rsidRPr="00EF5447" w14:paraId="188A4D8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6773B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7CEEE4D" w14:textId="77777777" w:rsidR="00EB40A3" w:rsidRPr="00EF5447" w:rsidRDefault="00EB40A3" w:rsidP="001B752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898CA00" w14:textId="77777777" w:rsidR="00EB40A3" w:rsidRPr="00EF5447" w:rsidRDefault="00EB40A3" w:rsidP="001B7520">
            <w:pPr>
              <w:pStyle w:val="TAC"/>
              <w:rPr>
                <w:lang w:eastAsia="zh-CN"/>
              </w:rPr>
            </w:pPr>
            <w:r>
              <w:rPr>
                <w:rFonts w:cs="Arial"/>
              </w:rPr>
              <w:t>0.6</w:t>
            </w:r>
          </w:p>
        </w:tc>
      </w:tr>
      <w:tr w:rsidR="00EB40A3" w:rsidRPr="00EF5447" w14:paraId="7535858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CCDA5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9E0C1C0" w14:textId="77777777" w:rsidR="00EB40A3" w:rsidRPr="00EF5447" w:rsidRDefault="00EB40A3" w:rsidP="001B7520">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E75B88B" w14:textId="77777777" w:rsidR="00EB40A3" w:rsidRPr="00EF5447" w:rsidRDefault="00EB40A3" w:rsidP="001B7520">
            <w:pPr>
              <w:pStyle w:val="TAC"/>
              <w:rPr>
                <w:lang w:eastAsia="zh-CN"/>
              </w:rPr>
            </w:pPr>
            <w:r>
              <w:rPr>
                <w:lang w:eastAsia="ja-JP"/>
              </w:rPr>
              <w:t>0.8</w:t>
            </w:r>
          </w:p>
        </w:tc>
      </w:tr>
      <w:tr w:rsidR="00EB40A3" w:rsidRPr="00EF5447" w14:paraId="0530BDB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14FC457" w14:textId="77777777" w:rsidR="00EB40A3" w:rsidRPr="00EF5447" w:rsidRDefault="00EB40A3" w:rsidP="001B7520">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0C2BF7AE" w14:textId="77777777" w:rsidR="00EB40A3" w:rsidRPr="00EF5447" w:rsidRDefault="00EB40A3" w:rsidP="001B7520">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DC978EC" w14:textId="77777777" w:rsidR="00EB40A3" w:rsidRPr="00EF5447" w:rsidRDefault="00EB40A3" w:rsidP="001B7520">
            <w:pPr>
              <w:pStyle w:val="TAC"/>
              <w:rPr>
                <w:lang w:eastAsia="ja-JP"/>
              </w:rPr>
            </w:pPr>
            <w:r>
              <w:t>0.5</w:t>
            </w:r>
          </w:p>
        </w:tc>
      </w:tr>
      <w:tr w:rsidR="00EB40A3" w:rsidRPr="00EF5447" w14:paraId="5B09B0E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9EBEAD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9D9C51" w14:textId="77777777" w:rsidR="00EB40A3" w:rsidRPr="00EF5447" w:rsidRDefault="00EB40A3" w:rsidP="001B7520">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B829136" w14:textId="77777777" w:rsidR="00EB40A3" w:rsidRPr="00EF5447" w:rsidRDefault="00EB40A3" w:rsidP="001B7520">
            <w:pPr>
              <w:pStyle w:val="TAC"/>
              <w:rPr>
                <w:lang w:eastAsia="ja-JP"/>
              </w:rPr>
            </w:pPr>
            <w:r>
              <w:t>0.5</w:t>
            </w:r>
          </w:p>
        </w:tc>
      </w:tr>
      <w:tr w:rsidR="00EB40A3" w:rsidRPr="00EF5447" w14:paraId="34EB043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D3E07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455F8B6" w14:textId="77777777" w:rsidR="00EB40A3" w:rsidRPr="00EF5447" w:rsidRDefault="00EB40A3" w:rsidP="001B7520">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513337A8" w14:textId="77777777" w:rsidR="00EB40A3" w:rsidRPr="00EF5447" w:rsidRDefault="00EB40A3" w:rsidP="001B7520">
            <w:pPr>
              <w:pStyle w:val="TAC"/>
            </w:pPr>
            <w:r>
              <w:t>0.3</w:t>
            </w:r>
          </w:p>
        </w:tc>
      </w:tr>
      <w:tr w:rsidR="00EB40A3" w:rsidRPr="00EF5447" w14:paraId="42CBA3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70CB5A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A27A92" w14:textId="77777777" w:rsidR="00EB40A3" w:rsidRPr="00EF5447" w:rsidRDefault="00EB40A3" w:rsidP="001B7520">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5D45333D" w14:textId="77777777" w:rsidR="00EB40A3" w:rsidRPr="00EF5447" w:rsidRDefault="00EB40A3" w:rsidP="001B7520">
            <w:pPr>
              <w:pStyle w:val="TAC"/>
              <w:rPr>
                <w:lang w:eastAsia="ja-JP"/>
              </w:rPr>
            </w:pPr>
            <w:r>
              <w:t>0.5</w:t>
            </w:r>
          </w:p>
        </w:tc>
      </w:tr>
      <w:tr w:rsidR="00EB40A3" w:rsidRPr="00EF5447" w14:paraId="63852384"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9436E6D" w14:textId="77777777" w:rsidR="00EB40A3" w:rsidRPr="00EF5447" w:rsidRDefault="00EB40A3" w:rsidP="001B7520">
            <w:pPr>
              <w:pStyle w:val="TAC"/>
              <w:rPr>
                <w:rFonts w:cs="Arial"/>
                <w:lang w:eastAsia="ja-JP"/>
              </w:rPr>
            </w:pPr>
            <w:r w:rsidRPr="00EF5447">
              <w:t>DC_</w:t>
            </w:r>
            <w:r w:rsidRPr="00EF5447">
              <w:rPr>
                <w:lang w:eastAsia="ja-JP"/>
              </w:rPr>
              <w:t>2-7</w:t>
            </w:r>
            <w:r w:rsidRPr="00EF5447">
              <w:t>-</w:t>
            </w:r>
            <w:r w:rsidRPr="00EF5447">
              <w:rPr>
                <w:lang w:eastAsia="ja-JP"/>
              </w:rPr>
              <w:t>13_n66</w:t>
            </w:r>
          </w:p>
          <w:p w14:paraId="4AF015B4" w14:textId="77777777" w:rsidR="00EB40A3" w:rsidRPr="00EF5447" w:rsidRDefault="00EB40A3" w:rsidP="001B7520">
            <w:pPr>
              <w:pStyle w:val="TAC"/>
              <w:rPr>
                <w:rFonts w:cs="Arial"/>
                <w:lang w:eastAsia="ja-JP"/>
              </w:rPr>
            </w:pPr>
            <w:r w:rsidRPr="00EF5447">
              <w:rPr>
                <w:rFonts w:cs="Arial"/>
                <w:lang w:eastAsia="ja-JP"/>
              </w:rPr>
              <w:t>DC_2-7-7-13_n66</w:t>
            </w:r>
          </w:p>
          <w:p w14:paraId="777D6684" w14:textId="77777777" w:rsidR="00EB40A3" w:rsidRPr="00EF5447" w:rsidRDefault="00EB40A3" w:rsidP="001B7520">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20D2C4C6"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0D3AC48" w14:textId="77777777" w:rsidR="00EB40A3" w:rsidRPr="00EF5447" w:rsidRDefault="00EB40A3" w:rsidP="001B7520">
            <w:pPr>
              <w:pStyle w:val="TAC"/>
              <w:rPr>
                <w:lang w:eastAsia="ja-JP"/>
              </w:rPr>
            </w:pPr>
            <w:r w:rsidRPr="00EF5447">
              <w:rPr>
                <w:lang w:eastAsia="zh-CN"/>
              </w:rPr>
              <w:t>0.5</w:t>
            </w:r>
          </w:p>
        </w:tc>
      </w:tr>
      <w:tr w:rsidR="00EB40A3" w:rsidRPr="00EF5447" w14:paraId="0ECA913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5B0653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285FF3" w14:textId="77777777" w:rsidR="00EB40A3" w:rsidRPr="00EF5447" w:rsidRDefault="00EB40A3" w:rsidP="001B752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6F5CD1D" w14:textId="77777777" w:rsidR="00EB40A3" w:rsidRPr="00EF5447" w:rsidRDefault="00EB40A3" w:rsidP="001B7520">
            <w:pPr>
              <w:pStyle w:val="TAC"/>
              <w:rPr>
                <w:lang w:eastAsia="ja-JP"/>
              </w:rPr>
            </w:pPr>
            <w:r w:rsidRPr="00EF5447">
              <w:rPr>
                <w:lang w:eastAsia="zh-CN"/>
              </w:rPr>
              <w:t>0.5</w:t>
            </w:r>
          </w:p>
        </w:tc>
      </w:tr>
      <w:tr w:rsidR="00EB40A3" w:rsidRPr="00EF5447" w14:paraId="51783C5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C3220A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1C9F67" w14:textId="77777777" w:rsidR="00EB40A3" w:rsidRPr="00EF5447" w:rsidRDefault="00EB40A3" w:rsidP="001B7520">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371C3DB6" w14:textId="77777777" w:rsidR="00EB40A3" w:rsidRPr="00EF5447" w:rsidRDefault="00EB40A3" w:rsidP="001B7520">
            <w:pPr>
              <w:pStyle w:val="TAC"/>
            </w:pPr>
            <w:r w:rsidRPr="00EF5447">
              <w:rPr>
                <w:lang w:eastAsia="zh-CN"/>
              </w:rPr>
              <w:t>0.3</w:t>
            </w:r>
          </w:p>
        </w:tc>
      </w:tr>
      <w:tr w:rsidR="00EB40A3" w:rsidRPr="00EF5447" w14:paraId="40751BB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CB0C66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B8389A" w14:textId="77777777" w:rsidR="00EB40A3" w:rsidRPr="00EF5447" w:rsidRDefault="00EB40A3" w:rsidP="001B752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A606E52" w14:textId="77777777" w:rsidR="00EB40A3" w:rsidRPr="00EF5447" w:rsidRDefault="00EB40A3" w:rsidP="001B7520">
            <w:pPr>
              <w:pStyle w:val="TAC"/>
              <w:rPr>
                <w:lang w:eastAsia="ja-JP"/>
              </w:rPr>
            </w:pPr>
            <w:r w:rsidRPr="00EF5447">
              <w:rPr>
                <w:lang w:eastAsia="zh-CN"/>
              </w:rPr>
              <w:t>0.5</w:t>
            </w:r>
          </w:p>
        </w:tc>
      </w:tr>
      <w:tr w:rsidR="00EB40A3" w:rsidRPr="00EF5447" w14:paraId="3375907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B58389" w14:textId="77777777" w:rsidR="00EB40A3" w:rsidRPr="00EF5447" w:rsidRDefault="00EB40A3" w:rsidP="001B7520">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39841E39" w14:textId="77777777" w:rsidR="00EB40A3" w:rsidRPr="00EF5447" w:rsidRDefault="00EB40A3" w:rsidP="001B7520">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C88496D"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5771DD0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343C7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EFF5D4B" w14:textId="77777777" w:rsidR="00EB40A3" w:rsidRPr="00EF5447" w:rsidRDefault="00EB40A3" w:rsidP="001B7520">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5AAE076"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3810DFE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38CD9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C345D0C" w14:textId="77777777" w:rsidR="00EB40A3" w:rsidRPr="00EF5447" w:rsidRDefault="00EB40A3" w:rsidP="001B7520">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FE24F81"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025AADAB"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6A8B2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69B9D3" w14:textId="77777777" w:rsidR="00EB40A3" w:rsidRPr="00EF5447" w:rsidRDefault="00EB40A3" w:rsidP="001B7520">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70ABF53"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35D2A68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C53CC7" w14:textId="77777777" w:rsidR="00EB40A3" w:rsidRPr="00EF5447" w:rsidRDefault="00EB40A3" w:rsidP="001B7520">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08B99F53" w14:textId="77777777" w:rsidR="00EB40A3" w:rsidRPr="00EF5447" w:rsidRDefault="00EB40A3" w:rsidP="001B7520">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5421F577" w14:textId="77777777" w:rsidR="00EB40A3" w:rsidRPr="00EF5447" w:rsidRDefault="00EB40A3" w:rsidP="001B7520">
            <w:pPr>
              <w:pStyle w:val="TAC"/>
              <w:rPr>
                <w:lang w:eastAsia="zh-CN"/>
              </w:rPr>
            </w:pPr>
            <w:r w:rsidRPr="002A5E33">
              <w:t>0.5</w:t>
            </w:r>
          </w:p>
        </w:tc>
      </w:tr>
      <w:tr w:rsidR="00EB40A3" w:rsidRPr="00EF5447" w14:paraId="47A8334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4C64A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6BD8CE5" w14:textId="77777777" w:rsidR="00EB40A3" w:rsidRPr="00EF5447" w:rsidRDefault="00EB40A3" w:rsidP="001B7520">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50D2F259" w14:textId="77777777" w:rsidR="00EB40A3" w:rsidRPr="00EF5447" w:rsidRDefault="00EB40A3" w:rsidP="001B7520">
            <w:pPr>
              <w:pStyle w:val="TAC"/>
              <w:rPr>
                <w:lang w:eastAsia="zh-CN"/>
              </w:rPr>
            </w:pPr>
            <w:r w:rsidRPr="00D70B47">
              <w:t>0.5</w:t>
            </w:r>
          </w:p>
        </w:tc>
      </w:tr>
      <w:tr w:rsidR="00EB40A3" w:rsidRPr="00EF5447" w14:paraId="6B13353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C3D05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51C26CA" w14:textId="77777777" w:rsidR="00EB40A3" w:rsidRPr="00EF5447" w:rsidRDefault="00EB40A3" w:rsidP="001B7520">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04091264" w14:textId="77777777" w:rsidR="00EB40A3" w:rsidRPr="00EF5447" w:rsidRDefault="00EB40A3" w:rsidP="001B7520">
            <w:pPr>
              <w:pStyle w:val="TAC"/>
              <w:rPr>
                <w:lang w:eastAsia="zh-CN"/>
              </w:rPr>
            </w:pPr>
            <w:r w:rsidRPr="00D70B47">
              <w:rPr>
                <w:rFonts w:eastAsia="Calibri"/>
                <w:lang w:val="en-US" w:eastAsia="ja-JP"/>
              </w:rPr>
              <w:t>0.3</w:t>
            </w:r>
          </w:p>
        </w:tc>
      </w:tr>
      <w:tr w:rsidR="00EB40A3" w:rsidRPr="00EF5447" w14:paraId="11FB7A4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AEE0D6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984CA5B" w14:textId="77777777" w:rsidR="00EB40A3" w:rsidRPr="00EF5447" w:rsidRDefault="00EB40A3" w:rsidP="001B7520">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7654101F" w14:textId="77777777" w:rsidR="00EB40A3" w:rsidRPr="00EF5447" w:rsidRDefault="00EB40A3" w:rsidP="001B7520">
            <w:pPr>
              <w:pStyle w:val="TAC"/>
              <w:rPr>
                <w:lang w:eastAsia="zh-CN"/>
              </w:rPr>
            </w:pPr>
            <w:r w:rsidRPr="00D70B47">
              <w:rPr>
                <w:rFonts w:eastAsia="Calibri"/>
                <w:lang w:val="en-US"/>
              </w:rPr>
              <w:t>0.5</w:t>
            </w:r>
          </w:p>
        </w:tc>
      </w:tr>
      <w:tr w:rsidR="00EB40A3" w:rsidRPr="00EF5447" w14:paraId="38C9FD6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8E1FB3" w14:textId="77777777" w:rsidR="00EB40A3" w:rsidRPr="00EF5447" w:rsidRDefault="00EB40A3" w:rsidP="001B7520">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2262FB2F" w14:textId="77777777" w:rsidR="00EB40A3" w:rsidRPr="00EF5447" w:rsidRDefault="00EB40A3" w:rsidP="001B7520">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A4AF5F1" w14:textId="77777777" w:rsidR="00EB40A3" w:rsidRPr="00EF5447" w:rsidRDefault="00EB40A3" w:rsidP="001B7520">
            <w:pPr>
              <w:pStyle w:val="TAC"/>
              <w:rPr>
                <w:lang w:eastAsia="zh-CN"/>
              </w:rPr>
            </w:pPr>
            <w:r w:rsidRPr="00641EFB">
              <w:rPr>
                <w:rFonts w:hint="eastAsia"/>
                <w:b/>
                <w:lang w:eastAsia="zh-CN"/>
              </w:rPr>
              <w:t>0</w:t>
            </w:r>
            <w:r w:rsidRPr="00641EFB">
              <w:rPr>
                <w:b/>
                <w:lang w:eastAsia="zh-CN"/>
              </w:rPr>
              <w:t>.5</w:t>
            </w:r>
          </w:p>
        </w:tc>
      </w:tr>
      <w:tr w:rsidR="00EB40A3" w:rsidRPr="00EF5447" w14:paraId="1AC0B21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0B7D5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BD41E11" w14:textId="77777777" w:rsidR="00EB40A3" w:rsidRPr="00EF5447" w:rsidRDefault="00EB40A3" w:rsidP="001B7520">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3923325" w14:textId="77777777" w:rsidR="00EB40A3" w:rsidRPr="00EF5447" w:rsidRDefault="00EB40A3" w:rsidP="001B7520">
            <w:pPr>
              <w:pStyle w:val="TAC"/>
              <w:rPr>
                <w:lang w:eastAsia="zh-CN"/>
              </w:rPr>
            </w:pPr>
            <w:r w:rsidRPr="00641EFB">
              <w:rPr>
                <w:rFonts w:hint="eastAsia"/>
                <w:lang w:eastAsia="zh-CN"/>
              </w:rPr>
              <w:t>0</w:t>
            </w:r>
            <w:r w:rsidRPr="00641EFB">
              <w:rPr>
                <w:lang w:eastAsia="zh-CN"/>
              </w:rPr>
              <w:t>.5</w:t>
            </w:r>
          </w:p>
        </w:tc>
      </w:tr>
      <w:tr w:rsidR="00EB40A3" w:rsidRPr="00EF5447" w14:paraId="65B87FC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7BDC5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3BFD45C" w14:textId="77777777" w:rsidR="00EB40A3" w:rsidRPr="00EF5447" w:rsidRDefault="00EB40A3" w:rsidP="001B7520">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3142AB75" w14:textId="77777777" w:rsidR="00EB40A3" w:rsidRPr="00EF5447" w:rsidRDefault="00EB40A3" w:rsidP="001B7520">
            <w:pPr>
              <w:pStyle w:val="TAC"/>
              <w:rPr>
                <w:lang w:eastAsia="zh-CN"/>
              </w:rPr>
            </w:pPr>
            <w:r w:rsidRPr="00641EFB">
              <w:rPr>
                <w:rFonts w:hint="eastAsia"/>
                <w:lang w:eastAsia="zh-CN"/>
              </w:rPr>
              <w:t>0.6</w:t>
            </w:r>
          </w:p>
        </w:tc>
      </w:tr>
      <w:tr w:rsidR="00EB40A3" w:rsidRPr="00EF5447" w14:paraId="73CEA4C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20A815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8116344" w14:textId="77777777" w:rsidR="00EB40A3" w:rsidRPr="00EF5447" w:rsidRDefault="00EB40A3" w:rsidP="001B7520">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E19EE0F" w14:textId="77777777" w:rsidR="00EB40A3" w:rsidRPr="00EF5447" w:rsidRDefault="00EB40A3" w:rsidP="001B7520">
            <w:pPr>
              <w:pStyle w:val="TAC"/>
              <w:rPr>
                <w:lang w:eastAsia="zh-CN"/>
              </w:rPr>
            </w:pPr>
            <w:r w:rsidRPr="00641EFB">
              <w:rPr>
                <w:rFonts w:hint="eastAsia"/>
                <w:lang w:eastAsia="zh-CN"/>
              </w:rPr>
              <w:t>0.</w:t>
            </w:r>
            <w:r w:rsidRPr="00641EFB">
              <w:rPr>
                <w:lang w:eastAsia="zh-CN"/>
              </w:rPr>
              <w:t>5</w:t>
            </w:r>
          </w:p>
        </w:tc>
      </w:tr>
      <w:tr w:rsidR="00EB40A3" w:rsidRPr="00EF5447" w14:paraId="290E8D5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94D696" w14:textId="77777777" w:rsidR="00EB40A3" w:rsidRPr="00EF5447" w:rsidRDefault="00EB40A3" w:rsidP="001B7520">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3DF9266A" w14:textId="77777777" w:rsidR="00EB40A3" w:rsidRPr="00EF5447" w:rsidRDefault="00EB40A3" w:rsidP="001B7520">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A4375E5" w14:textId="77777777" w:rsidR="00EB40A3" w:rsidRPr="00EF5447" w:rsidRDefault="00EB40A3" w:rsidP="001B7520">
            <w:pPr>
              <w:pStyle w:val="TAC"/>
              <w:rPr>
                <w:lang w:eastAsia="zh-CN"/>
              </w:rPr>
            </w:pPr>
            <w:r w:rsidRPr="002A5E33">
              <w:t>0.5</w:t>
            </w:r>
          </w:p>
        </w:tc>
      </w:tr>
      <w:tr w:rsidR="00EB40A3" w:rsidRPr="00EF5447" w14:paraId="33ED0BF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4FF59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C8DEFFC" w14:textId="77777777" w:rsidR="00EB40A3" w:rsidRPr="00EF5447" w:rsidRDefault="00EB40A3" w:rsidP="001B7520">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C3C649E" w14:textId="77777777" w:rsidR="00EB40A3" w:rsidRPr="00EF5447" w:rsidRDefault="00EB40A3" w:rsidP="001B7520">
            <w:pPr>
              <w:pStyle w:val="TAC"/>
              <w:rPr>
                <w:lang w:eastAsia="zh-CN"/>
              </w:rPr>
            </w:pPr>
            <w:r w:rsidRPr="00D70B47">
              <w:t>0.5</w:t>
            </w:r>
          </w:p>
        </w:tc>
      </w:tr>
      <w:tr w:rsidR="00EB40A3" w:rsidRPr="00EF5447" w14:paraId="66B7FC8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EFF0D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AF77592" w14:textId="77777777" w:rsidR="00EB40A3" w:rsidRPr="00EF5447" w:rsidRDefault="00EB40A3" w:rsidP="001B7520">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266397B" w14:textId="77777777" w:rsidR="00EB40A3" w:rsidRPr="00EF5447" w:rsidRDefault="00EB40A3" w:rsidP="001B7520">
            <w:pPr>
              <w:pStyle w:val="TAC"/>
              <w:rPr>
                <w:lang w:eastAsia="zh-CN"/>
              </w:rPr>
            </w:pPr>
            <w:r w:rsidRPr="00D70B47">
              <w:rPr>
                <w:rFonts w:eastAsia="Calibri"/>
                <w:lang w:val="en-US" w:eastAsia="ja-JP"/>
              </w:rPr>
              <w:t>0.3</w:t>
            </w:r>
          </w:p>
        </w:tc>
      </w:tr>
      <w:tr w:rsidR="00EB40A3" w:rsidRPr="00EF5447" w14:paraId="3120436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B60710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DDD2881" w14:textId="77777777" w:rsidR="00EB40A3" w:rsidRPr="00EF5447" w:rsidRDefault="00EB40A3" w:rsidP="001B7520">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2867CC95" w14:textId="77777777" w:rsidR="00EB40A3" w:rsidRPr="00EF5447" w:rsidRDefault="00EB40A3" w:rsidP="001B7520">
            <w:pPr>
              <w:pStyle w:val="TAC"/>
              <w:rPr>
                <w:lang w:eastAsia="zh-CN"/>
              </w:rPr>
            </w:pPr>
            <w:r>
              <w:rPr>
                <w:rFonts w:cs="Arial"/>
                <w:lang w:eastAsia="zh-CN"/>
              </w:rPr>
              <w:t>0.8</w:t>
            </w:r>
          </w:p>
        </w:tc>
      </w:tr>
      <w:tr w:rsidR="00EB40A3" w:rsidRPr="00EF5447" w14:paraId="69FB8FE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C58C26" w14:textId="77777777" w:rsidR="00EB40A3" w:rsidRDefault="00EB40A3" w:rsidP="001B7520">
            <w:pPr>
              <w:pStyle w:val="TAC"/>
              <w:rPr>
                <w:rFonts w:eastAsia="Yu Mincho" w:cs="Arial"/>
                <w:lang w:val="en-US" w:eastAsia="ja-JP"/>
              </w:rPr>
            </w:pPr>
            <w:r>
              <w:rPr>
                <w:rFonts w:eastAsia="Yu Mincho" w:cs="Arial"/>
                <w:lang w:val="en-US" w:eastAsia="ja-JP"/>
              </w:rPr>
              <w:t>DC_2-7-29_n78</w:t>
            </w:r>
          </w:p>
          <w:p w14:paraId="5E9E5236" w14:textId="77777777" w:rsidR="00EB40A3" w:rsidRPr="00EF5447" w:rsidRDefault="00EB40A3" w:rsidP="001B7520">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7AC4DB99" w14:textId="77777777" w:rsidR="00EB40A3" w:rsidRPr="00EF5447" w:rsidRDefault="00EB40A3" w:rsidP="001B7520">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D2971B1"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6CDA503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CC93D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D4F9F48" w14:textId="77777777" w:rsidR="00EB40A3" w:rsidRPr="00EF5447" w:rsidRDefault="00EB40A3" w:rsidP="001B7520">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29E456D"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7947E6E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455F1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65D1BD2" w14:textId="77777777" w:rsidR="00EB40A3" w:rsidRPr="00EF5447" w:rsidRDefault="00EB40A3" w:rsidP="001B7520">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0D00F872"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14:paraId="53942114"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6715227" w14:textId="77777777" w:rsidR="00EB40A3" w:rsidRPr="00EF5447" w:rsidRDefault="00EB40A3" w:rsidP="001B7520">
            <w:pPr>
              <w:pStyle w:val="TAC"/>
              <w:rPr>
                <w:rFonts w:eastAsia="DengXian"/>
                <w:lang w:eastAsia="zh-CN"/>
              </w:rPr>
            </w:pPr>
            <w:r w:rsidRPr="00EF5447">
              <w:t>DC_2-7_n38-n</w:t>
            </w:r>
            <w:r w:rsidRPr="00EF5447">
              <w:rPr>
                <w:rFonts w:eastAsia="DengXian"/>
                <w:lang w:eastAsia="zh-CN"/>
              </w:rPr>
              <w:t>66</w:t>
            </w:r>
          </w:p>
          <w:p w14:paraId="54698B4B" w14:textId="77777777" w:rsidR="00EB40A3" w:rsidRPr="00D01BB4" w:rsidRDefault="00EB40A3" w:rsidP="001B7520">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70119003" w14:textId="77777777" w:rsidR="00EB40A3" w:rsidRDefault="00EB40A3" w:rsidP="001B7520">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EC623" w14:textId="77777777" w:rsidR="00EB40A3" w:rsidRDefault="00EB40A3" w:rsidP="001B7520">
            <w:pPr>
              <w:pStyle w:val="TAC"/>
            </w:pPr>
            <w:r w:rsidRPr="00EF5447">
              <w:t>0.</w:t>
            </w:r>
            <w:r w:rsidRPr="00EF5447">
              <w:rPr>
                <w:rFonts w:eastAsia="DengXian"/>
                <w:lang w:eastAsia="zh-CN"/>
              </w:rPr>
              <w:t>5</w:t>
            </w:r>
          </w:p>
        </w:tc>
      </w:tr>
      <w:tr w:rsidR="00EB40A3" w14:paraId="0146EB7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4C5D98C" w14:textId="77777777" w:rsidR="00EB40A3" w:rsidRPr="00D01BB4" w:rsidRDefault="00EB40A3" w:rsidP="001B7520">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6537D588" w14:textId="77777777" w:rsidR="00EB40A3" w:rsidRDefault="00EB40A3" w:rsidP="001B7520">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A079E0C" w14:textId="77777777" w:rsidR="00EB40A3" w:rsidRDefault="00EB40A3" w:rsidP="001B7520">
            <w:pPr>
              <w:pStyle w:val="TAC"/>
            </w:pPr>
            <w:r w:rsidRPr="00EF5447">
              <w:t>0.</w:t>
            </w:r>
            <w:r w:rsidRPr="00EF5447">
              <w:rPr>
                <w:rFonts w:eastAsia="DengXian"/>
                <w:lang w:eastAsia="zh-CN"/>
              </w:rPr>
              <w:t>5</w:t>
            </w:r>
          </w:p>
        </w:tc>
      </w:tr>
      <w:tr w:rsidR="00EB40A3" w14:paraId="7F69FC51"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8C3AAB8" w14:textId="77777777" w:rsidR="00EB40A3" w:rsidRPr="00EF5447" w:rsidRDefault="00EB40A3" w:rsidP="001B7520">
            <w:pPr>
              <w:pStyle w:val="TAC"/>
            </w:pPr>
            <w:r w:rsidRPr="00EF5447">
              <w:t>DC_2-7_n38-n78</w:t>
            </w:r>
          </w:p>
          <w:p w14:paraId="257905B3" w14:textId="77777777" w:rsidR="00EB40A3" w:rsidRPr="00D01BB4" w:rsidRDefault="00EB40A3" w:rsidP="001B7520">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2EDC737D" w14:textId="77777777" w:rsidR="00EB40A3" w:rsidRDefault="00EB40A3" w:rsidP="001B7520">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5A47613B" w14:textId="77777777" w:rsidR="00EB40A3" w:rsidRDefault="00EB40A3" w:rsidP="001B7520">
            <w:pPr>
              <w:pStyle w:val="TAC"/>
            </w:pPr>
            <w:r w:rsidRPr="00EF5447">
              <w:t>0.6</w:t>
            </w:r>
          </w:p>
        </w:tc>
      </w:tr>
      <w:tr w:rsidR="00EB40A3" w14:paraId="5CE1E5C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1BCE5" w14:textId="77777777" w:rsidR="00EB40A3" w:rsidRPr="00D01BB4" w:rsidRDefault="00EB40A3" w:rsidP="001B7520">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7DB84E44" w14:textId="77777777" w:rsidR="00EB40A3" w:rsidRDefault="00EB40A3" w:rsidP="001B7520">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229F85EF" w14:textId="77777777" w:rsidR="00EB40A3" w:rsidRDefault="00EB40A3" w:rsidP="001B7520">
            <w:pPr>
              <w:pStyle w:val="TAC"/>
            </w:pPr>
            <w:r w:rsidRPr="00EF5447">
              <w:t>0.8</w:t>
            </w:r>
          </w:p>
        </w:tc>
      </w:tr>
      <w:tr w:rsidR="00EB40A3" w:rsidRPr="00065C3C" w14:paraId="0BDE82B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392031" w14:textId="77777777" w:rsidR="00EB40A3" w:rsidRPr="00EF5447" w:rsidRDefault="00EB40A3" w:rsidP="001B7520">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794DF46" w14:textId="77777777" w:rsidR="00EB40A3" w:rsidRPr="00065C3C" w:rsidRDefault="00EB40A3" w:rsidP="001B7520">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5467AB6" w14:textId="77777777" w:rsidR="00EB40A3" w:rsidRPr="00065C3C" w:rsidRDefault="00EB40A3" w:rsidP="001B7520">
            <w:pPr>
              <w:pStyle w:val="TAC"/>
              <w:rPr>
                <w:bCs/>
                <w:lang w:eastAsia="zh-CN"/>
              </w:rPr>
            </w:pPr>
            <w:r>
              <w:t>0.5</w:t>
            </w:r>
          </w:p>
        </w:tc>
      </w:tr>
      <w:tr w:rsidR="00EB40A3" w:rsidRPr="00EF5447" w14:paraId="4EA83D3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4A78B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E058EBF"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6420AE2" w14:textId="77777777" w:rsidR="00EB40A3" w:rsidRPr="00EF5447" w:rsidRDefault="00EB40A3" w:rsidP="001B7520">
            <w:pPr>
              <w:pStyle w:val="TAC"/>
              <w:rPr>
                <w:lang w:eastAsia="zh-CN"/>
              </w:rPr>
            </w:pPr>
            <w:r>
              <w:t>0.5</w:t>
            </w:r>
          </w:p>
        </w:tc>
      </w:tr>
      <w:tr w:rsidR="00EB40A3" w:rsidRPr="00EF5447" w14:paraId="77F37D2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4255C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6E0ABF9" w14:textId="77777777" w:rsidR="00EB40A3" w:rsidRPr="00EF5447" w:rsidRDefault="00EB40A3" w:rsidP="001B7520">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43247A5" w14:textId="77777777" w:rsidR="00EB40A3" w:rsidRPr="00EF5447" w:rsidRDefault="00EB40A3" w:rsidP="001B7520">
            <w:pPr>
              <w:pStyle w:val="TAC"/>
              <w:rPr>
                <w:lang w:eastAsia="zh-CN"/>
              </w:rPr>
            </w:pPr>
            <w:r>
              <w:t>0.5</w:t>
            </w:r>
          </w:p>
        </w:tc>
      </w:tr>
      <w:tr w:rsidR="00EB40A3" w:rsidRPr="00EF5447" w14:paraId="60E24A5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141BF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58125B3" w14:textId="77777777" w:rsidR="00EB40A3" w:rsidRPr="00EF5447" w:rsidRDefault="00EB40A3" w:rsidP="001B752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6901780" w14:textId="77777777" w:rsidR="00EB40A3" w:rsidRPr="00EF5447" w:rsidRDefault="00EB40A3" w:rsidP="001B7520">
            <w:pPr>
              <w:pStyle w:val="TAC"/>
              <w:rPr>
                <w:lang w:eastAsia="zh-CN"/>
              </w:rPr>
            </w:pPr>
            <w:r>
              <w:t>0.5</w:t>
            </w:r>
          </w:p>
        </w:tc>
      </w:tr>
      <w:tr w:rsidR="00EB40A3" w:rsidRPr="00EF5447" w14:paraId="76A2458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449BD78" w14:textId="77777777" w:rsidR="00EB40A3" w:rsidRPr="004E5F51" w:rsidRDefault="00EB40A3" w:rsidP="001B7520">
            <w:pPr>
              <w:pStyle w:val="TAC"/>
              <w:rPr>
                <w:b/>
                <w:lang w:val="fi-FI" w:eastAsia="fi-FI"/>
              </w:rPr>
            </w:pPr>
            <w:r w:rsidRPr="004E5F51">
              <w:rPr>
                <w:lang w:val="fi-FI" w:eastAsia="fi-FI"/>
              </w:rPr>
              <w:t>DC_2-7-66_n7</w:t>
            </w:r>
          </w:p>
          <w:p w14:paraId="7BF69FB3" w14:textId="77777777" w:rsidR="00EB40A3" w:rsidRPr="00EF5447" w:rsidRDefault="00EB40A3" w:rsidP="001B7520">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3F598093" w14:textId="77777777" w:rsidR="00EB40A3" w:rsidRPr="00EF5447" w:rsidRDefault="00EB40A3" w:rsidP="001B7520">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7A66CA1" w14:textId="77777777" w:rsidR="00EB40A3" w:rsidRPr="00EF5447" w:rsidRDefault="00EB40A3" w:rsidP="001B7520">
            <w:pPr>
              <w:pStyle w:val="TAC"/>
              <w:rPr>
                <w:lang w:eastAsia="zh-CN"/>
              </w:rPr>
            </w:pPr>
            <w:r w:rsidRPr="004E5F51">
              <w:rPr>
                <w:lang w:eastAsia="zh-CN"/>
              </w:rPr>
              <w:t>0.5</w:t>
            </w:r>
          </w:p>
        </w:tc>
      </w:tr>
      <w:tr w:rsidR="00EB40A3" w:rsidRPr="00EF5447" w14:paraId="42EFA71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28BE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CF30B5" w14:textId="77777777" w:rsidR="00EB40A3" w:rsidRPr="00EF5447" w:rsidRDefault="00EB40A3" w:rsidP="001B7520">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68C6446" w14:textId="77777777" w:rsidR="00EB40A3" w:rsidRPr="00EF5447" w:rsidRDefault="00EB40A3" w:rsidP="001B7520">
            <w:pPr>
              <w:pStyle w:val="TAC"/>
              <w:rPr>
                <w:lang w:eastAsia="zh-CN"/>
              </w:rPr>
            </w:pPr>
            <w:r w:rsidRPr="00C34136">
              <w:rPr>
                <w:lang w:eastAsia="zh-CN"/>
              </w:rPr>
              <w:t>0.5</w:t>
            </w:r>
          </w:p>
        </w:tc>
      </w:tr>
      <w:tr w:rsidR="00EB40A3" w:rsidRPr="00EF5447" w14:paraId="43DBA83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E94EF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87CD2C" w14:textId="77777777" w:rsidR="00EB40A3" w:rsidRPr="00EF5447" w:rsidRDefault="00EB40A3" w:rsidP="001B7520">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FD6F0AC" w14:textId="77777777" w:rsidR="00EB40A3" w:rsidRPr="00EF5447" w:rsidRDefault="00EB40A3" w:rsidP="001B7520">
            <w:pPr>
              <w:pStyle w:val="TAC"/>
              <w:rPr>
                <w:lang w:eastAsia="zh-CN"/>
              </w:rPr>
            </w:pPr>
            <w:r w:rsidRPr="004E5F51">
              <w:rPr>
                <w:lang w:eastAsia="zh-CN"/>
              </w:rPr>
              <w:t>0.5</w:t>
            </w:r>
          </w:p>
        </w:tc>
      </w:tr>
      <w:tr w:rsidR="00EB40A3" w:rsidRPr="00EF5447" w14:paraId="1958B12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D1F70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DFE1989" w14:textId="77777777" w:rsidR="00EB40A3" w:rsidRPr="00EF5447" w:rsidRDefault="00EB40A3" w:rsidP="001B7520">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182688BE" w14:textId="77777777" w:rsidR="00EB40A3" w:rsidRPr="00EF5447" w:rsidRDefault="00EB40A3" w:rsidP="001B7520">
            <w:pPr>
              <w:pStyle w:val="TAC"/>
              <w:rPr>
                <w:lang w:eastAsia="zh-CN"/>
              </w:rPr>
            </w:pPr>
            <w:r w:rsidRPr="00C34136">
              <w:rPr>
                <w:lang w:eastAsia="zh-CN"/>
              </w:rPr>
              <w:t>0.5</w:t>
            </w:r>
          </w:p>
        </w:tc>
      </w:tr>
      <w:tr w:rsidR="00EB40A3" w:rsidRPr="00EF5447" w14:paraId="29694A1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8FD2C4" w14:textId="77777777" w:rsidR="00EB40A3" w:rsidRPr="00EF5447" w:rsidRDefault="00EB40A3" w:rsidP="001B7520">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A95A79B" w14:textId="77777777" w:rsidR="00EB40A3" w:rsidRPr="00EF5447" w:rsidRDefault="00EB40A3" w:rsidP="001B7520">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5A4BCFA1" w14:textId="77777777" w:rsidR="00EB40A3" w:rsidRPr="00EF5447" w:rsidRDefault="00EB40A3" w:rsidP="001B7520">
            <w:pPr>
              <w:pStyle w:val="TAC"/>
              <w:rPr>
                <w:lang w:eastAsia="zh-CN"/>
              </w:rPr>
            </w:pPr>
            <w:r>
              <w:t>0.5</w:t>
            </w:r>
          </w:p>
        </w:tc>
      </w:tr>
      <w:tr w:rsidR="00EB40A3" w:rsidRPr="00EF5447" w14:paraId="663229F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4C8F8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F2AFDD7"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F590C1B" w14:textId="77777777" w:rsidR="00EB40A3" w:rsidRPr="00EF5447" w:rsidRDefault="00EB40A3" w:rsidP="001B7520">
            <w:pPr>
              <w:pStyle w:val="TAC"/>
              <w:rPr>
                <w:lang w:eastAsia="zh-CN"/>
              </w:rPr>
            </w:pPr>
            <w:r>
              <w:t>0.5</w:t>
            </w:r>
          </w:p>
        </w:tc>
      </w:tr>
      <w:tr w:rsidR="00EB40A3" w:rsidRPr="00EF5447" w14:paraId="30FBD89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0F7D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7B0F0C3" w14:textId="77777777" w:rsidR="00EB40A3" w:rsidRPr="00EF5447" w:rsidRDefault="00EB40A3" w:rsidP="001B7520">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A1133C4" w14:textId="77777777" w:rsidR="00EB40A3" w:rsidRPr="00EF5447" w:rsidRDefault="00EB40A3" w:rsidP="001B7520">
            <w:pPr>
              <w:pStyle w:val="TAC"/>
              <w:rPr>
                <w:lang w:eastAsia="zh-CN"/>
              </w:rPr>
            </w:pPr>
            <w:r>
              <w:t>0.5</w:t>
            </w:r>
          </w:p>
        </w:tc>
      </w:tr>
      <w:tr w:rsidR="00EB40A3" w:rsidRPr="00EF5447" w14:paraId="751475B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B20D4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1B320A5" w14:textId="77777777" w:rsidR="00EB40A3" w:rsidRPr="00EF5447" w:rsidRDefault="00EB40A3" w:rsidP="001B7520">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7FF85652" w14:textId="77777777" w:rsidR="00EB40A3" w:rsidRPr="00EF5447" w:rsidRDefault="00EB40A3" w:rsidP="001B7520">
            <w:pPr>
              <w:pStyle w:val="TAC"/>
              <w:rPr>
                <w:lang w:eastAsia="zh-CN"/>
              </w:rPr>
            </w:pPr>
            <w:r>
              <w:t>0.5</w:t>
            </w:r>
          </w:p>
        </w:tc>
      </w:tr>
      <w:tr w:rsidR="00EB40A3" w:rsidRPr="00EF5447" w14:paraId="67D3FB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F48C94" w14:textId="77777777" w:rsidR="00EB40A3" w:rsidRPr="00EF5447" w:rsidRDefault="00EB40A3" w:rsidP="001B7520">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3CC1CBEE" w14:textId="77777777" w:rsidR="00EB40A3" w:rsidRPr="00EF5447" w:rsidRDefault="00EB40A3" w:rsidP="001B7520">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1B92BD8" w14:textId="77777777" w:rsidR="00EB40A3" w:rsidRPr="00EF5447" w:rsidRDefault="00EB40A3" w:rsidP="001B7520">
            <w:pPr>
              <w:pStyle w:val="TAC"/>
              <w:rPr>
                <w:lang w:eastAsia="zh-CN"/>
              </w:rPr>
            </w:pPr>
            <w:r w:rsidRPr="001338E2">
              <w:rPr>
                <w:lang w:eastAsia="zh-CN"/>
              </w:rPr>
              <w:t>0.</w:t>
            </w:r>
            <w:r>
              <w:rPr>
                <w:lang w:eastAsia="zh-CN"/>
              </w:rPr>
              <w:t>5</w:t>
            </w:r>
          </w:p>
        </w:tc>
      </w:tr>
      <w:tr w:rsidR="00EB40A3" w:rsidRPr="00EF5447" w14:paraId="7CE651C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5C5A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8B8482" w14:textId="77777777" w:rsidR="00EB40A3" w:rsidRPr="00EF5447" w:rsidRDefault="00EB40A3" w:rsidP="001B7520">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1E6752F5" w14:textId="77777777" w:rsidR="00EB40A3" w:rsidRPr="00EF5447" w:rsidRDefault="00EB40A3" w:rsidP="001B7520">
            <w:pPr>
              <w:pStyle w:val="TAC"/>
              <w:rPr>
                <w:lang w:eastAsia="zh-CN"/>
              </w:rPr>
            </w:pPr>
            <w:r w:rsidRPr="001338E2">
              <w:rPr>
                <w:lang w:eastAsia="zh-CN"/>
              </w:rPr>
              <w:t>0.</w:t>
            </w:r>
            <w:r>
              <w:rPr>
                <w:lang w:eastAsia="zh-CN"/>
              </w:rPr>
              <w:t>5</w:t>
            </w:r>
          </w:p>
        </w:tc>
      </w:tr>
      <w:tr w:rsidR="00EB40A3" w:rsidRPr="00EF5447" w14:paraId="1A31FF4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DC11C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A34BC5" w14:textId="77777777" w:rsidR="00EB40A3" w:rsidRPr="00EF5447" w:rsidRDefault="00EB40A3" w:rsidP="001B7520">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2E9EB928" w14:textId="77777777" w:rsidR="00EB40A3" w:rsidRPr="00EF5447" w:rsidRDefault="00EB40A3" w:rsidP="001B7520">
            <w:pPr>
              <w:pStyle w:val="TAC"/>
              <w:rPr>
                <w:lang w:eastAsia="zh-CN"/>
              </w:rPr>
            </w:pPr>
            <w:r>
              <w:rPr>
                <w:lang w:eastAsia="zh-CN"/>
              </w:rPr>
              <w:t>0.5</w:t>
            </w:r>
          </w:p>
        </w:tc>
      </w:tr>
      <w:tr w:rsidR="00EB40A3" w:rsidRPr="00EF5447" w14:paraId="0BD448E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1B5F8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42B6C05" w14:textId="77777777" w:rsidR="00EB40A3" w:rsidRPr="00EF5447" w:rsidRDefault="00EB40A3" w:rsidP="001B7520">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0DBD057" w14:textId="77777777" w:rsidR="00EB40A3" w:rsidRPr="00EF5447" w:rsidRDefault="00EB40A3" w:rsidP="001B7520">
            <w:pPr>
              <w:pStyle w:val="TAC"/>
              <w:rPr>
                <w:lang w:eastAsia="zh-CN"/>
              </w:rPr>
            </w:pPr>
            <w:r w:rsidRPr="001338E2">
              <w:rPr>
                <w:lang w:eastAsia="zh-CN"/>
              </w:rPr>
              <w:t>0.</w:t>
            </w:r>
            <w:r>
              <w:rPr>
                <w:lang w:eastAsia="zh-CN"/>
              </w:rPr>
              <w:t>6</w:t>
            </w:r>
          </w:p>
        </w:tc>
      </w:tr>
      <w:tr w:rsidR="00EB40A3" w:rsidRPr="00EF5447" w14:paraId="0DCF66C2"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FCF78B" w14:textId="77777777" w:rsidR="00EB40A3" w:rsidRPr="00EF5447" w:rsidRDefault="00EB40A3" w:rsidP="001B7520">
            <w:pPr>
              <w:pStyle w:val="TAC"/>
              <w:rPr>
                <w:lang w:eastAsia="ja-JP"/>
              </w:rPr>
            </w:pPr>
            <w:r w:rsidRPr="00EF5447">
              <w:rPr>
                <w:noProof/>
                <w:lang w:eastAsia="zh-CN"/>
              </w:rPr>
              <w:t>DC_</w:t>
            </w:r>
            <w:r w:rsidRPr="00EF5447">
              <w:rPr>
                <w:lang w:eastAsia="ja-JP"/>
              </w:rPr>
              <w:t>2-7-66_n38</w:t>
            </w:r>
          </w:p>
          <w:p w14:paraId="28B174FD" w14:textId="77777777" w:rsidR="00EB40A3" w:rsidRPr="00EF5447" w:rsidRDefault="00EB40A3" w:rsidP="001B7520">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3AE1D5D8" w14:textId="77777777" w:rsidR="00EB40A3" w:rsidRPr="00EF5447" w:rsidRDefault="00EB40A3" w:rsidP="001B752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4D58156" w14:textId="77777777" w:rsidR="00EB40A3" w:rsidRPr="00EF5447" w:rsidRDefault="00EB40A3" w:rsidP="001B7520">
            <w:pPr>
              <w:pStyle w:val="TAC"/>
              <w:rPr>
                <w:lang w:eastAsia="zh-CN"/>
              </w:rPr>
            </w:pPr>
            <w:r w:rsidRPr="00EF5447">
              <w:t>0.5</w:t>
            </w:r>
          </w:p>
        </w:tc>
      </w:tr>
      <w:tr w:rsidR="00EB40A3" w:rsidRPr="00EF5447" w14:paraId="768F451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A5E1E3"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3ED7B142"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3B80B1D" w14:textId="77777777" w:rsidR="00EB40A3" w:rsidRPr="00EF5447" w:rsidRDefault="00EB40A3" w:rsidP="001B7520">
            <w:pPr>
              <w:pStyle w:val="TAC"/>
              <w:rPr>
                <w:lang w:eastAsia="zh-CN"/>
              </w:rPr>
            </w:pPr>
            <w:r w:rsidRPr="00EF5447">
              <w:t>0.5</w:t>
            </w:r>
          </w:p>
        </w:tc>
      </w:tr>
      <w:tr w:rsidR="00EB40A3" w:rsidRPr="00EF5447" w14:paraId="28386A4A"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159FFAE" w14:textId="77777777" w:rsidR="00EB40A3" w:rsidRPr="00EF5447" w:rsidRDefault="00EB40A3" w:rsidP="001B7520">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24B2BA50"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7A24B87" w14:textId="77777777" w:rsidR="00EB40A3" w:rsidRPr="00EF5447" w:rsidRDefault="00EB40A3" w:rsidP="001B7520">
            <w:pPr>
              <w:pStyle w:val="TAC"/>
              <w:rPr>
                <w:lang w:eastAsia="ja-JP"/>
              </w:rPr>
            </w:pPr>
            <w:r w:rsidRPr="00EF5447">
              <w:rPr>
                <w:lang w:eastAsia="zh-CN"/>
              </w:rPr>
              <w:t>0.5</w:t>
            </w:r>
          </w:p>
        </w:tc>
      </w:tr>
      <w:tr w:rsidR="00EB40A3" w:rsidRPr="00EF5447" w14:paraId="01C4E3F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752504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DDB05E" w14:textId="77777777" w:rsidR="00EB40A3" w:rsidRPr="00EF5447" w:rsidRDefault="00EB40A3" w:rsidP="001B752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2C3EF6D" w14:textId="77777777" w:rsidR="00EB40A3" w:rsidRPr="00EF5447" w:rsidRDefault="00EB40A3" w:rsidP="001B7520">
            <w:pPr>
              <w:pStyle w:val="TAC"/>
              <w:rPr>
                <w:lang w:eastAsia="ja-JP"/>
              </w:rPr>
            </w:pPr>
            <w:r w:rsidRPr="00EF5447">
              <w:rPr>
                <w:lang w:eastAsia="zh-CN"/>
              </w:rPr>
              <w:t>0.5</w:t>
            </w:r>
          </w:p>
        </w:tc>
      </w:tr>
      <w:tr w:rsidR="00EB40A3" w:rsidRPr="00EF5447" w14:paraId="55E54D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6968F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EDCD50" w14:textId="77777777" w:rsidR="00EB40A3" w:rsidRPr="00EF5447" w:rsidRDefault="00EB40A3" w:rsidP="001B7520">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4CEA5C57" w14:textId="77777777" w:rsidR="00EB40A3" w:rsidRPr="00EF5447" w:rsidRDefault="00EB40A3" w:rsidP="001B7520">
            <w:pPr>
              <w:pStyle w:val="TAC"/>
            </w:pPr>
            <w:r w:rsidRPr="00EF5447">
              <w:rPr>
                <w:lang w:eastAsia="zh-CN"/>
              </w:rPr>
              <w:t>0.5</w:t>
            </w:r>
          </w:p>
        </w:tc>
      </w:tr>
      <w:tr w:rsidR="00EB40A3" w:rsidRPr="00EF5447" w14:paraId="0D46F45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8CC7E1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0E44C6" w14:textId="77777777" w:rsidR="00EB40A3" w:rsidRPr="00EF5447" w:rsidRDefault="00EB40A3" w:rsidP="001B7520">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1671228B" w14:textId="77777777" w:rsidR="00EB40A3" w:rsidRPr="00EF5447" w:rsidRDefault="00EB40A3" w:rsidP="001B7520">
            <w:pPr>
              <w:pStyle w:val="TAC"/>
              <w:rPr>
                <w:lang w:eastAsia="ja-JP"/>
              </w:rPr>
            </w:pPr>
          </w:p>
        </w:tc>
      </w:tr>
      <w:tr w:rsidR="00EB40A3" w:rsidRPr="00EF5447" w14:paraId="67B1D720"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6181F71" w14:textId="77777777" w:rsidR="00EB40A3" w:rsidRPr="00EF5447" w:rsidRDefault="00EB40A3" w:rsidP="001B7520">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167B2598" w14:textId="77777777" w:rsidR="00EB40A3" w:rsidRPr="00EF5447" w:rsidRDefault="00EB40A3" w:rsidP="001B752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D5DEF4B" w14:textId="77777777" w:rsidR="00EB40A3" w:rsidRPr="00EF5447" w:rsidRDefault="00EB40A3" w:rsidP="001B7520">
            <w:pPr>
              <w:pStyle w:val="TAC"/>
              <w:rPr>
                <w:lang w:eastAsia="zh-CN"/>
              </w:rPr>
            </w:pPr>
            <w:r w:rsidRPr="00EF5447">
              <w:rPr>
                <w:lang w:eastAsia="zh-TW"/>
              </w:rPr>
              <w:t>0.5</w:t>
            </w:r>
          </w:p>
        </w:tc>
      </w:tr>
      <w:tr w:rsidR="00EB40A3" w:rsidRPr="00EF5447" w14:paraId="2E8E6C4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96E06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32AEFD0" w14:textId="77777777" w:rsidR="00EB40A3" w:rsidRPr="00EF5447" w:rsidRDefault="00EB40A3" w:rsidP="001B7520">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13EBABC" w14:textId="77777777" w:rsidR="00EB40A3" w:rsidRPr="00EF5447" w:rsidRDefault="00EB40A3" w:rsidP="001B7520">
            <w:pPr>
              <w:pStyle w:val="TAC"/>
              <w:rPr>
                <w:lang w:eastAsia="zh-CN"/>
              </w:rPr>
            </w:pPr>
            <w:r w:rsidRPr="00EF5447">
              <w:rPr>
                <w:lang w:eastAsia="zh-TW"/>
              </w:rPr>
              <w:t>0.5</w:t>
            </w:r>
          </w:p>
        </w:tc>
      </w:tr>
      <w:tr w:rsidR="00EB40A3" w:rsidRPr="00EF5447" w14:paraId="3A48716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DDB40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C50DD51"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54745AB" w14:textId="77777777" w:rsidR="00EB40A3" w:rsidRPr="00EF5447" w:rsidRDefault="00EB40A3" w:rsidP="001B7520">
            <w:pPr>
              <w:pStyle w:val="TAC"/>
              <w:rPr>
                <w:lang w:eastAsia="zh-CN"/>
              </w:rPr>
            </w:pPr>
            <w:r w:rsidRPr="00EF5447">
              <w:rPr>
                <w:lang w:eastAsia="zh-TW"/>
              </w:rPr>
              <w:t>0.5</w:t>
            </w:r>
          </w:p>
        </w:tc>
      </w:tr>
      <w:tr w:rsidR="00EB40A3" w:rsidRPr="00EF5447" w14:paraId="7AF7DAB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8339D2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F20394E" w14:textId="77777777" w:rsidR="00EB40A3" w:rsidRPr="00EF5447" w:rsidRDefault="00EB40A3" w:rsidP="001B7520">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52434D43" w14:textId="77777777" w:rsidR="00EB40A3" w:rsidRPr="00EF5447" w:rsidRDefault="00EB40A3" w:rsidP="001B7520">
            <w:pPr>
              <w:pStyle w:val="TAC"/>
              <w:rPr>
                <w:lang w:eastAsia="zh-CN"/>
              </w:rPr>
            </w:pPr>
            <w:r w:rsidRPr="00EF5447">
              <w:rPr>
                <w:lang w:eastAsia="zh-TW"/>
              </w:rPr>
              <w:t>0.3</w:t>
            </w:r>
          </w:p>
        </w:tc>
      </w:tr>
      <w:tr w:rsidR="00EB40A3" w:rsidRPr="00EF5447" w14:paraId="5EF809F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8E23A7" w14:textId="77777777" w:rsidR="00EB40A3" w:rsidRPr="00EF5447" w:rsidRDefault="00EB40A3" w:rsidP="001B7520">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14FA85AD" w14:textId="77777777" w:rsidR="00EB40A3" w:rsidRPr="00EF5447" w:rsidRDefault="00EB40A3" w:rsidP="001B7520">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69E706AD" w14:textId="77777777" w:rsidR="00EB40A3" w:rsidRPr="00EF5447" w:rsidRDefault="00EB40A3" w:rsidP="001B7520">
            <w:pPr>
              <w:pStyle w:val="TAC"/>
              <w:rPr>
                <w:lang w:eastAsia="zh-TW"/>
              </w:rPr>
            </w:pPr>
            <w:r w:rsidRPr="00922CCB">
              <w:rPr>
                <w:rFonts w:hint="eastAsia"/>
              </w:rPr>
              <w:t>0</w:t>
            </w:r>
            <w:r w:rsidRPr="00922CCB">
              <w:t>.6</w:t>
            </w:r>
          </w:p>
        </w:tc>
      </w:tr>
      <w:tr w:rsidR="00EB40A3" w:rsidRPr="00EF5447" w14:paraId="34A7AF0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A330E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B971402" w14:textId="77777777" w:rsidR="00EB40A3" w:rsidRPr="00EF5447" w:rsidRDefault="00EB40A3" w:rsidP="001B7520">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7DE77CB2" w14:textId="77777777" w:rsidR="00EB40A3" w:rsidRPr="00EF5447" w:rsidRDefault="00EB40A3" w:rsidP="001B7520">
            <w:pPr>
              <w:pStyle w:val="TAC"/>
              <w:rPr>
                <w:lang w:eastAsia="zh-TW"/>
              </w:rPr>
            </w:pPr>
            <w:r w:rsidRPr="00446BFD">
              <w:rPr>
                <w:rFonts w:hint="eastAsia"/>
              </w:rPr>
              <w:t>0</w:t>
            </w:r>
            <w:r w:rsidRPr="00446BFD">
              <w:t>.5</w:t>
            </w:r>
          </w:p>
        </w:tc>
      </w:tr>
      <w:tr w:rsidR="00EB40A3" w:rsidRPr="00EF5447" w14:paraId="0F15589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F35F4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69A6980" w14:textId="77777777" w:rsidR="00EB40A3" w:rsidRPr="00EF5447" w:rsidRDefault="00EB40A3" w:rsidP="001B7520">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7CCE3D5F" w14:textId="77777777" w:rsidR="00EB40A3" w:rsidRPr="00EF5447" w:rsidRDefault="00EB40A3" w:rsidP="001B7520">
            <w:pPr>
              <w:pStyle w:val="TAC"/>
              <w:rPr>
                <w:lang w:eastAsia="zh-TW"/>
              </w:rPr>
            </w:pPr>
            <w:r w:rsidRPr="00446BFD">
              <w:rPr>
                <w:rFonts w:hint="eastAsia"/>
              </w:rPr>
              <w:t>0</w:t>
            </w:r>
            <w:r w:rsidRPr="00446BFD">
              <w:t>.6</w:t>
            </w:r>
          </w:p>
        </w:tc>
      </w:tr>
      <w:tr w:rsidR="00EB40A3" w:rsidRPr="00EF5447" w14:paraId="3F25C0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F4E5C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E2021B2" w14:textId="77777777" w:rsidR="00EB40A3" w:rsidRPr="00EF5447" w:rsidRDefault="00EB40A3" w:rsidP="001B7520">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1B95CB2" w14:textId="77777777" w:rsidR="00EB40A3" w:rsidRPr="00EF5447" w:rsidRDefault="00EB40A3" w:rsidP="001B7520">
            <w:pPr>
              <w:pStyle w:val="TAC"/>
              <w:rPr>
                <w:lang w:eastAsia="zh-TW"/>
              </w:rPr>
            </w:pPr>
            <w:r w:rsidRPr="00446BFD">
              <w:rPr>
                <w:rFonts w:hint="eastAsia"/>
              </w:rPr>
              <w:t>0</w:t>
            </w:r>
            <w:r w:rsidRPr="00446BFD">
              <w:t>.8</w:t>
            </w:r>
          </w:p>
        </w:tc>
      </w:tr>
      <w:tr w:rsidR="00EB40A3" w:rsidRPr="00EF5447" w14:paraId="270BF3F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657C6CD" w14:textId="77777777" w:rsidR="00EB40A3" w:rsidRPr="009960ED" w:rsidRDefault="00EB40A3" w:rsidP="001B7520">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10726318" w14:textId="77777777" w:rsidR="00EB40A3" w:rsidRPr="009960ED" w:rsidRDefault="00EB40A3" w:rsidP="001B7520">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0F50412D" w14:textId="77777777" w:rsidR="00EB40A3" w:rsidRPr="009960ED" w:rsidRDefault="00EB40A3" w:rsidP="001B7520">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14E10A55" w14:textId="77777777" w:rsidR="00EB40A3" w:rsidRPr="009960ED" w:rsidRDefault="00EB40A3" w:rsidP="001B7520">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18560E16" w14:textId="77777777" w:rsidR="00EB40A3" w:rsidRPr="009960ED" w:rsidRDefault="00EB40A3" w:rsidP="001B7520">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867261A" w14:textId="77777777" w:rsidR="00EB40A3" w:rsidRPr="009960ED" w:rsidRDefault="00EB40A3" w:rsidP="001B7520">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682D918E"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735D3D2" w14:textId="77777777" w:rsidR="00EB40A3" w:rsidRPr="00EF5447" w:rsidRDefault="00EB40A3" w:rsidP="001B7520">
            <w:pPr>
              <w:pStyle w:val="TAC"/>
              <w:rPr>
                <w:lang w:eastAsia="ja-JP"/>
              </w:rPr>
            </w:pPr>
            <w:r w:rsidRPr="00EF5447">
              <w:rPr>
                <w:lang w:eastAsia="zh-CN"/>
              </w:rPr>
              <w:t>0.6</w:t>
            </w:r>
          </w:p>
        </w:tc>
      </w:tr>
      <w:tr w:rsidR="00EB40A3" w:rsidRPr="00EF5447" w14:paraId="559CED2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9AE19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CCFA55" w14:textId="77777777" w:rsidR="00EB40A3" w:rsidRPr="00EF5447" w:rsidRDefault="00EB40A3" w:rsidP="001B752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2AC4340" w14:textId="77777777" w:rsidR="00EB40A3" w:rsidRPr="00EF5447" w:rsidRDefault="00EB40A3" w:rsidP="001B7520">
            <w:pPr>
              <w:pStyle w:val="TAC"/>
              <w:rPr>
                <w:lang w:eastAsia="ja-JP"/>
              </w:rPr>
            </w:pPr>
            <w:r w:rsidRPr="00EF5447">
              <w:rPr>
                <w:lang w:eastAsia="zh-CN"/>
              </w:rPr>
              <w:t>0.5</w:t>
            </w:r>
          </w:p>
        </w:tc>
      </w:tr>
      <w:tr w:rsidR="00EB40A3" w:rsidRPr="00EF5447" w14:paraId="27CE08E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043CC2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FC218D" w14:textId="77777777" w:rsidR="00EB40A3" w:rsidRPr="00EF5447" w:rsidRDefault="00EB40A3" w:rsidP="001B7520">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AA00434" w14:textId="77777777" w:rsidR="00EB40A3" w:rsidRPr="00EF5447" w:rsidRDefault="00EB40A3" w:rsidP="001B7520">
            <w:pPr>
              <w:pStyle w:val="TAC"/>
            </w:pPr>
            <w:r w:rsidRPr="00EF5447">
              <w:rPr>
                <w:lang w:eastAsia="zh-CN"/>
              </w:rPr>
              <w:t>0.6</w:t>
            </w:r>
          </w:p>
        </w:tc>
      </w:tr>
      <w:tr w:rsidR="00EB40A3" w:rsidRPr="00EF5447" w14:paraId="11D8399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6390AE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63BFC4" w14:textId="77777777" w:rsidR="00EB40A3" w:rsidRPr="00EF5447" w:rsidRDefault="00EB40A3" w:rsidP="001B7520">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0EC0B479" w14:textId="77777777" w:rsidR="00EB40A3" w:rsidRPr="00EF5447" w:rsidRDefault="00EB40A3" w:rsidP="001B7520">
            <w:pPr>
              <w:pStyle w:val="TAC"/>
              <w:rPr>
                <w:lang w:eastAsia="ja-JP"/>
              </w:rPr>
            </w:pPr>
            <w:r w:rsidRPr="00EF5447">
              <w:rPr>
                <w:lang w:eastAsia="zh-CN"/>
              </w:rPr>
              <w:t>0.8</w:t>
            </w:r>
          </w:p>
        </w:tc>
      </w:tr>
      <w:tr w:rsidR="00EB40A3" w:rsidRPr="00E062F1" w14:paraId="0B988A0F"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F25E8BD" w14:textId="77777777" w:rsidR="00EB40A3" w:rsidRPr="00DF76D8" w:rsidRDefault="00EB40A3" w:rsidP="001B7520">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5C5E6BCE" w14:textId="77777777" w:rsidR="00EB40A3" w:rsidRDefault="00EB40A3" w:rsidP="001B7520">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2D5AB32D" w14:textId="77777777" w:rsidR="00EB40A3" w:rsidRPr="00E062F1" w:rsidRDefault="00EB40A3" w:rsidP="001B7520">
            <w:pPr>
              <w:pStyle w:val="TAC"/>
              <w:rPr>
                <w:rFonts w:cs="Arial"/>
                <w:lang w:eastAsia="zh-CN"/>
              </w:rPr>
            </w:pPr>
            <w:r w:rsidRPr="00F41958">
              <w:rPr>
                <w:lang w:val="en-US"/>
              </w:rPr>
              <w:t>0.6</w:t>
            </w:r>
          </w:p>
        </w:tc>
      </w:tr>
      <w:tr w:rsidR="00EB40A3" w:rsidRPr="00E062F1" w14:paraId="30D036B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F52A94" w14:textId="77777777" w:rsidR="00EB40A3" w:rsidRPr="00DF76D8" w:rsidRDefault="00EB40A3" w:rsidP="001B752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96F5465" w14:textId="77777777" w:rsidR="00EB40A3" w:rsidRDefault="00EB40A3" w:rsidP="001B7520">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F057E6F" w14:textId="77777777" w:rsidR="00EB40A3" w:rsidRPr="00E062F1" w:rsidRDefault="00EB40A3" w:rsidP="001B7520">
            <w:pPr>
              <w:pStyle w:val="TAC"/>
              <w:rPr>
                <w:rFonts w:cs="Arial"/>
                <w:lang w:eastAsia="zh-CN"/>
              </w:rPr>
            </w:pPr>
            <w:r>
              <w:rPr>
                <w:lang w:val="en-US"/>
              </w:rPr>
              <w:t>0.5</w:t>
            </w:r>
          </w:p>
        </w:tc>
      </w:tr>
      <w:tr w:rsidR="00EB40A3" w:rsidRPr="00E062F1" w14:paraId="1918818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CF4AB8" w14:textId="77777777" w:rsidR="00EB40A3" w:rsidRPr="00DF76D8" w:rsidRDefault="00EB40A3" w:rsidP="001B752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1723895" w14:textId="77777777" w:rsidR="00EB40A3" w:rsidRDefault="00EB40A3" w:rsidP="001B7520">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5F16767" w14:textId="77777777" w:rsidR="00EB40A3" w:rsidRPr="00E062F1" w:rsidRDefault="00EB40A3" w:rsidP="001B7520">
            <w:pPr>
              <w:pStyle w:val="TAC"/>
              <w:rPr>
                <w:rFonts w:cs="Arial"/>
                <w:lang w:eastAsia="zh-CN"/>
              </w:rPr>
            </w:pPr>
            <w:r w:rsidRPr="00F41958">
              <w:rPr>
                <w:lang w:val="en-US"/>
              </w:rPr>
              <w:t>0.6</w:t>
            </w:r>
          </w:p>
        </w:tc>
      </w:tr>
      <w:tr w:rsidR="00EB40A3" w:rsidRPr="00E062F1" w14:paraId="5FEC79D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2E1133" w14:textId="77777777" w:rsidR="00EB40A3" w:rsidRPr="00DF76D8" w:rsidRDefault="00EB40A3" w:rsidP="001B752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E56C6B6" w14:textId="77777777" w:rsidR="00EB40A3" w:rsidRDefault="00EB40A3" w:rsidP="001B7520">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12379F" w14:textId="77777777" w:rsidR="00EB40A3" w:rsidRPr="00E062F1" w:rsidRDefault="00EB40A3" w:rsidP="001B7520">
            <w:pPr>
              <w:pStyle w:val="TAC"/>
              <w:rPr>
                <w:rFonts w:cs="Arial"/>
                <w:lang w:eastAsia="zh-CN"/>
              </w:rPr>
            </w:pPr>
            <w:r w:rsidRPr="00F41958">
              <w:rPr>
                <w:lang w:val="en-US"/>
              </w:rPr>
              <w:t>0.8</w:t>
            </w:r>
          </w:p>
        </w:tc>
      </w:tr>
      <w:tr w:rsidR="00EB40A3" w:rsidRPr="00EF5447" w14:paraId="5092F42C"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E0B3E52" w14:textId="77777777" w:rsidR="00EB40A3" w:rsidRPr="00EF5447" w:rsidRDefault="00EB40A3" w:rsidP="001B7520">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60628403"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E6F5815" w14:textId="77777777" w:rsidR="00EB40A3" w:rsidRPr="00EF5447" w:rsidRDefault="00EB40A3" w:rsidP="001B7520">
            <w:pPr>
              <w:pStyle w:val="TAC"/>
              <w:rPr>
                <w:lang w:eastAsia="zh-TW"/>
              </w:rPr>
            </w:pPr>
            <w:r w:rsidRPr="00E062F1">
              <w:rPr>
                <w:rFonts w:cs="Arial"/>
                <w:lang w:eastAsia="zh-CN"/>
              </w:rPr>
              <w:t>0.5</w:t>
            </w:r>
          </w:p>
        </w:tc>
      </w:tr>
      <w:tr w:rsidR="00EB40A3" w:rsidRPr="00EF5447" w14:paraId="513C9B6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E0DF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05A3EE8"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12C0806" w14:textId="77777777" w:rsidR="00EB40A3" w:rsidRPr="00EF5447" w:rsidRDefault="00EB40A3" w:rsidP="001B7520">
            <w:pPr>
              <w:pStyle w:val="TAC"/>
              <w:rPr>
                <w:lang w:eastAsia="zh-TW"/>
              </w:rPr>
            </w:pPr>
            <w:r w:rsidRPr="00E062F1">
              <w:rPr>
                <w:rFonts w:cs="Arial"/>
                <w:lang w:eastAsia="zh-CN"/>
              </w:rPr>
              <w:t>0.5</w:t>
            </w:r>
          </w:p>
        </w:tc>
      </w:tr>
      <w:tr w:rsidR="00EB40A3" w:rsidRPr="00EF5447" w14:paraId="7C0627C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23AF3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D05AC2A" w14:textId="77777777" w:rsidR="00EB40A3" w:rsidRPr="00EF5447" w:rsidRDefault="00EB40A3" w:rsidP="001B752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DAAC9A2" w14:textId="77777777" w:rsidR="00EB40A3" w:rsidRPr="00EF5447" w:rsidRDefault="00EB40A3" w:rsidP="001B7520">
            <w:pPr>
              <w:pStyle w:val="TAC"/>
              <w:rPr>
                <w:lang w:eastAsia="zh-TW"/>
              </w:rPr>
            </w:pPr>
            <w:r w:rsidRPr="00E062F1">
              <w:rPr>
                <w:rFonts w:cs="Arial"/>
                <w:lang w:eastAsia="zh-CN"/>
              </w:rPr>
              <w:t>0.</w:t>
            </w:r>
            <w:r>
              <w:rPr>
                <w:rFonts w:cs="Arial"/>
                <w:lang w:eastAsia="zh-CN"/>
              </w:rPr>
              <w:t>6</w:t>
            </w:r>
          </w:p>
        </w:tc>
      </w:tr>
      <w:tr w:rsidR="00EB40A3" w:rsidRPr="00EF5447" w14:paraId="1747AD5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31455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43E66EF" w14:textId="77777777" w:rsidR="00EB40A3" w:rsidRPr="00EF5447" w:rsidRDefault="00EB40A3" w:rsidP="001B752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FFC57A" w14:textId="77777777" w:rsidR="00EB40A3" w:rsidRPr="00EF5447" w:rsidRDefault="00EB40A3" w:rsidP="001B7520">
            <w:pPr>
              <w:pStyle w:val="TAC"/>
              <w:rPr>
                <w:lang w:eastAsia="zh-TW"/>
              </w:rPr>
            </w:pPr>
            <w:r>
              <w:rPr>
                <w:lang w:eastAsia="ja-JP"/>
              </w:rPr>
              <w:t>0.5</w:t>
            </w:r>
          </w:p>
        </w:tc>
      </w:tr>
      <w:tr w:rsidR="00EB40A3" w:rsidRPr="00EF5447" w14:paraId="4791738A"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D0C7A8" w14:textId="77777777" w:rsidR="00EB40A3" w:rsidRPr="00EF5447" w:rsidRDefault="00EB40A3" w:rsidP="001B7520">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6B883997"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4165395" w14:textId="77777777" w:rsidR="00EB40A3" w:rsidRPr="00EF5447" w:rsidRDefault="00EB40A3" w:rsidP="001B7520">
            <w:pPr>
              <w:pStyle w:val="TAC"/>
              <w:rPr>
                <w:lang w:eastAsia="zh-CN"/>
              </w:rPr>
            </w:pPr>
            <w:r w:rsidRPr="001D386E">
              <w:t>0.5</w:t>
            </w:r>
          </w:p>
        </w:tc>
      </w:tr>
      <w:tr w:rsidR="00EB40A3" w:rsidRPr="00EF5447" w14:paraId="7281B3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0A4B0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EC1EFC"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06D772D" w14:textId="77777777" w:rsidR="00EB40A3" w:rsidRPr="00EF5447" w:rsidRDefault="00EB40A3" w:rsidP="001B7520">
            <w:pPr>
              <w:pStyle w:val="TAC"/>
              <w:rPr>
                <w:lang w:eastAsia="zh-CN"/>
              </w:rPr>
            </w:pPr>
            <w:r w:rsidRPr="001D386E">
              <w:t>0.5</w:t>
            </w:r>
          </w:p>
        </w:tc>
      </w:tr>
      <w:tr w:rsidR="00EB40A3" w:rsidRPr="00EF5447" w14:paraId="52F8658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D8606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BF813A2" w14:textId="77777777" w:rsidR="00EB40A3" w:rsidRPr="00EF5447" w:rsidRDefault="00EB40A3" w:rsidP="001B752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7160631" w14:textId="77777777" w:rsidR="00EB40A3" w:rsidRPr="00EF5447" w:rsidRDefault="00EB40A3" w:rsidP="001B7520">
            <w:pPr>
              <w:pStyle w:val="TAC"/>
              <w:rPr>
                <w:lang w:eastAsia="zh-CN"/>
              </w:rPr>
            </w:pPr>
            <w:r w:rsidRPr="001D386E">
              <w:t>0.</w:t>
            </w:r>
            <w:r>
              <w:t>3</w:t>
            </w:r>
          </w:p>
        </w:tc>
      </w:tr>
      <w:tr w:rsidR="00EB40A3" w:rsidRPr="00EF5447" w14:paraId="7DB7D5D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E5CFE0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08A6600" w14:textId="77777777" w:rsidR="00EB40A3" w:rsidRPr="00EF5447" w:rsidRDefault="00EB40A3" w:rsidP="001B7520">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877F9D3" w14:textId="77777777" w:rsidR="00EB40A3" w:rsidRPr="00EF5447" w:rsidRDefault="00EB40A3" w:rsidP="001B7520">
            <w:pPr>
              <w:pStyle w:val="TAC"/>
              <w:rPr>
                <w:lang w:eastAsia="zh-CN"/>
              </w:rPr>
            </w:pPr>
            <w:r w:rsidRPr="001D386E">
              <w:t>0.5</w:t>
            </w:r>
          </w:p>
        </w:tc>
      </w:tr>
      <w:tr w:rsidR="00EB40A3" w:rsidRPr="00EF5447" w14:paraId="30CDDFB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0927551" w14:textId="77777777" w:rsidR="00EB40A3" w:rsidRPr="00EF5447" w:rsidRDefault="00EB40A3" w:rsidP="001B7520">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5DAB5581"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FC0EBB" w14:textId="77777777" w:rsidR="00EB40A3" w:rsidRPr="00EF5447" w:rsidRDefault="00EB40A3" w:rsidP="001B7520">
            <w:pPr>
              <w:pStyle w:val="TAC"/>
              <w:rPr>
                <w:lang w:eastAsia="zh-CN"/>
              </w:rPr>
            </w:pPr>
            <w:r w:rsidRPr="00E062F1">
              <w:rPr>
                <w:lang w:eastAsia="ko-KR"/>
              </w:rPr>
              <w:t>0.6</w:t>
            </w:r>
          </w:p>
        </w:tc>
      </w:tr>
      <w:tr w:rsidR="00EB40A3" w:rsidRPr="00EF5447" w14:paraId="656548D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0D649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DDA177B"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2C39CDB" w14:textId="77777777" w:rsidR="00EB40A3" w:rsidRPr="00EF5447" w:rsidRDefault="00EB40A3" w:rsidP="001B7520">
            <w:pPr>
              <w:pStyle w:val="TAC"/>
              <w:rPr>
                <w:lang w:eastAsia="zh-CN"/>
              </w:rPr>
            </w:pPr>
            <w:r w:rsidRPr="00E062F1">
              <w:rPr>
                <w:lang w:eastAsia="ko-KR"/>
              </w:rPr>
              <w:t>0.6</w:t>
            </w:r>
          </w:p>
        </w:tc>
      </w:tr>
      <w:tr w:rsidR="00EB40A3" w:rsidRPr="00EF5447" w14:paraId="581A5D4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A90ED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5AA3B2B" w14:textId="77777777" w:rsidR="00EB40A3" w:rsidRPr="00EF5447" w:rsidRDefault="00EB40A3" w:rsidP="001B752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EACD954" w14:textId="77777777" w:rsidR="00EB40A3" w:rsidRPr="00EF5447" w:rsidRDefault="00EB40A3" w:rsidP="001B7520">
            <w:pPr>
              <w:pStyle w:val="TAC"/>
              <w:rPr>
                <w:lang w:eastAsia="zh-CN"/>
              </w:rPr>
            </w:pPr>
            <w:r w:rsidRPr="00E062F1">
              <w:rPr>
                <w:lang w:eastAsia="ko-KR"/>
              </w:rPr>
              <w:t>0.6</w:t>
            </w:r>
          </w:p>
        </w:tc>
      </w:tr>
      <w:tr w:rsidR="00EB40A3" w:rsidRPr="00EF5447" w14:paraId="42FAE9B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787C7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4C2372" w14:textId="77777777" w:rsidR="00EB40A3" w:rsidRPr="00EF5447" w:rsidRDefault="00EB40A3" w:rsidP="001B7520">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EF89F10" w14:textId="77777777" w:rsidR="00EB40A3" w:rsidRPr="00EF5447" w:rsidRDefault="00EB40A3" w:rsidP="001B7520">
            <w:pPr>
              <w:pStyle w:val="TAC"/>
              <w:rPr>
                <w:lang w:eastAsia="zh-CN"/>
              </w:rPr>
            </w:pPr>
            <w:r w:rsidRPr="00E062F1">
              <w:rPr>
                <w:lang w:eastAsia="ko-KR"/>
              </w:rPr>
              <w:t>0.8</w:t>
            </w:r>
          </w:p>
        </w:tc>
      </w:tr>
      <w:tr w:rsidR="00EB40A3" w:rsidRPr="00EF5447" w14:paraId="7E7A842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E45D68"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9E02F68" w14:textId="77777777" w:rsidR="00EB40A3" w:rsidRDefault="00EB40A3" w:rsidP="001B7520">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876D56"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413B771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2D05E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348C6F1" w14:textId="77777777" w:rsidR="00EB40A3" w:rsidRDefault="00EB40A3" w:rsidP="001B7520">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1A04B25E"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36CDF58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53E3D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A58F4C5" w14:textId="77777777" w:rsidR="00EB40A3" w:rsidRDefault="00EB40A3" w:rsidP="001B7520">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1B2E37D" w14:textId="77777777" w:rsidR="00EB40A3" w:rsidRPr="00E062F1" w:rsidRDefault="00EB40A3" w:rsidP="001B7520">
            <w:pPr>
              <w:pStyle w:val="TAC"/>
              <w:rPr>
                <w:lang w:eastAsia="ko-KR"/>
              </w:rPr>
            </w:pPr>
            <w:r>
              <w:rPr>
                <w:rFonts w:cs="Arial"/>
              </w:rPr>
              <w:t>0.</w:t>
            </w:r>
            <w:r>
              <w:rPr>
                <w:rFonts w:cs="Arial"/>
                <w:lang w:val="sv-SE" w:eastAsia="zh-CN"/>
              </w:rPr>
              <w:t>6</w:t>
            </w:r>
          </w:p>
        </w:tc>
      </w:tr>
      <w:tr w:rsidR="00EB40A3" w:rsidRPr="00EF5447" w14:paraId="151B262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51CC1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B101640" w14:textId="77777777" w:rsidR="00EB40A3" w:rsidRDefault="00EB40A3" w:rsidP="001B7520">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3328B6A" w14:textId="77777777" w:rsidR="00EB40A3" w:rsidRPr="00E062F1" w:rsidRDefault="00EB40A3" w:rsidP="001B7520">
            <w:pPr>
              <w:pStyle w:val="TAC"/>
              <w:rPr>
                <w:lang w:eastAsia="ko-KR"/>
              </w:rPr>
            </w:pPr>
            <w:r>
              <w:t>0.8</w:t>
            </w:r>
          </w:p>
        </w:tc>
      </w:tr>
      <w:tr w:rsidR="00EB40A3" w:rsidRPr="00EF5447" w14:paraId="6C427BEE"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D931B9A"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F96CBB3" w14:textId="77777777" w:rsidR="00EB40A3" w:rsidRDefault="00EB40A3" w:rsidP="001B7520">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71142F4"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16C3908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994BE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D00B84E" w14:textId="77777777" w:rsidR="00EB40A3" w:rsidRDefault="00EB40A3" w:rsidP="001B7520">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FAB3956"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244CC4E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8B6CD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ADC6FD7" w14:textId="77777777" w:rsidR="00EB40A3" w:rsidRDefault="00EB40A3" w:rsidP="001B7520">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25BB7A3A" w14:textId="77777777" w:rsidR="00EB40A3" w:rsidRPr="00E062F1" w:rsidRDefault="00EB40A3" w:rsidP="001B7520">
            <w:pPr>
              <w:pStyle w:val="TAC"/>
              <w:rPr>
                <w:lang w:eastAsia="ko-KR"/>
              </w:rPr>
            </w:pPr>
            <w:r>
              <w:rPr>
                <w:rFonts w:cs="Arial"/>
              </w:rPr>
              <w:t>0.</w:t>
            </w:r>
            <w:r>
              <w:rPr>
                <w:rFonts w:cs="Arial"/>
                <w:lang w:val="sv-SE" w:eastAsia="zh-CN"/>
              </w:rPr>
              <w:t>6</w:t>
            </w:r>
          </w:p>
        </w:tc>
      </w:tr>
      <w:tr w:rsidR="00EB40A3" w:rsidRPr="00EF5447" w14:paraId="508931D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2BD1B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C18A7CE" w14:textId="77777777" w:rsidR="00EB40A3" w:rsidRDefault="00EB40A3" w:rsidP="001B7520">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8EA5343" w14:textId="77777777" w:rsidR="00EB40A3" w:rsidRPr="00E062F1" w:rsidRDefault="00EB40A3" w:rsidP="001B7520">
            <w:pPr>
              <w:pStyle w:val="TAC"/>
              <w:rPr>
                <w:lang w:eastAsia="ko-KR"/>
              </w:rPr>
            </w:pPr>
            <w:r>
              <w:t>0.8</w:t>
            </w:r>
          </w:p>
        </w:tc>
      </w:tr>
      <w:tr w:rsidR="00EB40A3" w:rsidRPr="00EF5447" w14:paraId="2FF45BDC"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A49F2BA" w14:textId="77777777" w:rsidR="00EB40A3" w:rsidRPr="00EF5447" w:rsidRDefault="00EB40A3" w:rsidP="001B7520">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41F19972" w14:textId="77777777" w:rsidR="00EB40A3" w:rsidRPr="00EF5447" w:rsidRDefault="00EB40A3" w:rsidP="001B752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987604" w14:textId="77777777" w:rsidR="00EB40A3" w:rsidRPr="00EF5447" w:rsidRDefault="00EB40A3" w:rsidP="001B7520">
            <w:pPr>
              <w:pStyle w:val="TAC"/>
              <w:rPr>
                <w:lang w:eastAsia="zh-CN"/>
              </w:rPr>
            </w:pPr>
            <w:r w:rsidRPr="00EF5447">
              <w:rPr>
                <w:lang w:eastAsia="zh-CN"/>
              </w:rPr>
              <w:t>0.5</w:t>
            </w:r>
          </w:p>
        </w:tc>
      </w:tr>
      <w:tr w:rsidR="00EB40A3" w:rsidRPr="00EF5447" w14:paraId="10F678F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74C9A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76A1258"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B4E96A7" w14:textId="77777777" w:rsidR="00EB40A3" w:rsidRPr="00EF5447" w:rsidRDefault="00EB40A3" w:rsidP="001B7520">
            <w:pPr>
              <w:pStyle w:val="TAC"/>
              <w:rPr>
                <w:lang w:eastAsia="zh-CN"/>
              </w:rPr>
            </w:pPr>
            <w:r w:rsidRPr="00EF5447">
              <w:rPr>
                <w:lang w:eastAsia="zh-CN"/>
              </w:rPr>
              <w:t>0.3</w:t>
            </w:r>
          </w:p>
        </w:tc>
      </w:tr>
      <w:tr w:rsidR="00EB40A3" w:rsidRPr="00EF5447" w14:paraId="7E86BE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B253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720BE5A" w14:textId="77777777" w:rsidR="00EB40A3" w:rsidRPr="00EF5447" w:rsidRDefault="00EB40A3" w:rsidP="001B7520">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2E333BB8" w14:textId="77777777" w:rsidR="00EB40A3" w:rsidRPr="00EF5447" w:rsidRDefault="00EB40A3" w:rsidP="001B7520">
            <w:pPr>
              <w:pStyle w:val="TAC"/>
              <w:rPr>
                <w:lang w:eastAsia="zh-CN"/>
              </w:rPr>
            </w:pPr>
            <w:r w:rsidRPr="00EF5447">
              <w:rPr>
                <w:lang w:eastAsia="zh-CN"/>
              </w:rPr>
              <w:t>0.3</w:t>
            </w:r>
          </w:p>
        </w:tc>
      </w:tr>
      <w:tr w:rsidR="00EB40A3" w:rsidRPr="00EF5447" w14:paraId="184B2CB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372D5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9D2D989" w14:textId="77777777" w:rsidR="00EB40A3" w:rsidRPr="00EF5447" w:rsidRDefault="00EB40A3" w:rsidP="001B7520">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8F05DCB" w14:textId="77777777" w:rsidR="00EB40A3" w:rsidRPr="00EF5447" w:rsidRDefault="00EB40A3" w:rsidP="001B7520">
            <w:pPr>
              <w:pStyle w:val="TAC"/>
              <w:rPr>
                <w:lang w:eastAsia="zh-CN"/>
              </w:rPr>
            </w:pPr>
            <w:r w:rsidRPr="00EF5447">
              <w:rPr>
                <w:lang w:eastAsia="zh-CN"/>
              </w:rPr>
              <w:t>0.5</w:t>
            </w:r>
          </w:p>
        </w:tc>
      </w:tr>
      <w:tr w:rsidR="00EB40A3" w:rsidRPr="00EF5447" w14:paraId="3ECBC37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6FEEE2E" w14:textId="77777777" w:rsidR="00EB40A3" w:rsidRPr="00EF5447" w:rsidRDefault="00EB40A3" w:rsidP="001B7520">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4D0406B2" w14:textId="77777777" w:rsidR="00EB40A3" w:rsidRPr="00EF5447" w:rsidRDefault="00EB40A3" w:rsidP="001B7520">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2E81A60B" w14:textId="77777777" w:rsidR="00EB40A3" w:rsidRPr="00EF5447" w:rsidRDefault="00EB40A3" w:rsidP="001B7520">
            <w:pPr>
              <w:pStyle w:val="TAC"/>
              <w:rPr>
                <w:lang w:eastAsia="ja-JP"/>
              </w:rPr>
            </w:pPr>
            <w:r w:rsidRPr="00EF5447">
              <w:rPr>
                <w:lang w:eastAsia="ja-JP"/>
              </w:rPr>
              <w:t>0.5</w:t>
            </w:r>
          </w:p>
        </w:tc>
      </w:tr>
      <w:tr w:rsidR="00EB40A3" w:rsidRPr="00EF5447" w14:paraId="07945B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17AE4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8512FC" w14:textId="77777777" w:rsidR="00EB40A3" w:rsidRPr="00EF5447" w:rsidRDefault="00EB40A3" w:rsidP="001B7520">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313634CD" w14:textId="77777777" w:rsidR="00EB40A3" w:rsidRPr="00EF5447" w:rsidRDefault="00EB40A3" w:rsidP="001B7520">
            <w:pPr>
              <w:pStyle w:val="TAC"/>
              <w:rPr>
                <w:lang w:eastAsia="ja-JP"/>
              </w:rPr>
            </w:pPr>
            <w:r w:rsidRPr="00EF5447">
              <w:rPr>
                <w:lang w:eastAsia="ja-JP"/>
              </w:rPr>
              <w:t>0.8</w:t>
            </w:r>
          </w:p>
        </w:tc>
      </w:tr>
      <w:tr w:rsidR="00EB40A3" w:rsidRPr="00EF5447" w14:paraId="3935E7E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1869B0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F66CD5" w14:textId="77777777" w:rsidR="00EB40A3" w:rsidRPr="00EF5447" w:rsidRDefault="00EB40A3" w:rsidP="001B7520">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1FB9E293" w14:textId="77777777" w:rsidR="00EB40A3" w:rsidRPr="00EF5447" w:rsidRDefault="00EB40A3" w:rsidP="001B7520">
            <w:pPr>
              <w:pStyle w:val="TAC"/>
              <w:rPr>
                <w:lang w:eastAsia="ja-JP"/>
              </w:rPr>
            </w:pPr>
            <w:r w:rsidRPr="00EF5447">
              <w:rPr>
                <w:lang w:eastAsia="ja-JP"/>
              </w:rPr>
              <w:t>0.3</w:t>
            </w:r>
          </w:p>
        </w:tc>
      </w:tr>
      <w:tr w:rsidR="00EB40A3" w:rsidRPr="00EF5447" w14:paraId="3623511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40EAC8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1FEDEC4" w14:textId="77777777" w:rsidR="00EB40A3" w:rsidRPr="00EF5447" w:rsidRDefault="00EB40A3" w:rsidP="001B7520">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9B4BF7F" w14:textId="77777777" w:rsidR="00EB40A3" w:rsidRPr="00EF5447" w:rsidRDefault="00EB40A3" w:rsidP="001B7520">
            <w:pPr>
              <w:pStyle w:val="TAC"/>
              <w:rPr>
                <w:lang w:eastAsia="ja-JP"/>
              </w:rPr>
            </w:pPr>
            <w:r w:rsidRPr="00EF5447">
              <w:rPr>
                <w:lang w:eastAsia="ja-JP"/>
              </w:rPr>
              <w:t>0.5</w:t>
            </w:r>
          </w:p>
        </w:tc>
      </w:tr>
      <w:tr w:rsidR="00EB40A3" w:rsidRPr="00EF5447" w14:paraId="0F4CD64D"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3EBA78C" w14:textId="77777777" w:rsidR="00EB40A3" w:rsidRDefault="00EB40A3" w:rsidP="001B7520">
            <w:pPr>
              <w:pStyle w:val="TAC"/>
            </w:pPr>
            <w:r w:rsidRPr="005D1F57">
              <w:t>DC_</w:t>
            </w:r>
            <w:r>
              <w:t>2-12</w:t>
            </w:r>
            <w:r w:rsidRPr="005D1F57">
              <w:t>-30_n77</w:t>
            </w:r>
          </w:p>
          <w:p w14:paraId="02874974" w14:textId="77777777" w:rsidR="00EB40A3" w:rsidRPr="00EF5447" w:rsidRDefault="00EB40A3" w:rsidP="001B7520">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B19A555" w14:textId="77777777" w:rsidR="00EB40A3" w:rsidRPr="00EF5447" w:rsidRDefault="00EB40A3" w:rsidP="001B7520">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1E87E94" w14:textId="77777777" w:rsidR="00EB40A3" w:rsidRPr="00EF5447" w:rsidRDefault="00EB40A3" w:rsidP="001B7520">
            <w:pPr>
              <w:pStyle w:val="TAC"/>
              <w:rPr>
                <w:lang w:eastAsia="ja-JP"/>
              </w:rPr>
            </w:pPr>
            <w:r>
              <w:rPr>
                <w:rFonts w:eastAsia="Yu Mincho"/>
                <w:lang w:eastAsia="ja-JP"/>
              </w:rPr>
              <w:t>0.6</w:t>
            </w:r>
          </w:p>
        </w:tc>
      </w:tr>
      <w:tr w:rsidR="00EB40A3" w:rsidRPr="00EF5447" w14:paraId="0E831E0C"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1C5F5FB"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27A65E3" w14:textId="77777777" w:rsidR="00EB40A3" w:rsidRPr="00EF5447" w:rsidRDefault="00EB40A3" w:rsidP="001B752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CA3AF26" w14:textId="77777777" w:rsidR="00EB40A3" w:rsidRPr="00EF5447" w:rsidRDefault="00EB40A3" w:rsidP="001B7520">
            <w:pPr>
              <w:pStyle w:val="TAC"/>
              <w:rPr>
                <w:lang w:eastAsia="ja-JP"/>
              </w:rPr>
            </w:pPr>
            <w:r>
              <w:rPr>
                <w:rFonts w:eastAsia="Yu Mincho"/>
                <w:lang w:eastAsia="ja-JP"/>
              </w:rPr>
              <w:t>0.5</w:t>
            </w:r>
          </w:p>
        </w:tc>
      </w:tr>
      <w:tr w:rsidR="00EB40A3" w:rsidRPr="00EF5447" w14:paraId="24CDFB74"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572472A6"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C4F1E4D" w14:textId="77777777" w:rsidR="00EB40A3" w:rsidRPr="00EF5447" w:rsidRDefault="00EB40A3" w:rsidP="001B7520">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24A3B33" w14:textId="77777777" w:rsidR="00EB40A3" w:rsidRPr="00EF5447" w:rsidRDefault="00EB40A3" w:rsidP="001B7520">
            <w:pPr>
              <w:pStyle w:val="TAC"/>
              <w:rPr>
                <w:lang w:eastAsia="ja-JP"/>
              </w:rPr>
            </w:pPr>
            <w:r>
              <w:rPr>
                <w:rFonts w:eastAsia="Yu Mincho"/>
                <w:lang w:eastAsia="ja-JP"/>
              </w:rPr>
              <w:t>0.3</w:t>
            </w:r>
          </w:p>
        </w:tc>
      </w:tr>
      <w:tr w:rsidR="00EB40A3" w:rsidRPr="00EF5447" w14:paraId="131E6404"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D346896"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E9CF4FF" w14:textId="77777777" w:rsidR="00EB40A3" w:rsidRPr="00EF5447" w:rsidRDefault="00EB40A3" w:rsidP="001B752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66F9E72" w14:textId="77777777" w:rsidR="00EB40A3" w:rsidRPr="00EF5447" w:rsidRDefault="00EB40A3" w:rsidP="001B7520">
            <w:pPr>
              <w:pStyle w:val="TAC"/>
              <w:rPr>
                <w:lang w:eastAsia="ja-JP"/>
              </w:rPr>
            </w:pPr>
            <w:r>
              <w:rPr>
                <w:rFonts w:eastAsia="Yu Mincho"/>
                <w:lang w:eastAsia="ja-JP"/>
              </w:rPr>
              <w:t>0.8</w:t>
            </w:r>
          </w:p>
        </w:tc>
      </w:tr>
      <w:tr w:rsidR="00EB40A3" w:rsidRPr="00EF5447" w14:paraId="6ACACB87"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FEFB6D0" w14:textId="77777777" w:rsidR="00EB40A3" w:rsidRPr="00EF5447" w:rsidRDefault="00EB40A3" w:rsidP="001B7520">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7A44F65E"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2AC65D1" w14:textId="77777777" w:rsidR="00EB40A3" w:rsidRPr="00EF5447" w:rsidRDefault="00EB40A3" w:rsidP="001B7520">
            <w:pPr>
              <w:pStyle w:val="TAC"/>
              <w:rPr>
                <w:lang w:eastAsia="ja-JP"/>
              </w:rPr>
            </w:pPr>
            <w:r w:rsidRPr="00EF5447">
              <w:rPr>
                <w:lang w:eastAsia="zh-CN"/>
              </w:rPr>
              <w:t>0.6</w:t>
            </w:r>
          </w:p>
        </w:tc>
      </w:tr>
      <w:tr w:rsidR="00EB40A3" w:rsidRPr="00EF5447" w14:paraId="54C3F36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EEFAA0"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B1173E9"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7989CCC" w14:textId="77777777" w:rsidR="00EB40A3" w:rsidRPr="00EF5447" w:rsidRDefault="00EB40A3" w:rsidP="001B7520">
            <w:pPr>
              <w:pStyle w:val="TAC"/>
              <w:rPr>
                <w:lang w:eastAsia="ja-JP"/>
              </w:rPr>
            </w:pPr>
            <w:r w:rsidRPr="00EF5447">
              <w:rPr>
                <w:lang w:eastAsia="zh-CN"/>
              </w:rPr>
              <w:t>0.4</w:t>
            </w:r>
          </w:p>
        </w:tc>
      </w:tr>
      <w:tr w:rsidR="00EB40A3" w:rsidRPr="00EF5447" w14:paraId="5756F4E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5CD60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8CE707" w14:textId="77777777" w:rsidR="00EB40A3" w:rsidRPr="00EF5447" w:rsidRDefault="00EB40A3" w:rsidP="001B7520">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887A87A" w14:textId="77777777" w:rsidR="00EB40A3" w:rsidRPr="00EF5447" w:rsidRDefault="00EB40A3" w:rsidP="001B7520">
            <w:pPr>
              <w:pStyle w:val="TAC"/>
              <w:rPr>
                <w:lang w:eastAsia="ja-JP"/>
              </w:rPr>
            </w:pPr>
            <w:r w:rsidRPr="00EF5447">
              <w:rPr>
                <w:lang w:eastAsia="zh-CN"/>
              </w:rPr>
              <w:t>0.8</w:t>
            </w:r>
          </w:p>
        </w:tc>
      </w:tr>
      <w:tr w:rsidR="00EB40A3" w:rsidRPr="00EF5447" w14:paraId="495E11D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DFD7484"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F6BD3CE" w14:textId="77777777" w:rsidR="00EB40A3" w:rsidRPr="00EF5447" w:rsidRDefault="00EB40A3" w:rsidP="001B7520">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6A9563C" w14:textId="77777777" w:rsidR="00EB40A3" w:rsidRPr="00EF5447" w:rsidRDefault="00EB40A3" w:rsidP="001B7520">
            <w:pPr>
              <w:pStyle w:val="TAC"/>
              <w:rPr>
                <w:lang w:eastAsia="ja-JP"/>
              </w:rPr>
            </w:pPr>
            <w:r w:rsidRPr="00EF5447">
              <w:rPr>
                <w:lang w:eastAsia="zh-CN"/>
              </w:rPr>
              <w:t>0.8</w:t>
            </w:r>
          </w:p>
        </w:tc>
      </w:tr>
      <w:tr w:rsidR="00EB40A3" w:rsidRPr="00EF5447" w14:paraId="5CADA5F4"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8DE467C" w14:textId="77777777" w:rsidR="00EB40A3" w:rsidRPr="00EF5447" w:rsidRDefault="00EB40A3" w:rsidP="001B7520">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4242C86E"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7100572" w14:textId="77777777" w:rsidR="00EB40A3" w:rsidRPr="00EF5447" w:rsidRDefault="00EB40A3" w:rsidP="001B7520">
            <w:pPr>
              <w:pStyle w:val="TAC"/>
              <w:rPr>
                <w:lang w:eastAsia="ja-JP"/>
              </w:rPr>
            </w:pPr>
            <w:r w:rsidRPr="00EF5447">
              <w:rPr>
                <w:lang w:eastAsia="zh-CN"/>
              </w:rPr>
              <w:t>0.5</w:t>
            </w:r>
          </w:p>
        </w:tc>
      </w:tr>
      <w:tr w:rsidR="00EB40A3" w:rsidRPr="00EF5447" w14:paraId="5CA1203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C45CA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244D49"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FB5CDB2" w14:textId="77777777" w:rsidR="00EB40A3" w:rsidRPr="00EF5447" w:rsidRDefault="00EB40A3" w:rsidP="001B7520">
            <w:pPr>
              <w:pStyle w:val="TAC"/>
              <w:rPr>
                <w:lang w:eastAsia="ja-JP"/>
              </w:rPr>
            </w:pPr>
            <w:r w:rsidRPr="00EF5447">
              <w:rPr>
                <w:lang w:eastAsia="zh-CN"/>
              </w:rPr>
              <w:t>0.8</w:t>
            </w:r>
          </w:p>
        </w:tc>
      </w:tr>
      <w:tr w:rsidR="00EB40A3" w:rsidRPr="00EF5447" w14:paraId="1FC172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5EF105"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512861"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186E9BB" w14:textId="77777777" w:rsidR="00EB40A3" w:rsidRPr="00EF5447" w:rsidRDefault="00EB40A3" w:rsidP="001B7520">
            <w:pPr>
              <w:pStyle w:val="TAC"/>
              <w:rPr>
                <w:lang w:eastAsia="ja-JP"/>
              </w:rPr>
            </w:pPr>
            <w:r w:rsidRPr="00EF5447">
              <w:rPr>
                <w:lang w:eastAsia="zh-CN"/>
              </w:rPr>
              <w:t>0.5</w:t>
            </w:r>
          </w:p>
        </w:tc>
      </w:tr>
      <w:tr w:rsidR="00EB40A3" w:rsidRPr="00EF5447" w14:paraId="104D923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49718B"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95CF58" w14:textId="77777777" w:rsidR="00EB40A3" w:rsidRPr="00EF5447" w:rsidRDefault="00EB40A3" w:rsidP="001B7520">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D402163" w14:textId="77777777" w:rsidR="00EB40A3" w:rsidRPr="00EF5447" w:rsidRDefault="00EB40A3" w:rsidP="001B7520">
            <w:pPr>
              <w:pStyle w:val="TAC"/>
              <w:rPr>
                <w:lang w:eastAsia="ja-JP"/>
              </w:rPr>
            </w:pPr>
            <w:r w:rsidRPr="00EF5447">
              <w:rPr>
                <w:lang w:eastAsia="zh-CN"/>
              </w:rPr>
              <w:t>0.8</w:t>
            </w:r>
          </w:p>
        </w:tc>
      </w:tr>
      <w:tr w:rsidR="00EB40A3" w:rsidRPr="00EF5447" w14:paraId="4FFA9CE2"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AEEBA6C" w14:textId="77777777" w:rsidR="00EB40A3" w:rsidRPr="00EF5447" w:rsidRDefault="00EB40A3" w:rsidP="001B7520">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0372796F"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9A953A4" w14:textId="77777777" w:rsidR="00EB40A3" w:rsidRPr="00EF5447" w:rsidRDefault="00EB40A3" w:rsidP="001B7520">
            <w:pPr>
              <w:pStyle w:val="TAC"/>
              <w:rPr>
                <w:lang w:eastAsia="ja-JP"/>
              </w:rPr>
            </w:pPr>
            <w:r w:rsidRPr="00EF5447">
              <w:rPr>
                <w:lang w:eastAsia="zh-CN"/>
              </w:rPr>
              <w:t>0.5</w:t>
            </w:r>
          </w:p>
        </w:tc>
      </w:tr>
      <w:tr w:rsidR="00EB40A3" w:rsidRPr="00EF5447" w14:paraId="757D97B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616FED"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0FD188"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6E62099" w14:textId="77777777" w:rsidR="00EB40A3" w:rsidRPr="00EF5447" w:rsidRDefault="00EB40A3" w:rsidP="001B7520">
            <w:pPr>
              <w:pStyle w:val="TAC"/>
              <w:rPr>
                <w:lang w:eastAsia="ja-JP"/>
              </w:rPr>
            </w:pPr>
            <w:r w:rsidRPr="00EF5447">
              <w:rPr>
                <w:lang w:eastAsia="zh-CN"/>
              </w:rPr>
              <w:t>0.3</w:t>
            </w:r>
          </w:p>
        </w:tc>
      </w:tr>
      <w:tr w:rsidR="00EB40A3" w:rsidRPr="00EF5447" w14:paraId="655A1CA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33787D"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A24839"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7B99371" w14:textId="77777777" w:rsidR="00EB40A3" w:rsidRPr="00EF5447" w:rsidRDefault="00EB40A3" w:rsidP="001B7520">
            <w:pPr>
              <w:pStyle w:val="TAC"/>
              <w:rPr>
                <w:lang w:eastAsia="ja-JP"/>
              </w:rPr>
            </w:pPr>
            <w:r w:rsidRPr="00EF5447">
              <w:rPr>
                <w:lang w:eastAsia="zh-CN"/>
              </w:rPr>
              <w:t>0.5</w:t>
            </w:r>
          </w:p>
        </w:tc>
      </w:tr>
      <w:tr w:rsidR="00EB40A3" w:rsidRPr="00EF5447" w14:paraId="4F41EE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0950B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96B2CFC" w14:textId="77777777" w:rsidR="00EB40A3" w:rsidRPr="00EF5447" w:rsidRDefault="00EB40A3" w:rsidP="001B7520">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1FA9C6F2" w14:textId="77777777" w:rsidR="00EB40A3" w:rsidRPr="00EF5447" w:rsidRDefault="00EB40A3" w:rsidP="001B7520">
            <w:pPr>
              <w:pStyle w:val="TAC"/>
              <w:rPr>
                <w:lang w:eastAsia="ja-JP"/>
              </w:rPr>
            </w:pPr>
            <w:r w:rsidRPr="00EF5447">
              <w:rPr>
                <w:lang w:eastAsia="zh-CN"/>
              </w:rPr>
              <w:t>0.5</w:t>
            </w:r>
          </w:p>
        </w:tc>
      </w:tr>
      <w:tr w:rsidR="00EB40A3" w:rsidRPr="00EF5447" w14:paraId="15FEC0EE"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F577000" w14:textId="77777777" w:rsidR="00EB40A3" w:rsidRDefault="00EB40A3" w:rsidP="001B7520">
            <w:pPr>
              <w:pStyle w:val="TAC"/>
              <w:rPr>
                <w:lang w:eastAsia="zh-CN"/>
              </w:rPr>
            </w:pPr>
            <w:r w:rsidRPr="002018EF">
              <w:rPr>
                <w:lang w:eastAsia="zh-CN"/>
              </w:rPr>
              <w:t>DC_2-12-66_n30</w:t>
            </w:r>
          </w:p>
          <w:p w14:paraId="487077B5" w14:textId="77777777" w:rsidR="00EB40A3" w:rsidRDefault="00EB40A3" w:rsidP="001B7520">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DAD2E14" w14:textId="77777777" w:rsidR="00EB40A3" w:rsidRPr="00EF5447" w:rsidRDefault="00EB40A3" w:rsidP="001B7520">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17CD6825"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E2113BB" w14:textId="77777777" w:rsidR="00EB40A3" w:rsidRPr="00EF5447" w:rsidRDefault="00EB40A3" w:rsidP="001B7520">
            <w:pPr>
              <w:pStyle w:val="TAC"/>
              <w:rPr>
                <w:lang w:eastAsia="ja-JP"/>
              </w:rPr>
            </w:pPr>
            <w:r>
              <w:rPr>
                <w:lang w:eastAsia="ja-JP"/>
              </w:rPr>
              <w:t>0.5</w:t>
            </w:r>
          </w:p>
        </w:tc>
      </w:tr>
      <w:tr w:rsidR="00EB40A3" w:rsidRPr="00EF5447" w14:paraId="5E0CA19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3C35B0"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E488DD"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B635DA6" w14:textId="77777777" w:rsidR="00EB40A3" w:rsidRPr="00EF5447" w:rsidRDefault="00EB40A3" w:rsidP="001B7520">
            <w:pPr>
              <w:pStyle w:val="TAC"/>
              <w:rPr>
                <w:lang w:eastAsia="ja-JP"/>
              </w:rPr>
            </w:pPr>
            <w:r>
              <w:rPr>
                <w:lang w:eastAsia="ja-JP"/>
              </w:rPr>
              <w:t>0.8</w:t>
            </w:r>
          </w:p>
        </w:tc>
      </w:tr>
      <w:tr w:rsidR="00EB40A3" w:rsidRPr="00EF5447" w14:paraId="66D122E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9EFFA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C3A567"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FAD4F89" w14:textId="77777777" w:rsidR="00EB40A3" w:rsidRPr="00EF5447" w:rsidRDefault="00EB40A3" w:rsidP="001B7520">
            <w:pPr>
              <w:pStyle w:val="TAC"/>
              <w:rPr>
                <w:lang w:eastAsia="ja-JP"/>
              </w:rPr>
            </w:pPr>
            <w:r>
              <w:rPr>
                <w:lang w:eastAsia="ja-JP"/>
              </w:rPr>
              <w:t>0.5</w:t>
            </w:r>
          </w:p>
        </w:tc>
      </w:tr>
      <w:tr w:rsidR="00EB40A3" w:rsidRPr="00EF5447" w14:paraId="2A6A445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0357DC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F27A838" w14:textId="77777777" w:rsidR="00EB40A3" w:rsidRPr="00EF5447" w:rsidRDefault="00EB40A3" w:rsidP="001B7520">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4F6D2D28" w14:textId="77777777" w:rsidR="00EB40A3" w:rsidRPr="00EF5447" w:rsidRDefault="00EB40A3" w:rsidP="001B7520">
            <w:pPr>
              <w:pStyle w:val="TAC"/>
              <w:rPr>
                <w:lang w:eastAsia="ja-JP"/>
              </w:rPr>
            </w:pPr>
            <w:r>
              <w:rPr>
                <w:lang w:eastAsia="ja-JP"/>
              </w:rPr>
              <w:t>0.3</w:t>
            </w:r>
          </w:p>
        </w:tc>
      </w:tr>
      <w:tr w:rsidR="00EB40A3" w:rsidRPr="00EF5447" w14:paraId="4B38AE9D"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9CC1A77" w14:textId="77777777" w:rsidR="00EB40A3" w:rsidRPr="00EF5447" w:rsidRDefault="00EB40A3" w:rsidP="001B7520">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362019CD"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88AADC2" w14:textId="77777777" w:rsidR="00EB40A3" w:rsidRPr="00EF5447" w:rsidRDefault="00EB40A3" w:rsidP="001B7520">
            <w:pPr>
              <w:pStyle w:val="TAC"/>
              <w:rPr>
                <w:lang w:eastAsia="ja-JP"/>
              </w:rPr>
            </w:pPr>
            <w:r w:rsidRPr="00EF5447">
              <w:rPr>
                <w:lang w:eastAsia="ja-JP"/>
              </w:rPr>
              <w:t>0.5</w:t>
            </w:r>
          </w:p>
        </w:tc>
      </w:tr>
      <w:tr w:rsidR="00EB40A3" w:rsidRPr="00EF5447" w14:paraId="7352140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8F8D4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62BF19A"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EE070BF" w14:textId="77777777" w:rsidR="00EB40A3" w:rsidRPr="00EF5447" w:rsidRDefault="00EB40A3" w:rsidP="001B7520">
            <w:pPr>
              <w:pStyle w:val="TAC"/>
              <w:rPr>
                <w:lang w:eastAsia="ja-JP"/>
              </w:rPr>
            </w:pPr>
            <w:r w:rsidRPr="00EF5447">
              <w:rPr>
                <w:lang w:eastAsia="ja-JP"/>
              </w:rPr>
              <w:t>0.8</w:t>
            </w:r>
          </w:p>
        </w:tc>
      </w:tr>
      <w:tr w:rsidR="00EB40A3" w:rsidRPr="00EF5447" w14:paraId="23B6A18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D6EC5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635AE6F"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4719038" w14:textId="77777777" w:rsidR="00EB40A3" w:rsidRPr="00EF5447" w:rsidRDefault="00EB40A3" w:rsidP="001B7520">
            <w:pPr>
              <w:pStyle w:val="TAC"/>
              <w:rPr>
                <w:lang w:eastAsia="ja-JP"/>
              </w:rPr>
            </w:pPr>
            <w:r w:rsidRPr="00EF5447">
              <w:rPr>
                <w:lang w:eastAsia="ja-JP"/>
              </w:rPr>
              <w:t>0.5</w:t>
            </w:r>
          </w:p>
        </w:tc>
      </w:tr>
      <w:tr w:rsidR="00EB40A3" w:rsidRPr="00EF5447" w14:paraId="2F0C59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5F116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2A9A91" w14:textId="77777777" w:rsidR="00EB40A3" w:rsidRPr="00EF5447" w:rsidRDefault="00EB40A3" w:rsidP="001B752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5F788ED5" w14:textId="77777777" w:rsidR="00EB40A3" w:rsidRPr="00EF5447" w:rsidRDefault="00EB40A3" w:rsidP="001B7520">
            <w:pPr>
              <w:pStyle w:val="TAC"/>
              <w:rPr>
                <w:lang w:eastAsia="ja-JP"/>
              </w:rPr>
            </w:pPr>
            <w:r w:rsidRPr="00EF5447">
              <w:rPr>
                <w:lang w:eastAsia="ja-JP"/>
              </w:rPr>
              <w:t>0.5</w:t>
            </w:r>
          </w:p>
        </w:tc>
      </w:tr>
      <w:tr w:rsidR="00EB40A3" w:rsidRPr="00EF5447" w14:paraId="5221ECB3"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7C98862" w14:textId="77777777" w:rsidR="00EB40A3" w:rsidRDefault="00EB40A3" w:rsidP="001B7520">
            <w:pPr>
              <w:pStyle w:val="TAC"/>
            </w:pPr>
            <w:r w:rsidRPr="005D1F57">
              <w:t>DC_</w:t>
            </w:r>
            <w:r>
              <w:t>2-12-66</w:t>
            </w:r>
            <w:r w:rsidRPr="005D1F57">
              <w:t>_n77</w:t>
            </w:r>
          </w:p>
          <w:p w14:paraId="5981C2AF" w14:textId="77777777" w:rsidR="00EB40A3" w:rsidRDefault="00EB40A3" w:rsidP="001B7520">
            <w:pPr>
              <w:pStyle w:val="TAC"/>
            </w:pPr>
            <w:r w:rsidRPr="005D1F57">
              <w:t>DC_2-</w:t>
            </w:r>
            <w:r>
              <w:t>2-12-66</w:t>
            </w:r>
            <w:r w:rsidRPr="005D1F57">
              <w:t>_n77</w:t>
            </w:r>
          </w:p>
          <w:p w14:paraId="62169E6C" w14:textId="77777777" w:rsidR="00EB40A3" w:rsidRPr="00EF5447" w:rsidRDefault="00EB40A3" w:rsidP="001B7520">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18C86FD3" w14:textId="77777777" w:rsidR="00EB40A3" w:rsidRPr="00EF5447" w:rsidRDefault="00EB40A3" w:rsidP="001B7520">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5C76BC48" w14:textId="77777777" w:rsidR="00EB40A3" w:rsidRPr="00EF5447" w:rsidRDefault="00EB40A3" w:rsidP="001B7520">
            <w:pPr>
              <w:pStyle w:val="TAC"/>
              <w:rPr>
                <w:lang w:eastAsia="ja-JP"/>
              </w:rPr>
            </w:pPr>
            <w:r>
              <w:rPr>
                <w:rFonts w:eastAsia="Yu Mincho"/>
                <w:lang w:eastAsia="ja-JP"/>
              </w:rPr>
              <w:t>0.6</w:t>
            </w:r>
          </w:p>
        </w:tc>
      </w:tr>
      <w:tr w:rsidR="00EB40A3" w:rsidRPr="00EF5447" w14:paraId="1956B298"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A8260F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6D00BE5" w14:textId="77777777" w:rsidR="00EB40A3" w:rsidRPr="00EF5447" w:rsidRDefault="00EB40A3" w:rsidP="001B752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6655ABC" w14:textId="77777777" w:rsidR="00EB40A3" w:rsidRPr="00EF5447" w:rsidRDefault="00EB40A3" w:rsidP="001B7520">
            <w:pPr>
              <w:pStyle w:val="TAC"/>
              <w:rPr>
                <w:lang w:eastAsia="ja-JP"/>
              </w:rPr>
            </w:pPr>
            <w:r>
              <w:rPr>
                <w:rFonts w:eastAsia="Yu Mincho"/>
                <w:lang w:eastAsia="ja-JP"/>
              </w:rPr>
              <w:t>0.8</w:t>
            </w:r>
          </w:p>
        </w:tc>
      </w:tr>
      <w:tr w:rsidR="00EB40A3" w:rsidRPr="00EF5447" w14:paraId="2798771E"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2E0E31F5"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9F5B71" w14:textId="77777777" w:rsidR="00EB40A3" w:rsidRPr="00EF5447" w:rsidRDefault="00EB40A3" w:rsidP="001B7520">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983FD48" w14:textId="77777777" w:rsidR="00EB40A3" w:rsidRPr="00EF5447" w:rsidRDefault="00EB40A3" w:rsidP="001B7520">
            <w:pPr>
              <w:pStyle w:val="TAC"/>
              <w:rPr>
                <w:lang w:eastAsia="ja-JP"/>
              </w:rPr>
            </w:pPr>
            <w:r>
              <w:rPr>
                <w:rFonts w:eastAsia="Yu Mincho"/>
                <w:lang w:eastAsia="ja-JP"/>
              </w:rPr>
              <w:t>0.6</w:t>
            </w:r>
          </w:p>
        </w:tc>
      </w:tr>
      <w:tr w:rsidR="00EB40A3" w:rsidRPr="00EF5447" w14:paraId="4C845C22"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1E8A1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A3BC03" w14:textId="77777777" w:rsidR="00EB40A3" w:rsidRPr="00EF5447" w:rsidRDefault="00EB40A3" w:rsidP="001B752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170B960" w14:textId="77777777" w:rsidR="00EB40A3" w:rsidRPr="00EF5447" w:rsidRDefault="00EB40A3" w:rsidP="001B7520">
            <w:pPr>
              <w:pStyle w:val="TAC"/>
              <w:rPr>
                <w:lang w:eastAsia="ja-JP"/>
              </w:rPr>
            </w:pPr>
            <w:r>
              <w:rPr>
                <w:rFonts w:eastAsia="Yu Mincho"/>
                <w:lang w:eastAsia="ja-JP"/>
              </w:rPr>
              <w:t>0.8</w:t>
            </w:r>
          </w:p>
        </w:tc>
      </w:tr>
      <w:tr w:rsidR="00EB40A3" w:rsidRPr="00EF5447" w14:paraId="27A37BD5"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CCF7067" w14:textId="77777777" w:rsidR="00EB40A3" w:rsidRPr="00EF5447" w:rsidRDefault="00EB40A3" w:rsidP="001B7520">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D17D00D" w14:textId="77777777" w:rsidR="00EB40A3" w:rsidRPr="00EF5447" w:rsidRDefault="00EB40A3" w:rsidP="001B7520">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59531C7" w14:textId="77777777" w:rsidR="00EB40A3" w:rsidRPr="00EF5447" w:rsidRDefault="00EB40A3" w:rsidP="001B7520">
            <w:pPr>
              <w:pStyle w:val="TAC"/>
              <w:rPr>
                <w:lang w:eastAsia="ja-JP"/>
              </w:rPr>
            </w:pPr>
            <w:r>
              <w:t>0.6</w:t>
            </w:r>
          </w:p>
        </w:tc>
      </w:tr>
      <w:tr w:rsidR="00EB40A3" w:rsidRPr="00EF5447" w14:paraId="16652AB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D25A5E"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1E1A6A2" w14:textId="77777777" w:rsidR="00EB40A3" w:rsidRPr="00EF5447" w:rsidRDefault="00EB40A3" w:rsidP="001B7520">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8C27091" w14:textId="77777777" w:rsidR="00EB40A3" w:rsidRPr="00EF5447" w:rsidRDefault="00EB40A3" w:rsidP="001B7520">
            <w:pPr>
              <w:pStyle w:val="TAC"/>
              <w:rPr>
                <w:lang w:eastAsia="ja-JP"/>
              </w:rPr>
            </w:pPr>
            <w:r>
              <w:rPr>
                <w:rFonts w:cs="Arial"/>
              </w:rPr>
              <w:t>0.3</w:t>
            </w:r>
          </w:p>
        </w:tc>
      </w:tr>
      <w:tr w:rsidR="00EB40A3" w:rsidRPr="00EF5447" w14:paraId="71F0F3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257A1D"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CA8221" w14:textId="77777777" w:rsidR="00EB40A3" w:rsidRPr="00EF5447" w:rsidRDefault="00EB40A3" w:rsidP="001B7520">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1DEEEC6E" w14:textId="77777777" w:rsidR="00EB40A3" w:rsidRPr="00EF5447" w:rsidRDefault="00EB40A3" w:rsidP="001B7520">
            <w:pPr>
              <w:pStyle w:val="TAC"/>
              <w:rPr>
                <w:lang w:eastAsia="ja-JP"/>
              </w:rPr>
            </w:pPr>
            <w:r>
              <w:rPr>
                <w:rFonts w:cs="Arial"/>
              </w:rPr>
              <w:t>0.6</w:t>
            </w:r>
          </w:p>
        </w:tc>
      </w:tr>
      <w:tr w:rsidR="00EB40A3" w:rsidRPr="00EF5447" w14:paraId="632644C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BB6B64"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13C428" w14:textId="77777777" w:rsidR="00EB40A3" w:rsidRPr="00EF5447" w:rsidRDefault="00EB40A3" w:rsidP="001B7520">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958EA6D" w14:textId="77777777" w:rsidR="00EB40A3" w:rsidRPr="00EF5447" w:rsidRDefault="00EB40A3" w:rsidP="001B7520">
            <w:pPr>
              <w:pStyle w:val="TAC"/>
              <w:rPr>
                <w:lang w:eastAsia="ja-JP"/>
              </w:rPr>
            </w:pPr>
            <w:r>
              <w:rPr>
                <w:lang w:eastAsia="ja-JP"/>
              </w:rPr>
              <w:t>0.8</w:t>
            </w:r>
          </w:p>
        </w:tc>
      </w:tr>
      <w:tr w:rsidR="00EB40A3" w:rsidRPr="00EF5447" w14:paraId="07CC188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290611" w14:textId="77777777" w:rsidR="00EB40A3" w:rsidRPr="00EF5447" w:rsidRDefault="00EB40A3" w:rsidP="001B752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6DAA57A" w14:textId="77777777" w:rsidR="00EB40A3" w:rsidRDefault="00EB40A3" w:rsidP="001B7520">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5D0AF0FE" w14:textId="77777777" w:rsidR="00EB40A3" w:rsidRDefault="00EB40A3" w:rsidP="001B7520">
            <w:pPr>
              <w:pStyle w:val="TAC"/>
              <w:rPr>
                <w:lang w:eastAsia="ja-JP"/>
              </w:rPr>
            </w:pPr>
            <w:r>
              <w:rPr>
                <w:rFonts w:cs="Arial"/>
                <w:lang w:val="x-none" w:eastAsia="ja-JP"/>
              </w:rPr>
              <w:t>0.</w:t>
            </w:r>
            <w:r>
              <w:rPr>
                <w:rFonts w:cs="Arial"/>
                <w:lang w:val="x-none" w:eastAsia="zh-CN"/>
              </w:rPr>
              <w:t>5</w:t>
            </w:r>
          </w:p>
        </w:tc>
      </w:tr>
      <w:tr w:rsidR="00EB40A3" w:rsidRPr="00EF5447" w14:paraId="1B65A0A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D63EE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538C6F1" w14:textId="77777777" w:rsidR="00EB40A3" w:rsidRDefault="00EB40A3" w:rsidP="001B7520">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0E34D1E9" w14:textId="77777777" w:rsidR="00EB40A3" w:rsidRDefault="00EB40A3" w:rsidP="001B7520">
            <w:pPr>
              <w:pStyle w:val="TAC"/>
              <w:rPr>
                <w:lang w:eastAsia="ja-JP"/>
              </w:rPr>
            </w:pPr>
            <w:r>
              <w:rPr>
                <w:rFonts w:cs="Arial"/>
                <w:lang w:val="x-none" w:eastAsia="ja-JP"/>
              </w:rPr>
              <w:t>0.</w:t>
            </w:r>
            <w:r>
              <w:rPr>
                <w:rFonts w:cs="Arial"/>
                <w:lang w:val="x-none" w:eastAsia="zh-CN"/>
              </w:rPr>
              <w:t>3</w:t>
            </w:r>
          </w:p>
        </w:tc>
      </w:tr>
      <w:tr w:rsidR="00EB40A3" w:rsidRPr="00EF5447" w14:paraId="22E5CEE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CFF0D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85661D5" w14:textId="77777777" w:rsidR="00EB40A3" w:rsidRDefault="00EB40A3" w:rsidP="001B7520">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04F41567" w14:textId="77777777" w:rsidR="00EB40A3" w:rsidRDefault="00EB40A3" w:rsidP="001B7520">
            <w:pPr>
              <w:pStyle w:val="TAC"/>
              <w:rPr>
                <w:lang w:eastAsia="ja-JP"/>
              </w:rPr>
            </w:pPr>
            <w:r>
              <w:rPr>
                <w:rFonts w:cs="Arial"/>
              </w:rPr>
              <w:t>0.</w:t>
            </w:r>
            <w:r>
              <w:rPr>
                <w:rFonts w:cs="Arial"/>
                <w:lang w:val="x-none" w:eastAsia="zh-CN"/>
              </w:rPr>
              <w:t>5</w:t>
            </w:r>
          </w:p>
        </w:tc>
      </w:tr>
      <w:tr w:rsidR="00EB40A3" w:rsidRPr="00EF5447" w14:paraId="45360AE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53F86DA"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1253A9A" w14:textId="77777777" w:rsidR="00EB40A3" w:rsidRDefault="00EB40A3" w:rsidP="001B7520">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C4604E2" w14:textId="77777777" w:rsidR="00EB40A3" w:rsidRDefault="00EB40A3" w:rsidP="001B7520">
            <w:pPr>
              <w:pStyle w:val="TAC"/>
              <w:rPr>
                <w:lang w:eastAsia="ja-JP"/>
              </w:rPr>
            </w:pPr>
            <w:r>
              <w:t>0.8</w:t>
            </w:r>
          </w:p>
        </w:tc>
      </w:tr>
      <w:tr w:rsidR="00EB40A3" w:rsidRPr="00EF5447" w14:paraId="10C923BA"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54CE741" w14:textId="77777777" w:rsidR="00EB40A3" w:rsidRPr="00EF5447" w:rsidRDefault="00EB40A3" w:rsidP="001B7520">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32509051" w14:textId="77777777" w:rsidR="00EB40A3" w:rsidRPr="00EF5447" w:rsidRDefault="00EB40A3" w:rsidP="001B7520">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7BD35E3" w14:textId="77777777" w:rsidR="00EB40A3" w:rsidRPr="00EF5447" w:rsidRDefault="00EB40A3" w:rsidP="001B7520">
            <w:pPr>
              <w:pStyle w:val="TAC"/>
              <w:rPr>
                <w:lang w:eastAsia="fi-FI"/>
              </w:rPr>
            </w:pPr>
            <w:r>
              <w:rPr>
                <w:rFonts w:eastAsia="Malgun Gothic" w:cs="Arial"/>
                <w:szCs w:val="18"/>
                <w:lang w:eastAsia="ko-KR"/>
              </w:rPr>
              <w:t>0.</w:t>
            </w:r>
            <w:r>
              <w:rPr>
                <w:rFonts w:eastAsia="Malgun Gothic" w:cs="Arial"/>
                <w:szCs w:val="18"/>
                <w:lang w:val="sv-SE" w:eastAsia="ko-KR"/>
              </w:rPr>
              <w:t>5</w:t>
            </w:r>
          </w:p>
        </w:tc>
      </w:tr>
      <w:tr w:rsidR="00EB40A3" w:rsidRPr="00EF5447" w14:paraId="27F0E22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6C5D61" w14:textId="77777777" w:rsidR="00EB40A3" w:rsidRPr="00EF5447" w:rsidRDefault="00EB40A3" w:rsidP="001B752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B471EAA" w14:textId="77777777" w:rsidR="00EB40A3" w:rsidRPr="00EF5447" w:rsidRDefault="00EB40A3" w:rsidP="001B7520">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2704417" w14:textId="77777777" w:rsidR="00EB40A3" w:rsidRPr="00EF5447" w:rsidRDefault="00EB40A3" w:rsidP="001B7520">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EB40A3" w:rsidRPr="00EF5447" w14:paraId="5EE936F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20A3B2" w14:textId="77777777" w:rsidR="00EB40A3" w:rsidRPr="00EF5447" w:rsidRDefault="00EB40A3" w:rsidP="001B752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234D6FC" w14:textId="77777777" w:rsidR="00EB40A3" w:rsidRPr="00EF5447" w:rsidRDefault="00EB40A3" w:rsidP="001B7520">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0282391" w14:textId="77777777" w:rsidR="00EB40A3" w:rsidRPr="00EF5447" w:rsidRDefault="00EB40A3" w:rsidP="001B7520">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690ABCAE"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EF5310" w14:textId="77777777" w:rsidR="00EB40A3" w:rsidRPr="00EF5447" w:rsidRDefault="00EB40A3" w:rsidP="001B752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F526DC4" w14:textId="77777777" w:rsidR="00EB40A3" w:rsidRPr="00EF5447" w:rsidRDefault="00EB40A3" w:rsidP="001B7520">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849FA0E" w14:textId="77777777" w:rsidR="00EB40A3" w:rsidRPr="00EF5447" w:rsidRDefault="00EB40A3" w:rsidP="001B7520">
            <w:pPr>
              <w:pStyle w:val="TAC"/>
              <w:rPr>
                <w:lang w:eastAsia="fi-FI"/>
              </w:rPr>
            </w:pPr>
            <w:r>
              <w:rPr>
                <w:rFonts w:eastAsia="Malgun Gothic" w:cs="Arial"/>
                <w:szCs w:val="18"/>
                <w:lang w:eastAsia="ko-KR"/>
              </w:rPr>
              <w:t>0.</w:t>
            </w:r>
            <w:r>
              <w:rPr>
                <w:rFonts w:eastAsia="Malgun Gothic" w:cs="Arial"/>
                <w:szCs w:val="18"/>
                <w:lang w:val="sv-SE" w:eastAsia="ko-KR"/>
              </w:rPr>
              <w:t>5</w:t>
            </w:r>
          </w:p>
        </w:tc>
      </w:tr>
      <w:tr w:rsidR="00EB40A3" w:rsidRPr="00EF5447" w14:paraId="2A5DE4C0"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BF557FE" w14:textId="77777777" w:rsidR="00EB40A3" w:rsidRPr="00EF5447" w:rsidRDefault="00EB40A3" w:rsidP="001B7520">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6E3DA3FB" w14:textId="77777777" w:rsidR="00EB40A3" w:rsidRPr="00EF5447" w:rsidRDefault="00EB40A3" w:rsidP="001B7520">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DC8C5ED"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52B7665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1D507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A4162E" w14:textId="77777777" w:rsidR="00EB40A3" w:rsidRPr="00EF5447" w:rsidRDefault="00EB40A3" w:rsidP="001B7520">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7BF3CAC8" w14:textId="77777777" w:rsidR="00EB40A3" w:rsidRPr="00EF5447" w:rsidRDefault="00EB40A3" w:rsidP="001B7520">
            <w:pPr>
              <w:pStyle w:val="TAC"/>
              <w:rPr>
                <w:lang w:eastAsia="ja-JP"/>
              </w:rPr>
            </w:pPr>
            <w:r w:rsidRPr="00B46BFA">
              <w:rPr>
                <w:rFonts w:cs="Arial" w:hint="eastAsia"/>
                <w:lang w:eastAsia="zh-CN"/>
              </w:rPr>
              <w:t>0</w:t>
            </w:r>
            <w:r>
              <w:rPr>
                <w:rFonts w:cs="Arial"/>
                <w:lang w:eastAsia="zh-CN"/>
              </w:rPr>
              <w:t>.5</w:t>
            </w:r>
          </w:p>
        </w:tc>
      </w:tr>
      <w:tr w:rsidR="00EB40A3" w:rsidRPr="00EF5447" w14:paraId="4D34B7C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DD47CE"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41898E2" w14:textId="77777777" w:rsidR="00EB40A3" w:rsidRPr="00EF5447" w:rsidRDefault="00EB40A3" w:rsidP="001B7520">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EADD0EB"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720B9F9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7A9F5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D407F5D" w14:textId="77777777" w:rsidR="00EB40A3" w:rsidRPr="00EF5447" w:rsidRDefault="00EB40A3" w:rsidP="001B7520">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3E62DED6" w14:textId="77777777" w:rsidR="00EB40A3" w:rsidRPr="00EF5447" w:rsidRDefault="00EB40A3" w:rsidP="001B7520">
            <w:pPr>
              <w:pStyle w:val="TAC"/>
              <w:rPr>
                <w:lang w:eastAsia="ja-JP"/>
              </w:rPr>
            </w:pPr>
            <w:r>
              <w:rPr>
                <w:rFonts w:cs="Arial" w:hint="eastAsia"/>
                <w:lang w:eastAsia="zh-CN"/>
              </w:rPr>
              <w:t>0</w:t>
            </w:r>
            <w:r>
              <w:rPr>
                <w:rFonts w:cs="Arial"/>
                <w:lang w:eastAsia="zh-CN"/>
              </w:rPr>
              <w:t>.8</w:t>
            </w:r>
          </w:p>
        </w:tc>
      </w:tr>
      <w:tr w:rsidR="00EB40A3" w:rsidRPr="00EF5447" w14:paraId="1E3CD83D"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2F65A9E" w14:textId="77777777" w:rsidR="00EB40A3" w:rsidRPr="00EF5447" w:rsidRDefault="00EB40A3" w:rsidP="001B7520">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7FFF357D" w14:textId="77777777" w:rsidR="00EB40A3" w:rsidRPr="00EF5447" w:rsidRDefault="00EB40A3" w:rsidP="001B752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CB3F14B" w14:textId="77777777" w:rsidR="00EB40A3" w:rsidRPr="00EF5447" w:rsidRDefault="00EB40A3" w:rsidP="001B7520">
            <w:pPr>
              <w:pStyle w:val="TAC"/>
              <w:rPr>
                <w:lang w:eastAsia="ja-JP"/>
              </w:rPr>
            </w:pPr>
            <w:r w:rsidRPr="00EF5447">
              <w:rPr>
                <w:lang w:eastAsia="fi-FI"/>
              </w:rPr>
              <w:t>0.5</w:t>
            </w:r>
          </w:p>
        </w:tc>
      </w:tr>
      <w:tr w:rsidR="00EB40A3" w:rsidRPr="00EF5447" w14:paraId="5C30F7A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4057BB"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7263EC" w14:textId="77777777" w:rsidR="00EB40A3" w:rsidRPr="00EF5447" w:rsidRDefault="00EB40A3" w:rsidP="001B752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970170B" w14:textId="77777777" w:rsidR="00EB40A3" w:rsidRPr="00EF5447" w:rsidRDefault="00EB40A3" w:rsidP="001B7520">
            <w:pPr>
              <w:pStyle w:val="TAC"/>
              <w:rPr>
                <w:lang w:eastAsia="ja-JP"/>
              </w:rPr>
            </w:pPr>
            <w:r w:rsidRPr="00EF5447">
              <w:rPr>
                <w:lang w:eastAsia="fi-FI"/>
              </w:rPr>
              <w:t>0.3</w:t>
            </w:r>
          </w:p>
        </w:tc>
      </w:tr>
      <w:tr w:rsidR="00EB40A3" w:rsidRPr="00EF5447" w14:paraId="51B774E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9ADAB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8C4F4F9" w14:textId="77777777" w:rsidR="00EB40A3" w:rsidRPr="00EF5447" w:rsidRDefault="00EB40A3" w:rsidP="001B752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6F6B62B" w14:textId="77777777" w:rsidR="00EB40A3" w:rsidRPr="00EF5447" w:rsidRDefault="00EB40A3" w:rsidP="001B7520">
            <w:pPr>
              <w:pStyle w:val="TAC"/>
              <w:rPr>
                <w:lang w:eastAsia="ja-JP"/>
              </w:rPr>
            </w:pPr>
            <w:r w:rsidRPr="00EF5447">
              <w:rPr>
                <w:lang w:eastAsia="fi-FI"/>
              </w:rPr>
              <w:t>0.5</w:t>
            </w:r>
          </w:p>
        </w:tc>
      </w:tr>
      <w:tr w:rsidR="00EB40A3" w:rsidRPr="00EF5447" w14:paraId="126099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0D71C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D1C1CB" w14:textId="77777777" w:rsidR="00EB40A3" w:rsidRPr="00EF5447" w:rsidRDefault="00EB40A3" w:rsidP="001B7520">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260469EE" w14:textId="77777777" w:rsidR="00EB40A3" w:rsidRPr="00EF5447" w:rsidRDefault="00EB40A3" w:rsidP="001B7520">
            <w:pPr>
              <w:pStyle w:val="TAC"/>
              <w:rPr>
                <w:lang w:eastAsia="ja-JP"/>
              </w:rPr>
            </w:pPr>
            <w:r w:rsidRPr="00EF5447">
              <w:rPr>
                <w:lang w:eastAsia="fi-FI"/>
              </w:rPr>
              <w:t>0.5</w:t>
            </w:r>
          </w:p>
        </w:tc>
      </w:tr>
      <w:tr w:rsidR="00EB40A3" w:rsidRPr="00EF5447" w14:paraId="16EAFEB5"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EED3BEF" w14:textId="77777777" w:rsidR="00EB40A3" w:rsidRPr="00EF5447" w:rsidRDefault="00EB40A3" w:rsidP="001B7520">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0E210C68" w14:textId="77777777" w:rsidR="00EB40A3" w:rsidRPr="00EF5447" w:rsidRDefault="00EB40A3" w:rsidP="001B752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4E59753" w14:textId="77777777" w:rsidR="00EB40A3" w:rsidRPr="00EF5447" w:rsidRDefault="00EB40A3" w:rsidP="001B7520">
            <w:pPr>
              <w:pStyle w:val="TAC"/>
              <w:rPr>
                <w:lang w:eastAsia="ja-JP"/>
              </w:rPr>
            </w:pPr>
            <w:r w:rsidRPr="00EF5447">
              <w:rPr>
                <w:lang w:eastAsia="fi-FI"/>
              </w:rPr>
              <w:t>0.5</w:t>
            </w:r>
          </w:p>
        </w:tc>
      </w:tr>
      <w:tr w:rsidR="00EB40A3" w:rsidRPr="00EF5447" w14:paraId="25E1CE8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A180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B8C02C" w14:textId="77777777" w:rsidR="00EB40A3" w:rsidRPr="00EF5447" w:rsidRDefault="00EB40A3" w:rsidP="001B752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DB14CF2" w14:textId="77777777" w:rsidR="00EB40A3" w:rsidRPr="00EF5447" w:rsidRDefault="00EB40A3" w:rsidP="001B7520">
            <w:pPr>
              <w:pStyle w:val="TAC"/>
              <w:rPr>
                <w:lang w:eastAsia="ja-JP"/>
              </w:rPr>
            </w:pPr>
            <w:r w:rsidRPr="00EF5447">
              <w:rPr>
                <w:lang w:eastAsia="fi-FI"/>
              </w:rPr>
              <w:t>0.3</w:t>
            </w:r>
          </w:p>
        </w:tc>
      </w:tr>
      <w:tr w:rsidR="00EB40A3" w:rsidRPr="00EF5447" w14:paraId="3C02A57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BC2EF6"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862761F" w14:textId="77777777" w:rsidR="00EB40A3" w:rsidRPr="00EF5447" w:rsidRDefault="00EB40A3" w:rsidP="001B752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45A6C8A" w14:textId="77777777" w:rsidR="00EB40A3" w:rsidRPr="00EF5447" w:rsidRDefault="00EB40A3" w:rsidP="001B7520">
            <w:pPr>
              <w:pStyle w:val="TAC"/>
              <w:rPr>
                <w:lang w:eastAsia="ja-JP"/>
              </w:rPr>
            </w:pPr>
            <w:r w:rsidRPr="00EF5447">
              <w:rPr>
                <w:lang w:eastAsia="fi-FI"/>
              </w:rPr>
              <w:t>0.5</w:t>
            </w:r>
          </w:p>
        </w:tc>
      </w:tr>
      <w:tr w:rsidR="00EB40A3" w:rsidRPr="00EF5447" w14:paraId="055914C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C930DC4"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083E6E1" w14:textId="77777777" w:rsidR="00EB40A3" w:rsidRPr="00EF5447" w:rsidRDefault="00EB40A3" w:rsidP="001B7520">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F3D14F1" w14:textId="77777777" w:rsidR="00EB40A3" w:rsidRPr="00EF5447" w:rsidRDefault="00EB40A3" w:rsidP="001B7520">
            <w:pPr>
              <w:pStyle w:val="TAC"/>
              <w:rPr>
                <w:lang w:eastAsia="ja-JP"/>
              </w:rPr>
            </w:pPr>
            <w:r w:rsidRPr="00EF5447">
              <w:rPr>
                <w:lang w:eastAsia="fi-FI"/>
              </w:rPr>
              <w:t>0.3</w:t>
            </w:r>
          </w:p>
        </w:tc>
      </w:tr>
      <w:tr w:rsidR="00EB40A3" w:rsidRPr="00EF5447" w14:paraId="0E01C44F"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57FDF9A" w14:textId="77777777" w:rsidR="00EB40A3" w:rsidRPr="00EF5447" w:rsidRDefault="00EB40A3" w:rsidP="001B7520">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55B1FCB2" w14:textId="77777777" w:rsidR="00EB40A3" w:rsidRPr="00EF5447" w:rsidRDefault="00EB40A3" w:rsidP="001B752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8382C21" w14:textId="77777777" w:rsidR="00EB40A3" w:rsidRPr="00EF5447" w:rsidRDefault="00EB40A3" w:rsidP="001B7520">
            <w:pPr>
              <w:pStyle w:val="TAC"/>
              <w:rPr>
                <w:lang w:eastAsia="ja-JP"/>
              </w:rPr>
            </w:pPr>
            <w:r w:rsidRPr="00EF5447">
              <w:rPr>
                <w:lang w:eastAsia="fi-FI"/>
              </w:rPr>
              <w:t>0.6</w:t>
            </w:r>
          </w:p>
        </w:tc>
      </w:tr>
      <w:tr w:rsidR="00EB40A3" w:rsidRPr="00EF5447" w14:paraId="542CF42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D4C7C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008578" w14:textId="77777777" w:rsidR="00EB40A3" w:rsidRPr="00EF5447" w:rsidRDefault="00EB40A3" w:rsidP="001B752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90D095D" w14:textId="77777777" w:rsidR="00EB40A3" w:rsidRPr="00EF5447" w:rsidRDefault="00EB40A3" w:rsidP="001B7520">
            <w:pPr>
              <w:pStyle w:val="TAC"/>
              <w:rPr>
                <w:lang w:eastAsia="ja-JP"/>
              </w:rPr>
            </w:pPr>
            <w:r w:rsidRPr="00EF5447">
              <w:rPr>
                <w:lang w:eastAsia="fi-FI"/>
              </w:rPr>
              <w:t>0.3</w:t>
            </w:r>
          </w:p>
        </w:tc>
      </w:tr>
      <w:tr w:rsidR="00EB40A3" w:rsidRPr="00EF5447" w14:paraId="7A36A61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A02F7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492519" w14:textId="77777777" w:rsidR="00EB40A3" w:rsidRPr="00EF5447" w:rsidRDefault="00EB40A3" w:rsidP="001B752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020ED26" w14:textId="77777777" w:rsidR="00EB40A3" w:rsidRPr="00EF5447" w:rsidRDefault="00EB40A3" w:rsidP="001B7520">
            <w:pPr>
              <w:pStyle w:val="TAC"/>
              <w:rPr>
                <w:lang w:eastAsia="ja-JP"/>
              </w:rPr>
            </w:pPr>
            <w:r w:rsidRPr="00EF5447">
              <w:rPr>
                <w:lang w:eastAsia="fi-FI"/>
              </w:rPr>
              <w:t>0.6</w:t>
            </w:r>
          </w:p>
        </w:tc>
      </w:tr>
      <w:tr w:rsidR="00EB40A3" w:rsidRPr="00EF5447" w14:paraId="2E85824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8DBD29"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19E7F6C" w14:textId="77777777" w:rsidR="00EB40A3" w:rsidRPr="00EF5447" w:rsidRDefault="00EB40A3" w:rsidP="001B7520">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188B2E8C" w14:textId="77777777" w:rsidR="00EB40A3" w:rsidRPr="00EF5447" w:rsidRDefault="00EB40A3" w:rsidP="001B7520">
            <w:pPr>
              <w:pStyle w:val="TAC"/>
              <w:rPr>
                <w:lang w:eastAsia="ja-JP"/>
              </w:rPr>
            </w:pPr>
            <w:r w:rsidRPr="00EF5447">
              <w:rPr>
                <w:lang w:eastAsia="fi-FI"/>
              </w:rPr>
              <w:t>0.8</w:t>
            </w:r>
          </w:p>
        </w:tc>
      </w:tr>
      <w:tr w:rsidR="00EB40A3" w:rsidRPr="00EF5447" w14:paraId="67AA5681" w14:textId="77777777" w:rsidTr="001B7520">
        <w:trPr>
          <w:gridAfter w:val="1"/>
          <w:wAfter w:w="6" w:type="dxa"/>
          <w:trHeight w:val="187"/>
          <w:jc w:val="center"/>
        </w:trPr>
        <w:tc>
          <w:tcPr>
            <w:tcW w:w="2268" w:type="dxa"/>
            <w:tcBorders>
              <w:bottom w:val="nil"/>
            </w:tcBorders>
            <w:shd w:val="clear" w:color="auto" w:fill="auto"/>
          </w:tcPr>
          <w:p w14:paraId="52E4D52F" w14:textId="77777777" w:rsidR="00EB40A3" w:rsidRPr="00EF5447" w:rsidRDefault="00EB40A3" w:rsidP="001B7520">
            <w:pPr>
              <w:pStyle w:val="TAC"/>
            </w:pPr>
            <w:r w:rsidRPr="00EF5447">
              <w:t>DC_</w:t>
            </w:r>
            <w:r w:rsidRPr="00EF5447">
              <w:rPr>
                <w:lang w:eastAsia="ja-JP"/>
              </w:rPr>
              <w:t>2-13</w:t>
            </w:r>
            <w:r w:rsidRPr="00EF5447">
              <w:t>-</w:t>
            </w:r>
            <w:r w:rsidRPr="00EF5447">
              <w:rPr>
                <w:lang w:eastAsia="ja-JP"/>
              </w:rPr>
              <w:t>66_n66</w:t>
            </w:r>
          </w:p>
        </w:tc>
        <w:tc>
          <w:tcPr>
            <w:tcW w:w="2835" w:type="dxa"/>
          </w:tcPr>
          <w:p w14:paraId="2FD346AA" w14:textId="77777777" w:rsidR="00EB40A3" w:rsidRPr="00EF5447" w:rsidRDefault="00EB40A3" w:rsidP="001B7520">
            <w:pPr>
              <w:pStyle w:val="TAC"/>
              <w:rPr>
                <w:lang w:eastAsia="ja-JP"/>
              </w:rPr>
            </w:pPr>
            <w:r w:rsidRPr="00EF5447">
              <w:rPr>
                <w:lang w:eastAsia="zh-CN"/>
              </w:rPr>
              <w:t>2</w:t>
            </w:r>
          </w:p>
        </w:tc>
        <w:tc>
          <w:tcPr>
            <w:tcW w:w="2971" w:type="dxa"/>
          </w:tcPr>
          <w:p w14:paraId="574AB263" w14:textId="77777777" w:rsidR="00EB40A3" w:rsidRPr="00EF5447" w:rsidRDefault="00EB40A3" w:rsidP="001B7520">
            <w:pPr>
              <w:pStyle w:val="TAC"/>
              <w:rPr>
                <w:lang w:eastAsia="ja-JP"/>
              </w:rPr>
            </w:pPr>
            <w:r w:rsidRPr="00EF5447">
              <w:rPr>
                <w:lang w:eastAsia="zh-CN"/>
              </w:rPr>
              <w:t>0.5</w:t>
            </w:r>
          </w:p>
        </w:tc>
      </w:tr>
      <w:tr w:rsidR="00EB40A3" w:rsidRPr="00EF5447" w14:paraId="19A47DA5" w14:textId="77777777" w:rsidTr="001B7520">
        <w:trPr>
          <w:gridAfter w:val="1"/>
          <w:wAfter w:w="6" w:type="dxa"/>
          <w:trHeight w:val="187"/>
          <w:jc w:val="center"/>
        </w:trPr>
        <w:tc>
          <w:tcPr>
            <w:tcW w:w="2268" w:type="dxa"/>
            <w:tcBorders>
              <w:top w:val="nil"/>
              <w:bottom w:val="nil"/>
            </w:tcBorders>
            <w:shd w:val="clear" w:color="auto" w:fill="auto"/>
          </w:tcPr>
          <w:p w14:paraId="0CC58B34" w14:textId="77777777" w:rsidR="00EB40A3" w:rsidRPr="00EF5447" w:rsidRDefault="00EB40A3" w:rsidP="001B7520">
            <w:pPr>
              <w:pStyle w:val="TAC"/>
            </w:pPr>
          </w:p>
        </w:tc>
        <w:tc>
          <w:tcPr>
            <w:tcW w:w="2835" w:type="dxa"/>
          </w:tcPr>
          <w:p w14:paraId="1179F26E" w14:textId="77777777" w:rsidR="00EB40A3" w:rsidRPr="00EF5447" w:rsidRDefault="00EB40A3" w:rsidP="001B7520">
            <w:pPr>
              <w:pStyle w:val="TAC"/>
              <w:rPr>
                <w:lang w:eastAsia="ja-JP"/>
              </w:rPr>
            </w:pPr>
            <w:r w:rsidRPr="00EF5447">
              <w:rPr>
                <w:lang w:eastAsia="zh-CN"/>
              </w:rPr>
              <w:t>13</w:t>
            </w:r>
          </w:p>
        </w:tc>
        <w:tc>
          <w:tcPr>
            <w:tcW w:w="2971" w:type="dxa"/>
            <w:tcBorders>
              <w:bottom w:val="single" w:sz="4" w:space="0" w:color="auto"/>
            </w:tcBorders>
          </w:tcPr>
          <w:p w14:paraId="0E5623B5" w14:textId="77777777" w:rsidR="00EB40A3" w:rsidRPr="00EF5447" w:rsidRDefault="00EB40A3" w:rsidP="001B7520">
            <w:pPr>
              <w:pStyle w:val="TAC"/>
              <w:rPr>
                <w:lang w:eastAsia="ja-JP"/>
              </w:rPr>
            </w:pPr>
            <w:r w:rsidRPr="00EF5447">
              <w:rPr>
                <w:lang w:eastAsia="zh-CN"/>
              </w:rPr>
              <w:t>0.3</w:t>
            </w:r>
          </w:p>
        </w:tc>
      </w:tr>
      <w:tr w:rsidR="00EB40A3" w:rsidRPr="00EF5447" w14:paraId="56998FE0" w14:textId="77777777" w:rsidTr="001B7520">
        <w:trPr>
          <w:gridAfter w:val="1"/>
          <w:wAfter w:w="6" w:type="dxa"/>
          <w:trHeight w:val="187"/>
          <w:jc w:val="center"/>
        </w:trPr>
        <w:tc>
          <w:tcPr>
            <w:tcW w:w="2268" w:type="dxa"/>
            <w:tcBorders>
              <w:top w:val="nil"/>
              <w:bottom w:val="nil"/>
            </w:tcBorders>
            <w:shd w:val="clear" w:color="auto" w:fill="auto"/>
          </w:tcPr>
          <w:p w14:paraId="5674E0D5" w14:textId="77777777" w:rsidR="00EB40A3" w:rsidRPr="00EF5447" w:rsidRDefault="00EB40A3" w:rsidP="001B7520">
            <w:pPr>
              <w:pStyle w:val="TAC"/>
            </w:pPr>
          </w:p>
        </w:tc>
        <w:tc>
          <w:tcPr>
            <w:tcW w:w="2835" w:type="dxa"/>
          </w:tcPr>
          <w:p w14:paraId="5CE22691" w14:textId="77777777" w:rsidR="00EB40A3" w:rsidRPr="00EF5447" w:rsidRDefault="00EB40A3" w:rsidP="001B7520">
            <w:pPr>
              <w:pStyle w:val="TAC"/>
            </w:pPr>
            <w:r w:rsidRPr="00EF5447">
              <w:rPr>
                <w:lang w:eastAsia="zh-CN"/>
              </w:rPr>
              <w:t>66</w:t>
            </w:r>
          </w:p>
        </w:tc>
        <w:tc>
          <w:tcPr>
            <w:tcW w:w="2971" w:type="dxa"/>
            <w:tcBorders>
              <w:bottom w:val="nil"/>
            </w:tcBorders>
            <w:shd w:val="clear" w:color="auto" w:fill="auto"/>
          </w:tcPr>
          <w:p w14:paraId="6AEE64AF" w14:textId="77777777" w:rsidR="00EB40A3" w:rsidRPr="00EF5447" w:rsidRDefault="00EB40A3" w:rsidP="001B7520">
            <w:pPr>
              <w:pStyle w:val="TAC"/>
            </w:pPr>
            <w:r w:rsidRPr="00EF5447">
              <w:rPr>
                <w:lang w:eastAsia="zh-CN"/>
              </w:rPr>
              <w:t>0.5</w:t>
            </w:r>
          </w:p>
        </w:tc>
      </w:tr>
      <w:tr w:rsidR="00EB40A3" w:rsidRPr="00EF5447" w14:paraId="1CFFFDC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C31596B" w14:textId="77777777" w:rsidR="00EB40A3" w:rsidRPr="00EF5447" w:rsidRDefault="00EB40A3" w:rsidP="001B7520">
            <w:pPr>
              <w:pStyle w:val="TAC"/>
            </w:pPr>
          </w:p>
        </w:tc>
        <w:tc>
          <w:tcPr>
            <w:tcW w:w="2835" w:type="dxa"/>
          </w:tcPr>
          <w:p w14:paraId="6C403DED" w14:textId="77777777" w:rsidR="00EB40A3" w:rsidRPr="00EF5447" w:rsidRDefault="00EB40A3" w:rsidP="001B7520">
            <w:pPr>
              <w:pStyle w:val="TAC"/>
              <w:rPr>
                <w:lang w:eastAsia="ja-JP"/>
              </w:rPr>
            </w:pPr>
            <w:r w:rsidRPr="00EF5447">
              <w:rPr>
                <w:lang w:eastAsia="zh-CN"/>
              </w:rPr>
              <w:t>n66</w:t>
            </w:r>
          </w:p>
        </w:tc>
        <w:tc>
          <w:tcPr>
            <w:tcW w:w="2971" w:type="dxa"/>
            <w:tcBorders>
              <w:top w:val="nil"/>
            </w:tcBorders>
            <w:shd w:val="clear" w:color="auto" w:fill="auto"/>
          </w:tcPr>
          <w:p w14:paraId="7794A80D" w14:textId="77777777" w:rsidR="00EB40A3" w:rsidRPr="00EF5447" w:rsidRDefault="00EB40A3" w:rsidP="001B7520">
            <w:pPr>
              <w:pStyle w:val="TAC"/>
              <w:rPr>
                <w:lang w:eastAsia="ja-JP"/>
              </w:rPr>
            </w:pPr>
          </w:p>
        </w:tc>
      </w:tr>
      <w:tr w:rsidR="00EB40A3" w:rsidRPr="00EF5447" w14:paraId="44475114" w14:textId="77777777" w:rsidTr="001B7520">
        <w:trPr>
          <w:gridAfter w:val="1"/>
          <w:wAfter w:w="6" w:type="dxa"/>
          <w:trHeight w:val="187"/>
          <w:jc w:val="center"/>
        </w:trPr>
        <w:tc>
          <w:tcPr>
            <w:tcW w:w="2268" w:type="dxa"/>
            <w:tcBorders>
              <w:top w:val="nil"/>
              <w:bottom w:val="nil"/>
            </w:tcBorders>
            <w:shd w:val="clear" w:color="auto" w:fill="auto"/>
          </w:tcPr>
          <w:p w14:paraId="23B762EF" w14:textId="77777777" w:rsidR="00EB40A3" w:rsidRPr="00B712B7" w:rsidRDefault="00EB40A3" w:rsidP="001B7520">
            <w:pPr>
              <w:pStyle w:val="TAC"/>
              <w:rPr>
                <w:lang w:val="sv-SE"/>
              </w:rPr>
            </w:pPr>
            <w:r w:rsidRPr="00B712B7">
              <w:rPr>
                <w:lang w:val="sv-SE"/>
              </w:rPr>
              <w:t>DC_2-13-66_n77</w:t>
            </w:r>
          </w:p>
          <w:p w14:paraId="4D5B21AC" w14:textId="77777777" w:rsidR="00EB40A3" w:rsidRPr="000C4218" w:rsidRDefault="00EB40A3" w:rsidP="001B7520">
            <w:pPr>
              <w:pStyle w:val="TAC"/>
              <w:rPr>
                <w:lang w:val="fi-FI"/>
              </w:rPr>
            </w:pPr>
            <w:r w:rsidRPr="00B712B7">
              <w:rPr>
                <w:lang w:val="sv-SE"/>
              </w:rPr>
              <w:t>DC_2-2-13-66_n77</w:t>
            </w:r>
          </w:p>
          <w:p w14:paraId="3C279BD3" w14:textId="77777777" w:rsidR="00EB40A3" w:rsidRPr="00B712B7" w:rsidRDefault="00EB40A3" w:rsidP="001B7520">
            <w:pPr>
              <w:pStyle w:val="TAC"/>
              <w:rPr>
                <w:lang w:val="sv-SE"/>
              </w:rPr>
            </w:pPr>
            <w:r w:rsidRPr="000C4218">
              <w:rPr>
                <w:lang w:val="fi-FI"/>
              </w:rPr>
              <w:t>DC_2-2-13-66-66_n77</w:t>
            </w:r>
          </w:p>
          <w:p w14:paraId="5691CD69" w14:textId="77777777" w:rsidR="00EB40A3" w:rsidRPr="00B712B7" w:rsidRDefault="00EB40A3" w:rsidP="001B7520">
            <w:pPr>
              <w:pStyle w:val="TAC"/>
              <w:rPr>
                <w:lang w:val="sv-SE"/>
              </w:rPr>
            </w:pPr>
            <w:r w:rsidRPr="00B712B7">
              <w:rPr>
                <w:lang w:val="sv-SE"/>
              </w:rPr>
              <w:t>DC_2-13-66-66_n77</w:t>
            </w:r>
          </w:p>
        </w:tc>
        <w:tc>
          <w:tcPr>
            <w:tcW w:w="2835" w:type="dxa"/>
          </w:tcPr>
          <w:p w14:paraId="3282143B" w14:textId="77777777" w:rsidR="00EB40A3" w:rsidRPr="00EF5447" w:rsidRDefault="00EB40A3" w:rsidP="001B7520">
            <w:pPr>
              <w:pStyle w:val="TAC"/>
            </w:pPr>
            <w:r>
              <w:t>2</w:t>
            </w:r>
          </w:p>
        </w:tc>
        <w:tc>
          <w:tcPr>
            <w:tcW w:w="2971" w:type="dxa"/>
            <w:tcBorders>
              <w:top w:val="nil"/>
            </w:tcBorders>
            <w:shd w:val="clear" w:color="auto" w:fill="auto"/>
          </w:tcPr>
          <w:p w14:paraId="434EE22B" w14:textId="77777777" w:rsidR="00EB40A3" w:rsidRPr="00EF5447" w:rsidRDefault="00EB40A3" w:rsidP="001B7520">
            <w:pPr>
              <w:pStyle w:val="TAC"/>
              <w:rPr>
                <w:lang w:eastAsia="zh-CN"/>
              </w:rPr>
            </w:pPr>
            <w:r>
              <w:rPr>
                <w:rFonts w:cs="Arial"/>
                <w:lang w:eastAsia="ja-JP"/>
              </w:rPr>
              <w:t>0.</w:t>
            </w:r>
            <w:r>
              <w:rPr>
                <w:rFonts w:cs="Arial"/>
                <w:lang w:eastAsia="zh-CN"/>
              </w:rPr>
              <w:t>5</w:t>
            </w:r>
          </w:p>
        </w:tc>
      </w:tr>
      <w:tr w:rsidR="00EB40A3" w:rsidRPr="00EF5447" w14:paraId="074EA99E" w14:textId="77777777" w:rsidTr="001B7520">
        <w:trPr>
          <w:gridAfter w:val="1"/>
          <w:wAfter w:w="6" w:type="dxa"/>
          <w:trHeight w:val="187"/>
          <w:jc w:val="center"/>
        </w:trPr>
        <w:tc>
          <w:tcPr>
            <w:tcW w:w="2268" w:type="dxa"/>
            <w:tcBorders>
              <w:top w:val="nil"/>
              <w:bottom w:val="nil"/>
            </w:tcBorders>
            <w:shd w:val="clear" w:color="auto" w:fill="auto"/>
          </w:tcPr>
          <w:p w14:paraId="7EFE54B6" w14:textId="77777777" w:rsidR="00EB40A3" w:rsidRPr="00EF5447" w:rsidRDefault="00EB40A3" w:rsidP="001B7520">
            <w:pPr>
              <w:pStyle w:val="TAC"/>
            </w:pPr>
          </w:p>
        </w:tc>
        <w:tc>
          <w:tcPr>
            <w:tcW w:w="2835" w:type="dxa"/>
          </w:tcPr>
          <w:p w14:paraId="7E04D242" w14:textId="77777777" w:rsidR="00EB40A3" w:rsidRPr="00EF5447" w:rsidRDefault="00EB40A3" w:rsidP="001B7520">
            <w:pPr>
              <w:pStyle w:val="TAC"/>
            </w:pPr>
            <w:r>
              <w:t>13</w:t>
            </w:r>
          </w:p>
        </w:tc>
        <w:tc>
          <w:tcPr>
            <w:tcW w:w="2971" w:type="dxa"/>
            <w:tcBorders>
              <w:top w:val="nil"/>
            </w:tcBorders>
            <w:shd w:val="clear" w:color="auto" w:fill="auto"/>
          </w:tcPr>
          <w:p w14:paraId="1A032FD4" w14:textId="77777777" w:rsidR="00EB40A3" w:rsidRPr="00EF5447" w:rsidRDefault="00EB40A3" w:rsidP="001B7520">
            <w:pPr>
              <w:pStyle w:val="TAC"/>
              <w:rPr>
                <w:lang w:eastAsia="zh-CN"/>
              </w:rPr>
            </w:pPr>
            <w:r>
              <w:rPr>
                <w:rFonts w:cs="Arial"/>
                <w:lang w:eastAsia="ja-JP"/>
              </w:rPr>
              <w:t>0.</w:t>
            </w:r>
            <w:r>
              <w:rPr>
                <w:rFonts w:cs="Arial"/>
                <w:lang w:eastAsia="zh-CN"/>
              </w:rPr>
              <w:t>3</w:t>
            </w:r>
          </w:p>
        </w:tc>
      </w:tr>
      <w:tr w:rsidR="00EB40A3" w:rsidRPr="00EF5447" w14:paraId="18E8F4C6" w14:textId="77777777" w:rsidTr="001B7520">
        <w:trPr>
          <w:gridAfter w:val="1"/>
          <w:wAfter w:w="6" w:type="dxa"/>
          <w:trHeight w:val="187"/>
          <w:jc w:val="center"/>
        </w:trPr>
        <w:tc>
          <w:tcPr>
            <w:tcW w:w="2268" w:type="dxa"/>
            <w:tcBorders>
              <w:top w:val="nil"/>
              <w:bottom w:val="nil"/>
            </w:tcBorders>
            <w:shd w:val="clear" w:color="auto" w:fill="auto"/>
          </w:tcPr>
          <w:p w14:paraId="6FCDBE74" w14:textId="77777777" w:rsidR="00EB40A3" w:rsidRPr="00EF5447" w:rsidRDefault="00EB40A3" w:rsidP="001B7520">
            <w:pPr>
              <w:pStyle w:val="TAC"/>
            </w:pPr>
          </w:p>
        </w:tc>
        <w:tc>
          <w:tcPr>
            <w:tcW w:w="2835" w:type="dxa"/>
          </w:tcPr>
          <w:p w14:paraId="431060DA" w14:textId="77777777" w:rsidR="00EB40A3" w:rsidRPr="00EF5447" w:rsidRDefault="00EB40A3" w:rsidP="001B7520">
            <w:pPr>
              <w:pStyle w:val="TAC"/>
            </w:pPr>
            <w:r>
              <w:t>66</w:t>
            </w:r>
          </w:p>
        </w:tc>
        <w:tc>
          <w:tcPr>
            <w:tcW w:w="2971" w:type="dxa"/>
            <w:tcBorders>
              <w:top w:val="nil"/>
            </w:tcBorders>
            <w:shd w:val="clear" w:color="auto" w:fill="auto"/>
          </w:tcPr>
          <w:p w14:paraId="666056A5" w14:textId="77777777" w:rsidR="00EB40A3" w:rsidRPr="00EF5447" w:rsidRDefault="00EB40A3" w:rsidP="001B7520">
            <w:pPr>
              <w:pStyle w:val="TAC"/>
              <w:rPr>
                <w:lang w:eastAsia="zh-CN"/>
              </w:rPr>
            </w:pPr>
            <w:r>
              <w:rPr>
                <w:rFonts w:cs="Arial"/>
              </w:rPr>
              <w:t>0.</w:t>
            </w:r>
            <w:r>
              <w:rPr>
                <w:rFonts w:cs="Arial"/>
                <w:lang w:eastAsia="zh-CN"/>
              </w:rPr>
              <w:t>5</w:t>
            </w:r>
          </w:p>
        </w:tc>
      </w:tr>
      <w:tr w:rsidR="00EB40A3" w:rsidRPr="00EF5447" w14:paraId="1737EC4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C031AEF" w14:textId="77777777" w:rsidR="00EB40A3" w:rsidRPr="00EF5447" w:rsidRDefault="00EB40A3" w:rsidP="001B7520">
            <w:pPr>
              <w:pStyle w:val="TAC"/>
            </w:pPr>
          </w:p>
        </w:tc>
        <w:tc>
          <w:tcPr>
            <w:tcW w:w="2835" w:type="dxa"/>
          </w:tcPr>
          <w:p w14:paraId="5E2D15D8" w14:textId="77777777" w:rsidR="00EB40A3" w:rsidRPr="00EF5447" w:rsidRDefault="00EB40A3" w:rsidP="001B7520">
            <w:pPr>
              <w:pStyle w:val="TAC"/>
            </w:pPr>
            <w:r>
              <w:t>n77</w:t>
            </w:r>
          </w:p>
        </w:tc>
        <w:tc>
          <w:tcPr>
            <w:tcW w:w="2971" w:type="dxa"/>
            <w:tcBorders>
              <w:top w:val="nil"/>
            </w:tcBorders>
            <w:shd w:val="clear" w:color="auto" w:fill="auto"/>
          </w:tcPr>
          <w:p w14:paraId="02ABE334" w14:textId="77777777" w:rsidR="00EB40A3" w:rsidRPr="00EF5447" w:rsidRDefault="00EB40A3" w:rsidP="001B7520">
            <w:pPr>
              <w:pStyle w:val="TAC"/>
              <w:rPr>
                <w:lang w:eastAsia="zh-CN"/>
              </w:rPr>
            </w:pPr>
            <w:r>
              <w:t>0.8</w:t>
            </w:r>
          </w:p>
        </w:tc>
      </w:tr>
      <w:tr w:rsidR="00EB40A3" w:rsidRPr="00EF5447" w14:paraId="5FE7A33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7711878" w14:textId="77777777" w:rsidR="00EB40A3" w:rsidRPr="00EF5447" w:rsidRDefault="00EB40A3" w:rsidP="001B7520">
            <w:pPr>
              <w:pStyle w:val="TAC"/>
            </w:pPr>
            <w:r w:rsidRPr="00EF5447">
              <w:t>DC_2-13_n66-n77</w:t>
            </w:r>
          </w:p>
        </w:tc>
        <w:tc>
          <w:tcPr>
            <w:tcW w:w="2835" w:type="dxa"/>
          </w:tcPr>
          <w:p w14:paraId="28C4A3EA" w14:textId="77777777" w:rsidR="00EB40A3" w:rsidRPr="00EF5447" w:rsidRDefault="00EB40A3" w:rsidP="001B7520">
            <w:pPr>
              <w:pStyle w:val="TAC"/>
              <w:rPr>
                <w:lang w:eastAsia="zh-CN"/>
              </w:rPr>
            </w:pPr>
            <w:r w:rsidRPr="00EF5447">
              <w:t>2</w:t>
            </w:r>
          </w:p>
        </w:tc>
        <w:tc>
          <w:tcPr>
            <w:tcW w:w="2971" w:type="dxa"/>
            <w:tcBorders>
              <w:top w:val="nil"/>
            </w:tcBorders>
            <w:shd w:val="clear" w:color="auto" w:fill="auto"/>
          </w:tcPr>
          <w:p w14:paraId="1AD10633" w14:textId="77777777" w:rsidR="00EB40A3" w:rsidRPr="00EF5447" w:rsidRDefault="00EB40A3" w:rsidP="001B7520">
            <w:pPr>
              <w:pStyle w:val="TAC"/>
              <w:rPr>
                <w:lang w:eastAsia="ja-JP"/>
              </w:rPr>
            </w:pPr>
            <w:r w:rsidRPr="00EF5447">
              <w:rPr>
                <w:lang w:eastAsia="zh-CN"/>
              </w:rPr>
              <w:t>0.6</w:t>
            </w:r>
          </w:p>
        </w:tc>
      </w:tr>
      <w:tr w:rsidR="00EB40A3" w:rsidRPr="00EF5447" w14:paraId="04EB366D" w14:textId="77777777" w:rsidTr="001B7520">
        <w:trPr>
          <w:gridAfter w:val="1"/>
          <w:wAfter w:w="6" w:type="dxa"/>
          <w:trHeight w:val="187"/>
          <w:jc w:val="center"/>
        </w:trPr>
        <w:tc>
          <w:tcPr>
            <w:tcW w:w="2268" w:type="dxa"/>
            <w:tcBorders>
              <w:top w:val="nil"/>
              <w:bottom w:val="nil"/>
            </w:tcBorders>
            <w:shd w:val="clear" w:color="auto" w:fill="auto"/>
          </w:tcPr>
          <w:p w14:paraId="546DB399" w14:textId="77777777" w:rsidR="00EB40A3" w:rsidRPr="00EF5447" w:rsidRDefault="00EB40A3" w:rsidP="001B7520">
            <w:pPr>
              <w:pStyle w:val="TAC"/>
            </w:pPr>
          </w:p>
        </w:tc>
        <w:tc>
          <w:tcPr>
            <w:tcW w:w="2835" w:type="dxa"/>
          </w:tcPr>
          <w:p w14:paraId="0F8FD205" w14:textId="77777777" w:rsidR="00EB40A3" w:rsidRPr="00EF5447" w:rsidRDefault="00EB40A3" w:rsidP="001B7520">
            <w:pPr>
              <w:pStyle w:val="TAC"/>
              <w:rPr>
                <w:lang w:eastAsia="zh-CN"/>
              </w:rPr>
            </w:pPr>
            <w:r w:rsidRPr="00EF5447">
              <w:t>13</w:t>
            </w:r>
          </w:p>
        </w:tc>
        <w:tc>
          <w:tcPr>
            <w:tcW w:w="2971" w:type="dxa"/>
            <w:tcBorders>
              <w:top w:val="nil"/>
            </w:tcBorders>
            <w:shd w:val="clear" w:color="auto" w:fill="auto"/>
          </w:tcPr>
          <w:p w14:paraId="1B78D0B3" w14:textId="77777777" w:rsidR="00EB40A3" w:rsidRPr="00EF5447" w:rsidRDefault="00EB40A3" w:rsidP="001B7520">
            <w:pPr>
              <w:pStyle w:val="TAC"/>
              <w:rPr>
                <w:lang w:eastAsia="ja-JP"/>
              </w:rPr>
            </w:pPr>
            <w:r w:rsidRPr="00EF5447">
              <w:rPr>
                <w:lang w:eastAsia="zh-CN"/>
              </w:rPr>
              <w:t>0.3</w:t>
            </w:r>
          </w:p>
        </w:tc>
      </w:tr>
      <w:tr w:rsidR="00EB40A3" w:rsidRPr="00EF5447" w14:paraId="6A95F834" w14:textId="77777777" w:rsidTr="001B7520">
        <w:trPr>
          <w:gridAfter w:val="1"/>
          <w:wAfter w:w="6" w:type="dxa"/>
          <w:trHeight w:val="187"/>
          <w:jc w:val="center"/>
        </w:trPr>
        <w:tc>
          <w:tcPr>
            <w:tcW w:w="2268" w:type="dxa"/>
            <w:tcBorders>
              <w:top w:val="nil"/>
              <w:bottom w:val="nil"/>
            </w:tcBorders>
            <w:shd w:val="clear" w:color="auto" w:fill="auto"/>
          </w:tcPr>
          <w:p w14:paraId="4E93AD71" w14:textId="77777777" w:rsidR="00EB40A3" w:rsidRPr="00EF5447" w:rsidRDefault="00EB40A3" w:rsidP="001B7520">
            <w:pPr>
              <w:pStyle w:val="TAC"/>
            </w:pPr>
          </w:p>
        </w:tc>
        <w:tc>
          <w:tcPr>
            <w:tcW w:w="2835" w:type="dxa"/>
          </w:tcPr>
          <w:p w14:paraId="1271AA96" w14:textId="77777777" w:rsidR="00EB40A3" w:rsidRPr="00EF5447" w:rsidRDefault="00EB40A3" w:rsidP="001B7520">
            <w:pPr>
              <w:pStyle w:val="TAC"/>
              <w:rPr>
                <w:lang w:eastAsia="zh-CN"/>
              </w:rPr>
            </w:pPr>
            <w:r w:rsidRPr="00EF5447">
              <w:t>n66</w:t>
            </w:r>
          </w:p>
        </w:tc>
        <w:tc>
          <w:tcPr>
            <w:tcW w:w="2971" w:type="dxa"/>
            <w:tcBorders>
              <w:top w:val="nil"/>
            </w:tcBorders>
            <w:shd w:val="clear" w:color="auto" w:fill="auto"/>
          </w:tcPr>
          <w:p w14:paraId="2DA9EA80" w14:textId="77777777" w:rsidR="00EB40A3" w:rsidRPr="00EF5447" w:rsidRDefault="00EB40A3" w:rsidP="001B7520">
            <w:pPr>
              <w:pStyle w:val="TAC"/>
              <w:rPr>
                <w:lang w:eastAsia="ja-JP"/>
              </w:rPr>
            </w:pPr>
            <w:r w:rsidRPr="00EF5447">
              <w:rPr>
                <w:lang w:eastAsia="zh-CN"/>
              </w:rPr>
              <w:t>0.6</w:t>
            </w:r>
          </w:p>
        </w:tc>
      </w:tr>
      <w:tr w:rsidR="00EB40A3" w:rsidRPr="00EF5447" w14:paraId="5D5029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65FDC94" w14:textId="77777777" w:rsidR="00EB40A3" w:rsidRPr="00EF5447" w:rsidRDefault="00EB40A3" w:rsidP="001B7520">
            <w:pPr>
              <w:pStyle w:val="TAC"/>
            </w:pPr>
          </w:p>
        </w:tc>
        <w:tc>
          <w:tcPr>
            <w:tcW w:w="2835" w:type="dxa"/>
          </w:tcPr>
          <w:p w14:paraId="769DCCA4" w14:textId="77777777" w:rsidR="00EB40A3" w:rsidRPr="00EF5447" w:rsidRDefault="00EB40A3" w:rsidP="001B7520">
            <w:pPr>
              <w:pStyle w:val="TAC"/>
              <w:rPr>
                <w:lang w:eastAsia="zh-CN"/>
              </w:rPr>
            </w:pPr>
            <w:r w:rsidRPr="00EF5447">
              <w:t>n77</w:t>
            </w:r>
          </w:p>
        </w:tc>
        <w:tc>
          <w:tcPr>
            <w:tcW w:w="2971" w:type="dxa"/>
            <w:tcBorders>
              <w:top w:val="nil"/>
            </w:tcBorders>
            <w:shd w:val="clear" w:color="auto" w:fill="auto"/>
          </w:tcPr>
          <w:p w14:paraId="1EC0963B" w14:textId="77777777" w:rsidR="00EB40A3" w:rsidRPr="00EF5447" w:rsidRDefault="00EB40A3" w:rsidP="001B7520">
            <w:pPr>
              <w:pStyle w:val="TAC"/>
              <w:rPr>
                <w:lang w:eastAsia="ja-JP"/>
              </w:rPr>
            </w:pPr>
            <w:r w:rsidRPr="00EF5447">
              <w:rPr>
                <w:lang w:eastAsia="zh-CN"/>
              </w:rPr>
              <w:t>0.8</w:t>
            </w:r>
          </w:p>
        </w:tc>
      </w:tr>
      <w:tr w:rsidR="00EB40A3" w:rsidRPr="00EF5447" w14:paraId="35D020CE" w14:textId="77777777" w:rsidTr="001B7520">
        <w:trPr>
          <w:gridAfter w:val="1"/>
          <w:wAfter w:w="6" w:type="dxa"/>
          <w:trHeight w:val="187"/>
          <w:jc w:val="center"/>
        </w:trPr>
        <w:tc>
          <w:tcPr>
            <w:tcW w:w="2268" w:type="dxa"/>
            <w:tcBorders>
              <w:bottom w:val="nil"/>
            </w:tcBorders>
            <w:shd w:val="clear" w:color="auto" w:fill="auto"/>
          </w:tcPr>
          <w:p w14:paraId="6757EBEE" w14:textId="77777777" w:rsidR="00EB40A3" w:rsidRPr="00EF5447" w:rsidRDefault="00EB40A3" w:rsidP="001B7520">
            <w:pPr>
              <w:pStyle w:val="TAC"/>
            </w:pPr>
            <w:r w:rsidRPr="00F31A15">
              <w:rPr>
                <w:rFonts w:cs="Arial"/>
                <w:szCs w:val="18"/>
                <w:lang w:val="en-US" w:eastAsia="ja-JP"/>
              </w:rPr>
              <w:t>DC_2-14-30_n</w:t>
            </w:r>
            <w:r>
              <w:rPr>
                <w:rFonts w:cs="Arial"/>
                <w:szCs w:val="18"/>
                <w:lang w:val="en-US" w:eastAsia="ja-JP"/>
              </w:rPr>
              <w:t>2</w:t>
            </w:r>
          </w:p>
        </w:tc>
        <w:tc>
          <w:tcPr>
            <w:tcW w:w="2835" w:type="dxa"/>
          </w:tcPr>
          <w:p w14:paraId="3302E925" w14:textId="77777777" w:rsidR="00EB40A3" w:rsidRPr="00EF5447" w:rsidRDefault="00EB40A3" w:rsidP="001B7520">
            <w:pPr>
              <w:pStyle w:val="TAC"/>
              <w:rPr>
                <w:lang w:eastAsia="zh-CN"/>
              </w:rPr>
            </w:pPr>
            <w:r>
              <w:rPr>
                <w:rFonts w:cs="Arial"/>
                <w:szCs w:val="18"/>
                <w:lang w:val="sv-SE" w:eastAsia="ja-JP"/>
              </w:rPr>
              <w:t>2</w:t>
            </w:r>
          </w:p>
        </w:tc>
        <w:tc>
          <w:tcPr>
            <w:tcW w:w="2971" w:type="dxa"/>
          </w:tcPr>
          <w:p w14:paraId="11B7088F" w14:textId="77777777" w:rsidR="00EB40A3" w:rsidRPr="00EF5447" w:rsidRDefault="00EB40A3" w:rsidP="001B7520">
            <w:pPr>
              <w:pStyle w:val="TAC"/>
              <w:rPr>
                <w:lang w:eastAsia="ja-JP"/>
              </w:rPr>
            </w:pPr>
            <w:r>
              <w:t>0.5</w:t>
            </w:r>
          </w:p>
        </w:tc>
      </w:tr>
      <w:tr w:rsidR="00EB40A3" w:rsidRPr="00EF5447" w14:paraId="731D56CF" w14:textId="77777777" w:rsidTr="001B7520">
        <w:trPr>
          <w:gridAfter w:val="1"/>
          <w:wAfter w:w="6" w:type="dxa"/>
          <w:trHeight w:val="187"/>
          <w:jc w:val="center"/>
        </w:trPr>
        <w:tc>
          <w:tcPr>
            <w:tcW w:w="2268" w:type="dxa"/>
            <w:tcBorders>
              <w:top w:val="nil"/>
              <w:bottom w:val="nil"/>
            </w:tcBorders>
            <w:shd w:val="clear" w:color="auto" w:fill="auto"/>
          </w:tcPr>
          <w:p w14:paraId="0C8743EC" w14:textId="77777777" w:rsidR="00EB40A3" w:rsidRPr="00EF5447" w:rsidRDefault="00EB40A3" w:rsidP="001B7520">
            <w:pPr>
              <w:pStyle w:val="TAC"/>
            </w:pPr>
          </w:p>
        </w:tc>
        <w:tc>
          <w:tcPr>
            <w:tcW w:w="2835" w:type="dxa"/>
          </w:tcPr>
          <w:p w14:paraId="3C457A58" w14:textId="77777777" w:rsidR="00EB40A3" w:rsidRPr="00EF5447" w:rsidRDefault="00EB40A3" w:rsidP="001B7520">
            <w:pPr>
              <w:pStyle w:val="TAC"/>
              <w:rPr>
                <w:lang w:eastAsia="zh-CN"/>
              </w:rPr>
            </w:pPr>
            <w:r>
              <w:rPr>
                <w:rFonts w:cs="Arial"/>
                <w:szCs w:val="18"/>
                <w:lang w:val="sv-SE" w:eastAsia="ja-JP"/>
              </w:rPr>
              <w:t>14</w:t>
            </w:r>
          </w:p>
        </w:tc>
        <w:tc>
          <w:tcPr>
            <w:tcW w:w="2971" w:type="dxa"/>
          </w:tcPr>
          <w:p w14:paraId="507351FE" w14:textId="77777777" w:rsidR="00EB40A3" w:rsidRPr="00EF5447" w:rsidRDefault="00EB40A3" w:rsidP="001B7520">
            <w:pPr>
              <w:pStyle w:val="TAC"/>
              <w:rPr>
                <w:lang w:eastAsia="ja-JP"/>
              </w:rPr>
            </w:pPr>
            <w:r>
              <w:t>0.3</w:t>
            </w:r>
          </w:p>
        </w:tc>
      </w:tr>
      <w:tr w:rsidR="00EB40A3" w:rsidRPr="00EF5447" w14:paraId="557E8EAE" w14:textId="77777777" w:rsidTr="001B7520">
        <w:trPr>
          <w:gridAfter w:val="1"/>
          <w:wAfter w:w="6" w:type="dxa"/>
          <w:trHeight w:val="187"/>
          <w:jc w:val="center"/>
        </w:trPr>
        <w:tc>
          <w:tcPr>
            <w:tcW w:w="2268" w:type="dxa"/>
            <w:tcBorders>
              <w:top w:val="nil"/>
              <w:bottom w:val="nil"/>
            </w:tcBorders>
            <w:shd w:val="clear" w:color="auto" w:fill="auto"/>
          </w:tcPr>
          <w:p w14:paraId="479845B9" w14:textId="77777777" w:rsidR="00EB40A3" w:rsidRPr="00EF5447" w:rsidRDefault="00EB40A3" w:rsidP="001B7520">
            <w:pPr>
              <w:pStyle w:val="TAC"/>
            </w:pPr>
          </w:p>
        </w:tc>
        <w:tc>
          <w:tcPr>
            <w:tcW w:w="2835" w:type="dxa"/>
          </w:tcPr>
          <w:p w14:paraId="37B7B43B" w14:textId="77777777" w:rsidR="00EB40A3" w:rsidRPr="00EF5447" w:rsidRDefault="00EB40A3" w:rsidP="001B7520">
            <w:pPr>
              <w:pStyle w:val="TAC"/>
              <w:rPr>
                <w:lang w:eastAsia="zh-CN"/>
              </w:rPr>
            </w:pPr>
            <w:r>
              <w:rPr>
                <w:rFonts w:cs="Arial"/>
                <w:szCs w:val="18"/>
                <w:lang w:val="sv-SE" w:eastAsia="ja-JP"/>
              </w:rPr>
              <w:t>30</w:t>
            </w:r>
          </w:p>
        </w:tc>
        <w:tc>
          <w:tcPr>
            <w:tcW w:w="2971" w:type="dxa"/>
          </w:tcPr>
          <w:p w14:paraId="1D8A1619" w14:textId="77777777" w:rsidR="00EB40A3" w:rsidRPr="00EF5447" w:rsidRDefault="00EB40A3" w:rsidP="001B7520">
            <w:pPr>
              <w:pStyle w:val="TAC"/>
              <w:rPr>
                <w:lang w:eastAsia="ja-JP"/>
              </w:rPr>
            </w:pPr>
            <w:r>
              <w:t>0.5</w:t>
            </w:r>
          </w:p>
        </w:tc>
      </w:tr>
      <w:tr w:rsidR="00EB40A3" w:rsidRPr="00EF5447" w14:paraId="75CCCEA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347BA1" w14:textId="77777777" w:rsidR="00EB40A3" w:rsidRPr="00EF5447" w:rsidRDefault="00EB40A3" w:rsidP="001B7520">
            <w:pPr>
              <w:pStyle w:val="TAC"/>
            </w:pPr>
          </w:p>
        </w:tc>
        <w:tc>
          <w:tcPr>
            <w:tcW w:w="2835" w:type="dxa"/>
          </w:tcPr>
          <w:p w14:paraId="3F77C833" w14:textId="77777777" w:rsidR="00EB40A3" w:rsidRPr="00EF5447" w:rsidRDefault="00EB40A3" w:rsidP="001B7520">
            <w:pPr>
              <w:pStyle w:val="TAC"/>
              <w:rPr>
                <w:lang w:eastAsia="zh-CN"/>
              </w:rPr>
            </w:pPr>
            <w:r w:rsidRPr="00592645">
              <w:rPr>
                <w:rFonts w:asciiTheme="minorBidi" w:hAnsiTheme="minorBidi" w:cstheme="minorBidi"/>
                <w:szCs w:val="18"/>
                <w:lang w:val="sv-SE" w:eastAsia="ja-JP"/>
              </w:rPr>
              <w:t>n2</w:t>
            </w:r>
          </w:p>
        </w:tc>
        <w:tc>
          <w:tcPr>
            <w:tcW w:w="2971" w:type="dxa"/>
          </w:tcPr>
          <w:p w14:paraId="714817FA" w14:textId="77777777" w:rsidR="00EB40A3" w:rsidRPr="00EF5447" w:rsidRDefault="00EB40A3" w:rsidP="001B7520">
            <w:pPr>
              <w:pStyle w:val="TAC"/>
              <w:rPr>
                <w:lang w:eastAsia="ja-JP"/>
              </w:rPr>
            </w:pPr>
            <w:r>
              <w:t>0.5</w:t>
            </w:r>
          </w:p>
        </w:tc>
      </w:tr>
      <w:tr w:rsidR="00EB40A3" w:rsidRPr="00EF5447" w14:paraId="53655E70" w14:textId="77777777" w:rsidTr="001B7520">
        <w:trPr>
          <w:gridAfter w:val="1"/>
          <w:wAfter w:w="6" w:type="dxa"/>
          <w:trHeight w:val="187"/>
          <w:jc w:val="center"/>
        </w:trPr>
        <w:tc>
          <w:tcPr>
            <w:tcW w:w="2268" w:type="dxa"/>
            <w:tcBorders>
              <w:bottom w:val="nil"/>
            </w:tcBorders>
            <w:shd w:val="clear" w:color="auto" w:fill="auto"/>
          </w:tcPr>
          <w:p w14:paraId="4D20A7D2" w14:textId="77777777" w:rsidR="00EB40A3" w:rsidRPr="00EF5447" w:rsidRDefault="00EB40A3" w:rsidP="001B7520">
            <w:pPr>
              <w:pStyle w:val="TAC"/>
            </w:pPr>
            <w:r w:rsidRPr="00112637">
              <w:rPr>
                <w:rFonts w:cs="Arial"/>
                <w:szCs w:val="18"/>
                <w:lang w:val="sv-SE" w:eastAsia="ja-JP"/>
              </w:rPr>
              <w:t>DC_2-14-30_n66</w:t>
            </w:r>
          </w:p>
        </w:tc>
        <w:tc>
          <w:tcPr>
            <w:tcW w:w="2835" w:type="dxa"/>
          </w:tcPr>
          <w:p w14:paraId="78D30451" w14:textId="77777777" w:rsidR="00EB40A3" w:rsidRPr="00EF5447" w:rsidRDefault="00EB40A3" w:rsidP="001B7520">
            <w:pPr>
              <w:pStyle w:val="TAC"/>
              <w:rPr>
                <w:lang w:eastAsia="zh-CN"/>
              </w:rPr>
            </w:pPr>
            <w:r>
              <w:rPr>
                <w:rFonts w:cs="Arial"/>
                <w:szCs w:val="18"/>
                <w:lang w:val="sv-SE" w:eastAsia="ja-JP"/>
              </w:rPr>
              <w:t>2</w:t>
            </w:r>
          </w:p>
        </w:tc>
        <w:tc>
          <w:tcPr>
            <w:tcW w:w="2971" w:type="dxa"/>
          </w:tcPr>
          <w:p w14:paraId="5259A03E" w14:textId="77777777" w:rsidR="00EB40A3" w:rsidRPr="00EF5447" w:rsidRDefault="00EB40A3" w:rsidP="001B7520">
            <w:pPr>
              <w:pStyle w:val="TAC"/>
              <w:rPr>
                <w:lang w:eastAsia="ja-JP"/>
              </w:rPr>
            </w:pPr>
            <w:r w:rsidRPr="001D386E">
              <w:t>0.5</w:t>
            </w:r>
          </w:p>
        </w:tc>
      </w:tr>
      <w:tr w:rsidR="00EB40A3" w:rsidRPr="00EF5447" w14:paraId="694A2DE7" w14:textId="77777777" w:rsidTr="001B7520">
        <w:trPr>
          <w:gridAfter w:val="1"/>
          <w:wAfter w:w="6" w:type="dxa"/>
          <w:trHeight w:val="187"/>
          <w:jc w:val="center"/>
        </w:trPr>
        <w:tc>
          <w:tcPr>
            <w:tcW w:w="2268" w:type="dxa"/>
            <w:tcBorders>
              <w:top w:val="nil"/>
              <w:bottom w:val="nil"/>
            </w:tcBorders>
            <w:shd w:val="clear" w:color="auto" w:fill="auto"/>
          </w:tcPr>
          <w:p w14:paraId="72E4C873" w14:textId="77777777" w:rsidR="00EB40A3" w:rsidRPr="00EF5447" w:rsidRDefault="00EB40A3" w:rsidP="001B7520">
            <w:pPr>
              <w:pStyle w:val="TAC"/>
            </w:pPr>
          </w:p>
        </w:tc>
        <w:tc>
          <w:tcPr>
            <w:tcW w:w="2835" w:type="dxa"/>
          </w:tcPr>
          <w:p w14:paraId="4DEAD4D8" w14:textId="77777777" w:rsidR="00EB40A3" w:rsidRPr="00EF5447" w:rsidRDefault="00EB40A3" w:rsidP="001B7520">
            <w:pPr>
              <w:pStyle w:val="TAC"/>
              <w:rPr>
                <w:lang w:eastAsia="zh-CN"/>
              </w:rPr>
            </w:pPr>
            <w:r>
              <w:rPr>
                <w:rFonts w:cs="Arial"/>
                <w:szCs w:val="18"/>
                <w:lang w:val="sv-SE" w:eastAsia="ja-JP"/>
              </w:rPr>
              <w:t>14</w:t>
            </w:r>
          </w:p>
        </w:tc>
        <w:tc>
          <w:tcPr>
            <w:tcW w:w="2971" w:type="dxa"/>
          </w:tcPr>
          <w:p w14:paraId="44F4400E" w14:textId="77777777" w:rsidR="00EB40A3" w:rsidRPr="00EF5447" w:rsidRDefault="00EB40A3" w:rsidP="001B7520">
            <w:pPr>
              <w:pStyle w:val="TAC"/>
              <w:rPr>
                <w:lang w:eastAsia="ja-JP"/>
              </w:rPr>
            </w:pPr>
            <w:r w:rsidRPr="001D386E">
              <w:t>0.3</w:t>
            </w:r>
          </w:p>
        </w:tc>
      </w:tr>
      <w:tr w:rsidR="00EB40A3" w:rsidRPr="00EF5447" w14:paraId="406CDF77" w14:textId="77777777" w:rsidTr="001B7520">
        <w:trPr>
          <w:gridAfter w:val="1"/>
          <w:wAfter w:w="6" w:type="dxa"/>
          <w:trHeight w:val="187"/>
          <w:jc w:val="center"/>
        </w:trPr>
        <w:tc>
          <w:tcPr>
            <w:tcW w:w="2268" w:type="dxa"/>
            <w:tcBorders>
              <w:top w:val="nil"/>
              <w:bottom w:val="nil"/>
            </w:tcBorders>
            <w:shd w:val="clear" w:color="auto" w:fill="auto"/>
          </w:tcPr>
          <w:p w14:paraId="5DCFE86F" w14:textId="77777777" w:rsidR="00EB40A3" w:rsidRPr="00EF5447" w:rsidRDefault="00EB40A3" w:rsidP="001B7520">
            <w:pPr>
              <w:pStyle w:val="TAC"/>
            </w:pPr>
          </w:p>
        </w:tc>
        <w:tc>
          <w:tcPr>
            <w:tcW w:w="2835" w:type="dxa"/>
          </w:tcPr>
          <w:p w14:paraId="0C14CB49" w14:textId="77777777" w:rsidR="00EB40A3" w:rsidRPr="00EF5447" w:rsidRDefault="00EB40A3" w:rsidP="001B7520">
            <w:pPr>
              <w:pStyle w:val="TAC"/>
              <w:rPr>
                <w:lang w:eastAsia="zh-CN"/>
              </w:rPr>
            </w:pPr>
            <w:r>
              <w:rPr>
                <w:rFonts w:cs="Arial"/>
                <w:szCs w:val="18"/>
                <w:lang w:val="sv-SE" w:eastAsia="ja-JP"/>
              </w:rPr>
              <w:t>30</w:t>
            </w:r>
          </w:p>
        </w:tc>
        <w:tc>
          <w:tcPr>
            <w:tcW w:w="2971" w:type="dxa"/>
          </w:tcPr>
          <w:p w14:paraId="14C764A6" w14:textId="77777777" w:rsidR="00EB40A3" w:rsidRPr="00EF5447" w:rsidRDefault="00EB40A3" w:rsidP="001B7520">
            <w:pPr>
              <w:pStyle w:val="TAC"/>
              <w:rPr>
                <w:lang w:eastAsia="ja-JP"/>
              </w:rPr>
            </w:pPr>
            <w:r w:rsidRPr="001D386E">
              <w:t>0.3</w:t>
            </w:r>
          </w:p>
        </w:tc>
      </w:tr>
      <w:tr w:rsidR="00EB40A3" w:rsidRPr="00EF5447" w14:paraId="47C19F0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C5A3AF" w14:textId="77777777" w:rsidR="00EB40A3" w:rsidRPr="00EF5447" w:rsidRDefault="00EB40A3" w:rsidP="001B7520">
            <w:pPr>
              <w:pStyle w:val="TAC"/>
            </w:pPr>
          </w:p>
        </w:tc>
        <w:tc>
          <w:tcPr>
            <w:tcW w:w="2835" w:type="dxa"/>
          </w:tcPr>
          <w:p w14:paraId="5825470A" w14:textId="77777777" w:rsidR="00EB40A3" w:rsidRPr="00EF5447" w:rsidRDefault="00EB40A3" w:rsidP="001B7520">
            <w:pPr>
              <w:pStyle w:val="TAC"/>
              <w:rPr>
                <w:lang w:eastAsia="zh-CN"/>
              </w:rPr>
            </w:pPr>
            <w:r>
              <w:rPr>
                <w:rFonts w:cs="Arial"/>
                <w:szCs w:val="18"/>
                <w:lang w:val="sv-SE" w:eastAsia="ja-JP"/>
              </w:rPr>
              <w:t>n66</w:t>
            </w:r>
          </w:p>
        </w:tc>
        <w:tc>
          <w:tcPr>
            <w:tcW w:w="2971" w:type="dxa"/>
          </w:tcPr>
          <w:p w14:paraId="29233C00" w14:textId="77777777" w:rsidR="00EB40A3" w:rsidRPr="00EF5447" w:rsidRDefault="00EB40A3" w:rsidP="001B7520">
            <w:pPr>
              <w:pStyle w:val="TAC"/>
              <w:rPr>
                <w:lang w:eastAsia="ja-JP"/>
              </w:rPr>
            </w:pPr>
            <w:r w:rsidRPr="001D386E">
              <w:t>0.5</w:t>
            </w:r>
          </w:p>
        </w:tc>
      </w:tr>
      <w:tr w:rsidR="00EB40A3" w:rsidRPr="00EF5447" w14:paraId="14349891" w14:textId="77777777" w:rsidTr="001B7520">
        <w:trPr>
          <w:trHeight w:val="187"/>
          <w:jc w:val="center"/>
        </w:trPr>
        <w:tc>
          <w:tcPr>
            <w:tcW w:w="2268" w:type="dxa"/>
            <w:tcBorders>
              <w:bottom w:val="nil"/>
            </w:tcBorders>
            <w:shd w:val="clear" w:color="auto" w:fill="auto"/>
          </w:tcPr>
          <w:p w14:paraId="69FE668B" w14:textId="77777777" w:rsidR="00EB40A3" w:rsidRDefault="00EB40A3" w:rsidP="001B7520">
            <w:pPr>
              <w:pStyle w:val="TAC"/>
              <w:rPr>
                <w:lang w:eastAsia="sv-SE"/>
              </w:rPr>
            </w:pPr>
            <w:r>
              <w:rPr>
                <w:lang w:eastAsia="sv-SE"/>
              </w:rPr>
              <w:t>DC_2-14-30_n77</w:t>
            </w:r>
          </w:p>
          <w:p w14:paraId="5FB0D9A1" w14:textId="77777777" w:rsidR="00EB40A3" w:rsidRPr="00EF5447" w:rsidRDefault="00EB40A3" w:rsidP="001B7520">
            <w:pPr>
              <w:pStyle w:val="TAC"/>
            </w:pPr>
            <w:r>
              <w:rPr>
                <w:lang w:eastAsia="sv-SE"/>
              </w:rPr>
              <w:t>DC_2-2-14-30_n77</w:t>
            </w:r>
          </w:p>
        </w:tc>
        <w:tc>
          <w:tcPr>
            <w:tcW w:w="2835" w:type="dxa"/>
          </w:tcPr>
          <w:p w14:paraId="1E99EE5A" w14:textId="77777777" w:rsidR="00EB40A3" w:rsidRPr="00EF5447" w:rsidRDefault="00EB40A3" w:rsidP="001B7520">
            <w:pPr>
              <w:pStyle w:val="TAC"/>
              <w:rPr>
                <w:lang w:eastAsia="zh-CN"/>
              </w:rPr>
            </w:pPr>
            <w:r>
              <w:rPr>
                <w:lang w:val="fi-FI" w:eastAsia="ja-JP"/>
              </w:rPr>
              <w:t>2</w:t>
            </w:r>
          </w:p>
        </w:tc>
        <w:tc>
          <w:tcPr>
            <w:tcW w:w="2977" w:type="dxa"/>
            <w:gridSpan w:val="2"/>
          </w:tcPr>
          <w:p w14:paraId="1259A5A6" w14:textId="77777777" w:rsidR="00EB40A3" w:rsidRPr="00EF5447" w:rsidRDefault="00EB40A3" w:rsidP="001B7520">
            <w:pPr>
              <w:pStyle w:val="TAC"/>
              <w:rPr>
                <w:lang w:eastAsia="ja-JP"/>
              </w:rPr>
            </w:pPr>
            <w:r>
              <w:rPr>
                <w:rFonts w:eastAsia="Yu Mincho"/>
                <w:lang w:eastAsia="ja-JP"/>
              </w:rPr>
              <w:t>0.6</w:t>
            </w:r>
          </w:p>
        </w:tc>
      </w:tr>
      <w:tr w:rsidR="00EB40A3" w:rsidRPr="00EF5447" w14:paraId="537F4765" w14:textId="77777777" w:rsidTr="001B7520">
        <w:trPr>
          <w:trHeight w:val="187"/>
          <w:jc w:val="center"/>
        </w:trPr>
        <w:tc>
          <w:tcPr>
            <w:tcW w:w="2268" w:type="dxa"/>
            <w:tcBorders>
              <w:top w:val="nil"/>
              <w:bottom w:val="nil"/>
            </w:tcBorders>
            <w:shd w:val="clear" w:color="auto" w:fill="auto"/>
          </w:tcPr>
          <w:p w14:paraId="40CD9C30" w14:textId="77777777" w:rsidR="00EB40A3" w:rsidRPr="00EF5447" w:rsidRDefault="00EB40A3" w:rsidP="001B7520">
            <w:pPr>
              <w:pStyle w:val="TAC"/>
            </w:pPr>
          </w:p>
        </w:tc>
        <w:tc>
          <w:tcPr>
            <w:tcW w:w="2835" w:type="dxa"/>
          </w:tcPr>
          <w:p w14:paraId="2AEDA90B" w14:textId="77777777" w:rsidR="00EB40A3" w:rsidRPr="00EF5447" w:rsidRDefault="00EB40A3" w:rsidP="001B7520">
            <w:pPr>
              <w:pStyle w:val="TAC"/>
              <w:rPr>
                <w:lang w:eastAsia="zh-CN"/>
              </w:rPr>
            </w:pPr>
            <w:r>
              <w:rPr>
                <w:lang w:val="fi-FI" w:eastAsia="ja-JP"/>
              </w:rPr>
              <w:t>14</w:t>
            </w:r>
          </w:p>
        </w:tc>
        <w:tc>
          <w:tcPr>
            <w:tcW w:w="2977" w:type="dxa"/>
            <w:gridSpan w:val="2"/>
          </w:tcPr>
          <w:p w14:paraId="7A7AC909" w14:textId="77777777" w:rsidR="00EB40A3" w:rsidRPr="00EF5447" w:rsidRDefault="00EB40A3" w:rsidP="001B7520">
            <w:pPr>
              <w:pStyle w:val="TAC"/>
              <w:rPr>
                <w:lang w:eastAsia="ja-JP"/>
              </w:rPr>
            </w:pPr>
            <w:r>
              <w:rPr>
                <w:rFonts w:eastAsia="Yu Mincho"/>
                <w:lang w:eastAsia="ja-JP"/>
              </w:rPr>
              <w:t>0.5</w:t>
            </w:r>
          </w:p>
        </w:tc>
      </w:tr>
      <w:tr w:rsidR="00EB40A3" w:rsidRPr="00EF5447" w14:paraId="77BC5108" w14:textId="77777777" w:rsidTr="001B7520">
        <w:trPr>
          <w:trHeight w:val="187"/>
          <w:jc w:val="center"/>
        </w:trPr>
        <w:tc>
          <w:tcPr>
            <w:tcW w:w="2268" w:type="dxa"/>
            <w:tcBorders>
              <w:top w:val="nil"/>
              <w:bottom w:val="nil"/>
            </w:tcBorders>
            <w:shd w:val="clear" w:color="auto" w:fill="auto"/>
          </w:tcPr>
          <w:p w14:paraId="54E2C189" w14:textId="77777777" w:rsidR="00EB40A3" w:rsidRPr="00EF5447" w:rsidRDefault="00EB40A3" w:rsidP="001B7520">
            <w:pPr>
              <w:pStyle w:val="TAC"/>
            </w:pPr>
          </w:p>
        </w:tc>
        <w:tc>
          <w:tcPr>
            <w:tcW w:w="2835" w:type="dxa"/>
          </w:tcPr>
          <w:p w14:paraId="1A27886D" w14:textId="77777777" w:rsidR="00EB40A3" w:rsidRPr="00EF5447" w:rsidRDefault="00EB40A3" w:rsidP="001B7520">
            <w:pPr>
              <w:pStyle w:val="TAC"/>
              <w:rPr>
                <w:lang w:eastAsia="zh-CN"/>
              </w:rPr>
            </w:pPr>
            <w:r>
              <w:rPr>
                <w:lang w:val="fi-FI" w:eastAsia="ja-JP"/>
              </w:rPr>
              <w:t>30</w:t>
            </w:r>
          </w:p>
        </w:tc>
        <w:tc>
          <w:tcPr>
            <w:tcW w:w="2977" w:type="dxa"/>
            <w:gridSpan w:val="2"/>
          </w:tcPr>
          <w:p w14:paraId="79A98766" w14:textId="77777777" w:rsidR="00EB40A3" w:rsidRPr="00EF5447" w:rsidRDefault="00EB40A3" w:rsidP="001B7520">
            <w:pPr>
              <w:pStyle w:val="TAC"/>
              <w:rPr>
                <w:lang w:eastAsia="ja-JP"/>
              </w:rPr>
            </w:pPr>
            <w:r>
              <w:rPr>
                <w:rFonts w:eastAsia="Yu Mincho"/>
                <w:lang w:eastAsia="ja-JP"/>
              </w:rPr>
              <w:t>0.3</w:t>
            </w:r>
          </w:p>
        </w:tc>
      </w:tr>
      <w:tr w:rsidR="00EB40A3" w:rsidRPr="00EF5447" w14:paraId="517DE39B" w14:textId="77777777" w:rsidTr="001B7520">
        <w:trPr>
          <w:trHeight w:val="187"/>
          <w:jc w:val="center"/>
        </w:trPr>
        <w:tc>
          <w:tcPr>
            <w:tcW w:w="2268" w:type="dxa"/>
            <w:tcBorders>
              <w:top w:val="nil"/>
              <w:bottom w:val="single" w:sz="4" w:space="0" w:color="auto"/>
            </w:tcBorders>
            <w:shd w:val="clear" w:color="auto" w:fill="auto"/>
          </w:tcPr>
          <w:p w14:paraId="0E7D9F36" w14:textId="77777777" w:rsidR="00EB40A3" w:rsidRPr="00EF5447" w:rsidRDefault="00EB40A3" w:rsidP="001B7520">
            <w:pPr>
              <w:pStyle w:val="TAC"/>
            </w:pPr>
          </w:p>
        </w:tc>
        <w:tc>
          <w:tcPr>
            <w:tcW w:w="2835" w:type="dxa"/>
          </w:tcPr>
          <w:p w14:paraId="0451A579" w14:textId="77777777" w:rsidR="00EB40A3" w:rsidRPr="00EF5447" w:rsidRDefault="00EB40A3" w:rsidP="001B7520">
            <w:pPr>
              <w:pStyle w:val="TAC"/>
              <w:rPr>
                <w:lang w:eastAsia="zh-CN"/>
              </w:rPr>
            </w:pPr>
            <w:r>
              <w:rPr>
                <w:lang w:val="fi-FI" w:eastAsia="ja-JP"/>
              </w:rPr>
              <w:t>n77</w:t>
            </w:r>
          </w:p>
        </w:tc>
        <w:tc>
          <w:tcPr>
            <w:tcW w:w="2977" w:type="dxa"/>
            <w:gridSpan w:val="2"/>
          </w:tcPr>
          <w:p w14:paraId="4B45D80A" w14:textId="77777777" w:rsidR="00EB40A3" w:rsidRPr="00EF5447" w:rsidRDefault="00EB40A3" w:rsidP="001B7520">
            <w:pPr>
              <w:pStyle w:val="TAC"/>
              <w:rPr>
                <w:lang w:eastAsia="ja-JP"/>
              </w:rPr>
            </w:pPr>
            <w:r>
              <w:rPr>
                <w:rFonts w:eastAsia="Yu Mincho"/>
                <w:lang w:eastAsia="ja-JP"/>
              </w:rPr>
              <w:t>0.8</w:t>
            </w:r>
          </w:p>
        </w:tc>
      </w:tr>
      <w:tr w:rsidR="00EB40A3" w:rsidRPr="00EF5447" w14:paraId="3E94FD62" w14:textId="77777777" w:rsidTr="001B7520">
        <w:trPr>
          <w:gridAfter w:val="1"/>
          <w:wAfter w:w="6" w:type="dxa"/>
          <w:trHeight w:val="187"/>
          <w:jc w:val="center"/>
        </w:trPr>
        <w:tc>
          <w:tcPr>
            <w:tcW w:w="2268" w:type="dxa"/>
            <w:tcBorders>
              <w:bottom w:val="nil"/>
            </w:tcBorders>
            <w:shd w:val="clear" w:color="auto" w:fill="auto"/>
          </w:tcPr>
          <w:p w14:paraId="65918154" w14:textId="77777777" w:rsidR="00EB40A3" w:rsidRPr="00EF5447" w:rsidRDefault="00EB40A3" w:rsidP="001B7520">
            <w:pPr>
              <w:pStyle w:val="TAC"/>
              <w:rPr>
                <w:lang w:eastAsia="ja-JP"/>
              </w:rPr>
            </w:pPr>
            <w:r w:rsidRPr="00EF5447">
              <w:rPr>
                <w:noProof/>
                <w:lang w:eastAsia="zh-CN"/>
              </w:rPr>
              <w:t>DC_</w:t>
            </w:r>
            <w:r w:rsidRPr="00EF5447">
              <w:rPr>
                <w:lang w:eastAsia="ja-JP"/>
              </w:rPr>
              <w:t>2-14-66_n2</w:t>
            </w:r>
          </w:p>
          <w:p w14:paraId="1A1B736C" w14:textId="77777777" w:rsidR="00EB40A3" w:rsidRPr="00EF5447" w:rsidRDefault="00EB40A3" w:rsidP="001B7520">
            <w:pPr>
              <w:pStyle w:val="TAC"/>
            </w:pPr>
            <w:r w:rsidRPr="00EF5447">
              <w:rPr>
                <w:noProof/>
                <w:lang w:eastAsia="zh-CN"/>
              </w:rPr>
              <w:t>DC_</w:t>
            </w:r>
            <w:r w:rsidRPr="00EF5447">
              <w:rPr>
                <w:lang w:eastAsia="ja-JP"/>
              </w:rPr>
              <w:t>2-14-66-66_n2</w:t>
            </w:r>
          </w:p>
        </w:tc>
        <w:tc>
          <w:tcPr>
            <w:tcW w:w="2835" w:type="dxa"/>
          </w:tcPr>
          <w:p w14:paraId="2A27AC09" w14:textId="77777777" w:rsidR="00EB40A3" w:rsidRPr="00EF5447" w:rsidRDefault="00EB40A3" w:rsidP="001B7520">
            <w:pPr>
              <w:pStyle w:val="TAC"/>
              <w:rPr>
                <w:lang w:eastAsia="zh-CN"/>
              </w:rPr>
            </w:pPr>
            <w:r w:rsidRPr="00EF5447">
              <w:rPr>
                <w:lang w:eastAsia="zh-CN"/>
              </w:rPr>
              <w:t>2</w:t>
            </w:r>
          </w:p>
        </w:tc>
        <w:tc>
          <w:tcPr>
            <w:tcW w:w="2971" w:type="dxa"/>
          </w:tcPr>
          <w:p w14:paraId="4EFF98C8" w14:textId="77777777" w:rsidR="00EB40A3" w:rsidRPr="00EF5447" w:rsidRDefault="00EB40A3" w:rsidP="001B7520">
            <w:pPr>
              <w:pStyle w:val="TAC"/>
              <w:rPr>
                <w:lang w:eastAsia="ja-JP"/>
              </w:rPr>
            </w:pPr>
            <w:r w:rsidRPr="00EF5447">
              <w:rPr>
                <w:lang w:eastAsia="zh-TW"/>
              </w:rPr>
              <w:t>0.5</w:t>
            </w:r>
          </w:p>
        </w:tc>
      </w:tr>
      <w:tr w:rsidR="00EB40A3" w:rsidRPr="00EF5447" w14:paraId="1EAD7FA0" w14:textId="77777777" w:rsidTr="001B7520">
        <w:trPr>
          <w:gridAfter w:val="1"/>
          <w:wAfter w:w="6" w:type="dxa"/>
          <w:trHeight w:val="187"/>
          <w:jc w:val="center"/>
        </w:trPr>
        <w:tc>
          <w:tcPr>
            <w:tcW w:w="2268" w:type="dxa"/>
            <w:tcBorders>
              <w:top w:val="nil"/>
              <w:bottom w:val="nil"/>
            </w:tcBorders>
            <w:shd w:val="clear" w:color="auto" w:fill="auto"/>
          </w:tcPr>
          <w:p w14:paraId="74C97270" w14:textId="77777777" w:rsidR="00EB40A3" w:rsidRPr="00EF5447" w:rsidRDefault="00EB40A3" w:rsidP="001B7520">
            <w:pPr>
              <w:pStyle w:val="TAC"/>
            </w:pPr>
          </w:p>
        </w:tc>
        <w:tc>
          <w:tcPr>
            <w:tcW w:w="2835" w:type="dxa"/>
          </w:tcPr>
          <w:p w14:paraId="6F382AB8" w14:textId="77777777" w:rsidR="00EB40A3" w:rsidRPr="00EF5447" w:rsidRDefault="00EB40A3" w:rsidP="001B7520">
            <w:pPr>
              <w:pStyle w:val="TAC"/>
              <w:rPr>
                <w:lang w:eastAsia="zh-CN"/>
              </w:rPr>
            </w:pPr>
            <w:r w:rsidRPr="00EF5447">
              <w:rPr>
                <w:lang w:eastAsia="zh-CN"/>
              </w:rPr>
              <w:t>14</w:t>
            </w:r>
          </w:p>
        </w:tc>
        <w:tc>
          <w:tcPr>
            <w:tcW w:w="2971" w:type="dxa"/>
          </w:tcPr>
          <w:p w14:paraId="58CBD4BF" w14:textId="77777777" w:rsidR="00EB40A3" w:rsidRPr="00EF5447" w:rsidRDefault="00EB40A3" w:rsidP="001B7520">
            <w:pPr>
              <w:pStyle w:val="TAC"/>
              <w:rPr>
                <w:lang w:eastAsia="ja-JP"/>
              </w:rPr>
            </w:pPr>
            <w:r w:rsidRPr="00EF5447">
              <w:rPr>
                <w:lang w:eastAsia="zh-TW"/>
              </w:rPr>
              <w:t>0.3</w:t>
            </w:r>
          </w:p>
        </w:tc>
      </w:tr>
      <w:tr w:rsidR="00EB40A3" w:rsidRPr="00EF5447" w14:paraId="01B4D853" w14:textId="77777777" w:rsidTr="001B7520">
        <w:trPr>
          <w:gridAfter w:val="1"/>
          <w:wAfter w:w="6" w:type="dxa"/>
          <w:trHeight w:val="187"/>
          <w:jc w:val="center"/>
        </w:trPr>
        <w:tc>
          <w:tcPr>
            <w:tcW w:w="2268" w:type="dxa"/>
            <w:tcBorders>
              <w:top w:val="nil"/>
              <w:bottom w:val="nil"/>
            </w:tcBorders>
            <w:shd w:val="clear" w:color="auto" w:fill="auto"/>
          </w:tcPr>
          <w:p w14:paraId="0105E79C" w14:textId="77777777" w:rsidR="00EB40A3" w:rsidRPr="00EF5447" w:rsidRDefault="00EB40A3" w:rsidP="001B7520">
            <w:pPr>
              <w:pStyle w:val="TAC"/>
            </w:pPr>
          </w:p>
        </w:tc>
        <w:tc>
          <w:tcPr>
            <w:tcW w:w="2835" w:type="dxa"/>
          </w:tcPr>
          <w:p w14:paraId="5A92EDEA" w14:textId="77777777" w:rsidR="00EB40A3" w:rsidRPr="00EF5447" w:rsidRDefault="00EB40A3" w:rsidP="001B7520">
            <w:pPr>
              <w:pStyle w:val="TAC"/>
              <w:rPr>
                <w:lang w:eastAsia="zh-CN"/>
              </w:rPr>
            </w:pPr>
            <w:r w:rsidRPr="00EF5447">
              <w:rPr>
                <w:lang w:eastAsia="zh-CN"/>
              </w:rPr>
              <w:t>66</w:t>
            </w:r>
          </w:p>
        </w:tc>
        <w:tc>
          <w:tcPr>
            <w:tcW w:w="2971" w:type="dxa"/>
          </w:tcPr>
          <w:p w14:paraId="51BE0439" w14:textId="77777777" w:rsidR="00EB40A3" w:rsidRPr="00EF5447" w:rsidRDefault="00EB40A3" w:rsidP="001B7520">
            <w:pPr>
              <w:pStyle w:val="TAC"/>
              <w:rPr>
                <w:lang w:eastAsia="ja-JP"/>
              </w:rPr>
            </w:pPr>
            <w:r w:rsidRPr="00EF5447">
              <w:rPr>
                <w:lang w:eastAsia="zh-CN"/>
              </w:rPr>
              <w:t>0.5</w:t>
            </w:r>
          </w:p>
        </w:tc>
      </w:tr>
      <w:tr w:rsidR="00EB40A3" w:rsidRPr="00EF5447" w14:paraId="2F295F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DBA4EC" w14:textId="77777777" w:rsidR="00EB40A3" w:rsidRPr="00EF5447" w:rsidRDefault="00EB40A3" w:rsidP="001B7520">
            <w:pPr>
              <w:pStyle w:val="TAC"/>
            </w:pPr>
          </w:p>
        </w:tc>
        <w:tc>
          <w:tcPr>
            <w:tcW w:w="2835" w:type="dxa"/>
          </w:tcPr>
          <w:p w14:paraId="3252B121" w14:textId="77777777" w:rsidR="00EB40A3" w:rsidRPr="00EF5447" w:rsidRDefault="00EB40A3" w:rsidP="001B7520">
            <w:pPr>
              <w:pStyle w:val="TAC"/>
              <w:rPr>
                <w:lang w:eastAsia="zh-CN"/>
              </w:rPr>
            </w:pPr>
            <w:r w:rsidRPr="00EF5447">
              <w:rPr>
                <w:lang w:eastAsia="zh-CN"/>
              </w:rPr>
              <w:t>n2</w:t>
            </w:r>
          </w:p>
        </w:tc>
        <w:tc>
          <w:tcPr>
            <w:tcW w:w="2971" w:type="dxa"/>
          </w:tcPr>
          <w:p w14:paraId="2961FCBB" w14:textId="77777777" w:rsidR="00EB40A3" w:rsidRPr="00EF5447" w:rsidRDefault="00EB40A3" w:rsidP="001B7520">
            <w:pPr>
              <w:pStyle w:val="TAC"/>
              <w:rPr>
                <w:lang w:eastAsia="ja-JP"/>
              </w:rPr>
            </w:pPr>
            <w:r w:rsidRPr="00EF5447">
              <w:rPr>
                <w:lang w:eastAsia="zh-TW"/>
              </w:rPr>
              <w:t>0.5</w:t>
            </w:r>
          </w:p>
        </w:tc>
      </w:tr>
      <w:tr w:rsidR="00EB40A3" w:rsidRPr="00EF5447" w14:paraId="6EAF54A1" w14:textId="77777777" w:rsidTr="001B7520">
        <w:trPr>
          <w:gridAfter w:val="1"/>
          <w:wAfter w:w="6" w:type="dxa"/>
          <w:trHeight w:val="187"/>
          <w:jc w:val="center"/>
        </w:trPr>
        <w:tc>
          <w:tcPr>
            <w:tcW w:w="2268" w:type="dxa"/>
            <w:tcBorders>
              <w:bottom w:val="nil"/>
            </w:tcBorders>
            <w:shd w:val="clear" w:color="auto" w:fill="auto"/>
          </w:tcPr>
          <w:p w14:paraId="61357254" w14:textId="77777777" w:rsidR="00EB40A3" w:rsidRDefault="00EB40A3" w:rsidP="001B7520">
            <w:pPr>
              <w:pStyle w:val="TAC"/>
              <w:rPr>
                <w:noProof/>
                <w:lang w:eastAsia="zh-CN"/>
              </w:rPr>
            </w:pPr>
            <w:r w:rsidRPr="00A62C34">
              <w:rPr>
                <w:noProof/>
                <w:lang w:eastAsia="zh-CN"/>
              </w:rPr>
              <w:t>DC_2-14-66_n30</w:t>
            </w:r>
          </w:p>
          <w:p w14:paraId="5A6FDBB4" w14:textId="77777777" w:rsidR="00EB40A3" w:rsidRDefault="00EB40A3" w:rsidP="001B7520">
            <w:pPr>
              <w:pStyle w:val="TAC"/>
              <w:rPr>
                <w:noProof/>
                <w:lang w:eastAsia="zh-CN"/>
              </w:rPr>
            </w:pPr>
            <w:r w:rsidRPr="00A62C34">
              <w:rPr>
                <w:noProof/>
                <w:lang w:eastAsia="zh-CN"/>
              </w:rPr>
              <w:t>DC_</w:t>
            </w:r>
            <w:r>
              <w:rPr>
                <w:noProof/>
                <w:lang w:eastAsia="zh-CN"/>
              </w:rPr>
              <w:t>2-</w:t>
            </w:r>
            <w:r w:rsidRPr="00A62C34">
              <w:rPr>
                <w:noProof/>
                <w:lang w:eastAsia="zh-CN"/>
              </w:rPr>
              <w:t>2-14-66_n30</w:t>
            </w:r>
          </w:p>
          <w:p w14:paraId="104C6468" w14:textId="77777777" w:rsidR="00EB40A3" w:rsidRPr="00EF5447" w:rsidRDefault="00EB40A3" w:rsidP="001B7520">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5DB49F5A" w14:textId="77777777" w:rsidR="00EB40A3" w:rsidRPr="00EF5447" w:rsidRDefault="00EB40A3" w:rsidP="001B7520">
            <w:pPr>
              <w:pStyle w:val="TAC"/>
              <w:rPr>
                <w:lang w:eastAsia="zh-CN"/>
              </w:rPr>
            </w:pPr>
            <w:r w:rsidRPr="00EF5447">
              <w:rPr>
                <w:lang w:eastAsia="zh-CN"/>
              </w:rPr>
              <w:t>2</w:t>
            </w:r>
          </w:p>
        </w:tc>
        <w:tc>
          <w:tcPr>
            <w:tcW w:w="2971" w:type="dxa"/>
          </w:tcPr>
          <w:p w14:paraId="75523B06" w14:textId="77777777" w:rsidR="00EB40A3" w:rsidRPr="00EF5447" w:rsidRDefault="00EB40A3" w:rsidP="001B7520">
            <w:pPr>
              <w:pStyle w:val="TAC"/>
              <w:rPr>
                <w:lang w:eastAsia="ja-JP"/>
              </w:rPr>
            </w:pPr>
            <w:r w:rsidRPr="001D386E">
              <w:t>0.5</w:t>
            </w:r>
          </w:p>
        </w:tc>
      </w:tr>
      <w:tr w:rsidR="00EB40A3" w:rsidRPr="00EF5447" w14:paraId="455DC21C" w14:textId="77777777" w:rsidTr="001B7520">
        <w:trPr>
          <w:gridAfter w:val="1"/>
          <w:wAfter w:w="6" w:type="dxa"/>
          <w:trHeight w:val="187"/>
          <w:jc w:val="center"/>
        </w:trPr>
        <w:tc>
          <w:tcPr>
            <w:tcW w:w="2268" w:type="dxa"/>
            <w:tcBorders>
              <w:top w:val="nil"/>
              <w:bottom w:val="nil"/>
            </w:tcBorders>
            <w:shd w:val="clear" w:color="auto" w:fill="auto"/>
          </w:tcPr>
          <w:p w14:paraId="574EA3A4" w14:textId="77777777" w:rsidR="00EB40A3" w:rsidRPr="00EF5447" w:rsidRDefault="00EB40A3" w:rsidP="001B7520">
            <w:pPr>
              <w:pStyle w:val="TAC"/>
            </w:pPr>
          </w:p>
        </w:tc>
        <w:tc>
          <w:tcPr>
            <w:tcW w:w="2835" w:type="dxa"/>
          </w:tcPr>
          <w:p w14:paraId="7EE8ADDB" w14:textId="77777777" w:rsidR="00EB40A3" w:rsidRPr="00EF5447" w:rsidRDefault="00EB40A3" w:rsidP="001B7520">
            <w:pPr>
              <w:pStyle w:val="TAC"/>
              <w:rPr>
                <w:lang w:eastAsia="zh-CN"/>
              </w:rPr>
            </w:pPr>
            <w:r w:rsidRPr="00EF5447">
              <w:rPr>
                <w:lang w:eastAsia="zh-CN"/>
              </w:rPr>
              <w:t>14</w:t>
            </w:r>
          </w:p>
        </w:tc>
        <w:tc>
          <w:tcPr>
            <w:tcW w:w="2971" w:type="dxa"/>
          </w:tcPr>
          <w:p w14:paraId="3F629E40" w14:textId="77777777" w:rsidR="00EB40A3" w:rsidRPr="00EF5447" w:rsidRDefault="00EB40A3" w:rsidP="001B7520">
            <w:pPr>
              <w:pStyle w:val="TAC"/>
              <w:rPr>
                <w:lang w:eastAsia="ja-JP"/>
              </w:rPr>
            </w:pPr>
            <w:r w:rsidRPr="001D386E">
              <w:t>0.3</w:t>
            </w:r>
          </w:p>
        </w:tc>
      </w:tr>
      <w:tr w:rsidR="00EB40A3" w:rsidRPr="00EF5447" w14:paraId="59EF9A28" w14:textId="77777777" w:rsidTr="001B7520">
        <w:trPr>
          <w:gridAfter w:val="1"/>
          <w:wAfter w:w="6" w:type="dxa"/>
          <w:trHeight w:val="187"/>
          <w:jc w:val="center"/>
        </w:trPr>
        <w:tc>
          <w:tcPr>
            <w:tcW w:w="2268" w:type="dxa"/>
            <w:tcBorders>
              <w:top w:val="nil"/>
              <w:bottom w:val="nil"/>
            </w:tcBorders>
            <w:shd w:val="clear" w:color="auto" w:fill="auto"/>
          </w:tcPr>
          <w:p w14:paraId="38EC833D" w14:textId="77777777" w:rsidR="00EB40A3" w:rsidRPr="00EF5447" w:rsidRDefault="00EB40A3" w:rsidP="001B7520">
            <w:pPr>
              <w:pStyle w:val="TAC"/>
            </w:pPr>
          </w:p>
        </w:tc>
        <w:tc>
          <w:tcPr>
            <w:tcW w:w="2835" w:type="dxa"/>
          </w:tcPr>
          <w:p w14:paraId="6473978B" w14:textId="77777777" w:rsidR="00EB40A3" w:rsidRPr="00EF5447" w:rsidRDefault="00EB40A3" w:rsidP="001B7520">
            <w:pPr>
              <w:pStyle w:val="TAC"/>
              <w:rPr>
                <w:lang w:eastAsia="zh-CN"/>
              </w:rPr>
            </w:pPr>
            <w:r w:rsidRPr="00EF5447">
              <w:rPr>
                <w:lang w:eastAsia="zh-CN"/>
              </w:rPr>
              <w:t>66</w:t>
            </w:r>
          </w:p>
        </w:tc>
        <w:tc>
          <w:tcPr>
            <w:tcW w:w="2971" w:type="dxa"/>
          </w:tcPr>
          <w:p w14:paraId="4189AE46" w14:textId="77777777" w:rsidR="00EB40A3" w:rsidRPr="00EF5447" w:rsidRDefault="00EB40A3" w:rsidP="001B7520">
            <w:pPr>
              <w:pStyle w:val="TAC"/>
              <w:rPr>
                <w:lang w:eastAsia="ja-JP"/>
              </w:rPr>
            </w:pPr>
            <w:r w:rsidRPr="001D386E">
              <w:t>0.5</w:t>
            </w:r>
          </w:p>
        </w:tc>
      </w:tr>
      <w:tr w:rsidR="00EB40A3" w:rsidRPr="00EF5447" w14:paraId="25EE1A8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F9CB7E" w14:textId="77777777" w:rsidR="00EB40A3" w:rsidRPr="00EF5447" w:rsidRDefault="00EB40A3" w:rsidP="001B7520">
            <w:pPr>
              <w:pStyle w:val="TAC"/>
            </w:pPr>
          </w:p>
        </w:tc>
        <w:tc>
          <w:tcPr>
            <w:tcW w:w="2835" w:type="dxa"/>
          </w:tcPr>
          <w:p w14:paraId="25008E3F" w14:textId="77777777" w:rsidR="00EB40A3" w:rsidRPr="00EF5447" w:rsidRDefault="00EB40A3" w:rsidP="001B7520">
            <w:pPr>
              <w:pStyle w:val="TAC"/>
              <w:rPr>
                <w:lang w:eastAsia="zh-CN"/>
              </w:rPr>
            </w:pPr>
            <w:r w:rsidRPr="00EF5447">
              <w:rPr>
                <w:lang w:eastAsia="zh-CN"/>
              </w:rPr>
              <w:t>n</w:t>
            </w:r>
            <w:r>
              <w:rPr>
                <w:lang w:eastAsia="zh-CN"/>
              </w:rPr>
              <w:t>30</w:t>
            </w:r>
          </w:p>
        </w:tc>
        <w:tc>
          <w:tcPr>
            <w:tcW w:w="2971" w:type="dxa"/>
          </w:tcPr>
          <w:p w14:paraId="215DC8D3" w14:textId="77777777" w:rsidR="00EB40A3" w:rsidRPr="00EF5447" w:rsidRDefault="00EB40A3" w:rsidP="001B7520">
            <w:pPr>
              <w:pStyle w:val="TAC"/>
              <w:rPr>
                <w:lang w:eastAsia="ja-JP"/>
              </w:rPr>
            </w:pPr>
            <w:r w:rsidRPr="001D386E">
              <w:t>0.3</w:t>
            </w:r>
          </w:p>
        </w:tc>
      </w:tr>
      <w:tr w:rsidR="00EB40A3" w:rsidRPr="00EF5447" w14:paraId="4E5BA923" w14:textId="77777777" w:rsidTr="001B7520">
        <w:trPr>
          <w:gridAfter w:val="1"/>
          <w:wAfter w:w="6" w:type="dxa"/>
          <w:trHeight w:val="187"/>
          <w:jc w:val="center"/>
        </w:trPr>
        <w:tc>
          <w:tcPr>
            <w:tcW w:w="2268" w:type="dxa"/>
            <w:tcBorders>
              <w:bottom w:val="nil"/>
            </w:tcBorders>
            <w:shd w:val="clear" w:color="auto" w:fill="auto"/>
          </w:tcPr>
          <w:p w14:paraId="3A7B5DCB" w14:textId="77777777" w:rsidR="00EB40A3" w:rsidRPr="00EF5447" w:rsidRDefault="00EB40A3" w:rsidP="001B7520">
            <w:pPr>
              <w:pStyle w:val="TAC"/>
              <w:rPr>
                <w:lang w:eastAsia="ja-JP"/>
              </w:rPr>
            </w:pPr>
            <w:r w:rsidRPr="00EF5447">
              <w:rPr>
                <w:noProof/>
                <w:lang w:eastAsia="zh-CN"/>
              </w:rPr>
              <w:t>DC_</w:t>
            </w:r>
            <w:r w:rsidRPr="00EF5447">
              <w:rPr>
                <w:lang w:eastAsia="ja-JP"/>
              </w:rPr>
              <w:t>2-14-66_n66</w:t>
            </w:r>
          </w:p>
          <w:p w14:paraId="29C9FE8D" w14:textId="77777777" w:rsidR="00EB40A3" w:rsidRPr="00EF5447" w:rsidRDefault="00EB40A3" w:rsidP="001B7520">
            <w:pPr>
              <w:pStyle w:val="TAC"/>
            </w:pPr>
            <w:r w:rsidRPr="00EF5447">
              <w:rPr>
                <w:noProof/>
                <w:lang w:eastAsia="zh-CN"/>
              </w:rPr>
              <w:t>DC_2-</w:t>
            </w:r>
            <w:r w:rsidRPr="00EF5447">
              <w:rPr>
                <w:lang w:eastAsia="ja-JP"/>
              </w:rPr>
              <w:t>2-14-66_n66</w:t>
            </w:r>
          </w:p>
        </w:tc>
        <w:tc>
          <w:tcPr>
            <w:tcW w:w="2835" w:type="dxa"/>
          </w:tcPr>
          <w:p w14:paraId="45373DD7" w14:textId="77777777" w:rsidR="00EB40A3" w:rsidRPr="00EF5447" w:rsidRDefault="00EB40A3" w:rsidP="001B7520">
            <w:pPr>
              <w:pStyle w:val="TAC"/>
              <w:rPr>
                <w:lang w:eastAsia="zh-CN"/>
              </w:rPr>
            </w:pPr>
            <w:r w:rsidRPr="00EF5447">
              <w:rPr>
                <w:lang w:eastAsia="zh-CN"/>
              </w:rPr>
              <w:t>2</w:t>
            </w:r>
          </w:p>
        </w:tc>
        <w:tc>
          <w:tcPr>
            <w:tcW w:w="2971" w:type="dxa"/>
          </w:tcPr>
          <w:p w14:paraId="734C3A0B" w14:textId="77777777" w:rsidR="00EB40A3" w:rsidRPr="00EF5447" w:rsidRDefault="00EB40A3" w:rsidP="001B7520">
            <w:pPr>
              <w:pStyle w:val="TAC"/>
              <w:rPr>
                <w:lang w:eastAsia="ja-JP"/>
              </w:rPr>
            </w:pPr>
            <w:r w:rsidRPr="00EF5447">
              <w:rPr>
                <w:lang w:eastAsia="zh-TW"/>
              </w:rPr>
              <w:t>0.5</w:t>
            </w:r>
          </w:p>
        </w:tc>
      </w:tr>
      <w:tr w:rsidR="00EB40A3" w:rsidRPr="00EF5447" w14:paraId="3A81BC93" w14:textId="77777777" w:rsidTr="001B7520">
        <w:trPr>
          <w:gridAfter w:val="1"/>
          <w:wAfter w:w="6" w:type="dxa"/>
          <w:trHeight w:val="187"/>
          <w:jc w:val="center"/>
        </w:trPr>
        <w:tc>
          <w:tcPr>
            <w:tcW w:w="2268" w:type="dxa"/>
            <w:tcBorders>
              <w:top w:val="nil"/>
              <w:bottom w:val="nil"/>
            </w:tcBorders>
            <w:shd w:val="clear" w:color="auto" w:fill="auto"/>
          </w:tcPr>
          <w:p w14:paraId="2D748858" w14:textId="77777777" w:rsidR="00EB40A3" w:rsidRPr="00EF5447" w:rsidRDefault="00EB40A3" w:rsidP="001B7520">
            <w:pPr>
              <w:pStyle w:val="TAC"/>
            </w:pPr>
          </w:p>
        </w:tc>
        <w:tc>
          <w:tcPr>
            <w:tcW w:w="2835" w:type="dxa"/>
          </w:tcPr>
          <w:p w14:paraId="6A9F6FA2" w14:textId="77777777" w:rsidR="00EB40A3" w:rsidRPr="00EF5447" w:rsidRDefault="00EB40A3" w:rsidP="001B7520">
            <w:pPr>
              <w:pStyle w:val="TAC"/>
              <w:rPr>
                <w:lang w:eastAsia="zh-CN"/>
              </w:rPr>
            </w:pPr>
            <w:r w:rsidRPr="00EF5447">
              <w:rPr>
                <w:lang w:eastAsia="zh-CN"/>
              </w:rPr>
              <w:t>14</w:t>
            </w:r>
          </w:p>
        </w:tc>
        <w:tc>
          <w:tcPr>
            <w:tcW w:w="2971" w:type="dxa"/>
          </w:tcPr>
          <w:p w14:paraId="018A87A0" w14:textId="77777777" w:rsidR="00EB40A3" w:rsidRPr="00EF5447" w:rsidRDefault="00EB40A3" w:rsidP="001B7520">
            <w:pPr>
              <w:pStyle w:val="TAC"/>
              <w:rPr>
                <w:lang w:eastAsia="ja-JP"/>
              </w:rPr>
            </w:pPr>
            <w:r w:rsidRPr="00EF5447">
              <w:rPr>
                <w:lang w:eastAsia="zh-TW"/>
              </w:rPr>
              <w:t>0.3</w:t>
            </w:r>
          </w:p>
        </w:tc>
      </w:tr>
      <w:tr w:rsidR="00EB40A3" w:rsidRPr="00EF5447" w14:paraId="2D23DA41" w14:textId="77777777" w:rsidTr="001B7520">
        <w:trPr>
          <w:gridAfter w:val="1"/>
          <w:wAfter w:w="6" w:type="dxa"/>
          <w:trHeight w:val="187"/>
          <w:jc w:val="center"/>
        </w:trPr>
        <w:tc>
          <w:tcPr>
            <w:tcW w:w="2268" w:type="dxa"/>
            <w:tcBorders>
              <w:top w:val="nil"/>
              <w:bottom w:val="nil"/>
            </w:tcBorders>
            <w:shd w:val="clear" w:color="auto" w:fill="auto"/>
          </w:tcPr>
          <w:p w14:paraId="1E2C16C4" w14:textId="77777777" w:rsidR="00EB40A3" w:rsidRPr="00EF5447" w:rsidRDefault="00EB40A3" w:rsidP="001B7520">
            <w:pPr>
              <w:pStyle w:val="TAC"/>
            </w:pPr>
          </w:p>
        </w:tc>
        <w:tc>
          <w:tcPr>
            <w:tcW w:w="2835" w:type="dxa"/>
          </w:tcPr>
          <w:p w14:paraId="1C722776" w14:textId="77777777" w:rsidR="00EB40A3" w:rsidRPr="00EF5447" w:rsidRDefault="00EB40A3" w:rsidP="001B7520">
            <w:pPr>
              <w:pStyle w:val="TAC"/>
              <w:rPr>
                <w:lang w:eastAsia="zh-CN"/>
              </w:rPr>
            </w:pPr>
            <w:r w:rsidRPr="00EF5447">
              <w:rPr>
                <w:lang w:eastAsia="zh-CN"/>
              </w:rPr>
              <w:t>66</w:t>
            </w:r>
          </w:p>
        </w:tc>
        <w:tc>
          <w:tcPr>
            <w:tcW w:w="2971" w:type="dxa"/>
          </w:tcPr>
          <w:p w14:paraId="62608D91" w14:textId="77777777" w:rsidR="00EB40A3" w:rsidRPr="00EF5447" w:rsidRDefault="00EB40A3" w:rsidP="001B7520">
            <w:pPr>
              <w:pStyle w:val="TAC"/>
              <w:rPr>
                <w:lang w:eastAsia="ja-JP"/>
              </w:rPr>
            </w:pPr>
            <w:r w:rsidRPr="00EF5447">
              <w:rPr>
                <w:lang w:eastAsia="zh-CN"/>
              </w:rPr>
              <w:t>0.5</w:t>
            </w:r>
          </w:p>
        </w:tc>
      </w:tr>
      <w:tr w:rsidR="00EB40A3" w:rsidRPr="00EF5447" w14:paraId="1B8E38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78BCA4" w14:textId="77777777" w:rsidR="00EB40A3" w:rsidRPr="00EF5447" w:rsidRDefault="00EB40A3" w:rsidP="001B7520">
            <w:pPr>
              <w:pStyle w:val="TAC"/>
            </w:pPr>
          </w:p>
        </w:tc>
        <w:tc>
          <w:tcPr>
            <w:tcW w:w="2835" w:type="dxa"/>
          </w:tcPr>
          <w:p w14:paraId="59E9AEED" w14:textId="77777777" w:rsidR="00EB40A3" w:rsidRPr="00EF5447" w:rsidRDefault="00EB40A3" w:rsidP="001B7520">
            <w:pPr>
              <w:pStyle w:val="TAC"/>
              <w:rPr>
                <w:lang w:eastAsia="zh-CN"/>
              </w:rPr>
            </w:pPr>
            <w:r w:rsidRPr="00EF5447">
              <w:rPr>
                <w:lang w:eastAsia="zh-CN"/>
              </w:rPr>
              <w:t>n66</w:t>
            </w:r>
          </w:p>
        </w:tc>
        <w:tc>
          <w:tcPr>
            <w:tcW w:w="2971" w:type="dxa"/>
          </w:tcPr>
          <w:p w14:paraId="74E8A1A5" w14:textId="77777777" w:rsidR="00EB40A3" w:rsidRPr="00EF5447" w:rsidRDefault="00EB40A3" w:rsidP="001B7520">
            <w:pPr>
              <w:pStyle w:val="TAC"/>
              <w:rPr>
                <w:lang w:eastAsia="ja-JP"/>
              </w:rPr>
            </w:pPr>
            <w:r w:rsidRPr="00EF5447">
              <w:rPr>
                <w:lang w:eastAsia="zh-TW"/>
              </w:rPr>
              <w:t>0.5</w:t>
            </w:r>
          </w:p>
        </w:tc>
      </w:tr>
      <w:tr w:rsidR="00EB40A3" w:rsidRPr="00EF5447" w14:paraId="0F463FEE" w14:textId="77777777" w:rsidTr="001B7520">
        <w:trPr>
          <w:trHeight w:val="187"/>
          <w:jc w:val="center"/>
        </w:trPr>
        <w:tc>
          <w:tcPr>
            <w:tcW w:w="2268" w:type="dxa"/>
            <w:tcBorders>
              <w:bottom w:val="nil"/>
            </w:tcBorders>
            <w:shd w:val="clear" w:color="auto" w:fill="auto"/>
          </w:tcPr>
          <w:p w14:paraId="3A0E9661" w14:textId="77777777" w:rsidR="00EB40A3" w:rsidRDefault="00EB40A3" w:rsidP="001B7520">
            <w:pPr>
              <w:pStyle w:val="TAC"/>
            </w:pPr>
            <w:r w:rsidRPr="005D1F57">
              <w:t>DC_2-</w:t>
            </w:r>
            <w:r>
              <w:t>14-66</w:t>
            </w:r>
            <w:r w:rsidRPr="005D1F57">
              <w:t>_n77</w:t>
            </w:r>
          </w:p>
          <w:p w14:paraId="5CABD443" w14:textId="77777777" w:rsidR="00EB40A3" w:rsidRDefault="00EB40A3" w:rsidP="001B7520">
            <w:pPr>
              <w:pStyle w:val="TAC"/>
            </w:pPr>
            <w:r w:rsidRPr="005D1F57">
              <w:t>DC_2-</w:t>
            </w:r>
            <w:r>
              <w:t>2-14-66</w:t>
            </w:r>
            <w:r w:rsidRPr="005D1F57">
              <w:t>_n77</w:t>
            </w:r>
          </w:p>
          <w:p w14:paraId="46FB040D" w14:textId="77777777" w:rsidR="00EB40A3" w:rsidRPr="00EF5447" w:rsidRDefault="00EB40A3" w:rsidP="001B7520">
            <w:pPr>
              <w:pStyle w:val="TAC"/>
            </w:pPr>
            <w:r w:rsidRPr="005D1F57">
              <w:t>DC_2-</w:t>
            </w:r>
            <w:r>
              <w:t>14-66-66</w:t>
            </w:r>
            <w:r w:rsidRPr="005D1F57">
              <w:t>_n77</w:t>
            </w:r>
          </w:p>
        </w:tc>
        <w:tc>
          <w:tcPr>
            <w:tcW w:w="2835" w:type="dxa"/>
          </w:tcPr>
          <w:p w14:paraId="26D74E47" w14:textId="77777777" w:rsidR="00EB40A3" w:rsidRPr="00EF5447" w:rsidRDefault="00EB40A3" w:rsidP="001B7520">
            <w:pPr>
              <w:pStyle w:val="TAC"/>
              <w:rPr>
                <w:lang w:eastAsia="zh-CN"/>
              </w:rPr>
            </w:pPr>
            <w:r>
              <w:rPr>
                <w:lang w:val="fi-FI" w:eastAsia="ja-JP"/>
              </w:rPr>
              <w:t>2</w:t>
            </w:r>
          </w:p>
        </w:tc>
        <w:tc>
          <w:tcPr>
            <w:tcW w:w="2977" w:type="dxa"/>
            <w:gridSpan w:val="2"/>
          </w:tcPr>
          <w:p w14:paraId="2CE2AE52" w14:textId="77777777" w:rsidR="00EB40A3" w:rsidRPr="00EF5447" w:rsidRDefault="00EB40A3" w:rsidP="001B7520">
            <w:pPr>
              <w:pStyle w:val="TAC"/>
              <w:rPr>
                <w:lang w:eastAsia="ja-JP"/>
              </w:rPr>
            </w:pPr>
            <w:r>
              <w:rPr>
                <w:rFonts w:eastAsia="Yu Mincho"/>
                <w:lang w:eastAsia="ja-JP"/>
              </w:rPr>
              <w:t>0.6</w:t>
            </w:r>
          </w:p>
        </w:tc>
      </w:tr>
      <w:tr w:rsidR="00EB40A3" w:rsidRPr="00EF5447" w14:paraId="21F2B293" w14:textId="77777777" w:rsidTr="001B7520">
        <w:trPr>
          <w:trHeight w:val="187"/>
          <w:jc w:val="center"/>
        </w:trPr>
        <w:tc>
          <w:tcPr>
            <w:tcW w:w="2268" w:type="dxa"/>
            <w:tcBorders>
              <w:top w:val="nil"/>
              <w:bottom w:val="nil"/>
            </w:tcBorders>
            <w:shd w:val="clear" w:color="auto" w:fill="auto"/>
          </w:tcPr>
          <w:p w14:paraId="150F5386" w14:textId="77777777" w:rsidR="00EB40A3" w:rsidRPr="00EF5447" w:rsidRDefault="00EB40A3" w:rsidP="001B7520">
            <w:pPr>
              <w:pStyle w:val="TAC"/>
            </w:pPr>
          </w:p>
        </w:tc>
        <w:tc>
          <w:tcPr>
            <w:tcW w:w="2835" w:type="dxa"/>
          </w:tcPr>
          <w:p w14:paraId="0803E8CA" w14:textId="77777777" w:rsidR="00EB40A3" w:rsidRPr="00EF5447" w:rsidRDefault="00EB40A3" w:rsidP="001B7520">
            <w:pPr>
              <w:pStyle w:val="TAC"/>
              <w:rPr>
                <w:lang w:eastAsia="zh-CN"/>
              </w:rPr>
            </w:pPr>
            <w:r>
              <w:rPr>
                <w:lang w:val="fi-FI" w:eastAsia="ja-JP"/>
              </w:rPr>
              <w:t>14</w:t>
            </w:r>
          </w:p>
        </w:tc>
        <w:tc>
          <w:tcPr>
            <w:tcW w:w="2977" w:type="dxa"/>
            <w:gridSpan w:val="2"/>
          </w:tcPr>
          <w:p w14:paraId="19064E33" w14:textId="77777777" w:rsidR="00EB40A3" w:rsidRPr="00EF5447" w:rsidRDefault="00EB40A3" w:rsidP="001B7520">
            <w:pPr>
              <w:pStyle w:val="TAC"/>
              <w:rPr>
                <w:lang w:eastAsia="ja-JP"/>
              </w:rPr>
            </w:pPr>
            <w:r>
              <w:rPr>
                <w:rFonts w:eastAsia="Yu Mincho"/>
                <w:lang w:eastAsia="ja-JP"/>
              </w:rPr>
              <w:t>0.6</w:t>
            </w:r>
          </w:p>
        </w:tc>
      </w:tr>
      <w:tr w:rsidR="00EB40A3" w:rsidRPr="00EF5447" w14:paraId="686FD5C3" w14:textId="77777777" w:rsidTr="001B7520">
        <w:trPr>
          <w:trHeight w:val="187"/>
          <w:jc w:val="center"/>
        </w:trPr>
        <w:tc>
          <w:tcPr>
            <w:tcW w:w="2268" w:type="dxa"/>
            <w:tcBorders>
              <w:top w:val="nil"/>
              <w:bottom w:val="nil"/>
            </w:tcBorders>
            <w:shd w:val="clear" w:color="auto" w:fill="auto"/>
          </w:tcPr>
          <w:p w14:paraId="76B98625" w14:textId="77777777" w:rsidR="00EB40A3" w:rsidRPr="00EF5447" w:rsidRDefault="00EB40A3" w:rsidP="001B7520">
            <w:pPr>
              <w:pStyle w:val="TAC"/>
            </w:pPr>
          </w:p>
        </w:tc>
        <w:tc>
          <w:tcPr>
            <w:tcW w:w="2835" w:type="dxa"/>
          </w:tcPr>
          <w:p w14:paraId="465C23FD" w14:textId="77777777" w:rsidR="00EB40A3" w:rsidRPr="00EF5447" w:rsidRDefault="00EB40A3" w:rsidP="001B7520">
            <w:pPr>
              <w:pStyle w:val="TAC"/>
              <w:rPr>
                <w:lang w:eastAsia="zh-CN"/>
              </w:rPr>
            </w:pPr>
            <w:r>
              <w:rPr>
                <w:lang w:val="fi-FI" w:eastAsia="ja-JP"/>
              </w:rPr>
              <w:t>66</w:t>
            </w:r>
          </w:p>
        </w:tc>
        <w:tc>
          <w:tcPr>
            <w:tcW w:w="2977" w:type="dxa"/>
            <w:gridSpan w:val="2"/>
          </w:tcPr>
          <w:p w14:paraId="57DD8623" w14:textId="77777777" w:rsidR="00EB40A3" w:rsidRPr="00EF5447" w:rsidRDefault="00EB40A3" w:rsidP="001B7520">
            <w:pPr>
              <w:pStyle w:val="TAC"/>
              <w:rPr>
                <w:lang w:eastAsia="ja-JP"/>
              </w:rPr>
            </w:pPr>
            <w:r>
              <w:rPr>
                <w:rFonts w:eastAsia="Yu Mincho"/>
                <w:lang w:eastAsia="ja-JP"/>
              </w:rPr>
              <w:t>0.6</w:t>
            </w:r>
          </w:p>
        </w:tc>
      </w:tr>
      <w:tr w:rsidR="00EB40A3" w:rsidRPr="00EF5447" w14:paraId="06C3528A" w14:textId="77777777" w:rsidTr="001B7520">
        <w:trPr>
          <w:trHeight w:val="187"/>
          <w:jc w:val="center"/>
        </w:trPr>
        <w:tc>
          <w:tcPr>
            <w:tcW w:w="2268" w:type="dxa"/>
            <w:tcBorders>
              <w:top w:val="nil"/>
              <w:bottom w:val="single" w:sz="4" w:space="0" w:color="auto"/>
            </w:tcBorders>
            <w:shd w:val="clear" w:color="auto" w:fill="auto"/>
          </w:tcPr>
          <w:p w14:paraId="25688D02" w14:textId="77777777" w:rsidR="00EB40A3" w:rsidRPr="00EF5447" w:rsidRDefault="00EB40A3" w:rsidP="001B7520">
            <w:pPr>
              <w:pStyle w:val="TAC"/>
            </w:pPr>
          </w:p>
        </w:tc>
        <w:tc>
          <w:tcPr>
            <w:tcW w:w="2835" w:type="dxa"/>
          </w:tcPr>
          <w:p w14:paraId="36F6402C" w14:textId="77777777" w:rsidR="00EB40A3" w:rsidRPr="00EF5447" w:rsidRDefault="00EB40A3" w:rsidP="001B7520">
            <w:pPr>
              <w:pStyle w:val="TAC"/>
              <w:rPr>
                <w:lang w:eastAsia="zh-CN"/>
              </w:rPr>
            </w:pPr>
            <w:r>
              <w:rPr>
                <w:lang w:val="fi-FI" w:eastAsia="ja-JP"/>
              </w:rPr>
              <w:t>n77</w:t>
            </w:r>
          </w:p>
        </w:tc>
        <w:tc>
          <w:tcPr>
            <w:tcW w:w="2977" w:type="dxa"/>
            <w:gridSpan w:val="2"/>
          </w:tcPr>
          <w:p w14:paraId="2008A58A" w14:textId="77777777" w:rsidR="00EB40A3" w:rsidRPr="00EF5447" w:rsidRDefault="00EB40A3" w:rsidP="001B7520">
            <w:pPr>
              <w:pStyle w:val="TAC"/>
              <w:rPr>
                <w:lang w:eastAsia="ja-JP"/>
              </w:rPr>
            </w:pPr>
            <w:r>
              <w:rPr>
                <w:rFonts w:eastAsia="Yu Mincho"/>
                <w:lang w:eastAsia="ja-JP"/>
              </w:rPr>
              <w:t>0.8</w:t>
            </w:r>
          </w:p>
        </w:tc>
      </w:tr>
      <w:tr w:rsidR="00EB40A3" w:rsidRPr="00EF5447" w14:paraId="76E6ACAF" w14:textId="77777777" w:rsidTr="001B7520">
        <w:trPr>
          <w:gridAfter w:val="1"/>
          <w:wAfter w:w="6" w:type="dxa"/>
          <w:trHeight w:val="187"/>
          <w:jc w:val="center"/>
        </w:trPr>
        <w:tc>
          <w:tcPr>
            <w:tcW w:w="2268" w:type="dxa"/>
            <w:tcBorders>
              <w:top w:val="nil"/>
              <w:bottom w:val="nil"/>
            </w:tcBorders>
            <w:shd w:val="clear" w:color="auto" w:fill="auto"/>
          </w:tcPr>
          <w:p w14:paraId="0E421C7A" w14:textId="77777777" w:rsidR="00EB40A3" w:rsidRPr="00EF5447" w:rsidRDefault="00EB40A3" w:rsidP="001B7520">
            <w:pPr>
              <w:pStyle w:val="TAC"/>
            </w:pPr>
            <w:r>
              <w:t>DC_2-28-66_n7</w:t>
            </w:r>
          </w:p>
        </w:tc>
        <w:tc>
          <w:tcPr>
            <w:tcW w:w="2835" w:type="dxa"/>
          </w:tcPr>
          <w:p w14:paraId="194B2B78" w14:textId="77777777" w:rsidR="00EB40A3" w:rsidRPr="00EF5447" w:rsidRDefault="00EB40A3" w:rsidP="001B7520">
            <w:pPr>
              <w:pStyle w:val="TAC"/>
              <w:rPr>
                <w:lang w:eastAsia="zh-CN"/>
              </w:rPr>
            </w:pPr>
            <w:r>
              <w:rPr>
                <w:lang w:eastAsia="zh-CN"/>
              </w:rPr>
              <w:t>2</w:t>
            </w:r>
          </w:p>
        </w:tc>
        <w:tc>
          <w:tcPr>
            <w:tcW w:w="2971" w:type="dxa"/>
          </w:tcPr>
          <w:p w14:paraId="73CF6871" w14:textId="77777777" w:rsidR="00EB40A3" w:rsidRPr="00EF5447" w:rsidRDefault="00EB40A3" w:rsidP="001B7520">
            <w:pPr>
              <w:pStyle w:val="TAC"/>
              <w:rPr>
                <w:lang w:eastAsia="zh-TW"/>
              </w:rPr>
            </w:pPr>
            <w:r>
              <w:rPr>
                <w:lang w:eastAsia="zh-CN"/>
              </w:rPr>
              <w:t>0.5</w:t>
            </w:r>
          </w:p>
        </w:tc>
      </w:tr>
      <w:tr w:rsidR="00EB40A3" w:rsidRPr="00EF5447" w14:paraId="75537D07" w14:textId="77777777" w:rsidTr="001B7520">
        <w:trPr>
          <w:gridAfter w:val="1"/>
          <w:wAfter w:w="6" w:type="dxa"/>
          <w:trHeight w:val="187"/>
          <w:jc w:val="center"/>
        </w:trPr>
        <w:tc>
          <w:tcPr>
            <w:tcW w:w="2268" w:type="dxa"/>
            <w:tcBorders>
              <w:top w:val="nil"/>
              <w:bottom w:val="nil"/>
            </w:tcBorders>
            <w:shd w:val="clear" w:color="auto" w:fill="auto"/>
          </w:tcPr>
          <w:p w14:paraId="0A7BBCAC" w14:textId="77777777" w:rsidR="00EB40A3" w:rsidRPr="00EF5447" w:rsidRDefault="00EB40A3" w:rsidP="001B7520">
            <w:pPr>
              <w:pStyle w:val="TAC"/>
            </w:pPr>
          </w:p>
        </w:tc>
        <w:tc>
          <w:tcPr>
            <w:tcW w:w="2835" w:type="dxa"/>
          </w:tcPr>
          <w:p w14:paraId="4801D924" w14:textId="77777777" w:rsidR="00EB40A3" w:rsidRPr="00EF5447" w:rsidRDefault="00EB40A3" w:rsidP="001B7520">
            <w:pPr>
              <w:pStyle w:val="TAC"/>
              <w:rPr>
                <w:lang w:eastAsia="zh-CN"/>
              </w:rPr>
            </w:pPr>
            <w:r>
              <w:rPr>
                <w:lang w:eastAsia="zh-CN"/>
              </w:rPr>
              <w:t>28</w:t>
            </w:r>
          </w:p>
        </w:tc>
        <w:tc>
          <w:tcPr>
            <w:tcW w:w="2971" w:type="dxa"/>
          </w:tcPr>
          <w:p w14:paraId="09F41EEF" w14:textId="77777777" w:rsidR="00EB40A3" w:rsidRPr="00EF5447" w:rsidRDefault="00EB40A3" w:rsidP="001B7520">
            <w:pPr>
              <w:pStyle w:val="TAC"/>
              <w:rPr>
                <w:lang w:eastAsia="zh-TW"/>
              </w:rPr>
            </w:pPr>
            <w:r>
              <w:rPr>
                <w:lang w:eastAsia="zh-CN"/>
              </w:rPr>
              <w:t>0.6</w:t>
            </w:r>
          </w:p>
        </w:tc>
      </w:tr>
      <w:tr w:rsidR="00EB40A3" w:rsidRPr="00EF5447" w14:paraId="1A6564D0" w14:textId="77777777" w:rsidTr="001B7520">
        <w:trPr>
          <w:gridAfter w:val="1"/>
          <w:wAfter w:w="6" w:type="dxa"/>
          <w:trHeight w:val="187"/>
          <w:jc w:val="center"/>
        </w:trPr>
        <w:tc>
          <w:tcPr>
            <w:tcW w:w="2268" w:type="dxa"/>
            <w:tcBorders>
              <w:top w:val="nil"/>
              <w:bottom w:val="nil"/>
            </w:tcBorders>
            <w:shd w:val="clear" w:color="auto" w:fill="auto"/>
          </w:tcPr>
          <w:p w14:paraId="1EF07D51" w14:textId="77777777" w:rsidR="00EB40A3" w:rsidRPr="00EF5447" w:rsidRDefault="00EB40A3" w:rsidP="001B7520">
            <w:pPr>
              <w:pStyle w:val="TAC"/>
            </w:pPr>
          </w:p>
        </w:tc>
        <w:tc>
          <w:tcPr>
            <w:tcW w:w="2835" w:type="dxa"/>
          </w:tcPr>
          <w:p w14:paraId="0B044500" w14:textId="77777777" w:rsidR="00EB40A3" w:rsidRPr="00EF5447" w:rsidRDefault="00EB40A3" w:rsidP="001B7520">
            <w:pPr>
              <w:pStyle w:val="TAC"/>
              <w:rPr>
                <w:lang w:eastAsia="zh-CN"/>
              </w:rPr>
            </w:pPr>
            <w:r>
              <w:rPr>
                <w:lang w:eastAsia="zh-CN"/>
              </w:rPr>
              <w:t>66</w:t>
            </w:r>
          </w:p>
        </w:tc>
        <w:tc>
          <w:tcPr>
            <w:tcW w:w="2971" w:type="dxa"/>
          </w:tcPr>
          <w:p w14:paraId="3DD7C9CC" w14:textId="77777777" w:rsidR="00EB40A3" w:rsidRPr="00EF5447" w:rsidRDefault="00EB40A3" w:rsidP="001B7520">
            <w:pPr>
              <w:pStyle w:val="TAC"/>
              <w:rPr>
                <w:lang w:eastAsia="zh-TW"/>
              </w:rPr>
            </w:pPr>
            <w:r>
              <w:rPr>
                <w:lang w:eastAsia="zh-CN"/>
              </w:rPr>
              <w:t>0.5</w:t>
            </w:r>
          </w:p>
        </w:tc>
      </w:tr>
      <w:tr w:rsidR="00EB40A3" w:rsidRPr="00EF5447" w14:paraId="2BAF004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D940E6" w14:textId="77777777" w:rsidR="00EB40A3" w:rsidRPr="00EF5447" w:rsidRDefault="00EB40A3" w:rsidP="001B7520">
            <w:pPr>
              <w:pStyle w:val="TAC"/>
            </w:pPr>
          </w:p>
        </w:tc>
        <w:tc>
          <w:tcPr>
            <w:tcW w:w="2835" w:type="dxa"/>
          </w:tcPr>
          <w:p w14:paraId="2F9BA061" w14:textId="77777777" w:rsidR="00EB40A3" w:rsidRPr="00EF5447" w:rsidRDefault="00EB40A3" w:rsidP="001B7520">
            <w:pPr>
              <w:pStyle w:val="TAC"/>
              <w:rPr>
                <w:lang w:eastAsia="zh-CN"/>
              </w:rPr>
            </w:pPr>
            <w:r>
              <w:rPr>
                <w:lang w:eastAsia="zh-CN"/>
              </w:rPr>
              <w:t>n7</w:t>
            </w:r>
          </w:p>
        </w:tc>
        <w:tc>
          <w:tcPr>
            <w:tcW w:w="2971" w:type="dxa"/>
          </w:tcPr>
          <w:p w14:paraId="00648781" w14:textId="77777777" w:rsidR="00EB40A3" w:rsidRPr="00EF5447" w:rsidRDefault="00EB40A3" w:rsidP="001B7520">
            <w:pPr>
              <w:pStyle w:val="TAC"/>
              <w:rPr>
                <w:lang w:eastAsia="zh-TW"/>
              </w:rPr>
            </w:pPr>
            <w:r>
              <w:rPr>
                <w:lang w:eastAsia="zh-CN"/>
              </w:rPr>
              <w:t>0.5</w:t>
            </w:r>
          </w:p>
        </w:tc>
      </w:tr>
      <w:tr w:rsidR="00EB40A3" w:rsidRPr="00EF5447" w14:paraId="1AA7B4E2" w14:textId="77777777" w:rsidTr="001B7520">
        <w:trPr>
          <w:gridAfter w:val="1"/>
          <w:wAfter w:w="6" w:type="dxa"/>
          <w:trHeight w:val="187"/>
          <w:jc w:val="center"/>
        </w:trPr>
        <w:tc>
          <w:tcPr>
            <w:tcW w:w="2268" w:type="dxa"/>
            <w:tcBorders>
              <w:top w:val="nil"/>
              <w:bottom w:val="nil"/>
            </w:tcBorders>
            <w:shd w:val="clear" w:color="auto" w:fill="auto"/>
          </w:tcPr>
          <w:p w14:paraId="73ABA320" w14:textId="77777777" w:rsidR="00EB40A3" w:rsidRPr="00EF5447" w:rsidRDefault="00EB40A3" w:rsidP="001B7520">
            <w:pPr>
              <w:pStyle w:val="TAC"/>
            </w:pPr>
            <w:r w:rsidRPr="00580F91">
              <w:t>DC_2-28-66_n66</w:t>
            </w:r>
          </w:p>
        </w:tc>
        <w:tc>
          <w:tcPr>
            <w:tcW w:w="2835" w:type="dxa"/>
          </w:tcPr>
          <w:p w14:paraId="1A9DF558" w14:textId="77777777" w:rsidR="00EB40A3" w:rsidRPr="00EF5447" w:rsidRDefault="00EB40A3" w:rsidP="001B7520">
            <w:pPr>
              <w:pStyle w:val="TAC"/>
              <w:rPr>
                <w:lang w:eastAsia="zh-CN"/>
              </w:rPr>
            </w:pPr>
            <w:r w:rsidRPr="00580F91">
              <w:rPr>
                <w:lang w:eastAsia="zh-CN"/>
              </w:rPr>
              <w:t>2</w:t>
            </w:r>
          </w:p>
        </w:tc>
        <w:tc>
          <w:tcPr>
            <w:tcW w:w="2971" w:type="dxa"/>
          </w:tcPr>
          <w:p w14:paraId="38D9E80B" w14:textId="77777777" w:rsidR="00EB40A3" w:rsidRPr="00EF5447" w:rsidRDefault="00EB40A3" w:rsidP="001B7520">
            <w:pPr>
              <w:pStyle w:val="TAC"/>
              <w:rPr>
                <w:lang w:eastAsia="zh-TW"/>
              </w:rPr>
            </w:pPr>
            <w:r w:rsidRPr="00580F91">
              <w:rPr>
                <w:rFonts w:hint="eastAsia"/>
                <w:lang w:eastAsia="zh-CN"/>
              </w:rPr>
              <w:t>0</w:t>
            </w:r>
            <w:r w:rsidRPr="00580F91">
              <w:rPr>
                <w:lang w:eastAsia="zh-CN"/>
              </w:rPr>
              <w:t>.5</w:t>
            </w:r>
          </w:p>
        </w:tc>
      </w:tr>
      <w:tr w:rsidR="00EB40A3" w:rsidRPr="00EF5447" w14:paraId="4D80B621" w14:textId="77777777" w:rsidTr="001B7520">
        <w:trPr>
          <w:gridAfter w:val="1"/>
          <w:wAfter w:w="6" w:type="dxa"/>
          <w:trHeight w:val="187"/>
          <w:jc w:val="center"/>
        </w:trPr>
        <w:tc>
          <w:tcPr>
            <w:tcW w:w="2268" w:type="dxa"/>
            <w:tcBorders>
              <w:top w:val="nil"/>
              <w:bottom w:val="nil"/>
            </w:tcBorders>
            <w:shd w:val="clear" w:color="auto" w:fill="auto"/>
          </w:tcPr>
          <w:p w14:paraId="2ED2EF23" w14:textId="77777777" w:rsidR="00EB40A3" w:rsidRPr="00EF5447" w:rsidRDefault="00EB40A3" w:rsidP="001B7520">
            <w:pPr>
              <w:pStyle w:val="TAC"/>
            </w:pPr>
          </w:p>
        </w:tc>
        <w:tc>
          <w:tcPr>
            <w:tcW w:w="2835" w:type="dxa"/>
          </w:tcPr>
          <w:p w14:paraId="6D2CCB8F" w14:textId="77777777" w:rsidR="00EB40A3" w:rsidRPr="00EF5447" w:rsidRDefault="00EB40A3" w:rsidP="001B7520">
            <w:pPr>
              <w:pStyle w:val="TAC"/>
              <w:rPr>
                <w:lang w:eastAsia="zh-CN"/>
              </w:rPr>
            </w:pPr>
            <w:r w:rsidRPr="00580F91">
              <w:rPr>
                <w:lang w:eastAsia="zh-CN"/>
              </w:rPr>
              <w:t>28</w:t>
            </w:r>
          </w:p>
        </w:tc>
        <w:tc>
          <w:tcPr>
            <w:tcW w:w="2971" w:type="dxa"/>
          </w:tcPr>
          <w:p w14:paraId="6A8A0F7A" w14:textId="77777777" w:rsidR="00EB40A3" w:rsidRPr="00EF5447" w:rsidRDefault="00EB40A3" w:rsidP="001B7520">
            <w:pPr>
              <w:pStyle w:val="TAC"/>
              <w:rPr>
                <w:lang w:eastAsia="zh-TW"/>
              </w:rPr>
            </w:pPr>
            <w:r w:rsidRPr="00580F91">
              <w:rPr>
                <w:rFonts w:hint="eastAsia"/>
                <w:lang w:eastAsia="zh-CN"/>
              </w:rPr>
              <w:t>0.6</w:t>
            </w:r>
          </w:p>
        </w:tc>
      </w:tr>
      <w:tr w:rsidR="00EB40A3" w:rsidRPr="00EF5447" w14:paraId="1863BE88" w14:textId="77777777" w:rsidTr="001B7520">
        <w:trPr>
          <w:gridAfter w:val="1"/>
          <w:wAfter w:w="6" w:type="dxa"/>
          <w:trHeight w:val="187"/>
          <w:jc w:val="center"/>
        </w:trPr>
        <w:tc>
          <w:tcPr>
            <w:tcW w:w="2268" w:type="dxa"/>
            <w:tcBorders>
              <w:top w:val="nil"/>
              <w:bottom w:val="nil"/>
            </w:tcBorders>
            <w:shd w:val="clear" w:color="auto" w:fill="auto"/>
          </w:tcPr>
          <w:p w14:paraId="5DD7DEA9" w14:textId="77777777" w:rsidR="00EB40A3" w:rsidRPr="00EF5447" w:rsidRDefault="00EB40A3" w:rsidP="001B7520">
            <w:pPr>
              <w:pStyle w:val="TAC"/>
            </w:pPr>
          </w:p>
        </w:tc>
        <w:tc>
          <w:tcPr>
            <w:tcW w:w="2835" w:type="dxa"/>
          </w:tcPr>
          <w:p w14:paraId="3D85EEF5" w14:textId="77777777" w:rsidR="00EB40A3" w:rsidRPr="00EF5447" w:rsidRDefault="00EB40A3" w:rsidP="001B7520">
            <w:pPr>
              <w:pStyle w:val="TAC"/>
              <w:rPr>
                <w:lang w:eastAsia="zh-CN"/>
              </w:rPr>
            </w:pPr>
            <w:r w:rsidRPr="00580F91">
              <w:rPr>
                <w:lang w:eastAsia="zh-CN"/>
              </w:rPr>
              <w:t>66</w:t>
            </w:r>
          </w:p>
        </w:tc>
        <w:tc>
          <w:tcPr>
            <w:tcW w:w="2971" w:type="dxa"/>
          </w:tcPr>
          <w:p w14:paraId="562D069E" w14:textId="77777777" w:rsidR="00EB40A3" w:rsidRPr="00EF5447" w:rsidRDefault="00EB40A3" w:rsidP="001B7520">
            <w:pPr>
              <w:pStyle w:val="TAC"/>
              <w:rPr>
                <w:lang w:eastAsia="zh-TW"/>
              </w:rPr>
            </w:pPr>
            <w:r w:rsidRPr="00580F91">
              <w:rPr>
                <w:rFonts w:hint="eastAsia"/>
                <w:lang w:eastAsia="zh-CN"/>
              </w:rPr>
              <w:t>0.</w:t>
            </w:r>
            <w:r w:rsidRPr="00580F91">
              <w:rPr>
                <w:lang w:eastAsia="zh-CN"/>
              </w:rPr>
              <w:t>5</w:t>
            </w:r>
          </w:p>
        </w:tc>
      </w:tr>
      <w:tr w:rsidR="00EB40A3" w:rsidRPr="00EF5447" w14:paraId="5BAF224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59126CC" w14:textId="77777777" w:rsidR="00EB40A3" w:rsidRPr="00EF5447" w:rsidRDefault="00EB40A3" w:rsidP="001B7520">
            <w:pPr>
              <w:pStyle w:val="TAC"/>
            </w:pPr>
          </w:p>
        </w:tc>
        <w:tc>
          <w:tcPr>
            <w:tcW w:w="2835" w:type="dxa"/>
          </w:tcPr>
          <w:p w14:paraId="6C8A2D35" w14:textId="77777777" w:rsidR="00EB40A3" w:rsidRPr="00EF5447" w:rsidRDefault="00EB40A3" w:rsidP="001B7520">
            <w:pPr>
              <w:pStyle w:val="TAC"/>
              <w:rPr>
                <w:lang w:eastAsia="zh-CN"/>
              </w:rPr>
            </w:pPr>
            <w:r w:rsidRPr="00580F91">
              <w:rPr>
                <w:rFonts w:hint="eastAsia"/>
                <w:lang w:eastAsia="zh-CN"/>
              </w:rPr>
              <w:t>n</w:t>
            </w:r>
            <w:r w:rsidRPr="00580F91">
              <w:rPr>
                <w:lang w:eastAsia="zh-CN"/>
              </w:rPr>
              <w:t>66</w:t>
            </w:r>
          </w:p>
        </w:tc>
        <w:tc>
          <w:tcPr>
            <w:tcW w:w="2971" w:type="dxa"/>
          </w:tcPr>
          <w:p w14:paraId="0BF546F0" w14:textId="77777777" w:rsidR="00EB40A3" w:rsidRPr="00EF5447" w:rsidRDefault="00EB40A3" w:rsidP="001B7520">
            <w:pPr>
              <w:pStyle w:val="TAC"/>
              <w:rPr>
                <w:lang w:eastAsia="zh-TW"/>
              </w:rPr>
            </w:pPr>
            <w:r w:rsidRPr="00580F91">
              <w:rPr>
                <w:rFonts w:hint="eastAsia"/>
                <w:lang w:eastAsia="zh-CN"/>
              </w:rPr>
              <w:t>0.</w:t>
            </w:r>
            <w:r w:rsidRPr="00580F91">
              <w:rPr>
                <w:lang w:eastAsia="zh-CN"/>
              </w:rPr>
              <w:t>5</w:t>
            </w:r>
          </w:p>
        </w:tc>
      </w:tr>
      <w:tr w:rsidR="00EB40A3" w:rsidRPr="00EF5447" w14:paraId="17DF86B9" w14:textId="77777777" w:rsidTr="001B7520">
        <w:trPr>
          <w:gridAfter w:val="1"/>
          <w:wAfter w:w="6" w:type="dxa"/>
          <w:trHeight w:val="187"/>
          <w:jc w:val="center"/>
        </w:trPr>
        <w:tc>
          <w:tcPr>
            <w:tcW w:w="2268" w:type="dxa"/>
            <w:tcBorders>
              <w:bottom w:val="nil"/>
            </w:tcBorders>
            <w:shd w:val="clear" w:color="auto" w:fill="auto"/>
          </w:tcPr>
          <w:p w14:paraId="68C1F2E0" w14:textId="77777777" w:rsidR="00EB40A3" w:rsidRPr="00EF5447" w:rsidRDefault="00EB40A3" w:rsidP="001B7520">
            <w:pPr>
              <w:pStyle w:val="TAC"/>
            </w:pPr>
            <w:r w:rsidRPr="00EF5447">
              <w:rPr>
                <w:lang w:eastAsia="ja-JP"/>
              </w:rPr>
              <w:t>DC_2-29-30_n2</w:t>
            </w:r>
          </w:p>
        </w:tc>
        <w:tc>
          <w:tcPr>
            <w:tcW w:w="2835" w:type="dxa"/>
          </w:tcPr>
          <w:p w14:paraId="738F5E5A" w14:textId="77777777" w:rsidR="00EB40A3" w:rsidRPr="00EF5447" w:rsidRDefault="00EB40A3" w:rsidP="001B7520">
            <w:pPr>
              <w:pStyle w:val="TAC"/>
              <w:rPr>
                <w:lang w:eastAsia="zh-CN"/>
              </w:rPr>
            </w:pPr>
            <w:r w:rsidRPr="00EF5447">
              <w:rPr>
                <w:lang w:eastAsia="ja-JP"/>
              </w:rPr>
              <w:t>2</w:t>
            </w:r>
          </w:p>
        </w:tc>
        <w:tc>
          <w:tcPr>
            <w:tcW w:w="2971" w:type="dxa"/>
          </w:tcPr>
          <w:p w14:paraId="5E23A0DF" w14:textId="77777777" w:rsidR="00EB40A3" w:rsidRPr="00EF5447" w:rsidRDefault="00EB40A3" w:rsidP="001B7520">
            <w:pPr>
              <w:pStyle w:val="TAC"/>
              <w:rPr>
                <w:lang w:eastAsia="ja-JP"/>
              </w:rPr>
            </w:pPr>
            <w:r w:rsidRPr="00EF5447">
              <w:t>0.5</w:t>
            </w:r>
          </w:p>
        </w:tc>
      </w:tr>
      <w:tr w:rsidR="00EB40A3" w:rsidRPr="00EF5447" w14:paraId="2B887D55" w14:textId="77777777" w:rsidTr="001B7520">
        <w:trPr>
          <w:gridAfter w:val="1"/>
          <w:wAfter w:w="6" w:type="dxa"/>
          <w:trHeight w:val="187"/>
          <w:jc w:val="center"/>
        </w:trPr>
        <w:tc>
          <w:tcPr>
            <w:tcW w:w="2268" w:type="dxa"/>
            <w:tcBorders>
              <w:top w:val="nil"/>
              <w:bottom w:val="nil"/>
            </w:tcBorders>
            <w:shd w:val="clear" w:color="auto" w:fill="auto"/>
          </w:tcPr>
          <w:p w14:paraId="75401669" w14:textId="77777777" w:rsidR="00EB40A3" w:rsidRPr="00EF5447" w:rsidRDefault="00EB40A3" w:rsidP="001B7520">
            <w:pPr>
              <w:pStyle w:val="TAC"/>
            </w:pPr>
          </w:p>
        </w:tc>
        <w:tc>
          <w:tcPr>
            <w:tcW w:w="2835" w:type="dxa"/>
          </w:tcPr>
          <w:p w14:paraId="36A8A49E" w14:textId="77777777" w:rsidR="00EB40A3" w:rsidRPr="00EF5447" w:rsidRDefault="00EB40A3" w:rsidP="001B7520">
            <w:pPr>
              <w:pStyle w:val="TAC"/>
              <w:rPr>
                <w:lang w:eastAsia="zh-CN"/>
              </w:rPr>
            </w:pPr>
            <w:r w:rsidRPr="00EF5447">
              <w:rPr>
                <w:lang w:eastAsia="ja-JP"/>
              </w:rPr>
              <w:t>30</w:t>
            </w:r>
          </w:p>
        </w:tc>
        <w:tc>
          <w:tcPr>
            <w:tcW w:w="2971" w:type="dxa"/>
          </w:tcPr>
          <w:p w14:paraId="7EC01F94" w14:textId="77777777" w:rsidR="00EB40A3" w:rsidRPr="00EF5447" w:rsidRDefault="00EB40A3" w:rsidP="001B7520">
            <w:pPr>
              <w:pStyle w:val="TAC"/>
              <w:rPr>
                <w:lang w:eastAsia="ja-JP"/>
              </w:rPr>
            </w:pPr>
            <w:r w:rsidRPr="00EF5447">
              <w:t>0.3</w:t>
            </w:r>
          </w:p>
        </w:tc>
      </w:tr>
      <w:tr w:rsidR="00EB40A3" w:rsidRPr="00EF5447" w14:paraId="30D721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3CF66E" w14:textId="77777777" w:rsidR="00EB40A3" w:rsidRPr="00EF5447" w:rsidRDefault="00EB40A3" w:rsidP="001B7520">
            <w:pPr>
              <w:pStyle w:val="TAC"/>
            </w:pPr>
          </w:p>
        </w:tc>
        <w:tc>
          <w:tcPr>
            <w:tcW w:w="2835" w:type="dxa"/>
          </w:tcPr>
          <w:p w14:paraId="73C6978D" w14:textId="77777777" w:rsidR="00EB40A3" w:rsidRPr="00EF5447" w:rsidRDefault="00EB40A3" w:rsidP="001B7520">
            <w:pPr>
              <w:pStyle w:val="TAC"/>
              <w:rPr>
                <w:lang w:eastAsia="zh-CN"/>
              </w:rPr>
            </w:pPr>
            <w:r w:rsidRPr="00EF5447">
              <w:rPr>
                <w:lang w:eastAsia="ja-JP"/>
              </w:rPr>
              <w:t>n2</w:t>
            </w:r>
          </w:p>
        </w:tc>
        <w:tc>
          <w:tcPr>
            <w:tcW w:w="2971" w:type="dxa"/>
          </w:tcPr>
          <w:p w14:paraId="24B0E1E7" w14:textId="77777777" w:rsidR="00EB40A3" w:rsidRPr="00EF5447" w:rsidRDefault="00EB40A3" w:rsidP="001B7520">
            <w:pPr>
              <w:pStyle w:val="TAC"/>
              <w:rPr>
                <w:lang w:eastAsia="ja-JP"/>
              </w:rPr>
            </w:pPr>
            <w:r w:rsidRPr="00EF5447">
              <w:t>0.5</w:t>
            </w:r>
          </w:p>
        </w:tc>
      </w:tr>
      <w:tr w:rsidR="00EB40A3" w:rsidRPr="00EF5447" w14:paraId="76E40467" w14:textId="77777777" w:rsidTr="001B7520">
        <w:trPr>
          <w:gridAfter w:val="1"/>
          <w:wAfter w:w="6" w:type="dxa"/>
          <w:trHeight w:val="187"/>
          <w:jc w:val="center"/>
        </w:trPr>
        <w:tc>
          <w:tcPr>
            <w:tcW w:w="2268" w:type="dxa"/>
            <w:tcBorders>
              <w:bottom w:val="nil"/>
            </w:tcBorders>
            <w:shd w:val="clear" w:color="auto" w:fill="auto"/>
          </w:tcPr>
          <w:p w14:paraId="481EAA08" w14:textId="77777777" w:rsidR="00EB40A3" w:rsidRPr="00EF5447" w:rsidRDefault="00EB40A3" w:rsidP="001B752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B6DD3D7" w14:textId="77777777" w:rsidR="00EB40A3" w:rsidRPr="00EF5447" w:rsidRDefault="00EB40A3" w:rsidP="001B7520">
            <w:pPr>
              <w:pStyle w:val="TAC"/>
              <w:rPr>
                <w:lang w:eastAsia="zh-CN"/>
              </w:rPr>
            </w:pPr>
            <w:r w:rsidRPr="008B7013">
              <w:rPr>
                <w:rFonts w:cs="Arial"/>
                <w:szCs w:val="18"/>
                <w:lang w:val="sv-SE" w:eastAsia="ja-JP"/>
              </w:rPr>
              <w:t>2</w:t>
            </w:r>
          </w:p>
        </w:tc>
        <w:tc>
          <w:tcPr>
            <w:tcW w:w="2971" w:type="dxa"/>
          </w:tcPr>
          <w:p w14:paraId="1F64BE44" w14:textId="77777777" w:rsidR="00EB40A3" w:rsidRPr="00EF5447" w:rsidRDefault="00EB40A3" w:rsidP="001B7520">
            <w:pPr>
              <w:pStyle w:val="TAC"/>
              <w:rPr>
                <w:lang w:eastAsia="ja-JP"/>
              </w:rPr>
            </w:pPr>
            <w:r>
              <w:t>0.5</w:t>
            </w:r>
          </w:p>
        </w:tc>
      </w:tr>
      <w:tr w:rsidR="00EB40A3" w:rsidRPr="00EF5447" w14:paraId="20457367" w14:textId="77777777" w:rsidTr="001B7520">
        <w:trPr>
          <w:gridAfter w:val="1"/>
          <w:wAfter w:w="6" w:type="dxa"/>
          <w:trHeight w:val="187"/>
          <w:jc w:val="center"/>
        </w:trPr>
        <w:tc>
          <w:tcPr>
            <w:tcW w:w="2268" w:type="dxa"/>
            <w:tcBorders>
              <w:top w:val="nil"/>
              <w:bottom w:val="nil"/>
            </w:tcBorders>
            <w:shd w:val="clear" w:color="auto" w:fill="auto"/>
          </w:tcPr>
          <w:p w14:paraId="2489CB1F" w14:textId="77777777" w:rsidR="00EB40A3" w:rsidRPr="00EF5447" w:rsidRDefault="00EB40A3" w:rsidP="001B7520">
            <w:pPr>
              <w:pStyle w:val="TAC"/>
            </w:pPr>
          </w:p>
        </w:tc>
        <w:tc>
          <w:tcPr>
            <w:tcW w:w="2835" w:type="dxa"/>
          </w:tcPr>
          <w:p w14:paraId="554226B9" w14:textId="77777777" w:rsidR="00EB40A3" w:rsidRPr="00EF5447" w:rsidRDefault="00EB40A3" w:rsidP="001B7520">
            <w:pPr>
              <w:pStyle w:val="TAC"/>
              <w:rPr>
                <w:lang w:eastAsia="zh-CN"/>
              </w:rPr>
            </w:pPr>
            <w:r w:rsidRPr="008B7013">
              <w:rPr>
                <w:rFonts w:cs="Arial"/>
                <w:szCs w:val="18"/>
                <w:lang w:val="sv-SE" w:eastAsia="ja-JP"/>
              </w:rPr>
              <w:t>30</w:t>
            </w:r>
          </w:p>
        </w:tc>
        <w:tc>
          <w:tcPr>
            <w:tcW w:w="2971" w:type="dxa"/>
          </w:tcPr>
          <w:p w14:paraId="65D46577" w14:textId="77777777" w:rsidR="00EB40A3" w:rsidRPr="00EF5447" w:rsidRDefault="00EB40A3" w:rsidP="001B7520">
            <w:pPr>
              <w:pStyle w:val="TAC"/>
              <w:rPr>
                <w:lang w:eastAsia="ja-JP"/>
              </w:rPr>
            </w:pPr>
            <w:r>
              <w:t>0.3</w:t>
            </w:r>
          </w:p>
        </w:tc>
      </w:tr>
      <w:tr w:rsidR="00EB40A3" w:rsidRPr="00EF5447" w14:paraId="4BF8089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6902D9" w14:textId="77777777" w:rsidR="00EB40A3" w:rsidRPr="00EF5447" w:rsidRDefault="00EB40A3" w:rsidP="001B7520">
            <w:pPr>
              <w:pStyle w:val="TAC"/>
            </w:pPr>
          </w:p>
        </w:tc>
        <w:tc>
          <w:tcPr>
            <w:tcW w:w="2835" w:type="dxa"/>
          </w:tcPr>
          <w:p w14:paraId="0E9EFCCD" w14:textId="77777777" w:rsidR="00EB40A3" w:rsidRPr="00EF5447" w:rsidRDefault="00EB40A3" w:rsidP="001B7520">
            <w:pPr>
              <w:pStyle w:val="TAC"/>
              <w:rPr>
                <w:lang w:eastAsia="zh-CN"/>
              </w:rPr>
            </w:pPr>
            <w:r w:rsidRPr="008B7013">
              <w:rPr>
                <w:rFonts w:cs="Arial"/>
                <w:szCs w:val="18"/>
                <w:lang w:val="sv-SE" w:eastAsia="ja-JP"/>
              </w:rPr>
              <w:t>n66</w:t>
            </w:r>
          </w:p>
        </w:tc>
        <w:tc>
          <w:tcPr>
            <w:tcW w:w="2971" w:type="dxa"/>
          </w:tcPr>
          <w:p w14:paraId="04550045" w14:textId="77777777" w:rsidR="00EB40A3" w:rsidRPr="00EF5447" w:rsidRDefault="00EB40A3" w:rsidP="001B7520">
            <w:pPr>
              <w:pStyle w:val="TAC"/>
              <w:rPr>
                <w:lang w:eastAsia="ja-JP"/>
              </w:rPr>
            </w:pPr>
            <w:r>
              <w:t>0.5</w:t>
            </w:r>
          </w:p>
        </w:tc>
      </w:tr>
      <w:tr w:rsidR="00EB40A3" w:rsidRPr="00EF5447" w14:paraId="74D8BFEF" w14:textId="77777777" w:rsidTr="001B7520">
        <w:trPr>
          <w:trHeight w:val="187"/>
          <w:jc w:val="center"/>
        </w:trPr>
        <w:tc>
          <w:tcPr>
            <w:tcW w:w="2268" w:type="dxa"/>
            <w:tcBorders>
              <w:bottom w:val="nil"/>
            </w:tcBorders>
            <w:shd w:val="clear" w:color="auto" w:fill="auto"/>
          </w:tcPr>
          <w:p w14:paraId="056E8B89" w14:textId="77777777" w:rsidR="00EB40A3" w:rsidRDefault="00EB40A3" w:rsidP="001B7520">
            <w:pPr>
              <w:pStyle w:val="TAC"/>
              <w:rPr>
                <w:lang w:eastAsia="sv-SE"/>
              </w:rPr>
            </w:pPr>
            <w:r>
              <w:rPr>
                <w:lang w:eastAsia="sv-SE"/>
              </w:rPr>
              <w:t>DC_2-29-30_n77</w:t>
            </w:r>
          </w:p>
          <w:p w14:paraId="7CEBB1DA" w14:textId="77777777" w:rsidR="00EB40A3" w:rsidRPr="00EF5447" w:rsidRDefault="00EB40A3" w:rsidP="001B7520">
            <w:pPr>
              <w:pStyle w:val="TAC"/>
            </w:pPr>
            <w:r>
              <w:rPr>
                <w:lang w:eastAsia="sv-SE"/>
              </w:rPr>
              <w:t>DC_2-2-29-30_n77</w:t>
            </w:r>
          </w:p>
        </w:tc>
        <w:tc>
          <w:tcPr>
            <w:tcW w:w="2835" w:type="dxa"/>
          </w:tcPr>
          <w:p w14:paraId="7912E30A" w14:textId="77777777" w:rsidR="00EB40A3" w:rsidRPr="00EF5447" w:rsidRDefault="00EB40A3" w:rsidP="001B7520">
            <w:pPr>
              <w:pStyle w:val="TAC"/>
              <w:rPr>
                <w:lang w:eastAsia="zh-CN"/>
              </w:rPr>
            </w:pPr>
            <w:r>
              <w:rPr>
                <w:lang w:val="fi-FI" w:eastAsia="ja-JP"/>
              </w:rPr>
              <w:t>2</w:t>
            </w:r>
          </w:p>
        </w:tc>
        <w:tc>
          <w:tcPr>
            <w:tcW w:w="2977" w:type="dxa"/>
            <w:gridSpan w:val="2"/>
          </w:tcPr>
          <w:p w14:paraId="649CF7BB" w14:textId="77777777" w:rsidR="00EB40A3" w:rsidRPr="00EF5447" w:rsidRDefault="00EB40A3" w:rsidP="001B7520">
            <w:pPr>
              <w:pStyle w:val="TAC"/>
              <w:rPr>
                <w:lang w:eastAsia="ja-JP"/>
              </w:rPr>
            </w:pPr>
            <w:r>
              <w:rPr>
                <w:rFonts w:eastAsia="Yu Mincho"/>
                <w:lang w:eastAsia="ja-JP"/>
              </w:rPr>
              <w:t>0.6</w:t>
            </w:r>
          </w:p>
        </w:tc>
      </w:tr>
      <w:tr w:rsidR="00EB40A3" w:rsidRPr="00EF5447" w14:paraId="2B5E6F4D" w14:textId="77777777" w:rsidTr="001B7520">
        <w:trPr>
          <w:trHeight w:val="187"/>
          <w:jc w:val="center"/>
        </w:trPr>
        <w:tc>
          <w:tcPr>
            <w:tcW w:w="2268" w:type="dxa"/>
            <w:tcBorders>
              <w:top w:val="nil"/>
              <w:bottom w:val="nil"/>
            </w:tcBorders>
            <w:shd w:val="clear" w:color="auto" w:fill="auto"/>
          </w:tcPr>
          <w:p w14:paraId="3A482F75" w14:textId="77777777" w:rsidR="00EB40A3" w:rsidRPr="00EF5447" w:rsidRDefault="00EB40A3" w:rsidP="001B7520">
            <w:pPr>
              <w:pStyle w:val="TAC"/>
            </w:pPr>
          </w:p>
        </w:tc>
        <w:tc>
          <w:tcPr>
            <w:tcW w:w="2835" w:type="dxa"/>
          </w:tcPr>
          <w:p w14:paraId="7E516A40" w14:textId="77777777" w:rsidR="00EB40A3" w:rsidRPr="00EF5447" w:rsidRDefault="00EB40A3" w:rsidP="001B7520">
            <w:pPr>
              <w:pStyle w:val="TAC"/>
              <w:rPr>
                <w:lang w:eastAsia="zh-CN"/>
              </w:rPr>
            </w:pPr>
            <w:r>
              <w:rPr>
                <w:lang w:val="fi-FI" w:eastAsia="ja-JP"/>
              </w:rPr>
              <w:t>30</w:t>
            </w:r>
          </w:p>
        </w:tc>
        <w:tc>
          <w:tcPr>
            <w:tcW w:w="2977" w:type="dxa"/>
            <w:gridSpan w:val="2"/>
          </w:tcPr>
          <w:p w14:paraId="146615C9" w14:textId="77777777" w:rsidR="00EB40A3" w:rsidRPr="00EF5447" w:rsidRDefault="00EB40A3" w:rsidP="001B7520">
            <w:pPr>
              <w:pStyle w:val="TAC"/>
              <w:rPr>
                <w:lang w:eastAsia="ja-JP"/>
              </w:rPr>
            </w:pPr>
            <w:r>
              <w:rPr>
                <w:rFonts w:eastAsia="Yu Mincho"/>
                <w:lang w:eastAsia="ja-JP"/>
              </w:rPr>
              <w:t>0.3</w:t>
            </w:r>
          </w:p>
        </w:tc>
      </w:tr>
      <w:tr w:rsidR="00EB40A3" w:rsidRPr="00EF5447" w14:paraId="2D1995B8" w14:textId="77777777" w:rsidTr="001B7520">
        <w:trPr>
          <w:trHeight w:val="187"/>
          <w:jc w:val="center"/>
        </w:trPr>
        <w:tc>
          <w:tcPr>
            <w:tcW w:w="2268" w:type="dxa"/>
            <w:tcBorders>
              <w:top w:val="nil"/>
              <w:bottom w:val="single" w:sz="4" w:space="0" w:color="auto"/>
            </w:tcBorders>
            <w:shd w:val="clear" w:color="auto" w:fill="auto"/>
          </w:tcPr>
          <w:p w14:paraId="60E0A80D" w14:textId="77777777" w:rsidR="00EB40A3" w:rsidRPr="00EF5447" w:rsidRDefault="00EB40A3" w:rsidP="001B7520">
            <w:pPr>
              <w:pStyle w:val="TAC"/>
            </w:pPr>
          </w:p>
        </w:tc>
        <w:tc>
          <w:tcPr>
            <w:tcW w:w="2835" w:type="dxa"/>
          </w:tcPr>
          <w:p w14:paraId="259BD4B7" w14:textId="77777777" w:rsidR="00EB40A3" w:rsidRPr="00EF5447" w:rsidRDefault="00EB40A3" w:rsidP="001B7520">
            <w:pPr>
              <w:pStyle w:val="TAC"/>
              <w:rPr>
                <w:lang w:eastAsia="zh-CN"/>
              </w:rPr>
            </w:pPr>
            <w:r>
              <w:rPr>
                <w:lang w:val="fi-FI" w:eastAsia="ja-JP"/>
              </w:rPr>
              <w:t>n77</w:t>
            </w:r>
          </w:p>
        </w:tc>
        <w:tc>
          <w:tcPr>
            <w:tcW w:w="2977" w:type="dxa"/>
            <w:gridSpan w:val="2"/>
          </w:tcPr>
          <w:p w14:paraId="663C29B9" w14:textId="77777777" w:rsidR="00EB40A3" w:rsidRPr="00EF5447" w:rsidRDefault="00EB40A3" w:rsidP="001B7520">
            <w:pPr>
              <w:pStyle w:val="TAC"/>
              <w:rPr>
                <w:lang w:eastAsia="ja-JP"/>
              </w:rPr>
            </w:pPr>
            <w:r>
              <w:rPr>
                <w:rFonts w:eastAsia="Yu Mincho"/>
                <w:lang w:eastAsia="ja-JP"/>
              </w:rPr>
              <w:t>0.8</w:t>
            </w:r>
          </w:p>
        </w:tc>
      </w:tr>
      <w:tr w:rsidR="00EB40A3" w:rsidRPr="00EF5447" w14:paraId="74706710" w14:textId="77777777" w:rsidTr="001B7520">
        <w:trPr>
          <w:gridAfter w:val="1"/>
          <w:wAfter w:w="6" w:type="dxa"/>
          <w:trHeight w:val="187"/>
          <w:jc w:val="center"/>
        </w:trPr>
        <w:tc>
          <w:tcPr>
            <w:tcW w:w="2268" w:type="dxa"/>
            <w:tcBorders>
              <w:bottom w:val="nil"/>
            </w:tcBorders>
            <w:shd w:val="clear" w:color="auto" w:fill="auto"/>
          </w:tcPr>
          <w:p w14:paraId="499182D1" w14:textId="77777777" w:rsidR="00EB40A3" w:rsidRPr="00EF5447" w:rsidRDefault="00EB40A3" w:rsidP="001B7520">
            <w:pPr>
              <w:pStyle w:val="TAC"/>
              <w:rPr>
                <w:lang w:eastAsia="ja-JP"/>
              </w:rPr>
            </w:pPr>
            <w:r w:rsidRPr="00EF5447">
              <w:rPr>
                <w:lang w:eastAsia="ja-JP"/>
              </w:rPr>
              <w:t>DC_2-29-66_n2</w:t>
            </w:r>
          </w:p>
          <w:p w14:paraId="6E5476FF" w14:textId="77777777" w:rsidR="00EB40A3" w:rsidRPr="00EF5447" w:rsidRDefault="00EB40A3" w:rsidP="001B7520">
            <w:pPr>
              <w:pStyle w:val="TAC"/>
            </w:pPr>
            <w:r w:rsidRPr="00EF5447">
              <w:rPr>
                <w:lang w:eastAsia="ja-JP"/>
              </w:rPr>
              <w:t>DC_2-29-66-66_n2</w:t>
            </w:r>
          </w:p>
        </w:tc>
        <w:tc>
          <w:tcPr>
            <w:tcW w:w="2835" w:type="dxa"/>
          </w:tcPr>
          <w:p w14:paraId="39660421" w14:textId="77777777" w:rsidR="00EB40A3" w:rsidRPr="00EF5447" w:rsidRDefault="00EB40A3" w:rsidP="001B7520">
            <w:pPr>
              <w:pStyle w:val="TAC"/>
              <w:rPr>
                <w:lang w:eastAsia="zh-CN"/>
              </w:rPr>
            </w:pPr>
            <w:r w:rsidRPr="00EF5447">
              <w:rPr>
                <w:lang w:eastAsia="ja-JP"/>
              </w:rPr>
              <w:t>2</w:t>
            </w:r>
          </w:p>
        </w:tc>
        <w:tc>
          <w:tcPr>
            <w:tcW w:w="2971" w:type="dxa"/>
          </w:tcPr>
          <w:p w14:paraId="19B94A9F" w14:textId="77777777" w:rsidR="00EB40A3" w:rsidRPr="00EF5447" w:rsidRDefault="00EB40A3" w:rsidP="001B7520">
            <w:pPr>
              <w:pStyle w:val="TAC"/>
              <w:rPr>
                <w:lang w:eastAsia="ja-JP"/>
              </w:rPr>
            </w:pPr>
            <w:r w:rsidRPr="00EF5447">
              <w:t>0.5</w:t>
            </w:r>
          </w:p>
        </w:tc>
      </w:tr>
      <w:tr w:rsidR="00EB40A3" w:rsidRPr="00EF5447" w14:paraId="169FC8B1" w14:textId="77777777" w:rsidTr="001B7520">
        <w:trPr>
          <w:gridAfter w:val="1"/>
          <w:wAfter w:w="6" w:type="dxa"/>
          <w:trHeight w:val="187"/>
          <w:jc w:val="center"/>
        </w:trPr>
        <w:tc>
          <w:tcPr>
            <w:tcW w:w="2268" w:type="dxa"/>
            <w:tcBorders>
              <w:top w:val="nil"/>
              <w:bottom w:val="nil"/>
            </w:tcBorders>
            <w:shd w:val="clear" w:color="auto" w:fill="auto"/>
          </w:tcPr>
          <w:p w14:paraId="172EBE96" w14:textId="77777777" w:rsidR="00EB40A3" w:rsidRPr="00EF5447" w:rsidRDefault="00EB40A3" w:rsidP="001B7520">
            <w:pPr>
              <w:pStyle w:val="TAC"/>
            </w:pPr>
          </w:p>
        </w:tc>
        <w:tc>
          <w:tcPr>
            <w:tcW w:w="2835" w:type="dxa"/>
          </w:tcPr>
          <w:p w14:paraId="77523803" w14:textId="77777777" w:rsidR="00EB40A3" w:rsidRPr="00EF5447" w:rsidRDefault="00EB40A3" w:rsidP="001B7520">
            <w:pPr>
              <w:pStyle w:val="TAC"/>
              <w:rPr>
                <w:lang w:eastAsia="zh-CN"/>
              </w:rPr>
            </w:pPr>
            <w:r w:rsidRPr="00EF5447">
              <w:rPr>
                <w:lang w:eastAsia="ja-JP"/>
              </w:rPr>
              <w:t>66</w:t>
            </w:r>
          </w:p>
        </w:tc>
        <w:tc>
          <w:tcPr>
            <w:tcW w:w="2971" w:type="dxa"/>
          </w:tcPr>
          <w:p w14:paraId="283BBBC9" w14:textId="77777777" w:rsidR="00EB40A3" w:rsidRPr="00EF5447" w:rsidRDefault="00EB40A3" w:rsidP="001B7520">
            <w:pPr>
              <w:pStyle w:val="TAC"/>
              <w:rPr>
                <w:lang w:eastAsia="ja-JP"/>
              </w:rPr>
            </w:pPr>
            <w:r w:rsidRPr="00EF5447">
              <w:t>0.5</w:t>
            </w:r>
          </w:p>
        </w:tc>
      </w:tr>
      <w:tr w:rsidR="00EB40A3" w:rsidRPr="00EF5447" w14:paraId="334C23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E2EA66" w14:textId="77777777" w:rsidR="00EB40A3" w:rsidRPr="00EF5447" w:rsidRDefault="00EB40A3" w:rsidP="001B7520">
            <w:pPr>
              <w:pStyle w:val="TAC"/>
            </w:pPr>
          </w:p>
        </w:tc>
        <w:tc>
          <w:tcPr>
            <w:tcW w:w="2835" w:type="dxa"/>
          </w:tcPr>
          <w:p w14:paraId="3E46F218" w14:textId="77777777" w:rsidR="00EB40A3" w:rsidRPr="00EF5447" w:rsidRDefault="00EB40A3" w:rsidP="001B7520">
            <w:pPr>
              <w:pStyle w:val="TAC"/>
              <w:rPr>
                <w:lang w:eastAsia="zh-CN"/>
              </w:rPr>
            </w:pPr>
            <w:r w:rsidRPr="00EF5447">
              <w:rPr>
                <w:lang w:eastAsia="ja-JP"/>
              </w:rPr>
              <w:t>n2</w:t>
            </w:r>
          </w:p>
        </w:tc>
        <w:tc>
          <w:tcPr>
            <w:tcW w:w="2971" w:type="dxa"/>
          </w:tcPr>
          <w:p w14:paraId="42C24E8C" w14:textId="77777777" w:rsidR="00EB40A3" w:rsidRPr="00EF5447" w:rsidRDefault="00EB40A3" w:rsidP="001B7520">
            <w:pPr>
              <w:pStyle w:val="TAC"/>
              <w:rPr>
                <w:lang w:eastAsia="ja-JP"/>
              </w:rPr>
            </w:pPr>
            <w:r w:rsidRPr="00EF5447">
              <w:t>0.5</w:t>
            </w:r>
          </w:p>
        </w:tc>
      </w:tr>
      <w:tr w:rsidR="00EB40A3" w:rsidRPr="00EF5447" w14:paraId="287E9585" w14:textId="77777777" w:rsidTr="001B7520">
        <w:trPr>
          <w:gridAfter w:val="1"/>
          <w:wAfter w:w="6" w:type="dxa"/>
          <w:trHeight w:val="187"/>
          <w:jc w:val="center"/>
        </w:trPr>
        <w:tc>
          <w:tcPr>
            <w:tcW w:w="2268" w:type="dxa"/>
            <w:tcBorders>
              <w:bottom w:val="nil"/>
            </w:tcBorders>
            <w:shd w:val="clear" w:color="auto" w:fill="auto"/>
          </w:tcPr>
          <w:p w14:paraId="0B06729A" w14:textId="77777777" w:rsidR="00EB40A3" w:rsidRDefault="00EB40A3" w:rsidP="001B7520">
            <w:pPr>
              <w:pStyle w:val="TAC"/>
              <w:rPr>
                <w:lang w:eastAsia="ja-JP"/>
              </w:rPr>
            </w:pPr>
            <w:r w:rsidRPr="00803486">
              <w:rPr>
                <w:lang w:eastAsia="ja-JP"/>
              </w:rPr>
              <w:t>DC_2-29-66_n30</w:t>
            </w:r>
          </w:p>
          <w:p w14:paraId="11672C7B" w14:textId="77777777" w:rsidR="00EB40A3" w:rsidRDefault="00EB40A3" w:rsidP="001B7520">
            <w:pPr>
              <w:pStyle w:val="TAC"/>
              <w:rPr>
                <w:lang w:eastAsia="ja-JP"/>
              </w:rPr>
            </w:pPr>
            <w:r w:rsidRPr="00803486">
              <w:rPr>
                <w:lang w:eastAsia="ja-JP"/>
              </w:rPr>
              <w:t>DC_</w:t>
            </w:r>
            <w:r>
              <w:rPr>
                <w:lang w:eastAsia="ja-JP"/>
              </w:rPr>
              <w:t>2-</w:t>
            </w:r>
            <w:r w:rsidRPr="00803486">
              <w:rPr>
                <w:lang w:eastAsia="ja-JP"/>
              </w:rPr>
              <w:t>2-29-66_n30</w:t>
            </w:r>
          </w:p>
          <w:p w14:paraId="3E221671" w14:textId="77777777" w:rsidR="00EB40A3" w:rsidRPr="00EF5447" w:rsidRDefault="00EB40A3" w:rsidP="001B7520">
            <w:pPr>
              <w:pStyle w:val="TAC"/>
            </w:pPr>
            <w:r w:rsidRPr="00803486">
              <w:rPr>
                <w:lang w:eastAsia="ja-JP"/>
              </w:rPr>
              <w:t>DC_2-29-</w:t>
            </w:r>
            <w:r>
              <w:rPr>
                <w:lang w:eastAsia="ja-JP"/>
              </w:rPr>
              <w:t>66-</w:t>
            </w:r>
            <w:r w:rsidRPr="00803486">
              <w:rPr>
                <w:lang w:eastAsia="ja-JP"/>
              </w:rPr>
              <w:t>66_n30</w:t>
            </w:r>
          </w:p>
        </w:tc>
        <w:tc>
          <w:tcPr>
            <w:tcW w:w="2835" w:type="dxa"/>
          </w:tcPr>
          <w:p w14:paraId="3CC3C9E3" w14:textId="77777777" w:rsidR="00EB40A3" w:rsidRPr="00EF5447" w:rsidRDefault="00EB40A3" w:rsidP="001B7520">
            <w:pPr>
              <w:pStyle w:val="TAC"/>
              <w:rPr>
                <w:lang w:eastAsia="zh-CN"/>
              </w:rPr>
            </w:pPr>
            <w:r w:rsidRPr="00EF5447">
              <w:rPr>
                <w:lang w:eastAsia="ja-JP"/>
              </w:rPr>
              <w:t>2</w:t>
            </w:r>
          </w:p>
        </w:tc>
        <w:tc>
          <w:tcPr>
            <w:tcW w:w="2971" w:type="dxa"/>
          </w:tcPr>
          <w:p w14:paraId="3E24E554" w14:textId="77777777" w:rsidR="00EB40A3" w:rsidRPr="00EF5447" w:rsidRDefault="00EB40A3" w:rsidP="001B7520">
            <w:pPr>
              <w:pStyle w:val="TAC"/>
              <w:rPr>
                <w:lang w:eastAsia="ja-JP"/>
              </w:rPr>
            </w:pPr>
            <w:r>
              <w:t>0.5</w:t>
            </w:r>
          </w:p>
        </w:tc>
      </w:tr>
      <w:tr w:rsidR="00EB40A3" w:rsidRPr="00EF5447" w14:paraId="6C3CBAB0" w14:textId="77777777" w:rsidTr="001B7520">
        <w:trPr>
          <w:gridAfter w:val="1"/>
          <w:wAfter w:w="6" w:type="dxa"/>
          <w:trHeight w:val="187"/>
          <w:jc w:val="center"/>
        </w:trPr>
        <w:tc>
          <w:tcPr>
            <w:tcW w:w="2268" w:type="dxa"/>
            <w:tcBorders>
              <w:top w:val="nil"/>
              <w:bottom w:val="nil"/>
            </w:tcBorders>
            <w:shd w:val="clear" w:color="auto" w:fill="auto"/>
          </w:tcPr>
          <w:p w14:paraId="1B3AC62B" w14:textId="77777777" w:rsidR="00EB40A3" w:rsidRPr="00EF5447" w:rsidRDefault="00EB40A3" w:rsidP="001B7520">
            <w:pPr>
              <w:pStyle w:val="TAC"/>
            </w:pPr>
          </w:p>
        </w:tc>
        <w:tc>
          <w:tcPr>
            <w:tcW w:w="2835" w:type="dxa"/>
          </w:tcPr>
          <w:p w14:paraId="38D11199" w14:textId="77777777" w:rsidR="00EB40A3" w:rsidRPr="00EF5447" w:rsidRDefault="00EB40A3" w:rsidP="001B7520">
            <w:pPr>
              <w:pStyle w:val="TAC"/>
              <w:rPr>
                <w:lang w:eastAsia="zh-CN"/>
              </w:rPr>
            </w:pPr>
            <w:r w:rsidRPr="00EF5447">
              <w:rPr>
                <w:lang w:eastAsia="ja-JP"/>
              </w:rPr>
              <w:t>66</w:t>
            </w:r>
          </w:p>
        </w:tc>
        <w:tc>
          <w:tcPr>
            <w:tcW w:w="2971" w:type="dxa"/>
          </w:tcPr>
          <w:p w14:paraId="479CFA57" w14:textId="77777777" w:rsidR="00EB40A3" w:rsidRPr="00EF5447" w:rsidRDefault="00EB40A3" w:rsidP="001B7520">
            <w:pPr>
              <w:pStyle w:val="TAC"/>
              <w:rPr>
                <w:lang w:eastAsia="ja-JP"/>
              </w:rPr>
            </w:pPr>
            <w:r>
              <w:t>0.5</w:t>
            </w:r>
          </w:p>
        </w:tc>
      </w:tr>
      <w:tr w:rsidR="00EB40A3" w:rsidRPr="00EF5447" w14:paraId="5223127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D2DF08" w14:textId="77777777" w:rsidR="00EB40A3" w:rsidRPr="00EF5447" w:rsidRDefault="00EB40A3" w:rsidP="001B7520">
            <w:pPr>
              <w:pStyle w:val="TAC"/>
            </w:pPr>
          </w:p>
        </w:tc>
        <w:tc>
          <w:tcPr>
            <w:tcW w:w="2835" w:type="dxa"/>
          </w:tcPr>
          <w:p w14:paraId="64C321BA" w14:textId="77777777" w:rsidR="00EB40A3" w:rsidRPr="00EF5447" w:rsidRDefault="00EB40A3" w:rsidP="001B7520">
            <w:pPr>
              <w:pStyle w:val="TAC"/>
              <w:rPr>
                <w:lang w:eastAsia="zh-CN"/>
              </w:rPr>
            </w:pPr>
            <w:r w:rsidRPr="00EF5447">
              <w:rPr>
                <w:lang w:eastAsia="ja-JP"/>
              </w:rPr>
              <w:t>n</w:t>
            </w:r>
            <w:r>
              <w:rPr>
                <w:lang w:eastAsia="ja-JP"/>
              </w:rPr>
              <w:t>30</w:t>
            </w:r>
          </w:p>
        </w:tc>
        <w:tc>
          <w:tcPr>
            <w:tcW w:w="2971" w:type="dxa"/>
          </w:tcPr>
          <w:p w14:paraId="2CF1C519" w14:textId="77777777" w:rsidR="00EB40A3" w:rsidRPr="00EF5447" w:rsidRDefault="00EB40A3" w:rsidP="001B7520">
            <w:pPr>
              <w:pStyle w:val="TAC"/>
              <w:rPr>
                <w:lang w:eastAsia="ja-JP"/>
              </w:rPr>
            </w:pPr>
            <w:r>
              <w:t>0.3</w:t>
            </w:r>
          </w:p>
        </w:tc>
      </w:tr>
      <w:tr w:rsidR="00EB40A3" w:rsidRPr="00EF5447" w14:paraId="0DC029E1" w14:textId="77777777" w:rsidTr="001B7520">
        <w:trPr>
          <w:gridAfter w:val="1"/>
          <w:wAfter w:w="6" w:type="dxa"/>
          <w:trHeight w:val="187"/>
          <w:jc w:val="center"/>
        </w:trPr>
        <w:tc>
          <w:tcPr>
            <w:tcW w:w="2268" w:type="dxa"/>
            <w:tcBorders>
              <w:bottom w:val="nil"/>
            </w:tcBorders>
            <w:shd w:val="clear" w:color="auto" w:fill="auto"/>
          </w:tcPr>
          <w:p w14:paraId="26885CE3" w14:textId="77777777" w:rsidR="00EB40A3" w:rsidRPr="00EF5447" w:rsidRDefault="00EB40A3" w:rsidP="001B7520">
            <w:pPr>
              <w:pStyle w:val="TAC"/>
            </w:pPr>
            <w:r w:rsidRPr="00EF5447">
              <w:rPr>
                <w:lang w:eastAsia="ja-JP"/>
              </w:rPr>
              <w:t>DC_2-29-66_n66</w:t>
            </w:r>
          </w:p>
        </w:tc>
        <w:tc>
          <w:tcPr>
            <w:tcW w:w="2835" w:type="dxa"/>
          </w:tcPr>
          <w:p w14:paraId="58603B64" w14:textId="77777777" w:rsidR="00EB40A3" w:rsidRPr="00EF5447" w:rsidRDefault="00EB40A3" w:rsidP="001B7520">
            <w:pPr>
              <w:pStyle w:val="TAC"/>
              <w:rPr>
                <w:lang w:eastAsia="zh-CN"/>
              </w:rPr>
            </w:pPr>
            <w:r w:rsidRPr="00EF5447">
              <w:rPr>
                <w:lang w:eastAsia="ja-JP"/>
              </w:rPr>
              <w:t>2</w:t>
            </w:r>
          </w:p>
        </w:tc>
        <w:tc>
          <w:tcPr>
            <w:tcW w:w="2971" w:type="dxa"/>
          </w:tcPr>
          <w:p w14:paraId="7ED35DBD" w14:textId="77777777" w:rsidR="00EB40A3" w:rsidRPr="00EF5447" w:rsidRDefault="00EB40A3" w:rsidP="001B7520">
            <w:pPr>
              <w:pStyle w:val="TAC"/>
              <w:rPr>
                <w:lang w:eastAsia="ja-JP"/>
              </w:rPr>
            </w:pPr>
            <w:r w:rsidRPr="00EF5447">
              <w:t>0.5</w:t>
            </w:r>
          </w:p>
        </w:tc>
      </w:tr>
      <w:tr w:rsidR="00EB40A3" w:rsidRPr="00EF5447" w14:paraId="2596EB89" w14:textId="77777777" w:rsidTr="001B7520">
        <w:trPr>
          <w:gridAfter w:val="1"/>
          <w:wAfter w:w="6" w:type="dxa"/>
          <w:trHeight w:val="187"/>
          <w:jc w:val="center"/>
        </w:trPr>
        <w:tc>
          <w:tcPr>
            <w:tcW w:w="2268" w:type="dxa"/>
            <w:tcBorders>
              <w:top w:val="nil"/>
              <w:bottom w:val="nil"/>
            </w:tcBorders>
            <w:shd w:val="clear" w:color="auto" w:fill="auto"/>
          </w:tcPr>
          <w:p w14:paraId="201346ED" w14:textId="77777777" w:rsidR="00EB40A3" w:rsidRPr="00EF5447" w:rsidRDefault="00EB40A3" w:rsidP="001B7520">
            <w:pPr>
              <w:pStyle w:val="TAC"/>
            </w:pPr>
          </w:p>
        </w:tc>
        <w:tc>
          <w:tcPr>
            <w:tcW w:w="2835" w:type="dxa"/>
          </w:tcPr>
          <w:p w14:paraId="1E94AFB1" w14:textId="77777777" w:rsidR="00EB40A3" w:rsidRPr="00EF5447" w:rsidRDefault="00EB40A3" w:rsidP="001B7520">
            <w:pPr>
              <w:pStyle w:val="TAC"/>
              <w:rPr>
                <w:lang w:eastAsia="zh-CN"/>
              </w:rPr>
            </w:pPr>
            <w:r w:rsidRPr="00EF5447">
              <w:rPr>
                <w:lang w:eastAsia="ja-JP"/>
              </w:rPr>
              <w:t>66</w:t>
            </w:r>
          </w:p>
        </w:tc>
        <w:tc>
          <w:tcPr>
            <w:tcW w:w="2971" w:type="dxa"/>
          </w:tcPr>
          <w:p w14:paraId="4924D89D" w14:textId="77777777" w:rsidR="00EB40A3" w:rsidRPr="00EF5447" w:rsidRDefault="00EB40A3" w:rsidP="001B7520">
            <w:pPr>
              <w:pStyle w:val="TAC"/>
              <w:rPr>
                <w:lang w:eastAsia="ja-JP"/>
              </w:rPr>
            </w:pPr>
            <w:r w:rsidRPr="00EF5447">
              <w:t>0.5</w:t>
            </w:r>
          </w:p>
        </w:tc>
      </w:tr>
      <w:tr w:rsidR="00EB40A3" w:rsidRPr="00EF5447" w14:paraId="002EF87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D69AD9" w14:textId="77777777" w:rsidR="00EB40A3" w:rsidRPr="00EF5447" w:rsidRDefault="00EB40A3" w:rsidP="001B7520">
            <w:pPr>
              <w:pStyle w:val="TAC"/>
            </w:pPr>
          </w:p>
        </w:tc>
        <w:tc>
          <w:tcPr>
            <w:tcW w:w="2835" w:type="dxa"/>
          </w:tcPr>
          <w:p w14:paraId="28FF3387" w14:textId="77777777" w:rsidR="00EB40A3" w:rsidRPr="00EF5447" w:rsidRDefault="00EB40A3" w:rsidP="001B7520">
            <w:pPr>
              <w:pStyle w:val="TAC"/>
              <w:rPr>
                <w:lang w:eastAsia="zh-CN"/>
              </w:rPr>
            </w:pPr>
            <w:r w:rsidRPr="00EF5447">
              <w:rPr>
                <w:lang w:eastAsia="ja-JP"/>
              </w:rPr>
              <w:t>n66</w:t>
            </w:r>
          </w:p>
        </w:tc>
        <w:tc>
          <w:tcPr>
            <w:tcW w:w="2971" w:type="dxa"/>
          </w:tcPr>
          <w:p w14:paraId="61687A76" w14:textId="77777777" w:rsidR="00EB40A3" w:rsidRPr="00EF5447" w:rsidRDefault="00EB40A3" w:rsidP="001B7520">
            <w:pPr>
              <w:pStyle w:val="TAC"/>
              <w:rPr>
                <w:lang w:eastAsia="ja-JP"/>
              </w:rPr>
            </w:pPr>
            <w:r w:rsidRPr="00EF5447">
              <w:t>0.5</w:t>
            </w:r>
          </w:p>
        </w:tc>
      </w:tr>
      <w:tr w:rsidR="00EB40A3" w:rsidRPr="00EF5447" w14:paraId="13499422" w14:textId="77777777" w:rsidTr="001B7520">
        <w:trPr>
          <w:trHeight w:val="187"/>
          <w:jc w:val="center"/>
        </w:trPr>
        <w:tc>
          <w:tcPr>
            <w:tcW w:w="2268" w:type="dxa"/>
            <w:tcBorders>
              <w:bottom w:val="nil"/>
            </w:tcBorders>
            <w:shd w:val="clear" w:color="auto" w:fill="auto"/>
          </w:tcPr>
          <w:p w14:paraId="24FE5016" w14:textId="77777777" w:rsidR="00EB40A3" w:rsidRPr="00EF5447" w:rsidRDefault="00EB40A3" w:rsidP="001B7520">
            <w:pPr>
              <w:pStyle w:val="TAC"/>
            </w:pPr>
            <w:r w:rsidRPr="005D1F57">
              <w:t>DC_</w:t>
            </w:r>
            <w:r>
              <w:t>2-29</w:t>
            </w:r>
            <w:r w:rsidRPr="005D1F57">
              <w:t>-</w:t>
            </w:r>
            <w:r>
              <w:t>66</w:t>
            </w:r>
            <w:r w:rsidRPr="005D1F57">
              <w:t>_n77</w:t>
            </w:r>
          </w:p>
        </w:tc>
        <w:tc>
          <w:tcPr>
            <w:tcW w:w="2835" w:type="dxa"/>
          </w:tcPr>
          <w:p w14:paraId="4B531C95" w14:textId="77777777" w:rsidR="00EB40A3" w:rsidRPr="00EF5447" w:rsidRDefault="00EB40A3" w:rsidP="001B7520">
            <w:pPr>
              <w:pStyle w:val="TAC"/>
              <w:rPr>
                <w:lang w:eastAsia="zh-CN"/>
              </w:rPr>
            </w:pPr>
            <w:r>
              <w:rPr>
                <w:lang w:val="fi-FI" w:eastAsia="ja-JP"/>
              </w:rPr>
              <w:t>2</w:t>
            </w:r>
          </w:p>
        </w:tc>
        <w:tc>
          <w:tcPr>
            <w:tcW w:w="2977" w:type="dxa"/>
            <w:gridSpan w:val="2"/>
          </w:tcPr>
          <w:p w14:paraId="4E7C5805" w14:textId="77777777" w:rsidR="00EB40A3" w:rsidRPr="00EF5447" w:rsidRDefault="00EB40A3" w:rsidP="001B7520">
            <w:pPr>
              <w:pStyle w:val="TAC"/>
              <w:rPr>
                <w:lang w:eastAsia="ja-JP"/>
              </w:rPr>
            </w:pPr>
            <w:r>
              <w:rPr>
                <w:rFonts w:eastAsia="Yu Mincho"/>
                <w:lang w:eastAsia="ja-JP"/>
              </w:rPr>
              <w:t>0.6</w:t>
            </w:r>
          </w:p>
        </w:tc>
      </w:tr>
      <w:tr w:rsidR="00EB40A3" w:rsidRPr="00EF5447" w14:paraId="1CBA941C" w14:textId="77777777" w:rsidTr="001B7520">
        <w:trPr>
          <w:trHeight w:val="187"/>
          <w:jc w:val="center"/>
        </w:trPr>
        <w:tc>
          <w:tcPr>
            <w:tcW w:w="2268" w:type="dxa"/>
            <w:tcBorders>
              <w:top w:val="nil"/>
              <w:bottom w:val="nil"/>
            </w:tcBorders>
            <w:shd w:val="clear" w:color="auto" w:fill="auto"/>
          </w:tcPr>
          <w:p w14:paraId="08C48770" w14:textId="77777777" w:rsidR="00EB40A3" w:rsidRPr="00EF5447" w:rsidRDefault="00EB40A3" w:rsidP="001B7520">
            <w:pPr>
              <w:pStyle w:val="TAC"/>
            </w:pPr>
          </w:p>
        </w:tc>
        <w:tc>
          <w:tcPr>
            <w:tcW w:w="2835" w:type="dxa"/>
          </w:tcPr>
          <w:p w14:paraId="768C982B" w14:textId="77777777" w:rsidR="00EB40A3" w:rsidRPr="00EF5447" w:rsidRDefault="00EB40A3" w:rsidP="001B7520">
            <w:pPr>
              <w:pStyle w:val="TAC"/>
              <w:rPr>
                <w:lang w:eastAsia="zh-CN"/>
              </w:rPr>
            </w:pPr>
            <w:r>
              <w:rPr>
                <w:lang w:val="fi-FI" w:eastAsia="ja-JP"/>
              </w:rPr>
              <w:t>66</w:t>
            </w:r>
          </w:p>
        </w:tc>
        <w:tc>
          <w:tcPr>
            <w:tcW w:w="2977" w:type="dxa"/>
            <w:gridSpan w:val="2"/>
          </w:tcPr>
          <w:p w14:paraId="0AB6AA94" w14:textId="77777777" w:rsidR="00EB40A3" w:rsidRPr="00EF5447" w:rsidRDefault="00EB40A3" w:rsidP="001B7520">
            <w:pPr>
              <w:pStyle w:val="TAC"/>
              <w:rPr>
                <w:lang w:eastAsia="ja-JP"/>
              </w:rPr>
            </w:pPr>
            <w:r>
              <w:rPr>
                <w:rFonts w:eastAsia="Yu Mincho"/>
                <w:lang w:eastAsia="ja-JP"/>
              </w:rPr>
              <w:t>0.6</w:t>
            </w:r>
          </w:p>
        </w:tc>
      </w:tr>
      <w:tr w:rsidR="00EB40A3" w:rsidRPr="00EF5447" w14:paraId="483795C7" w14:textId="77777777" w:rsidTr="001B7520">
        <w:trPr>
          <w:trHeight w:val="187"/>
          <w:jc w:val="center"/>
        </w:trPr>
        <w:tc>
          <w:tcPr>
            <w:tcW w:w="2268" w:type="dxa"/>
            <w:tcBorders>
              <w:top w:val="nil"/>
              <w:bottom w:val="single" w:sz="4" w:space="0" w:color="auto"/>
            </w:tcBorders>
            <w:shd w:val="clear" w:color="auto" w:fill="auto"/>
          </w:tcPr>
          <w:p w14:paraId="3CD0AD52" w14:textId="77777777" w:rsidR="00EB40A3" w:rsidRPr="00EF5447" w:rsidRDefault="00EB40A3" w:rsidP="001B7520">
            <w:pPr>
              <w:pStyle w:val="TAC"/>
            </w:pPr>
          </w:p>
        </w:tc>
        <w:tc>
          <w:tcPr>
            <w:tcW w:w="2835" w:type="dxa"/>
          </w:tcPr>
          <w:p w14:paraId="2C95F0A4" w14:textId="77777777" w:rsidR="00EB40A3" w:rsidRPr="00EF5447" w:rsidRDefault="00EB40A3" w:rsidP="001B7520">
            <w:pPr>
              <w:pStyle w:val="TAC"/>
              <w:rPr>
                <w:lang w:eastAsia="zh-CN"/>
              </w:rPr>
            </w:pPr>
            <w:r>
              <w:rPr>
                <w:lang w:val="fi-FI" w:eastAsia="ja-JP"/>
              </w:rPr>
              <w:t>n77</w:t>
            </w:r>
          </w:p>
        </w:tc>
        <w:tc>
          <w:tcPr>
            <w:tcW w:w="2977" w:type="dxa"/>
            <w:gridSpan w:val="2"/>
          </w:tcPr>
          <w:p w14:paraId="0F3D92DB" w14:textId="77777777" w:rsidR="00EB40A3" w:rsidRPr="00EF5447" w:rsidRDefault="00EB40A3" w:rsidP="001B7520">
            <w:pPr>
              <w:pStyle w:val="TAC"/>
              <w:rPr>
                <w:lang w:eastAsia="ja-JP"/>
              </w:rPr>
            </w:pPr>
            <w:r>
              <w:rPr>
                <w:rFonts w:eastAsia="Yu Mincho"/>
                <w:lang w:eastAsia="ja-JP"/>
              </w:rPr>
              <w:t>0.8</w:t>
            </w:r>
          </w:p>
        </w:tc>
      </w:tr>
      <w:tr w:rsidR="00EB40A3" w:rsidRPr="00EF5447" w14:paraId="02686B42" w14:textId="77777777" w:rsidTr="001B7520">
        <w:trPr>
          <w:gridAfter w:val="1"/>
          <w:wAfter w:w="6" w:type="dxa"/>
          <w:trHeight w:val="187"/>
          <w:jc w:val="center"/>
        </w:trPr>
        <w:tc>
          <w:tcPr>
            <w:tcW w:w="2268" w:type="dxa"/>
            <w:tcBorders>
              <w:bottom w:val="nil"/>
            </w:tcBorders>
            <w:shd w:val="clear" w:color="auto" w:fill="auto"/>
          </w:tcPr>
          <w:p w14:paraId="1779D24E" w14:textId="77777777" w:rsidR="00EB40A3" w:rsidRPr="00EF5447" w:rsidRDefault="00EB40A3" w:rsidP="001B752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785BA1A" w14:textId="77777777" w:rsidR="00EB40A3" w:rsidRPr="00EF5447" w:rsidRDefault="00EB40A3" w:rsidP="001B7520">
            <w:pPr>
              <w:pStyle w:val="TAC"/>
              <w:rPr>
                <w:lang w:eastAsia="zh-CN"/>
              </w:rPr>
            </w:pPr>
            <w:r>
              <w:rPr>
                <w:rFonts w:cs="Arial" w:hint="eastAsia"/>
                <w:lang w:eastAsia="zh-CN"/>
              </w:rPr>
              <w:t>2</w:t>
            </w:r>
          </w:p>
        </w:tc>
        <w:tc>
          <w:tcPr>
            <w:tcW w:w="2971" w:type="dxa"/>
          </w:tcPr>
          <w:p w14:paraId="20414107"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1EE79330" w14:textId="77777777" w:rsidTr="001B7520">
        <w:trPr>
          <w:gridAfter w:val="1"/>
          <w:wAfter w:w="6" w:type="dxa"/>
          <w:trHeight w:val="187"/>
          <w:jc w:val="center"/>
        </w:trPr>
        <w:tc>
          <w:tcPr>
            <w:tcW w:w="2268" w:type="dxa"/>
            <w:tcBorders>
              <w:top w:val="nil"/>
              <w:bottom w:val="nil"/>
            </w:tcBorders>
            <w:shd w:val="clear" w:color="auto" w:fill="auto"/>
          </w:tcPr>
          <w:p w14:paraId="7AE781EA" w14:textId="77777777" w:rsidR="00EB40A3" w:rsidRPr="00EF5447" w:rsidRDefault="00EB40A3" w:rsidP="001B7520">
            <w:pPr>
              <w:pStyle w:val="TAC"/>
            </w:pPr>
          </w:p>
        </w:tc>
        <w:tc>
          <w:tcPr>
            <w:tcW w:w="2835" w:type="dxa"/>
          </w:tcPr>
          <w:p w14:paraId="1E6FDE08" w14:textId="77777777" w:rsidR="00EB40A3" w:rsidRPr="00EF5447" w:rsidRDefault="00EB40A3" w:rsidP="001B7520">
            <w:pPr>
              <w:pStyle w:val="TAC"/>
              <w:rPr>
                <w:lang w:eastAsia="zh-CN"/>
              </w:rPr>
            </w:pPr>
            <w:r>
              <w:rPr>
                <w:rFonts w:cs="Arial"/>
                <w:lang w:eastAsia="zh-CN"/>
              </w:rPr>
              <w:t>66</w:t>
            </w:r>
          </w:p>
        </w:tc>
        <w:tc>
          <w:tcPr>
            <w:tcW w:w="2971" w:type="dxa"/>
          </w:tcPr>
          <w:p w14:paraId="44A5923A"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597B46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06634B" w14:textId="77777777" w:rsidR="00EB40A3" w:rsidRPr="00EF5447" w:rsidRDefault="00EB40A3" w:rsidP="001B7520">
            <w:pPr>
              <w:pStyle w:val="TAC"/>
            </w:pPr>
          </w:p>
        </w:tc>
        <w:tc>
          <w:tcPr>
            <w:tcW w:w="2835" w:type="dxa"/>
          </w:tcPr>
          <w:p w14:paraId="511BF954" w14:textId="77777777" w:rsidR="00EB40A3" w:rsidRPr="00EF5447" w:rsidRDefault="00EB40A3" w:rsidP="001B7520">
            <w:pPr>
              <w:pStyle w:val="TAC"/>
              <w:rPr>
                <w:lang w:eastAsia="zh-CN"/>
              </w:rPr>
            </w:pPr>
            <w:r>
              <w:rPr>
                <w:rFonts w:cs="Arial"/>
                <w:lang w:eastAsia="zh-CN"/>
              </w:rPr>
              <w:t>n7</w:t>
            </w:r>
            <w:r>
              <w:rPr>
                <w:rFonts w:cs="Arial" w:hint="eastAsia"/>
                <w:lang w:eastAsia="zh-CN"/>
              </w:rPr>
              <w:t>8</w:t>
            </w:r>
          </w:p>
        </w:tc>
        <w:tc>
          <w:tcPr>
            <w:tcW w:w="2971" w:type="dxa"/>
          </w:tcPr>
          <w:p w14:paraId="3938F77D" w14:textId="77777777" w:rsidR="00EB40A3" w:rsidRPr="00EF5447" w:rsidRDefault="00EB40A3" w:rsidP="001B7520">
            <w:pPr>
              <w:pStyle w:val="TAC"/>
              <w:rPr>
                <w:lang w:eastAsia="ja-JP"/>
              </w:rPr>
            </w:pPr>
            <w:r>
              <w:rPr>
                <w:rFonts w:cs="Arial" w:hint="eastAsia"/>
                <w:lang w:eastAsia="zh-CN"/>
              </w:rPr>
              <w:t>0.</w:t>
            </w:r>
            <w:r>
              <w:rPr>
                <w:rFonts w:cs="Arial"/>
                <w:lang w:eastAsia="zh-CN"/>
              </w:rPr>
              <w:t>8</w:t>
            </w:r>
          </w:p>
        </w:tc>
      </w:tr>
      <w:tr w:rsidR="00EB40A3" w:rsidRPr="00EF5447" w14:paraId="02A00384" w14:textId="77777777" w:rsidTr="001B7520">
        <w:trPr>
          <w:gridAfter w:val="1"/>
          <w:wAfter w:w="6" w:type="dxa"/>
          <w:trHeight w:val="187"/>
          <w:jc w:val="center"/>
        </w:trPr>
        <w:tc>
          <w:tcPr>
            <w:tcW w:w="2268" w:type="dxa"/>
            <w:tcBorders>
              <w:bottom w:val="nil"/>
            </w:tcBorders>
            <w:shd w:val="clear" w:color="auto" w:fill="auto"/>
          </w:tcPr>
          <w:p w14:paraId="6949E9DD" w14:textId="77777777" w:rsidR="00EB40A3" w:rsidRDefault="00EB40A3" w:rsidP="001B7520">
            <w:pPr>
              <w:pStyle w:val="TAC"/>
            </w:pPr>
            <w:r w:rsidRPr="005D1F57">
              <w:t>DC_</w:t>
            </w:r>
            <w:r>
              <w:t>2-</w:t>
            </w:r>
            <w:r w:rsidRPr="005D1F57">
              <w:t>30</w:t>
            </w:r>
            <w:r>
              <w:t>-(n)5</w:t>
            </w:r>
          </w:p>
          <w:p w14:paraId="539D9F72" w14:textId="77777777" w:rsidR="00EB40A3" w:rsidRPr="00EF5447" w:rsidRDefault="00EB40A3" w:rsidP="001B7520">
            <w:pPr>
              <w:pStyle w:val="TAC"/>
            </w:pPr>
            <w:r w:rsidRPr="005D1F57">
              <w:t>DC_</w:t>
            </w:r>
            <w:r>
              <w:t>2-2-</w:t>
            </w:r>
            <w:r w:rsidRPr="005D1F57">
              <w:t>30</w:t>
            </w:r>
            <w:r>
              <w:t>-(n)5</w:t>
            </w:r>
          </w:p>
        </w:tc>
        <w:tc>
          <w:tcPr>
            <w:tcW w:w="2835" w:type="dxa"/>
          </w:tcPr>
          <w:p w14:paraId="60FAC249" w14:textId="77777777" w:rsidR="00EB40A3" w:rsidRDefault="00EB40A3" w:rsidP="001B7520">
            <w:pPr>
              <w:pStyle w:val="TAC"/>
              <w:rPr>
                <w:rFonts w:cs="Arial"/>
                <w:lang w:eastAsia="zh-CN"/>
              </w:rPr>
            </w:pPr>
            <w:r>
              <w:rPr>
                <w:lang w:val="fi-FI" w:eastAsia="ja-JP"/>
              </w:rPr>
              <w:t>2</w:t>
            </w:r>
          </w:p>
        </w:tc>
        <w:tc>
          <w:tcPr>
            <w:tcW w:w="2971" w:type="dxa"/>
          </w:tcPr>
          <w:p w14:paraId="0EFC5D9D" w14:textId="77777777" w:rsidR="00EB40A3" w:rsidRDefault="00EB40A3" w:rsidP="001B7520">
            <w:pPr>
              <w:pStyle w:val="TAC"/>
              <w:rPr>
                <w:rFonts w:cs="Arial"/>
                <w:lang w:eastAsia="zh-CN"/>
              </w:rPr>
            </w:pPr>
            <w:r>
              <w:rPr>
                <w:rFonts w:eastAsia="Yu Mincho"/>
                <w:lang w:eastAsia="ja-JP"/>
              </w:rPr>
              <w:t>0.5</w:t>
            </w:r>
          </w:p>
        </w:tc>
      </w:tr>
      <w:tr w:rsidR="00EB40A3" w:rsidRPr="00EF5447" w14:paraId="23B359F2" w14:textId="77777777" w:rsidTr="001B7520">
        <w:trPr>
          <w:gridAfter w:val="1"/>
          <w:wAfter w:w="6" w:type="dxa"/>
          <w:trHeight w:val="187"/>
          <w:jc w:val="center"/>
        </w:trPr>
        <w:tc>
          <w:tcPr>
            <w:tcW w:w="2268" w:type="dxa"/>
            <w:tcBorders>
              <w:top w:val="nil"/>
              <w:bottom w:val="nil"/>
            </w:tcBorders>
            <w:shd w:val="clear" w:color="auto" w:fill="auto"/>
          </w:tcPr>
          <w:p w14:paraId="4FB38A43" w14:textId="77777777" w:rsidR="00EB40A3" w:rsidRPr="00EF5447" w:rsidRDefault="00EB40A3" w:rsidP="001B7520">
            <w:pPr>
              <w:pStyle w:val="TAC"/>
            </w:pPr>
          </w:p>
        </w:tc>
        <w:tc>
          <w:tcPr>
            <w:tcW w:w="2835" w:type="dxa"/>
          </w:tcPr>
          <w:p w14:paraId="35CC05BC" w14:textId="77777777" w:rsidR="00EB40A3" w:rsidRDefault="00EB40A3" w:rsidP="001B7520">
            <w:pPr>
              <w:pStyle w:val="TAC"/>
              <w:rPr>
                <w:rFonts w:cs="Arial"/>
                <w:lang w:eastAsia="zh-CN"/>
              </w:rPr>
            </w:pPr>
            <w:r>
              <w:rPr>
                <w:lang w:val="fi-FI" w:eastAsia="ja-JP"/>
              </w:rPr>
              <w:t>5</w:t>
            </w:r>
          </w:p>
        </w:tc>
        <w:tc>
          <w:tcPr>
            <w:tcW w:w="2971" w:type="dxa"/>
          </w:tcPr>
          <w:p w14:paraId="6F04BC29" w14:textId="77777777" w:rsidR="00EB40A3" w:rsidRDefault="00EB40A3" w:rsidP="001B7520">
            <w:pPr>
              <w:pStyle w:val="TAC"/>
              <w:rPr>
                <w:rFonts w:cs="Arial"/>
                <w:lang w:eastAsia="zh-CN"/>
              </w:rPr>
            </w:pPr>
            <w:r>
              <w:rPr>
                <w:rFonts w:eastAsia="Yu Mincho"/>
                <w:lang w:eastAsia="ja-JP"/>
              </w:rPr>
              <w:t>0.3</w:t>
            </w:r>
          </w:p>
        </w:tc>
      </w:tr>
      <w:tr w:rsidR="00EB40A3" w:rsidRPr="00EF5447" w14:paraId="06695E7F" w14:textId="77777777" w:rsidTr="001B7520">
        <w:trPr>
          <w:gridAfter w:val="1"/>
          <w:wAfter w:w="6" w:type="dxa"/>
          <w:trHeight w:val="187"/>
          <w:jc w:val="center"/>
        </w:trPr>
        <w:tc>
          <w:tcPr>
            <w:tcW w:w="2268" w:type="dxa"/>
            <w:tcBorders>
              <w:top w:val="nil"/>
              <w:bottom w:val="nil"/>
            </w:tcBorders>
            <w:shd w:val="clear" w:color="auto" w:fill="auto"/>
          </w:tcPr>
          <w:p w14:paraId="328E65DE" w14:textId="77777777" w:rsidR="00EB40A3" w:rsidRPr="00EF5447" w:rsidRDefault="00EB40A3" w:rsidP="001B7520">
            <w:pPr>
              <w:pStyle w:val="TAC"/>
            </w:pPr>
          </w:p>
        </w:tc>
        <w:tc>
          <w:tcPr>
            <w:tcW w:w="2835" w:type="dxa"/>
          </w:tcPr>
          <w:p w14:paraId="1BE6BE08" w14:textId="77777777" w:rsidR="00EB40A3" w:rsidRDefault="00EB40A3" w:rsidP="001B7520">
            <w:pPr>
              <w:pStyle w:val="TAC"/>
              <w:rPr>
                <w:rFonts w:cs="Arial"/>
                <w:lang w:eastAsia="zh-CN"/>
              </w:rPr>
            </w:pPr>
            <w:r>
              <w:rPr>
                <w:lang w:val="fi-FI" w:eastAsia="ja-JP"/>
              </w:rPr>
              <w:t>30</w:t>
            </w:r>
          </w:p>
        </w:tc>
        <w:tc>
          <w:tcPr>
            <w:tcW w:w="2971" w:type="dxa"/>
          </w:tcPr>
          <w:p w14:paraId="7E14FE36" w14:textId="77777777" w:rsidR="00EB40A3" w:rsidRDefault="00EB40A3" w:rsidP="001B7520">
            <w:pPr>
              <w:pStyle w:val="TAC"/>
              <w:rPr>
                <w:rFonts w:cs="Arial"/>
                <w:lang w:eastAsia="zh-CN"/>
              </w:rPr>
            </w:pPr>
            <w:r>
              <w:rPr>
                <w:rFonts w:eastAsia="Yu Mincho"/>
                <w:lang w:eastAsia="ja-JP"/>
              </w:rPr>
              <w:t>0.3</w:t>
            </w:r>
          </w:p>
        </w:tc>
      </w:tr>
      <w:tr w:rsidR="00EB40A3" w:rsidRPr="00EF5447" w14:paraId="5000F777" w14:textId="77777777" w:rsidTr="001B7520">
        <w:trPr>
          <w:gridAfter w:val="1"/>
          <w:wAfter w:w="6" w:type="dxa"/>
          <w:trHeight w:val="187"/>
          <w:jc w:val="center"/>
        </w:trPr>
        <w:tc>
          <w:tcPr>
            <w:tcW w:w="2268" w:type="dxa"/>
            <w:tcBorders>
              <w:top w:val="nil"/>
              <w:bottom w:val="nil"/>
            </w:tcBorders>
            <w:shd w:val="clear" w:color="auto" w:fill="auto"/>
          </w:tcPr>
          <w:p w14:paraId="135AF1CD" w14:textId="77777777" w:rsidR="00EB40A3" w:rsidRPr="00EF5447" w:rsidRDefault="00EB40A3" w:rsidP="001B7520">
            <w:pPr>
              <w:pStyle w:val="TAC"/>
            </w:pPr>
          </w:p>
        </w:tc>
        <w:tc>
          <w:tcPr>
            <w:tcW w:w="2835" w:type="dxa"/>
          </w:tcPr>
          <w:p w14:paraId="22FAF9C6" w14:textId="77777777" w:rsidR="00EB40A3" w:rsidRDefault="00EB40A3" w:rsidP="001B7520">
            <w:pPr>
              <w:pStyle w:val="TAC"/>
              <w:rPr>
                <w:lang w:val="fi-FI" w:eastAsia="ja-JP"/>
              </w:rPr>
            </w:pPr>
            <w:r>
              <w:rPr>
                <w:lang w:val="fi-FI" w:eastAsia="ja-JP"/>
              </w:rPr>
              <w:t>n5</w:t>
            </w:r>
          </w:p>
        </w:tc>
        <w:tc>
          <w:tcPr>
            <w:tcW w:w="2971" w:type="dxa"/>
          </w:tcPr>
          <w:p w14:paraId="114CF288"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4986047E" w14:textId="77777777" w:rsidTr="001B7520">
        <w:trPr>
          <w:gridAfter w:val="1"/>
          <w:wAfter w:w="6" w:type="dxa"/>
          <w:trHeight w:val="187"/>
          <w:jc w:val="center"/>
        </w:trPr>
        <w:tc>
          <w:tcPr>
            <w:tcW w:w="2268" w:type="dxa"/>
            <w:tcBorders>
              <w:bottom w:val="nil"/>
            </w:tcBorders>
            <w:shd w:val="clear" w:color="auto" w:fill="auto"/>
          </w:tcPr>
          <w:p w14:paraId="50226293" w14:textId="77777777" w:rsidR="00EB40A3" w:rsidRPr="00EF5447" w:rsidRDefault="00EB40A3" w:rsidP="001B7520">
            <w:pPr>
              <w:pStyle w:val="TAC"/>
              <w:rPr>
                <w:lang w:eastAsia="ja-JP"/>
              </w:rPr>
            </w:pPr>
            <w:r w:rsidRPr="00EF5447">
              <w:rPr>
                <w:lang w:eastAsia="ja-JP"/>
              </w:rPr>
              <w:t>DC_2-30-66_n2</w:t>
            </w:r>
          </w:p>
          <w:p w14:paraId="522C9325" w14:textId="77777777" w:rsidR="00EB40A3" w:rsidRPr="00EF5447" w:rsidRDefault="00EB40A3" w:rsidP="001B7520">
            <w:pPr>
              <w:pStyle w:val="TAC"/>
            </w:pPr>
            <w:r w:rsidRPr="00EF5447">
              <w:rPr>
                <w:lang w:eastAsia="ja-JP"/>
              </w:rPr>
              <w:t>DC_2-30-66-66_n2</w:t>
            </w:r>
          </w:p>
        </w:tc>
        <w:tc>
          <w:tcPr>
            <w:tcW w:w="2835" w:type="dxa"/>
          </w:tcPr>
          <w:p w14:paraId="1315C1F2" w14:textId="77777777" w:rsidR="00EB40A3" w:rsidRPr="00EF5447" w:rsidRDefault="00EB40A3" w:rsidP="001B7520">
            <w:pPr>
              <w:pStyle w:val="TAC"/>
              <w:rPr>
                <w:lang w:eastAsia="zh-CN"/>
              </w:rPr>
            </w:pPr>
            <w:r w:rsidRPr="00EF5447">
              <w:rPr>
                <w:lang w:eastAsia="ja-JP"/>
              </w:rPr>
              <w:t>2</w:t>
            </w:r>
          </w:p>
        </w:tc>
        <w:tc>
          <w:tcPr>
            <w:tcW w:w="2971" w:type="dxa"/>
          </w:tcPr>
          <w:p w14:paraId="44BE09AD" w14:textId="77777777" w:rsidR="00EB40A3" w:rsidRPr="00EF5447" w:rsidRDefault="00EB40A3" w:rsidP="001B7520">
            <w:pPr>
              <w:pStyle w:val="TAC"/>
              <w:rPr>
                <w:lang w:eastAsia="ja-JP"/>
              </w:rPr>
            </w:pPr>
            <w:r w:rsidRPr="00EF5447">
              <w:rPr>
                <w:lang w:eastAsia="fi-FI"/>
              </w:rPr>
              <w:t>0.5</w:t>
            </w:r>
          </w:p>
        </w:tc>
      </w:tr>
      <w:tr w:rsidR="00EB40A3" w:rsidRPr="00EF5447" w14:paraId="6726E5F6" w14:textId="77777777" w:rsidTr="001B7520">
        <w:trPr>
          <w:gridAfter w:val="1"/>
          <w:wAfter w:w="6" w:type="dxa"/>
          <w:trHeight w:val="187"/>
          <w:jc w:val="center"/>
        </w:trPr>
        <w:tc>
          <w:tcPr>
            <w:tcW w:w="2268" w:type="dxa"/>
            <w:tcBorders>
              <w:top w:val="nil"/>
              <w:bottom w:val="nil"/>
            </w:tcBorders>
            <w:shd w:val="clear" w:color="auto" w:fill="auto"/>
          </w:tcPr>
          <w:p w14:paraId="35673D07" w14:textId="77777777" w:rsidR="00EB40A3" w:rsidRPr="00EF5447" w:rsidRDefault="00EB40A3" w:rsidP="001B7520">
            <w:pPr>
              <w:pStyle w:val="TAC"/>
            </w:pPr>
          </w:p>
        </w:tc>
        <w:tc>
          <w:tcPr>
            <w:tcW w:w="2835" w:type="dxa"/>
          </w:tcPr>
          <w:p w14:paraId="549CF48F" w14:textId="77777777" w:rsidR="00EB40A3" w:rsidRPr="00EF5447" w:rsidRDefault="00EB40A3" w:rsidP="001B7520">
            <w:pPr>
              <w:pStyle w:val="TAC"/>
              <w:rPr>
                <w:lang w:eastAsia="zh-CN"/>
              </w:rPr>
            </w:pPr>
            <w:r w:rsidRPr="00EF5447">
              <w:rPr>
                <w:lang w:eastAsia="ja-JP"/>
              </w:rPr>
              <w:t>30</w:t>
            </w:r>
          </w:p>
        </w:tc>
        <w:tc>
          <w:tcPr>
            <w:tcW w:w="2971" w:type="dxa"/>
          </w:tcPr>
          <w:p w14:paraId="245EE293" w14:textId="77777777" w:rsidR="00EB40A3" w:rsidRPr="00EF5447" w:rsidRDefault="00EB40A3" w:rsidP="001B7520">
            <w:pPr>
              <w:pStyle w:val="TAC"/>
              <w:rPr>
                <w:lang w:eastAsia="ja-JP"/>
              </w:rPr>
            </w:pPr>
            <w:r w:rsidRPr="00EF5447">
              <w:rPr>
                <w:lang w:eastAsia="fi-FI"/>
              </w:rPr>
              <w:t>0.3</w:t>
            </w:r>
          </w:p>
        </w:tc>
      </w:tr>
      <w:tr w:rsidR="00EB40A3" w:rsidRPr="00EF5447" w14:paraId="028E7186" w14:textId="77777777" w:rsidTr="001B7520">
        <w:trPr>
          <w:gridAfter w:val="1"/>
          <w:wAfter w:w="6" w:type="dxa"/>
          <w:trHeight w:val="187"/>
          <w:jc w:val="center"/>
        </w:trPr>
        <w:tc>
          <w:tcPr>
            <w:tcW w:w="2268" w:type="dxa"/>
            <w:tcBorders>
              <w:top w:val="nil"/>
              <w:bottom w:val="nil"/>
            </w:tcBorders>
            <w:shd w:val="clear" w:color="auto" w:fill="auto"/>
          </w:tcPr>
          <w:p w14:paraId="5A50EFEC" w14:textId="77777777" w:rsidR="00EB40A3" w:rsidRPr="00EF5447" w:rsidRDefault="00EB40A3" w:rsidP="001B7520">
            <w:pPr>
              <w:pStyle w:val="TAC"/>
            </w:pPr>
          </w:p>
        </w:tc>
        <w:tc>
          <w:tcPr>
            <w:tcW w:w="2835" w:type="dxa"/>
          </w:tcPr>
          <w:p w14:paraId="6E111D9A" w14:textId="77777777" w:rsidR="00EB40A3" w:rsidRPr="00EF5447" w:rsidRDefault="00EB40A3" w:rsidP="001B7520">
            <w:pPr>
              <w:pStyle w:val="TAC"/>
              <w:rPr>
                <w:lang w:eastAsia="zh-CN"/>
              </w:rPr>
            </w:pPr>
            <w:r w:rsidRPr="00EF5447">
              <w:rPr>
                <w:lang w:eastAsia="ja-JP"/>
              </w:rPr>
              <w:t>66</w:t>
            </w:r>
          </w:p>
        </w:tc>
        <w:tc>
          <w:tcPr>
            <w:tcW w:w="2971" w:type="dxa"/>
          </w:tcPr>
          <w:p w14:paraId="21A99A3A" w14:textId="77777777" w:rsidR="00EB40A3" w:rsidRPr="00EF5447" w:rsidRDefault="00EB40A3" w:rsidP="001B7520">
            <w:pPr>
              <w:pStyle w:val="TAC"/>
              <w:rPr>
                <w:lang w:eastAsia="ja-JP"/>
              </w:rPr>
            </w:pPr>
            <w:r w:rsidRPr="00EF5447">
              <w:rPr>
                <w:lang w:eastAsia="fi-FI"/>
              </w:rPr>
              <w:t>0.5</w:t>
            </w:r>
          </w:p>
        </w:tc>
      </w:tr>
      <w:tr w:rsidR="00EB40A3" w:rsidRPr="00EF5447" w14:paraId="087CA0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A5DBFA" w14:textId="77777777" w:rsidR="00EB40A3" w:rsidRPr="00EF5447" w:rsidRDefault="00EB40A3" w:rsidP="001B7520">
            <w:pPr>
              <w:pStyle w:val="TAC"/>
            </w:pPr>
          </w:p>
        </w:tc>
        <w:tc>
          <w:tcPr>
            <w:tcW w:w="2835" w:type="dxa"/>
          </w:tcPr>
          <w:p w14:paraId="4EF4C570" w14:textId="77777777" w:rsidR="00EB40A3" w:rsidRPr="00EF5447" w:rsidRDefault="00EB40A3" w:rsidP="001B7520">
            <w:pPr>
              <w:pStyle w:val="TAC"/>
              <w:rPr>
                <w:lang w:eastAsia="zh-CN"/>
              </w:rPr>
            </w:pPr>
            <w:r w:rsidRPr="00EF5447">
              <w:rPr>
                <w:lang w:eastAsia="ja-JP"/>
              </w:rPr>
              <w:t>n2</w:t>
            </w:r>
          </w:p>
        </w:tc>
        <w:tc>
          <w:tcPr>
            <w:tcW w:w="2971" w:type="dxa"/>
          </w:tcPr>
          <w:p w14:paraId="1F472C56" w14:textId="77777777" w:rsidR="00EB40A3" w:rsidRPr="00EF5447" w:rsidRDefault="00EB40A3" w:rsidP="001B7520">
            <w:pPr>
              <w:pStyle w:val="TAC"/>
              <w:rPr>
                <w:lang w:eastAsia="ja-JP"/>
              </w:rPr>
            </w:pPr>
            <w:r w:rsidRPr="00EF5447">
              <w:rPr>
                <w:lang w:eastAsia="fi-FI"/>
              </w:rPr>
              <w:t>0.5</w:t>
            </w:r>
          </w:p>
        </w:tc>
      </w:tr>
      <w:tr w:rsidR="00EB40A3" w:rsidRPr="00EF5447" w14:paraId="4286B5F8" w14:textId="77777777" w:rsidTr="001B7520">
        <w:trPr>
          <w:gridAfter w:val="1"/>
          <w:wAfter w:w="6" w:type="dxa"/>
          <w:trHeight w:val="187"/>
          <w:jc w:val="center"/>
        </w:trPr>
        <w:tc>
          <w:tcPr>
            <w:tcW w:w="2268" w:type="dxa"/>
            <w:tcBorders>
              <w:bottom w:val="nil"/>
            </w:tcBorders>
            <w:shd w:val="clear" w:color="auto" w:fill="auto"/>
          </w:tcPr>
          <w:p w14:paraId="3017F75E" w14:textId="77777777" w:rsidR="00EB40A3" w:rsidRPr="00EF5447" w:rsidRDefault="00EB40A3" w:rsidP="001B7520">
            <w:pPr>
              <w:pStyle w:val="TAC"/>
            </w:pPr>
            <w:r w:rsidRPr="00EF5447">
              <w:rPr>
                <w:lang w:eastAsia="fi-FI"/>
              </w:rPr>
              <w:t>DC_2-30-66_n5</w:t>
            </w:r>
          </w:p>
        </w:tc>
        <w:tc>
          <w:tcPr>
            <w:tcW w:w="2835" w:type="dxa"/>
          </w:tcPr>
          <w:p w14:paraId="2279A1C6" w14:textId="77777777" w:rsidR="00EB40A3" w:rsidRPr="00EF5447" w:rsidRDefault="00EB40A3" w:rsidP="001B7520">
            <w:pPr>
              <w:pStyle w:val="TAC"/>
              <w:rPr>
                <w:lang w:eastAsia="ja-JP"/>
              </w:rPr>
            </w:pPr>
            <w:r w:rsidRPr="00EF5447">
              <w:rPr>
                <w:lang w:eastAsia="zh-CN"/>
              </w:rPr>
              <w:t>2</w:t>
            </w:r>
          </w:p>
        </w:tc>
        <w:tc>
          <w:tcPr>
            <w:tcW w:w="2971" w:type="dxa"/>
          </w:tcPr>
          <w:p w14:paraId="2F3FED7E" w14:textId="77777777" w:rsidR="00EB40A3" w:rsidRPr="00EF5447" w:rsidRDefault="00EB40A3" w:rsidP="001B7520">
            <w:pPr>
              <w:pStyle w:val="TAC"/>
              <w:rPr>
                <w:lang w:eastAsia="ja-JP"/>
              </w:rPr>
            </w:pPr>
            <w:r w:rsidRPr="00EF5447">
              <w:rPr>
                <w:lang w:eastAsia="zh-CN"/>
              </w:rPr>
              <w:t>0.5</w:t>
            </w:r>
          </w:p>
        </w:tc>
      </w:tr>
      <w:tr w:rsidR="00EB40A3" w:rsidRPr="00EF5447" w14:paraId="331AF7F5" w14:textId="77777777" w:rsidTr="001B7520">
        <w:trPr>
          <w:gridAfter w:val="1"/>
          <w:wAfter w:w="6" w:type="dxa"/>
          <w:trHeight w:val="187"/>
          <w:jc w:val="center"/>
        </w:trPr>
        <w:tc>
          <w:tcPr>
            <w:tcW w:w="2268" w:type="dxa"/>
            <w:tcBorders>
              <w:top w:val="nil"/>
              <w:bottom w:val="nil"/>
            </w:tcBorders>
            <w:shd w:val="clear" w:color="auto" w:fill="auto"/>
          </w:tcPr>
          <w:p w14:paraId="44FFB19A" w14:textId="77777777" w:rsidR="00EB40A3" w:rsidRPr="00EF5447" w:rsidRDefault="00EB40A3" w:rsidP="001B7520">
            <w:pPr>
              <w:pStyle w:val="TAC"/>
            </w:pPr>
          </w:p>
        </w:tc>
        <w:tc>
          <w:tcPr>
            <w:tcW w:w="2835" w:type="dxa"/>
          </w:tcPr>
          <w:p w14:paraId="204D37DD" w14:textId="77777777" w:rsidR="00EB40A3" w:rsidRPr="00EF5447" w:rsidRDefault="00EB40A3" w:rsidP="001B7520">
            <w:pPr>
              <w:pStyle w:val="TAC"/>
              <w:rPr>
                <w:lang w:eastAsia="ja-JP"/>
              </w:rPr>
            </w:pPr>
            <w:r w:rsidRPr="00EF5447">
              <w:rPr>
                <w:lang w:eastAsia="zh-CN"/>
              </w:rPr>
              <w:t>30</w:t>
            </w:r>
          </w:p>
        </w:tc>
        <w:tc>
          <w:tcPr>
            <w:tcW w:w="2971" w:type="dxa"/>
          </w:tcPr>
          <w:p w14:paraId="4D64E7BC" w14:textId="77777777" w:rsidR="00EB40A3" w:rsidRPr="00EF5447" w:rsidRDefault="00EB40A3" w:rsidP="001B7520">
            <w:pPr>
              <w:pStyle w:val="TAC"/>
              <w:rPr>
                <w:lang w:eastAsia="ja-JP"/>
              </w:rPr>
            </w:pPr>
            <w:r w:rsidRPr="00EF5447">
              <w:rPr>
                <w:lang w:eastAsia="zh-CN"/>
              </w:rPr>
              <w:t>0.3</w:t>
            </w:r>
          </w:p>
        </w:tc>
      </w:tr>
      <w:tr w:rsidR="00EB40A3" w:rsidRPr="00EF5447" w14:paraId="0964CFDB" w14:textId="77777777" w:rsidTr="001B7520">
        <w:trPr>
          <w:gridAfter w:val="1"/>
          <w:wAfter w:w="6" w:type="dxa"/>
          <w:trHeight w:val="187"/>
          <w:jc w:val="center"/>
        </w:trPr>
        <w:tc>
          <w:tcPr>
            <w:tcW w:w="2268" w:type="dxa"/>
            <w:tcBorders>
              <w:top w:val="nil"/>
              <w:bottom w:val="nil"/>
            </w:tcBorders>
            <w:shd w:val="clear" w:color="auto" w:fill="auto"/>
          </w:tcPr>
          <w:p w14:paraId="2CA7319F" w14:textId="77777777" w:rsidR="00EB40A3" w:rsidRPr="00EF5447" w:rsidRDefault="00EB40A3" w:rsidP="001B7520">
            <w:pPr>
              <w:pStyle w:val="TAC"/>
            </w:pPr>
          </w:p>
        </w:tc>
        <w:tc>
          <w:tcPr>
            <w:tcW w:w="2835" w:type="dxa"/>
          </w:tcPr>
          <w:p w14:paraId="25275C68" w14:textId="77777777" w:rsidR="00EB40A3" w:rsidRPr="00EF5447" w:rsidRDefault="00EB40A3" w:rsidP="001B7520">
            <w:pPr>
              <w:pStyle w:val="TAC"/>
            </w:pPr>
            <w:r w:rsidRPr="00EF5447">
              <w:rPr>
                <w:lang w:eastAsia="zh-CN"/>
              </w:rPr>
              <w:t>66</w:t>
            </w:r>
          </w:p>
        </w:tc>
        <w:tc>
          <w:tcPr>
            <w:tcW w:w="2971" w:type="dxa"/>
          </w:tcPr>
          <w:p w14:paraId="7210CBBC" w14:textId="77777777" w:rsidR="00EB40A3" w:rsidRPr="00EF5447" w:rsidRDefault="00EB40A3" w:rsidP="001B7520">
            <w:pPr>
              <w:pStyle w:val="TAC"/>
            </w:pPr>
            <w:r w:rsidRPr="00EF5447">
              <w:rPr>
                <w:lang w:eastAsia="zh-CN"/>
              </w:rPr>
              <w:t>0.5</w:t>
            </w:r>
          </w:p>
        </w:tc>
      </w:tr>
      <w:tr w:rsidR="00EB40A3" w:rsidRPr="00EF5447" w14:paraId="0F41034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86AF0A" w14:textId="77777777" w:rsidR="00EB40A3" w:rsidRPr="00EF5447" w:rsidRDefault="00EB40A3" w:rsidP="001B7520">
            <w:pPr>
              <w:pStyle w:val="TAC"/>
            </w:pPr>
          </w:p>
        </w:tc>
        <w:tc>
          <w:tcPr>
            <w:tcW w:w="2835" w:type="dxa"/>
          </w:tcPr>
          <w:p w14:paraId="78F61275" w14:textId="77777777" w:rsidR="00EB40A3" w:rsidRPr="00EF5447" w:rsidRDefault="00EB40A3" w:rsidP="001B7520">
            <w:pPr>
              <w:pStyle w:val="TAC"/>
              <w:rPr>
                <w:lang w:eastAsia="ja-JP"/>
              </w:rPr>
            </w:pPr>
            <w:r w:rsidRPr="00EF5447">
              <w:t>n5</w:t>
            </w:r>
          </w:p>
        </w:tc>
        <w:tc>
          <w:tcPr>
            <w:tcW w:w="2971" w:type="dxa"/>
          </w:tcPr>
          <w:p w14:paraId="132F0E37" w14:textId="77777777" w:rsidR="00EB40A3" w:rsidRPr="00EF5447" w:rsidRDefault="00EB40A3" w:rsidP="001B7520">
            <w:pPr>
              <w:pStyle w:val="TAC"/>
              <w:rPr>
                <w:lang w:eastAsia="ja-JP"/>
              </w:rPr>
            </w:pPr>
            <w:r w:rsidRPr="00EF5447">
              <w:rPr>
                <w:lang w:eastAsia="zh-CN"/>
              </w:rPr>
              <w:t>0.3</w:t>
            </w:r>
          </w:p>
        </w:tc>
      </w:tr>
      <w:tr w:rsidR="00EB40A3" w:rsidRPr="00EF5447" w14:paraId="6C5C5B8D" w14:textId="77777777" w:rsidTr="001B7520">
        <w:trPr>
          <w:gridAfter w:val="1"/>
          <w:wAfter w:w="6" w:type="dxa"/>
          <w:trHeight w:val="187"/>
          <w:jc w:val="center"/>
        </w:trPr>
        <w:tc>
          <w:tcPr>
            <w:tcW w:w="2268" w:type="dxa"/>
            <w:tcBorders>
              <w:bottom w:val="nil"/>
            </w:tcBorders>
            <w:shd w:val="clear" w:color="auto" w:fill="auto"/>
          </w:tcPr>
          <w:p w14:paraId="4C26EC6B" w14:textId="77777777" w:rsidR="00EB40A3" w:rsidRPr="00EF5447" w:rsidRDefault="00EB40A3" w:rsidP="001B7520">
            <w:pPr>
              <w:pStyle w:val="TAC"/>
            </w:pPr>
            <w:r w:rsidRPr="00EF5447">
              <w:rPr>
                <w:lang w:eastAsia="zh-CN"/>
              </w:rPr>
              <w:t>DC_2-30-66_n66</w:t>
            </w:r>
          </w:p>
        </w:tc>
        <w:tc>
          <w:tcPr>
            <w:tcW w:w="2835" w:type="dxa"/>
          </w:tcPr>
          <w:p w14:paraId="0C489EDD" w14:textId="77777777" w:rsidR="00EB40A3" w:rsidRPr="00EF5447" w:rsidRDefault="00EB40A3" w:rsidP="001B7520">
            <w:pPr>
              <w:pStyle w:val="TAC"/>
              <w:rPr>
                <w:lang w:eastAsia="ja-JP"/>
              </w:rPr>
            </w:pPr>
            <w:r w:rsidRPr="00EF5447">
              <w:rPr>
                <w:lang w:eastAsia="zh-CN"/>
              </w:rPr>
              <w:t>2</w:t>
            </w:r>
          </w:p>
        </w:tc>
        <w:tc>
          <w:tcPr>
            <w:tcW w:w="2971" w:type="dxa"/>
          </w:tcPr>
          <w:p w14:paraId="59033D87" w14:textId="77777777" w:rsidR="00EB40A3" w:rsidRPr="00EF5447" w:rsidRDefault="00EB40A3" w:rsidP="001B7520">
            <w:pPr>
              <w:pStyle w:val="TAC"/>
              <w:rPr>
                <w:lang w:eastAsia="ja-JP"/>
              </w:rPr>
            </w:pPr>
            <w:r w:rsidRPr="00EF5447">
              <w:rPr>
                <w:lang w:eastAsia="ja-JP"/>
              </w:rPr>
              <w:t>0.5</w:t>
            </w:r>
          </w:p>
        </w:tc>
      </w:tr>
      <w:tr w:rsidR="00EB40A3" w:rsidRPr="00EF5447" w14:paraId="2F22BC1C" w14:textId="77777777" w:rsidTr="001B7520">
        <w:trPr>
          <w:gridAfter w:val="1"/>
          <w:wAfter w:w="6" w:type="dxa"/>
          <w:trHeight w:val="187"/>
          <w:jc w:val="center"/>
        </w:trPr>
        <w:tc>
          <w:tcPr>
            <w:tcW w:w="2268" w:type="dxa"/>
            <w:tcBorders>
              <w:top w:val="nil"/>
              <w:bottom w:val="nil"/>
            </w:tcBorders>
            <w:shd w:val="clear" w:color="auto" w:fill="auto"/>
          </w:tcPr>
          <w:p w14:paraId="2E312590" w14:textId="77777777" w:rsidR="00EB40A3" w:rsidRPr="00EF5447" w:rsidRDefault="00EB40A3" w:rsidP="001B7520">
            <w:pPr>
              <w:pStyle w:val="TAC"/>
            </w:pPr>
          </w:p>
        </w:tc>
        <w:tc>
          <w:tcPr>
            <w:tcW w:w="2835" w:type="dxa"/>
          </w:tcPr>
          <w:p w14:paraId="2E7ACA2C" w14:textId="77777777" w:rsidR="00EB40A3" w:rsidRPr="00EF5447" w:rsidRDefault="00EB40A3" w:rsidP="001B7520">
            <w:pPr>
              <w:pStyle w:val="TAC"/>
              <w:rPr>
                <w:lang w:eastAsia="ja-JP"/>
              </w:rPr>
            </w:pPr>
            <w:r w:rsidRPr="00EF5447">
              <w:rPr>
                <w:lang w:eastAsia="zh-CN"/>
              </w:rPr>
              <w:t>30</w:t>
            </w:r>
          </w:p>
        </w:tc>
        <w:tc>
          <w:tcPr>
            <w:tcW w:w="2971" w:type="dxa"/>
          </w:tcPr>
          <w:p w14:paraId="37AAD10D" w14:textId="77777777" w:rsidR="00EB40A3" w:rsidRPr="00EF5447" w:rsidRDefault="00EB40A3" w:rsidP="001B7520">
            <w:pPr>
              <w:pStyle w:val="TAC"/>
              <w:rPr>
                <w:lang w:eastAsia="ja-JP"/>
              </w:rPr>
            </w:pPr>
            <w:r w:rsidRPr="00EF5447">
              <w:rPr>
                <w:lang w:eastAsia="ja-JP"/>
              </w:rPr>
              <w:t>0.3</w:t>
            </w:r>
          </w:p>
        </w:tc>
      </w:tr>
      <w:tr w:rsidR="00EB40A3" w:rsidRPr="00EF5447" w14:paraId="6FB357CE" w14:textId="77777777" w:rsidTr="001B7520">
        <w:trPr>
          <w:gridAfter w:val="1"/>
          <w:wAfter w:w="6" w:type="dxa"/>
          <w:trHeight w:val="187"/>
          <w:jc w:val="center"/>
        </w:trPr>
        <w:tc>
          <w:tcPr>
            <w:tcW w:w="2268" w:type="dxa"/>
            <w:tcBorders>
              <w:top w:val="nil"/>
              <w:bottom w:val="nil"/>
            </w:tcBorders>
            <w:shd w:val="clear" w:color="auto" w:fill="auto"/>
          </w:tcPr>
          <w:p w14:paraId="62975696" w14:textId="77777777" w:rsidR="00EB40A3" w:rsidRPr="00EF5447" w:rsidRDefault="00EB40A3" w:rsidP="001B7520">
            <w:pPr>
              <w:pStyle w:val="TAC"/>
            </w:pPr>
          </w:p>
        </w:tc>
        <w:tc>
          <w:tcPr>
            <w:tcW w:w="2835" w:type="dxa"/>
          </w:tcPr>
          <w:p w14:paraId="62E19F38" w14:textId="77777777" w:rsidR="00EB40A3" w:rsidRPr="00EF5447" w:rsidRDefault="00EB40A3" w:rsidP="001B7520">
            <w:pPr>
              <w:pStyle w:val="TAC"/>
            </w:pPr>
            <w:r w:rsidRPr="00EF5447">
              <w:rPr>
                <w:lang w:eastAsia="zh-CN"/>
              </w:rPr>
              <w:t>66</w:t>
            </w:r>
          </w:p>
        </w:tc>
        <w:tc>
          <w:tcPr>
            <w:tcW w:w="2971" w:type="dxa"/>
          </w:tcPr>
          <w:p w14:paraId="04A60250" w14:textId="77777777" w:rsidR="00EB40A3" w:rsidRPr="00EF5447" w:rsidRDefault="00EB40A3" w:rsidP="001B7520">
            <w:pPr>
              <w:pStyle w:val="TAC"/>
            </w:pPr>
            <w:r w:rsidRPr="00EF5447">
              <w:rPr>
                <w:lang w:eastAsia="ja-JP"/>
              </w:rPr>
              <w:t>0.5</w:t>
            </w:r>
          </w:p>
        </w:tc>
      </w:tr>
      <w:tr w:rsidR="00EB40A3" w:rsidRPr="00EF5447" w14:paraId="0ED97D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3C6223" w14:textId="77777777" w:rsidR="00EB40A3" w:rsidRPr="00EF5447" w:rsidRDefault="00EB40A3" w:rsidP="001B7520">
            <w:pPr>
              <w:pStyle w:val="TAC"/>
            </w:pPr>
          </w:p>
        </w:tc>
        <w:tc>
          <w:tcPr>
            <w:tcW w:w="2835" w:type="dxa"/>
          </w:tcPr>
          <w:p w14:paraId="7D8DAC8E" w14:textId="77777777" w:rsidR="00EB40A3" w:rsidRPr="00EF5447" w:rsidRDefault="00EB40A3" w:rsidP="001B7520">
            <w:pPr>
              <w:pStyle w:val="TAC"/>
              <w:rPr>
                <w:lang w:eastAsia="ja-JP"/>
              </w:rPr>
            </w:pPr>
            <w:r w:rsidRPr="00EF5447">
              <w:rPr>
                <w:lang w:eastAsia="zh-CN"/>
              </w:rPr>
              <w:t>n66</w:t>
            </w:r>
          </w:p>
        </w:tc>
        <w:tc>
          <w:tcPr>
            <w:tcW w:w="2971" w:type="dxa"/>
          </w:tcPr>
          <w:p w14:paraId="3F21CD9B" w14:textId="77777777" w:rsidR="00EB40A3" w:rsidRPr="00EF5447" w:rsidRDefault="00EB40A3" w:rsidP="001B7520">
            <w:pPr>
              <w:pStyle w:val="TAC"/>
              <w:rPr>
                <w:lang w:eastAsia="ja-JP"/>
              </w:rPr>
            </w:pPr>
            <w:r w:rsidRPr="00EF5447">
              <w:rPr>
                <w:lang w:eastAsia="ja-JP"/>
              </w:rPr>
              <w:t>0.5</w:t>
            </w:r>
          </w:p>
        </w:tc>
      </w:tr>
      <w:tr w:rsidR="00EB40A3" w:rsidRPr="00EF5447" w14:paraId="11527016" w14:textId="77777777" w:rsidTr="001B7520">
        <w:trPr>
          <w:trHeight w:val="187"/>
          <w:jc w:val="center"/>
        </w:trPr>
        <w:tc>
          <w:tcPr>
            <w:tcW w:w="2268" w:type="dxa"/>
            <w:tcBorders>
              <w:bottom w:val="nil"/>
            </w:tcBorders>
            <w:shd w:val="clear" w:color="auto" w:fill="auto"/>
          </w:tcPr>
          <w:p w14:paraId="48A757E5" w14:textId="77777777" w:rsidR="00EB40A3" w:rsidRDefault="00EB40A3" w:rsidP="001B7520">
            <w:pPr>
              <w:pStyle w:val="TAC"/>
              <w:rPr>
                <w:lang w:eastAsia="sv-SE"/>
              </w:rPr>
            </w:pPr>
            <w:r>
              <w:rPr>
                <w:lang w:eastAsia="sv-SE"/>
              </w:rPr>
              <w:t>DC_2-30-66_n77</w:t>
            </w:r>
          </w:p>
          <w:p w14:paraId="56E3BCE3" w14:textId="77777777" w:rsidR="00EB40A3" w:rsidRDefault="00EB40A3" w:rsidP="001B7520">
            <w:pPr>
              <w:pStyle w:val="TAC"/>
              <w:rPr>
                <w:lang w:eastAsia="sv-SE"/>
              </w:rPr>
            </w:pPr>
            <w:r>
              <w:rPr>
                <w:lang w:eastAsia="sv-SE"/>
              </w:rPr>
              <w:t>DC_2-2-30-66_n77</w:t>
            </w:r>
          </w:p>
          <w:p w14:paraId="79D2425A" w14:textId="77777777" w:rsidR="00EB40A3" w:rsidRPr="00EF5447" w:rsidRDefault="00EB40A3" w:rsidP="001B7520">
            <w:pPr>
              <w:pStyle w:val="TAC"/>
            </w:pPr>
            <w:r>
              <w:rPr>
                <w:lang w:eastAsia="sv-SE"/>
              </w:rPr>
              <w:t>DC_2-30-66-66_n77</w:t>
            </w:r>
          </w:p>
        </w:tc>
        <w:tc>
          <w:tcPr>
            <w:tcW w:w="2835" w:type="dxa"/>
          </w:tcPr>
          <w:p w14:paraId="12487A7F" w14:textId="77777777" w:rsidR="00EB40A3" w:rsidRPr="00EF5447" w:rsidRDefault="00EB40A3" w:rsidP="001B7520">
            <w:pPr>
              <w:pStyle w:val="TAC"/>
              <w:rPr>
                <w:lang w:eastAsia="ja-JP"/>
              </w:rPr>
            </w:pPr>
            <w:r>
              <w:rPr>
                <w:lang w:val="fi-FI" w:eastAsia="ja-JP"/>
              </w:rPr>
              <w:t>2</w:t>
            </w:r>
          </w:p>
        </w:tc>
        <w:tc>
          <w:tcPr>
            <w:tcW w:w="2977" w:type="dxa"/>
            <w:gridSpan w:val="2"/>
          </w:tcPr>
          <w:p w14:paraId="01902119" w14:textId="77777777" w:rsidR="00EB40A3" w:rsidRPr="00EF5447" w:rsidRDefault="00EB40A3" w:rsidP="001B7520">
            <w:pPr>
              <w:pStyle w:val="TAC"/>
              <w:rPr>
                <w:lang w:eastAsia="ja-JP"/>
              </w:rPr>
            </w:pPr>
            <w:r>
              <w:rPr>
                <w:rFonts w:eastAsia="Yu Mincho"/>
                <w:lang w:eastAsia="ja-JP"/>
              </w:rPr>
              <w:t>0.6</w:t>
            </w:r>
          </w:p>
        </w:tc>
      </w:tr>
      <w:tr w:rsidR="00EB40A3" w:rsidRPr="00EF5447" w14:paraId="5E824D48" w14:textId="77777777" w:rsidTr="001B7520">
        <w:trPr>
          <w:trHeight w:val="187"/>
          <w:jc w:val="center"/>
        </w:trPr>
        <w:tc>
          <w:tcPr>
            <w:tcW w:w="2268" w:type="dxa"/>
            <w:tcBorders>
              <w:top w:val="nil"/>
              <w:bottom w:val="nil"/>
            </w:tcBorders>
            <w:shd w:val="clear" w:color="auto" w:fill="auto"/>
          </w:tcPr>
          <w:p w14:paraId="22A2B1B8" w14:textId="77777777" w:rsidR="00EB40A3" w:rsidRPr="00EF5447" w:rsidRDefault="00EB40A3" w:rsidP="001B7520">
            <w:pPr>
              <w:pStyle w:val="TAC"/>
            </w:pPr>
          </w:p>
        </w:tc>
        <w:tc>
          <w:tcPr>
            <w:tcW w:w="2835" w:type="dxa"/>
          </w:tcPr>
          <w:p w14:paraId="5688A7E3" w14:textId="77777777" w:rsidR="00EB40A3" w:rsidRPr="00EF5447" w:rsidRDefault="00EB40A3" w:rsidP="001B7520">
            <w:pPr>
              <w:pStyle w:val="TAC"/>
              <w:rPr>
                <w:lang w:eastAsia="ja-JP"/>
              </w:rPr>
            </w:pPr>
            <w:r>
              <w:rPr>
                <w:lang w:val="fi-FI" w:eastAsia="ja-JP"/>
              </w:rPr>
              <w:t>30</w:t>
            </w:r>
          </w:p>
        </w:tc>
        <w:tc>
          <w:tcPr>
            <w:tcW w:w="2977" w:type="dxa"/>
            <w:gridSpan w:val="2"/>
          </w:tcPr>
          <w:p w14:paraId="539D8EF6" w14:textId="77777777" w:rsidR="00EB40A3" w:rsidRPr="00EF5447" w:rsidRDefault="00EB40A3" w:rsidP="001B7520">
            <w:pPr>
              <w:pStyle w:val="TAC"/>
              <w:rPr>
                <w:lang w:eastAsia="ja-JP"/>
              </w:rPr>
            </w:pPr>
            <w:r>
              <w:rPr>
                <w:rFonts w:eastAsia="Yu Mincho"/>
                <w:lang w:eastAsia="ja-JP"/>
              </w:rPr>
              <w:t>0.3</w:t>
            </w:r>
          </w:p>
        </w:tc>
      </w:tr>
      <w:tr w:rsidR="00EB40A3" w:rsidRPr="00EF5447" w14:paraId="75868155" w14:textId="77777777" w:rsidTr="001B7520">
        <w:trPr>
          <w:trHeight w:val="187"/>
          <w:jc w:val="center"/>
        </w:trPr>
        <w:tc>
          <w:tcPr>
            <w:tcW w:w="2268" w:type="dxa"/>
            <w:tcBorders>
              <w:top w:val="nil"/>
              <w:bottom w:val="nil"/>
            </w:tcBorders>
            <w:shd w:val="clear" w:color="auto" w:fill="auto"/>
          </w:tcPr>
          <w:p w14:paraId="47DB9BCC" w14:textId="77777777" w:rsidR="00EB40A3" w:rsidRPr="00EF5447" w:rsidRDefault="00EB40A3" w:rsidP="001B7520">
            <w:pPr>
              <w:pStyle w:val="TAC"/>
            </w:pPr>
          </w:p>
        </w:tc>
        <w:tc>
          <w:tcPr>
            <w:tcW w:w="2835" w:type="dxa"/>
          </w:tcPr>
          <w:p w14:paraId="4EF4B661" w14:textId="77777777" w:rsidR="00EB40A3" w:rsidRPr="00EF5447" w:rsidRDefault="00EB40A3" w:rsidP="001B7520">
            <w:pPr>
              <w:pStyle w:val="TAC"/>
            </w:pPr>
            <w:r>
              <w:rPr>
                <w:lang w:val="fi-FI" w:eastAsia="ja-JP"/>
              </w:rPr>
              <w:t>66</w:t>
            </w:r>
          </w:p>
        </w:tc>
        <w:tc>
          <w:tcPr>
            <w:tcW w:w="2977" w:type="dxa"/>
            <w:gridSpan w:val="2"/>
          </w:tcPr>
          <w:p w14:paraId="1D0575D7" w14:textId="77777777" w:rsidR="00EB40A3" w:rsidRPr="00EF5447" w:rsidRDefault="00EB40A3" w:rsidP="001B7520">
            <w:pPr>
              <w:pStyle w:val="TAC"/>
            </w:pPr>
            <w:r>
              <w:rPr>
                <w:rFonts w:eastAsia="Yu Mincho"/>
                <w:lang w:eastAsia="ja-JP"/>
              </w:rPr>
              <w:t>0.6</w:t>
            </w:r>
          </w:p>
        </w:tc>
      </w:tr>
      <w:tr w:rsidR="00EB40A3" w:rsidRPr="00EF5447" w14:paraId="18325A73" w14:textId="77777777" w:rsidTr="001B7520">
        <w:trPr>
          <w:trHeight w:val="187"/>
          <w:jc w:val="center"/>
        </w:trPr>
        <w:tc>
          <w:tcPr>
            <w:tcW w:w="2268" w:type="dxa"/>
            <w:tcBorders>
              <w:top w:val="nil"/>
              <w:bottom w:val="single" w:sz="4" w:space="0" w:color="auto"/>
            </w:tcBorders>
            <w:shd w:val="clear" w:color="auto" w:fill="auto"/>
          </w:tcPr>
          <w:p w14:paraId="441C9DFA" w14:textId="77777777" w:rsidR="00EB40A3" w:rsidRPr="00EF5447" w:rsidRDefault="00EB40A3" w:rsidP="001B7520">
            <w:pPr>
              <w:pStyle w:val="TAC"/>
            </w:pPr>
          </w:p>
        </w:tc>
        <w:tc>
          <w:tcPr>
            <w:tcW w:w="2835" w:type="dxa"/>
          </w:tcPr>
          <w:p w14:paraId="18E562A7" w14:textId="77777777" w:rsidR="00EB40A3" w:rsidRPr="00EF5447" w:rsidRDefault="00EB40A3" w:rsidP="001B7520">
            <w:pPr>
              <w:pStyle w:val="TAC"/>
              <w:rPr>
                <w:lang w:eastAsia="ja-JP"/>
              </w:rPr>
            </w:pPr>
            <w:r>
              <w:rPr>
                <w:lang w:val="fi-FI" w:eastAsia="ja-JP"/>
              </w:rPr>
              <w:t>n77</w:t>
            </w:r>
          </w:p>
        </w:tc>
        <w:tc>
          <w:tcPr>
            <w:tcW w:w="2977" w:type="dxa"/>
            <w:gridSpan w:val="2"/>
          </w:tcPr>
          <w:p w14:paraId="33066A8C" w14:textId="77777777" w:rsidR="00EB40A3" w:rsidRPr="00EF5447" w:rsidRDefault="00EB40A3" w:rsidP="001B7520">
            <w:pPr>
              <w:pStyle w:val="TAC"/>
              <w:rPr>
                <w:lang w:eastAsia="ja-JP"/>
              </w:rPr>
            </w:pPr>
            <w:r>
              <w:rPr>
                <w:rFonts w:eastAsia="Yu Mincho"/>
                <w:lang w:eastAsia="ja-JP"/>
              </w:rPr>
              <w:t>0.8</w:t>
            </w:r>
          </w:p>
        </w:tc>
      </w:tr>
      <w:tr w:rsidR="00EB40A3" w:rsidRPr="00EF5447" w14:paraId="65992C48" w14:textId="77777777" w:rsidTr="001B7520">
        <w:trPr>
          <w:gridAfter w:val="1"/>
          <w:wAfter w:w="6" w:type="dxa"/>
          <w:trHeight w:val="187"/>
          <w:jc w:val="center"/>
        </w:trPr>
        <w:tc>
          <w:tcPr>
            <w:tcW w:w="2268" w:type="dxa"/>
            <w:tcBorders>
              <w:bottom w:val="nil"/>
            </w:tcBorders>
            <w:shd w:val="clear" w:color="auto" w:fill="auto"/>
          </w:tcPr>
          <w:p w14:paraId="5EC49C3B" w14:textId="77777777" w:rsidR="00EB40A3" w:rsidRPr="00EF5447" w:rsidRDefault="00EB40A3" w:rsidP="001B7520">
            <w:pPr>
              <w:pStyle w:val="TAC"/>
            </w:pPr>
            <w:r w:rsidRPr="00EF5447">
              <w:rPr>
                <w:rFonts w:eastAsia="Malgun Gothic"/>
                <w:lang w:eastAsia="ko-KR"/>
              </w:rPr>
              <w:t>DC_2-46_n41-n66</w:t>
            </w:r>
          </w:p>
        </w:tc>
        <w:tc>
          <w:tcPr>
            <w:tcW w:w="2835" w:type="dxa"/>
          </w:tcPr>
          <w:p w14:paraId="37AA74F3" w14:textId="77777777" w:rsidR="00EB40A3" w:rsidRPr="00EF5447" w:rsidRDefault="00EB40A3" w:rsidP="001B7520">
            <w:pPr>
              <w:pStyle w:val="TAC"/>
              <w:rPr>
                <w:lang w:eastAsia="zh-CN"/>
              </w:rPr>
            </w:pPr>
            <w:r w:rsidRPr="00EF5447">
              <w:rPr>
                <w:rFonts w:eastAsia="Malgun Gothic"/>
                <w:lang w:eastAsia="ko-KR"/>
              </w:rPr>
              <w:t>2</w:t>
            </w:r>
          </w:p>
        </w:tc>
        <w:tc>
          <w:tcPr>
            <w:tcW w:w="2971" w:type="dxa"/>
          </w:tcPr>
          <w:p w14:paraId="21556F3D"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323A34E4" w14:textId="77777777" w:rsidTr="001B7520">
        <w:trPr>
          <w:gridAfter w:val="1"/>
          <w:wAfter w:w="6" w:type="dxa"/>
          <w:trHeight w:val="187"/>
          <w:jc w:val="center"/>
        </w:trPr>
        <w:tc>
          <w:tcPr>
            <w:tcW w:w="2268" w:type="dxa"/>
            <w:tcBorders>
              <w:top w:val="nil"/>
              <w:bottom w:val="nil"/>
            </w:tcBorders>
            <w:shd w:val="clear" w:color="auto" w:fill="auto"/>
          </w:tcPr>
          <w:p w14:paraId="4044BE0B" w14:textId="77777777" w:rsidR="00EB40A3" w:rsidRPr="00EF5447" w:rsidRDefault="00EB40A3" w:rsidP="001B7520">
            <w:pPr>
              <w:pStyle w:val="TAC"/>
            </w:pPr>
          </w:p>
        </w:tc>
        <w:tc>
          <w:tcPr>
            <w:tcW w:w="2835" w:type="dxa"/>
          </w:tcPr>
          <w:p w14:paraId="283B7773" w14:textId="77777777" w:rsidR="00EB40A3" w:rsidRPr="00EF5447" w:rsidRDefault="00EB40A3" w:rsidP="001B7520">
            <w:pPr>
              <w:pStyle w:val="TAC"/>
              <w:rPr>
                <w:lang w:eastAsia="zh-CN"/>
              </w:rPr>
            </w:pPr>
            <w:r w:rsidRPr="00EF5447">
              <w:rPr>
                <w:rFonts w:eastAsia="Malgun Gothic"/>
                <w:lang w:eastAsia="ko-KR"/>
              </w:rPr>
              <w:t>n41</w:t>
            </w:r>
          </w:p>
        </w:tc>
        <w:tc>
          <w:tcPr>
            <w:tcW w:w="2971" w:type="dxa"/>
          </w:tcPr>
          <w:p w14:paraId="0C624D40"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3701BC5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BE1D8" w14:textId="77777777" w:rsidR="00EB40A3" w:rsidRPr="00EF5447" w:rsidRDefault="00EB40A3" w:rsidP="001B7520">
            <w:pPr>
              <w:pStyle w:val="TAC"/>
            </w:pPr>
          </w:p>
        </w:tc>
        <w:tc>
          <w:tcPr>
            <w:tcW w:w="2835" w:type="dxa"/>
          </w:tcPr>
          <w:p w14:paraId="28E42590" w14:textId="77777777" w:rsidR="00EB40A3" w:rsidRPr="00EF5447" w:rsidRDefault="00EB40A3" w:rsidP="001B7520">
            <w:pPr>
              <w:pStyle w:val="TAC"/>
              <w:rPr>
                <w:lang w:eastAsia="zh-CN"/>
              </w:rPr>
            </w:pPr>
            <w:r w:rsidRPr="00EF5447">
              <w:rPr>
                <w:rFonts w:eastAsia="Malgun Gothic"/>
                <w:lang w:eastAsia="ko-KR"/>
              </w:rPr>
              <w:t>n66</w:t>
            </w:r>
          </w:p>
        </w:tc>
        <w:tc>
          <w:tcPr>
            <w:tcW w:w="2971" w:type="dxa"/>
          </w:tcPr>
          <w:p w14:paraId="5381D629"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300AD357" w14:textId="77777777" w:rsidTr="001B7520">
        <w:trPr>
          <w:gridAfter w:val="1"/>
          <w:wAfter w:w="6" w:type="dxa"/>
          <w:trHeight w:val="187"/>
          <w:jc w:val="center"/>
        </w:trPr>
        <w:tc>
          <w:tcPr>
            <w:tcW w:w="2268" w:type="dxa"/>
            <w:tcBorders>
              <w:bottom w:val="nil"/>
            </w:tcBorders>
            <w:shd w:val="clear" w:color="auto" w:fill="auto"/>
          </w:tcPr>
          <w:p w14:paraId="58A3EA9D" w14:textId="77777777" w:rsidR="00EB40A3" w:rsidRPr="00EF5447" w:rsidRDefault="00EB40A3" w:rsidP="001B7520">
            <w:pPr>
              <w:pStyle w:val="TAC"/>
            </w:pPr>
            <w:r w:rsidRPr="00EF5447">
              <w:rPr>
                <w:szCs w:val="16"/>
                <w:lang w:eastAsia="zh-CN"/>
              </w:rPr>
              <w:t>DC_2-46_n41-n71</w:t>
            </w:r>
          </w:p>
        </w:tc>
        <w:tc>
          <w:tcPr>
            <w:tcW w:w="2835" w:type="dxa"/>
          </w:tcPr>
          <w:p w14:paraId="236C7708" w14:textId="77777777" w:rsidR="00EB40A3" w:rsidRPr="00EF5447" w:rsidRDefault="00EB40A3" w:rsidP="001B7520">
            <w:pPr>
              <w:pStyle w:val="TAC"/>
              <w:rPr>
                <w:rFonts w:eastAsia="Malgun Gothic"/>
                <w:lang w:eastAsia="ko-KR"/>
              </w:rPr>
            </w:pPr>
            <w:r w:rsidRPr="00EF5447">
              <w:rPr>
                <w:rFonts w:eastAsia="Malgun Gothic"/>
                <w:lang w:eastAsia="ko-KR"/>
              </w:rPr>
              <w:t>2</w:t>
            </w:r>
          </w:p>
        </w:tc>
        <w:tc>
          <w:tcPr>
            <w:tcW w:w="2971" w:type="dxa"/>
          </w:tcPr>
          <w:p w14:paraId="131F3A43" w14:textId="77777777" w:rsidR="00EB40A3" w:rsidRPr="00EF5447" w:rsidRDefault="00EB40A3" w:rsidP="001B7520">
            <w:pPr>
              <w:pStyle w:val="TAC"/>
              <w:rPr>
                <w:rFonts w:eastAsia="Malgun Gothic"/>
                <w:lang w:eastAsia="ko-KR"/>
              </w:rPr>
            </w:pPr>
            <w:r w:rsidRPr="00EF5447">
              <w:rPr>
                <w:rFonts w:eastAsia="Malgun Gothic"/>
                <w:lang w:eastAsia="ko-KR"/>
              </w:rPr>
              <w:t>0.5</w:t>
            </w:r>
          </w:p>
        </w:tc>
      </w:tr>
      <w:tr w:rsidR="00EB40A3" w:rsidRPr="00EF5447" w14:paraId="64EC99AB" w14:textId="77777777" w:rsidTr="001B7520">
        <w:trPr>
          <w:gridAfter w:val="1"/>
          <w:wAfter w:w="6" w:type="dxa"/>
          <w:trHeight w:val="187"/>
          <w:jc w:val="center"/>
        </w:trPr>
        <w:tc>
          <w:tcPr>
            <w:tcW w:w="2268" w:type="dxa"/>
            <w:tcBorders>
              <w:top w:val="nil"/>
              <w:bottom w:val="nil"/>
            </w:tcBorders>
            <w:shd w:val="clear" w:color="auto" w:fill="auto"/>
          </w:tcPr>
          <w:p w14:paraId="2A5A7085" w14:textId="77777777" w:rsidR="00EB40A3" w:rsidRPr="00EF5447" w:rsidRDefault="00EB40A3" w:rsidP="001B7520">
            <w:pPr>
              <w:pStyle w:val="TAC"/>
            </w:pPr>
          </w:p>
        </w:tc>
        <w:tc>
          <w:tcPr>
            <w:tcW w:w="2835" w:type="dxa"/>
          </w:tcPr>
          <w:p w14:paraId="6A9B75D5" w14:textId="77777777" w:rsidR="00EB40A3" w:rsidRPr="00EF5447" w:rsidRDefault="00EB40A3" w:rsidP="001B7520">
            <w:pPr>
              <w:pStyle w:val="TAC"/>
              <w:rPr>
                <w:rFonts w:eastAsia="Malgun Gothic"/>
                <w:lang w:eastAsia="ko-KR"/>
              </w:rPr>
            </w:pPr>
            <w:r w:rsidRPr="00EF5447">
              <w:t>n41</w:t>
            </w:r>
          </w:p>
        </w:tc>
        <w:tc>
          <w:tcPr>
            <w:tcW w:w="2971" w:type="dxa"/>
          </w:tcPr>
          <w:p w14:paraId="69044C36"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4BE6FF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D01E18" w14:textId="77777777" w:rsidR="00EB40A3" w:rsidRPr="00EF5447" w:rsidRDefault="00EB40A3" w:rsidP="001B7520">
            <w:pPr>
              <w:pStyle w:val="TAC"/>
            </w:pPr>
          </w:p>
        </w:tc>
        <w:tc>
          <w:tcPr>
            <w:tcW w:w="2835" w:type="dxa"/>
          </w:tcPr>
          <w:p w14:paraId="421F6AEA" w14:textId="77777777" w:rsidR="00EB40A3" w:rsidRPr="00EF5447" w:rsidRDefault="00EB40A3" w:rsidP="001B7520">
            <w:pPr>
              <w:pStyle w:val="TAC"/>
              <w:rPr>
                <w:rFonts w:eastAsia="Malgun Gothic"/>
                <w:lang w:eastAsia="ko-KR"/>
              </w:rPr>
            </w:pPr>
            <w:r w:rsidRPr="00EF5447">
              <w:t>n71</w:t>
            </w:r>
          </w:p>
        </w:tc>
        <w:tc>
          <w:tcPr>
            <w:tcW w:w="2971" w:type="dxa"/>
          </w:tcPr>
          <w:p w14:paraId="4A5577F0"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59FDC40D" w14:textId="77777777" w:rsidTr="001B7520">
        <w:trPr>
          <w:gridAfter w:val="1"/>
          <w:wAfter w:w="6" w:type="dxa"/>
          <w:trHeight w:val="187"/>
          <w:jc w:val="center"/>
        </w:trPr>
        <w:tc>
          <w:tcPr>
            <w:tcW w:w="2268" w:type="dxa"/>
            <w:tcBorders>
              <w:bottom w:val="nil"/>
            </w:tcBorders>
            <w:shd w:val="clear" w:color="auto" w:fill="auto"/>
          </w:tcPr>
          <w:p w14:paraId="77DF7011" w14:textId="77777777" w:rsidR="00EB40A3" w:rsidRPr="00EF5447" w:rsidRDefault="00EB40A3" w:rsidP="001B7520">
            <w:pPr>
              <w:pStyle w:val="TAC"/>
            </w:pPr>
            <w:r>
              <w:rPr>
                <w:rFonts w:cs="Arial"/>
                <w:lang w:eastAsia="ja-JP"/>
              </w:rPr>
              <w:t>DC_2-46-48_n2</w:t>
            </w:r>
          </w:p>
        </w:tc>
        <w:tc>
          <w:tcPr>
            <w:tcW w:w="2835" w:type="dxa"/>
          </w:tcPr>
          <w:p w14:paraId="51DB41D9" w14:textId="77777777" w:rsidR="00EB40A3" w:rsidRPr="00EF5447" w:rsidRDefault="00EB40A3" w:rsidP="001B7520">
            <w:pPr>
              <w:pStyle w:val="TAC"/>
            </w:pPr>
            <w:r>
              <w:rPr>
                <w:rFonts w:cs="Arial"/>
                <w:lang w:eastAsia="zh-CN"/>
              </w:rPr>
              <w:t>2</w:t>
            </w:r>
          </w:p>
        </w:tc>
        <w:tc>
          <w:tcPr>
            <w:tcW w:w="2971" w:type="dxa"/>
          </w:tcPr>
          <w:p w14:paraId="6379FD78"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0E9A88FF" w14:textId="77777777" w:rsidTr="001B7520">
        <w:trPr>
          <w:gridAfter w:val="1"/>
          <w:wAfter w:w="6" w:type="dxa"/>
          <w:trHeight w:val="187"/>
          <w:jc w:val="center"/>
        </w:trPr>
        <w:tc>
          <w:tcPr>
            <w:tcW w:w="2268" w:type="dxa"/>
            <w:tcBorders>
              <w:top w:val="nil"/>
              <w:bottom w:val="nil"/>
            </w:tcBorders>
            <w:shd w:val="clear" w:color="auto" w:fill="auto"/>
          </w:tcPr>
          <w:p w14:paraId="7757104B" w14:textId="77777777" w:rsidR="00EB40A3" w:rsidRPr="00EF5447" w:rsidRDefault="00EB40A3" w:rsidP="001B7520">
            <w:pPr>
              <w:pStyle w:val="TAC"/>
            </w:pPr>
          </w:p>
        </w:tc>
        <w:tc>
          <w:tcPr>
            <w:tcW w:w="2835" w:type="dxa"/>
          </w:tcPr>
          <w:p w14:paraId="62190AD3" w14:textId="77777777" w:rsidR="00EB40A3" w:rsidRPr="00EF5447" w:rsidRDefault="00EB40A3" w:rsidP="001B7520">
            <w:pPr>
              <w:pStyle w:val="TAC"/>
            </w:pPr>
            <w:r>
              <w:rPr>
                <w:rFonts w:cs="Arial"/>
                <w:lang w:eastAsia="zh-CN"/>
              </w:rPr>
              <w:t>48</w:t>
            </w:r>
          </w:p>
        </w:tc>
        <w:tc>
          <w:tcPr>
            <w:tcW w:w="2971" w:type="dxa"/>
          </w:tcPr>
          <w:p w14:paraId="75C12AF9" w14:textId="77777777" w:rsidR="00EB40A3" w:rsidRPr="00EF5447" w:rsidRDefault="00EB40A3" w:rsidP="001B7520">
            <w:pPr>
              <w:pStyle w:val="TAC"/>
              <w:rPr>
                <w:lang w:eastAsia="ja-JP"/>
              </w:rPr>
            </w:pPr>
            <w:r w:rsidRPr="00B46BFA">
              <w:rPr>
                <w:rFonts w:cs="Arial" w:hint="eastAsia"/>
                <w:lang w:eastAsia="zh-CN"/>
              </w:rPr>
              <w:t>0</w:t>
            </w:r>
            <w:r>
              <w:rPr>
                <w:rFonts w:cs="Arial"/>
                <w:lang w:eastAsia="zh-CN"/>
              </w:rPr>
              <w:t>.8</w:t>
            </w:r>
          </w:p>
        </w:tc>
      </w:tr>
      <w:tr w:rsidR="00EB40A3" w:rsidRPr="00EF5447" w14:paraId="6EB4237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865FE6" w14:textId="77777777" w:rsidR="00EB40A3" w:rsidRPr="00EF5447" w:rsidRDefault="00EB40A3" w:rsidP="001B7520">
            <w:pPr>
              <w:pStyle w:val="TAC"/>
            </w:pPr>
          </w:p>
        </w:tc>
        <w:tc>
          <w:tcPr>
            <w:tcW w:w="2835" w:type="dxa"/>
          </w:tcPr>
          <w:p w14:paraId="1319DC6A" w14:textId="77777777" w:rsidR="00EB40A3" w:rsidRPr="00EF5447" w:rsidRDefault="00EB40A3" w:rsidP="001B7520">
            <w:pPr>
              <w:pStyle w:val="TAC"/>
            </w:pPr>
            <w:r>
              <w:rPr>
                <w:rFonts w:cs="Arial"/>
                <w:lang w:eastAsia="zh-CN"/>
              </w:rPr>
              <w:t>n2</w:t>
            </w:r>
          </w:p>
        </w:tc>
        <w:tc>
          <w:tcPr>
            <w:tcW w:w="2971" w:type="dxa"/>
          </w:tcPr>
          <w:p w14:paraId="62298A86"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3A569087" w14:textId="77777777" w:rsidTr="001B7520">
        <w:trPr>
          <w:gridAfter w:val="1"/>
          <w:wAfter w:w="6" w:type="dxa"/>
          <w:trHeight w:val="187"/>
          <w:jc w:val="center"/>
        </w:trPr>
        <w:tc>
          <w:tcPr>
            <w:tcW w:w="2268" w:type="dxa"/>
            <w:tcBorders>
              <w:bottom w:val="nil"/>
            </w:tcBorders>
            <w:shd w:val="clear" w:color="auto" w:fill="auto"/>
          </w:tcPr>
          <w:p w14:paraId="0FC1CF46" w14:textId="77777777" w:rsidR="00EB40A3" w:rsidRPr="00EF5447" w:rsidRDefault="00EB40A3" w:rsidP="001B7520">
            <w:pPr>
              <w:pStyle w:val="TAC"/>
            </w:pPr>
            <w:r w:rsidRPr="00EF5447">
              <w:rPr>
                <w:lang w:eastAsia="fi-FI"/>
              </w:rPr>
              <w:t>DC_2-46-48_n5</w:t>
            </w:r>
          </w:p>
        </w:tc>
        <w:tc>
          <w:tcPr>
            <w:tcW w:w="2835" w:type="dxa"/>
          </w:tcPr>
          <w:p w14:paraId="19395CB7" w14:textId="77777777" w:rsidR="00EB40A3" w:rsidRPr="00EF5447" w:rsidRDefault="00EB40A3" w:rsidP="001B7520">
            <w:pPr>
              <w:pStyle w:val="TAC"/>
            </w:pPr>
            <w:r w:rsidRPr="00EF5447">
              <w:rPr>
                <w:lang w:eastAsia="fi-FI"/>
              </w:rPr>
              <w:t>2</w:t>
            </w:r>
          </w:p>
        </w:tc>
        <w:tc>
          <w:tcPr>
            <w:tcW w:w="2971" w:type="dxa"/>
          </w:tcPr>
          <w:p w14:paraId="48A6995E" w14:textId="77777777" w:rsidR="00EB40A3" w:rsidRPr="00EF5447" w:rsidRDefault="00EB40A3" w:rsidP="001B7520">
            <w:pPr>
              <w:pStyle w:val="TAC"/>
              <w:rPr>
                <w:lang w:eastAsia="ja-JP"/>
              </w:rPr>
            </w:pPr>
            <w:r w:rsidRPr="00EF5447">
              <w:rPr>
                <w:lang w:eastAsia="fi-FI"/>
              </w:rPr>
              <w:t>0.6</w:t>
            </w:r>
          </w:p>
        </w:tc>
      </w:tr>
      <w:tr w:rsidR="00EB40A3" w:rsidRPr="00EF5447" w14:paraId="635A3B12" w14:textId="77777777" w:rsidTr="001B7520">
        <w:trPr>
          <w:gridAfter w:val="1"/>
          <w:wAfter w:w="6" w:type="dxa"/>
          <w:trHeight w:val="187"/>
          <w:jc w:val="center"/>
        </w:trPr>
        <w:tc>
          <w:tcPr>
            <w:tcW w:w="2268" w:type="dxa"/>
            <w:tcBorders>
              <w:top w:val="nil"/>
              <w:bottom w:val="nil"/>
            </w:tcBorders>
            <w:shd w:val="clear" w:color="auto" w:fill="auto"/>
          </w:tcPr>
          <w:p w14:paraId="25F35BAB" w14:textId="77777777" w:rsidR="00EB40A3" w:rsidRPr="00EF5447" w:rsidRDefault="00EB40A3" w:rsidP="001B7520">
            <w:pPr>
              <w:pStyle w:val="TAC"/>
            </w:pPr>
          </w:p>
        </w:tc>
        <w:tc>
          <w:tcPr>
            <w:tcW w:w="2835" w:type="dxa"/>
          </w:tcPr>
          <w:p w14:paraId="041073AF" w14:textId="77777777" w:rsidR="00EB40A3" w:rsidRPr="00EF5447" w:rsidRDefault="00EB40A3" w:rsidP="001B7520">
            <w:pPr>
              <w:pStyle w:val="TAC"/>
            </w:pPr>
            <w:r w:rsidRPr="00EF5447">
              <w:rPr>
                <w:lang w:eastAsia="fi-FI"/>
              </w:rPr>
              <w:t>48</w:t>
            </w:r>
          </w:p>
        </w:tc>
        <w:tc>
          <w:tcPr>
            <w:tcW w:w="2971" w:type="dxa"/>
          </w:tcPr>
          <w:p w14:paraId="0632BBC5" w14:textId="77777777" w:rsidR="00EB40A3" w:rsidRPr="00EF5447" w:rsidRDefault="00EB40A3" w:rsidP="001B7520">
            <w:pPr>
              <w:pStyle w:val="TAC"/>
              <w:rPr>
                <w:lang w:eastAsia="ja-JP"/>
              </w:rPr>
            </w:pPr>
            <w:r w:rsidRPr="00EF5447">
              <w:rPr>
                <w:lang w:eastAsia="fi-FI"/>
              </w:rPr>
              <w:t>0.8</w:t>
            </w:r>
          </w:p>
        </w:tc>
      </w:tr>
      <w:tr w:rsidR="00EB40A3" w:rsidRPr="00EF5447" w14:paraId="25811C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7991ED2" w14:textId="77777777" w:rsidR="00EB40A3" w:rsidRPr="00EF5447" w:rsidRDefault="00EB40A3" w:rsidP="001B7520">
            <w:pPr>
              <w:pStyle w:val="TAC"/>
            </w:pPr>
          </w:p>
        </w:tc>
        <w:tc>
          <w:tcPr>
            <w:tcW w:w="2835" w:type="dxa"/>
          </w:tcPr>
          <w:p w14:paraId="68402CBD" w14:textId="77777777" w:rsidR="00EB40A3" w:rsidRPr="00EF5447" w:rsidRDefault="00EB40A3" w:rsidP="001B7520">
            <w:pPr>
              <w:pStyle w:val="TAC"/>
            </w:pPr>
            <w:r w:rsidRPr="00EF5447">
              <w:rPr>
                <w:lang w:eastAsia="fi-FI"/>
              </w:rPr>
              <w:t>n5</w:t>
            </w:r>
          </w:p>
        </w:tc>
        <w:tc>
          <w:tcPr>
            <w:tcW w:w="2971" w:type="dxa"/>
          </w:tcPr>
          <w:p w14:paraId="01012F52" w14:textId="77777777" w:rsidR="00EB40A3" w:rsidRPr="00EF5447" w:rsidRDefault="00EB40A3" w:rsidP="001B7520">
            <w:pPr>
              <w:pStyle w:val="TAC"/>
              <w:rPr>
                <w:lang w:eastAsia="ja-JP"/>
              </w:rPr>
            </w:pPr>
            <w:r w:rsidRPr="00EF5447">
              <w:rPr>
                <w:lang w:eastAsia="fi-FI"/>
              </w:rPr>
              <w:t>0.3</w:t>
            </w:r>
          </w:p>
        </w:tc>
      </w:tr>
      <w:tr w:rsidR="00EB40A3" w:rsidRPr="00EF5447" w14:paraId="07C02A26" w14:textId="77777777" w:rsidTr="001B7520">
        <w:trPr>
          <w:gridAfter w:val="1"/>
          <w:wAfter w:w="6" w:type="dxa"/>
          <w:trHeight w:val="187"/>
          <w:jc w:val="center"/>
        </w:trPr>
        <w:tc>
          <w:tcPr>
            <w:tcW w:w="2268" w:type="dxa"/>
            <w:tcBorders>
              <w:bottom w:val="nil"/>
            </w:tcBorders>
            <w:shd w:val="clear" w:color="auto" w:fill="auto"/>
          </w:tcPr>
          <w:p w14:paraId="652B7D6C" w14:textId="77777777" w:rsidR="00EB40A3" w:rsidRPr="00EF5447" w:rsidRDefault="00EB40A3" w:rsidP="001B7520">
            <w:pPr>
              <w:pStyle w:val="TAC"/>
            </w:pPr>
            <w:r w:rsidRPr="00EF5447">
              <w:rPr>
                <w:lang w:eastAsia="fi-FI"/>
              </w:rPr>
              <w:t>DC_2-46-48_n66</w:t>
            </w:r>
          </w:p>
        </w:tc>
        <w:tc>
          <w:tcPr>
            <w:tcW w:w="2835" w:type="dxa"/>
          </w:tcPr>
          <w:p w14:paraId="5077940D" w14:textId="77777777" w:rsidR="00EB40A3" w:rsidRPr="00EF5447" w:rsidRDefault="00EB40A3" w:rsidP="001B7520">
            <w:pPr>
              <w:pStyle w:val="TAC"/>
            </w:pPr>
            <w:r w:rsidRPr="00EF5447">
              <w:t>2</w:t>
            </w:r>
          </w:p>
        </w:tc>
        <w:tc>
          <w:tcPr>
            <w:tcW w:w="2971" w:type="dxa"/>
          </w:tcPr>
          <w:p w14:paraId="1677A9F7" w14:textId="77777777" w:rsidR="00EB40A3" w:rsidRPr="00EF5447" w:rsidRDefault="00EB40A3" w:rsidP="001B7520">
            <w:pPr>
              <w:pStyle w:val="TAC"/>
              <w:rPr>
                <w:lang w:eastAsia="ja-JP"/>
              </w:rPr>
            </w:pPr>
            <w:r w:rsidRPr="00EF5447">
              <w:rPr>
                <w:lang w:eastAsia="zh-CN"/>
              </w:rPr>
              <w:t>0.6</w:t>
            </w:r>
          </w:p>
        </w:tc>
      </w:tr>
      <w:tr w:rsidR="00EB40A3" w:rsidRPr="00EF5447" w14:paraId="2984038C" w14:textId="77777777" w:rsidTr="001B7520">
        <w:trPr>
          <w:gridAfter w:val="1"/>
          <w:wAfter w:w="6" w:type="dxa"/>
          <w:trHeight w:val="187"/>
          <w:jc w:val="center"/>
        </w:trPr>
        <w:tc>
          <w:tcPr>
            <w:tcW w:w="2268" w:type="dxa"/>
            <w:tcBorders>
              <w:top w:val="nil"/>
              <w:bottom w:val="nil"/>
            </w:tcBorders>
            <w:shd w:val="clear" w:color="auto" w:fill="auto"/>
          </w:tcPr>
          <w:p w14:paraId="721D96DE" w14:textId="77777777" w:rsidR="00EB40A3" w:rsidRPr="00EF5447" w:rsidRDefault="00EB40A3" w:rsidP="001B7520">
            <w:pPr>
              <w:pStyle w:val="TAC"/>
            </w:pPr>
          </w:p>
        </w:tc>
        <w:tc>
          <w:tcPr>
            <w:tcW w:w="2835" w:type="dxa"/>
          </w:tcPr>
          <w:p w14:paraId="7431C326" w14:textId="77777777" w:rsidR="00EB40A3" w:rsidRPr="00EF5447" w:rsidRDefault="00EB40A3" w:rsidP="001B7520">
            <w:pPr>
              <w:pStyle w:val="TAC"/>
            </w:pPr>
            <w:r w:rsidRPr="00EF5447">
              <w:t>48</w:t>
            </w:r>
          </w:p>
        </w:tc>
        <w:tc>
          <w:tcPr>
            <w:tcW w:w="2971" w:type="dxa"/>
          </w:tcPr>
          <w:p w14:paraId="3418766D" w14:textId="77777777" w:rsidR="00EB40A3" w:rsidRPr="00EF5447" w:rsidRDefault="00EB40A3" w:rsidP="001B7520">
            <w:pPr>
              <w:pStyle w:val="TAC"/>
              <w:rPr>
                <w:lang w:eastAsia="ja-JP"/>
              </w:rPr>
            </w:pPr>
            <w:r w:rsidRPr="00EF5447">
              <w:rPr>
                <w:lang w:eastAsia="zh-CN"/>
              </w:rPr>
              <w:t>0.8</w:t>
            </w:r>
          </w:p>
        </w:tc>
      </w:tr>
      <w:tr w:rsidR="00EB40A3" w:rsidRPr="00EF5447" w14:paraId="219C4A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88E46E" w14:textId="77777777" w:rsidR="00EB40A3" w:rsidRPr="00EF5447" w:rsidRDefault="00EB40A3" w:rsidP="001B7520">
            <w:pPr>
              <w:pStyle w:val="TAC"/>
            </w:pPr>
          </w:p>
        </w:tc>
        <w:tc>
          <w:tcPr>
            <w:tcW w:w="2835" w:type="dxa"/>
          </w:tcPr>
          <w:p w14:paraId="46B0303E" w14:textId="77777777" w:rsidR="00EB40A3" w:rsidRPr="00EF5447" w:rsidRDefault="00EB40A3" w:rsidP="001B7520">
            <w:pPr>
              <w:pStyle w:val="TAC"/>
            </w:pPr>
            <w:r w:rsidRPr="00EF5447">
              <w:t>n66</w:t>
            </w:r>
          </w:p>
        </w:tc>
        <w:tc>
          <w:tcPr>
            <w:tcW w:w="2971" w:type="dxa"/>
          </w:tcPr>
          <w:p w14:paraId="7037A405" w14:textId="77777777" w:rsidR="00EB40A3" w:rsidRPr="00EF5447" w:rsidRDefault="00EB40A3" w:rsidP="001B7520">
            <w:pPr>
              <w:pStyle w:val="TAC"/>
              <w:rPr>
                <w:lang w:eastAsia="ja-JP"/>
              </w:rPr>
            </w:pPr>
            <w:r w:rsidRPr="00EF5447">
              <w:rPr>
                <w:lang w:eastAsia="zh-CN"/>
              </w:rPr>
              <w:t>0.6</w:t>
            </w:r>
          </w:p>
        </w:tc>
      </w:tr>
      <w:tr w:rsidR="00EB40A3" w:rsidRPr="00EF5447" w14:paraId="24C38AC1" w14:textId="77777777" w:rsidTr="001B7520">
        <w:trPr>
          <w:gridAfter w:val="1"/>
          <w:wAfter w:w="6" w:type="dxa"/>
          <w:trHeight w:val="187"/>
          <w:jc w:val="center"/>
        </w:trPr>
        <w:tc>
          <w:tcPr>
            <w:tcW w:w="2268" w:type="dxa"/>
            <w:tcBorders>
              <w:bottom w:val="nil"/>
            </w:tcBorders>
            <w:shd w:val="clear" w:color="auto" w:fill="auto"/>
          </w:tcPr>
          <w:p w14:paraId="03E0261F" w14:textId="77777777" w:rsidR="00EB40A3" w:rsidRPr="00EF5447" w:rsidRDefault="00EB40A3" w:rsidP="001B7520">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492323AA" w14:textId="77777777" w:rsidR="00EB40A3" w:rsidRPr="00EF5447" w:rsidRDefault="00EB40A3" w:rsidP="001B7520">
            <w:pPr>
              <w:pStyle w:val="TAC"/>
            </w:pPr>
            <w:r>
              <w:rPr>
                <w:rFonts w:cs="Arial"/>
                <w:szCs w:val="18"/>
                <w:lang w:val="sv-SE" w:eastAsia="ja-JP"/>
              </w:rPr>
              <w:t>2</w:t>
            </w:r>
          </w:p>
        </w:tc>
        <w:tc>
          <w:tcPr>
            <w:tcW w:w="2971" w:type="dxa"/>
          </w:tcPr>
          <w:p w14:paraId="641C17A2" w14:textId="77777777" w:rsidR="00EB40A3" w:rsidRPr="00EF5447" w:rsidRDefault="00EB40A3" w:rsidP="001B7520">
            <w:pPr>
              <w:pStyle w:val="TAC"/>
              <w:rPr>
                <w:lang w:eastAsia="ja-JP"/>
              </w:rPr>
            </w:pPr>
            <w:r>
              <w:t>0.5</w:t>
            </w:r>
          </w:p>
        </w:tc>
      </w:tr>
      <w:tr w:rsidR="00EB40A3" w:rsidRPr="00EF5447" w14:paraId="659F5A1C" w14:textId="77777777" w:rsidTr="001B7520">
        <w:trPr>
          <w:gridAfter w:val="1"/>
          <w:wAfter w:w="6" w:type="dxa"/>
          <w:trHeight w:val="187"/>
          <w:jc w:val="center"/>
        </w:trPr>
        <w:tc>
          <w:tcPr>
            <w:tcW w:w="2268" w:type="dxa"/>
            <w:tcBorders>
              <w:top w:val="nil"/>
              <w:bottom w:val="nil"/>
            </w:tcBorders>
            <w:shd w:val="clear" w:color="auto" w:fill="auto"/>
          </w:tcPr>
          <w:p w14:paraId="7CAECCFA" w14:textId="77777777" w:rsidR="00EB40A3" w:rsidRPr="00EF5447" w:rsidRDefault="00EB40A3" w:rsidP="001B7520">
            <w:pPr>
              <w:pStyle w:val="TAC"/>
            </w:pPr>
          </w:p>
        </w:tc>
        <w:tc>
          <w:tcPr>
            <w:tcW w:w="2835" w:type="dxa"/>
          </w:tcPr>
          <w:p w14:paraId="58FA7BDE" w14:textId="77777777" w:rsidR="00EB40A3" w:rsidRPr="00EF5447" w:rsidRDefault="00EB40A3" w:rsidP="001B7520">
            <w:pPr>
              <w:pStyle w:val="TAC"/>
            </w:pPr>
            <w:r w:rsidRPr="00DC6B1A">
              <w:rPr>
                <w:rFonts w:asciiTheme="minorBidi" w:hAnsiTheme="minorBidi" w:cstheme="minorBidi"/>
                <w:szCs w:val="18"/>
                <w:lang w:val="sv-SE" w:eastAsia="ja-JP"/>
              </w:rPr>
              <w:t>66</w:t>
            </w:r>
          </w:p>
        </w:tc>
        <w:tc>
          <w:tcPr>
            <w:tcW w:w="2971" w:type="dxa"/>
          </w:tcPr>
          <w:p w14:paraId="1C6EE6F7" w14:textId="77777777" w:rsidR="00EB40A3" w:rsidRPr="00EF5447" w:rsidRDefault="00EB40A3" w:rsidP="001B7520">
            <w:pPr>
              <w:pStyle w:val="TAC"/>
              <w:rPr>
                <w:lang w:eastAsia="ja-JP"/>
              </w:rPr>
            </w:pPr>
            <w:r>
              <w:t>0.5</w:t>
            </w:r>
          </w:p>
        </w:tc>
      </w:tr>
      <w:tr w:rsidR="00EB40A3" w:rsidRPr="00EF5447" w14:paraId="1E9ED9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50CFD8" w14:textId="77777777" w:rsidR="00EB40A3" w:rsidRPr="00EF5447" w:rsidRDefault="00EB40A3" w:rsidP="001B7520">
            <w:pPr>
              <w:pStyle w:val="TAC"/>
            </w:pPr>
          </w:p>
        </w:tc>
        <w:tc>
          <w:tcPr>
            <w:tcW w:w="2835" w:type="dxa"/>
          </w:tcPr>
          <w:p w14:paraId="10426BFC" w14:textId="77777777" w:rsidR="00EB40A3" w:rsidRPr="00EF5447" w:rsidRDefault="00EB40A3" w:rsidP="001B7520">
            <w:pPr>
              <w:pStyle w:val="TAC"/>
            </w:pPr>
            <w:r w:rsidRPr="00DC6B1A">
              <w:rPr>
                <w:rFonts w:asciiTheme="minorBidi" w:hAnsiTheme="minorBidi" w:cstheme="minorBidi"/>
                <w:szCs w:val="18"/>
                <w:lang w:val="sv-SE" w:eastAsia="ja-JP"/>
              </w:rPr>
              <w:t>n5</w:t>
            </w:r>
          </w:p>
        </w:tc>
        <w:tc>
          <w:tcPr>
            <w:tcW w:w="2971" w:type="dxa"/>
          </w:tcPr>
          <w:p w14:paraId="5F356635" w14:textId="77777777" w:rsidR="00EB40A3" w:rsidRPr="00EF5447" w:rsidRDefault="00EB40A3" w:rsidP="001B7520">
            <w:pPr>
              <w:pStyle w:val="TAC"/>
              <w:rPr>
                <w:lang w:eastAsia="ja-JP"/>
              </w:rPr>
            </w:pPr>
            <w:r>
              <w:t>0.3</w:t>
            </w:r>
          </w:p>
        </w:tc>
      </w:tr>
      <w:tr w:rsidR="00EB40A3" w:rsidRPr="00EF5447" w14:paraId="4145745A" w14:textId="77777777" w:rsidTr="001B7520">
        <w:trPr>
          <w:gridAfter w:val="1"/>
          <w:wAfter w:w="6" w:type="dxa"/>
          <w:trHeight w:val="187"/>
          <w:jc w:val="center"/>
        </w:trPr>
        <w:tc>
          <w:tcPr>
            <w:tcW w:w="2268" w:type="dxa"/>
            <w:tcBorders>
              <w:bottom w:val="nil"/>
            </w:tcBorders>
            <w:shd w:val="clear" w:color="auto" w:fill="auto"/>
          </w:tcPr>
          <w:p w14:paraId="4F1ADDF8" w14:textId="77777777" w:rsidR="00EB40A3" w:rsidRPr="00EF5447" w:rsidRDefault="00EB40A3" w:rsidP="001B7520">
            <w:pPr>
              <w:pStyle w:val="TAC"/>
            </w:pPr>
            <w:r w:rsidRPr="00EF5447">
              <w:t>DC_2-46-66_n41</w:t>
            </w:r>
          </w:p>
        </w:tc>
        <w:tc>
          <w:tcPr>
            <w:tcW w:w="2835" w:type="dxa"/>
          </w:tcPr>
          <w:p w14:paraId="54C24584" w14:textId="77777777" w:rsidR="00EB40A3" w:rsidRPr="00EF5447" w:rsidRDefault="00EB40A3" w:rsidP="001B7520">
            <w:pPr>
              <w:pStyle w:val="TAC"/>
              <w:rPr>
                <w:lang w:eastAsia="ja-JP"/>
              </w:rPr>
            </w:pPr>
            <w:r w:rsidRPr="00EF5447">
              <w:rPr>
                <w:lang w:eastAsia="zh-CN"/>
              </w:rPr>
              <w:t>2</w:t>
            </w:r>
          </w:p>
        </w:tc>
        <w:tc>
          <w:tcPr>
            <w:tcW w:w="2971" w:type="dxa"/>
          </w:tcPr>
          <w:p w14:paraId="3BF1AB4D" w14:textId="77777777" w:rsidR="00EB40A3" w:rsidRPr="00EF5447" w:rsidRDefault="00EB40A3" w:rsidP="001B7520">
            <w:pPr>
              <w:pStyle w:val="TAC"/>
              <w:rPr>
                <w:lang w:eastAsia="ja-JP"/>
              </w:rPr>
            </w:pPr>
            <w:r w:rsidRPr="00EF5447">
              <w:rPr>
                <w:lang w:eastAsia="zh-CN"/>
              </w:rPr>
              <w:t>0.5</w:t>
            </w:r>
          </w:p>
        </w:tc>
      </w:tr>
      <w:tr w:rsidR="00EB40A3" w:rsidRPr="00EF5447" w14:paraId="24736C5F" w14:textId="77777777" w:rsidTr="001B7520">
        <w:trPr>
          <w:gridAfter w:val="1"/>
          <w:wAfter w:w="6" w:type="dxa"/>
          <w:trHeight w:val="187"/>
          <w:jc w:val="center"/>
        </w:trPr>
        <w:tc>
          <w:tcPr>
            <w:tcW w:w="2268" w:type="dxa"/>
            <w:tcBorders>
              <w:top w:val="nil"/>
              <w:bottom w:val="nil"/>
            </w:tcBorders>
            <w:shd w:val="clear" w:color="auto" w:fill="auto"/>
          </w:tcPr>
          <w:p w14:paraId="208D7032" w14:textId="77777777" w:rsidR="00EB40A3" w:rsidRPr="00EF5447" w:rsidRDefault="00EB40A3" w:rsidP="001B7520">
            <w:pPr>
              <w:pStyle w:val="TAC"/>
            </w:pPr>
          </w:p>
        </w:tc>
        <w:tc>
          <w:tcPr>
            <w:tcW w:w="2835" w:type="dxa"/>
            <w:tcBorders>
              <w:bottom w:val="single" w:sz="4" w:space="0" w:color="auto"/>
            </w:tcBorders>
          </w:tcPr>
          <w:p w14:paraId="6D15FD49" w14:textId="77777777" w:rsidR="00EB40A3" w:rsidRPr="00EF5447" w:rsidRDefault="00EB40A3" w:rsidP="001B7520">
            <w:pPr>
              <w:pStyle w:val="TAC"/>
            </w:pPr>
            <w:r w:rsidRPr="00EF5447">
              <w:rPr>
                <w:lang w:eastAsia="zh-CN"/>
              </w:rPr>
              <w:t>66</w:t>
            </w:r>
          </w:p>
        </w:tc>
        <w:tc>
          <w:tcPr>
            <w:tcW w:w="2971" w:type="dxa"/>
          </w:tcPr>
          <w:p w14:paraId="7FA2D286" w14:textId="77777777" w:rsidR="00EB40A3" w:rsidRPr="00EF5447" w:rsidRDefault="00EB40A3" w:rsidP="001B7520">
            <w:pPr>
              <w:pStyle w:val="TAC"/>
            </w:pPr>
            <w:r w:rsidRPr="00EF5447">
              <w:rPr>
                <w:lang w:eastAsia="ja-JP"/>
              </w:rPr>
              <w:t>0.5</w:t>
            </w:r>
          </w:p>
        </w:tc>
      </w:tr>
      <w:tr w:rsidR="00EB40A3" w:rsidRPr="00EF5447" w14:paraId="775B3191" w14:textId="77777777" w:rsidTr="001B7520">
        <w:trPr>
          <w:gridAfter w:val="1"/>
          <w:wAfter w:w="6" w:type="dxa"/>
          <w:trHeight w:val="187"/>
          <w:jc w:val="center"/>
        </w:trPr>
        <w:tc>
          <w:tcPr>
            <w:tcW w:w="2268" w:type="dxa"/>
            <w:tcBorders>
              <w:top w:val="nil"/>
              <w:bottom w:val="nil"/>
            </w:tcBorders>
            <w:shd w:val="clear" w:color="auto" w:fill="auto"/>
          </w:tcPr>
          <w:p w14:paraId="7B113E91" w14:textId="77777777" w:rsidR="00EB40A3" w:rsidRPr="00EF5447" w:rsidRDefault="00EB40A3" w:rsidP="001B7520">
            <w:pPr>
              <w:pStyle w:val="TAC"/>
            </w:pPr>
          </w:p>
        </w:tc>
        <w:tc>
          <w:tcPr>
            <w:tcW w:w="2835" w:type="dxa"/>
            <w:tcBorders>
              <w:bottom w:val="nil"/>
            </w:tcBorders>
            <w:shd w:val="clear" w:color="auto" w:fill="auto"/>
          </w:tcPr>
          <w:p w14:paraId="5F9A3A82" w14:textId="77777777" w:rsidR="00EB40A3" w:rsidRPr="00EF5447" w:rsidRDefault="00EB40A3" w:rsidP="001B7520">
            <w:pPr>
              <w:pStyle w:val="TAC"/>
            </w:pPr>
            <w:r w:rsidRPr="00EF5447">
              <w:t>n41</w:t>
            </w:r>
          </w:p>
        </w:tc>
        <w:tc>
          <w:tcPr>
            <w:tcW w:w="2971" w:type="dxa"/>
          </w:tcPr>
          <w:p w14:paraId="3AC3748E" w14:textId="77777777" w:rsidR="00EB40A3" w:rsidRPr="00EF5447" w:rsidRDefault="00EB40A3" w:rsidP="001B7520">
            <w:pPr>
              <w:pStyle w:val="TAC"/>
              <w:rPr>
                <w:lang w:eastAsia="zh-CN"/>
              </w:rPr>
            </w:pPr>
            <w:r w:rsidRPr="00EF5447">
              <w:rPr>
                <w:lang w:eastAsia="ja-JP"/>
              </w:rPr>
              <w:t>0.8</w:t>
            </w:r>
            <w:r w:rsidRPr="00EF5447">
              <w:rPr>
                <w:vertAlign w:val="superscript"/>
                <w:lang w:eastAsia="ja-JP"/>
              </w:rPr>
              <w:t>1</w:t>
            </w:r>
          </w:p>
        </w:tc>
      </w:tr>
      <w:tr w:rsidR="00EB40A3" w:rsidRPr="00EF5447" w14:paraId="78AE5C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897A8C" w14:textId="77777777" w:rsidR="00EB40A3" w:rsidRPr="00EF5447" w:rsidRDefault="00EB40A3" w:rsidP="001B7520">
            <w:pPr>
              <w:pStyle w:val="TAC"/>
            </w:pPr>
          </w:p>
        </w:tc>
        <w:tc>
          <w:tcPr>
            <w:tcW w:w="2835" w:type="dxa"/>
            <w:tcBorders>
              <w:top w:val="nil"/>
            </w:tcBorders>
            <w:shd w:val="clear" w:color="auto" w:fill="auto"/>
          </w:tcPr>
          <w:p w14:paraId="352EEB82" w14:textId="77777777" w:rsidR="00EB40A3" w:rsidRPr="00EF5447" w:rsidRDefault="00EB40A3" w:rsidP="001B7520">
            <w:pPr>
              <w:pStyle w:val="TAC"/>
              <w:rPr>
                <w:lang w:eastAsia="ja-JP"/>
              </w:rPr>
            </w:pPr>
          </w:p>
        </w:tc>
        <w:tc>
          <w:tcPr>
            <w:tcW w:w="2971" w:type="dxa"/>
          </w:tcPr>
          <w:p w14:paraId="640D98DE" w14:textId="77777777" w:rsidR="00EB40A3" w:rsidRPr="00EF5447" w:rsidRDefault="00EB40A3" w:rsidP="001B7520">
            <w:pPr>
              <w:pStyle w:val="TAC"/>
              <w:rPr>
                <w:lang w:eastAsia="ja-JP"/>
              </w:rPr>
            </w:pPr>
            <w:r w:rsidRPr="00EF5447">
              <w:rPr>
                <w:lang w:eastAsia="ja-JP"/>
              </w:rPr>
              <w:t>1.3</w:t>
            </w:r>
            <w:r w:rsidRPr="00EF5447">
              <w:rPr>
                <w:vertAlign w:val="superscript"/>
                <w:lang w:eastAsia="ja-JP"/>
              </w:rPr>
              <w:t>2</w:t>
            </w:r>
          </w:p>
        </w:tc>
      </w:tr>
      <w:tr w:rsidR="00EB40A3" w:rsidRPr="00EF5447" w14:paraId="317964BB" w14:textId="77777777" w:rsidTr="001B7520">
        <w:trPr>
          <w:gridAfter w:val="1"/>
          <w:wAfter w:w="6" w:type="dxa"/>
          <w:trHeight w:val="187"/>
          <w:jc w:val="center"/>
        </w:trPr>
        <w:tc>
          <w:tcPr>
            <w:tcW w:w="2268" w:type="dxa"/>
            <w:tcBorders>
              <w:bottom w:val="nil"/>
            </w:tcBorders>
            <w:shd w:val="clear" w:color="auto" w:fill="auto"/>
          </w:tcPr>
          <w:p w14:paraId="54179119" w14:textId="77777777" w:rsidR="00EB40A3" w:rsidRPr="00EF5447" w:rsidRDefault="00EB40A3" w:rsidP="001B7520">
            <w:pPr>
              <w:pStyle w:val="TAC"/>
            </w:pPr>
            <w:r w:rsidRPr="00EF5447">
              <w:t>DC_2-46-66_n71</w:t>
            </w:r>
          </w:p>
        </w:tc>
        <w:tc>
          <w:tcPr>
            <w:tcW w:w="2835" w:type="dxa"/>
          </w:tcPr>
          <w:p w14:paraId="27263CA2" w14:textId="77777777" w:rsidR="00EB40A3" w:rsidRPr="00EF5447" w:rsidRDefault="00EB40A3" w:rsidP="001B7520">
            <w:pPr>
              <w:pStyle w:val="TAC"/>
              <w:rPr>
                <w:lang w:eastAsia="ja-JP"/>
              </w:rPr>
            </w:pPr>
            <w:r w:rsidRPr="00EF5447">
              <w:rPr>
                <w:lang w:eastAsia="zh-CN"/>
              </w:rPr>
              <w:t>66</w:t>
            </w:r>
          </w:p>
        </w:tc>
        <w:tc>
          <w:tcPr>
            <w:tcW w:w="2971" w:type="dxa"/>
          </w:tcPr>
          <w:p w14:paraId="00F0D072" w14:textId="77777777" w:rsidR="00EB40A3" w:rsidRPr="00EF5447" w:rsidRDefault="00EB40A3" w:rsidP="001B7520">
            <w:pPr>
              <w:pStyle w:val="TAC"/>
              <w:rPr>
                <w:lang w:eastAsia="ja-JP"/>
              </w:rPr>
            </w:pPr>
            <w:r w:rsidRPr="00EF5447">
              <w:rPr>
                <w:lang w:eastAsia="zh-CN"/>
              </w:rPr>
              <w:t>0.3</w:t>
            </w:r>
          </w:p>
        </w:tc>
      </w:tr>
      <w:tr w:rsidR="00EB40A3" w:rsidRPr="00EF5447" w14:paraId="7C2707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1A2012" w14:textId="77777777" w:rsidR="00EB40A3" w:rsidRPr="00EF5447" w:rsidRDefault="00EB40A3" w:rsidP="001B7520">
            <w:pPr>
              <w:pStyle w:val="TAC"/>
            </w:pPr>
          </w:p>
        </w:tc>
        <w:tc>
          <w:tcPr>
            <w:tcW w:w="2835" w:type="dxa"/>
          </w:tcPr>
          <w:p w14:paraId="1A4D121E" w14:textId="77777777" w:rsidR="00EB40A3" w:rsidRPr="00EF5447" w:rsidRDefault="00EB40A3" w:rsidP="001B7520">
            <w:pPr>
              <w:pStyle w:val="TAC"/>
              <w:rPr>
                <w:lang w:eastAsia="ja-JP"/>
              </w:rPr>
            </w:pPr>
            <w:r w:rsidRPr="00EF5447">
              <w:t>n71</w:t>
            </w:r>
          </w:p>
        </w:tc>
        <w:tc>
          <w:tcPr>
            <w:tcW w:w="2971" w:type="dxa"/>
          </w:tcPr>
          <w:p w14:paraId="19BCD43E" w14:textId="77777777" w:rsidR="00EB40A3" w:rsidRPr="00EF5447" w:rsidRDefault="00EB40A3" w:rsidP="001B7520">
            <w:pPr>
              <w:pStyle w:val="TAC"/>
              <w:rPr>
                <w:lang w:eastAsia="ja-JP"/>
              </w:rPr>
            </w:pPr>
            <w:r w:rsidRPr="00EF5447">
              <w:rPr>
                <w:lang w:eastAsia="zh-CN"/>
              </w:rPr>
              <w:t>0.3</w:t>
            </w:r>
          </w:p>
        </w:tc>
      </w:tr>
      <w:tr w:rsidR="00EB40A3" w:rsidRPr="00EF5447" w14:paraId="7F0A5AE9" w14:textId="77777777" w:rsidTr="001B7520">
        <w:trPr>
          <w:gridAfter w:val="1"/>
          <w:wAfter w:w="6" w:type="dxa"/>
          <w:trHeight w:val="187"/>
          <w:jc w:val="center"/>
        </w:trPr>
        <w:tc>
          <w:tcPr>
            <w:tcW w:w="2268" w:type="dxa"/>
            <w:tcBorders>
              <w:top w:val="nil"/>
              <w:bottom w:val="nil"/>
            </w:tcBorders>
            <w:shd w:val="clear" w:color="auto" w:fill="auto"/>
          </w:tcPr>
          <w:p w14:paraId="0052126E" w14:textId="77777777" w:rsidR="00EB40A3" w:rsidRPr="00EF5447" w:rsidRDefault="00EB40A3" w:rsidP="001B7520">
            <w:pPr>
              <w:pStyle w:val="TAC"/>
              <w:rPr>
                <w:lang w:eastAsia="ko-KR"/>
              </w:rPr>
            </w:pPr>
            <w:r>
              <w:t>DC_2-48-66_n77</w:t>
            </w:r>
          </w:p>
        </w:tc>
        <w:tc>
          <w:tcPr>
            <w:tcW w:w="2835" w:type="dxa"/>
          </w:tcPr>
          <w:p w14:paraId="6799B217" w14:textId="77777777" w:rsidR="00EB40A3" w:rsidRPr="00EF5447" w:rsidRDefault="00EB40A3" w:rsidP="001B7520">
            <w:pPr>
              <w:pStyle w:val="TAC"/>
              <w:rPr>
                <w:lang w:eastAsia="ko-KR"/>
              </w:rPr>
            </w:pPr>
            <w:r>
              <w:t>2</w:t>
            </w:r>
          </w:p>
        </w:tc>
        <w:tc>
          <w:tcPr>
            <w:tcW w:w="2971" w:type="dxa"/>
          </w:tcPr>
          <w:p w14:paraId="0E521C0A" w14:textId="77777777" w:rsidR="00EB40A3" w:rsidRPr="00EF5447" w:rsidRDefault="00EB40A3" w:rsidP="001B7520">
            <w:pPr>
              <w:pStyle w:val="TAC"/>
              <w:rPr>
                <w:lang w:eastAsia="ko-KR"/>
              </w:rPr>
            </w:pPr>
            <w:r>
              <w:rPr>
                <w:rFonts w:cs="Arial"/>
                <w:lang w:eastAsia="zh-CN"/>
              </w:rPr>
              <w:t>0.6</w:t>
            </w:r>
          </w:p>
        </w:tc>
      </w:tr>
      <w:tr w:rsidR="00EB40A3" w:rsidRPr="00EF5447" w14:paraId="7EEDEFAC" w14:textId="77777777" w:rsidTr="001B7520">
        <w:trPr>
          <w:gridAfter w:val="1"/>
          <w:wAfter w:w="6" w:type="dxa"/>
          <w:trHeight w:val="187"/>
          <w:jc w:val="center"/>
        </w:trPr>
        <w:tc>
          <w:tcPr>
            <w:tcW w:w="2268" w:type="dxa"/>
            <w:tcBorders>
              <w:top w:val="nil"/>
              <w:bottom w:val="nil"/>
            </w:tcBorders>
            <w:shd w:val="clear" w:color="auto" w:fill="auto"/>
          </w:tcPr>
          <w:p w14:paraId="4B4E8E16" w14:textId="77777777" w:rsidR="00EB40A3" w:rsidRPr="00EF5447" w:rsidRDefault="00EB40A3" w:rsidP="001B7520">
            <w:pPr>
              <w:pStyle w:val="TAC"/>
              <w:rPr>
                <w:lang w:eastAsia="ko-KR"/>
              </w:rPr>
            </w:pPr>
          </w:p>
        </w:tc>
        <w:tc>
          <w:tcPr>
            <w:tcW w:w="2835" w:type="dxa"/>
          </w:tcPr>
          <w:p w14:paraId="1FADBC22" w14:textId="77777777" w:rsidR="00EB40A3" w:rsidRPr="00EF5447" w:rsidRDefault="00EB40A3" w:rsidP="001B7520">
            <w:pPr>
              <w:pStyle w:val="TAC"/>
              <w:rPr>
                <w:lang w:eastAsia="ko-KR"/>
              </w:rPr>
            </w:pPr>
            <w:r>
              <w:t>48</w:t>
            </w:r>
          </w:p>
        </w:tc>
        <w:tc>
          <w:tcPr>
            <w:tcW w:w="2971" w:type="dxa"/>
          </w:tcPr>
          <w:p w14:paraId="67172B88" w14:textId="77777777" w:rsidR="00EB40A3" w:rsidRPr="00EF5447" w:rsidRDefault="00EB40A3" w:rsidP="001B7520">
            <w:pPr>
              <w:pStyle w:val="TAC"/>
              <w:rPr>
                <w:lang w:eastAsia="ko-KR"/>
              </w:rPr>
            </w:pPr>
            <w:r>
              <w:rPr>
                <w:rFonts w:cs="Arial"/>
              </w:rPr>
              <w:t>0.8</w:t>
            </w:r>
          </w:p>
        </w:tc>
      </w:tr>
      <w:tr w:rsidR="00EB40A3" w:rsidRPr="00EF5447" w14:paraId="2A6370AA" w14:textId="77777777" w:rsidTr="001B7520">
        <w:trPr>
          <w:gridAfter w:val="1"/>
          <w:wAfter w:w="6" w:type="dxa"/>
          <w:trHeight w:val="187"/>
          <w:jc w:val="center"/>
        </w:trPr>
        <w:tc>
          <w:tcPr>
            <w:tcW w:w="2268" w:type="dxa"/>
            <w:tcBorders>
              <w:top w:val="nil"/>
              <w:bottom w:val="nil"/>
            </w:tcBorders>
            <w:shd w:val="clear" w:color="auto" w:fill="auto"/>
          </w:tcPr>
          <w:p w14:paraId="09108F93" w14:textId="77777777" w:rsidR="00EB40A3" w:rsidRPr="00EF5447" w:rsidRDefault="00EB40A3" w:rsidP="001B7520">
            <w:pPr>
              <w:pStyle w:val="TAC"/>
              <w:rPr>
                <w:lang w:eastAsia="ko-KR"/>
              </w:rPr>
            </w:pPr>
          </w:p>
        </w:tc>
        <w:tc>
          <w:tcPr>
            <w:tcW w:w="2835" w:type="dxa"/>
          </w:tcPr>
          <w:p w14:paraId="5B60B811" w14:textId="77777777" w:rsidR="00EB40A3" w:rsidRPr="00EF5447" w:rsidRDefault="00EB40A3" w:rsidP="001B7520">
            <w:pPr>
              <w:pStyle w:val="TAC"/>
              <w:rPr>
                <w:lang w:eastAsia="ko-KR"/>
              </w:rPr>
            </w:pPr>
            <w:r>
              <w:t>66</w:t>
            </w:r>
          </w:p>
        </w:tc>
        <w:tc>
          <w:tcPr>
            <w:tcW w:w="2971" w:type="dxa"/>
          </w:tcPr>
          <w:p w14:paraId="288250D3" w14:textId="77777777" w:rsidR="00EB40A3" w:rsidRPr="00EF5447" w:rsidRDefault="00EB40A3" w:rsidP="001B7520">
            <w:pPr>
              <w:pStyle w:val="TAC"/>
              <w:rPr>
                <w:lang w:eastAsia="ko-KR"/>
              </w:rPr>
            </w:pPr>
            <w:r>
              <w:rPr>
                <w:rFonts w:cs="Arial"/>
              </w:rPr>
              <w:t>0.6</w:t>
            </w:r>
          </w:p>
        </w:tc>
      </w:tr>
      <w:tr w:rsidR="00EB40A3" w:rsidRPr="00EF5447" w14:paraId="2A75E83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E60492" w14:textId="77777777" w:rsidR="00EB40A3" w:rsidRPr="00EF5447" w:rsidRDefault="00EB40A3" w:rsidP="001B7520">
            <w:pPr>
              <w:pStyle w:val="TAC"/>
              <w:rPr>
                <w:lang w:eastAsia="ko-KR"/>
              </w:rPr>
            </w:pPr>
          </w:p>
        </w:tc>
        <w:tc>
          <w:tcPr>
            <w:tcW w:w="2835" w:type="dxa"/>
          </w:tcPr>
          <w:p w14:paraId="6A4A3492" w14:textId="77777777" w:rsidR="00EB40A3" w:rsidRPr="00EF5447" w:rsidRDefault="00EB40A3" w:rsidP="001B7520">
            <w:pPr>
              <w:pStyle w:val="TAC"/>
              <w:rPr>
                <w:lang w:eastAsia="ko-KR"/>
              </w:rPr>
            </w:pPr>
            <w:r>
              <w:t>n77</w:t>
            </w:r>
          </w:p>
        </w:tc>
        <w:tc>
          <w:tcPr>
            <w:tcW w:w="2971" w:type="dxa"/>
          </w:tcPr>
          <w:p w14:paraId="3BCFB595" w14:textId="77777777" w:rsidR="00EB40A3" w:rsidRPr="00EF5447" w:rsidRDefault="00EB40A3" w:rsidP="001B7520">
            <w:pPr>
              <w:pStyle w:val="TAC"/>
              <w:rPr>
                <w:lang w:eastAsia="ko-KR"/>
              </w:rPr>
            </w:pPr>
            <w:r>
              <w:t>0.8</w:t>
            </w:r>
          </w:p>
        </w:tc>
      </w:tr>
      <w:tr w:rsidR="00EB40A3" w:rsidRPr="00EF5447" w14:paraId="043677F6"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85ABD69" w14:textId="77777777" w:rsidR="00EB40A3" w:rsidRPr="00EF5447" w:rsidRDefault="00EB40A3" w:rsidP="001B7520">
            <w:pPr>
              <w:pStyle w:val="TAC"/>
            </w:pPr>
            <w:r w:rsidRPr="00EF5447">
              <w:rPr>
                <w:lang w:eastAsia="ko-KR"/>
              </w:rPr>
              <w:t>DC_2-48_n48-n66</w:t>
            </w:r>
          </w:p>
        </w:tc>
        <w:tc>
          <w:tcPr>
            <w:tcW w:w="2835" w:type="dxa"/>
          </w:tcPr>
          <w:p w14:paraId="1C210B6F" w14:textId="77777777" w:rsidR="00EB40A3" w:rsidRPr="00EF5447" w:rsidRDefault="00EB40A3" w:rsidP="001B7520">
            <w:pPr>
              <w:pStyle w:val="TAC"/>
            </w:pPr>
            <w:r w:rsidRPr="00EF5447">
              <w:rPr>
                <w:lang w:eastAsia="ko-KR"/>
              </w:rPr>
              <w:t>2</w:t>
            </w:r>
          </w:p>
        </w:tc>
        <w:tc>
          <w:tcPr>
            <w:tcW w:w="2971" w:type="dxa"/>
          </w:tcPr>
          <w:p w14:paraId="3AC07432" w14:textId="77777777" w:rsidR="00EB40A3" w:rsidRPr="00EF5447" w:rsidRDefault="00EB40A3" w:rsidP="001B7520">
            <w:pPr>
              <w:pStyle w:val="TAC"/>
              <w:rPr>
                <w:lang w:eastAsia="zh-CN"/>
              </w:rPr>
            </w:pPr>
            <w:r w:rsidRPr="00EF5447">
              <w:rPr>
                <w:lang w:eastAsia="ko-KR"/>
              </w:rPr>
              <w:t>0.6</w:t>
            </w:r>
          </w:p>
        </w:tc>
      </w:tr>
      <w:tr w:rsidR="00EB40A3" w:rsidRPr="00EF5447" w14:paraId="2F668497" w14:textId="77777777" w:rsidTr="001B7520">
        <w:trPr>
          <w:gridAfter w:val="1"/>
          <w:wAfter w:w="6" w:type="dxa"/>
          <w:trHeight w:val="187"/>
          <w:jc w:val="center"/>
        </w:trPr>
        <w:tc>
          <w:tcPr>
            <w:tcW w:w="2268" w:type="dxa"/>
            <w:tcBorders>
              <w:top w:val="nil"/>
              <w:bottom w:val="nil"/>
            </w:tcBorders>
            <w:shd w:val="clear" w:color="auto" w:fill="auto"/>
          </w:tcPr>
          <w:p w14:paraId="38A4CB05" w14:textId="77777777" w:rsidR="00EB40A3" w:rsidRPr="00EF5447" w:rsidRDefault="00EB40A3" w:rsidP="001B7520">
            <w:pPr>
              <w:pStyle w:val="TAC"/>
            </w:pPr>
          </w:p>
        </w:tc>
        <w:tc>
          <w:tcPr>
            <w:tcW w:w="2835" w:type="dxa"/>
          </w:tcPr>
          <w:p w14:paraId="250D5091" w14:textId="77777777" w:rsidR="00EB40A3" w:rsidRPr="00EF5447" w:rsidRDefault="00EB40A3" w:rsidP="001B7520">
            <w:pPr>
              <w:pStyle w:val="TAC"/>
            </w:pPr>
            <w:r w:rsidRPr="00EF5447">
              <w:rPr>
                <w:lang w:eastAsia="ko-KR"/>
              </w:rPr>
              <w:t>48</w:t>
            </w:r>
          </w:p>
        </w:tc>
        <w:tc>
          <w:tcPr>
            <w:tcW w:w="2971" w:type="dxa"/>
          </w:tcPr>
          <w:p w14:paraId="0AD884AD" w14:textId="77777777" w:rsidR="00EB40A3" w:rsidRPr="00EF5447" w:rsidRDefault="00EB40A3" w:rsidP="001B7520">
            <w:pPr>
              <w:pStyle w:val="TAC"/>
              <w:rPr>
                <w:lang w:eastAsia="zh-CN"/>
              </w:rPr>
            </w:pPr>
            <w:r w:rsidRPr="00EF5447">
              <w:rPr>
                <w:lang w:eastAsia="ko-KR"/>
              </w:rPr>
              <w:t>0.8</w:t>
            </w:r>
          </w:p>
        </w:tc>
      </w:tr>
      <w:tr w:rsidR="00EB40A3" w:rsidRPr="00EF5447" w14:paraId="24B01FF9" w14:textId="77777777" w:rsidTr="001B7520">
        <w:trPr>
          <w:gridAfter w:val="1"/>
          <w:wAfter w:w="6" w:type="dxa"/>
          <w:trHeight w:val="187"/>
          <w:jc w:val="center"/>
        </w:trPr>
        <w:tc>
          <w:tcPr>
            <w:tcW w:w="2268" w:type="dxa"/>
            <w:tcBorders>
              <w:top w:val="nil"/>
              <w:bottom w:val="nil"/>
            </w:tcBorders>
            <w:shd w:val="clear" w:color="auto" w:fill="auto"/>
          </w:tcPr>
          <w:p w14:paraId="0AF960FC" w14:textId="77777777" w:rsidR="00EB40A3" w:rsidRPr="00EF5447" w:rsidRDefault="00EB40A3" w:rsidP="001B7520">
            <w:pPr>
              <w:pStyle w:val="TAC"/>
            </w:pPr>
          </w:p>
        </w:tc>
        <w:tc>
          <w:tcPr>
            <w:tcW w:w="2835" w:type="dxa"/>
          </w:tcPr>
          <w:p w14:paraId="1C0A6C01" w14:textId="77777777" w:rsidR="00EB40A3" w:rsidRPr="00EF5447" w:rsidRDefault="00EB40A3" w:rsidP="001B7520">
            <w:pPr>
              <w:pStyle w:val="TAC"/>
            </w:pPr>
            <w:r w:rsidRPr="00EF5447">
              <w:rPr>
                <w:lang w:eastAsia="ko-KR"/>
              </w:rPr>
              <w:t>n48</w:t>
            </w:r>
          </w:p>
        </w:tc>
        <w:tc>
          <w:tcPr>
            <w:tcW w:w="2971" w:type="dxa"/>
          </w:tcPr>
          <w:p w14:paraId="56DE2EA4" w14:textId="77777777" w:rsidR="00EB40A3" w:rsidRPr="00EF5447" w:rsidRDefault="00EB40A3" w:rsidP="001B7520">
            <w:pPr>
              <w:pStyle w:val="TAC"/>
              <w:rPr>
                <w:lang w:eastAsia="zh-CN"/>
              </w:rPr>
            </w:pPr>
            <w:r w:rsidRPr="00EF5447">
              <w:rPr>
                <w:lang w:eastAsia="ko-KR"/>
              </w:rPr>
              <w:t>0.8</w:t>
            </w:r>
          </w:p>
        </w:tc>
      </w:tr>
      <w:tr w:rsidR="00EB40A3" w:rsidRPr="00EF5447" w14:paraId="6C5A93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C7577F" w14:textId="77777777" w:rsidR="00EB40A3" w:rsidRPr="00EF5447" w:rsidRDefault="00EB40A3" w:rsidP="001B7520">
            <w:pPr>
              <w:pStyle w:val="TAC"/>
            </w:pPr>
          </w:p>
        </w:tc>
        <w:tc>
          <w:tcPr>
            <w:tcW w:w="2835" w:type="dxa"/>
          </w:tcPr>
          <w:p w14:paraId="617453EA" w14:textId="77777777" w:rsidR="00EB40A3" w:rsidRPr="00EF5447" w:rsidRDefault="00EB40A3" w:rsidP="001B7520">
            <w:pPr>
              <w:pStyle w:val="TAC"/>
            </w:pPr>
            <w:r w:rsidRPr="00EF5447">
              <w:rPr>
                <w:lang w:eastAsia="ja-JP"/>
              </w:rPr>
              <w:t>n66</w:t>
            </w:r>
          </w:p>
        </w:tc>
        <w:tc>
          <w:tcPr>
            <w:tcW w:w="2971" w:type="dxa"/>
          </w:tcPr>
          <w:p w14:paraId="46C41B5D" w14:textId="77777777" w:rsidR="00EB40A3" w:rsidRPr="00EF5447" w:rsidRDefault="00EB40A3" w:rsidP="001B7520">
            <w:pPr>
              <w:pStyle w:val="TAC"/>
              <w:rPr>
                <w:lang w:eastAsia="zh-CN"/>
              </w:rPr>
            </w:pPr>
            <w:r w:rsidRPr="00EF5447">
              <w:rPr>
                <w:lang w:eastAsia="ko-KR"/>
              </w:rPr>
              <w:t>0.6</w:t>
            </w:r>
          </w:p>
        </w:tc>
      </w:tr>
      <w:tr w:rsidR="00EB40A3" w:rsidRPr="00EF5447" w14:paraId="03350805" w14:textId="77777777" w:rsidTr="001B7520">
        <w:trPr>
          <w:gridAfter w:val="1"/>
          <w:wAfter w:w="6" w:type="dxa"/>
          <w:trHeight w:val="187"/>
          <w:jc w:val="center"/>
        </w:trPr>
        <w:tc>
          <w:tcPr>
            <w:tcW w:w="2268" w:type="dxa"/>
            <w:tcBorders>
              <w:bottom w:val="nil"/>
            </w:tcBorders>
            <w:shd w:val="clear" w:color="auto" w:fill="auto"/>
          </w:tcPr>
          <w:p w14:paraId="69C94D5D" w14:textId="77777777" w:rsidR="00EB40A3" w:rsidRPr="00EF5447" w:rsidRDefault="00EB40A3" w:rsidP="001B7520">
            <w:pPr>
              <w:pStyle w:val="TAC"/>
            </w:pPr>
            <w:r w:rsidRPr="00EF5447">
              <w:t>DC_2-48_(n)5</w:t>
            </w:r>
          </w:p>
        </w:tc>
        <w:tc>
          <w:tcPr>
            <w:tcW w:w="2835" w:type="dxa"/>
          </w:tcPr>
          <w:p w14:paraId="6AA9E696" w14:textId="77777777" w:rsidR="00EB40A3" w:rsidRPr="00EF5447" w:rsidRDefault="00EB40A3" w:rsidP="001B7520">
            <w:pPr>
              <w:pStyle w:val="TAC"/>
            </w:pPr>
            <w:r w:rsidRPr="00EF5447">
              <w:rPr>
                <w:lang w:eastAsia="zh-CN"/>
              </w:rPr>
              <w:t>2</w:t>
            </w:r>
          </w:p>
        </w:tc>
        <w:tc>
          <w:tcPr>
            <w:tcW w:w="2971" w:type="dxa"/>
          </w:tcPr>
          <w:p w14:paraId="130007B9" w14:textId="77777777" w:rsidR="00EB40A3" w:rsidRPr="00EF5447" w:rsidRDefault="00EB40A3" w:rsidP="001B7520">
            <w:pPr>
              <w:pStyle w:val="TAC"/>
              <w:rPr>
                <w:lang w:eastAsia="zh-CN"/>
              </w:rPr>
            </w:pPr>
            <w:r w:rsidRPr="00EF5447">
              <w:rPr>
                <w:lang w:eastAsia="zh-CN"/>
              </w:rPr>
              <w:t>0.6</w:t>
            </w:r>
          </w:p>
        </w:tc>
      </w:tr>
      <w:tr w:rsidR="00EB40A3" w:rsidRPr="00EF5447" w14:paraId="6C03CC4E" w14:textId="77777777" w:rsidTr="001B7520">
        <w:trPr>
          <w:gridAfter w:val="1"/>
          <w:wAfter w:w="6" w:type="dxa"/>
          <w:trHeight w:val="187"/>
          <w:jc w:val="center"/>
        </w:trPr>
        <w:tc>
          <w:tcPr>
            <w:tcW w:w="2268" w:type="dxa"/>
            <w:tcBorders>
              <w:top w:val="nil"/>
              <w:bottom w:val="nil"/>
            </w:tcBorders>
            <w:shd w:val="clear" w:color="auto" w:fill="auto"/>
          </w:tcPr>
          <w:p w14:paraId="24816A0E" w14:textId="77777777" w:rsidR="00EB40A3" w:rsidRPr="00EF5447" w:rsidRDefault="00EB40A3" w:rsidP="001B7520">
            <w:pPr>
              <w:pStyle w:val="TAC"/>
            </w:pPr>
          </w:p>
        </w:tc>
        <w:tc>
          <w:tcPr>
            <w:tcW w:w="2835" w:type="dxa"/>
          </w:tcPr>
          <w:p w14:paraId="13CE6472" w14:textId="77777777" w:rsidR="00EB40A3" w:rsidRPr="00EF5447" w:rsidRDefault="00EB40A3" w:rsidP="001B7520">
            <w:pPr>
              <w:pStyle w:val="TAC"/>
            </w:pPr>
            <w:r w:rsidRPr="00EF5447">
              <w:rPr>
                <w:lang w:eastAsia="zh-CN"/>
              </w:rPr>
              <w:t>5</w:t>
            </w:r>
          </w:p>
        </w:tc>
        <w:tc>
          <w:tcPr>
            <w:tcW w:w="2971" w:type="dxa"/>
          </w:tcPr>
          <w:p w14:paraId="6FF02D39" w14:textId="77777777" w:rsidR="00EB40A3" w:rsidRPr="00EF5447" w:rsidRDefault="00EB40A3" w:rsidP="001B7520">
            <w:pPr>
              <w:pStyle w:val="TAC"/>
              <w:rPr>
                <w:lang w:eastAsia="zh-CN"/>
              </w:rPr>
            </w:pPr>
            <w:r w:rsidRPr="00EF5447">
              <w:rPr>
                <w:lang w:eastAsia="zh-CN"/>
              </w:rPr>
              <w:t>0.3</w:t>
            </w:r>
          </w:p>
        </w:tc>
      </w:tr>
      <w:tr w:rsidR="00EB40A3" w:rsidRPr="00EF5447" w14:paraId="703187BA" w14:textId="77777777" w:rsidTr="001B7520">
        <w:trPr>
          <w:gridAfter w:val="1"/>
          <w:wAfter w:w="6" w:type="dxa"/>
          <w:trHeight w:val="187"/>
          <w:jc w:val="center"/>
        </w:trPr>
        <w:tc>
          <w:tcPr>
            <w:tcW w:w="2268" w:type="dxa"/>
            <w:tcBorders>
              <w:top w:val="nil"/>
              <w:bottom w:val="nil"/>
            </w:tcBorders>
            <w:shd w:val="clear" w:color="auto" w:fill="auto"/>
          </w:tcPr>
          <w:p w14:paraId="68C1BC0D" w14:textId="77777777" w:rsidR="00EB40A3" w:rsidRPr="00EF5447" w:rsidRDefault="00EB40A3" w:rsidP="001B7520">
            <w:pPr>
              <w:pStyle w:val="TAC"/>
            </w:pPr>
          </w:p>
        </w:tc>
        <w:tc>
          <w:tcPr>
            <w:tcW w:w="2835" w:type="dxa"/>
          </w:tcPr>
          <w:p w14:paraId="6B583854" w14:textId="77777777" w:rsidR="00EB40A3" w:rsidRPr="00EF5447" w:rsidRDefault="00EB40A3" w:rsidP="001B7520">
            <w:pPr>
              <w:pStyle w:val="TAC"/>
            </w:pPr>
            <w:r w:rsidRPr="00EF5447">
              <w:rPr>
                <w:lang w:eastAsia="zh-CN"/>
              </w:rPr>
              <w:t>48</w:t>
            </w:r>
          </w:p>
        </w:tc>
        <w:tc>
          <w:tcPr>
            <w:tcW w:w="2971" w:type="dxa"/>
          </w:tcPr>
          <w:p w14:paraId="3275E727" w14:textId="77777777" w:rsidR="00EB40A3" w:rsidRPr="00EF5447" w:rsidRDefault="00EB40A3" w:rsidP="001B7520">
            <w:pPr>
              <w:pStyle w:val="TAC"/>
              <w:rPr>
                <w:lang w:eastAsia="zh-CN"/>
              </w:rPr>
            </w:pPr>
            <w:r w:rsidRPr="00EF5447">
              <w:rPr>
                <w:lang w:eastAsia="zh-CN"/>
              </w:rPr>
              <w:t>0.8</w:t>
            </w:r>
          </w:p>
        </w:tc>
      </w:tr>
      <w:tr w:rsidR="00EB40A3" w:rsidRPr="00EF5447" w14:paraId="025F325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30CC21" w14:textId="77777777" w:rsidR="00EB40A3" w:rsidRPr="00EF5447" w:rsidRDefault="00EB40A3" w:rsidP="001B7520">
            <w:pPr>
              <w:pStyle w:val="TAC"/>
            </w:pPr>
          </w:p>
        </w:tc>
        <w:tc>
          <w:tcPr>
            <w:tcW w:w="2835" w:type="dxa"/>
          </w:tcPr>
          <w:p w14:paraId="6613D4A5" w14:textId="77777777" w:rsidR="00EB40A3" w:rsidRPr="00EF5447" w:rsidRDefault="00EB40A3" w:rsidP="001B7520">
            <w:pPr>
              <w:pStyle w:val="TAC"/>
            </w:pPr>
            <w:r w:rsidRPr="00EF5447">
              <w:rPr>
                <w:lang w:eastAsia="zh-CN"/>
              </w:rPr>
              <w:t>n5</w:t>
            </w:r>
          </w:p>
        </w:tc>
        <w:tc>
          <w:tcPr>
            <w:tcW w:w="2971" w:type="dxa"/>
          </w:tcPr>
          <w:p w14:paraId="21D1A2CC" w14:textId="77777777" w:rsidR="00EB40A3" w:rsidRPr="00EF5447" w:rsidRDefault="00EB40A3" w:rsidP="001B7520">
            <w:pPr>
              <w:pStyle w:val="TAC"/>
              <w:rPr>
                <w:lang w:eastAsia="zh-CN"/>
              </w:rPr>
            </w:pPr>
            <w:r w:rsidRPr="00EF5447">
              <w:rPr>
                <w:lang w:eastAsia="zh-CN"/>
              </w:rPr>
              <w:t>0.3</w:t>
            </w:r>
          </w:p>
        </w:tc>
      </w:tr>
      <w:tr w:rsidR="00EB40A3" w:rsidRPr="00EF5447" w14:paraId="1FF73CB5" w14:textId="77777777" w:rsidTr="001B7520">
        <w:trPr>
          <w:gridAfter w:val="1"/>
          <w:wAfter w:w="6" w:type="dxa"/>
          <w:trHeight w:val="187"/>
          <w:jc w:val="center"/>
        </w:trPr>
        <w:tc>
          <w:tcPr>
            <w:tcW w:w="2268" w:type="dxa"/>
            <w:tcBorders>
              <w:bottom w:val="nil"/>
            </w:tcBorders>
            <w:shd w:val="clear" w:color="auto" w:fill="auto"/>
          </w:tcPr>
          <w:p w14:paraId="191A2ED6" w14:textId="77777777" w:rsidR="00EB40A3" w:rsidRPr="00EF5447" w:rsidRDefault="00EB40A3" w:rsidP="001B7520">
            <w:pPr>
              <w:pStyle w:val="TAC"/>
            </w:pPr>
            <w:r w:rsidRPr="00EF5447">
              <w:t>DC_2-46_n66_n71</w:t>
            </w:r>
          </w:p>
        </w:tc>
        <w:tc>
          <w:tcPr>
            <w:tcW w:w="2835" w:type="dxa"/>
          </w:tcPr>
          <w:p w14:paraId="1C838051" w14:textId="77777777" w:rsidR="00EB40A3" w:rsidRPr="00EF5447" w:rsidRDefault="00EB40A3" w:rsidP="001B7520">
            <w:pPr>
              <w:pStyle w:val="TAC"/>
            </w:pPr>
            <w:r w:rsidRPr="00EF5447">
              <w:t>2</w:t>
            </w:r>
          </w:p>
        </w:tc>
        <w:tc>
          <w:tcPr>
            <w:tcW w:w="2971" w:type="dxa"/>
          </w:tcPr>
          <w:p w14:paraId="7BDE7339" w14:textId="77777777" w:rsidR="00EB40A3" w:rsidRPr="00EF5447" w:rsidRDefault="00EB40A3" w:rsidP="001B7520">
            <w:pPr>
              <w:pStyle w:val="TAC"/>
              <w:rPr>
                <w:lang w:eastAsia="zh-CN"/>
              </w:rPr>
            </w:pPr>
            <w:r w:rsidRPr="00EF5447">
              <w:rPr>
                <w:lang w:eastAsia="zh-CN"/>
              </w:rPr>
              <w:t>0.5</w:t>
            </w:r>
          </w:p>
        </w:tc>
      </w:tr>
      <w:tr w:rsidR="00EB40A3" w:rsidRPr="00EF5447" w14:paraId="710A973C" w14:textId="77777777" w:rsidTr="001B7520">
        <w:trPr>
          <w:gridAfter w:val="1"/>
          <w:wAfter w:w="6" w:type="dxa"/>
          <w:trHeight w:val="187"/>
          <w:jc w:val="center"/>
        </w:trPr>
        <w:tc>
          <w:tcPr>
            <w:tcW w:w="2268" w:type="dxa"/>
            <w:tcBorders>
              <w:top w:val="nil"/>
              <w:bottom w:val="nil"/>
            </w:tcBorders>
            <w:shd w:val="clear" w:color="auto" w:fill="auto"/>
          </w:tcPr>
          <w:p w14:paraId="6AE0ADEA" w14:textId="77777777" w:rsidR="00EB40A3" w:rsidRPr="00EF5447" w:rsidRDefault="00EB40A3" w:rsidP="001B7520">
            <w:pPr>
              <w:pStyle w:val="TAC"/>
            </w:pPr>
          </w:p>
        </w:tc>
        <w:tc>
          <w:tcPr>
            <w:tcW w:w="2835" w:type="dxa"/>
          </w:tcPr>
          <w:p w14:paraId="487CD2C2" w14:textId="77777777" w:rsidR="00EB40A3" w:rsidRPr="00EF5447" w:rsidRDefault="00EB40A3" w:rsidP="001B7520">
            <w:pPr>
              <w:pStyle w:val="TAC"/>
            </w:pPr>
            <w:r w:rsidRPr="00EF5447">
              <w:t>n66</w:t>
            </w:r>
          </w:p>
        </w:tc>
        <w:tc>
          <w:tcPr>
            <w:tcW w:w="2971" w:type="dxa"/>
          </w:tcPr>
          <w:p w14:paraId="77AE33EA" w14:textId="77777777" w:rsidR="00EB40A3" w:rsidRPr="00EF5447" w:rsidRDefault="00EB40A3" w:rsidP="001B7520">
            <w:pPr>
              <w:pStyle w:val="TAC"/>
              <w:rPr>
                <w:lang w:eastAsia="zh-CN"/>
              </w:rPr>
            </w:pPr>
            <w:r w:rsidRPr="00EF5447">
              <w:rPr>
                <w:lang w:eastAsia="zh-CN"/>
              </w:rPr>
              <w:t>0.5</w:t>
            </w:r>
          </w:p>
        </w:tc>
      </w:tr>
      <w:tr w:rsidR="00EB40A3" w:rsidRPr="00EF5447" w14:paraId="7DAC67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58C31F" w14:textId="77777777" w:rsidR="00EB40A3" w:rsidRPr="00EF5447" w:rsidRDefault="00EB40A3" w:rsidP="001B7520">
            <w:pPr>
              <w:pStyle w:val="TAC"/>
            </w:pPr>
          </w:p>
        </w:tc>
        <w:tc>
          <w:tcPr>
            <w:tcW w:w="2835" w:type="dxa"/>
          </w:tcPr>
          <w:p w14:paraId="6E424C82" w14:textId="77777777" w:rsidR="00EB40A3" w:rsidRPr="00EF5447" w:rsidRDefault="00EB40A3" w:rsidP="001B7520">
            <w:pPr>
              <w:pStyle w:val="TAC"/>
            </w:pPr>
            <w:r w:rsidRPr="00EF5447">
              <w:t>n71</w:t>
            </w:r>
          </w:p>
        </w:tc>
        <w:tc>
          <w:tcPr>
            <w:tcW w:w="2971" w:type="dxa"/>
          </w:tcPr>
          <w:p w14:paraId="007E05AD" w14:textId="77777777" w:rsidR="00EB40A3" w:rsidRPr="00EF5447" w:rsidRDefault="00EB40A3" w:rsidP="001B7520">
            <w:pPr>
              <w:pStyle w:val="TAC"/>
              <w:rPr>
                <w:lang w:eastAsia="zh-CN"/>
              </w:rPr>
            </w:pPr>
            <w:r w:rsidRPr="00EF5447">
              <w:rPr>
                <w:lang w:eastAsia="zh-CN"/>
              </w:rPr>
              <w:t>0.3</w:t>
            </w:r>
          </w:p>
        </w:tc>
      </w:tr>
      <w:tr w:rsidR="00EB40A3" w:rsidRPr="00EF5447" w14:paraId="2301DEEB" w14:textId="77777777" w:rsidTr="001B7520">
        <w:trPr>
          <w:gridAfter w:val="1"/>
          <w:wAfter w:w="6" w:type="dxa"/>
          <w:trHeight w:val="187"/>
          <w:jc w:val="center"/>
        </w:trPr>
        <w:tc>
          <w:tcPr>
            <w:tcW w:w="2268" w:type="dxa"/>
            <w:tcBorders>
              <w:bottom w:val="nil"/>
            </w:tcBorders>
            <w:shd w:val="clear" w:color="auto" w:fill="auto"/>
          </w:tcPr>
          <w:p w14:paraId="5A08DFE5" w14:textId="77777777" w:rsidR="00EB40A3" w:rsidRPr="00EF5447" w:rsidRDefault="00EB40A3" w:rsidP="001B7520">
            <w:pPr>
              <w:pStyle w:val="TAC"/>
            </w:pPr>
            <w:r>
              <w:rPr>
                <w:rFonts w:cs="Arial"/>
                <w:lang w:eastAsia="ja-JP"/>
              </w:rPr>
              <w:t>DC_2-48-66_n2</w:t>
            </w:r>
          </w:p>
        </w:tc>
        <w:tc>
          <w:tcPr>
            <w:tcW w:w="2835" w:type="dxa"/>
          </w:tcPr>
          <w:p w14:paraId="21824004" w14:textId="77777777" w:rsidR="00EB40A3" w:rsidRPr="00EF5447" w:rsidRDefault="00EB40A3" w:rsidP="001B7520">
            <w:pPr>
              <w:pStyle w:val="TAC"/>
            </w:pPr>
            <w:r>
              <w:rPr>
                <w:rFonts w:cs="Arial"/>
                <w:lang w:eastAsia="zh-CN"/>
              </w:rPr>
              <w:t>2</w:t>
            </w:r>
          </w:p>
        </w:tc>
        <w:tc>
          <w:tcPr>
            <w:tcW w:w="2971" w:type="dxa"/>
          </w:tcPr>
          <w:p w14:paraId="1CDE9B8B"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648C2C18" w14:textId="77777777" w:rsidTr="001B7520">
        <w:trPr>
          <w:gridAfter w:val="1"/>
          <w:wAfter w:w="6" w:type="dxa"/>
          <w:trHeight w:val="187"/>
          <w:jc w:val="center"/>
        </w:trPr>
        <w:tc>
          <w:tcPr>
            <w:tcW w:w="2268" w:type="dxa"/>
            <w:tcBorders>
              <w:top w:val="nil"/>
              <w:bottom w:val="nil"/>
            </w:tcBorders>
            <w:shd w:val="clear" w:color="auto" w:fill="auto"/>
          </w:tcPr>
          <w:p w14:paraId="19D1926C" w14:textId="77777777" w:rsidR="00EB40A3" w:rsidRPr="00EF5447" w:rsidRDefault="00EB40A3" w:rsidP="001B7520">
            <w:pPr>
              <w:pStyle w:val="TAC"/>
            </w:pPr>
          </w:p>
        </w:tc>
        <w:tc>
          <w:tcPr>
            <w:tcW w:w="2835" w:type="dxa"/>
          </w:tcPr>
          <w:p w14:paraId="17EB03CA" w14:textId="77777777" w:rsidR="00EB40A3" w:rsidRPr="00EF5447" w:rsidRDefault="00EB40A3" w:rsidP="001B7520">
            <w:pPr>
              <w:pStyle w:val="TAC"/>
            </w:pPr>
            <w:r>
              <w:rPr>
                <w:rFonts w:cs="Arial"/>
                <w:lang w:eastAsia="zh-CN"/>
              </w:rPr>
              <w:t>48</w:t>
            </w:r>
          </w:p>
        </w:tc>
        <w:tc>
          <w:tcPr>
            <w:tcW w:w="2971" w:type="dxa"/>
          </w:tcPr>
          <w:p w14:paraId="2DFD2BF5" w14:textId="77777777" w:rsidR="00EB40A3" w:rsidRPr="00EF5447" w:rsidRDefault="00EB40A3" w:rsidP="001B7520">
            <w:pPr>
              <w:pStyle w:val="TAC"/>
              <w:rPr>
                <w:lang w:eastAsia="zh-CN"/>
              </w:rPr>
            </w:pPr>
            <w:r w:rsidRPr="00B46BFA">
              <w:rPr>
                <w:rFonts w:cs="Arial" w:hint="eastAsia"/>
                <w:lang w:eastAsia="zh-CN"/>
              </w:rPr>
              <w:t>0</w:t>
            </w:r>
            <w:r>
              <w:rPr>
                <w:rFonts w:cs="Arial"/>
                <w:lang w:eastAsia="zh-CN"/>
              </w:rPr>
              <w:t>.8</w:t>
            </w:r>
          </w:p>
        </w:tc>
      </w:tr>
      <w:tr w:rsidR="00EB40A3" w:rsidRPr="00EF5447" w14:paraId="79A01576" w14:textId="77777777" w:rsidTr="001B7520">
        <w:trPr>
          <w:gridAfter w:val="1"/>
          <w:wAfter w:w="6" w:type="dxa"/>
          <w:trHeight w:val="187"/>
          <w:jc w:val="center"/>
        </w:trPr>
        <w:tc>
          <w:tcPr>
            <w:tcW w:w="2268" w:type="dxa"/>
            <w:tcBorders>
              <w:top w:val="nil"/>
              <w:bottom w:val="nil"/>
            </w:tcBorders>
            <w:shd w:val="clear" w:color="auto" w:fill="auto"/>
          </w:tcPr>
          <w:p w14:paraId="7084899B" w14:textId="77777777" w:rsidR="00EB40A3" w:rsidRPr="00EF5447" w:rsidRDefault="00EB40A3" w:rsidP="001B7520">
            <w:pPr>
              <w:pStyle w:val="TAC"/>
            </w:pPr>
          </w:p>
        </w:tc>
        <w:tc>
          <w:tcPr>
            <w:tcW w:w="2835" w:type="dxa"/>
          </w:tcPr>
          <w:p w14:paraId="279FE6F0" w14:textId="77777777" w:rsidR="00EB40A3" w:rsidRPr="00EF5447" w:rsidRDefault="00EB40A3" w:rsidP="001B7520">
            <w:pPr>
              <w:pStyle w:val="TAC"/>
            </w:pPr>
            <w:r>
              <w:rPr>
                <w:rFonts w:cs="Arial"/>
                <w:lang w:eastAsia="zh-CN"/>
              </w:rPr>
              <w:t>66</w:t>
            </w:r>
          </w:p>
        </w:tc>
        <w:tc>
          <w:tcPr>
            <w:tcW w:w="2971" w:type="dxa"/>
          </w:tcPr>
          <w:p w14:paraId="3C6B40C2"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3132E6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64388C" w14:textId="77777777" w:rsidR="00EB40A3" w:rsidRPr="00EF5447" w:rsidRDefault="00EB40A3" w:rsidP="001B7520">
            <w:pPr>
              <w:pStyle w:val="TAC"/>
            </w:pPr>
          </w:p>
        </w:tc>
        <w:tc>
          <w:tcPr>
            <w:tcW w:w="2835" w:type="dxa"/>
          </w:tcPr>
          <w:p w14:paraId="58D9FCE5" w14:textId="77777777" w:rsidR="00EB40A3" w:rsidRPr="00EF5447" w:rsidRDefault="00EB40A3" w:rsidP="001B7520">
            <w:pPr>
              <w:pStyle w:val="TAC"/>
            </w:pPr>
            <w:r>
              <w:rPr>
                <w:rFonts w:cs="Arial"/>
                <w:lang w:eastAsia="zh-CN"/>
              </w:rPr>
              <w:t>n2</w:t>
            </w:r>
          </w:p>
        </w:tc>
        <w:tc>
          <w:tcPr>
            <w:tcW w:w="2971" w:type="dxa"/>
          </w:tcPr>
          <w:p w14:paraId="3DC7B336"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3CBAF32F" w14:textId="77777777" w:rsidTr="001B7520">
        <w:trPr>
          <w:gridAfter w:val="1"/>
          <w:wAfter w:w="6" w:type="dxa"/>
          <w:trHeight w:val="187"/>
          <w:jc w:val="center"/>
        </w:trPr>
        <w:tc>
          <w:tcPr>
            <w:tcW w:w="2268" w:type="dxa"/>
            <w:tcBorders>
              <w:bottom w:val="nil"/>
            </w:tcBorders>
            <w:shd w:val="clear" w:color="auto" w:fill="auto"/>
          </w:tcPr>
          <w:p w14:paraId="08B511BC" w14:textId="77777777" w:rsidR="00EB40A3" w:rsidRPr="00EF5447" w:rsidRDefault="00EB40A3" w:rsidP="001B7520">
            <w:pPr>
              <w:pStyle w:val="TAC"/>
            </w:pPr>
            <w:r w:rsidRPr="00EF5447">
              <w:t>DC_2-48-66_n5</w:t>
            </w:r>
          </w:p>
        </w:tc>
        <w:tc>
          <w:tcPr>
            <w:tcW w:w="2835" w:type="dxa"/>
          </w:tcPr>
          <w:p w14:paraId="2576146B" w14:textId="77777777" w:rsidR="00EB40A3" w:rsidRPr="00EF5447" w:rsidRDefault="00EB40A3" w:rsidP="001B7520">
            <w:pPr>
              <w:pStyle w:val="TAC"/>
            </w:pPr>
            <w:r w:rsidRPr="00EF5447">
              <w:rPr>
                <w:lang w:eastAsia="zh-CN"/>
              </w:rPr>
              <w:t>2</w:t>
            </w:r>
          </w:p>
        </w:tc>
        <w:tc>
          <w:tcPr>
            <w:tcW w:w="2971" w:type="dxa"/>
          </w:tcPr>
          <w:p w14:paraId="3DFA0C69" w14:textId="77777777" w:rsidR="00EB40A3" w:rsidRPr="00EF5447" w:rsidRDefault="00EB40A3" w:rsidP="001B7520">
            <w:pPr>
              <w:pStyle w:val="TAC"/>
              <w:rPr>
                <w:lang w:eastAsia="zh-CN"/>
              </w:rPr>
            </w:pPr>
            <w:r w:rsidRPr="00EF5447">
              <w:rPr>
                <w:lang w:eastAsia="zh-CN"/>
              </w:rPr>
              <w:t>0.6</w:t>
            </w:r>
          </w:p>
        </w:tc>
      </w:tr>
      <w:tr w:rsidR="00EB40A3" w:rsidRPr="00EF5447" w14:paraId="33E09735" w14:textId="77777777" w:rsidTr="001B7520">
        <w:trPr>
          <w:gridAfter w:val="1"/>
          <w:wAfter w:w="6" w:type="dxa"/>
          <w:trHeight w:val="187"/>
          <w:jc w:val="center"/>
        </w:trPr>
        <w:tc>
          <w:tcPr>
            <w:tcW w:w="2268" w:type="dxa"/>
            <w:tcBorders>
              <w:top w:val="nil"/>
              <w:bottom w:val="nil"/>
            </w:tcBorders>
            <w:shd w:val="clear" w:color="auto" w:fill="auto"/>
          </w:tcPr>
          <w:p w14:paraId="6B102026" w14:textId="77777777" w:rsidR="00EB40A3" w:rsidRPr="00EF5447" w:rsidRDefault="00EB40A3" w:rsidP="001B7520">
            <w:pPr>
              <w:pStyle w:val="TAC"/>
            </w:pPr>
          </w:p>
        </w:tc>
        <w:tc>
          <w:tcPr>
            <w:tcW w:w="2835" w:type="dxa"/>
          </w:tcPr>
          <w:p w14:paraId="64AE35FB" w14:textId="77777777" w:rsidR="00EB40A3" w:rsidRPr="00EF5447" w:rsidRDefault="00EB40A3" w:rsidP="001B7520">
            <w:pPr>
              <w:pStyle w:val="TAC"/>
            </w:pPr>
            <w:r w:rsidRPr="00EF5447">
              <w:rPr>
                <w:lang w:eastAsia="zh-CN"/>
              </w:rPr>
              <w:t>48</w:t>
            </w:r>
          </w:p>
        </w:tc>
        <w:tc>
          <w:tcPr>
            <w:tcW w:w="2971" w:type="dxa"/>
          </w:tcPr>
          <w:p w14:paraId="0A59D8D8" w14:textId="77777777" w:rsidR="00EB40A3" w:rsidRPr="00EF5447" w:rsidRDefault="00EB40A3" w:rsidP="001B7520">
            <w:pPr>
              <w:pStyle w:val="TAC"/>
              <w:rPr>
                <w:lang w:eastAsia="zh-CN"/>
              </w:rPr>
            </w:pPr>
            <w:r w:rsidRPr="00EF5447">
              <w:rPr>
                <w:lang w:eastAsia="zh-CN"/>
              </w:rPr>
              <w:t>0.8</w:t>
            </w:r>
          </w:p>
        </w:tc>
      </w:tr>
      <w:tr w:rsidR="00EB40A3" w:rsidRPr="00EF5447" w14:paraId="4E9A33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15A3B2" w14:textId="77777777" w:rsidR="00EB40A3" w:rsidRPr="00EF5447" w:rsidRDefault="00EB40A3" w:rsidP="001B7520">
            <w:pPr>
              <w:pStyle w:val="TAC"/>
            </w:pPr>
          </w:p>
        </w:tc>
        <w:tc>
          <w:tcPr>
            <w:tcW w:w="2835" w:type="dxa"/>
          </w:tcPr>
          <w:p w14:paraId="3B35BC88" w14:textId="77777777" w:rsidR="00EB40A3" w:rsidRPr="00EF5447" w:rsidRDefault="00EB40A3" w:rsidP="001B7520">
            <w:pPr>
              <w:pStyle w:val="TAC"/>
            </w:pPr>
            <w:r w:rsidRPr="00EF5447">
              <w:rPr>
                <w:lang w:eastAsia="zh-CN"/>
              </w:rPr>
              <w:t>66</w:t>
            </w:r>
          </w:p>
        </w:tc>
        <w:tc>
          <w:tcPr>
            <w:tcW w:w="2971" w:type="dxa"/>
          </w:tcPr>
          <w:p w14:paraId="178E7138" w14:textId="77777777" w:rsidR="00EB40A3" w:rsidRPr="00EF5447" w:rsidRDefault="00EB40A3" w:rsidP="001B7520">
            <w:pPr>
              <w:pStyle w:val="TAC"/>
              <w:rPr>
                <w:lang w:eastAsia="zh-CN"/>
              </w:rPr>
            </w:pPr>
            <w:r w:rsidRPr="00EF5447">
              <w:rPr>
                <w:lang w:eastAsia="zh-CN"/>
              </w:rPr>
              <w:t>0.6</w:t>
            </w:r>
          </w:p>
        </w:tc>
      </w:tr>
      <w:tr w:rsidR="00EB40A3" w:rsidRPr="00EF5447" w14:paraId="1E0297D6" w14:textId="77777777" w:rsidTr="001B7520">
        <w:trPr>
          <w:gridAfter w:val="1"/>
          <w:wAfter w:w="6" w:type="dxa"/>
          <w:trHeight w:val="187"/>
          <w:jc w:val="center"/>
        </w:trPr>
        <w:tc>
          <w:tcPr>
            <w:tcW w:w="2268" w:type="dxa"/>
            <w:tcBorders>
              <w:bottom w:val="nil"/>
            </w:tcBorders>
            <w:shd w:val="clear" w:color="auto" w:fill="auto"/>
          </w:tcPr>
          <w:p w14:paraId="0CB9A47D" w14:textId="77777777" w:rsidR="00EB40A3" w:rsidRPr="00EF5447" w:rsidRDefault="00EB40A3" w:rsidP="001B7520">
            <w:pPr>
              <w:pStyle w:val="TAC"/>
            </w:pPr>
            <w:r w:rsidRPr="00EF5447">
              <w:rPr>
                <w:lang w:eastAsia="zh-CN"/>
              </w:rPr>
              <w:t>DC_2-48-66_n12</w:t>
            </w:r>
          </w:p>
        </w:tc>
        <w:tc>
          <w:tcPr>
            <w:tcW w:w="2835" w:type="dxa"/>
          </w:tcPr>
          <w:p w14:paraId="48E7FC38" w14:textId="77777777" w:rsidR="00EB40A3" w:rsidRPr="00EF5447" w:rsidRDefault="00EB40A3" w:rsidP="001B7520">
            <w:pPr>
              <w:pStyle w:val="TAC"/>
            </w:pPr>
            <w:r w:rsidRPr="00EF5447">
              <w:rPr>
                <w:lang w:eastAsia="zh-CN"/>
              </w:rPr>
              <w:t>2</w:t>
            </w:r>
          </w:p>
        </w:tc>
        <w:tc>
          <w:tcPr>
            <w:tcW w:w="2971" w:type="dxa"/>
          </w:tcPr>
          <w:p w14:paraId="06C3BBA7" w14:textId="77777777" w:rsidR="00EB40A3" w:rsidRPr="00EF5447" w:rsidRDefault="00EB40A3" w:rsidP="001B7520">
            <w:pPr>
              <w:pStyle w:val="TAC"/>
              <w:rPr>
                <w:lang w:eastAsia="zh-CN"/>
              </w:rPr>
            </w:pPr>
            <w:r w:rsidRPr="00EF5447">
              <w:rPr>
                <w:lang w:eastAsia="zh-TW"/>
              </w:rPr>
              <w:t>0.6</w:t>
            </w:r>
          </w:p>
        </w:tc>
      </w:tr>
      <w:tr w:rsidR="00EB40A3" w:rsidRPr="00EF5447" w14:paraId="668BF2AA" w14:textId="77777777" w:rsidTr="001B7520">
        <w:trPr>
          <w:gridAfter w:val="1"/>
          <w:wAfter w:w="6" w:type="dxa"/>
          <w:trHeight w:val="187"/>
          <w:jc w:val="center"/>
        </w:trPr>
        <w:tc>
          <w:tcPr>
            <w:tcW w:w="2268" w:type="dxa"/>
            <w:tcBorders>
              <w:top w:val="nil"/>
              <w:bottom w:val="nil"/>
            </w:tcBorders>
            <w:shd w:val="clear" w:color="auto" w:fill="auto"/>
          </w:tcPr>
          <w:p w14:paraId="6487BFFC" w14:textId="77777777" w:rsidR="00EB40A3" w:rsidRPr="00EF5447" w:rsidRDefault="00EB40A3" w:rsidP="001B7520">
            <w:pPr>
              <w:pStyle w:val="TAC"/>
            </w:pPr>
          </w:p>
        </w:tc>
        <w:tc>
          <w:tcPr>
            <w:tcW w:w="2835" w:type="dxa"/>
          </w:tcPr>
          <w:p w14:paraId="46DD1F2E" w14:textId="77777777" w:rsidR="00EB40A3" w:rsidRPr="00EF5447" w:rsidRDefault="00EB40A3" w:rsidP="001B7520">
            <w:pPr>
              <w:pStyle w:val="TAC"/>
            </w:pPr>
            <w:r w:rsidRPr="00EF5447">
              <w:rPr>
                <w:lang w:eastAsia="zh-CN"/>
              </w:rPr>
              <w:t>48</w:t>
            </w:r>
          </w:p>
        </w:tc>
        <w:tc>
          <w:tcPr>
            <w:tcW w:w="2971" w:type="dxa"/>
          </w:tcPr>
          <w:p w14:paraId="2C02127C" w14:textId="77777777" w:rsidR="00EB40A3" w:rsidRPr="00EF5447" w:rsidRDefault="00EB40A3" w:rsidP="001B7520">
            <w:pPr>
              <w:pStyle w:val="TAC"/>
              <w:rPr>
                <w:lang w:eastAsia="zh-CN"/>
              </w:rPr>
            </w:pPr>
            <w:r w:rsidRPr="00EF5447">
              <w:rPr>
                <w:lang w:eastAsia="zh-TW"/>
              </w:rPr>
              <w:t>0.8</w:t>
            </w:r>
          </w:p>
        </w:tc>
      </w:tr>
      <w:tr w:rsidR="00EB40A3" w:rsidRPr="00EF5447" w14:paraId="59780165" w14:textId="77777777" w:rsidTr="001B7520">
        <w:trPr>
          <w:gridAfter w:val="1"/>
          <w:wAfter w:w="6" w:type="dxa"/>
          <w:trHeight w:val="187"/>
          <w:jc w:val="center"/>
        </w:trPr>
        <w:tc>
          <w:tcPr>
            <w:tcW w:w="2268" w:type="dxa"/>
            <w:tcBorders>
              <w:top w:val="nil"/>
              <w:bottom w:val="nil"/>
            </w:tcBorders>
            <w:shd w:val="clear" w:color="auto" w:fill="auto"/>
          </w:tcPr>
          <w:p w14:paraId="21E958DF" w14:textId="77777777" w:rsidR="00EB40A3" w:rsidRPr="00EF5447" w:rsidRDefault="00EB40A3" w:rsidP="001B7520">
            <w:pPr>
              <w:pStyle w:val="TAC"/>
            </w:pPr>
          </w:p>
        </w:tc>
        <w:tc>
          <w:tcPr>
            <w:tcW w:w="2835" w:type="dxa"/>
          </w:tcPr>
          <w:p w14:paraId="1003392F" w14:textId="77777777" w:rsidR="00EB40A3" w:rsidRPr="00EF5447" w:rsidRDefault="00EB40A3" w:rsidP="001B7520">
            <w:pPr>
              <w:pStyle w:val="TAC"/>
            </w:pPr>
            <w:r w:rsidRPr="00EF5447">
              <w:rPr>
                <w:lang w:eastAsia="zh-CN"/>
              </w:rPr>
              <w:t>66</w:t>
            </w:r>
          </w:p>
        </w:tc>
        <w:tc>
          <w:tcPr>
            <w:tcW w:w="2971" w:type="dxa"/>
          </w:tcPr>
          <w:p w14:paraId="66B56F34" w14:textId="77777777" w:rsidR="00EB40A3" w:rsidRPr="00EF5447" w:rsidRDefault="00EB40A3" w:rsidP="001B7520">
            <w:pPr>
              <w:pStyle w:val="TAC"/>
              <w:rPr>
                <w:lang w:eastAsia="zh-CN"/>
              </w:rPr>
            </w:pPr>
            <w:r w:rsidRPr="00EF5447">
              <w:rPr>
                <w:lang w:eastAsia="zh-TW"/>
              </w:rPr>
              <w:t>0.6</w:t>
            </w:r>
          </w:p>
        </w:tc>
      </w:tr>
      <w:tr w:rsidR="00EB40A3" w:rsidRPr="00EF5447" w14:paraId="23E411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DA61EC" w14:textId="77777777" w:rsidR="00EB40A3" w:rsidRPr="00EF5447" w:rsidRDefault="00EB40A3" w:rsidP="001B7520">
            <w:pPr>
              <w:pStyle w:val="TAC"/>
            </w:pPr>
          </w:p>
        </w:tc>
        <w:tc>
          <w:tcPr>
            <w:tcW w:w="2835" w:type="dxa"/>
          </w:tcPr>
          <w:p w14:paraId="33EB7998" w14:textId="77777777" w:rsidR="00EB40A3" w:rsidRPr="00EF5447" w:rsidRDefault="00EB40A3" w:rsidP="001B7520">
            <w:pPr>
              <w:pStyle w:val="TAC"/>
            </w:pPr>
            <w:r w:rsidRPr="00EF5447">
              <w:rPr>
                <w:lang w:eastAsia="zh-CN"/>
              </w:rPr>
              <w:t>n12</w:t>
            </w:r>
          </w:p>
        </w:tc>
        <w:tc>
          <w:tcPr>
            <w:tcW w:w="2971" w:type="dxa"/>
          </w:tcPr>
          <w:p w14:paraId="6BA4948F" w14:textId="77777777" w:rsidR="00EB40A3" w:rsidRPr="00EF5447" w:rsidRDefault="00EB40A3" w:rsidP="001B7520">
            <w:pPr>
              <w:pStyle w:val="TAC"/>
              <w:rPr>
                <w:lang w:eastAsia="zh-CN"/>
              </w:rPr>
            </w:pPr>
            <w:r w:rsidRPr="00EF5447">
              <w:rPr>
                <w:lang w:eastAsia="zh-TW"/>
              </w:rPr>
              <w:t>0.3</w:t>
            </w:r>
          </w:p>
        </w:tc>
      </w:tr>
      <w:tr w:rsidR="00EB40A3" w:rsidRPr="00EF5447" w14:paraId="0EC10AEA" w14:textId="77777777" w:rsidTr="001B7520">
        <w:trPr>
          <w:gridAfter w:val="1"/>
          <w:wAfter w:w="6" w:type="dxa"/>
          <w:trHeight w:val="187"/>
          <w:jc w:val="center"/>
        </w:trPr>
        <w:tc>
          <w:tcPr>
            <w:tcW w:w="2268" w:type="dxa"/>
            <w:tcBorders>
              <w:bottom w:val="nil"/>
            </w:tcBorders>
            <w:shd w:val="clear" w:color="auto" w:fill="auto"/>
          </w:tcPr>
          <w:p w14:paraId="7F882BFC" w14:textId="77777777" w:rsidR="00EB40A3" w:rsidRPr="00EF5447" w:rsidRDefault="00EB40A3" w:rsidP="001B7520">
            <w:pPr>
              <w:pStyle w:val="TAC"/>
            </w:pPr>
            <w:r>
              <w:rPr>
                <w:rFonts w:cs="Arial"/>
                <w:lang w:eastAsia="ja-JP"/>
              </w:rPr>
              <w:t>DC_2-48-66_n66</w:t>
            </w:r>
          </w:p>
        </w:tc>
        <w:tc>
          <w:tcPr>
            <w:tcW w:w="2835" w:type="dxa"/>
          </w:tcPr>
          <w:p w14:paraId="260C5D95" w14:textId="77777777" w:rsidR="00EB40A3" w:rsidRPr="00EF5447" w:rsidRDefault="00EB40A3" w:rsidP="001B7520">
            <w:pPr>
              <w:pStyle w:val="TAC"/>
            </w:pPr>
            <w:r>
              <w:rPr>
                <w:rFonts w:cs="Arial"/>
                <w:lang w:eastAsia="zh-CN"/>
              </w:rPr>
              <w:t>2</w:t>
            </w:r>
          </w:p>
        </w:tc>
        <w:tc>
          <w:tcPr>
            <w:tcW w:w="2971" w:type="dxa"/>
          </w:tcPr>
          <w:p w14:paraId="436EDA7F"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25396827" w14:textId="77777777" w:rsidTr="001B7520">
        <w:trPr>
          <w:gridAfter w:val="1"/>
          <w:wAfter w:w="6" w:type="dxa"/>
          <w:trHeight w:val="187"/>
          <w:jc w:val="center"/>
        </w:trPr>
        <w:tc>
          <w:tcPr>
            <w:tcW w:w="2268" w:type="dxa"/>
            <w:tcBorders>
              <w:top w:val="nil"/>
              <w:bottom w:val="nil"/>
            </w:tcBorders>
            <w:shd w:val="clear" w:color="auto" w:fill="auto"/>
          </w:tcPr>
          <w:p w14:paraId="1ECC5F25" w14:textId="77777777" w:rsidR="00EB40A3" w:rsidRPr="00EF5447" w:rsidRDefault="00EB40A3" w:rsidP="001B7520">
            <w:pPr>
              <w:pStyle w:val="TAC"/>
            </w:pPr>
          </w:p>
        </w:tc>
        <w:tc>
          <w:tcPr>
            <w:tcW w:w="2835" w:type="dxa"/>
          </w:tcPr>
          <w:p w14:paraId="216AC165" w14:textId="77777777" w:rsidR="00EB40A3" w:rsidRPr="00EF5447" w:rsidRDefault="00EB40A3" w:rsidP="001B7520">
            <w:pPr>
              <w:pStyle w:val="TAC"/>
            </w:pPr>
            <w:r>
              <w:rPr>
                <w:rFonts w:cs="Arial"/>
                <w:lang w:eastAsia="zh-CN"/>
              </w:rPr>
              <w:t>48</w:t>
            </w:r>
          </w:p>
        </w:tc>
        <w:tc>
          <w:tcPr>
            <w:tcW w:w="2971" w:type="dxa"/>
          </w:tcPr>
          <w:p w14:paraId="178A06F3" w14:textId="77777777" w:rsidR="00EB40A3" w:rsidRPr="00EF5447" w:rsidRDefault="00EB40A3" w:rsidP="001B7520">
            <w:pPr>
              <w:pStyle w:val="TAC"/>
              <w:rPr>
                <w:lang w:eastAsia="zh-CN"/>
              </w:rPr>
            </w:pPr>
            <w:r w:rsidRPr="00B46BFA">
              <w:rPr>
                <w:rFonts w:cs="Arial" w:hint="eastAsia"/>
                <w:lang w:eastAsia="zh-CN"/>
              </w:rPr>
              <w:t>0</w:t>
            </w:r>
            <w:r>
              <w:rPr>
                <w:rFonts w:cs="Arial"/>
                <w:lang w:eastAsia="zh-CN"/>
              </w:rPr>
              <w:t>.8</w:t>
            </w:r>
          </w:p>
        </w:tc>
      </w:tr>
      <w:tr w:rsidR="00EB40A3" w:rsidRPr="00EF5447" w14:paraId="5254A71D" w14:textId="77777777" w:rsidTr="001B7520">
        <w:trPr>
          <w:gridAfter w:val="1"/>
          <w:wAfter w:w="6" w:type="dxa"/>
          <w:trHeight w:val="187"/>
          <w:jc w:val="center"/>
        </w:trPr>
        <w:tc>
          <w:tcPr>
            <w:tcW w:w="2268" w:type="dxa"/>
            <w:tcBorders>
              <w:top w:val="nil"/>
              <w:bottom w:val="nil"/>
            </w:tcBorders>
            <w:shd w:val="clear" w:color="auto" w:fill="auto"/>
          </w:tcPr>
          <w:p w14:paraId="265D6BC6" w14:textId="77777777" w:rsidR="00EB40A3" w:rsidRPr="00EF5447" w:rsidRDefault="00EB40A3" w:rsidP="001B7520">
            <w:pPr>
              <w:pStyle w:val="TAC"/>
            </w:pPr>
          </w:p>
        </w:tc>
        <w:tc>
          <w:tcPr>
            <w:tcW w:w="2835" w:type="dxa"/>
          </w:tcPr>
          <w:p w14:paraId="68FC48F8" w14:textId="77777777" w:rsidR="00EB40A3" w:rsidRPr="00EF5447" w:rsidRDefault="00EB40A3" w:rsidP="001B7520">
            <w:pPr>
              <w:pStyle w:val="TAC"/>
            </w:pPr>
            <w:r>
              <w:rPr>
                <w:rFonts w:cs="Arial"/>
                <w:lang w:eastAsia="zh-CN"/>
              </w:rPr>
              <w:t>66</w:t>
            </w:r>
          </w:p>
        </w:tc>
        <w:tc>
          <w:tcPr>
            <w:tcW w:w="2971" w:type="dxa"/>
          </w:tcPr>
          <w:p w14:paraId="31883B38"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59F76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BE039" w14:textId="77777777" w:rsidR="00EB40A3" w:rsidRPr="00EF5447" w:rsidRDefault="00EB40A3" w:rsidP="001B7520">
            <w:pPr>
              <w:pStyle w:val="TAC"/>
            </w:pPr>
          </w:p>
        </w:tc>
        <w:tc>
          <w:tcPr>
            <w:tcW w:w="2835" w:type="dxa"/>
          </w:tcPr>
          <w:p w14:paraId="3AF5B8A2" w14:textId="77777777" w:rsidR="00EB40A3" w:rsidRPr="00EF5447" w:rsidRDefault="00EB40A3" w:rsidP="001B7520">
            <w:pPr>
              <w:pStyle w:val="TAC"/>
            </w:pPr>
            <w:r>
              <w:rPr>
                <w:rFonts w:cs="Arial" w:hint="eastAsia"/>
                <w:lang w:eastAsia="zh-CN"/>
              </w:rPr>
              <w:t>n</w:t>
            </w:r>
            <w:r>
              <w:rPr>
                <w:rFonts w:cs="Arial"/>
                <w:lang w:eastAsia="zh-CN"/>
              </w:rPr>
              <w:t>66</w:t>
            </w:r>
          </w:p>
        </w:tc>
        <w:tc>
          <w:tcPr>
            <w:tcW w:w="2971" w:type="dxa"/>
          </w:tcPr>
          <w:p w14:paraId="7FB8F517"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4D3CB732" w14:textId="77777777" w:rsidTr="001B7520">
        <w:trPr>
          <w:gridAfter w:val="1"/>
          <w:wAfter w:w="6" w:type="dxa"/>
          <w:trHeight w:val="187"/>
          <w:jc w:val="center"/>
        </w:trPr>
        <w:tc>
          <w:tcPr>
            <w:tcW w:w="2268" w:type="dxa"/>
            <w:tcBorders>
              <w:bottom w:val="nil"/>
            </w:tcBorders>
            <w:shd w:val="clear" w:color="auto" w:fill="auto"/>
          </w:tcPr>
          <w:p w14:paraId="0185A240" w14:textId="77777777" w:rsidR="00EB40A3" w:rsidRPr="00EF5447" w:rsidRDefault="00EB40A3" w:rsidP="001B7520">
            <w:pPr>
              <w:pStyle w:val="TAC"/>
            </w:pPr>
            <w:r w:rsidRPr="00EF5447">
              <w:rPr>
                <w:lang w:eastAsia="zh-CN"/>
              </w:rPr>
              <w:t>DC_2-48-66_n71</w:t>
            </w:r>
          </w:p>
        </w:tc>
        <w:tc>
          <w:tcPr>
            <w:tcW w:w="2835" w:type="dxa"/>
          </w:tcPr>
          <w:p w14:paraId="7EAE1523" w14:textId="77777777" w:rsidR="00EB40A3" w:rsidRPr="00EF5447" w:rsidRDefault="00EB40A3" w:rsidP="001B7520">
            <w:pPr>
              <w:pStyle w:val="TAC"/>
            </w:pPr>
            <w:r w:rsidRPr="00EF5447">
              <w:rPr>
                <w:lang w:eastAsia="zh-CN"/>
              </w:rPr>
              <w:t>2</w:t>
            </w:r>
          </w:p>
        </w:tc>
        <w:tc>
          <w:tcPr>
            <w:tcW w:w="2971" w:type="dxa"/>
          </w:tcPr>
          <w:p w14:paraId="776DE024" w14:textId="77777777" w:rsidR="00EB40A3" w:rsidRPr="00EF5447" w:rsidRDefault="00EB40A3" w:rsidP="001B7520">
            <w:pPr>
              <w:pStyle w:val="TAC"/>
              <w:rPr>
                <w:lang w:eastAsia="zh-CN"/>
              </w:rPr>
            </w:pPr>
            <w:r w:rsidRPr="00EF5447">
              <w:rPr>
                <w:lang w:eastAsia="zh-TW"/>
              </w:rPr>
              <w:t>0.6</w:t>
            </w:r>
          </w:p>
        </w:tc>
      </w:tr>
      <w:tr w:rsidR="00EB40A3" w:rsidRPr="00EF5447" w14:paraId="547F7D62" w14:textId="77777777" w:rsidTr="001B7520">
        <w:trPr>
          <w:gridAfter w:val="1"/>
          <w:wAfter w:w="6" w:type="dxa"/>
          <w:trHeight w:val="187"/>
          <w:jc w:val="center"/>
        </w:trPr>
        <w:tc>
          <w:tcPr>
            <w:tcW w:w="2268" w:type="dxa"/>
            <w:tcBorders>
              <w:top w:val="nil"/>
              <w:bottom w:val="nil"/>
            </w:tcBorders>
            <w:shd w:val="clear" w:color="auto" w:fill="auto"/>
          </w:tcPr>
          <w:p w14:paraId="2D4CC538" w14:textId="77777777" w:rsidR="00EB40A3" w:rsidRPr="00EF5447" w:rsidRDefault="00EB40A3" w:rsidP="001B7520">
            <w:pPr>
              <w:pStyle w:val="TAC"/>
            </w:pPr>
          </w:p>
        </w:tc>
        <w:tc>
          <w:tcPr>
            <w:tcW w:w="2835" w:type="dxa"/>
          </w:tcPr>
          <w:p w14:paraId="7536B6D4" w14:textId="77777777" w:rsidR="00EB40A3" w:rsidRPr="00EF5447" w:rsidRDefault="00EB40A3" w:rsidP="001B7520">
            <w:pPr>
              <w:pStyle w:val="TAC"/>
            </w:pPr>
            <w:r w:rsidRPr="00EF5447">
              <w:rPr>
                <w:lang w:eastAsia="zh-CN"/>
              </w:rPr>
              <w:t>48</w:t>
            </w:r>
          </w:p>
        </w:tc>
        <w:tc>
          <w:tcPr>
            <w:tcW w:w="2971" w:type="dxa"/>
          </w:tcPr>
          <w:p w14:paraId="4F10D9C7" w14:textId="77777777" w:rsidR="00EB40A3" w:rsidRPr="00EF5447" w:rsidRDefault="00EB40A3" w:rsidP="001B7520">
            <w:pPr>
              <w:pStyle w:val="TAC"/>
              <w:rPr>
                <w:lang w:eastAsia="zh-CN"/>
              </w:rPr>
            </w:pPr>
            <w:r w:rsidRPr="00EF5447">
              <w:rPr>
                <w:lang w:eastAsia="zh-TW"/>
              </w:rPr>
              <w:t>0.8</w:t>
            </w:r>
          </w:p>
        </w:tc>
      </w:tr>
      <w:tr w:rsidR="00EB40A3" w:rsidRPr="00EF5447" w14:paraId="03375903" w14:textId="77777777" w:rsidTr="001B7520">
        <w:trPr>
          <w:gridAfter w:val="1"/>
          <w:wAfter w:w="6" w:type="dxa"/>
          <w:trHeight w:val="187"/>
          <w:jc w:val="center"/>
        </w:trPr>
        <w:tc>
          <w:tcPr>
            <w:tcW w:w="2268" w:type="dxa"/>
            <w:tcBorders>
              <w:top w:val="nil"/>
              <w:bottom w:val="nil"/>
            </w:tcBorders>
            <w:shd w:val="clear" w:color="auto" w:fill="auto"/>
          </w:tcPr>
          <w:p w14:paraId="39FA0D7E" w14:textId="77777777" w:rsidR="00EB40A3" w:rsidRPr="00EF5447" w:rsidRDefault="00EB40A3" w:rsidP="001B7520">
            <w:pPr>
              <w:pStyle w:val="TAC"/>
            </w:pPr>
          </w:p>
        </w:tc>
        <w:tc>
          <w:tcPr>
            <w:tcW w:w="2835" w:type="dxa"/>
          </w:tcPr>
          <w:p w14:paraId="48E45C09" w14:textId="77777777" w:rsidR="00EB40A3" w:rsidRPr="00EF5447" w:rsidRDefault="00EB40A3" w:rsidP="001B7520">
            <w:pPr>
              <w:pStyle w:val="TAC"/>
            </w:pPr>
            <w:r w:rsidRPr="00EF5447">
              <w:rPr>
                <w:lang w:eastAsia="zh-CN"/>
              </w:rPr>
              <w:t>66</w:t>
            </w:r>
          </w:p>
        </w:tc>
        <w:tc>
          <w:tcPr>
            <w:tcW w:w="2971" w:type="dxa"/>
          </w:tcPr>
          <w:p w14:paraId="7BABA71F" w14:textId="77777777" w:rsidR="00EB40A3" w:rsidRPr="00EF5447" w:rsidRDefault="00EB40A3" w:rsidP="001B7520">
            <w:pPr>
              <w:pStyle w:val="TAC"/>
              <w:rPr>
                <w:lang w:eastAsia="zh-CN"/>
              </w:rPr>
            </w:pPr>
            <w:r w:rsidRPr="00EF5447">
              <w:rPr>
                <w:lang w:eastAsia="zh-TW"/>
              </w:rPr>
              <w:t>0.6</w:t>
            </w:r>
          </w:p>
        </w:tc>
      </w:tr>
      <w:tr w:rsidR="00EB40A3" w:rsidRPr="00EF5447" w14:paraId="6E9E71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D5E683B" w14:textId="77777777" w:rsidR="00EB40A3" w:rsidRPr="00EF5447" w:rsidRDefault="00EB40A3" w:rsidP="001B7520">
            <w:pPr>
              <w:pStyle w:val="TAC"/>
            </w:pPr>
          </w:p>
        </w:tc>
        <w:tc>
          <w:tcPr>
            <w:tcW w:w="2835" w:type="dxa"/>
          </w:tcPr>
          <w:p w14:paraId="29D19CB8" w14:textId="77777777" w:rsidR="00EB40A3" w:rsidRPr="00EF5447" w:rsidRDefault="00EB40A3" w:rsidP="001B7520">
            <w:pPr>
              <w:pStyle w:val="TAC"/>
            </w:pPr>
            <w:r w:rsidRPr="00EF5447">
              <w:rPr>
                <w:lang w:eastAsia="zh-CN"/>
              </w:rPr>
              <w:t>n71</w:t>
            </w:r>
          </w:p>
        </w:tc>
        <w:tc>
          <w:tcPr>
            <w:tcW w:w="2971" w:type="dxa"/>
          </w:tcPr>
          <w:p w14:paraId="6975FE02" w14:textId="77777777" w:rsidR="00EB40A3" w:rsidRPr="00EF5447" w:rsidRDefault="00EB40A3" w:rsidP="001B7520">
            <w:pPr>
              <w:pStyle w:val="TAC"/>
              <w:rPr>
                <w:lang w:eastAsia="zh-CN"/>
              </w:rPr>
            </w:pPr>
            <w:r w:rsidRPr="00EF5447">
              <w:rPr>
                <w:lang w:eastAsia="zh-TW"/>
              </w:rPr>
              <w:t>0.3</w:t>
            </w:r>
          </w:p>
        </w:tc>
      </w:tr>
      <w:tr w:rsidR="00EB40A3" w:rsidRPr="00EF5447" w14:paraId="0DC5BA8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F6CE033" w14:textId="77777777" w:rsidR="00EB40A3" w:rsidRPr="00431C8F" w:rsidRDefault="00EB40A3" w:rsidP="001B7520">
            <w:pPr>
              <w:pStyle w:val="TAC"/>
              <w:rPr>
                <w:rFonts w:cs="Arial"/>
                <w:szCs w:val="18"/>
              </w:rPr>
            </w:pPr>
            <w:r w:rsidRPr="00431C8F">
              <w:rPr>
                <w:rFonts w:cs="Arial"/>
                <w:szCs w:val="18"/>
              </w:rPr>
              <w:t>DC_2-66_n2-n77</w:t>
            </w:r>
          </w:p>
          <w:p w14:paraId="1EE1E6E9" w14:textId="77777777" w:rsidR="00EB40A3" w:rsidRPr="00EF5447" w:rsidRDefault="00EB40A3" w:rsidP="001B7520">
            <w:pPr>
              <w:pStyle w:val="TAC"/>
            </w:pPr>
            <w:r w:rsidRPr="00431C8F">
              <w:rPr>
                <w:rFonts w:eastAsia="Malgun Gothic" w:cs="Arial"/>
                <w:szCs w:val="18"/>
              </w:rPr>
              <w:t>DC_2-66-66_n2-n77</w:t>
            </w:r>
          </w:p>
        </w:tc>
        <w:tc>
          <w:tcPr>
            <w:tcW w:w="2835" w:type="dxa"/>
            <w:vAlign w:val="center"/>
          </w:tcPr>
          <w:p w14:paraId="5B643F13" w14:textId="77777777" w:rsidR="00EB40A3" w:rsidRPr="00EF5447" w:rsidRDefault="00EB40A3" w:rsidP="001B7520">
            <w:pPr>
              <w:pStyle w:val="TAC"/>
              <w:rPr>
                <w:lang w:eastAsia="zh-CN"/>
              </w:rPr>
            </w:pPr>
            <w:r>
              <w:rPr>
                <w:lang w:val="sv-SE"/>
              </w:rPr>
              <w:t>2</w:t>
            </w:r>
          </w:p>
        </w:tc>
        <w:tc>
          <w:tcPr>
            <w:tcW w:w="2971" w:type="dxa"/>
            <w:vAlign w:val="center"/>
          </w:tcPr>
          <w:p w14:paraId="2FD4B237" w14:textId="77777777" w:rsidR="00EB40A3" w:rsidRPr="00EF5447" w:rsidRDefault="00EB40A3" w:rsidP="001B7520">
            <w:pPr>
              <w:pStyle w:val="TAC"/>
              <w:rPr>
                <w:lang w:eastAsia="zh-TW"/>
              </w:rPr>
            </w:pPr>
            <w:r>
              <w:rPr>
                <w:lang w:eastAsia="zh-CN"/>
              </w:rPr>
              <w:t>0.6</w:t>
            </w:r>
          </w:p>
        </w:tc>
      </w:tr>
      <w:tr w:rsidR="00EB40A3" w:rsidRPr="00EF5447" w14:paraId="40116E5A" w14:textId="77777777" w:rsidTr="001B7520">
        <w:trPr>
          <w:gridAfter w:val="1"/>
          <w:wAfter w:w="6" w:type="dxa"/>
          <w:trHeight w:val="187"/>
          <w:jc w:val="center"/>
        </w:trPr>
        <w:tc>
          <w:tcPr>
            <w:tcW w:w="2268" w:type="dxa"/>
            <w:tcBorders>
              <w:top w:val="nil"/>
              <w:bottom w:val="nil"/>
            </w:tcBorders>
            <w:shd w:val="clear" w:color="auto" w:fill="auto"/>
            <w:vAlign w:val="center"/>
          </w:tcPr>
          <w:p w14:paraId="75929381" w14:textId="77777777" w:rsidR="00EB40A3" w:rsidRPr="00EF5447" w:rsidRDefault="00EB40A3" w:rsidP="001B7520">
            <w:pPr>
              <w:pStyle w:val="TAC"/>
            </w:pPr>
          </w:p>
        </w:tc>
        <w:tc>
          <w:tcPr>
            <w:tcW w:w="2835" w:type="dxa"/>
            <w:vAlign w:val="center"/>
          </w:tcPr>
          <w:p w14:paraId="1331A55E" w14:textId="77777777" w:rsidR="00EB40A3" w:rsidRPr="00EF5447" w:rsidRDefault="00EB40A3" w:rsidP="001B7520">
            <w:pPr>
              <w:pStyle w:val="TAC"/>
              <w:rPr>
                <w:lang w:eastAsia="zh-CN"/>
              </w:rPr>
            </w:pPr>
            <w:r>
              <w:rPr>
                <w:lang w:val="sv-SE"/>
              </w:rPr>
              <w:t>66</w:t>
            </w:r>
          </w:p>
        </w:tc>
        <w:tc>
          <w:tcPr>
            <w:tcW w:w="2971" w:type="dxa"/>
            <w:vAlign w:val="center"/>
          </w:tcPr>
          <w:p w14:paraId="72A1B108" w14:textId="77777777" w:rsidR="00EB40A3" w:rsidRPr="00EF5447" w:rsidRDefault="00EB40A3" w:rsidP="001B7520">
            <w:pPr>
              <w:pStyle w:val="TAC"/>
              <w:rPr>
                <w:lang w:eastAsia="zh-TW"/>
              </w:rPr>
            </w:pPr>
            <w:r>
              <w:rPr>
                <w:lang w:eastAsia="zh-CN"/>
              </w:rPr>
              <w:t>0.6</w:t>
            </w:r>
          </w:p>
        </w:tc>
      </w:tr>
      <w:tr w:rsidR="00EB40A3" w:rsidRPr="00EF5447" w14:paraId="0E602741" w14:textId="77777777" w:rsidTr="001B7520">
        <w:trPr>
          <w:gridAfter w:val="1"/>
          <w:wAfter w:w="6" w:type="dxa"/>
          <w:trHeight w:val="187"/>
          <w:jc w:val="center"/>
        </w:trPr>
        <w:tc>
          <w:tcPr>
            <w:tcW w:w="2268" w:type="dxa"/>
            <w:tcBorders>
              <w:top w:val="nil"/>
              <w:bottom w:val="nil"/>
            </w:tcBorders>
            <w:shd w:val="clear" w:color="auto" w:fill="auto"/>
            <w:vAlign w:val="center"/>
          </w:tcPr>
          <w:p w14:paraId="77C342A4" w14:textId="77777777" w:rsidR="00EB40A3" w:rsidRPr="00EF5447" w:rsidRDefault="00EB40A3" w:rsidP="001B7520">
            <w:pPr>
              <w:pStyle w:val="TAC"/>
            </w:pPr>
          </w:p>
        </w:tc>
        <w:tc>
          <w:tcPr>
            <w:tcW w:w="2835" w:type="dxa"/>
            <w:vAlign w:val="center"/>
          </w:tcPr>
          <w:p w14:paraId="18E08684" w14:textId="77777777" w:rsidR="00EB40A3" w:rsidRPr="00EF5447" w:rsidRDefault="00EB40A3" w:rsidP="001B7520">
            <w:pPr>
              <w:pStyle w:val="TAC"/>
              <w:rPr>
                <w:lang w:eastAsia="zh-CN"/>
              </w:rPr>
            </w:pPr>
            <w:r>
              <w:t>n2</w:t>
            </w:r>
          </w:p>
        </w:tc>
        <w:tc>
          <w:tcPr>
            <w:tcW w:w="2971" w:type="dxa"/>
            <w:vAlign w:val="center"/>
          </w:tcPr>
          <w:p w14:paraId="78953005" w14:textId="77777777" w:rsidR="00EB40A3" w:rsidRPr="00EF5447" w:rsidRDefault="00EB40A3" w:rsidP="001B7520">
            <w:pPr>
              <w:pStyle w:val="TAC"/>
              <w:rPr>
                <w:lang w:eastAsia="zh-TW"/>
              </w:rPr>
            </w:pPr>
            <w:r>
              <w:rPr>
                <w:lang w:eastAsia="zh-CN"/>
              </w:rPr>
              <w:t>0.6</w:t>
            </w:r>
          </w:p>
        </w:tc>
      </w:tr>
      <w:tr w:rsidR="00EB40A3" w:rsidRPr="00EF5447" w14:paraId="0A63B804"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9CEB0C6" w14:textId="77777777" w:rsidR="00EB40A3" w:rsidRPr="00EF5447" w:rsidRDefault="00EB40A3" w:rsidP="001B7520">
            <w:pPr>
              <w:pStyle w:val="TAC"/>
            </w:pPr>
          </w:p>
        </w:tc>
        <w:tc>
          <w:tcPr>
            <w:tcW w:w="2835" w:type="dxa"/>
            <w:vAlign w:val="center"/>
          </w:tcPr>
          <w:p w14:paraId="29604C56" w14:textId="77777777" w:rsidR="00EB40A3" w:rsidRPr="00EF5447" w:rsidRDefault="00EB40A3" w:rsidP="001B7520">
            <w:pPr>
              <w:pStyle w:val="TAC"/>
              <w:rPr>
                <w:lang w:eastAsia="zh-CN"/>
              </w:rPr>
            </w:pPr>
            <w:r>
              <w:t>n</w:t>
            </w:r>
            <w:r>
              <w:rPr>
                <w:lang w:val="sv-SE"/>
              </w:rPr>
              <w:t>77</w:t>
            </w:r>
          </w:p>
        </w:tc>
        <w:tc>
          <w:tcPr>
            <w:tcW w:w="2971" w:type="dxa"/>
            <w:vAlign w:val="center"/>
          </w:tcPr>
          <w:p w14:paraId="6E5D3FC1" w14:textId="77777777" w:rsidR="00EB40A3" w:rsidRPr="00EF5447" w:rsidRDefault="00EB40A3" w:rsidP="001B7520">
            <w:pPr>
              <w:pStyle w:val="TAC"/>
              <w:rPr>
                <w:lang w:eastAsia="zh-TW"/>
              </w:rPr>
            </w:pPr>
            <w:r>
              <w:rPr>
                <w:lang w:eastAsia="zh-CN"/>
              </w:rPr>
              <w:t>0.8</w:t>
            </w:r>
          </w:p>
        </w:tc>
      </w:tr>
      <w:tr w:rsidR="00EB40A3" w:rsidRPr="00EF5447" w14:paraId="61748324" w14:textId="77777777" w:rsidTr="001B7520">
        <w:trPr>
          <w:gridAfter w:val="1"/>
          <w:wAfter w:w="6" w:type="dxa"/>
          <w:trHeight w:val="187"/>
          <w:jc w:val="center"/>
        </w:trPr>
        <w:tc>
          <w:tcPr>
            <w:tcW w:w="2268" w:type="dxa"/>
            <w:tcBorders>
              <w:top w:val="nil"/>
              <w:bottom w:val="nil"/>
            </w:tcBorders>
            <w:shd w:val="clear" w:color="auto" w:fill="auto"/>
          </w:tcPr>
          <w:p w14:paraId="2E973052"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9257C79" w14:textId="77777777" w:rsidR="00EB40A3" w:rsidRDefault="00EB40A3" w:rsidP="001B7520">
            <w:pPr>
              <w:pStyle w:val="TAC"/>
            </w:pPr>
            <w:r>
              <w:rPr>
                <w:lang w:val="sv-SE"/>
              </w:rPr>
              <w:t>2</w:t>
            </w:r>
          </w:p>
        </w:tc>
        <w:tc>
          <w:tcPr>
            <w:tcW w:w="2971" w:type="dxa"/>
          </w:tcPr>
          <w:p w14:paraId="2E252120"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7DAB2AC2" w14:textId="77777777" w:rsidTr="001B7520">
        <w:trPr>
          <w:gridAfter w:val="1"/>
          <w:wAfter w:w="6" w:type="dxa"/>
          <w:trHeight w:val="187"/>
          <w:jc w:val="center"/>
        </w:trPr>
        <w:tc>
          <w:tcPr>
            <w:tcW w:w="2268" w:type="dxa"/>
            <w:tcBorders>
              <w:top w:val="nil"/>
              <w:bottom w:val="nil"/>
            </w:tcBorders>
            <w:shd w:val="clear" w:color="auto" w:fill="auto"/>
            <w:vAlign w:val="center"/>
          </w:tcPr>
          <w:p w14:paraId="4DD7F6F6" w14:textId="77777777" w:rsidR="00EB40A3" w:rsidRPr="00EF5447" w:rsidRDefault="00EB40A3" w:rsidP="001B7520">
            <w:pPr>
              <w:pStyle w:val="TAC"/>
            </w:pPr>
          </w:p>
        </w:tc>
        <w:tc>
          <w:tcPr>
            <w:tcW w:w="2835" w:type="dxa"/>
            <w:vAlign w:val="center"/>
          </w:tcPr>
          <w:p w14:paraId="712A1102" w14:textId="77777777" w:rsidR="00EB40A3" w:rsidRDefault="00EB40A3" w:rsidP="001B7520">
            <w:pPr>
              <w:pStyle w:val="TAC"/>
            </w:pPr>
            <w:r>
              <w:rPr>
                <w:lang w:val="sv-SE"/>
              </w:rPr>
              <w:t>66</w:t>
            </w:r>
          </w:p>
        </w:tc>
        <w:tc>
          <w:tcPr>
            <w:tcW w:w="2971" w:type="dxa"/>
          </w:tcPr>
          <w:p w14:paraId="75DB6B2A"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3CFD8A9B" w14:textId="77777777" w:rsidTr="001B7520">
        <w:trPr>
          <w:gridAfter w:val="1"/>
          <w:wAfter w:w="6" w:type="dxa"/>
          <w:trHeight w:val="187"/>
          <w:jc w:val="center"/>
        </w:trPr>
        <w:tc>
          <w:tcPr>
            <w:tcW w:w="2268" w:type="dxa"/>
            <w:tcBorders>
              <w:top w:val="nil"/>
              <w:bottom w:val="nil"/>
            </w:tcBorders>
            <w:shd w:val="clear" w:color="auto" w:fill="auto"/>
            <w:vAlign w:val="center"/>
          </w:tcPr>
          <w:p w14:paraId="2A944219" w14:textId="77777777" w:rsidR="00EB40A3" w:rsidRPr="00EF5447" w:rsidRDefault="00EB40A3" w:rsidP="001B7520">
            <w:pPr>
              <w:pStyle w:val="TAC"/>
            </w:pPr>
          </w:p>
        </w:tc>
        <w:tc>
          <w:tcPr>
            <w:tcW w:w="2835" w:type="dxa"/>
            <w:vAlign w:val="center"/>
          </w:tcPr>
          <w:p w14:paraId="14B88909" w14:textId="77777777" w:rsidR="00EB40A3" w:rsidRDefault="00EB40A3" w:rsidP="001B7520">
            <w:pPr>
              <w:pStyle w:val="TAC"/>
            </w:pPr>
            <w:r>
              <w:rPr>
                <w:lang w:val="sv-SE"/>
              </w:rPr>
              <w:t>n2</w:t>
            </w:r>
          </w:p>
        </w:tc>
        <w:tc>
          <w:tcPr>
            <w:tcW w:w="2971" w:type="dxa"/>
          </w:tcPr>
          <w:p w14:paraId="066DCA7B" w14:textId="77777777" w:rsidR="00EB40A3" w:rsidRDefault="00EB40A3" w:rsidP="001B7520">
            <w:pPr>
              <w:pStyle w:val="TAC"/>
              <w:rPr>
                <w:lang w:eastAsia="zh-CN"/>
              </w:rPr>
            </w:pPr>
            <w:r>
              <w:rPr>
                <w:rFonts w:cs="Arial"/>
              </w:rPr>
              <w:t>0.</w:t>
            </w:r>
            <w:r>
              <w:rPr>
                <w:rFonts w:cs="Arial"/>
                <w:lang w:val="sv-SE" w:eastAsia="zh-CN"/>
              </w:rPr>
              <w:t>6</w:t>
            </w:r>
          </w:p>
        </w:tc>
      </w:tr>
      <w:tr w:rsidR="00EB40A3" w:rsidRPr="00EF5447" w14:paraId="17220CE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5BB1F71" w14:textId="77777777" w:rsidR="00EB40A3" w:rsidRPr="00EF5447" w:rsidRDefault="00EB40A3" w:rsidP="001B7520">
            <w:pPr>
              <w:pStyle w:val="TAC"/>
            </w:pPr>
          </w:p>
        </w:tc>
        <w:tc>
          <w:tcPr>
            <w:tcW w:w="2835" w:type="dxa"/>
            <w:vAlign w:val="center"/>
          </w:tcPr>
          <w:p w14:paraId="56B228A9" w14:textId="77777777" w:rsidR="00EB40A3" w:rsidRDefault="00EB40A3" w:rsidP="001B7520">
            <w:pPr>
              <w:pStyle w:val="TAC"/>
            </w:pPr>
            <w:r>
              <w:t>n</w:t>
            </w:r>
            <w:r>
              <w:rPr>
                <w:lang w:val="sv-SE"/>
              </w:rPr>
              <w:t>78</w:t>
            </w:r>
          </w:p>
        </w:tc>
        <w:tc>
          <w:tcPr>
            <w:tcW w:w="2971" w:type="dxa"/>
          </w:tcPr>
          <w:p w14:paraId="0BCEC9D8" w14:textId="77777777" w:rsidR="00EB40A3" w:rsidRDefault="00EB40A3" w:rsidP="001B7520">
            <w:pPr>
              <w:pStyle w:val="TAC"/>
              <w:rPr>
                <w:lang w:eastAsia="zh-CN"/>
              </w:rPr>
            </w:pPr>
            <w:r>
              <w:t>0.</w:t>
            </w:r>
            <w:r>
              <w:rPr>
                <w:lang w:val="sv-SE"/>
              </w:rPr>
              <w:t>8</w:t>
            </w:r>
          </w:p>
        </w:tc>
      </w:tr>
      <w:tr w:rsidR="00EB40A3" w:rsidRPr="00EF5447" w14:paraId="77AC310C" w14:textId="77777777" w:rsidTr="001B7520">
        <w:trPr>
          <w:gridAfter w:val="1"/>
          <w:wAfter w:w="6" w:type="dxa"/>
          <w:trHeight w:val="187"/>
          <w:jc w:val="center"/>
        </w:trPr>
        <w:tc>
          <w:tcPr>
            <w:tcW w:w="2268" w:type="dxa"/>
            <w:tcBorders>
              <w:bottom w:val="nil"/>
            </w:tcBorders>
            <w:shd w:val="clear" w:color="auto" w:fill="auto"/>
          </w:tcPr>
          <w:p w14:paraId="1055E4EB" w14:textId="77777777" w:rsidR="00EB40A3" w:rsidRPr="003027BE" w:rsidRDefault="00EB40A3" w:rsidP="001B7520">
            <w:pPr>
              <w:pStyle w:val="TAC"/>
            </w:pPr>
            <w:r w:rsidRPr="003027BE">
              <w:t>DC_2-66_(n)5</w:t>
            </w:r>
          </w:p>
          <w:p w14:paraId="4A3BCD88" w14:textId="77777777" w:rsidR="00EB40A3" w:rsidRPr="003027BE" w:rsidRDefault="00EB40A3" w:rsidP="001B7520">
            <w:pPr>
              <w:pStyle w:val="TAC"/>
            </w:pPr>
            <w:r w:rsidRPr="003027BE">
              <w:t>DC_2-2-66_(n)5</w:t>
            </w:r>
          </w:p>
          <w:p w14:paraId="7348C327" w14:textId="77777777" w:rsidR="00EB40A3" w:rsidRPr="00EF5447" w:rsidRDefault="00EB40A3" w:rsidP="001B7520">
            <w:pPr>
              <w:pStyle w:val="TAC"/>
            </w:pPr>
            <w:r w:rsidRPr="003027BE">
              <w:t>DC_2-66-66_(n)5</w:t>
            </w:r>
          </w:p>
        </w:tc>
        <w:tc>
          <w:tcPr>
            <w:tcW w:w="2835" w:type="dxa"/>
          </w:tcPr>
          <w:p w14:paraId="4973ACD3" w14:textId="77777777" w:rsidR="00EB40A3" w:rsidRPr="00EF5447" w:rsidRDefault="00EB40A3" w:rsidP="001B7520">
            <w:pPr>
              <w:pStyle w:val="TAC"/>
              <w:rPr>
                <w:lang w:eastAsia="zh-CN"/>
              </w:rPr>
            </w:pPr>
            <w:r w:rsidRPr="00EF5447">
              <w:rPr>
                <w:lang w:eastAsia="zh-CN"/>
              </w:rPr>
              <w:t>2</w:t>
            </w:r>
          </w:p>
        </w:tc>
        <w:tc>
          <w:tcPr>
            <w:tcW w:w="2971" w:type="dxa"/>
          </w:tcPr>
          <w:p w14:paraId="75B9E5A7" w14:textId="77777777" w:rsidR="00EB40A3" w:rsidRPr="00EF5447" w:rsidRDefault="00EB40A3" w:rsidP="001B7520">
            <w:pPr>
              <w:pStyle w:val="TAC"/>
              <w:rPr>
                <w:lang w:eastAsia="zh-TW"/>
              </w:rPr>
            </w:pPr>
            <w:r w:rsidRPr="00EF5447">
              <w:rPr>
                <w:lang w:eastAsia="zh-CN"/>
              </w:rPr>
              <w:t>0.5</w:t>
            </w:r>
          </w:p>
        </w:tc>
      </w:tr>
      <w:tr w:rsidR="00EB40A3" w:rsidRPr="00EF5447" w14:paraId="04E28013" w14:textId="77777777" w:rsidTr="001B7520">
        <w:trPr>
          <w:gridAfter w:val="1"/>
          <w:wAfter w:w="6" w:type="dxa"/>
          <w:trHeight w:val="187"/>
          <w:jc w:val="center"/>
        </w:trPr>
        <w:tc>
          <w:tcPr>
            <w:tcW w:w="2268" w:type="dxa"/>
            <w:tcBorders>
              <w:top w:val="nil"/>
              <w:bottom w:val="nil"/>
            </w:tcBorders>
            <w:shd w:val="clear" w:color="auto" w:fill="auto"/>
          </w:tcPr>
          <w:p w14:paraId="23E2A374" w14:textId="77777777" w:rsidR="00EB40A3" w:rsidRPr="00EF5447" w:rsidRDefault="00EB40A3" w:rsidP="001B7520">
            <w:pPr>
              <w:pStyle w:val="TAC"/>
            </w:pPr>
          </w:p>
        </w:tc>
        <w:tc>
          <w:tcPr>
            <w:tcW w:w="2835" w:type="dxa"/>
          </w:tcPr>
          <w:p w14:paraId="48A569FD" w14:textId="77777777" w:rsidR="00EB40A3" w:rsidRPr="00EF5447" w:rsidRDefault="00EB40A3" w:rsidP="001B7520">
            <w:pPr>
              <w:pStyle w:val="TAC"/>
              <w:rPr>
                <w:lang w:eastAsia="zh-CN"/>
              </w:rPr>
            </w:pPr>
            <w:r w:rsidRPr="00EF5447">
              <w:rPr>
                <w:lang w:eastAsia="zh-CN"/>
              </w:rPr>
              <w:t>5</w:t>
            </w:r>
          </w:p>
        </w:tc>
        <w:tc>
          <w:tcPr>
            <w:tcW w:w="2971" w:type="dxa"/>
          </w:tcPr>
          <w:p w14:paraId="0CDFE861" w14:textId="77777777" w:rsidR="00EB40A3" w:rsidRPr="00EF5447" w:rsidRDefault="00EB40A3" w:rsidP="001B7520">
            <w:pPr>
              <w:pStyle w:val="TAC"/>
              <w:rPr>
                <w:lang w:eastAsia="zh-TW"/>
              </w:rPr>
            </w:pPr>
            <w:r w:rsidRPr="00EF5447">
              <w:rPr>
                <w:lang w:eastAsia="zh-CN"/>
              </w:rPr>
              <w:t>0.3</w:t>
            </w:r>
          </w:p>
        </w:tc>
      </w:tr>
      <w:tr w:rsidR="00EB40A3" w:rsidRPr="00EF5447" w14:paraId="40142E9C" w14:textId="77777777" w:rsidTr="001B7520">
        <w:trPr>
          <w:gridAfter w:val="1"/>
          <w:wAfter w:w="6" w:type="dxa"/>
          <w:trHeight w:val="187"/>
          <w:jc w:val="center"/>
        </w:trPr>
        <w:tc>
          <w:tcPr>
            <w:tcW w:w="2268" w:type="dxa"/>
            <w:tcBorders>
              <w:top w:val="nil"/>
              <w:bottom w:val="nil"/>
            </w:tcBorders>
            <w:shd w:val="clear" w:color="auto" w:fill="auto"/>
          </w:tcPr>
          <w:p w14:paraId="0057FA2D" w14:textId="77777777" w:rsidR="00EB40A3" w:rsidRPr="00EF5447" w:rsidRDefault="00EB40A3" w:rsidP="001B7520">
            <w:pPr>
              <w:pStyle w:val="TAC"/>
            </w:pPr>
          </w:p>
        </w:tc>
        <w:tc>
          <w:tcPr>
            <w:tcW w:w="2835" w:type="dxa"/>
          </w:tcPr>
          <w:p w14:paraId="4A253656" w14:textId="77777777" w:rsidR="00EB40A3" w:rsidRPr="00EF5447" w:rsidRDefault="00EB40A3" w:rsidP="001B7520">
            <w:pPr>
              <w:pStyle w:val="TAC"/>
              <w:rPr>
                <w:lang w:eastAsia="zh-CN"/>
              </w:rPr>
            </w:pPr>
            <w:r w:rsidRPr="00EF5447">
              <w:rPr>
                <w:lang w:eastAsia="zh-CN"/>
              </w:rPr>
              <w:t>66</w:t>
            </w:r>
          </w:p>
        </w:tc>
        <w:tc>
          <w:tcPr>
            <w:tcW w:w="2971" w:type="dxa"/>
          </w:tcPr>
          <w:p w14:paraId="10A25E9C" w14:textId="77777777" w:rsidR="00EB40A3" w:rsidRPr="00EF5447" w:rsidRDefault="00EB40A3" w:rsidP="001B7520">
            <w:pPr>
              <w:pStyle w:val="TAC"/>
              <w:rPr>
                <w:lang w:eastAsia="zh-TW"/>
              </w:rPr>
            </w:pPr>
            <w:r w:rsidRPr="00EF5447">
              <w:rPr>
                <w:lang w:eastAsia="zh-CN"/>
              </w:rPr>
              <w:t>0.5</w:t>
            </w:r>
          </w:p>
        </w:tc>
      </w:tr>
      <w:tr w:rsidR="00EB40A3" w:rsidRPr="00EF5447" w14:paraId="7F3B82E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4CE964" w14:textId="77777777" w:rsidR="00EB40A3" w:rsidRPr="00EF5447" w:rsidRDefault="00EB40A3" w:rsidP="001B7520">
            <w:pPr>
              <w:pStyle w:val="TAC"/>
            </w:pPr>
          </w:p>
        </w:tc>
        <w:tc>
          <w:tcPr>
            <w:tcW w:w="2835" w:type="dxa"/>
          </w:tcPr>
          <w:p w14:paraId="5EA28F8C" w14:textId="77777777" w:rsidR="00EB40A3" w:rsidRPr="00EF5447" w:rsidRDefault="00EB40A3" w:rsidP="001B7520">
            <w:pPr>
              <w:pStyle w:val="TAC"/>
              <w:rPr>
                <w:lang w:eastAsia="zh-CN"/>
              </w:rPr>
            </w:pPr>
            <w:r w:rsidRPr="00EF5447">
              <w:rPr>
                <w:lang w:eastAsia="zh-CN"/>
              </w:rPr>
              <w:t>n5</w:t>
            </w:r>
          </w:p>
        </w:tc>
        <w:tc>
          <w:tcPr>
            <w:tcW w:w="2971" w:type="dxa"/>
          </w:tcPr>
          <w:p w14:paraId="1D69CF1E" w14:textId="77777777" w:rsidR="00EB40A3" w:rsidRPr="00EF5447" w:rsidRDefault="00EB40A3" w:rsidP="001B7520">
            <w:pPr>
              <w:pStyle w:val="TAC"/>
              <w:rPr>
                <w:lang w:eastAsia="zh-TW"/>
              </w:rPr>
            </w:pPr>
            <w:r w:rsidRPr="00EF5447">
              <w:rPr>
                <w:lang w:eastAsia="zh-CN"/>
              </w:rPr>
              <w:t>0.3</w:t>
            </w:r>
          </w:p>
        </w:tc>
      </w:tr>
      <w:tr w:rsidR="00EB40A3" w:rsidRPr="00EF5447" w14:paraId="75272974" w14:textId="77777777" w:rsidTr="001B7520">
        <w:trPr>
          <w:gridAfter w:val="1"/>
          <w:wAfter w:w="6" w:type="dxa"/>
          <w:trHeight w:val="187"/>
          <w:jc w:val="center"/>
        </w:trPr>
        <w:tc>
          <w:tcPr>
            <w:tcW w:w="2268" w:type="dxa"/>
            <w:tcBorders>
              <w:top w:val="nil"/>
              <w:bottom w:val="nil"/>
            </w:tcBorders>
            <w:shd w:val="clear" w:color="auto" w:fill="auto"/>
          </w:tcPr>
          <w:p w14:paraId="29197298" w14:textId="77777777" w:rsidR="00EB40A3" w:rsidRPr="00EF5447" w:rsidRDefault="00EB40A3" w:rsidP="001B7520">
            <w:pPr>
              <w:pStyle w:val="TAC"/>
            </w:pPr>
            <w:r w:rsidRPr="00EF5447">
              <w:t>DC_2-66_n5-n77</w:t>
            </w:r>
          </w:p>
        </w:tc>
        <w:tc>
          <w:tcPr>
            <w:tcW w:w="2835" w:type="dxa"/>
          </w:tcPr>
          <w:p w14:paraId="504DFE2B" w14:textId="77777777" w:rsidR="00EB40A3" w:rsidRPr="00EF5447" w:rsidRDefault="00EB40A3" w:rsidP="001B7520">
            <w:pPr>
              <w:pStyle w:val="TAC"/>
              <w:rPr>
                <w:lang w:eastAsia="zh-CN"/>
              </w:rPr>
            </w:pPr>
            <w:r w:rsidRPr="00EF5447">
              <w:t>2</w:t>
            </w:r>
          </w:p>
        </w:tc>
        <w:tc>
          <w:tcPr>
            <w:tcW w:w="2971" w:type="dxa"/>
          </w:tcPr>
          <w:p w14:paraId="5B1CA65D" w14:textId="77777777" w:rsidR="00EB40A3" w:rsidRPr="00EF5447" w:rsidRDefault="00EB40A3" w:rsidP="001B7520">
            <w:pPr>
              <w:pStyle w:val="TAC"/>
              <w:rPr>
                <w:lang w:eastAsia="zh-CN"/>
              </w:rPr>
            </w:pPr>
            <w:r w:rsidRPr="00EF5447">
              <w:rPr>
                <w:lang w:eastAsia="zh-CN"/>
              </w:rPr>
              <w:t>0.6</w:t>
            </w:r>
          </w:p>
        </w:tc>
      </w:tr>
      <w:tr w:rsidR="00EB40A3" w:rsidRPr="00EF5447" w14:paraId="6D4B1216" w14:textId="77777777" w:rsidTr="001B7520">
        <w:trPr>
          <w:gridAfter w:val="1"/>
          <w:wAfter w:w="6" w:type="dxa"/>
          <w:trHeight w:val="187"/>
          <w:jc w:val="center"/>
        </w:trPr>
        <w:tc>
          <w:tcPr>
            <w:tcW w:w="2268" w:type="dxa"/>
            <w:tcBorders>
              <w:top w:val="nil"/>
              <w:bottom w:val="nil"/>
            </w:tcBorders>
            <w:shd w:val="clear" w:color="auto" w:fill="auto"/>
          </w:tcPr>
          <w:p w14:paraId="7A6E4804" w14:textId="77777777" w:rsidR="00EB40A3" w:rsidRPr="00EF5447" w:rsidRDefault="00EB40A3" w:rsidP="001B7520">
            <w:pPr>
              <w:pStyle w:val="TAC"/>
            </w:pPr>
          </w:p>
        </w:tc>
        <w:tc>
          <w:tcPr>
            <w:tcW w:w="2835" w:type="dxa"/>
          </w:tcPr>
          <w:p w14:paraId="73CDAB79" w14:textId="77777777" w:rsidR="00EB40A3" w:rsidRPr="00EF5447" w:rsidRDefault="00EB40A3" w:rsidP="001B7520">
            <w:pPr>
              <w:pStyle w:val="TAC"/>
              <w:rPr>
                <w:lang w:eastAsia="zh-CN"/>
              </w:rPr>
            </w:pPr>
            <w:r w:rsidRPr="00EF5447">
              <w:t>66</w:t>
            </w:r>
          </w:p>
        </w:tc>
        <w:tc>
          <w:tcPr>
            <w:tcW w:w="2971" w:type="dxa"/>
          </w:tcPr>
          <w:p w14:paraId="3438420F" w14:textId="77777777" w:rsidR="00EB40A3" w:rsidRPr="00EF5447" w:rsidRDefault="00EB40A3" w:rsidP="001B7520">
            <w:pPr>
              <w:pStyle w:val="TAC"/>
              <w:rPr>
                <w:lang w:eastAsia="zh-CN"/>
              </w:rPr>
            </w:pPr>
            <w:r w:rsidRPr="00EF5447">
              <w:rPr>
                <w:lang w:eastAsia="zh-CN"/>
              </w:rPr>
              <w:t>0.6</w:t>
            </w:r>
          </w:p>
        </w:tc>
      </w:tr>
      <w:tr w:rsidR="00EB40A3" w:rsidRPr="00EF5447" w14:paraId="002411DD" w14:textId="77777777" w:rsidTr="001B7520">
        <w:trPr>
          <w:gridAfter w:val="1"/>
          <w:wAfter w:w="6" w:type="dxa"/>
          <w:trHeight w:val="187"/>
          <w:jc w:val="center"/>
        </w:trPr>
        <w:tc>
          <w:tcPr>
            <w:tcW w:w="2268" w:type="dxa"/>
            <w:tcBorders>
              <w:top w:val="nil"/>
              <w:bottom w:val="nil"/>
            </w:tcBorders>
            <w:shd w:val="clear" w:color="auto" w:fill="auto"/>
          </w:tcPr>
          <w:p w14:paraId="7401D19F" w14:textId="77777777" w:rsidR="00EB40A3" w:rsidRPr="00EF5447" w:rsidRDefault="00EB40A3" w:rsidP="001B7520">
            <w:pPr>
              <w:pStyle w:val="TAC"/>
            </w:pPr>
          </w:p>
        </w:tc>
        <w:tc>
          <w:tcPr>
            <w:tcW w:w="2835" w:type="dxa"/>
          </w:tcPr>
          <w:p w14:paraId="04D3B5E1" w14:textId="77777777" w:rsidR="00EB40A3" w:rsidRPr="00EF5447" w:rsidRDefault="00EB40A3" w:rsidP="001B7520">
            <w:pPr>
              <w:pStyle w:val="TAC"/>
              <w:rPr>
                <w:lang w:eastAsia="zh-CN"/>
              </w:rPr>
            </w:pPr>
            <w:r w:rsidRPr="00EF5447">
              <w:t>n5</w:t>
            </w:r>
          </w:p>
        </w:tc>
        <w:tc>
          <w:tcPr>
            <w:tcW w:w="2971" w:type="dxa"/>
          </w:tcPr>
          <w:p w14:paraId="48F5289E" w14:textId="77777777" w:rsidR="00EB40A3" w:rsidRPr="00EF5447" w:rsidRDefault="00EB40A3" w:rsidP="001B7520">
            <w:pPr>
              <w:pStyle w:val="TAC"/>
              <w:rPr>
                <w:lang w:eastAsia="zh-CN"/>
              </w:rPr>
            </w:pPr>
            <w:r w:rsidRPr="00EF5447">
              <w:rPr>
                <w:lang w:eastAsia="zh-CN"/>
              </w:rPr>
              <w:t>0.3</w:t>
            </w:r>
          </w:p>
        </w:tc>
      </w:tr>
      <w:tr w:rsidR="00EB40A3" w:rsidRPr="00EF5447" w14:paraId="682B309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CE044F" w14:textId="77777777" w:rsidR="00EB40A3" w:rsidRPr="00EF5447" w:rsidRDefault="00EB40A3" w:rsidP="001B7520">
            <w:pPr>
              <w:pStyle w:val="TAC"/>
            </w:pPr>
          </w:p>
        </w:tc>
        <w:tc>
          <w:tcPr>
            <w:tcW w:w="2835" w:type="dxa"/>
          </w:tcPr>
          <w:p w14:paraId="348806F2" w14:textId="77777777" w:rsidR="00EB40A3" w:rsidRPr="00EF5447" w:rsidRDefault="00EB40A3" w:rsidP="001B7520">
            <w:pPr>
              <w:pStyle w:val="TAC"/>
              <w:rPr>
                <w:lang w:eastAsia="zh-CN"/>
              </w:rPr>
            </w:pPr>
            <w:r w:rsidRPr="00EF5447">
              <w:t>n77</w:t>
            </w:r>
          </w:p>
        </w:tc>
        <w:tc>
          <w:tcPr>
            <w:tcW w:w="2971" w:type="dxa"/>
          </w:tcPr>
          <w:p w14:paraId="617F3543" w14:textId="77777777" w:rsidR="00EB40A3" w:rsidRPr="00EF5447" w:rsidRDefault="00EB40A3" w:rsidP="001B7520">
            <w:pPr>
              <w:pStyle w:val="TAC"/>
              <w:rPr>
                <w:lang w:eastAsia="zh-CN"/>
              </w:rPr>
            </w:pPr>
            <w:r w:rsidRPr="00EF5447">
              <w:rPr>
                <w:lang w:eastAsia="zh-CN"/>
              </w:rPr>
              <w:t>0.8</w:t>
            </w:r>
          </w:p>
        </w:tc>
      </w:tr>
      <w:tr w:rsidR="00EB40A3" w:rsidRPr="00EF5447" w14:paraId="456D4EEC" w14:textId="77777777" w:rsidTr="001B7520">
        <w:trPr>
          <w:gridAfter w:val="1"/>
          <w:wAfter w:w="6" w:type="dxa"/>
          <w:trHeight w:val="187"/>
          <w:jc w:val="center"/>
        </w:trPr>
        <w:tc>
          <w:tcPr>
            <w:tcW w:w="2268" w:type="dxa"/>
            <w:tcBorders>
              <w:bottom w:val="nil"/>
            </w:tcBorders>
            <w:shd w:val="clear" w:color="auto" w:fill="auto"/>
          </w:tcPr>
          <w:p w14:paraId="5BF4839F" w14:textId="77777777" w:rsidR="00EB40A3" w:rsidRPr="00EF5447" w:rsidRDefault="00EB40A3" w:rsidP="001B7520">
            <w:pPr>
              <w:pStyle w:val="TAC"/>
            </w:pPr>
            <w:r>
              <w:rPr>
                <w:rFonts w:cs="Arial"/>
                <w:lang w:eastAsia="ja-JP"/>
              </w:rPr>
              <w:t>DC_2-66_n25-n66</w:t>
            </w:r>
          </w:p>
        </w:tc>
        <w:tc>
          <w:tcPr>
            <w:tcW w:w="2835" w:type="dxa"/>
            <w:vAlign w:val="center"/>
          </w:tcPr>
          <w:p w14:paraId="4E6A5862" w14:textId="77777777" w:rsidR="00EB40A3" w:rsidRPr="00EF5447" w:rsidRDefault="00EB40A3" w:rsidP="001B7520">
            <w:pPr>
              <w:pStyle w:val="TAC"/>
            </w:pPr>
            <w:r>
              <w:rPr>
                <w:lang w:val="sv-SE"/>
              </w:rPr>
              <w:t>2</w:t>
            </w:r>
          </w:p>
        </w:tc>
        <w:tc>
          <w:tcPr>
            <w:tcW w:w="2971" w:type="dxa"/>
            <w:vAlign w:val="center"/>
          </w:tcPr>
          <w:p w14:paraId="60CD7779" w14:textId="77777777" w:rsidR="00EB40A3" w:rsidRPr="00EF5447" w:rsidRDefault="00EB40A3" w:rsidP="001B7520">
            <w:pPr>
              <w:pStyle w:val="TAC"/>
            </w:pPr>
            <w:r>
              <w:rPr>
                <w:rFonts w:eastAsia="Malgun Gothic" w:cs="Arial"/>
                <w:szCs w:val="18"/>
                <w:lang w:eastAsia="ko-KR"/>
              </w:rPr>
              <w:t>0.</w:t>
            </w:r>
            <w:r>
              <w:rPr>
                <w:rFonts w:eastAsia="Malgun Gothic" w:cs="Arial"/>
                <w:szCs w:val="18"/>
                <w:lang w:val="sv-SE" w:eastAsia="ko-KR"/>
              </w:rPr>
              <w:t>5</w:t>
            </w:r>
          </w:p>
        </w:tc>
      </w:tr>
      <w:tr w:rsidR="00EB40A3" w:rsidRPr="00EF5447" w14:paraId="7559040F" w14:textId="77777777" w:rsidTr="001B7520">
        <w:trPr>
          <w:gridAfter w:val="1"/>
          <w:wAfter w:w="6" w:type="dxa"/>
          <w:trHeight w:val="187"/>
          <w:jc w:val="center"/>
        </w:trPr>
        <w:tc>
          <w:tcPr>
            <w:tcW w:w="2268" w:type="dxa"/>
            <w:tcBorders>
              <w:top w:val="nil"/>
              <w:bottom w:val="nil"/>
            </w:tcBorders>
            <w:shd w:val="clear" w:color="auto" w:fill="auto"/>
          </w:tcPr>
          <w:p w14:paraId="0D799824" w14:textId="77777777" w:rsidR="00EB40A3" w:rsidRPr="00EF5447" w:rsidRDefault="00EB40A3" w:rsidP="001B7520">
            <w:pPr>
              <w:pStyle w:val="TAC"/>
            </w:pPr>
          </w:p>
        </w:tc>
        <w:tc>
          <w:tcPr>
            <w:tcW w:w="2835" w:type="dxa"/>
            <w:vAlign w:val="center"/>
          </w:tcPr>
          <w:p w14:paraId="0CCE5FD8" w14:textId="77777777" w:rsidR="00EB40A3" w:rsidRPr="00EF5447" w:rsidRDefault="00EB40A3" w:rsidP="001B7520">
            <w:pPr>
              <w:pStyle w:val="TAC"/>
            </w:pPr>
            <w:r>
              <w:rPr>
                <w:lang w:val="sv-SE"/>
              </w:rPr>
              <w:t>66</w:t>
            </w:r>
          </w:p>
        </w:tc>
        <w:tc>
          <w:tcPr>
            <w:tcW w:w="2971" w:type="dxa"/>
            <w:vAlign w:val="center"/>
          </w:tcPr>
          <w:p w14:paraId="643F8EE0" w14:textId="77777777" w:rsidR="00EB40A3" w:rsidRPr="00EF5447" w:rsidRDefault="00EB40A3" w:rsidP="001B7520">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23BE457F" w14:textId="77777777" w:rsidTr="001B7520">
        <w:trPr>
          <w:gridAfter w:val="1"/>
          <w:wAfter w:w="6" w:type="dxa"/>
          <w:trHeight w:val="187"/>
          <w:jc w:val="center"/>
        </w:trPr>
        <w:tc>
          <w:tcPr>
            <w:tcW w:w="2268" w:type="dxa"/>
            <w:tcBorders>
              <w:top w:val="nil"/>
              <w:bottom w:val="nil"/>
            </w:tcBorders>
            <w:shd w:val="clear" w:color="auto" w:fill="auto"/>
          </w:tcPr>
          <w:p w14:paraId="72FDA7BC" w14:textId="77777777" w:rsidR="00EB40A3" w:rsidRPr="00EF5447" w:rsidRDefault="00EB40A3" w:rsidP="001B7520">
            <w:pPr>
              <w:pStyle w:val="TAC"/>
            </w:pPr>
          </w:p>
        </w:tc>
        <w:tc>
          <w:tcPr>
            <w:tcW w:w="2835" w:type="dxa"/>
            <w:vAlign w:val="center"/>
          </w:tcPr>
          <w:p w14:paraId="0818D3E8" w14:textId="77777777" w:rsidR="00EB40A3" w:rsidRPr="00EF5447" w:rsidRDefault="00EB40A3" w:rsidP="001B7520">
            <w:pPr>
              <w:pStyle w:val="TAC"/>
            </w:pPr>
            <w:r>
              <w:rPr>
                <w:lang w:val="sv-SE"/>
              </w:rPr>
              <w:t>n25</w:t>
            </w:r>
          </w:p>
        </w:tc>
        <w:tc>
          <w:tcPr>
            <w:tcW w:w="2971" w:type="dxa"/>
            <w:vAlign w:val="center"/>
          </w:tcPr>
          <w:p w14:paraId="3B862174" w14:textId="77777777" w:rsidR="00EB40A3" w:rsidRPr="00EF5447" w:rsidRDefault="00EB40A3" w:rsidP="001B7520">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4F5A4F3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7CD142" w14:textId="77777777" w:rsidR="00EB40A3" w:rsidRPr="00EF5447" w:rsidRDefault="00EB40A3" w:rsidP="001B7520">
            <w:pPr>
              <w:pStyle w:val="TAC"/>
            </w:pPr>
          </w:p>
        </w:tc>
        <w:tc>
          <w:tcPr>
            <w:tcW w:w="2835" w:type="dxa"/>
            <w:vAlign w:val="center"/>
          </w:tcPr>
          <w:p w14:paraId="3074ACB1" w14:textId="77777777" w:rsidR="00EB40A3" w:rsidRPr="00EF5447" w:rsidRDefault="00EB40A3" w:rsidP="001B7520">
            <w:pPr>
              <w:pStyle w:val="TAC"/>
            </w:pPr>
            <w:r>
              <w:t>n</w:t>
            </w:r>
            <w:r>
              <w:rPr>
                <w:lang w:val="sv-SE"/>
              </w:rPr>
              <w:t>66</w:t>
            </w:r>
          </w:p>
        </w:tc>
        <w:tc>
          <w:tcPr>
            <w:tcW w:w="2971" w:type="dxa"/>
            <w:vAlign w:val="center"/>
          </w:tcPr>
          <w:p w14:paraId="0711C25E" w14:textId="77777777" w:rsidR="00EB40A3" w:rsidRPr="00EF5447" w:rsidRDefault="00EB40A3" w:rsidP="001B7520">
            <w:pPr>
              <w:pStyle w:val="TAC"/>
            </w:pPr>
            <w:r>
              <w:rPr>
                <w:rFonts w:eastAsia="Malgun Gothic" w:cs="Arial"/>
                <w:szCs w:val="18"/>
                <w:lang w:eastAsia="ko-KR"/>
              </w:rPr>
              <w:t>0.</w:t>
            </w:r>
            <w:r>
              <w:rPr>
                <w:rFonts w:eastAsia="Malgun Gothic" w:cs="Arial"/>
                <w:szCs w:val="18"/>
                <w:lang w:val="sv-SE" w:eastAsia="ko-KR"/>
              </w:rPr>
              <w:t>5</w:t>
            </w:r>
          </w:p>
        </w:tc>
      </w:tr>
      <w:tr w:rsidR="00EB40A3" w:rsidRPr="00EF5447" w14:paraId="019D4A85" w14:textId="77777777" w:rsidTr="001B7520">
        <w:trPr>
          <w:gridAfter w:val="1"/>
          <w:wAfter w:w="6" w:type="dxa"/>
          <w:trHeight w:val="187"/>
          <w:jc w:val="center"/>
        </w:trPr>
        <w:tc>
          <w:tcPr>
            <w:tcW w:w="2268" w:type="dxa"/>
            <w:tcBorders>
              <w:bottom w:val="nil"/>
            </w:tcBorders>
            <w:shd w:val="clear" w:color="auto" w:fill="auto"/>
          </w:tcPr>
          <w:p w14:paraId="569EAEC0" w14:textId="77777777" w:rsidR="00EB40A3" w:rsidRPr="00EF5447" w:rsidRDefault="00EB40A3" w:rsidP="001B7520">
            <w:pPr>
              <w:pStyle w:val="TAC"/>
            </w:pPr>
            <w:r w:rsidRPr="00EF5447">
              <w:t>DC_2-66_n38-n78</w:t>
            </w:r>
          </w:p>
        </w:tc>
        <w:tc>
          <w:tcPr>
            <w:tcW w:w="2835" w:type="dxa"/>
          </w:tcPr>
          <w:p w14:paraId="20A2E28E" w14:textId="77777777" w:rsidR="00EB40A3" w:rsidRPr="00EF5447" w:rsidRDefault="00EB40A3" w:rsidP="001B7520">
            <w:pPr>
              <w:pStyle w:val="TAC"/>
              <w:rPr>
                <w:lang w:eastAsia="zh-CN"/>
              </w:rPr>
            </w:pPr>
            <w:r w:rsidRPr="00EF5447">
              <w:t>2</w:t>
            </w:r>
          </w:p>
        </w:tc>
        <w:tc>
          <w:tcPr>
            <w:tcW w:w="2971" w:type="dxa"/>
          </w:tcPr>
          <w:p w14:paraId="23DA1D28" w14:textId="77777777" w:rsidR="00EB40A3" w:rsidRPr="00EF5447" w:rsidRDefault="00EB40A3" w:rsidP="001B7520">
            <w:pPr>
              <w:pStyle w:val="TAC"/>
              <w:rPr>
                <w:lang w:eastAsia="zh-TW"/>
              </w:rPr>
            </w:pPr>
            <w:r w:rsidRPr="00EF5447">
              <w:t>0.6</w:t>
            </w:r>
          </w:p>
        </w:tc>
      </w:tr>
      <w:tr w:rsidR="00EB40A3" w:rsidRPr="00EF5447" w14:paraId="2376AAE7" w14:textId="77777777" w:rsidTr="001B7520">
        <w:trPr>
          <w:gridAfter w:val="1"/>
          <w:wAfter w:w="6" w:type="dxa"/>
          <w:trHeight w:val="187"/>
          <w:jc w:val="center"/>
        </w:trPr>
        <w:tc>
          <w:tcPr>
            <w:tcW w:w="2268" w:type="dxa"/>
            <w:tcBorders>
              <w:top w:val="nil"/>
              <w:bottom w:val="nil"/>
            </w:tcBorders>
            <w:shd w:val="clear" w:color="auto" w:fill="auto"/>
          </w:tcPr>
          <w:p w14:paraId="0A4092A2" w14:textId="77777777" w:rsidR="00EB40A3" w:rsidRPr="00EF5447" w:rsidRDefault="00EB40A3" w:rsidP="001B7520">
            <w:pPr>
              <w:pStyle w:val="TAC"/>
            </w:pPr>
          </w:p>
        </w:tc>
        <w:tc>
          <w:tcPr>
            <w:tcW w:w="2835" w:type="dxa"/>
          </w:tcPr>
          <w:p w14:paraId="6A45FACF" w14:textId="77777777" w:rsidR="00EB40A3" w:rsidRPr="00EF5447" w:rsidRDefault="00EB40A3" w:rsidP="001B7520">
            <w:pPr>
              <w:pStyle w:val="TAC"/>
              <w:rPr>
                <w:lang w:eastAsia="zh-CN"/>
              </w:rPr>
            </w:pPr>
            <w:r w:rsidRPr="00EF5447">
              <w:rPr>
                <w:lang w:eastAsia="zh-CN"/>
              </w:rPr>
              <w:t>66</w:t>
            </w:r>
          </w:p>
        </w:tc>
        <w:tc>
          <w:tcPr>
            <w:tcW w:w="2971" w:type="dxa"/>
          </w:tcPr>
          <w:p w14:paraId="19B3D81E" w14:textId="77777777" w:rsidR="00EB40A3" w:rsidRPr="00EF5447" w:rsidRDefault="00EB40A3" w:rsidP="001B7520">
            <w:pPr>
              <w:pStyle w:val="TAC"/>
              <w:rPr>
                <w:lang w:eastAsia="zh-TW"/>
              </w:rPr>
            </w:pPr>
            <w:r w:rsidRPr="00EF5447">
              <w:rPr>
                <w:lang w:eastAsia="zh-CN"/>
              </w:rPr>
              <w:t>0.6</w:t>
            </w:r>
          </w:p>
        </w:tc>
      </w:tr>
      <w:tr w:rsidR="00EB40A3" w:rsidRPr="00EF5447" w14:paraId="7D27EAA7" w14:textId="77777777" w:rsidTr="001B7520">
        <w:trPr>
          <w:gridAfter w:val="1"/>
          <w:wAfter w:w="6" w:type="dxa"/>
          <w:trHeight w:val="187"/>
          <w:jc w:val="center"/>
        </w:trPr>
        <w:tc>
          <w:tcPr>
            <w:tcW w:w="2268" w:type="dxa"/>
            <w:tcBorders>
              <w:top w:val="nil"/>
              <w:bottom w:val="nil"/>
            </w:tcBorders>
            <w:shd w:val="clear" w:color="auto" w:fill="auto"/>
          </w:tcPr>
          <w:p w14:paraId="1A8715A5" w14:textId="77777777" w:rsidR="00EB40A3" w:rsidRPr="00EF5447" w:rsidRDefault="00EB40A3" w:rsidP="001B7520">
            <w:pPr>
              <w:pStyle w:val="TAC"/>
            </w:pPr>
          </w:p>
        </w:tc>
        <w:tc>
          <w:tcPr>
            <w:tcW w:w="2835" w:type="dxa"/>
          </w:tcPr>
          <w:p w14:paraId="4B56177C" w14:textId="77777777" w:rsidR="00EB40A3" w:rsidRPr="00EF5447" w:rsidRDefault="00EB40A3" w:rsidP="001B7520">
            <w:pPr>
              <w:pStyle w:val="TAC"/>
              <w:rPr>
                <w:lang w:eastAsia="zh-CN"/>
              </w:rPr>
            </w:pPr>
            <w:r w:rsidRPr="00EF5447">
              <w:t>n38</w:t>
            </w:r>
          </w:p>
        </w:tc>
        <w:tc>
          <w:tcPr>
            <w:tcW w:w="2971" w:type="dxa"/>
          </w:tcPr>
          <w:p w14:paraId="40CFC0E5" w14:textId="77777777" w:rsidR="00EB40A3" w:rsidRPr="00EF5447" w:rsidRDefault="00EB40A3" w:rsidP="001B7520">
            <w:pPr>
              <w:pStyle w:val="TAC"/>
              <w:rPr>
                <w:lang w:eastAsia="zh-TW"/>
              </w:rPr>
            </w:pPr>
            <w:r w:rsidRPr="00EF5447">
              <w:t>0.9</w:t>
            </w:r>
          </w:p>
        </w:tc>
      </w:tr>
      <w:tr w:rsidR="00EB40A3" w:rsidRPr="00EF5447" w14:paraId="4FA07D3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620439" w14:textId="77777777" w:rsidR="00EB40A3" w:rsidRPr="00EF5447" w:rsidRDefault="00EB40A3" w:rsidP="001B7520">
            <w:pPr>
              <w:pStyle w:val="TAC"/>
            </w:pPr>
          </w:p>
        </w:tc>
        <w:tc>
          <w:tcPr>
            <w:tcW w:w="2835" w:type="dxa"/>
          </w:tcPr>
          <w:p w14:paraId="6E48ECC6" w14:textId="77777777" w:rsidR="00EB40A3" w:rsidRPr="00EF5447" w:rsidRDefault="00EB40A3" w:rsidP="001B7520">
            <w:pPr>
              <w:pStyle w:val="TAC"/>
              <w:rPr>
                <w:lang w:eastAsia="zh-CN"/>
              </w:rPr>
            </w:pPr>
            <w:r w:rsidRPr="00EF5447">
              <w:t>n78</w:t>
            </w:r>
          </w:p>
        </w:tc>
        <w:tc>
          <w:tcPr>
            <w:tcW w:w="2971" w:type="dxa"/>
          </w:tcPr>
          <w:p w14:paraId="7EB061AF" w14:textId="77777777" w:rsidR="00EB40A3" w:rsidRPr="00EF5447" w:rsidRDefault="00EB40A3" w:rsidP="001B7520">
            <w:pPr>
              <w:pStyle w:val="TAC"/>
              <w:rPr>
                <w:lang w:eastAsia="zh-TW"/>
              </w:rPr>
            </w:pPr>
            <w:r w:rsidRPr="00EF5447">
              <w:t>0.8</w:t>
            </w:r>
          </w:p>
        </w:tc>
      </w:tr>
      <w:tr w:rsidR="00EB40A3" w:rsidRPr="00EF5447" w14:paraId="53D402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AF0B6EB" w14:textId="77777777" w:rsidR="00EB40A3" w:rsidRPr="00EF5447" w:rsidRDefault="00EB40A3" w:rsidP="001B7520">
            <w:pPr>
              <w:pStyle w:val="TAC"/>
              <w:rPr>
                <w:noProof/>
                <w:lang w:eastAsia="zh-CN"/>
              </w:rPr>
            </w:pPr>
            <w:r w:rsidRPr="00EF5447">
              <w:rPr>
                <w:rFonts w:eastAsia="Malgun Gothic"/>
                <w:lang w:eastAsia="ko-KR"/>
              </w:rPr>
              <w:t>DC_2-66_n41-n71</w:t>
            </w:r>
          </w:p>
        </w:tc>
        <w:tc>
          <w:tcPr>
            <w:tcW w:w="2835" w:type="dxa"/>
          </w:tcPr>
          <w:p w14:paraId="5FA62C96" w14:textId="77777777" w:rsidR="00EB40A3" w:rsidRPr="00EF5447" w:rsidRDefault="00EB40A3" w:rsidP="001B7520">
            <w:pPr>
              <w:pStyle w:val="TAC"/>
              <w:rPr>
                <w:lang w:eastAsia="zh-CN"/>
              </w:rPr>
            </w:pPr>
            <w:r w:rsidRPr="00EF5447">
              <w:rPr>
                <w:rFonts w:eastAsia="Malgun Gothic"/>
                <w:lang w:eastAsia="ko-KR"/>
              </w:rPr>
              <w:t>2</w:t>
            </w:r>
          </w:p>
        </w:tc>
        <w:tc>
          <w:tcPr>
            <w:tcW w:w="2971" w:type="dxa"/>
          </w:tcPr>
          <w:p w14:paraId="050960D2" w14:textId="77777777" w:rsidR="00EB40A3" w:rsidRPr="00EF5447" w:rsidRDefault="00EB40A3" w:rsidP="001B7520">
            <w:pPr>
              <w:pStyle w:val="TAC"/>
              <w:rPr>
                <w:lang w:eastAsia="zh-TW"/>
              </w:rPr>
            </w:pPr>
            <w:r w:rsidRPr="00EF5447">
              <w:rPr>
                <w:lang w:eastAsia="zh-CN"/>
              </w:rPr>
              <w:t>0.5</w:t>
            </w:r>
          </w:p>
        </w:tc>
      </w:tr>
      <w:tr w:rsidR="00EB40A3" w:rsidRPr="00EF5447" w14:paraId="44A13F1D" w14:textId="77777777" w:rsidTr="001B7520">
        <w:trPr>
          <w:gridAfter w:val="1"/>
          <w:wAfter w:w="6" w:type="dxa"/>
          <w:trHeight w:val="187"/>
          <w:jc w:val="center"/>
        </w:trPr>
        <w:tc>
          <w:tcPr>
            <w:tcW w:w="2268" w:type="dxa"/>
            <w:tcBorders>
              <w:top w:val="nil"/>
              <w:bottom w:val="nil"/>
            </w:tcBorders>
            <w:shd w:val="clear" w:color="auto" w:fill="auto"/>
          </w:tcPr>
          <w:p w14:paraId="07616090" w14:textId="77777777" w:rsidR="00EB40A3" w:rsidRPr="00EF5447" w:rsidRDefault="00EB40A3" w:rsidP="001B7520">
            <w:pPr>
              <w:pStyle w:val="TAC"/>
              <w:rPr>
                <w:noProof/>
                <w:lang w:eastAsia="zh-CN"/>
              </w:rPr>
            </w:pPr>
          </w:p>
        </w:tc>
        <w:tc>
          <w:tcPr>
            <w:tcW w:w="2835" w:type="dxa"/>
            <w:tcBorders>
              <w:bottom w:val="single" w:sz="4" w:space="0" w:color="auto"/>
            </w:tcBorders>
          </w:tcPr>
          <w:p w14:paraId="3DC221DF" w14:textId="77777777" w:rsidR="00EB40A3" w:rsidRPr="00EF5447" w:rsidRDefault="00EB40A3" w:rsidP="001B7520">
            <w:pPr>
              <w:pStyle w:val="TAC"/>
              <w:rPr>
                <w:lang w:eastAsia="zh-CN"/>
              </w:rPr>
            </w:pPr>
            <w:r w:rsidRPr="00EF5447">
              <w:rPr>
                <w:rFonts w:eastAsia="Malgun Gothic"/>
                <w:lang w:eastAsia="ko-KR"/>
              </w:rPr>
              <w:t>66</w:t>
            </w:r>
          </w:p>
        </w:tc>
        <w:tc>
          <w:tcPr>
            <w:tcW w:w="2971" w:type="dxa"/>
          </w:tcPr>
          <w:p w14:paraId="5B9A2C45" w14:textId="77777777" w:rsidR="00EB40A3" w:rsidRPr="00EF5447" w:rsidRDefault="00EB40A3" w:rsidP="001B7520">
            <w:pPr>
              <w:pStyle w:val="TAC"/>
              <w:rPr>
                <w:lang w:eastAsia="zh-TW"/>
              </w:rPr>
            </w:pPr>
            <w:r w:rsidRPr="00EF5447">
              <w:rPr>
                <w:lang w:eastAsia="zh-CN"/>
              </w:rPr>
              <w:t>0.5</w:t>
            </w:r>
          </w:p>
        </w:tc>
      </w:tr>
      <w:tr w:rsidR="00EB40A3" w:rsidRPr="00EF5447" w14:paraId="1CA7BED9" w14:textId="77777777" w:rsidTr="001B7520">
        <w:trPr>
          <w:gridAfter w:val="1"/>
          <w:wAfter w:w="6" w:type="dxa"/>
          <w:trHeight w:val="187"/>
          <w:jc w:val="center"/>
        </w:trPr>
        <w:tc>
          <w:tcPr>
            <w:tcW w:w="2268" w:type="dxa"/>
            <w:tcBorders>
              <w:top w:val="nil"/>
              <w:bottom w:val="nil"/>
            </w:tcBorders>
            <w:shd w:val="clear" w:color="auto" w:fill="auto"/>
          </w:tcPr>
          <w:p w14:paraId="78FF1286" w14:textId="77777777" w:rsidR="00EB40A3" w:rsidRPr="00EF5447" w:rsidRDefault="00EB40A3" w:rsidP="001B7520">
            <w:pPr>
              <w:pStyle w:val="TAC"/>
              <w:rPr>
                <w:noProof/>
                <w:lang w:eastAsia="zh-CN"/>
              </w:rPr>
            </w:pPr>
          </w:p>
        </w:tc>
        <w:tc>
          <w:tcPr>
            <w:tcW w:w="2835" w:type="dxa"/>
            <w:tcBorders>
              <w:bottom w:val="nil"/>
            </w:tcBorders>
          </w:tcPr>
          <w:p w14:paraId="6C769A75" w14:textId="77777777" w:rsidR="00EB40A3" w:rsidRPr="00EF5447" w:rsidRDefault="00EB40A3" w:rsidP="001B7520">
            <w:pPr>
              <w:pStyle w:val="TAC"/>
              <w:rPr>
                <w:lang w:eastAsia="zh-CN"/>
              </w:rPr>
            </w:pPr>
            <w:r w:rsidRPr="00EF5447">
              <w:rPr>
                <w:rFonts w:eastAsia="Malgun Gothic"/>
                <w:lang w:eastAsia="ko-KR"/>
              </w:rPr>
              <w:t>n41</w:t>
            </w:r>
          </w:p>
        </w:tc>
        <w:tc>
          <w:tcPr>
            <w:tcW w:w="2971" w:type="dxa"/>
          </w:tcPr>
          <w:p w14:paraId="1D107D68" w14:textId="77777777" w:rsidR="00EB40A3" w:rsidRPr="00EF5447" w:rsidRDefault="00EB40A3" w:rsidP="001B7520">
            <w:pPr>
              <w:pStyle w:val="TAC"/>
              <w:rPr>
                <w:lang w:eastAsia="zh-TW"/>
              </w:rPr>
            </w:pPr>
            <w:r w:rsidRPr="00EF5447">
              <w:rPr>
                <w:lang w:eastAsia="ja-JP"/>
              </w:rPr>
              <w:t>0.8</w:t>
            </w:r>
            <w:r w:rsidRPr="00EF5447">
              <w:rPr>
                <w:vertAlign w:val="superscript"/>
                <w:lang w:eastAsia="ja-JP"/>
              </w:rPr>
              <w:t>1</w:t>
            </w:r>
          </w:p>
        </w:tc>
      </w:tr>
      <w:tr w:rsidR="00EB40A3" w:rsidRPr="00EF5447" w14:paraId="70C2BA92" w14:textId="77777777" w:rsidTr="001B7520">
        <w:trPr>
          <w:gridAfter w:val="1"/>
          <w:wAfter w:w="6" w:type="dxa"/>
          <w:trHeight w:val="187"/>
          <w:jc w:val="center"/>
        </w:trPr>
        <w:tc>
          <w:tcPr>
            <w:tcW w:w="2268" w:type="dxa"/>
            <w:tcBorders>
              <w:top w:val="nil"/>
              <w:bottom w:val="nil"/>
            </w:tcBorders>
            <w:shd w:val="clear" w:color="auto" w:fill="auto"/>
          </w:tcPr>
          <w:p w14:paraId="6A5149EB" w14:textId="77777777" w:rsidR="00EB40A3" w:rsidRPr="00EF5447" w:rsidRDefault="00EB40A3" w:rsidP="001B7520">
            <w:pPr>
              <w:pStyle w:val="TAC"/>
              <w:rPr>
                <w:noProof/>
                <w:lang w:eastAsia="zh-CN"/>
              </w:rPr>
            </w:pPr>
          </w:p>
        </w:tc>
        <w:tc>
          <w:tcPr>
            <w:tcW w:w="2835" w:type="dxa"/>
            <w:tcBorders>
              <w:top w:val="nil"/>
            </w:tcBorders>
          </w:tcPr>
          <w:p w14:paraId="4B8DBA53" w14:textId="77777777" w:rsidR="00EB40A3" w:rsidRPr="00EF5447" w:rsidRDefault="00EB40A3" w:rsidP="001B7520">
            <w:pPr>
              <w:pStyle w:val="TAC"/>
              <w:rPr>
                <w:lang w:eastAsia="zh-CN"/>
              </w:rPr>
            </w:pPr>
          </w:p>
        </w:tc>
        <w:tc>
          <w:tcPr>
            <w:tcW w:w="2971" w:type="dxa"/>
          </w:tcPr>
          <w:p w14:paraId="1731E8F5" w14:textId="77777777" w:rsidR="00EB40A3" w:rsidRPr="00EF5447" w:rsidRDefault="00EB40A3" w:rsidP="001B7520">
            <w:pPr>
              <w:pStyle w:val="TAC"/>
              <w:rPr>
                <w:lang w:eastAsia="zh-TW"/>
              </w:rPr>
            </w:pPr>
            <w:r w:rsidRPr="00EF5447">
              <w:rPr>
                <w:lang w:eastAsia="ja-JP"/>
              </w:rPr>
              <w:t>1.3</w:t>
            </w:r>
            <w:r w:rsidRPr="00EF5447">
              <w:rPr>
                <w:vertAlign w:val="superscript"/>
                <w:lang w:eastAsia="ja-JP"/>
              </w:rPr>
              <w:t>2</w:t>
            </w:r>
          </w:p>
        </w:tc>
      </w:tr>
      <w:tr w:rsidR="00EB40A3" w:rsidRPr="00EF5447" w14:paraId="4262119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7C5C63" w14:textId="77777777" w:rsidR="00EB40A3" w:rsidRPr="00EF5447" w:rsidRDefault="00EB40A3" w:rsidP="001B7520">
            <w:pPr>
              <w:pStyle w:val="TAC"/>
              <w:rPr>
                <w:noProof/>
                <w:lang w:eastAsia="zh-CN"/>
              </w:rPr>
            </w:pPr>
          </w:p>
        </w:tc>
        <w:tc>
          <w:tcPr>
            <w:tcW w:w="2835" w:type="dxa"/>
          </w:tcPr>
          <w:p w14:paraId="32F12ACA" w14:textId="77777777" w:rsidR="00EB40A3" w:rsidRPr="00EF5447" w:rsidRDefault="00EB40A3" w:rsidP="001B7520">
            <w:pPr>
              <w:pStyle w:val="TAC"/>
              <w:rPr>
                <w:lang w:eastAsia="zh-CN"/>
              </w:rPr>
            </w:pPr>
            <w:r w:rsidRPr="00EF5447">
              <w:rPr>
                <w:lang w:eastAsia="ja-JP"/>
              </w:rPr>
              <w:t>n</w:t>
            </w:r>
            <w:r w:rsidRPr="00EF5447">
              <w:rPr>
                <w:rFonts w:eastAsia="Malgun Gothic"/>
                <w:lang w:eastAsia="ko-KR"/>
              </w:rPr>
              <w:t>71</w:t>
            </w:r>
          </w:p>
        </w:tc>
        <w:tc>
          <w:tcPr>
            <w:tcW w:w="2971" w:type="dxa"/>
          </w:tcPr>
          <w:p w14:paraId="690365B7" w14:textId="77777777" w:rsidR="00EB40A3" w:rsidRPr="00EF5447" w:rsidRDefault="00EB40A3" w:rsidP="001B7520">
            <w:pPr>
              <w:pStyle w:val="TAC"/>
              <w:rPr>
                <w:lang w:eastAsia="zh-TW"/>
              </w:rPr>
            </w:pPr>
            <w:r w:rsidRPr="00EF5447">
              <w:rPr>
                <w:lang w:eastAsia="zh-CN"/>
              </w:rPr>
              <w:t>0.8</w:t>
            </w:r>
          </w:p>
        </w:tc>
      </w:tr>
      <w:tr w:rsidR="00EB40A3" w:rsidRPr="00EF5447" w14:paraId="1698812A"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74AC911" w14:textId="77777777" w:rsidR="00EB40A3" w:rsidRPr="00EF5447" w:rsidRDefault="00EB40A3" w:rsidP="001B7520">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1B1075E2" w14:textId="77777777" w:rsidR="00EB40A3" w:rsidRPr="00EF5447" w:rsidRDefault="00EB40A3" w:rsidP="001B7520">
            <w:pPr>
              <w:pStyle w:val="TAC"/>
              <w:rPr>
                <w:lang w:eastAsia="zh-CN"/>
              </w:rPr>
            </w:pPr>
            <w:r w:rsidRPr="00EF5447">
              <w:rPr>
                <w:lang w:eastAsia="zh-CN"/>
              </w:rPr>
              <w:t>2</w:t>
            </w:r>
          </w:p>
        </w:tc>
        <w:tc>
          <w:tcPr>
            <w:tcW w:w="2971" w:type="dxa"/>
          </w:tcPr>
          <w:p w14:paraId="6187175F" w14:textId="77777777" w:rsidR="00EB40A3" w:rsidRPr="00EF5447" w:rsidRDefault="00EB40A3" w:rsidP="001B7520">
            <w:pPr>
              <w:pStyle w:val="TAC"/>
              <w:rPr>
                <w:lang w:eastAsia="zh-TW"/>
              </w:rPr>
            </w:pPr>
            <w:r w:rsidRPr="00EF5447">
              <w:rPr>
                <w:lang w:eastAsia="zh-CN"/>
              </w:rPr>
              <w:t>0.6</w:t>
            </w:r>
          </w:p>
        </w:tc>
      </w:tr>
      <w:tr w:rsidR="00EB40A3" w:rsidRPr="00EF5447" w14:paraId="27359209" w14:textId="77777777" w:rsidTr="001B7520">
        <w:trPr>
          <w:gridAfter w:val="1"/>
          <w:wAfter w:w="6" w:type="dxa"/>
          <w:trHeight w:val="187"/>
          <w:jc w:val="center"/>
        </w:trPr>
        <w:tc>
          <w:tcPr>
            <w:tcW w:w="2268" w:type="dxa"/>
            <w:tcBorders>
              <w:top w:val="nil"/>
              <w:bottom w:val="nil"/>
            </w:tcBorders>
            <w:shd w:val="clear" w:color="auto" w:fill="auto"/>
          </w:tcPr>
          <w:p w14:paraId="739FE014" w14:textId="77777777" w:rsidR="00EB40A3" w:rsidRPr="00EF5447" w:rsidRDefault="00EB40A3" w:rsidP="001B7520">
            <w:pPr>
              <w:pStyle w:val="TAC"/>
              <w:rPr>
                <w:noProof/>
                <w:lang w:eastAsia="zh-CN"/>
              </w:rPr>
            </w:pPr>
          </w:p>
        </w:tc>
        <w:tc>
          <w:tcPr>
            <w:tcW w:w="2835" w:type="dxa"/>
          </w:tcPr>
          <w:p w14:paraId="57644577" w14:textId="77777777" w:rsidR="00EB40A3" w:rsidRPr="00EF5447" w:rsidRDefault="00EB40A3" w:rsidP="001B7520">
            <w:pPr>
              <w:pStyle w:val="TAC"/>
              <w:rPr>
                <w:lang w:eastAsia="zh-CN"/>
              </w:rPr>
            </w:pPr>
            <w:r w:rsidRPr="00EF5447">
              <w:rPr>
                <w:lang w:eastAsia="zh-CN"/>
              </w:rPr>
              <w:t>66</w:t>
            </w:r>
          </w:p>
        </w:tc>
        <w:tc>
          <w:tcPr>
            <w:tcW w:w="2971" w:type="dxa"/>
          </w:tcPr>
          <w:p w14:paraId="3CC9DD24" w14:textId="77777777" w:rsidR="00EB40A3" w:rsidRPr="00EF5447" w:rsidRDefault="00EB40A3" w:rsidP="001B7520">
            <w:pPr>
              <w:pStyle w:val="TAC"/>
              <w:rPr>
                <w:lang w:eastAsia="zh-TW"/>
              </w:rPr>
            </w:pPr>
            <w:r w:rsidRPr="00EF5447">
              <w:rPr>
                <w:lang w:eastAsia="zh-CN"/>
              </w:rPr>
              <w:t>0.6</w:t>
            </w:r>
          </w:p>
        </w:tc>
      </w:tr>
      <w:tr w:rsidR="00EB40A3" w:rsidRPr="00EF5447" w14:paraId="2669655F" w14:textId="77777777" w:rsidTr="001B7520">
        <w:trPr>
          <w:gridAfter w:val="1"/>
          <w:wAfter w:w="6" w:type="dxa"/>
          <w:trHeight w:val="187"/>
          <w:jc w:val="center"/>
        </w:trPr>
        <w:tc>
          <w:tcPr>
            <w:tcW w:w="2268" w:type="dxa"/>
            <w:tcBorders>
              <w:top w:val="nil"/>
              <w:bottom w:val="nil"/>
            </w:tcBorders>
            <w:shd w:val="clear" w:color="auto" w:fill="auto"/>
          </w:tcPr>
          <w:p w14:paraId="4D302295" w14:textId="77777777" w:rsidR="00EB40A3" w:rsidRPr="00EF5447" w:rsidRDefault="00EB40A3" w:rsidP="001B7520">
            <w:pPr>
              <w:pStyle w:val="TAC"/>
              <w:rPr>
                <w:noProof/>
                <w:lang w:eastAsia="zh-CN"/>
              </w:rPr>
            </w:pPr>
          </w:p>
        </w:tc>
        <w:tc>
          <w:tcPr>
            <w:tcW w:w="2835" w:type="dxa"/>
          </w:tcPr>
          <w:p w14:paraId="4AAB9AA0" w14:textId="77777777" w:rsidR="00EB40A3" w:rsidRPr="00EF5447" w:rsidRDefault="00EB40A3" w:rsidP="001B7520">
            <w:pPr>
              <w:pStyle w:val="TAC"/>
              <w:rPr>
                <w:lang w:eastAsia="zh-CN"/>
              </w:rPr>
            </w:pPr>
            <w:r w:rsidRPr="00EF5447">
              <w:rPr>
                <w:lang w:eastAsia="zh-CN"/>
              </w:rPr>
              <w:t>n66</w:t>
            </w:r>
          </w:p>
        </w:tc>
        <w:tc>
          <w:tcPr>
            <w:tcW w:w="2971" w:type="dxa"/>
          </w:tcPr>
          <w:p w14:paraId="3457C691" w14:textId="77777777" w:rsidR="00EB40A3" w:rsidRPr="00EF5447" w:rsidRDefault="00EB40A3" w:rsidP="001B7520">
            <w:pPr>
              <w:pStyle w:val="TAC"/>
              <w:rPr>
                <w:lang w:eastAsia="zh-TW"/>
              </w:rPr>
            </w:pPr>
            <w:r w:rsidRPr="00EF5447">
              <w:rPr>
                <w:lang w:eastAsia="zh-CN"/>
              </w:rPr>
              <w:t>0.6</w:t>
            </w:r>
          </w:p>
        </w:tc>
      </w:tr>
      <w:tr w:rsidR="00EB40A3" w:rsidRPr="00EF5447" w14:paraId="5013B5E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62A5EF" w14:textId="77777777" w:rsidR="00EB40A3" w:rsidRPr="00EF5447" w:rsidRDefault="00EB40A3" w:rsidP="001B7520">
            <w:pPr>
              <w:pStyle w:val="TAC"/>
              <w:rPr>
                <w:noProof/>
                <w:lang w:eastAsia="zh-CN"/>
              </w:rPr>
            </w:pPr>
          </w:p>
        </w:tc>
        <w:tc>
          <w:tcPr>
            <w:tcW w:w="2835" w:type="dxa"/>
          </w:tcPr>
          <w:p w14:paraId="4784930C" w14:textId="77777777" w:rsidR="00EB40A3" w:rsidRPr="00EF5447" w:rsidRDefault="00EB40A3" w:rsidP="001B7520">
            <w:pPr>
              <w:pStyle w:val="TAC"/>
              <w:rPr>
                <w:lang w:eastAsia="zh-CN"/>
              </w:rPr>
            </w:pPr>
            <w:r w:rsidRPr="00EF5447">
              <w:t>n77</w:t>
            </w:r>
          </w:p>
        </w:tc>
        <w:tc>
          <w:tcPr>
            <w:tcW w:w="2971" w:type="dxa"/>
          </w:tcPr>
          <w:p w14:paraId="440A094D" w14:textId="77777777" w:rsidR="00EB40A3" w:rsidRPr="00EF5447" w:rsidRDefault="00EB40A3" w:rsidP="001B7520">
            <w:pPr>
              <w:pStyle w:val="TAC"/>
              <w:rPr>
                <w:lang w:eastAsia="zh-TW"/>
              </w:rPr>
            </w:pPr>
            <w:r w:rsidRPr="00EF5447">
              <w:rPr>
                <w:lang w:eastAsia="zh-CN"/>
              </w:rPr>
              <w:t>0.8</w:t>
            </w:r>
          </w:p>
        </w:tc>
      </w:tr>
      <w:tr w:rsidR="00EB40A3" w:rsidRPr="00EF5447" w14:paraId="73400A1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F370E9B" w14:textId="77777777" w:rsidR="00EB40A3" w:rsidRPr="00EF5447" w:rsidRDefault="00EB40A3" w:rsidP="001B7520">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80B0E" w14:textId="77777777" w:rsidR="00EB40A3" w:rsidRPr="00EF5447" w:rsidRDefault="00EB40A3" w:rsidP="001B7520">
            <w:pPr>
              <w:pStyle w:val="TAC"/>
              <w:rPr>
                <w:lang w:eastAsia="zh-CN"/>
              </w:rPr>
            </w:pPr>
            <w:r w:rsidRPr="00EF5447">
              <w:rPr>
                <w:lang w:eastAsia="zh-CN"/>
              </w:rPr>
              <w:t>2</w:t>
            </w:r>
          </w:p>
        </w:tc>
        <w:tc>
          <w:tcPr>
            <w:tcW w:w="2971" w:type="dxa"/>
          </w:tcPr>
          <w:p w14:paraId="670CDB25" w14:textId="77777777" w:rsidR="00EB40A3" w:rsidRPr="00EF5447" w:rsidRDefault="00EB40A3" w:rsidP="001B7520">
            <w:pPr>
              <w:pStyle w:val="TAC"/>
              <w:rPr>
                <w:lang w:eastAsia="zh-TW"/>
              </w:rPr>
            </w:pPr>
            <w:r w:rsidRPr="00EF5447">
              <w:rPr>
                <w:lang w:eastAsia="zh-CN"/>
              </w:rPr>
              <w:t>0.6</w:t>
            </w:r>
          </w:p>
        </w:tc>
      </w:tr>
      <w:tr w:rsidR="00EB40A3" w:rsidRPr="00EF5447" w14:paraId="56F1CF9E" w14:textId="77777777" w:rsidTr="001B7520">
        <w:trPr>
          <w:gridAfter w:val="1"/>
          <w:wAfter w:w="6" w:type="dxa"/>
          <w:trHeight w:val="187"/>
          <w:jc w:val="center"/>
        </w:trPr>
        <w:tc>
          <w:tcPr>
            <w:tcW w:w="2268" w:type="dxa"/>
            <w:tcBorders>
              <w:top w:val="nil"/>
              <w:bottom w:val="nil"/>
            </w:tcBorders>
            <w:shd w:val="clear" w:color="auto" w:fill="auto"/>
          </w:tcPr>
          <w:p w14:paraId="7ACFBA31" w14:textId="77777777" w:rsidR="00EB40A3" w:rsidRPr="00EF5447" w:rsidRDefault="00EB40A3" w:rsidP="001B7520">
            <w:pPr>
              <w:pStyle w:val="TAC"/>
              <w:rPr>
                <w:noProof/>
                <w:lang w:eastAsia="zh-CN"/>
              </w:rPr>
            </w:pPr>
          </w:p>
        </w:tc>
        <w:tc>
          <w:tcPr>
            <w:tcW w:w="2835" w:type="dxa"/>
          </w:tcPr>
          <w:p w14:paraId="0E26DFAB" w14:textId="77777777" w:rsidR="00EB40A3" w:rsidRPr="00EF5447" w:rsidRDefault="00EB40A3" w:rsidP="001B7520">
            <w:pPr>
              <w:pStyle w:val="TAC"/>
              <w:rPr>
                <w:lang w:eastAsia="zh-CN"/>
              </w:rPr>
            </w:pPr>
            <w:r w:rsidRPr="00EF5447">
              <w:rPr>
                <w:lang w:eastAsia="zh-CN"/>
              </w:rPr>
              <w:t>66</w:t>
            </w:r>
          </w:p>
        </w:tc>
        <w:tc>
          <w:tcPr>
            <w:tcW w:w="2971" w:type="dxa"/>
          </w:tcPr>
          <w:p w14:paraId="045F4BF6" w14:textId="77777777" w:rsidR="00EB40A3" w:rsidRPr="00EF5447" w:rsidRDefault="00EB40A3" w:rsidP="001B7520">
            <w:pPr>
              <w:pStyle w:val="TAC"/>
              <w:rPr>
                <w:lang w:eastAsia="zh-TW"/>
              </w:rPr>
            </w:pPr>
            <w:r w:rsidRPr="00EF5447">
              <w:rPr>
                <w:lang w:eastAsia="zh-CN"/>
              </w:rPr>
              <w:t>0.6</w:t>
            </w:r>
          </w:p>
        </w:tc>
      </w:tr>
      <w:tr w:rsidR="00EB40A3" w:rsidRPr="00EF5447" w14:paraId="797C5FEE" w14:textId="77777777" w:rsidTr="001B7520">
        <w:trPr>
          <w:gridAfter w:val="1"/>
          <w:wAfter w:w="6" w:type="dxa"/>
          <w:trHeight w:val="187"/>
          <w:jc w:val="center"/>
        </w:trPr>
        <w:tc>
          <w:tcPr>
            <w:tcW w:w="2268" w:type="dxa"/>
            <w:tcBorders>
              <w:top w:val="nil"/>
              <w:bottom w:val="nil"/>
            </w:tcBorders>
            <w:shd w:val="clear" w:color="auto" w:fill="auto"/>
          </w:tcPr>
          <w:p w14:paraId="15B6C388" w14:textId="77777777" w:rsidR="00EB40A3" w:rsidRPr="00EF5447" w:rsidRDefault="00EB40A3" w:rsidP="001B7520">
            <w:pPr>
              <w:pStyle w:val="TAC"/>
              <w:rPr>
                <w:noProof/>
                <w:lang w:eastAsia="zh-CN"/>
              </w:rPr>
            </w:pPr>
          </w:p>
        </w:tc>
        <w:tc>
          <w:tcPr>
            <w:tcW w:w="2835" w:type="dxa"/>
          </w:tcPr>
          <w:p w14:paraId="1F77F7CC" w14:textId="77777777" w:rsidR="00EB40A3" w:rsidRPr="00EF5447" w:rsidRDefault="00EB40A3" w:rsidP="001B7520">
            <w:pPr>
              <w:pStyle w:val="TAC"/>
              <w:rPr>
                <w:lang w:eastAsia="zh-CN"/>
              </w:rPr>
            </w:pPr>
            <w:r w:rsidRPr="00EF5447">
              <w:rPr>
                <w:lang w:eastAsia="zh-CN"/>
              </w:rPr>
              <w:t>n66</w:t>
            </w:r>
          </w:p>
        </w:tc>
        <w:tc>
          <w:tcPr>
            <w:tcW w:w="2971" w:type="dxa"/>
          </w:tcPr>
          <w:p w14:paraId="586A1A36" w14:textId="77777777" w:rsidR="00EB40A3" w:rsidRPr="00EF5447" w:rsidRDefault="00EB40A3" w:rsidP="001B7520">
            <w:pPr>
              <w:pStyle w:val="TAC"/>
              <w:rPr>
                <w:lang w:eastAsia="zh-TW"/>
              </w:rPr>
            </w:pPr>
            <w:r w:rsidRPr="00EF5447">
              <w:rPr>
                <w:lang w:eastAsia="zh-CN"/>
              </w:rPr>
              <w:t>0.6</w:t>
            </w:r>
          </w:p>
        </w:tc>
      </w:tr>
      <w:tr w:rsidR="00EB40A3" w:rsidRPr="00EF5447" w14:paraId="32C473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793741" w14:textId="77777777" w:rsidR="00EB40A3" w:rsidRPr="00EF5447" w:rsidRDefault="00EB40A3" w:rsidP="001B7520">
            <w:pPr>
              <w:pStyle w:val="TAC"/>
              <w:rPr>
                <w:noProof/>
                <w:lang w:eastAsia="zh-CN"/>
              </w:rPr>
            </w:pPr>
          </w:p>
        </w:tc>
        <w:tc>
          <w:tcPr>
            <w:tcW w:w="2835" w:type="dxa"/>
          </w:tcPr>
          <w:p w14:paraId="4C4993F3" w14:textId="77777777" w:rsidR="00EB40A3" w:rsidRPr="00EF5447" w:rsidRDefault="00EB40A3" w:rsidP="001B7520">
            <w:pPr>
              <w:pStyle w:val="TAC"/>
              <w:rPr>
                <w:lang w:eastAsia="zh-CN"/>
              </w:rPr>
            </w:pPr>
            <w:r w:rsidRPr="00EF5447">
              <w:rPr>
                <w:rFonts w:eastAsia="MS Mincho"/>
              </w:rPr>
              <w:t>n78</w:t>
            </w:r>
          </w:p>
        </w:tc>
        <w:tc>
          <w:tcPr>
            <w:tcW w:w="2971" w:type="dxa"/>
          </w:tcPr>
          <w:p w14:paraId="3DBDBB3A" w14:textId="77777777" w:rsidR="00EB40A3" w:rsidRPr="00EF5447" w:rsidRDefault="00EB40A3" w:rsidP="001B7520">
            <w:pPr>
              <w:pStyle w:val="TAC"/>
              <w:rPr>
                <w:lang w:eastAsia="zh-TW"/>
              </w:rPr>
            </w:pPr>
            <w:r w:rsidRPr="00EF5447">
              <w:rPr>
                <w:lang w:eastAsia="zh-CN"/>
              </w:rPr>
              <w:t>0.8</w:t>
            </w:r>
          </w:p>
        </w:tc>
      </w:tr>
      <w:tr w:rsidR="00EB40A3" w:rsidRPr="00EF5447" w14:paraId="09E398D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99FBEC" w14:textId="77777777" w:rsidR="00EB40A3" w:rsidRPr="00EF5447" w:rsidRDefault="00EB40A3" w:rsidP="001B7520">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6F625EC7" w14:textId="77777777" w:rsidR="00EB40A3" w:rsidRPr="00EF5447" w:rsidRDefault="00EB40A3" w:rsidP="001B7520">
            <w:pPr>
              <w:pStyle w:val="TAC"/>
              <w:rPr>
                <w:lang w:eastAsia="zh-CN"/>
              </w:rPr>
            </w:pPr>
            <w:r>
              <w:rPr>
                <w:rFonts w:cs="Arial"/>
                <w:szCs w:val="18"/>
                <w:lang w:val="sv-SE" w:eastAsia="ja-JP"/>
              </w:rPr>
              <w:t>2</w:t>
            </w:r>
          </w:p>
        </w:tc>
        <w:tc>
          <w:tcPr>
            <w:tcW w:w="2971" w:type="dxa"/>
          </w:tcPr>
          <w:p w14:paraId="2BDAF487" w14:textId="77777777" w:rsidR="00EB40A3" w:rsidRPr="00EF5447" w:rsidRDefault="00EB40A3" w:rsidP="001B7520">
            <w:pPr>
              <w:pStyle w:val="TAC"/>
              <w:rPr>
                <w:lang w:eastAsia="zh-TW"/>
              </w:rPr>
            </w:pPr>
            <w:r w:rsidRPr="001D386E">
              <w:rPr>
                <w:rFonts w:hint="eastAsia"/>
                <w:lang w:eastAsia="zh-CN"/>
              </w:rPr>
              <w:t>0.5</w:t>
            </w:r>
          </w:p>
        </w:tc>
      </w:tr>
      <w:tr w:rsidR="00EB40A3" w:rsidRPr="00EF5447" w14:paraId="7AFBFB25" w14:textId="77777777" w:rsidTr="001B7520">
        <w:trPr>
          <w:gridAfter w:val="1"/>
          <w:wAfter w:w="6" w:type="dxa"/>
          <w:trHeight w:val="187"/>
          <w:jc w:val="center"/>
        </w:trPr>
        <w:tc>
          <w:tcPr>
            <w:tcW w:w="2268" w:type="dxa"/>
            <w:tcBorders>
              <w:top w:val="nil"/>
              <w:bottom w:val="nil"/>
            </w:tcBorders>
            <w:shd w:val="clear" w:color="auto" w:fill="auto"/>
          </w:tcPr>
          <w:p w14:paraId="7B6A3F1F" w14:textId="77777777" w:rsidR="00EB40A3" w:rsidRPr="00EF5447" w:rsidRDefault="00EB40A3" w:rsidP="001B7520">
            <w:pPr>
              <w:pStyle w:val="TAC"/>
              <w:rPr>
                <w:noProof/>
                <w:lang w:eastAsia="zh-CN"/>
              </w:rPr>
            </w:pPr>
          </w:p>
        </w:tc>
        <w:tc>
          <w:tcPr>
            <w:tcW w:w="2835" w:type="dxa"/>
          </w:tcPr>
          <w:p w14:paraId="3604871E" w14:textId="77777777" w:rsidR="00EB40A3" w:rsidRPr="00EF5447" w:rsidRDefault="00EB40A3" w:rsidP="001B7520">
            <w:pPr>
              <w:pStyle w:val="TAC"/>
              <w:rPr>
                <w:lang w:eastAsia="zh-CN"/>
              </w:rPr>
            </w:pPr>
            <w:r>
              <w:rPr>
                <w:rFonts w:cs="Arial"/>
                <w:szCs w:val="18"/>
                <w:lang w:val="sv-SE" w:eastAsia="ja-JP"/>
              </w:rPr>
              <w:t>66</w:t>
            </w:r>
          </w:p>
        </w:tc>
        <w:tc>
          <w:tcPr>
            <w:tcW w:w="2971" w:type="dxa"/>
          </w:tcPr>
          <w:p w14:paraId="66C0514E" w14:textId="77777777" w:rsidR="00EB40A3" w:rsidRPr="00EF5447" w:rsidRDefault="00EB40A3" w:rsidP="001B7520">
            <w:pPr>
              <w:pStyle w:val="TAC"/>
              <w:rPr>
                <w:lang w:eastAsia="zh-TW"/>
              </w:rPr>
            </w:pPr>
            <w:r w:rsidRPr="001D386E">
              <w:rPr>
                <w:rFonts w:hint="eastAsia"/>
                <w:lang w:eastAsia="zh-CN"/>
              </w:rPr>
              <w:t>0.5</w:t>
            </w:r>
          </w:p>
        </w:tc>
      </w:tr>
      <w:tr w:rsidR="00EB40A3" w:rsidRPr="00EF5447" w14:paraId="6A2F35E2" w14:textId="77777777" w:rsidTr="001B7520">
        <w:trPr>
          <w:gridAfter w:val="1"/>
          <w:wAfter w:w="6" w:type="dxa"/>
          <w:trHeight w:val="187"/>
          <w:jc w:val="center"/>
        </w:trPr>
        <w:tc>
          <w:tcPr>
            <w:tcW w:w="2268" w:type="dxa"/>
            <w:tcBorders>
              <w:top w:val="nil"/>
              <w:bottom w:val="nil"/>
            </w:tcBorders>
            <w:shd w:val="clear" w:color="auto" w:fill="auto"/>
          </w:tcPr>
          <w:p w14:paraId="2FDEA42B" w14:textId="77777777" w:rsidR="00EB40A3" w:rsidRPr="00EF5447" w:rsidRDefault="00EB40A3" w:rsidP="001B7520">
            <w:pPr>
              <w:pStyle w:val="TAC"/>
              <w:rPr>
                <w:noProof/>
                <w:lang w:eastAsia="zh-CN"/>
              </w:rPr>
            </w:pPr>
          </w:p>
        </w:tc>
        <w:tc>
          <w:tcPr>
            <w:tcW w:w="2835" w:type="dxa"/>
          </w:tcPr>
          <w:p w14:paraId="0B4CC47D" w14:textId="77777777" w:rsidR="00EB40A3" w:rsidRPr="00EF5447" w:rsidRDefault="00EB40A3" w:rsidP="001B7520">
            <w:pPr>
              <w:pStyle w:val="TAC"/>
              <w:rPr>
                <w:lang w:eastAsia="zh-CN"/>
              </w:rPr>
            </w:pPr>
            <w:r>
              <w:rPr>
                <w:rFonts w:cs="Arial"/>
                <w:szCs w:val="18"/>
                <w:lang w:val="sv-SE" w:eastAsia="ja-JP"/>
              </w:rPr>
              <w:t>71</w:t>
            </w:r>
          </w:p>
        </w:tc>
        <w:tc>
          <w:tcPr>
            <w:tcW w:w="2971" w:type="dxa"/>
          </w:tcPr>
          <w:p w14:paraId="1B1AB219" w14:textId="77777777" w:rsidR="00EB40A3" w:rsidRPr="00EF5447" w:rsidRDefault="00EB40A3" w:rsidP="001B7520">
            <w:pPr>
              <w:pStyle w:val="TAC"/>
              <w:rPr>
                <w:lang w:eastAsia="zh-TW"/>
              </w:rPr>
            </w:pPr>
            <w:r w:rsidRPr="001D386E">
              <w:rPr>
                <w:rFonts w:hint="eastAsia"/>
                <w:lang w:eastAsia="zh-CN"/>
              </w:rPr>
              <w:t>0.3</w:t>
            </w:r>
          </w:p>
        </w:tc>
      </w:tr>
      <w:tr w:rsidR="00EB40A3" w:rsidRPr="00EF5447" w14:paraId="4704832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32FFE9" w14:textId="77777777" w:rsidR="00EB40A3" w:rsidRPr="00EF5447" w:rsidRDefault="00EB40A3" w:rsidP="001B7520">
            <w:pPr>
              <w:pStyle w:val="TAC"/>
              <w:rPr>
                <w:noProof/>
                <w:lang w:eastAsia="zh-CN"/>
              </w:rPr>
            </w:pPr>
          </w:p>
        </w:tc>
        <w:tc>
          <w:tcPr>
            <w:tcW w:w="2835" w:type="dxa"/>
          </w:tcPr>
          <w:p w14:paraId="2F905B32" w14:textId="77777777" w:rsidR="00EB40A3" w:rsidRPr="00EF5447" w:rsidRDefault="00EB40A3" w:rsidP="001B7520">
            <w:pPr>
              <w:pStyle w:val="TAC"/>
              <w:rPr>
                <w:lang w:eastAsia="zh-CN"/>
              </w:rPr>
            </w:pPr>
            <w:r>
              <w:rPr>
                <w:rFonts w:cs="Arial"/>
                <w:szCs w:val="18"/>
                <w:lang w:val="sv-SE" w:eastAsia="ja-JP"/>
              </w:rPr>
              <w:t>n2</w:t>
            </w:r>
          </w:p>
        </w:tc>
        <w:tc>
          <w:tcPr>
            <w:tcW w:w="2971" w:type="dxa"/>
          </w:tcPr>
          <w:p w14:paraId="500766ED" w14:textId="77777777" w:rsidR="00EB40A3" w:rsidRPr="00EF5447" w:rsidRDefault="00EB40A3" w:rsidP="001B7520">
            <w:pPr>
              <w:pStyle w:val="TAC"/>
              <w:rPr>
                <w:lang w:eastAsia="zh-TW"/>
              </w:rPr>
            </w:pPr>
            <w:r>
              <w:rPr>
                <w:lang w:eastAsia="ja-JP"/>
              </w:rPr>
              <w:t>0.5</w:t>
            </w:r>
          </w:p>
        </w:tc>
      </w:tr>
      <w:tr w:rsidR="00EB40A3" w:rsidRPr="00EF5447" w14:paraId="54AD273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328BFC5" w14:textId="77777777" w:rsidR="00EB40A3" w:rsidRPr="00EF5447" w:rsidRDefault="00EB40A3" w:rsidP="001B7520">
            <w:pPr>
              <w:pStyle w:val="TAC"/>
              <w:rPr>
                <w:rFonts w:eastAsia="MS Mincho"/>
                <w:lang w:eastAsia="ja-JP"/>
              </w:rPr>
            </w:pPr>
            <w:r w:rsidRPr="00EF5447">
              <w:rPr>
                <w:noProof/>
                <w:lang w:eastAsia="zh-CN"/>
              </w:rPr>
              <w:t>DC_</w:t>
            </w:r>
            <w:r w:rsidRPr="00EF5447">
              <w:rPr>
                <w:rFonts w:eastAsia="MS Mincho"/>
                <w:lang w:eastAsia="ja-JP"/>
              </w:rPr>
              <w:t>2-66-71_n38</w:t>
            </w:r>
          </w:p>
          <w:p w14:paraId="1D51B66B" w14:textId="77777777" w:rsidR="00EB40A3" w:rsidRPr="00EF5447" w:rsidRDefault="00EB40A3" w:rsidP="001B7520">
            <w:pPr>
              <w:pStyle w:val="TAC"/>
            </w:pPr>
            <w:r w:rsidRPr="00EF5447">
              <w:rPr>
                <w:noProof/>
                <w:lang w:eastAsia="zh-CN"/>
              </w:rPr>
              <w:t>DC_2-</w:t>
            </w:r>
            <w:r w:rsidRPr="00EF5447">
              <w:rPr>
                <w:rFonts w:eastAsia="MS Mincho"/>
                <w:lang w:eastAsia="ja-JP"/>
              </w:rPr>
              <w:t>2-66-71_n38</w:t>
            </w:r>
          </w:p>
        </w:tc>
        <w:tc>
          <w:tcPr>
            <w:tcW w:w="2835" w:type="dxa"/>
          </w:tcPr>
          <w:p w14:paraId="62CFF625" w14:textId="77777777" w:rsidR="00EB40A3" w:rsidRPr="00EF5447" w:rsidRDefault="00EB40A3" w:rsidP="001B7520">
            <w:pPr>
              <w:pStyle w:val="TAC"/>
            </w:pPr>
            <w:r w:rsidRPr="00EF5447">
              <w:rPr>
                <w:lang w:eastAsia="zh-CN"/>
              </w:rPr>
              <w:t>2</w:t>
            </w:r>
          </w:p>
        </w:tc>
        <w:tc>
          <w:tcPr>
            <w:tcW w:w="2971" w:type="dxa"/>
          </w:tcPr>
          <w:p w14:paraId="5F22CA06" w14:textId="77777777" w:rsidR="00EB40A3" w:rsidRPr="00EF5447" w:rsidRDefault="00EB40A3" w:rsidP="001B7520">
            <w:pPr>
              <w:pStyle w:val="TAC"/>
            </w:pPr>
            <w:r w:rsidRPr="00EF5447">
              <w:rPr>
                <w:lang w:eastAsia="zh-TW"/>
              </w:rPr>
              <w:t>0.5</w:t>
            </w:r>
          </w:p>
        </w:tc>
      </w:tr>
      <w:tr w:rsidR="00EB40A3" w:rsidRPr="00EF5447" w14:paraId="6ED7243D" w14:textId="77777777" w:rsidTr="001B7520">
        <w:trPr>
          <w:gridAfter w:val="1"/>
          <w:wAfter w:w="6" w:type="dxa"/>
          <w:trHeight w:val="187"/>
          <w:jc w:val="center"/>
        </w:trPr>
        <w:tc>
          <w:tcPr>
            <w:tcW w:w="2268" w:type="dxa"/>
            <w:tcBorders>
              <w:top w:val="nil"/>
              <w:bottom w:val="nil"/>
            </w:tcBorders>
            <w:shd w:val="clear" w:color="auto" w:fill="auto"/>
          </w:tcPr>
          <w:p w14:paraId="11C54291" w14:textId="77777777" w:rsidR="00EB40A3" w:rsidRPr="00EF5447" w:rsidRDefault="00EB40A3" w:rsidP="001B7520">
            <w:pPr>
              <w:pStyle w:val="TAC"/>
            </w:pPr>
          </w:p>
        </w:tc>
        <w:tc>
          <w:tcPr>
            <w:tcW w:w="2835" w:type="dxa"/>
          </w:tcPr>
          <w:p w14:paraId="57977E41" w14:textId="77777777" w:rsidR="00EB40A3" w:rsidRPr="00EF5447" w:rsidRDefault="00EB40A3" w:rsidP="001B7520">
            <w:pPr>
              <w:pStyle w:val="TAC"/>
            </w:pPr>
            <w:r w:rsidRPr="00EF5447">
              <w:rPr>
                <w:lang w:eastAsia="zh-CN"/>
              </w:rPr>
              <w:t>66</w:t>
            </w:r>
          </w:p>
        </w:tc>
        <w:tc>
          <w:tcPr>
            <w:tcW w:w="2971" w:type="dxa"/>
          </w:tcPr>
          <w:p w14:paraId="69D36BB0" w14:textId="77777777" w:rsidR="00EB40A3" w:rsidRPr="00EF5447" w:rsidRDefault="00EB40A3" w:rsidP="001B7520">
            <w:pPr>
              <w:pStyle w:val="TAC"/>
            </w:pPr>
            <w:r w:rsidRPr="00EF5447">
              <w:rPr>
                <w:lang w:eastAsia="zh-TW"/>
              </w:rPr>
              <w:t>0.5</w:t>
            </w:r>
          </w:p>
        </w:tc>
      </w:tr>
      <w:tr w:rsidR="00EB40A3" w:rsidRPr="00EF5447" w14:paraId="31AEBBA9" w14:textId="77777777" w:rsidTr="001B7520">
        <w:trPr>
          <w:gridAfter w:val="1"/>
          <w:wAfter w:w="6" w:type="dxa"/>
          <w:trHeight w:val="187"/>
          <w:jc w:val="center"/>
        </w:trPr>
        <w:tc>
          <w:tcPr>
            <w:tcW w:w="2268" w:type="dxa"/>
            <w:tcBorders>
              <w:top w:val="nil"/>
              <w:bottom w:val="nil"/>
            </w:tcBorders>
            <w:shd w:val="clear" w:color="auto" w:fill="auto"/>
          </w:tcPr>
          <w:p w14:paraId="4E96282D" w14:textId="77777777" w:rsidR="00EB40A3" w:rsidRPr="00EF5447" w:rsidRDefault="00EB40A3" w:rsidP="001B7520">
            <w:pPr>
              <w:pStyle w:val="TAC"/>
            </w:pPr>
          </w:p>
        </w:tc>
        <w:tc>
          <w:tcPr>
            <w:tcW w:w="2835" w:type="dxa"/>
          </w:tcPr>
          <w:p w14:paraId="71903577" w14:textId="77777777" w:rsidR="00EB40A3" w:rsidRPr="00EF5447" w:rsidRDefault="00EB40A3" w:rsidP="001B7520">
            <w:pPr>
              <w:pStyle w:val="TAC"/>
            </w:pPr>
            <w:r w:rsidRPr="00EF5447">
              <w:rPr>
                <w:lang w:eastAsia="zh-CN"/>
              </w:rPr>
              <w:t>71</w:t>
            </w:r>
          </w:p>
        </w:tc>
        <w:tc>
          <w:tcPr>
            <w:tcW w:w="2971" w:type="dxa"/>
          </w:tcPr>
          <w:p w14:paraId="445FFE62" w14:textId="77777777" w:rsidR="00EB40A3" w:rsidRPr="00EF5447" w:rsidRDefault="00EB40A3" w:rsidP="001B7520">
            <w:pPr>
              <w:pStyle w:val="TAC"/>
            </w:pPr>
            <w:r w:rsidRPr="00EF5447">
              <w:rPr>
                <w:lang w:eastAsia="zh-TW"/>
              </w:rPr>
              <w:t>0.3</w:t>
            </w:r>
          </w:p>
        </w:tc>
      </w:tr>
      <w:tr w:rsidR="00EB40A3" w:rsidRPr="00EF5447" w14:paraId="6E44078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76215DE" w14:textId="77777777" w:rsidR="00EB40A3" w:rsidRPr="00EF5447" w:rsidRDefault="00EB40A3" w:rsidP="001B7520">
            <w:pPr>
              <w:pStyle w:val="TAC"/>
            </w:pPr>
          </w:p>
        </w:tc>
        <w:tc>
          <w:tcPr>
            <w:tcW w:w="2835" w:type="dxa"/>
          </w:tcPr>
          <w:p w14:paraId="28EDA677" w14:textId="77777777" w:rsidR="00EB40A3" w:rsidRPr="00EF5447" w:rsidRDefault="00EB40A3" w:rsidP="001B7520">
            <w:pPr>
              <w:pStyle w:val="TAC"/>
            </w:pPr>
            <w:r w:rsidRPr="00EF5447">
              <w:rPr>
                <w:lang w:eastAsia="zh-CN"/>
              </w:rPr>
              <w:t>n38</w:t>
            </w:r>
          </w:p>
        </w:tc>
        <w:tc>
          <w:tcPr>
            <w:tcW w:w="2971" w:type="dxa"/>
          </w:tcPr>
          <w:p w14:paraId="4017DB47" w14:textId="77777777" w:rsidR="00EB40A3" w:rsidRPr="00EF5447" w:rsidRDefault="00EB40A3" w:rsidP="001B7520">
            <w:pPr>
              <w:pStyle w:val="TAC"/>
            </w:pPr>
            <w:r w:rsidRPr="00EF5447">
              <w:rPr>
                <w:lang w:eastAsia="zh-TW"/>
              </w:rPr>
              <w:t>0.5</w:t>
            </w:r>
          </w:p>
        </w:tc>
      </w:tr>
      <w:tr w:rsidR="00EB40A3" w:rsidRPr="00EF5447" w14:paraId="360B6BCC" w14:textId="77777777" w:rsidTr="001B7520">
        <w:trPr>
          <w:gridAfter w:val="1"/>
          <w:wAfter w:w="6" w:type="dxa"/>
          <w:trHeight w:val="187"/>
          <w:jc w:val="center"/>
        </w:trPr>
        <w:tc>
          <w:tcPr>
            <w:tcW w:w="2268" w:type="dxa"/>
            <w:tcBorders>
              <w:bottom w:val="nil"/>
            </w:tcBorders>
            <w:shd w:val="clear" w:color="auto" w:fill="auto"/>
          </w:tcPr>
          <w:p w14:paraId="42E1FD51" w14:textId="77777777" w:rsidR="00EB40A3" w:rsidRPr="00EF5447" w:rsidRDefault="00EB40A3" w:rsidP="001B7520">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72BFF1A7" w14:textId="77777777" w:rsidR="00EB40A3" w:rsidRPr="00EF5447" w:rsidRDefault="00EB40A3" w:rsidP="001B7520">
            <w:pPr>
              <w:pStyle w:val="TAC"/>
            </w:pPr>
            <w:r>
              <w:rPr>
                <w:rFonts w:cs="Arial"/>
                <w:szCs w:val="18"/>
                <w:lang w:val="sv-SE" w:eastAsia="ja-JP"/>
              </w:rPr>
              <w:t>2</w:t>
            </w:r>
          </w:p>
        </w:tc>
        <w:tc>
          <w:tcPr>
            <w:tcW w:w="2971" w:type="dxa"/>
          </w:tcPr>
          <w:p w14:paraId="48A67CB8" w14:textId="77777777" w:rsidR="00EB40A3" w:rsidRPr="00EF5447" w:rsidRDefault="00EB40A3" w:rsidP="001B7520">
            <w:pPr>
              <w:pStyle w:val="TAC"/>
              <w:rPr>
                <w:lang w:eastAsia="zh-CN"/>
              </w:rPr>
            </w:pPr>
            <w:r w:rsidRPr="00E062F1">
              <w:rPr>
                <w:rFonts w:cs="Arial"/>
                <w:szCs w:val="18"/>
                <w:lang w:eastAsia="zh-CN"/>
              </w:rPr>
              <w:t>0.</w:t>
            </w:r>
            <w:r>
              <w:rPr>
                <w:rFonts w:cs="Arial"/>
                <w:szCs w:val="18"/>
                <w:lang w:eastAsia="zh-CN"/>
              </w:rPr>
              <w:t>5</w:t>
            </w:r>
          </w:p>
        </w:tc>
      </w:tr>
      <w:tr w:rsidR="00EB40A3" w:rsidRPr="00EF5447" w14:paraId="3E926AF9" w14:textId="77777777" w:rsidTr="001B7520">
        <w:trPr>
          <w:gridAfter w:val="1"/>
          <w:wAfter w:w="6" w:type="dxa"/>
          <w:trHeight w:val="187"/>
          <w:jc w:val="center"/>
        </w:trPr>
        <w:tc>
          <w:tcPr>
            <w:tcW w:w="2268" w:type="dxa"/>
            <w:tcBorders>
              <w:top w:val="nil"/>
              <w:bottom w:val="nil"/>
            </w:tcBorders>
            <w:shd w:val="clear" w:color="auto" w:fill="auto"/>
          </w:tcPr>
          <w:p w14:paraId="6F33397D" w14:textId="77777777" w:rsidR="00EB40A3" w:rsidRPr="00EF5447" w:rsidRDefault="00EB40A3" w:rsidP="001B7520">
            <w:pPr>
              <w:pStyle w:val="TAC"/>
            </w:pPr>
          </w:p>
        </w:tc>
        <w:tc>
          <w:tcPr>
            <w:tcW w:w="2835" w:type="dxa"/>
          </w:tcPr>
          <w:p w14:paraId="1B315C16" w14:textId="77777777" w:rsidR="00EB40A3" w:rsidRPr="00EF5447" w:rsidRDefault="00EB40A3" w:rsidP="001B7520">
            <w:pPr>
              <w:pStyle w:val="TAC"/>
            </w:pPr>
            <w:r>
              <w:rPr>
                <w:rFonts w:cs="Arial"/>
                <w:szCs w:val="18"/>
                <w:lang w:val="sv-SE" w:eastAsia="ja-JP"/>
              </w:rPr>
              <w:t>66</w:t>
            </w:r>
          </w:p>
        </w:tc>
        <w:tc>
          <w:tcPr>
            <w:tcW w:w="2971" w:type="dxa"/>
          </w:tcPr>
          <w:p w14:paraId="4FA66C37" w14:textId="77777777" w:rsidR="00EB40A3" w:rsidRPr="00EF5447" w:rsidRDefault="00EB40A3" w:rsidP="001B7520">
            <w:pPr>
              <w:pStyle w:val="TAC"/>
              <w:rPr>
                <w:lang w:eastAsia="zh-CN"/>
              </w:rPr>
            </w:pPr>
            <w:r w:rsidRPr="00E062F1">
              <w:rPr>
                <w:rFonts w:cs="Arial"/>
                <w:szCs w:val="18"/>
                <w:lang w:eastAsia="zh-CN"/>
              </w:rPr>
              <w:t>0.</w:t>
            </w:r>
            <w:r>
              <w:rPr>
                <w:rFonts w:cs="Arial"/>
                <w:szCs w:val="18"/>
                <w:lang w:eastAsia="zh-CN"/>
              </w:rPr>
              <w:t>5</w:t>
            </w:r>
          </w:p>
        </w:tc>
      </w:tr>
      <w:tr w:rsidR="00EB40A3" w:rsidRPr="00EF5447" w14:paraId="28E8302A" w14:textId="77777777" w:rsidTr="001B7520">
        <w:trPr>
          <w:gridAfter w:val="1"/>
          <w:wAfter w:w="6" w:type="dxa"/>
          <w:trHeight w:val="187"/>
          <w:jc w:val="center"/>
        </w:trPr>
        <w:tc>
          <w:tcPr>
            <w:tcW w:w="2268" w:type="dxa"/>
            <w:tcBorders>
              <w:top w:val="nil"/>
              <w:bottom w:val="nil"/>
            </w:tcBorders>
            <w:shd w:val="clear" w:color="auto" w:fill="auto"/>
          </w:tcPr>
          <w:p w14:paraId="121EA901" w14:textId="77777777" w:rsidR="00EB40A3" w:rsidRPr="00EF5447" w:rsidRDefault="00EB40A3" w:rsidP="001B7520">
            <w:pPr>
              <w:pStyle w:val="TAC"/>
            </w:pPr>
          </w:p>
        </w:tc>
        <w:tc>
          <w:tcPr>
            <w:tcW w:w="2835" w:type="dxa"/>
          </w:tcPr>
          <w:p w14:paraId="3D4636F9" w14:textId="77777777" w:rsidR="00EB40A3" w:rsidRPr="00EF5447" w:rsidRDefault="00EB40A3" w:rsidP="001B7520">
            <w:pPr>
              <w:pStyle w:val="TAC"/>
            </w:pPr>
            <w:r>
              <w:rPr>
                <w:rFonts w:cs="Arial"/>
                <w:szCs w:val="18"/>
                <w:lang w:val="sv-SE" w:eastAsia="ja-JP"/>
              </w:rPr>
              <w:t>71</w:t>
            </w:r>
          </w:p>
        </w:tc>
        <w:tc>
          <w:tcPr>
            <w:tcW w:w="2971" w:type="dxa"/>
          </w:tcPr>
          <w:p w14:paraId="49B7BD5B" w14:textId="77777777" w:rsidR="00EB40A3" w:rsidRPr="00EF5447" w:rsidRDefault="00EB40A3" w:rsidP="001B7520">
            <w:pPr>
              <w:pStyle w:val="TAC"/>
              <w:rPr>
                <w:lang w:eastAsia="zh-CN"/>
              </w:rPr>
            </w:pPr>
            <w:r w:rsidRPr="00E062F1">
              <w:rPr>
                <w:rFonts w:cs="Arial"/>
                <w:szCs w:val="18"/>
                <w:lang w:eastAsia="zh-CN"/>
              </w:rPr>
              <w:t>0.</w:t>
            </w:r>
            <w:r>
              <w:rPr>
                <w:rFonts w:cs="Arial"/>
                <w:szCs w:val="18"/>
                <w:lang w:eastAsia="zh-CN"/>
              </w:rPr>
              <w:t>8</w:t>
            </w:r>
          </w:p>
        </w:tc>
      </w:tr>
      <w:tr w:rsidR="00EB40A3" w:rsidRPr="00EF5447" w14:paraId="38F3CAC4" w14:textId="77777777" w:rsidTr="001B7520">
        <w:trPr>
          <w:gridAfter w:val="1"/>
          <w:wAfter w:w="6" w:type="dxa"/>
          <w:trHeight w:val="187"/>
          <w:jc w:val="center"/>
        </w:trPr>
        <w:tc>
          <w:tcPr>
            <w:tcW w:w="2268" w:type="dxa"/>
            <w:vMerge w:val="restart"/>
            <w:tcBorders>
              <w:top w:val="nil"/>
            </w:tcBorders>
            <w:shd w:val="clear" w:color="auto" w:fill="auto"/>
          </w:tcPr>
          <w:p w14:paraId="6E8C8882" w14:textId="77777777" w:rsidR="00EB40A3" w:rsidRPr="00EF5447" w:rsidRDefault="00EB40A3" w:rsidP="001B7520">
            <w:pPr>
              <w:pStyle w:val="TAC"/>
            </w:pPr>
          </w:p>
        </w:tc>
        <w:tc>
          <w:tcPr>
            <w:tcW w:w="2835" w:type="dxa"/>
            <w:vMerge w:val="restart"/>
            <w:vAlign w:val="center"/>
          </w:tcPr>
          <w:p w14:paraId="205DC77C" w14:textId="77777777" w:rsidR="00EB40A3" w:rsidRPr="00EF5447" w:rsidRDefault="00EB40A3" w:rsidP="001B7520">
            <w:pPr>
              <w:pStyle w:val="TAC"/>
              <w:rPr>
                <w:lang w:eastAsia="zh-CN"/>
              </w:rPr>
            </w:pPr>
            <w:r>
              <w:rPr>
                <w:rFonts w:cs="Arial"/>
                <w:szCs w:val="18"/>
                <w:lang w:val="sv-SE" w:eastAsia="ja-JP"/>
              </w:rPr>
              <w:t>n41</w:t>
            </w:r>
          </w:p>
        </w:tc>
        <w:tc>
          <w:tcPr>
            <w:tcW w:w="2971" w:type="dxa"/>
          </w:tcPr>
          <w:p w14:paraId="48BA9505" w14:textId="77777777" w:rsidR="00EB40A3" w:rsidRPr="00EF5447" w:rsidRDefault="00EB40A3" w:rsidP="001B7520">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EB40A3" w:rsidRPr="00EF5447" w14:paraId="297E2A31" w14:textId="77777777" w:rsidTr="001B7520">
        <w:trPr>
          <w:gridAfter w:val="1"/>
          <w:wAfter w:w="6" w:type="dxa"/>
          <w:trHeight w:val="187"/>
          <w:jc w:val="center"/>
        </w:trPr>
        <w:tc>
          <w:tcPr>
            <w:tcW w:w="2268" w:type="dxa"/>
            <w:vMerge/>
            <w:tcBorders>
              <w:bottom w:val="single" w:sz="4" w:space="0" w:color="auto"/>
            </w:tcBorders>
            <w:shd w:val="clear" w:color="auto" w:fill="auto"/>
          </w:tcPr>
          <w:p w14:paraId="7BB694E5" w14:textId="77777777" w:rsidR="00EB40A3" w:rsidRPr="00EF5447" w:rsidRDefault="00EB40A3" w:rsidP="001B7520">
            <w:pPr>
              <w:pStyle w:val="TAC"/>
            </w:pPr>
          </w:p>
        </w:tc>
        <w:tc>
          <w:tcPr>
            <w:tcW w:w="2835" w:type="dxa"/>
            <w:vMerge/>
          </w:tcPr>
          <w:p w14:paraId="267B1146" w14:textId="77777777" w:rsidR="00EB40A3" w:rsidRPr="00EF5447" w:rsidRDefault="00EB40A3" w:rsidP="001B7520">
            <w:pPr>
              <w:pStyle w:val="TAC"/>
            </w:pPr>
          </w:p>
        </w:tc>
        <w:tc>
          <w:tcPr>
            <w:tcW w:w="2971" w:type="dxa"/>
          </w:tcPr>
          <w:p w14:paraId="5A527C7A" w14:textId="77777777" w:rsidR="00EB40A3" w:rsidRPr="00EF5447" w:rsidRDefault="00EB40A3" w:rsidP="001B7520">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EB40A3" w:rsidRPr="00EF5447" w14:paraId="173DE6B1" w14:textId="77777777" w:rsidTr="001B7520">
        <w:trPr>
          <w:gridAfter w:val="1"/>
          <w:wAfter w:w="6" w:type="dxa"/>
          <w:trHeight w:val="187"/>
          <w:jc w:val="center"/>
        </w:trPr>
        <w:tc>
          <w:tcPr>
            <w:tcW w:w="2268" w:type="dxa"/>
            <w:tcBorders>
              <w:bottom w:val="nil"/>
            </w:tcBorders>
            <w:shd w:val="clear" w:color="auto" w:fill="auto"/>
          </w:tcPr>
          <w:p w14:paraId="6825536B" w14:textId="77777777" w:rsidR="00EB40A3" w:rsidRPr="00EF5447" w:rsidRDefault="00EB40A3" w:rsidP="001B7520">
            <w:pPr>
              <w:pStyle w:val="TAC"/>
            </w:pPr>
            <w:r w:rsidRPr="00EF5447">
              <w:rPr>
                <w:noProof/>
                <w:lang w:eastAsia="zh-CN"/>
              </w:rPr>
              <w:t>DC_</w:t>
            </w:r>
            <w:r w:rsidRPr="00EF5447">
              <w:rPr>
                <w:rFonts w:eastAsia="MS Mincho"/>
                <w:lang w:eastAsia="ja-JP"/>
              </w:rPr>
              <w:t>2-66-71_n66</w:t>
            </w:r>
          </w:p>
        </w:tc>
        <w:tc>
          <w:tcPr>
            <w:tcW w:w="2835" w:type="dxa"/>
          </w:tcPr>
          <w:p w14:paraId="7AFE23DB" w14:textId="77777777" w:rsidR="00EB40A3" w:rsidRPr="00EF5447" w:rsidRDefault="00EB40A3" w:rsidP="001B7520">
            <w:pPr>
              <w:pStyle w:val="TAC"/>
            </w:pPr>
            <w:r w:rsidRPr="00EF5447">
              <w:rPr>
                <w:lang w:eastAsia="zh-CN"/>
              </w:rPr>
              <w:t>2</w:t>
            </w:r>
          </w:p>
        </w:tc>
        <w:tc>
          <w:tcPr>
            <w:tcW w:w="2971" w:type="dxa"/>
          </w:tcPr>
          <w:p w14:paraId="02B28FA9" w14:textId="77777777" w:rsidR="00EB40A3" w:rsidRPr="00EF5447" w:rsidRDefault="00EB40A3" w:rsidP="001B7520">
            <w:pPr>
              <w:pStyle w:val="TAC"/>
              <w:rPr>
                <w:lang w:eastAsia="zh-CN"/>
              </w:rPr>
            </w:pPr>
            <w:r w:rsidRPr="00EF5447">
              <w:rPr>
                <w:lang w:eastAsia="zh-TW"/>
              </w:rPr>
              <w:t>0.5</w:t>
            </w:r>
          </w:p>
        </w:tc>
      </w:tr>
      <w:tr w:rsidR="00EB40A3" w:rsidRPr="00EF5447" w14:paraId="3A6FA4BA" w14:textId="77777777" w:rsidTr="001B7520">
        <w:trPr>
          <w:gridAfter w:val="1"/>
          <w:wAfter w:w="6" w:type="dxa"/>
          <w:trHeight w:val="187"/>
          <w:jc w:val="center"/>
        </w:trPr>
        <w:tc>
          <w:tcPr>
            <w:tcW w:w="2268" w:type="dxa"/>
            <w:tcBorders>
              <w:top w:val="nil"/>
              <w:bottom w:val="nil"/>
            </w:tcBorders>
            <w:shd w:val="clear" w:color="auto" w:fill="auto"/>
          </w:tcPr>
          <w:p w14:paraId="3CC7D2CB" w14:textId="77777777" w:rsidR="00EB40A3" w:rsidRPr="00EF5447" w:rsidRDefault="00EB40A3" w:rsidP="001B7520">
            <w:pPr>
              <w:pStyle w:val="TAC"/>
            </w:pPr>
          </w:p>
        </w:tc>
        <w:tc>
          <w:tcPr>
            <w:tcW w:w="2835" w:type="dxa"/>
          </w:tcPr>
          <w:p w14:paraId="58EE92F5" w14:textId="77777777" w:rsidR="00EB40A3" w:rsidRPr="00EF5447" w:rsidRDefault="00EB40A3" w:rsidP="001B7520">
            <w:pPr>
              <w:pStyle w:val="TAC"/>
            </w:pPr>
            <w:r w:rsidRPr="00EF5447">
              <w:rPr>
                <w:lang w:eastAsia="zh-CN"/>
              </w:rPr>
              <w:t>66</w:t>
            </w:r>
          </w:p>
        </w:tc>
        <w:tc>
          <w:tcPr>
            <w:tcW w:w="2971" w:type="dxa"/>
          </w:tcPr>
          <w:p w14:paraId="53889958" w14:textId="77777777" w:rsidR="00EB40A3" w:rsidRPr="00EF5447" w:rsidRDefault="00EB40A3" w:rsidP="001B7520">
            <w:pPr>
              <w:pStyle w:val="TAC"/>
              <w:rPr>
                <w:lang w:eastAsia="zh-CN"/>
              </w:rPr>
            </w:pPr>
            <w:r w:rsidRPr="00EF5447">
              <w:rPr>
                <w:lang w:eastAsia="zh-TW"/>
              </w:rPr>
              <w:t>0.5</w:t>
            </w:r>
          </w:p>
        </w:tc>
      </w:tr>
      <w:tr w:rsidR="00EB40A3" w:rsidRPr="00EF5447" w14:paraId="735CB4D7" w14:textId="77777777" w:rsidTr="001B7520">
        <w:trPr>
          <w:gridAfter w:val="1"/>
          <w:wAfter w:w="6" w:type="dxa"/>
          <w:trHeight w:val="187"/>
          <w:jc w:val="center"/>
        </w:trPr>
        <w:tc>
          <w:tcPr>
            <w:tcW w:w="2268" w:type="dxa"/>
            <w:tcBorders>
              <w:top w:val="nil"/>
              <w:bottom w:val="nil"/>
            </w:tcBorders>
            <w:shd w:val="clear" w:color="auto" w:fill="auto"/>
          </w:tcPr>
          <w:p w14:paraId="680F52A7" w14:textId="77777777" w:rsidR="00EB40A3" w:rsidRPr="00EF5447" w:rsidRDefault="00EB40A3" w:rsidP="001B7520">
            <w:pPr>
              <w:pStyle w:val="TAC"/>
            </w:pPr>
          </w:p>
        </w:tc>
        <w:tc>
          <w:tcPr>
            <w:tcW w:w="2835" w:type="dxa"/>
          </w:tcPr>
          <w:p w14:paraId="2EE2BDC4" w14:textId="77777777" w:rsidR="00EB40A3" w:rsidRPr="00EF5447" w:rsidRDefault="00EB40A3" w:rsidP="001B7520">
            <w:pPr>
              <w:pStyle w:val="TAC"/>
            </w:pPr>
            <w:r w:rsidRPr="00EF5447">
              <w:rPr>
                <w:lang w:eastAsia="zh-CN"/>
              </w:rPr>
              <w:t>71</w:t>
            </w:r>
          </w:p>
        </w:tc>
        <w:tc>
          <w:tcPr>
            <w:tcW w:w="2971" w:type="dxa"/>
          </w:tcPr>
          <w:p w14:paraId="4B96CDA9" w14:textId="77777777" w:rsidR="00EB40A3" w:rsidRPr="00EF5447" w:rsidRDefault="00EB40A3" w:rsidP="001B7520">
            <w:pPr>
              <w:pStyle w:val="TAC"/>
              <w:rPr>
                <w:lang w:eastAsia="zh-CN"/>
              </w:rPr>
            </w:pPr>
            <w:r w:rsidRPr="00EF5447">
              <w:rPr>
                <w:lang w:eastAsia="zh-CN"/>
              </w:rPr>
              <w:t>0.3</w:t>
            </w:r>
          </w:p>
        </w:tc>
      </w:tr>
      <w:tr w:rsidR="00EB40A3" w:rsidRPr="00EF5447" w14:paraId="1624A0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692A440" w14:textId="77777777" w:rsidR="00EB40A3" w:rsidRPr="00EF5447" w:rsidRDefault="00EB40A3" w:rsidP="001B7520">
            <w:pPr>
              <w:pStyle w:val="TAC"/>
            </w:pPr>
          </w:p>
        </w:tc>
        <w:tc>
          <w:tcPr>
            <w:tcW w:w="2835" w:type="dxa"/>
          </w:tcPr>
          <w:p w14:paraId="02B406BE" w14:textId="77777777" w:rsidR="00EB40A3" w:rsidRPr="00EF5447" w:rsidRDefault="00EB40A3" w:rsidP="001B7520">
            <w:pPr>
              <w:pStyle w:val="TAC"/>
            </w:pPr>
            <w:r w:rsidRPr="00EF5447">
              <w:rPr>
                <w:lang w:eastAsia="zh-CN"/>
              </w:rPr>
              <w:t>n66</w:t>
            </w:r>
          </w:p>
        </w:tc>
        <w:tc>
          <w:tcPr>
            <w:tcW w:w="2971" w:type="dxa"/>
          </w:tcPr>
          <w:p w14:paraId="4F73522E" w14:textId="77777777" w:rsidR="00EB40A3" w:rsidRPr="00EF5447" w:rsidRDefault="00EB40A3" w:rsidP="001B7520">
            <w:pPr>
              <w:pStyle w:val="TAC"/>
              <w:rPr>
                <w:lang w:eastAsia="zh-CN"/>
              </w:rPr>
            </w:pPr>
            <w:r w:rsidRPr="00EF5447">
              <w:rPr>
                <w:lang w:eastAsia="zh-TW"/>
              </w:rPr>
              <w:t>0.5</w:t>
            </w:r>
          </w:p>
        </w:tc>
      </w:tr>
      <w:tr w:rsidR="00EB40A3" w14:paraId="34C9E92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62F4884" w14:textId="77777777" w:rsidR="00EB40A3" w:rsidRDefault="00EB40A3" w:rsidP="001B7520">
            <w:pPr>
              <w:pStyle w:val="TAC"/>
            </w:pPr>
            <w:r w:rsidRPr="00EF5447">
              <w:t>DC_2-66-(n)71</w:t>
            </w:r>
          </w:p>
        </w:tc>
        <w:tc>
          <w:tcPr>
            <w:tcW w:w="2835" w:type="dxa"/>
          </w:tcPr>
          <w:p w14:paraId="2EFDB1E4" w14:textId="77777777" w:rsidR="00EB40A3" w:rsidRDefault="00EB40A3" w:rsidP="001B7520">
            <w:pPr>
              <w:pStyle w:val="TAC"/>
            </w:pPr>
            <w:r w:rsidRPr="00EF5447">
              <w:t>2</w:t>
            </w:r>
          </w:p>
        </w:tc>
        <w:tc>
          <w:tcPr>
            <w:tcW w:w="2971" w:type="dxa"/>
          </w:tcPr>
          <w:p w14:paraId="559E4BAC" w14:textId="77777777" w:rsidR="00EB40A3" w:rsidRDefault="00EB40A3" w:rsidP="001B7520">
            <w:pPr>
              <w:pStyle w:val="TAC"/>
              <w:rPr>
                <w:rFonts w:cs="Arial"/>
                <w:szCs w:val="18"/>
              </w:rPr>
            </w:pPr>
            <w:r w:rsidRPr="00EF5447">
              <w:t>0.5</w:t>
            </w:r>
          </w:p>
        </w:tc>
      </w:tr>
      <w:tr w:rsidR="00EB40A3" w14:paraId="322C3BE0" w14:textId="77777777" w:rsidTr="001B7520">
        <w:trPr>
          <w:gridAfter w:val="1"/>
          <w:wAfter w:w="6" w:type="dxa"/>
          <w:trHeight w:val="187"/>
          <w:jc w:val="center"/>
        </w:trPr>
        <w:tc>
          <w:tcPr>
            <w:tcW w:w="2268" w:type="dxa"/>
            <w:tcBorders>
              <w:top w:val="nil"/>
              <w:bottom w:val="nil"/>
            </w:tcBorders>
            <w:shd w:val="clear" w:color="auto" w:fill="auto"/>
          </w:tcPr>
          <w:p w14:paraId="4101D3E2" w14:textId="77777777" w:rsidR="00EB40A3" w:rsidRDefault="00EB40A3" w:rsidP="001B7520">
            <w:pPr>
              <w:pStyle w:val="TAC"/>
            </w:pPr>
          </w:p>
        </w:tc>
        <w:tc>
          <w:tcPr>
            <w:tcW w:w="2835" w:type="dxa"/>
          </w:tcPr>
          <w:p w14:paraId="7E2A5BB7" w14:textId="77777777" w:rsidR="00EB40A3" w:rsidRDefault="00EB40A3" w:rsidP="001B7520">
            <w:pPr>
              <w:pStyle w:val="TAC"/>
            </w:pPr>
            <w:r w:rsidRPr="00EF5447">
              <w:t>66</w:t>
            </w:r>
          </w:p>
        </w:tc>
        <w:tc>
          <w:tcPr>
            <w:tcW w:w="2971" w:type="dxa"/>
            <w:tcBorders>
              <w:bottom w:val="single" w:sz="4" w:space="0" w:color="auto"/>
            </w:tcBorders>
          </w:tcPr>
          <w:p w14:paraId="3A0D7AC9" w14:textId="77777777" w:rsidR="00EB40A3" w:rsidRDefault="00EB40A3" w:rsidP="001B7520">
            <w:pPr>
              <w:pStyle w:val="TAC"/>
              <w:rPr>
                <w:rFonts w:cs="Arial"/>
                <w:szCs w:val="18"/>
              </w:rPr>
            </w:pPr>
            <w:r w:rsidRPr="00EF5447">
              <w:t>0.5</w:t>
            </w:r>
          </w:p>
        </w:tc>
      </w:tr>
      <w:tr w:rsidR="00EB40A3" w14:paraId="2473AE83" w14:textId="77777777" w:rsidTr="001B7520">
        <w:trPr>
          <w:gridAfter w:val="1"/>
          <w:wAfter w:w="6" w:type="dxa"/>
          <w:trHeight w:val="187"/>
          <w:jc w:val="center"/>
        </w:trPr>
        <w:tc>
          <w:tcPr>
            <w:tcW w:w="2268" w:type="dxa"/>
            <w:tcBorders>
              <w:top w:val="nil"/>
              <w:bottom w:val="nil"/>
            </w:tcBorders>
            <w:shd w:val="clear" w:color="auto" w:fill="auto"/>
          </w:tcPr>
          <w:p w14:paraId="6601C575" w14:textId="77777777" w:rsidR="00EB40A3" w:rsidRDefault="00EB40A3" w:rsidP="001B7520">
            <w:pPr>
              <w:pStyle w:val="TAC"/>
            </w:pPr>
          </w:p>
        </w:tc>
        <w:tc>
          <w:tcPr>
            <w:tcW w:w="2835" w:type="dxa"/>
          </w:tcPr>
          <w:p w14:paraId="6D010579" w14:textId="77777777" w:rsidR="00EB40A3" w:rsidRDefault="00EB40A3" w:rsidP="001B7520">
            <w:pPr>
              <w:pStyle w:val="TAC"/>
            </w:pPr>
            <w:r w:rsidRPr="00EF5447">
              <w:t>71</w:t>
            </w:r>
          </w:p>
        </w:tc>
        <w:tc>
          <w:tcPr>
            <w:tcW w:w="2971" w:type="dxa"/>
            <w:tcBorders>
              <w:bottom w:val="nil"/>
            </w:tcBorders>
          </w:tcPr>
          <w:p w14:paraId="5B3BE958" w14:textId="77777777" w:rsidR="00EB40A3" w:rsidRDefault="00EB40A3" w:rsidP="001B7520">
            <w:pPr>
              <w:pStyle w:val="TAC"/>
              <w:rPr>
                <w:rFonts w:cs="Arial"/>
                <w:szCs w:val="18"/>
              </w:rPr>
            </w:pPr>
            <w:r w:rsidRPr="00EF5447">
              <w:t>0.3</w:t>
            </w:r>
          </w:p>
        </w:tc>
      </w:tr>
      <w:tr w:rsidR="00EB40A3" w14:paraId="7CF7F1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4FA8D64" w14:textId="77777777" w:rsidR="00EB40A3" w:rsidRDefault="00EB40A3" w:rsidP="001B7520">
            <w:pPr>
              <w:pStyle w:val="TAC"/>
            </w:pPr>
          </w:p>
        </w:tc>
        <w:tc>
          <w:tcPr>
            <w:tcW w:w="2835" w:type="dxa"/>
          </w:tcPr>
          <w:p w14:paraId="1B0EF8D7" w14:textId="77777777" w:rsidR="00EB40A3" w:rsidRDefault="00EB40A3" w:rsidP="001B7520">
            <w:pPr>
              <w:pStyle w:val="TAC"/>
            </w:pPr>
            <w:r w:rsidRPr="00EF5447">
              <w:t>n71</w:t>
            </w:r>
          </w:p>
        </w:tc>
        <w:tc>
          <w:tcPr>
            <w:tcW w:w="2971" w:type="dxa"/>
            <w:tcBorders>
              <w:top w:val="nil"/>
            </w:tcBorders>
          </w:tcPr>
          <w:p w14:paraId="286D1CD5" w14:textId="77777777" w:rsidR="00EB40A3" w:rsidRDefault="00EB40A3" w:rsidP="001B7520">
            <w:pPr>
              <w:pStyle w:val="TAC"/>
              <w:rPr>
                <w:rFonts w:cs="Arial"/>
                <w:szCs w:val="18"/>
              </w:rPr>
            </w:pPr>
          </w:p>
        </w:tc>
      </w:tr>
      <w:tr w:rsidR="00EB40A3" w:rsidRPr="00EF5447" w14:paraId="485A9933" w14:textId="77777777" w:rsidTr="001B7520">
        <w:trPr>
          <w:gridAfter w:val="1"/>
          <w:wAfter w:w="6" w:type="dxa"/>
          <w:trHeight w:val="187"/>
          <w:jc w:val="center"/>
        </w:trPr>
        <w:tc>
          <w:tcPr>
            <w:tcW w:w="2268" w:type="dxa"/>
            <w:tcBorders>
              <w:top w:val="nil"/>
              <w:bottom w:val="nil"/>
            </w:tcBorders>
            <w:shd w:val="clear" w:color="auto" w:fill="auto"/>
          </w:tcPr>
          <w:p w14:paraId="4EEDC304" w14:textId="77777777" w:rsidR="00EB40A3" w:rsidRPr="00EF5447" w:rsidRDefault="00EB40A3" w:rsidP="001B7520">
            <w:pPr>
              <w:pStyle w:val="TAC"/>
            </w:pPr>
            <w:r>
              <w:t>DC_2-66-71_n71</w:t>
            </w:r>
          </w:p>
        </w:tc>
        <w:tc>
          <w:tcPr>
            <w:tcW w:w="2835" w:type="dxa"/>
          </w:tcPr>
          <w:p w14:paraId="125F49FF" w14:textId="77777777" w:rsidR="00EB40A3" w:rsidRPr="00EF5447" w:rsidRDefault="00EB40A3" w:rsidP="001B7520">
            <w:pPr>
              <w:pStyle w:val="TAC"/>
              <w:rPr>
                <w:lang w:eastAsia="zh-CN"/>
              </w:rPr>
            </w:pPr>
            <w:r>
              <w:t>2</w:t>
            </w:r>
          </w:p>
        </w:tc>
        <w:tc>
          <w:tcPr>
            <w:tcW w:w="2971" w:type="dxa"/>
          </w:tcPr>
          <w:p w14:paraId="6CA6716F" w14:textId="77777777" w:rsidR="00EB40A3" w:rsidRPr="00EF5447" w:rsidRDefault="00EB40A3" w:rsidP="001B7520">
            <w:pPr>
              <w:pStyle w:val="TAC"/>
              <w:rPr>
                <w:lang w:eastAsia="zh-TW"/>
              </w:rPr>
            </w:pPr>
            <w:r>
              <w:rPr>
                <w:rFonts w:cs="Arial"/>
                <w:szCs w:val="18"/>
              </w:rPr>
              <w:t>0.5</w:t>
            </w:r>
          </w:p>
        </w:tc>
      </w:tr>
      <w:tr w:rsidR="00EB40A3" w:rsidRPr="00EF5447" w14:paraId="576E8927" w14:textId="77777777" w:rsidTr="001B7520">
        <w:trPr>
          <w:gridAfter w:val="1"/>
          <w:wAfter w:w="6" w:type="dxa"/>
          <w:trHeight w:val="187"/>
          <w:jc w:val="center"/>
        </w:trPr>
        <w:tc>
          <w:tcPr>
            <w:tcW w:w="2268" w:type="dxa"/>
            <w:tcBorders>
              <w:top w:val="nil"/>
              <w:bottom w:val="nil"/>
            </w:tcBorders>
            <w:shd w:val="clear" w:color="auto" w:fill="auto"/>
          </w:tcPr>
          <w:p w14:paraId="56B40654" w14:textId="77777777" w:rsidR="00EB40A3" w:rsidRPr="00EF5447" w:rsidRDefault="00EB40A3" w:rsidP="001B7520">
            <w:pPr>
              <w:pStyle w:val="TAC"/>
            </w:pPr>
          </w:p>
        </w:tc>
        <w:tc>
          <w:tcPr>
            <w:tcW w:w="2835" w:type="dxa"/>
          </w:tcPr>
          <w:p w14:paraId="5363A552" w14:textId="77777777" w:rsidR="00EB40A3" w:rsidRPr="00EF5447" w:rsidRDefault="00EB40A3" w:rsidP="001B7520">
            <w:pPr>
              <w:pStyle w:val="TAC"/>
              <w:rPr>
                <w:lang w:eastAsia="zh-CN"/>
              </w:rPr>
            </w:pPr>
            <w:r>
              <w:t>66</w:t>
            </w:r>
          </w:p>
        </w:tc>
        <w:tc>
          <w:tcPr>
            <w:tcW w:w="2971" w:type="dxa"/>
          </w:tcPr>
          <w:p w14:paraId="30CA2EB4" w14:textId="77777777" w:rsidR="00EB40A3" w:rsidRPr="00EF5447" w:rsidRDefault="00EB40A3" w:rsidP="001B7520">
            <w:pPr>
              <w:pStyle w:val="TAC"/>
              <w:rPr>
                <w:lang w:eastAsia="zh-TW"/>
              </w:rPr>
            </w:pPr>
            <w:r>
              <w:rPr>
                <w:rFonts w:cs="Arial"/>
                <w:szCs w:val="18"/>
              </w:rPr>
              <w:t>0.5</w:t>
            </w:r>
          </w:p>
        </w:tc>
      </w:tr>
      <w:tr w:rsidR="00EB40A3" w:rsidRPr="00EF5447" w14:paraId="41083D7F" w14:textId="77777777" w:rsidTr="001B7520">
        <w:trPr>
          <w:gridAfter w:val="1"/>
          <w:wAfter w:w="6" w:type="dxa"/>
          <w:trHeight w:val="187"/>
          <w:jc w:val="center"/>
        </w:trPr>
        <w:tc>
          <w:tcPr>
            <w:tcW w:w="2268" w:type="dxa"/>
            <w:tcBorders>
              <w:top w:val="nil"/>
              <w:bottom w:val="nil"/>
            </w:tcBorders>
            <w:shd w:val="clear" w:color="auto" w:fill="auto"/>
          </w:tcPr>
          <w:p w14:paraId="46908E3C" w14:textId="77777777" w:rsidR="00EB40A3" w:rsidRPr="00EF5447" w:rsidRDefault="00EB40A3" w:rsidP="001B7520">
            <w:pPr>
              <w:pStyle w:val="TAC"/>
            </w:pPr>
          </w:p>
        </w:tc>
        <w:tc>
          <w:tcPr>
            <w:tcW w:w="2835" w:type="dxa"/>
          </w:tcPr>
          <w:p w14:paraId="32AD714F" w14:textId="77777777" w:rsidR="00EB40A3" w:rsidRPr="00EF5447" w:rsidRDefault="00EB40A3" w:rsidP="001B7520">
            <w:pPr>
              <w:pStyle w:val="TAC"/>
              <w:rPr>
                <w:lang w:eastAsia="zh-CN"/>
              </w:rPr>
            </w:pPr>
            <w:r>
              <w:t>71</w:t>
            </w:r>
          </w:p>
        </w:tc>
        <w:tc>
          <w:tcPr>
            <w:tcW w:w="2971" w:type="dxa"/>
            <w:tcBorders>
              <w:bottom w:val="nil"/>
            </w:tcBorders>
          </w:tcPr>
          <w:p w14:paraId="42E0B18D" w14:textId="77777777" w:rsidR="00EB40A3" w:rsidRPr="00EF5447" w:rsidRDefault="00EB40A3" w:rsidP="001B7520">
            <w:pPr>
              <w:pStyle w:val="TAC"/>
              <w:rPr>
                <w:lang w:eastAsia="zh-TW"/>
              </w:rPr>
            </w:pPr>
            <w:r>
              <w:t>0.3</w:t>
            </w:r>
          </w:p>
        </w:tc>
      </w:tr>
      <w:tr w:rsidR="00EB40A3" w:rsidRPr="00EF5447" w14:paraId="707EF4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2C11B7" w14:textId="77777777" w:rsidR="00EB40A3" w:rsidRPr="00EF5447" w:rsidRDefault="00EB40A3" w:rsidP="001B7520">
            <w:pPr>
              <w:pStyle w:val="TAC"/>
            </w:pPr>
          </w:p>
        </w:tc>
        <w:tc>
          <w:tcPr>
            <w:tcW w:w="2835" w:type="dxa"/>
          </w:tcPr>
          <w:p w14:paraId="59B09EDA" w14:textId="77777777" w:rsidR="00EB40A3" w:rsidRPr="00EF5447" w:rsidRDefault="00EB40A3" w:rsidP="001B7520">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67CAF752" w14:textId="77777777" w:rsidR="00EB40A3" w:rsidRPr="00EF5447" w:rsidRDefault="00EB40A3" w:rsidP="001B7520">
            <w:pPr>
              <w:pStyle w:val="TAC"/>
              <w:rPr>
                <w:lang w:eastAsia="zh-TW"/>
              </w:rPr>
            </w:pPr>
          </w:p>
        </w:tc>
      </w:tr>
      <w:tr w:rsidR="00EB40A3" w:rsidRPr="00EF5447" w14:paraId="51DFB5BB" w14:textId="77777777" w:rsidTr="001B7520">
        <w:trPr>
          <w:gridAfter w:val="1"/>
          <w:wAfter w:w="6" w:type="dxa"/>
          <w:trHeight w:val="187"/>
          <w:jc w:val="center"/>
        </w:trPr>
        <w:tc>
          <w:tcPr>
            <w:tcW w:w="2268" w:type="dxa"/>
            <w:tcBorders>
              <w:bottom w:val="nil"/>
            </w:tcBorders>
            <w:shd w:val="clear" w:color="auto" w:fill="auto"/>
          </w:tcPr>
          <w:p w14:paraId="517F9202" w14:textId="77777777" w:rsidR="00EB40A3" w:rsidRPr="00EF5447" w:rsidRDefault="00EB40A3" w:rsidP="001B7520">
            <w:pPr>
              <w:pStyle w:val="TAC"/>
              <w:rPr>
                <w:rFonts w:eastAsia="MS Mincho"/>
                <w:lang w:eastAsia="ja-JP"/>
              </w:rPr>
            </w:pPr>
            <w:r w:rsidRPr="00EF5447">
              <w:rPr>
                <w:noProof/>
                <w:lang w:eastAsia="zh-CN"/>
              </w:rPr>
              <w:t>DC_</w:t>
            </w:r>
            <w:r w:rsidRPr="00EF5447">
              <w:rPr>
                <w:rFonts w:eastAsia="MS Mincho"/>
                <w:lang w:eastAsia="ja-JP"/>
              </w:rPr>
              <w:t>2-66-71_n78</w:t>
            </w:r>
          </w:p>
          <w:p w14:paraId="26113C1B" w14:textId="77777777" w:rsidR="00EB40A3" w:rsidRPr="00EF5447" w:rsidRDefault="00EB40A3" w:rsidP="001B7520">
            <w:pPr>
              <w:pStyle w:val="TAC"/>
            </w:pPr>
            <w:r w:rsidRPr="00EF5447">
              <w:rPr>
                <w:noProof/>
                <w:lang w:eastAsia="zh-CN"/>
              </w:rPr>
              <w:t>DC_2-</w:t>
            </w:r>
            <w:r w:rsidRPr="00EF5447">
              <w:rPr>
                <w:rFonts w:eastAsia="MS Mincho"/>
                <w:lang w:eastAsia="ja-JP"/>
              </w:rPr>
              <w:t>2-66-71_n78</w:t>
            </w:r>
          </w:p>
        </w:tc>
        <w:tc>
          <w:tcPr>
            <w:tcW w:w="2835" w:type="dxa"/>
          </w:tcPr>
          <w:p w14:paraId="7E3BA86E" w14:textId="77777777" w:rsidR="00EB40A3" w:rsidRPr="00EF5447" w:rsidRDefault="00EB40A3" w:rsidP="001B7520">
            <w:pPr>
              <w:pStyle w:val="TAC"/>
            </w:pPr>
            <w:r w:rsidRPr="00EF5447">
              <w:rPr>
                <w:lang w:eastAsia="zh-CN"/>
              </w:rPr>
              <w:t>2</w:t>
            </w:r>
          </w:p>
        </w:tc>
        <w:tc>
          <w:tcPr>
            <w:tcW w:w="2971" w:type="dxa"/>
          </w:tcPr>
          <w:p w14:paraId="51B96EE2" w14:textId="77777777" w:rsidR="00EB40A3" w:rsidRPr="00EF5447" w:rsidRDefault="00EB40A3" w:rsidP="001B7520">
            <w:pPr>
              <w:pStyle w:val="TAC"/>
              <w:rPr>
                <w:lang w:eastAsia="zh-CN"/>
              </w:rPr>
            </w:pPr>
            <w:r w:rsidRPr="00EF5447">
              <w:rPr>
                <w:lang w:eastAsia="zh-CN"/>
              </w:rPr>
              <w:t>0.5</w:t>
            </w:r>
          </w:p>
        </w:tc>
      </w:tr>
      <w:tr w:rsidR="00EB40A3" w:rsidRPr="00EF5447" w14:paraId="76E4C5D3" w14:textId="77777777" w:rsidTr="001B7520">
        <w:trPr>
          <w:gridAfter w:val="1"/>
          <w:wAfter w:w="6" w:type="dxa"/>
          <w:trHeight w:val="187"/>
          <w:jc w:val="center"/>
        </w:trPr>
        <w:tc>
          <w:tcPr>
            <w:tcW w:w="2268" w:type="dxa"/>
            <w:tcBorders>
              <w:top w:val="nil"/>
              <w:bottom w:val="nil"/>
            </w:tcBorders>
            <w:shd w:val="clear" w:color="auto" w:fill="auto"/>
          </w:tcPr>
          <w:p w14:paraId="0E4BBAC7" w14:textId="77777777" w:rsidR="00EB40A3" w:rsidRPr="00EF5447" w:rsidRDefault="00EB40A3" w:rsidP="001B7520">
            <w:pPr>
              <w:pStyle w:val="TAC"/>
            </w:pPr>
          </w:p>
        </w:tc>
        <w:tc>
          <w:tcPr>
            <w:tcW w:w="2835" w:type="dxa"/>
          </w:tcPr>
          <w:p w14:paraId="0A4910BB" w14:textId="77777777" w:rsidR="00EB40A3" w:rsidRPr="00EF5447" w:rsidRDefault="00EB40A3" w:rsidP="001B7520">
            <w:pPr>
              <w:pStyle w:val="TAC"/>
            </w:pPr>
            <w:r w:rsidRPr="00EF5447">
              <w:rPr>
                <w:lang w:eastAsia="zh-CN"/>
              </w:rPr>
              <w:t>66</w:t>
            </w:r>
          </w:p>
        </w:tc>
        <w:tc>
          <w:tcPr>
            <w:tcW w:w="2971" w:type="dxa"/>
          </w:tcPr>
          <w:p w14:paraId="30137E65" w14:textId="77777777" w:rsidR="00EB40A3" w:rsidRPr="00EF5447" w:rsidRDefault="00EB40A3" w:rsidP="001B7520">
            <w:pPr>
              <w:pStyle w:val="TAC"/>
              <w:rPr>
                <w:lang w:eastAsia="zh-CN"/>
              </w:rPr>
            </w:pPr>
            <w:r w:rsidRPr="00EF5447">
              <w:rPr>
                <w:lang w:eastAsia="zh-CN"/>
              </w:rPr>
              <w:t>0.5</w:t>
            </w:r>
          </w:p>
        </w:tc>
      </w:tr>
      <w:tr w:rsidR="00EB40A3" w:rsidRPr="00EF5447" w14:paraId="108DAFC0" w14:textId="77777777" w:rsidTr="001B7520">
        <w:trPr>
          <w:gridAfter w:val="1"/>
          <w:wAfter w:w="6" w:type="dxa"/>
          <w:trHeight w:val="187"/>
          <w:jc w:val="center"/>
        </w:trPr>
        <w:tc>
          <w:tcPr>
            <w:tcW w:w="2268" w:type="dxa"/>
            <w:tcBorders>
              <w:top w:val="nil"/>
              <w:bottom w:val="nil"/>
            </w:tcBorders>
            <w:shd w:val="clear" w:color="auto" w:fill="auto"/>
          </w:tcPr>
          <w:p w14:paraId="41862763" w14:textId="77777777" w:rsidR="00EB40A3" w:rsidRPr="00EF5447" w:rsidRDefault="00EB40A3" w:rsidP="001B7520">
            <w:pPr>
              <w:pStyle w:val="TAC"/>
            </w:pPr>
          </w:p>
        </w:tc>
        <w:tc>
          <w:tcPr>
            <w:tcW w:w="2835" w:type="dxa"/>
          </w:tcPr>
          <w:p w14:paraId="52A1E4FE" w14:textId="77777777" w:rsidR="00EB40A3" w:rsidRPr="00EF5447" w:rsidRDefault="00EB40A3" w:rsidP="001B7520">
            <w:pPr>
              <w:pStyle w:val="TAC"/>
            </w:pPr>
            <w:r w:rsidRPr="00EF5447">
              <w:rPr>
                <w:lang w:eastAsia="zh-CN"/>
              </w:rPr>
              <w:t>71</w:t>
            </w:r>
          </w:p>
        </w:tc>
        <w:tc>
          <w:tcPr>
            <w:tcW w:w="2971" w:type="dxa"/>
          </w:tcPr>
          <w:p w14:paraId="27DAD0EC" w14:textId="77777777" w:rsidR="00EB40A3" w:rsidRPr="00EF5447" w:rsidRDefault="00EB40A3" w:rsidP="001B7520">
            <w:pPr>
              <w:pStyle w:val="TAC"/>
              <w:rPr>
                <w:lang w:eastAsia="zh-CN"/>
              </w:rPr>
            </w:pPr>
            <w:r w:rsidRPr="00EF5447">
              <w:rPr>
                <w:lang w:eastAsia="zh-CN"/>
              </w:rPr>
              <w:t>0.3</w:t>
            </w:r>
          </w:p>
        </w:tc>
      </w:tr>
      <w:tr w:rsidR="00EB40A3" w:rsidRPr="00EF5447" w14:paraId="7774DB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9C0D34" w14:textId="77777777" w:rsidR="00EB40A3" w:rsidRPr="00EF5447" w:rsidRDefault="00EB40A3" w:rsidP="001B7520">
            <w:pPr>
              <w:pStyle w:val="TAC"/>
            </w:pPr>
          </w:p>
        </w:tc>
        <w:tc>
          <w:tcPr>
            <w:tcW w:w="2835" w:type="dxa"/>
          </w:tcPr>
          <w:p w14:paraId="4BB33D0F" w14:textId="77777777" w:rsidR="00EB40A3" w:rsidRPr="00EF5447" w:rsidRDefault="00EB40A3" w:rsidP="001B7520">
            <w:pPr>
              <w:pStyle w:val="TAC"/>
            </w:pPr>
            <w:r w:rsidRPr="00EF5447">
              <w:rPr>
                <w:lang w:eastAsia="zh-CN"/>
              </w:rPr>
              <w:t>n78</w:t>
            </w:r>
          </w:p>
        </w:tc>
        <w:tc>
          <w:tcPr>
            <w:tcW w:w="2971" w:type="dxa"/>
          </w:tcPr>
          <w:p w14:paraId="363A58FE" w14:textId="77777777" w:rsidR="00EB40A3" w:rsidRPr="00EF5447" w:rsidRDefault="00EB40A3" w:rsidP="001B7520">
            <w:pPr>
              <w:pStyle w:val="TAC"/>
              <w:rPr>
                <w:lang w:eastAsia="zh-CN"/>
              </w:rPr>
            </w:pPr>
            <w:r w:rsidRPr="00EF5447">
              <w:rPr>
                <w:lang w:eastAsia="zh-CN"/>
              </w:rPr>
              <w:t>0.5</w:t>
            </w:r>
          </w:p>
        </w:tc>
      </w:tr>
      <w:tr w:rsidR="00EB40A3" w:rsidRPr="00EF5447" w14:paraId="634EDC50" w14:textId="77777777" w:rsidTr="001B7520">
        <w:trPr>
          <w:gridAfter w:val="1"/>
          <w:wAfter w:w="6" w:type="dxa"/>
          <w:trHeight w:val="187"/>
          <w:jc w:val="center"/>
        </w:trPr>
        <w:tc>
          <w:tcPr>
            <w:tcW w:w="2268" w:type="dxa"/>
            <w:tcBorders>
              <w:top w:val="nil"/>
              <w:bottom w:val="nil"/>
            </w:tcBorders>
            <w:shd w:val="clear" w:color="auto" w:fill="auto"/>
          </w:tcPr>
          <w:p w14:paraId="59108FD8"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6B6B447B" w14:textId="77777777" w:rsidR="00EB40A3" w:rsidRPr="00EF5447" w:rsidRDefault="00EB40A3" w:rsidP="001B7520">
            <w:pPr>
              <w:pStyle w:val="TAC"/>
              <w:rPr>
                <w:lang w:eastAsia="zh-CN"/>
              </w:rPr>
            </w:pPr>
            <w:r>
              <w:rPr>
                <w:lang w:val="sv-SE"/>
              </w:rPr>
              <w:t>2</w:t>
            </w:r>
          </w:p>
        </w:tc>
        <w:tc>
          <w:tcPr>
            <w:tcW w:w="2971" w:type="dxa"/>
          </w:tcPr>
          <w:p w14:paraId="0D2F1BEC"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49035599" w14:textId="77777777" w:rsidTr="001B7520">
        <w:trPr>
          <w:gridAfter w:val="1"/>
          <w:wAfter w:w="6" w:type="dxa"/>
          <w:trHeight w:val="187"/>
          <w:jc w:val="center"/>
        </w:trPr>
        <w:tc>
          <w:tcPr>
            <w:tcW w:w="2268" w:type="dxa"/>
            <w:tcBorders>
              <w:top w:val="nil"/>
              <w:bottom w:val="nil"/>
            </w:tcBorders>
            <w:shd w:val="clear" w:color="auto" w:fill="auto"/>
          </w:tcPr>
          <w:p w14:paraId="6366D003" w14:textId="77777777" w:rsidR="00EB40A3" w:rsidRPr="00EF5447" w:rsidRDefault="00EB40A3" w:rsidP="001B7520">
            <w:pPr>
              <w:pStyle w:val="TAC"/>
            </w:pPr>
          </w:p>
        </w:tc>
        <w:tc>
          <w:tcPr>
            <w:tcW w:w="2835" w:type="dxa"/>
          </w:tcPr>
          <w:p w14:paraId="7A46F2F4" w14:textId="77777777" w:rsidR="00EB40A3" w:rsidRPr="00EF5447" w:rsidRDefault="00EB40A3" w:rsidP="001B7520">
            <w:pPr>
              <w:pStyle w:val="TAC"/>
              <w:rPr>
                <w:lang w:eastAsia="zh-CN"/>
              </w:rPr>
            </w:pPr>
            <w:r>
              <w:rPr>
                <w:lang w:val="sv-SE"/>
              </w:rPr>
              <w:t>66</w:t>
            </w:r>
          </w:p>
        </w:tc>
        <w:tc>
          <w:tcPr>
            <w:tcW w:w="2971" w:type="dxa"/>
          </w:tcPr>
          <w:p w14:paraId="0EE3821D"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79BAA8E5" w14:textId="77777777" w:rsidTr="001B7520">
        <w:trPr>
          <w:gridAfter w:val="1"/>
          <w:wAfter w:w="6" w:type="dxa"/>
          <w:trHeight w:val="187"/>
          <w:jc w:val="center"/>
        </w:trPr>
        <w:tc>
          <w:tcPr>
            <w:tcW w:w="2268" w:type="dxa"/>
            <w:tcBorders>
              <w:top w:val="nil"/>
              <w:bottom w:val="nil"/>
            </w:tcBorders>
            <w:shd w:val="clear" w:color="auto" w:fill="auto"/>
          </w:tcPr>
          <w:p w14:paraId="1FF797DD" w14:textId="77777777" w:rsidR="00EB40A3" w:rsidRPr="00EF5447" w:rsidRDefault="00EB40A3" w:rsidP="001B7520">
            <w:pPr>
              <w:pStyle w:val="TAC"/>
            </w:pPr>
          </w:p>
        </w:tc>
        <w:tc>
          <w:tcPr>
            <w:tcW w:w="2835" w:type="dxa"/>
          </w:tcPr>
          <w:p w14:paraId="7889C57C" w14:textId="77777777" w:rsidR="00EB40A3" w:rsidRPr="00EF5447" w:rsidRDefault="00EB40A3" w:rsidP="001B7520">
            <w:pPr>
              <w:pStyle w:val="TAC"/>
              <w:rPr>
                <w:lang w:eastAsia="zh-CN"/>
              </w:rPr>
            </w:pPr>
            <w:r>
              <w:rPr>
                <w:lang w:val="sv-SE"/>
              </w:rPr>
              <w:t>n71</w:t>
            </w:r>
          </w:p>
        </w:tc>
        <w:tc>
          <w:tcPr>
            <w:tcW w:w="2971" w:type="dxa"/>
          </w:tcPr>
          <w:p w14:paraId="586A1BD5" w14:textId="77777777" w:rsidR="00EB40A3" w:rsidRPr="00EF5447" w:rsidRDefault="00EB40A3" w:rsidP="001B7520">
            <w:pPr>
              <w:pStyle w:val="TAC"/>
              <w:rPr>
                <w:lang w:eastAsia="zh-CN"/>
              </w:rPr>
            </w:pPr>
            <w:r>
              <w:rPr>
                <w:rFonts w:cs="Arial"/>
              </w:rPr>
              <w:t>0.</w:t>
            </w:r>
            <w:r>
              <w:rPr>
                <w:rFonts w:cs="Arial"/>
                <w:lang w:val="sv-SE" w:eastAsia="zh-CN"/>
              </w:rPr>
              <w:t>3</w:t>
            </w:r>
          </w:p>
        </w:tc>
      </w:tr>
      <w:tr w:rsidR="00EB40A3" w:rsidRPr="00EF5447" w14:paraId="783EDE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8EE5653" w14:textId="77777777" w:rsidR="00EB40A3" w:rsidRPr="00EF5447" w:rsidRDefault="00EB40A3" w:rsidP="001B7520">
            <w:pPr>
              <w:pStyle w:val="TAC"/>
            </w:pPr>
          </w:p>
        </w:tc>
        <w:tc>
          <w:tcPr>
            <w:tcW w:w="2835" w:type="dxa"/>
          </w:tcPr>
          <w:p w14:paraId="3A726ED1" w14:textId="77777777" w:rsidR="00EB40A3" w:rsidRPr="00EF5447" w:rsidRDefault="00EB40A3" w:rsidP="001B7520">
            <w:pPr>
              <w:pStyle w:val="TAC"/>
              <w:rPr>
                <w:lang w:eastAsia="zh-CN"/>
              </w:rPr>
            </w:pPr>
            <w:r>
              <w:t>n</w:t>
            </w:r>
            <w:r>
              <w:rPr>
                <w:lang w:val="sv-SE"/>
              </w:rPr>
              <w:t>78</w:t>
            </w:r>
          </w:p>
        </w:tc>
        <w:tc>
          <w:tcPr>
            <w:tcW w:w="2971" w:type="dxa"/>
          </w:tcPr>
          <w:p w14:paraId="53121866" w14:textId="77777777" w:rsidR="00EB40A3" w:rsidRPr="00EF5447" w:rsidRDefault="00EB40A3" w:rsidP="001B7520">
            <w:pPr>
              <w:pStyle w:val="TAC"/>
              <w:rPr>
                <w:lang w:eastAsia="zh-CN"/>
              </w:rPr>
            </w:pPr>
            <w:r>
              <w:t>0.</w:t>
            </w:r>
            <w:r>
              <w:rPr>
                <w:lang w:val="sv-SE"/>
              </w:rPr>
              <w:t>5</w:t>
            </w:r>
          </w:p>
        </w:tc>
      </w:tr>
      <w:tr w:rsidR="00EB40A3" w:rsidRPr="00EF5447" w14:paraId="733A7C26" w14:textId="77777777" w:rsidTr="001B7520">
        <w:trPr>
          <w:gridAfter w:val="1"/>
          <w:wAfter w:w="6" w:type="dxa"/>
          <w:trHeight w:val="187"/>
          <w:jc w:val="center"/>
        </w:trPr>
        <w:tc>
          <w:tcPr>
            <w:tcW w:w="2268" w:type="dxa"/>
            <w:tcBorders>
              <w:bottom w:val="nil"/>
            </w:tcBorders>
            <w:shd w:val="clear" w:color="auto" w:fill="auto"/>
          </w:tcPr>
          <w:p w14:paraId="1ED90F6F"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0831DB16" w14:textId="77777777" w:rsidR="00EB40A3" w:rsidRPr="00EF5447" w:rsidRDefault="00EB40A3" w:rsidP="001B7520">
            <w:pPr>
              <w:pStyle w:val="TAC"/>
              <w:rPr>
                <w:lang w:eastAsia="zh-CN"/>
              </w:rPr>
            </w:pPr>
            <w:r>
              <w:rPr>
                <w:lang w:val="sv-SE"/>
              </w:rPr>
              <w:t>2</w:t>
            </w:r>
          </w:p>
        </w:tc>
        <w:tc>
          <w:tcPr>
            <w:tcW w:w="2971" w:type="dxa"/>
          </w:tcPr>
          <w:p w14:paraId="7BAE9296" w14:textId="77777777" w:rsidR="00EB40A3" w:rsidRPr="00EF5447"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5BB1140B" w14:textId="77777777" w:rsidTr="001B7520">
        <w:trPr>
          <w:gridAfter w:val="1"/>
          <w:wAfter w:w="6" w:type="dxa"/>
          <w:trHeight w:val="187"/>
          <w:jc w:val="center"/>
        </w:trPr>
        <w:tc>
          <w:tcPr>
            <w:tcW w:w="2268" w:type="dxa"/>
            <w:tcBorders>
              <w:top w:val="nil"/>
              <w:bottom w:val="nil"/>
            </w:tcBorders>
            <w:shd w:val="clear" w:color="auto" w:fill="auto"/>
            <w:vAlign w:val="center"/>
          </w:tcPr>
          <w:p w14:paraId="25B9C128" w14:textId="77777777" w:rsidR="00EB40A3" w:rsidRPr="00EF5447" w:rsidRDefault="00EB40A3" w:rsidP="001B7520">
            <w:pPr>
              <w:pStyle w:val="TAC"/>
            </w:pPr>
          </w:p>
        </w:tc>
        <w:tc>
          <w:tcPr>
            <w:tcW w:w="2835" w:type="dxa"/>
            <w:vAlign w:val="center"/>
          </w:tcPr>
          <w:p w14:paraId="6233DF0A" w14:textId="77777777" w:rsidR="00EB40A3" w:rsidRPr="00EF5447" w:rsidRDefault="00EB40A3" w:rsidP="001B7520">
            <w:pPr>
              <w:pStyle w:val="TAC"/>
              <w:rPr>
                <w:lang w:eastAsia="zh-CN"/>
              </w:rPr>
            </w:pPr>
            <w:r>
              <w:rPr>
                <w:lang w:val="sv-SE"/>
              </w:rPr>
              <w:t>71</w:t>
            </w:r>
          </w:p>
        </w:tc>
        <w:tc>
          <w:tcPr>
            <w:tcW w:w="2971" w:type="dxa"/>
          </w:tcPr>
          <w:p w14:paraId="7B0075B8" w14:textId="77777777" w:rsidR="00EB40A3" w:rsidRPr="00EF5447"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65C2D0B2" w14:textId="77777777" w:rsidTr="001B7520">
        <w:trPr>
          <w:gridAfter w:val="1"/>
          <w:wAfter w:w="6" w:type="dxa"/>
          <w:trHeight w:val="187"/>
          <w:jc w:val="center"/>
        </w:trPr>
        <w:tc>
          <w:tcPr>
            <w:tcW w:w="2268" w:type="dxa"/>
            <w:tcBorders>
              <w:top w:val="nil"/>
              <w:bottom w:val="nil"/>
            </w:tcBorders>
            <w:shd w:val="clear" w:color="auto" w:fill="auto"/>
            <w:vAlign w:val="center"/>
          </w:tcPr>
          <w:p w14:paraId="335AE21B" w14:textId="77777777" w:rsidR="00EB40A3" w:rsidRPr="00EF5447" w:rsidRDefault="00EB40A3" w:rsidP="001B7520">
            <w:pPr>
              <w:pStyle w:val="TAC"/>
            </w:pPr>
          </w:p>
        </w:tc>
        <w:tc>
          <w:tcPr>
            <w:tcW w:w="2835" w:type="dxa"/>
            <w:vAlign w:val="center"/>
          </w:tcPr>
          <w:p w14:paraId="40A1062B" w14:textId="77777777" w:rsidR="00EB40A3" w:rsidRPr="00EF5447" w:rsidRDefault="00EB40A3" w:rsidP="001B7520">
            <w:pPr>
              <w:pStyle w:val="TAC"/>
              <w:rPr>
                <w:lang w:eastAsia="zh-CN"/>
              </w:rPr>
            </w:pPr>
            <w:r>
              <w:rPr>
                <w:lang w:val="sv-SE"/>
              </w:rPr>
              <w:t>n2</w:t>
            </w:r>
          </w:p>
        </w:tc>
        <w:tc>
          <w:tcPr>
            <w:tcW w:w="2971" w:type="dxa"/>
          </w:tcPr>
          <w:p w14:paraId="7C7669B9" w14:textId="77777777" w:rsidR="00EB40A3" w:rsidRPr="00EF5447" w:rsidRDefault="00EB40A3" w:rsidP="001B7520">
            <w:pPr>
              <w:pStyle w:val="TAC"/>
              <w:rPr>
                <w:lang w:eastAsia="zh-CN"/>
              </w:rPr>
            </w:pPr>
            <w:r>
              <w:rPr>
                <w:rFonts w:cs="Arial"/>
              </w:rPr>
              <w:t>0.</w:t>
            </w:r>
            <w:r>
              <w:rPr>
                <w:rFonts w:cs="Arial"/>
                <w:lang w:val="sv-SE" w:eastAsia="zh-CN"/>
              </w:rPr>
              <w:t>6</w:t>
            </w:r>
          </w:p>
        </w:tc>
      </w:tr>
      <w:tr w:rsidR="00EB40A3" w:rsidRPr="00EF5447" w14:paraId="3893ECA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DCD2B7B" w14:textId="77777777" w:rsidR="00EB40A3" w:rsidRPr="00EF5447" w:rsidRDefault="00EB40A3" w:rsidP="001B7520">
            <w:pPr>
              <w:pStyle w:val="TAC"/>
            </w:pPr>
          </w:p>
        </w:tc>
        <w:tc>
          <w:tcPr>
            <w:tcW w:w="2835" w:type="dxa"/>
            <w:vAlign w:val="center"/>
          </w:tcPr>
          <w:p w14:paraId="430A0053" w14:textId="77777777" w:rsidR="00EB40A3" w:rsidRPr="00EF5447" w:rsidRDefault="00EB40A3" w:rsidP="001B7520">
            <w:pPr>
              <w:pStyle w:val="TAC"/>
              <w:rPr>
                <w:lang w:eastAsia="zh-CN"/>
              </w:rPr>
            </w:pPr>
            <w:r>
              <w:t>n</w:t>
            </w:r>
            <w:r>
              <w:rPr>
                <w:lang w:val="sv-SE"/>
              </w:rPr>
              <w:t>78</w:t>
            </w:r>
          </w:p>
        </w:tc>
        <w:tc>
          <w:tcPr>
            <w:tcW w:w="2971" w:type="dxa"/>
          </w:tcPr>
          <w:p w14:paraId="71BB46B1" w14:textId="77777777" w:rsidR="00EB40A3" w:rsidRPr="00EF5447" w:rsidRDefault="00EB40A3" w:rsidP="001B7520">
            <w:pPr>
              <w:pStyle w:val="TAC"/>
              <w:rPr>
                <w:lang w:eastAsia="zh-CN"/>
              </w:rPr>
            </w:pPr>
            <w:r>
              <w:t>0.8</w:t>
            </w:r>
          </w:p>
        </w:tc>
      </w:tr>
      <w:tr w:rsidR="00EB40A3" w:rsidRPr="00EF5447" w14:paraId="0FBF1DAE" w14:textId="77777777" w:rsidTr="001B7520">
        <w:trPr>
          <w:gridAfter w:val="1"/>
          <w:wAfter w:w="6" w:type="dxa"/>
          <w:trHeight w:val="187"/>
          <w:jc w:val="center"/>
        </w:trPr>
        <w:tc>
          <w:tcPr>
            <w:tcW w:w="2268" w:type="dxa"/>
            <w:tcBorders>
              <w:bottom w:val="nil"/>
            </w:tcBorders>
            <w:shd w:val="clear" w:color="auto" w:fill="auto"/>
            <w:vAlign w:val="center"/>
          </w:tcPr>
          <w:p w14:paraId="1DE9F844"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33E61462" w14:textId="77777777" w:rsidR="00EB40A3" w:rsidRPr="00EF5447" w:rsidRDefault="00EB40A3" w:rsidP="001B7520">
            <w:pPr>
              <w:pStyle w:val="TAC"/>
              <w:rPr>
                <w:lang w:eastAsia="zh-CN"/>
              </w:rPr>
            </w:pPr>
            <w:r>
              <w:rPr>
                <w:lang w:val="sv-SE"/>
              </w:rPr>
              <w:t>2</w:t>
            </w:r>
          </w:p>
        </w:tc>
        <w:tc>
          <w:tcPr>
            <w:tcW w:w="2971" w:type="dxa"/>
          </w:tcPr>
          <w:p w14:paraId="1CA8B89D"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11427AA1" w14:textId="77777777" w:rsidTr="001B7520">
        <w:trPr>
          <w:gridAfter w:val="1"/>
          <w:wAfter w:w="6" w:type="dxa"/>
          <w:trHeight w:val="187"/>
          <w:jc w:val="center"/>
        </w:trPr>
        <w:tc>
          <w:tcPr>
            <w:tcW w:w="2268" w:type="dxa"/>
            <w:tcBorders>
              <w:top w:val="nil"/>
              <w:bottom w:val="nil"/>
            </w:tcBorders>
            <w:shd w:val="clear" w:color="auto" w:fill="auto"/>
            <w:vAlign w:val="center"/>
          </w:tcPr>
          <w:p w14:paraId="31E249FE" w14:textId="77777777" w:rsidR="00EB40A3" w:rsidRPr="00EF5447" w:rsidRDefault="00EB40A3" w:rsidP="001B7520">
            <w:pPr>
              <w:pStyle w:val="TAC"/>
            </w:pPr>
          </w:p>
        </w:tc>
        <w:tc>
          <w:tcPr>
            <w:tcW w:w="2835" w:type="dxa"/>
            <w:vAlign w:val="center"/>
          </w:tcPr>
          <w:p w14:paraId="513D6E70" w14:textId="77777777" w:rsidR="00EB40A3" w:rsidRPr="00EF5447" w:rsidRDefault="00EB40A3" w:rsidP="001B7520">
            <w:pPr>
              <w:pStyle w:val="TAC"/>
              <w:rPr>
                <w:lang w:eastAsia="zh-CN"/>
              </w:rPr>
            </w:pPr>
            <w:r>
              <w:rPr>
                <w:lang w:val="sv-SE"/>
              </w:rPr>
              <w:t>71</w:t>
            </w:r>
          </w:p>
        </w:tc>
        <w:tc>
          <w:tcPr>
            <w:tcW w:w="2971" w:type="dxa"/>
          </w:tcPr>
          <w:p w14:paraId="3CC29E5F" w14:textId="77777777" w:rsidR="00EB40A3" w:rsidRPr="00EF5447" w:rsidRDefault="00EB40A3" w:rsidP="001B7520">
            <w:pPr>
              <w:pStyle w:val="TAC"/>
              <w:rPr>
                <w:lang w:eastAsia="zh-CN"/>
              </w:rPr>
            </w:pPr>
            <w:r>
              <w:rPr>
                <w:rFonts w:cs="Arial"/>
              </w:rPr>
              <w:t>0.</w:t>
            </w:r>
            <w:r>
              <w:rPr>
                <w:rFonts w:cs="Arial"/>
                <w:lang w:val="sv-SE" w:eastAsia="zh-CN"/>
              </w:rPr>
              <w:t>3</w:t>
            </w:r>
          </w:p>
        </w:tc>
      </w:tr>
      <w:tr w:rsidR="00EB40A3" w:rsidRPr="00EF5447" w14:paraId="0770B0B1" w14:textId="77777777" w:rsidTr="001B7520">
        <w:trPr>
          <w:gridAfter w:val="1"/>
          <w:wAfter w:w="6" w:type="dxa"/>
          <w:trHeight w:val="187"/>
          <w:jc w:val="center"/>
        </w:trPr>
        <w:tc>
          <w:tcPr>
            <w:tcW w:w="2268" w:type="dxa"/>
            <w:tcBorders>
              <w:top w:val="nil"/>
              <w:bottom w:val="nil"/>
            </w:tcBorders>
            <w:shd w:val="clear" w:color="auto" w:fill="auto"/>
            <w:vAlign w:val="center"/>
          </w:tcPr>
          <w:p w14:paraId="3E673D58" w14:textId="77777777" w:rsidR="00EB40A3" w:rsidRPr="00EF5447" w:rsidRDefault="00EB40A3" w:rsidP="001B7520">
            <w:pPr>
              <w:pStyle w:val="TAC"/>
            </w:pPr>
          </w:p>
        </w:tc>
        <w:tc>
          <w:tcPr>
            <w:tcW w:w="2835" w:type="dxa"/>
            <w:vAlign w:val="center"/>
          </w:tcPr>
          <w:p w14:paraId="19A91E0E" w14:textId="77777777" w:rsidR="00EB40A3" w:rsidRPr="00EF5447" w:rsidRDefault="00EB40A3" w:rsidP="001B7520">
            <w:pPr>
              <w:pStyle w:val="TAC"/>
              <w:rPr>
                <w:lang w:eastAsia="zh-CN"/>
              </w:rPr>
            </w:pPr>
            <w:r>
              <w:rPr>
                <w:lang w:val="sv-SE"/>
              </w:rPr>
              <w:t>n66</w:t>
            </w:r>
          </w:p>
        </w:tc>
        <w:tc>
          <w:tcPr>
            <w:tcW w:w="2971" w:type="dxa"/>
          </w:tcPr>
          <w:p w14:paraId="07F2C4B3"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52B843A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937297B" w14:textId="77777777" w:rsidR="00EB40A3" w:rsidRPr="00EF5447" w:rsidRDefault="00EB40A3" w:rsidP="001B7520">
            <w:pPr>
              <w:pStyle w:val="TAC"/>
            </w:pPr>
          </w:p>
        </w:tc>
        <w:tc>
          <w:tcPr>
            <w:tcW w:w="2835" w:type="dxa"/>
            <w:vAlign w:val="center"/>
          </w:tcPr>
          <w:p w14:paraId="243F097C" w14:textId="77777777" w:rsidR="00EB40A3" w:rsidRPr="00EF5447" w:rsidRDefault="00EB40A3" w:rsidP="001B7520">
            <w:pPr>
              <w:pStyle w:val="TAC"/>
              <w:rPr>
                <w:lang w:eastAsia="zh-CN"/>
              </w:rPr>
            </w:pPr>
            <w:r>
              <w:t>n</w:t>
            </w:r>
            <w:r>
              <w:rPr>
                <w:lang w:val="sv-SE"/>
              </w:rPr>
              <w:t>78</w:t>
            </w:r>
          </w:p>
        </w:tc>
        <w:tc>
          <w:tcPr>
            <w:tcW w:w="2971" w:type="dxa"/>
          </w:tcPr>
          <w:p w14:paraId="215B9D8F" w14:textId="77777777" w:rsidR="00EB40A3" w:rsidRPr="00EF5447" w:rsidRDefault="00EB40A3" w:rsidP="001B7520">
            <w:pPr>
              <w:pStyle w:val="TAC"/>
              <w:rPr>
                <w:lang w:eastAsia="zh-CN"/>
              </w:rPr>
            </w:pPr>
            <w:r>
              <w:t>0.</w:t>
            </w:r>
            <w:r>
              <w:rPr>
                <w:lang w:val="sv-SE"/>
              </w:rPr>
              <w:t>5</w:t>
            </w:r>
          </w:p>
        </w:tc>
      </w:tr>
      <w:tr w:rsidR="00EB40A3" w:rsidRPr="00EF5447" w14:paraId="379C670B" w14:textId="77777777" w:rsidTr="001B7520">
        <w:trPr>
          <w:gridAfter w:val="1"/>
          <w:wAfter w:w="6" w:type="dxa"/>
          <w:trHeight w:val="187"/>
          <w:jc w:val="center"/>
        </w:trPr>
        <w:tc>
          <w:tcPr>
            <w:tcW w:w="2268" w:type="dxa"/>
            <w:tcBorders>
              <w:bottom w:val="nil"/>
            </w:tcBorders>
            <w:shd w:val="clear" w:color="auto" w:fill="auto"/>
            <w:vAlign w:val="center"/>
          </w:tcPr>
          <w:p w14:paraId="02091DB1" w14:textId="77777777" w:rsidR="00EB40A3" w:rsidRPr="00EF5447" w:rsidRDefault="00EB40A3" w:rsidP="001B7520">
            <w:pPr>
              <w:pStyle w:val="TAC"/>
            </w:pPr>
            <w:r>
              <w:rPr>
                <w:lang w:eastAsia="ja-JP"/>
              </w:rPr>
              <w:t>DC_3_n1-n40-n78</w:t>
            </w:r>
          </w:p>
        </w:tc>
        <w:tc>
          <w:tcPr>
            <w:tcW w:w="2835" w:type="dxa"/>
            <w:vAlign w:val="center"/>
          </w:tcPr>
          <w:p w14:paraId="32C4BA9C" w14:textId="77777777" w:rsidR="00EB40A3" w:rsidRDefault="00EB40A3" w:rsidP="001B7520">
            <w:pPr>
              <w:pStyle w:val="TAC"/>
            </w:pPr>
            <w:r>
              <w:t>3</w:t>
            </w:r>
          </w:p>
        </w:tc>
        <w:tc>
          <w:tcPr>
            <w:tcW w:w="2971" w:type="dxa"/>
            <w:vAlign w:val="center"/>
          </w:tcPr>
          <w:p w14:paraId="4037CC10" w14:textId="77777777" w:rsidR="00EB40A3" w:rsidRDefault="00EB40A3" w:rsidP="001B7520">
            <w:pPr>
              <w:pStyle w:val="TAC"/>
            </w:pPr>
            <w:r>
              <w:rPr>
                <w:rFonts w:hint="eastAsia"/>
                <w:lang w:eastAsia="ja-JP"/>
              </w:rPr>
              <w:t>0</w:t>
            </w:r>
            <w:r>
              <w:rPr>
                <w:lang w:eastAsia="ja-JP"/>
              </w:rPr>
              <w:t>.6</w:t>
            </w:r>
          </w:p>
        </w:tc>
      </w:tr>
      <w:tr w:rsidR="00EB40A3" w:rsidRPr="00EF5447" w14:paraId="4FBB3320" w14:textId="77777777" w:rsidTr="001B7520">
        <w:trPr>
          <w:gridAfter w:val="1"/>
          <w:wAfter w:w="6" w:type="dxa"/>
          <w:trHeight w:val="187"/>
          <w:jc w:val="center"/>
        </w:trPr>
        <w:tc>
          <w:tcPr>
            <w:tcW w:w="2268" w:type="dxa"/>
            <w:tcBorders>
              <w:top w:val="nil"/>
              <w:bottom w:val="nil"/>
            </w:tcBorders>
            <w:shd w:val="clear" w:color="auto" w:fill="auto"/>
            <w:vAlign w:val="center"/>
          </w:tcPr>
          <w:p w14:paraId="0629D3B0" w14:textId="77777777" w:rsidR="00EB40A3" w:rsidRPr="00EF5447" w:rsidRDefault="00EB40A3" w:rsidP="001B7520">
            <w:pPr>
              <w:pStyle w:val="TAC"/>
            </w:pPr>
          </w:p>
        </w:tc>
        <w:tc>
          <w:tcPr>
            <w:tcW w:w="2835" w:type="dxa"/>
            <w:vAlign w:val="center"/>
          </w:tcPr>
          <w:p w14:paraId="0DAAAD61" w14:textId="77777777" w:rsidR="00EB40A3" w:rsidRDefault="00EB40A3" w:rsidP="001B7520">
            <w:pPr>
              <w:pStyle w:val="TAC"/>
            </w:pPr>
            <w:r>
              <w:t>n1</w:t>
            </w:r>
          </w:p>
        </w:tc>
        <w:tc>
          <w:tcPr>
            <w:tcW w:w="2971" w:type="dxa"/>
            <w:vAlign w:val="center"/>
          </w:tcPr>
          <w:p w14:paraId="67CA1CAE" w14:textId="77777777" w:rsidR="00EB40A3" w:rsidRDefault="00EB40A3" w:rsidP="001B7520">
            <w:pPr>
              <w:pStyle w:val="TAC"/>
            </w:pPr>
            <w:r>
              <w:rPr>
                <w:rFonts w:hint="eastAsia"/>
                <w:lang w:eastAsia="ja-JP"/>
              </w:rPr>
              <w:t>0</w:t>
            </w:r>
            <w:r>
              <w:rPr>
                <w:lang w:eastAsia="ja-JP"/>
              </w:rPr>
              <w:t>.6</w:t>
            </w:r>
          </w:p>
        </w:tc>
      </w:tr>
      <w:tr w:rsidR="00EB40A3" w:rsidRPr="00EF5447" w14:paraId="61ECC1B8" w14:textId="77777777" w:rsidTr="001B7520">
        <w:trPr>
          <w:gridAfter w:val="1"/>
          <w:wAfter w:w="6" w:type="dxa"/>
          <w:trHeight w:val="187"/>
          <w:jc w:val="center"/>
        </w:trPr>
        <w:tc>
          <w:tcPr>
            <w:tcW w:w="2268" w:type="dxa"/>
            <w:tcBorders>
              <w:top w:val="nil"/>
              <w:bottom w:val="nil"/>
            </w:tcBorders>
            <w:shd w:val="clear" w:color="auto" w:fill="auto"/>
            <w:vAlign w:val="center"/>
          </w:tcPr>
          <w:p w14:paraId="5BA52C63" w14:textId="77777777" w:rsidR="00EB40A3" w:rsidRPr="00EF5447" w:rsidRDefault="00EB40A3" w:rsidP="001B7520">
            <w:pPr>
              <w:pStyle w:val="TAC"/>
            </w:pPr>
          </w:p>
        </w:tc>
        <w:tc>
          <w:tcPr>
            <w:tcW w:w="2835" w:type="dxa"/>
            <w:vAlign w:val="center"/>
          </w:tcPr>
          <w:p w14:paraId="6AA4C308" w14:textId="77777777" w:rsidR="00EB40A3" w:rsidRDefault="00EB40A3" w:rsidP="001B7520">
            <w:pPr>
              <w:pStyle w:val="TAC"/>
            </w:pPr>
            <w:r>
              <w:t>n40</w:t>
            </w:r>
          </w:p>
        </w:tc>
        <w:tc>
          <w:tcPr>
            <w:tcW w:w="2971" w:type="dxa"/>
          </w:tcPr>
          <w:p w14:paraId="4DDAE76B" w14:textId="77777777" w:rsidR="00EB40A3" w:rsidRDefault="00EB40A3" w:rsidP="001B7520">
            <w:pPr>
              <w:pStyle w:val="TAC"/>
            </w:pPr>
            <w:r>
              <w:rPr>
                <w:rFonts w:hint="eastAsia"/>
                <w:lang w:eastAsia="ja-JP"/>
              </w:rPr>
              <w:t>0</w:t>
            </w:r>
            <w:r>
              <w:rPr>
                <w:lang w:eastAsia="ja-JP"/>
              </w:rPr>
              <w:t>.5</w:t>
            </w:r>
          </w:p>
        </w:tc>
      </w:tr>
      <w:tr w:rsidR="00EB40A3" w:rsidRPr="00EF5447" w14:paraId="56A5DF3E" w14:textId="77777777" w:rsidTr="001B7520">
        <w:trPr>
          <w:gridAfter w:val="1"/>
          <w:wAfter w:w="6" w:type="dxa"/>
          <w:trHeight w:val="187"/>
          <w:jc w:val="center"/>
        </w:trPr>
        <w:tc>
          <w:tcPr>
            <w:tcW w:w="2268" w:type="dxa"/>
            <w:tcBorders>
              <w:top w:val="nil"/>
            </w:tcBorders>
            <w:shd w:val="clear" w:color="auto" w:fill="auto"/>
            <w:vAlign w:val="center"/>
          </w:tcPr>
          <w:p w14:paraId="52D0A57B" w14:textId="77777777" w:rsidR="00EB40A3" w:rsidRPr="00EF5447" w:rsidRDefault="00EB40A3" w:rsidP="001B7520">
            <w:pPr>
              <w:pStyle w:val="TAC"/>
            </w:pPr>
          </w:p>
        </w:tc>
        <w:tc>
          <w:tcPr>
            <w:tcW w:w="2835" w:type="dxa"/>
            <w:vAlign w:val="center"/>
          </w:tcPr>
          <w:p w14:paraId="29694045" w14:textId="77777777" w:rsidR="00EB40A3" w:rsidRDefault="00EB40A3" w:rsidP="001B7520">
            <w:pPr>
              <w:pStyle w:val="TAC"/>
            </w:pPr>
            <w:r>
              <w:rPr>
                <w:rFonts w:hint="eastAsia"/>
              </w:rPr>
              <w:t>n</w:t>
            </w:r>
            <w:r>
              <w:t>78</w:t>
            </w:r>
          </w:p>
        </w:tc>
        <w:tc>
          <w:tcPr>
            <w:tcW w:w="2971" w:type="dxa"/>
          </w:tcPr>
          <w:p w14:paraId="45D34FB6" w14:textId="77777777" w:rsidR="00EB40A3" w:rsidRDefault="00EB40A3" w:rsidP="001B7520">
            <w:pPr>
              <w:pStyle w:val="TAC"/>
            </w:pPr>
            <w:r>
              <w:rPr>
                <w:rFonts w:hint="eastAsia"/>
                <w:lang w:eastAsia="ja-JP"/>
              </w:rPr>
              <w:t>0</w:t>
            </w:r>
            <w:r>
              <w:rPr>
                <w:lang w:eastAsia="ja-JP"/>
              </w:rPr>
              <w:t>.8</w:t>
            </w:r>
          </w:p>
        </w:tc>
      </w:tr>
      <w:tr w:rsidR="00EB40A3" w:rsidRPr="00EF5447" w14:paraId="25C0143C" w14:textId="77777777" w:rsidTr="001B7520">
        <w:trPr>
          <w:gridAfter w:val="1"/>
          <w:wAfter w:w="6" w:type="dxa"/>
          <w:trHeight w:val="187"/>
          <w:jc w:val="center"/>
        </w:trPr>
        <w:tc>
          <w:tcPr>
            <w:tcW w:w="2268" w:type="dxa"/>
            <w:vMerge w:val="restart"/>
            <w:shd w:val="clear" w:color="auto" w:fill="auto"/>
            <w:vAlign w:val="center"/>
          </w:tcPr>
          <w:p w14:paraId="34723D78" w14:textId="77777777" w:rsidR="00EB40A3" w:rsidRPr="00EF5447" w:rsidRDefault="00EB40A3" w:rsidP="001B7520">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1DACE64F" w14:textId="77777777" w:rsidR="00EB40A3" w:rsidRPr="00EF5447" w:rsidRDefault="00EB40A3" w:rsidP="001B7520">
            <w:pPr>
              <w:pStyle w:val="TAC"/>
              <w:rPr>
                <w:rFonts w:eastAsia="Malgun Gothic"/>
                <w:lang w:eastAsia="ko-KR"/>
              </w:rPr>
            </w:pPr>
            <w:r>
              <w:rPr>
                <w:lang w:val="en-US" w:eastAsia="ja-JP"/>
              </w:rPr>
              <w:t>3</w:t>
            </w:r>
          </w:p>
        </w:tc>
        <w:tc>
          <w:tcPr>
            <w:tcW w:w="2971" w:type="dxa"/>
            <w:vAlign w:val="center"/>
          </w:tcPr>
          <w:p w14:paraId="0D0C23A4" w14:textId="77777777" w:rsidR="00EB40A3" w:rsidRPr="00EF5447" w:rsidRDefault="00EB40A3" w:rsidP="001B7520">
            <w:pPr>
              <w:pStyle w:val="TAC"/>
              <w:rPr>
                <w:rFonts w:eastAsia="Malgun Gothic"/>
                <w:lang w:eastAsia="ko-KR"/>
              </w:rPr>
            </w:pPr>
            <w:r>
              <w:rPr>
                <w:rFonts w:eastAsia="Yu Mincho" w:cs="Arial" w:hint="eastAsia"/>
                <w:lang w:eastAsia="ja-JP"/>
              </w:rPr>
              <w:t>0.6</w:t>
            </w:r>
          </w:p>
        </w:tc>
      </w:tr>
      <w:tr w:rsidR="00EB40A3" w:rsidRPr="00EF5447" w14:paraId="74035F59" w14:textId="77777777" w:rsidTr="001B7520">
        <w:trPr>
          <w:gridAfter w:val="1"/>
          <w:wAfter w:w="6" w:type="dxa"/>
          <w:trHeight w:val="187"/>
          <w:jc w:val="center"/>
        </w:trPr>
        <w:tc>
          <w:tcPr>
            <w:tcW w:w="2268" w:type="dxa"/>
            <w:vMerge/>
            <w:shd w:val="clear" w:color="auto" w:fill="auto"/>
            <w:vAlign w:val="center"/>
          </w:tcPr>
          <w:p w14:paraId="54D50A7A" w14:textId="77777777" w:rsidR="00EB40A3" w:rsidRPr="00EF5447" w:rsidRDefault="00EB40A3" w:rsidP="001B7520">
            <w:pPr>
              <w:pStyle w:val="TAC"/>
            </w:pPr>
          </w:p>
        </w:tc>
        <w:tc>
          <w:tcPr>
            <w:tcW w:w="2835" w:type="dxa"/>
            <w:vAlign w:val="center"/>
          </w:tcPr>
          <w:p w14:paraId="0BFFCB81" w14:textId="77777777" w:rsidR="00EB40A3" w:rsidRPr="00EF5447" w:rsidRDefault="00EB40A3" w:rsidP="001B7520">
            <w:pPr>
              <w:pStyle w:val="TAC"/>
              <w:rPr>
                <w:rFonts w:eastAsia="Malgun Gothic"/>
                <w:lang w:eastAsia="ko-KR"/>
              </w:rPr>
            </w:pPr>
            <w:r>
              <w:rPr>
                <w:rFonts w:hint="eastAsia"/>
                <w:lang w:val="en-US" w:eastAsia="ja-JP"/>
              </w:rPr>
              <w:t>n1</w:t>
            </w:r>
          </w:p>
        </w:tc>
        <w:tc>
          <w:tcPr>
            <w:tcW w:w="2971" w:type="dxa"/>
            <w:vAlign w:val="center"/>
          </w:tcPr>
          <w:p w14:paraId="6F2EDDE4" w14:textId="77777777" w:rsidR="00EB40A3" w:rsidRPr="00EF5447" w:rsidRDefault="00EB40A3" w:rsidP="001B7520">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EB40A3" w:rsidRPr="00EF5447" w14:paraId="4BFFC97B" w14:textId="77777777" w:rsidTr="001B7520">
        <w:trPr>
          <w:gridAfter w:val="1"/>
          <w:wAfter w:w="6" w:type="dxa"/>
          <w:trHeight w:val="187"/>
          <w:jc w:val="center"/>
        </w:trPr>
        <w:tc>
          <w:tcPr>
            <w:tcW w:w="2268" w:type="dxa"/>
            <w:vMerge/>
            <w:shd w:val="clear" w:color="auto" w:fill="auto"/>
            <w:vAlign w:val="center"/>
          </w:tcPr>
          <w:p w14:paraId="406DCC59" w14:textId="77777777" w:rsidR="00EB40A3" w:rsidRPr="00EF5447" w:rsidRDefault="00EB40A3" w:rsidP="001B7520">
            <w:pPr>
              <w:pStyle w:val="TAC"/>
            </w:pPr>
          </w:p>
        </w:tc>
        <w:tc>
          <w:tcPr>
            <w:tcW w:w="2835" w:type="dxa"/>
            <w:vAlign w:val="center"/>
          </w:tcPr>
          <w:p w14:paraId="4F454547" w14:textId="77777777" w:rsidR="00EB40A3" w:rsidRPr="00EF5447" w:rsidRDefault="00EB40A3" w:rsidP="001B7520">
            <w:pPr>
              <w:pStyle w:val="TAC"/>
              <w:rPr>
                <w:rFonts w:eastAsia="Malgun Gothic"/>
                <w:lang w:eastAsia="ko-KR"/>
              </w:rPr>
            </w:pPr>
            <w:r>
              <w:rPr>
                <w:lang w:val="en-US" w:eastAsia="ja-JP"/>
              </w:rPr>
              <w:t>n77</w:t>
            </w:r>
          </w:p>
        </w:tc>
        <w:tc>
          <w:tcPr>
            <w:tcW w:w="2971" w:type="dxa"/>
            <w:vAlign w:val="center"/>
          </w:tcPr>
          <w:p w14:paraId="2F7F918E" w14:textId="77777777" w:rsidR="00EB40A3" w:rsidRPr="00EF5447" w:rsidRDefault="00EB40A3" w:rsidP="001B7520">
            <w:pPr>
              <w:pStyle w:val="TAC"/>
              <w:rPr>
                <w:rFonts w:eastAsia="Malgun Gothic"/>
                <w:lang w:eastAsia="ko-KR"/>
              </w:rPr>
            </w:pPr>
            <w:r>
              <w:rPr>
                <w:rFonts w:eastAsia="Yu Mincho" w:cs="Arial" w:hint="eastAsia"/>
                <w:lang w:eastAsia="ja-JP"/>
              </w:rPr>
              <w:t>0.8</w:t>
            </w:r>
          </w:p>
        </w:tc>
      </w:tr>
      <w:tr w:rsidR="00EB40A3" w:rsidRPr="00EF5447" w14:paraId="1EE22A56" w14:textId="77777777" w:rsidTr="001B7520">
        <w:trPr>
          <w:gridAfter w:val="1"/>
          <w:wAfter w:w="6" w:type="dxa"/>
          <w:trHeight w:val="187"/>
          <w:jc w:val="center"/>
        </w:trPr>
        <w:tc>
          <w:tcPr>
            <w:tcW w:w="2268" w:type="dxa"/>
            <w:vMerge/>
            <w:tcBorders>
              <w:bottom w:val="nil"/>
            </w:tcBorders>
            <w:shd w:val="clear" w:color="auto" w:fill="auto"/>
            <w:vAlign w:val="center"/>
          </w:tcPr>
          <w:p w14:paraId="2EE145CE" w14:textId="77777777" w:rsidR="00EB40A3" w:rsidRPr="00EF5447" w:rsidRDefault="00EB40A3" w:rsidP="001B7520">
            <w:pPr>
              <w:pStyle w:val="TAC"/>
            </w:pPr>
          </w:p>
        </w:tc>
        <w:tc>
          <w:tcPr>
            <w:tcW w:w="2835" w:type="dxa"/>
            <w:vAlign w:val="center"/>
          </w:tcPr>
          <w:p w14:paraId="133FCCAD" w14:textId="77777777" w:rsidR="00EB40A3" w:rsidRPr="00EF5447" w:rsidRDefault="00EB40A3" w:rsidP="001B7520">
            <w:pPr>
              <w:pStyle w:val="TAC"/>
              <w:rPr>
                <w:rFonts w:eastAsia="Malgun Gothic"/>
                <w:lang w:eastAsia="ko-KR"/>
              </w:rPr>
            </w:pPr>
            <w:r>
              <w:rPr>
                <w:lang w:val="en-US" w:eastAsia="ja-JP"/>
              </w:rPr>
              <w:t>n79</w:t>
            </w:r>
          </w:p>
        </w:tc>
        <w:tc>
          <w:tcPr>
            <w:tcW w:w="2971" w:type="dxa"/>
          </w:tcPr>
          <w:p w14:paraId="119BBE5A" w14:textId="77777777" w:rsidR="00EB40A3" w:rsidRPr="00EF5447" w:rsidRDefault="00EB40A3" w:rsidP="001B7520">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EB40A3" w:rsidRPr="00EF5447" w14:paraId="3F095052" w14:textId="77777777" w:rsidTr="001B7520">
        <w:trPr>
          <w:gridAfter w:val="1"/>
          <w:wAfter w:w="6" w:type="dxa"/>
          <w:trHeight w:val="187"/>
          <w:jc w:val="center"/>
        </w:trPr>
        <w:tc>
          <w:tcPr>
            <w:tcW w:w="2268" w:type="dxa"/>
            <w:vMerge w:val="restart"/>
            <w:shd w:val="clear" w:color="auto" w:fill="auto"/>
            <w:vAlign w:val="center"/>
          </w:tcPr>
          <w:p w14:paraId="657EDC16" w14:textId="77777777" w:rsidR="00EB40A3" w:rsidRPr="00EF5447" w:rsidRDefault="00EB40A3" w:rsidP="001B7520">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4ECE36B2" w14:textId="77777777" w:rsidR="00EB40A3" w:rsidRPr="00EF5447" w:rsidRDefault="00EB40A3" w:rsidP="001B7520">
            <w:pPr>
              <w:pStyle w:val="TAC"/>
              <w:rPr>
                <w:rFonts w:eastAsia="Malgun Gothic"/>
                <w:lang w:eastAsia="ko-KR"/>
              </w:rPr>
            </w:pPr>
            <w:r>
              <w:rPr>
                <w:lang w:val="en-US" w:eastAsia="ja-JP"/>
              </w:rPr>
              <w:t>3</w:t>
            </w:r>
          </w:p>
        </w:tc>
        <w:tc>
          <w:tcPr>
            <w:tcW w:w="2971" w:type="dxa"/>
            <w:vAlign w:val="center"/>
          </w:tcPr>
          <w:p w14:paraId="58152A6C" w14:textId="77777777" w:rsidR="00EB40A3" w:rsidRPr="00EF5447" w:rsidRDefault="00EB40A3" w:rsidP="001B7520">
            <w:pPr>
              <w:pStyle w:val="TAC"/>
              <w:rPr>
                <w:rFonts w:eastAsia="Malgun Gothic"/>
                <w:lang w:eastAsia="ko-KR"/>
              </w:rPr>
            </w:pPr>
            <w:r>
              <w:rPr>
                <w:rFonts w:eastAsia="Yu Mincho" w:cs="Arial" w:hint="eastAsia"/>
                <w:lang w:eastAsia="ja-JP"/>
              </w:rPr>
              <w:t>0.6</w:t>
            </w:r>
          </w:p>
        </w:tc>
      </w:tr>
      <w:tr w:rsidR="00EB40A3" w:rsidRPr="00EF5447" w14:paraId="57FA220A" w14:textId="77777777" w:rsidTr="001B7520">
        <w:trPr>
          <w:gridAfter w:val="1"/>
          <w:wAfter w:w="6" w:type="dxa"/>
          <w:trHeight w:val="187"/>
          <w:jc w:val="center"/>
        </w:trPr>
        <w:tc>
          <w:tcPr>
            <w:tcW w:w="2268" w:type="dxa"/>
            <w:vMerge/>
            <w:shd w:val="clear" w:color="auto" w:fill="auto"/>
            <w:vAlign w:val="center"/>
          </w:tcPr>
          <w:p w14:paraId="635B2085" w14:textId="77777777" w:rsidR="00EB40A3" w:rsidRPr="00EF5447" w:rsidRDefault="00EB40A3" w:rsidP="001B7520">
            <w:pPr>
              <w:pStyle w:val="TAC"/>
            </w:pPr>
          </w:p>
        </w:tc>
        <w:tc>
          <w:tcPr>
            <w:tcW w:w="2835" w:type="dxa"/>
            <w:vAlign w:val="center"/>
          </w:tcPr>
          <w:p w14:paraId="39FB7A24" w14:textId="77777777" w:rsidR="00EB40A3" w:rsidRPr="00EF5447" w:rsidRDefault="00EB40A3" w:rsidP="001B7520">
            <w:pPr>
              <w:pStyle w:val="TAC"/>
              <w:rPr>
                <w:rFonts w:eastAsia="Malgun Gothic"/>
                <w:lang w:eastAsia="ko-KR"/>
              </w:rPr>
            </w:pPr>
            <w:r>
              <w:rPr>
                <w:rFonts w:hint="eastAsia"/>
                <w:lang w:val="en-US" w:eastAsia="ja-JP"/>
              </w:rPr>
              <w:t>n1</w:t>
            </w:r>
          </w:p>
        </w:tc>
        <w:tc>
          <w:tcPr>
            <w:tcW w:w="2971" w:type="dxa"/>
            <w:vAlign w:val="center"/>
          </w:tcPr>
          <w:p w14:paraId="7F897929" w14:textId="77777777" w:rsidR="00EB40A3" w:rsidRPr="00EF5447" w:rsidRDefault="00EB40A3" w:rsidP="001B7520">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EB40A3" w:rsidRPr="00EF5447" w14:paraId="7D89296C" w14:textId="77777777" w:rsidTr="001B7520">
        <w:trPr>
          <w:gridAfter w:val="1"/>
          <w:wAfter w:w="6" w:type="dxa"/>
          <w:trHeight w:val="187"/>
          <w:jc w:val="center"/>
        </w:trPr>
        <w:tc>
          <w:tcPr>
            <w:tcW w:w="2268" w:type="dxa"/>
            <w:vMerge/>
            <w:shd w:val="clear" w:color="auto" w:fill="auto"/>
            <w:vAlign w:val="center"/>
          </w:tcPr>
          <w:p w14:paraId="31F8B51F" w14:textId="77777777" w:rsidR="00EB40A3" w:rsidRPr="00EF5447" w:rsidRDefault="00EB40A3" w:rsidP="001B7520">
            <w:pPr>
              <w:pStyle w:val="TAC"/>
            </w:pPr>
          </w:p>
        </w:tc>
        <w:tc>
          <w:tcPr>
            <w:tcW w:w="2835" w:type="dxa"/>
            <w:vAlign w:val="center"/>
          </w:tcPr>
          <w:p w14:paraId="2D4937C9" w14:textId="77777777" w:rsidR="00EB40A3" w:rsidRPr="00EF5447" w:rsidRDefault="00EB40A3" w:rsidP="001B7520">
            <w:pPr>
              <w:pStyle w:val="TAC"/>
              <w:rPr>
                <w:rFonts w:eastAsia="Malgun Gothic"/>
                <w:lang w:eastAsia="ko-KR"/>
              </w:rPr>
            </w:pPr>
            <w:r>
              <w:rPr>
                <w:lang w:val="en-US" w:eastAsia="ja-JP"/>
              </w:rPr>
              <w:t>n78</w:t>
            </w:r>
          </w:p>
        </w:tc>
        <w:tc>
          <w:tcPr>
            <w:tcW w:w="2971" w:type="dxa"/>
            <w:vAlign w:val="center"/>
          </w:tcPr>
          <w:p w14:paraId="6CEDE578" w14:textId="77777777" w:rsidR="00EB40A3" w:rsidRPr="00EF5447" w:rsidRDefault="00EB40A3" w:rsidP="001B7520">
            <w:pPr>
              <w:pStyle w:val="TAC"/>
              <w:rPr>
                <w:rFonts w:eastAsia="Malgun Gothic"/>
                <w:lang w:eastAsia="ko-KR"/>
              </w:rPr>
            </w:pPr>
            <w:r>
              <w:rPr>
                <w:rFonts w:eastAsia="Yu Mincho" w:cs="Arial" w:hint="eastAsia"/>
                <w:lang w:eastAsia="ja-JP"/>
              </w:rPr>
              <w:t>0.8</w:t>
            </w:r>
          </w:p>
        </w:tc>
      </w:tr>
      <w:tr w:rsidR="00EB40A3" w:rsidRPr="00EF5447" w14:paraId="387123F0" w14:textId="77777777" w:rsidTr="001B7520">
        <w:trPr>
          <w:gridAfter w:val="1"/>
          <w:wAfter w:w="6" w:type="dxa"/>
          <w:trHeight w:val="187"/>
          <w:jc w:val="center"/>
        </w:trPr>
        <w:tc>
          <w:tcPr>
            <w:tcW w:w="2268" w:type="dxa"/>
            <w:vMerge/>
            <w:tcBorders>
              <w:bottom w:val="nil"/>
            </w:tcBorders>
            <w:shd w:val="clear" w:color="auto" w:fill="auto"/>
            <w:vAlign w:val="center"/>
          </w:tcPr>
          <w:p w14:paraId="120705C1" w14:textId="77777777" w:rsidR="00EB40A3" w:rsidRPr="00EF5447" w:rsidRDefault="00EB40A3" w:rsidP="001B7520">
            <w:pPr>
              <w:pStyle w:val="TAC"/>
            </w:pPr>
          </w:p>
        </w:tc>
        <w:tc>
          <w:tcPr>
            <w:tcW w:w="2835" w:type="dxa"/>
            <w:vAlign w:val="center"/>
          </w:tcPr>
          <w:p w14:paraId="327477C9" w14:textId="77777777" w:rsidR="00EB40A3" w:rsidRPr="00EF5447" w:rsidRDefault="00EB40A3" w:rsidP="001B7520">
            <w:pPr>
              <w:pStyle w:val="TAC"/>
              <w:rPr>
                <w:rFonts w:eastAsia="Malgun Gothic"/>
                <w:lang w:eastAsia="ko-KR"/>
              </w:rPr>
            </w:pPr>
            <w:r>
              <w:rPr>
                <w:lang w:val="en-US" w:eastAsia="ja-JP"/>
              </w:rPr>
              <w:t>n79</w:t>
            </w:r>
          </w:p>
        </w:tc>
        <w:tc>
          <w:tcPr>
            <w:tcW w:w="2971" w:type="dxa"/>
          </w:tcPr>
          <w:p w14:paraId="3924161D" w14:textId="77777777" w:rsidR="00EB40A3" w:rsidRPr="00EF5447" w:rsidRDefault="00EB40A3" w:rsidP="001B7520">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EB40A3" w:rsidRPr="00EF5447" w14:paraId="2EE7C5D2" w14:textId="77777777" w:rsidTr="001B7520">
        <w:trPr>
          <w:gridAfter w:val="1"/>
          <w:wAfter w:w="6" w:type="dxa"/>
          <w:trHeight w:val="187"/>
          <w:jc w:val="center"/>
        </w:trPr>
        <w:tc>
          <w:tcPr>
            <w:tcW w:w="2268" w:type="dxa"/>
            <w:tcBorders>
              <w:bottom w:val="nil"/>
            </w:tcBorders>
            <w:shd w:val="clear" w:color="auto" w:fill="auto"/>
          </w:tcPr>
          <w:p w14:paraId="677C7A03" w14:textId="77777777" w:rsidR="00EB40A3" w:rsidRPr="00EF5447" w:rsidRDefault="00EB40A3" w:rsidP="001B7520">
            <w:pPr>
              <w:pStyle w:val="TAC"/>
            </w:pPr>
            <w:r>
              <w:rPr>
                <w:rFonts w:eastAsia="Yu Mincho" w:cs="Arial"/>
                <w:lang w:val="en-US" w:eastAsia="ja-JP"/>
              </w:rPr>
              <w:t>DC_3-5-7_n77</w:t>
            </w:r>
          </w:p>
        </w:tc>
        <w:tc>
          <w:tcPr>
            <w:tcW w:w="2835" w:type="dxa"/>
          </w:tcPr>
          <w:p w14:paraId="2D61BE66" w14:textId="77777777" w:rsidR="00EB40A3" w:rsidRPr="00EF5447" w:rsidRDefault="00EB40A3" w:rsidP="001B7520">
            <w:pPr>
              <w:pStyle w:val="TAC"/>
              <w:rPr>
                <w:lang w:eastAsia="ja-JP"/>
              </w:rPr>
            </w:pPr>
            <w:r>
              <w:rPr>
                <w:rFonts w:cs="Arial"/>
                <w:lang w:eastAsia="zh-CN"/>
              </w:rPr>
              <w:t>3</w:t>
            </w:r>
          </w:p>
        </w:tc>
        <w:tc>
          <w:tcPr>
            <w:tcW w:w="2971" w:type="dxa"/>
          </w:tcPr>
          <w:p w14:paraId="19D22BD2" w14:textId="77777777" w:rsidR="00EB40A3" w:rsidRPr="00EF5447" w:rsidRDefault="00EB40A3" w:rsidP="001B7520">
            <w:pPr>
              <w:pStyle w:val="TAC"/>
            </w:pPr>
            <w:r>
              <w:rPr>
                <w:rFonts w:cs="Arial" w:hint="eastAsia"/>
                <w:lang w:eastAsia="zh-CN"/>
              </w:rPr>
              <w:t>0</w:t>
            </w:r>
            <w:r>
              <w:rPr>
                <w:rFonts w:cs="Arial"/>
                <w:lang w:eastAsia="zh-CN"/>
              </w:rPr>
              <w:t>.6</w:t>
            </w:r>
          </w:p>
        </w:tc>
      </w:tr>
      <w:tr w:rsidR="00EB40A3" w:rsidRPr="00EF5447" w14:paraId="132E2E83" w14:textId="77777777" w:rsidTr="001B7520">
        <w:trPr>
          <w:gridAfter w:val="1"/>
          <w:wAfter w:w="6" w:type="dxa"/>
          <w:trHeight w:val="187"/>
          <w:jc w:val="center"/>
        </w:trPr>
        <w:tc>
          <w:tcPr>
            <w:tcW w:w="2268" w:type="dxa"/>
            <w:tcBorders>
              <w:top w:val="nil"/>
              <w:bottom w:val="nil"/>
            </w:tcBorders>
            <w:shd w:val="clear" w:color="auto" w:fill="auto"/>
          </w:tcPr>
          <w:p w14:paraId="0C9CDB6A" w14:textId="77777777" w:rsidR="00EB40A3" w:rsidRPr="00EF5447" w:rsidRDefault="00EB40A3" w:rsidP="001B7520">
            <w:pPr>
              <w:pStyle w:val="TAC"/>
            </w:pPr>
          </w:p>
        </w:tc>
        <w:tc>
          <w:tcPr>
            <w:tcW w:w="2835" w:type="dxa"/>
          </w:tcPr>
          <w:p w14:paraId="789A27FA" w14:textId="77777777" w:rsidR="00EB40A3" w:rsidRPr="00EF5447" w:rsidRDefault="00EB40A3" w:rsidP="001B7520">
            <w:pPr>
              <w:pStyle w:val="TAC"/>
              <w:rPr>
                <w:lang w:eastAsia="ja-JP"/>
              </w:rPr>
            </w:pPr>
            <w:r>
              <w:rPr>
                <w:rFonts w:cs="Arial"/>
                <w:lang w:eastAsia="zh-CN"/>
              </w:rPr>
              <w:t>5</w:t>
            </w:r>
          </w:p>
        </w:tc>
        <w:tc>
          <w:tcPr>
            <w:tcW w:w="2971" w:type="dxa"/>
          </w:tcPr>
          <w:p w14:paraId="4CFCA40C"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005BF9A5" w14:textId="77777777" w:rsidTr="001B7520">
        <w:trPr>
          <w:gridAfter w:val="1"/>
          <w:wAfter w:w="6" w:type="dxa"/>
          <w:trHeight w:val="187"/>
          <w:jc w:val="center"/>
        </w:trPr>
        <w:tc>
          <w:tcPr>
            <w:tcW w:w="2268" w:type="dxa"/>
            <w:tcBorders>
              <w:top w:val="nil"/>
              <w:bottom w:val="nil"/>
            </w:tcBorders>
            <w:shd w:val="clear" w:color="auto" w:fill="auto"/>
          </w:tcPr>
          <w:p w14:paraId="6DBB1C5F" w14:textId="77777777" w:rsidR="00EB40A3" w:rsidRPr="00EF5447" w:rsidRDefault="00EB40A3" w:rsidP="001B7520">
            <w:pPr>
              <w:pStyle w:val="TAC"/>
            </w:pPr>
          </w:p>
        </w:tc>
        <w:tc>
          <w:tcPr>
            <w:tcW w:w="2835" w:type="dxa"/>
          </w:tcPr>
          <w:p w14:paraId="3E3C5EF9" w14:textId="77777777" w:rsidR="00EB40A3" w:rsidRPr="00EF5447" w:rsidRDefault="00EB40A3" w:rsidP="001B7520">
            <w:pPr>
              <w:pStyle w:val="TAC"/>
              <w:rPr>
                <w:lang w:eastAsia="ja-JP"/>
              </w:rPr>
            </w:pPr>
            <w:r>
              <w:rPr>
                <w:rFonts w:cs="Arial"/>
                <w:lang w:eastAsia="zh-CN"/>
              </w:rPr>
              <w:t>7</w:t>
            </w:r>
          </w:p>
        </w:tc>
        <w:tc>
          <w:tcPr>
            <w:tcW w:w="2971" w:type="dxa"/>
          </w:tcPr>
          <w:p w14:paraId="2D14570B"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59E588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84EEB4" w14:textId="77777777" w:rsidR="00EB40A3" w:rsidRPr="00EF5447" w:rsidRDefault="00EB40A3" w:rsidP="001B7520">
            <w:pPr>
              <w:pStyle w:val="TAC"/>
            </w:pPr>
          </w:p>
        </w:tc>
        <w:tc>
          <w:tcPr>
            <w:tcW w:w="2835" w:type="dxa"/>
          </w:tcPr>
          <w:p w14:paraId="7DC65F55" w14:textId="77777777" w:rsidR="00EB40A3" w:rsidRPr="00EF5447" w:rsidRDefault="00EB40A3" w:rsidP="001B7520">
            <w:pPr>
              <w:pStyle w:val="TAC"/>
              <w:rPr>
                <w:lang w:eastAsia="ja-JP"/>
              </w:rPr>
            </w:pPr>
            <w:r>
              <w:rPr>
                <w:rFonts w:cs="Arial" w:hint="eastAsia"/>
                <w:lang w:eastAsia="zh-CN"/>
              </w:rPr>
              <w:t>n</w:t>
            </w:r>
            <w:r>
              <w:rPr>
                <w:rFonts w:cs="Arial"/>
                <w:lang w:eastAsia="zh-CN"/>
              </w:rPr>
              <w:t>77</w:t>
            </w:r>
          </w:p>
        </w:tc>
        <w:tc>
          <w:tcPr>
            <w:tcW w:w="2971" w:type="dxa"/>
          </w:tcPr>
          <w:p w14:paraId="3E443657" w14:textId="77777777" w:rsidR="00EB40A3" w:rsidRPr="00EF5447" w:rsidRDefault="00EB40A3" w:rsidP="001B7520">
            <w:pPr>
              <w:pStyle w:val="TAC"/>
            </w:pPr>
            <w:r>
              <w:rPr>
                <w:rFonts w:cs="Arial" w:hint="eastAsia"/>
                <w:lang w:eastAsia="zh-CN"/>
              </w:rPr>
              <w:t>0</w:t>
            </w:r>
            <w:r>
              <w:rPr>
                <w:rFonts w:cs="Arial"/>
                <w:lang w:eastAsia="zh-CN"/>
              </w:rPr>
              <w:t>.8</w:t>
            </w:r>
          </w:p>
        </w:tc>
      </w:tr>
      <w:tr w:rsidR="00EB40A3" w:rsidRPr="00EF5447" w14:paraId="0359C8DE" w14:textId="77777777" w:rsidTr="001B7520">
        <w:trPr>
          <w:gridAfter w:val="1"/>
          <w:wAfter w:w="6" w:type="dxa"/>
          <w:trHeight w:val="187"/>
          <w:jc w:val="center"/>
        </w:trPr>
        <w:tc>
          <w:tcPr>
            <w:tcW w:w="2268" w:type="dxa"/>
            <w:tcBorders>
              <w:bottom w:val="nil"/>
            </w:tcBorders>
            <w:shd w:val="clear" w:color="auto" w:fill="auto"/>
          </w:tcPr>
          <w:p w14:paraId="55A67872" w14:textId="77777777" w:rsidR="00EB40A3" w:rsidRDefault="00EB40A3" w:rsidP="001B7520">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6E67938A" w14:textId="77777777" w:rsidR="00EB40A3" w:rsidRPr="00EF5447" w:rsidRDefault="00EB40A3" w:rsidP="001B7520">
            <w:pPr>
              <w:pStyle w:val="TAC"/>
            </w:pPr>
            <w:r w:rsidRPr="00EF5447">
              <w:t>DC_3-5-7-7_n78</w:t>
            </w:r>
          </w:p>
        </w:tc>
        <w:tc>
          <w:tcPr>
            <w:tcW w:w="2835" w:type="dxa"/>
          </w:tcPr>
          <w:p w14:paraId="16940514"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47939221" w14:textId="77777777" w:rsidR="00EB40A3" w:rsidRPr="00EF5447" w:rsidRDefault="00EB40A3" w:rsidP="001B7520">
            <w:pPr>
              <w:pStyle w:val="TAC"/>
            </w:pPr>
            <w:r w:rsidRPr="00EF5447">
              <w:rPr>
                <w:rFonts w:eastAsia="Malgun Gothic"/>
                <w:lang w:eastAsia="ko-KR"/>
              </w:rPr>
              <w:t>0.6</w:t>
            </w:r>
          </w:p>
        </w:tc>
      </w:tr>
      <w:tr w:rsidR="00EB40A3" w:rsidRPr="00EF5447" w14:paraId="0B82A205" w14:textId="77777777" w:rsidTr="001B7520">
        <w:trPr>
          <w:gridAfter w:val="1"/>
          <w:wAfter w:w="6" w:type="dxa"/>
          <w:trHeight w:val="187"/>
          <w:jc w:val="center"/>
        </w:trPr>
        <w:tc>
          <w:tcPr>
            <w:tcW w:w="2268" w:type="dxa"/>
            <w:tcBorders>
              <w:top w:val="nil"/>
              <w:bottom w:val="nil"/>
            </w:tcBorders>
            <w:shd w:val="clear" w:color="auto" w:fill="auto"/>
          </w:tcPr>
          <w:p w14:paraId="267BAE10" w14:textId="77777777" w:rsidR="00EB40A3" w:rsidRPr="00EF5447" w:rsidRDefault="00EB40A3" w:rsidP="001B7520">
            <w:pPr>
              <w:pStyle w:val="TAC"/>
            </w:pPr>
          </w:p>
        </w:tc>
        <w:tc>
          <w:tcPr>
            <w:tcW w:w="2835" w:type="dxa"/>
          </w:tcPr>
          <w:p w14:paraId="71D1653D" w14:textId="77777777" w:rsidR="00EB40A3" w:rsidRPr="00EF5447" w:rsidRDefault="00EB40A3" w:rsidP="001B7520">
            <w:pPr>
              <w:pStyle w:val="TAC"/>
              <w:rPr>
                <w:lang w:eastAsia="ja-JP"/>
              </w:rPr>
            </w:pPr>
            <w:r w:rsidRPr="00EF5447">
              <w:rPr>
                <w:rFonts w:eastAsia="Malgun Gothic"/>
                <w:lang w:eastAsia="ko-KR"/>
              </w:rPr>
              <w:t>5</w:t>
            </w:r>
          </w:p>
        </w:tc>
        <w:tc>
          <w:tcPr>
            <w:tcW w:w="2971" w:type="dxa"/>
          </w:tcPr>
          <w:p w14:paraId="0925D5AA"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6882AB18" w14:textId="77777777" w:rsidTr="001B7520">
        <w:trPr>
          <w:gridAfter w:val="1"/>
          <w:wAfter w:w="6" w:type="dxa"/>
          <w:trHeight w:val="187"/>
          <w:jc w:val="center"/>
        </w:trPr>
        <w:tc>
          <w:tcPr>
            <w:tcW w:w="2268" w:type="dxa"/>
            <w:tcBorders>
              <w:top w:val="nil"/>
              <w:bottom w:val="nil"/>
            </w:tcBorders>
            <w:shd w:val="clear" w:color="auto" w:fill="auto"/>
          </w:tcPr>
          <w:p w14:paraId="2D8E4354" w14:textId="77777777" w:rsidR="00EB40A3" w:rsidRPr="00EF5447" w:rsidRDefault="00EB40A3" w:rsidP="001B7520">
            <w:pPr>
              <w:pStyle w:val="TAC"/>
            </w:pPr>
          </w:p>
        </w:tc>
        <w:tc>
          <w:tcPr>
            <w:tcW w:w="2835" w:type="dxa"/>
          </w:tcPr>
          <w:p w14:paraId="45B9B91E"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00FF984E"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11ECDB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EAB1DA" w14:textId="77777777" w:rsidR="00EB40A3" w:rsidRPr="00EF5447" w:rsidRDefault="00EB40A3" w:rsidP="001B7520">
            <w:pPr>
              <w:pStyle w:val="TAC"/>
            </w:pPr>
          </w:p>
        </w:tc>
        <w:tc>
          <w:tcPr>
            <w:tcW w:w="2835" w:type="dxa"/>
          </w:tcPr>
          <w:p w14:paraId="01B5E05A" w14:textId="77777777" w:rsidR="00EB40A3" w:rsidRPr="00EF5447" w:rsidRDefault="00EB40A3" w:rsidP="001B7520">
            <w:pPr>
              <w:pStyle w:val="TAC"/>
              <w:rPr>
                <w:lang w:eastAsia="ja-JP"/>
              </w:rPr>
            </w:pPr>
            <w:r w:rsidRPr="00EF5447">
              <w:rPr>
                <w:lang w:eastAsia="ja-JP"/>
              </w:rPr>
              <w:t>n</w:t>
            </w:r>
            <w:r w:rsidRPr="00EF5447">
              <w:rPr>
                <w:rFonts w:eastAsia="Malgun Gothic"/>
                <w:lang w:eastAsia="ko-KR"/>
              </w:rPr>
              <w:t>78</w:t>
            </w:r>
          </w:p>
        </w:tc>
        <w:tc>
          <w:tcPr>
            <w:tcW w:w="2971" w:type="dxa"/>
          </w:tcPr>
          <w:p w14:paraId="396C7C64" w14:textId="77777777" w:rsidR="00EB40A3" w:rsidRPr="00EF5447" w:rsidRDefault="00EB40A3" w:rsidP="001B7520">
            <w:pPr>
              <w:pStyle w:val="TAC"/>
            </w:pPr>
            <w:r w:rsidRPr="00EF5447">
              <w:rPr>
                <w:rFonts w:eastAsia="Malgun Gothic"/>
                <w:lang w:eastAsia="ko-KR"/>
              </w:rPr>
              <w:t>0.8</w:t>
            </w:r>
          </w:p>
        </w:tc>
      </w:tr>
      <w:tr w:rsidR="00EB40A3" w:rsidRPr="00EF5447" w14:paraId="35B4ECB0" w14:textId="77777777" w:rsidTr="001B7520">
        <w:trPr>
          <w:gridAfter w:val="1"/>
          <w:wAfter w:w="6" w:type="dxa"/>
          <w:trHeight w:val="187"/>
          <w:jc w:val="center"/>
        </w:trPr>
        <w:tc>
          <w:tcPr>
            <w:tcW w:w="2268" w:type="dxa"/>
            <w:tcBorders>
              <w:bottom w:val="nil"/>
            </w:tcBorders>
            <w:shd w:val="clear" w:color="auto" w:fill="auto"/>
            <w:vAlign w:val="center"/>
          </w:tcPr>
          <w:p w14:paraId="46B91F4A" w14:textId="77777777" w:rsidR="00EB40A3" w:rsidRPr="00EF5447" w:rsidRDefault="00EB40A3" w:rsidP="001B7520">
            <w:pPr>
              <w:pStyle w:val="TAC"/>
            </w:pPr>
            <w:r>
              <w:rPr>
                <w:lang w:eastAsia="ja-JP"/>
              </w:rPr>
              <w:t>DC_3_n5-n40-n78</w:t>
            </w:r>
          </w:p>
        </w:tc>
        <w:tc>
          <w:tcPr>
            <w:tcW w:w="2835" w:type="dxa"/>
            <w:vAlign w:val="center"/>
          </w:tcPr>
          <w:p w14:paraId="46F22F3A" w14:textId="77777777" w:rsidR="00EB40A3" w:rsidRPr="00EF5447" w:rsidRDefault="00EB40A3" w:rsidP="001B7520">
            <w:pPr>
              <w:pStyle w:val="TAC"/>
              <w:rPr>
                <w:lang w:eastAsia="ja-JP"/>
              </w:rPr>
            </w:pPr>
            <w:r>
              <w:t>3</w:t>
            </w:r>
          </w:p>
        </w:tc>
        <w:tc>
          <w:tcPr>
            <w:tcW w:w="2971" w:type="dxa"/>
            <w:vAlign w:val="center"/>
          </w:tcPr>
          <w:p w14:paraId="540A99A3" w14:textId="77777777" w:rsidR="00EB40A3" w:rsidRPr="00EF5447" w:rsidRDefault="00EB40A3" w:rsidP="001B7520">
            <w:pPr>
              <w:pStyle w:val="TAC"/>
              <w:rPr>
                <w:rFonts w:eastAsia="Malgun Gothic"/>
                <w:lang w:eastAsia="ko-KR"/>
              </w:rPr>
            </w:pPr>
            <w:r>
              <w:rPr>
                <w:rFonts w:hint="eastAsia"/>
                <w:lang w:eastAsia="ja-JP"/>
              </w:rPr>
              <w:t>0</w:t>
            </w:r>
            <w:r>
              <w:rPr>
                <w:lang w:eastAsia="ja-JP"/>
              </w:rPr>
              <w:t>.6</w:t>
            </w:r>
          </w:p>
        </w:tc>
      </w:tr>
      <w:tr w:rsidR="00EB40A3" w:rsidRPr="00EF5447" w14:paraId="55C33BEA" w14:textId="77777777" w:rsidTr="001B7520">
        <w:trPr>
          <w:gridAfter w:val="1"/>
          <w:wAfter w:w="6" w:type="dxa"/>
          <w:trHeight w:val="187"/>
          <w:jc w:val="center"/>
        </w:trPr>
        <w:tc>
          <w:tcPr>
            <w:tcW w:w="2268" w:type="dxa"/>
            <w:tcBorders>
              <w:top w:val="nil"/>
              <w:bottom w:val="nil"/>
            </w:tcBorders>
            <w:shd w:val="clear" w:color="auto" w:fill="auto"/>
            <w:vAlign w:val="center"/>
          </w:tcPr>
          <w:p w14:paraId="78E8FA0B" w14:textId="77777777" w:rsidR="00EB40A3" w:rsidRPr="00EF5447" w:rsidRDefault="00EB40A3" w:rsidP="001B7520">
            <w:pPr>
              <w:pStyle w:val="TAC"/>
            </w:pPr>
          </w:p>
        </w:tc>
        <w:tc>
          <w:tcPr>
            <w:tcW w:w="2835" w:type="dxa"/>
            <w:vAlign w:val="center"/>
          </w:tcPr>
          <w:p w14:paraId="1CCD7D99" w14:textId="77777777" w:rsidR="00EB40A3" w:rsidRPr="00EF5447" w:rsidRDefault="00EB40A3" w:rsidP="001B7520">
            <w:pPr>
              <w:pStyle w:val="TAC"/>
              <w:rPr>
                <w:lang w:eastAsia="ja-JP"/>
              </w:rPr>
            </w:pPr>
            <w:r>
              <w:t>n5</w:t>
            </w:r>
          </w:p>
        </w:tc>
        <w:tc>
          <w:tcPr>
            <w:tcW w:w="2971" w:type="dxa"/>
            <w:vAlign w:val="center"/>
          </w:tcPr>
          <w:p w14:paraId="125804F7" w14:textId="77777777" w:rsidR="00EB40A3" w:rsidRPr="00EF5447" w:rsidRDefault="00EB40A3" w:rsidP="001B7520">
            <w:pPr>
              <w:pStyle w:val="TAC"/>
              <w:rPr>
                <w:rFonts w:eastAsia="Malgun Gothic"/>
                <w:lang w:eastAsia="ko-KR"/>
              </w:rPr>
            </w:pPr>
            <w:r>
              <w:rPr>
                <w:rFonts w:hint="eastAsia"/>
                <w:lang w:eastAsia="ja-JP"/>
              </w:rPr>
              <w:t>0</w:t>
            </w:r>
            <w:r>
              <w:rPr>
                <w:lang w:eastAsia="ja-JP"/>
              </w:rPr>
              <w:t>.6</w:t>
            </w:r>
          </w:p>
        </w:tc>
      </w:tr>
      <w:tr w:rsidR="00EB40A3" w:rsidRPr="00EF5447" w14:paraId="6A488340" w14:textId="77777777" w:rsidTr="001B7520">
        <w:trPr>
          <w:gridAfter w:val="1"/>
          <w:wAfter w:w="6" w:type="dxa"/>
          <w:trHeight w:val="187"/>
          <w:jc w:val="center"/>
        </w:trPr>
        <w:tc>
          <w:tcPr>
            <w:tcW w:w="2268" w:type="dxa"/>
            <w:tcBorders>
              <w:top w:val="nil"/>
              <w:bottom w:val="nil"/>
            </w:tcBorders>
            <w:shd w:val="clear" w:color="auto" w:fill="auto"/>
            <w:vAlign w:val="center"/>
          </w:tcPr>
          <w:p w14:paraId="3DDE6516" w14:textId="77777777" w:rsidR="00EB40A3" w:rsidRPr="00EF5447" w:rsidRDefault="00EB40A3" w:rsidP="001B7520">
            <w:pPr>
              <w:pStyle w:val="TAC"/>
            </w:pPr>
          </w:p>
        </w:tc>
        <w:tc>
          <w:tcPr>
            <w:tcW w:w="2835" w:type="dxa"/>
            <w:vAlign w:val="center"/>
          </w:tcPr>
          <w:p w14:paraId="17D8D81C" w14:textId="77777777" w:rsidR="00EB40A3" w:rsidRPr="00EF5447" w:rsidRDefault="00EB40A3" w:rsidP="001B7520">
            <w:pPr>
              <w:pStyle w:val="TAC"/>
              <w:rPr>
                <w:lang w:eastAsia="ja-JP"/>
              </w:rPr>
            </w:pPr>
            <w:r>
              <w:t>n40</w:t>
            </w:r>
          </w:p>
        </w:tc>
        <w:tc>
          <w:tcPr>
            <w:tcW w:w="2971" w:type="dxa"/>
          </w:tcPr>
          <w:p w14:paraId="74E758D9" w14:textId="77777777" w:rsidR="00EB40A3" w:rsidRPr="00EF5447" w:rsidRDefault="00EB40A3" w:rsidP="001B7520">
            <w:pPr>
              <w:pStyle w:val="TAC"/>
              <w:rPr>
                <w:rFonts w:eastAsia="Malgun Gothic"/>
                <w:lang w:eastAsia="ko-KR"/>
              </w:rPr>
            </w:pPr>
            <w:r>
              <w:rPr>
                <w:rFonts w:hint="eastAsia"/>
                <w:lang w:eastAsia="ja-JP"/>
              </w:rPr>
              <w:t>0</w:t>
            </w:r>
            <w:r>
              <w:rPr>
                <w:lang w:eastAsia="ja-JP"/>
              </w:rPr>
              <w:t>.5</w:t>
            </w:r>
          </w:p>
        </w:tc>
      </w:tr>
      <w:tr w:rsidR="00EB40A3" w:rsidRPr="00EF5447" w14:paraId="3A3535D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AE0295B" w14:textId="77777777" w:rsidR="00EB40A3" w:rsidRPr="00EF5447" w:rsidRDefault="00EB40A3" w:rsidP="001B7520">
            <w:pPr>
              <w:pStyle w:val="TAC"/>
            </w:pPr>
          </w:p>
        </w:tc>
        <w:tc>
          <w:tcPr>
            <w:tcW w:w="2835" w:type="dxa"/>
            <w:vAlign w:val="center"/>
          </w:tcPr>
          <w:p w14:paraId="049F729C" w14:textId="77777777" w:rsidR="00EB40A3" w:rsidRPr="00EF5447" w:rsidRDefault="00EB40A3" w:rsidP="001B7520">
            <w:pPr>
              <w:pStyle w:val="TAC"/>
              <w:rPr>
                <w:lang w:eastAsia="ja-JP"/>
              </w:rPr>
            </w:pPr>
            <w:r>
              <w:rPr>
                <w:rFonts w:hint="eastAsia"/>
              </w:rPr>
              <w:t>n</w:t>
            </w:r>
            <w:r>
              <w:t>78</w:t>
            </w:r>
          </w:p>
        </w:tc>
        <w:tc>
          <w:tcPr>
            <w:tcW w:w="2971" w:type="dxa"/>
          </w:tcPr>
          <w:p w14:paraId="73FC8989" w14:textId="77777777" w:rsidR="00EB40A3" w:rsidRPr="00EF5447" w:rsidRDefault="00EB40A3" w:rsidP="001B7520">
            <w:pPr>
              <w:pStyle w:val="TAC"/>
              <w:rPr>
                <w:rFonts w:eastAsia="Malgun Gothic"/>
                <w:lang w:eastAsia="ko-KR"/>
              </w:rPr>
            </w:pPr>
            <w:r>
              <w:rPr>
                <w:rFonts w:hint="eastAsia"/>
                <w:lang w:eastAsia="ja-JP"/>
              </w:rPr>
              <w:t>0</w:t>
            </w:r>
            <w:r>
              <w:rPr>
                <w:lang w:eastAsia="ja-JP"/>
              </w:rPr>
              <w:t>.8</w:t>
            </w:r>
          </w:p>
        </w:tc>
      </w:tr>
      <w:tr w:rsidR="00EB40A3" w:rsidRPr="00EF5447" w14:paraId="11E5005F" w14:textId="77777777" w:rsidTr="001B7520">
        <w:trPr>
          <w:gridAfter w:val="1"/>
          <w:wAfter w:w="6" w:type="dxa"/>
          <w:trHeight w:val="187"/>
          <w:jc w:val="center"/>
        </w:trPr>
        <w:tc>
          <w:tcPr>
            <w:tcW w:w="2268" w:type="dxa"/>
            <w:tcBorders>
              <w:bottom w:val="nil"/>
            </w:tcBorders>
            <w:shd w:val="clear" w:color="auto" w:fill="auto"/>
          </w:tcPr>
          <w:p w14:paraId="265E863E" w14:textId="77777777" w:rsidR="00EB40A3" w:rsidRPr="00EF5447" w:rsidRDefault="00EB40A3" w:rsidP="001B7520">
            <w:pPr>
              <w:pStyle w:val="TAC"/>
            </w:pPr>
            <w:r w:rsidRPr="00EF5447">
              <w:rPr>
                <w:lang w:eastAsia="zh-CN"/>
              </w:rPr>
              <w:t>DC_3-5-41_n79</w:t>
            </w:r>
          </w:p>
        </w:tc>
        <w:tc>
          <w:tcPr>
            <w:tcW w:w="2835" w:type="dxa"/>
          </w:tcPr>
          <w:p w14:paraId="1350C0E8" w14:textId="77777777" w:rsidR="00EB40A3" w:rsidRPr="00EF5447" w:rsidRDefault="00EB40A3" w:rsidP="001B7520">
            <w:pPr>
              <w:pStyle w:val="TAC"/>
              <w:rPr>
                <w:lang w:eastAsia="ja-JP"/>
              </w:rPr>
            </w:pPr>
            <w:r w:rsidRPr="00EF5447">
              <w:rPr>
                <w:lang w:eastAsia="zh-CN"/>
              </w:rPr>
              <w:t>3</w:t>
            </w:r>
          </w:p>
        </w:tc>
        <w:tc>
          <w:tcPr>
            <w:tcW w:w="2971" w:type="dxa"/>
          </w:tcPr>
          <w:p w14:paraId="1C054998" w14:textId="77777777" w:rsidR="00EB40A3" w:rsidRPr="00EF5447" w:rsidRDefault="00EB40A3" w:rsidP="001B7520">
            <w:pPr>
              <w:pStyle w:val="TAC"/>
            </w:pPr>
            <w:r w:rsidRPr="00EF5447">
              <w:rPr>
                <w:lang w:eastAsia="zh-CN"/>
              </w:rPr>
              <w:t>0.5</w:t>
            </w:r>
          </w:p>
        </w:tc>
      </w:tr>
      <w:tr w:rsidR="00EB40A3" w:rsidRPr="00EF5447" w14:paraId="1A113F57" w14:textId="77777777" w:rsidTr="001B7520">
        <w:trPr>
          <w:gridAfter w:val="1"/>
          <w:wAfter w:w="6" w:type="dxa"/>
          <w:trHeight w:val="187"/>
          <w:jc w:val="center"/>
        </w:trPr>
        <w:tc>
          <w:tcPr>
            <w:tcW w:w="2268" w:type="dxa"/>
            <w:tcBorders>
              <w:top w:val="nil"/>
              <w:bottom w:val="nil"/>
            </w:tcBorders>
            <w:shd w:val="clear" w:color="auto" w:fill="auto"/>
          </w:tcPr>
          <w:p w14:paraId="194C002D" w14:textId="77777777" w:rsidR="00EB40A3" w:rsidRPr="00EF5447" w:rsidRDefault="00EB40A3" w:rsidP="001B7520">
            <w:pPr>
              <w:pStyle w:val="TAC"/>
            </w:pPr>
          </w:p>
        </w:tc>
        <w:tc>
          <w:tcPr>
            <w:tcW w:w="2835" w:type="dxa"/>
          </w:tcPr>
          <w:p w14:paraId="13AF72A7" w14:textId="77777777" w:rsidR="00EB40A3" w:rsidRPr="00EF5447" w:rsidRDefault="00EB40A3" w:rsidP="001B7520">
            <w:pPr>
              <w:pStyle w:val="TAC"/>
              <w:rPr>
                <w:lang w:eastAsia="ja-JP"/>
              </w:rPr>
            </w:pPr>
            <w:r w:rsidRPr="00EF5447">
              <w:rPr>
                <w:lang w:eastAsia="zh-CN"/>
              </w:rPr>
              <w:t>5</w:t>
            </w:r>
          </w:p>
        </w:tc>
        <w:tc>
          <w:tcPr>
            <w:tcW w:w="2971" w:type="dxa"/>
          </w:tcPr>
          <w:p w14:paraId="4CCE1BE7" w14:textId="77777777" w:rsidR="00EB40A3" w:rsidRPr="00EF5447" w:rsidRDefault="00EB40A3" w:rsidP="001B7520">
            <w:pPr>
              <w:pStyle w:val="TAC"/>
              <w:rPr>
                <w:rFonts w:eastAsia="MS Mincho"/>
                <w:lang w:eastAsia="ja-JP"/>
              </w:rPr>
            </w:pPr>
            <w:r w:rsidRPr="00EF5447">
              <w:rPr>
                <w:lang w:eastAsia="zh-CN"/>
              </w:rPr>
              <w:t>0.3</w:t>
            </w:r>
            <w:r w:rsidRPr="00EF5447">
              <w:rPr>
                <w:vertAlign w:val="superscript"/>
                <w:lang w:eastAsia="zh-CN"/>
              </w:rPr>
              <w:t>3</w:t>
            </w:r>
          </w:p>
        </w:tc>
      </w:tr>
      <w:tr w:rsidR="00EB40A3" w:rsidRPr="00EF5447" w14:paraId="34F3D7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B7BEF4" w14:textId="77777777" w:rsidR="00EB40A3" w:rsidRPr="00EF5447" w:rsidRDefault="00EB40A3" w:rsidP="001B7520">
            <w:pPr>
              <w:pStyle w:val="TAC"/>
            </w:pPr>
          </w:p>
        </w:tc>
        <w:tc>
          <w:tcPr>
            <w:tcW w:w="2835" w:type="dxa"/>
          </w:tcPr>
          <w:p w14:paraId="7E256204" w14:textId="77777777" w:rsidR="00EB40A3" w:rsidRPr="00EF5447" w:rsidDel="00784360" w:rsidRDefault="00EB40A3" w:rsidP="001B7520">
            <w:pPr>
              <w:pStyle w:val="TAC"/>
              <w:rPr>
                <w:lang w:eastAsia="ja-JP"/>
              </w:rPr>
            </w:pPr>
            <w:r w:rsidRPr="00EF5447">
              <w:rPr>
                <w:lang w:eastAsia="zh-CN"/>
              </w:rPr>
              <w:t>41</w:t>
            </w:r>
          </w:p>
        </w:tc>
        <w:tc>
          <w:tcPr>
            <w:tcW w:w="2971" w:type="dxa"/>
          </w:tcPr>
          <w:p w14:paraId="7B2E2950" w14:textId="77777777" w:rsidR="00EB40A3" w:rsidRPr="00EF5447" w:rsidDel="00784360" w:rsidRDefault="00EB40A3" w:rsidP="001B7520">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1C0E3E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9A3EED1" w14:textId="77777777" w:rsidR="00EB40A3" w:rsidRPr="00EF5447" w:rsidRDefault="00EB40A3" w:rsidP="001B7520">
            <w:pPr>
              <w:pStyle w:val="TAC"/>
            </w:pPr>
            <w:r w:rsidRPr="00A60A52">
              <w:rPr>
                <w:rFonts w:cs="Arial"/>
                <w:lang w:val="x-none"/>
              </w:rPr>
              <w:t>DC_3-7_n1-n8,</w:t>
            </w:r>
          </w:p>
        </w:tc>
        <w:tc>
          <w:tcPr>
            <w:tcW w:w="2835" w:type="dxa"/>
            <w:vAlign w:val="center"/>
          </w:tcPr>
          <w:p w14:paraId="710D8BA9" w14:textId="77777777" w:rsidR="00EB40A3" w:rsidRPr="00EF5447" w:rsidRDefault="00EB40A3" w:rsidP="001B7520">
            <w:pPr>
              <w:pStyle w:val="TAC"/>
              <w:rPr>
                <w:lang w:eastAsia="zh-CN"/>
              </w:rPr>
            </w:pPr>
            <w:r>
              <w:rPr>
                <w:rFonts w:cs="Arial" w:hint="eastAsia"/>
                <w:lang w:val="x-none" w:eastAsia="zh-TW"/>
              </w:rPr>
              <w:t>3</w:t>
            </w:r>
          </w:p>
        </w:tc>
        <w:tc>
          <w:tcPr>
            <w:tcW w:w="2971" w:type="dxa"/>
            <w:vAlign w:val="center"/>
          </w:tcPr>
          <w:p w14:paraId="2FB3B407"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36227E31" w14:textId="77777777" w:rsidTr="001B7520">
        <w:trPr>
          <w:gridAfter w:val="1"/>
          <w:wAfter w:w="6" w:type="dxa"/>
          <w:trHeight w:val="187"/>
          <w:jc w:val="center"/>
        </w:trPr>
        <w:tc>
          <w:tcPr>
            <w:tcW w:w="2268" w:type="dxa"/>
            <w:tcBorders>
              <w:top w:val="nil"/>
              <w:bottom w:val="nil"/>
            </w:tcBorders>
            <w:shd w:val="clear" w:color="auto" w:fill="auto"/>
          </w:tcPr>
          <w:p w14:paraId="6970F87B" w14:textId="77777777" w:rsidR="00EB40A3" w:rsidRPr="00EF5447" w:rsidRDefault="00EB40A3" w:rsidP="001B7520">
            <w:pPr>
              <w:pStyle w:val="TAC"/>
            </w:pPr>
            <w:r w:rsidRPr="00A60A52">
              <w:rPr>
                <w:rFonts w:cs="Arial"/>
                <w:lang w:val="x-none"/>
              </w:rPr>
              <w:t>DC_3-3-7_n1-n8,</w:t>
            </w:r>
          </w:p>
        </w:tc>
        <w:tc>
          <w:tcPr>
            <w:tcW w:w="2835" w:type="dxa"/>
            <w:vAlign w:val="center"/>
          </w:tcPr>
          <w:p w14:paraId="2DF977C0" w14:textId="77777777" w:rsidR="00EB40A3" w:rsidRPr="00EF5447" w:rsidRDefault="00EB40A3" w:rsidP="001B7520">
            <w:pPr>
              <w:pStyle w:val="TAC"/>
              <w:rPr>
                <w:lang w:eastAsia="zh-CN"/>
              </w:rPr>
            </w:pPr>
            <w:r>
              <w:rPr>
                <w:rFonts w:cs="Arial" w:hint="eastAsia"/>
                <w:lang w:val="x-none" w:eastAsia="zh-TW"/>
              </w:rPr>
              <w:t>7</w:t>
            </w:r>
          </w:p>
        </w:tc>
        <w:tc>
          <w:tcPr>
            <w:tcW w:w="2971" w:type="dxa"/>
            <w:vAlign w:val="center"/>
          </w:tcPr>
          <w:p w14:paraId="5673DE42"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40590537" w14:textId="77777777" w:rsidTr="001B7520">
        <w:trPr>
          <w:gridAfter w:val="1"/>
          <w:wAfter w:w="6" w:type="dxa"/>
          <w:trHeight w:val="187"/>
          <w:jc w:val="center"/>
        </w:trPr>
        <w:tc>
          <w:tcPr>
            <w:tcW w:w="2268" w:type="dxa"/>
            <w:tcBorders>
              <w:top w:val="nil"/>
              <w:bottom w:val="nil"/>
            </w:tcBorders>
            <w:shd w:val="clear" w:color="auto" w:fill="auto"/>
          </w:tcPr>
          <w:p w14:paraId="644FED13" w14:textId="77777777" w:rsidR="00EB40A3" w:rsidRPr="00EF5447" w:rsidRDefault="00EB40A3" w:rsidP="001B7520">
            <w:pPr>
              <w:pStyle w:val="TAC"/>
            </w:pPr>
            <w:r w:rsidRPr="00A60A52">
              <w:rPr>
                <w:rFonts w:cs="Arial"/>
                <w:lang w:val="x-none"/>
              </w:rPr>
              <w:t>DC_3-7-7_n1-n8,</w:t>
            </w:r>
          </w:p>
        </w:tc>
        <w:tc>
          <w:tcPr>
            <w:tcW w:w="2835" w:type="dxa"/>
            <w:vAlign w:val="center"/>
          </w:tcPr>
          <w:p w14:paraId="6946D27C" w14:textId="77777777" w:rsidR="00EB40A3" w:rsidRPr="00EF5447" w:rsidRDefault="00EB40A3" w:rsidP="001B7520">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5D05BE0E"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0048DB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229D890" w14:textId="77777777" w:rsidR="00EB40A3" w:rsidRPr="00EF5447" w:rsidRDefault="00EB40A3" w:rsidP="001B7520">
            <w:pPr>
              <w:pStyle w:val="TAC"/>
            </w:pPr>
            <w:r w:rsidRPr="00A60A52">
              <w:rPr>
                <w:rFonts w:cs="Arial"/>
                <w:lang w:val="x-none"/>
              </w:rPr>
              <w:t>DC_3-3-7-7_n1-n8</w:t>
            </w:r>
          </w:p>
        </w:tc>
        <w:tc>
          <w:tcPr>
            <w:tcW w:w="2835" w:type="dxa"/>
            <w:vAlign w:val="center"/>
          </w:tcPr>
          <w:p w14:paraId="0A65CE07" w14:textId="77777777" w:rsidR="00EB40A3" w:rsidRPr="00EF5447" w:rsidRDefault="00EB40A3" w:rsidP="001B7520">
            <w:pPr>
              <w:pStyle w:val="TAC"/>
              <w:rPr>
                <w:lang w:eastAsia="zh-CN"/>
              </w:rPr>
            </w:pPr>
            <w:r w:rsidRPr="00EE7E18">
              <w:rPr>
                <w:rFonts w:cs="Arial" w:hint="eastAsia"/>
                <w:lang w:val="x-none" w:eastAsia="zh-TW"/>
              </w:rPr>
              <w:t>n8</w:t>
            </w:r>
          </w:p>
        </w:tc>
        <w:tc>
          <w:tcPr>
            <w:tcW w:w="2971" w:type="dxa"/>
            <w:vAlign w:val="center"/>
          </w:tcPr>
          <w:p w14:paraId="7E9DA17B"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56632DBF" w14:textId="77777777" w:rsidTr="001B7520">
        <w:trPr>
          <w:gridAfter w:val="1"/>
          <w:wAfter w:w="6" w:type="dxa"/>
          <w:trHeight w:val="187"/>
          <w:jc w:val="center"/>
        </w:trPr>
        <w:tc>
          <w:tcPr>
            <w:tcW w:w="2268" w:type="dxa"/>
            <w:tcBorders>
              <w:top w:val="nil"/>
              <w:bottom w:val="nil"/>
            </w:tcBorders>
            <w:shd w:val="clear" w:color="auto" w:fill="auto"/>
          </w:tcPr>
          <w:p w14:paraId="06215126" w14:textId="77777777" w:rsidR="00EB40A3" w:rsidRPr="00EF5447" w:rsidRDefault="00EB40A3" w:rsidP="001B7520">
            <w:pPr>
              <w:pStyle w:val="TAC"/>
            </w:pPr>
            <w:r w:rsidRPr="00EF5447">
              <w:rPr>
                <w:lang w:eastAsia="ko-KR"/>
              </w:rPr>
              <w:t>DC_3-7_n1-n40</w:t>
            </w:r>
          </w:p>
        </w:tc>
        <w:tc>
          <w:tcPr>
            <w:tcW w:w="2835" w:type="dxa"/>
          </w:tcPr>
          <w:p w14:paraId="4732E098" w14:textId="77777777" w:rsidR="00EB40A3" w:rsidRPr="00EF5447" w:rsidRDefault="00EB40A3" w:rsidP="001B7520">
            <w:pPr>
              <w:pStyle w:val="TAC"/>
              <w:rPr>
                <w:lang w:eastAsia="zh-CN"/>
              </w:rPr>
            </w:pPr>
            <w:r w:rsidRPr="00EF5447">
              <w:rPr>
                <w:lang w:eastAsia="zh-TW"/>
              </w:rPr>
              <w:t>3</w:t>
            </w:r>
          </w:p>
        </w:tc>
        <w:tc>
          <w:tcPr>
            <w:tcW w:w="2971" w:type="dxa"/>
          </w:tcPr>
          <w:p w14:paraId="05DEFB81" w14:textId="77777777" w:rsidR="00EB40A3" w:rsidRPr="00EF5447" w:rsidRDefault="00EB40A3" w:rsidP="001B7520">
            <w:pPr>
              <w:pStyle w:val="TAC"/>
              <w:rPr>
                <w:lang w:eastAsia="zh-CN"/>
              </w:rPr>
            </w:pPr>
            <w:r w:rsidRPr="00EF5447">
              <w:rPr>
                <w:lang w:eastAsia="ko-KR"/>
              </w:rPr>
              <w:t>0.6</w:t>
            </w:r>
          </w:p>
        </w:tc>
      </w:tr>
      <w:tr w:rsidR="00EB40A3" w:rsidRPr="00EF5447" w14:paraId="008CCE7F" w14:textId="77777777" w:rsidTr="001B7520">
        <w:trPr>
          <w:gridAfter w:val="1"/>
          <w:wAfter w:w="6" w:type="dxa"/>
          <w:trHeight w:val="187"/>
          <w:jc w:val="center"/>
        </w:trPr>
        <w:tc>
          <w:tcPr>
            <w:tcW w:w="2268" w:type="dxa"/>
            <w:tcBorders>
              <w:top w:val="nil"/>
              <w:bottom w:val="nil"/>
            </w:tcBorders>
            <w:shd w:val="clear" w:color="auto" w:fill="auto"/>
          </w:tcPr>
          <w:p w14:paraId="35DEE6D5" w14:textId="77777777" w:rsidR="00EB40A3" w:rsidRPr="00EF5447" w:rsidRDefault="00EB40A3" w:rsidP="001B7520">
            <w:pPr>
              <w:pStyle w:val="TAC"/>
            </w:pPr>
          </w:p>
        </w:tc>
        <w:tc>
          <w:tcPr>
            <w:tcW w:w="2835" w:type="dxa"/>
          </w:tcPr>
          <w:p w14:paraId="434A492D" w14:textId="77777777" w:rsidR="00EB40A3" w:rsidRPr="00EF5447" w:rsidRDefault="00EB40A3" w:rsidP="001B7520">
            <w:pPr>
              <w:pStyle w:val="TAC"/>
              <w:rPr>
                <w:lang w:eastAsia="zh-CN"/>
              </w:rPr>
            </w:pPr>
            <w:r w:rsidRPr="00EF5447">
              <w:rPr>
                <w:lang w:eastAsia="zh-TW"/>
              </w:rPr>
              <w:t>7</w:t>
            </w:r>
          </w:p>
        </w:tc>
        <w:tc>
          <w:tcPr>
            <w:tcW w:w="2971" w:type="dxa"/>
          </w:tcPr>
          <w:p w14:paraId="13E62E59" w14:textId="77777777" w:rsidR="00EB40A3" w:rsidRPr="00EF5447" w:rsidRDefault="00EB40A3" w:rsidP="001B7520">
            <w:pPr>
              <w:pStyle w:val="TAC"/>
              <w:rPr>
                <w:lang w:eastAsia="zh-CN"/>
              </w:rPr>
            </w:pPr>
            <w:r w:rsidRPr="00EF5447">
              <w:rPr>
                <w:lang w:eastAsia="ko-KR"/>
              </w:rPr>
              <w:t>0.8</w:t>
            </w:r>
          </w:p>
        </w:tc>
      </w:tr>
      <w:tr w:rsidR="00EB40A3" w:rsidRPr="00EF5447" w14:paraId="12A75022" w14:textId="77777777" w:rsidTr="001B7520">
        <w:trPr>
          <w:gridAfter w:val="1"/>
          <w:wAfter w:w="6" w:type="dxa"/>
          <w:trHeight w:val="187"/>
          <w:jc w:val="center"/>
        </w:trPr>
        <w:tc>
          <w:tcPr>
            <w:tcW w:w="2268" w:type="dxa"/>
            <w:tcBorders>
              <w:top w:val="nil"/>
              <w:bottom w:val="nil"/>
            </w:tcBorders>
            <w:shd w:val="clear" w:color="auto" w:fill="auto"/>
          </w:tcPr>
          <w:p w14:paraId="34DAA086" w14:textId="77777777" w:rsidR="00EB40A3" w:rsidRPr="00EF5447" w:rsidRDefault="00EB40A3" w:rsidP="001B7520">
            <w:pPr>
              <w:pStyle w:val="TAC"/>
            </w:pPr>
          </w:p>
        </w:tc>
        <w:tc>
          <w:tcPr>
            <w:tcW w:w="2835" w:type="dxa"/>
          </w:tcPr>
          <w:p w14:paraId="424D0BF9" w14:textId="77777777" w:rsidR="00EB40A3" w:rsidRPr="00EF5447" w:rsidRDefault="00EB40A3" w:rsidP="001B7520">
            <w:pPr>
              <w:pStyle w:val="TAC"/>
              <w:rPr>
                <w:lang w:eastAsia="zh-CN"/>
              </w:rPr>
            </w:pPr>
            <w:r w:rsidRPr="00EF5447">
              <w:rPr>
                <w:lang w:eastAsia="zh-TW"/>
              </w:rPr>
              <w:t>n1</w:t>
            </w:r>
          </w:p>
        </w:tc>
        <w:tc>
          <w:tcPr>
            <w:tcW w:w="2971" w:type="dxa"/>
          </w:tcPr>
          <w:p w14:paraId="20D125E4" w14:textId="77777777" w:rsidR="00EB40A3" w:rsidRPr="00EF5447" w:rsidRDefault="00EB40A3" w:rsidP="001B7520">
            <w:pPr>
              <w:pStyle w:val="TAC"/>
              <w:rPr>
                <w:lang w:eastAsia="zh-CN"/>
              </w:rPr>
            </w:pPr>
            <w:r w:rsidRPr="00EF5447">
              <w:rPr>
                <w:lang w:eastAsia="ko-KR"/>
              </w:rPr>
              <w:t>0.6</w:t>
            </w:r>
          </w:p>
        </w:tc>
      </w:tr>
      <w:tr w:rsidR="00EB40A3" w:rsidRPr="00EF5447" w14:paraId="557DB08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B9D396" w14:textId="77777777" w:rsidR="00EB40A3" w:rsidRPr="00EF5447" w:rsidRDefault="00EB40A3" w:rsidP="001B7520">
            <w:pPr>
              <w:pStyle w:val="TAC"/>
            </w:pPr>
          </w:p>
        </w:tc>
        <w:tc>
          <w:tcPr>
            <w:tcW w:w="2835" w:type="dxa"/>
          </w:tcPr>
          <w:p w14:paraId="6EF6F3E9" w14:textId="77777777" w:rsidR="00EB40A3" w:rsidRPr="00EF5447" w:rsidRDefault="00EB40A3" w:rsidP="001B7520">
            <w:pPr>
              <w:pStyle w:val="TAC"/>
              <w:rPr>
                <w:lang w:eastAsia="zh-CN"/>
              </w:rPr>
            </w:pPr>
            <w:r w:rsidRPr="00EF5447">
              <w:rPr>
                <w:lang w:eastAsia="zh-TW"/>
              </w:rPr>
              <w:t>n40</w:t>
            </w:r>
          </w:p>
        </w:tc>
        <w:tc>
          <w:tcPr>
            <w:tcW w:w="2971" w:type="dxa"/>
          </w:tcPr>
          <w:p w14:paraId="12F82A5B" w14:textId="77777777" w:rsidR="00EB40A3" w:rsidRPr="00EF5447" w:rsidRDefault="00EB40A3" w:rsidP="001B7520">
            <w:pPr>
              <w:pStyle w:val="TAC"/>
              <w:rPr>
                <w:lang w:eastAsia="zh-CN"/>
              </w:rPr>
            </w:pPr>
            <w:r w:rsidRPr="00EF5447">
              <w:rPr>
                <w:lang w:eastAsia="ko-KR"/>
              </w:rPr>
              <w:t>0.9</w:t>
            </w:r>
          </w:p>
        </w:tc>
      </w:tr>
      <w:tr w:rsidR="00EB40A3" w:rsidRPr="00EF5447" w14:paraId="6AEA2BA0" w14:textId="77777777" w:rsidTr="001B7520">
        <w:trPr>
          <w:gridAfter w:val="1"/>
          <w:wAfter w:w="6" w:type="dxa"/>
          <w:trHeight w:val="187"/>
          <w:jc w:val="center"/>
        </w:trPr>
        <w:tc>
          <w:tcPr>
            <w:tcW w:w="2268" w:type="dxa"/>
            <w:tcBorders>
              <w:bottom w:val="nil"/>
            </w:tcBorders>
            <w:shd w:val="clear" w:color="auto" w:fill="auto"/>
          </w:tcPr>
          <w:p w14:paraId="51E9680E" w14:textId="77777777" w:rsidR="00EB40A3" w:rsidRPr="00EF5447" w:rsidRDefault="00EB40A3" w:rsidP="001B7520">
            <w:pPr>
              <w:pStyle w:val="TAC"/>
            </w:pPr>
            <w:r w:rsidRPr="00EF5447">
              <w:rPr>
                <w:lang w:eastAsia="ko-KR"/>
              </w:rPr>
              <w:t>DC_3-7_n1-n78</w:t>
            </w:r>
          </w:p>
        </w:tc>
        <w:tc>
          <w:tcPr>
            <w:tcW w:w="2835" w:type="dxa"/>
          </w:tcPr>
          <w:p w14:paraId="0249D275" w14:textId="77777777" w:rsidR="00EB40A3" w:rsidRPr="00EF5447" w:rsidRDefault="00EB40A3" w:rsidP="001B7520">
            <w:pPr>
              <w:pStyle w:val="TAC"/>
              <w:rPr>
                <w:lang w:eastAsia="ja-JP"/>
              </w:rPr>
            </w:pPr>
            <w:r w:rsidRPr="00EF5447">
              <w:rPr>
                <w:lang w:eastAsia="ko-KR"/>
              </w:rPr>
              <w:t>3</w:t>
            </w:r>
          </w:p>
        </w:tc>
        <w:tc>
          <w:tcPr>
            <w:tcW w:w="2971" w:type="dxa"/>
          </w:tcPr>
          <w:p w14:paraId="651B7F29" w14:textId="77777777" w:rsidR="00EB40A3" w:rsidRPr="00EF5447" w:rsidRDefault="00EB40A3" w:rsidP="001B7520">
            <w:pPr>
              <w:pStyle w:val="TAC"/>
            </w:pPr>
            <w:r w:rsidRPr="00EF5447">
              <w:rPr>
                <w:rFonts w:eastAsia="Malgun Gothic"/>
                <w:lang w:eastAsia="ko-KR"/>
              </w:rPr>
              <w:t>0.7</w:t>
            </w:r>
          </w:p>
        </w:tc>
      </w:tr>
      <w:tr w:rsidR="00EB40A3" w:rsidRPr="00EF5447" w14:paraId="20462208" w14:textId="77777777" w:rsidTr="001B7520">
        <w:trPr>
          <w:gridAfter w:val="1"/>
          <w:wAfter w:w="6" w:type="dxa"/>
          <w:trHeight w:val="187"/>
          <w:jc w:val="center"/>
        </w:trPr>
        <w:tc>
          <w:tcPr>
            <w:tcW w:w="2268" w:type="dxa"/>
            <w:tcBorders>
              <w:top w:val="nil"/>
              <w:bottom w:val="nil"/>
            </w:tcBorders>
            <w:shd w:val="clear" w:color="auto" w:fill="auto"/>
          </w:tcPr>
          <w:p w14:paraId="349880E7" w14:textId="77777777" w:rsidR="00EB40A3" w:rsidRPr="00EF5447" w:rsidRDefault="00EB40A3" w:rsidP="001B7520">
            <w:pPr>
              <w:pStyle w:val="TAC"/>
            </w:pPr>
          </w:p>
        </w:tc>
        <w:tc>
          <w:tcPr>
            <w:tcW w:w="2835" w:type="dxa"/>
          </w:tcPr>
          <w:p w14:paraId="5995E76C" w14:textId="77777777" w:rsidR="00EB40A3" w:rsidRPr="00EF5447" w:rsidRDefault="00EB40A3" w:rsidP="001B7520">
            <w:pPr>
              <w:pStyle w:val="TAC"/>
              <w:rPr>
                <w:lang w:eastAsia="ja-JP"/>
              </w:rPr>
            </w:pPr>
            <w:r w:rsidRPr="00EF5447">
              <w:rPr>
                <w:lang w:eastAsia="ko-KR"/>
              </w:rPr>
              <w:t>7</w:t>
            </w:r>
          </w:p>
        </w:tc>
        <w:tc>
          <w:tcPr>
            <w:tcW w:w="2971" w:type="dxa"/>
          </w:tcPr>
          <w:p w14:paraId="66DBFB57" w14:textId="77777777" w:rsidR="00EB40A3" w:rsidRPr="00EF5447" w:rsidRDefault="00EB40A3" w:rsidP="001B7520">
            <w:pPr>
              <w:pStyle w:val="TAC"/>
              <w:rPr>
                <w:rFonts w:eastAsia="MS Mincho"/>
                <w:lang w:eastAsia="ja-JP"/>
              </w:rPr>
            </w:pPr>
            <w:r w:rsidRPr="00EF5447">
              <w:rPr>
                <w:rFonts w:eastAsia="Malgun Gothic"/>
                <w:lang w:eastAsia="ko-KR"/>
              </w:rPr>
              <w:t>0.7</w:t>
            </w:r>
          </w:p>
        </w:tc>
      </w:tr>
      <w:tr w:rsidR="00EB40A3" w:rsidRPr="00EF5447" w14:paraId="44E43885" w14:textId="77777777" w:rsidTr="001B7520">
        <w:trPr>
          <w:gridAfter w:val="1"/>
          <w:wAfter w:w="6" w:type="dxa"/>
          <w:trHeight w:val="187"/>
          <w:jc w:val="center"/>
        </w:trPr>
        <w:tc>
          <w:tcPr>
            <w:tcW w:w="2268" w:type="dxa"/>
            <w:tcBorders>
              <w:top w:val="nil"/>
              <w:bottom w:val="nil"/>
            </w:tcBorders>
            <w:shd w:val="clear" w:color="auto" w:fill="auto"/>
          </w:tcPr>
          <w:p w14:paraId="3D945630" w14:textId="77777777" w:rsidR="00EB40A3" w:rsidRPr="00EF5447" w:rsidRDefault="00EB40A3" w:rsidP="001B7520">
            <w:pPr>
              <w:pStyle w:val="TAC"/>
            </w:pPr>
          </w:p>
        </w:tc>
        <w:tc>
          <w:tcPr>
            <w:tcW w:w="2835" w:type="dxa"/>
          </w:tcPr>
          <w:p w14:paraId="7EBB3BA3" w14:textId="77777777" w:rsidR="00EB40A3" w:rsidRPr="00EF5447" w:rsidDel="00784360" w:rsidRDefault="00EB40A3" w:rsidP="001B7520">
            <w:pPr>
              <w:pStyle w:val="TAC"/>
              <w:rPr>
                <w:lang w:eastAsia="ja-JP"/>
              </w:rPr>
            </w:pPr>
            <w:r w:rsidRPr="00EF5447">
              <w:rPr>
                <w:lang w:eastAsia="ko-KR"/>
              </w:rPr>
              <w:t>n1</w:t>
            </w:r>
          </w:p>
        </w:tc>
        <w:tc>
          <w:tcPr>
            <w:tcW w:w="2971" w:type="dxa"/>
          </w:tcPr>
          <w:p w14:paraId="6FEBD200" w14:textId="77777777" w:rsidR="00EB40A3" w:rsidRPr="00EF5447" w:rsidDel="00784360" w:rsidRDefault="00EB40A3" w:rsidP="001B7520">
            <w:pPr>
              <w:pStyle w:val="TAC"/>
              <w:rPr>
                <w:rFonts w:eastAsia="Malgun Gothic"/>
                <w:lang w:eastAsia="ko-KR"/>
              </w:rPr>
            </w:pPr>
            <w:r w:rsidRPr="00EF5447">
              <w:rPr>
                <w:rFonts w:eastAsia="Malgun Gothic"/>
                <w:lang w:eastAsia="ko-KR"/>
              </w:rPr>
              <w:t>0.7</w:t>
            </w:r>
          </w:p>
        </w:tc>
      </w:tr>
      <w:tr w:rsidR="00EB40A3" w:rsidRPr="00EF5447" w14:paraId="6015AB4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591D2A" w14:textId="77777777" w:rsidR="00EB40A3" w:rsidRPr="00EF5447" w:rsidRDefault="00EB40A3" w:rsidP="001B7520">
            <w:pPr>
              <w:pStyle w:val="TAC"/>
            </w:pPr>
          </w:p>
        </w:tc>
        <w:tc>
          <w:tcPr>
            <w:tcW w:w="2835" w:type="dxa"/>
          </w:tcPr>
          <w:p w14:paraId="2FC07561" w14:textId="77777777" w:rsidR="00EB40A3" w:rsidRPr="00EF5447" w:rsidRDefault="00EB40A3" w:rsidP="001B7520">
            <w:pPr>
              <w:pStyle w:val="TAC"/>
              <w:rPr>
                <w:lang w:eastAsia="ja-JP"/>
              </w:rPr>
            </w:pPr>
            <w:r w:rsidRPr="00EF5447">
              <w:rPr>
                <w:lang w:eastAsia="ko-KR"/>
              </w:rPr>
              <w:t>n78</w:t>
            </w:r>
          </w:p>
        </w:tc>
        <w:tc>
          <w:tcPr>
            <w:tcW w:w="2971" w:type="dxa"/>
          </w:tcPr>
          <w:p w14:paraId="0563C8A9" w14:textId="77777777" w:rsidR="00EB40A3" w:rsidRPr="00EF5447" w:rsidRDefault="00EB40A3" w:rsidP="001B7520">
            <w:pPr>
              <w:pStyle w:val="TAC"/>
              <w:rPr>
                <w:rFonts w:eastAsia="MS Mincho"/>
                <w:lang w:eastAsia="ja-JP"/>
              </w:rPr>
            </w:pPr>
            <w:r w:rsidRPr="00EF5447">
              <w:rPr>
                <w:rFonts w:eastAsia="Malgun Gothic"/>
                <w:lang w:eastAsia="ko-KR"/>
              </w:rPr>
              <w:t>0.8</w:t>
            </w:r>
          </w:p>
        </w:tc>
      </w:tr>
      <w:tr w:rsidR="00EB40A3" w:rsidRPr="00EF5447" w14:paraId="409B6A0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A5878E4" w14:textId="77777777" w:rsidR="00EB40A3" w:rsidRPr="00EF5447" w:rsidRDefault="00EB40A3" w:rsidP="001B7520">
            <w:pPr>
              <w:pStyle w:val="TAC"/>
            </w:pPr>
            <w:r>
              <w:rPr>
                <w:rFonts w:cs="Arial"/>
                <w:lang w:eastAsia="ja-JP"/>
              </w:rPr>
              <w:t>DC_3-7_n3-n78</w:t>
            </w:r>
          </w:p>
        </w:tc>
        <w:tc>
          <w:tcPr>
            <w:tcW w:w="2835" w:type="dxa"/>
            <w:vAlign w:val="center"/>
          </w:tcPr>
          <w:p w14:paraId="6F22A236" w14:textId="77777777" w:rsidR="00EB40A3" w:rsidRPr="00EF5447" w:rsidRDefault="00EB40A3" w:rsidP="001B7520">
            <w:pPr>
              <w:pStyle w:val="TAC"/>
              <w:rPr>
                <w:lang w:eastAsia="ko-KR"/>
              </w:rPr>
            </w:pPr>
            <w:r>
              <w:rPr>
                <w:lang w:val="sv-SE"/>
              </w:rPr>
              <w:t>3</w:t>
            </w:r>
          </w:p>
        </w:tc>
        <w:tc>
          <w:tcPr>
            <w:tcW w:w="2971" w:type="dxa"/>
            <w:vAlign w:val="center"/>
          </w:tcPr>
          <w:p w14:paraId="1EB5D43A" w14:textId="77777777" w:rsidR="00EB40A3" w:rsidRPr="00EF5447" w:rsidRDefault="00EB40A3" w:rsidP="001B752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EB40A3" w:rsidRPr="00EF5447" w14:paraId="6255D05F" w14:textId="77777777" w:rsidTr="001B7520">
        <w:trPr>
          <w:gridAfter w:val="1"/>
          <w:wAfter w:w="6" w:type="dxa"/>
          <w:trHeight w:val="187"/>
          <w:jc w:val="center"/>
        </w:trPr>
        <w:tc>
          <w:tcPr>
            <w:tcW w:w="2268" w:type="dxa"/>
            <w:tcBorders>
              <w:top w:val="nil"/>
              <w:bottom w:val="nil"/>
            </w:tcBorders>
            <w:shd w:val="clear" w:color="auto" w:fill="auto"/>
          </w:tcPr>
          <w:p w14:paraId="254011F2" w14:textId="77777777" w:rsidR="00EB40A3" w:rsidRPr="00EF5447" w:rsidRDefault="00EB40A3" w:rsidP="001B7520">
            <w:pPr>
              <w:pStyle w:val="TAC"/>
            </w:pPr>
          </w:p>
        </w:tc>
        <w:tc>
          <w:tcPr>
            <w:tcW w:w="2835" w:type="dxa"/>
            <w:vAlign w:val="center"/>
          </w:tcPr>
          <w:p w14:paraId="25FD449C" w14:textId="77777777" w:rsidR="00EB40A3" w:rsidRPr="00EF5447" w:rsidRDefault="00EB40A3" w:rsidP="001B7520">
            <w:pPr>
              <w:pStyle w:val="TAC"/>
              <w:rPr>
                <w:lang w:eastAsia="ko-KR"/>
              </w:rPr>
            </w:pPr>
            <w:r>
              <w:rPr>
                <w:lang w:val="sv-SE"/>
              </w:rPr>
              <w:t>7</w:t>
            </w:r>
          </w:p>
        </w:tc>
        <w:tc>
          <w:tcPr>
            <w:tcW w:w="2971" w:type="dxa"/>
            <w:vAlign w:val="center"/>
          </w:tcPr>
          <w:p w14:paraId="003DEA65" w14:textId="77777777" w:rsidR="00EB40A3" w:rsidRPr="00EF5447" w:rsidRDefault="00EB40A3" w:rsidP="001B7520">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18BB0370" w14:textId="77777777" w:rsidTr="001B7520">
        <w:trPr>
          <w:gridAfter w:val="1"/>
          <w:wAfter w:w="6" w:type="dxa"/>
          <w:trHeight w:val="187"/>
          <w:jc w:val="center"/>
        </w:trPr>
        <w:tc>
          <w:tcPr>
            <w:tcW w:w="2268" w:type="dxa"/>
            <w:tcBorders>
              <w:top w:val="nil"/>
              <w:bottom w:val="nil"/>
            </w:tcBorders>
            <w:shd w:val="clear" w:color="auto" w:fill="auto"/>
          </w:tcPr>
          <w:p w14:paraId="1127C8BF" w14:textId="77777777" w:rsidR="00EB40A3" w:rsidRPr="00EF5447" w:rsidRDefault="00EB40A3" w:rsidP="001B7520">
            <w:pPr>
              <w:pStyle w:val="TAC"/>
            </w:pPr>
          </w:p>
        </w:tc>
        <w:tc>
          <w:tcPr>
            <w:tcW w:w="2835" w:type="dxa"/>
            <w:vAlign w:val="center"/>
          </w:tcPr>
          <w:p w14:paraId="3E4D0F65" w14:textId="77777777" w:rsidR="00EB40A3" w:rsidRPr="00EF5447" w:rsidRDefault="00EB40A3" w:rsidP="001B7520">
            <w:pPr>
              <w:pStyle w:val="TAC"/>
              <w:rPr>
                <w:lang w:eastAsia="ko-KR"/>
              </w:rPr>
            </w:pPr>
            <w:r>
              <w:t>n</w:t>
            </w:r>
            <w:r>
              <w:rPr>
                <w:lang w:val="sv-SE"/>
              </w:rPr>
              <w:t>3</w:t>
            </w:r>
          </w:p>
        </w:tc>
        <w:tc>
          <w:tcPr>
            <w:tcW w:w="2971" w:type="dxa"/>
            <w:vAlign w:val="center"/>
          </w:tcPr>
          <w:p w14:paraId="2D545E86" w14:textId="77777777" w:rsidR="00EB40A3" w:rsidRPr="00EF5447" w:rsidRDefault="00EB40A3" w:rsidP="001B7520">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7A31C2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7FA179" w14:textId="77777777" w:rsidR="00EB40A3" w:rsidRPr="00EF5447" w:rsidRDefault="00EB40A3" w:rsidP="001B7520">
            <w:pPr>
              <w:pStyle w:val="TAC"/>
            </w:pPr>
          </w:p>
        </w:tc>
        <w:tc>
          <w:tcPr>
            <w:tcW w:w="2835" w:type="dxa"/>
            <w:vAlign w:val="center"/>
          </w:tcPr>
          <w:p w14:paraId="10628B3B" w14:textId="77777777" w:rsidR="00EB40A3" w:rsidRPr="00EF5447" w:rsidRDefault="00EB40A3" w:rsidP="001B7520">
            <w:pPr>
              <w:pStyle w:val="TAC"/>
              <w:rPr>
                <w:lang w:eastAsia="ko-KR"/>
              </w:rPr>
            </w:pPr>
            <w:r>
              <w:t>n</w:t>
            </w:r>
            <w:r>
              <w:rPr>
                <w:lang w:val="sv-SE"/>
              </w:rPr>
              <w:t>78</w:t>
            </w:r>
          </w:p>
        </w:tc>
        <w:tc>
          <w:tcPr>
            <w:tcW w:w="2971" w:type="dxa"/>
            <w:vAlign w:val="center"/>
          </w:tcPr>
          <w:p w14:paraId="2F841BF8" w14:textId="77777777" w:rsidR="00EB40A3" w:rsidRPr="00EF5447" w:rsidRDefault="00EB40A3" w:rsidP="001B7520">
            <w:pPr>
              <w:pStyle w:val="TAC"/>
              <w:rPr>
                <w:rFonts w:eastAsia="Malgun Gothic"/>
                <w:lang w:eastAsia="ko-KR"/>
              </w:rPr>
            </w:pPr>
            <w:r>
              <w:rPr>
                <w:rFonts w:eastAsia="Malgun Gothic" w:cs="Arial"/>
                <w:szCs w:val="18"/>
                <w:lang w:eastAsia="ko-KR"/>
              </w:rPr>
              <w:t>0.8</w:t>
            </w:r>
          </w:p>
        </w:tc>
      </w:tr>
      <w:tr w:rsidR="00EB40A3" w:rsidRPr="00EF5447" w14:paraId="3C100DF2" w14:textId="77777777" w:rsidTr="001B7520">
        <w:trPr>
          <w:gridAfter w:val="1"/>
          <w:wAfter w:w="6" w:type="dxa"/>
          <w:trHeight w:val="187"/>
          <w:jc w:val="center"/>
        </w:trPr>
        <w:tc>
          <w:tcPr>
            <w:tcW w:w="2268" w:type="dxa"/>
            <w:tcBorders>
              <w:bottom w:val="nil"/>
            </w:tcBorders>
            <w:shd w:val="clear" w:color="auto" w:fill="auto"/>
          </w:tcPr>
          <w:p w14:paraId="61F20977" w14:textId="77777777" w:rsidR="00EB40A3" w:rsidRPr="00EF5447" w:rsidRDefault="00EB40A3" w:rsidP="001B7520">
            <w:pPr>
              <w:pStyle w:val="TAC"/>
              <w:rPr>
                <w:lang w:eastAsia="zh-TW"/>
              </w:rPr>
            </w:pPr>
            <w:r w:rsidRPr="00EF5447">
              <w:rPr>
                <w:rFonts w:eastAsia="Malgun Gothic"/>
                <w:lang w:eastAsia="ko-KR"/>
              </w:rPr>
              <w:t>DC_3-7_n7-n78</w:t>
            </w:r>
          </w:p>
        </w:tc>
        <w:tc>
          <w:tcPr>
            <w:tcW w:w="2835" w:type="dxa"/>
          </w:tcPr>
          <w:p w14:paraId="1D61F62B" w14:textId="77777777" w:rsidR="00EB40A3" w:rsidRPr="00EF5447" w:rsidRDefault="00EB40A3" w:rsidP="001B7520">
            <w:pPr>
              <w:pStyle w:val="TAC"/>
              <w:rPr>
                <w:lang w:eastAsia="zh-TW"/>
              </w:rPr>
            </w:pPr>
            <w:r w:rsidRPr="00EF5447">
              <w:rPr>
                <w:rFonts w:eastAsia="Malgun Gothic"/>
                <w:lang w:eastAsia="ko-KR"/>
              </w:rPr>
              <w:t>3</w:t>
            </w:r>
          </w:p>
        </w:tc>
        <w:tc>
          <w:tcPr>
            <w:tcW w:w="2971" w:type="dxa"/>
          </w:tcPr>
          <w:p w14:paraId="522DA497" w14:textId="77777777" w:rsidR="00EB40A3" w:rsidRPr="00EF5447" w:rsidRDefault="00EB40A3" w:rsidP="001B7520">
            <w:pPr>
              <w:pStyle w:val="TAC"/>
              <w:rPr>
                <w:lang w:eastAsia="zh-TW"/>
              </w:rPr>
            </w:pPr>
            <w:r w:rsidRPr="00EF5447">
              <w:rPr>
                <w:rFonts w:eastAsia="Malgun Gothic"/>
                <w:lang w:eastAsia="ko-KR"/>
              </w:rPr>
              <w:t>0.6</w:t>
            </w:r>
          </w:p>
        </w:tc>
      </w:tr>
      <w:tr w:rsidR="00EB40A3" w:rsidRPr="00EF5447" w14:paraId="3C51827B" w14:textId="77777777" w:rsidTr="001B7520">
        <w:trPr>
          <w:gridAfter w:val="1"/>
          <w:wAfter w:w="6" w:type="dxa"/>
          <w:trHeight w:val="187"/>
          <w:jc w:val="center"/>
        </w:trPr>
        <w:tc>
          <w:tcPr>
            <w:tcW w:w="2268" w:type="dxa"/>
            <w:tcBorders>
              <w:top w:val="nil"/>
              <w:bottom w:val="nil"/>
            </w:tcBorders>
            <w:shd w:val="clear" w:color="auto" w:fill="auto"/>
          </w:tcPr>
          <w:p w14:paraId="4EF3D5A1" w14:textId="77777777" w:rsidR="00EB40A3" w:rsidRPr="00EF5447" w:rsidRDefault="00EB40A3" w:rsidP="001B7520">
            <w:pPr>
              <w:pStyle w:val="TAC"/>
              <w:rPr>
                <w:lang w:eastAsia="zh-TW"/>
              </w:rPr>
            </w:pPr>
          </w:p>
        </w:tc>
        <w:tc>
          <w:tcPr>
            <w:tcW w:w="2835" w:type="dxa"/>
          </w:tcPr>
          <w:p w14:paraId="7B575DB9" w14:textId="77777777" w:rsidR="00EB40A3" w:rsidRPr="00EF5447" w:rsidRDefault="00EB40A3" w:rsidP="001B7520">
            <w:pPr>
              <w:pStyle w:val="TAC"/>
              <w:rPr>
                <w:lang w:eastAsia="zh-TW"/>
              </w:rPr>
            </w:pPr>
            <w:r w:rsidRPr="00EF5447">
              <w:rPr>
                <w:rFonts w:eastAsia="Malgun Gothic"/>
                <w:lang w:eastAsia="ko-KR"/>
              </w:rPr>
              <w:t>7</w:t>
            </w:r>
          </w:p>
        </w:tc>
        <w:tc>
          <w:tcPr>
            <w:tcW w:w="2971" w:type="dxa"/>
          </w:tcPr>
          <w:p w14:paraId="61B3730C" w14:textId="77777777" w:rsidR="00EB40A3" w:rsidRPr="00EF5447" w:rsidRDefault="00EB40A3" w:rsidP="001B7520">
            <w:pPr>
              <w:pStyle w:val="TAC"/>
              <w:rPr>
                <w:lang w:eastAsia="zh-TW"/>
              </w:rPr>
            </w:pPr>
            <w:r w:rsidRPr="00EF5447">
              <w:rPr>
                <w:rFonts w:eastAsia="Malgun Gothic"/>
                <w:lang w:eastAsia="ko-KR"/>
              </w:rPr>
              <w:t>0.6</w:t>
            </w:r>
          </w:p>
        </w:tc>
      </w:tr>
      <w:tr w:rsidR="00EB40A3" w:rsidRPr="00EF5447" w14:paraId="040CE722" w14:textId="77777777" w:rsidTr="001B7520">
        <w:trPr>
          <w:gridAfter w:val="1"/>
          <w:wAfter w:w="6" w:type="dxa"/>
          <w:trHeight w:val="187"/>
          <w:jc w:val="center"/>
        </w:trPr>
        <w:tc>
          <w:tcPr>
            <w:tcW w:w="2268" w:type="dxa"/>
            <w:tcBorders>
              <w:top w:val="nil"/>
              <w:bottom w:val="nil"/>
            </w:tcBorders>
            <w:shd w:val="clear" w:color="auto" w:fill="auto"/>
          </w:tcPr>
          <w:p w14:paraId="1E076A79" w14:textId="77777777" w:rsidR="00EB40A3" w:rsidRPr="00EF5447" w:rsidRDefault="00EB40A3" w:rsidP="001B7520">
            <w:pPr>
              <w:pStyle w:val="TAC"/>
              <w:rPr>
                <w:lang w:eastAsia="zh-TW"/>
              </w:rPr>
            </w:pPr>
          </w:p>
        </w:tc>
        <w:tc>
          <w:tcPr>
            <w:tcW w:w="2835" w:type="dxa"/>
          </w:tcPr>
          <w:p w14:paraId="1D8C69DE" w14:textId="77777777" w:rsidR="00EB40A3" w:rsidRPr="00EF5447" w:rsidRDefault="00EB40A3" w:rsidP="001B7520">
            <w:pPr>
              <w:pStyle w:val="TAC"/>
              <w:rPr>
                <w:lang w:eastAsia="zh-TW"/>
              </w:rPr>
            </w:pPr>
            <w:r w:rsidRPr="00EF5447">
              <w:rPr>
                <w:rFonts w:eastAsia="Malgun Gothic"/>
                <w:lang w:eastAsia="ko-KR"/>
              </w:rPr>
              <w:t>n7</w:t>
            </w:r>
          </w:p>
        </w:tc>
        <w:tc>
          <w:tcPr>
            <w:tcW w:w="2971" w:type="dxa"/>
          </w:tcPr>
          <w:p w14:paraId="2EC62F2F" w14:textId="77777777" w:rsidR="00EB40A3" w:rsidRPr="00EF5447" w:rsidRDefault="00EB40A3" w:rsidP="001B7520">
            <w:pPr>
              <w:pStyle w:val="TAC"/>
              <w:rPr>
                <w:lang w:eastAsia="zh-TW"/>
              </w:rPr>
            </w:pPr>
            <w:r w:rsidRPr="00EF5447">
              <w:rPr>
                <w:rFonts w:eastAsia="Malgun Gothic"/>
                <w:lang w:eastAsia="ko-KR"/>
              </w:rPr>
              <w:t>0.6</w:t>
            </w:r>
          </w:p>
        </w:tc>
      </w:tr>
      <w:tr w:rsidR="00EB40A3" w:rsidRPr="00EF5447" w14:paraId="3C3047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BBAA5" w14:textId="77777777" w:rsidR="00EB40A3" w:rsidRPr="00EF5447" w:rsidRDefault="00EB40A3" w:rsidP="001B7520">
            <w:pPr>
              <w:pStyle w:val="TAC"/>
              <w:rPr>
                <w:lang w:eastAsia="zh-TW"/>
              </w:rPr>
            </w:pPr>
          </w:p>
        </w:tc>
        <w:tc>
          <w:tcPr>
            <w:tcW w:w="2835" w:type="dxa"/>
          </w:tcPr>
          <w:p w14:paraId="23044E18" w14:textId="77777777" w:rsidR="00EB40A3" w:rsidRPr="00EF5447" w:rsidRDefault="00EB40A3" w:rsidP="001B7520">
            <w:pPr>
              <w:pStyle w:val="TAC"/>
              <w:rPr>
                <w:lang w:eastAsia="zh-TW"/>
              </w:rPr>
            </w:pPr>
            <w:r w:rsidRPr="00EF5447">
              <w:rPr>
                <w:rFonts w:eastAsia="Malgun Gothic"/>
                <w:lang w:eastAsia="ko-KR"/>
              </w:rPr>
              <w:t>n78</w:t>
            </w:r>
          </w:p>
        </w:tc>
        <w:tc>
          <w:tcPr>
            <w:tcW w:w="2971" w:type="dxa"/>
          </w:tcPr>
          <w:p w14:paraId="7734B5D3" w14:textId="77777777" w:rsidR="00EB40A3" w:rsidRPr="00EF5447" w:rsidRDefault="00EB40A3" w:rsidP="001B7520">
            <w:pPr>
              <w:pStyle w:val="TAC"/>
              <w:rPr>
                <w:lang w:eastAsia="zh-TW"/>
              </w:rPr>
            </w:pPr>
            <w:r w:rsidRPr="00EF5447">
              <w:rPr>
                <w:rFonts w:eastAsia="Malgun Gothic"/>
                <w:lang w:eastAsia="ko-KR"/>
              </w:rPr>
              <w:t>0.8</w:t>
            </w:r>
          </w:p>
        </w:tc>
      </w:tr>
      <w:tr w:rsidR="00EB40A3" w:rsidRPr="00EF5447" w14:paraId="2F7424E7" w14:textId="77777777" w:rsidTr="001B7520">
        <w:trPr>
          <w:gridAfter w:val="1"/>
          <w:wAfter w:w="6" w:type="dxa"/>
          <w:trHeight w:val="187"/>
          <w:jc w:val="center"/>
        </w:trPr>
        <w:tc>
          <w:tcPr>
            <w:tcW w:w="2268" w:type="dxa"/>
            <w:tcBorders>
              <w:bottom w:val="nil"/>
            </w:tcBorders>
            <w:shd w:val="clear" w:color="auto" w:fill="auto"/>
          </w:tcPr>
          <w:p w14:paraId="23452F7D" w14:textId="77777777" w:rsidR="00EB40A3" w:rsidRPr="00B712B7" w:rsidRDefault="00EB40A3" w:rsidP="001B7520">
            <w:pPr>
              <w:pStyle w:val="TAC"/>
              <w:rPr>
                <w:lang w:val="sv-SE" w:eastAsia="zh-TW"/>
              </w:rPr>
            </w:pPr>
            <w:r w:rsidRPr="00B712B7">
              <w:rPr>
                <w:lang w:val="sv-SE" w:eastAsia="zh-TW"/>
              </w:rPr>
              <w:t>DC_3-7-8_n1</w:t>
            </w:r>
          </w:p>
          <w:p w14:paraId="303B8BB4" w14:textId="77777777" w:rsidR="00EB40A3" w:rsidRPr="00B712B7" w:rsidRDefault="00EB40A3" w:rsidP="001B7520">
            <w:pPr>
              <w:pStyle w:val="TAC"/>
              <w:rPr>
                <w:lang w:val="sv-SE"/>
              </w:rPr>
            </w:pPr>
            <w:r w:rsidRPr="00B712B7">
              <w:rPr>
                <w:lang w:val="sv-SE"/>
              </w:rPr>
              <w:t>DC_3-3-7-8_n1</w:t>
            </w:r>
          </w:p>
          <w:p w14:paraId="776B4231" w14:textId="77777777" w:rsidR="00EB40A3" w:rsidRPr="00B712B7" w:rsidRDefault="00EB40A3" w:rsidP="001B7520">
            <w:pPr>
              <w:pStyle w:val="TAC"/>
              <w:rPr>
                <w:lang w:val="sv-SE"/>
              </w:rPr>
            </w:pPr>
            <w:r w:rsidRPr="00B712B7">
              <w:rPr>
                <w:lang w:val="sv-SE"/>
              </w:rPr>
              <w:t>DC_3-7-7-8_n1</w:t>
            </w:r>
          </w:p>
          <w:p w14:paraId="68D74EC7" w14:textId="77777777" w:rsidR="00EB40A3" w:rsidRPr="00B712B7" w:rsidRDefault="00EB40A3" w:rsidP="001B7520">
            <w:pPr>
              <w:pStyle w:val="TAC"/>
              <w:rPr>
                <w:lang w:val="sv-SE"/>
              </w:rPr>
            </w:pPr>
            <w:r w:rsidRPr="00B712B7">
              <w:rPr>
                <w:lang w:val="sv-SE"/>
              </w:rPr>
              <w:t>DC_3-3-7-7-8_n1</w:t>
            </w:r>
          </w:p>
        </w:tc>
        <w:tc>
          <w:tcPr>
            <w:tcW w:w="2835" w:type="dxa"/>
          </w:tcPr>
          <w:p w14:paraId="26F62799" w14:textId="77777777" w:rsidR="00EB40A3" w:rsidRPr="00EF5447" w:rsidRDefault="00EB40A3" w:rsidP="001B7520">
            <w:pPr>
              <w:pStyle w:val="TAC"/>
              <w:rPr>
                <w:lang w:eastAsia="ja-JP"/>
              </w:rPr>
            </w:pPr>
            <w:r w:rsidRPr="00EF5447">
              <w:rPr>
                <w:lang w:eastAsia="zh-TW"/>
              </w:rPr>
              <w:t>3</w:t>
            </w:r>
          </w:p>
        </w:tc>
        <w:tc>
          <w:tcPr>
            <w:tcW w:w="2971" w:type="dxa"/>
          </w:tcPr>
          <w:p w14:paraId="4C59E35C" w14:textId="77777777" w:rsidR="00EB40A3" w:rsidRPr="00EF5447" w:rsidRDefault="00EB40A3" w:rsidP="001B7520">
            <w:pPr>
              <w:pStyle w:val="TAC"/>
            </w:pPr>
            <w:r w:rsidRPr="00EF5447">
              <w:rPr>
                <w:lang w:eastAsia="zh-TW"/>
              </w:rPr>
              <w:t>0.6</w:t>
            </w:r>
          </w:p>
        </w:tc>
      </w:tr>
      <w:tr w:rsidR="00EB40A3" w:rsidRPr="00EF5447" w14:paraId="73C62ACB" w14:textId="77777777" w:rsidTr="001B7520">
        <w:trPr>
          <w:gridAfter w:val="1"/>
          <w:wAfter w:w="6" w:type="dxa"/>
          <w:trHeight w:val="187"/>
          <w:jc w:val="center"/>
        </w:trPr>
        <w:tc>
          <w:tcPr>
            <w:tcW w:w="2268" w:type="dxa"/>
            <w:tcBorders>
              <w:top w:val="nil"/>
              <w:bottom w:val="nil"/>
            </w:tcBorders>
            <w:shd w:val="clear" w:color="auto" w:fill="auto"/>
          </w:tcPr>
          <w:p w14:paraId="15B87BA6" w14:textId="77777777" w:rsidR="00EB40A3" w:rsidRPr="00EF5447" w:rsidRDefault="00EB40A3" w:rsidP="001B7520">
            <w:pPr>
              <w:pStyle w:val="TAC"/>
            </w:pPr>
          </w:p>
        </w:tc>
        <w:tc>
          <w:tcPr>
            <w:tcW w:w="2835" w:type="dxa"/>
          </w:tcPr>
          <w:p w14:paraId="616C5EF4" w14:textId="77777777" w:rsidR="00EB40A3" w:rsidRPr="00EF5447" w:rsidRDefault="00EB40A3" w:rsidP="001B7520">
            <w:pPr>
              <w:pStyle w:val="TAC"/>
              <w:rPr>
                <w:lang w:eastAsia="ja-JP"/>
              </w:rPr>
            </w:pPr>
            <w:r w:rsidRPr="00EF5447">
              <w:rPr>
                <w:lang w:eastAsia="zh-TW"/>
              </w:rPr>
              <w:t>7</w:t>
            </w:r>
          </w:p>
        </w:tc>
        <w:tc>
          <w:tcPr>
            <w:tcW w:w="2971" w:type="dxa"/>
          </w:tcPr>
          <w:p w14:paraId="158393B4" w14:textId="77777777" w:rsidR="00EB40A3" w:rsidRPr="00EF5447" w:rsidRDefault="00EB40A3" w:rsidP="001B7520">
            <w:pPr>
              <w:pStyle w:val="TAC"/>
              <w:rPr>
                <w:rFonts w:eastAsia="MS Mincho"/>
                <w:lang w:eastAsia="ja-JP"/>
              </w:rPr>
            </w:pPr>
            <w:r w:rsidRPr="00EF5447">
              <w:rPr>
                <w:lang w:eastAsia="zh-TW"/>
              </w:rPr>
              <w:t>0.6</w:t>
            </w:r>
          </w:p>
        </w:tc>
      </w:tr>
      <w:tr w:rsidR="00EB40A3" w:rsidRPr="00EF5447" w:rsidDel="00784360" w14:paraId="7E0A4800" w14:textId="77777777" w:rsidTr="001B7520">
        <w:trPr>
          <w:gridAfter w:val="1"/>
          <w:wAfter w:w="6" w:type="dxa"/>
          <w:trHeight w:val="187"/>
          <w:jc w:val="center"/>
        </w:trPr>
        <w:tc>
          <w:tcPr>
            <w:tcW w:w="2268" w:type="dxa"/>
            <w:tcBorders>
              <w:top w:val="nil"/>
              <w:bottom w:val="nil"/>
            </w:tcBorders>
            <w:shd w:val="clear" w:color="auto" w:fill="auto"/>
          </w:tcPr>
          <w:p w14:paraId="146495C0" w14:textId="77777777" w:rsidR="00EB40A3" w:rsidRPr="00EF5447" w:rsidRDefault="00EB40A3" w:rsidP="001B7520">
            <w:pPr>
              <w:pStyle w:val="TAC"/>
            </w:pPr>
          </w:p>
        </w:tc>
        <w:tc>
          <w:tcPr>
            <w:tcW w:w="2835" w:type="dxa"/>
          </w:tcPr>
          <w:p w14:paraId="71D19EB8" w14:textId="77777777" w:rsidR="00EB40A3" w:rsidRPr="00EF5447" w:rsidDel="00784360" w:rsidRDefault="00EB40A3" w:rsidP="001B7520">
            <w:pPr>
              <w:pStyle w:val="TAC"/>
              <w:rPr>
                <w:lang w:eastAsia="ja-JP"/>
              </w:rPr>
            </w:pPr>
            <w:r w:rsidRPr="00EF5447">
              <w:rPr>
                <w:lang w:eastAsia="zh-TW"/>
              </w:rPr>
              <w:t>8</w:t>
            </w:r>
          </w:p>
        </w:tc>
        <w:tc>
          <w:tcPr>
            <w:tcW w:w="2971" w:type="dxa"/>
          </w:tcPr>
          <w:p w14:paraId="11C2ECFC" w14:textId="77777777" w:rsidR="00EB40A3" w:rsidRPr="00EF5447" w:rsidDel="00784360" w:rsidRDefault="00EB40A3" w:rsidP="001B7520">
            <w:pPr>
              <w:pStyle w:val="TAC"/>
              <w:rPr>
                <w:rFonts w:eastAsia="Malgun Gothic"/>
                <w:lang w:eastAsia="ko-KR"/>
              </w:rPr>
            </w:pPr>
            <w:r w:rsidRPr="00EF5447">
              <w:rPr>
                <w:lang w:eastAsia="zh-TW"/>
              </w:rPr>
              <w:t>0.6</w:t>
            </w:r>
          </w:p>
        </w:tc>
      </w:tr>
      <w:tr w:rsidR="00EB40A3" w:rsidRPr="00EF5447" w14:paraId="316AA3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791AA3" w14:textId="77777777" w:rsidR="00EB40A3" w:rsidRPr="00EF5447" w:rsidRDefault="00EB40A3" w:rsidP="001B7520">
            <w:pPr>
              <w:pStyle w:val="TAC"/>
            </w:pPr>
          </w:p>
        </w:tc>
        <w:tc>
          <w:tcPr>
            <w:tcW w:w="2835" w:type="dxa"/>
          </w:tcPr>
          <w:p w14:paraId="1FFFDC1F" w14:textId="77777777" w:rsidR="00EB40A3" w:rsidRPr="00EF5447" w:rsidRDefault="00EB40A3" w:rsidP="001B7520">
            <w:pPr>
              <w:pStyle w:val="TAC"/>
              <w:rPr>
                <w:lang w:eastAsia="ja-JP"/>
              </w:rPr>
            </w:pPr>
            <w:r w:rsidRPr="00EF5447">
              <w:rPr>
                <w:lang w:eastAsia="zh-TW"/>
              </w:rPr>
              <w:t>n1</w:t>
            </w:r>
          </w:p>
        </w:tc>
        <w:tc>
          <w:tcPr>
            <w:tcW w:w="2971" w:type="dxa"/>
          </w:tcPr>
          <w:p w14:paraId="35AC634F" w14:textId="77777777" w:rsidR="00EB40A3" w:rsidRPr="00EF5447" w:rsidRDefault="00EB40A3" w:rsidP="001B7520">
            <w:pPr>
              <w:pStyle w:val="TAC"/>
              <w:rPr>
                <w:rFonts w:eastAsia="MS Mincho"/>
                <w:lang w:eastAsia="ja-JP"/>
              </w:rPr>
            </w:pPr>
            <w:r w:rsidRPr="00EF5447">
              <w:rPr>
                <w:lang w:eastAsia="zh-TW"/>
              </w:rPr>
              <w:t>0.6</w:t>
            </w:r>
          </w:p>
        </w:tc>
      </w:tr>
      <w:tr w:rsidR="00EB40A3" w:rsidRPr="00EF5447" w14:paraId="28C305CF" w14:textId="77777777" w:rsidTr="001B7520">
        <w:trPr>
          <w:gridAfter w:val="1"/>
          <w:wAfter w:w="6" w:type="dxa"/>
          <w:trHeight w:val="187"/>
          <w:jc w:val="center"/>
        </w:trPr>
        <w:tc>
          <w:tcPr>
            <w:tcW w:w="2268" w:type="dxa"/>
            <w:tcBorders>
              <w:top w:val="nil"/>
              <w:bottom w:val="nil"/>
            </w:tcBorders>
            <w:shd w:val="clear" w:color="auto" w:fill="auto"/>
          </w:tcPr>
          <w:p w14:paraId="6311D1A8" w14:textId="77777777" w:rsidR="00EB40A3" w:rsidRPr="00EF5447" w:rsidRDefault="00EB40A3" w:rsidP="001B7520">
            <w:pPr>
              <w:pStyle w:val="TAC"/>
            </w:pPr>
            <w:r>
              <w:t>DC_3-7-8_n28</w:t>
            </w:r>
          </w:p>
        </w:tc>
        <w:tc>
          <w:tcPr>
            <w:tcW w:w="2835" w:type="dxa"/>
          </w:tcPr>
          <w:p w14:paraId="3DA50E05" w14:textId="77777777" w:rsidR="00EB40A3" w:rsidRPr="00EF5447" w:rsidRDefault="00EB40A3" w:rsidP="001B7520">
            <w:pPr>
              <w:pStyle w:val="TAC"/>
              <w:rPr>
                <w:lang w:eastAsia="zh-TW"/>
              </w:rPr>
            </w:pPr>
            <w:r>
              <w:rPr>
                <w:lang w:eastAsia="zh-CN"/>
              </w:rPr>
              <w:t>3</w:t>
            </w:r>
          </w:p>
        </w:tc>
        <w:tc>
          <w:tcPr>
            <w:tcW w:w="2971" w:type="dxa"/>
          </w:tcPr>
          <w:p w14:paraId="0017B68E" w14:textId="77777777" w:rsidR="00EB40A3" w:rsidRPr="00EF5447" w:rsidRDefault="00EB40A3" w:rsidP="001B7520">
            <w:pPr>
              <w:pStyle w:val="TAC"/>
              <w:rPr>
                <w:lang w:eastAsia="zh-TW"/>
              </w:rPr>
            </w:pPr>
            <w:r>
              <w:rPr>
                <w:lang w:eastAsia="zh-CN"/>
              </w:rPr>
              <w:t>0.5</w:t>
            </w:r>
          </w:p>
        </w:tc>
      </w:tr>
      <w:tr w:rsidR="00EB40A3" w:rsidRPr="00EF5447" w14:paraId="4F484707" w14:textId="77777777" w:rsidTr="001B7520">
        <w:trPr>
          <w:gridAfter w:val="1"/>
          <w:wAfter w:w="6" w:type="dxa"/>
          <w:trHeight w:val="187"/>
          <w:jc w:val="center"/>
        </w:trPr>
        <w:tc>
          <w:tcPr>
            <w:tcW w:w="2268" w:type="dxa"/>
            <w:tcBorders>
              <w:top w:val="nil"/>
              <w:bottom w:val="nil"/>
            </w:tcBorders>
            <w:shd w:val="clear" w:color="auto" w:fill="auto"/>
          </w:tcPr>
          <w:p w14:paraId="5CC28DB9" w14:textId="77777777" w:rsidR="00EB40A3" w:rsidRPr="00EF5447" w:rsidRDefault="00EB40A3" w:rsidP="001B7520">
            <w:pPr>
              <w:pStyle w:val="TAC"/>
            </w:pPr>
          </w:p>
        </w:tc>
        <w:tc>
          <w:tcPr>
            <w:tcW w:w="2835" w:type="dxa"/>
          </w:tcPr>
          <w:p w14:paraId="2EC3CA2D" w14:textId="77777777" w:rsidR="00EB40A3" w:rsidRPr="00EF5447" w:rsidRDefault="00EB40A3" w:rsidP="001B7520">
            <w:pPr>
              <w:pStyle w:val="TAC"/>
              <w:rPr>
                <w:lang w:eastAsia="zh-TW"/>
              </w:rPr>
            </w:pPr>
            <w:r>
              <w:rPr>
                <w:lang w:eastAsia="zh-CN"/>
              </w:rPr>
              <w:t>7</w:t>
            </w:r>
          </w:p>
        </w:tc>
        <w:tc>
          <w:tcPr>
            <w:tcW w:w="2971" w:type="dxa"/>
          </w:tcPr>
          <w:p w14:paraId="282FDD44" w14:textId="77777777" w:rsidR="00EB40A3" w:rsidRPr="00EF5447" w:rsidRDefault="00EB40A3" w:rsidP="001B7520">
            <w:pPr>
              <w:pStyle w:val="TAC"/>
              <w:rPr>
                <w:lang w:eastAsia="zh-TW"/>
              </w:rPr>
            </w:pPr>
            <w:r>
              <w:rPr>
                <w:lang w:eastAsia="zh-CN"/>
              </w:rPr>
              <w:t>0.5</w:t>
            </w:r>
          </w:p>
        </w:tc>
      </w:tr>
      <w:tr w:rsidR="00EB40A3" w:rsidRPr="00EF5447" w14:paraId="5FF0F18E" w14:textId="77777777" w:rsidTr="001B7520">
        <w:trPr>
          <w:gridAfter w:val="1"/>
          <w:wAfter w:w="6" w:type="dxa"/>
          <w:trHeight w:val="187"/>
          <w:jc w:val="center"/>
        </w:trPr>
        <w:tc>
          <w:tcPr>
            <w:tcW w:w="2268" w:type="dxa"/>
            <w:tcBorders>
              <w:top w:val="nil"/>
              <w:bottom w:val="nil"/>
            </w:tcBorders>
            <w:shd w:val="clear" w:color="auto" w:fill="auto"/>
          </w:tcPr>
          <w:p w14:paraId="22D9C2C4" w14:textId="77777777" w:rsidR="00EB40A3" w:rsidRPr="00EF5447" w:rsidRDefault="00EB40A3" w:rsidP="001B7520">
            <w:pPr>
              <w:pStyle w:val="TAC"/>
            </w:pPr>
          </w:p>
        </w:tc>
        <w:tc>
          <w:tcPr>
            <w:tcW w:w="2835" w:type="dxa"/>
          </w:tcPr>
          <w:p w14:paraId="1711B046" w14:textId="77777777" w:rsidR="00EB40A3" w:rsidRPr="00EF5447" w:rsidRDefault="00EB40A3" w:rsidP="001B7520">
            <w:pPr>
              <w:pStyle w:val="TAC"/>
              <w:rPr>
                <w:lang w:eastAsia="zh-TW"/>
              </w:rPr>
            </w:pPr>
            <w:r>
              <w:rPr>
                <w:lang w:eastAsia="zh-CN"/>
              </w:rPr>
              <w:t>8</w:t>
            </w:r>
          </w:p>
        </w:tc>
        <w:tc>
          <w:tcPr>
            <w:tcW w:w="2971" w:type="dxa"/>
          </w:tcPr>
          <w:p w14:paraId="1CA42375" w14:textId="77777777" w:rsidR="00EB40A3" w:rsidRPr="00EF5447" w:rsidRDefault="00EB40A3" w:rsidP="001B7520">
            <w:pPr>
              <w:pStyle w:val="TAC"/>
              <w:rPr>
                <w:lang w:eastAsia="zh-TW"/>
              </w:rPr>
            </w:pPr>
            <w:r>
              <w:rPr>
                <w:lang w:eastAsia="zh-CN"/>
              </w:rPr>
              <w:t>0.6</w:t>
            </w:r>
          </w:p>
        </w:tc>
      </w:tr>
      <w:tr w:rsidR="00EB40A3" w:rsidRPr="00EF5447" w14:paraId="4CBDAE9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6FBB50" w14:textId="77777777" w:rsidR="00EB40A3" w:rsidRPr="00EF5447" w:rsidRDefault="00EB40A3" w:rsidP="001B7520">
            <w:pPr>
              <w:pStyle w:val="TAC"/>
            </w:pPr>
          </w:p>
        </w:tc>
        <w:tc>
          <w:tcPr>
            <w:tcW w:w="2835" w:type="dxa"/>
          </w:tcPr>
          <w:p w14:paraId="0E71C707" w14:textId="77777777" w:rsidR="00EB40A3" w:rsidRPr="00EF5447" w:rsidRDefault="00EB40A3" w:rsidP="001B7520">
            <w:pPr>
              <w:pStyle w:val="TAC"/>
              <w:rPr>
                <w:lang w:eastAsia="zh-TW"/>
              </w:rPr>
            </w:pPr>
            <w:r>
              <w:rPr>
                <w:lang w:eastAsia="zh-CN"/>
              </w:rPr>
              <w:t>n28</w:t>
            </w:r>
          </w:p>
        </w:tc>
        <w:tc>
          <w:tcPr>
            <w:tcW w:w="2971" w:type="dxa"/>
          </w:tcPr>
          <w:p w14:paraId="3DED1EA6" w14:textId="77777777" w:rsidR="00EB40A3" w:rsidRPr="00EF5447" w:rsidRDefault="00EB40A3" w:rsidP="001B7520">
            <w:pPr>
              <w:pStyle w:val="TAC"/>
              <w:rPr>
                <w:lang w:eastAsia="zh-TW"/>
              </w:rPr>
            </w:pPr>
            <w:r>
              <w:rPr>
                <w:lang w:eastAsia="zh-CN"/>
              </w:rPr>
              <w:t>0.5</w:t>
            </w:r>
          </w:p>
        </w:tc>
      </w:tr>
      <w:tr w:rsidR="00EB40A3" w:rsidRPr="00EF5447" w14:paraId="20F54E33" w14:textId="77777777" w:rsidTr="001B7520">
        <w:trPr>
          <w:gridAfter w:val="1"/>
          <w:wAfter w:w="6" w:type="dxa"/>
          <w:trHeight w:val="187"/>
          <w:jc w:val="center"/>
        </w:trPr>
        <w:tc>
          <w:tcPr>
            <w:tcW w:w="2268" w:type="dxa"/>
            <w:tcBorders>
              <w:top w:val="nil"/>
              <w:bottom w:val="nil"/>
            </w:tcBorders>
            <w:shd w:val="clear" w:color="auto" w:fill="auto"/>
          </w:tcPr>
          <w:p w14:paraId="23E04428" w14:textId="77777777" w:rsidR="00EB40A3" w:rsidRPr="00EF5447" w:rsidRDefault="00EB40A3" w:rsidP="001B7520">
            <w:pPr>
              <w:pStyle w:val="TAC"/>
            </w:pPr>
            <w:r w:rsidRPr="00990C01">
              <w:t>DC_3-7-8_n40</w:t>
            </w:r>
          </w:p>
        </w:tc>
        <w:tc>
          <w:tcPr>
            <w:tcW w:w="2835" w:type="dxa"/>
          </w:tcPr>
          <w:p w14:paraId="6DA36FD2" w14:textId="77777777" w:rsidR="00EB40A3" w:rsidRPr="00EF5447" w:rsidRDefault="00EB40A3" w:rsidP="001B7520">
            <w:pPr>
              <w:pStyle w:val="TAC"/>
              <w:rPr>
                <w:lang w:eastAsia="zh-TW"/>
              </w:rPr>
            </w:pPr>
            <w:r w:rsidRPr="00990C01">
              <w:t>3</w:t>
            </w:r>
          </w:p>
        </w:tc>
        <w:tc>
          <w:tcPr>
            <w:tcW w:w="2971" w:type="dxa"/>
          </w:tcPr>
          <w:p w14:paraId="3205BB75" w14:textId="77777777" w:rsidR="00EB40A3" w:rsidRPr="00EF5447" w:rsidRDefault="00EB40A3" w:rsidP="001B7520">
            <w:pPr>
              <w:pStyle w:val="TAC"/>
              <w:rPr>
                <w:lang w:eastAsia="zh-TW"/>
              </w:rPr>
            </w:pPr>
            <w:r w:rsidRPr="00990C01">
              <w:rPr>
                <w:szCs w:val="18"/>
              </w:rPr>
              <w:t>0.5</w:t>
            </w:r>
          </w:p>
        </w:tc>
      </w:tr>
      <w:tr w:rsidR="00EB40A3" w:rsidRPr="00EF5447" w14:paraId="3CF5A9EA" w14:textId="77777777" w:rsidTr="001B7520">
        <w:trPr>
          <w:gridAfter w:val="1"/>
          <w:wAfter w:w="6" w:type="dxa"/>
          <w:trHeight w:val="187"/>
          <w:jc w:val="center"/>
        </w:trPr>
        <w:tc>
          <w:tcPr>
            <w:tcW w:w="2268" w:type="dxa"/>
            <w:tcBorders>
              <w:top w:val="nil"/>
              <w:bottom w:val="nil"/>
            </w:tcBorders>
            <w:shd w:val="clear" w:color="auto" w:fill="auto"/>
          </w:tcPr>
          <w:p w14:paraId="7DC5B412" w14:textId="77777777" w:rsidR="00EB40A3" w:rsidRPr="00EF5447" w:rsidRDefault="00EB40A3" w:rsidP="001B7520">
            <w:pPr>
              <w:pStyle w:val="TAC"/>
            </w:pPr>
          </w:p>
        </w:tc>
        <w:tc>
          <w:tcPr>
            <w:tcW w:w="2835" w:type="dxa"/>
          </w:tcPr>
          <w:p w14:paraId="249A0390" w14:textId="77777777" w:rsidR="00EB40A3" w:rsidRPr="00EF5447" w:rsidRDefault="00EB40A3" w:rsidP="001B7520">
            <w:pPr>
              <w:pStyle w:val="TAC"/>
              <w:rPr>
                <w:lang w:eastAsia="zh-TW"/>
              </w:rPr>
            </w:pPr>
            <w:r w:rsidRPr="00990C01">
              <w:t>7</w:t>
            </w:r>
          </w:p>
        </w:tc>
        <w:tc>
          <w:tcPr>
            <w:tcW w:w="2971" w:type="dxa"/>
          </w:tcPr>
          <w:p w14:paraId="438769E1" w14:textId="77777777" w:rsidR="00EB40A3" w:rsidRPr="00EF5447" w:rsidRDefault="00EB40A3" w:rsidP="001B7520">
            <w:pPr>
              <w:pStyle w:val="TAC"/>
              <w:rPr>
                <w:lang w:eastAsia="zh-TW"/>
              </w:rPr>
            </w:pPr>
            <w:r w:rsidRPr="00990C01">
              <w:rPr>
                <w:szCs w:val="18"/>
              </w:rPr>
              <w:t>0.5</w:t>
            </w:r>
          </w:p>
        </w:tc>
      </w:tr>
      <w:tr w:rsidR="00EB40A3" w:rsidRPr="00EF5447" w14:paraId="5DB5BC2A" w14:textId="77777777" w:rsidTr="001B7520">
        <w:trPr>
          <w:gridAfter w:val="1"/>
          <w:wAfter w:w="6" w:type="dxa"/>
          <w:trHeight w:val="187"/>
          <w:jc w:val="center"/>
        </w:trPr>
        <w:tc>
          <w:tcPr>
            <w:tcW w:w="2268" w:type="dxa"/>
            <w:tcBorders>
              <w:top w:val="nil"/>
              <w:bottom w:val="nil"/>
            </w:tcBorders>
            <w:shd w:val="clear" w:color="auto" w:fill="auto"/>
          </w:tcPr>
          <w:p w14:paraId="3784534B" w14:textId="77777777" w:rsidR="00EB40A3" w:rsidRPr="00EF5447" w:rsidRDefault="00EB40A3" w:rsidP="001B7520">
            <w:pPr>
              <w:pStyle w:val="TAC"/>
            </w:pPr>
          </w:p>
        </w:tc>
        <w:tc>
          <w:tcPr>
            <w:tcW w:w="2835" w:type="dxa"/>
          </w:tcPr>
          <w:p w14:paraId="6A7C438D" w14:textId="77777777" w:rsidR="00EB40A3" w:rsidRPr="00EF5447" w:rsidRDefault="00EB40A3" w:rsidP="001B7520">
            <w:pPr>
              <w:pStyle w:val="TAC"/>
              <w:rPr>
                <w:lang w:eastAsia="zh-TW"/>
              </w:rPr>
            </w:pPr>
            <w:r w:rsidRPr="00990C01">
              <w:t>8</w:t>
            </w:r>
          </w:p>
        </w:tc>
        <w:tc>
          <w:tcPr>
            <w:tcW w:w="2971" w:type="dxa"/>
          </w:tcPr>
          <w:p w14:paraId="3C387A39" w14:textId="77777777" w:rsidR="00EB40A3" w:rsidRPr="00EF5447" w:rsidRDefault="00EB40A3" w:rsidP="001B7520">
            <w:pPr>
              <w:pStyle w:val="TAC"/>
              <w:rPr>
                <w:lang w:eastAsia="zh-TW"/>
              </w:rPr>
            </w:pPr>
            <w:r w:rsidRPr="00990C01">
              <w:rPr>
                <w:rFonts w:eastAsia="Calibri"/>
                <w:szCs w:val="18"/>
                <w:lang w:val="en-US" w:eastAsia="ja-JP"/>
              </w:rPr>
              <w:t>0.6</w:t>
            </w:r>
          </w:p>
        </w:tc>
      </w:tr>
      <w:tr w:rsidR="00EB40A3" w:rsidRPr="00EF5447" w14:paraId="66BFC3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00080D6" w14:textId="77777777" w:rsidR="00EB40A3" w:rsidRPr="00EF5447" w:rsidRDefault="00EB40A3" w:rsidP="001B7520">
            <w:pPr>
              <w:pStyle w:val="TAC"/>
            </w:pPr>
          </w:p>
        </w:tc>
        <w:tc>
          <w:tcPr>
            <w:tcW w:w="2835" w:type="dxa"/>
          </w:tcPr>
          <w:p w14:paraId="4E5B4298" w14:textId="77777777" w:rsidR="00EB40A3" w:rsidRPr="00EF5447" w:rsidRDefault="00EB40A3" w:rsidP="001B7520">
            <w:pPr>
              <w:pStyle w:val="TAC"/>
              <w:rPr>
                <w:lang w:eastAsia="zh-TW"/>
              </w:rPr>
            </w:pPr>
            <w:r w:rsidRPr="00990C01">
              <w:t>n40</w:t>
            </w:r>
          </w:p>
        </w:tc>
        <w:tc>
          <w:tcPr>
            <w:tcW w:w="2971" w:type="dxa"/>
          </w:tcPr>
          <w:p w14:paraId="1E16AB8B" w14:textId="77777777" w:rsidR="00EB40A3" w:rsidRPr="00EF5447" w:rsidRDefault="00EB40A3" w:rsidP="001B7520">
            <w:pPr>
              <w:pStyle w:val="TAC"/>
              <w:rPr>
                <w:lang w:eastAsia="zh-TW"/>
              </w:rPr>
            </w:pPr>
            <w:r w:rsidRPr="00990C01">
              <w:rPr>
                <w:rFonts w:eastAsia="Calibri"/>
                <w:szCs w:val="18"/>
                <w:lang w:val="en-US"/>
              </w:rPr>
              <w:t>0.6</w:t>
            </w:r>
          </w:p>
        </w:tc>
      </w:tr>
      <w:tr w:rsidR="00EB40A3" w:rsidRPr="00EF5447" w14:paraId="3D3C0562" w14:textId="77777777" w:rsidTr="001B7520">
        <w:trPr>
          <w:gridAfter w:val="1"/>
          <w:wAfter w:w="6" w:type="dxa"/>
          <w:trHeight w:val="187"/>
          <w:jc w:val="center"/>
        </w:trPr>
        <w:tc>
          <w:tcPr>
            <w:tcW w:w="2268" w:type="dxa"/>
            <w:tcBorders>
              <w:bottom w:val="nil"/>
            </w:tcBorders>
            <w:shd w:val="clear" w:color="auto" w:fill="auto"/>
          </w:tcPr>
          <w:p w14:paraId="65C25E98" w14:textId="77777777" w:rsidR="00EB40A3" w:rsidRPr="00EF5447" w:rsidRDefault="00EB40A3" w:rsidP="001B7520">
            <w:pPr>
              <w:pStyle w:val="TAC"/>
            </w:pPr>
            <w:r w:rsidRPr="00EF5447">
              <w:rPr>
                <w:lang w:eastAsia="zh-TW"/>
              </w:rPr>
              <w:t>DC_3-7-8_n77</w:t>
            </w:r>
          </w:p>
        </w:tc>
        <w:tc>
          <w:tcPr>
            <w:tcW w:w="2835" w:type="dxa"/>
          </w:tcPr>
          <w:p w14:paraId="6CB3E780" w14:textId="77777777" w:rsidR="00EB40A3" w:rsidRPr="00EF5447" w:rsidRDefault="00EB40A3" w:rsidP="001B7520">
            <w:pPr>
              <w:pStyle w:val="TAC"/>
              <w:rPr>
                <w:lang w:eastAsia="zh-TW"/>
              </w:rPr>
            </w:pPr>
            <w:r w:rsidRPr="00EF5447">
              <w:rPr>
                <w:lang w:eastAsia="zh-TW"/>
              </w:rPr>
              <w:t>3</w:t>
            </w:r>
          </w:p>
        </w:tc>
        <w:tc>
          <w:tcPr>
            <w:tcW w:w="2971" w:type="dxa"/>
          </w:tcPr>
          <w:p w14:paraId="4CC5041F" w14:textId="77777777" w:rsidR="00EB40A3" w:rsidRPr="00EF5447" w:rsidRDefault="00EB40A3" w:rsidP="001B7520">
            <w:pPr>
              <w:pStyle w:val="TAC"/>
              <w:rPr>
                <w:lang w:eastAsia="zh-TW"/>
              </w:rPr>
            </w:pPr>
            <w:r w:rsidRPr="00EF5447">
              <w:rPr>
                <w:lang w:eastAsia="zh-TW"/>
              </w:rPr>
              <w:t>0.6</w:t>
            </w:r>
          </w:p>
        </w:tc>
      </w:tr>
      <w:tr w:rsidR="00EB40A3" w:rsidRPr="00EF5447" w14:paraId="6EA282F5" w14:textId="77777777" w:rsidTr="001B7520">
        <w:trPr>
          <w:gridAfter w:val="1"/>
          <w:wAfter w:w="6" w:type="dxa"/>
          <w:trHeight w:val="187"/>
          <w:jc w:val="center"/>
        </w:trPr>
        <w:tc>
          <w:tcPr>
            <w:tcW w:w="2268" w:type="dxa"/>
            <w:tcBorders>
              <w:top w:val="nil"/>
              <w:bottom w:val="nil"/>
            </w:tcBorders>
            <w:shd w:val="clear" w:color="auto" w:fill="auto"/>
          </w:tcPr>
          <w:p w14:paraId="42A75E90" w14:textId="77777777" w:rsidR="00EB40A3" w:rsidRPr="00EF5447" w:rsidRDefault="00EB40A3" w:rsidP="001B7520">
            <w:pPr>
              <w:pStyle w:val="TAC"/>
            </w:pPr>
          </w:p>
        </w:tc>
        <w:tc>
          <w:tcPr>
            <w:tcW w:w="2835" w:type="dxa"/>
          </w:tcPr>
          <w:p w14:paraId="29E38B9D" w14:textId="77777777" w:rsidR="00EB40A3" w:rsidRPr="00EF5447" w:rsidRDefault="00EB40A3" w:rsidP="001B7520">
            <w:pPr>
              <w:pStyle w:val="TAC"/>
              <w:rPr>
                <w:lang w:eastAsia="zh-TW"/>
              </w:rPr>
            </w:pPr>
            <w:r w:rsidRPr="00EF5447">
              <w:rPr>
                <w:lang w:eastAsia="zh-TW"/>
              </w:rPr>
              <w:t>7</w:t>
            </w:r>
          </w:p>
        </w:tc>
        <w:tc>
          <w:tcPr>
            <w:tcW w:w="2971" w:type="dxa"/>
          </w:tcPr>
          <w:p w14:paraId="196FBC96" w14:textId="77777777" w:rsidR="00EB40A3" w:rsidRPr="00EF5447" w:rsidRDefault="00EB40A3" w:rsidP="001B7520">
            <w:pPr>
              <w:pStyle w:val="TAC"/>
              <w:rPr>
                <w:lang w:eastAsia="zh-TW"/>
              </w:rPr>
            </w:pPr>
            <w:r w:rsidRPr="00EF5447">
              <w:rPr>
                <w:lang w:eastAsia="zh-TW"/>
              </w:rPr>
              <w:t>0.6</w:t>
            </w:r>
          </w:p>
        </w:tc>
      </w:tr>
      <w:tr w:rsidR="00EB40A3" w:rsidRPr="00EF5447" w14:paraId="45015219" w14:textId="77777777" w:rsidTr="001B7520">
        <w:trPr>
          <w:gridAfter w:val="1"/>
          <w:wAfter w:w="6" w:type="dxa"/>
          <w:trHeight w:val="187"/>
          <w:jc w:val="center"/>
        </w:trPr>
        <w:tc>
          <w:tcPr>
            <w:tcW w:w="2268" w:type="dxa"/>
            <w:tcBorders>
              <w:top w:val="nil"/>
              <w:bottom w:val="nil"/>
            </w:tcBorders>
            <w:shd w:val="clear" w:color="auto" w:fill="auto"/>
          </w:tcPr>
          <w:p w14:paraId="6B86E13F" w14:textId="77777777" w:rsidR="00EB40A3" w:rsidRPr="00EF5447" w:rsidRDefault="00EB40A3" w:rsidP="001B7520">
            <w:pPr>
              <w:pStyle w:val="TAC"/>
            </w:pPr>
          </w:p>
        </w:tc>
        <w:tc>
          <w:tcPr>
            <w:tcW w:w="2835" w:type="dxa"/>
          </w:tcPr>
          <w:p w14:paraId="307C0BA0" w14:textId="77777777" w:rsidR="00EB40A3" w:rsidRPr="00EF5447" w:rsidRDefault="00EB40A3" w:rsidP="001B7520">
            <w:pPr>
              <w:pStyle w:val="TAC"/>
              <w:rPr>
                <w:lang w:eastAsia="zh-TW"/>
              </w:rPr>
            </w:pPr>
            <w:r w:rsidRPr="00EF5447">
              <w:rPr>
                <w:lang w:eastAsia="zh-TW"/>
              </w:rPr>
              <w:t>8</w:t>
            </w:r>
          </w:p>
        </w:tc>
        <w:tc>
          <w:tcPr>
            <w:tcW w:w="2971" w:type="dxa"/>
          </w:tcPr>
          <w:p w14:paraId="21D6B598" w14:textId="77777777" w:rsidR="00EB40A3" w:rsidRPr="00EF5447" w:rsidRDefault="00EB40A3" w:rsidP="001B7520">
            <w:pPr>
              <w:pStyle w:val="TAC"/>
              <w:rPr>
                <w:lang w:eastAsia="zh-TW"/>
              </w:rPr>
            </w:pPr>
            <w:r w:rsidRPr="00EF5447">
              <w:rPr>
                <w:lang w:eastAsia="zh-TW"/>
              </w:rPr>
              <w:t>0.6</w:t>
            </w:r>
          </w:p>
        </w:tc>
      </w:tr>
      <w:tr w:rsidR="00EB40A3" w:rsidRPr="00EF5447" w14:paraId="327634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B766AA" w14:textId="77777777" w:rsidR="00EB40A3" w:rsidRPr="00EF5447" w:rsidRDefault="00EB40A3" w:rsidP="001B7520">
            <w:pPr>
              <w:pStyle w:val="TAC"/>
            </w:pPr>
          </w:p>
        </w:tc>
        <w:tc>
          <w:tcPr>
            <w:tcW w:w="2835" w:type="dxa"/>
          </w:tcPr>
          <w:p w14:paraId="3CEA82F1" w14:textId="77777777" w:rsidR="00EB40A3" w:rsidRPr="00EF5447" w:rsidRDefault="00EB40A3" w:rsidP="001B7520">
            <w:pPr>
              <w:pStyle w:val="TAC"/>
              <w:rPr>
                <w:lang w:eastAsia="zh-TW"/>
              </w:rPr>
            </w:pPr>
            <w:r w:rsidRPr="00EF5447">
              <w:rPr>
                <w:lang w:eastAsia="zh-TW"/>
              </w:rPr>
              <w:t>n77</w:t>
            </w:r>
          </w:p>
        </w:tc>
        <w:tc>
          <w:tcPr>
            <w:tcW w:w="2971" w:type="dxa"/>
          </w:tcPr>
          <w:p w14:paraId="0BAE22B5" w14:textId="77777777" w:rsidR="00EB40A3" w:rsidRPr="00EF5447" w:rsidRDefault="00EB40A3" w:rsidP="001B7520">
            <w:pPr>
              <w:pStyle w:val="TAC"/>
              <w:rPr>
                <w:lang w:eastAsia="zh-TW"/>
              </w:rPr>
            </w:pPr>
            <w:r w:rsidRPr="00EF5447">
              <w:rPr>
                <w:lang w:eastAsia="zh-TW"/>
              </w:rPr>
              <w:t>0.8</w:t>
            </w:r>
          </w:p>
        </w:tc>
      </w:tr>
      <w:tr w:rsidR="00EB40A3" w:rsidRPr="00EF5447" w14:paraId="3D7517DF" w14:textId="77777777" w:rsidTr="001B7520">
        <w:trPr>
          <w:gridAfter w:val="1"/>
          <w:wAfter w:w="6" w:type="dxa"/>
          <w:trHeight w:val="187"/>
          <w:jc w:val="center"/>
        </w:trPr>
        <w:tc>
          <w:tcPr>
            <w:tcW w:w="2268" w:type="dxa"/>
            <w:tcBorders>
              <w:bottom w:val="nil"/>
            </w:tcBorders>
            <w:shd w:val="clear" w:color="auto" w:fill="auto"/>
          </w:tcPr>
          <w:p w14:paraId="7BC315D1" w14:textId="77777777" w:rsidR="00EB40A3" w:rsidRPr="00B712B7" w:rsidRDefault="00EB40A3" w:rsidP="001B7520">
            <w:pPr>
              <w:pStyle w:val="TAC"/>
              <w:rPr>
                <w:lang w:val="sv-SE" w:eastAsia="zh-TW"/>
              </w:rPr>
            </w:pPr>
            <w:r w:rsidRPr="00B712B7">
              <w:rPr>
                <w:lang w:val="sv-SE" w:eastAsia="zh-TW"/>
              </w:rPr>
              <w:t>DC_3-7-8_n78</w:t>
            </w:r>
          </w:p>
          <w:p w14:paraId="0628EAD1" w14:textId="77777777" w:rsidR="00EB40A3" w:rsidRPr="00B712B7" w:rsidRDefault="00EB40A3" w:rsidP="001B7520">
            <w:pPr>
              <w:pStyle w:val="TAC"/>
              <w:rPr>
                <w:lang w:val="sv-SE" w:eastAsia="zh-TW"/>
              </w:rPr>
            </w:pPr>
            <w:r w:rsidRPr="00B712B7">
              <w:rPr>
                <w:lang w:val="sv-SE" w:eastAsia="zh-TW"/>
              </w:rPr>
              <w:t>DC_3-3-7-8_n78</w:t>
            </w:r>
          </w:p>
          <w:p w14:paraId="6AC4F903" w14:textId="77777777" w:rsidR="00EB40A3" w:rsidRPr="00B712B7" w:rsidRDefault="00EB40A3" w:rsidP="001B7520">
            <w:pPr>
              <w:pStyle w:val="TAC"/>
              <w:rPr>
                <w:lang w:val="sv-SE" w:eastAsia="zh-TW"/>
              </w:rPr>
            </w:pPr>
            <w:r w:rsidRPr="00B712B7">
              <w:rPr>
                <w:lang w:val="sv-SE" w:eastAsia="zh-TW"/>
              </w:rPr>
              <w:t>DC_3-7-7-8_n78</w:t>
            </w:r>
          </w:p>
          <w:p w14:paraId="2191E4EC" w14:textId="77777777" w:rsidR="00EB40A3" w:rsidRPr="00B712B7" w:rsidRDefault="00EB40A3" w:rsidP="001B7520">
            <w:pPr>
              <w:pStyle w:val="TAC"/>
              <w:rPr>
                <w:lang w:val="sv-SE"/>
              </w:rPr>
            </w:pPr>
            <w:r w:rsidRPr="00B712B7">
              <w:rPr>
                <w:lang w:val="sv-SE" w:eastAsia="zh-TW"/>
              </w:rPr>
              <w:t>DC_3-3-7-7-8_n78</w:t>
            </w:r>
          </w:p>
        </w:tc>
        <w:tc>
          <w:tcPr>
            <w:tcW w:w="2835" w:type="dxa"/>
          </w:tcPr>
          <w:p w14:paraId="7507FCE2" w14:textId="77777777" w:rsidR="00EB40A3" w:rsidRPr="00EF5447" w:rsidRDefault="00EB40A3" w:rsidP="001B7520">
            <w:pPr>
              <w:pStyle w:val="TAC"/>
              <w:rPr>
                <w:lang w:eastAsia="ja-JP"/>
              </w:rPr>
            </w:pPr>
            <w:r w:rsidRPr="00EF5447">
              <w:rPr>
                <w:lang w:eastAsia="zh-TW"/>
              </w:rPr>
              <w:t>3</w:t>
            </w:r>
          </w:p>
        </w:tc>
        <w:tc>
          <w:tcPr>
            <w:tcW w:w="2971" w:type="dxa"/>
          </w:tcPr>
          <w:p w14:paraId="4E7D716C" w14:textId="77777777" w:rsidR="00EB40A3" w:rsidRPr="00EF5447" w:rsidRDefault="00EB40A3" w:rsidP="001B7520">
            <w:pPr>
              <w:pStyle w:val="TAC"/>
            </w:pPr>
            <w:r w:rsidRPr="00EF5447">
              <w:rPr>
                <w:lang w:eastAsia="zh-TW"/>
              </w:rPr>
              <w:t>0.6</w:t>
            </w:r>
          </w:p>
        </w:tc>
      </w:tr>
      <w:tr w:rsidR="00EB40A3" w:rsidRPr="00EF5447" w14:paraId="5C779E59" w14:textId="77777777" w:rsidTr="001B7520">
        <w:trPr>
          <w:gridAfter w:val="1"/>
          <w:wAfter w:w="6" w:type="dxa"/>
          <w:trHeight w:val="187"/>
          <w:jc w:val="center"/>
        </w:trPr>
        <w:tc>
          <w:tcPr>
            <w:tcW w:w="2268" w:type="dxa"/>
            <w:tcBorders>
              <w:top w:val="nil"/>
              <w:bottom w:val="nil"/>
            </w:tcBorders>
            <w:shd w:val="clear" w:color="auto" w:fill="auto"/>
          </w:tcPr>
          <w:p w14:paraId="5021A578" w14:textId="77777777" w:rsidR="00EB40A3" w:rsidRPr="00A60A52" w:rsidRDefault="00EB40A3" w:rsidP="001B752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5D5D62B" w14:textId="77777777" w:rsidR="00EB40A3" w:rsidRPr="009960ED" w:rsidRDefault="00EB40A3" w:rsidP="001B7520">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678606D6" w14:textId="77777777" w:rsidR="00EB40A3" w:rsidRPr="00EF5447" w:rsidRDefault="00EB40A3" w:rsidP="001B7520">
            <w:pPr>
              <w:pStyle w:val="TAC"/>
              <w:rPr>
                <w:lang w:eastAsia="ja-JP"/>
              </w:rPr>
            </w:pPr>
            <w:r w:rsidRPr="00EF5447">
              <w:rPr>
                <w:lang w:eastAsia="zh-TW"/>
              </w:rPr>
              <w:t>7</w:t>
            </w:r>
          </w:p>
        </w:tc>
        <w:tc>
          <w:tcPr>
            <w:tcW w:w="2971" w:type="dxa"/>
          </w:tcPr>
          <w:p w14:paraId="1BC12A11" w14:textId="77777777" w:rsidR="00EB40A3" w:rsidRPr="00EF5447" w:rsidRDefault="00EB40A3" w:rsidP="001B7520">
            <w:pPr>
              <w:pStyle w:val="TAC"/>
              <w:rPr>
                <w:rFonts w:eastAsia="MS Mincho"/>
                <w:lang w:eastAsia="ja-JP"/>
              </w:rPr>
            </w:pPr>
            <w:r w:rsidRPr="00EF5447">
              <w:rPr>
                <w:lang w:eastAsia="zh-TW"/>
              </w:rPr>
              <w:t>0.6</w:t>
            </w:r>
          </w:p>
        </w:tc>
      </w:tr>
      <w:tr w:rsidR="00EB40A3" w:rsidRPr="00EF5447" w:rsidDel="00784360" w14:paraId="4E118F5D" w14:textId="77777777" w:rsidTr="001B7520">
        <w:trPr>
          <w:gridAfter w:val="1"/>
          <w:wAfter w:w="6" w:type="dxa"/>
          <w:trHeight w:val="187"/>
          <w:jc w:val="center"/>
        </w:trPr>
        <w:tc>
          <w:tcPr>
            <w:tcW w:w="2268" w:type="dxa"/>
            <w:tcBorders>
              <w:top w:val="nil"/>
              <w:bottom w:val="nil"/>
            </w:tcBorders>
            <w:shd w:val="clear" w:color="auto" w:fill="auto"/>
          </w:tcPr>
          <w:p w14:paraId="7402A3CE" w14:textId="77777777" w:rsidR="00EB40A3" w:rsidRPr="00EF5447" w:rsidRDefault="00EB40A3" w:rsidP="001B7520">
            <w:pPr>
              <w:pStyle w:val="TAC"/>
            </w:pPr>
          </w:p>
        </w:tc>
        <w:tc>
          <w:tcPr>
            <w:tcW w:w="2835" w:type="dxa"/>
          </w:tcPr>
          <w:p w14:paraId="2453101F" w14:textId="77777777" w:rsidR="00EB40A3" w:rsidRPr="00EF5447" w:rsidDel="00784360" w:rsidRDefault="00EB40A3" w:rsidP="001B7520">
            <w:pPr>
              <w:pStyle w:val="TAC"/>
              <w:rPr>
                <w:lang w:eastAsia="ja-JP"/>
              </w:rPr>
            </w:pPr>
            <w:r w:rsidRPr="00EF5447">
              <w:rPr>
                <w:lang w:eastAsia="zh-TW"/>
              </w:rPr>
              <w:t>8</w:t>
            </w:r>
            <w:r>
              <w:rPr>
                <w:lang w:eastAsia="zh-TW"/>
              </w:rPr>
              <w:t xml:space="preserve"> or n8</w:t>
            </w:r>
          </w:p>
        </w:tc>
        <w:tc>
          <w:tcPr>
            <w:tcW w:w="2971" w:type="dxa"/>
          </w:tcPr>
          <w:p w14:paraId="219E3986" w14:textId="77777777" w:rsidR="00EB40A3" w:rsidRPr="00EF5447" w:rsidDel="00784360" w:rsidRDefault="00EB40A3" w:rsidP="001B7520">
            <w:pPr>
              <w:pStyle w:val="TAC"/>
              <w:rPr>
                <w:rFonts w:eastAsia="Malgun Gothic"/>
                <w:lang w:eastAsia="ko-KR"/>
              </w:rPr>
            </w:pPr>
            <w:r w:rsidRPr="00EF5447">
              <w:rPr>
                <w:lang w:eastAsia="zh-TW"/>
              </w:rPr>
              <w:t>0.6</w:t>
            </w:r>
          </w:p>
        </w:tc>
      </w:tr>
      <w:tr w:rsidR="00EB40A3" w:rsidRPr="00EF5447" w14:paraId="29A303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B5B9C8" w14:textId="77777777" w:rsidR="00EB40A3" w:rsidRPr="00EF5447" w:rsidRDefault="00EB40A3" w:rsidP="001B7520">
            <w:pPr>
              <w:pStyle w:val="TAC"/>
            </w:pPr>
          </w:p>
        </w:tc>
        <w:tc>
          <w:tcPr>
            <w:tcW w:w="2835" w:type="dxa"/>
          </w:tcPr>
          <w:p w14:paraId="60A4DCB6" w14:textId="77777777" w:rsidR="00EB40A3" w:rsidRPr="00EF5447" w:rsidRDefault="00EB40A3" w:rsidP="001B7520">
            <w:pPr>
              <w:pStyle w:val="TAC"/>
              <w:rPr>
                <w:lang w:eastAsia="ja-JP"/>
              </w:rPr>
            </w:pPr>
            <w:r w:rsidRPr="00EF5447">
              <w:rPr>
                <w:lang w:eastAsia="zh-TW"/>
              </w:rPr>
              <w:t>n78</w:t>
            </w:r>
          </w:p>
        </w:tc>
        <w:tc>
          <w:tcPr>
            <w:tcW w:w="2971" w:type="dxa"/>
          </w:tcPr>
          <w:p w14:paraId="2FB40EA8" w14:textId="77777777" w:rsidR="00EB40A3" w:rsidRPr="00EF5447" w:rsidRDefault="00EB40A3" w:rsidP="001B7520">
            <w:pPr>
              <w:pStyle w:val="TAC"/>
              <w:rPr>
                <w:rFonts w:eastAsia="MS Mincho"/>
                <w:lang w:eastAsia="ja-JP"/>
              </w:rPr>
            </w:pPr>
            <w:r w:rsidRPr="00EF5447">
              <w:rPr>
                <w:lang w:eastAsia="zh-TW"/>
              </w:rPr>
              <w:t>0.8</w:t>
            </w:r>
          </w:p>
        </w:tc>
      </w:tr>
      <w:tr w:rsidR="00EB40A3" w:rsidRPr="00EF5447" w14:paraId="43BA5B74" w14:textId="77777777" w:rsidTr="001B7520">
        <w:trPr>
          <w:gridAfter w:val="1"/>
          <w:wAfter w:w="6" w:type="dxa"/>
          <w:trHeight w:val="187"/>
          <w:jc w:val="center"/>
        </w:trPr>
        <w:tc>
          <w:tcPr>
            <w:tcW w:w="2268" w:type="dxa"/>
            <w:tcBorders>
              <w:bottom w:val="nil"/>
            </w:tcBorders>
            <w:shd w:val="clear" w:color="auto" w:fill="auto"/>
          </w:tcPr>
          <w:p w14:paraId="6DB7B54C" w14:textId="77777777" w:rsidR="00EB40A3" w:rsidRPr="00EF5447" w:rsidRDefault="00EB40A3" w:rsidP="001B7520">
            <w:pPr>
              <w:pStyle w:val="TAC"/>
            </w:pPr>
            <w:r w:rsidRPr="00EF5447">
              <w:t>DC_</w:t>
            </w:r>
            <w:r w:rsidRPr="00EF5447">
              <w:rPr>
                <w:lang w:eastAsia="ja-JP"/>
              </w:rPr>
              <w:t>3</w:t>
            </w:r>
            <w:r w:rsidRPr="00EF5447">
              <w:t>-7-</w:t>
            </w:r>
            <w:r w:rsidRPr="00EF5447">
              <w:rPr>
                <w:lang w:eastAsia="ja-JP"/>
              </w:rPr>
              <w:t>20_n1</w:t>
            </w:r>
          </w:p>
        </w:tc>
        <w:tc>
          <w:tcPr>
            <w:tcW w:w="2835" w:type="dxa"/>
          </w:tcPr>
          <w:p w14:paraId="3BB326AF" w14:textId="77777777" w:rsidR="00EB40A3" w:rsidRPr="00EF5447" w:rsidRDefault="00EB40A3" w:rsidP="001B7520">
            <w:pPr>
              <w:pStyle w:val="TAC"/>
              <w:rPr>
                <w:lang w:eastAsia="ja-JP"/>
              </w:rPr>
            </w:pPr>
            <w:r w:rsidRPr="00EF5447">
              <w:rPr>
                <w:lang w:eastAsia="zh-CN"/>
              </w:rPr>
              <w:t>3</w:t>
            </w:r>
          </w:p>
        </w:tc>
        <w:tc>
          <w:tcPr>
            <w:tcW w:w="2971" w:type="dxa"/>
          </w:tcPr>
          <w:p w14:paraId="62DFEE00" w14:textId="77777777" w:rsidR="00EB40A3" w:rsidRPr="00EF5447" w:rsidRDefault="00EB40A3" w:rsidP="001B7520">
            <w:pPr>
              <w:pStyle w:val="TAC"/>
            </w:pPr>
            <w:r w:rsidRPr="00EF5447">
              <w:rPr>
                <w:lang w:eastAsia="zh-CN"/>
              </w:rPr>
              <w:t>0.6</w:t>
            </w:r>
          </w:p>
        </w:tc>
      </w:tr>
      <w:tr w:rsidR="00EB40A3" w:rsidRPr="00EF5447" w14:paraId="7351646B" w14:textId="77777777" w:rsidTr="001B7520">
        <w:trPr>
          <w:gridAfter w:val="1"/>
          <w:wAfter w:w="6" w:type="dxa"/>
          <w:trHeight w:val="187"/>
          <w:jc w:val="center"/>
        </w:trPr>
        <w:tc>
          <w:tcPr>
            <w:tcW w:w="2268" w:type="dxa"/>
            <w:tcBorders>
              <w:top w:val="nil"/>
              <w:bottom w:val="nil"/>
            </w:tcBorders>
            <w:shd w:val="clear" w:color="auto" w:fill="auto"/>
          </w:tcPr>
          <w:p w14:paraId="5F5348BB" w14:textId="77777777" w:rsidR="00EB40A3" w:rsidRPr="00EF5447" w:rsidRDefault="00EB40A3" w:rsidP="001B7520">
            <w:pPr>
              <w:pStyle w:val="TAC"/>
            </w:pPr>
          </w:p>
        </w:tc>
        <w:tc>
          <w:tcPr>
            <w:tcW w:w="2835" w:type="dxa"/>
          </w:tcPr>
          <w:p w14:paraId="191A14BD" w14:textId="77777777" w:rsidR="00EB40A3" w:rsidRPr="00EF5447" w:rsidRDefault="00EB40A3" w:rsidP="001B7520">
            <w:pPr>
              <w:pStyle w:val="TAC"/>
              <w:rPr>
                <w:lang w:eastAsia="ja-JP"/>
              </w:rPr>
            </w:pPr>
            <w:r w:rsidRPr="00EF5447">
              <w:rPr>
                <w:lang w:eastAsia="zh-CN"/>
              </w:rPr>
              <w:t>7</w:t>
            </w:r>
          </w:p>
        </w:tc>
        <w:tc>
          <w:tcPr>
            <w:tcW w:w="2971" w:type="dxa"/>
          </w:tcPr>
          <w:p w14:paraId="189A523B" w14:textId="77777777" w:rsidR="00EB40A3" w:rsidRPr="00EF5447" w:rsidRDefault="00EB40A3" w:rsidP="001B7520">
            <w:pPr>
              <w:pStyle w:val="TAC"/>
              <w:rPr>
                <w:rFonts w:eastAsia="MS Mincho"/>
                <w:lang w:eastAsia="ja-JP"/>
              </w:rPr>
            </w:pPr>
            <w:r w:rsidRPr="00EF5447">
              <w:rPr>
                <w:lang w:eastAsia="zh-CN"/>
              </w:rPr>
              <w:t>0.6</w:t>
            </w:r>
          </w:p>
        </w:tc>
      </w:tr>
      <w:tr w:rsidR="00EB40A3" w:rsidRPr="00EF5447" w:rsidDel="00784360" w14:paraId="32D8EF32" w14:textId="77777777" w:rsidTr="001B7520">
        <w:trPr>
          <w:gridAfter w:val="1"/>
          <w:wAfter w:w="6" w:type="dxa"/>
          <w:trHeight w:val="187"/>
          <w:jc w:val="center"/>
        </w:trPr>
        <w:tc>
          <w:tcPr>
            <w:tcW w:w="2268" w:type="dxa"/>
            <w:tcBorders>
              <w:top w:val="nil"/>
              <w:bottom w:val="nil"/>
            </w:tcBorders>
            <w:shd w:val="clear" w:color="auto" w:fill="auto"/>
          </w:tcPr>
          <w:p w14:paraId="1486458D" w14:textId="77777777" w:rsidR="00EB40A3" w:rsidRPr="00EF5447" w:rsidRDefault="00EB40A3" w:rsidP="001B7520">
            <w:pPr>
              <w:pStyle w:val="TAC"/>
            </w:pPr>
          </w:p>
        </w:tc>
        <w:tc>
          <w:tcPr>
            <w:tcW w:w="2835" w:type="dxa"/>
          </w:tcPr>
          <w:p w14:paraId="7E26DC41" w14:textId="77777777" w:rsidR="00EB40A3" w:rsidRPr="00EF5447" w:rsidDel="00784360" w:rsidRDefault="00EB40A3" w:rsidP="001B7520">
            <w:pPr>
              <w:pStyle w:val="TAC"/>
              <w:rPr>
                <w:lang w:eastAsia="ja-JP"/>
              </w:rPr>
            </w:pPr>
            <w:r w:rsidRPr="00EF5447">
              <w:rPr>
                <w:lang w:eastAsia="zh-CN"/>
              </w:rPr>
              <w:t>20</w:t>
            </w:r>
          </w:p>
        </w:tc>
        <w:tc>
          <w:tcPr>
            <w:tcW w:w="2971" w:type="dxa"/>
          </w:tcPr>
          <w:p w14:paraId="33DCA5FF" w14:textId="77777777" w:rsidR="00EB40A3" w:rsidRPr="00EF5447" w:rsidDel="00784360" w:rsidRDefault="00EB40A3" w:rsidP="001B7520">
            <w:pPr>
              <w:pStyle w:val="TAC"/>
              <w:rPr>
                <w:rFonts w:eastAsia="Malgun Gothic"/>
                <w:lang w:eastAsia="ko-KR"/>
              </w:rPr>
            </w:pPr>
            <w:r w:rsidRPr="00EF5447">
              <w:rPr>
                <w:lang w:eastAsia="zh-CN"/>
              </w:rPr>
              <w:t>0.3</w:t>
            </w:r>
          </w:p>
        </w:tc>
      </w:tr>
      <w:tr w:rsidR="00EB40A3" w:rsidRPr="00EF5447" w14:paraId="7E09534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5D168C" w14:textId="77777777" w:rsidR="00EB40A3" w:rsidRPr="00EF5447" w:rsidRDefault="00EB40A3" w:rsidP="001B7520">
            <w:pPr>
              <w:pStyle w:val="TAC"/>
            </w:pPr>
          </w:p>
        </w:tc>
        <w:tc>
          <w:tcPr>
            <w:tcW w:w="2835" w:type="dxa"/>
          </w:tcPr>
          <w:p w14:paraId="5936DA57" w14:textId="77777777" w:rsidR="00EB40A3" w:rsidRPr="00EF5447" w:rsidRDefault="00EB40A3" w:rsidP="001B7520">
            <w:pPr>
              <w:pStyle w:val="TAC"/>
              <w:rPr>
                <w:lang w:eastAsia="ja-JP"/>
              </w:rPr>
            </w:pPr>
            <w:r w:rsidRPr="00EF5447">
              <w:rPr>
                <w:lang w:eastAsia="zh-CN"/>
              </w:rPr>
              <w:t>n1</w:t>
            </w:r>
          </w:p>
        </w:tc>
        <w:tc>
          <w:tcPr>
            <w:tcW w:w="2971" w:type="dxa"/>
          </w:tcPr>
          <w:p w14:paraId="28632182"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6F2F6F42" w14:textId="77777777" w:rsidTr="001B7520">
        <w:trPr>
          <w:gridAfter w:val="1"/>
          <w:wAfter w:w="6" w:type="dxa"/>
          <w:trHeight w:val="187"/>
          <w:jc w:val="center"/>
        </w:trPr>
        <w:tc>
          <w:tcPr>
            <w:tcW w:w="2268" w:type="dxa"/>
            <w:tcBorders>
              <w:bottom w:val="nil"/>
            </w:tcBorders>
            <w:shd w:val="clear" w:color="auto" w:fill="auto"/>
          </w:tcPr>
          <w:p w14:paraId="46CC25C7" w14:textId="77777777" w:rsidR="00EB40A3" w:rsidRPr="00EF5447" w:rsidRDefault="00EB40A3" w:rsidP="001B7520">
            <w:pPr>
              <w:pStyle w:val="TAC"/>
            </w:pPr>
            <w:r w:rsidRPr="00EF5447">
              <w:t>DC_3-7-20_n8</w:t>
            </w:r>
          </w:p>
        </w:tc>
        <w:tc>
          <w:tcPr>
            <w:tcW w:w="2835" w:type="dxa"/>
          </w:tcPr>
          <w:p w14:paraId="20D227A0" w14:textId="77777777" w:rsidR="00EB40A3" w:rsidRPr="00EF5447" w:rsidRDefault="00EB40A3" w:rsidP="001B7520">
            <w:pPr>
              <w:pStyle w:val="TAC"/>
              <w:rPr>
                <w:lang w:eastAsia="zh-CN"/>
              </w:rPr>
            </w:pPr>
            <w:r w:rsidRPr="00EF5447">
              <w:rPr>
                <w:lang w:eastAsia="zh-CN"/>
              </w:rPr>
              <w:t>3</w:t>
            </w:r>
          </w:p>
        </w:tc>
        <w:tc>
          <w:tcPr>
            <w:tcW w:w="2971" w:type="dxa"/>
          </w:tcPr>
          <w:p w14:paraId="3946E0EB" w14:textId="77777777" w:rsidR="00EB40A3" w:rsidRPr="00EF5447" w:rsidRDefault="00EB40A3" w:rsidP="001B7520">
            <w:pPr>
              <w:pStyle w:val="TAC"/>
              <w:rPr>
                <w:lang w:eastAsia="zh-CN"/>
              </w:rPr>
            </w:pPr>
            <w:r w:rsidRPr="00EF5447">
              <w:rPr>
                <w:lang w:eastAsia="zh-CN"/>
              </w:rPr>
              <w:t>0.6</w:t>
            </w:r>
          </w:p>
        </w:tc>
      </w:tr>
      <w:tr w:rsidR="00EB40A3" w:rsidRPr="00EF5447" w14:paraId="22069658" w14:textId="77777777" w:rsidTr="001B7520">
        <w:trPr>
          <w:gridAfter w:val="1"/>
          <w:wAfter w:w="6" w:type="dxa"/>
          <w:trHeight w:val="187"/>
          <w:jc w:val="center"/>
        </w:trPr>
        <w:tc>
          <w:tcPr>
            <w:tcW w:w="2268" w:type="dxa"/>
            <w:tcBorders>
              <w:top w:val="nil"/>
              <w:bottom w:val="nil"/>
            </w:tcBorders>
            <w:shd w:val="clear" w:color="auto" w:fill="auto"/>
          </w:tcPr>
          <w:p w14:paraId="09CC39A8" w14:textId="77777777" w:rsidR="00EB40A3" w:rsidRPr="00EF5447" w:rsidRDefault="00EB40A3" w:rsidP="001B7520">
            <w:pPr>
              <w:pStyle w:val="TAC"/>
            </w:pPr>
          </w:p>
        </w:tc>
        <w:tc>
          <w:tcPr>
            <w:tcW w:w="2835" w:type="dxa"/>
          </w:tcPr>
          <w:p w14:paraId="7ACC8D1D" w14:textId="77777777" w:rsidR="00EB40A3" w:rsidRPr="00EF5447" w:rsidRDefault="00EB40A3" w:rsidP="001B7520">
            <w:pPr>
              <w:pStyle w:val="TAC"/>
              <w:rPr>
                <w:lang w:eastAsia="zh-CN"/>
              </w:rPr>
            </w:pPr>
            <w:r w:rsidRPr="00EF5447">
              <w:rPr>
                <w:lang w:eastAsia="zh-CN"/>
              </w:rPr>
              <w:t>7</w:t>
            </w:r>
          </w:p>
        </w:tc>
        <w:tc>
          <w:tcPr>
            <w:tcW w:w="2971" w:type="dxa"/>
          </w:tcPr>
          <w:p w14:paraId="144E7C63" w14:textId="77777777" w:rsidR="00EB40A3" w:rsidRPr="00EF5447" w:rsidRDefault="00EB40A3" w:rsidP="001B7520">
            <w:pPr>
              <w:pStyle w:val="TAC"/>
              <w:rPr>
                <w:lang w:eastAsia="zh-CN"/>
              </w:rPr>
            </w:pPr>
            <w:r w:rsidRPr="00EF5447">
              <w:rPr>
                <w:lang w:eastAsia="zh-CN"/>
              </w:rPr>
              <w:t>0.6</w:t>
            </w:r>
          </w:p>
        </w:tc>
      </w:tr>
      <w:tr w:rsidR="00EB40A3" w:rsidRPr="00EF5447" w14:paraId="5C01BF40" w14:textId="77777777" w:rsidTr="001B7520">
        <w:trPr>
          <w:gridAfter w:val="1"/>
          <w:wAfter w:w="6" w:type="dxa"/>
          <w:trHeight w:val="187"/>
          <w:jc w:val="center"/>
        </w:trPr>
        <w:tc>
          <w:tcPr>
            <w:tcW w:w="2268" w:type="dxa"/>
            <w:tcBorders>
              <w:top w:val="nil"/>
              <w:bottom w:val="nil"/>
            </w:tcBorders>
            <w:shd w:val="clear" w:color="auto" w:fill="auto"/>
          </w:tcPr>
          <w:p w14:paraId="71C2602B" w14:textId="77777777" w:rsidR="00EB40A3" w:rsidRPr="00EF5447" w:rsidRDefault="00EB40A3" w:rsidP="001B7520">
            <w:pPr>
              <w:pStyle w:val="TAC"/>
            </w:pPr>
          </w:p>
        </w:tc>
        <w:tc>
          <w:tcPr>
            <w:tcW w:w="2835" w:type="dxa"/>
          </w:tcPr>
          <w:p w14:paraId="48F04649" w14:textId="77777777" w:rsidR="00EB40A3" w:rsidRPr="00EF5447" w:rsidRDefault="00EB40A3" w:rsidP="001B7520">
            <w:pPr>
              <w:pStyle w:val="TAC"/>
              <w:rPr>
                <w:lang w:eastAsia="zh-CN"/>
              </w:rPr>
            </w:pPr>
            <w:r w:rsidRPr="00EF5447">
              <w:rPr>
                <w:lang w:eastAsia="zh-CN"/>
              </w:rPr>
              <w:t>20</w:t>
            </w:r>
          </w:p>
        </w:tc>
        <w:tc>
          <w:tcPr>
            <w:tcW w:w="2971" w:type="dxa"/>
          </w:tcPr>
          <w:p w14:paraId="44C53151" w14:textId="77777777" w:rsidR="00EB40A3" w:rsidRPr="00EF5447" w:rsidRDefault="00EB40A3" w:rsidP="001B7520">
            <w:pPr>
              <w:pStyle w:val="TAC"/>
              <w:rPr>
                <w:lang w:eastAsia="zh-CN"/>
              </w:rPr>
            </w:pPr>
            <w:r w:rsidRPr="00EF5447">
              <w:rPr>
                <w:lang w:eastAsia="zh-CN"/>
              </w:rPr>
              <w:t>0.6</w:t>
            </w:r>
          </w:p>
        </w:tc>
      </w:tr>
      <w:tr w:rsidR="00EB40A3" w:rsidRPr="00EF5447" w14:paraId="725020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12D763" w14:textId="77777777" w:rsidR="00EB40A3" w:rsidRPr="00EF5447" w:rsidRDefault="00EB40A3" w:rsidP="001B7520">
            <w:pPr>
              <w:pStyle w:val="TAC"/>
            </w:pPr>
          </w:p>
        </w:tc>
        <w:tc>
          <w:tcPr>
            <w:tcW w:w="2835" w:type="dxa"/>
          </w:tcPr>
          <w:p w14:paraId="4FDDC256" w14:textId="77777777" w:rsidR="00EB40A3" w:rsidRPr="00EF5447" w:rsidRDefault="00EB40A3" w:rsidP="001B7520">
            <w:pPr>
              <w:pStyle w:val="TAC"/>
              <w:rPr>
                <w:lang w:eastAsia="zh-CN"/>
              </w:rPr>
            </w:pPr>
            <w:r w:rsidRPr="00EF5447">
              <w:rPr>
                <w:lang w:eastAsia="zh-CN"/>
              </w:rPr>
              <w:t>n8</w:t>
            </w:r>
          </w:p>
        </w:tc>
        <w:tc>
          <w:tcPr>
            <w:tcW w:w="2971" w:type="dxa"/>
          </w:tcPr>
          <w:p w14:paraId="09754120" w14:textId="77777777" w:rsidR="00EB40A3" w:rsidRPr="00EF5447" w:rsidRDefault="00EB40A3" w:rsidP="001B7520">
            <w:pPr>
              <w:pStyle w:val="TAC"/>
              <w:rPr>
                <w:lang w:eastAsia="zh-CN"/>
              </w:rPr>
            </w:pPr>
            <w:r w:rsidRPr="00EF5447">
              <w:rPr>
                <w:lang w:eastAsia="zh-CN"/>
              </w:rPr>
              <w:t>0.6</w:t>
            </w:r>
          </w:p>
        </w:tc>
      </w:tr>
      <w:tr w:rsidR="00EB40A3" w:rsidRPr="00EF5447" w14:paraId="4C66CECD" w14:textId="77777777" w:rsidTr="001B7520">
        <w:trPr>
          <w:gridAfter w:val="1"/>
          <w:wAfter w:w="6" w:type="dxa"/>
          <w:trHeight w:val="187"/>
          <w:jc w:val="center"/>
        </w:trPr>
        <w:tc>
          <w:tcPr>
            <w:tcW w:w="2268" w:type="dxa"/>
            <w:tcBorders>
              <w:bottom w:val="nil"/>
            </w:tcBorders>
            <w:shd w:val="clear" w:color="auto" w:fill="auto"/>
          </w:tcPr>
          <w:p w14:paraId="070DBAB7" w14:textId="77777777" w:rsidR="00EB40A3" w:rsidRPr="00EF5447" w:rsidRDefault="00EB40A3" w:rsidP="001B7520">
            <w:pPr>
              <w:pStyle w:val="TAC"/>
            </w:pPr>
            <w:r w:rsidRPr="00EF5447">
              <w:t>DC_3-7-20_n28</w:t>
            </w:r>
          </w:p>
        </w:tc>
        <w:tc>
          <w:tcPr>
            <w:tcW w:w="2835" w:type="dxa"/>
          </w:tcPr>
          <w:p w14:paraId="34C0B242" w14:textId="77777777" w:rsidR="00EB40A3" w:rsidRPr="00EF5447" w:rsidRDefault="00EB40A3" w:rsidP="001B7520">
            <w:pPr>
              <w:pStyle w:val="TAC"/>
              <w:rPr>
                <w:lang w:eastAsia="ja-JP"/>
              </w:rPr>
            </w:pPr>
            <w:r w:rsidRPr="00EF5447">
              <w:rPr>
                <w:lang w:eastAsia="zh-TW"/>
              </w:rPr>
              <w:t>3</w:t>
            </w:r>
          </w:p>
        </w:tc>
        <w:tc>
          <w:tcPr>
            <w:tcW w:w="2971" w:type="dxa"/>
          </w:tcPr>
          <w:p w14:paraId="5F835528" w14:textId="77777777" w:rsidR="00EB40A3" w:rsidRPr="00EF5447" w:rsidRDefault="00EB40A3" w:rsidP="001B7520">
            <w:pPr>
              <w:pStyle w:val="TAC"/>
            </w:pPr>
            <w:r w:rsidRPr="00EF5447">
              <w:rPr>
                <w:rFonts w:eastAsia="Malgun Gothic"/>
                <w:lang w:eastAsia="ko-KR"/>
              </w:rPr>
              <w:t>0.5</w:t>
            </w:r>
          </w:p>
        </w:tc>
      </w:tr>
      <w:tr w:rsidR="00EB40A3" w:rsidRPr="00EF5447" w14:paraId="7FD779C9" w14:textId="77777777" w:rsidTr="001B7520">
        <w:trPr>
          <w:gridAfter w:val="1"/>
          <w:wAfter w:w="6" w:type="dxa"/>
          <w:trHeight w:val="187"/>
          <w:jc w:val="center"/>
        </w:trPr>
        <w:tc>
          <w:tcPr>
            <w:tcW w:w="2268" w:type="dxa"/>
            <w:tcBorders>
              <w:top w:val="nil"/>
              <w:bottom w:val="nil"/>
            </w:tcBorders>
            <w:shd w:val="clear" w:color="auto" w:fill="auto"/>
          </w:tcPr>
          <w:p w14:paraId="1F185E33" w14:textId="77777777" w:rsidR="00EB40A3" w:rsidRPr="00EF5447" w:rsidRDefault="00EB40A3" w:rsidP="001B7520">
            <w:pPr>
              <w:pStyle w:val="TAC"/>
            </w:pPr>
          </w:p>
        </w:tc>
        <w:tc>
          <w:tcPr>
            <w:tcW w:w="2835" w:type="dxa"/>
          </w:tcPr>
          <w:p w14:paraId="04E28832" w14:textId="77777777" w:rsidR="00EB40A3" w:rsidRPr="00EF5447" w:rsidRDefault="00EB40A3" w:rsidP="001B7520">
            <w:pPr>
              <w:pStyle w:val="TAC"/>
              <w:rPr>
                <w:lang w:eastAsia="ja-JP"/>
              </w:rPr>
            </w:pPr>
            <w:r w:rsidRPr="00EF5447">
              <w:rPr>
                <w:lang w:eastAsia="zh-TW"/>
              </w:rPr>
              <w:t>7</w:t>
            </w:r>
          </w:p>
        </w:tc>
        <w:tc>
          <w:tcPr>
            <w:tcW w:w="2971" w:type="dxa"/>
          </w:tcPr>
          <w:p w14:paraId="018FAC73" w14:textId="77777777" w:rsidR="00EB40A3" w:rsidRPr="00EF5447" w:rsidRDefault="00EB40A3" w:rsidP="001B7520">
            <w:pPr>
              <w:pStyle w:val="TAC"/>
              <w:rPr>
                <w:rFonts w:eastAsia="MS Mincho"/>
                <w:lang w:eastAsia="ja-JP"/>
              </w:rPr>
            </w:pPr>
            <w:r w:rsidRPr="00EF5447">
              <w:rPr>
                <w:rFonts w:eastAsia="Malgun Gothic"/>
                <w:lang w:eastAsia="ko-KR"/>
              </w:rPr>
              <w:t>0.5</w:t>
            </w:r>
          </w:p>
        </w:tc>
      </w:tr>
      <w:tr w:rsidR="00EB40A3" w:rsidRPr="00EF5447" w14:paraId="2838EE83" w14:textId="77777777" w:rsidTr="001B7520">
        <w:trPr>
          <w:gridAfter w:val="1"/>
          <w:wAfter w:w="6" w:type="dxa"/>
          <w:trHeight w:val="187"/>
          <w:jc w:val="center"/>
        </w:trPr>
        <w:tc>
          <w:tcPr>
            <w:tcW w:w="2268" w:type="dxa"/>
            <w:tcBorders>
              <w:top w:val="nil"/>
              <w:bottom w:val="nil"/>
            </w:tcBorders>
            <w:shd w:val="clear" w:color="auto" w:fill="auto"/>
          </w:tcPr>
          <w:p w14:paraId="08681533" w14:textId="77777777" w:rsidR="00EB40A3" w:rsidRPr="00EF5447" w:rsidRDefault="00EB40A3" w:rsidP="001B7520">
            <w:pPr>
              <w:pStyle w:val="TAC"/>
            </w:pPr>
          </w:p>
        </w:tc>
        <w:tc>
          <w:tcPr>
            <w:tcW w:w="2835" w:type="dxa"/>
          </w:tcPr>
          <w:p w14:paraId="1C020A3D" w14:textId="77777777" w:rsidR="00EB40A3" w:rsidRPr="00EF5447" w:rsidDel="00784360" w:rsidRDefault="00EB40A3" w:rsidP="001B7520">
            <w:pPr>
              <w:pStyle w:val="TAC"/>
              <w:rPr>
                <w:lang w:eastAsia="ja-JP"/>
              </w:rPr>
            </w:pPr>
            <w:r w:rsidRPr="00EF5447">
              <w:rPr>
                <w:lang w:eastAsia="zh-TW"/>
              </w:rPr>
              <w:t>20</w:t>
            </w:r>
          </w:p>
        </w:tc>
        <w:tc>
          <w:tcPr>
            <w:tcW w:w="2971" w:type="dxa"/>
          </w:tcPr>
          <w:p w14:paraId="154F8F4B" w14:textId="77777777" w:rsidR="00EB40A3" w:rsidRPr="00EF5447" w:rsidDel="00784360" w:rsidRDefault="00EB40A3" w:rsidP="001B7520">
            <w:pPr>
              <w:pStyle w:val="TAC"/>
              <w:rPr>
                <w:rFonts w:eastAsia="Malgun Gothic"/>
                <w:lang w:eastAsia="ko-KR"/>
              </w:rPr>
            </w:pPr>
            <w:r w:rsidRPr="00EF5447">
              <w:rPr>
                <w:rFonts w:eastAsia="Malgun Gothic"/>
                <w:lang w:eastAsia="ko-KR"/>
              </w:rPr>
              <w:t>0.6</w:t>
            </w:r>
          </w:p>
        </w:tc>
      </w:tr>
      <w:tr w:rsidR="00EB40A3" w:rsidRPr="00EF5447" w14:paraId="407ECCD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22EF42" w14:textId="77777777" w:rsidR="00EB40A3" w:rsidRPr="00EF5447" w:rsidRDefault="00EB40A3" w:rsidP="001B7520">
            <w:pPr>
              <w:pStyle w:val="TAC"/>
            </w:pPr>
          </w:p>
        </w:tc>
        <w:tc>
          <w:tcPr>
            <w:tcW w:w="2835" w:type="dxa"/>
          </w:tcPr>
          <w:p w14:paraId="76417E61" w14:textId="77777777" w:rsidR="00EB40A3" w:rsidRPr="00EF5447" w:rsidRDefault="00EB40A3" w:rsidP="001B7520">
            <w:pPr>
              <w:pStyle w:val="TAC"/>
              <w:rPr>
                <w:lang w:eastAsia="ja-JP"/>
              </w:rPr>
            </w:pPr>
            <w:r w:rsidRPr="00EF5447">
              <w:rPr>
                <w:lang w:eastAsia="ja-JP"/>
              </w:rPr>
              <w:t>n</w:t>
            </w:r>
            <w:r w:rsidRPr="00EF5447">
              <w:rPr>
                <w:lang w:eastAsia="zh-TW"/>
              </w:rPr>
              <w:t>28</w:t>
            </w:r>
          </w:p>
        </w:tc>
        <w:tc>
          <w:tcPr>
            <w:tcW w:w="2971" w:type="dxa"/>
          </w:tcPr>
          <w:p w14:paraId="499A5369" w14:textId="77777777" w:rsidR="00EB40A3" w:rsidRPr="00EF5447" w:rsidRDefault="00EB40A3" w:rsidP="001B7520">
            <w:pPr>
              <w:pStyle w:val="TAC"/>
              <w:rPr>
                <w:rFonts w:eastAsia="MS Mincho"/>
                <w:lang w:eastAsia="ja-JP"/>
              </w:rPr>
            </w:pPr>
            <w:r w:rsidRPr="00EF5447">
              <w:rPr>
                <w:rFonts w:eastAsia="Malgun Gothic"/>
                <w:lang w:eastAsia="ko-KR"/>
              </w:rPr>
              <w:t>0.5</w:t>
            </w:r>
          </w:p>
        </w:tc>
      </w:tr>
      <w:tr w:rsidR="00EB40A3" w:rsidRPr="00EF5447" w14:paraId="008856AA" w14:textId="77777777" w:rsidTr="001B7520">
        <w:trPr>
          <w:trHeight w:val="187"/>
          <w:jc w:val="center"/>
        </w:trPr>
        <w:tc>
          <w:tcPr>
            <w:tcW w:w="2268" w:type="dxa"/>
            <w:tcBorders>
              <w:bottom w:val="nil"/>
            </w:tcBorders>
            <w:shd w:val="clear" w:color="auto" w:fill="auto"/>
          </w:tcPr>
          <w:p w14:paraId="5B8645CD" w14:textId="77777777" w:rsidR="00EB40A3" w:rsidRPr="00EF5447" w:rsidRDefault="00EB40A3" w:rsidP="001B7520">
            <w:pPr>
              <w:pStyle w:val="TAC"/>
            </w:pPr>
            <w:r>
              <w:rPr>
                <w:rFonts w:hint="cs"/>
                <w:color w:val="000000"/>
                <w:szCs w:val="18"/>
                <w:lang w:val="en-US" w:eastAsia="zh-CN" w:bidi="ar"/>
              </w:rPr>
              <w:t>DC_3-7-20_n38</w:t>
            </w:r>
          </w:p>
        </w:tc>
        <w:tc>
          <w:tcPr>
            <w:tcW w:w="2835" w:type="dxa"/>
          </w:tcPr>
          <w:p w14:paraId="4930AB8E" w14:textId="77777777" w:rsidR="00EB40A3" w:rsidRPr="00EF5447" w:rsidRDefault="00EB40A3" w:rsidP="001B7520">
            <w:pPr>
              <w:pStyle w:val="TAC"/>
              <w:rPr>
                <w:lang w:eastAsia="ja-JP"/>
              </w:rPr>
            </w:pPr>
            <w:r>
              <w:rPr>
                <w:rFonts w:hint="cs"/>
                <w:lang w:val="en-US" w:eastAsia="zh-CN"/>
              </w:rPr>
              <w:t>3</w:t>
            </w:r>
          </w:p>
        </w:tc>
        <w:tc>
          <w:tcPr>
            <w:tcW w:w="2977" w:type="dxa"/>
            <w:gridSpan w:val="2"/>
          </w:tcPr>
          <w:p w14:paraId="6B323782" w14:textId="77777777" w:rsidR="00EB40A3" w:rsidRPr="00EF5447" w:rsidRDefault="00EB40A3" w:rsidP="001B7520">
            <w:pPr>
              <w:pStyle w:val="TAC"/>
            </w:pPr>
            <w:r>
              <w:rPr>
                <w:rFonts w:hint="cs"/>
                <w:szCs w:val="18"/>
              </w:rPr>
              <w:t>0.</w:t>
            </w:r>
            <w:r>
              <w:rPr>
                <w:rFonts w:hint="cs"/>
                <w:szCs w:val="18"/>
                <w:lang w:val="en-US" w:eastAsia="zh-CN"/>
              </w:rPr>
              <w:t>5</w:t>
            </w:r>
          </w:p>
        </w:tc>
      </w:tr>
      <w:tr w:rsidR="00EB40A3" w:rsidRPr="00EF5447" w14:paraId="56C41870" w14:textId="77777777" w:rsidTr="001B7520">
        <w:trPr>
          <w:trHeight w:val="187"/>
          <w:jc w:val="center"/>
        </w:trPr>
        <w:tc>
          <w:tcPr>
            <w:tcW w:w="2268" w:type="dxa"/>
            <w:tcBorders>
              <w:top w:val="nil"/>
              <w:bottom w:val="nil"/>
            </w:tcBorders>
            <w:shd w:val="clear" w:color="auto" w:fill="auto"/>
          </w:tcPr>
          <w:p w14:paraId="0971628C" w14:textId="77777777" w:rsidR="00EB40A3" w:rsidRPr="00EF5447" w:rsidRDefault="00EB40A3" w:rsidP="001B7520">
            <w:pPr>
              <w:pStyle w:val="TAC"/>
            </w:pPr>
          </w:p>
        </w:tc>
        <w:tc>
          <w:tcPr>
            <w:tcW w:w="2835" w:type="dxa"/>
          </w:tcPr>
          <w:p w14:paraId="5DDE3D78" w14:textId="77777777" w:rsidR="00EB40A3" w:rsidRPr="00EF5447" w:rsidRDefault="00EB40A3" w:rsidP="001B7520">
            <w:pPr>
              <w:pStyle w:val="TAC"/>
              <w:rPr>
                <w:lang w:eastAsia="ja-JP"/>
              </w:rPr>
            </w:pPr>
            <w:r>
              <w:rPr>
                <w:rFonts w:hint="cs"/>
                <w:lang w:val="en-US" w:eastAsia="zh-CN"/>
              </w:rPr>
              <w:t>20</w:t>
            </w:r>
          </w:p>
        </w:tc>
        <w:tc>
          <w:tcPr>
            <w:tcW w:w="2977" w:type="dxa"/>
            <w:gridSpan w:val="2"/>
          </w:tcPr>
          <w:p w14:paraId="31E91B2B" w14:textId="77777777" w:rsidR="00EB40A3" w:rsidRPr="00EF5447" w:rsidRDefault="00EB40A3" w:rsidP="001B7520">
            <w:pPr>
              <w:pStyle w:val="TAC"/>
              <w:rPr>
                <w:rFonts w:eastAsia="MS Mincho"/>
                <w:lang w:eastAsia="ja-JP"/>
              </w:rPr>
            </w:pPr>
            <w:r>
              <w:rPr>
                <w:rFonts w:hint="cs"/>
                <w:szCs w:val="18"/>
              </w:rPr>
              <w:t>0.</w:t>
            </w:r>
            <w:r>
              <w:rPr>
                <w:rFonts w:hint="cs"/>
                <w:szCs w:val="18"/>
                <w:lang w:val="en-US" w:eastAsia="zh-CN"/>
              </w:rPr>
              <w:t>3</w:t>
            </w:r>
          </w:p>
        </w:tc>
      </w:tr>
      <w:tr w:rsidR="00EB40A3" w:rsidRPr="00EF5447" w14:paraId="43DCAC12" w14:textId="77777777" w:rsidTr="001B7520">
        <w:trPr>
          <w:gridAfter w:val="1"/>
          <w:wAfter w:w="6" w:type="dxa"/>
          <w:trHeight w:val="187"/>
          <w:jc w:val="center"/>
        </w:trPr>
        <w:tc>
          <w:tcPr>
            <w:tcW w:w="2268" w:type="dxa"/>
            <w:tcBorders>
              <w:bottom w:val="nil"/>
            </w:tcBorders>
            <w:shd w:val="clear" w:color="auto" w:fill="auto"/>
          </w:tcPr>
          <w:p w14:paraId="3BEA5608" w14:textId="77777777" w:rsidR="00EB40A3" w:rsidRPr="00EF5447" w:rsidRDefault="00EB40A3" w:rsidP="001B7520">
            <w:pPr>
              <w:pStyle w:val="TAC"/>
            </w:pPr>
            <w:r w:rsidRPr="00EF5447">
              <w:t>DC_</w:t>
            </w:r>
            <w:r w:rsidRPr="00EF5447">
              <w:rPr>
                <w:lang w:eastAsia="ja-JP"/>
              </w:rPr>
              <w:t>3-7-20_n78</w:t>
            </w:r>
          </w:p>
        </w:tc>
        <w:tc>
          <w:tcPr>
            <w:tcW w:w="2835" w:type="dxa"/>
          </w:tcPr>
          <w:p w14:paraId="27F3467A" w14:textId="77777777" w:rsidR="00EB40A3" w:rsidRPr="00EF5447" w:rsidRDefault="00EB40A3" w:rsidP="001B7520">
            <w:pPr>
              <w:pStyle w:val="TAC"/>
              <w:rPr>
                <w:lang w:eastAsia="ja-JP"/>
              </w:rPr>
            </w:pPr>
            <w:r w:rsidRPr="00EF5447">
              <w:rPr>
                <w:rFonts w:eastAsia="MS Mincho"/>
                <w:lang w:eastAsia="ja-JP"/>
              </w:rPr>
              <w:t>3</w:t>
            </w:r>
          </w:p>
        </w:tc>
        <w:tc>
          <w:tcPr>
            <w:tcW w:w="2971" w:type="dxa"/>
          </w:tcPr>
          <w:p w14:paraId="3AE37A6E" w14:textId="77777777" w:rsidR="00EB40A3" w:rsidRPr="00EF5447" w:rsidRDefault="00EB40A3" w:rsidP="001B7520">
            <w:pPr>
              <w:pStyle w:val="TAC"/>
              <w:rPr>
                <w:rFonts w:eastAsia="Malgun Gothic"/>
                <w:lang w:eastAsia="ko-KR"/>
              </w:rPr>
            </w:pPr>
            <w:r w:rsidRPr="00EF5447">
              <w:rPr>
                <w:rFonts w:eastAsia="MS Mincho"/>
                <w:lang w:eastAsia="ja-JP"/>
              </w:rPr>
              <w:t>0.6</w:t>
            </w:r>
          </w:p>
        </w:tc>
      </w:tr>
      <w:tr w:rsidR="00EB40A3" w:rsidRPr="00EF5447" w14:paraId="60ECBC18" w14:textId="77777777" w:rsidTr="001B7520">
        <w:trPr>
          <w:gridAfter w:val="1"/>
          <w:wAfter w:w="6" w:type="dxa"/>
          <w:trHeight w:val="187"/>
          <w:jc w:val="center"/>
        </w:trPr>
        <w:tc>
          <w:tcPr>
            <w:tcW w:w="2268" w:type="dxa"/>
            <w:tcBorders>
              <w:top w:val="nil"/>
              <w:bottom w:val="nil"/>
            </w:tcBorders>
            <w:shd w:val="clear" w:color="auto" w:fill="auto"/>
          </w:tcPr>
          <w:p w14:paraId="03C20DC7" w14:textId="77777777" w:rsidR="00EB40A3" w:rsidRPr="00EF5447" w:rsidRDefault="00EB40A3" w:rsidP="001B7520">
            <w:pPr>
              <w:pStyle w:val="TAC"/>
            </w:pPr>
          </w:p>
        </w:tc>
        <w:tc>
          <w:tcPr>
            <w:tcW w:w="2835" w:type="dxa"/>
          </w:tcPr>
          <w:p w14:paraId="46973999" w14:textId="77777777" w:rsidR="00EB40A3" w:rsidRPr="00EF5447" w:rsidRDefault="00EB40A3" w:rsidP="001B7520">
            <w:pPr>
              <w:pStyle w:val="TAC"/>
              <w:rPr>
                <w:lang w:eastAsia="ja-JP"/>
              </w:rPr>
            </w:pPr>
            <w:r w:rsidRPr="00EF5447">
              <w:rPr>
                <w:rFonts w:eastAsia="MS Mincho"/>
                <w:lang w:eastAsia="ja-JP"/>
              </w:rPr>
              <w:t>7</w:t>
            </w:r>
          </w:p>
        </w:tc>
        <w:tc>
          <w:tcPr>
            <w:tcW w:w="2971" w:type="dxa"/>
          </w:tcPr>
          <w:p w14:paraId="3289862A" w14:textId="77777777" w:rsidR="00EB40A3" w:rsidRPr="00EF5447" w:rsidRDefault="00EB40A3" w:rsidP="001B7520">
            <w:pPr>
              <w:pStyle w:val="TAC"/>
              <w:rPr>
                <w:rFonts w:eastAsia="Malgun Gothic"/>
                <w:lang w:eastAsia="ko-KR"/>
              </w:rPr>
            </w:pPr>
            <w:r w:rsidRPr="00EF5447">
              <w:rPr>
                <w:rFonts w:eastAsia="MS Mincho"/>
                <w:lang w:eastAsia="ja-JP"/>
              </w:rPr>
              <w:t>0.6</w:t>
            </w:r>
          </w:p>
        </w:tc>
      </w:tr>
      <w:tr w:rsidR="00EB40A3" w:rsidRPr="00EF5447" w14:paraId="5F5F2E91" w14:textId="77777777" w:rsidTr="001B7520">
        <w:trPr>
          <w:gridAfter w:val="1"/>
          <w:wAfter w:w="6" w:type="dxa"/>
          <w:trHeight w:val="187"/>
          <w:jc w:val="center"/>
        </w:trPr>
        <w:tc>
          <w:tcPr>
            <w:tcW w:w="2268" w:type="dxa"/>
            <w:tcBorders>
              <w:top w:val="nil"/>
              <w:bottom w:val="nil"/>
            </w:tcBorders>
            <w:shd w:val="clear" w:color="auto" w:fill="auto"/>
          </w:tcPr>
          <w:p w14:paraId="74F8BF74" w14:textId="77777777" w:rsidR="00EB40A3" w:rsidRPr="00EF5447" w:rsidRDefault="00EB40A3" w:rsidP="001B7520">
            <w:pPr>
              <w:pStyle w:val="TAC"/>
            </w:pPr>
          </w:p>
        </w:tc>
        <w:tc>
          <w:tcPr>
            <w:tcW w:w="2835" w:type="dxa"/>
          </w:tcPr>
          <w:p w14:paraId="05D5C413" w14:textId="77777777" w:rsidR="00EB40A3" w:rsidRPr="00EF5447" w:rsidRDefault="00EB40A3" w:rsidP="001B7520">
            <w:pPr>
              <w:pStyle w:val="TAC"/>
              <w:rPr>
                <w:lang w:eastAsia="ja-JP"/>
              </w:rPr>
            </w:pPr>
            <w:r w:rsidRPr="00EF5447">
              <w:rPr>
                <w:rFonts w:eastAsia="MS Mincho"/>
                <w:lang w:eastAsia="ja-JP"/>
              </w:rPr>
              <w:t>20</w:t>
            </w:r>
          </w:p>
        </w:tc>
        <w:tc>
          <w:tcPr>
            <w:tcW w:w="2971" w:type="dxa"/>
          </w:tcPr>
          <w:p w14:paraId="74CFB4FC" w14:textId="77777777" w:rsidR="00EB40A3" w:rsidRPr="00EF5447" w:rsidRDefault="00EB40A3" w:rsidP="001B7520">
            <w:pPr>
              <w:pStyle w:val="TAC"/>
              <w:rPr>
                <w:rFonts w:eastAsia="Malgun Gothic"/>
                <w:lang w:eastAsia="ko-KR"/>
              </w:rPr>
            </w:pPr>
            <w:r w:rsidRPr="00EF5447">
              <w:rPr>
                <w:rFonts w:eastAsia="MS Mincho"/>
                <w:lang w:eastAsia="ja-JP"/>
              </w:rPr>
              <w:t>0.3</w:t>
            </w:r>
          </w:p>
        </w:tc>
      </w:tr>
      <w:tr w:rsidR="00EB40A3" w:rsidRPr="00EF5447" w14:paraId="7FC731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8A56CD" w14:textId="77777777" w:rsidR="00EB40A3" w:rsidRPr="00EF5447" w:rsidRDefault="00EB40A3" w:rsidP="001B7520">
            <w:pPr>
              <w:pStyle w:val="TAC"/>
            </w:pPr>
          </w:p>
        </w:tc>
        <w:tc>
          <w:tcPr>
            <w:tcW w:w="2835" w:type="dxa"/>
          </w:tcPr>
          <w:p w14:paraId="1330E66B" w14:textId="77777777" w:rsidR="00EB40A3" w:rsidRPr="00EF5447" w:rsidRDefault="00EB40A3" w:rsidP="001B7520">
            <w:pPr>
              <w:pStyle w:val="TAC"/>
              <w:rPr>
                <w:lang w:eastAsia="ja-JP"/>
              </w:rPr>
            </w:pPr>
            <w:r w:rsidRPr="00EF5447">
              <w:rPr>
                <w:rFonts w:eastAsia="MS Mincho"/>
                <w:lang w:eastAsia="ja-JP"/>
              </w:rPr>
              <w:t>n78</w:t>
            </w:r>
          </w:p>
        </w:tc>
        <w:tc>
          <w:tcPr>
            <w:tcW w:w="2971" w:type="dxa"/>
          </w:tcPr>
          <w:p w14:paraId="56045895" w14:textId="77777777" w:rsidR="00EB40A3" w:rsidRPr="00EF5447" w:rsidRDefault="00EB40A3" w:rsidP="001B7520">
            <w:pPr>
              <w:pStyle w:val="TAC"/>
              <w:rPr>
                <w:rFonts w:eastAsia="Malgun Gothic"/>
                <w:lang w:eastAsia="ko-KR"/>
              </w:rPr>
            </w:pPr>
            <w:r w:rsidRPr="00EF5447">
              <w:rPr>
                <w:rFonts w:eastAsia="MS Mincho"/>
                <w:lang w:eastAsia="ja-JP"/>
              </w:rPr>
              <w:t>0.8</w:t>
            </w:r>
          </w:p>
        </w:tc>
      </w:tr>
      <w:tr w:rsidR="00EB40A3" w:rsidRPr="00EF5447" w14:paraId="7796887C" w14:textId="77777777" w:rsidTr="001B7520">
        <w:trPr>
          <w:gridAfter w:val="1"/>
          <w:wAfter w:w="6" w:type="dxa"/>
          <w:trHeight w:val="187"/>
          <w:jc w:val="center"/>
        </w:trPr>
        <w:tc>
          <w:tcPr>
            <w:tcW w:w="2268" w:type="dxa"/>
            <w:tcBorders>
              <w:top w:val="nil"/>
              <w:bottom w:val="nil"/>
            </w:tcBorders>
            <w:shd w:val="clear" w:color="auto" w:fill="auto"/>
          </w:tcPr>
          <w:p w14:paraId="17C038FB" w14:textId="77777777" w:rsidR="00EB40A3" w:rsidRDefault="00EB40A3" w:rsidP="001B7520">
            <w:pPr>
              <w:pStyle w:val="TAC"/>
            </w:pPr>
            <w:r w:rsidRPr="00973BC2">
              <w:t>DC_3-7-28_n1</w:t>
            </w:r>
          </w:p>
          <w:p w14:paraId="4456BDF0" w14:textId="77777777" w:rsidR="00EB40A3" w:rsidRPr="00EF5447" w:rsidRDefault="00EB40A3" w:rsidP="001B7520">
            <w:pPr>
              <w:pStyle w:val="TAC"/>
            </w:pPr>
            <w:r w:rsidRPr="00973BC2">
              <w:t>DC_3-7-</w:t>
            </w:r>
            <w:r>
              <w:t>7-</w:t>
            </w:r>
            <w:r w:rsidRPr="00973BC2">
              <w:t>28_n1</w:t>
            </w:r>
          </w:p>
        </w:tc>
        <w:tc>
          <w:tcPr>
            <w:tcW w:w="2835" w:type="dxa"/>
          </w:tcPr>
          <w:p w14:paraId="4EC18856" w14:textId="77777777" w:rsidR="00EB40A3" w:rsidRPr="00EF5447" w:rsidRDefault="00EB40A3" w:rsidP="001B7520">
            <w:pPr>
              <w:pStyle w:val="TAC"/>
              <w:rPr>
                <w:rFonts w:eastAsia="MS Mincho"/>
                <w:lang w:eastAsia="ja-JP"/>
              </w:rPr>
            </w:pPr>
            <w:r w:rsidRPr="00EF06B2">
              <w:rPr>
                <w:rFonts w:cs="Arial"/>
                <w:lang w:eastAsia="zh-CN"/>
              </w:rPr>
              <w:t>3</w:t>
            </w:r>
          </w:p>
        </w:tc>
        <w:tc>
          <w:tcPr>
            <w:tcW w:w="2971" w:type="dxa"/>
          </w:tcPr>
          <w:p w14:paraId="71983783" w14:textId="77777777" w:rsidR="00EB40A3" w:rsidRPr="00EF5447" w:rsidRDefault="00EB40A3" w:rsidP="001B7520">
            <w:pPr>
              <w:pStyle w:val="TAC"/>
              <w:rPr>
                <w:rFonts w:eastAsia="MS Mincho"/>
                <w:lang w:eastAsia="ja-JP"/>
              </w:rPr>
            </w:pPr>
            <w:r w:rsidRPr="00EF06B2">
              <w:rPr>
                <w:rFonts w:cs="Arial" w:hint="eastAsia"/>
                <w:lang w:eastAsia="zh-CN"/>
              </w:rPr>
              <w:t>0</w:t>
            </w:r>
            <w:r w:rsidRPr="00EF06B2">
              <w:rPr>
                <w:rFonts w:cs="Arial"/>
                <w:lang w:eastAsia="zh-CN"/>
              </w:rPr>
              <w:t>.6</w:t>
            </w:r>
          </w:p>
        </w:tc>
      </w:tr>
      <w:tr w:rsidR="00EB40A3" w:rsidRPr="00EF5447" w14:paraId="4C426A52" w14:textId="77777777" w:rsidTr="001B7520">
        <w:trPr>
          <w:gridAfter w:val="1"/>
          <w:wAfter w:w="6" w:type="dxa"/>
          <w:trHeight w:val="187"/>
          <w:jc w:val="center"/>
        </w:trPr>
        <w:tc>
          <w:tcPr>
            <w:tcW w:w="2268" w:type="dxa"/>
            <w:tcBorders>
              <w:top w:val="nil"/>
              <w:bottom w:val="nil"/>
            </w:tcBorders>
            <w:shd w:val="clear" w:color="auto" w:fill="auto"/>
          </w:tcPr>
          <w:p w14:paraId="64FEEC77" w14:textId="77777777" w:rsidR="00EB40A3" w:rsidRPr="00EF5447" w:rsidRDefault="00EB40A3" w:rsidP="001B7520">
            <w:pPr>
              <w:pStyle w:val="TAC"/>
            </w:pPr>
          </w:p>
        </w:tc>
        <w:tc>
          <w:tcPr>
            <w:tcW w:w="2835" w:type="dxa"/>
          </w:tcPr>
          <w:p w14:paraId="22C26EF8" w14:textId="77777777" w:rsidR="00EB40A3" w:rsidRPr="00EF5447" w:rsidRDefault="00EB40A3" w:rsidP="001B7520">
            <w:pPr>
              <w:pStyle w:val="TAC"/>
              <w:rPr>
                <w:rFonts w:eastAsia="MS Mincho"/>
                <w:lang w:eastAsia="ja-JP"/>
              </w:rPr>
            </w:pPr>
            <w:r w:rsidRPr="00EF06B2">
              <w:rPr>
                <w:rFonts w:cs="Arial"/>
                <w:lang w:eastAsia="zh-CN"/>
              </w:rPr>
              <w:t>7</w:t>
            </w:r>
          </w:p>
        </w:tc>
        <w:tc>
          <w:tcPr>
            <w:tcW w:w="2971" w:type="dxa"/>
          </w:tcPr>
          <w:p w14:paraId="1827DC7D" w14:textId="77777777" w:rsidR="00EB40A3" w:rsidRPr="00EF5447" w:rsidRDefault="00EB40A3" w:rsidP="001B7520">
            <w:pPr>
              <w:pStyle w:val="TAC"/>
              <w:rPr>
                <w:rFonts w:eastAsia="MS Mincho"/>
                <w:lang w:eastAsia="ja-JP"/>
              </w:rPr>
            </w:pPr>
            <w:r w:rsidRPr="00EF06B2">
              <w:rPr>
                <w:rFonts w:cs="Arial" w:hint="eastAsia"/>
                <w:lang w:eastAsia="zh-CN"/>
              </w:rPr>
              <w:t>0.6</w:t>
            </w:r>
          </w:p>
        </w:tc>
      </w:tr>
      <w:tr w:rsidR="00EB40A3" w:rsidRPr="00EF5447" w14:paraId="005F250A" w14:textId="77777777" w:rsidTr="001B7520">
        <w:trPr>
          <w:gridAfter w:val="1"/>
          <w:wAfter w:w="6" w:type="dxa"/>
          <w:trHeight w:val="187"/>
          <w:jc w:val="center"/>
        </w:trPr>
        <w:tc>
          <w:tcPr>
            <w:tcW w:w="2268" w:type="dxa"/>
            <w:tcBorders>
              <w:top w:val="nil"/>
              <w:bottom w:val="nil"/>
            </w:tcBorders>
            <w:shd w:val="clear" w:color="auto" w:fill="auto"/>
          </w:tcPr>
          <w:p w14:paraId="2AF5AD7F" w14:textId="77777777" w:rsidR="00EB40A3" w:rsidRPr="00EF5447" w:rsidRDefault="00EB40A3" w:rsidP="001B7520">
            <w:pPr>
              <w:pStyle w:val="TAC"/>
            </w:pPr>
          </w:p>
        </w:tc>
        <w:tc>
          <w:tcPr>
            <w:tcW w:w="2835" w:type="dxa"/>
          </w:tcPr>
          <w:p w14:paraId="2E0DB595" w14:textId="77777777" w:rsidR="00EB40A3" w:rsidRPr="00EF5447" w:rsidRDefault="00EB40A3" w:rsidP="001B7520">
            <w:pPr>
              <w:pStyle w:val="TAC"/>
              <w:rPr>
                <w:rFonts w:eastAsia="MS Mincho"/>
                <w:lang w:eastAsia="ja-JP"/>
              </w:rPr>
            </w:pPr>
            <w:r w:rsidRPr="00EF06B2">
              <w:rPr>
                <w:rFonts w:cs="Arial"/>
                <w:lang w:eastAsia="zh-CN"/>
              </w:rPr>
              <w:t>28</w:t>
            </w:r>
          </w:p>
        </w:tc>
        <w:tc>
          <w:tcPr>
            <w:tcW w:w="2971" w:type="dxa"/>
          </w:tcPr>
          <w:p w14:paraId="5EFBE3CD" w14:textId="77777777" w:rsidR="00EB40A3" w:rsidRPr="00EF5447" w:rsidRDefault="00EB40A3" w:rsidP="001B7520">
            <w:pPr>
              <w:pStyle w:val="TAC"/>
              <w:rPr>
                <w:rFonts w:eastAsia="MS Mincho"/>
                <w:lang w:eastAsia="ja-JP"/>
              </w:rPr>
            </w:pPr>
            <w:r w:rsidRPr="00EF06B2">
              <w:rPr>
                <w:rFonts w:cs="Arial" w:hint="eastAsia"/>
                <w:lang w:eastAsia="zh-CN"/>
              </w:rPr>
              <w:t>0.</w:t>
            </w:r>
            <w:r w:rsidRPr="00EF06B2">
              <w:rPr>
                <w:rFonts w:cs="Arial"/>
                <w:lang w:eastAsia="zh-CN"/>
              </w:rPr>
              <w:t>5</w:t>
            </w:r>
          </w:p>
        </w:tc>
      </w:tr>
      <w:tr w:rsidR="00EB40A3" w:rsidRPr="00EF5447" w14:paraId="134946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1CA3E2" w14:textId="77777777" w:rsidR="00EB40A3" w:rsidRPr="00EF5447" w:rsidRDefault="00EB40A3" w:rsidP="001B7520">
            <w:pPr>
              <w:pStyle w:val="TAC"/>
            </w:pPr>
          </w:p>
        </w:tc>
        <w:tc>
          <w:tcPr>
            <w:tcW w:w="2835" w:type="dxa"/>
          </w:tcPr>
          <w:p w14:paraId="2EC7F83C" w14:textId="77777777" w:rsidR="00EB40A3" w:rsidRPr="00EF5447" w:rsidRDefault="00EB40A3" w:rsidP="001B7520">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488AE392" w14:textId="77777777" w:rsidR="00EB40A3" w:rsidRPr="00EF5447" w:rsidRDefault="00EB40A3" w:rsidP="001B7520">
            <w:pPr>
              <w:pStyle w:val="TAC"/>
              <w:rPr>
                <w:rFonts w:eastAsia="MS Mincho"/>
                <w:lang w:eastAsia="ja-JP"/>
              </w:rPr>
            </w:pPr>
            <w:r w:rsidRPr="00EF06B2">
              <w:rPr>
                <w:rFonts w:cs="Arial" w:hint="eastAsia"/>
                <w:lang w:eastAsia="zh-CN"/>
              </w:rPr>
              <w:t>0.</w:t>
            </w:r>
            <w:r w:rsidRPr="00EF06B2">
              <w:rPr>
                <w:rFonts w:cs="Arial"/>
                <w:lang w:eastAsia="zh-CN"/>
              </w:rPr>
              <w:t>6</w:t>
            </w:r>
          </w:p>
        </w:tc>
      </w:tr>
      <w:tr w:rsidR="00EB40A3" w:rsidRPr="00EF5447" w14:paraId="49744ED7" w14:textId="77777777" w:rsidTr="001B7520">
        <w:trPr>
          <w:gridAfter w:val="1"/>
          <w:wAfter w:w="6" w:type="dxa"/>
          <w:trHeight w:val="187"/>
          <w:jc w:val="center"/>
        </w:trPr>
        <w:tc>
          <w:tcPr>
            <w:tcW w:w="2268" w:type="dxa"/>
            <w:tcBorders>
              <w:top w:val="nil"/>
              <w:bottom w:val="nil"/>
            </w:tcBorders>
            <w:shd w:val="clear" w:color="auto" w:fill="auto"/>
          </w:tcPr>
          <w:p w14:paraId="7D2A7274" w14:textId="77777777" w:rsidR="00EB40A3" w:rsidRPr="00EF5447" w:rsidRDefault="00EB40A3" w:rsidP="001B7520">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6075D123" w14:textId="77777777" w:rsidR="00EB40A3" w:rsidRPr="00EF5447" w:rsidRDefault="00EB40A3" w:rsidP="001B7520">
            <w:pPr>
              <w:pStyle w:val="TAC"/>
              <w:rPr>
                <w:rFonts w:eastAsia="MS Mincho"/>
                <w:lang w:eastAsia="ja-JP"/>
              </w:rPr>
            </w:pPr>
            <w:r>
              <w:rPr>
                <w:rFonts w:cs="Arial"/>
                <w:szCs w:val="18"/>
                <w:lang w:val="en-US" w:eastAsia="ja-JP"/>
              </w:rPr>
              <w:t>3</w:t>
            </w:r>
          </w:p>
        </w:tc>
        <w:tc>
          <w:tcPr>
            <w:tcW w:w="2971" w:type="dxa"/>
          </w:tcPr>
          <w:p w14:paraId="22E51571" w14:textId="77777777" w:rsidR="00EB40A3" w:rsidRPr="00EF5447" w:rsidRDefault="00EB40A3" w:rsidP="001B7520">
            <w:pPr>
              <w:pStyle w:val="TAC"/>
              <w:rPr>
                <w:rFonts w:eastAsia="MS Mincho"/>
                <w:lang w:eastAsia="ja-JP"/>
              </w:rPr>
            </w:pPr>
            <w:r>
              <w:t>0.5</w:t>
            </w:r>
          </w:p>
        </w:tc>
      </w:tr>
      <w:tr w:rsidR="00EB40A3" w:rsidRPr="00EF5447" w14:paraId="24A9C9A2" w14:textId="77777777" w:rsidTr="001B7520">
        <w:trPr>
          <w:gridAfter w:val="1"/>
          <w:wAfter w:w="6" w:type="dxa"/>
          <w:trHeight w:val="187"/>
          <w:jc w:val="center"/>
        </w:trPr>
        <w:tc>
          <w:tcPr>
            <w:tcW w:w="2268" w:type="dxa"/>
            <w:tcBorders>
              <w:top w:val="nil"/>
              <w:bottom w:val="nil"/>
            </w:tcBorders>
            <w:shd w:val="clear" w:color="auto" w:fill="auto"/>
          </w:tcPr>
          <w:p w14:paraId="0E017031" w14:textId="77777777" w:rsidR="00EB40A3" w:rsidRPr="00EF5447" w:rsidRDefault="00EB40A3" w:rsidP="001B7520">
            <w:pPr>
              <w:pStyle w:val="TAC"/>
            </w:pPr>
          </w:p>
        </w:tc>
        <w:tc>
          <w:tcPr>
            <w:tcW w:w="2835" w:type="dxa"/>
          </w:tcPr>
          <w:p w14:paraId="6839B25C" w14:textId="77777777" w:rsidR="00EB40A3" w:rsidRPr="00EF5447" w:rsidRDefault="00EB40A3" w:rsidP="001B7520">
            <w:pPr>
              <w:pStyle w:val="TAC"/>
              <w:rPr>
                <w:rFonts w:eastAsia="MS Mincho"/>
                <w:lang w:eastAsia="ja-JP"/>
              </w:rPr>
            </w:pPr>
            <w:r>
              <w:rPr>
                <w:rFonts w:cs="Arial"/>
                <w:szCs w:val="18"/>
                <w:lang w:val="sv-SE" w:eastAsia="ja-JP"/>
              </w:rPr>
              <w:t>7</w:t>
            </w:r>
          </w:p>
        </w:tc>
        <w:tc>
          <w:tcPr>
            <w:tcW w:w="2971" w:type="dxa"/>
          </w:tcPr>
          <w:p w14:paraId="087C53DC" w14:textId="77777777" w:rsidR="00EB40A3" w:rsidRPr="00EF5447" w:rsidRDefault="00EB40A3" w:rsidP="001B7520">
            <w:pPr>
              <w:pStyle w:val="TAC"/>
              <w:rPr>
                <w:rFonts w:eastAsia="MS Mincho"/>
                <w:lang w:eastAsia="ja-JP"/>
              </w:rPr>
            </w:pPr>
            <w:r>
              <w:t>0.5</w:t>
            </w:r>
          </w:p>
        </w:tc>
      </w:tr>
      <w:tr w:rsidR="00EB40A3" w:rsidRPr="00EF5447" w14:paraId="6ADDAFCC" w14:textId="77777777" w:rsidTr="001B7520">
        <w:trPr>
          <w:gridAfter w:val="1"/>
          <w:wAfter w:w="6" w:type="dxa"/>
          <w:trHeight w:val="187"/>
          <w:jc w:val="center"/>
        </w:trPr>
        <w:tc>
          <w:tcPr>
            <w:tcW w:w="2268" w:type="dxa"/>
            <w:tcBorders>
              <w:top w:val="nil"/>
              <w:bottom w:val="nil"/>
            </w:tcBorders>
            <w:shd w:val="clear" w:color="auto" w:fill="auto"/>
          </w:tcPr>
          <w:p w14:paraId="20A913DC" w14:textId="77777777" w:rsidR="00EB40A3" w:rsidRPr="00EF5447" w:rsidRDefault="00EB40A3" w:rsidP="001B7520">
            <w:pPr>
              <w:pStyle w:val="TAC"/>
            </w:pPr>
          </w:p>
        </w:tc>
        <w:tc>
          <w:tcPr>
            <w:tcW w:w="2835" w:type="dxa"/>
          </w:tcPr>
          <w:p w14:paraId="116BA7C1" w14:textId="77777777" w:rsidR="00EB40A3" w:rsidRPr="00EF5447" w:rsidRDefault="00EB40A3" w:rsidP="001B7520">
            <w:pPr>
              <w:pStyle w:val="TAC"/>
              <w:rPr>
                <w:rFonts w:eastAsia="MS Mincho"/>
                <w:lang w:eastAsia="ja-JP"/>
              </w:rPr>
            </w:pPr>
            <w:r>
              <w:rPr>
                <w:rFonts w:cs="Arial"/>
                <w:szCs w:val="18"/>
                <w:lang w:val="sv-SE" w:eastAsia="ja-JP"/>
              </w:rPr>
              <w:t>28</w:t>
            </w:r>
          </w:p>
        </w:tc>
        <w:tc>
          <w:tcPr>
            <w:tcW w:w="2971" w:type="dxa"/>
          </w:tcPr>
          <w:p w14:paraId="6A0F5FDE" w14:textId="77777777" w:rsidR="00EB40A3" w:rsidRPr="00EF5447" w:rsidRDefault="00EB40A3" w:rsidP="001B7520">
            <w:pPr>
              <w:pStyle w:val="TAC"/>
              <w:rPr>
                <w:rFonts w:eastAsia="MS Mincho"/>
                <w:lang w:eastAsia="ja-JP"/>
              </w:rPr>
            </w:pPr>
            <w:r>
              <w:t>0.3</w:t>
            </w:r>
          </w:p>
        </w:tc>
      </w:tr>
      <w:tr w:rsidR="00EB40A3" w:rsidRPr="00EF5447" w14:paraId="11A58A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AE1161" w14:textId="77777777" w:rsidR="00EB40A3" w:rsidRPr="00EF5447" w:rsidRDefault="00EB40A3" w:rsidP="001B7520">
            <w:pPr>
              <w:pStyle w:val="TAC"/>
            </w:pPr>
          </w:p>
        </w:tc>
        <w:tc>
          <w:tcPr>
            <w:tcW w:w="2835" w:type="dxa"/>
          </w:tcPr>
          <w:p w14:paraId="11DDA237" w14:textId="77777777" w:rsidR="00EB40A3" w:rsidRPr="00EF5447" w:rsidRDefault="00EB40A3" w:rsidP="001B7520">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7EA4C1A3" w14:textId="77777777" w:rsidR="00EB40A3" w:rsidRPr="00EF5447" w:rsidRDefault="00EB40A3" w:rsidP="001B7520">
            <w:pPr>
              <w:pStyle w:val="TAC"/>
              <w:rPr>
                <w:rFonts w:eastAsia="MS Mincho"/>
                <w:lang w:eastAsia="ja-JP"/>
              </w:rPr>
            </w:pPr>
            <w:r>
              <w:t>0.5</w:t>
            </w:r>
          </w:p>
        </w:tc>
      </w:tr>
      <w:tr w:rsidR="00EB40A3" w:rsidRPr="00EF5447" w14:paraId="16D44FC8" w14:textId="77777777" w:rsidTr="001B7520">
        <w:trPr>
          <w:gridAfter w:val="1"/>
          <w:wAfter w:w="6" w:type="dxa"/>
          <w:trHeight w:val="187"/>
          <w:jc w:val="center"/>
        </w:trPr>
        <w:tc>
          <w:tcPr>
            <w:tcW w:w="2268" w:type="dxa"/>
            <w:tcBorders>
              <w:bottom w:val="nil"/>
            </w:tcBorders>
            <w:shd w:val="clear" w:color="auto" w:fill="auto"/>
          </w:tcPr>
          <w:p w14:paraId="16B07D23" w14:textId="77777777" w:rsidR="00EB40A3" w:rsidRPr="00EF5447" w:rsidRDefault="00EB40A3" w:rsidP="001B7520">
            <w:pPr>
              <w:pStyle w:val="TAC"/>
            </w:pPr>
            <w:r w:rsidRPr="00EF5447">
              <w:t>DC_</w:t>
            </w:r>
            <w:r w:rsidRPr="00EF5447">
              <w:rPr>
                <w:lang w:eastAsia="ja-JP"/>
              </w:rPr>
              <w:t>3-7-28_n5</w:t>
            </w:r>
          </w:p>
        </w:tc>
        <w:tc>
          <w:tcPr>
            <w:tcW w:w="2835" w:type="dxa"/>
          </w:tcPr>
          <w:p w14:paraId="0BBD7232" w14:textId="77777777" w:rsidR="00EB40A3" w:rsidRPr="00EF5447" w:rsidRDefault="00EB40A3" w:rsidP="001B7520">
            <w:pPr>
              <w:pStyle w:val="TAC"/>
              <w:rPr>
                <w:lang w:eastAsia="ja-JP"/>
              </w:rPr>
            </w:pPr>
            <w:r w:rsidRPr="00EF5447">
              <w:rPr>
                <w:lang w:eastAsia="ja-JP"/>
              </w:rPr>
              <w:t>3</w:t>
            </w:r>
          </w:p>
        </w:tc>
        <w:tc>
          <w:tcPr>
            <w:tcW w:w="2971" w:type="dxa"/>
          </w:tcPr>
          <w:p w14:paraId="7DD2B0C4"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31C02F86" w14:textId="77777777" w:rsidTr="001B7520">
        <w:trPr>
          <w:gridAfter w:val="1"/>
          <w:wAfter w:w="6" w:type="dxa"/>
          <w:trHeight w:val="187"/>
          <w:jc w:val="center"/>
        </w:trPr>
        <w:tc>
          <w:tcPr>
            <w:tcW w:w="2268" w:type="dxa"/>
            <w:tcBorders>
              <w:top w:val="nil"/>
              <w:bottom w:val="nil"/>
            </w:tcBorders>
            <w:shd w:val="clear" w:color="auto" w:fill="auto"/>
          </w:tcPr>
          <w:p w14:paraId="6A0579CE" w14:textId="77777777" w:rsidR="00EB40A3" w:rsidRPr="00EF5447" w:rsidRDefault="00EB40A3" w:rsidP="001B7520">
            <w:pPr>
              <w:pStyle w:val="TAC"/>
            </w:pPr>
          </w:p>
        </w:tc>
        <w:tc>
          <w:tcPr>
            <w:tcW w:w="2835" w:type="dxa"/>
          </w:tcPr>
          <w:p w14:paraId="6F1EBEFB" w14:textId="77777777" w:rsidR="00EB40A3" w:rsidRPr="00EF5447" w:rsidRDefault="00EB40A3" w:rsidP="001B7520">
            <w:pPr>
              <w:pStyle w:val="TAC"/>
              <w:rPr>
                <w:lang w:eastAsia="ja-JP"/>
              </w:rPr>
            </w:pPr>
            <w:r w:rsidRPr="00EF5447">
              <w:rPr>
                <w:lang w:eastAsia="ja-JP"/>
              </w:rPr>
              <w:t>7</w:t>
            </w:r>
          </w:p>
        </w:tc>
        <w:tc>
          <w:tcPr>
            <w:tcW w:w="2971" w:type="dxa"/>
          </w:tcPr>
          <w:p w14:paraId="099199A6"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2029C931" w14:textId="77777777" w:rsidTr="001B7520">
        <w:trPr>
          <w:gridAfter w:val="1"/>
          <w:wAfter w:w="6" w:type="dxa"/>
          <w:trHeight w:val="187"/>
          <w:jc w:val="center"/>
        </w:trPr>
        <w:tc>
          <w:tcPr>
            <w:tcW w:w="2268" w:type="dxa"/>
            <w:tcBorders>
              <w:top w:val="nil"/>
              <w:bottom w:val="nil"/>
            </w:tcBorders>
            <w:shd w:val="clear" w:color="auto" w:fill="auto"/>
          </w:tcPr>
          <w:p w14:paraId="34EC06B1" w14:textId="77777777" w:rsidR="00EB40A3" w:rsidRPr="00EF5447" w:rsidRDefault="00EB40A3" w:rsidP="001B7520">
            <w:pPr>
              <w:pStyle w:val="TAC"/>
            </w:pPr>
          </w:p>
        </w:tc>
        <w:tc>
          <w:tcPr>
            <w:tcW w:w="2835" w:type="dxa"/>
          </w:tcPr>
          <w:p w14:paraId="5DC97410" w14:textId="77777777" w:rsidR="00EB40A3" w:rsidRPr="00EF5447" w:rsidRDefault="00EB40A3" w:rsidP="001B7520">
            <w:pPr>
              <w:pStyle w:val="TAC"/>
              <w:rPr>
                <w:lang w:eastAsia="ja-JP"/>
              </w:rPr>
            </w:pPr>
            <w:r w:rsidRPr="00EF5447">
              <w:rPr>
                <w:lang w:eastAsia="ja-JP"/>
              </w:rPr>
              <w:t>28</w:t>
            </w:r>
          </w:p>
        </w:tc>
        <w:tc>
          <w:tcPr>
            <w:tcW w:w="2971" w:type="dxa"/>
          </w:tcPr>
          <w:p w14:paraId="147679C2"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5080D3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81BBD" w14:textId="77777777" w:rsidR="00EB40A3" w:rsidRPr="00EF5447" w:rsidRDefault="00EB40A3" w:rsidP="001B7520">
            <w:pPr>
              <w:pStyle w:val="TAC"/>
            </w:pPr>
          </w:p>
        </w:tc>
        <w:tc>
          <w:tcPr>
            <w:tcW w:w="2835" w:type="dxa"/>
          </w:tcPr>
          <w:p w14:paraId="7DED11AD" w14:textId="77777777" w:rsidR="00EB40A3" w:rsidRPr="00EF5447" w:rsidRDefault="00EB40A3" w:rsidP="001B7520">
            <w:pPr>
              <w:pStyle w:val="TAC"/>
              <w:rPr>
                <w:lang w:eastAsia="ja-JP"/>
              </w:rPr>
            </w:pPr>
            <w:r w:rsidRPr="00EF5447">
              <w:rPr>
                <w:lang w:eastAsia="ja-JP"/>
              </w:rPr>
              <w:t>n5</w:t>
            </w:r>
          </w:p>
        </w:tc>
        <w:tc>
          <w:tcPr>
            <w:tcW w:w="2971" w:type="dxa"/>
          </w:tcPr>
          <w:p w14:paraId="0ACC08F8"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4CD7BF9C" w14:textId="77777777" w:rsidTr="001B7520">
        <w:trPr>
          <w:gridAfter w:val="1"/>
          <w:wAfter w:w="6" w:type="dxa"/>
          <w:trHeight w:val="187"/>
          <w:jc w:val="center"/>
        </w:trPr>
        <w:tc>
          <w:tcPr>
            <w:tcW w:w="2268" w:type="dxa"/>
            <w:tcBorders>
              <w:bottom w:val="nil"/>
            </w:tcBorders>
            <w:shd w:val="clear" w:color="auto" w:fill="auto"/>
          </w:tcPr>
          <w:p w14:paraId="79502AE1" w14:textId="77777777" w:rsidR="00EB40A3" w:rsidRPr="00EF5447" w:rsidRDefault="00EB40A3" w:rsidP="001B7520">
            <w:pPr>
              <w:pStyle w:val="TAC"/>
            </w:pPr>
            <w:r w:rsidRPr="00EF5447">
              <w:rPr>
                <w:lang w:eastAsia="zh-CN"/>
              </w:rPr>
              <w:t>DC_3-7-28_n7</w:t>
            </w:r>
          </w:p>
        </w:tc>
        <w:tc>
          <w:tcPr>
            <w:tcW w:w="2835" w:type="dxa"/>
          </w:tcPr>
          <w:p w14:paraId="1389E184" w14:textId="77777777" w:rsidR="00EB40A3" w:rsidRPr="00EF5447" w:rsidRDefault="00EB40A3" w:rsidP="001B7520">
            <w:pPr>
              <w:pStyle w:val="TAC"/>
              <w:rPr>
                <w:lang w:eastAsia="ja-JP"/>
              </w:rPr>
            </w:pPr>
            <w:r w:rsidRPr="00EF5447">
              <w:rPr>
                <w:lang w:eastAsia="zh-CN"/>
              </w:rPr>
              <w:t>3</w:t>
            </w:r>
          </w:p>
        </w:tc>
        <w:tc>
          <w:tcPr>
            <w:tcW w:w="2971" w:type="dxa"/>
          </w:tcPr>
          <w:p w14:paraId="2B9D4E76" w14:textId="77777777" w:rsidR="00EB40A3" w:rsidRPr="00EF5447" w:rsidRDefault="00EB40A3" w:rsidP="001B7520">
            <w:pPr>
              <w:pStyle w:val="TAC"/>
              <w:rPr>
                <w:lang w:eastAsia="ja-JP"/>
              </w:rPr>
            </w:pPr>
            <w:r w:rsidRPr="00EF5447">
              <w:rPr>
                <w:lang w:eastAsia="ja-JP"/>
              </w:rPr>
              <w:t>0.5</w:t>
            </w:r>
          </w:p>
        </w:tc>
      </w:tr>
      <w:tr w:rsidR="00EB40A3" w:rsidRPr="00EF5447" w14:paraId="218ED169" w14:textId="77777777" w:rsidTr="001B7520">
        <w:trPr>
          <w:gridAfter w:val="1"/>
          <w:wAfter w:w="6" w:type="dxa"/>
          <w:trHeight w:val="187"/>
          <w:jc w:val="center"/>
        </w:trPr>
        <w:tc>
          <w:tcPr>
            <w:tcW w:w="2268" w:type="dxa"/>
            <w:tcBorders>
              <w:top w:val="nil"/>
              <w:bottom w:val="nil"/>
            </w:tcBorders>
            <w:shd w:val="clear" w:color="auto" w:fill="auto"/>
          </w:tcPr>
          <w:p w14:paraId="0BDEAD19" w14:textId="77777777" w:rsidR="00EB40A3" w:rsidRPr="00EF5447" w:rsidRDefault="00EB40A3" w:rsidP="001B7520">
            <w:pPr>
              <w:pStyle w:val="TAC"/>
            </w:pPr>
          </w:p>
        </w:tc>
        <w:tc>
          <w:tcPr>
            <w:tcW w:w="2835" w:type="dxa"/>
          </w:tcPr>
          <w:p w14:paraId="78A3615C" w14:textId="77777777" w:rsidR="00EB40A3" w:rsidRPr="00EF5447" w:rsidRDefault="00EB40A3" w:rsidP="001B7520">
            <w:pPr>
              <w:pStyle w:val="TAC"/>
              <w:rPr>
                <w:lang w:eastAsia="ja-JP"/>
              </w:rPr>
            </w:pPr>
            <w:r w:rsidRPr="00EF5447">
              <w:rPr>
                <w:lang w:eastAsia="zh-CN"/>
              </w:rPr>
              <w:t>7</w:t>
            </w:r>
          </w:p>
        </w:tc>
        <w:tc>
          <w:tcPr>
            <w:tcW w:w="2971" w:type="dxa"/>
          </w:tcPr>
          <w:p w14:paraId="2EDAF8FD" w14:textId="77777777" w:rsidR="00EB40A3" w:rsidRPr="00EF5447" w:rsidRDefault="00EB40A3" w:rsidP="001B7520">
            <w:pPr>
              <w:pStyle w:val="TAC"/>
              <w:rPr>
                <w:lang w:eastAsia="ja-JP"/>
              </w:rPr>
            </w:pPr>
            <w:r w:rsidRPr="00EF5447">
              <w:rPr>
                <w:lang w:eastAsia="ja-JP"/>
              </w:rPr>
              <w:t>0.5</w:t>
            </w:r>
          </w:p>
        </w:tc>
      </w:tr>
      <w:tr w:rsidR="00EB40A3" w:rsidRPr="00EF5447" w14:paraId="45AEBD66" w14:textId="77777777" w:rsidTr="001B7520">
        <w:trPr>
          <w:gridAfter w:val="1"/>
          <w:wAfter w:w="6" w:type="dxa"/>
          <w:trHeight w:val="187"/>
          <w:jc w:val="center"/>
        </w:trPr>
        <w:tc>
          <w:tcPr>
            <w:tcW w:w="2268" w:type="dxa"/>
            <w:tcBorders>
              <w:top w:val="nil"/>
              <w:bottom w:val="nil"/>
            </w:tcBorders>
            <w:shd w:val="clear" w:color="auto" w:fill="auto"/>
          </w:tcPr>
          <w:p w14:paraId="7F047844" w14:textId="77777777" w:rsidR="00EB40A3" w:rsidRPr="00EF5447" w:rsidRDefault="00EB40A3" w:rsidP="001B7520">
            <w:pPr>
              <w:pStyle w:val="TAC"/>
            </w:pPr>
          </w:p>
        </w:tc>
        <w:tc>
          <w:tcPr>
            <w:tcW w:w="2835" w:type="dxa"/>
          </w:tcPr>
          <w:p w14:paraId="6986C1B6" w14:textId="77777777" w:rsidR="00EB40A3" w:rsidRPr="00EF5447" w:rsidRDefault="00EB40A3" w:rsidP="001B7520">
            <w:pPr>
              <w:pStyle w:val="TAC"/>
              <w:rPr>
                <w:lang w:eastAsia="ja-JP"/>
              </w:rPr>
            </w:pPr>
            <w:r w:rsidRPr="00EF5447">
              <w:rPr>
                <w:lang w:eastAsia="zh-CN"/>
              </w:rPr>
              <w:t>28</w:t>
            </w:r>
          </w:p>
        </w:tc>
        <w:tc>
          <w:tcPr>
            <w:tcW w:w="2971" w:type="dxa"/>
          </w:tcPr>
          <w:p w14:paraId="71C24A71" w14:textId="77777777" w:rsidR="00EB40A3" w:rsidRPr="00EF5447" w:rsidRDefault="00EB40A3" w:rsidP="001B7520">
            <w:pPr>
              <w:pStyle w:val="TAC"/>
              <w:rPr>
                <w:lang w:eastAsia="ja-JP"/>
              </w:rPr>
            </w:pPr>
            <w:r w:rsidRPr="00EF5447">
              <w:rPr>
                <w:lang w:eastAsia="ja-JP"/>
              </w:rPr>
              <w:t>0.3</w:t>
            </w:r>
          </w:p>
        </w:tc>
      </w:tr>
      <w:tr w:rsidR="00EB40A3" w:rsidRPr="00EF5447" w14:paraId="64F7FB6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BA4BEB4" w14:textId="77777777" w:rsidR="00EB40A3" w:rsidRPr="00EF5447" w:rsidRDefault="00EB40A3" w:rsidP="001B7520">
            <w:pPr>
              <w:pStyle w:val="TAC"/>
            </w:pPr>
          </w:p>
        </w:tc>
        <w:tc>
          <w:tcPr>
            <w:tcW w:w="2835" w:type="dxa"/>
          </w:tcPr>
          <w:p w14:paraId="5A34F8A0" w14:textId="77777777" w:rsidR="00EB40A3" w:rsidRPr="00EF5447" w:rsidRDefault="00EB40A3" w:rsidP="001B7520">
            <w:pPr>
              <w:pStyle w:val="TAC"/>
              <w:rPr>
                <w:lang w:eastAsia="ja-JP"/>
              </w:rPr>
            </w:pPr>
            <w:r w:rsidRPr="00EF5447">
              <w:rPr>
                <w:lang w:eastAsia="zh-CN"/>
              </w:rPr>
              <w:t>n7</w:t>
            </w:r>
          </w:p>
        </w:tc>
        <w:tc>
          <w:tcPr>
            <w:tcW w:w="2971" w:type="dxa"/>
          </w:tcPr>
          <w:p w14:paraId="3D32E7EB" w14:textId="77777777" w:rsidR="00EB40A3" w:rsidRPr="00EF5447" w:rsidRDefault="00EB40A3" w:rsidP="001B7520">
            <w:pPr>
              <w:pStyle w:val="TAC"/>
              <w:rPr>
                <w:lang w:eastAsia="ja-JP"/>
              </w:rPr>
            </w:pPr>
            <w:r w:rsidRPr="00EF5447">
              <w:rPr>
                <w:lang w:eastAsia="ja-JP"/>
              </w:rPr>
              <w:t>0.5</w:t>
            </w:r>
          </w:p>
        </w:tc>
      </w:tr>
      <w:tr w:rsidR="00EB40A3" w:rsidRPr="00EF5447" w14:paraId="3E19AFBA" w14:textId="77777777" w:rsidTr="001B7520">
        <w:trPr>
          <w:gridAfter w:val="1"/>
          <w:wAfter w:w="6" w:type="dxa"/>
          <w:trHeight w:val="187"/>
          <w:jc w:val="center"/>
        </w:trPr>
        <w:tc>
          <w:tcPr>
            <w:tcW w:w="2268" w:type="dxa"/>
            <w:tcBorders>
              <w:bottom w:val="nil"/>
            </w:tcBorders>
            <w:shd w:val="clear" w:color="auto" w:fill="auto"/>
          </w:tcPr>
          <w:p w14:paraId="1873D6B7" w14:textId="77777777" w:rsidR="00EB40A3" w:rsidRPr="00EF5447" w:rsidRDefault="00EB40A3" w:rsidP="001B7520">
            <w:pPr>
              <w:pStyle w:val="TAC"/>
            </w:pPr>
            <w:r w:rsidRPr="00EF5447">
              <w:rPr>
                <w:lang w:eastAsia="ko-KR"/>
              </w:rPr>
              <w:t>DC_3-7-28_n40</w:t>
            </w:r>
          </w:p>
        </w:tc>
        <w:tc>
          <w:tcPr>
            <w:tcW w:w="2835" w:type="dxa"/>
          </w:tcPr>
          <w:p w14:paraId="2F00E47A" w14:textId="77777777" w:rsidR="00EB40A3" w:rsidRPr="00EF5447" w:rsidRDefault="00EB40A3" w:rsidP="001B7520">
            <w:pPr>
              <w:pStyle w:val="TAC"/>
              <w:rPr>
                <w:lang w:eastAsia="zh-CN"/>
              </w:rPr>
            </w:pPr>
            <w:r w:rsidRPr="00EF5447">
              <w:rPr>
                <w:lang w:eastAsia="fi-FI"/>
              </w:rPr>
              <w:t>3</w:t>
            </w:r>
          </w:p>
        </w:tc>
        <w:tc>
          <w:tcPr>
            <w:tcW w:w="2971" w:type="dxa"/>
          </w:tcPr>
          <w:p w14:paraId="5049E66C" w14:textId="77777777" w:rsidR="00EB40A3" w:rsidRPr="00EF5447" w:rsidRDefault="00EB40A3" w:rsidP="001B7520">
            <w:pPr>
              <w:pStyle w:val="TAC"/>
              <w:rPr>
                <w:lang w:eastAsia="ja-JP"/>
              </w:rPr>
            </w:pPr>
            <w:r w:rsidRPr="00EF5447">
              <w:t>0.6</w:t>
            </w:r>
          </w:p>
        </w:tc>
      </w:tr>
      <w:tr w:rsidR="00EB40A3" w:rsidRPr="00EF5447" w14:paraId="579BD259" w14:textId="77777777" w:rsidTr="001B7520">
        <w:trPr>
          <w:gridAfter w:val="1"/>
          <w:wAfter w:w="6" w:type="dxa"/>
          <w:trHeight w:val="187"/>
          <w:jc w:val="center"/>
        </w:trPr>
        <w:tc>
          <w:tcPr>
            <w:tcW w:w="2268" w:type="dxa"/>
            <w:tcBorders>
              <w:top w:val="nil"/>
              <w:bottom w:val="nil"/>
            </w:tcBorders>
            <w:shd w:val="clear" w:color="auto" w:fill="auto"/>
          </w:tcPr>
          <w:p w14:paraId="7A773B06" w14:textId="77777777" w:rsidR="00EB40A3" w:rsidRPr="00EF5447" w:rsidRDefault="00EB40A3" w:rsidP="001B7520">
            <w:pPr>
              <w:pStyle w:val="TAC"/>
            </w:pPr>
          </w:p>
        </w:tc>
        <w:tc>
          <w:tcPr>
            <w:tcW w:w="2835" w:type="dxa"/>
          </w:tcPr>
          <w:p w14:paraId="4B2047D2" w14:textId="77777777" w:rsidR="00EB40A3" w:rsidRPr="00EF5447" w:rsidRDefault="00EB40A3" w:rsidP="001B7520">
            <w:pPr>
              <w:pStyle w:val="TAC"/>
              <w:rPr>
                <w:lang w:eastAsia="zh-CN"/>
              </w:rPr>
            </w:pPr>
            <w:r w:rsidRPr="00EF5447">
              <w:rPr>
                <w:lang w:eastAsia="fi-FI"/>
              </w:rPr>
              <w:t>7</w:t>
            </w:r>
          </w:p>
        </w:tc>
        <w:tc>
          <w:tcPr>
            <w:tcW w:w="2971" w:type="dxa"/>
          </w:tcPr>
          <w:p w14:paraId="307019D5" w14:textId="77777777" w:rsidR="00EB40A3" w:rsidRPr="00EF5447" w:rsidRDefault="00EB40A3" w:rsidP="001B7520">
            <w:pPr>
              <w:pStyle w:val="TAC"/>
              <w:rPr>
                <w:lang w:eastAsia="ja-JP"/>
              </w:rPr>
            </w:pPr>
            <w:r w:rsidRPr="00EF5447">
              <w:rPr>
                <w:lang w:eastAsia="zh-CN"/>
              </w:rPr>
              <w:t>0.8</w:t>
            </w:r>
          </w:p>
        </w:tc>
      </w:tr>
      <w:tr w:rsidR="00EB40A3" w:rsidRPr="00EF5447" w14:paraId="4665A8AC" w14:textId="77777777" w:rsidTr="001B7520">
        <w:trPr>
          <w:gridAfter w:val="1"/>
          <w:wAfter w:w="6" w:type="dxa"/>
          <w:trHeight w:val="187"/>
          <w:jc w:val="center"/>
        </w:trPr>
        <w:tc>
          <w:tcPr>
            <w:tcW w:w="2268" w:type="dxa"/>
            <w:tcBorders>
              <w:top w:val="nil"/>
              <w:bottom w:val="nil"/>
            </w:tcBorders>
            <w:shd w:val="clear" w:color="auto" w:fill="auto"/>
          </w:tcPr>
          <w:p w14:paraId="0FE19599" w14:textId="77777777" w:rsidR="00EB40A3" w:rsidRPr="00EF5447" w:rsidRDefault="00EB40A3" w:rsidP="001B7520">
            <w:pPr>
              <w:pStyle w:val="TAC"/>
            </w:pPr>
          </w:p>
        </w:tc>
        <w:tc>
          <w:tcPr>
            <w:tcW w:w="2835" w:type="dxa"/>
          </w:tcPr>
          <w:p w14:paraId="5C34CC52" w14:textId="77777777" w:rsidR="00EB40A3" w:rsidRPr="00EF5447" w:rsidRDefault="00EB40A3" w:rsidP="001B7520">
            <w:pPr>
              <w:pStyle w:val="TAC"/>
              <w:rPr>
                <w:lang w:eastAsia="zh-CN"/>
              </w:rPr>
            </w:pPr>
            <w:r w:rsidRPr="00EF5447">
              <w:rPr>
                <w:lang w:eastAsia="fi-FI"/>
              </w:rPr>
              <w:t>28</w:t>
            </w:r>
          </w:p>
        </w:tc>
        <w:tc>
          <w:tcPr>
            <w:tcW w:w="2971" w:type="dxa"/>
          </w:tcPr>
          <w:p w14:paraId="708F5967" w14:textId="77777777" w:rsidR="00EB40A3" w:rsidRPr="00EF5447" w:rsidRDefault="00EB40A3" w:rsidP="001B7520">
            <w:pPr>
              <w:pStyle w:val="TAC"/>
              <w:rPr>
                <w:lang w:eastAsia="ja-JP"/>
              </w:rPr>
            </w:pPr>
            <w:r w:rsidRPr="00EF5447">
              <w:t>0.3</w:t>
            </w:r>
          </w:p>
        </w:tc>
      </w:tr>
      <w:tr w:rsidR="00EB40A3" w:rsidRPr="00EF5447" w14:paraId="3524A1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504A9D2" w14:textId="77777777" w:rsidR="00EB40A3" w:rsidRPr="00EF5447" w:rsidRDefault="00EB40A3" w:rsidP="001B7520">
            <w:pPr>
              <w:pStyle w:val="TAC"/>
            </w:pPr>
          </w:p>
        </w:tc>
        <w:tc>
          <w:tcPr>
            <w:tcW w:w="2835" w:type="dxa"/>
          </w:tcPr>
          <w:p w14:paraId="5EF3C73C" w14:textId="77777777" w:rsidR="00EB40A3" w:rsidRPr="00EF5447" w:rsidRDefault="00EB40A3" w:rsidP="001B7520">
            <w:pPr>
              <w:pStyle w:val="TAC"/>
              <w:rPr>
                <w:lang w:eastAsia="zh-CN"/>
              </w:rPr>
            </w:pPr>
            <w:r w:rsidRPr="00EF5447">
              <w:rPr>
                <w:lang w:eastAsia="fi-FI"/>
              </w:rPr>
              <w:t>n40</w:t>
            </w:r>
          </w:p>
        </w:tc>
        <w:tc>
          <w:tcPr>
            <w:tcW w:w="2971" w:type="dxa"/>
          </w:tcPr>
          <w:p w14:paraId="492F42DB" w14:textId="77777777" w:rsidR="00EB40A3" w:rsidRPr="00EF5447" w:rsidRDefault="00EB40A3" w:rsidP="001B7520">
            <w:pPr>
              <w:pStyle w:val="TAC"/>
              <w:rPr>
                <w:lang w:eastAsia="ja-JP"/>
              </w:rPr>
            </w:pPr>
            <w:r w:rsidRPr="00EF5447">
              <w:t>0.9</w:t>
            </w:r>
          </w:p>
        </w:tc>
      </w:tr>
      <w:tr w:rsidR="00EB40A3" w:rsidRPr="00EF5447" w14:paraId="44FD1BAD" w14:textId="77777777" w:rsidTr="001B7520">
        <w:trPr>
          <w:gridAfter w:val="1"/>
          <w:wAfter w:w="6" w:type="dxa"/>
          <w:trHeight w:val="187"/>
          <w:jc w:val="center"/>
        </w:trPr>
        <w:tc>
          <w:tcPr>
            <w:tcW w:w="2268" w:type="dxa"/>
            <w:tcBorders>
              <w:bottom w:val="nil"/>
            </w:tcBorders>
            <w:shd w:val="clear" w:color="auto" w:fill="auto"/>
          </w:tcPr>
          <w:p w14:paraId="594BF2D7" w14:textId="77777777" w:rsidR="00EB40A3" w:rsidRPr="00EF5447" w:rsidRDefault="00EB40A3" w:rsidP="001B7520">
            <w:pPr>
              <w:pStyle w:val="TAC"/>
            </w:pPr>
            <w:r w:rsidRPr="00EF5447">
              <w:t>DC_</w:t>
            </w:r>
            <w:r w:rsidRPr="00EF5447">
              <w:rPr>
                <w:lang w:eastAsia="ja-JP"/>
              </w:rPr>
              <w:t>3-7-28_n78</w:t>
            </w:r>
          </w:p>
        </w:tc>
        <w:tc>
          <w:tcPr>
            <w:tcW w:w="2835" w:type="dxa"/>
          </w:tcPr>
          <w:p w14:paraId="51AFF7F9" w14:textId="77777777" w:rsidR="00EB40A3" w:rsidRPr="00EF5447" w:rsidRDefault="00EB40A3" w:rsidP="001B7520">
            <w:pPr>
              <w:pStyle w:val="TAC"/>
              <w:rPr>
                <w:lang w:eastAsia="ja-JP"/>
              </w:rPr>
            </w:pPr>
            <w:r w:rsidRPr="00EF5447">
              <w:rPr>
                <w:lang w:eastAsia="ja-JP"/>
              </w:rPr>
              <w:t>3</w:t>
            </w:r>
          </w:p>
        </w:tc>
        <w:tc>
          <w:tcPr>
            <w:tcW w:w="2971" w:type="dxa"/>
          </w:tcPr>
          <w:p w14:paraId="66C8EB70"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64257AB1" w14:textId="77777777" w:rsidTr="001B7520">
        <w:trPr>
          <w:gridAfter w:val="1"/>
          <w:wAfter w:w="6" w:type="dxa"/>
          <w:trHeight w:val="187"/>
          <w:jc w:val="center"/>
        </w:trPr>
        <w:tc>
          <w:tcPr>
            <w:tcW w:w="2268" w:type="dxa"/>
            <w:tcBorders>
              <w:top w:val="nil"/>
              <w:bottom w:val="nil"/>
            </w:tcBorders>
            <w:shd w:val="clear" w:color="auto" w:fill="auto"/>
          </w:tcPr>
          <w:p w14:paraId="3D1B9C95" w14:textId="77777777" w:rsidR="00EB40A3" w:rsidRPr="00EF5447" w:rsidRDefault="00EB40A3" w:rsidP="001B7520">
            <w:pPr>
              <w:pStyle w:val="TAC"/>
            </w:pPr>
          </w:p>
        </w:tc>
        <w:tc>
          <w:tcPr>
            <w:tcW w:w="2835" w:type="dxa"/>
          </w:tcPr>
          <w:p w14:paraId="6752C6B6" w14:textId="77777777" w:rsidR="00EB40A3" w:rsidRPr="00EF5447" w:rsidRDefault="00EB40A3" w:rsidP="001B7520">
            <w:pPr>
              <w:pStyle w:val="TAC"/>
              <w:rPr>
                <w:lang w:eastAsia="ja-JP"/>
              </w:rPr>
            </w:pPr>
            <w:r w:rsidRPr="00EF5447">
              <w:rPr>
                <w:lang w:eastAsia="ja-JP"/>
              </w:rPr>
              <w:t>7</w:t>
            </w:r>
          </w:p>
        </w:tc>
        <w:tc>
          <w:tcPr>
            <w:tcW w:w="2971" w:type="dxa"/>
          </w:tcPr>
          <w:p w14:paraId="6D9E1200"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6206E9C4" w14:textId="77777777" w:rsidTr="001B7520">
        <w:trPr>
          <w:gridAfter w:val="1"/>
          <w:wAfter w:w="6" w:type="dxa"/>
          <w:trHeight w:val="187"/>
          <w:jc w:val="center"/>
        </w:trPr>
        <w:tc>
          <w:tcPr>
            <w:tcW w:w="2268" w:type="dxa"/>
            <w:tcBorders>
              <w:top w:val="nil"/>
              <w:bottom w:val="nil"/>
            </w:tcBorders>
            <w:shd w:val="clear" w:color="auto" w:fill="auto"/>
          </w:tcPr>
          <w:p w14:paraId="0CE0B956" w14:textId="77777777" w:rsidR="00EB40A3" w:rsidRPr="00EF5447" w:rsidRDefault="00EB40A3" w:rsidP="001B7520">
            <w:pPr>
              <w:pStyle w:val="TAC"/>
            </w:pPr>
          </w:p>
        </w:tc>
        <w:tc>
          <w:tcPr>
            <w:tcW w:w="2835" w:type="dxa"/>
          </w:tcPr>
          <w:p w14:paraId="2432D456" w14:textId="77777777" w:rsidR="00EB40A3" w:rsidRPr="00EF5447" w:rsidRDefault="00EB40A3" w:rsidP="001B7520">
            <w:pPr>
              <w:pStyle w:val="TAC"/>
              <w:rPr>
                <w:lang w:eastAsia="ja-JP"/>
              </w:rPr>
            </w:pPr>
            <w:r w:rsidRPr="00EF5447">
              <w:rPr>
                <w:lang w:eastAsia="ja-JP"/>
              </w:rPr>
              <w:t>28</w:t>
            </w:r>
          </w:p>
        </w:tc>
        <w:tc>
          <w:tcPr>
            <w:tcW w:w="2971" w:type="dxa"/>
          </w:tcPr>
          <w:p w14:paraId="4D08B4A5"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3B38BE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42FD83" w14:textId="77777777" w:rsidR="00EB40A3" w:rsidRPr="00EF5447" w:rsidRDefault="00EB40A3" w:rsidP="001B7520">
            <w:pPr>
              <w:pStyle w:val="TAC"/>
            </w:pPr>
          </w:p>
        </w:tc>
        <w:tc>
          <w:tcPr>
            <w:tcW w:w="2835" w:type="dxa"/>
          </w:tcPr>
          <w:p w14:paraId="2B04675A" w14:textId="77777777" w:rsidR="00EB40A3" w:rsidRPr="00EF5447" w:rsidRDefault="00EB40A3" w:rsidP="001B7520">
            <w:pPr>
              <w:pStyle w:val="TAC"/>
              <w:rPr>
                <w:lang w:eastAsia="ja-JP"/>
              </w:rPr>
            </w:pPr>
            <w:r w:rsidRPr="00EF5447">
              <w:rPr>
                <w:lang w:eastAsia="ja-JP"/>
              </w:rPr>
              <w:t>n78</w:t>
            </w:r>
          </w:p>
        </w:tc>
        <w:tc>
          <w:tcPr>
            <w:tcW w:w="2971" w:type="dxa"/>
          </w:tcPr>
          <w:p w14:paraId="62FDBC96"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06297D04" w14:textId="77777777" w:rsidTr="001B7520">
        <w:trPr>
          <w:gridAfter w:val="1"/>
          <w:wAfter w:w="6" w:type="dxa"/>
          <w:trHeight w:val="187"/>
          <w:jc w:val="center"/>
        </w:trPr>
        <w:tc>
          <w:tcPr>
            <w:tcW w:w="2268" w:type="dxa"/>
            <w:tcBorders>
              <w:bottom w:val="nil"/>
            </w:tcBorders>
            <w:shd w:val="clear" w:color="auto" w:fill="auto"/>
          </w:tcPr>
          <w:p w14:paraId="0B0359A9" w14:textId="77777777" w:rsidR="00EB40A3" w:rsidRPr="00EF5447" w:rsidRDefault="00EB40A3" w:rsidP="001B7520">
            <w:pPr>
              <w:pStyle w:val="TAC"/>
            </w:pPr>
            <w:r w:rsidRPr="00EF5447">
              <w:rPr>
                <w:rFonts w:eastAsia="Malgun Gothic"/>
                <w:lang w:eastAsia="ko-KR"/>
              </w:rPr>
              <w:t>DC_3-7_n28-n78</w:t>
            </w:r>
          </w:p>
        </w:tc>
        <w:tc>
          <w:tcPr>
            <w:tcW w:w="2835" w:type="dxa"/>
          </w:tcPr>
          <w:p w14:paraId="1A935DE5"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2285E832"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8E780B1" w14:textId="77777777" w:rsidTr="001B7520">
        <w:trPr>
          <w:gridAfter w:val="1"/>
          <w:wAfter w:w="6" w:type="dxa"/>
          <w:trHeight w:val="187"/>
          <w:jc w:val="center"/>
        </w:trPr>
        <w:tc>
          <w:tcPr>
            <w:tcW w:w="2268" w:type="dxa"/>
            <w:tcBorders>
              <w:top w:val="nil"/>
              <w:bottom w:val="nil"/>
            </w:tcBorders>
            <w:shd w:val="clear" w:color="auto" w:fill="auto"/>
          </w:tcPr>
          <w:p w14:paraId="00ADB46F" w14:textId="77777777" w:rsidR="00EB40A3" w:rsidRPr="00EF5447" w:rsidRDefault="00EB40A3" w:rsidP="001B7520">
            <w:pPr>
              <w:pStyle w:val="TAC"/>
            </w:pPr>
          </w:p>
        </w:tc>
        <w:tc>
          <w:tcPr>
            <w:tcW w:w="2835" w:type="dxa"/>
          </w:tcPr>
          <w:p w14:paraId="22EFBFB9"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629AD4ED"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72E60481" w14:textId="77777777" w:rsidTr="001B7520">
        <w:trPr>
          <w:gridAfter w:val="1"/>
          <w:wAfter w:w="6" w:type="dxa"/>
          <w:trHeight w:val="187"/>
          <w:jc w:val="center"/>
        </w:trPr>
        <w:tc>
          <w:tcPr>
            <w:tcW w:w="2268" w:type="dxa"/>
            <w:tcBorders>
              <w:top w:val="nil"/>
              <w:bottom w:val="nil"/>
            </w:tcBorders>
            <w:shd w:val="clear" w:color="auto" w:fill="auto"/>
          </w:tcPr>
          <w:p w14:paraId="144100BD" w14:textId="77777777" w:rsidR="00EB40A3" w:rsidRPr="00EF5447" w:rsidRDefault="00EB40A3" w:rsidP="001B7520">
            <w:pPr>
              <w:pStyle w:val="TAC"/>
            </w:pPr>
          </w:p>
        </w:tc>
        <w:tc>
          <w:tcPr>
            <w:tcW w:w="2835" w:type="dxa"/>
          </w:tcPr>
          <w:p w14:paraId="1CC5FE7F"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72C10B93"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5BA61B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D47BDAC" w14:textId="77777777" w:rsidR="00EB40A3" w:rsidRPr="00EF5447" w:rsidRDefault="00EB40A3" w:rsidP="001B7520">
            <w:pPr>
              <w:pStyle w:val="TAC"/>
            </w:pPr>
          </w:p>
        </w:tc>
        <w:tc>
          <w:tcPr>
            <w:tcW w:w="2835" w:type="dxa"/>
          </w:tcPr>
          <w:p w14:paraId="44447695"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1185F8CA"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3B8C418D" w14:textId="77777777" w:rsidTr="001B7520">
        <w:trPr>
          <w:gridAfter w:val="1"/>
          <w:wAfter w:w="6" w:type="dxa"/>
          <w:trHeight w:val="187"/>
          <w:jc w:val="center"/>
        </w:trPr>
        <w:tc>
          <w:tcPr>
            <w:tcW w:w="2268" w:type="dxa"/>
            <w:tcBorders>
              <w:bottom w:val="nil"/>
            </w:tcBorders>
            <w:shd w:val="clear" w:color="auto" w:fill="auto"/>
          </w:tcPr>
          <w:p w14:paraId="0E882696" w14:textId="77777777" w:rsidR="00EB40A3" w:rsidRPr="00EF5447" w:rsidRDefault="00EB40A3" w:rsidP="001B7520">
            <w:pPr>
              <w:pStyle w:val="TAC"/>
            </w:pPr>
            <w:r>
              <w:t>DC_3-7-32</w:t>
            </w:r>
            <w:r w:rsidRPr="00940479">
              <w:t>_n</w:t>
            </w:r>
            <w:r>
              <w:t>1</w:t>
            </w:r>
          </w:p>
        </w:tc>
        <w:tc>
          <w:tcPr>
            <w:tcW w:w="2835" w:type="dxa"/>
          </w:tcPr>
          <w:p w14:paraId="183D038A" w14:textId="77777777" w:rsidR="00EB40A3" w:rsidRPr="00EF5447" w:rsidRDefault="00EB40A3" w:rsidP="001B7520">
            <w:pPr>
              <w:pStyle w:val="TAC"/>
              <w:rPr>
                <w:lang w:eastAsia="ja-JP"/>
              </w:rPr>
            </w:pPr>
            <w:r>
              <w:rPr>
                <w:rFonts w:eastAsia="Malgun Gothic" w:cs="Arial"/>
                <w:lang w:eastAsia="ko-KR"/>
              </w:rPr>
              <w:t>3</w:t>
            </w:r>
          </w:p>
        </w:tc>
        <w:tc>
          <w:tcPr>
            <w:tcW w:w="2971" w:type="dxa"/>
          </w:tcPr>
          <w:p w14:paraId="77BD7DB3"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34219379" w14:textId="77777777" w:rsidTr="001B7520">
        <w:trPr>
          <w:gridAfter w:val="1"/>
          <w:wAfter w:w="6" w:type="dxa"/>
          <w:trHeight w:val="187"/>
          <w:jc w:val="center"/>
        </w:trPr>
        <w:tc>
          <w:tcPr>
            <w:tcW w:w="2268" w:type="dxa"/>
            <w:tcBorders>
              <w:top w:val="nil"/>
              <w:bottom w:val="nil"/>
            </w:tcBorders>
            <w:shd w:val="clear" w:color="auto" w:fill="auto"/>
          </w:tcPr>
          <w:p w14:paraId="0EBB8C14" w14:textId="77777777" w:rsidR="00EB40A3" w:rsidRPr="00EF5447" w:rsidRDefault="00EB40A3" w:rsidP="001B7520">
            <w:pPr>
              <w:pStyle w:val="TAC"/>
            </w:pPr>
          </w:p>
        </w:tc>
        <w:tc>
          <w:tcPr>
            <w:tcW w:w="2835" w:type="dxa"/>
          </w:tcPr>
          <w:p w14:paraId="4BF9842D" w14:textId="77777777" w:rsidR="00EB40A3" w:rsidRPr="00EF5447" w:rsidRDefault="00EB40A3" w:rsidP="001B7520">
            <w:pPr>
              <w:pStyle w:val="TAC"/>
              <w:rPr>
                <w:lang w:eastAsia="ja-JP"/>
              </w:rPr>
            </w:pPr>
            <w:r>
              <w:rPr>
                <w:rFonts w:eastAsia="Malgun Gothic" w:cs="Arial"/>
                <w:lang w:eastAsia="ko-KR"/>
              </w:rPr>
              <w:t>7</w:t>
            </w:r>
          </w:p>
        </w:tc>
        <w:tc>
          <w:tcPr>
            <w:tcW w:w="2971" w:type="dxa"/>
          </w:tcPr>
          <w:p w14:paraId="3E5092EE"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21748319" w14:textId="77777777" w:rsidTr="001B7520">
        <w:trPr>
          <w:gridAfter w:val="1"/>
          <w:wAfter w:w="6" w:type="dxa"/>
          <w:trHeight w:val="187"/>
          <w:jc w:val="center"/>
        </w:trPr>
        <w:tc>
          <w:tcPr>
            <w:tcW w:w="2268" w:type="dxa"/>
            <w:tcBorders>
              <w:top w:val="nil"/>
              <w:bottom w:val="nil"/>
            </w:tcBorders>
            <w:shd w:val="clear" w:color="auto" w:fill="auto"/>
          </w:tcPr>
          <w:p w14:paraId="072348BA" w14:textId="77777777" w:rsidR="00EB40A3" w:rsidRPr="00EF5447" w:rsidRDefault="00EB40A3" w:rsidP="001B7520">
            <w:pPr>
              <w:pStyle w:val="TAC"/>
            </w:pPr>
          </w:p>
        </w:tc>
        <w:tc>
          <w:tcPr>
            <w:tcW w:w="2835" w:type="dxa"/>
          </w:tcPr>
          <w:p w14:paraId="6FA9AAC9" w14:textId="77777777" w:rsidR="00EB40A3" w:rsidRPr="00EF5447" w:rsidRDefault="00EB40A3" w:rsidP="001B7520">
            <w:pPr>
              <w:pStyle w:val="TAC"/>
              <w:rPr>
                <w:lang w:eastAsia="ja-JP"/>
              </w:rPr>
            </w:pPr>
            <w:r>
              <w:rPr>
                <w:rFonts w:cs="Arial"/>
                <w:lang w:eastAsia="ja-JP"/>
              </w:rPr>
              <w:t>n1</w:t>
            </w:r>
          </w:p>
        </w:tc>
        <w:tc>
          <w:tcPr>
            <w:tcW w:w="2971" w:type="dxa"/>
          </w:tcPr>
          <w:p w14:paraId="5B09C918"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6AA6026B" w14:textId="77777777" w:rsidTr="001B7520">
        <w:trPr>
          <w:trHeight w:val="187"/>
          <w:jc w:val="center"/>
        </w:trPr>
        <w:tc>
          <w:tcPr>
            <w:tcW w:w="2268" w:type="dxa"/>
            <w:tcBorders>
              <w:bottom w:val="nil"/>
            </w:tcBorders>
            <w:shd w:val="clear" w:color="auto" w:fill="auto"/>
          </w:tcPr>
          <w:p w14:paraId="0DD626B5" w14:textId="77777777" w:rsidR="00EB40A3" w:rsidRPr="00EF5447" w:rsidRDefault="00EB40A3" w:rsidP="001B7520">
            <w:pPr>
              <w:pStyle w:val="TAC"/>
            </w:pPr>
            <w:r>
              <w:rPr>
                <w:rFonts w:cs="Arial"/>
              </w:rPr>
              <w:t>DC_3-7-32_n28</w:t>
            </w:r>
          </w:p>
        </w:tc>
        <w:tc>
          <w:tcPr>
            <w:tcW w:w="2835" w:type="dxa"/>
          </w:tcPr>
          <w:p w14:paraId="6B97B250" w14:textId="77777777" w:rsidR="00EB40A3" w:rsidRPr="00EF5447" w:rsidRDefault="00EB40A3" w:rsidP="001B7520">
            <w:pPr>
              <w:pStyle w:val="TAC"/>
              <w:rPr>
                <w:lang w:eastAsia="ja-JP"/>
              </w:rPr>
            </w:pPr>
            <w:r>
              <w:rPr>
                <w:rFonts w:cs="Arial"/>
                <w:lang w:eastAsia="zh-CN"/>
              </w:rPr>
              <w:t>3</w:t>
            </w:r>
          </w:p>
        </w:tc>
        <w:tc>
          <w:tcPr>
            <w:tcW w:w="2977" w:type="dxa"/>
            <w:gridSpan w:val="2"/>
          </w:tcPr>
          <w:p w14:paraId="35A0889F" w14:textId="77777777" w:rsidR="00EB40A3" w:rsidRPr="00EF5447" w:rsidRDefault="00EB40A3" w:rsidP="001B7520">
            <w:pPr>
              <w:pStyle w:val="TAC"/>
              <w:rPr>
                <w:lang w:eastAsia="ja-JP"/>
              </w:rPr>
            </w:pPr>
            <w:r w:rsidRPr="001D386E">
              <w:t>0.</w:t>
            </w:r>
            <w:r>
              <w:t>5</w:t>
            </w:r>
          </w:p>
        </w:tc>
      </w:tr>
      <w:tr w:rsidR="00EB40A3" w:rsidRPr="00EF5447" w14:paraId="540868D5" w14:textId="77777777" w:rsidTr="001B7520">
        <w:trPr>
          <w:trHeight w:val="187"/>
          <w:jc w:val="center"/>
        </w:trPr>
        <w:tc>
          <w:tcPr>
            <w:tcW w:w="2268" w:type="dxa"/>
            <w:tcBorders>
              <w:top w:val="nil"/>
              <w:bottom w:val="nil"/>
            </w:tcBorders>
            <w:shd w:val="clear" w:color="auto" w:fill="auto"/>
          </w:tcPr>
          <w:p w14:paraId="7DB7A7B9" w14:textId="77777777" w:rsidR="00EB40A3" w:rsidRPr="00EF5447" w:rsidRDefault="00EB40A3" w:rsidP="001B7520">
            <w:pPr>
              <w:pStyle w:val="TAC"/>
            </w:pPr>
          </w:p>
        </w:tc>
        <w:tc>
          <w:tcPr>
            <w:tcW w:w="2835" w:type="dxa"/>
          </w:tcPr>
          <w:p w14:paraId="09AA50C8" w14:textId="77777777" w:rsidR="00EB40A3" w:rsidRPr="00EF5447" w:rsidRDefault="00EB40A3" w:rsidP="001B7520">
            <w:pPr>
              <w:pStyle w:val="TAC"/>
              <w:rPr>
                <w:lang w:eastAsia="ja-JP"/>
              </w:rPr>
            </w:pPr>
            <w:r>
              <w:rPr>
                <w:rFonts w:cs="Arial"/>
                <w:lang w:eastAsia="zh-CN"/>
              </w:rPr>
              <w:t>7</w:t>
            </w:r>
          </w:p>
        </w:tc>
        <w:tc>
          <w:tcPr>
            <w:tcW w:w="2977" w:type="dxa"/>
            <w:gridSpan w:val="2"/>
          </w:tcPr>
          <w:p w14:paraId="65E9C3C6" w14:textId="77777777" w:rsidR="00EB40A3" w:rsidRPr="00EF5447" w:rsidRDefault="00EB40A3" w:rsidP="001B7520">
            <w:pPr>
              <w:pStyle w:val="TAC"/>
              <w:rPr>
                <w:lang w:eastAsia="ja-JP"/>
              </w:rPr>
            </w:pPr>
            <w:r w:rsidRPr="001D386E">
              <w:t>0.</w:t>
            </w:r>
            <w:r>
              <w:t>5</w:t>
            </w:r>
          </w:p>
        </w:tc>
      </w:tr>
      <w:tr w:rsidR="00EB40A3" w:rsidRPr="00EF5447" w14:paraId="36C2C0F0" w14:textId="77777777" w:rsidTr="001B7520">
        <w:trPr>
          <w:trHeight w:val="187"/>
          <w:jc w:val="center"/>
        </w:trPr>
        <w:tc>
          <w:tcPr>
            <w:tcW w:w="2268" w:type="dxa"/>
            <w:tcBorders>
              <w:top w:val="nil"/>
              <w:bottom w:val="nil"/>
            </w:tcBorders>
            <w:shd w:val="clear" w:color="auto" w:fill="auto"/>
          </w:tcPr>
          <w:p w14:paraId="61AA8E6A" w14:textId="77777777" w:rsidR="00EB40A3" w:rsidRPr="00EF5447" w:rsidRDefault="00EB40A3" w:rsidP="001B7520">
            <w:pPr>
              <w:pStyle w:val="TAC"/>
            </w:pPr>
          </w:p>
        </w:tc>
        <w:tc>
          <w:tcPr>
            <w:tcW w:w="2835" w:type="dxa"/>
          </w:tcPr>
          <w:p w14:paraId="67266CF2" w14:textId="77777777" w:rsidR="00EB40A3" w:rsidRPr="00EF5447" w:rsidRDefault="00EB40A3" w:rsidP="001B7520">
            <w:pPr>
              <w:pStyle w:val="TAC"/>
              <w:rPr>
                <w:lang w:eastAsia="ja-JP"/>
              </w:rPr>
            </w:pPr>
            <w:r>
              <w:rPr>
                <w:rFonts w:cs="Arial"/>
                <w:lang w:eastAsia="zh-CN"/>
              </w:rPr>
              <w:t>n28</w:t>
            </w:r>
          </w:p>
        </w:tc>
        <w:tc>
          <w:tcPr>
            <w:tcW w:w="2977" w:type="dxa"/>
            <w:gridSpan w:val="2"/>
          </w:tcPr>
          <w:p w14:paraId="482E6418" w14:textId="77777777" w:rsidR="00EB40A3" w:rsidRPr="00EF5447" w:rsidRDefault="00EB40A3" w:rsidP="001B7520">
            <w:pPr>
              <w:pStyle w:val="TAC"/>
              <w:rPr>
                <w:lang w:eastAsia="ja-JP"/>
              </w:rPr>
            </w:pPr>
            <w:r w:rsidRPr="001D386E">
              <w:t>0.</w:t>
            </w:r>
            <w:r>
              <w:t>3</w:t>
            </w:r>
          </w:p>
        </w:tc>
      </w:tr>
      <w:tr w:rsidR="00EB40A3" w:rsidRPr="00EF5447" w14:paraId="437CD9C5" w14:textId="77777777" w:rsidTr="001B7520">
        <w:trPr>
          <w:gridAfter w:val="1"/>
          <w:wAfter w:w="6" w:type="dxa"/>
          <w:trHeight w:val="187"/>
          <w:jc w:val="center"/>
        </w:trPr>
        <w:tc>
          <w:tcPr>
            <w:tcW w:w="2268" w:type="dxa"/>
            <w:tcBorders>
              <w:bottom w:val="nil"/>
            </w:tcBorders>
            <w:shd w:val="clear" w:color="auto" w:fill="auto"/>
          </w:tcPr>
          <w:p w14:paraId="68709751" w14:textId="77777777" w:rsidR="00EB40A3" w:rsidRPr="00EF5447" w:rsidRDefault="00EB40A3" w:rsidP="001B7520">
            <w:pPr>
              <w:pStyle w:val="TAC"/>
            </w:pPr>
            <w:r>
              <w:rPr>
                <w:rFonts w:cs="Arial"/>
              </w:rPr>
              <w:t>DC_3-7-32_n78</w:t>
            </w:r>
          </w:p>
        </w:tc>
        <w:tc>
          <w:tcPr>
            <w:tcW w:w="2835" w:type="dxa"/>
          </w:tcPr>
          <w:p w14:paraId="426A005A" w14:textId="77777777" w:rsidR="00EB40A3" w:rsidRPr="00EF5447" w:rsidRDefault="00EB40A3" w:rsidP="001B7520">
            <w:pPr>
              <w:pStyle w:val="TAC"/>
              <w:rPr>
                <w:lang w:eastAsia="ja-JP"/>
              </w:rPr>
            </w:pPr>
            <w:r>
              <w:rPr>
                <w:rFonts w:eastAsia="Malgun Gothic" w:cs="Arial"/>
                <w:lang w:eastAsia="ko-KR"/>
              </w:rPr>
              <w:t>3</w:t>
            </w:r>
          </w:p>
        </w:tc>
        <w:tc>
          <w:tcPr>
            <w:tcW w:w="2971" w:type="dxa"/>
          </w:tcPr>
          <w:p w14:paraId="779C552F" w14:textId="77777777" w:rsidR="00EB40A3" w:rsidRPr="00EF5447" w:rsidRDefault="00EB40A3" w:rsidP="001B7520">
            <w:pPr>
              <w:pStyle w:val="TAC"/>
              <w:rPr>
                <w:lang w:eastAsia="ja-JP"/>
              </w:rPr>
            </w:pPr>
            <w:r w:rsidRPr="006E2459">
              <w:rPr>
                <w:rFonts w:cs="Arial" w:hint="eastAsia"/>
                <w:lang w:eastAsia="zh-CN"/>
              </w:rPr>
              <w:t>0.6</w:t>
            </w:r>
          </w:p>
        </w:tc>
      </w:tr>
      <w:tr w:rsidR="00EB40A3" w:rsidRPr="00EF5447" w14:paraId="6B91F985" w14:textId="77777777" w:rsidTr="001B7520">
        <w:trPr>
          <w:gridAfter w:val="1"/>
          <w:wAfter w:w="6" w:type="dxa"/>
          <w:trHeight w:val="187"/>
          <w:jc w:val="center"/>
        </w:trPr>
        <w:tc>
          <w:tcPr>
            <w:tcW w:w="2268" w:type="dxa"/>
            <w:tcBorders>
              <w:top w:val="nil"/>
              <w:bottom w:val="nil"/>
            </w:tcBorders>
            <w:shd w:val="clear" w:color="auto" w:fill="auto"/>
          </w:tcPr>
          <w:p w14:paraId="27BB3169" w14:textId="77777777" w:rsidR="00EB40A3" w:rsidRPr="00EF5447" w:rsidRDefault="00EB40A3" w:rsidP="001B7520">
            <w:pPr>
              <w:pStyle w:val="TAC"/>
            </w:pPr>
          </w:p>
        </w:tc>
        <w:tc>
          <w:tcPr>
            <w:tcW w:w="2835" w:type="dxa"/>
          </w:tcPr>
          <w:p w14:paraId="536350A0" w14:textId="77777777" w:rsidR="00EB40A3" w:rsidRPr="00EF5447" w:rsidRDefault="00EB40A3" w:rsidP="001B7520">
            <w:pPr>
              <w:pStyle w:val="TAC"/>
              <w:rPr>
                <w:lang w:eastAsia="ja-JP"/>
              </w:rPr>
            </w:pPr>
            <w:r>
              <w:rPr>
                <w:rFonts w:eastAsia="Malgun Gothic" w:cs="Arial"/>
                <w:lang w:eastAsia="ko-KR"/>
              </w:rPr>
              <w:t>7</w:t>
            </w:r>
          </w:p>
        </w:tc>
        <w:tc>
          <w:tcPr>
            <w:tcW w:w="2971" w:type="dxa"/>
          </w:tcPr>
          <w:p w14:paraId="2418EEE8" w14:textId="77777777" w:rsidR="00EB40A3" w:rsidRPr="00EF5447" w:rsidRDefault="00EB40A3" w:rsidP="001B7520">
            <w:pPr>
              <w:pStyle w:val="TAC"/>
              <w:rPr>
                <w:lang w:eastAsia="ja-JP"/>
              </w:rPr>
            </w:pPr>
            <w:r w:rsidRPr="006E2459">
              <w:rPr>
                <w:rFonts w:cs="Arial" w:hint="eastAsia"/>
                <w:lang w:eastAsia="zh-CN"/>
              </w:rPr>
              <w:t>0.6</w:t>
            </w:r>
          </w:p>
        </w:tc>
      </w:tr>
      <w:tr w:rsidR="00EB40A3" w:rsidRPr="00EF5447" w14:paraId="714AF6E7" w14:textId="77777777" w:rsidTr="001B7520">
        <w:trPr>
          <w:gridAfter w:val="1"/>
          <w:wAfter w:w="6" w:type="dxa"/>
          <w:trHeight w:val="187"/>
          <w:jc w:val="center"/>
        </w:trPr>
        <w:tc>
          <w:tcPr>
            <w:tcW w:w="2268" w:type="dxa"/>
            <w:tcBorders>
              <w:top w:val="nil"/>
              <w:bottom w:val="nil"/>
            </w:tcBorders>
            <w:shd w:val="clear" w:color="auto" w:fill="auto"/>
          </w:tcPr>
          <w:p w14:paraId="5A1E48D8" w14:textId="77777777" w:rsidR="00EB40A3" w:rsidRPr="00EF5447" w:rsidRDefault="00EB40A3" w:rsidP="001B7520">
            <w:pPr>
              <w:pStyle w:val="TAC"/>
            </w:pPr>
          </w:p>
        </w:tc>
        <w:tc>
          <w:tcPr>
            <w:tcW w:w="2835" w:type="dxa"/>
          </w:tcPr>
          <w:p w14:paraId="56DD651A" w14:textId="77777777" w:rsidR="00EB40A3" w:rsidRPr="00EF5447" w:rsidRDefault="00EB40A3" w:rsidP="001B7520">
            <w:pPr>
              <w:pStyle w:val="TAC"/>
              <w:rPr>
                <w:lang w:eastAsia="ja-JP"/>
              </w:rPr>
            </w:pPr>
            <w:r>
              <w:rPr>
                <w:rFonts w:cs="Arial"/>
                <w:lang w:eastAsia="ja-JP"/>
              </w:rPr>
              <w:t>n78</w:t>
            </w:r>
          </w:p>
        </w:tc>
        <w:tc>
          <w:tcPr>
            <w:tcW w:w="2971" w:type="dxa"/>
          </w:tcPr>
          <w:p w14:paraId="067C8019" w14:textId="77777777" w:rsidR="00EB40A3" w:rsidRPr="00EF5447" w:rsidRDefault="00EB40A3" w:rsidP="001B7520">
            <w:pPr>
              <w:pStyle w:val="TAC"/>
              <w:rPr>
                <w:lang w:eastAsia="ja-JP"/>
              </w:rPr>
            </w:pPr>
            <w:r w:rsidRPr="006E2459">
              <w:rPr>
                <w:rFonts w:cs="Arial" w:hint="eastAsia"/>
                <w:lang w:eastAsia="zh-CN"/>
              </w:rPr>
              <w:t>0.8</w:t>
            </w:r>
          </w:p>
        </w:tc>
      </w:tr>
      <w:tr w:rsidR="00EB40A3" w:rsidRPr="00EF5447" w14:paraId="47ECA9D8" w14:textId="77777777" w:rsidTr="001B7520">
        <w:trPr>
          <w:gridAfter w:val="1"/>
          <w:wAfter w:w="6" w:type="dxa"/>
          <w:trHeight w:val="187"/>
          <w:jc w:val="center"/>
        </w:trPr>
        <w:tc>
          <w:tcPr>
            <w:tcW w:w="2268" w:type="dxa"/>
            <w:tcBorders>
              <w:bottom w:val="nil"/>
            </w:tcBorders>
            <w:shd w:val="clear" w:color="auto" w:fill="auto"/>
          </w:tcPr>
          <w:p w14:paraId="63EEE21E" w14:textId="77777777" w:rsidR="00EB40A3" w:rsidRPr="00EF5447" w:rsidRDefault="00EB40A3" w:rsidP="001B7520">
            <w:pPr>
              <w:pStyle w:val="TAC"/>
            </w:pPr>
            <w:r>
              <w:rPr>
                <w:rFonts w:cs="Arial"/>
              </w:rPr>
              <w:t>DC_3-7-38_n28</w:t>
            </w:r>
          </w:p>
        </w:tc>
        <w:tc>
          <w:tcPr>
            <w:tcW w:w="2835" w:type="dxa"/>
          </w:tcPr>
          <w:p w14:paraId="5E658FCF" w14:textId="77777777" w:rsidR="00EB40A3" w:rsidRPr="00EF5447" w:rsidRDefault="00EB40A3" w:rsidP="001B7520">
            <w:pPr>
              <w:pStyle w:val="TAC"/>
              <w:rPr>
                <w:lang w:eastAsia="ja-JP"/>
              </w:rPr>
            </w:pPr>
            <w:r>
              <w:rPr>
                <w:rFonts w:cs="Arial"/>
                <w:lang w:eastAsia="zh-CN"/>
              </w:rPr>
              <w:t>3</w:t>
            </w:r>
          </w:p>
        </w:tc>
        <w:tc>
          <w:tcPr>
            <w:tcW w:w="2971" w:type="dxa"/>
          </w:tcPr>
          <w:p w14:paraId="794ADC26" w14:textId="77777777" w:rsidR="00EB40A3" w:rsidRPr="00EF5447" w:rsidRDefault="00EB40A3" w:rsidP="001B7520">
            <w:pPr>
              <w:pStyle w:val="TAC"/>
              <w:rPr>
                <w:lang w:eastAsia="ja-JP"/>
              </w:rPr>
            </w:pPr>
            <w:r>
              <w:rPr>
                <w:rFonts w:cs="Arial"/>
                <w:lang w:eastAsia="zh-CN"/>
              </w:rPr>
              <w:t>0.3</w:t>
            </w:r>
          </w:p>
        </w:tc>
      </w:tr>
      <w:tr w:rsidR="00EB40A3" w:rsidRPr="00EF5447" w14:paraId="17E558E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3CB00A" w14:textId="77777777" w:rsidR="00EB40A3" w:rsidRPr="00EF5447" w:rsidRDefault="00EB40A3" w:rsidP="001B7520">
            <w:pPr>
              <w:pStyle w:val="TAC"/>
            </w:pPr>
          </w:p>
        </w:tc>
        <w:tc>
          <w:tcPr>
            <w:tcW w:w="2835" w:type="dxa"/>
          </w:tcPr>
          <w:p w14:paraId="7C3A5109" w14:textId="77777777" w:rsidR="00EB40A3" w:rsidRPr="00EF5447" w:rsidRDefault="00EB40A3" w:rsidP="001B7520">
            <w:pPr>
              <w:pStyle w:val="TAC"/>
              <w:rPr>
                <w:lang w:eastAsia="ja-JP"/>
              </w:rPr>
            </w:pPr>
            <w:r>
              <w:rPr>
                <w:rFonts w:cs="Arial"/>
                <w:lang w:eastAsia="zh-CN"/>
              </w:rPr>
              <w:t>n28</w:t>
            </w:r>
          </w:p>
        </w:tc>
        <w:tc>
          <w:tcPr>
            <w:tcW w:w="2971" w:type="dxa"/>
          </w:tcPr>
          <w:p w14:paraId="6443CB91" w14:textId="77777777" w:rsidR="00EB40A3" w:rsidRPr="00EF5447" w:rsidRDefault="00EB40A3" w:rsidP="001B7520">
            <w:pPr>
              <w:pStyle w:val="TAC"/>
              <w:rPr>
                <w:lang w:eastAsia="ja-JP"/>
              </w:rPr>
            </w:pPr>
            <w:r>
              <w:rPr>
                <w:rFonts w:cs="Arial"/>
                <w:lang w:eastAsia="zh-CN"/>
              </w:rPr>
              <w:t>0.3</w:t>
            </w:r>
          </w:p>
        </w:tc>
      </w:tr>
      <w:tr w:rsidR="00EB40A3" w:rsidRPr="00EF5447" w14:paraId="56E42C08" w14:textId="77777777" w:rsidTr="001B7520">
        <w:trPr>
          <w:gridAfter w:val="1"/>
          <w:wAfter w:w="6" w:type="dxa"/>
          <w:trHeight w:val="187"/>
          <w:jc w:val="center"/>
        </w:trPr>
        <w:tc>
          <w:tcPr>
            <w:tcW w:w="2268" w:type="dxa"/>
            <w:tcBorders>
              <w:bottom w:val="nil"/>
            </w:tcBorders>
            <w:shd w:val="clear" w:color="auto" w:fill="auto"/>
          </w:tcPr>
          <w:p w14:paraId="5490B750" w14:textId="77777777" w:rsidR="00EB40A3" w:rsidRPr="00EF5447" w:rsidRDefault="00EB40A3" w:rsidP="001B7520">
            <w:pPr>
              <w:pStyle w:val="TAC"/>
            </w:pPr>
            <w:r w:rsidRPr="00EF5447">
              <w:t>DC_</w:t>
            </w:r>
            <w:r w:rsidRPr="00EF5447">
              <w:rPr>
                <w:lang w:eastAsia="ja-JP"/>
              </w:rPr>
              <w:t>3</w:t>
            </w:r>
            <w:r w:rsidRPr="00EF5447">
              <w:t>-7-</w:t>
            </w:r>
            <w:r w:rsidRPr="00EF5447">
              <w:rPr>
                <w:lang w:eastAsia="ja-JP"/>
              </w:rPr>
              <w:t>40_n1</w:t>
            </w:r>
          </w:p>
        </w:tc>
        <w:tc>
          <w:tcPr>
            <w:tcW w:w="2835" w:type="dxa"/>
          </w:tcPr>
          <w:p w14:paraId="4ED55BA4" w14:textId="77777777" w:rsidR="00EB40A3" w:rsidRPr="00EF5447" w:rsidRDefault="00EB40A3" w:rsidP="001B7520">
            <w:pPr>
              <w:pStyle w:val="TAC"/>
              <w:rPr>
                <w:lang w:eastAsia="ja-JP"/>
              </w:rPr>
            </w:pPr>
            <w:r w:rsidRPr="00EF5447">
              <w:rPr>
                <w:lang w:eastAsia="zh-CN"/>
              </w:rPr>
              <w:t>3</w:t>
            </w:r>
          </w:p>
        </w:tc>
        <w:tc>
          <w:tcPr>
            <w:tcW w:w="2971" w:type="dxa"/>
          </w:tcPr>
          <w:p w14:paraId="6A298BC6" w14:textId="77777777" w:rsidR="00EB40A3" w:rsidRPr="00EF5447" w:rsidRDefault="00EB40A3" w:rsidP="001B7520">
            <w:pPr>
              <w:pStyle w:val="TAC"/>
              <w:rPr>
                <w:lang w:eastAsia="ja-JP"/>
              </w:rPr>
            </w:pPr>
            <w:r w:rsidRPr="00EF5447">
              <w:rPr>
                <w:lang w:eastAsia="zh-CN"/>
              </w:rPr>
              <w:t>0.6</w:t>
            </w:r>
          </w:p>
        </w:tc>
      </w:tr>
      <w:tr w:rsidR="00EB40A3" w:rsidRPr="00EF5447" w14:paraId="52C04BE2" w14:textId="77777777" w:rsidTr="001B7520">
        <w:trPr>
          <w:gridAfter w:val="1"/>
          <w:wAfter w:w="6" w:type="dxa"/>
          <w:trHeight w:val="187"/>
          <w:jc w:val="center"/>
        </w:trPr>
        <w:tc>
          <w:tcPr>
            <w:tcW w:w="2268" w:type="dxa"/>
            <w:tcBorders>
              <w:top w:val="nil"/>
              <w:bottom w:val="nil"/>
            </w:tcBorders>
            <w:shd w:val="clear" w:color="auto" w:fill="auto"/>
          </w:tcPr>
          <w:p w14:paraId="0A7A077A" w14:textId="77777777" w:rsidR="00EB40A3" w:rsidRPr="00EF5447" w:rsidRDefault="00EB40A3" w:rsidP="001B7520">
            <w:pPr>
              <w:pStyle w:val="TAC"/>
            </w:pPr>
          </w:p>
        </w:tc>
        <w:tc>
          <w:tcPr>
            <w:tcW w:w="2835" w:type="dxa"/>
          </w:tcPr>
          <w:p w14:paraId="067D7B43" w14:textId="77777777" w:rsidR="00EB40A3" w:rsidRPr="00EF5447" w:rsidRDefault="00EB40A3" w:rsidP="001B7520">
            <w:pPr>
              <w:pStyle w:val="TAC"/>
              <w:rPr>
                <w:lang w:eastAsia="ja-JP"/>
              </w:rPr>
            </w:pPr>
            <w:r w:rsidRPr="00EF5447">
              <w:rPr>
                <w:lang w:eastAsia="zh-CN"/>
              </w:rPr>
              <w:t>7</w:t>
            </w:r>
          </w:p>
        </w:tc>
        <w:tc>
          <w:tcPr>
            <w:tcW w:w="2971" w:type="dxa"/>
          </w:tcPr>
          <w:p w14:paraId="16EE65B3" w14:textId="77777777" w:rsidR="00EB40A3" w:rsidRPr="00EF5447" w:rsidRDefault="00EB40A3" w:rsidP="001B7520">
            <w:pPr>
              <w:pStyle w:val="TAC"/>
              <w:rPr>
                <w:lang w:eastAsia="ja-JP"/>
              </w:rPr>
            </w:pPr>
            <w:r w:rsidRPr="00EF5447">
              <w:rPr>
                <w:lang w:eastAsia="zh-CN"/>
              </w:rPr>
              <w:t>0.8</w:t>
            </w:r>
          </w:p>
        </w:tc>
      </w:tr>
      <w:tr w:rsidR="00EB40A3" w:rsidRPr="00EF5447" w14:paraId="591B5A61" w14:textId="77777777" w:rsidTr="001B7520">
        <w:trPr>
          <w:gridAfter w:val="1"/>
          <w:wAfter w:w="6" w:type="dxa"/>
          <w:trHeight w:val="187"/>
          <w:jc w:val="center"/>
        </w:trPr>
        <w:tc>
          <w:tcPr>
            <w:tcW w:w="2268" w:type="dxa"/>
            <w:tcBorders>
              <w:top w:val="nil"/>
              <w:bottom w:val="nil"/>
            </w:tcBorders>
            <w:shd w:val="clear" w:color="auto" w:fill="auto"/>
          </w:tcPr>
          <w:p w14:paraId="362BFE5C" w14:textId="77777777" w:rsidR="00EB40A3" w:rsidRPr="00EF5447" w:rsidRDefault="00EB40A3" w:rsidP="001B7520">
            <w:pPr>
              <w:pStyle w:val="TAC"/>
            </w:pPr>
          </w:p>
        </w:tc>
        <w:tc>
          <w:tcPr>
            <w:tcW w:w="2835" w:type="dxa"/>
          </w:tcPr>
          <w:p w14:paraId="50C9E06B" w14:textId="77777777" w:rsidR="00EB40A3" w:rsidRPr="00EF5447" w:rsidRDefault="00EB40A3" w:rsidP="001B7520">
            <w:pPr>
              <w:pStyle w:val="TAC"/>
              <w:rPr>
                <w:lang w:eastAsia="ja-JP"/>
              </w:rPr>
            </w:pPr>
            <w:r w:rsidRPr="00EF5447">
              <w:rPr>
                <w:lang w:eastAsia="zh-CN"/>
              </w:rPr>
              <w:t>40</w:t>
            </w:r>
          </w:p>
        </w:tc>
        <w:tc>
          <w:tcPr>
            <w:tcW w:w="2971" w:type="dxa"/>
          </w:tcPr>
          <w:p w14:paraId="6BB35045" w14:textId="77777777" w:rsidR="00EB40A3" w:rsidRPr="00EF5447" w:rsidRDefault="00EB40A3" w:rsidP="001B7520">
            <w:pPr>
              <w:pStyle w:val="TAC"/>
              <w:rPr>
                <w:lang w:eastAsia="ja-JP"/>
              </w:rPr>
            </w:pPr>
            <w:r w:rsidRPr="00EF5447">
              <w:rPr>
                <w:lang w:eastAsia="zh-CN"/>
              </w:rPr>
              <w:t>0.9</w:t>
            </w:r>
          </w:p>
        </w:tc>
      </w:tr>
      <w:tr w:rsidR="00EB40A3" w:rsidRPr="00EF5447" w14:paraId="789BFD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672A10" w14:textId="77777777" w:rsidR="00EB40A3" w:rsidRPr="00EF5447" w:rsidRDefault="00EB40A3" w:rsidP="001B7520">
            <w:pPr>
              <w:pStyle w:val="TAC"/>
            </w:pPr>
          </w:p>
        </w:tc>
        <w:tc>
          <w:tcPr>
            <w:tcW w:w="2835" w:type="dxa"/>
          </w:tcPr>
          <w:p w14:paraId="55C54DBA" w14:textId="77777777" w:rsidR="00EB40A3" w:rsidRPr="00EF5447" w:rsidRDefault="00EB40A3" w:rsidP="001B7520">
            <w:pPr>
              <w:pStyle w:val="TAC"/>
              <w:rPr>
                <w:lang w:eastAsia="ja-JP"/>
              </w:rPr>
            </w:pPr>
            <w:r w:rsidRPr="00EF5447">
              <w:rPr>
                <w:lang w:eastAsia="zh-CN"/>
              </w:rPr>
              <w:t>n1</w:t>
            </w:r>
          </w:p>
        </w:tc>
        <w:tc>
          <w:tcPr>
            <w:tcW w:w="2971" w:type="dxa"/>
          </w:tcPr>
          <w:p w14:paraId="0D43AEF7" w14:textId="77777777" w:rsidR="00EB40A3" w:rsidRPr="00EF5447" w:rsidRDefault="00EB40A3" w:rsidP="001B7520">
            <w:pPr>
              <w:pStyle w:val="TAC"/>
              <w:rPr>
                <w:lang w:eastAsia="ja-JP"/>
              </w:rPr>
            </w:pPr>
            <w:r w:rsidRPr="00EF5447">
              <w:rPr>
                <w:lang w:eastAsia="zh-CN"/>
              </w:rPr>
              <w:t>0.6</w:t>
            </w:r>
          </w:p>
        </w:tc>
      </w:tr>
      <w:tr w:rsidR="00EB40A3" w:rsidRPr="00EF5447" w14:paraId="3451A068" w14:textId="77777777" w:rsidTr="001B7520">
        <w:trPr>
          <w:gridAfter w:val="1"/>
          <w:wAfter w:w="6" w:type="dxa"/>
          <w:trHeight w:val="187"/>
          <w:jc w:val="center"/>
        </w:trPr>
        <w:tc>
          <w:tcPr>
            <w:tcW w:w="2268" w:type="dxa"/>
            <w:tcBorders>
              <w:top w:val="nil"/>
              <w:bottom w:val="nil"/>
            </w:tcBorders>
            <w:shd w:val="clear" w:color="auto" w:fill="auto"/>
          </w:tcPr>
          <w:p w14:paraId="13631F59" w14:textId="77777777" w:rsidR="00EB40A3" w:rsidRPr="00EF5447" w:rsidRDefault="00EB40A3" w:rsidP="001B7520">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CB65666" w14:textId="77777777" w:rsidR="00EB40A3" w:rsidRPr="00EF5447" w:rsidRDefault="00EB40A3" w:rsidP="001B7520">
            <w:pPr>
              <w:pStyle w:val="TAC"/>
            </w:pPr>
            <w:r>
              <w:rPr>
                <w:rFonts w:cs="Arial"/>
                <w:lang w:eastAsia="zh-CN"/>
              </w:rPr>
              <w:t>3</w:t>
            </w:r>
          </w:p>
        </w:tc>
        <w:tc>
          <w:tcPr>
            <w:tcW w:w="2971" w:type="dxa"/>
          </w:tcPr>
          <w:p w14:paraId="5A1D6251"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6</w:t>
            </w:r>
          </w:p>
        </w:tc>
      </w:tr>
      <w:tr w:rsidR="00EB40A3" w:rsidRPr="00EF5447" w14:paraId="3DF3CC3B" w14:textId="77777777" w:rsidTr="001B7520">
        <w:trPr>
          <w:gridAfter w:val="1"/>
          <w:wAfter w:w="6" w:type="dxa"/>
          <w:trHeight w:val="187"/>
          <w:jc w:val="center"/>
        </w:trPr>
        <w:tc>
          <w:tcPr>
            <w:tcW w:w="2268" w:type="dxa"/>
            <w:tcBorders>
              <w:top w:val="nil"/>
              <w:bottom w:val="nil"/>
            </w:tcBorders>
            <w:shd w:val="clear" w:color="auto" w:fill="auto"/>
          </w:tcPr>
          <w:p w14:paraId="3A838D99" w14:textId="77777777" w:rsidR="00EB40A3" w:rsidRPr="00EF5447" w:rsidRDefault="00EB40A3" w:rsidP="001B7520">
            <w:pPr>
              <w:pStyle w:val="TAC"/>
            </w:pPr>
          </w:p>
        </w:tc>
        <w:tc>
          <w:tcPr>
            <w:tcW w:w="2835" w:type="dxa"/>
          </w:tcPr>
          <w:p w14:paraId="63DBFBEC" w14:textId="77777777" w:rsidR="00EB40A3" w:rsidRPr="00EF5447" w:rsidRDefault="00EB40A3" w:rsidP="001B7520">
            <w:pPr>
              <w:pStyle w:val="TAC"/>
            </w:pPr>
            <w:r>
              <w:rPr>
                <w:rFonts w:cs="Arial"/>
                <w:lang w:eastAsia="zh-CN"/>
              </w:rPr>
              <w:t>7</w:t>
            </w:r>
          </w:p>
        </w:tc>
        <w:tc>
          <w:tcPr>
            <w:tcW w:w="2971" w:type="dxa"/>
          </w:tcPr>
          <w:p w14:paraId="095C88AB"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5</w:t>
            </w:r>
          </w:p>
        </w:tc>
      </w:tr>
      <w:tr w:rsidR="00EB40A3" w:rsidRPr="00EF5447" w14:paraId="1BE5C987" w14:textId="77777777" w:rsidTr="001B7520">
        <w:trPr>
          <w:gridAfter w:val="1"/>
          <w:wAfter w:w="6" w:type="dxa"/>
          <w:trHeight w:val="187"/>
          <w:jc w:val="center"/>
        </w:trPr>
        <w:tc>
          <w:tcPr>
            <w:tcW w:w="2268" w:type="dxa"/>
            <w:tcBorders>
              <w:top w:val="nil"/>
              <w:bottom w:val="nil"/>
            </w:tcBorders>
            <w:shd w:val="clear" w:color="auto" w:fill="auto"/>
          </w:tcPr>
          <w:p w14:paraId="4CEED18B" w14:textId="77777777" w:rsidR="00EB40A3" w:rsidRPr="00EF5447" w:rsidRDefault="00EB40A3" w:rsidP="001B7520">
            <w:pPr>
              <w:pStyle w:val="TAC"/>
            </w:pPr>
          </w:p>
        </w:tc>
        <w:tc>
          <w:tcPr>
            <w:tcW w:w="2835" w:type="dxa"/>
          </w:tcPr>
          <w:p w14:paraId="00E9A0BC" w14:textId="77777777" w:rsidR="00EB40A3" w:rsidRPr="00EF5447" w:rsidRDefault="00EB40A3" w:rsidP="001B7520">
            <w:pPr>
              <w:pStyle w:val="TAC"/>
            </w:pPr>
            <w:r w:rsidRPr="00563C22">
              <w:rPr>
                <w:rFonts w:cs="Arial" w:hint="eastAsia"/>
                <w:lang w:eastAsia="zh-CN"/>
              </w:rPr>
              <w:t>4</w:t>
            </w:r>
            <w:r>
              <w:rPr>
                <w:rFonts w:cs="Arial"/>
                <w:lang w:eastAsia="zh-CN"/>
              </w:rPr>
              <w:t>0</w:t>
            </w:r>
          </w:p>
        </w:tc>
        <w:tc>
          <w:tcPr>
            <w:tcW w:w="2971" w:type="dxa"/>
          </w:tcPr>
          <w:p w14:paraId="1DC7FA9B" w14:textId="77777777" w:rsidR="00EB40A3" w:rsidRPr="00EF5447" w:rsidRDefault="00EB40A3" w:rsidP="001B7520">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EB40A3" w:rsidRPr="00EF5447" w14:paraId="24A0A5D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710E61" w14:textId="77777777" w:rsidR="00EB40A3" w:rsidRPr="00EF5447" w:rsidRDefault="00EB40A3" w:rsidP="001B7520">
            <w:pPr>
              <w:pStyle w:val="TAC"/>
            </w:pPr>
          </w:p>
        </w:tc>
        <w:tc>
          <w:tcPr>
            <w:tcW w:w="2835" w:type="dxa"/>
          </w:tcPr>
          <w:p w14:paraId="614188A0" w14:textId="77777777" w:rsidR="00EB40A3" w:rsidRPr="00EF5447" w:rsidRDefault="00EB40A3" w:rsidP="001B7520">
            <w:pPr>
              <w:pStyle w:val="TAC"/>
            </w:pPr>
            <w:r>
              <w:rPr>
                <w:rFonts w:cs="Arial"/>
                <w:lang w:eastAsia="zh-CN"/>
              </w:rPr>
              <w:t>n7</w:t>
            </w:r>
            <w:r>
              <w:rPr>
                <w:rFonts w:cs="Arial" w:hint="eastAsia"/>
                <w:lang w:eastAsia="zh-CN"/>
              </w:rPr>
              <w:t>8</w:t>
            </w:r>
          </w:p>
        </w:tc>
        <w:tc>
          <w:tcPr>
            <w:tcW w:w="2971" w:type="dxa"/>
          </w:tcPr>
          <w:p w14:paraId="2A233B24"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EB40A3" w:rsidRPr="00EF5447" w14:paraId="1C80FCB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2067003" w14:textId="77777777" w:rsidR="00EB40A3" w:rsidRPr="00EF5447" w:rsidRDefault="00EB40A3" w:rsidP="001B7520">
            <w:pPr>
              <w:pStyle w:val="TAC"/>
            </w:pPr>
            <w:r w:rsidRPr="00EF5447">
              <w:t>DC_3-7_n40-n78</w:t>
            </w:r>
          </w:p>
        </w:tc>
        <w:tc>
          <w:tcPr>
            <w:tcW w:w="2835" w:type="dxa"/>
          </w:tcPr>
          <w:p w14:paraId="0C03ED33" w14:textId="77777777" w:rsidR="00EB40A3" w:rsidRPr="00EF5447" w:rsidRDefault="00EB40A3" w:rsidP="001B7520">
            <w:pPr>
              <w:pStyle w:val="TAC"/>
              <w:rPr>
                <w:lang w:eastAsia="zh-CN"/>
              </w:rPr>
            </w:pPr>
            <w:r w:rsidRPr="00EF5447">
              <w:t>3</w:t>
            </w:r>
          </w:p>
        </w:tc>
        <w:tc>
          <w:tcPr>
            <w:tcW w:w="2971" w:type="dxa"/>
          </w:tcPr>
          <w:p w14:paraId="0DAF634B" w14:textId="77777777" w:rsidR="00EB40A3" w:rsidRPr="00EF5447" w:rsidRDefault="00EB40A3" w:rsidP="001B7520">
            <w:pPr>
              <w:pStyle w:val="TAC"/>
              <w:rPr>
                <w:lang w:eastAsia="zh-CN"/>
              </w:rPr>
            </w:pPr>
            <w:r w:rsidRPr="00EF5447">
              <w:rPr>
                <w:rFonts w:eastAsia="Malgun Gothic" w:cs="Arial"/>
                <w:szCs w:val="18"/>
                <w:lang w:eastAsia="ko-KR"/>
              </w:rPr>
              <w:t>0.6</w:t>
            </w:r>
          </w:p>
        </w:tc>
      </w:tr>
      <w:tr w:rsidR="00EB40A3" w:rsidRPr="00EF5447" w14:paraId="2E587B0E" w14:textId="77777777" w:rsidTr="001B7520">
        <w:trPr>
          <w:gridAfter w:val="1"/>
          <w:wAfter w:w="6" w:type="dxa"/>
          <w:trHeight w:val="187"/>
          <w:jc w:val="center"/>
        </w:trPr>
        <w:tc>
          <w:tcPr>
            <w:tcW w:w="2268" w:type="dxa"/>
            <w:tcBorders>
              <w:top w:val="nil"/>
              <w:bottom w:val="nil"/>
            </w:tcBorders>
            <w:shd w:val="clear" w:color="auto" w:fill="auto"/>
          </w:tcPr>
          <w:p w14:paraId="1B6B51AC" w14:textId="77777777" w:rsidR="00EB40A3" w:rsidRPr="00EF5447" w:rsidRDefault="00EB40A3" w:rsidP="001B7520">
            <w:pPr>
              <w:pStyle w:val="TAC"/>
            </w:pPr>
          </w:p>
        </w:tc>
        <w:tc>
          <w:tcPr>
            <w:tcW w:w="2835" w:type="dxa"/>
          </w:tcPr>
          <w:p w14:paraId="7F28E383" w14:textId="77777777" w:rsidR="00EB40A3" w:rsidRPr="00EF5447" w:rsidRDefault="00EB40A3" w:rsidP="001B7520">
            <w:pPr>
              <w:pStyle w:val="TAC"/>
              <w:rPr>
                <w:lang w:eastAsia="zh-CN"/>
              </w:rPr>
            </w:pPr>
            <w:r w:rsidRPr="00EF5447">
              <w:t>7</w:t>
            </w:r>
          </w:p>
        </w:tc>
        <w:tc>
          <w:tcPr>
            <w:tcW w:w="2971" w:type="dxa"/>
          </w:tcPr>
          <w:p w14:paraId="5EAD02FD" w14:textId="77777777" w:rsidR="00EB40A3" w:rsidRPr="00EF5447" w:rsidRDefault="00EB40A3" w:rsidP="001B7520">
            <w:pPr>
              <w:pStyle w:val="TAC"/>
              <w:rPr>
                <w:lang w:eastAsia="zh-CN"/>
              </w:rPr>
            </w:pPr>
            <w:r w:rsidRPr="00EF5447">
              <w:rPr>
                <w:rFonts w:eastAsia="Malgun Gothic" w:cs="Arial"/>
                <w:szCs w:val="18"/>
                <w:lang w:eastAsia="ko-KR"/>
              </w:rPr>
              <w:t>0.5</w:t>
            </w:r>
          </w:p>
        </w:tc>
      </w:tr>
      <w:tr w:rsidR="00EB40A3" w:rsidRPr="00EF5447" w14:paraId="3A8CEF2A" w14:textId="77777777" w:rsidTr="001B7520">
        <w:trPr>
          <w:gridAfter w:val="1"/>
          <w:wAfter w:w="6" w:type="dxa"/>
          <w:trHeight w:val="187"/>
          <w:jc w:val="center"/>
        </w:trPr>
        <w:tc>
          <w:tcPr>
            <w:tcW w:w="2268" w:type="dxa"/>
            <w:tcBorders>
              <w:top w:val="nil"/>
              <w:bottom w:val="nil"/>
            </w:tcBorders>
            <w:shd w:val="clear" w:color="auto" w:fill="auto"/>
          </w:tcPr>
          <w:p w14:paraId="13758515" w14:textId="77777777" w:rsidR="00EB40A3" w:rsidRPr="00EF5447" w:rsidRDefault="00EB40A3" w:rsidP="001B7520">
            <w:pPr>
              <w:pStyle w:val="TAC"/>
            </w:pPr>
          </w:p>
        </w:tc>
        <w:tc>
          <w:tcPr>
            <w:tcW w:w="2835" w:type="dxa"/>
          </w:tcPr>
          <w:p w14:paraId="1E7F2490" w14:textId="77777777" w:rsidR="00EB40A3" w:rsidRPr="00EF5447" w:rsidRDefault="00EB40A3" w:rsidP="001B7520">
            <w:pPr>
              <w:pStyle w:val="TAC"/>
              <w:rPr>
                <w:lang w:eastAsia="zh-CN"/>
              </w:rPr>
            </w:pPr>
            <w:r w:rsidRPr="00EF5447">
              <w:t>n40</w:t>
            </w:r>
          </w:p>
        </w:tc>
        <w:tc>
          <w:tcPr>
            <w:tcW w:w="2971" w:type="dxa"/>
          </w:tcPr>
          <w:p w14:paraId="0EAA690E" w14:textId="77777777" w:rsidR="00EB40A3" w:rsidRPr="00EF5447" w:rsidRDefault="00EB40A3" w:rsidP="001B7520">
            <w:pPr>
              <w:pStyle w:val="TAC"/>
              <w:rPr>
                <w:lang w:eastAsia="zh-CN"/>
              </w:rPr>
            </w:pPr>
            <w:r w:rsidRPr="00EF5447">
              <w:rPr>
                <w:rFonts w:eastAsia="Malgun Gothic" w:cs="Arial"/>
                <w:szCs w:val="18"/>
                <w:lang w:eastAsia="ko-KR"/>
              </w:rPr>
              <w:t>0.5</w:t>
            </w:r>
          </w:p>
        </w:tc>
      </w:tr>
      <w:tr w:rsidR="00EB40A3" w:rsidRPr="00EF5447" w14:paraId="487B897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BFF71F" w14:textId="77777777" w:rsidR="00EB40A3" w:rsidRPr="00EF5447" w:rsidRDefault="00EB40A3" w:rsidP="001B7520">
            <w:pPr>
              <w:pStyle w:val="TAC"/>
            </w:pPr>
          </w:p>
        </w:tc>
        <w:tc>
          <w:tcPr>
            <w:tcW w:w="2835" w:type="dxa"/>
          </w:tcPr>
          <w:p w14:paraId="1E784A70" w14:textId="77777777" w:rsidR="00EB40A3" w:rsidRPr="00EF5447" w:rsidRDefault="00EB40A3" w:rsidP="001B7520">
            <w:pPr>
              <w:pStyle w:val="TAC"/>
              <w:rPr>
                <w:lang w:eastAsia="zh-CN"/>
              </w:rPr>
            </w:pPr>
            <w:r w:rsidRPr="00EF5447">
              <w:t>n78</w:t>
            </w:r>
          </w:p>
        </w:tc>
        <w:tc>
          <w:tcPr>
            <w:tcW w:w="2971" w:type="dxa"/>
          </w:tcPr>
          <w:p w14:paraId="07CC6CEE" w14:textId="77777777" w:rsidR="00EB40A3" w:rsidRPr="00EF5447" w:rsidRDefault="00EB40A3" w:rsidP="001B7520">
            <w:pPr>
              <w:pStyle w:val="TAC"/>
              <w:rPr>
                <w:lang w:eastAsia="zh-CN"/>
              </w:rPr>
            </w:pPr>
            <w:r w:rsidRPr="00EF5447">
              <w:rPr>
                <w:rFonts w:eastAsia="Malgun Gothic" w:cs="Arial"/>
                <w:szCs w:val="18"/>
                <w:lang w:eastAsia="ko-KR"/>
              </w:rPr>
              <w:t>0.8</w:t>
            </w:r>
          </w:p>
        </w:tc>
      </w:tr>
      <w:tr w:rsidR="00EB40A3" w:rsidRPr="00EF5447" w14:paraId="0BF37676" w14:textId="77777777" w:rsidTr="001B7520">
        <w:trPr>
          <w:gridAfter w:val="1"/>
          <w:wAfter w:w="6" w:type="dxa"/>
          <w:trHeight w:val="187"/>
          <w:jc w:val="center"/>
        </w:trPr>
        <w:tc>
          <w:tcPr>
            <w:tcW w:w="2268" w:type="dxa"/>
            <w:tcBorders>
              <w:bottom w:val="nil"/>
            </w:tcBorders>
            <w:shd w:val="clear" w:color="auto" w:fill="auto"/>
          </w:tcPr>
          <w:p w14:paraId="4654FA50" w14:textId="77777777" w:rsidR="00EB40A3" w:rsidRPr="00EF5447" w:rsidRDefault="00EB40A3" w:rsidP="001B7520">
            <w:pPr>
              <w:pStyle w:val="TAC"/>
            </w:pPr>
            <w:r w:rsidRPr="00EF5447">
              <w:rPr>
                <w:kern w:val="2"/>
                <w:szCs w:val="24"/>
                <w:lang w:eastAsia="ja-JP"/>
              </w:rPr>
              <w:t>DC_3-7_SUL_n78-n80</w:t>
            </w:r>
          </w:p>
        </w:tc>
        <w:tc>
          <w:tcPr>
            <w:tcW w:w="2835" w:type="dxa"/>
          </w:tcPr>
          <w:p w14:paraId="45139A5E" w14:textId="77777777" w:rsidR="00EB40A3" w:rsidRPr="00EF5447" w:rsidRDefault="00EB40A3" w:rsidP="001B7520">
            <w:pPr>
              <w:pStyle w:val="TAC"/>
              <w:rPr>
                <w:rFonts w:eastAsia="Malgun Gothic"/>
                <w:lang w:eastAsia="ko-KR"/>
              </w:rPr>
            </w:pPr>
            <w:r w:rsidRPr="00EF5447">
              <w:t>7</w:t>
            </w:r>
          </w:p>
        </w:tc>
        <w:tc>
          <w:tcPr>
            <w:tcW w:w="2971" w:type="dxa"/>
          </w:tcPr>
          <w:p w14:paraId="1C15D0AE" w14:textId="77777777" w:rsidR="00EB40A3" w:rsidRPr="00EF5447" w:rsidRDefault="00EB40A3" w:rsidP="001B7520">
            <w:pPr>
              <w:pStyle w:val="TAC"/>
              <w:rPr>
                <w:rFonts w:eastAsia="Malgun Gothic"/>
                <w:lang w:eastAsia="ko-KR"/>
              </w:rPr>
            </w:pPr>
            <w:r w:rsidRPr="00EF5447">
              <w:t>0.</w:t>
            </w:r>
            <w:r w:rsidRPr="00EF5447">
              <w:rPr>
                <w:lang w:eastAsia="ja-JP"/>
              </w:rPr>
              <w:t>6</w:t>
            </w:r>
          </w:p>
        </w:tc>
      </w:tr>
      <w:tr w:rsidR="00EB40A3" w:rsidRPr="00EF5447" w14:paraId="724398D6" w14:textId="77777777" w:rsidTr="001B7520">
        <w:trPr>
          <w:gridAfter w:val="1"/>
          <w:wAfter w:w="6" w:type="dxa"/>
          <w:trHeight w:val="187"/>
          <w:jc w:val="center"/>
        </w:trPr>
        <w:tc>
          <w:tcPr>
            <w:tcW w:w="2268" w:type="dxa"/>
            <w:tcBorders>
              <w:top w:val="nil"/>
              <w:bottom w:val="nil"/>
            </w:tcBorders>
            <w:shd w:val="clear" w:color="auto" w:fill="auto"/>
          </w:tcPr>
          <w:p w14:paraId="161438C7" w14:textId="77777777" w:rsidR="00EB40A3" w:rsidRPr="00EF5447" w:rsidRDefault="00EB40A3" w:rsidP="001B7520">
            <w:pPr>
              <w:pStyle w:val="TAC"/>
            </w:pPr>
          </w:p>
        </w:tc>
        <w:tc>
          <w:tcPr>
            <w:tcW w:w="2835" w:type="dxa"/>
          </w:tcPr>
          <w:p w14:paraId="20D2EEB4" w14:textId="77777777" w:rsidR="00EB40A3" w:rsidRPr="00EF5447" w:rsidRDefault="00EB40A3" w:rsidP="001B7520">
            <w:pPr>
              <w:pStyle w:val="TAC"/>
              <w:rPr>
                <w:rFonts w:eastAsia="Malgun Gothic"/>
                <w:lang w:eastAsia="ko-KR"/>
              </w:rPr>
            </w:pPr>
            <w:r w:rsidRPr="00EF5447">
              <w:t>3, n80</w:t>
            </w:r>
          </w:p>
        </w:tc>
        <w:tc>
          <w:tcPr>
            <w:tcW w:w="2971" w:type="dxa"/>
          </w:tcPr>
          <w:p w14:paraId="571C4302"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6CD2372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4B4646" w14:textId="77777777" w:rsidR="00EB40A3" w:rsidRPr="00EF5447" w:rsidRDefault="00EB40A3" w:rsidP="001B7520">
            <w:pPr>
              <w:pStyle w:val="TAC"/>
            </w:pPr>
          </w:p>
        </w:tc>
        <w:tc>
          <w:tcPr>
            <w:tcW w:w="2835" w:type="dxa"/>
          </w:tcPr>
          <w:p w14:paraId="30D3C113" w14:textId="77777777" w:rsidR="00EB40A3" w:rsidRPr="00EF5447" w:rsidRDefault="00EB40A3" w:rsidP="001B7520">
            <w:pPr>
              <w:pStyle w:val="TAC"/>
              <w:rPr>
                <w:rFonts w:eastAsia="Malgun Gothic"/>
                <w:lang w:eastAsia="ko-KR"/>
              </w:rPr>
            </w:pPr>
            <w:r w:rsidRPr="00EF5447">
              <w:t>n78</w:t>
            </w:r>
          </w:p>
        </w:tc>
        <w:tc>
          <w:tcPr>
            <w:tcW w:w="2971" w:type="dxa"/>
          </w:tcPr>
          <w:p w14:paraId="46A2C0FB" w14:textId="77777777" w:rsidR="00EB40A3" w:rsidRPr="00EF5447" w:rsidRDefault="00EB40A3" w:rsidP="001B7520">
            <w:pPr>
              <w:pStyle w:val="TAC"/>
              <w:rPr>
                <w:rFonts w:eastAsia="Malgun Gothic"/>
                <w:lang w:eastAsia="ko-KR"/>
              </w:rPr>
            </w:pPr>
            <w:r w:rsidRPr="00EF5447">
              <w:rPr>
                <w:lang w:eastAsia="ja-JP"/>
              </w:rPr>
              <w:t>0.8</w:t>
            </w:r>
          </w:p>
        </w:tc>
      </w:tr>
      <w:tr w:rsidR="00EB40A3" w14:paraId="0D18535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79B7297" w14:textId="77777777" w:rsidR="00EB40A3" w:rsidRPr="00FA18B6" w:rsidRDefault="00EB40A3" w:rsidP="001B7520">
            <w:pPr>
              <w:pStyle w:val="TAC"/>
              <w:rPr>
                <w:rFonts w:cs="Arial"/>
                <w:lang w:val="x-none" w:eastAsia="zh-TW"/>
              </w:rPr>
            </w:pPr>
            <w:r>
              <w:rPr>
                <w:rFonts w:cs="Arial"/>
              </w:rPr>
              <w:t>DC_3-8_n1-n28</w:t>
            </w:r>
          </w:p>
        </w:tc>
        <w:tc>
          <w:tcPr>
            <w:tcW w:w="2835" w:type="dxa"/>
            <w:vAlign w:val="center"/>
          </w:tcPr>
          <w:p w14:paraId="0188025F" w14:textId="77777777" w:rsidR="00EB40A3" w:rsidRDefault="00EB40A3" w:rsidP="001B7520">
            <w:pPr>
              <w:pStyle w:val="TAC"/>
              <w:rPr>
                <w:rFonts w:eastAsia="Malgun Gothic" w:cs="Arial"/>
                <w:szCs w:val="18"/>
              </w:rPr>
            </w:pPr>
            <w:r>
              <w:rPr>
                <w:rFonts w:cs="Arial"/>
                <w:lang w:eastAsia="zh-CN"/>
              </w:rPr>
              <w:t>3</w:t>
            </w:r>
          </w:p>
        </w:tc>
        <w:tc>
          <w:tcPr>
            <w:tcW w:w="2971" w:type="dxa"/>
          </w:tcPr>
          <w:p w14:paraId="59CF9F1F" w14:textId="77777777" w:rsidR="00EB40A3" w:rsidRDefault="00EB40A3" w:rsidP="001B7520">
            <w:pPr>
              <w:pStyle w:val="TAC"/>
              <w:rPr>
                <w:rFonts w:eastAsia="Malgun Gothic" w:cs="Arial"/>
                <w:szCs w:val="18"/>
              </w:rPr>
            </w:pPr>
            <w:r>
              <w:rPr>
                <w:rFonts w:cs="Arial"/>
                <w:lang w:eastAsia="zh-CN"/>
              </w:rPr>
              <w:t>0.3</w:t>
            </w:r>
          </w:p>
        </w:tc>
      </w:tr>
      <w:tr w:rsidR="00EB40A3" w14:paraId="411829E4" w14:textId="77777777" w:rsidTr="001B7520">
        <w:trPr>
          <w:gridAfter w:val="1"/>
          <w:wAfter w:w="6" w:type="dxa"/>
          <w:trHeight w:val="187"/>
          <w:jc w:val="center"/>
        </w:trPr>
        <w:tc>
          <w:tcPr>
            <w:tcW w:w="2268" w:type="dxa"/>
            <w:tcBorders>
              <w:top w:val="nil"/>
              <w:bottom w:val="nil"/>
            </w:tcBorders>
            <w:shd w:val="clear" w:color="auto" w:fill="auto"/>
            <w:vAlign w:val="center"/>
          </w:tcPr>
          <w:p w14:paraId="7941DED5" w14:textId="77777777" w:rsidR="00EB40A3" w:rsidRPr="00FA18B6" w:rsidRDefault="00EB40A3" w:rsidP="001B7520">
            <w:pPr>
              <w:pStyle w:val="TAC"/>
              <w:rPr>
                <w:rFonts w:cs="Arial"/>
                <w:lang w:val="x-none" w:eastAsia="zh-TW"/>
              </w:rPr>
            </w:pPr>
          </w:p>
        </w:tc>
        <w:tc>
          <w:tcPr>
            <w:tcW w:w="2835" w:type="dxa"/>
            <w:vAlign w:val="center"/>
          </w:tcPr>
          <w:p w14:paraId="6F0E945A" w14:textId="77777777" w:rsidR="00EB40A3" w:rsidRDefault="00EB40A3" w:rsidP="001B7520">
            <w:pPr>
              <w:pStyle w:val="TAC"/>
              <w:rPr>
                <w:rFonts w:eastAsia="Malgun Gothic" w:cs="Arial"/>
                <w:szCs w:val="18"/>
              </w:rPr>
            </w:pPr>
            <w:r>
              <w:rPr>
                <w:rFonts w:cs="Arial"/>
                <w:lang w:eastAsia="zh-CN"/>
              </w:rPr>
              <w:t>8</w:t>
            </w:r>
          </w:p>
        </w:tc>
        <w:tc>
          <w:tcPr>
            <w:tcW w:w="2971" w:type="dxa"/>
          </w:tcPr>
          <w:p w14:paraId="1D5E2E05" w14:textId="77777777" w:rsidR="00EB40A3" w:rsidRDefault="00EB40A3" w:rsidP="001B7520">
            <w:pPr>
              <w:pStyle w:val="TAC"/>
              <w:rPr>
                <w:rFonts w:eastAsia="Malgun Gothic" w:cs="Arial"/>
                <w:szCs w:val="18"/>
              </w:rPr>
            </w:pPr>
            <w:r>
              <w:rPr>
                <w:rFonts w:cs="Arial"/>
                <w:lang w:eastAsia="zh-CN"/>
              </w:rPr>
              <w:t>0.6</w:t>
            </w:r>
          </w:p>
        </w:tc>
      </w:tr>
      <w:tr w:rsidR="00EB40A3" w14:paraId="0991ECE3" w14:textId="77777777" w:rsidTr="001B7520">
        <w:trPr>
          <w:gridAfter w:val="1"/>
          <w:wAfter w:w="6" w:type="dxa"/>
          <w:trHeight w:val="187"/>
          <w:jc w:val="center"/>
        </w:trPr>
        <w:tc>
          <w:tcPr>
            <w:tcW w:w="2268" w:type="dxa"/>
            <w:tcBorders>
              <w:top w:val="nil"/>
              <w:bottom w:val="nil"/>
            </w:tcBorders>
            <w:shd w:val="clear" w:color="auto" w:fill="auto"/>
            <w:vAlign w:val="center"/>
          </w:tcPr>
          <w:p w14:paraId="570BF2E2" w14:textId="77777777" w:rsidR="00EB40A3" w:rsidRPr="00FA18B6" w:rsidRDefault="00EB40A3" w:rsidP="001B7520">
            <w:pPr>
              <w:pStyle w:val="TAC"/>
              <w:rPr>
                <w:rFonts w:cs="Arial"/>
                <w:lang w:val="x-none" w:eastAsia="zh-TW"/>
              </w:rPr>
            </w:pPr>
          </w:p>
        </w:tc>
        <w:tc>
          <w:tcPr>
            <w:tcW w:w="2835" w:type="dxa"/>
            <w:vAlign w:val="center"/>
          </w:tcPr>
          <w:p w14:paraId="0071A6E4" w14:textId="77777777" w:rsidR="00EB40A3" w:rsidRDefault="00EB40A3" w:rsidP="001B7520">
            <w:pPr>
              <w:pStyle w:val="TAC"/>
              <w:rPr>
                <w:rFonts w:eastAsia="Malgun Gothic" w:cs="Arial"/>
                <w:szCs w:val="18"/>
              </w:rPr>
            </w:pPr>
            <w:r>
              <w:rPr>
                <w:rFonts w:cs="Arial"/>
                <w:lang w:eastAsia="zh-CN"/>
              </w:rPr>
              <w:t>n1</w:t>
            </w:r>
          </w:p>
        </w:tc>
        <w:tc>
          <w:tcPr>
            <w:tcW w:w="2971" w:type="dxa"/>
          </w:tcPr>
          <w:p w14:paraId="231C23B0" w14:textId="77777777" w:rsidR="00EB40A3" w:rsidRDefault="00EB40A3" w:rsidP="001B7520">
            <w:pPr>
              <w:pStyle w:val="TAC"/>
              <w:rPr>
                <w:rFonts w:eastAsia="Malgun Gothic" w:cs="Arial"/>
                <w:szCs w:val="18"/>
              </w:rPr>
            </w:pPr>
            <w:r w:rsidRPr="00A76781">
              <w:rPr>
                <w:rFonts w:cs="Arial"/>
                <w:lang w:eastAsia="zh-CN"/>
              </w:rPr>
              <w:t>0</w:t>
            </w:r>
            <w:r>
              <w:rPr>
                <w:rFonts w:cs="Arial"/>
                <w:lang w:eastAsia="zh-CN"/>
              </w:rPr>
              <w:t>.3</w:t>
            </w:r>
          </w:p>
        </w:tc>
      </w:tr>
      <w:tr w:rsidR="00EB40A3" w14:paraId="2E51BA0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E396631" w14:textId="77777777" w:rsidR="00EB40A3" w:rsidRPr="00FA18B6" w:rsidRDefault="00EB40A3" w:rsidP="001B7520">
            <w:pPr>
              <w:pStyle w:val="TAC"/>
              <w:rPr>
                <w:rFonts w:cs="Arial"/>
                <w:lang w:val="x-none" w:eastAsia="zh-TW"/>
              </w:rPr>
            </w:pPr>
          </w:p>
        </w:tc>
        <w:tc>
          <w:tcPr>
            <w:tcW w:w="2835" w:type="dxa"/>
            <w:vAlign w:val="center"/>
          </w:tcPr>
          <w:p w14:paraId="3B123DF4" w14:textId="77777777" w:rsidR="00EB40A3" w:rsidRDefault="00EB40A3" w:rsidP="001B7520">
            <w:pPr>
              <w:pStyle w:val="TAC"/>
              <w:rPr>
                <w:rFonts w:eastAsia="Malgun Gothic" w:cs="Arial"/>
                <w:szCs w:val="18"/>
              </w:rPr>
            </w:pPr>
            <w:r>
              <w:rPr>
                <w:rFonts w:cs="Arial"/>
                <w:lang w:eastAsia="zh-CN"/>
              </w:rPr>
              <w:t>n28</w:t>
            </w:r>
          </w:p>
        </w:tc>
        <w:tc>
          <w:tcPr>
            <w:tcW w:w="2971" w:type="dxa"/>
          </w:tcPr>
          <w:p w14:paraId="45DF9B32" w14:textId="77777777" w:rsidR="00EB40A3" w:rsidRDefault="00EB40A3" w:rsidP="001B7520">
            <w:pPr>
              <w:pStyle w:val="TAC"/>
              <w:rPr>
                <w:rFonts w:eastAsia="Malgun Gothic" w:cs="Arial"/>
                <w:szCs w:val="18"/>
              </w:rPr>
            </w:pPr>
            <w:r>
              <w:rPr>
                <w:rFonts w:cs="Arial"/>
                <w:lang w:eastAsia="zh-CN"/>
              </w:rPr>
              <w:t>0.6</w:t>
            </w:r>
          </w:p>
        </w:tc>
      </w:tr>
      <w:tr w:rsidR="00EB40A3" w:rsidRPr="00EF5447" w14:paraId="4EBCAF3E" w14:textId="77777777" w:rsidTr="001B7520">
        <w:trPr>
          <w:gridAfter w:val="1"/>
          <w:wAfter w:w="6" w:type="dxa"/>
          <w:trHeight w:val="187"/>
          <w:jc w:val="center"/>
        </w:trPr>
        <w:tc>
          <w:tcPr>
            <w:tcW w:w="2268" w:type="dxa"/>
            <w:tcBorders>
              <w:bottom w:val="nil"/>
            </w:tcBorders>
            <w:shd w:val="clear" w:color="auto" w:fill="auto"/>
          </w:tcPr>
          <w:p w14:paraId="105AC231" w14:textId="77777777" w:rsidR="00EB40A3" w:rsidRDefault="00EB40A3" w:rsidP="001B7520">
            <w:pPr>
              <w:pStyle w:val="TAC"/>
            </w:pPr>
            <w:r>
              <w:t>DC_3-3-8_n1-n78</w:t>
            </w:r>
          </w:p>
          <w:p w14:paraId="04D879E4" w14:textId="77777777" w:rsidR="00EB40A3" w:rsidRPr="00EF5447" w:rsidRDefault="00EB40A3" w:rsidP="001B7520">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7FC8DA1E" w14:textId="77777777" w:rsidR="00EB40A3" w:rsidRPr="00EF5447" w:rsidRDefault="00EB40A3" w:rsidP="001B7520">
            <w:pPr>
              <w:pStyle w:val="TAC"/>
            </w:pPr>
            <w:r>
              <w:rPr>
                <w:rFonts w:eastAsia="Malgun Gothic" w:cs="Arial"/>
                <w:szCs w:val="18"/>
              </w:rPr>
              <w:t>3</w:t>
            </w:r>
          </w:p>
        </w:tc>
        <w:tc>
          <w:tcPr>
            <w:tcW w:w="2971" w:type="dxa"/>
            <w:vAlign w:val="center"/>
          </w:tcPr>
          <w:p w14:paraId="5764BD3D" w14:textId="77777777" w:rsidR="00EB40A3" w:rsidRPr="00EF5447" w:rsidRDefault="00EB40A3" w:rsidP="001B7520">
            <w:pPr>
              <w:pStyle w:val="TAC"/>
              <w:rPr>
                <w:lang w:eastAsia="ja-JP"/>
              </w:rPr>
            </w:pPr>
            <w:r>
              <w:rPr>
                <w:rFonts w:eastAsia="Malgun Gothic" w:cs="Arial"/>
                <w:szCs w:val="18"/>
              </w:rPr>
              <w:t>0.5</w:t>
            </w:r>
          </w:p>
        </w:tc>
      </w:tr>
      <w:tr w:rsidR="00EB40A3" w:rsidRPr="00EF5447" w14:paraId="08A6304B" w14:textId="77777777" w:rsidTr="001B7520">
        <w:trPr>
          <w:gridAfter w:val="1"/>
          <w:wAfter w:w="6" w:type="dxa"/>
          <w:trHeight w:val="187"/>
          <w:jc w:val="center"/>
        </w:trPr>
        <w:tc>
          <w:tcPr>
            <w:tcW w:w="2268" w:type="dxa"/>
            <w:tcBorders>
              <w:top w:val="nil"/>
              <w:bottom w:val="nil"/>
            </w:tcBorders>
            <w:shd w:val="clear" w:color="auto" w:fill="auto"/>
          </w:tcPr>
          <w:p w14:paraId="379BAE72" w14:textId="77777777" w:rsidR="00EB40A3" w:rsidRPr="00EF5447" w:rsidRDefault="00EB40A3" w:rsidP="001B7520">
            <w:pPr>
              <w:pStyle w:val="TAC"/>
            </w:pPr>
          </w:p>
        </w:tc>
        <w:tc>
          <w:tcPr>
            <w:tcW w:w="2835" w:type="dxa"/>
            <w:vAlign w:val="center"/>
          </w:tcPr>
          <w:p w14:paraId="6A802BD8" w14:textId="77777777" w:rsidR="00EB40A3" w:rsidRPr="00EF5447" w:rsidRDefault="00EB40A3" w:rsidP="001B7520">
            <w:pPr>
              <w:pStyle w:val="TAC"/>
            </w:pPr>
            <w:r>
              <w:rPr>
                <w:lang w:eastAsia="zh-TW"/>
              </w:rPr>
              <w:t>8</w:t>
            </w:r>
            <w:r>
              <w:rPr>
                <w:rFonts w:hint="eastAsia"/>
                <w:lang w:val="en-US" w:eastAsia="zh-CN"/>
              </w:rPr>
              <w:t xml:space="preserve"> or n8</w:t>
            </w:r>
          </w:p>
        </w:tc>
        <w:tc>
          <w:tcPr>
            <w:tcW w:w="2971" w:type="dxa"/>
            <w:vAlign w:val="center"/>
          </w:tcPr>
          <w:p w14:paraId="521EF4E7" w14:textId="77777777" w:rsidR="00EB40A3" w:rsidRPr="00EF5447" w:rsidRDefault="00EB40A3" w:rsidP="001B7520">
            <w:pPr>
              <w:pStyle w:val="TAC"/>
              <w:rPr>
                <w:lang w:eastAsia="ja-JP"/>
              </w:rPr>
            </w:pPr>
            <w:r w:rsidRPr="00263B79">
              <w:rPr>
                <w:rFonts w:eastAsia="Malgun Gothic" w:cs="Arial" w:hint="eastAsia"/>
                <w:szCs w:val="18"/>
              </w:rPr>
              <w:t>0.</w:t>
            </w:r>
            <w:r>
              <w:rPr>
                <w:rFonts w:eastAsia="Malgun Gothic" w:cs="Arial"/>
                <w:szCs w:val="18"/>
              </w:rPr>
              <w:t>5</w:t>
            </w:r>
          </w:p>
        </w:tc>
      </w:tr>
      <w:tr w:rsidR="00EB40A3" w:rsidRPr="00EF5447" w14:paraId="26828930" w14:textId="77777777" w:rsidTr="001B7520">
        <w:trPr>
          <w:gridAfter w:val="1"/>
          <w:wAfter w:w="6" w:type="dxa"/>
          <w:trHeight w:val="187"/>
          <w:jc w:val="center"/>
        </w:trPr>
        <w:tc>
          <w:tcPr>
            <w:tcW w:w="2268" w:type="dxa"/>
            <w:tcBorders>
              <w:top w:val="nil"/>
              <w:bottom w:val="nil"/>
            </w:tcBorders>
            <w:shd w:val="clear" w:color="auto" w:fill="auto"/>
            <w:vAlign w:val="center"/>
          </w:tcPr>
          <w:p w14:paraId="6A974FB6" w14:textId="77777777" w:rsidR="00EB40A3" w:rsidRPr="00EF5447" w:rsidRDefault="00EB40A3" w:rsidP="001B7520">
            <w:pPr>
              <w:pStyle w:val="TAC"/>
            </w:pPr>
          </w:p>
        </w:tc>
        <w:tc>
          <w:tcPr>
            <w:tcW w:w="2835" w:type="dxa"/>
            <w:vAlign w:val="center"/>
          </w:tcPr>
          <w:p w14:paraId="49D9E83C" w14:textId="77777777" w:rsidR="00EB40A3" w:rsidRPr="00EF5447" w:rsidRDefault="00EB40A3" w:rsidP="001B7520">
            <w:pPr>
              <w:pStyle w:val="TAC"/>
            </w:pPr>
            <w:r>
              <w:rPr>
                <w:rFonts w:eastAsia="Malgun Gothic" w:cs="Arial"/>
                <w:szCs w:val="18"/>
              </w:rPr>
              <w:t>n1</w:t>
            </w:r>
          </w:p>
        </w:tc>
        <w:tc>
          <w:tcPr>
            <w:tcW w:w="2971" w:type="dxa"/>
            <w:vAlign w:val="center"/>
          </w:tcPr>
          <w:p w14:paraId="47AF2DF2" w14:textId="77777777" w:rsidR="00EB40A3" w:rsidRPr="00EF5447" w:rsidRDefault="00EB40A3" w:rsidP="001B7520">
            <w:pPr>
              <w:pStyle w:val="TAC"/>
              <w:rPr>
                <w:lang w:eastAsia="ja-JP"/>
              </w:rPr>
            </w:pPr>
            <w:r w:rsidRPr="00263B79">
              <w:rPr>
                <w:rFonts w:eastAsia="Malgun Gothic" w:cs="Arial" w:hint="eastAsia"/>
                <w:szCs w:val="18"/>
              </w:rPr>
              <w:t>0.</w:t>
            </w:r>
            <w:r>
              <w:rPr>
                <w:rFonts w:eastAsia="Malgun Gothic" w:cs="Arial"/>
                <w:szCs w:val="18"/>
              </w:rPr>
              <w:t>5</w:t>
            </w:r>
          </w:p>
        </w:tc>
      </w:tr>
      <w:tr w:rsidR="00EB40A3" w:rsidRPr="00EF5447" w14:paraId="3DD0BDE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8D5BBF8" w14:textId="77777777" w:rsidR="00EB40A3" w:rsidRPr="00EF5447" w:rsidRDefault="00EB40A3" w:rsidP="001B7520">
            <w:pPr>
              <w:pStyle w:val="TAC"/>
            </w:pPr>
          </w:p>
        </w:tc>
        <w:tc>
          <w:tcPr>
            <w:tcW w:w="2835" w:type="dxa"/>
            <w:vAlign w:val="center"/>
          </w:tcPr>
          <w:p w14:paraId="3A990883" w14:textId="77777777" w:rsidR="00EB40A3" w:rsidRPr="00EF5447" w:rsidRDefault="00EB40A3" w:rsidP="001B7520">
            <w:pPr>
              <w:pStyle w:val="TAC"/>
            </w:pPr>
            <w:r>
              <w:rPr>
                <w:rFonts w:cs="Arial"/>
                <w:szCs w:val="18"/>
                <w:lang w:eastAsia="ja-JP"/>
              </w:rPr>
              <w:t>n40</w:t>
            </w:r>
          </w:p>
        </w:tc>
        <w:tc>
          <w:tcPr>
            <w:tcW w:w="2971" w:type="dxa"/>
            <w:vAlign w:val="center"/>
          </w:tcPr>
          <w:p w14:paraId="1BE86754" w14:textId="77777777" w:rsidR="00EB40A3" w:rsidRPr="00EF5447" w:rsidRDefault="00EB40A3" w:rsidP="001B7520">
            <w:pPr>
              <w:pStyle w:val="TAC"/>
              <w:rPr>
                <w:lang w:eastAsia="ja-JP"/>
              </w:rPr>
            </w:pPr>
            <w:r w:rsidRPr="00263B79">
              <w:rPr>
                <w:rFonts w:eastAsia="Malgun Gothic" w:cs="Arial" w:hint="eastAsia"/>
                <w:szCs w:val="18"/>
              </w:rPr>
              <w:t>0.</w:t>
            </w:r>
            <w:r>
              <w:rPr>
                <w:rFonts w:eastAsia="Malgun Gothic" w:cs="Arial"/>
                <w:szCs w:val="18"/>
              </w:rPr>
              <w:t>6</w:t>
            </w:r>
          </w:p>
        </w:tc>
      </w:tr>
      <w:tr w:rsidR="00EB40A3" w:rsidRPr="00EF5447" w14:paraId="06AB2606" w14:textId="77777777" w:rsidTr="001B7520">
        <w:trPr>
          <w:gridAfter w:val="1"/>
          <w:wAfter w:w="6" w:type="dxa"/>
          <w:trHeight w:val="187"/>
          <w:jc w:val="center"/>
        </w:trPr>
        <w:tc>
          <w:tcPr>
            <w:tcW w:w="2268" w:type="dxa"/>
            <w:tcBorders>
              <w:bottom w:val="nil"/>
            </w:tcBorders>
            <w:shd w:val="clear" w:color="auto" w:fill="auto"/>
          </w:tcPr>
          <w:p w14:paraId="0C12568F" w14:textId="77777777" w:rsidR="00EB40A3" w:rsidRPr="00EF5447" w:rsidRDefault="00EB40A3" w:rsidP="001B7520">
            <w:pPr>
              <w:pStyle w:val="TAC"/>
              <w:rPr>
                <w:rFonts w:eastAsia="MS Mincho"/>
              </w:rPr>
            </w:pPr>
            <w:r w:rsidRPr="00EF5447">
              <w:rPr>
                <w:rFonts w:eastAsia="MS Mincho"/>
              </w:rPr>
              <w:t>DC_3-</w:t>
            </w:r>
            <w:r w:rsidRPr="00EF5447">
              <w:rPr>
                <w:lang w:eastAsia="zh-TW"/>
              </w:rPr>
              <w:t>8</w:t>
            </w:r>
            <w:r w:rsidRPr="00EF5447">
              <w:rPr>
                <w:rFonts w:eastAsia="MS Mincho"/>
              </w:rPr>
              <w:t>_n1-n78</w:t>
            </w:r>
          </w:p>
          <w:p w14:paraId="368F674B" w14:textId="77777777" w:rsidR="00EB40A3" w:rsidRPr="00EF5447" w:rsidRDefault="00EB40A3" w:rsidP="001B7520">
            <w:pPr>
              <w:pStyle w:val="TAC"/>
            </w:pPr>
            <w:r w:rsidRPr="00EF5447">
              <w:rPr>
                <w:rFonts w:eastAsia="MS Mincho"/>
              </w:rPr>
              <w:t>DC_3-3-8_n1-n78</w:t>
            </w:r>
          </w:p>
        </w:tc>
        <w:tc>
          <w:tcPr>
            <w:tcW w:w="2835" w:type="dxa"/>
          </w:tcPr>
          <w:p w14:paraId="367A7CB1" w14:textId="77777777" w:rsidR="00EB40A3" w:rsidRPr="00EF5447" w:rsidRDefault="00EB40A3" w:rsidP="001B7520">
            <w:pPr>
              <w:pStyle w:val="TAC"/>
            </w:pPr>
            <w:r w:rsidRPr="00EF5447">
              <w:rPr>
                <w:rFonts w:eastAsia="MS Mincho"/>
              </w:rPr>
              <w:t>3</w:t>
            </w:r>
          </w:p>
        </w:tc>
        <w:tc>
          <w:tcPr>
            <w:tcW w:w="2971" w:type="dxa"/>
          </w:tcPr>
          <w:p w14:paraId="140E60FA" w14:textId="77777777" w:rsidR="00EB40A3" w:rsidRPr="00EF5447" w:rsidRDefault="00EB40A3" w:rsidP="001B7520">
            <w:pPr>
              <w:pStyle w:val="TAC"/>
              <w:rPr>
                <w:lang w:eastAsia="ja-JP"/>
              </w:rPr>
            </w:pPr>
            <w:r w:rsidRPr="00EF5447">
              <w:rPr>
                <w:rFonts w:eastAsia="MS Mincho"/>
              </w:rPr>
              <w:t>0.</w:t>
            </w:r>
            <w:r w:rsidRPr="00EF5447">
              <w:rPr>
                <w:lang w:eastAsia="zh-TW"/>
              </w:rPr>
              <w:t>6</w:t>
            </w:r>
          </w:p>
        </w:tc>
      </w:tr>
      <w:tr w:rsidR="00EB40A3" w:rsidRPr="00EF5447" w14:paraId="07167126" w14:textId="77777777" w:rsidTr="001B7520">
        <w:trPr>
          <w:gridAfter w:val="1"/>
          <w:wAfter w:w="6" w:type="dxa"/>
          <w:trHeight w:val="187"/>
          <w:jc w:val="center"/>
        </w:trPr>
        <w:tc>
          <w:tcPr>
            <w:tcW w:w="2268" w:type="dxa"/>
            <w:tcBorders>
              <w:top w:val="nil"/>
              <w:bottom w:val="nil"/>
            </w:tcBorders>
            <w:shd w:val="clear" w:color="auto" w:fill="auto"/>
          </w:tcPr>
          <w:p w14:paraId="6EDE676E" w14:textId="77777777" w:rsidR="00EB40A3" w:rsidRPr="00EF5447" w:rsidRDefault="00EB40A3" w:rsidP="001B7520">
            <w:pPr>
              <w:pStyle w:val="TAC"/>
            </w:pPr>
          </w:p>
        </w:tc>
        <w:tc>
          <w:tcPr>
            <w:tcW w:w="2835" w:type="dxa"/>
          </w:tcPr>
          <w:p w14:paraId="6532CA17" w14:textId="77777777" w:rsidR="00EB40A3" w:rsidRPr="00EF5447" w:rsidRDefault="00EB40A3" w:rsidP="001B7520">
            <w:pPr>
              <w:pStyle w:val="TAC"/>
            </w:pPr>
            <w:r w:rsidRPr="00EF5447">
              <w:rPr>
                <w:lang w:eastAsia="zh-TW"/>
              </w:rPr>
              <w:t>8</w:t>
            </w:r>
          </w:p>
        </w:tc>
        <w:tc>
          <w:tcPr>
            <w:tcW w:w="2971" w:type="dxa"/>
          </w:tcPr>
          <w:p w14:paraId="687FBA2E" w14:textId="77777777" w:rsidR="00EB40A3" w:rsidRPr="00EF5447" w:rsidRDefault="00EB40A3" w:rsidP="001B7520">
            <w:pPr>
              <w:pStyle w:val="TAC"/>
              <w:rPr>
                <w:lang w:eastAsia="ja-JP"/>
              </w:rPr>
            </w:pPr>
            <w:r w:rsidRPr="00EF5447">
              <w:rPr>
                <w:rFonts w:eastAsia="MS Mincho"/>
              </w:rPr>
              <w:t>0.</w:t>
            </w:r>
            <w:r w:rsidRPr="00EF5447">
              <w:rPr>
                <w:lang w:eastAsia="zh-TW"/>
              </w:rPr>
              <w:t>6</w:t>
            </w:r>
          </w:p>
        </w:tc>
      </w:tr>
      <w:tr w:rsidR="00EB40A3" w:rsidRPr="00EF5447" w14:paraId="3762D954" w14:textId="77777777" w:rsidTr="001B7520">
        <w:trPr>
          <w:gridAfter w:val="1"/>
          <w:wAfter w:w="6" w:type="dxa"/>
          <w:trHeight w:val="187"/>
          <w:jc w:val="center"/>
        </w:trPr>
        <w:tc>
          <w:tcPr>
            <w:tcW w:w="2268" w:type="dxa"/>
            <w:tcBorders>
              <w:top w:val="nil"/>
              <w:bottom w:val="nil"/>
            </w:tcBorders>
            <w:shd w:val="clear" w:color="auto" w:fill="auto"/>
          </w:tcPr>
          <w:p w14:paraId="02FF6AA4" w14:textId="77777777" w:rsidR="00EB40A3" w:rsidRPr="00EF5447" w:rsidRDefault="00EB40A3" w:rsidP="001B7520">
            <w:pPr>
              <w:pStyle w:val="TAC"/>
            </w:pPr>
          </w:p>
        </w:tc>
        <w:tc>
          <w:tcPr>
            <w:tcW w:w="2835" w:type="dxa"/>
          </w:tcPr>
          <w:p w14:paraId="1BAAD306" w14:textId="77777777" w:rsidR="00EB40A3" w:rsidRPr="00EF5447" w:rsidRDefault="00EB40A3" w:rsidP="001B7520">
            <w:pPr>
              <w:pStyle w:val="TAC"/>
            </w:pPr>
            <w:r w:rsidRPr="00EF5447">
              <w:rPr>
                <w:rFonts w:eastAsia="MS Mincho"/>
              </w:rPr>
              <w:t>n1</w:t>
            </w:r>
          </w:p>
        </w:tc>
        <w:tc>
          <w:tcPr>
            <w:tcW w:w="2971" w:type="dxa"/>
          </w:tcPr>
          <w:p w14:paraId="036E3E90" w14:textId="77777777" w:rsidR="00EB40A3" w:rsidRPr="00EF5447" w:rsidRDefault="00EB40A3" w:rsidP="001B7520">
            <w:pPr>
              <w:pStyle w:val="TAC"/>
              <w:rPr>
                <w:lang w:eastAsia="ja-JP"/>
              </w:rPr>
            </w:pPr>
            <w:r w:rsidRPr="00EF5447">
              <w:rPr>
                <w:rFonts w:eastAsia="MS Mincho"/>
              </w:rPr>
              <w:t>0.</w:t>
            </w:r>
            <w:r w:rsidRPr="00EF5447">
              <w:rPr>
                <w:lang w:eastAsia="zh-TW"/>
              </w:rPr>
              <w:t>6</w:t>
            </w:r>
          </w:p>
        </w:tc>
      </w:tr>
      <w:tr w:rsidR="00EB40A3" w:rsidRPr="00EF5447" w14:paraId="23CC25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383C23" w14:textId="77777777" w:rsidR="00EB40A3" w:rsidRPr="00EF5447" w:rsidRDefault="00EB40A3" w:rsidP="001B7520">
            <w:pPr>
              <w:pStyle w:val="TAC"/>
            </w:pPr>
          </w:p>
        </w:tc>
        <w:tc>
          <w:tcPr>
            <w:tcW w:w="2835" w:type="dxa"/>
          </w:tcPr>
          <w:p w14:paraId="1667F5A4" w14:textId="77777777" w:rsidR="00EB40A3" w:rsidRPr="00EF5447" w:rsidRDefault="00EB40A3" w:rsidP="001B7520">
            <w:pPr>
              <w:pStyle w:val="TAC"/>
            </w:pPr>
            <w:r w:rsidRPr="00EF5447">
              <w:rPr>
                <w:rFonts w:eastAsia="MS Mincho"/>
              </w:rPr>
              <w:t>n78</w:t>
            </w:r>
          </w:p>
        </w:tc>
        <w:tc>
          <w:tcPr>
            <w:tcW w:w="2971" w:type="dxa"/>
          </w:tcPr>
          <w:p w14:paraId="2D474FC6" w14:textId="77777777" w:rsidR="00EB40A3" w:rsidRPr="00EF5447" w:rsidRDefault="00EB40A3" w:rsidP="001B7520">
            <w:pPr>
              <w:pStyle w:val="TAC"/>
              <w:rPr>
                <w:lang w:eastAsia="ja-JP"/>
              </w:rPr>
            </w:pPr>
            <w:r w:rsidRPr="00EF5447">
              <w:rPr>
                <w:rFonts w:eastAsia="MS Mincho"/>
              </w:rPr>
              <w:t>0.8</w:t>
            </w:r>
          </w:p>
        </w:tc>
      </w:tr>
      <w:tr w:rsidR="00EB40A3" w:rsidRPr="00EF5447" w14:paraId="49ECDD54" w14:textId="77777777" w:rsidTr="001B7520">
        <w:trPr>
          <w:gridAfter w:val="1"/>
          <w:wAfter w:w="6" w:type="dxa"/>
          <w:trHeight w:val="187"/>
          <w:jc w:val="center"/>
        </w:trPr>
        <w:tc>
          <w:tcPr>
            <w:tcW w:w="2268" w:type="dxa"/>
            <w:tcBorders>
              <w:top w:val="nil"/>
              <w:bottom w:val="nil"/>
            </w:tcBorders>
            <w:shd w:val="clear" w:color="auto" w:fill="auto"/>
          </w:tcPr>
          <w:p w14:paraId="69C5109A" w14:textId="77777777" w:rsidR="00EB40A3" w:rsidRPr="00EF5447" w:rsidRDefault="00EB40A3" w:rsidP="001B7520">
            <w:pPr>
              <w:pStyle w:val="TAC"/>
            </w:pPr>
            <w:r>
              <w:t>DC_3-8-11_n28</w:t>
            </w:r>
          </w:p>
        </w:tc>
        <w:tc>
          <w:tcPr>
            <w:tcW w:w="2835" w:type="dxa"/>
          </w:tcPr>
          <w:p w14:paraId="481AD8C2" w14:textId="77777777" w:rsidR="00EB40A3" w:rsidRPr="00EF5447" w:rsidRDefault="00EB40A3" w:rsidP="001B7520">
            <w:pPr>
              <w:pStyle w:val="TAC"/>
              <w:rPr>
                <w:rFonts w:eastAsia="MS Mincho"/>
              </w:rPr>
            </w:pPr>
            <w:r>
              <w:rPr>
                <w:rFonts w:hint="eastAsia"/>
              </w:rPr>
              <w:t>3</w:t>
            </w:r>
          </w:p>
        </w:tc>
        <w:tc>
          <w:tcPr>
            <w:tcW w:w="2971" w:type="dxa"/>
          </w:tcPr>
          <w:p w14:paraId="48FA6B22" w14:textId="77777777" w:rsidR="00EB40A3" w:rsidRPr="00EF5447" w:rsidRDefault="00EB40A3" w:rsidP="001B7520">
            <w:pPr>
              <w:pStyle w:val="TAC"/>
              <w:rPr>
                <w:rFonts w:eastAsia="MS Mincho"/>
              </w:rPr>
            </w:pPr>
            <w:r>
              <w:rPr>
                <w:rFonts w:cs="Arial" w:hint="eastAsia"/>
                <w:szCs w:val="18"/>
              </w:rPr>
              <w:t>0</w:t>
            </w:r>
            <w:r>
              <w:rPr>
                <w:rFonts w:cs="Arial"/>
                <w:szCs w:val="18"/>
              </w:rPr>
              <w:t>.8</w:t>
            </w:r>
          </w:p>
        </w:tc>
      </w:tr>
      <w:tr w:rsidR="00EB40A3" w:rsidRPr="00EF5447" w14:paraId="4B3E187B" w14:textId="77777777" w:rsidTr="001B7520">
        <w:trPr>
          <w:gridAfter w:val="1"/>
          <w:wAfter w:w="6" w:type="dxa"/>
          <w:trHeight w:val="187"/>
          <w:jc w:val="center"/>
        </w:trPr>
        <w:tc>
          <w:tcPr>
            <w:tcW w:w="2268" w:type="dxa"/>
            <w:tcBorders>
              <w:top w:val="nil"/>
              <w:bottom w:val="nil"/>
            </w:tcBorders>
            <w:shd w:val="clear" w:color="auto" w:fill="auto"/>
          </w:tcPr>
          <w:p w14:paraId="1EF3C186" w14:textId="77777777" w:rsidR="00EB40A3" w:rsidRPr="00EF5447" w:rsidRDefault="00EB40A3" w:rsidP="001B7520">
            <w:pPr>
              <w:pStyle w:val="TAC"/>
            </w:pPr>
          </w:p>
        </w:tc>
        <w:tc>
          <w:tcPr>
            <w:tcW w:w="2835" w:type="dxa"/>
          </w:tcPr>
          <w:p w14:paraId="0853FBA3" w14:textId="77777777" w:rsidR="00EB40A3" w:rsidRPr="00EF5447" w:rsidRDefault="00EB40A3" w:rsidP="001B7520">
            <w:pPr>
              <w:pStyle w:val="TAC"/>
              <w:rPr>
                <w:rFonts w:eastAsia="MS Mincho"/>
              </w:rPr>
            </w:pPr>
            <w:r>
              <w:t>8</w:t>
            </w:r>
          </w:p>
        </w:tc>
        <w:tc>
          <w:tcPr>
            <w:tcW w:w="2971" w:type="dxa"/>
          </w:tcPr>
          <w:p w14:paraId="18E95A68" w14:textId="77777777" w:rsidR="00EB40A3" w:rsidRPr="00EF5447" w:rsidRDefault="00EB40A3" w:rsidP="001B7520">
            <w:pPr>
              <w:pStyle w:val="TAC"/>
              <w:rPr>
                <w:rFonts w:eastAsia="MS Mincho"/>
              </w:rPr>
            </w:pPr>
            <w:r>
              <w:rPr>
                <w:rFonts w:cs="Arial" w:hint="eastAsia"/>
                <w:szCs w:val="18"/>
              </w:rPr>
              <w:t>0</w:t>
            </w:r>
            <w:r>
              <w:rPr>
                <w:rFonts w:cs="Arial"/>
                <w:szCs w:val="18"/>
              </w:rPr>
              <w:t>.6</w:t>
            </w:r>
          </w:p>
        </w:tc>
      </w:tr>
      <w:tr w:rsidR="00EB40A3" w:rsidRPr="00EF5447" w14:paraId="504E17A3" w14:textId="77777777" w:rsidTr="001B7520">
        <w:trPr>
          <w:gridAfter w:val="1"/>
          <w:wAfter w:w="6" w:type="dxa"/>
          <w:trHeight w:val="187"/>
          <w:jc w:val="center"/>
        </w:trPr>
        <w:tc>
          <w:tcPr>
            <w:tcW w:w="2268" w:type="dxa"/>
            <w:tcBorders>
              <w:top w:val="nil"/>
              <w:bottom w:val="nil"/>
            </w:tcBorders>
            <w:shd w:val="clear" w:color="auto" w:fill="auto"/>
          </w:tcPr>
          <w:p w14:paraId="283DF237" w14:textId="77777777" w:rsidR="00EB40A3" w:rsidRPr="00EF5447" w:rsidRDefault="00EB40A3" w:rsidP="001B7520">
            <w:pPr>
              <w:pStyle w:val="TAC"/>
            </w:pPr>
          </w:p>
        </w:tc>
        <w:tc>
          <w:tcPr>
            <w:tcW w:w="2835" w:type="dxa"/>
          </w:tcPr>
          <w:p w14:paraId="6B81DF0D" w14:textId="77777777" w:rsidR="00EB40A3" w:rsidRPr="00EF5447" w:rsidRDefault="00EB40A3" w:rsidP="001B7520">
            <w:pPr>
              <w:pStyle w:val="TAC"/>
              <w:rPr>
                <w:rFonts w:eastAsia="MS Mincho"/>
              </w:rPr>
            </w:pPr>
            <w:r>
              <w:rPr>
                <w:rFonts w:hint="eastAsia"/>
                <w:lang w:val="fi-FI"/>
              </w:rPr>
              <w:t>1</w:t>
            </w:r>
            <w:r>
              <w:rPr>
                <w:lang w:val="fi-FI"/>
              </w:rPr>
              <w:t>1</w:t>
            </w:r>
          </w:p>
        </w:tc>
        <w:tc>
          <w:tcPr>
            <w:tcW w:w="2971" w:type="dxa"/>
          </w:tcPr>
          <w:p w14:paraId="7056E2F7" w14:textId="77777777" w:rsidR="00EB40A3" w:rsidRPr="00EF5447" w:rsidRDefault="00EB40A3" w:rsidP="001B7520">
            <w:pPr>
              <w:pStyle w:val="TAC"/>
              <w:rPr>
                <w:rFonts w:eastAsia="MS Mincho"/>
              </w:rPr>
            </w:pPr>
            <w:r>
              <w:rPr>
                <w:rFonts w:cs="Arial" w:hint="eastAsia"/>
                <w:szCs w:val="18"/>
              </w:rPr>
              <w:t>0</w:t>
            </w:r>
            <w:r>
              <w:rPr>
                <w:rFonts w:cs="Arial"/>
                <w:szCs w:val="18"/>
              </w:rPr>
              <w:t>.9</w:t>
            </w:r>
          </w:p>
        </w:tc>
      </w:tr>
      <w:tr w:rsidR="00EB40A3" w:rsidRPr="00EF5447" w14:paraId="120B8D0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EDB66F" w14:textId="77777777" w:rsidR="00EB40A3" w:rsidRPr="00EF5447" w:rsidRDefault="00EB40A3" w:rsidP="001B7520">
            <w:pPr>
              <w:pStyle w:val="TAC"/>
            </w:pPr>
          </w:p>
        </w:tc>
        <w:tc>
          <w:tcPr>
            <w:tcW w:w="2835" w:type="dxa"/>
          </w:tcPr>
          <w:p w14:paraId="607CA194" w14:textId="77777777" w:rsidR="00EB40A3" w:rsidRPr="00EF5447" w:rsidRDefault="00EB40A3" w:rsidP="001B7520">
            <w:pPr>
              <w:pStyle w:val="TAC"/>
              <w:rPr>
                <w:rFonts w:eastAsia="MS Mincho"/>
              </w:rPr>
            </w:pPr>
            <w:r>
              <w:rPr>
                <w:lang w:val="fi-FI"/>
              </w:rPr>
              <w:t>n28</w:t>
            </w:r>
          </w:p>
        </w:tc>
        <w:tc>
          <w:tcPr>
            <w:tcW w:w="2971" w:type="dxa"/>
          </w:tcPr>
          <w:p w14:paraId="284FA221" w14:textId="77777777" w:rsidR="00EB40A3" w:rsidRPr="00EF5447" w:rsidRDefault="00EB40A3" w:rsidP="001B7520">
            <w:pPr>
              <w:pStyle w:val="TAC"/>
              <w:rPr>
                <w:rFonts w:eastAsia="MS Mincho"/>
              </w:rPr>
            </w:pPr>
            <w:r>
              <w:rPr>
                <w:rFonts w:cs="Arial" w:hint="eastAsia"/>
                <w:szCs w:val="18"/>
              </w:rPr>
              <w:t>0</w:t>
            </w:r>
            <w:r>
              <w:rPr>
                <w:rFonts w:cs="Arial"/>
                <w:szCs w:val="18"/>
              </w:rPr>
              <w:t>.6</w:t>
            </w:r>
          </w:p>
        </w:tc>
      </w:tr>
      <w:tr w:rsidR="00EB40A3" w:rsidRPr="00EF5447" w14:paraId="7E1885A3" w14:textId="77777777" w:rsidTr="001B7520">
        <w:trPr>
          <w:gridAfter w:val="1"/>
          <w:wAfter w:w="6" w:type="dxa"/>
          <w:trHeight w:val="187"/>
          <w:jc w:val="center"/>
        </w:trPr>
        <w:tc>
          <w:tcPr>
            <w:tcW w:w="2268" w:type="dxa"/>
            <w:tcBorders>
              <w:top w:val="nil"/>
              <w:bottom w:val="nil"/>
            </w:tcBorders>
            <w:shd w:val="clear" w:color="auto" w:fill="auto"/>
          </w:tcPr>
          <w:p w14:paraId="602E127E" w14:textId="77777777" w:rsidR="00EB40A3" w:rsidRPr="00EF5447" w:rsidRDefault="00EB40A3" w:rsidP="001B7520">
            <w:pPr>
              <w:pStyle w:val="TAC"/>
            </w:pPr>
            <w:r>
              <w:t>DC_3-8-11_n77</w:t>
            </w:r>
          </w:p>
        </w:tc>
        <w:tc>
          <w:tcPr>
            <w:tcW w:w="2835" w:type="dxa"/>
          </w:tcPr>
          <w:p w14:paraId="62885A84" w14:textId="77777777" w:rsidR="00EB40A3" w:rsidRPr="00EF5447" w:rsidRDefault="00EB40A3" w:rsidP="001B7520">
            <w:pPr>
              <w:pStyle w:val="TAC"/>
              <w:rPr>
                <w:rFonts w:eastAsia="MS Mincho"/>
              </w:rPr>
            </w:pPr>
            <w:r>
              <w:rPr>
                <w:rFonts w:hint="eastAsia"/>
              </w:rPr>
              <w:t>3</w:t>
            </w:r>
          </w:p>
        </w:tc>
        <w:tc>
          <w:tcPr>
            <w:tcW w:w="2971" w:type="dxa"/>
          </w:tcPr>
          <w:p w14:paraId="240565A1" w14:textId="77777777" w:rsidR="00EB40A3" w:rsidRPr="00EF5447" w:rsidRDefault="00EB40A3" w:rsidP="001B7520">
            <w:pPr>
              <w:pStyle w:val="TAC"/>
              <w:rPr>
                <w:rFonts w:eastAsia="MS Mincho"/>
              </w:rPr>
            </w:pPr>
            <w:r>
              <w:rPr>
                <w:rFonts w:cs="Arial" w:hint="eastAsia"/>
                <w:szCs w:val="18"/>
              </w:rPr>
              <w:t>0</w:t>
            </w:r>
            <w:r>
              <w:rPr>
                <w:rFonts w:cs="Arial"/>
                <w:szCs w:val="18"/>
              </w:rPr>
              <w:t>.8</w:t>
            </w:r>
          </w:p>
        </w:tc>
      </w:tr>
      <w:tr w:rsidR="00EB40A3" w:rsidRPr="00EF5447" w14:paraId="5C26398F" w14:textId="77777777" w:rsidTr="001B7520">
        <w:trPr>
          <w:gridAfter w:val="1"/>
          <w:wAfter w:w="6" w:type="dxa"/>
          <w:trHeight w:val="187"/>
          <w:jc w:val="center"/>
        </w:trPr>
        <w:tc>
          <w:tcPr>
            <w:tcW w:w="2268" w:type="dxa"/>
            <w:tcBorders>
              <w:top w:val="nil"/>
              <w:bottom w:val="nil"/>
            </w:tcBorders>
            <w:shd w:val="clear" w:color="auto" w:fill="auto"/>
          </w:tcPr>
          <w:p w14:paraId="0DCBA83E" w14:textId="77777777" w:rsidR="00EB40A3" w:rsidRPr="00EF5447" w:rsidRDefault="00EB40A3" w:rsidP="001B7520">
            <w:pPr>
              <w:pStyle w:val="TAC"/>
            </w:pPr>
          </w:p>
        </w:tc>
        <w:tc>
          <w:tcPr>
            <w:tcW w:w="2835" w:type="dxa"/>
          </w:tcPr>
          <w:p w14:paraId="590206E6" w14:textId="77777777" w:rsidR="00EB40A3" w:rsidRPr="00EF5447" w:rsidRDefault="00EB40A3" w:rsidP="001B7520">
            <w:pPr>
              <w:pStyle w:val="TAC"/>
              <w:rPr>
                <w:rFonts w:eastAsia="MS Mincho"/>
              </w:rPr>
            </w:pPr>
            <w:r>
              <w:t>8</w:t>
            </w:r>
          </w:p>
        </w:tc>
        <w:tc>
          <w:tcPr>
            <w:tcW w:w="2971" w:type="dxa"/>
          </w:tcPr>
          <w:p w14:paraId="3DCF7E1F" w14:textId="77777777" w:rsidR="00EB40A3" w:rsidRPr="00EF5447" w:rsidRDefault="00EB40A3" w:rsidP="001B7520">
            <w:pPr>
              <w:pStyle w:val="TAC"/>
              <w:rPr>
                <w:rFonts w:eastAsia="MS Mincho"/>
              </w:rPr>
            </w:pPr>
            <w:r>
              <w:rPr>
                <w:rFonts w:cs="Arial" w:hint="eastAsia"/>
                <w:szCs w:val="18"/>
              </w:rPr>
              <w:t>0</w:t>
            </w:r>
            <w:r>
              <w:rPr>
                <w:rFonts w:cs="Arial"/>
                <w:szCs w:val="18"/>
              </w:rPr>
              <w:t>.6</w:t>
            </w:r>
          </w:p>
        </w:tc>
      </w:tr>
      <w:tr w:rsidR="00EB40A3" w:rsidRPr="00EF5447" w14:paraId="64DEA019" w14:textId="77777777" w:rsidTr="001B7520">
        <w:trPr>
          <w:gridAfter w:val="1"/>
          <w:wAfter w:w="6" w:type="dxa"/>
          <w:trHeight w:val="187"/>
          <w:jc w:val="center"/>
        </w:trPr>
        <w:tc>
          <w:tcPr>
            <w:tcW w:w="2268" w:type="dxa"/>
            <w:tcBorders>
              <w:top w:val="nil"/>
              <w:bottom w:val="nil"/>
            </w:tcBorders>
            <w:shd w:val="clear" w:color="auto" w:fill="auto"/>
          </w:tcPr>
          <w:p w14:paraId="417B1C09" w14:textId="77777777" w:rsidR="00EB40A3" w:rsidRPr="00EF5447" w:rsidRDefault="00EB40A3" w:rsidP="001B7520">
            <w:pPr>
              <w:pStyle w:val="TAC"/>
            </w:pPr>
          </w:p>
        </w:tc>
        <w:tc>
          <w:tcPr>
            <w:tcW w:w="2835" w:type="dxa"/>
          </w:tcPr>
          <w:p w14:paraId="2AEF4D21" w14:textId="77777777" w:rsidR="00EB40A3" w:rsidRPr="00EF5447" w:rsidRDefault="00EB40A3" w:rsidP="001B7520">
            <w:pPr>
              <w:pStyle w:val="TAC"/>
              <w:rPr>
                <w:rFonts w:eastAsia="MS Mincho"/>
              </w:rPr>
            </w:pPr>
            <w:r>
              <w:rPr>
                <w:lang w:val="fi-FI"/>
              </w:rPr>
              <w:t>11</w:t>
            </w:r>
          </w:p>
        </w:tc>
        <w:tc>
          <w:tcPr>
            <w:tcW w:w="2971" w:type="dxa"/>
          </w:tcPr>
          <w:p w14:paraId="396EA5E2" w14:textId="77777777" w:rsidR="00EB40A3" w:rsidRPr="00EF5447" w:rsidRDefault="00EB40A3" w:rsidP="001B7520">
            <w:pPr>
              <w:pStyle w:val="TAC"/>
              <w:rPr>
                <w:rFonts w:eastAsia="MS Mincho"/>
              </w:rPr>
            </w:pPr>
            <w:r>
              <w:rPr>
                <w:rFonts w:cs="Arial" w:hint="eastAsia"/>
                <w:szCs w:val="18"/>
              </w:rPr>
              <w:t>0</w:t>
            </w:r>
            <w:r>
              <w:rPr>
                <w:rFonts w:cs="Arial"/>
                <w:szCs w:val="18"/>
              </w:rPr>
              <w:t>.9</w:t>
            </w:r>
          </w:p>
        </w:tc>
      </w:tr>
      <w:tr w:rsidR="00EB40A3" w:rsidRPr="00EF5447" w14:paraId="3091EC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B0C67C" w14:textId="77777777" w:rsidR="00EB40A3" w:rsidRPr="00EF5447" w:rsidRDefault="00EB40A3" w:rsidP="001B7520">
            <w:pPr>
              <w:pStyle w:val="TAC"/>
            </w:pPr>
          </w:p>
        </w:tc>
        <w:tc>
          <w:tcPr>
            <w:tcW w:w="2835" w:type="dxa"/>
          </w:tcPr>
          <w:p w14:paraId="57BB4FFF" w14:textId="77777777" w:rsidR="00EB40A3" w:rsidRPr="00EF5447" w:rsidRDefault="00EB40A3" w:rsidP="001B7520">
            <w:pPr>
              <w:pStyle w:val="TAC"/>
              <w:rPr>
                <w:rFonts w:eastAsia="MS Mincho"/>
              </w:rPr>
            </w:pPr>
            <w:r>
              <w:rPr>
                <w:lang w:val="fi-FI"/>
              </w:rPr>
              <w:t>n77</w:t>
            </w:r>
          </w:p>
        </w:tc>
        <w:tc>
          <w:tcPr>
            <w:tcW w:w="2971" w:type="dxa"/>
          </w:tcPr>
          <w:p w14:paraId="47F8D861" w14:textId="77777777" w:rsidR="00EB40A3" w:rsidRPr="00EF5447" w:rsidRDefault="00EB40A3" w:rsidP="001B7520">
            <w:pPr>
              <w:pStyle w:val="TAC"/>
              <w:rPr>
                <w:rFonts w:eastAsia="MS Mincho"/>
              </w:rPr>
            </w:pPr>
            <w:r>
              <w:rPr>
                <w:rFonts w:cs="Arial" w:hint="eastAsia"/>
                <w:szCs w:val="18"/>
              </w:rPr>
              <w:t>0</w:t>
            </w:r>
            <w:r>
              <w:rPr>
                <w:rFonts w:cs="Arial"/>
                <w:szCs w:val="18"/>
              </w:rPr>
              <w:t>.8</w:t>
            </w:r>
          </w:p>
        </w:tc>
      </w:tr>
      <w:tr w:rsidR="00EB40A3" w:rsidRPr="00EF5447" w14:paraId="6C956FD8" w14:textId="77777777" w:rsidTr="001B7520">
        <w:trPr>
          <w:gridAfter w:val="1"/>
          <w:wAfter w:w="6" w:type="dxa"/>
          <w:trHeight w:val="187"/>
          <w:jc w:val="center"/>
        </w:trPr>
        <w:tc>
          <w:tcPr>
            <w:tcW w:w="2268" w:type="dxa"/>
            <w:tcBorders>
              <w:bottom w:val="nil"/>
            </w:tcBorders>
            <w:shd w:val="clear" w:color="auto" w:fill="auto"/>
          </w:tcPr>
          <w:p w14:paraId="693A8128" w14:textId="77777777" w:rsidR="00EB40A3" w:rsidRPr="00EF5447" w:rsidRDefault="00EB40A3" w:rsidP="001B7520">
            <w:pPr>
              <w:pStyle w:val="TAC"/>
            </w:pPr>
            <w:r>
              <w:t>DC_3-8-20</w:t>
            </w:r>
            <w:r w:rsidRPr="00940479">
              <w:t>_n</w:t>
            </w:r>
            <w:r>
              <w:rPr>
                <w:lang w:val="fi-FI"/>
              </w:rPr>
              <w:t>1</w:t>
            </w:r>
          </w:p>
        </w:tc>
        <w:tc>
          <w:tcPr>
            <w:tcW w:w="2835" w:type="dxa"/>
          </w:tcPr>
          <w:p w14:paraId="0479C58F" w14:textId="77777777" w:rsidR="00EB40A3" w:rsidRPr="00EF5447" w:rsidRDefault="00EB40A3" w:rsidP="001B7520">
            <w:pPr>
              <w:pStyle w:val="TAC"/>
              <w:rPr>
                <w:lang w:eastAsia="ja-JP"/>
              </w:rPr>
            </w:pPr>
            <w:r>
              <w:rPr>
                <w:rFonts w:eastAsia="Malgun Gothic" w:cs="Arial"/>
                <w:lang w:eastAsia="ko-KR"/>
              </w:rPr>
              <w:t>3</w:t>
            </w:r>
          </w:p>
        </w:tc>
        <w:tc>
          <w:tcPr>
            <w:tcW w:w="2971" w:type="dxa"/>
          </w:tcPr>
          <w:p w14:paraId="4E9CB340" w14:textId="77777777" w:rsidR="00EB40A3" w:rsidRPr="00EF5447" w:rsidRDefault="00EB40A3" w:rsidP="001B7520">
            <w:pPr>
              <w:pStyle w:val="TAC"/>
            </w:pPr>
            <w:r>
              <w:rPr>
                <w:rFonts w:eastAsia="Malgun Gothic" w:cs="Arial"/>
                <w:lang w:eastAsia="ko-KR"/>
              </w:rPr>
              <w:t>0.3</w:t>
            </w:r>
          </w:p>
        </w:tc>
      </w:tr>
      <w:tr w:rsidR="00EB40A3" w:rsidRPr="00EF5447" w14:paraId="46F00FE3" w14:textId="77777777" w:rsidTr="001B7520">
        <w:trPr>
          <w:gridAfter w:val="1"/>
          <w:wAfter w:w="6" w:type="dxa"/>
          <w:trHeight w:val="187"/>
          <w:jc w:val="center"/>
        </w:trPr>
        <w:tc>
          <w:tcPr>
            <w:tcW w:w="2268" w:type="dxa"/>
            <w:tcBorders>
              <w:top w:val="nil"/>
              <w:bottom w:val="nil"/>
            </w:tcBorders>
            <w:shd w:val="clear" w:color="auto" w:fill="auto"/>
          </w:tcPr>
          <w:p w14:paraId="3BF0AA41" w14:textId="77777777" w:rsidR="00EB40A3" w:rsidRPr="00EF5447" w:rsidRDefault="00EB40A3" w:rsidP="001B7520">
            <w:pPr>
              <w:pStyle w:val="TAC"/>
            </w:pPr>
          </w:p>
        </w:tc>
        <w:tc>
          <w:tcPr>
            <w:tcW w:w="2835" w:type="dxa"/>
          </w:tcPr>
          <w:p w14:paraId="1AC051F6" w14:textId="77777777" w:rsidR="00EB40A3" w:rsidRPr="00EF5447" w:rsidRDefault="00EB40A3" w:rsidP="001B7520">
            <w:pPr>
              <w:pStyle w:val="TAC"/>
              <w:rPr>
                <w:lang w:eastAsia="ja-JP"/>
              </w:rPr>
            </w:pPr>
            <w:r>
              <w:rPr>
                <w:rFonts w:eastAsia="Malgun Gothic" w:cs="Arial"/>
                <w:lang w:eastAsia="ko-KR"/>
              </w:rPr>
              <w:t>8</w:t>
            </w:r>
          </w:p>
        </w:tc>
        <w:tc>
          <w:tcPr>
            <w:tcW w:w="2971" w:type="dxa"/>
          </w:tcPr>
          <w:p w14:paraId="5F1515BE"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66730C1F" w14:textId="77777777" w:rsidTr="001B7520">
        <w:trPr>
          <w:gridAfter w:val="1"/>
          <w:wAfter w:w="6" w:type="dxa"/>
          <w:trHeight w:val="187"/>
          <w:jc w:val="center"/>
        </w:trPr>
        <w:tc>
          <w:tcPr>
            <w:tcW w:w="2268" w:type="dxa"/>
            <w:tcBorders>
              <w:top w:val="nil"/>
              <w:bottom w:val="nil"/>
            </w:tcBorders>
            <w:shd w:val="clear" w:color="auto" w:fill="auto"/>
          </w:tcPr>
          <w:p w14:paraId="029E4698" w14:textId="77777777" w:rsidR="00EB40A3" w:rsidRPr="00EF5447" w:rsidRDefault="00EB40A3" w:rsidP="001B7520">
            <w:pPr>
              <w:pStyle w:val="TAC"/>
            </w:pPr>
          </w:p>
        </w:tc>
        <w:tc>
          <w:tcPr>
            <w:tcW w:w="2835" w:type="dxa"/>
          </w:tcPr>
          <w:p w14:paraId="0D06E181"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5C05D2C1"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4413E01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A4DFE5" w14:textId="77777777" w:rsidR="00EB40A3" w:rsidRPr="00EF5447" w:rsidRDefault="00EB40A3" w:rsidP="001B7520">
            <w:pPr>
              <w:pStyle w:val="TAC"/>
            </w:pPr>
          </w:p>
        </w:tc>
        <w:tc>
          <w:tcPr>
            <w:tcW w:w="2835" w:type="dxa"/>
          </w:tcPr>
          <w:p w14:paraId="5E2E3DD7" w14:textId="77777777" w:rsidR="00EB40A3" w:rsidRPr="00EF5447" w:rsidRDefault="00EB40A3" w:rsidP="001B7520">
            <w:pPr>
              <w:pStyle w:val="TAC"/>
              <w:rPr>
                <w:lang w:eastAsia="ja-JP"/>
              </w:rPr>
            </w:pPr>
            <w:r>
              <w:rPr>
                <w:rFonts w:cs="Arial"/>
                <w:lang w:eastAsia="ja-JP"/>
              </w:rPr>
              <w:t>n1</w:t>
            </w:r>
          </w:p>
        </w:tc>
        <w:tc>
          <w:tcPr>
            <w:tcW w:w="2971" w:type="dxa"/>
          </w:tcPr>
          <w:p w14:paraId="2F073F4B" w14:textId="77777777" w:rsidR="00EB40A3" w:rsidRPr="00EF5447" w:rsidRDefault="00EB40A3" w:rsidP="001B7520">
            <w:pPr>
              <w:pStyle w:val="TAC"/>
            </w:pPr>
            <w:r>
              <w:rPr>
                <w:rFonts w:eastAsia="Malgun Gothic" w:cs="Arial"/>
                <w:lang w:eastAsia="ko-KR"/>
              </w:rPr>
              <w:t>0.3</w:t>
            </w:r>
          </w:p>
        </w:tc>
      </w:tr>
      <w:tr w:rsidR="00EB40A3" w:rsidRPr="00EF5447" w14:paraId="1FFE679F" w14:textId="77777777" w:rsidTr="001B7520">
        <w:trPr>
          <w:gridAfter w:val="1"/>
          <w:wAfter w:w="6" w:type="dxa"/>
          <w:trHeight w:val="187"/>
          <w:jc w:val="center"/>
        </w:trPr>
        <w:tc>
          <w:tcPr>
            <w:tcW w:w="2268" w:type="dxa"/>
            <w:tcBorders>
              <w:bottom w:val="nil"/>
            </w:tcBorders>
            <w:shd w:val="clear" w:color="auto" w:fill="auto"/>
          </w:tcPr>
          <w:p w14:paraId="49887C8A" w14:textId="77777777" w:rsidR="00EB40A3" w:rsidRPr="00EF5447" w:rsidRDefault="00EB40A3" w:rsidP="001B7520">
            <w:pPr>
              <w:pStyle w:val="TAC"/>
            </w:pPr>
            <w:r w:rsidRPr="00EF5447">
              <w:t>DC_3-8-20_n78</w:t>
            </w:r>
          </w:p>
        </w:tc>
        <w:tc>
          <w:tcPr>
            <w:tcW w:w="2835" w:type="dxa"/>
          </w:tcPr>
          <w:p w14:paraId="141E9E17" w14:textId="77777777" w:rsidR="00EB40A3" w:rsidRPr="00EF5447" w:rsidRDefault="00EB40A3" w:rsidP="001B7520">
            <w:pPr>
              <w:pStyle w:val="TAC"/>
              <w:rPr>
                <w:lang w:eastAsia="ja-JP"/>
              </w:rPr>
            </w:pPr>
            <w:r w:rsidRPr="00EF5447">
              <w:rPr>
                <w:lang w:eastAsia="ja-JP"/>
              </w:rPr>
              <w:t>3</w:t>
            </w:r>
          </w:p>
        </w:tc>
        <w:tc>
          <w:tcPr>
            <w:tcW w:w="2971" w:type="dxa"/>
          </w:tcPr>
          <w:p w14:paraId="75A397AB" w14:textId="77777777" w:rsidR="00EB40A3" w:rsidRPr="00EF5447" w:rsidRDefault="00EB40A3" w:rsidP="001B7520">
            <w:pPr>
              <w:pStyle w:val="TAC"/>
            </w:pPr>
            <w:r w:rsidRPr="00EF5447">
              <w:rPr>
                <w:lang w:eastAsia="ja-JP"/>
              </w:rPr>
              <w:t>0.6</w:t>
            </w:r>
          </w:p>
        </w:tc>
      </w:tr>
      <w:tr w:rsidR="00EB40A3" w:rsidRPr="00EF5447" w14:paraId="2F5DE028" w14:textId="77777777" w:rsidTr="001B7520">
        <w:trPr>
          <w:gridAfter w:val="1"/>
          <w:wAfter w:w="6" w:type="dxa"/>
          <w:trHeight w:val="187"/>
          <w:jc w:val="center"/>
        </w:trPr>
        <w:tc>
          <w:tcPr>
            <w:tcW w:w="2268" w:type="dxa"/>
            <w:tcBorders>
              <w:top w:val="nil"/>
              <w:bottom w:val="nil"/>
            </w:tcBorders>
            <w:shd w:val="clear" w:color="auto" w:fill="auto"/>
          </w:tcPr>
          <w:p w14:paraId="7DD9F2D5" w14:textId="77777777" w:rsidR="00EB40A3" w:rsidRPr="00EF5447" w:rsidRDefault="00EB40A3" w:rsidP="001B7520">
            <w:pPr>
              <w:pStyle w:val="TAC"/>
            </w:pPr>
          </w:p>
        </w:tc>
        <w:tc>
          <w:tcPr>
            <w:tcW w:w="2835" w:type="dxa"/>
          </w:tcPr>
          <w:p w14:paraId="2D45DECD" w14:textId="77777777" w:rsidR="00EB40A3" w:rsidRPr="00EF5447" w:rsidRDefault="00EB40A3" w:rsidP="001B7520">
            <w:pPr>
              <w:pStyle w:val="TAC"/>
              <w:rPr>
                <w:lang w:eastAsia="ja-JP"/>
              </w:rPr>
            </w:pPr>
            <w:r w:rsidRPr="00EF5447">
              <w:rPr>
                <w:lang w:eastAsia="ja-JP"/>
              </w:rPr>
              <w:t>8</w:t>
            </w:r>
          </w:p>
        </w:tc>
        <w:tc>
          <w:tcPr>
            <w:tcW w:w="2971" w:type="dxa"/>
          </w:tcPr>
          <w:p w14:paraId="6C81170B" w14:textId="77777777" w:rsidR="00EB40A3" w:rsidRPr="00EF5447" w:rsidRDefault="00EB40A3" w:rsidP="001B7520">
            <w:pPr>
              <w:pStyle w:val="TAC"/>
              <w:rPr>
                <w:rFonts w:eastAsia="MS Mincho"/>
                <w:lang w:eastAsia="ja-JP"/>
              </w:rPr>
            </w:pPr>
            <w:r w:rsidRPr="00EF5447">
              <w:t>0.6</w:t>
            </w:r>
          </w:p>
        </w:tc>
      </w:tr>
      <w:tr w:rsidR="00EB40A3" w:rsidRPr="00EF5447" w14:paraId="41F46D03" w14:textId="77777777" w:rsidTr="001B7520">
        <w:trPr>
          <w:gridAfter w:val="1"/>
          <w:wAfter w:w="6" w:type="dxa"/>
          <w:trHeight w:val="187"/>
          <w:jc w:val="center"/>
        </w:trPr>
        <w:tc>
          <w:tcPr>
            <w:tcW w:w="2268" w:type="dxa"/>
            <w:tcBorders>
              <w:top w:val="nil"/>
              <w:bottom w:val="nil"/>
            </w:tcBorders>
            <w:shd w:val="clear" w:color="auto" w:fill="auto"/>
          </w:tcPr>
          <w:p w14:paraId="3F6D2C62" w14:textId="77777777" w:rsidR="00EB40A3" w:rsidRPr="00EF5447" w:rsidRDefault="00EB40A3" w:rsidP="001B7520">
            <w:pPr>
              <w:pStyle w:val="TAC"/>
            </w:pPr>
          </w:p>
        </w:tc>
        <w:tc>
          <w:tcPr>
            <w:tcW w:w="2835" w:type="dxa"/>
          </w:tcPr>
          <w:p w14:paraId="5A4C7AE0" w14:textId="77777777" w:rsidR="00EB40A3" w:rsidRPr="00EF5447" w:rsidRDefault="00EB40A3" w:rsidP="001B7520">
            <w:pPr>
              <w:pStyle w:val="TAC"/>
              <w:rPr>
                <w:lang w:eastAsia="ja-JP"/>
              </w:rPr>
            </w:pPr>
            <w:r w:rsidRPr="00EF5447">
              <w:rPr>
                <w:lang w:eastAsia="ja-JP"/>
              </w:rPr>
              <w:t>20</w:t>
            </w:r>
          </w:p>
        </w:tc>
        <w:tc>
          <w:tcPr>
            <w:tcW w:w="2971" w:type="dxa"/>
          </w:tcPr>
          <w:p w14:paraId="4312C3F5" w14:textId="77777777" w:rsidR="00EB40A3" w:rsidRPr="00EF5447" w:rsidRDefault="00EB40A3" w:rsidP="001B7520">
            <w:pPr>
              <w:pStyle w:val="TAC"/>
              <w:rPr>
                <w:rFonts w:eastAsia="MS Mincho"/>
                <w:lang w:eastAsia="ja-JP"/>
              </w:rPr>
            </w:pPr>
            <w:r w:rsidRPr="00EF5447">
              <w:t>0.6</w:t>
            </w:r>
          </w:p>
        </w:tc>
      </w:tr>
      <w:tr w:rsidR="00EB40A3" w:rsidRPr="00EF5447" w14:paraId="3EFF0A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06F237" w14:textId="77777777" w:rsidR="00EB40A3" w:rsidRPr="00EF5447" w:rsidRDefault="00EB40A3" w:rsidP="001B7520">
            <w:pPr>
              <w:pStyle w:val="TAC"/>
            </w:pPr>
          </w:p>
        </w:tc>
        <w:tc>
          <w:tcPr>
            <w:tcW w:w="2835" w:type="dxa"/>
          </w:tcPr>
          <w:p w14:paraId="7A8717EC" w14:textId="77777777" w:rsidR="00EB40A3" w:rsidRPr="00EF5447" w:rsidRDefault="00EB40A3" w:rsidP="001B7520">
            <w:pPr>
              <w:pStyle w:val="TAC"/>
              <w:rPr>
                <w:lang w:eastAsia="ja-JP"/>
              </w:rPr>
            </w:pPr>
            <w:r w:rsidRPr="00EF5447">
              <w:rPr>
                <w:lang w:eastAsia="ja-JP"/>
              </w:rPr>
              <w:t>n78</w:t>
            </w:r>
          </w:p>
        </w:tc>
        <w:tc>
          <w:tcPr>
            <w:tcW w:w="2971" w:type="dxa"/>
          </w:tcPr>
          <w:p w14:paraId="2BADA0D0" w14:textId="77777777" w:rsidR="00EB40A3" w:rsidRPr="00EF5447" w:rsidRDefault="00EB40A3" w:rsidP="001B7520">
            <w:pPr>
              <w:pStyle w:val="TAC"/>
            </w:pPr>
            <w:r w:rsidRPr="00EF5447">
              <w:t>0.8</w:t>
            </w:r>
          </w:p>
        </w:tc>
      </w:tr>
      <w:tr w:rsidR="00EB40A3" w:rsidRPr="00EF5447" w14:paraId="7A211AAF" w14:textId="77777777" w:rsidTr="001B7520">
        <w:trPr>
          <w:gridAfter w:val="1"/>
          <w:wAfter w:w="6" w:type="dxa"/>
          <w:trHeight w:val="187"/>
          <w:jc w:val="center"/>
        </w:trPr>
        <w:tc>
          <w:tcPr>
            <w:tcW w:w="2268" w:type="dxa"/>
            <w:tcBorders>
              <w:bottom w:val="nil"/>
            </w:tcBorders>
            <w:shd w:val="clear" w:color="auto" w:fill="auto"/>
          </w:tcPr>
          <w:p w14:paraId="5945A063" w14:textId="77777777" w:rsidR="00EB40A3" w:rsidRPr="00EF5447" w:rsidRDefault="00EB40A3" w:rsidP="001B7520">
            <w:pPr>
              <w:pStyle w:val="TAC"/>
            </w:pPr>
            <w:r w:rsidRPr="00EF5447">
              <w:t>DC_3-8_n28-n77</w:t>
            </w:r>
          </w:p>
        </w:tc>
        <w:tc>
          <w:tcPr>
            <w:tcW w:w="2835" w:type="dxa"/>
          </w:tcPr>
          <w:p w14:paraId="5F26E0E3" w14:textId="77777777" w:rsidR="00EB40A3" w:rsidRPr="00EF5447" w:rsidRDefault="00EB40A3" w:rsidP="001B7520">
            <w:pPr>
              <w:pStyle w:val="TAC"/>
              <w:rPr>
                <w:lang w:eastAsia="ja-JP"/>
              </w:rPr>
            </w:pPr>
            <w:r w:rsidRPr="00EF5447">
              <w:t>3</w:t>
            </w:r>
          </w:p>
        </w:tc>
        <w:tc>
          <w:tcPr>
            <w:tcW w:w="2971" w:type="dxa"/>
          </w:tcPr>
          <w:p w14:paraId="718E4605" w14:textId="77777777" w:rsidR="00EB40A3" w:rsidRPr="00EF5447" w:rsidRDefault="00EB40A3" w:rsidP="001B7520">
            <w:pPr>
              <w:pStyle w:val="TAC"/>
            </w:pPr>
            <w:r w:rsidRPr="00EF5447">
              <w:t>0.6</w:t>
            </w:r>
          </w:p>
        </w:tc>
      </w:tr>
      <w:tr w:rsidR="00EB40A3" w:rsidRPr="00EF5447" w14:paraId="2D8890AD" w14:textId="77777777" w:rsidTr="001B7520">
        <w:trPr>
          <w:gridAfter w:val="1"/>
          <w:wAfter w:w="6" w:type="dxa"/>
          <w:trHeight w:val="187"/>
          <w:jc w:val="center"/>
        </w:trPr>
        <w:tc>
          <w:tcPr>
            <w:tcW w:w="2268" w:type="dxa"/>
            <w:tcBorders>
              <w:top w:val="nil"/>
              <w:bottom w:val="nil"/>
            </w:tcBorders>
            <w:shd w:val="clear" w:color="auto" w:fill="auto"/>
          </w:tcPr>
          <w:p w14:paraId="6309A8ED" w14:textId="77777777" w:rsidR="00EB40A3" w:rsidRPr="00EF5447" w:rsidRDefault="00EB40A3" w:rsidP="001B7520">
            <w:pPr>
              <w:pStyle w:val="TAC"/>
            </w:pPr>
          </w:p>
        </w:tc>
        <w:tc>
          <w:tcPr>
            <w:tcW w:w="2835" w:type="dxa"/>
          </w:tcPr>
          <w:p w14:paraId="04A287F5" w14:textId="77777777" w:rsidR="00EB40A3" w:rsidRPr="00EF5447" w:rsidRDefault="00EB40A3" w:rsidP="001B7520">
            <w:pPr>
              <w:pStyle w:val="TAC"/>
              <w:rPr>
                <w:lang w:eastAsia="ja-JP"/>
              </w:rPr>
            </w:pPr>
            <w:r w:rsidRPr="00EF5447">
              <w:t>8</w:t>
            </w:r>
          </w:p>
        </w:tc>
        <w:tc>
          <w:tcPr>
            <w:tcW w:w="2971" w:type="dxa"/>
          </w:tcPr>
          <w:p w14:paraId="6A467F25" w14:textId="77777777" w:rsidR="00EB40A3" w:rsidRPr="00EF5447" w:rsidRDefault="00EB40A3" w:rsidP="001B7520">
            <w:pPr>
              <w:pStyle w:val="TAC"/>
            </w:pPr>
            <w:r w:rsidRPr="00EF5447">
              <w:t>0.6</w:t>
            </w:r>
          </w:p>
        </w:tc>
      </w:tr>
      <w:tr w:rsidR="00EB40A3" w:rsidRPr="00EF5447" w14:paraId="0F01A2AE" w14:textId="77777777" w:rsidTr="001B7520">
        <w:trPr>
          <w:gridAfter w:val="1"/>
          <w:wAfter w:w="6" w:type="dxa"/>
          <w:trHeight w:val="187"/>
          <w:jc w:val="center"/>
        </w:trPr>
        <w:tc>
          <w:tcPr>
            <w:tcW w:w="2268" w:type="dxa"/>
            <w:tcBorders>
              <w:top w:val="nil"/>
              <w:bottom w:val="nil"/>
            </w:tcBorders>
            <w:shd w:val="clear" w:color="auto" w:fill="auto"/>
          </w:tcPr>
          <w:p w14:paraId="6B22F557" w14:textId="77777777" w:rsidR="00EB40A3" w:rsidRPr="00EF5447" w:rsidRDefault="00EB40A3" w:rsidP="001B7520">
            <w:pPr>
              <w:pStyle w:val="TAC"/>
            </w:pPr>
          </w:p>
        </w:tc>
        <w:tc>
          <w:tcPr>
            <w:tcW w:w="2835" w:type="dxa"/>
          </w:tcPr>
          <w:p w14:paraId="372B0929" w14:textId="77777777" w:rsidR="00EB40A3" w:rsidRPr="00EF5447" w:rsidRDefault="00EB40A3" w:rsidP="001B7520">
            <w:pPr>
              <w:pStyle w:val="TAC"/>
              <w:rPr>
                <w:lang w:eastAsia="ja-JP"/>
              </w:rPr>
            </w:pPr>
            <w:r w:rsidRPr="00EF5447">
              <w:t>n28</w:t>
            </w:r>
          </w:p>
        </w:tc>
        <w:tc>
          <w:tcPr>
            <w:tcW w:w="2971" w:type="dxa"/>
          </w:tcPr>
          <w:p w14:paraId="090B3BCB" w14:textId="77777777" w:rsidR="00EB40A3" w:rsidRPr="00EF5447" w:rsidRDefault="00EB40A3" w:rsidP="001B7520">
            <w:pPr>
              <w:pStyle w:val="TAC"/>
            </w:pPr>
            <w:r w:rsidRPr="00EF5447">
              <w:t>0.5</w:t>
            </w:r>
          </w:p>
        </w:tc>
      </w:tr>
      <w:tr w:rsidR="00EB40A3" w:rsidRPr="00EF5447" w14:paraId="4DF805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CAAF13" w14:textId="77777777" w:rsidR="00EB40A3" w:rsidRPr="00EF5447" w:rsidRDefault="00EB40A3" w:rsidP="001B7520">
            <w:pPr>
              <w:pStyle w:val="TAC"/>
            </w:pPr>
          </w:p>
        </w:tc>
        <w:tc>
          <w:tcPr>
            <w:tcW w:w="2835" w:type="dxa"/>
          </w:tcPr>
          <w:p w14:paraId="16AB38C8" w14:textId="77777777" w:rsidR="00EB40A3" w:rsidRPr="00EF5447" w:rsidRDefault="00EB40A3" w:rsidP="001B7520">
            <w:pPr>
              <w:pStyle w:val="TAC"/>
              <w:rPr>
                <w:lang w:eastAsia="ja-JP"/>
              </w:rPr>
            </w:pPr>
            <w:r w:rsidRPr="00EF5447">
              <w:t>n77</w:t>
            </w:r>
          </w:p>
        </w:tc>
        <w:tc>
          <w:tcPr>
            <w:tcW w:w="2971" w:type="dxa"/>
          </w:tcPr>
          <w:p w14:paraId="41AE1212" w14:textId="77777777" w:rsidR="00EB40A3" w:rsidRPr="00EF5447" w:rsidRDefault="00EB40A3" w:rsidP="001B7520">
            <w:pPr>
              <w:pStyle w:val="TAC"/>
            </w:pPr>
            <w:r w:rsidRPr="00EF5447">
              <w:t>0.8</w:t>
            </w:r>
          </w:p>
        </w:tc>
      </w:tr>
      <w:tr w:rsidR="00EB40A3" w14:paraId="01E75D2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09D53C" w14:textId="77777777" w:rsidR="00EB40A3" w:rsidRPr="00EF5447" w:rsidRDefault="00EB40A3" w:rsidP="001B7520">
            <w:pPr>
              <w:pStyle w:val="TAC"/>
            </w:pPr>
            <w:r>
              <w:t>DC_3-8-28</w:t>
            </w:r>
            <w:r w:rsidRPr="00940479">
              <w:t>_n</w:t>
            </w:r>
            <w:r>
              <w:t>78</w:t>
            </w:r>
          </w:p>
        </w:tc>
        <w:tc>
          <w:tcPr>
            <w:tcW w:w="2835" w:type="dxa"/>
            <w:tcBorders>
              <w:left w:val="single" w:sz="4" w:space="0" w:color="auto"/>
            </w:tcBorders>
            <w:vAlign w:val="center"/>
          </w:tcPr>
          <w:p w14:paraId="774625FA" w14:textId="77777777" w:rsidR="00EB40A3" w:rsidRDefault="00EB40A3" w:rsidP="001B7520">
            <w:pPr>
              <w:pStyle w:val="TAC"/>
              <w:rPr>
                <w:rFonts w:cs="Arial"/>
                <w:lang w:eastAsia="zh-CN"/>
              </w:rPr>
            </w:pPr>
            <w:r>
              <w:rPr>
                <w:rFonts w:eastAsia="Malgun Gothic" w:cs="Arial"/>
                <w:lang w:eastAsia="ko-KR"/>
              </w:rPr>
              <w:t>3</w:t>
            </w:r>
          </w:p>
        </w:tc>
        <w:tc>
          <w:tcPr>
            <w:tcW w:w="2971" w:type="dxa"/>
          </w:tcPr>
          <w:p w14:paraId="592BD716"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0.6</w:t>
            </w:r>
          </w:p>
        </w:tc>
      </w:tr>
      <w:tr w:rsidR="00EB40A3" w14:paraId="0346697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ED8C2B" w14:textId="77777777" w:rsidR="00EB40A3" w:rsidRPr="00EF5447" w:rsidRDefault="00EB40A3" w:rsidP="001B7520">
            <w:pPr>
              <w:pStyle w:val="TAC"/>
            </w:pPr>
          </w:p>
        </w:tc>
        <w:tc>
          <w:tcPr>
            <w:tcW w:w="2835" w:type="dxa"/>
            <w:tcBorders>
              <w:left w:val="single" w:sz="4" w:space="0" w:color="auto"/>
            </w:tcBorders>
            <w:vAlign w:val="center"/>
          </w:tcPr>
          <w:p w14:paraId="6B270FC8" w14:textId="77777777" w:rsidR="00EB40A3" w:rsidRDefault="00EB40A3" w:rsidP="001B7520">
            <w:pPr>
              <w:pStyle w:val="TAC"/>
              <w:rPr>
                <w:rFonts w:cs="Arial"/>
                <w:lang w:eastAsia="zh-CN"/>
              </w:rPr>
            </w:pPr>
            <w:r>
              <w:rPr>
                <w:rFonts w:cs="Arial"/>
                <w:lang w:eastAsia="ja-JP"/>
              </w:rPr>
              <w:t>8</w:t>
            </w:r>
          </w:p>
        </w:tc>
        <w:tc>
          <w:tcPr>
            <w:tcW w:w="2971" w:type="dxa"/>
          </w:tcPr>
          <w:p w14:paraId="54956B68"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0.6</w:t>
            </w:r>
          </w:p>
        </w:tc>
      </w:tr>
      <w:tr w:rsidR="00EB40A3" w14:paraId="6A1C1DE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480D23" w14:textId="77777777" w:rsidR="00EB40A3" w:rsidRPr="00EF5447" w:rsidRDefault="00EB40A3" w:rsidP="001B7520">
            <w:pPr>
              <w:pStyle w:val="TAC"/>
            </w:pPr>
          </w:p>
        </w:tc>
        <w:tc>
          <w:tcPr>
            <w:tcW w:w="2835" w:type="dxa"/>
            <w:tcBorders>
              <w:left w:val="single" w:sz="4" w:space="0" w:color="auto"/>
            </w:tcBorders>
            <w:vAlign w:val="center"/>
          </w:tcPr>
          <w:p w14:paraId="4A2CBF93" w14:textId="77777777" w:rsidR="00EB40A3" w:rsidRDefault="00EB40A3" w:rsidP="001B7520">
            <w:pPr>
              <w:pStyle w:val="TAC"/>
              <w:rPr>
                <w:rFonts w:cs="Arial"/>
                <w:lang w:eastAsia="zh-CN"/>
              </w:rPr>
            </w:pPr>
            <w:r>
              <w:rPr>
                <w:rFonts w:cs="Arial"/>
                <w:lang w:eastAsia="ja-JP"/>
              </w:rPr>
              <w:t>28</w:t>
            </w:r>
          </w:p>
        </w:tc>
        <w:tc>
          <w:tcPr>
            <w:tcW w:w="2971" w:type="dxa"/>
          </w:tcPr>
          <w:p w14:paraId="31BE3C4D"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0.5</w:t>
            </w:r>
          </w:p>
        </w:tc>
      </w:tr>
      <w:tr w:rsidR="00EB40A3" w14:paraId="4A6AF65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B40F24" w14:textId="77777777" w:rsidR="00EB40A3" w:rsidRPr="00EF5447" w:rsidRDefault="00EB40A3" w:rsidP="001B7520">
            <w:pPr>
              <w:pStyle w:val="TAC"/>
            </w:pPr>
          </w:p>
        </w:tc>
        <w:tc>
          <w:tcPr>
            <w:tcW w:w="2835" w:type="dxa"/>
            <w:tcBorders>
              <w:left w:val="single" w:sz="4" w:space="0" w:color="auto"/>
            </w:tcBorders>
            <w:vAlign w:val="center"/>
          </w:tcPr>
          <w:p w14:paraId="3DB5CB51" w14:textId="77777777" w:rsidR="00EB40A3" w:rsidRDefault="00EB40A3" w:rsidP="001B7520">
            <w:pPr>
              <w:pStyle w:val="TAC"/>
              <w:rPr>
                <w:rFonts w:cs="Arial"/>
                <w:lang w:eastAsia="zh-CN"/>
              </w:rPr>
            </w:pPr>
            <w:r>
              <w:rPr>
                <w:rFonts w:cs="Arial"/>
                <w:lang w:eastAsia="ja-JP"/>
              </w:rPr>
              <w:t>n78</w:t>
            </w:r>
          </w:p>
        </w:tc>
        <w:tc>
          <w:tcPr>
            <w:tcW w:w="2971" w:type="dxa"/>
          </w:tcPr>
          <w:p w14:paraId="0245CA35"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0.8</w:t>
            </w:r>
          </w:p>
        </w:tc>
      </w:tr>
      <w:tr w:rsidR="00EB40A3" w14:paraId="4122C8FD"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7881EF" w14:textId="77777777" w:rsidR="00EB40A3" w:rsidRPr="00EF5447" w:rsidRDefault="00EB40A3" w:rsidP="001B7520">
            <w:pPr>
              <w:pStyle w:val="TAC"/>
            </w:pPr>
            <w:r>
              <w:rPr>
                <w:rFonts w:cs="Arial"/>
              </w:rPr>
              <w:t>DC_3-8_n28-n78</w:t>
            </w:r>
          </w:p>
        </w:tc>
        <w:tc>
          <w:tcPr>
            <w:tcW w:w="2835" w:type="dxa"/>
            <w:tcBorders>
              <w:left w:val="single" w:sz="4" w:space="0" w:color="auto"/>
            </w:tcBorders>
            <w:vAlign w:val="center"/>
          </w:tcPr>
          <w:p w14:paraId="1E1D65A6" w14:textId="77777777" w:rsidR="00EB40A3" w:rsidRDefault="00EB40A3" w:rsidP="001B7520">
            <w:pPr>
              <w:pStyle w:val="TAC"/>
              <w:rPr>
                <w:rFonts w:cs="Arial"/>
                <w:lang w:eastAsia="zh-CN"/>
              </w:rPr>
            </w:pPr>
            <w:r>
              <w:rPr>
                <w:rFonts w:cs="Arial"/>
                <w:lang w:eastAsia="zh-CN"/>
              </w:rPr>
              <w:t>3</w:t>
            </w:r>
          </w:p>
        </w:tc>
        <w:tc>
          <w:tcPr>
            <w:tcW w:w="2971" w:type="dxa"/>
          </w:tcPr>
          <w:p w14:paraId="68D15124" w14:textId="77777777" w:rsidR="00EB40A3" w:rsidRDefault="00EB40A3" w:rsidP="001B7520">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EB40A3" w14:paraId="4777819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8575DD" w14:textId="77777777" w:rsidR="00EB40A3" w:rsidRPr="00EF5447" w:rsidRDefault="00EB40A3" w:rsidP="001B7520">
            <w:pPr>
              <w:pStyle w:val="TAC"/>
            </w:pPr>
          </w:p>
        </w:tc>
        <w:tc>
          <w:tcPr>
            <w:tcW w:w="2835" w:type="dxa"/>
            <w:tcBorders>
              <w:left w:val="single" w:sz="4" w:space="0" w:color="auto"/>
            </w:tcBorders>
            <w:vAlign w:val="center"/>
          </w:tcPr>
          <w:p w14:paraId="110784F7" w14:textId="77777777" w:rsidR="00EB40A3" w:rsidRDefault="00EB40A3" w:rsidP="001B7520">
            <w:pPr>
              <w:pStyle w:val="TAC"/>
              <w:rPr>
                <w:rFonts w:cs="Arial"/>
                <w:lang w:eastAsia="zh-CN"/>
              </w:rPr>
            </w:pPr>
            <w:r>
              <w:rPr>
                <w:rFonts w:cs="Arial"/>
                <w:lang w:eastAsia="zh-CN"/>
              </w:rPr>
              <w:t>8</w:t>
            </w:r>
          </w:p>
        </w:tc>
        <w:tc>
          <w:tcPr>
            <w:tcW w:w="2971" w:type="dxa"/>
          </w:tcPr>
          <w:p w14:paraId="6884BDF0" w14:textId="77777777" w:rsidR="00EB40A3" w:rsidRDefault="00EB40A3" w:rsidP="001B7520">
            <w:pPr>
              <w:pStyle w:val="TAC"/>
              <w:tabs>
                <w:tab w:val="left" w:pos="1110"/>
                <w:tab w:val="center" w:pos="1368"/>
              </w:tabs>
              <w:rPr>
                <w:rFonts w:cs="Arial"/>
                <w:lang w:eastAsia="zh-CN"/>
              </w:rPr>
            </w:pPr>
            <w:r>
              <w:rPr>
                <w:rFonts w:cs="Arial"/>
                <w:lang w:eastAsia="zh-CN"/>
              </w:rPr>
              <w:t>0.6</w:t>
            </w:r>
          </w:p>
        </w:tc>
      </w:tr>
      <w:tr w:rsidR="00EB40A3" w14:paraId="14CCB7A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38327" w14:textId="77777777" w:rsidR="00EB40A3" w:rsidRPr="00EF5447" w:rsidRDefault="00EB40A3" w:rsidP="001B7520">
            <w:pPr>
              <w:pStyle w:val="TAC"/>
            </w:pPr>
          </w:p>
        </w:tc>
        <w:tc>
          <w:tcPr>
            <w:tcW w:w="2835" w:type="dxa"/>
            <w:tcBorders>
              <w:left w:val="single" w:sz="4" w:space="0" w:color="auto"/>
            </w:tcBorders>
            <w:vAlign w:val="center"/>
          </w:tcPr>
          <w:p w14:paraId="57BB4E53" w14:textId="77777777" w:rsidR="00EB40A3" w:rsidRDefault="00EB40A3" w:rsidP="001B7520">
            <w:pPr>
              <w:pStyle w:val="TAC"/>
              <w:rPr>
                <w:rFonts w:cs="Arial"/>
                <w:lang w:eastAsia="zh-CN"/>
              </w:rPr>
            </w:pPr>
            <w:r>
              <w:rPr>
                <w:rFonts w:cs="Arial"/>
                <w:lang w:eastAsia="zh-CN"/>
              </w:rPr>
              <w:t>n28</w:t>
            </w:r>
          </w:p>
        </w:tc>
        <w:tc>
          <w:tcPr>
            <w:tcW w:w="2971" w:type="dxa"/>
          </w:tcPr>
          <w:p w14:paraId="47B8BA37" w14:textId="77777777" w:rsidR="00EB40A3" w:rsidRDefault="00EB40A3" w:rsidP="001B7520">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EB40A3" w14:paraId="113A146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CAF770A" w14:textId="77777777" w:rsidR="00EB40A3" w:rsidRPr="00EF5447" w:rsidRDefault="00EB40A3" w:rsidP="001B7520">
            <w:pPr>
              <w:pStyle w:val="TAC"/>
            </w:pPr>
          </w:p>
        </w:tc>
        <w:tc>
          <w:tcPr>
            <w:tcW w:w="2835" w:type="dxa"/>
            <w:tcBorders>
              <w:left w:val="single" w:sz="4" w:space="0" w:color="auto"/>
            </w:tcBorders>
            <w:vAlign w:val="center"/>
          </w:tcPr>
          <w:p w14:paraId="42767288" w14:textId="77777777" w:rsidR="00EB40A3" w:rsidRDefault="00EB40A3" w:rsidP="001B7520">
            <w:pPr>
              <w:pStyle w:val="TAC"/>
              <w:rPr>
                <w:rFonts w:cs="Arial"/>
                <w:lang w:eastAsia="zh-CN"/>
              </w:rPr>
            </w:pPr>
            <w:r>
              <w:rPr>
                <w:rFonts w:cs="Arial"/>
                <w:lang w:eastAsia="zh-CN"/>
              </w:rPr>
              <w:t>n78</w:t>
            </w:r>
          </w:p>
        </w:tc>
        <w:tc>
          <w:tcPr>
            <w:tcW w:w="2971" w:type="dxa"/>
          </w:tcPr>
          <w:p w14:paraId="55149236" w14:textId="77777777" w:rsidR="00EB40A3" w:rsidRDefault="00EB40A3" w:rsidP="001B7520">
            <w:pPr>
              <w:pStyle w:val="TAC"/>
              <w:tabs>
                <w:tab w:val="left" w:pos="1110"/>
                <w:tab w:val="center" w:pos="1368"/>
              </w:tabs>
              <w:rPr>
                <w:rFonts w:cs="Arial"/>
                <w:lang w:eastAsia="zh-CN"/>
              </w:rPr>
            </w:pPr>
            <w:r>
              <w:rPr>
                <w:rFonts w:cs="Arial"/>
                <w:lang w:eastAsia="zh-CN"/>
              </w:rPr>
              <w:t>0.8</w:t>
            </w:r>
          </w:p>
        </w:tc>
      </w:tr>
      <w:tr w:rsidR="00EB40A3" w:rsidRPr="00EF5447" w14:paraId="453491D6" w14:textId="77777777" w:rsidTr="001B7520">
        <w:trPr>
          <w:gridAfter w:val="1"/>
          <w:wAfter w:w="6" w:type="dxa"/>
          <w:trHeight w:val="187"/>
          <w:jc w:val="center"/>
        </w:trPr>
        <w:tc>
          <w:tcPr>
            <w:tcW w:w="2268" w:type="dxa"/>
            <w:tcBorders>
              <w:top w:val="nil"/>
              <w:bottom w:val="nil"/>
            </w:tcBorders>
            <w:shd w:val="clear" w:color="auto" w:fill="auto"/>
          </w:tcPr>
          <w:p w14:paraId="7C2DBE1B" w14:textId="77777777" w:rsidR="00EB40A3" w:rsidRPr="00EF5447" w:rsidRDefault="00EB40A3" w:rsidP="001B7520">
            <w:pPr>
              <w:pStyle w:val="TAC"/>
            </w:pPr>
            <w:r>
              <w:t>DC_3-8-32</w:t>
            </w:r>
            <w:r w:rsidRPr="00940479">
              <w:t>_n</w:t>
            </w:r>
            <w:r>
              <w:t>1</w:t>
            </w:r>
          </w:p>
        </w:tc>
        <w:tc>
          <w:tcPr>
            <w:tcW w:w="2835" w:type="dxa"/>
          </w:tcPr>
          <w:p w14:paraId="01E31A55" w14:textId="77777777" w:rsidR="00EB40A3" w:rsidRPr="00EF5447" w:rsidRDefault="00EB40A3" w:rsidP="001B7520">
            <w:pPr>
              <w:pStyle w:val="TAC"/>
            </w:pPr>
            <w:r>
              <w:rPr>
                <w:rFonts w:eastAsia="Malgun Gothic" w:cs="Arial"/>
                <w:lang w:eastAsia="ko-KR"/>
              </w:rPr>
              <w:t>3</w:t>
            </w:r>
          </w:p>
        </w:tc>
        <w:tc>
          <w:tcPr>
            <w:tcW w:w="2971" w:type="dxa"/>
          </w:tcPr>
          <w:p w14:paraId="0075E090" w14:textId="77777777" w:rsidR="00EB40A3" w:rsidRPr="00EF5447" w:rsidRDefault="00EB40A3" w:rsidP="001B7520">
            <w:pPr>
              <w:pStyle w:val="TAC"/>
            </w:pPr>
            <w:r>
              <w:rPr>
                <w:rFonts w:eastAsia="Malgun Gothic" w:cs="Arial"/>
                <w:lang w:eastAsia="ko-KR"/>
              </w:rPr>
              <w:t>0.5</w:t>
            </w:r>
          </w:p>
        </w:tc>
      </w:tr>
      <w:tr w:rsidR="00EB40A3" w:rsidRPr="00EF5447" w14:paraId="1789FDAF" w14:textId="77777777" w:rsidTr="001B7520">
        <w:trPr>
          <w:gridAfter w:val="1"/>
          <w:wAfter w:w="6" w:type="dxa"/>
          <w:trHeight w:val="187"/>
          <w:jc w:val="center"/>
        </w:trPr>
        <w:tc>
          <w:tcPr>
            <w:tcW w:w="2268" w:type="dxa"/>
            <w:tcBorders>
              <w:top w:val="nil"/>
              <w:bottom w:val="nil"/>
            </w:tcBorders>
            <w:shd w:val="clear" w:color="auto" w:fill="auto"/>
          </w:tcPr>
          <w:p w14:paraId="0CCB9EF3" w14:textId="77777777" w:rsidR="00EB40A3" w:rsidRPr="00EF5447" w:rsidRDefault="00EB40A3" w:rsidP="001B7520">
            <w:pPr>
              <w:pStyle w:val="TAC"/>
            </w:pPr>
          </w:p>
        </w:tc>
        <w:tc>
          <w:tcPr>
            <w:tcW w:w="2835" w:type="dxa"/>
          </w:tcPr>
          <w:p w14:paraId="7A9D7956" w14:textId="77777777" w:rsidR="00EB40A3" w:rsidRPr="00EF5447" w:rsidRDefault="00EB40A3" w:rsidP="001B7520">
            <w:pPr>
              <w:pStyle w:val="TAC"/>
            </w:pPr>
            <w:r>
              <w:rPr>
                <w:rFonts w:cs="Arial"/>
                <w:lang w:eastAsia="ja-JP"/>
              </w:rPr>
              <w:t>8</w:t>
            </w:r>
          </w:p>
        </w:tc>
        <w:tc>
          <w:tcPr>
            <w:tcW w:w="2971" w:type="dxa"/>
          </w:tcPr>
          <w:p w14:paraId="0644C6C4" w14:textId="77777777" w:rsidR="00EB40A3" w:rsidRPr="00EF5447" w:rsidRDefault="00EB40A3" w:rsidP="001B7520">
            <w:pPr>
              <w:pStyle w:val="TAC"/>
            </w:pPr>
            <w:r>
              <w:rPr>
                <w:rFonts w:eastAsia="Malgun Gothic" w:cs="Arial"/>
                <w:lang w:eastAsia="ko-KR"/>
              </w:rPr>
              <w:t>0.3</w:t>
            </w:r>
          </w:p>
        </w:tc>
      </w:tr>
      <w:tr w:rsidR="00EB40A3" w:rsidRPr="00EF5447" w14:paraId="11E337F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D5EA0F" w14:textId="77777777" w:rsidR="00EB40A3" w:rsidRPr="00EF5447" w:rsidRDefault="00EB40A3" w:rsidP="001B7520">
            <w:pPr>
              <w:pStyle w:val="TAC"/>
            </w:pPr>
          </w:p>
        </w:tc>
        <w:tc>
          <w:tcPr>
            <w:tcW w:w="2835" w:type="dxa"/>
          </w:tcPr>
          <w:p w14:paraId="6080FFDD" w14:textId="77777777" w:rsidR="00EB40A3" w:rsidRPr="00EF5447" w:rsidRDefault="00EB40A3" w:rsidP="001B7520">
            <w:pPr>
              <w:pStyle w:val="TAC"/>
            </w:pPr>
            <w:r>
              <w:rPr>
                <w:rFonts w:cs="Arial"/>
                <w:lang w:eastAsia="ja-JP"/>
              </w:rPr>
              <w:t>n1</w:t>
            </w:r>
          </w:p>
        </w:tc>
        <w:tc>
          <w:tcPr>
            <w:tcW w:w="2971" w:type="dxa"/>
          </w:tcPr>
          <w:p w14:paraId="4FE4A6E3" w14:textId="77777777" w:rsidR="00EB40A3" w:rsidRPr="00EF5447" w:rsidRDefault="00EB40A3" w:rsidP="001B7520">
            <w:pPr>
              <w:pStyle w:val="TAC"/>
            </w:pPr>
            <w:r>
              <w:rPr>
                <w:rFonts w:eastAsia="Malgun Gothic" w:cs="Arial"/>
                <w:lang w:eastAsia="ko-KR"/>
              </w:rPr>
              <w:t>0.8</w:t>
            </w:r>
          </w:p>
        </w:tc>
      </w:tr>
      <w:tr w:rsidR="00EB40A3" w:rsidRPr="00EF5447" w14:paraId="2C6219F1" w14:textId="77777777" w:rsidTr="001B7520">
        <w:trPr>
          <w:gridAfter w:val="1"/>
          <w:wAfter w:w="6" w:type="dxa"/>
          <w:trHeight w:val="187"/>
          <w:jc w:val="center"/>
        </w:trPr>
        <w:tc>
          <w:tcPr>
            <w:tcW w:w="2268" w:type="dxa"/>
            <w:tcBorders>
              <w:top w:val="nil"/>
              <w:bottom w:val="nil"/>
            </w:tcBorders>
            <w:shd w:val="clear" w:color="auto" w:fill="auto"/>
          </w:tcPr>
          <w:p w14:paraId="54E7E9D5" w14:textId="77777777" w:rsidR="00EB40A3" w:rsidRPr="00EF5447" w:rsidRDefault="00EB40A3" w:rsidP="001B7520">
            <w:pPr>
              <w:pStyle w:val="TAC"/>
            </w:pPr>
            <w:r>
              <w:rPr>
                <w:rFonts w:cs="Arial"/>
              </w:rPr>
              <w:t>DC_3-8-32_n28</w:t>
            </w:r>
          </w:p>
        </w:tc>
        <w:tc>
          <w:tcPr>
            <w:tcW w:w="2835" w:type="dxa"/>
          </w:tcPr>
          <w:p w14:paraId="6002730F" w14:textId="77777777" w:rsidR="00EB40A3" w:rsidRDefault="00EB40A3" w:rsidP="001B7520">
            <w:pPr>
              <w:pStyle w:val="TAC"/>
              <w:rPr>
                <w:rFonts w:cs="Arial"/>
                <w:lang w:eastAsia="ja-JP"/>
              </w:rPr>
            </w:pPr>
            <w:r>
              <w:rPr>
                <w:rFonts w:cs="Arial"/>
              </w:rPr>
              <w:t>3</w:t>
            </w:r>
          </w:p>
        </w:tc>
        <w:tc>
          <w:tcPr>
            <w:tcW w:w="2971" w:type="dxa"/>
          </w:tcPr>
          <w:p w14:paraId="5904E8C1" w14:textId="77777777" w:rsidR="00EB40A3" w:rsidRDefault="00EB40A3" w:rsidP="001B7520">
            <w:pPr>
              <w:pStyle w:val="TAC"/>
              <w:rPr>
                <w:rFonts w:eastAsia="Malgun Gothic" w:cs="Arial"/>
                <w:lang w:eastAsia="ko-KR"/>
              </w:rPr>
            </w:pPr>
            <w:r>
              <w:rPr>
                <w:rFonts w:cs="Arial"/>
              </w:rPr>
              <w:t>0.3</w:t>
            </w:r>
          </w:p>
        </w:tc>
      </w:tr>
      <w:tr w:rsidR="00EB40A3" w:rsidRPr="00EF5447" w14:paraId="0D0579F2" w14:textId="77777777" w:rsidTr="001B7520">
        <w:trPr>
          <w:gridAfter w:val="1"/>
          <w:wAfter w:w="6" w:type="dxa"/>
          <w:trHeight w:val="187"/>
          <w:jc w:val="center"/>
        </w:trPr>
        <w:tc>
          <w:tcPr>
            <w:tcW w:w="2268" w:type="dxa"/>
            <w:tcBorders>
              <w:top w:val="nil"/>
              <w:bottom w:val="nil"/>
            </w:tcBorders>
            <w:shd w:val="clear" w:color="auto" w:fill="auto"/>
          </w:tcPr>
          <w:p w14:paraId="4A8A069F" w14:textId="77777777" w:rsidR="00EB40A3" w:rsidRPr="00EF5447" w:rsidRDefault="00EB40A3" w:rsidP="001B7520">
            <w:pPr>
              <w:pStyle w:val="TAC"/>
            </w:pPr>
          </w:p>
        </w:tc>
        <w:tc>
          <w:tcPr>
            <w:tcW w:w="2835" w:type="dxa"/>
          </w:tcPr>
          <w:p w14:paraId="2C2CD3F6" w14:textId="77777777" w:rsidR="00EB40A3" w:rsidRDefault="00EB40A3" w:rsidP="001B7520">
            <w:pPr>
              <w:pStyle w:val="TAC"/>
              <w:rPr>
                <w:rFonts w:cs="Arial"/>
                <w:lang w:eastAsia="ja-JP"/>
              </w:rPr>
            </w:pPr>
            <w:r>
              <w:rPr>
                <w:rFonts w:cs="Arial"/>
              </w:rPr>
              <w:t>8</w:t>
            </w:r>
          </w:p>
        </w:tc>
        <w:tc>
          <w:tcPr>
            <w:tcW w:w="2971" w:type="dxa"/>
          </w:tcPr>
          <w:p w14:paraId="4ECC41CF" w14:textId="77777777" w:rsidR="00EB40A3" w:rsidRDefault="00EB40A3" w:rsidP="001B7520">
            <w:pPr>
              <w:pStyle w:val="TAC"/>
              <w:rPr>
                <w:rFonts w:eastAsia="Malgun Gothic" w:cs="Arial"/>
                <w:lang w:eastAsia="ko-KR"/>
              </w:rPr>
            </w:pPr>
            <w:r>
              <w:rPr>
                <w:rFonts w:cs="Arial"/>
              </w:rPr>
              <w:t>0.3</w:t>
            </w:r>
          </w:p>
        </w:tc>
      </w:tr>
      <w:tr w:rsidR="00EB40A3" w:rsidRPr="00EF5447" w14:paraId="335F0A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23E0ED" w14:textId="77777777" w:rsidR="00EB40A3" w:rsidRPr="00EF5447" w:rsidRDefault="00EB40A3" w:rsidP="001B7520">
            <w:pPr>
              <w:pStyle w:val="TAC"/>
            </w:pPr>
          </w:p>
        </w:tc>
        <w:tc>
          <w:tcPr>
            <w:tcW w:w="2835" w:type="dxa"/>
          </w:tcPr>
          <w:p w14:paraId="4978BDC9" w14:textId="77777777" w:rsidR="00EB40A3" w:rsidRDefault="00EB40A3" w:rsidP="001B7520">
            <w:pPr>
              <w:pStyle w:val="TAC"/>
              <w:rPr>
                <w:rFonts w:cs="Arial"/>
                <w:lang w:eastAsia="ja-JP"/>
              </w:rPr>
            </w:pPr>
            <w:r>
              <w:rPr>
                <w:rFonts w:cs="Arial"/>
              </w:rPr>
              <w:t>n28</w:t>
            </w:r>
          </w:p>
        </w:tc>
        <w:tc>
          <w:tcPr>
            <w:tcW w:w="2971" w:type="dxa"/>
          </w:tcPr>
          <w:p w14:paraId="3815B21E" w14:textId="77777777" w:rsidR="00EB40A3" w:rsidRDefault="00EB40A3" w:rsidP="001B7520">
            <w:pPr>
              <w:pStyle w:val="TAC"/>
              <w:rPr>
                <w:rFonts w:eastAsia="Malgun Gothic" w:cs="Arial"/>
                <w:lang w:eastAsia="ko-KR"/>
              </w:rPr>
            </w:pPr>
            <w:r>
              <w:rPr>
                <w:rFonts w:cs="Arial"/>
              </w:rPr>
              <w:t>0.6</w:t>
            </w:r>
          </w:p>
        </w:tc>
      </w:tr>
      <w:tr w:rsidR="00EB40A3" w:rsidRPr="00EF5447" w14:paraId="6A77145F" w14:textId="77777777" w:rsidTr="001B7520">
        <w:trPr>
          <w:gridAfter w:val="1"/>
          <w:wAfter w:w="6" w:type="dxa"/>
          <w:trHeight w:val="187"/>
          <w:jc w:val="center"/>
        </w:trPr>
        <w:tc>
          <w:tcPr>
            <w:tcW w:w="2268" w:type="dxa"/>
            <w:tcBorders>
              <w:top w:val="nil"/>
              <w:bottom w:val="nil"/>
            </w:tcBorders>
            <w:shd w:val="clear" w:color="auto" w:fill="auto"/>
          </w:tcPr>
          <w:p w14:paraId="6023D0E1" w14:textId="77777777" w:rsidR="00EB40A3" w:rsidRPr="00EF5447" w:rsidRDefault="00EB40A3" w:rsidP="001B7520">
            <w:pPr>
              <w:pStyle w:val="TAC"/>
            </w:pPr>
            <w:r>
              <w:t>DC_3-8-32</w:t>
            </w:r>
            <w:r w:rsidRPr="00940479">
              <w:t>_n</w:t>
            </w:r>
            <w:r>
              <w:t>78</w:t>
            </w:r>
          </w:p>
        </w:tc>
        <w:tc>
          <w:tcPr>
            <w:tcW w:w="2835" w:type="dxa"/>
          </w:tcPr>
          <w:p w14:paraId="591140E5" w14:textId="77777777" w:rsidR="00EB40A3" w:rsidRPr="00EF5447" w:rsidRDefault="00EB40A3" w:rsidP="001B7520">
            <w:pPr>
              <w:pStyle w:val="TAC"/>
            </w:pPr>
            <w:r>
              <w:rPr>
                <w:rFonts w:eastAsia="Malgun Gothic" w:cs="Arial"/>
                <w:lang w:eastAsia="ko-KR"/>
              </w:rPr>
              <w:t>3</w:t>
            </w:r>
          </w:p>
        </w:tc>
        <w:tc>
          <w:tcPr>
            <w:tcW w:w="2971" w:type="dxa"/>
          </w:tcPr>
          <w:p w14:paraId="05F38662" w14:textId="77777777" w:rsidR="00EB40A3" w:rsidRPr="00EF5447" w:rsidRDefault="00EB40A3" w:rsidP="001B7520">
            <w:pPr>
              <w:pStyle w:val="TAC"/>
            </w:pPr>
            <w:r>
              <w:rPr>
                <w:rFonts w:eastAsia="Malgun Gothic" w:cs="Arial"/>
                <w:lang w:eastAsia="ko-KR"/>
              </w:rPr>
              <w:t>0.8</w:t>
            </w:r>
          </w:p>
        </w:tc>
      </w:tr>
      <w:tr w:rsidR="00EB40A3" w:rsidRPr="00EF5447" w14:paraId="23903036" w14:textId="77777777" w:rsidTr="001B7520">
        <w:trPr>
          <w:gridAfter w:val="1"/>
          <w:wAfter w:w="6" w:type="dxa"/>
          <w:trHeight w:val="187"/>
          <w:jc w:val="center"/>
        </w:trPr>
        <w:tc>
          <w:tcPr>
            <w:tcW w:w="2268" w:type="dxa"/>
            <w:tcBorders>
              <w:top w:val="nil"/>
              <w:bottom w:val="nil"/>
            </w:tcBorders>
            <w:shd w:val="clear" w:color="auto" w:fill="auto"/>
          </w:tcPr>
          <w:p w14:paraId="7555783F" w14:textId="77777777" w:rsidR="00EB40A3" w:rsidRPr="00EF5447" w:rsidRDefault="00EB40A3" w:rsidP="001B7520">
            <w:pPr>
              <w:pStyle w:val="TAC"/>
            </w:pPr>
          </w:p>
        </w:tc>
        <w:tc>
          <w:tcPr>
            <w:tcW w:w="2835" w:type="dxa"/>
          </w:tcPr>
          <w:p w14:paraId="6AF2ECC4" w14:textId="77777777" w:rsidR="00EB40A3" w:rsidRPr="00EF5447" w:rsidRDefault="00EB40A3" w:rsidP="001B7520">
            <w:pPr>
              <w:pStyle w:val="TAC"/>
            </w:pPr>
            <w:r>
              <w:rPr>
                <w:rFonts w:cs="Arial"/>
                <w:lang w:eastAsia="ja-JP"/>
              </w:rPr>
              <w:t>8</w:t>
            </w:r>
          </w:p>
        </w:tc>
        <w:tc>
          <w:tcPr>
            <w:tcW w:w="2971" w:type="dxa"/>
          </w:tcPr>
          <w:p w14:paraId="0471F9FE" w14:textId="77777777" w:rsidR="00EB40A3" w:rsidRPr="00EF5447" w:rsidRDefault="00EB40A3" w:rsidP="001B7520">
            <w:pPr>
              <w:pStyle w:val="TAC"/>
            </w:pPr>
            <w:r>
              <w:rPr>
                <w:rFonts w:eastAsia="Malgun Gothic" w:cs="Arial"/>
                <w:lang w:eastAsia="ko-KR"/>
              </w:rPr>
              <w:t>0.6</w:t>
            </w:r>
          </w:p>
        </w:tc>
      </w:tr>
      <w:tr w:rsidR="00EB40A3" w:rsidRPr="00EF5447" w14:paraId="344ADB4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963E2A" w14:textId="77777777" w:rsidR="00EB40A3" w:rsidRPr="00EF5447" w:rsidRDefault="00EB40A3" w:rsidP="001B7520">
            <w:pPr>
              <w:pStyle w:val="TAC"/>
            </w:pPr>
          </w:p>
        </w:tc>
        <w:tc>
          <w:tcPr>
            <w:tcW w:w="2835" w:type="dxa"/>
          </w:tcPr>
          <w:p w14:paraId="37DBB417" w14:textId="77777777" w:rsidR="00EB40A3" w:rsidRPr="00EF5447" w:rsidRDefault="00EB40A3" w:rsidP="001B7520">
            <w:pPr>
              <w:pStyle w:val="TAC"/>
            </w:pPr>
            <w:r>
              <w:rPr>
                <w:rFonts w:cs="Arial"/>
                <w:lang w:eastAsia="ja-JP"/>
              </w:rPr>
              <w:t>n78</w:t>
            </w:r>
          </w:p>
        </w:tc>
        <w:tc>
          <w:tcPr>
            <w:tcW w:w="2971" w:type="dxa"/>
          </w:tcPr>
          <w:p w14:paraId="0298A050" w14:textId="77777777" w:rsidR="00EB40A3" w:rsidRPr="00EF5447" w:rsidRDefault="00EB40A3" w:rsidP="001B7520">
            <w:pPr>
              <w:pStyle w:val="TAC"/>
            </w:pPr>
            <w:r>
              <w:rPr>
                <w:rFonts w:eastAsia="Malgun Gothic" w:cs="Arial"/>
                <w:lang w:eastAsia="ko-KR"/>
              </w:rPr>
              <w:t>0.8</w:t>
            </w:r>
          </w:p>
        </w:tc>
      </w:tr>
      <w:tr w:rsidR="00EB40A3" w:rsidRPr="00EF5447" w14:paraId="23D95F9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6CA1D50" w14:textId="77777777" w:rsidR="00EB40A3" w:rsidRPr="00EF5447" w:rsidRDefault="00EB40A3" w:rsidP="001B7520">
            <w:pPr>
              <w:pStyle w:val="TAC"/>
            </w:pPr>
            <w:r>
              <w:t>DC_3-8-40_n1</w:t>
            </w:r>
          </w:p>
        </w:tc>
        <w:tc>
          <w:tcPr>
            <w:tcW w:w="2835" w:type="dxa"/>
          </w:tcPr>
          <w:p w14:paraId="02D36899" w14:textId="77777777" w:rsidR="00EB40A3" w:rsidRPr="00EF5447" w:rsidRDefault="00EB40A3" w:rsidP="001B7520">
            <w:pPr>
              <w:pStyle w:val="TAC"/>
            </w:pPr>
            <w:r>
              <w:rPr>
                <w:lang w:eastAsia="zh-CN"/>
              </w:rPr>
              <w:t>3</w:t>
            </w:r>
          </w:p>
        </w:tc>
        <w:tc>
          <w:tcPr>
            <w:tcW w:w="2971" w:type="dxa"/>
          </w:tcPr>
          <w:p w14:paraId="03606398" w14:textId="77777777" w:rsidR="00EB40A3" w:rsidRPr="00EF5447" w:rsidRDefault="00EB40A3" w:rsidP="001B7520">
            <w:pPr>
              <w:pStyle w:val="TAC"/>
            </w:pPr>
            <w:r>
              <w:rPr>
                <w:lang w:eastAsia="zh-CN"/>
              </w:rPr>
              <w:t>0.5</w:t>
            </w:r>
          </w:p>
        </w:tc>
      </w:tr>
      <w:tr w:rsidR="00EB40A3" w:rsidRPr="00EF5447" w14:paraId="0EB2091F" w14:textId="77777777" w:rsidTr="001B7520">
        <w:trPr>
          <w:gridAfter w:val="1"/>
          <w:wAfter w:w="6" w:type="dxa"/>
          <w:trHeight w:val="187"/>
          <w:jc w:val="center"/>
        </w:trPr>
        <w:tc>
          <w:tcPr>
            <w:tcW w:w="2268" w:type="dxa"/>
            <w:tcBorders>
              <w:top w:val="nil"/>
              <w:bottom w:val="nil"/>
            </w:tcBorders>
            <w:shd w:val="clear" w:color="auto" w:fill="auto"/>
          </w:tcPr>
          <w:p w14:paraId="653401A0" w14:textId="77777777" w:rsidR="00EB40A3" w:rsidRPr="00EF5447" w:rsidRDefault="00EB40A3" w:rsidP="001B7520">
            <w:pPr>
              <w:pStyle w:val="TAC"/>
            </w:pPr>
          </w:p>
        </w:tc>
        <w:tc>
          <w:tcPr>
            <w:tcW w:w="2835" w:type="dxa"/>
          </w:tcPr>
          <w:p w14:paraId="172F3E6B" w14:textId="77777777" w:rsidR="00EB40A3" w:rsidRPr="00EF5447" w:rsidRDefault="00EB40A3" w:rsidP="001B7520">
            <w:pPr>
              <w:pStyle w:val="TAC"/>
            </w:pPr>
            <w:r>
              <w:rPr>
                <w:lang w:eastAsia="zh-CN"/>
              </w:rPr>
              <w:t>8</w:t>
            </w:r>
          </w:p>
        </w:tc>
        <w:tc>
          <w:tcPr>
            <w:tcW w:w="2971" w:type="dxa"/>
          </w:tcPr>
          <w:p w14:paraId="0A7A3E3B" w14:textId="77777777" w:rsidR="00EB40A3" w:rsidRPr="00EF5447" w:rsidRDefault="00EB40A3" w:rsidP="001B7520">
            <w:pPr>
              <w:pStyle w:val="TAC"/>
            </w:pPr>
            <w:r>
              <w:rPr>
                <w:lang w:eastAsia="zh-CN"/>
              </w:rPr>
              <w:t>0.5</w:t>
            </w:r>
          </w:p>
        </w:tc>
      </w:tr>
      <w:tr w:rsidR="00EB40A3" w:rsidRPr="00EF5447" w14:paraId="7CCA5D8B" w14:textId="77777777" w:rsidTr="001B7520">
        <w:trPr>
          <w:gridAfter w:val="1"/>
          <w:wAfter w:w="6" w:type="dxa"/>
          <w:trHeight w:val="187"/>
          <w:jc w:val="center"/>
        </w:trPr>
        <w:tc>
          <w:tcPr>
            <w:tcW w:w="2268" w:type="dxa"/>
            <w:tcBorders>
              <w:top w:val="nil"/>
              <w:bottom w:val="nil"/>
            </w:tcBorders>
            <w:shd w:val="clear" w:color="auto" w:fill="auto"/>
          </w:tcPr>
          <w:p w14:paraId="5F1499C4" w14:textId="77777777" w:rsidR="00EB40A3" w:rsidRPr="00EF5447" w:rsidRDefault="00EB40A3" w:rsidP="001B7520">
            <w:pPr>
              <w:pStyle w:val="TAC"/>
            </w:pPr>
          </w:p>
        </w:tc>
        <w:tc>
          <w:tcPr>
            <w:tcW w:w="2835" w:type="dxa"/>
          </w:tcPr>
          <w:p w14:paraId="345BD430" w14:textId="77777777" w:rsidR="00EB40A3" w:rsidRPr="00EF5447" w:rsidRDefault="00EB40A3" w:rsidP="001B7520">
            <w:pPr>
              <w:pStyle w:val="TAC"/>
            </w:pPr>
            <w:r>
              <w:rPr>
                <w:lang w:eastAsia="zh-CN"/>
              </w:rPr>
              <w:t>40</w:t>
            </w:r>
          </w:p>
        </w:tc>
        <w:tc>
          <w:tcPr>
            <w:tcW w:w="2971" w:type="dxa"/>
          </w:tcPr>
          <w:p w14:paraId="41E80310" w14:textId="77777777" w:rsidR="00EB40A3" w:rsidRPr="00EF5447" w:rsidRDefault="00EB40A3" w:rsidP="001B7520">
            <w:pPr>
              <w:pStyle w:val="TAC"/>
            </w:pPr>
            <w:r>
              <w:rPr>
                <w:lang w:eastAsia="zh-CN"/>
              </w:rPr>
              <w:t>0.6</w:t>
            </w:r>
          </w:p>
        </w:tc>
      </w:tr>
      <w:tr w:rsidR="00EB40A3" w:rsidRPr="00EF5447" w14:paraId="791F57A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738A70" w14:textId="77777777" w:rsidR="00EB40A3" w:rsidRPr="00EF5447" w:rsidRDefault="00EB40A3" w:rsidP="001B7520">
            <w:pPr>
              <w:pStyle w:val="TAC"/>
            </w:pPr>
          </w:p>
        </w:tc>
        <w:tc>
          <w:tcPr>
            <w:tcW w:w="2835" w:type="dxa"/>
          </w:tcPr>
          <w:p w14:paraId="3D92EF16" w14:textId="77777777" w:rsidR="00EB40A3" w:rsidRPr="00EF5447" w:rsidRDefault="00EB40A3" w:rsidP="001B7520">
            <w:pPr>
              <w:pStyle w:val="TAC"/>
            </w:pPr>
            <w:r>
              <w:rPr>
                <w:lang w:eastAsia="zh-CN"/>
              </w:rPr>
              <w:t>n1</w:t>
            </w:r>
          </w:p>
        </w:tc>
        <w:tc>
          <w:tcPr>
            <w:tcW w:w="2971" w:type="dxa"/>
          </w:tcPr>
          <w:p w14:paraId="48EAF755" w14:textId="77777777" w:rsidR="00EB40A3" w:rsidRPr="00EF5447" w:rsidRDefault="00EB40A3" w:rsidP="001B7520">
            <w:pPr>
              <w:pStyle w:val="TAC"/>
            </w:pPr>
            <w:r>
              <w:rPr>
                <w:lang w:eastAsia="zh-CN"/>
              </w:rPr>
              <w:t>0.5</w:t>
            </w:r>
          </w:p>
        </w:tc>
      </w:tr>
      <w:tr w:rsidR="00EB40A3" w:rsidRPr="00EF5447" w14:paraId="69AFEDF5" w14:textId="77777777" w:rsidTr="001B7520">
        <w:trPr>
          <w:gridAfter w:val="1"/>
          <w:wAfter w:w="6" w:type="dxa"/>
          <w:trHeight w:val="187"/>
          <w:jc w:val="center"/>
        </w:trPr>
        <w:tc>
          <w:tcPr>
            <w:tcW w:w="2268" w:type="dxa"/>
            <w:tcBorders>
              <w:top w:val="nil"/>
              <w:bottom w:val="nil"/>
            </w:tcBorders>
            <w:shd w:val="clear" w:color="auto" w:fill="auto"/>
          </w:tcPr>
          <w:p w14:paraId="4271E74D" w14:textId="77777777" w:rsidR="00EB40A3" w:rsidRPr="00EF5447" w:rsidRDefault="00EB40A3" w:rsidP="001B7520">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6C33BC8" w14:textId="77777777" w:rsidR="00EB40A3" w:rsidRPr="00EF5447" w:rsidRDefault="00EB40A3" w:rsidP="001B7520">
            <w:pPr>
              <w:pStyle w:val="TAC"/>
            </w:pPr>
            <w:r>
              <w:rPr>
                <w:lang w:eastAsia="zh-CN"/>
              </w:rPr>
              <w:t>3</w:t>
            </w:r>
          </w:p>
        </w:tc>
        <w:tc>
          <w:tcPr>
            <w:tcW w:w="2971" w:type="dxa"/>
          </w:tcPr>
          <w:p w14:paraId="2AD93416" w14:textId="77777777" w:rsidR="00EB40A3" w:rsidRPr="00EF5447" w:rsidRDefault="00EB40A3" w:rsidP="001B7520">
            <w:pPr>
              <w:pStyle w:val="TAC"/>
            </w:pPr>
            <w:r>
              <w:rPr>
                <w:rFonts w:hint="eastAsia"/>
                <w:lang w:eastAsia="zh-CN"/>
              </w:rPr>
              <w:t>0.</w:t>
            </w:r>
            <w:r>
              <w:rPr>
                <w:lang w:eastAsia="zh-CN"/>
              </w:rPr>
              <w:t>6</w:t>
            </w:r>
          </w:p>
        </w:tc>
      </w:tr>
      <w:tr w:rsidR="00EB40A3" w:rsidRPr="00EF5447" w14:paraId="38681354" w14:textId="77777777" w:rsidTr="001B7520">
        <w:trPr>
          <w:gridAfter w:val="1"/>
          <w:wAfter w:w="6" w:type="dxa"/>
          <w:trHeight w:val="187"/>
          <w:jc w:val="center"/>
        </w:trPr>
        <w:tc>
          <w:tcPr>
            <w:tcW w:w="2268" w:type="dxa"/>
            <w:tcBorders>
              <w:top w:val="nil"/>
              <w:bottom w:val="nil"/>
            </w:tcBorders>
            <w:shd w:val="clear" w:color="auto" w:fill="auto"/>
          </w:tcPr>
          <w:p w14:paraId="1D48B22A" w14:textId="77777777" w:rsidR="00EB40A3" w:rsidRPr="00EF5447" w:rsidRDefault="00EB40A3" w:rsidP="001B7520">
            <w:pPr>
              <w:pStyle w:val="TAC"/>
            </w:pPr>
          </w:p>
        </w:tc>
        <w:tc>
          <w:tcPr>
            <w:tcW w:w="2835" w:type="dxa"/>
          </w:tcPr>
          <w:p w14:paraId="08E7A6CA" w14:textId="77777777" w:rsidR="00EB40A3" w:rsidRPr="00EF5447" w:rsidRDefault="00EB40A3" w:rsidP="001B7520">
            <w:pPr>
              <w:pStyle w:val="TAC"/>
            </w:pPr>
            <w:r>
              <w:rPr>
                <w:lang w:eastAsia="zh-CN"/>
              </w:rPr>
              <w:t>8</w:t>
            </w:r>
          </w:p>
        </w:tc>
        <w:tc>
          <w:tcPr>
            <w:tcW w:w="2971" w:type="dxa"/>
          </w:tcPr>
          <w:p w14:paraId="39F64955" w14:textId="77777777" w:rsidR="00EB40A3" w:rsidRPr="00EF5447" w:rsidRDefault="00EB40A3" w:rsidP="001B7520">
            <w:pPr>
              <w:pStyle w:val="TAC"/>
            </w:pPr>
            <w:r>
              <w:rPr>
                <w:rFonts w:hint="eastAsia"/>
                <w:lang w:eastAsia="zh-CN"/>
              </w:rPr>
              <w:t>0.</w:t>
            </w:r>
            <w:r>
              <w:rPr>
                <w:lang w:eastAsia="zh-CN"/>
              </w:rPr>
              <w:t>6</w:t>
            </w:r>
          </w:p>
        </w:tc>
      </w:tr>
      <w:tr w:rsidR="00EB40A3" w:rsidRPr="00EF5447" w14:paraId="3D1BBE97" w14:textId="77777777" w:rsidTr="001B7520">
        <w:trPr>
          <w:gridAfter w:val="1"/>
          <w:wAfter w:w="6" w:type="dxa"/>
          <w:trHeight w:val="187"/>
          <w:jc w:val="center"/>
        </w:trPr>
        <w:tc>
          <w:tcPr>
            <w:tcW w:w="2268" w:type="dxa"/>
            <w:tcBorders>
              <w:top w:val="nil"/>
              <w:bottom w:val="nil"/>
            </w:tcBorders>
            <w:shd w:val="clear" w:color="auto" w:fill="auto"/>
          </w:tcPr>
          <w:p w14:paraId="0BBA4201" w14:textId="77777777" w:rsidR="00EB40A3" w:rsidRPr="00EF5447" w:rsidRDefault="00EB40A3" w:rsidP="001B7520">
            <w:pPr>
              <w:pStyle w:val="TAC"/>
            </w:pPr>
          </w:p>
        </w:tc>
        <w:tc>
          <w:tcPr>
            <w:tcW w:w="2835" w:type="dxa"/>
          </w:tcPr>
          <w:p w14:paraId="0382D498" w14:textId="77777777" w:rsidR="00EB40A3" w:rsidRPr="00EF5447" w:rsidRDefault="00EB40A3" w:rsidP="001B7520">
            <w:pPr>
              <w:pStyle w:val="TAC"/>
            </w:pPr>
            <w:r w:rsidRPr="00563C22">
              <w:rPr>
                <w:rFonts w:hint="eastAsia"/>
                <w:lang w:eastAsia="zh-CN"/>
              </w:rPr>
              <w:t>4</w:t>
            </w:r>
            <w:r>
              <w:rPr>
                <w:lang w:eastAsia="zh-CN"/>
              </w:rPr>
              <w:t>0</w:t>
            </w:r>
          </w:p>
        </w:tc>
        <w:tc>
          <w:tcPr>
            <w:tcW w:w="2971" w:type="dxa"/>
          </w:tcPr>
          <w:p w14:paraId="4D226F7C" w14:textId="77777777" w:rsidR="00EB40A3" w:rsidRPr="00EF5447" w:rsidRDefault="00EB40A3" w:rsidP="001B7520">
            <w:pPr>
              <w:pStyle w:val="TAC"/>
            </w:pPr>
            <w:r>
              <w:rPr>
                <w:rFonts w:hint="eastAsia"/>
                <w:lang w:eastAsia="zh-CN"/>
              </w:rPr>
              <w:t>0.3</w:t>
            </w:r>
            <w:r>
              <w:rPr>
                <w:vertAlign w:val="superscript"/>
                <w:lang w:eastAsia="zh-CN"/>
              </w:rPr>
              <w:t>9</w:t>
            </w:r>
          </w:p>
        </w:tc>
      </w:tr>
      <w:tr w:rsidR="00EB40A3" w:rsidRPr="00EF5447" w14:paraId="013DC9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C6B78D3" w14:textId="77777777" w:rsidR="00EB40A3" w:rsidRPr="00EF5447" w:rsidRDefault="00EB40A3" w:rsidP="001B7520">
            <w:pPr>
              <w:pStyle w:val="TAC"/>
            </w:pPr>
          </w:p>
        </w:tc>
        <w:tc>
          <w:tcPr>
            <w:tcW w:w="2835" w:type="dxa"/>
          </w:tcPr>
          <w:p w14:paraId="72072BEA" w14:textId="77777777" w:rsidR="00EB40A3" w:rsidRPr="00EF5447" w:rsidRDefault="00EB40A3" w:rsidP="001B7520">
            <w:pPr>
              <w:pStyle w:val="TAC"/>
            </w:pPr>
            <w:r>
              <w:rPr>
                <w:lang w:eastAsia="zh-CN"/>
              </w:rPr>
              <w:t>n7</w:t>
            </w:r>
            <w:r>
              <w:rPr>
                <w:rFonts w:hint="eastAsia"/>
                <w:lang w:eastAsia="zh-CN"/>
              </w:rPr>
              <w:t>8</w:t>
            </w:r>
          </w:p>
        </w:tc>
        <w:tc>
          <w:tcPr>
            <w:tcW w:w="2971" w:type="dxa"/>
          </w:tcPr>
          <w:p w14:paraId="182C9431" w14:textId="77777777" w:rsidR="00EB40A3" w:rsidRPr="00EF5447" w:rsidRDefault="00EB40A3" w:rsidP="001B7520">
            <w:pPr>
              <w:pStyle w:val="TAC"/>
            </w:pPr>
            <w:r>
              <w:rPr>
                <w:rFonts w:hint="eastAsia"/>
                <w:lang w:eastAsia="zh-CN"/>
              </w:rPr>
              <w:t>0.</w:t>
            </w:r>
            <w:r>
              <w:rPr>
                <w:lang w:eastAsia="zh-CN"/>
              </w:rPr>
              <w:t>8</w:t>
            </w:r>
            <w:r>
              <w:rPr>
                <w:vertAlign w:val="superscript"/>
                <w:lang w:eastAsia="zh-CN"/>
              </w:rPr>
              <w:t>9</w:t>
            </w:r>
          </w:p>
        </w:tc>
      </w:tr>
      <w:tr w:rsidR="00EB40A3" w:rsidRPr="00EF5447" w14:paraId="4DC9A392" w14:textId="77777777" w:rsidTr="001B7520">
        <w:trPr>
          <w:gridAfter w:val="1"/>
          <w:wAfter w:w="6" w:type="dxa"/>
          <w:trHeight w:val="187"/>
          <w:jc w:val="center"/>
        </w:trPr>
        <w:tc>
          <w:tcPr>
            <w:tcW w:w="2268" w:type="dxa"/>
            <w:tcBorders>
              <w:top w:val="nil"/>
              <w:bottom w:val="nil"/>
            </w:tcBorders>
            <w:shd w:val="clear" w:color="auto" w:fill="auto"/>
          </w:tcPr>
          <w:p w14:paraId="3A70F209" w14:textId="77777777" w:rsidR="00EB40A3" w:rsidRPr="00EF5447" w:rsidRDefault="00EB40A3" w:rsidP="001B7520">
            <w:pPr>
              <w:pStyle w:val="TAC"/>
            </w:pPr>
            <w:r w:rsidRPr="00EF5447">
              <w:rPr>
                <w:lang w:eastAsia="zh-TW"/>
              </w:rPr>
              <w:t>DC_3-8_n40-n78</w:t>
            </w:r>
          </w:p>
        </w:tc>
        <w:tc>
          <w:tcPr>
            <w:tcW w:w="2835" w:type="dxa"/>
          </w:tcPr>
          <w:p w14:paraId="1A021AB7" w14:textId="77777777" w:rsidR="00EB40A3" w:rsidRPr="00EF5447" w:rsidRDefault="00EB40A3" w:rsidP="001B7520">
            <w:pPr>
              <w:pStyle w:val="TAC"/>
            </w:pPr>
            <w:r w:rsidRPr="00EF5447">
              <w:rPr>
                <w:lang w:eastAsia="zh-TW"/>
              </w:rPr>
              <w:t>3</w:t>
            </w:r>
          </w:p>
        </w:tc>
        <w:tc>
          <w:tcPr>
            <w:tcW w:w="2971" w:type="dxa"/>
          </w:tcPr>
          <w:p w14:paraId="5DC79C72" w14:textId="77777777" w:rsidR="00EB40A3" w:rsidRPr="00EF5447" w:rsidRDefault="00EB40A3" w:rsidP="001B7520">
            <w:pPr>
              <w:pStyle w:val="TAC"/>
            </w:pPr>
            <w:r w:rsidRPr="00EF5447">
              <w:rPr>
                <w:rFonts w:eastAsia="Malgun Gothic"/>
                <w:szCs w:val="18"/>
                <w:lang w:eastAsia="ko-KR"/>
              </w:rPr>
              <w:t>0.6</w:t>
            </w:r>
          </w:p>
        </w:tc>
      </w:tr>
      <w:tr w:rsidR="00EB40A3" w:rsidRPr="00EF5447" w14:paraId="3FC097B9" w14:textId="77777777" w:rsidTr="001B7520">
        <w:trPr>
          <w:gridAfter w:val="1"/>
          <w:wAfter w:w="6" w:type="dxa"/>
          <w:trHeight w:val="187"/>
          <w:jc w:val="center"/>
        </w:trPr>
        <w:tc>
          <w:tcPr>
            <w:tcW w:w="2268" w:type="dxa"/>
            <w:tcBorders>
              <w:top w:val="nil"/>
              <w:bottom w:val="nil"/>
            </w:tcBorders>
            <w:shd w:val="clear" w:color="auto" w:fill="auto"/>
          </w:tcPr>
          <w:p w14:paraId="4B94EFEE" w14:textId="77777777" w:rsidR="00EB40A3" w:rsidRPr="00EF5447" w:rsidRDefault="00EB40A3" w:rsidP="001B7520">
            <w:pPr>
              <w:pStyle w:val="TAC"/>
            </w:pPr>
          </w:p>
        </w:tc>
        <w:tc>
          <w:tcPr>
            <w:tcW w:w="2835" w:type="dxa"/>
          </w:tcPr>
          <w:p w14:paraId="2BC559C6" w14:textId="77777777" w:rsidR="00EB40A3" w:rsidRPr="00EF5447" w:rsidRDefault="00EB40A3" w:rsidP="001B7520">
            <w:pPr>
              <w:pStyle w:val="TAC"/>
            </w:pPr>
            <w:r w:rsidRPr="00EF5447">
              <w:rPr>
                <w:lang w:eastAsia="zh-TW"/>
              </w:rPr>
              <w:t>8</w:t>
            </w:r>
          </w:p>
        </w:tc>
        <w:tc>
          <w:tcPr>
            <w:tcW w:w="2971" w:type="dxa"/>
          </w:tcPr>
          <w:p w14:paraId="4D11D260" w14:textId="77777777" w:rsidR="00EB40A3" w:rsidRPr="00EF5447" w:rsidRDefault="00EB40A3" w:rsidP="001B7520">
            <w:pPr>
              <w:pStyle w:val="TAC"/>
            </w:pPr>
            <w:r w:rsidRPr="00EF5447">
              <w:rPr>
                <w:rFonts w:eastAsia="Malgun Gothic"/>
                <w:szCs w:val="18"/>
                <w:lang w:eastAsia="ko-KR"/>
              </w:rPr>
              <w:t>0.3</w:t>
            </w:r>
          </w:p>
        </w:tc>
      </w:tr>
      <w:tr w:rsidR="00EB40A3" w:rsidRPr="00EF5447" w14:paraId="5DB4E3DC" w14:textId="77777777" w:rsidTr="001B7520">
        <w:trPr>
          <w:gridAfter w:val="1"/>
          <w:wAfter w:w="6" w:type="dxa"/>
          <w:trHeight w:val="187"/>
          <w:jc w:val="center"/>
        </w:trPr>
        <w:tc>
          <w:tcPr>
            <w:tcW w:w="2268" w:type="dxa"/>
            <w:tcBorders>
              <w:top w:val="nil"/>
              <w:bottom w:val="nil"/>
            </w:tcBorders>
            <w:shd w:val="clear" w:color="auto" w:fill="auto"/>
          </w:tcPr>
          <w:p w14:paraId="5A896ECB" w14:textId="77777777" w:rsidR="00EB40A3" w:rsidRPr="00EF5447" w:rsidRDefault="00EB40A3" w:rsidP="001B7520">
            <w:pPr>
              <w:pStyle w:val="TAC"/>
            </w:pPr>
          </w:p>
        </w:tc>
        <w:tc>
          <w:tcPr>
            <w:tcW w:w="2835" w:type="dxa"/>
          </w:tcPr>
          <w:p w14:paraId="656C52BC" w14:textId="77777777" w:rsidR="00EB40A3" w:rsidRPr="00EF5447" w:rsidRDefault="00EB40A3" w:rsidP="001B7520">
            <w:pPr>
              <w:pStyle w:val="TAC"/>
            </w:pPr>
            <w:r w:rsidRPr="00EF5447">
              <w:rPr>
                <w:lang w:eastAsia="zh-TW"/>
              </w:rPr>
              <w:t>n40</w:t>
            </w:r>
          </w:p>
        </w:tc>
        <w:tc>
          <w:tcPr>
            <w:tcW w:w="2971" w:type="dxa"/>
          </w:tcPr>
          <w:p w14:paraId="07AEF335" w14:textId="77777777" w:rsidR="00EB40A3" w:rsidRPr="00EF5447" w:rsidRDefault="00EB40A3" w:rsidP="001B7520">
            <w:pPr>
              <w:pStyle w:val="TAC"/>
            </w:pPr>
            <w:r w:rsidRPr="00EF5447">
              <w:rPr>
                <w:rFonts w:eastAsia="Malgun Gothic"/>
                <w:szCs w:val="18"/>
                <w:lang w:eastAsia="ko-KR"/>
              </w:rPr>
              <w:t>0.5</w:t>
            </w:r>
          </w:p>
        </w:tc>
      </w:tr>
      <w:tr w:rsidR="00EB40A3" w:rsidRPr="00EF5447" w14:paraId="10C8A9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96642E" w14:textId="77777777" w:rsidR="00EB40A3" w:rsidRPr="00EF5447" w:rsidRDefault="00EB40A3" w:rsidP="001B7520">
            <w:pPr>
              <w:pStyle w:val="TAC"/>
            </w:pPr>
          </w:p>
        </w:tc>
        <w:tc>
          <w:tcPr>
            <w:tcW w:w="2835" w:type="dxa"/>
          </w:tcPr>
          <w:p w14:paraId="478E432E" w14:textId="77777777" w:rsidR="00EB40A3" w:rsidRPr="00EF5447" w:rsidRDefault="00EB40A3" w:rsidP="001B7520">
            <w:pPr>
              <w:pStyle w:val="TAC"/>
            </w:pPr>
            <w:r w:rsidRPr="00EF5447">
              <w:rPr>
                <w:lang w:eastAsia="zh-TW"/>
              </w:rPr>
              <w:t>n78</w:t>
            </w:r>
          </w:p>
        </w:tc>
        <w:tc>
          <w:tcPr>
            <w:tcW w:w="2971" w:type="dxa"/>
          </w:tcPr>
          <w:p w14:paraId="37B408F6" w14:textId="77777777" w:rsidR="00EB40A3" w:rsidRPr="00EF5447" w:rsidRDefault="00EB40A3" w:rsidP="001B7520">
            <w:pPr>
              <w:pStyle w:val="TAC"/>
            </w:pPr>
            <w:r w:rsidRPr="00EF5447">
              <w:rPr>
                <w:rFonts w:eastAsia="Malgun Gothic"/>
                <w:szCs w:val="18"/>
                <w:lang w:eastAsia="ko-KR"/>
              </w:rPr>
              <w:t>0.8</w:t>
            </w:r>
          </w:p>
        </w:tc>
      </w:tr>
      <w:tr w:rsidR="00EB40A3" w:rsidRPr="00EF5447" w14:paraId="1EA18C4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2013F2" w14:textId="77777777" w:rsidR="00EB40A3" w:rsidRPr="00EF5447" w:rsidRDefault="00EB40A3" w:rsidP="001B7520">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52AA2D4A" w14:textId="77777777" w:rsidR="00EB40A3" w:rsidRPr="00EF5447" w:rsidRDefault="00EB40A3" w:rsidP="001B7520">
            <w:pPr>
              <w:pStyle w:val="TAC"/>
              <w:rPr>
                <w:lang w:eastAsia="zh-TW"/>
              </w:rPr>
            </w:pPr>
            <w:r>
              <w:rPr>
                <w:lang w:val="en-US" w:eastAsia="zh-CN"/>
              </w:rPr>
              <w:t>3</w:t>
            </w:r>
          </w:p>
        </w:tc>
        <w:tc>
          <w:tcPr>
            <w:tcW w:w="2971" w:type="dxa"/>
            <w:vAlign w:val="center"/>
          </w:tcPr>
          <w:p w14:paraId="65984BD1" w14:textId="77777777" w:rsidR="00EB40A3" w:rsidRPr="00EF5447" w:rsidRDefault="00EB40A3" w:rsidP="001B7520">
            <w:pPr>
              <w:pStyle w:val="TAC"/>
              <w:rPr>
                <w:rFonts w:eastAsia="Malgun Gothic"/>
                <w:szCs w:val="18"/>
                <w:lang w:eastAsia="ko-KR"/>
              </w:rPr>
            </w:pPr>
            <w:r>
              <w:rPr>
                <w:lang w:val="zh-CN"/>
              </w:rPr>
              <w:t>0.5</w:t>
            </w:r>
          </w:p>
        </w:tc>
      </w:tr>
      <w:tr w:rsidR="00EB40A3" w:rsidRPr="00EF5447" w14:paraId="416962A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8E9911" w14:textId="77777777" w:rsidR="00EB40A3" w:rsidRPr="00EF5447" w:rsidRDefault="00EB40A3" w:rsidP="001B7520">
            <w:pPr>
              <w:pStyle w:val="TAC"/>
            </w:pPr>
          </w:p>
        </w:tc>
        <w:tc>
          <w:tcPr>
            <w:tcW w:w="2835" w:type="dxa"/>
            <w:tcBorders>
              <w:left w:val="single" w:sz="4" w:space="0" w:color="auto"/>
            </w:tcBorders>
            <w:vAlign w:val="center"/>
          </w:tcPr>
          <w:p w14:paraId="1792F9E5" w14:textId="77777777" w:rsidR="00EB40A3" w:rsidRPr="00EF5447" w:rsidRDefault="00EB40A3" w:rsidP="001B7520">
            <w:pPr>
              <w:pStyle w:val="TAC"/>
              <w:rPr>
                <w:lang w:eastAsia="zh-TW"/>
              </w:rPr>
            </w:pPr>
            <w:r>
              <w:rPr>
                <w:lang w:val="en-US" w:eastAsia="zh-CN"/>
              </w:rPr>
              <w:t>8</w:t>
            </w:r>
          </w:p>
        </w:tc>
        <w:tc>
          <w:tcPr>
            <w:tcW w:w="2971" w:type="dxa"/>
            <w:vAlign w:val="center"/>
          </w:tcPr>
          <w:p w14:paraId="7C897C10" w14:textId="77777777" w:rsidR="00EB40A3" w:rsidRPr="00EF5447" w:rsidRDefault="00EB40A3" w:rsidP="001B7520">
            <w:pPr>
              <w:pStyle w:val="TAC"/>
              <w:rPr>
                <w:rFonts w:eastAsia="Malgun Gothic"/>
                <w:szCs w:val="18"/>
                <w:lang w:eastAsia="ko-KR"/>
              </w:rPr>
            </w:pPr>
            <w:r>
              <w:rPr>
                <w:lang w:val="zh-CN"/>
              </w:rPr>
              <w:t>0.3</w:t>
            </w:r>
          </w:p>
        </w:tc>
      </w:tr>
      <w:tr w:rsidR="00EB40A3" w:rsidRPr="00EF5447" w14:paraId="4E9640B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FA8FCA" w14:textId="77777777" w:rsidR="00EB40A3" w:rsidRPr="00EF5447" w:rsidRDefault="00EB40A3" w:rsidP="001B7520">
            <w:pPr>
              <w:pStyle w:val="TAC"/>
            </w:pPr>
          </w:p>
        </w:tc>
        <w:tc>
          <w:tcPr>
            <w:tcW w:w="2835" w:type="dxa"/>
            <w:tcBorders>
              <w:left w:val="single" w:sz="4" w:space="0" w:color="auto"/>
            </w:tcBorders>
            <w:vAlign w:val="center"/>
          </w:tcPr>
          <w:p w14:paraId="616AFA2B" w14:textId="77777777" w:rsidR="00EB40A3" w:rsidRPr="00EF5447" w:rsidRDefault="00EB40A3" w:rsidP="001B7520">
            <w:pPr>
              <w:pStyle w:val="TAC"/>
              <w:rPr>
                <w:lang w:eastAsia="zh-TW"/>
              </w:rPr>
            </w:pPr>
            <w:r>
              <w:rPr>
                <w:lang w:val="zh-CN"/>
              </w:rPr>
              <w:t>n</w:t>
            </w:r>
            <w:r>
              <w:rPr>
                <w:lang w:val="en-US" w:eastAsia="zh-CN"/>
              </w:rPr>
              <w:t>40</w:t>
            </w:r>
          </w:p>
        </w:tc>
        <w:tc>
          <w:tcPr>
            <w:tcW w:w="2971" w:type="dxa"/>
            <w:vAlign w:val="center"/>
          </w:tcPr>
          <w:p w14:paraId="600C2FE5" w14:textId="77777777" w:rsidR="00EB40A3" w:rsidRPr="00EF5447" w:rsidRDefault="00EB40A3" w:rsidP="001B7520">
            <w:pPr>
              <w:pStyle w:val="TAC"/>
              <w:rPr>
                <w:rFonts w:eastAsia="Malgun Gothic"/>
                <w:szCs w:val="18"/>
                <w:lang w:eastAsia="ko-KR"/>
              </w:rPr>
            </w:pPr>
            <w:r>
              <w:rPr>
                <w:lang w:val="zh-CN"/>
              </w:rPr>
              <w:t>0.5</w:t>
            </w:r>
          </w:p>
        </w:tc>
      </w:tr>
      <w:tr w:rsidR="00EB40A3" w:rsidRPr="00EF5447" w14:paraId="2F935463"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53E05EB" w14:textId="77777777" w:rsidR="00EB40A3" w:rsidRPr="00EF5447" w:rsidRDefault="00EB40A3" w:rsidP="001B7520">
            <w:pPr>
              <w:pStyle w:val="TAC"/>
            </w:pPr>
            <w:r w:rsidRPr="00EF5447">
              <w:t>DC_3-8-42_n77</w:t>
            </w:r>
          </w:p>
        </w:tc>
        <w:tc>
          <w:tcPr>
            <w:tcW w:w="2835" w:type="dxa"/>
          </w:tcPr>
          <w:p w14:paraId="67760D38" w14:textId="77777777" w:rsidR="00EB40A3" w:rsidRPr="00EF5447" w:rsidRDefault="00EB40A3" w:rsidP="001B7520">
            <w:pPr>
              <w:pStyle w:val="TAC"/>
              <w:rPr>
                <w:lang w:eastAsia="ja-JP"/>
              </w:rPr>
            </w:pPr>
            <w:r w:rsidRPr="00EF5447">
              <w:t>3</w:t>
            </w:r>
          </w:p>
        </w:tc>
        <w:tc>
          <w:tcPr>
            <w:tcW w:w="2971" w:type="dxa"/>
          </w:tcPr>
          <w:p w14:paraId="36E5F922" w14:textId="77777777" w:rsidR="00EB40A3" w:rsidRPr="00EF5447" w:rsidRDefault="00EB40A3" w:rsidP="001B7520">
            <w:pPr>
              <w:pStyle w:val="TAC"/>
            </w:pPr>
            <w:r w:rsidRPr="00EF5447">
              <w:t>0.6</w:t>
            </w:r>
          </w:p>
        </w:tc>
      </w:tr>
      <w:tr w:rsidR="00EB40A3" w:rsidRPr="00EF5447" w14:paraId="5D1D1B15" w14:textId="77777777" w:rsidTr="001B7520">
        <w:trPr>
          <w:gridAfter w:val="1"/>
          <w:wAfter w:w="6" w:type="dxa"/>
          <w:trHeight w:val="187"/>
          <w:jc w:val="center"/>
        </w:trPr>
        <w:tc>
          <w:tcPr>
            <w:tcW w:w="2268" w:type="dxa"/>
            <w:tcBorders>
              <w:top w:val="nil"/>
              <w:bottom w:val="nil"/>
            </w:tcBorders>
            <w:shd w:val="clear" w:color="auto" w:fill="auto"/>
          </w:tcPr>
          <w:p w14:paraId="421914EF" w14:textId="77777777" w:rsidR="00EB40A3" w:rsidRPr="00EF5447" w:rsidRDefault="00EB40A3" w:rsidP="001B7520">
            <w:pPr>
              <w:pStyle w:val="TAC"/>
            </w:pPr>
          </w:p>
        </w:tc>
        <w:tc>
          <w:tcPr>
            <w:tcW w:w="2835" w:type="dxa"/>
          </w:tcPr>
          <w:p w14:paraId="5744ECCA" w14:textId="77777777" w:rsidR="00EB40A3" w:rsidRPr="00EF5447" w:rsidRDefault="00EB40A3" w:rsidP="001B7520">
            <w:pPr>
              <w:pStyle w:val="TAC"/>
              <w:rPr>
                <w:lang w:eastAsia="ja-JP"/>
              </w:rPr>
            </w:pPr>
            <w:r w:rsidRPr="00EF5447">
              <w:t>8</w:t>
            </w:r>
          </w:p>
        </w:tc>
        <w:tc>
          <w:tcPr>
            <w:tcW w:w="2971" w:type="dxa"/>
          </w:tcPr>
          <w:p w14:paraId="0A3CE4AB" w14:textId="77777777" w:rsidR="00EB40A3" w:rsidRPr="00EF5447" w:rsidRDefault="00EB40A3" w:rsidP="001B7520">
            <w:pPr>
              <w:pStyle w:val="TAC"/>
              <w:rPr>
                <w:rFonts w:eastAsia="MS Mincho"/>
                <w:lang w:eastAsia="ja-JP"/>
              </w:rPr>
            </w:pPr>
            <w:r w:rsidRPr="00EF5447">
              <w:t>0.6</w:t>
            </w:r>
          </w:p>
        </w:tc>
      </w:tr>
      <w:tr w:rsidR="00EB40A3" w:rsidRPr="00EF5447" w14:paraId="24C3B2FD" w14:textId="77777777" w:rsidTr="001B7520">
        <w:trPr>
          <w:gridAfter w:val="1"/>
          <w:wAfter w:w="6" w:type="dxa"/>
          <w:trHeight w:val="187"/>
          <w:jc w:val="center"/>
        </w:trPr>
        <w:tc>
          <w:tcPr>
            <w:tcW w:w="2268" w:type="dxa"/>
            <w:tcBorders>
              <w:top w:val="nil"/>
              <w:bottom w:val="nil"/>
            </w:tcBorders>
            <w:shd w:val="clear" w:color="auto" w:fill="auto"/>
          </w:tcPr>
          <w:p w14:paraId="40A4DFDA" w14:textId="77777777" w:rsidR="00EB40A3" w:rsidRPr="00EF5447" w:rsidRDefault="00EB40A3" w:rsidP="001B7520">
            <w:pPr>
              <w:pStyle w:val="TAC"/>
            </w:pPr>
          </w:p>
        </w:tc>
        <w:tc>
          <w:tcPr>
            <w:tcW w:w="2835" w:type="dxa"/>
          </w:tcPr>
          <w:p w14:paraId="102C8544" w14:textId="77777777" w:rsidR="00EB40A3" w:rsidRPr="00EF5447" w:rsidRDefault="00EB40A3" w:rsidP="001B7520">
            <w:pPr>
              <w:pStyle w:val="TAC"/>
              <w:rPr>
                <w:lang w:eastAsia="ja-JP"/>
              </w:rPr>
            </w:pPr>
            <w:r w:rsidRPr="00EF5447">
              <w:t>42</w:t>
            </w:r>
          </w:p>
        </w:tc>
        <w:tc>
          <w:tcPr>
            <w:tcW w:w="2971" w:type="dxa"/>
          </w:tcPr>
          <w:p w14:paraId="170137BB" w14:textId="77777777" w:rsidR="00EB40A3" w:rsidRPr="00EF5447" w:rsidRDefault="00EB40A3" w:rsidP="001B7520">
            <w:pPr>
              <w:pStyle w:val="TAC"/>
              <w:rPr>
                <w:rFonts w:eastAsia="MS Mincho"/>
                <w:lang w:eastAsia="ja-JP"/>
              </w:rPr>
            </w:pPr>
            <w:r w:rsidRPr="00EF5447">
              <w:t>0.8</w:t>
            </w:r>
          </w:p>
        </w:tc>
      </w:tr>
      <w:tr w:rsidR="00EB40A3" w:rsidRPr="00EF5447" w14:paraId="7D60F2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B65447" w14:textId="77777777" w:rsidR="00EB40A3" w:rsidRPr="00EF5447" w:rsidRDefault="00EB40A3" w:rsidP="001B7520">
            <w:pPr>
              <w:pStyle w:val="TAC"/>
            </w:pPr>
          </w:p>
        </w:tc>
        <w:tc>
          <w:tcPr>
            <w:tcW w:w="2835" w:type="dxa"/>
          </w:tcPr>
          <w:p w14:paraId="27CBDC65" w14:textId="77777777" w:rsidR="00EB40A3" w:rsidRPr="00EF5447" w:rsidRDefault="00EB40A3" w:rsidP="001B7520">
            <w:pPr>
              <w:pStyle w:val="TAC"/>
              <w:rPr>
                <w:lang w:eastAsia="ja-JP"/>
              </w:rPr>
            </w:pPr>
            <w:r w:rsidRPr="00EF5447">
              <w:t>n77</w:t>
            </w:r>
          </w:p>
        </w:tc>
        <w:tc>
          <w:tcPr>
            <w:tcW w:w="2971" w:type="dxa"/>
          </w:tcPr>
          <w:p w14:paraId="52D2D5CD" w14:textId="77777777" w:rsidR="00EB40A3" w:rsidRPr="00EF5447" w:rsidRDefault="00EB40A3" w:rsidP="001B7520">
            <w:pPr>
              <w:pStyle w:val="TAC"/>
            </w:pPr>
            <w:r w:rsidRPr="00EF5447">
              <w:t>0.8</w:t>
            </w:r>
          </w:p>
        </w:tc>
      </w:tr>
      <w:tr w:rsidR="00EB40A3" w:rsidRPr="00EF5447" w14:paraId="1D62DE5E" w14:textId="77777777" w:rsidTr="001B7520">
        <w:trPr>
          <w:gridAfter w:val="1"/>
          <w:wAfter w:w="6" w:type="dxa"/>
          <w:trHeight w:val="187"/>
          <w:jc w:val="center"/>
        </w:trPr>
        <w:tc>
          <w:tcPr>
            <w:tcW w:w="2268" w:type="dxa"/>
            <w:tcBorders>
              <w:top w:val="nil"/>
              <w:bottom w:val="nil"/>
            </w:tcBorders>
            <w:shd w:val="clear" w:color="auto" w:fill="auto"/>
          </w:tcPr>
          <w:p w14:paraId="0B40974A" w14:textId="77777777" w:rsidR="00EB40A3" w:rsidRPr="00EF5447" w:rsidRDefault="00EB40A3" w:rsidP="001B7520">
            <w:pPr>
              <w:pStyle w:val="TAC"/>
            </w:pPr>
            <w:r>
              <w:t>DC_3-8_n77-n79</w:t>
            </w:r>
          </w:p>
        </w:tc>
        <w:tc>
          <w:tcPr>
            <w:tcW w:w="2835" w:type="dxa"/>
            <w:vAlign w:val="center"/>
          </w:tcPr>
          <w:p w14:paraId="47F8B026" w14:textId="77777777" w:rsidR="00EB40A3" w:rsidRPr="00EF5447" w:rsidRDefault="00EB40A3" w:rsidP="001B7520">
            <w:pPr>
              <w:pStyle w:val="TAC"/>
            </w:pPr>
            <w:r>
              <w:t>3</w:t>
            </w:r>
          </w:p>
        </w:tc>
        <w:tc>
          <w:tcPr>
            <w:tcW w:w="2971" w:type="dxa"/>
            <w:vAlign w:val="center"/>
          </w:tcPr>
          <w:p w14:paraId="2A8A7979" w14:textId="77777777" w:rsidR="00EB40A3" w:rsidRPr="00EF5447" w:rsidRDefault="00EB40A3" w:rsidP="001B7520">
            <w:pPr>
              <w:pStyle w:val="TAC"/>
            </w:pPr>
            <w:r w:rsidRPr="00EB166B">
              <w:t>0.6</w:t>
            </w:r>
          </w:p>
        </w:tc>
      </w:tr>
      <w:tr w:rsidR="00EB40A3" w:rsidRPr="00EF5447" w14:paraId="2DF0E458" w14:textId="77777777" w:rsidTr="001B7520">
        <w:trPr>
          <w:gridAfter w:val="1"/>
          <w:wAfter w:w="6" w:type="dxa"/>
          <w:trHeight w:val="187"/>
          <w:jc w:val="center"/>
        </w:trPr>
        <w:tc>
          <w:tcPr>
            <w:tcW w:w="2268" w:type="dxa"/>
            <w:tcBorders>
              <w:top w:val="nil"/>
              <w:bottom w:val="nil"/>
            </w:tcBorders>
            <w:shd w:val="clear" w:color="auto" w:fill="auto"/>
          </w:tcPr>
          <w:p w14:paraId="74F97398" w14:textId="77777777" w:rsidR="00EB40A3" w:rsidRPr="00EF5447" w:rsidRDefault="00EB40A3" w:rsidP="001B7520">
            <w:pPr>
              <w:pStyle w:val="TAC"/>
            </w:pPr>
          </w:p>
        </w:tc>
        <w:tc>
          <w:tcPr>
            <w:tcW w:w="2835" w:type="dxa"/>
            <w:vAlign w:val="center"/>
          </w:tcPr>
          <w:p w14:paraId="20D477F2" w14:textId="77777777" w:rsidR="00EB40A3" w:rsidRPr="00EF5447" w:rsidRDefault="00EB40A3" w:rsidP="001B7520">
            <w:pPr>
              <w:pStyle w:val="TAC"/>
            </w:pPr>
            <w:r>
              <w:t>8</w:t>
            </w:r>
          </w:p>
        </w:tc>
        <w:tc>
          <w:tcPr>
            <w:tcW w:w="2971" w:type="dxa"/>
            <w:vAlign w:val="center"/>
          </w:tcPr>
          <w:p w14:paraId="120A3DC8" w14:textId="77777777" w:rsidR="00EB40A3" w:rsidRPr="00EF5447" w:rsidRDefault="00EB40A3" w:rsidP="001B7520">
            <w:pPr>
              <w:pStyle w:val="TAC"/>
            </w:pPr>
            <w:r w:rsidRPr="00EB166B">
              <w:t>0.6</w:t>
            </w:r>
          </w:p>
        </w:tc>
      </w:tr>
      <w:tr w:rsidR="00EB40A3" w:rsidRPr="00EF5447" w14:paraId="2E7DC55D" w14:textId="77777777" w:rsidTr="001B7520">
        <w:trPr>
          <w:gridAfter w:val="1"/>
          <w:wAfter w:w="6" w:type="dxa"/>
          <w:trHeight w:val="187"/>
          <w:jc w:val="center"/>
        </w:trPr>
        <w:tc>
          <w:tcPr>
            <w:tcW w:w="2268" w:type="dxa"/>
            <w:tcBorders>
              <w:top w:val="nil"/>
              <w:bottom w:val="nil"/>
            </w:tcBorders>
            <w:shd w:val="clear" w:color="auto" w:fill="auto"/>
          </w:tcPr>
          <w:p w14:paraId="0D74D0C6" w14:textId="77777777" w:rsidR="00EB40A3" w:rsidRPr="00EF5447" w:rsidRDefault="00EB40A3" w:rsidP="001B7520">
            <w:pPr>
              <w:pStyle w:val="TAC"/>
            </w:pPr>
          </w:p>
        </w:tc>
        <w:tc>
          <w:tcPr>
            <w:tcW w:w="2835" w:type="dxa"/>
            <w:vAlign w:val="center"/>
          </w:tcPr>
          <w:p w14:paraId="5579F65F" w14:textId="77777777" w:rsidR="00EB40A3" w:rsidRPr="00EF5447" w:rsidRDefault="00EB40A3" w:rsidP="001B7520">
            <w:pPr>
              <w:pStyle w:val="TAC"/>
            </w:pPr>
            <w:r>
              <w:t>n77</w:t>
            </w:r>
          </w:p>
        </w:tc>
        <w:tc>
          <w:tcPr>
            <w:tcW w:w="2971" w:type="dxa"/>
            <w:vAlign w:val="center"/>
          </w:tcPr>
          <w:p w14:paraId="42ED8E6D" w14:textId="77777777" w:rsidR="00EB40A3" w:rsidRPr="00EF5447" w:rsidRDefault="00EB40A3" w:rsidP="001B7520">
            <w:pPr>
              <w:pStyle w:val="TAC"/>
            </w:pPr>
            <w:r w:rsidRPr="00EB166B">
              <w:t>0.8</w:t>
            </w:r>
          </w:p>
        </w:tc>
      </w:tr>
      <w:tr w:rsidR="00EB40A3" w:rsidRPr="00EF5447" w14:paraId="0ED1B7C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094B7E" w14:textId="77777777" w:rsidR="00EB40A3" w:rsidRPr="00EF5447" w:rsidRDefault="00EB40A3" w:rsidP="001B7520">
            <w:pPr>
              <w:pStyle w:val="TAC"/>
            </w:pPr>
          </w:p>
        </w:tc>
        <w:tc>
          <w:tcPr>
            <w:tcW w:w="2835" w:type="dxa"/>
            <w:vAlign w:val="center"/>
          </w:tcPr>
          <w:p w14:paraId="41A1D7EC" w14:textId="77777777" w:rsidR="00EB40A3" w:rsidRPr="00EF5447" w:rsidRDefault="00EB40A3" w:rsidP="001B7520">
            <w:pPr>
              <w:pStyle w:val="TAC"/>
            </w:pPr>
            <w:r>
              <w:t>n79</w:t>
            </w:r>
          </w:p>
        </w:tc>
        <w:tc>
          <w:tcPr>
            <w:tcW w:w="2971" w:type="dxa"/>
          </w:tcPr>
          <w:p w14:paraId="78E54695" w14:textId="77777777" w:rsidR="00EB40A3" w:rsidRPr="00EF5447" w:rsidRDefault="00EB40A3" w:rsidP="001B7520">
            <w:pPr>
              <w:pStyle w:val="TAC"/>
            </w:pPr>
            <w:r w:rsidRPr="00EB166B">
              <w:t>0.5</w:t>
            </w:r>
          </w:p>
        </w:tc>
      </w:tr>
      <w:tr w:rsidR="00EB40A3" w:rsidRPr="00EF5447" w14:paraId="6BE62A78" w14:textId="77777777" w:rsidTr="001B7520">
        <w:trPr>
          <w:gridAfter w:val="1"/>
          <w:wAfter w:w="6" w:type="dxa"/>
          <w:trHeight w:val="187"/>
          <w:jc w:val="center"/>
        </w:trPr>
        <w:tc>
          <w:tcPr>
            <w:tcW w:w="2268" w:type="dxa"/>
            <w:tcBorders>
              <w:bottom w:val="nil"/>
            </w:tcBorders>
            <w:shd w:val="clear" w:color="auto" w:fill="auto"/>
          </w:tcPr>
          <w:p w14:paraId="1E83BAF0" w14:textId="77777777" w:rsidR="00EB40A3" w:rsidRPr="00EF5447" w:rsidRDefault="00EB40A3" w:rsidP="001B7520">
            <w:pPr>
              <w:pStyle w:val="TAC"/>
            </w:pPr>
            <w:r w:rsidRPr="00EF5447">
              <w:rPr>
                <w:kern w:val="2"/>
                <w:szCs w:val="24"/>
                <w:lang w:eastAsia="ja-JP"/>
              </w:rPr>
              <w:t>DC_3-8_SUL_n78-n80</w:t>
            </w:r>
          </w:p>
        </w:tc>
        <w:tc>
          <w:tcPr>
            <w:tcW w:w="2835" w:type="dxa"/>
          </w:tcPr>
          <w:p w14:paraId="3EA74FC5" w14:textId="77777777" w:rsidR="00EB40A3" w:rsidRPr="00EF5447" w:rsidRDefault="00EB40A3" w:rsidP="001B7520">
            <w:pPr>
              <w:pStyle w:val="TAC"/>
              <w:rPr>
                <w:lang w:eastAsia="ja-JP"/>
              </w:rPr>
            </w:pPr>
            <w:r w:rsidRPr="00EF5447">
              <w:t>3, n80</w:t>
            </w:r>
          </w:p>
        </w:tc>
        <w:tc>
          <w:tcPr>
            <w:tcW w:w="2971" w:type="dxa"/>
          </w:tcPr>
          <w:p w14:paraId="33AC1674" w14:textId="77777777" w:rsidR="00EB40A3" w:rsidRPr="00EF5447" w:rsidRDefault="00EB40A3" w:rsidP="001B7520">
            <w:pPr>
              <w:pStyle w:val="TAC"/>
            </w:pPr>
            <w:r w:rsidRPr="00EF5447">
              <w:t>0.</w:t>
            </w:r>
            <w:r w:rsidRPr="00EF5447">
              <w:rPr>
                <w:lang w:eastAsia="ja-JP"/>
              </w:rPr>
              <w:t>6</w:t>
            </w:r>
          </w:p>
        </w:tc>
      </w:tr>
      <w:tr w:rsidR="00EB40A3" w:rsidRPr="00EF5447" w14:paraId="2FB8C5FF" w14:textId="77777777" w:rsidTr="001B7520">
        <w:trPr>
          <w:gridAfter w:val="1"/>
          <w:wAfter w:w="6" w:type="dxa"/>
          <w:trHeight w:val="187"/>
          <w:jc w:val="center"/>
        </w:trPr>
        <w:tc>
          <w:tcPr>
            <w:tcW w:w="2268" w:type="dxa"/>
            <w:tcBorders>
              <w:top w:val="nil"/>
              <w:bottom w:val="nil"/>
            </w:tcBorders>
            <w:shd w:val="clear" w:color="auto" w:fill="auto"/>
          </w:tcPr>
          <w:p w14:paraId="77F81E9F" w14:textId="77777777" w:rsidR="00EB40A3" w:rsidRPr="00EF5447" w:rsidRDefault="00EB40A3" w:rsidP="001B7520">
            <w:pPr>
              <w:pStyle w:val="TAC"/>
            </w:pPr>
          </w:p>
        </w:tc>
        <w:tc>
          <w:tcPr>
            <w:tcW w:w="2835" w:type="dxa"/>
          </w:tcPr>
          <w:p w14:paraId="04BBC2A9" w14:textId="77777777" w:rsidR="00EB40A3" w:rsidRPr="00EF5447" w:rsidRDefault="00EB40A3" w:rsidP="001B7520">
            <w:pPr>
              <w:pStyle w:val="TAC"/>
              <w:rPr>
                <w:lang w:eastAsia="ja-JP"/>
              </w:rPr>
            </w:pPr>
            <w:r w:rsidRPr="00EF5447">
              <w:t>8</w:t>
            </w:r>
          </w:p>
        </w:tc>
        <w:tc>
          <w:tcPr>
            <w:tcW w:w="2971" w:type="dxa"/>
          </w:tcPr>
          <w:p w14:paraId="32277B7A" w14:textId="77777777" w:rsidR="00EB40A3" w:rsidRPr="00EF5447" w:rsidRDefault="00EB40A3" w:rsidP="001B7520">
            <w:pPr>
              <w:pStyle w:val="TAC"/>
            </w:pPr>
            <w:r w:rsidRPr="00EF5447">
              <w:rPr>
                <w:lang w:eastAsia="ja-JP"/>
              </w:rPr>
              <w:t>0.6</w:t>
            </w:r>
          </w:p>
        </w:tc>
      </w:tr>
      <w:tr w:rsidR="00EB40A3" w:rsidRPr="00EF5447" w14:paraId="286136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9096D6" w14:textId="77777777" w:rsidR="00EB40A3" w:rsidRPr="00EF5447" w:rsidRDefault="00EB40A3" w:rsidP="001B7520">
            <w:pPr>
              <w:pStyle w:val="TAC"/>
            </w:pPr>
          </w:p>
        </w:tc>
        <w:tc>
          <w:tcPr>
            <w:tcW w:w="2835" w:type="dxa"/>
          </w:tcPr>
          <w:p w14:paraId="6BF7695B" w14:textId="77777777" w:rsidR="00EB40A3" w:rsidRPr="00EF5447" w:rsidRDefault="00EB40A3" w:rsidP="001B7520">
            <w:pPr>
              <w:pStyle w:val="TAC"/>
              <w:rPr>
                <w:lang w:eastAsia="ja-JP"/>
              </w:rPr>
            </w:pPr>
            <w:r w:rsidRPr="00EF5447">
              <w:t>n78</w:t>
            </w:r>
          </w:p>
        </w:tc>
        <w:tc>
          <w:tcPr>
            <w:tcW w:w="2971" w:type="dxa"/>
          </w:tcPr>
          <w:p w14:paraId="0D91AB31" w14:textId="77777777" w:rsidR="00EB40A3" w:rsidRPr="00EF5447" w:rsidRDefault="00EB40A3" w:rsidP="001B7520">
            <w:pPr>
              <w:pStyle w:val="TAC"/>
            </w:pPr>
            <w:r w:rsidRPr="00EF5447">
              <w:rPr>
                <w:lang w:eastAsia="ja-JP"/>
              </w:rPr>
              <w:t>0.8</w:t>
            </w:r>
          </w:p>
        </w:tc>
      </w:tr>
      <w:tr w:rsidR="00EB40A3" w:rsidRPr="00EF5447" w14:paraId="6890FEB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46BA2C6" w14:textId="77777777" w:rsidR="00EB40A3" w:rsidRPr="00EF5447" w:rsidRDefault="00EB40A3" w:rsidP="001B7520">
            <w:pPr>
              <w:pStyle w:val="TAC"/>
            </w:pPr>
            <w:r>
              <w:t>DC_3-11_n28-n77</w:t>
            </w:r>
          </w:p>
        </w:tc>
        <w:tc>
          <w:tcPr>
            <w:tcW w:w="2835" w:type="dxa"/>
            <w:tcBorders>
              <w:left w:val="single" w:sz="4" w:space="0" w:color="auto"/>
            </w:tcBorders>
            <w:vAlign w:val="center"/>
          </w:tcPr>
          <w:p w14:paraId="20505821" w14:textId="77777777" w:rsidR="00EB40A3" w:rsidRPr="00EF5447" w:rsidRDefault="00EB40A3" w:rsidP="001B7520">
            <w:pPr>
              <w:pStyle w:val="TAC"/>
              <w:rPr>
                <w:lang w:eastAsia="ja-JP"/>
              </w:rPr>
            </w:pPr>
            <w:r>
              <w:t>3</w:t>
            </w:r>
          </w:p>
        </w:tc>
        <w:tc>
          <w:tcPr>
            <w:tcW w:w="2971" w:type="dxa"/>
            <w:vAlign w:val="center"/>
          </w:tcPr>
          <w:p w14:paraId="4551A76E" w14:textId="77777777" w:rsidR="00EB40A3" w:rsidRPr="00EF5447" w:rsidRDefault="00EB40A3" w:rsidP="001B7520">
            <w:pPr>
              <w:pStyle w:val="TAC"/>
              <w:rPr>
                <w:lang w:eastAsia="ko-KR"/>
              </w:rPr>
            </w:pPr>
            <w:r>
              <w:rPr>
                <w:rFonts w:hint="eastAsia"/>
              </w:rPr>
              <w:t>0</w:t>
            </w:r>
            <w:r>
              <w:t>.8</w:t>
            </w:r>
          </w:p>
        </w:tc>
      </w:tr>
      <w:tr w:rsidR="00EB40A3" w:rsidRPr="00EF5447" w14:paraId="5490E2B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880DC5" w14:textId="77777777" w:rsidR="00EB40A3" w:rsidRPr="00EF5447" w:rsidRDefault="00EB40A3" w:rsidP="001B7520">
            <w:pPr>
              <w:pStyle w:val="TAC"/>
            </w:pPr>
          </w:p>
        </w:tc>
        <w:tc>
          <w:tcPr>
            <w:tcW w:w="2835" w:type="dxa"/>
            <w:tcBorders>
              <w:left w:val="single" w:sz="4" w:space="0" w:color="auto"/>
            </w:tcBorders>
            <w:vAlign w:val="center"/>
          </w:tcPr>
          <w:p w14:paraId="0784F1E5" w14:textId="77777777" w:rsidR="00EB40A3" w:rsidRPr="00EF5447" w:rsidRDefault="00EB40A3" w:rsidP="001B7520">
            <w:pPr>
              <w:pStyle w:val="TAC"/>
              <w:rPr>
                <w:lang w:eastAsia="ja-JP"/>
              </w:rPr>
            </w:pPr>
            <w:r>
              <w:t>11</w:t>
            </w:r>
          </w:p>
        </w:tc>
        <w:tc>
          <w:tcPr>
            <w:tcW w:w="2971" w:type="dxa"/>
            <w:vAlign w:val="center"/>
          </w:tcPr>
          <w:p w14:paraId="1240A1EE" w14:textId="77777777" w:rsidR="00EB40A3" w:rsidRPr="00EF5447" w:rsidRDefault="00EB40A3" w:rsidP="001B7520">
            <w:pPr>
              <w:pStyle w:val="TAC"/>
              <w:rPr>
                <w:lang w:eastAsia="ko-KR"/>
              </w:rPr>
            </w:pPr>
            <w:r>
              <w:rPr>
                <w:rFonts w:hint="eastAsia"/>
              </w:rPr>
              <w:t>0</w:t>
            </w:r>
            <w:r>
              <w:t>.9</w:t>
            </w:r>
          </w:p>
        </w:tc>
      </w:tr>
      <w:tr w:rsidR="00EB40A3" w:rsidRPr="00EF5447" w14:paraId="7A051B0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56ED69" w14:textId="77777777" w:rsidR="00EB40A3" w:rsidRPr="00EF5447" w:rsidRDefault="00EB40A3" w:rsidP="001B7520">
            <w:pPr>
              <w:pStyle w:val="TAC"/>
            </w:pPr>
          </w:p>
        </w:tc>
        <w:tc>
          <w:tcPr>
            <w:tcW w:w="2835" w:type="dxa"/>
            <w:tcBorders>
              <w:left w:val="single" w:sz="4" w:space="0" w:color="auto"/>
            </w:tcBorders>
            <w:vAlign w:val="center"/>
          </w:tcPr>
          <w:p w14:paraId="02DEA7F2" w14:textId="77777777" w:rsidR="00EB40A3" w:rsidRPr="00EF5447" w:rsidRDefault="00EB40A3" w:rsidP="001B7520">
            <w:pPr>
              <w:pStyle w:val="TAC"/>
              <w:rPr>
                <w:lang w:eastAsia="ja-JP"/>
              </w:rPr>
            </w:pPr>
            <w:r>
              <w:t>n28</w:t>
            </w:r>
          </w:p>
        </w:tc>
        <w:tc>
          <w:tcPr>
            <w:tcW w:w="2971" w:type="dxa"/>
            <w:vAlign w:val="center"/>
          </w:tcPr>
          <w:p w14:paraId="32DD9760" w14:textId="77777777" w:rsidR="00EB40A3" w:rsidRPr="00EF5447" w:rsidRDefault="00EB40A3" w:rsidP="001B7520">
            <w:pPr>
              <w:pStyle w:val="TAC"/>
              <w:rPr>
                <w:lang w:eastAsia="ko-KR"/>
              </w:rPr>
            </w:pPr>
            <w:r>
              <w:rPr>
                <w:rFonts w:hint="eastAsia"/>
              </w:rPr>
              <w:t>0</w:t>
            </w:r>
            <w:r>
              <w:t>.6</w:t>
            </w:r>
          </w:p>
        </w:tc>
      </w:tr>
      <w:tr w:rsidR="00EB40A3" w:rsidRPr="00EF5447" w14:paraId="4BD6E87A"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EA2A77" w14:textId="77777777" w:rsidR="00EB40A3" w:rsidRPr="00EF5447" w:rsidRDefault="00EB40A3" w:rsidP="001B7520">
            <w:pPr>
              <w:pStyle w:val="TAC"/>
            </w:pPr>
          </w:p>
        </w:tc>
        <w:tc>
          <w:tcPr>
            <w:tcW w:w="2835" w:type="dxa"/>
            <w:tcBorders>
              <w:left w:val="single" w:sz="4" w:space="0" w:color="auto"/>
            </w:tcBorders>
            <w:vAlign w:val="center"/>
          </w:tcPr>
          <w:p w14:paraId="226BF21F" w14:textId="77777777" w:rsidR="00EB40A3" w:rsidRPr="00EF5447" w:rsidRDefault="00EB40A3" w:rsidP="001B7520">
            <w:pPr>
              <w:pStyle w:val="TAC"/>
              <w:rPr>
                <w:lang w:eastAsia="ja-JP"/>
              </w:rPr>
            </w:pPr>
            <w:r>
              <w:t>n77</w:t>
            </w:r>
          </w:p>
        </w:tc>
        <w:tc>
          <w:tcPr>
            <w:tcW w:w="2971" w:type="dxa"/>
          </w:tcPr>
          <w:p w14:paraId="22344F67" w14:textId="77777777" w:rsidR="00EB40A3" w:rsidRPr="00EF5447" w:rsidRDefault="00EB40A3" w:rsidP="001B7520">
            <w:pPr>
              <w:pStyle w:val="TAC"/>
              <w:rPr>
                <w:lang w:eastAsia="ko-KR"/>
              </w:rPr>
            </w:pPr>
            <w:r>
              <w:rPr>
                <w:rFonts w:hint="eastAsia"/>
              </w:rPr>
              <w:t>0</w:t>
            </w:r>
            <w:r>
              <w:t>.8</w:t>
            </w:r>
          </w:p>
        </w:tc>
      </w:tr>
      <w:tr w:rsidR="00EB40A3" w:rsidRPr="00EF5447" w14:paraId="0DB8B52B" w14:textId="77777777" w:rsidTr="001B7520">
        <w:trPr>
          <w:gridAfter w:val="1"/>
          <w:wAfter w:w="6" w:type="dxa"/>
          <w:trHeight w:val="187"/>
          <w:jc w:val="center"/>
        </w:trPr>
        <w:tc>
          <w:tcPr>
            <w:tcW w:w="2268" w:type="dxa"/>
            <w:tcBorders>
              <w:top w:val="nil"/>
              <w:bottom w:val="nil"/>
            </w:tcBorders>
            <w:shd w:val="clear" w:color="auto" w:fill="auto"/>
          </w:tcPr>
          <w:p w14:paraId="0EA163CB" w14:textId="77777777" w:rsidR="00EB40A3" w:rsidRPr="00EF5447" w:rsidRDefault="00EB40A3" w:rsidP="001B7520">
            <w:pPr>
              <w:pStyle w:val="TAC"/>
            </w:pPr>
            <w:r w:rsidRPr="00EF5447">
              <w:t>DC_3-18_n3-n41</w:t>
            </w:r>
          </w:p>
        </w:tc>
        <w:tc>
          <w:tcPr>
            <w:tcW w:w="2835" w:type="dxa"/>
          </w:tcPr>
          <w:p w14:paraId="607E238F" w14:textId="77777777" w:rsidR="00EB40A3" w:rsidRPr="00EF5447" w:rsidRDefault="00EB40A3" w:rsidP="001B7520">
            <w:pPr>
              <w:pStyle w:val="TAC"/>
            </w:pPr>
            <w:r w:rsidRPr="00EF5447">
              <w:rPr>
                <w:rFonts w:eastAsia="DengXian"/>
                <w:lang w:eastAsia="zh-CN"/>
              </w:rPr>
              <w:t>3</w:t>
            </w:r>
          </w:p>
        </w:tc>
        <w:tc>
          <w:tcPr>
            <w:tcW w:w="2971" w:type="dxa"/>
          </w:tcPr>
          <w:p w14:paraId="6227035B" w14:textId="77777777" w:rsidR="00EB40A3" w:rsidRPr="00EF5447" w:rsidRDefault="00EB40A3" w:rsidP="001B7520">
            <w:pPr>
              <w:pStyle w:val="TAC"/>
              <w:rPr>
                <w:lang w:eastAsia="ja-JP"/>
              </w:rPr>
            </w:pPr>
            <w:r w:rsidRPr="00EF5447">
              <w:rPr>
                <w:lang w:eastAsia="zh-CN"/>
              </w:rPr>
              <w:t>0.6</w:t>
            </w:r>
          </w:p>
        </w:tc>
      </w:tr>
      <w:tr w:rsidR="00EB40A3" w:rsidRPr="00EF5447" w14:paraId="163C3663" w14:textId="77777777" w:rsidTr="001B7520">
        <w:trPr>
          <w:gridAfter w:val="1"/>
          <w:wAfter w:w="6" w:type="dxa"/>
          <w:trHeight w:val="187"/>
          <w:jc w:val="center"/>
        </w:trPr>
        <w:tc>
          <w:tcPr>
            <w:tcW w:w="2268" w:type="dxa"/>
            <w:tcBorders>
              <w:top w:val="nil"/>
              <w:bottom w:val="nil"/>
            </w:tcBorders>
            <w:shd w:val="clear" w:color="auto" w:fill="auto"/>
          </w:tcPr>
          <w:p w14:paraId="020AF6CF" w14:textId="77777777" w:rsidR="00EB40A3" w:rsidRPr="00EF5447" w:rsidRDefault="00EB40A3" w:rsidP="001B7520">
            <w:pPr>
              <w:pStyle w:val="TAC"/>
            </w:pPr>
          </w:p>
        </w:tc>
        <w:tc>
          <w:tcPr>
            <w:tcW w:w="2835" w:type="dxa"/>
          </w:tcPr>
          <w:p w14:paraId="79AB21E9" w14:textId="77777777" w:rsidR="00EB40A3" w:rsidRPr="00EF5447" w:rsidRDefault="00EB40A3" w:rsidP="001B7520">
            <w:pPr>
              <w:pStyle w:val="TAC"/>
            </w:pPr>
            <w:r w:rsidRPr="00EF5447">
              <w:rPr>
                <w:rFonts w:eastAsia="DengXian"/>
                <w:lang w:eastAsia="zh-CN"/>
              </w:rPr>
              <w:t>18</w:t>
            </w:r>
          </w:p>
        </w:tc>
        <w:tc>
          <w:tcPr>
            <w:tcW w:w="2971" w:type="dxa"/>
          </w:tcPr>
          <w:p w14:paraId="3540E920" w14:textId="77777777" w:rsidR="00EB40A3" w:rsidRPr="00EF5447" w:rsidRDefault="00EB40A3" w:rsidP="001B7520">
            <w:pPr>
              <w:pStyle w:val="TAC"/>
              <w:rPr>
                <w:lang w:eastAsia="ja-JP"/>
              </w:rPr>
            </w:pPr>
            <w:r w:rsidRPr="00EF5447">
              <w:rPr>
                <w:lang w:eastAsia="zh-CN"/>
              </w:rPr>
              <w:t>0.3</w:t>
            </w:r>
          </w:p>
        </w:tc>
      </w:tr>
      <w:tr w:rsidR="00EB40A3" w:rsidRPr="00EF5447" w14:paraId="4B8183F5" w14:textId="77777777" w:rsidTr="001B7520">
        <w:trPr>
          <w:gridAfter w:val="1"/>
          <w:wAfter w:w="6" w:type="dxa"/>
          <w:trHeight w:val="187"/>
          <w:jc w:val="center"/>
        </w:trPr>
        <w:tc>
          <w:tcPr>
            <w:tcW w:w="2268" w:type="dxa"/>
            <w:tcBorders>
              <w:top w:val="nil"/>
              <w:bottom w:val="nil"/>
            </w:tcBorders>
            <w:shd w:val="clear" w:color="auto" w:fill="auto"/>
          </w:tcPr>
          <w:p w14:paraId="1EFF2B90" w14:textId="77777777" w:rsidR="00EB40A3" w:rsidRPr="00EF5447" w:rsidRDefault="00EB40A3" w:rsidP="001B7520">
            <w:pPr>
              <w:pStyle w:val="TAC"/>
            </w:pPr>
          </w:p>
        </w:tc>
        <w:tc>
          <w:tcPr>
            <w:tcW w:w="2835" w:type="dxa"/>
          </w:tcPr>
          <w:p w14:paraId="3E37049C" w14:textId="77777777" w:rsidR="00EB40A3" w:rsidRPr="00EF5447" w:rsidRDefault="00EB40A3" w:rsidP="001B7520">
            <w:pPr>
              <w:pStyle w:val="TAC"/>
            </w:pPr>
            <w:r w:rsidRPr="00EF5447">
              <w:rPr>
                <w:lang w:eastAsia="zh-CN"/>
              </w:rPr>
              <w:t>n3</w:t>
            </w:r>
          </w:p>
        </w:tc>
        <w:tc>
          <w:tcPr>
            <w:tcW w:w="2971" w:type="dxa"/>
          </w:tcPr>
          <w:p w14:paraId="5FB8B195" w14:textId="77777777" w:rsidR="00EB40A3" w:rsidRPr="00EF5447" w:rsidRDefault="00EB40A3" w:rsidP="001B7520">
            <w:pPr>
              <w:pStyle w:val="TAC"/>
              <w:rPr>
                <w:lang w:eastAsia="ja-JP"/>
              </w:rPr>
            </w:pPr>
            <w:r w:rsidRPr="00EF5447">
              <w:rPr>
                <w:lang w:eastAsia="zh-CN"/>
              </w:rPr>
              <w:t>0.6</w:t>
            </w:r>
          </w:p>
        </w:tc>
      </w:tr>
      <w:tr w:rsidR="00EB40A3" w:rsidRPr="00EF5447" w14:paraId="13E86F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B03E3F" w14:textId="77777777" w:rsidR="00EB40A3" w:rsidRPr="00EF5447" w:rsidRDefault="00EB40A3" w:rsidP="001B7520">
            <w:pPr>
              <w:pStyle w:val="TAC"/>
            </w:pPr>
          </w:p>
        </w:tc>
        <w:tc>
          <w:tcPr>
            <w:tcW w:w="2835" w:type="dxa"/>
          </w:tcPr>
          <w:p w14:paraId="7E50D478"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7DF3FAC6"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EB40A3" w:rsidRPr="00EF5447" w14:paraId="614A6269" w14:textId="77777777" w:rsidTr="001B7520">
        <w:trPr>
          <w:gridAfter w:val="1"/>
          <w:wAfter w:w="6" w:type="dxa"/>
          <w:trHeight w:val="187"/>
          <w:jc w:val="center"/>
        </w:trPr>
        <w:tc>
          <w:tcPr>
            <w:tcW w:w="2268" w:type="dxa"/>
            <w:tcBorders>
              <w:top w:val="nil"/>
              <w:bottom w:val="nil"/>
            </w:tcBorders>
            <w:shd w:val="clear" w:color="auto" w:fill="auto"/>
          </w:tcPr>
          <w:p w14:paraId="57084972" w14:textId="77777777" w:rsidR="00EB40A3" w:rsidRPr="00EF5447" w:rsidRDefault="00EB40A3" w:rsidP="001B7520">
            <w:pPr>
              <w:pStyle w:val="TAC"/>
            </w:pPr>
            <w:r w:rsidRPr="00EF5447">
              <w:t>DC_</w:t>
            </w:r>
            <w:r w:rsidRPr="00EF5447">
              <w:rPr>
                <w:lang w:eastAsia="ja-JP"/>
              </w:rPr>
              <w:t>3-18</w:t>
            </w:r>
            <w:r w:rsidRPr="00EF5447">
              <w:t>_n3-</w:t>
            </w:r>
            <w:r w:rsidRPr="00EF5447">
              <w:rPr>
                <w:lang w:eastAsia="ja-JP"/>
              </w:rPr>
              <w:t>n77</w:t>
            </w:r>
          </w:p>
        </w:tc>
        <w:tc>
          <w:tcPr>
            <w:tcW w:w="2835" w:type="dxa"/>
          </w:tcPr>
          <w:p w14:paraId="73F67CDE" w14:textId="77777777" w:rsidR="00EB40A3" w:rsidRPr="00EF5447" w:rsidRDefault="00EB40A3" w:rsidP="001B7520">
            <w:pPr>
              <w:pStyle w:val="TAC"/>
            </w:pPr>
            <w:r w:rsidRPr="00EF5447">
              <w:rPr>
                <w:rFonts w:eastAsia="DengXian"/>
                <w:lang w:eastAsia="zh-CN"/>
              </w:rPr>
              <w:t>3</w:t>
            </w:r>
          </w:p>
        </w:tc>
        <w:tc>
          <w:tcPr>
            <w:tcW w:w="2971" w:type="dxa"/>
          </w:tcPr>
          <w:p w14:paraId="52214469"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40143B99" w14:textId="77777777" w:rsidTr="001B7520">
        <w:trPr>
          <w:gridAfter w:val="1"/>
          <w:wAfter w:w="6" w:type="dxa"/>
          <w:trHeight w:val="187"/>
          <w:jc w:val="center"/>
        </w:trPr>
        <w:tc>
          <w:tcPr>
            <w:tcW w:w="2268" w:type="dxa"/>
            <w:tcBorders>
              <w:top w:val="nil"/>
              <w:bottom w:val="nil"/>
            </w:tcBorders>
            <w:shd w:val="clear" w:color="auto" w:fill="auto"/>
          </w:tcPr>
          <w:p w14:paraId="7DAE300E" w14:textId="77777777" w:rsidR="00EB40A3" w:rsidRPr="00EF5447" w:rsidRDefault="00EB40A3" w:rsidP="001B7520">
            <w:pPr>
              <w:pStyle w:val="TAC"/>
            </w:pPr>
          </w:p>
        </w:tc>
        <w:tc>
          <w:tcPr>
            <w:tcW w:w="2835" w:type="dxa"/>
          </w:tcPr>
          <w:p w14:paraId="1E768817" w14:textId="77777777" w:rsidR="00EB40A3" w:rsidRPr="00EF5447" w:rsidRDefault="00EB40A3" w:rsidP="001B7520">
            <w:pPr>
              <w:pStyle w:val="TAC"/>
            </w:pPr>
            <w:r w:rsidRPr="00EF5447">
              <w:rPr>
                <w:rFonts w:eastAsia="DengXian"/>
                <w:lang w:eastAsia="zh-CN"/>
              </w:rPr>
              <w:t>18</w:t>
            </w:r>
          </w:p>
        </w:tc>
        <w:tc>
          <w:tcPr>
            <w:tcW w:w="2971" w:type="dxa"/>
          </w:tcPr>
          <w:p w14:paraId="444FAFB3" w14:textId="77777777" w:rsidR="00EB40A3" w:rsidRPr="00EF5447" w:rsidRDefault="00EB40A3" w:rsidP="001B7520">
            <w:pPr>
              <w:pStyle w:val="TAC"/>
              <w:rPr>
                <w:lang w:eastAsia="ja-JP"/>
              </w:rPr>
            </w:pPr>
            <w:r w:rsidRPr="00EF5447">
              <w:rPr>
                <w:rFonts w:eastAsia="DengXian"/>
                <w:lang w:eastAsia="zh-CN"/>
              </w:rPr>
              <w:t>0.3</w:t>
            </w:r>
          </w:p>
        </w:tc>
      </w:tr>
      <w:tr w:rsidR="00EB40A3" w:rsidRPr="00EF5447" w14:paraId="577ED0E8" w14:textId="77777777" w:rsidTr="001B7520">
        <w:trPr>
          <w:gridAfter w:val="1"/>
          <w:wAfter w:w="6" w:type="dxa"/>
          <w:trHeight w:val="187"/>
          <w:jc w:val="center"/>
        </w:trPr>
        <w:tc>
          <w:tcPr>
            <w:tcW w:w="2268" w:type="dxa"/>
            <w:tcBorders>
              <w:top w:val="nil"/>
              <w:bottom w:val="nil"/>
            </w:tcBorders>
            <w:shd w:val="clear" w:color="auto" w:fill="auto"/>
          </w:tcPr>
          <w:p w14:paraId="633F20B1" w14:textId="77777777" w:rsidR="00EB40A3" w:rsidRPr="00EF5447" w:rsidRDefault="00EB40A3" w:rsidP="001B7520">
            <w:pPr>
              <w:pStyle w:val="TAC"/>
            </w:pPr>
          </w:p>
        </w:tc>
        <w:tc>
          <w:tcPr>
            <w:tcW w:w="2835" w:type="dxa"/>
          </w:tcPr>
          <w:p w14:paraId="07D6046A" w14:textId="77777777" w:rsidR="00EB40A3" w:rsidRPr="00EF5447" w:rsidRDefault="00EB40A3" w:rsidP="001B7520">
            <w:pPr>
              <w:pStyle w:val="TAC"/>
            </w:pPr>
            <w:r w:rsidRPr="00EF5447">
              <w:rPr>
                <w:rFonts w:eastAsia="DengXian"/>
                <w:lang w:eastAsia="zh-CN"/>
              </w:rPr>
              <w:t>n3</w:t>
            </w:r>
          </w:p>
        </w:tc>
        <w:tc>
          <w:tcPr>
            <w:tcW w:w="2971" w:type="dxa"/>
          </w:tcPr>
          <w:p w14:paraId="38740F61"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7A2914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137DD" w14:textId="77777777" w:rsidR="00EB40A3" w:rsidRPr="00EF5447" w:rsidRDefault="00EB40A3" w:rsidP="001B7520">
            <w:pPr>
              <w:pStyle w:val="TAC"/>
            </w:pPr>
          </w:p>
        </w:tc>
        <w:tc>
          <w:tcPr>
            <w:tcW w:w="2835" w:type="dxa"/>
          </w:tcPr>
          <w:p w14:paraId="1068DC20" w14:textId="77777777" w:rsidR="00EB40A3" w:rsidRPr="00EF5447" w:rsidRDefault="00EB40A3" w:rsidP="001B7520">
            <w:pPr>
              <w:pStyle w:val="TAC"/>
            </w:pPr>
            <w:r w:rsidRPr="00EF5447">
              <w:rPr>
                <w:rFonts w:eastAsia="DengXian"/>
                <w:lang w:eastAsia="zh-CN"/>
              </w:rPr>
              <w:t>n77</w:t>
            </w:r>
          </w:p>
        </w:tc>
        <w:tc>
          <w:tcPr>
            <w:tcW w:w="2971" w:type="dxa"/>
          </w:tcPr>
          <w:p w14:paraId="21D16C01"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2FA0C0D8" w14:textId="77777777" w:rsidTr="001B7520">
        <w:trPr>
          <w:gridAfter w:val="1"/>
          <w:wAfter w:w="6" w:type="dxa"/>
          <w:trHeight w:val="187"/>
          <w:jc w:val="center"/>
        </w:trPr>
        <w:tc>
          <w:tcPr>
            <w:tcW w:w="2268" w:type="dxa"/>
            <w:tcBorders>
              <w:top w:val="nil"/>
              <w:bottom w:val="nil"/>
            </w:tcBorders>
            <w:shd w:val="clear" w:color="auto" w:fill="auto"/>
          </w:tcPr>
          <w:p w14:paraId="1506CCFB" w14:textId="77777777" w:rsidR="00EB40A3" w:rsidRPr="00EF5447" w:rsidRDefault="00EB40A3" w:rsidP="001B7520">
            <w:pPr>
              <w:pStyle w:val="TAC"/>
            </w:pPr>
            <w:r w:rsidRPr="00EF5447">
              <w:t>DC_</w:t>
            </w:r>
            <w:r w:rsidRPr="00EF5447">
              <w:rPr>
                <w:lang w:eastAsia="ja-JP"/>
              </w:rPr>
              <w:t>3-18</w:t>
            </w:r>
            <w:r w:rsidRPr="00EF5447">
              <w:t>_n3-</w:t>
            </w:r>
            <w:r w:rsidRPr="00EF5447">
              <w:rPr>
                <w:lang w:eastAsia="ja-JP"/>
              </w:rPr>
              <w:t>n78</w:t>
            </w:r>
          </w:p>
        </w:tc>
        <w:tc>
          <w:tcPr>
            <w:tcW w:w="2835" w:type="dxa"/>
          </w:tcPr>
          <w:p w14:paraId="40F2659E" w14:textId="77777777" w:rsidR="00EB40A3" w:rsidRPr="00EF5447" w:rsidRDefault="00EB40A3" w:rsidP="001B7520">
            <w:pPr>
              <w:pStyle w:val="TAC"/>
            </w:pPr>
            <w:r w:rsidRPr="00EF5447">
              <w:rPr>
                <w:rFonts w:eastAsia="DengXian"/>
                <w:lang w:eastAsia="zh-CN"/>
              </w:rPr>
              <w:t>3</w:t>
            </w:r>
          </w:p>
        </w:tc>
        <w:tc>
          <w:tcPr>
            <w:tcW w:w="2971" w:type="dxa"/>
          </w:tcPr>
          <w:p w14:paraId="2E312D39"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69F7663B" w14:textId="77777777" w:rsidTr="001B7520">
        <w:trPr>
          <w:gridAfter w:val="1"/>
          <w:wAfter w:w="6" w:type="dxa"/>
          <w:trHeight w:val="187"/>
          <w:jc w:val="center"/>
        </w:trPr>
        <w:tc>
          <w:tcPr>
            <w:tcW w:w="2268" w:type="dxa"/>
            <w:tcBorders>
              <w:top w:val="nil"/>
              <w:bottom w:val="nil"/>
            </w:tcBorders>
            <w:shd w:val="clear" w:color="auto" w:fill="auto"/>
          </w:tcPr>
          <w:p w14:paraId="4512EFD7" w14:textId="77777777" w:rsidR="00EB40A3" w:rsidRPr="00EF5447" w:rsidRDefault="00EB40A3" w:rsidP="001B7520">
            <w:pPr>
              <w:pStyle w:val="TAC"/>
            </w:pPr>
          </w:p>
        </w:tc>
        <w:tc>
          <w:tcPr>
            <w:tcW w:w="2835" w:type="dxa"/>
          </w:tcPr>
          <w:p w14:paraId="0287EEFD" w14:textId="77777777" w:rsidR="00EB40A3" w:rsidRPr="00EF5447" w:rsidRDefault="00EB40A3" w:rsidP="001B7520">
            <w:pPr>
              <w:pStyle w:val="TAC"/>
            </w:pPr>
            <w:r w:rsidRPr="00EF5447">
              <w:rPr>
                <w:rFonts w:eastAsia="DengXian"/>
                <w:lang w:eastAsia="zh-CN"/>
              </w:rPr>
              <w:t>18</w:t>
            </w:r>
          </w:p>
        </w:tc>
        <w:tc>
          <w:tcPr>
            <w:tcW w:w="2971" w:type="dxa"/>
          </w:tcPr>
          <w:p w14:paraId="33E81842" w14:textId="77777777" w:rsidR="00EB40A3" w:rsidRPr="00EF5447" w:rsidRDefault="00EB40A3" w:rsidP="001B7520">
            <w:pPr>
              <w:pStyle w:val="TAC"/>
              <w:rPr>
                <w:lang w:eastAsia="ja-JP"/>
              </w:rPr>
            </w:pPr>
            <w:r w:rsidRPr="00EF5447">
              <w:rPr>
                <w:rFonts w:eastAsia="DengXian"/>
                <w:lang w:eastAsia="zh-CN"/>
              </w:rPr>
              <w:t>0.3</w:t>
            </w:r>
          </w:p>
        </w:tc>
      </w:tr>
      <w:tr w:rsidR="00EB40A3" w:rsidRPr="00EF5447" w14:paraId="0037C6D4" w14:textId="77777777" w:rsidTr="001B7520">
        <w:trPr>
          <w:gridAfter w:val="1"/>
          <w:wAfter w:w="6" w:type="dxa"/>
          <w:trHeight w:val="187"/>
          <w:jc w:val="center"/>
        </w:trPr>
        <w:tc>
          <w:tcPr>
            <w:tcW w:w="2268" w:type="dxa"/>
            <w:tcBorders>
              <w:top w:val="nil"/>
              <w:bottom w:val="nil"/>
            </w:tcBorders>
            <w:shd w:val="clear" w:color="auto" w:fill="auto"/>
          </w:tcPr>
          <w:p w14:paraId="5319D680" w14:textId="77777777" w:rsidR="00EB40A3" w:rsidRPr="00EF5447" w:rsidRDefault="00EB40A3" w:rsidP="001B7520">
            <w:pPr>
              <w:pStyle w:val="TAC"/>
            </w:pPr>
          </w:p>
        </w:tc>
        <w:tc>
          <w:tcPr>
            <w:tcW w:w="2835" w:type="dxa"/>
          </w:tcPr>
          <w:p w14:paraId="2146CA03" w14:textId="77777777" w:rsidR="00EB40A3" w:rsidRPr="00EF5447" w:rsidRDefault="00EB40A3" w:rsidP="001B7520">
            <w:pPr>
              <w:pStyle w:val="TAC"/>
            </w:pPr>
            <w:r w:rsidRPr="00EF5447">
              <w:rPr>
                <w:rFonts w:eastAsia="DengXian"/>
                <w:lang w:eastAsia="zh-CN"/>
              </w:rPr>
              <w:t>n3</w:t>
            </w:r>
          </w:p>
        </w:tc>
        <w:tc>
          <w:tcPr>
            <w:tcW w:w="2971" w:type="dxa"/>
          </w:tcPr>
          <w:p w14:paraId="33C0A2F1"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5D36C57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D36D3B" w14:textId="77777777" w:rsidR="00EB40A3" w:rsidRPr="00EF5447" w:rsidRDefault="00EB40A3" w:rsidP="001B7520">
            <w:pPr>
              <w:pStyle w:val="TAC"/>
            </w:pPr>
          </w:p>
        </w:tc>
        <w:tc>
          <w:tcPr>
            <w:tcW w:w="2835" w:type="dxa"/>
          </w:tcPr>
          <w:p w14:paraId="281275CF" w14:textId="77777777" w:rsidR="00EB40A3" w:rsidRPr="00EF5447" w:rsidRDefault="00EB40A3" w:rsidP="001B7520">
            <w:pPr>
              <w:pStyle w:val="TAC"/>
            </w:pPr>
            <w:r w:rsidRPr="00EF5447">
              <w:rPr>
                <w:rFonts w:eastAsia="DengXian"/>
                <w:lang w:eastAsia="zh-CN"/>
              </w:rPr>
              <w:t>n78</w:t>
            </w:r>
          </w:p>
        </w:tc>
        <w:tc>
          <w:tcPr>
            <w:tcW w:w="2971" w:type="dxa"/>
          </w:tcPr>
          <w:p w14:paraId="673E5459"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731D70DB" w14:textId="77777777" w:rsidTr="001B7520">
        <w:trPr>
          <w:gridAfter w:val="1"/>
          <w:wAfter w:w="6" w:type="dxa"/>
          <w:trHeight w:val="187"/>
          <w:jc w:val="center"/>
        </w:trPr>
        <w:tc>
          <w:tcPr>
            <w:tcW w:w="2268" w:type="dxa"/>
            <w:tcBorders>
              <w:top w:val="nil"/>
              <w:bottom w:val="nil"/>
            </w:tcBorders>
            <w:shd w:val="clear" w:color="auto" w:fill="auto"/>
          </w:tcPr>
          <w:p w14:paraId="1942CFC9" w14:textId="77777777" w:rsidR="00EB40A3" w:rsidRPr="00EF5447" w:rsidRDefault="00EB40A3" w:rsidP="001B7520">
            <w:pPr>
              <w:pStyle w:val="TAC"/>
            </w:pPr>
            <w:r w:rsidRPr="00EF5447">
              <w:t>DC_3-18_n28-n41</w:t>
            </w:r>
          </w:p>
        </w:tc>
        <w:tc>
          <w:tcPr>
            <w:tcW w:w="2835" w:type="dxa"/>
          </w:tcPr>
          <w:p w14:paraId="332A0C2A" w14:textId="77777777" w:rsidR="00EB40A3" w:rsidRPr="00EF5447" w:rsidRDefault="00EB40A3" w:rsidP="001B7520">
            <w:pPr>
              <w:pStyle w:val="TAC"/>
            </w:pPr>
            <w:r w:rsidRPr="00EF5447">
              <w:rPr>
                <w:rFonts w:eastAsia="DengXian"/>
                <w:lang w:eastAsia="zh-CN"/>
              </w:rPr>
              <w:t>3</w:t>
            </w:r>
          </w:p>
        </w:tc>
        <w:tc>
          <w:tcPr>
            <w:tcW w:w="2971" w:type="dxa"/>
          </w:tcPr>
          <w:p w14:paraId="6F217F4C" w14:textId="77777777" w:rsidR="00EB40A3" w:rsidRPr="00EF5447" w:rsidRDefault="00EB40A3" w:rsidP="001B7520">
            <w:pPr>
              <w:pStyle w:val="TAC"/>
              <w:rPr>
                <w:lang w:eastAsia="ja-JP"/>
              </w:rPr>
            </w:pPr>
            <w:r w:rsidRPr="00EF5447">
              <w:rPr>
                <w:lang w:eastAsia="zh-CN"/>
              </w:rPr>
              <w:t>0.6</w:t>
            </w:r>
          </w:p>
        </w:tc>
      </w:tr>
      <w:tr w:rsidR="00EB40A3" w:rsidRPr="00EF5447" w14:paraId="1D7599D8" w14:textId="77777777" w:rsidTr="001B7520">
        <w:trPr>
          <w:gridAfter w:val="1"/>
          <w:wAfter w:w="6" w:type="dxa"/>
          <w:trHeight w:val="187"/>
          <w:jc w:val="center"/>
        </w:trPr>
        <w:tc>
          <w:tcPr>
            <w:tcW w:w="2268" w:type="dxa"/>
            <w:tcBorders>
              <w:top w:val="nil"/>
              <w:bottom w:val="nil"/>
            </w:tcBorders>
            <w:shd w:val="clear" w:color="auto" w:fill="auto"/>
          </w:tcPr>
          <w:p w14:paraId="4B7F7147" w14:textId="77777777" w:rsidR="00EB40A3" w:rsidRPr="00EF5447" w:rsidRDefault="00EB40A3" w:rsidP="001B7520">
            <w:pPr>
              <w:pStyle w:val="TAC"/>
            </w:pPr>
          </w:p>
        </w:tc>
        <w:tc>
          <w:tcPr>
            <w:tcW w:w="2835" w:type="dxa"/>
          </w:tcPr>
          <w:p w14:paraId="73298409" w14:textId="77777777" w:rsidR="00EB40A3" w:rsidRPr="00EF5447" w:rsidRDefault="00EB40A3" w:rsidP="001B7520">
            <w:pPr>
              <w:pStyle w:val="TAC"/>
            </w:pPr>
            <w:r w:rsidRPr="00EF5447">
              <w:rPr>
                <w:rFonts w:eastAsia="DengXian"/>
                <w:lang w:eastAsia="zh-CN"/>
              </w:rPr>
              <w:t>18</w:t>
            </w:r>
          </w:p>
        </w:tc>
        <w:tc>
          <w:tcPr>
            <w:tcW w:w="2971" w:type="dxa"/>
          </w:tcPr>
          <w:p w14:paraId="1ABB45E8" w14:textId="77777777" w:rsidR="00EB40A3" w:rsidRPr="00EF5447" w:rsidRDefault="00EB40A3" w:rsidP="001B7520">
            <w:pPr>
              <w:pStyle w:val="TAC"/>
              <w:rPr>
                <w:lang w:eastAsia="ja-JP"/>
              </w:rPr>
            </w:pPr>
            <w:r w:rsidRPr="00EF5447">
              <w:rPr>
                <w:lang w:eastAsia="zh-CN"/>
              </w:rPr>
              <w:t>0.3</w:t>
            </w:r>
          </w:p>
        </w:tc>
      </w:tr>
      <w:tr w:rsidR="00EB40A3" w:rsidRPr="00EF5447" w14:paraId="07CED337" w14:textId="77777777" w:rsidTr="001B7520">
        <w:trPr>
          <w:gridAfter w:val="1"/>
          <w:wAfter w:w="6" w:type="dxa"/>
          <w:trHeight w:val="187"/>
          <w:jc w:val="center"/>
        </w:trPr>
        <w:tc>
          <w:tcPr>
            <w:tcW w:w="2268" w:type="dxa"/>
            <w:tcBorders>
              <w:top w:val="nil"/>
              <w:bottom w:val="nil"/>
            </w:tcBorders>
            <w:shd w:val="clear" w:color="auto" w:fill="auto"/>
          </w:tcPr>
          <w:p w14:paraId="439BAEAA" w14:textId="77777777" w:rsidR="00EB40A3" w:rsidRPr="00EF5447" w:rsidRDefault="00EB40A3" w:rsidP="001B7520">
            <w:pPr>
              <w:pStyle w:val="TAC"/>
            </w:pPr>
          </w:p>
        </w:tc>
        <w:tc>
          <w:tcPr>
            <w:tcW w:w="2835" w:type="dxa"/>
          </w:tcPr>
          <w:p w14:paraId="46887644" w14:textId="77777777" w:rsidR="00EB40A3" w:rsidRPr="00EF5447" w:rsidRDefault="00EB40A3" w:rsidP="001B7520">
            <w:pPr>
              <w:pStyle w:val="TAC"/>
            </w:pPr>
            <w:r w:rsidRPr="00EF5447">
              <w:rPr>
                <w:lang w:eastAsia="zh-CN"/>
              </w:rPr>
              <w:t>n28</w:t>
            </w:r>
          </w:p>
        </w:tc>
        <w:tc>
          <w:tcPr>
            <w:tcW w:w="2971" w:type="dxa"/>
          </w:tcPr>
          <w:p w14:paraId="7C2DE59E" w14:textId="77777777" w:rsidR="00EB40A3" w:rsidRPr="00EF5447" w:rsidRDefault="00EB40A3" w:rsidP="001B7520">
            <w:pPr>
              <w:pStyle w:val="TAC"/>
              <w:rPr>
                <w:lang w:eastAsia="ja-JP"/>
              </w:rPr>
            </w:pPr>
            <w:r w:rsidRPr="00EF5447">
              <w:rPr>
                <w:lang w:eastAsia="zh-CN"/>
              </w:rPr>
              <w:t>0.5</w:t>
            </w:r>
          </w:p>
        </w:tc>
      </w:tr>
      <w:tr w:rsidR="00EB40A3" w:rsidRPr="00EF5447" w14:paraId="5FD470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899F5A" w14:textId="77777777" w:rsidR="00EB40A3" w:rsidRPr="00EF5447" w:rsidRDefault="00EB40A3" w:rsidP="001B7520">
            <w:pPr>
              <w:pStyle w:val="TAC"/>
            </w:pPr>
          </w:p>
        </w:tc>
        <w:tc>
          <w:tcPr>
            <w:tcW w:w="2835" w:type="dxa"/>
          </w:tcPr>
          <w:p w14:paraId="4EB30647"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4504AFAE" w14:textId="77777777" w:rsidR="00EB40A3" w:rsidRPr="00EF5447" w:rsidRDefault="00EB40A3" w:rsidP="001B7520">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EB40A3" w:rsidRPr="00EF5447" w14:paraId="406DAEAC" w14:textId="77777777" w:rsidTr="001B7520">
        <w:trPr>
          <w:gridAfter w:val="1"/>
          <w:wAfter w:w="6" w:type="dxa"/>
          <w:trHeight w:val="187"/>
          <w:jc w:val="center"/>
        </w:trPr>
        <w:tc>
          <w:tcPr>
            <w:tcW w:w="2268" w:type="dxa"/>
            <w:tcBorders>
              <w:top w:val="nil"/>
              <w:bottom w:val="nil"/>
            </w:tcBorders>
            <w:shd w:val="clear" w:color="auto" w:fill="auto"/>
          </w:tcPr>
          <w:p w14:paraId="73EE3F29" w14:textId="77777777" w:rsidR="00EB40A3" w:rsidRPr="00EF5447" w:rsidRDefault="00EB40A3" w:rsidP="001B7520">
            <w:pPr>
              <w:pStyle w:val="TAC"/>
            </w:pPr>
            <w:r w:rsidRPr="00EF5447">
              <w:t>DC_3-18_n28-n77</w:t>
            </w:r>
          </w:p>
        </w:tc>
        <w:tc>
          <w:tcPr>
            <w:tcW w:w="2835" w:type="dxa"/>
          </w:tcPr>
          <w:p w14:paraId="15FA10B7" w14:textId="77777777" w:rsidR="00EB40A3" w:rsidRPr="00EF5447" w:rsidRDefault="00EB40A3" w:rsidP="001B7520">
            <w:pPr>
              <w:pStyle w:val="TAC"/>
            </w:pPr>
            <w:r w:rsidRPr="00EF5447">
              <w:rPr>
                <w:rFonts w:eastAsia="DengXian"/>
                <w:lang w:eastAsia="zh-CN"/>
              </w:rPr>
              <w:t>3</w:t>
            </w:r>
          </w:p>
        </w:tc>
        <w:tc>
          <w:tcPr>
            <w:tcW w:w="2971" w:type="dxa"/>
          </w:tcPr>
          <w:p w14:paraId="35600A08" w14:textId="77777777" w:rsidR="00EB40A3" w:rsidRPr="00EF5447" w:rsidRDefault="00EB40A3" w:rsidP="001B7520">
            <w:pPr>
              <w:pStyle w:val="TAC"/>
              <w:rPr>
                <w:lang w:eastAsia="ja-JP"/>
              </w:rPr>
            </w:pPr>
            <w:r w:rsidRPr="00EF5447">
              <w:rPr>
                <w:lang w:eastAsia="zh-CN"/>
              </w:rPr>
              <w:t>0.6</w:t>
            </w:r>
          </w:p>
        </w:tc>
      </w:tr>
      <w:tr w:rsidR="00EB40A3" w:rsidRPr="00EF5447" w14:paraId="73EDFA42" w14:textId="77777777" w:rsidTr="001B7520">
        <w:trPr>
          <w:gridAfter w:val="1"/>
          <w:wAfter w:w="6" w:type="dxa"/>
          <w:trHeight w:val="187"/>
          <w:jc w:val="center"/>
        </w:trPr>
        <w:tc>
          <w:tcPr>
            <w:tcW w:w="2268" w:type="dxa"/>
            <w:tcBorders>
              <w:top w:val="nil"/>
              <w:bottom w:val="nil"/>
            </w:tcBorders>
            <w:shd w:val="clear" w:color="auto" w:fill="auto"/>
          </w:tcPr>
          <w:p w14:paraId="4AD2C730" w14:textId="77777777" w:rsidR="00EB40A3" w:rsidRPr="00EF5447" w:rsidRDefault="00EB40A3" w:rsidP="001B7520">
            <w:pPr>
              <w:pStyle w:val="TAC"/>
            </w:pPr>
          </w:p>
        </w:tc>
        <w:tc>
          <w:tcPr>
            <w:tcW w:w="2835" w:type="dxa"/>
          </w:tcPr>
          <w:p w14:paraId="133059F3" w14:textId="77777777" w:rsidR="00EB40A3" w:rsidRPr="00EF5447" w:rsidRDefault="00EB40A3" w:rsidP="001B7520">
            <w:pPr>
              <w:pStyle w:val="TAC"/>
            </w:pPr>
            <w:r w:rsidRPr="00EF5447">
              <w:rPr>
                <w:rFonts w:eastAsia="DengXian"/>
                <w:lang w:eastAsia="zh-CN"/>
              </w:rPr>
              <w:t>18</w:t>
            </w:r>
          </w:p>
        </w:tc>
        <w:tc>
          <w:tcPr>
            <w:tcW w:w="2971" w:type="dxa"/>
          </w:tcPr>
          <w:p w14:paraId="40F78D21" w14:textId="77777777" w:rsidR="00EB40A3" w:rsidRPr="00EF5447" w:rsidRDefault="00EB40A3" w:rsidP="001B7520">
            <w:pPr>
              <w:pStyle w:val="TAC"/>
              <w:rPr>
                <w:lang w:eastAsia="ja-JP"/>
              </w:rPr>
            </w:pPr>
            <w:r w:rsidRPr="00EF5447">
              <w:rPr>
                <w:lang w:eastAsia="zh-CN"/>
              </w:rPr>
              <w:t>0.3</w:t>
            </w:r>
          </w:p>
        </w:tc>
      </w:tr>
      <w:tr w:rsidR="00EB40A3" w:rsidRPr="00EF5447" w14:paraId="35C756A4" w14:textId="77777777" w:rsidTr="001B7520">
        <w:trPr>
          <w:gridAfter w:val="1"/>
          <w:wAfter w:w="6" w:type="dxa"/>
          <w:trHeight w:val="187"/>
          <w:jc w:val="center"/>
        </w:trPr>
        <w:tc>
          <w:tcPr>
            <w:tcW w:w="2268" w:type="dxa"/>
            <w:tcBorders>
              <w:top w:val="nil"/>
              <w:bottom w:val="nil"/>
            </w:tcBorders>
            <w:shd w:val="clear" w:color="auto" w:fill="auto"/>
          </w:tcPr>
          <w:p w14:paraId="0BA6BCED" w14:textId="77777777" w:rsidR="00EB40A3" w:rsidRPr="00EF5447" w:rsidRDefault="00EB40A3" w:rsidP="001B7520">
            <w:pPr>
              <w:pStyle w:val="TAC"/>
            </w:pPr>
          </w:p>
        </w:tc>
        <w:tc>
          <w:tcPr>
            <w:tcW w:w="2835" w:type="dxa"/>
          </w:tcPr>
          <w:p w14:paraId="16AA88D2" w14:textId="77777777" w:rsidR="00EB40A3" w:rsidRPr="00EF5447" w:rsidRDefault="00EB40A3" w:rsidP="001B7520">
            <w:pPr>
              <w:pStyle w:val="TAC"/>
            </w:pPr>
            <w:r w:rsidRPr="00EF5447">
              <w:rPr>
                <w:lang w:eastAsia="zh-CN"/>
              </w:rPr>
              <w:t>n28</w:t>
            </w:r>
          </w:p>
        </w:tc>
        <w:tc>
          <w:tcPr>
            <w:tcW w:w="2971" w:type="dxa"/>
          </w:tcPr>
          <w:p w14:paraId="274FA706" w14:textId="77777777" w:rsidR="00EB40A3" w:rsidRPr="00EF5447" w:rsidRDefault="00EB40A3" w:rsidP="001B7520">
            <w:pPr>
              <w:pStyle w:val="TAC"/>
              <w:rPr>
                <w:lang w:eastAsia="ja-JP"/>
              </w:rPr>
            </w:pPr>
            <w:r w:rsidRPr="00EF5447">
              <w:rPr>
                <w:lang w:eastAsia="zh-CN"/>
              </w:rPr>
              <w:t>0.5</w:t>
            </w:r>
          </w:p>
        </w:tc>
      </w:tr>
      <w:tr w:rsidR="00EB40A3" w:rsidRPr="00EF5447" w14:paraId="146CDC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B5393AA" w14:textId="77777777" w:rsidR="00EB40A3" w:rsidRPr="00EF5447" w:rsidRDefault="00EB40A3" w:rsidP="001B7520">
            <w:pPr>
              <w:pStyle w:val="TAC"/>
            </w:pPr>
          </w:p>
        </w:tc>
        <w:tc>
          <w:tcPr>
            <w:tcW w:w="2835" w:type="dxa"/>
          </w:tcPr>
          <w:p w14:paraId="1054C28B" w14:textId="77777777" w:rsidR="00EB40A3" w:rsidRPr="00EF5447" w:rsidRDefault="00EB40A3" w:rsidP="001B7520">
            <w:pPr>
              <w:pStyle w:val="TAC"/>
            </w:pPr>
            <w:r w:rsidRPr="00EF5447">
              <w:t>n</w:t>
            </w:r>
            <w:r w:rsidRPr="00EF5447">
              <w:rPr>
                <w:rFonts w:eastAsia="DengXian"/>
                <w:lang w:eastAsia="zh-CN"/>
              </w:rPr>
              <w:t>77</w:t>
            </w:r>
          </w:p>
        </w:tc>
        <w:tc>
          <w:tcPr>
            <w:tcW w:w="2971" w:type="dxa"/>
          </w:tcPr>
          <w:p w14:paraId="1EB8038C" w14:textId="77777777" w:rsidR="00EB40A3" w:rsidRPr="00EF5447" w:rsidRDefault="00EB40A3" w:rsidP="001B7520">
            <w:pPr>
              <w:pStyle w:val="TAC"/>
              <w:rPr>
                <w:lang w:eastAsia="ja-JP"/>
              </w:rPr>
            </w:pPr>
            <w:r w:rsidRPr="00EF5447">
              <w:rPr>
                <w:lang w:eastAsia="zh-CN"/>
              </w:rPr>
              <w:t>0.8</w:t>
            </w:r>
          </w:p>
        </w:tc>
      </w:tr>
      <w:tr w:rsidR="00EB40A3" w:rsidRPr="00EF5447" w14:paraId="6FCA218F" w14:textId="77777777" w:rsidTr="001B7520">
        <w:trPr>
          <w:gridAfter w:val="1"/>
          <w:wAfter w:w="6" w:type="dxa"/>
          <w:trHeight w:val="187"/>
          <w:jc w:val="center"/>
        </w:trPr>
        <w:tc>
          <w:tcPr>
            <w:tcW w:w="2268" w:type="dxa"/>
            <w:tcBorders>
              <w:top w:val="nil"/>
              <w:bottom w:val="nil"/>
            </w:tcBorders>
            <w:shd w:val="clear" w:color="auto" w:fill="auto"/>
          </w:tcPr>
          <w:p w14:paraId="2F509E15" w14:textId="77777777" w:rsidR="00EB40A3" w:rsidRPr="00EF5447" w:rsidRDefault="00EB40A3" w:rsidP="001B7520">
            <w:pPr>
              <w:pStyle w:val="TAC"/>
            </w:pPr>
            <w:r w:rsidRPr="00EF5447">
              <w:t>DC_3-18_n28-n78</w:t>
            </w:r>
          </w:p>
        </w:tc>
        <w:tc>
          <w:tcPr>
            <w:tcW w:w="2835" w:type="dxa"/>
          </w:tcPr>
          <w:p w14:paraId="42CD61B9" w14:textId="77777777" w:rsidR="00EB40A3" w:rsidRPr="00EF5447" w:rsidRDefault="00EB40A3" w:rsidP="001B7520">
            <w:pPr>
              <w:pStyle w:val="TAC"/>
            </w:pPr>
            <w:r w:rsidRPr="00EF5447">
              <w:rPr>
                <w:rFonts w:eastAsia="DengXian"/>
                <w:lang w:eastAsia="zh-CN"/>
              </w:rPr>
              <w:t>3</w:t>
            </w:r>
          </w:p>
        </w:tc>
        <w:tc>
          <w:tcPr>
            <w:tcW w:w="2971" w:type="dxa"/>
          </w:tcPr>
          <w:p w14:paraId="5C2AC4BB" w14:textId="77777777" w:rsidR="00EB40A3" w:rsidRPr="00EF5447" w:rsidRDefault="00EB40A3" w:rsidP="001B7520">
            <w:pPr>
              <w:pStyle w:val="TAC"/>
              <w:rPr>
                <w:lang w:eastAsia="ja-JP"/>
              </w:rPr>
            </w:pPr>
            <w:r w:rsidRPr="00EF5447">
              <w:rPr>
                <w:lang w:eastAsia="zh-CN"/>
              </w:rPr>
              <w:t>0.6</w:t>
            </w:r>
          </w:p>
        </w:tc>
      </w:tr>
      <w:tr w:rsidR="00EB40A3" w:rsidRPr="00EF5447" w14:paraId="3E2ABD06" w14:textId="77777777" w:rsidTr="001B7520">
        <w:trPr>
          <w:gridAfter w:val="1"/>
          <w:wAfter w:w="6" w:type="dxa"/>
          <w:trHeight w:val="187"/>
          <w:jc w:val="center"/>
        </w:trPr>
        <w:tc>
          <w:tcPr>
            <w:tcW w:w="2268" w:type="dxa"/>
            <w:tcBorders>
              <w:top w:val="nil"/>
              <w:bottom w:val="nil"/>
            </w:tcBorders>
            <w:shd w:val="clear" w:color="auto" w:fill="auto"/>
          </w:tcPr>
          <w:p w14:paraId="38764CCE" w14:textId="77777777" w:rsidR="00EB40A3" w:rsidRPr="00EF5447" w:rsidRDefault="00EB40A3" w:rsidP="001B7520">
            <w:pPr>
              <w:pStyle w:val="TAC"/>
            </w:pPr>
          </w:p>
        </w:tc>
        <w:tc>
          <w:tcPr>
            <w:tcW w:w="2835" w:type="dxa"/>
          </w:tcPr>
          <w:p w14:paraId="2D6D5D5E" w14:textId="77777777" w:rsidR="00EB40A3" w:rsidRPr="00EF5447" w:rsidRDefault="00EB40A3" w:rsidP="001B7520">
            <w:pPr>
              <w:pStyle w:val="TAC"/>
            </w:pPr>
            <w:r w:rsidRPr="00EF5447">
              <w:rPr>
                <w:rFonts w:eastAsia="DengXian"/>
                <w:lang w:eastAsia="zh-CN"/>
              </w:rPr>
              <w:t>18</w:t>
            </w:r>
          </w:p>
        </w:tc>
        <w:tc>
          <w:tcPr>
            <w:tcW w:w="2971" w:type="dxa"/>
          </w:tcPr>
          <w:p w14:paraId="57A3B384" w14:textId="77777777" w:rsidR="00EB40A3" w:rsidRPr="00EF5447" w:rsidRDefault="00EB40A3" w:rsidP="001B7520">
            <w:pPr>
              <w:pStyle w:val="TAC"/>
              <w:rPr>
                <w:lang w:eastAsia="ja-JP"/>
              </w:rPr>
            </w:pPr>
            <w:r w:rsidRPr="00EF5447">
              <w:rPr>
                <w:lang w:eastAsia="zh-CN"/>
              </w:rPr>
              <w:t>0.3</w:t>
            </w:r>
          </w:p>
        </w:tc>
      </w:tr>
      <w:tr w:rsidR="00EB40A3" w:rsidRPr="00EF5447" w14:paraId="0F94EF0F" w14:textId="77777777" w:rsidTr="001B7520">
        <w:trPr>
          <w:gridAfter w:val="1"/>
          <w:wAfter w:w="6" w:type="dxa"/>
          <w:trHeight w:val="187"/>
          <w:jc w:val="center"/>
        </w:trPr>
        <w:tc>
          <w:tcPr>
            <w:tcW w:w="2268" w:type="dxa"/>
            <w:tcBorders>
              <w:top w:val="nil"/>
              <w:bottom w:val="nil"/>
            </w:tcBorders>
            <w:shd w:val="clear" w:color="auto" w:fill="auto"/>
          </w:tcPr>
          <w:p w14:paraId="08A26281" w14:textId="77777777" w:rsidR="00EB40A3" w:rsidRPr="00EF5447" w:rsidRDefault="00EB40A3" w:rsidP="001B7520">
            <w:pPr>
              <w:pStyle w:val="TAC"/>
            </w:pPr>
          </w:p>
        </w:tc>
        <w:tc>
          <w:tcPr>
            <w:tcW w:w="2835" w:type="dxa"/>
          </w:tcPr>
          <w:p w14:paraId="58A9A1BD" w14:textId="77777777" w:rsidR="00EB40A3" w:rsidRPr="00EF5447" w:rsidRDefault="00EB40A3" w:rsidP="001B7520">
            <w:pPr>
              <w:pStyle w:val="TAC"/>
            </w:pPr>
            <w:r w:rsidRPr="00EF5447">
              <w:rPr>
                <w:lang w:eastAsia="zh-CN"/>
              </w:rPr>
              <w:t>n28</w:t>
            </w:r>
          </w:p>
        </w:tc>
        <w:tc>
          <w:tcPr>
            <w:tcW w:w="2971" w:type="dxa"/>
          </w:tcPr>
          <w:p w14:paraId="7EAEB64F" w14:textId="77777777" w:rsidR="00EB40A3" w:rsidRPr="00EF5447" w:rsidRDefault="00EB40A3" w:rsidP="001B7520">
            <w:pPr>
              <w:pStyle w:val="TAC"/>
              <w:rPr>
                <w:lang w:eastAsia="ja-JP"/>
              </w:rPr>
            </w:pPr>
            <w:r w:rsidRPr="00EF5447">
              <w:rPr>
                <w:lang w:eastAsia="zh-CN"/>
              </w:rPr>
              <w:t>0.5</w:t>
            </w:r>
          </w:p>
        </w:tc>
      </w:tr>
      <w:tr w:rsidR="00EB40A3" w:rsidRPr="00EF5447" w14:paraId="7E23E1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A3DDC0" w14:textId="77777777" w:rsidR="00EB40A3" w:rsidRPr="00EF5447" w:rsidRDefault="00EB40A3" w:rsidP="001B7520">
            <w:pPr>
              <w:pStyle w:val="TAC"/>
            </w:pPr>
          </w:p>
        </w:tc>
        <w:tc>
          <w:tcPr>
            <w:tcW w:w="2835" w:type="dxa"/>
          </w:tcPr>
          <w:p w14:paraId="2C7EFDA5" w14:textId="77777777" w:rsidR="00EB40A3" w:rsidRPr="00EF5447" w:rsidRDefault="00EB40A3" w:rsidP="001B7520">
            <w:pPr>
              <w:pStyle w:val="TAC"/>
            </w:pPr>
            <w:r w:rsidRPr="00EF5447">
              <w:t>n</w:t>
            </w:r>
            <w:r w:rsidRPr="00EF5447">
              <w:rPr>
                <w:rFonts w:eastAsia="DengXian"/>
                <w:lang w:eastAsia="zh-CN"/>
              </w:rPr>
              <w:t>78</w:t>
            </w:r>
          </w:p>
        </w:tc>
        <w:tc>
          <w:tcPr>
            <w:tcW w:w="2971" w:type="dxa"/>
          </w:tcPr>
          <w:p w14:paraId="1ED57630" w14:textId="77777777" w:rsidR="00EB40A3" w:rsidRPr="00EF5447" w:rsidRDefault="00EB40A3" w:rsidP="001B7520">
            <w:pPr>
              <w:pStyle w:val="TAC"/>
              <w:rPr>
                <w:lang w:eastAsia="ja-JP"/>
              </w:rPr>
            </w:pPr>
            <w:r w:rsidRPr="00EF5447">
              <w:rPr>
                <w:lang w:eastAsia="zh-CN"/>
              </w:rPr>
              <w:t>0.8</w:t>
            </w:r>
          </w:p>
        </w:tc>
      </w:tr>
      <w:tr w:rsidR="00EB40A3" w:rsidRPr="00EF5447" w14:paraId="53B2C449" w14:textId="77777777" w:rsidTr="001B7520">
        <w:trPr>
          <w:gridAfter w:val="1"/>
          <w:wAfter w:w="6" w:type="dxa"/>
          <w:trHeight w:val="187"/>
          <w:jc w:val="center"/>
        </w:trPr>
        <w:tc>
          <w:tcPr>
            <w:tcW w:w="2268" w:type="dxa"/>
            <w:tcBorders>
              <w:top w:val="nil"/>
              <w:bottom w:val="nil"/>
            </w:tcBorders>
            <w:shd w:val="clear" w:color="auto" w:fill="auto"/>
          </w:tcPr>
          <w:p w14:paraId="4196C787" w14:textId="77777777" w:rsidR="00EB40A3" w:rsidRPr="00EF5447" w:rsidRDefault="00EB40A3" w:rsidP="001B7520">
            <w:pPr>
              <w:pStyle w:val="TAC"/>
            </w:pPr>
            <w:r w:rsidRPr="00EF5447">
              <w:t>DC_3-18_n41-n77</w:t>
            </w:r>
          </w:p>
        </w:tc>
        <w:tc>
          <w:tcPr>
            <w:tcW w:w="2835" w:type="dxa"/>
          </w:tcPr>
          <w:p w14:paraId="507159BD" w14:textId="77777777" w:rsidR="00EB40A3" w:rsidRPr="00EF5447" w:rsidRDefault="00EB40A3" w:rsidP="001B7520">
            <w:pPr>
              <w:pStyle w:val="TAC"/>
            </w:pPr>
            <w:r w:rsidRPr="00EF5447">
              <w:rPr>
                <w:rFonts w:eastAsia="DengXian"/>
                <w:lang w:eastAsia="zh-CN"/>
              </w:rPr>
              <w:t>3</w:t>
            </w:r>
          </w:p>
        </w:tc>
        <w:tc>
          <w:tcPr>
            <w:tcW w:w="2971" w:type="dxa"/>
          </w:tcPr>
          <w:p w14:paraId="278C7D61" w14:textId="77777777" w:rsidR="00EB40A3" w:rsidRPr="00EF5447" w:rsidRDefault="00EB40A3" w:rsidP="001B7520">
            <w:pPr>
              <w:pStyle w:val="TAC"/>
              <w:rPr>
                <w:lang w:eastAsia="ja-JP"/>
              </w:rPr>
            </w:pPr>
            <w:r w:rsidRPr="00EF5447">
              <w:rPr>
                <w:lang w:eastAsia="zh-CN"/>
              </w:rPr>
              <w:t>0.6</w:t>
            </w:r>
          </w:p>
        </w:tc>
      </w:tr>
      <w:tr w:rsidR="00EB40A3" w:rsidRPr="00EF5447" w14:paraId="209178A7" w14:textId="77777777" w:rsidTr="001B7520">
        <w:trPr>
          <w:gridAfter w:val="1"/>
          <w:wAfter w:w="6" w:type="dxa"/>
          <w:trHeight w:val="187"/>
          <w:jc w:val="center"/>
        </w:trPr>
        <w:tc>
          <w:tcPr>
            <w:tcW w:w="2268" w:type="dxa"/>
            <w:tcBorders>
              <w:top w:val="nil"/>
              <w:bottom w:val="nil"/>
            </w:tcBorders>
            <w:shd w:val="clear" w:color="auto" w:fill="auto"/>
          </w:tcPr>
          <w:p w14:paraId="0C20FA64" w14:textId="77777777" w:rsidR="00EB40A3" w:rsidRPr="00EF5447" w:rsidRDefault="00EB40A3" w:rsidP="001B7520">
            <w:pPr>
              <w:pStyle w:val="TAC"/>
            </w:pPr>
          </w:p>
        </w:tc>
        <w:tc>
          <w:tcPr>
            <w:tcW w:w="2835" w:type="dxa"/>
          </w:tcPr>
          <w:p w14:paraId="683287F2" w14:textId="77777777" w:rsidR="00EB40A3" w:rsidRPr="00EF5447" w:rsidRDefault="00EB40A3" w:rsidP="001B7520">
            <w:pPr>
              <w:pStyle w:val="TAC"/>
            </w:pPr>
            <w:r w:rsidRPr="00EF5447">
              <w:rPr>
                <w:rFonts w:eastAsia="DengXian"/>
                <w:lang w:eastAsia="zh-CN"/>
              </w:rPr>
              <w:t>18</w:t>
            </w:r>
          </w:p>
        </w:tc>
        <w:tc>
          <w:tcPr>
            <w:tcW w:w="2971" w:type="dxa"/>
          </w:tcPr>
          <w:p w14:paraId="759642E6" w14:textId="77777777" w:rsidR="00EB40A3" w:rsidRPr="00EF5447" w:rsidRDefault="00EB40A3" w:rsidP="001B7520">
            <w:pPr>
              <w:pStyle w:val="TAC"/>
              <w:rPr>
                <w:lang w:eastAsia="ja-JP"/>
              </w:rPr>
            </w:pPr>
            <w:r w:rsidRPr="00EF5447">
              <w:rPr>
                <w:lang w:eastAsia="zh-CN"/>
              </w:rPr>
              <w:t>0.3</w:t>
            </w:r>
          </w:p>
        </w:tc>
      </w:tr>
      <w:tr w:rsidR="00EB40A3" w:rsidRPr="00EF5447" w14:paraId="6A30F23B" w14:textId="77777777" w:rsidTr="001B7520">
        <w:trPr>
          <w:gridAfter w:val="1"/>
          <w:wAfter w:w="6" w:type="dxa"/>
          <w:trHeight w:val="187"/>
          <w:jc w:val="center"/>
        </w:trPr>
        <w:tc>
          <w:tcPr>
            <w:tcW w:w="2268" w:type="dxa"/>
            <w:tcBorders>
              <w:top w:val="nil"/>
              <w:bottom w:val="nil"/>
            </w:tcBorders>
            <w:shd w:val="clear" w:color="auto" w:fill="auto"/>
          </w:tcPr>
          <w:p w14:paraId="07CE6554" w14:textId="77777777" w:rsidR="00EB40A3" w:rsidRPr="00EF5447" w:rsidRDefault="00EB40A3" w:rsidP="001B7520">
            <w:pPr>
              <w:pStyle w:val="TAC"/>
            </w:pPr>
          </w:p>
        </w:tc>
        <w:tc>
          <w:tcPr>
            <w:tcW w:w="2835" w:type="dxa"/>
          </w:tcPr>
          <w:p w14:paraId="14120602"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127D40F0" w14:textId="77777777" w:rsidR="00EB40A3" w:rsidRPr="00EF5447" w:rsidRDefault="00EB40A3" w:rsidP="001B7520">
            <w:pPr>
              <w:pStyle w:val="TAC"/>
              <w:rPr>
                <w:lang w:eastAsia="ja-JP"/>
              </w:rPr>
            </w:pPr>
            <w:r w:rsidRPr="00EF5447">
              <w:rPr>
                <w:lang w:eastAsia="zh-CN"/>
              </w:rPr>
              <w:t>0.5</w:t>
            </w:r>
          </w:p>
        </w:tc>
      </w:tr>
      <w:tr w:rsidR="00EB40A3" w:rsidRPr="00EF5447" w14:paraId="3869017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C9A05D" w14:textId="77777777" w:rsidR="00EB40A3" w:rsidRPr="00EF5447" w:rsidRDefault="00EB40A3" w:rsidP="001B7520">
            <w:pPr>
              <w:pStyle w:val="TAC"/>
            </w:pPr>
          </w:p>
        </w:tc>
        <w:tc>
          <w:tcPr>
            <w:tcW w:w="2835" w:type="dxa"/>
          </w:tcPr>
          <w:p w14:paraId="3C1A154F" w14:textId="77777777" w:rsidR="00EB40A3" w:rsidRPr="00EF5447" w:rsidRDefault="00EB40A3" w:rsidP="001B7520">
            <w:pPr>
              <w:pStyle w:val="TAC"/>
            </w:pPr>
            <w:r w:rsidRPr="00EF5447">
              <w:t>n</w:t>
            </w:r>
            <w:r w:rsidRPr="00EF5447">
              <w:rPr>
                <w:rFonts w:eastAsia="DengXian"/>
                <w:lang w:eastAsia="zh-CN"/>
              </w:rPr>
              <w:t>77</w:t>
            </w:r>
          </w:p>
        </w:tc>
        <w:tc>
          <w:tcPr>
            <w:tcW w:w="2971" w:type="dxa"/>
          </w:tcPr>
          <w:p w14:paraId="4FB0458D" w14:textId="77777777" w:rsidR="00EB40A3" w:rsidRPr="00EF5447" w:rsidRDefault="00EB40A3" w:rsidP="001B7520">
            <w:pPr>
              <w:pStyle w:val="TAC"/>
              <w:rPr>
                <w:lang w:eastAsia="ja-JP"/>
              </w:rPr>
            </w:pPr>
            <w:r w:rsidRPr="00EF5447">
              <w:rPr>
                <w:lang w:eastAsia="zh-CN"/>
              </w:rPr>
              <w:t>0.8</w:t>
            </w:r>
          </w:p>
        </w:tc>
      </w:tr>
      <w:tr w:rsidR="00EB40A3" w:rsidRPr="00EF5447" w14:paraId="555AF8BB" w14:textId="77777777" w:rsidTr="001B7520">
        <w:trPr>
          <w:gridAfter w:val="1"/>
          <w:wAfter w:w="6" w:type="dxa"/>
          <w:trHeight w:val="187"/>
          <w:jc w:val="center"/>
        </w:trPr>
        <w:tc>
          <w:tcPr>
            <w:tcW w:w="2268" w:type="dxa"/>
            <w:tcBorders>
              <w:top w:val="nil"/>
              <w:bottom w:val="nil"/>
            </w:tcBorders>
            <w:shd w:val="clear" w:color="auto" w:fill="auto"/>
          </w:tcPr>
          <w:p w14:paraId="2F6B45B8" w14:textId="77777777" w:rsidR="00EB40A3" w:rsidRPr="00EF5447" w:rsidRDefault="00EB40A3" w:rsidP="001B7520">
            <w:pPr>
              <w:pStyle w:val="TAC"/>
            </w:pPr>
            <w:r w:rsidRPr="00EF5447">
              <w:t>DC_3-18_n41-n78</w:t>
            </w:r>
          </w:p>
        </w:tc>
        <w:tc>
          <w:tcPr>
            <w:tcW w:w="2835" w:type="dxa"/>
          </w:tcPr>
          <w:p w14:paraId="415E82DA" w14:textId="77777777" w:rsidR="00EB40A3" w:rsidRPr="00EF5447" w:rsidRDefault="00EB40A3" w:rsidP="001B7520">
            <w:pPr>
              <w:pStyle w:val="TAC"/>
            </w:pPr>
            <w:r w:rsidRPr="00EF5447">
              <w:rPr>
                <w:rFonts w:eastAsia="DengXian"/>
                <w:lang w:eastAsia="zh-CN"/>
              </w:rPr>
              <w:t>3</w:t>
            </w:r>
          </w:p>
        </w:tc>
        <w:tc>
          <w:tcPr>
            <w:tcW w:w="2971" w:type="dxa"/>
          </w:tcPr>
          <w:p w14:paraId="61CECB52" w14:textId="77777777" w:rsidR="00EB40A3" w:rsidRPr="00EF5447" w:rsidRDefault="00EB40A3" w:rsidP="001B7520">
            <w:pPr>
              <w:pStyle w:val="TAC"/>
              <w:rPr>
                <w:lang w:eastAsia="ja-JP"/>
              </w:rPr>
            </w:pPr>
            <w:r w:rsidRPr="00EF5447">
              <w:rPr>
                <w:lang w:eastAsia="zh-CN"/>
              </w:rPr>
              <w:t>0.6</w:t>
            </w:r>
          </w:p>
        </w:tc>
      </w:tr>
      <w:tr w:rsidR="00EB40A3" w:rsidRPr="00EF5447" w14:paraId="40AE48FE" w14:textId="77777777" w:rsidTr="001B7520">
        <w:trPr>
          <w:gridAfter w:val="1"/>
          <w:wAfter w:w="6" w:type="dxa"/>
          <w:trHeight w:val="187"/>
          <w:jc w:val="center"/>
        </w:trPr>
        <w:tc>
          <w:tcPr>
            <w:tcW w:w="2268" w:type="dxa"/>
            <w:tcBorders>
              <w:top w:val="nil"/>
              <w:bottom w:val="nil"/>
            </w:tcBorders>
            <w:shd w:val="clear" w:color="auto" w:fill="auto"/>
          </w:tcPr>
          <w:p w14:paraId="1E050603" w14:textId="77777777" w:rsidR="00EB40A3" w:rsidRPr="00EF5447" w:rsidRDefault="00EB40A3" w:rsidP="001B7520">
            <w:pPr>
              <w:pStyle w:val="TAC"/>
            </w:pPr>
          </w:p>
        </w:tc>
        <w:tc>
          <w:tcPr>
            <w:tcW w:w="2835" w:type="dxa"/>
          </w:tcPr>
          <w:p w14:paraId="41C46008" w14:textId="77777777" w:rsidR="00EB40A3" w:rsidRPr="00EF5447" w:rsidRDefault="00EB40A3" w:rsidP="001B7520">
            <w:pPr>
              <w:pStyle w:val="TAC"/>
            </w:pPr>
            <w:r w:rsidRPr="00EF5447">
              <w:rPr>
                <w:rFonts w:eastAsia="DengXian"/>
                <w:lang w:eastAsia="zh-CN"/>
              </w:rPr>
              <w:t>18</w:t>
            </w:r>
          </w:p>
        </w:tc>
        <w:tc>
          <w:tcPr>
            <w:tcW w:w="2971" w:type="dxa"/>
          </w:tcPr>
          <w:p w14:paraId="25A4DC90" w14:textId="77777777" w:rsidR="00EB40A3" w:rsidRPr="00EF5447" w:rsidRDefault="00EB40A3" w:rsidP="001B7520">
            <w:pPr>
              <w:pStyle w:val="TAC"/>
              <w:rPr>
                <w:lang w:eastAsia="ja-JP"/>
              </w:rPr>
            </w:pPr>
            <w:r w:rsidRPr="00EF5447">
              <w:rPr>
                <w:lang w:eastAsia="zh-CN"/>
              </w:rPr>
              <w:t>0.3</w:t>
            </w:r>
          </w:p>
        </w:tc>
      </w:tr>
      <w:tr w:rsidR="00EB40A3" w:rsidRPr="00EF5447" w14:paraId="2770F20A" w14:textId="77777777" w:rsidTr="001B7520">
        <w:trPr>
          <w:gridAfter w:val="1"/>
          <w:wAfter w:w="6" w:type="dxa"/>
          <w:trHeight w:val="187"/>
          <w:jc w:val="center"/>
        </w:trPr>
        <w:tc>
          <w:tcPr>
            <w:tcW w:w="2268" w:type="dxa"/>
            <w:tcBorders>
              <w:top w:val="nil"/>
              <w:bottom w:val="nil"/>
            </w:tcBorders>
            <w:shd w:val="clear" w:color="auto" w:fill="auto"/>
          </w:tcPr>
          <w:p w14:paraId="79331974" w14:textId="77777777" w:rsidR="00EB40A3" w:rsidRPr="00EF5447" w:rsidRDefault="00EB40A3" w:rsidP="001B7520">
            <w:pPr>
              <w:pStyle w:val="TAC"/>
            </w:pPr>
          </w:p>
        </w:tc>
        <w:tc>
          <w:tcPr>
            <w:tcW w:w="2835" w:type="dxa"/>
          </w:tcPr>
          <w:p w14:paraId="38646789"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7EE4B7ED" w14:textId="77777777" w:rsidR="00EB40A3" w:rsidRPr="00EF5447" w:rsidRDefault="00EB40A3" w:rsidP="001B7520">
            <w:pPr>
              <w:pStyle w:val="TAC"/>
              <w:rPr>
                <w:lang w:eastAsia="ja-JP"/>
              </w:rPr>
            </w:pPr>
            <w:r w:rsidRPr="00EF5447">
              <w:rPr>
                <w:lang w:eastAsia="zh-CN"/>
              </w:rPr>
              <w:t>0.6</w:t>
            </w:r>
          </w:p>
        </w:tc>
      </w:tr>
      <w:tr w:rsidR="00EB40A3" w:rsidRPr="00EF5447" w14:paraId="03D06F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0235B0" w14:textId="77777777" w:rsidR="00EB40A3" w:rsidRPr="00EF5447" w:rsidRDefault="00EB40A3" w:rsidP="001B7520">
            <w:pPr>
              <w:pStyle w:val="TAC"/>
            </w:pPr>
          </w:p>
        </w:tc>
        <w:tc>
          <w:tcPr>
            <w:tcW w:w="2835" w:type="dxa"/>
          </w:tcPr>
          <w:p w14:paraId="76D2626C" w14:textId="77777777" w:rsidR="00EB40A3" w:rsidRPr="00EF5447" w:rsidRDefault="00EB40A3" w:rsidP="001B7520">
            <w:pPr>
              <w:pStyle w:val="TAC"/>
            </w:pPr>
            <w:r w:rsidRPr="00EF5447">
              <w:t>n</w:t>
            </w:r>
            <w:r w:rsidRPr="00EF5447">
              <w:rPr>
                <w:rFonts w:eastAsia="DengXian"/>
                <w:lang w:eastAsia="zh-CN"/>
              </w:rPr>
              <w:t>78</w:t>
            </w:r>
          </w:p>
        </w:tc>
        <w:tc>
          <w:tcPr>
            <w:tcW w:w="2971" w:type="dxa"/>
          </w:tcPr>
          <w:p w14:paraId="0016C000" w14:textId="77777777" w:rsidR="00EB40A3" w:rsidRPr="00EF5447" w:rsidRDefault="00EB40A3" w:rsidP="001B7520">
            <w:pPr>
              <w:pStyle w:val="TAC"/>
              <w:rPr>
                <w:lang w:eastAsia="ja-JP"/>
              </w:rPr>
            </w:pPr>
            <w:r w:rsidRPr="00EF5447">
              <w:rPr>
                <w:lang w:eastAsia="zh-CN"/>
              </w:rPr>
              <w:t>0.8</w:t>
            </w:r>
          </w:p>
        </w:tc>
      </w:tr>
      <w:tr w:rsidR="00EB40A3" w:rsidRPr="00EF5447" w14:paraId="6E748532" w14:textId="77777777" w:rsidTr="001B7520">
        <w:trPr>
          <w:gridAfter w:val="1"/>
          <w:wAfter w:w="6" w:type="dxa"/>
          <w:trHeight w:val="187"/>
          <w:jc w:val="center"/>
        </w:trPr>
        <w:tc>
          <w:tcPr>
            <w:tcW w:w="2268" w:type="dxa"/>
            <w:tcBorders>
              <w:bottom w:val="nil"/>
            </w:tcBorders>
            <w:shd w:val="clear" w:color="auto" w:fill="auto"/>
          </w:tcPr>
          <w:p w14:paraId="6E5B2775" w14:textId="77777777" w:rsidR="00EB40A3" w:rsidRPr="00EF5447" w:rsidRDefault="00EB40A3" w:rsidP="001B7520">
            <w:pPr>
              <w:pStyle w:val="TAC"/>
            </w:pPr>
            <w:r w:rsidRPr="00EF5447">
              <w:t>DC_</w:t>
            </w:r>
            <w:r w:rsidRPr="00EF5447">
              <w:rPr>
                <w:lang w:eastAsia="ja-JP"/>
              </w:rPr>
              <w:t>3-18</w:t>
            </w:r>
            <w:r w:rsidRPr="00EF5447">
              <w:t>-</w:t>
            </w:r>
            <w:r w:rsidRPr="00EF5447">
              <w:rPr>
                <w:lang w:eastAsia="ja-JP"/>
              </w:rPr>
              <w:t>42_n77</w:t>
            </w:r>
          </w:p>
        </w:tc>
        <w:tc>
          <w:tcPr>
            <w:tcW w:w="2835" w:type="dxa"/>
          </w:tcPr>
          <w:p w14:paraId="3A05A8C9" w14:textId="77777777" w:rsidR="00EB40A3" w:rsidRPr="00EF5447" w:rsidRDefault="00EB40A3" w:rsidP="001B7520">
            <w:pPr>
              <w:pStyle w:val="TAC"/>
              <w:rPr>
                <w:lang w:eastAsia="ja-JP"/>
              </w:rPr>
            </w:pPr>
            <w:r w:rsidRPr="00EF5447">
              <w:rPr>
                <w:lang w:eastAsia="ja-JP"/>
              </w:rPr>
              <w:t>3</w:t>
            </w:r>
          </w:p>
        </w:tc>
        <w:tc>
          <w:tcPr>
            <w:tcW w:w="2971" w:type="dxa"/>
          </w:tcPr>
          <w:p w14:paraId="06290369" w14:textId="77777777" w:rsidR="00EB40A3" w:rsidRPr="00EF5447" w:rsidRDefault="00EB40A3" w:rsidP="001B7520">
            <w:pPr>
              <w:pStyle w:val="TAC"/>
            </w:pPr>
            <w:r w:rsidRPr="00EF5447">
              <w:rPr>
                <w:lang w:eastAsia="ja-JP"/>
              </w:rPr>
              <w:t>0.3</w:t>
            </w:r>
          </w:p>
        </w:tc>
      </w:tr>
      <w:tr w:rsidR="00EB40A3" w:rsidRPr="00EF5447" w14:paraId="2B569D8A" w14:textId="77777777" w:rsidTr="001B7520">
        <w:trPr>
          <w:gridAfter w:val="1"/>
          <w:wAfter w:w="6" w:type="dxa"/>
          <w:trHeight w:val="187"/>
          <w:jc w:val="center"/>
        </w:trPr>
        <w:tc>
          <w:tcPr>
            <w:tcW w:w="2268" w:type="dxa"/>
            <w:tcBorders>
              <w:top w:val="nil"/>
              <w:bottom w:val="nil"/>
            </w:tcBorders>
            <w:shd w:val="clear" w:color="auto" w:fill="auto"/>
          </w:tcPr>
          <w:p w14:paraId="0726B5E5" w14:textId="77777777" w:rsidR="00EB40A3" w:rsidRPr="00EF5447" w:rsidRDefault="00EB40A3" w:rsidP="001B7520">
            <w:pPr>
              <w:pStyle w:val="TAC"/>
            </w:pPr>
          </w:p>
        </w:tc>
        <w:tc>
          <w:tcPr>
            <w:tcW w:w="2835" w:type="dxa"/>
          </w:tcPr>
          <w:p w14:paraId="731CC6DD" w14:textId="77777777" w:rsidR="00EB40A3" w:rsidRPr="00EF5447" w:rsidRDefault="00EB40A3" w:rsidP="001B7520">
            <w:pPr>
              <w:pStyle w:val="TAC"/>
              <w:rPr>
                <w:lang w:eastAsia="ja-JP"/>
              </w:rPr>
            </w:pPr>
            <w:r w:rsidRPr="00EF5447">
              <w:rPr>
                <w:lang w:eastAsia="ja-JP"/>
              </w:rPr>
              <w:t>18</w:t>
            </w:r>
          </w:p>
        </w:tc>
        <w:tc>
          <w:tcPr>
            <w:tcW w:w="2971" w:type="dxa"/>
          </w:tcPr>
          <w:p w14:paraId="320600BA"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7EA1F727" w14:textId="77777777" w:rsidTr="001B7520">
        <w:trPr>
          <w:gridAfter w:val="1"/>
          <w:wAfter w:w="6" w:type="dxa"/>
          <w:trHeight w:val="187"/>
          <w:jc w:val="center"/>
        </w:trPr>
        <w:tc>
          <w:tcPr>
            <w:tcW w:w="2268" w:type="dxa"/>
            <w:tcBorders>
              <w:top w:val="nil"/>
              <w:bottom w:val="nil"/>
            </w:tcBorders>
            <w:shd w:val="clear" w:color="auto" w:fill="auto"/>
          </w:tcPr>
          <w:p w14:paraId="34E672ED" w14:textId="77777777" w:rsidR="00EB40A3" w:rsidRPr="00EF5447" w:rsidRDefault="00EB40A3" w:rsidP="001B7520">
            <w:pPr>
              <w:pStyle w:val="TAC"/>
            </w:pPr>
          </w:p>
        </w:tc>
        <w:tc>
          <w:tcPr>
            <w:tcW w:w="2835" w:type="dxa"/>
          </w:tcPr>
          <w:p w14:paraId="07D3C5FE" w14:textId="77777777" w:rsidR="00EB40A3" w:rsidRPr="00EF5447" w:rsidRDefault="00EB40A3" w:rsidP="001B7520">
            <w:pPr>
              <w:pStyle w:val="TAC"/>
              <w:rPr>
                <w:lang w:eastAsia="ja-JP"/>
              </w:rPr>
            </w:pPr>
            <w:r w:rsidRPr="00EF5447">
              <w:rPr>
                <w:lang w:eastAsia="ja-JP"/>
              </w:rPr>
              <w:t>42</w:t>
            </w:r>
          </w:p>
        </w:tc>
        <w:tc>
          <w:tcPr>
            <w:tcW w:w="2971" w:type="dxa"/>
          </w:tcPr>
          <w:p w14:paraId="625F5738"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7E15DE7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937E05" w14:textId="77777777" w:rsidR="00EB40A3" w:rsidRPr="00EF5447" w:rsidRDefault="00EB40A3" w:rsidP="001B7520">
            <w:pPr>
              <w:pStyle w:val="TAC"/>
            </w:pPr>
          </w:p>
        </w:tc>
        <w:tc>
          <w:tcPr>
            <w:tcW w:w="2835" w:type="dxa"/>
          </w:tcPr>
          <w:p w14:paraId="03563A32" w14:textId="77777777" w:rsidR="00EB40A3" w:rsidRPr="00EF5447" w:rsidRDefault="00EB40A3" w:rsidP="001B7520">
            <w:pPr>
              <w:pStyle w:val="TAC"/>
              <w:rPr>
                <w:lang w:eastAsia="ja-JP"/>
              </w:rPr>
            </w:pPr>
            <w:r w:rsidRPr="00EF5447">
              <w:rPr>
                <w:lang w:eastAsia="ja-JP"/>
              </w:rPr>
              <w:t>n77</w:t>
            </w:r>
          </w:p>
        </w:tc>
        <w:tc>
          <w:tcPr>
            <w:tcW w:w="2971" w:type="dxa"/>
          </w:tcPr>
          <w:p w14:paraId="1E03425E" w14:textId="77777777" w:rsidR="00EB40A3" w:rsidRPr="00EF5447" w:rsidRDefault="00EB40A3" w:rsidP="001B7520">
            <w:pPr>
              <w:pStyle w:val="TAC"/>
            </w:pPr>
            <w:r w:rsidRPr="00EF5447">
              <w:rPr>
                <w:lang w:eastAsia="ja-JP"/>
              </w:rPr>
              <w:t>0.8</w:t>
            </w:r>
          </w:p>
        </w:tc>
      </w:tr>
      <w:tr w:rsidR="00EB40A3" w:rsidRPr="00EF5447" w14:paraId="5ABB926C" w14:textId="77777777" w:rsidTr="001B7520">
        <w:trPr>
          <w:gridAfter w:val="1"/>
          <w:wAfter w:w="6" w:type="dxa"/>
          <w:trHeight w:val="187"/>
          <w:jc w:val="center"/>
        </w:trPr>
        <w:tc>
          <w:tcPr>
            <w:tcW w:w="2268" w:type="dxa"/>
            <w:tcBorders>
              <w:bottom w:val="nil"/>
            </w:tcBorders>
            <w:shd w:val="clear" w:color="auto" w:fill="auto"/>
          </w:tcPr>
          <w:p w14:paraId="2803B480" w14:textId="77777777" w:rsidR="00EB40A3" w:rsidRPr="00EF5447" w:rsidRDefault="00EB40A3" w:rsidP="001B7520">
            <w:pPr>
              <w:pStyle w:val="TAC"/>
            </w:pPr>
            <w:r w:rsidRPr="00EF5447">
              <w:t>DC_</w:t>
            </w:r>
            <w:r w:rsidRPr="00EF5447">
              <w:rPr>
                <w:lang w:eastAsia="ja-JP"/>
              </w:rPr>
              <w:t>3-18</w:t>
            </w:r>
            <w:r w:rsidRPr="00EF5447">
              <w:t>-</w:t>
            </w:r>
            <w:r w:rsidRPr="00EF5447">
              <w:rPr>
                <w:lang w:eastAsia="ja-JP"/>
              </w:rPr>
              <w:t>42_n78</w:t>
            </w:r>
          </w:p>
        </w:tc>
        <w:tc>
          <w:tcPr>
            <w:tcW w:w="2835" w:type="dxa"/>
          </w:tcPr>
          <w:p w14:paraId="31305A5C" w14:textId="77777777" w:rsidR="00EB40A3" w:rsidRPr="00EF5447" w:rsidRDefault="00EB40A3" w:rsidP="001B7520">
            <w:pPr>
              <w:pStyle w:val="TAC"/>
              <w:rPr>
                <w:lang w:eastAsia="ja-JP"/>
              </w:rPr>
            </w:pPr>
            <w:r w:rsidRPr="00EF5447">
              <w:rPr>
                <w:lang w:eastAsia="ja-JP"/>
              </w:rPr>
              <w:t>3</w:t>
            </w:r>
          </w:p>
        </w:tc>
        <w:tc>
          <w:tcPr>
            <w:tcW w:w="2971" w:type="dxa"/>
          </w:tcPr>
          <w:p w14:paraId="27073651" w14:textId="77777777" w:rsidR="00EB40A3" w:rsidRPr="00EF5447" w:rsidRDefault="00EB40A3" w:rsidP="001B7520">
            <w:pPr>
              <w:pStyle w:val="TAC"/>
            </w:pPr>
            <w:r w:rsidRPr="00EF5447">
              <w:rPr>
                <w:lang w:eastAsia="ja-JP"/>
              </w:rPr>
              <w:t>0.3</w:t>
            </w:r>
          </w:p>
        </w:tc>
      </w:tr>
      <w:tr w:rsidR="00EB40A3" w:rsidRPr="00EF5447" w14:paraId="0B5327D3" w14:textId="77777777" w:rsidTr="001B7520">
        <w:trPr>
          <w:gridAfter w:val="1"/>
          <w:wAfter w:w="6" w:type="dxa"/>
          <w:trHeight w:val="187"/>
          <w:jc w:val="center"/>
        </w:trPr>
        <w:tc>
          <w:tcPr>
            <w:tcW w:w="2268" w:type="dxa"/>
            <w:tcBorders>
              <w:top w:val="nil"/>
              <w:bottom w:val="nil"/>
            </w:tcBorders>
            <w:shd w:val="clear" w:color="auto" w:fill="auto"/>
          </w:tcPr>
          <w:p w14:paraId="68ED20A2" w14:textId="77777777" w:rsidR="00EB40A3" w:rsidRPr="00EF5447" w:rsidRDefault="00EB40A3" w:rsidP="001B7520">
            <w:pPr>
              <w:pStyle w:val="TAC"/>
            </w:pPr>
          </w:p>
        </w:tc>
        <w:tc>
          <w:tcPr>
            <w:tcW w:w="2835" w:type="dxa"/>
          </w:tcPr>
          <w:p w14:paraId="6C09DA2A" w14:textId="77777777" w:rsidR="00EB40A3" w:rsidRPr="00EF5447" w:rsidRDefault="00EB40A3" w:rsidP="001B7520">
            <w:pPr>
              <w:pStyle w:val="TAC"/>
              <w:rPr>
                <w:lang w:eastAsia="ja-JP"/>
              </w:rPr>
            </w:pPr>
            <w:r w:rsidRPr="00EF5447">
              <w:rPr>
                <w:lang w:eastAsia="ja-JP"/>
              </w:rPr>
              <w:t>18</w:t>
            </w:r>
          </w:p>
        </w:tc>
        <w:tc>
          <w:tcPr>
            <w:tcW w:w="2971" w:type="dxa"/>
          </w:tcPr>
          <w:p w14:paraId="51036C0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21C8CC9" w14:textId="77777777" w:rsidTr="001B7520">
        <w:trPr>
          <w:gridAfter w:val="1"/>
          <w:wAfter w:w="6" w:type="dxa"/>
          <w:trHeight w:val="187"/>
          <w:jc w:val="center"/>
        </w:trPr>
        <w:tc>
          <w:tcPr>
            <w:tcW w:w="2268" w:type="dxa"/>
            <w:tcBorders>
              <w:top w:val="nil"/>
              <w:bottom w:val="nil"/>
            </w:tcBorders>
            <w:shd w:val="clear" w:color="auto" w:fill="auto"/>
          </w:tcPr>
          <w:p w14:paraId="102B8BBE" w14:textId="77777777" w:rsidR="00EB40A3" w:rsidRPr="00EF5447" w:rsidRDefault="00EB40A3" w:rsidP="001B7520">
            <w:pPr>
              <w:pStyle w:val="TAC"/>
            </w:pPr>
          </w:p>
        </w:tc>
        <w:tc>
          <w:tcPr>
            <w:tcW w:w="2835" w:type="dxa"/>
          </w:tcPr>
          <w:p w14:paraId="719CB370" w14:textId="77777777" w:rsidR="00EB40A3" w:rsidRPr="00EF5447" w:rsidRDefault="00EB40A3" w:rsidP="001B7520">
            <w:pPr>
              <w:pStyle w:val="TAC"/>
              <w:rPr>
                <w:lang w:eastAsia="ja-JP"/>
              </w:rPr>
            </w:pPr>
            <w:r w:rsidRPr="00EF5447">
              <w:rPr>
                <w:lang w:eastAsia="ja-JP"/>
              </w:rPr>
              <w:t>42</w:t>
            </w:r>
          </w:p>
        </w:tc>
        <w:tc>
          <w:tcPr>
            <w:tcW w:w="2971" w:type="dxa"/>
          </w:tcPr>
          <w:p w14:paraId="239CD17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F8F58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C51CA98" w14:textId="77777777" w:rsidR="00EB40A3" w:rsidRPr="00EF5447" w:rsidRDefault="00EB40A3" w:rsidP="001B7520">
            <w:pPr>
              <w:pStyle w:val="TAC"/>
            </w:pPr>
          </w:p>
        </w:tc>
        <w:tc>
          <w:tcPr>
            <w:tcW w:w="2835" w:type="dxa"/>
          </w:tcPr>
          <w:p w14:paraId="58D5FF4F" w14:textId="77777777" w:rsidR="00EB40A3" w:rsidRPr="00EF5447" w:rsidRDefault="00EB40A3" w:rsidP="001B7520">
            <w:pPr>
              <w:pStyle w:val="TAC"/>
              <w:rPr>
                <w:lang w:eastAsia="ja-JP"/>
              </w:rPr>
            </w:pPr>
            <w:r w:rsidRPr="00EF5447">
              <w:rPr>
                <w:lang w:eastAsia="ja-JP"/>
              </w:rPr>
              <w:t>n78</w:t>
            </w:r>
          </w:p>
        </w:tc>
        <w:tc>
          <w:tcPr>
            <w:tcW w:w="2971" w:type="dxa"/>
          </w:tcPr>
          <w:p w14:paraId="24B06E97" w14:textId="77777777" w:rsidR="00EB40A3" w:rsidRPr="00EF5447" w:rsidRDefault="00EB40A3" w:rsidP="001B7520">
            <w:pPr>
              <w:pStyle w:val="TAC"/>
            </w:pPr>
            <w:r w:rsidRPr="00EF5447">
              <w:rPr>
                <w:lang w:eastAsia="ja-JP"/>
              </w:rPr>
              <w:t>0.8</w:t>
            </w:r>
          </w:p>
        </w:tc>
      </w:tr>
      <w:tr w:rsidR="00EB40A3" w:rsidRPr="00EF5447" w14:paraId="3BF2FCFD" w14:textId="77777777" w:rsidTr="001B7520">
        <w:trPr>
          <w:gridAfter w:val="1"/>
          <w:wAfter w:w="6" w:type="dxa"/>
          <w:trHeight w:val="187"/>
          <w:jc w:val="center"/>
        </w:trPr>
        <w:tc>
          <w:tcPr>
            <w:tcW w:w="2268" w:type="dxa"/>
            <w:tcBorders>
              <w:bottom w:val="nil"/>
            </w:tcBorders>
            <w:shd w:val="clear" w:color="auto" w:fill="auto"/>
          </w:tcPr>
          <w:p w14:paraId="593458C1" w14:textId="77777777" w:rsidR="00EB40A3" w:rsidRPr="00EF5447" w:rsidRDefault="00EB40A3" w:rsidP="001B7520">
            <w:pPr>
              <w:pStyle w:val="TAC"/>
            </w:pPr>
            <w:r w:rsidRPr="00EF5447">
              <w:t>DC_</w:t>
            </w:r>
            <w:r w:rsidRPr="00EF5447">
              <w:rPr>
                <w:lang w:eastAsia="ja-JP"/>
              </w:rPr>
              <w:t>3-18</w:t>
            </w:r>
            <w:r w:rsidRPr="00EF5447">
              <w:t>-</w:t>
            </w:r>
            <w:r w:rsidRPr="00EF5447">
              <w:rPr>
                <w:lang w:eastAsia="ja-JP"/>
              </w:rPr>
              <w:t>42_n79</w:t>
            </w:r>
          </w:p>
        </w:tc>
        <w:tc>
          <w:tcPr>
            <w:tcW w:w="2835" w:type="dxa"/>
          </w:tcPr>
          <w:p w14:paraId="483DC67E" w14:textId="77777777" w:rsidR="00EB40A3" w:rsidRPr="00EF5447" w:rsidRDefault="00EB40A3" w:rsidP="001B7520">
            <w:pPr>
              <w:pStyle w:val="TAC"/>
              <w:rPr>
                <w:lang w:eastAsia="ja-JP"/>
              </w:rPr>
            </w:pPr>
            <w:r w:rsidRPr="00EF5447">
              <w:rPr>
                <w:lang w:eastAsia="ja-JP"/>
              </w:rPr>
              <w:t>3</w:t>
            </w:r>
          </w:p>
        </w:tc>
        <w:tc>
          <w:tcPr>
            <w:tcW w:w="2971" w:type="dxa"/>
          </w:tcPr>
          <w:p w14:paraId="04F4BC93" w14:textId="77777777" w:rsidR="00EB40A3" w:rsidRPr="00EF5447" w:rsidRDefault="00EB40A3" w:rsidP="001B7520">
            <w:pPr>
              <w:pStyle w:val="TAC"/>
            </w:pPr>
            <w:r w:rsidRPr="00EF5447">
              <w:rPr>
                <w:lang w:eastAsia="ja-JP"/>
              </w:rPr>
              <w:t>0.6</w:t>
            </w:r>
          </w:p>
        </w:tc>
      </w:tr>
      <w:tr w:rsidR="00EB40A3" w:rsidRPr="00EF5447" w14:paraId="533546A0" w14:textId="77777777" w:rsidTr="001B7520">
        <w:trPr>
          <w:gridAfter w:val="1"/>
          <w:wAfter w:w="6" w:type="dxa"/>
          <w:trHeight w:val="187"/>
          <w:jc w:val="center"/>
        </w:trPr>
        <w:tc>
          <w:tcPr>
            <w:tcW w:w="2268" w:type="dxa"/>
            <w:tcBorders>
              <w:top w:val="nil"/>
              <w:bottom w:val="nil"/>
            </w:tcBorders>
            <w:shd w:val="clear" w:color="auto" w:fill="auto"/>
          </w:tcPr>
          <w:p w14:paraId="73E0487A" w14:textId="77777777" w:rsidR="00EB40A3" w:rsidRPr="00EF5447" w:rsidRDefault="00EB40A3" w:rsidP="001B7520">
            <w:pPr>
              <w:pStyle w:val="TAC"/>
            </w:pPr>
          </w:p>
        </w:tc>
        <w:tc>
          <w:tcPr>
            <w:tcW w:w="2835" w:type="dxa"/>
          </w:tcPr>
          <w:p w14:paraId="7E4976F7" w14:textId="77777777" w:rsidR="00EB40A3" w:rsidRPr="00EF5447" w:rsidRDefault="00EB40A3" w:rsidP="001B7520">
            <w:pPr>
              <w:pStyle w:val="TAC"/>
              <w:rPr>
                <w:lang w:eastAsia="ja-JP"/>
              </w:rPr>
            </w:pPr>
            <w:r w:rsidRPr="00EF5447">
              <w:rPr>
                <w:lang w:eastAsia="ja-JP"/>
              </w:rPr>
              <w:t>18</w:t>
            </w:r>
          </w:p>
        </w:tc>
        <w:tc>
          <w:tcPr>
            <w:tcW w:w="2971" w:type="dxa"/>
          </w:tcPr>
          <w:p w14:paraId="6365CB4D"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12098CE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E3596B" w14:textId="77777777" w:rsidR="00EB40A3" w:rsidRPr="00EF5447" w:rsidRDefault="00EB40A3" w:rsidP="001B7520">
            <w:pPr>
              <w:pStyle w:val="TAC"/>
            </w:pPr>
          </w:p>
        </w:tc>
        <w:tc>
          <w:tcPr>
            <w:tcW w:w="2835" w:type="dxa"/>
          </w:tcPr>
          <w:p w14:paraId="55EA29EC" w14:textId="77777777" w:rsidR="00EB40A3" w:rsidRPr="00EF5447" w:rsidRDefault="00EB40A3" w:rsidP="001B7520">
            <w:pPr>
              <w:pStyle w:val="TAC"/>
              <w:rPr>
                <w:lang w:eastAsia="ja-JP"/>
              </w:rPr>
            </w:pPr>
            <w:r w:rsidRPr="00EF5447">
              <w:rPr>
                <w:lang w:eastAsia="ja-JP"/>
              </w:rPr>
              <w:t>42</w:t>
            </w:r>
          </w:p>
        </w:tc>
        <w:tc>
          <w:tcPr>
            <w:tcW w:w="2971" w:type="dxa"/>
          </w:tcPr>
          <w:p w14:paraId="13572A9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5F9A3C99" w14:textId="77777777" w:rsidTr="001B7520">
        <w:trPr>
          <w:gridAfter w:val="1"/>
          <w:wAfter w:w="6" w:type="dxa"/>
          <w:trHeight w:val="187"/>
          <w:jc w:val="center"/>
        </w:trPr>
        <w:tc>
          <w:tcPr>
            <w:tcW w:w="2268" w:type="dxa"/>
            <w:tcBorders>
              <w:top w:val="nil"/>
              <w:bottom w:val="nil"/>
            </w:tcBorders>
            <w:shd w:val="clear" w:color="auto" w:fill="auto"/>
          </w:tcPr>
          <w:p w14:paraId="136EDCD9" w14:textId="77777777" w:rsidR="00EB40A3" w:rsidRPr="00EF5447" w:rsidRDefault="00EB40A3" w:rsidP="001B7520">
            <w:pPr>
              <w:pStyle w:val="TAC"/>
            </w:pPr>
            <w:r w:rsidRPr="00EF5447">
              <w:rPr>
                <w:lang w:eastAsia="zh-TW"/>
              </w:rPr>
              <w:t>DC_3-19_n1-n77</w:t>
            </w:r>
          </w:p>
        </w:tc>
        <w:tc>
          <w:tcPr>
            <w:tcW w:w="2835" w:type="dxa"/>
          </w:tcPr>
          <w:p w14:paraId="1F1B3864" w14:textId="77777777" w:rsidR="00EB40A3" w:rsidRPr="00EF5447" w:rsidRDefault="00EB40A3" w:rsidP="001B7520">
            <w:pPr>
              <w:pStyle w:val="TAC"/>
              <w:rPr>
                <w:lang w:eastAsia="ja-JP"/>
              </w:rPr>
            </w:pPr>
            <w:r w:rsidRPr="00EF5447">
              <w:rPr>
                <w:lang w:eastAsia="zh-TW"/>
              </w:rPr>
              <w:t>3</w:t>
            </w:r>
          </w:p>
        </w:tc>
        <w:tc>
          <w:tcPr>
            <w:tcW w:w="2971" w:type="dxa"/>
          </w:tcPr>
          <w:p w14:paraId="724F19B5"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710A3DA1" w14:textId="77777777" w:rsidTr="001B7520">
        <w:trPr>
          <w:gridAfter w:val="1"/>
          <w:wAfter w:w="6" w:type="dxa"/>
          <w:trHeight w:val="187"/>
          <w:jc w:val="center"/>
        </w:trPr>
        <w:tc>
          <w:tcPr>
            <w:tcW w:w="2268" w:type="dxa"/>
            <w:tcBorders>
              <w:top w:val="nil"/>
              <w:bottom w:val="nil"/>
            </w:tcBorders>
            <w:shd w:val="clear" w:color="auto" w:fill="auto"/>
          </w:tcPr>
          <w:p w14:paraId="3B139F8F" w14:textId="77777777" w:rsidR="00EB40A3" w:rsidRPr="00EF5447" w:rsidRDefault="00EB40A3" w:rsidP="001B7520">
            <w:pPr>
              <w:pStyle w:val="TAC"/>
            </w:pPr>
          </w:p>
        </w:tc>
        <w:tc>
          <w:tcPr>
            <w:tcW w:w="2835" w:type="dxa"/>
          </w:tcPr>
          <w:p w14:paraId="7ADD12F4" w14:textId="77777777" w:rsidR="00EB40A3" w:rsidRPr="00EF5447" w:rsidRDefault="00EB40A3" w:rsidP="001B7520">
            <w:pPr>
              <w:pStyle w:val="TAC"/>
              <w:rPr>
                <w:lang w:eastAsia="ja-JP"/>
              </w:rPr>
            </w:pPr>
            <w:r w:rsidRPr="00EF5447">
              <w:rPr>
                <w:lang w:eastAsia="zh-TW"/>
              </w:rPr>
              <w:t>19</w:t>
            </w:r>
          </w:p>
        </w:tc>
        <w:tc>
          <w:tcPr>
            <w:tcW w:w="2971" w:type="dxa"/>
          </w:tcPr>
          <w:p w14:paraId="0E2D0AF6"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2222B1F6" w14:textId="77777777" w:rsidTr="001B7520">
        <w:trPr>
          <w:gridAfter w:val="1"/>
          <w:wAfter w:w="6" w:type="dxa"/>
          <w:trHeight w:val="187"/>
          <w:jc w:val="center"/>
        </w:trPr>
        <w:tc>
          <w:tcPr>
            <w:tcW w:w="2268" w:type="dxa"/>
            <w:tcBorders>
              <w:top w:val="nil"/>
              <w:bottom w:val="nil"/>
            </w:tcBorders>
            <w:shd w:val="clear" w:color="auto" w:fill="auto"/>
          </w:tcPr>
          <w:p w14:paraId="30EB4785" w14:textId="77777777" w:rsidR="00EB40A3" w:rsidRPr="00EF5447" w:rsidRDefault="00EB40A3" w:rsidP="001B7520">
            <w:pPr>
              <w:pStyle w:val="TAC"/>
            </w:pPr>
          </w:p>
        </w:tc>
        <w:tc>
          <w:tcPr>
            <w:tcW w:w="2835" w:type="dxa"/>
          </w:tcPr>
          <w:p w14:paraId="4D2380DF" w14:textId="77777777" w:rsidR="00EB40A3" w:rsidRPr="00EF5447" w:rsidRDefault="00EB40A3" w:rsidP="001B7520">
            <w:pPr>
              <w:pStyle w:val="TAC"/>
              <w:rPr>
                <w:lang w:eastAsia="ja-JP"/>
              </w:rPr>
            </w:pPr>
            <w:r w:rsidRPr="00EF5447">
              <w:rPr>
                <w:lang w:eastAsia="zh-TW"/>
              </w:rPr>
              <w:t>n1</w:t>
            </w:r>
          </w:p>
        </w:tc>
        <w:tc>
          <w:tcPr>
            <w:tcW w:w="2971" w:type="dxa"/>
          </w:tcPr>
          <w:p w14:paraId="6613D6C2"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1FDDC1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11E9E8" w14:textId="77777777" w:rsidR="00EB40A3" w:rsidRPr="00EF5447" w:rsidRDefault="00EB40A3" w:rsidP="001B7520">
            <w:pPr>
              <w:pStyle w:val="TAC"/>
            </w:pPr>
          </w:p>
        </w:tc>
        <w:tc>
          <w:tcPr>
            <w:tcW w:w="2835" w:type="dxa"/>
          </w:tcPr>
          <w:p w14:paraId="52474451" w14:textId="77777777" w:rsidR="00EB40A3" w:rsidRPr="00EF5447" w:rsidRDefault="00EB40A3" w:rsidP="001B7520">
            <w:pPr>
              <w:pStyle w:val="TAC"/>
              <w:rPr>
                <w:lang w:eastAsia="ja-JP"/>
              </w:rPr>
            </w:pPr>
            <w:r w:rsidRPr="00EF5447">
              <w:rPr>
                <w:lang w:eastAsia="zh-TW"/>
              </w:rPr>
              <w:t>n77</w:t>
            </w:r>
          </w:p>
        </w:tc>
        <w:tc>
          <w:tcPr>
            <w:tcW w:w="2971" w:type="dxa"/>
          </w:tcPr>
          <w:p w14:paraId="1314CBDE" w14:textId="77777777" w:rsidR="00EB40A3" w:rsidRPr="00EF5447" w:rsidRDefault="00EB40A3" w:rsidP="001B7520">
            <w:pPr>
              <w:pStyle w:val="TAC"/>
              <w:rPr>
                <w:lang w:eastAsia="ja-JP"/>
              </w:rPr>
            </w:pPr>
            <w:r w:rsidRPr="00EF5447">
              <w:rPr>
                <w:rFonts w:eastAsia="Malgun Gothic"/>
                <w:szCs w:val="18"/>
                <w:lang w:eastAsia="ko-KR"/>
              </w:rPr>
              <w:t>0.8</w:t>
            </w:r>
          </w:p>
        </w:tc>
      </w:tr>
      <w:tr w:rsidR="00EB40A3" w:rsidRPr="00EF5447" w14:paraId="5FB8C8BE" w14:textId="77777777" w:rsidTr="001B7520">
        <w:trPr>
          <w:gridAfter w:val="1"/>
          <w:wAfter w:w="6" w:type="dxa"/>
          <w:trHeight w:val="187"/>
          <w:jc w:val="center"/>
        </w:trPr>
        <w:tc>
          <w:tcPr>
            <w:tcW w:w="2268" w:type="dxa"/>
            <w:tcBorders>
              <w:top w:val="nil"/>
              <w:bottom w:val="nil"/>
            </w:tcBorders>
            <w:shd w:val="clear" w:color="auto" w:fill="auto"/>
          </w:tcPr>
          <w:p w14:paraId="1953C674" w14:textId="77777777" w:rsidR="00EB40A3" w:rsidRPr="00EF5447" w:rsidRDefault="00EB40A3" w:rsidP="001B7520">
            <w:pPr>
              <w:pStyle w:val="TAC"/>
            </w:pPr>
            <w:r w:rsidRPr="00EF5447">
              <w:rPr>
                <w:lang w:eastAsia="zh-TW"/>
              </w:rPr>
              <w:t>DC_3-19_n1-n78</w:t>
            </w:r>
          </w:p>
        </w:tc>
        <w:tc>
          <w:tcPr>
            <w:tcW w:w="2835" w:type="dxa"/>
          </w:tcPr>
          <w:p w14:paraId="3DF109E9" w14:textId="77777777" w:rsidR="00EB40A3" w:rsidRPr="00EF5447" w:rsidRDefault="00EB40A3" w:rsidP="001B7520">
            <w:pPr>
              <w:pStyle w:val="TAC"/>
              <w:rPr>
                <w:lang w:eastAsia="ja-JP"/>
              </w:rPr>
            </w:pPr>
            <w:r w:rsidRPr="00EF5447">
              <w:rPr>
                <w:lang w:eastAsia="zh-TW"/>
              </w:rPr>
              <w:t>3</w:t>
            </w:r>
          </w:p>
        </w:tc>
        <w:tc>
          <w:tcPr>
            <w:tcW w:w="2971" w:type="dxa"/>
          </w:tcPr>
          <w:p w14:paraId="63160B35"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3731CFA7" w14:textId="77777777" w:rsidTr="001B7520">
        <w:trPr>
          <w:gridAfter w:val="1"/>
          <w:wAfter w:w="6" w:type="dxa"/>
          <w:trHeight w:val="187"/>
          <w:jc w:val="center"/>
        </w:trPr>
        <w:tc>
          <w:tcPr>
            <w:tcW w:w="2268" w:type="dxa"/>
            <w:tcBorders>
              <w:top w:val="nil"/>
              <w:bottom w:val="nil"/>
            </w:tcBorders>
            <w:shd w:val="clear" w:color="auto" w:fill="auto"/>
          </w:tcPr>
          <w:p w14:paraId="4EFA0EB8" w14:textId="77777777" w:rsidR="00EB40A3" w:rsidRPr="00EF5447" w:rsidRDefault="00EB40A3" w:rsidP="001B7520">
            <w:pPr>
              <w:pStyle w:val="TAC"/>
            </w:pPr>
          </w:p>
        </w:tc>
        <w:tc>
          <w:tcPr>
            <w:tcW w:w="2835" w:type="dxa"/>
          </w:tcPr>
          <w:p w14:paraId="6A137FAF" w14:textId="77777777" w:rsidR="00EB40A3" w:rsidRPr="00EF5447" w:rsidRDefault="00EB40A3" w:rsidP="001B7520">
            <w:pPr>
              <w:pStyle w:val="TAC"/>
              <w:rPr>
                <w:lang w:eastAsia="ja-JP"/>
              </w:rPr>
            </w:pPr>
            <w:r w:rsidRPr="00EF5447">
              <w:rPr>
                <w:lang w:eastAsia="zh-TW"/>
              </w:rPr>
              <w:t>19</w:t>
            </w:r>
          </w:p>
        </w:tc>
        <w:tc>
          <w:tcPr>
            <w:tcW w:w="2971" w:type="dxa"/>
          </w:tcPr>
          <w:p w14:paraId="09164A6C"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7F95F527" w14:textId="77777777" w:rsidTr="001B7520">
        <w:trPr>
          <w:gridAfter w:val="1"/>
          <w:wAfter w:w="6" w:type="dxa"/>
          <w:trHeight w:val="187"/>
          <w:jc w:val="center"/>
        </w:trPr>
        <w:tc>
          <w:tcPr>
            <w:tcW w:w="2268" w:type="dxa"/>
            <w:tcBorders>
              <w:top w:val="nil"/>
              <w:bottom w:val="nil"/>
            </w:tcBorders>
            <w:shd w:val="clear" w:color="auto" w:fill="auto"/>
          </w:tcPr>
          <w:p w14:paraId="0CF7F8E9" w14:textId="77777777" w:rsidR="00EB40A3" w:rsidRPr="00EF5447" w:rsidRDefault="00EB40A3" w:rsidP="001B7520">
            <w:pPr>
              <w:pStyle w:val="TAC"/>
            </w:pPr>
          </w:p>
        </w:tc>
        <w:tc>
          <w:tcPr>
            <w:tcW w:w="2835" w:type="dxa"/>
          </w:tcPr>
          <w:p w14:paraId="2014C1D0" w14:textId="77777777" w:rsidR="00EB40A3" w:rsidRPr="00EF5447" w:rsidRDefault="00EB40A3" w:rsidP="001B7520">
            <w:pPr>
              <w:pStyle w:val="TAC"/>
              <w:rPr>
                <w:lang w:eastAsia="ja-JP"/>
              </w:rPr>
            </w:pPr>
            <w:r w:rsidRPr="00EF5447">
              <w:rPr>
                <w:lang w:eastAsia="zh-TW"/>
              </w:rPr>
              <w:t>n1</w:t>
            </w:r>
          </w:p>
        </w:tc>
        <w:tc>
          <w:tcPr>
            <w:tcW w:w="2971" w:type="dxa"/>
          </w:tcPr>
          <w:p w14:paraId="575C00C2"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7492198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AE1D7" w14:textId="77777777" w:rsidR="00EB40A3" w:rsidRPr="00EF5447" w:rsidRDefault="00EB40A3" w:rsidP="001B7520">
            <w:pPr>
              <w:pStyle w:val="TAC"/>
            </w:pPr>
          </w:p>
        </w:tc>
        <w:tc>
          <w:tcPr>
            <w:tcW w:w="2835" w:type="dxa"/>
          </w:tcPr>
          <w:p w14:paraId="6BE6B491" w14:textId="77777777" w:rsidR="00EB40A3" w:rsidRPr="00EF5447" w:rsidRDefault="00EB40A3" w:rsidP="001B7520">
            <w:pPr>
              <w:pStyle w:val="TAC"/>
              <w:rPr>
                <w:lang w:eastAsia="ja-JP"/>
              </w:rPr>
            </w:pPr>
            <w:r w:rsidRPr="00EF5447">
              <w:rPr>
                <w:lang w:eastAsia="zh-TW"/>
              </w:rPr>
              <w:t>n78</w:t>
            </w:r>
          </w:p>
        </w:tc>
        <w:tc>
          <w:tcPr>
            <w:tcW w:w="2971" w:type="dxa"/>
          </w:tcPr>
          <w:p w14:paraId="0CAA191D" w14:textId="77777777" w:rsidR="00EB40A3" w:rsidRPr="00EF5447" w:rsidRDefault="00EB40A3" w:rsidP="001B7520">
            <w:pPr>
              <w:pStyle w:val="TAC"/>
              <w:rPr>
                <w:lang w:eastAsia="ja-JP"/>
              </w:rPr>
            </w:pPr>
            <w:r w:rsidRPr="00EF5447">
              <w:rPr>
                <w:rFonts w:eastAsia="Malgun Gothic"/>
                <w:szCs w:val="18"/>
                <w:lang w:eastAsia="ko-KR"/>
              </w:rPr>
              <w:t>0.8</w:t>
            </w:r>
          </w:p>
        </w:tc>
      </w:tr>
      <w:tr w:rsidR="00EB40A3" w:rsidRPr="00EF5447" w14:paraId="46822A07" w14:textId="77777777" w:rsidTr="001B7520">
        <w:trPr>
          <w:gridAfter w:val="1"/>
          <w:wAfter w:w="6" w:type="dxa"/>
          <w:trHeight w:val="187"/>
          <w:jc w:val="center"/>
        </w:trPr>
        <w:tc>
          <w:tcPr>
            <w:tcW w:w="2268" w:type="dxa"/>
            <w:tcBorders>
              <w:top w:val="nil"/>
              <w:bottom w:val="nil"/>
            </w:tcBorders>
            <w:shd w:val="clear" w:color="auto" w:fill="auto"/>
          </w:tcPr>
          <w:p w14:paraId="23E9CEB2" w14:textId="77777777" w:rsidR="00EB40A3" w:rsidRPr="00EF5447" w:rsidRDefault="00EB40A3" w:rsidP="001B7520">
            <w:pPr>
              <w:pStyle w:val="TAC"/>
            </w:pPr>
            <w:r w:rsidRPr="00EF5447">
              <w:rPr>
                <w:lang w:eastAsia="zh-TW"/>
              </w:rPr>
              <w:t>DC_3-19_n1-n79</w:t>
            </w:r>
          </w:p>
        </w:tc>
        <w:tc>
          <w:tcPr>
            <w:tcW w:w="2835" w:type="dxa"/>
          </w:tcPr>
          <w:p w14:paraId="5BAB5250" w14:textId="77777777" w:rsidR="00EB40A3" w:rsidRPr="00EF5447" w:rsidRDefault="00EB40A3" w:rsidP="001B7520">
            <w:pPr>
              <w:pStyle w:val="TAC"/>
              <w:rPr>
                <w:lang w:eastAsia="ja-JP"/>
              </w:rPr>
            </w:pPr>
            <w:r w:rsidRPr="00EF5447">
              <w:rPr>
                <w:lang w:eastAsia="zh-TW"/>
              </w:rPr>
              <w:t>3</w:t>
            </w:r>
          </w:p>
        </w:tc>
        <w:tc>
          <w:tcPr>
            <w:tcW w:w="2971" w:type="dxa"/>
          </w:tcPr>
          <w:p w14:paraId="5681A41F"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52B6CBD6" w14:textId="77777777" w:rsidTr="001B7520">
        <w:trPr>
          <w:gridAfter w:val="1"/>
          <w:wAfter w:w="6" w:type="dxa"/>
          <w:trHeight w:val="187"/>
          <w:jc w:val="center"/>
        </w:trPr>
        <w:tc>
          <w:tcPr>
            <w:tcW w:w="2268" w:type="dxa"/>
            <w:tcBorders>
              <w:top w:val="nil"/>
              <w:bottom w:val="nil"/>
            </w:tcBorders>
            <w:shd w:val="clear" w:color="auto" w:fill="auto"/>
          </w:tcPr>
          <w:p w14:paraId="0A93368C" w14:textId="77777777" w:rsidR="00EB40A3" w:rsidRPr="00EF5447" w:rsidRDefault="00EB40A3" w:rsidP="001B7520">
            <w:pPr>
              <w:pStyle w:val="TAC"/>
            </w:pPr>
          </w:p>
        </w:tc>
        <w:tc>
          <w:tcPr>
            <w:tcW w:w="2835" w:type="dxa"/>
          </w:tcPr>
          <w:p w14:paraId="4CA050D5" w14:textId="77777777" w:rsidR="00EB40A3" w:rsidRPr="00EF5447" w:rsidRDefault="00EB40A3" w:rsidP="001B7520">
            <w:pPr>
              <w:pStyle w:val="TAC"/>
              <w:rPr>
                <w:lang w:eastAsia="ja-JP"/>
              </w:rPr>
            </w:pPr>
            <w:r w:rsidRPr="00EF5447">
              <w:rPr>
                <w:lang w:eastAsia="zh-TW"/>
              </w:rPr>
              <w:t>19</w:t>
            </w:r>
          </w:p>
        </w:tc>
        <w:tc>
          <w:tcPr>
            <w:tcW w:w="2971" w:type="dxa"/>
          </w:tcPr>
          <w:p w14:paraId="3D49C928"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6F0B65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B6B572" w14:textId="77777777" w:rsidR="00EB40A3" w:rsidRPr="00EF5447" w:rsidRDefault="00EB40A3" w:rsidP="001B7520">
            <w:pPr>
              <w:pStyle w:val="TAC"/>
            </w:pPr>
          </w:p>
        </w:tc>
        <w:tc>
          <w:tcPr>
            <w:tcW w:w="2835" w:type="dxa"/>
          </w:tcPr>
          <w:p w14:paraId="015BB50D" w14:textId="77777777" w:rsidR="00EB40A3" w:rsidRPr="00EF5447" w:rsidRDefault="00EB40A3" w:rsidP="001B7520">
            <w:pPr>
              <w:pStyle w:val="TAC"/>
              <w:rPr>
                <w:lang w:eastAsia="ja-JP"/>
              </w:rPr>
            </w:pPr>
            <w:r w:rsidRPr="00EF5447">
              <w:rPr>
                <w:lang w:eastAsia="zh-TW"/>
              </w:rPr>
              <w:t>n1</w:t>
            </w:r>
          </w:p>
        </w:tc>
        <w:tc>
          <w:tcPr>
            <w:tcW w:w="2971" w:type="dxa"/>
          </w:tcPr>
          <w:p w14:paraId="363D7702"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56D37164" w14:textId="77777777" w:rsidTr="001B7520">
        <w:trPr>
          <w:gridAfter w:val="1"/>
          <w:wAfter w:w="6" w:type="dxa"/>
          <w:trHeight w:val="187"/>
          <w:jc w:val="center"/>
        </w:trPr>
        <w:tc>
          <w:tcPr>
            <w:tcW w:w="2268" w:type="dxa"/>
            <w:tcBorders>
              <w:bottom w:val="nil"/>
            </w:tcBorders>
            <w:shd w:val="clear" w:color="auto" w:fill="auto"/>
          </w:tcPr>
          <w:p w14:paraId="23518D50" w14:textId="77777777" w:rsidR="00EB40A3" w:rsidRPr="00EF5447" w:rsidRDefault="00EB40A3" w:rsidP="001B7520">
            <w:pPr>
              <w:pStyle w:val="TAC"/>
            </w:pPr>
            <w:r w:rsidRPr="00EF5447">
              <w:t>DC_</w:t>
            </w:r>
            <w:r w:rsidRPr="00EF5447">
              <w:rPr>
                <w:lang w:eastAsia="ja-JP"/>
              </w:rPr>
              <w:t>3-19-21_n77</w:t>
            </w:r>
          </w:p>
        </w:tc>
        <w:tc>
          <w:tcPr>
            <w:tcW w:w="2835" w:type="dxa"/>
          </w:tcPr>
          <w:p w14:paraId="0AA6FEAC" w14:textId="77777777" w:rsidR="00EB40A3" w:rsidRPr="00EF5447" w:rsidRDefault="00EB40A3" w:rsidP="001B7520">
            <w:pPr>
              <w:pStyle w:val="TAC"/>
              <w:rPr>
                <w:lang w:eastAsia="ja-JP"/>
              </w:rPr>
            </w:pPr>
            <w:r w:rsidRPr="00EF5447">
              <w:rPr>
                <w:lang w:eastAsia="ja-JP"/>
              </w:rPr>
              <w:t>3</w:t>
            </w:r>
          </w:p>
        </w:tc>
        <w:tc>
          <w:tcPr>
            <w:tcW w:w="2971" w:type="dxa"/>
          </w:tcPr>
          <w:p w14:paraId="4384C056" w14:textId="77777777" w:rsidR="00EB40A3" w:rsidRPr="00EF5447" w:rsidRDefault="00EB40A3" w:rsidP="001B7520">
            <w:pPr>
              <w:pStyle w:val="TAC"/>
            </w:pPr>
            <w:r w:rsidRPr="00EF5447">
              <w:rPr>
                <w:lang w:eastAsia="ja-JP"/>
              </w:rPr>
              <w:t>0.8</w:t>
            </w:r>
          </w:p>
        </w:tc>
      </w:tr>
      <w:tr w:rsidR="00EB40A3" w:rsidRPr="00EF5447" w14:paraId="356DA248" w14:textId="77777777" w:rsidTr="001B7520">
        <w:trPr>
          <w:gridAfter w:val="1"/>
          <w:wAfter w:w="6" w:type="dxa"/>
          <w:trHeight w:val="187"/>
          <w:jc w:val="center"/>
        </w:trPr>
        <w:tc>
          <w:tcPr>
            <w:tcW w:w="2268" w:type="dxa"/>
            <w:tcBorders>
              <w:top w:val="nil"/>
              <w:bottom w:val="nil"/>
            </w:tcBorders>
            <w:shd w:val="clear" w:color="auto" w:fill="auto"/>
          </w:tcPr>
          <w:p w14:paraId="08B1F47B" w14:textId="77777777" w:rsidR="00EB40A3" w:rsidRPr="00EF5447" w:rsidRDefault="00EB40A3" w:rsidP="001B7520">
            <w:pPr>
              <w:pStyle w:val="TAC"/>
            </w:pPr>
          </w:p>
        </w:tc>
        <w:tc>
          <w:tcPr>
            <w:tcW w:w="2835" w:type="dxa"/>
          </w:tcPr>
          <w:p w14:paraId="2DFCBC6C" w14:textId="77777777" w:rsidR="00EB40A3" w:rsidRPr="00EF5447" w:rsidRDefault="00EB40A3" w:rsidP="001B7520">
            <w:pPr>
              <w:pStyle w:val="TAC"/>
              <w:rPr>
                <w:lang w:eastAsia="ja-JP"/>
              </w:rPr>
            </w:pPr>
            <w:r w:rsidRPr="00EF5447">
              <w:rPr>
                <w:lang w:eastAsia="ja-JP"/>
              </w:rPr>
              <w:t>19</w:t>
            </w:r>
          </w:p>
        </w:tc>
        <w:tc>
          <w:tcPr>
            <w:tcW w:w="2971" w:type="dxa"/>
          </w:tcPr>
          <w:p w14:paraId="53D53561"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9471E2C" w14:textId="77777777" w:rsidTr="001B7520">
        <w:trPr>
          <w:gridAfter w:val="1"/>
          <w:wAfter w:w="6" w:type="dxa"/>
          <w:trHeight w:val="187"/>
          <w:jc w:val="center"/>
        </w:trPr>
        <w:tc>
          <w:tcPr>
            <w:tcW w:w="2268" w:type="dxa"/>
            <w:tcBorders>
              <w:top w:val="nil"/>
              <w:bottom w:val="nil"/>
            </w:tcBorders>
            <w:shd w:val="clear" w:color="auto" w:fill="auto"/>
          </w:tcPr>
          <w:p w14:paraId="49F7680A" w14:textId="77777777" w:rsidR="00EB40A3" w:rsidRPr="00EF5447" w:rsidRDefault="00EB40A3" w:rsidP="001B7520">
            <w:pPr>
              <w:pStyle w:val="TAC"/>
            </w:pPr>
          </w:p>
        </w:tc>
        <w:tc>
          <w:tcPr>
            <w:tcW w:w="2835" w:type="dxa"/>
          </w:tcPr>
          <w:p w14:paraId="335F3734" w14:textId="77777777" w:rsidR="00EB40A3" w:rsidRPr="00EF5447" w:rsidRDefault="00EB40A3" w:rsidP="001B7520">
            <w:pPr>
              <w:pStyle w:val="TAC"/>
              <w:rPr>
                <w:lang w:eastAsia="ja-JP"/>
              </w:rPr>
            </w:pPr>
            <w:r w:rsidRPr="00EF5447">
              <w:rPr>
                <w:lang w:eastAsia="ja-JP"/>
              </w:rPr>
              <w:t>21</w:t>
            </w:r>
          </w:p>
        </w:tc>
        <w:tc>
          <w:tcPr>
            <w:tcW w:w="2971" w:type="dxa"/>
          </w:tcPr>
          <w:p w14:paraId="66D58B1F"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38AE49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5D45C4" w14:textId="77777777" w:rsidR="00EB40A3" w:rsidRPr="00EF5447" w:rsidRDefault="00EB40A3" w:rsidP="001B7520">
            <w:pPr>
              <w:pStyle w:val="TAC"/>
            </w:pPr>
          </w:p>
        </w:tc>
        <w:tc>
          <w:tcPr>
            <w:tcW w:w="2835" w:type="dxa"/>
          </w:tcPr>
          <w:p w14:paraId="1D4A4A7F" w14:textId="77777777" w:rsidR="00EB40A3" w:rsidRPr="00EF5447" w:rsidRDefault="00EB40A3" w:rsidP="001B7520">
            <w:pPr>
              <w:pStyle w:val="TAC"/>
              <w:rPr>
                <w:lang w:eastAsia="ja-JP"/>
              </w:rPr>
            </w:pPr>
            <w:r w:rsidRPr="00EF5447">
              <w:rPr>
                <w:lang w:eastAsia="ja-JP"/>
              </w:rPr>
              <w:t>n77</w:t>
            </w:r>
          </w:p>
        </w:tc>
        <w:tc>
          <w:tcPr>
            <w:tcW w:w="2971" w:type="dxa"/>
          </w:tcPr>
          <w:p w14:paraId="461898E4" w14:textId="77777777" w:rsidR="00EB40A3" w:rsidRPr="00EF5447" w:rsidRDefault="00EB40A3" w:rsidP="001B7520">
            <w:pPr>
              <w:pStyle w:val="TAC"/>
            </w:pPr>
            <w:r w:rsidRPr="00EF5447">
              <w:rPr>
                <w:lang w:eastAsia="ja-JP"/>
              </w:rPr>
              <w:t>0.8</w:t>
            </w:r>
          </w:p>
        </w:tc>
      </w:tr>
      <w:tr w:rsidR="00EB40A3" w:rsidRPr="00EF5447" w14:paraId="0270B440" w14:textId="77777777" w:rsidTr="001B7520">
        <w:trPr>
          <w:gridAfter w:val="1"/>
          <w:wAfter w:w="6" w:type="dxa"/>
          <w:trHeight w:val="187"/>
          <w:jc w:val="center"/>
        </w:trPr>
        <w:tc>
          <w:tcPr>
            <w:tcW w:w="2268" w:type="dxa"/>
            <w:tcBorders>
              <w:bottom w:val="nil"/>
            </w:tcBorders>
            <w:shd w:val="clear" w:color="auto" w:fill="auto"/>
          </w:tcPr>
          <w:p w14:paraId="11542709" w14:textId="77777777" w:rsidR="00EB40A3" w:rsidRPr="00EF5447" w:rsidRDefault="00EB40A3" w:rsidP="001B7520">
            <w:pPr>
              <w:pStyle w:val="TAC"/>
            </w:pPr>
            <w:r w:rsidRPr="00EF5447">
              <w:t>DC_</w:t>
            </w:r>
            <w:r w:rsidRPr="00EF5447">
              <w:rPr>
                <w:lang w:eastAsia="ja-JP"/>
              </w:rPr>
              <w:t>3-19-21_n78</w:t>
            </w:r>
          </w:p>
        </w:tc>
        <w:tc>
          <w:tcPr>
            <w:tcW w:w="2835" w:type="dxa"/>
          </w:tcPr>
          <w:p w14:paraId="646A3AE4" w14:textId="77777777" w:rsidR="00EB40A3" w:rsidRPr="00EF5447" w:rsidRDefault="00EB40A3" w:rsidP="001B7520">
            <w:pPr>
              <w:pStyle w:val="TAC"/>
              <w:rPr>
                <w:lang w:eastAsia="ja-JP"/>
              </w:rPr>
            </w:pPr>
            <w:r w:rsidRPr="00EF5447">
              <w:rPr>
                <w:lang w:eastAsia="ja-JP"/>
              </w:rPr>
              <w:t>3</w:t>
            </w:r>
          </w:p>
        </w:tc>
        <w:tc>
          <w:tcPr>
            <w:tcW w:w="2971" w:type="dxa"/>
          </w:tcPr>
          <w:p w14:paraId="5A6226A0" w14:textId="77777777" w:rsidR="00EB40A3" w:rsidRPr="00EF5447" w:rsidRDefault="00EB40A3" w:rsidP="001B7520">
            <w:pPr>
              <w:pStyle w:val="TAC"/>
            </w:pPr>
            <w:r w:rsidRPr="00EF5447">
              <w:rPr>
                <w:lang w:eastAsia="ja-JP"/>
              </w:rPr>
              <w:t>0.8</w:t>
            </w:r>
          </w:p>
        </w:tc>
      </w:tr>
      <w:tr w:rsidR="00EB40A3" w:rsidRPr="00EF5447" w14:paraId="2692A8AF" w14:textId="77777777" w:rsidTr="001B7520">
        <w:trPr>
          <w:gridAfter w:val="1"/>
          <w:wAfter w:w="6" w:type="dxa"/>
          <w:trHeight w:val="187"/>
          <w:jc w:val="center"/>
        </w:trPr>
        <w:tc>
          <w:tcPr>
            <w:tcW w:w="2268" w:type="dxa"/>
            <w:tcBorders>
              <w:top w:val="nil"/>
              <w:bottom w:val="nil"/>
            </w:tcBorders>
            <w:shd w:val="clear" w:color="auto" w:fill="auto"/>
          </w:tcPr>
          <w:p w14:paraId="38BFB2D9" w14:textId="77777777" w:rsidR="00EB40A3" w:rsidRPr="00EF5447" w:rsidRDefault="00EB40A3" w:rsidP="001B7520">
            <w:pPr>
              <w:pStyle w:val="TAC"/>
            </w:pPr>
          </w:p>
        </w:tc>
        <w:tc>
          <w:tcPr>
            <w:tcW w:w="2835" w:type="dxa"/>
          </w:tcPr>
          <w:p w14:paraId="2D3D0022" w14:textId="77777777" w:rsidR="00EB40A3" w:rsidRPr="00EF5447" w:rsidRDefault="00EB40A3" w:rsidP="001B7520">
            <w:pPr>
              <w:pStyle w:val="TAC"/>
              <w:rPr>
                <w:lang w:eastAsia="ja-JP"/>
              </w:rPr>
            </w:pPr>
            <w:r w:rsidRPr="00EF5447">
              <w:rPr>
                <w:lang w:eastAsia="ja-JP"/>
              </w:rPr>
              <w:t>19</w:t>
            </w:r>
          </w:p>
        </w:tc>
        <w:tc>
          <w:tcPr>
            <w:tcW w:w="2971" w:type="dxa"/>
          </w:tcPr>
          <w:p w14:paraId="183AE5E8"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2954BB6" w14:textId="77777777" w:rsidTr="001B7520">
        <w:trPr>
          <w:gridAfter w:val="1"/>
          <w:wAfter w:w="6" w:type="dxa"/>
          <w:trHeight w:val="187"/>
          <w:jc w:val="center"/>
        </w:trPr>
        <w:tc>
          <w:tcPr>
            <w:tcW w:w="2268" w:type="dxa"/>
            <w:tcBorders>
              <w:top w:val="nil"/>
              <w:bottom w:val="nil"/>
            </w:tcBorders>
            <w:shd w:val="clear" w:color="auto" w:fill="auto"/>
          </w:tcPr>
          <w:p w14:paraId="635E0C47" w14:textId="77777777" w:rsidR="00EB40A3" w:rsidRPr="00EF5447" w:rsidRDefault="00EB40A3" w:rsidP="001B7520">
            <w:pPr>
              <w:pStyle w:val="TAC"/>
            </w:pPr>
          </w:p>
        </w:tc>
        <w:tc>
          <w:tcPr>
            <w:tcW w:w="2835" w:type="dxa"/>
          </w:tcPr>
          <w:p w14:paraId="2A09DD4E" w14:textId="77777777" w:rsidR="00EB40A3" w:rsidRPr="00EF5447" w:rsidRDefault="00EB40A3" w:rsidP="001B7520">
            <w:pPr>
              <w:pStyle w:val="TAC"/>
              <w:rPr>
                <w:lang w:eastAsia="ja-JP"/>
              </w:rPr>
            </w:pPr>
            <w:r w:rsidRPr="00EF5447">
              <w:rPr>
                <w:lang w:eastAsia="ja-JP"/>
              </w:rPr>
              <w:t>21</w:t>
            </w:r>
          </w:p>
        </w:tc>
        <w:tc>
          <w:tcPr>
            <w:tcW w:w="2971" w:type="dxa"/>
          </w:tcPr>
          <w:p w14:paraId="577BC72F"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7FBFB0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8665B2" w14:textId="77777777" w:rsidR="00EB40A3" w:rsidRPr="00EF5447" w:rsidRDefault="00EB40A3" w:rsidP="001B7520">
            <w:pPr>
              <w:pStyle w:val="TAC"/>
            </w:pPr>
          </w:p>
        </w:tc>
        <w:tc>
          <w:tcPr>
            <w:tcW w:w="2835" w:type="dxa"/>
          </w:tcPr>
          <w:p w14:paraId="62F86309" w14:textId="77777777" w:rsidR="00EB40A3" w:rsidRPr="00EF5447" w:rsidRDefault="00EB40A3" w:rsidP="001B7520">
            <w:pPr>
              <w:pStyle w:val="TAC"/>
              <w:rPr>
                <w:lang w:eastAsia="ja-JP"/>
              </w:rPr>
            </w:pPr>
            <w:r w:rsidRPr="00EF5447">
              <w:rPr>
                <w:lang w:eastAsia="ja-JP"/>
              </w:rPr>
              <w:t>n78</w:t>
            </w:r>
          </w:p>
        </w:tc>
        <w:tc>
          <w:tcPr>
            <w:tcW w:w="2971" w:type="dxa"/>
          </w:tcPr>
          <w:p w14:paraId="6DFC3665" w14:textId="77777777" w:rsidR="00EB40A3" w:rsidRPr="00EF5447" w:rsidRDefault="00EB40A3" w:rsidP="001B7520">
            <w:pPr>
              <w:pStyle w:val="TAC"/>
            </w:pPr>
            <w:r w:rsidRPr="00EF5447">
              <w:rPr>
                <w:lang w:eastAsia="ja-JP"/>
              </w:rPr>
              <w:t>0.8</w:t>
            </w:r>
          </w:p>
        </w:tc>
      </w:tr>
      <w:tr w:rsidR="00EB40A3" w:rsidRPr="00EF5447" w14:paraId="702847BF" w14:textId="77777777" w:rsidTr="001B7520">
        <w:trPr>
          <w:gridAfter w:val="1"/>
          <w:wAfter w:w="6" w:type="dxa"/>
          <w:trHeight w:val="187"/>
          <w:jc w:val="center"/>
        </w:trPr>
        <w:tc>
          <w:tcPr>
            <w:tcW w:w="2268" w:type="dxa"/>
            <w:tcBorders>
              <w:bottom w:val="nil"/>
            </w:tcBorders>
            <w:shd w:val="clear" w:color="auto" w:fill="auto"/>
          </w:tcPr>
          <w:p w14:paraId="77E81F13" w14:textId="77777777" w:rsidR="00EB40A3" w:rsidRPr="00EF5447" w:rsidRDefault="00EB40A3" w:rsidP="001B7520">
            <w:pPr>
              <w:pStyle w:val="TAC"/>
            </w:pPr>
            <w:r w:rsidRPr="00EF5447">
              <w:t>DC_</w:t>
            </w:r>
            <w:r w:rsidRPr="00EF5447">
              <w:rPr>
                <w:lang w:eastAsia="ja-JP"/>
              </w:rPr>
              <w:t>3-19-21_n79</w:t>
            </w:r>
          </w:p>
        </w:tc>
        <w:tc>
          <w:tcPr>
            <w:tcW w:w="2835" w:type="dxa"/>
          </w:tcPr>
          <w:p w14:paraId="1EFD0F38" w14:textId="77777777" w:rsidR="00EB40A3" w:rsidRPr="00EF5447" w:rsidRDefault="00EB40A3" w:rsidP="001B7520">
            <w:pPr>
              <w:pStyle w:val="TAC"/>
              <w:rPr>
                <w:lang w:eastAsia="ja-JP"/>
              </w:rPr>
            </w:pPr>
            <w:r w:rsidRPr="00EF5447">
              <w:rPr>
                <w:lang w:eastAsia="ja-JP"/>
              </w:rPr>
              <w:t>3</w:t>
            </w:r>
          </w:p>
        </w:tc>
        <w:tc>
          <w:tcPr>
            <w:tcW w:w="2971" w:type="dxa"/>
          </w:tcPr>
          <w:p w14:paraId="6D3D9FCC" w14:textId="77777777" w:rsidR="00EB40A3" w:rsidRPr="00EF5447" w:rsidRDefault="00EB40A3" w:rsidP="001B7520">
            <w:pPr>
              <w:pStyle w:val="TAC"/>
            </w:pPr>
            <w:r w:rsidRPr="00EF5447">
              <w:rPr>
                <w:lang w:eastAsia="ja-JP"/>
              </w:rPr>
              <w:t>0.8</w:t>
            </w:r>
          </w:p>
        </w:tc>
      </w:tr>
      <w:tr w:rsidR="00EB40A3" w:rsidRPr="00EF5447" w14:paraId="02BBE9AC" w14:textId="77777777" w:rsidTr="001B7520">
        <w:trPr>
          <w:gridAfter w:val="1"/>
          <w:wAfter w:w="6" w:type="dxa"/>
          <w:trHeight w:val="187"/>
          <w:jc w:val="center"/>
        </w:trPr>
        <w:tc>
          <w:tcPr>
            <w:tcW w:w="2268" w:type="dxa"/>
            <w:tcBorders>
              <w:top w:val="nil"/>
              <w:bottom w:val="nil"/>
            </w:tcBorders>
            <w:shd w:val="clear" w:color="auto" w:fill="auto"/>
          </w:tcPr>
          <w:p w14:paraId="5455674B" w14:textId="77777777" w:rsidR="00EB40A3" w:rsidRPr="00EF5447" w:rsidRDefault="00EB40A3" w:rsidP="001B7520">
            <w:pPr>
              <w:pStyle w:val="TAC"/>
            </w:pPr>
          </w:p>
        </w:tc>
        <w:tc>
          <w:tcPr>
            <w:tcW w:w="2835" w:type="dxa"/>
          </w:tcPr>
          <w:p w14:paraId="6B687A4A" w14:textId="77777777" w:rsidR="00EB40A3" w:rsidRPr="00EF5447" w:rsidRDefault="00EB40A3" w:rsidP="001B7520">
            <w:pPr>
              <w:pStyle w:val="TAC"/>
              <w:rPr>
                <w:lang w:eastAsia="ja-JP"/>
              </w:rPr>
            </w:pPr>
            <w:r w:rsidRPr="00EF5447">
              <w:rPr>
                <w:lang w:eastAsia="ja-JP"/>
              </w:rPr>
              <w:t>19</w:t>
            </w:r>
          </w:p>
        </w:tc>
        <w:tc>
          <w:tcPr>
            <w:tcW w:w="2971" w:type="dxa"/>
          </w:tcPr>
          <w:p w14:paraId="2228651E"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06DB3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020AE" w14:textId="77777777" w:rsidR="00EB40A3" w:rsidRPr="00EF5447" w:rsidRDefault="00EB40A3" w:rsidP="001B7520">
            <w:pPr>
              <w:pStyle w:val="TAC"/>
            </w:pPr>
          </w:p>
        </w:tc>
        <w:tc>
          <w:tcPr>
            <w:tcW w:w="2835" w:type="dxa"/>
          </w:tcPr>
          <w:p w14:paraId="65F2B211" w14:textId="77777777" w:rsidR="00EB40A3" w:rsidRPr="00EF5447" w:rsidRDefault="00EB40A3" w:rsidP="001B7520">
            <w:pPr>
              <w:pStyle w:val="TAC"/>
              <w:rPr>
                <w:lang w:eastAsia="ja-JP"/>
              </w:rPr>
            </w:pPr>
            <w:r w:rsidRPr="00EF5447">
              <w:rPr>
                <w:lang w:eastAsia="ja-JP"/>
              </w:rPr>
              <w:t>21</w:t>
            </w:r>
          </w:p>
        </w:tc>
        <w:tc>
          <w:tcPr>
            <w:tcW w:w="2971" w:type="dxa"/>
          </w:tcPr>
          <w:p w14:paraId="2AA61483"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2B8B6719" w14:textId="77777777" w:rsidTr="001B7520">
        <w:trPr>
          <w:gridAfter w:val="1"/>
          <w:wAfter w:w="6" w:type="dxa"/>
          <w:trHeight w:val="187"/>
          <w:jc w:val="center"/>
        </w:trPr>
        <w:tc>
          <w:tcPr>
            <w:tcW w:w="2268" w:type="dxa"/>
            <w:tcBorders>
              <w:top w:val="nil"/>
              <w:bottom w:val="nil"/>
            </w:tcBorders>
            <w:shd w:val="clear" w:color="auto" w:fill="auto"/>
          </w:tcPr>
          <w:p w14:paraId="4B86E574" w14:textId="77777777" w:rsidR="00EB40A3" w:rsidRPr="00EF5447" w:rsidRDefault="00EB40A3" w:rsidP="001B7520">
            <w:pPr>
              <w:pStyle w:val="TAC"/>
            </w:pPr>
            <w:r w:rsidRPr="00580F91">
              <w:t>DC_3-19-42_n1</w:t>
            </w:r>
          </w:p>
        </w:tc>
        <w:tc>
          <w:tcPr>
            <w:tcW w:w="2835" w:type="dxa"/>
          </w:tcPr>
          <w:p w14:paraId="111D77D9" w14:textId="77777777" w:rsidR="00EB40A3" w:rsidRPr="00EF5447" w:rsidRDefault="00EB40A3" w:rsidP="001B7520">
            <w:pPr>
              <w:pStyle w:val="TAC"/>
              <w:rPr>
                <w:lang w:eastAsia="ja-JP"/>
              </w:rPr>
            </w:pPr>
            <w:r w:rsidRPr="00580F91">
              <w:rPr>
                <w:lang w:eastAsia="ja-JP"/>
              </w:rPr>
              <w:t>3</w:t>
            </w:r>
          </w:p>
        </w:tc>
        <w:tc>
          <w:tcPr>
            <w:tcW w:w="2971" w:type="dxa"/>
          </w:tcPr>
          <w:p w14:paraId="328B781B" w14:textId="77777777" w:rsidR="00EB40A3" w:rsidRPr="00EF5447" w:rsidRDefault="00EB40A3" w:rsidP="001B7520">
            <w:pPr>
              <w:pStyle w:val="TAC"/>
              <w:rPr>
                <w:lang w:eastAsia="ja-JP"/>
              </w:rPr>
            </w:pPr>
            <w:r w:rsidRPr="00580F91">
              <w:rPr>
                <w:rFonts w:eastAsia="Yu Mincho" w:hint="eastAsia"/>
                <w:lang w:eastAsia="ja-JP"/>
              </w:rPr>
              <w:t>0.6</w:t>
            </w:r>
          </w:p>
        </w:tc>
      </w:tr>
      <w:tr w:rsidR="00EB40A3" w:rsidRPr="00EF5447" w14:paraId="19667328" w14:textId="77777777" w:rsidTr="001B7520">
        <w:trPr>
          <w:gridAfter w:val="1"/>
          <w:wAfter w:w="6" w:type="dxa"/>
          <w:trHeight w:val="187"/>
          <w:jc w:val="center"/>
        </w:trPr>
        <w:tc>
          <w:tcPr>
            <w:tcW w:w="2268" w:type="dxa"/>
            <w:tcBorders>
              <w:top w:val="nil"/>
              <w:bottom w:val="nil"/>
            </w:tcBorders>
            <w:shd w:val="clear" w:color="auto" w:fill="auto"/>
          </w:tcPr>
          <w:p w14:paraId="1DFEE1E8" w14:textId="77777777" w:rsidR="00EB40A3" w:rsidRPr="00EF5447" w:rsidRDefault="00EB40A3" w:rsidP="001B7520">
            <w:pPr>
              <w:pStyle w:val="TAC"/>
            </w:pPr>
          </w:p>
        </w:tc>
        <w:tc>
          <w:tcPr>
            <w:tcW w:w="2835" w:type="dxa"/>
          </w:tcPr>
          <w:p w14:paraId="562D411E" w14:textId="77777777" w:rsidR="00EB40A3" w:rsidRPr="00EF5447" w:rsidRDefault="00EB40A3" w:rsidP="001B7520">
            <w:pPr>
              <w:pStyle w:val="TAC"/>
              <w:rPr>
                <w:lang w:eastAsia="ja-JP"/>
              </w:rPr>
            </w:pPr>
            <w:r w:rsidRPr="00580F91">
              <w:rPr>
                <w:lang w:eastAsia="ja-JP"/>
              </w:rPr>
              <w:t>19</w:t>
            </w:r>
          </w:p>
        </w:tc>
        <w:tc>
          <w:tcPr>
            <w:tcW w:w="2971" w:type="dxa"/>
          </w:tcPr>
          <w:p w14:paraId="212812D0" w14:textId="77777777" w:rsidR="00EB40A3" w:rsidRPr="00EF5447" w:rsidRDefault="00EB40A3" w:rsidP="001B7520">
            <w:pPr>
              <w:pStyle w:val="TAC"/>
              <w:rPr>
                <w:lang w:eastAsia="ja-JP"/>
              </w:rPr>
            </w:pPr>
            <w:r w:rsidRPr="00580F91">
              <w:rPr>
                <w:rFonts w:eastAsia="Yu Mincho" w:hint="eastAsia"/>
                <w:lang w:eastAsia="ja-JP"/>
              </w:rPr>
              <w:t>0</w:t>
            </w:r>
            <w:r w:rsidRPr="00580F91">
              <w:rPr>
                <w:rFonts w:eastAsia="Yu Mincho"/>
                <w:lang w:eastAsia="ja-JP"/>
              </w:rPr>
              <w:t>.3</w:t>
            </w:r>
          </w:p>
        </w:tc>
      </w:tr>
      <w:tr w:rsidR="00EB40A3" w:rsidRPr="00EF5447" w14:paraId="2644A8A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5C84D9" w14:textId="77777777" w:rsidR="00EB40A3" w:rsidRPr="00EF5447" w:rsidRDefault="00EB40A3" w:rsidP="001B7520">
            <w:pPr>
              <w:pStyle w:val="TAC"/>
            </w:pPr>
          </w:p>
        </w:tc>
        <w:tc>
          <w:tcPr>
            <w:tcW w:w="2835" w:type="dxa"/>
          </w:tcPr>
          <w:p w14:paraId="1A613EF8" w14:textId="77777777" w:rsidR="00EB40A3" w:rsidRPr="00EF5447" w:rsidRDefault="00EB40A3" w:rsidP="001B7520">
            <w:pPr>
              <w:pStyle w:val="TAC"/>
              <w:rPr>
                <w:lang w:eastAsia="ja-JP"/>
              </w:rPr>
            </w:pPr>
            <w:r w:rsidRPr="00580F91">
              <w:rPr>
                <w:lang w:val="fi-FI" w:eastAsia="ja-JP"/>
              </w:rPr>
              <w:t>42</w:t>
            </w:r>
          </w:p>
        </w:tc>
        <w:tc>
          <w:tcPr>
            <w:tcW w:w="2971" w:type="dxa"/>
          </w:tcPr>
          <w:p w14:paraId="1FB9642C" w14:textId="77777777" w:rsidR="00EB40A3" w:rsidRPr="00EF5447" w:rsidRDefault="00EB40A3" w:rsidP="001B7520">
            <w:pPr>
              <w:pStyle w:val="TAC"/>
              <w:rPr>
                <w:lang w:eastAsia="ja-JP"/>
              </w:rPr>
            </w:pPr>
            <w:r w:rsidRPr="00580F91">
              <w:rPr>
                <w:rFonts w:eastAsia="Yu Mincho" w:hint="eastAsia"/>
                <w:lang w:eastAsia="ja-JP"/>
              </w:rPr>
              <w:t>0.8</w:t>
            </w:r>
          </w:p>
        </w:tc>
      </w:tr>
      <w:tr w:rsidR="00EB40A3" w:rsidRPr="00EF5447" w14:paraId="638A726B" w14:textId="77777777" w:rsidTr="001B7520">
        <w:trPr>
          <w:gridAfter w:val="1"/>
          <w:wAfter w:w="6" w:type="dxa"/>
          <w:trHeight w:val="187"/>
          <w:jc w:val="center"/>
        </w:trPr>
        <w:tc>
          <w:tcPr>
            <w:tcW w:w="2268" w:type="dxa"/>
            <w:tcBorders>
              <w:bottom w:val="nil"/>
            </w:tcBorders>
            <w:shd w:val="clear" w:color="auto" w:fill="auto"/>
          </w:tcPr>
          <w:p w14:paraId="3307D3A2" w14:textId="77777777" w:rsidR="00EB40A3" w:rsidRPr="00EF5447" w:rsidRDefault="00EB40A3" w:rsidP="001B7520">
            <w:pPr>
              <w:pStyle w:val="TAC"/>
            </w:pPr>
            <w:r w:rsidRPr="00EF5447">
              <w:t>DC_</w:t>
            </w:r>
            <w:r w:rsidRPr="00EF5447">
              <w:rPr>
                <w:lang w:eastAsia="ja-JP"/>
              </w:rPr>
              <w:t>3-19-42_n77</w:t>
            </w:r>
          </w:p>
        </w:tc>
        <w:tc>
          <w:tcPr>
            <w:tcW w:w="2835" w:type="dxa"/>
          </w:tcPr>
          <w:p w14:paraId="4E4EBF13" w14:textId="77777777" w:rsidR="00EB40A3" w:rsidRPr="00EF5447" w:rsidRDefault="00EB40A3" w:rsidP="001B7520">
            <w:pPr>
              <w:pStyle w:val="TAC"/>
              <w:rPr>
                <w:lang w:eastAsia="ja-JP"/>
              </w:rPr>
            </w:pPr>
            <w:r w:rsidRPr="00EF5447">
              <w:rPr>
                <w:lang w:eastAsia="ja-JP"/>
              </w:rPr>
              <w:t>3</w:t>
            </w:r>
          </w:p>
        </w:tc>
        <w:tc>
          <w:tcPr>
            <w:tcW w:w="2971" w:type="dxa"/>
          </w:tcPr>
          <w:p w14:paraId="3E0511D8" w14:textId="77777777" w:rsidR="00EB40A3" w:rsidRPr="00EF5447" w:rsidRDefault="00EB40A3" w:rsidP="001B7520">
            <w:pPr>
              <w:pStyle w:val="TAC"/>
            </w:pPr>
            <w:r w:rsidRPr="00EF5447">
              <w:rPr>
                <w:lang w:eastAsia="ja-JP"/>
              </w:rPr>
              <w:t>0.6</w:t>
            </w:r>
          </w:p>
        </w:tc>
      </w:tr>
      <w:tr w:rsidR="00EB40A3" w:rsidRPr="00EF5447" w14:paraId="546706C4" w14:textId="77777777" w:rsidTr="001B7520">
        <w:trPr>
          <w:gridAfter w:val="1"/>
          <w:wAfter w:w="6" w:type="dxa"/>
          <w:trHeight w:val="187"/>
          <w:jc w:val="center"/>
        </w:trPr>
        <w:tc>
          <w:tcPr>
            <w:tcW w:w="2268" w:type="dxa"/>
            <w:tcBorders>
              <w:top w:val="nil"/>
              <w:bottom w:val="nil"/>
            </w:tcBorders>
            <w:shd w:val="clear" w:color="auto" w:fill="auto"/>
          </w:tcPr>
          <w:p w14:paraId="515462BD" w14:textId="77777777" w:rsidR="00EB40A3" w:rsidRPr="00EF5447" w:rsidRDefault="00EB40A3" w:rsidP="001B7520">
            <w:pPr>
              <w:pStyle w:val="TAC"/>
            </w:pPr>
          </w:p>
        </w:tc>
        <w:tc>
          <w:tcPr>
            <w:tcW w:w="2835" w:type="dxa"/>
          </w:tcPr>
          <w:p w14:paraId="2D5CCDC5" w14:textId="77777777" w:rsidR="00EB40A3" w:rsidRPr="00EF5447" w:rsidRDefault="00EB40A3" w:rsidP="001B7520">
            <w:pPr>
              <w:pStyle w:val="TAC"/>
              <w:rPr>
                <w:lang w:eastAsia="ja-JP"/>
              </w:rPr>
            </w:pPr>
            <w:r w:rsidRPr="00EF5447">
              <w:rPr>
                <w:lang w:eastAsia="ja-JP"/>
              </w:rPr>
              <w:t>19</w:t>
            </w:r>
          </w:p>
        </w:tc>
        <w:tc>
          <w:tcPr>
            <w:tcW w:w="2971" w:type="dxa"/>
          </w:tcPr>
          <w:p w14:paraId="5C4EC1A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E8739BA" w14:textId="77777777" w:rsidTr="001B7520">
        <w:trPr>
          <w:gridAfter w:val="1"/>
          <w:wAfter w:w="6" w:type="dxa"/>
          <w:trHeight w:val="187"/>
          <w:jc w:val="center"/>
        </w:trPr>
        <w:tc>
          <w:tcPr>
            <w:tcW w:w="2268" w:type="dxa"/>
            <w:tcBorders>
              <w:top w:val="nil"/>
              <w:bottom w:val="nil"/>
            </w:tcBorders>
            <w:shd w:val="clear" w:color="auto" w:fill="auto"/>
          </w:tcPr>
          <w:p w14:paraId="0F7B7FC6" w14:textId="77777777" w:rsidR="00EB40A3" w:rsidRPr="00EF5447" w:rsidRDefault="00EB40A3" w:rsidP="001B7520">
            <w:pPr>
              <w:pStyle w:val="TAC"/>
            </w:pPr>
          </w:p>
        </w:tc>
        <w:tc>
          <w:tcPr>
            <w:tcW w:w="2835" w:type="dxa"/>
          </w:tcPr>
          <w:p w14:paraId="0FE177FE" w14:textId="77777777" w:rsidR="00EB40A3" w:rsidRPr="00EF5447" w:rsidRDefault="00EB40A3" w:rsidP="001B7520">
            <w:pPr>
              <w:pStyle w:val="TAC"/>
              <w:rPr>
                <w:lang w:eastAsia="ja-JP"/>
              </w:rPr>
            </w:pPr>
            <w:r w:rsidRPr="00EF5447">
              <w:rPr>
                <w:lang w:eastAsia="zh-CN"/>
              </w:rPr>
              <w:t>42</w:t>
            </w:r>
          </w:p>
        </w:tc>
        <w:tc>
          <w:tcPr>
            <w:tcW w:w="2971" w:type="dxa"/>
          </w:tcPr>
          <w:p w14:paraId="57C5136E"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3E90EF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BE7B72" w14:textId="77777777" w:rsidR="00EB40A3" w:rsidRPr="00EF5447" w:rsidRDefault="00EB40A3" w:rsidP="001B7520">
            <w:pPr>
              <w:pStyle w:val="TAC"/>
            </w:pPr>
          </w:p>
        </w:tc>
        <w:tc>
          <w:tcPr>
            <w:tcW w:w="2835" w:type="dxa"/>
          </w:tcPr>
          <w:p w14:paraId="7A92AD4F" w14:textId="77777777" w:rsidR="00EB40A3" w:rsidRPr="00EF5447" w:rsidRDefault="00EB40A3" w:rsidP="001B7520">
            <w:pPr>
              <w:pStyle w:val="TAC"/>
              <w:rPr>
                <w:lang w:eastAsia="ja-JP"/>
              </w:rPr>
            </w:pPr>
            <w:r w:rsidRPr="00EF5447">
              <w:rPr>
                <w:lang w:eastAsia="ja-JP"/>
              </w:rPr>
              <w:t>n77</w:t>
            </w:r>
          </w:p>
        </w:tc>
        <w:tc>
          <w:tcPr>
            <w:tcW w:w="2971" w:type="dxa"/>
          </w:tcPr>
          <w:p w14:paraId="680FBB4A" w14:textId="77777777" w:rsidR="00EB40A3" w:rsidRPr="00EF5447" w:rsidRDefault="00EB40A3" w:rsidP="001B7520">
            <w:pPr>
              <w:pStyle w:val="TAC"/>
            </w:pPr>
            <w:r w:rsidRPr="00EF5447">
              <w:rPr>
                <w:lang w:eastAsia="ja-JP"/>
              </w:rPr>
              <w:t>0.8</w:t>
            </w:r>
          </w:p>
        </w:tc>
      </w:tr>
      <w:tr w:rsidR="00EB40A3" w:rsidRPr="00EF5447" w14:paraId="726A0301" w14:textId="77777777" w:rsidTr="001B7520">
        <w:trPr>
          <w:gridAfter w:val="1"/>
          <w:wAfter w:w="6" w:type="dxa"/>
          <w:trHeight w:val="187"/>
          <w:jc w:val="center"/>
        </w:trPr>
        <w:tc>
          <w:tcPr>
            <w:tcW w:w="2268" w:type="dxa"/>
            <w:tcBorders>
              <w:bottom w:val="nil"/>
            </w:tcBorders>
            <w:shd w:val="clear" w:color="auto" w:fill="auto"/>
          </w:tcPr>
          <w:p w14:paraId="592DF37F" w14:textId="77777777" w:rsidR="00EB40A3" w:rsidRPr="00EF5447" w:rsidRDefault="00EB40A3" w:rsidP="001B7520">
            <w:pPr>
              <w:pStyle w:val="TAC"/>
            </w:pPr>
            <w:r w:rsidRPr="00EF5447">
              <w:t>DC_</w:t>
            </w:r>
            <w:r w:rsidRPr="00EF5447">
              <w:rPr>
                <w:lang w:eastAsia="ja-JP"/>
              </w:rPr>
              <w:t>3-19-42_n78</w:t>
            </w:r>
          </w:p>
        </w:tc>
        <w:tc>
          <w:tcPr>
            <w:tcW w:w="2835" w:type="dxa"/>
          </w:tcPr>
          <w:p w14:paraId="52E32BD2" w14:textId="77777777" w:rsidR="00EB40A3" w:rsidRPr="00EF5447" w:rsidRDefault="00EB40A3" w:rsidP="001B7520">
            <w:pPr>
              <w:pStyle w:val="TAC"/>
              <w:rPr>
                <w:lang w:eastAsia="ja-JP"/>
              </w:rPr>
            </w:pPr>
            <w:r w:rsidRPr="00EF5447">
              <w:rPr>
                <w:lang w:eastAsia="ja-JP"/>
              </w:rPr>
              <w:t>3</w:t>
            </w:r>
          </w:p>
        </w:tc>
        <w:tc>
          <w:tcPr>
            <w:tcW w:w="2971" w:type="dxa"/>
          </w:tcPr>
          <w:p w14:paraId="70150B93" w14:textId="77777777" w:rsidR="00EB40A3" w:rsidRPr="00EF5447" w:rsidRDefault="00EB40A3" w:rsidP="001B7520">
            <w:pPr>
              <w:pStyle w:val="TAC"/>
            </w:pPr>
            <w:r w:rsidRPr="00EF5447">
              <w:rPr>
                <w:lang w:eastAsia="ja-JP"/>
              </w:rPr>
              <w:t>0.6</w:t>
            </w:r>
          </w:p>
        </w:tc>
      </w:tr>
      <w:tr w:rsidR="00EB40A3" w:rsidRPr="00EF5447" w14:paraId="0DD668A0" w14:textId="77777777" w:rsidTr="001B7520">
        <w:trPr>
          <w:gridAfter w:val="1"/>
          <w:wAfter w:w="6" w:type="dxa"/>
          <w:trHeight w:val="187"/>
          <w:jc w:val="center"/>
        </w:trPr>
        <w:tc>
          <w:tcPr>
            <w:tcW w:w="2268" w:type="dxa"/>
            <w:tcBorders>
              <w:top w:val="nil"/>
              <w:bottom w:val="nil"/>
            </w:tcBorders>
            <w:shd w:val="clear" w:color="auto" w:fill="auto"/>
          </w:tcPr>
          <w:p w14:paraId="68024043" w14:textId="77777777" w:rsidR="00EB40A3" w:rsidRPr="00EF5447" w:rsidRDefault="00EB40A3" w:rsidP="001B7520">
            <w:pPr>
              <w:pStyle w:val="TAC"/>
            </w:pPr>
          </w:p>
        </w:tc>
        <w:tc>
          <w:tcPr>
            <w:tcW w:w="2835" w:type="dxa"/>
          </w:tcPr>
          <w:p w14:paraId="396830C4" w14:textId="77777777" w:rsidR="00EB40A3" w:rsidRPr="00EF5447" w:rsidRDefault="00EB40A3" w:rsidP="001B7520">
            <w:pPr>
              <w:pStyle w:val="TAC"/>
              <w:rPr>
                <w:lang w:eastAsia="ja-JP"/>
              </w:rPr>
            </w:pPr>
            <w:r w:rsidRPr="00EF5447">
              <w:rPr>
                <w:lang w:eastAsia="ja-JP"/>
              </w:rPr>
              <w:t>19</w:t>
            </w:r>
          </w:p>
        </w:tc>
        <w:tc>
          <w:tcPr>
            <w:tcW w:w="2971" w:type="dxa"/>
          </w:tcPr>
          <w:p w14:paraId="6D23B4A7"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1345AE4" w14:textId="77777777" w:rsidTr="001B7520">
        <w:trPr>
          <w:gridAfter w:val="1"/>
          <w:wAfter w:w="6" w:type="dxa"/>
          <w:trHeight w:val="187"/>
          <w:jc w:val="center"/>
        </w:trPr>
        <w:tc>
          <w:tcPr>
            <w:tcW w:w="2268" w:type="dxa"/>
            <w:tcBorders>
              <w:top w:val="nil"/>
              <w:bottom w:val="nil"/>
            </w:tcBorders>
            <w:shd w:val="clear" w:color="auto" w:fill="auto"/>
          </w:tcPr>
          <w:p w14:paraId="757882A3" w14:textId="77777777" w:rsidR="00EB40A3" w:rsidRPr="00EF5447" w:rsidRDefault="00EB40A3" w:rsidP="001B7520">
            <w:pPr>
              <w:pStyle w:val="TAC"/>
            </w:pPr>
          </w:p>
        </w:tc>
        <w:tc>
          <w:tcPr>
            <w:tcW w:w="2835" w:type="dxa"/>
          </w:tcPr>
          <w:p w14:paraId="2B38901E" w14:textId="77777777" w:rsidR="00EB40A3" w:rsidRPr="00EF5447" w:rsidRDefault="00EB40A3" w:rsidP="001B7520">
            <w:pPr>
              <w:pStyle w:val="TAC"/>
              <w:rPr>
                <w:lang w:eastAsia="ja-JP"/>
              </w:rPr>
            </w:pPr>
            <w:r w:rsidRPr="00EF5447">
              <w:rPr>
                <w:lang w:eastAsia="zh-CN"/>
              </w:rPr>
              <w:t>42</w:t>
            </w:r>
          </w:p>
        </w:tc>
        <w:tc>
          <w:tcPr>
            <w:tcW w:w="2971" w:type="dxa"/>
          </w:tcPr>
          <w:p w14:paraId="33FD8DC4"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4C3E1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8FA9A1" w14:textId="77777777" w:rsidR="00EB40A3" w:rsidRPr="00EF5447" w:rsidRDefault="00EB40A3" w:rsidP="001B7520">
            <w:pPr>
              <w:pStyle w:val="TAC"/>
            </w:pPr>
          </w:p>
        </w:tc>
        <w:tc>
          <w:tcPr>
            <w:tcW w:w="2835" w:type="dxa"/>
          </w:tcPr>
          <w:p w14:paraId="526B664B" w14:textId="77777777" w:rsidR="00EB40A3" w:rsidRPr="00EF5447" w:rsidRDefault="00EB40A3" w:rsidP="001B7520">
            <w:pPr>
              <w:pStyle w:val="TAC"/>
              <w:rPr>
                <w:lang w:eastAsia="ja-JP"/>
              </w:rPr>
            </w:pPr>
            <w:r w:rsidRPr="00EF5447">
              <w:rPr>
                <w:lang w:eastAsia="ja-JP"/>
              </w:rPr>
              <w:t>n78</w:t>
            </w:r>
          </w:p>
        </w:tc>
        <w:tc>
          <w:tcPr>
            <w:tcW w:w="2971" w:type="dxa"/>
          </w:tcPr>
          <w:p w14:paraId="7D403F28" w14:textId="77777777" w:rsidR="00EB40A3" w:rsidRPr="00EF5447" w:rsidRDefault="00EB40A3" w:rsidP="001B7520">
            <w:pPr>
              <w:pStyle w:val="TAC"/>
            </w:pPr>
            <w:r w:rsidRPr="00EF5447">
              <w:rPr>
                <w:lang w:eastAsia="ja-JP"/>
              </w:rPr>
              <w:t>0.8</w:t>
            </w:r>
          </w:p>
        </w:tc>
      </w:tr>
      <w:tr w:rsidR="00EB40A3" w:rsidRPr="00EF5447" w14:paraId="298A064C" w14:textId="77777777" w:rsidTr="001B7520">
        <w:trPr>
          <w:gridAfter w:val="1"/>
          <w:wAfter w:w="6" w:type="dxa"/>
          <w:trHeight w:val="187"/>
          <w:jc w:val="center"/>
        </w:trPr>
        <w:tc>
          <w:tcPr>
            <w:tcW w:w="2268" w:type="dxa"/>
            <w:tcBorders>
              <w:bottom w:val="nil"/>
            </w:tcBorders>
            <w:shd w:val="clear" w:color="auto" w:fill="auto"/>
          </w:tcPr>
          <w:p w14:paraId="09B4DB40" w14:textId="77777777" w:rsidR="00EB40A3" w:rsidRPr="00EF5447" w:rsidRDefault="00EB40A3" w:rsidP="001B7520">
            <w:pPr>
              <w:pStyle w:val="TAC"/>
            </w:pPr>
            <w:r w:rsidRPr="00EF5447">
              <w:t>DC_</w:t>
            </w:r>
            <w:r w:rsidRPr="00EF5447">
              <w:rPr>
                <w:lang w:eastAsia="ja-JP"/>
              </w:rPr>
              <w:t>3-19-42_n79</w:t>
            </w:r>
          </w:p>
        </w:tc>
        <w:tc>
          <w:tcPr>
            <w:tcW w:w="2835" w:type="dxa"/>
          </w:tcPr>
          <w:p w14:paraId="7A4BEB55" w14:textId="77777777" w:rsidR="00EB40A3" w:rsidRPr="00EF5447" w:rsidRDefault="00EB40A3" w:rsidP="001B7520">
            <w:pPr>
              <w:pStyle w:val="TAC"/>
              <w:rPr>
                <w:lang w:eastAsia="ja-JP"/>
              </w:rPr>
            </w:pPr>
            <w:r w:rsidRPr="00EF5447">
              <w:rPr>
                <w:lang w:eastAsia="ja-JP"/>
              </w:rPr>
              <w:t>3</w:t>
            </w:r>
          </w:p>
        </w:tc>
        <w:tc>
          <w:tcPr>
            <w:tcW w:w="2971" w:type="dxa"/>
          </w:tcPr>
          <w:p w14:paraId="4D9007DA" w14:textId="77777777" w:rsidR="00EB40A3" w:rsidRPr="00EF5447" w:rsidRDefault="00EB40A3" w:rsidP="001B7520">
            <w:pPr>
              <w:pStyle w:val="TAC"/>
            </w:pPr>
            <w:r w:rsidRPr="00EF5447">
              <w:rPr>
                <w:lang w:eastAsia="ja-JP"/>
              </w:rPr>
              <w:t>0.6</w:t>
            </w:r>
          </w:p>
        </w:tc>
      </w:tr>
      <w:tr w:rsidR="00EB40A3" w:rsidRPr="00EF5447" w14:paraId="1671A714" w14:textId="77777777" w:rsidTr="001B7520">
        <w:trPr>
          <w:gridAfter w:val="1"/>
          <w:wAfter w:w="6" w:type="dxa"/>
          <w:trHeight w:val="187"/>
          <w:jc w:val="center"/>
        </w:trPr>
        <w:tc>
          <w:tcPr>
            <w:tcW w:w="2268" w:type="dxa"/>
            <w:tcBorders>
              <w:top w:val="nil"/>
              <w:bottom w:val="nil"/>
            </w:tcBorders>
            <w:shd w:val="clear" w:color="auto" w:fill="auto"/>
          </w:tcPr>
          <w:p w14:paraId="2F204BC1" w14:textId="77777777" w:rsidR="00EB40A3" w:rsidRPr="00EF5447" w:rsidRDefault="00EB40A3" w:rsidP="001B7520">
            <w:pPr>
              <w:pStyle w:val="TAC"/>
            </w:pPr>
          </w:p>
        </w:tc>
        <w:tc>
          <w:tcPr>
            <w:tcW w:w="2835" w:type="dxa"/>
          </w:tcPr>
          <w:p w14:paraId="05070328" w14:textId="77777777" w:rsidR="00EB40A3" w:rsidRPr="00EF5447" w:rsidRDefault="00EB40A3" w:rsidP="001B7520">
            <w:pPr>
              <w:pStyle w:val="TAC"/>
              <w:rPr>
                <w:lang w:eastAsia="ja-JP"/>
              </w:rPr>
            </w:pPr>
            <w:r w:rsidRPr="00EF5447">
              <w:rPr>
                <w:lang w:eastAsia="ja-JP"/>
              </w:rPr>
              <w:t>19</w:t>
            </w:r>
          </w:p>
        </w:tc>
        <w:tc>
          <w:tcPr>
            <w:tcW w:w="2971" w:type="dxa"/>
          </w:tcPr>
          <w:p w14:paraId="7910D96A"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9A710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1236F94" w14:textId="77777777" w:rsidR="00EB40A3" w:rsidRPr="00EF5447" w:rsidRDefault="00EB40A3" w:rsidP="001B7520">
            <w:pPr>
              <w:pStyle w:val="TAC"/>
            </w:pPr>
          </w:p>
        </w:tc>
        <w:tc>
          <w:tcPr>
            <w:tcW w:w="2835" w:type="dxa"/>
          </w:tcPr>
          <w:p w14:paraId="677C34EA" w14:textId="77777777" w:rsidR="00EB40A3" w:rsidRPr="00EF5447" w:rsidRDefault="00EB40A3" w:rsidP="001B7520">
            <w:pPr>
              <w:pStyle w:val="TAC"/>
              <w:rPr>
                <w:lang w:eastAsia="ja-JP"/>
              </w:rPr>
            </w:pPr>
            <w:r w:rsidRPr="00EF5447">
              <w:rPr>
                <w:lang w:eastAsia="zh-CN"/>
              </w:rPr>
              <w:t>42</w:t>
            </w:r>
          </w:p>
        </w:tc>
        <w:tc>
          <w:tcPr>
            <w:tcW w:w="2971" w:type="dxa"/>
          </w:tcPr>
          <w:p w14:paraId="2306DF09"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15743B2" w14:textId="77777777" w:rsidTr="001B7520">
        <w:trPr>
          <w:gridAfter w:val="1"/>
          <w:wAfter w:w="6" w:type="dxa"/>
          <w:trHeight w:val="187"/>
          <w:jc w:val="center"/>
        </w:trPr>
        <w:tc>
          <w:tcPr>
            <w:tcW w:w="2268" w:type="dxa"/>
            <w:tcBorders>
              <w:bottom w:val="nil"/>
            </w:tcBorders>
            <w:shd w:val="clear" w:color="auto" w:fill="auto"/>
          </w:tcPr>
          <w:p w14:paraId="793382A2" w14:textId="77777777" w:rsidR="00EB40A3" w:rsidRPr="00EF5447" w:rsidRDefault="00EB40A3" w:rsidP="001B7520">
            <w:pPr>
              <w:pStyle w:val="TAC"/>
            </w:pPr>
            <w:r w:rsidRPr="00EF5447">
              <w:rPr>
                <w:lang w:eastAsia="ko-KR"/>
              </w:rPr>
              <w:t>DC_3-19_n77-n79</w:t>
            </w:r>
          </w:p>
        </w:tc>
        <w:tc>
          <w:tcPr>
            <w:tcW w:w="2835" w:type="dxa"/>
          </w:tcPr>
          <w:p w14:paraId="482779A3" w14:textId="77777777" w:rsidR="00EB40A3" w:rsidRPr="00EF5447" w:rsidRDefault="00EB40A3" w:rsidP="001B7520">
            <w:pPr>
              <w:pStyle w:val="TAC"/>
              <w:rPr>
                <w:lang w:eastAsia="ja-JP"/>
              </w:rPr>
            </w:pPr>
            <w:r w:rsidRPr="00EF5447">
              <w:rPr>
                <w:lang w:eastAsia="ko-KR"/>
              </w:rPr>
              <w:t>3</w:t>
            </w:r>
          </w:p>
        </w:tc>
        <w:tc>
          <w:tcPr>
            <w:tcW w:w="2971" w:type="dxa"/>
          </w:tcPr>
          <w:p w14:paraId="2D723490" w14:textId="77777777" w:rsidR="00EB40A3" w:rsidRPr="00EF5447" w:rsidRDefault="00EB40A3" w:rsidP="001B7520">
            <w:pPr>
              <w:pStyle w:val="TAC"/>
            </w:pPr>
            <w:r w:rsidRPr="00EF5447">
              <w:rPr>
                <w:lang w:eastAsia="ko-KR"/>
              </w:rPr>
              <w:t>0.6</w:t>
            </w:r>
          </w:p>
        </w:tc>
      </w:tr>
      <w:tr w:rsidR="00EB40A3" w:rsidRPr="00EF5447" w14:paraId="6BC9B352" w14:textId="77777777" w:rsidTr="001B7520">
        <w:trPr>
          <w:gridAfter w:val="1"/>
          <w:wAfter w:w="6" w:type="dxa"/>
          <w:trHeight w:val="187"/>
          <w:jc w:val="center"/>
        </w:trPr>
        <w:tc>
          <w:tcPr>
            <w:tcW w:w="2268" w:type="dxa"/>
            <w:tcBorders>
              <w:top w:val="nil"/>
              <w:bottom w:val="nil"/>
            </w:tcBorders>
            <w:shd w:val="clear" w:color="auto" w:fill="auto"/>
          </w:tcPr>
          <w:p w14:paraId="5BCCACCC" w14:textId="77777777" w:rsidR="00EB40A3" w:rsidRPr="00EF5447" w:rsidRDefault="00EB40A3" w:rsidP="001B7520">
            <w:pPr>
              <w:pStyle w:val="TAC"/>
            </w:pPr>
          </w:p>
        </w:tc>
        <w:tc>
          <w:tcPr>
            <w:tcW w:w="2835" w:type="dxa"/>
          </w:tcPr>
          <w:p w14:paraId="560E0399" w14:textId="77777777" w:rsidR="00EB40A3" w:rsidRPr="00EF5447" w:rsidRDefault="00EB40A3" w:rsidP="001B7520">
            <w:pPr>
              <w:pStyle w:val="TAC"/>
              <w:rPr>
                <w:lang w:eastAsia="ja-JP"/>
              </w:rPr>
            </w:pPr>
            <w:r w:rsidRPr="00EF5447">
              <w:rPr>
                <w:lang w:eastAsia="ko-KR"/>
              </w:rPr>
              <w:t>19</w:t>
            </w:r>
          </w:p>
        </w:tc>
        <w:tc>
          <w:tcPr>
            <w:tcW w:w="2971" w:type="dxa"/>
          </w:tcPr>
          <w:p w14:paraId="72ACD73A"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62AB22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F13651" w14:textId="77777777" w:rsidR="00EB40A3" w:rsidRPr="00EF5447" w:rsidRDefault="00EB40A3" w:rsidP="001B7520">
            <w:pPr>
              <w:pStyle w:val="TAC"/>
            </w:pPr>
          </w:p>
        </w:tc>
        <w:tc>
          <w:tcPr>
            <w:tcW w:w="2835" w:type="dxa"/>
          </w:tcPr>
          <w:p w14:paraId="47BDA00F" w14:textId="77777777" w:rsidR="00EB40A3" w:rsidRPr="00EF5447" w:rsidRDefault="00EB40A3" w:rsidP="001B7520">
            <w:pPr>
              <w:pStyle w:val="TAC"/>
              <w:rPr>
                <w:lang w:eastAsia="ja-JP"/>
              </w:rPr>
            </w:pPr>
            <w:r w:rsidRPr="00EF5447">
              <w:rPr>
                <w:lang w:eastAsia="ko-KR"/>
              </w:rPr>
              <w:t>n77</w:t>
            </w:r>
          </w:p>
        </w:tc>
        <w:tc>
          <w:tcPr>
            <w:tcW w:w="2971" w:type="dxa"/>
          </w:tcPr>
          <w:p w14:paraId="50B24919"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B027BC5" w14:textId="77777777" w:rsidTr="001B7520">
        <w:trPr>
          <w:gridAfter w:val="1"/>
          <w:wAfter w:w="6" w:type="dxa"/>
          <w:trHeight w:val="187"/>
          <w:jc w:val="center"/>
        </w:trPr>
        <w:tc>
          <w:tcPr>
            <w:tcW w:w="2268" w:type="dxa"/>
            <w:tcBorders>
              <w:bottom w:val="nil"/>
            </w:tcBorders>
            <w:shd w:val="clear" w:color="auto" w:fill="auto"/>
          </w:tcPr>
          <w:p w14:paraId="5A4E70E7" w14:textId="77777777" w:rsidR="00EB40A3" w:rsidRPr="00EF5447" w:rsidRDefault="00EB40A3" w:rsidP="001B7520">
            <w:pPr>
              <w:pStyle w:val="TAC"/>
            </w:pPr>
            <w:r w:rsidRPr="00EF5447">
              <w:rPr>
                <w:lang w:eastAsia="ko-KR"/>
              </w:rPr>
              <w:t>DC_3-19_n78-n79</w:t>
            </w:r>
          </w:p>
        </w:tc>
        <w:tc>
          <w:tcPr>
            <w:tcW w:w="2835" w:type="dxa"/>
          </w:tcPr>
          <w:p w14:paraId="0E4E44D5" w14:textId="77777777" w:rsidR="00EB40A3" w:rsidRPr="00EF5447" w:rsidRDefault="00EB40A3" w:rsidP="001B7520">
            <w:pPr>
              <w:pStyle w:val="TAC"/>
              <w:rPr>
                <w:lang w:eastAsia="ja-JP"/>
              </w:rPr>
            </w:pPr>
            <w:r w:rsidRPr="00EF5447">
              <w:rPr>
                <w:lang w:eastAsia="ko-KR"/>
              </w:rPr>
              <w:t>3</w:t>
            </w:r>
          </w:p>
        </w:tc>
        <w:tc>
          <w:tcPr>
            <w:tcW w:w="2971" w:type="dxa"/>
          </w:tcPr>
          <w:p w14:paraId="6BB35CF8" w14:textId="77777777" w:rsidR="00EB40A3" w:rsidRPr="00EF5447" w:rsidRDefault="00EB40A3" w:rsidP="001B7520">
            <w:pPr>
              <w:pStyle w:val="TAC"/>
            </w:pPr>
            <w:r w:rsidRPr="00EF5447">
              <w:rPr>
                <w:lang w:eastAsia="ko-KR"/>
              </w:rPr>
              <w:t>0.6</w:t>
            </w:r>
          </w:p>
        </w:tc>
      </w:tr>
      <w:tr w:rsidR="00EB40A3" w:rsidRPr="00EF5447" w14:paraId="604C1652" w14:textId="77777777" w:rsidTr="001B7520">
        <w:trPr>
          <w:gridAfter w:val="1"/>
          <w:wAfter w:w="6" w:type="dxa"/>
          <w:trHeight w:val="187"/>
          <w:jc w:val="center"/>
        </w:trPr>
        <w:tc>
          <w:tcPr>
            <w:tcW w:w="2268" w:type="dxa"/>
            <w:tcBorders>
              <w:top w:val="nil"/>
              <w:bottom w:val="nil"/>
            </w:tcBorders>
            <w:shd w:val="clear" w:color="auto" w:fill="auto"/>
          </w:tcPr>
          <w:p w14:paraId="09532124" w14:textId="77777777" w:rsidR="00EB40A3" w:rsidRPr="00EF5447" w:rsidRDefault="00EB40A3" w:rsidP="001B7520">
            <w:pPr>
              <w:pStyle w:val="TAC"/>
            </w:pPr>
          </w:p>
        </w:tc>
        <w:tc>
          <w:tcPr>
            <w:tcW w:w="2835" w:type="dxa"/>
          </w:tcPr>
          <w:p w14:paraId="552B1D1F" w14:textId="77777777" w:rsidR="00EB40A3" w:rsidRPr="00EF5447" w:rsidRDefault="00EB40A3" w:rsidP="001B7520">
            <w:pPr>
              <w:pStyle w:val="TAC"/>
              <w:rPr>
                <w:lang w:eastAsia="ja-JP"/>
              </w:rPr>
            </w:pPr>
            <w:r w:rsidRPr="00EF5447">
              <w:rPr>
                <w:lang w:eastAsia="ko-KR"/>
              </w:rPr>
              <w:t>19</w:t>
            </w:r>
          </w:p>
        </w:tc>
        <w:tc>
          <w:tcPr>
            <w:tcW w:w="2971" w:type="dxa"/>
          </w:tcPr>
          <w:p w14:paraId="72090D31"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6F19F31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2013C00" w14:textId="77777777" w:rsidR="00EB40A3" w:rsidRPr="00EF5447" w:rsidRDefault="00EB40A3" w:rsidP="001B7520">
            <w:pPr>
              <w:pStyle w:val="TAC"/>
            </w:pPr>
          </w:p>
        </w:tc>
        <w:tc>
          <w:tcPr>
            <w:tcW w:w="2835" w:type="dxa"/>
          </w:tcPr>
          <w:p w14:paraId="6467C1A3" w14:textId="77777777" w:rsidR="00EB40A3" w:rsidRPr="00EF5447" w:rsidRDefault="00EB40A3" w:rsidP="001B7520">
            <w:pPr>
              <w:pStyle w:val="TAC"/>
              <w:rPr>
                <w:lang w:eastAsia="ja-JP"/>
              </w:rPr>
            </w:pPr>
            <w:r w:rsidRPr="00EF5447">
              <w:rPr>
                <w:lang w:eastAsia="ko-KR"/>
              </w:rPr>
              <w:t>n78</w:t>
            </w:r>
          </w:p>
        </w:tc>
        <w:tc>
          <w:tcPr>
            <w:tcW w:w="2971" w:type="dxa"/>
          </w:tcPr>
          <w:p w14:paraId="7B7C6ACB"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7ABCCD6F" w14:textId="77777777" w:rsidTr="001B7520">
        <w:trPr>
          <w:gridAfter w:val="1"/>
          <w:wAfter w:w="6" w:type="dxa"/>
          <w:trHeight w:val="187"/>
          <w:jc w:val="center"/>
        </w:trPr>
        <w:tc>
          <w:tcPr>
            <w:tcW w:w="2268" w:type="dxa"/>
            <w:tcBorders>
              <w:bottom w:val="nil"/>
            </w:tcBorders>
            <w:shd w:val="clear" w:color="auto" w:fill="auto"/>
          </w:tcPr>
          <w:p w14:paraId="5190AC06" w14:textId="77777777" w:rsidR="00EB40A3" w:rsidRPr="00EF5447" w:rsidRDefault="00EB40A3" w:rsidP="001B7520">
            <w:pPr>
              <w:pStyle w:val="TAC"/>
            </w:pPr>
            <w:r w:rsidRPr="00EF5447">
              <w:t>DC_3-</w:t>
            </w:r>
            <w:r w:rsidRPr="00EF5447">
              <w:rPr>
                <w:lang w:eastAsia="zh-TW"/>
              </w:rPr>
              <w:t>20_n1</w:t>
            </w:r>
            <w:r w:rsidRPr="00EF5447">
              <w:t>-n7</w:t>
            </w:r>
          </w:p>
        </w:tc>
        <w:tc>
          <w:tcPr>
            <w:tcW w:w="2835" w:type="dxa"/>
          </w:tcPr>
          <w:p w14:paraId="36245233" w14:textId="77777777" w:rsidR="00EB40A3" w:rsidRPr="00EF5447" w:rsidRDefault="00EB40A3" w:rsidP="001B7520">
            <w:pPr>
              <w:pStyle w:val="TAC"/>
              <w:rPr>
                <w:lang w:eastAsia="ko-KR"/>
              </w:rPr>
            </w:pPr>
            <w:r w:rsidRPr="00EF5447">
              <w:rPr>
                <w:lang w:eastAsia="zh-TW"/>
              </w:rPr>
              <w:t>3</w:t>
            </w:r>
          </w:p>
        </w:tc>
        <w:tc>
          <w:tcPr>
            <w:tcW w:w="2971" w:type="dxa"/>
          </w:tcPr>
          <w:p w14:paraId="2A723736" w14:textId="77777777" w:rsidR="00EB40A3" w:rsidRPr="00EF5447" w:rsidRDefault="00EB40A3" w:rsidP="001B7520">
            <w:pPr>
              <w:pStyle w:val="TAC"/>
              <w:rPr>
                <w:lang w:eastAsia="ko-KR"/>
              </w:rPr>
            </w:pPr>
            <w:r w:rsidRPr="00EF5447">
              <w:rPr>
                <w:lang w:eastAsia="zh-CN"/>
              </w:rPr>
              <w:t>0.6</w:t>
            </w:r>
          </w:p>
        </w:tc>
      </w:tr>
      <w:tr w:rsidR="00EB40A3" w:rsidRPr="00EF5447" w14:paraId="60B82274" w14:textId="77777777" w:rsidTr="001B7520">
        <w:trPr>
          <w:gridAfter w:val="1"/>
          <w:wAfter w:w="6" w:type="dxa"/>
          <w:trHeight w:val="187"/>
          <w:jc w:val="center"/>
        </w:trPr>
        <w:tc>
          <w:tcPr>
            <w:tcW w:w="2268" w:type="dxa"/>
            <w:tcBorders>
              <w:top w:val="nil"/>
              <w:bottom w:val="nil"/>
            </w:tcBorders>
            <w:shd w:val="clear" w:color="auto" w:fill="auto"/>
          </w:tcPr>
          <w:p w14:paraId="38220BB8" w14:textId="77777777" w:rsidR="00EB40A3" w:rsidRPr="00EF5447" w:rsidRDefault="00EB40A3" w:rsidP="001B7520">
            <w:pPr>
              <w:pStyle w:val="TAC"/>
            </w:pPr>
          </w:p>
        </w:tc>
        <w:tc>
          <w:tcPr>
            <w:tcW w:w="2835" w:type="dxa"/>
          </w:tcPr>
          <w:p w14:paraId="0D285702" w14:textId="77777777" w:rsidR="00EB40A3" w:rsidRPr="00EF5447" w:rsidRDefault="00EB40A3" w:rsidP="001B7520">
            <w:pPr>
              <w:pStyle w:val="TAC"/>
              <w:rPr>
                <w:lang w:eastAsia="ko-KR"/>
              </w:rPr>
            </w:pPr>
            <w:r w:rsidRPr="00EF5447">
              <w:rPr>
                <w:lang w:eastAsia="zh-TW"/>
              </w:rPr>
              <w:t>20</w:t>
            </w:r>
          </w:p>
        </w:tc>
        <w:tc>
          <w:tcPr>
            <w:tcW w:w="2971" w:type="dxa"/>
          </w:tcPr>
          <w:p w14:paraId="5F9E8DF0" w14:textId="77777777" w:rsidR="00EB40A3" w:rsidRPr="00EF5447" w:rsidRDefault="00EB40A3" w:rsidP="001B7520">
            <w:pPr>
              <w:pStyle w:val="TAC"/>
              <w:rPr>
                <w:lang w:eastAsia="ko-KR"/>
              </w:rPr>
            </w:pPr>
            <w:r w:rsidRPr="00EF5447">
              <w:rPr>
                <w:lang w:eastAsia="zh-CN"/>
              </w:rPr>
              <w:t>0.3</w:t>
            </w:r>
          </w:p>
        </w:tc>
      </w:tr>
      <w:tr w:rsidR="00EB40A3" w:rsidRPr="00EF5447" w14:paraId="7FCF91B4" w14:textId="77777777" w:rsidTr="001B7520">
        <w:trPr>
          <w:gridAfter w:val="1"/>
          <w:wAfter w:w="6" w:type="dxa"/>
          <w:trHeight w:val="187"/>
          <w:jc w:val="center"/>
        </w:trPr>
        <w:tc>
          <w:tcPr>
            <w:tcW w:w="2268" w:type="dxa"/>
            <w:tcBorders>
              <w:top w:val="nil"/>
              <w:bottom w:val="nil"/>
            </w:tcBorders>
            <w:shd w:val="clear" w:color="auto" w:fill="auto"/>
          </w:tcPr>
          <w:p w14:paraId="130E960F" w14:textId="77777777" w:rsidR="00EB40A3" w:rsidRPr="00EF5447" w:rsidRDefault="00EB40A3" w:rsidP="001B7520">
            <w:pPr>
              <w:pStyle w:val="TAC"/>
            </w:pPr>
          </w:p>
        </w:tc>
        <w:tc>
          <w:tcPr>
            <w:tcW w:w="2835" w:type="dxa"/>
          </w:tcPr>
          <w:p w14:paraId="319F6FBA" w14:textId="77777777" w:rsidR="00EB40A3" w:rsidRPr="00EF5447" w:rsidRDefault="00EB40A3" w:rsidP="001B7520">
            <w:pPr>
              <w:pStyle w:val="TAC"/>
              <w:rPr>
                <w:lang w:eastAsia="ko-KR"/>
              </w:rPr>
            </w:pPr>
            <w:r w:rsidRPr="00EF5447">
              <w:rPr>
                <w:lang w:eastAsia="zh-TW"/>
              </w:rPr>
              <w:t>n1</w:t>
            </w:r>
          </w:p>
        </w:tc>
        <w:tc>
          <w:tcPr>
            <w:tcW w:w="2971" w:type="dxa"/>
          </w:tcPr>
          <w:p w14:paraId="4C8E07D7" w14:textId="77777777" w:rsidR="00EB40A3" w:rsidRPr="00EF5447" w:rsidRDefault="00EB40A3" w:rsidP="001B7520">
            <w:pPr>
              <w:pStyle w:val="TAC"/>
              <w:rPr>
                <w:lang w:eastAsia="ko-KR"/>
              </w:rPr>
            </w:pPr>
            <w:r w:rsidRPr="00EF5447">
              <w:rPr>
                <w:lang w:eastAsia="zh-CN"/>
              </w:rPr>
              <w:t>0.6</w:t>
            </w:r>
          </w:p>
        </w:tc>
      </w:tr>
      <w:tr w:rsidR="00EB40A3" w:rsidRPr="00EF5447" w14:paraId="65FA9C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1594FC" w14:textId="77777777" w:rsidR="00EB40A3" w:rsidRPr="00EF5447" w:rsidRDefault="00EB40A3" w:rsidP="001B7520">
            <w:pPr>
              <w:pStyle w:val="TAC"/>
            </w:pPr>
          </w:p>
        </w:tc>
        <w:tc>
          <w:tcPr>
            <w:tcW w:w="2835" w:type="dxa"/>
          </w:tcPr>
          <w:p w14:paraId="2C016549" w14:textId="77777777" w:rsidR="00EB40A3" w:rsidRPr="00EF5447" w:rsidRDefault="00EB40A3" w:rsidP="001B7520">
            <w:pPr>
              <w:pStyle w:val="TAC"/>
              <w:rPr>
                <w:lang w:eastAsia="ko-KR"/>
              </w:rPr>
            </w:pPr>
            <w:r w:rsidRPr="00EF5447">
              <w:t>n7</w:t>
            </w:r>
          </w:p>
        </w:tc>
        <w:tc>
          <w:tcPr>
            <w:tcW w:w="2971" w:type="dxa"/>
          </w:tcPr>
          <w:p w14:paraId="4C975DE9" w14:textId="77777777" w:rsidR="00EB40A3" w:rsidRPr="00EF5447" w:rsidRDefault="00EB40A3" w:rsidP="001B7520">
            <w:pPr>
              <w:pStyle w:val="TAC"/>
              <w:rPr>
                <w:lang w:eastAsia="ko-KR"/>
              </w:rPr>
            </w:pPr>
            <w:r w:rsidRPr="00EF5447">
              <w:rPr>
                <w:lang w:eastAsia="zh-CN"/>
              </w:rPr>
              <w:t>0.6</w:t>
            </w:r>
          </w:p>
        </w:tc>
      </w:tr>
      <w:tr w:rsidR="00EB40A3" w:rsidRPr="00EF5447" w14:paraId="13BC02F3" w14:textId="77777777" w:rsidTr="001B7520">
        <w:trPr>
          <w:gridAfter w:val="1"/>
          <w:wAfter w:w="6" w:type="dxa"/>
          <w:trHeight w:val="187"/>
          <w:jc w:val="center"/>
        </w:trPr>
        <w:tc>
          <w:tcPr>
            <w:tcW w:w="2268" w:type="dxa"/>
            <w:tcBorders>
              <w:bottom w:val="nil"/>
            </w:tcBorders>
            <w:shd w:val="clear" w:color="auto" w:fill="auto"/>
          </w:tcPr>
          <w:p w14:paraId="5A62C514" w14:textId="77777777" w:rsidR="00EB40A3" w:rsidRPr="00EF5447" w:rsidRDefault="00EB40A3" w:rsidP="001B7520">
            <w:pPr>
              <w:pStyle w:val="TAC"/>
            </w:pPr>
            <w:r w:rsidRPr="00EF5447">
              <w:rPr>
                <w:szCs w:val="16"/>
                <w:lang w:eastAsia="zh-CN"/>
              </w:rPr>
              <w:t>DC_3-20_n1-n28</w:t>
            </w:r>
          </w:p>
        </w:tc>
        <w:tc>
          <w:tcPr>
            <w:tcW w:w="2835" w:type="dxa"/>
          </w:tcPr>
          <w:p w14:paraId="1A2F64B6" w14:textId="77777777" w:rsidR="00EB40A3" w:rsidRPr="00EF5447" w:rsidRDefault="00EB40A3" w:rsidP="001B7520">
            <w:pPr>
              <w:pStyle w:val="TAC"/>
              <w:rPr>
                <w:lang w:eastAsia="ko-KR"/>
              </w:rPr>
            </w:pPr>
            <w:r w:rsidRPr="00EF5447">
              <w:rPr>
                <w:lang w:eastAsia="ja-JP"/>
              </w:rPr>
              <w:t>3</w:t>
            </w:r>
          </w:p>
        </w:tc>
        <w:tc>
          <w:tcPr>
            <w:tcW w:w="2971" w:type="dxa"/>
          </w:tcPr>
          <w:p w14:paraId="273768CB" w14:textId="77777777" w:rsidR="00EB40A3" w:rsidRPr="00EF5447" w:rsidRDefault="00EB40A3" w:rsidP="001B7520">
            <w:pPr>
              <w:pStyle w:val="TAC"/>
              <w:rPr>
                <w:lang w:eastAsia="ko-KR"/>
              </w:rPr>
            </w:pPr>
            <w:r w:rsidRPr="00EF5447">
              <w:rPr>
                <w:lang w:eastAsia="ja-JP"/>
              </w:rPr>
              <w:t>0.3</w:t>
            </w:r>
          </w:p>
        </w:tc>
      </w:tr>
      <w:tr w:rsidR="00EB40A3" w:rsidRPr="00EF5447" w14:paraId="46DB49C3" w14:textId="77777777" w:rsidTr="001B7520">
        <w:trPr>
          <w:gridAfter w:val="1"/>
          <w:wAfter w:w="6" w:type="dxa"/>
          <w:trHeight w:val="187"/>
          <w:jc w:val="center"/>
        </w:trPr>
        <w:tc>
          <w:tcPr>
            <w:tcW w:w="2268" w:type="dxa"/>
            <w:tcBorders>
              <w:top w:val="nil"/>
              <w:bottom w:val="nil"/>
            </w:tcBorders>
            <w:shd w:val="clear" w:color="auto" w:fill="auto"/>
          </w:tcPr>
          <w:p w14:paraId="2EC9D788" w14:textId="77777777" w:rsidR="00EB40A3" w:rsidRPr="00EF5447" w:rsidRDefault="00EB40A3" w:rsidP="001B7520">
            <w:pPr>
              <w:pStyle w:val="TAC"/>
            </w:pPr>
          </w:p>
        </w:tc>
        <w:tc>
          <w:tcPr>
            <w:tcW w:w="2835" w:type="dxa"/>
          </w:tcPr>
          <w:p w14:paraId="105E392D" w14:textId="77777777" w:rsidR="00EB40A3" w:rsidRPr="00EF5447" w:rsidRDefault="00EB40A3" w:rsidP="001B7520">
            <w:pPr>
              <w:pStyle w:val="TAC"/>
              <w:rPr>
                <w:lang w:eastAsia="ko-KR"/>
              </w:rPr>
            </w:pPr>
            <w:r w:rsidRPr="00EF5447">
              <w:rPr>
                <w:lang w:eastAsia="ja-JP"/>
              </w:rPr>
              <w:t>20</w:t>
            </w:r>
          </w:p>
        </w:tc>
        <w:tc>
          <w:tcPr>
            <w:tcW w:w="2971" w:type="dxa"/>
          </w:tcPr>
          <w:p w14:paraId="09C432BE" w14:textId="77777777" w:rsidR="00EB40A3" w:rsidRPr="00EF5447" w:rsidRDefault="00EB40A3" w:rsidP="001B7520">
            <w:pPr>
              <w:pStyle w:val="TAC"/>
              <w:rPr>
                <w:lang w:eastAsia="ko-KR"/>
              </w:rPr>
            </w:pPr>
            <w:r w:rsidRPr="00EF5447">
              <w:rPr>
                <w:lang w:eastAsia="ja-JP"/>
              </w:rPr>
              <w:t>0.3</w:t>
            </w:r>
          </w:p>
        </w:tc>
      </w:tr>
      <w:tr w:rsidR="00EB40A3" w:rsidRPr="00EF5447" w14:paraId="62646877" w14:textId="77777777" w:rsidTr="001B7520">
        <w:trPr>
          <w:gridAfter w:val="1"/>
          <w:wAfter w:w="6" w:type="dxa"/>
          <w:trHeight w:val="187"/>
          <w:jc w:val="center"/>
        </w:trPr>
        <w:tc>
          <w:tcPr>
            <w:tcW w:w="2268" w:type="dxa"/>
            <w:tcBorders>
              <w:top w:val="nil"/>
              <w:bottom w:val="nil"/>
            </w:tcBorders>
            <w:shd w:val="clear" w:color="auto" w:fill="auto"/>
          </w:tcPr>
          <w:p w14:paraId="65A99428" w14:textId="77777777" w:rsidR="00EB40A3" w:rsidRPr="00EF5447" w:rsidRDefault="00EB40A3" w:rsidP="001B7520">
            <w:pPr>
              <w:pStyle w:val="TAC"/>
            </w:pPr>
          </w:p>
        </w:tc>
        <w:tc>
          <w:tcPr>
            <w:tcW w:w="2835" w:type="dxa"/>
          </w:tcPr>
          <w:p w14:paraId="35A5A5F6" w14:textId="77777777" w:rsidR="00EB40A3" w:rsidRPr="00EF5447" w:rsidRDefault="00EB40A3" w:rsidP="001B7520">
            <w:pPr>
              <w:pStyle w:val="TAC"/>
              <w:rPr>
                <w:lang w:eastAsia="ko-KR"/>
              </w:rPr>
            </w:pPr>
            <w:r w:rsidRPr="00EF5447">
              <w:rPr>
                <w:lang w:eastAsia="ja-JP"/>
              </w:rPr>
              <w:t>n1</w:t>
            </w:r>
          </w:p>
        </w:tc>
        <w:tc>
          <w:tcPr>
            <w:tcW w:w="2971" w:type="dxa"/>
          </w:tcPr>
          <w:p w14:paraId="2EDCA9A2" w14:textId="77777777" w:rsidR="00EB40A3" w:rsidRPr="00EF5447" w:rsidRDefault="00EB40A3" w:rsidP="001B7520">
            <w:pPr>
              <w:pStyle w:val="TAC"/>
              <w:rPr>
                <w:lang w:eastAsia="ko-KR"/>
              </w:rPr>
            </w:pPr>
            <w:r w:rsidRPr="00EF5447">
              <w:rPr>
                <w:lang w:eastAsia="ja-JP"/>
              </w:rPr>
              <w:t>0.6</w:t>
            </w:r>
          </w:p>
        </w:tc>
      </w:tr>
      <w:tr w:rsidR="00EB40A3" w:rsidRPr="00EF5447" w14:paraId="73C791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089B69" w14:textId="77777777" w:rsidR="00EB40A3" w:rsidRPr="00EF5447" w:rsidRDefault="00EB40A3" w:rsidP="001B7520">
            <w:pPr>
              <w:pStyle w:val="TAC"/>
            </w:pPr>
          </w:p>
        </w:tc>
        <w:tc>
          <w:tcPr>
            <w:tcW w:w="2835" w:type="dxa"/>
          </w:tcPr>
          <w:p w14:paraId="023EE07E" w14:textId="77777777" w:rsidR="00EB40A3" w:rsidRPr="00EF5447" w:rsidRDefault="00EB40A3" w:rsidP="001B7520">
            <w:pPr>
              <w:pStyle w:val="TAC"/>
              <w:rPr>
                <w:lang w:eastAsia="ko-KR"/>
              </w:rPr>
            </w:pPr>
            <w:r w:rsidRPr="00EF5447">
              <w:rPr>
                <w:lang w:eastAsia="ja-JP"/>
              </w:rPr>
              <w:t>n28</w:t>
            </w:r>
          </w:p>
        </w:tc>
        <w:tc>
          <w:tcPr>
            <w:tcW w:w="2971" w:type="dxa"/>
          </w:tcPr>
          <w:p w14:paraId="4136F0FB" w14:textId="77777777" w:rsidR="00EB40A3" w:rsidRPr="00EF5447" w:rsidRDefault="00EB40A3" w:rsidP="001B7520">
            <w:pPr>
              <w:pStyle w:val="TAC"/>
              <w:rPr>
                <w:lang w:eastAsia="ko-KR"/>
              </w:rPr>
            </w:pPr>
            <w:r w:rsidRPr="00EF5447">
              <w:rPr>
                <w:lang w:eastAsia="ko-KR"/>
              </w:rPr>
              <w:t>0.6</w:t>
            </w:r>
          </w:p>
        </w:tc>
      </w:tr>
      <w:tr w:rsidR="00EB40A3" w14:paraId="4EDDB3E0"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A1DDF5C" w14:textId="77777777" w:rsidR="00EB40A3" w:rsidRPr="00EF5447" w:rsidRDefault="00EB40A3" w:rsidP="001B7520">
            <w:pPr>
              <w:pStyle w:val="TAC"/>
            </w:pPr>
            <w:r>
              <w:rPr>
                <w:rFonts w:eastAsia="MS Mincho" w:cs="Arial"/>
                <w:bCs/>
                <w:szCs w:val="18"/>
              </w:rPr>
              <w:t>DC_3-20_n1-n78</w:t>
            </w:r>
          </w:p>
        </w:tc>
        <w:tc>
          <w:tcPr>
            <w:tcW w:w="2835" w:type="dxa"/>
            <w:tcBorders>
              <w:left w:val="single" w:sz="4" w:space="0" w:color="auto"/>
            </w:tcBorders>
            <w:vAlign w:val="center"/>
          </w:tcPr>
          <w:p w14:paraId="770EA2A9" w14:textId="77777777" w:rsidR="00EB40A3" w:rsidRDefault="00EB40A3" w:rsidP="001B7520">
            <w:pPr>
              <w:pStyle w:val="TAC"/>
              <w:rPr>
                <w:rFonts w:cs="Arial"/>
                <w:lang w:val="x-none" w:eastAsia="ko-KR"/>
              </w:rPr>
            </w:pPr>
            <w:r>
              <w:rPr>
                <w:rFonts w:cs="Arial" w:hint="eastAsia"/>
                <w:lang w:val="x-none" w:eastAsia="ko-KR"/>
              </w:rPr>
              <w:t>3</w:t>
            </w:r>
          </w:p>
        </w:tc>
        <w:tc>
          <w:tcPr>
            <w:tcW w:w="2971" w:type="dxa"/>
            <w:vAlign w:val="center"/>
          </w:tcPr>
          <w:p w14:paraId="07833039"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0.6</w:t>
            </w:r>
          </w:p>
        </w:tc>
      </w:tr>
      <w:tr w:rsidR="00EB40A3" w14:paraId="71845C1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4A88EB" w14:textId="77777777" w:rsidR="00EB40A3" w:rsidRPr="00EF5447" w:rsidRDefault="00EB40A3" w:rsidP="001B7520">
            <w:pPr>
              <w:pStyle w:val="TAC"/>
            </w:pPr>
          </w:p>
        </w:tc>
        <w:tc>
          <w:tcPr>
            <w:tcW w:w="2835" w:type="dxa"/>
            <w:tcBorders>
              <w:left w:val="single" w:sz="4" w:space="0" w:color="auto"/>
            </w:tcBorders>
            <w:vAlign w:val="center"/>
          </w:tcPr>
          <w:p w14:paraId="08737278" w14:textId="77777777" w:rsidR="00EB40A3" w:rsidRDefault="00EB40A3" w:rsidP="001B7520">
            <w:pPr>
              <w:pStyle w:val="TAC"/>
              <w:rPr>
                <w:rFonts w:cs="Arial"/>
                <w:lang w:val="x-none" w:eastAsia="ko-KR"/>
              </w:rPr>
            </w:pPr>
            <w:r>
              <w:rPr>
                <w:rFonts w:cs="Arial" w:hint="eastAsia"/>
                <w:lang w:val="x-none" w:eastAsia="ko-KR"/>
              </w:rPr>
              <w:t>20</w:t>
            </w:r>
          </w:p>
        </w:tc>
        <w:tc>
          <w:tcPr>
            <w:tcW w:w="2971" w:type="dxa"/>
            <w:vAlign w:val="center"/>
          </w:tcPr>
          <w:p w14:paraId="4FFB29ED"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0.3</w:t>
            </w:r>
          </w:p>
        </w:tc>
      </w:tr>
      <w:tr w:rsidR="00EB40A3" w14:paraId="69E7E45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CE9767" w14:textId="77777777" w:rsidR="00EB40A3" w:rsidRPr="00EF5447" w:rsidRDefault="00EB40A3" w:rsidP="001B7520">
            <w:pPr>
              <w:pStyle w:val="TAC"/>
            </w:pPr>
          </w:p>
        </w:tc>
        <w:tc>
          <w:tcPr>
            <w:tcW w:w="2835" w:type="dxa"/>
            <w:tcBorders>
              <w:left w:val="single" w:sz="4" w:space="0" w:color="auto"/>
            </w:tcBorders>
            <w:vAlign w:val="center"/>
          </w:tcPr>
          <w:p w14:paraId="799346B9" w14:textId="77777777" w:rsidR="00EB40A3" w:rsidRDefault="00EB40A3" w:rsidP="001B7520">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20D0E3C"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0.6</w:t>
            </w:r>
          </w:p>
        </w:tc>
      </w:tr>
      <w:tr w:rsidR="00EB40A3" w14:paraId="7F41A26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2FE7ED" w14:textId="77777777" w:rsidR="00EB40A3" w:rsidRPr="00EF5447" w:rsidRDefault="00EB40A3" w:rsidP="001B7520">
            <w:pPr>
              <w:pStyle w:val="TAC"/>
            </w:pPr>
          </w:p>
        </w:tc>
        <w:tc>
          <w:tcPr>
            <w:tcW w:w="2835" w:type="dxa"/>
            <w:tcBorders>
              <w:left w:val="single" w:sz="4" w:space="0" w:color="auto"/>
            </w:tcBorders>
            <w:vAlign w:val="center"/>
          </w:tcPr>
          <w:p w14:paraId="48E12E69" w14:textId="77777777" w:rsidR="00EB40A3" w:rsidRDefault="00EB40A3" w:rsidP="001B7520">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1BE5EA5"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0.8</w:t>
            </w:r>
          </w:p>
        </w:tc>
      </w:tr>
      <w:tr w:rsidR="00EB40A3" w:rsidRPr="00EF5447" w14:paraId="6C6D5E2D" w14:textId="77777777" w:rsidTr="001B7520">
        <w:trPr>
          <w:gridAfter w:val="1"/>
          <w:wAfter w:w="6" w:type="dxa"/>
          <w:trHeight w:val="187"/>
          <w:jc w:val="center"/>
        </w:trPr>
        <w:tc>
          <w:tcPr>
            <w:tcW w:w="2268" w:type="dxa"/>
            <w:tcBorders>
              <w:top w:val="nil"/>
              <w:bottom w:val="nil"/>
            </w:tcBorders>
            <w:shd w:val="clear" w:color="auto" w:fill="auto"/>
          </w:tcPr>
          <w:p w14:paraId="140027AF" w14:textId="77777777" w:rsidR="00EB40A3" w:rsidRPr="00EF5447" w:rsidRDefault="00EB40A3" w:rsidP="001B7520">
            <w:pPr>
              <w:pStyle w:val="TAC"/>
            </w:pPr>
            <w:r w:rsidRPr="00EF5447">
              <w:rPr>
                <w:lang w:eastAsia="zh-CN"/>
              </w:rPr>
              <w:t>DC_3-20_n1-n28</w:t>
            </w:r>
          </w:p>
        </w:tc>
        <w:tc>
          <w:tcPr>
            <w:tcW w:w="2835" w:type="dxa"/>
          </w:tcPr>
          <w:p w14:paraId="64FF1C18" w14:textId="77777777" w:rsidR="00EB40A3" w:rsidRPr="00EF5447" w:rsidRDefault="00EB40A3" w:rsidP="001B7520">
            <w:pPr>
              <w:pStyle w:val="TAC"/>
              <w:rPr>
                <w:lang w:eastAsia="ja-JP"/>
              </w:rPr>
            </w:pPr>
            <w:r w:rsidRPr="00EF5447">
              <w:rPr>
                <w:lang w:eastAsia="ja-JP"/>
              </w:rPr>
              <w:t>3</w:t>
            </w:r>
          </w:p>
        </w:tc>
        <w:tc>
          <w:tcPr>
            <w:tcW w:w="2971" w:type="dxa"/>
          </w:tcPr>
          <w:p w14:paraId="29E5B56A" w14:textId="77777777" w:rsidR="00EB40A3" w:rsidRPr="00EF5447" w:rsidRDefault="00EB40A3" w:rsidP="001B7520">
            <w:pPr>
              <w:pStyle w:val="TAC"/>
              <w:rPr>
                <w:lang w:eastAsia="ko-KR"/>
              </w:rPr>
            </w:pPr>
            <w:r w:rsidRPr="00EF5447">
              <w:rPr>
                <w:lang w:eastAsia="ja-JP"/>
              </w:rPr>
              <w:t>0.6</w:t>
            </w:r>
          </w:p>
        </w:tc>
      </w:tr>
      <w:tr w:rsidR="00EB40A3" w:rsidRPr="00EF5447" w14:paraId="79F54DA2" w14:textId="77777777" w:rsidTr="001B7520">
        <w:trPr>
          <w:gridAfter w:val="1"/>
          <w:wAfter w:w="6" w:type="dxa"/>
          <w:trHeight w:val="187"/>
          <w:jc w:val="center"/>
        </w:trPr>
        <w:tc>
          <w:tcPr>
            <w:tcW w:w="2268" w:type="dxa"/>
            <w:tcBorders>
              <w:top w:val="nil"/>
              <w:bottom w:val="nil"/>
            </w:tcBorders>
            <w:shd w:val="clear" w:color="auto" w:fill="auto"/>
          </w:tcPr>
          <w:p w14:paraId="3AC2C6CE" w14:textId="77777777" w:rsidR="00EB40A3" w:rsidRPr="00EF5447" w:rsidRDefault="00EB40A3" w:rsidP="001B7520">
            <w:pPr>
              <w:pStyle w:val="TAC"/>
            </w:pPr>
          </w:p>
        </w:tc>
        <w:tc>
          <w:tcPr>
            <w:tcW w:w="2835" w:type="dxa"/>
          </w:tcPr>
          <w:p w14:paraId="5D519A63" w14:textId="77777777" w:rsidR="00EB40A3" w:rsidRPr="00EF5447" w:rsidRDefault="00EB40A3" w:rsidP="001B7520">
            <w:pPr>
              <w:pStyle w:val="TAC"/>
              <w:rPr>
                <w:lang w:eastAsia="ja-JP"/>
              </w:rPr>
            </w:pPr>
            <w:r w:rsidRPr="00EF5447">
              <w:rPr>
                <w:lang w:eastAsia="ja-JP"/>
              </w:rPr>
              <w:t>20</w:t>
            </w:r>
          </w:p>
        </w:tc>
        <w:tc>
          <w:tcPr>
            <w:tcW w:w="2971" w:type="dxa"/>
          </w:tcPr>
          <w:p w14:paraId="1E9CA1BB" w14:textId="77777777" w:rsidR="00EB40A3" w:rsidRPr="00EF5447" w:rsidRDefault="00EB40A3" w:rsidP="001B7520">
            <w:pPr>
              <w:pStyle w:val="TAC"/>
              <w:rPr>
                <w:lang w:eastAsia="ko-KR"/>
              </w:rPr>
            </w:pPr>
            <w:r w:rsidRPr="00EF5447">
              <w:rPr>
                <w:lang w:eastAsia="ja-JP"/>
              </w:rPr>
              <w:t>0.3</w:t>
            </w:r>
          </w:p>
        </w:tc>
      </w:tr>
      <w:tr w:rsidR="00EB40A3" w:rsidRPr="00EF5447" w14:paraId="3ACEC5CF" w14:textId="77777777" w:rsidTr="001B7520">
        <w:trPr>
          <w:gridAfter w:val="1"/>
          <w:wAfter w:w="6" w:type="dxa"/>
          <w:trHeight w:val="187"/>
          <w:jc w:val="center"/>
        </w:trPr>
        <w:tc>
          <w:tcPr>
            <w:tcW w:w="2268" w:type="dxa"/>
            <w:tcBorders>
              <w:top w:val="nil"/>
              <w:bottom w:val="nil"/>
            </w:tcBorders>
            <w:shd w:val="clear" w:color="auto" w:fill="auto"/>
          </w:tcPr>
          <w:p w14:paraId="52B043B9" w14:textId="77777777" w:rsidR="00EB40A3" w:rsidRPr="00EF5447" w:rsidRDefault="00EB40A3" w:rsidP="001B7520">
            <w:pPr>
              <w:pStyle w:val="TAC"/>
            </w:pPr>
          </w:p>
        </w:tc>
        <w:tc>
          <w:tcPr>
            <w:tcW w:w="2835" w:type="dxa"/>
          </w:tcPr>
          <w:p w14:paraId="4F23046C" w14:textId="77777777" w:rsidR="00EB40A3" w:rsidRPr="00EF5447" w:rsidRDefault="00EB40A3" w:rsidP="001B7520">
            <w:pPr>
              <w:pStyle w:val="TAC"/>
              <w:rPr>
                <w:lang w:eastAsia="ja-JP"/>
              </w:rPr>
            </w:pPr>
            <w:r w:rsidRPr="00EF5447">
              <w:rPr>
                <w:lang w:eastAsia="ja-JP"/>
              </w:rPr>
              <w:t>n1</w:t>
            </w:r>
          </w:p>
        </w:tc>
        <w:tc>
          <w:tcPr>
            <w:tcW w:w="2971" w:type="dxa"/>
          </w:tcPr>
          <w:p w14:paraId="0D6D7283" w14:textId="77777777" w:rsidR="00EB40A3" w:rsidRPr="00EF5447" w:rsidRDefault="00EB40A3" w:rsidP="001B7520">
            <w:pPr>
              <w:pStyle w:val="TAC"/>
              <w:rPr>
                <w:lang w:eastAsia="ko-KR"/>
              </w:rPr>
            </w:pPr>
            <w:r w:rsidRPr="00EF5447">
              <w:rPr>
                <w:lang w:eastAsia="ja-JP"/>
              </w:rPr>
              <w:t>0.6</w:t>
            </w:r>
          </w:p>
        </w:tc>
      </w:tr>
      <w:tr w:rsidR="00EB40A3" w:rsidRPr="00EF5447" w14:paraId="2929D9C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877536" w14:textId="77777777" w:rsidR="00EB40A3" w:rsidRPr="00EF5447" w:rsidRDefault="00EB40A3" w:rsidP="001B7520">
            <w:pPr>
              <w:pStyle w:val="TAC"/>
            </w:pPr>
          </w:p>
        </w:tc>
        <w:tc>
          <w:tcPr>
            <w:tcW w:w="2835" w:type="dxa"/>
          </w:tcPr>
          <w:p w14:paraId="4CA85861" w14:textId="77777777" w:rsidR="00EB40A3" w:rsidRPr="00EF5447" w:rsidRDefault="00EB40A3" w:rsidP="001B7520">
            <w:pPr>
              <w:pStyle w:val="TAC"/>
              <w:rPr>
                <w:lang w:eastAsia="ja-JP"/>
              </w:rPr>
            </w:pPr>
            <w:r w:rsidRPr="00EF5447">
              <w:rPr>
                <w:lang w:eastAsia="ja-JP"/>
              </w:rPr>
              <w:t>n28</w:t>
            </w:r>
          </w:p>
        </w:tc>
        <w:tc>
          <w:tcPr>
            <w:tcW w:w="2971" w:type="dxa"/>
          </w:tcPr>
          <w:p w14:paraId="7153712E" w14:textId="77777777" w:rsidR="00EB40A3" w:rsidRPr="00EF5447" w:rsidRDefault="00EB40A3" w:rsidP="001B7520">
            <w:pPr>
              <w:pStyle w:val="TAC"/>
              <w:rPr>
                <w:lang w:eastAsia="ko-KR"/>
              </w:rPr>
            </w:pPr>
            <w:r w:rsidRPr="00EF5447">
              <w:rPr>
                <w:lang w:eastAsia="ko-KR"/>
              </w:rPr>
              <w:t>0.8</w:t>
            </w:r>
          </w:p>
        </w:tc>
      </w:tr>
      <w:tr w:rsidR="00EB40A3" w:rsidRPr="00EF5447" w14:paraId="6B256032" w14:textId="77777777" w:rsidTr="001B7520">
        <w:trPr>
          <w:gridAfter w:val="1"/>
          <w:wAfter w:w="6" w:type="dxa"/>
          <w:trHeight w:val="187"/>
          <w:jc w:val="center"/>
        </w:trPr>
        <w:tc>
          <w:tcPr>
            <w:tcW w:w="2268" w:type="dxa"/>
            <w:tcBorders>
              <w:bottom w:val="nil"/>
            </w:tcBorders>
            <w:shd w:val="clear" w:color="auto" w:fill="auto"/>
          </w:tcPr>
          <w:p w14:paraId="4594D966" w14:textId="77777777" w:rsidR="00EB40A3" w:rsidRPr="00EF5447" w:rsidRDefault="00EB40A3" w:rsidP="001B7520">
            <w:pPr>
              <w:pStyle w:val="TAC"/>
            </w:pPr>
            <w:r w:rsidRPr="00EF5447">
              <w:t>DC_3-20_n7-n28</w:t>
            </w:r>
          </w:p>
        </w:tc>
        <w:tc>
          <w:tcPr>
            <w:tcW w:w="2835" w:type="dxa"/>
          </w:tcPr>
          <w:p w14:paraId="7A64EEAD" w14:textId="77777777" w:rsidR="00EB40A3" w:rsidRPr="00EF5447" w:rsidRDefault="00EB40A3" w:rsidP="001B7520">
            <w:pPr>
              <w:pStyle w:val="TAC"/>
              <w:rPr>
                <w:lang w:eastAsia="ja-JP"/>
              </w:rPr>
            </w:pPr>
            <w:r w:rsidRPr="00EF5447">
              <w:rPr>
                <w:lang w:eastAsia="zh-CN"/>
              </w:rPr>
              <w:t>3</w:t>
            </w:r>
          </w:p>
        </w:tc>
        <w:tc>
          <w:tcPr>
            <w:tcW w:w="2971" w:type="dxa"/>
          </w:tcPr>
          <w:p w14:paraId="0D254DC6" w14:textId="77777777" w:rsidR="00EB40A3" w:rsidRPr="00EF5447" w:rsidRDefault="00EB40A3" w:rsidP="001B7520">
            <w:pPr>
              <w:pStyle w:val="TAC"/>
              <w:rPr>
                <w:lang w:eastAsia="ko-KR"/>
              </w:rPr>
            </w:pPr>
            <w:r w:rsidRPr="00EF5447">
              <w:rPr>
                <w:lang w:eastAsia="zh-CN"/>
              </w:rPr>
              <w:t>0.5</w:t>
            </w:r>
          </w:p>
        </w:tc>
      </w:tr>
      <w:tr w:rsidR="00EB40A3" w:rsidRPr="00EF5447" w14:paraId="2F47A5C3" w14:textId="77777777" w:rsidTr="001B7520">
        <w:trPr>
          <w:gridAfter w:val="1"/>
          <w:wAfter w:w="6" w:type="dxa"/>
          <w:trHeight w:val="187"/>
          <w:jc w:val="center"/>
        </w:trPr>
        <w:tc>
          <w:tcPr>
            <w:tcW w:w="2268" w:type="dxa"/>
            <w:tcBorders>
              <w:top w:val="nil"/>
              <w:bottom w:val="nil"/>
            </w:tcBorders>
            <w:shd w:val="clear" w:color="auto" w:fill="auto"/>
          </w:tcPr>
          <w:p w14:paraId="13E85202" w14:textId="77777777" w:rsidR="00EB40A3" w:rsidRPr="00EF5447" w:rsidRDefault="00EB40A3" w:rsidP="001B7520">
            <w:pPr>
              <w:pStyle w:val="TAC"/>
            </w:pPr>
          </w:p>
        </w:tc>
        <w:tc>
          <w:tcPr>
            <w:tcW w:w="2835" w:type="dxa"/>
          </w:tcPr>
          <w:p w14:paraId="529EC34F" w14:textId="77777777" w:rsidR="00EB40A3" w:rsidRPr="00EF5447" w:rsidRDefault="00EB40A3" w:rsidP="001B7520">
            <w:pPr>
              <w:pStyle w:val="TAC"/>
              <w:rPr>
                <w:lang w:eastAsia="ja-JP"/>
              </w:rPr>
            </w:pPr>
            <w:r w:rsidRPr="00EF5447">
              <w:rPr>
                <w:lang w:eastAsia="zh-CN"/>
              </w:rPr>
              <w:t>20</w:t>
            </w:r>
          </w:p>
        </w:tc>
        <w:tc>
          <w:tcPr>
            <w:tcW w:w="2971" w:type="dxa"/>
          </w:tcPr>
          <w:p w14:paraId="2FB78A76" w14:textId="77777777" w:rsidR="00EB40A3" w:rsidRPr="00EF5447" w:rsidRDefault="00EB40A3" w:rsidP="001B7520">
            <w:pPr>
              <w:pStyle w:val="TAC"/>
              <w:rPr>
                <w:lang w:eastAsia="ko-KR"/>
              </w:rPr>
            </w:pPr>
            <w:r w:rsidRPr="00EF5447">
              <w:rPr>
                <w:lang w:eastAsia="zh-CN"/>
              </w:rPr>
              <w:t>0.5</w:t>
            </w:r>
          </w:p>
        </w:tc>
      </w:tr>
      <w:tr w:rsidR="00EB40A3" w:rsidRPr="00EF5447" w14:paraId="032DF91E" w14:textId="77777777" w:rsidTr="001B7520">
        <w:trPr>
          <w:gridAfter w:val="1"/>
          <w:wAfter w:w="6" w:type="dxa"/>
          <w:trHeight w:val="187"/>
          <w:jc w:val="center"/>
        </w:trPr>
        <w:tc>
          <w:tcPr>
            <w:tcW w:w="2268" w:type="dxa"/>
            <w:tcBorders>
              <w:top w:val="nil"/>
              <w:bottom w:val="nil"/>
            </w:tcBorders>
            <w:shd w:val="clear" w:color="auto" w:fill="auto"/>
          </w:tcPr>
          <w:p w14:paraId="6AAEFBF5" w14:textId="77777777" w:rsidR="00EB40A3" w:rsidRPr="00EF5447" w:rsidRDefault="00EB40A3" w:rsidP="001B7520">
            <w:pPr>
              <w:pStyle w:val="TAC"/>
            </w:pPr>
          </w:p>
        </w:tc>
        <w:tc>
          <w:tcPr>
            <w:tcW w:w="2835" w:type="dxa"/>
          </w:tcPr>
          <w:p w14:paraId="5604E934" w14:textId="77777777" w:rsidR="00EB40A3" w:rsidRPr="00EF5447" w:rsidRDefault="00EB40A3" w:rsidP="001B7520">
            <w:pPr>
              <w:pStyle w:val="TAC"/>
              <w:rPr>
                <w:lang w:eastAsia="ja-JP"/>
              </w:rPr>
            </w:pPr>
            <w:r w:rsidRPr="00EF5447">
              <w:rPr>
                <w:lang w:eastAsia="zh-CN"/>
              </w:rPr>
              <w:t>n7</w:t>
            </w:r>
          </w:p>
        </w:tc>
        <w:tc>
          <w:tcPr>
            <w:tcW w:w="2971" w:type="dxa"/>
          </w:tcPr>
          <w:p w14:paraId="15734BC1" w14:textId="77777777" w:rsidR="00EB40A3" w:rsidRPr="00EF5447" w:rsidRDefault="00EB40A3" w:rsidP="001B7520">
            <w:pPr>
              <w:pStyle w:val="TAC"/>
              <w:rPr>
                <w:lang w:eastAsia="ko-KR"/>
              </w:rPr>
            </w:pPr>
            <w:r w:rsidRPr="00EF5447">
              <w:rPr>
                <w:lang w:eastAsia="zh-CN"/>
              </w:rPr>
              <w:t>0.5</w:t>
            </w:r>
          </w:p>
        </w:tc>
      </w:tr>
      <w:tr w:rsidR="00EB40A3" w:rsidRPr="00EF5447" w14:paraId="219211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BAAAC0" w14:textId="77777777" w:rsidR="00EB40A3" w:rsidRPr="00EF5447" w:rsidRDefault="00EB40A3" w:rsidP="001B7520">
            <w:pPr>
              <w:pStyle w:val="TAC"/>
            </w:pPr>
          </w:p>
        </w:tc>
        <w:tc>
          <w:tcPr>
            <w:tcW w:w="2835" w:type="dxa"/>
          </w:tcPr>
          <w:p w14:paraId="353539BB" w14:textId="77777777" w:rsidR="00EB40A3" w:rsidRPr="00EF5447" w:rsidRDefault="00EB40A3" w:rsidP="001B7520">
            <w:pPr>
              <w:pStyle w:val="TAC"/>
              <w:rPr>
                <w:lang w:eastAsia="ja-JP"/>
              </w:rPr>
            </w:pPr>
            <w:r w:rsidRPr="00EF5447">
              <w:rPr>
                <w:lang w:eastAsia="zh-CN"/>
              </w:rPr>
              <w:t>n28</w:t>
            </w:r>
          </w:p>
        </w:tc>
        <w:tc>
          <w:tcPr>
            <w:tcW w:w="2971" w:type="dxa"/>
          </w:tcPr>
          <w:p w14:paraId="55F48B55" w14:textId="77777777" w:rsidR="00EB40A3" w:rsidRPr="00EF5447" w:rsidRDefault="00EB40A3" w:rsidP="001B7520">
            <w:pPr>
              <w:pStyle w:val="TAC"/>
              <w:rPr>
                <w:lang w:eastAsia="ko-KR"/>
              </w:rPr>
            </w:pPr>
            <w:r w:rsidRPr="00EF5447">
              <w:rPr>
                <w:lang w:eastAsia="zh-CN"/>
              </w:rPr>
              <w:t>0.5</w:t>
            </w:r>
          </w:p>
        </w:tc>
      </w:tr>
      <w:tr w:rsidR="00EB40A3" w:rsidRPr="00EF5447" w14:paraId="504FE9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BC56C1C" w14:textId="77777777" w:rsidR="00EB40A3" w:rsidRPr="00EF5447" w:rsidRDefault="00EB40A3" w:rsidP="001B7520">
            <w:pPr>
              <w:pStyle w:val="TAC"/>
            </w:pPr>
            <w:r>
              <w:rPr>
                <w:rFonts w:cs="Arial"/>
              </w:rPr>
              <w:t>DC_3-20_n8-n78</w:t>
            </w:r>
          </w:p>
        </w:tc>
        <w:tc>
          <w:tcPr>
            <w:tcW w:w="2835" w:type="dxa"/>
            <w:vAlign w:val="center"/>
          </w:tcPr>
          <w:p w14:paraId="5FD159EB" w14:textId="77777777" w:rsidR="00EB40A3" w:rsidRPr="00EF5447" w:rsidRDefault="00EB40A3" w:rsidP="001B7520">
            <w:pPr>
              <w:pStyle w:val="TAC"/>
              <w:rPr>
                <w:lang w:eastAsia="zh-CN"/>
              </w:rPr>
            </w:pPr>
            <w:r>
              <w:rPr>
                <w:rFonts w:cs="Arial"/>
                <w:lang w:eastAsia="zh-CN"/>
              </w:rPr>
              <w:t>3</w:t>
            </w:r>
          </w:p>
        </w:tc>
        <w:tc>
          <w:tcPr>
            <w:tcW w:w="2971" w:type="dxa"/>
          </w:tcPr>
          <w:p w14:paraId="7D736E00" w14:textId="77777777" w:rsidR="00EB40A3" w:rsidRPr="00EF5447" w:rsidRDefault="00EB40A3" w:rsidP="001B7520">
            <w:pPr>
              <w:pStyle w:val="TAC"/>
              <w:rPr>
                <w:lang w:eastAsia="zh-CN"/>
              </w:rPr>
            </w:pPr>
            <w:r>
              <w:rPr>
                <w:rFonts w:cs="Arial"/>
                <w:lang w:eastAsia="zh-CN"/>
              </w:rPr>
              <w:t>0.6</w:t>
            </w:r>
          </w:p>
        </w:tc>
      </w:tr>
      <w:tr w:rsidR="00EB40A3" w:rsidRPr="00EF5447" w14:paraId="5F190BAC" w14:textId="77777777" w:rsidTr="001B7520">
        <w:trPr>
          <w:gridAfter w:val="1"/>
          <w:wAfter w:w="6" w:type="dxa"/>
          <w:trHeight w:val="187"/>
          <w:jc w:val="center"/>
        </w:trPr>
        <w:tc>
          <w:tcPr>
            <w:tcW w:w="2268" w:type="dxa"/>
            <w:tcBorders>
              <w:top w:val="nil"/>
              <w:bottom w:val="nil"/>
            </w:tcBorders>
            <w:shd w:val="clear" w:color="auto" w:fill="auto"/>
            <w:vAlign w:val="center"/>
          </w:tcPr>
          <w:p w14:paraId="24CAB00E" w14:textId="77777777" w:rsidR="00EB40A3" w:rsidRPr="00EF5447" w:rsidRDefault="00EB40A3" w:rsidP="001B7520">
            <w:pPr>
              <w:pStyle w:val="TAC"/>
            </w:pPr>
          </w:p>
        </w:tc>
        <w:tc>
          <w:tcPr>
            <w:tcW w:w="2835" w:type="dxa"/>
            <w:vAlign w:val="center"/>
          </w:tcPr>
          <w:p w14:paraId="0ED0BF7D" w14:textId="77777777" w:rsidR="00EB40A3" w:rsidRPr="00EF5447" w:rsidRDefault="00EB40A3" w:rsidP="001B7520">
            <w:pPr>
              <w:pStyle w:val="TAC"/>
              <w:rPr>
                <w:lang w:eastAsia="zh-CN"/>
              </w:rPr>
            </w:pPr>
            <w:r>
              <w:rPr>
                <w:rFonts w:cs="Arial"/>
                <w:lang w:eastAsia="zh-CN"/>
              </w:rPr>
              <w:t>20</w:t>
            </w:r>
          </w:p>
        </w:tc>
        <w:tc>
          <w:tcPr>
            <w:tcW w:w="2971" w:type="dxa"/>
          </w:tcPr>
          <w:p w14:paraId="794ECCF0" w14:textId="77777777" w:rsidR="00EB40A3" w:rsidRPr="00EF5447" w:rsidRDefault="00EB40A3" w:rsidP="001B7520">
            <w:pPr>
              <w:pStyle w:val="TAC"/>
              <w:rPr>
                <w:lang w:eastAsia="zh-CN"/>
              </w:rPr>
            </w:pPr>
            <w:r w:rsidRPr="00EA7938">
              <w:rPr>
                <w:rFonts w:cs="Arial" w:hint="eastAsia"/>
                <w:lang w:eastAsia="zh-CN"/>
              </w:rPr>
              <w:t>0</w:t>
            </w:r>
            <w:r w:rsidRPr="00EA7938">
              <w:rPr>
                <w:rFonts w:cs="Arial"/>
                <w:lang w:eastAsia="zh-CN"/>
              </w:rPr>
              <w:t>.6</w:t>
            </w:r>
          </w:p>
        </w:tc>
      </w:tr>
      <w:tr w:rsidR="00EB40A3" w:rsidRPr="00EF5447" w14:paraId="2E63B855" w14:textId="77777777" w:rsidTr="001B7520">
        <w:trPr>
          <w:gridAfter w:val="1"/>
          <w:wAfter w:w="6" w:type="dxa"/>
          <w:trHeight w:val="187"/>
          <w:jc w:val="center"/>
        </w:trPr>
        <w:tc>
          <w:tcPr>
            <w:tcW w:w="2268" w:type="dxa"/>
            <w:tcBorders>
              <w:top w:val="nil"/>
              <w:bottom w:val="nil"/>
            </w:tcBorders>
            <w:shd w:val="clear" w:color="auto" w:fill="auto"/>
            <w:vAlign w:val="center"/>
          </w:tcPr>
          <w:p w14:paraId="5EE1A252" w14:textId="77777777" w:rsidR="00EB40A3" w:rsidRPr="00EF5447" w:rsidRDefault="00EB40A3" w:rsidP="001B7520">
            <w:pPr>
              <w:pStyle w:val="TAC"/>
            </w:pPr>
          </w:p>
        </w:tc>
        <w:tc>
          <w:tcPr>
            <w:tcW w:w="2835" w:type="dxa"/>
            <w:vAlign w:val="center"/>
          </w:tcPr>
          <w:p w14:paraId="111CFFA8" w14:textId="77777777" w:rsidR="00EB40A3" w:rsidRPr="00EF5447" w:rsidRDefault="00EB40A3" w:rsidP="001B7520">
            <w:pPr>
              <w:pStyle w:val="TAC"/>
              <w:rPr>
                <w:lang w:eastAsia="zh-CN"/>
              </w:rPr>
            </w:pPr>
            <w:r>
              <w:rPr>
                <w:rFonts w:cs="Arial"/>
                <w:lang w:eastAsia="zh-CN"/>
              </w:rPr>
              <w:t>n8</w:t>
            </w:r>
          </w:p>
        </w:tc>
        <w:tc>
          <w:tcPr>
            <w:tcW w:w="2971" w:type="dxa"/>
          </w:tcPr>
          <w:p w14:paraId="208877AC" w14:textId="77777777" w:rsidR="00EB40A3" w:rsidRPr="00EF5447" w:rsidRDefault="00EB40A3" w:rsidP="001B7520">
            <w:pPr>
              <w:pStyle w:val="TAC"/>
              <w:rPr>
                <w:lang w:eastAsia="zh-CN"/>
              </w:rPr>
            </w:pPr>
            <w:r w:rsidRPr="00A76781">
              <w:rPr>
                <w:rFonts w:cs="Arial" w:hint="eastAsia"/>
                <w:lang w:eastAsia="zh-CN"/>
              </w:rPr>
              <w:t>0</w:t>
            </w:r>
            <w:r>
              <w:rPr>
                <w:rFonts w:cs="Arial"/>
                <w:lang w:eastAsia="zh-CN"/>
              </w:rPr>
              <w:t>.6</w:t>
            </w:r>
          </w:p>
        </w:tc>
      </w:tr>
      <w:tr w:rsidR="00EB40A3" w:rsidRPr="00EF5447" w14:paraId="718FE12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42A36D38" w14:textId="77777777" w:rsidR="00EB40A3" w:rsidRPr="00EF5447" w:rsidRDefault="00EB40A3" w:rsidP="001B7520">
            <w:pPr>
              <w:pStyle w:val="TAC"/>
            </w:pPr>
          </w:p>
        </w:tc>
        <w:tc>
          <w:tcPr>
            <w:tcW w:w="2835" w:type="dxa"/>
            <w:vAlign w:val="center"/>
          </w:tcPr>
          <w:p w14:paraId="12A1DD1B" w14:textId="77777777" w:rsidR="00EB40A3" w:rsidRPr="00EF5447" w:rsidRDefault="00EB40A3" w:rsidP="001B7520">
            <w:pPr>
              <w:pStyle w:val="TAC"/>
              <w:rPr>
                <w:lang w:eastAsia="zh-CN"/>
              </w:rPr>
            </w:pPr>
            <w:r>
              <w:rPr>
                <w:rFonts w:cs="Arial"/>
                <w:lang w:eastAsia="zh-CN"/>
              </w:rPr>
              <w:t>n78</w:t>
            </w:r>
          </w:p>
        </w:tc>
        <w:tc>
          <w:tcPr>
            <w:tcW w:w="2971" w:type="dxa"/>
          </w:tcPr>
          <w:p w14:paraId="66AC0D87" w14:textId="77777777" w:rsidR="00EB40A3" w:rsidRPr="00EF5447" w:rsidRDefault="00EB40A3" w:rsidP="001B7520">
            <w:pPr>
              <w:pStyle w:val="TAC"/>
              <w:rPr>
                <w:lang w:eastAsia="zh-CN"/>
              </w:rPr>
            </w:pPr>
            <w:r>
              <w:rPr>
                <w:rFonts w:cs="Arial"/>
                <w:lang w:eastAsia="zh-CN"/>
              </w:rPr>
              <w:t>0.8</w:t>
            </w:r>
          </w:p>
        </w:tc>
      </w:tr>
      <w:tr w:rsidR="00EB40A3" w:rsidRPr="00EF5447" w14:paraId="258FF1EE" w14:textId="77777777" w:rsidTr="001B7520">
        <w:trPr>
          <w:gridAfter w:val="1"/>
          <w:wAfter w:w="6" w:type="dxa"/>
          <w:trHeight w:val="187"/>
          <w:jc w:val="center"/>
        </w:trPr>
        <w:tc>
          <w:tcPr>
            <w:tcW w:w="2268" w:type="dxa"/>
            <w:tcBorders>
              <w:bottom w:val="nil"/>
            </w:tcBorders>
            <w:shd w:val="clear" w:color="auto" w:fill="auto"/>
          </w:tcPr>
          <w:p w14:paraId="37BCE78A" w14:textId="77777777" w:rsidR="00EB40A3" w:rsidRPr="00EF5447" w:rsidRDefault="00EB40A3" w:rsidP="001B7520">
            <w:pPr>
              <w:pStyle w:val="TAC"/>
            </w:pPr>
            <w:r>
              <w:rPr>
                <w:rFonts w:cs="Arial"/>
              </w:rPr>
              <w:t>DC_3-20-28_n1</w:t>
            </w:r>
          </w:p>
        </w:tc>
        <w:tc>
          <w:tcPr>
            <w:tcW w:w="2835" w:type="dxa"/>
          </w:tcPr>
          <w:p w14:paraId="650B5B4B" w14:textId="77777777" w:rsidR="00EB40A3" w:rsidRPr="00EF5447" w:rsidRDefault="00EB40A3" w:rsidP="001B7520">
            <w:pPr>
              <w:pStyle w:val="TAC"/>
              <w:rPr>
                <w:lang w:eastAsia="ja-JP"/>
              </w:rPr>
            </w:pPr>
            <w:r>
              <w:rPr>
                <w:rFonts w:cs="Arial"/>
                <w:lang w:eastAsia="zh-CN"/>
              </w:rPr>
              <w:t>3</w:t>
            </w:r>
          </w:p>
        </w:tc>
        <w:tc>
          <w:tcPr>
            <w:tcW w:w="2971" w:type="dxa"/>
          </w:tcPr>
          <w:p w14:paraId="7FBA34FE" w14:textId="77777777" w:rsidR="00EB40A3" w:rsidRPr="00EF5447" w:rsidRDefault="00EB40A3" w:rsidP="001B7520">
            <w:pPr>
              <w:pStyle w:val="TAC"/>
              <w:rPr>
                <w:lang w:eastAsia="ko-KR"/>
              </w:rPr>
            </w:pPr>
            <w:r w:rsidRPr="001D386E">
              <w:t>0.3</w:t>
            </w:r>
          </w:p>
        </w:tc>
      </w:tr>
      <w:tr w:rsidR="00EB40A3" w:rsidRPr="00EF5447" w14:paraId="1467B1F6" w14:textId="77777777" w:rsidTr="001B7520">
        <w:trPr>
          <w:gridAfter w:val="1"/>
          <w:wAfter w:w="6" w:type="dxa"/>
          <w:trHeight w:val="187"/>
          <w:jc w:val="center"/>
        </w:trPr>
        <w:tc>
          <w:tcPr>
            <w:tcW w:w="2268" w:type="dxa"/>
            <w:tcBorders>
              <w:top w:val="nil"/>
              <w:bottom w:val="nil"/>
            </w:tcBorders>
            <w:shd w:val="clear" w:color="auto" w:fill="auto"/>
          </w:tcPr>
          <w:p w14:paraId="1E410277" w14:textId="77777777" w:rsidR="00EB40A3" w:rsidRPr="00EF5447" w:rsidRDefault="00EB40A3" w:rsidP="001B7520">
            <w:pPr>
              <w:pStyle w:val="TAC"/>
            </w:pPr>
          </w:p>
        </w:tc>
        <w:tc>
          <w:tcPr>
            <w:tcW w:w="2835" w:type="dxa"/>
          </w:tcPr>
          <w:p w14:paraId="3F086240" w14:textId="77777777" w:rsidR="00EB40A3" w:rsidRPr="00EF5447" w:rsidRDefault="00EB40A3" w:rsidP="001B7520">
            <w:pPr>
              <w:pStyle w:val="TAC"/>
              <w:rPr>
                <w:lang w:eastAsia="ja-JP"/>
              </w:rPr>
            </w:pPr>
            <w:r>
              <w:rPr>
                <w:rFonts w:cs="Arial"/>
                <w:lang w:eastAsia="zh-CN"/>
              </w:rPr>
              <w:t>20</w:t>
            </w:r>
          </w:p>
        </w:tc>
        <w:tc>
          <w:tcPr>
            <w:tcW w:w="2971" w:type="dxa"/>
          </w:tcPr>
          <w:p w14:paraId="3FAE14FB" w14:textId="77777777" w:rsidR="00EB40A3" w:rsidRPr="00EF5447" w:rsidRDefault="00EB40A3" w:rsidP="001B7520">
            <w:pPr>
              <w:pStyle w:val="TAC"/>
              <w:rPr>
                <w:lang w:eastAsia="ko-KR"/>
              </w:rPr>
            </w:pPr>
            <w:r w:rsidRPr="001D386E">
              <w:t>0.6</w:t>
            </w:r>
          </w:p>
        </w:tc>
      </w:tr>
      <w:tr w:rsidR="00EB40A3" w:rsidRPr="00EF5447" w14:paraId="56FD9D06" w14:textId="77777777" w:rsidTr="001B7520">
        <w:trPr>
          <w:gridAfter w:val="1"/>
          <w:wAfter w:w="6" w:type="dxa"/>
          <w:trHeight w:val="187"/>
          <w:jc w:val="center"/>
        </w:trPr>
        <w:tc>
          <w:tcPr>
            <w:tcW w:w="2268" w:type="dxa"/>
            <w:tcBorders>
              <w:top w:val="nil"/>
              <w:bottom w:val="nil"/>
            </w:tcBorders>
            <w:shd w:val="clear" w:color="auto" w:fill="auto"/>
          </w:tcPr>
          <w:p w14:paraId="6922D67F" w14:textId="77777777" w:rsidR="00EB40A3" w:rsidRPr="00EF5447" w:rsidRDefault="00EB40A3" w:rsidP="001B7520">
            <w:pPr>
              <w:pStyle w:val="TAC"/>
            </w:pPr>
          </w:p>
        </w:tc>
        <w:tc>
          <w:tcPr>
            <w:tcW w:w="2835" w:type="dxa"/>
          </w:tcPr>
          <w:p w14:paraId="788BC5D0" w14:textId="77777777" w:rsidR="00EB40A3" w:rsidRPr="00EF5447" w:rsidRDefault="00EB40A3" w:rsidP="001B7520">
            <w:pPr>
              <w:pStyle w:val="TAC"/>
              <w:rPr>
                <w:lang w:eastAsia="ja-JP"/>
              </w:rPr>
            </w:pPr>
            <w:r>
              <w:rPr>
                <w:rFonts w:cs="Arial"/>
                <w:lang w:eastAsia="zh-CN"/>
              </w:rPr>
              <w:t>28</w:t>
            </w:r>
          </w:p>
        </w:tc>
        <w:tc>
          <w:tcPr>
            <w:tcW w:w="2971" w:type="dxa"/>
          </w:tcPr>
          <w:p w14:paraId="2530AA2F" w14:textId="77777777" w:rsidR="00EB40A3" w:rsidRPr="00EF5447" w:rsidRDefault="00EB40A3" w:rsidP="001B7520">
            <w:pPr>
              <w:pStyle w:val="TAC"/>
              <w:rPr>
                <w:lang w:eastAsia="ko-KR"/>
              </w:rPr>
            </w:pPr>
            <w:r w:rsidRPr="001D386E">
              <w:t>0.6</w:t>
            </w:r>
          </w:p>
        </w:tc>
      </w:tr>
      <w:tr w:rsidR="00EB40A3" w:rsidRPr="00EF5447" w14:paraId="0AE2AD0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7DC1C0" w14:textId="77777777" w:rsidR="00EB40A3" w:rsidRPr="00EF5447" w:rsidRDefault="00EB40A3" w:rsidP="001B7520">
            <w:pPr>
              <w:pStyle w:val="TAC"/>
            </w:pPr>
          </w:p>
        </w:tc>
        <w:tc>
          <w:tcPr>
            <w:tcW w:w="2835" w:type="dxa"/>
          </w:tcPr>
          <w:p w14:paraId="257EC309" w14:textId="77777777" w:rsidR="00EB40A3" w:rsidRPr="00EF5447" w:rsidRDefault="00EB40A3" w:rsidP="001B7520">
            <w:pPr>
              <w:pStyle w:val="TAC"/>
              <w:rPr>
                <w:lang w:eastAsia="ja-JP"/>
              </w:rPr>
            </w:pPr>
            <w:r>
              <w:rPr>
                <w:rFonts w:cs="Arial"/>
                <w:lang w:eastAsia="zh-CN"/>
              </w:rPr>
              <w:t>n1</w:t>
            </w:r>
          </w:p>
        </w:tc>
        <w:tc>
          <w:tcPr>
            <w:tcW w:w="2971" w:type="dxa"/>
          </w:tcPr>
          <w:p w14:paraId="0B0CF369" w14:textId="77777777" w:rsidR="00EB40A3" w:rsidRPr="00EF5447" w:rsidRDefault="00EB40A3" w:rsidP="001B7520">
            <w:pPr>
              <w:pStyle w:val="TAC"/>
              <w:rPr>
                <w:lang w:eastAsia="ko-KR"/>
              </w:rPr>
            </w:pPr>
            <w:r w:rsidRPr="001D386E">
              <w:t>0.3</w:t>
            </w:r>
          </w:p>
        </w:tc>
      </w:tr>
      <w:tr w:rsidR="00EB40A3" w:rsidRPr="00EF5447" w14:paraId="75D9B046" w14:textId="77777777" w:rsidTr="001B7520">
        <w:trPr>
          <w:gridAfter w:val="1"/>
          <w:wAfter w:w="6" w:type="dxa"/>
          <w:trHeight w:val="187"/>
          <w:jc w:val="center"/>
        </w:trPr>
        <w:tc>
          <w:tcPr>
            <w:tcW w:w="2268" w:type="dxa"/>
            <w:tcBorders>
              <w:top w:val="nil"/>
              <w:bottom w:val="nil"/>
            </w:tcBorders>
            <w:shd w:val="clear" w:color="auto" w:fill="auto"/>
          </w:tcPr>
          <w:p w14:paraId="3514D3FD" w14:textId="77777777" w:rsidR="00EB40A3" w:rsidRPr="00EF5447" w:rsidRDefault="00EB40A3" w:rsidP="001B7520">
            <w:pPr>
              <w:pStyle w:val="TAC"/>
            </w:pPr>
            <w:r>
              <w:rPr>
                <w:rFonts w:cs="Arial"/>
              </w:rPr>
              <w:t>DC_3-20_n28-n75</w:t>
            </w:r>
          </w:p>
        </w:tc>
        <w:tc>
          <w:tcPr>
            <w:tcW w:w="2835" w:type="dxa"/>
          </w:tcPr>
          <w:p w14:paraId="7B1560B5" w14:textId="77777777" w:rsidR="00EB40A3" w:rsidRDefault="00EB40A3" w:rsidP="001B7520">
            <w:pPr>
              <w:pStyle w:val="TAC"/>
              <w:rPr>
                <w:rFonts w:cs="Arial"/>
                <w:lang w:eastAsia="zh-CN"/>
              </w:rPr>
            </w:pPr>
            <w:r>
              <w:rPr>
                <w:rFonts w:cs="Arial"/>
                <w:lang w:val="x-none" w:eastAsia="zh-CN"/>
              </w:rPr>
              <w:t>3</w:t>
            </w:r>
          </w:p>
        </w:tc>
        <w:tc>
          <w:tcPr>
            <w:tcW w:w="2971" w:type="dxa"/>
          </w:tcPr>
          <w:p w14:paraId="7E2BEABF" w14:textId="77777777" w:rsidR="00EB40A3" w:rsidRPr="001D386E" w:rsidRDefault="00EB40A3" w:rsidP="001B7520">
            <w:pPr>
              <w:pStyle w:val="TAC"/>
            </w:pPr>
            <w:r>
              <w:rPr>
                <w:rFonts w:cs="Arial"/>
                <w:lang w:val="x-none" w:eastAsia="zh-CN"/>
              </w:rPr>
              <w:t>0.3</w:t>
            </w:r>
          </w:p>
        </w:tc>
      </w:tr>
      <w:tr w:rsidR="00EB40A3" w:rsidRPr="00EF5447" w14:paraId="121C9A8B" w14:textId="77777777" w:rsidTr="001B7520">
        <w:trPr>
          <w:gridAfter w:val="1"/>
          <w:wAfter w:w="6" w:type="dxa"/>
          <w:trHeight w:val="187"/>
          <w:jc w:val="center"/>
        </w:trPr>
        <w:tc>
          <w:tcPr>
            <w:tcW w:w="2268" w:type="dxa"/>
            <w:tcBorders>
              <w:top w:val="nil"/>
              <w:bottom w:val="nil"/>
            </w:tcBorders>
            <w:shd w:val="clear" w:color="auto" w:fill="auto"/>
          </w:tcPr>
          <w:p w14:paraId="3B4C5641" w14:textId="77777777" w:rsidR="00EB40A3" w:rsidRPr="00EF5447" w:rsidRDefault="00EB40A3" w:rsidP="001B7520">
            <w:pPr>
              <w:pStyle w:val="TAC"/>
            </w:pPr>
          </w:p>
        </w:tc>
        <w:tc>
          <w:tcPr>
            <w:tcW w:w="2835" w:type="dxa"/>
          </w:tcPr>
          <w:p w14:paraId="7A95D9F2" w14:textId="77777777" w:rsidR="00EB40A3" w:rsidRDefault="00EB40A3" w:rsidP="001B7520">
            <w:pPr>
              <w:pStyle w:val="TAC"/>
              <w:rPr>
                <w:rFonts w:cs="Arial"/>
                <w:lang w:eastAsia="zh-CN"/>
              </w:rPr>
            </w:pPr>
            <w:r>
              <w:rPr>
                <w:rFonts w:cs="Arial"/>
                <w:lang w:val="x-none" w:eastAsia="zh-CN"/>
              </w:rPr>
              <w:t>20</w:t>
            </w:r>
          </w:p>
        </w:tc>
        <w:tc>
          <w:tcPr>
            <w:tcW w:w="2971" w:type="dxa"/>
          </w:tcPr>
          <w:p w14:paraId="61D70D0D" w14:textId="77777777" w:rsidR="00EB40A3" w:rsidRPr="001D386E" w:rsidRDefault="00EB40A3" w:rsidP="001B7520">
            <w:pPr>
              <w:pStyle w:val="TAC"/>
            </w:pPr>
            <w:r w:rsidRPr="00CF4CB9">
              <w:rPr>
                <w:rFonts w:cs="Arial"/>
                <w:lang w:val="x-none" w:eastAsia="zh-CN"/>
              </w:rPr>
              <w:t>0.</w:t>
            </w:r>
            <w:r>
              <w:rPr>
                <w:rFonts w:cs="Arial"/>
                <w:lang w:val="x-none" w:eastAsia="zh-CN"/>
              </w:rPr>
              <w:t>5</w:t>
            </w:r>
          </w:p>
        </w:tc>
      </w:tr>
      <w:tr w:rsidR="00EB40A3" w:rsidRPr="00EF5447" w14:paraId="1D48B87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E6192C5" w14:textId="77777777" w:rsidR="00EB40A3" w:rsidRPr="00EF5447" w:rsidRDefault="00EB40A3" w:rsidP="001B7520">
            <w:pPr>
              <w:pStyle w:val="TAC"/>
            </w:pPr>
          </w:p>
        </w:tc>
        <w:tc>
          <w:tcPr>
            <w:tcW w:w="2835" w:type="dxa"/>
          </w:tcPr>
          <w:p w14:paraId="30488C53" w14:textId="77777777" w:rsidR="00EB40A3" w:rsidRDefault="00EB40A3" w:rsidP="001B7520">
            <w:pPr>
              <w:pStyle w:val="TAC"/>
              <w:rPr>
                <w:rFonts w:cs="Arial"/>
                <w:lang w:eastAsia="zh-CN"/>
              </w:rPr>
            </w:pPr>
            <w:r>
              <w:rPr>
                <w:rFonts w:cs="Arial"/>
                <w:lang w:val="x-none" w:eastAsia="zh-CN"/>
              </w:rPr>
              <w:t>n28</w:t>
            </w:r>
          </w:p>
        </w:tc>
        <w:tc>
          <w:tcPr>
            <w:tcW w:w="2971" w:type="dxa"/>
          </w:tcPr>
          <w:p w14:paraId="6A3C1043" w14:textId="77777777" w:rsidR="00EB40A3" w:rsidRPr="001D386E" w:rsidRDefault="00EB40A3" w:rsidP="001B7520">
            <w:pPr>
              <w:pStyle w:val="TAC"/>
            </w:pPr>
            <w:r w:rsidRPr="00A76781">
              <w:rPr>
                <w:rFonts w:cs="Arial"/>
                <w:lang w:val="x-none" w:eastAsia="zh-CN"/>
              </w:rPr>
              <w:t>0</w:t>
            </w:r>
            <w:r>
              <w:rPr>
                <w:rFonts w:cs="Arial"/>
                <w:lang w:val="x-none" w:eastAsia="zh-CN"/>
              </w:rPr>
              <w:t>.5</w:t>
            </w:r>
          </w:p>
        </w:tc>
      </w:tr>
      <w:tr w:rsidR="00EB40A3" w:rsidRPr="00EF5447" w14:paraId="2FBDDE49" w14:textId="77777777" w:rsidTr="001B7520">
        <w:trPr>
          <w:gridAfter w:val="1"/>
          <w:wAfter w:w="6" w:type="dxa"/>
          <w:trHeight w:val="187"/>
          <w:jc w:val="center"/>
        </w:trPr>
        <w:tc>
          <w:tcPr>
            <w:tcW w:w="2268" w:type="dxa"/>
            <w:tcBorders>
              <w:bottom w:val="nil"/>
            </w:tcBorders>
            <w:shd w:val="clear" w:color="auto" w:fill="auto"/>
          </w:tcPr>
          <w:p w14:paraId="09D8F304" w14:textId="77777777" w:rsidR="00EB40A3" w:rsidRPr="00EF5447" w:rsidRDefault="00EB40A3" w:rsidP="001B7520">
            <w:pPr>
              <w:pStyle w:val="TAC"/>
            </w:pPr>
            <w:r>
              <w:t>DC_3-20-28</w:t>
            </w:r>
            <w:r w:rsidRPr="00940479">
              <w:t>_n</w:t>
            </w:r>
            <w:r>
              <w:t>78</w:t>
            </w:r>
          </w:p>
        </w:tc>
        <w:tc>
          <w:tcPr>
            <w:tcW w:w="2835" w:type="dxa"/>
          </w:tcPr>
          <w:p w14:paraId="62EF8EC2" w14:textId="77777777" w:rsidR="00EB40A3" w:rsidRPr="00EF5447" w:rsidRDefault="00EB40A3" w:rsidP="001B7520">
            <w:pPr>
              <w:pStyle w:val="TAC"/>
              <w:rPr>
                <w:lang w:eastAsia="ja-JP"/>
              </w:rPr>
            </w:pPr>
            <w:r>
              <w:rPr>
                <w:lang w:eastAsia="ja-JP"/>
              </w:rPr>
              <w:t>3</w:t>
            </w:r>
          </w:p>
        </w:tc>
        <w:tc>
          <w:tcPr>
            <w:tcW w:w="2971" w:type="dxa"/>
          </w:tcPr>
          <w:p w14:paraId="1B448C0F"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53780FD4" w14:textId="77777777" w:rsidTr="001B7520">
        <w:trPr>
          <w:gridAfter w:val="1"/>
          <w:wAfter w:w="6" w:type="dxa"/>
          <w:trHeight w:val="187"/>
          <w:jc w:val="center"/>
        </w:trPr>
        <w:tc>
          <w:tcPr>
            <w:tcW w:w="2268" w:type="dxa"/>
            <w:tcBorders>
              <w:top w:val="nil"/>
              <w:bottom w:val="nil"/>
            </w:tcBorders>
            <w:shd w:val="clear" w:color="auto" w:fill="auto"/>
          </w:tcPr>
          <w:p w14:paraId="22057143" w14:textId="77777777" w:rsidR="00EB40A3" w:rsidRPr="00EF5447" w:rsidRDefault="00EB40A3" w:rsidP="001B7520">
            <w:pPr>
              <w:pStyle w:val="TAC"/>
            </w:pPr>
          </w:p>
        </w:tc>
        <w:tc>
          <w:tcPr>
            <w:tcW w:w="2835" w:type="dxa"/>
          </w:tcPr>
          <w:p w14:paraId="45D6C98B" w14:textId="77777777" w:rsidR="00EB40A3" w:rsidRPr="00EF5447" w:rsidRDefault="00EB40A3" w:rsidP="001B7520">
            <w:pPr>
              <w:pStyle w:val="TAC"/>
              <w:rPr>
                <w:lang w:eastAsia="ja-JP"/>
              </w:rPr>
            </w:pPr>
            <w:r>
              <w:rPr>
                <w:rFonts w:cs="Arial"/>
                <w:lang w:eastAsia="ja-JP"/>
              </w:rPr>
              <w:t>20</w:t>
            </w:r>
          </w:p>
        </w:tc>
        <w:tc>
          <w:tcPr>
            <w:tcW w:w="2971" w:type="dxa"/>
          </w:tcPr>
          <w:p w14:paraId="5BFEA7CB"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40CAE41B" w14:textId="77777777" w:rsidTr="001B7520">
        <w:trPr>
          <w:gridAfter w:val="1"/>
          <w:wAfter w:w="6" w:type="dxa"/>
          <w:trHeight w:val="187"/>
          <w:jc w:val="center"/>
        </w:trPr>
        <w:tc>
          <w:tcPr>
            <w:tcW w:w="2268" w:type="dxa"/>
            <w:tcBorders>
              <w:top w:val="nil"/>
              <w:bottom w:val="nil"/>
            </w:tcBorders>
            <w:shd w:val="clear" w:color="auto" w:fill="auto"/>
          </w:tcPr>
          <w:p w14:paraId="4004263C" w14:textId="77777777" w:rsidR="00EB40A3" w:rsidRPr="00EF5447" w:rsidRDefault="00EB40A3" w:rsidP="001B7520">
            <w:pPr>
              <w:pStyle w:val="TAC"/>
            </w:pPr>
          </w:p>
        </w:tc>
        <w:tc>
          <w:tcPr>
            <w:tcW w:w="2835" w:type="dxa"/>
          </w:tcPr>
          <w:p w14:paraId="7A3BAD0D" w14:textId="77777777" w:rsidR="00EB40A3" w:rsidRPr="00EF5447" w:rsidRDefault="00EB40A3" w:rsidP="001B7520">
            <w:pPr>
              <w:pStyle w:val="TAC"/>
              <w:rPr>
                <w:lang w:eastAsia="ja-JP"/>
              </w:rPr>
            </w:pPr>
            <w:r>
              <w:rPr>
                <w:rFonts w:cs="Arial"/>
                <w:lang w:eastAsia="ja-JP"/>
              </w:rPr>
              <w:t>28</w:t>
            </w:r>
          </w:p>
        </w:tc>
        <w:tc>
          <w:tcPr>
            <w:tcW w:w="2971" w:type="dxa"/>
          </w:tcPr>
          <w:p w14:paraId="5E6AC315"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2390CBD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9DB3BA" w14:textId="77777777" w:rsidR="00EB40A3" w:rsidRPr="00EF5447" w:rsidRDefault="00EB40A3" w:rsidP="001B7520">
            <w:pPr>
              <w:pStyle w:val="TAC"/>
            </w:pPr>
          </w:p>
        </w:tc>
        <w:tc>
          <w:tcPr>
            <w:tcW w:w="2835" w:type="dxa"/>
          </w:tcPr>
          <w:p w14:paraId="3704D132" w14:textId="77777777" w:rsidR="00EB40A3" w:rsidRPr="00EF5447" w:rsidRDefault="00EB40A3" w:rsidP="001B7520">
            <w:pPr>
              <w:pStyle w:val="TAC"/>
              <w:rPr>
                <w:lang w:eastAsia="ja-JP"/>
              </w:rPr>
            </w:pPr>
            <w:r>
              <w:rPr>
                <w:rFonts w:cs="Arial"/>
                <w:lang w:eastAsia="ja-JP"/>
              </w:rPr>
              <w:t>n78</w:t>
            </w:r>
          </w:p>
        </w:tc>
        <w:tc>
          <w:tcPr>
            <w:tcW w:w="2971" w:type="dxa"/>
          </w:tcPr>
          <w:p w14:paraId="4EDA30D9" w14:textId="77777777" w:rsidR="00EB40A3" w:rsidRPr="00EF5447" w:rsidRDefault="00EB40A3" w:rsidP="001B7520">
            <w:pPr>
              <w:pStyle w:val="TAC"/>
              <w:rPr>
                <w:lang w:eastAsia="ja-JP"/>
              </w:rPr>
            </w:pPr>
            <w:r>
              <w:rPr>
                <w:rFonts w:eastAsia="Malgun Gothic" w:cs="Arial"/>
                <w:lang w:eastAsia="ko-KR"/>
              </w:rPr>
              <w:t>0.8</w:t>
            </w:r>
          </w:p>
        </w:tc>
      </w:tr>
      <w:tr w:rsidR="00EB40A3" w:rsidRPr="00EF5447" w14:paraId="3C544519" w14:textId="77777777" w:rsidTr="001B7520">
        <w:trPr>
          <w:gridAfter w:val="1"/>
          <w:wAfter w:w="6" w:type="dxa"/>
          <w:trHeight w:val="187"/>
          <w:jc w:val="center"/>
        </w:trPr>
        <w:tc>
          <w:tcPr>
            <w:tcW w:w="2268" w:type="dxa"/>
            <w:tcBorders>
              <w:bottom w:val="nil"/>
            </w:tcBorders>
            <w:shd w:val="clear" w:color="auto" w:fill="auto"/>
          </w:tcPr>
          <w:p w14:paraId="04E83313" w14:textId="77777777" w:rsidR="00EB40A3" w:rsidRPr="00EF5447" w:rsidRDefault="00EB40A3" w:rsidP="001B7520">
            <w:pPr>
              <w:pStyle w:val="TAC"/>
            </w:pPr>
            <w:r w:rsidRPr="00EF5447">
              <w:rPr>
                <w:rFonts w:eastAsia="Malgun Gothic"/>
                <w:lang w:eastAsia="ko-KR"/>
              </w:rPr>
              <w:t>DC_3-20_n28-n78</w:t>
            </w:r>
          </w:p>
        </w:tc>
        <w:tc>
          <w:tcPr>
            <w:tcW w:w="2835" w:type="dxa"/>
          </w:tcPr>
          <w:p w14:paraId="5AFC1613"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13E7BD42"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0A7FC26F" w14:textId="77777777" w:rsidTr="001B7520">
        <w:trPr>
          <w:gridAfter w:val="1"/>
          <w:wAfter w:w="6" w:type="dxa"/>
          <w:trHeight w:val="187"/>
          <w:jc w:val="center"/>
        </w:trPr>
        <w:tc>
          <w:tcPr>
            <w:tcW w:w="2268" w:type="dxa"/>
            <w:tcBorders>
              <w:top w:val="nil"/>
              <w:bottom w:val="nil"/>
            </w:tcBorders>
            <w:shd w:val="clear" w:color="auto" w:fill="auto"/>
          </w:tcPr>
          <w:p w14:paraId="07EBABCC" w14:textId="77777777" w:rsidR="00EB40A3" w:rsidRPr="00EF5447" w:rsidRDefault="00EB40A3" w:rsidP="001B7520">
            <w:pPr>
              <w:pStyle w:val="TAC"/>
            </w:pPr>
          </w:p>
        </w:tc>
        <w:tc>
          <w:tcPr>
            <w:tcW w:w="2835" w:type="dxa"/>
          </w:tcPr>
          <w:p w14:paraId="772A712C" w14:textId="77777777" w:rsidR="00EB40A3" w:rsidRPr="00EF5447" w:rsidRDefault="00EB40A3" w:rsidP="001B7520">
            <w:pPr>
              <w:pStyle w:val="TAC"/>
              <w:rPr>
                <w:lang w:eastAsia="ja-JP"/>
              </w:rPr>
            </w:pPr>
            <w:r w:rsidRPr="00EF5447">
              <w:rPr>
                <w:rFonts w:eastAsia="Malgun Gothic"/>
                <w:lang w:eastAsia="ko-KR"/>
              </w:rPr>
              <w:t>20</w:t>
            </w:r>
          </w:p>
        </w:tc>
        <w:tc>
          <w:tcPr>
            <w:tcW w:w="2971" w:type="dxa"/>
          </w:tcPr>
          <w:p w14:paraId="32448A70"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5D7E8394" w14:textId="77777777" w:rsidTr="001B7520">
        <w:trPr>
          <w:gridAfter w:val="1"/>
          <w:wAfter w:w="6" w:type="dxa"/>
          <w:trHeight w:val="187"/>
          <w:jc w:val="center"/>
        </w:trPr>
        <w:tc>
          <w:tcPr>
            <w:tcW w:w="2268" w:type="dxa"/>
            <w:tcBorders>
              <w:top w:val="nil"/>
              <w:bottom w:val="nil"/>
            </w:tcBorders>
            <w:shd w:val="clear" w:color="auto" w:fill="auto"/>
          </w:tcPr>
          <w:p w14:paraId="6252C456" w14:textId="77777777" w:rsidR="00EB40A3" w:rsidRPr="00EF5447" w:rsidRDefault="00EB40A3" w:rsidP="001B7520">
            <w:pPr>
              <w:pStyle w:val="TAC"/>
            </w:pPr>
          </w:p>
        </w:tc>
        <w:tc>
          <w:tcPr>
            <w:tcW w:w="2835" w:type="dxa"/>
          </w:tcPr>
          <w:p w14:paraId="1C42F0EF"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4F21C48F"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57FD22F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8AB89B" w14:textId="77777777" w:rsidR="00EB40A3" w:rsidRPr="00EF5447" w:rsidRDefault="00EB40A3" w:rsidP="001B7520">
            <w:pPr>
              <w:pStyle w:val="TAC"/>
            </w:pPr>
          </w:p>
        </w:tc>
        <w:tc>
          <w:tcPr>
            <w:tcW w:w="2835" w:type="dxa"/>
          </w:tcPr>
          <w:p w14:paraId="39D8E51B"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50DA0BA2"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58006970" w14:textId="77777777" w:rsidTr="001B7520">
        <w:trPr>
          <w:gridAfter w:val="1"/>
          <w:wAfter w:w="6" w:type="dxa"/>
          <w:trHeight w:val="187"/>
          <w:jc w:val="center"/>
        </w:trPr>
        <w:tc>
          <w:tcPr>
            <w:tcW w:w="2268" w:type="dxa"/>
            <w:tcBorders>
              <w:top w:val="nil"/>
              <w:bottom w:val="nil"/>
            </w:tcBorders>
            <w:shd w:val="clear" w:color="auto" w:fill="auto"/>
          </w:tcPr>
          <w:p w14:paraId="25341549" w14:textId="77777777" w:rsidR="00EB40A3" w:rsidRPr="00EF5447" w:rsidRDefault="00EB40A3" w:rsidP="001B7520">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5A214F09" w14:textId="77777777" w:rsidR="00EB40A3" w:rsidRPr="00EF5447" w:rsidRDefault="00EB40A3" w:rsidP="001B7520">
            <w:pPr>
              <w:pStyle w:val="TAC"/>
              <w:rPr>
                <w:rFonts w:eastAsia="Malgun Gothic"/>
                <w:lang w:eastAsia="ko-KR"/>
              </w:rPr>
            </w:pPr>
            <w:r>
              <w:rPr>
                <w:lang w:eastAsia="ja-JP"/>
              </w:rPr>
              <w:t>3</w:t>
            </w:r>
          </w:p>
        </w:tc>
        <w:tc>
          <w:tcPr>
            <w:tcW w:w="2971" w:type="dxa"/>
          </w:tcPr>
          <w:p w14:paraId="4AE1EAFB" w14:textId="77777777" w:rsidR="00EB40A3" w:rsidRPr="00EF5447" w:rsidRDefault="00EB40A3" w:rsidP="001B7520">
            <w:pPr>
              <w:pStyle w:val="TAC"/>
              <w:rPr>
                <w:rFonts w:eastAsia="Malgun Gothic"/>
                <w:lang w:eastAsia="ko-KR"/>
              </w:rPr>
            </w:pPr>
            <w:r w:rsidRPr="001338E2">
              <w:rPr>
                <w:lang w:eastAsia="zh-CN"/>
              </w:rPr>
              <w:t>0.</w:t>
            </w:r>
            <w:r>
              <w:rPr>
                <w:lang w:eastAsia="zh-CN"/>
              </w:rPr>
              <w:t>5</w:t>
            </w:r>
          </w:p>
        </w:tc>
      </w:tr>
      <w:tr w:rsidR="00EB40A3" w:rsidRPr="00EF5447" w14:paraId="7A7989D8" w14:textId="77777777" w:rsidTr="001B7520">
        <w:trPr>
          <w:gridAfter w:val="1"/>
          <w:wAfter w:w="6" w:type="dxa"/>
          <w:trHeight w:val="187"/>
          <w:jc w:val="center"/>
        </w:trPr>
        <w:tc>
          <w:tcPr>
            <w:tcW w:w="2268" w:type="dxa"/>
            <w:tcBorders>
              <w:top w:val="nil"/>
              <w:bottom w:val="nil"/>
            </w:tcBorders>
            <w:shd w:val="clear" w:color="auto" w:fill="auto"/>
          </w:tcPr>
          <w:p w14:paraId="22D9C7C1" w14:textId="77777777" w:rsidR="00EB40A3" w:rsidRPr="00EF5447" w:rsidRDefault="00EB40A3" w:rsidP="001B7520">
            <w:pPr>
              <w:pStyle w:val="TAC"/>
            </w:pPr>
          </w:p>
        </w:tc>
        <w:tc>
          <w:tcPr>
            <w:tcW w:w="2835" w:type="dxa"/>
          </w:tcPr>
          <w:p w14:paraId="17D0F754" w14:textId="77777777" w:rsidR="00EB40A3" w:rsidRPr="00EF5447" w:rsidRDefault="00EB40A3" w:rsidP="001B7520">
            <w:pPr>
              <w:pStyle w:val="TAC"/>
              <w:rPr>
                <w:rFonts w:eastAsia="Malgun Gothic"/>
                <w:lang w:eastAsia="ko-KR"/>
              </w:rPr>
            </w:pPr>
            <w:r>
              <w:rPr>
                <w:lang w:val="en-US" w:eastAsia="ja-JP"/>
              </w:rPr>
              <w:t>20</w:t>
            </w:r>
          </w:p>
        </w:tc>
        <w:tc>
          <w:tcPr>
            <w:tcW w:w="2971" w:type="dxa"/>
          </w:tcPr>
          <w:p w14:paraId="46AD1E8B" w14:textId="77777777" w:rsidR="00EB40A3" w:rsidRPr="00EF5447" w:rsidRDefault="00EB40A3" w:rsidP="001B7520">
            <w:pPr>
              <w:pStyle w:val="TAC"/>
              <w:rPr>
                <w:rFonts w:eastAsia="Malgun Gothic"/>
                <w:lang w:eastAsia="ko-KR"/>
              </w:rPr>
            </w:pPr>
            <w:r w:rsidRPr="001338E2">
              <w:rPr>
                <w:lang w:eastAsia="zh-CN"/>
              </w:rPr>
              <w:t>0.</w:t>
            </w:r>
            <w:r>
              <w:rPr>
                <w:lang w:eastAsia="zh-CN"/>
              </w:rPr>
              <w:t>3</w:t>
            </w:r>
          </w:p>
        </w:tc>
      </w:tr>
      <w:tr w:rsidR="00EB40A3" w:rsidRPr="00EF5447" w14:paraId="0A9C0F09" w14:textId="77777777" w:rsidTr="001B7520">
        <w:trPr>
          <w:gridAfter w:val="1"/>
          <w:wAfter w:w="6" w:type="dxa"/>
          <w:trHeight w:val="187"/>
          <w:jc w:val="center"/>
        </w:trPr>
        <w:tc>
          <w:tcPr>
            <w:tcW w:w="2268" w:type="dxa"/>
            <w:tcBorders>
              <w:top w:val="nil"/>
              <w:bottom w:val="nil"/>
            </w:tcBorders>
            <w:shd w:val="clear" w:color="auto" w:fill="auto"/>
          </w:tcPr>
          <w:p w14:paraId="23AA0B06" w14:textId="77777777" w:rsidR="00EB40A3" w:rsidRPr="00EF5447" w:rsidRDefault="00EB40A3" w:rsidP="001B7520">
            <w:pPr>
              <w:pStyle w:val="TAC"/>
            </w:pPr>
          </w:p>
        </w:tc>
        <w:tc>
          <w:tcPr>
            <w:tcW w:w="2835" w:type="dxa"/>
          </w:tcPr>
          <w:p w14:paraId="4D7599DB" w14:textId="77777777" w:rsidR="00EB40A3" w:rsidRPr="00EF5447" w:rsidRDefault="00EB40A3" w:rsidP="001B7520">
            <w:pPr>
              <w:pStyle w:val="TAC"/>
              <w:rPr>
                <w:rFonts w:eastAsia="Malgun Gothic"/>
                <w:lang w:eastAsia="ko-KR"/>
              </w:rPr>
            </w:pPr>
            <w:r w:rsidRPr="001338E2">
              <w:rPr>
                <w:lang w:eastAsia="ja-JP"/>
              </w:rPr>
              <w:t>n</w:t>
            </w:r>
            <w:r>
              <w:rPr>
                <w:lang w:eastAsia="ja-JP"/>
              </w:rPr>
              <w:t>1</w:t>
            </w:r>
          </w:p>
        </w:tc>
        <w:tc>
          <w:tcPr>
            <w:tcW w:w="2971" w:type="dxa"/>
          </w:tcPr>
          <w:p w14:paraId="339C34A3" w14:textId="77777777" w:rsidR="00EB40A3" w:rsidRPr="00EF5447" w:rsidRDefault="00EB40A3" w:rsidP="001B7520">
            <w:pPr>
              <w:pStyle w:val="TAC"/>
              <w:rPr>
                <w:rFonts w:eastAsia="Malgun Gothic"/>
                <w:lang w:eastAsia="ko-KR"/>
              </w:rPr>
            </w:pPr>
            <w:r w:rsidRPr="001338E2">
              <w:rPr>
                <w:lang w:eastAsia="zh-CN"/>
              </w:rPr>
              <w:t>0.</w:t>
            </w:r>
            <w:r>
              <w:rPr>
                <w:lang w:eastAsia="zh-CN"/>
              </w:rPr>
              <w:t>5</w:t>
            </w:r>
          </w:p>
        </w:tc>
      </w:tr>
      <w:tr w:rsidR="00EB40A3" w:rsidRPr="00EF5447" w14:paraId="28EB7320" w14:textId="77777777" w:rsidTr="001B7520">
        <w:trPr>
          <w:trHeight w:val="187"/>
          <w:jc w:val="center"/>
        </w:trPr>
        <w:tc>
          <w:tcPr>
            <w:tcW w:w="2268" w:type="dxa"/>
            <w:tcBorders>
              <w:bottom w:val="nil"/>
            </w:tcBorders>
            <w:shd w:val="clear" w:color="auto" w:fill="auto"/>
          </w:tcPr>
          <w:p w14:paraId="1FF97A21" w14:textId="77777777" w:rsidR="00EB40A3" w:rsidRPr="00EF5447" w:rsidRDefault="00EB40A3" w:rsidP="001B7520">
            <w:pPr>
              <w:pStyle w:val="TAC"/>
            </w:pPr>
            <w:r>
              <w:rPr>
                <w:rFonts w:cs="Arial"/>
              </w:rPr>
              <w:t>DC_3-20-32_n28</w:t>
            </w:r>
          </w:p>
        </w:tc>
        <w:tc>
          <w:tcPr>
            <w:tcW w:w="2835" w:type="dxa"/>
          </w:tcPr>
          <w:p w14:paraId="40CEFDC2" w14:textId="77777777" w:rsidR="00EB40A3" w:rsidRPr="00EF5447" w:rsidRDefault="00EB40A3" w:rsidP="001B7520">
            <w:pPr>
              <w:pStyle w:val="TAC"/>
              <w:rPr>
                <w:lang w:eastAsia="ja-JP"/>
              </w:rPr>
            </w:pPr>
            <w:r>
              <w:rPr>
                <w:rFonts w:cs="Arial"/>
                <w:lang w:eastAsia="zh-CN"/>
              </w:rPr>
              <w:t>3</w:t>
            </w:r>
          </w:p>
        </w:tc>
        <w:tc>
          <w:tcPr>
            <w:tcW w:w="2977" w:type="dxa"/>
            <w:gridSpan w:val="2"/>
          </w:tcPr>
          <w:p w14:paraId="5FE9D70A" w14:textId="77777777" w:rsidR="00EB40A3" w:rsidRPr="00EF5447" w:rsidRDefault="00EB40A3" w:rsidP="001B7520">
            <w:pPr>
              <w:pStyle w:val="TAC"/>
            </w:pPr>
            <w:r w:rsidRPr="001D386E">
              <w:t>0.</w:t>
            </w:r>
            <w:r>
              <w:t>3</w:t>
            </w:r>
          </w:p>
        </w:tc>
      </w:tr>
      <w:tr w:rsidR="00EB40A3" w:rsidRPr="00EF5447" w14:paraId="70BECFB6" w14:textId="77777777" w:rsidTr="001B7520">
        <w:trPr>
          <w:trHeight w:val="187"/>
          <w:jc w:val="center"/>
        </w:trPr>
        <w:tc>
          <w:tcPr>
            <w:tcW w:w="2268" w:type="dxa"/>
            <w:tcBorders>
              <w:top w:val="nil"/>
              <w:bottom w:val="nil"/>
            </w:tcBorders>
            <w:shd w:val="clear" w:color="auto" w:fill="auto"/>
          </w:tcPr>
          <w:p w14:paraId="6BAC59F4" w14:textId="77777777" w:rsidR="00EB40A3" w:rsidRPr="00EF5447" w:rsidRDefault="00EB40A3" w:rsidP="001B7520">
            <w:pPr>
              <w:pStyle w:val="TAC"/>
            </w:pPr>
          </w:p>
        </w:tc>
        <w:tc>
          <w:tcPr>
            <w:tcW w:w="2835" w:type="dxa"/>
          </w:tcPr>
          <w:p w14:paraId="4E03E2D8" w14:textId="77777777" w:rsidR="00EB40A3" w:rsidRPr="00EF5447" w:rsidRDefault="00EB40A3" w:rsidP="001B7520">
            <w:pPr>
              <w:pStyle w:val="TAC"/>
              <w:rPr>
                <w:lang w:eastAsia="ja-JP"/>
              </w:rPr>
            </w:pPr>
            <w:r>
              <w:rPr>
                <w:rFonts w:cs="Arial"/>
                <w:lang w:eastAsia="zh-CN"/>
              </w:rPr>
              <w:t>20</w:t>
            </w:r>
          </w:p>
        </w:tc>
        <w:tc>
          <w:tcPr>
            <w:tcW w:w="2977" w:type="dxa"/>
            <w:gridSpan w:val="2"/>
          </w:tcPr>
          <w:p w14:paraId="06226664" w14:textId="77777777" w:rsidR="00EB40A3" w:rsidRPr="00EF5447" w:rsidRDefault="00EB40A3" w:rsidP="001B7520">
            <w:pPr>
              <w:pStyle w:val="TAC"/>
              <w:rPr>
                <w:rFonts w:eastAsia="MS Mincho"/>
                <w:lang w:eastAsia="ja-JP"/>
              </w:rPr>
            </w:pPr>
            <w:r w:rsidRPr="001D386E">
              <w:t>0.</w:t>
            </w:r>
            <w:r>
              <w:t>5</w:t>
            </w:r>
          </w:p>
        </w:tc>
      </w:tr>
      <w:tr w:rsidR="00EB40A3" w:rsidRPr="00EF5447" w14:paraId="799AA0F4" w14:textId="77777777" w:rsidTr="001B7520">
        <w:trPr>
          <w:trHeight w:val="187"/>
          <w:jc w:val="center"/>
        </w:trPr>
        <w:tc>
          <w:tcPr>
            <w:tcW w:w="2268" w:type="dxa"/>
            <w:tcBorders>
              <w:top w:val="nil"/>
              <w:bottom w:val="single" w:sz="4" w:space="0" w:color="auto"/>
            </w:tcBorders>
            <w:shd w:val="clear" w:color="auto" w:fill="auto"/>
          </w:tcPr>
          <w:p w14:paraId="63335A99" w14:textId="77777777" w:rsidR="00EB40A3" w:rsidRPr="00EF5447" w:rsidRDefault="00EB40A3" w:rsidP="001B7520">
            <w:pPr>
              <w:pStyle w:val="TAC"/>
            </w:pPr>
          </w:p>
        </w:tc>
        <w:tc>
          <w:tcPr>
            <w:tcW w:w="2835" w:type="dxa"/>
          </w:tcPr>
          <w:p w14:paraId="4427858F" w14:textId="77777777" w:rsidR="00EB40A3" w:rsidRPr="00EF5447" w:rsidRDefault="00EB40A3" w:rsidP="001B7520">
            <w:pPr>
              <w:pStyle w:val="TAC"/>
              <w:rPr>
                <w:lang w:eastAsia="ja-JP"/>
              </w:rPr>
            </w:pPr>
            <w:r>
              <w:rPr>
                <w:rFonts w:cs="Arial"/>
                <w:lang w:eastAsia="zh-CN"/>
              </w:rPr>
              <w:t>n28</w:t>
            </w:r>
          </w:p>
        </w:tc>
        <w:tc>
          <w:tcPr>
            <w:tcW w:w="2977" w:type="dxa"/>
            <w:gridSpan w:val="2"/>
          </w:tcPr>
          <w:p w14:paraId="3B3BA0F5" w14:textId="77777777" w:rsidR="00EB40A3" w:rsidRPr="00EF5447" w:rsidRDefault="00EB40A3" w:rsidP="001B7520">
            <w:pPr>
              <w:pStyle w:val="TAC"/>
              <w:rPr>
                <w:rFonts w:eastAsia="MS Mincho"/>
                <w:lang w:eastAsia="ja-JP"/>
              </w:rPr>
            </w:pPr>
            <w:r w:rsidRPr="001D386E">
              <w:t>0.</w:t>
            </w:r>
            <w:r>
              <w:t>5</w:t>
            </w:r>
          </w:p>
        </w:tc>
      </w:tr>
      <w:tr w:rsidR="00EB40A3" w:rsidRPr="00EF5447" w14:paraId="4B201098" w14:textId="77777777" w:rsidTr="001B7520">
        <w:trPr>
          <w:gridAfter w:val="1"/>
          <w:wAfter w:w="6" w:type="dxa"/>
          <w:trHeight w:val="187"/>
          <w:jc w:val="center"/>
        </w:trPr>
        <w:tc>
          <w:tcPr>
            <w:tcW w:w="2268" w:type="dxa"/>
            <w:tcBorders>
              <w:bottom w:val="nil"/>
            </w:tcBorders>
            <w:shd w:val="clear" w:color="auto" w:fill="auto"/>
          </w:tcPr>
          <w:p w14:paraId="3C1DBB8F" w14:textId="77777777" w:rsidR="00EB40A3" w:rsidRPr="00EF5447" w:rsidRDefault="00EB40A3" w:rsidP="001B7520">
            <w:pPr>
              <w:pStyle w:val="TAC"/>
            </w:pPr>
            <w:r>
              <w:t>DC_3-20-32_n78</w:t>
            </w:r>
          </w:p>
        </w:tc>
        <w:tc>
          <w:tcPr>
            <w:tcW w:w="2835" w:type="dxa"/>
          </w:tcPr>
          <w:p w14:paraId="5BB12DCC" w14:textId="77777777" w:rsidR="00EB40A3" w:rsidRPr="00EF5447" w:rsidRDefault="00EB40A3" w:rsidP="001B7520">
            <w:pPr>
              <w:pStyle w:val="TAC"/>
              <w:rPr>
                <w:rFonts w:eastAsia="Malgun Gothic"/>
                <w:lang w:eastAsia="ko-KR"/>
              </w:rPr>
            </w:pPr>
            <w:r>
              <w:rPr>
                <w:rFonts w:eastAsia="Malgun Gothic" w:cs="Arial"/>
                <w:lang w:eastAsia="ko-KR"/>
              </w:rPr>
              <w:t>3</w:t>
            </w:r>
          </w:p>
        </w:tc>
        <w:tc>
          <w:tcPr>
            <w:tcW w:w="2971" w:type="dxa"/>
          </w:tcPr>
          <w:p w14:paraId="3736C493" w14:textId="77777777" w:rsidR="00EB40A3" w:rsidRPr="00EF5447" w:rsidRDefault="00EB40A3" w:rsidP="001B7520">
            <w:pPr>
              <w:pStyle w:val="TAC"/>
              <w:rPr>
                <w:rFonts w:eastAsia="Malgun Gothic"/>
                <w:lang w:eastAsia="ko-KR"/>
              </w:rPr>
            </w:pPr>
            <w:r w:rsidRPr="006E2459">
              <w:rPr>
                <w:rFonts w:cs="Arial" w:hint="eastAsia"/>
                <w:lang w:eastAsia="zh-CN"/>
              </w:rPr>
              <w:t>0.5</w:t>
            </w:r>
          </w:p>
        </w:tc>
      </w:tr>
      <w:tr w:rsidR="00EB40A3" w:rsidRPr="00EF5447" w14:paraId="59DD6F70" w14:textId="77777777" w:rsidTr="001B7520">
        <w:trPr>
          <w:gridAfter w:val="1"/>
          <w:wAfter w:w="6" w:type="dxa"/>
          <w:trHeight w:val="187"/>
          <w:jc w:val="center"/>
        </w:trPr>
        <w:tc>
          <w:tcPr>
            <w:tcW w:w="2268" w:type="dxa"/>
            <w:tcBorders>
              <w:top w:val="nil"/>
              <w:bottom w:val="nil"/>
            </w:tcBorders>
            <w:shd w:val="clear" w:color="auto" w:fill="auto"/>
          </w:tcPr>
          <w:p w14:paraId="28298537" w14:textId="77777777" w:rsidR="00EB40A3" w:rsidRPr="00EF5447" w:rsidRDefault="00EB40A3" w:rsidP="001B7520">
            <w:pPr>
              <w:pStyle w:val="TAC"/>
            </w:pPr>
          </w:p>
        </w:tc>
        <w:tc>
          <w:tcPr>
            <w:tcW w:w="2835" w:type="dxa"/>
          </w:tcPr>
          <w:p w14:paraId="5BE85B55" w14:textId="77777777" w:rsidR="00EB40A3" w:rsidRPr="00EF5447" w:rsidRDefault="00EB40A3" w:rsidP="001B7520">
            <w:pPr>
              <w:pStyle w:val="TAC"/>
              <w:rPr>
                <w:rFonts w:eastAsia="Malgun Gothic"/>
                <w:lang w:eastAsia="ko-KR"/>
              </w:rPr>
            </w:pPr>
            <w:r>
              <w:rPr>
                <w:rFonts w:eastAsia="Malgun Gothic" w:cs="Arial"/>
                <w:lang w:eastAsia="ko-KR"/>
              </w:rPr>
              <w:t>20</w:t>
            </w:r>
          </w:p>
        </w:tc>
        <w:tc>
          <w:tcPr>
            <w:tcW w:w="2971" w:type="dxa"/>
          </w:tcPr>
          <w:p w14:paraId="7C04A93C" w14:textId="77777777" w:rsidR="00EB40A3" w:rsidRPr="00EF5447" w:rsidRDefault="00EB40A3" w:rsidP="001B7520">
            <w:pPr>
              <w:pStyle w:val="TAC"/>
              <w:rPr>
                <w:rFonts w:eastAsia="Malgun Gothic"/>
                <w:lang w:eastAsia="ko-KR"/>
              </w:rPr>
            </w:pPr>
            <w:r w:rsidRPr="006E2459">
              <w:rPr>
                <w:rFonts w:cs="Arial" w:hint="eastAsia"/>
                <w:lang w:eastAsia="zh-CN"/>
              </w:rPr>
              <w:t>0.3</w:t>
            </w:r>
          </w:p>
        </w:tc>
      </w:tr>
      <w:tr w:rsidR="00EB40A3" w:rsidRPr="00EF5447" w14:paraId="407F192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08F348" w14:textId="77777777" w:rsidR="00EB40A3" w:rsidRPr="00EF5447" w:rsidRDefault="00EB40A3" w:rsidP="001B7520">
            <w:pPr>
              <w:pStyle w:val="TAC"/>
            </w:pPr>
          </w:p>
        </w:tc>
        <w:tc>
          <w:tcPr>
            <w:tcW w:w="2835" w:type="dxa"/>
          </w:tcPr>
          <w:p w14:paraId="3569D198" w14:textId="77777777" w:rsidR="00EB40A3" w:rsidRPr="00EF5447" w:rsidRDefault="00EB40A3" w:rsidP="001B7520">
            <w:pPr>
              <w:pStyle w:val="TAC"/>
              <w:rPr>
                <w:rFonts w:eastAsia="Malgun Gothic"/>
                <w:lang w:eastAsia="ko-KR"/>
              </w:rPr>
            </w:pPr>
            <w:r>
              <w:rPr>
                <w:rFonts w:cs="Arial"/>
                <w:lang w:eastAsia="ja-JP"/>
              </w:rPr>
              <w:t>n78</w:t>
            </w:r>
          </w:p>
        </w:tc>
        <w:tc>
          <w:tcPr>
            <w:tcW w:w="2971" w:type="dxa"/>
          </w:tcPr>
          <w:p w14:paraId="379A9627" w14:textId="77777777" w:rsidR="00EB40A3" w:rsidRPr="00EF5447" w:rsidRDefault="00EB40A3" w:rsidP="001B7520">
            <w:pPr>
              <w:pStyle w:val="TAC"/>
              <w:rPr>
                <w:rFonts w:eastAsia="Malgun Gothic"/>
                <w:lang w:eastAsia="ko-KR"/>
              </w:rPr>
            </w:pPr>
            <w:r w:rsidRPr="006E2459">
              <w:rPr>
                <w:rFonts w:cs="Arial" w:hint="eastAsia"/>
                <w:lang w:eastAsia="zh-CN"/>
              </w:rPr>
              <w:t>0.8</w:t>
            </w:r>
          </w:p>
        </w:tc>
      </w:tr>
      <w:tr w:rsidR="00EB40A3" w:rsidRPr="00EF5447" w14:paraId="5BE32864" w14:textId="77777777" w:rsidTr="001B7520">
        <w:trPr>
          <w:gridAfter w:val="1"/>
          <w:wAfter w:w="6" w:type="dxa"/>
          <w:trHeight w:val="187"/>
          <w:jc w:val="center"/>
        </w:trPr>
        <w:tc>
          <w:tcPr>
            <w:tcW w:w="2268" w:type="dxa"/>
            <w:tcBorders>
              <w:bottom w:val="nil"/>
            </w:tcBorders>
            <w:shd w:val="clear" w:color="auto" w:fill="auto"/>
          </w:tcPr>
          <w:p w14:paraId="66F4D5D7" w14:textId="77777777" w:rsidR="00EB40A3" w:rsidRPr="00EF5447" w:rsidRDefault="00EB40A3" w:rsidP="001B7520">
            <w:pPr>
              <w:pStyle w:val="TAC"/>
              <w:rPr>
                <w:kern w:val="2"/>
                <w:szCs w:val="22"/>
                <w:lang w:eastAsia="zh-CN"/>
              </w:rPr>
            </w:pPr>
            <w:r w:rsidRPr="00EF5447">
              <w:rPr>
                <w:kern w:val="2"/>
                <w:szCs w:val="22"/>
                <w:lang w:eastAsia="zh-CN"/>
              </w:rPr>
              <w:t>DC_3-20-38_n78</w:t>
            </w:r>
          </w:p>
          <w:p w14:paraId="59BC8FCA" w14:textId="77777777" w:rsidR="00EB40A3" w:rsidRPr="00EF5447" w:rsidRDefault="00EB40A3" w:rsidP="001B7520">
            <w:pPr>
              <w:pStyle w:val="TAC"/>
            </w:pPr>
            <w:r w:rsidRPr="00EF5447">
              <w:rPr>
                <w:kern w:val="2"/>
                <w:szCs w:val="22"/>
                <w:lang w:eastAsia="zh-CN"/>
              </w:rPr>
              <w:t>DC_3-20_n38-n78</w:t>
            </w:r>
          </w:p>
        </w:tc>
        <w:tc>
          <w:tcPr>
            <w:tcW w:w="2835" w:type="dxa"/>
          </w:tcPr>
          <w:p w14:paraId="31E52DCC" w14:textId="77777777" w:rsidR="00EB40A3" w:rsidRPr="00EF5447" w:rsidRDefault="00EB40A3" w:rsidP="001B7520">
            <w:pPr>
              <w:pStyle w:val="TAC"/>
              <w:rPr>
                <w:lang w:eastAsia="ja-JP"/>
              </w:rPr>
            </w:pPr>
            <w:r w:rsidRPr="00EF5447">
              <w:rPr>
                <w:lang w:eastAsia="zh-CN"/>
              </w:rPr>
              <w:t>3</w:t>
            </w:r>
          </w:p>
        </w:tc>
        <w:tc>
          <w:tcPr>
            <w:tcW w:w="2971" w:type="dxa"/>
          </w:tcPr>
          <w:p w14:paraId="401AB6CA" w14:textId="77777777" w:rsidR="00EB40A3" w:rsidRPr="00EF5447" w:rsidRDefault="00EB40A3" w:rsidP="001B7520">
            <w:pPr>
              <w:pStyle w:val="TAC"/>
              <w:rPr>
                <w:lang w:eastAsia="ja-JP"/>
              </w:rPr>
            </w:pPr>
            <w:r w:rsidRPr="00EF5447">
              <w:rPr>
                <w:lang w:eastAsia="zh-CN"/>
              </w:rPr>
              <w:t>0.6</w:t>
            </w:r>
          </w:p>
        </w:tc>
      </w:tr>
      <w:tr w:rsidR="00EB40A3" w:rsidRPr="00EF5447" w14:paraId="7B7158A6" w14:textId="77777777" w:rsidTr="001B7520">
        <w:trPr>
          <w:gridAfter w:val="1"/>
          <w:wAfter w:w="6" w:type="dxa"/>
          <w:trHeight w:val="187"/>
          <w:jc w:val="center"/>
        </w:trPr>
        <w:tc>
          <w:tcPr>
            <w:tcW w:w="2268" w:type="dxa"/>
            <w:tcBorders>
              <w:top w:val="nil"/>
              <w:bottom w:val="nil"/>
            </w:tcBorders>
            <w:shd w:val="clear" w:color="auto" w:fill="auto"/>
          </w:tcPr>
          <w:p w14:paraId="34916955" w14:textId="77777777" w:rsidR="00EB40A3" w:rsidRPr="00EF5447" w:rsidRDefault="00EB40A3" w:rsidP="001B7520">
            <w:pPr>
              <w:pStyle w:val="TAC"/>
            </w:pPr>
          </w:p>
        </w:tc>
        <w:tc>
          <w:tcPr>
            <w:tcW w:w="2835" w:type="dxa"/>
          </w:tcPr>
          <w:p w14:paraId="4982B606" w14:textId="77777777" w:rsidR="00EB40A3" w:rsidRPr="00EF5447" w:rsidRDefault="00EB40A3" w:rsidP="001B7520">
            <w:pPr>
              <w:pStyle w:val="TAC"/>
              <w:rPr>
                <w:lang w:eastAsia="ja-JP"/>
              </w:rPr>
            </w:pPr>
            <w:r w:rsidRPr="00EF5447">
              <w:rPr>
                <w:lang w:eastAsia="zh-CN"/>
              </w:rPr>
              <w:t>20</w:t>
            </w:r>
          </w:p>
        </w:tc>
        <w:tc>
          <w:tcPr>
            <w:tcW w:w="2971" w:type="dxa"/>
          </w:tcPr>
          <w:p w14:paraId="368DDD58" w14:textId="77777777" w:rsidR="00EB40A3" w:rsidRPr="00EF5447" w:rsidRDefault="00EB40A3" w:rsidP="001B7520">
            <w:pPr>
              <w:pStyle w:val="TAC"/>
              <w:rPr>
                <w:lang w:eastAsia="ja-JP"/>
              </w:rPr>
            </w:pPr>
            <w:r w:rsidRPr="00EF5447">
              <w:rPr>
                <w:lang w:eastAsia="zh-CN"/>
              </w:rPr>
              <w:t>0.6</w:t>
            </w:r>
          </w:p>
        </w:tc>
      </w:tr>
      <w:tr w:rsidR="00EB40A3" w:rsidRPr="00EF5447" w14:paraId="2E8BD17A" w14:textId="77777777" w:rsidTr="001B7520">
        <w:trPr>
          <w:gridAfter w:val="1"/>
          <w:wAfter w:w="6" w:type="dxa"/>
          <w:trHeight w:val="187"/>
          <w:jc w:val="center"/>
        </w:trPr>
        <w:tc>
          <w:tcPr>
            <w:tcW w:w="2268" w:type="dxa"/>
            <w:tcBorders>
              <w:top w:val="nil"/>
              <w:bottom w:val="nil"/>
            </w:tcBorders>
            <w:shd w:val="clear" w:color="auto" w:fill="auto"/>
          </w:tcPr>
          <w:p w14:paraId="4662D6C9" w14:textId="77777777" w:rsidR="00EB40A3" w:rsidRPr="00EF5447" w:rsidRDefault="00EB40A3" w:rsidP="001B7520">
            <w:pPr>
              <w:pStyle w:val="TAC"/>
            </w:pPr>
          </w:p>
        </w:tc>
        <w:tc>
          <w:tcPr>
            <w:tcW w:w="2835" w:type="dxa"/>
          </w:tcPr>
          <w:p w14:paraId="58D6A7DF" w14:textId="77777777" w:rsidR="00EB40A3" w:rsidRPr="00EF5447" w:rsidRDefault="00EB40A3" w:rsidP="001B7520">
            <w:pPr>
              <w:pStyle w:val="TAC"/>
              <w:rPr>
                <w:lang w:eastAsia="zh-CN"/>
              </w:rPr>
            </w:pPr>
            <w:r w:rsidRPr="00EF5447">
              <w:rPr>
                <w:rFonts w:eastAsia="Malgun Gothic"/>
                <w:lang w:eastAsia="ko-KR"/>
              </w:rPr>
              <w:t>38 or n38</w:t>
            </w:r>
          </w:p>
        </w:tc>
        <w:tc>
          <w:tcPr>
            <w:tcW w:w="2971" w:type="dxa"/>
          </w:tcPr>
          <w:p w14:paraId="3DF30176" w14:textId="77777777" w:rsidR="00EB40A3" w:rsidRPr="00EF5447" w:rsidRDefault="00EB40A3" w:rsidP="001B7520">
            <w:pPr>
              <w:pStyle w:val="TAC"/>
              <w:rPr>
                <w:lang w:eastAsia="zh-CN"/>
              </w:rPr>
            </w:pPr>
            <w:r w:rsidRPr="00EF5447">
              <w:rPr>
                <w:rFonts w:eastAsia="Malgun Gothic"/>
                <w:lang w:eastAsia="ko-KR"/>
              </w:rPr>
              <w:t>0.5</w:t>
            </w:r>
          </w:p>
        </w:tc>
      </w:tr>
      <w:tr w:rsidR="00EB40A3" w:rsidRPr="00EF5447" w14:paraId="757384D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F00558" w14:textId="77777777" w:rsidR="00EB40A3" w:rsidRPr="00EF5447" w:rsidRDefault="00EB40A3" w:rsidP="001B7520">
            <w:pPr>
              <w:pStyle w:val="TAC"/>
            </w:pPr>
          </w:p>
        </w:tc>
        <w:tc>
          <w:tcPr>
            <w:tcW w:w="2835" w:type="dxa"/>
          </w:tcPr>
          <w:p w14:paraId="4709DA82" w14:textId="77777777" w:rsidR="00EB40A3" w:rsidRPr="00EF5447" w:rsidRDefault="00EB40A3" w:rsidP="001B7520">
            <w:pPr>
              <w:pStyle w:val="TAC"/>
              <w:rPr>
                <w:lang w:eastAsia="ja-JP"/>
              </w:rPr>
            </w:pPr>
            <w:r w:rsidRPr="00EF5447">
              <w:rPr>
                <w:lang w:eastAsia="zh-CN"/>
              </w:rPr>
              <w:t>n78</w:t>
            </w:r>
          </w:p>
        </w:tc>
        <w:tc>
          <w:tcPr>
            <w:tcW w:w="2971" w:type="dxa"/>
          </w:tcPr>
          <w:p w14:paraId="60108963" w14:textId="77777777" w:rsidR="00EB40A3" w:rsidRPr="00EF5447" w:rsidRDefault="00EB40A3" w:rsidP="001B7520">
            <w:pPr>
              <w:pStyle w:val="TAC"/>
              <w:rPr>
                <w:lang w:eastAsia="ja-JP"/>
              </w:rPr>
            </w:pPr>
            <w:r w:rsidRPr="00EF5447">
              <w:rPr>
                <w:lang w:eastAsia="zh-CN"/>
              </w:rPr>
              <w:t>0.8</w:t>
            </w:r>
          </w:p>
        </w:tc>
      </w:tr>
      <w:tr w:rsidR="00EB40A3" w:rsidRPr="00EF5447" w14:paraId="52CC75B6" w14:textId="77777777" w:rsidTr="001B7520">
        <w:trPr>
          <w:gridAfter w:val="1"/>
          <w:wAfter w:w="6" w:type="dxa"/>
          <w:trHeight w:val="187"/>
          <w:jc w:val="center"/>
        </w:trPr>
        <w:tc>
          <w:tcPr>
            <w:tcW w:w="2268" w:type="dxa"/>
            <w:tcBorders>
              <w:bottom w:val="nil"/>
            </w:tcBorders>
            <w:shd w:val="clear" w:color="auto" w:fill="auto"/>
          </w:tcPr>
          <w:p w14:paraId="6BBBF8D4" w14:textId="77777777" w:rsidR="00EB40A3" w:rsidRPr="00EF5447" w:rsidRDefault="00EB40A3" w:rsidP="001B7520">
            <w:pPr>
              <w:pStyle w:val="TAC"/>
            </w:pPr>
            <w:r w:rsidRPr="00351127">
              <w:rPr>
                <w:rFonts w:cs="Arial"/>
                <w:szCs w:val="18"/>
                <w:lang w:val="sv-SE" w:eastAsia="ja-JP"/>
              </w:rPr>
              <w:t>DC_</w:t>
            </w:r>
            <w:r>
              <w:rPr>
                <w:rFonts w:cs="Arial"/>
                <w:szCs w:val="18"/>
                <w:lang w:val="sv-SE" w:eastAsia="ja-JP"/>
              </w:rPr>
              <w:t>3-20-40_n78</w:t>
            </w:r>
          </w:p>
        </w:tc>
        <w:tc>
          <w:tcPr>
            <w:tcW w:w="2835" w:type="dxa"/>
          </w:tcPr>
          <w:p w14:paraId="2545DD38" w14:textId="77777777" w:rsidR="00EB40A3" w:rsidRPr="00EF5447" w:rsidRDefault="00EB40A3" w:rsidP="001B7520">
            <w:pPr>
              <w:pStyle w:val="TAC"/>
              <w:rPr>
                <w:lang w:eastAsia="zh-CN"/>
              </w:rPr>
            </w:pPr>
            <w:r w:rsidRPr="001B3B6C">
              <w:rPr>
                <w:rFonts w:eastAsia="Malgun Gothic" w:cs="Arial"/>
                <w:szCs w:val="18"/>
                <w:lang w:eastAsia="ko-KR"/>
              </w:rPr>
              <w:t>3</w:t>
            </w:r>
          </w:p>
        </w:tc>
        <w:tc>
          <w:tcPr>
            <w:tcW w:w="2971" w:type="dxa"/>
          </w:tcPr>
          <w:p w14:paraId="04447F18" w14:textId="77777777" w:rsidR="00EB40A3" w:rsidRPr="00EF5447" w:rsidRDefault="00EB40A3" w:rsidP="001B7520">
            <w:pPr>
              <w:pStyle w:val="TAC"/>
              <w:rPr>
                <w:lang w:eastAsia="zh-CN"/>
              </w:rPr>
            </w:pPr>
            <w:r w:rsidRPr="00E16E40">
              <w:rPr>
                <w:rFonts w:cs="Arial"/>
                <w:szCs w:val="18"/>
                <w:lang w:eastAsia="ja-JP"/>
              </w:rPr>
              <w:t>0.6</w:t>
            </w:r>
          </w:p>
        </w:tc>
      </w:tr>
      <w:tr w:rsidR="00EB40A3" w:rsidRPr="00EF5447" w14:paraId="69E1659E" w14:textId="77777777" w:rsidTr="001B7520">
        <w:trPr>
          <w:gridAfter w:val="1"/>
          <w:wAfter w:w="6" w:type="dxa"/>
          <w:trHeight w:val="187"/>
          <w:jc w:val="center"/>
        </w:trPr>
        <w:tc>
          <w:tcPr>
            <w:tcW w:w="2268" w:type="dxa"/>
            <w:tcBorders>
              <w:top w:val="nil"/>
              <w:bottom w:val="nil"/>
            </w:tcBorders>
            <w:shd w:val="clear" w:color="auto" w:fill="auto"/>
          </w:tcPr>
          <w:p w14:paraId="08CCB797" w14:textId="77777777" w:rsidR="00EB40A3" w:rsidRPr="00EF5447" w:rsidRDefault="00EB40A3" w:rsidP="001B7520">
            <w:pPr>
              <w:pStyle w:val="TAC"/>
            </w:pPr>
          </w:p>
        </w:tc>
        <w:tc>
          <w:tcPr>
            <w:tcW w:w="2835" w:type="dxa"/>
          </w:tcPr>
          <w:p w14:paraId="30ABC19F" w14:textId="77777777" w:rsidR="00EB40A3" w:rsidRPr="00EF5447" w:rsidRDefault="00EB40A3" w:rsidP="001B7520">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482FB938" w14:textId="77777777" w:rsidR="00EB40A3" w:rsidRPr="00EF5447" w:rsidRDefault="00EB40A3" w:rsidP="001B7520">
            <w:pPr>
              <w:pStyle w:val="TAC"/>
              <w:rPr>
                <w:lang w:eastAsia="zh-CN"/>
              </w:rPr>
            </w:pPr>
            <w:r w:rsidRPr="00E16E40">
              <w:rPr>
                <w:rFonts w:cs="Arial"/>
                <w:szCs w:val="18"/>
                <w:lang w:eastAsia="ja-JP"/>
              </w:rPr>
              <w:t>0.5</w:t>
            </w:r>
          </w:p>
        </w:tc>
      </w:tr>
      <w:tr w:rsidR="00EB40A3" w:rsidRPr="00EF5447" w14:paraId="7C62FB47" w14:textId="77777777" w:rsidTr="001B7520">
        <w:trPr>
          <w:gridAfter w:val="1"/>
          <w:wAfter w:w="6" w:type="dxa"/>
          <w:trHeight w:val="187"/>
          <w:jc w:val="center"/>
        </w:trPr>
        <w:tc>
          <w:tcPr>
            <w:tcW w:w="2268" w:type="dxa"/>
            <w:tcBorders>
              <w:top w:val="nil"/>
              <w:bottom w:val="nil"/>
            </w:tcBorders>
            <w:shd w:val="clear" w:color="auto" w:fill="auto"/>
          </w:tcPr>
          <w:p w14:paraId="07045B28" w14:textId="77777777" w:rsidR="00EB40A3" w:rsidRPr="00EF5447" w:rsidRDefault="00EB40A3" w:rsidP="001B7520">
            <w:pPr>
              <w:pStyle w:val="TAC"/>
            </w:pPr>
          </w:p>
        </w:tc>
        <w:tc>
          <w:tcPr>
            <w:tcW w:w="2835" w:type="dxa"/>
          </w:tcPr>
          <w:p w14:paraId="4D29D191" w14:textId="77777777" w:rsidR="00EB40A3" w:rsidRPr="00EF5447" w:rsidRDefault="00EB40A3" w:rsidP="001B7520">
            <w:pPr>
              <w:pStyle w:val="TAC"/>
              <w:rPr>
                <w:lang w:eastAsia="zh-CN"/>
              </w:rPr>
            </w:pPr>
            <w:r w:rsidRPr="001B3B6C">
              <w:rPr>
                <w:rFonts w:cs="Arial"/>
                <w:szCs w:val="18"/>
              </w:rPr>
              <w:t>40</w:t>
            </w:r>
          </w:p>
        </w:tc>
        <w:tc>
          <w:tcPr>
            <w:tcW w:w="2971" w:type="dxa"/>
          </w:tcPr>
          <w:p w14:paraId="58597ED1" w14:textId="77777777" w:rsidR="00EB40A3" w:rsidRPr="00EF5447" w:rsidRDefault="00EB40A3" w:rsidP="001B7520">
            <w:pPr>
              <w:pStyle w:val="TAC"/>
              <w:rPr>
                <w:lang w:eastAsia="zh-CN"/>
              </w:rPr>
            </w:pPr>
            <w:r w:rsidRPr="00EF5447">
              <w:rPr>
                <w:lang w:eastAsia="ja-JP"/>
              </w:rPr>
              <w:t>0.3</w:t>
            </w:r>
            <w:r w:rsidRPr="00EF5447">
              <w:rPr>
                <w:vertAlign w:val="superscript"/>
                <w:lang w:eastAsia="ja-JP"/>
              </w:rPr>
              <w:t>6</w:t>
            </w:r>
          </w:p>
        </w:tc>
      </w:tr>
      <w:tr w:rsidR="00EB40A3" w:rsidRPr="00EF5447" w14:paraId="2EF5AD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4ECD72" w14:textId="77777777" w:rsidR="00EB40A3" w:rsidRPr="00EF5447" w:rsidRDefault="00EB40A3" w:rsidP="001B7520">
            <w:pPr>
              <w:pStyle w:val="TAC"/>
            </w:pPr>
          </w:p>
        </w:tc>
        <w:tc>
          <w:tcPr>
            <w:tcW w:w="2835" w:type="dxa"/>
          </w:tcPr>
          <w:p w14:paraId="762C9BF3" w14:textId="77777777" w:rsidR="00EB40A3" w:rsidRPr="00EF5447" w:rsidRDefault="00EB40A3" w:rsidP="001B7520">
            <w:pPr>
              <w:pStyle w:val="TAC"/>
              <w:rPr>
                <w:lang w:eastAsia="zh-CN"/>
              </w:rPr>
            </w:pPr>
            <w:r w:rsidRPr="001B3B6C">
              <w:rPr>
                <w:rFonts w:cs="Arial"/>
                <w:szCs w:val="18"/>
              </w:rPr>
              <w:t>n78</w:t>
            </w:r>
          </w:p>
        </w:tc>
        <w:tc>
          <w:tcPr>
            <w:tcW w:w="2971" w:type="dxa"/>
          </w:tcPr>
          <w:p w14:paraId="2867BE21" w14:textId="77777777" w:rsidR="00EB40A3" w:rsidRPr="00EF5447" w:rsidRDefault="00EB40A3" w:rsidP="001B7520">
            <w:pPr>
              <w:pStyle w:val="TAC"/>
              <w:rPr>
                <w:lang w:eastAsia="zh-CN"/>
              </w:rPr>
            </w:pPr>
            <w:r w:rsidRPr="00EF5447">
              <w:rPr>
                <w:lang w:eastAsia="ja-JP"/>
              </w:rPr>
              <w:t>0.8</w:t>
            </w:r>
            <w:r w:rsidRPr="00EF5447">
              <w:rPr>
                <w:vertAlign w:val="superscript"/>
                <w:lang w:eastAsia="ja-JP"/>
              </w:rPr>
              <w:t>6</w:t>
            </w:r>
          </w:p>
        </w:tc>
      </w:tr>
      <w:tr w:rsidR="00EB40A3" w:rsidRPr="00EF5447" w14:paraId="4D980B72" w14:textId="77777777" w:rsidTr="001B7520">
        <w:trPr>
          <w:gridAfter w:val="1"/>
          <w:wAfter w:w="6" w:type="dxa"/>
          <w:trHeight w:val="187"/>
          <w:jc w:val="center"/>
        </w:trPr>
        <w:tc>
          <w:tcPr>
            <w:tcW w:w="2268" w:type="dxa"/>
            <w:tcBorders>
              <w:bottom w:val="nil"/>
            </w:tcBorders>
            <w:shd w:val="clear" w:color="auto" w:fill="auto"/>
          </w:tcPr>
          <w:p w14:paraId="220A828B" w14:textId="77777777" w:rsidR="00EB40A3" w:rsidRPr="00EF5447" w:rsidRDefault="00EB40A3" w:rsidP="001B7520">
            <w:pPr>
              <w:pStyle w:val="TAC"/>
            </w:pPr>
            <w:r w:rsidRPr="00EF5447">
              <w:t>DC_3-20_n41-n78</w:t>
            </w:r>
          </w:p>
        </w:tc>
        <w:tc>
          <w:tcPr>
            <w:tcW w:w="2835" w:type="dxa"/>
          </w:tcPr>
          <w:p w14:paraId="083EC978" w14:textId="77777777" w:rsidR="00EB40A3" w:rsidRPr="00EF5447" w:rsidRDefault="00EB40A3" w:rsidP="001B7520">
            <w:pPr>
              <w:pStyle w:val="TAC"/>
              <w:rPr>
                <w:lang w:eastAsia="zh-CN"/>
              </w:rPr>
            </w:pPr>
            <w:r w:rsidRPr="00EF5447">
              <w:rPr>
                <w:lang w:eastAsia="zh-CN"/>
              </w:rPr>
              <w:t>3</w:t>
            </w:r>
          </w:p>
        </w:tc>
        <w:tc>
          <w:tcPr>
            <w:tcW w:w="2971" w:type="dxa"/>
          </w:tcPr>
          <w:p w14:paraId="6BC3B232" w14:textId="77777777" w:rsidR="00EB40A3" w:rsidRPr="00EF5447" w:rsidRDefault="00EB40A3" w:rsidP="001B7520">
            <w:pPr>
              <w:pStyle w:val="TAC"/>
              <w:rPr>
                <w:lang w:eastAsia="zh-CN"/>
              </w:rPr>
            </w:pPr>
            <w:r w:rsidRPr="00EF5447">
              <w:rPr>
                <w:lang w:eastAsia="zh-CN"/>
              </w:rPr>
              <w:t>0.5</w:t>
            </w:r>
          </w:p>
        </w:tc>
      </w:tr>
      <w:tr w:rsidR="00EB40A3" w:rsidRPr="00EF5447" w14:paraId="4152A936" w14:textId="77777777" w:rsidTr="001B7520">
        <w:trPr>
          <w:gridAfter w:val="1"/>
          <w:wAfter w:w="6" w:type="dxa"/>
          <w:trHeight w:val="187"/>
          <w:jc w:val="center"/>
        </w:trPr>
        <w:tc>
          <w:tcPr>
            <w:tcW w:w="2268" w:type="dxa"/>
            <w:tcBorders>
              <w:top w:val="nil"/>
              <w:bottom w:val="nil"/>
            </w:tcBorders>
            <w:shd w:val="clear" w:color="auto" w:fill="auto"/>
          </w:tcPr>
          <w:p w14:paraId="5CFBE1D0" w14:textId="77777777" w:rsidR="00EB40A3" w:rsidRPr="00EF5447" w:rsidRDefault="00EB40A3" w:rsidP="001B7520">
            <w:pPr>
              <w:pStyle w:val="TAC"/>
            </w:pPr>
          </w:p>
        </w:tc>
        <w:tc>
          <w:tcPr>
            <w:tcW w:w="2835" w:type="dxa"/>
          </w:tcPr>
          <w:p w14:paraId="4612DAC1" w14:textId="77777777" w:rsidR="00EB40A3" w:rsidRPr="00EF5447" w:rsidRDefault="00EB40A3" w:rsidP="001B7520">
            <w:pPr>
              <w:pStyle w:val="TAC"/>
              <w:rPr>
                <w:lang w:eastAsia="zh-CN"/>
              </w:rPr>
            </w:pPr>
            <w:r w:rsidRPr="00EF5447">
              <w:rPr>
                <w:lang w:eastAsia="zh-CN"/>
              </w:rPr>
              <w:t>20</w:t>
            </w:r>
          </w:p>
        </w:tc>
        <w:tc>
          <w:tcPr>
            <w:tcW w:w="2971" w:type="dxa"/>
          </w:tcPr>
          <w:p w14:paraId="5C5EF10F" w14:textId="77777777" w:rsidR="00EB40A3" w:rsidRPr="00EF5447" w:rsidRDefault="00EB40A3" w:rsidP="001B7520">
            <w:pPr>
              <w:pStyle w:val="TAC"/>
              <w:rPr>
                <w:lang w:eastAsia="zh-CN"/>
              </w:rPr>
            </w:pPr>
            <w:r w:rsidRPr="00EF5447">
              <w:rPr>
                <w:lang w:eastAsia="zh-CN"/>
              </w:rPr>
              <w:t>0.3</w:t>
            </w:r>
          </w:p>
        </w:tc>
      </w:tr>
      <w:tr w:rsidR="00EB40A3" w:rsidRPr="00EF5447" w14:paraId="1676A695" w14:textId="77777777" w:rsidTr="001B7520">
        <w:trPr>
          <w:gridAfter w:val="1"/>
          <w:wAfter w:w="6" w:type="dxa"/>
          <w:trHeight w:val="187"/>
          <w:jc w:val="center"/>
        </w:trPr>
        <w:tc>
          <w:tcPr>
            <w:tcW w:w="2268" w:type="dxa"/>
            <w:tcBorders>
              <w:top w:val="nil"/>
              <w:bottom w:val="nil"/>
            </w:tcBorders>
            <w:shd w:val="clear" w:color="auto" w:fill="auto"/>
          </w:tcPr>
          <w:p w14:paraId="1B325183" w14:textId="77777777" w:rsidR="00EB40A3" w:rsidRPr="00EF5447" w:rsidRDefault="00EB40A3" w:rsidP="001B7520">
            <w:pPr>
              <w:pStyle w:val="TAC"/>
            </w:pPr>
          </w:p>
        </w:tc>
        <w:tc>
          <w:tcPr>
            <w:tcW w:w="2835" w:type="dxa"/>
          </w:tcPr>
          <w:p w14:paraId="746DE0B5" w14:textId="77777777" w:rsidR="00EB40A3" w:rsidRPr="00EF5447" w:rsidRDefault="00EB40A3" w:rsidP="001B7520">
            <w:pPr>
              <w:pStyle w:val="TAC"/>
              <w:rPr>
                <w:lang w:eastAsia="zh-CN"/>
              </w:rPr>
            </w:pPr>
            <w:r w:rsidRPr="00EF5447">
              <w:rPr>
                <w:lang w:eastAsia="zh-CN"/>
              </w:rPr>
              <w:t>n41</w:t>
            </w:r>
          </w:p>
        </w:tc>
        <w:tc>
          <w:tcPr>
            <w:tcW w:w="2971" w:type="dxa"/>
          </w:tcPr>
          <w:p w14:paraId="365282F4" w14:textId="77777777" w:rsidR="00EB40A3" w:rsidRPr="00EF5447" w:rsidRDefault="00EB40A3" w:rsidP="001B7520">
            <w:pPr>
              <w:pStyle w:val="TAC"/>
              <w:rPr>
                <w:lang w:eastAsia="zh-CN"/>
              </w:rPr>
            </w:pPr>
            <w:r w:rsidRPr="00EF5447">
              <w:rPr>
                <w:lang w:eastAsia="zh-CN"/>
              </w:rPr>
              <w:t>0.5</w:t>
            </w:r>
          </w:p>
        </w:tc>
      </w:tr>
      <w:tr w:rsidR="00EB40A3" w:rsidRPr="00EF5447" w14:paraId="41D5A2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E150BC" w14:textId="77777777" w:rsidR="00EB40A3" w:rsidRPr="00EF5447" w:rsidRDefault="00EB40A3" w:rsidP="001B7520">
            <w:pPr>
              <w:pStyle w:val="TAC"/>
            </w:pPr>
          </w:p>
        </w:tc>
        <w:tc>
          <w:tcPr>
            <w:tcW w:w="2835" w:type="dxa"/>
          </w:tcPr>
          <w:p w14:paraId="3EE31563" w14:textId="77777777" w:rsidR="00EB40A3" w:rsidRPr="00EF5447" w:rsidRDefault="00EB40A3" w:rsidP="001B7520">
            <w:pPr>
              <w:pStyle w:val="TAC"/>
              <w:rPr>
                <w:lang w:eastAsia="zh-CN"/>
              </w:rPr>
            </w:pPr>
            <w:r w:rsidRPr="00EF5447">
              <w:rPr>
                <w:lang w:eastAsia="zh-CN"/>
              </w:rPr>
              <w:t>n78</w:t>
            </w:r>
          </w:p>
        </w:tc>
        <w:tc>
          <w:tcPr>
            <w:tcW w:w="2971" w:type="dxa"/>
          </w:tcPr>
          <w:p w14:paraId="28B84FAF" w14:textId="77777777" w:rsidR="00EB40A3" w:rsidRPr="00EF5447" w:rsidRDefault="00EB40A3" w:rsidP="001B7520">
            <w:pPr>
              <w:pStyle w:val="TAC"/>
              <w:rPr>
                <w:lang w:eastAsia="zh-CN"/>
              </w:rPr>
            </w:pPr>
            <w:r w:rsidRPr="00EF5447">
              <w:rPr>
                <w:lang w:eastAsia="zh-CN"/>
              </w:rPr>
              <w:t>0.8</w:t>
            </w:r>
          </w:p>
        </w:tc>
      </w:tr>
      <w:tr w:rsidR="00EB40A3" w:rsidRPr="00EF5447" w14:paraId="675C201E" w14:textId="77777777" w:rsidTr="001B7520">
        <w:trPr>
          <w:gridAfter w:val="1"/>
          <w:wAfter w:w="6" w:type="dxa"/>
          <w:trHeight w:val="187"/>
          <w:jc w:val="center"/>
        </w:trPr>
        <w:tc>
          <w:tcPr>
            <w:tcW w:w="2268" w:type="dxa"/>
            <w:tcBorders>
              <w:bottom w:val="nil"/>
            </w:tcBorders>
            <w:shd w:val="clear" w:color="auto" w:fill="auto"/>
          </w:tcPr>
          <w:p w14:paraId="3BC5E042" w14:textId="77777777" w:rsidR="00EB40A3" w:rsidRPr="00EF5447" w:rsidRDefault="00EB40A3" w:rsidP="001B7520">
            <w:pPr>
              <w:pStyle w:val="TAC"/>
            </w:pPr>
            <w:r w:rsidRPr="00EF5447">
              <w:rPr>
                <w:kern w:val="2"/>
                <w:szCs w:val="24"/>
                <w:lang w:eastAsia="ja-JP"/>
              </w:rPr>
              <w:t>DC_3_20_SUL_n78-n80</w:t>
            </w:r>
          </w:p>
        </w:tc>
        <w:tc>
          <w:tcPr>
            <w:tcW w:w="2835" w:type="dxa"/>
          </w:tcPr>
          <w:p w14:paraId="31390C95" w14:textId="77777777" w:rsidR="00EB40A3" w:rsidRPr="00EF5447" w:rsidRDefault="00EB40A3" w:rsidP="001B7520">
            <w:pPr>
              <w:pStyle w:val="TAC"/>
              <w:rPr>
                <w:rFonts w:eastAsia="Malgun Gothic"/>
                <w:lang w:eastAsia="ko-KR"/>
              </w:rPr>
            </w:pPr>
            <w:r w:rsidRPr="00EF5447">
              <w:t>3, n80</w:t>
            </w:r>
          </w:p>
        </w:tc>
        <w:tc>
          <w:tcPr>
            <w:tcW w:w="2971" w:type="dxa"/>
          </w:tcPr>
          <w:p w14:paraId="74A48A57"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5ADD6E55" w14:textId="77777777" w:rsidTr="001B7520">
        <w:trPr>
          <w:gridAfter w:val="1"/>
          <w:wAfter w:w="6" w:type="dxa"/>
          <w:trHeight w:val="187"/>
          <w:jc w:val="center"/>
        </w:trPr>
        <w:tc>
          <w:tcPr>
            <w:tcW w:w="2268" w:type="dxa"/>
            <w:tcBorders>
              <w:top w:val="nil"/>
              <w:bottom w:val="nil"/>
            </w:tcBorders>
            <w:shd w:val="clear" w:color="auto" w:fill="auto"/>
          </w:tcPr>
          <w:p w14:paraId="54490A1F" w14:textId="77777777" w:rsidR="00EB40A3" w:rsidRPr="00EF5447" w:rsidRDefault="00EB40A3" w:rsidP="001B7520">
            <w:pPr>
              <w:pStyle w:val="TAC"/>
            </w:pPr>
          </w:p>
        </w:tc>
        <w:tc>
          <w:tcPr>
            <w:tcW w:w="2835" w:type="dxa"/>
          </w:tcPr>
          <w:p w14:paraId="11161E55" w14:textId="77777777" w:rsidR="00EB40A3" w:rsidRPr="00EF5447" w:rsidRDefault="00EB40A3" w:rsidP="001B7520">
            <w:pPr>
              <w:pStyle w:val="TAC"/>
              <w:rPr>
                <w:rFonts w:eastAsia="Malgun Gothic"/>
                <w:lang w:eastAsia="ko-KR"/>
              </w:rPr>
            </w:pPr>
            <w:r w:rsidRPr="00EF5447">
              <w:rPr>
                <w:lang w:eastAsia="zh-CN"/>
              </w:rPr>
              <w:t>20</w:t>
            </w:r>
          </w:p>
        </w:tc>
        <w:tc>
          <w:tcPr>
            <w:tcW w:w="2971" w:type="dxa"/>
          </w:tcPr>
          <w:p w14:paraId="189658E8"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72695D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DE999A" w14:textId="77777777" w:rsidR="00EB40A3" w:rsidRPr="00EF5447" w:rsidRDefault="00EB40A3" w:rsidP="001B7520">
            <w:pPr>
              <w:pStyle w:val="TAC"/>
            </w:pPr>
          </w:p>
        </w:tc>
        <w:tc>
          <w:tcPr>
            <w:tcW w:w="2835" w:type="dxa"/>
          </w:tcPr>
          <w:p w14:paraId="25B7AA46" w14:textId="77777777" w:rsidR="00EB40A3" w:rsidRPr="00EF5447" w:rsidRDefault="00EB40A3" w:rsidP="001B7520">
            <w:pPr>
              <w:pStyle w:val="TAC"/>
              <w:rPr>
                <w:rFonts w:eastAsia="Malgun Gothic"/>
                <w:lang w:eastAsia="ko-KR"/>
              </w:rPr>
            </w:pPr>
            <w:r w:rsidRPr="00EF5447">
              <w:t>n78</w:t>
            </w:r>
          </w:p>
        </w:tc>
        <w:tc>
          <w:tcPr>
            <w:tcW w:w="2971" w:type="dxa"/>
          </w:tcPr>
          <w:p w14:paraId="120C06B1"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72399EFA" w14:textId="77777777" w:rsidTr="001B7520">
        <w:trPr>
          <w:gridAfter w:val="1"/>
          <w:wAfter w:w="6" w:type="dxa"/>
          <w:trHeight w:val="187"/>
          <w:jc w:val="center"/>
        </w:trPr>
        <w:tc>
          <w:tcPr>
            <w:tcW w:w="2268" w:type="dxa"/>
            <w:tcBorders>
              <w:top w:val="nil"/>
              <w:bottom w:val="nil"/>
            </w:tcBorders>
            <w:shd w:val="clear" w:color="auto" w:fill="auto"/>
            <w:vAlign w:val="center"/>
          </w:tcPr>
          <w:p w14:paraId="4F40C02A" w14:textId="77777777" w:rsidR="00EB40A3" w:rsidRPr="00EF5447" w:rsidRDefault="00EB40A3" w:rsidP="001B7520">
            <w:pPr>
              <w:pStyle w:val="TAC"/>
            </w:pPr>
            <w:r w:rsidRPr="00EF5447">
              <w:rPr>
                <w:lang w:eastAsia="zh-TW"/>
              </w:rPr>
              <w:t>DC_3-21_n1-n77</w:t>
            </w:r>
          </w:p>
        </w:tc>
        <w:tc>
          <w:tcPr>
            <w:tcW w:w="2835" w:type="dxa"/>
            <w:vAlign w:val="center"/>
          </w:tcPr>
          <w:p w14:paraId="0218EFBE" w14:textId="77777777" w:rsidR="00EB40A3" w:rsidRPr="00EF5447" w:rsidRDefault="00EB40A3" w:rsidP="001B7520">
            <w:pPr>
              <w:pStyle w:val="TAC"/>
            </w:pPr>
            <w:r w:rsidRPr="00EF5447">
              <w:rPr>
                <w:lang w:eastAsia="zh-TW"/>
              </w:rPr>
              <w:t>3</w:t>
            </w:r>
          </w:p>
        </w:tc>
        <w:tc>
          <w:tcPr>
            <w:tcW w:w="2971" w:type="dxa"/>
            <w:vAlign w:val="center"/>
          </w:tcPr>
          <w:p w14:paraId="11B1EF65"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34AFE5C3" w14:textId="77777777" w:rsidTr="001B7520">
        <w:trPr>
          <w:gridAfter w:val="1"/>
          <w:wAfter w:w="6" w:type="dxa"/>
          <w:trHeight w:val="187"/>
          <w:jc w:val="center"/>
        </w:trPr>
        <w:tc>
          <w:tcPr>
            <w:tcW w:w="2268" w:type="dxa"/>
            <w:tcBorders>
              <w:top w:val="nil"/>
              <w:bottom w:val="nil"/>
            </w:tcBorders>
            <w:shd w:val="clear" w:color="auto" w:fill="auto"/>
            <w:vAlign w:val="center"/>
          </w:tcPr>
          <w:p w14:paraId="2794D0E3" w14:textId="77777777" w:rsidR="00EB40A3" w:rsidRPr="00EF5447" w:rsidRDefault="00EB40A3" w:rsidP="001B7520">
            <w:pPr>
              <w:pStyle w:val="TAC"/>
            </w:pPr>
          </w:p>
        </w:tc>
        <w:tc>
          <w:tcPr>
            <w:tcW w:w="2835" w:type="dxa"/>
            <w:vAlign w:val="center"/>
          </w:tcPr>
          <w:p w14:paraId="131E55E1" w14:textId="77777777" w:rsidR="00EB40A3" w:rsidRPr="00EF5447" w:rsidRDefault="00EB40A3" w:rsidP="001B7520">
            <w:pPr>
              <w:pStyle w:val="TAC"/>
            </w:pPr>
            <w:r w:rsidRPr="00EF5447">
              <w:rPr>
                <w:lang w:eastAsia="zh-TW"/>
              </w:rPr>
              <w:t>21</w:t>
            </w:r>
          </w:p>
        </w:tc>
        <w:tc>
          <w:tcPr>
            <w:tcW w:w="2971" w:type="dxa"/>
            <w:vAlign w:val="center"/>
          </w:tcPr>
          <w:p w14:paraId="0DD1622C" w14:textId="77777777" w:rsidR="00EB40A3" w:rsidRPr="00EF5447" w:rsidRDefault="00EB40A3" w:rsidP="001B7520">
            <w:pPr>
              <w:pStyle w:val="TAC"/>
              <w:rPr>
                <w:lang w:eastAsia="zh-CN"/>
              </w:rPr>
            </w:pPr>
            <w:r w:rsidRPr="00EF5447">
              <w:rPr>
                <w:rFonts w:eastAsia="Malgun Gothic"/>
                <w:szCs w:val="18"/>
                <w:lang w:eastAsia="ko-KR"/>
              </w:rPr>
              <w:t>0.9</w:t>
            </w:r>
          </w:p>
        </w:tc>
      </w:tr>
      <w:tr w:rsidR="00EB40A3" w:rsidRPr="00EF5447" w14:paraId="7D847B82" w14:textId="77777777" w:rsidTr="001B7520">
        <w:trPr>
          <w:gridAfter w:val="1"/>
          <w:wAfter w:w="6" w:type="dxa"/>
          <w:trHeight w:val="187"/>
          <w:jc w:val="center"/>
        </w:trPr>
        <w:tc>
          <w:tcPr>
            <w:tcW w:w="2268" w:type="dxa"/>
            <w:tcBorders>
              <w:top w:val="nil"/>
              <w:bottom w:val="nil"/>
            </w:tcBorders>
            <w:shd w:val="clear" w:color="auto" w:fill="auto"/>
            <w:vAlign w:val="center"/>
          </w:tcPr>
          <w:p w14:paraId="5B0E3105" w14:textId="77777777" w:rsidR="00EB40A3" w:rsidRPr="00EF5447" w:rsidRDefault="00EB40A3" w:rsidP="001B7520">
            <w:pPr>
              <w:pStyle w:val="TAC"/>
            </w:pPr>
          </w:p>
        </w:tc>
        <w:tc>
          <w:tcPr>
            <w:tcW w:w="2835" w:type="dxa"/>
            <w:vAlign w:val="center"/>
          </w:tcPr>
          <w:p w14:paraId="4A7B7C16" w14:textId="77777777" w:rsidR="00EB40A3" w:rsidRPr="00EF5447" w:rsidRDefault="00EB40A3" w:rsidP="001B7520">
            <w:pPr>
              <w:pStyle w:val="TAC"/>
            </w:pPr>
            <w:r w:rsidRPr="00EF5447">
              <w:rPr>
                <w:lang w:eastAsia="zh-TW"/>
              </w:rPr>
              <w:t>n1</w:t>
            </w:r>
          </w:p>
        </w:tc>
        <w:tc>
          <w:tcPr>
            <w:tcW w:w="2971" w:type="dxa"/>
            <w:vAlign w:val="center"/>
          </w:tcPr>
          <w:p w14:paraId="7E5427B6"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5D51F4EB"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E8316F2" w14:textId="77777777" w:rsidR="00EB40A3" w:rsidRPr="00EF5447" w:rsidRDefault="00EB40A3" w:rsidP="001B7520">
            <w:pPr>
              <w:pStyle w:val="TAC"/>
            </w:pPr>
          </w:p>
        </w:tc>
        <w:tc>
          <w:tcPr>
            <w:tcW w:w="2835" w:type="dxa"/>
            <w:vAlign w:val="center"/>
          </w:tcPr>
          <w:p w14:paraId="66143155" w14:textId="77777777" w:rsidR="00EB40A3" w:rsidRPr="00EF5447" w:rsidRDefault="00EB40A3" w:rsidP="001B7520">
            <w:pPr>
              <w:pStyle w:val="TAC"/>
            </w:pPr>
            <w:r w:rsidRPr="00EF5447">
              <w:rPr>
                <w:lang w:eastAsia="zh-TW"/>
              </w:rPr>
              <w:t>n77</w:t>
            </w:r>
          </w:p>
        </w:tc>
        <w:tc>
          <w:tcPr>
            <w:tcW w:w="2971" w:type="dxa"/>
            <w:vAlign w:val="center"/>
          </w:tcPr>
          <w:p w14:paraId="2FB5678A"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28F3BABA" w14:textId="77777777" w:rsidTr="001B7520">
        <w:trPr>
          <w:gridAfter w:val="1"/>
          <w:wAfter w:w="6" w:type="dxa"/>
          <w:trHeight w:val="187"/>
          <w:jc w:val="center"/>
        </w:trPr>
        <w:tc>
          <w:tcPr>
            <w:tcW w:w="2268" w:type="dxa"/>
            <w:tcBorders>
              <w:top w:val="nil"/>
              <w:bottom w:val="nil"/>
            </w:tcBorders>
            <w:shd w:val="clear" w:color="auto" w:fill="auto"/>
            <w:vAlign w:val="center"/>
          </w:tcPr>
          <w:p w14:paraId="2C2DC8C5" w14:textId="77777777" w:rsidR="00EB40A3" w:rsidRPr="00EF5447" w:rsidRDefault="00EB40A3" w:rsidP="001B7520">
            <w:pPr>
              <w:pStyle w:val="TAC"/>
            </w:pPr>
            <w:r w:rsidRPr="00EF5447">
              <w:rPr>
                <w:lang w:eastAsia="zh-TW"/>
              </w:rPr>
              <w:t>DC_3-21_n1-n78</w:t>
            </w:r>
          </w:p>
        </w:tc>
        <w:tc>
          <w:tcPr>
            <w:tcW w:w="2835" w:type="dxa"/>
            <w:vAlign w:val="center"/>
          </w:tcPr>
          <w:p w14:paraId="737BE888" w14:textId="77777777" w:rsidR="00EB40A3" w:rsidRPr="00EF5447" w:rsidRDefault="00EB40A3" w:rsidP="001B7520">
            <w:pPr>
              <w:pStyle w:val="TAC"/>
            </w:pPr>
            <w:r w:rsidRPr="00EF5447">
              <w:rPr>
                <w:lang w:eastAsia="zh-TW"/>
              </w:rPr>
              <w:t>3</w:t>
            </w:r>
          </w:p>
        </w:tc>
        <w:tc>
          <w:tcPr>
            <w:tcW w:w="2971" w:type="dxa"/>
            <w:vAlign w:val="center"/>
          </w:tcPr>
          <w:p w14:paraId="7394A7BC"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6D2500B4" w14:textId="77777777" w:rsidTr="001B7520">
        <w:trPr>
          <w:gridAfter w:val="1"/>
          <w:wAfter w:w="6" w:type="dxa"/>
          <w:trHeight w:val="187"/>
          <w:jc w:val="center"/>
        </w:trPr>
        <w:tc>
          <w:tcPr>
            <w:tcW w:w="2268" w:type="dxa"/>
            <w:tcBorders>
              <w:top w:val="nil"/>
              <w:bottom w:val="nil"/>
            </w:tcBorders>
            <w:shd w:val="clear" w:color="auto" w:fill="auto"/>
            <w:vAlign w:val="center"/>
          </w:tcPr>
          <w:p w14:paraId="294F4CE9" w14:textId="77777777" w:rsidR="00EB40A3" w:rsidRPr="00EF5447" w:rsidRDefault="00EB40A3" w:rsidP="001B7520">
            <w:pPr>
              <w:pStyle w:val="TAC"/>
            </w:pPr>
          </w:p>
        </w:tc>
        <w:tc>
          <w:tcPr>
            <w:tcW w:w="2835" w:type="dxa"/>
            <w:vAlign w:val="center"/>
          </w:tcPr>
          <w:p w14:paraId="62464A3A" w14:textId="77777777" w:rsidR="00EB40A3" w:rsidRPr="00EF5447" w:rsidRDefault="00EB40A3" w:rsidP="001B7520">
            <w:pPr>
              <w:pStyle w:val="TAC"/>
            </w:pPr>
            <w:r w:rsidRPr="00EF5447">
              <w:rPr>
                <w:lang w:eastAsia="zh-TW"/>
              </w:rPr>
              <w:t>21</w:t>
            </w:r>
          </w:p>
        </w:tc>
        <w:tc>
          <w:tcPr>
            <w:tcW w:w="2971" w:type="dxa"/>
            <w:vAlign w:val="center"/>
          </w:tcPr>
          <w:p w14:paraId="3D9A8D21" w14:textId="77777777" w:rsidR="00EB40A3" w:rsidRPr="00EF5447" w:rsidRDefault="00EB40A3" w:rsidP="001B7520">
            <w:pPr>
              <w:pStyle w:val="TAC"/>
              <w:rPr>
                <w:lang w:eastAsia="zh-CN"/>
              </w:rPr>
            </w:pPr>
            <w:r w:rsidRPr="00EF5447">
              <w:rPr>
                <w:rFonts w:eastAsia="Malgun Gothic"/>
                <w:szCs w:val="18"/>
                <w:lang w:eastAsia="ko-KR"/>
              </w:rPr>
              <w:t>0.9</w:t>
            </w:r>
          </w:p>
        </w:tc>
      </w:tr>
      <w:tr w:rsidR="00EB40A3" w:rsidRPr="00EF5447" w14:paraId="06B6B060" w14:textId="77777777" w:rsidTr="001B7520">
        <w:trPr>
          <w:gridAfter w:val="1"/>
          <w:wAfter w:w="6" w:type="dxa"/>
          <w:trHeight w:val="187"/>
          <w:jc w:val="center"/>
        </w:trPr>
        <w:tc>
          <w:tcPr>
            <w:tcW w:w="2268" w:type="dxa"/>
            <w:tcBorders>
              <w:top w:val="nil"/>
              <w:bottom w:val="nil"/>
            </w:tcBorders>
            <w:shd w:val="clear" w:color="auto" w:fill="auto"/>
            <w:vAlign w:val="center"/>
          </w:tcPr>
          <w:p w14:paraId="3F98F1CD" w14:textId="77777777" w:rsidR="00EB40A3" w:rsidRPr="00EF5447" w:rsidRDefault="00EB40A3" w:rsidP="001B7520">
            <w:pPr>
              <w:pStyle w:val="TAC"/>
            </w:pPr>
          </w:p>
        </w:tc>
        <w:tc>
          <w:tcPr>
            <w:tcW w:w="2835" w:type="dxa"/>
            <w:vAlign w:val="center"/>
          </w:tcPr>
          <w:p w14:paraId="69811B6A" w14:textId="77777777" w:rsidR="00EB40A3" w:rsidRPr="00EF5447" w:rsidRDefault="00EB40A3" w:rsidP="001B7520">
            <w:pPr>
              <w:pStyle w:val="TAC"/>
            </w:pPr>
            <w:r w:rsidRPr="00EF5447">
              <w:rPr>
                <w:lang w:eastAsia="zh-TW"/>
              </w:rPr>
              <w:t>n1</w:t>
            </w:r>
          </w:p>
        </w:tc>
        <w:tc>
          <w:tcPr>
            <w:tcW w:w="2971" w:type="dxa"/>
            <w:vAlign w:val="center"/>
          </w:tcPr>
          <w:p w14:paraId="19059876"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67390F2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9990D9F" w14:textId="77777777" w:rsidR="00EB40A3" w:rsidRPr="00EF5447" w:rsidRDefault="00EB40A3" w:rsidP="001B7520">
            <w:pPr>
              <w:pStyle w:val="TAC"/>
            </w:pPr>
          </w:p>
        </w:tc>
        <w:tc>
          <w:tcPr>
            <w:tcW w:w="2835" w:type="dxa"/>
            <w:vAlign w:val="center"/>
          </w:tcPr>
          <w:p w14:paraId="6FAC4FD2" w14:textId="77777777" w:rsidR="00EB40A3" w:rsidRPr="00EF5447" w:rsidRDefault="00EB40A3" w:rsidP="001B7520">
            <w:pPr>
              <w:pStyle w:val="TAC"/>
            </w:pPr>
            <w:r w:rsidRPr="00EF5447">
              <w:rPr>
                <w:lang w:eastAsia="zh-TW"/>
              </w:rPr>
              <w:t>n78</w:t>
            </w:r>
          </w:p>
        </w:tc>
        <w:tc>
          <w:tcPr>
            <w:tcW w:w="2971" w:type="dxa"/>
            <w:vAlign w:val="center"/>
          </w:tcPr>
          <w:p w14:paraId="407F1AEF"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11A5AD12" w14:textId="77777777" w:rsidTr="001B7520">
        <w:trPr>
          <w:gridAfter w:val="1"/>
          <w:wAfter w:w="6" w:type="dxa"/>
          <w:trHeight w:val="187"/>
          <w:jc w:val="center"/>
        </w:trPr>
        <w:tc>
          <w:tcPr>
            <w:tcW w:w="2268" w:type="dxa"/>
            <w:tcBorders>
              <w:top w:val="nil"/>
              <w:bottom w:val="nil"/>
            </w:tcBorders>
            <w:shd w:val="clear" w:color="auto" w:fill="auto"/>
            <w:vAlign w:val="center"/>
          </w:tcPr>
          <w:p w14:paraId="13080EB6" w14:textId="77777777" w:rsidR="00EB40A3" w:rsidRPr="00EF5447" w:rsidRDefault="00EB40A3" w:rsidP="001B7520">
            <w:pPr>
              <w:pStyle w:val="TAC"/>
            </w:pPr>
            <w:r w:rsidRPr="00EF5447">
              <w:rPr>
                <w:lang w:eastAsia="zh-TW"/>
              </w:rPr>
              <w:t>DC_3-21_n1-n79</w:t>
            </w:r>
          </w:p>
        </w:tc>
        <w:tc>
          <w:tcPr>
            <w:tcW w:w="2835" w:type="dxa"/>
            <w:vAlign w:val="center"/>
          </w:tcPr>
          <w:p w14:paraId="37291C08" w14:textId="77777777" w:rsidR="00EB40A3" w:rsidRPr="00EF5447" w:rsidRDefault="00EB40A3" w:rsidP="001B7520">
            <w:pPr>
              <w:pStyle w:val="TAC"/>
            </w:pPr>
            <w:r w:rsidRPr="00EF5447">
              <w:rPr>
                <w:lang w:eastAsia="zh-TW"/>
              </w:rPr>
              <w:t>3</w:t>
            </w:r>
          </w:p>
        </w:tc>
        <w:tc>
          <w:tcPr>
            <w:tcW w:w="2971" w:type="dxa"/>
            <w:vAlign w:val="center"/>
          </w:tcPr>
          <w:p w14:paraId="3F25366C"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74EDA7BA" w14:textId="77777777" w:rsidTr="001B7520">
        <w:trPr>
          <w:gridAfter w:val="1"/>
          <w:wAfter w:w="6" w:type="dxa"/>
          <w:trHeight w:val="187"/>
          <w:jc w:val="center"/>
        </w:trPr>
        <w:tc>
          <w:tcPr>
            <w:tcW w:w="2268" w:type="dxa"/>
            <w:tcBorders>
              <w:top w:val="nil"/>
              <w:bottom w:val="nil"/>
            </w:tcBorders>
            <w:shd w:val="clear" w:color="auto" w:fill="auto"/>
            <w:vAlign w:val="center"/>
          </w:tcPr>
          <w:p w14:paraId="1BED4B3B" w14:textId="77777777" w:rsidR="00EB40A3" w:rsidRPr="00EF5447" w:rsidRDefault="00EB40A3" w:rsidP="001B7520">
            <w:pPr>
              <w:pStyle w:val="TAC"/>
            </w:pPr>
          </w:p>
        </w:tc>
        <w:tc>
          <w:tcPr>
            <w:tcW w:w="2835" w:type="dxa"/>
            <w:vAlign w:val="center"/>
          </w:tcPr>
          <w:p w14:paraId="796BD90B" w14:textId="77777777" w:rsidR="00EB40A3" w:rsidRPr="00EF5447" w:rsidRDefault="00EB40A3" w:rsidP="001B7520">
            <w:pPr>
              <w:pStyle w:val="TAC"/>
            </w:pPr>
            <w:r w:rsidRPr="00EF5447">
              <w:rPr>
                <w:lang w:eastAsia="zh-TW"/>
              </w:rPr>
              <w:t>21</w:t>
            </w:r>
          </w:p>
        </w:tc>
        <w:tc>
          <w:tcPr>
            <w:tcW w:w="2971" w:type="dxa"/>
            <w:vAlign w:val="center"/>
          </w:tcPr>
          <w:p w14:paraId="39726731" w14:textId="77777777" w:rsidR="00EB40A3" w:rsidRPr="00EF5447" w:rsidRDefault="00EB40A3" w:rsidP="001B7520">
            <w:pPr>
              <w:pStyle w:val="TAC"/>
              <w:rPr>
                <w:lang w:eastAsia="zh-CN"/>
              </w:rPr>
            </w:pPr>
            <w:r w:rsidRPr="00EF5447">
              <w:rPr>
                <w:rFonts w:eastAsia="Malgun Gothic"/>
                <w:szCs w:val="18"/>
                <w:lang w:eastAsia="ko-KR"/>
              </w:rPr>
              <w:t>0.9</w:t>
            </w:r>
          </w:p>
        </w:tc>
      </w:tr>
      <w:tr w:rsidR="00EB40A3" w:rsidRPr="00EF5447" w14:paraId="286082F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C487E1C" w14:textId="77777777" w:rsidR="00EB40A3" w:rsidRPr="00EF5447" w:rsidRDefault="00EB40A3" w:rsidP="001B7520">
            <w:pPr>
              <w:pStyle w:val="TAC"/>
            </w:pPr>
          </w:p>
        </w:tc>
        <w:tc>
          <w:tcPr>
            <w:tcW w:w="2835" w:type="dxa"/>
            <w:vAlign w:val="center"/>
          </w:tcPr>
          <w:p w14:paraId="641AD59B" w14:textId="77777777" w:rsidR="00EB40A3" w:rsidRPr="00EF5447" w:rsidRDefault="00EB40A3" w:rsidP="001B7520">
            <w:pPr>
              <w:pStyle w:val="TAC"/>
            </w:pPr>
            <w:r w:rsidRPr="00EF5447">
              <w:rPr>
                <w:lang w:eastAsia="zh-TW"/>
              </w:rPr>
              <w:t>n1</w:t>
            </w:r>
          </w:p>
        </w:tc>
        <w:tc>
          <w:tcPr>
            <w:tcW w:w="2971" w:type="dxa"/>
            <w:vAlign w:val="center"/>
          </w:tcPr>
          <w:p w14:paraId="7481888D"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875BED" w14:paraId="53D3523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DB778" w14:textId="77777777" w:rsidR="00EB40A3" w:rsidRPr="00EF5447" w:rsidRDefault="00EB40A3" w:rsidP="001B7520">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CC439BA"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3EE78B2F"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875BED" w14:paraId="63185B8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D067833" w14:textId="77777777" w:rsidR="00EB40A3" w:rsidRPr="00EF5447" w:rsidRDefault="00EB40A3" w:rsidP="001B7520">
            <w:pPr>
              <w:pStyle w:val="TAC"/>
            </w:pPr>
          </w:p>
        </w:tc>
        <w:tc>
          <w:tcPr>
            <w:tcW w:w="2835" w:type="dxa"/>
            <w:tcBorders>
              <w:left w:val="single" w:sz="4" w:space="0" w:color="auto"/>
            </w:tcBorders>
            <w:vAlign w:val="center"/>
          </w:tcPr>
          <w:p w14:paraId="2C3E2368"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66E10F64"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EB40A3" w:rsidRPr="00875BED" w14:paraId="6766753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7C089C" w14:textId="77777777" w:rsidR="00EB40A3" w:rsidRPr="00EF5447" w:rsidRDefault="00EB40A3" w:rsidP="001B7520">
            <w:pPr>
              <w:pStyle w:val="TAC"/>
            </w:pPr>
          </w:p>
        </w:tc>
        <w:tc>
          <w:tcPr>
            <w:tcW w:w="2835" w:type="dxa"/>
            <w:tcBorders>
              <w:left w:val="single" w:sz="4" w:space="0" w:color="auto"/>
            </w:tcBorders>
            <w:vAlign w:val="center"/>
          </w:tcPr>
          <w:p w14:paraId="096315DA"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394A031E"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EB40A3" w:rsidRPr="00875BED" w14:paraId="33E7FCF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0AB4DE4" w14:textId="77777777" w:rsidR="00EB40A3" w:rsidRPr="00EF5447" w:rsidRDefault="00EB40A3" w:rsidP="001B7520">
            <w:pPr>
              <w:pStyle w:val="TAC"/>
            </w:pPr>
          </w:p>
        </w:tc>
        <w:tc>
          <w:tcPr>
            <w:tcW w:w="2835" w:type="dxa"/>
            <w:tcBorders>
              <w:left w:val="single" w:sz="4" w:space="0" w:color="auto"/>
            </w:tcBorders>
            <w:vAlign w:val="center"/>
          </w:tcPr>
          <w:p w14:paraId="26D8034A" w14:textId="77777777" w:rsidR="00EB40A3" w:rsidRDefault="00EB40A3" w:rsidP="001B7520">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4802F118"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6970BF" w14:paraId="11F1098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5DF4725" w14:textId="77777777" w:rsidR="00EB40A3" w:rsidRPr="00EF5447" w:rsidRDefault="00EB40A3" w:rsidP="001B7520">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41B94CFA"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7CCAFA4B"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6970BF" w14:paraId="2796BA7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076AAA" w14:textId="77777777" w:rsidR="00EB40A3" w:rsidRPr="00EF5447" w:rsidRDefault="00EB40A3" w:rsidP="001B7520">
            <w:pPr>
              <w:pStyle w:val="TAC"/>
            </w:pPr>
          </w:p>
        </w:tc>
        <w:tc>
          <w:tcPr>
            <w:tcW w:w="2835" w:type="dxa"/>
            <w:tcBorders>
              <w:left w:val="single" w:sz="4" w:space="0" w:color="auto"/>
            </w:tcBorders>
            <w:vAlign w:val="center"/>
          </w:tcPr>
          <w:p w14:paraId="2293E7CE"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1F30A0D4"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EB40A3" w:rsidRPr="006970BF" w14:paraId="62FE99C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B10DC" w14:textId="77777777" w:rsidR="00EB40A3" w:rsidRPr="00EF5447" w:rsidRDefault="00EB40A3" w:rsidP="001B7520">
            <w:pPr>
              <w:pStyle w:val="TAC"/>
            </w:pPr>
          </w:p>
        </w:tc>
        <w:tc>
          <w:tcPr>
            <w:tcW w:w="2835" w:type="dxa"/>
            <w:tcBorders>
              <w:left w:val="single" w:sz="4" w:space="0" w:color="auto"/>
            </w:tcBorders>
            <w:vAlign w:val="center"/>
          </w:tcPr>
          <w:p w14:paraId="7842AE45"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312491EA"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EB40A3" w:rsidRPr="006970BF" w14:paraId="4D3C7574"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5EEE24" w14:textId="77777777" w:rsidR="00EB40A3" w:rsidRPr="00EF5447" w:rsidRDefault="00EB40A3" w:rsidP="001B7520">
            <w:pPr>
              <w:pStyle w:val="TAC"/>
            </w:pPr>
          </w:p>
        </w:tc>
        <w:tc>
          <w:tcPr>
            <w:tcW w:w="2835" w:type="dxa"/>
            <w:tcBorders>
              <w:left w:val="single" w:sz="4" w:space="0" w:color="auto"/>
            </w:tcBorders>
            <w:vAlign w:val="center"/>
          </w:tcPr>
          <w:p w14:paraId="40E2BC69" w14:textId="77777777" w:rsidR="00EB40A3" w:rsidRDefault="00EB40A3" w:rsidP="001B7520">
            <w:pPr>
              <w:pStyle w:val="TAC"/>
              <w:rPr>
                <w:rFonts w:cs="Arial"/>
                <w:lang w:val="x-none" w:eastAsia="zh-TW"/>
              </w:rPr>
            </w:pPr>
            <w:r>
              <w:rPr>
                <w:rFonts w:cs="Arial"/>
                <w:lang w:val="x-none" w:eastAsia="zh-TW"/>
              </w:rPr>
              <w:t>n78</w:t>
            </w:r>
          </w:p>
        </w:tc>
        <w:tc>
          <w:tcPr>
            <w:tcW w:w="2971" w:type="dxa"/>
            <w:vAlign w:val="center"/>
          </w:tcPr>
          <w:p w14:paraId="5562E01C"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6970BF" w14:paraId="0B27B2A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72B078" w14:textId="77777777" w:rsidR="00EB40A3" w:rsidRPr="00EF5447" w:rsidRDefault="00EB40A3" w:rsidP="001B7520">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01E8B075"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56C62935" w14:textId="77777777" w:rsidR="00EB40A3" w:rsidRPr="006970BF" w:rsidRDefault="00EB40A3" w:rsidP="001B7520">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EB40A3" w:rsidRPr="006970BF" w14:paraId="5875831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FD2D00" w14:textId="77777777" w:rsidR="00EB40A3" w:rsidRPr="00EF5447" w:rsidRDefault="00EB40A3" w:rsidP="001B7520">
            <w:pPr>
              <w:pStyle w:val="TAC"/>
            </w:pPr>
          </w:p>
        </w:tc>
        <w:tc>
          <w:tcPr>
            <w:tcW w:w="2835" w:type="dxa"/>
            <w:tcBorders>
              <w:left w:val="single" w:sz="4" w:space="0" w:color="auto"/>
            </w:tcBorders>
            <w:vAlign w:val="center"/>
          </w:tcPr>
          <w:p w14:paraId="67B4104C"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01E20F67" w14:textId="77777777" w:rsidR="00EB40A3" w:rsidRPr="006970BF" w:rsidRDefault="00EB40A3" w:rsidP="001B7520">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EB40A3" w:rsidRPr="006970BF" w14:paraId="0D80A47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32C454" w14:textId="77777777" w:rsidR="00EB40A3" w:rsidRPr="00EF5447" w:rsidRDefault="00EB40A3" w:rsidP="001B7520">
            <w:pPr>
              <w:pStyle w:val="TAC"/>
            </w:pPr>
          </w:p>
        </w:tc>
        <w:tc>
          <w:tcPr>
            <w:tcW w:w="2835" w:type="dxa"/>
            <w:tcBorders>
              <w:left w:val="single" w:sz="4" w:space="0" w:color="auto"/>
            </w:tcBorders>
            <w:vAlign w:val="center"/>
          </w:tcPr>
          <w:p w14:paraId="49A2931F"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7CF2E679" w14:textId="77777777" w:rsidR="00EB40A3" w:rsidRPr="006970BF" w:rsidRDefault="00EB40A3" w:rsidP="001B7520">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EB40A3" w:rsidRPr="00EF5447" w14:paraId="582DB1E2" w14:textId="77777777" w:rsidTr="001B7520">
        <w:trPr>
          <w:gridAfter w:val="1"/>
          <w:wAfter w:w="6" w:type="dxa"/>
          <w:trHeight w:val="187"/>
          <w:jc w:val="center"/>
        </w:trPr>
        <w:tc>
          <w:tcPr>
            <w:tcW w:w="2268" w:type="dxa"/>
            <w:tcBorders>
              <w:top w:val="nil"/>
              <w:bottom w:val="nil"/>
            </w:tcBorders>
            <w:shd w:val="clear" w:color="auto" w:fill="auto"/>
          </w:tcPr>
          <w:p w14:paraId="1B327AD2" w14:textId="77777777" w:rsidR="00EB40A3" w:rsidRPr="00EF5447" w:rsidRDefault="00EB40A3" w:rsidP="001B7520">
            <w:pPr>
              <w:pStyle w:val="TAC"/>
            </w:pPr>
            <w:r w:rsidRPr="00580F91">
              <w:t>DC_3-21-42_n1</w:t>
            </w:r>
          </w:p>
        </w:tc>
        <w:tc>
          <w:tcPr>
            <w:tcW w:w="2835" w:type="dxa"/>
          </w:tcPr>
          <w:p w14:paraId="7A9E7AFD" w14:textId="77777777" w:rsidR="00EB40A3" w:rsidRPr="00EF5447" w:rsidRDefault="00EB40A3" w:rsidP="001B7520">
            <w:pPr>
              <w:pStyle w:val="TAC"/>
              <w:rPr>
                <w:lang w:eastAsia="zh-TW"/>
              </w:rPr>
            </w:pPr>
            <w:r w:rsidRPr="00580F91">
              <w:rPr>
                <w:lang w:eastAsia="ja-JP"/>
              </w:rPr>
              <w:t>3</w:t>
            </w:r>
          </w:p>
        </w:tc>
        <w:tc>
          <w:tcPr>
            <w:tcW w:w="2971" w:type="dxa"/>
          </w:tcPr>
          <w:p w14:paraId="2CE13EA9"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0.8</w:t>
            </w:r>
          </w:p>
        </w:tc>
      </w:tr>
      <w:tr w:rsidR="00EB40A3" w:rsidRPr="00EF5447" w14:paraId="2EF481FD" w14:textId="77777777" w:rsidTr="001B7520">
        <w:trPr>
          <w:gridAfter w:val="1"/>
          <w:wAfter w:w="6" w:type="dxa"/>
          <w:trHeight w:val="187"/>
          <w:jc w:val="center"/>
        </w:trPr>
        <w:tc>
          <w:tcPr>
            <w:tcW w:w="2268" w:type="dxa"/>
            <w:tcBorders>
              <w:top w:val="nil"/>
              <w:bottom w:val="nil"/>
            </w:tcBorders>
            <w:shd w:val="clear" w:color="auto" w:fill="auto"/>
          </w:tcPr>
          <w:p w14:paraId="6C0E18CB" w14:textId="77777777" w:rsidR="00EB40A3" w:rsidRPr="00EF5447" w:rsidRDefault="00EB40A3" w:rsidP="001B7520">
            <w:pPr>
              <w:pStyle w:val="TAC"/>
            </w:pPr>
          </w:p>
        </w:tc>
        <w:tc>
          <w:tcPr>
            <w:tcW w:w="2835" w:type="dxa"/>
          </w:tcPr>
          <w:p w14:paraId="73DA20F3" w14:textId="77777777" w:rsidR="00EB40A3" w:rsidRPr="00EF5447" w:rsidRDefault="00EB40A3" w:rsidP="001B7520">
            <w:pPr>
              <w:pStyle w:val="TAC"/>
              <w:rPr>
                <w:lang w:eastAsia="zh-TW"/>
              </w:rPr>
            </w:pPr>
            <w:r w:rsidRPr="00580F91">
              <w:rPr>
                <w:lang w:eastAsia="ja-JP"/>
              </w:rPr>
              <w:t>21</w:t>
            </w:r>
          </w:p>
        </w:tc>
        <w:tc>
          <w:tcPr>
            <w:tcW w:w="2971" w:type="dxa"/>
          </w:tcPr>
          <w:p w14:paraId="122EF833"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EB40A3" w:rsidRPr="00EF5447" w14:paraId="1E60EEF2" w14:textId="77777777" w:rsidTr="001B7520">
        <w:trPr>
          <w:gridAfter w:val="1"/>
          <w:wAfter w:w="6" w:type="dxa"/>
          <w:trHeight w:val="187"/>
          <w:jc w:val="center"/>
        </w:trPr>
        <w:tc>
          <w:tcPr>
            <w:tcW w:w="2268" w:type="dxa"/>
            <w:tcBorders>
              <w:top w:val="nil"/>
              <w:bottom w:val="nil"/>
            </w:tcBorders>
            <w:shd w:val="clear" w:color="auto" w:fill="auto"/>
          </w:tcPr>
          <w:p w14:paraId="752B88FE" w14:textId="77777777" w:rsidR="00EB40A3" w:rsidRPr="00EF5447" w:rsidRDefault="00EB40A3" w:rsidP="001B7520">
            <w:pPr>
              <w:pStyle w:val="TAC"/>
            </w:pPr>
          </w:p>
        </w:tc>
        <w:tc>
          <w:tcPr>
            <w:tcW w:w="2835" w:type="dxa"/>
          </w:tcPr>
          <w:p w14:paraId="2233806C" w14:textId="77777777" w:rsidR="00EB40A3" w:rsidRPr="00EF5447" w:rsidRDefault="00EB40A3" w:rsidP="001B7520">
            <w:pPr>
              <w:pStyle w:val="TAC"/>
              <w:rPr>
                <w:lang w:eastAsia="zh-TW"/>
              </w:rPr>
            </w:pPr>
            <w:r w:rsidRPr="00580F91">
              <w:rPr>
                <w:lang w:val="fi-FI" w:eastAsia="ja-JP"/>
              </w:rPr>
              <w:t>42</w:t>
            </w:r>
          </w:p>
        </w:tc>
        <w:tc>
          <w:tcPr>
            <w:tcW w:w="2971" w:type="dxa"/>
          </w:tcPr>
          <w:p w14:paraId="2CD2645C"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0.8</w:t>
            </w:r>
          </w:p>
        </w:tc>
      </w:tr>
      <w:tr w:rsidR="00EB40A3" w:rsidRPr="00EF5447" w14:paraId="631CBF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BB855F" w14:textId="77777777" w:rsidR="00EB40A3" w:rsidRPr="00EF5447" w:rsidRDefault="00EB40A3" w:rsidP="001B7520">
            <w:pPr>
              <w:pStyle w:val="TAC"/>
            </w:pPr>
          </w:p>
        </w:tc>
        <w:tc>
          <w:tcPr>
            <w:tcW w:w="2835" w:type="dxa"/>
          </w:tcPr>
          <w:p w14:paraId="3FF83D9E" w14:textId="77777777" w:rsidR="00EB40A3" w:rsidRPr="00EF5447" w:rsidRDefault="00EB40A3" w:rsidP="001B7520">
            <w:pPr>
              <w:pStyle w:val="TAC"/>
              <w:rPr>
                <w:lang w:eastAsia="zh-TW"/>
              </w:rPr>
            </w:pPr>
            <w:r w:rsidRPr="00580F91">
              <w:rPr>
                <w:lang w:val="fi-FI" w:eastAsia="ja-JP"/>
              </w:rPr>
              <w:t>n1</w:t>
            </w:r>
          </w:p>
        </w:tc>
        <w:tc>
          <w:tcPr>
            <w:tcW w:w="2971" w:type="dxa"/>
          </w:tcPr>
          <w:p w14:paraId="3160A167"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0.6</w:t>
            </w:r>
          </w:p>
        </w:tc>
      </w:tr>
      <w:tr w:rsidR="00EB40A3" w:rsidRPr="00EF5447" w14:paraId="5CAA2A00" w14:textId="77777777" w:rsidTr="001B7520">
        <w:trPr>
          <w:gridAfter w:val="1"/>
          <w:wAfter w:w="6" w:type="dxa"/>
          <w:trHeight w:val="187"/>
          <w:jc w:val="center"/>
        </w:trPr>
        <w:tc>
          <w:tcPr>
            <w:tcW w:w="2268" w:type="dxa"/>
            <w:tcBorders>
              <w:bottom w:val="nil"/>
            </w:tcBorders>
            <w:shd w:val="clear" w:color="auto" w:fill="auto"/>
          </w:tcPr>
          <w:p w14:paraId="60E90F6A" w14:textId="77777777" w:rsidR="00EB40A3" w:rsidRPr="00EF5447" w:rsidRDefault="00EB40A3" w:rsidP="001B7520">
            <w:pPr>
              <w:pStyle w:val="TAC"/>
            </w:pPr>
            <w:r w:rsidRPr="00EF5447">
              <w:t>DC_3-21-42_n77</w:t>
            </w:r>
          </w:p>
        </w:tc>
        <w:tc>
          <w:tcPr>
            <w:tcW w:w="2835" w:type="dxa"/>
          </w:tcPr>
          <w:p w14:paraId="68014CA4" w14:textId="77777777" w:rsidR="00EB40A3" w:rsidRPr="00EF5447" w:rsidRDefault="00EB40A3" w:rsidP="001B7520">
            <w:pPr>
              <w:pStyle w:val="TAC"/>
            </w:pPr>
            <w:r w:rsidRPr="00EF5447">
              <w:t>3</w:t>
            </w:r>
          </w:p>
        </w:tc>
        <w:tc>
          <w:tcPr>
            <w:tcW w:w="2971" w:type="dxa"/>
          </w:tcPr>
          <w:p w14:paraId="14E62871" w14:textId="77777777" w:rsidR="00EB40A3" w:rsidRPr="00EF5447" w:rsidRDefault="00EB40A3" w:rsidP="001B7520">
            <w:pPr>
              <w:pStyle w:val="TAC"/>
              <w:rPr>
                <w:lang w:eastAsia="zh-CN"/>
              </w:rPr>
            </w:pPr>
            <w:r w:rsidRPr="00EF5447">
              <w:t>0.8</w:t>
            </w:r>
          </w:p>
        </w:tc>
      </w:tr>
      <w:tr w:rsidR="00EB40A3" w:rsidRPr="00EF5447" w14:paraId="4C577454" w14:textId="77777777" w:rsidTr="001B7520">
        <w:trPr>
          <w:gridAfter w:val="1"/>
          <w:wAfter w:w="6" w:type="dxa"/>
          <w:trHeight w:val="187"/>
          <w:jc w:val="center"/>
        </w:trPr>
        <w:tc>
          <w:tcPr>
            <w:tcW w:w="2268" w:type="dxa"/>
            <w:tcBorders>
              <w:top w:val="nil"/>
              <w:bottom w:val="nil"/>
            </w:tcBorders>
            <w:shd w:val="clear" w:color="auto" w:fill="auto"/>
          </w:tcPr>
          <w:p w14:paraId="071A2FA0" w14:textId="77777777" w:rsidR="00EB40A3" w:rsidRPr="00EF5447" w:rsidRDefault="00EB40A3" w:rsidP="001B7520">
            <w:pPr>
              <w:pStyle w:val="TAC"/>
            </w:pPr>
          </w:p>
        </w:tc>
        <w:tc>
          <w:tcPr>
            <w:tcW w:w="2835" w:type="dxa"/>
          </w:tcPr>
          <w:p w14:paraId="12A1B6A3" w14:textId="77777777" w:rsidR="00EB40A3" w:rsidRPr="00EF5447" w:rsidRDefault="00EB40A3" w:rsidP="001B7520">
            <w:pPr>
              <w:pStyle w:val="TAC"/>
            </w:pPr>
            <w:r w:rsidRPr="00EF5447">
              <w:t>21</w:t>
            </w:r>
          </w:p>
        </w:tc>
        <w:tc>
          <w:tcPr>
            <w:tcW w:w="2971" w:type="dxa"/>
          </w:tcPr>
          <w:p w14:paraId="60E856D1" w14:textId="77777777" w:rsidR="00EB40A3" w:rsidRPr="00EF5447" w:rsidRDefault="00EB40A3" w:rsidP="001B7520">
            <w:pPr>
              <w:pStyle w:val="TAC"/>
              <w:rPr>
                <w:lang w:eastAsia="zh-CN"/>
              </w:rPr>
            </w:pPr>
            <w:r w:rsidRPr="00EF5447">
              <w:t>0.9</w:t>
            </w:r>
          </w:p>
        </w:tc>
      </w:tr>
      <w:tr w:rsidR="00EB40A3" w:rsidRPr="00EF5447" w14:paraId="405622BE" w14:textId="77777777" w:rsidTr="001B7520">
        <w:trPr>
          <w:gridAfter w:val="1"/>
          <w:wAfter w:w="6" w:type="dxa"/>
          <w:trHeight w:val="187"/>
          <w:jc w:val="center"/>
        </w:trPr>
        <w:tc>
          <w:tcPr>
            <w:tcW w:w="2268" w:type="dxa"/>
            <w:tcBorders>
              <w:top w:val="nil"/>
              <w:bottom w:val="nil"/>
            </w:tcBorders>
            <w:shd w:val="clear" w:color="auto" w:fill="auto"/>
          </w:tcPr>
          <w:p w14:paraId="5216A3A4" w14:textId="77777777" w:rsidR="00EB40A3" w:rsidRPr="00EF5447" w:rsidRDefault="00EB40A3" w:rsidP="001B7520">
            <w:pPr>
              <w:pStyle w:val="TAC"/>
            </w:pPr>
          </w:p>
        </w:tc>
        <w:tc>
          <w:tcPr>
            <w:tcW w:w="2835" w:type="dxa"/>
          </w:tcPr>
          <w:p w14:paraId="49909E59" w14:textId="77777777" w:rsidR="00EB40A3" w:rsidRPr="00EF5447" w:rsidRDefault="00EB40A3" w:rsidP="001B7520">
            <w:pPr>
              <w:pStyle w:val="TAC"/>
            </w:pPr>
            <w:r w:rsidRPr="00EF5447">
              <w:t>42</w:t>
            </w:r>
          </w:p>
        </w:tc>
        <w:tc>
          <w:tcPr>
            <w:tcW w:w="2971" w:type="dxa"/>
          </w:tcPr>
          <w:p w14:paraId="4C179905" w14:textId="77777777" w:rsidR="00EB40A3" w:rsidRPr="00EF5447" w:rsidRDefault="00EB40A3" w:rsidP="001B7520">
            <w:pPr>
              <w:pStyle w:val="TAC"/>
              <w:rPr>
                <w:lang w:eastAsia="zh-CN"/>
              </w:rPr>
            </w:pPr>
            <w:r w:rsidRPr="00EF5447">
              <w:t>0.8</w:t>
            </w:r>
          </w:p>
        </w:tc>
      </w:tr>
      <w:tr w:rsidR="00EB40A3" w:rsidRPr="00EF5447" w14:paraId="1E903A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7FA944" w14:textId="77777777" w:rsidR="00EB40A3" w:rsidRPr="00EF5447" w:rsidRDefault="00EB40A3" w:rsidP="001B7520">
            <w:pPr>
              <w:pStyle w:val="TAC"/>
            </w:pPr>
          </w:p>
        </w:tc>
        <w:tc>
          <w:tcPr>
            <w:tcW w:w="2835" w:type="dxa"/>
          </w:tcPr>
          <w:p w14:paraId="138D722B" w14:textId="77777777" w:rsidR="00EB40A3" w:rsidRPr="00EF5447" w:rsidRDefault="00EB40A3" w:rsidP="001B7520">
            <w:pPr>
              <w:pStyle w:val="TAC"/>
            </w:pPr>
            <w:r w:rsidRPr="00EF5447">
              <w:t>n77</w:t>
            </w:r>
          </w:p>
        </w:tc>
        <w:tc>
          <w:tcPr>
            <w:tcW w:w="2971" w:type="dxa"/>
          </w:tcPr>
          <w:p w14:paraId="346194A4" w14:textId="77777777" w:rsidR="00EB40A3" w:rsidRPr="00EF5447" w:rsidRDefault="00EB40A3" w:rsidP="001B7520">
            <w:pPr>
              <w:pStyle w:val="TAC"/>
              <w:rPr>
                <w:lang w:eastAsia="zh-CN"/>
              </w:rPr>
            </w:pPr>
            <w:r w:rsidRPr="00EF5447">
              <w:t>0.8</w:t>
            </w:r>
          </w:p>
        </w:tc>
      </w:tr>
      <w:tr w:rsidR="00EB40A3" w:rsidRPr="00EF5447" w14:paraId="0A51223B" w14:textId="77777777" w:rsidTr="001B7520">
        <w:trPr>
          <w:gridAfter w:val="1"/>
          <w:wAfter w:w="6" w:type="dxa"/>
          <w:trHeight w:val="187"/>
          <w:jc w:val="center"/>
        </w:trPr>
        <w:tc>
          <w:tcPr>
            <w:tcW w:w="2268" w:type="dxa"/>
            <w:tcBorders>
              <w:bottom w:val="nil"/>
            </w:tcBorders>
            <w:shd w:val="clear" w:color="auto" w:fill="auto"/>
          </w:tcPr>
          <w:p w14:paraId="1E14F86A" w14:textId="77777777" w:rsidR="00EB40A3" w:rsidRPr="00EF5447" w:rsidRDefault="00EB40A3" w:rsidP="001B7520">
            <w:pPr>
              <w:pStyle w:val="TAC"/>
            </w:pPr>
            <w:r w:rsidRPr="00EF5447">
              <w:t>DC_3-21-42_n78</w:t>
            </w:r>
          </w:p>
        </w:tc>
        <w:tc>
          <w:tcPr>
            <w:tcW w:w="2835" w:type="dxa"/>
          </w:tcPr>
          <w:p w14:paraId="258ABE18" w14:textId="77777777" w:rsidR="00EB40A3" w:rsidRPr="00EF5447" w:rsidRDefault="00EB40A3" w:rsidP="001B7520">
            <w:pPr>
              <w:pStyle w:val="TAC"/>
            </w:pPr>
            <w:r w:rsidRPr="00EF5447">
              <w:t>3</w:t>
            </w:r>
          </w:p>
        </w:tc>
        <w:tc>
          <w:tcPr>
            <w:tcW w:w="2971" w:type="dxa"/>
          </w:tcPr>
          <w:p w14:paraId="56AB726A" w14:textId="77777777" w:rsidR="00EB40A3" w:rsidRPr="00EF5447" w:rsidRDefault="00EB40A3" w:rsidP="001B7520">
            <w:pPr>
              <w:pStyle w:val="TAC"/>
              <w:rPr>
                <w:lang w:eastAsia="zh-CN"/>
              </w:rPr>
            </w:pPr>
            <w:r w:rsidRPr="00EF5447">
              <w:t>0.8</w:t>
            </w:r>
          </w:p>
        </w:tc>
      </w:tr>
      <w:tr w:rsidR="00EB40A3" w:rsidRPr="00EF5447" w14:paraId="16142711" w14:textId="77777777" w:rsidTr="001B7520">
        <w:trPr>
          <w:gridAfter w:val="1"/>
          <w:wAfter w:w="6" w:type="dxa"/>
          <w:trHeight w:val="187"/>
          <w:jc w:val="center"/>
        </w:trPr>
        <w:tc>
          <w:tcPr>
            <w:tcW w:w="2268" w:type="dxa"/>
            <w:tcBorders>
              <w:top w:val="nil"/>
              <w:bottom w:val="nil"/>
            </w:tcBorders>
            <w:shd w:val="clear" w:color="auto" w:fill="auto"/>
          </w:tcPr>
          <w:p w14:paraId="659ADD1D" w14:textId="77777777" w:rsidR="00EB40A3" w:rsidRPr="00EF5447" w:rsidRDefault="00EB40A3" w:rsidP="001B7520">
            <w:pPr>
              <w:pStyle w:val="TAC"/>
            </w:pPr>
          </w:p>
        </w:tc>
        <w:tc>
          <w:tcPr>
            <w:tcW w:w="2835" w:type="dxa"/>
          </w:tcPr>
          <w:p w14:paraId="01219DC5" w14:textId="77777777" w:rsidR="00EB40A3" w:rsidRPr="00EF5447" w:rsidRDefault="00EB40A3" w:rsidP="001B7520">
            <w:pPr>
              <w:pStyle w:val="TAC"/>
            </w:pPr>
            <w:r w:rsidRPr="00EF5447">
              <w:t>21</w:t>
            </w:r>
          </w:p>
        </w:tc>
        <w:tc>
          <w:tcPr>
            <w:tcW w:w="2971" w:type="dxa"/>
          </w:tcPr>
          <w:p w14:paraId="01AE4831" w14:textId="77777777" w:rsidR="00EB40A3" w:rsidRPr="00EF5447" w:rsidRDefault="00EB40A3" w:rsidP="001B7520">
            <w:pPr>
              <w:pStyle w:val="TAC"/>
              <w:rPr>
                <w:lang w:eastAsia="zh-CN"/>
              </w:rPr>
            </w:pPr>
            <w:r w:rsidRPr="00EF5447">
              <w:t>0.9</w:t>
            </w:r>
          </w:p>
        </w:tc>
      </w:tr>
      <w:tr w:rsidR="00EB40A3" w:rsidRPr="00EF5447" w14:paraId="3F3BB635" w14:textId="77777777" w:rsidTr="001B7520">
        <w:trPr>
          <w:gridAfter w:val="1"/>
          <w:wAfter w:w="6" w:type="dxa"/>
          <w:trHeight w:val="187"/>
          <w:jc w:val="center"/>
        </w:trPr>
        <w:tc>
          <w:tcPr>
            <w:tcW w:w="2268" w:type="dxa"/>
            <w:tcBorders>
              <w:top w:val="nil"/>
              <w:bottom w:val="nil"/>
            </w:tcBorders>
            <w:shd w:val="clear" w:color="auto" w:fill="auto"/>
          </w:tcPr>
          <w:p w14:paraId="1E2B7D0C" w14:textId="77777777" w:rsidR="00EB40A3" w:rsidRPr="00EF5447" w:rsidRDefault="00EB40A3" w:rsidP="001B7520">
            <w:pPr>
              <w:pStyle w:val="TAC"/>
            </w:pPr>
          </w:p>
        </w:tc>
        <w:tc>
          <w:tcPr>
            <w:tcW w:w="2835" w:type="dxa"/>
          </w:tcPr>
          <w:p w14:paraId="0568F397" w14:textId="77777777" w:rsidR="00EB40A3" w:rsidRPr="00EF5447" w:rsidRDefault="00EB40A3" w:rsidP="001B7520">
            <w:pPr>
              <w:pStyle w:val="TAC"/>
            </w:pPr>
            <w:r w:rsidRPr="00EF5447">
              <w:t>42</w:t>
            </w:r>
          </w:p>
        </w:tc>
        <w:tc>
          <w:tcPr>
            <w:tcW w:w="2971" w:type="dxa"/>
          </w:tcPr>
          <w:p w14:paraId="2655A8DC" w14:textId="77777777" w:rsidR="00EB40A3" w:rsidRPr="00EF5447" w:rsidRDefault="00EB40A3" w:rsidP="001B7520">
            <w:pPr>
              <w:pStyle w:val="TAC"/>
              <w:rPr>
                <w:lang w:eastAsia="zh-CN"/>
              </w:rPr>
            </w:pPr>
            <w:r w:rsidRPr="00EF5447">
              <w:t>0.8</w:t>
            </w:r>
          </w:p>
        </w:tc>
      </w:tr>
      <w:tr w:rsidR="00EB40A3" w:rsidRPr="00EF5447" w14:paraId="3671E61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C9ECE0" w14:textId="77777777" w:rsidR="00EB40A3" w:rsidRPr="00EF5447" w:rsidRDefault="00EB40A3" w:rsidP="001B7520">
            <w:pPr>
              <w:pStyle w:val="TAC"/>
            </w:pPr>
          </w:p>
        </w:tc>
        <w:tc>
          <w:tcPr>
            <w:tcW w:w="2835" w:type="dxa"/>
          </w:tcPr>
          <w:p w14:paraId="0D9138D3" w14:textId="77777777" w:rsidR="00EB40A3" w:rsidRPr="00EF5447" w:rsidRDefault="00EB40A3" w:rsidP="001B7520">
            <w:pPr>
              <w:pStyle w:val="TAC"/>
            </w:pPr>
            <w:r w:rsidRPr="00EF5447">
              <w:t>n78</w:t>
            </w:r>
          </w:p>
        </w:tc>
        <w:tc>
          <w:tcPr>
            <w:tcW w:w="2971" w:type="dxa"/>
          </w:tcPr>
          <w:p w14:paraId="173DBC6A" w14:textId="77777777" w:rsidR="00EB40A3" w:rsidRPr="00EF5447" w:rsidRDefault="00EB40A3" w:rsidP="001B7520">
            <w:pPr>
              <w:pStyle w:val="TAC"/>
              <w:rPr>
                <w:lang w:eastAsia="zh-CN"/>
              </w:rPr>
            </w:pPr>
            <w:r w:rsidRPr="00EF5447">
              <w:t>0.8</w:t>
            </w:r>
          </w:p>
        </w:tc>
      </w:tr>
      <w:tr w:rsidR="00EB40A3" w:rsidRPr="00EF5447" w14:paraId="2F4876BA" w14:textId="77777777" w:rsidTr="001B7520">
        <w:trPr>
          <w:gridAfter w:val="1"/>
          <w:wAfter w:w="6" w:type="dxa"/>
          <w:trHeight w:val="187"/>
          <w:jc w:val="center"/>
        </w:trPr>
        <w:tc>
          <w:tcPr>
            <w:tcW w:w="2268" w:type="dxa"/>
            <w:tcBorders>
              <w:bottom w:val="nil"/>
            </w:tcBorders>
            <w:shd w:val="clear" w:color="auto" w:fill="auto"/>
          </w:tcPr>
          <w:p w14:paraId="4A956B1B" w14:textId="77777777" w:rsidR="00EB40A3" w:rsidRPr="00EF5447" w:rsidRDefault="00EB40A3" w:rsidP="001B7520">
            <w:pPr>
              <w:pStyle w:val="TAC"/>
            </w:pPr>
            <w:r w:rsidRPr="00EF5447">
              <w:t>DC_3-21-42_n79</w:t>
            </w:r>
          </w:p>
        </w:tc>
        <w:tc>
          <w:tcPr>
            <w:tcW w:w="2835" w:type="dxa"/>
          </w:tcPr>
          <w:p w14:paraId="613AC7B8" w14:textId="77777777" w:rsidR="00EB40A3" w:rsidRPr="00EF5447" w:rsidRDefault="00EB40A3" w:rsidP="001B7520">
            <w:pPr>
              <w:pStyle w:val="TAC"/>
            </w:pPr>
            <w:r w:rsidRPr="00EF5447">
              <w:t>3</w:t>
            </w:r>
          </w:p>
        </w:tc>
        <w:tc>
          <w:tcPr>
            <w:tcW w:w="2971" w:type="dxa"/>
          </w:tcPr>
          <w:p w14:paraId="270CC0AD" w14:textId="77777777" w:rsidR="00EB40A3" w:rsidRPr="00EF5447" w:rsidRDefault="00EB40A3" w:rsidP="001B7520">
            <w:pPr>
              <w:pStyle w:val="TAC"/>
              <w:rPr>
                <w:lang w:eastAsia="zh-CN"/>
              </w:rPr>
            </w:pPr>
            <w:r w:rsidRPr="00EF5447">
              <w:t>0.8</w:t>
            </w:r>
          </w:p>
        </w:tc>
      </w:tr>
      <w:tr w:rsidR="00EB40A3" w:rsidRPr="00EF5447" w14:paraId="12E7E2CB" w14:textId="77777777" w:rsidTr="001B7520">
        <w:trPr>
          <w:gridAfter w:val="1"/>
          <w:wAfter w:w="6" w:type="dxa"/>
          <w:trHeight w:val="187"/>
          <w:jc w:val="center"/>
        </w:trPr>
        <w:tc>
          <w:tcPr>
            <w:tcW w:w="2268" w:type="dxa"/>
            <w:tcBorders>
              <w:top w:val="nil"/>
              <w:bottom w:val="nil"/>
            </w:tcBorders>
            <w:shd w:val="clear" w:color="auto" w:fill="auto"/>
          </w:tcPr>
          <w:p w14:paraId="09FF9B29" w14:textId="77777777" w:rsidR="00EB40A3" w:rsidRPr="00EF5447" w:rsidRDefault="00EB40A3" w:rsidP="001B7520">
            <w:pPr>
              <w:pStyle w:val="TAC"/>
            </w:pPr>
          </w:p>
        </w:tc>
        <w:tc>
          <w:tcPr>
            <w:tcW w:w="2835" w:type="dxa"/>
          </w:tcPr>
          <w:p w14:paraId="2DF0225A" w14:textId="77777777" w:rsidR="00EB40A3" w:rsidRPr="00EF5447" w:rsidRDefault="00EB40A3" w:rsidP="001B7520">
            <w:pPr>
              <w:pStyle w:val="TAC"/>
            </w:pPr>
            <w:r w:rsidRPr="00EF5447">
              <w:t>21</w:t>
            </w:r>
          </w:p>
        </w:tc>
        <w:tc>
          <w:tcPr>
            <w:tcW w:w="2971" w:type="dxa"/>
          </w:tcPr>
          <w:p w14:paraId="7062A1D9" w14:textId="77777777" w:rsidR="00EB40A3" w:rsidRPr="00EF5447" w:rsidRDefault="00EB40A3" w:rsidP="001B7520">
            <w:pPr>
              <w:pStyle w:val="TAC"/>
              <w:rPr>
                <w:lang w:eastAsia="zh-CN"/>
              </w:rPr>
            </w:pPr>
            <w:r w:rsidRPr="00EF5447">
              <w:t>0.9</w:t>
            </w:r>
          </w:p>
        </w:tc>
      </w:tr>
      <w:tr w:rsidR="00EB40A3" w:rsidRPr="00EF5447" w14:paraId="40C9669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F43B05" w14:textId="77777777" w:rsidR="00EB40A3" w:rsidRPr="00EF5447" w:rsidRDefault="00EB40A3" w:rsidP="001B7520">
            <w:pPr>
              <w:pStyle w:val="TAC"/>
            </w:pPr>
          </w:p>
        </w:tc>
        <w:tc>
          <w:tcPr>
            <w:tcW w:w="2835" w:type="dxa"/>
          </w:tcPr>
          <w:p w14:paraId="08890E47" w14:textId="77777777" w:rsidR="00EB40A3" w:rsidRPr="00EF5447" w:rsidRDefault="00EB40A3" w:rsidP="001B7520">
            <w:pPr>
              <w:pStyle w:val="TAC"/>
            </w:pPr>
            <w:r w:rsidRPr="00EF5447">
              <w:t>42</w:t>
            </w:r>
          </w:p>
        </w:tc>
        <w:tc>
          <w:tcPr>
            <w:tcW w:w="2971" w:type="dxa"/>
          </w:tcPr>
          <w:p w14:paraId="0CF57D02" w14:textId="77777777" w:rsidR="00EB40A3" w:rsidRPr="00EF5447" w:rsidRDefault="00EB40A3" w:rsidP="001B7520">
            <w:pPr>
              <w:pStyle w:val="TAC"/>
              <w:rPr>
                <w:lang w:eastAsia="zh-CN"/>
              </w:rPr>
            </w:pPr>
            <w:r w:rsidRPr="00EF5447">
              <w:t>0.8</w:t>
            </w:r>
          </w:p>
        </w:tc>
      </w:tr>
      <w:tr w:rsidR="00EB40A3" w:rsidRPr="00EF5447" w14:paraId="4699AC3C" w14:textId="77777777" w:rsidTr="001B7520">
        <w:trPr>
          <w:gridAfter w:val="1"/>
          <w:wAfter w:w="6" w:type="dxa"/>
          <w:trHeight w:val="187"/>
          <w:jc w:val="center"/>
        </w:trPr>
        <w:tc>
          <w:tcPr>
            <w:tcW w:w="2268" w:type="dxa"/>
            <w:tcBorders>
              <w:bottom w:val="nil"/>
            </w:tcBorders>
            <w:shd w:val="clear" w:color="auto" w:fill="auto"/>
          </w:tcPr>
          <w:p w14:paraId="09712618" w14:textId="77777777" w:rsidR="00EB40A3" w:rsidRPr="00EF5447" w:rsidRDefault="00EB40A3" w:rsidP="001B7520">
            <w:pPr>
              <w:pStyle w:val="TAC"/>
            </w:pPr>
            <w:r w:rsidRPr="00EF5447">
              <w:rPr>
                <w:lang w:eastAsia="ko-KR"/>
              </w:rPr>
              <w:t>DC_3-21_n77-n79</w:t>
            </w:r>
          </w:p>
        </w:tc>
        <w:tc>
          <w:tcPr>
            <w:tcW w:w="2835" w:type="dxa"/>
          </w:tcPr>
          <w:p w14:paraId="54CF1087" w14:textId="77777777" w:rsidR="00EB40A3" w:rsidRPr="00EF5447" w:rsidRDefault="00EB40A3" w:rsidP="001B7520">
            <w:pPr>
              <w:pStyle w:val="TAC"/>
              <w:rPr>
                <w:rFonts w:eastAsia="Malgun Gothic"/>
                <w:lang w:eastAsia="ko-KR"/>
              </w:rPr>
            </w:pPr>
            <w:r w:rsidRPr="00EF5447">
              <w:rPr>
                <w:lang w:eastAsia="ko-KR"/>
              </w:rPr>
              <w:t>3</w:t>
            </w:r>
          </w:p>
        </w:tc>
        <w:tc>
          <w:tcPr>
            <w:tcW w:w="2971" w:type="dxa"/>
          </w:tcPr>
          <w:p w14:paraId="26B9F285"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27DA6335" w14:textId="77777777" w:rsidTr="001B7520">
        <w:trPr>
          <w:gridAfter w:val="1"/>
          <w:wAfter w:w="6" w:type="dxa"/>
          <w:trHeight w:val="187"/>
          <w:jc w:val="center"/>
        </w:trPr>
        <w:tc>
          <w:tcPr>
            <w:tcW w:w="2268" w:type="dxa"/>
            <w:tcBorders>
              <w:top w:val="nil"/>
              <w:bottom w:val="nil"/>
            </w:tcBorders>
            <w:shd w:val="clear" w:color="auto" w:fill="auto"/>
          </w:tcPr>
          <w:p w14:paraId="1071646C" w14:textId="77777777" w:rsidR="00EB40A3" w:rsidRPr="00EF5447" w:rsidRDefault="00EB40A3" w:rsidP="001B7520">
            <w:pPr>
              <w:pStyle w:val="TAC"/>
            </w:pPr>
          </w:p>
        </w:tc>
        <w:tc>
          <w:tcPr>
            <w:tcW w:w="2835" w:type="dxa"/>
          </w:tcPr>
          <w:p w14:paraId="692648EA" w14:textId="77777777" w:rsidR="00EB40A3" w:rsidRPr="00EF5447" w:rsidRDefault="00EB40A3" w:rsidP="001B7520">
            <w:pPr>
              <w:pStyle w:val="TAC"/>
              <w:rPr>
                <w:rFonts w:eastAsia="Malgun Gothic"/>
                <w:lang w:eastAsia="ko-KR"/>
              </w:rPr>
            </w:pPr>
            <w:r w:rsidRPr="00EF5447">
              <w:rPr>
                <w:lang w:eastAsia="ko-KR"/>
              </w:rPr>
              <w:t>21</w:t>
            </w:r>
          </w:p>
        </w:tc>
        <w:tc>
          <w:tcPr>
            <w:tcW w:w="2971" w:type="dxa"/>
          </w:tcPr>
          <w:p w14:paraId="7CC8365C" w14:textId="77777777" w:rsidR="00EB40A3" w:rsidRPr="00EF5447" w:rsidRDefault="00EB40A3" w:rsidP="001B7520">
            <w:pPr>
              <w:pStyle w:val="TAC"/>
              <w:rPr>
                <w:rFonts w:eastAsia="Malgun Gothic"/>
                <w:lang w:eastAsia="ko-KR"/>
              </w:rPr>
            </w:pPr>
            <w:r w:rsidRPr="00EF5447">
              <w:rPr>
                <w:lang w:eastAsia="ko-KR"/>
              </w:rPr>
              <w:t>0.9</w:t>
            </w:r>
          </w:p>
        </w:tc>
      </w:tr>
      <w:tr w:rsidR="00EB40A3" w:rsidRPr="00EF5447" w14:paraId="4642B3F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1C9E6E" w14:textId="77777777" w:rsidR="00EB40A3" w:rsidRPr="00EF5447" w:rsidRDefault="00EB40A3" w:rsidP="001B7520">
            <w:pPr>
              <w:pStyle w:val="TAC"/>
            </w:pPr>
          </w:p>
        </w:tc>
        <w:tc>
          <w:tcPr>
            <w:tcW w:w="2835" w:type="dxa"/>
          </w:tcPr>
          <w:p w14:paraId="64F6A1F3" w14:textId="77777777" w:rsidR="00EB40A3" w:rsidRPr="00EF5447" w:rsidRDefault="00EB40A3" w:rsidP="001B7520">
            <w:pPr>
              <w:pStyle w:val="TAC"/>
              <w:rPr>
                <w:rFonts w:eastAsia="Malgun Gothic"/>
                <w:lang w:eastAsia="ko-KR"/>
              </w:rPr>
            </w:pPr>
            <w:r w:rsidRPr="00EF5447">
              <w:rPr>
                <w:lang w:eastAsia="ko-KR"/>
              </w:rPr>
              <w:t>n77</w:t>
            </w:r>
          </w:p>
        </w:tc>
        <w:tc>
          <w:tcPr>
            <w:tcW w:w="2971" w:type="dxa"/>
          </w:tcPr>
          <w:p w14:paraId="64AFC5C3"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07AD80D4" w14:textId="77777777" w:rsidTr="001B7520">
        <w:trPr>
          <w:gridAfter w:val="1"/>
          <w:wAfter w:w="6" w:type="dxa"/>
          <w:trHeight w:val="187"/>
          <w:jc w:val="center"/>
        </w:trPr>
        <w:tc>
          <w:tcPr>
            <w:tcW w:w="2268" w:type="dxa"/>
            <w:tcBorders>
              <w:bottom w:val="nil"/>
            </w:tcBorders>
            <w:shd w:val="clear" w:color="auto" w:fill="auto"/>
          </w:tcPr>
          <w:p w14:paraId="07FDDFD3" w14:textId="77777777" w:rsidR="00EB40A3" w:rsidRPr="00EF5447" w:rsidRDefault="00EB40A3" w:rsidP="001B7520">
            <w:pPr>
              <w:pStyle w:val="TAC"/>
            </w:pPr>
            <w:r w:rsidRPr="00EF5447">
              <w:rPr>
                <w:lang w:eastAsia="ko-KR"/>
              </w:rPr>
              <w:t>DC_3-21_n78-n79</w:t>
            </w:r>
          </w:p>
        </w:tc>
        <w:tc>
          <w:tcPr>
            <w:tcW w:w="2835" w:type="dxa"/>
          </w:tcPr>
          <w:p w14:paraId="318048C4" w14:textId="77777777" w:rsidR="00EB40A3" w:rsidRPr="00EF5447" w:rsidRDefault="00EB40A3" w:rsidP="001B7520">
            <w:pPr>
              <w:pStyle w:val="TAC"/>
              <w:rPr>
                <w:rFonts w:eastAsia="Malgun Gothic"/>
                <w:lang w:eastAsia="ko-KR"/>
              </w:rPr>
            </w:pPr>
            <w:r w:rsidRPr="00EF5447">
              <w:rPr>
                <w:lang w:eastAsia="ko-KR"/>
              </w:rPr>
              <w:t>3</w:t>
            </w:r>
          </w:p>
        </w:tc>
        <w:tc>
          <w:tcPr>
            <w:tcW w:w="2971" w:type="dxa"/>
          </w:tcPr>
          <w:p w14:paraId="21745A00"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784B4EFB" w14:textId="77777777" w:rsidTr="001B7520">
        <w:trPr>
          <w:gridAfter w:val="1"/>
          <w:wAfter w:w="6" w:type="dxa"/>
          <w:trHeight w:val="187"/>
          <w:jc w:val="center"/>
        </w:trPr>
        <w:tc>
          <w:tcPr>
            <w:tcW w:w="2268" w:type="dxa"/>
            <w:tcBorders>
              <w:top w:val="nil"/>
              <w:bottom w:val="nil"/>
            </w:tcBorders>
            <w:shd w:val="clear" w:color="auto" w:fill="auto"/>
          </w:tcPr>
          <w:p w14:paraId="2633FBCA" w14:textId="77777777" w:rsidR="00EB40A3" w:rsidRPr="00EF5447" w:rsidRDefault="00EB40A3" w:rsidP="001B7520">
            <w:pPr>
              <w:pStyle w:val="TAC"/>
            </w:pPr>
          </w:p>
        </w:tc>
        <w:tc>
          <w:tcPr>
            <w:tcW w:w="2835" w:type="dxa"/>
          </w:tcPr>
          <w:p w14:paraId="334F45C2" w14:textId="77777777" w:rsidR="00EB40A3" w:rsidRPr="00EF5447" w:rsidRDefault="00EB40A3" w:rsidP="001B7520">
            <w:pPr>
              <w:pStyle w:val="TAC"/>
              <w:rPr>
                <w:rFonts w:eastAsia="Malgun Gothic"/>
                <w:lang w:eastAsia="ko-KR"/>
              </w:rPr>
            </w:pPr>
            <w:r w:rsidRPr="00EF5447">
              <w:rPr>
                <w:lang w:eastAsia="ko-KR"/>
              </w:rPr>
              <w:t>21</w:t>
            </w:r>
          </w:p>
        </w:tc>
        <w:tc>
          <w:tcPr>
            <w:tcW w:w="2971" w:type="dxa"/>
          </w:tcPr>
          <w:p w14:paraId="0333E0FF" w14:textId="77777777" w:rsidR="00EB40A3" w:rsidRPr="00EF5447" w:rsidRDefault="00EB40A3" w:rsidP="001B7520">
            <w:pPr>
              <w:pStyle w:val="TAC"/>
              <w:rPr>
                <w:rFonts w:eastAsia="Malgun Gothic"/>
                <w:lang w:eastAsia="ko-KR"/>
              </w:rPr>
            </w:pPr>
            <w:r w:rsidRPr="00EF5447">
              <w:rPr>
                <w:lang w:eastAsia="ko-KR"/>
              </w:rPr>
              <w:t>0.9</w:t>
            </w:r>
          </w:p>
        </w:tc>
      </w:tr>
      <w:tr w:rsidR="00EB40A3" w:rsidRPr="00EF5447" w14:paraId="180806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21E3CD" w14:textId="77777777" w:rsidR="00EB40A3" w:rsidRPr="00EF5447" w:rsidRDefault="00EB40A3" w:rsidP="001B7520">
            <w:pPr>
              <w:pStyle w:val="TAC"/>
            </w:pPr>
          </w:p>
        </w:tc>
        <w:tc>
          <w:tcPr>
            <w:tcW w:w="2835" w:type="dxa"/>
          </w:tcPr>
          <w:p w14:paraId="3B2D208A" w14:textId="77777777" w:rsidR="00EB40A3" w:rsidRPr="00EF5447" w:rsidRDefault="00EB40A3" w:rsidP="001B7520">
            <w:pPr>
              <w:pStyle w:val="TAC"/>
              <w:rPr>
                <w:rFonts w:eastAsia="Malgun Gothic"/>
                <w:lang w:eastAsia="ko-KR"/>
              </w:rPr>
            </w:pPr>
            <w:r w:rsidRPr="00EF5447">
              <w:rPr>
                <w:lang w:eastAsia="ko-KR"/>
              </w:rPr>
              <w:t>n78</w:t>
            </w:r>
          </w:p>
        </w:tc>
        <w:tc>
          <w:tcPr>
            <w:tcW w:w="2971" w:type="dxa"/>
          </w:tcPr>
          <w:p w14:paraId="4D462BB8"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74E0E3EB" w14:textId="77777777" w:rsidTr="001B7520">
        <w:trPr>
          <w:gridAfter w:val="1"/>
          <w:wAfter w:w="6" w:type="dxa"/>
          <w:trHeight w:val="187"/>
          <w:jc w:val="center"/>
        </w:trPr>
        <w:tc>
          <w:tcPr>
            <w:tcW w:w="2268" w:type="dxa"/>
            <w:tcBorders>
              <w:top w:val="nil"/>
              <w:bottom w:val="nil"/>
            </w:tcBorders>
            <w:shd w:val="clear" w:color="auto" w:fill="auto"/>
          </w:tcPr>
          <w:p w14:paraId="06F472EA" w14:textId="77777777" w:rsidR="00EB40A3" w:rsidRPr="00EF5447" w:rsidRDefault="00EB40A3" w:rsidP="001B7520">
            <w:pPr>
              <w:pStyle w:val="TAC"/>
            </w:pPr>
            <w:r w:rsidRPr="00EF5447">
              <w:rPr>
                <w:lang w:eastAsia="ko-KR"/>
              </w:rPr>
              <w:t>DC_3-28_n1-n40</w:t>
            </w:r>
          </w:p>
        </w:tc>
        <w:tc>
          <w:tcPr>
            <w:tcW w:w="2835" w:type="dxa"/>
          </w:tcPr>
          <w:p w14:paraId="6AE93599" w14:textId="77777777" w:rsidR="00EB40A3" w:rsidRPr="00EF5447" w:rsidRDefault="00EB40A3" w:rsidP="001B7520">
            <w:pPr>
              <w:pStyle w:val="TAC"/>
              <w:rPr>
                <w:lang w:eastAsia="ko-KR"/>
              </w:rPr>
            </w:pPr>
            <w:r w:rsidRPr="00EF5447">
              <w:rPr>
                <w:lang w:eastAsia="zh-TW"/>
              </w:rPr>
              <w:t>3</w:t>
            </w:r>
          </w:p>
        </w:tc>
        <w:tc>
          <w:tcPr>
            <w:tcW w:w="2971" w:type="dxa"/>
          </w:tcPr>
          <w:p w14:paraId="0FBA3070" w14:textId="77777777" w:rsidR="00EB40A3" w:rsidRPr="00EF5447" w:rsidRDefault="00EB40A3" w:rsidP="001B7520">
            <w:pPr>
              <w:pStyle w:val="TAC"/>
              <w:rPr>
                <w:lang w:eastAsia="ko-KR"/>
              </w:rPr>
            </w:pPr>
            <w:r w:rsidRPr="00EF5447">
              <w:rPr>
                <w:lang w:eastAsia="ko-KR"/>
              </w:rPr>
              <w:t>0.5</w:t>
            </w:r>
          </w:p>
        </w:tc>
      </w:tr>
      <w:tr w:rsidR="00EB40A3" w:rsidRPr="00EF5447" w14:paraId="3C205845" w14:textId="77777777" w:rsidTr="001B7520">
        <w:trPr>
          <w:gridAfter w:val="1"/>
          <w:wAfter w:w="6" w:type="dxa"/>
          <w:trHeight w:val="187"/>
          <w:jc w:val="center"/>
        </w:trPr>
        <w:tc>
          <w:tcPr>
            <w:tcW w:w="2268" w:type="dxa"/>
            <w:tcBorders>
              <w:top w:val="nil"/>
              <w:bottom w:val="nil"/>
            </w:tcBorders>
            <w:shd w:val="clear" w:color="auto" w:fill="auto"/>
          </w:tcPr>
          <w:p w14:paraId="7294A727" w14:textId="77777777" w:rsidR="00EB40A3" w:rsidRPr="00EF5447" w:rsidRDefault="00EB40A3" w:rsidP="001B7520">
            <w:pPr>
              <w:pStyle w:val="TAC"/>
            </w:pPr>
          </w:p>
        </w:tc>
        <w:tc>
          <w:tcPr>
            <w:tcW w:w="2835" w:type="dxa"/>
          </w:tcPr>
          <w:p w14:paraId="4BDD7BE1" w14:textId="77777777" w:rsidR="00EB40A3" w:rsidRPr="00EF5447" w:rsidRDefault="00EB40A3" w:rsidP="001B7520">
            <w:pPr>
              <w:pStyle w:val="TAC"/>
              <w:rPr>
                <w:lang w:eastAsia="ko-KR"/>
              </w:rPr>
            </w:pPr>
            <w:r w:rsidRPr="00EF5447">
              <w:rPr>
                <w:lang w:eastAsia="zh-TW"/>
              </w:rPr>
              <w:t>28</w:t>
            </w:r>
          </w:p>
        </w:tc>
        <w:tc>
          <w:tcPr>
            <w:tcW w:w="2971" w:type="dxa"/>
          </w:tcPr>
          <w:p w14:paraId="0AE63232" w14:textId="77777777" w:rsidR="00EB40A3" w:rsidRPr="00EF5447" w:rsidRDefault="00EB40A3" w:rsidP="001B7520">
            <w:pPr>
              <w:pStyle w:val="TAC"/>
              <w:rPr>
                <w:lang w:eastAsia="ko-KR"/>
              </w:rPr>
            </w:pPr>
            <w:r w:rsidRPr="00EF5447">
              <w:rPr>
                <w:lang w:eastAsia="ko-KR"/>
              </w:rPr>
              <w:t>0.6</w:t>
            </w:r>
          </w:p>
        </w:tc>
      </w:tr>
      <w:tr w:rsidR="00EB40A3" w:rsidRPr="00EF5447" w14:paraId="37D83FFC" w14:textId="77777777" w:rsidTr="001B7520">
        <w:trPr>
          <w:gridAfter w:val="1"/>
          <w:wAfter w:w="6" w:type="dxa"/>
          <w:trHeight w:val="187"/>
          <w:jc w:val="center"/>
        </w:trPr>
        <w:tc>
          <w:tcPr>
            <w:tcW w:w="2268" w:type="dxa"/>
            <w:tcBorders>
              <w:top w:val="nil"/>
              <w:bottom w:val="nil"/>
            </w:tcBorders>
            <w:shd w:val="clear" w:color="auto" w:fill="auto"/>
          </w:tcPr>
          <w:p w14:paraId="3FE71A12" w14:textId="77777777" w:rsidR="00EB40A3" w:rsidRPr="00EF5447" w:rsidRDefault="00EB40A3" w:rsidP="001B7520">
            <w:pPr>
              <w:pStyle w:val="TAC"/>
            </w:pPr>
          </w:p>
        </w:tc>
        <w:tc>
          <w:tcPr>
            <w:tcW w:w="2835" w:type="dxa"/>
          </w:tcPr>
          <w:p w14:paraId="1FDFF790" w14:textId="77777777" w:rsidR="00EB40A3" w:rsidRPr="00EF5447" w:rsidRDefault="00EB40A3" w:rsidP="001B7520">
            <w:pPr>
              <w:pStyle w:val="TAC"/>
              <w:rPr>
                <w:lang w:eastAsia="ko-KR"/>
              </w:rPr>
            </w:pPr>
            <w:r w:rsidRPr="00EF5447">
              <w:rPr>
                <w:lang w:eastAsia="zh-TW"/>
              </w:rPr>
              <w:t>n1</w:t>
            </w:r>
          </w:p>
        </w:tc>
        <w:tc>
          <w:tcPr>
            <w:tcW w:w="2971" w:type="dxa"/>
          </w:tcPr>
          <w:p w14:paraId="6E290CAD" w14:textId="77777777" w:rsidR="00EB40A3" w:rsidRPr="00EF5447" w:rsidRDefault="00EB40A3" w:rsidP="001B7520">
            <w:pPr>
              <w:pStyle w:val="TAC"/>
              <w:rPr>
                <w:lang w:eastAsia="ko-KR"/>
              </w:rPr>
            </w:pPr>
            <w:r w:rsidRPr="00EF5447">
              <w:rPr>
                <w:lang w:eastAsia="ko-KR"/>
              </w:rPr>
              <w:t>0.5</w:t>
            </w:r>
          </w:p>
        </w:tc>
      </w:tr>
      <w:tr w:rsidR="00EB40A3" w:rsidRPr="00EF5447" w14:paraId="0204C1E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B7930" w14:textId="77777777" w:rsidR="00EB40A3" w:rsidRPr="00EF5447" w:rsidRDefault="00EB40A3" w:rsidP="001B7520">
            <w:pPr>
              <w:pStyle w:val="TAC"/>
            </w:pPr>
          </w:p>
        </w:tc>
        <w:tc>
          <w:tcPr>
            <w:tcW w:w="2835" w:type="dxa"/>
          </w:tcPr>
          <w:p w14:paraId="7F05340C" w14:textId="77777777" w:rsidR="00EB40A3" w:rsidRPr="00EF5447" w:rsidRDefault="00EB40A3" w:rsidP="001B7520">
            <w:pPr>
              <w:pStyle w:val="TAC"/>
              <w:rPr>
                <w:lang w:eastAsia="ko-KR"/>
              </w:rPr>
            </w:pPr>
            <w:r w:rsidRPr="00EF5447">
              <w:rPr>
                <w:lang w:eastAsia="zh-TW"/>
              </w:rPr>
              <w:t>n40</w:t>
            </w:r>
          </w:p>
        </w:tc>
        <w:tc>
          <w:tcPr>
            <w:tcW w:w="2971" w:type="dxa"/>
          </w:tcPr>
          <w:p w14:paraId="05AABC41" w14:textId="77777777" w:rsidR="00EB40A3" w:rsidRPr="00EF5447" w:rsidRDefault="00EB40A3" w:rsidP="001B7520">
            <w:pPr>
              <w:pStyle w:val="TAC"/>
              <w:rPr>
                <w:lang w:eastAsia="ko-KR"/>
              </w:rPr>
            </w:pPr>
            <w:r w:rsidRPr="00EF5447">
              <w:rPr>
                <w:lang w:eastAsia="ko-KR"/>
              </w:rPr>
              <w:t>0.5</w:t>
            </w:r>
          </w:p>
        </w:tc>
      </w:tr>
      <w:tr w:rsidR="00EB40A3" w14:paraId="304EE36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8EE4C1" w14:textId="77777777" w:rsidR="00EB40A3" w:rsidRPr="00EF5447" w:rsidRDefault="00EB40A3" w:rsidP="001B7520">
            <w:pPr>
              <w:pStyle w:val="TAC"/>
            </w:pPr>
            <w:r>
              <w:t>DC_3-28_n1-n78</w:t>
            </w:r>
          </w:p>
        </w:tc>
        <w:tc>
          <w:tcPr>
            <w:tcW w:w="2835" w:type="dxa"/>
            <w:tcBorders>
              <w:left w:val="single" w:sz="4" w:space="0" w:color="auto"/>
            </w:tcBorders>
            <w:vAlign w:val="center"/>
          </w:tcPr>
          <w:p w14:paraId="03EA77F1" w14:textId="77777777" w:rsidR="00EB40A3" w:rsidRDefault="00EB40A3" w:rsidP="001B7520">
            <w:pPr>
              <w:pStyle w:val="TAC"/>
              <w:rPr>
                <w:rFonts w:eastAsia="MS Mincho" w:cs="Arial"/>
                <w:bCs/>
                <w:szCs w:val="18"/>
              </w:rPr>
            </w:pPr>
            <w:r>
              <w:rPr>
                <w:lang w:val="sv-SE"/>
              </w:rPr>
              <w:t>3</w:t>
            </w:r>
          </w:p>
        </w:tc>
        <w:tc>
          <w:tcPr>
            <w:tcW w:w="2971" w:type="dxa"/>
            <w:vAlign w:val="center"/>
          </w:tcPr>
          <w:p w14:paraId="55080905" w14:textId="77777777" w:rsidR="00EB40A3" w:rsidRDefault="00EB40A3" w:rsidP="001B752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EB40A3" w14:paraId="49C888E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6D084" w14:textId="77777777" w:rsidR="00EB40A3" w:rsidRPr="00EF5447" w:rsidRDefault="00EB40A3" w:rsidP="001B7520">
            <w:pPr>
              <w:pStyle w:val="TAC"/>
            </w:pPr>
          </w:p>
        </w:tc>
        <w:tc>
          <w:tcPr>
            <w:tcW w:w="2835" w:type="dxa"/>
            <w:tcBorders>
              <w:left w:val="single" w:sz="4" w:space="0" w:color="auto"/>
            </w:tcBorders>
            <w:vAlign w:val="center"/>
          </w:tcPr>
          <w:p w14:paraId="322A3996" w14:textId="77777777" w:rsidR="00EB40A3" w:rsidRDefault="00EB40A3" w:rsidP="001B7520">
            <w:pPr>
              <w:pStyle w:val="TAC"/>
              <w:rPr>
                <w:rFonts w:eastAsia="MS Mincho" w:cs="Arial"/>
                <w:bCs/>
                <w:szCs w:val="18"/>
              </w:rPr>
            </w:pPr>
            <w:r>
              <w:rPr>
                <w:lang w:val="sv-SE"/>
              </w:rPr>
              <w:t>28</w:t>
            </w:r>
          </w:p>
        </w:tc>
        <w:tc>
          <w:tcPr>
            <w:tcW w:w="2971" w:type="dxa"/>
            <w:vAlign w:val="center"/>
          </w:tcPr>
          <w:p w14:paraId="18EFFCF9" w14:textId="77777777" w:rsidR="00EB40A3" w:rsidRDefault="00EB40A3" w:rsidP="001B7520">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7D4BE52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3861A7" w14:textId="77777777" w:rsidR="00EB40A3" w:rsidRPr="00EF5447" w:rsidRDefault="00EB40A3" w:rsidP="001B7520">
            <w:pPr>
              <w:pStyle w:val="TAC"/>
            </w:pPr>
          </w:p>
        </w:tc>
        <w:tc>
          <w:tcPr>
            <w:tcW w:w="2835" w:type="dxa"/>
            <w:tcBorders>
              <w:left w:val="single" w:sz="4" w:space="0" w:color="auto"/>
            </w:tcBorders>
            <w:vAlign w:val="center"/>
          </w:tcPr>
          <w:p w14:paraId="670720CD" w14:textId="77777777" w:rsidR="00EB40A3" w:rsidRDefault="00EB40A3" w:rsidP="001B7520">
            <w:pPr>
              <w:pStyle w:val="TAC"/>
              <w:rPr>
                <w:rFonts w:eastAsia="MS Mincho" w:cs="Arial"/>
                <w:bCs/>
                <w:szCs w:val="18"/>
              </w:rPr>
            </w:pPr>
            <w:r>
              <w:t>n</w:t>
            </w:r>
            <w:r>
              <w:rPr>
                <w:lang w:val="sv-SE"/>
              </w:rPr>
              <w:t>1</w:t>
            </w:r>
          </w:p>
        </w:tc>
        <w:tc>
          <w:tcPr>
            <w:tcW w:w="2971" w:type="dxa"/>
            <w:vAlign w:val="center"/>
          </w:tcPr>
          <w:p w14:paraId="17825036" w14:textId="77777777" w:rsidR="00EB40A3" w:rsidRDefault="00EB40A3" w:rsidP="001B7520">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179990BD"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A2280F" w14:textId="77777777" w:rsidR="00EB40A3" w:rsidRPr="00EF5447" w:rsidRDefault="00EB40A3" w:rsidP="001B7520">
            <w:pPr>
              <w:pStyle w:val="TAC"/>
            </w:pPr>
          </w:p>
        </w:tc>
        <w:tc>
          <w:tcPr>
            <w:tcW w:w="2835" w:type="dxa"/>
            <w:tcBorders>
              <w:left w:val="single" w:sz="4" w:space="0" w:color="auto"/>
            </w:tcBorders>
            <w:vAlign w:val="center"/>
          </w:tcPr>
          <w:p w14:paraId="5EE7B811" w14:textId="77777777" w:rsidR="00EB40A3" w:rsidRDefault="00EB40A3" w:rsidP="001B7520">
            <w:pPr>
              <w:pStyle w:val="TAC"/>
              <w:rPr>
                <w:rFonts w:eastAsia="MS Mincho" w:cs="Arial"/>
                <w:bCs/>
                <w:szCs w:val="18"/>
              </w:rPr>
            </w:pPr>
            <w:r>
              <w:t>n</w:t>
            </w:r>
            <w:r>
              <w:rPr>
                <w:lang w:val="sv-SE"/>
              </w:rPr>
              <w:t>78</w:t>
            </w:r>
          </w:p>
        </w:tc>
        <w:tc>
          <w:tcPr>
            <w:tcW w:w="2971" w:type="dxa"/>
            <w:vAlign w:val="center"/>
          </w:tcPr>
          <w:p w14:paraId="7A8D3E3D" w14:textId="77777777" w:rsidR="00EB40A3" w:rsidRDefault="00EB40A3" w:rsidP="001B7520">
            <w:pPr>
              <w:pStyle w:val="TAC"/>
              <w:tabs>
                <w:tab w:val="left" w:pos="1110"/>
                <w:tab w:val="center" w:pos="1368"/>
              </w:tabs>
              <w:rPr>
                <w:rFonts w:eastAsia="MS Mincho"/>
                <w:lang w:eastAsia="ja-JP"/>
              </w:rPr>
            </w:pPr>
            <w:r>
              <w:rPr>
                <w:rFonts w:eastAsia="Malgun Gothic" w:cs="Arial"/>
                <w:szCs w:val="18"/>
                <w:lang w:eastAsia="ko-KR"/>
              </w:rPr>
              <w:t>0.8</w:t>
            </w:r>
          </w:p>
        </w:tc>
      </w:tr>
      <w:tr w:rsidR="00EB40A3" w14:paraId="12E067A2"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526FC2" w14:textId="77777777" w:rsidR="00EB40A3" w:rsidRPr="00EF5447" w:rsidRDefault="00EB40A3" w:rsidP="001B7520">
            <w:pPr>
              <w:pStyle w:val="TAC"/>
            </w:pPr>
            <w:r>
              <w:rPr>
                <w:rFonts w:cs="Arial"/>
                <w:lang w:eastAsia="ja-JP"/>
              </w:rPr>
              <w:t>DC_3-28_n3-n78</w:t>
            </w:r>
          </w:p>
        </w:tc>
        <w:tc>
          <w:tcPr>
            <w:tcW w:w="2835" w:type="dxa"/>
            <w:tcBorders>
              <w:left w:val="single" w:sz="4" w:space="0" w:color="auto"/>
            </w:tcBorders>
            <w:vAlign w:val="center"/>
          </w:tcPr>
          <w:p w14:paraId="6A966228" w14:textId="77777777" w:rsidR="00EB40A3" w:rsidRDefault="00EB40A3" w:rsidP="001B7520">
            <w:pPr>
              <w:pStyle w:val="TAC"/>
            </w:pPr>
            <w:r>
              <w:rPr>
                <w:lang w:val="sv-SE"/>
              </w:rPr>
              <w:t>3</w:t>
            </w:r>
          </w:p>
        </w:tc>
        <w:tc>
          <w:tcPr>
            <w:tcW w:w="2971" w:type="dxa"/>
            <w:vAlign w:val="center"/>
          </w:tcPr>
          <w:p w14:paraId="26407BF7"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EB40A3" w14:paraId="29B70EF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F46E78" w14:textId="77777777" w:rsidR="00EB40A3" w:rsidRPr="00EF5447" w:rsidRDefault="00EB40A3" w:rsidP="001B7520">
            <w:pPr>
              <w:pStyle w:val="TAC"/>
            </w:pPr>
          </w:p>
        </w:tc>
        <w:tc>
          <w:tcPr>
            <w:tcW w:w="2835" w:type="dxa"/>
            <w:tcBorders>
              <w:left w:val="single" w:sz="4" w:space="0" w:color="auto"/>
            </w:tcBorders>
            <w:vAlign w:val="center"/>
          </w:tcPr>
          <w:p w14:paraId="4D3EC969" w14:textId="77777777" w:rsidR="00EB40A3" w:rsidRDefault="00EB40A3" w:rsidP="001B7520">
            <w:pPr>
              <w:pStyle w:val="TAC"/>
            </w:pPr>
            <w:r>
              <w:rPr>
                <w:lang w:val="sv-SE"/>
              </w:rPr>
              <w:t>28</w:t>
            </w:r>
          </w:p>
        </w:tc>
        <w:tc>
          <w:tcPr>
            <w:tcW w:w="2971" w:type="dxa"/>
            <w:vAlign w:val="center"/>
          </w:tcPr>
          <w:p w14:paraId="7CC1967C"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EB40A3" w14:paraId="6C58320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C67771" w14:textId="77777777" w:rsidR="00EB40A3" w:rsidRPr="00EF5447" w:rsidRDefault="00EB40A3" w:rsidP="001B7520">
            <w:pPr>
              <w:pStyle w:val="TAC"/>
            </w:pPr>
          </w:p>
        </w:tc>
        <w:tc>
          <w:tcPr>
            <w:tcW w:w="2835" w:type="dxa"/>
            <w:tcBorders>
              <w:left w:val="single" w:sz="4" w:space="0" w:color="auto"/>
            </w:tcBorders>
            <w:vAlign w:val="center"/>
          </w:tcPr>
          <w:p w14:paraId="4EE11619" w14:textId="77777777" w:rsidR="00EB40A3" w:rsidRDefault="00EB40A3" w:rsidP="001B7520">
            <w:pPr>
              <w:pStyle w:val="TAC"/>
            </w:pPr>
            <w:r>
              <w:t>n</w:t>
            </w:r>
            <w:r>
              <w:rPr>
                <w:lang w:val="sv-SE"/>
              </w:rPr>
              <w:t>3</w:t>
            </w:r>
          </w:p>
        </w:tc>
        <w:tc>
          <w:tcPr>
            <w:tcW w:w="2971" w:type="dxa"/>
            <w:vAlign w:val="center"/>
          </w:tcPr>
          <w:p w14:paraId="2C19943A"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EB40A3" w14:paraId="3C2EFEC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85641C" w14:textId="77777777" w:rsidR="00EB40A3" w:rsidRPr="00EF5447" w:rsidRDefault="00EB40A3" w:rsidP="001B7520">
            <w:pPr>
              <w:pStyle w:val="TAC"/>
            </w:pPr>
          </w:p>
        </w:tc>
        <w:tc>
          <w:tcPr>
            <w:tcW w:w="2835" w:type="dxa"/>
            <w:tcBorders>
              <w:left w:val="single" w:sz="4" w:space="0" w:color="auto"/>
            </w:tcBorders>
            <w:vAlign w:val="center"/>
          </w:tcPr>
          <w:p w14:paraId="2E5E46FC" w14:textId="77777777" w:rsidR="00EB40A3" w:rsidRDefault="00EB40A3" w:rsidP="001B7520">
            <w:pPr>
              <w:pStyle w:val="TAC"/>
            </w:pPr>
            <w:r>
              <w:t>n</w:t>
            </w:r>
            <w:r>
              <w:rPr>
                <w:lang w:val="sv-SE"/>
              </w:rPr>
              <w:t>78</w:t>
            </w:r>
          </w:p>
        </w:tc>
        <w:tc>
          <w:tcPr>
            <w:tcW w:w="2971" w:type="dxa"/>
            <w:vAlign w:val="center"/>
          </w:tcPr>
          <w:p w14:paraId="71D60FF4"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3B744A" w:rsidRPr="00EF5447" w14:paraId="7F20B9F3" w14:textId="77777777" w:rsidTr="001B7520">
        <w:trPr>
          <w:gridAfter w:val="1"/>
          <w:wAfter w:w="6" w:type="dxa"/>
          <w:trHeight w:val="187"/>
          <w:jc w:val="center"/>
          <w:ins w:id="103" w:author="Per Lindell" w:date="2022-08-02T10:25:00Z"/>
        </w:trPr>
        <w:tc>
          <w:tcPr>
            <w:tcW w:w="2268" w:type="dxa"/>
            <w:tcBorders>
              <w:bottom w:val="nil"/>
            </w:tcBorders>
            <w:shd w:val="clear" w:color="auto" w:fill="auto"/>
          </w:tcPr>
          <w:p w14:paraId="2329494B" w14:textId="3017AFD4" w:rsidR="003B744A" w:rsidRPr="003B744A" w:rsidRDefault="003B744A" w:rsidP="003B744A">
            <w:pPr>
              <w:pStyle w:val="EX"/>
              <w:rPr>
                <w:ins w:id="104" w:author="Per Lindell" w:date="2022-08-02T10:25:00Z"/>
                <w:rFonts w:ascii="Arial" w:hAnsi="Arial"/>
                <w:sz w:val="18"/>
              </w:rPr>
            </w:pPr>
            <w:ins w:id="105" w:author="Per Lindell" w:date="2022-08-02T10:25:00Z">
              <w:r w:rsidRPr="003B744A">
                <w:rPr>
                  <w:rFonts w:ascii="Arial" w:hAnsi="Arial"/>
                  <w:sz w:val="18"/>
                </w:rPr>
                <w:t>DC_3-28-(n)7</w:t>
              </w:r>
            </w:ins>
          </w:p>
        </w:tc>
        <w:tc>
          <w:tcPr>
            <w:tcW w:w="2835" w:type="dxa"/>
          </w:tcPr>
          <w:p w14:paraId="01ED8A68" w14:textId="77777777" w:rsidR="003B744A" w:rsidRPr="00EF5447" w:rsidRDefault="003B744A" w:rsidP="001B7520">
            <w:pPr>
              <w:pStyle w:val="TAC"/>
              <w:rPr>
                <w:ins w:id="106" w:author="Per Lindell" w:date="2022-08-02T10:25:00Z"/>
                <w:lang w:eastAsia="ko-KR"/>
              </w:rPr>
            </w:pPr>
            <w:ins w:id="107" w:author="Per Lindell" w:date="2022-08-02T10:25:00Z">
              <w:r w:rsidRPr="00EF5447">
                <w:rPr>
                  <w:lang w:eastAsia="ja-JP"/>
                </w:rPr>
                <w:t>3</w:t>
              </w:r>
            </w:ins>
          </w:p>
        </w:tc>
        <w:tc>
          <w:tcPr>
            <w:tcW w:w="2971" w:type="dxa"/>
          </w:tcPr>
          <w:p w14:paraId="10E36830" w14:textId="2E43EA67" w:rsidR="003B744A" w:rsidRPr="00EF5447" w:rsidRDefault="003B744A" w:rsidP="001B7520">
            <w:pPr>
              <w:pStyle w:val="TAC"/>
              <w:rPr>
                <w:ins w:id="108" w:author="Per Lindell" w:date="2022-08-02T10:25:00Z"/>
                <w:lang w:eastAsia="ko-KR"/>
              </w:rPr>
            </w:pPr>
            <w:ins w:id="109" w:author="Per Lindell" w:date="2022-08-02T10:28:00Z">
              <w:r>
                <w:rPr>
                  <w:lang w:eastAsia="ko-KR"/>
                </w:rPr>
                <w:t>0.5</w:t>
              </w:r>
            </w:ins>
          </w:p>
        </w:tc>
      </w:tr>
      <w:tr w:rsidR="003B744A" w:rsidRPr="00EF5447" w14:paraId="75F09A14" w14:textId="77777777" w:rsidTr="001B7520">
        <w:trPr>
          <w:gridAfter w:val="1"/>
          <w:wAfter w:w="6" w:type="dxa"/>
          <w:trHeight w:val="187"/>
          <w:jc w:val="center"/>
          <w:ins w:id="110" w:author="Per Lindell" w:date="2022-08-02T10:25:00Z"/>
        </w:trPr>
        <w:tc>
          <w:tcPr>
            <w:tcW w:w="2268" w:type="dxa"/>
            <w:tcBorders>
              <w:top w:val="nil"/>
              <w:bottom w:val="nil"/>
            </w:tcBorders>
            <w:shd w:val="clear" w:color="auto" w:fill="auto"/>
          </w:tcPr>
          <w:p w14:paraId="258A9F2F" w14:textId="77777777" w:rsidR="003B744A" w:rsidRPr="003B744A" w:rsidRDefault="003B744A" w:rsidP="001B7520">
            <w:pPr>
              <w:pStyle w:val="TAC"/>
              <w:rPr>
                <w:ins w:id="111" w:author="Per Lindell" w:date="2022-08-02T10:25:00Z"/>
              </w:rPr>
            </w:pPr>
          </w:p>
        </w:tc>
        <w:tc>
          <w:tcPr>
            <w:tcW w:w="2835" w:type="dxa"/>
          </w:tcPr>
          <w:p w14:paraId="520983F2" w14:textId="77777777" w:rsidR="003B744A" w:rsidRPr="00EF5447" w:rsidRDefault="003B744A" w:rsidP="001B7520">
            <w:pPr>
              <w:pStyle w:val="TAC"/>
              <w:rPr>
                <w:ins w:id="112" w:author="Per Lindell" w:date="2022-08-02T10:25:00Z"/>
                <w:lang w:eastAsia="ko-KR"/>
              </w:rPr>
            </w:pPr>
            <w:ins w:id="113" w:author="Per Lindell" w:date="2022-08-02T10:25:00Z">
              <w:r w:rsidRPr="00EF5447">
                <w:rPr>
                  <w:rFonts w:eastAsia="Malgun Gothic"/>
                  <w:lang w:eastAsia="ko-KR"/>
                </w:rPr>
                <w:t>28</w:t>
              </w:r>
            </w:ins>
          </w:p>
        </w:tc>
        <w:tc>
          <w:tcPr>
            <w:tcW w:w="2971" w:type="dxa"/>
          </w:tcPr>
          <w:p w14:paraId="5217CBC1" w14:textId="7B81EAAC" w:rsidR="003B744A" w:rsidRPr="00EF5447" w:rsidRDefault="003B744A" w:rsidP="001B7520">
            <w:pPr>
              <w:pStyle w:val="TAC"/>
              <w:rPr>
                <w:ins w:id="114" w:author="Per Lindell" w:date="2022-08-02T10:25:00Z"/>
                <w:lang w:eastAsia="ko-KR"/>
              </w:rPr>
            </w:pPr>
            <w:ins w:id="115" w:author="Per Lindell" w:date="2022-08-02T10:28:00Z">
              <w:r>
                <w:rPr>
                  <w:lang w:eastAsia="ko-KR"/>
                </w:rPr>
                <w:t>0.3</w:t>
              </w:r>
            </w:ins>
          </w:p>
        </w:tc>
      </w:tr>
      <w:tr w:rsidR="003B744A" w:rsidRPr="00EF5447" w14:paraId="74DC441B" w14:textId="77777777" w:rsidTr="001B7520">
        <w:trPr>
          <w:gridAfter w:val="1"/>
          <w:wAfter w:w="6" w:type="dxa"/>
          <w:trHeight w:val="187"/>
          <w:jc w:val="center"/>
          <w:ins w:id="116" w:author="Per Lindell" w:date="2022-08-02T10:25:00Z"/>
        </w:trPr>
        <w:tc>
          <w:tcPr>
            <w:tcW w:w="2268" w:type="dxa"/>
            <w:tcBorders>
              <w:top w:val="nil"/>
              <w:bottom w:val="nil"/>
            </w:tcBorders>
            <w:shd w:val="clear" w:color="auto" w:fill="auto"/>
          </w:tcPr>
          <w:p w14:paraId="2A53F1D8" w14:textId="77777777" w:rsidR="003B744A" w:rsidRPr="00EF5447" w:rsidRDefault="003B744A" w:rsidP="001B7520">
            <w:pPr>
              <w:pStyle w:val="TAC"/>
              <w:rPr>
                <w:ins w:id="117" w:author="Per Lindell" w:date="2022-08-02T10:25:00Z"/>
              </w:rPr>
            </w:pPr>
          </w:p>
        </w:tc>
        <w:tc>
          <w:tcPr>
            <w:tcW w:w="2835" w:type="dxa"/>
          </w:tcPr>
          <w:p w14:paraId="7171B99E" w14:textId="37010212" w:rsidR="003B744A" w:rsidRPr="00EF5447" w:rsidRDefault="003B744A" w:rsidP="001B7520">
            <w:pPr>
              <w:pStyle w:val="TAC"/>
              <w:rPr>
                <w:ins w:id="118" w:author="Per Lindell" w:date="2022-08-02T10:25:00Z"/>
                <w:lang w:eastAsia="ko-KR"/>
              </w:rPr>
            </w:pPr>
            <w:ins w:id="119" w:author="Per Lindell" w:date="2022-08-02T10:25:00Z">
              <w:r w:rsidRPr="00EF5447">
                <w:rPr>
                  <w:rFonts w:eastAsia="Malgun Gothic"/>
                  <w:lang w:eastAsia="ko-KR"/>
                </w:rPr>
                <w:t>7</w:t>
              </w:r>
            </w:ins>
          </w:p>
        </w:tc>
        <w:tc>
          <w:tcPr>
            <w:tcW w:w="2971" w:type="dxa"/>
          </w:tcPr>
          <w:p w14:paraId="32EACD8C" w14:textId="3DE44A72" w:rsidR="003B744A" w:rsidRPr="00EF5447" w:rsidRDefault="003B744A" w:rsidP="001B7520">
            <w:pPr>
              <w:pStyle w:val="TAC"/>
              <w:rPr>
                <w:ins w:id="120" w:author="Per Lindell" w:date="2022-08-02T10:25:00Z"/>
                <w:lang w:eastAsia="ko-KR"/>
              </w:rPr>
            </w:pPr>
            <w:ins w:id="121" w:author="Per Lindell" w:date="2022-08-02T10:28:00Z">
              <w:r>
                <w:rPr>
                  <w:lang w:eastAsia="ko-KR"/>
                </w:rPr>
                <w:t>0.5</w:t>
              </w:r>
            </w:ins>
          </w:p>
        </w:tc>
      </w:tr>
      <w:tr w:rsidR="003B744A" w:rsidRPr="00EF5447" w14:paraId="0F73E763" w14:textId="77777777" w:rsidTr="001B7520">
        <w:trPr>
          <w:gridAfter w:val="1"/>
          <w:wAfter w:w="6" w:type="dxa"/>
          <w:trHeight w:val="187"/>
          <w:jc w:val="center"/>
          <w:ins w:id="122" w:author="Per Lindell" w:date="2022-08-02T10:25:00Z"/>
        </w:trPr>
        <w:tc>
          <w:tcPr>
            <w:tcW w:w="2268" w:type="dxa"/>
            <w:tcBorders>
              <w:top w:val="nil"/>
              <w:bottom w:val="single" w:sz="4" w:space="0" w:color="auto"/>
            </w:tcBorders>
            <w:shd w:val="clear" w:color="auto" w:fill="auto"/>
          </w:tcPr>
          <w:p w14:paraId="412DAE41" w14:textId="77777777" w:rsidR="003B744A" w:rsidRPr="00EF5447" w:rsidRDefault="003B744A" w:rsidP="001B7520">
            <w:pPr>
              <w:pStyle w:val="TAC"/>
              <w:rPr>
                <w:ins w:id="123" w:author="Per Lindell" w:date="2022-08-02T10:25:00Z"/>
              </w:rPr>
            </w:pPr>
          </w:p>
        </w:tc>
        <w:tc>
          <w:tcPr>
            <w:tcW w:w="2835" w:type="dxa"/>
          </w:tcPr>
          <w:p w14:paraId="1082C391" w14:textId="3CB94A20" w:rsidR="003B744A" w:rsidRPr="00EF5447" w:rsidRDefault="003B744A" w:rsidP="001B7520">
            <w:pPr>
              <w:pStyle w:val="TAC"/>
              <w:rPr>
                <w:ins w:id="124" w:author="Per Lindell" w:date="2022-08-02T10:25:00Z"/>
                <w:lang w:eastAsia="ko-KR"/>
              </w:rPr>
            </w:pPr>
            <w:ins w:id="125" w:author="Per Lindell" w:date="2022-08-02T10:25:00Z">
              <w:r w:rsidRPr="00EF5447">
                <w:rPr>
                  <w:lang w:eastAsia="ja-JP"/>
                </w:rPr>
                <w:t>n7</w:t>
              </w:r>
            </w:ins>
          </w:p>
        </w:tc>
        <w:tc>
          <w:tcPr>
            <w:tcW w:w="2971" w:type="dxa"/>
          </w:tcPr>
          <w:p w14:paraId="03953DE3" w14:textId="6E1771D1" w:rsidR="003B744A" w:rsidRPr="00EF5447" w:rsidRDefault="003B744A" w:rsidP="001B7520">
            <w:pPr>
              <w:pStyle w:val="TAC"/>
              <w:rPr>
                <w:ins w:id="126" w:author="Per Lindell" w:date="2022-08-02T10:25:00Z"/>
                <w:lang w:eastAsia="ko-KR"/>
              </w:rPr>
            </w:pPr>
            <w:ins w:id="127" w:author="Per Lindell" w:date="2022-08-02T10:29:00Z">
              <w:r>
                <w:rPr>
                  <w:lang w:eastAsia="ko-KR"/>
                </w:rPr>
                <w:t>0.5</w:t>
              </w:r>
            </w:ins>
          </w:p>
        </w:tc>
      </w:tr>
      <w:tr w:rsidR="00EB40A3" w:rsidRPr="00EF5447" w14:paraId="3889097D" w14:textId="77777777" w:rsidTr="001B7520">
        <w:trPr>
          <w:gridAfter w:val="1"/>
          <w:wAfter w:w="6" w:type="dxa"/>
          <w:trHeight w:val="187"/>
          <w:jc w:val="center"/>
        </w:trPr>
        <w:tc>
          <w:tcPr>
            <w:tcW w:w="2268" w:type="dxa"/>
            <w:tcBorders>
              <w:bottom w:val="nil"/>
            </w:tcBorders>
            <w:shd w:val="clear" w:color="auto" w:fill="auto"/>
          </w:tcPr>
          <w:p w14:paraId="71EFD002" w14:textId="77777777" w:rsidR="00EB40A3" w:rsidRPr="00EF5447" w:rsidRDefault="00EB40A3" w:rsidP="001B7520">
            <w:pPr>
              <w:pStyle w:val="TAC"/>
              <w:rPr>
                <w:rFonts w:eastAsia="Malgun Gothic"/>
                <w:lang w:eastAsia="ko-KR"/>
              </w:rPr>
            </w:pPr>
            <w:r w:rsidRPr="00EF5447">
              <w:rPr>
                <w:rFonts w:eastAsia="Malgun Gothic"/>
                <w:lang w:eastAsia="ko-KR"/>
              </w:rPr>
              <w:t>DC_3-28_n7-n78</w:t>
            </w:r>
          </w:p>
          <w:p w14:paraId="180BC8C7" w14:textId="77777777" w:rsidR="00EB40A3" w:rsidRPr="00EF5447" w:rsidRDefault="00EB40A3" w:rsidP="001B7520">
            <w:pPr>
              <w:pStyle w:val="TAC"/>
            </w:pPr>
            <w:r w:rsidRPr="00EF5447">
              <w:rPr>
                <w:rFonts w:eastAsia="Malgun Gothic"/>
                <w:lang w:eastAsia="ko-KR"/>
              </w:rPr>
              <w:t>DC_3-3-28_n7-n78</w:t>
            </w:r>
          </w:p>
        </w:tc>
        <w:tc>
          <w:tcPr>
            <w:tcW w:w="2835" w:type="dxa"/>
          </w:tcPr>
          <w:p w14:paraId="17222B13" w14:textId="77777777" w:rsidR="00EB40A3" w:rsidRPr="00EF5447" w:rsidRDefault="00EB40A3" w:rsidP="001B7520">
            <w:pPr>
              <w:pStyle w:val="TAC"/>
              <w:rPr>
                <w:lang w:eastAsia="ko-KR"/>
              </w:rPr>
            </w:pPr>
            <w:r w:rsidRPr="00EF5447">
              <w:rPr>
                <w:lang w:eastAsia="ja-JP"/>
              </w:rPr>
              <w:t>3</w:t>
            </w:r>
          </w:p>
        </w:tc>
        <w:tc>
          <w:tcPr>
            <w:tcW w:w="2971" w:type="dxa"/>
          </w:tcPr>
          <w:p w14:paraId="14DB34E6" w14:textId="77777777" w:rsidR="00EB40A3" w:rsidRPr="00EF5447" w:rsidRDefault="00EB40A3" w:rsidP="001B7520">
            <w:pPr>
              <w:pStyle w:val="TAC"/>
              <w:rPr>
                <w:lang w:eastAsia="ko-KR"/>
              </w:rPr>
            </w:pPr>
            <w:r w:rsidRPr="00EF5447">
              <w:rPr>
                <w:rFonts w:eastAsia="Malgun Gothic"/>
              </w:rPr>
              <w:t>1</w:t>
            </w:r>
          </w:p>
        </w:tc>
      </w:tr>
      <w:tr w:rsidR="00EB40A3" w:rsidRPr="00EF5447" w14:paraId="27CA6ACC" w14:textId="77777777" w:rsidTr="001B7520">
        <w:trPr>
          <w:gridAfter w:val="1"/>
          <w:wAfter w:w="6" w:type="dxa"/>
          <w:trHeight w:val="187"/>
          <w:jc w:val="center"/>
        </w:trPr>
        <w:tc>
          <w:tcPr>
            <w:tcW w:w="2268" w:type="dxa"/>
            <w:tcBorders>
              <w:top w:val="nil"/>
              <w:bottom w:val="nil"/>
            </w:tcBorders>
            <w:shd w:val="clear" w:color="auto" w:fill="auto"/>
          </w:tcPr>
          <w:p w14:paraId="7C3DC125" w14:textId="77777777" w:rsidR="00EB40A3" w:rsidRPr="00EF5447" w:rsidRDefault="00EB40A3" w:rsidP="001B7520">
            <w:pPr>
              <w:pStyle w:val="TAC"/>
            </w:pPr>
          </w:p>
        </w:tc>
        <w:tc>
          <w:tcPr>
            <w:tcW w:w="2835" w:type="dxa"/>
          </w:tcPr>
          <w:p w14:paraId="6827A63E" w14:textId="77777777" w:rsidR="00EB40A3" w:rsidRPr="00EF5447" w:rsidRDefault="00EB40A3" w:rsidP="001B7520">
            <w:pPr>
              <w:pStyle w:val="TAC"/>
              <w:rPr>
                <w:lang w:eastAsia="ko-KR"/>
              </w:rPr>
            </w:pPr>
            <w:r w:rsidRPr="00EF5447">
              <w:rPr>
                <w:rFonts w:eastAsia="Malgun Gothic"/>
                <w:lang w:eastAsia="ko-KR"/>
              </w:rPr>
              <w:t>28</w:t>
            </w:r>
          </w:p>
        </w:tc>
        <w:tc>
          <w:tcPr>
            <w:tcW w:w="2971" w:type="dxa"/>
          </w:tcPr>
          <w:p w14:paraId="542197D3" w14:textId="77777777" w:rsidR="00EB40A3" w:rsidRPr="00EF5447" w:rsidRDefault="00EB40A3" w:rsidP="001B7520">
            <w:pPr>
              <w:pStyle w:val="TAC"/>
              <w:rPr>
                <w:lang w:eastAsia="ko-KR"/>
              </w:rPr>
            </w:pPr>
            <w:r w:rsidRPr="00EF5447">
              <w:rPr>
                <w:rFonts w:eastAsia="Malgun Gothic"/>
              </w:rPr>
              <w:t>0.5</w:t>
            </w:r>
          </w:p>
        </w:tc>
      </w:tr>
      <w:tr w:rsidR="00EB40A3" w:rsidRPr="00EF5447" w14:paraId="103FCE53" w14:textId="77777777" w:rsidTr="001B7520">
        <w:trPr>
          <w:gridAfter w:val="1"/>
          <w:wAfter w:w="6" w:type="dxa"/>
          <w:trHeight w:val="187"/>
          <w:jc w:val="center"/>
        </w:trPr>
        <w:tc>
          <w:tcPr>
            <w:tcW w:w="2268" w:type="dxa"/>
            <w:tcBorders>
              <w:top w:val="nil"/>
              <w:bottom w:val="nil"/>
            </w:tcBorders>
            <w:shd w:val="clear" w:color="auto" w:fill="auto"/>
          </w:tcPr>
          <w:p w14:paraId="1B6FD23A" w14:textId="77777777" w:rsidR="00EB40A3" w:rsidRPr="00EF5447" w:rsidRDefault="00EB40A3" w:rsidP="001B7520">
            <w:pPr>
              <w:pStyle w:val="TAC"/>
            </w:pPr>
          </w:p>
        </w:tc>
        <w:tc>
          <w:tcPr>
            <w:tcW w:w="2835" w:type="dxa"/>
          </w:tcPr>
          <w:p w14:paraId="2BE0C4CD" w14:textId="77777777" w:rsidR="00EB40A3" w:rsidRPr="00EF5447" w:rsidRDefault="00EB40A3" w:rsidP="001B7520">
            <w:pPr>
              <w:pStyle w:val="TAC"/>
              <w:rPr>
                <w:lang w:eastAsia="ko-KR"/>
              </w:rPr>
            </w:pPr>
            <w:r w:rsidRPr="00EF5447">
              <w:rPr>
                <w:rFonts w:eastAsia="Malgun Gothic"/>
                <w:lang w:eastAsia="ko-KR"/>
              </w:rPr>
              <w:t>n7</w:t>
            </w:r>
          </w:p>
        </w:tc>
        <w:tc>
          <w:tcPr>
            <w:tcW w:w="2971" w:type="dxa"/>
          </w:tcPr>
          <w:p w14:paraId="68EABC1F" w14:textId="77777777" w:rsidR="00EB40A3" w:rsidRPr="00EF5447" w:rsidRDefault="00EB40A3" w:rsidP="001B7520">
            <w:pPr>
              <w:pStyle w:val="TAC"/>
              <w:rPr>
                <w:lang w:eastAsia="ko-KR"/>
              </w:rPr>
            </w:pPr>
            <w:r w:rsidRPr="00EF5447">
              <w:rPr>
                <w:rFonts w:eastAsia="Malgun Gothic"/>
              </w:rPr>
              <w:t>0.8</w:t>
            </w:r>
          </w:p>
        </w:tc>
      </w:tr>
      <w:tr w:rsidR="00EB40A3" w:rsidRPr="00EF5447" w14:paraId="0C64C1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DB108E" w14:textId="77777777" w:rsidR="00EB40A3" w:rsidRPr="00EF5447" w:rsidRDefault="00EB40A3" w:rsidP="001B7520">
            <w:pPr>
              <w:pStyle w:val="TAC"/>
            </w:pPr>
          </w:p>
        </w:tc>
        <w:tc>
          <w:tcPr>
            <w:tcW w:w="2835" w:type="dxa"/>
          </w:tcPr>
          <w:p w14:paraId="4116FF96" w14:textId="77777777" w:rsidR="00EB40A3" w:rsidRPr="00EF5447" w:rsidRDefault="00EB40A3" w:rsidP="001B7520">
            <w:pPr>
              <w:pStyle w:val="TAC"/>
              <w:rPr>
                <w:lang w:eastAsia="ko-KR"/>
              </w:rPr>
            </w:pPr>
            <w:r w:rsidRPr="00EF5447">
              <w:rPr>
                <w:lang w:eastAsia="ja-JP"/>
              </w:rPr>
              <w:t>n78</w:t>
            </w:r>
          </w:p>
        </w:tc>
        <w:tc>
          <w:tcPr>
            <w:tcW w:w="2971" w:type="dxa"/>
          </w:tcPr>
          <w:p w14:paraId="2A57FBD4" w14:textId="77777777" w:rsidR="00EB40A3" w:rsidRPr="00EF5447" w:rsidRDefault="00EB40A3" w:rsidP="001B7520">
            <w:pPr>
              <w:pStyle w:val="TAC"/>
              <w:rPr>
                <w:lang w:eastAsia="ko-KR"/>
              </w:rPr>
            </w:pPr>
            <w:r w:rsidRPr="00EF5447">
              <w:rPr>
                <w:rFonts w:eastAsia="Malgun Gothic"/>
              </w:rPr>
              <w:t>0.8</w:t>
            </w:r>
          </w:p>
        </w:tc>
      </w:tr>
      <w:tr w:rsidR="00EB40A3" w:rsidRPr="00EF5447" w14:paraId="532C0915" w14:textId="77777777" w:rsidTr="001B7520">
        <w:trPr>
          <w:trHeight w:val="187"/>
          <w:jc w:val="center"/>
        </w:trPr>
        <w:tc>
          <w:tcPr>
            <w:tcW w:w="2268" w:type="dxa"/>
            <w:tcBorders>
              <w:bottom w:val="nil"/>
            </w:tcBorders>
            <w:shd w:val="clear" w:color="auto" w:fill="auto"/>
          </w:tcPr>
          <w:p w14:paraId="106B510E" w14:textId="77777777" w:rsidR="00EB40A3" w:rsidRPr="00EF5447" w:rsidRDefault="00EB40A3" w:rsidP="001B7520">
            <w:pPr>
              <w:pStyle w:val="TAC"/>
            </w:pPr>
            <w:r>
              <w:rPr>
                <w:rFonts w:cs="Arial"/>
              </w:rPr>
              <w:t>DC_3-28-32_n1</w:t>
            </w:r>
          </w:p>
        </w:tc>
        <w:tc>
          <w:tcPr>
            <w:tcW w:w="2835" w:type="dxa"/>
          </w:tcPr>
          <w:p w14:paraId="0011446E" w14:textId="77777777" w:rsidR="00EB40A3" w:rsidRPr="00EF5447" w:rsidRDefault="00EB40A3" w:rsidP="001B7520">
            <w:pPr>
              <w:pStyle w:val="TAC"/>
              <w:rPr>
                <w:lang w:eastAsia="ja-JP"/>
              </w:rPr>
            </w:pPr>
            <w:r>
              <w:rPr>
                <w:rFonts w:cs="Arial"/>
                <w:lang w:eastAsia="zh-CN"/>
              </w:rPr>
              <w:t>3</w:t>
            </w:r>
          </w:p>
        </w:tc>
        <w:tc>
          <w:tcPr>
            <w:tcW w:w="2977" w:type="dxa"/>
            <w:gridSpan w:val="2"/>
          </w:tcPr>
          <w:p w14:paraId="317AE83C" w14:textId="77777777" w:rsidR="00EB40A3" w:rsidRPr="00EF5447" w:rsidRDefault="00EB40A3" w:rsidP="001B7520">
            <w:pPr>
              <w:pStyle w:val="TAC"/>
              <w:rPr>
                <w:rFonts w:eastAsia="Malgun Gothic"/>
              </w:rPr>
            </w:pPr>
            <w:r w:rsidRPr="001D386E">
              <w:t>0.3</w:t>
            </w:r>
          </w:p>
        </w:tc>
      </w:tr>
      <w:tr w:rsidR="00EB40A3" w:rsidRPr="00EF5447" w14:paraId="6318829B" w14:textId="77777777" w:rsidTr="001B7520">
        <w:trPr>
          <w:trHeight w:val="187"/>
          <w:jc w:val="center"/>
        </w:trPr>
        <w:tc>
          <w:tcPr>
            <w:tcW w:w="2268" w:type="dxa"/>
            <w:tcBorders>
              <w:top w:val="nil"/>
              <w:bottom w:val="nil"/>
            </w:tcBorders>
            <w:shd w:val="clear" w:color="auto" w:fill="auto"/>
          </w:tcPr>
          <w:p w14:paraId="5B655673" w14:textId="77777777" w:rsidR="00EB40A3" w:rsidRPr="00EF5447" w:rsidRDefault="00EB40A3" w:rsidP="001B7520">
            <w:pPr>
              <w:pStyle w:val="TAC"/>
            </w:pPr>
          </w:p>
        </w:tc>
        <w:tc>
          <w:tcPr>
            <w:tcW w:w="2835" w:type="dxa"/>
          </w:tcPr>
          <w:p w14:paraId="59B2623A" w14:textId="77777777" w:rsidR="00EB40A3" w:rsidRPr="00EF5447" w:rsidRDefault="00EB40A3" w:rsidP="001B7520">
            <w:pPr>
              <w:pStyle w:val="TAC"/>
              <w:rPr>
                <w:lang w:eastAsia="ja-JP"/>
              </w:rPr>
            </w:pPr>
            <w:r>
              <w:rPr>
                <w:rFonts w:cs="Arial"/>
                <w:lang w:eastAsia="zh-CN"/>
              </w:rPr>
              <w:t>28</w:t>
            </w:r>
          </w:p>
        </w:tc>
        <w:tc>
          <w:tcPr>
            <w:tcW w:w="2977" w:type="dxa"/>
            <w:gridSpan w:val="2"/>
          </w:tcPr>
          <w:p w14:paraId="2B6F2CDA" w14:textId="77777777" w:rsidR="00EB40A3" w:rsidRPr="00EF5447" w:rsidRDefault="00EB40A3" w:rsidP="001B7520">
            <w:pPr>
              <w:pStyle w:val="TAC"/>
              <w:rPr>
                <w:rFonts w:eastAsia="Malgun Gothic"/>
              </w:rPr>
            </w:pPr>
            <w:r w:rsidRPr="001D386E">
              <w:t>0.</w:t>
            </w:r>
            <w:r>
              <w:t>6</w:t>
            </w:r>
          </w:p>
        </w:tc>
      </w:tr>
      <w:tr w:rsidR="00EB40A3" w:rsidRPr="00EF5447" w14:paraId="6C11F0CB" w14:textId="77777777" w:rsidTr="001B7520">
        <w:trPr>
          <w:trHeight w:val="187"/>
          <w:jc w:val="center"/>
        </w:trPr>
        <w:tc>
          <w:tcPr>
            <w:tcW w:w="2268" w:type="dxa"/>
            <w:tcBorders>
              <w:top w:val="nil"/>
              <w:bottom w:val="nil"/>
            </w:tcBorders>
            <w:shd w:val="clear" w:color="auto" w:fill="auto"/>
          </w:tcPr>
          <w:p w14:paraId="3E57653A" w14:textId="77777777" w:rsidR="00EB40A3" w:rsidRPr="00EF5447" w:rsidRDefault="00EB40A3" w:rsidP="001B7520">
            <w:pPr>
              <w:pStyle w:val="TAC"/>
            </w:pPr>
          </w:p>
        </w:tc>
        <w:tc>
          <w:tcPr>
            <w:tcW w:w="2835" w:type="dxa"/>
          </w:tcPr>
          <w:p w14:paraId="39D331A5" w14:textId="77777777" w:rsidR="00EB40A3" w:rsidRPr="00EF5447" w:rsidRDefault="00EB40A3" w:rsidP="001B7520">
            <w:pPr>
              <w:pStyle w:val="TAC"/>
              <w:rPr>
                <w:lang w:eastAsia="ja-JP"/>
              </w:rPr>
            </w:pPr>
            <w:r>
              <w:rPr>
                <w:rFonts w:cs="Arial"/>
                <w:lang w:eastAsia="zh-CN"/>
              </w:rPr>
              <w:t>n1</w:t>
            </w:r>
          </w:p>
        </w:tc>
        <w:tc>
          <w:tcPr>
            <w:tcW w:w="2977" w:type="dxa"/>
            <w:gridSpan w:val="2"/>
          </w:tcPr>
          <w:p w14:paraId="76245D08" w14:textId="77777777" w:rsidR="00EB40A3" w:rsidRPr="00EF5447" w:rsidRDefault="00EB40A3" w:rsidP="001B7520">
            <w:pPr>
              <w:pStyle w:val="TAC"/>
              <w:rPr>
                <w:rFonts w:eastAsia="Malgun Gothic"/>
              </w:rPr>
            </w:pPr>
            <w:r w:rsidRPr="001D386E">
              <w:t>0.</w:t>
            </w:r>
            <w:r>
              <w:t>3</w:t>
            </w:r>
          </w:p>
        </w:tc>
      </w:tr>
      <w:tr w:rsidR="00EB40A3" w:rsidRPr="00EF5447" w14:paraId="4E59C6BB" w14:textId="77777777" w:rsidTr="001B7520">
        <w:trPr>
          <w:gridAfter w:val="1"/>
          <w:wAfter w:w="6" w:type="dxa"/>
          <w:trHeight w:val="187"/>
          <w:jc w:val="center"/>
        </w:trPr>
        <w:tc>
          <w:tcPr>
            <w:tcW w:w="2268" w:type="dxa"/>
            <w:tcBorders>
              <w:bottom w:val="nil"/>
            </w:tcBorders>
            <w:shd w:val="clear" w:color="auto" w:fill="auto"/>
          </w:tcPr>
          <w:p w14:paraId="074F8360" w14:textId="77777777" w:rsidR="00EB40A3" w:rsidRPr="00EF5447" w:rsidRDefault="00EB40A3" w:rsidP="001B7520">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106FB572"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28909967" w14:textId="77777777" w:rsidR="00EB40A3" w:rsidRPr="00EF5447" w:rsidRDefault="00EB40A3" w:rsidP="001B7520">
            <w:pPr>
              <w:pStyle w:val="TAC"/>
              <w:rPr>
                <w:rFonts w:eastAsia="Malgun Gothic"/>
              </w:rPr>
            </w:pPr>
            <w:r w:rsidRPr="00EF5447">
              <w:rPr>
                <w:lang w:eastAsia="ja-JP"/>
              </w:rPr>
              <w:t>0.6</w:t>
            </w:r>
          </w:p>
        </w:tc>
      </w:tr>
      <w:tr w:rsidR="00EB40A3" w:rsidRPr="00EF5447" w14:paraId="381726B8" w14:textId="77777777" w:rsidTr="001B7520">
        <w:trPr>
          <w:gridAfter w:val="1"/>
          <w:wAfter w:w="6" w:type="dxa"/>
          <w:trHeight w:val="187"/>
          <w:jc w:val="center"/>
        </w:trPr>
        <w:tc>
          <w:tcPr>
            <w:tcW w:w="2268" w:type="dxa"/>
            <w:tcBorders>
              <w:top w:val="nil"/>
              <w:bottom w:val="nil"/>
            </w:tcBorders>
            <w:shd w:val="clear" w:color="auto" w:fill="auto"/>
          </w:tcPr>
          <w:p w14:paraId="6529C441" w14:textId="77777777" w:rsidR="00EB40A3" w:rsidRPr="00EF5447" w:rsidRDefault="00EB40A3" w:rsidP="001B7520">
            <w:pPr>
              <w:pStyle w:val="TAC"/>
            </w:pPr>
          </w:p>
        </w:tc>
        <w:tc>
          <w:tcPr>
            <w:tcW w:w="2835" w:type="dxa"/>
          </w:tcPr>
          <w:p w14:paraId="0E5AE707"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505DC338" w14:textId="77777777" w:rsidR="00EB40A3" w:rsidRPr="00EF5447" w:rsidRDefault="00EB40A3" w:rsidP="001B7520">
            <w:pPr>
              <w:pStyle w:val="TAC"/>
              <w:rPr>
                <w:rFonts w:eastAsia="Malgun Gothic"/>
              </w:rPr>
            </w:pPr>
            <w:r w:rsidRPr="00EF5447">
              <w:rPr>
                <w:lang w:eastAsia="ja-JP"/>
              </w:rPr>
              <w:t>0.5</w:t>
            </w:r>
          </w:p>
        </w:tc>
      </w:tr>
      <w:tr w:rsidR="00EB40A3" w:rsidRPr="00EF5447" w14:paraId="691A3F5B" w14:textId="77777777" w:rsidTr="001B7520">
        <w:trPr>
          <w:gridAfter w:val="1"/>
          <w:wAfter w:w="6" w:type="dxa"/>
          <w:trHeight w:val="187"/>
          <w:jc w:val="center"/>
        </w:trPr>
        <w:tc>
          <w:tcPr>
            <w:tcW w:w="2268" w:type="dxa"/>
            <w:tcBorders>
              <w:top w:val="nil"/>
              <w:bottom w:val="nil"/>
            </w:tcBorders>
            <w:shd w:val="clear" w:color="auto" w:fill="auto"/>
          </w:tcPr>
          <w:p w14:paraId="6B351F7B" w14:textId="77777777" w:rsidR="00EB40A3" w:rsidRPr="00EF5447" w:rsidRDefault="00EB40A3" w:rsidP="001B7520">
            <w:pPr>
              <w:pStyle w:val="TAC"/>
            </w:pPr>
          </w:p>
        </w:tc>
        <w:tc>
          <w:tcPr>
            <w:tcW w:w="2835" w:type="dxa"/>
          </w:tcPr>
          <w:p w14:paraId="7005AC30" w14:textId="77777777" w:rsidR="00EB40A3" w:rsidRPr="00EF5447" w:rsidRDefault="00EB40A3" w:rsidP="001B7520">
            <w:pPr>
              <w:pStyle w:val="TAC"/>
              <w:rPr>
                <w:lang w:eastAsia="ja-JP"/>
              </w:rPr>
            </w:pPr>
            <w:r w:rsidRPr="00EF5447">
              <w:t>40</w:t>
            </w:r>
          </w:p>
        </w:tc>
        <w:tc>
          <w:tcPr>
            <w:tcW w:w="2971" w:type="dxa"/>
          </w:tcPr>
          <w:p w14:paraId="24ABAD0B" w14:textId="77777777" w:rsidR="00EB40A3" w:rsidRPr="00EF5447" w:rsidRDefault="00EB40A3" w:rsidP="001B7520">
            <w:pPr>
              <w:pStyle w:val="TAC"/>
              <w:rPr>
                <w:rFonts w:eastAsia="Malgun Gothic"/>
              </w:rPr>
            </w:pPr>
            <w:r w:rsidRPr="00EF5447">
              <w:rPr>
                <w:lang w:eastAsia="ja-JP"/>
              </w:rPr>
              <w:t>0.3</w:t>
            </w:r>
            <w:r w:rsidRPr="00EF5447">
              <w:rPr>
                <w:vertAlign w:val="superscript"/>
                <w:lang w:eastAsia="ja-JP"/>
              </w:rPr>
              <w:t>6</w:t>
            </w:r>
          </w:p>
        </w:tc>
      </w:tr>
      <w:tr w:rsidR="00EB40A3" w:rsidRPr="00EF5447" w14:paraId="50B6E5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FD8763" w14:textId="77777777" w:rsidR="00EB40A3" w:rsidRPr="00EF5447" w:rsidRDefault="00EB40A3" w:rsidP="001B7520">
            <w:pPr>
              <w:pStyle w:val="TAC"/>
            </w:pPr>
          </w:p>
        </w:tc>
        <w:tc>
          <w:tcPr>
            <w:tcW w:w="2835" w:type="dxa"/>
          </w:tcPr>
          <w:p w14:paraId="4F3FA812" w14:textId="77777777" w:rsidR="00EB40A3" w:rsidRPr="00EF5447" w:rsidRDefault="00EB40A3" w:rsidP="001B7520">
            <w:pPr>
              <w:pStyle w:val="TAC"/>
              <w:rPr>
                <w:lang w:eastAsia="ja-JP"/>
              </w:rPr>
            </w:pPr>
            <w:r w:rsidRPr="00EF5447">
              <w:t>n78</w:t>
            </w:r>
          </w:p>
        </w:tc>
        <w:tc>
          <w:tcPr>
            <w:tcW w:w="2971" w:type="dxa"/>
          </w:tcPr>
          <w:p w14:paraId="581FA2D7" w14:textId="77777777" w:rsidR="00EB40A3" w:rsidRPr="00EF5447" w:rsidRDefault="00EB40A3" w:rsidP="001B7520">
            <w:pPr>
              <w:pStyle w:val="TAC"/>
              <w:rPr>
                <w:rFonts w:eastAsia="Malgun Gothic"/>
              </w:rPr>
            </w:pPr>
            <w:r w:rsidRPr="00EF5447">
              <w:rPr>
                <w:lang w:eastAsia="ja-JP"/>
              </w:rPr>
              <w:t>0.8</w:t>
            </w:r>
            <w:r w:rsidRPr="00EF5447">
              <w:rPr>
                <w:vertAlign w:val="superscript"/>
                <w:lang w:eastAsia="ja-JP"/>
              </w:rPr>
              <w:t>6</w:t>
            </w:r>
          </w:p>
        </w:tc>
      </w:tr>
      <w:tr w:rsidR="00EB40A3" w:rsidRPr="00EF5447" w14:paraId="3395FFC0" w14:textId="77777777" w:rsidTr="001B7520">
        <w:trPr>
          <w:gridAfter w:val="1"/>
          <w:wAfter w:w="6" w:type="dxa"/>
          <w:trHeight w:val="187"/>
          <w:jc w:val="center"/>
        </w:trPr>
        <w:tc>
          <w:tcPr>
            <w:tcW w:w="2268" w:type="dxa"/>
            <w:tcBorders>
              <w:bottom w:val="nil"/>
            </w:tcBorders>
            <w:shd w:val="clear" w:color="auto" w:fill="auto"/>
          </w:tcPr>
          <w:p w14:paraId="13A07EEF" w14:textId="77777777" w:rsidR="00EB40A3" w:rsidRPr="00EF5447" w:rsidRDefault="00EB40A3" w:rsidP="001B7520">
            <w:pPr>
              <w:pStyle w:val="TAC"/>
            </w:pPr>
            <w:r w:rsidRPr="00EF5447">
              <w:rPr>
                <w:szCs w:val="16"/>
                <w:lang w:eastAsia="zh-CN"/>
              </w:rPr>
              <w:t>DC_3-28_n40-n78</w:t>
            </w:r>
          </w:p>
        </w:tc>
        <w:tc>
          <w:tcPr>
            <w:tcW w:w="2835" w:type="dxa"/>
          </w:tcPr>
          <w:p w14:paraId="0F3260A2"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1AB1D71C" w14:textId="77777777" w:rsidR="00EB40A3" w:rsidRPr="00EF5447" w:rsidRDefault="00EB40A3" w:rsidP="001B7520">
            <w:pPr>
              <w:pStyle w:val="TAC"/>
              <w:rPr>
                <w:rFonts w:eastAsia="Malgun Gothic"/>
              </w:rPr>
            </w:pPr>
            <w:r w:rsidRPr="00EF5447">
              <w:rPr>
                <w:lang w:eastAsia="ja-JP"/>
              </w:rPr>
              <w:t>0.6</w:t>
            </w:r>
          </w:p>
        </w:tc>
      </w:tr>
      <w:tr w:rsidR="00EB40A3" w:rsidRPr="00EF5447" w14:paraId="404387CB" w14:textId="77777777" w:rsidTr="001B7520">
        <w:trPr>
          <w:gridAfter w:val="1"/>
          <w:wAfter w:w="6" w:type="dxa"/>
          <w:trHeight w:val="187"/>
          <w:jc w:val="center"/>
        </w:trPr>
        <w:tc>
          <w:tcPr>
            <w:tcW w:w="2268" w:type="dxa"/>
            <w:tcBorders>
              <w:top w:val="nil"/>
              <w:bottom w:val="nil"/>
            </w:tcBorders>
            <w:shd w:val="clear" w:color="auto" w:fill="auto"/>
          </w:tcPr>
          <w:p w14:paraId="1C813388" w14:textId="77777777" w:rsidR="00EB40A3" w:rsidRPr="00EF5447" w:rsidRDefault="00EB40A3" w:rsidP="001B7520">
            <w:pPr>
              <w:pStyle w:val="TAC"/>
            </w:pPr>
          </w:p>
        </w:tc>
        <w:tc>
          <w:tcPr>
            <w:tcW w:w="2835" w:type="dxa"/>
          </w:tcPr>
          <w:p w14:paraId="23A2A686"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31DB2C69" w14:textId="77777777" w:rsidR="00EB40A3" w:rsidRPr="00EF5447" w:rsidRDefault="00EB40A3" w:rsidP="001B7520">
            <w:pPr>
              <w:pStyle w:val="TAC"/>
              <w:rPr>
                <w:rFonts w:eastAsia="Malgun Gothic"/>
              </w:rPr>
            </w:pPr>
            <w:r w:rsidRPr="00EF5447">
              <w:rPr>
                <w:lang w:eastAsia="ja-JP"/>
              </w:rPr>
              <w:t>0.5</w:t>
            </w:r>
          </w:p>
        </w:tc>
      </w:tr>
      <w:tr w:rsidR="00EB40A3" w:rsidRPr="00EF5447" w14:paraId="1F4B5732" w14:textId="77777777" w:rsidTr="001B7520">
        <w:trPr>
          <w:gridAfter w:val="1"/>
          <w:wAfter w:w="6" w:type="dxa"/>
          <w:trHeight w:val="187"/>
          <w:jc w:val="center"/>
        </w:trPr>
        <w:tc>
          <w:tcPr>
            <w:tcW w:w="2268" w:type="dxa"/>
            <w:tcBorders>
              <w:top w:val="nil"/>
              <w:bottom w:val="nil"/>
            </w:tcBorders>
            <w:shd w:val="clear" w:color="auto" w:fill="auto"/>
          </w:tcPr>
          <w:p w14:paraId="79BD53CE" w14:textId="77777777" w:rsidR="00EB40A3" w:rsidRPr="00EF5447" w:rsidRDefault="00EB40A3" w:rsidP="001B7520">
            <w:pPr>
              <w:pStyle w:val="TAC"/>
            </w:pPr>
          </w:p>
        </w:tc>
        <w:tc>
          <w:tcPr>
            <w:tcW w:w="2835" w:type="dxa"/>
          </w:tcPr>
          <w:p w14:paraId="6F44F69A" w14:textId="77777777" w:rsidR="00EB40A3" w:rsidRPr="00EF5447" w:rsidRDefault="00EB40A3" w:rsidP="001B7520">
            <w:pPr>
              <w:pStyle w:val="TAC"/>
              <w:rPr>
                <w:lang w:eastAsia="ja-JP"/>
              </w:rPr>
            </w:pPr>
            <w:r w:rsidRPr="00EF5447">
              <w:t>n40</w:t>
            </w:r>
          </w:p>
        </w:tc>
        <w:tc>
          <w:tcPr>
            <w:tcW w:w="2971" w:type="dxa"/>
          </w:tcPr>
          <w:p w14:paraId="43B55A05" w14:textId="77777777" w:rsidR="00EB40A3" w:rsidRPr="00EF5447" w:rsidRDefault="00EB40A3" w:rsidP="001B7520">
            <w:pPr>
              <w:pStyle w:val="TAC"/>
              <w:rPr>
                <w:rFonts w:eastAsia="Malgun Gothic"/>
              </w:rPr>
            </w:pPr>
            <w:r w:rsidRPr="00EF5447">
              <w:rPr>
                <w:lang w:eastAsia="ja-JP"/>
              </w:rPr>
              <w:t>0.3</w:t>
            </w:r>
            <w:r w:rsidRPr="00EF5447">
              <w:rPr>
                <w:vertAlign w:val="superscript"/>
                <w:lang w:eastAsia="ja-JP"/>
              </w:rPr>
              <w:t>6</w:t>
            </w:r>
          </w:p>
        </w:tc>
      </w:tr>
      <w:tr w:rsidR="00EB40A3" w:rsidRPr="00EF5447" w14:paraId="7DFF39A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5CE9CA" w14:textId="77777777" w:rsidR="00EB40A3" w:rsidRPr="00EF5447" w:rsidRDefault="00EB40A3" w:rsidP="001B7520">
            <w:pPr>
              <w:pStyle w:val="TAC"/>
            </w:pPr>
          </w:p>
        </w:tc>
        <w:tc>
          <w:tcPr>
            <w:tcW w:w="2835" w:type="dxa"/>
          </w:tcPr>
          <w:p w14:paraId="0F81AEF2" w14:textId="77777777" w:rsidR="00EB40A3" w:rsidRPr="00EF5447" w:rsidRDefault="00EB40A3" w:rsidP="001B7520">
            <w:pPr>
              <w:pStyle w:val="TAC"/>
              <w:rPr>
                <w:lang w:eastAsia="ja-JP"/>
              </w:rPr>
            </w:pPr>
            <w:r w:rsidRPr="00EF5447">
              <w:t>n78</w:t>
            </w:r>
          </w:p>
        </w:tc>
        <w:tc>
          <w:tcPr>
            <w:tcW w:w="2971" w:type="dxa"/>
          </w:tcPr>
          <w:p w14:paraId="7D21351B" w14:textId="77777777" w:rsidR="00EB40A3" w:rsidRPr="00EF5447" w:rsidRDefault="00EB40A3" w:rsidP="001B7520">
            <w:pPr>
              <w:pStyle w:val="TAC"/>
              <w:rPr>
                <w:rFonts w:eastAsia="Malgun Gothic"/>
              </w:rPr>
            </w:pPr>
            <w:r w:rsidRPr="00EF5447">
              <w:rPr>
                <w:lang w:eastAsia="ja-JP"/>
              </w:rPr>
              <w:t>0.8</w:t>
            </w:r>
            <w:r w:rsidRPr="00EF5447">
              <w:rPr>
                <w:vertAlign w:val="superscript"/>
                <w:lang w:eastAsia="ja-JP"/>
              </w:rPr>
              <w:t>6</w:t>
            </w:r>
          </w:p>
        </w:tc>
      </w:tr>
      <w:tr w:rsidR="00EB40A3" w:rsidRPr="00EF5447" w14:paraId="6318100A" w14:textId="77777777" w:rsidTr="001B7520">
        <w:trPr>
          <w:gridAfter w:val="1"/>
          <w:wAfter w:w="6" w:type="dxa"/>
          <w:trHeight w:val="187"/>
          <w:jc w:val="center"/>
        </w:trPr>
        <w:tc>
          <w:tcPr>
            <w:tcW w:w="2268" w:type="dxa"/>
            <w:tcBorders>
              <w:bottom w:val="nil"/>
            </w:tcBorders>
            <w:shd w:val="clear" w:color="auto" w:fill="auto"/>
          </w:tcPr>
          <w:p w14:paraId="43549F34" w14:textId="77777777" w:rsidR="00EB40A3" w:rsidRPr="00EF5447" w:rsidRDefault="00EB40A3" w:rsidP="001B7520">
            <w:pPr>
              <w:pStyle w:val="TAC"/>
            </w:pPr>
            <w:r w:rsidRPr="00EF5447">
              <w:rPr>
                <w:lang w:eastAsia="ja-JP"/>
              </w:rPr>
              <w:t>DC_3-28-41_n78</w:t>
            </w:r>
          </w:p>
        </w:tc>
        <w:tc>
          <w:tcPr>
            <w:tcW w:w="2835" w:type="dxa"/>
          </w:tcPr>
          <w:p w14:paraId="206C6363" w14:textId="77777777" w:rsidR="00EB40A3" w:rsidRPr="00EF5447" w:rsidRDefault="00EB40A3" w:rsidP="001B7520">
            <w:pPr>
              <w:pStyle w:val="TAC"/>
              <w:rPr>
                <w:lang w:eastAsia="ja-JP"/>
              </w:rPr>
            </w:pPr>
            <w:r w:rsidRPr="00EF5447">
              <w:rPr>
                <w:lang w:eastAsia="zh-CN"/>
              </w:rPr>
              <w:t>3</w:t>
            </w:r>
          </w:p>
        </w:tc>
        <w:tc>
          <w:tcPr>
            <w:tcW w:w="2971" w:type="dxa"/>
          </w:tcPr>
          <w:p w14:paraId="792D8A1A" w14:textId="77777777" w:rsidR="00EB40A3" w:rsidRPr="00EF5447" w:rsidRDefault="00EB40A3" w:rsidP="001B7520">
            <w:pPr>
              <w:pStyle w:val="TAC"/>
            </w:pPr>
            <w:r w:rsidRPr="00EF5447">
              <w:rPr>
                <w:rFonts w:eastAsia="Malgun Gothic"/>
              </w:rPr>
              <w:t>1</w:t>
            </w:r>
          </w:p>
        </w:tc>
      </w:tr>
      <w:tr w:rsidR="00EB40A3" w:rsidRPr="00EF5447" w14:paraId="7370E0C0" w14:textId="77777777" w:rsidTr="001B7520">
        <w:trPr>
          <w:gridAfter w:val="1"/>
          <w:wAfter w:w="6" w:type="dxa"/>
          <w:trHeight w:val="187"/>
          <w:jc w:val="center"/>
        </w:trPr>
        <w:tc>
          <w:tcPr>
            <w:tcW w:w="2268" w:type="dxa"/>
            <w:tcBorders>
              <w:top w:val="nil"/>
              <w:bottom w:val="nil"/>
            </w:tcBorders>
            <w:shd w:val="clear" w:color="auto" w:fill="auto"/>
          </w:tcPr>
          <w:p w14:paraId="2D2C2E92" w14:textId="77777777" w:rsidR="00EB40A3" w:rsidRPr="00EF5447" w:rsidRDefault="00EB40A3" w:rsidP="001B7520">
            <w:pPr>
              <w:pStyle w:val="TAC"/>
            </w:pPr>
          </w:p>
        </w:tc>
        <w:tc>
          <w:tcPr>
            <w:tcW w:w="2835" w:type="dxa"/>
          </w:tcPr>
          <w:p w14:paraId="13034FD6" w14:textId="77777777" w:rsidR="00EB40A3" w:rsidRPr="00EF5447" w:rsidRDefault="00EB40A3" w:rsidP="001B7520">
            <w:pPr>
              <w:pStyle w:val="TAC"/>
              <w:rPr>
                <w:lang w:eastAsia="ja-JP"/>
              </w:rPr>
            </w:pPr>
            <w:r w:rsidRPr="00EF5447">
              <w:rPr>
                <w:lang w:eastAsia="ja-JP"/>
              </w:rPr>
              <w:t>28</w:t>
            </w:r>
          </w:p>
        </w:tc>
        <w:tc>
          <w:tcPr>
            <w:tcW w:w="2971" w:type="dxa"/>
          </w:tcPr>
          <w:p w14:paraId="011A9272" w14:textId="77777777" w:rsidR="00EB40A3" w:rsidRPr="00EF5447" w:rsidRDefault="00EB40A3" w:rsidP="001B7520">
            <w:pPr>
              <w:pStyle w:val="TAC"/>
              <w:rPr>
                <w:rFonts w:eastAsia="MS Mincho"/>
                <w:lang w:eastAsia="ja-JP"/>
              </w:rPr>
            </w:pPr>
            <w:r w:rsidRPr="00EF5447">
              <w:rPr>
                <w:rFonts w:eastAsia="Malgun Gothic"/>
              </w:rPr>
              <w:t>0.5</w:t>
            </w:r>
          </w:p>
        </w:tc>
      </w:tr>
      <w:tr w:rsidR="00EB40A3" w:rsidRPr="00EF5447" w14:paraId="01A7F729" w14:textId="77777777" w:rsidTr="001B7520">
        <w:trPr>
          <w:gridAfter w:val="1"/>
          <w:wAfter w:w="6" w:type="dxa"/>
          <w:trHeight w:val="187"/>
          <w:jc w:val="center"/>
        </w:trPr>
        <w:tc>
          <w:tcPr>
            <w:tcW w:w="2268" w:type="dxa"/>
            <w:tcBorders>
              <w:top w:val="nil"/>
              <w:bottom w:val="nil"/>
            </w:tcBorders>
            <w:shd w:val="clear" w:color="auto" w:fill="auto"/>
          </w:tcPr>
          <w:p w14:paraId="4C6B0E93" w14:textId="77777777" w:rsidR="00EB40A3" w:rsidRPr="00EF5447" w:rsidRDefault="00EB40A3" w:rsidP="001B7520">
            <w:pPr>
              <w:pStyle w:val="TAC"/>
            </w:pPr>
          </w:p>
        </w:tc>
        <w:tc>
          <w:tcPr>
            <w:tcW w:w="2835" w:type="dxa"/>
          </w:tcPr>
          <w:p w14:paraId="421B0747" w14:textId="77777777" w:rsidR="00EB40A3" w:rsidRPr="00EF5447" w:rsidRDefault="00EB40A3" w:rsidP="001B7520">
            <w:pPr>
              <w:pStyle w:val="TAC"/>
              <w:rPr>
                <w:lang w:eastAsia="ja-JP"/>
              </w:rPr>
            </w:pPr>
            <w:r w:rsidRPr="00EF5447">
              <w:rPr>
                <w:lang w:eastAsia="ja-JP"/>
              </w:rPr>
              <w:t>41</w:t>
            </w:r>
          </w:p>
        </w:tc>
        <w:tc>
          <w:tcPr>
            <w:tcW w:w="2971" w:type="dxa"/>
          </w:tcPr>
          <w:p w14:paraId="21F2FB86" w14:textId="77777777" w:rsidR="00EB40A3" w:rsidRPr="00EF5447" w:rsidRDefault="00EB40A3" w:rsidP="001B7520">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EB40A3" w:rsidRPr="00EF5447" w14:paraId="499F6A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C18B35" w14:textId="77777777" w:rsidR="00EB40A3" w:rsidRPr="00EF5447" w:rsidRDefault="00EB40A3" w:rsidP="001B7520">
            <w:pPr>
              <w:pStyle w:val="TAC"/>
            </w:pPr>
          </w:p>
        </w:tc>
        <w:tc>
          <w:tcPr>
            <w:tcW w:w="2835" w:type="dxa"/>
          </w:tcPr>
          <w:p w14:paraId="53062348" w14:textId="77777777" w:rsidR="00EB40A3" w:rsidRPr="00EF5447" w:rsidRDefault="00EB40A3" w:rsidP="001B7520">
            <w:pPr>
              <w:pStyle w:val="TAC"/>
              <w:rPr>
                <w:lang w:eastAsia="ja-JP"/>
              </w:rPr>
            </w:pPr>
            <w:r w:rsidRPr="00EF5447">
              <w:rPr>
                <w:lang w:eastAsia="ja-JP"/>
              </w:rPr>
              <w:t>n78</w:t>
            </w:r>
          </w:p>
        </w:tc>
        <w:tc>
          <w:tcPr>
            <w:tcW w:w="2971" w:type="dxa"/>
          </w:tcPr>
          <w:p w14:paraId="2D845AE2" w14:textId="77777777" w:rsidR="00EB40A3" w:rsidRPr="00EF5447" w:rsidRDefault="00EB40A3" w:rsidP="001B7520">
            <w:pPr>
              <w:pStyle w:val="TAC"/>
            </w:pPr>
            <w:r w:rsidRPr="00EF5447">
              <w:rPr>
                <w:rFonts w:eastAsia="Malgun Gothic"/>
              </w:rPr>
              <w:t>0.8</w:t>
            </w:r>
          </w:p>
        </w:tc>
      </w:tr>
      <w:tr w:rsidR="00EB40A3" w:rsidRPr="00EF5447" w14:paraId="5C1FA709" w14:textId="77777777" w:rsidTr="001B7520">
        <w:trPr>
          <w:gridAfter w:val="1"/>
          <w:wAfter w:w="6" w:type="dxa"/>
          <w:trHeight w:val="187"/>
          <w:jc w:val="center"/>
        </w:trPr>
        <w:tc>
          <w:tcPr>
            <w:tcW w:w="2268" w:type="dxa"/>
            <w:tcBorders>
              <w:bottom w:val="nil"/>
            </w:tcBorders>
            <w:shd w:val="clear" w:color="auto" w:fill="auto"/>
          </w:tcPr>
          <w:p w14:paraId="03C43352" w14:textId="77777777" w:rsidR="00EB40A3" w:rsidRPr="00EF5447" w:rsidRDefault="00EB40A3" w:rsidP="001B7520">
            <w:pPr>
              <w:pStyle w:val="TAC"/>
            </w:pPr>
            <w:r w:rsidRPr="00EF5447">
              <w:t>DC_</w:t>
            </w:r>
            <w:r w:rsidRPr="00EF5447">
              <w:rPr>
                <w:lang w:eastAsia="ja-JP"/>
              </w:rPr>
              <w:t>3-28-42_n77</w:t>
            </w:r>
          </w:p>
        </w:tc>
        <w:tc>
          <w:tcPr>
            <w:tcW w:w="2835" w:type="dxa"/>
          </w:tcPr>
          <w:p w14:paraId="18F18D55" w14:textId="77777777" w:rsidR="00EB40A3" w:rsidRPr="00EF5447" w:rsidRDefault="00EB40A3" w:rsidP="001B7520">
            <w:pPr>
              <w:pStyle w:val="TAC"/>
              <w:rPr>
                <w:lang w:eastAsia="ja-JP"/>
              </w:rPr>
            </w:pPr>
            <w:r w:rsidRPr="00EF5447">
              <w:rPr>
                <w:lang w:eastAsia="ja-JP"/>
              </w:rPr>
              <w:t>3</w:t>
            </w:r>
          </w:p>
        </w:tc>
        <w:tc>
          <w:tcPr>
            <w:tcW w:w="2971" w:type="dxa"/>
          </w:tcPr>
          <w:p w14:paraId="05C7C6BB" w14:textId="77777777" w:rsidR="00EB40A3" w:rsidRPr="00EF5447" w:rsidRDefault="00EB40A3" w:rsidP="001B7520">
            <w:pPr>
              <w:pStyle w:val="TAC"/>
            </w:pPr>
            <w:r w:rsidRPr="00EF5447">
              <w:rPr>
                <w:lang w:eastAsia="ja-JP"/>
              </w:rPr>
              <w:t>0.6</w:t>
            </w:r>
          </w:p>
        </w:tc>
      </w:tr>
      <w:tr w:rsidR="00EB40A3" w:rsidRPr="00EF5447" w14:paraId="6B030593" w14:textId="77777777" w:rsidTr="001B7520">
        <w:trPr>
          <w:gridAfter w:val="1"/>
          <w:wAfter w:w="6" w:type="dxa"/>
          <w:trHeight w:val="187"/>
          <w:jc w:val="center"/>
        </w:trPr>
        <w:tc>
          <w:tcPr>
            <w:tcW w:w="2268" w:type="dxa"/>
            <w:tcBorders>
              <w:top w:val="nil"/>
              <w:bottom w:val="nil"/>
            </w:tcBorders>
            <w:shd w:val="clear" w:color="auto" w:fill="auto"/>
          </w:tcPr>
          <w:p w14:paraId="4557D977" w14:textId="77777777" w:rsidR="00EB40A3" w:rsidRPr="00EF5447" w:rsidRDefault="00EB40A3" w:rsidP="001B7520">
            <w:pPr>
              <w:pStyle w:val="TAC"/>
            </w:pPr>
          </w:p>
        </w:tc>
        <w:tc>
          <w:tcPr>
            <w:tcW w:w="2835" w:type="dxa"/>
          </w:tcPr>
          <w:p w14:paraId="563E71DC" w14:textId="77777777" w:rsidR="00EB40A3" w:rsidRPr="00EF5447" w:rsidRDefault="00EB40A3" w:rsidP="001B7520">
            <w:pPr>
              <w:pStyle w:val="TAC"/>
              <w:rPr>
                <w:lang w:eastAsia="ja-JP"/>
              </w:rPr>
            </w:pPr>
            <w:r w:rsidRPr="00EF5447">
              <w:rPr>
                <w:lang w:eastAsia="ja-JP"/>
              </w:rPr>
              <w:t>28</w:t>
            </w:r>
          </w:p>
        </w:tc>
        <w:tc>
          <w:tcPr>
            <w:tcW w:w="2971" w:type="dxa"/>
          </w:tcPr>
          <w:p w14:paraId="34A2F7A3"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722D723B" w14:textId="77777777" w:rsidTr="001B7520">
        <w:trPr>
          <w:gridAfter w:val="1"/>
          <w:wAfter w:w="6" w:type="dxa"/>
          <w:trHeight w:val="187"/>
          <w:jc w:val="center"/>
        </w:trPr>
        <w:tc>
          <w:tcPr>
            <w:tcW w:w="2268" w:type="dxa"/>
            <w:tcBorders>
              <w:top w:val="nil"/>
              <w:bottom w:val="nil"/>
            </w:tcBorders>
            <w:shd w:val="clear" w:color="auto" w:fill="auto"/>
          </w:tcPr>
          <w:p w14:paraId="6DF9BEAD" w14:textId="77777777" w:rsidR="00EB40A3" w:rsidRPr="00EF5447" w:rsidRDefault="00EB40A3" w:rsidP="001B7520">
            <w:pPr>
              <w:pStyle w:val="TAC"/>
            </w:pPr>
          </w:p>
        </w:tc>
        <w:tc>
          <w:tcPr>
            <w:tcW w:w="2835" w:type="dxa"/>
          </w:tcPr>
          <w:p w14:paraId="2114F0CE" w14:textId="77777777" w:rsidR="00EB40A3" w:rsidRPr="00EF5447" w:rsidRDefault="00EB40A3" w:rsidP="001B7520">
            <w:pPr>
              <w:pStyle w:val="TAC"/>
              <w:rPr>
                <w:lang w:eastAsia="ja-JP"/>
              </w:rPr>
            </w:pPr>
            <w:r w:rsidRPr="00EF5447">
              <w:rPr>
                <w:lang w:eastAsia="zh-CN"/>
              </w:rPr>
              <w:t>42</w:t>
            </w:r>
          </w:p>
        </w:tc>
        <w:tc>
          <w:tcPr>
            <w:tcW w:w="2971" w:type="dxa"/>
          </w:tcPr>
          <w:p w14:paraId="3B66CF5A"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58587CD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8426A9" w14:textId="77777777" w:rsidR="00EB40A3" w:rsidRPr="00EF5447" w:rsidRDefault="00EB40A3" w:rsidP="001B7520">
            <w:pPr>
              <w:pStyle w:val="TAC"/>
            </w:pPr>
          </w:p>
        </w:tc>
        <w:tc>
          <w:tcPr>
            <w:tcW w:w="2835" w:type="dxa"/>
          </w:tcPr>
          <w:p w14:paraId="6CCC0A84" w14:textId="77777777" w:rsidR="00EB40A3" w:rsidRPr="00EF5447" w:rsidRDefault="00EB40A3" w:rsidP="001B7520">
            <w:pPr>
              <w:pStyle w:val="TAC"/>
              <w:rPr>
                <w:lang w:eastAsia="ja-JP"/>
              </w:rPr>
            </w:pPr>
            <w:r w:rsidRPr="00EF5447">
              <w:rPr>
                <w:lang w:eastAsia="ja-JP"/>
              </w:rPr>
              <w:t>n77</w:t>
            </w:r>
          </w:p>
        </w:tc>
        <w:tc>
          <w:tcPr>
            <w:tcW w:w="2971" w:type="dxa"/>
          </w:tcPr>
          <w:p w14:paraId="6ABC6415" w14:textId="77777777" w:rsidR="00EB40A3" w:rsidRPr="00EF5447" w:rsidRDefault="00EB40A3" w:rsidP="001B7520">
            <w:pPr>
              <w:pStyle w:val="TAC"/>
            </w:pPr>
            <w:r w:rsidRPr="00EF5447">
              <w:rPr>
                <w:lang w:eastAsia="ja-JP"/>
              </w:rPr>
              <w:t>0.8</w:t>
            </w:r>
          </w:p>
        </w:tc>
      </w:tr>
      <w:tr w:rsidR="00EB40A3" w:rsidRPr="00EF5447" w14:paraId="7FD61F59" w14:textId="77777777" w:rsidTr="001B7520">
        <w:trPr>
          <w:gridAfter w:val="1"/>
          <w:wAfter w:w="6" w:type="dxa"/>
          <w:trHeight w:val="187"/>
          <w:jc w:val="center"/>
        </w:trPr>
        <w:tc>
          <w:tcPr>
            <w:tcW w:w="2268" w:type="dxa"/>
            <w:tcBorders>
              <w:bottom w:val="nil"/>
            </w:tcBorders>
            <w:shd w:val="clear" w:color="auto" w:fill="auto"/>
          </w:tcPr>
          <w:p w14:paraId="55B9ACE0" w14:textId="77777777" w:rsidR="00EB40A3" w:rsidRPr="00EF5447" w:rsidRDefault="00EB40A3" w:rsidP="001B7520">
            <w:pPr>
              <w:pStyle w:val="TAC"/>
            </w:pPr>
            <w:r w:rsidRPr="00EF5447">
              <w:t>DC_</w:t>
            </w:r>
            <w:r w:rsidRPr="00EF5447">
              <w:rPr>
                <w:lang w:eastAsia="ja-JP"/>
              </w:rPr>
              <w:t>3-28-42_n78</w:t>
            </w:r>
          </w:p>
        </w:tc>
        <w:tc>
          <w:tcPr>
            <w:tcW w:w="2835" w:type="dxa"/>
          </w:tcPr>
          <w:p w14:paraId="4F2A01BD" w14:textId="77777777" w:rsidR="00EB40A3" w:rsidRPr="00EF5447" w:rsidRDefault="00EB40A3" w:rsidP="001B7520">
            <w:pPr>
              <w:pStyle w:val="TAC"/>
              <w:rPr>
                <w:lang w:eastAsia="ja-JP"/>
              </w:rPr>
            </w:pPr>
            <w:r w:rsidRPr="00EF5447">
              <w:rPr>
                <w:lang w:eastAsia="ja-JP"/>
              </w:rPr>
              <w:t>3</w:t>
            </w:r>
          </w:p>
        </w:tc>
        <w:tc>
          <w:tcPr>
            <w:tcW w:w="2971" w:type="dxa"/>
          </w:tcPr>
          <w:p w14:paraId="19918CE0" w14:textId="77777777" w:rsidR="00EB40A3" w:rsidRPr="00EF5447" w:rsidRDefault="00EB40A3" w:rsidP="001B7520">
            <w:pPr>
              <w:pStyle w:val="TAC"/>
            </w:pPr>
            <w:r w:rsidRPr="00EF5447">
              <w:rPr>
                <w:lang w:eastAsia="ja-JP"/>
              </w:rPr>
              <w:t>0.6</w:t>
            </w:r>
          </w:p>
        </w:tc>
      </w:tr>
      <w:tr w:rsidR="00EB40A3" w:rsidRPr="00EF5447" w14:paraId="7598D739" w14:textId="77777777" w:rsidTr="001B7520">
        <w:trPr>
          <w:gridAfter w:val="1"/>
          <w:wAfter w:w="6" w:type="dxa"/>
          <w:trHeight w:val="187"/>
          <w:jc w:val="center"/>
        </w:trPr>
        <w:tc>
          <w:tcPr>
            <w:tcW w:w="2268" w:type="dxa"/>
            <w:tcBorders>
              <w:top w:val="nil"/>
              <w:bottom w:val="nil"/>
            </w:tcBorders>
            <w:shd w:val="clear" w:color="auto" w:fill="auto"/>
          </w:tcPr>
          <w:p w14:paraId="547D9F74" w14:textId="77777777" w:rsidR="00EB40A3" w:rsidRPr="00EF5447" w:rsidRDefault="00EB40A3" w:rsidP="001B7520">
            <w:pPr>
              <w:pStyle w:val="TAC"/>
            </w:pPr>
          </w:p>
        </w:tc>
        <w:tc>
          <w:tcPr>
            <w:tcW w:w="2835" w:type="dxa"/>
          </w:tcPr>
          <w:p w14:paraId="725B045F" w14:textId="77777777" w:rsidR="00EB40A3" w:rsidRPr="00EF5447" w:rsidRDefault="00EB40A3" w:rsidP="001B7520">
            <w:pPr>
              <w:pStyle w:val="TAC"/>
              <w:rPr>
                <w:lang w:eastAsia="ja-JP"/>
              </w:rPr>
            </w:pPr>
            <w:r w:rsidRPr="00EF5447">
              <w:rPr>
                <w:lang w:eastAsia="ja-JP"/>
              </w:rPr>
              <w:t>28</w:t>
            </w:r>
          </w:p>
        </w:tc>
        <w:tc>
          <w:tcPr>
            <w:tcW w:w="2971" w:type="dxa"/>
          </w:tcPr>
          <w:p w14:paraId="28C3AB8C"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49ED6C66" w14:textId="77777777" w:rsidTr="001B7520">
        <w:trPr>
          <w:gridAfter w:val="1"/>
          <w:wAfter w:w="6" w:type="dxa"/>
          <w:trHeight w:val="187"/>
          <w:jc w:val="center"/>
        </w:trPr>
        <w:tc>
          <w:tcPr>
            <w:tcW w:w="2268" w:type="dxa"/>
            <w:tcBorders>
              <w:top w:val="nil"/>
              <w:bottom w:val="nil"/>
            </w:tcBorders>
            <w:shd w:val="clear" w:color="auto" w:fill="auto"/>
          </w:tcPr>
          <w:p w14:paraId="03859CD9" w14:textId="77777777" w:rsidR="00EB40A3" w:rsidRPr="00EF5447" w:rsidRDefault="00EB40A3" w:rsidP="001B7520">
            <w:pPr>
              <w:pStyle w:val="TAC"/>
            </w:pPr>
          </w:p>
        </w:tc>
        <w:tc>
          <w:tcPr>
            <w:tcW w:w="2835" w:type="dxa"/>
          </w:tcPr>
          <w:p w14:paraId="37DEDD1E" w14:textId="77777777" w:rsidR="00EB40A3" w:rsidRPr="00EF5447" w:rsidRDefault="00EB40A3" w:rsidP="001B7520">
            <w:pPr>
              <w:pStyle w:val="TAC"/>
              <w:rPr>
                <w:lang w:eastAsia="ja-JP"/>
              </w:rPr>
            </w:pPr>
            <w:r w:rsidRPr="00EF5447">
              <w:rPr>
                <w:lang w:eastAsia="zh-CN"/>
              </w:rPr>
              <w:t>42</w:t>
            </w:r>
          </w:p>
        </w:tc>
        <w:tc>
          <w:tcPr>
            <w:tcW w:w="2971" w:type="dxa"/>
          </w:tcPr>
          <w:p w14:paraId="7BD588C8"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6A6C5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6455C1" w14:textId="77777777" w:rsidR="00EB40A3" w:rsidRPr="00EF5447" w:rsidRDefault="00EB40A3" w:rsidP="001B7520">
            <w:pPr>
              <w:pStyle w:val="TAC"/>
            </w:pPr>
          </w:p>
        </w:tc>
        <w:tc>
          <w:tcPr>
            <w:tcW w:w="2835" w:type="dxa"/>
          </w:tcPr>
          <w:p w14:paraId="083A98A5" w14:textId="77777777" w:rsidR="00EB40A3" w:rsidRPr="00EF5447" w:rsidRDefault="00EB40A3" w:rsidP="001B7520">
            <w:pPr>
              <w:pStyle w:val="TAC"/>
              <w:rPr>
                <w:lang w:eastAsia="ja-JP"/>
              </w:rPr>
            </w:pPr>
            <w:r w:rsidRPr="00EF5447">
              <w:rPr>
                <w:lang w:eastAsia="ja-JP"/>
              </w:rPr>
              <w:t>n78</w:t>
            </w:r>
          </w:p>
        </w:tc>
        <w:tc>
          <w:tcPr>
            <w:tcW w:w="2971" w:type="dxa"/>
          </w:tcPr>
          <w:p w14:paraId="4AFEA903" w14:textId="77777777" w:rsidR="00EB40A3" w:rsidRPr="00EF5447" w:rsidRDefault="00EB40A3" w:rsidP="001B7520">
            <w:pPr>
              <w:pStyle w:val="TAC"/>
            </w:pPr>
            <w:r w:rsidRPr="00EF5447">
              <w:rPr>
                <w:lang w:eastAsia="ja-JP"/>
              </w:rPr>
              <w:t>0.8</w:t>
            </w:r>
          </w:p>
        </w:tc>
      </w:tr>
      <w:tr w:rsidR="00EB40A3" w:rsidRPr="00EF5447" w14:paraId="797C3892" w14:textId="77777777" w:rsidTr="001B7520">
        <w:trPr>
          <w:gridAfter w:val="1"/>
          <w:wAfter w:w="6" w:type="dxa"/>
          <w:trHeight w:val="187"/>
          <w:jc w:val="center"/>
        </w:trPr>
        <w:tc>
          <w:tcPr>
            <w:tcW w:w="2268" w:type="dxa"/>
            <w:tcBorders>
              <w:bottom w:val="nil"/>
            </w:tcBorders>
            <w:shd w:val="clear" w:color="auto" w:fill="auto"/>
          </w:tcPr>
          <w:p w14:paraId="66ED47A3" w14:textId="77777777" w:rsidR="00EB40A3" w:rsidRPr="00EF5447" w:rsidRDefault="00EB40A3" w:rsidP="001B7520">
            <w:pPr>
              <w:pStyle w:val="TAC"/>
            </w:pPr>
            <w:r w:rsidRPr="00EF5447">
              <w:t>DC_</w:t>
            </w:r>
            <w:r w:rsidRPr="00EF5447">
              <w:rPr>
                <w:lang w:eastAsia="ja-JP"/>
              </w:rPr>
              <w:t>3-28-42_n79</w:t>
            </w:r>
          </w:p>
        </w:tc>
        <w:tc>
          <w:tcPr>
            <w:tcW w:w="2835" w:type="dxa"/>
          </w:tcPr>
          <w:p w14:paraId="37E2186C" w14:textId="77777777" w:rsidR="00EB40A3" w:rsidRPr="00EF5447" w:rsidRDefault="00EB40A3" w:rsidP="001B7520">
            <w:pPr>
              <w:pStyle w:val="TAC"/>
              <w:rPr>
                <w:lang w:eastAsia="ja-JP"/>
              </w:rPr>
            </w:pPr>
            <w:r w:rsidRPr="00EF5447">
              <w:rPr>
                <w:lang w:eastAsia="ja-JP"/>
              </w:rPr>
              <w:t>3</w:t>
            </w:r>
          </w:p>
        </w:tc>
        <w:tc>
          <w:tcPr>
            <w:tcW w:w="2971" w:type="dxa"/>
          </w:tcPr>
          <w:p w14:paraId="77CFC9C3" w14:textId="77777777" w:rsidR="00EB40A3" w:rsidRPr="00EF5447" w:rsidRDefault="00EB40A3" w:rsidP="001B7520">
            <w:pPr>
              <w:pStyle w:val="TAC"/>
            </w:pPr>
            <w:r w:rsidRPr="00EF5447">
              <w:rPr>
                <w:lang w:eastAsia="ja-JP"/>
              </w:rPr>
              <w:t>0.6</w:t>
            </w:r>
          </w:p>
        </w:tc>
      </w:tr>
      <w:tr w:rsidR="00EB40A3" w:rsidRPr="00EF5447" w14:paraId="2B9B030A" w14:textId="77777777" w:rsidTr="001B7520">
        <w:trPr>
          <w:gridAfter w:val="1"/>
          <w:wAfter w:w="6" w:type="dxa"/>
          <w:trHeight w:val="187"/>
          <w:jc w:val="center"/>
        </w:trPr>
        <w:tc>
          <w:tcPr>
            <w:tcW w:w="2268" w:type="dxa"/>
            <w:tcBorders>
              <w:top w:val="nil"/>
              <w:bottom w:val="nil"/>
            </w:tcBorders>
            <w:shd w:val="clear" w:color="auto" w:fill="auto"/>
          </w:tcPr>
          <w:p w14:paraId="2D932743" w14:textId="77777777" w:rsidR="00EB40A3" w:rsidRPr="00EF5447" w:rsidRDefault="00EB40A3" w:rsidP="001B7520">
            <w:pPr>
              <w:pStyle w:val="TAC"/>
            </w:pPr>
          </w:p>
        </w:tc>
        <w:tc>
          <w:tcPr>
            <w:tcW w:w="2835" w:type="dxa"/>
          </w:tcPr>
          <w:p w14:paraId="0155F050" w14:textId="77777777" w:rsidR="00EB40A3" w:rsidRPr="00EF5447" w:rsidRDefault="00EB40A3" w:rsidP="001B7520">
            <w:pPr>
              <w:pStyle w:val="TAC"/>
              <w:rPr>
                <w:lang w:eastAsia="ja-JP"/>
              </w:rPr>
            </w:pPr>
            <w:r w:rsidRPr="00EF5447">
              <w:rPr>
                <w:lang w:eastAsia="ja-JP"/>
              </w:rPr>
              <w:t>28</w:t>
            </w:r>
          </w:p>
        </w:tc>
        <w:tc>
          <w:tcPr>
            <w:tcW w:w="2971" w:type="dxa"/>
          </w:tcPr>
          <w:p w14:paraId="58F0DEAA"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27AC93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D06F6C" w14:textId="77777777" w:rsidR="00EB40A3" w:rsidRPr="00EF5447" w:rsidRDefault="00EB40A3" w:rsidP="001B7520">
            <w:pPr>
              <w:pStyle w:val="TAC"/>
            </w:pPr>
          </w:p>
        </w:tc>
        <w:tc>
          <w:tcPr>
            <w:tcW w:w="2835" w:type="dxa"/>
          </w:tcPr>
          <w:p w14:paraId="7B4F6570" w14:textId="77777777" w:rsidR="00EB40A3" w:rsidRPr="00EF5447" w:rsidRDefault="00EB40A3" w:rsidP="001B7520">
            <w:pPr>
              <w:pStyle w:val="TAC"/>
              <w:rPr>
                <w:lang w:eastAsia="ja-JP"/>
              </w:rPr>
            </w:pPr>
            <w:r w:rsidRPr="00EF5447">
              <w:rPr>
                <w:lang w:eastAsia="zh-CN"/>
              </w:rPr>
              <w:t>42</w:t>
            </w:r>
          </w:p>
        </w:tc>
        <w:tc>
          <w:tcPr>
            <w:tcW w:w="2971" w:type="dxa"/>
          </w:tcPr>
          <w:p w14:paraId="2FF36669" w14:textId="77777777" w:rsidR="00EB40A3" w:rsidRPr="00EF5447" w:rsidRDefault="00EB40A3" w:rsidP="001B7520">
            <w:pPr>
              <w:pStyle w:val="TAC"/>
              <w:rPr>
                <w:rFonts w:eastAsia="MS Mincho"/>
                <w:lang w:eastAsia="ja-JP"/>
              </w:rPr>
            </w:pPr>
            <w:r w:rsidRPr="00EF5447">
              <w:rPr>
                <w:lang w:eastAsia="ja-JP"/>
              </w:rPr>
              <w:t>0.8</w:t>
            </w:r>
          </w:p>
        </w:tc>
      </w:tr>
      <w:tr w:rsidR="00EB40A3" w14:paraId="4B0420C7"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297E931" w14:textId="77777777" w:rsidR="00EB40A3" w:rsidRPr="001B0107" w:rsidRDefault="00EB40A3" w:rsidP="001B752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8D9B23A" w14:textId="77777777" w:rsidR="00EB40A3" w:rsidRDefault="00EB40A3" w:rsidP="001B7520">
            <w:pPr>
              <w:pStyle w:val="TAC"/>
              <w:rPr>
                <w:rFonts w:eastAsia="DengXian" w:cs="Arial"/>
                <w:bCs/>
                <w:szCs w:val="18"/>
                <w:lang w:eastAsia="zh-CN"/>
              </w:rPr>
            </w:pPr>
            <w:r>
              <w:rPr>
                <w:lang w:val="en-US" w:eastAsia="ja-JP"/>
              </w:rPr>
              <w:t>3</w:t>
            </w:r>
          </w:p>
        </w:tc>
        <w:tc>
          <w:tcPr>
            <w:tcW w:w="2971" w:type="dxa"/>
            <w:vAlign w:val="center"/>
          </w:tcPr>
          <w:p w14:paraId="1297221B"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0.6</w:t>
            </w:r>
          </w:p>
        </w:tc>
      </w:tr>
      <w:tr w:rsidR="00EB40A3" w14:paraId="41505311"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86A4A41"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20AFA942"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971" w:type="dxa"/>
            <w:vAlign w:val="center"/>
          </w:tcPr>
          <w:p w14:paraId="0DFD1662"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EB40A3" w14:paraId="7F054A05"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18F861F"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3A193006" w14:textId="77777777" w:rsidR="00EB40A3" w:rsidRDefault="00EB40A3" w:rsidP="001B7520">
            <w:pPr>
              <w:pStyle w:val="TAC"/>
              <w:rPr>
                <w:rFonts w:eastAsia="DengXian" w:cs="Arial"/>
                <w:bCs/>
                <w:szCs w:val="18"/>
                <w:lang w:eastAsia="zh-CN"/>
              </w:rPr>
            </w:pPr>
            <w:r>
              <w:rPr>
                <w:lang w:val="en-US" w:eastAsia="ja-JP"/>
              </w:rPr>
              <w:t>n77</w:t>
            </w:r>
          </w:p>
        </w:tc>
        <w:tc>
          <w:tcPr>
            <w:tcW w:w="2971" w:type="dxa"/>
            <w:vAlign w:val="center"/>
          </w:tcPr>
          <w:p w14:paraId="73542B12"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0.8</w:t>
            </w:r>
          </w:p>
        </w:tc>
      </w:tr>
      <w:tr w:rsidR="00EB40A3" w14:paraId="21DF3FB4" w14:textId="77777777" w:rsidTr="001B7520">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08F5A505"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52C86664" w14:textId="77777777" w:rsidR="00EB40A3" w:rsidRDefault="00EB40A3" w:rsidP="001B7520">
            <w:pPr>
              <w:pStyle w:val="TAC"/>
              <w:rPr>
                <w:rFonts w:eastAsia="DengXian" w:cs="Arial"/>
                <w:bCs/>
                <w:szCs w:val="18"/>
                <w:lang w:eastAsia="zh-CN"/>
              </w:rPr>
            </w:pPr>
            <w:r>
              <w:rPr>
                <w:lang w:val="en-US" w:eastAsia="ja-JP"/>
              </w:rPr>
              <w:t>n79</w:t>
            </w:r>
          </w:p>
        </w:tc>
        <w:tc>
          <w:tcPr>
            <w:tcW w:w="2971" w:type="dxa"/>
          </w:tcPr>
          <w:p w14:paraId="6D0CDF4B" w14:textId="77777777" w:rsidR="00EB40A3" w:rsidRPr="00E062F1" w:rsidRDefault="00EB40A3" w:rsidP="001B7520">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EB40A3" w14:paraId="6B6A181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B8ED2" w14:textId="77777777" w:rsidR="00EB40A3" w:rsidRPr="001B0107" w:rsidRDefault="00EB40A3" w:rsidP="001B752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46C2CB21" w14:textId="77777777" w:rsidR="00EB40A3" w:rsidRDefault="00EB40A3" w:rsidP="001B7520">
            <w:pPr>
              <w:pStyle w:val="TAC"/>
              <w:rPr>
                <w:rFonts w:eastAsia="DengXian" w:cs="Arial"/>
                <w:bCs/>
                <w:szCs w:val="18"/>
                <w:lang w:eastAsia="zh-CN"/>
              </w:rPr>
            </w:pPr>
            <w:r>
              <w:rPr>
                <w:lang w:val="en-US" w:eastAsia="ja-JP"/>
              </w:rPr>
              <w:t>3</w:t>
            </w:r>
          </w:p>
        </w:tc>
        <w:tc>
          <w:tcPr>
            <w:tcW w:w="2971" w:type="dxa"/>
            <w:vAlign w:val="center"/>
          </w:tcPr>
          <w:p w14:paraId="39F79DB6"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EB40A3" w14:paraId="3483719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02B4DC6"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785384E9"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971" w:type="dxa"/>
            <w:vAlign w:val="center"/>
          </w:tcPr>
          <w:p w14:paraId="371ED2A2"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EB40A3" w14:paraId="07F9062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A94E13"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47250CCA" w14:textId="77777777" w:rsidR="00EB40A3" w:rsidRDefault="00EB40A3" w:rsidP="001B7520">
            <w:pPr>
              <w:pStyle w:val="TAC"/>
              <w:rPr>
                <w:rFonts w:eastAsia="DengXian" w:cs="Arial"/>
                <w:bCs/>
                <w:szCs w:val="18"/>
                <w:lang w:eastAsia="zh-CN"/>
              </w:rPr>
            </w:pPr>
            <w:r>
              <w:rPr>
                <w:lang w:val="en-US" w:eastAsia="ja-JP"/>
              </w:rPr>
              <w:t>n78</w:t>
            </w:r>
          </w:p>
        </w:tc>
        <w:tc>
          <w:tcPr>
            <w:tcW w:w="2971" w:type="dxa"/>
            <w:vAlign w:val="center"/>
          </w:tcPr>
          <w:p w14:paraId="73686BB5"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0.8</w:t>
            </w:r>
          </w:p>
        </w:tc>
      </w:tr>
      <w:tr w:rsidR="00EB40A3" w14:paraId="21F3DB1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76DC255"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48C5319C" w14:textId="77777777" w:rsidR="00EB40A3" w:rsidRDefault="00EB40A3" w:rsidP="001B7520">
            <w:pPr>
              <w:pStyle w:val="TAC"/>
              <w:rPr>
                <w:rFonts w:eastAsia="DengXian" w:cs="Arial"/>
                <w:bCs/>
                <w:szCs w:val="18"/>
                <w:lang w:eastAsia="zh-CN"/>
              </w:rPr>
            </w:pPr>
            <w:r>
              <w:rPr>
                <w:lang w:val="en-US" w:eastAsia="ja-JP"/>
              </w:rPr>
              <w:t>n79</w:t>
            </w:r>
          </w:p>
        </w:tc>
        <w:tc>
          <w:tcPr>
            <w:tcW w:w="2971" w:type="dxa"/>
          </w:tcPr>
          <w:p w14:paraId="500D1BE4" w14:textId="77777777" w:rsidR="00EB40A3" w:rsidRPr="00E062F1" w:rsidRDefault="00EB40A3" w:rsidP="001B7520">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EB40A3" w14:paraId="55A133D5"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328ABFE" w14:textId="77777777" w:rsidR="00EB40A3" w:rsidRPr="001B0107" w:rsidRDefault="00EB40A3" w:rsidP="001B7520">
            <w:pPr>
              <w:pStyle w:val="TAC"/>
              <w:rPr>
                <w:rFonts w:eastAsia="MS Mincho" w:cs="Arial"/>
                <w:bCs/>
                <w:szCs w:val="18"/>
              </w:rPr>
            </w:pPr>
            <w:r>
              <w:rPr>
                <w:rFonts w:cs="Arial"/>
              </w:rPr>
              <w:t>DC_3-32_n1-n28</w:t>
            </w:r>
          </w:p>
        </w:tc>
        <w:tc>
          <w:tcPr>
            <w:tcW w:w="2835" w:type="dxa"/>
            <w:tcBorders>
              <w:left w:val="single" w:sz="4" w:space="0" w:color="auto"/>
            </w:tcBorders>
          </w:tcPr>
          <w:p w14:paraId="6A5AF04F" w14:textId="77777777" w:rsidR="00EB40A3" w:rsidRDefault="00EB40A3" w:rsidP="001B7520">
            <w:pPr>
              <w:pStyle w:val="TAC"/>
              <w:rPr>
                <w:lang w:val="en-US" w:eastAsia="ja-JP"/>
              </w:rPr>
            </w:pPr>
            <w:r>
              <w:rPr>
                <w:rFonts w:cs="Arial"/>
                <w:lang w:val="x-none" w:eastAsia="zh-CN"/>
              </w:rPr>
              <w:t>n1</w:t>
            </w:r>
          </w:p>
        </w:tc>
        <w:tc>
          <w:tcPr>
            <w:tcW w:w="2971" w:type="dxa"/>
          </w:tcPr>
          <w:p w14:paraId="3DC1FA04" w14:textId="77777777" w:rsidR="00EB40A3" w:rsidRDefault="00EB40A3" w:rsidP="001B7520">
            <w:pPr>
              <w:pStyle w:val="TAC"/>
              <w:tabs>
                <w:tab w:val="left" w:pos="1110"/>
                <w:tab w:val="center" w:pos="1368"/>
              </w:tabs>
              <w:rPr>
                <w:rFonts w:eastAsia="Yu Mincho"/>
                <w:lang w:val="en-US" w:eastAsia="ja-JP"/>
              </w:rPr>
            </w:pPr>
            <w:r>
              <w:rPr>
                <w:rFonts w:cs="Arial"/>
                <w:lang w:val="x-none" w:eastAsia="zh-CN"/>
              </w:rPr>
              <w:t>0.3</w:t>
            </w:r>
          </w:p>
        </w:tc>
      </w:tr>
      <w:tr w:rsidR="00EB40A3" w14:paraId="3A5B090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4E5E0E"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6D7AF33C" w14:textId="77777777" w:rsidR="00EB40A3" w:rsidRDefault="00EB40A3" w:rsidP="001B7520">
            <w:pPr>
              <w:pStyle w:val="TAC"/>
              <w:rPr>
                <w:lang w:val="en-US" w:eastAsia="ja-JP"/>
              </w:rPr>
            </w:pPr>
            <w:r w:rsidRPr="00CF4CB9">
              <w:rPr>
                <w:rFonts w:cs="Arial"/>
                <w:lang w:val="x-none" w:eastAsia="zh-CN"/>
              </w:rPr>
              <w:t>3</w:t>
            </w:r>
          </w:p>
        </w:tc>
        <w:tc>
          <w:tcPr>
            <w:tcW w:w="2971" w:type="dxa"/>
          </w:tcPr>
          <w:p w14:paraId="20D22ED3" w14:textId="77777777" w:rsidR="00EB40A3" w:rsidRDefault="00EB40A3" w:rsidP="001B7520">
            <w:pPr>
              <w:pStyle w:val="TAC"/>
              <w:tabs>
                <w:tab w:val="left" w:pos="1110"/>
                <w:tab w:val="center" w:pos="1368"/>
              </w:tabs>
              <w:rPr>
                <w:rFonts w:eastAsia="Yu Mincho"/>
                <w:lang w:val="en-US" w:eastAsia="ja-JP"/>
              </w:rPr>
            </w:pPr>
            <w:r w:rsidRPr="00CF4CB9">
              <w:rPr>
                <w:rFonts w:cs="Arial"/>
                <w:lang w:val="x-none" w:eastAsia="zh-CN"/>
              </w:rPr>
              <w:t>0.3</w:t>
            </w:r>
          </w:p>
        </w:tc>
      </w:tr>
      <w:tr w:rsidR="00EB40A3" w14:paraId="6115511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762A1C"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3D3A4279" w14:textId="77777777" w:rsidR="00EB40A3" w:rsidRDefault="00EB40A3" w:rsidP="001B7520">
            <w:pPr>
              <w:pStyle w:val="TAC"/>
              <w:rPr>
                <w:lang w:val="en-US" w:eastAsia="ja-JP"/>
              </w:rPr>
            </w:pPr>
            <w:r>
              <w:rPr>
                <w:rFonts w:cs="Arial"/>
                <w:lang w:val="x-none" w:eastAsia="zh-CN"/>
              </w:rPr>
              <w:t>n28</w:t>
            </w:r>
          </w:p>
        </w:tc>
        <w:tc>
          <w:tcPr>
            <w:tcW w:w="2971" w:type="dxa"/>
          </w:tcPr>
          <w:p w14:paraId="7F14EEAD" w14:textId="77777777" w:rsidR="00EB40A3" w:rsidRDefault="00EB40A3" w:rsidP="001B7520">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EB40A3" w14:paraId="6A46CEF4"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9D3DA83" w14:textId="77777777" w:rsidR="00EB40A3" w:rsidRPr="001B0107" w:rsidRDefault="00EB40A3" w:rsidP="001B7520">
            <w:pPr>
              <w:pStyle w:val="TAC"/>
              <w:rPr>
                <w:rFonts w:eastAsia="MS Mincho" w:cs="Arial"/>
                <w:bCs/>
                <w:szCs w:val="18"/>
              </w:rPr>
            </w:pPr>
            <w:r>
              <w:rPr>
                <w:rFonts w:cs="Arial"/>
              </w:rPr>
              <w:t>DC_3-32-38_n28</w:t>
            </w:r>
          </w:p>
        </w:tc>
        <w:tc>
          <w:tcPr>
            <w:tcW w:w="2835" w:type="dxa"/>
            <w:tcBorders>
              <w:left w:val="single" w:sz="4" w:space="0" w:color="auto"/>
            </w:tcBorders>
          </w:tcPr>
          <w:p w14:paraId="1F728532" w14:textId="77777777" w:rsidR="00EB40A3" w:rsidRDefault="00EB40A3" w:rsidP="001B7520">
            <w:pPr>
              <w:pStyle w:val="TAC"/>
              <w:rPr>
                <w:rFonts w:cs="Arial"/>
                <w:lang w:val="x-none" w:eastAsia="zh-CN"/>
              </w:rPr>
            </w:pPr>
            <w:r>
              <w:rPr>
                <w:rFonts w:cs="Arial"/>
                <w:lang w:eastAsia="zh-CN"/>
              </w:rPr>
              <w:t>3</w:t>
            </w:r>
          </w:p>
        </w:tc>
        <w:tc>
          <w:tcPr>
            <w:tcW w:w="2971" w:type="dxa"/>
          </w:tcPr>
          <w:p w14:paraId="076C8C16" w14:textId="77777777" w:rsidR="00EB40A3" w:rsidRPr="00A76781" w:rsidRDefault="00EB40A3" w:rsidP="001B7520">
            <w:pPr>
              <w:pStyle w:val="TAC"/>
              <w:tabs>
                <w:tab w:val="left" w:pos="1110"/>
                <w:tab w:val="center" w:pos="1368"/>
              </w:tabs>
              <w:rPr>
                <w:rFonts w:cs="Arial"/>
                <w:lang w:val="x-none" w:eastAsia="zh-CN"/>
              </w:rPr>
            </w:pPr>
            <w:r>
              <w:rPr>
                <w:rFonts w:cs="Arial"/>
                <w:lang w:eastAsia="zh-CN"/>
              </w:rPr>
              <w:t>0.7</w:t>
            </w:r>
          </w:p>
        </w:tc>
      </w:tr>
      <w:tr w:rsidR="00EB40A3" w14:paraId="7E8E450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7E51DD"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3E17625A" w14:textId="77777777" w:rsidR="00EB40A3" w:rsidRDefault="00EB40A3" w:rsidP="001B7520">
            <w:pPr>
              <w:pStyle w:val="TAC"/>
              <w:rPr>
                <w:rFonts w:cs="Arial"/>
                <w:lang w:val="x-none" w:eastAsia="zh-CN"/>
              </w:rPr>
            </w:pPr>
            <w:r>
              <w:rPr>
                <w:rFonts w:cs="Arial"/>
                <w:lang w:eastAsia="zh-CN"/>
              </w:rPr>
              <w:t>38</w:t>
            </w:r>
          </w:p>
        </w:tc>
        <w:tc>
          <w:tcPr>
            <w:tcW w:w="2971" w:type="dxa"/>
          </w:tcPr>
          <w:p w14:paraId="2224F316" w14:textId="77777777" w:rsidR="00EB40A3" w:rsidRPr="00A76781" w:rsidRDefault="00EB40A3" w:rsidP="001B7520">
            <w:pPr>
              <w:pStyle w:val="TAC"/>
              <w:tabs>
                <w:tab w:val="left" w:pos="1110"/>
                <w:tab w:val="center" w:pos="1368"/>
              </w:tabs>
              <w:rPr>
                <w:rFonts w:cs="Arial"/>
                <w:lang w:val="x-none" w:eastAsia="zh-CN"/>
              </w:rPr>
            </w:pPr>
            <w:r>
              <w:rPr>
                <w:rFonts w:cs="Arial"/>
                <w:lang w:eastAsia="zh-CN"/>
              </w:rPr>
              <w:t>0.7</w:t>
            </w:r>
          </w:p>
        </w:tc>
      </w:tr>
      <w:tr w:rsidR="00EB40A3" w14:paraId="6C2C8CB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FB9DB9"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79DE9D3E" w14:textId="77777777" w:rsidR="00EB40A3" w:rsidRDefault="00EB40A3" w:rsidP="001B7520">
            <w:pPr>
              <w:pStyle w:val="TAC"/>
              <w:rPr>
                <w:rFonts w:cs="Arial"/>
                <w:lang w:val="x-none" w:eastAsia="zh-CN"/>
              </w:rPr>
            </w:pPr>
            <w:r>
              <w:rPr>
                <w:rFonts w:cs="Arial"/>
                <w:lang w:eastAsia="zh-CN"/>
              </w:rPr>
              <w:t>n28</w:t>
            </w:r>
          </w:p>
        </w:tc>
        <w:tc>
          <w:tcPr>
            <w:tcW w:w="2971" w:type="dxa"/>
          </w:tcPr>
          <w:p w14:paraId="6C4347F6" w14:textId="77777777" w:rsidR="00EB40A3" w:rsidRPr="00A76781" w:rsidRDefault="00EB40A3" w:rsidP="001B7520">
            <w:pPr>
              <w:pStyle w:val="TAC"/>
              <w:tabs>
                <w:tab w:val="left" w:pos="1110"/>
                <w:tab w:val="center" w:pos="1368"/>
              </w:tabs>
              <w:rPr>
                <w:rFonts w:cs="Arial"/>
                <w:lang w:val="x-none" w:eastAsia="zh-CN"/>
              </w:rPr>
            </w:pPr>
            <w:r>
              <w:rPr>
                <w:rFonts w:cs="Arial"/>
                <w:lang w:eastAsia="zh-CN"/>
              </w:rPr>
              <w:t>0.6</w:t>
            </w:r>
          </w:p>
        </w:tc>
      </w:tr>
      <w:tr w:rsidR="00EB40A3" w14:paraId="43B670B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1E6AE6" w14:textId="77777777" w:rsidR="00EB40A3" w:rsidRPr="00EF5447" w:rsidRDefault="00EB40A3" w:rsidP="001B7520">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DF7B221" w14:textId="77777777" w:rsidR="00EB40A3" w:rsidRDefault="00EB40A3" w:rsidP="001B7520">
            <w:pPr>
              <w:pStyle w:val="TAC"/>
              <w:rPr>
                <w:rFonts w:cs="Arial"/>
                <w:lang w:eastAsia="zh-CN"/>
              </w:rPr>
            </w:pPr>
            <w:r>
              <w:rPr>
                <w:rFonts w:eastAsia="DengXian" w:cs="Arial"/>
                <w:bCs/>
                <w:szCs w:val="18"/>
                <w:lang w:eastAsia="zh-CN"/>
              </w:rPr>
              <w:t>n1</w:t>
            </w:r>
          </w:p>
        </w:tc>
        <w:tc>
          <w:tcPr>
            <w:tcW w:w="2971" w:type="dxa"/>
            <w:vAlign w:val="center"/>
          </w:tcPr>
          <w:p w14:paraId="427954C9" w14:textId="77777777" w:rsidR="00EB40A3" w:rsidRDefault="00EB40A3" w:rsidP="001B7520">
            <w:pPr>
              <w:pStyle w:val="TAC"/>
              <w:tabs>
                <w:tab w:val="left" w:pos="1110"/>
                <w:tab w:val="center" w:pos="1368"/>
              </w:tabs>
              <w:rPr>
                <w:rFonts w:cs="Arial"/>
                <w:lang w:eastAsia="zh-CN"/>
              </w:rPr>
            </w:pPr>
            <w:r w:rsidRPr="00E062F1">
              <w:rPr>
                <w:rFonts w:cs="Arial"/>
                <w:lang w:eastAsia="ja-JP"/>
              </w:rPr>
              <w:t>0.5</w:t>
            </w:r>
          </w:p>
        </w:tc>
      </w:tr>
      <w:tr w:rsidR="00EB40A3" w14:paraId="4C44788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0F2A8B" w14:textId="77777777" w:rsidR="00EB40A3" w:rsidRPr="00EF5447" w:rsidRDefault="00EB40A3" w:rsidP="001B7520">
            <w:pPr>
              <w:pStyle w:val="TAC"/>
            </w:pPr>
          </w:p>
        </w:tc>
        <w:tc>
          <w:tcPr>
            <w:tcW w:w="2835" w:type="dxa"/>
            <w:tcBorders>
              <w:left w:val="single" w:sz="4" w:space="0" w:color="auto"/>
            </w:tcBorders>
            <w:vAlign w:val="center"/>
          </w:tcPr>
          <w:p w14:paraId="65DFFF52" w14:textId="77777777" w:rsidR="00EB40A3" w:rsidRDefault="00EB40A3" w:rsidP="001B7520">
            <w:pPr>
              <w:pStyle w:val="TAC"/>
              <w:rPr>
                <w:rFonts w:cs="Arial"/>
                <w:lang w:eastAsia="zh-CN"/>
              </w:rPr>
            </w:pPr>
            <w:r>
              <w:rPr>
                <w:rFonts w:eastAsia="DengXian" w:cs="Arial"/>
                <w:bCs/>
                <w:szCs w:val="18"/>
                <w:lang w:eastAsia="zh-CN"/>
              </w:rPr>
              <w:t>3</w:t>
            </w:r>
          </w:p>
        </w:tc>
        <w:tc>
          <w:tcPr>
            <w:tcW w:w="2971" w:type="dxa"/>
            <w:vAlign w:val="center"/>
          </w:tcPr>
          <w:p w14:paraId="5D52CB0C" w14:textId="77777777" w:rsidR="00EB40A3" w:rsidRDefault="00EB40A3" w:rsidP="001B7520">
            <w:pPr>
              <w:pStyle w:val="TAC"/>
              <w:tabs>
                <w:tab w:val="left" w:pos="1110"/>
                <w:tab w:val="center" w:pos="1368"/>
              </w:tabs>
              <w:rPr>
                <w:rFonts w:cs="Arial"/>
                <w:lang w:eastAsia="zh-CN"/>
              </w:rPr>
            </w:pPr>
            <w:r w:rsidRPr="00E062F1">
              <w:rPr>
                <w:rFonts w:cs="Arial"/>
                <w:lang w:eastAsia="ja-JP"/>
              </w:rPr>
              <w:t>0.6</w:t>
            </w:r>
          </w:p>
        </w:tc>
      </w:tr>
      <w:tr w:rsidR="00EB40A3" w14:paraId="1EDE5F6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0C5D4" w14:textId="77777777" w:rsidR="00EB40A3" w:rsidRPr="00EF5447" w:rsidRDefault="00EB40A3" w:rsidP="001B7520">
            <w:pPr>
              <w:pStyle w:val="TAC"/>
            </w:pPr>
          </w:p>
        </w:tc>
        <w:tc>
          <w:tcPr>
            <w:tcW w:w="2835" w:type="dxa"/>
            <w:tcBorders>
              <w:left w:val="single" w:sz="4" w:space="0" w:color="auto"/>
            </w:tcBorders>
            <w:vAlign w:val="center"/>
          </w:tcPr>
          <w:p w14:paraId="594260B5" w14:textId="77777777" w:rsidR="00EB40A3" w:rsidRDefault="00EB40A3" w:rsidP="001B7520">
            <w:pPr>
              <w:pStyle w:val="TAC"/>
              <w:rPr>
                <w:rFonts w:cs="Arial"/>
                <w:lang w:eastAsia="zh-CN"/>
              </w:rPr>
            </w:pPr>
            <w:r>
              <w:rPr>
                <w:rFonts w:cs="Arial"/>
                <w:bCs/>
                <w:szCs w:val="18"/>
                <w:lang w:eastAsia="zh-CN"/>
              </w:rPr>
              <w:t>40</w:t>
            </w:r>
          </w:p>
        </w:tc>
        <w:tc>
          <w:tcPr>
            <w:tcW w:w="2971" w:type="dxa"/>
          </w:tcPr>
          <w:p w14:paraId="6284E1FC" w14:textId="77777777" w:rsidR="00EB40A3" w:rsidRDefault="00EB40A3" w:rsidP="001B7520">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EB40A3" w14:paraId="4C324C5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FEF0F9" w14:textId="77777777" w:rsidR="00EB40A3" w:rsidRPr="00EF5447" w:rsidRDefault="00EB40A3" w:rsidP="001B7520">
            <w:pPr>
              <w:pStyle w:val="TAC"/>
            </w:pPr>
          </w:p>
        </w:tc>
        <w:tc>
          <w:tcPr>
            <w:tcW w:w="2835" w:type="dxa"/>
            <w:tcBorders>
              <w:left w:val="single" w:sz="4" w:space="0" w:color="auto"/>
            </w:tcBorders>
            <w:vAlign w:val="center"/>
          </w:tcPr>
          <w:p w14:paraId="766F5247" w14:textId="77777777" w:rsidR="00EB40A3" w:rsidRDefault="00EB40A3" w:rsidP="001B7520">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27B4551F" w14:textId="77777777" w:rsidR="00EB40A3" w:rsidRDefault="00EB40A3" w:rsidP="001B7520">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EB40A3" w:rsidRPr="00EF5447" w14:paraId="44812082" w14:textId="77777777" w:rsidTr="001B7520">
        <w:trPr>
          <w:gridAfter w:val="1"/>
          <w:wAfter w:w="6" w:type="dxa"/>
          <w:trHeight w:val="187"/>
          <w:jc w:val="center"/>
        </w:trPr>
        <w:tc>
          <w:tcPr>
            <w:tcW w:w="2268" w:type="dxa"/>
            <w:tcBorders>
              <w:top w:val="nil"/>
              <w:bottom w:val="nil"/>
            </w:tcBorders>
            <w:shd w:val="clear" w:color="auto" w:fill="auto"/>
          </w:tcPr>
          <w:p w14:paraId="40A6B942" w14:textId="77777777" w:rsidR="00EB40A3" w:rsidRPr="00EF5447" w:rsidRDefault="00EB40A3" w:rsidP="001B7520">
            <w:pPr>
              <w:pStyle w:val="TAC"/>
            </w:pPr>
            <w:r w:rsidRPr="00EF5447">
              <w:t>DC_3-41_n3-n41</w:t>
            </w:r>
          </w:p>
        </w:tc>
        <w:tc>
          <w:tcPr>
            <w:tcW w:w="2835" w:type="dxa"/>
          </w:tcPr>
          <w:p w14:paraId="571E0027" w14:textId="77777777" w:rsidR="00EB40A3" w:rsidRPr="00EF5447" w:rsidRDefault="00EB40A3" w:rsidP="001B7520">
            <w:pPr>
              <w:pStyle w:val="TAC"/>
              <w:rPr>
                <w:lang w:eastAsia="zh-CN"/>
              </w:rPr>
            </w:pPr>
            <w:r w:rsidRPr="00EF5447">
              <w:rPr>
                <w:rFonts w:eastAsia="DengXian"/>
                <w:lang w:eastAsia="zh-CN"/>
              </w:rPr>
              <w:t>3</w:t>
            </w:r>
          </w:p>
        </w:tc>
        <w:tc>
          <w:tcPr>
            <w:tcW w:w="2971" w:type="dxa"/>
          </w:tcPr>
          <w:p w14:paraId="34F8B694"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4A0C2A26" w14:textId="77777777" w:rsidTr="001B7520">
        <w:trPr>
          <w:gridAfter w:val="1"/>
          <w:wAfter w:w="6" w:type="dxa"/>
          <w:trHeight w:val="187"/>
          <w:jc w:val="center"/>
        </w:trPr>
        <w:tc>
          <w:tcPr>
            <w:tcW w:w="2268" w:type="dxa"/>
            <w:tcBorders>
              <w:top w:val="nil"/>
              <w:bottom w:val="nil"/>
            </w:tcBorders>
            <w:shd w:val="clear" w:color="auto" w:fill="auto"/>
          </w:tcPr>
          <w:p w14:paraId="28C905C7" w14:textId="77777777" w:rsidR="00EB40A3" w:rsidRPr="00EF5447" w:rsidRDefault="00EB40A3" w:rsidP="001B7520">
            <w:pPr>
              <w:pStyle w:val="TAC"/>
            </w:pPr>
          </w:p>
        </w:tc>
        <w:tc>
          <w:tcPr>
            <w:tcW w:w="2835" w:type="dxa"/>
          </w:tcPr>
          <w:p w14:paraId="42EF6202" w14:textId="77777777" w:rsidR="00EB40A3" w:rsidRPr="00EF5447" w:rsidRDefault="00EB40A3" w:rsidP="001B7520">
            <w:pPr>
              <w:pStyle w:val="TAC"/>
              <w:rPr>
                <w:lang w:eastAsia="zh-CN"/>
              </w:rPr>
            </w:pPr>
            <w:r w:rsidRPr="00EF5447">
              <w:rPr>
                <w:rFonts w:eastAsia="DengXian"/>
                <w:lang w:eastAsia="zh-CN"/>
              </w:rPr>
              <w:t>41</w:t>
            </w:r>
          </w:p>
        </w:tc>
        <w:tc>
          <w:tcPr>
            <w:tcW w:w="2971" w:type="dxa"/>
          </w:tcPr>
          <w:p w14:paraId="748FC1D6"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5D8078DB" w14:textId="77777777" w:rsidTr="001B7520">
        <w:trPr>
          <w:gridAfter w:val="1"/>
          <w:wAfter w:w="6" w:type="dxa"/>
          <w:trHeight w:val="187"/>
          <w:jc w:val="center"/>
        </w:trPr>
        <w:tc>
          <w:tcPr>
            <w:tcW w:w="2268" w:type="dxa"/>
            <w:tcBorders>
              <w:top w:val="nil"/>
              <w:bottom w:val="nil"/>
            </w:tcBorders>
            <w:shd w:val="clear" w:color="auto" w:fill="auto"/>
          </w:tcPr>
          <w:p w14:paraId="4FB9D3F0" w14:textId="77777777" w:rsidR="00EB40A3" w:rsidRPr="00EF5447" w:rsidRDefault="00EB40A3" w:rsidP="001B7520">
            <w:pPr>
              <w:pStyle w:val="TAC"/>
            </w:pPr>
          </w:p>
        </w:tc>
        <w:tc>
          <w:tcPr>
            <w:tcW w:w="2835" w:type="dxa"/>
          </w:tcPr>
          <w:p w14:paraId="270479C0" w14:textId="77777777" w:rsidR="00EB40A3" w:rsidRPr="00EF5447" w:rsidRDefault="00EB40A3" w:rsidP="001B7520">
            <w:pPr>
              <w:pStyle w:val="TAC"/>
              <w:rPr>
                <w:lang w:eastAsia="zh-CN"/>
              </w:rPr>
            </w:pPr>
            <w:r w:rsidRPr="00EF5447">
              <w:rPr>
                <w:rFonts w:eastAsia="DengXian"/>
                <w:lang w:eastAsia="zh-CN"/>
              </w:rPr>
              <w:t>n3</w:t>
            </w:r>
          </w:p>
        </w:tc>
        <w:tc>
          <w:tcPr>
            <w:tcW w:w="2971" w:type="dxa"/>
          </w:tcPr>
          <w:p w14:paraId="71BF933D" w14:textId="77777777" w:rsidR="00EB40A3" w:rsidRPr="00EF5447" w:rsidRDefault="00EB40A3" w:rsidP="001B7520">
            <w:pPr>
              <w:pStyle w:val="TAC"/>
              <w:rPr>
                <w:lang w:eastAsia="ja-JP"/>
              </w:rPr>
            </w:pPr>
            <w:r w:rsidRPr="00EF5447">
              <w:rPr>
                <w:rFonts w:eastAsia="DengXian"/>
                <w:lang w:eastAsia="zh-CN"/>
              </w:rPr>
              <w:t>0.5</w:t>
            </w:r>
          </w:p>
        </w:tc>
      </w:tr>
      <w:tr w:rsidR="00EB40A3" w:rsidRPr="00EF5447" w14:paraId="1B48B4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A94067" w14:textId="77777777" w:rsidR="00EB40A3" w:rsidRPr="00EF5447" w:rsidRDefault="00EB40A3" w:rsidP="001B7520">
            <w:pPr>
              <w:pStyle w:val="TAC"/>
            </w:pPr>
          </w:p>
        </w:tc>
        <w:tc>
          <w:tcPr>
            <w:tcW w:w="2835" w:type="dxa"/>
          </w:tcPr>
          <w:p w14:paraId="0C1876E7" w14:textId="77777777" w:rsidR="00EB40A3" w:rsidRPr="00EF5447" w:rsidRDefault="00EB40A3" w:rsidP="001B7520">
            <w:pPr>
              <w:pStyle w:val="TAC"/>
              <w:rPr>
                <w:lang w:eastAsia="zh-CN"/>
              </w:rPr>
            </w:pPr>
            <w:r w:rsidRPr="00EF5447">
              <w:rPr>
                <w:rFonts w:eastAsia="DengXian"/>
                <w:lang w:eastAsia="zh-CN"/>
              </w:rPr>
              <w:t>n41</w:t>
            </w:r>
          </w:p>
        </w:tc>
        <w:tc>
          <w:tcPr>
            <w:tcW w:w="2971" w:type="dxa"/>
          </w:tcPr>
          <w:p w14:paraId="21963A56"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662C29D9" w14:textId="77777777" w:rsidTr="001B7520">
        <w:trPr>
          <w:gridAfter w:val="1"/>
          <w:wAfter w:w="6" w:type="dxa"/>
          <w:trHeight w:val="187"/>
          <w:jc w:val="center"/>
        </w:trPr>
        <w:tc>
          <w:tcPr>
            <w:tcW w:w="2268" w:type="dxa"/>
            <w:tcBorders>
              <w:top w:val="nil"/>
              <w:bottom w:val="nil"/>
            </w:tcBorders>
            <w:shd w:val="clear" w:color="auto" w:fill="auto"/>
          </w:tcPr>
          <w:p w14:paraId="4F40B836" w14:textId="77777777" w:rsidR="00EB40A3" w:rsidRPr="00EF5447" w:rsidRDefault="00EB40A3" w:rsidP="001B7520">
            <w:pPr>
              <w:pStyle w:val="TAC"/>
            </w:pPr>
            <w:r w:rsidRPr="00EF5447">
              <w:t>DC_3-41_n3-n77</w:t>
            </w:r>
          </w:p>
        </w:tc>
        <w:tc>
          <w:tcPr>
            <w:tcW w:w="2835" w:type="dxa"/>
          </w:tcPr>
          <w:p w14:paraId="00E7CE2E" w14:textId="77777777" w:rsidR="00EB40A3" w:rsidRPr="00EF5447" w:rsidRDefault="00EB40A3" w:rsidP="001B7520">
            <w:pPr>
              <w:pStyle w:val="TAC"/>
              <w:rPr>
                <w:lang w:eastAsia="zh-CN"/>
              </w:rPr>
            </w:pPr>
            <w:r w:rsidRPr="00EF5447">
              <w:rPr>
                <w:rFonts w:eastAsia="DengXian"/>
                <w:lang w:eastAsia="zh-CN"/>
              </w:rPr>
              <w:t>3</w:t>
            </w:r>
          </w:p>
        </w:tc>
        <w:tc>
          <w:tcPr>
            <w:tcW w:w="2971" w:type="dxa"/>
          </w:tcPr>
          <w:p w14:paraId="57DD7707"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3EA4FD6D" w14:textId="77777777" w:rsidTr="001B7520">
        <w:trPr>
          <w:gridAfter w:val="1"/>
          <w:wAfter w:w="6" w:type="dxa"/>
          <w:trHeight w:val="187"/>
          <w:jc w:val="center"/>
        </w:trPr>
        <w:tc>
          <w:tcPr>
            <w:tcW w:w="2268" w:type="dxa"/>
            <w:tcBorders>
              <w:top w:val="nil"/>
              <w:bottom w:val="nil"/>
            </w:tcBorders>
            <w:shd w:val="clear" w:color="auto" w:fill="auto"/>
          </w:tcPr>
          <w:p w14:paraId="474E5B20" w14:textId="77777777" w:rsidR="00EB40A3" w:rsidRPr="00EF5447" w:rsidRDefault="00EB40A3" w:rsidP="001B7520">
            <w:pPr>
              <w:pStyle w:val="TAC"/>
            </w:pPr>
          </w:p>
        </w:tc>
        <w:tc>
          <w:tcPr>
            <w:tcW w:w="2835" w:type="dxa"/>
          </w:tcPr>
          <w:p w14:paraId="240AA6AE" w14:textId="77777777" w:rsidR="00EB40A3" w:rsidRPr="00EF5447" w:rsidRDefault="00EB40A3" w:rsidP="001B7520">
            <w:pPr>
              <w:pStyle w:val="TAC"/>
              <w:rPr>
                <w:lang w:eastAsia="zh-CN"/>
              </w:rPr>
            </w:pPr>
            <w:r w:rsidRPr="00EF5447">
              <w:rPr>
                <w:rFonts w:eastAsia="DengXian"/>
                <w:lang w:eastAsia="zh-CN"/>
              </w:rPr>
              <w:t>41</w:t>
            </w:r>
          </w:p>
        </w:tc>
        <w:tc>
          <w:tcPr>
            <w:tcW w:w="2971" w:type="dxa"/>
          </w:tcPr>
          <w:p w14:paraId="47A922B3"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02683B73" w14:textId="77777777" w:rsidTr="001B7520">
        <w:trPr>
          <w:gridAfter w:val="1"/>
          <w:wAfter w:w="6" w:type="dxa"/>
          <w:trHeight w:val="187"/>
          <w:jc w:val="center"/>
        </w:trPr>
        <w:tc>
          <w:tcPr>
            <w:tcW w:w="2268" w:type="dxa"/>
            <w:tcBorders>
              <w:top w:val="nil"/>
              <w:bottom w:val="nil"/>
            </w:tcBorders>
            <w:shd w:val="clear" w:color="auto" w:fill="auto"/>
          </w:tcPr>
          <w:p w14:paraId="5A9B149D" w14:textId="77777777" w:rsidR="00EB40A3" w:rsidRPr="00EF5447" w:rsidRDefault="00EB40A3" w:rsidP="001B7520">
            <w:pPr>
              <w:pStyle w:val="TAC"/>
            </w:pPr>
          </w:p>
        </w:tc>
        <w:tc>
          <w:tcPr>
            <w:tcW w:w="2835" w:type="dxa"/>
          </w:tcPr>
          <w:p w14:paraId="0A72B8F5" w14:textId="77777777" w:rsidR="00EB40A3" w:rsidRPr="00EF5447" w:rsidRDefault="00EB40A3" w:rsidP="001B7520">
            <w:pPr>
              <w:pStyle w:val="TAC"/>
              <w:rPr>
                <w:lang w:eastAsia="zh-CN"/>
              </w:rPr>
            </w:pPr>
            <w:r w:rsidRPr="00EF5447">
              <w:rPr>
                <w:rFonts w:eastAsia="DengXian"/>
                <w:lang w:eastAsia="zh-CN"/>
              </w:rPr>
              <w:t>n3</w:t>
            </w:r>
          </w:p>
        </w:tc>
        <w:tc>
          <w:tcPr>
            <w:tcW w:w="2971" w:type="dxa"/>
          </w:tcPr>
          <w:p w14:paraId="6E2E5463"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5FD5F3E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BD6A63" w14:textId="77777777" w:rsidR="00EB40A3" w:rsidRPr="00EF5447" w:rsidRDefault="00EB40A3" w:rsidP="001B7520">
            <w:pPr>
              <w:pStyle w:val="TAC"/>
            </w:pPr>
          </w:p>
        </w:tc>
        <w:tc>
          <w:tcPr>
            <w:tcW w:w="2835" w:type="dxa"/>
          </w:tcPr>
          <w:p w14:paraId="44A76056" w14:textId="77777777" w:rsidR="00EB40A3" w:rsidRPr="00EF5447" w:rsidRDefault="00EB40A3" w:rsidP="001B7520">
            <w:pPr>
              <w:pStyle w:val="TAC"/>
              <w:rPr>
                <w:lang w:eastAsia="zh-CN"/>
              </w:rPr>
            </w:pPr>
            <w:r w:rsidRPr="00EF5447">
              <w:rPr>
                <w:rFonts w:eastAsia="DengXian"/>
                <w:lang w:eastAsia="zh-CN"/>
              </w:rPr>
              <w:t>n77</w:t>
            </w:r>
          </w:p>
        </w:tc>
        <w:tc>
          <w:tcPr>
            <w:tcW w:w="2971" w:type="dxa"/>
          </w:tcPr>
          <w:p w14:paraId="6427A446"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6D02E489" w14:textId="77777777" w:rsidTr="001B7520">
        <w:trPr>
          <w:gridAfter w:val="1"/>
          <w:wAfter w:w="6" w:type="dxa"/>
          <w:trHeight w:val="187"/>
          <w:jc w:val="center"/>
        </w:trPr>
        <w:tc>
          <w:tcPr>
            <w:tcW w:w="2268" w:type="dxa"/>
            <w:tcBorders>
              <w:top w:val="nil"/>
              <w:bottom w:val="nil"/>
            </w:tcBorders>
            <w:shd w:val="clear" w:color="auto" w:fill="auto"/>
          </w:tcPr>
          <w:p w14:paraId="2DFA18DE" w14:textId="77777777" w:rsidR="00EB40A3" w:rsidRPr="00EF5447" w:rsidRDefault="00EB40A3" w:rsidP="001B7520">
            <w:pPr>
              <w:pStyle w:val="TAC"/>
            </w:pPr>
            <w:r w:rsidRPr="00EF5447">
              <w:t>DC_3-41_n3-n78</w:t>
            </w:r>
          </w:p>
        </w:tc>
        <w:tc>
          <w:tcPr>
            <w:tcW w:w="2835" w:type="dxa"/>
          </w:tcPr>
          <w:p w14:paraId="6E98C879" w14:textId="77777777" w:rsidR="00EB40A3" w:rsidRPr="00EF5447" w:rsidRDefault="00EB40A3" w:rsidP="001B7520">
            <w:pPr>
              <w:pStyle w:val="TAC"/>
              <w:rPr>
                <w:lang w:eastAsia="zh-CN"/>
              </w:rPr>
            </w:pPr>
            <w:r w:rsidRPr="00EF5447">
              <w:rPr>
                <w:rFonts w:eastAsia="DengXian"/>
                <w:lang w:eastAsia="zh-CN"/>
              </w:rPr>
              <w:t>3</w:t>
            </w:r>
          </w:p>
        </w:tc>
        <w:tc>
          <w:tcPr>
            <w:tcW w:w="2971" w:type="dxa"/>
          </w:tcPr>
          <w:p w14:paraId="764FC343"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4201BF08" w14:textId="77777777" w:rsidTr="001B7520">
        <w:trPr>
          <w:gridAfter w:val="1"/>
          <w:wAfter w:w="6" w:type="dxa"/>
          <w:trHeight w:val="187"/>
          <w:jc w:val="center"/>
        </w:trPr>
        <w:tc>
          <w:tcPr>
            <w:tcW w:w="2268" w:type="dxa"/>
            <w:tcBorders>
              <w:top w:val="nil"/>
              <w:bottom w:val="nil"/>
            </w:tcBorders>
            <w:shd w:val="clear" w:color="auto" w:fill="auto"/>
          </w:tcPr>
          <w:p w14:paraId="23065E12" w14:textId="77777777" w:rsidR="00EB40A3" w:rsidRPr="00EF5447" w:rsidRDefault="00EB40A3" w:rsidP="001B7520">
            <w:pPr>
              <w:pStyle w:val="TAC"/>
            </w:pPr>
          </w:p>
        </w:tc>
        <w:tc>
          <w:tcPr>
            <w:tcW w:w="2835" w:type="dxa"/>
          </w:tcPr>
          <w:p w14:paraId="4653AD95" w14:textId="77777777" w:rsidR="00EB40A3" w:rsidRPr="00EF5447" w:rsidRDefault="00EB40A3" w:rsidP="001B7520">
            <w:pPr>
              <w:pStyle w:val="TAC"/>
              <w:rPr>
                <w:lang w:eastAsia="zh-CN"/>
              </w:rPr>
            </w:pPr>
            <w:r w:rsidRPr="00EF5447">
              <w:rPr>
                <w:rFonts w:eastAsia="DengXian"/>
                <w:lang w:eastAsia="zh-CN"/>
              </w:rPr>
              <w:t>41</w:t>
            </w:r>
          </w:p>
        </w:tc>
        <w:tc>
          <w:tcPr>
            <w:tcW w:w="2971" w:type="dxa"/>
          </w:tcPr>
          <w:p w14:paraId="13370D31"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3E2339D5" w14:textId="77777777" w:rsidTr="001B7520">
        <w:trPr>
          <w:gridAfter w:val="1"/>
          <w:wAfter w:w="6" w:type="dxa"/>
          <w:trHeight w:val="187"/>
          <w:jc w:val="center"/>
        </w:trPr>
        <w:tc>
          <w:tcPr>
            <w:tcW w:w="2268" w:type="dxa"/>
            <w:tcBorders>
              <w:top w:val="nil"/>
              <w:bottom w:val="nil"/>
            </w:tcBorders>
            <w:shd w:val="clear" w:color="auto" w:fill="auto"/>
          </w:tcPr>
          <w:p w14:paraId="580A7284" w14:textId="77777777" w:rsidR="00EB40A3" w:rsidRPr="00EF5447" w:rsidRDefault="00EB40A3" w:rsidP="001B7520">
            <w:pPr>
              <w:pStyle w:val="TAC"/>
            </w:pPr>
          </w:p>
        </w:tc>
        <w:tc>
          <w:tcPr>
            <w:tcW w:w="2835" w:type="dxa"/>
          </w:tcPr>
          <w:p w14:paraId="23D81F47" w14:textId="77777777" w:rsidR="00EB40A3" w:rsidRPr="00EF5447" w:rsidRDefault="00EB40A3" w:rsidP="001B7520">
            <w:pPr>
              <w:pStyle w:val="TAC"/>
              <w:rPr>
                <w:lang w:eastAsia="zh-CN"/>
              </w:rPr>
            </w:pPr>
            <w:r w:rsidRPr="00EF5447">
              <w:rPr>
                <w:rFonts w:eastAsia="DengXian"/>
                <w:lang w:eastAsia="zh-CN"/>
              </w:rPr>
              <w:t>n3</w:t>
            </w:r>
          </w:p>
        </w:tc>
        <w:tc>
          <w:tcPr>
            <w:tcW w:w="2971" w:type="dxa"/>
          </w:tcPr>
          <w:p w14:paraId="35349ACB"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1B0B476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86E8348" w14:textId="77777777" w:rsidR="00EB40A3" w:rsidRPr="00EF5447" w:rsidRDefault="00EB40A3" w:rsidP="001B7520">
            <w:pPr>
              <w:pStyle w:val="TAC"/>
            </w:pPr>
          </w:p>
        </w:tc>
        <w:tc>
          <w:tcPr>
            <w:tcW w:w="2835" w:type="dxa"/>
          </w:tcPr>
          <w:p w14:paraId="72AF585D" w14:textId="77777777" w:rsidR="00EB40A3" w:rsidRPr="00EF5447" w:rsidRDefault="00EB40A3" w:rsidP="001B7520">
            <w:pPr>
              <w:pStyle w:val="TAC"/>
              <w:rPr>
                <w:lang w:eastAsia="zh-CN"/>
              </w:rPr>
            </w:pPr>
            <w:r w:rsidRPr="00EF5447">
              <w:rPr>
                <w:rFonts w:eastAsia="DengXian"/>
                <w:lang w:eastAsia="zh-CN"/>
              </w:rPr>
              <w:t>n78</w:t>
            </w:r>
          </w:p>
        </w:tc>
        <w:tc>
          <w:tcPr>
            <w:tcW w:w="2971" w:type="dxa"/>
          </w:tcPr>
          <w:p w14:paraId="4BDDE79D"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1E61E66F" w14:textId="77777777" w:rsidTr="001B7520">
        <w:trPr>
          <w:gridAfter w:val="1"/>
          <w:wAfter w:w="6" w:type="dxa"/>
          <w:trHeight w:val="187"/>
          <w:jc w:val="center"/>
        </w:trPr>
        <w:tc>
          <w:tcPr>
            <w:tcW w:w="2268" w:type="dxa"/>
            <w:tcBorders>
              <w:top w:val="nil"/>
              <w:bottom w:val="nil"/>
            </w:tcBorders>
            <w:shd w:val="clear" w:color="auto" w:fill="auto"/>
          </w:tcPr>
          <w:p w14:paraId="1ABE29CF" w14:textId="77777777" w:rsidR="00EB40A3" w:rsidRPr="001F0987" w:rsidRDefault="00EB40A3" w:rsidP="001B7520">
            <w:pPr>
              <w:pStyle w:val="TAC"/>
            </w:pPr>
            <w:r w:rsidRPr="001F0987">
              <w:t>DC_3-41_n28-n41</w:t>
            </w:r>
          </w:p>
        </w:tc>
        <w:tc>
          <w:tcPr>
            <w:tcW w:w="2835" w:type="dxa"/>
          </w:tcPr>
          <w:p w14:paraId="0C56AE50" w14:textId="77777777" w:rsidR="00EB40A3" w:rsidRPr="001F0987" w:rsidRDefault="00EB40A3" w:rsidP="001B7520">
            <w:pPr>
              <w:pStyle w:val="TAC"/>
              <w:rPr>
                <w:lang w:eastAsia="zh-CN"/>
              </w:rPr>
            </w:pPr>
            <w:r w:rsidRPr="001F0987">
              <w:rPr>
                <w:rFonts w:eastAsia="Yu Mincho"/>
                <w:lang w:eastAsia="ja-JP"/>
              </w:rPr>
              <w:t>3</w:t>
            </w:r>
          </w:p>
        </w:tc>
        <w:tc>
          <w:tcPr>
            <w:tcW w:w="2971" w:type="dxa"/>
          </w:tcPr>
          <w:p w14:paraId="7469EACE" w14:textId="77777777" w:rsidR="00EB40A3" w:rsidRPr="001F0987" w:rsidRDefault="00EB40A3" w:rsidP="001B7520">
            <w:pPr>
              <w:pStyle w:val="TAC"/>
              <w:rPr>
                <w:lang w:eastAsia="ja-JP"/>
              </w:rPr>
            </w:pPr>
            <w:r w:rsidRPr="001F0987">
              <w:rPr>
                <w:lang w:eastAsia="zh-CN"/>
              </w:rPr>
              <w:t>0.6</w:t>
            </w:r>
          </w:p>
        </w:tc>
      </w:tr>
      <w:tr w:rsidR="00EB40A3" w:rsidRPr="00EF5447" w14:paraId="4690F0A2" w14:textId="77777777" w:rsidTr="001B7520">
        <w:trPr>
          <w:gridAfter w:val="1"/>
          <w:wAfter w:w="6" w:type="dxa"/>
          <w:trHeight w:val="187"/>
          <w:jc w:val="center"/>
        </w:trPr>
        <w:tc>
          <w:tcPr>
            <w:tcW w:w="2268" w:type="dxa"/>
            <w:tcBorders>
              <w:top w:val="nil"/>
              <w:bottom w:val="nil"/>
            </w:tcBorders>
            <w:shd w:val="clear" w:color="auto" w:fill="auto"/>
          </w:tcPr>
          <w:p w14:paraId="2CD20512" w14:textId="77777777" w:rsidR="00EB40A3" w:rsidRPr="001F0987" w:rsidRDefault="00EB40A3" w:rsidP="001B7520">
            <w:pPr>
              <w:pStyle w:val="TAC"/>
            </w:pPr>
          </w:p>
        </w:tc>
        <w:tc>
          <w:tcPr>
            <w:tcW w:w="2835" w:type="dxa"/>
          </w:tcPr>
          <w:p w14:paraId="101947BA" w14:textId="77777777" w:rsidR="00EB40A3" w:rsidRPr="001F0987" w:rsidRDefault="00EB40A3" w:rsidP="001B7520">
            <w:pPr>
              <w:pStyle w:val="TAC"/>
              <w:rPr>
                <w:lang w:eastAsia="zh-CN"/>
              </w:rPr>
            </w:pPr>
            <w:r w:rsidRPr="001F0987">
              <w:rPr>
                <w:rFonts w:eastAsia="DengXian"/>
                <w:lang w:eastAsia="zh-CN"/>
              </w:rPr>
              <w:t>41</w:t>
            </w:r>
          </w:p>
        </w:tc>
        <w:tc>
          <w:tcPr>
            <w:tcW w:w="2971" w:type="dxa"/>
          </w:tcPr>
          <w:p w14:paraId="34E16949" w14:textId="77777777" w:rsidR="00EB40A3" w:rsidRPr="001F0987" w:rsidRDefault="00EB40A3" w:rsidP="001B7520">
            <w:pPr>
              <w:pStyle w:val="TAC"/>
              <w:rPr>
                <w:lang w:eastAsia="ja-JP"/>
              </w:rPr>
            </w:pPr>
            <w:r w:rsidRPr="001F0987">
              <w:t>0.3</w:t>
            </w:r>
            <w:r>
              <w:rPr>
                <w:vertAlign w:val="superscript"/>
              </w:rPr>
              <w:t>4</w:t>
            </w:r>
            <w:r w:rsidRPr="001F0987">
              <w:t>/0.8</w:t>
            </w:r>
            <w:r>
              <w:rPr>
                <w:vertAlign w:val="superscript"/>
              </w:rPr>
              <w:t>4</w:t>
            </w:r>
          </w:p>
        </w:tc>
      </w:tr>
      <w:tr w:rsidR="00EB40A3" w:rsidRPr="00EF5447" w14:paraId="37240A28" w14:textId="77777777" w:rsidTr="001B7520">
        <w:trPr>
          <w:gridAfter w:val="1"/>
          <w:wAfter w:w="6" w:type="dxa"/>
          <w:trHeight w:val="187"/>
          <w:jc w:val="center"/>
        </w:trPr>
        <w:tc>
          <w:tcPr>
            <w:tcW w:w="2268" w:type="dxa"/>
            <w:tcBorders>
              <w:top w:val="nil"/>
              <w:bottom w:val="nil"/>
            </w:tcBorders>
            <w:shd w:val="clear" w:color="auto" w:fill="auto"/>
          </w:tcPr>
          <w:p w14:paraId="416C4BE5" w14:textId="77777777" w:rsidR="00EB40A3" w:rsidRPr="001F0987" w:rsidRDefault="00EB40A3" w:rsidP="001B7520">
            <w:pPr>
              <w:pStyle w:val="TAC"/>
            </w:pPr>
          </w:p>
        </w:tc>
        <w:tc>
          <w:tcPr>
            <w:tcW w:w="2835" w:type="dxa"/>
          </w:tcPr>
          <w:p w14:paraId="72A8703F" w14:textId="77777777" w:rsidR="00EB40A3" w:rsidRPr="001F0987" w:rsidRDefault="00EB40A3" w:rsidP="001B7520">
            <w:pPr>
              <w:pStyle w:val="TAC"/>
              <w:rPr>
                <w:lang w:eastAsia="zh-CN"/>
              </w:rPr>
            </w:pPr>
            <w:r w:rsidRPr="001F0987">
              <w:rPr>
                <w:lang w:eastAsia="zh-CN"/>
              </w:rPr>
              <w:t>n28</w:t>
            </w:r>
          </w:p>
        </w:tc>
        <w:tc>
          <w:tcPr>
            <w:tcW w:w="2971" w:type="dxa"/>
          </w:tcPr>
          <w:p w14:paraId="42E71BD8" w14:textId="77777777" w:rsidR="00EB40A3" w:rsidRPr="001F0987" w:rsidRDefault="00EB40A3" w:rsidP="001B7520">
            <w:pPr>
              <w:pStyle w:val="TAC"/>
              <w:rPr>
                <w:lang w:eastAsia="ja-JP"/>
              </w:rPr>
            </w:pPr>
            <w:r w:rsidRPr="001F0987">
              <w:rPr>
                <w:lang w:eastAsia="zh-CN"/>
              </w:rPr>
              <w:t>0.5</w:t>
            </w:r>
          </w:p>
        </w:tc>
      </w:tr>
      <w:tr w:rsidR="00EB40A3" w:rsidRPr="00EF5447" w14:paraId="18F1E7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A66E74" w14:textId="77777777" w:rsidR="00EB40A3" w:rsidRPr="001F0987" w:rsidRDefault="00EB40A3" w:rsidP="001B7520">
            <w:pPr>
              <w:pStyle w:val="TAC"/>
            </w:pPr>
          </w:p>
        </w:tc>
        <w:tc>
          <w:tcPr>
            <w:tcW w:w="2835" w:type="dxa"/>
          </w:tcPr>
          <w:p w14:paraId="17E854C0" w14:textId="77777777" w:rsidR="00EB40A3" w:rsidRPr="001F0987" w:rsidRDefault="00EB40A3" w:rsidP="001B7520">
            <w:pPr>
              <w:pStyle w:val="TAC"/>
              <w:rPr>
                <w:lang w:eastAsia="zh-CN"/>
              </w:rPr>
            </w:pPr>
            <w:r w:rsidRPr="001F0987">
              <w:t>n</w:t>
            </w:r>
            <w:r w:rsidRPr="001F0987">
              <w:rPr>
                <w:rFonts w:eastAsia="DengXian"/>
                <w:lang w:eastAsia="zh-CN"/>
              </w:rPr>
              <w:t>41</w:t>
            </w:r>
          </w:p>
        </w:tc>
        <w:tc>
          <w:tcPr>
            <w:tcW w:w="2971" w:type="dxa"/>
          </w:tcPr>
          <w:p w14:paraId="4707FFEC" w14:textId="77777777" w:rsidR="00EB40A3" w:rsidRPr="001F0987" w:rsidRDefault="00EB40A3" w:rsidP="001B7520">
            <w:pPr>
              <w:pStyle w:val="TAC"/>
              <w:rPr>
                <w:lang w:eastAsia="ja-JP"/>
              </w:rPr>
            </w:pPr>
            <w:r w:rsidRPr="001F0987">
              <w:t>0.3</w:t>
            </w:r>
            <w:r>
              <w:rPr>
                <w:vertAlign w:val="superscript"/>
              </w:rPr>
              <w:t>4</w:t>
            </w:r>
            <w:r w:rsidRPr="001F0987">
              <w:t>/0.8</w:t>
            </w:r>
            <w:r>
              <w:rPr>
                <w:vertAlign w:val="superscript"/>
              </w:rPr>
              <w:t>4</w:t>
            </w:r>
          </w:p>
        </w:tc>
      </w:tr>
      <w:tr w:rsidR="00EB40A3" w:rsidRPr="00EF5447" w14:paraId="03856456" w14:textId="77777777" w:rsidTr="001B7520">
        <w:trPr>
          <w:gridAfter w:val="1"/>
          <w:wAfter w:w="6" w:type="dxa"/>
          <w:trHeight w:val="187"/>
          <w:jc w:val="center"/>
        </w:trPr>
        <w:tc>
          <w:tcPr>
            <w:tcW w:w="2268" w:type="dxa"/>
            <w:tcBorders>
              <w:bottom w:val="nil"/>
            </w:tcBorders>
            <w:shd w:val="clear" w:color="auto" w:fill="auto"/>
          </w:tcPr>
          <w:p w14:paraId="133B157B" w14:textId="77777777" w:rsidR="00EB40A3" w:rsidRPr="00EF5447" w:rsidRDefault="00EB40A3" w:rsidP="001B7520">
            <w:pPr>
              <w:pStyle w:val="TAC"/>
            </w:pPr>
            <w:r w:rsidRPr="00EF5447">
              <w:t>DC_3-41_n28-n77</w:t>
            </w:r>
          </w:p>
        </w:tc>
        <w:tc>
          <w:tcPr>
            <w:tcW w:w="2835" w:type="dxa"/>
          </w:tcPr>
          <w:p w14:paraId="5CB3C508" w14:textId="77777777" w:rsidR="00EB40A3" w:rsidRPr="00EF5447" w:rsidRDefault="00EB40A3" w:rsidP="001B7520">
            <w:pPr>
              <w:pStyle w:val="TAC"/>
            </w:pPr>
            <w:r w:rsidRPr="00EF5447">
              <w:rPr>
                <w:rFonts w:eastAsia="DengXian"/>
                <w:lang w:eastAsia="zh-CN"/>
              </w:rPr>
              <w:t>3</w:t>
            </w:r>
          </w:p>
        </w:tc>
        <w:tc>
          <w:tcPr>
            <w:tcW w:w="2971" w:type="dxa"/>
          </w:tcPr>
          <w:p w14:paraId="779AAA55" w14:textId="77777777" w:rsidR="00EB40A3" w:rsidRPr="00EF5447" w:rsidRDefault="00EB40A3" w:rsidP="001B7520">
            <w:pPr>
              <w:pStyle w:val="TAC"/>
            </w:pPr>
            <w:r w:rsidRPr="00EF5447">
              <w:rPr>
                <w:lang w:eastAsia="zh-CN"/>
              </w:rPr>
              <w:t>0.6</w:t>
            </w:r>
          </w:p>
        </w:tc>
      </w:tr>
      <w:tr w:rsidR="00EB40A3" w:rsidRPr="00EF5447" w14:paraId="63DECB84" w14:textId="77777777" w:rsidTr="001B7520">
        <w:trPr>
          <w:gridAfter w:val="1"/>
          <w:wAfter w:w="6" w:type="dxa"/>
          <w:trHeight w:val="187"/>
          <w:jc w:val="center"/>
        </w:trPr>
        <w:tc>
          <w:tcPr>
            <w:tcW w:w="2268" w:type="dxa"/>
            <w:tcBorders>
              <w:top w:val="nil"/>
              <w:bottom w:val="nil"/>
            </w:tcBorders>
            <w:shd w:val="clear" w:color="auto" w:fill="auto"/>
          </w:tcPr>
          <w:p w14:paraId="2F66E89F" w14:textId="77777777" w:rsidR="00EB40A3" w:rsidRPr="00EF5447" w:rsidRDefault="00EB40A3" w:rsidP="001B7520">
            <w:pPr>
              <w:pStyle w:val="TAC"/>
            </w:pPr>
          </w:p>
        </w:tc>
        <w:tc>
          <w:tcPr>
            <w:tcW w:w="2835" w:type="dxa"/>
          </w:tcPr>
          <w:p w14:paraId="19F6EA24" w14:textId="77777777" w:rsidR="00EB40A3" w:rsidRPr="00EF5447" w:rsidRDefault="00EB40A3" w:rsidP="001B7520">
            <w:pPr>
              <w:pStyle w:val="TAC"/>
            </w:pPr>
            <w:r w:rsidRPr="00EF5447">
              <w:rPr>
                <w:rFonts w:eastAsia="DengXian"/>
                <w:lang w:eastAsia="zh-CN"/>
              </w:rPr>
              <w:t>41</w:t>
            </w:r>
          </w:p>
        </w:tc>
        <w:tc>
          <w:tcPr>
            <w:tcW w:w="2971" w:type="dxa"/>
          </w:tcPr>
          <w:p w14:paraId="30811A68" w14:textId="77777777" w:rsidR="00EB40A3" w:rsidRPr="00EF5447" w:rsidRDefault="00EB40A3" w:rsidP="001B7520">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1E1F0C65" w14:textId="77777777" w:rsidTr="001B7520">
        <w:trPr>
          <w:gridAfter w:val="1"/>
          <w:wAfter w:w="6" w:type="dxa"/>
          <w:trHeight w:val="187"/>
          <w:jc w:val="center"/>
        </w:trPr>
        <w:tc>
          <w:tcPr>
            <w:tcW w:w="2268" w:type="dxa"/>
            <w:tcBorders>
              <w:top w:val="nil"/>
              <w:bottom w:val="nil"/>
            </w:tcBorders>
            <w:shd w:val="clear" w:color="auto" w:fill="auto"/>
          </w:tcPr>
          <w:p w14:paraId="75326895" w14:textId="77777777" w:rsidR="00EB40A3" w:rsidRPr="00EF5447" w:rsidRDefault="00EB40A3" w:rsidP="001B7520">
            <w:pPr>
              <w:pStyle w:val="TAC"/>
            </w:pPr>
          </w:p>
        </w:tc>
        <w:tc>
          <w:tcPr>
            <w:tcW w:w="2835" w:type="dxa"/>
          </w:tcPr>
          <w:p w14:paraId="29E30FF8" w14:textId="77777777" w:rsidR="00EB40A3" w:rsidRPr="00EF5447" w:rsidRDefault="00EB40A3" w:rsidP="001B7520">
            <w:pPr>
              <w:pStyle w:val="TAC"/>
            </w:pPr>
            <w:r w:rsidRPr="00EF5447">
              <w:rPr>
                <w:lang w:eastAsia="zh-CN"/>
              </w:rPr>
              <w:t>n28</w:t>
            </w:r>
          </w:p>
        </w:tc>
        <w:tc>
          <w:tcPr>
            <w:tcW w:w="2971" w:type="dxa"/>
          </w:tcPr>
          <w:p w14:paraId="06E8700B" w14:textId="77777777" w:rsidR="00EB40A3" w:rsidRPr="00EF5447" w:rsidRDefault="00EB40A3" w:rsidP="001B7520">
            <w:pPr>
              <w:pStyle w:val="TAC"/>
            </w:pPr>
            <w:r w:rsidRPr="00EF5447">
              <w:rPr>
                <w:lang w:eastAsia="zh-CN"/>
              </w:rPr>
              <w:t>0.5</w:t>
            </w:r>
          </w:p>
        </w:tc>
      </w:tr>
      <w:tr w:rsidR="00EB40A3" w:rsidRPr="00EF5447" w14:paraId="7A9B88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B5396" w14:textId="77777777" w:rsidR="00EB40A3" w:rsidRPr="00EF5447" w:rsidRDefault="00EB40A3" w:rsidP="001B7520">
            <w:pPr>
              <w:pStyle w:val="TAC"/>
            </w:pPr>
          </w:p>
        </w:tc>
        <w:tc>
          <w:tcPr>
            <w:tcW w:w="2835" w:type="dxa"/>
          </w:tcPr>
          <w:p w14:paraId="2132739E" w14:textId="77777777" w:rsidR="00EB40A3" w:rsidRPr="00EF5447" w:rsidRDefault="00EB40A3" w:rsidP="001B7520">
            <w:pPr>
              <w:pStyle w:val="TAC"/>
            </w:pPr>
            <w:r w:rsidRPr="00EF5447">
              <w:t>n7</w:t>
            </w:r>
            <w:r w:rsidRPr="00EF5447">
              <w:rPr>
                <w:rFonts w:eastAsia="DengXian"/>
                <w:lang w:eastAsia="zh-CN"/>
              </w:rPr>
              <w:t>7</w:t>
            </w:r>
          </w:p>
        </w:tc>
        <w:tc>
          <w:tcPr>
            <w:tcW w:w="2971" w:type="dxa"/>
          </w:tcPr>
          <w:p w14:paraId="278A2AE0" w14:textId="77777777" w:rsidR="00EB40A3" w:rsidRPr="00EF5447" w:rsidRDefault="00EB40A3" w:rsidP="001B7520">
            <w:pPr>
              <w:pStyle w:val="TAC"/>
            </w:pPr>
            <w:r w:rsidRPr="00EF5447">
              <w:rPr>
                <w:lang w:eastAsia="zh-CN"/>
              </w:rPr>
              <w:t>0.8</w:t>
            </w:r>
          </w:p>
        </w:tc>
      </w:tr>
      <w:tr w:rsidR="00EB40A3" w:rsidRPr="00EF5447" w14:paraId="260C3D88" w14:textId="77777777" w:rsidTr="001B7520">
        <w:trPr>
          <w:gridAfter w:val="1"/>
          <w:wAfter w:w="6" w:type="dxa"/>
          <w:trHeight w:val="187"/>
          <w:jc w:val="center"/>
        </w:trPr>
        <w:tc>
          <w:tcPr>
            <w:tcW w:w="2268" w:type="dxa"/>
            <w:tcBorders>
              <w:bottom w:val="nil"/>
            </w:tcBorders>
            <w:shd w:val="clear" w:color="auto" w:fill="auto"/>
          </w:tcPr>
          <w:p w14:paraId="3BDEC760" w14:textId="77777777" w:rsidR="00EB40A3" w:rsidRPr="00EF5447" w:rsidRDefault="00EB40A3" w:rsidP="001B7520">
            <w:pPr>
              <w:pStyle w:val="TAC"/>
            </w:pPr>
            <w:r w:rsidRPr="00EF5447">
              <w:t>DC_3-41_n28-n78</w:t>
            </w:r>
          </w:p>
        </w:tc>
        <w:tc>
          <w:tcPr>
            <w:tcW w:w="2835" w:type="dxa"/>
          </w:tcPr>
          <w:p w14:paraId="6C938B29" w14:textId="77777777" w:rsidR="00EB40A3" w:rsidRPr="00EF5447" w:rsidRDefault="00EB40A3" w:rsidP="001B7520">
            <w:pPr>
              <w:pStyle w:val="TAC"/>
            </w:pPr>
            <w:r w:rsidRPr="00EF5447">
              <w:rPr>
                <w:rFonts w:eastAsia="DengXian"/>
                <w:lang w:eastAsia="zh-CN"/>
              </w:rPr>
              <w:t>3</w:t>
            </w:r>
          </w:p>
        </w:tc>
        <w:tc>
          <w:tcPr>
            <w:tcW w:w="2971" w:type="dxa"/>
          </w:tcPr>
          <w:p w14:paraId="734E8333" w14:textId="77777777" w:rsidR="00EB40A3" w:rsidRPr="00EF5447" w:rsidRDefault="00EB40A3" w:rsidP="001B7520">
            <w:pPr>
              <w:pStyle w:val="TAC"/>
            </w:pPr>
            <w:r w:rsidRPr="00EF5447">
              <w:rPr>
                <w:lang w:eastAsia="zh-CN"/>
              </w:rPr>
              <w:t>1.0</w:t>
            </w:r>
          </w:p>
        </w:tc>
      </w:tr>
      <w:tr w:rsidR="00EB40A3" w:rsidRPr="00EF5447" w14:paraId="1B99D06D" w14:textId="77777777" w:rsidTr="001B7520">
        <w:trPr>
          <w:gridAfter w:val="1"/>
          <w:wAfter w:w="6" w:type="dxa"/>
          <w:trHeight w:val="187"/>
          <w:jc w:val="center"/>
        </w:trPr>
        <w:tc>
          <w:tcPr>
            <w:tcW w:w="2268" w:type="dxa"/>
            <w:tcBorders>
              <w:top w:val="nil"/>
              <w:bottom w:val="nil"/>
            </w:tcBorders>
            <w:shd w:val="clear" w:color="auto" w:fill="auto"/>
          </w:tcPr>
          <w:p w14:paraId="3EA14394" w14:textId="77777777" w:rsidR="00EB40A3" w:rsidRPr="00EF5447" w:rsidRDefault="00EB40A3" w:rsidP="001B7520">
            <w:pPr>
              <w:pStyle w:val="TAC"/>
            </w:pPr>
          </w:p>
        </w:tc>
        <w:tc>
          <w:tcPr>
            <w:tcW w:w="2835" w:type="dxa"/>
          </w:tcPr>
          <w:p w14:paraId="4BAA4EF2" w14:textId="77777777" w:rsidR="00EB40A3" w:rsidRPr="00EF5447" w:rsidRDefault="00EB40A3" w:rsidP="001B7520">
            <w:pPr>
              <w:pStyle w:val="TAC"/>
            </w:pPr>
            <w:r w:rsidRPr="00EF5447">
              <w:rPr>
                <w:rFonts w:eastAsia="DengXian"/>
                <w:lang w:eastAsia="zh-CN"/>
              </w:rPr>
              <w:t>41</w:t>
            </w:r>
          </w:p>
        </w:tc>
        <w:tc>
          <w:tcPr>
            <w:tcW w:w="2971" w:type="dxa"/>
          </w:tcPr>
          <w:p w14:paraId="5FA36D02" w14:textId="77777777" w:rsidR="00EB40A3" w:rsidRPr="00EF5447" w:rsidRDefault="00EB40A3" w:rsidP="001B7520">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2AF014D8" w14:textId="77777777" w:rsidTr="001B7520">
        <w:trPr>
          <w:gridAfter w:val="1"/>
          <w:wAfter w:w="6" w:type="dxa"/>
          <w:trHeight w:val="187"/>
          <w:jc w:val="center"/>
        </w:trPr>
        <w:tc>
          <w:tcPr>
            <w:tcW w:w="2268" w:type="dxa"/>
            <w:tcBorders>
              <w:top w:val="nil"/>
              <w:bottom w:val="nil"/>
            </w:tcBorders>
            <w:shd w:val="clear" w:color="auto" w:fill="auto"/>
          </w:tcPr>
          <w:p w14:paraId="76DDB23F" w14:textId="77777777" w:rsidR="00EB40A3" w:rsidRPr="00EF5447" w:rsidRDefault="00EB40A3" w:rsidP="001B7520">
            <w:pPr>
              <w:pStyle w:val="TAC"/>
            </w:pPr>
          </w:p>
        </w:tc>
        <w:tc>
          <w:tcPr>
            <w:tcW w:w="2835" w:type="dxa"/>
          </w:tcPr>
          <w:p w14:paraId="320C141F" w14:textId="77777777" w:rsidR="00EB40A3" w:rsidRPr="00EF5447" w:rsidRDefault="00EB40A3" w:rsidP="001B7520">
            <w:pPr>
              <w:pStyle w:val="TAC"/>
            </w:pPr>
            <w:r w:rsidRPr="00EF5447">
              <w:rPr>
                <w:lang w:eastAsia="zh-CN"/>
              </w:rPr>
              <w:t>n28</w:t>
            </w:r>
          </w:p>
        </w:tc>
        <w:tc>
          <w:tcPr>
            <w:tcW w:w="2971" w:type="dxa"/>
          </w:tcPr>
          <w:p w14:paraId="146CBF35" w14:textId="77777777" w:rsidR="00EB40A3" w:rsidRPr="00EF5447" w:rsidRDefault="00EB40A3" w:rsidP="001B7520">
            <w:pPr>
              <w:pStyle w:val="TAC"/>
            </w:pPr>
            <w:r w:rsidRPr="00EF5447">
              <w:rPr>
                <w:lang w:eastAsia="zh-CN"/>
              </w:rPr>
              <w:t>0.5</w:t>
            </w:r>
          </w:p>
        </w:tc>
      </w:tr>
      <w:tr w:rsidR="00EB40A3" w:rsidRPr="00EF5447" w14:paraId="263A14F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5C6BF9" w14:textId="77777777" w:rsidR="00EB40A3" w:rsidRPr="00EF5447" w:rsidRDefault="00EB40A3" w:rsidP="001B7520">
            <w:pPr>
              <w:pStyle w:val="TAC"/>
            </w:pPr>
          </w:p>
        </w:tc>
        <w:tc>
          <w:tcPr>
            <w:tcW w:w="2835" w:type="dxa"/>
          </w:tcPr>
          <w:p w14:paraId="0FA71091" w14:textId="77777777" w:rsidR="00EB40A3" w:rsidRPr="00EF5447" w:rsidRDefault="00EB40A3" w:rsidP="001B7520">
            <w:pPr>
              <w:pStyle w:val="TAC"/>
            </w:pPr>
            <w:r w:rsidRPr="00EF5447">
              <w:t>n7</w:t>
            </w:r>
            <w:r w:rsidRPr="00EF5447">
              <w:rPr>
                <w:rFonts w:eastAsia="DengXian"/>
                <w:lang w:eastAsia="zh-CN"/>
              </w:rPr>
              <w:t>8</w:t>
            </w:r>
          </w:p>
        </w:tc>
        <w:tc>
          <w:tcPr>
            <w:tcW w:w="2971" w:type="dxa"/>
          </w:tcPr>
          <w:p w14:paraId="17334DBD" w14:textId="77777777" w:rsidR="00EB40A3" w:rsidRPr="00EF5447" w:rsidRDefault="00EB40A3" w:rsidP="001B7520">
            <w:pPr>
              <w:pStyle w:val="TAC"/>
            </w:pPr>
            <w:r w:rsidRPr="00EF5447">
              <w:rPr>
                <w:lang w:eastAsia="zh-CN"/>
              </w:rPr>
              <w:t>0.8</w:t>
            </w:r>
          </w:p>
        </w:tc>
      </w:tr>
      <w:tr w:rsidR="00EB40A3" w:rsidRPr="00EF5447" w14:paraId="72097FA6" w14:textId="77777777" w:rsidTr="001B7520">
        <w:trPr>
          <w:gridAfter w:val="1"/>
          <w:wAfter w:w="6" w:type="dxa"/>
          <w:trHeight w:val="187"/>
          <w:jc w:val="center"/>
        </w:trPr>
        <w:tc>
          <w:tcPr>
            <w:tcW w:w="2268" w:type="dxa"/>
            <w:tcBorders>
              <w:top w:val="nil"/>
              <w:bottom w:val="nil"/>
            </w:tcBorders>
            <w:shd w:val="clear" w:color="auto" w:fill="auto"/>
          </w:tcPr>
          <w:p w14:paraId="1D422DC1"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0EE2148A" w14:textId="77777777" w:rsidR="00EB40A3" w:rsidRPr="00EF5447" w:rsidRDefault="00EB40A3" w:rsidP="001B7520">
            <w:pPr>
              <w:pStyle w:val="TAC"/>
            </w:pPr>
            <w:r w:rsidRPr="00EF5447">
              <w:rPr>
                <w:rFonts w:eastAsia="DengXian"/>
                <w:lang w:eastAsia="zh-CN"/>
              </w:rPr>
              <w:t>3</w:t>
            </w:r>
          </w:p>
        </w:tc>
        <w:tc>
          <w:tcPr>
            <w:tcW w:w="2971" w:type="dxa"/>
          </w:tcPr>
          <w:p w14:paraId="123ABA4B" w14:textId="77777777" w:rsidR="00EB40A3" w:rsidRPr="00EF5447" w:rsidRDefault="00EB40A3" w:rsidP="001B7520">
            <w:pPr>
              <w:pStyle w:val="TAC"/>
              <w:rPr>
                <w:lang w:eastAsia="zh-CN"/>
              </w:rPr>
            </w:pPr>
            <w:r w:rsidRPr="00EF5447">
              <w:t>0.</w:t>
            </w:r>
            <w:r w:rsidRPr="00EF5447">
              <w:rPr>
                <w:rFonts w:eastAsia="DengXian"/>
                <w:lang w:eastAsia="zh-CN"/>
              </w:rPr>
              <w:t>6</w:t>
            </w:r>
          </w:p>
        </w:tc>
      </w:tr>
      <w:tr w:rsidR="00EB40A3" w:rsidRPr="00EF5447" w14:paraId="77D7425D" w14:textId="77777777" w:rsidTr="001B7520">
        <w:trPr>
          <w:gridAfter w:val="1"/>
          <w:wAfter w:w="6" w:type="dxa"/>
          <w:trHeight w:val="187"/>
          <w:jc w:val="center"/>
        </w:trPr>
        <w:tc>
          <w:tcPr>
            <w:tcW w:w="2268" w:type="dxa"/>
            <w:tcBorders>
              <w:top w:val="nil"/>
              <w:bottom w:val="nil"/>
            </w:tcBorders>
            <w:shd w:val="clear" w:color="auto" w:fill="auto"/>
          </w:tcPr>
          <w:p w14:paraId="7172EA2E" w14:textId="77777777" w:rsidR="00EB40A3" w:rsidRPr="00EF5447" w:rsidRDefault="00EB40A3" w:rsidP="001B7520">
            <w:pPr>
              <w:pStyle w:val="TAC"/>
            </w:pPr>
          </w:p>
        </w:tc>
        <w:tc>
          <w:tcPr>
            <w:tcW w:w="2835" w:type="dxa"/>
          </w:tcPr>
          <w:p w14:paraId="608ECFAF" w14:textId="77777777" w:rsidR="00EB40A3" w:rsidRPr="00EF5447" w:rsidRDefault="00EB40A3" w:rsidP="001B7520">
            <w:pPr>
              <w:pStyle w:val="TAC"/>
            </w:pPr>
            <w:r w:rsidRPr="00EF5447">
              <w:rPr>
                <w:rFonts w:eastAsia="DengXian"/>
                <w:lang w:eastAsia="zh-CN"/>
              </w:rPr>
              <w:t>41</w:t>
            </w:r>
          </w:p>
        </w:tc>
        <w:tc>
          <w:tcPr>
            <w:tcW w:w="2971" w:type="dxa"/>
          </w:tcPr>
          <w:p w14:paraId="61C258D8"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083B203" w14:textId="77777777" w:rsidTr="001B7520">
        <w:trPr>
          <w:gridAfter w:val="1"/>
          <w:wAfter w:w="6" w:type="dxa"/>
          <w:trHeight w:val="187"/>
          <w:jc w:val="center"/>
        </w:trPr>
        <w:tc>
          <w:tcPr>
            <w:tcW w:w="2268" w:type="dxa"/>
            <w:tcBorders>
              <w:top w:val="nil"/>
              <w:bottom w:val="nil"/>
            </w:tcBorders>
            <w:shd w:val="clear" w:color="auto" w:fill="auto"/>
          </w:tcPr>
          <w:p w14:paraId="1819D935" w14:textId="77777777" w:rsidR="00EB40A3" w:rsidRPr="00EF5447" w:rsidRDefault="00EB40A3" w:rsidP="001B7520">
            <w:pPr>
              <w:pStyle w:val="TAC"/>
            </w:pPr>
          </w:p>
        </w:tc>
        <w:tc>
          <w:tcPr>
            <w:tcW w:w="2835" w:type="dxa"/>
          </w:tcPr>
          <w:p w14:paraId="32AE7DA1" w14:textId="77777777" w:rsidR="00EB40A3" w:rsidRPr="00EF5447" w:rsidRDefault="00EB40A3" w:rsidP="001B7520">
            <w:pPr>
              <w:pStyle w:val="TAC"/>
            </w:pPr>
            <w:r w:rsidRPr="00EF5447">
              <w:rPr>
                <w:lang w:eastAsia="zh-CN"/>
              </w:rPr>
              <w:t>n41</w:t>
            </w:r>
          </w:p>
        </w:tc>
        <w:tc>
          <w:tcPr>
            <w:tcW w:w="2971" w:type="dxa"/>
          </w:tcPr>
          <w:p w14:paraId="6B1645E1"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276F33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50FEDF" w14:textId="77777777" w:rsidR="00EB40A3" w:rsidRPr="00EF5447" w:rsidRDefault="00EB40A3" w:rsidP="001B7520">
            <w:pPr>
              <w:pStyle w:val="TAC"/>
            </w:pPr>
          </w:p>
        </w:tc>
        <w:tc>
          <w:tcPr>
            <w:tcW w:w="2835" w:type="dxa"/>
          </w:tcPr>
          <w:p w14:paraId="294E8C6D" w14:textId="77777777" w:rsidR="00EB40A3" w:rsidRPr="00EF5447" w:rsidRDefault="00EB40A3" w:rsidP="001B7520">
            <w:pPr>
              <w:pStyle w:val="TAC"/>
            </w:pPr>
            <w:r w:rsidRPr="00EF5447">
              <w:t>n</w:t>
            </w:r>
            <w:r w:rsidRPr="00EF5447">
              <w:rPr>
                <w:rFonts w:eastAsia="DengXian"/>
                <w:lang w:eastAsia="zh-CN"/>
              </w:rPr>
              <w:t>77</w:t>
            </w:r>
          </w:p>
        </w:tc>
        <w:tc>
          <w:tcPr>
            <w:tcW w:w="2971" w:type="dxa"/>
          </w:tcPr>
          <w:p w14:paraId="456DFC27" w14:textId="77777777" w:rsidR="00EB40A3" w:rsidRPr="00EF5447" w:rsidRDefault="00EB40A3" w:rsidP="001B7520">
            <w:pPr>
              <w:pStyle w:val="TAC"/>
              <w:rPr>
                <w:lang w:eastAsia="zh-CN"/>
              </w:rPr>
            </w:pPr>
            <w:r w:rsidRPr="00EF5447">
              <w:t>0.</w:t>
            </w:r>
            <w:r w:rsidRPr="00EF5447">
              <w:rPr>
                <w:rFonts w:eastAsia="DengXian"/>
                <w:lang w:eastAsia="zh-CN"/>
              </w:rPr>
              <w:t>8</w:t>
            </w:r>
          </w:p>
        </w:tc>
      </w:tr>
      <w:tr w:rsidR="00EB40A3" w:rsidRPr="00EF5447" w14:paraId="79457AC6" w14:textId="77777777" w:rsidTr="001B7520">
        <w:trPr>
          <w:gridAfter w:val="1"/>
          <w:wAfter w:w="6" w:type="dxa"/>
          <w:trHeight w:val="187"/>
          <w:jc w:val="center"/>
        </w:trPr>
        <w:tc>
          <w:tcPr>
            <w:tcW w:w="2268" w:type="dxa"/>
            <w:tcBorders>
              <w:top w:val="nil"/>
              <w:bottom w:val="nil"/>
            </w:tcBorders>
            <w:shd w:val="clear" w:color="auto" w:fill="auto"/>
          </w:tcPr>
          <w:p w14:paraId="7020D61D"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36C30B6D" w14:textId="77777777" w:rsidR="00EB40A3" w:rsidRPr="00EF5447" w:rsidRDefault="00EB40A3" w:rsidP="001B7520">
            <w:pPr>
              <w:pStyle w:val="TAC"/>
            </w:pPr>
            <w:r w:rsidRPr="00EF5447">
              <w:rPr>
                <w:rFonts w:eastAsia="DengXian"/>
                <w:lang w:eastAsia="zh-CN"/>
              </w:rPr>
              <w:t>3</w:t>
            </w:r>
          </w:p>
        </w:tc>
        <w:tc>
          <w:tcPr>
            <w:tcW w:w="2971" w:type="dxa"/>
          </w:tcPr>
          <w:p w14:paraId="739A15DB" w14:textId="77777777" w:rsidR="00EB40A3" w:rsidRPr="00EF5447" w:rsidRDefault="00EB40A3" w:rsidP="001B7520">
            <w:pPr>
              <w:pStyle w:val="TAC"/>
              <w:rPr>
                <w:lang w:eastAsia="zh-CN"/>
              </w:rPr>
            </w:pPr>
            <w:r w:rsidRPr="00EF5447">
              <w:t>0.</w:t>
            </w:r>
            <w:r w:rsidRPr="00EF5447">
              <w:rPr>
                <w:rFonts w:eastAsia="DengXian"/>
                <w:lang w:eastAsia="zh-CN"/>
              </w:rPr>
              <w:t>6</w:t>
            </w:r>
          </w:p>
        </w:tc>
      </w:tr>
      <w:tr w:rsidR="00EB40A3" w:rsidRPr="00EF5447" w14:paraId="4F2F638C" w14:textId="77777777" w:rsidTr="001B7520">
        <w:trPr>
          <w:gridAfter w:val="1"/>
          <w:wAfter w:w="6" w:type="dxa"/>
          <w:trHeight w:val="187"/>
          <w:jc w:val="center"/>
        </w:trPr>
        <w:tc>
          <w:tcPr>
            <w:tcW w:w="2268" w:type="dxa"/>
            <w:tcBorders>
              <w:top w:val="nil"/>
              <w:bottom w:val="nil"/>
            </w:tcBorders>
            <w:shd w:val="clear" w:color="auto" w:fill="auto"/>
          </w:tcPr>
          <w:p w14:paraId="798406D2" w14:textId="77777777" w:rsidR="00EB40A3" w:rsidRPr="00EF5447" w:rsidRDefault="00EB40A3" w:rsidP="001B7520">
            <w:pPr>
              <w:pStyle w:val="TAC"/>
            </w:pPr>
          </w:p>
        </w:tc>
        <w:tc>
          <w:tcPr>
            <w:tcW w:w="2835" w:type="dxa"/>
          </w:tcPr>
          <w:p w14:paraId="5906A118" w14:textId="77777777" w:rsidR="00EB40A3" w:rsidRPr="00EF5447" w:rsidRDefault="00EB40A3" w:rsidP="001B7520">
            <w:pPr>
              <w:pStyle w:val="TAC"/>
            </w:pPr>
            <w:r w:rsidRPr="00EF5447">
              <w:rPr>
                <w:rFonts w:eastAsia="DengXian"/>
                <w:lang w:eastAsia="zh-CN"/>
              </w:rPr>
              <w:t>41</w:t>
            </w:r>
          </w:p>
        </w:tc>
        <w:tc>
          <w:tcPr>
            <w:tcW w:w="2971" w:type="dxa"/>
          </w:tcPr>
          <w:p w14:paraId="6E5F0AD4"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D5E82BE" w14:textId="77777777" w:rsidTr="001B7520">
        <w:trPr>
          <w:gridAfter w:val="1"/>
          <w:wAfter w:w="6" w:type="dxa"/>
          <w:trHeight w:val="187"/>
          <w:jc w:val="center"/>
        </w:trPr>
        <w:tc>
          <w:tcPr>
            <w:tcW w:w="2268" w:type="dxa"/>
            <w:tcBorders>
              <w:top w:val="nil"/>
              <w:bottom w:val="nil"/>
            </w:tcBorders>
            <w:shd w:val="clear" w:color="auto" w:fill="auto"/>
          </w:tcPr>
          <w:p w14:paraId="680AC780" w14:textId="77777777" w:rsidR="00EB40A3" w:rsidRPr="00EF5447" w:rsidRDefault="00EB40A3" w:rsidP="001B7520">
            <w:pPr>
              <w:pStyle w:val="TAC"/>
            </w:pPr>
          </w:p>
        </w:tc>
        <w:tc>
          <w:tcPr>
            <w:tcW w:w="2835" w:type="dxa"/>
          </w:tcPr>
          <w:p w14:paraId="00946AF2" w14:textId="77777777" w:rsidR="00EB40A3" w:rsidRPr="00EF5447" w:rsidRDefault="00EB40A3" w:rsidP="001B7520">
            <w:pPr>
              <w:pStyle w:val="TAC"/>
            </w:pPr>
            <w:r w:rsidRPr="00EF5447">
              <w:rPr>
                <w:lang w:eastAsia="zh-CN"/>
              </w:rPr>
              <w:t>n41</w:t>
            </w:r>
          </w:p>
        </w:tc>
        <w:tc>
          <w:tcPr>
            <w:tcW w:w="2971" w:type="dxa"/>
          </w:tcPr>
          <w:p w14:paraId="58D7798A"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495D3B6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CA8FA3" w14:textId="77777777" w:rsidR="00EB40A3" w:rsidRPr="00EF5447" w:rsidRDefault="00EB40A3" w:rsidP="001B7520">
            <w:pPr>
              <w:pStyle w:val="TAC"/>
            </w:pPr>
          </w:p>
        </w:tc>
        <w:tc>
          <w:tcPr>
            <w:tcW w:w="2835" w:type="dxa"/>
          </w:tcPr>
          <w:p w14:paraId="2EF5272C" w14:textId="77777777" w:rsidR="00EB40A3" w:rsidRPr="00EF5447" w:rsidRDefault="00EB40A3" w:rsidP="001B7520">
            <w:pPr>
              <w:pStyle w:val="TAC"/>
            </w:pPr>
            <w:r w:rsidRPr="00EF5447">
              <w:t>n</w:t>
            </w:r>
            <w:r w:rsidRPr="00EF5447">
              <w:rPr>
                <w:rFonts w:eastAsia="DengXian"/>
                <w:lang w:eastAsia="zh-CN"/>
              </w:rPr>
              <w:t>78</w:t>
            </w:r>
          </w:p>
        </w:tc>
        <w:tc>
          <w:tcPr>
            <w:tcW w:w="2971" w:type="dxa"/>
          </w:tcPr>
          <w:p w14:paraId="0DEC9D5A" w14:textId="77777777" w:rsidR="00EB40A3" w:rsidRPr="00EF5447" w:rsidRDefault="00EB40A3" w:rsidP="001B7520">
            <w:pPr>
              <w:pStyle w:val="TAC"/>
              <w:rPr>
                <w:lang w:eastAsia="zh-CN"/>
              </w:rPr>
            </w:pPr>
            <w:r w:rsidRPr="00EF5447">
              <w:t>0.</w:t>
            </w:r>
            <w:r w:rsidRPr="00EF5447">
              <w:rPr>
                <w:rFonts w:eastAsia="DengXian"/>
                <w:lang w:eastAsia="zh-CN"/>
              </w:rPr>
              <w:t>8</w:t>
            </w:r>
          </w:p>
        </w:tc>
      </w:tr>
      <w:tr w:rsidR="00EB40A3" w:rsidRPr="00EF5447" w14:paraId="29C9ECB1" w14:textId="77777777" w:rsidTr="001B7520">
        <w:trPr>
          <w:gridAfter w:val="1"/>
          <w:wAfter w:w="6" w:type="dxa"/>
          <w:trHeight w:val="187"/>
          <w:jc w:val="center"/>
        </w:trPr>
        <w:tc>
          <w:tcPr>
            <w:tcW w:w="2268" w:type="dxa"/>
            <w:tcBorders>
              <w:bottom w:val="nil"/>
            </w:tcBorders>
            <w:shd w:val="clear" w:color="auto" w:fill="auto"/>
          </w:tcPr>
          <w:p w14:paraId="18BD5AC7" w14:textId="77777777" w:rsidR="00EB40A3" w:rsidRPr="00EF5447" w:rsidRDefault="00EB40A3" w:rsidP="001B7520">
            <w:pPr>
              <w:pStyle w:val="TAC"/>
            </w:pPr>
            <w:r w:rsidRPr="00EF5447">
              <w:t>DC_3-41-42_n77</w:t>
            </w:r>
          </w:p>
        </w:tc>
        <w:tc>
          <w:tcPr>
            <w:tcW w:w="2835" w:type="dxa"/>
          </w:tcPr>
          <w:p w14:paraId="33505524" w14:textId="77777777" w:rsidR="00EB40A3" w:rsidRPr="00EF5447" w:rsidRDefault="00EB40A3" w:rsidP="001B7520">
            <w:pPr>
              <w:pStyle w:val="TAC"/>
              <w:rPr>
                <w:lang w:eastAsia="ja-JP"/>
              </w:rPr>
            </w:pPr>
            <w:r w:rsidRPr="00EF5447">
              <w:t>3</w:t>
            </w:r>
          </w:p>
        </w:tc>
        <w:tc>
          <w:tcPr>
            <w:tcW w:w="2971" w:type="dxa"/>
          </w:tcPr>
          <w:p w14:paraId="2BDF1F8B" w14:textId="77777777" w:rsidR="00EB40A3" w:rsidRPr="00EF5447" w:rsidRDefault="00EB40A3" w:rsidP="001B7520">
            <w:pPr>
              <w:pStyle w:val="TAC"/>
              <w:rPr>
                <w:lang w:eastAsia="ja-JP"/>
              </w:rPr>
            </w:pPr>
            <w:r w:rsidRPr="00EF5447">
              <w:rPr>
                <w:lang w:eastAsia="zh-CN"/>
              </w:rPr>
              <w:t>1</w:t>
            </w:r>
          </w:p>
        </w:tc>
      </w:tr>
      <w:tr w:rsidR="00EB40A3" w:rsidRPr="00EF5447" w14:paraId="4917C708" w14:textId="77777777" w:rsidTr="001B7520">
        <w:trPr>
          <w:gridAfter w:val="1"/>
          <w:wAfter w:w="6" w:type="dxa"/>
          <w:trHeight w:val="187"/>
          <w:jc w:val="center"/>
        </w:trPr>
        <w:tc>
          <w:tcPr>
            <w:tcW w:w="2268" w:type="dxa"/>
            <w:tcBorders>
              <w:top w:val="nil"/>
              <w:bottom w:val="nil"/>
            </w:tcBorders>
            <w:shd w:val="clear" w:color="auto" w:fill="auto"/>
          </w:tcPr>
          <w:p w14:paraId="428A09EF" w14:textId="77777777" w:rsidR="00EB40A3" w:rsidRPr="00EF5447" w:rsidRDefault="00EB40A3" w:rsidP="001B7520">
            <w:pPr>
              <w:pStyle w:val="TAC"/>
            </w:pPr>
          </w:p>
        </w:tc>
        <w:tc>
          <w:tcPr>
            <w:tcW w:w="2835" w:type="dxa"/>
          </w:tcPr>
          <w:p w14:paraId="44ABE22D" w14:textId="77777777" w:rsidR="00EB40A3" w:rsidRPr="00EF5447" w:rsidRDefault="00EB40A3" w:rsidP="001B7520">
            <w:pPr>
              <w:pStyle w:val="TAC"/>
              <w:rPr>
                <w:lang w:eastAsia="ja-JP"/>
              </w:rPr>
            </w:pPr>
            <w:r w:rsidRPr="00EF5447">
              <w:t>41</w:t>
            </w:r>
          </w:p>
        </w:tc>
        <w:tc>
          <w:tcPr>
            <w:tcW w:w="2971" w:type="dxa"/>
          </w:tcPr>
          <w:p w14:paraId="1110B5B6"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04127433" w14:textId="77777777" w:rsidTr="001B7520">
        <w:trPr>
          <w:gridAfter w:val="1"/>
          <w:wAfter w:w="6" w:type="dxa"/>
          <w:trHeight w:val="187"/>
          <w:jc w:val="center"/>
        </w:trPr>
        <w:tc>
          <w:tcPr>
            <w:tcW w:w="2268" w:type="dxa"/>
            <w:tcBorders>
              <w:top w:val="nil"/>
              <w:bottom w:val="nil"/>
            </w:tcBorders>
            <w:shd w:val="clear" w:color="auto" w:fill="auto"/>
          </w:tcPr>
          <w:p w14:paraId="303B556C" w14:textId="77777777" w:rsidR="00EB40A3" w:rsidRPr="00EF5447" w:rsidRDefault="00EB40A3" w:rsidP="001B7520">
            <w:pPr>
              <w:pStyle w:val="TAC"/>
            </w:pPr>
          </w:p>
        </w:tc>
        <w:tc>
          <w:tcPr>
            <w:tcW w:w="2835" w:type="dxa"/>
          </w:tcPr>
          <w:p w14:paraId="6F48F011" w14:textId="77777777" w:rsidR="00EB40A3" w:rsidRPr="00EF5447" w:rsidRDefault="00EB40A3" w:rsidP="001B7520">
            <w:pPr>
              <w:pStyle w:val="TAC"/>
              <w:rPr>
                <w:lang w:eastAsia="ja-JP"/>
              </w:rPr>
            </w:pPr>
            <w:r w:rsidRPr="00EF5447">
              <w:t>42</w:t>
            </w:r>
          </w:p>
        </w:tc>
        <w:tc>
          <w:tcPr>
            <w:tcW w:w="2971" w:type="dxa"/>
          </w:tcPr>
          <w:p w14:paraId="5C2EA23A" w14:textId="77777777" w:rsidR="00EB40A3" w:rsidRPr="00EF5447" w:rsidRDefault="00EB40A3" w:rsidP="001B7520">
            <w:pPr>
              <w:pStyle w:val="TAC"/>
              <w:rPr>
                <w:lang w:eastAsia="ja-JP"/>
              </w:rPr>
            </w:pPr>
            <w:r w:rsidRPr="00EF5447">
              <w:rPr>
                <w:lang w:eastAsia="zh-CN"/>
              </w:rPr>
              <w:t>0.8</w:t>
            </w:r>
          </w:p>
        </w:tc>
      </w:tr>
      <w:tr w:rsidR="00EB40A3" w:rsidRPr="00EF5447" w14:paraId="0BBE0F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0075EF" w14:textId="77777777" w:rsidR="00EB40A3" w:rsidRPr="00EF5447" w:rsidRDefault="00EB40A3" w:rsidP="001B7520">
            <w:pPr>
              <w:pStyle w:val="TAC"/>
            </w:pPr>
          </w:p>
        </w:tc>
        <w:tc>
          <w:tcPr>
            <w:tcW w:w="2835" w:type="dxa"/>
          </w:tcPr>
          <w:p w14:paraId="53B92E82" w14:textId="77777777" w:rsidR="00EB40A3" w:rsidRPr="00EF5447" w:rsidRDefault="00EB40A3" w:rsidP="001B7520">
            <w:pPr>
              <w:pStyle w:val="TAC"/>
              <w:rPr>
                <w:lang w:eastAsia="ja-JP"/>
              </w:rPr>
            </w:pPr>
            <w:r w:rsidRPr="00EF5447">
              <w:t>n77</w:t>
            </w:r>
          </w:p>
        </w:tc>
        <w:tc>
          <w:tcPr>
            <w:tcW w:w="2971" w:type="dxa"/>
          </w:tcPr>
          <w:p w14:paraId="023A2585" w14:textId="77777777" w:rsidR="00EB40A3" w:rsidRPr="00EF5447" w:rsidRDefault="00EB40A3" w:rsidP="001B7520">
            <w:pPr>
              <w:pStyle w:val="TAC"/>
              <w:rPr>
                <w:lang w:eastAsia="ja-JP"/>
              </w:rPr>
            </w:pPr>
            <w:r w:rsidRPr="00EF5447">
              <w:rPr>
                <w:lang w:eastAsia="zh-CN"/>
              </w:rPr>
              <w:t>0.8</w:t>
            </w:r>
          </w:p>
        </w:tc>
      </w:tr>
      <w:tr w:rsidR="00EB40A3" w:rsidRPr="00EF5447" w14:paraId="69717CE5" w14:textId="77777777" w:rsidTr="001B7520">
        <w:trPr>
          <w:gridAfter w:val="1"/>
          <w:wAfter w:w="6" w:type="dxa"/>
          <w:trHeight w:val="187"/>
          <w:jc w:val="center"/>
        </w:trPr>
        <w:tc>
          <w:tcPr>
            <w:tcW w:w="2268" w:type="dxa"/>
            <w:tcBorders>
              <w:bottom w:val="nil"/>
            </w:tcBorders>
            <w:shd w:val="clear" w:color="auto" w:fill="auto"/>
          </w:tcPr>
          <w:p w14:paraId="1559CDA1" w14:textId="77777777" w:rsidR="00EB40A3" w:rsidRPr="00EF5447" w:rsidRDefault="00EB40A3" w:rsidP="001B7520">
            <w:pPr>
              <w:pStyle w:val="TAC"/>
            </w:pPr>
            <w:r w:rsidRPr="00EF5447">
              <w:t>DC_3-41-42_n78</w:t>
            </w:r>
          </w:p>
        </w:tc>
        <w:tc>
          <w:tcPr>
            <w:tcW w:w="2835" w:type="dxa"/>
          </w:tcPr>
          <w:p w14:paraId="31326981" w14:textId="77777777" w:rsidR="00EB40A3" w:rsidRPr="00EF5447" w:rsidRDefault="00EB40A3" w:rsidP="001B7520">
            <w:pPr>
              <w:pStyle w:val="TAC"/>
              <w:rPr>
                <w:lang w:eastAsia="ja-JP"/>
              </w:rPr>
            </w:pPr>
            <w:r w:rsidRPr="00EF5447">
              <w:t>3</w:t>
            </w:r>
          </w:p>
        </w:tc>
        <w:tc>
          <w:tcPr>
            <w:tcW w:w="2971" w:type="dxa"/>
          </w:tcPr>
          <w:p w14:paraId="76064427" w14:textId="77777777" w:rsidR="00EB40A3" w:rsidRPr="00EF5447" w:rsidRDefault="00EB40A3" w:rsidP="001B7520">
            <w:pPr>
              <w:pStyle w:val="TAC"/>
              <w:rPr>
                <w:lang w:eastAsia="ja-JP"/>
              </w:rPr>
            </w:pPr>
            <w:r w:rsidRPr="00EF5447">
              <w:rPr>
                <w:lang w:eastAsia="ja-JP"/>
              </w:rPr>
              <w:t>1</w:t>
            </w:r>
          </w:p>
        </w:tc>
      </w:tr>
      <w:tr w:rsidR="00EB40A3" w:rsidRPr="00EF5447" w14:paraId="7516DFDC" w14:textId="77777777" w:rsidTr="001B7520">
        <w:trPr>
          <w:gridAfter w:val="1"/>
          <w:wAfter w:w="6" w:type="dxa"/>
          <w:trHeight w:val="187"/>
          <w:jc w:val="center"/>
        </w:trPr>
        <w:tc>
          <w:tcPr>
            <w:tcW w:w="2268" w:type="dxa"/>
            <w:tcBorders>
              <w:top w:val="nil"/>
              <w:bottom w:val="nil"/>
            </w:tcBorders>
            <w:shd w:val="clear" w:color="auto" w:fill="auto"/>
          </w:tcPr>
          <w:p w14:paraId="41D15501" w14:textId="77777777" w:rsidR="00EB40A3" w:rsidRPr="00EF5447" w:rsidRDefault="00EB40A3" w:rsidP="001B7520">
            <w:pPr>
              <w:pStyle w:val="TAC"/>
            </w:pPr>
          </w:p>
        </w:tc>
        <w:tc>
          <w:tcPr>
            <w:tcW w:w="2835" w:type="dxa"/>
          </w:tcPr>
          <w:p w14:paraId="16B6CBDA" w14:textId="77777777" w:rsidR="00EB40A3" w:rsidRPr="00EF5447" w:rsidRDefault="00EB40A3" w:rsidP="001B7520">
            <w:pPr>
              <w:pStyle w:val="TAC"/>
              <w:rPr>
                <w:lang w:eastAsia="ja-JP"/>
              </w:rPr>
            </w:pPr>
            <w:r w:rsidRPr="00EF5447">
              <w:t>41</w:t>
            </w:r>
          </w:p>
        </w:tc>
        <w:tc>
          <w:tcPr>
            <w:tcW w:w="2971" w:type="dxa"/>
          </w:tcPr>
          <w:p w14:paraId="7DB71E6B"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2D9C458" w14:textId="77777777" w:rsidTr="001B7520">
        <w:trPr>
          <w:gridAfter w:val="1"/>
          <w:wAfter w:w="6" w:type="dxa"/>
          <w:trHeight w:val="187"/>
          <w:jc w:val="center"/>
        </w:trPr>
        <w:tc>
          <w:tcPr>
            <w:tcW w:w="2268" w:type="dxa"/>
            <w:tcBorders>
              <w:top w:val="nil"/>
              <w:bottom w:val="nil"/>
            </w:tcBorders>
            <w:shd w:val="clear" w:color="auto" w:fill="auto"/>
          </w:tcPr>
          <w:p w14:paraId="0996F7D5" w14:textId="77777777" w:rsidR="00EB40A3" w:rsidRPr="00EF5447" w:rsidRDefault="00EB40A3" w:rsidP="001B7520">
            <w:pPr>
              <w:pStyle w:val="TAC"/>
            </w:pPr>
          </w:p>
        </w:tc>
        <w:tc>
          <w:tcPr>
            <w:tcW w:w="2835" w:type="dxa"/>
          </w:tcPr>
          <w:p w14:paraId="7FAE520F" w14:textId="77777777" w:rsidR="00EB40A3" w:rsidRPr="00EF5447" w:rsidRDefault="00EB40A3" w:rsidP="001B7520">
            <w:pPr>
              <w:pStyle w:val="TAC"/>
              <w:rPr>
                <w:lang w:eastAsia="ja-JP"/>
              </w:rPr>
            </w:pPr>
            <w:r w:rsidRPr="00EF5447">
              <w:t>42</w:t>
            </w:r>
          </w:p>
        </w:tc>
        <w:tc>
          <w:tcPr>
            <w:tcW w:w="2971" w:type="dxa"/>
          </w:tcPr>
          <w:p w14:paraId="5D8F05AE" w14:textId="77777777" w:rsidR="00EB40A3" w:rsidRPr="00EF5447" w:rsidRDefault="00EB40A3" w:rsidP="001B7520">
            <w:pPr>
              <w:pStyle w:val="TAC"/>
              <w:rPr>
                <w:lang w:eastAsia="ja-JP"/>
              </w:rPr>
            </w:pPr>
            <w:r w:rsidRPr="00EF5447">
              <w:rPr>
                <w:lang w:eastAsia="zh-CN"/>
              </w:rPr>
              <w:t>0.8</w:t>
            </w:r>
          </w:p>
        </w:tc>
      </w:tr>
      <w:tr w:rsidR="00EB40A3" w:rsidRPr="00EF5447" w14:paraId="0C765D4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4E3F89" w14:textId="77777777" w:rsidR="00EB40A3" w:rsidRPr="00EF5447" w:rsidRDefault="00EB40A3" w:rsidP="001B7520">
            <w:pPr>
              <w:pStyle w:val="TAC"/>
            </w:pPr>
          </w:p>
        </w:tc>
        <w:tc>
          <w:tcPr>
            <w:tcW w:w="2835" w:type="dxa"/>
          </w:tcPr>
          <w:p w14:paraId="5FE81CE5" w14:textId="77777777" w:rsidR="00EB40A3" w:rsidRPr="00EF5447" w:rsidRDefault="00EB40A3" w:rsidP="001B7520">
            <w:pPr>
              <w:pStyle w:val="TAC"/>
              <w:rPr>
                <w:lang w:eastAsia="ja-JP"/>
              </w:rPr>
            </w:pPr>
            <w:r w:rsidRPr="00EF5447">
              <w:t>n78</w:t>
            </w:r>
          </w:p>
        </w:tc>
        <w:tc>
          <w:tcPr>
            <w:tcW w:w="2971" w:type="dxa"/>
          </w:tcPr>
          <w:p w14:paraId="66A96AE2" w14:textId="77777777" w:rsidR="00EB40A3" w:rsidRPr="00EF5447" w:rsidRDefault="00EB40A3" w:rsidP="001B7520">
            <w:pPr>
              <w:pStyle w:val="TAC"/>
              <w:rPr>
                <w:lang w:eastAsia="ja-JP"/>
              </w:rPr>
            </w:pPr>
            <w:r w:rsidRPr="00EF5447">
              <w:rPr>
                <w:lang w:eastAsia="zh-CN"/>
              </w:rPr>
              <w:t>0.8</w:t>
            </w:r>
          </w:p>
        </w:tc>
      </w:tr>
      <w:tr w:rsidR="00EB40A3" w:rsidRPr="00EF5447" w14:paraId="6556A99E" w14:textId="77777777" w:rsidTr="001B7520">
        <w:trPr>
          <w:gridAfter w:val="1"/>
          <w:wAfter w:w="6" w:type="dxa"/>
          <w:trHeight w:val="187"/>
          <w:jc w:val="center"/>
        </w:trPr>
        <w:tc>
          <w:tcPr>
            <w:tcW w:w="2268" w:type="dxa"/>
            <w:tcBorders>
              <w:bottom w:val="nil"/>
            </w:tcBorders>
            <w:shd w:val="clear" w:color="auto" w:fill="auto"/>
          </w:tcPr>
          <w:p w14:paraId="33E6672F" w14:textId="77777777" w:rsidR="00EB40A3" w:rsidRPr="00EF5447" w:rsidRDefault="00EB40A3" w:rsidP="001B7520">
            <w:pPr>
              <w:pStyle w:val="TAC"/>
            </w:pPr>
            <w:r w:rsidRPr="00EF5447">
              <w:t>DC_3-41-42_n79</w:t>
            </w:r>
          </w:p>
        </w:tc>
        <w:tc>
          <w:tcPr>
            <w:tcW w:w="2835" w:type="dxa"/>
          </w:tcPr>
          <w:p w14:paraId="2911347E" w14:textId="77777777" w:rsidR="00EB40A3" w:rsidRPr="00EF5447" w:rsidRDefault="00EB40A3" w:rsidP="001B7520">
            <w:pPr>
              <w:pStyle w:val="TAC"/>
              <w:rPr>
                <w:lang w:eastAsia="ja-JP"/>
              </w:rPr>
            </w:pPr>
            <w:r w:rsidRPr="00EF5447">
              <w:t>3</w:t>
            </w:r>
          </w:p>
        </w:tc>
        <w:tc>
          <w:tcPr>
            <w:tcW w:w="2971" w:type="dxa"/>
          </w:tcPr>
          <w:p w14:paraId="14178504" w14:textId="77777777" w:rsidR="00EB40A3" w:rsidRPr="00EF5447" w:rsidRDefault="00EB40A3" w:rsidP="001B7520">
            <w:pPr>
              <w:pStyle w:val="TAC"/>
              <w:rPr>
                <w:lang w:eastAsia="ja-JP"/>
              </w:rPr>
            </w:pPr>
            <w:r w:rsidRPr="00EF5447">
              <w:rPr>
                <w:lang w:eastAsia="zh-CN"/>
              </w:rPr>
              <w:t>1</w:t>
            </w:r>
          </w:p>
        </w:tc>
      </w:tr>
      <w:tr w:rsidR="00EB40A3" w:rsidRPr="00EF5447" w14:paraId="44593D91" w14:textId="77777777" w:rsidTr="001B7520">
        <w:trPr>
          <w:gridAfter w:val="1"/>
          <w:wAfter w:w="6" w:type="dxa"/>
          <w:trHeight w:val="187"/>
          <w:jc w:val="center"/>
        </w:trPr>
        <w:tc>
          <w:tcPr>
            <w:tcW w:w="2268" w:type="dxa"/>
            <w:tcBorders>
              <w:top w:val="nil"/>
              <w:bottom w:val="nil"/>
            </w:tcBorders>
            <w:shd w:val="clear" w:color="auto" w:fill="auto"/>
          </w:tcPr>
          <w:p w14:paraId="48B5F0F5" w14:textId="77777777" w:rsidR="00EB40A3" w:rsidRPr="00EF5447" w:rsidRDefault="00EB40A3" w:rsidP="001B7520">
            <w:pPr>
              <w:pStyle w:val="TAC"/>
            </w:pPr>
          </w:p>
        </w:tc>
        <w:tc>
          <w:tcPr>
            <w:tcW w:w="2835" w:type="dxa"/>
          </w:tcPr>
          <w:p w14:paraId="06E9C9B0" w14:textId="77777777" w:rsidR="00EB40A3" w:rsidRPr="00EF5447" w:rsidRDefault="00EB40A3" w:rsidP="001B7520">
            <w:pPr>
              <w:pStyle w:val="TAC"/>
              <w:rPr>
                <w:lang w:eastAsia="ja-JP"/>
              </w:rPr>
            </w:pPr>
            <w:r w:rsidRPr="00EF5447">
              <w:t>41</w:t>
            </w:r>
          </w:p>
        </w:tc>
        <w:tc>
          <w:tcPr>
            <w:tcW w:w="2971" w:type="dxa"/>
          </w:tcPr>
          <w:p w14:paraId="51EB20E1"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11EEF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9BB7BF" w14:textId="77777777" w:rsidR="00EB40A3" w:rsidRPr="00EF5447" w:rsidRDefault="00EB40A3" w:rsidP="001B7520">
            <w:pPr>
              <w:pStyle w:val="TAC"/>
            </w:pPr>
          </w:p>
        </w:tc>
        <w:tc>
          <w:tcPr>
            <w:tcW w:w="2835" w:type="dxa"/>
          </w:tcPr>
          <w:p w14:paraId="26E4EC96" w14:textId="77777777" w:rsidR="00EB40A3" w:rsidRPr="00EF5447" w:rsidRDefault="00EB40A3" w:rsidP="001B7520">
            <w:pPr>
              <w:pStyle w:val="TAC"/>
              <w:rPr>
                <w:lang w:eastAsia="ja-JP"/>
              </w:rPr>
            </w:pPr>
            <w:r w:rsidRPr="00EF5447">
              <w:t>42</w:t>
            </w:r>
          </w:p>
        </w:tc>
        <w:tc>
          <w:tcPr>
            <w:tcW w:w="2971" w:type="dxa"/>
          </w:tcPr>
          <w:p w14:paraId="3754F3EF" w14:textId="77777777" w:rsidR="00EB40A3" w:rsidRPr="00EF5447" w:rsidRDefault="00EB40A3" w:rsidP="001B7520">
            <w:pPr>
              <w:pStyle w:val="TAC"/>
              <w:rPr>
                <w:lang w:eastAsia="ja-JP"/>
              </w:rPr>
            </w:pPr>
            <w:r w:rsidRPr="00EF5447">
              <w:rPr>
                <w:lang w:eastAsia="zh-CN"/>
              </w:rPr>
              <w:t>0.8</w:t>
            </w:r>
          </w:p>
        </w:tc>
      </w:tr>
      <w:tr w:rsidR="00EB40A3" w:rsidRPr="00EF5447" w14:paraId="0E7B7229" w14:textId="77777777" w:rsidTr="001B7520">
        <w:trPr>
          <w:gridAfter w:val="1"/>
          <w:wAfter w:w="6" w:type="dxa"/>
          <w:trHeight w:val="187"/>
          <w:jc w:val="center"/>
        </w:trPr>
        <w:tc>
          <w:tcPr>
            <w:tcW w:w="2268" w:type="dxa"/>
            <w:tcBorders>
              <w:top w:val="nil"/>
              <w:bottom w:val="nil"/>
            </w:tcBorders>
            <w:shd w:val="clear" w:color="auto" w:fill="auto"/>
          </w:tcPr>
          <w:p w14:paraId="2AD95C0D" w14:textId="77777777" w:rsidR="00EB40A3" w:rsidRPr="00EF5447" w:rsidRDefault="00EB40A3" w:rsidP="001B7520">
            <w:pPr>
              <w:pStyle w:val="TAC"/>
            </w:pPr>
            <w:r w:rsidRPr="00EF5447">
              <w:t>DC_3-42_n1-n77</w:t>
            </w:r>
          </w:p>
        </w:tc>
        <w:tc>
          <w:tcPr>
            <w:tcW w:w="2835" w:type="dxa"/>
          </w:tcPr>
          <w:p w14:paraId="6FAD3869" w14:textId="77777777" w:rsidR="00EB40A3" w:rsidRPr="00EF5447" w:rsidRDefault="00EB40A3" w:rsidP="001B7520">
            <w:pPr>
              <w:pStyle w:val="TAC"/>
            </w:pPr>
            <w:r w:rsidRPr="00EF5447">
              <w:t>3</w:t>
            </w:r>
          </w:p>
        </w:tc>
        <w:tc>
          <w:tcPr>
            <w:tcW w:w="2971" w:type="dxa"/>
          </w:tcPr>
          <w:p w14:paraId="6359FE3E" w14:textId="77777777" w:rsidR="00EB40A3" w:rsidRPr="00EF5447" w:rsidRDefault="00EB40A3" w:rsidP="001B7520">
            <w:pPr>
              <w:pStyle w:val="TAC"/>
              <w:rPr>
                <w:lang w:eastAsia="zh-CN"/>
              </w:rPr>
            </w:pPr>
            <w:r w:rsidRPr="00EF5447">
              <w:t>0.6</w:t>
            </w:r>
          </w:p>
        </w:tc>
      </w:tr>
      <w:tr w:rsidR="00EB40A3" w:rsidRPr="00EF5447" w14:paraId="7E590DFF" w14:textId="77777777" w:rsidTr="001B7520">
        <w:trPr>
          <w:gridAfter w:val="1"/>
          <w:wAfter w:w="6" w:type="dxa"/>
          <w:trHeight w:val="187"/>
          <w:jc w:val="center"/>
        </w:trPr>
        <w:tc>
          <w:tcPr>
            <w:tcW w:w="2268" w:type="dxa"/>
            <w:tcBorders>
              <w:top w:val="nil"/>
              <w:bottom w:val="nil"/>
            </w:tcBorders>
            <w:shd w:val="clear" w:color="auto" w:fill="auto"/>
          </w:tcPr>
          <w:p w14:paraId="30D73602" w14:textId="77777777" w:rsidR="00EB40A3" w:rsidRPr="00EF5447" w:rsidRDefault="00EB40A3" w:rsidP="001B7520">
            <w:pPr>
              <w:pStyle w:val="TAC"/>
            </w:pPr>
          </w:p>
        </w:tc>
        <w:tc>
          <w:tcPr>
            <w:tcW w:w="2835" w:type="dxa"/>
          </w:tcPr>
          <w:p w14:paraId="4B3FBD86" w14:textId="77777777" w:rsidR="00EB40A3" w:rsidRPr="00EF5447" w:rsidRDefault="00EB40A3" w:rsidP="001B7520">
            <w:pPr>
              <w:pStyle w:val="TAC"/>
            </w:pPr>
            <w:r w:rsidRPr="00EF5447">
              <w:t>42</w:t>
            </w:r>
          </w:p>
        </w:tc>
        <w:tc>
          <w:tcPr>
            <w:tcW w:w="2971" w:type="dxa"/>
          </w:tcPr>
          <w:p w14:paraId="67568C81" w14:textId="77777777" w:rsidR="00EB40A3" w:rsidRPr="00EF5447" w:rsidRDefault="00EB40A3" w:rsidP="001B7520">
            <w:pPr>
              <w:pStyle w:val="TAC"/>
              <w:rPr>
                <w:lang w:eastAsia="zh-CN"/>
              </w:rPr>
            </w:pPr>
            <w:r w:rsidRPr="00EF5447">
              <w:t>0.8</w:t>
            </w:r>
          </w:p>
        </w:tc>
      </w:tr>
      <w:tr w:rsidR="00EB40A3" w:rsidRPr="00EF5447" w14:paraId="2B064FAB" w14:textId="77777777" w:rsidTr="001B7520">
        <w:trPr>
          <w:gridAfter w:val="1"/>
          <w:wAfter w:w="6" w:type="dxa"/>
          <w:trHeight w:val="187"/>
          <w:jc w:val="center"/>
        </w:trPr>
        <w:tc>
          <w:tcPr>
            <w:tcW w:w="2268" w:type="dxa"/>
            <w:tcBorders>
              <w:top w:val="nil"/>
              <w:bottom w:val="nil"/>
            </w:tcBorders>
            <w:shd w:val="clear" w:color="auto" w:fill="auto"/>
          </w:tcPr>
          <w:p w14:paraId="397AE75F" w14:textId="77777777" w:rsidR="00EB40A3" w:rsidRPr="00EF5447" w:rsidRDefault="00EB40A3" w:rsidP="001B7520">
            <w:pPr>
              <w:pStyle w:val="TAC"/>
            </w:pPr>
          </w:p>
        </w:tc>
        <w:tc>
          <w:tcPr>
            <w:tcW w:w="2835" w:type="dxa"/>
          </w:tcPr>
          <w:p w14:paraId="3B0B0B8B" w14:textId="77777777" w:rsidR="00EB40A3" w:rsidRPr="00EF5447" w:rsidRDefault="00EB40A3" w:rsidP="001B7520">
            <w:pPr>
              <w:pStyle w:val="TAC"/>
            </w:pPr>
            <w:r w:rsidRPr="00EF5447">
              <w:t>n1</w:t>
            </w:r>
          </w:p>
        </w:tc>
        <w:tc>
          <w:tcPr>
            <w:tcW w:w="2971" w:type="dxa"/>
          </w:tcPr>
          <w:p w14:paraId="31C699C8" w14:textId="77777777" w:rsidR="00EB40A3" w:rsidRPr="00EF5447" w:rsidRDefault="00EB40A3" w:rsidP="001B7520">
            <w:pPr>
              <w:pStyle w:val="TAC"/>
              <w:rPr>
                <w:lang w:eastAsia="zh-CN"/>
              </w:rPr>
            </w:pPr>
            <w:r w:rsidRPr="00EF5447">
              <w:t>0.6</w:t>
            </w:r>
          </w:p>
        </w:tc>
      </w:tr>
      <w:tr w:rsidR="00EB40A3" w:rsidRPr="00EF5447" w14:paraId="2FC75F0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C2B2DF0" w14:textId="77777777" w:rsidR="00EB40A3" w:rsidRPr="00EF5447" w:rsidRDefault="00EB40A3" w:rsidP="001B7520">
            <w:pPr>
              <w:pStyle w:val="TAC"/>
            </w:pPr>
          </w:p>
        </w:tc>
        <w:tc>
          <w:tcPr>
            <w:tcW w:w="2835" w:type="dxa"/>
          </w:tcPr>
          <w:p w14:paraId="0F8E095C" w14:textId="77777777" w:rsidR="00EB40A3" w:rsidRPr="00EF5447" w:rsidRDefault="00EB40A3" w:rsidP="001B7520">
            <w:pPr>
              <w:pStyle w:val="TAC"/>
            </w:pPr>
            <w:r w:rsidRPr="00EF5447">
              <w:t>n77</w:t>
            </w:r>
          </w:p>
        </w:tc>
        <w:tc>
          <w:tcPr>
            <w:tcW w:w="2971" w:type="dxa"/>
          </w:tcPr>
          <w:p w14:paraId="5709D89A" w14:textId="77777777" w:rsidR="00EB40A3" w:rsidRPr="00EF5447" w:rsidRDefault="00EB40A3" w:rsidP="001B7520">
            <w:pPr>
              <w:pStyle w:val="TAC"/>
              <w:rPr>
                <w:lang w:eastAsia="zh-CN"/>
              </w:rPr>
            </w:pPr>
            <w:r w:rsidRPr="00EF5447">
              <w:t>0.8</w:t>
            </w:r>
          </w:p>
        </w:tc>
      </w:tr>
      <w:tr w:rsidR="00EB40A3" w:rsidRPr="00EF5447" w14:paraId="7D268F95" w14:textId="77777777" w:rsidTr="001B7520">
        <w:trPr>
          <w:gridAfter w:val="1"/>
          <w:wAfter w:w="6" w:type="dxa"/>
          <w:trHeight w:val="187"/>
          <w:jc w:val="center"/>
        </w:trPr>
        <w:tc>
          <w:tcPr>
            <w:tcW w:w="2268" w:type="dxa"/>
            <w:tcBorders>
              <w:top w:val="nil"/>
              <w:bottom w:val="nil"/>
            </w:tcBorders>
            <w:shd w:val="clear" w:color="auto" w:fill="auto"/>
          </w:tcPr>
          <w:p w14:paraId="0E95ED56" w14:textId="77777777" w:rsidR="00EB40A3" w:rsidRPr="00EF5447" w:rsidRDefault="00EB40A3" w:rsidP="001B7520">
            <w:pPr>
              <w:pStyle w:val="TAC"/>
            </w:pPr>
            <w:r w:rsidRPr="00EF5447">
              <w:t>DC_3-42_n1-n78</w:t>
            </w:r>
          </w:p>
        </w:tc>
        <w:tc>
          <w:tcPr>
            <w:tcW w:w="2835" w:type="dxa"/>
          </w:tcPr>
          <w:p w14:paraId="28BEA288" w14:textId="77777777" w:rsidR="00EB40A3" w:rsidRPr="00EF5447" w:rsidRDefault="00EB40A3" w:rsidP="001B7520">
            <w:pPr>
              <w:pStyle w:val="TAC"/>
            </w:pPr>
            <w:r w:rsidRPr="00EF5447">
              <w:t>3</w:t>
            </w:r>
          </w:p>
        </w:tc>
        <w:tc>
          <w:tcPr>
            <w:tcW w:w="2971" w:type="dxa"/>
          </w:tcPr>
          <w:p w14:paraId="346E0E47" w14:textId="77777777" w:rsidR="00EB40A3" w:rsidRPr="00EF5447" w:rsidRDefault="00EB40A3" w:rsidP="001B7520">
            <w:pPr>
              <w:pStyle w:val="TAC"/>
              <w:rPr>
                <w:lang w:eastAsia="zh-CN"/>
              </w:rPr>
            </w:pPr>
            <w:r w:rsidRPr="00EF5447">
              <w:t>0.6</w:t>
            </w:r>
          </w:p>
        </w:tc>
      </w:tr>
      <w:tr w:rsidR="00EB40A3" w:rsidRPr="00EF5447" w14:paraId="618B9607" w14:textId="77777777" w:rsidTr="001B7520">
        <w:trPr>
          <w:gridAfter w:val="1"/>
          <w:wAfter w:w="6" w:type="dxa"/>
          <w:trHeight w:val="187"/>
          <w:jc w:val="center"/>
        </w:trPr>
        <w:tc>
          <w:tcPr>
            <w:tcW w:w="2268" w:type="dxa"/>
            <w:tcBorders>
              <w:top w:val="nil"/>
              <w:bottom w:val="nil"/>
            </w:tcBorders>
            <w:shd w:val="clear" w:color="auto" w:fill="auto"/>
          </w:tcPr>
          <w:p w14:paraId="4B5F4682" w14:textId="77777777" w:rsidR="00EB40A3" w:rsidRPr="00EF5447" w:rsidRDefault="00EB40A3" w:rsidP="001B7520">
            <w:pPr>
              <w:pStyle w:val="TAC"/>
            </w:pPr>
          </w:p>
        </w:tc>
        <w:tc>
          <w:tcPr>
            <w:tcW w:w="2835" w:type="dxa"/>
          </w:tcPr>
          <w:p w14:paraId="2120BAFA" w14:textId="77777777" w:rsidR="00EB40A3" w:rsidRPr="00EF5447" w:rsidRDefault="00EB40A3" w:rsidP="001B7520">
            <w:pPr>
              <w:pStyle w:val="TAC"/>
            </w:pPr>
            <w:r w:rsidRPr="00EF5447">
              <w:t>42</w:t>
            </w:r>
          </w:p>
        </w:tc>
        <w:tc>
          <w:tcPr>
            <w:tcW w:w="2971" w:type="dxa"/>
          </w:tcPr>
          <w:p w14:paraId="7FB1C2D0" w14:textId="77777777" w:rsidR="00EB40A3" w:rsidRPr="00EF5447" w:rsidRDefault="00EB40A3" w:rsidP="001B7520">
            <w:pPr>
              <w:pStyle w:val="TAC"/>
              <w:rPr>
                <w:lang w:eastAsia="zh-CN"/>
              </w:rPr>
            </w:pPr>
            <w:r w:rsidRPr="00EF5447">
              <w:t>0.8</w:t>
            </w:r>
          </w:p>
        </w:tc>
      </w:tr>
      <w:tr w:rsidR="00EB40A3" w:rsidRPr="00EF5447" w14:paraId="00E4246E" w14:textId="77777777" w:rsidTr="001B7520">
        <w:trPr>
          <w:gridAfter w:val="1"/>
          <w:wAfter w:w="6" w:type="dxa"/>
          <w:trHeight w:val="187"/>
          <w:jc w:val="center"/>
        </w:trPr>
        <w:tc>
          <w:tcPr>
            <w:tcW w:w="2268" w:type="dxa"/>
            <w:tcBorders>
              <w:top w:val="nil"/>
              <w:bottom w:val="nil"/>
            </w:tcBorders>
            <w:shd w:val="clear" w:color="auto" w:fill="auto"/>
          </w:tcPr>
          <w:p w14:paraId="43077D1C" w14:textId="77777777" w:rsidR="00EB40A3" w:rsidRPr="00EF5447" w:rsidRDefault="00EB40A3" w:rsidP="001B7520">
            <w:pPr>
              <w:pStyle w:val="TAC"/>
            </w:pPr>
          </w:p>
        </w:tc>
        <w:tc>
          <w:tcPr>
            <w:tcW w:w="2835" w:type="dxa"/>
          </w:tcPr>
          <w:p w14:paraId="11576A99" w14:textId="77777777" w:rsidR="00EB40A3" w:rsidRPr="00EF5447" w:rsidRDefault="00EB40A3" w:rsidP="001B7520">
            <w:pPr>
              <w:pStyle w:val="TAC"/>
            </w:pPr>
            <w:r w:rsidRPr="00EF5447">
              <w:t>n1</w:t>
            </w:r>
          </w:p>
        </w:tc>
        <w:tc>
          <w:tcPr>
            <w:tcW w:w="2971" w:type="dxa"/>
          </w:tcPr>
          <w:p w14:paraId="61A137BC" w14:textId="77777777" w:rsidR="00EB40A3" w:rsidRPr="00EF5447" w:rsidRDefault="00EB40A3" w:rsidP="001B7520">
            <w:pPr>
              <w:pStyle w:val="TAC"/>
              <w:rPr>
                <w:lang w:eastAsia="zh-CN"/>
              </w:rPr>
            </w:pPr>
            <w:r w:rsidRPr="00EF5447">
              <w:t>0.6</w:t>
            </w:r>
          </w:p>
        </w:tc>
      </w:tr>
      <w:tr w:rsidR="00EB40A3" w:rsidRPr="00EF5447" w14:paraId="48725C4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565079" w14:textId="77777777" w:rsidR="00EB40A3" w:rsidRPr="00EF5447" w:rsidRDefault="00EB40A3" w:rsidP="001B7520">
            <w:pPr>
              <w:pStyle w:val="TAC"/>
            </w:pPr>
          </w:p>
        </w:tc>
        <w:tc>
          <w:tcPr>
            <w:tcW w:w="2835" w:type="dxa"/>
          </w:tcPr>
          <w:p w14:paraId="495A1ADC" w14:textId="77777777" w:rsidR="00EB40A3" w:rsidRPr="00EF5447" w:rsidRDefault="00EB40A3" w:rsidP="001B7520">
            <w:pPr>
              <w:pStyle w:val="TAC"/>
            </w:pPr>
            <w:r w:rsidRPr="00EF5447">
              <w:t>n78</w:t>
            </w:r>
          </w:p>
        </w:tc>
        <w:tc>
          <w:tcPr>
            <w:tcW w:w="2971" w:type="dxa"/>
          </w:tcPr>
          <w:p w14:paraId="20C53441" w14:textId="77777777" w:rsidR="00EB40A3" w:rsidRPr="00EF5447" w:rsidRDefault="00EB40A3" w:rsidP="001B7520">
            <w:pPr>
              <w:pStyle w:val="TAC"/>
              <w:rPr>
                <w:lang w:eastAsia="zh-CN"/>
              </w:rPr>
            </w:pPr>
            <w:r w:rsidRPr="00EF5447">
              <w:t>0.8</w:t>
            </w:r>
          </w:p>
        </w:tc>
      </w:tr>
      <w:tr w:rsidR="00EB40A3" w:rsidRPr="00EF5447" w14:paraId="1898CAE7" w14:textId="77777777" w:rsidTr="001B7520">
        <w:trPr>
          <w:gridAfter w:val="1"/>
          <w:wAfter w:w="6" w:type="dxa"/>
          <w:trHeight w:val="187"/>
          <w:jc w:val="center"/>
        </w:trPr>
        <w:tc>
          <w:tcPr>
            <w:tcW w:w="2268" w:type="dxa"/>
            <w:tcBorders>
              <w:top w:val="nil"/>
              <w:bottom w:val="nil"/>
            </w:tcBorders>
            <w:shd w:val="clear" w:color="auto" w:fill="auto"/>
          </w:tcPr>
          <w:p w14:paraId="664B189C" w14:textId="77777777" w:rsidR="00EB40A3" w:rsidRPr="00EF5447" w:rsidRDefault="00EB40A3" w:rsidP="001B7520">
            <w:pPr>
              <w:pStyle w:val="TAC"/>
            </w:pPr>
            <w:r w:rsidRPr="00EF5447">
              <w:t>DC_3-42_n1-n79</w:t>
            </w:r>
          </w:p>
        </w:tc>
        <w:tc>
          <w:tcPr>
            <w:tcW w:w="2835" w:type="dxa"/>
          </w:tcPr>
          <w:p w14:paraId="69FC0C6F" w14:textId="77777777" w:rsidR="00EB40A3" w:rsidRPr="00EF5447" w:rsidRDefault="00EB40A3" w:rsidP="001B7520">
            <w:pPr>
              <w:pStyle w:val="TAC"/>
            </w:pPr>
            <w:r w:rsidRPr="00EF5447">
              <w:t>3</w:t>
            </w:r>
          </w:p>
        </w:tc>
        <w:tc>
          <w:tcPr>
            <w:tcW w:w="2971" w:type="dxa"/>
          </w:tcPr>
          <w:p w14:paraId="0575F085" w14:textId="77777777" w:rsidR="00EB40A3" w:rsidRPr="00EF5447" w:rsidRDefault="00EB40A3" w:rsidP="001B7520">
            <w:pPr>
              <w:pStyle w:val="TAC"/>
              <w:rPr>
                <w:lang w:eastAsia="zh-CN"/>
              </w:rPr>
            </w:pPr>
            <w:r w:rsidRPr="00EF5447">
              <w:t>0.6</w:t>
            </w:r>
          </w:p>
        </w:tc>
      </w:tr>
      <w:tr w:rsidR="00EB40A3" w:rsidRPr="00EF5447" w14:paraId="7692DC7A" w14:textId="77777777" w:rsidTr="001B7520">
        <w:trPr>
          <w:gridAfter w:val="1"/>
          <w:wAfter w:w="6" w:type="dxa"/>
          <w:trHeight w:val="187"/>
          <w:jc w:val="center"/>
        </w:trPr>
        <w:tc>
          <w:tcPr>
            <w:tcW w:w="2268" w:type="dxa"/>
            <w:tcBorders>
              <w:top w:val="nil"/>
              <w:bottom w:val="nil"/>
            </w:tcBorders>
            <w:shd w:val="clear" w:color="auto" w:fill="auto"/>
          </w:tcPr>
          <w:p w14:paraId="38ACB651" w14:textId="77777777" w:rsidR="00EB40A3" w:rsidRPr="00EF5447" w:rsidRDefault="00EB40A3" w:rsidP="001B7520">
            <w:pPr>
              <w:pStyle w:val="TAC"/>
            </w:pPr>
          </w:p>
        </w:tc>
        <w:tc>
          <w:tcPr>
            <w:tcW w:w="2835" w:type="dxa"/>
          </w:tcPr>
          <w:p w14:paraId="54DB1652" w14:textId="77777777" w:rsidR="00EB40A3" w:rsidRPr="00EF5447" w:rsidRDefault="00EB40A3" w:rsidP="001B7520">
            <w:pPr>
              <w:pStyle w:val="TAC"/>
            </w:pPr>
            <w:r w:rsidRPr="00EF5447">
              <w:t>42</w:t>
            </w:r>
          </w:p>
        </w:tc>
        <w:tc>
          <w:tcPr>
            <w:tcW w:w="2971" w:type="dxa"/>
          </w:tcPr>
          <w:p w14:paraId="73F419E8" w14:textId="77777777" w:rsidR="00EB40A3" w:rsidRPr="00EF5447" w:rsidRDefault="00EB40A3" w:rsidP="001B7520">
            <w:pPr>
              <w:pStyle w:val="TAC"/>
              <w:rPr>
                <w:lang w:eastAsia="zh-CN"/>
              </w:rPr>
            </w:pPr>
            <w:r w:rsidRPr="00EF5447">
              <w:t>0.8</w:t>
            </w:r>
          </w:p>
        </w:tc>
      </w:tr>
      <w:tr w:rsidR="00EB40A3" w:rsidRPr="00EF5447" w14:paraId="0BF001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21369E" w14:textId="77777777" w:rsidR="00EB40A3" w:rsidRPr="00EF5447" w:rsidRDefault="00EB40A3" w:rsidP="001B7520">
            <w:pPr>
              <w:pStyle w:val="TAC"/>
            </w:pPr>
          </w:p>
        </w:tc>
        <w:tc>
          <w:tcPr>
            <w:tcW w:w="2835" w:type="dxa"/>
          </w:tcPr>
          <w:p w14:paraId="443946CE" w14:textId="77777777" w:rsidR="00EB40A3" w:rsidRPr="00EF5447" w:rsidRDefault="00EB40A3" w:rsidP="001B7520">
            <w:pPr>
              <w:pStyle w:val="TAC"/>
            </w:pPr>
            <w:r w:rsidRPr="00EF5447">
              <w:t>n1</w:t>
            </w:r>
          </w:p>
        </w:tc>
        <w:tc>
          <w:tcPr>
            <w:tcW w:w="2971" w:type="dxa"/>
          </w:tcPr>
          <w:p w14:paraId="645E2CF8" w14:textId="77777777" w:rsidR="00EB40A3" w:rsidRPr="00EF5447" w:rsidRDefault="00EB40A3" w:rsidP="001B7520">
            <w:pPr>
              <w:pStyle w:val="TAC"/>
              <w:rPr>
                <w:lang w:eastAsia="zh-CN"/>
              </w:rPr>
            </w:pPr>
            <w:r w:rsidRPr="00EF5447">
              <w:t>0.6</w:t>
            </w:r>
          </w:p>
        </w:tc>
      </w:tr>
      <w:tr w:rsidR="00EB40A3" w:rsidRPr="00EF5447" w14:paraId="6510C361" w14:textId="77777777" w:rsidTr="001B7520">
        <w:trPr>
          <w:gridAfter w:val="1"/>
          <w:wAfter w:w="6" w:type="dxa"/>
          <w:trHeight w:val="187"/>
          <w:jc w:val="center"/>
        </w:trPr>
        <w:tc>
          <w:tcPr>
            <w:tcW w:w="2268" w:type="dxa"/>
            <w:tcBorders>
              <w:top w:val="nil"/>
              <w:bottom w:val="nil"/>
            </w:tcBorders>
            <w:shd w:val="clear" w:color="auto" w:fill="auto"/>
          </w:tcPr>
          <w:p w14:paraId="117C6286" w14:textId="77777777" w:rsidR="00EB40A3" w:rsidRPr="00EF5447" w:rsidRDefault="00EB40A3" w:rsidP="001B7520">
            <w:pPr>
              <w:pStyle w:val="TAC"/>
            </w:pPr>
            <w:r w:rsidRPr="00EF5447">
              <w:t>DC_3-42_n28-n77</w:t>
            </w:r>
          </w:p>
        </w:tc>
        <w:tc>
          <w:tcPr>
            <w:tcW w:w="2835" w:type="dxa"/>
          </w:tcPr>
          <w:p w14:paraId="6BDC7602" w14:textId="77777777" w:rsidR="00EB40A3" w:rsidRPr="00EF5447" w:rsidRDefault="00EB40A3" w:rsidP="001B7520">
            <w:pPr>
              <w:pStyle w:val="TAC"/>
            </w:pPr>
            <w:r w:rsidRPr="00EF5447">
              <w:t>3</w:t>
            </w:r>
          </w:p>
        </w:tc>
        <w:tc>
          <w:tcPr>
            <w:tcW w:w="2971" w:type="dxa"/>
          </w:tcPr>
          <w:p w14:paraId="03A827F0" w14:textId="77777777" w:rsidR="00EB40A3" w:rsidRPr="00EF5447" w:rsidRDefault="00EB40A3" w:rsidP="001B7520">
            <w:pPr>
              <w:pStyle w:val="TAC"/>
              <w:rPr>
                <w:lang w:eastAsia="zh-CN"/>
              </w:rPr>
            </w:pPr>
            <w:r w:rsidRPr="00EF5447">
              <w:t>0.6</w:t>
            </w:r>
          </w:p>
        </w:tc>
      </w:tr>
      <w:tr w:rsidR="00EB40A3" w:rsidRPr="00EF5447" w14:paraId="11FCDE74" w14:textId="77777777" w:rsidTr="001B7520">
        <w:trPr>
          <w:gridAfter w:val="1"/>
          <w:wAfter w:w="6" w:type="dxa"/>
          <w:trHeight w:val="187"/>
          <w:jc w:val="center"/>
        </w:trPr>
        <w:tc>
          <w:tcPr>
            <w:tcW w:w="2268" w:type="dxa"/>
            <w:tcBorders>
              <w:top w:val="nil"/>
              <w:bottom w:val="nil"/>
            </w:tcBorders>
            <w:shd w:val="clear" w:color="auto" w:fill="auto"/>
          </w:tcPr>
          <w:p w14:paraId="4F244BFC" w14:textId="77777777" w:rsidR="00EB40A3" w:rsidRPr="00EF5447" w:rsidRDefault="00EB40A3" w:rsidP="001B7520">
            <w:pPr>
              <w:pStyle w:val="TAC"/>
            </w:pPr>
          </w:p>
        </w:tc>
        <w:tc>
          <w:tcPr>
            <w:tcW w:w="2835" w:type="dxa"/>
          </w:tcPr>
          <w:p w14:paraId="3E83E407" w14:textId="77777777" w:rsidR="00EB40A3" w:rsidRPr="00EF5447" w:rsidRDefault="00EB40A3" w:rsidP="001B7520">
            <w:pPr>
              <w:pStyle w:val="TAC"/>
            </w:pPr>
            <w:r w:rsidRPr="00EF5447">
              <w:t>42</w:t>
            </w:r>
          </w:p>
        </w:tc>
        <w:tc>
          <w:tcPr>
            <w:tcW w:w="2971" w:type="dxa"/>
          </w:tcPr>
          <w:p w14:paraId="64CFC672" w14:textId="77777777" w:rsidR="00EB40A3" w:rsidRPr="00EF5447" w:rsidRDefault="00EB40A3" w:rsidP="001B7520">
            <w:pPr>
              <w:pStyle w:val="TAC"/>
              <w:rPr>
                <w:lang w:eastAsia="zh-CN"/>
              </w:rPr>
            </w:pPr>
            <w:r w:rsidRPr="00EF5447">
              <w:t>0.8</w:t>
            </w:r>
          </w:p>
        </w:tc>
      </w:tr>
      <w:tr w:rsidR="00EB40A3" w:rsidRPr="00EF5447" w14:paraId="57778DAB" w14:textId="77777777" w:rsidTr="001B7520">
        <w:trPr>
          <w:gridAfter w:val="1"/>
          <w:wAfter w:w="6" w:type="dxa"/>
          <w:trHeight w:val="187"/>
          <w:jc w:val="center"/>
        </w:trPr>
        <w:tc>
          <w:tcPr>
            <w:tcW w:w="2268" w:type="dxa"/>
            <w:tcBorders>
              <w:top w:val="nil"/>
              <w:bottom w:val="nil"/>
            </w:tcBorders>
            <w:shd w:val="clear" w:color="auto" w:fill="auto"/>
          </w:tcPr>
          <w:p w14:paraId="2CEED638" w14:textId="77777777" w:rsidR="00EB40A3" w:rsidRPr="00EF5447" w:rsidRDefault="00EB40A3" w:rsidP="001B7520">
            <w:pPr>
              <w:pStyle w:val="TAC"/>
            </w:pPr>
          </w:p>
        </w:tc>
        <w:tc>
          <w:tcPr>
            <w:tcW w:w="2835" w:type="dxa"/>
          </w:tcPr>
          <w:p w14:paraId="619CE028" w14:textId="77777777" w:rsidR="00EB40A3" w:rsidRPr="00EF5447" w:rsidRDefault="00EB40A3" w:rsidP="001B7520">
            <w:pPr>
              <w:pStyle w:val="TAC"/>
            </w:pPr>
            <w:r w:rsidRPr="00EF5447">
              <w:t>n28</w:t>
            </w:r>
          </w:p>
        </w:tc>
        <w:tc>
          <w:tcPr>
            <w:tcW w:w="2971" w:type="dxa"/>
          </w:tcPr>
          <w:p w14:paraId="5A50591D" w14:textId="77777777" w:rsidR="00EB40A3" w:rsidRPr="00EF5447" w:rsidRDefault="00EB40A3" w:rsidP="001B7520">
            <w:pPr>
              <w:pStyle w:val="TAC"/>
              <w:rPr>
                <w:lang w:eastAsia="zh-CN"/>
              </w:rPr>
            </w:pPr>
            <w:r w:rsidRPr="00EF5447">
              <w:t>0.8</w:t>
            </w:r>
          </w:p>
        </w:tc>
      </w:tr>
      <w:tr w:rsidR="00EB40A3" w:rsidRPr="00EF5447" w14:paraId="69281F1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082B4B0" w14:textId="77777777" w:rsidR="00EB40A3" w:rsidRPr="00EF5447" w:rsidRDefault="00EB40A3" w:rsidP="001B7520">
            <w:pPr>
              <w:pStyle w:val="TAC"/>
            </w:pPr>
          </w:p>
        </w:tc>
        <w:tc>
          <w:tcPr>
            <w:tcW w:w="2835" w:type="dxa"/>
          </w:tcPr>
          <w:p w14:paraId="515A7610" w14:textId="77777777" w:rsidR="00EB40A3" w:rsidRPr="00EF5447" w:rsidRDefault="00EB40A3" w:rsidP="001B7520">
            <w:pPr>
              <w:pStyle w:val="TAC"/>
            </w:pPr>
            <w:r w:rsidRPr="00EF5447">
              <w:t>n77</w:t>
            </w:r>
          </w:p>
        </w:tc>
        <w:tc>
          <w:tcPr>
            <w:tcW w:w="2971" w:type="dxa"/>
          </w:tcPr>
          <w:p w14:paraId="16703183" w14:textId="77777777" w:rsidR="00EB40A3" w:rsidRPr="00EF5447" w:rsidRDefault="00EB40A3" w:rsidP="001B7520">
            <w:pPr>
              <w:pStyle w:val="TAC"/>
              <w:rPr>
                <w:lang w:eastAsia="zh-CN"/>
              </w:rPr>
            </w:pPr>
            <w:r w:rsidRPr="00EF5447">
              <w:t>0.8</w:t>
            </w:r>
          </w:p>
        </w:tc>
      </w:tr>
      <w:tr w:rsidR="00EB40A3" w:rsidRPr="00EF5447" w14:paraId="794B4ED0" w14:textId="77777777" w:rsidTr="001B7520">
        <w:trPr>
          <w:gridAfter w:val="1"/>
          <w:wAfter w:w="6" w:type="dxa"/>
          <w:trHeight w:val="187"/>
          <w:jc w:val="center"/>
        </w:trPr>
        <w:tc>
          <w:tcPr>
            <w:tcW w:w="2268" w:type="dxa"/>
            <w:tcBorders>
              <w:bottom w:val="nil"/>
            </w:tcBorders>
            <w:shd w:val="clear" w:color="auto" w:fill="auto"/>
          </w:tcPr>
          <w:p w14:paraId="433CBD05" w14:textId="77777777" w:rsidR="00EB40A3" w:rsidRPr="00EF5447" w:rsidRDefault="00EB40A3" w:rsidP="001B7520">
            <w:pPr>
              <w:pStyle w:val="TAC"/>
            </w:pPr>
            <w:r w:rsidRPr="00EF5447">
              <w:rPr>
                <w:lang w:eastAsia="ko-KR"/>
              </w:rPr>
              <w:t>DC_3-42_n77-n79</w:t>
            </w:r>
          </w:p>
        </w:tc>
        <w:tc>
          <w:tcPr>
            <w:tcW w:w="2835" w:type="dxa"/>
          </w:tcPr>
          <w:p w14:paraId="0C2C4D99" w14:textId="77777777" w:rsidR="00EB40A3" w:rsidRPr="00EF5447" w:rsidRDefault="00EB40A3" w:rsidP="001B7520">
            <w:pPr>
              <w:pStyle w:val="TAC"/>
              <w:rPr>
                <w:lang w:eastAsia="ja-JP"/>
              </w:rPr>
            </w:pPr>
            <w:r w:rsidRPr="00EF5447">
              <w:rPr>
                <w:lang w:eastAsia="ko-KR"/>
              </w:rPr>
              <w:t>3</w:t>
            </w:r>
          </w:p>
        </w:tc>
        <w:tc>
          <w:tcPr>
            <w:tcW w:w="2971" w:type="dxa"/>
          </w:tcPr>
          <w:p w14:paraId="1AA9A5D3" w14:textId="77777777" w:rsidR="00EB40A3" w:rsidRPr="00EF5447" w:rsidRDefault="00EB40A3" w:rsidP="001B7520">
            <w:pPr>
              <w:pStyle w:val="TAC"/>
              <w:rPr>
                <w:lang w:eastAsia="ja-JP"/>
              </w:rPr>
            </w:pPr>
            <w:r w:rsidRPr="00EF5447">
              <w:rPr>
                <w:lang w:eastAsia="ko-KR"/>
              </w:rPr>
              <w:t>0.6</w:t>
            </w:r>
          </w:p>
        </w:tc>
      </w:tr>
      <w:tr w:rsidR="00EB40A3" w:rsidRPr="00EF5447" w14:paraId="61F874FB" w14:textId="77777777" w:rsidTr="001B7520">
        <w:trPr>
          <w:gridAfter w:val="1"/>
          <w:wAfter w:w="6" w:type="dxa"/>
          <w:trHeight w:val="187"/>
          <w:jc w:val="center"/>
        </w:trPr>
        <w:tc>
          <w:tcPr>
            <w:tcW w:w="2268" w:type="dxa"/>
            <w:tcBorders>
              <w:top w:val="nil"/>
              <w:bottom w:val="nil"/>
            </w:tcBorders>
            <w:shd w:val="clear" w:color="auto" w:fill="auto"/>
          </w:tcPr>
          <w:p w14:paraId="591B867C" w14:textId="77777777" w:rsidR="00EB40A3" w:rsidRPr="00EF5447" w:rsidRDefault="00EB40A3" w:rsidP="001B7520">
            <w:pPr>
              <w:pStyle w:val="TAC"/>
            </w:pPr>
          </w:p>
        </w:tc>
        <w:tc>
          <w:tcPr>
            <w:tcW w:w="2835" w:type="dxa"/>
          </w:tcPr>
          <w:p w14:paraId="100325E1" w14:textId="77777777" w:rsidR="00EB40A3" w:rsidRPr="00EF5447" w:rsidRDefault="00EB40A3" w:rsidP="001B7520">
            <w:pPr>
              <w:pStyle w:val="TAC"/>
              <w:rPr>
                <w:lang w:eastAsia="ja-JP"/>
              </w:rPr>
            </w:pPr>
            <w:r w:rsidRPr="00EF5447">
              <w:rPr>
                <w:lang w:eastAsia="ko-KR"/>
              </w:rPr>
              <w:t>42</w:t>
            </w:r>
          </w:p>
        </w:tc>
        <w:tc>
          <w:tcPr>
            <w:tcW w:w="2971" w:type="dxa"/>
          </w:tcPr>
          <w:p w14:paraId="63D0F29E" w14:textId="77777777" w:rsidR="00EB40A3" w:rsidRPr="00EF5447" w:rsidRDefault="00EB40A3" w:rsidP="001B7520">
            <w:pPr>
              <w:pStyle w:val="TAC"/>
              <w:rPr>
                <w:lang w:eastAsia="ja-JP"/>
              </w:rPr>
            </w:pPr>
            <w:r w:rsidRPr="00EF5447">
              <w:rPr>
                <w:lang w:eastAsia="ko-KR"/>
              </w:rPr>
              <w:t>0.8</w:t>
            </w:r>
          </w:p>
        </w:tc>
      </w:tr>
      <w:tr w:rsidR="00EB40A3" w:rsidRPr="00EF5447" w14:paraId="5B425CF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ACBC5E" w14:textId="77777777" w:rsidR="00EB40A3" w:rsidRPr="00EF5447" w:rsidRDefault="00EB40A3" w:rsidP="001B7520">
            <w:pPr>
              <w:pStyle w:val="TAC"/>
            </w:pPr>
          </w:p>
        </w:tc>
        <w:tc>
          <w:tcPr>
            <w:tcW w:w="2835" w:type="dxa"/>
          </w:tcPr>
          <w:p w14:paraId="64C32D4D" w14:textId="77777777" w:rsidR="00EB40A3" w:rsidRPr="00EF5447" w:rsidRDefault="00EB40A3" w:rsidP="001B7520">
            <w:pPr>
              <w:pStyle w:val="TAC"/>
              <w:rPr>
                <w:lang w:eastAsia="ja-JP"/>
              </w:rPr>
            </w:pPr>
            <w:r w:rsidRPr="00EF5447">
              <w:rPr>
                <w:lang w:eastAsia="ko-KR"/>
              </w:rPr>
              <w:t>n77</w:t>
            </w:r>
          </w:p>
        </w:tc>
        <w:tc>
          <w:tcPr>
            <w:tcW w:w="2971" w:type="dxa"/>
          </w:tcPr>
          <w:p w14:paraId="2EADC3EE" w14:textId="77777777" w:rsidR="00EB40A3" w:rsidRPr="00EF5447" w:rsidRDefault="00EB40A3" w:rsidP="001B7520">
            <w:pPr>
              <w:pStyle w:val="TAC"/>
              <w:rPr>
                <w:lang w:eastAsia="ja-JP"/>
              </w:rPr>
            </w:pPr>
            <w:r w:rsidRPr="00EF5447">
              <w:rPr>
                <w:lang w:eastAsia="ko-KR"/>
              </w:rPr>
              <w:t>0.8</w:t>
            </w:r>
          </w:p>
        </w:tc>
      </w:tr>
      <w:tr w:rsidR="00EB40A3" w:rsidRPr="00EF5447" w14:paraId="2E2F55AE" w14:textId="77777777" w:rsidTr="001B7520">
        <w:trPr>
          <w:gridAfter w:val="1"/>
          <w:wAfter w:w="6" w:type="dxa"/>
          <w:trHeight w:val="187"/>
          <w:jc w:val="center"/>
        </w:trPr>
        <w:tc>
          <w:tcPr>
            <w:tcW w:w="2268" w:type="dxa"/>
            <w:tcBorders>
              <w:bottom w:val="nil"/>
            </w:tcBorders>
            <w:shd w:val="clear" w:color="auto" w:fill="auto"/>
          </w:tcPr>
          <w:p w14:paraId="1BF4A7CD" w14:textId="77777777" w:rsidR="00EB40A3" w:rsidRPr="00EF5447" w:rsidRDefault="00EB40A3" w:rsidP="001B7520">
            <w:pPr>
              <w:pStyle w:val="TAC"/>
            </w:pPr>
            <w:r w:rsidRPr="00EF5447">
              <w:rPr>
                <w:lang w:eastAsia="ko-KR"/>
              </w:rPr>
              <w:t>DC_3-42_n78-n79</w:t>
            </w:r>
          </w:p>
        </w:tc>
        <w:tc>
          <w:tcPr>
            <w:tcW w:w="2835" w:type="dxa"/>
          </w:tcPr>
          <w:p w14:paraId="13D62EEE" w14:textId="77777777" w:rsidR="00EB40A3" w:rsidRPr="00EF5447" w:rsidRDefault="00EB40A3" w:rsidP="001B7520">
            <w:pPr>
              <w:pStyle w:val="TAC"/>
              <w:rPr>
                <w:lang w:eastAsia="ja-JP"/>
              </w:rPr>
            </w:pPr>
            <w:r w:rsidRPr="00EF5447">
              <w:rPr>
                <w:lang w:eastAsia="ko-KR"/>
              </w:rPr>
              <w:t>3</w:t>
            </w:r>
          </w:p>
        </w:tc>
        <w:tc>
          <w:tcPr>
            <w:tcW w:w="2971" w:type="dxa"/>
          </w:tcPr>
          <w:p w14:paraId="1AD31091" w14:textId="77777777" w:rsidR="00EB40A3" w:rsidRPr="00EF5447" w:rsidRDefault="00EB40A3" w:rsidP="001B7520">
            <w:pPr>
              <w:pStyle w:val="TAC"/>
              <w:rPr>
                <w:lang w:eastAsia="ja-JP"/>
              </w:rPr>
            </w:pPr>
            <w:r w:rsidRPr="00EF5447">
              <w:rPr>
                <w:lang w:eastAsia="ko-KR"/>
              </w:rPr>
              <w:t>0.6</w:t>
            </w:r>
          </w:p>
        </w:tc>
      </w:tr>
      <w:tr w:rsidR="00EB40A3" w:rsidRPr="00EF5447" w14:paraId="788FE766" w14:textId="77777777" w:rsidTr="001B7520">
        <w:trPr>
          <w:gridAfter w:val="1"/>
          <w:wAfter w:w="6" w:type="dxa"/>
          <w:trHeight w:val="187"/>
          <w:jc w:val="center"/>
        </w:trPr>
        <w:tc>
          <w:tcPr>
            <w:tcW w:w="2268" w:type="dxa"/>
            <w:tcBorders>
              <w:top w:val="nil"/>
              <w:bottom w:val="nil"/>
            </w:tcBorders>
            <w:shd w:val="clear" w:color="auto" w:fill="auto"/>
          </w:tcPr>
          <w:p w14:paraId="68F6C73B" w14:textId="77777777" w:rsidR="00EB40A3" w:rsidRPr="00EF5447" w:rsidRDefault="00EB40A3" w:rsidP="001B7520">
            <w:pPr>
              <w:pStyle w:val="TAC"/>
            </w:pPr>
          </w:p>
        </w:tc>
        <w:tc>
          <w:tcPr>
            <w:tcW w:w="2835" w:type="dxa"/>
          </w:tcPr>
          <w:p w14:paraId="5E460629" w14:textId="77777777" w:rsidR="00EB40A3" w:rsidRPr="00EF5447" w:rsidRDefault="00EB40A3" w:rsidP="001B7520">
            <w:pPr>
              <w:pStyle w:val="TAC"/>
              <w:rPr>
                <w:lang w:eastAsia="ja-JP"/>
              </w:rPr>
            </w:pPr>
            <w:r w:rsidRPr="00EF5447">
              <w:rPr>
                <w:lang w:eastAsia="ko-KR"/>
              </w:rPr>
              <w:t>42</w:t>
            </w:r>
          </w:p>
        </w:tc>
        <w:tc>
          <w:tcPr>
            <w:tcW w:w="2971" w:type="dxa"/>
          </w:tcPr>
          <w:p w14:paraId="3F674A08" w14:textId="77777777" w:rsidR="00EB40A3" w:rsidRPr="00EF5447" w:rsidRDefault="00EB40A3" w:rsidP="001B7520">
            <w:pPr>
              <w:pStyle w:val="TAC"/>
              <w:rPr>
                <w:lang w:eastAsia="ja-JP"/>
              </w:rPr>
            </w:pPr>
            <w:r w:rsidRPr="00EF5447">
              <w:rPr>
                <w:lang w:eastAsia="ko-KR"/>
              </w:rPr>
              <w:t>0.8</w:t>
            </w:r>
          </w:p>
        </w:tc>
      </w:tr>
      <w:tr w:rsidR="00EB40A3" w:rsidRPr="00EF5447" w14:paraId="0CB29F7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AD33BC" w14:textId="77777777" w:rsidR="00EB40A3" w:rsidRPr="00EF5447" w:rsidRDefault="00EB40A3" w:rsidP="001B7520">
            <w:pPr>
              <w:pStyle w:val="TAC"/>
            </w:pPr>
          </w:p>
        </w:tc>
        <w:tc>
          <w:tcPr>
            <w:tcW w:w="2835" w:type="dxa"/>
          </w:tcPr>
          <w:p w14:paraId="66A67A8D" w14:textId="77777777" w:rsidR="00EB40A3" w:rsidRPr="00EF5447" w:rsidRDefault="00EB40A3" w:rsidP="001B7520">
            <w:pPr>
              <w:pStyle w:val="TAC"/>
              <w:rPr>
                <w:lang w:eastAsia="ja-JP"/>
              </w:rPr>
            </w:pPr>
            <w:r w:rsidRPr="00EF5447">
              <w:rPr>
                <w:lang w:eastAsia="ko-KR"/>
              </w:rPr>
              <w:t>n78</w:t>
            </w:r>
          </w:p>
        </w:tc>
        <w:tc>
          <w:tcPr>
            <w:tcW w:w="2971" w:type="dxa"/>
          </w:tcPr>
          <w:p w14:paraId="1BB86976" w14:textId="77777777" w:rsidR="00EB40A3" w:rsidRPr="00EF5447" w:rsidRDefault="00EB40A3" w:rsidP="001B7520">
            <w:pPr>
              <w:pStyle w:val="TAC"/>
              <w:rPr>
                <w:lang w:eastAsia="ja-JP"/>
              </w:rPr>
            </w:pPr>
            <w:r w:rsidRPr="00EF5447">
              <w:rPr>
                <w:lang w:eastAsia="ko-KR"/>
              </w:rPr>
              <w:t>0.8</w:t>
            </w:r>
          </w:p>
        </w:tc>
      </w:tr>
      <w:tr w:rsidR="00EB40A3" w:rsidRPr="00EF5447" w14:paraId="7FD81A5B" w14:textId="77777777" w:rsidTr="001B7520">
        <w:trPr>
          <w:gridAfter w:val="1"/>
          <w:wAfter w:w="6" w:type="dxa"/>
          <w:trHeight w:val="187"/>
          <w:jc w:val="center"/>
        </w:trPr>
        <w:tc>
          <w:tcPr>
            <w:tcW w:w="2268" w:type="dxa"/>
            <w:tcBorders>
              <w:top w:val="nil"/>
              <w:bottom w:val="nil"/>
            </w:tcBorders>
            <w:shd w:val="clear" w:color="auto" w:fill="auto"/>
          </w:tcPr>
          <w:p w14:paraId="3B9CA300" w14:textId="77777777" w:rsidR="00EB40A3" w:rsidRPr="00EF5447" w:rsidRDefault="00EB40A3" w:rsidP="001B752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325F9C4" w14:textId="77777777" w:rsidR="00EB40A3" w:rsidRPr="00EF5447" w:rsidRDefault="00EB40A3" w:rsidP="001B7520">
            <w:pPr>
              <w:pStyle w:val="TAC"/>
              <w:rPr>
                <w:lang w:eastAsia="ko-KR"/>
              </w:rPr>
            </w:pPr>
            <w:r>
              <w:rPr>
                <w:lang w:val="sv-SE"/>
              </w:rPr>
              <w:t>5</w:t>
            </w:r>
          </w:p>
        </w:tc>
        <w:tc>
          <w:tcPr>
            <w:tcW w:w="2971" w:type="dxa"/>
          </w:tcPr>
          <w:p w14:paraId="62EB819C" w14:textId="77777777" w:rsidR="00EB40A3" w:rsidRPr="00EF5447"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49BFC5CF" w14:textId="77777777" w:rsidTr="001B7520">
        <w:trPr>
          <w:gridAfter w:val="1"/>
          <w:wAfter w:w="6" w:type="dxa"/>
          <w:trHeight w:val="187"/>
          <w:jc w:val="center"/>
        </w:trPr>
        <w:tc>
          <w:tcPr>
            <w:tcW w:w="2268" w:type="dxa"/>
            <w:tcBorders>
              <w:top w:val="nil"/>
              <w:bottom w:val="nil"/>
            </w:tcBorders>
            <w:shd w:val="clear" w:color="auto" w:fill="auto"/>
            <w:vAlign w:val="center"/>
          </w:tcPr>
          <w:p w14:paraId="2078205A" w14:textId="77777777" w:rsidR="00EB40A3" w:rsidRPr="00EF5447" w:rsidRDefault="00EB40A3" w:rsidP="001B7520">
            <w:pPr>
              <w:pStyle w:val="TAC"/>
            </w:pPr>
          </w:p>
        </w:tc>
        <w:tc>
          <w:tcPr>
            <w:tcW w:w="2835" w:type="dxa"/>
            <w:vAlign w:val="center"/>
          </w:tcPr>
          <w:p w14:paraId="3B7DE9F2" w14:textId="77777777" w:rsidR="00EB40A3" w:rsidRPr="00EF5447" w:rsidRDefault="00EB40A3" w:rsidP="001B7520">
            <w:pPr>
              <w:pStyle w:val="TAC"/>
              <w:rPr>
                <w:lang w:eastAsia="ko-KR"/>
              </w:rPr>
            </w:pPr>
            <w:r>
              <w:rPr>
                <w:lang w:val="sv-SE"/>
              </w:rPr>
              <w:t>7</w:t>
            </w:r>
          </w:p>
        </w:tc>
        <w:tc>
          <w:tcPr>
            <w:tcW w:w="2971" w:type="dxa"/>
          </w:tcPr>
          <w:p w14:paraId="6884CD2A" w14:textId="77777777" w:rsidR="00EB40A3" w:rsidRPr="00EF5447"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4EFE51D3" w14:textId="77777777" w:rsidTr="001B7520">
        <w:trPr>
          <w:gridAfter w:val="1"/>
          <w:wAfter w:w="6" w:type="dxa"/>
          <w:trHeight w:val="187"/>
          <w:jc w:val="center"/>
        </w:trPr>
        <w:tc>
          <w:tcPr>
            <w:tcW w:w="2268" w:type="dxa"/>
            <w:tcBorders>
              <w:top w:val="nil"/>
              <w:bottom w:val="nil"/>
            </w:tcBorders>
            <w:shd w:val="clear" w:color="auto" w:fill="auto"/>
            <w:vAlign w:val="center"/>
          </w:tcPr>
          <w:p w14:paraId="5D147236" w14:textId="77777777" w:rsidR="00EB40A3" w:rsidRPr="00EF5447" w:rsidRDefault="00EB40A3" w:rsidP="001B7520">
            <w:pPr>
              <w:pStyle w:val="TAC"/>
            </w:pPr>
          </w:p>
        </w:tc>
        <w:tc>
          <w:tcPr>
            <w:tcW w:w="2835" w:type="dxa"/>
            <w:vAlign w:val="center"/>
          </w:tcPr>
          <w:p w14:paraId="746E5D8D" w14:textId="77777777" w:rsidR="00EB40A3" w:rsidRPr="00EF5447" w:rsidRDefault="00EB40A3" w:rsidP="001B7520">
            <w:pPr>
              <w:pStyle w:val="TAC"/>
              <w:rPr>
                <w:lang w:eastAsia="ko-KR"/>
              </w:rPr>
            </w:pPr>
            <w:r>
              <w:rPr>
                <w:lang w:val="sv-SE"/>
              </w:rPr>
              <w:t>n2</w:t>
            </w:r>
          </w:p>
        </w:tc>
        <w:tc>
          <w:tcPr>
            <w:tcW w:w="2971" w:type="dxa"/>
          </w:tcPr>
          <w:p w14:paraId="4907E58E" w14:textId="77777777" w:rsidR="00EB40A3" w:rsidRPr="00EF5447" w:rsidRDefault="00EB40A3" w:rsidP="001B7520">
            <w:pPr>
              <w:pStyle w:val="TAC"/>
              <w:rPr>
                <w:lang w:eastAsia="ko-KR"/>
              </w:rPr>
            </w:pPr>
            <w:r>
              <w:rPr>
                <w:rFonts w:cs="Arial"/>
              </w:rPr>
              <w:t>0.</w:t>
            </w:r>
            <w:r>
              <w:rPr>
                <w:rFonts w:cs="Arial"/>
                <w:lang w:val="sv-SE" w:eastAsia="zh-CN"/>
              </w:rPr>
              <w:t>6</w:t>
            </w:r>
          </w:p>
        </w:tc>
      </w:tr>
      <w:tr w:rsidR="00EB40A3" w:rsidRPr="00EF5447" w14:paraId="7838B9BB"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D95F24F" w14:textId="77777777" w:rsidR="00EB40A3" w:rsidRPr="00EF5447" w:rsidRDefault="00EB40A3" w:rsidP="001B7520">
            <w:pPr>
              <w:pStyle w:val="TAC"/>
            </w:pPr>
          </w:p>
        </w:tc>
        <w:tc>
          <w:tcPr>
            <w:tcW w:w="2835" w:type="dxa"/>
            <w:vAlign w:val="center"/>
          </w:tcPr>
          <w:p w14:paraId="4C7D6E55" w14:textId="77777777" w:rsidR="00EB40A3" w:rsidRPr="00EF5447" w:rsidRDefault="00EB40A3" w:rsidP="001B7520">
            <w:pPr>
              <w:pStyle w:val="TAC"/>
              <w:rPr>
                <w:lang w:eastAsia="ko-KR"/>
              </w:rPr>
            </w:pPr>
            <w:r>
              <w:t>n</w:t>
            </w:r>
            <w:r>
              <w:rPr>
                <w:lang w:val="sv-SE"/>
              </w:rPr>
              <w:t>78</w:t>
            </w:r>
          </w:p>
        </w:tc>
        <w:tc>
          <w:tcPr>
            <w:tcW w:w="2971" w:type="dxa"/>
          </w:tcPr>
          <w:p w14:paraId="02FE7E1C" w14:textId="77777777" w:rsidR="00EB40A3" w:rsidRPr="00EF5447" w:rsidRDefault="00EB40A3" w:rsidP="001B7520">
            <w:pPr>
              <w:pStyle w:val="TAC"/>
              <w:rPr>
                <w:lang w:eastAsia="ko-KR"/>
              </w:rPr>
            </w:pPr>
            <w:r>
              <w:t>0.8</w:t>
            </w:r>
          </w:p>
        </w:tc>
      </w:tr>
      <w:tr w:rsidR="00EB40A3" w:rsidRPr="00EF5447" w14:paraId="763DCAEA" w14:textId="77777777" w:rsidTr="001B7520">
        <w:trPr>
          <w:gridAfter w:val="1"/>
          <w:wAfter w:w="6" w:type="dxa"/>
          <w:trHeight w:val="187"/>
          <w:jc w:val="center"/>
        </w:trPr>
        <w:tc>
          <w:tcPr>
            <w:tcW w:w="2268" w:type="dxa"/>
            <w:tcBorders>
              <w:bottom w:val="nil"/>
            </w:tcBorders>
            <w:shd w:val="clear" w:color="auto" w:fill="auto"/>
          </w:tcPr>
          <w:p w14:paraId="333A38AB" w14:textId="77777777" w:rsidR="00EB40A3" w:rsidRPr="00EF5447" w:rsidRDefault="00EB40A3" w:rsidP="001B7520">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5B9CBABB" w14:textId="77777777" w:rsidR="00EB40A3" w:rsidRPr="00EF5447" w:rsidRDefault="00EB40A3" w:rsidP="001B7520">
            <w:pPr>
              <w:pStyle w:val="TAC"/>
              <w:rPr>
                <w:lang w:eastAsia="ko-KR"/>
              </w:rPr>
            </w:pPr>
            <w:r>
              <w:rPr>
                <w:rFonts w:cs="Arial"/>
                <w:szCs w:val="18"/>
                <w:lang w:val="sv-SE" w:eastAsia="ja-JP"/>
              </w:rPr>
              <w:t>5</w:t>
            </w:r>
          </w:p>
        </w:tc>
        <w:tc>
          <w:tcPr>
            <w:tcW w:w="2971" w:type="dxa"/>
          </w:tcPr>
          <w:p w14:paraId="26B48422" w14:textId="77777777" w:rsidR="00EB40A3" w:rsidRPr="00EF5447" w:rsidRDefault="00EB40A3" w:rsidP="001B7520">
            <w:pPr>
              <w:pStyle w:val="TAC"/>
              <w:rPr>
                <w:lang w:eastAsia="ko-KR"/>
              </w:rPr>
            </w:pPr>
            <w:r w:rsidRPr="00E062F1">
              <w:rPr>
                <w:rFonts w:cs="Arial"/>
                <w:lang w:eastAsia="zh-CN"/>
              </w:rPr>
              <w:t>0.</w:t>
            </w:r>
            <w:r>
              <w:rPr>
                <w:rFonts w:cs="Arial"/>
                <w:lang w:eastAsia="zh-CN"/>
              </w:rPr>
              <w:t>3</w:t>
            </w:r>
          </w:p>
        </w:tc>
      </w:tr>
      <w:tr w:rsidR="00EB40A3" w:rsidRPr="00EF5447" w14:paraId="76F58D2A" w14:textId="77777777" w:rsidTr="001B7520">
        <w:trPr>
          <w:gridAfter w:val="1"/>
          <w:wAfter w:w="6" w:type="dxa"/>
          <w:trHeight w:val="187"/>
          <w:jc w:val="center"/>
        </w:trPr>
        <w:tc>
          <w:tcPr>
            <w:tcW w:w="2268" w:type="dxa"/>
            <w:tcBorders>
              <w:top w:val="nil"/>
              <w:bottom w:val="nil"/>
            </w:tcBorders>
            <w:shd w:val="clear" w:color="auto" w:fill="auto"/>
          </w:tcPr>
          <w:p w14:paraId="3B9E668C" w14:textId="77777777" w:rsidR="00EB40A3" w:rsidRPr="00EF5447" w:rsidRDefault="00EB40A3" w:rsidP="001B7520">
            <w:pPr>
              <w:pStyle w:val="TAC"/>
            </w:pPr>
          </w:p>
        </w:tc>
        <w:tc>
          <w:tcPr>
            <w:tcW w:w="2835" w:type="dxa"/>
          </w:tcPr>
          <w:p w14:paraId="46D0E64B" w14:textId="77777777" w:rsidR="00EB40A3" w:rsidRPr="00EF5447" w:rsidRDefault="00EB40A3" w:rsidP="001B7520">
            <w:pPr>
              <w:pStyle w:val="TAC"/>
              <w:rPr>
                <w:lang w:eastAsia="ko-KR"/>
              </w:rPr>
            </w:pPr>
            <w:r>
              <w:rPr>
                <w:rFonts w:cs="Arial"/>
                <w:szCs w:val="18"/>
                <w:lang w:val="sv-SE" w:eastAsia="ja-JP"/>
              </w:rPr>
              <w:t>7</w:t>
            </w:r>
          </w:p>
        </w:tc>
        <w:tc>
          <w:tcPr>
            <w:tcW w:w="2971" w:type="dxa"/>
          </w:tcPr>
          <w:p w14:paraId="571FB87E" w14:textId="77777777" w:rsidR="00EB40A3" w:rsidRPr="00EF5447" w:rsidRDefault="00EB40A3" w:rsidP="001B7520">
            <w:pPr>
              <w:pStyle w:val="TAC"/>
              <w:rPr>
                <w:lang w:eastAsia="ko-KR"/>
              </w:rPr>
            </w:pPr>
            <w:r w:rsidRPr="00E062F1">
              <w:rPr>
                <w:rFonts w:cs="Arial"/>
                <w:lang w:eastAsia="zh-CN"/>
              </w:rPr>
              <w:t>0.5</w:t>
            </w:r>
          </w:p>
        </w:tc>
      </w:tr>
      <w:tr w:rsidR="00EB40A3" w:rsidRPr="00EF5447" w14:paraId="4D4DA324" w14:textId="77777777" w:rsidTr="001B7520">
        <w:trPr>
          <w:gridAfter w:val="1"/>
          <w:wAfter w:w="6" w:type="dxa"/>
          <w:trHeight w:val="187"/>
          <w:jc w:val="center"/>
        </w:trPr>
        <w:tc>
          <w:tcPr>
            <w:tcW w:w="2268" w:type="dxa"/>
            <w:tcBorders>
              <w:top w:val="nil"/>
              <w:bottom w:val="nil"/>
            </w:tcBorders>
            <w:shd w:val="clear" w:color="auto" w:fill="auto"/>
          </w:tcPr>
          <w:p w14:paraId="45358AD4" w14:textId="77777777" w:rsidR="00EB40A3" w:rsidRPr="00EF5447" w:rsidRDefault="00EB40A3" w:rsidP="001B7520">
            <w:pPr>
              <w:pStyle w:val="TAC"/>
            </w:pPr>
          </w:p>
        </w:tc>
        <w:tc>
          <w:tcPr>
            <w:tcW w:w="2835" w:type="dxa"/>
          </w:tcPr>
          <w:p w14:paraId="321BC98C" w14:textId="77777777" w:rsidR="00EB40A3" w:rsidRPr="00EF5447" w:rsidRDefault="00EB40A3" w:rsidP="001B7520">
            <w:pPr>
              <w:pStyle w:val="TAC"/>
              <w:rPr>
                <w:lang w:eastAsia="ko-KR"/>
              </w:rPr>
            </w:pPr>
            <w:r>
              <w:rPr>
                <w:rFonts w:cs="Arial"/>
                <w:szCs w:val="18"/>
                <w:lang w:val="sv-SE" w:eastAsia="ja-JP"/>
              </w:rPr>
              <w:t>66</w:t>
            </w:r>
          </w:p>
        </w:tc>
        <w:tc>
          <w:tcPr>
            <w:tcW w:w="2971" w:type="dxa"/>
          </w:tcPr>
          <w:p w14:paraId="6F0FD43A" w14:textId="77777777" w:rsidR="00EB40A3" w:rsidRPr="00EF5447" w:rsidRDefault="00EB40A3" w:rsidP="001B7520">
            <w:pPr>
              <w:pStyle w:val="TAC"/>
              <w:rPr>
                <w:lang w:eastAsia="ko-KR"/>
              </w:rPr>
            </w:pPr>
            <w:r w:rsidRPr="00E062F1">
              <w:rPr>
                <w:rFonts w:cs="Arial"/>
                <w:lang w:eastAsia="zh-CN"/>
              </w:rPr>
              <w:t>0.</w:t>
            </w:r>
            <w:r>
              <w:rPr>
                <w:rFonts w:cs="Arial"/>
                <w:lang w:eastAsia="zh-CN"/>
              </w:rPr>
              <w:t>5</w:t>
            </w:r>
          </w:p>
        </w:tc>
      </w:tr>
      <w:tr w:rsidR="00EB40A3" w:rsidRPr="00EF5447" w14:paraId="1BB52FC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786F79" w14:textId="77777777" w:rsidR="00EB40A3" w:rsidRPr="00EF5447" w:rsidRDefault="00EB40A3" w:rsidP="001B7520">
            <w:pPr>
              <w:pStyle w:val="TAC"/>
            </w:pPr>
          </w:p>
        </w:tc>
        <w:tc>
          <w:tcPr>
            <w:tcW w:w="2835" w:type="dxa"/>
          </w:tcPr>
          <w:p w14:paraId="4559552A" w14:textId="77777777" w:rsidR="00EB40A3" w:rsidRPr="00EF5447" w:rsidRDefault="00EB40A3" w:rsidP="001B7520">
            <w:pPr>
              <w:pStyle w:val="TAC"/>
              <w:rPr>
                <w:lang w:eastAsia="ko-KR"/>
              </w:rPr>
            </w:pPr>
            <w:r>
              <w:rPr>
                <w:rFonts w:cs="Arial"/>
                <w:szCs w:val="18"/>
                <w:lang w:val="sv-SE" w:eastAsia="ja-JP"/>
              </w:rPr>
              <w:t>n2</w:t>
            </w:r>
          </w:p>
        </w:tc>
        <w:tc>
          <w:tcPr>
            <w:tcW w:w="2971" w:type="dxa"/>
          </w:tcPr>
          <w:p w14:paraId="0F250ECB" w14:textId="77777777" w:rsidR="00EB40A3" w:rsidRPr="00EF5447" w:rsidRDefault="00EB40A3" w:rsidP="001B7520">
            <w:pPr>
              <w:pStyle w:val="TAC"/>
              <w:rPr>
                <w:lang w:eastAsia="ko-KR"/>
              </w:rPr>
            </w:pPr>
            <w:r w:rsidRPr="00E062F1">
              <w:rPr>
                <w:rFonts w:cs="Arial"/>
                <w:lang w:eastAsia="zh-CN"/>
              </w:rPr>
              <w:t>0.5</w:t>
            </w:r>
          </w:p>
        </w:tc>
      </w:tr>
      <w:tr w:rsidR="00EB40A3" w:rsidRPr="00EF5447" w14:paraId="17C9029B" w14:textId="77777777" w:rsidTr="001B7520">
        <w:trPr>
          <w:gridAfter w:val="1"/>
          <w:wAfter w:w="6" w:type="dxa"/>
          <w:trHeight w:val="187"/>
          <w:jc w:val="center"/>
        </w:trPr>
        <w:tc>
          <w:tcPr>
            <w:tcW w:w="2268" w:type="dxa"/>
            <w:tcBorders>
              <w:top w:val="nil"/>
              <w:bottom w:val="nil"/>
            </w:tcBorders>
            <w:shd w:val="clear" w:color="auto" w:fill="auto"/>
          </w:tcPr>
          <w:p w14:paraId="10F5C6D3" w14:textId="77777777" w:rsidR="00EB40A3" w:rsidRPr="00C63EC7" w:rsidRDefault="00EB40A3" w:rsidP="001B7520">
            <w:pPr>
              <w:pStyle w:val="TAC"/>
              <w:rPr>
                <w:b/>
                <w:lang w:val="fi-FI" w:eastAsia="fi-FI"/>
              </w:rPr>
            </w:pPr>
            <w:r>
              <w:rPr>
                <w:lang w:val="fi-FI" w:eastAsia="fi-FI"/>
              </w:rPr>
              <w:t>DC_5</w:t>
            </w:r>
            <w:r w:rsidRPr="00C63EC7">
              <w:rPr>
                <w:lang w:val="fi-FI" w:eastAsia="fi-FI"/>
              </w:rPr>
              <w:t>-7-66_n7</w:t>
            </w:r>
          </w:p>
          <w:p w14:paraId="3FD9399C" w14:textId="77777777" w:rsidR="00EB40A3" w:rsidRPr="00EF5447" w:rsidRDefault="00EB40A3" w:rsidP="001B7520">
            <w:pPr>
              <w:pStyle w:val="TAC"/>
            </w:pPr>
            <w:r>
              <w:rPr>
                <w:lang w:val="fi-FI" w:eastAsia="fi-FI"/>
              </w:rPr>
              <w:t>DC_5</w:t>
            </w:r>
            <w:r w:rsidRPr="00C63EC7">
              <w:rPr>
                <w:lang w:val="fi-FI" w:eastAsia="fi-FI"/>
              </w:rPr>
              <w:t>-7-66-66_n7</w:t>
            </w:r>
          </w:p>
        </w:tc>
        <w:tc>
          <w:tcPr>
            <w:tcW w:w="2835" w:type="dxa"/>
          </w:tcPr>
          <w:p w14:paraId="0B83EEEA" w14:textId="77777777" w:rsidR="00EB40A3" w:rsidRPr="00EF5447" w:rsidRDefault="00EB40A3" w:rsidP="001B7520">
            <w:pPr>
              <w:pStyle w:val="TAC"/>
              <w:rPr>
                <w:lang w:eastAsia="ko-KR"/>
              </w:rPr>
            </w:pPr>
            <w:r>
              <w:rPr>
                <w:rFonts w:cs="Arial"/>
                <w:lang w:eastAsia="zh-CN"/>
              </w:rPr>
              <w:t>5</w:t>
            </w:r>
          </w:p>
        </w:tc>
        <w:tc>
          <w:tcPr>
            <w:tcW w:w="2971" w:type="dxa"/>
          </w:tcPr>
          <w:p w14:paraId="5F71474B" w14:textId="77777777" w:rsidR="00EB40A3" w:rsidRPr="00EF5447" w:rsidRDefault="00EB40A3" w:rsidP="001B7520">
            <w:pPr>
              <w:pStyle w:val="TAC"/>
              <w:rPr>
                <w:lang w:eastAsia="ko-KR"/>
              </w:rPr>
            </w:pPr>
            <w:r>
              <w:rPr>
                <w:rFonts w:cs="Arial"/>
                <w:lang w:eastAsia="zh-CN"/>
              </w:rPr>
              <w:t>0.3</w:t>
            </w:r>
          </w:p>
        </w:tc>
      </w:tr>
      <w:tr w:rsidR="00EB40A3" w:rsidRPr="00EF5447" w14:paraId="78B8DACD" w14:textId="77777777" w:rsidTr="001B7520">
        <w:trPr>
          <w:gridAfter w:val="1"/>
          <w:wAfter w:w="6" w:type="dxa"/>
          <w:trHeight w:val="187"/>
          <w:jc w:val="center"/>
        </w:trPr>
        <w:tc>
          <w:tcPr>
            <w:tcW w:w="2268" w:type="dxa"/>
            <w:tcBorders>
              <w:top w:val="nil"/>
              <w:bottom w:val="nil"/>
            </w:tcBorders>
            <w:shd w:val="clear" w:color="auto" w:fill="auto"/>
          </w:tcPr>
          <w:p w14:paraId="1575BF8A" w14:textId="77777777" w:rsidR="00EB40A3" w:rsidRPr="00EF5447" w:rsidRDefault="00EB40A3" w:rsidP="001B7520">
            <w:pPr>
              <w:pStyle w:val="TAC"/>
            </w:pPr>
          </w:p>
        </w:tc>
        <w:tc>
          <w:tcPr>
            <w:tcW w:w="2835" w:type="dxa"/>
          </w:tcPr>
          <w:p w14:paraId="6141D2B2" w14:textId="77777777" w:rsidR="00EB40A3" w:rsidRPr="00EF5447" w:rsidRDefault="00EB40A3" w:rsidP="001B7520">
            <w:pPr>
              <w:pStyle w:val="TAC"/>
              <w:rPr>
                <w:lang w:eastAsia="ko-KR"/>
              </w:rPr>
            </w:pPr>
            <w:r>
              <w:rPr>
                <w:rFonts w:cs="Arial"/>
                <w:lang w:eastAsia="zh-CN"/>
              </w:rPr>
              <w:t>7</w:t>
            </w:r>
          </w:p>
        </w:tc>
        <w:tc>
          <w:tcPr>
            <w:tcW w:w="2971" w:type="dxa"/>
          </w:tcPr>
          <w:p w14:paraId="353CCE08" w14:textId="77777777" w:rsidR="00EB40A3" w:rsidRPr="00EF5447" w:rsidRDefault="00EB40A3" w:rsidP="001B7520">
            <w:pPr>
              <w:pStyle w:val="TAC"/>
              <w:rPr>
                <w:lang w:eastAsia="ko-KR"/>
              </w:rPr>
            </w:pPr>
            <w:r>
              <w:rPr>
                <w:rFonts w:cs="Arial"/>
                <w:lang w:eastAsia="zh-CN"/>
              </w:rPr>
              <w:t>0.5</w:t>
            </w:r>
          </w:p>
        </w:tc>
      </w:tr>
      <w:tr w:rsidR="00EB40A3" w:rsidRPr="00EF5447" w14:paraId="73471884" w14:textId="77777777" w:rsidTr="001B7520">
        <w:trPr>
          <w:gridAfter w:val="1"/>
          <w:wAfter w:w="6" w:type="dxa"/>
          <w:trHeight w:val="187"/>
          <w:jc w:val="center"/>
        </w:trPr>
        <w:tc>
          <w:tcPr>
            <w:tcW w:w="2268" w:type="dxa"/>
            <w:tcBorders>
              <w:top w:val="nil"/>
              <w:bottom w:val="nil"/>
            </w:tcBorders>
            <w:shd w:val="clear" w:color="auto" w:fill="auto"/>
          </w:tcPr>
          <w:p w14:paraId="66AED8C4" w14:textId="77777777" w:rsidR="00EB40A3" w:rsidRPr="00EF5447" w:rsidRDefault="00EB40A3" w:rsidP="001B7520">
            <w:pPr>
              <w:pStyle w:val="TAC"/>
            </w:pPr>
          </w:p>
        </w:tc>
        <w:tc>
          <w:tcPr>
            <w:tcW w:w="2835" w:type="dxa"/>
          </w:tcPr>
          <w:p w14:paraId="5CBEBF6D" w14:textId="77777777" w:rsidR="00EB40A3" w:rsidRPr="00EF5447" w:rsidRDefault="00EB40A3" w:rsidP="001B7520">
            <w:pPr>
              <w:pStyle w:val="TAC"/>
              <w:rPr>
                <w:lang w:eastAsia="ko-KR"/>
              </w:rPr>
            </w:pPr>
            <w:r>
              <w:rPr>
                <w:rFonts w:cs="Arial" w:hint="eastAsia"/>
                <w:lang w:eastAsia="zh-CN"/>
              </w:rPr>
              <w:t>6</w:t>
            </w:r>
            <w:r>
              <w:rPr>
                <w:rFonts w:cs="Arial"/>
                <w:lang w:eastAsia="zh-CN"/>
              </w:rPr>
              <w:t>6</w:t>
            </w:r>
          </w:p>
        </w:tc>
        <w:tc>
          <w:tcPr>
            <w:tcW w:w="2971" w:type="dxa"/>
          </w:tcPr>
          <w:p w14:paraId="1CC2ABD7" w14:textId="77777777" w:rsidR="00EB40A3" w:rsidRPr="00EF5447" w:rsidRDefault="00EB40A3" w:rsidP="001B7520">
            <w:pPr>
              <w:pStyle w:val="TAC"/>
              <w:rPr>
                <w:lang w:eastAsia="ko-KR"/>
              </w:rPr>
            </w:pPr>
            <w:r>
              <w:rPr>
                <w:rFonts w:cs="Arial"/>
                <w:lang w:eastAsia="zh-CN"/>
              </w:rPr>
              <w:t>0.5</w:t>
            </w:r>
          </w:p>
        </w:tc>
      </w:tr>
      <w:tr w:rsidR="00EB40A3" w:rsidRPr="00EF5447" w14:paraId="38925F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846FC0" w14:textId="77777777" w:rsidR="00EB40A3" w:rsidRPr="00EF5447" w:rsidRDefault="00EB40A3" w:rsidP="001B7520">
            <w:pPr>
              <w:pStyle w:val="TAC"/>
            </w:pPr>
          </w:p>
        </w:tc>
        <w:tc>
          <w:tcPr>
            <w:tcW w:w="2835" w:type="dxa"/>
          </w:tcPr>
          <w:p w14:paraId="38BFCC87" w14:textId="77777777" w:rsidR="00EB40A3" w:rsidRPr="00EF5447" w:rsidRDefault="00EB40A3" w:rsidP="001B7520">
            <w:pPr>
              <w:pStyle w:val="TAC"/>
              <w:rPr>
                <w:lang w:eastAsia="ko-KR"/>
              </w:rPr>
            </w:pPr>
            <w:r>
              <w:rPr>
                <w:rFonts w:cs="Arial"/>
                <w:lang w:eastAsia="zh-CN"/>
              </w:rPr>
              <w:t>n7</w:t>
            </w:r>
          </w:p>
        </w:tc>
        <w:tc>
          <w:tcPr>
            <w:tcW w:w="2971" w:type="dxa"/>
          </w:tcPr>
          <w:p w14:paraId="31161E3A" w14:textId="77777777" w:rsidR="00EB40A3" w:rsidRPr="00EF5447" w:rsidRDefault="00EB40A3" w:rsidP="001B7520">
            <w:pPr>
              <w:pStyle w:val="TAC"/>
              <w:rPr>
                <w:lang w:eastAsia="ko-KR"/>
              </w:rPr>
            </w:pPr>
            <w:r>
              <w:rPr>
                <w:rFonts w:cs="Arial"/>
                <w:lang w:eastAsia="zh-CN"/>
              </w:rPr>
              <w:t>0.5</w:t>
            </w:r>
          </w:p>
        </w:tc>
      </w:tr>
      <w:tr w:rsidR="00EB40A3" w:rsidRPr="00EF5447" w14:paraId="4AF21A87" w14:textId="77777777" w:rsidTr="001B7520">
        <w:trPr>
          <w:gridAfter w:val="1"/>
          <w:wAfter w:w="6" w:type="dxa"/>
          <w:trHeight w:val="187"/>
          <w:jc w:val="center"/>
        </w:trPr>
        <w:tc>
          <w:tcPr>
            <w:tcW w:w="2268" w:type="dxa"/>
            <w:tcBorders>
              <w:top w:val="nil"/>
              <w:bottom w:val="nil"/>
            </w:tcBorders>
            <w:shd w:val="clear" w:color="auto" w:fill="auto"/>
          </w:tcPr>
          <w:p w14:paraId="6278C98B" w14:textId="77777777" w:rsidR="00EB40A3" w:rsidRPr="00EF5447" w:rsidRDefault="00EB40A3" w:rsidP="001B7520">
            <w:pPr>
              <w:pStyle w:val="TAC"/>
            </w:pPr>
            <w:r w:rsidRPr="00990C01">
              <w:t>DC_5-7-66_n66</w:t>
            </w:r>
          </w:p>
        </w:tc>
        <w:tc>
          <w:tcPr>
            <w:tcW w:w="2835" w:type="dxa"/>
          </w:tcPr>
          <w:p w14:paraId="4ED8BD86" w14:textId="77777777" w:rsidR="00EB40A3" w:rsidRPr="00EF5447" w:rsidRDefault="00EB40A3" w:rsidP="001B7520">
            <w:pPr>
              <w:pStyle w:val="TAC"/>
              <w:rPr>
                <w:lang w:eastAsia="ko-KR"/>
              </w:rPr>
            </w:pPr>
            <w:r w:rsidRPr="00990C01">
              <w:t>5</w:t>
            </w:r>
          </w:p>
        </w:tc>
        <w:tc>
          <w:tcPr>
            <w:tcW w:w="2971" w:type="dxa"/>
          </w:tcPr>
          <w:p w14:paraId="6BEBAA53" w14:textId="77777777" w:rsidR="00EB40A3" w:rsidRPr="00EF5447" w:rsidRDefault="00EB40A3" w:rsidP="001B7520">
            <w:pPr>
              <w:pStyle w:val="TAC"/>
              <w:rPr>
                <w:lang w:eastAsia="ko-KR"/>
              </w:rPr>
            </w:pPr>
            <w:r w:rsidRPr="00990C01">
              <w:rPr>
                <w:rFonts w:cs="Arial" w:hint="eastAsia"/>
                <w:lang w:eastAsia="zh-CN"/>
              </w:rPr>
              <w:t>0.3</w:t>
            </w:r>
          </w:p>
        </w:tc>
      </w:tr>
      <w:tr w:rsidR="00EB40A3" w:rsidRPr="00EF5447" w14:paraId="0AB2D0DB" w14:textId="77777777" w:rsidTr="001B7520">
        <w:trPr>
          <w:gridAfter w:val="1"/>
          <w:wAfter w:w="6" w:type="dxa"/>
          <w:trHeight w:val="187"/>
          <w:jc w:val="center"/>
        </w:trPr>
        <w:tc>
          <w:tcPr>
            <w:tcW w:w="2268" w:type="dxa"/>
            <w:tcBorders>
              <w:top w:val="nil"/>
              <w:bottom w:val="nil"/>
            </w:tcBorders>
            <w:shd w:val="clear" w:color="auto" w:fill="auto"/>
          </w:tcPr>
          <w:p w14:paraId="44F087EE" w14:textId="77777777" w:rsidR="00EB40A3" w:rsidRPr="00EF5447" w:rsidRDefault="00EB40A3" w:rsidP="001B7520">
            <w:pPr>
              <w:pStyle w:val="TAC"/>
            </w:pPr>
            <w:r w:rsidRPr="00990C01">
              <w:t>DC_5-7</w:t>
            </w:r>
            <w:r>
              <w:t>-7</w:t>
            </w:r>
            <w:r w:rsidRPr="00990C01">
              <w:t>-66_n66</w:t>
            </w:r>
          </w:p>
        </w:tc>
        <w:tc>
          <w:tcPr>
            <w:tcW w:w="2835" w:type="dxa"/>
          </w:tcPr>
          <w:p w14:paraId="5A9B9BF6" w14:textId="77777777" w:rsidR="00EB40A3" w:rsidRPr="00EF5447" w:rsidRDefault="00EB40A3" w:rsidP="001B7520">
            <w:pPr>
              <w:pStyle w:val="TAC"/>
              <w:rPr>
                <w:lang w:eastAsia="ko-KR"/>
              </w:rPr>
            </w:pPr>
            <w:r w:rsidRPr="00990C01">
              <w:t>7</w:t>
            </w:r>
          </w:p>
        </w:tc>
        <w:tc>
          <w:tcPr>
            <w:tcW w:w="2971" w:type="dxa"/>
          </w:tcPr>
          <w:p w14:paraId="1EBB18CA" w14:textId="77777777" w:rsidR="00EB40A3" w:rsidRPr="00EF5447" w:rsidRDefault="00EB40A3" w:rsidP="001B7520">
            <w:pPr>
              <w:pStyle w:val="TAC"/>
              <w:rPr>
                <w:lang w:eastAsia="ko-KR"/>
              </w:rPr>
            </w:pPr>
            <w:r w:rsidRPr="00990C01">
              <w:rPr>
                <w:rFonts w:cs="Arial" w:hint="eastAsia"/>
                <w:lang w:eastAsia="zh-CN"/>
              </w:rPr>
              <w:t>0.5</w:t>
            </w:r>
          </w:p>
        </w:tc>
      </w:tr>
      <w:tr w:rsidR="00EB40A3" w:rsidRPr="00EF5447" w14:paraId="792670DD" w14:textId="77777777" w:rsidTr="001B7520">
        <w:trPr>
          <w:gridAfter w:val="1"/>
          <w:wAfter w:w="6" w:type="dxa"/>
          <w:trHeight w:val="187"/>
          <w:jc w:val="center"/>
        </w:trPr>
        <w:tc>
          <w:tcPr>
            <w:tcW w:w="2268" w:type="dxa"/>
            <w:tcBorders>
              <w:top w:val="nil"/>
              <w:bottom w:val="nil"/>
            </w:tcBorders>
            <w:shd w:val="clear" w:color="auto" w:fill="auto"/>
          </w:tcPr>
          <w:p w14:paraId="09032260" w14:textId="77777777" w:rsidR="00EB40A3" w:rsidRPr="00EF5447" w:rsidRDefault="00EB40A3" w:rsidP="001B7520">
            <w:pPr>
              <w:pStyle w:val="TAC"/>
            </w:pPr>
          </w:p>
        </w:tc>
        <w:tc>
          <w:tcPr>
            <w:tcW w:w="2835" w:type="dxa"/>
          </w:tcPr>
          <w:p w14:paraId="584A74EC" w14:textId="77777777" w:rsidR="00EB40A3" w:rsidRPr="00EF5447" w:rsidRDefault="00EB40A3" w:rsidP="001B7520">
            <w:pPr>
              <w:pStyle w:val="TAC"/>
              <w:rPr>
                <w:lang w:eastAsia="ko-KR"/>
              </w:rPr>
            </w:pPr>
            <w:r w:rsidRPr="00990C01">
              <w:t>66</w:t>
            </w:r>
          </w:p>
        </w:tc>
        <w:tc>
          <w:tcPr>
            <w:tcW w:w="2971" w:type="dxa"/>
            <w:tcBorders>
              <w:bottom w:val="nil"/>
            </w:tcBorders>
          </w:tcPr>
          <w:p w14:paraId="3B74567B" w14:textId="77777777" w:rsidR="00EB40A3" w:rsidRPr="00EF5447" w:rsidRDefault="00EB40A3" w:rsidP="001B7520">
            <w:pPr>
              <w:pStyle w:val="TAC"/>
              <w:rPr>
                <w:lang w:eastAsia="ko-KR"/>
              </w:rPr>
            </w:pPr>
            <w:r w:rsidRPr="00990C01">
              <w:rPr>
                <w:rFonts w:cs="Arial" w:hint="eastAsia"/>
                <w:lang w:eastAsia="zh-CN"/>
              </w:rPr>
              <w:t>0.5</w:t>
            </w:r>
          </w:p>
        </w:tc>
      </w:tr>
      <w:tr w:rsidR="00EB40A3" w:rsidRPr="00EF5447" w14:paraId="1F5B54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C4D9BA" w14:textId="77777777" w:rsidR="00EB40A3" w:rsidRPr="00EF5447" w:rsidRDefault="00EB40A3" w:rsidP="001B7520">
            <w:pPr>
              <w:pStyle w:val="TAC"/>
            </w:pPr>
          </w:p>
        </w:tc>
        <w:tc>
          <w:tcPr>
            <w:tcW w:w="2835" w:type="dxa"/>
          </w:tcPr>
          <w:p w14:paraId="64E18FC2" w14:textId="77777777" w:rsidR="00EB40A3" w:rsidRPr="00EF5447" w:rsidRDefault="00EB40A3" w:rsidP="001B7520">
            <w:pPr>
              <w:pStyle w:val="TAC"/>
              <w:rPr>
                <w:lang w:eastAsia="ko-KR"/>
              </w:rPr>
            </w:pPr>
            <w:r w:rsidRPr="00990C01">
              <w:t>n66</w:t>
            </w:r>
          </w:p>
        </w:tc>
        <w:tc>
          <w:tcPr>
            <w:tcW w:w="2971" w:type="dxa"/>
            <w:tcBorders>
              <w:top w:val="nil"/>
            </w:tcBorders>
          </w:tcPr>
          <w:p w14:paraId="3C54E17D" w14:textId="77777777" w:rsidR="00EB40A3" w:rsidRPr="00EF5447" w:rsidRDefault="00EB40A3" w:rsidP="001B7520">
            <w:pPr>
              <w:pStyle w:val="TAC"/>
              <w:rPr>
                <w:lang w:eastAsia="ko-KR"/>
              </w:rPr>
            </w:pPr>
          </w:p>
        </w:tc>
      </w:tr>
      <w:tr w:rsidR="00EB40A3" w:rsidRPr="00EF5447" w14:paraId="1991C348" w14:textId="77777777" w:rsidTr="001B7520">
        <w:trPr>
          <w:gridAfter w:val="1"/>
          <w:wAfter w:w="6" w:type="dxa"/>
          <w:trHeight w:val="187"/>
          <w:jc w:val="center"/>
        </w:trPr>
        <w:tc>
          <w:tcPr>
            <w:tcW w:w="2268" w:type="dxa"/>
            <w:tcBorders>
              <w:top w:val="nil"/>
              <w:bottom w:val="nil"/>
            </w:tcBorders>
            <w:shd w:val="clear" w:color="auto" w:fill="auto"/>
          </w:tcPr>
          <w:p w14:paraId="0DBFAF4E" w14:textId="77777777" w:rsidR="00EB40A3" w:rsidRPr="00EF5447" w:rsidRDefault="00EB40A3" w:rsidP="001B7520">
            <w:pPr>
              <w:pStyle w:val="TAC"/>
            </w:pPr>
            <w:r>
              <w:rPr>
                <w:rFonts w:cs="Arial"/>
                <w:lang w:val="x-none" w:eastAsia="ja-JP"/>
              </w:rPr>
              <w:t>DC_5-7_n66-n78</w:t>
            </w:r>
          </w:p>
        </w:tc>
        <w:tc>
          <w:tcPr>
            <w:tcW w:w="2835" w:type="dxa"/>
            <w:vAlign w:val="center"/>
          </w:tcPr>
          <w:p w14:paraId="0DB4F611" w14:textId="77777777" w:rsidR="00EB40A3" w:rsidRPr="00990C01" w:rsidRDefault="00EB40A3" w:rsidP="001B7520">
            <w:pPr>
              <w:pStyle w:val="TAC"/>
            </w:pPr>
            <w:r>
              <w:rPr>
                <w:lang w:val="sv-SE"/>
              </w:rPr>
              <w:t>5</w:t>
            </w:r>
          </w:p>
        </w:tc>
        <w:tc>
          <w:tcPr>
            <w:tcW w:w="2971" w:type="dxa"/>
            <w:tcBorders>
              <w:top w:val="nil"/>
            </w:tcBorders>
          </w:tcPr>
          <w:p w14:paraId="72509C86" w14:textId="77777777" w:rsidR="00EB40A3" w:rsidRPr="00EF5447" w:rsidRDefault="00EB40A3" w:rsidP="001B7520">
            <w:pPr>
              <w:pStyle w:val="TAC"/>
              <w:rPr>
                <w:lang w:eastAsia="ko-KR"/>
              </w:rPr>
            </w:pPr>
            <w:r>
              <w:rPr>
                <w:rFonts w:cs="Arial"/>
                <w:lang w:val="x-none" w:eastAsia="ja-JP"/>
              </w:rPr>
              <w:t>0.</w:t>
            </w:r>
            <w:r>
              <w:rPr>
                <w:rFonts w:cs="Arial"/>
                <w:lang w:val="sv-SE" w:eastAsia="zh-CN"/>
              </w:rPr>
              <w:t>5</w:t>
            </w:r>
          </w:p>
        </w:tc>
      </w:tr>
      <w:tr w:rsidR="00EB40A3" w:rsidRPr="00EF5447" w14:paraId="3994F138" w14:textId="77777777" w:rsidTr="001B7520">
        <w:trPr>
          <w:gridAfter w:val="1"/>
          <w:wAfter w:w="6" w:type="dxa"/>
          <w:trHeight w:val="187"/>
          <w:jc w:val="center"/>
        </w:trPr>
        <w:tc>
          <w:tcPr>
            <w:tcW w:w="2268" w:type="dxa"/>
            <w:tcBorders>
              <w:top w:val="nil"/>
              <w:bottom w:val="nil"/>
            </w:tcBorders>
            <w:shd w:val="clear" w:color="auto" w:fill="auto"/>
            <w:vAlign w:val="center"/>
          </w:tcPr>
          <w:p w14:paraId="07FD6BB7" w14:textId="77777777" w:rsidR="00EB40A3" w:rsidRPr="00EF5447" w:rsidRDefault="00EB40A3" w:rsidP="001B7520">
            <w:pPr>
              <w:pStyle w:val="TAC"/>
            </w:pPr>
          </w:p>
        </w:tc>
        <w:tc>
          <w:tcPr>
            <w:tcW w:w="2835" w:type="dxa"/>
            <w:vAlign w:val="center"/>
          </w:tcPr>
          <w:p w14:paraId="2019F4B1" w14:textId="77777777" w:rsidR="00EB40A3" w:rsidRPr="00990C01" w:rsidRDefault="00EB40A3" w:rsidP="001B7520">
            <w:pPr>
              <w:pStyle w:val="TAC"/>
            </w:pPr>
            <w:r>
              <w:rPr>
                <w:lang w:val="sv-SE"/>
              </w:rPr>
              <w:t>7</w:t>
            </w:r>
          </w:p>
        </w:tc>
        <w:tc>
          <w:tcPr>
            <w:tcW w:w="2971" w:type="dxa"/>
            <w:tcBorders>
              <w:top w:val="nil"/>
            </w:tcBorders>
          </w:tcPr>
          <w:p w14:paraId="1ECD0065" w14:textId="77777777" w:rsidR="00EB40A3" w:rsidRPr="00EF5447" w:rsidRDefault="00EB40A3" w:rsidP="001B7520">
            <w:pPr>
              <w:pStyle w:val="TAC"/>
              <w:rPr>
                <w:lang w:eastAsia="ko-KR"/>
              </w:rPr>
            </w:pPr>
            <w:r>
              <w:rPr>
                <w:rFonts w:cs="Arial"/>
                <w:lang w:val="x-none" w:eastAsia="ja-JP"/>
              </w:rPr>
              <w:t>0.</w:t>
            </w:r>
            <w:r>
              <w:rPr>
                <w:rFonts w:cs="Arial"/>
                <w:lang w:val="sv-SE" w:eastAsia="ja-JP"/>
              </w:rPr>
              <w:t>8</w:t>
            </w:r>
          </w:p>
        </w:tc>
      </w:tr>
      <w:tr w:rsidR="00EB40A3" w:rsidRPr="00EF5447" w14:paraId="40B22903" w14:textId="77777777" w:rsidTr="001B7520">
        <w:trPr>
          <w:gridAfter w:val="1"/>
          <w:wAfter w:w="6" w:type="dxa"/>
          <w:trHeight w:val="187"/>
          <w:jc w:val="center"/>
        </w:trPr>
        <w:tc>
          <w:tcPr>
            <w:tcW w:w="2268" w:type="dxa"/>
            <w:tcBorders>
              <w:top w:val="nil"/>
              <w:bottom w:val="nil"/>
            </w:tcBorders>
            <w:shd w:val="clear" w:color="auto" w:fill="auto"/>
            <w:vAlign w:val="center"/>
          </w:tcPr>
          <w:p w14:paraId="21F6B29C" w14:textId="77777777" w:rsidR="00EB40A3" w:rsidRPr="00EF5447" w:rsidRDefault="00EB40A3" w:rsidP="001B7520">
            <w:pPr>
              <w:pStyle w:val="TAC"/>
            </w:pPr>
          </w:p>
        </w:tc>
        <w:tc>
          <w:tcPr>
            <w:tcW w:w="2835" w:type="dxa"/>
            <w:vAlign w:val="center"/>
          </w:tcPr>
          <w:p w14:paraId="102EC62B" w14:textId="77777777" w:rsidR="00EB40A3" w:rsidRPr="00990C01" w:rsidRDefault="00EB40A3" w:rsidP="001B7520">
            <w:pPr>
              <w:pStyle w:val="TAC"/>
            </w:pPr>
            <w:r>
              <w:rPr>
                <w:lang w:val="sv-SE"/>
              </w:rPr>
              <w:t>n66</w:t>
            </w:r>
          </w:p>
        </w:tc>
        <w:tc>
          <w:tcPr>
            <w:tcW w:w="2971" w:type="dxa"/>
            <w:tcBorders>
              <w:top w:val="nil"/>
            </w:tcBorders>
          </w:tcPr>
          <w:p w14:paraId="6D751BA3" w14:textId="77777777" w:rsidR="00EB40A3" w:rsidRPr="00EF5447" w:rsidRDefault="00EB40A3" w:rsidP="001B7520">
            <w:pPr>
              <w:pStyle w:val="TAC"/>
              <w:rPr>
                <w:lang w:eastAsia="ko-KR"/>
              </w:rPr>
            </w:pPr>
            <w:r>
              <w:rPr>
                <w:rFonts w:cs="Arial"/>
                <w:lang w:val="sv-SE"/>
              </w:rPr>
              <w:t>1</w:t>
            </w:r>
          </w:p>
        </w:tc>
      </w:tr>
      <w:tr w:rsidR="00EB40A3" w:rsidRPr="00EF5447" w14:paraId="3E4CCA7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DDC280B" w14:textId="77777777" w:rsidR="00EB40A3" w:rsidRPr="00EF5447" w:rsidRDefault="00EB40A3" w:rsidP="001B7520">
            <w:pPr>
              <w:pStyle w:val="TAC"/>
            </w:pPr>
          </w:p>
        </w:tc>
        <w:tc>
          <w:tcPr>
            <w:tcW w:w="2835" w:type="dxa"/>
            <w:vAlign w:val="center"/>
          </w:tcPr>
          <w:p w14:paraId="51F8DA34" w14:textId="77777777" w:rsidR="00EB40A3" w:rsidRPr="00990C01" w:rsidRDefault="00EB40A3" w:rsidP="001B7520">
            <w:pPr>
              <w:pStyle w:val="TAC"/>
            </w:pPr>
            <w:r>
              <w:t>n</w:t>
            </w:r>
            <w:r>
              <w:rPr>
                <w:lang w:val="sv-SE"/>
              </w:rPr>
              <w:t>78</w:t>
            </w:r>
          </w:p>
        </w:tc>
        <w:tc>
          <w:tcPr>
            <w:tcW w:w="2971" w:type="dxa"/>
            <w:tcBorders>
              <w:top w:val="nil"/>
            </w:tcBorders>
          </w:tcPr>
          <w:p w14:paraId="52D7DD2C" w14:textId="77777777" w:rsidR="00EB40A3" w:rsidRPr="00EF5447" w:rsidRDefault="00EB40A3" w:rsidP="001B7520">
            <w:pPr>
              <w:pStyle w:val="TAC"/>
              <w:rPr>
                <w:lang w:eastAsia="ko-KR"/>
              </w:rPr>
            </w:pPr>
            <w:r>
              <w:t>0.8</w:t>
            </w:r>
          </w:p>
        </w:tc>
      </w:tr>
      <w:tr w:rsidR="00EB40A3" w:rsidRPr="00D642D7" w14:paraId="51538E27" w14:textId="77777777" w:rsidTr="001B7520">
        <w:trPr>
          <w:gridAfter w:val="1"/>
          <w:wAfter w:w="6" w:type="dxa"/>
          <w:trHeight w:val="187"/>
          <w:jc w:val="center"/>
        </w:trPr>
        <w:tc>
          <w:tcPr>
            <w:tcW w:w="2268" w:type="dxa"/>
            <w:tcBorders>
              <w:top w:val="nil"/>
              <w:bottom w:val="nil"/>
            </w:tcBorders>
            <w:shd w:val="clear" w:color="auto" w:fill="auto"/>
          </w:tcPr>
          <w:p w14:paraId="2300C74C" w14:textId="77777777" w:rsidR="00EB40A3" w:rsidRPr="00D642D7" w:rsidRDefault="00EB40A3" w:rsidP="001B7520">
            <w:pPr>
              <w:pStyle w:val="TAC"/>
              <w:rPr>
                <w:rFonts w:cs="Arial"/>
              </w:rPr>
            </w:pPr>
            <w:r>
              <w:rPr>
                <w:rFonts w:cs="Arial"/>
              </w:rPr>
              <w:t xml:space="preserve">DC_5-7-66_n78 </w:t>
            </w:r>
          </w:p>
        </w:tc>
        <w:tc>
          <w:tcPr>
            <w:tcW w:w="2835" w:type="dxa"/>
          </w:tcPr>
          <w:p w14:paraId="6FEA76B0" w14:textId="77777777" w:rsidR="00EB40A3" w:rsidRPr="00D642D7" w:rsidRDefault="00EB40A3" w:rsidP="001B7520">
            <w:pPr>
              <w:pStyle w:val="TAC"/>
              <w:rPr>
                <w:rFonts w:cs="Arial"/>
                <w:lang w:eastAsia="ko-KR"/>
              </w:rPr>
            </w:pPr>
            <w:r>
              <w:rPr>
                <w:rFonts w:cs="Arial"/>
                <w:lang w:eastAsia="zh-CN"/>
              </w:rPr>
              <w:t>5</w:t>
            </w:r>
          </w:p>
        </w:tc>
        <w:tc>
          <w:tcPr>
            <w:tcW w:w="2971" w:type="dxa"/>
          </w:tcPr>
          <w:p w14:paraId="10D8341A" w14:textId="77777777" w:rsidR="00EB40A3" w:rsidRPr="00D642D7" w:rsidRDefault="00EB40A3" w:rsidP="001B7520">
            <w:pPr>
              <w:pStyle w:val="TAC"/>
              <w:rPr>
                <w:rFonts w:cs="Arial"/>
                <w:lang w:eastAsia="ko-KR"/>
              </w:rPr>
            </w:pPr>
            <w:r>
              <w:rPr>
                <w:rFonts w:cs="Arial"/>
                <w:lang w:eastAsia="zh-CN"/>
              </w:rPr>
              <w:t>0.3</w:t>
            </w:r>
          </w:p>
        </w:tc>
      </w:tr>
      <w:tr w:rsidR="00EB40A3" w:rsidRPr="00D642D7" w14:paraId="44C1BE3D" w14:textId="77777777" w:rsidTr="001B7520">
        <w:trPr>
          <w:gridAfter w:val="1"/>
          <w:wAfter w:w="6" w:type="dxa"/>
          <w:trHeight w:val="187"/>
          <w:jc w:val="center"/>
        </w:trPr>
        <w:tc>
          <w:tcPr>
            <w:tcW w:w="2268" w:type="dxa"/>
            <w:tcBorders>
              <w:top w:val="nil"/>
              <w:bottom w:val="nil"/>
            </w:tcBorders>
            <w:shd w:val="clear" w:color="auto" w:fill="auto"/>
          </w:tcPr>
          <w:p w14:paraId="0D815DAA" w14:textId="77777777" w:rsidR="00EB40A3" w:rsidRPr="00D642D7" w:rsidRDefault="00EB40A3" w:rsidP="001B7520">
            <w:pPr>
              <w:pStyle w:val="TAC"/>
              <w:rPr>
                <w:rFonts w:cs="Arial"/>
              </w:rPr>
            </w:pPr>
          </w:p>
        </w:tc>
        <w:tc>
          <w:tcPr>
            <w:tcW w:w="2835" w:type="dxa"/>
          </w:tcPr>
          <w:p w14:paraId="36F30106" w14:textId="77777777" w:rsidR="00EB40A3" w:rsidRPr="00D642D7" w:rsidRDefault="00EB40A3" w:rsidP="001B7520">
            <w:pPr>
              <w:pStyle w:val="TAC"/>
              <w:rPr>
                <w:rFonts w:cs="Arial"/>
                <w:lang w:eastAsia="ko-KR"/>
              </w:rPr>
            </w:pPr>
            <w:r>
              <w:rPr>
                <w:rFonts w:cs="Arial"/>
                <w:lang w:eastAsia="zh-CN"/>
              </w:rPr>
              <w:t>7</w:t>
            </w:r>
          </w:p>
        </w:tc>
        <w:tc>
          <w:tcPr>
            <w:tcW w:w="2971" w:type="dxa"/>
          </w:tcPr>
          <w:p w14:paraId="237B1AD9" w14:textId="77777777" w:rsidR="00EB40A3" w:rsidRPr="00D642D7" w:rsidRDefault="00EB40A3" w:rsidP="001B7520">
            <w:pPr>
              <w:pStyle w:val="TAC"/>
              <w:rPr>
                <w:rFonts w:cs="Arial"/>
                <w:lang w:eastAsia="ko-KR"/>
              </w:rPr>
            </w:pPr>
            <w:r>
              <w:rPr>
                <w:rFonts w:cs="Arial"/>
                <w:lang w:eastAsia="zh-CN"/>
              </w:rPr>
              <w:t>0.5</w:t>
            </w:r>
          </w:p>
        </w:tc>
      </w:tr>
      <w:tr w:rsidR="00EB40A3" w:rsidRPr="00D642D7" w14:paraId="6A75EA7F" w14:textId="77777777" w:rsidTr="001B7520">
        <w:trPr>
          <w:gridAfter w:val="1"/>
          <w:wAfter w:w="6" w:type="dxa"/>
          <w:trHeight w:val="187"/>
          <w:jc w:val="center"/>
        </w:trPr>
        <w:tc>
          <w:tcPr>
            <w:tcW w:w="2268" w:type="dxa"/>
            <w:tcBorders>
              <w:top w:val="nil"/>
              <w:bottom w:val="nil"/>
            </w:tcBorders>
            <w:shd w:val="clear" w:color="auto" w:fill="auto"/>
          </w:tcPr>
          <w:p w14:paraId="57AC07F8" w14:textId="77777777" w:rsidR="00EB40A3" w:rsidRPr="00D642D7" w:rsidRDefault="00EB40A3" w:rsidP="001B7520">
            <w:pPr>
              <w:pStyle w:val="TAC"/>
              <w:rPr>
                <w:rFonts w:cs="Arial"/>
              </w:rPr>
            </w:pPr>
          </w:p>
        </w:tc>
        <w:tc>
          <w:tcPr>
            <w:tcW w:w="2835" w:type="dxa"/>
          </w:tcPr>
          <w:p w14:paraId="7DBA9ED0" w14:textId="77777777" w:rsidR="00EB40A3" w:rsidRPr="00D642D7" w:rsidRDefault="00EB40A3" w:rsidP="001B7520">
            <w:pPr>
              <w:pStyle w:val="TAC"/>
              <w:rPr>
                <w:rFonts w:cs="Arial"/>
                <w:lang w:eastAsia="ko-KR"/>
              </w:rPr>
            </w:pPr>
            <w:r>
              <w:rPr>
                <w:rFonts w:cs="Arial"/>
                <w:lang w:eastAsia="zh-CN"/>
              </w:rPr>
              <w:t>66</w:t>
            </w:r>
          </w:p>
        </w:tc>
        <w:tc>
          <w:tcPr>
            <w:tcW w:w="2971" w:type="dxa"/>
          </w:tcPr>
          <w:p w14:paraId="7B6B9D13" w14:textId="77777777" w:rsidR="00EB40A3" w:rsidRPr="00D642D7" w:rsidRDefault="00EB40A3" w:rsidP="001B7520">
            <w:pPr>
              <w:pStyle w:val="TAC"/>
              <w:rPr>
                <w:rFonts w:cs="Arial"/>
                <w:lang w:eastAsia="ko-KR"/>
              </w:rPr>
            </w:pPr>
            <w:r>
              <w:rPr>
                <w:rFonts w:cs="Arial"/>
                <w:lang w:eastAsia="zh-CN"/>
              </w:rPr>
              <w:t>0.5</w:t>
            </w:r>
          </w:p>
        </w:tc>
      </w:tr>
      <w:tr w:rsidR="00EB40A3" w:rsidRPr="00D642D7" w14:paraId="3B154D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B1E912" w14:textId="77777777" w:rsidR="00EB40A3" w:rsidRPr="00D642D7" w:rsidRDefault="00EB40A3" w:rsidP="001B7520">
            <w:pPr>
              <w:pStyle w:val="TAC"/>
              <w:rPr>
                <w:rFonts w:cs="Arial"/>
              </w:rPr>
            </w:pPr>
          </w:p>
        </w:tc>
        <w:tc>
          <w:tcPr>
            <w:tcW w:w="2835" w:type="dxa"/>
          </w:tcPr>
          <w:p w14:paraId="6C4736B2" w14:textId="77777777" w:rsidR="00EB40A3" w:rsidRPr="00D642D7" w:rsidRDefault="00EB40A3" w:rsidP="001B7520">
            <w:pPr>
              <w:pStyle w:val="TAC"/>
              <w:rPr>
                <w:rFonts w:cs="Arial"/>
                <w:lang w:eastAsia="ko-KR"/>
              </w:rPr>
            </w:pPr>
            <w:r>
              <w:rPr>
                <w:rFonts w:cs="Arial"/>
                <w:lang w:eastAsia="zh-CN"/>
              </w:rPr>
              <w:t>n78</w:t>
            </w:r>
          </w:p>
        </w:tc>
        <w:tc>
          <w:tcPr>
            <w:tcW w:w="2971" w:type="dxa"/>
          </w:tcPr>
          <w:p w14:paraId="030A3EBB" w14:textId="77777777" w:rsidR="00EB40A3" w:rsidRPr="00D642D7" w:rsidRDefault="00EB40A3" w:rsidP="001B7520">
            <w:pPr>
              <w:pStyle w:val="TAC"/>
              <w:rPr>
                <w:rFonts w:cs="Arial"/>
                <w:lang w:eastAsia="ko-KR"/>
              </w:rPr>
            </w:pPr>
            <w:r>
              <w:rPr>
                <w:rFonts w:cs="Arial"/>
                <w:lang w:eastAsia="zh-CN"/>
              </w:rPr>
              <w:t>0.8</w:t>
            </w:r>
          </w:p>
        </w:tc>
      </w:tr>
      <w:tr w:rsidR="00EB40A3" w:rsidRPr="00D642D7" w14:paraId="721DC97C" w14:textId="77777777" w:rsidTr="001B7520">
        <w:trPr>
          <w:gridAfter w:val="1"/>
          <w:wAfter w:w="6" w:type="dxa"/>
          <w:trHeight w:val="187"/>
          <w:jc w:val="center"/>
        </w:trPr>
        <w:tc>
          <w:tcPr>
            <w:tcW w:w="2268" w:type="dxa"/>
            <w:tcBorders>
              <w:top w:val="nil"/>
              <w:bottom w:val="nil"/>
            </w:tcBorders>
            <w:shd w:val="clear" w:color="auto" w:fill="auto"/>
          </w:tcPr>
          <w:p w14:paraId="3B4518C4" w14:textId="77777777" w:rsidR="00EB40A3" w:rsidRPr="00D642D7" w:rsidRDefault="00EB40A3" w:rsidP="001B7520">
            <w:pPr>
              <w:pStyle w:val="TAC"/>
              <w:rPr>
                <w:rFonts w:cs="Arial"/>
              </w:rPr>
            </w:pPr>
            <w:r w:rsidRPr="00D642D7">
              <w:rPr>
                <w:rFonts w:cs="Arial"/>
                <w:szCs w:val="18"/>
                <w:lang w:val="en-US" w:eastAsia="ja-JP"/>
              </w:rPr>
              <w:t>DC_5-30-66_n2</w:t>
            </w:r>
          </w:p>
        </w:tc>
        <w:tc>
          <w:tcPr>
            <w:tcW w:w="2835" w:type="dxa"/>
          </w:tcPr>
          <w:p w14:paraId="64D3E1FB" w14:textId="77777777" w:rsidR="00EB40A3" w:rsidRPr="00D642D7" w:rsidRDefault="00EB40A3" w:rsidP="001B7520">
            <w:pPr>
              <w:pStyle w:val="TAC"/>
              <w:rPr>
                <w:rFonts w:cs="Arial"/>
                <w:lang w:eastAsia="ko-KR"/>
              </w:rPr>
            </w:pPr>
            <w:r w:rsidRPr="00D642D7">
              <w:rPr>
                <w:rFonts w:cs="Arial"/>
                <w:szCs w:val="18"/>
                <w:lang w:val="sv-SE" w:eastAsia="ja-JP"/>
              </w:rPr>
              <w:t>5</w:t>
            </w:r>
          </w:p>
        </w:tc>
        <w:tc>
          <w:tcPr>
            <w:tcW w:w="2971" w:type="dxa"/>
          </w:tcPr>
          <w:p w14:paraId="2F913EAA" w14:textId="77777777" w:rsidR="00EB40A3" w:rsidRPr="00D642D7" w:rsidRDefault="00EB40A3" w:rsidP="001B7520">
            <w:pPr>
              <w:pStyle w:val="TAC"/>
              <w:rPr>
                <w:rFonts w:cs="Arial"/>
                <w:lang w:eastAsia="ko-KR"/>
              </w:rPr>
            </w:pPr>
            <w:r w:rsidRPr="00D642D7">
              <w:rPr>
                <w:rFonts w:cs="Arial"/>
              </w:rPr>
              <w:t>0.3</w:t>
            </w:r>
          </w:p>
        </w:tc>
      </w:tr>
      <w:tr w:rsidR="00EB40A3" w:rsidRPr="00D642D7" w14:paraId="0213ED0A" w14:textId="77777777" w:rsidTr="001B7520">
        <w:trPr>
          <w:gridAfter w:val="1"/>
          <w:wAfter w:w="6" w:type="dxa"/>
          <w:trHeight w:val="187"/>
          <w:jc w:val="center"/>
        </w:trPr>
        <w:tc>
          <w:tcPr>
            <w:tcW w:w="2268" w:type="dxa"/>
            <w:tcBorders>
              <w:top w:val="nil"/>
              <w:bottom w:val="nil"/>
            </w:tcBorders>
            <w:shd w:val="clear" w:color="auto" w:fill="auto"/>
          </w:tcPr>
          <w:p w14:paraId="7BC7900E" w14:textId="77777777" w:rsidR="00EB40A3" w:rsidRPr="00D642D7" w:rsidRDefault="00EB40A3" w:rsidP="001B7520">
            <w:pPr>
              <w:pStyle w:val="TAC"/>
              <w:rPr>
                <w:rFonts w:cs="Arial"/>
              </w:rPr>
            </w:pPr>
          </w:p>
        </w:tc>
        <w:tc>
          <w:tcPr>
            <w:tcW w:w="2835" w:type="dxa"/>
          </w:tcPr>
          <w:p w14:paraId="31EE6C96" w14:textId="77777777" w:rsidR="00EB40A3" w:rsidRPr="00D642D7" w:rsidRDefault="00EB40A3" w:rsidP="001B7520">
            <w:pPr>
              <w:pStyle w:val="TAC"/>
              <w:rPr>
                <w:rFonts w:cs="Arial"/>
                <w:lang w:eastAsia="ko-KR"/>
              </w:rPr>
            </w:pPr>
            <w:r w:rsidRPr="00D642D7">
              <w:rPr>
                <w:rFonts w:cs="Arial"/>
                <w:szCs w:val="18"/>
                <w:lang w:val="sv-SE" w:eastAsia="ja-JP"/>
              </w:rPr>
              <w:t>30</w:t>
            </w:r>
          </w:p>
        </w:tc>
        <w:tc>
          <w:tcPr>
            <w:tcW w:w="2971" w:type="dxa"/>
          </w:tcPr>
          <w:p w14:paraId="22C887F1" w14:textId="77777777" w:rsidR="00EB40A3" w:rsidRPr="00D642D7" w:rsidRDefault="00EB40A3" w:rsidP="001B7520">
            <w:pPr>
              <w:pStyle w:val="TAC"/>
              <w:rPr>
                <w:rFonts w:cs="Arial"/>
                <w:lang w:eastAsia="ko-KR"/>
              </w:rPr>
            </w:pPr>
            <w:r w:rsidRPr="00D642D7">
              <w:rPr>
                <w:rFonts w:cs="Arial"/>
              </w:rPr>
              <w:t>0.3</w:t>
            </w:r>
          </w:p>
        </w:tc>
      </w:tr>
      <w:tr w:rsidR="00EB40A3" w:rsidRPr="00D642D7" w14:paraId="60833278" w14:textId="77777777" w:rsidTr="001B7520">
        <w:trPr>
          <w:gridAfter w:val="1"/>
          <w:wAfter w:w="6" w:type="dxa"/>
          <w:trHeight w:val="187"/>
          <w:jc w:val="center"/>
        </w:trPr>
        <w:tc>
          <w:tcPr>
            <w:tcW w:w="2268" w:type="dxa"/>
            <w:tcBorders>
              <w:top w:val="nil"/>
              <w:bottom w:val="nil"/>
            </w:tcBorders>
            <w:shd w:val="clear" w:color="auto" w:fill="auto"/>
          </w:tcPr>
          <w:p w14:paraId="51794CDB" w14:textId="77777777" w:rsidR="00EB40A3" w:rsidRPr="00D642D7" w:rsidRDefault="00EB40A3" w:rsidP="001B7520">
            <w:pPr>
              <w:pStyle w:val="TAC"/>
              <w:rPr>
                <w:rFonts w:cs="Arial"/>
              </w:rPr>
            </w:pPr>
          </w:p>
        </w:tc>
        <w:tc>
          <w:tcPr>
            <w:tcW w:w="2835" w:type="dxa"/>
          </w:tcPr>
          <w:p w14:paraId="35865E8E" w14:textId="77777777" w:rsidR="00EB40A3" w:rsidRPr="00D642D7" w:rsidRDefault="00EB40A3" w:rsidP="001B7520">
            <w:pPr>
              <w:pStyle w:val="TAC"/>
              <w:rPr>
                <w:rFonts w:cs="Arial"/>
                <w:lang w:eastAsia="ko-KR"/>
              </w:rPr>
            </w:pPr>
            <w:r w:rsidRPr="00D642D7">
              <w:rPr>
                <w:rFonts w:cs="Arial"/>
                <w:szCs w:val="18"/>
                <w:lang w:val="sv-SE" w:eastAsia="ja-JP"/>
              </w:rPr>
              <w:t>66</w:t>
            </w:r>
          </w:p>
        </w:tc>
        <w:tc>
          <w:tcPr>
            <w:tcW w:w="2971" w:type="dxa"/>
          </w:tcPr>
          <w:p w14:paraId="7EE634C4" w14:textId="77777777" w:rsidR="00EB40A3" w:rsidRPr="00D642D7" w:rsidRDefault="00EB40A3" w:rsidP="001B7520">
            <w:pPr>
              <w:pStyle w:val="TAC"/>
              <w:rPr>
                <w:rFonts w:cs="Arial"/>
                <w:lang w:eastAsia="ko-KR"/>
              </w:rPr>
            </w:pPr>
            <w:r w:rsidRPr="00D642D7">
              <w:rPr>
                <w:rFonts w:cs="Arial"/>
              </w:rPr>
              <w:t>0.5</w:t>
            </w:r>
          </w:p>
        </w:tc>
      </w:tr>
      <w:tr w:rsidR="00EB40A3" w:rsidRPr="00D642D7" w14:paraId="45EB5D7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341BC2" w14:textId="77777777" w:rsidR="00EB40A3" w:rsidRPr="00D642D7" w:rsidRDefault="00EB40A3" w:rsidP="001B7520">
            <w:pPr>
              <w:pStyle w:val="TAC"/>
              <w:rPr>
                <w:rFonts w:cs="Arial"/>
              </w:rPr>
            </w:pPr>
          </w:p>
        </w:tc>
        <w:tc>
          <w:tcPr>
            <w:tcW w:w="2835" w:type="dxa"/>
          </w:tcPr>
          <w:p w14:paraId="7E19A61B" w14:textId="77777777" w:rsidR="00EB40A3" w:rsidRPr="00D642D7" w:rsidRDefault="00EB40A3" w:rsidP="001B7520">
            <w:pPr>
              <w:pStyle w:val="TAC"/>
              <w:rPr>
                <w:rFonts w:cs="Arial"/>
                <w:lang w:eastAsia="ko-KR"/>
              </w:rPr>
            </w:pPr>
            <w:r w:rsidRPr="00D642D7">
              <w:rPr>
                <w:rFonts w:cs="Arial"/>
                <w:szCs w:val="18"/>
                <w:lang w:val="sv-SE" w:eastAsia="ja-JP"/>
              </w:rPr>
              <w:t>n2</w:t>
            </w:r>
          </w:p>
        </w:tc>
        <w:tc>
          <w:tcPr>
            <w:tcW w:w="2971" w:type="dxa"/>
          </w:tcPr>
          <w:p w14:paraId="390668B3" w14:textId="77777777" w:rsidR="00EB40A3" w:rsidRPr="00D642D7" w:rsidRDefault="00EB40A3" w:rsidP="001B7520">
            <w:pPr>
              <w:pStyle w:val="TAC"/>
              <w:rPr>
                <w:rFonts w:cs="Arial"/>
                <w:lang w:eastAsia="ko-KR"/>
              </w:rPr>
            </w:pPr>
            <w:r w:rsidRPr="00D642D7">
              <w:rPr>
                <w:rFonts w:cs="Arial"/>
              </w:rPr>
              <w:t>0.5</w:t>
            </w:r>
          </w:p>
        </w:tc>
      </w:tr>
      <w:tr w:rsidR="00EB40A3" w:rsidRPr="00D642D7" w14:paraId="38506EAF" w14:textId="77777777" w:rsidTr="001B7520">
        <w:trPr>
          <w:gridAfter w:val="1"/>
          <w:wAfter w:w="6" w:type="dxa"/>
          <w:trHeight w:val="187"/>
          <w:jc w:val="center"/>
        </w:trPr>
        <w:tc>
          <w:tcPr>
            <w:tcW w:w="2268" w:type="dxa"/>
            <w:tcBorders>
              <w:top w:val="nil"/>
              <w:bottom w:val="nil"/>
            </w:tcBorders>
            <w:shd w:val="clear" w:color="auto" w:fill="auto"/>
          </w:tcPr>
          <w:p w14:paraId="716E62AB" w14:textId="77777777" w:rsidR="00EB40A3" w:rsidRPr="00D642D7" w:rsidRDefault="00EB40A3" w:rsidP="001B7520">
            <w:pPr>
              <w:pStyle w:val="TAC"/>
              <w:rPr>
                <w:rFonts w:cs="Arial"/>
              </w:rPr>
            </w:pPr>
            <w:r w:rsidRPr="00C512A3">
              <w:rPr>
                <w:rFonts w:cs="Arial"/>
                <w:szCs w:val="18"/>
                <w:lang w:val="en-US" w:eastAsia="ja-JP"/>
              </w:rPr>
              <w:t>DC_5-30-66_n66</w:t>
            </w:r>
          </w:p>
        </w:tc>
        <w:tc>
          <w:tcPr>
            <w:tcW w:w="2835" w:type="dxa"/>
          </w:tcPr>
          <w:p w14:paraId="32CC274B" w14:textId="77777777" w:rsidR="00EB40A3" w:rsidRPr="00D642D7" w:rsidRDefault="00EB40A3" w:rsidP="001B7520">
            <w:pPr>
              <w:pStyle w:val="TAC"/>
              <w:rPr>
                <w:rFonts w:cs="Arial"/>
                <w:lang w:eastAsia="ko-KR"/>
              </w:rPr>
            </w:pPr>
            <w:r w:rsidRPr="00854549">
              <w:rPr>
                <w:rFonts w:cs="Arial"/>
                <w:szCs w:val="18"/>
                <w:lang w:val="sv-SE" w:eastAsia="ja-JP"/>
              </w:rPr>
              <w:t>5</w:t>
            </w:r>
          </w:p>
        </w:tc>
        <w:tc>
          <w:tcPr>
            <w:tcW w:w="2971" w:type="dxa"/>
          </w:tcPr>
          <w:p w14:paraId="5D0C34BF" w14:textId="77777777" w:rsidR="00EB40A3" w:rsidRPr="00D642D7" w:rsidRDefault="00EB40A3" w:rsidP="001B7520">
            <w:pPr>
              <w:pStyle w:val="TAC"/>
              <w:rPr>
                <w:rFonts w:cs="Arial"/>
                <w:lang w:eastAsia="ko-KR"/>
              </w:rPr>
            </w:pPr>
            <w:r>
              <w:t>0.3</w:t>
            </w:r>
          </w:p>
        </w:tc>
      </w:tr>
      <w:tr w:rsidR="00EB40A3" w:rsidRPr="00D642D7" w14:paraId="2C16D1A4" w14:textId="77777777" w:rsidTr="001B7520">
        <w:trPr>
          <w:gridAfter w:val="1"/>
          <w:wAfter w:w="6" w:type="dxa"/>
          <w:trHeight w:val="187"/>
          <w:jc w:val="center"/>
        </w:trPr>
        <w:tc>
          <w:tcPr>
            <w:tcW w:w="2268" w:type="dxa"/>
            <w:tcBorders>
              <w:top w:val="nil"/>
              <w:bottom w:val="nil"/>
            </w:tcBorders>
            <w:shd w:val="clear" w:color="auto" w:fill="auto"/>
          </w:tcPr>
          <w:p w14:paraId="00B30D9D" w14:textId="77777777" w:rsidR="00EB40A3" w:rsidRPr="00D642D7" w:rsidRDefault="00EB40A3" w:rsidP="001B7520">
            <w:pPr>
              <w:pStyle w:val="TAC"/>
              <w:rPr>
                <w:rFonts w:cs="Arial"/>
              </w:rPr>
            </w:pPr>
          </w:p>
        </w:tc>
        <w:tc>
          <w:tcPr>
            <w:tcW w:w="2835" w:type="dxa"/>
          </w:tcPr>
          <w:p w14:paraId="701DF1EF" w14:textId="77777777" w:rsidR="00EB40A3" w:rsidRPr="00D642D7" w:rsidRDefault="00EB40A3" w:rsidP="001B7520">
            <w:pPr>
              <w:pStyle w:val="TAC"/>
              <w:rPr>
                <w:rFonts w:cs="Arial"/>
                <w:lang w:eastAsia="ko-KR"/>
              </w:rPr>
            </w:pPr>
            <w:r w:rsidRPr="00854549">
              <w:rPr>
                <w:rFonts w:cs="Arial"/>
                <w:szCs w:val="18"/>
                <w:lang w:val="sv-SE" w:eastAsia="ja-JP"/>
              </w:rPr>
              <w:t>30</w:t>
            </w:r>
          </w:p>
        </w:tc>
        <w:tc>
          <w:tcPr>
            <w:tcW w:w="2971" w:type="dxa"/>
          </w:tcPr>
          <w:p w14:paraId="47D75CFB" w14:textId="77777777" w:rsidR="00EB40A3" w:rsidRPr="00D642D7" w:rsidRDefault="00EB40A3" w:rsidP="001B7520">
            <w:pPr>
              <w:pStyle w:val="TAC"/>
              <w:rPr>
                <w:rFonts w:cs="Arial"/>
                <w:lang w:eastAsia="ko-KR"/>
              </w:rPr>
            </w:pPr>
            <w:r>
              <w:t>0.3</w:t>
            </w:r>
          </w:p>
        </w:tc>
      </w:tr>
      <w:tr w:rsidR="00EB40A3" w:rsidRPr="00D642D7" w14:paraId="4657F9FE" w14:textId="77777777" w:rsidTr="001B7520">
        <w:trPr>
          <w:gridAfter w:val="1"/>
          <w:wAfter w:w="6" w:type="dxa"/>
          <w:trHeight w:val="187"/>
          <w:jc w:val="center"/>
        </w:trPr>
        <w:tc>
          <w:tcPr>
            <w:tcW w:w="2268" w:type="dxa"/>
            <w:tcBorders>
              <w:top w:val="nil"/>
              <w:bottom w:val="nil"/>
            </w:tcBorders>
            <w:shd w:val="clear" w:color="auto" w:fill="auto"/>
          </w:tcPr>
          <w:p w14:paraId="02754CDC" w14:textId="77777777" w:rsidR="00EB40A3" w:rsidRPr="00D642D7" w:rsidRDefault="00EB40A3" w:rsidP="001B7520">
            <w:pPr>
              <w:pStyle w:val="TAC"/>
              <w:rPr>
                <w:rFonts w:cs="Arial"/>
              </w:rPr>
            </w:pPr>
          </w:p>
        </w:tc>
        <w:tc>
          <w:tcPr>
            <w:tcW w:w="2835" w:type="dxa"/>
          </w:tcPr>
          <w:p w14:paraId="691243F3" w14:textId="77777777" w:rsidR="00EB40A3" w:rsidRPr="00D642D7" w:rsidRDefault="00EB40A3" w:rsidP="001B7520">
            <w:pPr>
              <w:pStyle w:val="TAC"/>
              <w:rPr>
                <w:rFonts w:cs="Arial"/>
                <w:lang w:eastAsia="ko-KR"/>
              </w:rPr>
            </w:pPr>
            <w:r w:rsidRPr="00854549">
              <w:rPr>
                <w:rFonts w:cs="Arial"/>
                <w:szCs w:val="18"/>
                <w:lang w:val="sv-SE" w:eastAsia="ja-JP"/>
              </w:rPr>
              <w:t>66</w:t>
            </w:r>
          </w:p>
        </w:tc>
        <w:tc>
          <w:tcPr>
            <w:tcW w:w="2971" w:type="dxa"/>
          </w:tcPr>
          <w:p w14:paraId="7CC5ABAD" w14:textId="77777777" w:rsidR="00EB40A3" w:rsidRPr="00D642D7" w:rsidRDefault="00EB40A3" w:rsidP="001B7520">
            <w:pPr>
              <w:pStyle w:val="TAC"/>
              <w:rPr>
                <w:rFonts w:cs="Arial"/>
                <w:lang w:eastAsia="ko-KR"/>
              </w:rPr>
            </w:pPr>
            <w:r>
              <w:t>0.5</w:t>
            </w:r>
          </w:p>
        </w:tc>
      </w:tr>
      <w:tr w:rsidR="00EB40A3" w:rsidRPr="00D642D7" w14:paraId="045D40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1E5FB6" w14:textId="77777777" w:rsidR="00EB40A3" w:rsidRPr="00D642D7" w:rsidRDefault="00EB40A3" w:rsidP="001B7520">
            <w:pPr>
              <w:pStyle w:val="TAC"/>
              <w:rPr>
                <w:rFonts w:cs="Arial"/>
              </w:rPr>
            </w:pPr>
          </w:p>
        </w:tc>
        <w:tc>
          <w:tcPr>
            <w:tcW w:w="2835" w:type="dxa"/>
          </w:tcPr>
          <w:p w14:paraId="004AAC2D" w14:textId="77777777" w:rsidR="00EB40A3" w:rsidRPr="00D642D7" w:rsidRDefault="00EB40A3" w:rsidP="001B7520">
            <w:pPr>
              <w:pStyle w:val="TAC"/>
              <w:rPr>
                <w:rFonts w:cs="Arial"/>
                <w:lang w:eastAsia="ko-KR"/>
              </w:rPr>
            </w:pPr>
            <w:r w:rsidRPr="00854549">
              <w:rPr>
                <w:rFonts w:cs="Arial"/>
                <w:szCs w:val="18"/>
                <w:lang w:val="sv-SE" w:eastAsia="ja-JP"/>
              </w:rPr>
              <w:t>n66</w:t>
            </w:r>
          </w:p>
        </w:tc>
        <w:tc>
          <w:tcPr>
            <w:tcW w:w="2971" w:type="dxa"/>
          </w:tcPr>
          <w:p w14:paraId="4BBBF2C5" w14:textId="77777777" w:rsidR="00EB40A3" w:rsidRPr="00D642D7" w:rsidRDefault="00EB40A3" w:rsidP="001B7520">
            <w:pPr>
              <w:pStyle w:val="TAC"/>
              <w:rPr>
                <w:rFonts w:cs="Arial"/>
                <w:lang w:eastAsia="ko-KR"/>
              </w:rPr>
            </w:pPr>
            <w:r>
              <w:t>0.5</w:t>
            </w:r>
          </w:p>
        </w:tc>
      </w:tr>
      <w:tr w:rsidR="00EB40A3" w:rsidRPr="00D642D7" w14:paraId="2902C2E5" w14:textId="77777777" w:rsidTr="001B7520">
        <w:trPr>
          <w:trHeight w:val="187"/>
          <w:jc w:val="center"/>
        </w:trPr>
        <w:tc>
          <w:tcPr>
            <w:tcW w:w="2268" w:type="dxa"/>
            <w:tcBorders>
              <w:top w:val="nil"/>
              <w:bottom w:val="nil"/>
            </w:tcBorders>
            <w:shd w:val="clear" w:color="auto" w:fill="auto"/>
          </w:tcPr>
          <w:p w14:paraId="088B69B7" w14:textId="77777777" w:rsidR="00EB40A3" w:rsidRDefault="00EB40A3" w:rsidP="001B7520">
            <w:pPr>
              <w:pStyle w:val="TAC"/>
            </w:pPr>
            <w:r w:rsidRPr="005D1F57">
              <w:t>DC_</w:t>
            </w:r>
            <w:r>
              <w:t>5-30-66</w:t>
            </w:r>
            <w:r w:rsidRPr="005D1F57">
              <w:t>_n77</w:t>
            </w:r>
          </w:p>
          <w:p w14:paraId="67634D45" w14:textId="77777777" w:rsidR="00EB40A3" w:rsidRPr="00D642D7" w:rsidRDefault="00EB40A3" w:rsidP="001B7520">
            <w:pPr>
              <w:pStyle w:val="TAC"/>
              <w:rPr>
                <w:rFonts w:cs="Arial"/>
              </w:rPr>
            </w:pPr>
            <w:r w:rsidRPr="005D1F57">
              <w:t>DC_</w:t>
            </w:r>
            <w:r>
              <w:t>5-30-66-66</w:t>
            </w:r>
            <w:r w:rsidRPr="005D1F57">
              <w:t>_n77</w:t>
            </w:r>
          </w:p>
        </w:tc>
        <w:tc>
          <w:tcPr>
            <w:tcW w:w="2835" w:type="dxa"/>
          </w:tcPr>
          <w:p w14:paraId="67984E52" w14:textId="77777777" w:rsidR="00EB40A3" w:rsidRPr="00D642D7" w:rsidRDefault="00EB40A3" w:rsidP="001B7520">
            <w:pPr>
              <w:pStyle w:val="TAC"/>
              <w:rPr>
                <w:rFonts w:cs="Arial"/>
                <w:lang w:eastAsia="ko-KR"/>
              </w:rPr>
            </w:pPr>
            <w:r>
              <w:rPr>
                <w:lang w:val="fi-FI" w:eastAsia="ja-JP"/>
              </w:rPr>
              <w:t>5</w:t>
            </w:r>
          </w:p>
        </w:tc>
        <w:tc>
          <w:tcPr>
            <w:tcW w:w="2977" w:type="dxa"/>
            <w:gridSpan w:val="2"/>
          </w:tcPr>
          <w:p w14:paraId="59017C19" w14:textId="77777777" w:rsidR="00EB40A3" w:rsidRPr="00D642D7" w:rsidRDefault="00EB40A3" w:rsidP="001B7520">
            <w:pPr>
              <w:pStyle w:val="TAC"/>
              <w:rPr>
                <w:rFonts w:cs="Arial"/>
                <w:lang w:eastAsia="ko-KR"/>
              </w:rPr>
            </w:pPr>
            <w:r>
              <w:rPr>
                <w:rFonts w:eastAsia="Yu Mincho"/>
                <w:lang w:eastAsia="ja-JP"/>
              </w:rPr>
              <w:t>0.6</w:t>
            </w:r>
          </w:p>
        </w:tc>
      </w:tr>
      <w:tr w:rsidR="00EB40A3" w:rsidRPr="00D642D7" w14:paraId="3AA86AF8" w14:textId="77777777" w:rsidTr="001B7520">
        <w:trPr>
          <w:trHeight w:val="187"/>
          <w:jc w:val="center"/>
        </w:trPr>
        <w:tc>
          <w:tcPr>
            <w:tcW w:w="2268" w:type="dxa"/>
            <w:tcBorders>
              <w:top w:val="nil"/>
              <w:bottom w:val="nil"/>
            </w:tcBorders>
            <w:shd w:val="clear" w:color="auto" w:fill="auto"/>
          </w:tcPr>
          <w:p w14:paraId="69FB8FAC" w14:textId="77777777" w:rsidR="00EB40A3" w:rsidRPr="00D642D7" w:rsidRDefault="00EB40A3" w:rsidP="001B7520">
            <w:pPr>
              <w:pStyle w:val="TAC"/>
              <w:rPr>
                <w:rFonts w:cs="Arial"/>
              </w:rPr>
            </w:pPr>
          </w:p>
        </w:tc>
        <w:tc>
          <w:tcPr>
            <w:tcW w:w="2835" w:type="dxa"/>
          </w:tcPr>
          <w:p w14:paraId="72C3BA6F" w14:textId="77777777" w:rsidR="00EB40A3" w:rsidRPr="00D642D7" w:rsidRDefault="00EB40A3" w:rsidP="001B7520">
            <w:pPr>
              <w:pStyle w:val="TAC"/>
              <w:rPr>
                <w:rFonts w:cs="Arial"/>
                <w:lang w:eastAsia="ko-KR"/>
              </w:rPr>
            </w:pPr>
            <w:r>
              <w:rPr>
                <w:lang w:val="fi-FI" w:eastAsia="ja-JP"/>
              </w:rPr>
              <w:t>30</w:t>
            </w:r>
          </w:p>
        </w:tc>
        <w:tc>
          <w:tcPr>
            <w:tcW w:w="2977" w:type="dxa"/>
            <w:gridSpan w:val="2"/>
          </w:tcPr>
          <w:p w14:paraId="59D42551" w14:textId="77777777" w:rsidR="00EB40A3" w:rsidRPr="00D642D7" w:rsidRDefault="00EB40A3" w:rsidP="001B7520">
            <w:pPr>
              <w:pStyle w:val="TAC"/>
              <w:rPr>
                <w:rFonts w:cs="Arial"/>
                <w:lang w:eastAsia="ko-KR"/>
              </w:rPr>
            </w:pPr>
            <w:r>
              <w:rPr>
                <w:rFonts w:eastAsia="Yu Mincho"/>
                <w:lang w:eastAsia="ja-JP"/>
              </w:rPr>
              <w:t>0.3</w:t>
            </w:r>
          </w:p>
        </w:tc>
      </w:tr>
      <w:tr w:rsidR="00EB40A3" w:rsidRPr="00D642D7" w14:paraId="6F0EABFA" w14:textId="77777777" w:rsidTr="001B7520">
        <w:trPr>
          <w:trHeight w:val="187"/>
          <w:jc w:val="center"/>
        </w:trPr>
        <w:tc>
          <w:tcPr>
            <w:tcW w:w="2268" w:type="dxa"/>
            <w:tcBorders>
              <w:top w:val="nil"/>
              <w:bottom w:val="nil"/>
            </w:tcBorders>
            <w:shd w:val="clear" w:color="auto" w:fill="auto"/>
          </w:tcPr>
          <w:p w14:paraId="6A1C7E10" w14:textId="77777777" w:rsidR="00EB40A3" w:rsidRPr="00D642D7" w:rsidRDefault="00EB40A3" w:rsidP="001B7520">
            <w:pPr>
              <w:pStyle w:val="TAC"/>
              <w:rPr>
                <w:rFonts w:cs="Arial"/>
              </w:rPr>
            </w:pPr>
          </w:p>
        </w:tc>
        <w:tc>
          <w:tcPr>
            <w:tcW w:w="2835" w:type="dxa"/>
          </w:tcPr>
          <w:p w14:paraId="621D2113" w14:textId="77777777" w:rsidR="00EB40A3" w:rsidRPr="00D642D7" w:rsidRDefault="00EB40A3" w:rsidP="001B7520">
            <w:pPr>
              <w:pStyle w:val="TAC"/>
              <w:rPr>
                <w:rFonts w:cs="Arial"/>
                <w:lang w:eastAsia="ko-KR"/>
              </w:rPr>
            </w:pPr>
            <w:r>
              <w:rPr>
                <w:lang w:val="fi-FI" w:eastAsia="ja-JP"/>
              </w:rPr>
              <w:t>66</w:t>
            </w:r>
          </w:p>
        </w:tc>
        <w:tc>
          <w:tcPr>
            <w:tcW w:w="2977" w:type="dxa"/>
            <w:gridSpan w:val="2"/>
          </w:tcPr>
          <w:p w14:paraId="128ABA02" w14:textId="77777777" w:rsidR="00EB40A3" w:rsidRPr="00D642D7" w:rsidRDefault="00EB40A3" w:rsidP="001B7520">
            <w:pPr>
              <w:pStyle w:val="TAC"/>
              <w:rPr>
                <w:rFonts w:cs="Arial"/>
                <w:lang w:eastAsia="ko-KR"/>
              </w:rPr>
            </w:pPr>
            <w:r>
              <w:rPr>
                <w:rFonts w:eastAsia="Yu Mincho"/>
                <w:lang w:eastAsia="ja-JP"/>
              </w:rPr>
              <w:t>0.6</w:t>
            </w:r>
          </w:p>
        </w:tc>
      </w:tr>
      <w:tr w:rsidR="00EB40A3" w:rsidRPr="00D642D7" w14:paraId="2D3AD1DE" w14:textId="77777777" w:rsidTr="001B7520">
        <w:trPr>
          <w:trHeight w:val="187"/>
          <w:jc w:val="center"/>
        </w:trPr>
        <w:tc>
          <w:tcPr>
            <w:tcW w:w="2268" w:type="dxa"/>
            <w:tcBorders>
              <w:top w:val="nil"/>
              <w:bottom w:val="single" w:sz="4" w:space="0" w:color="auto"/>
            </w:tcBorders>
            <w:shd w:val="clear" w:color="auto" w:fill="auto"/>
          </w:tcPr>
          <w:p w14:paraId="20E87A14" w14:textId="77777777" w:rsidR="00EB40A3" w:rsidRPr="00D642D7" w:rsidRDefault="00EB40A3" w:rsidP="001B7520">
            <w:pPr>
              <w:pStyle w:val="TAC"/>
              <w:rPr>
                <w:rFonts w:cs="Arial"/>
              </w:rPr>
            </w:pPr>
          </w:p>
        </w:tc>
        <w:tc>
          <w:tcPr>
            <w:tcW w:w="2835" w:type="dxa"/>
          </w:tcPr>
          <w:p w14:paraId="11A0063E" w14:textId="77777777" w:rsidR="00EB40A3" w:rsidRPr="00D642D7" w:rsidRDefault="00EB40A3" w:rsidP="001B7520">
            <w:pPr>
              <w:pStyle w:val="TAC"/>
              <w:rPr>
                <w:rFonts w:cs="Arial"/>
                <w:lang w:eastAsia="ko-KR"/>
              </w:rPr>
            </w:pPr>
            <w:r>
              <w:rPr>
                <w:lang w:val="fi-FI" w:eastAsia="ja-JP"/>
              </w:rPr>
              <w:t>n77</w:t>
            </w:r>
          </w:p>
        </w:tc>
        <w:tc>
          <w:tcPr>
            <w:tcW w:w="2977" w:type="dxa"/>
            <w:gridSpan w:val="2"/>
          </w:tcPr>
          <w:p w14:paraId="431C3C1C" w14:textId="77777777" w:rsidR="00EB40A3" w:rsidRPr="00D642D7" w:rsidRDefault="00EB40A3" w:rsidP="001B7520">
            <w:pPr>
              <w:pStyle w:val="TAC"/>
              <w:rPr>
                <w:rFonts w:cs="Arial"/>
                <w:lang w:eastAsia="ko-KR"/>
              </w:rPr>
            </w:pPr>
            <w:r>
              <w:rPr>
                <w:rFonts w:eastAsia="Yu Mincho"/>
                <w:lang w:eastAsia="ja-JP"/>
              </w:rPr>
              <w:t>0.8</w:t>
            </w:r>
          </w:p>
        </w:tc>
      </w:tr>
      <w:tr w:rsidR="00EB40A3" w:rsidRPr="00EF5447" w14:paraId="64A2E1E3" w14:textId="77777777" w:rsidTr="001B7520">
        <w:trPr>
          <w:gridAfter w:val="1"/>
          <w:wAfter w:w="6" w:type="dxa"/>
          <w:trHeight w:val="187"/>
          <w:jc w:val="center"/>
        </w:trPr>
        <w:tc>
          <w:tcPr>
            <w:tcW w:w="2268" w:type="dxa"/>
            <w:tcBorders>
              <w:bottom w:val="nil"/>
            </w:tcBorders>
            <w:shd w:val="clear" w:color="auto" w:fill="auto"/>
          </w:tcPr>
          <w:p w14:paraId="4492075E" w14:textId="77777777" w:rsidR="00EB40A3" w:rsidRPr="00EF5447" w:rsidRDefault="00EB40A3" w:rsidP="001B7520">
            <w:pPr>
              <w:pStyle w:val="TAC"/>
            </w:pPr>
            <w:r w:rsidRPr="00EF5447">
              <w:t>DC_5-48_(n)12</w:t>
            </w:r>
          </w:p>
        </w:tc>
        <w:tc>
          <w:tcPr>
            <w:tcW w:w="2835" w:type="dxa"/>
          </w:tcPr>
          <w:p w14:paraId="31317332" w14:textId="77777777" w:rsidR="00EB40A3" w:rsidRPr="00EF5447" w:rsidRDefault="00EB40A3" w:rsidP="001B7520">
            <w:pPr>
              <w:pStyle w:val="TAC"/>
              <w:rPr>
                <w:lang w:eastAsia="ko-KR"/>
              </w:rPr>
            </w:pPr>
            <w:r w:rsidRPr="00EF5447">
              <w:rPr>
                <w:lang w:eastAsia="zh-CN"/>
              </w:rPr>
              <w:t>5</w:t>
            </w:r>
          </w:p>
        </w:tc>
        <w:tc>
          <w:tcPr>
            <w:tcW w:w="2971" w:type="dxa"/>
          </w:tcPr>
          <w:p w14:paraId="511D1B08" w14:textId="77777777" w:rsidR="00EB40A3" w:rsidRPr="00EF5447" w:rsidRDefault="00EB40A3" w:rsidP="001B7520">
            <w:pPr>
              <w:pStyle w:val="TAC"/>
              <w:rPr>
                <w:lang w:eastAsia="ko-KR"/>
              </w:rPr>
            </w:pPr>
            <w:r w:rsidRPr="00EF5447">
              <w:rPr>
                <w:lang w:eastAsia="zh-CN"/>
              </w:rPr>
              <w:t>0.8</w:t>
            </w:r>
          </w:p>
        </w:tc>
      </w:tr>
      <w:tr w:rsidR="00EB40A3" w:rsidRPr="00EF5447" w14:paraId="2E988AE4" w14:textId="77777777" w:rsidTr="001B7520">
        <w:trPr>
          <w:gridAfter w:val="1"/>
          <w:wAfter w:w="6" w:type="dxa"/>
          <w:trHeight w:val="187"/>
          <w:jc w:val="center"/>
        </w:trPr>
        <w:tc>
          <w:tcPr>
            <w:tcW w:w="2268" w:type="dxa"/>
            <w:tcBorders>
              <w:top w:val="nil"/>
              <w:bottom w:val="nil"/>
            </w:tcBorders>
            <w:shd w:val="clear" w:color="auto" w:fill="auto"/>
          </w:tcPr>
          <w:p w14:paraId="57C0B574" w14:textId="77777777" w:rsidR="00EB40A3" w:rsidRPr="00EF5447" w:rsidRDefault="00EB40A3" w:rsidP="001B7520">
            <w:pPr>
              <w:pStyle w:val="TAC"/>
            </w:pPr>
          </w:p>
        </w:tc>
        <w:tc>
          <w:tcPr>
            <w:tcW w:w="2835" w:type="dxa"/>
          </w:tcPr>
          <w:p w14:paraId="16FE03E0" w14:textId="77777777" w:rsidR="00EB40A3" w:rsidRPr="00EF5447" w:rsidRDefault="00EB40A3" w:rsidP="001B7520">
            <w:pPr>
              <w:pStyle w:val="TAC"/>
              <w:rPr>
                <w:lang w:eastAsia="ko-KR"/>
              </w:rPr>
            </w:pPr>
            <w:r w:rsidRPr="00EF5447">
              <w:rPr>
                <w:lang w:eastAsia="zh-CN"/>
              </w:rPr>
              <w:t>12</w:t>
            </w:r>
          </w:p>
        </w:tc>
        <w:tc>
          <w:tcPr>
            <w:tcW w:w="2971" w:type="dxa"/>
          </w:tcPr>
          <w:p w14:paraId="29E76EF6" w14:textId="77777777" w:rsidR="00EB40A3" w:rsidRPr="00EF5447" w:rsidRDefault="00EB40A3" w:rsidP="001B7520">
            <w:pPr>
              <w:pStyle w:val="TAC"/>
              <w:rPr>
                <w:lang w:eastAsia="ko-KR"/>
              </w:rPr>
            </w:pPr>
            <w:r w:rsidRPr="00EF5447">
              <w:rPr>
                <w:lang w:eastAsia="zh-CN"/>
              </w:rPr>
              <w:t>0.4</w:t>
            </w:r>
          </w:p>
        </w:tc>
      </w:tr>
      <w:tr w:rsidR="00EB40A3" w:rsidRPr="00EF5447" w14:paraId="7608BAF7" w14:textId="77777777" w:rsidTr="001B7520">
        <w:trPr>
          <w:gridAfter w:val="1"/>
          <w:wAfter w:w="6" w:type="dxa"/>
          <w:trHeight w:val="187"/>
          <w:jc w:val="center"/>
        </w:trPr>
        <w:tc>
          <w:tcPr>
            <w:tcW w:w="2268" w:type="dxa"/>
            <w:tcBorders>
              <w:top w:val="nil"/>
              <w:bottom w:val="nil"/>
            </w:tcBorders>
            <w:shd w:val="clear" w:color="auto" w:fill="auto"/>
          </w:tcPr>
          <w:p w14:paraId="2D151729" w14:textId="77777777" w:rsidR="00EB40A3" w:rsidRPr="00EF5447" w:rsidRDefault="00EB40A3" w:rsidP="001B7520">
            <w:pPr>
              <w:pStyle w:val="TAC"/>
            </w:pPr>
          </w:p>
        </w:tc>
        <w:tc>
          <w:tcPr>
            <w:tcW w:w="2835" w:type="dxa"/>
          </w:tcPr>
          <w:p w14:paraId="1D263A91" w14:textId="77777777" w:rsidR="00EB40A3" w:rsidRPr="00EF5447" w:rsidRDefault="00EB40A3" w:rsidP="001B7520">
            <w:pPr>
              <w:pStyle w:val="TAC"/>
              <w:rPr>
                <w:lang w:eastAsia="ko-KR"/>
              </w:rPr>
            </w:pPr>
            <w:r w:rsidRPr="00EF5447">
              <w:rPr>
                <w:lang w:eastAsia="zh-CN"/>
              </w:rPr>
              <w:t>48</w:t>
            </w:r>
          </w:p>
        </w:tc>
        <w:tc>
          <w:tcPr>
            <w:tcW w:w="2971" w:type="dxa"/>
          </w:tcPr>
          <w:p w14:paraId="5EA188C4" w14:textId="77777777" w:rsidR="00EB40A3" w:rsidRPr="00EF5447" w:rsidRDefault="00EB40A3" w:rsidP="001B7520">
            <w:pPr>
              <w:pStyle w:val="TAC"/>
              <w:rPr>
                <w:lang w:eastAsia="ko-KR"/>
              </w:rPr>
            </w:pPr>
            <w:r w:rsidRPr="00EF5447">
              <w:rPr>
                <w:lang w:eastAsia="zh-CN"/>
              </w:rPr>
              <w:t>0.3</w:t>
            </w:r>
          </w:p>
        </w:tc>
      </w:tr>
      <w:tr w:rsidR="00EB40A3" w:rsidRPr="00EF5447" w14:paraId="1A6E4B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987EC" w14:textId="77777777" w:rsidR="00EB40A3" w:rsidRPr="00EF5447" w:rsidRDefault="00EB40A3" w:rsidP="001B7520">
            <w:pPr>
              <w:pStyle w:val="TAC"/>
            </w:pPr>
          </w:p>
        </w:tc>
        <w:tc>
          <w:tcPr>
            <w:tcW w:w="2835" w:type="dxa"/>
          </w:tcPr>
          <w:p w14:paraId="4AE03BAE" w14:textId="77777777" w:rsidR="00EB40A3" w:rsidRPr="00EF5447" w:rsidRDefault="00EB40A3" w:rsidP="001B7520">
            <w:pPr>
              <w:pStyle w:val="TAC"/>
              <w:rPr>
                <w:lang w:eastAsia="ko-KR"/>
              </w:rPr>
            </w:pPr>
            <w:r w:rsidRPr="00EF5447">
              <w:rPr>
                <w:lang w:eastAsia="zh-CN"/>
              </w:rPr>
              <w:t>n12</w:t>
            </w:r>
          </w:p>
        </w:tc>
        <w:tc>
          <w:tcPr>
            <w:tcW w:w="2971" w:type="dxa"/>
          </w:tcPr>
          <w:p w14:paraId="175E5EFA" w14:textId="77777777" w:rsidR="00EB40A3" w:rsidRPr="00EF5447" w:rsidRDefault="00EB40A3" w:rsidP="001B7520">
            <w:pPr>
              <w:pStyle w:val="TAC"/>
              <w:rPr>
                <w:lang w:eastAsia="ko-KR"/>
              </w:rPr>
            </w:pPr>
            <w:r w:rsidRPr="00EF5447">
              <w:rPr>
                <w:lang w:eastAsia="zh-CN"/>
              </w:rPr>
              <w:t>0.8</w:t>
            </w:r>
          </w:p>
        </w:tc>
      </w:tr>
      <w:tr w:rsidR="00EB40A3" w:rsidRPr="00EF5447" w14:paraId="30BAEA8B" w14:textId="77777777" w:rsidTr="001B7520">
        <w:trPr>
          <w:gridAfter w:val="1"/>
          <w:wAfter w:w="6" w:type="dxa"/>
          <w:trHeight w:val="187"/>
          <w:jc w:val="center"/>
        </w:trPr>
        <w:tc>
          <w:tcPr>
            <w:tcW w:w="2268" w:type="dxa"/>
            <w:tcBorders>
              <w:bottom w:val="nil"/>
            </w:tcBorders>
            <w:shd w:val="clear" w:color="auto" w:fill="auto"/>
          </w:tcPr>
          <w:p w14:paraId="144D8DD2" w14:textId="77777777" w:rsidR="00EB40A3" w:rsidRPr="00EF5447" w:rsidRDefault="00EB40A3" w:rsidP="001B7520">
            <w:pPr>
              <w:pStyle w:val="TAC"/>
            </w:pPr>
            <w:r w:rsidRPr="00EF5447">
              <w:t>DC_5-48-66_n12</w:t>
            </w:r>
          </w:p>
        </w:tc>
        <w:tc>
          <w:tcPr>
            <w:tcW w:w="2835" w:type="dxa"/>
          </w:tcPr>
          <w:p w14:paraId="7E4667C2" w14:textId="77777777" w:rsidR="00EB40A3" w:rsidRPr="00EF5447" w:rsidRDefault="00EB40A3" w:rsidP="001B7520">
            <w:pPr>
              <w:pStyle w:val="TAC"/>
              <w:rPr>
                <w:lang w:eastAsia="ko-KR"/>
              </w:rPr>
            </w:pPr>
            <w:r w:rsidRPr="00EF5447">
              <w:rPr>
                <w:lang w:eastAsia="zh-CN"/>
              </w:rPr>
              <w:t>5</w:t>
            </w:r>
          </w:p>
        </w:tc>
        <w:tc>
          <w:tcPr>
            <w:tcW w:w="2971" w:type="dxa"/>
          </w:tcPr>
          <w:p w14:paraId="6E077FB3" w14:textId="77777777" w:rsidR="00EB40A3" w:rsidRPr="00EF5447" w:rsidRDefault="00EB40A3" w:rsidP="001B7520">
            <w:pPr>
              <w:pStyle w:val="TAC"/>
              <w:rPr>
                <w:lang w:eastAsia="ko-KR"/>
              </w:rPr>
            </w:pPr>
            <w:r w:rsidRPr="00EF5447">
              <w:rPr>
                <w:lang w:eastAsia="zh-CN"/>
              </w:rPr>
              <w:t>0.8</w:t>
            </w:r>
          </w:p>
        </w:tc>
      </w:tr>
      <w:tr w:rsidR="00EB40A3" w:rsidRPr="00EF5447" w14:paraId="08322482" w14:textId="77777777" w:rsidTr="001B7520">
        <w:trPr>
          <w:gridAfter w:val="1"/>
          <w:wAfter w:w="6" w:type="dxa"/>
          <w:trHeight w:val="187"/>
          <w:jc w:val="center"/>
        </w:trPr>
        <w:tc>
          <w:tcPr>
            <w:tcW w:w="2268" w:type="dxa"/>
            <w:tcBorders>
              <w:top w:val="nil"/>
              <w:bottom w:val="nil"/>
            </w:tcBorders>
            <w:shd w:val="clear" w:color="auto" w:fill="auto"/>
          </w:tcPr>
          <w:p w14:paraId="0DC49B5C" w14:textId="77777777" w:rsidR="00EB40A3" w:rsidRPr="00EF5447" w:rsidRDefault="00EB40A3" w:rsidP="001B7520">
            <w:pPr>
              <w:pStyle w:val="TAC"/>
            </w:pPr>
          </w:p>
        </w:tc>
        <w:tc>
          <w:tcPr>
            <w:tcW w:w="2835" w:type="dxa"/>
          </w:tcPr>
          <w:p w14:paraId="4A88C920" w14:textId="77777777" w:rsidR="00EB40A3" w:rsidRPr="00EF5447" w:rsidRDefault="00EB40A3" w:rsidP="001B7520">
            <w:pPr>
              <w:pStyle w:val="TAC"/>
              <w:rPr>
                <w:lang w:eastAsia="ko-KR"/>
              </w:rPr>
            </w:pPr>
            <w:r w:rsidRPr="00EF5447">
              <w:rPr>
                <w:lang w:eastAsia="zh-CN"/>
              </w:rPr>
              <w:t>48</w:t>
            </w:r>
          </w:p>
        </w:tc>
        <w:tc>
          <w:tcPr>
            <w:tcW w:w="2971" w:type="dxa"/>
          </w:tcPr>
          <w:p w14:paraId="7C98AD02" w14:textId="77777777" w:rsidR="00EB40A3" w:rsidRPr="00EF5447" w:rsidRDefault="00EB40A3" w:rsidP="001B7520">
            <w:pPr>
              <w:pStyle w:val="TAC"/>
              <w:rPr>
                <w:lang w:eastAsia="ko-KR"/>
              </w:rPr>
            </w:pPr>
            <w:r w:rsidRPr="00EF5447">
              <w:rPr>
                <w:lang w:eastAsia="zh-CN"/>
              </w:rPr>
              <w:t>0.8</w:t>
            </w:r>
          </w:p>
        </w:tc>
      </w:tr>
      <w:tr w:rsidR="00EB40A3" w:rsidRPr="00EF5447" w14:paraId="05580BFF" w14:textId="77777777" w:rsidTr="001B7520">
        <w:trPr>
          <w:gridAfter w:val="1"/>
          <w:wAfter w:w="6" w:type="dxa"/>
          <w:trHeight w:val="187"/>
          <w:jc w:val="center"/>
        </w:trPr>
        <w:tc>
          <w:tcPr>
            <w:tcW w:w="2268" w:type="dxa"/>
            <w:tcBorders>
              <w:top w:val="nil"/>
              <w:bottom w:val="nil"/>
            </w:tcBorders>
            <w:shd w:val="clear" w:color="auto" w:fill="auto"/>
          </w:tcPr>
          <w:p w14:paraId="06AF4F98" w14:textId="77777777" w:rsidR="00EB40A3" w:rsidRPr="00EF5447" w:rsidRDefault="00EB40A3" w:rsidP="001B7520">
            <w:pPr>
              <w:pStyle w:val="TAC"/>
            </w:pPr>
          </w:p>
        </w:tc>
        <w:tc>
          <w:tcPr>
            <w:tcW w:w="2835" w:type="dxa"/>
          </w:tcPr>
          <w:p w14:paraId="0E8D2ED2" w14:textId="77777777" w:rsidR="00EB40A3" w:rsidRPr="00EF5447" w:rsidRDefault="00EB40A3" w:rsidP="001B7520">
            <w:pPr>
              <w:pStyle w:val="TAC"/>
              <w:rPr>
                <w:lang w:eastAsia="ko-KR"/>
              </w:rPr>
            </w:pPr>
            <w:r w:rsidRPr="00EF5447">
              <w:rPr>
                <w:lang w:eastAsia="zh-CN"/>
              </w:rPr>
              <w:t>66</w:t>
            </w:r>
          </w:p>
        </w:tc>
        <w:tc>
          <w:tcPr>
            <w:tcW w:w="2971" w:type="dxa"/>
          </w:tcPr>
          <w:p w14:paraId="5949F565" w14:textId="77777777" w:rsidR="00EB40A3" w:rsidRPr="00EF5447" w:rsidRDefault="00EB40A3" w:rsidP="001B7520">
            <w:pPr>
              <w:pStyle w:val="TAC"/>
              <w:rPr>
                <w:lang w:eastAsia="ko-KR"/>
              </w:rPr>
            </w:pPr>
            <w:r w:rsidRPr="00EF5447">
              <w:rPr>
                <w:lang w:eastAsia="zh-CN"/>
              </w:rPr>
              <w:t>0.6</w:t>
            </w:r>
          </w:p>
        </w:tc>
      </w:tr>
      <w:tr w:rsidR="00EB40A3" w:rsidRPr="00EF5447" w14:paraId="186E61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DD0E31F" w14:textId="77777777" w:rsidR="00EB40A3" w:rsidRPr="00EF5447" w:rsidRDefault="00EB40A3" w:rsidP="001B7520">
            <w:pPr>
              <w:pStyle w:val="TAC"/>
            </w:pPr>
          </w:p>
        </w:tc>
        <w:tc>
          <w:tcPr>
            <w:tcW w:w="2835" w:type="dxa"/>
          </w:tcPr>
          <w:p w14:paraId="71A5D98D" w14:textId="77777777" w:rsidR="00EB40A3" w:rsidRPr="00EF5447" w:rsidRDefault="00EB40A3" w:rsidP="001B7520">
            <w:pPr>
              <w:pStyle w:val="TAC"/>
              <w:rPr>
                <w:lang w:eastAsia="ko-KR"/>
              </w:rPr>
            </w:pPr>
            <w:r w:rsidRPr="00EF5447">
              <w:rPr>
                <w:lang w:eastAsia="zh-CN"/>
              </w:rPr>
              <w:t>n12</w:t>
            </w:r>
          </w:p>
        </w:tc>
        <w:tc>
          <w:tcPr>
            <w:tcW w:w="2971" w:type="dxa"/>
          </w:tcPr>
          <w:p w14:paraId="0297E665" w14:textId="77777777" w:rsidR="00EB40A3" w:rsidRPr="00EF5447" w:rsidRDefault="00EB40A3" w:rsidP="001B7520">
            <w:pPr>
              <w:pStyle w:val="TAC"/>
              <w:rPr>
                <w:lang w:eastAsia="ko-KR"/>
              </w:rPr>
            </w:pPr>
            <w:r w:rsidRPr="00EF5447">
              <w:rPr>
                <w:lang w:eastAsia="zh-CN"/>
              </w:rPr>
              <w:t>0.4</w:t>
            </w:r>
          </w:p>
        </w:tc>
      </w:tr>
      <w:tr w:rsidR="00EB40A3" w:rsidRPr="00EF5447" w14:paraId="47AF09D0" w14:textId="77777777" w:rsidTr="001B7520">
        <w:trPr>
          <w:gridAfter w:val="1"/>
          <w:wAfter w:w="6" w:type="dxa"/>
          <w:trHeight w:val="187"/>
          <w:jc w:val="center"/>
        </w:trPr>
        <w:tc>
          <w:tcPr>
            <w:tcW w:w="2268" w:type="dxa"/>
            <w:tcBorders>
              <w:bottom w:val="nil"/>
            </w:tcBorders>
            <w:shd w:val="clear" w:color="auto" w:fill="auto"/>
          </w:tcPr>
          <w:p w14:paraId="5D8CDCBA" w14:textId="77777777" w:rsidR="00EB40A3" w:rsidRPr="00EF5447" w:rsidRDefault="00EB40A3" w:rsidP="001B7520">
            <w:pPr>
              <w:pStyle w:val="TAC"/>
            </w:pPr>
            <w:r w:rsidRPr="00EF5447">
              <w:rPr>
                <w:lang w:eastAsia="zh-CN"/>
              </w:rPr>
              <w:t>DC_5-48-66_n71</w:t>
            </w:r>
          </w:p>
        </w:tc>
        <w:tc>
          <w:tcPr>
            <w:tcW w:w="2835" w:type="dxa"/>
          </w:tcPr>
          <w:p w14:paraId="7FFCA93A" w14:textId="77777777" w:rsidR="00EB40A3" w:rsidRPr="00EF5447" w:rsidRDefault="00EB40A3" w:rsidP="001B7520">
            <w:pPr>
              <w:pStyle w:val="TAC"/>
              <w:rPr>
                <w:lang w:eastAsia="ko-KR"/>
              </w:rPr>
            </w:pPr>
            <w:r w:rsidRPr="00EF5447">
              <w:rPr>
                <w:lang w:eastAsia="zh-CN"/>
              </w:rPr>
              <w:t>5</w:t>
            </w:r>
          </w:p>
        </w:tc>
        <w:tc>
          <w:tcPr>
            <w:tcW w:w="2971" w:type="dxa"/>
          </w:tcPr>
          <w:p w14:paraId="1AF51839" w14:textId="77777777" w:rsidR="00EB40A3" w:rsidRPr="00EF5447" w:rsidRDefault="00EB40A3" w:rsidP="001B7520">
            <w:pPr>
              <w:pStyle w:val="TAC"/>
              <w:rPr>
                <w:lang w:eastAsia="ko-KR"/>
              </w:rPr>
            </w:pPr>
            <w:r w:rsidRPr="00EF5447">
              <w:rPr>
                <w:lang w:eastAsia="zh-TW"/>
              </w:rPr>
              <w:t>0.5</w:t>
            </w:r>
          </w:p>
        </w:tc>
      </w:tr>
      <w:tr w:rsidR="00EB40A3" w:rsidRPr="00EF5447" w14:paraId="19349EC0" w14:textId="77777777" w:rsidTr="001B7520">
        <w:trPr>
          <w:gridAfter w:val="1"/>
          <w:wAfter w:w="6" w:type="dxa"/>
          <w:trHeight w:val="187"/>
          <w:jc w:val="center"/>
        </w:trPr>
        <w:tc>
          <w:tcPr>
            <w:tcW w:w="2268" w:type="dxa"/>
            <w:tcBorders>
              <w:top w:val="nil"/>
              <w:bottom w:val="nil"/>
            </w:tcBorders>
            <w:shd w:val="clear" w:color="auto" w:fill="auto"/>
          </w:tcPr>
          <w:p w14:paraId="211858DD" w14:textId="77777777" w:rsidR="00EB40A3" w:rsidRPr="00EF5447" w:rsidRDefault="00EB40A3" w:rsidP="001B7520">
            <w:pPr>
              <w:pStyle w:val="TAC"/>
            </w:pPr>
          </w:p>
        </w:tc>
        <w:tc>
          <w:tcPr>
            <w:tcW w:w="2835" w:type="dxa"/>
          </w:tcPr>
          <w:p w14:paraId="3E15EA21" w14:textId="77777777" w:rsidR="00EB40A3" w:rsidRPr="00EF5447" w:rsidRDefault="00EB40A3" w:rsidP="001B7520">
            <w:pPr>
              <w:pStyle w:val="TAC"/>
              <w:rPr>
                <w:lang w:eastAsia="ko-KR"/>
              </w:rPr>
            </w:pPr>
            <w:r w:rsidRPr="00EF5447">
              <w:rPr>
                <w:lang w:eastAsia="zh-CN"/>
              </w:rPr>
              <w:t>48</w:t>
            </w:r>
          </w:p>
        </w:tc>
        <w:tc>
          <w:tcPr>
            <w:tcW w:w="2971" w:type="dxa"/>
          </w:tcPr>
          <w:p w14:paraId="69C3D7A4" w14:textId="77777777" w:rsidR="00EB40A3" w:rsidRPr="00EF5447" w:rsidRDefault="00EB40A3" w:rsidP="001B7520">
            <w:pPr>
              <w:pStyle w:val="TAC"/>
              <w:rPr>
                <w:lang w:eastAsia="ko-KR"/>
              </w:rPr>
            </w:pPr>
            <w:r w:rsidRPr="00EF5447">
              <w:rPr>
                <w:lang w:eastAsia="zh-TW"/>
              </w:rPr>
              <w:t>0.8</w:t>
            </w:r>
          </w:p>
        </w:tc>
      </w:tr>
      <w:tr w:rsidR="00EB40A3" w:rsidRPr="00EF5447" w14:paraId="59356F03" w14:textId="77777777" w:rsidTr="001B7520">
        <w:trPr>
          <w:gridAfter w:val="1"/>
          <w:wAfter w:w="6" w:type="dxa"/>
          <w:trHeight w:val="187"/>
          <w:jc w:val="center"/>
        </w:trPr>
        <w:tc>
          <w:tcPr>
            <w:tcW w:w="2268" w:type="dxa"/>
            <w:tcBorders>
              <w:top w:val="nil"/>
              <w:bottom w:val="nil"/>
            </w:tcBorders>
            <w:shd w:val="clear" w:color="auto" w:fill="auto"/>
          </w:tcPr>
          <w:p w14:paraId="12BADC02" w14:textId="77777777" w:rsidR="00EB40A3" w:rsidRPr="00EF5447" w:rsidRDefault="00EB40A3" w:rsidP="001B7520">
            <w:pPr>
              <w:pStyle w:val="TAC"/>
            </w:pPr>
          </w:p>
        </w:tc>
        <w:tc>
          <w:tcPr>
            <w:tcW w:w="2835" w:type="dxa"/>
          </w:tcPr>
          <w:p w14:paraId="2596EB4E" w14:textId="77777777" w:rsidR="00EB40A3" w:rsidRPr="00EF5447" w:rsidRDefault="00EB40A3" w:rsidP="001B7520">
            <w:pPr>
              <w:pStyle w:val="TAC"/>
              <w:rPr>
                <w:lang w:eastAsia="ko-KR"/>
              </w:rPr>
            </w:pPr>
            <w:r w:rsidRPr="00EF5447">
              <w:rPr>
                <w:lang w:eastAsia="zh-CN"/>
              </w:rPr>
              <w:t>66</w:t>
            </w:r>
          </w:p>
        </w:tc>
        <w:tc>
          <w:tcPr>
            <w:tcW w:w="2971" w:type="dxa"/>
          </w:tcPr>
          <w:p w14:paraId="29CDDA1E" w14:textId="77777777" w:rsidR="00EB40A3" w:rsidRPr="00EF5447" w:rsidRDefault="00EB40A3" w:rsidP="001B7520">
            <w:pPr>
              <w:pStyle w:val="TAC"/>
              <w:rPr>
                <w:lang w:eastAsia="ko-KR"/>
              </w:rPr>
            </w:pPr>
            <w:r w:rsidRPr="00EF5447">
              <w:rPr>
                <w:lang w:eastAsia="zh-TW"/>
              </w:rPr>
              <w:t>0.6</w:t>
            </w:r>
          </w:p>
        </w:tc>
      </w:tr>
      <w:tr w:rsidR="00EB40A3" w:rsidRPr="00EF5447" w14:paraId="5988375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1F0B62E" w14:textId="77777777" w:rsidR="00EB40A3" w:rsidRPr="00EF5447" w:rsidRDefault="00EB40A3" w:rsidP="001B7520">
            <w:pPr>
              <w:pStyle w:val="TAC"/>
            </w:pPr>
          </w:p>
        </w:tc>
        <w:tc>
          <w:tcPr>
            <w:tcW w:w="2835" w:type="dxa"/>
          </w:tcPr>
          <w:p w14:paraId="3A89F8B9" w14:textId="77777777" w:rsidR="00EB40A3" w:rsidRPr="00EF5447" w:rsidRDefault="00EB40A3" w:rsidP="001B7520">
            <w:pPr>
              <w:pStyle w:val="TAC"/>
              <w:rPr>
                <w:lang w:eastAsia="ko-KR"/>
              </w:rPr>
            </w:pPr>
            <w:r w:rsidRPr="00EF5447">
              <w:rPr>
                <w:lang w:eastAsia="zh-CN"/>
              </w:rPr>
              <w:t>n71</w:t>
            </w:r>
          </w:p>
        </w:tc>
        <w:tc>
          <w:tcPr>
            <w:tcW w:w="2971" w:type="dxa"/>
          </w:tcPr>
          <w:p w14:paraId="5A17AE57" w14:textId="77777777" w:rsidR="00EB40A3" w:rsidRPr="00EF5447" w:rsidRDefault="00EB40A3" w:rsidP="001B7520">
            <w:pPr>
              <w:pStyle w:val="TAC"/>
              <w:rPr>
                <w:lang w:eastAsia="ko-KR"/>
              </w:rPr>
            </w:pPr>
            <w:r w:rsidRPr="00EF5447">
              <w:rPr>
                <w:lang w:eastAsia="zh-TW"/>
              </w:rPr>
              <w:t>0.5</w:t>
            </w:r>
          </w:p>
        </w:tc>
      </w:tr>
      <w:tr w:rsidR="00EB40A3" w:rsidRPr="00EF5447" w14:paraId="669D9EFF" w14:textId="77777777" w:rsidTr="001B7520">
        <w:trPr>
          <w:gridAfter w:val="1"/>
          <w:wAfter w:w="6" w:type="dxa"/>
          <w:trHeight w:val="187"/>
          <w:jc w:val="center"/>
        </w:trPr>
        <w:tc>
          <w:tcPr>
            <w:tcW w:w="2268" w:type="dxa"/>
            <w:tcBorders>
              <w:bottom w:val="nil"/>
            </w:tcBorders>
            <w:shd w:val="clear" w:color="auto" w:fill="auto"/>
          </w:tcPr>
          <w:p w14:paraId="59BFE87C" w14:textId="77777777" w:rsidR="00EB40A3" w:rsidRPr="00EF5447" w:rsidRDefault="00EB40A3" w:rsidP="001B7520">
            <w:pPr>
              <w:pStyle w:val="TAC"/>
            </w:pPr>
            <w:r w:rsidRPr="00B728D9">
              <w:rPr>
                <w:rFonts w:cs="Arial"/>
              </w:rPr>
              <w:t>DC_5-48-66_n77</w:t>
            </w:r>
          </w:p>
        </w:tc>
        <w:tc>
          <w:tcPr>
            <w:tcW w:w="2835" w:type="dxa"/>
          </w:tcPr>
          <w:p w14:paraId="3246BBC2" w14:textId="77777777" w:rsidR="00EB40A3" w:rsidRPr="00EF5447" w:rsidRDefault="00EB40A3" w:rsidP="001B7520">
            <w:pPr>
              <w:pStyle w:val="TAC"/>
              <w:rPr>
                <w:lang w:eastAsia="ko-KR"/>
              </w:rPr>
            </w:pPr>
            <w:r>
              <w:rPr>
                <w:rFonts w:cs="Arial"/>
                <w:lang w:eastAsia="zh-CN"/>
              </w:rPr>
              <w:t>5</w:t>
            </w:r>
          </w:p>
        </w:tc>
        <w:tc>
          <w:tcPr>
            <w:tcW w:w="2971" w:type="dxa"/>
          </w:tcPr>
          <w:p w14:paraId="5E9DCBBB" w14:textId="77777777" w:rsidR="00EB40A3" w:rsidRPr="00EF5447" w:rsidRDefault="00EB40A3" w:rsidP="001B7520">
            <w:pPr>
              <w:pStyle w:val="TAC"/>
              <w:rPr>
                <w:lang w:eastAsia="ko-KR"/>
              </w:rPr>
            </w:pPr>
            <w:r w:rsidRPr="00F34F24">
              <w:t>0.6</w:t>
            </w:r>
          </w:p>
        </w:tc>
      </w:tr>
      <w:tr w:rsidR="00EB40A3" w:rsidRPr="00EF5447" w14:paraId="31871E74" w14:textId="77777777" w:rsidTr="001B7520">
        <w:trPr>
          <w:gridAfter w:val="1"/>
          <w:wAfter w:w="6" w:type="dxa"/>
          <w:trHeight w:val="187"/>
          <w:jc w:val="center"/>
        </w:trPr>
        <w:tc>
          <w:tcPr>
            <w:tcW w:w="2268" w:type="dxa"/>
            <w:tcBorders>
              <w:top w:val="nil"/>
              <w:bottom w:val="nil"/>
            </w:tcBorders>
            <w:shd w:val="clear" w:color="auto" w:fill="auto"/>
          </w:tcPr>
          <w:p w14:paraId="47E98337" w14:textId="77777777" w:rsidR="00EB40A3" w:rsidRPr="00EF5447" w:rsidRDefault="00EB40A3" w:rsidP="001B7520">
            <w:pPr>
              <w:pStyle w:val="TAC"/>
            </w:pPr>
          </w:p>
        </w:tc>
        <w:tc>
          <w:tcPr>
            <w:tcW w:w="2835" w:type="dxa"/>
          </w:tcPr>
          <w:p w14:paraId="645BA201" w14:textId="77777777" w:rsidR="00EB40A3" w:rsidRPr="00EF5447" w:rsidRDefault="00EB40A3" w:rsidP="001B7520">
            <w:pPr>
              <w:pStyle w:val="TAC"/>
              <w:rPr>
                <w:lang w:eastAsia="ko-KR"/>
              </w:rPr>
            </w:pPr>
            <w:r>
              <w:rPr>
                <w:rFonts w:cs="Arial"/>
                <w:lang w:eastAsia="zh-CN"/>
              </w:rPr>
              <w:t>48</w:t>
            </w:r>
          </w:p>
        </w:tc>
        <w:tc>
          <w:tcPr>
            <w:tcW w:w="2971" w:type="dxa"/>
          </w:tcPr>
          <w:p w14:paraId="2A62F614" w14:textId="77777777" w:rsidR="00EB40A3" w:rsidRPr="00EF5447" w:rsidRDefault="00EB40A3" w:rsidP="001B7520">
            <w:pPr>
              <w:pStyle w:val="TAC"/>
              <w:rPr>
                <w:lang w:eastAsia="ko-KR"/>
              </w:rPr>
            </w:pPr>
            <w:r>
              <w:rPr>
                <w:rFonts w:cs="Arial"/>
                <w:lang w:eastAsia="zh-CN"/>
              </w:rPr>
              <w:t>0.8</w:t>
            </w:r>
          </w:p>
        </w:tc>
      </w:tr>
      <w:tr w:rsidR="00EB40A3" w:rsidRPr="00EF5447" w14:paraId="6B0F606A" w14:textId="77777777" w:rsidTr="001B7520">
        <w:trPr>
          <w:gridAfter w:val="1"/>
          <w:wAfter w:w="6" w:type="dxa"/>
          <w:trHeight w:val="187"/>
          <w:jc w:val="center"/>
        </w:trPr>
        <w:tc>
          <w:tcPr>
            <w:tcW w:w="2268" w:type="dxa"/>
            <w:tcBorders>
              <w:top w:val="nil"/>
              <w:bottom w:val="nil"/>
            </w:tcBorders>
            <w:shd w:val="clear" w:color="auto" w:fill="auto"/>
          </w:tcPr>
          <w:p w14:paraId="27A82308" w14:textId="77777777" w:rsidR="00EB40A3" w:rsidRPr="00EF5447" w:rsidRDefault="00EB40A3" w:rsidP="001B7520">
            <w:pPr>
              <w:pStyle w:val="TAC"/>
            </w:pPr>
          </w:p>
        </w:tc>
        <w:tc>
          <w:tcPr>
            <w:tcW w:w="2835" w:type="dxa"/>
          </w:tcPr>
          <w:p w14:paraId="7854AA0B" w14:textId="77777777" w:rsidR="00EB40A3" w:rsidRPr="00EF5447" w:rsidRDefault="00EB40A3" w:rsidP="001B7520">
            <w:pPr>
              <w:pStyle w:val="TAC"/>
              <w:rPr>
                <w:lang w:eastAsia="ko-KR"/>
              </w:rPr>
            </w:pPr>
            <w:r>
              <w:rPr>
                <w:rFonts w:cs="Arial"/>
                <w:lang w:eastAsia="zh-CN"/>
              </w:rPr>
              <w:t>66</w:t>
            </w:r>
          </w:p>
        </w:tc>
        <w:tc>
          <w:tcPr>
            <w:tcW w:w="2971" w:type="dxa"/>
          </w:tcPr>
          <w:p w14:paraId="630C546A" w14:textId="77777777" w:rsidR="00EB40A3" w:rsidRPr="00EF5447" w:rsidRDefault="00EB40A3" w:rsidP="001B7520">
            <w:pPr>
              <w:pStyle w:val="TAC"/>
              <w:rPr>
                <w:lang w:eastAsia="ko-KR"/>
              </w:rPr>
            </w:pPr>
            <w:r w:rsidRPr="00F34F24">
              <w:t>0.</w:t>
            </w:r>
            <w:r>
              <w:t>6</w:t>
            </w:r>
          </w:p>
        </w:tc>
      </w:tr>
      <w:tr w:rsidR="00EB40A3" w:rsidRPr="00EF5447" w14:paraId="2BC08C1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2B0A7" w14:textId="77777777" w:rsidR="00EB40A3" w:rsidRPr="00EF5447" w:rsidRDefault="00EB40A3" w:rsidP="001B7520">
            <w:pPr>
              <w:pStyle w:val="TAC"/>
            </w:pPr>
          </w:p>
        </w:tc>
        <w:tc>
          <w:tcPr>
            <w:tcW w:w="2835" w:type="dxa"/>
          </w:tcPr>
          <w:p w14:paraId="446FD11B" w14:textId="77777777" w:rsidR="00EB40A3" w:rsidRPr="00EF5447" w:rsidRDefault="00EB40A3" w:rsidP="001B7520">
            <w:pPr>
              <w:pStyle w:val="TAC"/>
              <w:rPr>
                <w:lang w:eastAsia="ko-KR"/>
              </w:rPr>
            </w:pPr>
            <w:r>
              <w:rPr>
                <w:rFonts w:cs="Arial"/>
                <w:lang w:eastAsia="zh-CN"/>
              </w:rPr>
              <w:t>n77</w:t>
            </w:r>
          </w:p>
        </w:tc>
        <w:tc>
          <w:tcPr>
            <w:tcW w:w="2971" w:type="dxa"/>
          </w:tcPr>
          <w:p w14:paraId="10B5DBDE" w14:textId="77777777" w:rsidR="00EB40A3" w:rsidRPr="00EF5447" w:rsidRDefault="00EB40A3" w:rsidP="001B7520">
            <w:pPr>
              <w:pStyle w:val="TAC"/>
              <w:rPr>
                <w:lang w:eastAsia="ko-KR"/>
              </w:rPr>
            </w:pPr>
            <w:r w:rsidRPr="00F34F24">
              <w:t>0.8</w:t>
            </w:r>
          </w:p>
        </w:tc>
      </w:tr>
      <w:tr w:rsidR="00EB40A3" w:rsidRPr="00EF5447" w14:paraId="63F1CD74"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4CA5FC4" w14:textId="77777777" w:rsidR="00EB40A3" w:rsidRDefault="00EB40A3" w:rsidP="001B7520">
            <w:pPr>
              <w:pStyle w:val="TAC"/>
            </w:pPr>
            <w:r>
              <w:t>DC_5-66_n2-n77</w:t>
            </w:r>
          </w:p>
          <w:p w14:paraId="32C891C9" w14:textId="77777777" w:rsidR="00EB40A3" w:rsidRPr="00EF5447" w:rsidRDefault="00EB40A3" w:rsidP="001B7520">
            <w:pPr>
              <w:pStyle w:val="TAC"/>
            </w:pPr>
            <w:r>
              <w:t>DC_5-66-66_n2-n77</w:t>
            </w:r>
          </w:p>
        </w:tc>
        <w:tc>
          <w:tcPr>
            <w:tcW w:w="2835" w:type="dxa"/>
            <w:vAlign w:val="center"/>
          </w:tcPr>
          <w:p w14:paraId="538D8C9B" w14:textId="77777777" w:rsidR="00EB40A3" w:rsidRPr="00EF5447" w:rsidRDefault="00EB40A3" w:rsidP="001B7520">
            <w:pPr>
              <w:pStyle w:val="TAC"/>
              <w:rPr>
                <w:lang w:eastAsia="zh-CN"/>
              </w:rPr>
            </w:pPr>
            <w:r>
              <w:rPr>
                <w:lang w:val="sv-SE"/>
              </w:rPr>
              <w:t>5</w:t>
            </w:r>
          </w:p>
        </w:tc>
        <w:tc>
          <w:tcPr>
            <w:tcW w:w="2971" w:type="dxa"/>
            <w:vAlign w:val="center"/>
          </w:tcPr>
          <w:p w14:paraId="7858062C" w14:textId="77777777" w:rsidR="00EB40A3" w:rsidRPr="00EF5447" w:rsidRDefault="00EB40A3" w:rsidP="001B7520">
            <w:pPr>
              <w:pStyle w:val="TAC"/>
              <w:rPr>
                <w:lang w:eastAsia="zh-TW"/>
              </w:rPr>
            </w:pPr>
            <w:r>
              <w:rPr>
                <w:lang w:eastAsia="zh-CN"/>
              </w:rPr>
              <w:t>0.6</w:t>
            </w:r>
          </w:p>
        </w:tc>
      </w:tr>
      <w:tr w:rsidR="00EB40A3" w:rsidRPr="00EF5447" w14:paraId="606606AD" w14:textId="77777777" w:rsidTr="001B7520">
        <w:trPr>
          <w:gridAfter w:val="1"/>
          <w:wAfter w:w="6" w:type="dxa"/>
          <w:trHeight w:val="187"/>
          <w:jc w:val="center"/>
        </w:trPr>
        <w:tc>
          <w:tcPr>
            <w:tcW w:w="2268" w:type="dxa"/>
            <w:tcBorders>
              <w:top w:val="nil"/>
              <w:bottom w:val="nil"/>
            </w:tcBorders>
            <w:shd w:val="clear" w:color="auto" w:fill="auto"/>
            <w:vAlign w:val="center"/>
          </w:tcPr>
          <w:p w14:paraId="4E63C490" w14:textId="77777777" w:rsidR="00EB40A3" w:rsidRPr="00EF5447" w:rsidRDefault="00EB40A3" w:rsidP="001B7520">
            <w:pPr>
              <w:pStyle w:val="TAC"/>
            </w:pPr>
          </w:p>
        </w:tc>
        <w:tc>
          <w:tcPr>
            <w:tcW w:w="2835" w:type="dxa"/>
            <w:vAlign w:val="center"/>
          </w:tcPr>
          <w:p w14:paraId="6478B7F4" w14:textId="77777777" w:rsidR="00EB40A3" w:rsidRPr="00EF5447" w:rsidRDefault="00EB40A3" w:rsidP="001B7520">
            <w:pPr>
              <w:pStyle w:val="TAC"/>
              <w:rPr>
                <w:lang w:eastAsia="zh-CN"/>
              </w:rPr>
            </w:pPr>
            <w:r>
              <w:rPr>
                <w:lang w:val="sv-SE"/>
              </w:rPr>
              <w:t>66</w:t>
            </w:r>
          </w:p>
        </w:tc>
        <w:tc>
          <w:tcPr>
            <w:tcW w:w="2971" w:type="dxa"/>
            <w:vAlign w:val="center"/>
          </w:tcPr>
          <w:p w14:paraId="0635FE36" w14:textId="77777777" w:rsidR="00EB40A3" w:rsidRPr="00EF5447" w:rsidRDefault="00EB40A3" w:rsidP="001B7520">
            <w:pPr>
              <w:pStyle w:val="TAC"/>
              <w:rPr>
                <w:lang w:eastAsia="zh-TW"/>
              </w:rPr>
            </w:pPr>
            <w:r>
              <w:rPr>
                <w:lang w:eastAsia="zh-CN"/>
              </w:rPr>
              <w:t>0.6</w:t>
            </w:r>
          </w:p>
        </w:tc>
      </w:tr>
      <w:tr w:rsidR="00EB40A3" w:rsidRPr="00EF5447" w14:paraId="3A33FB00" w14:textId="77777777" w:rsidTr="001B7520">
        <w:trPr>
          <w:gridAfter w:val="1"/>
          <w:wAfter w:w="6" w:type="dxa"/>
          <w:trHeight w:val="187"/>
          <w:jc w:val="center"/>
        </w:trPr>
        <w:tc>
          <w:tcPr>
            <w:tcW w:w="2268" w:type="dxa"/>
            <w:tcBorders>
              <w:top w:val="nil"/>
              <w:bottom w:val="nil"/>
            </w:tcBorders>
            <w:shd w:val="clear" w:color="auto" w:fill="auto"/>
            <w:vAlign w:val="center"/>
          </w:tcPr>
          <w:p w14:paraId="451B095E" w14:textId="77777777" w:rsidR="00EB40A3" w:rsidRPr="00EF5447" w:rsidRDefault="00EB40A3" w:rsidP="001B7520">
            <w:pPr>
              <w:pStyle w:val="TAC"/>
            </w:pPr>
          </w:p>
        </w:tc>
        <w:tc>
          <w:tcPr>
            <w:tcW w:w="2835" w:type="dxa"/>
            <w:vAlign w:val="center"/>
          </w:tcPr>
          <w:p w14:paraId="394331EB" w14:textId="77777777" w:rsidR="00EB40A3" w:rsidRPr="00EF5447" w:rsidRDefault="00EB40A3" w:rsidP="001B7520">
            <w:pPr>
              <w:pStyle w:val="TAC"/>
              <w:rPr>
                <w:lang w:eastAsia="zh-CN"/>
              </w:rPr>
            </w:pPr>
            <w:r>
              <w:t>n2</w:t>
            </w:r>
          </w:p>
        </w:tc>
        <w:tc>
          <w:tcPr>
            <w:tcW w:w="2971" w:type="dxa"/>
            <w:vAlign w:val="center"/>
          </w:tcPr>
          <w:p w14:paraId="61DEC4E2" w14:textId="77777777" w:rsidR="00EB40A3" w:rsidRPr="00EF5447" w:rsidRDefault="00EB40A3" w:rsidP="001B7520">
            <w:pPr>
              <w:pStyle w:val="TAC"/>
              <w:rPr>
                <w:lang w:eastAsia="zh-TW"/>
              </w:rPr>
            </w:pPr>
            <w:r>
              <w:rPr>
                <w:lang w:eastAsia="zh-CN"/>
              </w:rPr>
              <w:t>0.6</w:t>
            </w:r>
          </w:p>
        </w:tc>
      </w:tr>
      <w:tr w:rsidR="00EB40A3" w:rsidRPr="00EF5447" w14:paraId="4B94BE5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731143A" w14:textId="77777777" w:rsidR="00EB40A3" w:rsidRPr="00EF5447" w:rsidRDefault="00EB40A3" w:rsidP="001B7520">
            <w:pPr>
              <w:pStyle w:val="TAC"/>
            </w:pPr>
          </w:p>
        </w:tc>
        <w:tc>
          <w:tcPr>
            <w:tcW w:w="2835" w:type="dxa"/>
            <w:vAlign w:val="center"/>
          </w:tcPr>
          <w:p w14:paraId="30E1DE1F" w14:textId="77777777" w:rsidR="00EB40A3" w:rsidRPr="00EF5447" w:rsidRDefault="00EB40A3" w:rsidP="001B7520">
            <w:pPr>
              <w:pStyle w:val="TAC"/>
              <w:rPr>
                <w:lang w:eastAsia="zh-CN"/>
              </w:rPr>
            </w:pPr>
            <w:r>
              <w:t>n</w:t>
            </w:r>
            <w:r>
              <w:rPr>
                <w:lang w:val="sv-SE"/>
              </w:rPr>
              <w:t>77</w:t>
            </w:r>
          </w:p>
        </w:tc>
        <w:tc>
          <w:tcPr>
            <w:tcW w:w="2971" w:type="dxa"/>
            <w:vAlign w:val="center"/>
          </w:tcPr>
          <w:p w14:paraId="64131836" w14:textId="77777777" w:rsidR="00EB40A3" w:rsidRPr="00EF5447" w:rsidRDefault="00EB40A3" w:rsidP="001B7520">
            <w:pPr>
              <w:pStyle w:val="TAC"/>
              <w:rPr>
                <w:lang w:eastAsia="zh-TW"/>
              </w:rPr>
            </w:pPr>
            <w:r>
              <w:rPr>
                <w:lang w:eastAsia="zh-CN"/>
              </w:rPr>
              <w:t>0.8</w:t>
            </w:r>
          </w:p>
        </w:tc>
      </w:tr>
      <w:tr w:rsidR="00EB40A3" w:rsidRPr="00EF5447" w14:paraId="3F4B722B" w14:textId="77777777" w:rsidTr="001B7520">
        <w:trPr>
          <w:gridAfter w:val="1"/>
          <w:wAfter w:w="6" w:type="dxa"/>
          <w:trHeight w:val="187"/>
          <w:jc w:val="center"/>
        </w:trPr>
        <w:tc>
          <w:tcPr>
            <w:tcW w:w="2268" w:type="dxa"/>
            <w:tcBorders>
              <w:bottom w:val="nil"/>
            </w:tcBorders>
            <w:shd w:val="clear" w:color="auto" w:fill="auto"/>
          </w:tcPr>
          <w:p w14:paraId="2457BB19" w14:textId="77777777" w:rsidR="00EB40A3" w:rsidRPr="00EF5447" w:rsidRDefault="00EB40A3" w:rsidP="001B752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4B1623B" w14:textId="77777777" w:rsidR="00EB40A3" w:rsidRDefault="00EB40A3" w:rsidP="001B7520">
            <w:pPr>
              <w:pStyle w:val="TAC"/>
            </w:pPr>
            <w:r>
              <w:rPr>
                <w:lang w:val="sv-SE"/>
              </w:rPr>
              <w:t>5</w:t>
            </w:r>
          </w:p>
        </w:tc>
        <w:tc>
          <w:tcPr>
            <w:tcW w:w="2971" w:type="dxa"/>
          </w:tcPr>
          <w:p w14:paraId="34125B75" w14:textId="77777777" w:rsidR="00EB40A3" w:rsidRDefault="00EB40A3" w:rsidP="001B7520">
            <w:pPr>
              <w:pStyle w:val="TAC"/>
              <w:rPr>
                <w:lang w:eastAsia="zh-CN"/>
              </w:rPr>
            </w:pPr>
            <w:r>
              <w:rPr>
                <w:rFonts w:cs="Arial"/>
                <w:lang w:val="x-none" w:eastAsia="ja-JP"/>
              </w:rPr>
              <w:t>0.</w:t>
            </w:r>
            <w:r>
              <w:rPr>
                <w:rFonts w:cs="Arial"/>
                <w:lang w:val="x-none" w:eastAsia="zh-CN"/>
              </w:rPr>
              <w:t>3</w:t>
            </w:r>
          </w:p>
        </w:tc>
      </w:tr>
      <w:tr w:rsidR="00EB40A3" w:rsidRPr="00EF5447" w14:paraId="076F809B" w14:textId="77777777" w:rsidTr="001B7520">
        <w:trPr>
          <w:gridAfter w:val="1"/>
          <w:wAfter w:w="6" w:type="dxa"/>
          <w:trHeight w:val="187"/>
          <w:jc w:val="center"/>
        </w:trPr>
        <w:tc>
          <w:tcPr>
            <w:tcW w:w="2268" w:type="dxa"/>
            <w:tcBorders>
              <w:top w:val="nil"/>
              <w:bottom w:val="nil"/>
            </w:tcBorders>
            <w:shd w:val="clear" w:color="auto" w:fill="auto"/>
            <w:vAlign w:val="center"/>
          </w:tcPr>
          <w:p w14:paraId="4C67AD38" w14:textId="77777777" w:rsidR="00EB40A3" w:rsidRPr="00EF5447" w:rsidRDefault="00EB40A3" w:rsidP="001B7520">
            <w:pPr>
              <w:pStyle w:val="TAC"/>
            </w:pPr>
          </w:p>
        </w:tc>
        <w:tc>
          <w:tcPr>
            <w:tcW w:w="2835" w:type="dxa"/>
            <w:vAlign w:val="center"/>
          </w:tcPr>
          <w:p w14:paraId="406D0FC4" w14:textId="77777777" w:rsidR="00EB40A3" w:rsidRDefault="00EB40A3" w:rsidP="001B7520">
            <w:pPr>
              <w:pStyle w:val="TAC"/>
            </w:pPr>
            <w:r>
              <w:rPr>
                <w:lang w:val="sv-SE"/>
              </w:rPr>
              <w:t>66</w:t>
            </w:r>
          </w:p>
        </w:tc>
        <w:tc>
          <w:tcPr>
            <w:tcW w:w="2971" w:type="dxa"/>
          </w:tcPr>
          <w:p w14:paraId="3302A48D" w14:textId="77777777" w:rsidR="00EB40A3" w:rsidRDefault="00EB40A3" w:rsidP="001B7520">
            <w:pPr>
              <w:pStyle w:val="TAC"/>
              <w:rPr>
                <w:lang w:eastAsia="zh-CN"/>
              </w:rPr>
            </w:pPr>
            <w:r>
              <w:rPr>
                <w:rFonts w:cs="Arial"/>
              </w:rPr>
              <w:t>0.</w:t>
            </w:r>
            <w:r>
              <w:rPr>
                <w:rFonts w:cs="Arial"/>
                <w:lang w:val="x-none" w:eastAsia="zh-CN"/>
              </w:rPr>
              <w:t>5</w:t>
            </w:r>
          </w:p>
        </w:tc>
      </w:tr>
      <w:tr w:rsidR="00EB40A3" w:rsidRPr="00EF5447" w14:paraId="7FB52C9E" w14:textId="77777777" w:rsidTr="001B7520">
        <w:trPr>
          <w:gridAfter w:val="1"/>
          <w:wAfter w:w="6" w:type="dxa"/>
          <w:trHeight w:val="187"/>
          <w:jc w:val="center"/>
        </w:trPr>
        <w:tc>
          <w:tcPr>
            <w:tcW w:w="2268" w:type="dxa"/>
            <w:tcBorders>
              <w:top w:val="nil"/>
              <w:bottom w:val="nil"/>
            </w:tcBorders>
            <w:shd w:val="clear" w:color="auto" w:fill="auto"/>
            <w:vAlign w:val="center"/>
          </w:tcPr>
          <w:p w14:paraId="5BA56371" w14:textId="77777777" w:rsidR="00EB40A3" w:rsidRPr="00EF5447" w:rsidRDefault="00EB40A3" w:rsidP="001B7520">
            <w:pPr>
              <w:pStyle w:val="TAC"/>
            </w:pPr>
          </w:p>
        </w:tc>
        <w:tc>
          <w:tcPr>
            <w:tcW w:w="2835" w:type="dxa"/>
            <w:vAlign w:val="center"/>
          </w:tcPr>
          <w:p w14:paraId="72E4DB89" w14:textId="77777777" w:rsidR="00EB40A3" w:rsidRDefault="00EB40A3" w:rsidP="001B7520">
            <w:pPr>
              <w:pStyle w:val="TAC"/>
            </w:pPr>
            <w:r>
              <w:rPr>
                <w:lang w:val="sv-SE"/>
              </w:rPr>
              <w:t>n2</w:t>
            </w:r>
          </w:p>
        </w:tc>
        <w:tc>
          <w:tcPr>
            <w:tcW w:w="2971" w:type="dxa"/>
          </w:tcPr>
          <w:p w14:paraId="50C70FC7" w14:textId="77777777" w:rsidR="00EB40A3" w:rsidRDefault="00EB40A3" w:rsidP="001B7520">
            <w:pPr>
              <w:pStyle w:val="TAC"/>
              <w:rPr>
                <w:lang w:eastAsia="zh-CN"/>
              </w:rPr>
            </w:pPr>
            <w:r>
              <w:rPr>
                <w:rFonts w:cs="Arial"/>
                <w:lang w:val="x-none" w:eastAsia="ja-JP"/>
              </w:rPr>
              <w:t>0.</w:t>
            </w:r>
            <w:r>
              <w:rPr>
                <w:rFonts w:cs="Arial"/>
                <w:lang w:val="x-none" w:eastAsia="zh-CN"/>
              </w:rPr>
              <w:t>5</w:t>
            </w:r>
          </w:p>
        </w:tc>
      </w:tr>
      <w:tr w:rsidR="00EB40A3" w:rsidRPr="00EF5447" w14:paraId="6D9DA9A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7D95BE" w14:textId="77777777" w:rsidR="00EB40A3" w:rsidRPr="00EF5447" w:rsidRDefault="00EB40A3" w:rsidP="001B7520">
            <w:pPr>
              <w:pStyle w:val="TAC"/>
            </w:pPr>
          </w:p>
        </w:tc>
        <w:tc>
          <w:tcPr>
            <w:tcW w:w="2835" w:type="dxa"/>
            <w:vAlign w:val="center"/>
          </w:tcPr>
          <w:p w14:paraId="40E68D0A" w14:textId="77777777" w:rsidR="00EB40A3" w:rsidRDefault="00EB40A3" w:rsidP="001B7520">
            <w:pPr>
              <w:pStyle w:val="TAC"/>
            </w:pPr>
            <w:r>
              <w:t>n</w:t>
            </w:r>
            <w:r>
              <w:rPr>
                <w:lang w:val="sv-SE"/>
              </w:rPr>
              <w:t>78</w:t>
            </w:r>
          </w:p>
        </w:tc>
        <w:tc>
          <w:tcPr>
            <w:tcW w:w="2971" w:type="dxa"/>
          </w:tcPr>
          <w:p w14:paraId="67BD8B80" w14:textId="77777777" w:rsidR="00EB40A3" w:rsidRDefault="00EB40A3" w:rsidP="001B7520">
            <w:pPr>
              <w:pStyle w:val="TAC"/>
              <w:rPr>
                <w:lang w:eastAsia="zh-CN"/>
              </w:rPr>
            </w:pPr>
            <w:r>
              <w:t>0.8</w:t>
            </w:r>
          </w:p>
        </w:tc>
      </w:tr>
      <w:tr w:rsidR="00EB40A3" w14:paraId="22ABD7B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4826B0C" w14:textId="77777777" w:rsidR="00EB40A3" w:rsidRDefault="00EB40A3" w:rsidP="001B7520">
            <w:pPr>
              <w:pStyle w:val="TAC"/>
            </w:pPr>
            <w:r w:rsidRPr="00764352">
              <w:t>DC_5-66_n5-n77</w:t>
            </w:r>
          </w:p>
          <w:p w14:paraId="2A517D1C" w14:textId="77777777" w:rsidR="00EB40A3" w:rsidRPr="00EF5447" w:rsidRDefault="00EB40A3" w:rsidP="001B7520">
            <w:pPr>
              <w:pStyle w:val="TAC"/>
            </w:pPr>
            <w:r w:rsidRPr="007A7187">
              <w:rPr>
                <w:rFonts w:cs="Arial"/>
                <w:szCs w:val="18"/>
              </w:rPr>
              <w:t>DC_5-66-66_n5-n77</w:t>
            </w:r>
          </w:p>
        </w:tc>
        <w:tc>
          <w:tcPr>
            <w:tcW w:w="2835" w:type="dxa"/>
            <w:vAlign w:val="center"/>
          </w:tcPr>
          <w:p w14:paraId="1339552B" w14:textId="77777777" w:rsidR="00EB40A3" w:rsidRDefault="00EB40A3" w:rsidP="001B7520">
            <w:pPr>
              <w:pStyle w:val="TAC"/>
            </w:pPr>
            <w:r>
              <w:rPr>
                <w:lang w:val="sv-SE"/>
              </w:rPr>
              <w:t>5</w:t>
            </w:r>
          </w:p>
        </w:tc>
        <w:tc>
          <w:tcPr>
            <w:tcW w:w="2971" w:type="dxa"/>
            <w:vAlign w:val="center"/>
          </w:tcPr>
          <w:p w14:paraId="19851CBA" w14:textId="77777777" w:rsidR="00EB40A3" w:rsidRDefault="00EB40A3" w:rsidP="001B7520">
            <w:pPr>
              <w:pStyle w:val="TAC"/>
              <w:rPr>
                <w:lang w:eastAsia="zh-CN"/>
              </w:rPr>
            </w:pPr>
            <w:r>
              <w:rPr>
                <w:lang w:eastAsia="zh-CN"/>
              </w:rPr>
              <w:t>0.6</w:t>
            </w:r>
          </w:p>
        </w:tc>
      </w:tr>
      <w:tr w:rsidR="00EB40A3" w14:paraId="149DE3E6" w14:textId="77777777" w:rsidTr="001B7520">
        <w:trPr>
          <w:gridAfter w:val="1"/>
          <w:wAfter w:w="6" w:type="dxa"/>
          <w:trHeight w:val="187"/>
          <w:jc w:val="center"/>
        </w:trPr>
        <w:tc>
          <w:tcPr>
            <w:tcW w:w="2268" w:type="dxa"/>
            <w:tcBorders>
              <w:top w:val="nil"/>
              <w:bottom w:val="nil"/>
            </w:tcBorders>
            <w:shd w:val="clear" w:color="auto" w:fill="auto"/>
            <w:vAlign w:val="center"/>
          </w:tcPr>
          <w:p w14:paraId="357EB67C" w14:textId="77777777" w:rsidR="00EB40A3" w:rsidRPr="00EF5447" w:rsidRDefault="00EB40A3" w:rsidP="001B7520">
            <w:pPr>
              <w:pStyle w:val="TAC"/>
            </w:pPr>
          </w:p>
        </w:tc>
        <w:tc>
          <w:tcPr>
            <w:tcW w:w="2835" w:type="dxa"/>
            <w:vAlign w:val="center"/>
          </w:tcPr>
          <w:p w14:paraId="592B7F53" w14:textId="77777777" w:rsidR="00EB40A3" w:rsidRDefault="00EB40A3" w:rsidP="001B7520">
            <w:pPr>
              <w:pStyle w:val="TAC"/>
            </w:pPr>
            <w:r>
              <w:rPr>
                <w:lang w:val="sv-SE"/>
              </w:rPr>
              <w:t>66</w:t>
            </w:r>
          </w:p>
        </w:tc>
        <w:tc>
          <w:tcPr>
            <w:tcW w:w="2971" w:type="dxa"/>
            <w:vAlign w:val="center"/>
          </w:tcPr>
          <w:p w14:paraId="74C0698B" w14:textId="77777777" w:rsidR="00EB40A3" w:rsidRDefault="00EB40A3" w:rsidP="001B7520">
            <w:pPr>
              <w:pStyle w:val="TAC"/>
              <w:rPr>
                <w:lang w:eastAsia="zh-CN"/>
              </w:rPr>
            </w:pPr>
            <w:r>
              <w:rPr>
                <w:lang w:eastAsia="zh-CN"/>
              </w:rPr>
              <w:t>0.6</w:t>
            </w:r>
          </w:p>
        </w:tc>
      </w:tr>
      <w:tr w:rsidR="00EB40A3" w14:paraId="53CF5E75" w14:textId="77777777" w:rsidTr="001B7520">
        <w:trPr>
          <w:gridAfter w:val="1"/>
          <w:wAfter w:w="6" w:type="dxa"/>
          <w:trHeight w:val="187"/>
          <w:jc w:val="center"/>
        </w:trPr>
        <w:tc>
          <w:tcPr>
            <w:tcW w:w="2268" w:type="dxa"/>
            <w:tcBorders>
              <w:top w:val="nil"/>
              <w:bottom w:val="nil"/>
            </w:tcBorders>
            <w:shd w:val="clear" w:color="auto" w:fill="auto"/>
            <w:vAlign w:val="center"/>
          </w:tcPr>
          <w:p w14:paraId="083C9F56" w14:textId="77777777" w:rsidR="00EB40A3" w:rsidRPr="00EF5447" w:rsidRDefault="00EB40A3" w:rsidP="001B7520">
            <w:pPr>
              <w:pStyle w:val="TAC"/>
            </w:pPr>
          </w:p>
        </w:tc>
        <w:tc>
          <w:tcPr>
            <w:tcW w:w="2835" w:type="dxa"/>
            <w:vAlign w:val="center"/>
          </w:tcPr>
          <w:p w14:paraId="18B9633D" w14:textId="77777777" w:rsidR="00EB40A3" w:rsidRDefault="00EB40A3" w:rsidP="001B7520">
            <w:pPr>
              <w:pStyle w:val="TAC"/>
            </w:pPr>
            <w:r>
              <w:rPr>
                <w:lang w:val="sv-SE"/>
              </w:rPr>
              <w:t>n5</w:t>
            </w:r>
          </w:p>
        </w:tc>
        <w:tc>
          <w:tcPr>
            <w:tcW w:w="2971" w:type="dxa"/>
            <w:vAlign w:val="center"/>
          </w:tcPr>
          <w:p w14:paraId="1B20C918" w14:textId="77777777" w:rsidR="00EB40A3" w:rsidRDefault="00EB40A3" w:rsidP="001B7520">
            <w:pPr>
              <w:pStyle w:val="TAC"/>
              <w:rPr>
                <w:lang w:eastAsia="zh-CN"/>
              </w:rPr>
            </w:pPr>
            <w:r>
              <w:rPr>
                <w:lang w:eastAsia="zh-CN"/>
              </w:rPr>
              <w:t>0.6</w:t>
            </w:r>
          </w:p>
        </w:tc>
      </w:tr>
      <w:tr w:rsidR="00EB40A3" w14:paraId="7AB59EE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56785F2" w14:textId="77777777" w:rsidR="00EB40A3" w:rsidRPr="00EF5447" w:rsidRDefault="00EB40A3" w:rsidP="001B7520">
            <w:pPr>
              <w:pStyle w:val="TAC"/>
            </w:pPr>
          </w:p>
        </w:tc>
        <w:tc>
          <w:tcPr>
            <w:tcW w:w="2835" w:type="dxa"/>
            <w:vAlign w:val="center"/>
          </w:tcPr>
          <w:p w14:paraId="7F8A6DC7" w14:textId="77777777" w:rsidR="00EB40A3" w:rsidRDefault="00EB40A3" w:rsidP="001B7520">
            <w:pPr>
              <w:pStyle w:val="TAC"/>
            </w:pPr>
            <w:r>
              <w:t>n</w:t>
            </w:r>
            <w:r>
              <w:rPr>
                <w:lang w:val="sv-SE"/>
              </w:rPr>
              <w:t>77</w:t>
            </w:r>
          </w:p>
        </w:tc>
        <w:tc>
          <w:tcPr>
            <w:tcW w:w="2971" w:type="dxa"/>
            <w:vAlign w:val="center"/>
          </w:tcPr>
          <w:p w14:paraId="7CA25577" w14:textId="77777777" w:rsidR="00EB40A3" w:rsidRDefault="00EB40A3" w:rsidP="001B7520">
            <w:pPr>
              <w:pStyle w:val="TAC"/>
              <w:rPr>
                <w:lang w:eastAsia="zh-CN"/>
              </w:rPr>
            </w:pPr>
            <w:r>
              <w:rPr>
                <w:lang w:eastAsia="zh-CN"/>
              </w:rPr>
              <w:t>0.8</w:t>
            </w:r>
          </w:p>
        </w:tc>
      </w:tr>
      <w:tr w:rsidR="00EB40A3" w:rsidRPr="00EF5447" w14:paraId="28BF788D" w14:textId="77777777" w:rsidTr="001B7520">
        <w:trPr>
          <w:gridAfter w:val="1"/>
          <w:wAfter w:w="6" w:type="dxa"/>
          <w:trHeight w:val="187"/>
          <w:jc w:val="center"/>
        </w:trPr>
        <w:tc>
          <w:tcPr>
            <w:tcW w:w="2268" w:type="dxa"/>
            <w:tcBorders>
              <w:bottom w:val="nil"/>
            </w:tcBorders>
            <w:shd w:val="clear" w:color="auto" w:fill="auto"/>
          </w:tcPr>
          <w:p w14:paraId="249DFAAE" w14:textId="77777777" w:rsidR="00EB40A3" w:rsidRPr="00EF5447" w:rsidRDefault="00EB40A3" w:rsidP="001B7520">
            <w:pPr>
              <w:pStyle w:val="TAC"/>
            </w:pPr>
            <w:r w:rsidRPr="00EF5447">
              <w:t>DC_5-66_(n)12</w:t>
            </w:r>
          </w:p>
        </w:tc>
        <w:tc>
          <w:tcPr>
            <w:tcW w:w="2835" w:type="dxa"/>
          </w:tcPr>
          <w:p w14:paraId="5BA6BB4D" w14:textId="77777777" w:rsidR="00EB40A3" w:rsidRPr="00EF5447" w:rsidRDefault="00EB40A3" w:rsidP="001B7520">
            <w:pPr>
              <w:pStyle w:val="TAC"/>
              <w:rPr>
                <w:lang w:eastAsia="zh-CN"/>
              </w:rPr>
            </w:pPr>
            <w:r w:rsidRPr="00EF5447">
              <w:rPr>
                <w:lang w:eastAsia="zh-CN"/>
              </w:rPr>
              <w:t>5</w:t>
            </w:r>
          </w:p>
        </w:tc>
        <w:tc>
          <w:tcPr>
            <w:tcW w:w="2971" w:type="dxa"/>
          </w:tcPr>
          <w:p w14:paraId="266C6DDD" w14:textId="77777777" w:rsidR="00EB40A3" w:rsidRPr="00EF5447" w:rsidRDefault="00EB40A3" w:rsidP="001B7520">
            <w:pPr>
              <w:pStyle w:val="TAC"/>
              <w:rPr>
                <w:lang w:eastAsia="zh-TW"/>
              </w:rPr>
            </w:pPr>
            <w:r w:rsidRPr="00EF5447">
              <w:rPr>
                <w:lang w:eastAsia="zh-CN"/>
              </w:rPr>
              <w:t>0.3</w:t>
            </w:r>
          </w:p>
        </w:tc>
      </w:tr>
      <w:tr w:rsidR="00EB40A3" w:rsidRPr="00EF5447" w14:paraId="2E09B8CB" w14:textId="77777777" w:rsidTr="001B7520">
        <w:trPr>
          <w:gridAfter w:val="1"/>
          <w:wAfter w:w="6" w:type="dxa"/>
          <w:trHeight w:val="187"/>
          <w:jc w:val="center"/>
        </w:trPr>
        <w:tc>
          <w:tcPr>
            <w:tcW w:w="2268" w:type="dxa"/>
            <w:tcBorders>
              <w:top w:val="nil"/>
              <w:bottom w:val="nil"/>
            </w:tcBorders>
            <w:shd w:val="clear" w:color="auto" w:fill="auto"/>
          </w:tcPr>
          <w:p w14:paraId="548074B7" w14:textId="77777777" w:rsidR="00EB40A3" w:rsidRPr="00EF5447" w:rsidRDefault="00EB40A3" w:rsidP="001B7520">
            <w:pPr>
              <w:pStyle w:val="TAC"/>
            </w:pPr>
          </w:p>
        </w:tc>
        <w:tc>
          <w:tcPr>
            <w:tcW w:w="2835" w:type="dxa"/>
          </w:tcPr>
          <w:p w14:paraId="5F0A72DC" w14:textId="77777777" w:rsidR="00EB40A3" w:rsidRPr="00EF5447" w:rsidRDefault="00EB40A3" w:rsidP="001B7520">
            <w:pPr>
              <w:pStyle w:val="TAC"/>
              <w:rPr>
                <w:lang w:eastAsia="zh-CN"/>
              </w:rPr>
            </w:pPr>
            <w:r w:rsidRPr="00EF5447">
              <w:rPr>
                <w:lang w:eastAsia="zh-CN"/>
              </w:rPr>
              <w:t>12</w:t>
            </w:r>
          </w:p>
        </w:tc>
        <w:tc>
          <w:tcPr>
            <w:tcW w:w="2971" w:type="dxa"/>
          </w:tcPr>
          <w:p w14:paraId="2EE54EB8" w14:textId="77777777" w:rsidR="00EB40A3" w:rsidRPr="00EF5447" w:rsidRDefault="00EB40A3" w:rsidP="001B7520">
            <w:pPr>
              <w:pStyle w:val="TAC"/>
              <w:rPr>
                <w:lang w:eastAsia="zh-TW"/>
              </w:rPr>
            </w:pPr>
            <w:r w:rsidRPr="00EF5447">
              <w:rPr>
                <w:lang w:eastAsia="zh-CN"/>
              </w:rPr>
              <w:t>0.8</w:t>
            </w:r>
          </w:p>
        </w:tc>
      </w:tr>
      <w:tr w:rsidR="00EB40A3" w:rsidRPr="00EF5447" w14:paraId="4E119BDC" w14:textId="77777777" w:rsidTr="001B7520">
        <w:trPr>
          <w:gridAfter w:val="1"/>
          <w:wAfter w:w="6" w:type="dxa"/>
          <w:trHeight w:val="187"/>
          <w:jc w:val="center"/>
        </w:trPr>
        <w:tc>
          <w:tcPr>
            <w:tcW w:w="2268" w:type="dxa"/>
            <w:tcBorders>
              <w:top w:val="nil"/>
              <w:bottom w:val="nil"/>
            </w:tcBorders>
            <w:shd w:val="clear" w:color="auto" w:fill="auto"/>
          </w:tcPr>
          <w:p w14:paraId="46031651" w14:textId="77777777" w:rsidR="00EB40A3" w:rsidRPr="00EF5447" w:rsidRDefault="00EB40A3" w:rsidP="001B7520">
            <w:pPr>
              <w:pStyle w:val="TAC"/>
            </w:pPr>
          </w:p>
        </w:tc>
        <w:tc>
          <w:tcPr>
            <w:tcW w:w="2835" w:type="dxa"/>
          </w:tcPr>
          <w:p w14:paraId="7F7C01B5" w14:textId="77777777" w:rsidR="00EB40A3" w:rsidRPr="00EF5447" w:rsidRDefault="00EB40A3" w:rsidP="001B7520">
            <w:pPr>
              <w:pStyle w:val="TAC"/>
              <w:rPr>
                <w:lang w:eastAsia="zh-CN"/>
              </w:rPr>
            </w:pPr>
            <w:r w:rsidRPr="00EF5447">
              <w:rPr>
                <w:lang w:eastAsia="zh-CN"/>
              </w:rPr>
              <w:t>66</w:t>
            </w:r>
          </w:p>
        </w:tc>
        <w:tc>
          <w:tcPr>
            <w:tcW w:w="2971" w:type="dxa"/>
          </w:tcPr>
          <w:p w14:paraId="535A6641" w14:textId="77777777" w:rsidR="00EB40A3" w:rsidRPr="00EF5447" w:rsidRDefault="00EB40A3" w:rsidP="001B7520">
            <w:pPr>
              <w:pStyle w:val="TAC"/>
              <w:rPr>
                <w:lang w:eastAsia="zh-TW"/>
              </w:rPr>
            </w:pPr>
            <w:r w:rsidRPr="00EF5447">
              <w:rPr>
                <w:lang w:eastAsia="zh-CN"/>
              </w:rPr>
              <w:t>0.8</w:t>
            </w:r>
          </w:p>
        </w:tc>
      </w:tr>
      <w:tr w:rsidR="00EB40A3" w:rsidRPr="00EF5447" w14:paraId="6E625F2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5355F" w14:textId="77777777" w:rsidR="00EB40A3" w:rsidRPr="00EF5447" w:rsidRDefault="00EB40A3" w:rsidP="001B7520">
            <w:pPr>
              <w:pStyle w:val="TAC"/>
            </w:pPr>
          </w:p>
        </w:tc>
        <w:tc>
          <w:tcPr>
            <w:tcW w:w="2835" w:type="dxa"/>
          </w:tcPr>
          <w:p w14:paraId="3B2D26F3" w14:textId="77777777" w:rsidR="00EB40A3" w:rsidRPr="00EF5447" w:rsidRDefault="00EB40A3" w:rsidP="001B7520">
            <w:pPr>
              <w:pStyle w:val="TAC"/>
              <w:rPr>
                <w:lang w:eastAsia="zh-CN"/>
              </w:rPr>
            </w:pPr>
            <w:r w:rsidRPr="00EF5447">
              <w:rPr>
                <w:lang w:eastAsia="zh-CN"/>
              </w:rPr>
              <w:t>n12</w:t>
            </w:r>
          </w:p>
        </w:tc>
        <w:tc>
          <w:tcPr>
            <w:tcW w:w="2971" w:type="dxa"/>
          </w:tcPr>
          <w:p w14:paraId="4E3BFCE9" w14:textId="77777777" w:rsidR="00EB40A3" w:rsidRPr="00EF5447" w:rsidRDefault="00EB40A3" w:rsidP="001B7520">
            <w:pPr>
              <w:pStyle w:val="TAC"/>
              <w:rPr>
                <w:lang w:eastAsia="zh-TW"/>
              </w:rPr>
            </w:pPr>
            <w:r w:rsidRPr="00EF5447">
              <w:rPr>
                <w:lang w:eastAsia="zh-CN"/>
              </w:rPr>
              <w:t>0.8</w:t>
            </w:r>
          </w:p>
        </w:tc>
      </w:tr>
      <w:tr w:rsidR="00EB40A3" w:rsidRPr="00EF5447" w14:paraId="2A2BA030"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EE9DD5F" w14:textId="77777777" w:rsidR="00EB40A3" w:rsidRPr="00EF5447" w:rsidRDefault="00EB40A3" w:rsidP="001B7520">
            <w:pPr>
              <w:pStyle w:val="TAC"/>
            </w:pPr>
            <w:r w:rsidRPr="0004437D">
              <w:t>DC_5-66_n66-n77</w:t>
            </w:r>
          </w:p>
        </w:tc>
        <w:tc>
          <w:tcPr>
            <w:tcW w:w="2835" w:type="dxa"/>
            <w:vAlign w:val="center"/>
          </w:tcPr>
          <w:p w14:paraId="7CDE5CF3" w14:textId="77777777" w:rsidR="00EB40A3" w:rsidRPr="00EF5447" w:rsidRDefault="00EB40A3" w:rsidP="001B7520">
            <w:pPr>
              <w:pStyle w:val="TAC"/>
              <w:rPr>
                <w:lang w:eastAsia="zh-CN"/>
              </w:rPr>
            </w:pPr>
            <w:r>
              <w:rPr>
                <w:lang w:val="sv-SE"/>
              </w:rPr>
              <w:t>5</w:t>
            </w:r>
          </w:p>
        </w:tc>
        <w:tc>
          <w:tcPr>
            <w:tcW w:w="2971" w:type="dxa"/>
            <w:vAlign w:val="center"/>
          </w:tcPr>
          <w:p w14:paraId="79A0D581" w14:textId="77777777" w:rsidR="00EB40A3" w:rsidRPr="00EF5447" w:rsidRDefault="00EB40A3" w:rsidP="001B7520">
            <w:pPr>
              <w:pStyle w:val="TAC"/>
              <w:rPr>
                <w:lang w:eastAsia="zh-CN"/>
              </w:rPr>
            </w:pPr>
            <w:r>
              <w:rPr>
                <w:lang w:eastAsia="zh-CN"/>
              </w:rPr>
              <w:t>0.6</w:t>
            </w:r>
          </w:p>
        </w:tc>
      </w:tr>
      <w:tr w:rsidR="00EB40A3" w:rsidRPr="00EF5447" w14:paraId="7ABB7208" w14:textId="77777777" w:rsidTr="001B7520">
        <w:trPr>
          <w:gridAfter w:val="1"/>
          <w:wAfter w:w="6" w:type="dxa"/>
          <w:trHeight w:val="187"/>
          <w:jc w:val="center"/>
        </w:trPr>
        <w:tc>
          <w:tcPr>
            <w:tcW w:w="2268" w:type="dxa"/>
            <w:tcBorders>
              <w:top w:val="nil"/>
              <w:bottom w:val="nil"/>
            </w:tcBorders>
            <w:shd w:val="clear" w:color="auto" w:fill="auto"/>
            <w:vAlign w:val="center"/>
          </w:tcPr>
          <w:p w14:paraId="66AD21AF" w14:textId="77777777" w:rsidR="00EB40A3" w:rsidRPr="00EF5447" w:rsidRDefault="00EB40A3" w:rsidP="001B7520">
            <w:pPr>
              <w:pStyle w:val="TAC"/>
            </w:pPr>
          </w:p>
        </w:tc>
        <w:tc>
          <w:tcPr>
            <w:tcW w:w="2835" w:type="dxa"/>
            <w:vAlign w:val="center"/>
          </w:tcPr>
          <w:p w14:paraId="1AF22505" w14:textId="77777777" w:rsidR="00EB40A3" w:rsidRPr="00EF5447" w:rsidRDefault="00EB40A3" w:rsidP="001B7520">
            <w:pPr>
              <w:pStyle w:val="TAC"/>
              <w:rPr>
                <w:lang w:eastAsia="zh-CN"/>
              </w:rPr>
            </w:pPr>
            <w:r>
              <w:rPr>
                <w:lang w:val="sv-SE"/>
              </w:rPr>
              <w:t>66</w:t>
            </w:r>
          </w:p>
        </w:tc>
        <w:tc>
          <w:tcPr>
            <w:tcW w:w="2971" w:type="dxa"/>
            <w:vAlign w:val="center"/>
          </w:tcPr>
          <w:p w14:paraId="5683009D" w14:textId="77777777" w:rsidR="00EB40A3" w:rsidRPr="00EF5447" w:rsidRDefault="00EB40A3" w:rsidP="001B7520">
            <w:pPr>
              <w:pStyle w:val="TAC"/>
              <w:rPr>
                <w:lang w:eastAsia="zh-CN"/>
              </w:rPr>
            </w:pPr>
            <w:r>
              <w:rPr>
                <w:lang w:eastAsia="zh-CN"/>
              </w:rPr>
              <w:t>0.6</w:t>
            </w:r>
          </w:p>
        </w:tc>
      </w:tr>
      <w:tr w:rsidR="00EB40A3" w:rsidRPr="00EF5447" w14:paraId="1F6F96F7" w14:textId="77777777" w:rsidTr="001B7520">
        <w:trPr>
          <w:gridAfter w:val="1"/>
          <w:wAfter w:w="6" w:type="dxa"/>
          <w:trHeight w:val="187"/>
          <w:jc w:val="center"/>
        </w:trPr>
        <w:tc>
          <w:tcPr>
            <w:tcW w:w="2268" w:type="dxa"/>
            <w:tcBorders>
              <w:top w:val="nil"/>
              <w:bottom w:val="nil"/>
            </w:tcBorders>
            <w:shd w:val="clear" w:color="auto" w:fill="auto"/>
            <w:vAlign w:val="center"/>
          </w:tcPr>
          <w:p w14:paraId="0412856F" w14:textId="77777777" w:rsidR="00EB40A3" w:rsidRPr="00EF5447" w:rsidRDefault="00EB40A3" w:rsidP="001B7520">
            <w:pPr>
              <w:pStyle w:val="TAC"/>
            </w:pPr>
          </w:p>
        </w:tc>
        <w:tc>
          <w:tcPr>
            <w:tcW w:w="2835" w:type="dxa"/>
            <w:vAlign w:val="center"/>
          </w:tcPr>
          <w:p w14:paraId="5595B5C9" w14:textId="77777777" w:rsidR="00EB40A3" w:rsidRPr="00EF5447" w:rsidRDefault="00EB40A3" w:rsidP="001B7520">
            <w:pPr>
              <w:pStyle w:val="TAC"/>
              <w:rPr>
                <w:lang w:eastAsia="zh-CN"/>
              </w:rPr>
            </w:pPr>
            <w:r>
              <w:rPr>
                <w:lang w:eastAsia="ko-KR"/>
              </w:rPr>
              <w:t>n66</w:t>
            </w:r>
          </w:p>
        </w:tc>
        <w:tc>
          <w:tcPr>
            <w:tcW w:w="2971" w:type="dxa"/>
            <w:vAlign w:val="center"/>
          </w:tcPr>
          <w:p w14:paraId="6B6BBE47" w14:textId="77777777" w:rsidR="00EB40A3" w:rsidRPr="00EF5447" w:rsidRDefault="00EB40A3" w:rsidP="001B7520">
            <w:pPr>
              <w:pStyle w:val="TAC"/>
              <w:rPr>
                <w:lang w:eastAsia="zh-CN"/>
              </w:rPr>
            </w:pPr>
            <w:r>
              <w:rPr>
                <w:lang w:eastAsia="zh-CN"/>
              </w:rPr>
              <w:t>0.6</w:t>
            </w:r>
          </w:p>
        </w:tc>
      </w:tr>
      <w:tr w:rsidR="00EB40A3" w:rsidRPr="00EF5447" w14:paraId="4EFA515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6FF4E3C" w14:textId="77777777" w:rsidR="00EB40A3" w:rsidRPr="00EF5447" w:rsidRDefault="00EB40A3" w:rsidP="001B7520">
            <w:pPr>
              <w:pStyle w:val="TAC"/>
            </w:pPr>
          </w:p>
        </w:tc>
        <w:tc>
          <w:tcPr>
            <w:tcW w:w="2835" w:type="dxa"/>
            <w:vAlign w:val="center"/>
          </w:tcPr>
          <w:p w14:paraId="5B6918BB" w14:textId="77777777" w:rsidR="00EB40A3" w:rsidRPr="00EF5447" w:rsidRDefault="00EB40A3" w:rsidP="001B7520">
            <w:pPr>
              <w:pStyle w:val="TAC"/>
              <w:rPr>
                <w:lang w:eastAsia="zh-CN"/>
              </w:rPr>
            </w:pPr>
            <w:r>
              <w:t>n</w:t>
            </w:r>
            <w:r>
              <w:rPr>
                <w:lang w:val="sv-SE"/>
              </w:rPr>
              <w:t>77</w:t>
            </w:r>
          </w:p>
        </w:tc>
        <w:tc>
          <w:tcPr>
            <w:tcW w:w="2971" w:type="dxa"/>
            <w:vAlign w:val="center"/>
          </w:tcPr>
          <w:p w14:paraId="69E69BF7" w14:textId="77777777" w:rsidR="00EB40A3" w:rsidRPr="00EF5447" w:rsidRDefault="00EB40A3" w:rsidP="001B7520">
            <w:pPr>
              <w:pStyle w:val="TAC"/>
              <w:rPr>
                <w:lang w:eastAsia="zh-CN"/>
              </w:rPr>
            </w:pPr>
            <w:r>
              <w:rPr>
                <w:lang w:eastAsia="zh-CN"/>
              </w:rPr>
              <w:t>0.8</w:t>
            </w:r>
          </w:p>
        </w:tc>
      </w:tr>
      <w:tr w:rsidR="00EB40A3" w:rsidRPr="00EF5447" w14:paraId="043E821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4100F36" w14:textId="77777777" w:rsidR="00EB40A3" w:rsidRPr="00EF5447" w:rsidRDefault="00EB40A3" w:rsidP="001B7520">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27246DD3" w14:textId="77777777" w:rsidR="00EB40A3" w:rsidRPr="00EF5447" w:rsidRDefault="00EB40A3" w:rsidP="001B7520">
            <w:pPr>
              <w:pStyle w:val="TAC"/>
              <w:rPr>
                <w:lang w:eastAsia="zh-CN"/>
              </w:rPr>
            </w:pPr>
            <w:r>
              <w:rPr>
                <w:rFonts w:eastAsia="Malgun Gothic" w:cs="Arial"/>
                <w:szCs w:val="18"/>
              </w:rPr>
              <w:t>7</w:t>
            </w:r>
          </w:p>
        </w:tc>
        <w:tc>
          <w:tcPr>
            <w:tcW w:w="2971" w:type="dxa"/>
            <w:vAlign w:val="center"/>
          </w:tcPr>
          <w:p w14:paraId="3B95FE03" w14:textId="77777777" w:rsidR="00EB40A3" w:rsidRPr="00EF5447" w:rsidRDefault="00EB40A3" w:rsidP="001B7520">
            <w:pPr>
              <w:pStyle w:val="TAC"/>
              <w:rPr>
                <w:lang w:eastAsia="zh-CN"/>
              </w:rPr>
            </w:pPr>
            <w:r>
              <w:rPr>
                <w:rFonts w:eastAsia="Malgun Gothic" w:cs="Arial"/>
                <w:szCs w:val="18"/>
              </w:rPr>
              <w:t>0.8</w:t>
            </w:r>
          </w:p>
        </w:tc>
      </w:tr>
      <w:tr w:rsidR="00EB40A3" w:rsidRPr="00EF5447" w14:paraId="15EABAFB" w14:textId="77777777" w:rsidTr="001B7520">
        <w:trPr>
          <w:gridAfter w:val="1"/>
          <w:wAfter w:w="6" w:type="dxa"/>
          <w:trHeight w:val="187"/>
          <w:jc w:val="center"/>
        </w:trPr>
        <w:tc>
          <w:tcPr>
            <w:tcW w:w="2268" w:type="dxa"/>
            <w:tcBorders>
              <w:top w:val="nil"/>
              <w:bottom w:val="nil"/>
            </w:tcBorders>
            <w:shd w:val="clear" w:color="auto" w:fill="auto"/>
            <w:vAlign w:val="center"/>
          </w:tcPr>
          <w:p w14:paraId="6D10C33B" w14:textId="77777777" w:rsidR="00EB40A3" w:rsidRPr="00EF5447" w:rsidRDefault="00EB40A3" w:rsidP="001B7520">
            <w:pPr>
              <w:pStyle w:val="TAC"/>
            </w:pPr>
          </w:p>
        </w:tc>
        <w:tc>
          <w:tcPr>
            <w:tcW w:w="2835" w:type="dxa"/>
            <w:vAlign w:val="center"/>
          </w:tcPr>
          <w:p w14:paraId="371E8E58" w14:textId="77777777" w:rsidR="00EB40A3" w:rsidRPr="00EF5447" w:rsidRDefault="00EB40A3" w:rsidP="001B7520">
            <w:pPr>
              <w:pStyle w:val="TAC"/>
              <w:rPr>
                <w:lang w:eastAsia="zh-CN"/>
              </w:rPr>
            </w:pPr>
            <w:r>
              <w:rPr>
                <w:rFonts w:eastAsia="Malgun Gothic" w:cs="Arial"/>
                <w:szCs w:val="18"/>
              </w:rPr>
              <w:t>8</w:t>
            </w:r>
          </w:p>
        </w:tc>
        <w:tc>
          <w:tcPr>
            <w:tcW w:w="2971" w:type="dxa"/>
            <w:vAlign w:val="center"/>
          </w:tcPr>
          <w:p w14:paraId="2A478CA1" w14:textId="77777777" w:rsidR="00EB40A3" w:rsidRPr="00EF5447" w:rsidRDefault="00EB40A3" w:rsidP="001B7520">
            <w:pPr>
              <w:pStyle w:val="TAC"/>
              <w:rPr>
                <w:lang w:eastAsia="zh-CN"/>
              </w:rPr>
            </w:pPr>
            <w:r w:rsidRPr="00263B79">
              <w:rPr>
                <w:rFonts w:eastAsia="Malgun Gothic" w:cs="Arial" w:hint="eastAsia"/>
                <w:szCs w:val="18"/>
              </w:rPr>
              <w:t>0.</w:t>
            </w:r>
            <w:r>
              <w:rPr>
                <w:rFonts w:eastAsia="Malgun Gothic" w:cs="Arial"/>
                <w:szCs w:val="18"/>
              </w:rPr>
              <w:t>6</w:t>
            </w:r>
          </w:p>
        </w:tc>
      </w:tr>
      <w:tr w:rsidR="00EB40A3" w:rsidRPr="00EF5447" w14:paraId="62760397" w14:textId="77777777" w:rsidTr="001B7520">
        <w:trPr>
          <w:gridAfter w:val="1"/>
          <w:wAfter w:w="6" w:type="dxa"/>
          <w:trHeight w:val="187"/>
          <w:jc w:val="center"/>
        </w:trPr>
        <w:tc>
          <w:tcPr>
            <w:tcW w:w="2268" w:type="dxa"/>
            <w:tcBorders>
              <w:top w:val="nil"/>
              <w:bottom w:val="nil"/>
            </w:tcBorders>
            <w:shd w:val="clear" w:color="auto" w:fill="auto"/>
            <w:vAlign w:val="center"/>
          </w:tcPr>
          <w:p w14:paraId="6913F564" w14:textId="77777777" w:rsidR="00EB40A3" w:rsidRPr="00EF5447" w:rsidRDefault="00EB40A3" w:rsidP="001B7520">
            <w:pPr>
              <w:pStyle w:val="TAC"/>
            </w:pPr>
          </w:p>
        </w:tc>
        <w:tc>
          <w:tcPr>
            <w:tcW w:w="2835" w:type="dxa"/>
            <w:vAlign w:val="center"/>
          </w:tcPr>
          <w:p w14:paraId="3DB9DEBC" w14:textId="77777777" w:rsidR="00EB40A3" w:rsidRPr="00EF5447" w:rsidRDefault="00EB40A3" w:rsidP="001B7520">
            <w:pPr>
              <w:pStyle w:val="TAC"/>
              <w:rPr>
                <w:lang w:eastAsia="zh-CN"/>
              </w:rPr>
            </w:pPr>
            <w:r>
              <w:rPr>
                <w:rFonts w:eastAsia="Malgun Gothic" w:cs="Arial"/>
                <w:szCs w:val="18"/>
              </w:rPr>
              <w:t>n1</w:t>
            </w:r>
          </w:p>
        </w:tc>
        <w:tc>
          <w:tcPr>
            <w:tcW w:w="2971" w:type="dxa"/>
            <w:vAlign w:val="center"/>
          </w:tcPr>
          <w:p w14:paraId="1EA2B13C" w14:textId="77777777" w:rsidR="00EB40A3" w:rsidRPr="00EF5447" w:rsidRDefault="00EB40A3" w:rsidP="001B7520">
            <w:pPr>
              <w:pStyle w:val="TAC"/>
              <w:rPr>
                <w:lang w:eastAsia="zh-CN"/>
              </w:rPr>
            </w:pPr>
            <w:r w:rsidRPr="00263B79">
              <w:rPr>
                <w:rFonts w:eastAsia="Malgun Gothic" w:cs="Arial" w:hint="eastAsia"/>
                <w:szCs w:val="18"/>
              </w:rPr>
              <w:t>0.</w:t>
            </w:r>
            <w:r>
              <w:rPr>
                <w:rFonts w:eastAsia="Malgun Gothic" w:cs="Arial"/>
                <w:szCs w:val="18"/>
              </w:rPr>
              <w:t>6</w:t>
            </w:r>
          </w:p>
        </w:tc>
      </w:tr>
      <w:tr w:rsidR="00EB40A3" w:rsidRPr="00EF5447" w14:paraId="4E52CB1F"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74ABEB" w14:textId="77777777" w:rsidR="00EB40A3" w:rsidRPr="00EF5447" w:rsidRDefault="00EB40A3" w:rsidP="001B7520">
            <w:pPr>
              <w:pStyle w:val="TAC"/>
            </w:pPr>
          </w:p>
        </w:tc>
        <w:tc>
          <w:tcPr>
            <w:tcW w:w="2835" w:type="dxa"/>
            <w:vAlign w:val="center"/>
          </w:tcPr>
          <w:p w14:paraId="6AF43E12" w14:textId="77777777" w:rsidR="00EB40A3" w:rsidRPr="00EF5447" w:rsidRDefault="00EB40A3" w:rsidP="001B7520">
            <w:pPr>
              <w:pStyle w:val="TAC"/>
              <w:rPr>
                <w:lang w:eastAsia="zh-CN"/>
              </w:rPr>
            </w:pPr>
            <w:r>
              <w:rPr>
                <w:rFonts w:cs="Arial"/>
                <w:szCs w:val="18"/>
                <w:lang w:eastAsia="ja-JP"/>
              </w:rPr>
              <w:t>n40</w:t>
            </w:r>
          </w:p>
        </w:tc>
        <w:tc>
          <w:tcPr>
            <w:tcW w:w="2971" w:type="dxa"/>
            <w:vAlign w:val="center"/>
          </w:tcPr>
          <w:p w14:paraId="36FE215D" w14:textId="77777777" w:rsidR="00EB40A3" w:rsidRPr="00EF5447" w:rsidRDefault="00EB40A3" w:rsidP="001B7520">
            <w:pPr>
              <w:pStyle w:val="TAC"/>
              <w:rPr>
                <w:lang w:eastAsia="zh-CN"/>
              </w:rPr>
            </w:pPr>
            <w:r w:rsidRPr="00263B79">
              <w:rPr>
                <w:rFonts w:eastAsia="Malgun Gothic" w:cs="Arial" w:hint="eastAsia"/>
                <w:szCs w:val="18"/>
              </w:rPr>
              <w:t>0.</w:t>
            </w:r>
            <w:r>
              <w:rPr>
                <w:rFonts w:eastAsia="Malgun Gothic" w:cs="Arial"/>
                <w:szCs w:val="18"/>
              </w:rPr>
              <w:t>9</w:t>
            </w:r>
          </w:p>
        </w:tc>
      </w:tr>
      <w:tr w:rsidR="00EB40A3" w:rsidRPr="00EF5447" w14:paraId="42930584" w14:textId="77777777" w:rsidTr="001B7520">
        <w:trPr>
          <w:gridAfter w:val="1"/>
          <w:wAfter w:w="6" w:type="dxa"/>
          <w:trHeight w:val="187"/>
          <w:jc w:val="center"/>
        </w:trPr>
        <w:tc>
          <w:tcPr>
            <w:tcW w:w="2268" w:type="dxa"/>
            <w:tcBorders>
              <w:bottom w:val="nil"/>
            </w:tcBorders>
            <w:shd w:val="clear" w:color="auto" w:fill="auto"/>
          </w:tcPr>
          <w:p w14:paraId="59473209" w14:textId="77777777" w:rsidR="00EB40A3" w:rsidRPr="00EF5447" w:rsidRDefault="00EB40A3" w:rsidP="001B7520">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1B5771F1" w14:textId="77777777" w:rsidR="00EB40A3" w:rsidRPr="00EF5447" w:rsidRDefault="00EB40A3" w:rsidP="001B7520">
            <w:pPr>
              <w:pStyle w:val="TAC"/>
            </w:pPr>
            <w:r w:rsidRPr="00EF5447">
              <w:rPr>
                <w:rFonts w:eastAsia="MS Mincho"/>
              </w:rPr>
              <w:t>DC_7-7-8_n1-n78</w:t>
            </w:r>
          </w:p>
        </w:tc>
        <w:tc>
          <w:tcPr>
            <w:tcW w:w="2835" w:type="dxa"/>
          </w:tcPr>
          <w:p w14:paraId="04BAE8E5" w14:textId="77777777" w:rsidR="00EB40A3" w:rsidRPr="00EF5447" w:rsidRDefault="00EB40A3" w:rsidP="001B7520">
            <w:pPr>
              <w:pStyle w:val="TAC"/>
              <w:rPr>
                <w:lang w:eastAsia="ko-KR"/>
              </w:rPr>
            </w:pPr>
            <w:r w:rsidRPr="00EF5447">
              <w:rPr>
                <w:lang w:eastAsia="zh-TW"/>
              </w:rPr>
              <w:t>7</w:t>
            </w:r>
          </w:p>
        </w:tc>
        <w:tc>
          <w:tcPr>
            <w:tcW w:w="2971" w:type="dxa"/>
          </w:tcPr>
          <w:p w14:paraId="11855177" w14:textId="77777777" w:rsidR="00EB40A3" w:rsidRPr="00EF5447" w:rsidRDefault="00EB40A3" w:rsidP="001B7520">
            <w:pPr>
              <w:pStyle w:val="TAC"/>
              <w:rPr>
                <w:lang w:eastAsia="ko-KR"/>
              </w:rPr>
            </w:pPr>
            <w:r w:rsidRPr="00EF5447">
              <w:rPr>
                <w:lang w:eastAsia="zh-TW"/>
              </w:rPr>
              <w:t>0.6</w:t>
            </w:r>
          </w:p>
        </w:tc>
      </w:tr>
      <w:tr w:rsidR="00EB40A3" w:rsidRPr="00EF5447" w14:paraId="1ADC3D54" w14:textId="77777777" w:rsidTr="001B7520">
        <w:trPr>
          <w:gridAfter w:val="1"/>
          <w:wAfter w:w="6" w:type="dxa"/>
          <w:trHeight w:val="187"/>
          <w:jc w:val="center"/>
        </w:trPr>
        <w:tc>
          <w:tcPr>
            <w:tcW w:w="2268" w:type="dxa"/>
            <w:tcBorders>
              <w:top w:val="nil"/>
              <w:bottom w:val="nil"/>
            </w:tcBorders>
            <w:shd w:val="clear" w:color="auto" w:fill="auto"/>
          </w:tcPr>
          <w:p w14:paraId="1D477724" w14:textId="77777777" w:rsidR="00EB40A3" w:rsidRPr="00EF5447" w:rsidRDefault="00EB40A3" w:rsidP="001B7520">
            <w:pPr>
              <w:pStyle w:val="TAC"/>
            </w:pPr>
          </w:p>
        </w:tc>
        <w:tc>
          <w:tcPr>
            <w:tcW w:w="2835" w:type="dxa"/>
          </w:tcPr>
          <w:p w14:paraId="59B25FEA" w14:textId="77777777" w:rsidR="00EB40A3" w:rsidRPr="00EF5447" w:rsidRDefault="00EB40A3" w:rsidP="001B7520">
            <w:pPr>
              <w:pStyle w:val="TAC"/>
              <w:rPr>
                <w:lang w:eastAsia="ko-KR"/>
              </w:rPr>
            </w:pPr>
            <w:r w:rsidRPr="00EF5447">
              <w:rPr>
                <w:lang w:eastAsia="zh-TW"/>
              </w:rPr>
              <w:t>8</w:t>
            </w:r>
          </w:p>
        </w:tc>
        <w:tc>
          <w:tcPr>
            <w:tcW w:w="2971" w:type="dxa"/>
          </w:tcPr>
          <w:p w14:paraId="2B168AEC" w14:textId="77777777" w:rsidR="00EB40A3" w:rsidRPr="00EF5447" w:rsidRDefault="00EB40A3" w:rsidP="001B7520">
            <w:pPr>
              <w:pStyle w:val="TAC"/>
              <w:rPr>
                <w:lang w:eastAsia="ko-KR"/>
              </w:rPr>
            </w:pPr>
            <w:r w:rsidRPr="00EF5447">
              <w:rPr>
                <w:lang w:eastAsia="zh-TW"/>
              </w:rPr>
              <w:t>0.6</w:t>
            </w:r>
          </w:p>
        </w:tc>
      </w:tr>
      <w:tr w:rsidR="00EB40A3" w:rsidRPr="00EF5447" w14:paraId="37466A99" w14:textId="77777777" w:rsidTr="001B7520">
        <w:trPr>
          <w:gridAfter w:val="1"/>
          <w:wAfter w:w="6" w:type="dxa"/>
          <w:trHeight w:val="187"/>
          <w:jc w:val="center"/>
        </w:trPr>
        <w:tc>
          <w:tcPr>
            <w:tcW w:w="2268" w:type="dxa"/>
            <w:tcBorders>
              <w:top w:val="nil"/>
              <w:bottom w:val="nil"/>
            </w:tcBorders>
            <w:shd w:val="clear" w:color="auto" w:fill="auto"/>
          </w:tcPr>
          <w:p w14:paraId="0E297ED5" w14:textId="77777777" w:rsidR="00EB40A3" w:rsidRPr="00EF5447" w:rsidRDefault="00EB40A3" w:rsidP="001B7520">
            <w:pPr>
              <w:pStyle w:val="TAC"/>
            </w:pPr>
          </w:p>
        </w:tc>
        <w:tc>
          <w:tcPr>
            <w:tcW w:w="2835" w:type="dxa"/>
          </w:tcPr>
          <w:p w14:paraId="68F37782" w14:textId="77777777" w:rsidR="00EB40A3" w:rsidRPr="00EF5447" w:rsidRDefault="00EB40A3" w:rsidP="001B7520">
            <w:pPr>
              <w:pStyle w:val="TAC"/>
              <w:rPr>
                <w:lang w:eastAsia="ko-KR"/>
              </w:rPr>
            </w:pPr>
            <w:r w:rsidRPr="00EF5447">
              <w:rPr>
                <w:rFonts w:eastAsia="MS Mincho"/>
              </w:rPr>
              <w:t>n1</w:t>
            </w:r>
          </w:p>
        </w:tc>
        <w:tc>
          <w:tcPr>
            <w:tcW w:w="2971" w:type="dxa"/>
          </w:tcPr>
          <w:p w14:paraId="5F3CB707" w14:textId="77777777" w:rsidR="00EB40A3" w:rsidRPr="00EF5447" w:rsidRDefault="00EB40A3" w:rsidP="001B7520">
            <w:pPr>
              <w:pStyle w:val="TAC"/>
              <w:rPr>
                <w:lang w:eastAsia="ko-KR"/>
              </w:rPr>
            </w:pPr>
            <w:r w:rsidRPr="00EF5447">
              <w:rPr>
                <w:lang w:eastAsia="zh-TW"/>
              </w:rPr>
              <w:t>0.6</w:t>
            </w:r>
          </w:p>
        </w:tc>
      </w:tr>
      <w:tr w:rsidR="00EB40A3" w:rsidRPr="00EF5447" w14:paraId="4E7FB8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744E5E" w14:textId="77777777" w:rsidR="00EB40A3" w:rsidRPr="00EF5447" w:rsidRDefault="00EB40A3" w:rsidP="001B7520">
            <w:pPr>
              <w:pStyle w:val="TAC"/>
            </w:pPr>
          </w:p>
        </w:tc>
        <w:tc>
          <w:tcPr>
            <w:tcW w:w="2835" w:type="dxa"/>
          </w:tcPr>
          <w:p w14:paraId="3FEF3D5F" w14:textId="77777777" w:rsidR="00EB40A3" w:rsidRPr="00EF5447" w:rsidRDefault="00EB40A3" w:rsidP="001B7520">
            <w:pPr>
              <w:pStyle w:val="TAC"/>
              <w:rPr>
                <w:lang w:eastAsia="ko-KR"/>
              </w:rPr>
            </w:pPr>
            <w:r w:rsidRPr="00EF5447">
              <w:rPr>
                <w:rFonts w:eastAsia="MS Mincho"/>
              </w:rPr>
              <w:t>n78</w:t>
            </w:r>
          </w:p>
        </w:tc>
        <w:tc>
          <w:tcPr>
            <w:tcW w:w="2971" w:type="dxa"/>
          </w:tcPr>
          <w:p w14:paraId="58123B74" w14:textId="77777777" w:rsidR="00EB40A3" w:rsidRPr="00EF5447" w:rsidRDefault="00EB40A3" w:rsidP="001B7520">
            <w:pPr>
              <w:pStyle w:val="TAC"/>
              <w:rPr>
                <w:lang w:eastAsia="ko-KR"/>
              </w:rPr>
            </w:pPr>
            <w:r w:rsidRPr="00EF5447">
              <w:rPr>
                <w:lang w:eastAsia="zh-TW"/>
              </w:rPr>
              <w:t>0.8</w:t>
            </w:r>
          </w:p>
        </w:tc>
      </w:tr>
      <w:tr w:rsidR="00EB40A3" w:rsidRPr="00EF5447" w14:paraId="012D1C32" w14:textId="77777777" w:rsidTr="001B7520">
        <w:trPr>
          <w:gridAfter w:val="1"/>
          <w:wAfter w:w="6" w:type="dxa"/>
          <w:trHeight w:val="187"/>
          <w:jc w:val="center"/>
        </w:trPr>
        <w:tc>
          <w:tcPr>
            <w:tcW w:w="2268" w:type="dxa"/>
            <w:tcBorders>
              <w:top w:val="nil"/>
              <w:bottom w:val="nil"/>
            </w:tcBorders>
            <w:shd w:val="clear" w:color="auto" w:fill="auto"/>
          </w:tcPr>
          <w:p w14:paraId="14C63A3A" w14:textId="77777777" w:rsidR="00EB40A3" w:rsidRPr="00EF5447" w:rsidRDefault="00EB40A3" w:rsidP="001B7520">
            <w:pPr>
              <w:pStyle w:val="TAC"/>
              <w:rPr>
                <w:lang w:eastAsia="zh-TW"/>
              </w:rPr>
            </w:pPr>
            <w:r>
              <w:t>DC_7-8-20</w:t>
            </w:r>
            <w:r w:rsidRPr="00940479">
              <w:t>_n</w:t>
            </w:r>
            <w:r>
              <w:rPr>
                <w:lang w:val="fi-FI"/>
              </w:rPr>
              <w:t>1</w:t>
            </w:r>
          </w:p>
        </w:tc>
        <w:tc>
          <w:tcPr>
            <w:tcW w:w="2835" w:type="dxa"/>
          </w:tcPr>
          <w:p w14:paraId="13B47DD1"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0E4B7DFD"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0414F71E" w14:textId="77777777" w:rsidTr="001B7520">
        <w:trPr>
          <w:gridAfter w:val="1"/>
          <w:wAfter w:w="6" w:type="dxa"/>
          <w:trHeight w:val="187"/>
          <w:jc w:val="center"/>
        </w:trPr>
        <w:tc>
          <w:tcPr>
            <w:tcW w:w="2268" w:type="dxa"/>
            <w:tcBorders>
              <w:top w:val="nil"/>
              <w:bottom w:val="nil"/>
            </w:tcBorders>
            <w:shd w:val="clear" w:color="auto" w:fill="auto"/>
          </w:tcPr>
          <w:p w14:paraId="3A9F5001" w14:textId="77777777" w:rsidR="00EB40A3" w:rsidRPr="00EF5447" w:rsidRDefault="00EB40A3" w:rsidP="001B7520">
            <w:pPr>
              <w:pStyle w:val="TAC"/>
              <w:rPr>
                <w:lang w:eastAsia="zh-TW"/>
              </w:rPr>
            </w:pPr>
          </w:p>
        </w:tc>
        <w:tc>
          <w:tcPr>
            <w:tcW w:w="2835" w:type="dxa"/>
          </w:tcPr>
          <w:p w14:paraId="0CCD05CB" w14:textId="77777777" w:rsidR="00EB40A3" w:rsidRPr="00EF5447" w:rsidRDefault="00EB40A3" w:rsidP="001B7520">
            <w:pPr>
              <w:pStyle w:val="TAC"/>
              <w:rPr>
                <w:lang w:eastAsia="zh-TW"/>
              </w:rPr>
            </w:pPr>
            <w:r>
              <w:rPr>
                <w:rFonts w:eastAsia="Malgun Gothic" w:cs="Arial"/>
                <w:lang w:eastAsia="ko-KR"/>
              </w:rPr>
              <w:t>8</w:t>
            </w:r>
          </w:p>
        </w:tc>
        <w:tc>
          <w:tcPr>
            <w:tcW w:w="2971" w:type="dxa"/>
          </w:tcPr>
          <w:p w14:paraId="3063EA01"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54E1848A" w14:textId="77777777" w:rsidTr="001B7520">
        <w:trPr>
          <w:gridAfter w:val="1"/>
          <w:wAfter w:w="6" w:type="dxa"/>
          <w:trHeight w:val="187"/>
          <w:jc w:val="center"/>
        </w:trPr>
        <w:tc>
          <w:tcPr>
            <w:tcW w:w="2268" w:type="dxa"/>
            <w:tcBorders>
              <w:top w:val="nil"/>
              <w:bottom w:val="nil"/>
            </w:tcBorders>
            <w:shd w:val="clear" w:color="auto" w:fill="auto"/>
          </w:tcPr>
          <w:p w14:paraId="3358E9B4" w14:textId="77777777" w:rsidR="00EB40A3" w:rsidRPr="00EF5447" w:rsidRDefault="00EB40A3" w:rsidP="001B7520">
            <w:pPr>
              <w:pStyle w:val="TAC"/>
              <w:rPr>
                <w:lang w:eastAsia="zh-TW"/>
              </w:rPr>
            </w:pPr>
          </w:p>
        </w:tc>
        <w:tc>
          <w:tcPr>
            <w:tcW w:w="2835" w:type="dxa"/>
          </w:tcPr>
          <w:p w14:paraId="750A73E2" w14:textId="77777777" w:rsidR="00EB40A3" w:rsidRPr="00EF5447" w:rsidRDefault="00EB40A3" w:rsidP="001B7520">
            <w:pPr>
              <w:pStyle w:val="TAC"/>
              <w:rPr>
                <w:lang w:eastAsia="zh-TW"/>
              </w:rPr>
            </w:pPr>
            <w:r>
              <w:rPr>
                <w:rFonts w:eastAsia="Malgun Gothic" w:cs="Arial"/>
                <w:lang w:eastAsia="ko-KR"/>
              </w:rPr>
              <w:t>20</w:t>
            </w:r>
          </w:p>
        </w:tc>
        <w:tc>
          <w:tcPr>
            <w:tcW w:w="2971" w:type="dxa"/>
          </w:tcPr>
          <w:p w14:paraId="2D0C889C"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337C2D0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AA680FD" w14:textId="77777777" w:rsidR="00EB40A3" w:rsidRPr="00EF5447" w:rsidRDefault="00EB40A3" w:rsidP="001B7520">
            <w:pPr>
              <w:pStyle w:val="TAC"/>
              <w:rPr>
                <w:lang w:eastAsia="zh-TW"/>
              </w:rPr>
            </w:pPr>
          </w:p>
        </w:tc>
        <w:tc>
          <w:tcPr>
            <w:tcW w:w="2835" w:type="dxa"/>
          </w:tcPr>
          <w:p w14:paraId="10AF6878" w14:textId="77777777" w:rsidR="00EB40A3" w:rsidRPr="00EF5447" w:rsidRDefault="00EB40A3" w:rsidP="001B7520">
            <w:pPr>
              <w:pStyle w:val="TAC"/>
              <w:rPr>
                <w:lang w:eastAsia="zh-TW"/>
              </w:rPr>
            </w:pPr>
            <w:r>
              <w:rPr>
                <w:rFonts w:cs="Arial"/>
                <w:lang w:eastAsia="ja-JP"/>
              </w:rPr>
              <w:t>n1</w:t>
            </w:r>
          </w:p>
        </w:tc>
        <w:tc>
          <w:tcPr>
            <w:tcW w:w="2971" w:type="dxa"/>
          </w:tcPr>
          <w:p w14:paraId="34476F0E"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7C7471AD" w14:textId="77777777" w:rsidTr="001B7520">
        <w:trPr>
          <w:gridAfter w:val="1"/>
          <w:wAfter w:w="6" w:type="dxa"/>
          <w:trHeight w:val="187"/>
          <w:jc w:val="center"/>
        </w:trPr>
        <w:tc>
          <w:tcPr>
            <w:tcW w:w="2268" w:type="dxa"/>
            <w:tcBorders>
              <w:top w:val="nil"/>
              <w:bottom w:val="nil"/>
            </w:tcBorders>
            <w:shd w:val="clear" w:color="auto" w:fill="auto"/>
          </w:tcPr>
          <w:p w14:paraId="3DD911B5" w14:textId="77777777" w:rsidR="00EB40A3" w:rsidRPr="00EF5447" w:rsidRDefault="00EB40A3" w:rsidP="001B7520">
            <w:pPr>
              <w:pStyle w:val="TAC"/>
              <w:rPr>
                <w:lang w:eastAsia="zh-TW"/>
              </w:rPr>
            </w:pPr>
            <w:r>
              <w:t>DC_7-8-20</w:t>
            </w:r>
            <w:r w:rsidRPr="00940479">
              <w:t>_n</w:t>
            </w:r>
            <w:r>
              <w:rPr>
                <w:lang w:val="fi-FI"/>
              </w:rPr>
              <w:t>3</w:t>
            </w:r>
          </w:p>
        </w:tc>
        <w:tc>
          <w:tcPr>
            <w:tcW w:w="2835" w:type="dxa"/>
          </w:tcPr>
          <w:p w14:paraId="4B891941"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659ABDE9"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70AA8560" w14:textId="77777777" w:rsidTr="001B7520">
        <w:trPr>
          <w:gridAfter w:val="1"/>
          <w:wAfter w:w="6" w:type="dxa"/>
          <w:trHeight w:val="187"/>
          <w:jc w:val="center"/>
        </w:trPr>
        <w:tc>
          <w:tcPr>
            <w:tcW w:w="2268" w:type="dxa"/>
            <w:tcBorders>
              <w:top w:val="nil"/>
              <w:bottom w:val="nil"/>
            </w:tcBorders>
            <w:shd w:val="clear" w:color="auto" w:fill="auto"/>
          </w:tcPr>
          <w:p w14:paraId="1A39F87B" w14:textId="77777777" w:rsidR="00EB40A3" w:rsidRPr="00EF5447" w:rsidRDefault="00EB40A3" w:rsidP="001B7520">
            <w:pPr>
              <w:pStyle w:val="TAC"/>
              <w:rPr>
                <w:lang w:eastAsia="zh-TW"/>
              </w:rPr>
            </w:pPr>
          </w:p>
        </w:tc>
        <w:tc>
          <w:tcPr>
            <w:tcW w:w="2835" w:type="dxa"/>
          </w:tcPr>
          <w:p w14:paraId="3CFE3943" w14:textId="77777777" w:rsidR="00EB40A3" w:rsidRPr="00EF5447" w:rsidRDefault="00EB40A3" w:rsidP="001B7520">
            <w:pPr>
              <w:pStyle w:val="TAC"/>
              <w:rPr>
                <w:lang w:eastAsia="zh-TW"/>
              </w:rPr>
            </w:pPr>
            <w:r>
              <w:rPr>
                <w:rFonts w:eastAsia="Malgun Gothic" w:cs="Arial"/>
                <w:lang w:eastAsia="ko-KR"/>
              </w:rPr>
              <w:t>8</w:t>
            </w:r>
          </w:p>
        </w:tc>
        <w:tc>
          <w:tcPr>
            <w:tcW w:w="2971" w:type="dxa"/>
          </w:tcPr>
          <w:p w14:paraId="7FE78A1D"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3FCEBE7D" w14:textId="77777777" w:rsidTr="001B7520">
        <w:trPr>
          <w:gridAfter w:val="1"/>
          <w:wAfter w:w="6" w:type="dxa"/>
          <w:trHeight w:val="187"/>
          <w:jc w:val="center"/>
        </w:trPr>
        <w:tc>
          <w:tcPr>
            <w:tcW w:w="2268" w:type="dxa"/>
            <w:tcBorders>
              <w:top w:val="nil"/>
              <w:bottom w:val="nil"/>
            </w:tcBorders>
            <w:shd w:val="clear" w:color="auto" w:fill="auto"/>
          </w:tcPr>
          <w:p w14:paraId="58CBA40B" w14:textId="77777777" w:rsidR="00EB40A3" w:rsidRPr="00EF5447" w:rsidRDefault="00EB40A3" w:rsidP="001B7520">
            <w:pPr>
              <w:pStyle w:val="TAC"/>
              <w:rPr>
                <w:lang w:eastAsia="zh-TW"/>
              </w:rPr>
            </w:pPr>
          </w:p>
        </w:tc>
        <w:tc>
          <w:tcPr>
            <w:tcW w:w="2835" w:type="dxa"/>
          </w:tcPr>
          <w:p w14:paraId="176110B1" w14:textId="77777777" w:rsidR="00EB40A3" w:rsidRPr="00EF5447" w:rsidRDefault="00EB40A3" w:rsidP="001B7520">
            <w:pPr>
              <w:pStyle w:val="TAC"/>
              <w:rPr>
                <w:lang w:eastAsia="zh-TW"/>
              </w:rPr>
            </w:pPr>
            <w:r>
              <w:rPr>
                <w:rFonts w:eastAsia="Malgun Gothic" w:cs="Arial"/>
                <w:lang w:eastAsia="ko-KR"/>
              </w:rPr>
              <w:t>20</w:t>
            </w:r>
          </w:p>
        </w:tc>
        <w:tc>
          <w:tcPr>
            <w:tcW w:w="2971" w:type="dxa"/>
          </w:tcPr>
          <w:p w14:paraId="01CA0FDA" w14:textId="77777777" w:rsidR="00EB40A3" w:rsidRPr="00EF5447" w:rsidRDefault="00EB40A3" w:rsidP="001B7520">
            <w:pPr>
              <w:pStyle w:val="TAC"/>
              <w:rPr>
                <w:rFonts w:eastAsia="Malgun Gothic"/>
                <w:szCs w:val="18"/>
                <w:lang w:eastAsia="ko-KR"/>
              </w:rPr>
            </w:pPr>
            <w:r>
              <w:rPr>
                <w:rFonts w:eastAsia="Malgun Gothic" w:cs="Arial"/>
                <w:lang w:eastAsia="ko-KR"/>
              </w:rPr>
              <w:t>0.4</w:t>
            </w:r>
          </w:p>
        </w:tc>
      </w:tr>
      <w:tr w:rsidR="00EB40A3" w:rsidRPr="00EF5447" w14:paraId="37A34E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6EA643" w14:textId="77777777" w:rsidR="00EB40A3" w:rsidRPr="00EF5447" w:rsidRDefault="00EB40A3" w:rsidP="001B7520">
            <w:pPr>
              <w:pStyle w:val="TAC"/>
              <w:rPr>
                <w:lang w:eastAsia="zh-TW"/>
              </w:rPr>
            </w:pPr>
          </w:p>
        </w:tc>
        <w:tc>
          <w:tcPr>
            <w:tcW w:w="2835" w:type="dxa"/>
          </w:tcPr>
          <w:p w14:paraId="24ED5BEA" w14:textId="77777777" w:rsidR="00EB40A3" w:rsidRPr="00EF5447" w:rsidRDefault="00EB40A3" w:rsidP="001B7520">
            <w:pPr>
              <w:pStyle w:val="TAC"/>
              <w:rPr>
                <w:lang w:eastAsia="zh-TW"/>
              </w:rPr>
            </w:pPr>
            <w:r>
              <w:rPr>
                <w:rFonts w:cs="Arial"/>
                <w:lang w:eastAsia="ja-JP"/>
              </w:rPr>
              <w:t>n3</w:t>
            </w:r>
          </w:p>
        </w:tc>
        <w:tc>
          <w:tcPr>
            <w:tcW w:w="2971" w:type="dxa"/>
          </w:tcPr>
          <w:p w14:paraId="40EBF859"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14:paraId="05CE64C6"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EF7A771" w14:textId="77777777" w:rsidR="00EB40A3" w:rsidRPr="00EF5447" w:rsidRDefault="00EB40A3" w:rsidP="001B7520">
            <w:pPr>
              <w:pStyle w:val="TAC"/>
            </w:pPr>
            <w:r>
              <w:rPr>
                <w:rFonts w:cs="Arial"/>
              </w:rPr>
              <w:t>DC_7-8_n28-n78</w:t>
            </w:r>
          </w:p>
        </w:tc>
        <w:tc>
          <w:tcPr>
            <w:tcW w:w="2835" w:type="dxa"/>
            <w:tcBorders>
              <w:left w:val="single" w:sz="4" w:space="0" w:color="auto"/>
            </w:tcBorders>
            <w:vAlign w:val="center"/>
          </w:tcPr>
          <w:p w14:paraId="4DDF60C8" w14:textId="77777777" w:rsidR="00EB40A3" w:rsidRDefault="00EB40A3" w:rsidP="001B7520">
            <w:pPr>
              <w:pStyle w:val="TAC"/>
              <w:rPr>
                <w:rFonts w:cs="Arial"/>
                <w:lang w:eastAsia="zh-CN"/>
              </w:rPr>
            </w:pPr>
            <w:r>
              <w:rPr>
                <w:rFonts w:cs="Arial"/>
                <w:lang w:eastAsia="zh-CN"/>
              </w:rPr>
              <w:t>7</w:t>
            </w:r>
          </w:p>
        </w:tc>
        <w:tc>
          <w:tcPr>
            <w:tcW w:w="2971" w:type="dxa"/>
          </w:tcPr>
          <w:p w14:paraId="0D90C47B" w14:textId="77777777" w:rsidR="00EB40A3" w:rsidRDefault="00EB40A3" w:rsidP="001B7520">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EB40A3" w14:paraId="2097322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FCBB59" w14:textId="77777777" w:rsidR="00EB40A3" w:rsidRPr="00EF5447" w:rsidRDefault="00EB40A3" w:rsidP="001B7520">
            <w:pPr>
              <w:pStyle w:val="TAC"/>
            </w:pPr>
          </w:p>
        </w:tc>
        <w:tc>
          <w:tcPr>
            <w:tcW w:w="2835" w:type="dxa"/>
            <w:tcBorders>
              <w:left w:val="single" w:sz="4" w:space="0" w:color="auto"/>
            </w:tcBorders>
            <w:vAlign w:val="center"/>
          </w:tcPr>
          <w:p w14:paraId="4FAC20BE" w14:textId="77777777" w:rsidR="00EB40A3" w:rsidRDefault="00EB40A3" w:rsidP="001B7520">
            <w:pPr>
              <w:pStyle w:val="TAC"/>
              <w:rPr>
                <w:rFonts w:cs="Arial"/>
                <w:lang w:eastAsia="zh-CN"/>
              </w:rPr>
            </w:pPr>
            <w:r>
              <w:rPr>
                <w:rFonts w:cs="Arial"/>
                <w:lang w:eastAsia="zh-CN"/>
              </w:rPr>
              <w:t>8</w:t>
            </w:r>
          </w:p>
        </w:tc>
        <w:tc>
          <w:tcPr>
            <w:tcW w:w="2971" w:type="dxa"/>
          </w:tcPr>
          <w:p w14:paraId="197109F1" w14:textId="77777777" w:rsidR="00EB40A3" w:rsidRDefault="00EB40A3" w:rsidP="001B7520">
            <w:pPr>
              <w:pStyle w:val="TAC"/>
              <w:tabs>
                <w:tab w:val="left" w:pos="1110"/>
                <w:tab w:val="center" w:pos="1368"/>
              </w:tabs>
              <w:rPr>
                <w:rFonts w:cs="Arial"/>
                <w:lang w:eastAsia="zh-CN"/>
              </w:rPr>
            </w:pPr>
            <w:r>
              <w:rPr>
                <w:rFonts w:cs="Arial"/>
                <w:lang w:eastAsia="zh-CN"/>
              </w:rPr>
              <w:t>0.6</w:t>
            </w:r>
          </w:p>
        </w:tc>
      </w:tr>
      <w:tr w:rsidR="00EB40A3" w14:paraId="278596C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6ACBB7" w14:textId="77777777" w:rsidR="00EB40A3" w:rsidRPr="00EF5447" w:rsidRDefault="00EB40A3" w:rsidP="001B7520">
            <w:pPr>
              <w:pStyle w:val="TAC"/>
            </w:pPr>
          </w:p>
        </w:tc>
        <w:tc>
          <w:tcPr>
            <w:tcW w:w="2835" w:type="dxa"/>
            <w:tcBorders>
              <w:left w:val="single" w:sz="4" w:space="0" w:color="auto"/>
            </w:tcBorders>
            <w:vAlign w:val="center"/>
          </w:tcPr>
          <w:p w14:paraId="1316205F" w14:textId="77777777" w:rsidR="00EB40A3" w:rsidRDefault="00EB40A3" w:rsidP="001B7520">
            <w:pPr>
              <w:pStyle w:val="TAC"/>
              <w:rPr>
                <w:rFonts w:cs="Arial"/>
                <w:lang w:eastAsia="zh-CN"/>
              </w:rPr>
            </w:pPr>
            <w:r>
              <w:rPr>
                <w:rFonts w:cs="Arial"/>
                <w:lang w:eastAsia="zh-CN"/>
              </w:rPr>
              <w:t>n28</w:t>
            </w:r>
          </w:p>
        </w:tc>
        <w:tc>
          <w:tcPr>
            <w:tcW w:w="2971" w:type="dxa"/>
          </w:tcPr>
          <w:p w14:paraId="52E49DC6" w14:textId="77777777" w:rsidR="00EB40A3" w:rsidRDefault="00EB40A3" w:rsidP="001B7520">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EB40A3" w14:paraId="1929251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F67F66" w14:textId="77777777" w:rsidR="00EB40A3" w:rsidRPr="00EF5447" w:rsidRDefault="00EB40A3" w:rsidP="001B7520">
            <w:pPr>
              <w:pStyle w:val="TAC"/>
            </w:pPr>
          </w:p>
        </w:tc>
        <w:tc>
          <w:tcPr>
            <w:tcW w:w="2835" w:type="dxa"/>
            <w:tcBorders>
              <w:left w:val="single" w:sz="4" w:space="0" w:color="auto"/>
            </w:tcBorders>
            <w:vAlign w:val="center"/>
          </w:tcPr>
          <w:p w14:paraId="6D8258D9" w14:textId="77777777" w:rsidR="00EB40A3" w:rsidRDefault="00EB40A3" w:rsidP="001B7520">
            <w:pPr>
              <w:pStyle w:val="TAC"/>
              <w:rPr>
                <w:rFonts w:cs="Arial"/>
                <w:lang w:eastAsia="zh-CN"/>
              </w:rPr>
            </w:pPr>
            <w:r>
              <w:rPr>
                <w:rFonts w:cs="Arial"/>
                <w:lang w:eastAsia="zh-CN"/>
              </w:rPr>
              <w:t>n78</w:t>
            </w:r>
          </w:p>
        </w:tc>
        <w:tc>
          <w:tcPr>
            <w:tcW w:w="2971" w:type="dxa"/>
          </w:tcPr>
          <w:p w14:paraId="3C977325" w14:textId="77777777" w:rsidR="00EB40A3" w:rsidRDefault="00EB40A3" w:rsidP="001B7520">
            <w:pPr>
              <w:pStyle w:val="TAC"/>
              <w:tabs>
                <w:tab w:val="left" w:pos="1110"/>
                <w:tab w:val="center" w:pos="1368"/>
              </w:tabs>
              <w:rPr>
                <w:rFonts w:cs="Arial"/>
                <w:lang w:eastAsia="zh-CN"/>
              </w:rPr>
            </w:pPr>
            <w:r>
              <w:rPr>
                <w:rFonts w:cs="Arial"/>
                <w:lang w:eastAsia="zh-CN"/>
              </w:rPr>
              <w:t>0.8</w:t>
            </w:r>
          </w:p>
        </w:tc>
      </w:tr>
      <w:tr w:rsidR="00EB40A3" w:rsidRPr="00EF5447" w14:paraId="2C71AA0F" w14:textId="77777777" w:rsidTr="001B7520">
        <w:trPr>
          <w:gridAfter w:val="1"/>
          <w:wAfter w:w="6" w:type="dxa"/>
          <w:trHeight w:val="187"/>
          <w:jc w:val="center"/>
        </w:trPr>
        <w:tc>
          <w:tcPr>
            <w:tcW w:w="2268" w:type="dxa"/>
            <w:tcBorders>
              <w:top w:val="nil"/>
              <w:bottom w:val="nil"/>
            </w:tcBorders>
            <w:shd w:val="clear" w:color="auto" w:fill="auto"/>
          </w:tcPr>
          <w:p w14:paraId="5A80A43E" w14:textId="77777777" w:rsidR="00EB40A3" w:rsidRPr="00EF5447" w:rsidRDefault="00EB40A3" w:rsidP="001B7520">
            <w:pPr>
              <w:pStyle w:val="TAC"/>
              <w:rPr>
                <w:lang w:eastAsia="zh-TW"/>
              </w:rPr>
            </w:pPr>
            <w:r>
              <w:t>DC_7-8-32</w:t>
            </w:r>
            <w:r w:rsidRPr="00940479">
              <w:t>_n</w:t>
            </w:r>
            <w:r>
              <w:rPr>
                <w:lang w:val="fi-FI"/>
              </w:rPr>
              <w:t>1</w:t>
            </w:r>
          </w:p>
        </w:tc>
        <w:tc>
          <w:tcPr>
            <w:tcW w:w="2835" w:type="dxa"/>
          </w:tcPr>
          <w:p w14:paraId="1429C3E8"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214D458B" w14:textId="77777777" w:rsidR="00EB40A3" w:rsidRPr="00EF5447" w:rsidRDefault="00EB40A3" w:rsidP="001B7520">
            <w:pPr>
              <w:pStyle w:val="TAC"/>
              <w:rPr>
                <w:rFonts w:eastAsia="Malgun Gothic"/>
                <w:szCs w:val="18"/>
                <w:lang w:eastAsia="ko-KR"/>
              </w:rPr>
            </w:pPr>
            <w:r>
              <w:rPr>
                <w:rFonts w:eastAsia="Malgun Gothic" w:cs="Arial"/>
                <w:lang w:eastAsia="ko-KR"/>
              </w:rPr>
              <w:t>0.7</w:t>
            </w:r>
          </w:p>
        </w:tc>
      </w:tr>
      <w:tr w:rsidR="00EB40A3" w:rsidRPr="00EF5447" w14:paraId="787E311C" w14:textId="77777777" w:rsidTr="001B7520">
        <w:trPr>
          <w:gridAfter w:val="1"/>
          <w:wAfter w:w="6" w:type="dxa"/>
          <w:trHeight w:val="187"/>
          <w:jc w:val="center"/>
        </w:trPr>
        <w:tc>
          <w:tcPr>
            <w:tcW w:w="2268" w:type="dxa"/>
            <w:tcBorders>
              <w:top w:val="nil"/>
              <w:bottom w:val="nil"/>
            </w:tcBorders>
            <w:shd w:val="clear" w:color="auto" w:fill="auto"/>
          </w:tcPr>
          <w:p w14:paraId="1F95BCA5" w14:textId="77777777" w:rsidR="00EB40A3" w:rsidRPr="00EF5447" w:rsidRDefault="00EB40A3" w:rsidP="001B7520">
            <w:pPr>
              <w:pStyle w:val="TAC"/>
              <w:rPr>
                <w:lang w:eastAsia="zh-TW"/>
              </w:rPr>
            </w:pPr>
          </w:p>
        </w:tc>
        <w:tc>
          <w:tcPr>
            <w:tcW w:w="2835" w:type="dxa"/>
          </w:tcPr>
          <w:p w14:paraId="4E72CC73" w14:textId="77777777" w:rsidR="00EB40A3" w:rsidRPr="00EF5447" w:rsidRDefault="00EB40A3" w:rsidP="001B7520">
            <w:pPr>
              <w:pStyle w:val="TAC"/>
              <w:rPr>
                <w:lang w:eastAsia="zh-TW"/>
              </w:rPr>
            </w:pPr>
            <w:r>
              <w:rPr>
                <w:rFonts w:eastAsia="Malgun Gothic" w:cs="Arial"/>
                <w:lang w:eastAsia="ko-KR"/>
              </w:rPr>
              <w:t>8</w:t>
            </w:r>
          </w:p>
        </w:tc>
        <w:tc>
          <w:tcPr>
            <w:tcW w:w="2971" w:type="dxa"/>
          </w:tcPr>
          <w:p w14:paraId="251A2EB2"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1F688E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C2F0632" w14:textId="77777777" w:rsidR="00EB40A3" w:rsidRPr="00EF5447" w:rsidRDefault="00EB40A3" w:rsidP="001B7520">
            <w:pPr>
              <w:pStyle w:val="TAC"/>
              <w:rPr>
                <w:lang w:eastAsia="zh-TW"/>
              </w:rPr>
            </w:pPr>
          </w:p>
        </w:tc>
        <w:tc>
          <w:tcPr>
            <w:tcW w:w="2835" w:type="dxa"/>
          </w:tcPr>
          <w:p w14:paraId="530D6BED" w14:textId="77777777" w:rsidR="00EB40A3" w:rsidRPr="00EF5447" w:rsidRDefault="00EB40A3" w:rsidP="001B7520">
            <w:pPr>
              <w:pStyle w:val="TAC"/>
              <w:rPr>
                <w:lang w:eastAsia="zh-TW"/>
              </w:rPr>
            </w:pPr>
            <w:r>
              <w:rPr>
                <w:rFonts w:cs="Arial"/>
                <w:lang w:eastAsia="ja-JP"/>
              </w:rPr>
              <w:t>n1</w:t>
            </w:r>
          </w:p>
        </w:tc>
        <w:tc>
          <w:tcPr>
            <w:tcW w:w="2971" w:type="dxa"/>
          </w:tcPr>
          <w:p w14:paraId="44F2530A" w14:textId="77777777" w:rsidR="00EB40A3" w:rsidRPr="00EF5447" w:rsidRDefault="00EB40A3" w:rsidP="001B7520">
            <w:pPr>
              <w:pStyle w:val="TAC"/>
              <w:rPr>
                <w:rFonts w:eastAsia="Malgun Gothic"/>
                <w:szCs w:val="18"/>
                <w:lang w:eastAsia="ko-KR"/>
              </w:rPr>
            </w:pPr>
            <w:r>
              <w:rPr>
                <w:rFonts w:eastAsia="Malgun Gothic" w:cs="Arial"/>
                <w:lang w:eastAsia="ko-KR"/>
              </w:rPr>
              <w:t>0.7</w:t>
            </w:r>
          </w:p>
        </w:tc>
      </w:tr>
      <w:tr w:rsidR="00EB40A3" w:rsidRPr="00EF5447" w14:paraId="5F55B897" w14:textId="77777777" w:rsidTr="001B7520">
        <w:trPr>
          <w:gridAfter w:val="1"/>
          <w:wAfter w:w="6" w:type="dxa"/>
          <w:trHeight w:val="187"/>
          <w:jc w:val="center"/>
        </w:trPr>
        <w:tc>
          <w:tcPr>
            <w:tcW w:w="2268" w:type="dxa"/>
            <w:tcBorders>
              <w:top w:val="nil"/>
              <w:bottom w:val="nil"/>
            </w:tcBorders>
            <w:shd w:val="clear" w:color="auto" w:fill="auto"/>
          </w:tcPr>
          <w:p w14:paraId="09379B10" w14:textId="77777777" w:rsidR="00EB40A3" w:rsidRPr="00EF5447" w:rsidRDefault="00EB40A3" w:rsidP="001B7520">
            <w:pPr>
              <w:pStyle w:val="TAC"/>
              <w:rPr>
                <w:lang w:eastAsia="zh-TW"/>
              </w:rPr>
            </w:pPr>
            <w:r>
              <w:t>DC_7-8-32</w:t>
            </w:r>
            <w:r w:rsidRPr="00940479">
              <w:t>_n</w:t>
            </w:r>
            <w:r>
              <w:t>78</w:t>
            </w:r>
          </w:p>
        </w:tc>
        <w:tc>
          <w:tcPr>
            <w:tcW w:w="2835" w:type="dxa"/>
          </w:tcPr>
          <w:p w14:paraId="3544581B"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19F4CC7E" w14:textId="77777777" w:rsidR="00EB40A3" w:rsidRPr="00EF5447" w:rsidRDefault="00EB40A3" w:rsidP="001B7520">
            <w:pPr>
              <w:pStyle w:val="TAC"/>
              <w:rPr>
                <w:rFonts w:eastAsia="Malgun Gothic"/>
                <w:szCs w:val="18"/>
                <w:lang w:eastAsia="ko-KR"/>
              </w:rPr>
            </w:pPr>
            <w:r>
              <w:rPr>
                <w:rFonts w:eastAsia="Malgun Gothic" w:cs="Arial"/>
                <w:lang w:eastAsia="ko-KR"/>
              </w:rPr>
              <w:t>0.7</w:t>
            </w:r>
          </w:p>
        </w:tc>
      </w:tr>
      <w:tr w:rsidR="00EB40A3" w:rsidRPr="00EF5447" w14:paraId="413015FB" w14:textId="77777777" w:rsidTr="001B7520">
        <w:trPr>
          <w:gridAfter w:val="1"/>
          <w:wAfter w:w="6" w:type="dxa"/>
          <w:trHeight w:val="187"/>
          <w:jc w:val="center"/>
        </w:trPr>
        <w:tc>
          <w:tcPr>
            <w:tcW w:w="2268" w:type="dxa"/>
            <w:tcBorders>
              <w:top w:val="nil"/>
              <w:bottom w:val="nil"/>
            </w:tcBorders>
            <w:shd w:val="clear" w:color="auto" w:fill="auto"/>
          </w:tcPr>
          <w:p w14:paraId="7697693F" w14:textId="77777777" w:rsidR="00EB40A3" w:rsidRPr="00EF5447" w:rsidRDefault="00EB40A3" w:rsidP="001B7520">
            <w:pPr>
              <w:pStyle w:val="TAC"/>
              <w:rPr>
                <w:lang w:eastAsia="zh-TW"/>
              </w:rPr>
            </w:pPr>
          </w:p>
        </w:tc>
        <w:tc>
          <w:tcPr>
            <w:tcW w:w="2835" w:type="dxa"/>
          </w:tcPr>
          <w:p w14:paraId="29AD8169" w14:textId="77777777" w:rsidR="00EB40A3" w:rsidRPr="00EF5447" w:rsidRDefault="00EB40A3" w:rsidP="001B7520">
            <w:pPr>
              <w:pStyle w:val="TAC"/>
              <w:rPr>
                <w:lang w:eastAsia="zh-TW"/>
              </w:rPr>
            </w:pPr>
            <w:r>
              <w:rPr>
                <w:rFonts w:cs="Arial"/>
                <w:lang w:eastAsia="ja-JP"/>
              </w:rPr>
              <w:t>8</w:t>
            </w:r>
          </w:p>
        </w:tc>
        <w:tc>
          <w:tcPr>
            <w:tcW w:w="2971" w:type="dxa"/>
          </w:tcPr>
          <w:p w14:paraId="004A65CD"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6082E3C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CC813FA" w14:textId="77777777" w:rsidR="00EB40A3" w:rsidRPr="00EF5447" w:rsidRDefault="00EB40A3" w:rsidP="001B7520">
            <w:pPr>
              <w:pStyle w:val="TAC"/>
              <w:rPr>
                <w:lang w:eastAsia="zh-TW"/>
              </w:rPr>
            </w:pPr>
          </w:p>
        </w:tc>
        <w:tc>
          <w:tcPr>
            <w:tcW w:w="2835" w:type="dxa"/>
          </w:tcPr>
          <w:p w14:paraId="52B34538" w14:textId="77777777" w:rsidR="00EB40A3" w:rsidRPr="00EF5447" w:rsidRDefault="00EB40A3" w:rsidP="001B7520">
            <w:pPr>
              <w:pStyle w:val="TAC"/>
              <w:rPr>
                <w:lang w:eastAsia="zh-TW"/>
              </w:rPr>
            </w:pPr>
            <w:r>
              <w:rPr>
                <w:rFonts w:cs="Arial"/>
                <w:lang w:eastAsia="ja-JP"/>
              </w:rPr>
              <w:t>n78</w:t>
            </w:r>
          </w:p>
        </w:tc>
        <w:tc>
          <w:tcPr>
            <w:tcW w:w="2971" w:type="dxa"/>
          </w:tcPr>
          <w:p w14:paraId="427368A9" w14:textId="77777777" w:rsidR="00EB40A3" w:rsidRPr="00EF5447" w:rsidRDefault="00EB40A3" w:rsidP="001B7520">
            <w:pPr>
              <w:pStyle w:val="TAC"/>
              <w:rPr>
                <w:rFonts w:eastAsia="Malgun Gothic"/>
                <w:szCs w:val="18"/>
                <w:lang w:eastAsia="ko-KR"/>
              </w:rPr>
            </w:pPr>
            <w:r>
              <w:rPr>
                <w:rFonts w:eastAsia="Malgun Gothic" w:cs="Arial"/>
                <w:lang w:eastAsia="ko-KR"/>
              </w:rPr>
              <w:t>0.8</w:t>
            </w:r>
          </w:p>
        </w:tc>
      </w:tr>
      <w:tr w:rsidR="00EB40A3" w:rsidRPr="00EF5447" w14:paraId="7905A3B4" w14:textId="77777777" w:rsidTr="001B7520">
        <w:trPr>
          <w:gridAfter w:val="1"/>
          <w:wAfter w:w="6" w:type="dxa"/>
          <w:trHeight w:val="187"/>
          <w:jc w:val="center"/>
        </w:trPr>
        <w:tc>
          <w:tcPr>
            <w:tcW w:w="2268" w:type="dxa"/>
            <w:tcBorders>
              <w:top w:val="nil"/>
              <w:bottom w:val="nil"/>
            </w:tcBorders>
            <w:shd w:val="clear" w:color="auto" w:fill="auto"/>
          </w:tcPr>
          <w:p w14:paraId="18690E9B" w14:textId="77777777" w:rsidR="00EB40A3" w:rsidRPr="00EF5447" w:rsidRDefault="00EB40A3" w:rsidP="001B7520">
            <w:pPr>
              <w:pStyle w:val="TAC"/>
              <w:rPr>
                <w:lang w:eastAsia="zh-TW"/>
              </w:rPr>
            </w:pPr>
            <w:r>
              <w:t>DC_7-8-38</w:t>
            </w:r>
            <w:r w:rsidRPr="00940479">
              <w:t>_n</w:t>
            </w:r>
            <w:r>
              <w:t>1</w:t>
            </w:r>
          </w:p>
        </w:tc>
        <w:tc>
          <w:tcPr>
            <w:tcW w:w="2835" w:type="dxa"/>
          </w:tcPr>
          <w:p w14:paraId="11620476" w14:textId="77777777" w:rsidR="00EB40A3" w:rsidRPr="00EF5447" w:rsidRDefault="00EB40A3" w:rsidP="001B7520">
            <w:pPr>
              <w:pStyle w:val="TAC"/>
              <w:rPr>
                <w:lang w:eastAsia="zh-TW"/>
              </w:rPr>
            </w:pPr>
            <w:r>
              <w:rPr>
                <w:rFonts w:cs="Arial"/>
                <w:lang w:eastAsia="ja-JP"/>
              </w:rPr>
              <w:t>8</w:t>
            </w:r>
          </w:p>
        </w:tc>
        <w:tc>
          <w:tcPr>
            <w:tcW w:w="2971" w:type="dxa"/>
          </w:tcPr>
          <w:p w14:paraId="7851E686"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6D7F82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8662880" w14:textId="77777777" w:rsidR="00EB40A3" w:rsidRPr="00EF5447" w:rsidRDefault="00EB40A3" w:rsidP="001B7520">
            <w:pPr>
              <w:pStyle w:val="TAC"/>
              <w:rPr>
                <w:lang w:eastAsia="zh-TW"/>
              </w:rPr>
            </w:pPr>
          </w:p>
        </w:tc>
        <w:tc>
          <w:tcPr>
            <w:tcW w:w="2835" w:type="dxa"/>
          </w:tcPr>
          <w:p w14:paraId="322C96EF" w14:textId="77777777" w:rsidR="00EB40A3" w:rsidRPr="00EF5447" w:rsidRDefault="00EB40A3" w:rsidP="001B7520">
            <w:pPr>
              <w:pStyle w:val="TAC"/>
              <w:rPr>
                <w:lang w:eastAsia="zh-TW"/>
              </w:rPr>
            </w:pPr>
            <w:r>
              <w:rPr>
                <w:rFonts w:cs="Arial"/>
                <w:lang w:eastAsia="ja-JP"/>
              </w:rPr>
              <w:t>n1</w:t>
            </w:r>
          </w:p>
        </w:tc>
        <w:tc>
          <w:tcPr>
            <w:tcW w:w="2971" w:type="dxa"/>
          </w:tcPr>
          <w:p w14:paraId="73A71FE5"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595B986D" w14:textId="77777777" w:rsidTr="001B7520">
        <w:trPr>
          <w:gridAfter w:val="1"/>
          <w:wAfter w:w="6" w:type="dxa"/>
          <w:trHeight w:val="187"/>
          <w:jc w:val="center"/>
        </w:trPr>
        <w:tc>
          <w:tcPr>
            <w:tcW w:w="2268" w:type="dxa"/>
            <w:tcBorders>
              <w:top w:val="nil"/>
              <w:bottom w:val="nil"/>
            </w:tcBorders>
            <w:shd w:val="clear" w:color="auto" w:fill="auto"/>
          </w:tcPr>
          <w:p w14:paraId="4FC09738" w14:textId="77777777" w:rsidR="00EB40A3" w:rsidRPr="00EF5447" w:rsidRDefault="00EB40A3" w:rsidP="001B7520">
            <w:pPr>
              <w:pStyle w:val="TAC"/>
              <w:rPr>
                <w:lang w:eastAsia="zh-TW"/>
              </w:rPr>
            </w:pPr>
            <w:r>
              <w:t>DC_7-8-40_n1</w:t>
            </w:r>
          </w:p>
        </w:tc>
        <w:tc>
          <w:tcPr>
            <w:tcW w:w="2835" w:type="dxa"/>
          </w:tcPr>
          <w:p w14:paraId="2A760F25" w14:textId="77777777" w:rsidR="00EB40A3" w:rsidRPr="00EF5447" w:rsidRDefault="00EB40A3" w:rsidP="001B7520">
            <w:pPr>
              <w:pStyle w:val="TAC"/>
              <w:rPr>
                <w:lang w:eastAsia="zh-TW"/>
              </w:rPr>
            </w:pPr>
            <w:r>
              <w:rPr>
                <w:lang w:eastAsia="zh-CN"/>
              </w:rPr>
              <w:t>7</w:t>
            </w:r>
          </w:p>
        </w:tc>
        <w:tc>
          <w:tcPr>
            <w:tcW w:w="2971" w:type="dxa"/>
          </w:tcPr>
          <w:p w14:paraId="0E2FC314" w14:textId="77777777" w:rsidR="00EB40A3" w:rsidRPr="00EF5447" w:rsidRDefault="00EB40A3" w:rsidP="001B7520">
            <w:pPr>
              <w:pStyle w:val="TAC"/>
              <w:rPr>
                <w:rFonts w:eastAsia="Malgun Gothic"/>
                <w:szCs w:val="18"/>
                <w:lang w:eastAsia="ko-KR"/>
              </w:rPr>
            </w:pPr>
            <w:r>
              <w:rPr>
                <w:lang w:eastAsia="zh-CN"/>
              </w:rPr>
              <w:t>0.8</w:t>
            </w:r>
          </w:p>
        </w:tc>
      </w:tr>
      <w:tr w:rsidR="00EB40A3" w:rsidRPr="00EF5447" w14:paraId="62601923" w14:textId="77777777" w:rsidTr="001B7520">
        <w:trPr>
          <w:gridAfter w:val="1"/>
          <w:wAfter w:w="6" w:type="dxa"/>
          <w:trHeight w:val="187"/>
          <w:jc w:val="center"/>
        </w:trPr>
        <w:tc>
          <w:tcPr>
            <w:tcW w:w="2268" w:type="dxa"/>
            <w:tcBorders>
              <w:top w:val="nil"/>
              <w:bottom w:val="nil"/>
            </w:tcBorders>
            <w:shd w:val="clear" w:color="auto" w:fill="auto"/>
          </w:tcPr>
          <w:p w14:paraId="29F37659" w14:textId="77777777" w:rsidR="00EB40A3" w:rsidRPr="00EF5447" w:rsidRDefault="00EB40A3" w:rsidP="001B7520">
            <w:pPr>
              <w:pStyle w:val="TAC"/>
              <w:rPr>
                <w:lang w:eastAsia="zh-TW"/>
              </w:rPr>
            </w:pPr>
          </w:p>
        </w:tc>
        <w:tc>
          <w:tcPr>
            <w:tcW w:w="2835" w:type="dxa"/>
          </w:tcPr>
          <w:p w14:paraId="7C100B9F" w14:textId="77777777" w:rsidR="00EB40A3" w:rsidRPr="00EF5447" w:rsidRDefault="00EB40A3" w:rsidP="001B7520">
            <w:pPr>
              <w:pStyle w:val="TAC"/>
              <w:rPr>
                <w:lang w:eastAsia="zh-TW"/>
              </w:rPr>
            </w:pPr>
            <w:r>
              <w:rPr>
                <w:lang w:eastAsia="zh-CN"/>
              </w:rPr>
              <w:t>8</w:t>
            </w:r>
          </w:p>
        </w:tc>
        <w:tc>
          <w:tcPr>
            <w:tcW w:w="2971" w:type="dxa"/>
          </w:tcPr>
          <w:p w14:paraId="0E9AC40E" w14:textId="77777777" w:rsidR="00EB40A3" w:rsidRPr="00EF5447" w:rsidRDefault="00EB40A3" w:rsidP="001B7520">
            <w:pPr>
              <w:pStyle w:val="TAC"/>
              <w:rPr>
                <w:rFonts w:eastAsia="Malgun Gothic"/>
                <w:szCs w:val="18"/>
                <w:lang w:eastAsia="ko-KR"/>
              </w:rPr>
            </w:pPr>
            <w:r>
              <w:rPr>
                <w:lang w:eastAsia="zh-CN"/>
              </w:rPr>
              <w:t>0.6</w:t>
            </w:r>
          </w:p>
        </w:tc>
      </w:tr>
      <w:tr w:rsidR="00EB40A3" w:rsidRPr="00EF5447" w14:paraId="6902A54A" w14:textId="77777777" w:rsidTr="001B7520">
        <w:trPr>
          <w:gridAfter w:val="1"/>
          <w:wAfter w:w="6" w:type="dxa"/>
          <w:trHeight w:val="187"/>
          <w:jc w:val="center"/>
        </w:trPr>
        <w:tc>
          <w:tcPr>
            <w:tcW w:w="2268" w:type="dxa"/>
            <w:tcBorders>
              <w:top w:val="nil"/>
              <w:bottom w:val="nil"/>
            </w:tcBorders>
            <w:shd w:val="clear" w:color="auto" w:fill="auto"/>
          </w:tcPr>
          <w:p w14:paraId="1BB13B91" w14:textId="77777777" w:rsidR="00EB40A3" w:rsidRPr="00EF5447" w:rsidRDefault="00EB40A3" w:rsidP="001B7520">
            <w:pPr>
              <w:pStyle w:val="TAC"/>
              <w:rPr>
                <w:lang w:eastAsia="zh-TW"/>
              </w:rPr>
            </w:pPr>
          </w:p>
        </w:tc>
        <w:tc>
          <w:tcPr>
            <w:tcW w:w="2835" w:type="dxa"/>
          </w:tcPr>
          <w:p w14:paraId="7946FA12" w14:textId="77777777" w:rsidR="00EB40A3" w:rsidRPr="00EF5447" w:rsidRDefault="00EB40A3" w:rsidP="001B7520">
            <w:pPr>
              <w:pStyle w:val="TAC"/>
              <w:rPr>
                <w:lang w:eastAsia="zh-TW"/>
              </w:rPr>
            </w:pPr>
            <w:r>
              <w:rPr>
                <w:lang w:eastAsia="zh-CN"/>
              </w:rPr>
              <w:t>40</w:t>
            </w:r>
          </w:p>
        </w:tc>
        <w:tc>
          <w:tcPr>
            <w:tcW w:w="2971" w:type="dxa"/>
          </w:tcPr>
          <w:p w14:paraId="32F480EC" w14:textId="77777777" w:rsidR="00EB40A3" w:rsidRPr="00EF5447" w:rsidRDefault="00EB40A3" w:rsidP="001B7520">
            <w:pPr>
              <w:pStyle w:val="TAC"/>
              <w:rPr>
                <w:rFonts w:eastAsia="Malgun Gothic"/>
                <w:szCs w:val="18"/>
                <w:lang w:eastAsia="ko-KR"/>
              </w:rPr>
            </w:pPr>
            <w:r>
              <w:rPr>
                <w:lang w:eastAsia="zh-CN"/>
              </w:rPr>
              <w:t>0.9</w:t>
            </w:r>
          </w:p>
        </w:tc>
      </w:tr>
      <w:tr w:rsidR="00EB40A3" w:rsidRPr="00EF5447" w14:paraId="25FB0CA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8BF3A2" w14:textId="77777777" w:rsidR="00EB40A3" w:rsidRPr="00EF5447" w:rsidRDefault="00EB40A3" w:rsidP="001B7520">
            <w:pPr>
              <w:pStyle w:val="TAC"/>
              <w:rPr>
                <w:lang w:eastAsia="zh-TW"/>
              </w:rPr>
            </w:pPr>
          </w:p>
        </w:tc>
        <w:tc>
          <w:tcPr>
            <w:tcW w:w="2835" w:type="dxa"/>
          </w:tcPr>
          <w:p w14:paraId="050E48F9" w14:textId="77777777" w:rsidR="00EB40A3" w:rsidRPr="00EF5447" w:rsidRDefault="00EB40A3" w:rsidP="001B7520">
            <w:pPr>
              <w:pStyle w:val="TAC"/>
              <w:rPr>
                <w:lang w:eastAsia="zh-TW"/>
              </w:rPr>
            </w:pPr>
            <w:r>
              <w:rPr>
                <w:lang w:eastAsia="zh-CN"/>
              </w:rPr>
              <w:t>n1</w:t>
            </w:r>
          </w:p>
        </w:tc>
        <w:tc>
          <w:tcPr>
            <w:tcW w:w="2971" w:type="dxa"/>
          </w:tcPr>
          <w:p w14:paraId="10123800" w14:textId="77777777" w:rsidR="00EB40A3" w:rsidRPr="00EF5447" w:rsidRDefault="00EB40A3" w:rsidP="001B7520">
            <w:pPr>
              <w:pStyle w:val="TAC"/>
              <w:rPr>
                <w:rFonts w:eastAsia="Malgun Gothic"/>
                <w:szCs w:val="18"/>
                <w:lang w:eastAsia="ko-KR"/>
              </w:rPr>
            </w:pPr>
            <w:r>
              <w:rPr>
                <w:lang w:eastAsia="zh-CN"/>
              </w:rPr>
              <w:t>0.6</w:t>
            </w:r>
          </w:p>
        </w:tc>
      </w:tr>
      <w:tr w:rsidR="00EB40A3" w:rsidRPr="00EF5447" w14:paraId="2A34393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B2216ED" w14:textId="77777777" w:rsidR="00EB40A3" w:rsidRPr="00EF5447" w:rsidRDefault="00EB40A3" w:rsidP="001B752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5D63FEA" w14:textId="77777777" w:rsidR="00EB40A3" w:rsidRPr="00EF5447" w:rsidRDefault="00EB40A3" w:rsidP="001B7520">
            <w:pPr>
              <w:pStyle w:val="TAC"/>
              <w:rPr>
                <w:lang w:eastAsia="zh-TW"/>
              </w:rPr>
            </w:pPr>
            <w:r>
              <w:rPr>
                <w:lang w:eastAsia="zh-CN"/>
              </w:rPr>
              <w:t>7</w:t>
            </w:r>
          </w:p>
        </w:tc>
        <w:tc>
          <w:tcPr>
            <w:tcW w:w="2971" w:type="dxa"/>
          </w:tcPr>
          <w:p w14:paraId="175EC83B"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5</w:t>
            </w:r>
          </w:p>
        </w:tc>
      </w:tr>
      <w:tr w:rsidR="00EB40A3" w:rsidRPr="00EF5447" w14:paraId="6BD448EA" w14:textId="77777777" w:rsidTr="001B7520">
        <w:trPr>
          <w:gridAfter w:val="1"/>
          <w:wAfter w:w="6" w:type="dxa"/>
          <w:trHeight w:val="187"/>
          <w:jc w:val="center"/>
        </w:trPr>
        <w:tc>
          <w:tcPr>
            <w:tcW w:w="2268" w:type="dxa"/>
            <w:tcBorders>
              <w:top w:val="nil"/>
              <w:bottom w:val="nil"/>
            </w:tcBorders>
            <w:shd w:val="clear" w:color="auto" w:fill="auto"/>
          </w:tcPr>
          <w:p w14:paraId="30835B74" w14:textId="77777777" w:rsidR="00EB40A3" w:rsidRPr="00EF5447" w:rsidRDefault="00EB40A3" w:rsidP="001B7520">
            <w:pPr>
              <w:pStyle w:val="TAC"/>
              <w:rPr>
                <w:lang w:eastAsia="zh-TW"/>
              </w:rPr>
            </w:pPr>
          </w:p>
        </w:tc>
        <w:tc>
          <w:tcPr>
            <w:tcW w:w="2835" w:type="dxa"/>
          </w:tcPr>
          <w:p w14:paraId="3A5849A2" w14:textId="77777777" w:rsidR="00EB40A3" w:rsidRPr="00EF5447" w:rsidRDefault="00EB40A3" w:rsidP="001B7520">
            <w:pPr>
              <w:pStyle w:val="TAC"/>
              <w:rPr>
                <w:lang w:eastAsia="zh-TW"/>
              </w:rPr>
            </w:pPr>
            <w:r>
              <w:rPr>
                <w:lang w:eastAsia="zh-CN"/>
              </w:rPr>
              <w:t>8</w:t>
            </w:r>
          </w:p>
        </w:tc>
        <w:tc>
          <w:tcPr>
            <w:tcW w:w="2971" w:type="dxa"/>
          </w:tcPr>
          <w:p w14:paraId="680D932E"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6</w:t>
            </w:r>
          </w:p>
        </w:tc>
      </w:tr>
      <w:tr w:rsidR="00EB40A3" w:rsidRPr="00EF5447" w14:paraId="48DC9BC2" w14:textId="77777777" w:rsidTr="001B7520">
        <w:trPr>
          <w:gridAfter w:val="1"/>
          <w:wAfter w:w="6" w:type="dxa"/>
          <w:trHeight w:val="187"/>
          <w:jc w:val="center"/>
        </w:trPr>
        <w:tc>
          <w:tcPr>
            <w:tcW w:w="2268" w:type="dxa"/>
            <w:tcBorders>
              <w:top w:val="nil"/>
              <w:bottom w:val="nil"/>
            </w:tcBorders>
            <w:shd w:val="clear" w:color="auto" w:fill="auto"/>
          </w:tcPr>
          <w:p w14:paraId="49FE26DA" w14:textId="77777777" w:rsidR="00EB40A3" w:rsidRPr="00EF5447" w:rsidRDefault="00EB40A3" w:rsidP="001B7520">
            <w:pPr>
              <w:pStyle w:val="TAC"/>
              <w:rPr>
                <w:lang w:eastAsia="zh-TW"/>
              </w:rPr>
            </w:pPr>
          </w:p>
        </w:tc>
        <w:tc>
          <w:tcPr>
            <w:tcW w:w="2835" w:type="dxa"/>
          </w:tcPr>
          <w:p w14:paraId="36255E20"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971" w:type="dxa"/>
          </w:tcPr>
          <w:p w14:paraId="5298BECD" w14:textId="77777777" w:rsidR="00EB40A3" w:rsidRPr="00EF5447" w:rsidRDefault="00EB40A3" w:rsidP="001B7520">
            <w:pPr>
              <w:pStyle w:val="TAC"/>
              <w:rPr>
                <w:rFonts w:eastAsia="Malgun Gothic"/>
                <w:szCs w:val="18"/>
                <w:lang w:eastAsia="ko-KR"/>
              </w:rPr>
            </w:pPr>
            <w:r>
              <w:rPr>
                <w:rFonts w:hint="eastAsia"/>
                <w:lang w:eastAsia="zh-CN"/>
              </w:rPr>
              <w:t>0.3</w:t>
            </w:r>
            <w:r>
              <w:rPr>
                <w:vertAlign w:val="superscript"/>
                <w:lang w:eastAsia="zh-CN"/>
              </w:rPr>
              <w:t>9</w:t>
            </w:r>
          </w:p>
        </w:tc>
      </w:tr>
      <w:tr w:rsidR="00EB40A3" w:rsidRPr="00EF5447" w14:paraId="409B8B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5040C9" w14:textId="77777777" w:rsidR="00EB40A3" w:rsidRPr="00EF5447" w:rsidRDefault="00EB40A3" w:rsidP="001B7520">
            <w:pPr>
              <w:pStyle w:val="TAC"/>
              <w:rPr>
                <w:lang w:eastAsia="zh-TW"/>
              </w:rPr>
            </w:pPr>
          </w:p>
        </w:tc>
        <w:tc>
          <w:tcPr>
            <w:tcW w:w="2835" w:type="dxa"/>
          </w:tcPr>
          <w:p w14:paraId="6BD23AA8" w14:textId="77777777" w:rsidR="00EB40A3" w:rsidRPr="00EF5447" w:rsidRDefault="00EB40A3" w:rsidP="001B7520">
            <w:pPr>
              <w:pStyle w:val="TAC"/>
              <w:rPr>
                <w:lang w:eastAsia="zh-TW"/>
              </w:rPr>
            </w:pPr>
            <w:r>
              <w:rPr>
                <w:lang w:eastAsia="zh-CN"/>
              </w:rPr>
              <w:t>n7</w:t>
            </w:r>
            <w:r>
              <w:rPr>
                <w:rFonts w:hint="eastAsia"/>
                <w:lang w:eastAsia="zh-CN"/>
              </w:rPr>
              <w:t>8</w:t>
            </w:r>
          </w:p>
        </w:tc>
        <w:tc>
          <w:tcPr>
            <w:tcW w:w="2971" w:type="dxa"/>
          </w:tcPr>
          <w:p w14:paraId="7B211E7D"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EB40A3" w:rsidRPr="00EF5447" w14:paraId="7659586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A357C95" w14:textId="77777777" w:rsidR="00EB40A3" w:rsidRPr="00EF5447" w:rsidRDefault="00EB40A3" w:rsidP="001B7520">
            <w:pPr>
              <w:pStyle w:val="TAC"/>
            </w:pPr>
            <w:r w:rsidRPr="00EF5447">
              <w:rPr>
                <w:lang w:eastAsia="zh-TW"/>
              </w:rPr>
              <w:t>DC_7-8_n40-n78</w:t>
            </w:r>
          </w:p>
        </w:tc>
        <w:tc>
          <w:tcPr>
            <w:tcW w:w="2835" w:type="dxa"/>
          </w:tcPr>
          <w:p w14:paraId="60F922D0" w14:textId="77777777" w:rsidR="00EB40A3" w:rsidRPr="00EF5447" w:rsidRDefault="00EB40A3" w:rsidP="001B7520">
            <w:pPr>
              <w:pStyle w:val="TAC"/>
              <w:rPr>
                <w:rFonts w:eastAsia="MS Mincho"/>
              </w:rPr>
            </w:pPr>
            <w:r w:rsidRPr="00EF5447">
              <w:rPr>
                <w:lang w:eastAsia="zh-TW"/>
              </w:rPr>
              <w:t>7</w:t>
            </w:r>
          </w:p>
        </w:tc>
        <w:tc>
          <w:tcPr>
            <w:tcW w:w="2971" w:type="dxa"/>
          </w:tcPr>
          <w:p w14:paraId="50B978BA" w14:textId="77777777" w:rsidR="00EB40A3" w:rsidRPr="00EF5447" w:rsidRDefault="00EB40A3" w:rsidP="001B7520">
            <w:pPr>
              <w:pStyle w:val="TAC"/>
              <w:rPr>
                <w:lang w:eastAsia="zh-TW"/>
              </w:rPr>
            </w:pPr>
            <w:r w:rsidRPr="00EF5447">
              <w:rPr>
                <w:rFonts w:eastAsia="Malgun Gothic"/>
                <w:szCs w:val="18"/>
                <w:lang w:eastAsia="ko-KR"/>
              </w:rPr>
              <w:t>0.5</w:t>
            </w:r>
          </w:p>
        </w:tc>
      </w:tr>
      <w:tr w:rsidR="00EB40A3" w:rsidRPr="00EF5447" w14:paraId="3F55ABA1" w14:textId="77777777" w:rsidTr="001B7520">
        <w:trPr>
          <w:gridAfter w:val="1"/>
          <w:wAfter w:w="6" w:type="dxa"/>
          <w:trHeight w:val="187"/>
          <w:jc w:val="center"/>
        </w:trPr>
        <w:tc>
          <w:tcPr>
            <w:tcW w:w="2268" w:type="dxa"/>
            <w:tcBorders>
              <w:top w:val="nil"/>
              <w:bottom w:val="nil"/>
            </w:tcBorders>
            <w:shd w:val="clear" w:color="auto" w:fill="auto"/>
          </w:tcPr>
          <w:p w14:paraId="5CA04ECA" w14:textId="77777777" w:rsidR="00EB40A3" w:rsidRPr="00EF5447" w:rsidRDefault="00EB40A3" w:rsidP="001B7520">
            <w:pPr>
              <w:pStyle w:val="TAC"/>
            </w:pPr>
          </w:p>
        </w:tc>
        <w:tc>
          <w:tcPr>
            <w:tcW w:w="2835" w:type="dxa"/>
          </w:tcPr>
          <w:p w14:paraId="0CFB753A" w14:textId="77777777" w:rsidR="00EB40A3" w:rsidRPr="00EF5447" w:rsidRDefault="00EB40A3" w:rsidP="001B7520">
            <w:pPr>
              <w:pStyle w:val="TAC"/>
              <w:rPr>
                <w:rFonts w:eastAsia="MS Mincho"/>
              </w:rPr>
            </w:pPr>
            <w:r w:rsidRPr="00EF5447">
              <w:rPr>
                <w:lang w:eastAsia="zh-TW"/>
              </w:rPr>
              <w:t>8</w:t>
            </w:r>
          </w:p>
        </w:tc>
        <w:tc>
          <w:tcPr>
            <w:tcW w:w="2971" w:type="dxa"/>
          </w:tcPr>
          <w:p w14:paraId="25CCDD61" w14:textId="77777777" w:rsidR="00EB40A3" w:rsidRPr="00EF5447" w:rsidRDefault="00EB40A3" w:rsidP="001B7520">
            <w:pPr>
              <w:pStyle w:val="TAC"/>
              <w:rPr>
                <w:lang w:eastAsia="zh-TW"/>
              </w:rPr>
            </w:pPr>
            <w:r w:rsidRPr="00EF5447">
              <w:rPr>
                <w:rFonts w:eastAsia="Malgun Gothic"/>
                <w:szCs w:val="18"/>
                <w:lang w:eastAsia="ko-KR"/>
              </w:rPr>
              <w:t>0.3</w:t>
            </w:r>
          </w:p>
        </w:tc>
      </w:tr>
      <w:tr w:rsidR="00EB40A3" w:rsidRPr="00EF5447" w14:paraId="123CCAD1" w14:textId="77777777" w:rsidTr="001B7520">
        <w:trPr>
          <w:gridAfter w:val="1"/>
          <w:wAfter w:w="6" w:type="dxa"/>
          <w:trHeight w:val="187"/>
          <w:jc w:val="center"/>
        </w:trPr>
        <w:tc>
          <w:tcPr>
            <w:tcW w:w="2268" w:type="dxa"/>
            <w:tcBorders>
              <w:top w:val="nil"/>
              <w:bottom w:val="nil"/>
            </w:tcBorders>
            <w:shd w:val="clear" w:color="auto" w:fill="auto"/>
          </w:tcPr>
          <w:p w14:paraId="54A60DB6" w14:textId="77777777" w:rsidR="00EB40A3" w:rsidRPr="00EF5447" w:rsidRDefault="00EB40A3" w:rsidP="001B7520">
            <w:pPr>
              <w:pStyle w:val="TAC"/>
            </w:pPr>
          </w:p>
        </w:tc>
        <w:tc>
          <w:tcPr>
            <w:tcW w:w="2835" w:type="dxa"/>
          </w:tcPr>
          <w:p w14:paraId="0168F13D" w14:textId="77777777" w:rsidR="00EB40A3" w:rsidRPr="00EF5447" w:rsidRDefault="00EB40A3" w:rsidP="001B7520">
            <w:pPr>
              <w:pStyle w:val="TAC"/>
              <w:rPr>
                <w:rFonts w:eastAsia="MS Mincho"/>
              </w:rPr>
            </w:pPr>
            <w:r w:rsidRPr="00EF5447">
              <w:rPr>
                <w:lang w:eastAsia="zh-TW"/>
              </w:rPr>
              <w:t>n40</w:t>
            </w:r>
          </w:p>
        </w:tc>
        <w:tc>
          <w:tcPr>
            <w:tcW w:w="2971" w:type="dxa"/>
          </w:tcPr>
          <w:p w14:paraId="31FB56C6" w14:textId="77777777" w:rsidR="00EB40A3" w:rsidRPr="00EF5447" w:rsidRDefault="00EB40A3" w:rsidP="001B7520">
            <w:pPr>
              <w:pStyle w:val="TAC"/>
              <w:rPr>
                <w:lang w:eastAsia="zh-TW"/>
              </w:rPr>
            </w:pPr>
            <w:r w:rsidRPr="00EF5447">
              <w:rPr>
                <w:rFonts w:eastAsia="Malgun Gothic"/>
                <w:szCs w:val="18"/>
                <w:lang w:eastAsia="ko-KR"/>
              </w:rPr>
              <w:t>0.5</w:t>
            </w:r>
          </w:p>
        </w:tc>
      </w:tr>
      <w:tr w:rsidR="00EB40A3" w:rsidRPr="00EF5447" w14:paraId="7327014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3D6D95" w14:textId="77777777" w:rsidR="00EB40A3" w:rsidRPr="00EF5447" w:rsidRDefault="00EB40A3" w:rsidP="001B7520">
            <w:pPr>
              <w:pStyle w:val="TAC"/>
            </w:pPr>
          </w:p>
        </w:tc>
        <w:tc>
          <w:tcPr>
            <w:tcW w:w="2835" w:type="dxa"/>
          </w:tcPr>
          <w:p w14:paraId="6CA1D16B" w14:textId="77777777" w:rsidR="00EB40A3" w:rsidRPr="00EF5447" w:rsidRDefault="00EB40A3" w:rsidP="001B7520">
            <w:pPr>
              <w:pStyle w:val="TAC"/>
              <w:rPr>
                <w:rFonts w:eastAsia="MS Mincho"/>
              </w:rPr>
            </w:pPr>
            <w:r w:rsidRPr="00EF5447">
              <w:rPr>
                <w:lang w:eastAsia="zh-TW"/>
              </w:rPr>
              <w:t>n78</w:t>
            </w:r>
          </w:p>
        </w:tc>
        <w:tc>
          <w:tcPr>
            <w:tcW w:w="2971" w:type="dxa"/>
          </w:tcPr>
          <w:p w14:paraId="16EBE7C4" w14:textId="77777777" w:rsidR="00EB40A3" w:rsidRPr="00EF5447" w:rsidRDefault="00EB40A3" w:rsidP="001B7520">
            <w:pPr>
              <w:pStyle w:val="TAC"/>
              <w:rPr>
                <w:lang w:eastAsia="zh-TW"/>
              </w:rPr>
            </w:pPr>
            <w:r w:rsidRPr="00EF5447">
              <w:rPr>
                <w:rFonts w:eastAsia="Malgun Gothic"/>
                <w:szCs w:val="18"/>
                <w:lang w:eastAsia="ko-KR"/>
              </w:rPr>
              <w:t>0.8</w:t>
            </w:r>
          </w:p>
        </w:tc>
      </w:tr>
      <w:tr w:rsidR="00EB40A3" w:rsidRPr="00EF5447" w14:paraId="4AAFA13F" w14:textId="77777777" w:rsidTr="001B7520">
        <w:trPr>
          <w:gridAfter w:val="1"/>
          <w:wAfter w:w="6" w:type="dxa"/>
          <w:trHeight w:val="187"/>
          <w:jc w:val="center"/>
        </w:trPr>
        <w:tc>
          <w:tcPr>
            <w:tcW w:w="2268" w:type="dxa"/>
            <w:tcBorders>
              <w:top w:val="nil"/>
              <w:bottom w:val="nil"/>
            </w:tcBorders>
            <w:shd w:val="clear" w:color="auto" w:fill="auto"/>
          </w:tcPr>
          <w:p w14:paraId="3A68C7AD"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0C10B64" w14:textId="77777777" w:rsidR="00EB40A3" w:rsidRPr="00EF5447" w:rsidRDefault="00EB40A3" w:rsidP="001B7520">
            <w:pPr>
              <w:pStyle w:val="TAC"/>
              <w:rPr>
                <w:lang w:eastAsia="zh-TW"/>
              </w:rPr>
            </w:pPr>
            <w:r>
              <w:rPr>
                <w:lang w:val="sv-SE"/>
              </w:rPr>
              <w:t>7</w:t>
            </w:r>
          </w:p>
        </w:tc>
        <w:tc>
          <w:tcPr>
            <w:tcW w:w="2971" w:type="dxa"/>
          </w:tcPr>
          <w:p w14:paraId="68DEE978" w14:textId="77777777" w:rsidR="00EB40A3" w:rsidRPr="00EF5447" w:rsidRDefault="00EB40A3" w:rsidP="001B7520">
            <w:pPr>
              <w:pStyle w:val="TAC"/>
              <w:rPr>
                <w:rFonts w:eastAsia="Malgun Gothic"/>
                <w:szCs w:val="18"/>
                <w:lang w:eastAsia="ko-KR"/>
              </w:rPr>
            </w:pPr>
            <w:r>
              <w:t>0.</w:t>
            </w:r>
            <w:r>
              <w:rPr>
                <w:lang w:val="sv-SE"/>
              </w:rPr>
              <w:t>6</w:t>
            </w:r>
          </w:p>
        </w:tc>
      </w:tr>
      <w:tr w:rsidR="00EB40A3" w:rsidRPr="00EF5447" w14:paraId="0AADB576" w14:textId="77777777" w:rsidTr="001B7520">
        <w:trPr>
          <w:gridAfter w:val="1"/>
          <w:wAfter w:w="6" w:type="dxa"/>
          <w:trHeight w:val="187"/>
          <w:jc w:val="center"/>
        </w:trPr>
        <w:tc>
          <w:tcPr>
            <w:tcW w:w="2268" w:type="dxa"/>
            <w:tcBorders>
              <w:top w:val="nil"/>
              <w:bottom w:val="nil"/>
            </w:tcBorders>
            <w:shd w:val="clear" w:color="auto" w:fill="auto"/>
            <w:vAlign w:val="center"/>
          </w:tcPr>
          <w:p w14:paraId="4EC9C301" w14:textId="77777777" w:rsidR="00EB40A3" w:rsidRPr="00EF5447" w:rsidRDefault="00EB40A3" w:rsidP="001B7520">
            <w:pPr>
              <w:pStyle w:val="TAC"/>
            </w:pPr>
          </w:p>
        </w:tc>
        <w:tc>
          <w:tcPr>
            <w:tcW w:w="2835" w:type="dxa"/>
            <w:vAlign w:val="center"/>
          </w:tcPr>
          <w:p w14:paraId="2D4AE464" w14:textId="77777777" w:rsidR="00EB40A3" w:rsidRPr="00EF5447" w:rsidRDefault="00EB40A3" w:rsidP="001B7520">
            <w:pPr>
              <w:pStyle w:val="TAC"/>
              <w:rPr>
                <w:lang w:eastAsia="zh-TW"/>
              </w:rPr>
            </w:pPr>
            <w:r>
              <w:rPr>
                <w:lang w:val="sv-SE"/>
              </w:rPr>
              <w:t>12</w:t>
            </w:r>
          </w:p>
        </w:tc>
        <w:tc>
          <w:tcPr>
            <w:tcW w:w="2971" w:type="dxa"/>
          </w:tcPr>
          <w:p w14:paraId="2D28A0CD" w14:textId="77777777" w:rsidR="00EB40A3" w:rsidRPr="00EF5447" w:rsidRDefault="00EB40A3" w:rsidP="001B7520">
            <w:pPr>
              <w:pStyle w:val="TAC"/>
              <w:rPr>
                <w:rFonts w:eastAsia="Malgun Gothic"/>
                <w:szCs w:val="18"/>
                <w:lang w:eastAsia="ko-KR"/>
              </w:rPr>
            </w:pPr>
            <w:r>
              <w:rPr>
                <w:rFonts w:cs="Arial"/>
              </w:rPr>
              <w:t>0.</w:t>
            </w:r>
            <w:r>
              <w:rPr>
                <w:rFonts w:cs="Arial"/>
                <w:lang w:val="sv-SE"/>
              </w:rPr>
              <w:t>6</w:t>
            </w:r>
          </w:p>
        </w:tc>
      </w:tr>
      <w:tr w:rsidR="00EB40A3" w:rsidRPr="00EF5447" w14:paraId="43446782" w14:textId="77777777" w:rsidTr="001B7520">
        <w:trPr>
          <w:gridAfter w:val="1"/>
          <w:wAfter w:w="6" w:type="dxa"/>
          <w:trHeight w:val="187"/>
          <w:jc w:val="center"/>
        </w:trPr>
        <w:tc>
          <w:tcPr>
            <w:tcW w:w="2268" w:type="dxa"/>
            <w:tcBorders>
              <w:top w:val="nil"/>
              <w:bottom w:val="nil"/>
            </w:tcBorders>
            <w:shd w:val="clear" w:color="auto" w:fill="auto"/>
            <w:vAlign w:val="center"/>
          </w:tcPr>
          <w:p w14:paraId="4517334D" w14:textId="77777777" w:rsidR="00EB40A3" w:rsidRPr="00EF5447" w:rsidRDefault="00EB40A3" w:rsidP="001B7520">
            <w:pPr>
              <w:pStyle w:val="TAC"/>
            </w:pPr>
          </w:p>
        </w:tc>
        <w:tc>
          <w:tcPr>
            <w:tcW w:w="2835" w:type="dxa"/>
            <w:vAlign w:val="center"/>
          </w:tcPr>
          <w:p w14:paraId="2617FD19" w14:textId="77777777" w:rsidR="00EB40A3" w:rsidRPr="00EF5447" w:rsidRDefault="00EB40A3" w:rsidP="001B7520">
            <w:pPr>
              <w:pStyle w:val="TAC"/>
              <w:rPr>
                <w:lang w:eastAsia="zh-TW"/>
              </w:rPr>
            </w:pPr>
            <w:r>
              <w:rPr>
                <w:lang w:val="sv-SE"/>
              </w:rPr>
              <w:t>n2</w:t>
            </w:r>
          </w:p>
        </w:tc>
        <w:tc>
          <w:tcPr>
            <w:tcW w:w="2971" w:type="dxa"/>
          </w:tcPr>
          <w:p w14:paraId="01555FAF" w14:textId="77777777" w:rsidR="00EB40A3" w:rsidRPr="00EF5447" w:rsidRDefault="00EB40A3" w:rsidP="001B7520">
            <w:pPr>
              <w:pStyle w:val="TAC"/>
              <w:rPr>
                <w:rFonts w:eastAsia="Malgun Gothic"/>
                <w:szCs w:val="18"/>
                <w:lang w:eastAsia="ko-KR"/>
              </w:rPr>
            </w:pPr>
            <w:r>
              <w:rPr>
                <w:rFonts w:cs="Arial"/>
                <w:lang w:val="sv-SE"/>
              </w:rPr>
              <w:t>0.6</w:t>
            </w:r>
          </w:p>
        </w:tc>
      </w:tr>
      <w:tr w:rsidR="00EB40A3" w:rsidRPr="00EF5447" w14:paraId="48DE659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243C324" w14:textId="77777777" w:rsidR="00EB40A3" w:rsidRPr="00EF5447" w:rsidRDefault="00EB40A3" w:rsidP="001B7520">
            <w:pPr>
              <w:pStyle w:val="TAC"/>
            </w:pPr>
          </w:p>
        </w:tc>
        <w:tc>
          <w:tcPr>
            <w:tcW w:w="2835" w:type="dxa"/>
            <w:vAlign w:val="center"/>
          </w:tcPr>
          <w:p w14:paraId="6CA20402" w14:textId="77777777" w:rsidR="00EB40A3" w:rsidRPr="00EF5447" w:rsidRDefault="00EB40A3" w:rsidP="001B7520">
            <w:pPr>
              <w:pStyle w:val="TAC"/>
              <w:rPr>
                <w:lang w:eastAsia="zh-TW"/>
              </w:rPr>
            </w:pPr>
            <w:r>
              <w:t>n</w:t>
            </w:r>
            <w:r>
              <w:rPr>
                <w:lang w:val="sv-SE"/>
              </w:rPr>
              <w:t>78</w:t>
            </w:r>
          </w:p>
        </w:tc>
        <w:tc>
          <w:tcPr>
            <w:tcW w:w="2971" w:type="dxa"/>
          </w:tcPr>
          <w:p w14:paraId="1E80A8F4" w14:textId="77777777" w:rsidR="00EB40A3" w:rsidRPr="00EF5447" w:rsidRDefault="00EB40A3" w:rsidP="001B7520">
            <w:pPr>
              <w:pStyle w:val="TAC"/>
              <w:rPr>
                <w:rFonts w:eastAsia="Malgun Gothic"/>
                <w:szCs w:val="18"/>
                <w:lang w:eastAsia="ko-KR"/>
              </w:rPr>
            </w:pPr>
            <w:r>
              <w:rPr>
                <w:lang w:val="x-none" w:eastAsia="ja-JP"/>
              </w:rPr>
              <w:t>0.8</w:t>
            </w:r>
          </w:p>
        </w:tc>
      </w:tr>
      <w:tr w:rsidR="00EB40A3" w:rsidRPr="00EF5447" w14:paraId="3ECE8EA6" w14:textId="77777777" w:rsidTr="001B7520">
        <w:trPr>
          <w:gridAfter w:val="1"/>
          <w:wAfter w:w="6" w:type="dxa"/>
          <w:trHeight w:val="187"/>
          <w:jc w:val="center"/>
        </w:trPr>
        <w:tc>
          <w:tcPr>
            <w:tcW w:w="2268" w:type="dxa"/>
            <w:tcBorders>
              <w:top w:val="nil"/>
              <w:bottom w:val="nil"/>
            </w:tcBorders>
            <w:shd w:val="clear" w:color="auto" w:fill="auto"/>
          </w:tcPr>
          <w:p w14:paraId="16EC409A" w14:textId="77777777" w:rsidR="00EB40A3" w:rsidRPr="00EF5447" w:rsidRDefault="00EB40A3" w:rsidP="001B7520">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0771942" w14:textId="77777777" w:rsidR="00EB40A3" w:rsidRPr="00EF5447" w:rsidRDefault="00EB40A3" w:rsidP="001B7520">
            <w:pPr>
              <w:pStyle w:val="TAC"/>
              <w:rPr>
                <w:lang w:eastAsia="zh-TW"/>
              </w:rPr>
            </w:pPr>
            <w:r>
              <w:rPr>
                <w:rFonts w:cs="Arial"/>
                <w:szCs w:val="18"/>
                <w:lang w:val="sv-SE" w:eastAsia="ja-JP"/>
              </w:rPr>
              <w:t>7</w:t>
            </w:r>
          </w:p>
        </w:tc>
        <w:tc>
          <w:tcPr>
            <w:tcW w:w="2971" w:type="dxa"/>
          </w:tcPr>
          <w:p w14:paraId="7410AD20" w14:textId="77777777" w:rsidR="00EB40A3" w:rsidRPr="00EF5447" w:rsidRDefault="00EB40A3" w:rsidP="001B7520">
            <w:pPr>
              <w:pStyle w:val="TAC"/>
              <w:rPr>
                <w:rFonts w:eastAsia="Malgun Gothic"/>
                <w:szCs w:val="18"/>
                <w:lang w:eastAsia="ko-KR"/>
              </w:rPr>
            </w:pPr>
            <w:r w:rsidRPr="001D386E">
              <w:rPr>
                <w:rFonts w:cs="Arial"/>
              </w:rPr>
              <w:t>0.5</w:t>
            </w:r>
          </w:p>
        </w:tc>
      </w:tr>
      <w:tr w:rsidR="00EB40A3" w:rsidRPr="00EF5447" w14:paraId="4515B5FB" w14:textId="77777777" w:rsidTr="001B7520">
        <w:trPr>
          <w:gridAfter w:val="1"/>
          <w:wAfter w:w="6" w:type="dxa"/>
          <w:trHeight w:val="187"/>
          <w:jc w:val="center"/>
        </w:trPr>
        <w:tc>
          <w:tcPr>
            <w:tcW w:w="2268" w:type="dxa"/>
            <w:tcBorders>
              <w:top w:val="nil"/>
              <w:bottom w:val="nil"/>
            </w:tcBorders>
            <w:shd w:val="clear" w:color="auto" w:fill="auto"/>
          </w:tcPr>
          <w:p w14:paraId="15435C96" w14:textId="77777777" w:rsidR="00EB40A3" w:rsidRPr="00EF5447" w:rsidRDefault="00EB40A3" w:rsidP="001B7520">
            <w:pPr>
              <w:pStyle w:val="TAC"/>
              <w:rPr>
                <w:lang w:eastAsia="zh-TW"/>
              </w:rPr>
            </w:pPr>
          </w:p>
        </w:tc>
        <w:tc>
          <w:tcPr>
            <w:tcW w:w="2835" w:type="dxa"/>
          </w:tcPr>
          <w:p w14:paraId="544397A5" w14:textId="77777777" w:rsidR="00EB40A3" w:rsidRPr="00EF5447" w:rsidRDefault="00EB40A3" w:rsidP="001B7520">
            <w:pPr>
              <w:pStyle w:val="TAC"/>
              <w:rPr>
                <w:lang w:eastAsia="zh-TW"/>
              </w:rPr>
            </w:pPr>
            <w:r>
              <w:rPr>
                <w:rFonts w:cs="Arial"/>
                <w:szCs w:val="18"/>
                <w:lang w:val="sv-SE" w:eastAsia="ja-JP"/>
              </w:rPr>
              <w:t>12</w:t>
            </w:r>
          </w:p>
        </w:tc>
        <w:tc>
          <w:tcPr>
            <w:tcW w:w="2971" w:type="dxa"/>
          </w:tcPr>
          <w:p w14:paraId="401D74C6" w14:textId="77777777" w:rsidR="00EB40A3" w:rsidRPr="00EF5447" w:rsidRDefault="00EB40A3" w:rsidP="001B7520">
            <w:pPr>
              <w:pStyle w:val="TAC"/>
              <w:rPr>
                <w:rFonts w:eastAsia="Malgun Gothic"/>
                <w:szCs w:val="18"/>
                <w:lang w:eastAsia="ko-KR"/>
              </w:rPr>
            </w:pPr>
            <w:r w:rsidRPr="001D386E">
              <w:rPr>
                <w:rFonts w:cs="Arial"/>
              </w:rPr>
              <w:t>0.</w:t>
            </w:r>
            <w:r>
              <w:rPr>
                <w:rFonts w:cs="Arial"/>
              </w:rPr>
              <w:t>8</w:t>
            </w:r>
          </w:p>
        </w:tc>
      </w:tr>
      <w:tr w:rsidR="00EB40A3" w:rsidRPr="00EF5447" w14:paraId="09DB4CAE" w14:textId="77777777" w:rsidTr="001B7520">
        <w:trPr>
          <w:gridAfter w:val="1"/>
          <w:wAfter w:w="6" w:type="dxa"/>
          <w:trHeight w:val="187"/>
          <w:jc w:val="center"/>
        </w:trPr>
        <w:tc>
          <w:tcPr>
            <w:tcW w:w="2268" w:type="dxa"/>
            <w:tcBorders>
              <w:top w:val="nil"/>
              <w:bottom w:val="nil"/>
            </w:tcBorders>
            <w:shd w:val="clear" w:color="auto" w:fill="auto"/>
          </w:tcPr>
          <w:p w14:paraId="6CF34728" w14:textId="77777777" w:rsidR="00EB40A3" w:rsidRPr="00EF5447" w:rsidRDefault="00EB40A3" w:rsidP="001B7520">
            <w:pPr>
              <w:pStyle w:val="TAC"/>
              <w:rPr>
                <w:lang w:eastAsia="zh-TW"/>
              </w:rPr>
            </w:pPr>
          </w:p>
        </w:tc>
        <w:tc>
          <w:tcPr>
            <w:tcW w:w="2835" w:type="dxa"/>
          </w:tcPr>
          <w:p w14:paraId="4BFDB5BA" w14:textId="77777777" w:rsidR="00EB40A3" w:rsidRPr="00EF5447" w:rsidRDefault="00EB40A3" w:rsidP="001B7520">
            <w:pPr>
              <w:pStyle w:val="TAC"/>
              <w:rPr>
                <w:lang w:eastAsia="zh-TW"/>
              </w:rPr>
            </w:pPr>
            <w:r>
              <w:rPr>
                <w:rFonts w:cs="Arial"/>
                <w:szCs w:val="18"/>
                <w:lang w:val="sv-SE" w:eastAsia="ja-JP"/>
              </w:rPr>
              <w:t>66</w:t>
            </w:r>
          </w:p>
        </w:tc>
        <w:tc>
          <w:tcPr>
            <w:tcW w:w="2971" w:type="dxa"/>
          </w:tcPr>
          <w:p w14:paraId="5F31857F" w14:textId="77777777" w:rsidR="00EB40A3" w:rsidRPr="00EF5447" w:rsidRDefault="00EB40A3" w:rsidP="001B7520">
            <w:pPr>
              <w:pStyle w:val="TAC"/>
              <w:rPr>
                <w:rFonts w:eastAsia="Malgun Gothic"/>
                <w:szCs w:val="18"/>
                <w:lang w:eastAsia="ko-KR"/>
              </w:rPr>
            </w:pPr>
            <w:r w:rsidRPr="001D386E">
              <w:rPr>
                <w:rFonts w:cs="Arial"/>
              </w:rPr>
              <w:t>0.</w:t>
            </w:r>
            <w:r w:rsidRPr="001D386E">
              <w:rPr>
                <w:rFonts w:cs="Arial" w:hint="eastAsia"/>
                <w:lang w:eastAsia="zh-CN"/>
              </w:rPr>
              <w:t>5</w:t>
            </w:r>
          </w:p>
        </w:tc>
      </w:tr>
      <w:tr w:rsidR="00EB40A3" w:rsidRPr="00EF5447" w14:paraId="0B8C12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196622" w14:textId="77777777" w:rsidR="00EB40A3" w:rsidRPr="00EF5447" w:rsidRDefault="00EB40A3" w:rsidP="001B7520">
            <w:pPr>
              <w:pStyle w:val="TAC"/>
              <w:rPr>
                <w:lang w:eastAsia="zh-TW"/>
              </w:rPr>
            </w:pPr>
          </w:p>
        </w:tc>
        <w:tc>
          <w:tcPr>
            <w:tcW w:w="2835" w:type="dxa"/>
          </w:tcPr>
          <w:p w14:paraId="127005AA" w14:textId="77777777" w:rsidR="00EB40A3" w:rsidRPr="00EF5447" w:rsidRDefault="00EB40A3" w:rsidP="001B7520">
            <w:pPr>
              <w:pStyle w:val="TAC"/>
              <w:rPr>
                <w:lang w:eastAsia="zh-TW"/>
              </w:rPr>
            </w:pPr>
            <w:r>
              <w:rPr>
                <w:rFonts w:cs="Arial"/>
                <w:szCs w:val="18"/>
                <w:lang w:val="sv-SE" w:eastAsia="ja-JP"/>
              </w:rPr>
              <w:t>n2</w:t>
            </w:r>
          </w:p>
        </w:tc>
        <w:tc>
          <w:tcPr>
            <w:tcW w:w="2971" w:type="dxa"/>
          </w:tcPr>
          <w:p w14:paraId="6E960008" w14:textId="77777777" w:rsidR="00EB40A3" w:rsidRPr="00EF5447" w:rsidRDefault="00EB40A3" w:rsidP="001B7520">
            <w:pPr>
              <w:pStyle w:val="TAC"/>
              <w:rPr>
                <w:rFonts w:eastAsia="Malgun Gothic"/>
                <w:szCs w:val="18"/>
                <w:lang w:eastAsia="ko-KR"/>
              </w:rPr>
            </w:pPr>
            <w:r w:rsidRPr="001D386E">
              <w:rPr>
                <w:rFonts w:cs="Arial"/>
              </w:rPr>
              <w:t>0.</w:t>
            </w:r>
            <w:r>
              <w:rPr>
                <w:rFonts w:cs="Arial"/>
                <w:lang w:eastAsia="zh-CN"/>
              </w:rPr>
              <w:t>5</w:t>
            </w:r>
          </w:p>
        </w:tc>
      </w:tr>
      <w:tr w:rsidR="00EB40A3" w:rsidRPr="00EF5447" w14:paraId="3DE348B6" w14:textId="77777777" w:rsidTr="001B7520">
        <w:trPr>
          <w:gridAfter w:val="1"/>
          <w:wAfter w:w="6" w:type="dxa"/>
          <w:trHeight w:val="187"/>
          <w:jc w:val="center"/>
        </w:trPr>
        <w:tc>
          <w:tcPr>
            <w:tcW w:w="2268" w:type="dxa"/>
            <w:tcBorders>
              <w:top w:val="nil"/>
              <w:bottom w:val="nil"/>
            </w:tcBorders>
            <w:shd w:val="clear" w:color="auto" w:fill="auto"/>
          </w:tcPr>
          <w:p w14:paraId="17A96383" w14:textId="77777777" w:rsidR="00EB40A3" w:rsidRPr="00EF5447" w:rsidRDefault="00EB40A3" w:rsidP="001B7520">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585B5761" w14:textId="77777777" w:rsidR="00EB40A3" w:rsidRPr="00EF5447" w:rsidRDefault="00EB40A3" w:rsidP="001B7520">
            <w:pPr>
              <w:pStyle w:val="TAC"/>
              <w:rPr>
                <w:lang w:eastAsia="zh-TW"/>
              </w:rPr>
            </w:pPr>
            <w:r>
              <w:rPr>
                <w:rFonts w:cs="Arial"/>
                <w:szCs w:val="18"/>
                <w:lang w:val="sv-SE" w:eastAsia="ja-JP"/>
              </w:rPr>
              <w:t>7</w:t>
            </w:r>
          </w:p>
        </w:tc>
        <w:tc>
          <w:tcPr>
            <w:tcW w:w="2971" w:type="dxa"/>
          </w:tcPr>
          <w:p w14:paraId="43340652" w14:textId="77777777" w:rsidR="00EB40A3" w:rsidRPr="00EF5447" w:rsidRDefault="00EB40A3" w:rsidP="001B7520">
            <w:pPr>
              <w:pStyle w:val="TAC"/>
              <w:rPr>
                <w:rFonts w:eastAsia="Malgun Gothic"/>
                <w:szCs w:val="18"/>
                <w:lang w:eastAsia="ko-KR"/>
              </w:rPr>
            </w:pPr>
            <w:r>
              <w:t>0.8</w:t>
            </w:r>
          </w:p>
        </w:tc>
      </w:tr>
      <w:tr w:rsidR="00EB40A3" w:rsidRPr="00EF5447" w14:paraId="249D9D3B" w14:textId="77777777" w:rsidTr="001B7520">
        <w:trPr>
          <w:gridAfter w:val="1"/>
          <w:wAfter w:w="6" w:type="dxa"/>
          <w:trHeight w:val="187"/>
          <w:jc w:val="center"/>
        </w:trPr>
        <w:tc>
          <w:tcPr>
            <w:tcW w:w="2268" w:type="dxa"/>
            <w:tcBorders>
              <w:top w:val="nil"/>
              <w:bottom w:val="nil"/>
            </w:tcBorders>
            <w:shd w:val="clear" w:color="auto" w:fill="auto"/>
          </w:tcPr>
          <w:p w14:paraId="53694E8D" w14:textId="77777777" w:rsidR="00EB40A3" w:rsidRPr="00EF5447" w:rsidRDefault="00EB40A3" w:rsidP="001B7520">
            <w:pPr>
              <w:pStyle w:val="TAC"/>
              <w:rPr>
                <w:lang w:eastAsia="zh-TW"/>
              </w:rPr>
            </w:pPr>
          </w:p>
        </w:tc>
        <w:tc>
          <w:tcPr>
            <w:tcW w:w="2835" w:type="dxa"/>
          </w:tcPr>
          <w:p w14:paraId="09F7484C" w14:textId="77777777" w:rsidR="00EB40A3" w:rsidRPr="00EF5447" w:rsidRDefault="00EB40A3" w:rsidP="001B7520">
            <w:pPr>
              <w:pStyle w:val="TAC"/>
              <w:rPr>
                <w:lang w:eastAsia="zh-TW"/>
              </w:rPr>
            </w:pPr>
            <w:r>
              <w:rPr>
                <w:rFonts w:cs="Arial"/>
                <w:szCs w:val="18"/>
                <w:lang w:val="sv-SE" w:eastAsia="ja-JP"/>
              </w:rPr>
              <w:t>12</w:t>
            </w:r>
          </w:p>
        </w:tc>
        <w:tc>
          <w:tcPr>
            <w:tcW w:w="2971" w:type="dxa"/>
          </w:tcPr>
          <w:p w14:paraId="6E9D539D" w14:textId="77777777" w:rsidR="00EB40A3" w:rsidRPr="00EF5447" w:rsidRDefault="00EB40A3" w:rsidP="001B7520">
            <w:pPr>
              <w:pStyle w:val="TAC"/>
              <w:rPr>
                <w:rFonts w:eastAsia="Malgun Gothic"/>
                <w:szCs w:val="18"/>
                <w:lang w:eastAsia="ko-KR"/>
              </w:rPr>
            </w:pPr>
            <w:r>
              <w:rPr>
                <w:rFonts w:cs="Arial"/>
              </w:rPr>
              <w:t>0.5</w:t>
            </w:r>
          </w:p>
        </w:tc>
      </w:tr>
      <w:tr w:rsidR="00EB40A3" w:rsidRPr="00EF5447" w14:paraId="33AB20BD" w14:textId="77777777" w:rsidTr="001B7520">
        <w:trPr>
          <w:gridAfter w:val="1"/>
          <w:wAfter w:w="6" w:type="dxa"/>
          <w:trHeight w:val="187"/>
          <w:jc w:val="center"/>
        </w:trPr>
        <w:tc>
          <w:tcPr>
            <w:tcW w:w="2268" w:type="dxa"/>
            <w:tcBorders>
              <w:top w:val="nil"/>
              <w:bottom w:val="nil"/>
            </w:tcBorders>
            <w:shd w:val="clear" w:color="auto" w:fill="auto"/>
          </w:tcPr>
          <w:p w14:paraId="4DA5A930" w14:textId="77777777" w:rsidR="00EB40A3" w:rsidRPr="00EF5447" w:rsidRDefault="00EB40A3" w:rsidP="001B7520">
            <w:pPr>
              <w:pStyle w:val="TAC"/>
              <w:rPr>
                <w:lang w:eastAsia="zh-TW"/>
              </w:rPr>
            </w:pPr>
          </w:p>
        </w:tc>
        <w:tc>
          <w:tcPr>
            <w:tcW w:w="2835" w:type="dxa"/>
          </w:tcPr>
          <w:p w14:paraId="67587E96" w14:textId="77777777" w:rsidR="00EB40A3" w:rsidRPr="00EF5447" w:rsidRDefault="00EB40A3" w:rsidP="001B7520">
            <w:pPr>
              <w:pStyle w:val="TAC"/>
              <w:rPr>
                <w:lang w:eastAsia="zh-TW"/>
              </w:rPr>
            </w:pPr>
            <w:r>
              <w:rPr>
                <w:rFonts w:cs="Arial"/>
                <w:szCs w:val="18"/>
                <w:lang w:val="sv-SE" w:eastAsia="ja-JP"/>
              </w:rPr>
              <w:t>66</w:t>
            </w:r>
          </w:p>
        </w:tc>
        <w:tc>
          <w:tcPr>
            <w:tcW w:w="2971" w:type="dxa"/>
          </w:tcPr>
          <w:p w14:paraId="48FD2CC3" w14:textId="77777777" w:rsidR="00EB40A3" w:rsidRPr="00EF5447" w:rsidRDefault="00EB40A3" w:rsidP="001B7520">
            <w:pPr>
              <w:pStyle w:val="TAC"/>
              <w:rPr>
                <w:rFonts w:eastAsia="Malgun Gothic"/>
                <w:szCs w:val="18"/>
                <w:lang w:eastAsia="ko-KR"/>
              </w:rPr>
            </w:pPr>
            <w:r>
              <w:rPr>
                <w:rFonts w:cs="Arial"/>
              </w:rPr>
              <w:t>1</w:t>
            </w:r>
          </w:p>
        </w:tc>
      </w:tr>
      <w:tr w:rsidR="00EB40A3" w:rsidRPr="00EF5447" w14:paraId="5C0E0CA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13BBB7" w14:textId="77777777" w:rsidR="00EB40A3" w:rsidRPr="00EF5447" w:rsidRDefault="00EB40A3" w:rsidP="001B7520">
            <w:pPr>
              <w:pStyle w:val="TAC"/>
              <w:rPr>
                <w:lang w:eastAsia="zh-TW"/>
              </w:rPr>
            </w:pPr>
          </w:p>
        </w:tc>
        <w:tc>
          <w:tcPr>
            <w:tcW w:w="2835" w:type="dxa"/>
          </w:tcPr>
          <w:p w14:paraId="5B153924" w14:textId="77777777" w:rsidR="00EB40A3" w:rsidRPr="00EF5447" w:rsidRDefault="00EB40A3" w:rsidP="001B7520">
            <w:pPr>
              <w:pStyle w:val="TAC"/>
              <w:rPr>
                <w:lang w:eastAsia="zh-TW"/>
              </w:rPr>
            </w:pPr>
            <w:r>
              <w:rPr>
                <w:rFonts w:cs="Arial"/>
                <w:szCs w:val="18"/>
                <w:lang w:val="sv-SE" w:eastAsia="ja-JP"/>
              </w:rPr>
              <w:t>n78</w:t>
            </w:r>
          </w:p>
        </w:tc>
        <w:tc>
          <w:tcPr>
            <w:tcW w:w="2971" w:type="dxa"/>
          </w:tcPr>
          <w:p w14:paraId="583DF5DD" w14:textId="77777777" w:rsidR="00EB40A3" w:rsidRPr="00EF5447" w:rsidRDefault="00EB40A3" w:rsidP="001B7520">
            <w:pPr>
              <w:pStyle w:val="TAC"/>
              <w:rPr>
                <w:rFonts w:eastAsia="Malgun Gothic"/>
                <w:szCs w:val="18"/>
                <w:lang w:eastAsia="ko-KR"/>
              </w:rPr>
            </w:pPr>
            <w:r>
              <w:rPr>
                <w:lang w:eastAsia="ja-JP"/>
              </w:rPr>
              <w:t>0.8</w:t>
            </w:r>
          </w:p>
        </w:tc>
      </w:tr>
      <w:tr w:rsidR="00EB40A3" w:rsidRPr="00EF5447" w14:paraId="5CF42521" w14:textId="77777777" w:rsidTr="001B7520">
        <w:trPr>
          <w:gridAfter w:val="1"/>
          <w:wAfter w:w="6" w:type="dxa"/>
          <w:trHeight w:val="187"/>
          <w:jc w:val="center"/>
        </w:trPr>
        <w:tc>
          <w:tcPr>
            <w:tcW w:w="2268" w:type="dxa"/>
            <w:tcBorders>
              <w:top w:val="nil"/>
              <w:bottom w:val="nil"/>
            </w:tcBorders>
            <w:shd w:val="clear" w:color="auto" w:fill="auto"/>
          </w:tcPr>
          <w:p w14:paraId="2209508C" w14:textId="77777777" w:rsidR="00EB40A3" w:rsidRPr="00EF5447" w:rsidRDefault="00EB40A3" w:rsidP="001B752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A63BC76" w14:textId="77777777" w:rsidR="00EB40A3" w:rsidRDefault="00EB40A3" w:rsidP="001B7520">
            <w:pPr>
              <w:pStyle w:val="TAC"/>
              <w:rPr>
                <w:rFonts w:cs="Arial"/>
                <w:szCs w:val="18"/>
                <w:lang w:val="sv-SE" w:eastAsia="ja-JP"/>
              </w:rPr>
            </w:pPr>
            <w:r>
              <w:rPr>
                <w:lang w:val="sv-SE"/>
              </w:rPr>
              <w:t>7</w:t>
            </w:r>
          </w:p>
        </w:tc>
        <w:tc>
          <w:tcPr>
            <w:tcW w:w="2971" w:type="dxa"/>
          </w:tcPr>
          <w:p w14:paraId="3F41DE26" w14:textId="77777777" w:rsidR="00EB40A3" w:rsidRDefault="00EB40A3" w:rsidP="001B7520">
            <w:pPr>
              <w:pStyle w:val="TAC"/>
              <w:rPr>
                <w:lang w:eastAsia="ja-JP"/>
              </w:rPr>
            </w:pPr>
            <w:r>
              <w:t>0.8</w:t>
            </w:r>
          </w:p>
        </w:tc>
      </w:tr>
      <w:tr w:rsidR="00EB40A3" w:rsidRPr="00EF5447" w14:paraId="6FDDBADB" w14:textId="77777777" w:rsidTr="001B7520">
        <w:trPr>
          <w:gridAfter w:val="1"/>
          <w:wAfter w:w="6" w:type="dxa"/>
          <w:trHeight w:val="187"/>
          <w:jc w:val="center"/>
        </w:trPr>
        <w:tc>
          <w:tcPr>
            <w:tcW w:w="2268" w:type="dxa"/>
            <w:tcBorders>
              <w:top w:val="nil"/>
              <w:bottom w:val="nil"/>
            </w:tcBorders>
            <w:shd w:val="clear" w:color="auto" w:fill="auto"/>
            <w:vAlign w:val="center"/>
          </w:tcPr>
          <w:p w14:paraId="1D414E37" w14:textId="77777777" w:rsidR="00EB40A3" w:rsidRPr="00EF5447" w:rsidRDefault="00EB40A3" w:rsidP="001B7520">
            <w:pPr>
              <w:pStyle w:val="TAC"/>
              <w:rPr>
                <w:lang w:eastAsia="zh-TW"/>
              </w:rPr>
            </w:pPr>
          </w:p>
        </w:tc>
        <w:tc>
          <w:tcPr>
            <w:tcW w:w="2835" w:type="dxa"/>
            <w:vAlign w:val="center"/>
          </w:tcPr>
          <w:p w14:paraId="6D6244AE" w14:textId="77777777" w:rsidR="00EB40A3" w:rsidRDefault="00EB40A3" w:rsidP="001B7520">
            <w:pPr>
              <w:pStyle w:val="TAC"/>
              <w:rPr>
                <w:rFonts w:cs="Arial"/>
                <w:szCs w:val="18"/>
                <w:lang w:val="sv-SE" w:eastAsia="ja-JP"/>
              </w:rPr>
            </w:pPr>
            <w:r>
              <w:rPr>
                <w:lang w:val="sv-SE"/>
              </w:rPr>
              <w:t>12</w:t>
            </w:r>
          </w:p>
        </w:tc>
        <w:tc>
          <w:tcPr>
            <w:tcW w:w="2971" w:type="dxa"/>
          </w:tcPr>
          <w:p w14:paraId="6DF1C9F5" w14:textId="77777777" w:rsidR="00EB40A3" w:rsidRDefault="00EB40A3" w:rsidP="001B7520">
            <w:pPr>
              <w:pStyle w:val="TAC"/>
              <w:rPr>
                <w:lang w:eastAsia="ja-JP"/>
              </w:rPr>
            </w:pPr>
            <w:r>
              <w:rPr>
                <w:rFonts w:cs="Arial"/>
              </w:rPr>
              <w:t>0.5</w:t>
            </w:r>
          </w:p>
        </w:tc>
      </w:tr>
      <w:tr w:rsidR="00EB40A3" w:rsidRPr="00EF5447" w14:paraId="3E77DE6B" w14:textId="77777777" w:rsidTr="001B7520">
        <w:trPr>
          <w:gridAfter w:val="1"/>
          <w:wAfter w:w="6" w:type="dxa"/>
          <w:trHeight w:val="187"/>
          <w:jc w:val="center"/>
        </w:trPr>
        <w:tc>
          <w:tcPr>
            <w:tcW w:w="2268" w:type="dxa"/>
            <w:tcBorders>
              <w:top w:val="nil"/>
              <w:bottom w:val="nil"/>
            </w:tcBorders>
            <w:shd w:val="clear" w:color="auto" w:fill="auto"/>
            <w:vAlign w:val="center"/>
          </w:tcPr>
          <w:p w14:paraId="28565155" w14:textId="77777777" w:rsidR="00EB40A3" w:rsidRPr="00EF5447" w:rsidRDefault="00EB40A3" w:rsidP="001B7520">
            <w:pPr>
              <w:pStyle w:val="TAC"/>
              <w:rPr>
                <w:lang w:eastAsia="zh-TW"/>
              </w:rPr>
            </w:pPr>
          </w:p>
        </w:tc>
        <w:tc>
          <w:tcPr>
            <w:tcW w:w="2835" w:type="dxa"/>
            <w:vAlign w:val="center"/>
          </w:tcPr>
          <w:p w14:paraId="127AE167" w14:textId="77777777" w:rsidR="00EB40A3" w:rsidRDefault="00EB40A3" w:rsidP="001B7520">
            <w:pPr>
              <w:pStyle w:val="TAC"/>
              <w:rPr>
                <w:rFonts w:cs="Arial"/>
                <w:szCs w:val="18"/>
                <w:lang w:val="sv-SE" w:eastAsia="ja-JP"/>
              </w:rPr>
            </w:pPr>
            <w:r>
              <w:rPr>
                <w:lang w:val="sv-SE"/>
              </w:rPr>
              <w:t>n66</w:t>
            </w:r>
          </w:p>
        </w:tc>
        <w:tc>
          <w:tcPr>
            <w:tcW w:w="2971" w:type="dxa"/>
          </w:tcPr>
          <w:p w14:paraId="0F25F6C0" w14:textId="77777777" w:rsidR="00EB40A3" w:rsidRDefault="00EB40A3" w:rsidP="001B7520">
            <w:pPr>
              <w:pStyle w:val="TAC"/>
              <w:rPr>
                <w:lang w:eastAsia="ja-JP"/>
              </w:rPr>
            </w:pPr>
            <w:r>
              <w:rPr>
                <w:rFonts w:cs="Arial"/>
              </w:rPr>
              <w:t>1</w:t>
            </w:r>
          </w:p>
        </w:tc>
      </w:tr>
      <w:tr w:rsidR="00EB40A3" w:rsidRPr="00EF5447" w14:paraId="48541E7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79C9154" w14:textId="77777777" w:rsidR="00EB40A3" w:rsidRPr="00EF5447" w:rsidRDefault="00EB40A3" w:rsidP="001B7520">
            <w:pPr>
              <w:pStyle w:val="TAC"/>
              <w:rPr>
                <w:lang w:eastAsia="zh-TW"/>
              </w:rPr>
            </w:pPr>
          </w:p>
        </w:tc>
        <w:tc>
          <w:tcPr>
            <w:tcW w:w="2835" w:type="dxa"/>
            <w:vAlign w:val="center"/>
          </w:tcPr>
          <w:p w14:paraId="6C8010EA" w14:textId="77777777" w:rsidR="00EB40A3" w:rsidRDefault="00EB40A3" w:rsidP="001B7520">
            <w:pPr>
              <w:pStyle w:val="TAC"/>
              <w:rPr>
                <w:rFonts w:cs="Arial"/>
                <w:szCs w:val="18"/>
                <w:lang w:val="sv-SE" w:eastAsia="ja-JP"/>
              </w:rPr>
            </w:pPr>
            <w:r>
              <w:t>n</w:t>
            </w:r>
            <w:r>
              <w:rPr>
                <w:lang w:val="sv-SE"/>
              </w:rPr>
              <w:t>78</w:t>
            </w:r>
          </w:p>
        </w:tc>
        <w:tc>
          <w:tcPr>
            <w:tcW w:w="2971" w:type="dxa"/>
          </w:tcPr>
          <w:p w14:paraId="0815D334" w14:textId="77777777" w:rsidR="00EB40A3" w:rsidRDefault="00EB40A3" w:rsidP="001B7520">
            <w:pPr>
              <w:pStyle w:val="TAC"/>
              <w:rPr>
                <w:lang w:eastAsia="ja-JP"/>
              </w:rPr>
            </w:pPr>
            <w:r>
              <w:rPr>
                <w:lang w:val="x-none" w:eastAsia="ja-JP"/>
              </w:rPr>
              <w:t>0.8</w:t>
            </w:r>
          </w:p>
        </w:tc>
      </w:tr>
      <w:tr w:rsidR="00EB40A3" w14:paraId="51023C7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E21E4B7" w14:textId="77777777" w:rsidR="00EB40A3" w:rsidRPr="00EF5447" w:rsidRDefault="00EB40A3" w:rsidP="001B7520">
            <w:pPr>
              <w:pStyle w:val="TAC"/>
              <w:rPr>
                <w:lang w:eastAsia="zh-TW"/>
              </w:rPr>
            </w:pPr>
            <w:r>
              <w:rPr>
                <w:rFonts w:cs="Arial"/>
                <w:lang w:eastAsia="ja-JP"/>
              </w:rPr>
              <w:t>DC_7-13_n25-n66</w:t>
            </w:r>
          </w:p>
        </w:tc>
        <w:tc>
          <w:tcPr>
            <w:tcW w:w="2835" w:type="dxa"/>
            <w:vAlign w:val="center"/>
          </w:tcPr>
          <w:p w14:paraId="55503BBD" w14:textId="77777777" w:rsidR="00EB40A3" w:rsidRDefault="00EB40A3" w:rsidP="001B7520">
            <w:pPr>
              <w:pStyle w:val="TAC"/>
              <w:rPr>
                <w:rFonts w:cs="Arial"/>
                <w:szCs w:val="18"/>
                <w:lang w:val="sv-SE" w:eastAsia="ja-JP"/>
              </w:rPr>
            </w:pPr>
            <w:r>
              <w:rPr>
                <w:lang w:val="sv-SE"/>
              </w:rPr>
              <w:t>7</w:t>
            </w:r>
          </w:p>
        </w:tc>
        <w:tc>
          <w:tcPr>
            <w:tcW w:w="2971" w:type="dxa"/>
            <w:vAlign w:val="center"/>
          </w:tcPr>
          <w:p w14:paraId="021093C9"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14:paraId="4739FB93" w14:textId="77777777" w:rsidTr="001B7520">
        <w:trPr>
          <w:gridAfter w:val="1"/>
          <w:wAfter w:w="6" w:type="dxa"/>
          <w:trHeight w:val="187"/>
          <w:jc w:val="center"/>
        </w:trPr>
        <w:tc>
          <w:tcPr>
            <w:tcW w:w="2268" w:type="dxa"/>
            <w:tcBorders>
              <w:top w:val="nil"/>
              <w:bottom w:val="nil"/>
            </w:tcBorders>
            <w:shd w:val="clear" w:color="auto" w:fill="auto"/>
          </w:tcPr>
          <w:p w14:paraId="5DD789A3" w14:textId="77777777" w:rsidR="00EB40A3" w:rsidRPr="00EF5447" w:rsidRDefault="00EB40A3" w:rsidP="001B7520">
            <w:pPr>
              <w:pStyle w:val="TAC"/>
              <w:rPr>
                <w:lang w:eastAsia="zh-TW"/>
              </w:rPr>
            </w:pPr>
          </w:p>
        </w:tc>
        <w:tc>
          <w:tcPr>
            <w:tcW w:w="2835" w:type="dxa"/>
            <w:vAlign w:val="center"/>
          </w:tcPr>
          <w:p w14:paraId="30C81738" w14:textId="77777777" w:rsidR="00EB40A3" w:rsidRDefault="00EB40A3" w:rsidP="001B7520">
            <w:pPr>
              <w:pStyle w:val="TAC"/>
              <w:rPr>
                <w:rFonts w:cs="Arial"/>
                <w:szCs w:val="18"/>
                <w:lang w:val="sv-SE" w:eastAsia="ja-JP"/>
              </w:rPr>
            </w:pPr>
            <w:r>
              <w:rPr>
                <w:lang w:val="sv-SE"/>
              </w:rPr>
              <w:t>13</w:t>
            </w:r>
          </w:p>
        </w:tc>
        <w:tc>
          <w:tcPr>
            <w:tcW w:w="2971" w:type="dxa"/>
            <w:vAlign w:val="center"/>
          </w:tcPr>
          <w:p w14:paraId="072F937E"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EB40A3" w14:paraId="07816CA1" w14:textId="77777777" w:rsidTr="001B7520">
        <w:trPr>
          <w:gridAfter w:val="1"/>
          <w:wAfter w:w="6" w:type="dxa"/>
          <w:trHeight w:val="187"/>
          <w:jc w:val="center"/>
        </w:trPr>
        <w:tc>
          <w:tcPr>
            <w:tcW w:w="2268" w:type="dxa"/>
            <w:tcBorders>
              <w:top w:val="nil"/>
              <w:bottom w:val="nil"/>
            </w:tcBorders>
            <w:shd w:val="clear" w:color="auto" w:fill="auto"/>
          </w:tcPr>
          <w:p w14:paraId="16751617" w14:textId="77777777" w:rsidR="00EB40A3" w:rsidRPr="00EF5447" w:rsidRDefault="00EB40A3" w:rsidP="001B7520">
            <w:pPr>
              <w:pStyle w:val="TAC"/>
              <w:rPr>
                <w:lang w:eastAsia="zh-TW"/>
              </w:rPr>
            </w:pPr>
          </w:p>
        </w:tc>
        <w:tc>
          <w:tcPr>
            <w:tcW w:w="2835" w:type="dxa"/>
            <w:vAlign w:val="center"/>
          </w:tcPr>
          <w:p w14:paraId="24DD221C" w14:textId="77777777" w:rsidR="00EB40A3" w:rsidRDefault="00EB40A3" w:rsidP="001B7520">
            <w:pPr>
              <w:pStyle w:val="TAC"/>
              <w:rPr>
                <w:rFonts w:cs="Arial"/>
                <w:szCs w:val="18"/>
                <w:lang w:val="sv-SE" w:eastAsia="ja-JP"/>
              </w:rPr>
            </w:pPr>
            <w:r>
              <w:rPr>
                <w:lang w:val="sv-SE"/>
              </w:rPr>
              <w:t>n25</w:t>
            </w:r>
          </w:p>
        </w:tc>
        <w:tc>
          <w:tcPr>
            <w:tcW w:w="2971" w:type="dxa"/>
            <w:vAlign w:val="center"/>
          </w:tcPr>
          <w:p w14:paraId="52725706"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EB40A3" w14:paraId="3D5454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31221A" w14:textId="77777777" w:rsidR="00EB40A3" w:rsidRPr="00EF5447" w:rsidRDefault="00EB40A3" w:rsidP="001B7520">
            <w:pPr>
              <w:pStyle w:val="TAC"/>
              <w:rPr>
                <w:lang w:eastAsia="zh-TW"/>
              </w:rPr>
            </w:pPr>
          </w:p>
        </w:tc>
        <w:tc>
          <w:tcPr>
            <w:tcW w:w="2835" w:type="dxa"/>
            <w:vAlign w:val="center"/>
          </w:tcPr>
          <w:p w14:paraId="76F5E91A" w14:textId="77777777" w:rsidR="00EB40A3" w:rsidRDefault="00EB40A3" w:rsidP="001B7520">
            <w:pPr>
              <w:pStyle w:val="TAC"/>
              <w:rPr>
                <w:rFonts w:cs="Arial"/>
                <w:szCs w:val="18"/>
                <w:lang w:val="sv-SE" w:eastAsia="ja-JP"/>
              </w:rPr>
            </w:pPr>
            <w:r>
              <w:t>n</w:t>
            </w:r>
            <w:r>
              <w:rPr>
                <w:lang w:val="sv-SE"/>
              </w:rPr>
              <w:t>66</w:t>
            </w:r>
          </w:p>
        </w:tc>
        <w:tc>
          <w:tcPr>
            <w:tcW w:w="2971" w:type="dxa"/>
            <w:vAlign w:val="center"/>
          </w:tcPr>
          <w:p w14:paraId="52FC8A59"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rsidRPr="00EF5447" w14:paraId="6ED6046D" w14:textId="77777777" w:rsidTr="001B7520">
        <w:trPr>
          <w:gridAfter w:val="1"/>
          <w:wAfter w:w="6" w:type="dxa"/>
          <w:trHeight w:val="187"/>
          <w:jc w:val="center"/>
        </w:trPr>
        <w:tc>
          <w:tcPr>
            <w:tcW w:w="2268" w:type="dxa"/>
            <w:tcBorders>
              <w:bottom w:val="nil"/>
            </w:tcBorders>
            <w:shd w:val="clear" w:color="auto" w:fill="auto"/>
          </w:tcPr>
          <w:p w14:paraId="673D2F84" w14:textId="77777777" w:rsidR="00EB40A3" w:rsidRPr="00EF5447" w:rsidRDefault="00EB40A3" w:rsidP="001B7520">
            <w:pPr>
              <w:pStyle w:val="TAC"/>
            </w:pPr>
            <w:r w:rsidRPr="00EF5447">
              <w:t>DC_</w:t>
            </w:r>
            <w:r w:rsidRPr="00EF5447">
              <w:rPr>
                <w:lang w:eastAsia="ja-JP"/>
              </w:rPr>
              <w:t>7-13</w:t>
            </w:r>
            <w:r w:rsidRPr="00EF5447">
              <w:t>-</w:t>
            </w:r>
            <w:r w:rsidRPr="00EF5447">
              <w:rPr>
                <w:lang w:eastAsia="ja-JP"/>
              </w:rPr>
              <w:t>66_n66</w:t>
            </w:r>
          </w:p>
        </w:tc>
        <w:tc>
          <w:tcPr>
            <w:tcW w:w="2835" w:type="dxa"/>
          </w:tcPr>
          <w:p w14:paraId="3154C9EC" w14:textId="77777777" w:rsidR="00EB40A3" w:rsidRPr="00EF5447" w:rsidRDefault="00EB40A3" w:rsidP="001B7520">
            <w:pPr>
              <w:pStyle w:val="TAC"/>
              <w:rPr>
                <w:lang w:eastAsia="ja-JP"/>
              </w:rPr>
            </w:pPr>
            <w:r w:rsidRPr="00EF5447">
              <w:rPr>
                <w:lang w:eastAsia="zh-CN"/>
              </w:rPr>
              <w:t>7</w:t>
            </w:r>
          </w:p>
        </w:tc>
        <w:tc>
          <w:tcPr>
            <w:tcW w:w="2971" w:type="dxa"/>
          </w:tcPr>
          <w:p w14:paraId="1CD33CF3" w14:textId="77777777" w:rsidR="00EB40A3" w:rsidRPr="00EF5447" w:rsidRDefault="00EB40A3" w:rsidP="001B7520">
            <w:pPr>
              <w:pStyle w:val="TAC"/>
              <w:rPr>
                <w:lang w:eastAsia="ja-JP"/>
              </w:rPr>
            </w:pPr>
            <w:r w:rsidRPr="00EF5447">
              <w:rPr>
                <w:lang w:eastAsia="zh-CN"/>
              </w:rPr>
              <w:t>0.5</w:t>
            </w:r>
          </w:p>
        </w:tc>
      </w:tr>
      <w:tr w:rsidR="00EB40A3" w:rsidRPr="00EF5447" w14:paraId="72DD1F68" w14:textId="77777777" w:rsidTr="001B7520">
        <w:trPr>
          <w:gridAfter w:val="1"/>
          <w:wAfter w:w="6" w:type="dxa"/>
          <w:trHeight w:val="187"/>
          <w:jc w:val="center"/>
        </w:trPr>
        <w:tc>
          <w:tcPr>
            <w:tcW w:w="2268" w:type="dxa"/>
            <w:tcBorders>
              <w:top w:val="nil"/>
              <w:bottom w:val="nil"/>
            </w:tcBorders>
            <w:shd w:val="clear" w:color="auto" w:fill="auto"/>
          </w:tcPr>
          <w:p w14:paraId="2374B4BF" w14:textId="77777777" w:rsidR="00EB40A3" w:rsidRPr="00EF5447" w:rsidRDefault="00EB40A3" w:rsidP="001B7520">
            <w:pPr>
              <w:pStyle w:val="TAC"/>
            </w:pPr>
          </w:p>
        </w:tc>
        <w:tc>
          <w:tcPr>
            <w:tcW w:w="2835" w:type="dxa"/>
          </w:tcPr>
          <w:p w14:paraId="4F46D3A2" w14:textId="77777777" w:rsidR="00EB40A3" w:rsidRPr="00EF5447" w:rsidRDefault="00EB40A3" w:rsidP="001B7520">
            <w:pPr>
              <w:pStyle w:val="TAC"/>
              <w:rPr>
                <w:lang w:eastAsia="ja-JP"/>
              </w:rPr>
            </w:pPr>
            <w:r w:rsidRPr="00EF5447">
              <w:rPr>
                <w:lang w:eastAsia="zh-CN"/>
              </w:rPr>
              <w:t>13</w:t>
            </w:r>
          </w:p>
        </w:tc>
        <w:tc>
          <w:tcPr>
            <w:tcW w:w="2971" w:type="dxa"/>
            <w:tcBorders>
              <w:bottom w:val="single" w:sz="4" w:space="0" w:color="auto"/>
            </w:tcBorders>
          </w:tcPr>
          <w:p w14:paraId="6B31DC4B" w14:textId="77777777" w:rsidR="00EB40A3" w:rsidRPr="00EF5447" w:rsidRDefault="00EB40A3" w:rsidP="001B7520">
            <w:pPr>
              <w:pStyle w:val="TAC"/>
              <w:rPr>
                <w:lang w:eastAsia="ja-JP"/>
              </w:rPr>
            </w:pPr>
            <w:r w:rsidRPr="00EF5447">
              <w:rPr>
                <w:lang w:eastAsia="zh-CN"/>
              </w:rPr>
              <w:t>0.3</w:t>
            </w:r>
          </w:p>
        </w:tc>
      </w:tr>
      <w:tr w:rsidR="00EB40A3" w:rsidRPr="00EF5447" w14:paraId="0BD2693C" w14:textId="77777777" w:rsidTr="001B7520">
        <w:trPr>
          <w:gridAfter w:val="1"/>
          <w:wAfter w:w="6" w:type="dxa"/>
          <w:trHeight w:val="187"/>
          <w:jc w:val="center"/>
        </w:trPr>
        <w:tc>
          <w:tcPr>
            <w:tcW w:w="2268" w:type="dxa"/>
            <w:tcBorders>
              <w:top w:val="nil"/>
              <w:bottom w:val="nil"/>
            </w:tcBorders>
            <w:shd w:val="clear" w:color="auto" w:fill="auto"/>
          </w:tcPr>
          <w:p w14:paraId="280AC3DB" w14:textId="77777777" w:rsidR="00EB40A3" w:rsidRPr="00EF5447" w:rsidRDefault="00EB40A3" w:rsidP="001B7520">
            <w:pPr>
              <w:pStyle w:val="TAC"/>
            </w:pPr>
          </w:p>
        </w:tc>
        <w:tc>
          <w:tcPr>
            <w:tcW w:w="2835" w:type="dxa"/>
          </w:tcPr>
          <w:p w14:paraId="400871C4" w14:textId="77777777" w:rsidR="00EB40A3" w:rsidRPr="00EF5447" w:rsidRDefault="00EB40A3" w:rsidP="001B7520">
            <w:pPr>
              <w:pStyle w:val="TAC"/>
              <w:rPr>
                <w:lang w:eastAsia="ja-JP"/>
              </w:rPr>
            </w:pPr>
            <w:r w:rsidRPr="00EF5447">
              <w:rPr>
                <w:lang w:eastAsia="zh-CN"/>
              </w:rPr>
              <w:t>66</w:t>
            </w:r>
          </w:p>
        </w:tc>
        <w:tc>
          <w:tcPr>
            <w:tcW w:w="2971" w:type="dxa"/>
            <w:tcBorders>
              <w:bottom w:val="nil"/>
            </w:tcBorders>
            <w:shd w:val="clear" w:color="auto" w:fill="auto"/>
          </w:tcPr>
          <w:p w14:paraId="1F013170" w14:textId="77777777" w:rsidR="00EB40A3" w:rsidRPr="00EF5447" w:rsidRDefault="00EB40A3" w:rsidP="001B7520">
            <w:pPr>
              <w:pStyle w:val="TAC"/>
              <w:rPr>
                <w:lang w:eastAsia="ja-JP"/>
              </w:rPr>
            </w:pPr>
            <w:r w:rsidRPr="00EF5447">
              <w:rPr>
                <w:lang w:eastAsia="zh-CN"/>
              </w:rPr>
              <w:t>0.5</w:t>
            </w:r>
          </w:p>
        </w:tc>
      </w:tr>
      <w:tr w:rsidR="00EB40A3" w:rsidRPr="00EF5447" w14:paraId="219A01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1BEA95" w14:textId="77777777" w:rsidR="00EB40A3" w:rsidRPr="00EF5447" w:rsidRDefault="00EB40A3" w:rsidP="001B7520">
            <w:pPr>
              <w:pStyle w:val="TAC"/>
            </w:pPr>
          </w:p>
        </w:tc>
        <w:tc>
          <w:tcPr>
            <w:tcW w:w="2835" w:type="dxa"/>
          </w:tcPr>
          <w:p w14:paraId="24030A0E" w14:textId="77777777" w:rsidR="00EB40A3" w:rsidRPr="00EF5447" w:rsidRDefault="00EB40A3" w:rsidP="001B7520">
            <w:pPr>
              <w:pStyle w:val="TAC"/>
              <w:rPr>
                <w:lang w:eastAsia="ja-JP"/>
              </w:rPr>
            </w:pPr>
            <w:r w:rsidRPr="00EF5447">
              <w:rPr>
                <w:lang w:eastAsia="zh-CN"/>
              </w:rPr>
              <w:t>n66</w:t>
            </w:r>
          </w:p>
        </w:tc>
        <w:tc>
          <w:tcPr>
            <w:tcW w:w="2971" w:type="dxa"/>
            <w:tcBorders>
              <w:top w:val="nil"/>
            </w:tcBorders>
            <w:shd w:val="clear" w:color="auto" w:fill="auto"/>
          </w:tcPr>
          <w:p w14:paraId="23A59035" w14:textId="77777777" w:rsidR="00EB40A3" w:rsidRPr="00EF5447" w:rsidRDefault="00EB40A3" w:rsidP="001B7520">
            <w:pPr>
              <w:pStyle w:val="TAC"/>
              <w:rPr>
                <w:lang w:eastAsia="ja-JP"/>
              </w:rPr>
            </w:pPr>
          </w:p>
        </w:tc>
      </w:tr>
      <w:tr w:rsidR="00EB40A3" w:rsidRPr="00EF5447" w14:paraId="0BF06950" w14:textId="77777777" w:rsidTr="001B7520">
        <w:trPr>
          <w:gridAfter w:val="1"/>
          <w:wAfter w:w="6" w:type="dxa"/>
          <w:trHeight w:val="187"/>
          <w:jc w:val="center"/>
        </w:trPr>
        <w:tc>
          <w:tcPr>
            <w:tcW w:w="2268" w:type="dxa"/>
            <w:tcBorders>
              <w:top w:val="nil"/>
              <w:bottom w:val="nil"/>
            </w:tcBorders>
            <w:shd w:val="clear" w:color="auto" w:fill="auto"/>
          </w:tcPr>
          <w:p w14:paraId="2C4864D8" w14:textId="77777777" w:rsidR="00EB40A3" w:rsidRPr="00EF5447" w:rsidRDefault="00EB40A3" w:rsidP="001B7520">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0518F74" w14:textId="77777777" w:rsidR="00EB40A3" w:rsidRPr="00EF5447" w:rsidRDefault="00EB40A3" w:rsidP="001B7520">
            <w:pPr>
              <w:pStyle w:val="TAC"/>
              <w:rPr>
                <w:rFonts w:eastAsia="MS Mincho"/>
              </w:rPr>
            </w:pPr>
            <w:r w:rsidRPr="00EF5447">
              <w:rPr>
                <w:bCs/>
                <w:szCs w:val="18"/>
                <w:lang w:eastAsia="zh-CN"/>
              </w:rPr>
              <w:t>7</w:t>
            </w:r>
          </w:p>
        </w:tc>
        <w:tc>
          <w:tcPr>
            <w:tcW w:w="2971" w:type="dxa"/>
          </w:tcPr>
          <w:p w14:paraId="03F93EF2" w14:textId="77777777" w:rsidR="00EB40A3" w:rsidRPr="00EF5447" w:rsidRDefault="00EB40A3" w:rsidP="001B7520">
            <w:pPr>
              <w:pStyle w:val="TAC"/>
              <w:rPr>
                <w:lang w:eastAsia="zh-TW"/>
              </w:rPr>
            </w:pPr>
            <w:r w:rsidRPr="00EF5447">
              <w:rPr>
                <w:rFonts w:eastAsia="MS Mincho"/>
                <w:bCs/>
                <w:szCs w:val="18"/>
              </w:rPr>
              <w:t>0.</w:t>
            </w:r>
            <w:r w:rsidRPr="00EF5447">
              <w:rPr>
                <w:bCs/>
                <w:szCs w:val="18"/>
                <w:lang w:eastAsia="zh-CN"/>
              </w:rPr>
              <w:t>7</w:t>
            </w:r>
          </w:p>
        </w:tc>
      </w:tr>
      <w:tr w:rsidR="00EB40A3" w:rsidRPr="00EF5447" w14:paraId="703C7272" w14:textId="77777777" w:rsidTr="001B7520">
        <w:trPr>
          <w:gridAfter w:val="1"/>
          <w:wAfter w:w="6" w:type="dxa"/>
          <w:trHeight w:val="187"/>
          <w:jc w:val="center"/>
        </w:trPr>
        <w:tc>
          <w:tcPr>
            <w:tcW w:w="2268" w:type="dxa"/>
            <w:tcBorders>
              <w:top w:val="nil"/>
              <w:bottom w:val="nil"/>
            </w:tcBorders>
            <w:shd w:val="clear" w:color="auto" w:fill="auto"/>
          </w:tcPr>
          <w:p w14:paraId="2104D9A9" w14:textId="77777777" w:rsidR="00EB40A3" w:rsidRPr="00EF5447" w:rsidRDefault="00EB40A3" w:rsidP="001B7520">
            <w:pPr>
              <w:pStyle w:val="TAC"/>
            </w:pPr>
          </w:p>
        </w:tc>
        <w:tc>
          <w:tcPr>
            <w:tcW w:w="2835" w:type="dxa"/>
          </w:tcPr>
          <w:p w14:paraId="521EF9B1" w14:textId="77777777" w:rsidR="00EB40A3" w:rsidRPr="00EF5447" w:rsidRDefault="00EB40A3" w:rsidP="001B7520">
            <w:pPr>
              <w:pStyle w:val="TAC"/>
              <w:rPr>
                <w:rFonts w:eastAsia="MS Mincho"/>
              </w:rPr>
            </w:pPr>
            <w:r w:rsidRPr="00EF5447">
              <w:rPr>
                <w:bCs/>
                <w:szCs w:val="18"/>
                <w:lang w:eastAsia="zh-CN"/>
              </w:rPr>
              <w:t>20</w:t>
            </w:r>
          </w:p>
        </w:tc>
        <w:tc>
          <w:tcPr>
            <w:tcW w:w="2971" w:type="dxa"/>
          </w:tcPr>
          <w:p w14:paraId="095DD837" w14:textId="77777777" w:rsidR="00EB40A3" w:rsidRPr="00EF5447" w:rsidRDefault="00EB40A3" w:rsidP="001B7520">
            <w:pPr>
              <w:pStyle w:val="TAC"/>
              <w:rPr>
                <w:lang w:eastAsia="zh-TW"/>
              </w:rPr>
            </w:pPr>
            <w:r w:rsidRPr="00EF5447">
              <w:rPr>
                <w:rFonts w:eastAsia="MS Mincho"/>
                <w:bCs/>
                <w:szCs w:val="18"/>
              </w:rPr>
              <w:t>0.4</w:t>
            </w:r>
          </w:p>
        </w:tc>
      </w:tr>
      <w:tr w:rsidR="00EB40A3" w:rsidRPr="00EF5447" w14:paraId="69264247" w14:textId="77777777" w:rsidTr="001B7520">
        <w:trPr>
          <w:gridAfter w:val="1"/>
          <w:wAfter w:w="6" w:type="dxa"/>
          <w:trHeight w:val="187"/>
          <w:jc w:val="center"/>
        </w:trPr>
        <w:tc>
          <w:tcPr>
            <w:tcW w:w="2268" w:type="dxa"/>
            <w:tcBorders>
              <w:top w:val="nil"/>
              <w:bottom w:val="nil"/>
            </w:tcBorders>
            <w:shd w:val="clear" w:color="auto" w:fill="auto"/>
          </w:tcPr>
          <w:p w14:paraId="59FF6FA8" w14:textId="77777777" w:rsidR="00EB40A3" w:rsidRPr="00EF5447" w:rsidRDefault="00EB40A3" w:rsidP="001B7520">
            <w:pPr>
              <w:pStyle w:val="TAC"/>
            </w:pPr>
          </w:p>
        </w:tc>
        <w:tc>
          <w:tcPr>
            <w:tcW w:w="2835" w:type="dxa"/>
          </w:tcPr>
          <w:p w14:paraId="376B5DC4" w14:textId="77777777" w:rsidR="00EB40A3" w:rsidRPr="00EF5447" w:rsidRDefault="00EB40A3" w:rsidP="001B7520">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2CF90AF6" w14:textId="77777777" w:rsidR="00EB40A3" w:rsidRPr="00EF5447" w:rsidRDefault="00EB40A3" w:rsidP="001B7520">
            <w:pPr>
              <w:pStyle w:val="TAC"/>
              <w:rPr>
                <w:lang w:eastAsia="zh-TW"/>
              </w:rPr>
            </w:pPr>
            <w:r w:rsidRPr="00EF5447">
              <w:rPr>
                <w:rFonts w:eastAsia="MS Mincho"/>
                <w:bCs/>
                <w:szCs w:val="18"/>
              </w:rPr>
              <w:t>0.</w:t>
            </w:r>
            <w:r w:rsidRPr="00EF5447">
              <w:rPr>
                <w:bCs/>
                <w:szCs w:val="18"/>
                <w:lang w:eastAsia="zh-CN"/>
              </w:rPr>
              <w:t>6</w:t>
            </w:r>
          </w:p>
        </w:tc>
      </w:tr>
      <w:tr w:rsidR="00EB40A3" w:rsidRPr="00EF5447" w14:paraId="3368E70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C97F7F" w14:textId="77777777" w:rsidR="00EB40A3" w:rsidRPr="00EF5447" w:rsidRDefault="00EB40A3" w:rsidP="001B7520">
            <w:pPr>
              <w:pStyle w:val="TAC"/>
            </w:pPr>
          </w:p>
        </w:tc>
        <w:tc>
          <w:tcPr>
            <w:tcW w:w="2835" w:type="dxa"/>
          </w:tcPr>
          <w:p w14:paraId="7C2D25F1" w14:textId="77777777" w:rsidR="00EB40A3" w:rsidRPr="00EF5447" w:rsidRDefault="00EB40A3" w:rsidP="001B7520">
            <w:pPr>
              <w:pStyle w:val="TAC"/>
              <w:rPr>
                <w:rFonts w:eastAsia="MS Mincho"/>
              </w:rPr>
            </w:pPr>
            <w:r w:rsidRPr="00EF5447">
              <w:rPr>
                <w:rFonts w:eastAsia="MS Mincho"/>
                <w:bCs/>
                <w:szCs w:val="18"/>
              </w:rPr>
              <w:t>n78</w:t>
            </w:r>
          </w:p>
        </w:tc>
        <w:tc>
          <w:tcPr>
            <w:tcW w:w="2971" w:type="dxa"/>
          </w:tcPr>
          <w:p w14:paraId="6B1583A9" w14:textId="77777777" w:rsidR="00EB40A3" w:rsidRPr="00EF5447" w:rsidRDefault="00EB40A3" w:rsidP="001B7520">
            <w:pPr>
              <w:pStyle w:val="TAC"/>
              <w:rPr>
                <w:lang w:eastAsia="zh-TW"/>
              </w:rPr>
            </w:pPr>
            <w:r w:rsidRPr="00EF5447">
              <w:rPr>
                <w:rFonts w:eastAsia="MS Mincho"/>
                <w:bCs/>
                <w:szCs w:val="18"/>
              </w:rPr>
              <w:t>0.8</w:t>
            </w:r>
          </w:p>
        </w:tc>
      </w:tr>
      <w:tr w:rsidR="00EB40A3" w:rsidRPr="00EF5447" w14:paraId="0C23531B" w14:textId="77777777" w:rsidTr="001B7520">
        <w:trPr>
          <w:gridAfter w:val="1"/>
          <w:wAfter w:w="6" w:type="dxa"/>
          <w:trHeight w:val="187"/>
          <w:jc w:val="center"/>
        </w:trPr>
        <w:tc>
          <w:tcPr>
            <w:tcW w:w="2268" w:type="dxa"/>
            <w:tcBorders>
              <w:top w:val="nil"/>
              <w:bottom w:val="nil"/>
            </w:tcBorders>
            <w:shd w:val="clear" w:color="auto" w:fill="auto"/>
          </w:tcPr>
          <w:p w14:paraId="5A72C789" w14:textId="77777777" w:rsidR="00EB40A3" w:rsidRPr="00EF5447" w:rsidRDefault="00EB40A3" w:rsidP="001B7520">
            <w:pPr>
              <w:pStyle w:val="TAC"/>
            </w:pPr>
            <w:r>
              <w:rPr>
                <w:lang w:val="x-none"/>
              </w:rPr>
              <w:t>DC_7-20_n3</w:t>
            </w:r>
            <w:r w:rsidRPr="00FD5D8F">
              <w:rPr>
                <w:lang w:val="x-none"/>
              </w:rPr>
              <w:t>-n</w:t>
            </w:r>
            <w:r>
              <w:rPr>
                <w:lang w:val="x-none"/>
              </w:rPr>
              <w:t>38</w:t>
            </w:r>
          </w:p>
        </w:tc>
        <w:tc>
          <w:tcPr>
            <w:tcW w:w="2835" w:type="dxa"/>
          </w:tcPr>
          <w:p w14:paraId="005DB920" w14:textId="77777777" w:rsidR="00EB40A3" w:rsidRPr="00EF5447" w:rsidRDefault="00EB40A3" w:rsidP="001B7520">
            <w:pPr>
              <w:pStyle w:val="TAC"/>
              <w:rPr>
                <w:rFonts w:eastAsia="MS Mincho"/>
                <w:bCs/>
                <w:szCs w:val="18"/>
              </w:rPr>
            </w:pPr>
            <w:r>
              <w:rPr>
                <w:lang w:val="x-none"/>
              </w:rPr>
              <w:t>7</w:t>
            </w:r>
          </w:p>
        </w:tc>
        <w:tc>
          <w:tcPr>
            <w:tcW w:w="2971" w:type="dxa"/>
          </w:tcPr>
          <w:p w14:paraId="2693B8C0" w14:textId="77777777" w:rsidR="00EB40A3" w:rsidRPr="00EF5447" w:rsidRDefault="00EB40A3" w:rsidP="001B7520">
            <w:pPr>
              <w:pStyle w:val="TAC"/>
              <w:rPr>
                <w:rFonts w:eastAsia="MS Mincho"/>
                <w:bCs/>
                <w:szCs w:val="18"/>
              </w:rPr>
            </w:pPr>
            <w:r w:rsidRPr="00FD5D8F">
              <w:rPr>
                <w:lang w:val="x-none"/>
              </w:rPr>
              <w:t>0.</w:t>
            </w:r>
            <w:r>
              <w:rPr>
                <w:lang w:val="x-none"/>
              </w:rPr>
              <w:t>5</w:t>
            </w:r>
          </w:p>
        </w:tc>
      </w:tr>
      <w:tr w:rsidR="00EB40A3" w:rsidRPr="00EF5447" w14:paraId="12092449" w14:textId="77777777" w:rsidTr="001B7520">
        <w:trPr>
          <w:gridAfter w:val="1"/>
          <w:wAfter w:w="6" w:type="dxa"/>
          <w:trHeight w:val="187"/>
          <w:jc w:val="center"/>
        </w:trPr>
        <w:tc>
          <w:tcPr>
            <w:tcW w:w="2268" w:type="dxa"/>
            <w:tcBorders>
              <w:top w:val="nil"/>
              <w:bottom w:val="nil"/>
            </w:tcBorders>
            <w:shd w:val="clear" w:color="auto" w:fill="auto"/>
          </w:tcPr>
          <w:p w14:paraId="4237DAE5" w14:textId="77777777" w:rsidR="00EB40A3" w:rsidRPr="00EF5447" w:rsidRDefault="00EB40A3" w:rsidP="001B7520">
            <w:pPr>
              <w:pStyle w:val="TAC"/>
            </w:pPr>
          </w:p>
        </w:tc>
        <w:tc>
          <w:tcPr>
            <w:tcW w:w="2835" w:type="dxa"/>
          </w:tcPr>
          <w:p w14:paraId="73D563D9" w14:textId="77777777" w:rsidR="00EB40A3" w:rsidRPr="00EF5447" w:rsidRDefault="00EB40A3" w:rsidP="001B7520">
            <w:pPr>
              <w:pStyle w:val="TAC"/>
              <w:rPr>
                <w:rFonts w:eastAsia="MS Mincho"/>
                <w:bCs/>
                <w:szCs w:val="18"/>
              </w:rPr>
            </w:pPr>
            <w:r>
              <w:rPr>
                <w:lang w:val="x-none"/>
              </w:rPr>
              <w:t>20</w:t>
            </w:r>
          </w:p>
        </w:tc>
        <w:tc>
          <w:tcPr>
            <w:tcW w:w="2971" w:type="dxa"/>
          </w:tcPr>
          <w:p w14:paraId="5C6461CF" w14:textId="77777777" w:rsidR="00EB40A3" w:rsidRPr="00EF5447" w:rsidRDefault="00EB40A3" w:rsidP="001B7520">
            <w:pPr>
              <w:pStyle w:val="TAC"/>
              <w:rPr>
                <w:rFonts w:eastAsia="MS Mincho"/>
                <w:bCs/>
                <w:szCs w:val="18"/>
              </w:rPr>
            </w:pPr>
            <w:r w:rsidRPr="00FD5D8F">
              <w:rPr>
                <w:lang w:val="x-none"/>
              </w:rPr>
              <w:t>0.</w:t>
            </w:r>
            <w:r>
              <w:rPr>
                <w:lang w:val="x-none"/>
              </w:rPr>
              <w:t>3</w:t>
            </w:r>
          </w:p>
        </w:tc>
      </w:tr>
      <w:tr w:rsidR="00EB40A3" w:rsidRPr="00EF5447" w14:paraId="5368C373" w14:textId="77777777" w:rsidTr="001B7520">
        <w:trPr>
          <w:gridAfter w:val="1"/>
          <w:wAfter w:w="6" w:type="dxa"/>
          <w:trHeight w:val="187"/>
          <w:jc w:val="center"/>
        </w:trPr>
        <w:tc>
          <w:tcPr>
            <w:tcW w:w="2268" w:type="dxa"/>
            <w:tcBorders>
              <w:top w:val="nil"/>
              <w:bottom w:val="nil"/>
            </w:tcBorders>
            <w:shd w:val="clear" w:color="auto" w:fill="auto"/>
          </w:tcPr>
          <w:p w14:paraId="03C1AF15" w14:textId="77777777" w:rsidR="00EB40A3" w:rsidRPr="00EF5447" w:rsidRDefault="00EB40A3" w:rsidP="001B7520">
            <w:pPr>
              <w:pStyle w:val="TAC"/>
            </w:pPr>
          </w:p>
        </w:tc>
        <w:tc>
          <w:tcPr>
            <w:tcW w:w="2835" w:type="dxa"/>
          </w:tcPr>
          <w:p w14:paraId="386672B3" w14:textId="77777777" w:rsidR="00EB40A3" w:rsidRPr="00EF5447" w:rsidRDefault="00EB40A3" w:rsidP="001B7520">
            <w:pPr>
              <w:pStyle w:val="TAC"/>
              <w:rPr>
                <w:rFonts w:eastAsia="MS Mincho"/>
                <w:bCs/>
                <w:szCs w:val="18"/>
              </w:rPr>
            </w:pPr>
            <w:r>
              <w:rPr>
                <w:lang w:val="x-none"/>
              </w:rPr>
              <w:t>n3</w:t>
            </w:r>
          </w:p>
        </w:tc>
        <w:tc>
          <w:tcPr>
            <w:tcW w:w="2971" w:type="dxa"/>
          </w:tcPr>
          <w:p w14:paraId="4D4B0E19" w14:textId="77777777" w:rsidR="00EB40A3" w:rsidRPr="00EF5447" w:rsidRDefault="00EB40A3" w:rsidP="001B7520">
            <w:pPr>
              <w:pStyle w:val="TAC"/>
              <w:rPr>
                <w:rFonts w:eastAsia="MS Mincho"/>
                <w:bCs/>
                <w:szCs w:val="18"/>
              </w:rPr>
            </w:pPr>
            <w:r w:rsidRPr="00FD5D8F">
              <w:rPr>
                <w:lang w:val="x-none"/>
              </w:rPr>
              <w:t>0.</w:t>
            </w:r>
            <w:r>
              <w:rPr>
                <w:lang w:val="x-none"/>
              </w:rPr>
              <w:t>5</w:t>
            </w:r>
          </w:p>
        </w:tc>
      </w:tr>
      <w:tr w:rsidR="00EB40A3" w:rsidRPr="00EF5447" w14:paraId="62D5745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51F01F8" w14:textId="77777777" w:rsidR="00EB40A3" w:rsidRPr="00EF5447" w:rsidRDefault="00EB40A3" w:rsidP="001B7520">
            <w:pPr>
              <w:pStyle w:val="TAC"/>
            </w:pPr>
          </w:p>
        </w:tc>
        <w:tc>
          <w:tcPr>
            <w:tcW w:w="2835" w:type="dxa"/>
          </w:tcPr>
          <w:p w14:paraId="419B7636" w14:textId="77777777" w:rsidR="00EB40A3" w:rsidRPr="00EF5447" w:rsidRDefault="00EB40A3" w:rsidP="001B7520">
            <w:pPr>
              <w:pStyle w:val="TAC"/>
              <w:rPr>
                <w:rFonts w:eastAsia="MS Mincho"/>
                <w:bCs/>
                <w:szCs w:val="18"/>
              </w:rPr>
            </w:pPr>
            <w:r>
              <w:rPr>
                <w:lang w:val="x-none"/>
              </w:rPr>
              <w:t>n38</w:t>
            </w:r>
          </w:p>
        </w:tc>
        <w:tc>
          <w:tcPr>
            <w:tcW w:w="2971" w:type="dxa"/>
          </w:tcPr>
          <w:p w14:paraId="0412DDD9" w14:textId="77777777" w:rsidR="00EB40A3" w:rsidRPr="00EF5447" w:rsidRDefault="00EB40A3" w:rsidP="001B7520">
            <w:pPr>
              <w:pStyle w:val="TAC"/>
              <w:rPr>
                <w:rFonts w:eastAsia="MS Mincho"/>
                <w:bCs/>
                <w:szCs w:val="18"/>
              </w:rPr>
            </w:pPr>
            <w:r w:rsidRPr="00FD5D8F">
              <w:rPr>
                <w:lang w:val="x-none"/>
              </w:rPr>
              <w:t>0.</w:t>
            </w:r>
            <w:r>
              <w:rPr>
                <w:lang w:val="x-none"/>
              </w:rPr>
              <w:t>5</w:t>
            </w:r>
          </w:p>
        </w:tc>
      </w:tr>
      <w:tr w:rsidR="00EB40A3" w:rsidRPr="00EF5447" w14:paraId="76581E5B" w14:textId="77777777" w:rsidTr="001B7520">
        <w:trPr>
          <w:gridAfter w:val="1"/>
          <w:wAfter w:w="6" w:type="dxa"/>
          <w:trHeight w:val="187"/>
          <w:jc w:val="center"/>
        </w:trPr>
        <w:tc>
          <w:tcPr>
            <w:tcW w:w="2268" w:type="dxa"/>
            <w:tcBorders>
              <w:bottom w:val="nil"/>
            </w:tcBorders>
            <w:shd w:val="clear" w:color="auto" w:fill="auto"/>
          </w:tcPr>
          <w:p w14:paraId="31DD3BBF" w14:textId="77777777" w:rsidR="00EB40A3" w:rsidRPr="00EF5447" w:rsidRDefault="00EB40A3" w:rsidP="001B752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F49D7D2" w14:textId="77777777" w:rsidR="00EB40A3" w:rsidRPr="00EF5447" w:rsidRDefault="00EB40A3" w:rsidP="001B7520">
            <w:pPr>
              <w:pStyle w:val="TAC"/>
              <w:rPr>
                <w:rFonts w:eastAsia="MS Mincho"/>
              </w:rPr>
            </w:pPr>
            <w:r w:rsidRPr="00EF5447">
              <w:rPr>
                <w:lang w:eastAsia="zh-CN"/>
              </w:rPr>
              <w:t>7</w:t>
            </w:r>
          </w:p>
        </w:tc>
        <w:tc>
          <w:tcPr>
            <w:tcW w:w="2971" w:type="dxa"/>
          </w:tcPr>
          <w:p w14:paraId="1EE94711" w14:textId="77777777" w:rsidR="00EB40A3" w:rsidRPr="00EF5447" w:rsidRDefault="00EB40A3" w:rsidP="001B7520">
            <w:pPr>
              <w:pStyle w:val="TAC"/>
              <w:rPr>
                <w:lang w:eastAsia="zh-TW"/>
              </w:rPr>
            </w:pPr>
            <w:r w:rsidRPr="00EF5447">
              <w:rPr>
                <w:rFonts w:eastAsia="MS Mincho"/>
              </w:rPr>
              <w:t>0.</w:t>
            </w:r>
            <w:r w:rsidRPr="00EF5447">
              <w:rPr>
                <w:lang w:eastAsia="zh-CN"/>
              </w:rPr>
              <w:t>5</w:t>
            </w:r>
          </w:p>
        </w:tc>
      </w:tr>
      <w:tr w:rsidR="00EB40A3" w:rsidRPr="00EF5447" w14:paraId="3861DDFA" w14:textId="77777777" w:rsidTr="001B7520">
        <w:trPr>
          <w:gridAfter w:val="1"/>
          <w:wAfter w:w="6" w:type="dxa"/>
          <w:trHeight w:val="187"/>
          <w:jc w:val="center"/>
        </w:trPr>
        <w:tc>
          <w:tcPr>
            <w:tcW w:w="2268" w:type="dxa"/>
            <w:tcBorders>
              <w:top w:val="nil"/>
              <w:bottom w:val="nil"/>
            </w:tcBorders>
            <w:shd w:val="clear" w:color="auto" w:fill="auto"/>
          </w:tcPr>
          <w:p w14:paraId="2D917854" w14:textId="77777777" w:rsidR="00EB40A3" w:rsidRPr="00EF5447" w:rsidRDefault="00EB40A3" w:rsidP="001B7520">
            <w:pPr>
              <w:pStyle w:val="TAC"/>
            </w:pPr>
          </w:p>
        </w:tc>
        <w:tc>
          <w:tcPr>
            <w:tcW w:w="2835" w:type="dxa"/>
          </w:tcPr>
          <w:p w14:paraId="40C1FE51" w14:textId="77777777" w:rsidR="00EB40A3" w:rsidRPr="00EF5447" w:rsidRDefault="00EB40A3" w:rsidP="001B7520">
            <w:pPr>
              <w:pStyle w:val="TAC"/>
              <w:rPr>
                <w:rFonts w:eastAsia="MS Mincho"/>
              </w:rPr>
            </w:pPr>
            <w:r w:rsidRPr="00EF5447">
              <w:rPr>
                <w:lang w:eastAsia="zh-CN"/>
              </w:rPr>
              <w:t>20</w:t>
            </w:r>
          </w:p>
        </w:tc>
        <w:tc>
          <w:tcPr>
            <w:tcW w:w="2971" w:type="dxa"/>
          </w:tcPr>
          <w:p w14:paraId="6D462E0F" w14:textId="77777777" w:rsidR="00EB40A3" w:rsidRPr="00EF5447" w:rsidRDefault="00EB40A3" w:rsidP="001B7520">
            <w:pPr>
              <w:pStyle w:val="TAC"/>
              <w:rPr>
                <w:lang w:eastAsia="zh-TW"/>
              </w:rPr>
            </w:pPr>
            <w:r w:rsidRPr="00EF5447">
              <w:rPr>
                <w:rFonts w:eastAsia="MS Mincho"/>
              </w:rPr>
              <w:t>0.6</w:t>
            </w:r>
          </w:p>
        </w:tc>
      </w:tr>
      <w:tr w:rsidR="00EB40A3" w:rsidRPr="00EF5447" w14:paraId="174684A4" w14:textId="77777777" w:rsidTr="001B7520">
        <w:trPr>
          <w:gridAfter w:val="1"/>
          <w:wAfter w:w="6" w:type="dxa"/>
          <w:trHeight w:val="187"/>
          <w:jc w:val="center"/>
        </w:trPr>
        <w:tc>
          <w:tcPr>
            <w:tcW w:w="2268" w:type="dxa"/>
            <w:tcBorders>
              <w:top w:val="nil"/>
              <w:bottom w:val="nil"/>
            </w:tcBorders>
            <w:shd w:val="clear" w:color="auto" w:fill="auto"/>
          </w:tcPr>
          <w:p w14:paraId="1D8D8249" w14:textId="77777777" w:rsidR="00EB40A3" w:rsidRPr="00EF5447" w:rsidRDefault="00EB40A3" w:rsidP="001B7520">
            <w:pPr>
              <w:pStyle w:val="TAC"/>
            </w:pPr>
          </w:p>
        </w:tc>
        <w:tc>
          <w:tcPr>
            <w:tcW w:w="2835" w:type="dxa"/>
          </w:tcPr>
          <w:p w14:paraId="58CBE26A" w14:textId="77777777" w:rsidR="00EB40A3" w:rsidRPr="00EF5447" w:rsidRDefault="00EB40A3" w:rsidP="001B7520">
            <w:pPr>
              <w:pStyle w:val="TAC"/>
              <w:rPr>
                <w:rFonts w:eastAsia="MS Mincho"/>
              </w:rPr>
            </w:pPr>
            <w:r w:rsidRPr="00EF5447">
              <w:rPr>
                <w:rFonts w:eastAsia="MS Mincho"/>
              </w:rPr>
              <w:t>n</w:t>
            </w:r>
            <w:r w:rsidRPr="00EF5447">
              <w:rPr>
                <w:lang w:eastAsia="zh-CN"/>
              </w:rPr>
              <w:t>3</w:t>
            </w:r>
          </w:p>
        </w:tc>
        <w:tc>
          <w:tcPr>
            <w:tcW w:w="2971" w:type="dxa"/>
          </w:tcPr>
          <w:p w14:paraId="20B9E9AE" w14:textId="77777777" w:rsidR="00EB40A3" w:rsidRPr="00EF5447" w:rsidRDefault="00EB40A3" w:rsidP="001B7520">
            <w:pPr>
              <w:pStyle w:val="TAC"/>
              <w:rPr>
                <w:lang w:eastAsia="zh-TW"/>
              </w:rPr>
            </w:pPr>
            <w:r w:rsidRPr="00EF5447">
              <w:rPr>
                <w:rFonts w:eastAsia="MS Mincho"/>
              </w:rPr>
              <w:t>0.</w:t>
            </w:r>
            <w:r w:rsidRPr="00EF5447">
              <w:rPr>
                <w:lang w:eastAsia="zh-CN"/>
              </w:rPr>
              <w:t>5</w:t>
            </w:r>
          </w:p>
        </w:tc>
      </w:tr>
      <w:tr w:rsidR="00EB40A3" w:rsidRPr="00EF5447" w14:paraId="635E2F4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5B458C" w14:textId="77777777" w:rsidR="00EB40A3" w:rsidRPr="00EF5447" w:rsidRDefault="00EB40A3" w:rsidP="001B7520">
            <w:pPr>
              <w:pStyle w:val="TAC"/>
            </w:pPr>
          </w:p>
        </w:tc>
        <w:tc>
          <w:tcPr>
            <w:tcW w:w="2835" w:type="dxa"/>
          </w:tcPr>
          <w:p w14:paraId="5387C7A7" w14:textId="77777777" w:rsidR="00EB40A3" w:rsidRPr="00EF5447" w:rsidRDefault="00EB40A3" w:rsidP="001B7520">
            <w:pPr>
              <w:pStyle w:val="TAC"/>
              <w:rPr>
                <w:rFonts w:eastAsia="MS Mincho"/>
              </w:rPr>
            </w:pPr>
            <w:r w:rsidRPr="00EF5447">
              <w:rPr>
                <w:rFonts w:eastAsia="MS Mincho"/>
              </w:rPr>
              <w:t>n78</w:t>
            </w:r>
          </w:p>
        </w:tc>
        <w:tc>
          <w:tcPr>
            <w:tcW w:w="2971" w:type="dxa"/>
          </w:tcPr>
          <w:p w14:paraId="1B032990" w14:textId="77777777" w:rsidR="00EB40A3" w:rsidRPr="00EF5447" w:rsidRDefault="00EB40A3" w:rsidP="001B7520">
            <w:pPr>
              <w:pStyle w:val="TAC"/>
              <w:rPr>
                <w:lang w:eastAsia="zh-TW"/>
              </w:rPr>
            </w:pPr>
            <w:r w:rsidRPr="00EF5447">
              <w:rPr>
                <w:rFonts w:eastAsia="MS Mincho"/>
              </w:rPr>
              <w:t>0.8</w:t>
            </w:r>
          </w:p>
        </w:tc>
      </w:tr>
      <w:tr w:rsidR="00EB40A3" w:rsidRPr="00EF5447" w14:paraId="6D37E8DC"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F47EECA" w14:textId="77777777" w:rsidR="00EB40A3" w:rsidRPr="00EF5447" w:rsidRDefault="00EB40A3" w:rsidP="001B7520">
            <w:pPr>
              <w:pStyle w:val="TAC"/>
            </w:pPr>
            <w:r>
              <w:rPr>
                <w:rFonts w:cs="Arial"/>
              </w:rPr>
              <w:t>DC_7-20_n8-n78</w:t>
            </w:r>
          </w:p>
        </w:tc>
        <w:tc>
          <w:tcPr>
            <w:tcW w:w="2835" w:type="dxa"/>
            <w:vAlign w:val="center"/>
          </w:tcPr>
          <w:p w14:paraId="75A07FDD" w14:textId="77777777" w:rsidR="00EB40A3" w:rsidRPr="00EF5447" w:rsidRDefault="00EB40A3" w:rsidP="001B7520">
            <w:pPr>
              <w:pStyle w:val="TAC"/>
              <w:rPr>
                <w:rFonts w:eastAsia="MS Mincho"/>
              </w:rPr>
            </w:pPr>
            <w:r>
              <w:rPr>
                <w:rFonts w:cs="Arial"/>
                <w:lang w:eastAsia="zh-CN"/>
              </w:rPr>
              <w:t>7</w:t>
            </w:r>
          </w:p>
        </w:tc>
        <w:tc>
          <w:tcPr>
            <w:tcW w:w="2971" w:type="dxa"/>
          </w:tcPr>
          <w:p w14:paraId="2956423D" w14:textId="77777777" w:rsidR="00EB40A3" w:rsidRPr="00EF5447" w:rsidRDefault="00EB40A3" w:rsidP="001B7520">
            <w:pPr>
              <w:pStyle w:val="TAC"/>
              <w:rPr>
                <w:rFonts w:eastAsia="MS Mincho"/>
              </w:rPr>
            </w:pPr>
            <w:r>
              <w:rPr>
                <w:rFonts w:cs="Arial"/>
                <w:lang w:eastAsia="zh-CN"/>
              </w:rPr>
              <w:t>0.5</w:t>
            </w:r>
          </w:p>
        </w:tc>
      </w:tr>
      <w:tr w:rsidR="00EB40A3" w:rsidRPr="00EF5447" w14:paraId="14E3D650" w14:textId="77777777" w:rsidTr="001B7520">
        <w:trPr>
          <w:gridAfter w:val="1"/>
          <w:wAfter w:w="6" w:type="dxa"/>
          <w:trHeight w:val="187"/>
          <w:jc w:val="center"/>
        </w:trPr>
        <w:tc>
          <w:tcPr>
            <w:tcW w:w="2268" w:type="dxa"/>
            <w:tcBorders>
              <w:top w:val="nil"/>
              <w:bottom w:val="nil"/>
            </w:tcBorders>
            <w:shd w:val="clear" w:color="auto" w:fill="auto"/>
            <w:vAlign w:val="center"/>
          </w:tcPr>
          <w:p w14:paraId="14ED43CC" w14:textId="77777777" w:rsidR="00EB40A3" w:rsidRPr="00EF5447" w:rsidRDefault="00EB40A3" w:rsidP="001B7520">
            <w:pPr>
              <w:pStyle w:val="TAC"/>
            </w:pPr>
          </w:p>
        </w:tc>
        <w:tc>
          <w:tcPr>
            <w:tcW w:w="2835" w:type="dxa"/>
            <w:vAlign w:val="center"/>
          </w:tcPr>
          <w:p w14:paraId="6D4EB6F5" w14:textId="77777777" w:rsidR="00EB40A3" w:rsidRPr="00EF5447" w:rsidRDefault="00EB40A3" w:rsidP="001B7520">
            <w:pPr>
              <w:pStyle w:val="TAC"/>
              <w:rPr>
                <w:rFonts w:eastAsia="MS Mincho"/>
              </w:rPr>
            </w:pPr>
            <w:r>
              <w:rPr>
                <w:rFonts w:cs="Arial"/>
                <w:lang w:eastAsia="zh-CN"/>
              </w:rPr>
              <w:t>20</w:t>
            </w:r>
          </w:p>
        </w:tc>
        <w:tc>
          <w:tcPr>
            <w:tcW w:w="2971" w:type="dxa"/>
          </w:tcPr>
          <w:p w14:paraId="7FCDCAA3" w14:textId="77777777" w:rsidR="00EB40A3" w:rsidRPr="00EF5447" w:rsidRDefault="00EB40A3" w:rsidP="001B7520">
            <w:pPr>
              <w:pStyle w:val="TAC"/>
              <w:rPr>
                <w:rFonts w:eastAsia="MS Mincho"/>
              </w:rPr>
            </w:pPr>
            <w:r w:rsidRPr="00EA7938">
              <w:rPr>
                <w:rFonts w:cs="Arial" w:hint="eastAsia"/>
                <w:lang w:eastAsia="zh-CN"/>
              </w:rPr>
              <w:t>0</w:t>
            </w:r>
            <w:r w:rsidRPr="00EA7938">
              <w:rPr>
                <w:rFonts w:cs="Arial"/>
                <w:lang w:eastAsia="zh-CN"/>
              </w:rPr>
              <w:t>.6</w:t>
            </w:r>
          </w:p>
        </w:tc>
      </w:tr>
      <w:tr w:rsidR="00EB40A3" w:rsidRPr="00EF5447" w14:paraId="66BE6834" w14:textId="77777777" w:rsidTr="001B7520">
        <w:trPr>
          <w:gridAfter w:val="1"/>
          <w:wAfter w:w="6" w:type="dxa"/>
          <w:trHeight w:val="187"/>
          <w:jc w:val="center"/>
        </w:trPr>
        <w:tc>
          <w:tcPr>
            <w:tcW w:w="2268" w:type="dxa"/>
            <w:tcBorders>
              <w:top w:val="nil"/>
              <w:bottom w:val="nil"/>
            </w:tcBorders>
            <w:shd w:val="clear" w:color="auto" w:fill="auto"/>
            <w:vAlign w:val="center"/>
          </w:tcPr>
          <w:p w14:paraId="03A181B9" w14:textId="77777777" w:rsidR="00EB40A3" w:rsidRPr="00EF5447" w:rsidRDefault="00EB40A3" w:rsidP="001B7520">
            <w:pPr>
              <w:pStyle w:val="TAC"/>
            </w:pPr>
          </w:p>
        </w:tc>
        <w:tc>
          <w:tcPr>
            <w:tcW w:w="2835" w:type="dxa"/>
            <w:vAlign w:val="center"/>
          </w:tcPr>
          <w:p w14:paraId="65FA54B2" w14:textId="77777777" w:rsidR="00EB40A3" w:rsidRPr="00EF5447" w:rsidRDefault="00EB40A3" w:rsidP="001B7520">
            <w:pPr>
              <w:pStyle w:val="TAC"/>
              <w:rPr>
                <w:rFonts w:eastAsia="MS Mincho"/>
              </w:rPr>
            </w:pPr>
            <w:r>
              <w:rPr>
                <w:rFonts w:cs="Arial"/>
                <w:lang w:eastAsia="zh-CN"/>
              </w:rPr>
              <w:t>n8</w:t>
            </w:r>
          </w:p>
        </w:tc>
        <w:tc>
          <w:tcPr>
            <w:tcW w:w="2971" w:type="dxa"/>
          </w:tcPr>
          <w:p w14:paraId="4F901D3C" w14:textId="77777777" w:rsidR="00EB40A3" w:rsidRPr="00EF5447" w:rsidRDefault="00EB40A3" w:rsidP="001B7520">
            <w:pPr>
              <w:pStyle w:val="TAC"/>
              <w:rPr>
                <w:rFonts w:eastAsia="MS Mincho"/>
              </w:rPr>
            </w:pPr>
            <w:r w:rsidRPr="00A76781">
              <w:rPr>
                <w:rFonts w:cs="Arial" w:hint="eastAsia"/>
                <w:lang w:eastAsia="zh-CN"/>
              </w:rPr>
              <w:t>0</w:t>
            </w:r>
            <w:r>
              <w:rPr>
                <w:rFonts w:cs="Arial"/>
                <w:lang w:eastAsia="zh-CN"/>
              </w:rPr>
              <w:t>.6</w:t>
            </w:r>
          </w:p>
        </w:tc>
      </w:tr>
      <w:tr w:rsidR="00EB40A3" w:rsidRPr="00EF5447" w14:paraId="65F7C10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1B071D3" w14:textId="77777777" w:rsidR="00EB40A3" w:rsidRPr="00EF5447" w:rsidRDefault="00EB40A3" w:rsidP="001B7520">
            <w:pPr>
              <w:pStyle w:val="TAC"/>
            </w:pPr>
          </w:p>
        </w:tc>
        <w:tc>
          <w:tcPr>
            <w:tcW w:w="2835" w:type="dxa"/>
            <w:vAlign w:val="center"/>
          </w:tcPr>
          <w:p w14:paraId="590B8ACF" w14:textId="77777777" w:rsidR="00EB40A3" w:rsidRPr="00EF5447" w:rsidRDefault="00EB40A3" w:rsidP="001B7520">
            <w:pPr>
              <w:pStyle w:val="TAC"/>
              <w:rPr>
                <w:rFonts w:eastAsia="MS Mincho"/>
              </w:rPr>
            </w:pPr>
            <w:r>
              <w:rPr>
                <w:rFonts w:cs="Arial"/>
                <w:lang w:eastAsia="zh-CN"/>
              </w:rPr>
              <w:t>n78</w:t>
            </w:r>
          </w:p>
        </w:tc>
        <w:tc>
          <w:tcPr>
            <w:tcW w:w="2971" w:type="dxa"/>
          </w:tcPr>
          <w:p w14:paraId="2AD91B44" w14:textId="77777777" w:rsidR="00EB40A3" w:rsidRPr="00EF5447" w:rsidRDefault="00EB40A3" w:rsidP="001B7520">
            <w:pPr>
              <w:pStyle w:val="TAC"/>
              <w:rPr>
                <w:rFonts w:eastAsia="MS Mincho"/>
              </w:rPr>
            </w:pPr>
            <w:r>
              <w:rPr>
                <w:rFonts w:cs="Arial"/>
                <w:lang w:eastAsia="zh-CN"/>
              </w:rPr>
              <w:t>0.8</w:t>
            </w:r>
          </w:p>
        </w:tc>
      </w:tr>
      <w:tr w:rsidR="00EB40A3" w:rsidRPr="00EF5447" w14:paraId="1FA67C43" w14:textId="77777777" w:rsidTr="001B7520">
        <w:trPr>
          <w:gridAfter w:val="1"/>
          <w:wAfter w:w="6" w:type="dxa"/>
          <w:trHeight w:val="187"/>
          <w:jc w:val="center"/>
        </w:trPr>
        <w:tc>
          <w:tcPr>
            <w:tcW w:w="2268" w:type="dxa"/>
            <w:tcBorders>
              <w:bottom w:val="nil"/>
            </w:tcBorders>
            <w:shd w:val="clear" w:color="auto" w:fill="auto"/>
          </w:tcPr>
          <w:p w14:paraId="6CB58575" w14:textId="77777777" w:rsidR="00EB40A3" w:rsidRPr="00EF5447" w:rsidRDefault="00EB40A3" w:rsidP="001B7520">
            <w:pPr>
              <w:pStyle w:val="TAC"/>
            </w:pPr>
            <w:r>
              <w:rPr>
                <w:rFonts w:cs="Arial"/>
              </w:rPr>
              <w:t>DC_7-20-28_n1</w:t>
            </w:r>
          </w:p>
        </w:tc>
        <w:tc>
          <w:tcPr>
            <w:tcW w:w="2835" w:type="dxa"/>
          </w:tcPr>
          <w:p w14:paraId="0ACDB7C4" w14:textId="77777777" w:rsidR="00EB40A3" w:rsidRPr="00EF5447" w:rsidRDefault="00EB40A3" w:rsidP="001B7520">
            <w:pPr>
              <w:pStyle w:val="TAC"/>
              <w:rPr>
                <w:lang w:eastAsia="ja-JP"/>
              </w:rPr>
            </w:pPr>
            <w:r>
              <w:rPr>
                <w:rFonts w:cs="Arial"/>
                <w:lang w:eastAsia="zh-CN"/>
              </w:rPr>
              <w:t>7</w:t>
            </w:r>
          </w:p>
        </w:tc>
        <w:tc>
          <w:tcPr>
            <w:tcW w:w="2971" w:type="dxa"/>
          </w:tcPr>
          <w:p w14:paraId="110FA12A" w14:textId="77777777" w:rsidR="00EB40A3" w:rsidRPr="00EF5447" w:rsidRDefault="00EB40A3" w:rsidP="001B7520">
            <w:pPr>
              <w:pStyle w:val="TAC"/>
              <w:rPr>
                <w:lang w:eastAsia="ja-JP"/>
              </w:rPr>
            </w:pPr>
            <w:r w:rsidRPr="001D386E">
              <w:t>0.</w:t>
            </w:r>
            <w:r>
              <w:t>6</w:t>
            </w:r>
          </w:p>
        </w:tc>
      </w:tr>
      <w:tr w:rsidR="00EB40A3" w:rsidRPr="00EF5447" w14:paraId="16EDDAC5" w14:textId="77777777" w:rsidTr="001B7520">
        <w:trPr>
          <w:gridAfter w:val="1"/>
          <w:wAfter w:w="6" w:type="dxa"/>
          <w:trHeight w:val="187"/>
          <w:jc w:val="center"/>
        </w:trPr>
        <w:tc>
          <w:tcPr>
            <w:tcW w:w="2268" w:type="dxa"/>
            <w:tcBorders>
              <w:top w:val="nil"/>
              <w:bottom w:val="nil"/>
            </w:tcBorders>
            <w:shd w:val="clear" w:color="auto" w:fill="auto"/>
          </w:tcPr>
          <w:p w14:paraId="50F9CC10" w14:textId="77777777" w:rsidR="00EB40A3" w:rsidRPr="00EF5447" w:rsidRDefault="00EB40A3" w:rsidP="001B7520">
            <w:pPr>
              <w:pStyle w:val="TAC"/>
            </w:pPr>
          </w:p>
        </w:tc>
        <w:tc>
          <w:tcPr>
            <w:tcW w:w="2835" w:type="dxa"/>
          </w:tcPr>
          <w:p w14:paraId="1A1664B8" w14:textId="77777777" w:rsidR="00EB40A3" w:rsidRPr="00EF5447" w:rsidRDefault="00EB40A3" w:rsidP="001B7520">
            <w:pPr>
              <w:pStyle w:val="TAC"/>
              <w:rPr>
                <w:lang w:eastAsia="ja-JP"/>
              </w:rPr>
            </w:pPr>
            <w:r>
              <w:rPr>
                <w:rFonts w:cs="Arial"/>
                <w:lang w:eastAsia="zh-CN"/>
              </w:rPr>
              <w:t>20</w:t>
            </w:r>
          </w:p>
        </w:tc>
        <w:tc>
          <w:tcPr>
            <w:tcW w:w="2971" w:type="dxa"/>
          </w:tcPr>
          <w:p w14:paraId="6822B7B0" w14:textId="77777777" w:rsidR="00EB40A3" w:rsidRPr="00EF5447" w:rsidRDefault="00EB40A3" w:rsidP="001B7520">
            <w:pPr>
              <w:pStyle w:val="TAC"/>
              <w:rPr>
                <w:lang w:eastAsia="ja-JP"/>
              </w:rPr>
            </w:pPr>
            <w:r w:rsidRPr="001D386E">
              <w:t>0.6</w:t>
            </w:r>
          </w:p>
        </w:tc>
      </w:tr>
      <w:tr w:rsidR="00EB40A3" w:rsidRPr="00EF5447" w14:paraId="410B7E52" w14:textId="77777777" w:rsidTr="001B7520">
        <w:trPr>
          <w:gridAfter w:val="1"/>
          <w:wAfter w:w="6" w:type="dxa"/>
          <w:trHeight w:val="187"/>
          <w:jc w:val="center"/>
        </w:trPr>
        <w:tc>
          <w:tcPr>
            <w:tcW w:w="2268" w:type="dxa"/>
            <w:tcBorders>
              <w:top w:val="nil"/>
              <w:bottom w:val="nil"/>
            </w:tcBorders>
            <w:shd w:val="clear" w:color="auto" w:fill="auto"/>
          </w:tcPr>
          <w:p w14:paraId="3DEE6666" w14:textId="77777777" w:rsidR="00EB40A3" w:rsidRPr="00EF5447" w:rsidRDefault="00EB40A3" w:rsidP="001B7520">
            <w:pPr>
              <w:pStyle w:val="TAC"/>
            </w:pPr>
          </w:p>
        </w:tc>
        <w:tc>
          <w:tcPr>
            <w:tcW w:w="2835" w:type="dxa"/>
          </w:tcPr>
          <w:p w14:paraId="7DDB1EAF" w14:textId="77777777" w:rsidR="00EB40A3" w:rsidRPr="00EF5447" w:rsidRDefault="00EB40A3" w:rsidP="001B7520">
            <w:pPr>
              <w:pStyle w:val="TAC"/>
              <w:rPr>
                <w:lang w:eastAsia="ja-JP"/>
              </w:rPr>
            </w:pPr>
            <w:r>
              <w:rPr>
                <w:rFonts w:cs="Arial"/>
                <w:lang w:eastAsia="zh-CN"/>
              </w:rPr>
              <w:t>28</w:t>
            </w:r>
          </w:p>
        </w:tc>
        <w:tc>
          <w:tcPr>
            <w:tcW w:w="2971" w:type="dxa"/>
          </w:tcPr>
          <w:p w14:paraId="5A35124A" w14:textId="77777777" w:rsidR="00EB40A3" w:rsidRPr="00EF5447" w:rsidRDefault="00EB40A3" w:rsidP="001B7520">
            <w:pPr>
              <w:pStyle w:val="TAC"/>
              <w:rPr>
                <w:lang w:eastAsia="ja-JP"/>
              </w:rPr>
            </w:pPr>
            <w:r w:rsidRPr="001D386E">
              <w:t>0.6</w:t>
            </w:r>
          </w:p>
        </w:tc>
      </w:tr>
      <w:tr w:rsidR="00EB40A3" w:rsidRPr="00EF5447" w14:paraId="22DF30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9D6AB" w14:textId="77777777" w:rsidR="00EB40A3" w:rsidRPr="00EF5447" w:rsidRDefault="00EB40A3" w:rsidP="001B7520">
            <w:pPr>
              <w:pStyle w:val="TAC"/>
            </w:pPr>
          </w:p>
        </w:tc>
        <w:tc>
          <w:tcPr>
            <w:tcW w:w="2835" w:type="dxa"/>
          </w:tcPr>
          <w:p w14:paraId="3BAD57E1" w14:textId="77777777" w:rsidR="00EB40A3" w:rsidRPr="00EF5447" w:rsidRDefault="00EB40A3" w:rsidP="001B7520">
            <w:pPr>
              <w:pStyle w:val="TAC"/>
              <w:rPr>
                <w:lang w:eastAsia="ja-JP"/>
              </w:rPr>
            </w:pPr>
            <w:r>
              <w:rPr>
                <w:rFonts w:cs="Arial"/>
                <w:lang w:eastAsia="zh-CN"/>
              </w:rPr>
              <w:t>n1</w:t>
            </w:r>
          </w:p>
        </w:tc>
        <w:tc>
          <w:tcPr>
            <w:tcW w:w="2971" w:type="dxa"/>
          </w:tcPr>
          <w:p w14:paraId="04113306" w14:textId="77777777" w:rsidR="00EB40A3" w:rsidRPr="00EF5447" w:rsidRDefault="00EB40A3" w:rsidP="001B7520">
            <w:pPr>
              <w:pStyle w:val="TAC"/>
              <w:rPr>
                <w:lang w:eastAsia="ja-JP"/>
              </w:rPr>
            </w:pPr>
            <w:r w:rsidRPr="001D386E">
              <w:t>0.</w:t>
            </w:r>
            <w:r>
              <w:t>5</w:t>
            </w:r>
          </w:p>
        </w:tc>
      </w:tr>
      <w:tr w:rsidR="00EB40A3" w:rsidRPr="00EF5447" w14:paraId="70F163F9" w14:textId="77777777" w:rsidTr="001B7520">
        <w:trPr>
          <w:gridAfter w:val="1"/>
          <w:wAfter w:w="6" w:type="dxa"/>
          <w:trHeight w:val="187"/>
          <w:jc w:val="center"/>
        </w:trPr>
        <w:tc>
          <w:tcPr>
            <w:tcW w:w="2268" w:type="dxa"/>
            <w:tcBorders>
              <w:bottom w:val="nil"/>
            </w:tcBorders>
            <w:shd w:val="clear" w:color="auto" w:fill="auto"/>
          </w:tcPr>
          <w:p w14:paraId="674D63AC" w14:textId="77777777" w:rsidR="00EB40A3" w:rsidRPr="00EF5447" w:rsidRDefault="00EB40A3" w:rsidP="001B7520">
            <w:pPr>
              <w:pStyle w:val="TAC"/>
            </w:pPr>
            <w:r>
              <w:t>DC_7-20-28</w:t>
            </w:r>
            <w:r w:rsidRPr="00940479">
              <w:t>_n</w:t>
            </w:r>
            <w:r>
              <w:rPr>
                <w:lang w:val="fi-FI"/>
              </w:rPr>
              <w:t>3</w:t>
            </w:r>
          </w:p>
        </w:tc>
        <w:tc>
          <w:tcPr>
            <w:tcW w:w="2835" w:type="dxa"/>
          </w:tcPr>
          <w:p w14:paraId="1EF5ABEE" w14:textId="77777777" w:rsidR="00EB40A3" w:rsidRPr="00EF5447" w:rsidRDefault="00EB40A3" w:rsidP="001B7520">
            <w:pPr>
              <w:pStyle w:val="TAC"/>
              <w:rPr>
                <w:lang w:eastAsia="ja-JP"/>
              </w:rPr>
            </w:pPr>
            <w:r>
              <w:rPr>
                <w:rFonts w:eastAsia="Malgun Gothic" w:cs="Arial"/>
                <w:lang w:eastAsia="ko-KR"/>
              </w:rPr>
              <w:t>7</w:t>
            </w:r>
          </w:p>
        </w:tc>
        <w:tc>
          <w:tcPr>
            <w:tcW w:w="2971" w:type="dxa"/>
          </w:tcPr>
          <w:p w14:paraId="51D19942"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2474F397" w14:textId="77777777" w:rsidTr="001B7520">
        <w:trPr>
          <w:gridAfter w:val="1"/>
          <w:wAfter w:w="6" w:type="dxa"/>
          <w:trHeight w:val="187"/>
          <w:jc w:val="center"/>
        </w:trPr>
        <w:tc>
          <w:tcPr>
            <w:tcW w:w="2268" w:type="dxa"/>
            <w:tcBorders>
              <w:top w:val="nil"/>
              <w:bottom w:val="nil"/>
            </w:tcBorders>
            <w:shd w:val="clear" w:color="auto" w:fill="auto"/>
          </w:tcPr>
          <w:p w14:paraId="77952FFB" w14:textId="77777777" w:rsidR="00EB40A3" w:rsidRPr="00EF5447" w:rsidRDefault="00EB40A3" w:rsidP="001B7520">
            <w:pPr>
              <w:pStyle w:val="TAC"/>
            </w:pPr>
          </w:p>
        </w:tc>
        <w:tc>
          <w:tcPr>
            <w:tcW w:w="2835" w:type="dxa"/>
          </w:tcPr>
          <w:p w14:paraId="315E9902"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1520C010"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3BEDC4B4" w14:textId="77777777" w:rsidTr="001B7520">
        <w:trPr>
          <w:gridAfter w:val="1"/>
          <w:wAfter w:w="6" w:type="dxa"/>
          <w:trHeight w:val="187"/>
          <w:jc w:val="center"/>
        </w:trPr>
        <w:tc>
          <w:tcPr>
            <w:tcW w:w="2268" w:type="dxa"/>
            <w:tcBorders>
              <w:top w:val="nil"/>
              <w:bottom w:val="nil"/>
            </w:tcBorders>
            <w:shd w:val="clear" w:color="auto" w:fill="auto"/>
          </w:tcPr>
          <w:p w14:paraId="35B1B02A" w14:textId="77777777" w:rsidR="00EB40A3" w:rsidRPr="00EF5447" w:rsidRDefault="00EB40A3" w:rsidP="001B7520">
            <w:pPr>
              <w:pStyle w:val="TAC"/>
            </w:pPr>
          </w:p>
        </w:tc>
        <w:tc>
          <w:tcPr>
            <w:tcW w:w="2835" w:type="dxa"/>
          </w:tcPr>
          <w:p w14:paraId="7CBFF998"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6BD74137"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64E416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A0129F" w14:textId="77777777" w:rsidR="00EB40A3" w:rsidRPr="00EF5447" w:rsidRDefault="00EB40A3" w:rsidP="001B7520">
            <w:pPr>
              <w:pStyle w:val="TAC"/>
            </w:pPr>
          </w:p>
        </w:tc>
        <w:tc>
          <w:tcPr>
            <w:tcW w:w="2835" w:type="dxa"/>
          </w:tcPr>
          <w:p w14:paraId="36F72073" w14:textId="77777777" w:rsidR="00EB40A3" w:rsidRPr="00EF5447" w:rsidRDefault="00EB40A3" w:rsidP="001B7520">
            <w:pPr>
              <w:pStyle w:val="TAC"/>
              <w:rPr>
                <w:lang w:eastAsia="ja-JP"/>
              </w:rPr>
            </w:pPr>
            <w:r>
              <w:rPr>
                <w:rFonts w:cs="Arial"/>
                <w:lang w:eastAsia="ja-JP"/>
              </w:rPr>
              <w:t>n3</w:t>
            </w:r>
          </w:p>
        </w:tc>
        <w:tc>
          <w:tcPr>
            <w:tcW w:w="2971" w:type="dxa"/>
          </w:tcPr>
          <w:p w14:paraId="41A4A894"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721AA68E" w14:textId="77777777" w:rsidTr="001B7520">
        <w:trPr>
          <w:gridAfter w:val="1"/>
          <w:wAfter w:w="6" w:type="dxa"/>
          <w:trHeight w:val="187"/>
          <w:jc w:val="center"/>
        </w:trPr>
        <w:tc>
          <w:tcPr>
            <w:tcW w:w="2268" w:type="dxa"/>
            <w:tcBorders>
              <w:bottom w:val="nil"/>
            </w:tcBorders>
            <w:shd w:val="clear" w:color="auto" w:fill="auto"/>
          </w:tcPr>
          <w:p w14:paraId="1D42D2F5" w14:textId="77777777" w:rsidR="00EB40A3" w:rsidRPr="00EF5447" w:rsidRDefault="00EB40A3" w:rsidP="001B7520">
            <w:pPr>
              <w:pStyle w:val="TAC"/>
            </w:pPr>
            <w:r w:rsidRPr="00EF5447">
              <w:rPr>
                <w:rFonts w:eastAsia="Malgun Gothic"/>
                <w:lang w:eastAsia="ko-KR"/>
              </w:rPr>
              <w:t>DC_7-20_n28-n78</w:t>
            </w:r>
          </w:p>
        </w:tc>
        <w:tc>
          <w:tcPr>
            <w:tcW w:w="2835" w:type="dxa"/>
          </w:tcPr>
          <w:p w14:paraId="27A3B468"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4E4CC47C" w14:textId="77777777" w:rsidR="00EB40A3" w:rsidRPr="00EF5447" w:rsidRDefault="00EB40A3" w:rsidP="001B7520">
            <w:pPr>
              <w:pStyle w:val="TAC"/>
              <w:rPr>
                <w:lang w:eastAsia="ja-JP"/>
              </w:rPr>
            </w:pPr>
            <w:r w:rsidRPr="00EF5447">
              <w:rPr>
                <w:rFonts w:eastAsia="Malgun Gothic"/>
                <w:lang w:eastAsia="ko-KR"/>
              </w:rPr>
              <w:t>0.3</w:t>
            </w:r>
          </w:p>
        </w:tc>
      </w:tr>
      <w:tr w:rsidR="00EB40A3" w:rsidRPr="00EF5447" w14:paraId="488C41FE" w14:textId="77777777" w:rsidTr="001B7520">
        <w:trPr>
          <w:gridAfter w:val="1"/>
          <w:wAfter w:w="6" w:type="dxa"/>
          <w:trHeight w:val="187"/>
          <w:jc w:val="center"/>
        </w:trPr>
        <w:tc>
          <w:tcPr>
            <w:tcW w:w="2268" w:type="dxa"/>
            <w:tcBorders>
              <w:top w:val="nil"/>
              <w:bottom w:val="nil"/>
            </w:tcBorders>
            <w:shd w:val="clear" w:color="auto" w:fill="auto"/>
          </w:tcPr>
          <w:p w14:paraId="037489CE" w14:textId="77777777" w:rsidR="00EB40A3" w:rsidRPr="00EF5447" w:rsidRDefault="00EB40A3" w:rsidP="001B7520">
            <w:pPr>
              <w:pStyle w:val="TAC"/>
            </w:pPr>
          </w:p>
        </w:tc>
        <w:tc>
          <w:tcPr>
            <w:tcW w:w="2835" w:type="dxa"/>
          </w:tcPr>
          <w:p w14:paraId="28D74CD3" w14:textId="77777777" w:rsidR="00EB40A3" w:rsidRPr="00EF5447" w:rsidRDefault="00EB40A3" w:rsidP="001B7520">
            <w:pPr>
              <w:pStyle w:val="TAC"/>
              <w:rPr>
                <w:lang w:eastAsia="ja-JP"/>
              </w:rPr>
            </w:pPr>
            <w:r w:rsidRPr="00EF5447">
              <w:rPr>
                <w:rFonts w:eastAsia="Malgun Gothic"/>
                <w:lang w:eastAsia="ko-KR"/>
              </w:rPr>
              <w:t>20</w:t>
            </w:r>
          </w:p>
        </w:tc>
        <w:tc>
          <w:tcPr>
            <w:tcW w:w="2971" w:type="dxa"/>
          </w:tcPr>
          <w:p w14:paraId="66AAFBD7"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D02796F" w14:textId="77777777" w:rsidTr="001B7520">
        <w:trPr>
          <w:gridAfter w:val="1"/>
          <w:wAfter w:w="6" w:type="dxa"/>
          <w:trHeight w:val="187"/>
          <w:jc w:val="center"/>
        </w:trPr>
        <w:tc>
          <w:tcPr>
            <w:tcW w:w="2268" w:type="dxa"/>
            <w:tcBorders>
              <w:top w:val="nil"/>
              <w:bottom w:val="nil"/>
            </w:tcBorders>
            <w:shd w:val="clear" w:color="auto" w:fill="auto"/>
          </w:tcPr>
          <w:p w14:paraId="47CC93C6" w14:textId="77777777" w:rsidR="00EB40A3" w:rsidRPr="00EF5447" w:rsidRDefault="00EB40A3" w:rsidP="001B7520">
            <w:pPr>
              <w:pStyle w:val="TAC"/>
            </w:pPr>
          </w:p>
        </w:tc>
        <w:tc>
          <w:tcPr>
            <w:tcW w:w="2835" w:type="dxa"/>
          </w:tcPr>
          <w:p w14:paraId="0E4DFF5B"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6149F32A"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1C425D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F975BD" w14:textId="77777777" w:rsidR="00EB40A3" w:rsidRPr="00EF5447" w:rsidRDefault="00EB40A3" w:rsidP="001B7520">
            <w:pPr>
              <w:pStyle w:val="TAC"/>
            </w:pPr>
          </w:p>
        </w:tc>
        <w:tc>
          <w:tcPr>
            <w:tcW w:w="2835" w:type="dxa"/>
          </w:tcPr>
          <w:p w14:paraId="0726820B"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6B57A42E" w14:textId="77777777" w:rsidR="00EB40A3" w:rsidRPr="00EF5447" w:rsidRDefault="00EB40A3" w:rsidP="001B7520">
            <w:pPr>
              <w:pStyle w:val="TAC"/>
              <w:rPr>
                <w:lang w:eastAsia="ja-JP"/>
              </w:rPr>
            </w:pPr>
            <w:r w:rsidRPr="00EF5447">
              <w:rPr>
                <w:rFonts w:eastAsia="Malgun Gothic"/>
                <w:lang w:eastAsia="ko-KR"/>
              </w:rPr>
              <w:t>0.8</w:t>
            </w:r>
          </w:p>
        </w:tc>
      </w:tr>
      <w:tr w:rsidR="00EB40A3" w:rsidRPr="008E4BD3" w14:paraId="175AF071" w14:textId="77777777" w:rsidTr="001B7520">
        <w:trPr>
          <w:gridAfter w:val="1"/>
          <w:wAfter w:w="6" w:type="dxa"/>
          <w:trHeight w:val="187"/>
          <w:jc w:val="center"/>
        </w:trPr>
        <w:tc>
          <w:tcPr>
            <w:tcW w:w="2268" w:type="dxa"/>
            <w:tcBorders>
              <w:top w:val="nil"/>
              <w:bottom w:val="nil"/>
            </w:tcBorders>
            <w:shd w:val="clear" w:color="auto" w:fill="auto"/>
          </w:tcPr>
          <w:p w14:paraId="3914E992" w14:textId="77777777" w:rsidR="00EB40A3" w:rsidRPr="00514352" w:rsidRDefault="00EB40A3" w:rsidP="001B7520">
            <w:pPr>
              <w:pStyle w:val="TAC"/>
            </w:pPr>
            <w:r>
              <w:t>DC_7-20-32_n1</w:t>
            </w:r>
          </w:p>
        </w:tc>
        <w:tc>
          <w:tcPr>
            <w:tcW w:w="2835" w:type="dxa"/>
          </w:tcPr>
          <w:p w14:paraId="7251620C" w14:textId="77777777" w:rsidR="00EB40A3" w:rsidRPr="008E4BD3" w:rsidRDefault="00EB40A3" w:rsidP="001B7520">
            <w:pPr>
              <w:pStyle w:val="TAC"/>
              <w:rPr>
                <w:rFonts w:eastAsia="Malgun Gothic" w:cs="Arial"/>
                <w:lang w:eastAsia="ko-KR"/>
              </w:rPr>
            </w:pPr>
            <w:r>
              <w:rPr>
                <w:rFonts w:eastAsia="Malgun Gothic" w:cs="Arial"/>
                <w:lang w:eastAsia="ko-KR"/>
              </w:rPr>
              <w:t>7</w:t>
            </w:r>
          </w:p>
        </w:tc>
        <w:tc>
          <w:tcPr>
            <w:tcW w:w="2971" w:type="dxa"/>
          </w:tcPr>
          <w:p w14:paraId="372B68A9" w14:textId="77777777" w:rsidR="00EB40A3" w:rsidRPr="008E4BD3" w:rsidRDefault="00EB40A3" w:rsidP="001B7520">
            <w:pPr>
              <w:pStyle w:val="TAC"/>
              <w:rPr>
                <w:rFonts w:eastAsia="Malgun Gothic" w:cs="Arial"/>
                <w:lang w:eastAsia="ko-KR"/>
              </w:rPr>
            </w:pPr>
            <w:r w:rsidRPr="006E2459">
              <w:rPr>
                <w:rFonts w:cs="Arial"/>
                <w:lang w:eastAsia="zh-CN"/>
              </w:rPr>
              <w:t>0.6</w:t>
            </w:r>
          </w:p>
        </w:tc>
      </w:tr>
      <w:tr w:rsidR="00EB40A3" w:rsidRPr="008E4BD3" w14:paraId="078BD112" w14:textId="77777777" w:rsidTr="001B7520">
        <w:trPr>
          <w:gridAfter w:val="1"/>
          <w:wAfter w:w="6" w:type="dxa"/>
          <w:trHeight w:val="187"/>
          <w:jc w:val="center"/>
        </w:trPr>
        <w:tc>
          <w:tcPr>
            <w:tcW w:w="2268" w:type="dxa"/>
            <w:tcBorders>
              <w:top w:val="nil"/>
              <w:bottom w:val="nil"/>
            </w:tcBorders>
            <w:shd w:val="clear" w:color="auto" w:fill="auto"/>
          </w:tcPr>
          <w:p w14:paraId="16C6D8C0" w14:textId="77777777" w:rsidR="00EB40A3" w:rsidRPr="00514352" w:rsidRDefault="00EB40A3" w:rsidP="001B7520">
            <w:pPr>
              <w:pStyle w:val="TAC"/>
            </w:pPr>
          </w:p>
        </w:tc>
        <w:tc>
          <w:tcPr>
            <w:tcW w:w="2835" w:type="dxa"/>
          </w:tcPr>
          <w:p w14:paraId="6575EBFB" w14:textId="77777777" w:rsidR="00EB40A3" w:rsidRPr="008E4BD3" w:rsidRDefault="00EB40A3" w:rsidP="001B7520">
            <w:pPr>
              <w:pStyle w:val="TAC"/>
              <w:rPr>
                <w:rFonts w:eastAsia="Malgun Gothic" w:cs="Arial"/>
                <w:lang w:eastAsia="ko-KR"/>
              </w:rPr>
            </w:pPr>
            <w:r>
              <w:rPr>
                <w:rFonts w:eastAsia="Malgun Gothic" w:cs="Arial"/>
                <w:lang w:eastAsia="ko-KR"/>
              </w:rPr>
              <w:t>20</w:t>
            </w:r>
          </w:p>
        </w:tc>
        <w:tc>
          <w:tcPr>
            <w:tcW w:w="2971" w:type="dxa"/>
          </w:tcPr>
          <w:p w14:paraId="77EAD8CB" w14:textId="77777777" w:rsidR="00EB40A3" w:rsidRPr="008E4BD3" w:rsidRDefault="00EB40A3" w:rsidP="001B7520">
            <w:pPr>
              <w:pStyle w:val="TAC"/>
              <w:rPr>
                <w:rFonts w:eastAsia="Malgun Gothic" w:cs="Arial"/>
                <w:lang w:eastAsia="ko-KR"/>
              </w:rPr>
            </w:pPr>
            <w:r w:rsidRPr="006E2459">
              <w:rPr>
                <w:rFonts w:cs="Arial"/>
                <w:lang w:eastAsia="zh-CN"/>
              </w:rPr>
              <w:t>0.3</w:t>
            </w:r>
          </w:p>
        </w:tc>
      </w:tr>
      <w:tr w:rsidR="00EB40A3" w:rsidRPr="008E4BD3" w14:paraId="4F187C4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E0539E" w14:textId="77777777" w:rsidR="00EB40A3" w:rsidRPr="00514352" w:rsidRDefault="00EB40A3" w:rsidP="001B7520">
            <w:pPr>
              <w:pStyle w:val="TAC"/>
            </w:pPr>
          </w:p>
        </w:tc>
        <w:tc>
          <w:tcPr>
            <w:tcW w:w="2835" w:type="dxa"/>
          </w:tcPr>
          <w:p w14:paraId="4DF49117" w14:textId="77777777" w:rsidR="00EB40A3" w:rsidRPr="008E4BD3" w:rsidRDefault="00EB40A3" w:rsidP="001B7520">
            <w:pPr>
              <w:pStyle w:val="TAC"/>
              <w:rPr>
                <w:rFonts w:eastAsia="Malgun Gothic" w:cs="Arial"/>
                <w:lang w:eastAsia="ko-KR"/>
              </w:rPr>
            </w:pPr>
            <w:r>
              <w:rPr>
                <w:rFonts w:cs="Arial"/>
                <w:lang w:eastAsia="ja-JP"/>
              </w:rPr>
              <w:t>n1</w:t>
            </w:r>
          </w:p>
        </w:tc>
        <w:tc>
          <w:tcPr>
            <w:tcW w:w="2971" w:type="dxa"/>
          </w:tcPr>
          <w:p w14:paraId="3A6EFE24" w14:textId="77777777" w:rsidR="00EB40A3" w:rsidRPr="008E4BD3" w:rsidRDefault="00EB40A3" w:rsidP="001B7520">
            <w:pPr>
              <w:pStyle w:val="TAC"/>
              <w:rPr>
                <w:rFonts w:eastAsia="Malgun Gothic" w:cs="Arial"/>
                <w:lang w:eastAsia="ko-KR"/>
              </w:rPr>
            </w:pPr>
            <w:r w:rsidRPr="006E2459">
              <w:rPr>
                <w:rFonts w:cs="Arial"/>
                <w:lang w:eastAsia="zh-CN"/>
              </w:rPr>
              <w:t>0.5</w:t>
            </w:r>
          </w:p>
        </w:tc>
      </w:tr>
      <w:tr w:rsidR="00EB40A3" w:rsidRPr="008E4BD3" w14:paraId="31785FDD" w14:textId="77777777" w:rsidTr="001B7520">
        <w:trPr>
          <w:gridAfter w:val="1"/>
          <w:wAfter w:w="6" w:type="dxa"/>
          <w:trHeight w:val="187"/>
          <w:jc w:val="center"/>
        </w:trPr>
        <w:tc>
          <w:tcPr>
            <w:tcW w:w="2268" w:type="dxa"/>
            <w:tcBorders>
              <w:top w:val="nil"/>
              <w:bottom w:val="nil"/>
            </w:tcBorders>
            <w:shd w:val="clear" w:color="auto" w:fill="auto"/>
          </w:tcPr>
          <w:p w14:paraId="79656BEA" w14:textId="77777777" w:rsidR="00EB40A3" w:rsidRPr="00514352" w:rsidRDefault="00EB40A3" w:rsidP="001B7520">
            <w:pPr>
              <w:pStyle w:val="TAC"/>
            </w:pPr>
            <w:r>
              <w:t>DC_7-20-32</w:t>
            </w:r>
            <w:r w:rsidRPr="00940479">
              <w:t>_n</w:t>
            </w:r>
            <w:r>
              <w:rPr>
                <w:lang w:val="fi-FI"/>
              </w:rPr>
              <w:t>3</w:t>
            </w:r>
          </w:p>
        </w:tc>
        <w:tc>
          <w:tcPr>
            <w:tcW w:w="2835" w:type="dxa"/>
          </w:tcPr>
          <w:p w14:paraId="42E9D6F6" w14:textId="77777777" w:rsidR="00EB40A3" w:rsidRPr="008E4BD3" w:rsidRDefault="00EB40A3" w:rsidP="001B7520">
            <w:pPr>
              <w:pStyle w:val="TAC"/>
              <w:rPr>
                <w:rFonts w:eastAsia="Malgun Gothic" w:cs="Arial"/>
                <w:lang w:eastAsia="ko-KR"/>
              </w:rPr>
            </w:pPr>
            <w:r>
              <w:rPr>
                <w:rFonts w:eastAsia="Malgun Gothic" w:cs="Arial"/>
                <w:lang w:eastAsia="ko-KR"/>
              </w:rPr>
              <w:t>7</w:t>
            </w:r>
          </w:p>
        </w:tc>
        <w:tc>
          <w:tcPr>
            <w:tcW w:w="2971" w:type="dxa"/>
          </w:tcPr>
          <w:p w14:paraId="1FE86506" w14:textId="77777777" w:rsidR="00EB40A3" w:rsidRPr="008E4BD3" w:rsidRDefault="00EB40A3" w:rsidP="001B7520">
            <w:pPr>
              <w:pStyle w:val="TAC"/>
              <w:rPr>
                <w:rFonts w:eastAsia="Malgun Gothic" w:cs="Arial"/>
                <w:lang w:eastAsia="ko-KR"/>
              </w:rPr>
            </w:pPr>
            <w:r>
              <w:rPr>
                <w:rFonts w:eastAsia="Malgun Gothic" w:cs="Arial"/>
                <w:lang w:eastAsia="ko-KR"/>
              </w:rPr>
              <w:t>0.7</w:t>
            </w:r>
          </w:p>
        </w:tc>
      </w:tr>
      <w:tr w:rsidR="00EB40A3" w:rsidRPr="008E4BD3" w14:paraId="2660EF48" w14:textId="77777777" w:rsidTr="001B7520">
        <w:trPr>
          <w:gridAfter w:val="1"/>
          <w:wAfter w:w="6" w:type="dxa"/>
          <w:trHeight w:val="187"/>
          <w:jc w:val="center"/>
        </w:trPr>
        <w:tc>
          <w:tcPr>
            <w:tcW w:w="2268" w:type="dxa"/>
            <w:tcBorders>
              <w:top w:val="nil"/>
              <w:bottom w:val="nil"/>
            </w:tcBorders>
            <w:shd w:val="clear" w:color="auto" w:fill="auto"/>
          </w:tcPr>
          <w:p w14:paraId="72025C1A" w14:textId="77777777" w:rsidR="00EB40A3" w:rsidRPr="00514352" w:rsidRDefault="00EB40A3" w:rsidP="001B7520">
            <w:pPr>
              <w:pStyle w:val="TAC"/>
            </w:pPr>
          </w:p>
        </w:tc>
        <w:tc>
          <w:tcPr>
            <w:tcW w:w="2835" w:type="dxa"/>
          </w:tcPr>
          <w:p w14:paraId="5F9441D6" w14:textId="77777777" w:rsidR="00EB40A3" w:rsidRPr="008E4BD3" w:rsidRDefault="00EB40A3" w:rsidP="001B7520">
            <w:pPr>
              <w:pStyle w:val="TAC"/>
              <w:rPr>
                <w:rFonts w:eastAsia="Malgun Gothic" w:cs="Arial"/>
                <w:lang w:eastAsia="ko-KR"/>
              </w:rPr>
            </w:pPr>
            <w:r>
              <w:rPr>
                <w:rFonts w:eastAsia="Malgun Gothic" w:cs="Arial"/>
                <w:lang w:eastAsia="ko-KR"/>
              </w:rPr>
              <w:t>20</w:t>
            </w:r>
          </w:p>
        </w:tc>
        <w:tc>
          <w:tcPr>
            <w:tcW w:w="2971" w:type="dxa"/>
          </w:tcPr>
          <w:p w14:paraId="55AE9A43" w14:textId="77777777" w:rsidR="00EB40A3" w:rsidRPr="008E4BD3" w:rsidRDefault="00EB40A3" w:rsidP="001B7520">
            <w:pPr>
              <w:pStyle w:val="TAC"/>
              <w:rPr>
                <w:rFonts w:eastAsia="Malgun Gothic" w:cs="Arial"/>
                <w:lang w:eastAsia="ko-KR"/>
              </w:rPr>
            </w:pPr>
            <w:r>
              <w:rPr>
                <w:rFonts w:eastAsia="Malgun Gothic" w:cs="Arial"/>
                <w:lang w:eastAsia="ko-KR"/>
              </w:rPr>
              <w:t>0.3</w:t>
            </w:r>
          </w:p>
        </w:tc>
      </w:tr>
      <w:tr w:rsidR="00EB40A3" w:rsidRPr="008E4BD3" w14:paraId="44C980F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C8690E" w14:textId="77777777" w:rsidR="00EB40A3" w:rsidRPr="00514352" w:rsidRDefault="00EB40A3" w:rsidP="001B7520">
            <w:pPr>
              <w:pStyle w:val="TAC"/>
            </w:pPr>
          </w:p>
        </w:tc>
        <w:tc>
          <w:tcPr>
            <w:tcW w:w="2835" w:type="dxa"/>
          </w:tcPr>
          <w:p w14:paraId="76733E5C" w14:textId="77777777" w:rsidR="00EB40A3" w:rsidRPr="008E4BD3" w:rsidRDefault="00EB40A3" w:rsidP="001B7520">
            <w:pPr>
              <w:pStyle w:val="TAC"/>
              <w:rPr>
                <w:rFonts w:eastAsia="Malgun Gothic" w:cs="Arial"/>
                <w:lang w:eastAsia="ko-KR"/>
              </w:rPr>
            </w:pPr>
            <w:r>
              <w:rPr>
                <w:rFonts w:cs="Arial"/>
                <w:lang w:eastAsia="ja-JP"/>
              </w:rPr>
              <w:t>n3</w:t>
            </w:r>
          </w:p>
        </w:tc>
        <w:tc>
          <w:tcPr>
            <w:tcW w:w="2971" w:type="dxa"/>
          </w:tcPr>
          <w:p w14:paraId="3E2C4E6D" w14:textId="77777777" w:rsidR="00EB40A3" w:rsidRPr="008E4BD3" w:rsidRDefault="00EB40A3" w:rsidP="001B7520">
            <w:pPr>
              <w:pStyle w:val="TAC"/>
              <w:rPr>
                <w:rFonts w:eastAsia="Malgun Gothic" w:cs="Arial"/>
                <w:lang w:eastAsia="ko-KR"/>
              </w:rPr>
            </w:pPr>
            <w:r>
              <w:rPr>
                <w:rFonts w:eastAsia="Malgun Gothic" w:cs="Arial"/>
                <w:lang w:eastAsia="ko-KR"/>
              </w:rPr>
              <w:t>0.3</w:t>
            </w:r>
          </w:p>
        </w:tc>
      </w:tr>
      <w:tr w:rsidR="00EB40A3" w:rsidRPr="008E4BD3" w14:paraId="35D7E07E" w14:textId="77777777" w:rsidTr="001B7520">
        <w:trPr>
          <w:gridAfter w:val="1"/>
          <w:wAfter w:w="6" w:type="dxa"/>
          <w:trHeight w:val="187"/>
          <w:jc w:val="center"/>
        </w:trPr>
        <w:tc>
          <w:tcPr>
            <w:tcW w:w="2268" w:type="dxa"/>
            <w:tcBorders>
              <w:top w:val="nil"/>
              <w:bottom w:val="nil"/>
            </w:tcBorders>
            <w:shd w:val="clear" w:color="auto" w:fill="auto"/>
          </w:tcPr>
          <w:p w14:paraId="0164731F" w14:textId="77777777" w:rsidR="00EB40A3" w:rsidRPr="00514352" w:rsidRDefault="00EB40A3" w:rsidP="001B7520">
            <w:pPr>
              <w:pStyle w:val="TAC"/>
            </w:pPr>
            <w:r>
              <w:t>DC_7-20-32</w:t>
            </w:r>
            <w:r w:rsidRPr="00940479">
              <w:t>_n</w:t>
            </w:r>
            <w:r>
              <w:t>8</w:t>
            </w:r>
          </w:p>
        </w:tc>
        <w:tc>
          <w:tcPr>
            <w:tcW w:w="2835" w:type="dxa"/>
          </w:tcPr>
          <w:p w14:paraId="05A13060" w14:textId="77777777" w:rsidR="00EB40A3" w:rsidRPr="008E4BD3" w:rsidRDefault="00EB40A3" w:rsidP="001B7520">
            <w:pPr>
              <w:pStyle w:val="TAC"/>
              <w:rPr>
                <w:rFonts w:eastAsia="Malgun Gothic" w:cs="Arial"/>
                <w:lang w:eastAsia="ko-KR"/>
              </w:rPr>
            </w:pPr>
            <w:r>
              <w:rPr>
                <w:rFonts w:eastAsia="Malgun Gothic" w:cs="Arial"/>
                <w:lang w:eastAsia="ko-KR"/>
              </w:rPr>
              <w:t>7</w:t>
            </w:r>
          </w:p>
        </w:tc>
        <w:tc>
          <w:tcPr>
            <w:tcW w:w="2971" w:type="dxa"/>
          </w:tcPr>
          <w:p w14:paraId="13C98AA0" w14:textId="77777777" w:rsidR="00EB40A3" w:rsidRPr="008E4BD3" w:rsidRDefault="00EB40A3" w:rsidP="001B7520">
            <w:pPr>
              <w:pStyle w:val="TAC"/>
              <w:rPr>
                <w:rFonts w:eastAsia="Malgun Gothic" w:cs="Arial"/>
                <w:lang w:eastAsia="ko-KR"/>
              </w:rPr>
            </w:pPr>
            <w:r>
              <w:rPr>
                <w:rFonts w:eastAsia="Malgun Gothic" w:cs="Arial"/>
                <w:lang w:eastAsia="ko-KR"/>
              </w:rPr>
              <w:t>0.7</w:t>
            </w:r>
          </w:p>
        </w:tc>
      </w:tr>
      <w:tr w:rsidR="00EB40A3" w:rsidRPr="008E4BD3" w14:paraId="4455C93C" w14:textId="77777777" w:rsidTr="001B7520">
        <w:trPr>
          <w:gridAfter w:val="1"/>
          <w:wAfter w:w="6" w:type="dxa"/>
          <w:trHeight w:val="187"/>
          <w:jc w:val="center"/>
        </w:trPr>
        <w:tc>
          <w:tcPr>
            <w:tcW w:w="2268" w:type="dxa"/>
            <w:tcBorders>
              <w:top w:val="nil"/>
              <w:bottom w:val="nil"/>
            </w:tcBorders>
            <w:shd w:val="clear" w:color="auto" w:fill="auto"/>
          </w:tcPr>
          <w:p w14:paraId="35CC1D78" w14:textId="77777777" w:rsidR="00EB40A3" w:rsidRPr="00514352" w:rsidRDefault="00EB40A3" w:rsidP="001B7520">
            <w:pPr>
              <w:pStyle w:val="TAC"/>
            </w:pPr>
          </w:p>
        </w:tc>
        <w:tc>
          <w:tcPr>
            <w:tcW w:w="2835" w:type="dxa"/>
          </w:tcPr>
          <w:p w14:paraId="72934C86" w14:textId="77777777" w:rsidR="00EB40A3" w:rsidRPr="008E4BD3" w:rsidRDefault="00EB40A3" w:rsidP="001B7520">
            <w:pPr>
              <w:pStyle w:val="TAC"/>
              <w:rPr>
                <w:rFonts w:eastAsia="Malgun Gothic" w:cs="Arial"/>
                <w:lang w:eastAsia="ko-KR"/>
              </w:rPr>
            </w:pPr>
            <w:r>
              <w:rPr>
                <w:rFonts w:eastAsia="Malgun Gothic" w:cs="Arial"/>
                <w:lang w:eastAsia="ko-KR"/>
              </w:rPr>
              <w:t>20</w:t>
            </w:r>
          </w:p>
        </w:tc>
        <w:tc>
          <w:tcPr>
            <w:tcW w:w="2971" w:type="dxa"/>
          </w:tcPr>
          <w:p w14:paraId="17EB98E8" w14:textId="77777777" w:rsidR="00EB40A3" w:rsidRPr="008E4BD3" w:rsidRDefault="00EB40A3" w:rsidP="001B7520">
            <w:pPr>
              <w:pStyle w:val="TAC"/>
              <w:rPr>
                <w:rFonts w:eastAsia="Malgun Gothic" w:cs="Arial"/>
                <w:lang w:eastAsia="ko-KR"/>
              </w:rPr>
            </w:pPr>
            <w:r>
              <w:rPr>
                <w:rFonts w:eastAsia="Malgun Gothic" w:cs="Arial"/>
                <w:lang w:eastAsia="ko-KR"/>
              </w:rPr>
              <w:t>0.6</w:t>
            </w:r>
          </w:p>
        </w:tc>
      </w:tr>
      <w:tr w:rsidR="00EB40A3" w:rsidRPr="008E4BD3" w14:paraId="3ADDE3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15CB2E" w14:textId="77777777" w:rsidR="00EB40A3" w:rsidRPr="00514352" w:rsidRDefault="00EB40A3" w:rsidP="001B7520">
            <w:pPr>
              <w:pStyle w:val="TAC"/>
            </w:pPr>
          </w:p>
        </w:tc>
        <w:tc>
          <w:tcPr>
            <w:tcW w:w="2835" w:type="dxa"/>
          </w:tcPr>
          <w:p w14:paraId="21206906" w14:textId="77777777" w:rsidR="00EB40A3" w:rsidRPr="008E4BD3" w:rsidRDefault="00EB40A3" w:rsidP="001B7520">
            <w:pPr>
              <w:pStyle w:val="TAC"/>
              <w:rPr>
                <w:rFonts w:eastAsia="Malgun Gothic" w:cs="Arial"/>
                <w:lang w:eastAsia="ko-KR"/>
              </w:rPr>
            </w:pPr>
            <w:r>
              <w:rPr>
                <w:rFonts w:cs="Arial"/>
                <w:lang w:eastAsia="ja-JP"/>
              </w:rPr>
              <w:t>n8</w:t>
            </w:r>
          </w:p>
        </w:tc>
        <w:tc>
          <w:tcPr>
            <w:tcW w:w="2971" w:type="dxa"/>
          </w:tcPr>
          <w:p w14:paraId="7369BF54" w14:textId="77777777" w:rsidR="00EB40A3" w:rsidRPr="008E4BD3" w:rsidRDefault="00EB40A3" w:rsidP="001B7520">
            <w:pPr>
              <w:pStyle w:val="TAC"/>
              <w:rPr>
                <w:rFonts w:eastAsia="Malgun Gothic" w:cs="Arial"/>
                <w:lang w:eastAsia="ko-KR"/>
              </w:rPr>
            </w:pPr>
            <w:r>
              <w:rPr>
                <w:rFonts w:eastAsia="Malgun Gothic" w:cs="Arial"/>
                <w:lang w:eastAsia="ko-KR"/>
              </w:rPr>
              <w:t>0.6</w:t>
            </w:r>
          </w:p>
        </w:tc>
      </w:tr>
      <w:tr w:rsidR="00EB40A3" w:rsidRPr="00EF5447" w14:paraId="2B5F40A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6D6EFFDE" w14:textId="77777777" w:rsidR="00EB40A3" w:rsidRPr="00EF5447" w:rsidRDefault="00EB40A3" w:rsidP="001B7520">
            <w:pPr>
              <w:pStyle w:val="TAC"/>
            </w:pPr>
            <w:r w:rsidRPr="00514352">
              <w:t>DC_7-20-32_n28</w:t>
            </w:r>
          </w:p>
        </w:tc>
        <w:tc>
          <w:tcPr>
            <w:tcW w:w="2835" w:type="dxa"/>
          </w:tcPr>
          <w:p w14:paraId="565AE693" w14:textId="77777777" w:rsidR="00EB40A3" w:rsidRPr="00EF5447" w:rsidRDefault="00EB40A3" w:rsidP="001B7520">
            <w:pPr>
              <w:pStyle w:val="TAC"/>
              <w:rPr>
                <w:rFonts w:eastAsia="Malgun Gothic"/>
                <w:lang w:eastAsia="ko-KR"/>
              </w:rPr>
            </w:pPr>
            <w:r w:rsidRPr="008E4BD3">
              <w:rPr>
                <w:rFonts w:eastAsia="Malgun Gothic" w:cs="Arial"/>
                <w:lang w:eastAsia="ko-KR"/>
              </w:rPr>
              <w:t>7</w:t>
            </w:r>
          </w:p>
        </w:tc>
        <w:tc>
          <w:tcPr>
            <w:tcW w:w="2971" w:type="dxa"/>
          </w:tcPr>
          <w:p w14:paraId="784C8A36" w14:textId="77777777" w:rsidR="00EB40A3" w:rsidRPr="00EF5447" w:rsidRDefault="00EB40A3" w:rsidP="001B7520">
            <w:pPr>
              <w:pStyle w:val="TAC"/>
              <w:rPr>
                <w:rFonts w:eastAsia="Malgun Gothic"/>
                <w:lang w:eastAsia="ko-KR"/>
              </w:rPr>
            </w:pPr>
            <w:r w:rsidRPr="008E4BD3">
              <w:rPr>
                <w:rFonts w:eastAsia="Malgun Gothic" w:cs="Arial"/>
                <w:lang w:eastAsia="ko-KR"/>
              </w:rPr>
              <w:t>0.3</w:t>
            </w:r>
          </w:p>
        </w:tc>
      </w:tr>
      <w:tr w:rsidR="00EB40A3" w:rsidRPr="00EF5447" w14:paraId="0E5B3E84" w14:textId="77777777" w:rsidTr="001B7520">
        <w:trPr>
          <w:gridAfter w:val="1"/>
          <w:wAfter w:w="6" w:type="dxa"/>
          <w:trHeight w:val="187"/>
          <w:jc w:val="center"/>
        </w:trPr>
        <w:tc>
          <w:tcPr>
            <w:tcW w:w="2268" w:type="dxa"/>
            <w:tcBorders>
              <w:top w:val="nil"/>
              <w:bottom w:val="nil"/>
            </w:tcBorders>
            <w:shd w:val="clear" w:color="auto" w:fill="auto"/>
          </w:tcPr>
          <w:p w14:paraId="003F9359" w14:textId="77777777" w:rsidR="00EB40A3" w:rsidRPr="00EF5447" w:rsidRDefault="00EB40A3" w:rsidP="001B7520">
            <w:pPr>
              <w:pStyle w:val="TAC"/>
            </w:pPr>
          </w:p>
        </w:tc>
        <w:tc>
          <w:tcPr>
            <w:tcW w:w="2835" w:type="dxa"/>
          </w:tcPr>
          <w:p w14:paraId="2204608D" w14:textId="77777777" w:rsidR="00EB40A3" w:rsidRPr="00EF5447" w:rsidRDefault="00EB40A3" w:rsidP="001B7520">
            <w:pPr>
              <w:pStyle w:val="TAC"/>
              <w:rPr>
                <w:rFonts w:eastAsia="Malgun Gothic"/>
                <w:lang w:eastAsia="ko-KR"/>
              </w:rPr>
            </w:pPr>
            <w:r w:rsidRPr="00972EDB">
              <w:rPr>
                <w:rFonts w:eastAsia="Malgun Gothic" w:cs="Arial"/>
                <w:lang w:eastAsia="ko-KR"/>
              </w:rPr>
              <w:t>20</w:t>
            </w:r>
          </w:p>
        </w:tc>
        <w:tc>
          <w:tcPr>
            <w:tcW w:w="2971" w:type="dxa"/>
          </w:tcPr>
          <w:p w14:paraId="1CF8C2F0" w14:textId="77777777" w:rsidR="00EB40A3" w:rsidRPr="00EF5447" w:rsidRDefault="00EB40A3" w:rsidP="001B7520">
            <w:pPr>
              <w:pStyle w:val="TAC"/>
              <w:rPr>
                <w:rFonts w:eastAsia="Malgun Gothic"/>
                <w:lang w:eastAsia="ko-KR"/>
              </w:rPr>
            </w:pPr>
            <w:r w:rsidRPr="00972EDB">
              <w:rPr>
                <w:rFonts w:eastAsia="Malgun Gothic" w:cs="Arial"/>
                <w:lang w:eastAsia="ko-KR"/>
              </w:rPr>
              <w:t>0.5</w:t>
            </w:r>
          </w:p>
        </w:tc>
      </w:tr>
      <w:tr w:rsidR="00EB40A3" w:rsidRPr="00EF5447" w14:paraId="4D7FE1C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7A12D0" w14:textId="77777777" w:rsidR="00EB40A3" w:rsidRPr="00EF5447" w:rsidRDefault="00EB40A3" w:rsidP="001B7520">
            <w:pPr>
              <w:pStyle w:val="TAC"/>
            </w:pPr>
          </w:p>
        </w:tc>
        <w:tc>
          <w:tcPr>
            <w:tcW w:w="2835" w:type="dxa"/>
          </w:tcPr>
          <w:p w14:paraId="2F308CA1" w14:textId="77777777" w:rsidR="00EB40A3" w:rsidRPr="00EF5447" w:rsidRDefault="00EB40A3" w:rsidP="001B7520">
            <w:pPr>
              <w:pStyle w:val="TAC"/>
              <w:rPr>
                <w:rFonts w:eastAsia="Malgun Gothic"/>
                <w:lang w:eastAsia="ko-KR"/>
              </w:rPr>
            </w:pPr>
            <w:r w:rsidRPr="00972EDB">
              <w:rPr>
                <w:rFonts w:cs="Arial"/>
                <w:lang w:eastAsia="ja-JP"/>
              </w:rPr>
              <w:t>n28</w:t>
            </w:r>
          </w:p>
        </w:tc>
        <w:tc>
          <w:tcPr>
            <w:tcW w:w="2971" w:type="dxa"/>
          </w:tcPr>
          <w:p w14:paraId="748FD8DF" w14:textId="77777777" w:rsidR="00EB40A3" w:rsidRPr="00EF5447" w:rsidRDefault="00EB40A3" w:rsidP="001B7520">
            <w:pPr>
              <w:pStyle w:val="TAC"/>
              <w:rPr>
                <w:rFonts w:eastAsia="Malgun Gothic"/>
                <w:lang w:eastAsia="ko-KR"/>
              </w:rPr>
            </w:pPr>
            <w:r w:rsidRPr="00972EDB">
              <w:rPr>
                <w:rFonts w:eastAsia="Malgun Gothic" w:cs="Arial"/>
                <w:lang w:eastAsia="ko-KR"/>
              </w:rPr>
              <w:t>0.7</w:t>
            </w:r>
          </w:p>
        </w:tc>
      </w:tr>
      <w:tr w:rsidR="00EB40A3" w:rsidRPr="00EF5447" w14:paraId="0697F398" w14:textId="77777777" w:rsidTr="001B7520">
        <w:trPr>
          <w:gridAfter w:val="1"/>
          <w:wAfter w:w="6" w:type="dxa"/>
          <w:trHeight w:val="187"/>
          <w:jc w:val="center"/>
        </w:trPr>
        <w:tc>
          <w:tcPr>
            <w:tcW w:w="2268" w:type="dxa"/>
            <w:tcBorders>
              <w:top w:val="nil"/>
              <w:bottom w:val="nil"/>
            </w:tcBorders>
            <w:shd w:val="clear" w:color="auto" w:fill="auto"/>
          </w:tcPr>
          <w:p w14:paraId="3E05E91C" w14:textId="77777777" w:rsidR="00EB40A3" w:rsidRPr="00EF5447" w:rsidRDefault="00EB40A3" w:rsidP="001B7520">
            <w:pPr>
              <w:pStyle w:val="TAC"/>
            </w:pPr>
            <w:r>
              <w:t>DC_7-20-32</w:t>
            </w:r>
            <w:r w:rsidRPr="00940479">
              <w:t>_n</w:t>
            </w:r>
            <w:r>
              <w:rPr>
                <w:lang w:val="fi-FI"/>
              </w:rPr>
              <w:t>78</w:t>
            </w:r>
          </w:p>
        </w:tc>
        <w:tc>
          <w:tcPr>
            <w:tcW w:w="2835" w:type="dxa"/>
          </w:tcPr>
          <w:p w14:paraId="03CCB224"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5EDAAFD2"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6B6903DA" w14:textId="77777777" w:rsidTr="001B7520">
        <w:trPr>
          <w:gridAfter w:val="1"/>
          <w:wAfter w:w="6" w:type="dxa"/>
          <w:trHeight w:val="187"/>
          <w:jc w:val="center"/>
        </w:trPr>
        <w:tc>
          <w:tcPr>
            <w:tcW w:w="2268" w:type="dxa"/>
            <w:tcBorders>
              <w:top w:val="nil"/>
              <w:bottom w:val="nil"/>
            </w:tcBorders>
            <w:shd w:val="clear" w:color="auto" w:fill="auto"/>
          </w:tcPr>
          <w:p w14:paraId="0E68BBB4" w14:textId="77777777" w:rsidR="00EB40A3" w:rsidRPr="00EF5447" w:rsidRDefault="00EB40A3" w:rsidP="001B7520">
            <w:pPr>
              <w:pStyle w:val="TAC"/>
            </w:pPr>
          </w:p>
        </w:tc>
        <w:tc>
          <w:tcPr>
            <w:tcW w:w="2835" w:type="dxa"/>
          </w:tcPr>
          <w:p w14:paraId="62F5A5AE" w14:textId="77777777" w:rsidR="00EB40A3" w:rsidRPr="00EF5447" w:rsidRDefault="00EB40A3" w:rsidP="001B7520">
            <w:pPr>
              <w:pStyle w:val="TAC"/>
              <w:rPr>
                <w:rFonts w:eastAsia="Malgun Gothic"/>
                <w:lang w:eastAsia="ko-KR"/>
              </w:rPr>
            </w:pPr>
            <w:r>
              <w:rPr>
                <w:rFonts w:eastAsia="Malgun Gothic" w:cs="Arial"/>
                <w:lang w:eastAsia="ko-KR"/>
              </w:rPr>
              <w:t>20</w:t>
            </w:r>
          </w:p>
        </w:tc>
        <w:tc>
          <w:tcPr>
            <w:tcW w:w="2971" w:type="dxa"/>
          </w:tcPr>
          <w:p w14:paraId="04E1F462"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0AE5F0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C5C180" w14:textId="77777777" w:rsidR="00EB40A3" w:rsidRPr="00EF5447" w:rsidRDefault="00EB40A3" w:rsidP="001B7520">
            <w:pPr>
              <w:pStyle w:val="TAC"/>
            </w:pPr>
          </w:p>
        </w:tc>
        <w:tc>
          <w:tcPr>
            <w:tcW w:w="2835" w:type="dxa"/>
          </w:tcPr>
          <w:p w14:paraId="5B9D165A" w14:textId="77777777" w:rsidR="00EB40A3" w:rsidRPr="00EF5447" w:rsidRDefault="00EB40A3" w:rsidP="001B7520">
            <w:pPr>
              <w:pStyle w:val="TAC"/>
              <w:rPr>
                <w:rFonts w:eastAsia="Malgun Gothic"/>
                <w:lang w:eastAsia="ko-KR"/>
              </w:rPr>
            </w:pPr>
            <w:r>
              <w:rPr>
                <w:rFonts w:cs="Arial"/>
                <w:lang w:eastAsia="ja-JP"/>
              </w:rPr>
              <w:t>n78</w:t>
            </w:r>
          </w:p>
        </w:tc>
        <w:tc>
          <w:tcPr>
            <w:tcW w:w="2971" w:type="dxa"/>
          </w:tcPr>
          <w:p w14:paraId="346F6625" w14:textId="77777777" w:rsidR="00EB40A3" w:rsidRPr="00EF5447" w:rsidRDefault="00EB40A3" w:rsidP="001B7520">
            <w:pPr>
              <w:pStyle w:val="TAC"/>
              <w:rPr>
                <w:rFonts w:eastAsia="Malgun Gothic"/>
                <w:lang w:eastAsia="ko-KR"/>
              </w:rPr>
            </w:pPr>
            <w:r>
              <w:rPr>
                <w:rFonts w:eastAsia="Malgun Gothic" w:cs="Arial"/>
                <w:lang w:eastAsia="ko-KR"/>
              </w:rPr>
              <w:t>0.8</w:t>
            </w:r>
          </w:p>
        </w:tc>
      </w:tr>
      <w:tr w:rsidR="00EB40A3" w:rsidRPr="00EF5447" w14:paraId="5E7F3F00" w14:textId="77777777" w:rsidTr="001B7520">
        <w:trPr>
          <w:gridAfter w:val="1"/>
          <w:wAfter w:w="6" w:type="dxa"/>
          <w:trHeight w:val="187"/>
          <w:jc w:val="center"/>
        </w:trPr>
        <w:tc>
          <w:tcPr>
            <w:tcW w:w="2268" w:type="dxa"/>
            <w:tcBorders>
              <w:top w:val="nil"/>
              <w:bottom w:val="nil"/>
            </w:tcBorders>
            <w:shd w:val="clear" w:color="auto" w:fill="auto"/>
          </w:tcPr>
          <w:p w14:paraId="2C8145BF" w14:textId="77777777" w:rsidR="00EB40A3" w:rsidRPr="00EF5447" w:rsidRDefault="00EB40A3" w:rsidP="001B7520">
            <w:pPr>
              <w:pStyle w:val="TAC"/>
            </w:pPr>
            <w:r>
              <w:t>DC_7-20-38</w:t>
            </w:r>
            <w:r w:rsidRPr="00940479">
              <w:t>_n</w:t>
            </w:r>
            <w:r>
              <w:t>1</w:t>
            </w:r>
          </w:p>
        </w:tc>
        <w:tc>
          <w:tcPr>
            <w:tcW w:w="2835" w:type="dxa"/>
          </w:tcPr>
          <w:p w14:paraId="765D89EC" w14:textId="77777777" w:rsidR="00EB40A3" w:rsidRPr="00EF5447" w:rsidRDefault="00EB40A3" w:rsidP="001B7520">
            <w:pPr>
              <w:pStyle w:val="TAC"/>
              <w:rPr>
                <w:lang w:eastAsia="ko-KR"/>
              </w:rPr>
            </w:pPr>
            <w:r>
              <w:rPr>
                <w:rFonts w:cs="Arial"/>
                <w:lang w:eastAsia="ja-JP"/>
              </w:rPr>
              <w:t>20</w:t>
            </w:r>
          </w:p>
        </w:tc>
        <w:tc>
          <w:tcPr>
            <w:tcW w:w="2971" w:type="dxa"/>
          </w:tcPr>
          <w:p w14:paraId="7D812542" w14:textId="77777777" w:rsidR="00EB40A3" w:rsidRPr="00EF5447" w:rsidRDefault="00EB40A3" w:rsidP="001B7520">
            <w:pPr>
              <w:pStyle w:val="TAC"/>
              <w:rPr>
                <w:lang w:eastAsia="ko-KR"/>
              </w:rPr>
            </w:pPr>
            <w:r>
              <w:rPr>
                <w:rFonts w:eastAsia="Malgun Gothic" w:cs="Arial"/>
                <w:lang w:eastAsia="ko-KR"/>
              </w:rPr>
              <w:t>0.3</w:t>
            </w:r>
          </w:p>
        </w:tc>
      </w:tr>
      <w:tr w:rsidR="00EB40A3" w:rsidRPr="00EF5447" w14:paraId="67A1A64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A0BDBD" w14:textId="77777777" w:rsidR="00EB40A3" w:rsidRPr="00EF5447" w:rsidRDefault="00EB40A3" w:rsidP="001B7520">
            <w:pPr>
              <w:pStyle w:val="TAC"/>
            </w:pPr>
          </w:p>
        </w:tc>
        <w:tc>
          <w:tcPr>
            <w:tcW w:w="2835" w:type="dxa"/>
          </w:tcPr>
          <w:p w14:paraId="7B9BD439" w14:textId="77777777" w:rsidR="00EB40A3" w:rsidRPr="00EF5447" w:rsidRDefault="00EB40A3" w:rsidP="001B7520">
            <w:pPr>
              <w:pStyle w:val="TAC"/>
              <w:rPr>
                <w:lang w:eastAsia="ko-KR"/>
              </w:rPr>
            </w:pPr>
            <w:r>
              <w:rPr>
                <w:rFonts w:cs="Arial"/>
                <w:lang w:eastAsia="ja-JP"/>
              </w:rPr>
              <w:t>n1</w:t>
            </w:r>
          </w:p>
        </w:tc>
        <w:tc>
          <w:tcPr>
            <w:tcW w:w="2971" w:type="dxa"/>
          </w:tcPr>
          <w:p w14:paraId="2429835F" w14:textId="77777777" w:rsidR="00EB40A3" w:rsidRPr="00EF5447" w:rsidRDefault="00EB40A3" w:rsidP="001B7520">
            <w:pPr>
              <w:pStyle w:val="TAC"/>
              <w:rPr>
                <w:lang w:eastAsia="ko-KR"/>
              </w:rPr>
            </w:pPr>
            <w:r>
              <w:rPr>
                <w:rFonts w:eastAsia="Malgun Gothic" w:cs="Arial"/>
                <w:lang w:eastAsia="ko-KR"/>
              </w:rPr>
              <w:t>0.5</w:t>
            </w:r>
          </w:p>
        </w:tc>
      </w:tr>
      <w:tr w:rsidR="00EB40A3" w:rsidRPr="00EF5447" w14:paraId="2142F67E" w14:textId="77777777" w:rsidTr="001B7520">
        <w:trPr>
          <w:gridAfter w:val="1"/>
          <w:wAfter w:w="6" w:type="dxa"/>
          <w:trHeight w:val="187"/>
          <w:jc w:val="center"/>
        </w:trPr>
        <w:tc>
          <w:tcPr>
            <w:tcW w:w="2268" w:type="dxa"/>
            <w:tcBorders>
              <w:top w:val="nil"/>
              <w:bottom w:val="nil"/>
            </w:tcBorders>
            <w:shd w:val="clear" w:color="auto" w:fill="auto"/>
          </w:tcPr>
          <w:p w14:paraId="3F75F386" w14:textId="77777777" w:rsidR="00EB40A3" w:rsidRPr="00EF5447" w:rsidRDefault="00EB40A3" w:rsidP="001B752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2B0C38D1" w14:textId="77777777" w:rsidR="00EB40A3" w:rsidRPr="00EF5447" w:rsidRDefault="00EB40A3" w:rsidP="001B7520">
            <w:pPr>
              <w:pStyle w:val="TAC"/>
              <w:rPr>
                <w:lang w:eastAsia="ko-KR"/>
              </w:rPr>
            </w:pPr>
            <w:r>
              <w:rPr>
                <w:rFonts w:hint="eastAsia"/>
                <w:lang w:val="en-US" w:eastAsia="zh-CN"/>
              </w:rPr>
              <w:t>7</w:t>
            </w:r>
          </w:p>
        </w:tc>
        <w:tc>
          <w:tcPr>
            <w:tcW w:w="2971" w:type="dxa"/>
          </w:tcPr>
          <w:p w14:paraId="0EEC7B4D"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3D2A5908" w14:textId="77777777" w:rsidTr="001B7520">
        <w:trPr>
          <w:gridAfter w:val="1"/>
          <w:wAfter w:w="6" w:type="dxa"/>
          <w:trHeight w:val="187"/>
          <w:jc w:val="center"/>
        </w:trPr>
        <w:tc>
          <w:tcPr>
            <w:tcW w:w="2268" w:type="dxa"/>
            <w:tcBorders>
              <w:top w:val="nil"/>
              <w:bottom w:val="nil"/>
            </w:tcBorders>
            <w:shd w:val="clear" w:color="auto" w:fill="auto"/>
          </w:tcPr>
          <w:p w14:paraId="20F6F81F" w14:textId="77777777" w:rsidR="00EB40A3" w:rsidRPr="00EF5447" w:rsidRDefault="00EB40A3" w:rsidP="001B7520">
            <w:pPr>
              <w:pStyle w:val="TAC"/>
            </w:pPr>
          </w:p>
        </w:tc>
        <w:tc>
          <w:tcPr>
            <w:tcW w:w="2835" w:type="dxa"/>
          </w:tcPr>
          <w:p w14:paraId="3D998784" w14:textId="77777777" w:rsidR="00EB40A3" w:rsidRPr="00EF5447" w:rsidRDefault="00EB40A3" w:rsidP="001B7520">
            <w:pPr>
              <w:pStyle w:val="TAC"/>
              <w:rPr>
                <w:lang w:eastAsia="ko-KR"/>
              </w:rPr>
            </w:pPr>
            <w:r>
              <w:rPr>
                <w:bCs/>
                <w:lang w:eastAsia="zh-CN"/>
              </w:rPr>
              <w:t>20</w:t>
            </w:r>
          </w:p>
        </w:tc>
        <w:tc>
          <w:tcPr>
            <w:tcW w:w="2971" w:type="dxa"/>
          </w:tcPr>
          <w:p w14:paraId="45F0AD04"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323DC9A9" w14:textId="77777777" w:rsidTr="001B7520">
        <w:trPr>
          <w:gridAfter w:val="1"/>
          <w:wAfter w:w="6" w:type="dxa"/>
          <w:trHeight w:val="187"/>
          <w:jc w:val="center"/>
        </w:trPr>
        <w:tc>
          <w:tcPr>
            <w:tcW w:w="2268" w:type="dxa"/>
            <w:tcBorders>
              <w:top w:val="nil"/>
              <w:bottom w:val="nil"/>
            </w:tcBorders>
            <w:shd w:val="clear" w:color="auto" w:fill="auto"/>
          </w:tcPr>
          <w:p w14:paraId="1CA654EF" w14:textId="77777777" w:rsidR="00EB40A3" w:rsidRPr="00EF5447" w:rsidRDefault="00EB40A3" w:rsidP="001B7520">
            <w:pPr>
              <w:pStyle w:val="TAC"/>
            </w:pPr>
          </w:p>
        </w:tc>
        <w:tc>
          <w:tcPr>
            <w:tcW w:w="2835" w:type="dxa"/>
          </w:tcPr>
          <w:p w14:paraId="3415242D" w14:textId="77777777" w:rsidR="00EB40A3" w:rsidRPr="00EF5447" w:rsidRDefault="00EB40A3" w:rsidP="001B7520">
            <w:pPr>
              <w:pStyle w:val="TAC"/>
              <w:rPr>
                <w:lang w:eastAsia="ko-KR"/>
              </w:rPr>
            </w:pPr>
            <w:r>
              <w:rPr>
                <w:bCs/>
                <w:lang w:eastAsia="zh-CN"/>
              </w:rPr>
              <w:t>38</w:t>
            </w:r>
          </w:p>
        </w:tc>
        <w:tc>
          <w:tcPr>
            <w:tcW w:w="2971" w:type="dxa"/>
          </w:tcPr>
          <w:p w14:paraId="2A199389"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5EC7A13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6E1889" w14:textId="77777777" w:rsidR="00EB40A3" w:rsidRPr="00EF5447" w:rsidRDefault="00EB40A3" w:rsidP="001B7520">
            <w:pPr>
              <w:pStyle w:val="TAC"/>
            </w:pPr>
          </w:p>
        </w:tc>
        <w:tc>
          <w:tcPr>
            <w:tcW w:w="2835" w:type="dxa"/>
          </w:tcPr>
          <w:p w14:paraId="25B005D4" w14:textId="77777777" w:rsidR="00EB40A3" w:rsidRPr="00EF5447" w:rsidRDefault="00EB40A3" w:rsidP="001B7520">
            <w:pPr>
              <w:pStyle w:val="TAC"/>
              <w:rPr>
                <w:lang w:eastAsia="ko-KR"/>
              </w:rPr>
            </w:pPr>
            <w:r>
              <w:rPr>
                <w:rFonts w:hint="eastAsia"/>
                <w:lang w:val="en-US" w:eastAsia="zh-CN"/>
              </w:rPr>
              <w:t>n3</w:t>
            </w:r>
          </w:p>
        </w:tc>
        <w:tc>
          <w:tcPr>
            <w:tcW w:w="2971" w:type="dxa"/>
          </w:tcPr>
          <w:p w14:paraId="6CDC697C"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22C66FE8" w14:textId="77777777" w:rsidTr="001B7520">
        <w:trPr>
          <w:gridAfter w:val="1"/>
          <w:wAfter w:w="6" w:type="dxa"/>
          <w:trHeight w:val="187"/>
          <w:jc w:val="center"/>
        </w:trPr>
        <w:tc>
          <w:tcPr>
            <w:tcW w:w="2268" w:type="dxa"/>
            <w:tcBorders>
              <w:top w:val="nil"/>
              <w:bottom w:val="nil"/>
            </w:tcBorders>
            <w:shd w:val="clear" w:color="auto" w:fill="auto"/>
          </w:tcPr>
          <w:p w14:paraId="2B80E631" w14:textId="77777777" w:rsidR="00EB40A3" w:rsidRPr="00EF5447" w:rsidRDefault="00EB40A3" w:rsidP="001B7520">
            <w:pPr>
              <w:pStyle w:val="TAC"/>
            </w:pPr>
            <w:r>
              <w:t>DC_7-20-38</w:t>
            </w:r>
            <w:r w:rsidRPr="00940479">
              <w:t>_n</w:t>
            </w:r>
            <w:r>
              <w:t>8</w:t>
            </w:r>
          </w:p>
        </w:tc>
        <w:tc>
          <w:tcPr>
            <w:tcW w:w="2835" w:type="dxa"/>
          </w:tcPr>
          <w:p w14:paraId="0B0BC184" w14:textId="77777777" w:rsidR="00EB40A3" w:rsidRPr="00EF5447" w:rsidRDefault="00EB40A3" w:rsidP="001B7520">
            <w:pPr>
              <w:pStyle w:val="TAC"/>
              <w:rPr>
                <w:lang w:eastAsia="ko-KR"/>
              </w:rPr>
            </w:pPr>
            <w:r>
              <w:rPr>
                <w:rFonts w:cs="Arial"/>
                <w:lang w:eastAsia="ja-JP"/>
              </w:rPr>
              <w:t>20</w:t>
            </w:r>
          </w:p>
        </w:tc>
        <w:tc>
          <w:tcPr>
            <w:tcW w:w="2971" w:type="dxa"/>
          </w:tcPr>
          <w:p w14:paraId="5D0BA504"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10E8C3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1BFEEE0" w14:textId="77777777" w:rsidR="00EB40A3" w:rsidRPr="00EF5447" w:rsidRDefault="00EB40A3" w:rsidP="001B7520">
            <w:pPr>
              <w:pStyle w:val="TAC"/>
            </w:pPr>
          </w:p>
        </w:tc>
        <w:tc>
          <w:tcPr>
            <w:tcW w:w="2835" w:type="dxa"/>
          </w:tcPr>
          <w:p w14:paraId="2B3BC7D1" w14:textId="77777777" w:rsidR="00EB40A3" w:rsidRPr="00EF5447" w:rsidRDefault="00EB40A3" w:rsidP="001B7520">
            <w:pPr>
              <w:pStyle w:val="TAC"/>
              <w:rPr>
                <w:lang w:eastAsia="ko-KR"/>
              </w:rPr>
            </w:pPr>
            <w:r>
              <w:rPr>
                <w:rFonts w:cs="Arial"/>
                <w:lang w:eastAsia="ja-JP"/>
              </w:rPr>
              <w:t>n8</w:t>
            </w:r>
          </w:p>
        </w:tc>
        <w:tc>
          <w:tcPr>
            <w:tcW w:w="2971" w:type="dxa"/>
          </w:tcPr>
          <w:p w14:paraId="2F6D587F"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64C14241" w14:textId="77777777" w:rsidTr="001B7520">
        <w:trPr>
          <w:gridAfter w:val="1"/>
          <w:wAfter w:w="6" w:type="dxa"/>
          <w:trHeight w:val="187"/>
          <w:jc w:val="center"/>
        </w:trPr>
        <w:tc>
          <w:tcPr>
            <w:tcW w:w="2268" w:type="dxa"/>
            <w:tcBorders>
              <w:top w:val="nil"/>
              <w:bottom w:val="nil"/>
            </w:tcBorders>
            <w:shd w:val="clear" w:color="auto" w:fill="auto"/>
          </w:tcPr>
          <w:p w14:paraId="4C9264F0" w14:textId="77777777" w:rsidR="00EB40A3" w:rsidRPr="00EF5447" w:rsidRDefault="00EB40A3" w:rsidP="001B7520">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27371B83" w14:textId="77777777" w:rsidR="00EB40A3" w:rsidRPr="00EF5447" w:rsidRDefault="00EB40A3" w:rsidP="001B7520">
            <w:pPr>
              <w:pStyle w:val="TAC"/>
              <w:rPr>
                <w:lang w:eastAsia="ko-KR"/>
              </w:rPr>
            </w:pPr>
            <w:r>
              <w:rPr>
                <w:rFonts w:hint="eastAsia"/>
                <w:lang w:val="en-US" w:eastAsia="zh-CN"/>
              </w:rPr>
              <w:t>20</w:t>
            </w:r>
          </w:p>
        </w:tc>
        <w:tc>
          <w:tcPr>
            <w:tcW w:w="2971" w:type="dxa"/>
          </w:tcPr>
          <w:p w14:paraId="08273FA5" w14:textId="77777777" w:rsidR="00EB40A3" w:rsidRPr="00EF5447" w:rsidRDefault="00EB40A3" w:rsidP="001B7520">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EB40A3" w:rsidRPr="00EF5447" w14:paraId="0FA302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17A2FC" w14:textId="77777777" w:rsidR="00EB40A3" w:rsidRPr="00EF5447" w:rsidRDefault="00EB40A3" w:rsidP="001B7520">
            <w:pPr>
              <w:pStyle w:val="TAC"/>
            </w:pPr>
          </w:p>
        </w:tc>
        <w:tc>
          <w:tcPr>
            <w:tcW w:w="2835" w:type="dxa"/>
          </w:tcPr>
          <w:p w14:paraId="56D4828D" w14:textId="77777777" w:rsidR="00EB40A3" w:rsidRPr="00EF5447" w:rsidRDefault="00EB40A3" w:rsidP="001B7520">
            <w:pPr>
              <w:pStyle w:val="TAC"/>
              <w:rPr>
                <w:lang w:eastAsia="ko-KR"/>
              </w:rPr>
            </w:pPr>
            <w:r>
              <w:rPr>
                <w:rFonts w:hint="eastAsia"/>
                <w:lang w:val="en-US" w:eastAsia="zh-CN"/>
              </w:rPr>
              <w:t>n78</w:t>
            </w:r>
          </w:p>
        </w:tc>
        <w:tc>
          <w:tcPr>
            <w:tcW w:w="2971" w:type="dxa"/>
          </w:tcPr>
          <w:p w14:paraId="31A12F5E" w14:textId="77777777" w:rsidR="00EB40A3" w:rsidRPr="00EF5447" w:rsidRDefault="00EB40A3" w:rsidP="001B7520">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EB40A3" w:rsidRPr="00EF5447" w14:paraId="5515F7ED"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B9C96BE" w14:textId="77777777" w:rsidR="00EB40A3" w:rsidRPr="00EF5447" w:rsidRDefault="00EB40A3" w:rsidP="001B7520">
            <w:pPr>
              <w:pStyle w:val="TAC"/>
            </w:pPr>
            <w:r w:rsidRPr="00EF5447">
              <w:rPr>
                <w:lang w:eastAsia="ko-KR"/>
              </w:rPr>
              <w:t>DC_7-28_n1-n40</w:t>
            </w:r>
          </w:p>
        </w:tc>
        <w:tc>
          <w:tcPr>
            <w:tcW w:w="2835" w:type="dxa"/>
          </w:tcPr>
          <w:p w14:paraId="414FF581" w14:textId="77777777" w:rsidR="00EB40A3" w:rsidRPr="00EF5447" w:rsidRDefault="00EB40A3" w:rsidP="001B7520">
            <w:pPr>
              <w:pStyle w:val="TAC"/>
              <w:rPr>
                <w:lang w:eastAsia="ko-KR"/>
              </w:rPr>
            </w:pPr>
            <w:r w:rsidRPr="00EF5447">
              <w:rPr>
                <w:lang w:eastAsia="zh-TW"/>
              </w:rPr>
              <w:t>7</w:t>
            </w:r>
          </w:p>
        </w:tc>
        <w:tc>
          <w:tcPr>
            <w:tcW w:w="2971" w:type="dxa"/>
          </w:tcPr>
          <w:p w14:paraId="338A20B8" w14:textId="77777777" w:rsidR="00EB40A3" w:rsidRPr="00EF5447" w:rsidRDefault="00EB40A3" w:rsidP="001B7520">
            <w:pPr>
              <w:pStyle w:val="TAC"/>
              <w:rPr>
                <w:lang w:eastAsia="ko-KR"/>
              </w:rPr>
            </w:pPr>
            <w:r w:rsidRPr="00EF5447">
              <w:rPr>
                <w:lang w:eastAsia="ja-JP"/>
              </w:rPr>
              <w:t>0.3</w:t>
            </w:r>
          </w:p>
        </w:tc>
      </w:tr>
      <w:tr w:rsidR="00EB40A3" w:rsidRPr="00EF5447" w14:paraId="1FC6096F" w14:textId="77777777" w:rsidTr="001B7520">
        <w:trPr>
          <w:gridAfter w:val="1"/>
          <w:wAfter w:w="6" w:type="dxa"/>
          <w:trHeight w:val="187"/>
          <w:jc w:val="center"/>
        </w:trPr>
        <w:tc>
          <w:tcPr>
            <w:tcW w:w="2268" w:type="dxa"/>
            <w:tcBorders>
              <w:top w:val="nil"/>
              <w:bottom w:val="nil"/>
            </w:tcBorders>
            <w:shd w:val="clear" w:color="auto" w:fill="auto"/>
          </w:tcPr>
          <w:p w14:paraId="46D52B12" w14:textId="77777777" w:rsidR="00EB40A3" w:rsidRPr="00EF5447" w:rsidRDefault="00EB40A3" w:rsidP="001B7520">
            <w:pPr>
              <w:pStyle w:val="TAC"/>
            </w:pPr>
          </w:p>
        </w:tc>
        <w:tc>
          <w:tcPr>
            <w:tcW w:w="2835" w:type="dxa"/>
          </w:tcPr>
          <w:p w14:paraId="7AE2218F" w14:textId="77777777" w:rsidR="00EB40A3" w:rsidRPr="00EF5447" w:rsidRDefault="00EB40A3" w:rsidP="001B7520">
            <w:pPr>
              <w:pStyle w:val="TAC"/>
              <w:rPr>
                <w:lang w:eastAsia="ko-KR"/>
              </w:rPr>
            </w:pPr>
            <w:r w:rsidRPr="00EF5447">
              <w:rPr>
                <w:lang w:eastAsia="zh-TW"/>
              </w:rPr>
              <w:t>28</w:t>
            </w:r>
          </w:p>
        </w:tc>
        <w:tc>
          <w:tcPr>
            <w:tcW w:w="2971" w:type="dxa"/>
          </w:tcPr>
          <w:p w14:paraId="502E6ADA" w14:textId="77777777" w:rsidR="00EB40A3" w:rsidRPr="00EF5447" w:rsidRDefault="00EB40A3" w:rsidP="001B7520">
            <w:pPr>
              <w:pStyle w:val="TAC"/>
              <w:rPr>
                <w:lang w:eastAsia="ko-KR"/>
              </w:rPr>
            </w:pPr>
            <w:r w:rsidRPr="00EF5447">
              <w:rPr>
                <w:lang w:eastAsia="ja-JP"/>
              </w:rPr>
              <w:t>0.2</w:t>
            </w:r>
          </w:p>
        </w:tc>
      </w:tr>
      <w:tr w:rsidR="00EB40A3" w:rsidRPr="00EF5447" w14:paraId="4F8F97DA" w14:textId="77777777" w:rsidTr="001B7520">
        <w:trPr>
          <w:gridAfter w:val="1"/>
          <w:wAfter w:w="6" w:type="dxa"/>
          <w:trHeight w:val="187"/>
          <w:jc w:val="center"/>
        </w:trPr>
        <w:tc>
          <w:tcPr>
            <w:tcW w:w="2268" w:type="dxa"/>
            <w:tcBorders>
              <w:top w:val="nil"/>
              <w:bottom w:val="nil"/>
            </w:tcBorders>
            <w:shd w:val="clear" w:color="auto" w:fill="auto"/>
          </w:tcPr>
          <w:p w14:paraId="0B64B1CE" w14:textId="77777777" w:rsidR="00EB40A3" w:rsidRPr="00EF5447" w:rsidRDefault="00EB40A3" w:rsidP="001B7520">
            <w:pPr>
              <w:pStyle w:val="TAC"/>
            </w:pPr>
          </w:p>
        </w:tc>
        <w:tc>
          <w:tcPr>
            <w:tcW w:w="2835" w:type="dxa"/>
          </w:tcPr>
          <w:p w14:paraId="3105F471" w14:textId="77777777" w:rsidR="00EB40A3" w:rsidRPr="00EF5447" w:rsidRDefault="00EB40A3" w:rsidP="001B7520">
            <w:pPr>
              <w:pStyle w:val="TAC"/>
              <w:rPr>
                <w:lang w:eastAsia="ko-KR"/>
              </w:rPr>
            </w:pPr>
          </w:p>
        </w:tc>
        <w:tc>
          <w:tcPr>
            <w:tcW w:w="2971" w:type="dxa"/>
          </w:tcPr>
          <w:p w14:paraId="4C7F6D44" w14:textId="77777777" w:rsidR="00EB40A3" w:rsidRPr="00EF5447" w:rsidRDefault="00EB40A3" w:rsidP="001B7520">
            <w:pPr>
              <w:pStyle w:val="TAC"/>
              <w:rPr>
                <w:lang w:eastAsia="ko-KR"/>
              </w:rPr>
            </w:pPr>
          </w:p>
        </w:tc>
      </w:tr>
      <w:tr w:rsidR="00EB40A3" w:rsidRPr="00EF5447" w14:paraId="144282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C17158" w14:textId="77777777" w:rsidR="00EB40A3" w:rsidRPr="00EF5447" w:rsidRDefault="00EB40A3" w:rsidP="001B7520">
            <w:pPr>
              <w:pStyle w:val="TAC"/>
            </w:pPr>
          </w:p>
        </w:tc>
        <w:tc>
          <w:tcPr>
            <w:tcW w:w="2835" w:type="dxa"/>
          </w:tcPr>
          <w:p w14:paraId="62260D11" w14:textId="77777777" w:rsidR="00EB40A3" w:rsidRPr="00EF5447" w:rsidRDefault="00EB40A3" w:rsidP="001B7520">
            <w:pPr>
              <w:pStyle w:val="TAC"/>
              <w:rPr>
                <w:lang w:eastAsia="ko-KR"/>
              </w:rPr>
            </w:pPr>
            <w:r w:rsidRPr="00EF5447">
              <w:rPr>
                <w:lang w:eastAsia="zh-TW"/>
              </w:rPr>
              <w:t>n40</w:t>
            </w:r>
          </w:p>
        </w:tc>
        <w:tc>
          <w:tcPr>
            <w:tcW w:w="2971" w:type="dxa"/>
          </w:tcPr>
          <w:p w14:paraId="68D025AE" w14:textId="77777777" w:rsidR="00EB40A3" w:rsidRPr="00EF5447" w:rsidRDefault="00EB40A3" w:rsidP="001B7520">
            <w:pPr>
              <w:pStyle w:val="TAC"/>
              <w:rPr>
                <w:lang w:eastAsia="ko-KR"/>
              </w:rPr>
            </w:pPr>
            <w:r w:rsidRPr="00EF5447">
              <w:rPr>
                <w:lang w:eastAsia="ja-JP"/>
              </w:rPr>
              <w:t>0.8</w:t>
            </w:r>
          </w:p>
        </w:tc>
      </w:tr>
      <w:tr w:rsidR="00EB40A3" w14:paraId="0114DE6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699AB48" w14:textId="77777777" w:rsidR="00EB40A3" w:rsidRPr="00EF5447" w:rsidRDefault="00EB40A3" w:rsidP="001B7520">
            <w:pPr>
              <w:pStyle w:val="TAC"/>
            </w:pPr>
            <w:r>
              <w:t>DC_7-28_n1-n78</w:t>
            </w:r>
          </w:p>
        </w:tc>
        <w:tc>
          <w:tcPr>
            <w:tcW w:w="2835" w:type="dxa"/>
            <w:tcBorders>
              <w:left w:val="single" w:sz="4" w:space="0" w:color="auto"/>
            </w:tcBorders>
            <w:vAlign w:val="center"/>
          </w:tcPr>
          <w:p w14:paraId="604CD8B9" w14:textId="77777777" w:rsidR="00EB40A3" w:rsidRDefault="00EB40A3" w:rsidP="001B7520">
            <w:pPr>
              <w:pStyle w:val="TAC"/>
            </w:pPr>
            <w:r>
              <w:rPr>
                <w:lang w:val="sv-SE"/>
              </w:rPr>
              <w:t>7</w:t>
            </w:r>
          </w:p>
        </w:tc>
        <w:tc>
          <w:tcPr>
            <w:tcW w:w="2971" w:type="dxa"/>
            <w:vAlign w:val="center"/>
          </w:tcPr>
          <w:p w14:paraId="7F231CCD"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EB40A3" w14:paraId="66C37C6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A41D76" w14:textId="77777777" w:rsidR="00EB40A3" w:rsidRPr="00EF5447" w:rsidRDefault="00EB40A3" w:rsidP="001B7520">
            <w:pPr>
              <w:pStyle w:val="TAC"/>
            </w:pPr>
          </w:p>
        </w:tc>
        <w:tc>
          <w:tcPr>
            <w:tcW w:w="2835" w:type="dxa"/>
            <w:tcBorders>
              <w:left w:val="single" w:sz="4" w:space="0" w:color="auto"/>
            </w:tcBorders>
            <w:vAlign w:val="center"/>
          </w:tcPr>
          <w:p w14:paraId="6B0AF2C2" w14:textId="77777777" w:rsidR="00EB40A3" w:rsidRDefault="00EB40A3" w:rsidP="001B7520">
            <w:pPr>
              <w:pStyle w:val="TAC"/>
            </w:pPr>
            <w:r>
              <w:rPr>
                <w:lang w:val="sv-SE"/>
              </w:rPr>
              <w:t>28</w:t>
            </w:r>
          </w:p>
        </w:tc>
        <w:tc>
          <w:tcPr>
            <w:tcW w:w="2971" w:type="dxa"/>
            <w:vAlign w:val="center"/>
          </w:tcPr>
          <w:p w14:paraId="1E0FFF57"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701F143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88666A" w14:textId="77777777" w:rsidR="00EB40A3" w:rsidRPr="00EF5447" w:rsidRDefault="00EB40A3" w:rsidP="001B7520">
            <w:pPr>
              <w:pStyle w:val="TAC"/>
            </w:pPr>
          </w:p>
        </w:tc>
        <w:tc>
          <w:tcPr>
            <w:tcW w:w="2835" w:type="dxa"/>
            <w:tcBorders>
              <w:left w:val="single" w:sz="4" w:space="0" w:color="auto"/>
            </w:tcBorders>
            <w:vAlign w:val="center"/>
          </w:tcPr>
          <w:p w14:paraId="2FCDD909" w14:textId="77777777" w:rsidR="00EB40A3" w:rsidRDefault="00EB40A3" w:rsidP="001B7520">
            <w:pPr>
              <w:pStyle w:val="TAC"/>
            </w:pPr>
            <w:r>
              <w:t>n</w:t>
            </w:r>
            <w:r>
              <w:rPr>
                <w:lang w:val="sv-SE"/>
              </w:rPr>
              <w:t>1</w:t>
            </w:r>
          </w:p>
        </w:tc>
        <w:tc>
          <w:tcPr>
            <w:tcW w:w="2971" w:type="dxa"/>
            <w:vAlign w:val="center"/>
          </w:tcPr>
          <w:p w14:paraId="070BF0BC"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0A23C5E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5688F8" w14:textId="77777777" w:rsidR="00EB40A3" w:rsidRPr="00EF5447" w:rsidRDefault="00EB40A3" w:rsidP="001B7520">
            <w:pPr>
              <w:pStyle w:val="TAC"/>
            </w:pPr>
          </w:p>
        </w:tc>
        <w:tc>
          <w:tcPr>
            <w:tcW w:w="2835" w:type="dxa"/>
            <w:tcBorders>
              <w:left w:val="single" w:sz="4" w:space="0" w:color="auto"/>
            </w:tcBorders>
            <w:vAlign w:val="center"/>
          </w:tcPr>
          <w:p w14:paraId="59D184F5" w14:textId="77777777" w:rsidR="00EB40A3" w:rsidRDefault="00EB40A3" w:rsidP="001B7520">
            <w:pPr>
              <w:pStyle w:val="TAC"/>
            </w:pPr>
            <w:r>
              <w:t>n</w:t>
            </w:r>
            <w:r>
              <w:rPr>
                <w:lang w:val="sv-SE"/>
              </w:rPr>
              <w:t>78</w:t>
            </w:r>
          </w:p>
        </w:tc>
        <w:tc>
          <w:tcPr>
            <w:tcW w:w="2971" w:type="dxa"/>
            <w:vAlign w:val="center"/>
          </w:tcPr>
          <w:p w14:paraId="55E69660"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EB40A3" w:rsidRPr="00EF5447" w14:paraId="7D9CB914" w14:textId="77777777" w:rsidTr="001B7520">
        <w:trPr>
          <w:gridAfter w:val="1"/>
          <w:wAfter w:w="6" w:type="dxa"/>
          <w:trHeight w:val="187"/>
          <w:jc w:val="center"/>
        </w:trPr>
        <w:tc>
          <w:tcPr>
            <w:tcW w:w="2268" w:type="dxa"/>
            <w:tcBorders>
              <w:bottom w:val="nil"/>
            </w:tcBorders>
            <w:shd w:val="clear" w:color="auto" w:fill="auto"/>
          </w:tcPr>
          <w:p w14:paraId="196B1CE3" w14:textId="77777777" w:rsidR="00EB40A3" w:rsidRPr="00EF5447" w:rsidRDefault="00EB40A3" w:rsidP="001B7520">
            <w:pPr>
              <w:pStyle w:val="TAC"/>
            </w:pPr>
            <w:r w:rsidRPr="00EF5447">
              <w:rPr>
                <w:rFonts w:eastAsia="Malgun Gothic"/>
                <w:lang w:eastAsia="ko-KR"/>
              </w:rPr>
              <w:t>DC_7-28_n3-n78</w:t>
            </w:r>
          </w:p>
        </w:tc>
        <w:tc>
          <w:tcPr>
            <w:tcW w:w="2835" w:type="dxa"/>
          </w:tcPr>
          <w:p w14:paraId="3D3FE344"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71" w:type="dxa"/>
          </w:tcPr>
          <w:p w14:paraId="56FE8763"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2304CEC9" w14:textId="77777777" w:rsidTr="001B7520">
        <w:trPr>
          <w:gridAfter w:val="1"/>
          <w:wAfter w:w="6" w:type="dxa"/>
          <w:trHeight w:val="187"/>
          <w:jc w:val="center"/>
        </w:trPr>
        <w:tc>
          <w:tcPr>
            <w:tcW w:w="2268" w:type="dxa"/>
            <w:tcBorders>
              <w:top w:val="nil"/>
              <w:bottom w:val="nil"/>
            </w:tcBorders>
            <w:shd w:val="clear" w:color="auto" w:fill="auto"/>
          </w:tcPr>
          <w:p w14:paraId="0075257D" w14:textId="77777777" w:rsidR="00EB40A3" w:rsidRPr="00EF5447" w:rsidRDefault="00EB40A3" w:rsidP="001B7520">
            <w:pPr>
              <w:pStyle w:val="TAC"/>
            </w:pPr>
          </w:p>
        </w:tc>
        <w:tc>
          <w:tcPr>
            <w:tcW w:w="2835" w:type="dxa"/>
          </w:tcPr>
          <w:p w14:paraId="292BCB35" w14:textId="77777777" w:rsidR="00EB40A3" w:rsidRPr="00EF5447" w:rsidRDefault="00EB40A3" w:rsidP="001B7520">
            <w:pPr>
              <w:pStyle w:val="TAC"/>
              <w:rPr>
                <w:rFonts w:eastAsia="Malgun Gothic"/>
                <w:lang w:eastAsia="ko-KR"/>
              </w:rPr>
            </w:pPr>
            <w:r w:rsidRPr="00EF5447">
              <w:rPr>
                <w:rFonts w:eastAsia="Malgun Gothic"/>
                <w:lang w:eastAsia="ko-KR"/>
              </w:rPr>
              <w:t>28</w:t>
            </w:r>
          </w:p>
        </w:tc>
        <w:tc>
          <w:tcPr>
            <w:tcW w:w="2971" w:type="dxa"/>
          </w:tcPr>
          <w:p w14:paraId="101F7CD6" w14:textId="77777777" w:rsidR="00EB40A3" w:rsidRPr="00EF5447" w:rsidRDefault="00EB40A3" w:rsidP="001B7520">
            <w:pPr>
              <w:pStyle w:val="TAC"/>
              <w:rPr>
                <w:rFonts w:eastAsia="Malgun Gothic"/>
                <w:lang w:eastAsia="ko-KR"/>
              </w:rPr>
            </w:pPr>
            <w:r w:rsidRPr="00EF5447">
              <w:rPr>
                <w:rFonts w:eastAsia="Malgun Gothic"/>
                <w:lang w:eastAsia="ko-KR"/>
              </w:rPr>
              <w:t>0.5</w:t>
            </w:r>
          </w:p>
        </w:tc>
      </w:tr>
      <w:tr w:rsidR="00EB40A3" w:rsidRPr="00EF5447" w14:paraId="53054DEC" w14:textId="77777777" w:rsidTr="001B7520">
        <w:trPr>
          <w:gridAfter w:val="1"/>
          <w:wAfter w:w="6" w:type="dxa"/>
          <w:trHeight w:val="187"/>
          <w:jc w:val="center"/>
        </w:trPr>
        <w:tc>
          <w:tcPr>
            <w:tcW w:w="2268" w:type="dxa"/>
            <w:tcBorders>
              <w:top w:val="nil"/>
              <w:bottom w:val="nil"/>
            </w:tcBorders>
            <w:shd w:val="clear" w:color="auto" w:fill="auto"/>
          </w:tcPr>
          <w:p w14:paraId="0A7DB739" w14:textId="77777777" w:rsidR="00EB40A3" w:rsidRPr="00EF5447" w:rsidRDefault="00EB40A3" w:rsidP="001B7520">
            <w:pPr>
              <w:pStyle w:val="TAC"/>
            </w:pPr>
          </w:p>
        </w:tc>
        <w:tc>
          <w:tcPr>
            <w:tcW w:w="2835" w:type="dxa"/>
          </w:tcPr>
          <w:p w14:paraId="13EAB866" w14:textId="77777777" w:rsidR="00EB40A3" w:rsidRPr="00EF5447" w:rsidRDefault="00EB40A3" w:rsidP="001B7520">
            <w:pPr>
              <w:pStyle w:val="TAC"/>
              <w:rPr>
                <w:rFonts w:eastAsia="Malgun Gothic"/>
                <w:lang w:eastAsia="ko-KR"/>
              </w:rPr>
            </w:pPr>
            <w:r w:rsidRPr="00EF5447">
              <w:rPr>
                <w:rFonts w:eastAsia="Malgun Gothic"/>
                <w:lang w:eastAsia="ko-KR"/>
              </w:rPr>
              <w:t>n3</w:t>
            </w:r>
          </w:p>
        </w:tc>
        <w:tc>
          <w:tcPr>
            <w:tcW w:w="2971" w:type="dxa"/>
          </w:tcPr>
          <w:p w14:paraId="2EB0E31B" w14:textId="77777777" w:rsidR="00EB40A3" w:rsidRPr="00EF5447" w:rsidRDefault="00EB40A3" w:rsidP="001B7520">
            <w:pPr>
              <w:pStyle w:val="TAC"/>
              <w:rPr>
                <w:rFonts w:eastAsia="Malgun Gothic"/>
                <w:lang w:eastAsia="ko-KR"/>
              </w:rPr>
            </w:pPr>
            <w:r w:rsidRPr="00EF5447">
              <w:rPr>
                <w:rFonts w:eastAsia="Malgun Gothic"/>
                <w:lang w:eastAsia="ko-KR"/>
              </w:rPr>
              <w:t>1</w:t>
            </w:r>
          </w:p>
        </w:tc>
      </w:tr>
      <w:tr w:rsidR="00EB40A3" w:rsidRPr="00EF5447" w14:paraId="3A23374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8B4764" w14:textId="77777777" w:rsidR="00EB40A3" w:rsidRPr="00EF5447" w:rsidRDefault="00EB40A3" w:rsidP="001B7520">
            <w:pPr>
              <w:pStyle w:val="TAC"/>
            </w:pPr>
          </w:p>
        </w:tc>
        <w:tc>
          <w:tcPr>
            <w:tcW w:w="2835" w:type="dxa"/>
          </w:tcPr>
          <w:p w14:paraId="333E91A8" w14:textId="77777777" w:rsidR="00EB40A3" w:rsidRPr="00EF5447" w:rsidRDefault="00EB40A3" w:rsidP="001B7520">
            <w:pPr>
              <w:pStyle w:val="TAC"/>
              <w:rPr>
                <w:rFonts w:eastAsia="Malgun Gothic"/>
                <w:lang w:eastAsia="ko-KR"/>
              </w:rPr>
            </w:pPr>
            <w:r w:rsidRPr="00EF5447">
              <w:rPr>
                <w:rFonts w:eastAsia="Malgun Gothic"/>
                <w:lang w:eastAsia="ko-KR"/>
              </w:rPr>
              <w:t>n78</w:t>
            </w:r>
          </w:p>
        </w:tc>
        <w:tc>
          <w:tcPr>
            <w:tcW w:w="2971" w:type="dxa"/>
          </w:tcPr>
          <w:p w14:paraId="0266BB11"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47E731C7" w14:textId="77777777" w:rsidTr="001B7520">
        <w:trPr>
          <w:gridAfter w:val="1"/>
          <w:wAfter w:w="6" w:type="dxa"/>
          <w:trHeight w:val="187"/>
          <w:jc w:val="center"/>
        </w:trPr>
        <w:tc>
          <w:tcPr>
            <w:tcW w:w="2268" w:type="dxa"/>
            <w:tcBorders>
              <w:bottom w:val="nil"/>
            </w:tcBorders>
            <w:shd w:val="clear" w:color="auto" w:fill="auto"/>
          </w:tcPr>
          <w:p w14:paraId="740C1F78" w14:textId="77777777" w:rsidR="00EB40A3" w:rsidRPr="00EF5447" w:rsidRDefault="00EB40A3" w:rsidP="001B7520">
            <w:pPr>
              <w:pStyle w:val="TAC"/>
            </w:pPr>
            <w:r w:rsidRPr="00EF5447">
              <w:rPr>
                <w:rFonts w:eastAsia="Malgun Gothic"/>
                <w:lang w:eastAsia="ko-KR"/>
              </w:rPr>
              <w:t>DC_7-28_n7-n78</w:t>
            </w:r>
          </w:p>
        </w:tc>
        <w:tc>
          <w:tcPr>
            <w:tcW w:w="2835" w:type="dxa"/>
          </w:tcPr>
          <w:p w14:paraId="1020216D"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71" w:type="dxa"/>
          </w:tcPr>
          <w:p w14:paraId="3BAF1C8D" w14:textId="77777777" w:rsidR="00EB40A3" w:rsidRPr="00EF5447" w:rsidRDefault="00EB40A3" w:rsidP="001B7520">
            <w:pPr>
              <w:pStyle w:val="TAC"/>
              <w:rPr>
                <w:rFonts w:eastAsia="Malgun Gothic"/>
                <w:lang w:eastAsia="ko-KR"/>
              </w:rPr>
            </w:pPr>
            <w:r w:rsidRPr="00EF5447">
              <w:rPr>
                <w:rFonts w:eastAsia="Malgun Gothic"/>
                <w:lang w:eastAsia="ko-KR"/>
              </w:rPr>
              <w:t>0.3</w:t>
            </w:r>
          </w:p>
        </w:tc>
      </w:tr>
      <w:tr w:rsidR="00EB40A3" w:rsidRPr="00EF5447" w14:paraId="729AF086" w14:textId="77777777" w:rsidTr="001B7520">
        <w:trPr>
          <w:gridAfter w:val="1"/>
          <w:wAfter w:w="6" w:type="dxa"/>
          <w:trHeight w:val="187"/>
          <w:jc w:val="center"/>
        </w:trPr>
        <w:tc>
          <w:tcPr>
            <w:tcW w:w="2268" w:type="dxa"/>
            <w:tcBorders>
              <w:top w:val="nil"/>
              <w:bottom w:val="nil"/>
            </w:tcBorders>
            <w:shd w:val="clear" w:color="auto" w:fill="auto"/>
          </w:tcPr>
          <w:p w14:paraId="0B6D6FFF" w14:textId="77777777" w:rsidR="00EB40A3" w:rsidRPr="00EF5447" w:rsidRDefault="00EB40A3" w:rsidP="001B7520">
            <w:pPr>
              <w:pStyle w:val="TAC"/>
            </w:pPr>
          </w:p>
        </w:tc>
        <w:tc>
          <w:tcPr>
            <w:tcW w:w="2835" w:type="dxa"/>
          </w:tcPr>
          <w:p w14:paraId="006E2ECE" w14:textId="77777777" w:rsidR="00EB40A3" w:rsidRPr="00EF5447" w:rsidRDefault="00EB40A3" w:rsidP="001B7520">
            <w:pPr>
              <w:pStyle w:val="TAC"/>
              <w:rPr>
                <w:rFonts w:eastAsia="Malgun Gothic"/>
                <w:lang w:eastAsia="ko-KR"/>
              </w:rPr>
            </w:pPr>
            <w:r w:rsidRPr="00EF5447">
              <w:rPr>
                <w:rFonts w:eastAsia="Malgun Gothic"/>
                <w:lang w:eastAsia="ko-KR"/>
              </w:rPr>
              <w:t>28</w:t>
            </w:r>
          </w:p>
        </w:tc>
        <w:tc>
          <w:tcPr>
            <w:tcW w:w="2971" w:type="dxa"/>
          </w:tcPr>
          <w:p w14:paraId="1E064BE9" w14:textId="77777777" w:rsidR="00EB40A3" w:rsidRPr="00EF5447" w:rsidRDefault="00EB40A3" w:rsidP="001B7520">
            <w:pPr>
              <w:pStyle w:val="TAC"/>
              <w:rPr>
                <w:rFonts w:eastAsia="Malgun Gothic"/>
                <w:lang w:eastAsia="ko-KR"/>
              </w:rPr>
            </w:pPr>
            <w:r w:rsidRPr="00EF5447">
              <w:rPr>
                <w:rFonts w:eastAsia="Malgun Gothic"/>
                <w:lang w:eastAsia="ko-KR"/>
              </w:rPr>
              <w:t>0.3</w:t>
            </w:r>
          </w:p>
        </w:tc>
      </w:tr>
      <w:tr w:rsidR="00EB40A3" w:rsidRPr="00EF5447" w14:paraId="2F7FE88A" w14:textId="77777777" w:rsidTr="001B7520">
        <w:trPr>
          <w:gridAfter w:val="1"/>
          <w:wAfter w:w="6" w:type="dxa"/>
          <w:trHeight w:val="187"/>
          <w:jc w:val="center"/>
        </w:trPr>
        <w:tc>
          <w:tcPr>
            <w:tcW w:w="2268" w:type="dxa"/>
            <w:tcBorders>
              <w:top w:val="nil"/>
              <w:bottom w:val="nil"/>
            </w:tcBorders>
            <w:shd w:val="clear" w:color="auto" w:fill="auto"/>
          </w:tcPr>
          <w:p w14:paraId="3D0A49F1" w14:textId="77777777" w:rsidR="00EB40A3" w:rsidRPr="00EF5447" w:rsidRDefault="00EB40A3" w:rsidP="001B7520">
            <w:pPr>
              <w:pStyle w:val="TAC"/>
            </w:pPr>
          </w:p>
        </w:tc>
        <w:tc>
          <w:tcPr>
            <w:tcW w:w="2835" w:type="dxa"/>
          </w:tcPr>
          <w:p w14:paraId="4EC36B28" w14:textId="77777777" w:rsidR="00EB40A3" w:rsidRPr="00EF5447" w:rsidRDefault="00EB40A3" w:rsidP="001B7520">
            <w:pPr>
              <w:pStyle w:val="TAC"/>
              <w:rPr>
                <w:rFonts w:eastAsia="Malgun Gothic"/>
                <w:lang w:eastAsia="ko-KR"/>
              </w:rPr>
            </w:pPr>
            <w:r w:rsidRPr="00EF5447">
              <w:rPr>
                <w:rFonts w:eastAsia="Malgun Gothic"/>
                <w:lang w:eastAsia="ko-KR"/>
              </w:rPr>
              <w:t>n7</w:t>
            </w:r>
          </w:p>
        </w:tc>
        <w:tc>
          <w:tcPr>
            <w:tcW w:w="2971" w:type="dxa"/>
          </w:tcPr>
          <w:p w14:paraId="39F2B7BF" w14:textId="77777777" w:rsidR="00EB40A3" w:rsidRPr="00EF5447" w:rsidRDefault="00EB40A3" w:rsidP="001B7520">
            <w:pPr>
              <w:pStyle w:val="TAC"/>
              <w:rPr>
                <w:rFonts w:eastAsia="Malgun Gothic"/>
                <w:lang w:eastAsia="ko-KR"/>
              </w:rPr>
            </w:pPr>
            <w:r w:rsidRPr="00EF5447">
              <w:rPr>
                <w:rFonts w:eastAsia="Malgun Gothic"/>
                <w:lang w:eastAsia="ko-KR"/>
              </w:rPr>
              <w:t>0.3</w:t>
            </w:r>
          </w:p>
        </w:tc>
      </w:tr>
      <w:tr w:rsidR="00EB40A3" w:rsidRPr="00EF5447" w14:paraId="6D4ACA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08BAEA" w14:textId="77777777" w:rsidR="00EB40A3" w:rsidRPr="00EF5447" w:rsidRDefault="00EB40A3" w:rsidP="001B7520">
            <w:pPr>
              <w:pStyle w:val="TAC"/>
            </w:pPr>
          </w:p>
        </w:tc>
        <w:tc>
          <w:tcPr>
            <w:tcW w:w="2835" w:type="dxa"/>
          </w:tcPr>
          <w:p w14:paraId="3EF79978" w14:textId="77777777" w:rsidR="00EB40A3" w:rsidRPr="00EF5447" w:rsidRDefault="00EB40A3" w:rsidP="001B7520">
            <w:pPr>
              <w:pStyle w:val="TAC"/>
              <w:rPr>
                <w:rFonts w:eastAsia="Malgun Gothic"/>
                <w:lang w:eastAsia="ko-KR"/>
              </w:rPr>
            </w:pPr>
            <w:r w:rsidRPr="00EF5447">
              <w:rPr>
                <w:rFonts w:eastAsia="Malgun Gothic"/>
                <w:lang w:eastAsia="ko-KR"/>
              </w:rPr>
              <w:t>n78</w:t>
            </w:r>
          </w:p>
        </w:tc>
        <w:tc>
          <w:tcPr>
            <w:tcW w:w="2971" w:type="dxa"/>
          </w:tcPr>
          <w:p w14:paraId="3BC7711A"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35AF1839" w14:textId="77777777" w:rsidTr="001B7520">
        <w:trPr>
          <w:gridAfter w:val="1"/>
          <w:wAfter w:w="6" w:type="dxa"/>
          <w:trHeight w:val="187"/>
          <w:jc w:val="center"/>
        </w:trPr>
        <w:tc>
          <w:tcPr>
            <w:tcW w:w="2268" w:type="dxa"/>
            <w:tcBorders>
              <w:top w:val="nil"/>
              <w:bottom w:val="nil"/>
            </w:tcBorders>
            <w:shd w:val="clear" w:color="auto" w:fill="auto"/>
          </w:tcPr>
          <w:p w14:paraId="6946E14B" w14:textId="77777777" w:rsidR="00EB40A3" w:rsidRPr="00EF5447" w:rsidRDefault="00EB40A3" w:rsidP="001B7520">
            <w:pPr>
              <w:pStyle w:val="TAC"/>
            </w:pPr>
            <w:r w:rsidRPr="005553C3">
              <w:t>DC_7-28-66_n7</w:t>
            </w:r>
          </w:p>
        </w:tc>
        <w:tc>
          <w:tcPr>
            <w:tcW w:w="2835" w:type="dxa"/>
          </w:tcPr>
          <w:p w14:paraId="5F3DE9F6" w14:textId="77777777" w:rsidR="00EB40A3" w:rsidRPr="00EF5447" w:rsidRDefault="00EB40A3" w:rsidP="001B7520">
            <w:pPr>
              <w:pStyle w:val="TAC"/>
              <w:rPr>
                <w:rFonts w:eastAsia="Malgun Gothic"/>
                <w:lang w:eastAsia="ko-KR"/>
              </w:rPr>
            </w:pPr>
            <w:r w:rsidRPr="00922CCB">
              <w:rPr>
                <w:lang w:eastAsia="zh-CN"/>
              </w:rPr>
              <w:t>7</w:t>
            </w:r>
          </w:p>
        </w:tc>
        <w:tc>
          <w:tcPr>
            <w:tcW w:w="2971" w:type="dxa"/>
          </w:tcPr>
          <w:p w14:paraId="65457BE6" w14:textId="77777777" w:rsidR="00EB40A3" w:rsidRPr="00EF5447" w:rsidRDefault="00EB40A3" w:rsidP="001B7520">
            <w:pPr>
              <w:pStyle w:val="TAC"/>
              <w:rPr>
                <w:rFonts w:eastAsia="Malgun Gothic"/>
                <w:lang w:eastAsia="ko-KR"/>
              </w:rPr>
            </w:pPr>
            <w:r w:rsidRPr="009A6433">
              <w:rPr>
                <w:lang w:eastAsia="zh-CN"/>
              </w:rPr>
              <w:t>0.5</w:t>
            </w:r>
          </w:p>
        </w:tc>
      </w:tr>
      <w:tr w:rsidR="00EB40A3" w:rsidRPr="00EF5447" w14:paraId="5047CBA5" w14:textId="77777777" w:rsidTr="001B7520">
        <w:trPr>
          <w:gridAfter w:val="1"/>
          <w:wAfter w:w="6" w:type="dxa"/>
          <w:trHeight w:val="187"/>
          <w:jc w:val="center"/>
        </w:trPr>
        <w:tc>
          <w:tcPr>
            <w:tcW w:w="2268" w:type="dxa"/>
            <w:tcBorders>
              <w:top w:val="nil"/>
              <w:bottom w:val="nil"/>
            </w:tcBorders>
            <w:shd w:val="clear" w:color="auto" w:fill="auto"/>
          </w:tcPr>
          <w:p w14:paraId="19410B3E" w14:textId="77777777" w:rsidR="00EB40A3" w:rsidRPr="00EF5447" w:rsidRDefault="00EB40A3" w:rsidP="001B7520">
            <w:pPr>
              <w:pStyle w:val="TAC"/>
            </w:pPr>
          </w:p>
        </w:tc>
        <w:tc>
          <w:tcPr>
            <w:tcW w:w="2835" w:type="dxa"/>
          </w:tcPr>
          <w:p w14:paraId="6F58F667" w14:textId="77777777" w:rsidR="00EB40A3" w:rsidRPr="00EF5447" w:rsidRDefault="00EB40A3" w:rsidP="001B7520">
            <w:pPr>
              <w:pStyle w:val="TAC"/>
              <w:rPr>
                <w:rFonts w:eastAsia="Malgun Gothic"/>
                <w:lang w:eastAsia="ko-KR"/>
              </w:rPr>
            </w:pPr>
            <w:r w:rsidRPr="00B677E8">
              <w:rPr>
                <w:lang w:eastAsia="zh-CN"/>
              </w:rPr>
              <w:t>28</w:t>
            </w:r>
          </w:p>
        </w:tc>
        <w:tc>
          <w:tcPr>
            <w:tcW w:w="2971" w:type="dxa"/>
          </w:tcPr>
          <w:p w14:paraId="42F1C60D" w14:textId="77777777" w:rsidR="00EB40A3" w:rsidRPr="00EF5447" w:rsidRDefault="00EB40A3" w:rsidP="001B7520">
            <w:pPr>
              <w:pStyle w:val="TAC"/>
              <w:rPr>
                <w:rFonts w:eastAsia="Malgun Gothic"/>
                <w:lang w:eastAsia="ko-KR"/>
              </w:rPr>
            </w:pPr>
            <w:r w:rsidRPr="00B677E8">
              <w:rPr>
                <w:lang w:eastAsia="zh-CN"/>
              </w:rPr>
              <w:t>0.6</w:t>
            </w:r>
          </w:p>
        </w:tc>
      </w:tr>
      <w:tr w:rsidR="00EB40A3" w:rsidRPr="00EF5447" w14:paraId="08363E44" w14:textId="77777777" w:rsidTr="001B7520">
        <w:trPr>
          <w:gridAfter w:val="1"/>
          <w:wAfter w:w="6" w:type="dxa"/>
          <w:trHeight w:val="187"/>
          <w:jc w:val="center"/>
        </w:trPr>
        <w:tc>
          <w:tcPr>
            <w:tcW w:w="2268" w:type="dxa"/>
            <w:tcBorders>
              <w:top w:val="nil"/>
              <w:bottom w:val="nil"/>
            </w:tcBorders>
            <w:shd w:val="clear" w:color="auto" w:fill="auto"/>
          </w:tcPr>
          <w:p w14:paraId="6D5C5A7F" w14:textId="77777777" w:rsidR="00EB40A3" w:rsidRPr="00EF5447" w:rsidRDefault="00EB40A3" w:rsidP="001B7520">
            <w:pPr>
              <w:pStyle w:val="TAC"/>
            </w:pPr>
          </w:p>
        </w:tc>
        <w:tc>
          <w:tcPr>
            <w:tcW w:w="2835" w:type="dxa"/>
          </w:tcPr>
          <w:p w14:paraId="0B08A703" w14:textId="77777777" w:rsidR="00EB40A3" w:rsidRPr="00EF5447" w:rsidRDefault="00EB40A3" w:rsidP="001B7520">
            <w:pPr>
              <w:pStyle w:val="TAC"/>
              <w:rPr>
                <w:rFonts w:eastAsia="Malgun Gothic"/>
                <w:lang w:eastAsia="ko-KR"/>
              </w:rPr>
            </w:pPr>
            <w:r w:rsidRPr="00B677E8">
              <w:rPr>
                <w:lang w:eastAsia="zh-CN"/>
              </w:rPr>
              <w:t>66</w:t>
            </w:r>
          </w:p>
        </w:tc>
        <w:tc>
          <w:tcPr>
            <w:tcW w:w="2971" w:type="dxa"/>
          </w:tcPr>
          <w:p w14:paraId="65FBCEB7" w14:textId="77777777" w:rsidR="00EB40A3" w:rsidRPr="00EF5447" w:rsidRDefault="00EB40A3" w:rsidP="001B7520">
            <w:pPr>
              <w:pStyle w:val="TAC"/>
              <w:rPr>
                <w:rFonts w:eastAsia="Malgun Gothic"/>
                <w:lang w:eastAsia="ko-KR"/>
              </w:rPr>
            </w:pPr>
            <w:r w:rsidRPr="00B677E8">
              <w:rPr>
                <w:lang w:eastAsia="zh-CN"/>
              </w:rPr>
              <w:t>0.5</w:t>
            </w:r>
          </w:p>
        </w:tc>
      </w:tr>
      <w:tr w:rsidR="00EB40A3" w:rsidRPr="00EF5447" w14:paraId="37C385C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FF6CE1" w14:textId="77777777" w:rsidR="00EB40A3" w:rsidRPr="00EF5447" w:rsidRDefault="00EB40A3" w:rsidP="001B7520">
            <w:pPr>
              <w:pStyle w:val="TAC"/>
            </w:pPr>
          </w:p>
        </w:tc>
        <w:tc>
          <w:tcPr>
            <w:tcW w:w="2835" w:type="dxa"/>
          </w:tcPr>
          <w:p w14:paraId="1900B3BB" w14:textId="77777777" w:rsidR="00EB40A3" w:rsidRPr="00EF5447" w:rsidRDefault="00EB40A3" w:rsidP="001B7520">
            <w:pPr>
              <w:pStyle w:val="TAC"/>
              <w:rPr>
                <w:rFonts w:eastAsia="Malgun Gothic"/>
                <w:lang w:eastAsia="ko-KR"/>
              </w:rPr>
            </w:pPr>
            <w:r w:rsidRPr="00B677E8">
              <w:rPr>
                <w:lang w:eastAsia="zh-CN"/>
              </w:rPr>
              <w:t>n7</w:t>
            </w:r>
          </w:p>
        </w:tc>
        <w:tc>
          <w:tcPr>
            <w:tcW w:w="2971" w:type="dxa"/>
          </w:tcPr>
          <w:p w14:paraId="4AFBC50E" w14:textId="77777777" w:rsidR="00EB40A3" w:rsidRPr="00EF5447" w:rsidRDefault="00EB40A3" w:rsidP="001B7520">
            <w:pPr>
              <w:pStyle w:val="TAC"/>
              <w:rPr>
                <w:rFonts w:eastAsia="Malgun Gothic"/>
                <w:lang w:eastAsia="ko-KR"/>
              </w:rPr>
            </w:pPr>
            <w:r w:rsidRPr="00B677E8">
              <w:rPr>
                <w:lang w:eastAsia="zh-CN"/>
              </w:rPr>
              <w:t>0.5</w:t>
            </w:r>
          </w:p>
        </w:tc>
      </w:tr>
      <w:tr w:rsidR="00EB40A3" w:rsidRPr="00EF5447" w14:paraId="22DC666A" w14:textId="77777777" w:rsidTr="001B7520">
        <w:trPr>
          <w:gridAfter w:val="1"/>
          <w:wAfter w:w="6" w:type="dxa"/>
          <w:trHeight w:val="187"/>
          <w:jc w:val="center"/>
        </w:trPr>
        <w:tc>
          <w:tcPr>
            <w:tcW w:w="2268" w:type="dxa"/>
            <w:tcBorders>
              <w:top w:val="nil"/>
              <w:bottom w:val="nil"/>
            </w:tcBorders>
            <w:shd w:val="clear" w:color="auto" w:fill="auto"/>
          </w:tcPr>
          <w:p w14:paraId="62F0C989" w14:textId="77777777" w:rsidR="00EB40A3" w:rsidRPr="00EF5447" w:rsidRDefault="00EB40A3" w:rsidP="001B7520">
            <w:pPr>
              <w:pStyle w:val="TAC"/>
            </w:pPr>
            <w:r w:rsidRPr="00B46D8B">
              <w:t>DC_7-28-66_n66</w:t>
            </w:r>
          </w:p>
        </w:tc>
        <w:tc>
          <w:tcPr>
            <w:tcW w:w="2835" w:type="dxa"/>
          </w:tcPr>
          <w:p w14:paraId="4A707239" w14:textId="77777777" w:rsidR="00EB40A3" w:rsidRPr="00EF5447" w:rsidRDefault="00EB40A3" w:rsidP="001B7520">
            <w:pPr>
              <w:pStyle w:val="TAC"/>
              <w:rPr>
                <w:rFonts w:eastAsia="Malgun Gothic"/>
                <w:lang w:eastAsia="ko-KR"/>
              </w:rPr>
            </w:pPr>
            <w:r w:rsidRPr="00580F91">
              <w:rPr>
                <w:lang w:eastAsia="zh-CN"/>
              </w:rPr>
              <w:t>7</w:t>
            </w:r>
          </w:p>
        </w:tc>
        <w:tc>
          <w:tcPr>
            <w:tcW w:w="2971" w:type="dxa"/>
          </w:tcPr>
          <w:p w14:paraId="56DACC4C" w14:textId="77777777" w:rsidR="00EB40A3" w:rsidRPr="00EF5447" w:rsidRDefault="00EB40A3" w:rsidP="001B7520">
            <w:pPr>
              <w:pStyle w:val="TAC"/>
              <w:rPr>
                <w:rFonts w:eastAsia="Malgun Gothic"/>
                <w:lang w:eastAsia="ko-KR"/>
              </w:rPr>
            </w:pPr>
            <w:r w:rsidRPr="00580F91">
              <w:rPr>
                <w:rFonts w:hint="eastAsia"/>
                <w:lang w:eastAsia="zh-CN"/>
              </w:rPr>
              <w:t>0</w:t>
            </w:r>
            <w:r w:rsidRPr="00580F91">
              <w:rPr>
                <w:lang w:eastAsia="zh-CN"/>
              </w:rPr>
              <w:t>.5</w:t>
            </w:r>
          </w:p>
        </w:tc>
      </w:tr>
      <w:tr w:rsidR="00EB40A3" w:rsidRPr="00EF5447" w14:paraId="68CDE529" w14:textId="77777777" w:rsidTr="001B7520">
        <w:trPr>
          <w:gridAfter w:val="1"/>
          <w:wAfter w:w="6" w:type="dxa"/>
          <w:trHeight w:val="187"/>
          <w:jc w:val="center"/>
        </w:trPr>
        <w:tc>
          <w:tcPr>
            <w:tcW w:w="2268" w:type="dxa"/>
            <w:tcBorders>
              <w:top w:val="nil"/>
              <w:bottom w:val="nil"/>
            </w:tcBorders>
            <w:shd w:val="clear" w:color="auto" w:fill="auto"/>
          </w:tcPr>
          <w:p w14:paraId="7C51AC13" w14:textId="77777777" w:rsidR="00EB40A3" w:rsidRPr="00EF5447" w:rsidRDefault="00EB40A3" w:rsidP="001B7520">
            <w:pPr>
              <w:pStyle w:val="TAC"/>
            </w:pPr>
          </w:p>
        </w:tc>
        <w:tc>
          <w:tcPr>
            <w:tcW w:w="2835" w:type="dxa"/>
          </w:tcPr>
          <w:p w14:paraId="64433E40" w14:textId="77777777" w:rsidR="00EB40A3" w:rsidRPr="00EF5447" w:rsidRDefault="00EB40A3" w:rsidP="001B7520">
            <w:pPr>
              <w:pStyle w:val="TAC"/>
              <w:rPr>
                <w:rFonts w:eastAsia="Malgun Gothic"/>
                <w:lang w:eastAsia="ko-KR"/>
              </w:rPr>
            </w:pPr>
            <w:r w:rsidRPr="00580F91">
              <w:rPr>
                <w:lang w:eastAsia="zh-CN"/>
              </w:rPr>
              <w:t>28</w:t>
            </w:r>
          </w:p>
        </w:tc>
        <w:tc>
          <w:tcPr>
            <w:tcW w:w="2971" w:type="dxa"/>
          </w:tcPr>
          <w:p w14:paraId="02B80614" w14:textId="77777777" w:rsidR="00EB40A3" w:rsidRPr="00EF5447" w:rsidRDefault="00EB40A3" w:rsidP="001B7520">
            <w:pPr>
              <w:pStyle w:val="TAC"/>
              <w:rPr>
                <w:rFonts w:eastAsia="Malgun Gothic"/>
                <w:lang w:eastAsia="ko-KR"/>
              </w:rPr>
            </w:pPr>
            <w:r w:rsidRPr="00580F91">
              <w:rPr>
                <w:rFonts w:hint="eastAsia"/>
                <w:lang w:eastAsia="zh-CN"/>
              </w:rPr>
              <w:t>0.6</w:t>
            </w:r>
          </w:p>
        </w:tc>
      </w:tr>
      <w:tr w:rsidR="00EB40A3" w:rsidRPr="00EF5447" w14:paraId="1217DB2C" w14:textId="77777777" w:rsidTr="001B7520">
        <w:trPr>
          <w:gridAfter w:val="1"/>
          <w:wAfter w:w="6" w:type="dxa"/>
          <w:trHeight w:val="187"/>
          <w:jc w:val="center"/>
        </w:trPr>
        <w:tc>
          <w:tcPr>
            <w:tcW w:w="2268" w:type="dxa"/>
            <w:tcBorders>
              <w:top w:val="nil"/>
              <w:bottom w:val="nil"/>
            </w:tcBorders>
            <w:shd w:val="clear" w:color="auto" w:fill="auto"/>
          </w:tcPr>
          <w:p w14:paraId="3DDD4311" w14:textId="77777777" w:rsidR="00EB40A3" w:rsidRPr="00EF5447" w:rsidRDefault="00EB40A3" w:rsidP="001B7520">
            <w:pPr>
              <w:pStyle w:val="TAC"/>
            </w:pPr>
          </w:p>
        </w:tc>
        <w:tc>
          <w:tcPr>
            <w:tcW w:w="2835" w:type="dxa"/>
          </w:tcPr>
          <w:p w14:paraId="6C62C69A" w14:textId="77777777" w:rsidR="00EB40A3" w:rsidRPr="00EF5447" w:rsidRDefault="00EB40A3" w:rsidP="001B7520">
            <w:pPr>
              <w:pStyle w:val="TAC"/>
              <w:rPr>
                <w:rFonts w:eastAsia="Malgun Gothic"/>
                <w:lang w:eastAsia="ko-KR"/>
              </w:rPr>
            </w:pPr>
            <w:r w:rsidRPr="00580F91">
              <w:rPr>
                <w:lang w:eastAsia="zh-CN"/>
              </w:rPr>
              <w:t>66</w:t>
            </w:r>
          </w:p>
        </w:tc>
        <w:tc>
          <w:tcPr>
            <w:tcW w:w="2971" w:type="dxa"/>
          </w:tcPr>
          <w:p w14:paraId="246A0393" w14:textId="77777777" w:rsidR="00EB40A3" w:rsidRPr="00EF5447" w:rsidRDefault="00EB40A3" w:rsidP="001B7520">
            <w:pPr>
              <w:pStyle w:val="TAC"/>
              <w:rPr>
                <w:rFonts w:eastAsia="Malgun Gothic"/>
                <w:lang w:eastAsia="ko-KR"/>
              </w:rPr>
            </w:pPr>
            <w:r w:rsidRPr="00580F91">
              <w:rPr>
                <w:rFonts w:hint="eastAsia"/>
                <w:lang w:eastAsia="zh-CN"/>
              </w:rPr>
              <w:t>0.</w:t>
            </w:r>
            <w:r w:rsidRPr="00580F91">
              <w:rPr>
                <w:lang w:eastAsia="zh-CN"/>
              </w:rPr>
              <w:t>5</w:t>
            </w:r>
          </w:p>
        </w:tc>
      </w:tr>
      <w:tr w:rsidR="00EB40A3" w:rsidRPr="00EF5447" w14:paraId="75C0802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3FE660" w14:textId="77777777" w:rsidR="00EB40A3" w:rsidRPr="00EF5447" w:rsidRDefault="00EB40A3" w:rsidP="001B7520">
            <w:pPr>
              <w:pStyle w:val="TAC"/>
            </w:pPr>
          </w:p>
        </w:tc>
        <w:tc>
          <w:tcPr>
            <w:tcW w:w="2835" w:type="dxa"/>
          </w:tcPr>
          <w:p w14:paraId="0675BDFB" w14:textId="77777777" w:rsidR="00EB40A3" w:rsidRPr="00EF5447" w:rsidRDefault="00EB40A3" w:rsidP="001B7520">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6E05F623" w14:textId="77777777" w:rsidR="00EB40A3" w:rsidRPr="00EF5447" w:rsidRDefault="00EB40A3" w:rsidP="001B7520">
            <w:pPr>
              <w:pStyle w:val="TAC"/>
              <w:rPr>
                <w:rFonts w:eastAsia="Malgun Gothic"/>
                <w:lang w:eastAsia="ko-KR"/>
              </w:rPr>
            </w:pPr>
            <w:r w:rsidRPr="00580F91">
              <w:rPr>
                <w:rFonts w:hint="eastAsia"/>
                <w:lang w:eastAsia="zh-CN"/>
              </w:rPr>
              <w:t>0.</w:t>
            </w:r>
            <w:r w:rsidRPr="00580F91">
              <w:rPr>
                <w:lang w:eastAsia="zh-CN"/>
              </w:rPr>
              <w:t>5</w:t>
            </w:r>
          </w:p>
        </w:tc>
      </w:tr>
      <w:tr w:rsidR="00EB40A3" w:rsidRPr="00EF5447" w14:paraId="5CE983D2" w14:textId="77777777" w:rsidTr="001B7520">
        <w:trPr>
          <w:gridAfter w:val="1"/>
          <w:wAfter w:w="6" w:type="dxa"/>
          <w:trHeight w:val="187"/>
          <w:jc w:val="center"/>
        </w:trPr>
        <w:tc>
          <w:tcPr>
            <w:tcW w:w="2268" w:type="dxa"/>
            <w:tcBorders>
              <w:top w:val="nil"/>
              <w:bottom w:val="nil"/>
            </w:tcBorders>
            <w:shd w:val="clear" w:color="auto" w:fill="auto"/>
          </w:tcPr>
          <w:p w14:paraId="7500E6C7" w14:textId="77777777" w:rsidR="00EB40A3" w:rsidRPr="00EF5447" w:rsidRDefault="00EB40A3" w:rsidP="001B7520">
            <w:pPr>
              <w:pStyle w:val="TAC"/>
            </w:pPr>
            <w:r>
              <w:t>DC_7-28-32</w:t>
            </w:r>
            <w:r w:rsidRPr="00940479">
              <w:t>_n</w:t>
            </w:r>
            <w:r>
              <w:t>1</w:t>
            </w:r>
          </w:p>
        </w:tc>
        <w:tc>
          <w:tcPr>
            <w:tcW w:w="2835" w:type="dxa"/>
          </w:tcPr>
          <w:p w14:paraId="3EA24A51"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7309E029"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0D115A3E" w14:textId="77777777" w:rsidTr="001B7520">
        <w:trPr>
          <w:gridAfter w:val="1"/>
          <w:wAfter w:w="6" w:type="dxa"/>
          <w:trHeight w:val="187"/>
          <w:jc w:val="center"/>
        </w:trPr>
        <w:tc>
          <w:tcPr>
            <w:tcW w:w="2268" w:type="dxa"/>
            <w:tcBorders>
              <w:top w:val="nil"/>
              <w:bottom w:val="nil"/>
            </w:tcBorders>
            <w:shd w:val="clear" w:color="auto" w:fill="auto"/>
          </w:tcPr>
          <w:p w14:paraId="0573041B" w14:textId="77777777" w:rsidR="00EB40A3" w:rsidRPr="00EF5447" w:rsidRDefault="00EB40A3" w:rsidP="001B7520">
            <w:pPr>
              <w:pStyle w:val="TAC"/>
            </w:pPr>
          </w:p>
        </w:tc>
        <w:tc>
          <w:tcPr>
            <w:tcW w:w="2835" w:type="dxa"/>
          </w:tcPr>
          <w:p w14:paraId="28713A1B" w14:textId="77777777" w:rsidR="00EB40A3" w:rsidRPr="00EF5447" w:rsidRDefault="00EB40A3" w:rsidP="001B7520">
            <w:pPr>
              <w:pStyle w:val="TAC"/>
              <w:rPr>
                <w:rFonts w:eastAsia="Malgun Gothic"/>
                <w:lang w:eastAsia="ko-KR"/>
              </w:rPr>
            </w:pPr>
            <w:r>
              <w:rPr>
                <w:rFonts w:eastAsia="Malgun Gothic" w:cs="Arial"/>
                <w:lang w:eastAsia="ko-KR"/>
              </w:rPr>
              <w:t>28</w:t>
            </w:r>
          </w:p>
        </w:tc>
        <w:tc>
          <w:tcPr>
            <w:tcW w:w="2971" w:type="dxa"/>
          </w:tcPr>
          <w:p w14:paraId="1ACEDD6D"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29DF683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BFC67A" w14:textId="77777777" w:rsidR="00EB40A3" w:rsidRPr="00EF5447" w:rsidRDefault="00EB40A3" w:rsidP="001B7520">
            <w:pPr>
              <w:pStyle w:val="TAC"/>
            </w:pPr>
          </w:p>
        </w:tc>
        <w:tc>
          <w:tcPr>
            <w:tcW w:w="2835" w:type="dxa"/>
          </w:tcPr>
          <w:p w14:paraId="712E1ADF" w14:textId="77777777" w:rsidR="00EB40A3" w:rsidRPr="00EF5447" w:rsidRDefault="00EB40A3" w:rsidP="001B7520">
            <w:pPr>
              <w:pStyle w:val="TAC"/>
              <w:rPr>
                <w:rFonts w:eastAsia="Malgun Gothic"/>
                <w:lang w:eastAsia="ko-KR"/>
              </w:rPr>
            </w:pPr>
            <w:r>
              <w:rPr>
                <w:rFonts w:cs="Arial"/>
                <w:lang w:eastAsia="ja-JP"/>
              </w:rPr>
              <w:t>n1</w:t>
            </w:r>
          </w:p>
        </w:tc>
        <w:tc>
          <w:tcPr>
            <w:tcW w:w="2971" w:type="dxa"/>
          </w:tcPr>
          <w:p w14:paraId="10C9D43A"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0FC87F65" w14:textId="77777777" w:rsidTr="001B7520">
        <w:trPr>
          <w:gridAfter w:val="1"/>
          <w:wAfter w:w="6" w:type="dxa"/>
          <w:trHeight w:val="187"/>
          <w:jc w:val="center"/>
        </w:trPr>
        <w:tc>
          <w:tcPr>
            <w:tcW w:w="2268" w:type="dxa"/>
            <w:tcBorders>
              <w:top w:val="nil"/>
              <w:bottom w:val="nil"/>
            </w:tcBorders>
            <w:shd w:val="clear" w:color="auto" w:fill="auto"/>
          </w:tcPr>
          <w:p w14:paraId="7AAF150C" w14:textId="77777777" w:rsidR="00EB40A3" w:rsidRPr="00EF5447" w:rsidRDefault="00EB40A3" w:rsidP="001B7520">
            <w:pPr>
              <w:pStyle w:val="TAC"/>
            </w:pPr>
            <w:r>
              <w:t>DC_7-28-32</w:t>
            </w:r>
            <w:r w:rsidRPr="00940479">
              <w:t>_n</w:t>
            </w:r>
            <w:r>
              <w:rPr>
                <w:lang w:val="fi-FI"/>
              </w:rPr>
              <w:t>3</w:t>
            </w:r>
          </w:p>
        </w:tc>
        <w:tc>
          <w:tcPr>
            <w:tcW w:w="2835" w:type="dxa"/>
          </w:tcPr>
          <w:p w14:paraId="29C7573C"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5F6A6599"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7760502F" w14:textId="77777777" w:rsidTr="001B7520">
        <w:trPr>
          <w:gridAfter w:val="1"/>
          <w:wAfter w:w="6" w:type="dxa"/>
          <w:trHeight w:val="187"/>
          <w:jc w:val="center"/>
        </w:trPr>
        <w:tc>
          <w:tcPr>
            <w:tcW w:w="2268" w:type="dxa"/>
            <w:tcBorders>
              <w:top w:val="nil"/>
              <w:bottom w:val="nil"/>
            </w:tcBorders>
            <w:shd w:val="clear" w:color="auto" w:fill="auto"/>
          </w:tcPr>
          <w:p w14:paraId="19CBECE2" w14:textId="77777777" w:rsidR="00EB40A3" w:rsidRPr="00EF5447" w:rsidRDefault="00EB40A3" w:rsidP="001B7520">
            <w:pPr>
              <w:pStyle w:val="TAC"/>
            </w:pPr>
          </w:p>
        </w:tc>
        <w:tc>
          <w:tcPr>
            <w:tcW w:w="2835" w:type="dxa"/>
          </w:tcPr>
          <w:p w14:paraId="3F4B4D81" w14:textId="77777777" w:rsidR="00EB40A3" w:rsidRPr="00EF5447" w:rsidRDefault="00EB40A3" w:rsidP="001B7520">
            <w:pPr>
              <w:pStyle w:val="TAC"/>
              <w:rPr>
                <w:rFonts w:eastAsia="Malgun Gothic"/>
                <w:lang w:eastAsia="ko-KR"/>
              </w:rPr>
            </w:pPr>
            <w:r>
              <w:rPr>
                <w:rFonts w:eastAsia="Malgun Gothic" w:cs="Arial"/>
                <w:lang w:eastAsia="ko-KR"/>
              </w:rPr>
              <w:t>28</w:t>
            </w:r>
          </w:p>
        </w:tc>
        <w:tc>
          <w:tcPr>
            <w:tcW w:w="2971" w:type="dxa"/>
          </w:tcPr>
          <w:p w14:paraId="46E91891" w14:textId="77777777" w:rsidR="00EB40A3" w:rsidRPr="00EF5447" w:rsidRDefault="00EB40A3" w:rsidP="001B7520">
            <w:pPr>
              <w:pStyle w:val="TAC"/>
              <w:rPr>
                <w:rFonts w:eastAsia="Malgun Gothic"/>
                <w:lang w:eastAsia="ko-KR"/>
              </w:rPr>
            </w:pPr>
            <w:r>
              <w:rPr>
                <w:rFonts w:eastAsia="Malgun Gothic" w:cs="Arial"/>
                <w:lang w:eastAsia="ko-KR"/>
              </w:rPr>
              <w:t>0.3</w:t>
            </w:r>
          </w:p>
        </w:tc>
      </w:tr>
      <w:tr w:rsidR="00EB40A3" w:rsidRPr="00EF5447" w14:paraId="3A4B859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F10F4A" w14:textId="77777777" w:rsidR="00EB40A3" w:rsidRPr="00EF5447" w:rsidRDefault="00EB40A3" w:rsidP="001B7520">
            <w:pPr>
              <w:pStyle w:val="TAC"/>
            </w:pPr>
          </w:p>
        </w:tc>
        <w:tc>
          <w:tcPr>
            <w:tcW w:w="2835" w:type="dxa"/>
          </w:tcPr>
          <w:p w14:paraId="6EE4593B" w14:textId="77777777" w:rsidR="00EB40A3" w:rsidRPr="00EF5447" w:rsidRDefault="00EB40A3" w:rsidP="001B7520">
            <w:pPr>
              <w:pStyle w:val="TAC"/>
              <w:rPr>
                <w:rFonts w:eastAsia="Malgun Gothic"/>
                <w:lang w:eastAsia="ko-KR"/>
              </w:rPr>
            </w:pPr>
            <w:r>
              <w:rPr>
                <w:rFonts w:cs="Arial"/>
                <w:lang w:eastAsia="ja-JP"/>
              </w:rPr>
              <w:t>n3</w:t>
            </w:r>
          </w:p>
        </w:tc>
        <w:tc>
          <w:tcPr>
            <w:tcW w:w="2971" w:type="dxa"/>
          </w:tcPr>
          <w:p w14:paraId="494013FC"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0A2F8E60" w14:textId="77777777" w:rsidTr="001B7520">
        <w:trPr>
          <w:gridAfter w:val="1"/>
          <w:wAfter w:w="6" w:type="dxa"/>
          <w:trHeight w:val="187"/>
          <w:jc w:val="center"/>
        </w:trPr>
        <w:tc>
          <w:tcPr>
            <w:tcW w:w="2268" w:type="dxa"/>
            <w:tcBorders>
              <w:top w:val="nil"/>
              <w:bottom w:val="nil"/>
            </w:tcBorders>
            <w:shd w:val="clear" w:color="auto" w:fill="auto"/>
          </w:tcPr>
          <w:p w14:paraId="7E509990" w14:textId="77777777" w:rsidR="00EB40A3" w:rsidRPr="00EF5447" w:rsidRDefault="00EB40A3" w:rsidP="001B7520">
            <w:pPr>
              <w:pStyle w:val="TAC"/>
            </w:pPr>
            <w:r>
              <w:t>DC_7-28-38</w:t>
            </w:r>
            <w:r w:rsidRPr="00940479">
              <w:t>_n</w:t>
            </w:r>
            <w:r>
              <w:t>1</w:t>
            </w:r>
          </w:p>
        </w:tc>
        <w:tc>
          <w:tcPr>
            <w:tcW w:w="2835" w:type="dxa"/>
          </w:tcPr>
          <w:p w14:paraId="752033DA" w14:textId="77777777" w:rsidR="00EB40A3" w:rsidRPr="00EF5447" w:rsidRDefault="00EB40A3" w:rsidP="001B7520">
            <w:pPr>
              <w:pStyle w:val="TAC"/>
              <w:rPr>
                <w:rFonts w:eastAsia="Malgun Gothic"/>
                <w:lang w:eastAsia="ko-KR"/>
              </w:rPr>
            </w:pPr>
            <w:r>
              <w:rPr>
                <w:rFonts w:cs="Arial"/>
                <w:lang w:eastAsia="ja-JP"/>
              </w:rPr>
              <w:t>28</w:t>
            </w:r>
          </w:p>
        </w:tc>
        <w:tc>
          <w:tcPr>
            <w:tcW w:w="2971" w:type="dxa"/>
          </w:tcPr>
          <w:p w14:paraId="6F722CDA"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2AC955E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75B0FF" w14:textId="77777777" w:rsidR="00EB40A3" w:rsidRPr="00EF5447" w:rsidRDefault="00EB40A3" w:rsidP="001B7520">
            <w:pPr>
              <w:pStyle w:val="TAC"/>
            </w:pPr>
          </w:p>
        </w:tc>
        <w:tc>
          <w:tcPr>
            <w:tcW w:w="2835" w:type="dxa"/>
          </w:tcPr>
          <w:p w14:paraId="0714025A" w14:textId="77777777" w:rsidR="00EB40A3" w:rsidRPr="00EF5447" w:rsidRDefault="00EB40A3" w:rsidP="001B7520">
            <w:pPr>
              <w:pStyle w:val="TAC"/>
              <w:rPr>
                <w:rFonts w:eastAsia="Malgun Gothic"/>
                <w:lang w:eastAsia="ko-KR"/>
              </w:rPr>
            </w:pPr>
            <w:r>
              <w:rPr>
                <w:rFonts w:cs="Arial"/>
                <w:lang w:eastAsia="ja-JP"/>
              </w:rPr>
              <w:t>n1</w:t>
            </w:r>
          </w:p>
        </w:tc>
        <w:tc>
          <w:tcPr>
            <w:tcW w:w="2971" w:type="dxa"/>
          </w:tcPr>
          <w:p w14:paraId="25AAF6C3"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1992F806" w14:textId="77777777" w:rsidTr="001B7520">
        <w:trPr>
          <w:gridAfter w:val="1"/>
          <w:wAfter w:w="6" w:type="dxa"/>
          <w:trHeight w:val="187"/>
          <w:jc w:val="center"/>
        </w:trPr>
        <w:tc>
          <w:tcPr>
            <w:tcW w:w="2268" w:type="dxa"/>
            <w:tcBorders>
              <w:top w:val="nil"/>
              <w:bottom w:val="nil"/>
            </w:tcBorders>
            <w:shd w:val="clear" w:color="auto" w:fill="auto"/>
          </w:tcPr>
          <w:p w14:paraId="08F2630E" w14:textId="77777777" w:rsidR="00EB40A3" w:rsidRPr="00EF5447" w:rsidRDefault="00EB40A3" w:rsidP="001B7520">
            <w:pPr>
              <w:pStyle w:val="TAC"/>
            </w:pPr>
            <w:r w:rsidRPr="00EF5447">
              <w:t>DC_7-28_n40-n78</w:t>
            </w:r>
          </w:p>
        </w:tc>
        <w:tc>
          <w:tcPr>
            <w:tcW w:w="2835" w:type="dxa"/>
          </w:tcPr>
          <w:p w14:paraId="55CED086" w14:textId="77777777" w:rsidR="00EB40A3" w:rsidRPr="00EF5447" w:rsidRDefault="00EB40A3" w:rsidP="001B7520">
            <w:pPr>
              <w:pStyle w:val="TAC"/>
              <w:rPr>
                <w:rFonts w:eastAsia="Malgun Gothic"/>
                <w:lang w:eastAsia="ko-KR"/>
              </w:rPr>
            </w:pPr>
            <w:r w:rsidRPr="00EF5447">
              <w:t>7</w:t>
            </w:r>
          </w:p>
        </w:tc>
        <w:tc>
          <w:tcPr>
            <w:tcW w:w="2971" w:type="dxa"/>
          </w:tcPr>
          <w:p w14:paraId="7A22869C"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19579C70" w14:textId="77777777" w:rsidTr="001B7520">
        <w:trPr>
          <w:gridAfter w:val="1"/>
          <w:wAfter w:w="6" w:type="dxa"/>
          <w:trHeight w:val="187"/>
          <w:jc w:val="center"/>
        </w:trPr>
        <w:tc>
          <w:tcPr>
            <w:tcW w:w="2268" w:type="dxa"/>
            <w:tcBorders>
              <w:top w:val="nil"/>
              <w:bottom w:val="nil"/>
            </w:tcBorders>
            <w:shd w:val="clear" w:color="auto" w:fill="auto"/>
          </w:tcPr>
          <w:p w14:paraId="3641C0A4" w14:textId="77777777" w:rsidR="00EB40A3" w:rsidRPr="00EF5447" w:rsidRDefault="00EB40A3" w:rsidP="001B7520">
            <w:pPr>
              <w:pStyle w:val="TAC"/>
            </w:pPr>
          </w:p>
        </w:tc>
        <w:tc>
          <w:tcPr>
            <w:tcW w:w="2835" w:type="dxa"/>
          </w:tcPr>
          <w:p w14:paraId="138831D7" w14:textId="77777777" w:rsidR="00EB40A3" w:rsidRPr="00EF5447" w:rsidRDefault="00EB40A3" w:rsidP="001B7520">
            <w:pPr>
              <w:pStyle w:val="TAC"/>
              <w:rPr>
                <w:rFonts w:eastAsia="Malgun Gothic"/>
                <w:lang w:eastAsia="ko-KR"/>
              </w:rPr>
            </w:pPr>
            <w:r w:rsidRPr="00EF5447">
              <w:t>28</w:t>
            </w:r>
          </w:p>
        </w:tc>
        <w:tc>
          <w:tcPr>
            <w:tcW w:w="2971" w:type="dxa"/>
          </w:tcPr>
          <w:p w14:paraId="6AECCBE9"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0.3</w:t>
            </w:r>
          </w:p>
        </w:tc>
      </w:tr>
      <w:tr w:rsidR="00EB40A3" w:rsidRPr="00EF5447" w14:paraId="7365B0CE" w14:textId="77777777" w:rsidTr="001B7520">
        <w:trPr>
          <w:gridAfter w:val="1"/>
          <w:wAfter w:w="6" w:type="dxa"/>
          <w:trHeight w:val="187"/>
          <w:jc w:val="center"/>
        </w:trPr>
        <w:tc>
          <w:tcPr>
            <w:tcW w:w="2268" w:type="dxa"/>
            <w:tcBorders>
              <w:top w:val="nil"/>
              <w:bottom w:val="nil"/>
            </w:tcBorders>
            <w:shd w:val="clear" w:color="auto" w:fill="auto"/>
          </w:tcPr>
          <w:p w14:paraId="511932A7" w14:textId="77777777" w:rsidR="00EB40A3" w:rsidRPr="00EF5447" w:rsidRDefault="00EB40A3" w:rsidP="001B7520">
            <w:pPr>
              <w:pStyle w:val="TAC"/>
            </w:pPr>
          </w:p>
        </w:tc>
        <w:tc>
          <w:tcPr>
            <w:tcW w:w="2835" w:type="dxa"/>
          </w:tcPr>
          <w:p w14:paraId="4EB912D3" w14:textId="77777777" w:rsidR="00EB40A3" w:rsidRPr="00EF5447" w:rsidRDefault="00EB40A3" w:rsidP="001B7520">
            <w:pPr>
              <w:pStyle w:val="TAC"/>
              <w:rPr>
                <w:rFonts w:eastAsia="Malgun Gothic"/>
                <w:lang w:eastAsia="ko-KR"/>
              </w:rPr>
            </w:pPr>
            <w:r w:rsidRPr="00EF5447">
              <w:t>n40</w:t>
            </w:r>
          </w:p>
        </w:tc>
        <w:tc>
          <w:tcPr>
            <w:tcW w:w="2971" w:type="dxa"/>
          </w:tcPr>
          <w:p w14:paraId="2D14008B"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0E3E6A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3CC6A6" w14:textId="77777777" w:rsidR="00EB40A3" w:rsidRPr="00EF5447" w:rsidRDefault="00EB40A3" w:rsidP="001B7520">
            <w:pPr>
              <w:pStyle w:val="TAC"/>
            </w:pPr>
          </w:p>
        </w:tc>
        <w:tc>
          <w:tcPr>
            <w:tcW w:w="2835" w:type="dxa"/>
          </w:tcPr>
          <w:p w14:paraId="799D92DC" w14:textId="77777777" w:rsidR="00EB40A3" w:rsidRPr="00EF5447" w:rsidRDefault="00EB40A3" w:rsidP="001B7520">
            <w:pPr>
              <w:pStyle w:val="TAC"/>
              <w:rPr>
                <w:rFonts w:eastAsia="Malgun Gothic"/>
                <w:lang w:eastAsia="ko-KR"/>
              </w:rPr>
            </w:pPr>
            <w:r w:rsidRPr="00EF5447">
              <w:t>n78</w:t>
            </w:r>
          </w:p>
        </w:tc>
        <w:tc>
          <w:tcPr>
            <w:tcW w:w="2971" w:type="dxa"/>
          </w:tcPr>
          <w:p w14:paraId="2D1809D8"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062F1" w14:paraId="7E4C06BA"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7A327B" w14:textId="77777777" w:rsidR="00EB40A3" w:rsidRPr="00EF5447" w:rsidRDefault="00EB40A3" w:rsidP="001B7520">
            <w:pPr>
              <w:pStyle w:val="TAC"/>
            </w:pPr>
            <w:r>
              <w:rPr>
                <w:rFonts w:cs="Arial"/>
              </w:rPr>
              <w:t>DC_7-29-66_n78</w:t>
            </w:r>
          </w:p>
        </w:tc>
        <w:tc>
          <w:tcPr>
            <w:tcW w:w="2835" w:type="dxa"/>
            <w:tcBorders>
              <w:left w:val="single" w:sz="4" w:space="0" w:color="auto"/>
            </w:tcBorders>
            <w:vAlign w:val="center"/>
          </w:tcPr>
          <w:p w14:paraId="69EF5EE4" w14:textId="77777777" w:rsidR="00EB40A3" w:rsidRDefault="00EB40A3" w:rsidP="001B7520">
            <w:pPr>
              <w:pStyle w:val="TAC"/>
              <w:rPr>
                <w:rFonts w:eastAsia="MS Mincho" w:cs="Arial"/>
                <w:bCs/>
                <w:szCs w:val="18"/>
              </w:rPr>
            </w:pPr>
            <w:r>
              <w:rPr>
                <w:rFonts w:cs="Arial"/>
              </w:rPr>
              <w:t>7</w:t>
            </w:r>
          </w:p>
        </w:tc>
        <w:tc>
          <w:tcPr>
            <w:tcW w:w="2971" w:type="dxa"/>
          </w:tcPr>
          <w:p w14:paraId="1F18323D" w14:textId="77777777" w:rsidR="00EB40A3" w:rsidRPr="00E062F1" w:rsidRDefault="00EB40A3" w:rsidP="001B7520">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EB40A3" w:rsidRPr="00E062F1" w14:paraId="3E3042A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AB1318" w14:textId="77777777" w:rsidR="00EB40A3" w:rsidRPr="00EF5447" w:rsidRDefault="00EB40A3" w:rsidP="001B7520">
            <w:pPr>
              <w:pStyle w:val="TAC"/>
            </w:pPr>
          </w:p>
        </w:tc>
        <w:tc>
          <w:tcPr>
            <w:tcW w:w="2835" w:type="dxa"/>
            <w:tcBorders>
              <w:left w:val="single" w:sz="4" w:space="0" w:color="auto"/>
            </w:tcBorders>
            <w:vAlign w:val="center"/>
          </w:tcPr>
          <w:p w14:paraId="4F084D92" w14:textId="77777777" w:rsidR="00EB40A3" w:rsidRDefault="00EB40A3" w:rsidP="001B7520">
            <w:pPr>
              <w:pStyle w:val="TAC"/>
              <w:rPr>
                <w:rFonts w:eastAsia="MS Mincho" w:cs="Arial"/>
                <w:bCs/>
                <w:szCs w:val="18"/>
              </w:rPr>
            </w:pPr>
            <w:r>
              <w:rPr>
                <w:rFonts w:cs="Arial"/>
              </w:rPr>
              <w:t>66</w:t>
            </w:r>
          </w:p>
        </w:tc>
        <w:tc>
          <w:tcPr>
            <w:tcW w:w="2971" w:type="dxa"/>
          </w:tcPr>
          <w:p w14:paraId="0C94A951" w14:textId="77777777" w:rsidR="00EB40A3" w:rsidRPr="00E062F1" w:rsidRDefault="00EB40A3" w:rsidP="001B7520">
            <w:pPr>
              <w:pStyle w:val="TAC"/>
              <w:tabs>
                <w:tab w:val="left" w:pos="1110"/>
                <w:tab w:val="center" w:pos="1368"/>
              </w:tabs>
              <w:rPr>
                <w:rFonts w:cs="Arial"/>
                <w:szCs w:val="18"/>
                <w:lang w:eastAsia="ja-JP"/>
              </w:rPr>
            </w:pPr>
            <w:r>
              <w:rPr>
                <w:rFonts w:cs="Arial" w:hint="eastAsia"/>
              </w:rPr>
              <w:t>0</w:t>
            </w:r>
            <w:r>
              <w:rPr>
                <w:rFonts w:cs="Arial"/>
              </w:rPr>
              <w:t>.6</w:t>
            </w:r>
          </w:p>
        </w:tc>
      </w:tr>
      <w:tr w:rsidR="00EB40A3" w:rsidRPr="00E062F1" w14:paraId="3ABADE7F"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7992F3" w14:textId="77777777" w:rsidR="00EB40A3" w:rsidRPr="00EF5447" w:rsidRDefault="00EB40A3" w:rsidP="001B7520">
            <w:pPr>
              <w:pStyle w:val="TAC"/>
            </w:pPr>
          </w:p>
        </w:tc>
        <w:tc>
          <w:tcPr>
            <w:tcW w:w="2835" w:type="dxa"/>
            <w:tcBorders>
              <w:left w:val="single" w:sz="4" w:space="0" w:color="auto"/>
            </w:tcBorders>
            <w:vAlign w:val="center"/>
          </w:tcPr>
          <w:p w14:paraId="3F075A68" w14:textId="77777777" w:rsidR="00EB40A3" w:rsidRPr="000737C1" w:rsidRDefault="00EB40A3" w:rsidP="001B7520">
            <w:pPr>
              <w:pStyle w:val="TAC"/>
              <w:rPr>
                <w:rFonts w:cs="Arial"/>
                <w:bCs/>
                <w:szCs w:val="18"/>
                <w:lang w:eastAsia="ko-KR"/>
              </w:rPr>
            </w:pPr>
            <w:r>
              <w:rPr>
                <w:rFonts w:cs="Arial"/>
              </w:rPr>
              <w:t>n78</w:t>
            </w:r>
          </w:p>
        </w:tc>
        <w:tc>
          <w:tcPr>
            <w:tcW w:w="2971" w:type="dxa"/>
          </w:tcPr>
          <w:p w14:paraId="1824115D" w14:textId="77777777" w:rsidR="00EB40A3" w:rsidRPr="00E062F1" w:rsidRDefault="00EB40A3" w:rsidP="001B7520">
            <w:pPr>
              <w:pStyle w:val="TAC"/>
              <w:tabs>
                <w:tab w:val="left" w:pos="1110"/>
                <w:tab w:val="center" w:pos="1368"/>
              </w:tabs>
              <w:rPr>
                <w:rFonts w:cs="Arial"/>
                <w:szCs w:val="18"/>
                <w:lang w:eastAsia="ko-KR"/>
              </w:rPr>
            </w:pPr>
            <w:r>
              <w:rPr>
                <w:rFonts w:cs="Arial" w:hint="eastAsia"/>
              </w:rPr>
              <w:t>0</w:t>
            </w:r>
            <w:r>
              <w:rPr>
                <w:rFonts w:cs="Arial"/>
              </w:rPr>
              <w:t>.8</w:t>
            </w:r>
          </w:p>
        </w:tc>
      </w:tr>
      <w:tr w:rsidR="00EB40A3" w:rsidRPr="00E062F1" w14:paraId="19E32282"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DF69371" w14:textId="77777777" w:rsidR="00EB40A3" w:rsidRPr="00EF5447" w:rsidRDefault="00EB40A3" w:rsidP="001B752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67831FB4" w14:textId="77777777" w:rsidR="00EB40A3" w:rsidRDefault="00EB40A3" w:rsidP="001B7520">
            <w:pPr>
              <w:pStyle w:val="TAC"/>
              <w:rPr>
                <w:rFonts w:cs="Arial"/>
              </w:rPr>
            </w:pPr>
            <w:r>
              <w:rPr>
                <w:lang w:eastAsia="zh-CN"/>
              </w:rPr>
              <w:t>n</w:t>
            </w:r>
            <w:r>
              <w:rPr>
                <w:rFonts w:eastAsia="Malgun Gothic"/>
                <w:lang w:val="x-none" w:eastAsia="ko-KR"/>
              </w:rPr>
              <w:t>3</w:t>
            </w:r>
          </w:p>
        </w:tc>
        <w:tc>
          <w:tcPr>
            <w:tcW w:w="2971" w:type="dxa"/>
          </w:tcPr>
          <w:p w14:paraId="2C642B70" w14:textId="77777777" w:rsidR="00EB40A3" w:rsidRDefault="00EB40A3" w:rsidP="001B7520">
            <w:pPr>
              <w:pStyle w:val="TAC"/>
              <w:tabs>
                <w:tab w:val="left" w:pos="1110"/>
                <w:tab w:val="center" w:pos="1368"/>
              </w:tabs>
              <w:rPr>
                <w:rFonts w:cs="Arial"/>
              </w:rPr>
            </w:pPr>
            <w:r>
              <w:rPr>
                <w:rFonts w:eastAsia="Malgun Gothic"/>
                <w:lang w:val="x-none" w:eastAsia="ko-KR"/>
              </w:rPr>
              <w:t>0.6</w:t>
            </w:r>
          </w:p>
        </w:tc>
      </w:tr>
      <w:tr w:rsidR="00EB40A3" w:rsidRPr="00E062F1" w14:paraId="167DD42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AF9F42" w14:textId="77777777" w:rsidR="00EB40A3" w:rsidRPr="00EF5447" w:rsidRDefault="00EB40A3" w:rsidP="001B7520">
            <w:pPr>
              <w:pStyle w:val="TAC"/>
            </w:pPr>
          </w:p>
        </w:tc>
        <w:tc>
          <w:tcPr>
            <w:tcW w:w="2835" w:type="dxa"/>
            <w:tcBorders>
              <w:left w:val="single" w:sz="4" w:space="0" w:color="auto"/>
            </w:tcBorders>
          </w:tcPr>
          <w:p w14:paraId="217D6C23" w14:textId="77777777" w:rsidR="00EB40A3" w:rsidRDefault="00EB40A3" w:rsidP="001B7520">
            <w:pPr>
              <w:pStyle w:val="TAC"/>
              <w:rPr>
                <w:rFonts w:cs="Arial"/>
              </w:rPr>
            </w:pPr>
            <w:r>
              <w:rPr>
                <w:rFonts w:eastAsia="Malgun Gothic"/>
                <w:lang w:val="x-none" w:eastAsia="ko-KR"/>
              </w:rPr>
              <w:t>n78</w:t>
            </w:r>
          </w:p>
        </w:tc>
        <w:tc>
          <w:tcPr>
            <w:tcW w:w="2971" w:type="dxa"/>
          </w:tcPr>
          <w:p w14:paraId="63AA474A" w14:textId="77777777" w:rsidR="00EB40A3" w:rsidRDefault="00EB40A3" w:rsidP="001B7520">
            <w:pPr>
              <w:pStyle w:val="TAC"/>
              <w:tabs>
                <w:tab w:val="left" w:pos="1110"/>
                <w:tab w:val="center" w:pos="1368"/>
              </w:tabs>
              <w:rPr>
                <w:rFonts w:cs="Arial"/>
              </w:rPr>
            </w:pPr>
            <w:r>
              <w:rPr>
                <w:rFonts w:eastAsia="Malgun Gothic"/>
                <w:lang w:val="x-none" w:eastAsia="ko-KR"/>
              </w:rPr>
              <w:t>0.8</w:t>
            </w:r>
          </w:p>
        </w:tc>
      </w:tr>
      <w:tr w:rsidR="00EB40A3" w:rsidRPr="00E062F1" w14:paraId="2FF721F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408FB7" w14:textId="77777777" w:rsidR="00EB40A3" w:rsidRPr="00EF5447" w:rsidRDefault="00EB40A3" w:rsidP="001B7520">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BD65E7B" w14:textId="77777777" w:rsidR="00EB40A3" w:rsidRDefault="00EB40A3" w:rsidP="001B7520">
            <w:pPr>
              <w:pStyle w:val="TAC"/>
              <w:rPr>
                <w:rFonts w:eastAsia="MS Mincho" w:cs="Arial"/>
                <w:bCs/>
                <w:szCs w:val="18"/>
              </w:rPr>
            </w:pPr>
            <w:r>
              <w:rPr>
                <w:rFonts w:eastAsia="DengXian" w:cs="Arial" w:hint="eastAsia"/>
                <w:bCs/>
                <w:szCs w:val="18"/>
                <w:lang w:eastAsia="zh-CN"/>
              </w:rPr>
              <w:t>7</w:t>
            </w:r>
          </w:p>
        </w:tc>
        <w:tc>
          <w:tcPr>
            <w:tcW w:w="2971" w:type="dxa"/>
          </w:tcPr>
          <w:p w14:paraId="19F39065" w14:textId="77777777" w:rsidR="00EB40A3" w:rsidRPr="00E062F1" w:rsidRDefault="00EB40A3" w:rsidP="001B7520">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EB40A3" w:rsidRPr="00E062F1" w14:paraId="2926A82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DF1889" w14:textId="77777777" w:rsidR="00EB40A3" w:rsidRPr="00EF5447" w:rsidRDefault="00EB40A3" w:rsidP="001B7520">
            <w:pPr>
              <w:pStyle w:val="TAC"/>
            </w:pPr>
          </w:p>
        </w:tc>
        <w:tc>
          <w:tcPr>
            <w:tcW w:w="2835" w:type="dxa"/>
            <w:tcBorders>
              <w:left w:val="single" w:sz="4" w:space="0" w:color="auto"/>
            </w:tcBorders>
            <w:vAlign w:val="center"/>
          </w:tcPr>
          <w:p w14:paraId="27BD19C3" w14:textId="77777777" w:rsidR="00EB40A3" w:rsidRDefault="00EB40A3" w:rsidP="001B7520">
            <w:pPr>
              <w:pStyle w:val="TAC"/>
              <w:rPr>
                <w:rFonts w:eastAsia="MS Mincho" w:cs="Arial"/>
                <w:bCs/>
                <w:szCs w:val="18"/>
              </w:rPr>
            </w:pPr>
            <w:r>
              <w:rPr>
                <w:rFonts w:cs="Arial"/>
                <w:bCs/>
                <w:szCs w:val="18"/>
                <w:lang w:eastAsia="zh-CN"/>
              </w:rPr>
              <w:t>40</w:t>
            </w:r>
          </w:p>
        </w:tc>
        <w:tc>
          <w:tcPr>
            <w:tcW w:w="2971" w:type="dxa"/>
          </w:tcPr>
          <w:p w14:paraId="1C920716" w14:textId="77777777" w:rsidR="00EB40A3" w:rsidRPr="00E062F1" w:rsidRDefault="00EB40A3" w:rsidP="001B7520">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EB40A3" w:rsidRPr="00E062F1" w14:paraId="464EC8C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0D3C0D" w14:textId="77777777" w:rsidR="00EB40A3" w:rsidRPr="00EF5447" w:rsidRDefault="00EB40A3" w:rsidP="001B7520">
            <w:pPr>
              <w:pStyle w:val="TAC"/>
            </w:pPr>
          </w:p>
        </w:tc>
        <w:tc>
          <w:tcPr>
            <w:tcW w:w="2835" w:type="dxa"/>
            <w:tcBorders>
              <w:left w:val="single" w:sz="4" w:space="0" w:color="auto"/>
            </w:tcBorders>
            <w:vAlign w:val="center"/>
          </w:tcPr>
          <w:p w14:paraId="55C5A9CB" w14:textId="77777777" w:rsidR="00EB40A3" w:rsidRPr="000737C1" w:rsidRDefault="00EB40A3" w:rsidP="001B7520">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1B0FC03E" w14:textId="77777777" w:rsidR="00EB40A3" w:rsidRPr="00E062F1" w:rsidRDefault="00EB40A3" w:rsidP="001B7520">
            <w:pPr>
              <w:pStyle w:val="TAC"/>
              <w:tabs>
                <w:tab w:val="left" w:pos="1110"/>
                <w:tab w:val="center" w:pos="1368"/>
              </w:tabs>
              <w:rPr>
                <w:rFonts w:cs="Arial"/>
                <w:szCs w:val="18"/>
                <w:lang w:eastAsia="ko-KR"/>
              </w:rPr>
            </w:pPr>
            <w:r>
              <w:rPr>
                <w:rFonts w:cs="Arial" w:hint="eastAsia"/>
                <w:szCs w:val="18"/>
                <w:lang w:eastAsia="ko-KR"/>
              </w:rPr>
              <w:t>0.6</w:t>
            </w:r>
          </w:p>
        </w:tc>
      </w:tr>
      <w:tr w:rsidR="00EB40A3" w:rsidRPr="00E062F1" w14:paraId="2F8891D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79C50C" w14:textId="77777777" w:rsidR="00EB40A3" w:rsidRPr="00EF5447" w:rsidRDefault="00EB40A3" w:rsidP="001B7520">
            <w:pPr>
              <w:pStyle w:val="TAC"/>
            </w:pPr>
          </w:p>
        </w:tc>
        <w:tc>
          <w:tcPr>
            <w:tcW w:w="2835" w:type="dxa"/>
            <w:tcBorders>
              <w:left w:val="single" w:sz="4" w:space="0" w:color="auto"/>
            </w:tcBorders>
            <w:vAlign w:val="center"/>
          </w:tcPr>
          <w:p w14:paraId="75894B20"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2F140ECD" w14:textId="77777777" w:rsidR="00EB40A3" w:rsidRPr="00E062F1" w:rsidRDefault="00EB40A3" w:rsidP="001B7520">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EB40A3" w:rsidRPr="00E062F1" w14:paraId="5821854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4F7D89"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758FAC7C" w14:textId="77777777" w:rsidR="00EB40A3" w:rsidRDefault="00EB40A3" w:rsidP="001B7520">
            <w:pPr>
              <w:pStyle w:val="TAC"/>
              <w:rPr>
                <w:rFonts w:eastAsia="MS Mincho" w:cs="Arial"/>
                <w:bCs/>
                <w:szCs w:val="18"/>
              </w:rPr>
            </w:pPr>
            <w:r>
              <w:rPr>
                <w:lang w:val="sv-SE"/>
              </w:rPr>
              <w:t>7</w:t>
            </w:r>
          </w:p>
        </w:tc>
        <w:tc>
          <w:tcPr>
            <w:tcW w:w="2971" w:type="dxa"/>
          </w:tcPr>
          <w:p w14:paraId="23D90856" w14:textId="77777777" w:rsidR="00EB40A3" w:rsidRPr="00EF5447" w:rsidRDefault="00EB40A3" w:rsidP="001B7520">
            <w:pPr>
              <w:pStyle w:val="TAC"/>
              <w:tabs>
                <w:tab w:val="left" w:pos="1110"/>
                <w:tab w:val="center" w:pos="1368"/>
              </w:tabs>
              <w:rPr>
                <w:rFonts w:eastAsia="Malgun Gothic" w:cs="Arial"/>
                <w:szCs w:val="18"/>
                <w:lang w:eastAsia="ko-KR"/>
              </w:rPr>
            </w:pPr>
            <w:r>
              <w:t>0.</w:t>
            </w:r>
            <w:r>
              <w:rPr>
                <w:lang w:val="sv-SE"/>
              </w:rPr>
              <w:t>5</w:t>
            </w:r>
          </w:p>
        </w:tc>
      </w:tr>
      <w:tr w:rsidR="00EB40A3" w:rsidRPr="00E062F1" w14:paraId="47F2D36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41F23" w14:textId="77777777" w:rsidR="00EB40A3" w:rsidRPr="00EF5447" w:rsidRDefault="00EB40A3" w:rsidP="001B7520">
            <w:pPr>
              <w:pStyle w:val="TAC"/>
            </w:pPr>
          </w:p>
        </w:tc>
        <w:tc>
          <w:tcPr>
            <w:tcW w:w="2835" w:type="dxa"/>
            <w:tcBorders>
              <w:left w:val="single" w:sz="4" w:space="0" w:color="auto"/>
            </w:tcBorders>
            <w:vAlign w:val="center"/>
          </w:tcPr>
          <w:p w14:paraId="4E2B49B8" w14:textId="77777777" w:rsidR="00EB40A3" w:rsidRDefault="00EB40A3" w:rsidP="001B7520">
            <w:pPr>
              <w:pStyle w:val="TAC"/>
              <w:rPr>
                <w:rFonts w:eastAsia="MS Mincho" w:cs="Arial"/>
                <w:bCs/>
                <w:szCs w:val="18"/>
              </w:rPr>
            </w:pPr>
            <w:r>
              <w:rPr>
                <w:lang w:val="sv-SE"/>
              </w:rPr>
              <w:t>66</w:t>
            </w:r>
          </w:p>
        </w:tc>
        <w:tc>
          <w:tcPr>
            <w:tcW w:w="2971" w:type="dxa"/>
          </w:tcPr>
          <w:p w14:paraId="6DB80709" w14:textId="77777777" w:rsidR="00EB40A3" w:rsidRPr="00EF5447" w:rsidRDefault="00EB40A3" w:rsidP="001B7520">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EB40A3" w:rsidRPr="00E062F1" w14:paraId="573A048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A46531" w14:textId="77777777" w:rsidR="00EB40A3" w:rsidRPr="00EF5447" w:rsidRDefault="00EB40A3" w:rsidP="001B7520">
            <w:pPr>
              <w:pStyle w:val="TAC"/>
            </w:pPr>
          </w:p>
        </w:tc>
        <w:tc>
          <w:tcPr>
            <w:tcW w:w="2835" w:type="dxa"/>
            <w:tcBorders>
              <w:left w:val="single" w:sz="4" w:space="0" w:color="auto"/>
            </w:tcBorders>
            <w:vAlign w:val="center"/>
          </w:tcPr>
          <w:p w14:paraId="42CAD5AD" w14:textId="77777777" w:rsidR="00EB40A3" w:rsidRDefault="00EB40A3" w:rsidP="001B7520">
            <w:pPr>
              <w:pStyle w:val="TAC"/>
              <w:rPr>
                <w:rFonts w:eastAsia="MS Mincho" w:cs="Arial"/>
                <w:bCs/>
                <w:szCs w:val="18"/>
              </w:rPr>
            </w:pPr>
            <w:r>
              <w:rPr>
                <w:lang w:val="sv-SE"/>
              </w:rPr>
              <w:t>n2</w:t>
            </w:r>
          </w:p>
        </w:tc>
        <w:tc>
          <w:tcPr>
            <w:tcW w:w="2971" w:type="dxa"/>
          </w:tcPr>
          <w:p w14:paraId="7A74359F" w14:textId="77777777" w:rsidR="00EB40A3" w:rsidRPr="00EF5447" w:rsidRDefault="00EB40A3" w:rsidP="001B7520">
            <w:pPr>
              <w:pStyle w:val="TAC"/>
              <w:tabs>
                <w:tab w:val="left" w:pos="1110"/>
                <w:tab w:val="center" w:pos="1368"/>
              </w:tabs>
              <w:rPr>
                <w:rFonts w:eastAsia="Malgun Gothic" w:cs="Arial"/>
                <w:szCs w:val="18"/>
                <w:lang w:eastAsia="ko-KR"/>
              </w:rPr>
            </w:pPr>
            <w:r>
              <w:rPr>
                <w:rFonts w:cs="Arial"/>
                <w:lang w:val="sv-SE"/>
              </w:rPr>
              <w:t>0.6</w:t>
            </w:r>
          </w:p>
        </w:tc>
      </w:tr>
      <w:tr w:rsidR="00EB40A3" w:rsidRPr="00E062F1" w14:paraId="4BF68F8A"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7CD95B9" w14:textId="77777777" w:rsidR="00EB40A3" w:rsidRPr="00EF5447" w:rsidRDefault="00EB40A3" w:rsidP="001B7520">
            <w:pPr>
              <w:pStyle w:val="TAC"/>
            </w:pPr>
          </w:p>
        </w:tc>
        <w:tc>
          <w:tcPr>
            <w:tcW w:w="2835" w:type="dxa"/>
            <w:tcBorders>
              <w:left w:val="single" w:sz="4" w:space="0" w:color="auto"/>
            </w:tcBorders>
            <w:vAlign w:val="center"/>
          </w:tcPr>
          <w:p w14:paraId="54F5C7C0" w14:textId="77777777" w:rsidR="00EB40A3" w:rsidRDefault="00EB40A3" w:rsidP="001B7520">
            <w:pPr>
              <w:pStyle w:val="TAC"/>
              <w:rPr>
                <w:rFonts w:eastAsia="MS Mincho" w:cs="Arial"/>
                <w:bCs/>
                <w:szCs w:val="18"/>
              </w:rPr>
            </w:pPr>
            <w:r>
              <w:t>n</w:t>
            </w:r>
            <w:r>
              <w:rPr>
                <w:lang w:val="sv-SE"/>
              </w:rPr>
              <w:t>78</w:t>
            </w:r>
          </w:p>
        </w:tc>
        <w:tc>
          <w:tcPr>
            <w:tcW w:w="2971" w:type="dxa"/>
          </w:tcPr>
          <w:p w14:paraId="73FD0004" w14:textId="77777777" w:rsidR="00EB40A3" w:rsidRPr="00EF5447" w:rsidRDefault="00EB40A3" w:rsidP="001B7520">
            <w:pPr>
              <w:pStyle w:val="TAC"/>
              <w:tabs>
                <w:tab w:val="left" w:pos="1110"/>
                <w:tab w:val="center" w:pos="1368"/>
              </w:tabs>
              <w:rPr>
                <w:rFonts w:eastAsia="Malgun Gothic" w:cs="Arial"/>
                <w:szCs w:val="18"/>
                <w:lang w:eastAsia="ko-KR"/>
              </w:rPr>
            </w:pPr>
            <w:r>
              <w:rPr>
                <w:lang w:val="x-none" w:eastAsia="ja-JP"/>
              </w:rPr>
              <w:t>0.8</w:t>
            </w:r>
          </w:p>
        </w:tc>
      </w:tr>
      <w:tr w:rsidR="00EB40A3" w:rsidRPr="00EF5447" w14:paraId="26A8C60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CED8529" w14:textId="77777777" w:rsidR="00EB40A3" w:rsidRPr="00EF5447" w:rsidRDefault="00EB40A3" w:rsidP="001B7520">
            <w:pPr>
              <w:pStyle w:val="TAC"/>
            </w:pPr>
            <w:r>
              <w:rPr>
                <w:rFonts w:cs="Arial"/>
                <w:lang w:eastAsia="ja-JP"/>
              </w:rPr>
              <w:t>DC_7-66_n25-n66</w:t>
            </w:r>
          </w:p>
        </w:tc>
        <w:tc>
          <w:tcPr>
            <w:tcW w:w="2835" w:type="dxa"/>
            <w:tcBorders>
              <w:left w:val="single" w:sz="4" w:space="0" w:color="auto"/>
            </w:tcBorders>
            <w:vAlign w:val="center"/>
          </w:tcPr>
          <w:p w14:paraId="4F1A628A" w14:textId="77777777" w:rsidR="00EB40A3" w:rsidRDefault="00EB40A3" w:rsidP="001B7520">
            <w:pPr>
              <w:pStyle w:val="TAC"/>
              <w:rPr>
                <w:rFonts w:eastAsia="MS Mincho" w:cs="Arial"/>
                <w:bCs/>
                <w:szCs w:val="18"/>
              </w:rPr>
            </w:pPr>
            <w:r>
              <w:rPr>
                <w:lang w:val="sv-SE"/>
              </w:rPr>
              <w:t>7</w:t>
            </w:r>
          </w:p>
        </w:tc>
        <w:tc>
          <w:tcPr>
            <w:tcW w:w="2971" w:type="dxa"/>
            <w:vAlign w:val="center"/>
          </w:tcPr>
          <w:p w14:paraId="42433082" w14:textId="77777777" w:rsidR="00EB40A3" w:rsidRPr="00EF5447"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EB40A3" w:rsidRPr="00EF5447" w14:paraId="3031F86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C24D2B" w14:textId="77777777" w:rsidR="00EB40A3" w:rsidRPr="00EF5447" w:rsidRDefault="00EB40A3" w:rsidP="001B7520">
            <w:pPr>
              <w:pStyle w:val="TAC"/>
            </w:pPr>
          </w:p>
        </w:tc>
        <w:tc>
          <w:tcPr>
            <w:tcW w:w="2835" w:type="dxa"/>
            <w:tcBorders>
              <w:left w:val="single" w:sz="4" w:space="0" w:color="auto"/>
            </w:tcBorders>
            <w:vAlign w:val="center"/>
          </w:tcPr>
          <w:p w14:paraId="401734CD" w14:textId="77777777" w:rsidR="00EB40A3" w:rsidRDefault="00EB40A3" w:rsidP="001B7520">
            <w:pPr>
              <w:pStyle w:val="TAC"/>
              <w:rPr>
                <w:rFonts w:eastAsia="MS Mincho" w:cs="Arial"/>
                <w:bCs/>
                <w:szCs w:val="18"/>
              </w:rPr>
            </w:pPr>
            <w:r>
              <w:rPr>
                <w:lang w:val="sv-SE"/>
              </w:rPr>
              <w:t>66</w:t>
            </w:r>
          </w:p>
        </w:tc>
        <w:tc>
          <w:tcPr>
            <w:tcW w:w="2971" w:type="dxa"/>
            <w:vAlign w:val="center"/>
          </w:tcPr>
          <w:p w14:paraId="55516F91" w14:textId="77777777" w:rsidR="00EB40A3" w:rsidRPr="00EF5447"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7315B77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124788" w14:textId="77777777" w:rsidR="00EB40A3" w:rsidRPr="00EF5447" w:rsidRDefault="00EB40A3" w:rsidP="001B7520">
            <w:pPr>
              <w:pStyle w:val="TAC"/>
            </w:pPr>
          </w:p>
        </w:tc>
        <w:tc>
          <w:tcPr>
            <w:tcW w:w="2835" w:type="dxa"/>
            <w:tcBorders>
              <w:left w:val="single" w:sz="4" w:space="0" w:color="auto"/>
            </w:tcBorders>
            <w:vAlign w:val="center"/>
          </w:tcPr>
          <w:p w14:paraId="404ED8EA" w14:textId="77777777" w:rsidR="00EB40A3" w:rsidRDefault="00EB40A3" w:rsidP="001B7520">
            <w:pPr>
              <w:pStyle w:val="TAC"/>
              <w:rPr>
                <w:rFonts w:eastAsia="MS Mincho" w:cs="Arial"/>
                <w:bCs/>
                <w:szCs w:val="18"/>
              </w:rPr>
            </w:pPr>
            <w:r>
              <w:rPr>
                <w:lang w:val="sv-SE"/>
              </w:rPr>
              <w:t>n25</w:t>
            </w:r>
          </w:p>
        </w:tc>
        <w:tc>
          <w:tcPr>
            <w:tcW w:w="2971" w:type="dxa"/>
            <w:vAlign w:val="center"/>
          </w:tcPr>
          <w:p w14:paraId="2BE45ECD" w14:textId="77777777" w:rsidR="00EB40A3" w:rsidRPr="00EF5447"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299520D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2D0829" w14:textId="77777777" w:rsidR="00EB40A3" w:rsidRPr="00EF5447" w:rsidRDefault="00EB40A3" w:rsidP="001B7520">
            <w:pPr>
              <w:pStyle w:val="TAC"/>
            </w:pPr>
          </w:p>
        </w:tc>
        <w:tc>
          <w:tcPr>
            <w:tcW w:w="2835" w:type="dxa"/>
            <w:tcBorders>
              <w:left w:val="single" w:sz="4" w:space="0" w:color="auto"/>
            </w:tcBorders>
            <w:vAlign w:val="center"/>
          </w:tcPr>
          <w:p w14:paraId="119EC6F8" w14:textId="77777777" w:rsidR="00EB40A3" w:rsidRDefault="00EB40A3" w:rsidP="001B7520">
            <w:pPr>
              <w:pStyle w:val="TAC"/>
              <w:rPr>
                <w:rFonts w:eastAsia="MS Mincho" w:cs="Arial"/>
                <w:bCs/>
                <w:szCs w:val="18"/>
              </w:rPr>
            </w:pPr>
            <w:r>
              <w:t>n</w:t>
            </w:r>
            <w:r>
              <w:rPr>
                <w:lang w:val="sv-SE"/>
              </w:rPr>
              <w:t>66</w:t>
            </w:r>
          </w:p>
        </w:tc>
        <w:tc>
          <w:tcPr>
            <w:tcW w:w="2971" w:type="dxa"/>
            <w:vAlign w:val="center"/>
          </w:tcPr>
          <w:p w14:paraId="1343C2CE" w14:textId="77777777" w:rsidR="00EB40A3" w:rsidRPr="00EF5447"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EB40A3" w:rsidRPr="00EF5447" w14:paraId="7D36B76E" w14:textId="77777777" w:rsidTr="001B7520">
        <w:trPr>
          <w:gridAfter w:val="1"/>
          <w:wAfter w:w="6" w:type="dxa"/>
          <w:trHeight w:val="187"/>
          <w:jc w:val="center"/>
        </w:trPr>
        <w:tc>
          <w:tcPr>
            <w:tcW w:w="2268" w:type="dxa"/>
            <w:tcBorders>
              <w:top w:val="nil"/>
              <w:bottom w:val="nil"/>
            </w:tcBorders>
            <w:shd w:val="clear" w:color="auto" w:fill="auto"/>
          </w:tcPr>
          <w:p w14:paraId="5919C74C" w14:textId="77777777" w:rsidR="00EB40A3" w:rsidRPr="00EF5447" w:rsidRDefault="00EB40A3" w:rsidP="001B7520">
            <w:pPr>
              <w:pStyle w:val="TAC"/>
              <w:rPr>
                <w:rFonts w:eastAsia="DengXian" w:cs="Arial"/>
                <w:bCs/>
                <w:szCs w:val="18"/>
                <w:lang w:eastAsia="zh-CN"/>
              </w:rPr>
            </w:pPr>
            <w:r w:rsidRPr="00EF5447">
              <w:rPr>
                <w:rFonts w:eastAsia="MS Mincho" w:cs="Arial"/>
                <w:bCs/>
                <w:szCs w:val="18"/>
              </w:rPr>
              <w:t>DC_7-66_n38-n78</w:t>
            </w:r>
          </w:p>
          <w:p w14:paraId="4CFF9DBA" w14:textId="77777777" w:rsidR="00EB40A3" w:rsidRPr="00EF5447" w:rsidRDefault="00EB40A3" w:rsidP="001B7520">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0552D0B9" w14:textId="77777777" w:rsidR="00EB40A3" w:rsidRPr="00EF5447" w:rsidRDefault="00EB40A3" w:rsidP="001B7520">
            <w:pPr>
              <w:pStyle w:val="TAC"/>
              <w:rPr>
                <w:rFonts w:eastAsia="Malgun Gothic"/>
                <w:lang w:eastAsia="ko-KR"/>
              </w:rPr>
            </w:pPr>
            <w:r w:rsidRPr="00EF5447">
              <w:rPr>
                <w:rFonts w:eastAsia="DengXian" w:cs="Arial"/>
                <w:bCs/>
                <w:szCs w:val="18"/>
                <w:lang w:eastAsia="zh-CN"/>
              </w:rPr>
              <w:t>66</w:t>
            </w:r>
          </w:p>
        </w:tc>
        <w:tc>
          <w:tcPr>
            <w:tcW w:w="2971" w:type="dxa"/>
          </w:tcPr>
          <w:p w14:paraId="551E0F1D" w14:textId="77777777" w:rsidR="00EB40A3" w:rsidRPr="00EF5447" w:rsidRDefault="00EB40A3" w:rsidP="001B752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EB40A3" w:rsidRPr="00EF5447" w14:paraId="5E2C1BE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7E661" w14:textId="77777777" w:rsidR="00EB40A3" w:rsidRPr="00EF5447" w:rsidRDefault="00EB40A3" w:rsidP="001B7520">
            <w:pPr>
              <w:pStyle w:val="TAC"/>
            </w:pPr>
          </w:p>
        </w:tc>
        <w:tc>
          <w:tcPr>
            <w:tcW w:w="2835" w:type="dxa"/>
          </w:tcPr>
          <w:p w14:paraId="10BDF4FA" w14:textId="77777777" w:rsidR="00EB40A3" w:rsidRPr="00EF5447" w:rsidRDefault="00EB40A3" w:rsidP="001B7520">
            <w:pPr>
              <w:pStyle w:val="TAC"/>
              <w:rPr>
                <w:rFonts w:eastAsia="Malgun Gothic"/>
                <w:lang w:eastAsia="ko-KR"/>
              </w:rPr>
            </w:pPr>
            <w:r w:rsidRPr="00EF5447">
              <w:rPr>
                <w:rFonts w:eastAsia="MS Mincho" w:cs="Arial"/>
                <w:bCs/>
                <w:szCs w:val="18"/>
              </w:rPr>
              <w:t>n78</w:t>
            </w:r>
          </w:p>
        </w:tc>
        <w:tc>
          <w:tcPr>
            <w:tcW w:w="2971" w:type="dxa"/>
          </w:tcPr>
          <w:p w14:paraId="626BD736" w14:textId="77777777" w:rsidR="00EB40A3" w:rsidRPr="00EF5447" w:rsidRDefault="00EB40A3" w:rsidP="001B752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EB40A3" w:rsidRPr="00EF5447" w14:paraId="51DADB3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D36DB88" w14:textId="77777777" w:rsidR="00EB40A3" w:rsidRPr="00EF5447" w:rsidRDefault="00EB40A3" w:rsidP="001B7520">
            <w:pPr>
              <w:pStyle w:val="TAC"/>
              <w:rPr>
                <w:rFonts w:eastAsia="MS Mincho"/>
              </w:rPr>
            </w:pPr>
            <w:r>
              <w:rPr>
                <w:rFonts w:cs="Arial"/>
                <w:szCs w:val="18"/>
                <w:lang w:val="x-none"/>
              </w:rPr>
              <w:t>DC_7-66_n66-n77</w:t>
            </w:r>
          </w:p>
        </w:tc>
        <w:tc>
          <w:tcPr>
            <w:tcW w:w="2835" w:type="dxa"/>
            <w:vAlign w:val="center"/>
          </w:tcPr>
          <w:p w14:paraId="1C90EB37" w14:textId="77777777" w:rsidR="00EB40A3" w:rsidRPr="00EF5447" w:rsidRDefault="00EB40A3" w:rsidP="001B7520">
            <w:pPr>
              <w:pStyle w:val="TAC"/>
              <w:rPr>
                <w:lang w:eastAsia="zh-CN"/>
              </w:rPr>
            </w:pPr>
            <w:r>
              <w:rPr>
                <w:lang w:val="sv-SE"/>
              </w:rPr>
              <w:t>7</w:t>
            </w:r>
          </w:p>
        </w:tc>
        <w:tc>
          <w:tcPr>
            <w:tcW w:w="2971" w:type="dxa"/>
            <w:vAlign w:val="center"/>
          </w:tcPr>
          <w:p w14:paraId="7E9C6BA7" w14:textId="77777777" w:rsidR="00EB40A3" w:rsidRPr="00EF5447" w:rsidRDefault="00EB40A3" w:rsidP="001B7520">
            <w:pPr>
              <w:pStyle w:val="TAC"/>
              <w:rPr>
                <w:rFonts w:eastAsia="MS Mincho"/>
              </w:rPr>
            </w:pPr>
            <w:r w:rsidRPr="00F41958">
              <w:rPr>
                <w:lang w:val="en-US"/>
              </w:rPr>
              <w:t>0.</w:t>
            </w:r>
            <w:r>
              <w:rPr>
                <w:lang w:val="en-US"/>
              </w:rPr>
              <w:t>5</w:t>
            </w:r>
          </w:p>
        </w:tc>
      </w:tr>
      <w:tr w:rsidR="00EB40A3" w:rsidRPr="00EF5447" w14:paraId="6FFB8C8F" w14:textId="77777777" w:rsidTr="001B7520">
        <w:trPr>
          <w:gridAfter w:val="1"/>
          <w:wAfter w:w="6" w:type="dxa"/>
          <w:trHeight w:val="187"/>
          <w:jc w:val="center"/>
        </w:trPr>
        <w:tc>
          <w:tcPr>
            <w:tcW w:w="2268" w:type="dxa"/>
            <w:tcBorders>
              <w:top w:val="nil"/>
              <w:bottom w:val="nil"/>
            </w:tcBorders>
            <w:shd w:val="clear" w:color="auto" w:fill="auto"/>
            <w:vAlign w:val="center"/>
          </w:tcPr>
          <w:p w14:paraId="5419401F" w14:textId="77777777" w:rsidR="00EB40A3" w:rsidRPr="00EF5447" w:rsidRDefault="00EB40A3" w:rsidP="001B7520">
            <w:pPr>
              <w:pStyle w:val="TAC"/>
              <w:rPr>
                <w:rFonts w:eastAsia="MS Mincho"/>
              </w:rPr>
            </w:pPr>
          </w:p>
        </w:tc>
        <w:tc>
          <w:tcPr>
            <w:tcW w:w="2835" w:type="dxa"/>
            <w:vAlign w:val="center"/>
          </w:tcPr>
          <w:p w14:paraId="67BDCF5C" w14:textId="77777777" w:rsidR="00EB40A3" w:rsidRPr="00EF5447" w:rsidRDefault="00EB40A3" w:rsidP="001B7520">
            <w:pPr>
              <w:pStyle w:val="TAC"/>
              <w:rPr>
                <w:lang w:eastAsia="zh-CN"/>
              </w:rPr>
            </w:pPr>
            <w:r>
              <w:rPr>
                <w:lang w:val="sv-SE"/>
              </w:rPr>
              <w:t>66</w:t>
            </w:r>
          </w:p>
        </w:tc>
        <w:tc>
          <w:tcPr>
            <w:tcW w:w="2971" w:type="dxa"/>
            <w:vAlign w:val="center"/>
          </w:tcPr>
          <w:p w14:paraId="77C8DE0D" w14:textId="77777777" w:rsidR="00EB40A3" w:rsidRPr="00EF5447" w:rsidRDefault="00EB40A3" w:rsidP="001B7520">
            <w:pPr>
              <w:pStyle w:val="TAC"/>
              <w:rPr>
                <w:rFonts w:eastAsia="MS Mincho"/>
              </w:rPr>
            </w:pPr>
            <w:r>
              <w:rPr>
                <w:lang w:val="en-US"/>
              </w:rPr>
              <w:t>0.6</w:t>
            </w:r>
          </w:p>
        </w:tc>
      </w:tr>
      <w:tr w:rsidR="00EB40A3" w:rsidRPr="00EF5447" w14:paraId="4297BD99" w14:textId="77777777" w:rsidTr="001B7520">
        <w:trPr>
          <w:gridAfter w:val="1"/>
          <w:wAfter w:w="6" w:type="dxa"/>
          <w:trHeight w:val="187"/>
          <w:jc w:val="center"/>
        </w:trPr>
        <w:tc>
          <w:tcPr>
            <w:tcW w:w="2268" w:type="dxa"/>
            <w:tcBorders>
              <w:top w:val="nil"/>
              <w:bottom w:val="nil"/>
            </w:tcBorders>
            <w:shd w:val="clear" w:color="auto" w:fill="auto"/>
            <w:vAlign w:val="center"/>
          </w:tcPr>
          <w:p w14:paraId="204C4343" w14:textId="77777777" w:rsidR="00EB40A3" w:rsidRPr="00EF5447" w:rsidRDefault="00EB40A3" w:rsidP="001B7520">
            <w:pPr>
              <w:pStyle w:val="TAC"/>
              <w:rPr>
                <w:rFonts w:eastAsia="MS Mincho"/>
              </w:rPr>
            </w:pPr>
          </w:p>
        </w:tc>
        <w:tc>
          <w:tcPr>
            <w:tcW w:w="2835" w:type="dxa"/>
            <w:vAlign w:val="center"/>
          </w:tcPr>
          <w:p w14:paraId="28BD17D1" w14:textId="77777777" w:rsidR="00EB40A3" w:rsidRPr="00EF5447" w:rsidRDefault="00EB40A3" w:rsidP="001B7520">
            <w:pPr>
              <w:pStyle w:val="TAC"/>
              <w:rPr>
                <w:lang w:eastAsia="zh-CN"/>
              </w:rPr>
            </w:pPr>
            <w:r w:rsidRPr="00F41958">
              <w:rPr>
                <w:lang w:val="x-none"/>
              </w:rPr>
              <w:t>n</w:t>
            </w:r>
            <w:r w:rsidRPr="00F41958">
              <w:rPr>
                <w:lang w:val="sv-SE"/>
              </w:rPr>
              <w:t>66</w:t>
            </w:r>
          </w:p>
        </w:tc>
        <w:tc>
          <w:tcPr>
            <w:tcW w:w="2971" w:type="dxa"/>
            <w:vAlign w:val="center"/>
          </w:tcPr>
          <w:p w14:paraId="7947626C" w14:textId="77777777" w:rsidR="00EB40A3" w:rsidRPr="00EF5447" w:rsidRDefault="00EB40A3" w:rsidP="001B7520">
            <w:pPr>
              <w:pStyle w:val="TAC"/>
              <w:rPr>
                <w:rFonts w:eastAsia="MS Mincho"/>
              </w:rPr>
            </w:pPr>
            <w:r w:rsidRPr="00F41958">
              <w:rPr>
                <w:lang w:val="en-US"/>
              </w:rPr>
              <w:t>0.6</w:t>
            </w:r>
          </w:p>
        </w:tc>
      </w:tr>
      <w:tr w:rsidR="00EB40A3" w:rsidRPr="00EF5447" w14:paraId="6253370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25173DE" w14:textId="77777777" w:rsidR="00EB40A3" w:rsidRPr="00EF5447" w:rsidRDefault="00EB40A3" w:rsidP="001B7520">
            <w:pPr>
              <w:pStyle w:val="TAC"/>
              <w:rPr>
                <w:rFonts w:eastAsia="MS Mincho"/>
              </w:rPr>
            </w:pPr>
          </w:p>
        </w:tc>
        <w:tc>
          <w:tcPr>
            <w:tcW w:w="2835" w:type="dxa"/>
            <w:vAlign w:val="center"/>
          </w:tcPr>
          <w:p w14:paraId="19D6EAF6" w14:textId="77777777" w:rsidR="00EB40A3" w:rsidRPr="00EF5447" w:rsidRDefault="00EB40A3" w:rsidP="001B7520">
            <w:pPr>
              <w:pStyle w:val="TAC"/>
              <w:rPr>
                <w:lang w:eastAsia="zh-CN"/>
              </w:rPr>
            </w:pPr>
            <w:r w:rsidRPr="00F41958">
              <w:rPr>
                <w:lang w:val="x-none"/>
              </w:rPr>
              <w:t>n</w:t>
            </w:r>
            <w:r w:rsidRPr="00F41958">
              <w:rPr>
                <w:lang w:val="sv-SE"/>
              </w:rPr>
              <w:t>77</w:t>
            </w:r>
          </w:p>
        </w:tc>
        <w:tc>
          <w:tcPr>
            <w:tcW w:w="2971" w:type="dxa"/>
            <w:vAlign w:val="center"/>
          </w:tcPr>
          <w:p w14:paraId="650094A4" w14:textId="77777777" w:rsidR="00EB40A3" w:rsidRPr="00EF5447" w:rsidRDefault="00EB40A3" w:rsidP="001B7520">
            <w:pPr>
              <w:pStyle w:val="TAC"/>
              <w:rPr>
                <w:rFonts w:eastAsia="MS Mincho"/>
              </w:rPr>
            </w:pPr>
            <w:r w:rsidRPr="00F41958">
              <w:rPr>
                <w:lang w:val="en-US"/>
              </w:rPr>
              <w:t>0.8</w:t>
            </w:r>
          </w:p>
        </w:tc>
      </w:tr>
      <w:tr w:rsidR="00EB40A3" w:rsidRPr="00EF5447" w14:paraId="745AE33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D733DD8" w14:textId="77777777" w:rsidR="00EB40A3" w:rsidRPr="00EF5447" w:rsidRDefault="00EB40A3" w:rsidP="001B7520">
            <w:pPr>
              <w:pStyle w:val="TAC"/>
              <w:rPr>
                <w:rFonts w:eastAsia="MS Mincho"/>
              </w:rPr>
            </w:pPr>
            <w:r w:rsidRPr="00EF5447">
              <w:rPr>
                <w:rFonts w:eastAsia="MS Mincho"/>
              </w:rPr>
              <w:t>DC_7-66_n66-n78</w:t>
            </w:r>
          </w:p>
          <w:p w14:paraId="39185EB0" w14:textId="77777777" w:rsidR="00EB40A3" w:rsidRPr="00EF5447" w:rsidRDefault="00EB40A3" w:rsidP="001B7520">
            <w:pPr>
              <w:pStyle w:val="TAC"/>
              <w:rPr>
                <w:rFonts w:eastAsia="MS Mincho"/>
              </w:rPr>
            </w:pPr>
            <w:r w:rsidRPr="00EF5447">
              <w:rPr>
                <w:rFonts w:eastAsia="MS Mincho"/>
              </w:rPr>
              <w:t>DC_7-7-66_n66-n78</w:t>
            </w:r>
          </w:p>
        </w:tc>
        <w:tc>
          <w:tcPr>
            <w:tcW w:w="2835" w:type="dxa"/>
          </w:tcPr>
          <w:p w14:paraId="76F549E5" w14:textId="77777777" w:rsidR="00EB40A3" w:rsidRPr="00EF5447" w:rsidRDefault="00EB40A3" w:rsidP="001B7520">
            <w:pPr>
              <w:pStyle w:val="TAC"/>
              <w:rPr>
                <w:rFonts w:eastAsia="Malgun Gothic"/>
                <w:lang w:eastAsia="ko-KR"/>
              </w:rPr>
            </w:pPr>
            <w:r w:rsidRPr="00EF5447">
              <w:rPr>
                <w:lang w:eastAsia="zh-CN"/>
              </w:rPr>
              <w:t>7</w:t>
            </w:r>
          </w:p>
        </w:tc>
        <w:tc>
          <w:tcPr>
            <w:tcW w:w="2971" w:type="dxa"/>
          </w:tcPr>
          <w:p w14:paraId="3B20CCBB" w14:textId="77777777" w:rsidR="00EB40A3" w:rsidRPr="00EF5447" w:rsidRDefault="00EB40A3" w:rsidP="001B7520">
            <w:pPr>
              <w:pStyle w:val="TAC"/>
              <w:rPr>
                <w:rFonts w:eastAsia="Malgun Gothic"/>
                <w:lang w:eastAsia="ko-KR"/>
              </w:rPr>
            </w:pPr>
            <w:r w:rsidRPr="00EF5447">
              <w:rPr>
                <w:rFonts w:eastAsia="MS Mincho"/>
              </w:rPr>
              <w:t>0.</w:t>
            </w:r>
            <w:r w:rsidRPr="00EF5447">
              <w:rPr>
                <w:lang w:eastAsia="zh-CN"/>
              </w:rPr>
              <w:t>5</w:t>
            </w:r>
          </w:p>
        </w:tc>
      </w:tr>
      <w:tr w:rsidR="00EB40A3" w:rsidRPr="00EF5447" w14:paraId="0421681A" w14:textId="77777777" w:rsidTr="001B7520">
        <w:trPr>
          <w:gridAfter w:val="1"/>
          <w:wAfter w:w="6" w:type="dxa"/>
          <w:trHeight w:val="187"/>
          <w:jc w:val="center"/>
        </w:trPr>
        <w:tc>
          <w:tcPr>
            <w:tcW w:w="2268" w:type="dxa"/>
            <w:tcBorders>
              <w:top w:val="nil"/>
              <w:bottom w:val="nil"/>
            </w:tcBorders>
            <w:shd w:val="clear" w:color="auto" w:fill="auto"/>
          </w:tcPr>
          <w:p w14:paraId="5DCAD705" w14:textId="77777777" w:rsidR="00EB40A3" w:rsidRPr="00EF5447" w:rsidRDefault="00EB40A3" w:rsidP="001B7520">
            <w:pPr>
              <w:pStyle w:val="TAC"/>
            </w:pPr>
          </w:p>
        </w:tc>
        <w:tc>
          <w:tcPr>
            <w:tcW w:w="2835" w:type="dxa"/>
          </w:tcPr>
          <w:p w14:paraId="49A7BD59" w14:textId="77777777" w:rsidR="00EB40A3" w:rsidRPr="00EF5447" w:rsidRDefault="00EB40A3" w:rsidP="001B7520">
            <w:pPr>
              <w:pStyle w:val="TAC"/>
              <w:rPr>
                <w:rFonts w:eastAsia="Malgun Gothic"/>
                <w:lang w:eastAsia="ko-KR"/>
              </w:rPr>
            </w:pPr>
            <w:r w:rsidRPr="00EF5447">
              <w:rPr>
                <w:lang w:eastAsia="zh-CN"/>
              </w:rPr>
              <w:t>66</w:t>
            </w:r>
          </w:p>
        </w:tc>
        <w:tc>
          <w:tcPr>
            <w:tcW w:w="2971" w:type="dxa"/>
          </w:tcPr>
          <w:p w14:paraId="4317D3B4"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20AB3E92" w14:textId="77777777" w:rsidTr="001B7520">
        <w:trPr>
          <w:gridAfter w:val="1"/>
          <w:wAfter w:w="6" w:type="dxa"/>
          <w:trHeight w:val="187"/>
          <w:jc w:val="center"/>
        </w:trPr>
        <w:tc>
          <w:tcPr>
            <w:tcW w:w="2268" w:type="dxa"/>
            <w:tcBorders>
              <w:top w:val="nil"/>
              <w:bottom w:val="nil"/>
            </w:tcBorders>
            <w:shd w:val="clear" w:color="auto" w:fill="auto"/>
          </w:tcPr>
          <w:p w14:paraId="10A35A68" w14:textId="77777777" w:rsidR="00EB40A3" w:rsidRPr="00EF5447" w:rsidRDefault="00EB40A3" w:rsidP="001B7520">
            <w:pPr>
              <w:pStyle w:val="TAC"/>
            </w:pPr>
          </w:p>
        </w:tc>
        <w:tc>
          <w:tcPr>
            <w:tcW w:w="2835" w:type="dxa"/>
          </w:tcPr>
          <w:p w14:paraId="65CFFAA8" w14:textId="77777777" w:rsidR="00EB40A3" w:rsidRPr="00EF5447" w:rsidRDefault="00EB40A3" w:rsidP="001B7520">
            <w:pPr>
              <w:pStyle w:val="TAC"/>
              <w:rPr>
                <w:rFonts w:eastAsia="Malgun Gothic"/>
                <w:lang w:eastAsia="ko-KR"/>
              </w:rPr>
            </w:pPr>
            <w:r w:rsidRPr="00EF5447">
              <w:rPr>
                <w:lang w:eastAsia="zh-CN"/>
              </w:rPr>
              <w:t>n66</w:t>
            </w:r>
          </w:p>
        </w:tc>
        <w:tc>
          <w:tcPr>
            <w:tcW w:w="2971" w:type="dxa"/>
          </w:tcPr>
          <w:p w14:paraId="76CFE5AE" w14:textId="77777777" w:rsidR="00EB40A3" w:rsidRPr="00EF5447" w:rsidRDefault="00EB40A3" w:rsidP="001B7520">
            <w:pPr>
              <w:pStyle w:val="TAC"/>
              <w:rPr>
                <w:rFonts w:eastAsia="Malgun Gothic"/>
                <w:lang w:eastAsia="ko-KR"/>
              </w:rPr>
            </w:pPr>
            <w:r w:rsidRPr="00EF5447">
              <w:rPr>
                <w:rFonts w:eastAsia="MS Mincho"/>
              </w:rPr>
              <w:t>0.</w:t>
            </w:r>
            <w:r w:rsidRPr="00EF5447">
              <w:rPr>
                <w:lang w:eastAsia="zh-CN"/>
              </w:rPr>
              <w:t>6</w:t>
            </w:r>
          </w:p>
        </w:tc>
      </w:tr>
      <w:tr w:rsidR="00EB40A3" w:rsidRPr="00EF5447" w14:paraId="653880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8C3257" w14:textId="77777777" w:rsidR="00EB40A3" w:rsidRPr="00EF5447" w:rsidRDefault="00EB40A3" w:rsidP="001B7520">
            <w:pPr>
              <w:pStyle w:val="TAC"/>
            </w:pPr>
          </w:p>
        </w:tc>
        <w:tc>
          <w:tcPr>
            <w:tcW w:w="2835" w:type="dxa"/>
          </w:tcPr>
          <w:p w14:paraId="7174227F" w14:textId="77777777" w:rsidR="00EB40A3" w:rsidRPr="00EF5447" w:rsidRDefault="00EB40A3" w:rsidP="001B7520">
            <w:pPr>
              <w:pStyle w:val="TAC"/>
              <w:rPr>
                <w:rFonts w:eastAsia="Malgun Gothic"/>
                <w:lang w:eastAsia="ko-KR"/>
              </w:rPr>
            </w:pPr>
            <w:r w:rsidRPr="00EF5447">
              <w:rPr>
                <w:rFonts w:eastAsia="MS Mincho"/>
              </w:rPr>
              <w:t>n78</w:t>
            </w:r>
          </w:p>
        </w:tc>
        <w:tc>
          <w:tcPr>
            <w:tcW w:w="2971" w:type="dxa"/>
          </w:tcPr>
          <w:p w14:paraId="0F5C5BC0"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7FB6BB2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3AF77AD" w14:textId="77777777" w:rsidR="00EB40A3" w:rsidRPr="00EF5447" w:rsidRDefault="00EB40A3" w:rsidP="001B7520">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3D8EF759" w14:textId="77777777" w:rsidR="00EB40A3" w:rsidRPr="00EF5447" w:rsidRDefault="00EB40A3" w:rsidP="001B7520">
            <w:pPr>
              <w:pStyle w:val="TAC"/>
              <w:rPr>
                <w:rFonts w:eastAsia="Malgun Gothic"/>
                <w:lang w:eastAsia="ko-KR"/>
              </w:rPr>
            </w:pPr>
            <w:r>
              <w:rPr>
                <w:rFonts w:cs="Arial"/>
                <w:szCs w:val="18"/>
                <w:lang w:val="sv-SE" w:eastAsia="ja-JP"/>
              </w:rPr>
              <w:t>7</w:t>
            </w:r>
          </w:p>
        </w:tc>
        <w:tc>
          <w:tcPr>
            <w:tcW w:w="2971" w:type="dxa"/>
          </w:tcPr>
          <w:p w14:paraId="30B3E075" w14:textId="77777777" w:rsidR="00EB40A3" w:rsidRPr="00EF5447" w:rsidRDefault="00EB40A3" w:rsidP="001B7520">
            <w:pPr>
              <w:pStyle w:val="TAC"/>
              <w:rPr>
                <w:rFonts w:eastAsia="Malgun Gothic"/>
                <w:lang w:eastAsia="ko-KR"/>
              </w:rPr>
            </w:pPr>
            <w:r w:rsidRPr="00E062F1">
              <w:rPr>
                <w:rFonts w:cs="Arial"/>
                <w:szCs w:val="18"/>
                <w:lang w:eastAsia="zh-TW"/>
              </w:rPr>
              <w:t>0.5</w:t>
            </w:r>
          </w:p>
        </w:tc>
      </w:tr>
      <w:tr w:rsidR="00EB40A3" w:rsidRPr="00EF5447" w14:paraId="03F670E7" w14:textId="77777777" w:rsidTr="001B7520">
        <w:trPr>
          <w:gridAfter w:val="1"/>
          <w:wAfter w:w="6" w:type="dxa"/>
          <w:trHeight w:val="187"/>
          <w:jc w:val="center"/>
        </w:trPr>
        <w:tc>
          <w:tcPr>
            <w:tcW w:w="2268" w:type="dxa"/>
            <w:tcBorders>
              <w:top w:val="nil"/>
              <w:bottom w:val="nil"/>
            </w:tcBorders>
            <w:shd w:val="clear" w:color="auto" w:fill="auto"/>
          </w:tcPr>
          <w:p w14:paraId="2036880F" w14:textId="77777777" w:rsidR="00EB40A3" w:rsidRPr="00EF5447" w:rsidRDefault="00EB40A3" w:rsidP="001B7520">
            <w:pPr>
              <w:pStyle w:val="TAC"/>
            </w:pPr>
          </w:p>
        </w:tc>
        <w:tc>
          <w:tcPr>
            <w:tcW w:w="2835" w:type="dxa"/>
          </w:tcPr>
          <w:p w14:paraId="670E669D" w14:textId="77777777" w:rsidR="00EB40A3" w:rsidRPr="00EF5447" w:rsidRDefault="00EB40A3" w:rsidP="001B7520">
            <w:pPr>
              <w:pStyle w:val="TAC"/>
              <w:rPr>
                <w:rFonts w:eastAsia="Malgun Gothic"/>
                <w:lang w:eastAsia="ko-KR"/>
              </w:rPr>
            </w:pPr>
            <w:r>
              <w:rPr>
                <w:rFonts w:cs="Arial"/>
                <w:szCs w:val="18"/>
                <w:lang w:val="sv-SE" w:eastAsia="ja-JP"/>
              </w:rPr>
              <w:t>66</w:t>
            </w:r>
          </w:p>
        </w:tc>
        <w:tc>
          <w:tcPr>
            <w:tcW w:w="2971" w:type="dxa"/>
          </w:tcPr>
          <w:p w14:paraId="2E837399" w14:textId="77777777" w:rsidR="00EB40A3" w:rsidRPr="00EF5447" w:rsidRDefault="00EB40A3" w:rsidP="001B7520">
            <w:pPr>
              <w:pStyle w:val="TAC"/>
              <w:rPr>
                <w:rFonts w:eastAsia="Malgun Gothic"/>
                <w:lang w:eastAsia="ko-KR"/>
              </w:rPr>
            </w:pPr>
            <w:r w:rsidRPr="00E062F1">
              <w:rPr>
                <w:rFonts w:cs="Arial"/>
                <w:szCs w:val="18"/>
                <w:lang w:eastAsia="zh-TW"/>
              </w:rPr>
              <w:t>0.5</w:t>
            </w:r>
          </w:p>
        </w:tc>
      </w:tr>
      <w:tr w:rsidR="00EB40A3" w:rsidRPr="00EF5447" w14:paraId="7FE0917B" w14:textId="77777777" w:rsidTr="001B7520">
        <w:trPr>
          <w:gridAfter w:val="1"/>
          <w:wAfter w:w="6" w:type="dxa"/>
          <w:trHeight w:val="187"/>
          <w:jc w:val="center"/>
        </w:trPr>
        <w:tc>
          <w:tcPr>
            <w:tcW w:w="2268" w:type="dxa"/>
            <w:tcBorders>
              <w:top w:val="nil"/>
              <w:bottom w:val="nil"/>
            </w:tcBorders>
            <w:shd w:val="clear" w:color="auto" w:fill="auto"/>
          </w:tcPr>
          <w:p w14:paraId="205609DD" w14:textId="77777777" w:rsidR="00EB40A3" w:rsidRPr="00EF5447" w:rsidRDefault="00EB40A3" w:rsidP="001B7520">
            <w:pPr>
              <w:pStyle w:val="TAC"/>
            </w:pPr>
          </w:p>
        </w:tc>
        <w:tc>
          <w:tcPr>
            <w:tcW w:w="2835" w:type="dxa"/>
          </w:tcPr>
          <w:p w14:paraId="1FC522C0" w14:textId="77777777" w:rsidR="00EB40A3" w:rsidRPr="00EF5447" w:rsidRDefault="00EB40A3" w:rsidP="001B7520">
            <w:pPr>
              <w:pStyle w:val="TAC"/>
              <w:rPr>
                <w:rFonts w:eastAsia="Malgun Gothic"/>
                <w:lang w:eastAsia="ko-KR"/>
              </w:rPr>
            </w:pPr>
            <w:r>
              <w:rPr>
                <w:rFonts w:cs="Arial"/>
                <w:szCs w:val="18"/>
                <w:lang w:val="sv-SE" w:eastAsia="ja-JP"/>
              </w:rPr>
              <w:t>71</w:t>
            </w:r>
          </w:p>
        </w:tc>
        <w:tc>
          <w:tcPr>
            <w:tcW w:w="2971" w:type="dxa"/>
          </w:tcPr>
          <w:p w14:paraId="68D2F3D1" w14:textId="77777777" w:rsidR="00EB40A3" w:rsidRPr="00EF5447" w:rsidRDefault="00EB40A3" w:rsidP="001B7520">
            <w:pPr>
              <w:pStyle w:val="TAC"/>
              <w:rPr>
                <w:rFonts w:eastAsia="Malgun Gothic"/>
                <w:lang w:eastAsia="ko-KR"/>
              </w:rPr>
            </w:pPr>
            <w:r w:rsidRPr="00E062F1">
              <w:rPr>
                <w:rFonts w:cs="Arial"/>
                <w:szCs w:val="18"/>
                <w:lang w:eastAsia="zh-TW"/>
              </w:rPr>
              <w:t>0.</w:t>
            </w:r>
            <w:r>
              <w:rPr>
                <w:rFonts w:cs="Arial"/>
                <w:szCs w:val="18"/>
                <w:lang w:eastAsia="zh-TW"/>
              </w:rPr>
              <w:t>3</w:t>
            </w:r>
          </w:p>
        </w:tc>
      </w:tr>
      <w:tr w:rsidR="00EB40A3" w:rsidRPr="00EF5447" w14:paraId="0CD7CA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3A25D9" w14:textId="77777777" w:rsidR="00EB40A3" w:rsidRPr="00EF5447" w:rsidRDefault="00EB40A3" w:rsidP="001B7520">
            <w:pPr>
              <w:pStyle w:val="TAC"/>
            </w:pPr>
          </w:p>
        </w:tc>
        <w:tc>
          <w:tcPr>
            <w:tcW w:w="2835" w:type="dxa"/>
          </w:tcPr>
          <w:p w14:paraId="02CAF3F1" w14:textId="77777777" w:rsidR="00EB40A3" w:rsidRPr="00EF5447" w:rsidRDefault="00EB40A3" w:rsidP="001B7520">
            <w:pPr>
              <w:pStyle w:val="TAC"/>
              <w:rPr>
                <w:rFonts w:eastAsia="Malgun Gothic"/>
                <w:lang w:eastAsia="ko-KR"/>
              </w:rPr>
            </w:pPr>
            <w:r>
              <w:rPr>
                <w:rFonts w:cs="Arial"/>
                <w:szCs w:val="18"/>
                <w:lang w:val="sv-SE" w:eastAsia="ja-JP"/>
              </w:rPr>
              <w:t>n2</w:t>
            </w:r>
          </w:p>
        </w:tc>
        <w:tc>
          <w:tcPr>
            <w:tcW w:w="2971" w:type="dxa"/>
          </w:tcPr>
          <w:p w14:paraId="3EFD0C90" w14:textId="77777777" w:rsidR="00EB40A3" w:rsidRPr="00EF5447" w:rsidRDefault="00EB40A3" w:rsidP="001B7520">
            <w:pPr>
              <w:pStyle w:val="TAC"/>
              <w:rPr>
                <w:rFonts w:eastAsia="Malgun Gothic"/>
                <w:lang w:eastAsia="ko-KR"/>
              </w:rPr>
            </w:pPr>
            <w:r w:rsidRPr="00E062F1">
              <w:rPr>
                <w:rFonts w:cs="Arial"/>
                <w:szCs w:val="18"/>
                <w:lang w:eastAsia="zh-TW"/>
              </w:rPr>
              <w:t>0.</w:t>
            </w:r>
            <w:r>
              <w:rPr>
                <w:rFonts w:cs="Arial"/>
                <w:szCs w:val="18"/>
                <w:lang w:eastAsia="zh-TW"/>
              </w:rPr>
              <w:t>5</w:t>
            </w:r>
          </w:p>
        </w:tc>
      </w:tr>
      <w:tr w:rsidR="00EB40A3" w:rsidRPr="00EF5447" w14:paraId="5678891F" w14:textId="77777777" w:rsidTr="001B7520">
        <w:trPr>
          <w:gridAfter w:val="1"/>
          <w:wAfter w:w="6" w:type="dxa"/>
          <w:trHeight w:val="187"/>
          <w:jc w:val="center"/>
        </w:trPr>
        <w:tc>
          <w:tcPr>
            <w:tcW w:w="2268" w:type="dxa"/>
            <w:tcBorders>
              <w:top w:val="nil"/>
              <w:bottom w:val="nil"/>
            </w:tcBorders>
            <w:shd w:val="clear" w:color="auto" w:fill="auto"/>
          </w:tcPr>
          <w:p w14:paraId="4D6D631A" w14:textId="77777777" w:rsidR="00EB40A3" w:rsidRPr="00EF5447" w:rsidRDefault="00EB40A3" w:rsidP="001B7520">
            <w:pPr>
              <w:pStyle w:val="TAC"/>
            </w:pPr>
            <w:r w:rsidRPr="00351127">
              <w:rPr>
                <w:rFonts w:cs="Arial"/>
                <w:szCs w:val="18"/>
                <w:lang w:val="sv-SE" w:eastAsia="ja-JP"/>
              </w:rPr>
              <w:t>DC_</w:t>
            </w:r>
            <w:r w:rsidRPr="00AE7D69">
              <w:rPr>
                <w:rFonts w:cs="Arial"/>
                <w:lang w:eastAsia="ja-JP"/>
              </w:rPr>
              <w:t>7-66-71_n78</w:t>
            </w:r>
          </w:p>
        </w:tc>
        <w:tc>
          <w:tcPr>
            <w:tcW w:w="2835" w:type="dxa"/>
          </w:tcPr>
          <w:p w14:paraId="787FB502" w14:textId="77777777" w:rsidR="00EB40A3" w:rsidRPr="00EF5447" w:rsidRDefault="00EB40A3" w:rsidP="001B7520">
            <w:pPr>
              <w:pStyle w:val="TAC"/>
              <w:rPr>
                <w:rFonts w:eastAsia="MS Mincho"/>
              </w:rPr>
            </w:pPr>
            <w:r>
              <w:rPr>
                <w:rFonts w:cs="Arial"/>
                <w:szCs w:val="18"/>
                <w:lang w:val="sv-SE" w:eastAsia="ja-JP"/>
              </w:rPr>
              <w:t>7</w:t>
            </w:r>
          </w:p>
        </w:tc>
        <w:tc>
          <w:tcPr>
            <w:tcW w:w="2971" w:type="dxa"/>
          </w:tcPr>
          <w:p w14:paraId="56500264" w14:textId="77777777" w:rsidR="00EB40A3" w:rsidRPr="00EF5447" w:rsidRDefault="00EB40A3" w:rsidP="001B7520">
            <w:pPr>
              <w:pStyle w:val="TAC"/>
              <w:rPr>
                <w:lang w:eastAsia="zh-CN"/>
              </w:rPr>
            </w:pPr>
            <w:r w:rsidRPr="00E062F1">
              <w:rPr>
                <w:rFonts w:cs="Arial"/>
                <w:lang w:eastAsia="ja-JP"/>
              </w:rPr>
              <w:t>0.6</w:t>
            </w:r>
          </w:p>
        </w:tc>
      </w:tr>
      <w:tr w:rsidR="00EB40A3" w:rsidRPr="00EF5447" w14:paraId="6E943A1D" w14:textId="77777777" w:rsidTr="001B7520">
        <w:trPr>
          <w:gridAfter w:val="1"/>
          <w:wAfter w:w="6" w:type="dxa"/>
          <w:trHeight w:val="187"/>
          <w:jc w:val="center"/>
        </w:trPr>
        <w:tc>
          <w:tcPr>
            <w:tcW w:w="2268" w:type="dxa"/>
            <w:tcBorders>
              <w:top w:val="nil"/>
              <w:bottom w:val="nil"/>
            </w:tcBorders>
            <w:shd w:val="clear" w:color="auto" w:fill="auto"/>
          </w:tcPr>
          <w:p w14:paraId="69315F73" w14:textId="77777777" w:rsidR="00EB40A3" w:rsidRPr="00EF5447" w:rsidRDefault="00EB40A3" w:rsidP="001B7520">
            <w:pPr>
              <w:pStyle w:val="TAC"/>
            </w:pPr>
          </w:p>
        </w:tc>
        <w:tc>
          <w:tcPr>
            <w:tcW w:w="2835" w:type="dxa"/>
          </w:tcPr>
          <w:p w14:paraId="26279BEA" w14:textId="77777777" w:rsidR="00EB40A3" w:rsidRPr="00EF5447" w:rsidRDefault="00EB40A3" w:rsidP="001B7520">
            <w:pPr>
              <w:pStyle w:val="TAC"/>
              <w:rPr>
                <w:rFonts w:eastAsia="MS Mincho"/>
              </w:rPr>
            </w:pPr>
            <w:r>
              <w:rPr>
                <w:rFonts w:cs="Arial"/>
                <w:szCs w:val="18"/>
                <w:lang w:val="sv-SE" w:eastAsia="ja-JP"/>
              </w:rPr>
              <w:t>66</w:t>
            </w:r>
          </w:p>
        </w:tc>
        <w:tc>
          <w:tcPr>
            <w:tcW w:w="2971" w:type="dxa"/>
          </w:tcPr>
          <w:p w14:paraId="58953161" w14:textId="77777777" w:rsidR="00EB40A3" w:rsidRPr="00EF5447" w:rsidRDefault="00EB40A3" w:rsidP="001B7520">
            <w:pPr>
              <w:pStyle w:val="TAC"/>
              <w:rPr>
                <w:lang w:eastAsia="zh-CN"/>
              </w:rPr>
            </w:pPr>
            <w:r w:rsidRPr="00E062F1">
              <w:rPr>
                <w:rFonts w:cs="Arial"/>
                <w:lang w:eastAsia="ja-JP"/>
              </w:rPr>
              <w:t>0.6</w:t>
            </w:r>
          </w:p>
        </w:tc>
      </w:tr>
      <w:tr w:rsidR="00EB40A3" w:rsidRPr="00EF5447" w14:paraId="6B585678" w14:textId="77777777" w:rsidTr="001B7520">
        <w:trPr>
          <w:gridAfter w:val="1"/>
          <w:wAfter w:w="6" w:type="dxa"/>
          <w:trHeight w:val="187"/>
          <w:jc w:val="center"/>
        </w:trPr>
        <w:tc>
          <w:tcPr>
            <w:tcW w:w="2268" w:type="dxa"/>
            <w:tcBorders>
              <w:top w:val="nil"/>
              <w:bottom w:val="nil"/>
            </w:tcBorders>
            <w:shd w:val="clear" w:color="auto" w:fill="auto"/>
          </w:tcPr>
          <w:p w14:paraId="47866F9C" w14:textId="77777777" w:rsidR="00EB40A3" w:rsidRPr="00EF5447" w:rsidRDefault="00EB40A3" w:rsidP="001B7520">
            <w:pPr>
              <w:pStyle w:val="TAC"/>
            </w:pPr>
          </w:p>
        </w:tc>
        <w:tc>
          <w:tcPr>
            <w:tcW w:w="2835" w:type="dxa"/>
          </w:tcPr>
          <w:p w14:paraId="0B747DEE" w14:textId="77777777" w:rsidR="00EB40A3" w:rsidRPr="00EF5447" w:rsidRDefault="00EB40A3" w:rsidP="001B7520">
            <w:pPr>
              <w:pStyle w:val="TAC"/>
              <w:rPr>
                <w:rFonts w:eastAsia="MS Mincho"/>
              </w:rPr>
            </w:pPr>
            <w:r>
              <w:rPr>
                <w:rFonts w:cs="Arial"/>
                <w:szCs w:val="18"/>
                <w:lang w:val="sv-SE" w:eastAsia="ja-JP"/>
              </w:rPr>
              <w:t>71</w:t>
            </w:r>
          </w:p>
        </w:tc>
        <w:tc>
          <w:tcPr>
            <w:tcW w:w="2971" w:type="dxa"/>
          </w:tcPr>
          <w:p w14:paraId="0F0FC72A" w14:textId="77777777" w:rsidR="00EB40A3" w:rsidRPr="00EF5447" w:rsidRDefault="00EB40A3" w:rsidP="001B7520">
            <w:pPr>
              <w:pStyle w:val="TAC"/>
              <w:rPr>
                <w:lang w:eastAsia="zh-CN"/>
              </w:rPr>
            </w:pPr>
            <w:r w:rsidRPr="00E062F1">
              <w:rPr>
                <w:rFonts w:cs="Arial"/>
                <w:lang w:eastAsia="ja-JP"/>
              </w:rPr>
              <w:t>0.3</w:t>
            </w:r>
          </w:p>
        </w:tc>
      </w:tr>
      <w:tr w:rsidR="00EB40A3" w:rsidRPr="00EF5447" w14:paraId="656229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FA2CFC" w14:textId="77777777" w:rsidR="00EB40A3" w:rsidRPr="00EF5447" w:rsidRDefault="00EB40A3" w:rsidP="001B7520">
            <w:pPr>
              <w:pStyle w:val="TAC"/>
            </w:pPr>
          </w:p>
        </w:tc>
        <w:tc>
          <w:tcPr>
            <w:tcW w:w="2835" w:type="dxa"/>
          </w:tcPr>
          <w:p w14:paraId="369C8EE6" w14:textId="77777777" w:rsidR="00EB40A3" w:rsidRPr="00EF5447" w:rsidRDefault="00EB40A3" w:rsidP="001B7520">
            <w:pPr>
              <w:pStyle w:val="TAC"/>
              <w:rPr>
                <w:rFonts w:eastAsia="MS Mincho"/>
              </w:rPr>
            </w:pPr>
            <w:r>
              <w:rPr>
                <w:rFonts w:cs="Arial"/>
                <w:szCs w:val="18"/>
                <w:lang w:val="sv-SE" w:eastAsia="ja-JP"/>
              </w:rPr>
              <w:t>n78</w:t>
            </w:r>
          </w:p>
        </w:tc>
        <w:tc>
          <w:tcPr>
            <w:tcW w:w="2971" w:type="dxa"/>
          </w:tcPr>
          <w:p w14:paraId="2F22CEBE" w14:textId="77777777" w:rsidR="00EB40A3" w:rsidRPr="00EF5447" w:rsidRDefault="00EB40A3" w:rsidP="001B7520">
            <w:pPr>
              <w:pStyle w:val="TAC"/>
              <w:rPr>
                <w:lang w:eastAsia="zh-CN"/>
              </w:rPr>
            </w:pPr>
            <w:r w:rsidRPr="00E062F1">
              <w:rPr>
                <w:rFonts w:cs="Arial"/>
                <w:lang w:eastAsia="ja-JP"/>
              </w:rPr>
              <w:t>0.8</w:t>
            </w:r>
          </w:p>
        </w:tc>
      </w:tr>
      <w:tr w:rsidR="00EB40A3" w:rsidRPr="00E062F1" w14:paraId="02D4744C" w14:textId="77777777" w:rsidTr="001B7520">
        <w:trPr>
          <w:gridAfter w:val="1"/>
          <w:wAfter w:w="6" w:type="dxa"/>
          <w:trHeight w:val="187"/>
          <w:jc w:val="center"/>
        </w:trPr>
        <w:tc>
          <w:tcPr>
            <w:tcW w:w="2268" w:type="dxa"/>
            <w:tcBorders>
              <w:top w:val="nil"/>
              <w:bottom w:val="nil"/>
            </w:tcBorders>
            <w:shd w:val="clear" w:color="auto" w:fill="auto"/>
          </w:tcPr>
          <w:p w14:paraId="01EEB627"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3DCE95DD" w14:textId="77777777" w:rsidR="00EB40A3" w:rsidRDefault="00EB40A3" w:rsidP="001B7520">
            <w:pPr>
              <w:pStyle w:val="TAC"/>
              <w:rPr>
                <w:rFonts w:cs="Arial"/>
                <w:szCs w:val="18"/>
                <w:lang w:val="sv-SE" w:eastAsia="ja-JP"/>
              </w:rPr>
            </w:pPr>
            <w:r>
              <w:rPr>
                <w:lang w:val="sv-SE"/>
              </w:rPr>
              <w:t>7</w:t>
            </w:r>
          </w:p>
        </w:tc>
        <w:tc>
          <w:tcPr>
            <w:tcW w:w="2971" w:type="dxa"/>
          </w:tcPr>
          <w:p w14:paraId="395812C2" w14:textId="77777777" w:rsidR="00EB40A3" w:rsidRPr="00E062F1" w:rsidRDefault="00EB40A3" w:rsidP="001B7520">
            <w:pPr>
              <w:pStyle w:val="TAC"/>
              <w:rPr>
                <w:rFonts w:cs="Arial"/>
                <w:lang w:eastAsia="ja-JP"/>
              </w:rPr>
            </w:pPr>
            <w:r>
              <w:rPr>
                <w:rFonts w:cs="Arial"/>
                <w:lang w:val="x-none" w:eastAsia="ja-JP"/>
              </w:rPr>
              <w:t>0.</w:t>
            </w:r>
            <w:r>
              <w:rPr>
                <w:rFonts w:cs="Arial"/>
                <w:lang w:val="sv-SE" w:eastAsia="ja-JP"/>
              </w:rPr>
              <w:t>6</w:t>
            </w:r>
          </w:p>
        </w:tc>
      </w:tr>
      <w:tr w:rsidR="00EB40A3" w:rsidRPr="00E062F1" w14:paraId="467F3F29" w14:textId="77777777" w:rsidTr="001B7520">
        <w:trPr>
          <w:gridAfter w:val="1"/>
          <w:wAfter w:w="6" w:type="dxa"/>
          <w:trHeight w:val="187"/>
          <w:jc w:val="center"/>
        </w:trPr>
        <w:tc>
          <w:tcPr>
            <w:tcW w:w="2268" w:type="dxa"/>
            <w:tcBorders>
              <w:top w:val="nil"/>
              <w:bottom w:val="nil"/>
            </w:tcBorders>
            <w:shd w:val="clear" w:color="auto" w:fill="auto"/>
            <w:vAlign w:val="center"/>
          </w:tcPr>
          <w:p w14:paraId="2B7E3697" w14:textId="77777777" w:rsidR="00EB40A3" w:rsidRPr="00EF5447" w:rsidRDefault="00EB40A3" w:rsidP="001B7520">
            <w:pPr>
              <w:pStyle w:val="TAC"/>
            </w:pPr>
          </w:p>
        </w:tc>
        <w:tc>
          <w:tcPr>
            <w:tcW w:w="2835" w:type="dxa"/>
            <w:vAlign w:val="center"/>
          </w:tcPr>
          <w:p w14:paraId="2401146E" w14:textId="77777777" w:rsidR="00EB40A3" w:rsidRDefault="00EB40A3" w:rsidP="001B7520">
            <w:pPr>
              <w:pStyle w:val="TAC"/>
              <w:rPr>
                <w:rFonts w:cs="Arial"/>
                <w:szCs w:val="18"/>
                <w:lang w:val="sv-SE" w:eastAsia="ja-JP"/>
              </w:rPr>
            </w:pPr>
            <w:r>
              <w:rPr>
                <w:lang w:val="sv-SE"/>
              </w:rPr>
              <w:t>66</w:t>
            </w:r>
          </w:p>
        </w:tc>
        <w:tc>
          <w:tcPr>
            <w:tcW w:w="2971" w:type="dxa"/>
          </w:tcPr>
          <w:p w14:paraId="587974B6" w14:textId="77777777" w:rsidR="00EB40A3" w:rsidRPr="00E062F1" w:rsidRDefault="00EB40A3" w:rsidP="001B7520">
            <w:pPr>
              <w:pStyle w:val="TAC"/>
              <w:rPr>
                <w:rFonts w:cs="Arial"/>
                <w:lang w:eastAsia="ja-JP"/>
              </w:rPr>
            </w:pPr>
            <w:r>
              <w:rPr>
                <w:rFonts w:cs="Arial"/>
                <w:lang w:val="x-none" w:eastAsia="ja-JP"/>
              </w:rPr>
              <w:t>0.</w:t>
            </w:r>
            <w:r>
              <w:rPr>
                <w:rFonts w:cs="Arial"/>
                <w:lang w:val="sv-SE" w:eastAsia="ja-JP"/>
              </w:rPr>
              <w:t>6</w:t>
            </w:r>
          </w:p>
        </w:tc>
      </w:tr>
      <w:tr w:rsidR="00EB40A3" w:rsidRPr="00E062F1" w14:paraId="2B7C851A" w14:textId="77777777" w:rsidTr="001B7520">
        <w:trPr>
          <w:gridAfter w:val="1"/>
          <w:wAfter w:w="6" w:type="dxa"/>
          <w:trHeight w:val="187"/>
          <w:jc w:val="center"/>
        </w:trPr>
        <w:tc>
          <w:tcPr>
            <w:tcW w:w="2268" w:type="dxa"/>
            <w:tcBorders>
              <w:top w:val="nil"/>
              <w:bottom w:val="nil"/>
            </w:tcBorders>
            <w:shd w:val="clear" w:color="auto" w:fill="auto"/>
            <w:vAlign w:val="center"/>
          </w:tcPr>
          <w:p w14:paraId="1AA6E7F5" w14:textId="77777777" w:rsidR="00EB40A3" w:rsidRPr="00EF5447" w:rsidRDefault="00EB40A3" w:rsidP="001B7520">
            <w:pPr>
              <w:pStyle w:val="TAC"/>
            </w:pPr>
          </w:p>
        </w:tc>
        <w:tc>
          <w:tcPr>
            <w:tcW w:w="2835" w:type="dxa"/>
            <w:vAlign w:val="center"/>
          </w:tcPr>
          <w:p w14:paraId="101D503D" w14:textId="77777777" w:rsidR="00EB40A3" w:rsidRDefault="00EB40A3" w:rsidP="001B7520">
            <w:pPr>
              <w:pStyle w:val="TAC"/>
              <w:rPr>
                <w:rFonts w:cs="Arial"/>
                <w:szCs w:val="18"/>
                <w:lang w:val="sv-SE" w:eastAsia="ja-JP"/>
              </w:rPr>
            </w:pPr>
            <w:r>
              <w:rPr>
                <w:lang w:val="sv-SE"/>
              </w:rPr>
              <w:t>n71</w:t>
            </w:r>
          </w:p>
        </w:tc>
        <w:tc>
          <w:tcPr>
            <w:tcW w:w="2971" w:type="dxa"/>
          </w:tcPr>
          <w:p w14:paraId="4F9BEA68" w14:textId="77777777" w:rsidR="00EB40A3" w:rsidRPr="00E062F1" w:rsidRDefault="00EB40A3" w:rsidP="001B7520">
            <w:pPr>
              <w:pStyle w:val="TAC"/>
              <w:rPr>
                <w:rFonts w:cs="Arial"/>
                <w:lang w:eastAsia="ja-JP"/>
              </w:rPr>
            </w:pPr>
            <w:r>
              <w:rPr>
                <w:rFonts w:cs="Arial"/>
              </w:rPr>
              <w:t>0.</w:t>
            </w:r>
            <w:r>
              <w:rPr>
                <w:rFonts w:cs="Arial"/>
                <w:lang w:val="sv-SE" w:eastAsia="zh-CN"/>
              </w:rPr>
              <w:t>3</w:t>
            </w:r>
          </w:p>
        </w:tc>
      </w:tr>
      <w:tr w:rsidR="00EB40A3" w:rsidRPr="00E062F1" w14:paraId="595EC67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30B10CF" w14:textId="77777777" w:rsidR="00EB40A3" w:rsidRPr="00EF5447" w:rsidRDefault="00EB40A3" w:rsidP="001B7520">
            <w:pPr>
              <w:pStyle w:val="TAC"/>
            </w:pPr>
          </w:p>
        </w:tc>
        <w:tc>
          <w:tcPr>
            <w:tcW w:w="2835" w:type="dxa"/>
            <w:vAlign w:val="center"/>
          </w:tcPr>
          <w:p w14:paraId="3A90B149" w14:textId="77777777" w:rsidR="00EB40A3" w:rsidRDefault="00EB40A3" w:rsidP="001B7520">
            <w:pPr>
              <w:pStyle w:val="TAC"/>
              <w:rPr>
                <w:rFonts w:cs="Arial"/>
                <w:szCs w:val="18"/>
                <w:lang w:val="sv-SE" w:eastAsia="ja-JP"/>
              </w:rPr>
            </w:pPr>
            <w:r>
              <w:t>n</w:t>
            </w:r>
            <w:r>
              <w:rPr>
                <w:lang w:val="sv-SE"/>
              </w:rPr>
              <w:t>78</w:t>
            </w:r>
          </w:p>
        </w:tc>
        <w:tc>
          <w:tcPr>
            <w:tcW w:w="2971" w:type="dxa"/>
          </w:tcPr>
          <w:p w14:paraId="5BEE206C" w14:textId="77777777" w:rsidR="00EB40A3" w:rsidRPr="00E062F1" w:rsidRDefault="00EB40A3" w:rsidP="001B7520">
            <w:pPr>
              <w:pStyle w:val="TAC"/>
              <w:rPr>
                <w:rFonts w:cs="Arial"/>
                <w:lang w:eastAsia="ja-JP"/>
              </w:rPr>
            </w:pPr>
            <w:r>
              <w:t>0.</w:t>
            </w:r>
            <w:r>
              <w:rPr>
                <w:lang w:val="sv-SE"/>
              </w:rPr>
              <w:t>8</w:t>
            </w:r>
          </w:p>
        </w:tc>
      </w:tr>
      <w:tr w:rsidR="00EB40A3" w14:paraId="46CCC4DB" w14:textId="77777777" w:rsidTr="001B7520">
        <w:trPr>
          <w:gridAfter w:val="1"/>
          <w:wAfter w:w="6" w:type="dxa"/>
          <w:trHeight w:val="187"/>
          <w:jc w:val="center"/>
        </w:trPr>
        <w:tc>
          <w:tcPr>
            <w:tcW w:w="2268" w:type="dxa"/>
            <w:tcBorders>
              <w:bottom w:val="nil"/>
            </w:tcBorders>
            <w:shd w:val="clear" w:color="auto" w:fill="auto"/>
          </w:tcPr>
          <w:p w14:paraId="23EFDCE1"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3F978EF" w14:textId="77777777" w:rsidR="00EB40A3" w:rsidRDefault="00EB40A3" w:rsidP="001B7520">
            <w:pPr>
              <w:pStyle w:val="TAC"/>
            </w:pPr>
            <w:r>
              <w:rPr>
                <w:lang w:val="sv-SE"/>
              </w:rPr>
              <w:t>7</w:t>
            </w:r>
          </w:p>
        </w:tc>
        <w:tc>
          <w:tcPr>
            <w:tcW w:w="2971" w:type="dxa"/>
          </w:tcPr>
          <w:p w14:paraId="54A13074" w14:textId="77777777" w:rsidR="00EB40A3" w:rsidRDefault="00EB40A3" w:rsidP="001B7520">
            <w:pPr>
              <w:pStyle w:val="TAC"/>
            </w:pPr>
            <w:r>
              <w:rPr>
                <w:rFonts w:cs="Arial"/>
                <w:lang w:val="x-none" w:eastAsia="ja-JP"/>
              </w:rPr>
              <w:t>0.</w:t>
            </w:r>
            <w:r>
              <w:rPr>
                <w:rFonts w:cs="Arial"/>
                <w:lang w:val="sv-SE" w:eastAsia="zh-CN"/>
              </w:rPr>
              <w:t>6</w:t>
            </w:r>
          </w:p>
        </w:tc>
      </w:tr>
      <w:tr w:rsidR="00EB40A3" w14:paraId="6416021F" w14:textId="77777777" w:rsidTr="001B7520">
        <w:trPr>
          <w:gridAfter w:val="1"/>
          <w:wAfter w:w="6" w:type="dxa"/>
          <w:trHeight w:val="187"/>
          <w:jc w:val="center"/>
        </w:trPr>
        <w:tc>
          <w:tcPr>
            <w:tcW w:w="2268" w:type="dxa"/>
            <w:tcBorders>
              <w:top w:val="nil"/>
              <w:bottom w:val="nil"/>
            </w:tcBorders>
            <w:shd w:val="clear" w:color="auto" w:fill="auto"/>
            <w:vAlign w:val="center"/>
          </w:tcPr>
          <w:p w14:paraId="38A8E2EC" w14:textId="77777777" w:rsidR="00EB40A3" w:rsidRPr="00EF5447" w:rsidRDefault="00EB40A3" w:rsidP="001B7520">
            <w:pPr>
              <w:pStyle w:val="TAC"/>
            </w:pPr>
          </w:p>
        </w:tc>
        <w:tc>
          <w:tcPr>
            <w:tcW w:w="2835" w:type="dxa"/>
            <w:vAlign w:val="center"/>
          </w:tcPr>
          <w:p w14:paraId="421637A6" w14:textId="77777777" w:rsidR="00EB40A3" w:rsidRDefault="00EB40A3" w:rsidP="001B7520">
            <w:pPr>
              <w:pStyle w:val="TAC"/>
            </w:pPr>
            <w:r>
              <w:rPr>
                <w:lang w:val="sv-SE"/>
              </w:rPr>
              <w:t>71</w:t>
            </w:r>
          </w:p>
        </w:tc>
        <w:tc>
          <w:tcPr>
            <w:tcW w:w="2971" w:type="dxa"/>
          </w:tcPr>
          <w:p w14:paraId="6961B2D2" w14:textId="77777777" w:rsidR="00EB40A3" w:rsidRDefault="00EB40A3" w:rsidP="001B7520">
            <w:pPr>
              <w:pStyle w:val="TAC"/>
            </w:pPr>
            <w:r>
              <w:rPr>
                <w:rFonts w:cs="Arial"/>
              </w:rPr>
              <w:t>0.</w:t>
            </w:r>
            <w:r>
              <w:rPr>
                <w:rFonts w:cs="Arial"/>
                <w:lang w:val="sv-SE" w:eastAsia="zh-CN"/>
              </w:rPr>
              <w:t>6</w:t>
            </w:r>
          </w:p>
        </w:tc>
      </w:tr>
      <w:tr w:rsidR="00EB40A3" w14:paraId="6D9BBA28" w14:textId="77777777" w:rsidTr="001B7520">
        <w:trPr>
          <w:gridAfter w:val="1"/>
          <w:wAfter w:w="6" w:type="dxa"/>
          <w:trHeight w:val="187"/>
          <w:jc w:val="center"/>
        </w:trPr>
        <w:tc>
          <w:tcPr>
            <w:tcW w:w="2268" w:type="dxa"/>
            <w:tcBorders>
              <w:top w:val="nil"/>
              <w:bottom w:val="nil"/>
            </w:tcBorders>
            <w:shd w:val="clear" w:color="auto" w:fill="auto"/>
            <w:vAlign w:val="center"/>
          </w:tcPr>
          <w:p w14:paraId="3B5C4551" w14:textId="77777777" w:rsidR="00EB40A3" w:rsidRPr="00EF5447" w:rsidRDefault="00EB40A3" w:rsidP="001B7520">
            <w:pPr>
              <w:pStyle w:val="TAC"/>
            </w:pPr>
          </w:p>
        </w:tc>
        <w:tc>
          <w:tcPr>
            <w:tcW w:w="2835" w:type="dxa"/>
            <w:vAlign w:val="center"/>
          </w:tcPr>
          <w:p w14:paraId="5DDBF709" w14:textId="77777777" w:rsidR="00EB40A3" w:rsidRDefault="00EB40A3" w:rsidP="001B7520">
            <w:pPr>
              <w:pStyle w:val="TAC"/>
            </w:pPr>
            <w:r>
              <w:rPr>
                <w:lang w:val="sv-SE"/>
              </w:rPr>
              <w:t>n2</w:t>
            </w:r>
          </w:p>
        </w:tc>
        <w:tc>
          <w:tcPr>
            <w:tcW w:w="2971" w:type="dxa"/>
          </w:tcPr>
          <w:p w14:paraId="5AA10077" w14:textId="77777777" w:rsidR="00EB40A3" w:rsidRDefault="00EB40A3" w:rsidP="001B7520">
            <w:pPr>
              <w:pStyle w:val="TAC"/>
            </w:pPr>
            <w:r>
              <w:rPr>
                <w:rFonts w:cs="Arial"/>
                <w:lang w:val="x-none" w:eastAsia="ja-JP"/>
              </w:rPr>
              <w:t>0.</w:t>
            </w:r>
            <w:r>
              <w:rPr>
                <w:rFonts w:cs="Arial"/>
                <w:lang w:val="sv-SE" w:eastAsia="zh-CN"/>
              </w:rPr>
              <w:t>6</w:t>
            </w:r>
          </w:p>
        </w:tc>
      </w:tr>
      <w:tr w:rsidR="00EB40A3" w14:paraId="0CA7D0C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A418413" w14:textId="77777777" w:rsidR="00EB40A3" w:rsidRPr="00EF5447" w:rsidRDefault="00EB40A3" w:rsidP="001B7520">
            <w:pPr>
              <w:pStyle w:val="TAC"/>
            </w:pPr>
          </w:p>
        </w:tc>
        <w:tc>
          <w:tcPr>
            <w:tcW w:w="2835" w:type="dxa"/>
            <w:vAlign w:val="center"/>
          </w:tcPr>
          <w:p w14:paraId="0E7483FA" w14:textId="77777777" w:rsidR="00EB40A3" w:rsidRDefault="00EB40A3" w:rsidP="001B7520">
            <w:pPr>
              <w:pStyle w:val="TAC"/>
            </w:pPr>
            <w:r>
              <w:t>n</w:t>
            </w:r>
            <w:r>
              <w:rPr>
                <w:lang w:val="sv-SE"/>
              </w:rPr>
              <w:t>78</w:t>
            </w:r>
          </w:p>
        </w:tc>
        <w:tc>
          <w:tcPr>
            <w:tcW w:w="2971" w:type="dxa"/>
          </w:tcPr>
          <w:p w14:paraId="26F7D4B4" w14:textId="77777777" w:rsidR="00EB40A3" w:rsidRDefault="00EB40A3" w:rsidP="001B7520">
            <w:pPr>
              <w:pStyle w:val="TAC"/>
            </w:pPr>
            <w:r>
              <w:t>0.8</w:t>
            </w:r>
          </w:p>
        </w:tc>
      </w:tr>
      <w:tr w:rsidR="00EB40A3" w14:paraId="4FCB6922" w14:textId="77777777" w:rsidTr="001B7520">
        <w:trPr>
          <w:gridAfter w:val="1"/>
          <w:wAfter w:w="6" w:type="dxa"/>
          <w:trHeight w:val="187"/>
          <w:jc w:val="center"/>
        </w:trPr>
        <w:tc>
          <w:tcPr>
            <w:tcW w:w="2268" w:type="dxa"/>
            <w:tcBorders>
              <w:bottom w:val="nil"/>
            </w:tcBorders>
            <w:shd w:val="clear" w:color="auto" w:fill="auto"/>
          </w:tcPr>
          <w:p w14:paraId="1D018F3B"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FE08699" w14:textId="77777777" w:rsidR="00EB40A3" w:rsidRDefault="00EB40A3" w:rsidP="001B7520">
            <w:pPr>
              <w:pStyle w:val="TAC"/>
            </w:pPr>
            <w:r>
              <w:rPr>
                <w:lang w:val="sv-SE"/>
              </w:rPr>
              <w:t>7</w:t>
            </w:r>
          </w:p>
        </w:tc>
        <w:tc>
          <w:tcPr>
            <w:tcW w:w="2971" w:type="dxa"/>
          </w:tcPr>
          <w:p w14:paraId="43989651" w14:textId="77777777" w:rsidR="00EB40A3" w:rsidRDefault="00EB40A3" w:rsidP="001B7520">
            <w:pPr>
              <w:pStyle w:val="TAC"/>
            </w:pPr>
            <w:r>
              <w:rPr>
                <w:rFonts w:cs="Arial"/>
                <w:lang w:val="x-none" w:eastAsia="ja-JP"/>
              </w:rPr>
              <w:t>0.</w:t>
            </w:r>
            <w:r>
              <w:rPr>
                <w:rFonts w:cs="Arial"/>
                <w:lang w:val="sv-SE" w:eastAsia="ja-JP"/>
              </w:rPr>
              <w:t>6</w:t>
            </w:r>
          </w:p>
        </w:tc>
      </w:tr>
      <w:tr w:rsidR="00EB40A3" w14:paraId="4A80B5EB" w14:textId="77777777" w:rsidTr="001B7520">
        <w:trPr>
          <w:gridAfter w:val="1"/>
          <w:wAfter w:w="6" w:type="dxa"/>
          <w:trHeight w:val="187"/>
          <w:jc w:val="center"/>
        </w:trPr>
        <w:tc>
          <w:tcPr>
            <w:tcW w:w="2268" w:type="dxa"/>
            <w:tcBorders>
              <w:top w:val="nil"/>
              <w:bottom w:val="nil"/>
            </w:tcBorders>
            <w:shd w:val="clear" w:color="auto" w:fill="auto"/>
            <w:vAlign w:val="center"/>
          </w:tcPr>
          <w:p w14:paraId="498D10AC" w14:textId="77777777" w:rsidR="00EB40A3" w:rsidRPr="00EF5447" w:rsidRDefault="00EB40A3" w:rsidP="001B7520">
            <w:pPr>
              <w:pStyle w:val="TAC"/>
            </w:pPr>
          </w:p>
        </w:tc>
        <w:tc>
          <w:tcPr>
            <w:tcW w:w="2835" w:type="dxa"/>
            <w:vAlign w:val="center"/>
          </w:tcPr>
          <w:p w14:paraId="43C56FB9" w14:textId="77777777" w:rsidR="00EB40A3" w:rsidRDefault="00EB40A3" w:rsidP="001B7520">
            <w:pPr>
              <w:pStyle w:val="TAC"/>
            </w:pPr>
            <w:r>
              <w:rPr>
                <w:lang w:val="sv-SE"/>
              </w:rPr>
              <w:t>71</w:t>
            </w:r>
          </w:p>
        </w:tc>
        <w:tc>
          <w:tcPr>
            <w:tcW w:w="2971" w:type="dxa"/>
          </w:tcPr>
          <w:p w14:paraId="085BF2DD" w14:textId="77777777" w:rsidR="00EB40A3" w:rsidRDefault="00EB40A3" w:rsidP="001B7520">
            <w:pPr>
              <w:pStyle w:val="TAC"/>
            </w:pPr>
            <w:r>
              <w:rPr>
                <w:rFonts w:cs="Arial"/>
              </w:rPr>
              <w:t>0.</w:t>
            </w:r>
            <w:r>
              <w:rPr>
                <w:rFonts w:cs="Arial"/>
                <w:lang w:val="sv-SE" w:eastAsia="zh-CN"/>
              </w:rPr>
              <w:t>3</w:t>
            </w:r>
          </w:p>
        </w:tc>
      </w:tr>
      <w:tr w:rsidR="00EB40A3" w14:paraId="5BD76F1D" w14:textId="77777777" w:rsidTr="001B7520">
        <w:trPr>
          <w:gridAfter w:val="1"/>
          <w:wAfter w:w="6" w:type="dxa"/>
          <w:trHeight w:val="187"/>
          <w:jc w:val="center"/>
        </w:trPr>
        <w:tc>
          <w:tcPr>
            <w:tcW w:w="2268" w:type="dxa"/>
            <w:tcBorders>
              <w:top w:val="nil"/>
              <w:bottom w:val="nil"/>
            </w:tcBorders>
            <w:shd w:val="clear" w:color="auto" w:fill="auto"/>
            <w:vAlign w:val="center"/>
          </w:tcPr>
          <w:p w14:paraId="46CFC399" w14:textId="77777777" w:rsidR="00EB40A3" w:rsidRPr="00EF5447" w:rsidRDefault="00EB40A3" w:rsidP="001B7520">
            <w:pPr>
              <w:pStyle w:val="TAC"/>
            </w:pPr>
          </w:p>
        </w:tc>
        <w:tc>
          <w:tcPr>
            <w:tcW w:w="2835" w:type="dxa"/>
            <w:vAlign w:val="center"/>
          </w:tcPr>
          <w:p w14:paraId="2B8FAC82" w14:textId="77777777" w:rsidR="00EB40A3" w:rsidRDefault="00EB40A3" w:rsidP="001B7520">
            <w:pPr>
              <w:pStyle w:val="TAC"/>
            </w:pPr>
            <w:r>
              <w:rPr>
                <w:lang w:val="sv-SE"/>
              </w:rPr>
              <w:t>n66</w:t>
            </w:r>
          </w:p>
        </w:tc>
        <w:tc>
          <w:tcPr>
            <w:tcW w:w="2971" w:type="dxa"/>
          </w:tcPr>
          <w:p w14:paraId="41D9CE98" w14:textId="77777777" w:rsidR="00EB40A3" w:rsidRDefault="00EB40A3" w:rsidP="001B7520">
            <w:pPr>
              <w:pStyle w:val="TAC"/>
            </w:pPr>
            <w:r>
              <w:rPr>
                <w:rFonts w:cs="Arial"/>
                <w:lang w:val="x-none" w:eastAsia="ja-JP"/>
              </w:rPr>
              <w:t>0.</w:t>
            </w:r>
            <w:r>
              <w:rPr>
                <w:rFonts w:cs="Arial"/>
                <w:lang w:val="sv-SE" w:eastAsia="ja-JP"/>
              </w:rPr>
              <w:t>6</w:t>
            </w:r>
          </w:p>
        </w:tc>
      </w:tr>
      <w:tr w:rsidR="00EB40A3" w14:paraId="5EED3DC6"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2CE99D4" w14:textId="77777777" w:rsidR="00EB40A3" w:rsidRPr="00EF5447" w:rsidRDefault="00EB40A3" w:rsidP="001B7520">
            <w:pPr>
              <w:pStyle w:val="TAC"/>
            </w:pPr>
          </w:p>
        </w:tc>
        <w:tc>
          <w:tcPr>
            <w:tcW w:w="2835" w:type="dxa"/>
            <w:vAlign w:val="center"/>
          </w:tcPr>
          <w:p w14:paraId="7AF0423D" w14:textId="77777777" w:rsidR="00EB40A3" w:rsidRDefault="00EB40A3" w:rsidP="001B7520">
            <w:pPr>
              <w:pStyle w:val="TAC"/>
            </w:pPr>
            <w:r>
              <w:t>n</w:t>
            </w:r>
            <w:r>
              <w:rPr>
                <w:lang w:val="sv-SE"/>
              </w:rPr>
              <w:t>78</w:t>
            </w:r>
          </w:p>
        </w:tc>
        <w:tc>
          <w:tcPr>
            <w:tcW w:w="2971" w:type="dxa"/>
          </w:tcPr>
          <w:p w14:paraId="6E2A1179" w14:textId="77777777" w:rsidR="00EB40A3" w:rsidRDefault="00EB40A3" w:rsidP="001B7520">
            <w:pPr>
              <w:pStyle w:val="TAC"/>
            </w:pPr>
            <w:r>
              <w:t>0.</w:t>
            </w:r>
            <w:r>
              <w:rPr>
                <w:lang w:val="sv-SE"/>
              </w:rPr>
              <w:t>8</w:t>
            </w:r>
          </w:p>
        </w:tc>
      </w:tr>
      <w:tr w:rsidR="00EB40A3" w14:paraId="6E1490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E67C7A5" w14:textId="77777777" w:rsidR="00EB40A3" w:rsidRPr="00EF5447" w:rsidRDefault="00EB40A3" w:rsidP="001B7520">
            <w:pPr>
              <w:pStyle w:val="TAC"/>
            </w:pPr>
            <w:r>
              <w:rPr>
                <w:lang w:eastAsia="ja-JP"/>
              </w:rPr>
              <w:t>DC_8_n1-n3-n77</w:t>
            </w:r>
          </w:p>
        </w:tc>
        <w:tc>
          <w:tcPr>
            <w:tcW w:w="2835" w:type="dxa"/>
            <w:vAlign w:val="center"/>
          </w:tcPr>
          <w:p w14:paraId="7E62E24C" w14:textId="77777777" w:rsidR="00EB40A3" w:rsidRDefault="00EB40A3" w:rsidP="001B7520">
            <w:pPr>
              <w:pStyle w:val="TAC"/>
            </w:pPr>
            <w:r>
              <w:rPr>
                <w:rFonts w:hint="eastAsia"/>
                <w:lang w:eastAsia="ja-JP"/>
              </w:rPr>
              <w:t>8</w:t>
            </w:r>
          </w:p>
        </w:tc>
        <w:tc>
          <w:tcPr>
            <w:tcW w:w="2971" w:type="dxa"/>
          </w:tcPr>
          <w:p w14:paraId="32908A40" w14:textId="77777777" w:rsidR="00EB40A3" w:rsidRDefault="00EB40A3" w:rsidP="001B7520">
            <w:pPr>
              <w:pStyle w:val="TAC"/>
            </w:pPr>
            <w:r>
              <w:rPr>
                <w:rFonts w:hint="eastAsia"/>
                <w:lang w:eastAsia="ja-JP"/>
              </w:rPr>
              <w:t>0</w:t>
            </w:r>
            <w:r>
              <w:rPr>
                <w:lang w:eastAsia="ja-JP"/>
              </w:rPr>
              <w:t>.6</w:t>
            </w:r>
          </w:p>
        </w:tc>
      </w:tr>
      <w:tr w:rsidR="00EB40A3" w14:paraId="15D56868" w14:textId="77777777" w:rsidTr="001B7520">
        <w:trPr>
          <w:gridAfter w:val="1"/>
          <w:wAfter w:w="6" w:type="dxa"/>
          <w:trHeight w:val="187"/>
          <w:jc w:val="center"/>
        </w:trPr>
        <w:tc>
          <w:tcPr>
            <w:tcW w:w="2268" w:type="dxa"/>
            <w:tcBorders>
              <w:top w:val="nil"/>
              <w:bottom w:val="nil"/>
            </w:tcBorders>
            <w:shd w:val="clear" w:color="auto" w:fill="auto"/>
            <w:vAlign w:val="center"/>
          </w:tcPr>
          <w:p w14:paraId="26056EE9" w14:textId="77777777" w:rsidR="00EB40A3" w:rsidRPr="00EF5447" w:rsidRDefault="00EB40A3" w:rsidP="001B7520">
            <w:pPr>
              <w:pStyle w:val="TAC"/>
            </w:pPr>
          </w:p>
        </w:tc>
        <w:tc>
          <w:tcPr>
            <w:tcW w:w="2835" w:type="dxa"/>
            <w:vAlign w:val="center"/>
          </w:tcPr>
          <w:p w14:paraId="397C9C37" w14:textId="77777777" w:rsidR="00EB40A3" w:rsidRDefault="00EB40A3" w:rsidP="001B7520">
            <w:pPr>
              <w:pStyle w:val="TAC"/>
            </w:pPr>
            <w:r>
              <w:rPr>
                <w:rFonts w:hint="eastAsia"/>
                <w:lang w:eastAsia="ja-JP"/>
              </w:rPr>
              <w:t>n</w:t>
            </w:r>
            <w:r>
              <w:rPr>
                <w:lang w:eastAsia="ja-JP"/>
              </w:rPr>
              <w:t>1</w:t>
            </w:r>
          </w:p>
        </w:tc>
        <w:tc>
          <w:tcPr>
            <w:tcW w:w="2971" w:type="dxa"/>
          </w:tcPr>
          <w:p w14:paraId="7C81ACF7" w14:textId="77777777" w:rsidR="00EB40A3" w:rsidRDefault="00EB40A3" w:rsidP="001B7520">
            <w:pPr>
              <w:pStyle w:val="TAC"/>
            </w:pPr>
            <w:r>
              <w:rPr>
                <w:rFonts w:hint="eastAsia"/>
                <w:lang w:eastAsia="ja-JP"/>
              </w:rPr>
              <w:t>0</w:t>
            </w:r>
            <w:r>
              <w:rPr>
                <w:lang w:eastAsia="ja-JP"/>
              </w:rPr>
              <w:t>.6</w:t>
            </w:r>
          </w:p>
        </w:tc>
      </w:tr>
      <w:tr w:rsidR="00EB40A3" w14:paraId="197F103C" w14:textId="77777777" w:rsidTr="001B7520">
        <w:trPr>
          <w:gridAfter w:val="1"/>
          <w:wAfter w:w="6" w:type="dxa"/>
          <w:trHeight w:val="187"/>
          <w:jc w:val="center"/>
        </w:trPr>
        <w:tc>
          <w:tcPr>
            <w:tcW w:w="2268" w:type="dxa"/>
            <w:tcBorders>
              <w:top w:val="nil"/>
              <w:bottom w:val="nil"/>
            </w:tcBorders>
            <w:shd w:val="clear" w:color="auto" w:fill="auto"/>
            <w:vAlign w:val="center"/>
          </w:tcPr>
          <w:p w14:paraId="37132E2E" w14:textId="77777777" w:rsidR="00EB40A3" w:rsidRPr="00EF5447" w:rsidRDefault="00EB40A3" w:rsidP="001B7520">
            <w:pPr>
              <w:pStyle w:val="TAC"/>
            </w:pPr>
          </w:p>
        </w:tc>
        <w:tc>
          <w:tcPr>
            <w:tcW w:w="2835" w:type="dxa"/>
            <w:vAlign w:val="center"/>
          </w:tcPr>
          <w:p w14:paraId="75DF70BA" w14:textId="77777777" w:rsidR="00EB40A3" w:rsidRDefault="00EB40A3" w:rsidP="001B7520">
            <w:pPr>
              <w:pStyle w:val="TAC"/>
            </w:pPr>
            <w:r>
              <w:rPr>
                <w:rFonts w:hint="eastAsia"/>
                <w:lang w:eastAsia="ja-JP"/>
              </w:rPr>
              <w:t>n</w:t>
            </w:r>
            <w:r>
              <w:rPr>
                <w:lang w:eastAsia="ja-JP"/>
              </w:rPr>
              <w:t>3</w:t>
            </w:r>
          </w:p>
        </w:tc>
        <w:tc>
          <w:tcPr>
            <w:tcW w:w="2971" w:type="dxa"/>
          </w:tcPr>
          <w:p w14:paraId="17F47D7E" w14:textId="77777777" w:rsidR="00EB40A3" w:rsidRDefault="00EB40A3" w:rsidP="001B7520">
            <w:pPr>
              <w:pStyle w:val="TAC"/>
            </w:pPr>
            <w:r>
              <w:rPr>
                <w:rFonts w:hint="eastAsia"/>
                <w:lang w:eastAsia="ja-JP"/>
              </w:rPr>
              <w:t>0</w:t>
            </w:r>
            <w:r>
              <w:rPr>
                <w:lang w:eastAsia="ja-JP"/>
              </w:rPr>
              <w:t>.6</w:t>
            </w:r>
          </w:p>
        </w:tc>
      </w:tr>
      <w:tr w:rsidR="00EB40A3" w14:paraId="2817898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A9E8FE2" w14:textId="77777777" w:rsidR="00EB40A3" w:rsidRPr="00EF5447" w:rsidRDefault="00EB40A3" w:rsidP="001B7520">
            <w:pPr>
              <w:pStyle w:val="TAC"/>
            </w:pPr>
          </w:p>
        </w:tc>
        <w:tc>
          <w:tcPr>
            <w:tcW w:w="2835" w:type="dxa"/>
            <w:vAlign w:val="center"/>
          </w:tcPr>
          <w:p w14:paraId="7002B2E1" w14:textId="77777777" w:rsidR="00EB40A3" w:rsidRDefault="00EB40A3" w:rsidP="001B7520">
            <w:pPr>
              <w:pStyle w:val="TAC"/>
            </w:pPr>
            <w:r>
              <w:rPr>
                <w:rFonts w:hint="eastAsia"/>
                <w:lang w:eastAsia="ja-JP"/>
              </w:rPr>
              <w:t>n</w:t>
            </w:r>
            <w:r>
              <w:rPr>
                <w:lang w:eastAsia="ja-JP"/>
              </w:rPr>
              <w:t>77</w:t>
            </w:r>
          </w:p>
        </w:tc>
        <w:tc>
          <w:tcPr>
            <w:tcW w:w="2971" w:type="dxa"/>
          </w:tcPr>
          <w:p w14:paraId="32956384" w14:textId="77777777" w:rsidR="00EB40A3" w:rsidRDefault="00EB40A3" w:rsidP="001B7520">
            <w:pPr>
              <w:pStyle w:val="TAC"/>
            </w:pPr>
            <w:r>
              <w:rPr>
                <w:rFonts w:hint="eastAsia"/>
                <w:lang w:eastAsia="ja-JP"/>
              </w:rPr>
              <w:t>0</w:t>
            </w:r>
            <w:r>
              <w:rPr>
                <w:lang w:eastAsia="ja-JP"/>
              </w:rPr>
              <w:t>.8</w:t>
            </w:r>
          </w:p>
        </w:tc>
      </w:tr>
      <w:tr w:rsidR="00EB40A3" w:rsidRPr="00EF5447" w14:paraId="18C61A28" w14:textId="77777777" w:rsidTr="001B7520">
        <w:trPr>
          <w:gridAfter w:val="1"/>
          <w:wAfter w:w="6" w:type="dxa"/>
          <w:trHeight w:val="187"/>
          <w:jc w:val="center"/>
        </w:trPr>
        <w:tc>
          <w:tcPr>
            <w:tcW w:w="2268" w:type="dxa"/>
            <w:tcBorders>
              <w:top w:val="nil"/>
              <w:bottom w:val="nil"/>
            </w:tcBorders>
            <w:shd w:val="clear" w:color="auto" w:fill="auto"/>
          </w:tcPr>
          <w:p w14:paraId="2A030FCD" w14:textId="77777777" w:rsidR="00EB40A3" w:rsidRPr="00EF5447" w:rsidRDefault="00EB40A3" w:rsidP="001B7520">
            <w:pPr>
              <w:pStyle w:val="TAC"/>
            </w:pPr>
            <w:r>
              <w:t>DC_8_n3-n28-n77</w:t>
            </w:r>
          </w:p>
        </w:tc>
        <w:tc>
          <w:tcPr>
            <w:tcW w:w="2835" w:type="dxa"/>
          </w:tcPr>
          <w:p w14:paraId="52820191" w14:textId="77777777" w:rsidR="00EB40A3" w:rsidRPr="00EF5447" w:rsidRDefault="00EB40A3" w:rsidP="001B7520">
            <w:pPr>
              <w:pStyle w:val="TAC"/>
              <w:rPr>
                <w:rFonts w:eastAsia="MS Mincho"/>
              </w:rPr>
            </w:pPr>
            <w:r>
              <w:rPr>
                <w:rFonts w:hint="eastAsia"/>
              </w:rPr>
              <w:t>8</w:t>
            </w:r>
          </w:p>
        </w:tc>
        <w:tc>
          <w:tcPr>
            <w:tcW w:w="2971" w:type="dxa"/>
          </w:tcPr>
          <w:p w14:paraId="6082E633" w14:textId="77777777" w:rsidR="00EB40A3" w:rsidRPr="00EF5447" w:rsidRDefault="00EB40A3" w:rsidP="001B7520">
            <w:pPr>
              <w:pStyle w:val="TAC"/>
              <w:rPr>
                <w:lang w:eastAsia="zh-CN"/>
              </w:rPr>
            </w:pPr>
            <w:r>
              <w:rPr>
                <w:rFonts w:hint="eastAsia"/>
              </w:rPr>
              <w:t>0</w:t>
            </w:r>
            <w:r>
              <w:t>.6</w:t>
            </w:r>
          </w:p>
        </w:tc>
      </w:tr>
      <w:tr w:rsidR="00EB40A3" w:rsidRPr="00EF5447" w14:paraId="57591C56" w14:textId="77777777" w:rsidTr="001B7520">
        <w:trPr>
          <w:gridAfter w:val="1"/>
          <w:wAfter w:w="6" w:type="dxa"/>
          <w:trHeight w:val="187"/>
          <w:jc w:val="center"/>
        </w:trPr>
        <w:tc>
          <w:tcPr>
            <w:tcW w:w="2268" w:type="dxa"/>
            <w:tcBorders>
              <w:top w:val="nil"/>
              <w:bottom w:val="nil"/>
            </w:tcBorders>
            <w:shd w:val="clear" w:color="auto" w:fill="auto"/>
          </w:tcPr>
          <w:p w14:paraId="02E62C07" w14:textId="77777777" w:rsidR="00EB40A3" w:rsidRPr="00EF5447" w:rsidRDefault="00EB40A3" w:rsidP="001B7520">
            <w:pPr>
              <w:pStyle w:val="TAC"/>
            </w:pPr>
          </w:p>
        </w:tc>
        <w:tc>
          <w:tcPr>
            <w:tcW w:w="2835" w:type="dxa"/>
          </w:tcPr>
          <w:p w14:paraId="5333C48F" w14:textId="77777777" w:rsidR="00EB40A3" w:rsidRPr="00EF5447" w:rsidRDefault="00EB40A3" w:rsidP="001B7520">
            <w:pPr>
              <w:pStyle w:val="TAC"/>
              <w:rPr>
                <w:rFonts w:eastAsia="MS Mincho"/>
              </w:rPr>
            </w:pPr>
            <w:r>
              <w:t>n3</w:t>
            </w:r>
          </w:p>
        </w:tc>
        <w:tc>
          <w:tcPr>
            <w:tcW w:w="2971" w:type="dxa"/>
          </w:tcPr>
          <w:p w14:paraId="04088EC0" w14:textId="77777777" w:rsidR="00EB40A3" w:rsidRPr="00EF5447" w:rsidRDefault="00EB40A3" w:rsidP="001B7520">
            <w:pPr>
              <w:pStyle w:val="TAC"/>
              <w:rPr>
                <w:lang w:eastAsia="zh-CN"/>
              </w:rPr>
            </w:pPr>
            <w:r>
              <w:rPr>
                <w:rFonts w:hint="eastAsia"/>
              </w:rPr>
              <w:t>0</w:t>
            </w:r>
            <w:r>
              <w:t>.6</w:t>
            </w:r>
          </w:p>
        </w:tc>
      </w:tr>
      <w:tr w:rsidR="00EB40A3" w:rsidRPr="00EF5447" w14:paraId="415D4CA0" w14:textId="77777777" w:rsidTr="001B7520">
        <w:trPr>
          <w:gridAfter w:val="1"/>
          <w:wAfter w:w="6" w:type="dxa"/>
          <w:trHeight w:val="187"/>
          <w:jc w:val="center"/>
        </w:trPr>
        <w:tc>
          <w:tcPr>
            <w:tcW w:w="2268" w:type="dxa"/>
            <w:tcBorders>
              <w:top w:val="nil"/>
              <w:bottom w:val="nil"/>
            </w:tcBorders>
            <w:shd w:val="clear" w:color="auto" w:fill="auto"/>
          </w:tcPr>
          <w:p w14:paraId="10A0FF1D" w14:textId="77777777" w:rsidR="00EB40A3" w:rsidRPr="00EF5447" w:rsidRDefault="00EB40A3" w:rsidP="001B7520">
            <w:pPr>
              <w:pStyle w:val="TAC"/>
            </w:pPr>
          </w:p>
        </w:tc>
        <w:tc>
          <w:tcPr>
            <w:tcW w:w="2835" w:type="dxa"/>
          </w:tcPr>
          <w:p w14:paraId="0B67B648" w14:textId="77777777" w:rsidR="00EB40A3" w:rsidRPr="00EF5447" w:rsidRDefault="00EB40A3" w:rsidP="001B7520">
            <w:pPr>
              <w:pStyle w:val="TAC"/>
              <w:rPr>
                <w:rFonts w:eastAsia="MS Mincho"/>
              </w:rPr>
            </w:pPr>
            <w:r>
              <w:t>n28</w:t>
            </w:r>
          </w:p>
        </w:tc>
        <w:tc>
          <w:tcPr>
            <w:tcW w:w="2971" w:type="dxa"/>
          </w:tcPr>
          <w:p w14:paraId="24C8AB38" w14:textId="77777777" w:rsidR="00EB40A3" w:rsidRPr="00EF5447" w:rsidRDefault="00EB40A3" w:rsidP="001B7520">
            <w:pPr>
              <w:pStyle w:val="TAC"/>
              <w:rPr>
                <w:lang w:eastAsia="zh-CN"/>
              </w:rPr>
            </w:pPr>
            <w:r>
              <w:rPr>
                <w:rFonts w:hint="eastAsia"/>
              </w:rPr>
              <w:t>0</w:t>
            </w:r>
            <w:r>
              <w:t>.5</w:t>
            </w:r>
          </w:p>
        </w:tc>
      </w:tr>
      <w:tr w:rsidR="00EB40A3" w:rsidRPr="00EF5447" w14:paraId="7A915E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516254" w14:textId="77777777" w:rsidR="00EB40A3" w:rsidRPr="00EF5447" w:rsidRDefault="00EB40A3" w:rsidP="001B7520">
            <w:pPr>
              <w:pStyle w:val="TAC"/>
            </w:pPr>
          </w:p>
        </w:tc>
        <w:tc>
          <w:tcPr>
            <w:tcW w:w="2835" w:type="dxa"/>
          </w:tcPr>
          <w:p w14:paraId="5435FFF0" w14:textId="77777777" w:rsidR="00EB40A3" w:rsidRPr="00EF5447" w:rsidRDefault="00EB40A3" w:rsidP="001B7520">
            <w:pPr>
              <w:pStyle w:val="TAC"/>
              <w:rPr>
                <w:rFonts w:eastAsia="MS Mincho"/>
              </w:rPr>
            </w:pPr>
            <w:r>
              <w:rPr>
                <w:rFonts w:hint="eastAsia"/>
              </w:rPr>
              <w:t>n</w:t>
            </w:r>
            <w:r>
              <w:t>77</w:t>
            </w:r>
          </w:p>
        </w:tc>
        <w:tc>
          <w:tcPr>
            <w:tcW w:w="2971" w:type="dxa"/>
          </w:tcPr>
          <w:p w14:paraId="36A888B5" w14:textId="77777777" w:rsidR="00EB40A3" w:rsidRPr="00EF5447" w:rsidRDefault="00EB40A3" w:rsidP="001B7520">
            <w:pPr>
              <w:pStyle w:val="TAC"/>
              <w:rPr>
                <w:lang w:eastAsia="zh-CN"/>
              </w:rPr>
            </w:pPr>
            <w:r>
              <w:rPr>
                <w:rFonts w:hint="eastAsia"/>
              </w:rPr>
              <w:t>0</w:t>
            </w:r>
            <w:r>
              <w:t>.8</w:t>
            </w:r>
          </w:p>
        </w:tc>
      </w:tr>
      <w:tr w:rsidR="00EB40A3" w:rsidRPr="00EF5447" w14:paraId="4CCD0F8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E3FB32" w14:textId="77777777" w:rsidR="00EB40A3" w:rsidRPr="00EF5447" w:rsidRDefault="00EB40A3" w:rsidP="001B7520">
            <w:pPr>
              <w:pStyle w:val="TAC"/>
            </w:pPr>
            <w:r>
              <w:rPr>
                <w:lang w:eastAsia="ja-JP"/>
              </w:rPr>
              <w:t>DC_8_n3-n28-n79</w:t>
            </w:r>
          </w:p>
        </w:tc>
        <w:tc>
          <w:tcPr>
            <w:tcW w:w="2835" w:type="dxa"/>
          </w:tcPr>
          <w:p w14:paraId="06286FC7" w14:textId="77777777" w:rsidR="00EB40A3" w:rsidRDefault="00EB40A3" w:rsidP="001B7520">
            <w:pPr>
              <w:pStyle w:val="TAC"/>
            </w:pPr>
            <w:r>
              <w:rPr>
                <w:rFonts w:hint="eastAsia"/>
              </w:rPr>
              <w:t>8</w:t>
            </w:r>
          </w:p>
        </w:tc>
        <w:tc>
          <w:tcPr>
            <w:tcW w:w="2971" w:type="dxa"/>
          </w:tcPr>
          <w:p w14:paraId="5854EB20" w14:textId="77777777" w:rsidR="00EB40A3" w:rsidRDefault="00EB40A3" w:rsidP="001B7520">
            <w:pPr>
              <w:pStyle w:val="TAC"/>
            </w:pPr>
            <w:r>
              <w:rPr>
                <w:rFonts w:hint="eastAsia"/>
                <w:lang w:eastAsia="ja-JP"/>
              </w:rPr>
              <w:t>0</w:t>
            </w:r>
            <w:r>
              <w:rPr>
                <w:lang w:eastAsia="ja-JP"/>
              </w:rPr>
              <w:t>.6</w:t>
            </w:r>
          </w:p>
        </w:tc>
      </w:tr>
      <w:tr w:rsidR="00EB40A3" w:rsidRPr="00EF5447" w14:paraId="17E03756" w14:textId="77777777" w:rsidTr="001B7520">
        <w:trPr>
          <w:gridAfter w:val="1"/>
          <w:wAfter w:w="6" w:type="dxa"/>
          <w:trHeight w:val="187"/>
          <w:jc w:val="center"/>
        </w:trPr>
        <w:tc>
          <w:tcPr>
            <w:tcW w:w="2268" w:type="dxa"/>
            <w:tcBorders>
              <w:top w:val="nil"/>
              <w:bottom w:val="nil"/>
            </w:tcBorders>
            <w:shd w:val="clear" w:color="auto" w:fill="auto"/>
          </w:tcPr>
          <w:p w14:paraId="71DA87C2" w14:textId="77777777" w:rsidR="00EB40A3" w:rsidRPr="00EF5447" w:rsidRDefault="00EB40A3" w:rsidP="001B7520">
            <w:pPr>
              <w:pStyle w:val="TAC"/>
            </w:pPr>
          </w:p>
        </w:tc>
        <w:tc>
          <w:tcPr>
            <w:tcW w:w="2835" w:type="dxa"/>
          </w:tcPr>
          <w:p w14:paraId="67972120" w14:textId="77777777" w:rsidR="00EB40A3" w:rsidRDefault="00EB40A3" w:rsidP="001B7520">
            <w:pPr>
              <w:pStyle w:val="TAC"/>
            </w:pPr>
            <w:r>
              <w:t>n3</w:t>
            </w:r>
          </w:p>
        </w:tc>
        <w:tc>
          <w:tcPr>
            <w:tcW w:w="2971" w:type="dxa"/>
          </w:tcPr>
          <w:p w14:paraId="2BDEA803" w14:textId="77777777" w:rsidR="00EB40A3" w:rsidRDefault="00EB40A3" w:rsidP="001B7520">
            <w:pPr>
              <w:pStyle w:val="TAC"/>
            </w:pPr>
            <w:r>
              <w:rPr>
                <w:rFonts w:hint="eastAsia"/>
                <w:lang w:eastAsia="ja-JP"/>
              </w:rPr>
              <w:t>0</w:t>
            </w:r>
            <w:r>
              <w:rPr>
                <w:lang w:eastAsia="ja-JP"/>
              </w:rPr>
              <w:t>.5</w:t>
            </w:r>
          </w:p>
        </w:tc>
      </w:tr>
      <w:tr w:rsidR="00EB40A3" w:rsidRPr="00EF5447" w14:paraId="0B391841" w14:textId="77777777" w:rsidTr="001B7520">
        <w:trPr>
          <w:gridAfter w:val="1"/>
          <w:wAfter w:w="6" w:type="dxa"/>
          <w:trHeight w:val="187"/>
          <w:jc w:val="center"/>
        </w:trPr>
        <w:tc>
          <w:tcPr>
            <w:tcW w:w="2268" w:type="dxa"/>
            <w:tcBorders>
              <w:top w:val="nil"/>
              <w:bottom w:val="nil"/>
            </w:tcBorders>
            <w:shd w:val="clear" w:color="auto" w:fill="auto"/>
          </w:tcPr>
          <w:p w14:paraId="0FB79338" w14:textId="77777777" w:rsidR="00EB40A3" w:rsidRPr="00EF5447" w:rsidRDefault="00EB40A3" w:rsidP="001B7520">
            <w:pPr>
              <w:pStyle w:val="TAC"/>
            </w:pPr>
          </w:p>
        </w:tc>
        <w:tc>
          <w:tcPr>
            <w:tcW w:w="2835" w:type="dxa"/>
          </w:tcPr>
          <w:p w14:paraId="10978EEF" w14:textId="77777777" w:rsidR="00EB40A3" w:rsidRDefault="00EB40A3" w:rsidP="001B7520">
            <w:pPr>
              <w:pStyle w:val="TAC"/>
            </w:pPr>
            <w:r>
              <w:t>n28</w:t>
            </w:r>
          </w:p>
        </w:tc>
        <w:tc>
          <w:tcPr>
            <w:tcW w:w="2971" w:type="dxa"/>
          </w:tcPr>
          <w:p w14:paraId="21531428" w14:textId="77777777" w:rsidR="00EB40A3" w:rsidRDefault="00EB40A3" w:rsidP="001B7520">
            <w:pPr>
              <w:pStyle w:val="TAC"/>
            </w:pPr>
            <w:r>
              <w:rPr>
                <w:rFonts w:hint="eastAsia"/>
                <w:lang w:eastAsia="ja-JP"/>
              </w:rPr>
              <w:t>0</w:t>
            </w:r>
            <w:r>
              <w:rPr>
                <w:lang w:eastAsia="ja-JP"/>
              </w:rPr>
              <w:t>.3</w:t>
            </w:r>
          </w:p>
        </w:tc>
      </w:tr>
      <w:tr w:rsidR="00EB40A3" w:rsidRPr="00EF5447" w14:paraId="7B306B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64214C" w14:textId="77777777" w:rsidR="00EB40A3" w:rsidRPr="00EF5447" w:rsidRDefault="00EB40A3" w:rsidP="001B7520">
            <w:pPr>
              <w:pStyle w:val="TAC"/>
            </w:pPr>
          </w:p>
        </w:tc>
        <w:tc>
          <w:tcPr>
            <w:tcW w:w="2835" w:type="dxa"/>
          </w:tcPr>
          <w:p w14:paraId="245E367B" w14:textId="77777777" w:rsidR="00EB40A3" w:rsidRDefault="00EB40A3" w:rsidP="001B7520">
            <w:pPr>
              <w:pStyle w:val="TAC"/>
            </w:pPr>
            <w:r>
              <w:rPr>
                <w:rFonts w:hint="eastAsia"/>
              </w:rPr>
              <w:t>n</w:t>
            </w:r>
            <w:r>
              <w:t>79</w:t>
            </w:r>
          </w:p>
        </w:tc>
        <w:tc>
          <w:tcPr>
            <w:tcW w:w="2971" w:type="dxa"/>
          </w:tcPr>
          <w:p w14:paraId="4D5CC64E" w14:textId="77777777" w:rsidR="00EB40A3" w:rsidRDefault="00EB40A3" w:rsidP="001B7520">
            <w:pPr>
              <w:pStyle w:val="TAC"/>
            </w:pPr>
            <w:r>
              <w:rPr>
                <w:rFonts w:hint="eastAsia"/>
                <w:lang w:eastAsia="ja-JP"/>
              </w:rPr>
              <w:t>0</w:t>
            </w:r>
            <w:r>
              <w:rPr>
                <w:lang w:eastAsia="ja-JP"/>
              </w:rPr>
              <w:t>.8</w:t>
            </w:r>
          </w:p>
        </w:tc>
      </w:tr>
      <w:tr w:rsidR="00EB40A3" w14:paraId="3D3DCF2E" w14:textId="77777777" w:rsidTr="001B7520">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0BAA9D1A" w14:textId="77777777" w:rsidR="00EB40A3" w:rsidRDefault="00EB40A3" w:rsidP="001B7520">
            <w:pPr>
              <w:pStyle w:val="TAC"/>
            </w:pPr>
            <w:r>
              <w:t>DC_8_n3-n77-n79</w:t>
            </w:r>
          </w:p>
        </w:tc>
        <w:tc>
          <w:tcPr>
            <w:tcW w:w="2835" w:type="dxa"/>
            <w:vAlign w:val="center"/>
          </w:tcPr>
          <w:p w14:paraId="2B59B51B" w14:textId="77777777" w:rsidR="00EB40A3" w:rsidRDefault="00EB40A3" w:rsidP="001B7520">
            <w:pPr>
              <w:pStyle w:val="TAC"/>
            </w:pPr>
            <w:r>
              <w:t>8</w:t>
            </w:r>
          </w:p>
        </w:tc>
        <w:tc>
          <w:tcPr>
            <w:tcW w:w="2977" w:type="dxa"/>
            <w:gridSpan w:val="2"/>
            <w:vAlign w:val="center"/>
          </w:tcPr>
          <w:p w14:paraId="2B858B4D" w14:textId="77777777" w:rsidR="00EB40A3" w:rsidRDefault="00EB40A3" w:rsidP="001B7520">
            <w:pPr>
              <w:pStyle w:val="TAC"/>
            </w:pPr>
            <w:r>
              <w:rPr>
                <w:rFonts w:hint="eastAsia"/>
              </w:rPr>
              <w:t>0</w:t>
            </w:r>
            <w:r>
              <w:t>.6</w:t>
            </w:r>
          </w:p>
        </w:tc>
      </w:tr>
      <w:tr w:rsidR="00EB40A3" w14:paraId="7F7FBFD4" w14:textId="77777777" w:rsidTr="001B752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0741F91F" w14:textId="77777777" w:rsidR="00EB40A3" w:rsidRDefault="00EB40A3" w:rsidP="001B7520">
            <w:pPr>
              <w:pStyle w:val="TAC"/>
            </w:pPr>
          </w:p>
        </w:tc>
        <w:tc>
          <w:tcPr>
            <w:tcW w:w="2835" w:type="dxa"/>
            <w:vAlign w:val="center"/>
          </w:tcPr>
          <w:p w14:paraId="08FED2D6" w14:textId="77777777" w:rsidR="00EB40A3" w:rsidRDefault="00EB40A3" w:rsidP="001B7520">
            <w:pPr>
              <w:pStyle w:val="TAC"/>
            </w:pPr>
            <w:r>
              <w:t>n3</w:t>
            </w:r>
          </w:p>
        </w:tc>
        <w:tc>
          <w:tcPr>
            <w:tcW w:w="2977" w:type="dxa"/>
            <w:gridSpan w:val="2"/>
            <w:vAlign w:val="center"/>
          </w:tcPr>
          <w:p w14:paraId="32EB148A" w14:textId="77777777" w:rsidR="00EB40A3" w:rsidRDefault="00EB40A3" w:rsidP="001B7520">
            <w:pPr>
              <w:pStyle w:val="TAC"/>
            </w:pPr>
            <w:r>
              <w:rPr>
                <w:rFonts w:hint="eastAsia"/>
              </w:rPr>
              <w:t>0</w:t>
            </w:r>
            <w:r>
              <w:t>.6</w:t>
            </w:r>
          </w:p>
        </w:tc>
      </w:tr>
      <w:tr w:rsidR="00EB40A3" w14:paraId="4492BA35" w14:textId="77777777" w:rsidTr="001B752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62EF3614" w14:textId="77777777" w:rsidR="00EB40A3" w:rsidRDefault="00EB40A3" w:rsidP="001B7520">
            <w:pPr>
              <w:pStyle w:val="TAC"/>
            </w:pPr>
          </w:p>
        </w:tc>
        <w:tc>
          <w:tcPr>
            <w:tcW w:w="2835" w:type="dxa"/>
            <w:vAlign w:val="center"/>
          </w:tcPr>
          <w:p w14:paraId="0DFA8618" w14:textId="77777777" w:rsidR="00EB40A3" w:rsidRDefault="00EB40A3" w:rsidP="001B7520">
            <w:pPr>
              <w:pStyle w:val="TAC"/>
            </w:pPr>
            <w:r>
              <w:t>n77</w:t>
            </w:r>
          </w:p>
        </w:tc>
        <w:tc>
          <w:tcPr>
            <w:tcW w:w="2977" w:type="dxa"/>
            <w:gridSpan w:val="2"/>
          </w:tcPr>
          <w:p w14:paraId="5EF6FE9D" w14:textId="77777777" w:rsidR="00EB40A3" w:rsidRDefault="00EB40A3" w:rsidP="001B7520">
            <w:pPr>
              <w:pStyle w:val="TAC"/>
            </w:pPr>
            <w:r>
              <w:rPr>
                <w:rFonts w:hint="eastAsia"/>
              </w:rPr>
              <w:t>0</w:t>
            </w:r>
            <w:r>
              <w:t>.8</w:t>
            </w:r>
          </w:p>
        </w:tc>
      </w:tr>
      <w:tr w:rsidR="00EB40A3" w14:paraId="174BB8ED" w14:textId="77777777" w:rsidTr="001B7520">
        <w:trPr>
          <w:trHeight w:val="187"/>
          <w:jc w:val="center"/>
        </w:trPr>
        <w:tc>
          <w:tcPr>
            <w:tcW w:w="2268" w:type="dxa"/>
            <w:tcBorders>
              <w:top w:val="nil"/>
              <w:bottom w:val="single" w:sz="4" w:space="0" w:color="auto"/>
            </w:tcBorders>
            <w:shd w:val="clear" w:color="auto" w:fill="auto"/>
          </w:tcPr>
          <w:p w14:paraId="4BFE4FAE" w14:textId="77777777" w:rsidR="00EB40A3" w:rsidRDefault="00EB40A3" w:rsidP="001B7520">
            <w:pPr>
              <w:pStyle w:val="TAC"/>
            </w:pPr>
          </w:p>
        </w:tc>
        <w:tc>
          <w:tcPr>
            <w:tcW w:w="2835" w:type="dxa"/>
            <w:vAlign w:val="center"/>
          </w:tcPr>
          <w:p w14:paraId="7643AA89" w14:textId="77777777" w:rsidR="00EB40A3" w:rsidRDefault="00EB40A3" w:rsidP="001B7520">
            <w:pPr>
              <w:pStyle w:val="TAC"/>
            </w:pPr>
            <w:r>
              <w:rPr>
                <w:rFonts w:hint="eastAsia"/>
              </w:rPr>
              <w:t>n</w:t>
            </w:r>
            <w:r>
              <w:t>79</w:t>
            </w:r>
          </w:p>
        </w:tc>
        <w:tc>
          <w:tcPr>
            <w:tcW w:w="2977" w:type="dxa"/>
            <w:gridSpan w:val="2"/>
          </w:tcPr>
          <w:p w14:paraId="1CF2524B" w14:textId="77777777" w:rsidR="00EB40A3" w:rsidRDefault="00EB40A3" w:rsidP="001B7520">
            <w:pPr>
              <w:pStyle w:val="TAC"/>
            </w:pPr>
            <w:r>
              <w:rPr>
                <w:rFonts w:hint="eastAsia"/>
              </w:rPr>
              <w:t>0</w:t>
            </w:r>
            <w:r>
              <w:t>.8</w:t>
            </w:r>
          </w:p>
        </w:tc>
      </w:tr>
      <w:tr w:rsidR="00EB40A3" w14:paraId="09D3FDE1" w14:textId="77777777" w:rsidTr="001B752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021FFB" w14:textId="77777777" w:rsidR="00EB40A3" w:rsidRDefault="00EB40A3" w:rsidP="001B7520">
            <w:pPr>
              <w:pStyle w:val="TAC"/>
            </w:pPr>
            <w:r>
              <w:t>DC_8-11_n1-n77</w:t>
            </w:r>
          </w:p>
        </w:tc>
        <w:tc>
          <w:tcPr>
            <w:tcW w:w="2835" w:type="dxa"/>
            <w:tcBorders>
              <w:left w:val="single" w:sz="4" w:space="0" w:color="auto"/>
            </w:tcBorders>
            <w:vAlign w:val="center"/>
          </w:tcPr>
          <w:p w14:paraId="1F91CFC1" w14:textId="77777777" w:rsidR="00EB40A3" w:rsidRDefault="00EB40A3" w:rsidP="001B7520">
            <w:pPr>
              <w:pStyle w:val="TAC"/>
            </w:pPr>
            <w:r>
              <w:t>8</w:t>
            </w:r>
          </w:p>
        </w:tc>
        <w:tc>
          <w:tcPr>
            <w:tcW w:w="2977" w:type="dxa"/>
            <w:gridSpan w:val="2"/>
            <w:vAlign w:val="center"/>
          </w:tcPr>
          <w:p w14:paraId="37DBE459" w14:textId="77777777" w:rsidR="00EB40A3" w:rsidRDefault="00EB40A3" w:rsidP="001B7520">
            <w:pPr>
              <w:pStyle w:val="TAC"/>
            </w:pPr>
            <w:r>
              <w:t>0.6</w:t>
            </w:r>
          </w:p>
        </w:tc>
      </w:tr>
      <w:tr w:rsidR="00EB40A3" w14:paraId="02D2BFA1"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BF6886" w14:textId="77777777" w:rsidR="00EB40A3" w:rsidRDefault="00EB40A3" w:rsidP="001B7520">
            <w:pPr>
              <w:pStyle w:val="TAC"/>
            </w:pPr>
          </w:p>
        </w:tc>
        <w:tc>
          <w:tcPr>
            <w:tcW w:w="2835" w:type="dxa"/>
            <w:tcBorders>
              <w:left w:val="single" w:sz="4" w:space="0" w:color="auto"/>
            </w:tcBorders>
            <w:vAlign w:val="center"/>
          </w:tcPr>
          <w:p w14:paraId="5E19909A" w14:textId="77777777" w:rsidR="00EB40A3" w:rsidRDefault="00EB40A3" w:rsidP="001B7520">
            <w:pPr>
              <w:pStyle w:val="TAC"/>
            </w:pPr>
            <w:r>
              <w:t>11</w:t>
            </w:r>
          </w:p>
        </w:tc>
        <w:tc>
          <w:tcPr>
            <w:tcW w:w="2977" w:type="dxa"/>
            <w:gridSpan w:val="2"/>
            <w:vAlign w:val="center"/>
          </w:tcPr>
          <w:p w14:paraId="15CD5F6E" w14:textId="77777777" w:rsidR="00EB40A3" w:rsidRDefault="00EB40A3" w:rsidP="001B7520">
            <w:pPr>
              <w:pStyle w:val="TAC"/>
            </w:pPr>
            <w:r>
              <w:t>0.4</w:t>
            </w:r>
          </w:p>
        </w:tc>
      </w:tr>
      <w:tr w:rsidR="00EB40A3" w14:paraId="4C299560"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0E2D99" w14:textId="77777777" w:rsidR="00EB40A3" w:rsidRDefault="00EB40A3" w:rsidP="001B7520">
            <w:pPr>
              <w:pStyle w:val="TAC"/>
            </w:pPr>
          </w:p>
        </w:tc>
        <w:tc>
          <w:tcPr>
            <w:tcW w:w="2835" w:type="dxa"/>
            <w:tcBorders>
              <w:left w:val="single" w:sz="4" w:space="0" w:color="auto"/>
            </w:tcBorders>
            <w:vAlign w:val="center"/>
          </w:tcPr>
          <w:p w14:paraId="3CF82392" w14:textId="77777777" w:rsidR="00EB40A3" w:rsidRDefault="00EB40A3" w:rsidP="001B7520">
            <w:pPr>
              <w:pStyle w:val="TAC"/>
            </w:pPr>
            <w:r>
              <w:t>n1</w:t>
            </w:r>
          </w:p>
        </w:tc>
        <w:tc>
          <w:tcPr>
            <w:tcW w:w="2977" w:type="dxa"/>
            <w:gridSpan w:val="2"/>
            <w:vAlign w:val="center"/>
          </w:tcPr>
          <w:p w14:paraId="1679727B" w14:textId="77777777" w:rsidR="00EB40A3" w:rsidRDefault="00EB40A3" w:rsidP="001B7520">
            <w:pPr>
              <w:pStyle w:val="TAC"/>
            </w:pPr>
            <w:r>
              <w:t>0.6</w:t>
            </w:r>
          </w:p>
        </w:tc>
      </w:tr>
      <w:tr w:rsidR="00EB40A3" w14:paraId="268BB58F" w14:textId="77777777" w:rsidTr="001B7520">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25462A8" w14:textId="77777777" w:rsidR="00EB40A3" w:rsidRDefault="00EB40A3" w:rsidP="001B7520">
            <w:pPr>
              <w:pStyle w:val="TAC"/>
            </w:pPr>
          </w:p>
        </w:tc>
        <w:tc>
          <w:tcPr>
            <w:tcW w:w="2835" w:type="dxa"/>
            <w:tcBorders>
              <w:left w:val="single" w:sz="4" w:space="0" w:color="auto"/>
            </w:tcBorders>
            <w:vAlign w:val="center"/>
          </w:tcPr>
          <w:p w14:paraId="2A59BE9E" w14:textId="77777777" w:rsidR="00EB40A3" w:rsidRDefault="00EB40A3" w:rsidP="001B7520">
            <w:pPr>
              <w:pStyle w:val="TAC"/>
            </w:pPr>
            <w:r>
              <w:t>n77</w:t>
            </w:r>
          </w:p>
        </w:tc>
        <w:tc>
          <w:tcPr>
            <w:tcW w:w="2977" w:type="dxa"/>
            <w:gridSpan w:val="2"/>
          </w:tcPr>
          <w:p w14:paraId="4FF28957" w14:textId="77777777" w:rsidR="00EB40A3" w:rsidRDefault="00EB40A3" w:rsidP="001B7520">
            <w:pPr>
              <w:pStyle w:val="TAC"/>
            </w:pPr>
            <w:r>
              <w:t>0.8</w:t>
            </w:r>
          </w:p>
        </w:tc>
      </w:tr>
      <w:tr w:rsidR="00EB40A3" w:rsidRPr="00EF5447" w14:paraId="4851EB6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8C0F874" w14:textId="77777777" w:rsidR="00EB40A3" w:rsidRDefault="00EB40A3" w:rsidP="001B7520">
            <w:pPr>
              <w:pStyle w:val="TAC"/>
              <w:rPr>
                <w:rFonts w:cs="Arial"/>
                <w:szCs w:val="18"/>
                <w:lang w:val="en-US" w:eastAsia="zh-CN" w:bidi="ar"/>
              </w:rPr>
            </w:pPr>
            <w:r>
              <w:t>DC_8-11_n3-n28</w:t>
            </w:r>
          </w:p>
        </w:tc>
        <w:tc>
          <w:tcPr>
            <w:tcW w:w="2835" w:type="dxa"/>
          </w:tcPr>
          <w:p w14:paraId="7E085B3F" w14:textId="77777777" w:rsidR="00EB40A3" w:rsidRDefault="00EB40A3" w:rsidP="001B7520">
            <w:pPr>
              <w:pStyle w:val="TAC"/>
              <w:rPr>
                <w:rFonts w:cs="Arial"/>
                <w:lang w:eastAsia="zh-CN"/>
              </w:rPr>
            </w:pPr>
            <w:r>
              <w:t>8</w:t>
            </w:r>
          </w:p>
        </w:tc>
        <w:tc>
          <w:tcPr>
            <w:tcW w:w="2971" w:type="dxa"/>
          </w:tcPr>
          <w:p w14:paraId="21A16950" w14:textId="77777777" w:rsidR="00EB40A3" w:rsidRDefault="00EB40A3" w:rsidP="001B7520">
            <w:pPr>
              <w:pStyle w:val="TAC"/>
              <w:rPr>
                <w:rFonts w:cs="Arial"/>
                <w:lang w:eastAsia="zh-CN"/>
              </w:rPr>
            </w:pPr>
            <w:r>
              <w:t>0.6</w:t>
            </w:r>
          </w:p>
        </w:tc>
      </w:tr>
      <w:tr w:rsidR="00EB40A3" w:rsidRPr="00EF5447" w14:paraId="0DC3D21D" w14:textId="77777777" w:rsidTr="001B7520">
        <w:trPr>
          <w:gridAfter w:val="1"/>
          <w:wAfter w:w="6" w:type="dxa"/>
          <w:trHeight w:val="187"/>
          <w:jc w:val="center"/>
        </w:trPr>
        <w:tc>
          <w:tcPr>
            <w:tcW w:w="2268" w:type="dxa"/>
            <w:tcBorders>
              <w:top w:val="nil"/>
              <w:bottom w:val="nil"/>
            </w:tcBorders>
            <w:shd w:val="clear" w:color="auto" w:fill="auto"/>
          </w:tcPr>
          <w:p w14:paraId="09C13B0C" w14:textId="77777777" w:rsidR="00EB40A3" w:rsidRDefault="00EB40A3" w:rsidP="001B7520">
            <w:pPr>
              <w:pStyle w:val="TAC"/>
              <w:rPr>
                <w:rFonts w:cs="Arial"/>
                <w:szCs w:val="18"/>
                <w:lang w:val="en-US" w:eastAsia="zh-CN" w:bidi="ar"/>
              </w:rPr>
            </w:pPr>
          </w:p>
        </w:tc>
        <w:tc>
          <w:tcPr>
            <w:tcW w:w="2835" w:type="dxa"/>
          </w:tcPr>
          <w:p w14:paraId="5502E04C" w14:textId="77777777" w:rsidR="00EB40A3" w:rsidRDefault="00EB40A3" w:rsidP="001B7520">
            <w:pPr>
              <w:pStyle w:val="TAC"/>
              <w:rPr>
                <w:rFonts w:cs="Arial"/>
                <w:lang w:eastAsia="zh-CN"/>
              </w:rPr>
            </w:pPr>
            <w:r>
              <w:t>11</w:t>
            </w:r>
          </w:p>
        </w:tc>
        <w:tc>
          <w:tcPr>
            <w:tcW w:w="2971" w:type="dxa"/>
          </w:tcPr>
          <w:p w14:paraId="6A63B280" w14:textId="77777777" w:rsidR="00EB40A3" w:rsidRDefault="00EB40A3" w:rsidP="001B7520">
            <w:pPr>
              <w:pStyle w:val="TAC"/>
              <w:rPr>
                <w:rFonts w:cs="Arial"/>
                <w:lang w:eastAsia="zh-CN"/>
              </w:rPr>
            </w:pPr>
            <w:r>
              <w:t>0.8</w:t>
            </w:r>
          </w:p>
        </w:tc>
      </w:tr>
      <w:tr w:rsidR="00EB40A3" w:rsidRPr="00EF5447" w14:paraId="329E9D2E" w14:textId="77777777" w:rsidTr="001B7520">
        <w:trPr>
          <w:gridAfter w:val="1"/>
          <w:wAfter w:w="6" w:type="dxa"/>
          <w:trHeight w:val="187"/>
          <w:jc w:val="center"/>
        </w:trPr>
        <w:tc>
          <w:tcPr>
            <w:tcW w:w="2268" w:type="dxa"/>
            <w:tcBorders>
              <w:top w:val="nil"/>
              <w:bottom w:val="nil"/>
            </w:tcBorders>
            <w:shd w:val="clear" w:color="auto" w:fill="auto"/>
          </w:tcPr>
          <w:p w14:paraId="2C604E72" w14:textId="77777777" w:rsidR="00EB40A3" w:rsidRDefault="00EB40A3" w:rsidP="001B7520">
            <w:pPr>
              <w:pStyle w:val="TAC"/>
              <w:rPr>
                <w:rFonts w:cs="Arial"/>
                <w:szCs w:val="18"/>
                <w:lang w:val="en-US" w:eastAsia="zh-CN" w:bidi="ar"/>
              </w:rPr>
            </w:pPr>
          </w:p>
        </w:tc>
        <w:tc>
          <w:tcPr>
            <w:tcW w:w="2835" w:type="dxa"/>
          </w:tcPr>
          <w:p w14:paraId="05AE2FD4" w14:textId="77777777" w:rsidR="00EB40A3" w:rsidRDefault="00EB40A3" w:rsidP="001B7520">
            <w:pPr>
              <w:pStyle w:val="TAC"/>
              <w:rPr>
                <w:rFonts w:cs="Arial"/>
                <w:lang w:eastAsia="zh-CN"/>
              </w:rPr>
            </w:pPr>
            <w:r>
              <w:t>n3</w:t>
            </w:r>
          </w:p>
        </w:tc>
        <w:tc>
          <w:tcPr>
            <w:tcW w:w="2971" w:type="dxa"/>
          </w:tcPr>
          <w:p w14:paraId="066D8547" w14:textId="77777777" w:rsidR="00EB40A3" w:rsidRDefault="00EB40A3" w:rsidP="001B7520">
            <w:pPr>
              <w:pStyle w:val="TAC"/>
              <w:rPr>
                <w:rFonts w:cs="Arial"/>
                <w:lang w:eastAsia="zh-CN"/>
              </w:rPr>
            </w:pPr>
            <w:r>
              <w:t>0.9</w:t>
            </w:r>
          </w:p>
        </w:tc>
      </w:tr>
      <w:tr w:rsidR="00EB40A3" w:rsidRPr="00EF5447" w14:paraId="17B2EF6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00C3E2" w14:textId="77777777" w:rsidR="00EB40A3" w:rsidRDefault="00EB40A3" w:rsidP="001B7520">
            <w:pPr>
              <w:pStyle w:val="TAC"/>
              <w:rPr>
                <w:rFonts w:cs="Arial"/>
                <w:szCs w:val="18"/>
                <w:lang w:val="en-US" w:eastAsia="zh-CN" w:bidi="ar"/>
              </w:rPr>
            </w:pPr>
          </w:p>
        </w:tc>
        <w:tc>
          <w:tcPr>
            <w:tcW w:w="2835" w:type="dxa"/>
          </w:tcPr>
          <w:p w14:paraId="5A67643B" w14:textId="77777777" w:rsidR="00EB40A3" w:rsidRDefault="00EB40A3" w:rsidP="001B7520">
            <w:pPr>
              <w:pStyle w:val="TAC"/>
              <w:rPr>
                <w:rFonts w:cs="Arial"/>
                <w:lang w:eastAsia="zh-CN"/>
              </w:rPr>
            </w:pPr>
            <w:r>
              <w:t>n28</w:t>
            </w:r>
          </w:p>
        </w:tc>
        <w:tc>
          <w:tcPr>
            <w:tcW w:w="2971" w:type="dxa"/>
          </w:tcPr>
          <w:p w14:paraId="4B7D0EF0" w14:textId="77777777" w:rsidR="00EB40A3" w:rsidRDefault="00EB40A3" w:rsidP="001B7520">
            <w:pPr>
              <w:pStyle w:val="TAC"/>
              <w:rPr>
                <w:rFonts w:cs="Arial"/>
                <w:lang w:eastAsia="zh-CN"/>
              </w:rPr>
            </w:pPr>
            <w:r>
              <w:t>0.6</w:t>
            </w:r>
          </w:p>
        </w:tc>
      </w:tr>
      <w:tr w:rsidR="00EB40A3" w14:paraId="6714F5BD"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697BABB" w14:textId="77777777" w:rsidR="00EB40A3" w:rsidRDefault="00EB40A3" w:rsidP="001B7520">
            <w:pPr>
              <w:pStyle w:val="TAC"/>
              <w:rPr>
                <w:rFonts w:eastAsia="MS Mincho" w:cs="Arial"/>
                <w:bCs/>
                <w:lang w:val="en-US" w:eastAsia="zh-CN"/>
              </w:rPr>
            </w:pPr>
            <w:r>
              <w:t>DC_8-11_n3-n77</w:t>
            </w:r>
          </w:p>
        </w:tc>
        <w:tc>
          <w:tcPr>
            <w:tcW w:w="2835" w:type="dxa"/>
            <w:vAlign w:val="center"/>
          </w:tcPr>
          <w:p w14:paraId="45E37020" w14:textId="77777777" w:rsidR="00EB40A3" w:rsidRDefault="00EB40A3" w:rsidP="001B7520">
            <w:pPr>
              <w:pStyle w:val="TAC"/>
              <w:rPr>
                <w:rFonts w:cs="Arial"/>
                <w:lang w:eastAsia="zh-CN"/>
              </w:rPr>
            </w:pPr>
            <w:r>
              <w:t>8</w:t>
            </w:r>
          </w:p>
        </w:tc>
        <w:tc>
          <w:tcPr>
            <w:tcW w:w="2971" w:type="dxa"/>
            <w:vAlign w:val="center"/>
          </w:tcPr>
          <w:p w14:paraId="41514D72" w14:textId="77777777" w:rsidR="00EB40A3" w:rsidRDefault="00EB40A3" w:rsidP="001B7520">
            <w:pPr>
              <w:pStyle w:val="TAC"/>
              <w:rPr>
                <w:rFonts w:cs="Arial"/>
                <w:lang w:eastAsia="zh-CN"/>
              </w:rPr>
            </w:pPr>
            <w:r>
              <w:rPr>
                <w:rFonts w:hint="eastAsia"/>
              </w:rPr>
              <w:t>0</w:t>
            </w:r>
            <w:r>
              <w:t>.6</w:t>
            </w:r>
          </w:p>
        </w:tc>
      </w:tr>
      <w:tr w:rsidR="00EB40A3" w14:paraId="1B8F8130" w14:textId="77777777" w:rsidTr="001B7520">
        <w:trPr>
          <w:gridAfter w:val="1"/>
          <w:wAfter w:w="6" w:type="dxa"/>
          <w:trHeight w:val="187"/>
          <w:jc w:val="center"/>
        </w:trPr>
        <w:tc>
          <w:tcPr>
            <w:tcW w:w="2268" w:type="dxa"/>
            <w:tcBorders>
              <w:top w:val="nil"/>
              <w:bottom w:val="nil"/>
            </w:tcBorders>
            <w:shd w:val="clear" w:color="auto" w:fill="auto"/>
            <w:vAlign w:val="center"/>
          </w:tcPr>
          <w:p w14:paraId="2A244002" w14:textId="77777777" w:rsidR="00EB40A3" w:rsidRDefault="00EB40A3" w:rsidP="001B7520">
            <w:pPr>
              <w:pStyle w:val="TAC"/>
              <w:rPr>
                <w:rFonts w:eastAsia="MS Mincho" w:cs="Arial"/>
                <w:bCs/>
                <w:lang w:val="en-US" w:eastAsia="zh-CN"/>
              </w:rPr>
            </w:pPr>
          </w:p>
        </w:tc>
        <w:tc>
          <w:tcPr>
            <w:tcW w:w="2835" w:type="dxa"/>
            <w:vAlign w:val="center"/>
          </w:tcPr>
          <w:p w14:paraId="4BB8593A" w14:textId="77777777" w:rsidR="00EB40A3" w:rsidRDefault="00EB40A3" w:rsidP="001B7520">
            <w:pPr>
              <w:pStyle w:val="TAC"/>
              <w:rPr>
                <w:rFonts w:cs="Arial"/>
                <w:lang w:eastAsia="zh-CN"/>
              </w:rPr>
            </w:pPr>
            <w:r>
              <w:t>11</w:t>
            </w:r>
          </w:p>
        </w:tc>
        <w:tc>
          <w:tcPr>
            <w:tcW w:w="2971" w:type="dxa"/>
            <w:vAlign w:val="center"/>
          </w:tcPr>
          <w:p w14:paraId="7A43F15D" w14:textId="77777777" w:rsidR="00EB40A3" w:rsidRDefault="00EB40A3" w:rsidP="001B7520">
            <w:pPr>
              <w:pStyle w:val="TAC"/>
              <w:rPr>
                <w:rFonts w:cs="Arial"/>
                <w:lang w:eastAsia="zh-CN"/>
              </w:rPr>
            </w:pPr>
            <w:r>
              <w:rPr>
                <w:rFonts w:hint="eastAsia"/>
              </w:rPr>
              <w:t>0</w:t>
            </w:r>
            <w:r>
              <w:t>.8</w:t>
            </w:r>
          </w:p>
        </w:tc>
      </w:tr>
      <w:tr w:rsidR="00EB40A3" w14:paraId="286450DC" w14:textId="77777777" w:rsidTr="001B7520">
        <w:trPr>
          <w:gridAfter w:val="1"/>
          <w:wAfter w:w="6" w:type="dxa"/>
          <w:trHeight w:val="187"/>
          <w:jc w:val="center"/>
        </w:trPr>
        <w:tc>
          <w:tcPr>
            <w:tcW w:w="2268" w:type="dxa"/>
            <w:tcBorders>
              <w:top w:val="nil"/>
              <w:bottom w:val="nil"/>
            </w:tcBorders>
            <w:shd w:val="clear" w:color="auto" w:fill="auto"/>
            <w:vAlign w:val="center"/>
          </w:tcPr>
          <w:p w14:paraId="6B5BC06A" w14:textId="77777777" w:rsidR="00EB40A3" w:rsidRDefault="00EB40A3" w:rsidP="001B7520">
            <w:pPr>
              <w:pStyle w:val="TAC"/>
              <w:rPr>
                <w:rFonts w:eastAsia="MS Mincho" w:cs="Arial"/>
                <w:bCs/>
                <w:lang w:val="en-US" w:eastAsia="zh-CN"/>
              </w:rPr>
            </w:pPr>
          </w:p>
        </w:tc>
        <w:tc>
          <w:tcPr>
            <w:tcW w:w="2835" w:type="dxa"/>
            <w:vAlign w:val="center"/>
          </w:tcPr>
          <w:p w14:paraId="39F18244" w14:textId="77777777" w:rsidR="00EB40A3" w:rsidRDefault="00EB40A3" w:rsidP="001B7520">
            <w:pPr>
              <w:pStyle w:val="TAC"/>
              <w:rPr>
                <w:rFonts w:cs="Arial"/>
                <w:lang w:eastAsia="zh-CN"/>
              </w:rPr>
            </w:pPr>
            <w:r>
              <w:t>n3</w:t>
            </w:r>
          </w:p>
        </w:tc>
        <w:tc>
          <w:tcPr>
            <w:tcW w:w="2971" w:type="dxa"/>
            <w:vAlign w:val="center"/>
          </w:tcPr>
          <w:p w14:paraId="011F49F1" w14:textId="77777777" w:rsidR="00EB40A3" w:rsidRDefault="00EB40A3" w:rsidP="001B7520">
            <w:pPr>
              <w:pStyle w:val="TAC"/>
              <w:rPr>
                <w:rFonts w:cs="Arial"/>
                <w:lang w:eastAsia="zh-CN"/>
              </w:rPr>
            </w:pPr>
            <w:r>
              <w:rPr>
                <w:rFonts w:hint="eastAsia"/>
              </w:rPr>
              <w:t>0</w:t>
            </w:r>
            <w:r>
              <w:t>.9</w:t>
            </w:r>
          </w:p>
        </w:tc>
      </w:tr>
      <w:tr w:rsidR="00EB40A3" w14:paraId="3B19CD3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B7EC524" w14:textId="77777777" w:rsidR="00EB40A3" w:rsidRDefault="00EB40A3" w:rsidP="001B7520">
            <w:pPr>
              <w:pStyle w:val="TAC"/>
              <w:rPr>
                <w:rFonts w:eastAsia="MS Mincho" w:cs="Arial"/>
                <w:bCs/>
                <w:lang w:val="en-US" w:eastAsia="zh-CN"/>
              </w:rPr>
            </w:pPr>
          </w:p>
        </w:tc>
        <w:tc>
          <w:tcPr>
            <w:tcW w:w="2835" w:type="dxa"/>
            <w:vAlign w:val="center"/>
          </w:tcPr>
          <w:p w14:paraId="395DC46B" w14:textId="77777777" w:rsidR="00EB40A3" w:rsidRDefault="00EB40A3" w:rsidP="001B7520">
            <w:pPr>
              <w:pStyle w:val="TAC"/>
              <w:rPr>
                <w:rFonts w:cs="Arial"/>
                <w:lang w:eastAsia="zh-CN"/>
              </w:rPr>
            </w:pPr>
            <w:r>
              <w:t>n77</w:t>
            </w:r>
          </w:p>
        </w:tc>
        <w:tc>
          <w:tcPr>
            <w:tcW w:w="2971" w:type="dxa"/>
          </w:tcPr>
          <w:p w14:paraId="5D44FFE5" w14:textId="77777777" w:rsidR="00EB40A3" w:rsidRDefault="00EB40A3" w:rsidP="001B7520">
            <w:pPr>
              <w:pStyle w:val="TAC"/>
              <w:rPr>
                <w:rFonts w:cs="Arial"/>
                <w:lang w:eastAsia="zh-CN"/>
              </w:rPr>
            </w:pPr>
            <w:r>
              <w:rPr>
                <w:rFonts w:hint="eastAsia"/>
              </w:rPr>
              <w:t>0</w:t>
            </w:r>
            <w:r>
              <w:t>.8</w:t>
            </w:r>
          </w:p>
        </w:tc>
      </w:tr>
      <w:tr w:rsidR="00EB40A3" w14:paraId="7E617A3E" w14:textId="77777777" w:rsidTr="001B7520">
        <w:trPr>
          <w:gridAfter w:val="1"/>
          <w:wAfter w:w="6" w:type="dxa"/>
          <w:trHeight w:val="187"/>
          <w:jc w:val="center"/>
        </w:trPr>
        <w:tc>
          <w:tcPr>
            <w:tcW w:w="2268" w:type="dxa"/>
            <w:tcBorders>
              <w:top w:val="nil"/>
              <w:bottom w:val="nil"/>
            </w:tcBorders>
            <w:shd w:val="clear" w:color="auto" w:fill="auto"/>
          </w:tcPr>
          <w:p w14:paraId="67E23C00" w14:textId="77777777" w:rsidR="00EB40A3" w:rsidRDefault="00EB40A3" w:rsidP="001B7520">
            <w:pPr>
              <w:pStyle w:val="TAC"/>
              <w:rPr>
                <w:rFonts w:eastAsia="MS Mincho" w:cs="Arial"/>
                <w:bCs/>
                <w:lang w:val="en-US" w:eastAsia="zh-CN"/>
              </w:rPr>
            </w:pPr>
            <w:r>
              <w:t>DC_8-11_n3-n79</w:t>
            </w:r>
          </w:p>
        </w:tc>
        <w:tc>
          <w:tcPr>
            <w:tcW w:w="2835" w:type="dxa"/>
          </w:tcPr>
          <w:p w14:paraId="6D24AC5B" w14:textId="77777777" w:rsidR="00EB40A3" w:rsidRDefault="00EB40A3" w:rsidP="001B7520">
            <w:pPr>
              <w:pStyle w:val="TAC"/>
            </w:pPr>
            <w:r>
              <w:t>8</w:t>
            </w:r>
          </w:p>
        </w:tc>
        <w:tc>
          <w:tcPr>
            <w:tcW w:w="2971" w:type="dxa"/>
          </w:tcPr>
          <w:p w14:paraId="32F50F87" w14:textId="77777777" w:rsidR="00EB40A3" w:rsidRDefault="00EB40A3" w:rsidP="001B7520">
            <w:pPr>
              <w:pStyle w:val="TAC"/>
            </w:pPr>
            <w:r>
              <w:rPr>
                <w:lang w:val="x-none" w:eastAsia="ja-JP"/>
              </w:rPr>
              <w:t>0.3</w:t>
            </w:r>
          </w:p>
        </w:tc>
      </w:tr>
      <w:tr w:rsidR="00EB40A3" w14:paraId="7289EEFE" w14:textId="77777777" w:rsidTr="001B7520">
        <w:trPr>
          <w:gridAfter w:val="1"/>
          <w:wAfter w:w="6" w:type="dxa"/>
          <w:trHeight w:val="187"/>
          <w:jc w:val="center"/>
        </w:trPr>
        <w:tc>
          <w:tcPr>
            <w:tcW w:w="2268" w:type="dxa"/>
            <w:tcBorders>
              <w:top w:val="nil"/>
              <w:bottom w:val="nil"/>
            </w:tcBorders>
            <w:shd w:val="clear" w:color="auto" w:fill="auto"/>
          </w:tcPr>
          <w:p w14:paraId="7C9B924F" w14:textId="77777777" w:rsidR="00EB40A3" w:rsidRDefault="00EB40A3" w:rsidP="001B7520">
            <w:pPr>
              <w:pStyle w:val="TAC"/>
              <w:rPr>
                <w:rFonts w:eastAsia="MS Mincho" w:cs="Arial"/>
                <w:bCs/>
                <w:lang w:val="en-US" w:eastAsia="zh-CN"/>
              </w:rPr>
            </w:pPr>
          </w:p>
        </w:tc>
        <w:tc>
          <w:tcPr>
            <w:tcW w:w="2835" w:type="dxa"/>
          </w:tcPr>
          <w:p w14:paraId="7748CF37" w14:textId="77777777" w:rsidR="00EB40A3" w:rsidRDefault="00EB40A3" w:rsidP="001B7520">
            <w:pPr>
              <w:pStyle w:val="TAC"/>
            </w:pPr>
            <w:r>
              <w:t>11</w:t>
            </w:r>
          </w:p>
        </w:tc>
        <w:tc>
          <w:tcPr>
            <w:tcW w:w="2971" w:type="dxa"/>
          </w:tcPr>
          <w:p w14:paraId="3F426E30" w14:textId="77777777" w:rsidR="00EB40A3" w:rsidRDefault="00EB40A3" w:rsidP="001B7520">
            <w:pPr>
              <w:pStyle w:val="TAC"/>
            </w:pPr>
            <w:r>
              <w:rPr>
                <w:lang w:val="x-none" w:eastAsia="ja-JP"/>
              </w:rPr>
              <w:t>0.8</w:t>
            </w:r>
          </w:p>
        </w:tc>
      </w:tr>
      <w:tr w:rsidR="00EB40A3" w14:paraId="29227869" w14:textId="77777777" w:rsidTr="001B7520">
        <w:trPr>
          <w:gridAfter w:val="1"/>
          <w:wAfter w:w="6" w:type="dxa"/>
          <w:trHeight w:val="187"/>
          <w:jc w:val="center"/>
        </w:trPr>
        <w:tc>
          <w:tcPr>
            <w:tcW w:w="2268" w:type="dxa"/>
            <w:tcBorders>
              <w:top w:val="nil"/>
              <w:bottom w:val="nil"/>
            </w:tcBorders>
            <w:shd w:val="clear" w:color="auto" w:fill="auto"/>
          </w:tcPr>
          <w:p w14:paraId="30A27206" w14:textId="77777777" w:rsidR="00EB40A3" w:rsidRDefault="00EB40A3" w:rsidP="001B7520">
            <w:pPr>
              <w:pStyle w:val="TAC"/>
              <w:rPr>
                <w:rFonts w:eastAsia="MS Mincho" w:cs="Arial"/>
                <w:bCs/>
                <w:lang w:val="en-US" w:eastAsia="zh-CN"/>
              </w:rPr>
            </w:pPr>
          </w:p>
        </w:tc>
        <w:tc>
          <w:tcPr>
            <w:tcW w:w="2835" w:type="dxa"/>
          </w:tcPr>
          <w:p w14:paraId="62FD0B72" w14:textId="77777777" w:rsidR="00EB40A3" w:rsidRDefault="00EB40A3" w:rsidP="001B7520">
            <w:pPr>
              <w:pStyle w:val="TAC"/>
            </w:pPr>
            <w:r>
              <w:t>n3</w:t>
            </w:r>
          </w:p>
        </w:tc>
        <w:tc>
          <w:tcPr>
            <w:tcW w:w="2971" w:type="dxa"/>
          </w:tcPr>
          <w:p w14:paraId="20AD0841" w14:textId="77777777" w:rsidR="00EB40A3" w:rsidRDefault="00EB40A3" w:rsidP="001B7520">
            <w:pPr>
              <w:pStyle w:val="TAC"/>
            </w:pPr>
            <w:r>
              <w:rPr>
                <w:lang w:val="x-none" w:eastAsia="ja-JP"/>
              </w:rPr>
              <w:t>0.9</w:t>
            </w:r>
          </w:p>
        </w:tc>
      </w:tr>
      <w:tr w:rsidR="00EB40A3" w14:paraId="3036F3D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7222F9" w14:textId="77777777" w:rsidR="00EB40A3" w:rsidRDefault="00EB40A3" w:rsidP="001B7520">
            <w:pPr>
              <w:pStyle w:val="TAC"/>
              <w:rPr>
                <w:rFonts w:eastAsia="MS Mincho" w:cs="Arial"/>
                <w:bCs/>
                <w:lang w:val="en-US" w:eastAsia="zh-CN"/>
              </w:rPr>
            </w:pPr>
          </w:p>
        </w:tc>
        <w:tc>
          <w:tcPr>
            <w:tcW w:w="2835" w:type="dxa"/>
          </w:tcPr>
          <w:p w14:paraId="77B4613A" w14:textId="77777777" w:rsidR="00EB40A3" w:rsidRDefault="00EB40A3" w:rsidP="001B7520">
            <w:pPr>
              <w:pStyle w:val="TAC"/>
            </w:pPr>
            <w:r>
              <w:t>n79</w:t>
            </w:r>
          </w:p>
        </w:tc>
        <w:tc>
          <w:tcPr>
            <w:tcW w:w="2971" w:type="dxa"/>
          </w:tcPr>
          <w:p w14:paraId="5E02E5CE" w14:textId="77777777" w:rsidR="00EB40A3" w:rsidRDefault="00EB40A3" w:rsidP="001B7520">
            <w:pPr>
              <w:pStyle w:val="TAC"/>
            </w:pPr>
            <w:r>
              <w:rPr>
                <w:lang w:val="x-none" w:eastAsia="ja-JP"/>
              </w:rPr>
              <w:t>0.8</w:t>
            </w:r>
          </w:p>
        </w:tc>
      </w:tr>
      <w:tr w:rsidR="00EB40A3" w14:paraId="5EC01A1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73651EE" w14:textId="77777777" w:rsidR="00EB40A3" w:rsidRDefault="00EB40A3" w:rsidP="001B7520">
            <w:pPr>
              <w:pStyle w:val="TAC"/>
              <w:rPr>
                <w:rFonts w:eastAsia="MS Mincho" w:cs="Arial"/>
                <w:bCs/>
                <w:lang w:val="en-US" w:eastAsia="zh-CN"/>
              </w:rPr>
            </w:pPr>
            <w:r>
              <w:t>DC_8-11_n28-n77</w:t>
            </w:r>
          </w:p>
        </w:tc>
        <w:tc>
          <w:tcPr>
            <w:tcW w:w="2835" w:type="dxa"/>
            <w:vAlign w:val="center"/>
          </w:tcPr>
          <w:p w14:paraId="09F1FFD7" w14:textId="77777777" w:rsidR="00EB40A3" w:rsidRDefault="00EB40A3" w:rsidP="001B7520">
            <w:pPr>
              <w:pStyle w:val="TAC"/>
              <w:rPr>
                <w:rFonts w:cs="Arial"/>
                <w:lang w:eastAsia="zh-CN"/>
              </w:rPr>
            </w:pPr>
            <w:r>
              <w:t>8</w:t>
            </w:r>
          </w:p>
        </w:tc>
        <w:tc>
          <w:tcPr>
            <w:tcW w:w="2971" w:type="dxa"/>
            <w:vAlign w:val="center"/>
          </w:tcPr>
          <w:p w14:paraId="23F08F8F" w14:textId="77777777" w:rsidR="00EB40A3" w:rsidRDefault="00EB40A3" w:rsidP="001B7520">
            <w:pPr>
              <w:pStyle w:val="TAC"/>
              <w:rPr>
                <w:rFonts w:cs="Arial"/>
                <w:lang w:eastAsia="zh-CN"/>
              </w:rPr>
            </w:pPr>
            <w:r>
              <w:rPr>
                <w:rFonts w:hint="eastAsia"/>
              </w:rPr>
              <w:t>0</w:t>
            </w:r>
            <w:r>
              <w:t>.6</w:t>
            </w:r>
          </w:p>
        </w:tc>
      </w:tr>
      <w:tr w:rsidR="00EB40A3" w14:paraId="373CC6BB" w14:textId="77777777" w:rsidTr="001B7520">
        <w:trPr>
          <w:gridAfter w:val="1"/>
          <w:wAfter w:w="6" w:type="dxa"/>
          <w:trHeight w:val="187"/>
          <w:jc w:val="center"/>
        </w:trPr>
        <w:tc>
          <w:tcPr>
            <w:tcW w:w="2268" w:type="dxa"/>
            <w:tcBorders>
              <w:top w:val="nil"/>
              <w:bottom w:val="nil"/>
            </w:tcBorders>
            <w:shd w:val="clear" w:color="auto" w:fill="auto"/>
            <w:vAlign w:val="center"/>
          </w:tcPr>
          <w:p w14:paraId="0AB6E172" w14:textId="77777777" w:rsidR="00EB40A3" w:rsidRDefault="00EB40A3" w:rsidP="001B7520">
            <w:pPr>
              <w:pStyle w:val="TAC"/>
              <w:rPr>
                <w:rFonts w:eastAsia="MS Mincho" w:cs="Arial"/>
                <w:bCs/>
                <w:lang w:val="en-US" w:eastAsia="zh-CN"/>
              </w:rPr>
            </w:pPr>
          </w:p>
        </w:tc>
        <w:tc>
          <w:tcPr>
            <w:tcW w:w="2835" w:type="dxa"/>
            <w:vAlign w:val="center"/>
          </w:tcPr>
          <w:p w14:paraId="24F37F26" w14:textId="77777777" w:rsidR="00EB40A3" w:rsidRDefault="00EB40A3" w:rsidP="001B7520">
            <w:pPr>
              <w:pStyle w:val="TAC"/>
              <w:rPr>
                <w:rFonts w:cs="Arial"/>
                <w:lang w:eastAsia="zh-CN"/>
              </w:rPr>
            </w:pPr>
            <w:r>
              <w:t>11</w:t>
            </w:r>
          </w:p>
        </w:tc>
        <w:tc>
          <w:tcPr>
            <w:tcW w:w="2971" w:type="dxa"/>
            <w:vAlign w:val="center"/>
          </w:tcPr>
          <w:p w14:paraId="2C619924" w14:textId="77777777" w:rsidR="00EB40A3" w:rsidRDefault="00EB40A3" w:rsidP="001B7520">
            <w:pPr>
              <w:pStyle w:val="TAC"/>
              <w:rPr>
                <w:rFonts w:cs="Arial"/>
                <w:lang w:eastAsia="zh-CN"/>
              </w:rPr>
            </w:pPr>
            <w:r>
              <w:rPr>
                <w:rFonts w:hint="eastAsia"/>
              </w:rPr>
              <w:t>0</w:t>
            </w:r>
            <w:r>
              <w:t>.4</w:t>
            </w:r>
          </w:p>
        </w:tc>
      </w:tr>
      <w:tr w:rsidR="00EB40A3" w14:paraId="1E8CCD9D" w14:textId="77777777" w:rsidTr="001B7520">
        <w:trPr>
          <w:gridAfter w:val="1"/>
          <w:wAfter w:w="6" w:type="dxa"/>
          <w:trHeight w:val="187"/>
          <w:jc w:val="center"/>
        </w:trPr>
        <w:tc>
          <w:tcPr>
            <w:tcW w:w="2268" w:type="dxa"/>
            <w:tcBorders>
              <w:top w:val="nil"/>
              <w:bottom w:val="nil"/>
            </w:tcBorders>
            <w:shd w:val="clear" w:color="auto" w:fill="auto"/>
            <w:vAlign w:val="center"/>
          </w:tcPr>
          <w:p w14:paraId="31A0C6CE" w14:textId="77777777" w:rsidR="00EB40A3" w:rsidRDefault="00EB40A3" w:rsidP="001B7520">
            <w:pPr>
              <w:pStyle w:val="TAC"/>
              <w:rPr>
                <w:rFonts w:eastAsia="MS Mincho" w:cs="Arial"/>
                <w:bCs/>
                <w:lang w:val="en-US" w:eastAsia="zh-CN"/>
              </w:rPr>
            </w:pPr>
          </w:p>
        </w:tc>
        <w:tc>
          <w:tcPr>
            <w:tcW w:w="2835" w:type="dxa"/>
            <w:vAlign w:val="center"/>
          </w:tcPr>
          <w:p w14:paraId="7FF7A2A0" w14:textId="77777777" w:rsidR="00EB40A3" w:rsidRDefault="00EB40A3" w:rsidP="001B7520">
            <w:pPr>
              <w:pStyle w:val="TAC"/>
              <w:rPr>
                <w:rFonts w:cs="Arial"/>
                <w:lang w:eastAsia="zh-CN"/>
              </w:rPr>
            </w:pPr>
            <w:r>
              <w:t>n28</w:t>
            </w:r>
          </w:p>
        </w:tc>
        <w:tc>
          <w:tcPr>
            <w:tcW w:w="2971" w:type="dxa"/>
            <w:vAlign w:val="center"/>
          </w:tcPr>
          <w:p w14:paraId="5A26D380" w14:textId="77777777" w:rsidR="00EB40A3" w:rsidRDefault="00EB40A3" w:rsidP="001B7520">
            <w:pPr>
              <w:pStyle w:val="TAC"/>
              <w:rPr>
                <w:rFonts w:cs="Arial"/>
                <w:lang w:eastAsia="zh-CN"/>
              </w:rPr>
            </w:pPr>
            <w:r>
              <w:rPr>
                <w:rFonts w:hint="eastAsia"/>
              </w:rPr>
              <w:t>0</w:t>
            </w:r>
            <w:r>
              <w:t>.6</w:t>
            </w:r>
          </w:p>
        </w:tc>
      </w:tr>
      <w:tr w:rsidR="00EB40A3" w14:paraId="5FEF56CC" w14:textId="77777777" w:rsidTr="001B7520">
        <w:trPr>
          <w:gridAfter w:val="1"/>
          <w:wAfter w:w="6" w:type="dxa"/>
          <w:trHeight w:val="187"/>
          <w:jc w:val="center"/>
        </w:trPr>
        <w:tc>
          <w:tcPr>
            <w:tcW w:w="2268" w:type="dxa"/>
            <w:tcBorders>
              <w:top w:val="nil"/>
            </w:tcBorders>
            <w:shd w:val="clear" w:color="auto" w:fill="auto"/>
            <w:vAlign w:val="center"/>
          </w:tcPr>
          <w:p w14:paraId="1AB8BA08" w14:textId="77777777" w:rsidR="00EB40A3" w:rsidRDefault="00EB40A3" w:rsidP="001B7520">
            <w:pPr>
              <w:pStyle w:val="TAC"/>
              <w:rPr>
                <w:rFonts w:eastAsia="MS Mincho" w:cs="Arial"/>
                <w:bCs/>
                <w:lang w:val="en-US" w:eastAsia="zh-CN"/>
              </w:rPr>
            </w:pPr>
          </w:p>
        </w:tc>
        <w:tc>
          <w:tcPr>
            <w:tcW w:w="2835" w:type="dxa"/>
            <w:vAlign w:val="center"/>
          </w:tcPr>
          <w:p w14:paraId="3BC58F03" w14:textId="77777777" w:rsidR="00EB40A3" w:rsidRDefault="00EB40A3" w:rsidP="001B7520">
            <w:pPr>
              <w:pStyle w:val="TAC"/>
              <w:rPr>
                <w:rFonts w:cs="Arial"/>
                <w:lang w:eastAsia="zh-CN"/>
              </w:rPr>
            </w:pPr>
            <w:r>
              <w:t>n77</w:t>
            </w:r>
          </w:p>
        </w:tc>
        <w:tc>
          <w:tcPr>
            <w:tcW w:w="2971" w:type="dxa"/>
          </w:tcPr>
          <w:p w14:paraId="250C3238" w14:textId="77777777" w:rsidR="00EB40A3" w:rsidRDefault="00EB40A3" w:rsidP="001B7520">
            <w:pPr>
              <w:pStyle w:val="TAC"/>
              <w:rPr>
                <w:rFonts w:cs="Arial"/>
                <w:lang w:eastAsia="zh-CN"/>
              </w:rPr>
            </w:pPr>
            <w:r>
              <w:rPr>
                <w:rFonts w:hint="eastAsia"/>
              </w:rPr>
              <w:t>0</w:t>
            </w:r>
            <w:r>
              <w:t>.8</w:t>
            </w:r>
          </w:p>
        </w:tc>
      </w:tr>
      <w:tr w:rsidR="00EB40A3" w14:paraId="4952F855" w14:textId="77777777" w:rsidTr="001B7520">
        <w:trPr>
          <w:gridAfter w:val="1"/>
          <w:wAfter w:w="6" w:type="dxa"/>
          <w:trHeight w:val="187"/>
          <w:jc w:val="center"/>
        </w:trPr>
        <w:tc>
          <w:tcPr>
            <w:tcW w:w="2268" w:type="dxa"/>
            <w:tcBorders>
              <w:top w:val="nil"/>
              <w:bottom w:val="nil"/>
            </w:tcBorders>
            <w:shd w:val="clear" w:color="auto" w:fill="auto"/>
          </w:tcPr>
          <w:p w14:paraId="7BE1C2BF" w14:textId="77777777" w:rsidR="00EB40A3" w:rsidRDefault="00EB40A3" w:rsidP="001B7520">
            <w:pPr>
              <w:pStyle w:val="TAC"/>
              <w:rPr>
                <w:rFonts w:eastAsia="MS Mincho" w:cs="Arial"/>
                <w:bCs/>
                <w:lang w:val="en-US" w:eastAsia="zh-CN"/>
              </w:rPr>
            </w:pPr>
            <w:r>
              <w:t>DC_8-11_n77-n79</w:t>
            </w:r>
          </w:p>
        </w:tc>
        <w:tc>
          <w:tcPr>
            <w:tcW w:w="2835" w:type="dxa"/>
          </w:tcPr>
          <w:p w14:paraId="1EF91625" w14:textId="77777777" w:rsidR="00EB40A3" w:rsidRDefault="00EB40A3" w:rsidP="001B7520">
            <w:pPr>
              <w:pStyle w:val="TAC"/>
            </w:pPr>
            <w:r>
              <w:t>8</w:t>
            </w:r>
          </w:p>
        </w:tc>
        <w:tc>
          <w:tcPr>
            <w:tcW w:w="2971" w:type="dxa"/>
          </w:tcPr>
          <w:p w14:paraId="54D34D8D" w14:textId="77777777" w:rsidR="00EB40A3" w:rsidRDefault="00EB40A3" w:rsidP="001B7520">
            <w:pPr>
              <w:pStyle w:val="TAC"/>
            </w:pPr>
            <w:r w:rsidRPr="00E76059">
              <w:t>0.6</w:t>
            </w:r>
          </w:p>
        </w:tc>
      </w:tr>
      <w:tr w:rsidR="00EB40A3" w14:paraId="610FF3CB" w14:textId="77777777" w:rsidTr="001B7520">
        <w:trPr>
          <w:gridAfter w:val="1"/>
          <w:wAfter w:w="6" w:type="dxa"/>
          <w:trHeight w:val="187"/>
          <w:jc w:val="center"/>
        </w:trPr>
        <w:tc>
          <w:tcPr>
            <w:tcW w:w="2268" w:type="dxa"/>
            <w:tcBorders>
              <w:top w:val="nil"/>
              <w:bottom w:val="nil"/>
            </w:tcBorders>
            <w:shd w:val="clear" w:color="auto" w:fill="auto"/>
          </w:tcPr>
          <w:p w14:paraId="0F0DB41E" w14:textId="77777777" w:rsidR="00EB40A3" w:rsidRDefault="00EB40A3" w:rsidP="001B7520">
            <w:pPr>
              <w:pStyle w:val="TAC"/>
              <w:rPr>
                <w:rFonts w:eastAsia="MS Mincho" w:cs="Arial"/>
                <w:bCs/>
                <w:lang w:val="en-US" w:eastAsia="zh-CN"/>
              </w:rPr>
            </w:pPr>
          </w:p>
        </w:tc>
        <w:tc>
          <w:tcPr>
            <w:tcW w:w="2835" w:type="dxa"/>
          </w:tcPr>
          <w:p w14:paraId="1BC39135" w14:textId="77777777" w:rsidR="00EB40A3" w:rsidRDefault="00EB40A3" w:rsidP="001B7520">
            <w:pPr>
              <w:pStyle w:val="TAC"/>
            </w:pPr>
            <w:r>
              <w:t>11</w:t>
            </w:r>
          </w:p>
        </w:tc>
        <w:tc>
          <w:tcPr>
            <w:tcW w:w="2971" w:type="dxa"/>
          </w:tcPr>
          <w:p w14:paraId="38A65B79" w14:textId="77777777" w:rsidR="00EB40A3" w:rsidRDefault="00EB40A3" w:rsidP="001B7520">
            <w:pPr>
              <w:pStyle w:val="TAC"/>
            </w:pPr>
            <w:r w:rsidRPr="00E76059">
              <w:t>0.4</w:t>
            </w:r>
          </w:p>
        </w:tc>
      </w:tr>
      <w:tr w:rsidR="00EB40A3" w14:paraId="3F62ECF7" w14:textId="77777777" w:rsidTr="001B7520">
        <w:trPr>
          <w:gridAfter w:val="1"/>
          <w:wAfter w:w="6" w:type="dxa"/>
          <w:trHeight w:val="187"/>
          <w:jc w:val="center"/>
        </w:trPr>
        <w:tc>
          <w:tcPr>
            <w:tcW w:w="2268" w:type="dxa"/>
            <w:tcBorders>
              <w:top w:val="nil"/>
              <w:bottom w:val="nil"/>
            </w:tcBorders>
            <w:shd w:val="clear" w:color="auto" w:fill="auto"/>
          </w:tcPr>
          <w:p w14:paraId="3C088D7C" w14:textId="77777777" w:rsidR="00EB40A3" w:rsidRDefault="00EB40A3" w:rsidP="001B7520">
            <w:pPr>
              <w:pStyle w:val="TAC"/>
              <w:rPr>
                <w:rFonts w:eastAsia="MS Mincho" w:cs="Arial"/>
                <w:bCs/>
                <w:lang w:val="en-US" w:eastAsia="zh-CN"/>
              </w:rPr>
            </w:pPr>
          </w:p>
        </w:tc>
        <w:tc>
          <w:tcPr>
            <w:tcW w:w="2835" w:type="dxa"/>
          </w:tcPr>
          <w:p w14:paraId="2F28A69D" w14:textId="77777777" w:rsidR="00EB40A3" w:rsidRDefault="00EB40A3" w:rsidP="001B7520">
            <w:pPr>
              <w:pStyle w:val="TAC"/>
            </w:pPr>
            <w:r>
              <w:t>n77</w:t>
            </w:r>
          </w:p>
        </w:tc>
        <w:tc>
          <w:tcPr>
            <w:tcW w:w="2971" w:type="dxa"/>
          </w:tcPr>
          <w:p w14:paraId="458CA356" w14:textId="77777777" w:rsidR="00EB40A3" w:rsidRDefault="00EB40A3" w:rsidP="001B7520">
            <w:pPr>
              <w:pStyle w:val="TAC"/>
            </w:pPr>
            <w:r w:rsidRPr="00E76059">
              <w:t>0.8</w:t>
            </w:r>
          </w:p>
        </w:tc>
      </w:tr>
      <w:tr w:rsidR="00EB40A3" w14:paraId="3FC21ACA" w14:textId="77777777" w:rsidTr="001B7520">
        <w:trPr>
          <w:gridAfter w:val="1"/>
          <w:wAfter w:w="6" w:type="dxa"/>
          <w:trHeight w:val="187"/>
          <w:jc w:val="center"/>
        </w:trPr>
        <w:tc>
          <w:tcPr>
            <w:tcW w:w="2268" w:type="dxa"/>
            <w:tcBorders>
              <w:top w:val="nil"/>
            </w:tcBorders>
            <w:shd w:val="clear" w:color="auto" w:fill="auto"/>
          </w:tcPr>
          <w:p w14:paraId="51298796" w14:textId="77777777" w:rsidR="00EB40A3" w:rsidRDefault="00EB40A3" w:rsidP="001B7520">
            <w:pPr>
              <w:pStyle w:val="TAC"/>
              <w:rPr>
                <w:rFonts w:eastAsia="MS Mincho" w:cs="Arial"/>
                <w:bCs/>
                <w:lang w:val="en-US" w:eastAsia="zh-CN"/>
              </w:rPr>
            </w:pPr>
          </w:p>
        </w:tc>
        <w:tc>
          <w:tcPr>
            <w:tcW w:w="2835" w:type="dxa"/>
          </w:tcPr>
          <w:p w14:paraId="414366C0" w14:textId="77777777" w:rsidR="00EB40A3" w:rsidRDefault="00EB40A3" w:rsidP="001B7520">
            <w:pPr>
              <w:pStyle w:val="TAC"/>
            </w:pPr>
            <w:r>
              <w:t>n79</w:t>
            </w:r>
          </w:p>
        </w:tc>
        <w:tc>
          <w:tcPr>
            <w:tcW w:w="2971" w:type="dxa"/>
          </w:tcPr>
          <w:p w14:paraId="51C9A4BF" w14:textId="77777777" w:rsidR="00EB40A3" w:rsidRDefault="00EB40A3" w:rsidP="001B7520">
            <w:pPr>
              <w:pStyle w:val="TAC"/>
            </w:pPr>
            <w:r w:rsidRPr="00E76059">
              <w:t>0.5</w:t>
            </w:r>
          </w:p>
        </w:tc>
      </w:tr>
      <w:tr w:rsidR="00EB40A3" w14:paraId="250BB6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48A8456" w14:textId="77777777" w:rsidR="00EB40A3" w:rsidRDefault="00EB40A3" w:rsidP="001B7520">
            <w:pPr>
              <w:pStyle w:val="TAC"/>
              <w:rPr>
                <w:rFonts w:eastAsia="MS Mincho" w:cs="Arial"/>
                <w:bCs/>
                <w:lang w:val="en-US" w:eastAsia="zh-CN"/>
              </w:rPr>
            </w:pPr>
            <w:r>
              <w:t>DC_8-20-28</w:t>
            </w:r>
            <w:r w:rsidRPr="00940479">
              <w:t>_n</w:t>
            </w:r>
            <w:r>
              <w:t>78</w:t>
            </w:r>
          </w:p>
        </w:tc>
        <w:tc>
          <w:tcPr>
            <w:tcW w:w="2835" w:type="dxa"/>
            <w:vAlign w:val="center"/>
          </w:tcPr>
          <w:p w14:paraId="21039FA0" w14:textId="77777777" w:rsidR="00EB40A3" w:rsidRDefault="00EB40A3" w:rsidP="001B7520">
            <w:pPr>
              <w:pStyle w:val="TAC"/>
              <w:rPr>
                <w:rFonts w:cs="Arial"/>
                <w:lang w:eastAsia="zh-CN"/>
              </w:rPr>
            </w:pPr>
            <w:r>
              <w:rPr>
                <w:lang w:eastAsia="ja-JP"/>
              </w:rPr>
              <w:t>8</w:t>
            </w:r>
          </w:p>
        </w:tc>
        <w:tc>
          <w:tcPr>
            <w:tcW w:w="2971" w:type="dxa"/>
            <w:vAlign w:val="center"/>
          </w:tcPr>
          <w:p w14:paraId="230F8270" w14:textId="77777777" w:rsidR="00EB40A3" w:rsidRDefault="00EB40A3" w:rsidP="001B7520">
            <w:pPr>
              <w:pStyle w:val="TAC"/>
              <w:rPr>
                <w:rFonts w:cs="Arial"/>
                <w:lang w:eastAsia="zh-CN"/>
              </w:rPr>
            </w:pPr>
            <w:r>
              <w:rPr>
                <w:rFonts w:eastAsia="Malgun Gothic" w:cs="Arial"/>
                <w:lang w:eastAsia="ko-KR"/>
              </w:rPr>
              <w:t>0.6</w:t>
            </w:r>
          </w:p>
        </w:tc>
      </w:tr>
      <w:tr w:rsidR="00EB40A3" w14:paraId="1B167F4F" w14:textId="77777777" w:rsidTr="001B7520">
        <w:trPr>
          <w:gridAfter w:val="1"/>
          <w:wAfter w:w="6" w:type="dxa"/>
          <w:trHeight w:val="187"/>
          <w:jc w:val="center"/>
        </w:trPr>
        <w:tc>
          <w:tcPr>
            <w:tcW w:w="2268" w:type="dxa"/>
            <w:tcBorders>
              <w:top w:val="nil"/>
              <w:bottom w:val="nil"/>
            </w:tcBorders>
            <w:shd w:val="clear" w:color="auto" w:fill="auto"/>
            <w:vAlign w:val="center"/>
          </w:tcPr>
          <w:p w14:paraId="4D7219C4" w14:textId="77777777" w:rsidR="00EB40A3" w:rsidRDefault="00EB40A3" w:rsidP="001B7520">
            <w:pPr>
              <w:pStyle w:val="TAC"/>
              <w:rPr>
                <w:rFonts w:eastAsia="MS Mincho" w:cs="Arial"/>
                <w:bCs/>
                <w:lang w:val="en-US" w:eastAsia="zh-CN"/>
              </w:rPr>
            </w:pPr>
          </w:p>
        </w:tc>
        <w:tc>
          <w:tcPr>
            <w:tcW w:w="2835" w:type="dxa"/>
            <w:vAlign w:val="center"/>
          </w:tcPr>
          <w:p w14:paraId="2D534EDE" w14:textId="77777777" w:rsidR="00EB40A3" w:rsidRDefault="00EB40A3" w:rsidP="001B7520">
            <w:pPr>
              <w:pStyle w:val="TAC"/>
              <w:rPr>
                <w:rFonts w:cs="Arial"/>
                <w:lang w:eastAsia="zh-CN"/>
              </w:rPr>
            </w:pPr>
            <w:r>
              <w:rPr>
                <w:rFonts w:cs="Arial"/>
                <w:lang w:eastAsia="ja-JP"/>
              </w:rPr>
              <w:t>20</w:t>
            </w:r>
          </w:p>
        </w:tc>
        <w:tc>
          <w:tcPr>
            <w:tcW w:w="2971" w:type="dxa"/>
            <w:vAlign w:val="center"/>
          </w:tcPr>
          <w:p w14:paraId="70056C3E" w14:textId="77777777" w:rsidR="00EB40A3" w:rsidRDefault="00EB40A3" w:rsidP="001B7520">
            <w:pPr>
              <w:pStyle w:val="TAC"/>
              <w:rPr>
                <w:rFonts w:cs="Arial"/>
                <w:lang w:eastAsia="zh-CN"/>
              </w:rPr>
            </w:pPr>
            <w:r>
              <w:rPr>
                <w:rFonts w:eastAsia="Malgun Gothic" w:cs="Arial"/>
                <w:lang w:eastAsia="ko-KR"/>
              </w:rPr>
              <w:t>0.6</w:t>
            </w:r>
          </w:p>
        </w:tc>
      </w:tr>
      <w:tr w:rsidR="00EB40A3" w14:paraId="61F9D904" w14:textId="77777777" w:rsidTr="001B7520">
        <w:trPr>
          <w:gridAfter w:val="1"/>
          <w:wAfter w:w="6" w:type="dxa"/>
          <w:trHeight w:val="187"/>
          <w:jc w:val="center"/>
        </w:trPr>
        <w:tc>
          <w:tcPr>
            <w:tcW w:w="2268" w:type="dxa"/>
            <w:tcBorders>
              <w:top w:val="nil"/>
              <w:bottom w:val="nil"/>
            </w:tcBorders>
            <w:shd w:val="clear" w:color="auto" w:fill="auto"/>
            <w:vAlign w:val="center"/>
          </w:tcPr>
          <w:p w14:paraId="491ECC0C" w14:textId="77777777" w:rsidR="00EB40A3" w:rsidRDefault="00EB40A3" w:rsidP="001B7520">
            <w:pPr>
              <w:pStyle w:val="TAC"/>
              <w:rPr>
                <w:rFonts w:eastAsia="MS Mincho" w:cs="Arial"/>
                <w:bCs/>
                <w:lang w:val="en-US" w:eastAsia="zh-CN"/>
              </w:rPr>
            </w:pPr>
          </w:p>
        </w:tc>
        <w:tc>
          <w:tcPr>
            <w:tcW w:w="2835" w:type="dxa"/>
            <w:vAlign w:val="center"/>
          </w:tcPr>
          <w:p w14:paraId="3D86B3BD" w14:textId="77777777" w:rsidR="00EB40A3" w:rsidRDefault="00EB40A3" w:rsidP="001B7520">
            <w:pPr>
              <w:pStyle w:val="TAC"/>
              <w:rPr>
                <w:rFonts w:cs="Arial"/>
                <w:lang w:eastAsia="zh-CN"/>
              </w:rPr>
            </w:pPr>
            <w:r>
              <w:rPr>
                <w:rFonts w:cs="Arial"/>
                <w:lang w:eastAsia="ja-JP"/>
              </w:rPr>
              <w:t>28</w:t>
            </w:r>
          </w:p>
        </w:tc>
        <w:tc>
          <w:tcPr>
            <w:tcW w:w="2971" w:type="dxa"/>
            <w:vAlign w:val="center"/>
          </w:tcPr>
          <w:p w14:paraId="73AA2928" w14:textId="77777777" w:rsidR="00EB40A3" w:rsidRDefault="00EB40A3" w:rsidP="001B7520">
            <w:pPr>
              <w:pStyle w:val="TAC"/>
              <w:rPr>
                <w:rFonts w:cs="Arial"/>
                <w:lang w:eastAsia="zh-CN"/>
              </w:rPr>
            </w:pPr>
            <w:r>
              <w:rPr>
                <w:rFonts w:eastAsia="Malgun Gothic" w:cs="Arial"/>
                <w:lang w:eastAsia="ko-KR"/>
              </w:rPr>
              <w:t>0.5</w:t>
            </w:r>
          </w:p>
        </w:tc>
      </w:tr>
      <w:tr w:rsidR="00EB40A3" w14:paraId="699F916A" w14:textId="77777777" w:rsidTr="001B7520">
        <w:trPr>
          <w:gridAfter w:val="1"/>
          <w:wAfter w:w="6" w:type="dxa"/>
          <w:trHeight w:val="187"/>
          <w:jc w:val="center"/>
        </w:trPr>
        <w:tc>
          <w:tcPr>
            <w:tcW w:w="2268" w:type="dxa"/>
            <w:tcBorders>
              <w:top w:val="nil"/>
            </w:tcBorders>
            <w:shd w:val="clear" w:color="auto" w:fill="auto"/>
            <w:vAlign w:val="center"/>
          </w:tcPr>
          <w:p w14:paraId="49076776" w14:textId="77777777" w:rsidR="00EB40A3" w:rsidRDefault="00EB40A3" w:rsidP="001B7520">
            <w:pPr>
              <w:pStyle w:val="TAC"/>
              <w:rPr>
                <w:rFonts w:eastAsia="MS Mincho" w:cs="Arial"/>
                <w:bCs/>
                <w:lang w:val="en-US" w:eastAsia="zh-CN"/>
              </w:rPr>
            </w:pPr>
          </w:p>
        </w:tc>
        <w:tc>
          <w:tcPr>
            <w:tcW w:w="2835" w:type="dxa"/>
            <w:vAlign w:val="center"/>
          </w:tcPr>
          <w:p w14:paraId="3C19011E" w14:textId="77777777" w:rsidR="00EB40A3" w:rsidRDefault="00EB40A3" w:rsidP="001B7520">
            <w:pPr>
              <w:pStyle w:val="TAC"/>
              <w:rPr>
                <w:rFonts w:cs="Arial"/>
                <w:lang w:eastAsia="zh-CN"/>
              </w:rPr>
            </w:pPr>
            <w:r>
              <w:rPr>
                <w:rFonts w:cs="Arial"/>
                <w:lang w:eastAsia="ja-JP"/>
              </w:rPr>
              <w:t>n78</w:t>
            </w:r>
          </w:p>
        </w:tc>
        <w:tc>
          <w:tcPr>
            <w:tcW w:w="2971" w:type="dxa"/>
          </w:tcPr>
          <w:p w14:paraId="264CC147" w14:textId="77777777" w:rsidR="00EB40A3" w:rsidRDefault="00EB40A3" w:rsidP="001B7520">
            <w:pPr>
              <w:pStyle w:val="TAC"/>
              <w:rPr>
                <w:rFonts w:cs="Arial"/>
                <w:lang w:eastAsia="zh-CN"/>
              </w:rPr>
            </w:pPr>
            <w:r>
              <w:rPr>
                <w:rFonts w:eastAsia="Malgun Gothic" w:cs="Arial"/>
                <w:lang w:eastAsia="ko-KR"/>
              </w:rPr>
              <w:t>0.8</w:t>
            </w:r>
          </w:p>
        </w:tc>
      </w:tr>
      <w:tr w:rsidR="00EB40A3" w14:paraId="38D14092"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99A7A6F" w14:textId="77777777" w:rsidR="00EB40A3" w:rsidRDefault="00EB40A3" w:rsidP="001B7520">
            <w:pPr>
              <w:pStyle w:val="TAC"/>
              <w:rPr>
                <w:rFonts w:eastAsia="MS Mincho" w:cs="Arial"/>
                <w:bCs/>
                <w:lang w:val="en-US" w:eastAsia="zh-CN"/>
              </w:rPr>
            </w:pPr>
            <w:r>
              <w:t>DC_8-20-32</w:t>
            </w:r>
            <w:r w:rsidRPr="00940479">
              <w:t>_n</w:t>
            </w:r>
            <w:r>
              <w:rPr>
                <w:lang w:val="fi-FI"/>
              </w:rPr>
              <w:t>1</w:t>
            </w:r>
          </w:p>
        </w:tc>
        <w:tc>
          <w:tcPr>
            <w:tcW w:w="2835" w:type="dxa"/>
            <w:vAlign w:val="center"/>
          </w:tcPr>
          <w:p w14:paraId="2657AF85" w14:textId="77777777" w:rsidR="00EB40A3" w:rsidRDefault="00EB40A3" w:rsidP="001B7520">
            <w:pPr>
              <w:pStyle w:val="TAC"/>
              <w:rPr>
                <w:rFonts w:cs="Arial"/>
                <w:lang w:eastAsia="zh-CN"/>
              </w:rPr>
            </w:pPr>
            <w:r>
              <w:rPr>
                <w:rFonts w:eastAsia="Malgun Gothic" w:cs="Arial"/>
                <w:lang w:eastAsia="ko-KR"/>
              </w:rPr>
              <w:t>8</w:t>
            </w:r>
          </w:p>
        </w:tc>
        <w:tc>
          <w:tcPr>
            <w:tcW w:w="2971" w:type="dxa"/>
            <w:vAlign w:val="center"/>
          </w:tcPr>
          <w:p w14:paraId="0CF547D4" w14:textId="77777777" w:rsidR="00EB40A3" w:rsidRDefault="00EB40A3" w:rsidP="001B7520">
            <w:pPr>
              <w:pStyle w:val="TAC"/>
              <w:rPr>
                <w:rFonts w:cs="Arial"/>
                <w:lang w:eastAsia="zh-CN"/>
              </w:rPr>
            </w:pPr>
            <w:r>
              <w:rPr>
                <w:rFonts w:eastAsia="Malgun Gothic" w:cs="Arial"/>
                <w:lang w:eastAsia="ko-KR"/>
              </w:rPr>
              <w:t>0.4</w:t>
            </w:r>
          </w:p>
        </w:tc>
      </w:tr>
      <w:tr w:rsidR="00EB40A3" w14:paraId="31934B40" w14:textId="77777777" w:rsidTr="001B7520">
        <w:trPr>
          <w:gridAfter w:val="1"/>
          <w:wAfter w:w="6" w:type="dxa"/>
          <w:trHeight w:val="187"/>
          <w:jc w:val="center"/>
        </w:trPr>
        <w:tc>
          <w:tcPr>
            <w:tcW w:w="2268" w:type="dxa"/>
            <w:tcBorders>
              <w:top w:val="nil"/>
              <w:bottom w:val="nil"/>
            </w:tcBorders>
            <w:shd w:val="clear" w:color="auto" w:fill="auto"/>
            <w:vAlign w:val="center"/>
          </w:tcPr>
          <w:p w14:paraId="4EA6EF7D" w14:textId="77777777" w:rsidR="00EB40A3" w:rsidRDefault="00EB40A3" w:rsidP="001B7520">
            <w:pPr>
              <w:pStyle w:val="TAC"/>
              <w:rPr>
                <w:rFonts w:eastAsia="MS Mincho" w:cs="Arial"/>
                <w:bCs/>
                <w:lang w:val="en-US" w:eastAsia="zh-CN"/>
              </w:rPr>
            </w:pPr>
          </w:p>
        </w:tc>
        <w:tc>
          <w:tcPr>
            <w:tcW w:w="2835" w:type="dxa"/>
            <w:vAlign w:val="center"/>
          </w:tcPr>
          <w:p w14:paraId="753E6F11" w14:textId="77777777" w:rsidR="00EB40A3" w:rsidRDefault="00EB40A3" w:rsidP="001B7520">
            <w:pPr>
              <w:pStyle w:val="TAC"/>
              <w:rPr>
                <w:rFonts w:cs="Arial"/>
                <w:lang w:eastAsia="zh-CN"/>
              </w:rPr>
            </w:pPr>
            <w:r>
              <w:rPr>
                <w:rFonts w:eastAsia="Malgun Gothic" w:cs="Arial"/>
                <w:lang w:eastAsia="ko-KR"/>
              </w:rPr>
              <w:t>20</w:t>
            </w:r>
          </w:p>
        </w:tc>
        <w:tc>
          <w:tcPr>
            <w:tcW w:w="2971" w:type="dxa"/>
            <w:vAlign w:val="center"/>
          </w:tcPr>
          <w:p w14:paraId="7737C526" w14:textId="77777777" w:rsidR="00EB40A3" w:rsidRDefault="00EB40A3" w:rsidP="001B7520">
            <w:pPr>
              <w:pStyle w:val="TAC"/>
              <w:rPr>
                <w:rFonts w:cs="Arial"/>
                <w:lang w:eastAsia="zh-CN"/>
              </w:rPr>
            </w:pPr>
            <w:r>
              <w:rPr>
                <w:rFonts w:eastAsia="Malgun Gothic" w:cs="Arial"/>
                <w:lang w:eastAsia="ko-KR"/>
              </w:rPr>
              <w:t>0.4</w:t>
            </w:r>
          </w:p>
        </w:tc>
      </w:tr>
      <w:tr w:rsidR="00EB40A3" w14:paraId="472CAC1F" w14:textId="77777777" w:rsidTr="001B7520">
        <w:trPr>
          <w:gridAfter w:val="1"/>
          <w:wAfter w:w="6" w:type="dxa"/>
          <w:trHeight w:val="187"/>
          <w:jc w:val="center"/>
        </w:trPr>
        <w:tc>
          <w:tcPr>
            <w:tcW w:w="2268" w:type="dxa"/>
            <w:tcBorders>
              <w:top w:val="nil"/>
            </w:tcBorders>
            <w:shd w:val="clear" w:color="auto" w:fill="auto"/>
            <w:vAlign w:val="center"/>
          </w:tcPr>
          <w:p w14:paraId="7ABAA73F" w14:textId="77777777" w:rsidR="00EB40A3" w:rsidRDefault="00EB40A3" w:rsidP="001B7520">
            <w:pPr>
              <w:pStyle w:val="TAC"/>
              <w:rPr>
                <w:rFonts w:eastAsia="MS Mincho" w:cs="Arial"/>
                <w:bCs/>
                <w:lang w:val="en-US" w:eastAsia="zh-CN"/>
              </w:rPr>
            </w:pPr>
          </w:p>
        </w:tc>
        <w:tc>
          <w:tcPr>
            <w:tcW w:w="2835" w:type="dxa"/>
            <w:vAlign w:val="center"/>
          </w:tcPr>
          <w:p w14:paraId="65AF0349" w14:textId="77777777" w:rsidR="00EB40A3" w:rsidRDefault="00EB40A3" w:rsidP="001B7520">
            <w:pPr>
              <w:pStyle w:val="TAC"/>
              <w:rPr>
                <w:rFonts w:cs="Arial"/>
                <w:lang w:eastAsia="zh-CN"/>
              </w:rPr>
            </w:pPr>
            <w:r>
              <w:rPr>
                <w:rFonts w:cs="Arial"/>
                <w:lang w:eastAsia="ja-JP"/>
              </w:rPr>
              <w:t>n1</w:t>
            </w:r>
          </w:p>
        </w:tc>
        <w:tc>
          <w:tcPr>
            <w:tcW w:w="2971" w:type="dxa"/>
          </w:tcPr>
          <w:p w14:paraId="061DFAD7" w14:textId="77777777" w:rsidR="00EB40A3" w:rsidRDefault="00EB40A3" w:rsidP="001B7520">
            <w:pPr>
              <w:pStyle w:val="TAC"/>
              <w:rPr>
                <w:rFonts w:cs="Arial"/>
                <w:lang w:eastAsia="zh-CN"/>
              </w:rPr>
            </w:pPr>
            <w:r>
              <w:rPr>
                <w:rFonts w:eastAsia="Malgun Gothic" w:cs="Arial"/>
                <w:lang w:eastAsia="ko-KR"/>
              </w:rPr>
              <w:t>0.5</w:t>
            </w:r>
          </w:p>
        </w:tc>
      </w:tr>
      <w:tr w:rsidR="00EB40A3" w14:paraId="28DE035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7D40CF0" w14:textId="77777777" w:rsidR="00EB40A3" w:rsidRDefault="00EB40A3" w:rsidP="001B7520">
            <w:pPr>
              <w:pStyle w:val="TAC"/>
              <w:rPr>
                <w:rFonts w:eastAsia="MS Mincho" w:cs="Arial"/>
                <w:bCs/>
                <w:lang w:val="en-US" w:eastAsia="zh-CN"/>
              </w:rPr>
            </w:pPr>
            <w:r>
              <w:t>DC_8-20-38</w:t>
            </w:r>
            <w:r w:rsidRPr="00940479">
              <w:t>_n</w:t>
            </w:r>
            <w:r>
              <w:t>1</w:t>
            </w:r>
          </w:p>
        </w:tc>
        <w:tc>
          <w:tcPr>
            <w:tcW w:w="2835" w:type="dxa"/>
            <w:vAlign w:val="center"/>
          </w:tcPr>
          <w:p w14:paraId="3D010757" w14:textId="77777777" w:rsidR="00EB40A3" w:rsidRDefault="00EB40A3" w:rsidP="001B7520">
            <w:pPr>
              <w:pStyle w:val="TAC"/>
              <w:rPr>
                <w:rFonts w:cs="Arial"/>
                <w:lang w:eastAsia="zh-CN"/>
              </w:rPr>
            </w:pPr>
            <w:r>
              <w:rPr>
                <w:rFonts w:cs="Arial"/>
                <w:lang w:eastAsia="ja-JP"/>
              </w:rPr>
              <w:t>8</w:t>
            </w:r>
          </w:p>
        </w:tc>
        <w:tc>
          <w:tcPr>
            <w:tcW w:w="2971" w:type="dxa"/>
            <w:vAlign w:val="center"/>
          </w:tcPr>
          <w:p w14:paraId="6B835843" w14:textId="77777777" w:rsidR="00EB40A3" w:rsidRDefault="00EB40A3" w:rsidP="001B7520">
            <w:pPr>
              <w:pStyle w:val="TAC"/>
              <w:rPr>
                <w:rFonts w:cs="Arial"/>
                <w:lang w:eastAsia="zh-CN"/>
              </w:rPr>
            </w:pPr>
            <w:r>
              <w:rPr>
                <w:rFonts w:eastAsia="Malgun Gothic" w:cs="Arial"/>
                <w:lang w:eastAsia="ko-KR"/>
              </w:rPr>
              <w:t>0.6</w:t>
            </w:r>
          </w:p>
        </w:tc>
      </w:tr>
      <w:tr w:rsidR="00EB40A3" w14:paraId="3EFC30A5" w14:textId="77777777" w:rsidTr="001B7520">
        <w:trPr>
          <w:gridAfter w:val="1"/>
          <w:wAfter w:w="6" w:type="dxa"/>
          <w:trHeight w:val="187"/>
          <w:jc w:val="center"/>
        </w:trPr>
        <w:tc>
          <w:tcPr>
            <w:tcW w:w="2268" w:type="dxa"/>
            <w:tcBorders>
              <w:top w:val="nil"/>
              <w:bottom w:val="nil"/>
            </w:tcBorders>
            <w:shd w:val="clear" w:color="auto" w:fill="auto"/>
            <w:vAlign w:val="center"/>
          </w:tcPr>
          <w:p w14:paraId="6833FEE5" w14:textId="77777777" w:rsidR="00EB40A3" w:rsidRDefault="00EB40A3" w:rsidP="001B7520">
            <w:pPr>
              <w:pStyle w:val="TAC"/>
              <w:rPr>
                <w:rFonts w:eastAsia="MS Mincho" w:cs="Arial"/>
                <w:bCs/>
                <w:lang w:val="en-US" w:eastAsia="zh-CN"/>
              </w:rPr>
            </w:pPr>
          </w:p>
        </w:tc>
        <w:tc>
          <w:tcPr>
            <w:tcW w:w="2835" w:type="dxa"/>
            <w:vAlign w:val="center"/>
          </w:tcPr>
          <w:p w14:paraId="2DC6778D" w14:textId="77777777" w:rsidR="00EB40A3" w:rsidRDefault="00EB40A3" w:rsidP="001B7520">
            <w:pPr>
              <w:pStyle w:val="TAC"/>
              <w:rPr>
                <w:rFonts w:cs="Arial"/>
                <w:lang w:eastAsia="zh-CN"/>
              </w:rPr>
            </w:pPr>
            <w:r>
              <w:rPr>
                <w:rFonts w:cs="Arial"/>
                <w:lang w:eastAsia="ja-JP"/>
              </w:rPr>
              <w:t>20</w:t>
            </w:r>
          </w:p>
        </w:tc>
        <w:tc>
          <w:tcPr>
            <w:tcW w:w="2971" w:type="dxa"/>
            <w:vAlign w:val="center"/>
          </w:tcPr>
          <w:p w14:paraId="31E52654" w14:textId="77777777" w:rsidR="00EB40A3" w:rsidRDefault="00EB40A3" w:rsidP="001B7520">
            <w:pPr>
              <w:pStyle w:val="TAC"/>
              <w:rPr>
                <w:rFonts w:cs="Arial"/>
                <w:lang w:eastAsia="zh-CN"/>
              </w:rPr>
            </w:pPr>
            <w:r>
              <w:rPr>
                <w:rFonts w:eastAsia="Malgun Gothic" w:cs="Arial"/>
                <w:lang w:eastAsia="ko-KR"/>
              </w:rPr>
              <w:t>0.5</w:t>
            </w:r>
          </w:p>
        </w:tc>
      </w:tr>
      <w:tr w:rsidR="00EB40A3" w14:paraId="4D459F48" w14:textId="77777777" w:rsidTr="001B7520">
        <w:trPr>
          <w:gridAfter w:val="1"/>
          <w:wAfter w:w="6" w:type="dxa"/>
          <w:trHeight w:val="187"/>
          <w:jc w:val="center"/>
        </w:trPr>
        <w:tc>
          <w:tcPr>
            <w:tcW w:w="2268" w:type="dxa"/>
            <w:tcBorders>
              <w:top w:val="nil"/>
              <w:bottom w:val="nil"/>
            </w:tcBorders>
            <w:shd w:val="clear" w:color="auto" w:fill="auto"/>
            <w:vAlign w:val="center"/>
          </w:tcPr>
          <w:p w14:paraId="6BE2F265" w14:textId="77777777" w:rsidR="00EB40A3" w:rsidRDefault="00EB40A3" w:rsidP="001B7520">
            <w:pPr>
              <w:pStyle w:val="TAC"/>
              <w:rPr>
                <w:rFonts w:eastAsia="MS Mincho" w:cs="Arial"/>
                <w:bCs/>
                <w:lang w:val="en-US" w:eastAsia="zh-CN"/>
              </w:rPr>
            </w:pPr>
          </w:p>
        </w:tc>
        <w:tc>
          <w:tcPr>
            <w:tcW w:w="2835" w:type="dxa"/>
            <w:vAlign w:val="center"/>
          </w:tcPr>
          <w:p w14:paraId="7C79FF54" w14:textId="77777777" w:rsidR="00EB40A3" w:rsidRDefault="00EB40A3" w:rsidP="001B7520">
            <w:pPr>
              <w:pStyle w:val="TAC"/>
              <w:rPr>
                <w:rFonts w:cs="Arial"/>
                <w:lang w:eastAsia="zh-CN"/>
              </w:rPr>
            </w:pPr>
            <w:r>
              <w:rPr>
                <w:rFonts w:cs="Arial"/>
                <w:lang w:eastAsia="ja-JP"/>
              </w:rPr>
              <w:t>38</w:t>
            </w:r>
          </w:p>
        </w:tc>
        <w:tc>
          <w:tcPr>
            <w:tcW w:w="2971" w:type="dxa"/>
            <w:vAlign w:val="center"/>
          </w:tcPr>
          <w:p w14:paraId="6F45366B" w14:textId="77777777" w:rsidR="00EB40A3" w:rsidRDefault="00EB40A3" w:rsidP="001B7520">
            <w:pPr>
              <w:pStyle w:val="TAC"/>
              <w:rPr>
                <w:rFonts w:cs="Arial"/>
                <w:lang w:eastAsia="zh-CN"/>
              </w:rPr>
            </w:pPr>
            <w:r>
              <w:rPr>
                <w:rFonts w:eastAsia="Malgun Gothic" w:cs="Arial"/>
                <w:lang w:eastAsia="ko-KR"/>
              </w:rPr>
              <w:t>0.5</w:t>
            </w:r>
          </w:p>
        </w:tc>
      </w:tr>
      <w:tr w:rsidR="00EB40A3" w14:paraId="423F430A" w14:textId="77777777" w:rsidTr="001B7520">
        <w:trPr>
          <w:gridAfter w:val="1"/>
          <w:wAfter w:w="6" w:type="dxa"/>
          <w:trHeight w:val="187"/>
          <w:jc w:val="center"/>
        </w:trPr>
        <w:tc>
          <w:tcPr>
            <w:tcW w:w="2268" w:type="dxa"/>
            <w:tcBorders>
              <w:top w:val="nil"/>
            </w:tcBorders>
            <w:shd w:val="clear" w:color="auto" w:fill="auto"/>
            <w:vAlign w:val="center"/>
          </w:tcPr>
          <w:p w14:paraId="02FC631A" w14:textId="77777777" w:rsidR="00EB40A3" w:rsidRDefault="00EB40A3" w:rsidP="001B7520">
            <w:pPr>
              <w:pStyle w:val="TAC"/>
              <w:rPr>
                <w:rFonts w:eastAsia="MS Mincho" w:cs="Arial"/>
                <w:bCs/>
                <w:lang w:val="en-US" w:eastAsia="zh-CN"/>
              </w:rPr>
            </w:pPr>
          </w:p>
        </w:tc>
        <w:tc>
          <w:tcPr>
            <w:tcW w:w="2835" w:type="dxa"/>
            <w:vAlign w:val="center"/>
          </w:tcPr>
          <w:p w14:paraId="27729D09" w14:textId="77777777" w:rsidR="00EB40A3" w:rsidRDefault="00EB40A3" w:rsidP="001B7520">
            <w:pPr>
              <w:pStyle w:val="TAC"/>
              <w:rPr>
                <w:rFonts w:cs="Arial"/>
                <w:lang w:eastAsia="zh-CN"/>
              </w:rPr>
            </w:pPr>
            <w:r>
              <w:rPr>
                <w:rFonts w:cs="Arial"/>
                <w:lang w:eastAsia="ja-JP"/>
              </w:rPr>
              <w:t>n1</w:t>
            </w:r>
          </w:p>
        </w:tc>
        <w:tc>
          <w:tcPr>
            <w:tcW w:w="2971" w:type="dxa"/>
          </w:tcPr>
          <w:p w14:paraId="72FF2BC6" w14:textId="77777777" w:rsidR="00EB40A3" w:rsidRDefault="00EB40A3" w:rsidP="001B7520">
            <w:pPr>
              <w:pStyle w:val="TAC"/>
              <w:rPr>
                <w:rFonts w:cs="Arial"/>
                <w:lang w:eastAsia="zh-CN"/>
              </w:rPr>
            </w:pPr>
            <w:r>
              <w:rPr>
                <w:rFonts w:eastAsia="Malgun Gothic" w:cs="Arial"/>
                <w:lang w:eastAsia="ko-KR"/>
              </w:rPr>
              <w:t>0.5</w:t>
            </w:r>
          </w:p>
        </w:tc>
      </w:tr>
      <w:tr w:rsidR="00EB40A3" w14:paraId="09ECC7CF"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FFBB712" w14:textId="77777777" w:rsidR="00EB40A3" w:rsidRDefault="00EB40A3" w:rsidP="001B7520">
            <w:pPr>
              <w:pStyle w:val="TAC"/>
              <w:rPr>
                <w:rFonts w:eastAsia="MS Mincho" w:cs="Arial"/>
                <w:bCs/>
                <w:lang w:val="en-US" w:eastAsia="zh-CN"/>
              </w:rPr>
            </w:pPr>
            <w:r>
              <w:rPr>
                <w:lang w:eastAsia="ja-JP"/>
              </w:rPr>
              <w:t>DC_8_n28-n77-n79</w:t>
            </w:r>
          </w:p>
        </w:tc>
        <w:tc>
          <w:tcPr>
            <w:tcW w:w="2835" w:type="dxa"/>
            <w:vAlign w:val="center"/>
          </w:tcPr>
          <w:p w14:paraId="46AAD840" w14:textId="77777777" w:rsidR="00EB40A3" w:rsidRDefault="00EB40A3" w:rsidP="001B7520">
            <w:pPr>
              <w:pStyle w:val="TAC"/>
              <w:rPr>
                <w:rFonts w:cs="Arial"/>
                <w:lang w:eastAsia="ja-JP"/>
              </w:rPr>
            </w:pPr>
            <w:r>
              <w:rPr>
                <w:rFonts w:cs="Arial" w:hint="eastAsia"/>
                <w:lang w:eastAsia="ja-JP"/>
              </w:rPr>
              <w:t>8</w:t>
            </w:r>
          </w:p>
        </w:tc>
        <w:tc>
          <w:tcPr>
            <w:tcW w:w="2971" w:type="dxa"/>
          </w:tcPr>
          <w:p w14:paraId="2336D74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3FEE6F91" w14:textId="77777777" w:rsidTr="001B7520">
        <w:trPr>
          <w:gridAfter w:val="1"/>
          <w:wAfter w:w="6" w:type="dxa"/>
          <w:trHeight w:val="187"/>
          <w:jc w:val="center"/>
        </w:trPr>
        <w:tc>
          <w:tcPr>
            <w:tcW w:w="2268" w:type="dxa"/>
            <w:tcBorders>
              <w:top w:val="nil"/>
              <w:bottom w:val="nil"/>
            </w:tcBorders>
            <w:shd w:val="clear" w:color="auto" w:fill="auto"/>
            <w:vAlign w:val="center"/>
          </w:tcPr>
          <w:p w14:paraId="5BBA18F4" w14:textId="77777777" w:rsidR="00EB40A3" w:rsidRDefault="00EB40A3" w:rsidP="001B7520">
            <w:pPr>
              <w:pStyle w:val="TAC"/>
              <w:rPr>
                <w:rFonts w:eastAsia="MS Mincho" w:cs="Arial"/>
                <w:bCs/>
                <w:lang w:val="en-US" w:eastAsia="zh-CN"/>
              </w:rPr>
            </w:pPr>
          </w:p>
        </w:tc>
        <w:tc>
          <w:tcPr>
            <w:tcW w:w="2835" w:type="dxa"/>
            <w:vAlign w:val="center"/>
          </w:tcPr>
          <w:p w14:paraId="0D5C30CB" w14:textId="77777777" w:rsidR="00EB40A3" w:rsidRDefault="00EB40A3" w:rsidP="001B7520">
            <w:pPr>
              <w:pStyle w:val="TAC"/>
              <w:rPr>
                <w:rFonts w:cs="Arial"/>
                <w:lang w:eastAsia="ja-JP"/>
              </w:rPr>
            </w:pPr>
            <w:r>
              <w:rPr>
                <w:rFonts w:cs="Arial" w:hint="eastAsia"/>
                <w:lang w:eastAsia="ja-JP"/>
              </w:rPr>
              <w:t>n</w:t>
            </w:r>
            <w:r>
              <w:rPr>
                <w:rFonts w:cs="Arial"/>
                <w:lang w:eastAsia="ja-JP"/>
              </w:rPr>
              <w:t>28</w:t>
            </w:r>
          </w:p>
        </w:tc>
        <w:tc>
          <w:tcPr>
            <w:tcW w:w="2971" w:type="dxa"/>
          </w:tcPr>
          <w:p w14:paraId="24C8A1A8"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.5</w:t>
            </w:r>
          </w:p>
        </w:tc>
      </w:tr>
      <w:tr w:rsidR="00EB40A3" w14:paraId="1838B3C3" w14:textId="77777777" w:rsidTr="001B7520">
        <w:trPr>
          <w:gridAfter w:val="1"/>
          <w:wAfter w:w="6" w:type="dxa"/>
          <w:trHeight w:val="187"/>
          <w:jc w:val="center"/>
        </w:trPr>
        <w:tc>
          <w:tcPr>
            <w:tcW w:w="2268" w:type="dxa"/>
            <w:tcBorders>
              <w:top w:val="nil"/>
              <w:bottom w:val="nil"/>
            </w:tcBorders>
            <w:shd w:val="clear" w:color="auto" w:fill="auto"/>
            <w:vAlign w:val="center"/>
          </w:tcPr>
          <w:p w14:paraId="393AD6BB" w14:textId="77777777" w:rsidR="00EB40A3" w:rsidRDefault="00EB40A3" w:rsidP="001B7520">
            <w:pPr>
              <w:pStyle w:val="TAC"/>
              <w:rPr>
                <w:rFonts w:eastAsia="MS Mincho" w:cs="Arial"/>
                <w:bCs/>
                <w:lang w:val="en-US" w:eastAsia="zh-CN"/>
              </w:rPr>
            </w:pPr>
          </w:p>
        </w:tc>
        <w:tc>
          <w:tcPr>
            <w:tcW w:w="2835" w:type="dxa"/>
            <w:vAlign w:val="center"/>
          </w:tcPr>
          <w:p w14:paraId="214CA199" w14:textId="77777777" w:rsidR="00EB40A3" w:rsidRDefault="00EB40A3" w:rsidP="001B7520">
            <w:pPr>
              <w:pStyle w:val="TAC"/>
              <w:rPr>
                <w:rFonts w:cs="Arial"/>
                <w:lang w:eastAsia="ja-JP"/>
              </w:rPr>
            </w:pPr>
            <w:r>
              <w:rPr>
                <w:rFonts w:cs="Arial" w:hint="eastAsia"/>
                <w:lang w:eastAsia="ja-JP"/>
              </w:rPr>
              <w:t>n</w:t>
            </w:r>
            <w:r>
              <w:rPr>
                <w:rFonts w:cs="Arial"/>
                <w:lang w:eastAsia="ja-JP"/>
              </w:rPr>
              <w:t>77</w:t>
            </w:r>
          </w:p>
        </w:tc>
        <w:tc>
          <w:tcPr>
            <w:tcW w:w="2971" w:type="dxa"/>
          </w:tcPr>
          <w:p w14:paraId="13E0200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717F9875" w14:textId="77777777" w:rsidTr="001B7520">
        <w:trPr>
          <w:gridAfter w:val="1"/>
          <w:wAfter w:w="6" w:type="dxa"/>
          <w:trHeight w:val="187"/>
          <w:jc w:val="center"/>
        </w:trPr>
        <w:tc>
          <w:tcPr>
            <w:tcW w:w="2268" w:type="dxa"/>
            <w:tcBorders>
              <w:top w:val="nil"/>
            </w:tcBorders>
            <w:shd w:val="clear" w:color="auto" w:fill="auto"/>
            <w:vAlign w:val="center"/>
          </w:tcPr>
          <w:p w14:paraId="5254FACF" w14:textId="77777777" w:rsidR="00EB40A3" w:rsidRDefault="00EB40A3" w:rsidP="001B7520">
            <w:pPr>
              <w:pStyle w:val="TAC"/>
              <w:rPr>
                <w:rFonts w:eastAsia="MS Mincho" w:cs="Arial"/>
                <w:bCs/>
                <w:lang w:val="en-US" w:eastAsia="zh-CN"/>
              </w:rPr>
            </w:pPr>
          </w:p>
        </w:tc>
        <w:tc>
          <w:tcPr>
            <w:tcW w:w="2835" w:type="dxa"/>
            <w:vAlign w:val="center"/>
          </w:tcPr>
          <w:p w14:paraId="2126AF2B" w14:textId="77777777" w:rsidR="00EB40A3" w:rsidRDefault="00EB40A3" w:rsidP="001B7520">
            <w:pPr>
              <w:pStyle w:val="TAC"/>
              <w:rPr>
                <w:rFonts w:cs="Arial"/>
                <w:lang w:eastAsia="ja-JP"/>
              </w:rPr>
            </w:pPr>
            <w:r>
              <w:rPr>
                <w:rFonts w:cs="Arial" w:hint="eastAsia"/>
                <w:lang w:eastAsia="ja-JP"/>
              </w:rPr>
              <w:t>n</w:t>
            </w:r>
            <w:r>
              <w:rPr>
                <w:rFonts w:cs="Arial"/>
                <w:lang w:eastAsia="ja-JP"/>
              </w:rPr>
              <w:t>79</w:t>
            </w:r>
          </w:p>
        </w:tc>
        <w:tc>
          <w:tcPr>
            <w:tcW w:w="2971" w:type="dxa"/>
          </w:tcPr>
          <w:p w14:paraId="641AC189"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33E41841"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708ABBA" w14:textId="77777777" w:rsidR="00EB40A3" w:rsidRDefault="00EB40A3" w:rsidP="001B7520">
            <w:pPr>
              <w:pStyle w:val="TAC"/>
              <w:rPr>
                <w:rFonts w:eastAsia="MS Mincho" w:cs="Arial"/>
                <w:bCs/>
                <w:lang w:val="en-US" w:eastAsia="zh-CN"/>
              </w:rPr>
            </w:pPr>
            <w:r>
              <w:t>DC_8-32-38</w:t>
            </w:r>
            <w:r w:rsidRPr="00940479">
              <w:t>_n</w:t>
            </w:r>
            <w:r>
              <w:t>1</w:t>
            </w:r>
          </w:p>
        </w:tc>
        <w:tc>
          <w:tcPr>
            <w:tcW w:w="2835" w:type="dxa"/>
            <w:vAlign w:val="center"/>
          </w:tcPr>
          <w:p w14:paraId="32B0D5B7" w14:textId="77777777" w:rsidR="00EB40A3" w:rsidRDefault="00EB40A3" w:rsidP="001B7520">
            <w:pPr>
              <w:pStyle w:val="TAC"/>
              <w:rPr>
                <w:rFonts w:cs="Arial"/>
                <w:lang w:eastAsia="zh-CN"/>
              </w:rPr>
            </w:pPr>
            <w:r>
              <w:rPr>
                <w:rFonts w:cs="Arial"/>
                <w:lang w:eastAsia="ja-JP"/>
              </w:rPr>
              <w:t>8</w:t>
            </w:r>
          </w:p>
        </w:tc>
        <w:tc>
          <w:tcPr>
            <w:tcW w:w="2971" w:type="dxa"/>
            <w:vAlign w:val="center"/>
          </w:tcPr>
          <w:p w14:paraId="45038A79" w14:textId="77777777" w:rsidR="00EB40A3" w:rsidRDefault="00EB40A3" w:rsidP="001B7520">
            <w:pPr>
              <w:pStyle w:val="TAC"/>
              <w:rPr>
                <w:rFonts w:cs="Arial"/>
                <w:lang w:eastAsia="zh-CN"/>
              </w:rPr>
            </w:pPr>
            <w:r>
              <w:rPr>
                <w:rFonts w:eastAsia="Malgun Gothic" w:cs="Arial"/>
                <w:lang w:eastAsia="ko-KR"/>
              </w:rPr>
              <w:t>0.3</w:t>
            </w:r>
          </w:p>
        </w:tc>
      </w:tr>
      <w:tr w:rsidR="00EB40A3" w14:paraId="1A8F74F1" w14:textId="77777777" w:rsidTr="001B7520">
        <w:trPr>
          <w:gridAfter w:val="1"/>
          <w:wAfter w:w="6" w:type="dxa"/>
          <w:trHeight w:val="187"/>
          <w:jc w:val="center"/>
        </w:trPr>
        <w:tc>
          <w:tcPr>
            <w:tcW w:w="2268" w:type="dxa"/>
            <w:tcBorders>
              <w:top w:val="nil"/>
              <w:bottom w:val="nil"/>
            </w:tcBorders>
            <w:shd w:val="clear" w:color="auto" w:fill="auto"/>
            <w:vAlign w:val="center"/>
          </w:tcPr>
          <w:p w14:paraId="5083365A" w14:textId="77777777" w:rsidR="00EB40A3" w:rsidRDefault="00EB40A3" w:rsidP="001B7520">
            <w:pPr>
              <w:pStyle w:val="TAC"/>
              <w:rPr>
                <w:rFonts w:eastAsia="MS Mincho" w:cs="Arial"/>
                <w:bCs/>
                <w:lang w:val="en-US" w:eastAsia="zh-CN"/>
              </w:rPr>
            </w:pPr>
          </w:p>
        </w:tc>
        <w:tc>
          <w:tcPr>
            <w:tcW w:w="2835" w:type="dxa"/>
            <w:vAlign w:val="center"/>
          </w:tcPr>
          <w:p w14:paraId="54C8F223" w14:textId="77777777" w:rsidR="00EB40A3" w:rsidRDefault="00EB40A3" w:rsidP="001B7520">
            <w:pPr>
              <w:pStyle w:val="TAC"/>
              <w:rPr>
                <w:rFonts w:cs="Arial"/>
                <w:lang w:eastAsia="zh-CN"/>
              </w:rPr>
            </w:pPr>
            <w:r>
              <w:rPr>
                <w:rFonts w:cs="Arial"/>
                <w:lang w:eastAsia="ja-JP"/>
              </w:rPr>
              <w:t>38</w:t>
            </w:r>
          </w:p>
        </w:tc>
        <w:tc>
          <w:tcPr>
            <w:tcW w:w="2971" w:type="dxa"/>
            <w:vAlign w:val="center"/>
          </w:tcPr>
          <w:p w14:paraId="3BFE0195" w14:textId="77777777" w:rsidR="00EB40A3" w:rsidRDefault="00EB40A3" w:rsidP="001B7520">
            <w:pPr>
              <w:pStyle w:val="TAC"/>
              <w:rPr>
                <w:rFonts w:cs="Arial"/>
                <w:lang w:eastAsia="zh-CN"/>
              </w:rPr>
            </w:pPr>
            <w:r>
              <w:rPr>
                <w:rFonts w:eastAsia="Malgun Gothic" w:cs="Arial"/>
                <w:lang w:eastAsia="ko-KR"/>
              </w:rPr>
              <w:t>0.5</w:t>
            </w:r>
          </w:p>
        </w:tc>
      </w:tr>
      <w:tr w:rsidR="00EB40A3" w14:paraId="0EB734AF" w14:textId="77777777" w:rsidTr="001B7520">
        <w:trPr>
          <w:gridAfter w:val="1"/>
          <w:wAfter w:w="6" w:type="dxa"/>
          <w:trHeight w:val="187"/>
          <w:jc w:val="center"/>
        </w:trPr>
        <w:tc>
          <w:tcPr>
            <w:tcW w:w="2268" w:type="dxa"/>
            <w:tcBorders>
              <w:top w:val="nil"/>
            </w:tcBorders>
            <w:shd w:val="clear" w:color="auto" w:fill="auto"/>
            <w:vAlign w:val="center"/>
          </w:tcPr>
          <w:p w14:paraId="0C8603CA" w14:textId="77777777" w:rsidR="00EB40A3" w:rsidRDefault="00EB40A3" w:rsidP="001B7520">
            <w:pPr>
              <w:pStyle w:val="TAC"/>
              <w:rPr>
                <w:rFonts w:eastAsia="MS Mincho" w:cs="Arial"/>
                <w:bCs/>
                <w:lang w:val="en-US" w:eastAsia="zh-CN"/>
              </w:rPr>
            </w:pPr>
          </w:p>
        </w:tc>
        <w:tc>
          <w:tcPr>
            <w:tcW w:w="2835" w:type="dxa"/>
            <w:vAlign w:val="center"/>
          </w:tcPr>
          <w:p w14:paraId="0C4C25BE" w14:textId="77777777" w:rsidR="00EB40A3" w:rsidRDefault="00EB40A3" w:rsidP="001B7520">
            <w:pPr>
              <w:pStyle w:val="TAC"/>
              <w:rPr>
                <w:rFonts w:cs="Arial"/>
                <w:lang w:eastAsia="zh-CN"/>
              </w:rPr>
            </w:pPr>
            <w:r>
              <w:rPr>
                <w:rFonts w:cs="Arial"/>
                <w:lang w:eastAsia="ja-JP"/>
              </w:rPr>
              <w:t>n1</w:t>
            </w:r>
          </w:p>
        </w:tc>
        <w:tc>
          <w:tcPr>
            <w:tcW w:w="2971" w:type="dxa"/>
          </w:tcPr>
          <w:p w14:paraId="605096D4" w14:textId="77777777" w:rsidR="00EB40A3" w:rsidRDefault="00EB40A3" w:rsidP="001B7520">
            <w:pPr>
              <w:pStyle w:val="TAC"/>
              <w:rPr>
                <w:rFonts w:cs="Arial"/>
                <w:lang w:eastAsia="zh-CN"/>
              </w:rPr>
            </w:pPr>
            <w:r>
              <w:rPr>
                <w:rFonts w:eastAsia="Malgun Gothic" w:cs="Arial"/>
                <w:lang w:eastAsia="ko-KR"/>
              </w:rPr>
              <w:t>0.5</w:t>
            </w:r>
          </w:p>
        </w:tc>
      </w:tr>
      <w:tr w:rsidR="00EB40A3" w:rsidRPr="00EF5447" w14:paraId="1D1A81D5" w14:textId="77777777" w:rsidTr="001B7520">
        <w:trPr>
          <w:gridAfter w:val="1"/>
          <w:wAfter w:w="6" w:type="dxa"/>
          <w:trHeight w:val="187"/>
          <w:jc w:val="center"/>
        </w:trPr>
        <w:tc>
          <w:tcPr>
            <w:tcW w:w="2268" w:type="dxa"/>
            <w:vMerge w:val="restart"/>
            <w:tcBorders>
              <w:top w:val="single" w:sz="4" w:space="0" w:color="auto"/>
            </w:tcBorders>
            <w:shd w:val="clear" w:color="auto" w:fill="auto"/>
            <w:vAlign w:val="center"/>
          </w:tcPr>
          <w:p w14:paraId="256CE61B" w14:textId="77777777" w:rsidR="00EB40A3" w:rsidRDefault="00EB40A3" w:rsidP="001B7520">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5DC46D0D" w14:textId="77777777" w:rsidR="00EB40A3" w:rsidRDefault="00EB40A3" w:rsidP="001B7520">
            <w:pPr>
              <w:pStyle w:val="TAC"/>
              <w:rPr>
                <w:rFonts w:cs="Arial"/>
                <w:lang w:eastAsia="zh-CN"/>
              </w:rPr>
            </w:pPr>
            <w:r>
              <w:rPr>
                <w:rFonts w:cs="Arial"/>
                <w:lang w:eastAsia="zh-CN"/>
              </w:rPr>
              <w:t>8</w:t>
            </w:r>
          </w:p>
        </w:tc>
        <w:tc>
          <w:tcPr>
            <w:tcW w:w="2971" w:type="dxa"/>
            <w:vAlign w:val="center"/>
          </w:tcPr>
          <w:p w14:paraId="5398845B" w14:textId="77777777" w:rsidR="00EB40A3" w:rsidRDefault="00EB40A3" w:rsidP="001B7520">
            <w:pPr>
              <w:pStyle w:val="TAC"/>
              <w:rPr>
                <w:rFonts w:cs="Arial"/>
                <w:lang w:eastAsia="zh-CN"/>
              </w:rPr>
            </w:pPr>
            <w:r>
              <w:rPr>
                <w:rFonts w:cs="Arial"/>
                <w:lang w:eastAsia="zh-CN"/>
              </w:rPr>
              <w:t>0.3</w:t>
            </w:r>
          </w:p>
        </w:tc>
      </w:tr>
      <w:tr w:rsidR="00EB40A3" w:rsidRPr="00EF5447" w14:paraId="001525DE" w14:textId="77777777" w:rsidTr="001B7520">
        <w:trPr>
          <w:gridAfter w:val="1"/>
          <w:wAfter w:w="6" w:type="dxa"/>
          <w:trHeight w:val="187"/>
          <w:jc w:val="center"/>
        </w:trPr>
        <w:tc>
          <w:tcPr>
            <w:tcW w:w="2268" w:type="dxa"/>
            <w:vMerge/>
            <w:shd w:val="clear" w:color="auto" w:fill="auto"/>
            <w:vAlign w:val="center"/>
          </w:tcPr>
          <w:p w14:paraId="1CF39C00" w14:textId="77777777" w:rsidR="00EB40A3" w:rsidRDefault="00EB40A3" w:rsidP="001B7520">
            <w:pPr>
              <w:pStyle w:val="TAC"/>
              <w:rPr>
                <w:rFonts w:cs="Arial"/>
                <w:szCs w:val="18"/>
                <w:lang w:val="en-US" w:eastAsia="zh-CN" w:bidi="ar"/>
              </w:rPr>
            </w:pPr>
          </w:p>
        </w:tc>
        <w:tc>
          <w:tcPr>
            <w:tcW w:w="2835" w:type="dxa"/>
            <w:vAlign w:val="center"/>
          </w:tcPr>
          <w:p w14:paraId="48B47AC0" w14:textId="77777777" w:rsidR="00EB40A3" w:rsidRDefault="00EB40A3" w:rsidP="001B7520">
            <w:pPr>
              <w:pStyle w:val="TAC"/>
              <w:rPr>
                <w:rFonts w:cs="Arial"/>
                <w:lang w:eastAsia="zh-CN"/>
              </w:rPr>
            </w:pPr>
            <w:r>
              <w:rPr>
                <w:rFonts w:cs="Arial" w:hint="eastAsia"/>
                <w:lang w:val="en-US" w:eastAsia="zh-CN"/>
              </w:rPr>
              <w:t>n39</w:t>
            </w:r>
          </w:p>
        </w:tc>
        <w:tc>
          <w:tcPr>
            <w:tcW w:w="2971" w:type="dxa"/>
            <w:vAlign w:val="center"/>
          </w:tcPr>
          <w:p w14:paraId="4ED5EDEB" w14:textId="77777777" w:rsidR="00EB40A3" w:rsidRDefault="00EB40A3" w:rsidP="001B7520">
            <w:pPr>
              <w:pStyle w:val="TAC"/>
              <w:rPr>
                <w:rFonts w:cs="Arial"/>
                <w:lang w:eastAsia="zh-CN"/>
              </w:rPr>
            </w:pPr>
            <w:r>
              <w:rPr>
                <w:rFonts w:cs="Arial"/>
                <w:lang w:eastAsia="zh-CN"/>
              </w:rPr>
              <w:t>0.3</w:t>
            </w:r>
          </w:p>
        </w:tc>
      </w:tr>
      <w:tr w:rsidR="00EB40A3" w:rsidRPr="00EF5447" w14:paraId="28F1DBD9" w14:textId="77777777" w:rsidTr="001B7520">
        <w:trPr>
          <w:gridAfter w:val="1"/>
          <w:wAfter w:w="6" w:type="dxa"/>
          <w:trHeight w:val="187"/>
          <w:jc w:val="center"/>
        </w:trPr>
        <w:tc>
          <w:tcPr>
            <w:tcW w:w="2268" w:type="dxa"/>
            <w:vMerge/>
            <w:shd w:val="clear" w:color="auto" w:fill="auto"/>
            <w:vAlign w:val="center"/>
          </w:tcPr>
          <w:p w14:paraId="465A72CA" w14:textId="77777777" w:rsidR="00EB40A3" w:rsidRDefault="00EB40A3" w:rsidP="001B7520">
            <w:pPr>
              <w:pStyle w:val="TAC"/>
              <w:rPr>
                <w:rFonts w:cs="Arial"/>
                <w:szCs w:val="18"/>
                <w:lang w:val="en-US" w:eastAsia="zh-CN" w:bidi="ar"/>
              </w:rPr>
            </w:pPr>
          </w:p>
        </w:tc>
        <w:tc>
          <w:tcPr>
            <w:tcW w:w="2835" w:type="dxa"/>
            <w:vAlign w:val="center"/>
          </w:tcPr>
          <w:p w14:paraId="16F2919E" w14:textId="77777777" w:rsidR="00EB40A3" w:rsidRDefault="00EB40A3" w:rsidP="001B7520">
            <w:pPr>
              <w:pStyle w:val="TAC"/>
              <w:rPr>
                <w:rFonts w:cs="Arial"/>
                <w:lang w:eastAsia="zh-CN"/>
              </w:rPr>
            </w:pPr>
            <w:r>
              <w:rPr>
                <w:rFonts w:cs="Arial"/>
                <w:lang w:eastAsia="zh-CN"/>
              </w:rPr>
              <w:t>n40</w:t>
            </w:r>
          </w:p>
        </w:tc>
        <w:tc>
          <w:tcPr>
            <w:tcW w:w="2971" w:type="dxa"/>
            <w:vAlign w:val="center"/>
          </w:tcPr>
          <w:p w14:paraId="72C92087" w14:textId="77777777" w:rsidR="00EB40A3" w:rsidRDefault="00EB40A3" w:rsidP="001B7520">
            <w:pPr>
              <w:pStyle w:val="TAC"/>
              <w:rPr>
                <w:rFonts w:cs="Arial"/>
                <w:lang w:eastAsia="zh-CN"/>
              </w:rPr>
            </w:pPr>
            <w:r>
              <w:rPr>
                <w:rFonts w:cs="Arial"/>
                <w:lang w:eastAsia="zh-CN"/>
              </w:rPr>
              <w:t>0.3</w:t>
            </w:r>
          </w:p>
        </w:tc>
      </w:tr>
      <w:tr w:rsidR="00EB40A3" w:rsidRPr="00EF5447" w14:paraId="04B1B14A"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618BD099" w14:textId="77777777" w:rsidR="00EB40A3" w:rsidRDefault="00EB40A3" w:rsidP="001B7520">
            <w:pPr>
              <w:pStyle w:val="TAC"/>
              <w:rPr>
                <w:rFonts w:cs="Arial"/>
                <w:szCs w:val="18"/>
                <w:lang w:val="en-US" w:eastAsia="zh-CN" w:bidi="ar"/>
              </w:rPr>
            </w:pPr>
          </w:p>
        </w:tc>
        <w:tc>
          <w:tcPr>
            <w:tcW w:w="2835" w:type="dxa"/>
            <w:vAlign w:val="center"/>
          </w:tcPr>
          <w:p w14:paraId="4BCE6356" w14:textId="77777777" w:rsidR="00EB40A3" w:rsidRDefault="00EB40A3" w:rsidP="001B7520">
            <w:pPr>
              <w:pStyle w:val="TAC"/>
              <w:rPr>
                <w:rFonts w:cs="Arial"/>
                <w:lang w:eastAsia="zh-CN"/>
              </w:rPr>
            </w:pPr>
            <w:r>
              <w:rPr>
                <w:rFonts w:cs="Arial"/>
                <w:lang w:eastAsia="ja-JP"/>
              </w:rPr>
              <w:t>n</w:t>
            </w:r>
            <w:r>
              <w:rPr>
                <w:rFonts w:cs="Arial"/>
                <w:lang w:eastAsia="zh-CN"/>
              </w:rPr>
              <w:t>41</w:t>
            </w:r>
          </w:p>
        </w:tc>
        <w:tc>
          <w:tcPr>
            <w:tcW w:w="2971" w:type="dxa"/>
            <w:vAlign w:val="center"/>
          </w:tcPr>
          <w:p w14:paraId="47C5A758" w14:textId="77777777" w:rsidR="00EB40A3" w:rsidRDefault="00EB40A3" w:rsidP="001B7520">
            <w:pPr>
              <w:pStyle w:val="TAC"/>
              <w:rPr>
                <w:rFonts w:cs="Arial"/>
                <w:lang w:eastAsia="zh-CN"/>
              </w:rPr>
            </w:pPr>
            <w:r>
              <w:rPr>
                <w:rFonts w:cs="Arial"/>
                <w:lang w:eastAsia="zh-CN"/>
              </w:rPr>
              <w:t>0.3</w:t>
            </w:r>
          </w:p>
        </w:tc>
      </w:tr>
      <w:tr w:rsidR="00EB40A3" w:rsidRPr="00EF5447" w14:paraId="2700AA5A" w14:textId="77777777" w:rsidTr="001B7520">
        <w:trPr>
          <w:gridAfter w:val="1"/>
          <w:wAfter w:w="6" w:type="dxa"/>
          <w:trHeight w:val="187"/>
          <w:jc w:val="center"/>
        </w:trPr>
        <w:tc>
          <w:tcPr>
            <w:tcW w:w="2268" w:type="dxa"/>
            <w:vMerge w:val="restart"/>
            <w:shd w:val="clear" w:color="auto" w:fill="auto"/>
            <w:vAlign w:val="center"/>
          </w:tcPr>
          <w:p w14:paraId="2FEB20F3" w14:textId="77777777" w:rsidR="00EB40A3" w:rsidRDefault="00EB40A3" w:rsidP="001B7520">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6A5BE58A" w14:textId="77777777" w:rsidR="00EB40A3" w:rsidRDefault="00EB40A3" w:rsidP="001B7520">
            <w:pPr>
              <w:pStyle w:val="TAC"/>
              <w:rPr>
                <w:rFonts w:cs="Arial"/>
                <w:lang w:eastAsia="ja-JP"/>
              </w:rPr>
            </w:pPr>
            <w:r>
              <w:rPr>
                <w:rFonts w:cs="Arial"/>
                <w:lang w:eastAsia="zh-CN"/>
              </w:rPr>
              <w:t>8</w:t>
            </w:r>
          </w:p>
        </w:tc>
        <w:tc>
          <w:tcPr>
            <w:tcW w:w="2971" w:type="dxa"/>
            <w:vAlign w:val="center"/>
          </w:tcPr>
          <w:p w14:paraId="6281C21C" w14:textId="77777777" w:rsidR="00EB40A3" w:rsidRDefault="00EB40A3" w:rsidP="001B7520">
            <w:pPr>
              <w:pStyle w:val="TAC"/>
              <w:rPr>
                <w:rFonts w:cs="Arial"/>
                <w:lang w:eastAsia="zh-CN"/>
              </w:rPr>
            </w:pPr>
            <w:r>
              <w:rPr>
                <w:rFonts w:cs="Arial"/>
                <w:lang w:eastAsia="zh-CN"/>
              </w:rPr>
              <w:t>0.3</w:t>
            </w:r>
          </w:p>
        </w:tc>
      </w:tr>
      <w:tr w:rsidR="00EB40A3" w:rsidRPr="00EF5447" w14:paraId="4644F21C" w14:textId="77777777" w:rsidTr="001B7520">
        <w:trPr>
          <w:gridAfter w:val="1"/>
          <w:wAfter w:w="6" w:type="dxa"/>
          <w:trHeight w:val="187"/>
          <w:jc w:val="center"/>
        </w:trPr>
        <w:tc>
          <w:tcPr>
            <w:tcW w:w="2268" w:type="dxa"/>
            <w:vMerge/>
            <w:shd w:val="clear" w:color="auto" w:fill="auto"/>
            <w:vAlign w:val="center"/>
          </w:tcPr>
          <w:p w14:paraId="5F941409" w14:textId="77777777" w:rsidR="00EB40A3" w:rsidRDefault="00EB40A3" w:rsidP="001B7520">
            <w:pPr>
              <w:pStyle w:val="TAC"/>
              <w:rPr>
                <w:rFonts w:cs="Arial"/>
                <w:szCs w:val="18"/>
                <w:lang w:val="en-US" w:eastAsia="zh-CN" w:bidi="ar"/>
              </w:rPr>
            </w:pPr>
          </w:p>
        </w:tc>
        <w:tc>
          <w:tcPr>
            <w:tcW w:w="2835" w:type="dxa"/>
            <w:vAlign w:val="center"/>
          </w:tcPr>
          <w:p w14:paraId="4ED19933" w14:textId="77777777" w:rsidR="00EB40A3" w:rsidRDefault="00EB40A3" w:rsidP="001B7520">
            <w:pPr>
              <w:pStyle w:val="TAC"/>
              <w:rPr>
                <w:rFonts w:cs="Arial"/>
                <w:lang w:eastAsia="ja-JP"/>
              </w:rPr>
            </w:pPr>
            <w:r>
              <w:rPr>
                <w:rFonts w:cs="Arial" w:hint="eastAsia"/>
                <w:lang w:val="en-US" w:eastAsia="zh-CN"/>
              </w:rPr>
              <w:t>n39</w:t>
            </w:r>
          </w:p>
        </w:tc>
        <w:tc>
          <w:tcPr>
            <w:tcW w:w="2971" w:type="dxa"/>
            <w:vAlign w:val="center"/>
          </w:tcPr>
          <w:p w14:paraId="59EF2400" w14:textId="77777777" w:rsidR="00EB40A3" w:rsidRDefault="00EB40A3" w:rsidP="001B7520">
            <w:pPr>
              <w:pStyle w:val="TAC"/>
              <w:rPr>
                <w:rFonts w:cs="Arial"/>
                <w:lang w:eastAsia="zh-CN"/>
              </w:rPr>
            </w:pPr>
            <w:r>
              <w:rPr>
                <w:rFonts w:cs="Arial"/>
                <w:lang w:eastAsia="zh-CN"/>
              </w:rPr>
              <w:t>0.3</w:t>
            </w:r>
          </w:p>
        </w:tc>
      </w:tr>
      <w:tr w:rsidR="00EB40A3" w:rsidRPr="00EF5447" w14:paraId="027BF043" w14:textId="77777777" w:rsidTr="001B7520">
        <w:trPr>
          <w:gridAfter w:val="1"/>
          <w:wAfter w:w="6" w:type="dxa"/>
          <w:trHeight w:val="187"/>
          <w:jc w:val="center"/>
        </w:trPr>
        <w:tc>
          <w:tcPr>
            <w:tcW w:w="2268" w:type="dxa"/>
            <w:vMerge/>
            <w:shd w:val="clear" w:color="auto" w:fill="auto"/>
            <w:vAlign w:val="center"/>
          </w:tcPr>
          <w:p w14:paraId="5E08FB67" w14:textId="77777777" w:rsidR="00EB40A3" w:rsidRDefault="00EB40A3" w:rsidP="001B7520">
            <w:pPr>
              <w:pStyle w:val="TAC"/>
              <w:rPr>
                <w:rFonts w:cs="Arial"/>
                <w:szCs w:val="18"/>
                <w:lang w:val="en-US" w:eastAsia="zh-CN" w:bidi="ar"/>
              </w:rPr>
            </w:pPr>
          </w:p>
        </w:tc>
        <w:tc>
          <w:tcPr>
            <w:tcW w:w="2835" w:type="dxa"/>
            <w:vAlign w:val="center"/>
          </w:tcPr>
          <w:p w14:paraId="19A19974" w14:textId="77777777" w:rsidR="00EB40A3" w:rsidRDefault="00EB40A3" w:rsidP="001B7520">
            <w:pPr>
              <w:pStyle w:val="TAC"/>
              <w:rPr>
                <w:rFonts w:cs="Arial"/>
                <w:lang w:eastAsia="ja-JP"/>
              </w:rPr>
            </w:pPr>
            <w:r>
              <w:rPr>
                <w:rFonts w:cs="Arial"/>
                <w:lang w:eastAsia="zh-CN"/>
              </w:rPr>
              <w:t>n40</w:t>
            </w:r>
          </w:p>
        </w:tc>
        <w:tc>
          <w:tcPr>
            <w:tcW w:w="2971" w:type="dxa"/>
            <w:vAlign w:val="center"/>
          </w:tcPr>
          <w:p w14:paraId="6788B45B" w14:textId="77777777" w:rsidR="00EB40A3" w:rsidRDefault="00EB40A3" w:rsidP="001B7520">
            <w:pPr>
              <w:pStyle w:val="TAC"/>
              <w:rPr>
                <w:rFonts w:cs="Arial"/>
                <w:lang w:eastAsia="zh-CN"/>
              </w:rPr>
            </w:pPr>
            <w:r>
              <w:rPr>
                <w:rFonts w:cs="Arial"/>
                <w:lang w:eastAsia="zh-CN"/>
              </w:rPr>
              <w:t>0.3</w:t>
            </w:r>
          </w:p>
        </w:tc>
      </w:tr>
      <w:tr w:rsidR="00EB40A3" w:rsidRPr="00EF5447" w14:paraId="70F26369"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67BCEEB6" w14:textId="77777777" w:rsidR="00EB40A3" w:rsidRDefault="00EB40A3" w:rsidP="001B7520">
            <w:pPr>
              <w:pStyle w:val="TAC"/>
              <w:rPr>
                <w:rFonts w:cs="Arial"/>
                <w:szCs w:val="18"/>
                <w:lang w:val="en-US" w:eastAsia="zh-CN" w:bidi="ar"/>
              </w:rPr>
            </w:pPr>
          </w:p>
        </w:tc>
        <w:tc>
          <w:tcPr>
            <w:tcW w:w="2835" w:type="dxa"/>
            <w:vAlign w:val="center"/>
          </w:tcPr>
          <w:p w14:paraId="561EBB0C" w14:textId="77777777" w:rsidR="00EB40A3" w:rsidRDefault="00EB40A3" w:rsidP="001B7520">
            <w:pPr>
              <w:pStyle w:val="TAC"/>
              <w:rPr>
                <w:rFonts w:cs="Arial"/>
                <w:lang w:eastAsia="ja-JP"/>
              </w:rPr>
            </w:pPr>
            <w:r>
              <w:rPr>
                <w:rFonts w:cs="Arial" w:hint="eastAsia"/>
                <w:lang w:eastAsia="zh-CN"/>
              </w:rPr>
              <w:t>n79</w:t>
            </w:r>
          </w:p>
        </w:tc>
        <w:tc>
          <w:tcPr>
            <w:tcW w:w="2971" w:type="dxa"/>
            <w:vAlign w:val="center"/>
          </w:tcPr>
          <w:p w14:paraId="73FAA0A9" w14:textId="77777777" w:rsidR="00EB40A3" w:rsidRDefault="00EB40A3" w:rsidP="001B7520">
            <w:pPr>
              <w:pStyle w:val="TAC"/>
              <w:rPr>
                <w:rFonts w:cs="Arial"/>
                <w:lang w:eastAsia="zh-CN"/>
              </w:rPr>
            </w:pPr>
            <w:r>
              <w:rPr>
                <w:rFonts w:cs="Arial"/>
                <w:lang w:eastAsia="zh-CN"/>
              </w:rPr>
              <w:t>0</w:t>
            </w:r>
            <w:r>
              <w:rPr>
                <w:rFonts w:cs="Arial" w:hint="eastAsia"/>
                <w:lang w:val="en-US" w:eastAsia="zh-CN"/>
              </w:rPr>
              <w:t>.8</w:t>
            </w:r>
          </w:p>
        </w:tc>
      </w:tr>
      <w:tr w:rsidR="00EB40A3" w:rsidRPr="00EF5447" w14:paraId="54443FFF"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DDCA244" w14:textId="77777777" w:rsidR="00EB40A3" w:rsidRPr="00EF5447" w:rsidRDefault="00EB40A3" w:rsidP="001B7520">
            <w:pPr>
              <w:pStyle w:val="TAC"/>
            </w:pPr>
            <w:r>
              <w:rPr>
                <w:rFonts w:cs="Arial"/>
                <w:szCs w:val="18"/>
                <w:lang w:val="en-US" w:eastAsia="zh-CN" w:bidi="ar"/>
              </w:rPr>
              <w:t>DC_8_n40-n41-n79</w:t>
            </w:r>
          </w:p>
        </w:tc>
        <w:tc>
          <w:tcPr>
            <w:tcW w:w="2835" w:type="dxa"/>
          </w:tcPr>
          <w:p w14:paraId="3449CC91" w14:textId="77777777" w:rsidR="00EB40A3" w:rsidRPr="00EF5447" w:rsidRDefault="00EB40A3" w:rsidP="001B7520">
            <w:pPr>
              <w:pStyle w:val="TAC"/>
              <w:rPr>
                <w:rFonts w:eastAsia="MS Mincho"/>
              </w:rPr>
            </w:pPr>
            <w:r>
              <w:rPr>
                <w:rFonts w:cs="Arial"/>
                <w:lang w:eastAsia="zh-CN"/>
              </w:rPr>
              <w:t>8</w:t>
            </w:r>
          </w:p>
        </w:tc>
        <w:tc>
          <w:tcPr>
            <w:tcW w:w="2971" w:type="dxa"/>
          </w:tcPr>
          <w:p w14:paraId="0E39A38E" w14:textId="77777777" w:rsidR="00EB40A3" w:rsidRPr="00EF5447" w:rsidRDefault="00EB40A3" w:rsidP="001B7520">
            <w:pPr>
              <w:pStyle w:val="TAC"/>
              <w:rPr>
                <w:lang w:eastAsia="zh-CN"/>
              </w:rPr>
            </w:pPr>
            <w:r>
              <w:rPr>
                <w:rFonts w:cs="Arial"/>
                <w:lang w:eastAsia="zh-CN"/>
              </w:rPr>
              <w:t>0.3</w:t>
            </w:r>
          </w:p>
        </w:tc>
      </w:tr>
      <w:tr w:rsidR="00EB40A3" w:rsidRPr="00EF5447" w14:paraId="77021864" w14:textId="77777777" w:rsidTr="001B7520">
        <w:trPr>
          <w:gridAfter w:val="1"/>
          <w:wAfter w:w="6" w:type="dxa"/>
          <w:trHeight w:val="187"/>
          <w:jc w:val="center"/>
        </w:trPr>
        <w:tc>
          <w:tcPr>
            <w:tcW w:w="2268" w:type="dxa"/>
            <w:tcBorders>
              <w:top w:val="nil"/>
              <w:bottom w:val="nil"/>
            </w:tcBorders>
            <w:shd w:val="clear" w:color="auto" w:fill="auto"/>
          </w:tcPr>
          <w:p w14:paraId="5958096E" w14:textId="77777777" w:rsidR="00EB40A3" w:rsidRPr="00EF5447" w:rsidRDefault="00EB40A3" w:rsidP="001B7520">
            <w:pPr>
              <w:pStyle w:val="TAC"/>
            </w:pPr>
          </w:p>
        </w:tc>
        <w:tc>
          <w:tcPr>
            <w:tcW w:w="2835" w:type="dxa"/>
          </w:tcPr>
          <w:p w14:paraId="216E9B1A" w14:textId="77777777" w:rsidR="00EB40A3" w:rsidRPr="00EF5447" w:rsidRDefault="00EB40A3" w:rsidP="001B7520">
            <w:pPr>
              <w:pStyle w:val="TAC"/>
              <w:rPr>
                <w:rFonts w:eastAsia="MS Mincho"/>
              </w:rPr>
            </w:pPr>
            <w:r>
              <w:rPr>
                <w:rFonts w:cs="Arial"/>
                <w:lang w:eastAsia="zh-CN"/>
              </w:rPr>
              <w:t>n40</w:t>
            </w:r>
          </w:p>
        </w:tc>
        <w:tc>
          <w:tcPr>
            <w:tcW w:w="2971" w:type="dxa"/>
          </w:tcPr>
          <w:p w14:paraId="2B40FBA1" w14:textId="77777777" w:rsidR="00EB40A3" w:rsidRPr="00EF5447" w:rsidRDefault="00EB40A3" w:rsidP="001B7520">
            <w:pPr>
              <w:pStyle w:val="TAC"/>
              <w:rPr>
                <w:lang w:eastAsia="zh-CN"/>
              </w:rPr>
            </w:pPr>
            <w:r>
              <w:rPr>
                <w:rFonts w:cs="Arial"/>
                <w:lang w:eastAsia="zh-CN"/>
              </w:rPr>
              <w:t>0.3</w:t>
            </w:r>
          </w:p>
        </w:tc>
      </w:tr>
      <w:tr w:rsidR="00EB40A3" w:rsidRPr="00EF5447" w14:paraId="023AB70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6EAA6B" w14:textId="77777777" w:rsidR="00EB40A3" w:rsidRPr="00EF5447" w:rsidRDefault="00EB40A3" w:rsidP="001B7520">
            <w:pPr>
              <w:pStyle w:val="TAC"/>
            </w:pPr>
          </w:p>
        </w:tc>
        <w:tc>
          <w:tcPr>
            <w:tcW w:w="2835" w:type="dxa"/>
          </w:tcPr>
          <w:p w14:paraId="7E8C8889" w14:textId="77777777" w:rsidR="00EB40A3" w:rsidRPr="00EF5447" w:rsidRDefault="00EB40A3" w:rsidP="001B7520">
            <w:pPr>
              <w:pStyle w:val="TAC"/>
              <w:rPr>
                <w:rFonts w:eastAsia="MS Mincho"/>
              </w:rPr>
            </w:pPr>
            <w:r>
              <w:rPr>
                <w:rFonts w:cs="Arial"/>
                <w:lang w:eastAsia="ja-JP"/>
              </w:rPr>
              <w:t>n</w:t>
            </w:r>
            <w:r>
              <w:rPr>
                <w:rFonts w:cs="Arial"/>
                <w:lang w:eastAsia="zh-CN"/>
              </w:rPr>
              <w:t>41</w:t>
            </w:r>
          </w:p>
        </w:tc>
        <w:tc>
          <w:tcPr>
            <w:tcW w:w="2971" w:type="dxa"/>
          </w:tcPr>
          <w:p w14:paraId="705EDC6A" w14:textId="77777777" w:rsidR="00EB40A3" w:rsidRPr="00EF5447" w:rsidRDefault="00EB40A3" w:rsidP="001B7520">
            <w:pPr>
              <w:pStyle w:val="TAC"/>
              <w:rPr>
                <w:lang w:eastAsia="zh-CN"/>
              </w:rPr>
            </w:pPr>
            <w:r>
              <w:rPr>
                <w:rFonts w:cs="Arial"/>
                <w:lang w:eastAsia="zh-CN"/>
              </w:rPr>
              <w:t>0.3</w:t>
            </w:r>
          </w:p>
        </w:tc>
      </w:tr>
      <w:tr w:rsidR="00EB40A3" w:rsidRPr="00EF5447" w14:paraId="35773B2F"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18C96BC" w14:textId="77777777" w:rsidR="00EB40A3" w:rsidRPr="00EF5447" w:rsidRDefault="00EB40A3" w:rsidP="001B7520">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297F6233"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971" w:type="dxa"/>
          </w:tcPr>
          <w:p w14:paraId="16E6F5FA" w14:textId="77777777" w:rsidR="00EB40A3" w:rsidRPr="00EF5447" w:rsidRDefault="00EB40A3" w:rsidP="001B7520">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EB40A3" w:rsidRPr="00EF5447" w14:paraId="65BC95F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A2638DD" w14:textId="77777777" w:rsidR="00EB40A3" w:rsidRPr="00EF5447" w:rsidRDefault="00EB40A3" w:rsidP="001B7520">
            <w:pPr>
              <w:pStyle w:val="TAC"/>
            </w:pPr>
          </w:p>
        </w:tc>
        <w:tc>
          <w:tcPr>
            <w:tcW w:w="2835" w:type="dxa"/>
            <w:tcBorders>
              <w:left w:val="single" w:sz="4" w:space="0" w:color="auto"/>
            </w:tcBorders>
            <w:vAlign w:val="center"/>
          </w:tcPr>
          <w:p w14:paraId="6760585D" w14:textId="77777777" w:rsidR="00EB40A3" w:rsidRDefault="00EB40A3" w:rsidP="001B7520">
            <w:pPr>
              <w:pStyle w:val="TAC"/>
              <w:rPr>
                <w:rFonts w:eastAsia="MS Mincho" w:cs="Arial"/>
                <w:bCs/>
                <w:szCs w:val="18"/>
              </w:rPr>
            </w:pPr>
            <w:r>
              <w:rPr>
                <w:rFonts w:cs="Arial"/>
                <w:bCs/>
                <w:szCs w:val="18"/>
                <w:lang w:eastAsia="zh-CN"/>
              </w:rPr>
              <w:t>40</w:t>
            </w:r>
          </w:p>
        </w:tc>
        <w:tc>
          <w:tcPr>
            <w:tcW w:w="2971" w:type="dxa"/>
          </w:tcPr>
          <w:p w14:paraId="762ADF11" w14:textId="77777777" w:rsidR="00EB40A3" w:rsidRPr="00EF5447" w:rsidRDefault="00EB40A3" w:rsidP="001B7520">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EB40A3" w:rsidRPr="00EF5447" w14:paraId="0C2BBC9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D2429C" w14:textId="77777777" w:rsidR="00EB40A3" w:rsidRPr="00EF5447" w:rsidRDefault="00EB40A3" w:rsidP="001B7520">
            <w:pPr>
              <w:pStyle w:val="TAC"/>
            </w:pPr>
          </w:p>
        </w:tc>
        <w:tc>
          <w:tcPr>
            <w:tcW w:w="2835" w:type="dxa"/>
            <w:tcBorders>
              <w:left w:val="single" w:sz="4" w:space="0" w:color="auto"/>
            </w:tcBorders>
            <w:vAlign w:val="center"/>
          </w:tcPr>
          <w:p w14:paraId="33520349" w14:textId="77777777" w:rsidR="00EB40A3" w:rsidRPr="000737C1" w:rsidRDefault="00EB40A3" w:rsidP="001B7520">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6C54CC3A" w14:textId="77777777" w:rsidR="00EB40A3" w:rsidRPr="00EF5447" w:rsidRDefault="00EB40A3" w:rsidP="001B7520">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EB40A3" w:rsidRPr="00EF5447" w14:paraId="4552738F"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EDC4F2" w14:textId="77777777" w:rsidR="00EB40A3" w:rsidRPr="00EF5447" w:rsidRDefault="00EB40A3" w:rsidP="001B7520">
            <w:pPr>
              <w:pStyle w:val="TAC"/>
            </w:pPr>
          </w:p>
        </w:tc>
        <w:tc>
          <w:tcPr>
            <w:tcW w:w="2835" w:type="dxa"/>
            <w:tcBorders>
              <w:left w:val="single" w:sz="4" w:space="0" w:color="auto"/>
            </w:tcBorders>
            <w:vAlign w:val="center"/>
          </w:tcPr>
          <w:p w14:paraId="30A92938"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49F10C0" w14:textId="77777777" w:rsidR="00EB40A3" w:rsidRPr="00EF5447" w:rsidRDefault="00EB40A3" w:rsidP="001B7520">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EB40A3" w:rsidRPr="00EF5447" w14:paraId="2933C08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281EAD" w14:textId="77777777" w:rsidR="00EB40A3" w:rsidRPr="00EF5447" w:rsidRDefault="00EB40A3" w:rsidP="001B7520">
            <w:pPr>
              <w:pStyle w:val="TAC"/>
            </w:pPr>
            <w:r>
              <w:t>DC_8-41_n1-n3</w:t>
            </w:r>
          </w:p>
        </w:tc>
        <w:tc>
          <w:tcPr>
            <w:tcW w:w="2835" w:type="dxa"/>
            <w:tcBorders>
              <w:left w:val="single" w:sz="4" w:space="0" w:color="auto"/>
              <w:bottom w:val="single" w:sz="4" w:space="0" w:color="auto"/>
            </w:tcBorders>
            <w:vAlign w:val="center"/>
          </w:tcPr>
          <w:p w14:paraId="292D91A4" w14:textId="77777777" w:rsidR="00EB40A3" w:rsidRDefault="00EB40A3" w:rsidP="001B7520">
            <w:pPr>
              <w:pStyle w:val="TAC"/>
              <w:rPr>
                <w:rFonts w:eastAsia="MS Mincho" w:cs="Arial"/>
                <w:bCs/>
                <w:szCs w:val="18"/>
              </w:rPr>
            </w:pPr>
            <w:r>
              <w:t>8</w:t>
            </w:r>
          </w:p>
        </w:tc>
        <w:tc>
          <w:tcPr>
            <w:tcW w:w="2971" w:type="dxa"/>
            <w:vAlign w:val="center"/>
          </w:tcPr>
          <w:p w14:paraId="5438FC4C" w14:textId="77777777" w:rsidR="00EB40A3" w:rsidRPr="00EF5447" w:rsidRDefault="00EB40A3" w:rsidP="001B7520">
            <w:pPr>
              <w:pStyle w:val="TAC"/>
              <w:tabs>
                <w:tab w:val="left" w:pos="1110"/>
                <w:tab w:val="center" w:pos="1368"/>
              </w:tabs>
              <w:rPr>
                <w:rFonts w:eastAsia="Malgun Gothic"/>
                <w:szCs w:val="18"/>
                <w:lang w:eastAsia="ko-KR"/>
              </w:rPr>
            </w:pPr>
            <w:r>
              <w:t>0.3</w:t>
            </w:r>
          </w:p>
        </w:tc>
      </w:tr>
      <w:tr w:rsidR="00EB40A3" w:rsidRPr="00EF5447" w14:paraId="34C4EDA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6E01D7" w14:textId="77777777" w:rsidR="00EB40A3" w:rsidRPr="00EF5447" w:rsidRDefault="00EB40A3" w:rsidP="001B7520">
            <w:pPr>
              <w:pStyle w:val="TAC"/>
            </w:pPr>
          </w:p>
        </w:tc>
        <w:tc>
          <w:tcPr>
            <w:tcW w:w="2835" w:type="dxa"/>
            <w:tcBorders>
              <w:top w:val="single" w:sz="4" w:space="0" w:color="auto"/>
              <w:left w:val="single" w:sz="4" w:space="0" w:color="auto"/>
              <w:bottom w:val="nil"/>
              <w:right w:val="single" w:sz="4" w:space="0" w:color="auto"/>
            </w:tcBorders>
            <w:vAlign w:val="center"/>
          </w:tcPr>
          <w:p w14:paraId="3449662E" w14:textId="77777777" w:rsidR="00EB40A3" w:rsidRDefault="00EB40A3" w:rsidP="001B7520">
            <w:pPr>
              <w:pStyle w:val="TAC"/>
              <w:rPr>
                <w:rFonts w:eastAsia="MS Mincho" w:cs="Arial"/>
                <w:bCs/>
                <w:szCs w:val="18"/>
              </w:rPr>
            </w:pPr>
            <w:r>
              <w:t>41</w:t>
            </w:r>
          </w:p>
        </w:tc>
        <w:tc>
          <w:tcPr>
            <w:tcW w:w="2971" w:type="dxa"/>
            <w:tcBorders>
              <w:left w:val="single" w:sz="4" w:space="0" w:color="auto"/>
            </w:tcBorders>
            <w:vAlign w:val="center"/>
          </w:tcPr>
          <w:p w14:paraId="7EE1BAB7" w14:textId="77777777" w:rsidR="00EB40A3" w:rsidRPr="00EF5447" w:rsidRDefault="00EB40A3" w:rsidP="001B7520">
            <w:pPr>
              <w:pStyle w:val="TAC"/>
              <w:tabs>
                <w:tab w:val="left" w:pos="1110"/>
                <w:tab w:val="center" w:pos="1368"/>
              </w:tabs>
              <w:rPr>
                <w:rFonts w:eastAsia="Malgun Gothic"/>
                <w:szCs w:val="18"/>
                <w:lang w:eastAsia="ko-KR"/>
              </w:rPr>
            </w:pPr>
            <w:r>
              <w:t>0.5</w:t>
            </w:r>
            <w:r w:rsidRPr="00F95106">
              <w:rPr>
                <w:vertAlign w:val="superscript"/>
              </w:rPr>
              <w:t>4</w:t>
            </w:r>
          </w:p>
        </w:tc>
      </w:tr>
      <w:tr w:rsidR="00EB40A3" w:rsidRPr="00EF5447" w14:paraId="2C61C2D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DECE9B" w14:textId="77777777" w:rsidR="00EB40A3" w:rsidRPr="00EF5447" w:rsidRDefault="00EB40A3" w:rsidP="001B7520">
            <w:pPr>
              <w:pStyle w:val="TAC"/>
            </w:pPr>
          </w:p>
        </w:tc>
        <w:tc>
          <w:tcPr>
            <w:tcW w:w="2835" w:type="dxa"/>
            <w:tcBorders>
              <w:top w:val="nil"/>
              <w:left w:val="single" w:sz="4" w:space="0" w:color="auto"/>
              <w:bottom w:val="single" w:sz="4" w:space="0" w:color="auto"/>
              <w:right w:val="single" w:sz="4" w:space="0" w:color="auto"/>
            </w:tcBorders>
            <w:vAlign w:val="center"/>
          </w:tcPr>
          <w:p w14:paraId="5BA8D218" w14:textId="77777777" w:rsidR="00EB40A3" w:rsidRDefault="00EB40A3" w:rsidP="001B7520">
            <w:pPr>
              <w:pStyle w:val="TAC"/>
              <w:rPr>
                <w:rFonts w:eastAsia="MS Mincho" w:cs="Arial"/>
                <w:bCs/>
                <w:szCs w:val="18"/>
              </w:rPr>
            </w:pPr>
          </w:p>
        </w:tc>
        <w:tc>
          <w:tcPr>
            <w:tcW w:w="2971" w:type="dxa"/>
            <w:tcBorders>
              <w:left w:val="single" w:sz="4" w:space="0" w:color="auto"/>
            </w:tcBorders>
            <w:vAlign w:val="center"/>
          </w:tcPr>
          <w:p w14:paraId="7690CEFD" w14:textId="77777777" w:rsidR="00EB40A3" w:rsidRPr="00EF5447" w:rsidRDefault="00EB40A3" w:rsidP="001B7520">
            <w:pPr>
              <w:pStyle w:val="TAC"/>
              <w:tabs>
                <w:tab w:val="left" w:pos="1110"/>
                <w:tab w:val="center" w:pos="1368"/>
              </w:tabs>
              <w:rPr>
                <w:rFonts w:eastAsia="Malgun Gothic"/>
                <w:szCs w:val="18"/>
                <w:lang w:eastAsia="ko-KR"/>
              </w:rPr>
            </w:pPr>
            <w:r>
              <w:t>0.8</w:t>
            </w:r>
            <w:r w:rsidRPr="00F95106">
              <w:rPr>
                <w:vertAlign w:val="superscript"/>
              </w:rPr>
              <w:t>5</w:t>
            </w:r>
          </w:p>
        </w:tc>
      </w:tr>
      <w:tr w:rsidR="00EB40A3" w:rsidRPr="00EF5447" w14:paraId="6C786AD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7B65A0" w14:textId="77777777" w:rsidR="00EB40A3" w:rsidRPr="00EF5447" w:rsidRDefault="00EB40A3" w:rsidP="001B7520">
            <w:pPr>
              <w:pStyle w:val="TAC"/>
            </w:pPr>
          </w:p>
        </w:tc>
        <w:tc>
          <w:tcPr>
            <w:tcW w:w="2835" w:type="dxa"/>
            <w:tcBorders>
              <w:top w:val="single" w:sz="4" w:space="0" w:color="auto"/>
              <w:left w:val="single" w:sz="4" w:space="0" w:color="auto"/>
            </w:tcBorders>
            <w:vAlign w:val="center"/>
          </w:tcPr>
          <w:p w14:paraId="41F69094" w14:textId="77777777" w:rsidR="00EB40A3" w:rsidRDefault="00EB40A3" w:rsidP="001B7520">
            <w:pPr>
              <w:pStyle w:val="TAC"/>
              <w:rPr>
                <w:rFonts w:eastAsia="MS Mincho" w:cs="Arial"/>
                <w:bCs/>
                <w:szCs w:val="18"/>
              </w:rPr>
            </w:pPr>
            <w:r>
              <w:t>n1</w:t>
            </w:r>
          </w:p>
        </w:tc>
        <w:tc>
          <w:tcPr>
            <w:tcW w:w="2971" w:type="dxa"/>
            <w:vAlign w:val="center"/>
          </w:tcPr>
          <w:p w14:paraId="2B15555C" w14:textId="77777777" w:rsidR="00EB40A3" w:rsidRPr="00EF5447" w:rsidRDefault="00EB40A3" w:rsidP="001B7520">
            <w:pPr>
              <w:pStyle w:val="TAC"/>
              <w:tabs>
                <w:tab w:val="left" w:pos="1110"/>
                <w:tab w:val="center" w:pos="1368"/>
              </w:tabs>
              <w:rPr>
                <w:rFonts w:eastAsia="Malgun Gothic"/>
                <w:szCs w:val="18"/>
                <w:lang w:eastAsia="ko-KR"/>
              </w:rPr>
            </w:pPr>
            <w:r>
              <w:t>0.5</w:t>
            </w:r>
          </w:p>
        </w:tc>
      </w:tr>
      <w:tr w:rsidR="00EB40A3" w:rsidRPr="00EF5447" w14:paraId="4518765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2A85BDA" w14:textId="77777777" w:rsidR="00EB40A3" w:rsidRPr="00EF5447" w:rsidRDefault="00EB40A3" w:rsidP="001B7520">
            <w:pPr>
              <w:pStyle w:val="TAC"/>
            </w:pPr>
          </w:p>
        </w:tc>
        <w:tc>
          <w:tcPr>
            <w:tcW w:w="2835" w:type="dxa"/>
            <w:tcBorders>
              <w:left w:val="single" w:sz="4" w:space="0" w:color="auto"/>
            </w:tcBorders>
            <w:vAlign w:val="center"/>
          </w:tcPr>
          <w:p w14:paraId="6FD8A39E" w14:textId="77777777" w:rsidR="00EB40A3" w:rsidRDefault="00EB40A3" w:rsidP="001B7520">
            <w:pPr>
              <w:pStyle w:val="TAC"/>
              <w:rPr>
                <w:rFonts w:eastAsia="MS Mincho" w:cs="Arial"/>
                <w:bCs/>
                <w:szCs w:val="18"/>
              </w:rPr>
            </w:pPr>
            <w:r>
              <w:t>n3</w:t>
            </w:r>
          </w:p>
        </w:tc>
        <w:tc>
          <w:tcPr>
            <w:tcW w:w="2971" w:type="dxa"/>
          </w:tcPr>
          <w:p w14:paraId="6509D40A" w14:textId="77777777" w:rsidR="00EB40A3" w:rsidRPr="00EF5447" w:rsidRDefault="00EB40A3" w:rsidP="001B7520">
            <w:pPr>
              <w:pStyle w:val="TAC"/>
              <w:tabs>
                <w:tab w:val="left" w:pos="1110"/>
                <w:tab w:val="center" w:pos="1368"/>
              </w:tabs>
              <w:rPr>
                <w:rFonts w:eastAsia="Malgun Gothic"/>
                <w:szCs w:val="18"/>
                <w:lang w:eastAsia="ko-KR"/>
              </w:rPr>
            </w:pPr>
            <w:r>
              <w:t>0.5</w:t>
            </w:r>
          </w:p>
        </w:tc>
      </w:tr>
      <w:tr w:rsidR="00EB40A3" w:rsidRPr="00EF5447" w14:paraId="330B9BF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68111B1" w14:textId="77777777" w:rsidR="00EB40A3" w:rsidRPr="00EF5447" w:rsidRDefault="00EB40A3" w:rsidP="001B7520">
            <w:pPr>
              <w:pStyle w:val="TAC"/>
            </w:pPr>
            <w:r>
              <w:t>DC_8-41_n1-n77</w:t>
            </w:r>
          </w:p>
        </w:tc>
        <w:tc>
          <w:tcPr>
            <w:tcW w:w="2835" w:type="dxa"/>
            <w:tcBorders>
              <w:left w:val="single" w:sz="4" w:space="0" w:color="auto"/>
            </w:tcBorders>
          </w:tcPr>
          <w:p w14:paraId="30909994" w14:textId="77777777" w:rsidR="00EB40A3" w:rsidRDefault="00EB40A3" w:rsidP="001B7520">
            <w:pPr>
              <w:pStyle w:val="TAC"/>
              <w:rPr>
                <w:rFonts w:eastAsia="MS Mincho" w:cs="Arial"/>
                <w:bCs/>
                <w:szCs w:val="18"/>
              </w:rPr>
            </w:pPr>
            <w:r>
              <w:t>8</w:t>
            </w:r>
          </w:p>
        </w:tc>
        <w:tc>
          <w:tcPr>
            <w:tcW w:w="2971" w:type="dxa"/>
          </w:tcPr>
          <w:p w14:paraId="36609A48"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2FC6AA6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6C1EF6" w14:textId="77777777" w:rsidR="00EB40A3" w:rsidRPr="00EF5447" w:rsidRDefault="00EB40A3" w:rsidP="001B7520">
            <w:pPr>
              <w:pStyle w:val="TAC"/>
            </w:pPr>
          </w:p>
        </w:tc>
        <w:tc>
          <w:tcPr>
            <w:tcW w:w="2835" w:type="dxa"/>
            <w:tcBorders>
              <w:left w:val="single" w:sz="4" w:space="0" w:color="auto"/>
            </w:tcBorders>
          </w:tcPr>
          <w:p w14:paraId="51ECAC57" w14:textId="77777777" w:rsidR="00EB40A3" w:rsidRDefault="00EB40A3" w:rsidP="001B7520">
            <w:pPr>
              <w:pStyle w:val="TAC"/>
              <w:rPr>
                <w:rFonts w:eastAsia="MS Mincho" w:cs="Arial"/>
                <w:bCs/>
                <w:szCs w:val="18"/>
              </w:rPr>
            </w:pPr>
            <w:r>
              <w:t>41</w:t>
            </w:r>
          </w:p>
        </w:tc>
        <w:tc>
          <w:tcPr>
            <w:tcW w:w="2971" w:type="dxa"/>
          </w:tcPr>
          <w:p w14:paraId="7F9C71CC"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0.5</w:t>
            </w:r>
          </w:p>
        </w:tc>
      </w:tr>
      <w:tr w:rsidR="00EB40A3" w:rsidRPr="00EF5447" w14:paraId="75E4219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83FEAB" w14:textId="77777777" w:rsidR="00EB40A3" w:rsidRPr="00EF5447" w:rsidRDefault="00EB40A3" w:rsidP="001B7520">
            <w:pPr>
              <w:pStyle w:val="TAC"/>
            </w:pPr>
          </w:p>
        </w:tc>
        <w:tc>
          <w:tcPr>
            <w:tcW w:w="2835" w:type="dxa"/>
            <w:tcBorders>
              <w:left w:val="single" w:sz="4" w:space="0" w:color="auto"/>
            </w:tcBorders>
          </w:tcPr>
          <w:p w14:paraId="29CDCA60" w14:textId="77777777" w:rsidR="00EB40A3" w:rsidRDefault="00EB40A3" w:rsidP="001B7520">
            <w:pPr>
              <w:pStyle w:val="TAC"/>
              <w:rPr>
                <w:rFonts w:eastAsia="MS Mincho" w:cs="Arial"/>
                <w:bCs/>
                <w:szCs w:val="18"/>
              </w:rPr>
            </w:pPr>
            <w:r>
              <w:t>n1</w:t>
            </w:r>
          </w:p>
        </w:tc>
        <w:tc>
          <w:tcPr>
            <w:tcW w:w="2971" w:type="dxa"/>
          </w:tcPr>
          <w:p w14:paraId="56D9A036"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0307EC7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E88B5F" w14:textId="77777777" w:rsidR="00EB40A3" w:rsidRPr="00EF5447" w:rsidRDefault="00EB40A3" w:rsidP="001B7520">
            <w:pPr>
              <w:pStyle w:val="TAC"/>
            </w:pPr>
          </w:p>
        </w:tc>
        <w:tc>
          <w:tcPr>
            <w:tcW w:w="2835" w:type="dxa"/>
            <w:tcBorders>
              <w:left w:val="single" w:sz="4" w:space="0" w:color="auto"/>
            </w:tcBorders>
          </w:tcPr>
          <w:p w14:paraId="3337914E" w14:textId="77777777" w:rsidR="00EB40A3" w:rsidRDefault="00EB40A3" w:rsidP="001B7520">
            <w:pPr>
              <w:pStyle w:val="TAC"/>
              <w:rPr>
                <w:rFonts w:eastAsia="MS Mincho" w:cs="Arial"/>
                <w:bCs/>
                <w:szCs w:val="18"/>
              </w:rPr>
            </w:pPr>
            <w:r>
              <w:t>n77</w:t>
            </w:r>
          </w:p>
        </w:tc>
        <w:tc>
          <w:tcPr>
            <w:tcW w:w="2971" w:type="dxa"/>
          </w:tcPr>
          <w:p w14:paraId="75CE3659"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0.8</w:t>
            </w:r>
          </w:p>
        </w:tc>
      </w:tr>
      <w:tr w:rsidR="00EB40A3" w:rsidRPr="00EF5447" w14:paraId="35B9FE32" w14:textId="77777777" w:rsidTr="001B7520">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62068B7B" w14:textId="77777777" w:rsidR="00EB40A3" w:rsidRPr="00EF5447" w:rsidRDefault="00EB40A3" w:rsidP="001B7520">
            <w:pPr>
              <w:pStyle w:val="TAC"/>
            </w:pPr>
            <w:r>
              <w:t>DC_8-41_n3-n77</w:t>
            </w:r>
          </w:p>
        </w:tc>
        <w:tc>
          <w:tcPr>
            <w:tcW w:w="2835" w:type="dxa"/>
            <w:tcBorders>
              <w:left w:val="single" w:sz="4" w:space="0" w:color="auto"/>
            </w:tcBorders>
            <w:vAlign w:val="center"/>
          </w:tcPr>
          <w:p w14:paraId="3021E51F" w14:textId="77777777" w:rsidR="00EB40A3" w:rsidRDefault="00EB40A3" w:rsidP="001B7520">
            <w:pPr>
              <w:pStyle w:val="TAC"/>
              <w:rPr>
                <w:rFonts w:eastAsia="MS Mincho" w:cs="Arial"/>
                <w:bCs/>
                <w:szCs w:val="18"/>
              </w:rPr>
            </w:pPr>
            <w:r>
              <w:t>8</w:t>
            </w:r>
          </w:p>
        </w:tc>
        <w:tc>
          <w:tcPr>
            <w:tcW w:w="2971" w:type="dxa"/>
            <w:vAlign w:val="center"/>
          </w:tcPr>
          <w:p w14:paraId="1F5FB546"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7D811D9E"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3B598DBF" w14:textId="77777777" w:rsidR="00EB40A3" w:rsidRPr="00EF5447" w:rsidRDefault="00EB40A3" w:rsidP="001B7520">
            <w:pPr>
              <w:pStyle w:val="TAC"/>
            </w:pPr>
          </w:p>
        </w:tc>
        <w:tc>
          <w:tcPr>
            <w:tcW w:w="2835" w:type="dxa"/>
            <w:tcBorders>
              <w:left w:val="single" w:sz="4" w:space="0" w:color="auto"/>
              <w:bottom w:val="nil"/>
            </w:tcBorders>
            <w:vAlign w:val="center"/>
          </w:tcPr>
          <w:p w14:paraId="759F9A19" w14:textId="77777777" w:rsidR="00EB40A3" w:rsidRDefault="00EB40A3" w:rsidP="001B7520">
            <w:pPr>
              <w:pStyle w:val="TAC"/>
              <w:rPr>
                <w:rFonts w:eastAsia="MS Mincho" w:cs="Arial"/>
                <w:bCs/>
                <w:szCs w:val="18"/>
              </w:rPr>
            </w:pPr>
            <w:r>
              <w:t>41</w:t>
            </w:r>
          </w:p>
        </w:tc>
        <w:tc>
          <w:tcPr>
            <w:tcW w:w="2971" w:type="dxa"/>
            <w:vAlign w:val="center"/>
          </w:tcPr>
          <w:p w14:paraId="06E79664"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EB40A3" w:rsidRPr="00EF5447" w14:paraId="45CFB1F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5A2571" w14:textId="77777777" w:rsidR="00EB40A3" w:rsidRPr="00EF5447" w:rsidRDefault="00EB40A3" w:rsidP="001B7520">
            <w:pPr>
              <w:pStyle w:val="TAC"/>
            </w:pPr>
          </w:p>
        </w:tc>
        <w:tc>
          <w:tcPr>
            <w:tcW w:w="2835" w:type="dxa"/>
            <w:tcBorders>
              <w:top w:val="nil"/>
              <w:left w:val="single" w:sz="4" w:space="0" w:color="auto"/>
            </w:tcBorders>
            <w:vAlign w:val="center"/>
          </w:tcPr>
          <w:p w14:paraId="665B4161" w14:textId="77777777" w:rsidR="00EB40A3" w:rsidRDefault="00EB40A3" w:rsidP="001B7520">
            <w:pPr>
              <w:pStyle w:val="TAC"/>
              <w:rPr>
                <w:rFonts w:eastAsia="MS Mincho" w:cs="Arial"/>
                <w:bCs/>
                <w:szCs w:val="18"/>
              </w:rPr>
            </w:pPr>
          </w:p>
        </w:tc>
        <w:tc>
          <w:tcPr>
            <w:tcW w:w="2971" w:type="dxa"/>
            <w:vAlign w:val="center"/>
          </w:tcPr>
          <w:p w14:paraId="55E82491"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EB40A3" w:rsidRPr="00EF5447" w14:paraId="2153FEF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EAD154" w14:textId="77777777" w:rsidR="00EB40A3" w:rsidRPr="00EF5447" w:rsidRDefault="00EB40A3" w:rsidP="001B7520">
            <w:pPr>
              <w:pStyle w:val="TAC"/>
            </w:pPr>
          </w:p>
        </w:tc>
        <w:tc>
          <w:tcPr>
            <w:tcW w:w="2835" w:type="dxa"/>
            <w:tcBorders>
              <w:left w:val="single" w:sz="4" w:space="0" w:color="auto"/>
            </w:tcBorders>
            <w:vAlign w:val="center"/>
          </w:tcPr>
          <w:p w14:paraId="0A6D6EBE" w14:textId="77777777" w:rsidR="00EB40A3" w:rsidRDefault="00EB40A3" w:rsidP="001B7520">
            <w:pPr>
              <w:pStyle w:val="TAC"/>
              <w:rPr>
                <w:rFonts w:eastAsia="MS Mincho" w:cs="Arial"/>
                <w:bCs/>
                <w:szCs w:val="18"/>
              </w:rPr>
            </w:pPr>
            <w:r>
              <w:t>n3</w:t>
            </w:r>
          </w:p>
        </w:tc>
        <w:tc>
          <w:tcPr>
            <w:tcW w:w="2971" w:type="dxa"/>
            <w:vAlign w:val="center"/>
          </w:tcPr>
          <w:p w14:paraId="233E1FBB"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1B7039F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68D56C" w14:textId="77777777" w:rsidR="00EB40A3" w:rsidRPr="00EF5447" w:rsidRDefault="00EB40A3" w:rsidP="001B7520">
            <w:pPr>
              <w:pStyle w:val="TAC"/>
            </w:pPr>
          </w:p>
        </w:tc>
        <w:tc>
          <w:tcPr>
            <w:tcW w:w="2835" w:type="dxa"/>
            <w:tcBorders>
              <w:left w:val="single" w:sz="4" w:space="0" w:color="auto"/>
            </w:tcBorders>
            <w:vAlign w:val="center"/>
          </w:tcPr>
          <w:p w14:paraId="06D0509A" w14:textId="77777777" w:rsidR="00EB40A3" w:rsidRDefault="00EB40A3" w:rsidP="001B7520">
            <w:pPr>
              <w:pStyle w:val="TAC"/>
              <w:rPr>
                <w:rFonts w:eastAsia="MS Mincho" w:cs="Arial"/>
                <w:bCs/>
                <w:szCs w:val="18"/>
              </w:rPr>
            </w:pPr>
            <w:r>
              <w:t>n77</w:t>
            </w:r>
          </w:p>
        </w:tc>
        <w:tc>
          <w:tcPr>
            <w:tcW w:w="2971" w:type="dxa"/>
          </w:tcPr>
          <w:p w14:paraId="00B0D88D"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0.8</w:t>
            </w:r>
          </w:p>
        </w:tc>
      </w:tr>
      <w:tr w:rsidR="00EB40A3" w14:paraId="13E68DBE"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B6CA108" w14:textId="77777777" w:rsidR="00EB40A3" w:rsidRPr="00EF5447" w:rsidRDefault="00EB40A3" w:rsidP="001B7520">
            <w:pPr>
              <w:pStyle w:val="TAC"/>
            </w:pPr>
            <w:r>
              <w:t>DC_8-42_n1-n3</w:t>
            </w:r>
          </w:p>
        </w:tc>
        <w:tc>
          <w:tcPr>
            <w:tcW w:w="2835" w:type="dxa"/>
            <w:tcBorders>
              <w:left w:val="single" w:sz="4" w:space="0" w:color="auto"/>
            </w:tcBorders>
          </w:tcPr>
          <w:p w14:paraId="516A8F40" w14:textId="77777777" w:rsidR="00EB40A3" w:rsidRDefault="00EB40A3" w:rsidP="001B7520">
            <w:pPr>
              <w:pStyle w:val="TAC"/>
            </w:pPr>
            <w:r>
              <w:t>8</w:t>
            </w:r>
          </w:p>
        </w:tc>
        <w:tc>
          <w:tcPr>
            <w:tcW w:w="2971" w:type="dxa"/>
          </w:tcPr>
          <w:p w14:paraId="00067C98"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6FA9DB4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D8602F" w14:textId="77777777" w:rsidR="00EB40A3" w:rsidRPr="00EF5447" w:rsidRDefault="00EB40A3" w:rsidP="001B7520">
            <w:pPr>
              <w:pStyle w:val="TAC"/>
            </w:pPr>
          </w:p>
        </w:tc>
        <w:tc>
          <w:tcPr>
            <w:tcW w:w="2835" w:type="dxa"/>
            <w:tcBorders>
              <w:left w:val="single" w:sz="4" w:space="0" w:color="auto"/>
            </w:tcBorders>
          </w:tcPr>
          <w:p w14:paraId="1DEEA803" w14:textId="77777777" w:rsidR="00EB40A3" w:rsidRDefault="00EB40A3" w:rsidP="001B7520">
            <w:pPr>
              <w:pStyle w:val="TAC"/>
            </w:pPr>
            <w:r>
              <w:t>42</w:t>
            </w:r>
          </w:p>
        </w:tc>
        <w:tc>
          <w:tcPr>
            <w:tcW w:w="2971" w:type="dxa"/>
          </w:tcPr>
          <w:p w14:paraId="67B04091" w14:textId="77777777" w:rsidR="00EB40A3" w:rsidRDefault="00EB40A3" w:rsidP="001B7520">
            <w:pPr>
              <w:pStyle w:val="TAC"/>
              <w:tabs>
                <w:tab w:val="left" w:pos="1110"/>
                <w:tab w:val="center" w:pos="1368"/>
              </w:tabs>
              <w:rPr>
                <w:lang w:val="x-none" w:eastAsia="ja-JP"/>
              </w:rPr>
            </w:pPr>
            <w:r>
              <w:rPr>
                <w:lang w:val="x-none" w:eastAsia="ja-JP"/>
              </w:rPr>
              <w:t>0.8</w:t>
            </w:r>
          </w:p>
        </w:tc>
      </w:tr>
      <w:tr w:rsidR="00EB40A3" w14:paraId="2587A1A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4D51FC" w14:textId="77777777" w:rsidR="00EB40A3" w:rsidRPr="00EF5447" w:rsidRDefault="00EB40A3" w:rsidP="001B7520">
            <w:pPr>
              <w:pStyle w:val="TAC"/>
            </w:pPr>
          </w:p>
        </w:tc>
        <w:tc>
          <w:tcPr>
            <w:tcW w:w="2835" w:type="dxa"/>
            <w:tcBorders>
              <w:left w:val="single" w:sz="4" w:space="0" w:color="auto"/>
            </w:tcBorders>
          </w:tcPr>
          <w:p w14:paraId="4B4F16AC" w14:textId="77777777" w:rsidR="00EB40A3" w:rsidRDefault="00EB40A3" w:rsidP="001B7520">
            <w:pPr>
              <w:pStyle w:val="TAC"/>
            </w:pPr>
            <w:r>
              <w:t>n1</w:t>
            </w:r>
          </w:p>
        </w:tc>
        <w:tc>
          <w:tcPr>
            <w:tcW w:w="2971" w:type="dxa"/>
          </w:tcPr>
          <w:p w14:paraId="3425B46E" w14:textId="77777777" w:rsidR="00EB40A3" w:rsidRDefault="00EB40A3" w:rsidP="001B7520">
            <w:pPr>
              <w:pStyle w:val="TAC"/>
              <w:tabs>
                <w:tab w:val="left" w:pos="1110"/>
                <w:tab w:val="center" w:pos="1368"/>
              </w:tabs>
              <w:rPr>
                <w:lang w:val="x-none" w:eastAsia="ja-JP"/>
              </w:rPr>
            </w:pPr>
            <w:r>
              <w:rPr>
                <w:lang w:val="x-none" w:eastAsia="ja-JP"/>
              </w:rPr>
              <w:t>0.3</w:t>
            </w:r>
          </w:p>
        </w:tc>
      </w:tr>
      <w:tr w:rsidR="00EB40A3" w14:paraId="61B5956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F5228C9" w14:textId="77777777" w:rsidR="00EB40A3" w:rsidRPr="00EF5447" w:rsidRDefault="00EB40A3" w:rsidP="001B7520">
            <w:pPr>
              <w:pStyle w:val="TAC"/>
            </w:pPr>
          </w:p>
        </w:tc>
        <w:tc>
          <w:tcPr>
            <w:tcW w:w="2835" w:type="dxa"/>
            <w:tcBorders>
              <w:left w:val="single" w:sz="4" w:space="0" w:color="auto"/>
            </w:tcBorders>
          </w:tcPr>
          <w:p w14:paraId="6DF39709" w14:textId="77777777" w:rsidR="00EB40A3" w:rsidRDefault="00EB40A3" w:rsidP="001B7520">
            <w:pPr>
              <w:pStyle w:val="TAC"/>
            </w:pPr>
            <w:r>
              <w:t>n3</w:t>
            </w:r>
          </w:p>
        </w:tc>
        <w:tc>
          <w:tcPr>
            <w:tcW w:w="2971" w:type="dxa"/>
          </w:tcPr>
          <w:p w14:paraId="34F62350"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60D93A30"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E311BA9" w14:textId="77777777" w:rsidR="00EB40A3" w:rsidRPr="00EF5447" w:rsidRDefault="00EB40A3" w:rsidP="001B7520">
            <w:pPr>
              <w:pStyle w:val="TAC"/>
            </w:pPr>
            <w:r>
              <w:t>DC_8-42_n1-n77</w:t>
            </w:r>
          </w:p>
        </w:tc>
        <w:tc>
          <w:tcPr>
            <w:tcW w:w="2835" w:type="dxa"/>
            <w:tcBorders>
              <w:left w:val="single" w:sz="4" w:space="0" w:color="auto"/>
            </w:tcBorders>
          </w:tcPr>
          <w:p w14:paraId="0CFEDF51" w14:textId="77777777" w:rsidR="00EB40A3" w:rsidRDefault="00EB40A3" w:rsidP="001B7520">
            <w:pPr>
              <w:pStyle w:val="TAC"/>
            </w:pPr>
            <w:r>
              <w:t>8</w:t>
            </w:r>
          </w:p>
        </w:tc>
        <w:tc>
          <w:tcPr>
            <w:tcW w:w="2971" w:type="dxa"/>
          </w:tcPr>
          <w:p w14:paraId="28C9CD64"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638CAE7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9A1A82" w14:textId="77777777" w:rsidR="00EB40A3" w:rsidRPr="00EF5447" w:rsidRDefault="00EB40A3" w:rsidP="001B7520">
            <w:pPr>
              <w:pStyle w:val="TAC"/>
            </w:pPr>
          </w:p>
        </w:tc>
        <w:tc>
          <w:tcPr>
            <w:tcW w:w="2835" w:type="dxa"/>
            <w:tcBorders>
              <w:left w:val="single" w:sz="4" w:space="0" w:color="auto"/>
            </w:tcBorders>
          </w:tcPr>
          <w:p w14:paraId="1AF7A341" w14:textId="77777777" w:rsidR="00EB40A3" w:rsidRDefault="00EB40A3" w:rsidP="001B7520">
            <w:pPr>
              <w:pStyle w:val="TAC"/>
            </w:pPr>
            <w:r>
              <w:t>42</w:t>
            </w:r>
          </w:p>
        </w:tc>
        <w:tc>
          <w:tcPr>
            <w:tcW w:w="2971" w:type="dxa"/>
          </w:tcPr>
          <w:p w14:paraId="293EA6AB" w14:textId="77777777" w:rsidR="00EB40A3" w:rsidRDefault="00EB40A3" w:rsidP="001B7520">
            <w:pPr>
              <w:pStyle w:val="TAC"/>
              <w:tabs>
                <w:tab w:val="left" w:pos="1110"/>
                <w:tab w:val="center" w:pos="1368"/>
              </w:tabs>
              <w:rPr>
                <w:lang w:val="x-none" w:eastAsia="ja-JP"/>
              </w:rPr>
            </w:pPr>
            <w:r>
              <w:rPr>
                <w:lang w:val="x-none" w:eastAsia="ja-JP"/>
              </w:rPr>
              <w:t>0.8</w:t>
            </w:r>
          </w:p>
        </w:tc>
      </w:tr>
      <w:tr w:rsidR="00EB40A3" w14:paraId="46D97F1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0EA603" w14:textId="77777777" w:rsidR="00EB40A3" w:rsidRPr="00EF5447" w:rsidRDefault="00EB40A3" w:rsidP="001B7520">
            <w:pPr>
              <w:pStyle w:val="TAC"/>
            </w:pPr>
          </w:p>
        </w:tc>
        <w:tc>
          <w:tcPr>
            <w:tcW w:w="2835" w:type="dxa"/>
            <w:tcBorders>
              <w:left w:val="single" w:sz="4" w:space="0" w:color="auto"/>
            </w:tcBorders>
          </w:tcPr>
          <w:p w14:paraId="78038832" w14:textId="77777777" w:rsidR="00EB40A3" w:rsidRDefault="00EB40A3" w:rsidP="001B7520">
            <w:pPr>
              <w:pStyle w:val="TAC"/>
            </w:pPr>
            <w:r>
              <w:t>n1</w:t>
            </w:r>
          </w:p>
        </w:tc>
        <w:tc>
          <w:tcPr>
            <w:tcW w:w="2971" w:type="dxa"/>
          </w:tcPr>
          <w:p w14:paraId="3A8CCE77"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4570E2E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0ECDF8F" w14:textId="77777777" w:rsidR="00EB40A3" w:rsidRPr="00EF5447" w:rsidRDefault="00EB40A3" w:rsidP="001B7520">
            <w:pPr>
              <w:pStyle w:val="TAC"/>
            </w:pPr>
          </w:p>
        </w:tc>
        <w:tc>
          <w:tcPr>
            <w:tcW w:w="2835" w:type="dxa"/>
            <w:tcBorders>
              <w:left w:val="single" w:sz="4" w:space="0" w:color="auto"/>
            </w:tcBorders>
            <w:vAlign w:val="center"/>
          </w:tcPr>
          <w:p w14:paraId="3A493AC1" w14:textId="77777777" w:rsidR="00EB40A3" w:rsidRDefault="00EB40A3" w:rsidP="001B7520">
            <w:pPr>
              <w:pStyle w:val="TAC"/>
            </w:pPr>
            <w:r>
              <w:t>n77</w:t>
            </w:r>
          </w:p>
        </w:tc>
        <w:tc>
          <w:tcPr>
            <w:tcW w:w="2971" w:type="dxa"/>
          </w:tcPr>
          <w:p w14:paraId="265FD4BB" w14:textId="77777777" w:rsidR="00EB40A3" w:rsidRDefault="00EB40A3" w:rsidP="001B7520">
            <w:pPr>
              <w:pStyle w:val="TAC"/>
              <w:tabs>
                <w:tab w:val="left" w:pos="1110"/>
                <w:tab w:val="center" w:pos="1368"/>
              </w:tabs>
              <w:rPr>
                <w:lang w:val="x-none" w:eastAsia="ja-JP"/>
              </w:rPr>
            </w:pPr>
            <w:r>
              <w:rPr>
                <w:lang w:val="x-none" w:eastAsia="ja-JP"/>
              </w:rPr>
              <w:t>0.8</w:t>
            </w:r>
          </w:p>
        </w:tc>
      </w:tr>
      <w:tr w:rsidR="00EB40A3" w14:paraId="5958D4E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BC7628" w14:textId="77777777" w:rsidR="00EB40A3" w:rsidRPr="00EF5447" w:rsidRDefault="00EB40A3" w:rsidP="001B7520">
            <w:pPr>
              <w:pStyle w:val="TAC"/>
            </w:pPr>
            <w:r>
              <w:t>DC_8-42_n3-n28</w:t>
            </w:r>
          </w:p>
        </w:tc>
        <w:tc>
          <w:tcPr>
            <w:tcW w:w="2835" w:type="dxa"/>
            <w:tcBorders>
              <w:left w:val="single" w:sz="4" w:space="0" w:color="auto"/>
            </w:tcBorders>
            <w:vAlign w:val="center"/>
          </w:tcPr>
          <w:p w14:paraId="570D9AA5" w14:textId="77777777" w:rsidR="00EB40A3" w:rsidRDefault="00EB40A3" w:rsidP="001B7520">
            <w:pPr>
              <w:pStyle w:val="TAC"/>
            </w:pPr>
            <w:r>
              <w:t>8</w:t>
            </w:r>
          </w:p>
        </w:tc>
        <w:tc>
          <w:tcPr>
            <w:tcW w:w="2971" w:type="dxa"/>
            <w:vAlign w:val="center"/>
          </w:tcPr>
          <w:p w14:paraId="3FF29C09" w14:textId="77777777" w:rsidR="00EB40A3" w:rsidRDefault="00EB40A3" w:rsidP="001B7520">
            <w:pPr>
              <w:pStyle w:val="TAC"/>
              <w:tabs>
                <w:tab w:val="left" w:pos="1110"/>
                <w:tab w:val="center" w:pos="1368"/>
              </w:tabs>
            </w:pPr>
            <w:r>
              <w:rPr>
                <w:rFonts w:hint="eastAsia"/>
              </w:rPr>
              <w:t>0</w:t>
            </w:r>
            <w:r>
              <w:t>.6</w:t>
            </w:r>
          </w:p>
        </w:tc>
      </w:tr>
      <w:tr w:rsidR="00EB40A3" w14:paraId="5FB44E5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ED186F" w14:textId="77777777" w:rsidR="00EB40A3" w:rsidRPr="00EF5447" w:rsidRDefault="00EB40A3" w:rsidP="001B7520">
            <w:pPr>
              <w:pStyle w:val="TAC"/>
            </w:pPr>
          </w:p>
        </w:tc>
        <w:tc>
          <w:tcPr>
            <w:tcW w:w="2835" w:type="dxa"/>
            <w:tcBorders>
              <w:left w:val="single" w:sz="4" w:space="0" w:color="auto"/>
            </w:tcBorders>
            <w:vAlign w:val="center"/>
          </w:tcPr>
          <w:p w14:paraId="05CF24BB" w14:textId="77777777" w:rsidR="00EB40A3" w:rsidRDefault="00EB40A3" w:rsidP="001B7520">
            <w:pPr>
              <w:pStyle w:val="TAC"/>
            </w:pPr>
            <w:r>
              <w:t>42</w:t>
            </w:r>
          </w:p>
        </w:tc>
        <w:tc>
          <w:tcPr>
            <w:tcW w:w="2971" w:type="dxa"/>
            <w:vAlign w:val="center"/>
          </w:tcPr>
          <w:p w14:paraId="76C0DB91" w14:textId="77777777" w:rsidR="00EB40A3" w:rsidRDefault="00EB40A3" w:rsidP="001B7520">
            <w:pPr>
              <w:pStyle w:val="TAC"/>
              <w:tabs>
                <w:tab w:val="left" w:pos="1110"/>
                <w:tab w:val="center" w:pos="1368"/>
              </w:tabs>
            </w:pPr>
            <w:r>
              <w:rPr>
                <w:rFonts w:hint="eastAsia"/>
              </w:rPr>
              <w:t>0</w:t>
            </w:r>
            <w:r>
              <w:t>.8</w:t>
            </w:r>
          </w:p>
        </w:tc>
      </w:tr>
      <w:tr w:rsidR="00EB40A3" w14:paraId="21DCF0C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2F86BA" w14:textId="77777777" w:rsidR="00EB40A3" w:rsidRPr="00EF5447" w:rsidRDefault="00EB40A3" w:rsidP="001B7520">
            <w:pPr>
              <w:pStyle w:val="TAC"/>
            </w:pPr>
          </w:p>
        </w:tc>
        <w:tc>
          <w:tcPr>
            <w:tcW w:w="2835" w:type="dxa"/>
            <w:tcBorders>
              <w:left w:val="single" w:sz="4" w:space="0" w:color="auto"/>
            </w:tcBorders>
            <w:vAlign w:val="center"/>
          </w:tcPr>
          <w:p w14:paraId="71505CD7" w14:textId="77777777" w:rsidR="00EB40A3" w:rsidRDefault="00EB40A3" w:rsidP="001B7520">
            <w:pPr>
              <w:pStyle w:val="TAC"/>
            </w:pPr>
            <w:r>
              <w:t>n3</w:t>
            </w:r>
          </w:p>
        </w:tc>
        <w:tc>
          <w:tcPr>
            <w:tcW w:w="2971" w:type="dxa"/>
            <w:vAlign w:val="center"/>
          </w:tcPr>
          <w:p w14:paraId="3306AB0D" w14:textId="77777777" w:rsidR="00EB40A3" w:rsidRDefault="00EB40A3" w:rsidP="001B7520">
            <w:pPr>
              <w:pStyle w:val="TAC"/>
              <w:tabs>
                <w:tab w:val="left" w:pos="1110"/>
                <w:tab w:val="center" w:pos="1368"/>
              </w:tabs>
            </w:pPr>
            <w:r>
              <w:rPr>
                <w:rFonts w:hint="eastAsia"/>
              </w:rPr>
              <w:t>0</w:t>
            </w:r>
            <w:r>
              <w:t>.6</w:t>
            </w:r>
          </w:p>
        </w:tc>
      </w:tr>
      <w:tr w:rsidR="00EB40A3" w14:paraId="3272731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40EFBEF" w14:textId="77777777" w:rsidR="00EB40A3" w:rsidRPr="00EF5447" w:rsidRDefault="00EB40A3" w:rsidP="001B7520">
            <w:pPr>
              <w:pStyle w:val="TAC"/>
            </w:pPr>
          </w:p>
        </w:tc>
        <w:tc>
          <w:tcPr>
            <w:tcW w:w="2835" w:type="dxa"/>
            <w:tcBorders>
              <w:left w:val="single" w:sz="4" w:space="0" w:color="auto"/>
            </w:tcBorders>
            <w:vAlign w:val="center"/>
          </w:tcPr>
          <w:p w14:paraId="3DE3C548" w14:textId="77777777" w:rsidR="00EB40A3" w:rsidRDefault="00EB40A3" w:rsidP="001B7520">
            <w:pPr>
              <w:pStyle w:val="TAC"/>
            </w:pPr>
            <w:r>
              <w:t>n28</w:t>
            </w:r>
          </w:p>
        </w:tc>
        <w:tc>
          <w:tcPr>
            <w:tcW w:w="2971" w:type="dxa"/>
          </w:tcPr>
          <w:p w14:paraId="6614439B" w14:textId="77777777" w:rsidR="00EB40A3" w:rsidRDefault="00EB40A3" w:rsidP="001B7520">
            <w:pPr>
              <w:pStyle w:val="TAC"/>
              <w:tabs>
                <w:tab w:val="left" w:pos="1110"/>
                <w:tab w:val="center" w:pos="1368"/>
              </w:tabs>
            </w:pPr>
            <w:r>
              <w:rPr>
                <w:rFonts w:hint="eastAsia"/>
              </w:rPr>
              <w:t>0</w:t>
            </w:r>
            <w:r>
              <w:t>.8</w:t>
            </w:r>
          </w:p>
        </w:tc>
      </w:tr>
      <w:tr w:rsidR="00EB40A3" w14:paraId="1F361FB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BB614C4" w14:textId="77777777" w:rsidR="00EB40A3" w:rsidRPr="00EF5447" w:rsidRDefault="00EB40A3" w:rsidP="001B7520">
            <w:pPr>
              <w:pStyle w:val="TAC"/>
            </w:pPr>
            <w:r>
              <w:t>DC_8-42_n3-n77</w:t>
            </w:r>
          </w:p>
        </w:tc>
        <w:tc>
          <w:tcPr>
            <w:tcW w:w="2835" w:type="dxa"/>
            <w:tcBorders>
              <w:left w:val="single" w:sz="4" w:space="0" w:color="auto"/>
            </w:tcBorders>
            <w:vAlign w:val="center"/>
          </w:tcPr>
          <w:p w14:paraId="4347941F" w14:textId="77777777" w:rsidR="00EB40A3" w:rsidRDefault="00EB40A3" w:rsidP="001B7520">
            <w:pPr>
              <w:pStyle w:val="TAC"/>
            </w:pPr>
            <w:r>
              <w:t>8</w:t>
            </w:r>
          </w:p>
        </w:tc>
        <w:tc>
          <w:tcPr>
            <w:tcW w:w="2971" w:type="dxa"/>
            <w:vAlign w:val="center"/>
          </w:tcPr>
          <w:p w14:paraId="2C0A38E9" w14:textId="77777777" w:rsidR="00EB40A3" w:rsidRDefault="00EB40A3" w:rsidP="001B7520">
            <w:pPr>
              <w:pStyle w:val="TAC"/>
              <w:tabs>
                <w:tab w:val="left" w:pos="1110"/>
                <w:tab w:val="center" w:pos="1368"/>
              </w:tabs>
            </w:pPr>
            <w:r>
              <w:rPr>
                <w:rFonts w:hint="eastAsia"/>
              </w:rPr>
              <w:t>0</w:t>
            </w:r>
            <w:r>
              <w:t>.6</w:t>
            </w:r>
          </w:p>
        </w:tc>
      </w:tr>
      <w:tr w:rsidR="00EB40A3" w14:paraId="6B7BA0D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6B2D28" w14:textId="77777777" w:rsidR="00EB40A3" w:rsidRPr="00EF5447" w:rsidRDefault="00EB40A3" w:rsidP="001B7520">
            <w:pPr>
              <w:pStyle w:val="TAC"/>
            </w:pPr>
          </w:p>
        </w:tc>
        <w:tc>
          <w:tcPr>
            <w:tcW w:w="2835" w:type="dxa"/>
            <w:tcBorders>
              <w:left w:val="single" w:sz="4" w:space="0" w:color="auto"/>
            </w:tcBorders>
            <w:vAlign w:val="center"/>
          </w:tcPr>
          <w:p w14:paraId="7CB03F87" w14:textId="77777777" w:rsidR="00EB40A3" w:rsidRDefault="00EB40A3" w:rsidP="001B7520">
            <w:pPr>
              <w:pStyle w:val="TAC"/>
            </w:pPr>
            <w:r>
              <w:t>42</w:t>
            </w:r>
          </w:p>
        </w:tc>
        <w:tc>
          <w:tcPr>
            <w:tcW w:w="2971" w:type="dxa"/>
            <w:vAlign w:val="center"/>
          </w:tcPr>
          <w:p w14:paraId="108222BF" w14:textId="77777777" w:rsidR="00EB40A3" w:rsidRDefault="00EB40A3" w:rsidP="001B7520">
            <w:pPr>
              <w:pStyle w:val="TAC"/>
              <w:tabs>
                <w:tab w:val="left" w:pos="1110"/>
                <w:tab w:val="center" w:pos="1368"/>
              </w:tabs>
            </w:pPr>
            <w:r>
              <w:rPr>
                <w:rFonts w:hint="eastAsia"/>
              </w:rPr>
              <w:t>0</w:t>
            </w:r>
            <w:r>
              <w:t>.8</w:t>
            </w:r>
          </w:p>
        </w:tc>
      </w:tr>
      <w:tr w:rsidR="00EB40A3" w14:paraId="1CFF9E5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D780A7" w14:textId="77777777" w:rsidR="00EB40A3" w:rsidRPr="00EF5447" w:rsidRDefault="00EB40A3" w:rsidP="001B7520">
            <w:pPr>
              <w:pStyle w:val="TAC"/>
            </w:pPr>
          </w:p>
        </w:tc>
        <w:tc>
          <w:tcPr>
            <w:tcW w:w="2835" w:type="dxa"/>
            <w:tcBorders>
              <w:left w:val="single" w:sz="4" w:space="0" w:color="auto"/>
            </w:tcBorders>
            <w:vAlign w:val="center"/>
          </w:tcPr>
          <w:p w14:paraId="666F4109" w14:textId="77777777" w:rsidR="00EB40A3" w:rsidRDefault="00EB40A3" w:rsidP="001B7520">
            <w:pPr>
              <w:pStyle w:val="TAC"/>
            </w:pPr>
            <w:r>
              <w:t>n3</w:t>
            </w:r>
          </w:p>
        </w:tc>
        <w:tc>
          <w:tcPr>
            <w:tcW w:w="2971" w:type="dxa"/>
            <w:vAlign w:val="center"/>
          </w:tcPr>
          <w:p w14:paraId="551EE337" w14:textId="77777777" w:rsidR="00EB40A3" w:rsidRDefault="00EB40A3" w:rsidP="001B7520">
            <w:pPr>
              <w:pStyle w:val="TAC"/>
              <w:tabs>
                <w:tab w:val="left" w:pos="1110"/>
                <w:tab w:val="center" w:pos="1368"/>
              </w:tabs>
            </w:pPr>
            <w:r>
              <w:rPr>
                <w:rFonts w:hint="eastAsia"/>
              </w:rPr>
              <w:t>0</w:t>
            </w:r>
            <w:r>
              <w:t>.6</w:t>
            </w:r>
          </w:p>
        </w:tc>
      </w:tr>
      <w:tr w:rsidR="00EB40A3" w14:paraId="6EBC8B8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69E532" w14:textId="77777777" w:rsidR="00EB40A3" w:rsidRPr="00EF5447" w:rsidRDefault="00EB40A3" w:rsidP="001B7520">
            <w:pPr>
              <w:pStyle w:val="TAC"/>
            </w:pPr>
          </w:p>
        </w:tc>
        <w:tc>
          <w:tcPr>
            <w:tcW w:w="2835" w:type="dxa"/>
            <w:tcBorders>
              <w:left w:val="single" w:sz="4" w:space="0" w:color="auto"/>
            </w:tcBorders>
            <w:vAlign w:val="center"/>
          </w:tcPr>
          <w:p w14:paraId="1A8A5920" w14:textId="77777777" w:rsidR="00EB40A3" w:rsidRDefault="00EB40A3" w:rsidP="001B7520">
            <w:pPr>
              <w:pStyle w:val="TAC"/>
            </w:pPr>
            <w:r>
              <w:t>n77</w:t>
            </w:r>
          </w:p>
        </w:tc>
        <w:tc>
          <w:tcPr>
            <w:tcW w:w="2971" w:type="dxa"/>
          </w:tcPr>
          <w:p w14:paraId="4889EFAD" w14:textId="77777777" w:rsidR="00EB40A3" w:rsidRDefault="00EB40A3" w:rsidP="001B7520">
            <w:pPr>
              <w:pStyle w:val="TAC"/>
              <w:tabs>
                <w:tab w:val="left" w:pos="1110"/>
                <w:tab w:val="center" w:pos="1368"/>
              </w:tabs>
            </w:pPr>
            <w:r>
              <w:rPr>
                <w:rFonts w:hint="eastAsia"/>
              </w:rPr>
              <w:t>0</w:t>
            </w:r>
            <w:r>
              <w:t>.8</w:t>
            </w:r>
          </w:p>
        </w:tc>
      </w:tr>
      <w:tr w:rsidR="00EB40A3" w:rsidRPr="00EF5447" w14:paraId="01AB008A" w14:textId="77777777" w:rsidTr="001B7520">
        <w:trPr>
          <w:gridAfter w:val="1"/>
          <w:wAfter w:w="6" w:type="dxa"/>
          <w:trHeight w:val="187"/>
          <w:jc w:val="center"/>
        </w:trPr>
        <w:tc>
          <w:tcPr>
            <w:tcW w:w="2268" w:type="dxa"/>
            <w:tcBorders>
              <w:top w:val="nil"/>
              <w:bottom w:val="nil"/>
            </w:tcBorders>
            <w:shd w:val="clear" w:color="auto" w:fill="auto"/>
          </w:tcPr>
          <w:p w14:paraId="52417F0D" w14:textId="77777777" w:rsidR="00EB40A3" w:rsidRPr="00EF5447" w:rsidRDefault="00EB40A3" w:rsidP="001B7520">
            <w:pPr>
              <w:pStyle w:val="TAC"/>
            </w:pPr>
            <w:r w:rsidRPr="00EF5447">
              <w:t>DC_8-42_n28-n77</w:t>
            </w:r>
          </w:p>
        </w:tc>
        <w:tc>
          <w:tcPr>
            <w:tcW w:w="2835" w:type="dxa"/>
          </w:tcPr>
          <w:p w14:paraId="35B3FACD" w14:textId="77777777" w:rsidR="00EB40A3" w:rsidRPr="00EF5447" w:rsidRDefault="00EB40A3" w:rsidP="001B7520">
            <w:pPr>
              <w:pStyle w:val="TAC"/>
              <w:rPr>
                <w:rFonts w:eastAsia="MS Mincho"/>
              </w:rPr>
            </w:pPr>
            <w:r w:rsidRPr="00EF5447">
              <w:t>8</w:t>
            </w:r>
          </w:p>
        </w:tc>
        <w:tc>
          <w:tcPr>
            <w:tcW w:w="2971" w:type="dxa"/>
          </w:tcPr>
          <w:p w14:paraId="54A96596" w14:textId="77777777" w:rsidR="00EB40A3" w:rsidRPr="00EF5447" w:rsidRDefault="00EB40A3" w:rsidP="001B7520">
            <w:pPr>
              <w:pStyle w:val="TAC"/>
              <w:rPr>
                <w:lang w:eastAsia="zh-CN"/>
              </w:rPr>
            </w:pPr>
            <w:r w:rsidRPr="00EF5447">
              <w:t>0.6</w:t>
            </w:r>
          </w:p>
        </w:tc>
      </w:tr>
      <w:tr w:rsidR="00EB40A3" w:rsidRPr="00EF5447" w14:paraId="74757CD8" w14:textId="77777777" w:rsidTr="001B7520">
        <w:trPr>
          <w:gridAfter w:val="1"/>
          <w:wAfter w:w="6" w:type="dxa"/>
          <w:trHeight w:val="187"/>
          <w:jc w:val="center"/>
        </w:trPr>
        <w:tc>
          <w:tcPr>
            <w:tcW w:w="2268" w:type="dxa"/>
            <w:tcBorders>
              <w:top w:val="nil"/>
              <w:bottom w:val="nil"/>
            </w:tcBorders>
            <w:shd w:val="clear" w:color="auto" w:fill="auto"/>
          </w:tcPr>
          <w:p w14:paraId="184067D5" w14:textId="77777777" w:rsidR="00EB40A3" w:rsidRPr="00EF5447" w:rsidRDefault="00EB40A3" w:rsidP="001B7520">
            <w:pPr>
              <w:pStyle w:val="TAC"/>
            </w:pPr>
          </w:p>
        </w:tc>
        <w:tc>
          <w:tcPr>
            <w:tcW w:w="2835" w:type="dxa"/>
          </w:tcPr>
          <w:p w14:paraId="79DC049C" w14:textId="77777777" w:rsidR="00EB40A3" w:rsidRPr="00EF5447" w:rsidRDefault="00EB40A3" w:rsidP="001B7520">
            <w:pPr>
              <w:pStyle w:val="TAC"/>
              <w:rPr>
                <w:rFonts w:eastAsia="MS Mincho"/>
              </w:rPr>
            </w:pPr>
            <w:r w:rsidRPr="00EF5447">
              <w:t>42</w:t>
            </w:r>
          </w:p>
        </w:tc>
        <w:tc>
          <w:tcPr>
            <w:tcW w:w="2971" w:type="dxa"/>
          </w:tcPr>
          <w:p w14:paraId="08A9C84A" w14:textId="77777777" w:rsidR="00EB40A3" w:rsidRPr="00EF5447" w:rsidRDefault="00EB40A3" w:rsidP="001B7520">
            <w:pPr>
              <w:pStyle w:val="TAC"/>
              <w:rPr>
                <w:lang w:eastAsia="zh-CN"/>
              </w:rPr>
            </w:pPr>
            <w:r w:rsidRPr="00EF5447">
              <w:t>0.8</w:t>
            </w:r>
          </w:p>
        </w:tc>
      </w:tr>
      <w:tr w:rsidR="00EB40A3" w:rsidRPr="00EF5447" w14:paraId="0B3C4B40" w14:textId="77777777" w:rsidTr="001B7520">
        <w:trPr>
          <w:gridAfter w:val="1"/>
          <w:wAfter w:w="6" w:type="dxa"/>
          <w:trHeight w:val="187"/>
          <w:jc w:val="center"/>
        </w:trPr>
        <w:tc>
          <w:tcPr>
            <w:tcW w:w="2268" w:type="dxa"/>
            <w:tcBorders>
              <w:top w:val="nil"/>
              <w:bottom w:val="nil"/>
            </w:tcBorders>
            <w:shd w:val="clear" w:color="auto" w:fill="auto"/>
          </w:tcPr>
          <w:p w14:paraId="5A4372FD" w14:textId="77777777" w:rsidR="00EB40A3" w:rsidRPr="00EF5447" w:rsidRDefault="00EB40A3" w:rsidP="001B7520">
            <w:pPr>
              <w:pStyle w:val="TAC"/>
            </w:pPr>
          </w:p>
        </w:tc>
        <w:tc>
          <w:tcPr>
            <w:tcW w:w="2835" w:type="dxa"/>
          </w:tcPr>
          <w:p w14:paraId="689F2BF3" w14:textId="77777777" w:rsidR="00EB40A3" w:rsidRPr="00EF5447" w:rsidRDefault="00EB40A3" w:rsidP="001B7520">
            <w:pPr>
              <w:pStyle w:val="TAC"/>
              <w:rPr>
                <w:rFonts w:eastAsia="MS Mincho"/>
              </w:rPr>
            </w:pPr>
            <w:r w:rsidRPr="00EF5447">
              <w:t>n28</w:t>
            </w:r>
          </w:p>
        </w:tc>
        <w:tc>
          <w:tcPr>
            <w:tcW w:w="2971" w:type="dxa"/>
          </w:tcPr>
          <w:p w14:paraId="3D65F387" w14:textId="77777777" w:rsidR="00EB40A3" w:rsidRPr="00EF5447" w:rsidRDefault="00EB40A3" w:rsidP="001B7520">
            <w:pPr>
              <w:pStyle w:val="TAC"/>
              <w:rPr>
                <w:lang w:eastAsia="zh-CN"/>
              </w:rPr>
            </w:pPr>
            <w:r w:rsidRPr="00EF5447">
              <w:t>0.8</w:t>
            </w:r>
          </w:p>
        </w:tc>
      </w:tr>
      <w:tr w:rsidR="00EB40A3" w:rsidRPr="00EF5447" w14:paraId="73587C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1F9B7C" w14:textId="77777777" w:rsidR="00EB40A3" w:rsidRPr="00EF5447" w:rsidRDefault="00EB40A3" w:rsidP="001B7520">
            <w:pPr>
              <w:pStyle w:val="TAC"/>
            </w:pPr>
          </w:p>
        </w:tc>
        <w:tc>
          <w:tcPr>
            <w:tcW w:w="2835" w:type="dxa"/>
          </w:tcPr>
          <w:p w14:paraId="0E9CB798" w14:textId="77777777" w:rsidR="00EB40A3" w:rsidRPr="00EF5447" w:rsidRDefault="00EB40A3" w:rsidP="001B7520">
            <w:pPr>
              <w:pStyle w:val="TAC"/>
              <w:rPr>
                <w:rFonts w:eastAsia="MS Mincho"/>
              </w:rPr>
            </w:pPr>
            <w:r w:rsidRPr="00EF5447">
              <w:t>n77</w:t>
            </w:r>
          </w:p>
        </w:tc>
        <w:tc>
          <w:tcPr>
            <w:tcW w:w="2971" w:type="dxa"/>
          </w:tcPr>
          <w:p w14:paraId="2D3C0A00" w14:textId="77777777" w:rsidR="00EB40A3" w:rsidRPr="00EF5447" w:rsidRDefault="00EB40A3" w:rsidP="001B7520">
            <w:pPr>
              <w:pStyle w:val="TAC"/>
              <w:rPr>
                <w:lang w:eastAsia="zh-CN"/>
              </w:rPr>
            </w:pPr>
            <w:r w:rsidRPr="00EF5447">
              <w:t>0.8</w:t>
            </w:r>
          </w:p>
        </w:tc>
      </w:tr>
      <w:tr w:rsidR="00EB40A3" w:rsidRPr="00EF5447" w14:paraId="1B89F671"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4A4F801" w14:textId="77777777" w:rsidR="00EB40A3" w:rsidRPr="00EF5447" w:rsidRDefault="00EB40A3" w:rsidP="001B7520">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67CAFF06" w14:textId="77777777" w:rsidR="00EB40A3" w:rsidRPr="00EF5447" w:rsidRDefault="00EB40A3" w:rsidP="001B7520">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71A68003" w14:textId="77777777" w:rsidR="00EB40A3" w:rsidRPr="00EF5447" w:rsidRDefault="00EB40A3" w:rsidP="001B7520">
            <w:pPr>
              <w:pStyle w:val="TAC"/>
              <w:rPr>
                <w:lang w:eastAsia="zh-CN"/>
              </w:rPr>
            </w:pPr>
            <w:r>
              <w:rPr>
                <w:rFonts w:hint="eastAsia"/>
              </w:rPr>
              <w:t>0</w:t>
            </w:r>
            <w:r>
              <w:t>.8</w:t>
            </w:r>
          </w:p>
        </w:tc>
      </w:tr>
      <w:tr w:rsidR="00EB40A3" w:rsidRPr="00EF5447" w14:paraId="4D66C1A1"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6C01090"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148310A" w14:textId="77777777" w:rsidR="00EB40A3" w:rsidRPr="00EF5447" w:rsidRDefault="00EB40A3" w:rsidP="001B7520">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298E2679" w14:textId="77777777" w:rsidR="00EB40A3" w:rsidRPr="00EF5447" w:rsidRDefault="00EB40A3" w:rsidP="001B7520">
            <w:pPr>
              <w:pStyle w:val="TAC"/>
              <w:rPr>
                <w:lang w:eastAsia="zh-CN"/>
              </w:rPr>
            </w:pPr>
            <w:r>
              <w:rPr>
                <w:rFonts w:hint="eastAsia"/>
              </w:rPr>
              <w:t>0</w:t>
            </w:r>
            <w:r>
              <w:t>.9</w:t>
            </w:r>
          </w:p>
        </w:tc>
      </w:tr>
      <w:tr w:rsidR="00EB40A3" w:rsidRPr="00EF5447" w14:paraId="19746F07"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A1F16E0"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5BD83F7" w14:textId="77777777" w:rsidR="00EB40A3" w:rsidRPr="00EF5447" w:rsidRDefault="00EB40A3" w:rsidP="001B7520">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27C667C" w14:textId="77777777" w:rsidR="00EB40A3" w:rsidRPr="00EF5447" w:rsidRDefault="00EB40A3" w:rsidP="001B7520">
            <w:pPr>
              <w:pStyle w:val="TAC"/>
              <w:rPr>
                <w:lang w:eastAsia="zh-CN"/>
              </w:rPr>
            </w:pPr>
            <w:r>
              <w:rPr>
                <w:rFonts w:hint="eastAsia"/>
              </w:rPr>
              <w:t>0</w:t>
            </w:r>
            <w:r>
              <w:t>.6</w:t>
            </w:r>
          </w:p>
        </w:tc>
      </w:tr>
      <w:tr w:rsidR="00EB40A3" w:rsidRPr="00EF5447" w14:paraId="5251F5C2" w14:textId="77777777" w:rsidTr="001B7520">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22D41A10"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DF8AC55" w14:textId="77777777" w:rsidR="00EB40A3" w:rsidRPr="00EF5447" w:rsidRDefault="00EB40A3" w:rsidP="001B7520">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07F80E87" w14:textId="77777777" w:rsidR="00EB40A3" w:rsidRPr="00EF5447" w:rsidRDefault="00EB40A3" w:rsidP="001B7520">
            <w:pPr>
              <w:pStyle w:val="TAC"/>
              <w:rPr>
                <w:lang w:eastAsia="zh-CN"/>
              </w:rPr>
            </w:pPr>
            <w:r>
              <w:rPr>
                <w:rFonts w:hint="eastAsia"/>
              </w:rPr>
              <w:t>0</w:t>
            </w:r>
            <w:r>
              <w:t>.8</w:t>
            </w:r>
          </w:p>
        </w:tc>
      </w:tr>
      <w:tr w:rsidR="00EB40A3" w:rsidRPr="00EF5447" w14:paraId="0675C697"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D4DED78" w14:textId="77777777" w:rsidR="00EB40A3" w:rsidRPr="00EF5447" w:rsidRDefault="00EB40A3" w:rsidP="001B7520">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19BCDD7" w14:textId="77777777" w:rsidR="00EB40A3" w:rsidRPr="00EF5447" w:rsidRDefault="00EB40A3" w:rsidP="001B7520">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71348240" w14:textId="77777777" w:rsidR="00EB40A3" w:rsidRPr="00EF5447" w:rsidRDefault="00EB40A3" w:rsidP="001B7520">
            <w:pPr>
              <w:pStyle w:val="TAC"/>
              <w:rPr>
                <w:lang w:eastAsia="zh-CN"/>
              </w:rPr>
            </w:pPr>
            <w:r>
              <w:rPr>
                <w:rFonts w:hint="eastAsia"/>
                <w:lang w:eastAsia="ja-JP"/>
              </w:rPr>
              <w:t>0</w:t>
            </w:r>
            <w:r>
              <w:rPr>
                <w:lang w:eastAsia="ja-JP"/>
              </w:rPr>
              <w:t>.8</w:t>
            </w:r>
          </w:p>
        </w:tc>
      </w:tr>
      <w:tr w:rsidR="00EB40A3" w:rsidRPr="00EF5447" w14:paraId="5BCE5E1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5053B6"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7A86A8B" w14:textId="77777777" w:rsidR="00EB40A3" w:rsidRPr="00EF5447" w:rsidRDefault="00EB40A3" w:rsidP="001B7520">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130C5966" w14:textId="77777777" w:rsidR="00EB40A3" w:rsidRPr="00EF5447" w:rsidRDefault="00EB40A3" w:rsidP="001B7520">
            <w:pPr>
              <w:pStyle w:val="TAC"/>
              <w:rPr>
                <w:lang w:eastAsia="zh-CN"/>
              </w:rPr>
            </w:pPr>
            <w:r>
              <w:rPr>
                <w:rFonts w:hint="eastAsia"/>
                <w:lang w:eastAsia="ja-JP"/>
              </w:rPr>
              <w:t>0</w:t>
            </w:r>
            <w:r>
              <w:rPr>
                <w:lang w:eastAsia="ja-JP"/>
              </w:rPr>
              <w:t>.9</w:t>
            </w:r>
          </w:p>
        </w:tc>
      </w:tr>
      <w:tr w:rsidR="00EB40A3" w:rsidRPr="00EF5447" w14:paraId="251FECB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FD8A5B"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7B1764A" w14:textId="77777777" w:rsidR="00EB40A3" w:rsidRPr="00EF5447" w:rsidRDefault="00EB40A3" w:rsidP="001B7520">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0E13B553" w14:textId="77777777" w:rsidR="00EB40A3" w:rsidRPr="00EF5447" w:rsidRDefault="00EB40A3" w:rsidP="001B7520">
            <w:pPr>
              <w:pStyle w:val="TAC"/>
              <w:rPr>
                <w:lang w:eastAsia="zh-CN"/>
              </w:rPr>
            </w:pPr>
            <w:r>
              <w:rPr>
                <w:rFonts w:hint="eastAsia"/>
                <w:lang w:eastAsia="ja-JP"/>
              </w:rPr>
              <w:t>0</w:t>
            </w:r>
            <w:r>
              <w:rPr>
                <w:lang w:eastAsia="ja-JP"/>
              </w:rPr>
              <w:t>.8</w:t>
            </w:r>
          </w:p>
        </w:tc>
      </w:tr>
      <w:tr w:rsidR="00EB40A3" w:rsidRPr="00EF5447" w14:paraId="0CD598F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C93831"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67D987A" w14:textId="77777777" w:rsidR="00EB40A3" w:rsidRPr="00EF5447" w:rsidRDefault="00EB40A3" w:rsidP="001B7520">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B4F50A4" w14:textId="77777777" w:rsidR="00EB40A3" w:rsidRPr="00EF5447" w:rsidRDefault="00EB40A3" w:rsidP="001B7520">
            <w:pPr>
              <w:pStyle w:val="TAC"/>
              <w:rPr>
                <w:lang w:eastAsia="zh-CN"/>
              </w:rPr>
            </w:pPr>
            <w:r>
              <w:rPr>
                <w:rFonts w:hint="eastAsia"/>
                <w:lang w:eastAsia="ja-JP"/>
              </w:rPr>
              <w:t>0</w:t>
            </w:r>
            <w:r>
              <w:rPr>
                <w:lang w:eastAsia="ja-JP"/>
              </w:rPr>
              <w:t>.8</w:t>
            </w:r>
          </w:p>
        </w:tc>
      </w:tr>
      <w:tr w:rsidR="00EB40A3" w:rsidRPr="00EF5447" w14:paraId="722E37B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95B13F3" w14:textId="77777777" w:rsidR="00EB40A3" w:rsidRPr="00EF5447" w:rsidRDefault="00EB40A3" w:rsidP="001B7520">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36193CA7"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1389163" w14:textId="77777777" w:rsidR="00EB40A3" w:rsidRPr="00EF5447" w:rsidRDefault="00EB40A3" w:rsidP="001B7520">
            <w:pPr>
              <w:pStyle w:val="TAC"/>
              <w:rPr>
                <w:lang w:eastAsia="ja-JP"/>
              </w:rPr>
            </w:pPr>
            <w:r w:rsidRPr="00EF5447">
              <w:rPr>
                <w:lang w:eastAsia="zh-CN"/>
              </w:rPr>
              <w:t>0.8</w:t>
            </w:r>
          </w:p>
        </w:tc>
      </w:tr>
      <w:tr w:rsidR="00EB40A3" w:rsidRPr="00EF5447" w14:paraId="43E9822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1C3C8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4ACC5A" w14:textId="77777777" w:rsidR="00EB40A3" w:rsidRPr="00EF5447" w:rsidRDefault="00EB40A3" w:rsidP="001B7520">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108E7349" w14:textId="77777777" w:rsidR="00EB40A3" w:rsidRPr="00EF5447" w:rsidRDefault="00EB40A3" w:rsidP="001B7520">
            <w:pPr>
              <w:pStyle w:val="TAC"/>
              <w:rPr>
                <w:lang w:eastAsia="ja-JP"/>
              </w:rPr>
            </w:pPr>
            <w:r w:rsidRPr="00EF5447">
              <w:rPr>
                <w:lang w:eastAsia="zh-CN"/>
              </w:rPr>
              <w:t>0.3</w:t>
            </w:r>
          </w:p>
        </w:tc>
      </w:tr>
      <w:tr w:rsidR="00EB40A3" w:rsidRPr="00EF5447" w14:paraId="437AF6A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032C25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56A24D" w14:textId="77777777" w:rsidR="00EB40A3" w:rsidRPr="00EF5447" w:rsidRDefault="00EB40A3" w:rsidP="001B7520">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249D5963" w14:textId="77777777" w:rsidR="00EB40A3" w:rsidRPr="00EF5447" w:rsidRDefault="00EB40A3" w:rsidP="001B7520">
            <w:pPr>
              <w:pStyle w:val="TAC"/>
              <w:rPr>
                <w:lang w:eastAsia="ja-JP"/>
              </w:rPr>
            </w:pPr>
            <w:r w:rsidRPr="00EF5447">
              <w:rPr>
                <w:lang w:eastAsia="zh-CN"/>
              </w:rPr>
              <w:t>0.5</w:t>
            </w:r>
          </w:p>
        </w:tc>
      </w:tr>
      <w:tr w:rsidR="00EB40A3" w:rsidRPr="00EF5447" w14:paraId="22B31C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54DCF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AD3B48" w14:textId="77777777" w:rsidR="00EB40A3" w:rsidRPr="00EF5447" w:rsidRDefault="00EB40A3" w:rsidP="001B7520">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71C80D4C" w14:textId="77777777" w:rsidR="00EB40A3" w:rsidRPr="00EF5447" w:rsidRDefault="00EB40A3" w:rsidP="001B7520">
            <w:pPr>
              <w:pStyle w:val="TAC"/>
              <w:rPr>
                <w:lang w:eastAsia="ja-JP"/>
              </w:rPr>
            </w:pPr>
            <w:r w:rsidRPr="00EF5447">
              <w:rPr>
                <w:lang w:eastAsia="zh-CN"/>
              </w:rPr>
              <w:t>0.5</w:t>
            </w:r>
          </w:p>
        </w:tc>
      </w:tr>
      <w:tr w:rsidR="00EB40A3" w:rsidRPr="00EF5447" w14:paraId="521792AB"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C4B4A8C" w14:textId="77777777" w:rsidR="00EB40A3" w:rsidRPr="00EF5447" w:rsidRDefault="00EB40A3" w:rsidP="001B7520">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7F77C2E8"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307D4D9F" w14:textId="77777777" w:rsidR="00EB40A3" w:rsidRPr="00EF5447" w:rsidRDefault="00EB40A3" w:rsidP="001B7520">
            <w:pPr>
              <w:pStyle w:val="TAC"/>
              <w:rPr>
                <w:lang w:eastAsia="ja-JP"/>
              </w:rPr>
            </w:pPr>
            <w:r w:rsidRPr="00EF5447">
              <w:rPr>
                <w:lang w:eastAsia="ja-JP"/>
              </w:rPr>
              <w:t>0.8</w:t>
            </w:r>
          </w:p>
        </w:tc>
      </w:tr>
      <w:tr w:rsidR="00EB40A3" w:rsidRPr="00EF5447" w14:paraId="56CE603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D62960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2206DE" w14:textId="77777777" w:rsidR="00EB40A3" w:rsidRPr="00EF5447" w:rsidRDefault="00EB40A3" w:rsidP="001B7520">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066E76C0" w14:textId="77777777" w:rsidR="00EB40A3" w:rsidRPr="00EF5447" w:rsidRDefault="00EB40A3" w:rsidP="001B7520">
            <w:pPr>
              <w:pStyle w:val="TAC"/>
              <w:rPr>
                <w:lang w:eastAsia="ja-JP"/>
              </w:rPr>
            </w:pPr>
            <w:r w:rsidRPr="00EF5447">
              <w:rPr>
                <w:lang w:eastAsia="ja-JP"/>
              </w:rPr>
              <w:t>0.3</w:t>
            </w:r>
          </w:p>
        </w:tc>
      </w:tr>
      <w:tr w:rsidR="00EB40A3" w:rsidRPr="00EF5447" w14:paraId="1386CF5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64E0E3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847E4B"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4EDD810" w14:textId="77777777" w:rsidR="00EB40A3" w:rsidRPr="00EF5447" w:rsidRDefault="00EB40A3" w:rsidP="001B7520">
            <w:pPr>
              <w:pStyle w:val="TAC"/>
              <w:rPr>
                <w:lang w:eastAsia="ja-JP"/>
              </w:rPr>
            </w:pPr>
            <w:r w:rsidRPr="00EF5447">
              <w:rPr>
                <w:lang w:eastAsia="ja-JP"/>
              </w:rPr>
              <w:t>0.5</w:t>
            </w:r>
          </w:p>
        </w:tc>
      </w:tr>
      <w:tr w:rsidR="00EB40A3" w:rsidRPr="00EF5447" w14:paraId="641E47A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5CCAA7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B4BF73" w14:textId="77777777" w:rsidR="00EB40A3" w:rsidRPr="00EF5447" w:rsidRDefault="00EB40A3" w:rsidP="001B752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3C2149F0" w14:textId="77777777" w:rsidR="00EB40A3" w:rsidRPr="00EF5447" w:rsidRDefault="00EB40A3" w:rsidP="001B7520">
            <w:pPr>
              <w:pStyle w:val="TAC"/>
              <w:rPr>
                <w:lang w:eastAsia="ja-JP"/>
              </w:rPr>
            </w:pPr>
            <w:r w:rsidRPr="00EF5447">
              <w:rPr>
                <w:lang w:eastAsia="ja-JP"/>
              </w:rPr>
              <w:t>0.5</w:t>
            </w:r>
          </w:p>
        </w:tc>
      </w:tr>
      <w:tr w:rsidR="00EB40A3" w:rsidRPr="00EF5447" w14:paraId="35F7D936"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8AF350B" w14:textId="77777777" w:rsidR="00EB40A3" w:rsidRDefault="00EB40A3" w:rsidP="001B7520">
            <w:pPr>
              <w:pStyle w:val="TAC"/>
              <w:rPr>
                <w:lang w:eastAsia="sv-SE"/>
              </w:rPr>
            </w:pPr>
            <w:r>
              <w:rPr>
                <w:lang w:eastAsia="sv-SE"/>
              </w:rPr>
              <w:t>DC_12-30-66_n77</w:t>
            </w:r>
          </w:p>
          <w:p w14:paraId="7492D85C" w14:textId="77777777" w:rsidR="00EB40A3" w:rsidRPr="00EF5447" w:rsidRDefault="00EB40A3" w:rsidP="001B7520">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40833AE2" w14:textId="77777777" w:rsidR="00EB40A3" w:rsidRPr="00EF5447" w:rsidRDefault="00EB40A3" w:rsidP="001B752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576B484" w14:textId="77777777" w:rsidR="00EB40A3" w:rsidRPr="00EF5447" w:rsidRDefault="00EB40A3" w:rsidP="001B7520">
            <w:pPr>
              <w:pStyle w:val="TAC"/>
              <w:rPr>
                <w:lang w:eastAsia="ja-JP"/>
              </w:rPr>
            </w:pPr>
            <w:r>
              <w:rPr>
                <w:rFonts w:eastAsia="Yu Mincho"/>
                <w:lang w:eastAsia="ja-JP"/>
              </w:rPr>
              <w:t>0.8</w:t>
            </w:r>
          </w:p>
        </w:tc>
      </w:tr>
      <w:tr w:rsidR="00EB40A3" w:rsidRPr="00EF5447" w14:paraId="39313443"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054BB5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A4DB51" w14:textId="77777777" w:rsidR="00EB40A3" w:rsidRPr="00EF5447" w:rsidRDefault="00EB40A3" w:rsidP="001B7520">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87E87EC" w14:textId="77777777" w:rsidR="00EB40A3" w:rsidRPr="00EF5447" w:rsidRDefault="00EB40A3" w:rsidP="001B7520">
            <w:pPr>
              <w:pStyle w:val="TAC"/>
              <w:rPr>
                <w:lang w:eastAsia="ja-JP"/>
              </w:rPr>
            </w:pPr>
            <w:r>
              <w:rPr>
                <w:rFonts w:eastAsia="Yu Mincho"/>
                <w:lang w:eastAsia="ja-JP"/>
              </w:rPr>
              <w:t>0.3</w:t>
            </w:r>
          </w:p>
        </w:tc>
      </w:tr>
      <w:tr w:rsidR="00EB40A3" w:rsidRPr="00EF5447" w14:paraId="15341E3C"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FAECBC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CC582C" w14:textId="77777777" w:rsidR="00EB40A3" w:rsidRPr="00EF5447" w:rsidRDefault="00EB40A3" w:rsidP="001B7520">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3D5F89BE" w14:textId="77777777" w:rsidR="00EB40A3" w:rsidRPr="00EF5447" w:rsidRDefault="00EB40A3" w:rsidP="001B7520">
            <w:pPr>
              <w:pStyle w:val="TAC"/>
              <w:rPr>
                <w:lang w:eastAsia="ja-JP"/>
              </w:rPr>
            </w:pPr>
            <w:r>
              <w:rPr>
                <w:rFonts w:eastAsia="Yu Mincho"/>
                <w:lang w:eastAsia="ja-JP"/>
              </w:rPr>
              <w:t>0.6</w:t>
            </w:r>
          </w:p>
        </w:tc>
      </w:tr>
      <w:tr w:rsidR="00EB40A3" w:rsidRPr="00EF5447" w14:paraId="3AFD377D"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B789FF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9D9B1A" w14:textId="77777777" w:rsidR="00EB40A3" w:rsidRPr="00EF5447" w:rsidRDefault="00EB40A3" w:rsidP="001B752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1253FC28" w14:textId="77777777" w:rsidR="00EB40A3" w:rsidRPr="00EF5447" w:rsidRDefault="00EB40A3" w:rsidP="001B7520">
            <w:pPr>
              <w:pStyle w:val="TAC"/>
              <w:rPr>
                <w:lang w:eastAsia="ja-JP"/>
              </w:rPr>
            </w:pPr>
            <w:r>
              <w:rPr>
                <w:rFonts w:eastAsia="Yu Mincho"/>
                <w:lang w:eastAsia="ja-JP"/>
              </w:rPr>
              <w:t>0.8</w:t>
            </w:r>
          </w:p>
        </w:tc>
      </w:tr>
      <w:tr w:rsidR="00EB40A3" w:rsidRPr="00EF5447" w14:paraId="5D9D8B4D"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F468FA7" w14:textId="77777777" w:rsidR="00EB40A3" w:rsidRPr="00EF5447" w:rsidRDefault="00EB40A3" w:rsidP="001B7520">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7101B9F4" w14:textId="77777777" w:rsidR="00EB40A3" w:rsidRPr="00EF5447" w:rsidRDefault="00EB40A3" w:rsidP="001B7520">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A47BFFF" w14:textId="77777777" w:rsidR="00EB40A3" w:rsidRPr="00EF5447" w:rsidRDefault="00EB40A3" w:rsidP="001B7520">
            <w:pPr>
              <w:pStyle w:val="TAC"/>
              <w:rPr>
                <w:lang w:eastAsia="ja-JP"/>
              </w:rPr>
            </w:pPr>
            <w:r w:rsidRPr="00EF5447">
              <w:rPr>
                <w:lang w:eastAsia="zh-CN"/>
              </w:rPr>
              <w:t>0.8</w:t>
            </w:r>
          </w:p>
        </w:tc>
      </w:tr>
      <w:tr w:rsidR="00EB40A3" w:rsidRPr="00EF5447" w14:paraId="3F64128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5F7D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A32D2E5"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AD16D8A" w14:textId="77777777" w:rsidR="00EB40A3" w:rsidRPr="00EF5447" w:rsidRDefault="00EB40A3" w:rsidP="001B7520">
            <w:pPr>
              <w:pStyle w:val="TAC"/>
              <w:rPr>
                <w:lang w:eastAsia="ja-JP"/>
              </w:rPr>
            </w:pPr>
            <w:r w:rsidRPr="00EF5447">
              <w:rPr>
                <w:lang w:eastAsia="zh-CN"/>
              </w:rPr>
              <w:t>0.4</w:t>
            </w:r>
          </w:p>
        </w:tc>
      </w:tr>
      <w:tr w:rsidR="00EB40A3" w:rsidRPr="00EF5447" w14:paraId="1EB50AC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26FB1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7B707A" w14:textId="77777777" w:rsidR="00EB40A3" w:rsidRPr="00EF5447" w:rsidRDefault="00EB40A3" w:rsidP="001B7520">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996F155" w14:textId="77777777" w:rsidR="00EB40A3" w:rsidRPr="00EF5447" w:rsidRDefault="00EB40A3" w:rsidP="001B7520">
            <w:pPr>
              <w:pStyle w:val="TAC"/>
              <w:rPr>
                <w:lang w:eastAsia="ja-JP"/>
              </w:rPr>
            </w:pPr>
            <w:r w:rsidRPr="00EF5447">
              <w:rPr>
                <w:lang w:eastAsia="zh-CN"/>
              </w:rPr>
              <w:t>0.3</w:t>
            </w:r>
          </w:p>
        </w:tc>
      </w:tr>
      <w:tr w:rsidR="00EB40A3" w:rsidRPr="00EF5447" w14:paraId="075D5A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6AE69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A1CB2C0" w14:textId="77777777" w:rsidR="00EB40A3" w:rsidRPr="00EF5447" w:rsidRDefault="00EB40A3" w:rsidP="001B7520">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A025AAC" w14:textId="77777777" w:rsidR="00EB40A3" w:rsidRPr="00EF5447" w:rsidRDefault="00EB40A3" w:rsidP="001B7520">
            <w:pPr>
              <w:pStyle w:val="TAC"/>
              <w:rPr>
                <w:lang w:eastAsia="ja-JP"/>
              </w:rPr>
            </w:pPr>
            <w:r w:rsidRPr="00EF5447">
              <w:rPr>
                <w:lang w:eastAsia="zh-CN"/>
              </w:rPr>
              <w:t>0.8</w:t>
            </w:r>
          </w:p>
        </w:tc>
      </w:tr>
      <w:tr w:rsidR="00EB40A3" w:rsidRPr="00EF5447" w14:paraId="1CDB67D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356FE60" w14:textId="77777777" w:rsidR="00EB40A3" w:rsidRPr="00EF5447" w:rsidRDefault="00EB40A3" w:rsidP="001B7520">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5B697BAB"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8BA444E" w14:textId="77777777" w:rsidR="00EB40A3" w:rsidRPr="00EF5447" w:rsidRDefault="00EB40A3" w:rsidP="001B7520">
            <w:pPr>
              <w:pStyle w:val="TAC"/>
              <w:rPr>
                <w:lang w:eastAsia="ja-JP"/>
              </w:rPr>
            </w:pPr>
            <w:r w:rsidRPr="00EF5447">
              <w:rPr>
                <w:lang w:eastAsia="zh-CN"/>
              </w:rPr>
              <w:t>0.8</w:t>
            </w:r>
          </w:p>
        </w:tc>
      </w:tr>
      <w:tr w:rsidR="00EB40A3" w:rsidRPr="00EF5447" w14:paraId="62163DC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2B4E3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063724A" w14:textId="77777777" w:rsidR="00EB40A3" w:rsidRPr="00EF5447" w:rsidRDefault="00EB40A3" w:rsidP="001B7520">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224351C" w14:textId="77777777" w:rsidR="00EB40A3" w:rsidRPr="00EF5447" w:rsidRDefault="00EB40A3" w:rsidP="001B7520">
            <w:pPr>
              <w:pStyle w:val="TAC"/>
              <w:rPr>
                <w:lang w:eastAsia="ja-JP"/>
              </w:rPr>
            </w:pPr>
            <w:r w:rsidRPr="00EF5447">
              <w:rPr>
                <w:lang w:eastAsia="zh-CN"/>
              </w:rPr>
              <w:t>0.8</w:t>
            </w:r>
          </w:p>
        </w:tc>
      </w:tr>
      <w:tr w:rsidR="00EB40A3" w:rsidRPr="00EF5447" w14:paraId="55DA9B3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4DB80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299436C"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CBC7B80" w14:textId="77777777" w:rsidR="00EB40A3" w:rsidRPr="00EF5447" w:rsidRDefault="00EB40A3" w:rsidP="001B7520">
            <w:pPr>
              <w:pStyle w:val="TAC"/>
              <w:rPr>
                <w:lang w:eastAsia="ja-JP"/>
              </w:rPr>
            </w:pPr>
            <w:r w:rsidRPr="00EF5447">
              <w:rPr>
                <w:lang w:eastAsia="zh-CN"/>
              </w:rPr>
              <w:t>0.8</w:t>
            </w:r>
          </w:p>
        </w:tc>
      </w:tr>
      <w:tr w:rsidR="00EB40A3" w:rsidRPr="00EF5447" w14:paraId="406C825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8266C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BAD9E2F" w14:textId="77777777" w:rsidR="00EB40A3" w:rsidRPr="00EF5447" w:rsidRDefault="00EB40A3" w:rsidP="001B7520">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E9A4C43" w14:textId="77777777" w:rsidR="00EB40A3" w:rsidRPr="00EF5447" w:rsidRDefault="00EB40A3" w:rsidP="001B7520">
            <w:pPr>
              <w:pStyle w:val="TAC"/>
              <w:rPr>
                <w:lang w:eastAsia="ja-JP"/>
              </w:rPr>
            </w:pPr>
            <w:r w:rsidRPr="00EF5447">
              <w:rPr>
                <w:lang w:eastAsia="zh-CN"/>
              </w:rPr>
              <w:t>0.3</w:t>
            </w:r>
          </w:p>
        </w:tc>
      </w:tr>
      <w:tr w:rsidR="00EB40A3" w:rsidRPr="00EF5447" w14:paraId="0D73DBF5"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DD192A2" w14:textId="77777777" w:rsidR="00EB40A3" w:rsidRPr="00EF5447" w:rsidRDefault="00EB40A3" w:rsidP="001B7520">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0BF325D3" w14:textId="77777777" w:rsidR="00EB40A3" w:rsidRPr="00EF5447" w:rsidRDefault="00EB40A3" w:rsidP="001B7520">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09FEC262" w14:textId="77777777" w:rsidR="00EB40A3" w:rsidRPr="00EF5447" w:rsidRDefault="00EB40A3" w:rsidP="001B7520">
            <w:pPr>
              <w:pStyle w:val="TAC"/>
              <w:rPr>
                <w:lang w:eastAsia="zh-CN"/>
              </w:rPr>
            </w:pPr>
            <w:r w:rsidRPr="00EF5447">
              <w:rPr>
                <w:lang w:eastAsia="zh-CN"/>
              </w:rPr>
              <w:t>0.3</w:t>
            </w:r>
          </w:p>
        </w:tc>
      </w:tr>
      <w:tr w:rsidR="00EB40A3" w:rsidRPr="00EF5447" w14:paraId="62F2397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C9FBE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D0B137"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42B79F4" w14:textId="77777777" w:rsidR="00EB40A3" w:rsidRPr="00EF5447" w:rsidRDefault="00EB40A3" w:rsidP="001B7520">
            <w:pPr>
              <w:pStyle w:val="TAC"/>
              <w:rPr>
                <w:lang w:eastAsia="zh-CN"/>
              </w:rPr>
            </w:pPr>
            <w:r w:rsidRPr="00EF5447">
              <w:rPr>
                <w:lang w:eastAsia="zh-CN"/>
              </w:rPr>
              <w:t>0.8</w:t>
            </w:r>
          </w:p>
        </w:tc>
      </w:tr>
      <w:tr w:rsidR="00EB40A3" w:rsidRPr="00EF5447" w14:paraId="00F4428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9464E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4F09CE2"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DBF5A34" w14:textId="77777777" w:rsidR="00EB40A3" w:rsidRPr="00EF5447" w:rsidRDefault="00EB40A3" w:rsidP="001B7520">
            <w:pPr>
              <w:pStyle w:val="TAC"/>
              <w:rPr>
                <w:lang w:eastAsia="zh-CN"/>
              </w:rPr>
            </w:pPr>
            <w:r w:rsidRPr="00EF5447">
              <w:rPr>
                <w:lang w:eastAsia="zh-CN"/>
              </w:rPr>
              <w:t>0.8</w:t>
            </w:r>
          </w:p>
        </w:tc>
      </w:tr>
      <w:tr w:rsidR="00EB40A3" w:rsidRPr="00EF5447" w14:paraId="7AFADC9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5A9687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F193B2A" w14:textId="77777777" w:rsidR="00EB40A3" w:rsidRPr="00EF5447" w:rsidRDefault="00EB40A3" w:rsidP="001B7520">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5FFA21C" w14:textId="77777777" w:rsidR="00EB40A3" w:rsidRPr="00EF5447" w:rsidRDefault="00EB40A3" w:rsidP="001B7520">
            <w:pPr>
              <w:pStyle w:val="TAC"/>
              <w:rPr>
                <w:lang w:eastAsia="zh-CN"/>
              </w:rPr>
            </w:pPr>
            <w:r w:rsidRPr="00EF5447">
              <w:rPr>
                <w:lang w:eastAsia="zh-CN"/>
              </w:rPr>
              <w:t>0.3</w:t>
            </w:r>
          </w:p>
        </w:tc>
      </w:tr>
      <w:tr w:rsidR="00EB40A3" w:rsidRPr="00EF5447" w14:paraId="406B4BA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ECA310" w14:textId="77777777" w:rsidR="00EB40A3" w:rsidRPr="00EF5447" w:rsidRDefault="00EB40A3" w:rsidP="001B752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5383E02" w14:textId="77777777" w:rsidR="00EB40A3" w:rsidRPr="00EF5447" w:rsidRDefault="00EB40A3" w:rsidP="001B7520">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9AF981C" w14:textId="77777777" w:rsidR="00EB40A3" w:rsidRPr="00EF5447" w:rsidRDefault="00EB40A3" w:rsidP="001B7520">
            <w:pPr>
              <w:pStyle w:val="TAC"/>
              <w:rPr>
                <w:lang w:eastAsia="zh-CN"/>
              </w:rPr>
            </w:pPr>
            <w:r>
              <w:rPr>
                <w:rFonts w:cs="Arial"/>
                <w:lang w:val="x-none" w:eastAsia="ja-JP"/>
              </w:rPr>
              <w:t>0.</w:t>
            </w:r>
            <w:r>
              <w:rPr>
                <w:rFonts w:cs="Arial"/>
                <w:lang w:val="x-none" w:eastAsia="zh-CN"/>
              </w:rPr>
              <w:t>3</w:t>
            </w:r>
          </w:p>
        </w:tc>
      </w:tr>
      <w:tr w:rsidR="00EB40A3" w:rsidRPr="00EF5447" w14:paraId="4E3CB9A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422B9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8E5B13" w14:textId="77777777" w:rsidR="00EB40A3" w:rsidRPr="00EF5447" w:rsidRDefault="00EB40A3" w:rsidP="001B7520">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6848DC6A" w14:textId="77777777" w:rsidR="00EB40A3" w:rsidRPr="00EF5447" w:rsidRDefault="00EB40A3" w:rsidP="001B7520">
            <w:pPr>
              <w:pStyle w:val="TAC"/>
              <w:rPr>
                <w:lang w:eastAsia="zh-CN"/>
              </w:rPr>
            </w:pPr>
            <w:r>
              <w:rPr>
                <w:rFonts w:cs="Arial"/>
              </w:rPr>
              <w:t>0.</w:t>
            </w:r>
            <w:r>
              <w:rPr>
                <w:rFonts w:cs="Arial"/>
                <w:lang w:val="x-none" w:eastAsia="zh-CN"/>
              </w:rPr>
              <w:t>5</w:t>
            </w:r>
          </w:p>
        </w:tc>
      </w:tr>
      <w:tr w:rsidR="00EB40A3" w:rsidRPr="00EF5447" w14:paraId="7257E49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AB322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AEFC7E" w14:textId="77777777" w:rsidR="00EB40A3" w:rsidRPr="00EF5447" w:rsidRDefault="00EB40A3" w:rsidP="001B7520">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28196C2E" w14:textId="77777777" w:rsidR="00EB40A3" w:rsidRPr="00EF5447" w:rsidRDefault="00EB40A3" w:rsidP="001B7520">
            <w:pPr>
              <w:pStyle w:val="TAC"/>
              <w:rPr>
                <w:lang w:eastAsia="zh-CN"/>
              </w:rPr>
            </w:pPr>
            <w:r>
              <w:rPr>
                <w:rFonts w:cs="Arial"/>
                <w:lang w:val="x-none" w:eastAsia="ja-JP"/>
              </w:rPr>
              <w:t>0.</w:t>
            </w:r>
            <w:r>
              <w:rPr>
                <w:rFonts w:cs="Arial"/>
                <w:lang w:val="x-none" w:eastAsia="zh-CN"/>
              </w:rPr>
              <w:t>5</w:t>
            </w:r>
          </w:p>
        </w:tc>
      </w:tr>
      <w:tr w:rsidR="00EB40A3" w:rsidRPr="00EF5447" w14:paraId="0846819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E98AC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A7E2CB2" w14:textId="77777777" w:rsidR="00EB40A3" w:rsidRPr="00EF5447" w:rsidRDefault="00EB40A3" w:rsidP="001B7520">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5855CD1" w14:textId="77777777" w:rsidR="00EB40A3" w:rsidRPr="00EF5447" w:rsidRDefault="00EB40A3" w:rsidP="001B7520">
            <w:pPr>
              <w:pStyle w:val="TAC"/>
              <w:rPr>
                <w:lang w:eastAsia="zh-CN"/>
              </w:rPr>
            </w:pPr>
            <w:r>
              <w:t>0.8</w:t>
            </w:r>
          </w:p>
        </w:tc>
      </w:tr>
      <w:tr w:rsidR="00EB40A3" w:rsidRPr="00EF5447" w14:paraId="598D0C7E"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3E63229" w14:textId="77777777" w:rsidR="00EB40A3" w:rsidRPr="00EF5447" w:rsidRDefault="00EB40A3" w:rsidP="001B7520">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011EFA22" w14:textId="77777777" w:rsidR="00EB40A3" w:rsidRPr="00EF5447" w:rsidRDefault="00EB40A3" w:rsidP="001B7520">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1C6E9669" w14:textId="77777777" w:rsidR="00EB40A3" w:rsidRPr="00EF5447" w:rsidRDefault="00EB40A3" w:rsidP="001B7520">
            <w:pPr>
              <w:pStyle w:val="TAC"/>
              <w:rPr>
                <w:lang w:eastAsia="zh-CN"/>
              </w:rPr>
            </w:pPr>
            <w:r>
              <w:rPr>
                <w:rFonts w:cs="Arial" w:hint="eastAsia"/>
                <w:lang w:eastAsia="zh-CN"/>
              </w:rPr>
              <w:t>0</w:t>
            </w:r>
            <w:r>
              <w:rPr>
                <w:rFonts w:cs="Arial"/>
                <w:lang w:eastAsia="zh-CN"/>
              </w:rPr>
              <w:t>.3</w:t>
            </w:r>
          </w:p>
        </w:tc>
      </w:tr>
      <w:tr w:rsidR="00EB40A3" w:rsidRPr="00EF5447" w14:paraId="0956C4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514A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09628C8" w14:textId="77777777" w:rsidR="00EB40A3" w:rsidRPr="00EF5447" w:rsidRDefault="00EB40A3" w:rsidP="001B7520">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BA73986"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rsidRPr="00EF5447" w14:paraId="45E7A22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C55DD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EAE1E9C" w14:textId="77777777" w:rsidR="00EB40A3" w:rsidRPr="00EF5447" w:rsidRDefault="00EB40A3" w:rsidP="001B7520">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D8F2CE"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1A9DD56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44796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7F31A78" w14:textId="77777777" w:rsidR="00EB40A3" w:rsidRPr="00EF5447" w:rsidRDefault="00EB40A3" w:rsidP="001B7520">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444B5F8F"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rsidRPr="00EF5447" w14:paraId="33359A0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11A6B1" w14:textId="77777777" w:rsidR="00EB40A3" w:rsidRPr="00EF5447" w:rsidRDefault="00EB40A3" w:rsidP="001B7520">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2434A3F4" w14:textId="77777777" w:rsidR="00EB40A3" w:rsidRPr="00EF5447" w:rsidRDefault="00EB40A3" w:rsidP="001B7520">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2827E57" w14:textId="77777777" w:rsidR="00EB40A3" w:rsidRPr="00EF5447" w:rsidRDefault="00EB40A3" w:rsidP="001B7520">
            <w:pPr>
              <w:pStyle w:val="TAC"/>
              <w:rPr>
                <w:lang w:eastAsia="zh-CN"/>
              </w:rPr>
            </w:pPr>
            <w:r w:rsidRPr="00EF5447">
              <w:rPr>
                <w:lang w:eastAsia="zh-CN"/>
              </w:rPr>
              <w:t>0.3</w:t>
            </w:r>
          </w:p>
        </w:tc>
      </w:tr>
      <w:tr w:rsidR="00EB40A3" w:rsidRPr="00EF5447" w14:paraId="482334C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6226B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2748BE8" w14:textId="77777777" w:rsidR="00EB40A3" w:rsidRPr="00EF5447" w:rsidRDefault="00EB40A3" w:rsidP="001B7520">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1C28110F" w14:textId="77777777" w:rsidR="00EB40A3" w:rsidRPr="00EF5447" w:rsidRDefault="00EB40A3" w:rsidP="001B7520">
            <w:pPr>
              <w:pStyle w:val="TAC"/>
              <w:rPr>
                <w:lang w:eastAsia="zh-CN"/>
              </w:rPr>
            </w:pPr>
            <w:r w:rsidRPr="00EF5447">
              <w:rPr>
                <w:lang w:eastAsia="zh-CN"/>
              </w:rPr>
              <w:t>0.6</w:t>
            </w:r>
          </w:p>
        </w:tc>
      </w:tr>
      <w:tr w:rsidR="00EB40A3" w:rsidRPr="00EF5447" w14:paraId="05A39AC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ABB4D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B449490" w14:textId="77777777" w:rsidR="00EB40A3" w:rsidRPr="00EF5447" w:rsidRDefault="00EB40A3" w:rsidP="001B7520">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31041B99" w14:textId="77777777" w:rsidR="00EB40A3" w:rsidRPr="00EF5447" w:rsidRDefault="00EB40A3" w:rsidP="001B7520">
            <w:pPr>
              <w:pStyle w:val="TAC"/>
              <w:rPr>
                <w:lang w:eastAsia="zh-CN"/>
              </w:rPr>
            </w:pPr>
            <w:r w:rsidRPr="00EF5447">
              <w:rPr>
                <w:lang w:eastAsia="zh-CN"/>
              </w:rPr>
              <w:t>0.6</w:t>
            </w:r>
          </w:p>
        </w:tc>
      </w:tr>
      <w:tr w:rsidR="00EB40A3" w:rsidRPr="00EF5447" w14:paraId="305B3C2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75376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DB6154" w14:textId="77777777" w:rsidR="00EB40A3" w:rsidRPr="00EF5447" w:rsidRDefault="00EB40A3" w:rsidP="001B7520">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A31B78C" w14:textId="77777777" w:rsidR="00EB40A3" w:rsidRPr="00EF5447" w:rsidRDefault="00EB40A3" w:rsidP="001B7520">
            <w:pPr>
              <w:pStyle w:val="TAC"/>
              <w:rPr>
                <w:lang w:eastAsia="zh-CN"/>
              </w:rPr>
            </w:pPr>
            <w:r w:rsidRPr="00EF5447">
              <w:rPr>
                <w:lang w:eastAsia="zh-CN"/>
              </w:rPr>
              <w:t>0.8</w:t>
            </w:r>
          </w:p>
        </w:tc>
      </w:tr>
      <w:tr w:rsidR="00EB40A3" w:rsidRPr="00EF5447" w14:paraId="2DD5D1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1F1974" w14:textId="77777777" w:rsidR="00EB40A3" w:rsidRPr="00EF5447" w:rsidRDefault="00EB40A3" w:rsidP="001B7520">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F2051F4" w14:textId="77777777" w:rsidR="00EB40A3" w:rsidRPr="00EF5447" w:rsidRDefault="00EB40A3" w:rsidP="001B7520">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55F4DD2C" w14:textId="77777777" w:rsidR="00EB40A3" w:rsidRPr="00EF5447" w:rsidRDefault="00EB40A3" w:rsidP="001B7520">
            <w:pPr>
              <w:pStyle w:val="TAC"/>
              <w:rPr>
                <w:lang w:eastAsia="zh-CN"/>
              </w:rPr>
            </w:pPr>
            <w:r w:rsidRPr="00EF5447">
              <w:rPr>
                <w:lang w:eastAsia="zh-CN"/>
              </w:rPr>
              <w:t>0.4</w:t>
            </w:r>
          </w:p>
        </w:tc>
      </w:tr>
      <w:tr w:rsidR="00EB40A3" w:rsidRPr="00EF5447" w14:paraId="6E3BA2C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D3FB2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556586A" w14:textId="77777777" w:rsidR="00EB40A3" w:rsidRPr="00EF5447" w:rsidRDefault="00EB40A3" w:rsidP="001B7520">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7C8AA728" w14:textId="77777777" w:rsidR="00EB40A3" w:rsidRPr="00EF5447" w:rsidRDefault="00EB40A3" w:rsidP="001B7520">
            <w:pPr>
              <w:pStyle w:val="TAC"/>
              <w:rPr>
                <w:lang w:eastAsia="zh-CN"/>
              </w:rPr>
            </w:pPr>
            <w:r w:rsidRPr="00EF5447">
              <w:rPr>
                <w:lang w:eastAsia="zh-CN"/>
              </w:rPr>
              <w:t>0.6</w:t>
            </w:r>
          </w:p>
        </w:tc>
      </w:tr>
      <w:tr w:rsidR="00EB40A3" w:rsidRPr="00EF5447" w14:paraId="62455DA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E00F2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EB1E578" w14:textId="77777777" w:rsidR="00EB40A3" w:rsidRPr="00EF5447" w:rsidRDefault="00EB40A3" w:rsidP="001B7520">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79BCFD11" w14:textId="77777777" w:rsidR="00EB40A3" w:rsidRPr="00EF5447" w:rsidRDefault="00EB40A3" w:rsidP="001B7520">
            <w:pPr>
              <w:pStyle w:val="TAC"/>
              <w:rPr>
                <w:lang w:eastAsia="zh-CN"/>
              </w:rPr>
            </w:pPr>
            <w:r w:rsidRPr="00EF5447">
              <w:rPr>
                <w:lang w:eastAsia="zh-CN"/>
              </w:rPr>
              <w:t>0.8</w:t>
            </w:r>
          </w:p>
        </w:tc>
      </w:tr>
      <w:tr w:rsidR="00EB40A3" w:rsidRPr="00EF5447" w14:paraId="54FB5DE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2714F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85BB871" w14:textId="77777777" w:rsidR="00EB40A3" w:rsidRPr="00EF5447" w:rsidRDefault="00EB40A3" w:rsidP="001B7520">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1BFC528" w14:textId="77777777" w:rsidR="00EB40A3" w:rsidRPr="00EF5447" w:rsidRDefault="00EB40A3" w:rsidP="001B7520">
            <w:pPr>
              <w:pStyle w:val="TAC"/>
              <w:rPr>
                <w:lang w:eastAsia="zh-CN"/>
              </w:rPr>
            </w:pPr>
            <w:r w:rsidRPr="00EF5447">
              <w:rPr>
                <w:lang w:eastAsia="zh-CN"/>
              </w:rPr>
              <w:t>0.8</w:t>
            </w:r>
          </w:p>
        </w:tc>
      </w:tr>
      <w:tr w:rsidR="00EB40A3" w:rsidRPr="00EF5447" w14:paraId="23F24945"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4A4E66F8" w14:textId="77777777" w:rsidR="00EB40A3" w:rsidRDefault="00EB40A3" w:rsidP="001B7520">
            <w:pPr>
              <w:pStyle w:val="TAC"/>
            </w:pPr>
            <w:r w:rsidRPr="001E3D29">
              <w:t>DC_13-66_n5-n77</w:t>
            </w:r>
          </w:p>
          <w:p w14:paraId="3CD12231" w14:textId="77777777" w:rsidR="00EB40A3" w:rsidRPr="00EF5447" w:rsidRDefault="00EB40A3" w:rsidP="001B7520">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3E19936F" w14:textId="77777777" w:rsidR="00EB40A3" w:rsidRPr="00EF5447" w:rsidRDefault="00EB40A3" w:rsidP="001B7520">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7639D6CC" w14:textId="77777777" w:rsidR="00EB40A3" w:rsidRPr="00EF5447" w:rsidRDefault="00EB40A3" w:rsidP="001B7520">
            <w:pPr>
              <w:pStyle w:val="TAC"/>
              <w:rPr>
                <w:lang w:eastAsia="zh-CN"/>
              </w:rPr>
            </w:pPr>
            <w:r>
              <w:rPr>
                <w:lang w:eastAsia="zh-CN"/>
              </w:rPr>
              <w:t>0.5</w:t>
            </w:r>
          </w:p>
        </w:tc>
      </w:tr>
      <w:tr w:rsidR="00EB40A3" w:rsidRPr="00EF5447" w14:paraId="3DB54B9A"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0F1AAF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238A9D5" w14:textId="77777777" w:rsidR="00EB40A3" w:rsidRPr="00EF5447" w:rsidRDefault="00EB40A3" w:rsidP="001B7520">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2D843FF" w14:textId="77777777" w:rsidR="00EB40A3" w:rsidRPr="00EF5447" w:rsidRDefault="00EB40A3" w:rsidP="001B7520">
            <w:pPr>
              <w:pStyle w:val="TAC"/>
              <w:rPr>
                <w:lang w:eastAsia="zh-CN"/>
              </w:rPr>
            </w:pPr>
            <w:r>
              <w:rPr>
                <w:lang w:eastAsia="zh-CN"/>
              </w:rPr>
              <w:t>0.6</w:t>
            </w:r>
          </w:p>
        </w:tc>
      </w:tr>
      <w:tr w:rsidR="00EB40A3" w:rsidRPr="00EF5447" w14:paraId="3707E678"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F22351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E5C1558" w14:textId="77777777" w:rsidR="00EB40A3" w:rsidRPr="00EF5447" w:rsidRDefault="00EB40A3" w:rsidP="001B7520">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7DAB7DD9" w14:textId="77777777" w:rsidR="00EB40A3" w:rsidRPr="00EF5447" w:rsidRDefault="00EB40A3" w:rsidP="001B7520">
            <w:pPr>
              <w:pStyle w:val="TAC"/>
              <w:rPr>
                <w:lang w:eastAsia="zh-CN"/>
              </w:rPr>
            </w:pPr>
            <w:r>
              <w:rPr>
                <w:lang w:eastAsia="zh-CN"/>
              </w:rPr>
              <w:t>0.6</w:t>
            </w:r>
          </w:p>
        </w:tc>
      </w:tr>
      <w:tr w:rsidR="00EB40A3" w:rsidRPr="00EF5447" w14:paraId="4556EB2F"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45214E2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C00FBA" w14:textId="77777777" w:rsidR="00EB40A3" w:rsidRPr="00EF5447" w:rsidRDefault="00EB40A3" w:rsidP="001B7520">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48281914" w14:textId="77777777" w:rsidR="00EB40A3" w:rsidRPr="00EF5447" w:rsidRDefault="00EB40A3" w:rsidP="001B7520">
            <w:pPr>
              <w:pStyle w:val="TAC"/>
              <w:rPr>
                <w:lang w:eastAsia="zh-CN"/>
              </w:rPr>
            </w:pPr>
            <w:r>
              <w:rPr>
                <w:lang w:eastAsia="zh-CN"/>
              </w:rPr>
              <w:t>0.8</w:t>
            </w:r>
          </w:p>
        </w:tc>
      </w:tr>
      <w:tr w:rsidR="00EB40A3" w:rsidRPr="00EF5447" w14:paraId="0C78C05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893886" w14:textId="77777777" w:rsidR="00EB40A3" w:rsidRPr="00EF5447" w:rsidRDefault="00EB40A3" w:rsidP="001B7520">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554A4D56" w14:textId="77777777" w:rsidR="00EB40A3" w:rsidRPr="00EF5447" w:rsidRDefault="00EB40A3" w:rsidP="001B7520">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E85C239" w14:textId="77777777" w:rsidR="00EB40A3" w:rsidRPr="00EF5447" w:rsidRDefault="00EB40A3" w:rsidP="001B7520">
            <w:pPr>
              <w:pStyle w:val="TAC"/>
              <w:rPr>
                <w:lang w:eastAsia="zh-CN"/>
              </w:rPr>
            </w:pPr>
            <w:r w:rsidRPr="00EF5447">
              <w:rPr>
                <w:lang w:eastAsia="zh-CN"/>
              </w:rPr>
              <w:t>0.3</w:t>
            </w:r>
          </w:p>
        </w:tc>
      </w:tr>
      <w:tr w:rsidR="00EB40A3" w:rsidRPr="00EF5447" w14:paraId="38D9494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7806A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AA3F2DD" w14:textId="77777777" w:rsidR="00EB40A3" w:rsidRPr="00EF5447" w:rsidRDefault="00EB40A3" w:rsidP="001B7520">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4EA8B29E" w14:textId="77777777" w:rsidR="00EB40A3" w:rsidRPr="00EF5447" w:rsidRDefault="00EB40A3" w:rsidP="001B7520">
            <w:pPr>
              <w:pStyle w:val="TAC"/>
              <w:rPr>
                <w:lang w:eastAsia="zh-CN"/>
              </w:rPr>
            </w:pPr>
            <w:r w:rsidRPr="00EF5447">
              <w:rPr>
                <w:lang w:eastAsia="zh-CN"/>
              </w:rPr>
              <w:t>0.6</w:t>
            </w:r>
          </w:p>
        </w:tc>
      </w:tr>
      <w:tr w:rsidR="00EB40A3" w:rsidRPr="00EF5447" w14:paraId="3A4330F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DD795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58405AD" w14:textId="77777777" w:rsidR="00EB40A3" w:rsidRPr="00EF5447" w:rsidRDefault="00EB40A3" w:rsidP="001B7520">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34DA6AE2" w14:textId="77777777" w:rsidR="00EB40A3" w:rsidRPr="00EF5447" w:rsidRDefault="00EB40A3" w:rsidP="001B7520">
            <w:pPr>
              <w:pStyle w:val="TAC"/>
              <w:rPr>
                <w:lang w:eastAsia="zh-CN"/>
              </w:rPr>
            </w:pPr>
            <w:r w:rsidRPr="00EF5447">
              <w:rPr>
                <w:lang w:eastAsia="zh-CN"/>
              </w:rPr>
              <w:t>0.6</w:t>
            </w:r>
          </w:p>
        </w:tc>
      </w:tr>
      <w:tr w:rsidR="00EB40A3" w:rsidRPr="00EF5447" w14:paraId="177A433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B957C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768E400" w14:textId="77777777" w:rsidR="00EB40A3" w:rsidRPr="00EF5447" w:rsidRDefault="00EB40A3" w:rsidP="001B7520">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3DFFC01F" w14:textId="77777777" w:rsidR="00EB40A3" w:rsidRPr="00EF5447" w:rsidRDefault="00EB40A3" w:rsidP="001B7520">
            <w:pPr>
              <w:pStyle w:val="TAC"/>
              <w:rPr>
                <w:lang w:eastAsia="zh-CN"/>
              </w:rPr>
            </w:pPr>
            <w:r w:rsidRPr="00EF5447">
              <w:rPr>
                <w:lang w:eastAsia="zh-CN"/>
              </w:rPr>
              <w:t>0.8</w:t>
            </w:r>
          </w:p>
        </w:tc>
      </w:tr>
      <w:tr w:rsidR="00EB40A3" w:rsidRPr="00351D39" w14:paraId="47538E38"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871B301" w14:textId="77777777" w:rsidR="00EB40A3" w:rsidRPr="0024468F" w:rsidRDefault="00EB40A3" w:rsidP="001B7520">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4CED0A46" w14:textId="77777777" w:rsidR="00EB40A3" w:rsidRPr="00351D39" w:rsidRDefault="00EB40A3" w:rsidP="001B7520">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3CB00243" w14:textId="77777777" w:rsidR="00EB40A3" w:rsidRPr="00351D39" w:rsidRDefault="00EB40A3" w:rsidP="001B7520">
            <w:pPr>
              <w:pStyle w:val="TAC"/>
              <w:rPr>
                <w:rFonts w:cs="Arial"/>
                <w:lang w:eastAsia="zh-CN"/>
              </w:rPr>
            </w:pPr>
            <w:r w:rsidRPr="00351D39">
              <w:rPr>
                <w:rFonts w:cs="Arial"/>
              </w:rPr>
              <w:t>0.3</w:t>
            </w:r>
          </w:p>
        </w:tc>
      </w:tr>
      <w:tr w:rsidR="00EB40A3" w:rsidRPr="00351D39" w14:paraId="2929C2A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83D7ED"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BFF9A48" w14:textId="77777777" w:rsidR="00EB40A3" w:rsidRPr="00351D39" w:rsidRDefault="00EB40A3" w:rsidP="001B7520">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57CE874F" w14:textId="77777777" w:rsidR="00EB40A3" w:rsidRPr="00351D39" w:rsidRDefault="00EB40A3" w:rsidP="001B7520">
            <w:pPr>
              <w:pStyle w:val="TAC"/>
              <w:rPr>
                <w:rFonts w:cs="Arial"/>
                <w:lang w:eastAsia="zh-CN"/>
              </w:rPr>
            </w:pPr>
            <w:r w:rsidRPr="00351D39">
              <w:rPr>
                <w:rFonts w:cs="Arial"/>
              </w:rPr>
              <w:t>0.3</w:t>
            </w:r>
          </w:p>
        </w:tc>
      </w:tr>
      <w:tr w:rsidR="00EB40A3" w:rsidRPr="00351D39" w14:paraId="21CADC6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1D8285"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124F9D8" w14:textId="77777777" w:rsidR="00EB40A3" w:rsidRPr="0024468F" w:rsidRDefault="00EB40A3" w:rsidP="001B7520">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2917890" w14:textId="77777777" w:rsidR="00EB40A3" w:rsidRPr="00351D39" w:rsidRDefault="00EB40A3" w:rsidP="001B7520">
            <w:pPr>
              <w:pStyle w:val="TAC"/>
              <w:rPr>
                <w:rFonts w:cs="Arial"/>
                <w:lang w:eastAsia="zh-CN"/>
              </w:rPr>
            </w:pPr>
            <w:r w:rsidRPr="00351D39">
              <w:rPr>
                <w:rFonts w:cs="Arial"/>
              </w:rPr>
              <w:t>0.5</w:t>
            </w:r>
          </w:p>
        </w:tc>
      </w:tr>
      <w:tr w:rsidR="00EB40A3" w:rsidRPr="00351D39" w14:paraId="76CED78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76CB5F"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E64EC8B" w14:textId="77777777" w:rsidR="00EB40A3" w:rsidRPr="0024468F" w:rsidRDefault="00EB40A3" w:rsidP="001B7520">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0D35773" w14:textId="77777777" w:rsidR="00EB40A3" w:rsidRPr="00351D39" w:rsidRDefault="00EB40A3" w:rsidP="001B7520">
            <w:pPr>
              <w:pStyle w:val="TAC"/>
              <w:rPr>
                <w:rFonts w:cs="Arial"/>
                <w:lang w:eastAsia="zh-CN"/>
              </w:rPr>
            </w:pPr>
            <w:r w:rsidRPr="00351D39">
              <w:rPr>
                <w:rFonts w:cs="Arial"/>
              </w:rPr>
              <w:t>0.5</w:t>
            </w:r>
          </w:p>
        </w:tc>
      </w:tr>
      <w:tr w:rsidR="00EB40A3" w:rsidRPr="00351D39" w14:paraId="5FD89C5D"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82E4C19" w14:textId="77777777" w:rsidR="00EB40A3" w:rsidRPr="0024468F" w:rsidRDefault="00EB40A3" w:rsidP="001B7520">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32A4C00" w14:textId="77777777" w:rsidR="00EB40A3" w:rsidRPr="00351D39" w:rsidRDefault="00EB40A3" w:rsidP="001B7520">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8B26BA7" w14:textId="77777777" w:rsidR="00EB40A3" w:rsidRPr="00351D39" w:rsidRDefault="00EB40A3" w:rsidP="001B7520">
            <w:pPr>
              <w:pStyle w:val="TAC"/>
              <w:rPr>
                <w:rFonts w:cs="Arial"/>
                <w:lang w:eastAsia="zh-CN"/>
              </w:rPr>
            </w:pPr>
            <w:r w:rsidRPr="00351D39">
              <w:rPr>
                <w:rFonts w:cs="Arial"/>
              </w:rPr>
              <w:t>0.5</w:t>
            </w:r>
          </w:p>
        </w:tc>
      </w:tr>
      <w:tr w:rsidR="00EB40A3" w:rsidRPr="00351D39" w14:paraId="51EB65C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F38C8E"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163E53A" w14:textId="77777777" w:rsidR="00EB40A3" w:rsidRPr="00351D39" w:rsidRDefault="00EB40A3" w:rsidP="001B7520">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705D9A0A" w14:textId="77777777" w:rsidR="00EB40A3" w:rsidRPr="00351D39" w:rsidRDefault="00EB40A3" w:rsidP="001B7520">
            <w:pPr>
              <w:pStyle w:val="TAC"/>
              <w:rPr>
                <w:rFonts w:cs="Arial"/>
                <w:lang w:eastAsia="zh-CN"/>
              </w:rPr>
            </w:pPr>
            <w:r w:rsidRPr="00351D39">
              <w:rPr>
                <w:rFonts w:cs="Arial"/>
              </w:rPr>
              <w:t>0.3</w:t>
            </w:r>
          </w:p>
        </w:tc>
      </w:tr>
      <w:tr w:rsidR="00EB40A3" w:rsidRPr="00351D39" w14:paraId="42DA253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AC30C6"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ED7FF96" w14:textId="77777777" w:rsidR="00EB40A3" w:rsidRPr="0024468F" w:rsidRDefault="00EB40A3" w:rsidP="001B7520">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F74E74B" w14:textId="77777777" w:rsidR="00EB40A3" w:rsidRPr="00351D39" w:rsidRDefault="00EB40A3" w:rsidP="001B7520">
            <w:pPr>
              <w:pStyle w:val="TAC"/>
              <w:rPr>
                <w:rFonts w:cs="Arial"/>
                <w:lang w:eastAsia="zh-CN"/>
              </w:rPr>
            </w:pPr>
            <w:r w:rsidRPr="00351D39">
              <w:rPr>
                <w:rFonts w:cs="Arial"/>
              </w:rPr>
              <w:t>0.5</w:t>
            </w:r>
          </w:p>
        </w:tc>
      </w:tr>
      <w:tr w:rsidR="00EB40A3" w:rsidRPr="00351D39" w14:paraId="6D916C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2FB03"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9F46CDE" w14:textId="77777777" w:rsidR="00EB40A3" w:rsidRPr="0024468F" w:rsidRDefault="00EB40A3" w:rsidP="001B7520">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41016521" w14:textId="77777777" w:rsidR="00EB40A3" w:rsidRPr="00351D39" w:rsidRDefault="00EB40A3" w:rsidP="001B7520">
            <w:pPr>
              <w:pStyle w:val="TAC"/>
              <w:rPr>
                <w:rFonts w:cs="Arial"/>
                <w:lang w:eastAsia="zh-CN"/>
              </w:rPr>
            </w:pPr>
            <w:r w:rsidRPr="00351D39">
              <w:rPr>
                <w:rFonts w:cs="Arial"/>
              </w:rPr>
              <w:t>0.5</w:t>
            </w:r>
          </w:p>
        </w:tc>
      </w:tr>
      <w:tr w:rsidR="00EB40A3" w:rsidRPr="00351D39" w14:paraId="74839E59" w14:textId="77777777" w:rsidTr="001B7520">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7F049E7D" w14:textId="77777777" w:rsidR="00EB40A3" w:rsidRDefault="00EB40A3" w:rsidP="001B7520">
            <w:pPr>
              <w:pStyle w:val="TAC"/>
              <w:rPr>
                <w:lang w:eastAsia="sv-SE"/>
              </w:rPr>
            </w:pPr>
            <w:r>
              <w:rPr>
                <w:lang w:eastAsia="sv-SE"/>
              </w:rPr>
              <w:t>DC_14-30-66_n77</w:t>
            </w:r>
          </w:p>
          <w:p w14:paraId="6F4124E8" w14:textId="77777777" w:rsidR="00EB40A3" w:rsidRPr="0024468F" w:rsidRDefault="00EB40A3" w:rsidP="001B7520">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3131D018" w14:textId="77777777" w:rsidR="00EB40A3" w:rsidRPr="00351D39" w:rsidRDefault="00EB40A3" w:rsidP="001B7520">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5F08ED47" w14:textId="77777777" w:rsidR="00EB40A3" w:rsidRPr="00351D39" w:rsidRDefault="00EB40A3" w:rsidP="001B7520">
            <w:pPr>
              <w:pStyle w:val="TAC"/>
              <w:rPr>
                <w:rFonts w:cs="Arial"/>
                <w:lang w:eastAsia="zh-CN"/>
              </w:rPr>
            </w:pPr>
            <w:r>
              <w:rPr>
                <w:rFonts w:eastAsia="Yu Mincho"/>
                <w:lang w:eastAsia="ja-JP"/>
              </w:rPr>
              <w:t>0.6</w:t>
            </w:r>
          </w:p>
        </w:tc>
      </w:tr>
      <w:tr w:rsidR="00EB40A3" w:rsidRPr="00351D39" w14:paraId="1F9D67BA"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85EA933"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28E06E1" w14:textId="77777777" w:rsidR="00EB40A3" w:rsidRPr="00351D39" w:rsidRDefault="00EB40A3" w:rsidP="001B7520">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7DAAE197" w14:textId="77777777" w:rsidR="00EB40A3" w:rsidRPr="00351D39" w:rsidRDefault="00EB40A3" w:rsidP="001B7520">
            <w:pPr>
              <w:pStyle w:val="TAC"/>
              <w:rPr>
                <w:rFonts w:cs="Arial"/>
                <w:lang w:eastAsia="zh-CN"/>
              </w:rPr>
            </w:pPr>
            <w:r>
              <w:rPr>
                <w:rFonts w:eastAsia="Yu Mincho"/>
                <w:lang w:eastAsia="ja-JP"/>
              </w:rPr>
              <w:t>0.3</w:t>
            </w:r>
          </w:p>
        </w:tc>
      </w:tr>
      <w:tr w:rsidR="00EB40A3" w:rsidRPr="00351D39" w14:paraId="49186849"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4A1066F"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080D58C" w14:textId="77777777" w:rsidR="00EB40A3" w:rsidRPr="0024468F" w:rsidRDefault="00EB40A3" w:rsidP="001B7520">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498D3433" w14:textId="77777777" w:rsidR="00EB40A3" w:rsidRPr="00351D39" w:rsidRDefault="00EB40A3" w:rsidP="001B7520">
            <w:pPr>
              <w:pStyle w:val="TAC"/>
              <w:rPr>
                <w:rFonts w:cs="Arial"/>
                <w:lang w:eastAsia="zh-CN"/>
              </w:rPr>
            </w:pPr>
            <w:r>
              <w:rPr>
                <w:rFonts w:eastAsia="Yu Mincho"/>
                <w:lang w:eastAsia="ja-JP"/>
              </w:rPr>
              <w:t>0.6</w:t>
            </w:r>
          </w:p>
        </w:tc>
      </w:tr>
      <w:tr w:rsidR="00EB40A3" w:rsidRPr="00351D39" w14:paraId="7332E5AA"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65979A"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75DC0A" w14:textId="77777777" w:rsidR="00EB40A3" w:rsidRPr="0024468F" w:rsidRDefault="00EB40A3" w:rsidP="001B7520">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50875774" w14:textId="77777777" w:rsidR="00EB40A3" w:rsidRPr="00351D39" w:rsidRDefault="00EB40A3" w:rsidP="001B7520">
            <w:pPr>
              <w:pStyle w:val="TAC"/>
              <w:rPr>
                <w:rFonts w:cs="Arial"/>
                <w:lang w:eastAsia="zh-CN"/>
              </w:rPr>
            </w:pPr>
            <w:r>
              <w:rPr>
                <w:rFonts w:eastAsia="Yu Mincho"/>
                <w:lang w:eastAsia="ja-JP"/>
              </w:rPr>
              <w:t>0.8</w:t>
            </w:r>
          </w:p>
        </w:tc>
      </w:tr>
      <w:tr w:rsidR="00EB40A3" w:rsidRPr="00EF5447" w14:paraId="75E69DB6"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2A19383" w14:textId="77777777" w:rsidR="00EB40A3" w:rsidRPr="00EF5447" w:rsidRDefault="00EB40A3" w:rsidP="001B7520">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0BA4B9AC" w14:textId="77777777" w:rsidR="00EB40A3" w:rsidRPr="00EF5447" w:rsidRDefault="00EB40A3" w:rsidP="001B7520">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4973ADFD" w14:textId="77777777" w:rsidR="00EB40A3" w:rsidRPr="00EF5447" w:rsidRDefault="00EB40A3" w:rsidP="001B7520">
            <w:pPr>
              <w:pStyle w:val="TAC"/>
              <w:rPr>
                <w:lang w:eastAsia="zh-CN"/>
              </w:rPr>
            </w:pPr>
            <w:r w:rsidRPr="00EF5447">
              <w:rPr>
                <w:lang w:eastAsia="zh-CN"/>
              </w:rPr>
              <w:t>0.3</w:t>
            </w:r>
          </w:p>
        </w:tc>
      </w:tr>
      <w:tr w:rsidR="00EB40A3" w:rsidRPr="00EF5447" w14:paraId="150C28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3D45B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8A8DF16" w14:textId="77777777" w:rsidR="00EB40A3" w:rsidRPr="00EF5447" w:rsidRDefault="00EB40A3" w:rsidP="001B7520">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1834C20"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0FB0474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6CAF9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A99FF43" w14:textId="77777777" w:rsidR="00EB40A3" w:rsidRPr="00EF5447" w:rsidRDefault="00EB40A3" w:rsidP="001B7520">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0E29665" w14:textId="77777777" w:rsidR="00EB40A3" w:rsidRPr="00EF5447" w:rsidRDefault="00EB40A3" w:rsidP="001B7520">
            <w:pPr>
              <w:pStyle w:val="TAC"/>
              <w:rPr>
                <w:lang w:eastAsia="zh-CN"/>
              </w:rPr>
            </w:pPr>
            <w:r w:rsidRPr="00EF5447">
              <w:rPr>
                <w:lang w:eastAsia="zh-CN"/>
              </w:rPr>
              <w:t>0.6</w:t>
            </w:r>
          </w:p>
        </w:tc>
      </w:tr>
      <w:tr w:rsidR="00EB40A3" w:rsidRPr="00EF5447" w14:paraId="2F326D5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AB5D8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13047F1" w14:textId="77777777" w:rsidR="00EB40A3" w:rsidRPr="00EF5447" w:rsidRDefault="00EB40A3" w:rsidP="001B7520">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444D1D4" w14:textId="77777777" w:rsidR="00EB40A3" w:rsidRPr="00EF5447" w:rsidRDefault="00EB40A3" w:rsidP="001B7520">
            <w:pPr>
              <w:pStyle w:val="TAC"/>
              <w:rPr>
                <w:lang w:eastAsia="zh-CN"/>
              </w:rPr>
            </w:pPr>
            <w:r w:rsidRPr="00EF5447">
              <w:rPr>
                <w:lang w:eastAsia="zh-CN"/>
              </w:rPr>
              <w:t>0.8</w:t>
            </w:r>
          </w:p>
        </w:tc>
      </w:tr>
      <w:tr w:rsidR="00EB40A3" w:rsidRPr="00EF5447" w14:paraId="6607324F"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C9A36DE" w14:textId="77777777" w:rsidR="00EB40A3" w:rsidRPr="00EF5447" w:rsidRDefault="00EB40A3" w:rsidP="001B7520">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0337B154" w14:textId="77777777" w:rsidR="00EB40A3" w:rsidRPr="00EF5447" w:rsidRDefault="00EB40A3" w:rsidP="001B7520">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0A9A8C5B" w14:textId="77777777" w:rsidR="00EB40A3" w:rsidRPr="00EF5447" w:rsidRDefault="00EB40A3" w:rsidP="001B7520">
            <w:pPr>
              <w:pStyle w:val="TAC"/>
              <w:rPr>
                <w:lang w:eastAsia="zh-CN"/>
              </w:rPr>
            </w:pPr>
            <w:r w:rsidRPr="00EF5447">
              <w:rPr>
                <w:lang w:eastAsia="zh-CN"/>
              </w:rPr>
              <w:t>0.3</w:t>
            </w:r>
          </w:p>
        </w:tc>
      </w:tr>
      <w:tr w:rsidR="00EB40A3" w:rsidRPr="00EF5447" w14:paraId="260765F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21FAD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A03E0D" w14:textId="77777777" w:rsidR="00EB40A3" w:rsidRPr="00EF5447" w:rsidRDefault="00EB40A3" w:rsidP="001B7520">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2D796AEA"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270214E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DF1E6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E9E2A4F" w14:textId="77777777" w:rsidR="00EB40A3" w:rsidRPr="00EF5447" w:rsidRDefault="00EB40A3" w:rsidP="001B7520">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4CA1130" w14:textId="77777777" w:rsidR="00EB40A3" w:rsidRPr="00EF5447" w:rsidRDefault="00EB40A3" w:rsidP="001B7520">
            <w:pPr>
              <w:pStyle w:val="TAC"/>
              <w:rPr>
                <w:lang w:eastAsia="zh-CN"/>
              </w:rPr>
            </w:pPr>
            <w:r w:rsidRPr="00EF5447">
              <w:rPr>
                <w:lang w:eastAsia="zh-CN"/>
              </w:rPr>
              <w:t>0.6</w:t>
            </w:r>
          </w:p>
        </w:tc>
      </w:tr>
      <w:tr w:rsidR="00EB40A3" w:rsidRPr="00EF5447" w14:paraId="799BBB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E90A8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844EB3B" w14:textId="77777777" w:rsidR="00EB40A3" w:rsidRPr="00EF5447" w:rsidRDefault="00EB40A3" w:rsidP="001B7520">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700ED47" w14:textId="77777777" w:rsidR="00EB40A3" w:rsidRPr="00EF5447" w:rsidRDefault="00EB40A3" w:rsidP="001B7520">
            <w:pPr>
              <w:pStyle w:val="TAC"/>
              <w:rPr>
                <w:lang w:eastAsia="zh-CN"/>
              </w:rPr>
            </w:pPr>
            <w:r w:rsidRPr="00EF5447">
              <w:rPr>
                <w:lang w:eastAsia="zh-CN"/>
              </w:rPr>
              <w:t>0.8</w:t>
            </w:r>
          </w:p>
        </w:tc>
      </w:tr>
      <w:tr w:rsidR="00EB40A3" w:rsidRPr="00EF5447" w14:paraId="05E61A99" w14:textId="77777777" w:rsidTr="001B7520">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6674D6F8" w14:textId="77777777" w:rsidR="00EB40A3" w:rsidRPr="00EF5447" w:rsidRDefault="00EB40A3" w:rsidP="001B7520">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B67CE39" w14:textId="77777777" w:rsidR="00EB40A3" w:rsidRPr="00EF5447" w:rsidRDefault="00EB40A3" w:rsidP="001B7520">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85F2A49"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B40A3" w:rsidRPr="00EF5447" w14:paraId="44FD41EB"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7971E85"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B7AC456" w14:textId="77777777" w:rsidR="00EB40A3" w:rsidRPr="00EF5447" w:rsidRDefault="00EB40A3" w:rsidP="001B7520">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1FCADFED"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EB40A3" w:rsidRPr="00EF5447" w14:paraId="4314B7DF"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2D69E67"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E879A94" w14:textId="77777777" w:rsidR="00EB40A3" w:rsidRPr="00EF5447" w:rsidRDefault="00EB40A3" w:rsidP="001B7520">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7341EC57"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BAFEB43"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CDEC001"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8789F9B" w14:textId="77777777" w:rsidR="00EB40A3" w:rsidRPr="00EF5447" w:rsidRDefault="00EB40A3" w:rsidP="001B7520">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68FF4D2"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00CFF408"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6E1546A" w14:textId="77777777" w:rsidR="00EB40A3" w:rsidRPr="00EF5447" w:rsidRDefault="00EB40A3" w:rsidP="001B7520">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D702FB7" w14:textId="77777777" w:rsidR="00EB40A3" w:rsidRPr="00EF5447" w:rsidRDefault="00EB40A3" w:rsidP="001B7520">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3E344B7"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B40A3" w:rsidRPr="00EF5447" w14:paraId="7007CADC"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4D17853"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301E271" w14:textId="77777777" w:rsidR="00EB40A3" w:rsidRPr="00EF5447" w:rsidRDefault="00EB40A3" w:rsidP="001B7520">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6A58E9A2"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B40A3" w:rsidRPr="00EF5447" w14:paraId="157A416D"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5FE400C"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5EBFC61" w14:textId="77777777" w:rsidR="00EB40A3" w:rsidRPr="00EF5447" w:rsidRDefault="00EB40A3" w:rsidP="001B7520">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393DDDFF"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6FC963D9"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E2CB882"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4AF18C2" w14:textId="77777777" w:rsidR="00EB40A3" w:rsidRPr="00EF5447" w:rsidRDefault="00EB40A3" w:rsidP="001B7520">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C55B9E5"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6EB03EF0"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C087DFC" w14:textId="77777777" w:rsidR="00EB40A3" w:rsidRPr="00EF5447" w:rsidRDefault="00EB40A3" w:rsidP="001B7520">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CD5F3A8" w14:textId="77777777" w:rsidR="00EB40A3" w:rsidRPr="00EF5447" w:rsidRDefault="00EB40A3" w:rsidP="001B7520">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06F135F9"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31A524F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6B60D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46F086D" w14:textId="77777777" w:rsidR="00EB40A3" w:rsidRPr="00EF5447" w:rsidRDefault="00EB40A3" w:rsidP="001B7520">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2A2FBDD" w14:textId="77777777" w:rsidR="00EB40A3" w:rsidRPr="00EF5447" w:rsidRDefault="00EB40A3" w:rsidP="001B7520">
            <w:pPr>
              <w:pStyle w:val="TAC"/>
              <w:rPr>
                <w:lang w:eastAsia="zh-CN"/>
              </w:rPr>
            </w:pPr>
            <w:r w:rsidRPr="00EF5447">
              <w:rPr>
                <w:rFonts w:eastAsia="Malgun Gothic"/>
                <w:szCs w:val="18"/>
                <w:lang w:eastAsia="ko-KR"/>
              </w:rPr>
              <w:t>0.4</w:t>
            </w:r>
          </w:p>
        </w:tc>
      </w:tr>
      <w:tr w:rsidR="00EB40A3" w:rsidRPr="00EF5447" w14:paraId="4EAEBA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876C0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148E62C" w14:textId="77777777" w:rsidR="00EB40A3" w:rsidRPr="00EF5447" w:rsidRDefault="00EB40A3" w:rsidP="001B7520">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34B2E959"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3785576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27195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70415E5" w14:textId="77777777" w:rsidR="00EB40A3" w:rsidRPr="00EF5447" w:rsidRDefault="00EB40A3" w:rsidP="001B7520">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12C8AC44"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0327E81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774584" w14:textId="77777777" w:rsidR="00EB40A3" w:rsidRPr="00EF5447" w:rsidRDefault="00EB40A3" w:rsidP="001B7520">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27B2A1C9" w14:textId="77777777" w:rsidR="00EB40A3" w:rsidRPr="00EF5447" w:rsidRDefault="00EB40A3" w:rsidP="001B7520">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0AF564C7"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450E834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FF338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568FAAB" w14:textId="77777777" w:rsidR="00EB40A3" w:rsidRPr="00EF5447" w:rsidRDefault="00EB40A3" w:rsidP="001B7520">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765522E" w14:textId="77777777" w:rsidR="00EB40A3" w:rsidRPr="00EF5447" w:rsidRDefault="00EB40A3" w:rsidP="001B7520">
            <w:pPr>
              <w:pStyle w:val="TAC"/>
              <w:rPr>
                <w:lang w:eastAsia="zh-CN"/>
              </w:rPr>
            </w:pPr>
            <w:r w:rsidRPr="00EF5447">
              <w:rPr>
                <w:rFonts w:eastAsia="Malgun Gothic"/>
                <w:szCs w:val="18"/>
                <w:lang w:eastAsia="ko-KR"/>
              </w:rPr>
              <w:t>0.4</w:t>
            </w:r>
          </w:p>
        </w:tc>
      </w:tr>
      <w:tr w:rsidR="00EB40A3" w:rsidRPr="00EF5447" w14:paraId="1A47A0F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D023F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3FFE83C" w14:textId="77777777" w:rsidR="00EB40A3" w:rsidRPr="00EF5447" w:rsidRDefault="00EB40A3" w:rsidP="001B7520">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B7D2029"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0203C74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F7A01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EC56334" w14:textId="77777777" w:rsidR="00EB40A3" w:rsidRPr="00EF5447" w:rsidRDefault="00EB40A3" w:rsidP="001B7520">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557B9B5B"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34B59EE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FFD03E" w14:textId="77777777" w:rsidR="00EB40A3" w:rsidRPr="00EF5447" w:rsidRDefault="00EB40A3" w:rsidP="001B7520">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1E4CD3E" w14:textId="77777777" w:rsidR="00EB40A3" w:rsidRPr="00EF5447" w:rsidRDefault="00EB40A3" w:rsidP="001B7520">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1A29186"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0F90A4E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9D692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D87661" w14:textId="77777777" w:rsidR="00EB40A3" w:rsidRPr="00EF5447" w:rsidRDefault="00EB40A3" w:rsidP="001B7520">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E424653" w14:textId="77777777" w:rsidR="00EB40A3" w:rsidRPr="00EF5447" w:rsidRDefault="00EB40A3" w:rsidP="001B7520">
            <w:pPr>
              <w:pStyle w:val="TAC"/>
              <w:rPr>
                <w:lang w:eastAsia="zh-CN"/>
              </w:rPr>
            </w:pPr>
            <w:r w:rsidRPr="00EF5447">
              <w:rPr>
                <w:rFonts w:eastAsia="Malgun Gothic"/>
                <w:szCs w:val="18"/>
                <w:lang w:eastAsia="ko-KR"/>
              </w:rPr>
              <w:t>0.4</w:t>
            </w:r>
          </w:p>
        </w:tc>
      </w:tr>
      <w:tr w:rsidR="00EB40A3" w:rsidRPr="00EF5447" w14:paraId="440B2FF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B125DE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AAA0F2F" w14:textId="77777777" w:rsidR="00EB40A3" w:rsidRPr="00EF5447" w:rsidRDefault="00EB40A3" w:rsidP="001B7520">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9155FDA"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4817A47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C2E02" w14:textId="77777777" w:rsidR="00EB40A3" w:rsidRPr="00EF5447" w:rsidRDefault="00EB40A3" w:rsidP="001B7520">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2BBDF8AA" w14:textId="77777777" w:rsidR="00EB40A3" w:rsidRPr="00EF5447" w:rsidRDefault="00EB40A3" w:rsidP="001B7520">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31F96800" w14:textId="77777777" w:rsidR="00EB40A3" w:rsidRPr="00EF5447" w:rsidRDefault="00EB40A3" w:rsidP="001B7520">
            <w:pPr>
              <w:pStyle w:val="TAC"/>
              <w:rPr>
                <w:rFonts w:eastAsia="Malgun Gothic"/>
                <w:szCs w:val="18"/>
                <w:lang w:eastAsia="ko-KR"/>
              </w:rPr>
            </w:pPr>
            <w:r w:rsidRPr="00DF124D">
              <w:rPr>
                <w:rFonts w:eastAsia="Yu Mincho" w:hint="eastAsia"/>
                <w:lang w:eastAsia="ja-JP"/>
              </w:rPr>
              <w:t>0.3</w:t>
            </w:r>
          </w:p>
        </w:tc>
      </w:tr>
      <w:tr w:rsidR="00EB40A3" w:rsidRPr="00EF5447" w14:paraId="341A62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0D224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8E7D3DA" w14:textId="77777777" w:rsidR="00EB40A3" w:rsidRPr="00EF5447" w:rsidRDefault="00EB40A3" w:rsidP="001B7520">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20B753E6" w14:textId="77777777" w:rsidR="00EB40A3" w:rsidRPr="00EF5447" w:rsidRDefault="00EB40A3" w:rsidP="001B7520">
            <w:pPr>
              <w:pStyle w:val="TAC"/>
              <w:rPr>
                <w:rFonts w:eastAsia="Malgun Gothic"/>
                <w:szCs w:val="18"/>
                <w:lang w:eastAsia="ko-KR"/>
              </w:rPr>
            </w:pPr>
            <w:r w:rsidRPr="00972EDB">
              <w:rPr>
                <w:rFonts w:eastAsia="Yu Mincho"/>
                <w:lang w:eastAsia="ja-JP"/>
              </w:rPr>
              <w:t>0.4</w:t>
            </w:r>
          </w:p>
        </w:tc>
      </w:tr>
      <w:tr w:rsidR="00EB40A3" w:rsidRPr="00EF5447" w14:paraId="56E75F9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33D2C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629CBA6" w14:textId="77777777" w:rsidR="00EB40A3" w:rsidRPr="00EF5447" w:rsidRDefault="00EB40A3" w:rsidP="001B7520">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2C76715A" w14:textId="77777777" w:rsidR="00EB40A3" w:rsidRPr="00EF5447" w:rsidRDefault="00EB40A3" w:rsidP="001B7520">
            <w:pPr>
              <w:pStyle w:val="TAC"/>
              <w:rPr>
                <w:rFonts w:eastAsia="Malgun Gothic"/>
                <w:szCs w:val="18"/>
                <w:lang w:eastAsia="ko-KR"/>
              </w:rPr>
            </w:pPr>
            <w:r w:rsidRPr="00972EDB">
              <w:rPr>
                <w:rFonts w:eastAsia="Yu Mincho"/>
                <w:lang w:eastAsia="ja-JP"/>
              </w:rPr>
              <w:t>0.8</w:t>
            </w:r>
          </w:p>
        </w:tc>
      </w:tr>
      <w:tr w:rsidR="00EB40A3" w:rsidRPr="00EF5447" w14:paraId="5A9C19F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9F74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1A0EC3D" w14:textId="77777777" w:rsidR="00EB40A3" w:rsidRPr="00EF5447" w:rsidRDefault="00EB40A3" w:rsidP="001B7520">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15939A88" w14:textId="77777777" w:rsidR="00EB40A3" w:rsidRPr="00EF5447" w:rsidRDefault="00EB40A3" w:rsidP="001B7520">
            <w:pPr>
              <w:pStyle w:val="TAC"/>
              <w:rPr>
                <w:rFonts w:eastAsia="Malgun Gothic"/>
                <w:szCs w:val="18"/>
                <w:lang w:eastAsia="ko-KR"/>
              </w:rPr>
            </w:pPr>
            <w:r w:rsidRPr="00972EDB">
              <w:rPr>
                <w:rFonts w:eastAsia="Yu Mincho"/>
                <w:lang w:eastAsia="ja-JP"/>
              </w:rPr>
              <w:t>0.3</w:t>
            </w:r>
          </w:p>
        </w:tc>
      </w:tr>
      <w:tr w:rsidR="00EB40A3" w:rsidRPr="00EF5447" w14:paraId="6956AE5E" w14:textId="77777777" w:rsidTr="001B7520">
        <w:trPr>
          <w:gridAfter w:val="1"/>
          <w:wAfter w:w="6" w:type="dxa"/>
          <w:trHeight w:val="187"/>
          <w:jc w:val="center"/>
        </w:trPr>
        <w:tc>
          <w:tcPr>
            <w:tcW w:w="2268" w:type="dxa"/>
            <w:tcBorders>
              <w:bottom w:val="nil"/>
            </w:tcBorders>
            <w:shd w:val="clear" w:color="auto" w:fill="auto"/>
          </w:tcPr>
          <w:p w14:paraId="319DE84C" w14:textId="77777777" w:rsidR="00EB40A3" w:rsidRPr="00EF5447" w:rsidRDefault="00EB40A3" w:rsidP="001B7520">
            <w:pPr>
              <w:pStyle w:val="TAC"/>
            </w:pPr>
            <w:r w:rsidRPr="00EF5447">
              <w:t>DC_</w:t>
            </w:r>
            <w:r w:rsidRPr="00EF5447">
              <w:rPr>
                <w:lang w:eastAsia="ja-JP"/>
              </w:rPr>
              <w:t>19-21-42_n77</w:t>
            </w:r>
          </w:p>
        </w:tc>
        <w:tc>
          <w:tcPr>
            <w:tcW w:w="2835" w:type="dxa"/>
          </w:tcPr>
          <w:p w14:paraId="11E584A1" w14:textId="77777777" w:rsidR="00EB40A3" w:rsidRPr="00EF5447" w:rsidRDefault="00EB40A3" w:rsidP="001B7520">
            <w:pPr>
              <w:pStyle w:val="TAC"/>
              <w:rPr>
                <w:lang w:eastAsia="ja-JP"/>
              </w:rPr>
            </w:pPr>
            <w:r w:rsidRPr="00EF5447">
              <w:rPr>
                <w:lang w:eastAsia="ja-JP"/>
              </w:rPr>
              <w:t>19</w:t>
            </w:r>
          </w:p>
        </w:tc>
        <w:tc>
          <w:tcPr>
            <w:tcW w:w="2971" w:type="dxa"/>
          </w:tcPr>
          <w:p w14:paraId="2D1DBFE0"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16853EDB" w14:textId="77777777" w:rsidTr="001B7520">
        <w:trPr>
          <w:gridAfter w:val="1"/>
          <w:wAfter w:w="6" w:type="dxa"/>
          <w:trHeight w:val="187"/>
          <w:jc w:val="center"/>
        </w:trPr>
        <w:tc>
          <w:tcPr>
            <w:tcW w:w="2268" w:type="dxa"/>
            <w:tcBorders>
              <w:top w:val="nil"/>
              <w:bottom w:val="nil"/>
            </w:tcBorders>
            <w:shd w:val="clear" w:color="auto" w:fill="auto"/>
          </w:tcPr>
          <w:p w14:paraId="3D6C3C9E" w14:textId="77777777" w:rsidR="00EB40A3" w:rsidRPr="00EF5447" w:rsidRDefault="00EB40A3" w:rsidP="001B7520">
            <w:pPr>
              <w:pStyle w:val="TAC"/>
            </w:pPr>
          </w:p>
        </w:tc>
        <w:tc>
          <w:tcPr>
            <w:tcW w:w="2835" w:type="dxa"/>
          </w:tcPr>
          <w:p w14:paraId="7C5E4586" w14:textId="77777777" w:rsidR="00EB40A3" w:rsidRPr="00EF5447" w:rsidRDefault="00EB40A3" w:rsidP="001B7520">
            <w:pPr>
              <w:pStyle w:val="TAC"/>
              <w:rPr>
                <w:lang w:eastAsia="ja-JP"/>
              </w:rPr>
            </w:pPr>
            <w:r w:rsidRPr="00EF5447">
              <w:rPr>
                <w:lang w:eastAsia="ja-JP"/>
              </w:rPr>
              <w:t>21</w:t>
            </w:r>
          </w:p>
        </w:tc>
        <w:tc>
          <w:tcPr>
            <w:tcW w:w="2971" w:type="dxa"/>
          </w:tcPr>
          <w:p w14:paraId="479E1480"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5A27344E" w14:textId="77777777" w:rsidTr="001B7520">
        <w:trPr>
          <w:gridAfter w:val="1"/>
          <w:wAfter w:w="6" w:type="dxa"/>
          <w:trHeight w:val="187"/>
          <w:jc w:val="center"/>
        </w:trPr>
        <w:tc>
          <w:tcPr>
            <w:tcW w:w="2268" w:type="dxa"/>
            <w:tcBorders>
              <w:top w:val="nil"/>
              <w:bottom w:val="nil"/>
            </w:tcBorders>
            <w:shd w:val="clear" w:color="auto" w:fill="auto"/>
          </w:tcPr>
          <w:p w14:paraId="10C90E8F" w14:textId="77777777" w:rsidR="00EB40A3" w:rsidRPr="00EF5447" w:rsidRDefault="00EB40A3" w:rsidP="001B7520">
            <w:pPr>
              <w:pStyle w:val="TAC"/>
            </w:pPr>
          </w:p>
        </w:tc>
        <w:tc>
          <w:tcPr>
            <w:tcW w:w="2835" w:type="dxa"/>
          </w:tcPr>
          <w:p w14:paraId="0C4043DE" w14:textId="77777777" w:rsidR="00EB40A3" w:rsidRPr="00EF5447" w:rsidRDefault="00EB40A3" w:rsidP="001B7520">
            <w:pPr>
              <w:pStyle w:val="TAC"/>
              <w:rPr>
                <w:lang w:eastAsia="ja-JP"/>
              </w:rPr>
            </w:pPr>
            <w:r w:rsidRPr="00EF5447">
              <w:rPr>
                <w:lang w:eastAsia="ja-JP"/>
              </w:rPr>
              <w:t>42</w:t>
            </w:r>
          </w:p>
        </w:tc>
        <w:tc>
          <w:tcPr>
            <w:tcW w:w="2971" w:type="dxa"/>
          </w:tcPr>
          <w:p w14:paraId="18784CCE"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02369B8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0E7A64" w14:textId="77777777" w:rsidR="00EB40A3" w:rsidRPr="00EF5447" w:rsidRDefault="00EB40A3" w:rsidP="001B7520">
            <w:pPr>
              <w:pStyle w:val="TAC"/>
            </w:pPr>
          </w:p>
        </w:tc>
        <w:tc>
          <w:tcPr>
            <w:tcW w:w="2835" w:type="dxa"/>
          </w:tcPr>
          <w:p w14:paraId="1F7A10F1" w14:textId="77777777" w:rsidR="00EB40A3" w:rsidRPr="00EF5447" w:rsidRDefault="00EB40A3" w:rsidP="001B7520">
            <w:pPr>
              <w:pStyle w:val="TAC"/>
              <w:rPr>
                <w:lang w:eastAsia="ja-JP"/>
              </w:rPr>
            </w:pPr>
            <w:r w:rsidRPr="00EF5447">
              <w:rPr>
                <w:lang w:eastAsia="ja-JP"/>
              </w:rPr>
              <w:t>n77</w:t>
            </w:r>
          </w:p>
        </w:tc>
        <w:tc>
          <w:tcPr>
            <w:tcW w:w="2971" w:type="dxa"/>
          </w:tcPr>
          <w:p w14:paraId="28E8B363"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1A0C50E3" w14:textId="77777777" w:rsidTr="001B7520">
        <w:trPr>
          <w:gridAfter w:val="1"/>
          <w:wAfter w:w="6" w:type="dxa"/>
          <w:trHeight w:val="187"/>
          <w:jc w:val="center"/>
        </w:trPr>
        <w:tc>
          <w:tcPr>
            <w:tcW w:w="2268" w:type="dxa"/>
            <w:tcBorders>
              <w:bottom w:val="nil"/>
            </w:tcBorders>
            <w:shd w:val="clear" w:color="auto" w:fill="auto"/>
          </w:tcPr>
          <w:p w14:paraId="03F97D96" w14:textId="77777777" w:rsidR="00EB40A3" w:rsidRPr="00EF5447" w:rsidRDefault="00EB40A3" w:rsidP="001B7520">
            <w:pPr>
              <w:pStyle w:val="TAC"/>
            </w:pPr>
            <w:r w:rsidRPr="00EF5447">
              <w:t>DC_</w:t>
            </w:r>
            <w:r w:rsidRPr="00EF5447">
              <w:rPr>
                <w:lang w:eastAsia="ja-JP"/>
              </w:rPr>
              <w:t>19-21-42_n78</w:t>
            </w:r>
          </w:p>
        </w:tc>
        <w:tc>
          <w:tcPr>
            <w:tcW w:w="2835" w:type="dxa"/>
          </w:tcPr>
          <w:p w14:paraId="15539A6B" w14:textId="77777777" w:rsidR="00EB40A3" w:rsidRPr="00EF5447" w:rsidRDefault="00EB40A3" w:rsidP="001B7520">
            <w:pPr>
              <w:pStyle w:val="TAC"/>
              <w:rPr>
                <w:lang w:eastAsia="ja-JP"/>
              </w:rPr>
            </w:pPr>
            <w:r w:rsidRPr="00EF5447">
              <w:rPr>
                <w:lang w:eastAsia="ja-JP"/>
              </w:rPr>
              <w:t>19</w:t>
            </w:r>
          </w:p>
        </w:tc>
        <w:tc>
          <w:tcPr>
            <w:tcW w:w="2971" w:type="dxa"/>
          </w:tcPr>
          <w:p w14:paraId="4357CACF"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24488482" w14:textId="77777777" w:rsidTr="001B7520">
        <w:trPr>
          <w:gridAfter w:val="1"/>
          <w:wAfter w:w="6" w:type="dxa"/>
          <w:trHeight w:val="187"/>
          <w:jc w:val="center"/>
        </w:trPr>
        <w:tc>
          <w:tcPr>
            <w:tcW w:w="2268" w:type="dxa"/>
            <w:tcBorders>
              <w:top w:val="nil"/>
              <w:bottom w:val="nil"/>
            </w:tcBorders>
            <w:shd w:val="clear" w:color="auto" w:fill="auto"/>
          </w:tcPr>
          <w:p w14:paraId="6587E2FD" w14:textId="77777777" w:rsidR="00EB40A3" w:rsidRPr="00EF5447" w:rsidRDefault="00EB40A3" w:rsidP="001B7520">
            <w:pPr>
              <w:pStyle w:val="TAC"/>
            </w:pPr>
          </w:p>
        </w:tc>
        <w:tc>
          <w:tcPr>
            <w:tcW w:w="2835" w:type="dxa"/>
          </w:tcPr>
          <w:p w14:paraId="291BEB8A" w14:textId="77777777" w:rsidR="00EB40A3" w:rsidRPr="00EF5447" w:rsidRDefault="00EB40A3" w:rsidP="001B7520">
            <w:pPr>
              <w:pStyle w:val="TAC"/>
              <w:rPr>
                <w:lang w:eastAsia="ja-JP"/>
              </w:rPr>
            </w:pPr>
            <w:r w:rsidRPr="00EF5447">
              <w:rPr>
                <w:lang w:eastAsia="ja-JP"/>
              </w:rPr>
              <w:t>21</w:t>
            </w:r>
          </w:p>
        </w:tc>
        <w:tc>
          <w:tcPr>
            <w:tcW w:w="2971" w:type="dxa"/>
          </w:tcPr>
          <w:p w14:paraId="2F27C8A1"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7F61CC6A" w14:textId="77777777" w:rsidTr="001B7520">
        <w:trPr>
          <w:gridAfter w:val="1"/>
          <w:wAfter w:w="6" w:type="dxa"/>
          <w:trHeight w:val="187"/>
          <w:jc w:val="center"/>
        </w:trPr>
        <w:tc>
          <w:tcPr>
            <w:tcW w:w="2268" w:type="dxa"/>
            <w:tcBorders>
              <w:top w:val="nil"/>
              <w:bottom w:val="nil"/>
            </w:tcBorders>
            <w:shd w:val="clear" w:color="auto" w:fill="auto"/>
          </w:tcPr>
          <w:p w14:paraId="0D1035AA" w14:textId="77777777" w:rsidR="00EB40A3" w:rsidRPr="00EF5447" w:rsidRDefault="00EB40A3" w:rsidP="001B7520">
            <w:pPr>
              <w:pStyle w:val="TAC"/>
            </w:pPr>
          </w:p>
        </w:tc>
        <w:tc>
          <w:tcPr>
            <w:tcW w:w="2835" w:type="dxa"/>
          </w:tcPr>
          <w:p w14:paraId="41E76458" w14:textId="77777777" w:rsidR="00EB40A3" w:rsidRPr="00EF5447" w:rsidRDefault="00EB40A3" w:rsidP="001B7520">
            <w:pPr>
              <w:pStyle w:val="TAC"/>
              <w:rPr>
                <w:lang w:eastAsia="ja-JP"/>
              </w:rPr>
            </w:pPr>
            <w:r w:rsidRPr="00EF5447">
              <w:rPr>
                <w:lang w:eastAsia="ja-JP"/>
              </w:rPr>
              <w:t>42</w:t>
            </w:r>
          </w:p>
        </w:tc>
        <w:tc>
          <w:tcPr>
            <w:tcW w:w="2971" w:type="dxa"/>
          </w:tcPr>
          <w:p w14:paraId="6501568A"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437677B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EBE801" w14:textId="77777777" w:rsidR="00EB40A3" w:rsidRPr="00EF5447" w:rsidRDefault="00EB40A3" w:rsidP="001B7520">
            <w:pPr>
              <w:pStyle w:val="TAC"/>
            </w:pPr>
          </w:p>
        </w:tc>
        <w:tc>
          <w:tcPr>
            <w:tcW w:w="2835" w:type="dxa"/>
          </w:tcPr>
          <w:p w14:paraId="263064FA" w14:textId="77777777" w:rsidR="00EB40A3" w:rsidRPr="00EF5447" w:rsidRDefault="00EB40A3" w:rsidP="001B7520">
            <w:pPr>
              <w:pStyle w:val="TAC"/>
              <w:rPr>
                <w:lang w:eastAsia="ja-JP"/>
              </w:rPr>
            </w:pPr>
            <w:r w:rsidRPr="00EF5447">
              <w:rPr>
                <w:lang w:eastAsia="ja-JP"/>
              </w:rPr>
              <w:t>n78</w:t>
            </w:r>
          </w:p>
        </w:tc>
        <w:tc>
          <w:tcPr>
            <w:tcW w:w="2971" w:type="dxa"/>
          </w:tcPr>
          <w:p w14:paraId="299E92E7"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335890A3" w14:textId="77777777" w:rsidTr="001B7520">
        <w:trPr>
          <w:gridAfter w:val="1"/>
          <w:wAfter w:w="6" w:type="dxa"/>
          <w:trHeight w:val="187"/>
          <w:jc w:val="center"/>
        </w:trPr>
        <w:tc>
          <w:tcPr>
            <w:tcW w:w="2268" w:type="dxa"/>
            <w:tcBorders>
              <w:bottom w:val="nil"/>
            </w:tcBorders>
            <w:shd w:val="clear" w:color="auto" w:fill="auto"/>
          </w:tcPr>
          <w:p w14:paraId="32DB927B" w14:textId="77777777" w:rsidR="00EB40A3" w:rsidRPr="00EF5447" w:rsidRDefault="00EB40A3" w:rsidP="001B7520">
            <w:pPr>
              <w:pStyle w:val="TAC"/>
            </w:pPr>
            <w:r w:rsidRPr="00EF5447">
              <w:t>DC_</w:t>
            </w:r>
            <w:r w:rsidRPr="00EF5447">
              <w:rPr>
                <w:lang w:eastAsia="ja-JP"/>
              </w:rPr>
              <w:t>19-21-42_n79</w:t>
            </w:r>
          </w:p>
        </w:tc>
        <w:tc>
          <w:tcPr>
            <w:tcW w:w="2835" w:type="dxa"/>
          </w:tcPr>
          <w:p w14:paraId="2C8F3AD9" w14:textId="77777777" w:rsidR="00EB40A3" w:rsidRPr="00EF5447" w:rsidRDefault="00EB40A3" w:rsidP="001B7520">
            <w:pPr>
              <w:pStyle w:val="TAC"/>
              <w:rPr>
                <w:lang w:eastAsia="ja-JP"/>
              </w:rPr>
            </w:pPr>
            <w:r w:rsidRPr="00EF5447">
              <w:rPr>
                <w:lang w:eastAsia="ja-JP"/>
              </w:rPr>
              <w:t>19</w:t>
            </w:r>
          </w:p>
        </w:tc>
        <w:tc>
          <w:tcPr>
            <w:tcW w:w="2971" w:type="dxa"/>
          </w:tcPr>
          <w:p w14:paraId="0DD15939"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32DFC686" w14:textId="77777777" w:rsidTr="001B7520">
        <w:trPr>
          <w:gridAfter w:val="1"/>
          <w:wAfter w:w="6" w:type="dxa"/>
          <w:trHeight w:val="187"/>
          <w:jc w:val="center"/>
        </w:trPr>
        <w:tc>
          <w:tcPr>
            <w:tcW w:w="2268" w:type="dxa"/>
            <w:tcBorders>
              <w:top w:val="nil"/>
              <w:bottom w:val="nil"/>
            </w:tcBorders>
            <w:shd w:val="clear" w:color="auto" w:fill="auto"/>
          </w:tcPr>
          <w:p w14:paraId="67B18824" w14:textId="77777777" w:rsidR="00EB40A3" w:rsidRPr="00EF5447" w:rsidRDefault="00EB40A3" w:rsidP="001B7520">
            <w:pPr>
              <w:pStyle w:val="TAC"/>
            </w:pPr>
          </w:p>
        </w:tc>
        <w:tc>
          <w:tcPr>
            <w:tcW w:w="2835" w:type="dxa"/>
          </w:tcPr>
          <w:p w14:paraId="20C0BF7F" w14:textId="77777777" w:rsidR="00EB40A3" w:rsidRPr="00EF5447" w:rsidRDefault="00EB40A3" w:rsidP="001B7520">
            <w:pPr>
              <w:pStyle w:val="TAC"/>
              <w:rPr>
                <w:lang w:eastAsia="ja-JP"/>
              </w:rPr>
            </w:pPr>
            <w:r w:rsidRPr="00EF5447">
              <w:rPr>
                <w:lang w:eastAsia="ja-JP"/>
              </w:rPr>
              <w:t>21</w:t>
            </w:r>
          </w:p>
        </w:tc>
        <w:tc>
          <w:tcPr>
            <w:tcW w:w="2971" w:type="dxa"/>
          </w:tcPr>
          <w:p w14:paraId="1D7F2CA0"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14EF77D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CFD8B2" w14:textId="77777777" w:rsidR="00EB40A3" w:rsidRPr="00EF5447" w:rsidRDefault="00EB40A3" w:rsidP="001B7520">
            <w:pPr>
              <w:pStyle w:val="TAC"/>
            </w:pPr>
          </w:p>
        </w:tc>
        <w:tc>
          <w:tcPr>
            <w:tcW w:w="2835" w:type="dxa"/>
          </w:tcPr>
          <w:p w14:paraId="39B91296" w14:textId="77777777" w:rsidR="00EB40A3" w:rsidRPr="00EF5447" w:rsidRDefault="00EB40A3" w:rsidP="001B7520">
            <w:pPr>
              <w:pStyle w:val="TAC"/>
              <w:rPr>
                <w:lang w:eastAsia="ja-JP"/>
              </w:rPr>
            </w:pPr>
            <w:r w:rsidRPr="00EF5447">
              <w:rPr>
                <w:lang w:eastAsia="ja-JP"/>
              </w:rPr>
              <w:t>42</w:t>
            </w:r>
          </w:p>
        </w:tc>
        <w:tc>
          <w:tcPr>
            <w:tcW w:w="2971" w:type="dxa"/>
          </w:tcPr>
          <w:p w14:paraId="0C0AC9E1"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7C6ADC3C" w14:textId="77777777" w:rsidTr="001B7520">
        <w:trPr>
          <w:gridAfter w:val="1"/>
          <w:wAfter w:w="6" w:type="dxa"/>
          <w:trHeight w:val="187"/>
          <w:jc w:val="center"/>
        </w:trPr>
        <w:tc>
          <w:tcPr>
            <w:tcW w:w="2268" w:type="dxa"/>
            <w:tcBorders>
              <w:bottom w:val="nil"/>
            </w:tcBorders>
            <w:shd w:val="clear" w:color="auto" w:fill="auto"/>
          </w:tcPr>
          <w:p w14:paraId="41D5F276" w14:textId="77777777" w:rsidR="00EB40A3" w:rsidRPr="00EF5447" w:rsidRDefault="00EB40A3" w:rsidP="001B7520">
            <w:pPr>
              <w:pStyle w:val="TAC"/>
            </w:pPr>
            <w:r w:rsidRPr="00EF5447">
              <w:rPr>
                <w:lang w:eastAsia="ko-KR"/>
              </w:rPr>
              <w:t>DC_19-21_n77-n79</w:t>
            </w:r>
          </w:p>
        </w:tc>
        <w:tc>
          <w:tcPr>
            <w:tcW w:w="2835" w:type="dxa"/>
          </w:tcPr>
          <w:p w14:paraId="47C373E8" w14:textId="77777777" w:rsidR="00EB40A3" w:rsidRPr="00EF5447" w:rsidRDefault="00EB40A3" w:rsidP="001B7520">
            <w:pPr>
              <w:pStyle w:val="TAC"/>
              <w:rPr>
                <w:lang w:eastAsia="ja-JP"/>
              </w:rPr>
            </w:pPr>
            <w:r w:rsidRPr="00EF5447">
              <w:rPr>
                <w:lang w:eastAsia="ko-KR"/>
              </w:rPr>
              <w:t>19</w:t>
            </w:r>
          </w:p>
        </w:tc>
        <w:tc>
          <w:tcPr>
            <w:tcW w:w="2971" w:type="dxa"/>
          </w:tcPr>
          <w:p w14:paraId="3042595C"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00714E8C" w14:textId="77777777" w:rsidTr="001B7520">
        <w:trPr>
          <w:gridAfter w:val="1"/>
          <w:wAfter w:w="6" w:type="dxa"/>
          <w:trHeight w:val="187"/>
          <w:jc w:val="center"/>
        </w:trPr>
        <w:tc>
          <w:tcPr>
            <w:tcW w:w="2268" w:type="dxa"/>
            <w:tcBorders>
              <w:top w:val="nil"/>
              <w:bottom w:val="nil"/>
            </w:tcBorders>
            <w:shd w:val="clear" w:color="auto" w:fill="auto"/>
          </w:tcPr>
          <w:p w14:paraId="2A8FE462" w14:textId="77777777" w:rsidR="00EB40A3" w:rsidRPr="00EF5447" w:rsidRDefault="00EB40A3" w:rsidP="001B7520">
            <w:pPr>
              <w:pStyle w:val="TAC"/>
            </w:pPr>
          </w:p>
        </w:tc>
        <w:tc>
          <w:tcPr>
            <w:tcW w:w="2835" w:type="dxa"/>
          </w:tcPr>
          <w:p w14:paraId="6D393D5E" w14:textId="77777777" w:rsidR="00EB40A3" w:rsidRPr="00EF5447" w:rsidRDefault="00EB40A3" w:rsidP="001B7520">
            <w:pPr>
              <w:pStyle w:val="TAC"/>
              <w:rPr>
                <w:lang w:eastAsia="ja-JP"/>
              </w:rPr>
            </w:pPr>
            <w:r w:rsidRPr="00EF5447">
              <w:rPr>
                <w:lang w:eastAsia="ko-KR"/>
              </w:rPr>
              <w:t>21</w:t>
            </w:r>
          </w:p>
        </w:tc>
        <w:tc>
          <w:tcPr>
            <w:tcW w:w="2971" w:type="dxa"/>
          </w:tcPr>
          <w:p w14:paraId="47F44113" w14:textId="77777777" w:rsidR="00EB40A3" w:rsidRPr="00EF5447" w:rsidRDefault="00EB40A3" w:rsidP="001B7520">
            <w:pPr>
              <w:pStyle w:val="TAC"/>
              <w:rPr>
                <w:rFonts w:eastAsia="Malgun Gothic"/>
                <w:lang w:eastAsia="ko-KR"/>
              </w:rPr>
            </w:pPr>
            <w:r w:rsidRPr="00EF5447">
              <w:rPr>
                <w:lang w:eastAsia="ko-KR"/>
              </w:rPr>
              <w:t>0.4</w:t>
            </w:r>
          </w:p>
        </w:tc>
      </w:tr>
      <w:tr w:rsidR="00EB40A3" w:rsidRPr="00EF5447" w14:paraId="5257A10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DEFFC4" w14:textId="77777777" w:rsidR="00EB40A3" w:rsidRPr="00EF5447" w:rsidRDefault="00EB40A3" w:rsidP="001B7520">
            <w:pPr>
              <w:pStyle w:val="TAC"/>
            </w:pPr>
          </w:p>
        </w:tc>
        <w:tc>
          <w:tcPr>
            <w:tcW w:w="2835" w:type="dxa"/>
          </w:tcPr>
          <w:p w14:paraId="2706D0CE" w14:textId="77777777" w:rsidR="00EB40A3" w:rsidRPr="00EF5447" w:rsidRDefault="00EB40A3" w:rsidP="001B7520">
            <w:pPr>
              <w:pStyle w:val="TAC"/>
              <w:rPr>
                <w:lang w:eastAsia="ja-JP"/>
              </w:rPr>
            </w:pPr>
            <w:r w:rsidRPr="00EF5447">
              <w:rPr>
                <w:lang w:eastAsia="ko-KR"/>
              </w:rPr>
              <w:t>n77</w:t>
            </w:r>
          </w:p>
        </w:tc>
        <w:tc>
          <w:tcPr>
            <w:tcW w:w="2971" w:type="dxa"/>
          </w:tcPr>
          <w:p w14:paraId="4B854291"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30CD2464" w14:textId="77777777" w:rsidTr="001B7520">
        <w:trPr>
          <w:gridAfter w:val="1"/>
          <w:wAfter w:w="6" w:type="dxa"/>
          <w:trHeight w:val="187"/>
          <w:jc w:val="center"/>
        </w:trPr>
        <w:tc>
          <w:tcPr>
            <w:tcW w:w="2268" w:type="dxa"/>
            <w:tcBorders>
              <w:bottom w:val="nil"/>
            </w:tcBorders>
            <w:shd w:val="clear" w:color="auto" w:fill="auto"/>
          </w:tcPr>
          <w:p w14:paraId="06CA9FA8" w14:textId="77777777" w:rsidR="00EB40A3" w:rsidRPr="00EF5447" w:rsidRDefault="00EB40A3" w:rsidP="001B7520">
            <w:pPr>
              <w:pStyle w:val="TAC"/>
            </w:pPr>
            <w:r w:rsidRPr="00EF5447">
              <w:rPr>
                <w:lang w:eastAsia="ko-KR"/>
              </w:rPr>
              <w:t>DC_19-21_n78-n79</w:t>
            </w:r>
          </w:p>
        </w:tc>
        <w:tc>
          <w:tcPr>
            <w:tcW w:w="2835" w:type="dxa"/>
          </w:tcPr>
          <w:p w14:paraId="265BB664" w14:textId="77777777" w:rsidR="00EB40A3" w:rsidRPr="00EF5447" w:rsidRDefault="00EB40A3" w:rsidP="001B7520">
            <w:pPr>
              <w:pStyle w:val="TAC"/>
              <w:rPr>
                <w:lang w:eastAsia="ja-JP"/>
              </w:rPr>
            </w:pPr>
            <w:r w:rsidRPr="00EF5447">
              <w:rPr>
                <w:lang w:eastAsia="ko-KR"/>
              </w:rPr>
              <w:t>19</w:t>
            </w:r>
          </w:p>
        </w:tc>
        <w:tc>
          <w:tcPr>
            <w:tcW w:w="2971" w:type="dxa"/>
          </w:tcPr>
          <w:p w14:paraId="2770E34F"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1296C6DE" w14:textId="77777777" w:rsidTr="001B7520">
        <w:trPr>
          <w:gridAfter w:val="1"/>
          <w:wAfter w:w="6" w:type="dxa"/>
          <w:trHeight w:val="187"/>
          <w:jc w:val="center"/>
        </w:trPr>
        <w:tc>
          <w:tcPr>
            <w:tcW w:w="2268" w:type="dxa"/>
            <w:tcBorders>
              <w:top w:val="nil"/>
              <w:bottom w:val="nil"/>
            </w:tcBorders>
            <w:shd w:val="clear" w:color="auto" w:fill="auto"/>
          </w:tcPr>
          <w:p w14:paraId="48F9F03C" w14:textId="77777777" w:rsidR="00EB40A3" w:rsidRPr="00EF5447" w:rsidRDefault="00EB40A3" w:rsidP="001B7520">
            <w:pPr>
              <w:pStyle w:val="TAC"/>
            </w:pPr>
          </w:p>
        </w:tc>
        <w:tc>
          <w:tcPr>
            <w:tcW w:w="2835" w:type="dxa"/>
          </w:tcPr>
          <w:p w14:paraId="37821AD2" w14:textId="77777777" w:rsidR="00EB40A3" w:rsidRPr="00EF5447" w:rsidRDefault="00EB40A3" w:rsidP="001B7520">
            <w:pPr>
              <w:pStyle w:val="TAC"/>
              <w:rPr>
                <w:lang w:eastAsia="ja-JP"/>
              </w:rPr>
            </w:pPr>
            <w:r w:rsidRPr="00EF5447">
              <w:rPr>
                <w:lang w:eastAsia="ko-KR"/>
              </w:rPr>
              <w:t>21</w:t>
            </w:r>
          </w:p>
        </w:tc>
        <w:tc>
          <w:tcPr>
            <w:tcW w:w="2971" w:type="dxa"/>
          </w:tcPr>
          <w:p w14:paraId="154BA8C8" w14:textId="77777777" w:rsidR="00EB40A3" w:rsidRPr="00EF5447" w:rsidRDefault="00EB40A3" w:rsidP="001B7520">
            <w:pPr>
              <w:pStyle w:val="TAC"/>
              <w:rPr>
                <w:rFonts w:eastAsia="Malgun Gothic"/>
                <w:lang w:eastAsia="ko-KR"/>
              </w:rPr>
            </w:pPr>
            <w:r w:rsidRPr="00EF5447">
              <w:rPr>
                <w:lang w:eastAsia="ko-KR"/>
              </w:rPr>
              <w:t>0.4</w:t>
            </w:r>
          </w:p>
        </w:tc>
      </w:tr>
      <w:tr w:rsidR="00EB40A3" w:rsidRPr="00EF5447" w14:paraId="2E295E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57EDB1" w14:textId="77777777" w:rsidR="00EB40A3" w:rsidRPr="00EF5447" w:rsidRDefault="00EB40A3" w:rsidP="001B7520">
            <w:pPr>
              <w:pStyle w:val="TAC"/>
            </w:pPr>
          </w:p>
        </w:tc>
        <w:tc>
          <w:tcPr>
            <w:tcW w:w="2835" w:type="dxa"/>
          </w:tcPr>
          <w:p w14:paraId="71467E3B" w14:textId="77777777" w:rsidR="00EB40A3" w:rsidRPr="00EF5447" w:rsidRDefault="00EB40A3" w:rsidP="001B7520">
            <w:pPr>
              <w:pStyle w:val="TAC"/>
              <w:rPr>
                <w:lang w:eastAsia="ja-JP"/>
              </w:rPr>
            </w:pPr>
            <w:r w:rsidRPr="00EF5447">
              <w:rPr>
                <w:lang w:eastAsia="ko-KR"/>
              </w:rPr>
              <w:t>n78</w:t>
            </w:r>
          </w:p>
        </w:tc>
        <w:tc>
          <w:tcPr>
            <w:tcW w:w="2971" w:type="dxa"/>
          </w:tcPr>
          <w:p w14:paraId="3865A2F5"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5C9AD600" w14:textId="77777777" w:rsidTr="001B7520">
        <w:trPr>
          <w:gridAfter w:val="1"/>
          <w:wAfter w:w="6" w:type="dxa"/>
          <w:trHeight w:val="187"/>
          <w:jc w:val="center"/>
        </w:trPr>
        <w:tc>
          <w:tcPr>
            <w:tcW w:w="2268" w:type="dxa"/>
            <w:tcBorders>
              <w:top w:val="nil"/>
              <w:bottom w:val="nil"/>
            </w:tcBorders>
            <w:shd w:val="clear" w:color="auto" w:fill="auto"/>
          </w:tcPr>
          <w:p w14:paraId="0428C6D6" w14:textId="77777777" w:rsidR="00EB40A3" w:rsidRPr="00EF5447" w:rsidRDefault="00EB40A3" w:rsidP="001B7520">
            <w:pPr>
              <w:pStyle w:val="TAC"/>
            </w:pPr>
            <w:r w:rsidRPr="00EF5447">
              <w:rPr>
                <w:lang w:eastAsia="zh-TW"/>
              </w:rPr>
              <w:t>DC_19-42_n1-n77</w:t>
            </w:r>
          </w:p>
        </w:tc>
        <w:tc>
          <w:tcPr>
            <w:tcW w:w="2835" w:type="dxa"/>
          </w:tcPr>
          <w:p w14:paraId="2B60B9F7" w14:textId="77777777" w:rsidR="00EB40A3" w:rsidRPr="00EF5447" w:rsidRDefault="00EB40A3" w:rsidP="001B7520">
            <w:pPr>
              <w:pStyle w:val="TAC"/>
              <w:rPr>
                <w:lang w:eastAsia="ko-KR"/>
              </w:rPr>
            </w:pPr>
            <w:r w:rsidRPr="00EF5447">
              <w:rPr>
                <w:lang w:eastAsia="zh-TW"/>
              </w:rPr>
              <w:t>19</w:t>
            </w:r>
          </w:p>
        </w:tc>
        <w:tc>
          <w:tcPr>
            <w:tcW w:w="2971" w:type="dxa"/>
          </w:tcPr>
          <w:p w14:paraId="38CAF161"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7B45969D" w14:textId="77777777" w:rsidTr="001B7520">
        <w:trPr>
          <w:gridAfter w:val="1"/>
          <w:wAfter w:w="6" w:type="dxa"/>
          <w:trHeight w:val="187"/>
          <w:jc w:val="center"/>
        </w:trPr>
        <w:tc>
          <w:tcPr>
            <w:tcW w:w="2268" w:type="dxa"/>
            <w:tcBorders>
              <w:top w:val="nil"/>
              <w:bottom w:val="nil"/>
            </w:tcBorders>
            <w:shd w:val="clear" w:color="auto" w:fill="auto"/>
          </w:tcPr>
          <w:p w14:paraId="3B10ADF2" w14:textId="77777777" w:rsidR="00EB40A3" w:rsidRPr="00EF5447" w:rsidRDefault="00EB40A3" w:rsidP="001B7520">
            <w:pPr>
              <w:pStyle w:val="TAC"/>
            </w:pPr>
          </w:p>
        </w:tc>
        <w:tc>
          <w:tcPr>
            <w:tcW w:w="2835" w:type="dxa"/>
          </w:tcPr>
          <w:p w14:paraId="09EDDEA1" w14:textId="77777777" w:rsidR="00EB40A3" w:rsidRPr="00EF5447" w:rsidRDefault="00EB40A3" w:rsidP="001B7520">
            <w:pPr>
              <w:pStyle w:val="TAC"/>
              <w:rPr>
                <w:lang w:eastAsia="ko-KR"/>
              </w:rPr>
            </w:pPr>
            <w:r w:rsidRPr="00EF5447">
              <w:rPr>
                <w:lang w:eastAsia="zh-TW"/>
              </w:rPr>
              <w:t>42</w:t>
            </w:r>
          </w:p>
        </w:tc>
        <w:tc>
          <w:tcPr>
            <w:tcW w:w="2971" w:type="dxa"/>
          </w:tcPr>
          <w:p w14:paraId="0582856F"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0745134B" w14:textId="77777777" w:rsidTr="001B7520">
        <w:trPr>
          <w:gridAfter w:val="1"/>
          <w:wAfter w:w="6" w:type="dxa"/>
          <w:trHeight w:val="187"/>
          <w:jc w:val="center"/>
        </w:trPr>
        <w:tc>
          <w:tcPr>
            <w:tcW w:w="2268" w:type="dxa"/>
            <w:tcBorders>
              <w:top w:val="nil"/>
              <w:bottom w:val="nil"/>
            </w:tcBorders>
            <w:shd w:val="clear" w:color="auto" w:fill="auto"/>
          </w:tcPr>
          <w:p w14:paraId="37AFF414" w14:textId="77777777" w:rsidR="00EB40A3" w:rsidRPr="00EF5447" w:rsidRDefault="00EB40A3" w:rsidP="001B7520">
            <w:pPr>
              <w:pStyle w:val="TAC"/>
            </w:pPr>
          </w:p>
        </w:tc>
        <w:tc>
          <w:tcPr>
            <w:tcW w:w="2835" w:type="dxa"/>
          </w:tcPr>
          <w:p w14:paraId="74338498" w14:textId="77777777" w:rsidR="00EB40A3" w:rsidRPr="00EF5447" w:rsidRDefault="00EB40A3" w:rsidP="001B7520">
            <w:pPr>
              <w:pStyle w:val="TAC"/>
              <w:rPr>
                <w:lang w:eastAsia="ko-KR"/>
              </w:rPr>
            </w:pPr>
            <w:r w:rsidRPr="00EF5447">
              <w:rPr>
                <w:lang w:eastAsia="zh-TW"/>
              </w:rPr>
              <w:t>n1</w:t>
            </w:r>
          </w:p>
        </w:tc>
        <w:tc>
          <w:tcPr>
            <w:tcW w:w="2971" w:type="dxa"/>
          </w:tcPr>
          <w:p w14:paraId="7772B98B" w14:textId="77777777" w:rsidR="00EB40A3" w:rsidRPr="00EF5447" w:rsidRDefault="00EB40A3" w:rsidP="001B7520">
            <w:pPr>
              <w:pStyle w:val="TAC"/>
              <w:rPr>
                <w:lang w:eastAsia="ko-KR"/>
              </w:rPr>
            </w:pPr>
            <w:r w:rsidRPr="00EF5447">
              <w:rPr>
                <w:rFonts w:eastAsia="Malgun Gothic"/>
                <w:szCs w:val="18"/>
                <w:lang w:eastAsia="ko-KR"/>
              </w:rPr>
              <w:t>0.6</w:t>
            </w:r>
          </w:p>
        </w:tc>
      </w:tr>
      <w:tr w:rsidR="00EB40A3" w:rsidRPr="00EF5447" w14:paraId="02304C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01D93A" w14:textId="77777777" w:rsidR="00EB40A3" w:rsidRPr="00EF5447" w:rsidRDefault="00EB40A3" w:rsidP="001B7520">
            <w:pPr>
              <w:pStyle w:val="TAC"/>
            </w:pPr>
          </w:p>
        </w:tc>
        <w:tc>
          <w:tcPr>
            <w:tcW w:w="2835" w:type="dxa"/>
          </w:tcPr>
          <w:p w14:paraId="61F7234A" w14:textId="77777777" w:rsidR="00EB40A3" w:rsidRPr="00EF5447" w:rsidRDefault="00EB40A3" w:rsidP="001B7520">
            <w:pPr>
              <w:pStyle w:val="TAC"/>
              <w:rPr>
                <w:lang w:eastAsia="ko-KR"/>
              </w:rPr>
            </w:pPr>
            <w:r w:rsidRPr="00EF5447">
              <w:rPr>
                <w:lang w:eastAsia="zh-TW"/>
              </w:rPr>
              <w:t>n77</w:t>
            </w:r>
          </w:p>
        </w:tc>
        <w:tc>
          <w:tcPr>
            <w:tcW w:w="2971" w:type="dxa"/>
          </w:tcPr>
          <w:p w14:paraId="6111C7F1"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410949C" w14:textId="77777777" w:rsidTr="001B7520">
        <w:trPr>
          <w:gridAfter w:val="1"/>
          <w:wAfter w:w="6" w:type="dxa"/>
          <w:trHeight w:val="187"/>
          <w:jc w:val="center"/>
        </w:trPr>
        <w:tc>
          <w:tcPr>
            <w:tcW w:w="2268" w:type="dxa"/>
            <w:tcBorders>
              <w:top w:val="nil"/>
              <w:bottom w:val="nil"/>
            </w:tcBorders>
            <w:shd w:val="clear" w:color="auto" w:fill="auto"/>
          </w:tcPr>
          <w:p w14:paraId="11E57731" w14:textId="77777777" w:rsidR="00EB40A3" w:rsidRPr="00EF5447" w:rsidRDefault="00EB40A3" w:rsidP="001B7520">
            <w:pPr>
              <w:pStyle w:val="TAC"/>
            </w:pPr>
            <w:r w:rsidRPr="00EF5447">
              <w:rPr>
                <w:lang w:eastAsia="zh-TW"/>
              </w:rPr>
              <w:t>DC_19-42_n1-n78</w:t>
            </w:r>
          </w:p>
        </w:tc>
        <w:tc>
          <w:tcPr>
            <w:tcW w:w="2835" w:type="dxa"/>
          </w:tcPr>
          <w:p w14:paraId="2B1A472E" w14:textId="77777777" w:rsidR="00EB40A3" w:rsidRPr="00EF5447" w:rsidRDefault="00EB40A3" w:rsidP="001B7520">
            <w:pPr>
              <w:pStyle w:val="TAC"/>
              <w:rPr>
                <w:lang w:eastAsia="ko-KR"/>
              </w:rPr>
            </w:pPr>
            <w:r w:rsidRPr="00EF5447">
              <w:rPr>
                <w:lang w:eastAsia="zh-TW"/>
              </w:rPr>
              <w:t>19</w:t>
            </w:r>
          </w:p>
        </w:tc>
        <w:tc>
          <w:tcPr>
            <w:tcW w:w="2971" w:type="dxa"/>
          </w:tcPr>
          <w:p w14:paraId="2A2978EB"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68FBD34F" w14:textId="77777777" w:rsidTr="001B7520">
        <w:trPr>
          <w:gridAfter w:val="1"/>
          <w:wAfter w:w="6" w:type="dxa"/>
          <w:trHeight w:val="187"/>
          <w:jc w:val="center"/>
        </w:trPr>
        <w:tc>
          <w:tcPr>
            <w:tcW w:w="2268" w:type="dxa"/>
            <w:tcBorders>
              <w:top w:val="nil"/>
              <w:bottom w:val="nil"/>
            </w:tcBorders>
            <w:shd w:val="clear" w:color="auto" w:fill="auto"/>
          </w:tcPr>
          <w:p w14:paraId="5B21D1DA" w14:textId="77777777" w:rsidR="00EB40A3" w:rsidRPr="00EF5447" w:rsidRDefault="00EB40A3" w:rsidP="001B7520">
            <w:pPr>
              <w:pStyle w:val="TAC"/>
            </w:pPr>
          </w:p>
        </w:tc>
        <w:tc>
          <w:tcPr>
            <w:tcW w:w="2835" w:type="dxa"/>
          </w:tcPr>
          <w:p w14:paraId="3B7C8657" w14:textId="77777777" w:rsidR="00EB40A3" w:rsidRPr="00EF5447" w:rsidRDefault="00EB40A3" w:rsidP="001B7520">
            <w:pPr>
              <w:pStyle w:val="TAC"/>
              <w:rPr>
                <w:lang w:eastAsia="ko-KR"/>
              </w:rPr>
            </w:pPr>
            <w:r w:rsidRPr="00EF5447">
              <w:rPr>
                <w:lang w:eastAsia="zh-TW"/>
              </w:rPr>
              <w:t>42</w:t>
            </w:r>
          </w:p>
        </w:tc>
        <w:tc>
          <w:tcPr>
            <w:tcW w:w="2971" w:type="dxa"/>
          </w:tcPr>
          <w:p w14:paraId="333A91E5"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4D45E4FB" w14:textId="77777777" w:rsidTr="001B7520">
        <w:trPr>
          <w:gridAfter w:val="1"/>
          <w:wAfter w:w="6" w:type="dxa"/>
          <w:trHeight w:val="187"/>
          <w:jc w:val="center"/>
        </w:trPr>
        <w:tc>
          <w:tcPr>
            <w:tcW w:w="2268" w:type="dxa"/>
            <w:tcBorders>
              <w:top w:val="nil"/>
              <w:bottom w:val="nil"/>
            </w:tcBorders>
            <w:shd w:val="clear" w:color="auto" w:fill="auto"/>
          </w:tcPr>
          <w:p w14:paraId="1FE664BA" w14:textId="77777777" w:rsidR="00EB40A3" w:rsidRPr="00EF5447" w:rsidRDefault="00EB40A3" w:rsidP="001B7520">
            <w:pPr>
              <w:pStyle w:val="TAC"/>
            </w:pPr>
          </w:p>
        </w:tc>
        <w:tc>
          <w:tcPr>
            <w:tcW w:w="2835" w:type="dxa"/>
          </w:tcPr>
          <w:p w14:paraId="64B3040B" w14:textId="77777777" w:rsidR="00EB40A3" w:rsidRPr="00EF5447" w:rsidRDefault="00EB40A3" w:rsidP="001B7520">
            <w:pPr>
              <w:pStyle w:val="TAC"/>
              <w:rPr>
                <w:lang w:eastAsia="ko-KR"/>
              </w:rPr>
            </w:pPr>
            <w:r w:rsidRPr="00EF5447">
              <w:rPr>
                <w:lang w:eastAsia="zh-TW"/>
              </w:rPr>
              <w:t>n1</w:t>
            </w:r>
          </w:p>
        </w:tc>
        <w:tc>
          <w:tcPr>
            <w:tcW w:w="2971" w:type="dxa"/>
          </w:tcPr>
          <w:p w14:paraId="42AEF6FB"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069FD4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6E5D4F" w14:textId="77777777" w:rsidR="00EB40A3" w:rsidRPr="00EF5447" w:rsidRDefault="00EB40A3" w:rsidP="001B7520">
            <w:pPr>
              <w:pStyle w:val="TAC"/>
            </w:pPr>
          </w:p>
        </w:tc>
        <w:tc>
          <w:tcPr>
            <w:tcW w:w="2835" w:type="dxa"/>
          </w:tcPr>
          <w:p w14:paraId="5DFE574B" w14:textId="77777777" w:rsidR="00EB40A3" w:rsidRPr="00EF5447" w:rsidRDefault="00EB40A3" w:rsidP="001B7520">
            <w:pPr>
              <w:pStyle w:val="TAC"/>
              <w:rPr>
                <w:lang w:eastAsia="ko-KR"/>
              </w:rPr>
            </w:pPr>
            <w:r w:rsidRPr="00EF5447">
              <w:rPr>
                <w:lang w:eastAsia="zh-TW"/>
              </w:rPr>
              <w:t>n78</w:t>
            </w:r>
          </w:p>
        </w:tc>
        <w:tc>
          <w:tcPr>
            <w:tcW w:w="2971" w:type="dxa"/>
          </w:tcPr>
          <w:p w14:paraId="0167CFE9"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968FDB2" w14:textId="77777777" w:rsidTr="001B7520">
        <w:trPr>
          <w:gridAfter w:val="1"/>
          <w:wAfter w:w="6" w:type="dxa"/>
          <w:trHeight w:val="187"/>
          <w:jc w:val="center"/>
        </w:trPr>
        <w:tc>
          <w:tcPr>
            <w:tcW w:w="2268" w:type="dxa"/>
            <w:tcBorders>
              <w:top w:val="nil"/>
              <w:bottom w:val="nil"/>
            </w:tcBorders>
            <w:shd w:val="clear" w:color="auto" w:fill="auto"/>
          </w:tcPr>
          <w:p w14:paraId="3C9C3EA2" w14:textId="77777777" w:rsidR="00EB40A3" w:rsidRPr="00EF5447" w:rsidRDefault="00EB40A3" w:rsidP="001B7520">
            <w:pPr>
              <w:pStyle w:val="TAC"/>
            </w:pPr>
            <w:r w:rsidRPr="00EF5447">
              <w:rPr>
                <w:lang w:eastAsia="zh-TW"/>
              </w:rPr>
              <w:t>DC_19-42_n1-n79</w:t>
            </w:r>
          </w:p>
        </w:tc>
        <w:tc>
          <w:tcPr>
            <w:tcW w:w="2835" w:type="dxa"/>
          </w:tcPr>
          <w:p w14:paraId="511BA23A" w14:textId="77777777" w:rsidR="00EB40A3" w:rsidRPr="00EF5447" w:rsidRDefault="00EB40A3" w:rsidP="001B7520">
            <w:pPr>
              <w:pStyle w:val="TAC"/>
              <w:rPr>
                <w:lang w:eastAsia="ko-KR"/>
              </w:rPr>
            </w:pPr>
            <w:r w:rsidRPr="00EF5447">
              <w:rPr>
                <w:lang w:eastAsia="zh-TW"/>
              </w:rPr>
              <w:t>19</w:t>
            </w:r>
          </w:p>
        </w:tc>
        <w:tc>
          <w:tcPr>
            <w:tcW w:w="2971" w:type="dxa"/>
          </w:tcPr>
          <w:p w14:paraId="2C2B6FB3"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18871F3E" w14:textId="77777777" w:rsidTr="001B7520">
        <w:trPr>
          <w:gridAfter w:val="1"/>
          <w:wAfter w:w="6" w:type="dxa"/>
          <w:trHeight w:val="187"/>
          <w:jc w:val="center"/>
        </w:trPr>
        <w:tc>
          <w:tcPr>
            <w:tcW w:w="2268" w:type="dxa"/>
            <w:tcBorders>
              <w:top w:val="nil"/>
              <w:bottom w:val="nil"/>
            </w:tcBorders>
            <w:shd w:val="clear" w:color="auto" w:fill="auto"/>
          </w:tcPr>
          <w:p w14:paraId="6BD95D12" w14:textId="77777777" w:rsidR="00EB40A3" w:rsidRPr="00EF5447" w:rsidRDefault="00EB40A3" w:rsidP="001B7520">
            <w:pPr>
              <w:pStyle w:val="TAC"/>
            </w:pPr>
          </w:p>
        </w:tc>
        <w:tc>
          <w:tcPr>
            <w:tcW w:w="2835" w:type="dxa"/>
          </w:tcPr>
          <w:p w14:paraId="0CD4595A" w14:textId="77777777" w:rsidR="00EB40A3" w:rsidRPr="00EF5447" w:rsidRDefault="00EB40A3" w:rsidP="001B7520">
            <w:pPr>
              <w:pStyle w:val="TAC"/>
              <w:rPr>
                <w:lang w:eastAsia="ko-KR"/>
              </w:rPr>
            </w:pPr>
            <w:r w:rsidRPr="00EF5447">
              <w:rPr>
                <w:lang w:eastAsia="zh-TW"/>
              </w:rPr>
              <w:t>42</w:t>
            </w:r>
          </w:p>
        </w:tc>
        <w:tc>
          <w:tcPr>
            <w:tcW w:w="2971" w:type="dxa"/>
          </w:tcPr>
          <w:p w14:paraId="4974950E"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49EF6E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C6493F" w14:textId="77777777" w:rsidR="00EB40A3" w:rsidRPr="00EF5447" w:rsidRDefault="00EB40A3" w:rsidP="001B7520">
            <w:pPr>
              <w:pStyle w:val="TAC"/>
            </w:pPr>
          </w:p>
        </w:tc>
        <w:tc>
          <w:tcPr>
            <w:tcW w:w="2835" w:type="dxa"/>
          </w:tcPr>
          <w:p w14:paraId="5BF4A072" w14:textId="77777777" w:rsidR="00EB40A3" w:rsidRPr="00EF5447" w:rsidRDefault="00EB40A3" w:rsidP="001B7520">
            <w:pPr>
              <w:pStyle w:val="TAC"/>
              <w:rPr>
                <w:lang w:eastAsia="ko-KR"/>
              </w:rPr>
            </w:pPr>
            <w:r w:rsidRPr="00EF5447">
              <w:rPr>
                <w:lang w:eastAsia="zh-TW"/>
              </w:rPr>
              <w:t>n1</w:t>
            </w:r>
          </w:p>
        </w:tc>
        <w:tc>
          <w:tcPr>
            <w:tcW w:w="2971" w:type="dxa"/>
          </w:tcPr>
          <w:p w14:paraId="52BC15D9"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52FECFF2" w14:textId="77777777" w:rsidTr="001B7520">
        <w:trPr>
          <w:gridAfter w:val="1"/>
          <w:wAfter w:w="6" w:type="dxa"/>
          <w:trHeight w:val="187"/>
          <w:jc w:val="center"/>
        </w:trPr>
        <w:tc>
          <w:tcPr>
            <w:tcW w:w="2268" w:type="dxa"/>
            <w:tcBorders>
              <w:bottom w:val="nil"/>
            </w:tcBorders>
            <w:shd w:val="clear" w:color="auto" w:fill="auto"/>
          </w:tcPr>
          <w:p w14:paraId="3172EA4A" w14:textId="77777777" w:rsidR="00EB40A3" w:rsidRPr="00EF5447" w:rsidRDefault="00EB40A3" w:rsidP="001B7520">
            <w:pPr>
              <w:pStyle w:val="TAC"/>
            </w:pPr>
            <w:r w:rsidRPr="00EF5447">
              <w:rPr>
                <w:lang w:eastAsia="ko-KR"/>
              </w:rPr>
              <w:t>DC_19-42_n77-n79</w:t>
            </w:r>
          </w:p>
        </w:tc>
        <w:tc>
          <w:tcPr>
            <w:tcW w:w="2835" w:type="dxa"/>
          </w:tcPr>
          <w:p w14:paraId="2092E1B7" w14:textId="77777777" w:rsidR="00EB40A3" w:rsidRPr="00EF5447" w:rsidRDefault="00EB40A3" w:rsidP="001B7520">
            <w:pPr>
              <w:pStyle w:val="TAC"/>
              <w:rPr>
                <w:lang w:eastAsia="ja-JP"/>
              </w:rPr>
            </w:pPr>
            <w:r w:rsidRPr="00EF5447">
              <w:rPr>
                <w:lang w:eastAsia="ko-KR"/>
              </w:rPr>
              <w:t>19</w:t>
            </w:r>
          </w:p>
        </w:tc>
        <w:tc>
          <w:tcPr>
            <w:tcW w:w="2971" w:type="dxa"/>
          </w:tcPr>
          <w:p w14:paraId="3DE9F23C"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2219A941" w14:textId="77777777" w:rsidTr="001B7520">
        <w:trPr>
          <w:gridAfter w:val="1"/>
          <w:wAfter w:w="6" w:type="dxa"/>
          <w:trHeight w:val="187"/>
          <w:jc w:val="center"/>
        </w:trPr>
        <w:tc>
          <w:tcPr>
            <w:tcW w:w="2268" w:type="dxa"/>
            <w:tcBorders>
              <w:top w:val="nil"/>
              <w:bottom w:val="nil"/>
            </w:tcBorders>
            <w:shd w:val="clear" w:color="auto" w:fill="auto"/>
          </w:tcPr>
          <w:p w14:paraId="147C6330" w14:textId="77777777" w:rsidR="00EB40A3" w:rsidRPr="00EF5447" w:rsidRDefault="00EB40A3" w:rsidP="001B7520">
            <w:pPr>
              <w:pStyle w:val="TAC"/>
            </w:pPr>
          </w:p>
        </w:tc>
        <w:tc>
          <w:tcPr>
            <w:tcW w:w="2835" w:type="dxa"/>
          </w:tcPr>
          <w:p w14:paraId="02F5EDFA" w14:textId="77777777" w:rsidR="00EB40A3" w:rsidRPr="00EF5447" w:rsidRDefault="00EB40A3" w:rsidP="001B7520">
            <w:pPr>
              <w:pStyle w:val="TAC"/>
              <w:rPr>
                <w:lang w:eastAsia="ja-JP"/>
              </w:rPr>
            </w:pPr>
            <w:r w:rsidRPr="00EF5447">
              <w:rPr>
                <w:lang w:eastAsia="ko-KR"/>
              </w:rPr>
              <w:t>42</w:t>
            </w:r>
          </w:p>
        </w:tc>
        <w:tc>
          <w:tcPr>
            <w:tcW w:w="2971" w:type="dxa"/>
          </w:tcPr>
          <w:p w14:paraId="2FB73283"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4422B5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7EEF0A" w14:textId="77777777" w:rsidR="00EB40A3" w:rsidRPr="00EF5447" w:rsidRDefault="00EB40A3" w:rsidP="001B7520">
            <w:pPr>
              <w:pStyle w:val="TAC"/>
            </w:pPr>
          </w:p>
        </w:tc>
        <w:tc>
          <w:tcPr>
            <w:tcW w:w="2835" w:type="dxa"/>
          </w:tcPr>
          <w:p w14:paraId="19A536F7" w14:textId="77777777" w:rsidR="00EB40A3" w:rsidRPr="00EF5447" w:rsidRDefault="00EB40A3" w:rsidP="001B7520">
            <w:pPr>
              <w:pStyle w:val="TAC"/>
              <w:rPr>
                <w:lang w:eastAsia="ja-JP"/>
              </w:rPr>
            </w:pPr>
            <w:r w:rsidRPr="00EF5447">
              <w:rPr>
                <w:lang w:eastAsia="ko-KR"/>
              </w:rPr>
              <w:t>n77</w:t>
            </w:r>
          </w:p>
        </w:tc>
        <w:tc>
          <w:tcPr>
            <w:tcW w:w="2971" w:type="dxa"/>
          </w:tcPr>
          <w:p w14:paraId="723A5D85"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3A992CE4" w14:textId="77777777" w:rsidTr="001B7520">
        <w:trPr>
          <w:gridAfter w:val="1"/>
          <w:wAfter w:w="6" w:type="dxa"/>
          <w:trHeight w:val="187"/>
          <w:jc w:val="center"/>
        </w:trPr>
        <w:tc>
          <w:tcPr>
            <w:tcW w:w="2268" w:type="dxa"/>
            <w:tcBorders>
              <w:bottom w:val="nil"/>
            </w:tcBorders>
            <w:shd w:val="clear" w:color="auto" w:fill="auto"/>
          </w:tcPr>
          <w:p w14:paraId="029C7E6E" w14:textId="77777777" w:rsidR="00EB40A3" w:rsidRPr="00EF5447" w:rsidRDefault="00EB40A3" w:rsidP="001B7520">
            <w:pPr>
              <w:pStyle w:val="TAC"/>
            </w:pPr>
            <w:r w:rsidRPr="00EF5447">
              <w:rPr>
                <w:lang w:eastAsia="ko-KR"/>
              </w:rPr>
              <w:t>DC_19-42_n78-n79</w:t>
            </w:r>
          </w:p>
        </w:tc>
        <w:tc>
          <w:tcPr>
            <w:tcW w:w="2835" w:type="dxa"/>
          </w:tcPr>
          <w:p w14:paraId="48AAF403" w14:textId="77777777" w:rsidR="00EB40A3" w:rsidRPr="00EF5447" w:rsidRDefault="00EB40A3" w:rsidP="001B7520">
            <w:pPr>
              <w:pStyle w:val="TAC"/>
              <w:rPr>
                <w:lang w:eastAsia="ja-JP"/>
              </w:rPr>
            </w:pPr>
            <w:r w:rsidRPr="00EF5447">
              <w:rPr>
                <w:lang w:eastAsia="ko-KR"/>
              </w:rPr>
              <w:t>19</w:t>
            </w:r>
          </w:p>
        </w:tc>
        <w:tc>
          <w:tcPr>
            <w:tcW w:w="2971" w:type="dxa"/>
          </w:tcPr>
          <w:p w14:paraId="615FFDD1"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3F780388" w14:textId="77777777" w:rsidTr="001B7520">
        <w:trPr>
          <w:gridAfter w:val="1"/>
          <w:wAfter w:w="6" w:type="dxa"/>
          <w:trHeight w:val="187"/>
          <w:jc w:val="center"/>
        </w:trPr>
        <w:tc>
          <w:tcPr>
            <w:tcW w:w="2268" w:type="dxa"/>
            <w:tcBorders>
              <w:top w:val="nil"/>
              <w:bottom w:val="nil"/>
            </w:tcBorders>
            <w:shd w:val="clear" w:color="auto" w:fill="auto"/>
          </w:tcPr>
          <w:p w14:paraId="215C0B3C" w14:textId="77777777" w:rsidR="00EB40A3" w:rsidRPr="00EF5447" w:rsidRDefault="00EB40A3" w:rsidP="001B7520">
            <w:pPr>
              <w:pStyle w:val="TAC"/>
            </w:pPr>
          </w:p>
        </w:tc>
        <w:tc>
          <w:tcPr>
            <w:tcW w:w="2835" w:type="dxa"/>
          </w:tcPr>
          <w:p w14:paraId="6327BF8E" w14:textId="77777777" w:rsidR="00EB40A3" w:rsidRPr="00EF5447" w:rsidRDefault="00EB40A3" w:rsidP="001B7520">
            <w:pPr>
              <w:pStyle w:val="TAC"/>
              <w:rPr>
                <w:lang w:eastAsia="ja-JP"/>
              </w:rPr>
            </w:pPr>
            <w:r w:rsidRPr="00EF5447">
              <w:rPr>
                <w:lang w:eastAsia="ko-KR"/>
              </w:rPr>
              <w:t>42</w:t>
            </w:r>
          </w:p>
        </w:tc>
        <w:tc>
          <w:tcPr>
            <w:tcW w:w="2971" w:type="dxa"/>
          </w:tcPr>
          <w:p w14:paraId="06ECA4B9"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0AD61E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2C4654" w14:textId="77777777" w:rsidR="00EB40A3" w:rsidRPr="00EF5447" w:rsidRDefault="00EB40A3" w:rsidP="001B7520">
            <w:pPr>
              <w:pStyle w:val="TAC"/>
            </w:pPr>
          </w:p>
        </w:tc>
        <w:tc>
          <w:tcPr>
            <w:tcW w:w="2835" w:type="dxa"/>
          </w:tcPr>
          <w:p w14:paraId="0F930120" w14:textId="77777777" w:rsidR="00EB40A3" w:rsidRPr="00EF5447" w:rsidRDefault="00EB40A3" w:rsidP="001B7520">
            <w:pPr>
              <w:pStyle w:val="TAC"/>
              <w:rPr>
                <w:lang w:eastAsia="ja-JP"/>
              </w:rPr>
            </w:pPr>
            <w:r w:rsidRPr="00EF5447">
              <w:rPr>
                <w:lang w:eastAsia="ko-KR"/>
              </w:rPr>
              <w:t>n78</w:t>
            </w:r>
          </w:p>
        </w:tc>
        <w:tc>
          <w:tcPr>
            <w:tcW w:w="2971" w:type="dxa"/>
          </w:tcPr>
          <w:p w14:paraId="159EDECD"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6D1E39C8" w14:textId="77777777" w:rsidTr="001B7520">
        <w:trPr>
          <w:gridAfter w:val="1"/>
          <w:wAfter w:w="6" w:type="dxa"/>
          <w:trHeight w:val="187"/>
          <w:jc w:val="center"/>
        </w:trPr>
        <w:tc>
          <w:tcPr>
            <w:tcW w:w="2268" w:type="dxa"/>
            <w:tcBorders>
              <w:bottom w:val="nil"/>
            </w:tcBorders>
            <w:shd w:val="clear" w:color="auto" w:fill="auto"/>
          </w:tcPr>
          <w:p w14:paraId="535B735A" w14:textId="77777777" w:rsidR="00EB40A3" w:rsidRPr="00EF5447" w:rsidRDefault="00EB40A3" w:rsidP="001B7520">
            <w:pPr>
              <w:pStyle w:val="TAC"/>
            </w:pPr>
            <w:r>
              <w:t>DC_20-28-32</w:t>
            </w:r>
            <w:r w:rsidRPr="00940479">
              <w:t>_n</w:t>
            </w:r>
            <w:r>
              <w:t>1</w:t>
            </w:r>
          </w:p>
        </w:tc>
        <w:tc>
          <w:tcPr>
            <w:tcW w:w="2835" w:type="dxa"/>
          </w:tcPr>
          <w:p w14:paraId="76651F68"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2072BF36"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5013A9A3" w14:textId="77777777" w:rsidTr="001B7520">
        <w:trPr>
          <w:gridAfter w:val="1"/>
          <w:wAfter w:w="6" w:type="dxa"/>
          <w:trHeight w:val="187"/>
          <w:jc w:val="center"/>
        </w:trPr>
        <w:tc>
          <w:tcPr>
            <w:tcW w:w="2268" w:type="dxa"/>
            <w:tcBorders>
              <w:top w:val="nil"/>
              <w:bottom w:val="nil"/>
            </w:tcBorders>
            <w:shd w:val="clear" w:color="auto" w:fill="auto"/>
          </w:tcPr>
          <w:p w14:paraId="3B9B8C37" w14:textId="77777777" w:rsidR="00EB40A3" w:rsidRPr="00EF5447" w:rsidRDefault="00EB40A3" w:rsidP="001B7520">
            <w:pPr>
              <w:pStyle w:val="TAC"/>
            </w:pPr>
          </w:p>
        </w:tc>
        <w:tc>
          <w:tcPr>
            <w:tcW w:w="2835" w:type="dxa"/>
          </w:tcPr>
          <w:p w14:paraId="595EFCCF"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2C158171"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42078A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D5FA709" w14:textId="77777777" w:rsidR="00EB40A3" w:rsidRPr="00EF5447" w:rsidRDefault="00EB40A3" w:rsidP="001B7520">
            <w:pPr>
              <w:pStyle w:val="TAC"/>
            </w:pPr>
          </w:p>
        </w:tc>
        <w:tc>
          <w:tcPr>
            <w:tcW w:w="2835" w:type="dxa"/>
          </w:tcPr>
          <w:p w14:paraId="7997CF6B" w14:textId="77777777" w:rsidR="00EB40A3" w:rsidRPr="00EF5447" w:rsidRDefault="00EB40A3" w:rsidP="001B7520">
            <w:pPr>
              <w:pStyle w:val="TAC"/>
              <w:rPr>
                <w:lang w:eastAsia="ja-JP"/>
              </w:rPr>
            </w:pPr>
            <w:r>
              <w:rPr>
                <w:rFonts w:cs="Arial"/>
                <w:lang w:eastAsia="ja-JP"/>
              </w:rPr>
              <w:t>n1</w:t>
            </w:r>
          </w:p>
        </w:tc>
        <w:tc>
          <w:tcPr>
            <w:tcW w:w="2971" w:type="dxa"/>
          </w:tcPr>
          <w:p w14:paraId="4FFD4331"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6090971" w14:textId="77777777" w:rsidTr="001B7520">
        <w:trPr>
          <w:gridAfter w:val="1"/>
          <w:wAfter w:w="6" w:type="dxa"/>
          <w:trHeight w:val="187"/>
          <w:jc w:val="center"/>
        </w:trPr>
        <w:tc>
          <w:tcPr>
            <w:tcW w:w="2268" w:type="dxa"/>
            <w:tcBorders>
              <w:bottom w:val="nil"/>
            </w:tcBorders>
            <w:shd w:val="clear" w:color="auto" w:fill="auto"/>
          </w:tcPr>
          <w:p w14:paraId="3656CA26" w14:textId="77777777" w:rsidR="00EB40A3" w:rsidRPr="00EF5447" w:rsidRDefault="00EB40A3" w:rsidP="001B7520">
            <w:pPr>
              <w:pStyle w:val="TAC"/>
            </w:pPr>
            <w:r>
              <w:t>DC_20-28-32</w:t>
            </w:r>
            <w:r w:rsidRPr="00940479">
              <w:t>_n</w:t>
            </w:r>
            <w:r>
              <w:rPr>
                <w:lang w:val="fi-FI"/>
              </w:rPr>
              <w:t>3</w:t>
            </w:r>
          </w:p>
        </w:tc>
        <w:tc>
          <w:tcPr>
            <w:tcW w:w="2835" w:type="dxa"/>
          </w:tcPr>
          <w:p w14:paraId="3A95D704"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21668BAC"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525872A5" w14:textId="77777777" w:rsidTr="001B7520">
        <w:trPr>
          <w:gridAfter w:val="1"/>
          <w:wAfter w:w="6" w:type="dxa"/>
          <w:trHeight w:val="187"/>
          <w:jc w:val="center"/>
        </w:trPr>
        <w:tc>
          <w:tcPr>
            <w:tcW w:w="2268" w:type="dxa"/>
            <w:tcBorders>
              <w:top w:val="nil"/>
              <w:bottom w:val="nil"/>
            </w:tcBorders>
            <w:shd w:val="clear" w:color="auto" w:fill="auto"/>
          </w:tcPr>
          <w:p w14:paraId="53BC2A96" w14:textId="77777777" w:rsidR="00EB40A3" w:rsidRPr="00EF5447" w:rsidRDefault="00EB40A3" w:rsidP="001B7520">
            <w:pPr>
              <w:pStyle w:val="TAC"/>
            </w:pPr>
          </w:p>
        </w:tc>
        <w:tc>
          <w:tcPr>
            <w:tcW w:w="2835" w:type="dxa"/>
          </w:tcPr>
          <w:p w14:paraId="74BAA41D"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3736F4C1"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068591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32F850" w14:textId="77777777" w:rsidR="00EB40A3" w:rsidRPr="00EF5447" w:rsidRDefault="00EB40A3" w:rsidP="001B7520">
            <w:pPr>
              <w:pStyle w:val="TAC"/>
            </w:pPr>
          </w:p>
        </w:tc>
        <w:tc>
          <w:tcPr>
            <w:tcW w:w="2835" w:type="dxa"/>
          </w:tcPr>
          <w:p w14:paraId="0C6CDCC6" w14:textId="77777777" w:rsidR="00EB40A3" w:rsidRPr="00EF5447" w:rsidRDefault="00EB40A3" w:rsidP="001B7520">
            <w:pPr>
              <w:pStyle w:val="TAC"/>
              <w:rPr>
                <w:lang w:eastAsia="ja-JP"/>
              </w:rPr>
            </w:pPr>
            <w:r>
              <w:rPr>
                <w:rFonts w:cs="Arial"/>
                <w:lang w:eastAsia="ja-JP"/>
              </w:rPr>
              <w:t>n3</w:t>
            </w:r>
          </w:p>
        </w:tc>
        <w:tc>
          <w:tcPr>
            <w:tcW w:w="2971" w:type="dxa"/>
          </w:tcPr>
          <w:p w14:paraId="475E44E3"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CF7676D" w14:textId="77777777" w:rsidTr="001B7520">
        <w:trPr>
          <w:gridAfter w:val="1"/>
          <w:wAfter w:w="6" w:type="dxa"/>
          <w:trHeight w:val="187"/>
          <w:jc w:val="center"/>
        </w:trPr>
        <w:tc>
          <w:tcPr>
            <w:tcW w:w="2268" w:type="dxa"/>
            <w:tcBorders>
              <w:bottom w:val="nil"/>
            </w:tcBorders>
            <w:shd w:val="clear" w:color="auto" w:fill="auto"/>
            <w:vAlign w:val="center"/>
          </w:tcPr>
          <w:p w14:paraId="4D338D0B" w14:textId="77777777" w:rsidR="00EB40A3" w:rsidRPr="00EF5447" w:rsidRDefault="00EB40A3" w:rsidP="001B7520">
            <w:pPr>
              <w:pStyle w:val="TAC"/>
            </w:pPr>
            <w:r>
              <w:t>DC_20-28-38</w:t>
            </w:r>
            <w:r w:rsidRPr="00940479">
              <w:t>_n</w:t>
            </w:r>
            <w:r>
              <w:t>1</w:t>
            </w:r>
          </w:p>
        </w:tc>
        <w:tc>
          <w:tcPr>
            <w:tcW w:w="2835" w:type="dxa"/>
            <w:vAlign w:val="center"/>
          </w:tcPr>
          <w:p w14:paraId="4DB6B2FD" w14:textId="77777777" w:rsidR="00EB40A3" w:rsidRPr="00EF5447" w:rsidRDefault="00EB40A3" w:rsidP="001B7520">
            <w:pPr>
              <w:pStyle w:val="TAC"/>
              <w:rPr>
                <w:lang w:eastAsia="ja-JP"/>
              </w:rPr>
            </w:pPr>
            <w:r>
              <w:rPr>
                <w:rFonts w:cs="Arial"/>
                <w:lang w:eastAsia="ja-JP"/>
              </w:rPr>
              <w:t>20</w:t>
            </w:r>
          </w:p>
        </w:tc>
        <w:tc>
          <w:tcPr>
            <w:tcW w:w="2971" w:type="dxa"/>
            <w:vAlign w:val="center"/>
          </w:tcPr>
          <w:p w14:paraId="74FD8580"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4B06790A" w14:textId="77777777" w:rsidTr="001B7520">
        <w:trPr>
          <w:gridAfter w:val="1"/>
          <w:wAfter w:w="6" w:type="dxa"/>
          <w:trHeight w:val="187"/>
          <w:jc w:val="center"/>
        </w:trPr>
        <w:tc>
          <w:tcPr>
            <w:tcW w:w="2268" w:type="dxa"/>
            <w:tcBorders>
              <w:top w:val="nil"/>
              <w:bottom w:val="nil"/>
            </w:tcBorders>
            <w:shd w:val="clear" w:color="auto" w:fill="auto"/>
            <w:vAlign w:val="center"/>
          </w:tcPr>
          <w:p w14:paraId="7A479809" w14:textId="77777777" w:rsidR="00EB40A3" w:rsidRPr="00EF5447" w:rsidRDefault="00EB40A3" w:rsidP="001B7520">
            <w:pPr>
              <w:pStyle w:val="TAC"/>
            </w:pPr>
          </w:p>
        </w:tc>
        <w:tc>
          <w:tcPr>
            <w:tcW w:w="2835" w:type="dxa"/>
            <w:vAlign w:val="center"/>
          </w:tcPr>
          <w:p w14:paraId="27A09080" w14:textId="77777777" w:rsidR="00EB40A3" w:rsidRPr="00EF5447" w:rsidRDefault="00EB40A3" w:rsidP="001B7520">
            <w:pPr>
              <w:pStyle w:val="TAC"/>
              <w:rPr>
                <w:lang w:eastAsia="ja-JP"/>
              </w:rPr>
            </w:pPr>
            <w:r>
              <w:rPr>
                <w:rFonts w:cs="Arial"/>
                <w:lang w:eastAsia="ja-JP"/>
              </w:rPr>
              <w:t>28</w:t>
            </w:r>
          </w:p>
        </w:tc>
        <w:tc>
          <w:tcPr>
            <w:tcW w:w="2971" w:type="dxa"/>
            <w:vAlign w:val="center"/>
          </w:tcPr>
          <w:p w14:paraId="55D44275"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514F50DE" w14:textId="77777777" w:rsidTr="001B7520">
        <w:trPr>
          <w:gridAfter w:val="1"/>
          <w:wAfter w:w="6" w:type="dxa"/>
          <w:trHeight w:val="187"/>
          <w:jc w:val="center"/>
        </w:trPr>
        <w:tc>
          <w:tcPr>
            <w:tcW w:w="2268" w:type="dxa"/>
            <w:tcBorders>
              <w:top w:val="nil"/>
              <w:bottom w:val="nil"/>
            </w:tcBorders>
            <w:shd w:val="clear" w:color="auto" w:fill="auto"/>
            <w:vAlign w:val="center"/>
          </w:tcPr>
          <w:p w14:paraId="525E5C1C" w14:textId="77777777" w:rsidR="00EB40A3" w:rsidRPr="00EF5447" w:rsidRDefault="00EB40A3" w:rsidP="001B7520">
            <w:pPr>
              <w:pStyle w:val="TAC"/>
            </w:pPr>
          </w:p>
        </w:tc>
        <w:tc>
          <w:tcPr>
            <w:tcW w:w="2835" w:type="dxa"/>
            <w:vAlign w:val="center"/>
          </w:tcPr>
          <w:p w14:paraId="09007218" w14:textId="77777777" w:rsidR="00EB40A3" w:rsidRPr="00EF5447" w:rsidRDefault="00EB40A3" w:rsidP="001B7520">
            <w:pPr>
              <w:pStyle w:val="TAC"/>
              <w:rPr>
                <w:lang w:eastAsia="ja-JP"/>
              </w:rPr>
            </w:pPr>
            <w:r>
              <w:rPr>
                <w:rFonts w:cs="Arial"/>
                <w:lang w:eastAsia="ja-JP"/>
              </w:rPr>
              <w:t>38</w:t>
            </w:r>
          </w:p>
        </w:tc>
        <w:tc>
          <w:tcPr>
            <w:tcW w:w="2971" w:type="dxa"/>
            <w:vAlign w:val="center"/>
          </w:tcPr>
          <w:p w14:paraId="7125C6FA"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3727447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ADE2BCA" w14:textId="77777777" w:rsidR="00EB40A3" w:rsidRPr="00EF5447" w:rsidRDefault="00EB40A3" w:rsidP="001B7520">
            <w:pPr>
              <w:pStyle w:val="TAC"/>
            </w:pPr>
          </w:p>
        </w:tc>
        <w:tc>
          <w:tcPr>
            <w:tcW w:w="2835" w:type="dxa"/>
            <w:vAlign w:val="center"/>
          </w:tcPr>
          <w:p w14:paraId="6842C7BC" w14:textId="77777777" w:rsidR="00EB40A3" w:rsidRPr="00EF5447" w:rsidRDefault="00EB40A3" w:rsidP="001B7520">
            <w:pPr>
              <w:pStyle w:val="TAC"/>
              <w:rPr>
                <w:lang w:eastAsia="ja-JP"/>
              </w:rPr>
            </w:pPr>
            <w:r>
              <w:rPr>
                <w:rFonts w:cs="Arial"/>
                <w:lang w:eastAsia="ja-JP"/>
              </w:rPr>
              <w:t>n1</w:t>
            </w:r>
          </w:p>
        </w:tc>
        <w:tc>
          <w:tcPr>
            <w:tcW w:w="2971" w:type="dxa"/>
            <w:vAlign w:val="center"/>
          </w:tcPr>
          <w:p w14:paraId="64F5721A" w14:textId="77777777" w:rsidR="00EB40A3" w:rsidRPr="00EF5447" w:rsidRDefault="00EB40A3" w:rsidP="001B7520">
            <w:pPr>
              <w:pStyle w:val="TAC"/>
              <w:rPr>
                <w:lang w:eastAsia="ja-JP"/>
              </w:rPr>
            </w:pPr>
            <w:r>
              <w:rPr>
                <w:rFonts w:eastAsia="Malgun Gothic" w:cs="Arial"/>
                <w:lang w:eastAsia="ko-KR"/>
              </w:rPr>
              <w:t>0.5</w:t>
            </w:r>
          </w:p>
        </w:tc>
      </w:tr>
      <w:tr w:rsidR="00EB40A3" w14:paraId="749AC53D" w14:textId="77777777" w:rsidTr="001B7520">
        <w:trPr>
          <w:gridAfter w:val="1"/>
          <w:wAfter w:w="6" w:type="dxa"/>
          <w:trHeight w:val="187"/>
          <w:jc w:val="center"/>
        </w:trPr>
        <w:tc>
          <w:tcPr>
            <w:tcW w:w="2268" w:type="dxa"/>
            <w:tcBorders>
              <w:top w:val="nil"/>
              <w:bottom w:val="nil"/>
            </w:tcBorders>
            <w:shd w:val="clear" w:color="auto" w:fill="auto"/>
          </w:tcPr>
          <w:p w14:paraId="787B183E" w14:textId="77777777" w:rsidR="00EB40A3" w:rsidRPr="00EF5447" w:rsidRDefault="00EB40A3" w:rsidP="001B7520">
            <w:pPr>
              <w:pStyle w:val="TAC"/>
            </w:pPr>
            <w:r>
              <w:rPr>
                <w:rFonts w:cs="Arial"/>
              </w:rPr>
              <w:t>DC_20-32_n1-n28</w:t>
            </w:r>
          </w:p>
        </w:tc>
        <w:tc>
          <w:tcPr>
            <w:tcW w:w="2835" w:type="dxa"/>
            <w:vAlign w:val="center"/>
          </w:tcPr>
          <w:p w14:paraId="255E0281" w14:textId="77777777" w:rsidR="00EB40A3" w:rsidRDefault="00EB40A3" w:rsidP="001B7520">
            <w:pPr>
              <w:pStyle w:val="TAC"/>
              <w:rPr>
                <w:rFonts w:cs="Arial"/>
                <w:lang w:eastAsia="ja-JP"/>
              </w:rPr>
            </w:pPr>
            <w:r>
              <w:rPr>
                <w:rFonts w:cs="Arial"/>
                <w:lang w:val="x-none" w:eastAsia="zh-CN"/>
              </w:rPr>
              <w:t>n1</w:t>
            </w:r>
          </w:p>
        </w:tc>
        <w:tc>
          <w:tcPr>
            <w:tcW w:w="2971" w:type="dxa"/>
          </w:tcPr>
          <w:p w14:paraId="2292CBA2" w14:textId="77777777" w:rsidR="00EB40A3" w:rsidRDefault="00EB40A3" w:rsidP="001B7520">
            <w:pPr>
              <w:pStyle w:val="TAC"/>
              <w:rPr>
                <w:rFonts w:eastAsia="Malgun Gothic" w:cs="Arial"/>
                <w:lang w:eastAsia="ko-KR"/>
              </w:rPr>
            </w:pPr>
            <w:r>
              <w:rPr>
                <w:rFonts w:cs="Arial"/>
                <w:lang w:val="x-none" w:eastAsia="zh-CN"/>
              </w:rPr>
              <w:t>0.3</w:t>
            </w:r>
          </w:p>
        </w:tc>
      </w:tr>
      <w:tr w:rsidR="00EB40A3" w14:paraId="53E575B5" w14:textId="77777777" w:rsidTr="001B7520">
        <w:trPr>
          <w:gridAfter w:val="1"/>
          <w:wAfter w:w="6" w:type="dxa"/>
          <w:trHeight w:val="187"/>
          <w:jc w:val="center"/>
        </w:trPr>
        <w:tc>
          <w:tcPr>
            <w:tcW w:w="2268" w:type="dxa"/>
            <w:tcBorders>
              <w:top w:val="nil"/>
              <w:bottom w:val="nil"/>
            </w:tcBorders>
            <w:shd w:val="clear" w:color="auto" w:fill="auto"/>
            <w:vAlign w:val="center"/>
          </w:tcPr>
          <w:p w14:paraId="708DA89F" w14:textId="77777777" w:rsidR="00EB40A3" w:rsidRPr="00EF5447" w:rsidRDefault="00EB40A3" w:rsidP="001B7520">
            <w:pPr>
              <w:pStyle w:val="TAC"/>
            </w:pPr>
          </w:p>
        </w:tc>
        <w:tc>
          <w:tcPr>
            <w:tcW w:w="2835" w:type="dxa"/>
            <w:vAlign w:val="center"/>
          </w:tcPr>
          <w:p w14:paraId="058AD885" w14:textId="77777777" w:rsidR="00EB40A3" w:rsidRDefault="00EB40A3" w:rsidP="001B7520">
            <w:pPr>
              <w:pStyle w:val="TAC"/>
              <w:rPr>
                <w:rFonts w:cs="Arial"/>
                <w:lang w:eastAsia="ja-JP"/>
              </w:rPr>
            </w:pPr>
            <w:r>
              <w:rPr>
                <w:rFonts w:cs="Arial"/>
                <w:lang w:val="x-none" w:eastAsia="zh-CN"/>
              </w:rPr>
              <w:t>20</w:t>
            </w:r>
          </w:p>
        </w:tc>
        <w:tc>
          <w:tcPr>
            <w:tcW w:w="2971" w:type="dxa"/>
          </w:tcPr>
          <w:p w14:paraId="3AA12A6D"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6</w:t>
            </w:r>
          </w:p>
        </w:tc>
      </w:tr>
      <w:tr w:rsidR="00EB40A3" w14:paraId="4F19EF3E"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4E17FFD" w14:textId="77777777" w:rsidR="00EB40A3" w:rsidRPr="00EF5447" w:rsidRDefault="00EB40A3" w:rsidP="001B7520">
            <w:pPr>
              <w:pStyle w:val="TAC"/>
            </w:pPr>
          </w:p>
        </w:tc>
        <w:tc>
          <w:tcPr>
            <w:tcW w:w="2835" w:type="dxa"/>
            <w:vAlign w:val="center"/>
          </w:tcPr>
          <w:p w14:paraId="79F7E193" w14:textId="77777777" w:rsidR="00EB40A3" w:rsidRDefault="00EB40A3" w:rsidP="001B7520">
            <w:pPr>
              <w:pStyle w:val="TAC"/>
              <w:rPr>
                <w:rFonts w:cs="Arial"/>
                <w:lang w:eastAsia="ja-JP"/>
              </w:rPr>
            </w:pPr>
            <w:r>
              <w:rPr>
                <w:rFonts w:cs="Arial"/>
                <w:lang w:val="x-none" w:eastAsia="zh-CN"/>
              </w:rPr>
              <w:t>n28</w:t>
            </w:r>
          </w:p>
        </w:tc>
        <w:tc>
          <w:tcPr>
            <w:tcW w:w="2971" w:type="dxa"/>
          </w:tcPr>
          <w:p w14:paraId="3595CE59"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.7</w:t>
            </w:r>
          </w:p>
        </w:tc>
      </w:tr>
      <w:tr w:rsidR="00EB40A3" w:rsidRPr="00EF5447" w14:paraId="3C4D9DB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0FBFF3B" w14:textId="77777777" w:rsidR="00EB40A3" w:rsidRPr="00EF5447" w:rsidRDefault="00EB40A3" w:rsidP="001B7520">
            <w:pPr>
              <w:pStyle w:val="TAC"/>
            </w:pPr>
            <w:r>
              <w:t>DC_20-32-38</w:t>
            </w:r>
            <w:r w:rsidRPr="00940479">
              <w:t>_n</w:t>
            </w:r>
            <w:r>
              <w:t>1</w:t>
            </w:r>
          </w:p>
        </w:tc>
        <w:tc>
          <w:tcPr>
            <w:tcW w:w="2835" w:type="dxa"/>
          </w:tcPr>
          <w:p w14:paraId="4E7B4EE1" w14:textId="77777777" w:rsidR="00EB40A3" w:rsidRPr="00EF5447" w:rsidRDefault="00EB40A3" w:rsidP="001B7520">
            <w:pPr>
              <w:pStyle w:val="TAC"/>
              <w:rPr>
                <w:lang w:eastAsia="ja-JP"/>
              </w:rPr>
            </w:pPr>
            <w:r>
              <w:rPr>
                <w:rFonts w:cs="Arial"/>
                <w:lang w:eastAsia="ja-JP"/>
              </w:rPr>
              <w:t>20</w:t>
            </w:r>
          </w:p>
        </w:tc>
        <w:tc>
          <w:tcPr>
            <w:tcW w:w="2971" w:type="dxa"/>
          </w:tcPr>
          <w:p w14:paraId="6B8DDC69" w14:textId="77777777" w:rsidR="00EB40A3" w:rsidRPr="00EF5447" w:rsidRDefault="00EB40A3" w:rsidP="001B7520">
            <w:pPr>
              <w:pStyle w:val="TAC"/>
              <w:rPr>
                <w:rFonts w:eastAsia="Malgun Gothic"/>
                <w:lang w:eastAsia="ko-KR"/>
              </w:rPr>
            </w:pPr>
            <w:r>
              <w:rPr>
                <w:rFonts w:eastAsia="Malgun Gothic" w:cs="Arial"/>
                <w:lang w:eastAsia="ko-KR"/>
              </w:rPr>
              <w:t>0.3</w:t>
            </w:r>
          </w:p>
        </w:tc>
      </w:tr>
      <w:tr w:rsidR="00EB40A3" w:rsidRPr="00EF5447" w14:paraId="002B682B" w14:textId="77777777" w:rsidTr="001B7520">
        <w:trPr>
          <w:gridAfter w:val="1"/>
          <w:wAfter w:w="6" w:type="dxa"/>
          <w:trHeight w:val="187"/>
          <w:jc w:val="center"/>
        </w:trPr>
        <w:tc>
          <w:tcPr>
            <w:tcW w:w="2268" w:type="dxa"/>
            <w:tcBorders>
              <w:top w:val="nil"/>
              <w:bottom w:val="nil"/>
            </w:tcBorders>
            <w:shd w:val="clear" w:color="auto" w:fill="auto"/>
          </w:tcPr>
          <w:p w14:paraId="08A80272" w14:textId="77777777" w:rsidR="00EB40A3" w:rsidRPr="00EF5447" w:rsidRDefault="00EB40A3" w:rsidP="001B7520">
            <w:pPr>
              <w:pStyle w:val="TAC"/>
            </w:pPr>
          </w:p>
        </w:tc>
        <w:tc>
          <w:tcPr>
            <w:tcW w:w="2835" w:type="dxa"/>
          </w:tcPr>
          <w:p w14:paraId="30729327" w14:textId="77777777" w:rsidR="00EB40A3" w:rsidRPr="00EF5447" w:rsidRDefault="00EB40A3" w:rsidP="001B7520">
            <w:pPr>
              <w:pStyle w:val="TAC"/>
              <w:rPr>
                <w:lang w:eastAsia="ja-JP"/>
              </w:rPr>
            </w:pPr>
            <w:r>
              <w:rPr>
                <w:rFonts w:cs="Arial"/>
                <w:lang w:eastAsia="ja-JP"/>
              </w:rPr>
              <w:t>38</w:t>
            </w:r>
          </w:p>
        </w:tc>
        <w:tc>
          <w:tcPr>
            <w:tcW w:w="2971" w:type="dxa"/>
          </w:tcPr>
          <w:p w14:paraId="3683FA70"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88DD9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C47E60E" w14:textId="77777777" w:rsidR="00EB40A3" w:rsidRPr="00EF5447" w:rsidRDefault="00EB40A3" w:rsidP="001B7520">
            <w:pPr>
              <w:pStyle w:val="TAC"/>
            </w:pPr>
          </w:p>
        </w:tc>
        <w:tc>
          <w:tcPr>
            <w:tcW w:w="2835" w:type="dxa"/>
          </w:tcPr>
          <w:p w14:paraId="0D5175EA" w14:textId="77777777" w:rsidR="00EB40A3" w:rsidRPr="00EF5447" w:rsidRDefault="00EB40A3" w:rsidP="001B7520">
            <w:pPr>
              <w:pStyle w:val="TAC"/>
              <w:rPr>
                <w:lang w:eastAsia="ja-JP"/>
              </w:rPr>
            </w:pPr>
            <w:r>
              <w:rPr>
                <w:rFonts w:cs="Arial"/>
                <w:lang w:eastAsia="ja-JP"/>
              </w:rPr>
              <w:t>n1</w:t>
            </w:r>
          </w:p>
        </w:tc>
        <w:tc>
          <w:tcPr>
            <w:tcW w:w="2971" w:type="dxa"/>
          </w:tcPr>
          <w:p w14:paraId="0925572C"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14:paraId="16BB507C" w14:textId="77777777" w:rsidTr="001B7520">
        <w:trPr>
          <w:gridAfter w:val="1"/>
          <w:wAfter w:w="6" w:type="dxa"/>
          <w:trHeight w:val="187"/>
          <w:jc w:val="center"/>
        </w:trPr>
        <w:tc>
          <w:tcPr>
            <w:tcW w:w="2268" w:type="dxa"/>
            <w:tcBorders>
              <w:top w:val="nil"/>
              <w:bottom w:val="nil"/>
            </w:tcBorders>
            <w:shd w:val="clear" w:color="auto" w:fill="auto"/>
          </w:tcPr>
          <w:p w14:paraId="74D2456D" w14:textId="77777777" w:rsidR="00EB40A3" w:rsidRPr="00EF5447" w:rsidRDefault="00EB40A3" w:rsidP="001B752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41BE66F3" w14:textId="77777777" w:rsidR="00EB40A3" w:rsidRDefault="00EB40A3" w:rsidP="001B7520">
            <w:pPr>
              <w:pStyle w:val="TAC"/>
              <w:rPr>
                <w:rFonts w:cs="Arial"/>
                <w:lang w:eastAsia="ja-JP"/>
              </w:rPr>
            </w:pPr>
            <w:r>
              <w:rPr>
                <w:lang w:eastAsia="zh-CN"/>
              </w:rPr>
              <w:t>20</w:t>
            </w:r>
          </w:p>
        </w:tc>
        <w:tc>
          <w:tcPr>
            <w:tcW w:w="2971" w:type="dxa"/>
          </w:tcPr>
          <w:p w14:paraId="408057F6" w14:textId="77777777" w:rsidR="00EB40A3" w:rsidRDefault="00EB40A3" w:rsidP="001B7520">
            <w:pPr>
              <w:pStyle w:val="TAC"/>
              <w:rPr>
                <w:rFonts w:eastAsia="Malgun Gothic" w:cs="Arial"/>
                <w:lang w:eastAsia="ko-KR"/>
              </w:rPr>
            </w:pPr>
            <w:r>
              <w:rPr>
                <w:rFonts w:eastAsia="Malgun Gothic"/>
                <w:lang w:val="x-none" w:eastAsia="ko-KR"/>
              </w:rPr>
              <w:t>0.</w:t>
            </w:r>
            <w:r>
              <w:rPr>
                <w:lang w:eastAsia="zh-CN"/>
              </w:rPr>
              <w:t>6</w:t>
            </w:r>
          </w:p>
        </w:tc>
      </w:tr>
      <w:tr w:rsidR="00EB40A3" w14:paraId="4E02658E" w14:textId="77777777" w:rsidTr="001B7520">
        <w:trPr>
          <w:gridAfter w:val="1"/>
          <w:wAfter w:w="6" w:type="dxa"/>
          <w:trHeight w:val="187"/>
          <w:jc w:val="center"/>
        </w:trPr>
        <w:tc>
          <w:tcPr>
            <w:tcW w:w="2268" w:type="dxa"/>
            <w:tcBorders>
              <w:top w:val="nil"/>
              <w:bottom w:val="nil"/>
            </w:tcBorders>
            <w:shd w:val="clear" w:color="auto" w:fill="auto"/>
          </w:tcPr>
          <w:p w14:paraId="2B0B6FE7" w14:textId="77777777" w:rsidR="00EB40A3" w:rsidRPr="00EF5447" w:rsidRDefault="00EB40A3" w:rsidP="001B7520">
            <w:pPr>
              <w:pStyle w:val="TAC"/>
            </w:pPr>
          </w:p>
        </w:tc>
        <w:tc>
          <w:tcPr>
            <w:tcW w:w="2835" w:type="dxa"/>
          </w:tcPr>
          <w:p w14:paraId="70D0B600" w14:textId="77777777" w:rsidR="00EB40A3" w:rsidRDefault="00EB40A3" w:rsidP="001B7520">
            <w:pPr>
              <w:pStyle w:val="TAC"/>
              <w:rPr>
                <w:rFonts w:cs="Arial"/>
                <w:lang w:eastAsia="ja-JP"/>
              </w:rPr>
            </w:pPr>
            <w:r>
              <w:rPr>
                <w:rFonts w:eastAsia="Malgun Gothic"/>
                <w:lang w:val="x-none" w:eastAsia="ko-KR"/>
              </w:rPr>
              <w:t>38</w:t>
            </w:r>
          </w:p>
        </w:tc>
        <w:tc>
          <w:tcPr>
            <w:tcW w:w="2971" w:type="dxa"/>
          </w:tcPr>
          <w:p w14:paraId="11E309FA" w14:textId="77777777" w:rsidR="00EB40A3" w:rsidRDefault="00EB40A3" w:rsidP="001B7520">
            <w:pPr>
              <w:pStyle w:val="TAC"/>
              <w:rPr>
                <w:rFonts w:eastAsia="Malgun Gothic" w:cs="Arial"/>
                <w:lang w:eastAsia="ko-KR"/>
              </w:rPr>
            </w:pPr>
            <w:r>
              <w:rPr>
                <w:rFonts w:eastAsia="Malgun Gothic"/>
                <w:lang w:val="x-none" w:eastAsia="ko-KR"/>
              </w:rPr>
              <w:t>0.</w:t>
            </w:r>
            <w:r>
              <w:rPr>
                <w:lang w:eastAsia="zh-CN"/>
              </w:rPr>
              <w:t>5</w:t>
            </w:r>
          </w:p>
        </w:tc>
      </w:tr>
      <w:tr w:rsidR="00EB40A3" w14:paraId="1CEB61C7" w14:textId="77777777" w:rsidTr="001B7520">
        <w:trPr>
          <w:gridAfter w:val="1"/>
          <w:wAfter w:w="6" w:type="dxa"/>
          <w:trHeight w:val="187"/>
          <w:jc w:val="center"/>
        </w:trPr>
        <w:tc>
          <w:tcPr>
            <w:tcW w:w="2268" w:type="dxa"/>
            <w:tcBorders>
              <w:top w:val="nil"/>
              <w:bottom w:val="nil"/>
            </w:tcBorders>
            <w:shd w:val="clear" w:color="auto" w:fill="auto"/>
          </w:tcPr>
          <w:p w14:paraId="4CFED918" w14:textId="77777777" w:rsidR="00EB40A3" w:rsidRPr="00EF5447" w:rsidRDefault="00EB40A3" w:rsidP="001B7520">
            <w:pPr>
              <w:pStyle w:val="TAC"/>
            </w:pPr>
          </w:p>
        </w:tc>
        <w:tc>
          <w:tcPr>
            <w:tcW w:w="2835" w:type="dxa"/>
          </w:tcPr>
          <w:p w14:paraId="67DB45C2" w14:textId="77777777" w:rsidR="00EB40A3" w:rsidRDefault="00EB40A3" w:rsidP="001B7520">
            <w:pPr>
              <w:pStyle w:val="TAC"/>
              <w:rPr>
                <w:rFonts w:cs="Arial"/>
                <w:lang w:eastAsia="ja-JP"/>
              </w:rPr>
            </w:pPr>
            <w:r>
              <w:rPr>
                <w:lang w:eastAsia="zh-CN"/>
              </w:rPr>
              <w:t>n</w:t>
            </w:r>
            <w:r>
              <w:rPr>
                <w:rFonts w:eastAsia="Malgun Gothic"/>
                <w:lang w:val="x-none" w:eastAsia="ko-KR"/>
              </w:rPr>
              <w:t>3</w:t>
            </w:r>
          </w:p>
        </w:tc>
        <w:tc>
          <w:tcPr>
            <w:tcW w:w="2971" w:type="dxa"/>
          </w:tcPr>
          <w:p w14:paraId="62100DB9" w14:textId="77777777" w:rsidR="00EB40A3" w:rsidRDefault="00EB40A3" w:rsidP="001B7520">
            <w:pPr>
              <w:pStyle w:val="TAC"/>
              <w:rPr>
                <w:rFonts w:eastAsia="Malgun Gothic" w:cs="Arial"/>
                <w:lang w:eastAsia="ko-KR"/>
              </w:rPr>
            </w:pPr>
            <w:r>
              <w:rPr>
                <w:rFonts w:eastAsia="Malgun Gothic"/>
                <w:lang w:val="x-none" w:eastAsia="ko-KR"/>
              </w:rPr>
              <w:t>0.6</w:t>
            </w:r>
          </w:p>
        </w:tc>
      </w:tr>
      <w:tr w:rsidR="00EB40A3" w14:paraId="11BA318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12D488" w14:textId="77777777" w:rsidR="00EB40A3" w:rsidRPr="00EF5447" w:rsidRDefault="00EB40A3" w:rsidP="001B7520">
            <w:pPr>
              <w:pStyle w:val="TAC"/>
            </w:pPr>
          </w:p>
        </w:tc>
        <w:tc>
          <w:tcPr>
            <w:tcW w:w="2835" w:type="dxa"/>
          </w:tcPr>
          <w:p w14:paraId="26701297" w14:textId="77777777" w:rsidR="00EB40A3" w:rsidRDefault="00EB40A3" w:rsidP="001B7520">
            <w:pPr>
              <w:pStyle w:val="TAC"/>
              <w:rPr>
                <w:rFonts w:cs="Arial"/>
                <w:lang w:eastAsia="ja-JP"/>
              </w:rPr>
            </w:pPr>
            <w:r>
              <w:rPr>
                <w:rFonts w:eastAsia="Malgun Gothic"/>
                <w:lang w:val="x-none" w:eastAsia="ko-KR"/>
              </w:rPr>
              <w:t>n78</w:t>
            </w:r>
          </w:p>
        </w:tc>
        <w:tc>
          <w:tcPr>
            <w:tcW w:w="2971" w:type="dxa"/>
          </w:tcPr>
          <w:p w14:paraId="3485F2A3" w14:textId="77777777" w:rsidR="00EB40A3" w:rsidRDefault="00EB40A3" w:rsidP="001B7520">
            <w:pPr>
              <w:pStyle w:val="TAC"/>
              <w:rPr>
                <w:rFonts w:eastAsia="Malgun Gothic" w:cs="Arial"/>
                <w:lang w:eastAsia="ko-KR"/>
              </w:rPr>
            </w:pPr>
            <w:r>
              <w:rPr>
                <w:rFonts w:eastAsia="Malgun Gothic"/>
                <w:lang w:val="x-none" w:eastAsia="ko-KR"/>
              </w:rPr>
              <w:t>0.8</w:t>
            </w:r>
          </w:p>
        </w:tc>
      </w:tr>
      <w:tr w:rsidR="00EB40A3" w:rsidRPr="00EF5447" w14:paraId="23980958" w14:textId="77777777" w:rsidTr="001B7520">
        <w:trPr>
          <w:gridAfter w:val="1"/>
          <w:wAfter w:w="6" w:type="dxa"/>
          <w:trHeight w:val="187"/>
          <w:jc w:val="center"/>
        </w:trPr>
        <w:tc>
          <w:tcPr>
            <w:tcW w:w="2268" w:type="dxa"/>
            <w:tcBorders>
              <w:bottom w:val="nil"/>
            </w:tcBorders>
            <w:shd w:val="clear" w:color="auto" w:fill="auto"/>
            <w:vAlign w:val="center"/>
          </w:tcPr>
          <w:p w14:paraId="2F09F6FC" w14:textId="77777777" w:rsidR="00EB40A3" w:rsidRPr="00EF5447" w:rsidRDefault="00EB40A3" w:rsidP="001B7520">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2C54E236" w14:textId="77777777" w:rsidR="00EB40A3" w:rsidRPr="00EF5447" w:rsidRDefault="00EB40A3" w:rsidP="001B7520">
            <w:pPr>
              <w:pStyle w:val="TAC"/>
              <w:rPr>
                <w:lang w:eastAsia="ja-JP"/>
              </w:rPr>
            </w:pPr>
            <w:r>
              <w:rPr>
                <w:lang w:val="en-US" w:eastAsia="ja-JP"/>
              </w:rPr>
              <w:t>21</w:t>
            </w:r>
          </w:p>
        </w:tc>
        <w:tc>
          <w:tcPr>
            <w:tcW w:w="2971" w:type="dxa"/>
            <w:vAlign w:val="center"/>
          </w:tcPr>
          <w:p w14:paraId="4F770217"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4</w:t>
            </w:r>
          </w:p>
        </w:tc>
      </w:tr>
      <w:tr w:rsidR="00EB40A3" w:rsidRPr="00EF5447" w14:paraId="7F92D103" w14:textId="77777777" w:rsidTr="001B7520">
        <w:trPr>
          <w:gridAfter w:val="1"/>
          <w:wAfter w:w="6" w:type="dxa"/>
          <w:trHeight w:val="187"/>
          <w:jc w:val="center"/>
        </w:trPr>
        <w:tc>
          <w:tcPr>
            <w:tcW w:w="2268" w:type="dxa"/>
            <w:tcBorders>
              <w:top w:val="nil"/>
              <w:bottom w:val="nil"/>
            </w:tcBorders>
            <w:shd w:val="clear" w:color="auto" w:fill="auto"/>
            <w:vAlign w:val="center"/>
          </w:tcPr>
          <w:p w14:paraId="1AAB3868" w14:textId="77777777" w:rsidR="00EB40A3" w:rsidRPr="00EF5447" w:rsidRDefault="00EB40A3" w:rsidP="001B7520">
            <w:pPr>
              <w:pStyle w:val="TAC"/>
            </w:pPr>
          </w:p>
        </w:tc>
        <w:tc>
          <w:tcPr>
            <w:tcW w:w="2835" w:type="dxa"/>
            <w:vAlign w:val="center"/>
          </w:tcPr>
          <w:p w14:paraId="359FB38A" w14:textId="77777777" w:rsidR="00EB40A3" w:rsidRPr="00EF5447" w:rsidRDefault="00EB40A3" w:rsidP="001B7520">
            <w:pPr>
              <w:pStyle w:val="TAC"/>
              <w:rPr>
                <w:lang w:eastAsia="ja-JP"/>
              </w:rPr>
            </w:pPr>
            <w:r>
              <w:rPr>
                <w:rFonts w:hint="eastAsia"/>
                <w:lang w:val="en-US" w:eastAsia="ja-JP"/>
              </w:rPr>
              <w:t>n1</w:t>
            </w:r>
          </w:p>
        </w:tc>
        <w:tc>
          <w:tcPr>
            <w:tcW w:w="2971" w:type="dxa"/>
            <w:vAlign w:val="center"/>
          </w:tcPr>
          <w:p w14:paraId="4AB79318"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6</w:t>
            </w:r>
          </w:p>
        </w:tc>
      </w:tr>
      <w:tr w:rsidR="00EB40A3" w:rsidRPr="00EF5447" w14:paraId="4A808D87" w14:textId="77777777" w:rsidTr="001B7520">
        <w:trPr>
          <w:gridAfter w:val="1"/>
          <w:wAfter w:w="6" w:type="dxa"/>
          <w:trHeight w:val="187"/>
          <w:jc w:val="center"/>
        </w:trPr>
        <w:tc>
          <w:tcPr>
            <w:tcW w:w="2268" w:type="dxa"/>
            <w:tcBorders>
              <w:top w:val="nil"/>
              <w:bottom w:val="nil"/>
            </w:tcBorders>
            <w:shd w:val="clear" w:color="auto" w:fill="auto"/>
            <w:vAlign w:val="center"/>
          </w:tcPr>
          <w:p w14:paraId="3E69635D" w14:textId="77777777" w:rsidR="00EB40A3" w:rsidRPr="00EF5447" w:rsidRDefault="00EB40A3" w:rsidP="001B7520">
            <w:pPr>
              <w:pStyle w:val="TAC"/>
            </w:pPr>
          </w:p>
        </w:tc>
        <w:tc>
          <w:tcPr>
            <w:tcW w:w="2835" w:type="dxa"/>
            <w:vAlign w:val="center"/>
          </w:tcPr>
          <w:p w14:paraId="6C15C99D" w14:textId="77777777" w:rsidR="00EB40A3" w:rsidRPr="00EF5447" w:rsidRDefault="00EB40A3" w:rsidP="001B7520">
            <w:pPr>
              <w:pStyle w:val="TAC"/>
              <w:rPr>
                <w:lang w:eastAsia="ja-JP"/>
              </w:rPr>
            </w:pPr>
            <w:r>
              <w:rPr>
                <w:lang w:val="en-US" w:eastAsia="ja-JP"/>
              </w:rPr>
              <w:t>n77</w:t>
            </w:r>
          </w:p>
        </w:tc>
        <w:tc>
          <w:tcPr>
            <w:tcW w:w="2971" w:type="dxa"/>
            <w:vAlign w:val="center"/>
          </w:tcPr>
          <w:p w14:paraId="1AE47C48"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3890992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40C256CC" w14:textId="77777777" w:rsidR="00EB40A3" w:rsidRPr="00EF5447" w:rsidRDefault="00EB40A3" w:rsidP="001B7520">
            <w:pPr>
              <w:pStyle w:val="TAC"/>
            </w:pPr>
          </w:p>
        </w:tc>
        <w:tc>
          <w:tcPr>
            <w:tcW w:w="2835" w:type="dxa"/>
            <w:vAlign w:val="center"/>
          </w:tcPr>
          <w:p w14:paraId="7A88B961" w14:textId="77777777" w:rsidR="00EB40A3" w:rsidRPr="00EF5447" w:rsidRDefault="00EB40A3" w:rsidP="001B7520">
            <w:pPr>
              <w:pStyle w:val="TAC"/>
              <w:rPr>
                <w:lang w:eastAsia="ja-JP"/>
              </w:rPr>
            </w:pPr>
            <w:r>
              <w:rPr>
                <w:lang w:val="en-US" w:eastAsia="ja-JP"/>
              </w:rPr>
              <w:t>n79</w:t>
            </w:r>
          </w:p>
        </w:tc>
        <w:tc>
          <w:tcPr>
            <w:tcW w:w="2971" w:type="dxa"/>
          </w:tcPr>
          <w:p w14:paraId="6A3CC64E" w14:textId="77777777" w:rsidR="00EB40A3" w:rsidRPr="00EF5447" w:rsidRDefault="00EB40A3" w:rsidP="001B7520">
            <w:pPr>
              <w:pStyle w:val="TAC"/>
              <w:rPr>
                <w:lang w:eastAsia="ja-JP"/>
              </w:rPr>
            </w:pPr>
            <w:r>
              <w:rPr>
                <w:rFonts w:eastAsia="Yu Mincho" w:hint="eastAsia"/>
                <w:lang w:val="en-US" w:eastAsia="ja-JP"/>
              </w:rPr>
              <w:t>0</w:t>
            </w:r>
            <w:r>
              <w:rPr>
                <w:rFonts w:eastAsia="Yu Mincho"/>
                <w:lang w:val="en-US" w:eastAsia="ja-JP"/>
              </w:rPr>
              <w:t>.5</w:t>
            </w:r>
          </w:p>
        </w:tc>
      </w:tr>
      <w:tr w:rsidR="00EB40A3" w:rsidRPr="00EF5447" w14:paraId="2732B0CC"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E4FEF1E" w14:textId="77777777" w:rsidR="00EB40A3" w:rsidRPr="00EF5447" w:rsidRDefault="00EB40A3" w:rsidP="001B7520">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7B952118" w14:textId="77777777" w:rsidR="00EB40A3" w:rsidRPr="00EF5447" w:rsidRDefault="00EB40A3" w:rsidP="001B7520">
            <w:pPr>
              <w:pStyle w:val="TAC"/>
              <w:rPr>
                <w:lang w:eastAsia="ja-JP"/>
              </w:rPr>
            </w:pPr>
            <w:r>
              <w:rPr>
                <w:lang w:val="en-US" w:eastAsia="ja-JP"/>
              </w:rPr>
              <w:t>21</w:t>
            </w:r>
          </w:p>
        </w:tc>
        <w:tc>
          <w:tcPr>
            <w:tcW w:w="2971" w:type="dxa"/>
            <w:vAlign w:val="center"/>
          </w:tcPr>
          <w:p w14:paraId="232395B3"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4</w:t>
            </w:r>
          </w:p>
        </w:tc>
      </w:tr>
      <w:tr w:rsidR="00EB40A3" w:rsidRPr="00EF5447" w14:paraId="009C47C6" w14:textId="77777777" w:rsidTr="001B7520">
        <w:trPr>
          <w:gridAfter w:val="1"/>
          <w:wAfter w:w="6" w:type="dxa"/>
          <w:trHeight w:val="187"/>
          <w:jc w:val="center"/>
        </w:trPr>
        <w:tc>
          <w:tcPr>
            <w:tcW w:w="2268" w:type="dxa"/>
            <w:tcBorders>
              <w:top w:val="nil"/>
              <w:bottom w:val="nil"/>
            </w:tcBorders>
            <w:shd w:val="clear" w:color="auto" w:fill="auto"/>
            <w:vAlign w:val="center"/>
          </w:tcPr>
          <w:p w14:paraId="5EB5417F" w14:textId="77777777" w:rsidR="00EB40A3" w:rsidRPr="00EF5447" w:rsidRDefault="00EB40A3" w:rsidP="001B7520">
            <w:pPr>
              <w:pStyle w:val="TAC"/>
            </w:pPr>
          </w:p>
        </w:tc>
        <w:tc>
          <w:tcPr>
            <w:tcW w:w="2835" w:type="dxa"/>
            <w:vAlign w:val="center"/>
          </w:tcPr>
          <w:p w14:paraId="6A9E9899" w14:textId="77777777" w:rsidR="00EB40A3" w:rsidRPr="00EF5447" w:rsidRDefault="00EB40A3" w:rsidP="001B7520">
            <w:pPr>
              <w:pStyle w:val="TAC"/>
              <w:rPr>
                <w:lang w:eastAsia="ja-JP"/>
              </w:rPr>
            </w:pPr>
            <w:r>
              <w:rPr>
                <w:rFonts w:hint="eastAsia"/>
                <w:lang w:val="en-US" w:eastAsia="ja-JP"/>
              </w:rPr>
              <w:t>n1</w:t>
            </w:r>
          </w:p>
        </w:tc>
        <w:tc>
          <w:tcPr>
            <w:tcW w:w="2971" w:type="dxa"/>
            <w:vAlign w:val="center"/>
          </w:tcPr>
          <w:p w14:paraId="61512243"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6</w:t>
            </w:r>
          </w:p>
        </w:tc>
      </w:tr>
      <w:tr w:rsidR="00EB40A3" w:rsidRPr="00EF5447" w14:paraId="7BCC51A4" w14:textId="77777777" w:rsidTr="001B7520">
        <w:trPr>
          <w:gridAfter w:val="1"/>
          <w:wAfter w:w="6" w:type="dxa"/>
          <w:trHeight w:val="187"/>
          <w:jc w:val="center"/>
        </w:trPr>
        <w:tc>
          <w:tcPr>
            <w:tcW w:w="2268" w:type="dxa"/>
            <w:tcBorders>
              <w:top w:val="nil"/>
              <w:bottom w:val="nil"/>
            </w:tcBorders>
            <w:shd w:val="clear" w:color="auto" w:fill="auto"/>
            <w:vAlign w:val="center"/>
          </w:tcPr>
          <w:p w14:paraId="067A2BD5" w14:textId="77777777" w:rsidR="00EB40A3" w:rsidRPr="00EF5447" w:rsidRDefault="00EB40A3" w:rsidP="001B7520">
            <w:pPr>
              <w:pStyle w:val="TAC"/>
            </w:pPr>
          </w:p>
        </w:tc>
        <w:tc>
          <w:tcPr>
            <w:tcW w:w="2835" w:type="dxa"/>
            <w:vAlign w:val="center"/>
          </w:tcPr>
          <w:p w14:paraId="17F04700" w14:textId="77777777" w:rsidR="00EB40A3" w:rsidRPr="00EF5447" w:rsidRDefault="00EB40A3" w:rsidP="001B7520">
            <w:pPr>
              <w:pStyle w:val="TAC"/>
              <w:rPr>
                <w:lang w:eastAsia="ja-JP"/>
              </w:rPr>
            </w:pPr>
            <w:r>
              <w:rPr>
                <w:lang w:val="en-US" w:eastAsia="ja-JP"/>
              </w:rPr>
              <w:t>n78</w:t>
            </w:r>
          </w:p>
        </w:tc>
        <w:tc>
          <w:tcPr>
            <w:tcW w:w="2971" w:type="dxa"/>
            <w:vAlign w:val="center"/>
          </w:tcPr>
          <w:p w14:paraId="77E087F2"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5783DAD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8650739" w14:textId="77777777" w:rsidR="00EB40A3" w:rsidRPr="00EF5447" w:rsidRDefault="00EB40A3" w:rsidP="001B7520">
            <w:pPr>
              <w:pStyle w:val="TAC"/>
            </w:pPr>
          </w:p>
        </w:tc>
        <w:tc>
          <w:tcPr>
            <w:tcW w:w="2835" w:type="dxa"/>
            <w:vAlign w:val="center"/>
          </w:tcPr>
          <w:p w14:paraId="06D2FF49" w14:textId="77777777" w:rsidR="00EB40A3" w:rsidRPr="00EF5447" w:rsidRDefault="00EB40A3" w:rsidP="001B7520">
            <w:pPr>
              <w:pStyle w:val="TAC"/>
              <w:rPr>
                <w:lang w:eastAsia="ja-JP"/>
              </w:rPr>
            </w:pPr>
            <w:r>
              <w:rPr>
                <w:lang w:val="en-US" w:eastAsia="ja-JP"/>
              </w:rPr>
              <w:t>n79</w:t>
            </w:r>
          </w:p>
        </w:tc>
        <w:tc>
          <w:tcPr>
            <w:tcW w:w="2971" w:type="dxa"/>
          </w:tcPr>
          <w:p w14:paraId="6798445F" w14:textId="77777777" w:rsidR="00EB40A3" w:rsidRPr="00EF5447" w:rsidRDefault="00EB40A3" w:rsidP="001B7520">
            <w:pPr>
              <w:pStyle w:val="TAC"/>
              <w:rPr>
                <w:lang w:eastAsia="ja-JP"/>
              </w:rPr>
            </w:pPr>
            <w:r>
              <w:rPr>
                <w:rFonts w:eastAsia="Yu Mincho" w:hint="eastAsia"/>
                <w:lang w:val="en-US" w:eastAsia="ja-JP"/>
              </w:rPr>
              <w:t>0</w:t>
            </w:r>
            <w:r>
              <w:rPr>
                <w:rFonts w:eastAsia="Yu Mincho"/>
                <w:lang w:val="en-US" w:eastAsia="ja-JP"/>
              </w:rPr>
              <w:t>.5</w:t>
            </w:r>
          </w:p>
        </w:tc>
      </w:tr>
      <w:tr w:rsidR="00EB40A3" w:rsidRPr="00EF5447" w14:paraId="33D2AD3A"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86F13EA" w14:textId="77777777" w:rsidR="00EB40A3" w:rsidRPr="00EF5447" w:rsidRDefault="00EB40A3" w:rsidP="001B7520">
            <w:pPr>
              <w:pStyle w:val="TAC"/>
            </w:pPr>
            <w:r w:rsidRPr="00EF5447">
              <w:t>DC_</w:t>
            </w:r>
            <w:r w:rsidRPr="00EF5447">
              <w:rPr>
                <w:lang w:eastAsia="ja-JP"/>
              </w:rPr>
              <w:t>21-28-42_n77</w:t>
            </w:r>
          </w:p>
        </w:tc>
        <w:tc>
          <w:tcPr>
            <w:tcW w:w="2835" w:type="dxa"/>
          </w:tcPr>
          <w:p w14:paraId="585BDF7C" w14:textId="77777777" w:rsidR="00EB40A3" w:rsidRPr="00EF5447" w:rsidRDefault="00EB40A3" w:rsidP="001B7520">
            <w:pPr>
              <w:pStyle w:val="TAC"/>
              <w:rPr>
                <w:lang w:eastAsia="ja-JP"/>
              </w:rPr>
            </w:pPr>
            <w:r w:rsidRPr="00EF5447">
              <w:rPr>
                <w:lang w:eastAsia="ja-JP"/>
              </w:rPr>
              <w:t>21</w:t>
            </w:r>
          </w:p>
        </w:tc>
        <w:tc>
          <w:tcPr>
            <w:tcW w:w="2971" w:type="dxa"/>
          </w:tcPr>
          <w:p w14:paraId="57996C0A" w14:textId="77777777" w:rsidR="00EB40A3" w:rsidRPr="00EF5447" w:rsidRDefault="00EB40A3" w:rsidP="001B7520">
            <w:pPr>
              <w:pStyle w:val="TAC"/>
            </w:pPr>
            <w:r w:rsidRPr="00EF5447">
              <w:rPr>
                <w:lang w:eastAsia="ja-JP"/>
              </w:rPr>
              <w:t>0.4</w:t>
            </w:r>
          </w:p>
        </w:tc>
      </w:tr>
      <w:tr w:rsidR="00EB40A3" w:rsidRPr="00EF5447" w14:paraId="222EB588" w14:textId="77777777" w:rsidTr="001B7520">
        <w:trPr>
          <w:gridAfter w:val="1"/>
          <w:wAfter w:w="6" w:type="dxa"/>
          <w:trHeight w:val="187"/>
          <w:jc w:val="center"/>
        </w:trPr>
        <w:tc>
          <w:tcPr>
            <w:tcW w:w="2268" w:type="dxa"/>
            <w:tcBorders>
              <w:top w:val="nil"/>
              <w:bottom w:val="nil"/>
            </w:tcBorders>
            <w:shd w:val="clear" w:color="auto" w:fill="auto"/>
          </w:tcPr>
          <w:p w14:paraId="344C4BA2" w14:textId="77777777" w:rsidR="00EB40A3" w:rsidRPr="00EF5447" w:rsidRDefault="00EB40A3" w:rsidP="001B7520">
            <w:pPr>
              <w:pStyle w:val="TAC"/>
            </w:pPr>
          </w:p>
        </w:tc>
        <w:tc>
          <w:tcPr>
            <w:tcW w:w="2835" w:type="dxa"/>
          </w:tcPr>
          <w:p w14:paraId="6DFE5D37" w14:textId="77777777" w:rsidR="00EB40A3" w:rsidRPr="00EF5447" w:rsidRDefault="00EB40A3" w:rsidP="001B7520">
            <w:pPr>
              <w:pStyle w:val="TAC"/>
              <w:rPr>
                <w:lang w:eastAsia="ja-JP"/>
              </w:rPr>
            </w:pPr>
            <w:r w:rsidRPr="00EF5447">
              <w:rPr>
                <w:lang w:eastAsia="ja-JP"/>
              </w:rPr>
              <w:t>28</w:t>
            </w:r>
          </w:p>
        </w:tc>
        <w:tc>
          <w:tcPr>
            <w:tcW w:w="2971" w:type="dxa"/>
          </w:tcPr>
          <w:p w14:paraId="524AFF3D"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5</w:t>
            </w:r>
          </w:p>
        </w:tc>
      </w:tr>
      <w:tr w:rsidR="00EB40A3" w:rsidRPr="00EF5447" w14:paraId="035622AD" w14:textId="77777777" w:rsidTr="001B7520">
        <w:trPr>
          <w:gridAfter w:val="1"/>
          <w:wAfter w:w="6" w:type="dxa"/>
          <w:trHeight w:val="187"/>
          <w:jc w:val="center"/>
        </w:trPr>
        <w:tc>
          <w:tcPr>
            <w:tcW w:w="2268" w:type="dxa"/>
            <w:tcBorders>
              <w:top w:val="nil"/>
              <w:bottom w:val="nil"/>
            </w:tcBorders>
            <w:shd w:val="clear" w:color="auto" w:fill="auto"/>
          </w:tcPr>
          <w:p w14:paraId="74F6EB3C" w14:textId="77777777" w:rsidR="00EB40A3" w:rsidRPr="00EF5447" w:rsidRDefault="00EB40A3" w:rsidP="001B7520">
            <w:pPr>
              <w:pStyle w:val="TAC"/>
            </w:pPr>
          </w:p>
        </w:tc>
        <w:tc>
          <w:tcPr>
            <w:tcW w:w="2835" w:type="dxa"/>
          </w:tcPr>
          <w:p w14:paraId="3FAB4BEA" w14:textId="77777777" w:rsidR="00EB40A3" w:rsidRPr="00EF5447" w:rsidRDefault="00EB40A3" w:rsidP="001B7520">
            <w:pPr>
              <w:pStyle w:val="TAC"/>
              <w:rPr>
                <w:lang w:eastAsia="ja-JP"/>
              </w:rPr>
            </w:pPr>
            <w:r w:rsidRPr="00EF5447">
              <w:rPr>
                <w:lang w:eastAsia="zh-CN"/>
              </w:rPr>
              <w:t>42</w:t>
            </w:r>
          </w:p>
        </w:tc>
        <w:tc>
          <w:tcPr>
            <w:tcW w:w="2971" w:type="dxa"/>
          </w:tcPr>
          <w:p w14:paraId="298C383C"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8</w:t>
            </w:r>
          </w:p>
        </w:tc>
      </w:tr>
      <w:tr w:rsidR="00EB40A3" w:rsidRPr="00EF5447" w14:paraId="1A0A3CF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7D0843" w14:textId="77777777" w:rsidR="00EB40A3" w:rsidRPr="00EF5447" w:rsidRDefault="00EB40A3" w:rsidP="001B7520">
            <w:pPr>
              <w:pStyle w:val="TAC"/>
            </w:pPr>
          </w:p>
        </w:tc>
        <w:tc>
          <w:tcPr>
            <w:tcW w:w="2835" w:type="dxa"/>
          </w:tcPr>
          <w:p w14:paraId="49B2BBC5" w14:textId="77777777" w:rsidR="00EB40A3" w:rsidRPr="00EF5447" w:rsidRDefault="00EB40A3" w:rsidP="001B7520">
            <w:pPr>
              <w:pStyle w:val="TAC"/>
              <w:rPr>
                <w:lang w:eastAsia="ja-JP"/>
              </w:rPr>
            </w:pPr>
            <w:r w:rsidRPr="00EF5447">
              <w:rPr>
                <w:lang w:eastAsia="ja-JP"/>
              </w:rPr>
              <w:t>n77</w:t>
            </w:r>
          </w:p>
        </w:tc>
        <w:tc>
          <w:tcPr>
            <w:tcW w:w="2971" w:type="dxa"/>
          </w:tcPr>
          <w:p w14:paraId="68DA4EB4" w14:textId="77777777" w:rsidR="00EB40A3" w:rsidRPr="00EF5447" w:rsidRDefault="00EB40A3" w:rsidP="001B7520">
            <w:pPr>
              <w:pStyle w:val="TAC"/>
            </w:pPr>
            <w:r w:rsidRPr="00EF5447">
              <w:rPr>
                <w:lang w:eastAsia="ja-JP"/>
              </w:rPr>
              <w:t>0.8</w:t>
            </w:r>
          </w:p>
        </w:tc>
      </w:tr>
      <w:tr w:rsidR="00EB40A3" w:rsidRPr="00EF5447" w14:paraId="1553F6FD" w14:textId="77777777" w:rsidTr="001B7520">
        <w:trPr>
          <w:gridAfter w:val="1"/>
          <w:wAfter w:w="6" w:type="dxa"/>
          <w:trHeight w:val="187"/>
          <w:jc w:val="center"/>
        </w:trPr>
        <w:tc>
          <w:tcPr>
            <w:tcW w:w="2268" w:type="dxa"/>
            <w:tcBorders>
              <w:bottom w:val="nil"/>
            </w:tcBorders>
            <w:shd w:val="clear" w:color="auto" w:fill="auto"/>
          </w:tcPr>
          <w:p w14:paraId="15D08C18" w14:textId="77777777" w:rsidR="00EB40A3" w:rsidRPr="00EF5447" w:rsidRDefault="00EB40A3" w:rsidP="001B7520">
            <w:pPr>
              <w:pStyle w:val="TAC"/>
            </w:pPr>
            <w:r w:rsidRPr="00EF5447">
              <w:t>DC_</w:t>
            </w:r>
            <w:r w:rsidRPr="00EF5447">
              <w:rPr>
                <w:lang w:eastAsia="ja-JP"/>
              </w:rPr>
              <w:t>21-28-42_n78</w:t>
            </w:r>
          </w:p>
        </w:tc>
        <w:tc>
          <w:tcPr>
            <w:tcW w:w="2835" w:type="dxa"/>
          </w:tcPr>
          <w:p w14:paraId="7C9B4470" w14:textId="77777777" w:rsidR="00EB40A3" w:rsidRPr="00EF5447" w:rsidRDefault="00EB40A3" w:rsidP="001B7520">
            <w:pPr>
              <w:pStyle w:val="TAC"/>
              <w:rPr>
                <w:lang w:eastAsia="ja-JP"/>
              </w:rPr>
            </w:pPr>
            <w:r w:rsidRPr="00EF5447">
              <w:rPr>
                <w:lang w:eastAsia="ja-JP"/>
              </w:rPr>
              <w:t>21</w:t>
            </w:r>
          </w:p>
        </w:tc>
        <w:tc>
          <w:tcPr>
            <w:tcW w:w="2971" w:type="dxa"/>
          </w:tcPr>
          <w:p w14:paraId="6B9D8714" w14:textId="77777777" w:rsidR="00EB40A3" w:rsidRPr="00EF5447" w:rsidRDefault="00EB40A3" w:rsidP="001B7520">
            <w:pPr>
              <w:pStyle w:val="TAC"/>
            </w:pPr>
            <w:r w:rsidRPr="00EF5447">
              <w:rPr>
                <w:lang w:eastAsia="ja-JP"/>
              </w:rPr>
              <w:t>0.4</w:t>
            </w:r>
          </w:p>
        </w:tc>
      </w:tr>
      <w:tr w:rsidR="00EB40A3" w:rsidRPr="00EF5447" w14:paraId="6D18B6EE" w14:textId="77777777" w:rsidTr="001B7520">
        <w:trPr>
          <w:gridAfter w:val="1"/>
          <w:wAfter w:w="6" w:type="dxa"/>
          <w:trHeight w:val="187"/>
          <w:jc w:val="center"/>
        </w:trPr>
        <w:tc>
          <w:tcPr>
            <w:tcW w:w="2268" w:type="dxa"/>
            <w:tcBorders>
              <w:top w:val="nil"/>
              <w:bottom w:val="nil"/>
            </w:tcBorders>
            <w:shd w:val="clear" w:color="auto" w:fill="auto"/>
          </w:tcPr>
          <w:p w14:paraId="513710F7" w14:textId="77777777" w:rsidR="00EB40A3" w:rsidRPr="00EF5447" w:rsidRDefault="00EB40A3" w:rsidP="001B7520">
            <w:pPr>
              <w:pStyle w:val="TAC"/>
            </w:pPr>
          </w:p>
        </w:tc>
        <w:tc>
          <w:tcPr>
            <w:tcW w:w="2835" w:type="dxa"/>
          </w:tcPr>
          <w:p w14:paraId="4892B164" w14:textId="77777777" w:rsidR="00EB40A3" w:rsidRPr="00EF5447" w:rsidRDefault="00EB40A3" w:rsidP="001B7520">
            <w:pPr>
              <w:pStyle w:val="TAC"/>
              <w:rPr>
                <w:lang w:eastAsia="ja-JP"/>
              </w:rPr>
            </w:pPr>
            <w:r w:rsidRPr="00EF5447">
              <w:rPr>
                <w:lang w:eastAsia="ja-JP"/>
              </w:rPr>
              <w:t>28</w:t>
            </w:r>
          </w:p>
        </w:tc>
        <w:tc>
          <w:tcPr>
            <w:tcW w:w="2971" w:type="dxa"/>
          </w:tcPr>
          <w:p w14:paraId="3EAC251E"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5</w:t>
            </w:r>
          </w:p>
        </w:tc>
      </w:tr>
      <w:tr w:rsidR="00EB40A3" w:rsidRPr="00EF5447" w14:paraId="676F4D45" w14:textId="77777777" w:rsidTr="001B7520">
        <w:trPr>
          <w:gridAfter w:val="1"/>
          <w:wAfter w:w="6" w:type="dxa"/>
          <w:trHeight w:val="187"/>
          <w:jc w:val="center"/>
        </w:trPr>
        <w:tc>
          <w:tcPr>
            <w:tcW w:w="2268" w:type="dxa"/>
            <w:tcBorders>
              <w:top w:val="nil"/>
              <w:bottom w:val="nil"/>
            </w:tcBorders>
            <w:shd w:val="clear" w:color="auto" w:fill="auto"/>
          </w:tcPr>
          <w:p w14:paraId="682EA9CA" w14:textId="77777777" w:rsidR="00EB40A3" w:rsidRPr="00EF5447" w:rsidRDefault="00EB40A3" w:rsidP="001B7520">
            <w:pPr>
              <w:pStyle w:val="TAC"/>
            </w:pPr>
          </w:p>
        </w:tc>
        <w:tc>
          <w:tcPr>
            <w:tcW w:w="2835" w:type="dxa"/>
          </w:tcPr>
          <w:p w14:paraId="6134A8C9" w14:textId="77777777" w:rsidR="00EB40A3" w:rsidRPr="00EF5447" w:rsidRDefault="00EB40A3" w:rsidP="001B7520">
            <w:pPr>
              <w:pStyle w:val="TAC"/>
              <w:rPr>
                <w:lang w:eastAsia="ja-JP"/>
              </w:rPr>
            </w:pPr>
            <w:r w:rsidRPr="00EF5447">
              <w:rPr>
                <w:lang w:eastAsia="zh-CN"/>
              </w:rPr>
              <w:t>42</w:t>
            </w:r>
          </w:p>
        </w:tc>
        <w:tc>
          <w:tcPr>
            <w:tcW w:w="2971" w:type="dxa"/>
          </w:tcPr>
          <w:p w14:paraId="3C3C1145"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8</w:t>
            </w:r>
          </w:p>
        </w:tc>
      </w:tr>
      <w:tr w:rsidR="00EB40A3" w:rsidRPr="00EF5447" w14:paraId="128D8D3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F43BAA" w14:textId="77777777" w:rsidR="00EB40A3" w:rsidRPr="00EF5447" w:rsidRDefault="00EB40A3" w:rsidP="001B7520">
            <w:pPr>
              <w:pStyle w:val="TAC"/>
            </w:pPr>
          </w:p>
        </w:tc>
        <w:tc>
          <w:tcPr>
            <w:tcW w:w="2835" w:type="dxa"/>
          </w:tcPr>
          <w:p w14:paraId="3BA1BC4E" w14:textId="77777777" w:rsidR="00EB40A3" w:rsidRPr="00EF5447" w:rsidRDefault="00EB40A3" w:rsidP="001B7520">
            <w:pPr>
              <w:pStyle w:val="TAC"/>
              <w:rPr>
                <w:lang w:eastAsia="ja-JP"/>
              </w:rPr>
            </w:pPr>
            <w:r w:rsidRPr="00EF5447">
              <w:rPr>
                <w:lang w:eastAsia="ja-JP"/>
              </w:rPr>
              <w:t>n78</w:t>
            </w:r>
          </w:p>
        </w:tc>
        <w:tc>
          <w:tcPr>
            <w:tcW w:w="2971" w:type="dxa"/>
          </w:tcPr>
          <w:p w14:paraId="46C1C41E" w14:textId="77777777" w:rsidR="00EB40A3" w:rsidRPr="00EF5447" w:rsidRDefault="00EB40A3" w:rsidP="001B7520">
            <w:pPr>
              <w:pStyle w:val="TAC"/>
            </w:pPr>
            <w:r w:rsidRPr="00EF5447">
              <w:rPr>
                <w:lang w:eastAsia="ja-JP"/>
              </w:rPr>
              <w:t>0.8</w:t>
            </w:r>
          </w:p>
        </w:tc>
      </w:tr>
      <w:tr w:rsidR="00EB40A3" w:rsidRPr="00EF5447" w14:paraId="0F694C37" w14:textId="77777777" w:rsidTr="001B7520">
        <w:trPr>
          <w:gridAfter w:val="1"/>
          <w:wAfter w:w="6" w:type="dxa"/>
          <w:trHeight w:val="187"/>
          <w:jc w:val="center"/>
        </w:trPr>
        <w:tc>
          <w:tcPr>
            <w:tcW w:w="2268" w:type="dxa"/>
            <w:tcBorders>
              <w:bottom w:val="nil"/>
            </w:tcBorders>
            <w:shd w:val="clear" w:color="auto" w:fill="auto"/>
          </w:tcPr>
          <w:p w14:paraId="5B6E3F8E" w14:textId="77777777" w:rsidR="00EB40A3" w:rsidRPr="00EF5447" w:rsidRDefault="00EB40A3" w:rsidP="001B7520">
            <w:pPr>
              <w:pStyle w:val="TAC"/>
            </w:pPr>
            <w:r w:rsidRPr="00EF5447">
              <w:t>DC_</w:t>
            </w:r>
            <w:r w:rsidRPr="00EF5447">
              <w:rPr>
                <w:lang w:eastAsia="ja-JP"/>
              </w:rPr>
              <w:t>21-28-42_n79</w:t>
            </w:r>
          </w:p>
        </w:tc>
        <w:tc>
          <w:tcPr>
            <w:tcW w:w="2835" w:type="dxa"/>
          </w:tcPr>
          <w:p w14:paraId="2F89119D" w14:textId="77777777" w:rsidR="00EB40A3" w:rsidRPr="00EF5447" w:rsidRDefault="00EB40A3" w:rsidP="001B7520">
            <w:pPr>
              <w:pStyle w:val="TAC"/>
              <w:rPr>
                <w:lang w:eastAsia="ja-JP"/>
              </w:rPr>
            </w:pPr>
            <w:r w:rsidRPr="00EF5447">
              <w:rPr>
                <w:lang w:eastAsia="ja-JP"/>
              </w:rPr>
              <w:t>21</w:t>
            </w:r>
          </w:p>
        </w:tc>
        <w:tc>
          <w:tcPr>
            <w:tcW w:w="2971" w:type="dxa"/>
          </w:tcPr>
          <w:p w14:paraId="38758482" w14:textId="77777777" w:rsidR="00EB40A3" w:rsidRPr="00EF5447" w:rsidRDefault="00EB40A3" w:rsidP="001B7520">
            <w:pPr>
              <w:pStyle w:val="TAC"/>
            </w:pPr>
            <w:r w:rsidRPr="00EF5447">
              <w:rPr>
                <w:lang w:eastAsia="ja-JP"/>
              </w:rPr>
              <w:t>0.4</w:t>
            </w:r>
          </w:p>
        </w:tc>
      </w:tr>
      <w:tr w:rsidR="00EB40A3" w:rsidRPr="00EF5447" w14:paraId="6AB22213" w14:textId="77777777" w:rsidTr="001B7520">
        <w:trPr>
          <w:gridAfter w:val="1"/>
          <w:wAfter w:w="6" w:type="dxa"/>
          <w:trHeight w:val="187"/>
          <w:jc w:val="center"/>
        </w:trPr>
        <w:tc>
          <w:tcPr>
            <w:tcW w:w="2268" w:type="dxa"/>
            <w:tcBorders>
              <w:top w:val="nil"/>
              <w:bottom w:val="nil"/>
            </w:tcBorders>
            <w:shd w:val="clear" w:color="auto" w:fill="auto"/>
          </w:tcPr>
          <w:p w14:paraId="559D9D6A" w14:textId="77777777" w:rsidR="00EB40A3" w:rsidRPr="00EF5447" w:rsidRDefault="00EB40A3" w:rsidP="001B7520">
            <w:pPr>
              <w:pStyle w:val="TAC"/>
            </w:pPr>
          </w:p>
        </w:tc>
        <w:tc>
          <w:tcPr>
            <w:tcW w:w="2835" w:type="dxa"/>
          </w:tcPr>
          <w:p w14:paraId="1AACD7A2" w14:textId="77777777" w:rsidR="00EB40A3" w:rsidRPr="00EF5447" w:rsidRDefault="00EB40A3" w:rsidP="001B7520">
            <w:pPr>
              <w:pStyle w:val="TAC"/>
              <w:rPr>
                <w:lang w:eastAsia="ja-JP"/>
              </w:rPr>
            </w:pPr>
            <w:r w:rsidRPr="00EF5447">
              <w:rPr>
                <w:lang w:eastAsia="ja-JP"/>
              </w:rPr>
              <w:t>28</w:t>
            </w:r>
          </w:p>
        </w:tc>
        <w:tc>
          <w:tcPr>
            <w:tcW w:w="2971" w:type="dxa"/>
          </w:tcPr>
          <w:p w14:paraId="73D91972"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5</w:t>
            </w:r>
          </w:p>
        </w:tc>
      </w:tr>
      <w:tr w:rsidR="00EB40A3" w:rsidRPr="00EF5447" w14:paraId="6D5B13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D20FE3" w14:textId="77777777" w:rsidR="00EB40A3" w:rsidRPr="00EF5447" w:rsidRDefault="00EB40A3" w:rsidP="001B7520">
            <w:pPr>
              <w:pStyle w:val="TAC"/>
            </w:pPr>
          </w:p>
        </w:tc>
        <w:tc>
          <w:tcPr>
            <w:tcW w:w="2835" w:type="dxa"/>
          </w:tcPr>
          <w:p w14:paraId="6BB86143" w14:textId="77777777" w:rsidR="00EB40A3" w:rsidRPr="00EF5447" w:rsidRDefault="00EB40A3" w:rsidP="001B7520">
            <w:pPr>
              <w:pStyle w:val="TAC"/>
              <w:rPr>
                <w:lang w:eastAsia="ja-JP"/>
              </w:rPr>
            </w:pPr>
            <w:r w:rsidRPr="00EF5447">
              <w:rPr>
                <w:lang w:eastAsia="zh-CN"/>
              </w:rPr>
              <w:t>42</w:t>
            </w:r>
          </w:p>
        </w:tc>
        <w:tc>
          <w:tcPr>
            <w:tcW w:w="2971" w:type="dxa"/>
          </w:tcPr>
          <w:p w14:paraId="1B783377"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8</w:t>
            </w:r>
          </w:p>
        </w:tc>
      </w:tr>
      <w:tr w:rsidR="00EB40A3" w:rsidRPr="00EF5447" w14:paraId="23D9E4EA" w14:textId="77777777" w:rsidTr="001B7520">
        <w:trPr>
          <w:gridAfter w:val="1"/>
          <w:wAfter w:w="6" w:type="dxa"/>
          <w:trHeight w:val="187"/>
          <w:jc w:val="center"/>
        </w:trPr>
        <w:tc>
          <w:tcPr>
            <w:tcW w:w="2268" w:type="dxa"/>
            <w:vMerge w:val="restart"/>
            <w:shd w:val="clear" w:color="auto" w:fill="auto"/>
            <w:vAlign w:val="center"/>
          </w:tcPr>
          <w:p w14:paraId="5A175D2F" w14:textId="77777777" w:rsidR="00EB40A3" w:rsidRPr="00EF5447" w:rsidRDefault="00EB40A3" w:rsidP="001B7520">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4D5EAD03" w14:textId="77777777" w:rsidR="00EB40A3" w:rsidRPr="00EF5447" w:rsidRDefault="00EB40A3" w:rsidP="001B7520">
            <w:pPr>
              <w:pStyle w:val="TAC"/>
              <w:rPr>
                <w:lang w:eastAsia="zh-TW"/>
              </w:rPr>
            </w:pPr>
            <w:r>
              <w:rPr>
                <w:lang w:val="en-US" w:eastAsia="ja-JP"/>
              </w:rPr>
              <w:t>21</w:t>
            </w:r>
          </w:p>
        </w:tc>
        <w:tc>
          <w:tcPr>
            <w:tcW w:w="2971" w:type="dxa"/>
            <w:vAlign w:val="center"/>
          </w:tcPr>
          <w:p w14:paraId="44203D3B"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EB40A3" w:rsidRPr="00EF5447" w14:paraId="34FC021E" w14:textId="77777777" w:rsidTr="001B7520">
        <w:trPr>
          <w:gridAfter w:val="1"/>
          <w:wAfter w:w="6" w:type="dxa"/>
          <w:trHeight w:val="187"/>
          <w:jc w:val="center"/>
        </w:trPr>
        <w:tc>
          <w:tcPr>
            <w:tcW w:w="2268" w:type="dxa"/>
            <w:vMerge/>
            <w:shd w:val="clear" w:color="auto" w:fill="auto"/>
            <w:vAlign w:val="center"/>
          </w:tcPr>
          <w:p w14:paraId="792FAEBC" w14:textId="77777777" w:rsidR="00EB40A3" w:rsidRPr="00EF5447" w:rsidRDefault="00EB40A3" w:rsidP="001B7520">
            <w:pPr>
              <w:pStyle w:val="TAC"/>
              <w:rPr>
                <w:lang w:eastAsia="zh-TW"/>
              </w:rPr>
            </w:pPr>
          </w:p>
        </w:tc>
        <w:tc>
          <w:tcPr>
            <w:tcW w:w="2835" w:type="dxa"/>
            <w:vAlign w:val="center"/>
          </w:tcPr>
          <w:p w14:paraId="354F584F" w14:textId="77777777" w:rsidR="00EB40A3" w:rsidRPr="00EF5447" w:rsidRDefault="00EB40A3" w:rsidP="001B7520">
            <w:pPr>
              <w:pStyle w:val="TAC"/>
              <w:rPr>
                <w:lang w:eastAsia="zh-TW"/>
              </w:rPr>
            </w:pPr>
            <w:r>
              <w:rPr>
                <w:rFonts w:hint="eastAsia"/>
                <w:lang w:val="en-US" w:eastAsia="ja-JP"/>
              </w:rPr>
              <w:t>n28</w:t>
            </w:r>
          </w:p>
        </w:tc>
        <w:tc>
          <w:tcPr>
            <w:tcW w:w="2971" w:type="dxa"/>
            <w:vAlign w:val="center"/>
          </w:tcPr>
          <w:p w14:paraId="3FFBABD6"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727BD4A5" w14:textId="77777777" w:rsidTr="001B7520">
        <w:trPr>
          <w:gridAfter w:val="1"/>
          <w:wAfter w:w="6" w:type="dxa"/>
          <w:trHeight w:val="187"/>
          <w:jc w:val="center"/>
        </w:trPr>
        <w:tc>
          <w:tcPr>
            <w:tcW w:w="2268" w:type="dxa"/>
            <w:vMerge/>
            <w:shd w:val="clear" w:color="auto" w:fill="auto"/>
            <w:vAlign w:val="center"/>
          </w:tcPr>
          <w:p w14:paraId="42E9F66A" w14:textId="77777777" w:rsidR="00EB40A3" w:rsidRPr="00EF5447" w:rsidRDefault="00EB40A3" w:rsidP="001B7520">
            <w:pPr>
              <w:pStyle w:val="TAC"/>
              <w:rPr>
                <w:lang w:eastAsia="zh-TW"/>
              </w:rPr>
            </w:pPr>
          </w:p>
        </w:tc>
        <w:tc>
          <w:tcPr>
            <w:tcW w:w="2835" w:type="dxa"/>
            <w:vAlign w:val="center"/>
          </w:tcPr>
          <w:p w14:paraId="249F1F38" w14:textId="77777777" w:rsidR="00EB40A3" w:rsidRPr="00EF5447" w:rsidRDefault="00EB40A3" w:rsidP="001B7520">
            <w:pPr>
              <w:pStyle w:val="TAC"/>
              <w:rPr>
                <w:lang w:eastAsia="zh-TW"/>
              </w:rPr>
            </w:pPr>
            <w:r>
              <w:rPr>
                <w:lang w:val="en-US" w:eastAsia="ja-JP"/>
              </w:rPr>
              <w:t>n77</w:t>
            </w:r>
          </w:p>
        </w:tc>
        <w:tc>
          <w:tcPr>
            <w:tcW w:w="2971" w:type="dxa"/>
            <w:vAlign w:val="center"/>
          </w:tcPr>
          <w:p w14:paraId="077D719A"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4F8D1EDE" w14:textId="77777777" w:rsidTr="001B7520">
        <w:trPr>
          <w:gridAfter w:val="1"/>
          <w:wAfter w:w="6" w:type="dxa"/>
          <w:trHeight w:val="187"/>
          <w:jc w:val="center"/>
        </w:trPr>
        <w:tc>
          <w:tcPr>
            <w:tcW w:w="2268" w:type="dxa"/>
            <w:vMerge/>
            <w:shd w:val="clear" w:color="auto" w:fill="auto"/>
            <w:vAlign w:val="center"/>
          </w:tcPr>
          <w:p w14:paraId="1399A485" w14:textId="77777777" w:rsidR="00EB40A3" w:rsidRPr="00EF5447" w:rsidRDefault="00EB40A3" w:rsidP="001B7520">
            <w:pPr>
              <w:pStyle w:val="TAC"/>
              <w:rPr>
                <w:lang w:eastAsia="zh-TW"/>
              </w:rPr>
            </w:pPr>
          </w:p>
        </w:tc>
        <w:tc>
          <w:tcPr>
            <w:tcW w:w="2835" w:type="dxa"/>
            <w:vAlign w:val="center"/>
          </w:tcPr>
          <w:p w14:paraId="08494F6C" w14:textId="77777777" w:rsidR="00EB40A3" w:rsidRPr="00EF5447" w:rsidRDefault="00EB40A3" w:rsidP="001B7520">
            <w:pPr>
              <w:pStyle w:val="TAC"/>
              <w:rPr>
                <w:lang w:eastAsia="zh-TW"/>
              </w:rPr>
            </w:pPr>
            <w:r>
              <w:rPr>
                <w:lang w:val="en-US" w:eastAsia="ja-JP"/>
              </w:rPr>
              <w:t>n79</w:t>
            </w:r>
          </w:p>
        </w:tc>
        <w:tc>
          <w:tcPr>
            <w:tcW w:w="2971" w:type="dxa"/>
          </w:tcPr>
          <w:p w14:paraId="7F78922F"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1E2FFDD7" w14:textId="77777777" w:rsidTr="001B7520">
        <w:trPr>
          <w:gridAfter w:val="1"/>
          <w:wAfter w:w="6" w:type="dxa"/>
          <w:trHeight w:val="187"/>
          <w:jc w:val="center"/>
        </w:trPr>
        <w:tc>
          <w:tcPr>
            <w:tcW w:w="2268" w:type="dxa"/>
            <w:vMerge w:val="restart"/>
            <w:shd w:val="clear" w:color="auto" w:fill="auto"/>
            <w:vAlign w:val="center"/>
          </w:tcPr>
          <w:p w14:paraId="73E605FC" w14:textId="77777777" w:rsidR="00EB40A3" w:rsidRPr="00EF5447" w:rsidRDefault="00EB40A3" w:rsidP="001B7520">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5A807E7F" w14:textId="77777777" w:rsidR="00EB40A3" w:rsidRPr="00EF5447" w:rsidRDefault="00EB40A3" w:rsidP="001B7520">
            <w:pPr>
              <w:pStyle w:val="TAC"/>
              <w:rPr>
                <w:lang w:eastAsia="zh-TW"/>
              </w:rPr>
            </w:pPr>
            <w:r>
              <w:rPr>
                <w:lang w:val="en-US" w:eastAsia="ja-JP"/>
              </w:rPr>
              <w:t>21</w:t>
            </w:r>
          </w:p>
        </w:tc>
        <w:tc>
          <w:tcPr>
            <w:tcW w:w="2971" w:type="dxa"/>
            <w:vAlign w:val="center"/>
          </w:tcPr>
          <w:p w14:paraId="0E81A1FC" w14:textId="77777777" w:rsidR="00EB40A3" w:rsidRPr="00EF5447" w:rsidRDefault="00EB40A3" w:rsidP="001B7520">
            <w:pPr>
              <w:pStyle w:val="TAC"/>
              <w:rPr>
                <w:rFonts w:eastAsia="Malgun Gothic"/>
                <w:szCs w:val="18"/>
                <w:lang w:eastAsia="ko-KR"/>
              </w:rPr>
            </w:pPr>
            <w:r>
              <w:rPr>
                <w:rFonts w:eastAsia="Yu Mincho" w:cs="Arial" w:hint="eastAsia"/>
                <w:lang w:eastAsia="ja-JP"/>
              </w:rPr>
              <w:t>0.4</w:t>
            </w:r>
          </w:p>
        </w:tc>
      </w:tr>
      <w:tr w:rsidR="00EB40A3" w:rsidRPr="00EF5447" w14:paraId="08B726F0" w14:textId="77777777" w:rsidTr="001B7520">
        <w:trPr>
          <w:gridAfter w:val="1"/>
          <w:wAfter w:w="6" w:type="dxa"/>
          <w:trHeight w:val="187"/>
          <w:jc w:val="center"/>
        </w:trPr>
        <w:tc>
          <w:tcPr>
            <w:tcW w:w="2268" w:type="dxa"/>
            <w:vMerge/>
            <w:shd w:val="clear" w:color="auto" w:fill="auto"/>
            <w:vAlign w:val="center"/>
          </w:tcPr>
          <w:p w14:paraId="3229EAE9" w14:textId="77777777" w:rsidR="00EB40A3" w:rsidRPr="00EF5447" w:rsidRDefault="00EB40A3" w:rsidP="001B7520">
            <w:pPr>
              <w:pStyle w:val="TAC"/>
              <w:rPr>
                <w:lang w:eastAsia="zh-TW"/>
              </w:rPr>
            </w:pPr>
          </w:p>
        </w:tc>
        <w:tc>
          <w:tcPr>
            <w:tcW w:w="2835" w:type="dxa"/>
            <w:vAlign w:val="center"/>
          </w:tcPr>
          <w:p w14:paraId="0D25C344" w14:textId="77777777" w:rsidR="00EB40A3" w:rsidRPr="00EF5447" w:rsidRDefault="00EB40A3" w:rsidP="001B7520">
            <w:pPr>
              <w:pStyle w:val="TAC"/>
              <w:rPr>
                <w:lang w:eastAsia="zh-TW"/>
              </w:rPr>
            </w:pPr>
            <w:r>
              <w:rPr>
                <w:rFonts w:hint="eastAsia"/>
                <w:lang w:val="en-US" w:eastAsia="ja-JP"/>
              </w:rPr>
              <w:t>n28</w:t>
            </w:r>
          </w:p>
        </w:tc>
        <w:tc>
          <w:tcPr>
            <w:tcW w:w="2971" w:type="dxa"/>
            <w:vAlign w:val="center"/>
          </w:tcPr>
          <w:p w14:paraId="7CC0BA47"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6E5643DC"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755D8373" w14:textId="77777777" w:rsidR="00EB40A3" w:rsidRPr="00EF5447" w:rsidRDefault="00EB40A3" w:rsidP="001B7520">
            <w:pPr>
              <w:pStyle w:val="TAC"/>
              <w:rPr>
                <w:lang w:eastAsia="zh-TW"/>
              </w:rPr>
            </w:pPr>
          </w:p>
        </w:tc>
        <w:tc>
          <w:tcPr>
            <w:tcW w:w="2835" w:type="dxa"/>
            <w:vAlign w:val="center"/>
          </w:tcPr>
          <w:p w14:paraId="1F88D0CF" w14:textId="77777777" w:rsidR="00EB40A3" w:rsidRPr="00EF5447" w:rsidRDefault="00EB40A3" w:rsidP="001B7520">
            <w:pPr>
              <w:pStyle w:val="TAC"/>
              <w:rPr>
                <w:lang w:eastAsia="zh-TW"/>
              </w:rPr>
            </w:pPr>
            <w:r>
              <w:rPr>
                <w:lang w:val="en-US" w:eastAsia="ja-JP"/>
              </w:rPr>
              <w:t>n78</w:t>
            </w:r>
          </w:p>
        </w:tc>
        <w:tc>
          <w:tcPr>
            <w:tcW w:w="2971" w:type="dxa"/>
            <w:vAlign w:val="center"/>
          </w:tcPr>
          <w:p w14:paraId="5EBF5CC1"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19BE9DD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E763066" w14:textId="77777777" w:rsidR="00EB40A3" w:rsidRPr="00EF5447" w:rsidRDefault="00EB40A3" w:rsidP="001B7520">
            <w:pPr>
              <w:pStyle w:val="TAC"/>
            </w:pPr>
            <w:r w:rsidRPr="00EF5447">
              <w:rPr>
                <w:lang w:eastAsia="zh-TW"/>
              </w:rPr>
              <w:t>DC_21-42_n1-n77</w:t>
            </w:r>
          </w:p>
        </w:tc>
        <w:tc>
          <w:tcPr>
            <w:tcW w:w="2835" w:type="dxa"/>
          </w:tcPr>
          <w:p w14:paraId="172BC566" w14:textId="77777777" w:rsidR="00EB40A3" w:rsidRPr="00EF5447" w:rsidRDefault="00EB40A3" w:rsidP="001B7520">
            <w:pPr>
              <w:pStyle w:val="TAC"/>
              <w:rPr>
                <w:lang w:eastAsia="zh-CN"/>
              </w:rPr>
            </w:pPr>
            <w:r w:rsidRPr="00EF5447">
              <w:rPr>
                <w:lang w:eastAsia="zh-TW"/>
              </w:rPr>
              <w:t>21</w:t>
            </w:r>
          </w:p>
        </w:tc>
        <w:tc>
          <w:tcPr>
            <w:tcW w:w="2971" w:type="dxa"/>
          </w:tcPr>
          <w:p w14:paraId="054095C7" w14:textId="77777777" w:rsidR="00EB40A3" w:rsidRPr="00EF5447" w:rsidRDefault="00EB40A3" w:rsidP="001B7520">
            <w:pPr>
              <w:pStyle w:val="TAC"/>
              <w:rPr>
                <w:lang w:eastAsia="ko-KR"/>
              </w:rPr>
            </w:pPr>
            <w:r w:rsidRPr="00EF5447">
              <w:rPr>
                <w:rFonts w:eastAsia="Malgun Gothic"/>
                <w:szCs w:val="18"/>
                <w:lang w:eastAsia="ko-KR"/>
              </w:rPr>
              <w:t>0.4</w:t>
            </w:r>
          </w:p>
        </w:tc>
      </w:tr>
      <w:tr w:rsidR="00EB40A3" w:rsidRPr="00EF5447" w14:paraId="786F9B9E" w14:textId="77777777" w:rsidTr="001B7520">
        <w:trPr>
          <w:gridAfter w:val="1"/>
          <w:wAfter w:w="6" w:type="dxa"/>
          <w:trHeight w:val="187"/>
          <w:jc w:val="center"/>
        </w:trPr>
        <w:tc>
          <w:tcPr>
            <w:tcW w:w="2268" w:type="dxa"/>
            <w:tcBorders>
              <w:top w:val="nil"/>
              <w:bottom w:val="nil"/>
            </w:tcBorders>
            <w:shd w:val="clear" w:color="auto" w:fill="auto"/>
          </w:tcPr>
          <w:p w14:paraId="40BA94A1" w14:textId="77777777" w:rsidR="00EB40A3" w:rsidRPr="00EF5447" w:rsidRDefault="00EB40A3" w:rsidP="001B7520">
            <w:pPr>
              <w:pStyle w:val="TAC"/>
            </w:pPr>
          </w:p>
        </w:tc>
        <w:tc>
          <w:tcPr>
            <w:tcW w:w="2835" w:type="dxa"/>
          </w:tcPr>
          <w:p w14:paraId="50E4B58F" w14:textId="77777777" w:rsidR="00EB40A3" w:rsidRPr="00EF5447" w:rsidRDefault="00EB40A3" w:rsidP="001B7520">
            <w:pPr>
              <w:pStyle w:val="TAC"/>
              <w:rPr>
                <w:lang w:eastAsia="zh-CN"/>
              </w:rPr>
            </w:pPr>
            <w:r w:rsidRPr="00EF5447">
              <w:rPr>
                <w:lang w:eastAsia="zh-TW"/>
              </w:rPr>
              <w:t>42</w:t>
            </w:r>
          </w:p>
        </w:tc>
        <w:tc>
          <w:tcPr>
            <w:tcW w:w="2971" w:type="dxa"/>
          </w:tcPr>
          <w:p w14:paraId="71161D51"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6C3F5623" w14:textId="77777777" w:rsidTr="001B7520">
        <w:trPr>
          <w:gridAfter w:val="1"/>
          <w:wAfter w:w="6" w:type="dxa"/>
          <w:trHeight w:val="187"/>
          <w:jc w:val="center"/>
        </w:trPr>
        <w:tc>
          <w:tcPr>
            <w:tcW w:w="2268" w:type="dxa"/>
            <w:tcBorders>
              <w:top w:val="nil"/>
              <w:bottom w:val="nil"/>
            </w:tcBorders>
            <w:shd w:val="clear" w:color="auto" w:fill="auto"/>
          </w:tcPr>
          <w:p w14:paraId="6CB1EB84" w14:textId="77777777" w:rsidR="00EB40A3" w:rsidRPr="00EF5447" w:rsidRDefault="00EB40A3" w:rsidP="001B7520">
            <w:pPr>
              <w:pStyle w:val="TAC"/>
            </w:pPr>
          </w:p>
        </w:tc>
        <w:tc>
          <w:tcPr>
            <w:tcW w:w="2835" w:type="dxa"/>
          </w:tcPr>
          <w:p w14:paraId="00A50F2F" w14:textId="77777777" w:rsidR="00EB40A3" w:rsidRPr="00EF5447" w:rsidRDefault="00EB40A3" w:rsidP="001B7520">
            <w:pPr>
              <w:pStyle w:val="TAC"/>
              <w:rPr>
                <w:lang w:eastAsia="zh-CN"/>
              </w:rPr>
            </w:pPr>
            <w:r w:rsidRPr="00EF5447">
              <w:rPr>
                <w:lang w:eastAsia="zh-TW"/>
              </w:rPr>
              <w:t>n1</w:t>
            </w:r>
          </w:p>
        </w:tc>
        <w:tc>
          <w:tcPr>
            <w:tcW w:w="2971" w:type="dxa"/>
          </w:tcPr>
          <w:p w14:paraId="574424A9" w14:textId="77777777" w:rsidR="00EB40A3" w:rsidRPr="00EF5447" w:rsidRDefault="00EB40A3" w:rsidP="001B7520">
            <w:pPr>
              <w:pStyle w:val="TAC"/>
              <w:rPr>
                <w:lang w:eastAsia="ko-KR"/>
              </w:rPr>
            </w:pPr>
            <w:r w:rsidRPr="00EF5447">
              <w:rPr>
                <w:rFonts w:eastAsia="Malgun Gothic"/>
                <w:szCs w:val="18"/>
                <w:lang w:eastAsia="ko-KR"/>
              </w:rPr>
              <w:t>0.6</w:t>
            </w:r>
          </w:p>
        </w:tc>
      </w:tr>
      <w:tr w:rsidR="00EB40A3" w:rsidRPr="00EF5447" w14:paraId="672B2F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D873DA" w14:textId="77777777" w:rsidR="00EB40A3" w:rsidRPr="00EF5447" w:rsidRDefault="00EB40A3" w:rsidP="001B7520">
            <w:pPr>
              <w:pStyle w:val="TAC"/>
            </w:pPr>
          </w:p>
        </w:tc>
        <w:tc>
          <w:tcPr>
            <w:tcW w:w="2835" w:type="dxa"/>
          </w:tcPr>
          <w:p w14:paraId="0EE144D8" w14:textId="77777777" w:rsidR="00EB40A3" w:rsidRPr="00EF5447" w:rsidRDefault="00EB40A3" w:rsidP="001B7520">
            <w:pPr>
              <w:pStyle w:val="TAC"/>
              <w:rPr>
                <w:lang w:eastAsia="zh-CN"/>
              </w:rPr>
            </w:pPr>
            <w:r w:rsidRPr="00EF5447">
              <w:rPr>
                <w:lang w:eastAsia="zh-TW"/>
              </w:rPr>
              <w:t>n77</w:t>
            </w:r>
          </w:p>
        </w:tc>
        <w:tc>
          <w:tcPr>
            <w:tcW w:w="2971" w:type="dxa"/>
          </w:tcPr>
          <w:p w14:paraId="731AD35B"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35CC0680" w14:textId="77777777" w:rsidTr="001B7520">
        <w:trPr>
          <w:gridAfter w:val="1"/>
          <w:wAfter w:w="6" w:type="dxa"/>
          <w:trHeight w:val="187"/>
          <w:jc w:val="center"/>
        </w:trPr>
        <w:tc>
          <w:tcPr>
            <w:tcW w:w="2268" w:type="dxa"/>
            <w:tcBorders>
              <w:top w:val="nil"/>
              <w:bottom w:val="nil"/>
            </w:tcBorders>
            <w:shd w:val="clear" w:color="auto" w:fill="auto"/>
          </w:tcPr>
          <w:p w14:paraId="7EC7AC62" w14:textId="77777777" w:rsidR="00EB40A3" w:rsidRPr="00EF5447" w:rsidRDefault="00EB40A3" w:rsidP="001B7520">
            <w:pPr>
              <w:pStyle w:val="TAC"/>
            </w:pPr>
            <w:r w:rsidRPr="00EF5447">
              <w:rPr>
                <w:lang w:eastAsia="zh-TW"/>
              </w:rPr>
              <w:t>DC_21-42_n1-n78</w:t>
            </w:r>
          </w:p>
        </w:tc>
        <w:tc>
          <w:tcPr>
            <w:tcW w:w="2835" w:type="dxa"/>
          </w:tcPr>
          <w:p w14:paraId="4D2D1D7E" w14:textId="77777777" w:rsidR="00EB40A3" w:rsidRPr="00EF5447" w:rsidRDefault="00EB40A3" w:rsidP="001B7520">
            <w:pPr>
              <w:pStyle w:val="TAC"/>
              <w:rPr>
                <w:lang w:eastAsia="zh-CN"/>
              </w:rPr>
            </w:pPr>
            <w:r w:rsidRPr="00EF5447">
              <w:rPr>
                <w:lang w:eastAsia="zh-TW"/>
              </w:rPr>
              <w:t>21</w:t>
            </w:r>
          </w:p>
        </w:tc>
        <w:tc>
          <w:tcPr>
            <w:tcW w:w="2971" w:type="dxa"/>
          </w:tcPr>
          <w:p w14:paraId="56D14835" w14:textId="77777777" w:rsidR="00EB40A3" w:rsidRPr="00EF5447" w:rsidRDefault="00EB40A3" w:rsidP="001B7520">
            <w:pPr>
              <w:pStyle w:val="TAC"/>
              <w:rPr>
                <w:lang w:eastAsia="ko-KR"/>
              </w:rPr>
            </w:pPr>
            <w:r w:rsidRPr="00EF5447">
              <w:rPr>
                <w:rFonts w:eastAsia="Malgun Gothic"/>
                <w:szCs w:val="18"/>
                <w:lang w:eastAsia="ko-KR"/>
              </w:rPr>
              <w:t>0.4</w:t>
            </w:r>
          </w:p>
        </w:tc>
      </w:tr>
      <w:tr w:rsidR="00EB40A3" w:rsidRPr="00EF5447" w14:paraId="7E5E51DC" w14:textId="77777777" w:rsidTr="001B7520">
        <w:trPr>
          <w:gridAfter w:val="1"/>
          <w:wAfter w:w="6" w:type="dxa"/>
          <w:trHeight w:val="187"/>
          <w:jc w:val="center"/>
        </w:trPr>
        <w:tc>
          <w:tcPr>
            <w:tcW w:w="2268" w:type="dxa"/>
            <w:tcBorders>
              <w:top w:val="nil"/>
              <w:bottom w:val="nil"/>
            </w:tcBorders>
            <w:shd w:val="clear" w:color="auto" w:fill="auto"/>
          </w:tcPr>
          <w:p w14:paraId="6F222FE5" w14:textId="77777777" w:rsidR="00EB40A3" w:rsidRPr="00EF5447" w:rsidRDefault="00EB40A3" w:rsidP="001B7520">
            <w:pPr>
              <w:pStyle w:val="TAC"/>
            </w:pPr>
          </w:p>
        </w:tc>
        <w:tc>
          <w:tcPr>
            <w:tcW w:w="2835" w:type="dxa"/>
          </w:tcPr>
          <w:p w14:paraId="0D944467" w14:textId="77777777" w:rsidR="00EB40A3" w:rsidRPr="00EF5447" w:rsidRDefault="00EB40A3" w:rsidP="001B7520">
            <w:pPr>
              <w:pStyle w:val="TAC"/>
              <w:rPr>
                <w:lang w:eastAsia="zh-CN"/>
              </w:rPr>
            </w:pPr>
            <w:r w:rsidRPr="00EF5447">
              <w:rPr>
                <w:lang w:eastAsia="zh-TW"/>
              </w:rPr>
              <w:t>42</w:t>
            </w:r>
          </w:p>
        </w:tc>
        <w:tc>
          <w:tcPr>
            <w:tcW w:w="2971" w:type="dxa"/>
          </w:tcPr>
          <w:p w14:paraId="0C10DF97"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5805CE0C" w14:textId="77777777" w:rsidTr="001B7520">
        <w:trPr>
          <w:gridAfter w:val="1"/>
          <w:wAfter w:w="6" w:type="dxa"/>
          <w:trHeight w:val="187"/>
          <w:jc w:val="center"/>
        </w:trPr>
        <w:tc>
          <w:tcPr>
            <w:tcW w:w="2268" w:type="dxa"/>
            <w:tcBorders>
              <w:top w:val="nil"/>
              <w:bottom w:val="nil"/>
            </w:tcBorders>
            <w:shd w:val="clear" w:color="auto" w:fill="auto"/>
          </w:tcPr>
          <w:p w14:paraId="037752FF" w14:textId="77777777" w:rsidR="00EB40A3" w:rsidRPr="00EF5447" w:rsidRDefault="00EB40A3" w:rsidP="001B7520">
            <w:pPr>
              <w:pStyle w:val="TAC"/>
            </w:pPr>
          </w:p>
        </w:tc>
        <w:tc>
          <w:tcPr>
            <w:tcW w:w="2835" w:type="dxa"/>
          </w:tcPr>
          <w:p w14:paraId="13B7ADAC" w14:textId="77777777" w:rsidR="00EB40A3" w:rsidRPr="00EF5447" w:rsidRDefault="00EB40A3" w:rsidP="001B7520">
            <w:pPr>
              <w:pStyle w:val="TAC"/>
              <w:rPr>
                <w:lang w:eastAsia="zh-CN"/>
              </w:rPr>
            </w:pPr>
            <w:r w:rsidRPr="00EF5447">
              <w:rPr>
                <w:lang w:eastAsia="zh-TW"/>
              </w:rPr>
              <w:t>n1</w:t>
            </w:r>
          </w:p>
        </w:tc>
        <w:tc>
          <w:tcPr>
            <w:tcW w:w="2971" w:type="dxa"/>
          </w:tcPr>
          <w:p w14:paraId="088E5955"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313681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1BE76BA" w14:textId="77777777" w:rsidR="00EB40A3" w:rsidRPr="00EF5447" w:rsidRDefault="00EB40A3" w:rsidP="001B7520">
            <w:pPr>
              <w:pStyle w:val="TAC"/>
            </w:pPr>
          </w:p>
        </w:tc>
        <w:tc>
          <w:tcPr>
            <w:tcW w:w="2835" w:type="dxa"/>
          </w:tcPr>
          <w:p w14:paraId="32DDABA4" w14:textId="77777777" w:rsidR="00EB40A3" w:rsidRPr="00EF5447" w:rsidRDefault="00EB40A3" w:rsidP="001B7520">
            <w:pPr>
              <w:pStyle w:val="TAC"/>
              <w:rPr>
                <w:lang w:eastAsia="zh-CN"/>
              </w:rPr>
            </w:pPr>
            <w:r w:rsidRPr="00EF5447">
              <w:rPr>
                <w:lang w:eastAsia="zh-TW"/>
              </w:rPr>
              <w:t>n78</w:t>
            </w:r>
          </w:p>
        </w:tc>
        <w:tc>
          <w:tcPr>
            <w:tcW w:w="2971" w:type="dxa"/>
          </w:tcPr>
          <w:p w14:paraId="7D0E85F8"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C520E1D" w14:textId="77777777" w:rsidTr="001B7520">
        <w:trPr>
          <w:gridAfter w:val="1"/>
          <w:wAfter w:w="6" w:type="dxa"/>
          <w:trHeight w:val="187"/>
          <w:jc w:val="center"/>
        </w:trPr>
        <w:tc>
          <w:tcPr>
            <w:tcW w:w="2268" w:type="dxa"/>
            <w:tcBorders>
              <w:top w:val="nil"/>
              <w:bottom w:val="nil"/>
            </w:tcBorders>
            <w:shd w:val="clear" w:color="auto" w:fill="auto"/>
          </w:tcPr>
          <w:p w14:paraId="1319394B" w14:textId="77777777" w:rsidR="00EB40A3" w:rsidRPr="00EF5447" w:rsidRDefault="00EB40A3" w:rsidP="001B7520">
            <w:pPr>
              <w:pStyle w:val="TAC"/>
            </w:pPr>
            <w:r w:rsidRPr="00EF5447">
              <w:rPr>
                <w:lang w:eastAsia="zh-TW"/>
              </w:rPr>
              <w:t>DC_21-42_n1-n79</w:t>
            </w:r>
          </w:p>
        </w:tc>
        <w:tc>
          <w:tcPr>
            <w:tcW w:w="2835" w:type="dxa"/>
          </w:tcPr>
          <w:p w14:paraId="49B7A040" w14:textId="77777777" w:rsidR="00EB40A3" w:rsidRPr="00EF5447" w:rsidRDefault="00EB40A3" w:rsidP="001B7520">
            <w:pPr>
              <w:pStyle w:val="TAC"/>
              <w:rPr>
                <w:lang w:eastAsia="zh-CN"/>
              </w:rPr>
            </w:pPr>
            <w:r w:rsidRPr="00EF5447">
              <w:rPr>
                <w:lang w:eastAsia="zh-TW"/>
              </w:rPr>
              <w:t>21</w:t>
            </w:r>
          </w:p>
        </w:tc>
        <w:tc>
          <w:tcPr>
            <w:tcW w:w="2971" w:type="dxa"/>
          </w:tcPr>
          <w:p w14:paraId="248BA552" w14:textId="77777777" w:rsidR="00EB40A3" w:rsidRPr="00EF5447" w:rsidRDefault="00EB40A3" w:rsidP="001B7520">
            <w:pPr>
              <w:pStyle w:val="TAC"/>
              <w:rPr>
                <w:lang w:eastAsia="ko-KR"/>
              </w:rPr>
            </w:pPr>
            <w:r w:rsidRPr="00EF5447">
              <w:rPr>
                <w:rFonts w:eastAsia="Malgun Gothic"/>
                <w:szCs w:val="18"/>
                <w:lang w:eastAsia="ko-KR"/>
              </w:rPr>
              <w:t>0.4</w:t>
            </w:r>
          </w:p>
        </w:tc>
      </w:tr>
      <w:tr w:rsidR="00EB40A3" w:rsidRPr="00EF5447" w14:paraId="019ABC0A" w14:textId="77777777" w:rsidTr="001B7520">
        <w:trPr>
          <w:gridAfter w:val="1"/>
          <w:wAfter w:w="6" w:type="dxa"/>
          <w:trHeight w:val="187"/>
          <w:jc w:val="center"/>
        </w:trPr>
        <w:tc>
          <w:tcPr>
            <w:tcW w:w="2268" w:type="dxa"/>
            <w:tcBorders>
              <w:top w:val="nil"/>
              <w:bottom w:val="nil"/>
            </w:tcBorders>
            <w:shd w:val="clear" w:color="auto" w:fill="auto"/>
          </w:tcPr>
          <w:p w14:paraId="12F4216A" w14:textId="77777777" w:rsidR="00EB40A3" w:rsidRPr="00EF5447" w:rsidRDefault="00EB40A3" w:rsidP="001B7520">
            <w:pPr>
              <w:pStyle w:val="TAC"/>
            </w:pPr>
          </w:p>
        </w:tc>
        <w:tc>
          <w:tcPr>
            <w:tcW w:w="2835" w:type="dxa"/>
          </w:tcPr>
          <w:p w14:paraId="3AB29FCC" w14:textId="77777777" w:rsidR="00EB40A3" w:rsidRPr="00EF5447" w:rsidRDefault="00EB40A3" w:rsidP="001B7520">
            <w:pPr>
              <w:pStyle w:val="TAC"/>
              <w:rPr>
                <w:lang w:eastAsia="zh-CN"/>
              </w:rPr>
            </w:pPr>
            <w:r w:rsidRPr="00EF5447">
              <w:rPr>
                <w:lang w:eastAsia="zh-TW"/>
              </w:rPr>
              <w:t>42</w:t>
            </w:r>
          </w:p>
        </w:tc>
        <w:tc>
          <w:tcPr>
            <w:tcW w:w="2971" w:type="dxa"/>
          </w:tcPr>
          <w:p w14:paraId="71A9291A"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6431B9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C8D32" w14:textId="77777777" w:rsidR="00EB40A3" w:rsidRPr="00EF5447" w:rsidRDefault="00EB40A3" w:rsidP="001B7520">
            <w:pPr>
              <w:pStyle w:val="TAC"/>
            </w:pPr>
          </w:p>
        </w:tc>
        <w:tc>
          <w:tcPr>
            <w:tcW w:w="2835" w:type="dxa"/>
          </w:tcPr>
          <w:p w14:paraId="50318E88" w14:textId="77777777" w:rsidR="00EB40A3" w:rsidRPr="00EF5447" w:rsidRDefault="00EB40A3" w:rsidP="001B7520">
            <w:pPr>
              <w:pStyle w:val="TAC"/>
              <w:rPr>
                <w:lang w:eastAsia="zh-CN"/>
              </w:rPr>
            </w:pPr>
            <w:r w:rsidRPr="00EF5447">
              <w:rPr>
                <w:lang w:eastAsia="zh-TW"/>
              </w:rPr>
              <w:t>n1</w:t>
            </w:r>
          </w:p>
        </w:tc>
        <w:tc>
          <w:tcPr>
            <w:tcW w:w="2971" w:type="dxa"/>
          </w:tcPr>
          <w:p w14:paraId="1835D4CF"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76F4C611" w14:textId="77777777" w:rsidTr="001B7520">
        <w:trPr>
          <w:gridAfter w:val="1"/>
          <w:wAfter w:w="6" w:type="dxa"/>
          <w:trHeight w:val="187"/>
          <w:jc w:val="center"/>
        </w:trPr>
        <w:tc>
          <w:tcPr>
            <w:tcW w:w="2268" w:type="dxa"/>
            <w:tcBorders>
              <w:bottom w:val="nil"/>
            </w:tcBorders>
            <w:shd w:val="clear" w:color="auto" w:fill="auto"/>
          </w:tcPr>
          <w:p w14:paraId="62A47014" w14:textId="77777777" w:rsidR="00EB40A3" w:rsidRPr="00EF5447" w:rsidRDefault="00EB40A3" w:rsidP="001B7520">
            <w:pPr>
              <w:pStyle w:val="TAC"/>
            </w:pPr>
            <w:r w:rsidRPr="00EF5447">
              <w:rPr>
                <w:lang w:eastAsia="ko-KR"/>
              </w:rPr>
              <w:t>DC_21-42_n77-n79</w:t>
            </w:r>
          </w:p>
        </w:tc>
        <w:tc>
          <w:tcPr>
            <w:tcW w:w="2835" w:type="dxa"/>
          </w:tcPr>
          <w:p w14:paraId="596CA068" w14:textId="77777777" w:rsidR="00EB40A3" w:rsidRPr="00EF5447" w:rsidRDefault="00EB40A3" w:rsidP="001B7520">
            <w:pPr>
              <w:pStyle w:val="TAC"/>
              <w:rPr>
                <w:lang w:eastAsia="ja-JP"/>
              </w:rPr>
            </w:pPr>
            <w:r w:rsidRPr="00EF5447">
              <w:rPr>
                <w:lang w:eastAsia="ko-KR"/>
              </w:rPr>
              <w:t>21</w:t>
            </w:r>
          </w:p>
        </w:tc>
        <w:tc>
          <w:tcPr>
            <w:tcW w:w="2971" w:type="dxa"/>
          </w:tcPr>
          <w:p w14:paraId="37529A43" w14:textId="77777777" w:rsidR="00EB40A3" w:rsidRPr="00EF5447" w:rsidRDefault="00EB40A3" w:rsidP="001B7520">
            <w:pPr>
              <w:pStyle w:val="TAC"/>
            </w:pPr>
            <w:r w:rsidRPr="00EF5447">
              <w:rPr>
                <w:lang w:eastAsia="ko-KR"/>
              </w:rPr>
              <w:t>0.4</w:t>
            </w:r>
          </w:p>
        </w:tc>
      </w:tr>
      <w:tr w:rsidR="00EB40A3" w:rsidRPr="00EF5447" w14:paraId="4A5535CF" w14:textId="77777777" w:rsidTr="001B7520">
        <w:trPr>
          <w:gridAfter w:val="1"/>
          <w:wAfter w:w="6" w:type="dxa"/>
          <w:trHeight w:val="187"/>
          <w:jc w:val="center"/>
        </w:trPr>
        <w:tc>
          <w:tcPr>
            <w:tcW w:w="2268" w:type="dxa"/>
            <w:tcBorders>
              <w:top w:val="nil"/>
              <w:bottom w:val="nil"/>
            </w:tcBorders>
            <w:shd w:val="clear" w:color="auto" w:fill="auto"/>
          </w:tcPr>
          <w:p w14:paraId="275F7031" w14:textId="77777777" w:rsidR="00EB40A3" w:rsidRPr="00EF5447" w:rsidRDefault="00EB40A3" w:rsidP="001B7520">
            <w:pPr>
              <w:pStyle w:val="TAC"/>
            </w:pPr>
          </w:p>
        </w:tc>
        <w:tc>
          <w:tcPr>
            <w:tcW w:w="2835" w:type="dxa"/>
          </w:tcPr>
          <w:p w14:paraId="135FBE94" w14:textId="77777777" w:rsidR="00EB40A3" w:rsidRPr="00EF5447" w:rsidRDefault="00EB40A3" w:rsidP="001B7520">
            <w:pPr>
              <w:pStyle w:val="TAC"/>
              <w:rPr>
                <w:lang w:eastAsia="ja-JP"/>
              </w:rPr>
            </w:pPr>
            <w:r w:rsidRPr="00EF5447">
              <w:rPr>
                <w:lang w:eastAsia="ko-KR"/>
              </w:rPr>
              <w:t>42</w:t>
            </w:r>
          </w:p>
        </w:tc>
        <w:tc>
          <w:tcPr>
            <w:tcW w:w="2971" w:type="dxa"/>
          </w:tcPr>
          <w:p w14:paraId="5B1EDEC6"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FCA08F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FE24E9" w14:textId="77777777" w:rsidR="00EB40A3" w:rsidRPr="00EF5447" w:rsidRDefault="00EB40A3" w:rsidP="001B7520">
            <w:pPr>
              <w:pStyle w:val="TAC"/>
            </w:pPr>
          </w:p>
        </w:tc>
        <w:tc>
          <w:tcPr>
            <w:tcW w:w="2835" w:type="dxa"/>
          </w:tcPr>
          <w:p w14:paraId="4DDAC8E6" w14:textId="77777777" w:rsidR="00EB40A3" w:rsidRPr="00EF5447" w:rsidRDefault="00EB40A3" w:rsidP="001B7520">
            <w:pPr>
              <w:pStyle w:val="TAC"/>
              <w:rPr>
                <w:lang w:eastAsia="ja-JP"/>
              </w:rPr>
            </w:pPr>
            <w:r w:rsidRPr="00EF5447">
              <w:rPr>
                <w:lang w:eastAsia="ko-KR"/>
              </w:rPr>
              <w:t>n77</w:t>
            </w:r>
          </w:p>
        </w:tc>
        <w:tc>
          <w:tcPr>
            <w:tcW w:w="2971" w:type="dxa"/>
          </w:tcPr>
          <w:p w14:paraId="5D59F99E"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DA6CC3A" w14:textId="77777777" w:rsidTr="001B7520">
        <w:trPr>
          <w:gridAfter w:val="1"/>
          <w:wAfter w:w="6" w:type="dxa"/>
          <w:trHeight w:val="187"/>
          <w:jc w:val="center"/>
        </w:trPr>
        <w:tc>
          <w:tcPr>
            <w:tcW w:w="2268" w:type="dxa"/>
            <w:tcBorders>
              <w:bottom w:val="nil"/>
            </w:tcBorders>
            <w:shd w:val="clear" w:color="auto" w:fill="auto"/>
          </w:tcPr>
          <w:p w14:paraId="64C72BD8" w14:textId="77777777" w:rsidR="00EB40A3" w:rsidRPr="00EF5447" w:rsidRDefault="00EB40A3" w:rsidP="001B7520">
            <w:pPr>
              <w:pStyle w:val="TAC"/>
            </w:pPr>
            <w:r w:rsidRPr="00EF5447">
              <w:rPr>
                <w:lang w:eastAsia="ko-KR"/>
              </w:rPr>
              <w:t>DC_21-42_n78-n79</w:t>
            </w:r>
          </w:p>
        </w:tc>
        <w:tc>
          <w:tcPr>
            <w:tcW w:w="2835" w:type="dxa"/>
          </w:tcPr>
          <w:p w14:paraId="47E9F32E" w14:textId="77777777" w:rsidR="00EB40A3" w:rsidRPr="00EF5447" w:rsidRDefault="00EB40A3" w:rsidP="001B7520">
            <w:pPr>
              <w:pStyle w:val="TAC"/>
              <w:rPr>
                <w:lang w:eastAsia="ja-JP"/>
              </w:rPr>
            </w:pPr>
            <w:r w:rsidRPr="00EF5447">
              <w:rPr>
                <w:lang w:eastAsia="ko-KR"/>
              </w:rPr>
              <w:t>21</w:t>
            </w:r>
          </w:p>
        </w:tc>
        <w:tc>
          <w:tcPr>
            <w:tcW w:w="2971" w:type="dxa"/>
          </w:tcPr>
          <w:p w14:paraId="75231342" w14:textId="77777777" w:rsidR="00EB40A3" w:rsidRPr="00EF5447" w:rsidRDefault="00EB40A3" w:rsidP="001B7520">
            <w:pPr>
              <w:pStyle w:val="TAC"/>
            </w:pPr>
            <w:r w:rsidRPr="00EF5447">
              <w:rPr>
                <w:lang w:eastAsia="ko-KR"/>
              </w:rPr>
              <w:t>0.4</w:t>
            </w:r>
          </w:p>
        </w:tc>
      </w:tr>
      <w:tr w:rsidR="00EB40A3" w:rsidRPr="00EF5447" w14:paraId="5E17C89F" w14:textId="77777777" w:rsidTr="001B7520">
        <w:trPr>
          <w:gridAfter w:val="1"/>
          <w:wAfter w:w="6" w:type="dxa"/>
          <w:trHeight w:val="187"/>
          <w:jc w:val="center"/>
        </w:trPr>
        <w:tc>
          <w:tcPr>
            <w:tcW w:w="2268" w:type="dxa"/>
            <w:tcBorders>
              <w:top w:val="nil"/>
              <w:bottom w:val="nil"/>
            </w:tcBorders>
            <w:shd w:val="clear" w:color="auto" w:fill="auto"/>
          </w:tcPr>
          <w:p w14:paraId="62F5B3A5" w14:textId="77777777" w:rsidR="00EB40A3" w:rsidRPr="00EF5447" w:rsidRDefault="00EB40A3" w:rsidP="001B7520">
            <w:pPr>
              <w:pStyle w:val="TAC"/>
            </w:pPr>
          </w:p>
        </w:tc>
        <w:tc>
          <w:tcPr>
            <w:tcW w:w="2835" w:type="dxa"/>
          </w:tcPr>
          <w:p w14:paraId="06F9B456" w14:textId="77777777" w:rsidR="00EB40A3" w:rsidRPr="00EF5447" w:rsidRDefault="00EB40A3" w:rsidP="001B7520">
            <w:pPr>
              <w:pStyle w:val="TAC"/>
              <w:rPr>
                <w:lang w:eastAsia="ja-JP"/>
              </w:rPr>
            </w:pPr>
            <w:r w:rsidRPr="00EF5447">
              <w:rPr>
                <w:lang w:eastAsia="ko-KR"/>
              </w:rPr>
              <w:t>42</w:t>
            </w:r>
          </w:p>
        </w:tc>
        <w:tc>
          <w:tcPr>
            <w:tcW w:w="2971" w:type="dxa"/>
          </w:tcPr>
          <w:p w14:paraId="3487F03B"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64819A7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7856A6" w14:textId="77777777" w:rsidR="00EB40A3" w:rsidRPr="00EF5447" w:rsidRDefault="00EB40A3" w:rsidP="001B7520">
            <w:pPr>
              <w:pStyle w:val="TAC"/>
            </w:pPr>
          </w:p>
        </w:tc>
        <w:tc>
          <w:tcPr>
            <w:tcW w:w="2835" w:type="dxa"/>
          </w:tcPr>
          <w:p w14:paraId="10A104CF" w14:textId="77777777" w:rsidR="00EB40A3" w:rsidRPr="00EF5447" w:rsidRDefault="00EB40A3" w:rsidP="001B7520">
            <w:pPr>
              <w:pStyle w:val="TAC"/>
              <w:rPr>
                <w:lang w:eastAsia="ja-JP"/>
              </w:rPr>
            </w:pPr>
            <w:r w:rsidRPr="00EF5447">
              <w:rPr>
                <w:lang w:eastAsia="ko-KR"/>
              </w:rPr>
              <w:t>n78</w:t>
            </w:r>
          </w:p>
        </w:tc>
        <w:tc>
          <w:tcPr>
            <w:tcW w:w="2971" w:type="dxa"/>
          </w:tcPr>
          <w:p w14:paraId="0C423F43"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3D152DF6" w14:textId="77777777" w:rsidTr="001B7520">
        <w:trPr>
          <w:gridAfter w:val="1"/>
          <w:wAfter w:w="6" w:type="dxa"/>
          <w:trHeight w:val="187"/>
          <w:jc w:val="center"/>
        </w:trPr>
        <w:tc>
          <w:tcPr>
            <w:tcW w:w="2268" w:type="dxa"/>
            <w:tcBorders>
              <w:bottom w:val="nil"/>
            </w:tcBorders>
            <w:shd w:val="clear" w:color="auto" w:fill="auto"/>
          </w:tcPr>
          <w:p w14:paraId="5B0EEE97" w14:textId="77777777" w:rsidR="00EB40A3" w:rsidRPr="00EF5447" w:rsidRDefault="00EB40A3" w:rsidP="001B7520">
            <w:pPr>
              <w:pStyle w:val="TAC"/>
            </w:pPr>
            <w:r>
              <w:t>DC_28-32-38</w:t>
            </w:r>
            <w:r w:rsidRPr="00940479">
              <w:t>_n</w:t>
            </w:r>
            <w:r>
              <w:t>1</w:t>
            </w:r>
          </w:p>
        </w:tc>
        <w:tc>
          <w:tcPr>
            <w:tcW w:w="2835" w:type="dxa"/>
          </w:tcPr>
          <w:p w14:paraId="66E3F543" w14:textId="77777777" w:rsidR="00EB40A3" w:rsidRPr="00EF5447" w:rsidRDefault="00EB40A3" w:rsidP="001B7520">
            <w:pPr>
              <w:pStyle w:val="TAC"/>
              <w:rPr>
                <w:lang w:eastAsia="ja-JP"/>
              </w:rPr>
            </w:pPr>
            <w:r>
              <w:rPr>
                <w:rFonts w:cs="Arial"/>
                <w:lang w:eastAsia="ja-JP"/>
              </w:rPr>
              <w:t>28</w:t>
            </w:r>
          </w:p>
        </w:tc>
        <w:tc>
          <w:tcPr>
            <w:tcW w:w="2971" w:type="dxa"/>
          </w:tcPr>
          <w:p w14:paraId="52450672" w14:textId="77777777" w:rsidR="00EB40A3" w:rsidRPr="00EF5447" w:rsidRDefault="00EB40A3" w:rsidP="001B7520">
            <w:pPr>
              <w:pStyle w:val="TAC"/>
            </w:pPr>
            <w:r>
              <w:rPr>
                <w:rFonts w:eastAsia="Malgun Gothic" w:cs="Arial"/>
                <w:lang w:eastAsia="ko-KR"/>
              </w:rPr>
              <w:t>0.7</w:t>
            </w:r>
          </w:p>
        </w:tc>
      </w:tr>
      <w:tr w:rsidR="00EB40A3" w:rsidRPr="00EF5447" w14:paraId="2411F30D" w14:textId="77777777" w:rsidTr="001B7520">
        <w:trPr>
          <w:gridAfter w:val="1"/>
          <w:wAfter w:w="6" w:type="dxa"/>
          <w:trHeight w:val="187"/>
          <w:jc w:val="center"/>
        </w:trPr>
        <w:tc>
          <w:tcPr>
            <w:tcW w:w="2268" w:type="dxa"/>
            <w:tcBorders>
              <w:top w:val="nil"/>
              <w:bottom w:val="nil"/>
            </w:tcBorders>
            <w:shd w:val="clear" w:color="auto" w:fill="auto"/>
          </w:tcPr>
          <w:p w14:paraId="70911B71" w14:textId="77777777" w:rsidR="00EB40A3" w:rsidRPr="00EF5447" w:rsidRDefault="00EB40A3" w:rsidP="001B7520">
            <w:pPr>
              <w:pStyle w:val="TAC"/>
            </w:pPr>
          </w:p>
        </w:tc>
        <w:tc>
          <w:tcPr>
            <w:tcW w:w="2835" w:type="dxa"/>
          </w:tcPr>
          <w:p w14:paraId="09D6BF88" w14:textId="77777777" w:rsidR="00EB40A3" w:rsidRPr="00EF5447" w:rsidRDefault="00EB40A3" w:rsidP="001B7520">
            <w:pPr>
              <w:pStyle w:val="TAC"/>
              <w:rPr>
                <w:lang w:eastAsia="ja-JP"/>
              </w:rPr>
            </w:pPr>
            <w:r>
              <w:rPr>
                <w:rFonts w:cs="Arial"/>
                <w:lang w:eastAsia="ja-JP"/>
              </w:rPr>
              <w:t>38</w:t>
            </w:r>
          </w:p>
        </w:tc>
        <w:tc>
          <w:tcPr>
            <w:tcW w:w="2971" w:type="dxa"/>
          </w:tcPr>
          <w:p w14:paraId="0E7E7317" w14:textId="77777777" w:rsidR="00EB40A3" w:rsidRPr="00EF5447" w:rsidRDefault="00EB40A3" w:rsidP="001B7520">
            <w:pPr>
              <w:pStyle w:val="TAC"/>
              <w:rPr>
                <w:rFonts w:eastAsia="MS Mincho"/>
                <w:lang w:eastAsia="ja-JP"/>
              </w:rPr>
            </w:pPr>
            <w:r>
              <w:rPr>
                <w:rFonts w:eastAsia="Malgun Gothic" w:cs="Arial"/>
                <w:lang w:eastAsia="ko-KR"/>
              </w:rPr>
              <w:t>0.5</w:t>
            </w:r>
          </w:p>
        </w:tc>
      </w:tr>
      <w:tr w:rsidR="00EB40A3" w:rsidRPr="00EF5447" w14:paraId="6C862F3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A60E51" w14:textId="77777777" w:rsidR="00EB40A3" w:rsidRPr="00EF5447" w:rsidRDefault="00EB40A3" w:rsidP="001B7520">
            <w:pPr>
              <w:pStyle w:val="TAC"/>
            </w:pPr>
          </w:p>
        </w:tc>
        <w:tc>
          <w:tcPr>
            <w:tcW w:w="2835" w:type="dxa"/>
          </w:tcPr>
          <w:p w14:paraId="0080160B" w14:textId="77777777" w:rsidR="00EB40A3" w:rsidRPr="00EF5447" w:rsidRDefault="00EB40A3" w:rsidP="001B7520">
            <w:pPr>
              <w:pStyle w:val="TAC"/>
              <w:rPr>
                <w:lang w:eastAsia="ja-JP"/>
              </w:rPr>
            </w:pPr>
            <w:r>
              <w:rPr>
                <w:rFonts w:cs="Arial"/>
                <w:lang w:eastAsia="ja-JP"/>
              </w:rPr>
              <w:t>n1</w:t>
            </w:r>
          </w:p>
        </w:tc>
        <w:tc>
          <w:tcPr>
            <w:tcW w:w="2971" w:type="dxa"/>
          </w:tcPr>
          <w:p w14:paraId="4CDA4497" w14:textId="77777777" w:rsidR="00EB40A3" w:rsidRPr="00EF5447" w:rsidRDefault="00EB40A3" w:rsidP="001B7520">
            <w:pPr>
              <w:pStyle w:val="TAC"/>
              <w:rPr>
                <w:rFonts w:eastAsia="MS Mincho"/>
                <w:lang w:eastAsia="ja-JP"/>
              </w:rPr>
            </w:pPr>
            <w:r>
              <w:rPr>
                <w:rFonts w:eastAsia="Malgun Gothic" w:cs="Arial"/>
                <w:lang w:eastAsia="ko-KR"/>
              </w:rPr>
              <w:t>0.5</w:t>
            </w:r>
          </w:p>
        </w:tc>
      </w:tr>
      <w:tr w:rsidR="00EB40A3" w:rsidRPr="00EF5447" w14:paraId="197B925B" w14:textId="77777777" w:rsidTr="001B7520">
        <w:trPr>
          <w:gridAfter w:val="1"/>
          <w:wAfter w:w="6" w:type="dxa"/>
          <w:trHeight w:val="187"/>
          <w:jc w:val="center"/>
        </w:trPr>
        <w:tc>
          <w:tcPr>
            <w:tcW w:w="2268" w:type="dxa"/>
            <w:tcBorders>
              <w:bottom w:val="nil"/>
            </w:tcBorders>
            <w:shd w:val="clear" w:color="auto" w:fill="auto"/>
          </w:tcPr>
          <w:p w14:paraId="72CE5EE4" w14:textId="77777777" w:rsidR="00EB40A3" w:rsidRPr="00EF5447" w:rsidRDefault="00EB40A3" w:rsidP="001B7520">
            <w:pPr>
              <w:pStyle w:val="TAC"/>
            </w:pPr>
            <w:r w:rsidRPr="00EF5447">
              <w:rPr>
                <w:lang w:eastAsia="ja-JP"/>
              </w:rPr>
              <w:t>DC_28-41-42_n78</w:t>
            </w:r>
          </w:p>
        </w:tc>
        <w:tc>
          <w:tcPr>
            <w:tcW w:w="2835" w:type="dxa"/>
          </w:tcPr>
          <w:p w14:paraId="721B523A" w14:textId="77777777" w:rsidR="00EB40A3" w:rsidRPr="00EF5447" w:rsidRDefault="00EB40A3" w:rsidP="001B7520">
            <w:pPr>
              <w:pStyle w:val="TAC"/>
              <w:rPr>
                <w:lang w:eastAsia="ja-JP"/>
              </w:rPr>
            </w:pPr>
            <w:r w:rsidRPr="00EF5447">
              <w:rPr>
                <w:lang w:eastAsia="zh-CN"/>
              </w:rPr>
              <w:t>28</w:t>
            </w:r>
          </w:p>
        </w:tc>
        <w:tc>
          <w:tcPr>
            <w:tcW w:w="2971" w:type="dxa"/>
          </w:tcPr>
          <w:p w14:paraId="1D2E6F96" w14:textId="77777777" w:rsidR="00EB40A3" w:rsidRPr="00EF5447" w:rsidRDefault="00EB40A3" w:rsidP="001B7520">
            <w:pPr>
              <w:pStyle w:val="TAC"/>
            </w:pPr>
            <w:r w:rsidRPr="00EF5447">
              <w:rPr>
                <w:lang w:eastAsia="zh-CN"/>
              </w:rPr>
              <w:t>0</w:t>
            </w:r>
            <w:r w:rsidRPr="00EF5447">
              <w:t>.</w:t>
            </w:r>
            <w:r w:rsidRPr="00EF5447">
              <w:rPr>
                <w:lang w:eastAsia="zh-CN"/>
              </w:rPr>
              <w:t>5</w:t>
            </w:r>
          </w:p>
        </w:tc>
      </w:tr>
      <w:tr w:rsidR="00EB40A3" w:rsidRPr="00EF5447" w14:paraId="7BCF8EC5" w14:textId="77777777" w:rsidTr="001B7520">
        <w:trPr>
          <w:gridAfter w:val="1"/>
          <w:wAfter w:w="6" w:type="dxa"/>
          <w:trHeight w:val="187"/>
          <w:jc w:val="center"/>
        </w:trPr>
        <w:tc>
          <w:tcPr>
            <w:tcW w:w="2268" w:type="dxa"/>
            <w:tcBorders>
              <w:top w:val="nil"/>
              <w:bottom w:val="nil"/>
            </w:tcBorders>
            <w:shd w:val="clear" w:color="auto" w:fill="auto"/>
          </w:tcPr>
          <w:p w14:paraId="34AA5DC3" w14:textId="77777777" w:rsidR="00EB40A3" w:rsidRPr="00EF5447" w:rsidRDefault="00EB40A3" w:rsidP="001B7520">
            <w:pPr>
              <w:pStyle w:val="TAC"/>
            </w:pPr>
          </w:p>
        </w:tc>
        <w:tc>
          <w:tcPr>
            <w:tcW w:w="2835" w:type="dxa"/>
          </w:tcPr>
          <w:p w14:paraId="06DBDE3B" w14:textId="77777777" w:rsidR="00EB40A3" w:rsidRPr="00EF5447" w:rsidRDefault="00EB40A3" w:rsidP="001B7520">
            <w:pPr>
              <w:pStyle w:val="TAC"/>
              <w:rPr>
                <w:lang w:eastAsia="ja-JP"/>
              </w:rPr>
            </w:pPr>
            <w:r w:rsidRPr="00EF5447">
              <w:rPr>
                <w:lang w:eastAsia="ja-JP"/>
              </w:rPr>
              <w:t>41</w:t>
            </w:r>
          </w:p>
        </w:tc>
        <w:tc>
          <w:tcPr>
            <w:tcW w:w="2971" w:type="dxa"/>
          </w:tcPr>
          <w:p w14:paraId="3BE92F7C" w14:textId="77777777" w:rsidR="00EB40A3" w:rsidRPr="00EF5447" w:rsidRDefault="00EB40A3" w:rsidP="001B7520">
            <w:pPr>
              <w:pStyle w:val="TAC"/>
              <w:rPr>
                <w:rFonts w:eastAsia="MS Mincho"/>
                <w:lang w:eastAsia="ja-JP"/>
              </w:rPr>
            </w:pPr>
            <w:r w:rsidRPr="00EF5447">
              <w:rPr>
                <w:lang w:eastAsia="zh-CN"/>
              </w:rPr>
              <w:t>0</w:t>
            </w:r>
            <w:r w:rsidRPr="00EF5447">
              <w:t>.3</w:t>
            </w:r>
          </w:p>
        </w:tc>
      </w:tr>
      <w:tr w:rsidR="00EB40A3" w:rsidRPr="00EF5447" w14:paraId="787D3544" w14:textId="77777777" w:rsidTr="001B7520">
        <w:trPr>
          <w:gridAfter w:val="1"/>
          <w:wAfter w:w="6" w:type="dxa"/>
          <w:trHeight w:val="187"/>
          <w:jc w:val="center"/>
        </w:trPr>
        <w:tc>
          <w:tcPr>
            <w:tcW w:w="2268" w:type="dxa"/>
            <w:tcBorders>
              <w:top w:val="nil"/>
              <w:bottom w:val="nil"/>
            </w:tcBorders>
            <w:shd w:val="clear" w:color="auto" w:fill="auto"/>
          </w:tcPr>
          <w:p w14:paraId="64A51CE4" w14:textId="77777777" w:rsidR="00EB40A3" w:rsidRPr="00EF5447" w:rsidRDefault="00EB40A3" w:rsidP="001B7520">
            <w:pPr>
              <w:pStyle w:val="TAC"/>
            </w:pPr>
          </w:p>
        </w:tc>
        <w:tc>
          <w:tcPr>
            <w:tcW w:w="2835" w:type="dxa"/>
          </w:tcPr>
          <w:p w14:paraId="2D524473" w14:textId="77777777" w:rsidR="00EB40A3" w:rsidRPr="00EF5447" w:rsidRDefault="00EB40A3" w:rsidP="001B7520">
            <w:pPr>
              <w:pStyle w:val="TAC"/>
              <w:rPr>
                <w:lang w:eastAsia="ja-JP"/>
              </w:rPr>
            </w:pPr>
            <w:r w:rsidRPr="00EF5447">
              <w:rPr>
                <w:lang w:eastAsia="ja-JP"/>
              </w:rPr>
              <w:t>42</w:t>
            </w:r>
          </w:p>
        </w:tc>
        <w:tc>
          <w:tcPr>
            <w:tcW w:w="2971" w:type="dxa"/>
          </w:tcPr>
          <w:p w14:paraId="4818BFA7" w14:textId="77777777" w:rsidR="00EB40A3" w:rsidRPr="00EF5447" w:rsidRDefault="00EB40A3" w:rsidP="001B7520">
            <w:pPr>
              <w:pStyle w:val="TAC"/>
              <w:rPr>
                <w:rFonts w:eastAsia="MS Mincho"/>
                <w:lang w:eastAsia="ja-JP"/>
              </w:rPr>
            </w:pPr>
            <w:r w:rsidRPr="00EF5447">
              <w:t>0.</w:t>
            </w:r>
            <w:r w:rsidRPr="00EF5447">
              <w:rPr>
                <w:lang w:eastAsia="zh-CN"/>
              </w:rPr>
              <w:t>8</w:t>
            </w:r>
          </w:p>
        </w:tc>
      </w:tr>
      <w:tr w:rsidR="00EB40A3" w:rsidRPr="00EF5447" w14:paraId="5AA4C1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717C78" w14:textId="77777777" w:rsidR="00EB40A3" w:rsidRPr="00EF5447" w:rsidRDefault="00EB40A3" w:rsidP="001B7520">
            <w:pPr>
              <w:pStyle w:val="TAC"/>
            </w:pPr>
          </w:p>
        </w:tc>
        <w:tc>
          <w:tcPr>
            <w:tcW w:w="2835" w:type="dxa"/>
          </w:tcPr>
          <w:p w14:paraId="7AC0F0B7" w14:textId="77777777" w:rsidR="00EB40A3" w:rsidRPr="00EF5447" w:rsidRDefault="00EB40A3" w:rsidP="001B7520">
            <w:pPr>
              <w:pStyle w:val="TAC"/>
              <w:rPr>
                <w:lang w:eastAsia="ja-JP"/>
              </w:rPr>
            </w:pPr>
            <w:r w:rsidRPr="00EF5447">
              <w:rPr>
                <w:lang w:eastAsia="ja-JP"/>
              </w:rPr>
              <w:t>n78</w:t>
            </w:r>
          </w:p>
        </w:tc>
        <w:tc>
          <w:tcPr>
            <w:tcW w:w="2971" w:type="dxa"/>
          </w:tcPr>
          <w:p w14:paraId="56DF96B0" w14:textId="77777777" w:rsidR="00EB40A3" w:rsidRPr="00EF5447" w:rsidRDefault="00EB40A3" w:rsidP="001B7520">
            <w:pPr>
              <w:pStyle w:val="TAC"/>
            </w:pPr>
            <w:r w:rsidRPr="00EF5447">
              <w:rPr>
                <w:rFonts w:eastAsia="Malgun Gothic"/>
              </w:rPr>
              <w:t>0.8</w:t>
            </w:r>
          </w:p>
        </w:tc>
      </w:tr>
      <w:tr w:rsidR="00EB40A3" w:rsidRPr="00EF5447" w14:paraId="721605A5" w14:textId="77777777" w:rsidTr="001B7520">
        <w:trPr>
          <w:gridAfter w:val="1"/>
          <w:wAfter w:w="6" w:type="dxa"/>
          <w:trHeight w:val="187"/>
          <w:jc w:val="center"/>
        </w:trPr>
        <w:tc>
          <w:tcPr>
            <w:tcW w:w="2268" w:type="dxa"/>
            <w:tcBorders>
              <w:bottom w:val="nil"/>
            </w:tcBorders>
            <w:shd w:val="clear" w:color="auto" w:fill="auto"/>
          </w:tcPr>
          <w:p w14:paraId="7DA68DE4" w14:textId="77777777" w:rsidR="00EB40A3" w:rsidRPr="00EF5447" w:rsidRDefault="00EB40A3" w:rsidP="001B7520">
            <w:pPr>
              <w:pStyle w:val="TAC"/>
              <w:rPr>
                <w:lang w:eastAsia="ja-JP"/>
              </w:rPr>
            </w:pPr>
            <w:r w:rsidRPr="00EF5447">
              <w:rPr>
                <w:lang w:eastAsia="ja-JP"/>
              </w:rPr>
              <w:t>DC_29-30-66_n2</w:t>
            </w:r>
          </w:p>
          <w:p w14:paraId="799E5CAF" w14:textId="77777777" w:rsidR="00EB40A3" w:rsidRPr="00EF5447" w:rsidRDefault="00EB40A3" w:rsidP="001B7520">
            <w:pPr>
              <w:pStyle w:val="TAC"/>
              <w:rPr>
                <w:szCs w:val="16"/>
                <w:lang w:eastAsia="zh-CN"/>
              </w:rPr>
            </w:pPr>
            <w:r w:rsidRPr="00EF5447">
              <w:rPr>
                <w:lang w:eastAsia="ja-JP"/>
              </w:rPr>
              <w:t>DC_29-30-66-66_n2</w:t>
            </w:r>
          </w:p>
        </w:tc>
        <w:tc>
          <w:tcPr>
            <w:tcW w:w="2835" w:type="dxa"/>
          </w:tcPr>
          <w:p w14:paraId="4B56A554" w14:textId="77777777" w:rsidR="00EB40A3" w:rsidRPr="00EF5447" w:rsidRDefault="00EB40A3" w:rsidP="001B7520">
            <w:pPr>
              <w:pStyle w:val="TAC"/>
              <w:rPr>
                <w:rFonts w:eastAsia="Malgun Gothic"/>
                <w:lang w:eastAsia="ko-KR"/>
              </w:rPr>
            </w:pPr>
            <w:r w:rsidRPr="00EF5447">
              <w:rPr>
                <w:lang w:eastAsia="ja-JP"/>
              </w:rPr>
              <w:t>30</w:t>
            </w:r>
          </w:p>
        </w:tc>
        <w:tc>
          <w:tcPr>
            <w:tcW w:w="2971" w:type="dxa"/>
          </w:tcPr>
          <w:p w14:paraId="561155D1" w14:textId="77777777" w:rsidR="00EB40A3" w:rsidRPr="00EF5447" w:rsidRDefault="00EB40A3" w:rsidP="001B7520">
            <w:pPr>
              <w:pStyle w:val="TAC"/>
              <w:rPr>
                <w:lang w:eastAsia="ja-JP"/>
              </w:rPr>
            </w:pPr>
            <w:r w:rsidRPr="00EF5447">
              <w:t>0.3</w:t>
            </w:r>
          </w:p>
        </w:tc>
      </w:tr>
      <w:tr w:rsidR="00EB40A3" w:rsidRPr="00EF5447" w14:paraId="768E148C" w14:textId="77777777" w:rsidTr="001B7520">
        <w:trPr>
          <w:gridAfter w:val="1"/>
          <w:wAfter w:w="6" w:type="dxa"/>
          <w:trHeight w:val="187"/>
          <w:jc w:val="center"/>
        </w:trPr>
        <w:tc>
          <w:tcPr>
            <w:tcW w:w="2268" w:type="dxa"/>
            <w:tcBorders>
              <w:top w:val="nil"/>
              <w:bottom w:val="nil"/>
            </w:tcBorders>
            <w:shd w:val="clear" w:color="auto" w:fill="auto"/>
          </w:tcPr>
          <w:p w14:paraId="51E37929" w14:textId="77777777" w:rsidR="00EB40A3" w:rsidRPr="00EF5447" w:rsidRDefault="00EB40A3" w:rsidP="001B7520">
            <w:pPr>
              <w:pStyle w:val="TAC"/>
              <w:rPr>
                <w:szCs w:val="16"/>
                <w:lang w:eastAsia="zh-CN"/>
              </w:rPr>
            </w:pPr>
          </w:p>
        </w:tc>
        <w:tc>
          <w:tcPr>
            <w:tcW w:w="2835" w:type="dxa"/>
          </w:tcPr>
          <w:p w14:paraId="1EABFB3B" w14:textId="77777777" w:rsidR="00EB40A3" w:rsidRPr="00EF5447" w:rsidRDefault="00EB40A3" w:rsidP="001B7520">
            <w:pPr>
              <w:pStyle w:val="TAC"/>
              <w:rPr>
                <w:rFonts w:eastAsia="Malgun Gothic"/>
                <w:lang w:eastAsia="ko-KR"/>
              </w:rPr>
            </w:pPr>
            <w:r w:rsidRPr="00EF5447">
              <w:rPr>
                <w:lang w:eastAsia="ja-JP"/>
              </w:rPr>
              <w:t>66</w:t>
            </w:r>
          </w:p>
        </w:tc>
        <w:tc>
          <w:tcPr>
            <w:tcW w:w="2971" w:type="dxa"/>
          </w:tcPr>
          <w:p w14:paraId="46D1B809" w14:textId="77777777" w:rsidR="00EB40A3" w:rsidRPr="00EF5447" w:rsidRDefault="00EB40A3" w:rsidP="001B7520">
            <w:pPr>
              <w:pStyle w:val="TAC"/>
              <w:rPr>
                <w:lang w:eastAsia="ja-JP"/>
              </w:rPr>
            </w:pPr>
            <w:r w:rsidRPr="00EF5447">
              <w:t>0.5</w:t>
            </w:r>
          </w:p>
        </w:tc>
      </w:tr>
      <w:tr w:rsidR="00EB40A3" w:rsidRPr="00EF5447" w14:paraId="656DA50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B7328C" w14:textId="77777777" w:rsidR="00EB40A3" w:rsidRPr="00EF5447" w:rsidRDefault="00EB40A3" w:rsidP="001B7520">
            <w:pPr>
              <w:pStyle w:val="TAC"/>
              <w:rPr>
                <w:szCs w:val="16"/>
                <w:lang w:eastAsia="zh-CN"/>
              </w:rPr>
            </w:pPr>
          </w:p>
        </w:tc>
        <w:tc>
          <w:tcPr>
            <w:tcW w:w="2835" w:type="dxa"/>
          </w:tcPr>
          <w:p w14:paraId="661B1014" w14:textId="77777777" w:rsidR="00EB40A3" w:rsidRPr="00EF5447" w:rsidRDefault="00EB40A3" w:rsidP="001B7520">
            <w:pPr>
              <w:pStyle w:val="TAC"/>
              <w:rPr>
                <w:rFonts w:eastAsia="Malgun Gothic"/>
                <w:lang w:eastAsia="ko-KR"/>
              </w:rPr>
            </w:pPr>
            <w:r w:rsidRPr="00EF5447">
              <w:rPr>
                <w:lang w:eastAsia="ja-JP"/>
              </w:rPr>
              <w:t>n2</w:t>
            </w:r>
          </w:p>
        </w:tc>
        <w:tc>
          <w:tcPr>
            <w:tcW w:w="2971" w:type="dxa"/>
          </w:tcPr>
          <w:p w14:paraId="3744CCB2" w14:textId="77777777" w:rsidR="00EB40A3" w:rsidRPr="00EF5447" w:rsidRDefault="00EB40A3" w:rsidP="001B7520">
            <w:pPr>
              <w:pStyle w:val="TAC"/>
              <w:rPr>
                <w:lang w:eastAsia="ja-JP"/>
              </w:rPr>
            </w:pPr>
            <w:r w:rsidRPr="00EF5447">
              <w:t>0.5</w:t>
            </w:r>
          </w:p>
        </w:tc>
      </w:tr>
      <w:tr w:rsidR="00EB40A3" w:rsidRPr="00EF5447" w14:paraId="15347B90" w14:textId="77777777" w:rsidTr="001B7520">
        <w:trPr>
          <w:gridAfter w:val="1"/>
          <w:wAfter w:w="6" w:type="dxa"/>
          <w:trHeight w:val="187"/>
          <w:jc w:val="center"/>
        </w:trPr>
        <w:tc>
          <w:tcPr>
            <w:tcW w:w="2268" w:type="dxa"/>
            <w:tcBorders>
              <w:bottom w:val="nil"/>
            </w:tcBorders>
            <w:shd w:val="clear" w:color="auto" w:fill="auto"/>
          </w:tcPr>
          <w:p w14:paraId="3A61BC24" w14:textId="77777777" w:rsidR="00EB40A3" w:rsidRPr="00EF5447" w:rsidRDefault="00EB40A3" w:rsidP="001B7520">
            <w:pPr>
              <w:pStyle w:val="TAC"/>
              <w:rPr>
                <w:szCs w:val="16"/>
                <w:lang w:eastAsia="zh-CN"/>
              </w:rPr>
            </w:pPr>
            <w:r w:rsidRPr="00EF5447">
              <w:rPr>
                <w:lang w:eastAsia="ja-JP"/>
              </w:rPr>
              <w:t>DC_29-30-66_n66</w:t>
            </w:r>
          </w:p>
        </w:tc>
        <w:tc>
          <w:tcPr>
            <w:tcW w:w="2835" w:type="dxa"/>
          </w:tcPr>
          <w:p w14:paraId="527B7171" w14:textId="77777777" w:rsidR="00EB40A3" w:rsidRPr="00EF5447" w:rsidRDefault="00EB40A3" w:rsidP="001B7520">
            <w:pPr>
              <w:pStyle w:val="TAC"/>
              <w:rPr>
                <w:rFonts w:eastAsia="Malgun Gothic"/>
                <w:lang w:eastAsia="ko-KR"/>
              </w:rPr>
            </w:pPr>
            <w:r w:rsidRPr="00EF5447">
              <w:rPr>
                <w:lang w:eastAsia="ja-JP"/>
              </w:rPr>
              <w:t>30</w:t>
            </w:r>
          </w:p>
        </w:tc>
        <w:tc>
          <w:tcPr>
            <w:tcW w:w="2971" w:type="dxa"/>
          </w:tcPr>
          <w:p w14:paraId="64BBD703" w14:textId="77777777" w:rsidR="00EB40A3" w:rsidRPr="00EF5447" w:rsidRDefault="00EB40A3" w:rsidP="001B7520">
            <w:pPr>
              <w:pStyle w:val="TAC"/>
              <w:rPr>
                <w:lang w:eastAsia="ja-JP"/>
              </w:rPr>
            </w:pPr>
            <w:r w:rsidRPr="00EF5447">
              <w:t>0.3</w:t>
            </w:r>
          </w:p>
        </w:tc>
      </w:tr>
      <w:tr w:rsidR="00EB40A3" w:rsidRPr="00EF5447" w14:paraId="134A54AF" w14:textId="77777777" w:rsidTr="001B7520">
        <w:trPr>
          <w:gridAfter w:val="1"/>
          <w:wAfter w:w="6" w:type="dxa"/>
          <w:trHeight w:val="187"/>
          <w:jc w:val="center"/>
        </w:trPr>
        <w:tc>
          <w:tcPr>
            <w:tcW w:w="2268" w:type="dxa"/>
            <w:tcBorders>
              <w:top w:val="nil"/>
              <w:bottom w:val="nil"/>
            </w:tcBorders>
            <w:shd w:val="clear" w:color="auto" w:fill="auto"/>
          </w:tcPr>
          <w:p w14:paraId="19750541" w14:textId="77777777" w:rsidR="00EB40A3" w:rsidRPr="00EF5447" w:rsidRDefault="00EB40A3" w:rsidP="001B7520">
            <w:pPr>
              <w:pStyle w:val="TAC"/>
              <w:rPr>
                <w:szCs w:val="16"/>
                <w:lang w:eastAsia="zh-CN"/>
              </w:rPr>
            </w:pPr>
          </w:p>
        </w:tc>
        <w:tc>
          <w:tcPr>
            <w:tcW w:w="2835" w:type="dxa"/>
          </w:tcPr>
          <w:p w14:paraId="39573C18" w14:textId="77777777" w:rsidR="00EB40A3" w:rsidRPr="00EF5447" w:rsidRDefault="00EB40A3" w:rsidP="001B7520">
            <w:pPr>
              <w:pStyle w:val="TAC"/>
              <w:rPr>
                <w:rFonts w:eastAsia="Malgun Gothic"/>
                <w:lang w:eastAsia="ko-KR"/>
              </w:rPr>
            </w:pPr>
            <w:r w:rsidRPr="00EF5447">
              <w:rPr>
                <w:lang w:eastAsia="ja-JP"/>
              </w:rPr>
              <w:t>66</w:t>
            </w:r>
          </w:p>
        </w:tc>
        <w:tc>
          <w:tcPr>
            <w:tcW w:w="2971" w:type="dxa"/>
          </w:tcPr>
          <w:p w14:paraId="62A9485F" w14:textId="77777777" w:rsidR="00EB40A3" w:rsidRPr="00EF5447" w:rsidRDefault="00EB40A3" w:rsidP="001B7520">
            <w:pPr>
              <w:pStyle w:val="TAC"/>
              <w:rPr>
                <w:lang w:eastAsia="ja-JP"/>
              </w:rPr>
            </w:pPr>
            <w:r w:rsidRPr="00EF5447">
              <w:t>0.5</w:t>
            </w:r>
          </w:p>
        </w:tc>
      </w:tr>
      <w:tr w:rsidR="00EB40A3" w:rsidRPr="00EF5447" w14:paraId="5E8220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9F6DD4" w14:textId="77777777" w:rsidR="00EB40A3" w:rsidRPr="00EF5447" w:rsidRDefault="00EB40A3" w:rsidP="001B7520">
            <w:pPr>
              <w:pStyle w:val="TAC"/>
              <w:rPr>
                <w:szCs w:val="16"/>
                <w:lang w:eastAsia="zh-CN"/>
              </w:rPr>
            </w:pPr>
          </w:p>
        </w:tc>
        <w:tc>
          <w:tcPr>
            <w:tcW w:w="2835" w:type="dxa"/>
          </w:tcPr>
          <w:p w14:paraId="704536F4" w14:textId="77777777" w:rsidR="00EB40A3" w:rsidRPr="00EF5447" w:rsidRDefault="00EB40A3" w:rsidP="001B7520">
            <w:pPr>
              <w:pStyle w:val="TAC"/>
              <w:rPr>
                <w:rFonts w:eastAsia="Malgun Gothic"/>
                <w:lang w:eastAsia="ko-KR"/>
              </w:rPr>
            </w:pPr>
            <w:r w:rsidRPr="00EF5447">
              <w:rPr>
                <w:lang w:eastAsia="ja-JP"/>
              </w:rPr>
              <w:t>n66</w:t>
            </w:r>
          </w:p>
        </w:tc>
        <w:tc>
          <w:tcPr>
            <w:tcW w:w="2971" w:type="dxa"/>
          </w:tcPr>
          <w:p w14:paraId="2A5A1FC9" w14:textId="77777777" w:rsidR="00EB40A3" w:rsidRPr="00EF5447" w:rsidRDefault="00EB40A3" w:rsidP="001B7520">
            <w:pPr>
              <w:pStyle w:val="TAC"/>
              <w:rPr>
                <w:lang w:eastAsia="ja-JP"/>
              </w:rPr>
            </w:pPr>
            <w:r w:rsidRPr="00EF5447">
              <w:t>0.5</w:t>
            </w:r>
          </w:p>
        </w:tc>
      </w:tr>
      <w:tr w:rsidR="00EB40A3" w:rsidRPr="00EF5447" w14:paraId="31071985" w14:textId="77777777" w:rsidTr="001B7520">
        <w:trPr>
          <w:trHeight w:val="187"/>
          <w:jc w:val="center"/>
        </w:trPr>
        <w:tc>
          <w:tcPr>
            <w:tcW w:w="2268" w:type="dxa"/>
            <w:tcBorders>
              <w:bottom w:val="nil"/>
            </w:tcBorders>
            <w:shd w:val="clear" w:color="auto" w:fill="auto"/>
          </w:tcPr>
          <w:p w14:paraId="411D6830" w14:textId="77777777" w:rsidR="00EB40A3" w:rsidRPr="00EF5447" w:rsidRDefault="00EB40A3" w:rsidP="001B7520">
            <w:pPr>
              <w:pStyle w:val="TAC"/>
              <w:rPr>
                <w:szCs w:val="16"/>
                <w:lang w:eastAsia="zh-CN"/>
              </w:rPr>
            </w:pPr>
            <w:r w:rsidRPr="005D1F57">
              <w:t>DC_</w:t>
            </w:r>
            <w:r>
              <w:t>29-30-66</w:t>
            </w:r>
            <w:r w:rsidRPr="005D1F57">
              <w:t>_n77</w:t>
            </w:r>
          </w:p>
        </w:tc>
        <w:tc>
          <w:tcPr>
            <w:tcW w:w="2835" w:type="dxa"/>
          </w:tcPr>
          <w:p w14:paraId="2032C0D9" w14:textId="77777777" w:rsidR="00EB40A3" w:rsidRPr="00EF5447" w:rsidRDefault="00EB40A3" w:rsidP="001B7520">
            <w:pPr>
              <w:pStyle w:val="TAC"/>
              <w:rPr>
                <w:rFonts w:eastAsia="Malgun Gothic"/>
                <w:lang w:eastAsia="ko-KR"/>
              </w:rPr>
            </w:pPr>
            <w:r>
              <w:rPr>
                <w:lang w:val="fi-FI" w:eastAsia="ja-JP"/>
              </w:rPr>
              <w:t>30</w:t>
            </w:r>
          </w:p>
        </w:tc>
        <w:tc>
          <w:tcPr>
            <w:tcW w:w="2977" w:type="dxa"/>
            <w:gridSpan w:val="2"/>
          </w:tcPr>
          <w:p w14:paraId="561CFC47" w14:textId="77777777" w:rsidR="00EB40A3" w:rsidRPr="00EF5447" w:rsidRDefault="00EB40A3" w:rsidP="001B7520">
            <w:pPr>
              <w:pStyle w:val="TAC"/>
              <w:rPr>
                <w:lang w:eastAsia="ja-JP"/>
              </w:rPr>
            </w:pPr>
            <w:r>
              <w:rPr>
                <w:rFonts w:eastAsia="Yu Mincho"/>
                <w:lang w:eastAsia="ja-JP"/>
              </w:rPr>
              <w:t>0.3</w:t>
            </w:r>
          </w:p>
        </w:tc>
      </w:tr>
      <w:tr w:rsidR="00EB40A3" w:rsidRPr="00EF5447" w14:paraId="2E68940E" w14:textId="77777777" w:rsidTr="001B7520">
        <w:trPr>
          <w:trHeight w:val="187"/>
          <w:jc w:val="center"/>
        </w:trPr>
        <w:tc>
          <w:tcPr>
            <w:tcW w:w="2268" w:type="dxa"/>
            <w:tcBorders>
              <w:top w:val="nil"/>
              <w:bottom w:val="nil"/>
            </w:tcBorders>
            <w:shd w:val="clear" w:color="auto" w:fill="auto"/>
          </w:tcPr>
          <w:p w14:paraId="786AC21A" w14:textId="77777777" w:rsidR="00EB40A3" w:rsidRPr="00EF5447" w:rsidRDefault="00EB40A3" w:rsidP="001B7520">
            <w:pPr>
              <w:pStyle w:val="TAC"/>
              <w:rPr>
                <w:szCs w:val="16"/>
                <w:lang w:eastAsia="zh-CN"/>
              </w:rPr>
            </w:pPr>
          </w:p>
        </w:tc>
        <w:tc>
          <w:tcPr>
            <w:tcW w:w="2835" w:type="dxa"/>
          </w:tcPr>
          <w:p w14:paraId="32A567E4" w14:textId="77777777" w:rsidR="00EB40A3" w:rsidRPr="00EF5447" w:rsidRDefault="00EB40A3" w:rsidP="001B7520">
            <w:pPr>
              <w:pStyle w:val="TAC"/>
              <w:rPr>
                <w:rFonts w:eastAsia="Malgun Gothic"/>
                <w:lang w:eastAsia="ko-KR"/>
              </w:rPr>
            </w:pPr>
            <w:r>
              <w:rPr>
                <w:lang w:val="fi-FI" w:eastAsia="ja-JP"/>
              </w:rPr>
              <w:t>66</w:t>
            </w:r>
          </w:p>
        </w:tc>
        <w:tc>
          <w:tcPr>
            <w:tcW w:w="2977" w:type="dxa"/>
            <w:gridSpan w:val="2"/>
          </w:tcPr>
          <w:p w14:paraId="0E8F66D4" w14:textId="77777777" w:rsidR="00EB40A3" w:rsidRPr="00EF5447" w:rsidRDefault="00EB40A3" w:rsidP="001B7520">
            <w:pPr>
              <w:pStyle w:val="TAC"/>
              <w:rPr>
                <w:lang w:eastAsia="ja-JP"/>
              </w:rPr>
            </w:pPr>
            <w:r>
              <w:rPr>
                <w:rFonts w:eastAsia="Yu Mincho"/>
                <w:lang w:eastAsia="ja-JP"/>
              </w:rPr>
              <w:t>0.6</w:t>
            </w:r>
          </w:p>
        </w:tc>
      </w:tr>
      <w:tr w:rsidR="00EB40A3" w:rsidRPr="00EF5447" w14:paraId="2044D319" w14:textId="77777777" w:rsidTr="001B7520">
        <w:trPr>
          <w:trHeight w:val="187"/>
          <w:jc w:val="center"/>
        </w:trPr>
        <w:tc>
          <w:tcPr>
            <w:tcW w:w="2268" w:type="dxa"/>
            <w:tcBorders>
              <w:top w:val="nil"/>
              <w:bottom w:val="single" w:sz="4" w:space="0" w:color="auto"/>
            </w:tcBorders>
            <w:shd w:val="clear" w:color="auto" w:fill="auto"/>
          </w:tcPr>
          <w:p w14:paraId="7D04AA09" w14:textId="77777777" w:rsidR="00EB40A3" w:rsidRPr="00EF5447" w:rsidRDefault="00EB40A3" w:rsidP="001B7520">
            <w:pPr>
              <w:pStyle w:val="TAC"/>
              <w:rPr>
                <w:szCs w:val="16"/>
                <w:lang w:eastAsia="zh-CN"/>
              </w:rPr>
            </w:pPr>
          </w:p>
        </w:tc>
        <w:tc>
          <w:tcPr>
            <w:tcW w:w="2835" w:type="dxa"/>
          </w:tcPr>
          <w:p w14:paraId="36FC0A04" w14:textId="77777777" w:rsidR="00EB40A3" w:rsidRPr="00EF5447" w:rsidRDefault="00EB40A3" w:rsidP="001B7520">
            <w:pPr>
              <w:pStyle w:val="TAC"/>
              <w:rPr>
                <w:rFonts w:eastAsia="Malgun Gothic"/>
                <w:lang w:eastAsia="ko-KR"/>
              </w:rPr>
            </w:pPr>
            <w:r>
              <w:rPr>
                <w:lang w:val="fi-FI" w:eastAsia="ja-JP"/>
              </w:rPr>
              <w:t>n77</w:t>
            </w:r>
          </w:p>
        </w:tc>
        <w:tc>
          <w:tcPr>
            <w:tcW w:w="2977" w:type="dxa"/>
            <w:gridSpan w:val="2"/>
          </w:tcPr>
          <w:p w14:paraId="7E1900E8" w14:textId="77777777" w:rsidR="00EB40A3" w:rsidRPr="00EF5447" w:rsidRDefault="00EB40A3" w:rsidP="001B7520">
            <w:pPr>
              <w:pStyle w:val="TAC"/>
              <w:rPr>
                <w:lang w:eastAsia="ja-JP"/>
              </w:rPr>
            </w:pPr>
            <w:r>
              <w:rPr>
                <w:rFonts w:eastAsia="Yu Mincho"/>
                <w:lang w:eastAsia="ja-JP"/>
              </w:rPr>
              <w:t>0.8</w:t>
            </w:r>
          </w:p>
        </w:tc>
      </w:tr>
      <w:tr w:rsidR="00EB40A3" w:rsidRPr="00EF5447" w14:paraId="2423495E" w14:textId="77777777" w:rsidTr="001B7520">
        <w:trPr>
          <w:trHeight w:val="187"/>
          <w:jc w:val="center"/>
        </w:trPr>
        <w:tc>
          <w:tcPr>
            <w:tcW w:w="2268" w:type="dxa"/>
            <w:tcBorders>
              <w:bottom w:val="nil"/>
            </w:tcBorders>
            <w:shd w:val="clear" w:color="auto" w:fill="auto"/>
          </w:tcPr>
          <w:p w14:paraId="0B6321A7" w14:textId="77777777" w:rsidR="00EB40A3" w:rsidRPr="00EF5447" w:rsidRDefault="00EB40A3" w:rsidP="001B7520">
            <w:pPr>
              <w:pStyle w:val="TAC"/>
              <w:rPr>
                <w:szCs w:val="16"/>
                <w:lang w:eastAsia="zh-CN"/>
              </w:rPr>
            </w:pPr>
            <w:r w:rsidRPr="005D1F57">
              <w:t>DC_</w:t>
            </w:r>
            <w:r>
              <w:t>30-66-(n)5</w:t>
            </w:r>
          </w:p>
        </w:tc>
        <w:tc>
          <w:tcPr>
            <w:tcW w:w="2835" w:type="dxa"/>
          </w:tcPr>
          <w:p w14:paraId="750EC6A7" w14:textId="77777777" w:rsidR="00EB40A3" w:rsidRDefault="00EB40A3" w:rsidP="001B7520">
            <w:pPr>
              <w:pStyle w:val="TAC"/>
              <w:rPr>
                <w:lang w:val="fi-FI" w:eastAsia="ja-JP"/>
              </w:rPr>
            </w:pPr>
            <w:r>
              <w:rPr>
                <w:lang w:val="fi-FI" w:eastAsia="ja-JP"/>
              </w:rPr>
              <w:t>5</w:t>
            </w:r>
          </w:p>
        </w:tc>
        <w:tc>
          <w:tcPr>
            <w:tcW w:w="2977" w:type="dxa"/>
            <w:gridSpan w:val="2"/>
          </w:tcPr>
          <w:p w14:paraId="52E7DD58"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3DB51212" w14:textId="77777777" w:rsidTr="001B7520">
        <w:trPr>
          <w:trHeight w:val="187"/>
          <w:jc w:val="center"/>
        </w:trPr>
        <w:tc>
          <w:tcPr>
            <w:tcW w:w="2268" w:type="dxa"/>
            <w:tcBorders>
              <w:top w:val="nil"/>
              <w:bottom w:val="nil"/>
            </w:tcBorders>
            <w:shd w:val="clear" w:color="auto" w:fill="auto"/>
          </w:tcPr>
          <w:p w14:paraId="78C2712A" w14:textId="77777777" w:rsidR="00EB40A3" w:rsidRPr="00EF5447" w:rsidRDefault="00EB40A3" w:rsidP="001B7520">
            <w:pPr>
              <w:pStyle w:val="TAC"/>
              <w:rPr>
                <w:szCs w:val="16"/>
                <w:lang w:eastAsia="zh-CN"/>
              </w:rPr>
            </w:pPr>
          </w:p>
        </w:tc>
        <w:tc>
          <w:tcPr>
            <w:tcW w:w="2835" w:type="dxa"/>
          </w:tcPr>
          <w:p w14:paraId="567C462D" w14:textId="77777777" w:rsidR="00EB40A3" w:rsidRDefault="00EB40A3" w:rsidP="001B7520">
            <w:pPr>
              <w:pStyle w:val="TAC"/>
              <w:rPr>
                <w:lang w:val="fi-FI" w:eastAsia="ja-JP"/>
              </w:rPr>
            </w:pPr>
            <w:r>
              <w:rPr>
                <w:lang w:val="fi-FI" w:eastAsia="ja-JP"/>
              </w:rPr>
              <w:t>30</w:t>
            </w:r>
          </w:p>
        </w:tc>
        <w:tc>
          <w:tcPr>
            <w:tcW w:w="2977" w:type="dxa"/>
            <w:gridSpan w:val="2"/>
          </w:tcPr>
          <w:p w14:paraId="789D182B"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225D4965" w14:textId="77777777" w:rsidTr="001B7520">
        <w:trPr>
          <w:trHeight w:val="187"/>
          <w:jc w:val="center"/>
        </w:trPr>
        <w:tc>
          <w:tcPr>
            <w:tcW w:w="2268" w:type="dxa"/>
            <w:tcBorders>
              <w:top w:val="nil"/>
              <w:bottom w:val="nil"/>
            </w:tcBorders>
            <w:shd w:val="clear" w:color="auto" w:fill="auto"/>
          </w:tcPr>
          <w:p w14:paraId="66831E78" w14:textId="77777777" w:rsidR="00EB40A3" w:rsidRPr="00EF5447" w:rsidRDefault="00EB40A3" w:rsidP="001B7520">
            <w:pPr>
              <w:pStyle w:val="TAC"/>
              <w:rPr>
                <w:szCs w:val="16"/>
                <w:lang w:eastAsia="zh-CN"/>
              </w:rPr>
            </w:pPr>
          </w:p>
        </w:tc>
        <w:tc>
          <w:tcPr>
            <w:tcW w:w="2835" w:type="dxa"/>
          </w:tcPr>
          <w:p w14:paraId="4F34CAF1" w14:textId="77777777" w:rsidR="00EB40A3" w:rsidRDefault="00EB40A3" w:rsidP="001B7520">
            <w:pPr>
              <w:pStyle w:val="TAC"/>
              <w:rPr>
                <w:lang w:val="fi-FI" w:eastAsia="ja-JP"/>
              </w:rPr>
            </w:pPr>
            <w:r>
              <w:rPr>
                <w:lang w:val="fi-FI" w:eastAsia="ja-JP"/>
              </w:rPr>
              <w:t>66</w:t>
            </w:r>
          </w:p>
        </w:tc>
        <w:tc>
          <w:tcPr>
            <w:tcW w:w="2977" w:type="dxa"/>
            <w:gridSpan w:val="2"/>
          </w:tcPr>
          <w:p w14:paraId="375A683A" w14:textId="77777777" w:rsidR="00EB40A3" w:rsidRDefault="00EB40A3" w:rsidP="001B7520">
            <w:pPr>
              <w:pStyle w:val="TAC"/>
              <w:rPr>
                <w:rFonts w:eastAsia="Yu Mincho"/>
                <w:lang w:eastAsia="ja-JP"/>
              </w:rPr>
            </w:pPr>
            <w:r>
              <w:rPr>
                <w:rFonts w:eastAsia="Yu Mincho"/>
                <w:lang w:eastAsia="ja-JP"/>
              </w:rPr>
              <w:t>0.5</w:t>
            </w:r>
          </w:p>
        </w:tc>
      </w:tr>
      <w:tr w:rsidR="00EB40A3" w:rsidRPr="00EF5447" w14:paraId="1ABBA5E0" w14:textId="77777777" w:rsidTr="001B7520">
        <w:trPr>
          <w:trHeight w:val="187"/>
          <w:jc w:val="center"/>
        </w:trPr>
        <w:tc>
          <w:tcPr>
            <w:tcW w:w="2268" w:type="dxa"/>
            <w:tcBorders>
              <w:top w:val="nil"/>
              <w:bottom w:val="single" w:sz="4" w:space="0" w:color="auto"/>
            </w:tcBorders>
            <w:shd w:val="clear" w:color="auto" w:fill="auto"/>
          </w:tcPr>
          <w:p w14:paraId="6FD576BD" w14:textId="77777777" w:rsidR="00EB40A3" w:rsidRPr="00EF5447" w:rsidRDefault="00EB40A3" w:rsidP="001B7520">
            <w:pPr>
              <w:pStyle w:val="TAC"/>
              <w:rPr>
                <w:szCs w:val="16"/>
                <w:lang w:eastAsia="zh-CN"/>
              </w:rPr>
            </w:pPr>
          </w:p>
        </w:tc>
        <w:tc>
          <w:tcPr>
            <w:tcW w:w="2835" w:type="dxa"/>
          </w:tcPr>
          <w:p w14:paraId="6B3922B3" w14:textId="77777777" w:rsidR="00EB40A3" w:rsidRDefault="00EB40A3" w:rsidP="001B7520">
            <w:pPr>
              <w:pStyle w:val="TAC"/>
              <w:rPr>
                <w:lang w:val="fi-FI" w:eastAsia="ja-JP"/>
              </w:rPr>
            </w:pPr>
            <w:r>
              <w:rPr>
                <w:lang w:val="fi-FI" w:eastAsia="ja-JP"/>
              </w:rPr>
              <w:t>n5</w:t>
            </w:r>
          </w:p>
        </w:tc>
        <w:tc>
          <w:tcPr>
            <w:tcW w:w="2977" w:type="dxa"/>
            <w:gridSpan w:val="2"/>
          </w:tcPr>
          <w:p w14:paraId="09F5188E"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5408DDD1" w14:textId="77777777" w:rsidTr="001B7520">
        <w:trPr>
          <w:gridAfter w:val="1"/>
          <w:wAfter w:w="6" w:type="dxa"/>
          <w:trHeight w:val="187"/>
          <w:jc w:val="center"/>
        </w:trPr>
        <w:tc>
          <w:tcPr>
            <w:tcW w:w="2268" w:type="dxa"/>
            <w:vMerge w:val="restart"/>
            <w:shd w:val="clear" w:color="auto" w:fill="auto"/>
            <w:vAlign w:val="center"/>
          </w:tcPr>
          <w:p w14:paraId="2BD7553F" w14:textId="77777777" w:rsidR="00EB40A3" w:rsidRPr="00EF5447" w:rsidRDefault="00EB40A3" w:rsidP="001B7520">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7EEE27AD" w14:textId="77777777" w:rsidR="00EB40A3" w:rsidRPr="00EF5447" w:rsidRDefault="00EB40A3" w:rsidP="001B7520">
            <w:pPr>
              <w:pStyle w:val="TAC"/>
              <w:rPr>
                <w:rFonts w:eastAsia="Malgun Gothic"/>
                <w:lang w:eastAsia="ko-KR"/>
              </w:rPr>
            </w:pPr>
            <w:r>
              <w:rPr>
                <w:lang w:val="en-US" w:eastAsia="ja-JP"/>
              </w:rPr>
              <w:t>42</w:t>
            </w:r>
          </w:p>
        </w:tc>
        <w:tc>
          <w:tcPr>
            <w:tcW w:w="2971" w:type="dxa"/>
            <w:vAlign w:val="center"/>
          </w:tcPr>
          <w:p w14:paraId="1175173B"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0DE0C505" w14:textId="77777777" w:rsidTr="001B7520">
        <w:trPr>
          <w:gridAfter w:val="1"/>
          <w:wAfter w:w="6" w:type="dxa"/>
          <w:trHeight w:val="187"/>
          <w:jc w:val="center"/>
        </w:trPr>
        <w:tc>
          <w:tcPr>
            <w:tcW w:w="2268" w:type="dxa"/>
            <w:vMerge/>
            <w:shd w:val="clear" w:color="auto" w:fill="auto"/>
            <w:vAlign w:val="center"/>
          </w:tcPr>
          <w:p w14:paraId="73327B48" w14:textId="77777777" w:rsidR="00EB40A3" w:rsidRPr="00EF5447" w:rsidRDefault="00EB40A3" w:rsidP="001B7520">
            <w:pPr>
              <w:pStyle w:val="TAC"/>
              <w:rPr>
                <w:lang w:eastAsia="zh-CN"/>
              </w:rPr>
            </w:pPr>
          </w:p>
        </w:tc>
        <w:tc>
          <w:tcPr>
            <w:tcW w:w="2835" w:type="dxa"/>
            <w:vAlign w:val="center"/>
          </w:tcPr>
          <w:p w14:paraId="72B0699F" w14:textId="77777777" w:rsidR="00EB40A3" w:rsidRPr="00EF5447" w:rsidRDefault="00EB40A3" w:rsidP="001B7520">
            <w:pPr>
              <w:pStyle w:val="TAC"/>
              <w:rPr>
                <w:rFonts w:eastAsia="Malgun Gothic"/>
                <w:lang w:eastAsia="ko-KR"/>
              </w:rPr>
            </w:pPr>
            <w:r>
              <w:rPr>
                <w:rFonts w:eastAsia="Yu Mincho" w:hint="eastAsia"/>
                <w:lang w:val="en-US" w:eastAsia="ja-JP"/>
              </w:rPr>
              <w:t>n1</w:t>
            </w:r>
          </w:p>
        </w:tc>
        <w:tc>
          <w:tcPr>
            <w:tcW w:w="2971" w:type="dxa"/>
            <w:vAlign w:val="center"/>
          </w:tcPr>
          <w:p w14:paraId="74D0EB53" w14:textId="77777777" w:rsidR="00EB40A3" w:rsidRPr="00EF5447" w:rsidRDefault="00EB40A3" w:rsidP="001B7520">
            <w:pPr>
              <w:pStyle w:val="TAC"/>
              <w:rPr>
                <w:lang w:eastAsia="ja-JP"/>
              </w:rPr>
            </w:pPr>
            <w:r>
              <w:rPr>
                <w:rFonts w:eastAsia="Yu Mincho" w:cs="Arial" w:hint="eastAsia"/>
                <w:lang w:eastAsia="ja-JP"/>
              </w:rPr>
              <w:t>0.6</w:t>
            </w:r>
          </w:p>
        </w:tc>
      </w:tr>
      <w:tr w:rsidR="00EB40A3" w:rsidRPr="00EF5447" w14:paraId="79C38346" w14:textId="77777777" w:rsidTr="001B7520">
        <w:trPr>
          <w:gridAfter w:val="1"/>
          <w:wAfter w:w="6" w:type="dxa"/>
          <w:trHeight w:val="187"/>
          <w:jc w:val="center"/>
        </w:trPr>
        <w:tc>
          <w:tcPr>
            <w:tcW w:w="2268" w:type="dxa"/>
            <w:vMerge/>
            <w:tcBorders>
              <w:bottom w:val="nil"/>
            </w:tcBorders>
            <w:shd w:val="clear" w:color="auto" w:fill="auto"/>
            <w:vAlign w:val="center"/>
          </w:tcPr>
          <w:p w14:paraId="02F2F9A8" w14:textId="77777777" w:rsidR="00EB40A3" w:rsidRPr="00EF5447" w:rsidRDefault="00EB40A3" w:rsidP="001B7520">
            <w:pPr>
              <w:pStyle w:val="TAC"/>
              <w:rPr>
                <w:lang w:eastAsia="zh-CN"/>
              </w:rPr>
            </w:pPr>
          </w:p>
        </w:tc>
        <w:tc>
          <w:tcPr>
            <w:tcW w:w="2835" w:type="dxa"/>
            <w:vAlign w:val="center"/>
          </w:tcPr>
          <w:p w14:paraId="3E605548" w14:textId="77777777" w:rsidR="00EB40A3" w:rsidRPr="00EF5447" w:rsidRDefault="00EB40A3" w:rsidP="001B7520">
            <w:pPr>
              <w:pStyle w:val="TAC"/>
              <w:rPr>
                <w:rFonts w:eastAsia="Malgun Gothic"/>
                <w:lang w:eastAsia="ko-KR"/>
              </w:rPr>
            </w:pPr>
            <w:r>
              <w:rPr>
                <w:lang w:val="en-US" w:eastAsia="ja-JP"/>
              </w:rPr>
              <w:t>n77</w:t>
            </w:r>
          </w:p>
        </w:tc>
        <w:tc>
          <w:tcPr>
            <w:tcW w:w="2971" w:type="dxa"/>
            <w:vAlign w:val="center"/>
          </w:tcPr>
          <w:p w14:paraId="10B48E4B"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0EE307C3" w14:textId="77777777" w:rsidTr="001B7520">
        <w:trPr>
          <w:gridAfter w:val="1"/>
          <w:wAfter w:w="6" w:type="dxa"/>
          <w:trHeight w:val="187"/>
          <w:jc w:val="center"/>
        </w:trPr>
        <w:tc>
          <w:tcPr>
            <w:tcW w:w="2268" w:type="dxa"/>
            <w:vMerge w:val="restart"/>
            <w:shd w:val="clear" w:color="auto" w:fill="auto"/>
            <w:vAlign w:val="center"/>
          </w:tcPr>
          <w:p w14:paraId="5C8FFED4" w14:textId="77777777" w:rsidR="00EB40A3" w:rsidRPr="00EF5447" w:rsidRDefault="00EB40A3" w:rsidP="001B7520">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1B2FE229" w14:textId="77777777" w:rsidR="00EB40A3" w:rsidRPr="00EF5447" w:rsidRDefault="00EB40A3" w:rsidP="001B7520">
            <w:pPr>
              <w:pStyle w:val="TAC"/>
              <w:rPr>
                <w:rFonts w:eastAsia="Malgun Gothic"/>
                <w:lang w:eastAsia="ko-KR"/>
              </w:rPr>
            </w:pPr>
            <w:r>
              <w:rPr>
                <w:lang w:val="en-US" w:eastAsia="ja-JP"/>
              </w:rPr>
              <w:t>42</w:t>
            </w:r>
          </w:p>
        </w:tc>
        <w:tc>
          <w:tcPr>
            <w:tcW w:w="2971" w:type="dxa"/>
            <w:vAlign w:val="center"/>
          </w:tcPr>
          <w:p w14:paraId="1703FBE4"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584E4C12" w14:textId="77777777" w:rsidTr="001B7520">
        <w:trPr>
          <w:gridAfter w:val="1"/>
          <w:wAfter w:w="6" w:type="dxa"/>
          <w:trHeight w:val="187"/>
          <w:jc w:val="center"/>
        </w:trPr>
        <w:tc>
          <w:tcPr>
            <w:tcW w:w="2268" w:type="dxa"/>
            <w:vMerge/>
            <w:shd w:val="clear" w:color="auto" w:fill="auto"/>
            <w:vAlign w:val="center"/>
          </w:tcPr>
          <w:p w14:paraId="36AD8494" w14:textId="77777777" w:rsidR="00EB40A3" w:rsidRPr="00EF5447" w:rsidRDefault="00EB40A3" w:rsidP="001B7520">
            <w:pPr>
              <w:pStyle w:val="TAC"/>
              <w:rPr>
                <w:lang w:eastAsia="zh-CN"/>
              </w:rPr>
            </w:pPr>
          </w:p>
        </w:tc>
        <w:tc>
          <w:tcPr>
            <w:tcW w:w="2835" w:type="dxa"/>
            <w:vAlign w:val="center"/>
          </w:tcPr>
          <w:p w14:paraId="39C3F935" w14:textId="77777777" w:rsidR="00EB40A3" w:rsidRPr="00EF5447" w:rsidRDefault="00EB40A3" w:rsidP="001B7520">
            <w:pPr>
              <w:pStyle w:val="TAC"/>
              <w:rPr>
                <w:rFonts w:eastAsia="Malgun Gothic"/>
                <w:lang w:eastAsia="ko-KR"/>
              </w:rPr>
            </w:pPr>
            <w:r>
              <w:rPr>
                <w:rFonts w:eastAsia="Yu Mincho" w:hint="eastAsia"/>
                <w:lang w:val="en-US" w:eastAsia="ja-JP"/>
              </w:rPr>
              <w:t>n1</w:t>
            </w:r>
          </w:p>
        </w:tc>
        <w:tc>
          <w:tcPr>
            <w:tcW w:w="2971" w:type="dxa"/>
            <w:vAlign w:val="center"/>
          </w:tcPr>
          <w:p w14:paraId="2E3C3F1F"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3</w:t>
            </w:r>
          </w:p>
        </w:tc>
      </w:tr>
      <w:tr w:rsidR="00EB40A3" w:rsidRPr="00EF5447" w14:paraId="65538570" w14:textId="77777777" w:rsidTr="001B7520">
        <w:trPr>
          <w:gridAfter w:val="1"/>
          <w:wAfter w:w="6" w:type="dxa"/>
          <w:trHeight w:val="187"/>
          <w:jc w:val="center"/>
        </w:trPr>
        <w:tc>
          <w:tcPr>
            <w:tcW w:w="2268" w:type="dxa"/>
            <w:vMerge/>
            <w:tcBorders>
              <w:bottom w:val="nil"/>
            </w:tcBorders>
            <w:shd w:val="clear" w:color="auto" w:fill="auto"/>
            <w:vAlign w:val="center"/>
          </w:tcPr>
          <w:p w14:paraId="4EC93723" w14:textId="77777777" w:rsidR="00EB40A3" w:rsidRPr="00EF5447" w:rsidRDefault="00EB40A3" w:rsidP="001B7520">
            <w:pPr>
              <w:pStyle w:val="TAC"/>
              <w:rPr>
                <w:lang w:eastAsia="zh-CN"/>
              </w:rPr>
            </w:pPr>
          </w:p>
        </w:tc>
        <w:tc>
          <w:tcPr>
            <w:tcW w:w="2835" w:type="dxa"/>
            <w:vAlign w:val="center"/>
          </w:tcPr>
          <w:p w14:paraId="18552970" w14:textId="77777777" w:rsidR="00EB40A3" w:rsidRPr="00EF5447" w:rsidRDefault="00EB40A3" w:rsidP="001B7520">
            <w:pPr>
              <w:pStyle w:val="TAC"/>
              <w:rPr>
                <w:rFonts w:eastAsia="Malgun Gothic"/>
                <w:lang w:eastAsia="ko-KR"/>
              </w:rPr>
            </w:pPr>
            <w:r>
              <w:rPr>
                <w:lang w:val="en-US" w:eastAsia="ja-JP"/>
              </w:rPr>
              <w:t>n78</w:t>
            </w:r>
          </w:p>
        </w:tc>
        <w:tc>
          <w:tcPr>
            <w:tcW w:w="2971" w:type="dxa"/>
            <w:vAlign w:val="center"/>
          </w:tcPr>
          <w:p w14:paraId="16235A7F"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60767E36" w14:textId="77777777" w:rsidTr="001B7520">
        <w:trPr>
          <w:gridAfter w:val="1"/>
          <w:wAfter w:w="6" w:type="dxa"/>
          <w:trHeight w:val="187"/>
          <w:jc w:val="center"/>
        </w:trPr>
        <w:tc>
          <w:tcPr>
            <w:tcW w:w="2268" w:type="dxa"/>
            <w:vMerge w:val="restart"/>
            <w:shd w:val="clear" w:color="auto" w:fill="auto"/>
            <w:vAlign w:val="center"/>
          </w:tcPr>
          <w:p w14:paraId="50330895" w14:textId="77777777" w:rsidR="00EB40A3" w:rsidRPr="00EF5447" w:rsidRDefault="00EB40A3" w:rsidP="001B7520">
            <w:pPr>
              <w:pStyle w:val="TAC"/>
              <w:rPr>
                <w:lang w:eastAsia="zh-CN"/>
              </w:rPr>
            </w:pPr>
            <w:r>
              <w:t>DC_42_n3-n28-n77</w:t>
            </w:r>
          </w:p>
        </w:tc>
        <w:tc>
          <w:tcPr>
            <w:tcW w:w="2835" w:type="dxa"/>
            <w:vAlign w:val="center"/>
          </w:tcPr>
          <w:p w14:paraId="50DD0F60" w14:textId="77777777" w:rsidR="00EB40A3" w:rsidRPr="00EF5447" w:rsidRDefault="00EB40A3" w:rsidP="001B7520">
            <w:pPr>
              <w:pStyle w:val="TAC"/>
              <w:rPr>
                <w:rFonts w:eastAsia="Malgun Gothic"/>
                <w:lang w:eastAsia="ko-KR"/>
              </w:rPr>
            </w:pPr>
            <w:r>
              <w:t>42</w:t>
            </w:r>
          </w:p>
        </w:tc>
        <w:tc>
          <w:tcPr>
            <w:tcW w:w="2971" w:type="dxa"/>
            <w:vAlign w:val="center"/>
          </w:tcPr>
          <w:p w14:paraId="4BA3A825" w14:textId="77777777" w:rsidR="00EB40A3" w:rsidRPr="00EF5447" w:rsidRDefault="00EB40A3" w:rsidP="001B7520">
            <w:pPr>
              <w:pStyle w:val="TAC"/>
              <w:rPr>
                <w:lang w:eastAsia="ja-JP"/>
              </w:rPr>
            </w:pPr>
            <w:r>
              <w:rPr>
                <w:rFonts w:hint="eastAsia"/>
              </w:rPr>
              <w:t>0</w:t>
            </w:r>
            <w:r>
              <w:t>.8</w:t>
            </w:r>
          </w:p>
        </w:tc>
      </w:tr>
      <w:tr w:rsidR="00EB40A3" w:rsidRPr="00EF5447" w14:paraId="6DF99FDF" w14:textId="77777777" w:rsidTr="001B7520">
        <w:trPr>
          <w:gridAfter w:val="1"/>
          <w:wAfter w:w="6" w:type="dxa"/>
          <w:trHeight w:val="187"/>
          <w:jc w:val="center"/>
        </w:trPr>
        <w:tc>
          <w:tcPr>
            <w:tcW w:w="2268" w:type="dxa"/>
            <w:vMerge/>
            <w:shd w:val="clear" w:color="auto" w:fill="auto"/>
            <w:vAlign w:val="center"/>
          </w:tcPr>
          <w:p w14:paraId="3CD4D79A" w14:textId="77777777" w:rsidR="00EB40A3" w:rsidRPr="00EF5447" w:rsidRDefault="00EB40A3" w:rsidP="001B7520">
            <w:pPr>
              <w:pStyle w:val="TAC"/>
              <w:rPr>
                <w:lang w:eastAsia="zh-CN"/>
              </w:rPr>
            </w:pPr>
          </w:p>
        </w:tc>
        <w:tc>
          <w:tcPr>
            <w:tcW w:w="2835" w:type="dxa"/>
            <w:vAlign w:val="center"/>
          </w:tcPr>
          <w:p w14:paraId="4C5FFDB2" w14:textId="77777777" w:rsidR="00EB40A3" w:rsidRPr="00EF5447" w:rsidRDefault="00EB40A3" w:rsidP="001B7520">
            <w:pPr>
              <w:pStyle w:val="TAC"/>
              <w:rPr>
                <w:rFonts w:eastAsia="Malgun Gothic"/>
                <w:lang w:eastAsia="ko-KR"/>
              </w:rPr>
            </w:pPr>
            <w:r>
              <w:t>n3</w:t>
            </w:r>
          </w:p>
        </w:tc>
        <w:tc>
          <w:tcPr>
            <w:tcW w:w="2971" w:type="dxa"/>
            <w:vAlign w:val="center"/>
          </w:tcPr>
          <w:p w14:paraId="19946BD6" w14:textId="77777777" w:rsidR="00EB40A3" w:rsidRPr="00EF5447" w:rsidRDefault="00EB40A3" w:rsidP="001B7520">
            <w:pPr>
              <w:pStyle w:val="TAC"/>
              <w:rPr>
                <w:lang w:eastAsia="ja-JP"/>
              </w:rPr>
            </w:pPr>
            <w:r>
              <w:rPr>
                <w:rFonts w:hint="eastAsia"/>
              </w:rPr>
              <w:t>0</w:t>
            </w:r>
            <w:r>
              <w:t>.6</w:t>
            </w:r>
          </w:p>
        </w:tc>
      </w:tr>
      <w:tr w:rsidR="00EB40A3" w:rsidRPr="00EF5447" w14:paraId="3CC51D04" w14:textId="77777777" w:rsidTr="001B7520">
        <w:trPr>
          <w:gridAfter w:val="1"/>
          <w:wAfter w:w="6" w:type="dxa"/>
          <w:trHeight w:val="187"/>
          <w:jc w:val="center"/>
        </w:trPr>
        <w:tc>
          <w:tcPr>
            <w:tcW w:w="2268" w:type="dxa"/>
            <w:vMerge/>
            <w:shd w:val="clear" w:color="auto" w:fill="auto"/>
            <w:vAlign w:val="center"/>
          </w:tcPr>
          <w:p w14:paraId="1C771185" w14:textId="77777777" w:rsidR="00EB40A3" w:rsidRPr="00EF5447" w:rsidRDefault="00EB40A3" w:rsidP="001B7520">
            <w:pPr>
              <w:pStyle w:val="TAC"/>
              <w:rPr>
                <w:lang w:eastAsia="zh-CN"/>
              </w:rPr>
            </w:pPr>
          </w:p>
        </w:tc>
        <w:tc>
          <w:tcPr>
            <w:tcW w:w="2835" w:type="dxa"/>
            <w:vAlign w:val="center"/>
          </w:tcPr>
          <w:p w14:paraId="1EE7D730" w14:textId="77777777" w:rsidR="00EB40A3" w:rsidRPr="00EF5447" w:rsidRDefault="00EB40A3" w:rsidP="001B7520">
            <w:pPr>
              <w:pStyle w:val="TAC"/>
              <w:rPr>
                <w:rFonts w:eastAsia="Malgun Gothic"/>
                <w:lang w:eastAsia="ko-KR"/>
              </w:rPr>
            </w:pPr>
            <w:r>
              <w:t>n28</w:t>
            </w:r>
          </w:p>
        </w:tc>
        <w:tc>
          <w:tcPr>
            <w:tcW w:w="2971" w:type="dxa"/>
          </w:tcPr>
          <w:p w14:paraId="3F3704EF" w14:textId="77777777" w:rsidR="00EB40A3" w:rsidRPr="00EF5447" w:rsidRDefault="00EB40A3" w:rsidP="001B7520">
            <w:pPr>
              <w:pStyle w:val="TAC"/>
              <w:rPr>
                <w:lang w:eastAsia="ja-JP"/>
              </w:rPr>
            </w:pPr>
            <w:r>
              <w:rPr>
                <w:rFonts w:hint="eastAsia"/>
              </w:rPr>
              <w:t>0</w:t>
            </w:r>
            <w:r>
              <w:t>.8</w:t>
            </w:r>
          </w:p>
        </w:tc>
      </w:tr>
      <w:tr w:rsidR="00EB40A3" w:rsidRPr="00EF5447" w14:paraId="15091B3E" w14:textId="77777777" w:rsidTr="001B7520">
        <w:trPr>
          <w:gridAfter w:val="1"/>
          <w:wAfter w:w="6" w:type="dxa"/>
          <w:trHeight w:val="187"/>
          <w:jc w:val="center"/>
        </w:trPr>
        <w:tc>
          <w:tcPr>
            <w:tcW w:w="2268" w:type="dxa"/>
            <w:vMerge/>
            <w:tcBorders>
              <w:bottom w:val="nil"/>
            </w:tcBorders>
            <w:shd w:val="clear" w:color="auto" w:fill="auto"/>
            <w:vAlign w:val="center"/>
          </w:tcPr>
          <w:p w14:paraId="70F6F446" w14:textId="77777777" w:rsidR="00EB40A3" w:rsidRPr="00EF5447" w:rsidRDefault="00EB40A3" w:rsidP="001B7520">
            <w:pPr>
              <w:pStyle w:val="TAC"/>
              <w:rPr>
                <w:lang w:eastAsia="zh-CN"/>
              </w:rPr>
            </w:pPr>
          </w:p>
        </w:tc>
        <w:tc>
          <w:tcPr>
            <w:tcW w:w="2835" w:type="dxa"/>
            <w:vAlign w:val="center"/>
          </w:tcPr>
          <w:p w14:paraId="4D0608C1" w14:textId="77777777" w:rsidR="00EB40A3" w:rsidRPr="00EF5447" w:rsidRDefault="00EB40A3" w:rsidP="001B7520">
            <w:pPr>
              <w:pStyle w:val="TAC"/>
              <w:rPr>
                <w:rFonts w:eastAsia="Malgun Gothic"/>
                <w:lang w:eastAsia="ko-KR"/>
              </w:rPr>
            </w:pPr>
            <w:r>
              <w:rPr>
                <w:rFonts w:hint="eastAsia"/>
              </w:rPr>
              <w:t>n</w:t>
            </w:r>
            <w:r>
              <w:t>77</w:t>
            </w:r>
          </w:p>
        </w:tc>
        <w:tc>
          <w:tcPr>
            <w:tcW w:w="2971" w:type="dxa"/>
          </w:tcPr>
          <w:p w14:paraId="7B8AC088" w14:textId="77777777" w:rsidR="00EB40A3" w:rsidRPr="00EF5447" w:rsidRDefault="00EB40A3" w:rsidP="001B7520">
            <w:pPr>
              <w:pStyle w:val="TAC"/>
              <w:rPr>
                <w:lang w:eastAsia="ja-JP"/>
              </w:rPr>
            </w:pPr>
            <w:r>
              <w:rPr>
                <w:rFonts w:hint="eastAsia"/>
              </w:rPr>
              <w:t>0</w:t>
            </w:r>
            <w:r>
              <w:t>.8</w:t>
            </w:r>
          </w:p>
        </w:tc>
      </w:tr>
      <w:tr w:rsidR="00EB40A3" w:rsidRPr="00EF5447" w14:paraId="6DFFA118" w14:textId="77777777" w:rsidTr="001B7520">
        <w:trPr>
          <w:gridAfter w:val="1"/>
          <w:wAfter w:w="6" w:type="dxa"/>
          <w:trHeight w:val="187"/>
          <w:jc w:val="center"/>
        </w:trPr>
        <w:tc>
          <w:tcPr>
            <w:tcW w:w="2268" w:type="dxa"/>
            <w:tcBorders>
              <w:bottom w:val="nil"/>
            </w:tcBorders>
            <w:shd w:val="clear" w:color="auto" w:fill="auto"/>
          </w:tcPr>
          <w:p w14:paraId="1966DA7D" w14:textId="77777777" w:rsidR="00EB40A3" w:rsidRPr="00EF5447" w:rsidRDefault="00EB40A3" w:rsidP="001B7520">
            <w:pPr>
              <w:pStyle w:val="TAC"/>
            </w:pPr>
            <w:r w:rsidRPr="00EF5447">
              <w:rPr>
                <w:lang w:eastAsia="zh-CN"/>
              </w:rPr>
              <w:t>DC_46-66_n25-n41</w:t>
            </w:r>
          </w:p>
        </w:tc>
        <w:tc>
          <w:tcPr>
            <w:tcW w:w="2835" w:type="dxa"/>
          </w:tcPr>
          <w:p w14:paraId="19D8B365" w14:textId="77777777" w:rsidR="00EB40A3" w:rsidRPr="00EF5447" w:rsidRDefault="00EB40A3" w:rsidP="001B7520">
            <w:pPr>
              <w:pStyle w:val="TAC"/>
              <w:rPr>
                <w:rFonts w:eastAsia="Malgun Gothic"/>
                <w:lang w:eastAsia="ko-KR"/>
              </w:rPr>
            </w:pPr>
            <w:r w:rsidRPr="00EF5447">
              <w:rPr>
                <w:rFonts w:eastAsia="Malgun Gothic"/>
                <w:lang w:eastAsia="ko-KR"/>
              </w:rPr>
              <w:t>66</w:t>
            </w:r>
          </w:p>
        </w:tc>
        <w:tc>
          <w:tcPr>
            <w:tcW w:w="2971" w:type="dxa"/>
          </w:tcPr>
          <w:p w14:paraId="2966F632" w14:textId="77777777" w:rsidR="00EB40A3" w:rsidRPr="00EF5447" w:rsidRDefault="00EB40A3" w:rsidP="001B7520">
            <w:pPr>
              <w:pStyle w:val="TAC"/>
              <w:rPr>
                <w:rFonts w:eastAsia="Malgun Gothic"/>
              </w:rPr>
            </w:pPr>
            <w:r w:rsidRPr="00EF5447">
              <w:rPr>
                <w:lang w:eastAsia="ja-JP"/>
              </w:rPr>
              <w:t>0.5</w:t>
            </w:r>
          </w:p>
        </w:tc>
      </w:tr>
      <w:tr w:rsidR="00EB40A3" w:rsidRPr="00EF5447" w14:paraId="5DEE1575" w14:textId="77777777" w:rsidTr="001B7520">
        <w:trPr>
          <w:gridAfter w:val="1"/>
          <w:wAfter w:w="6" w:type="dxa"/>
          <w:trHeight w:val="187"/>
          <w:jc w:val="center"/>
        </w:trPr>
        <w:tc>
          <w:tcPr>
            <w:tcW w:w="2268" w:type="dxa"/>
            <w:tcBorders>
              <w:top w:val="nil"/>
              <w:bottom w:val="nil"/>
            </w:tcBorders>
            <w:shd w:val="clear" w:color="auto" w:fill="auto"/>
          </w:tcPr>
          <w:p w14:paraId="02D41A1F" w14:textId="77777777" w:rsidR="00EB40A3" w:rsidRPr="00EF5447" w:rsidRDefault="00EB40A3" w:rsidP="001B7520">
            <w:pPr>
              <w:pStyle w:val="TAC"/>
            </w:pPr>
          </w:p>
        </w:tc>
        <w:tc>
          <w:tcPr>
            <w:tcW w:w="2835" w:type="dxa"/>
            <w:tcBorders>
              <w:bottom w:val="single" w:sz="4" w:space="0" w:color="auto"/>
            </w:tcBorders>
          </w:tcPr>
          <w:p w14:paraId="1DFAC93E" w14:textId="77777777" w:rsidR="00EB40A3" w:rsidRPr="00EF5447" w:rsidRDefault="00EB40A3" w:rsidP="001B7520">
            <w:pPr>
              <w:pStyle w:val="TAC"/>
              <w:rPr>
                <w:rFonts w:eastAsia="Malgun Gothic"/>
                <w:lang w:eastAsia="ko-KR"/>
              </w:rPr>
            </w:pPr>
            <w:r w:rsidRPr="00EF5447">
              <w:rPr>
                <w:rFonts w:eastAsia="Malgun Gothic"/>
                <w:lang w:eastAsia="ko-KR"/>
              </w:rPr>
              <w:t>n25</w:t>
            </w:r>
          </w:p>
        </w:tc>
        <w:tc>
          <w:tcPr>
            <w:tcW w:w="2971" w:type="dxa"/>
          </w:tcPr>
          <w:p w14:paraId="390708EC" w14:textId="77777777" w:rsidR="00EB40A3" w:rsidRPr="00EF5447" w:rsidRDefault="00EB40A3" w:rsidP="001B7520">
            <w:pPr>
              <w:pStyle w:val="TAC"/>
              <w:rPr>
                <w:rFonts w:eastAsia="Malgun Gothic"/>
              </w:rPr>
            </w:pPr>
            <w:r w:rsidRPr="00EF5447">
              <w:rPr>
                <w:lang w:eastAsia="ja-JP"/>
              </w:rPr>
              <w:t>0.5</w:t>
            </w:r>
          </w:p>
        </w:tc>
      </w:tr>
      <w:tr w:rsidR="00EB40A3" w:rsidRPr="00EF5447" w14:paraId="237EA7E6" w14:textId="77777777" w:rsidTr="001B7520">
        <w:trPr>
          <w:gridAfter w:val="1"/>
          <w:wAfter w:w="6" w:type="dxa"/>
          <w:trHeight w:val="187"/>
          <w:jc w:val="center"/>
        </w:trPr>
        <w:tc>
          <w:tcPr>
            <w:tcW w:w="2268" w:type="dxa"/>
            <w:tcBorders>
              <w:top w:val="nil"/>
              <w:bottom w:val="nil"/>
            </w:tcBorders>
            <w:shd w:val="clear" w:color="auto" w:fill="auto"/>
          </w:tcPr>
          <w:p w14:paraId="11BA0D89" w14:textId="77777777" w:rsidR="00EB40A3" w:rsidRPr="00EF5447" w:rsidRDefault="00EB40A3" w:rsidP="001B7520">
            <w:pPr>
              <w:pStyle w:val="TAC"/>
            </w:pPr>
          </w:p>
        </w:tc>
        <w:tc>
          <w:tcPr>
            <w:tcW w:w="2835" w:type="dxa"/>
            <w:tcBorders>
              <w:bottom w:val="nil"/>
            </w:tcBorders>
            <w:shd w:val="clear" w:color="auto" w:fill="auto"/>
          </w:tcPr>
          <w:p w14:paraId="29A6070E" w14:textId="77777777" w:rsidR="00EB40A3" w:rsidRPr="00EF5447" w:rsidRDefault="00EB40A3" w:rsidP="001B7520">
            <w:pPr>
              <w:pStyle w:val="TAC"/>
              <w:rPr>
                <w:rFonts w:eastAsia="Malgun Gothic"/>
                <w:lang w:eastAsia="ko-KR"/>
              </w:rPr>
            </w:pPr>
            <w:r w:rsidRPr="00EF5447">
              <w:rPr>
                <w:rFonts w:eastAsia="Malgun Gothic"/>
                <w:lang w:eastAsia="ko-KR"/>
              </w:rPr>
              <w:t>n41</w:t>
            </w:r>
          </w:p>
        </w:tc>
        <w:tc>
          <w:tcPr>
            <w:tcW w:w="2971" w:type="dxa"/>
          </w:tcPr>
          <w:p w14:paraId="61696619" w14:textId="77777777" w:rsidR="00EB40A3" w:rsidRPr="00EF5447" w:rsidRDefault="00EB40A3" w:rsidP="001B7520">
            <w:pPr>
              <w:pStyle w:val="TAC"/>
              <w:rPr>
                <w:rFonts w:eastAsia="Malgun Gothic"/>
              </w:rPr>
            </w:pPr>
            <w:r w:rsidRPr="00EF5447">
              <w:rPr>
                <w:lang w:eastAsia="ja-JP"/>
              </w:rPr>
              <w:t>0.4</w:t>
            </w:r>
            <w:r w:rsidRPr="00EF5447">
              <w:rPr>
                <w:vertAlign w:val="superscript"/>
                <w:lang w:eastAsia="ja-JP"/>
              </w:rPr>
              <w:t>1</w:t>
            </w:r>
          </w:p>
        </w:tc>
      </w:tr>
      <w:tr w:rsidR="00EB40A3" w:rsidRPr="00EF5447" w14:paraId="598E793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FBDBB9" w14:textId="77777777" w:rsidR="00EB40A3" w:rsidRPr="00EF5447" w:rsidRDefault="00EB40A3" w:rsidP="001B7520">
            <w:pPr>
              <w:pStyle w:val="TAC"/>
            </w:pPr>
          </w:p>
        </w:tc>
        <w:tc>
          <w:tcPr>
            <w:tcW w:w="2835" w:type="dxa"/>
            <w:tcBorders>
              <w:top w:val="nil"/>
            </w:tcBorders>
            <w:shd w:val="clear" w:color="auto" w:fill="auto"/>
          </w:tcPr>
          <w:p w14:paraId="752938BF" w14:textId="77777777" w:rsidR="00EB40A3" w:rsidRPr="00EF5447" w:rsidRDefault="00EB40A3" w:rsidP="001B7520">
            <w:pPr>
              <w:pStyle w:val="TAC"/>
              <w:rPr>
                <w:lang w:eastAsia="ja-JP"/>
              </w:rPr>
            </w:pPr>
          </w:p>
        </w:tc>
        <w:tc>
          <w:tcPr>
            <w:tcW w:w="2971" w:type="dxa"/>
          </w:tcPr>
          <w:p w14:paraId="4972F0D8" w14:textId="77777777" w:rsidR="00EB40A3" w:rsidRPr="00EF5447" w:rsidRDefault="00EB40A3" w:rsidP="001B7520">
            <w:pPr>
              <w:pStyle w:val="TAC"/>
              <w:rPr>
                <w:rFonts w:eastAsia="Malgun Gothic"/>
              </w:rPr>
            </w:pPr>
            <w:r w:rsidRPr="00EF5447">
              <w:rPr>
                <w:lang w:eastAsia="ja-JP"/>
              </w:rPr>
              <w:t>0.9</w:t>
            </w:r>
            <w:r w:rsidRPr="00EF5447">
              <w:rPr>
                <w:vertAlign w:val="superscript"/>
                <w:lang w:eastAsia="ja-JP"/>
              </w:rPr>
              <w:t>2</w:t>
            </w:r>
          </w:p>
        </w:tc>
      </w:tr>
      <w:tr w:rsidR="00EB40A3" w:rsidRPr="00EF5447" w14:paraId="7CED6196" w14:textId="77777777" w:rsidTr="001B7520">
        <w:trPr>
          <w:gridAfter w:val="1"/>
          <w:wAfter w:w="6" w:type="dxa"/>
          <w:trHeight w:val="187"/>
          <w:jc w:val="center"/>
        </w:trPr>
        <w:tc>
          <w:tcPr>
            <w:tcW w:w="2268" w:type="dxa"/>
            <w:tcBorders>
              <w:bottom w:val="nil"/>
            </w:tcBorders>
            <w:shd w:val="clear" w:color="auto" w:fill="auto"/>
          </w:tcPr>
          <w:p w14:paraId="49CE1325" w14:textId="77777777" w:rsidR="00EB40A3" w:rsidRPr="00EF5447" w:rsidRDefault="00EB40A3" w:rsidP="001B7520">
            <w:pPr>
              <w:pStyle w:val="TAC"/>
              <w:rPr>
                <w:lang w:eastAsia="zh-CN"/>
              </w:rPr>
            </w:pPr>
            <w:r w:rsidRPr="00EF5447">
              <w:t>DC_46-66_n25-n71</w:t>
            </w:r>
          </w:p>
        </w:tc>
        <w:tc>
          <w:tcPr>
            <w:tcW w:w="2835" w:type="dxa"/>
          </w:tcPr>
          <w:p w14:paraId="01C14132" w14:textId="77777777" w:rsidR="00EB40A3" w:rsidRPr="00EF5447" w:rsidRDefault="00EB40A3" w:rsidP="001B7520">
            <w:pPr>
              <w:pStyle w:val="TAC"/>
              <w:rPr>
                <w:rFonts w:eastAsia="Malgun Gothic"/>
                <w:lang w:eastAsia="ko-KR"/>
              </w:rPr>
            </w:pPr>
            <w:r w:rsidRPr="00EF5447">
              <w:rPr>
                <w:lang w:eastAsia="ja-JP"/>
              </w:rPr>
              <w:t>66</w:t>
            </w:r>
          </w:p>
        </w:tc>
        <w:tc>
          <w:tcPr>
            <w:tcW w:w="2971" w:type="dxa"/>
          </w:tcPr>
          <w:p w14:paraId="6DEECAF7" w14:textId="77777777" w:rsidR="00EB40A3" w:rsidRPr="00EF5447" w:rsidRDefault="00EB40A3" w:rsidP="001B7520">
            <w:pPr>
              <w:pStyle w:val="TAC"/>
              <w:rPr>
                <w:lang w:eastAsia="ja-JP"/>
              </w:rPr>
            </w:pPr>
            <w:r w:rsidRPr="00EF5447">
              <w:rPr>
                <w:lang w:eastAsia="ja-JP"/>
              </w:rPr>
              <w:t>0.5</w:t>
            </w:r>
          </w:p>
        </w:tc>
      </w:tr>
      <w:tr w:rsidR="00EB40A3" w:rsidRPr="00EF5447" w14:paraId="21E17CB6" w14:textId="77777777" w:rsidTr="001B7520">
        <w:trPr>
          <w:gridAfter w:val="1"/>
          <w:wAfter w:w="6" w:type="dxa"/>
          <w:trHeight w:val="187"/>
          <w:jc w:val="center"/>
        </w:trPr>
        <w:tc>
          <w:tcPr>
            <w:tcW w:w="2268" w:type="dxa"/>
            <w:tcBorders>
              <w:top w:val="nil"/>
              <w:bottom w:val="nil"/>
            </w:tcBorders>
            <w:shd w:val="clear" w:color="auto" w:fill="auto"/>
          </w:tcPr>
          <w:p w14:paraId="39C5B200" w14:textId="77777777" w:rsidR="00EB40A3" w:rsidRPr="00EF5447" w:rsidRDefault="00EB40A3" w:rsidP="001B7520">
            <w:pPr>
              <w:pStyle w:val="TAC"/>
              <w:rPr>
                <w:lang w:eastAsia="zh-CN"/>
              </w:rPr>
            </w:pPr>
          </w:p>
        </w:tc>
        <w:tc>
          <w:tcPr>
            <w:tcW w:w="2835" w:type="dxa"/>
          </w:tcPr>
          <w:p w14:paraId="704A833D" w14:textId="77777777" w:rsidR="00EB40A3" w:rsidRPr="00EF5447" w:rsidRDefault="00EB40A3" w:rsidP="001B7520">
            <w:pPr>
              <w:pStyle w:val="TAC"/>
              <w:rPr>
                <w:rFonts w:eastAsia="Malgun Gothic"/>
                <w:lang w:eastAsia="ko-KR"/>
              </w:rPr>
            </w:pPr>
            <w:r w:rsidRPr="00EF5447">
              <w:rPr>
                <w:lang w:eastAsia="ja-JP"/>
              </w:rPr>
              <w:t>n25</w:t>
            </w:r>
          </w:p>
        </w:tc>
        <w:tc>
          <w:tcPr>
            <w:tcW w:w="2971" w:type="dxa"/>
          </w:tcPr>
          <w:p w14:paraId="7599A1CF" w14:textId="77777777" w:rsidR="00EB40A3" w:rsidRPr="00EF5447" w:rsidRDefault="00EB40A3" w:rsidP="001B7520">
            <w:pPr>
              <w:pStyle w:val="TAC"/>
              <w:rPr>
                <w:lang w:eastAsia="ja-JP"/>
              </w:rPr>
            </w:pPr>
            <w:r w:rsidRPr="00EF5447">
              <w:rPr>
                <w:lang w:eastAsia="ja-JP"/>
              </w:rPr>
              <w:t>0.5</w:t>
            </w:r>
          </w:p>
        </w:tc>
      </w:tr>
      <w:tr w:rsidR="00EB40A3" w:rsidRPr="00EF5447" w14:paraId="38D396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27A04FE" w14:textId="77777777" w:rsidR="00EB40A3" w:rsidRPr="00EF5447" w:rsidRDefault="00EB40A3" w:rsidP="001B7520">
            <w:pPr>
              <w:pStyle w:val="TAC"/>
              <w:rPr>
                <w:lang w:eastAsia="zh-CN"/>
              </w:rPr>
            </w:pPr>
          </w:p>
        </w:tc>
        <w:tc>
          <w:tcPr>
            <w:tcW w:w="2835" w:type="dxa"/>
          </w:tcPr>
          <w:p w14:paraId="7E1E6AEC" w14:textId="77777777" w:rsidR="00EB40A3" w:rsidRPr="00EF5447" w:rsidRDefault="00EB40A3" w:rsidP="001B7520">
            <w:pPr>
              <w:pStyle w:val="TAC"/>
              <w:rPr>
                <w:rFonts w:eastAsia="Malgun Gothic"/>
                <w:lang w:eastAsia="ko-KR"/>
              </w:rPr>
            </w:pPr>
            <w:r w:rsidRPr="00EF5447">
              <w:rPr>
                <w:lang w:eastAsia="ja-JP"/>
              </w:rPr>
              <w:t>n71</w:t>
            </w:r>
          </w:p>
        </w:tc>
        <w:tc>
          <w:tcPr>
            <w:tcW w:w="2971" w:type="dxa"/>
          </w:tcPr>
          <w:p w14:paraId="6FF8DA17" w14:textId="77777777" w:rsidR="00EB40A3" w:rsidRPr="00EF5447" w:rsidRDefault="00EB40A3" w:rsidP="001B7520">
            <w:pPr>
              <w:pStyle w:val="TAC"/>
              <w:rPr>
                <w:lang w:eastAsia="ja-JP"/>
              </w:rPr>
            </w:pPr>
            <w:r w:rsidRPr="00EF5447">
              <w:rPr>
                <w:lang w:eastAsia="ja-JP"/>
              </w:rPr>
              <w:t>0.3</w:t>
            </w:r>
          </w:p>
        </w:tc>
      </w:tr>
      <w:tr w:rsidR="00EB40A3" w:rsidRPr="00EF5447" w14:paraId="6B1C4B0F" w14:textId="77777777" w:rsidTr="001B7520">
        <w:trPr>
          <w:gridAfter w:val="1"/>
          <w:wAfter w:w="6" w:type="dxa"/>
          <w:trHeight w:val="187"/>
          <w:jc w:val="center"/>
        </w:trPr>
        <w:tc>
          <w:tcPr>
            <w:tcW w:w="2268" w:type="dxa"/>
            <w:tcBorders>
              <w:bottom w:val="nil"/>
            </w:tcBorders>
            <w:shd w:val="clear" w:color="auto" w:fill="auto"/>
          </w:tcPr>
          <w:p w14:paraId="282F2CC9" w14:textId="77777777" w:rsidR="00EB40A3" w:rsidRPr="00EF5447" w:rsidRDefault="00EB40A3" w:rsidP="001B7520">
            <w:pPr>
              <w:pStyle w:val="TAC"/>
            </w:pPr>
            <w:r w:rsidRPr="00EF5447">
              <w:rPr>
                <w:lang w:eastAsia="zh-CN"/>
              </w:rPr>
              <w:t>DC_46-66_n41-n71</w:t>
            </w:r>
          </w:p>
        </w:tc>
        <w:tc>
          <w:tcPr>
            <w:tcW w:w="2835" w:type="dxa"/>
            <w:tcBorders>
              <w:bottom w:val="single" w:sz="4" w:space="0" w:color="auto"/>
            </w:tcBorders>
          </w:tcPr>
          <w:p w14:paraId="34D5F53C" w14:textId="77777777" w:rsidR="00EB40A3" w:rsidRPr="00EF5447" w:rsidRDefault="00EB40A3" w:rsidP="001B7520">
            <w:pPr>
              <w:pStyle w:val="TAC"/>
              <w:rPr>
                <w:rFonts w:eastAsia="Malgun Gothic"/>
                <w:lang w:eastAsia="ko-KR"/>
              </w:rPr>
            </w:pPr>
            <w:r w:rsidRPr="00EF5447">
              <w:rPr>
                <w:rFonts w:eastAsia="Malgun Gothic"/>
                <w:lang w:eastAsia="ko-KR"/>
              </w:rPr>
              <w:t>66</w:t>
            </w:r>
          </w:p>
        </w:tc>
        <w:tc>
          <w:tcPr>
            <w:tcW w:w="2971" w:type="dxa"/>
          </w:tcPr>
          <w:p w14:paraId="0F2DCCF3" w14:textId="77777777" w:rsidR="00EB40A3" w:rsidRPr="00EF5447" w:rsidRDefault="00EB40A3" w:rsidP="001B7520">
            <w:pPr>
              <w:pStyle w:val="TAC"/>
              <w:rPr>
                <w:rFonts w:eastAsia="Malgun Gothic"/>
              </w:rPr>
            </w:pPr>
            <w:r w:rsidRPr="00EF5447">
              <w:rPr>
                <w:lang w:eastAsia="ja-JP"/>
              </w:rPr>
              <w:t>0.5</w:t>
            </w:r>
          </w:p>
        </w:tc>
      </w:tr>
      <w:tr w:rsidR="00EB40A3" w:rsidRPr="00EF5447" w14:paraId="07A4DC66" w14:textId="77777777" w:rsidTr="001B7520">
        <w:trPr>
          <w:gridAfter w:val="1"/>
          <w:wAfter w:w="6" w:type="dxa"/>
          <w:trHeight w:val="187"/>
          <w:jc w:val="center"/>
        </w:trPr>
        <w:tc>
          <w:tcPr>
            <w:tcW w:w="2268" w:type="dxa"/>
            <w:tcBorders>
              <w:top w:val="nil"/>
              <w:bottom w:val="nil"/>
            </w:tcBorders>
            <w:shd w:val="clear" w:color="auto" w:fill="auto"/>
          </w:tcPr>
          <w:p w14:paraId="377874E9" w14:textId="77777777" w:rsidR="00EB40A3" w:rsidRPr="00EF5447" w:rsidRDefault="00EB40A3" w:rsidP="001B7520">
            <w:pPr>
              <w:pStyle w:val="TAC"/>
            </w:pPr>
          </w:p>
        </w:tc>
        <w:tc>
          <w:tcPr>
            <w:tcW w:w="2835" w:type="dxa"/>
            <w:tcBorders>
              <w:bottom w:val="nil"/>
            </w:tcBorders>
            <w:shd w:val="clear" w:color="auto" w:fill="auto"/>
          </w:tcPr>
          <w:p w14:paraId="2329EF3B" w14:textId="77777777" w:rsidR="00EB40A3" w:rsidRPr="00EF5447" w:rsidRDefault="00EB40A3" w:rsidP="001B7520">
            <w:pPr>
              <w:pStyle w:val="TAC"/>
              <w:rPr>
                <w:rFonts w:eastAsia="Malgun Gothic"/>
                <w:lang w:eastAsia="ko-KR"/>
              </w:rPr>
            </w:pPr>
            <w:r w:rsidRPr="00EF5447">
              <w:rPr>
                <w:rFonts w:eastAsia="Malgun Gothic"/>
                <w:lang w:eastAsia="ko-KR"/>
              </w:rPr>
              <w:t>n41</w:t>
            </w:r>
          </w:p>
        </w:tc>
        <w:tc>
          <w:tcPr>
            <w:tcW w:w="2971" w:type="dxa"/>
          </w:tcPr>
          <w:p w14:paraId="1ACB6315" w14:textId="77777777" w:rsidR="00EB40A3" w:rsidRPr="00EF5447" w:rsidRDefault="00EB40A3" w:rsidP="001B7520">
            <w:pPr>
              <w:pStyle w:val="TAC"/>
              <w:rPr>
                <w:rFonts w:eastAsia="Malgun Gothic"/>
              </w:rPr>
            </w:pPr>
            <w:r w:rsidRPr="00EF5447">
              <w:rPr>
                <w:lang w:eastAsia="ja-JP"/>
              </w:rPr>
              <w:t>0.4</w:t>
            </w:r>
            <w:r w:rsidRPr="00EF5447">
              <w:rPr>
                <w:vertAlign w:val="superscript"/>
                <w:lang w:eastAsia="ja-JP"/>
              </w:rPr>
              <w:t>1</w:t>
            </w:r>
          </w:p>
        </w:tc>
      </w:tr>
      <w:tr w:rsidR="00EB40A3" w:rsidRPr="00EF5447" w14:paraId="05870A43" w14:textId="77777777" w:rsidTr="001B7520">
        <w:trPr>
          <w:gridAfter w:val="1"/>
          <w:wAfter w:w="6" w:type="dxa"/>
          <w:trHeight w:val="187"/>
          <w:jc w:val="center"/>
        </w:trPr>
        <w:tc>
          <w:tcPr>
            <w:tcW w:w="2268" w:type="dxa"/>
            <w:tcBorders>
              <w:top w:val="nil"/>
              <w:bottom w:val="nil"/>
            </w:tcBorders>
            <w:shd w:val="clear" w:color="auto" w:fill="auto"/>
          </w:tcPr>
          <w:p w14:paraId="5AA7D845" w14:textId="77777777" w:rsidR="00EB40A3" w:rsidRPr="00EF5447" w:rsidRDefault="00EB40A3" w:rsidP="001B7520">
            <w:pPr>
              <w:pStyle w:val="TAC"/>
            </w:pPr>
          </w:p>
        </w:tc>
        <w:tc>
          <w:tcPr>
            <w:tcW w:w="2835" w:type="dxa"/>
            <w:tcBorders>
              <w:top w:val="nil"/>
            </w:tcBorders>
            <w:shd w:val="clear" w:color="auto" w:fill="auto"/>
          </w:tcPr>
          <w:p w14:paraId="7420B724" w14:textId="77777777" w:rsidR="00EB40A3" w:rsidRPr="00EF5447" w:rsidRDefault="00EB40A3" w:rsidP="001B7520">
            <w:pPr>
              <w:pStyle w:val="TAC"/>
              <w:rPr>
                <w:lang w:eastAsia="ja-JP"/>
              </w:rPr>
            </w:pPr>
          </w:p>
        </w:tc>
        <w:tc>
          <w:tcPr>
            <w:tcW w:w="2971" w:type="dxa"/>
          </w:tcPr>
          <w:p w14:paraId="261EC562" w14:textId="77777777" w:rsidR="00EB40A3" w:rsidRPr="00EF5447" w:rsidRDefault="00EB40A3" w:rsidP="001B7520">
            <w:pPr>
              <w:pStyle w:val="TAC"/>
              <w:rPr>
                <w:rFonts w:eastAsia="Malgun Gothic"/>
              </w:rPr>
            </w:pPr>
            <w:r w:rsidRPr="00EF5447">
              <w:rPr>
                <w:lang w:eastAsia="ja-JP"/>
              </w:rPr>
              <w:t>0.9</w:t>
            </w:r>
            <w:r w:rsidRPr="00EF5447">
              <w:rPr>
                <w:vertAlign w:val="superscript"/>
                <w:lang w:eastAsia="ja-JP"/>
              </w:rPr>
              <w:t>2</w:t>
            </w:r>
          </w:p>
        </w:tc>
      </w:tr>
      <w:tr w:rsidR="00EB40A3" w:rsidRPr="00EF5447" w14:paraId="062EA441" w14:textId="77777777" w:rsidTr="001B7520">
        <w:trPr>
          <w:gridAfter w:val="1"/>
          <w:wAfter w:w="6" w:type="dxa"/>
          <w:trHeight w:val="187"/>
          <w:jc w:val="center"/>
        </w:trPr>
        <w:tc>
          <w:tcPr>
            <w:tcW w:w="2268" w:type="dxa"/>
            <w:tcBorders>
              <w:top w:val="nil"/>
            </w:tcBorders>
            <w:shd w:val="clear" w:color="auto" w:fill="auto"/>
          </w:tcPr>
          <w:p w14:paraId="28A14EA9" w14:textId="77777777" w:rsidR="00EB40A3" w:rsidRPr="00EF5447" w:rsidRDefault="00EB40A3" w:rsidP="001B7520">
            <w:pPr>
              <w:pStyle w:val="TAC"/>
            </w:pPr>
          </w:p>
        </w:tc>
        <w:tc>
          <w:tcPr>
            <w:tcW w:w="2835" w:type="dxa"/>
          </w:tcPr>
          <w:p w14:paraId="4F536436" w14:textId="77777777" w:rsidR="00EB40A3" w:rsidRPr="00EF5447" w:rsidRDefault="00EB40A3" w:rsidP="001B7520">
            <w:pPr>
              <w:pStyle w:val="TAC"/>
              <w:rPr>
                <w:rFonts w:eastAsia="Malgun Gothic"/>
                <w:lang w:eastAsia="ko-KR"/>
              </w:rPr>
            </w:pPr>
            <w:r w:rsidRPr="00EF5447">
              <w:rPr>
                <w:rFonts w:eastAsia="Malgun Gothic"/>
                <w:lang w:eastAsia="ko-KR"/>
              </w:rPr>
              <w:t>n71</w:t>
            </w:r>
          </w:p>
        </w:tc>
        <w:tc>
          <w:tcPr>
            <w:tcW w:w="2971" w:type="dxa"/>
          </w:tcPr>
          <w:p w14:paraId="4D385C02" w14:textId="77777777" w:rsidR="00EB40A3" w:rsidRPr="00EF5447" w:rsidRDefault="00EB40A3" w:rsidP="001B7520">
            <w:pPr>
              <w:pStyle w:val="TAC"/>
              <w:rPr>
                <w:lang w:eastAsia="ja-JP"/>
              </w:rPr>
            </w:pPr>
            <w:r w:rsidRPr="00EF5447">
              <w:rPr>
                <w:lang w:eastAsia="ja-JP"/>
              </w:rPr>
              <w:t>0.6</w:t>
            </w:r>
          </w:p>
        </w:tc>
      </w:tr>
      <w:tr w:rsidR="00EB40A3" w:rsidRPr="00EF5447" w14:paraId="3838D929" w14:textId="77777777" w:rsidTr="001B7520">
        <w:trPr>
          <w:gridAfter w:val="1"/>
          <w:wAfter w:w="6" w:type="dxa"/>
          <w:trHeight w:val="187"/>
          <w:jc w:val="center"/>
        </w:trPr>
        <w:tc>
          <w:tcPr>
            <w:tcW w:w="2268" w:type="dxa"/>
            <w:tcBorders>
              <w:top w:val="nil"/>
              <w:bottom w:val="nil"/>
            </w:tcBorders>
            <w:shd w:val="clear" w:color="auto" w:fill="auto"/>
          </w:tcPr>
          <w:p w14:paraId="465FF7D4" w14:textId="77777777" w:rsidR="00EB40A3" w:rsidRPr="00EF5447" w:rsidRDefault="00EB40A3" w:rsidP="001B7520">
            <w:pPr>
              <w:pStyle w:val="TAC"/>
            </w:pPr>
            <w:r w:rsidRPr="00EF5447">
              <w:rPr>
                <w:lang w:eastAsia="ko-KR"/>
              </w:rPr>
              <w:t>DC_48-66_n25-n48</w:t>
            </w:r>
          </w:p>
        </w:tc>
        <w:tc>
          <w:tcPr>
            <w:tcW w:w="2835" w:type="dxa"/>
          </w:tcPr>
          <w:p w14:paraId="6AB34BEA" w14:textId="77777777" w:rsidR="00EB40A3" w:rsidRPr="00EF5447" w:rsidRDefault="00EB40A3" w:rsidP="001B7520">
            <w:pPr>
              <w:pStyle w:val="TAC"/>
              <w:rPr>
                <w:lang w:eastAsia="ko-KR"/>
              </w:rPr>
            </w:pPr>
            <w:r w:rsidRPr="00EF5447">
              <w:rPr>
                <w:lang w:eastAsia="ko-KR"/>
              </w:rPr>
              <w:t>48</w:t>
            </w:r>
          </w:p>
        </w:tc>
        <w:tc>
          <w:tcPr>
            <w:tcW w:w="2971" w:type="dxa"/>
          </w:tcPr>
          <w:p w14:paraId="7B745048" w14:textId="77777777" w:rsidR="00EB40A3" w:rsidRPr="00EF5447" w:rsidRDefault="00EB40A3" w:rsidP="001B7520">
            <w:pPr>
              <w:pStyle w:val="TAC"/>
              <w:rPr>
                <w:lang w:eastAsia="ja-JP"/>
              </w:rPr>
            </w:pPr>
            <w:r w:rsidRPr="00EF5447">
              <w:rPr>
                <w:lang w:eastAsia="ko-KR"/>
              </w:rPr>
              <w:t>0.8</w:t>
            </w:r>
          </w:p>
        </w:tc>
      </w:tr>
      <w:tr w:rsidR="00EB40A3" w:rsidRPr="00EF5447" w14:paraId="195E31DA" w14:textId="77777777" w:rsidTr="001B7520">
        <w:trPr>
          <w:gridAfter w:val="1"/>
          <w:wAfter w:w="6" w:type="dxa"/>
          <w:trHeight w:val="187"/>
          <w:jc w:val="center"/>
        </w:trPr>
        <w:tc>
          <w:tcPr>
            <w:tcW w:w="2268" w:type="dxa"/>
            <w:tcBorders>
              <w:top w:val="nil"/>
              <w:bottom w:val="nil"/>
            </w:tcBorders>
            <w:shd w:val="clear" w:color="auto" w:fill="auto"/>
          </w:tcPr>
          <w:p w14:paraId="77EFCF3C" w14:textId="77777777" w:rsidR="00EB40A3" w:rsidRPr="00EF5447" w:rsidRDefault="00EB40A3" w:rsidP="001B7520">
            <w:pPr>
              <w:pStyle w:val="TAC"/>
            </w:pPr>
          </w:p>
        </w:tc>
        <w:tc>
          <w:tcPr>
            <w:tcW w:w="2835" w:type="dxa"/>
          </w:tcPr>
          <w:p w14:paraId="45EE2CBA" w14:textId="77777777" w:rsidR="00EB40A3" w:rsidRPr="00EF5447" w:rsidRDefault="00EB40A3" w:rsidP="001B7520">
            <w:pPr>
              <w:pStyle w:val="TAC"/>
              <w:rPr>
                <w:lang w:eastAsia="ko-KR"/>
              </w:rPr>
            </w:pPr>
            <w:r w:rsidRPr="00EF5447">
              <w:rPr>
                <w:lang w:eastAsia="ko-KR"/>
              </w:rPr>
              <w:t>66</w:t>
            </w:r>
          </w:p>
        </w:tc>
        <w:tc>
          <w:tcPr>
            <w:tcW w:w="2971" w:type="dxa"/>
          </w:tcPr>
          <w:p w14:paraId="5D36C631" w14:textId="77777777" w:rsidR="00EB40A3" w:rsidRPr="00EF5447" w:rsidRDefault="00EB40A3" w:rsidP="001B7520">
            <w:pPr>
              <w:pStyle w:val="TAC"/>
              <w:rPr>
                <w:lang w:eastAsia="ja-JP"/>
              </w:rPr>
            </w:pPr>
            <w:r w:rsidRPr="00EF5447">
              <w:rPr>
                <w:lang w:eastAsia="ko-KR"/>
              </w:rPr>
              <w:t>0.6</w:t>
            </w:r>
          </w:p>
        </w:tc>
      </w:tr>
      <w:tr w:rsidR="00EB40A3" w:rsidRPr="00EF5447" w14:paraId="26138E42" w14:textId="77777777" w:rsidTr="001B7520">
        <w:trPr>
          <w:gridAfter w:val="1"/>
          <w:wAfter w:w="6" w:type="dxa"/>
          <w:trHeight w:val="187"/>
          <w:jc w:val="center"/>
        </w:trPr>
        <w:tc>
          <w:tcPr>
            <w:tcW w:w="2268" w:type="dxa"/>
            <w:tcBorders>
              <w:top w:val="nil"/>
              <w:bottom w:val="nil"/>
            </w:tcBorders>
            <w:shd w:val="clear" w:color="auto" w:fill="auto"/>
          </w:tcPr>
          <w:p w14:paraId="4DAB28D3" w14:textId="77777777" w:rsidR="00EB40A3" w:rsidRPr="00EF5447" w:rsidRDefault="00EB40A3" w:rsidP="001B7520">
            <w:pPr>
              <w:pStyle w:val="TAC"/>
            </w:pPr>
          </w:p>
        </w:tc>
        <w:tc>
          <w:tcPr>
            <w:tcW w:w="2835" w:type="dxa"/>
          </w:tcPr>
          <w:p w14:paraId="3A49FC12" w14:textId="77777777" w:rsidR="00EB40A3" w:rsidRPr="00EF5447" w:rsidRDefault="00EB40A3" w:rsidP="001B7520">
            <w:pPr>
              <w:pStyle w:val="TAC"/>
              <w:rPr>
                <w:lang w:eastAsia="ko-KR"/>
              </w:rPr>
            </w:pPr>
            <w:r w:rsidRPr="00EF5447">
              <w:rPr>
                <w:lang w:eastAsia="ko-KR"/>
              </w:rPr>
              <w:t>n25</w:t>
            </w:r>
          </w:p>
        </w:tc>
        <w:tc>
          <w:tcPr>
            <w:tcW w:w="2971" w:type="dxa"/>
          </w:tcPr>
          <w:p w14:paraId="43581B13" w14:textId="77777777" w:rsidR="00EB40A3" w:rsidRPr="00EF5447" w:rsidRDefault="00EB40A3" w:rsidP="001B7520">
            <w:pPr>
              <w:pStyle w:val="TAC"/>
              <w:rPr>
                <w:lang w:eastAsia="ja-JP"/>
              </w:rPr>
            </w:pPr>
            <w:r w:rsidRPr="00EF5447">
              <w:rPr>
                <w:lang w:eastAsia="ko-KR"/>
              </w:rPr>
              <w:t>0.6</w:t>
            </w:r>
          </w:p>
        </w:tc>
      </w:tr>
      <w:tr w:rsidR="00EB40A3" w:rsidRPr="00EF5447" w14:paraId="49212B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453219" w14:textId="77777777" w:rsidR="00EB40A3" w:rsidRPr="00EF5447" w:rsidRDefault="00EB40A3" w:rsidP="001B7520">
            <w:pPr>
              <w:pStyle w:val="TAC"/>
            </w:pPr>
          </w:p>
        </w:tc>
        <w:tc>
          <w:tcPr>
            <w:tcW w:w="2835" w:type="dxa"/>
          </w:tcPr>
          <w:p w14:paraId="149FC4CC" w14:textId="77777777" w:rsidR="00EB40A3" w:rsidRPr="00EF5447" w:rsidRDefault="00EB40A3" w:rsidP="001B7520">
            <w:pPr>
              <w:pStyle w:val="TAC"/>
              <w:rPr>
                <w:lang w:eastAsia="ko-KR"/>
              </w:rPr>
            </w:pPr>
            <w:r w:rsidRPr="00EF5447">
              <w:rPr>
                <w:lang w:eastAsia="ja-JP"/>
              </w:rPr>
              <w:t>n48</w:t>
            </w:r>
          </w:p>
        </w:tc>
        <w:tc>
          <w:tcPr>
            <w:tcW w:w="2971" w:type="dxa"/>
          </w:tcPr>
          <w:p w14:paraId="504D862C" w14:textId="77777777" w:rsidR="00EB40A3" w:rsidRPr="00EF5447" w:rsidRDefault="00EB40A3" w:rsidP="001B7520">
            <w:pPr>
              <w:pStyle w:val="TAC"/>
              <w:rPr>
                <w:lang w:eastAsia="ja-JP"/>
              </w:rPr>
            </w:pPr>
            <w:r w:rsidRPr="00EF5447">
              <w:rPr>
                <w:lang w:eastAsia="ko-KR"/>
              </w:rPr>
              <w:t>0.8</w:t>
            </w:r>
          </w:p>
        </w:tc>
      </w:tr>
      <w:tr w:rsidR="00EB40A3" w:rsidRPr="00EF5447" w14:paraId="576F9527"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88C3F48" w14:textId="77777777" w:rsidR="00EB40A3" w:rsidRPr="00EF5447" w:rsidRDefault="00EB40A3" w:rsidP="001B752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7646D98" w14:textId="77777777" w:rsidR="00EB40A3" w:rsidRPr="00EF5447" w:rsidRDefault="00EB40A3" w:rsidP="001B7520">
            <w:pPr>
              <w:pStyle w:val="TAC"/>
              <w:rPr>
                <w:lang w:eastAsia="ja-JP"/>
              </w:rPr>
            </w:pPr>
            <w:r>
              <w:rPr>
                <w:lang w:val="sv-SE"/>
              </w:rPr>
              <w:t>66</w:t>
            </w:r>
          </w:p>
        </w:tc>
        <w:tc>
          <w:tcPr>
            <w:tcW w:w="2971" w:type="dxa"/>
          </w:tcPr>
          <w:p w14:paraId="42CD4226" w14:textId="77777777" w:rsidR="00EB40A3" w:rsidRPr="00EF5447" w:rsidRDefault="00EB40A3" w:rsidP="001B7520">
            <w:pPr>
              <w:pStyle w:val="TAC"/>
              <w:rPr>
                <w:lang w:eastAsia="ko-KR"/>
              </w:rPr>
            </w:pPr>
            <w:r>
              <w:rPr>
                <w:rFonts w:cs="Arial"/>
                <w:lang w:val="x-none" w:eastAsia="ja-JP"/>
              </w:rPr>
              <w:t>0.</w:t>
            </w:r>
            <w:r>
              <w:rPr>
                <w:rFonts w:cs="Arial"/>
                <w:lang w:val="sv-SE" w:eastAsia="zh-CN"/>
              </w:rPr>
              <w:t>5</w:t>
            </w:r>
          </w:p>
        </w:tc>
      </w:tr>
      <w:tr w:rsidR="00EB40A3" w:rsidRPr="00EF5447" w14:paraId="3C53F2DD" w14:textId="77777777" w:rsidTr="001B7520">
        <w:trPr>
          <w:gridAfter w:val="1"/>
          <w:wAfter w:w="6" w:type="dxa"/>
          <w:trHeight w:val="187"/>
          <w:jc w:val="center"/>
        </w:trPr>
        <w:tc>
          <w:tcPr>
            <w:tcW w:w="2268" w:type="dxa"/>
            <w:tcBorders>
              <w:top w:val="nil"/>
              <w:bottom w:val="nil"/>
            </w:tcBorders>
            <w:shd w:val="clear" w:color="auto" w:fill="auto"/>
            <w:vAlign w:val="center"/>
          </w:tcPr>
          <w:p w14:paraId="6EB9E1D7" w14:textId="77777777" w:rsidR="00EB40A3" w:rsidRPr="00EF5447" w:rsidRDefault="00EB40A3" w:rsidP="001B7520">
            <w:pPr>
              <w:pStyle w:val="TAC"/>
            </w:pPr>
          </w:p>
        </w:tc>
        <w:tc>
          <w:tcPr>
            <w:tcW w:w="2835" w:type="dxa"/>
            <w:vAlign w:val="center"/>
          </w:tcPr>
          <w:p w14:paraId="6C19EBCA" w14:textId="77777777" w:rsidR="00EB40A3" w:rsidRPr="00EF5447" w:rsidRDefault="00EB40A3" w:rsidP="001B7520">
            <w:pPr>
              <w:pStyle w:val="TAC"/>
              <w:rPr>
                <w:lang w:eastAsia="ja-JP"/>
              </w:rPr>
            </w:pPr>
            <w:r>
              <w:rPr>
                <w:lang w:val="sv-SE"/>
              </w:rPr>
              <w:t>71</w:t>
            </w:r>
          </w:p>
        </w:tc>
        <w:tc>
          <w:tcPr>
            <w:tcW w:w="2971" w:type="dxa"/>
          </w:tcPr>
          <w:p w14:paraId="397799CC" w14:textId="77777777" w:rsidR="00EB40A3" w:rsidRPr="00EF5447" w:rsidRDefault="00EB40A3" w:rsidP="001B7520">
            <w:pPr>
              <w:pStyle w:val="TAC"/>
              <w:rPr>
                <w:lang w:eastAsia="ko-KR"/>
              </w:rPr>
            </w:pPr>
            <w:r>
              <w:rPr>
                <w:rFonts w:cs="Arial"/>
              </w:rPr>
              <w:t>0.</w:t>
            </w:r>
            <w:r>
              <w:rPr>
                <w:rFonts w:cs="Arial"/>
                <w:lang w:val="sv-SE" w:eastAsia="zh-CN"/>
              </w:rPr>
              <w:t>3</w:t>
            </w:r>
          </w:p>
        </w:tc>
      </w:tr>
      <w:tr w:rsidR="00EB40A3" w:rsidRPr="00EF5447" w14:paraId="2F0F9096" w14:textId="77777777" w:rsidTr="001B7520">
        <w:trPr>
          <w:gridAfter w:val="1"/>
          <w:wAfter w:w="6" w:type="dxa"/>
          <w:trHeight w:val="187"/>
          <w:jc w:val="center"/>
        </w:trPr>
        <w:tc>
          <w:tcPr>
            <w:tcW w:w="2268" w:type="dxa"/>
            <w:tcBorders>
              <w:top w:val="nil"/>
              <w:bottom w:val="nil"/>
            </w:tcBorders>
            <w:shd w:val="clear" w:color="auto" w:fill="auto"/>
            <w:vAlign w:val="center"/>
          </w:tcPr>
          <w:p w14:paraId="7B98D442" w14:textId="77777777" w:rsidR="00EB40A3" w:rsidRPr="00EF5447" w:rsidRDefault="00EB40A3" w:rsidP="001B7520">
            <w:pPr>
              <w:pStyle w:val="TAC"/>
            </w:pPr>
          </w:p>
        </w:tc>
        <w:tc>
          <w:tcPr>
            <w:tcW w:w="2835" w:type="dxa"/>
            <w:vAlign w:val="center"/>
          </w:tcPr>
          <w:p w14:paraId="3113EF39" w14:textId="77777777" w:rsidR="00EB40A3" w:rsidRPr="00EF5447" w:rsidRDefault="00EB40A3" w:rsidP="001B7520">
            <w:pPr>
              <w:pStyle w:val="TAC"/>
              <w:rPr>
                <w:lang w:eastAsia="ja-JP"/>
              </w:rPr>
            </w:pPr>
            <w:r>
              <w:rPr>
                <w:lang w:val="sv-SE"/>
              </w:rPr>
              <w:t>n2</w:t>
            </w:r>
          </w:p>
        </w:tc>
        <w:tc>
          <w:tcPr>
            <w:tcW w:w="2971" w:type="dxa"/>
          </w:tcPr>
          <w:p w14:paraId="64CD324D" w14:textId="77777777" w:rsidR="00EB40A3" w:rsidRPr="00EF5447" w:rsidRDefault="00EB40A3" w:rsidP="001B7520">
            <w:pPr>
              <w:pStyle w:val="TAC"/>
              <w:rPr>
                <w:lang w:eastAsia="ko-KR"/>
              </w:rPr>
            </w:pPr>
            <w:r>
              <w:rPr>
                <w:rFonts w:cs="Arial"/>
                <w:lang w:val="x-none" w:eastAsia="ja-JP"/>
              </w:rPr>
              <w:t>0.</w:t>
            </w:r>
            <w:r>
              <w:rPr>
                <w:rFonts w:cs="Arial"/>
                <w:lang w:val="sv-SE" w:eastAsia="zh-CN"/>
              </w:rPr>
              <w:t>5</w:t>
            </w:r>
          </w:p>
        </w:tc>
      </w:tr>
      <w:tr w:rsidR="00EB40A3" w:rsidRPr="00EF5447" w14:paraId="6554FD2A" w14:textId="77777777" w:rsidTr="001B7520">
        <w:trPr>
          <w:gridAfter w:val="1"/>
          <w:wAfter w:w="6" w:type="dxa"/>
          <w:trHeight w:val="187"/>
          <w:jc w:val="center"/>
        </w:trPr>
        <w:tc>
          <w:tcPr>
            <w:tcW w:w="2268" w:type="dxa"/>
            <w:tcBorders>
              <w:top w:val="nil"/>
            </w:tcBorders>
            <w:shd w:val="clear" w:color="auto" w:fill="auto"/>
            <w:vAlign w:val="center"/>
          </w:tcPr>
          <w:p w14:paraId="032A9174" w14:textId="77777777" w:rsidR="00EB40A3" w:rsidRPr="00EF5447" w:rsidRDefault="00EB40A3" w:rsidP="001B7520">
            <w:pPr>
              <w:pStyle w:val="TAC"/>
            </w:pPr>
          </w:p>
        </w:tc>
        <w:tc>
          <w:tcPr>
            <w:tcW w:w="2835" w:type="dxa"/>
            <w:vAlign w:val="center"/>
          </w:tcPr>
          <w:p w14:paraId="131AC325" w14:textId="77777777" w:rsidR="00EB40A3" w:rsidRPr="00EF5447" w:rsidRDefault="00EB40A3" w:rsidP="001B7520">
            <w:pPr>
              <w:pStyle w:val="TAC"/>
              <w:rPr>
                <w:lang w:eastAsia="ja-JP"/>
              </w:rPr>
            </w:pPr>
            <w:r>
              <w:t>n</w:t>
            </w:r>
            <w:r>
              <w:rPr>
                <w:lang w:val="sv-SE"/>
              </w:rPr>
              <w:t>78</w:t>
            </w:r>
          </w:p>
        </w:tc>
        <w:tc>
          <w:tcPr>
            <w:tcW w:w="2971" w:type="dxa"/>
          </w:tcPr>
          <w:p w14:paraId="04BD182C" w14:textId="77777777" w:rsidR="00EB40A3" w:rsidRPr="00EF5447" w:rsidRDefault="00EB40A3" w:rsidP="001B7520">
            <w:pPr>
              <w:pStyle w:val="TAC"/>
              <w:rPr>
                <w:lang w:eastAsia="ko-KR"/>
              </w:rPr>
            </w:pPr>
            <w:r>
              <w:t>0.</w:t>
            </w:r>
            <w:r>
              <w:rPr>
                <w:lang w:val="sv-SE"/>
              </w:rPr>
              <w:t>5</w:t>
            </w:r>
          </w:p>
        </w:tc>
      </w:tr>
      <w:tr w:rsidR="00EB40A3" w:rsidRPr="00EF5447" w14:paraId="4F3AFCF1" w14:textId="77777777" w:rsidTr="001B7520">
        <w:trPr>
          <w:gridAfter w:val="1"/>
          <w:wAfter w:w="6" w:type="dxa"/>
          <w:jc w:val="center"/>
        </w:trPr>
        <w:tc>
          <w:tcPr>
            <w:tcW w:w="8074" w:type="dxa"/>
            <w:gridSpan w:val="3"/>
            <w:vAlign w:val="center"/>
          </w:tcPr>
          <w:p w14:paraId="08812268" w14:textId="77777777" w:rsidR="00EB40A3" w:rsidRPr="00EF5447" w:rsidRDefault="00EB40A3" w:rsidP="001B7520">
            <w:pPr>
              <w:pStyle w:val="TAN"/>
            </w:pPr>
            <w:r w:rsidRPr="00EF5447">
              <w:t>NOTE 1:</w:t>
            </w:r>
            <w:r w:rsidRPr="00EF5447">
              <w:tab/>
              <w:t>The requirement is applied for UE transmitting on the frequency range of 2545 - 2690 MHz.</w:t>
            </w:r>
          </w:p>
          <w:p w14:paraId="5D11A3B5" w14:textId="77777777" w:rsidR="00EB40A3" w:rsidRPr="00EF5447" w:rsidRDefault="00EB40A3" w:rsidP="001B7520">
            <w:pPr>
              <w:pStyle w:val="TAN"/>
            </w:pPr>
            <w:r w:rsidRPr="00EF5447">
              <w:t>NOTE 2:</w:t>
            </w:r>
            <w:r w:rsidRPr="00EF5447">
              <w:tab/>
              <w:t>The requirement is applied for UE transmitting on the frequency range of 2496 - 2545 MHz.</w:t>
            </w:r>
          </w:p>
          <w:p w14:paraId="08C22BE0" w14:textId="77777777" w:rsidR="00EB40A3" w:rsidRPr="00EF5447" w:rsidRDefault="00EB40A3" w:rsidP="001B7520">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1C19F10A" w14:textId="77777777" w:rsidR="00EB40A3" w:rsidRPr="00EF5447" w:rsidRDefault="00EB40A3" w:rsidP="001B7520">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A40DD1C" w14:textId="77777777" w:rsidR="00EB40A3" w:rsidRPr="00EF5447" w:rsidRDefault="00EB40A3" w:rsidP="001B7520">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56F31CC" w14:textId="77777777" w:rsidR="00EB40A3" w:rsidRPr="00EF5447" w:rsidRDefault="00EB40A3" w:rsidP="001B7520">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5D6228B" w14:textId="77777777" w:rsidR="00EB40A3" w:rsidRPr="00EF5447" w:rsidRDefault="00EB40A3" w:rsidP="001B7520">
            <w:pPr>
              <w:pStyle w:val="TAN"/>
            </w:pPr>
            <w:r w:rsidRPr="00EF5447">
              <w:t>NOTE 7:</w:t>
            </w:r>
            <w:r w:rsidRPr="00EF5447">
              <w:tab/>
            </w:r>
            <w:r>
              <w:t>Void</w:t>
            </w:r>
            <w:r w:rsidRPr="00EF5447">
              <w:t>.</w:t>
            </w:r>
          </w:p>
          <w:p w14:paraId="62F81A9E" w14:textId="77777777" w:rsidR="00EB40A3" w:rsidRDefault="00EB40A3" w:rsidP="001B7520">
            <w:pPr>
              <w:pStyle w:val="TAN"/>
            </w:pPr>
            <w:r w:rsidRPr="00EF5447">
              <w:t>NOTE 8:</w:t>
            </w:r>
            <w:r w:rsidRPr="00EF5447">
              <w:tab/>
            </w:r>
            <w:r>
              <w:t>Void</w:t>
            </w:r>
            <w:r w:rsidRPr="00EF5447">
              <w:t>.</w:t>
            </w:r>
          </w:p>
          <w:p w14:paraId="6321FD5B" w14:textId="77777777" w:rsidR="00EB40A3" w:rsidRDefault="00EB40A3" w:rsidP="001B7520">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A0183B9" w14:textId="77777777" w:rsidR="00EB40A3" w:rsidRDefault="00EB40A3" w:rsidP="001B7520">
            <w:pPr>
              <w:pStyle w:val="TAN"/>
            </w:pPr>
            <w:r>
              <w:t>NOTE 10: The requirement is applied for UE transmitting on the frequency range of 2515 - 2690 MHz.</w:t>
            </w:r>
          </w:p>
          <w:p w14:paraId="172706C2" w14:textId="77777777" w:rsidR="00EB40A3" w:rsidRPr="00EF5447" w:rsidRDefault="00EB40A3" w:rsidP="001B7520">
            <w:pPr>
              <w:pStyle w:val="TAN"/>
              <w:rPr>
                <w:rFonts w:cs="Arial"/>
                <w:lang w:eastAsia="ko-KR"/>
              </w:rPr>
            </w:pPr>
            <w:r>
              <w:t>NOTE 11: The requirement is applied for UE transmitting on the frequency range of 2496 – 2515 MHz.</w:t>
            </w:r>
          </w:p>
        </w:tc>
      </w:tr>
    </w:tbl>
    <w:p w14:paraId="250699CC" w14:textId="77777777" w:rsidR="00EB40A3" w:rsidRPr="00EF5447" w:rsidRDefault="00EB40A3" w:rsidP="00EB40A3"/>
    <w:p w14:paraId="0946DE56" w14:textId="77777777" w:rsidR="00EB40A3" w:rsidRPr="00EF5447" w:rsidRDefault="00EB40A3" w:rsidP="00EB40A3">
      <w:pPr>
        <w:pStyle w:val="Heading6"/>
      </w:pPr>
      <w:bookmarkStart w:id="128" w:name="_Toc21351602"/>
      <w:bookmarkStart w:id="129" w:name="_Toc29807184"/>
      <w:bookmarkStart w:id="130" w:name="_Toc36648898"/>
      <w:bookmarkStart w:id="131" w:name="_Toc36651623"/>
      <w:bookmarkStart w:id="132" w:name="_Toc37256557"/>
      <w:bookmarkStart w:id="133" w:name="_Toc37256898"/>
      <w:bookmarkStart w:id="134" w:name="_Toc45890604"/>
      <w:bookmarkStart w:id="135" w:name="_Toc45891828"/>
      <w:bookmarkStart w:id="136" w:name="_Toc45892238"/>
      <w:bookmarkStart w:id="137" w:name="_Toc45892648"/>
      <w:bookmarkStart w:id="138" w:name="_Toc52353061"/>
      <w:bookmarkStart w:id="139" w:name="_Toc53174884"/>
      <w:bookmarkStart w:id="140" w:name="_Toc61378203"/>
      <w:bookmarkStart w:id="141" w:name="_Toc61378678"/>
      <w:bookmarkStart w:id="142" w:name="_Toc67953868"/>
      <w:bookmarkStart w:id="143" w:name="_Toc68733535"/>
      <w:bookmarkStart w:id="144" w:name="_Toc68784851"/>
      <w:bookmarkStart w:id="145" w:name="_Toc76736807"/>
      <w:bookmarkStart w:id="146" w:name="_Toc77241219"/>
      <w:bookmarkStart w:id="147" w:name="_Toc77241724"/>
      <w:bookmarkStart w:id="148" w:name="_Toc83743100"/>
      <w:bookmarkStart w:id="149" w:name="_Toc83909621"/>
      <w:bookmarkStart w:id="150" w:name="_Toc91071588"/>
      <w:r w:rsidRPr="00EF5447">
        <w:t>6.2B.4.2.3.4</w:t>
      </w:r>
      <w:r w:rsidRPr="00EF5447">
        <w:tab/>
        <w:t>ΔT</w:t>
      </w:r>
      <w:r w:rsidRPr="00EF5447">
        <w:rPr>
          <w:vertAlign w:val="subscript"/>
        </w:rPr>
        <w:t>IB,c</w:t>
      </w:r>
      <w:r w:rsidRPr="00EF5447">
        <w:t xml:space="preserve"> for EN-DC five bands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ECC37B2" w14:textId="77777777" w:rsidR="00EB40A3" w:rsidRDefault="00EB40A3" w:rsidP="00EB40A3">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B40A3" w:rsidRPr="00EF5447" w14:paraId="36B0D4F5" w14:textId="77777777" w:rsidTr="001B7520">
        <w:trPr>
          <w:trHeight w:val="187"/>
          <w:tblHeader/>
          <w:jc w:val="center"/>
        </w:trPr>
        <w:tc>
          <w:tcPr>
            <w:tcW w:w="2263" w:type="dxa"/>
            <w:tcBorders>
              <w:bottom w:val="single" w:sz="4" w:space="0" w:color="auto"/>
            </w:tcBorders>
          </w:tcPr>
          <w:p w14:paraId="7B81992D" w14:textId="77777777" w:rsidR="00EB40A3" w:rsidRPr="00EF5447" w:rsidRDefault="00EB40A3" w:rsidP="001B7520">
            <w:pPr>
              <w:pStyle w:val="TAH"/>
              <w:rPr>
                <w:rFonts w:cs="Arial"/>
              </w:rPr>
            </w:pPr>
            <w:r w:rsidRPr="00EF5447">
              <w:t>Inter-band EN-DC configuration</w:t>
            </w:r>
          </w:p>
        </w:tc>
        <w:tc>
          <w:tcPr>
            <w:tcW w:w="2977" w:type="dxa"/>
          </w:tcPr>
          <w:p w14:paraId="35DE5ABE" w14:textId="77777777" w:rsidR="00EB40A3" w:rsidRPr="00EF5447" w:rsidRDefault="00EB40A3" w:rsidP="001B7520">
            <w:pPr>
              <w:pStyle w:val="TAH"/>
              <w:rPr>
                <w:rFonts w:eastAsia="Malgun Gothic" w:cs="Arial"/>
                <w:lang w:eastAsia="ko-KR"/>
              </w:rPr>
            </w:pPr>
            <w:r w:rsidRPr="00EF5447">
              <w:t>E-UTRA or NR Band</w:t>
            </w:r>
          </w:p>
        </w:tc>
        <w:tc>
          <w:tcPr>
            <w:tcW w:w="2982" w:type="dxa"/>
          </w:tcPr>
          <w:p w14:paraId="2E4C0D8E" w14:textId="77777777" w:rsidR="00EB40A3" w:rsidRPr="00EF5447" w:rsidRDefault="00EB40A3" w:rsidP="001B7520">
            <w:pPr>
              <w:pStyle w:val="TAH"/>
              <w:rPr>
                <w:rFonts w:eastAsia="Malgun Gothic" w:cs="Arial"/>
                <w:lang w:eastAsia="ko-KR"/>
              </w:rPr>
            </w:pPr>
            <w:r w:rsidRPr="00EF5447">
              <w:t>ΔT</w:t>
            </w:r>
            <w:r w:rsidRPr="00EF5447">
              <w:rPr>
                <w:vertAlign w:val="subscript"/>
              </w:rPr>
              <w:t>IB,c</w:t>
            </w:r>
            <w:r w:rsidRPr="00EF5447">
              <w:t xml:space="preserve"> (dB)</w:t>
            </w:r>
          </w:p>
        </w:tc>
      </w:tr>
      <w:tr w:rsidR="00EB40A3" w14:paraId="46DB12D3"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38E682B6" w14:textId="77777777" w:rsidR="00EB40A3" w:rsidRDefault="00EB40A3" w:rsidP="001B7520">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1536F" w14:textId="77777777" w:rsidR="00EB40A3" w:rsidRDefault="00EB40A3" w:rsidP="001B7520">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455AC8ED" w14:textId="77777777" w:rsidR="00EB40A3" w:rsidRDefault="00EB40A3" w:rsidP="001B7520">
            <w:pPr>
              <w:pStyle w:val="TAC"/>
              <w:rPr>
                <w:lang w:val="fr-FR" w:eastAsia="ko-KR"/>
              </w:rPr>
            </w:pPr>
            <w:r>
              <w:rPr>
                <w:rFonts w:cs="Arial"/>
                <w:lang w:val="fr-FR"/>
              </w:rPr>
              <w:t>0.6</w:t>
            </w:r>
          </w:p>
        </w:tc>
      </w:tr>
      <w:tr w:rsidR="00EB40A3" w14:paraId="42986B1A" w14:textId="77777777" w:rsidTr="001B7520">
        <w:trPr>
          <w:trHeight w:val="187"/>
          <w:jc w:val="center"/>
        </w:trPr>
        <w:tc>
          <w:tcPr>
            <w:tcW w:w="2263" w:type="dxa"/>
            <w:tcBorders>
              <w:top w:val="nil"/>
              <w:left w:val="single" w:sz="4" w:space="0" w:color="auto"/>
              <w:bottom w:val="nil"/>
              <w:right w:val="single" w:sz="4" w:space="0" w:color="auto"/>
            </w:tcBorders>
          </w:tcPr>
          <w:p w14:paraId="5D6E039D"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8D8B81" w14:textId="77777777" w:rsidR="00EB40A3" w:rsidRDefault="00EB40A3" w:rsidP="001B7520">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312DBC2A" w14:textId="77777777" w:rsidR="00EB40A3" w:rsidRDefault="00EB40A3" w:rsidP="001B7520">
            <w:pPr>
              <w:pStyle w:val="TAC"/>
              <w:rPr>
                <w:lang w:val="fr-FR" w:eastAsia="ko-KR"/>
              </w:rPr>
            </w:pPr>
            <w:r>
              <w:rPr>
                <w:rFonts w:cs="Arial"/>
                <w:lang w:val="fr-FR"/>
              </w:rPr>
              <w:t>0.6</w:t>
            </w:r>
          </w:p>
        </w:tc>
      </w:tr>
      <w:tr w:rsidR="00EB40A3" w14:paraId="49A94575" w14:textId="77777777" w:rsidTr="001B7520">
        <w:trPr>
          <w:trHeight w:val="187"/>
          <w:jc w:val="center"/>
        </w:trPr>
        <w:tc>
          <w:tcPr>
            <w:tcW w:w="2263" w:type="dxa"/>
            <w:tcBorders>
              <w:top w:val="nil"/>
              <w:left w:val="single" w:sz="4" w:space="0" w:color="auto"/>
              <w:bottom w:val="nil"/>
              <w:right w:val="single" w:sz="4" w:space="0" w:color="auto"/>
            </w:tcBorders>
          </w:tcPr>
          <w:p w14:paraId="6C51A819"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AB741" w14:textId="77777777" w:rsidR="00EB40A3" w:rsidRDefault="00EB40A3" w:rsidP="001B7520">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1744E8F2" w14:textId="77777777" w:rsidR="00EB40A3" w:rsidRDefault="00EB40A3" w:rsidP="001B7520">
            <w:pPr>
              <w:pStyle w:val="TAC"/>
              <w:rPr>
                <w:lang w:val="fr-FR" w:eastAsia="ko-KR"/>
              </w:rPr>
            </w:pPr>
            <w:r>
              <w:rPr>
                <w:rFonts w:cs="Arial"/>
                <w:lang w:val="fr-FR"/>
              </w:rPr>
              <w:t>0.6</w:t>
            </w:r>
          </w:p>
        </w:tc>
      </w:tr>
      <w:tr w:rsidR="00EB40A3" w14:paraId="736C2FF7" w14:textId="77777777" w:rsidTr="001B7520">
        <w:trPr>
          <w:trHeight w:val="187"/>
          <w:jc w:val="center"/>
        </w:trPr>
        <w:tc>
          <w:tcPr>
            <w:tcW w:w="2263" w:type="dxa"/>
            <w:tcBorders>
              <w:top w:val="nil"/>
              <w:left w:val="single" w:sz="4" w:space="0" w:color="auto"/>
              <w:bottom w:val="nil"/>
              <w:right w:val="single" w:sz="4" w:space="0" w:color="auto"/>
            </w:tcBorders>
          </w:tcPr>
          <w:p w14:paraId="7DDA8685"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67A789" w14:textId="77777777" w:rsidR="00EB40A3" w:rsidRDefault="00EB40A3" w:rsidP="001B7520">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7A92F920" w14:textId="77777777" w:rsidR="00EB40A3" w:rsidRDefault="00EB40A3" w:rsidP="001B7520">
            <w:pPr>
              <w:pStyle w:val="TAC"/>
              <w:rPr>
                <w:lang w:val="fr-FR" w:eastAsia="ko-KR"/>
              </w:rPr>
            </w:pPr>
            <w:r>
              <w:rPr>
                <w:rFonts w:cs="Arial"/>
                <w:lang w:val="fr-FR"/>
              </w:rPr>
              <w:t>0.6</w:t>
            </w:r>
          </w:p>
        </w:tc>
      </w:tr>
      <w:tr w:rsidR="00EB40A3" w14:paraId="6FCC4832"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187913F0"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EA5BE" w14:textId="77777777" w:rsidR="00EB40A3" w:rsidRDefault="00EB40A3" w:rsidP="001B7520">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7F2955C4" w14:textId="77777777" w:rsidR="00EB40A3" w:rsidRDefault="00EB40A3" w:rsidP="001B7520">
            <w:pPr>
              <w:pStyle w:val="TAC"/>
              <w:rPr>
                <w:lang w:val="fr-FR" w:eastAsia="ko-KR"/>
              </w:rPr>
            </w:pPr>
            <w:r>
              <w:rPr>
                <w:rFonts w:cs="Arial"/>
                <w:lang w:val="fr-FR"/>
              </w:rPr>
              <w:t>0.8</w:t>
            </w:r>
          </w:p>
        </w:tc>
      </w:tr>
      <w:tr w:rsidR="00EB40A3" w:rsidRPr="00EF5447" w14:paraId="7EE84B20" w14:textId="77777777" w:rsidTr="001B7520">
        <w:trPr>
          <w:trHeight w:val="187"/>
          <w:jc w:val="center"/>
        </w:trPr>
        <w:tc>
          <w:tcPr>
            <w:tcW w:w="2263" w:type="dxa"/>
            <w:tcBorders>
              <w:bottom w:val="nil"/>
            </w:tcBorders>
            <w:shd w:val="clear" w:color="auto" w:fill="auto"/>
          </w:tcPr>
          <w:p w14:paraId="0AFA9A15" w14:textId="77777777" w:rsidR="00EB40A3" w:rsidRPr="00EF5447" w:rsidRDefault="00EB40A3" w:rsidP="001B752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AF5CB1B" w14:textId="77777777" w:rsidR="00EB40A3" w:rsidRPr="00EF5447" w:rsidRDefault="00EB40A3" w:rsidP="001B7520">
            <w:pPr>
              <w:pStyle w:val="TAC"/>
            </w:pPr>
            <w:r w:rsidRPr="00EF5447">
              <w:t>DC_1-3-5-7-7_n78</w:t>
            </w:r>
          </w:p>
        </w:tc>
        <w:tc>
          <w:tcPr>
            <w:tcW w:w="2977" w:type="dxa"/>
          </w:tcPr>
          <w:p w14:paraId="527D9C7B" w14:textId="77777777" w:rsidR="00EB40A3" w:rsidRPr="00EF5447" w:rsidRDefault="00EB40A3" w:rsidP="001B7520">
            <w:pPr>
              <w:pStyle w:val="TAC"/>
            </w:pPr>
            <w:r w:rsidRPr="00EF5447">
              <w:rPr>
                <w:lang w:eastAsia="ko-KR"/>
              </w:rPr>
              <w:t>1</w:t>
            </w:r>
          </w:p>
        </w:tc>
        <w:tc>
          <w:tcPr>
            <w:tcW w:w="2982" w:type="dxa"/>
          </w:tcPr>
          <w:p w14:paraId="37E8F413" w14:textId="77777777" w:rsidR="00EB40A3" w:rsidRPr="00EF5447" w:rsidRDefault="00EB40A3" w:rsidP="001B7520">
            <w:pPr>
              <w:pStyle w:val="TAC"/>
            </w:pPr>
            <w:r w:rsidRPr="00EF5447">
              <w:rPr>
                <w:lang w:eastAsia="ko-KR"/>
              </w:rPr>
              <w:t>0.6</w:t>
            </w:r>
          </w:p>
        </w:tc>
      </w:tr>
      <w:tr w:rsidR="00EB40A3" w:rsidRPr="00EF5447" w14:paraId="288D9583" w14:textId="77777777" w:rsidTr="001B7520">
        <w:trPr>
          <w:trHeight w:val="187"/>
          <w:jc w:val="center"/>
        </w:trPr>
        <w:tc>
          <w:tcPr>
            <w:tcW w:w="2263" w:type="dxa"/>
            <w:tcBorders>
              <w:top w:val="nil"/>
              <w:bottom w:val="nil"/>
            </w:tcBorders>
            <w:shd w:val="clear" w:color="auto" w:fill="auto"/>
          </w:tcPr>
          <w:p w14:paraId="3096FCBE" w14:textId="77777777" w:rsidR="00EB40A3" w:rsidRPr="00EF5447" w:rsidRDefault="00EB40A3" w:rsidP="001B7520">
            <w:pPr>
              <w:pStyle w:val="TAC"/>
            </w:pPr>
          </w:p>
        </w:tc>
        <w:tc>
          <w:tcPr>
            <w:tcW w:w="2977" w:type="dxa"/>
          </w:tcPr>
          <w:p w14:paraId="2B6AD114" w14:textId="77777777" w:rsidR="00EB40A3" w:rsidRPr="00EF5447" w:rsidRDefault="00EB40A3" w:rsidP="001B7520">
            <w:pPr>
              <w:pStyle w:val="TAC"/>
            </w:pPr>
            <w:r w:rsidRPr="00EF5447">
              <w:rPr>
                <w:lang w:eastAsia="ko-KR"/>
              </w:rPr>
              <w:t>3</w:t>
            </w:r>
          </w:p>
        </w:tc>
        <w:tc>
          <w:tcPr>
            <w:tcW w:w="2982" w:type="dxa"/>
          </w:tcPr>
          <w:p w14:paraId="3BE3ADC1" w14:textId="77777777" w:rsidR="00EB40A3" w:rsidRPr="00EF5447" w:rsidRDefault="00EB40A3" w:rsidP="001B7520">
            <w:pPr>
              <w:pStyle w:val="TAC"/>
            </w:pPr>
            <w:r w:rsidRPr="00EF5447">
              <w:rPr>
                <w:lang w:eastAsia="ko-KR"/>
              </w:rPr>
              <w:t>0.6</w:t>
            </w:r>
          </w:p>
        </w:tc>
      </w:tr>
      <w:tr w:rsidR="00EB40A3" w:rsidRPr="00EF5447" w14:paraId="2C3D3F69" w14:textId="77777777" w:rsidTr="001B7520">
        <w:trPr>
          <w:trHeight w:val="187"/>
          <w:jc w:val="center"/>
        </w:trPr>
        <w:tc>
          <w:tcPr>
            <w:tcW w:w="2263" w:type="dxa"/>
            <w:tcBorders>
              <w:top w:val="nil"/>
              <w:bottom w:val="nil"/>
            </w:tcBorders>
            <w:shd w:val="clear" w:color="auto" w:fill="auto"/>
          </w:tcPr>
          <w:p w14:paraId="5AAD989B" w14:textId="77777777" w:rsidR="00EB40A3" w:rsidRPr="00EF5447" w:rsidRDefault="00EB40A3" w:rsidP="001B7520">
            <w:pPr>
              <w:pStyle w:val="TAC"/>
            </w:pPr>
          </w:p>
        </w:tc>
        <w:tc>
          <w:tcPr>
            <w:tcW w:w="2977" w:type="dxa"/>
          </w:tcPr>
          <w:p w14:paraId="50C4603A" w14:textId="77777777" w:rsidR="00EB40A3" w:rsidRPr="00EF5447" w:rsidRDefault="00EB40A3" w:rsidP="001B7520">
            <w:pPr>
              <w:pStyle w:val="TAC"/>
            </w:pPr>
            <w:r w:rsidRPr="00EF5447">
              <w:rPr>
                <w:lang w:eastAsia="ko-KR"/>
              </w:rPr>
              <w:t>5</w:t>
            </w:r>
          </w:p>
        </w:tc>
        <w:tc>
          <w:tcPr>
            <w:tcW w:w="2982" w:type="dxa"/>
          </w:tcPr>
          <w:p w14:paraId="18AC7CD2" w14:textId="77777777" w:rsidR="00EB40A3" w:rsidRPr="00EF5447" w:rsidRDefault="00EB40A3" w:rsidP="001B7520">
            <w:pPr>
              <w:pStyle w:val="TAC"/>
            </w:pPr>
            <w:r w:rsidRPr="00EF5447">
              <w:rPr>
                <w:lang w:eastAsia="ko-KR"/>
              </w:rPr>
              <w:t>0.6</w:t>
            </w:r>
          </w:p>
        </w:tc>
      </w:tr>
      <w:tr w:rsidR="00EB40A3" w:rsidRPr="00EF5447" w14:paraId="3E54815A" w14:textId="77777777" w:rsidTr="001B7520">
        <w:trPr>
          <w:trHeight w:val="187"/>
          <w:jc w:val="center"/>
        </w:trPr>
        <w:tc>
          <w:tcPr>
            <w:tcW w:w="2263" w:type="dxa"/>
            <w:tcBorders>
              <w:top w:val="nil"/>
              <w:bottom w:val="nil"/>
            </w:tcBorders>
            <w:shd w:val="clear" w:color="auto" w:fill="auto"/>
          </w:tcPr>
          <w:p w14:paraId="44B65EAF" w14:textId="77777777" w:rsidR="00EB40A3" w:rsidRPr="00EF5447" w:rsidRDefault="00EB40A3" w:rsidP="001B7520">
            <w:pPr>
              <w:pStyle w:val="TAC"/>
            </w:pPr>
          </w:p>
        </w:tc>
        <w:tc>
          <w:tcPr>
            <w:tcW w:w="2977" w:type="dxa"/>
          </w:tcPr>
          <w:p w14:paraId="235B3A9D" w14:textId="77777777" w:rsidR="00EB40A3" w:rsidRPr="00EF5447" w:rsidRDefault="00EB40A3" w:rsidP="001B7520">
            <w:pPr>
              <w:pStyle w:val="TAC"/>
              <w:rPr>
                <w:lang w:eastAsia="zh-CN"/>
              </w:rPr>
            </w:pPr>
            <w:r w:rsidRPr="00EF5447">
              <w:rPr>
                <w:lang w:eastAsia="ko-KR"/>
              </w:rPr>
              <w:t>7</w:t>
            </w:r>
          </w:p>
        </w:tc>
        <w:tc>
          <w:tcPr>
            <w:tcW w:w="2982" w:type="dxa"/>
          </w:tcPr>
          <w:p w14:paraId="7DE4671B" w14:textId="77777777" w:rsidR="00EB40A3" w:rsidRPr="00EF5447" w:rsidRDefault="00EB40A3" w:rsidP="001B7520">
            <w:pPr>
              <w:pStyle w:val="TAC"/>
              <w:rPr>
                <w:lang w:eastAsia="zh-CN"/>
              </w:rPr>
            </w:pPr>
            <w:r w:rsidRPr="00EF5447">
              <w:rPr>
                <w:lang w:eastAsia="ko-KR"/>
              </w:rPr>
              <w:t>0.6</w:t>
            </w:r>
          </w:p>
        </w:tc>
      </w:tr>
      <w:tr w:rsidR="00EB40A3" w:rsidRPr="00EF5447" w14:paraId="3F0C1659" w14:textId="77777777" w:rsidTr="001B7520">
        <w:trPr>
          <w:trHeight w:val="187"/>
          <w:jc w:val="center"/>
        </w:trPr>
        <w:tc>
          <w:tcPr>
            <w:tcW w:w="2263" w:type="dxa"/>
            <w:tcBorders>
              <w:top w:val="nil"/>
              <w:bottom w:val="single" w:sz="4" w:space="0" w:color="auto"/>
            </w:tcBorders>
            <w:shd w:val="clear" w:color="auto" w:fill="auto"/>
          </w:tcPr>
          <w:p w14:paraId="4AF32DFD" w14:textId="77777777" w:rsidR="00EB40A3" w:rsidRPr="00EF5447" w:rsidRDefault="00EB40A3" w:rsidP="001B7520">
            <w:pPr>
              <w:pStyle w:val="TAC"/>
            </w:pPr>
          </w:p>
        </w:tc>
        <w:tc>
          <w:tcPr>
            <w:tcW w:w="2977" w:type="dxa"/>
          </w:tcPr>
          <w:p w14:paraId="6E382A02" w14:textId="77777777" w:rsidR="00EB40A3" w:rsidRPr="00EF5447" w:rsidRDefault="00EB40A3" w:rsidP="001B7520">
            <w:pPr>
              <w:pStyle w:val="TAC"/>
              <w:rPr>
                <w:lang w:eastAsia="zh-CN"/>
              </w:rPr>
            </w:pPr>
            <w:r w:rsidRPr="00EF5447">
              <w:rPr>
                <w:lang w:eastAsia="ja-JP"/>
              </w:rPr>
              <w:t>n</w:t>
            </w:r>
            <w:r w:rsidRPr="00EF5447">
              <w:rPr>
                <w:lang w:eastAsia="ko-KR"/>
              </w:rPr>
              <w:t>78</w:t>
            </w:r>
          </w:p>
        </w:tc>
        <w:tc>
          <w:tcPr>
            <w:tcW w:w="2982" w:type="dxa"/>
          </w:tcPr>
          <w:p w14:paraId="7BB08C87" w14:textId="77777777" w:rsidR="00EB40A3" w:rsidRPr="00EF5447" w:rsidRDefault="00EB40A3" w:rsidP="001B7520">
            <w:pPr>
              <w:pStyle w:val="TAC"/>
              <w:rPr>
                <w:lang w:eastAsia="zh-CN"/>
              </w:rPr>
            </w:pPr>
            <w:r w:rsidRPr="00EF5447">
              <w:rPr>
                <w:lang w:eastAsia="ko-KR"/>
              </w:rPr>
              <w:t>0.8</w:t>
            </w:r>
          </w:p>
        </w:tc>
      </w:tr>
      <w:tr w:rsidR="00EB40A3" w:rsidRPr="00EF5447" w14:paraId="19AFD9E9" w14:textId="77777777" w:rsidTr="001B7520">
        <w:trPr>
          <w:trHeight w:val="187"/>
          <w:jc w:val="center"/>
        </w:trPr>
        <w:tc>
          <w:tcPr>
            <w:tcW w:w="2263" w:type="dxa"/>
            <w:tcBorders>
              <w:bottom w:val="nil"/>
            </w:tcBorders>
            <w:shd w:val="clear" w:color="auto" w:fill="auto"/>
          </w:tcPr>
          <w:p w14:paraId="4DC21F2F" w14:textId="77777777" w:rsidR="00EB40A3" w:rsidRPr="00EF5447" w:rsidRDefault="00EB40A3" w:rsidP="001B7520">
            <w:pPr>
              <w:pStyle w:val="TAC"/>
            </w:pPr>
            <w:r w:rsidRPr="00EF5447">
              <w:rPr>
                <w:lang w:eastAsia="zh-CN"/>
              </w:rPr>
              <w:t>DC_1-3-5-41_n79</w:t>
            </w:r>
          </w:p>
        </w:tc>
        <w:tc>
          <w:tcPr>
            <w:tcW w:w="2977" w:type="dxa"/>
          </w:tcPr>
          <w:p w14:paraId="2B333986" w14:textId="77777777" w:rsidR="00EB40A3" w:rsidRPr="00EF5447" w:rsidRDefault="00EB40A3" w:rsidP="001B7520">
            <w:pPr>
              <w:pStyle w:val="TAC"/>
            </w:pPr>
            <w:r w:rsidRPr="00EF5447">
              <w:rPr>
                <w:lang w:eastAsia="zh-CN"/>
              </w:rPr>
              <w:t>1</w:t>
            </w:r>
          </w:p>
        </w:tc>
        <w:tc>
          <w:tcPr>
            <w:tcW w:w="2982" w:type="dxa"/>
          </w:tcPr>
          <w:p w14:paraId="67328F49" w14:textId="77777777" w:rsidR="00EB40A3" w:rsidRPr="00EF5447" w:rsidRDefault="00EB40A3" w:rsidP="001B7520">
            <w:pPr>
              <w:pStyle w:val="TAC"/>
            </w:pPr>
            <w:r w:rsidRPr="00EF5447">
              <w:rPr>
                <w:lang w:eastAsia="zh-CN"/>
              </w:rPr>
              <w:t>0.5</w:t>
            </w:r>
          </w:p>
        </w:tc>
      </w:tr>
      <w:tr w:rsidR="00EB40A3" w:rsidRPr="00EF5447" w14:paraId="24DE7279" w14:textId="77777777" w:rsidTr="001B7520">
        <w:trPr>
          <w:trHeight w:val="187"/>
          <w:jc w:val="center"/>
        </w:trPr>
        <w:tc>
          <w:tcPr>
            <w:tcW w:w="2263" w:type="dxa"/>
            <w:tcBorders>
              <w:top w:val="nil"/>
              <w:bottom w:val="nil"/>
            </w:tcBorders>
            <w:shd w:val="clear" w:color="auto" w:fill="auto"/>
          </w:tcPr>
          <w:p w14:paraId="0A4772D3" w14:textId="77777777" w:rsidR="00EB40A3" w:rsidRPr="00EF5447" w:rsidRDefault="00EB40A3" w:rsidP="001B7520">
            <w:pPr>
              <w:pStyle w:val="TAC"/>
            </w:pPr>
          </w:p>
        </w:tc>
        <w:tc>
          <w:tcPr>
            <w:tcW w:w="2977" w:type="dxa"/>
          </w:tcPr>
          <w:p w14:paraId="720CBE73" w14:textId="77777777" w:rsidR="00EB40A3" w:rsidRPr="00EF5447" w:rsidRDefault="00EB40A3" w:rsidP="001B7520">
            <w:pPr>
              <w:pStyle w:val="TAC"/>
            </w:pPr>
            <w:r w:rsidRPr="00EF5447">
              <w:rPr>
                <w:lang w:eastAsia="zh-CN"/>
              </w:rPr>
              <w:t>3</w:t>
            </w:r>
          </w:p>
        </w:tc>
        <w:tc>
          <w:tcPr>
            <w:tcW w:w="2982" w:type="dxa"/>
          </w:tcPr>
          <w:p w14:paraId="6DF32BA6" w14:textId="77777777" w:rsidR="00EB40A3" w:rsidRPr="00EF5447" w:rsidRDefault="00EB40A3" w:rsidP="001B7520">
            <w:pPr>
              <w:pStyle w:val="TAC"/>
            </w:pPr>
            <w:r w:rsidRPr="00EF5447">
              <w:rPr>
                <w:lang w:eastAsia="zh-CN"/>
              </w:rPr>
              <w:t>0.5</w:t>
            </w:r>
          </w:p>
        </w:tc>
      </w:tr>
      <w:tr w:rsidR="00EB40A3" w:rsidRPr="00EF5447" w14:paraId="2281A3D5" w14:textId="77777777" w:rsidTr="001B7520">
        <w:trPr>
          <w:trHeight w:val="187"/>
          <w:jc w:val="center"/>
        </w:trPr>
        <w:tc>
          <w:tcPr>
            <w:tcW w:w="2263" w:type="dxa"/>
            <w:tcBorders>
              <w:top w:val="nil"/>
              <w:bottom w:val="nil"/>
            </w:tcBorders>
            <w:shd w:val="clear" w:color="auto" w:fill="auto"/>
          </w:tcPr>
          <w:p w14:paraId="04DA467B" w14:textId="77777777" w:rsidR="00EB40A3" w:rsidRPr="00EF5447" w:rsidRDefault="00EB40A3" w:rsidP="001B7520">
            <w:pPr>
              <w:pStyle w:val="TAC"/>
            </w:pPr>
          </w:p>
        </w:tc>
        <w:tc>
          <w:tcPr>
            <w:tcW w:w="2977" w:type="dxa"/>
            <w:tcBorders>
              <w:bottom w:val="single" w:sz="4" w:space="0" w:color="auto"/>
            </w:tcBorders>
          </w:tcPr>
          <w:p w14:paraId="44CE8AD7" w14:textId="77777777" w:rsidR="00EB40A3" w:rsidRPr="00EF5447" w:rsidRDefault="00EB40A3" w:rsidP="001B7520">
            <w:pPr>
              <w:pStyle w:val="TAC"/>
            </w:pPr>
            <w:r w:rsidRPr="00EF5447">
              <w:rPr>
                <w:lang w:eastAsia="zh-CN"/>
              </w:rPr>
              <w:t>5</w:t>
            </w:r>
          </w:p>
        </w:tc>
        <w:tc>
          <w:tcPr>
            <w:tcW w:w="2982" w:type="dxa"/>
          </w:tcPr>
          <w:p w14:paraId="42B12FC0" w14:textId="77777777" w:rsidR="00EB40A3" w:rsidRPr="00EF5447" w:rsidRDefault="00EB40A3" w:rsidP="001B7520">
            <w:pPr>
              <w:pStyle w:val="TAC"/>
            </w:pPr>
            <w:r w:rsidRPr="00EF5447">
              <w:rPr>
                <w:lang w:eastAsia="zh-CN"/>
              </w:rPr>
              <w:t>0.3</w:t>
            </w:r>
          </w:p>
        </w:tc>
      </w:tr>
      <w:tr w:rsidR="00EB40A3" w:rsidRPr="00EF5447" w14:paraId="27AC2149" w14:textId="77777777" w:rsidTr="001B7520">
        <w:trPr>
          <w:trHeight w:val="187"/>
          <w:jc w:val="center"/>
        </w:trPr>
        <w:tc>
          <w:tcPr>
            <w:tcW w:w="2263" w:type="dxa"/>
            <w:tcBorders>
              <w:top w:val="nil"/>
              <w:bottom w:val="nil"/>
            </w:tcBorders>
            <w:shd w:val="clear" w:color="auto" w:fill="auto"/>
          </w:tcPr>
          <w:p w14:paraId="6276D601" w14:textId="77777777" w:rsidR="00EB40A3" w:rsidRPr="00EF5447" w:rsidRDefault="00EB40A3" w:rsidP="001B7520">
            <w:pPr>
              <w:pStyle w:val="TAC"/>
            </w:pPr>
          </w:p>
        </w:tc>
        <w:tc>
          <w:tcPr>
            <w:tcW w:w="2977" w:type="dxa"/>
            <w:tcBorders>
              <w:bottom w:val="nil"/>
            </w:tcBorders>
            <w:shd w:val="clear" w:color="auto" w:fill="auto"/>
          </w:tcPr>
          <w:p w14:paraId="03FCC3FA" w14:textId="77777777" w:rsidR="00EB40A3" w:rsidRPr="00EF5447" w:rsidRDefault="00EB40A3" w:rsidP="001B7520">
            <w:pPr>
              <w:pStyle w:val="TAC"/>
            </w:pPr>
            <w:r w:rsidRPr="00EF5447">
              <w:rPr>
                <w:lang w:eastAsia="zh-CN"/>
              </w:rPr>
              <w:t>41</w:t>
            </w:r>
          </w:p>
        </w:tc>
        <w:tc>
          <w:tcPr>
            <w:tcW w:w="2982" w:type="dxa"/>
          </w:tcPr>
          <w:p w14:paraId="12F6F89C" w14:textId="77777777" w:rsidR="00EB40A3" w:rsidRPr="00EF5447" w:rsidRDefault="00EB40A3" w:rsidP="001B7520">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EB40A3" w:rsidRPr="00EF5447" w14:paraId="304DA738" w14:textId="77777777" w:rsidTr="001B7520">
        <w:trPr>
          <w:trHeight w:val="187"/>
          <w:jc w:val="center"/>
        </w:trPr>
        <w:tc>
          <w:tcPr>
            <w:tcW w:w="2263" w:type="dxa"/>
            <w:tcBorders>
              <w:bottom w:val="nil"/>
            </w:tcBorders>
            <w:shd w:val="clear" w:color="auto" w:fill="auto"/>
          </w:tcPr>
          <w:p w14:paraId="1185B23B" w14:textId="77777777" w:rsidR="00EB40A3" w:rsidRPr="00EF5447" w:rsidRDefault="00EB40A3" w:rsidP="001B7520">
            <w:pPr>
              <w:pStyle w:val="TAC"/>
              <w:rPr>
                <w:rFonts w:eastAsia="Malgun Gothic" w:cs="Arial"/>
                <w:szCs w:val="18"/>
                <w:lang w:eastAsia="ko-KR"/>
              </w:rPr>
            </w:pPr>
            <w:r w:rsidRPr="009E72CC">
              <w:t>DC_1-3-7_n3-n78</w:t>
            </w:r>
          </w:p>
        </w:tc>
        <w:tc>
          <w:tcPr>
            <w:tcW w:w="2977" w:type="dxa"/>
            <w:vAlign w:val="center"/>
          </w:tcPr>
          <w:p w14:paraId="51134A90" w14:textId="77777777" w:rsidR="00EB40A3" w:rsidRPr="00EF5447" w:rsidRDefault="00EB40A3" w:rsidP="001B7520">
            <w:pPr>
              <w:pStyle w:val="TAC"/>
              <w:rPr>
                <w:rFonts w:cs="Arial"/>
                <w:szCs w:val="18"/>
                <w:lang w:eastAsia="ja-JP"/>
              </w:rPr>
            </w:pPr>
            <w:r>
              <w:rPr>
                <w:lang w:val="sv-SE"/>
              </w:rPr>
              <w:t>1</w:t>
            </w:r>
          </w:p>
        </w:tc>
        <w:tc>
          <w:tcPr>
            <w:tcW w:w="2982" w:type="dxa"/>
            <w:vAlign w:val="center"/>
          </w:tcPr>
          <w:p w14:paraId="6C205AF0" w14:textId="77777777" w:rsidR="00EB40A3" w:rsidRPr="00EF5447" w:rsidRDefault="00EB40A3" w:rsidP="001B7520">
            <w:pPr>
              <w:pStyle w:val="TAC"/>
              <w:rPr>
                <w:rFonts w:eastAsia="Malgun Gothic" w:cs="Arial"/>
              </w:rPr>
            </w:pPr>
            <w:r w:rsidRPr="00B57EB6">
              <w:rPr>
                <w:lang w:val="sv-SE"/>
              </w:rPr>
              <w:t>0.</w:t>
            </w:r>
            <w:r>
              <w:rPr>
                <w:lang w:val="sv-SE"/>
              </w:rPr>
              <w:t>7</w:t>
            </w:r>
          </w:p>
        </w:tc>
      </w:tr>
      <w:tr w:rsidR="00EB40A3" w:rsidRPr="00EF5447" w14:paraId="53C3101E" w14:textId="77777777" w:rsidTr="001B7520">
        <w:trPr>
          <w:trHeight w:val="187"/>
          <w:jc w:val="center"/>
        </w:trPr>
        <w:tc>
          <w:tcPr>
            <w:tcW w:w="2263" w:type="dxa"/>
            <w:tcBorders>
              <w:top w:val="nil"/>
              <w:bottom w:val="nil"/>
            </w:tcBorders>
            <w:shd w:val="clear" w:color="auto" w:fill="auto"/>
          </w:tcPr>
          <w:p w14:paraId="2E14D6E7" w14:textId="77777777" w:rsidR="00EB40A3" w:rsidRPr="00EF5447" w:rsidRDefault="00EB40A3" w:rsidP="001B7520">
            <w:pPr>
              <w:pStyle w:val="TAC"/>
              <w:rPr>
                <w:rFonts w:eastAsia="Malgun Gothic" w:cs="Arial"/>
                <w:szCs w:val="18"/>
                <w:lang w:eastAsia="ko-KR"/>
              </w:rPr>
            </w:pPr>
          </w:p>
        </w:tc>
        <w:tc>
          <w:tcPr>
            <w:tcW w:w="2977" w:type="dxa"/>
            <w:vAlign w:val="center"/>
          </w:tcPr>
          <w:p w14:paraId="7085214D" w14:textId="77777777" w:rsidR="00EB40A3" w:rsidRPr="00EF5447" w:rsidRDefault="00EB40A3" w:rsidP="001B7520">
            <w:pPr>
              <w:pStyle w:val="TAC"/>
              <w:rPr>
                <w:rFonts w:cs="Arial"/>
                <w:szCs w:val="18"/>
                <w:lang w:eastAsia="ja-JP"/>
              </w:rPr>
            </w:pPr>
            <w:r>
              <w:rPr>
                <w:lang w:val="sv-SE"/>
              </w:rPr>
              <w:t>3</w:t>
            </w:r>
          </w:p>
        </w:tc>
        <w:tc>
          <w:tcPr>
            <w:tcW w:w="2982" w:type="dxa"/>
            <w:vAlign w:val="center"/>
          </w:tcPr>
          <w:p w14:paraId="3E5B6874"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EB40A3" w:rsidRPr="00EF5447" w14:paraId="2FCFB544" w14:textId="77777777" w:rsidTr="001B7520">
        <w:trPr>
          <w:trHeight w:val="187"/>
          <w:jc w:val="center"/>
        </w:trPr>
        <w:tc>
          <w:tcPr>
            <w:tcW w:w="2263" w:type="dxa"/>
            <w:tcBorders>
              <w:top w:val="nil"/>
              <w:bottom w:val="nil"/>
            </w:tcBorders>
            <w:shd w:val="clear" w:color="auto" w:fill="auto"/>
          </w:tcPr>
          <w:p w14:paraId="7D4E30E7" w14:textId="77777777" w:rsidR="00EB40A3" w:rsidRPr="00EF5447" w:rsidRDefault="00EB40A3" w:rsidP="001B7520">
            <w:pPr>
              <w:pStyle w:val="TAC"/>
              <w:rPr>
                <w:rFonts w:eastAsia="Malgun Gothic" w:cs="Arial"/>
                <w:szCs w:val="18"/>
                <w:lang w:eastAsia="ko-KR"/>
              </w:rPr>
            </w:pPr>
          </w:p>
        </w:tc>
        <w:tc>
          <w:tcPr>
            <w:tcW w:w="2977" w:type="dxa"/>
            <w:vAlign w:val="center"/>
          </w:tcPr>
          <w:p w14:paraId="3BB6FE3C" w14:textId="77777777" w:rsidR="00EB40A3" w:rsidRPr="00EF5447" w:rsidRDefault="00EB40A3" w:rsidP="001B7520">
            <w:pPr>
              <w:pStyle w:val="TAC"/>
              <w:rPr>
                <w:rFonts w:cs="Arial"/>
                <w:szCs w:val="18"/>
                <w:lang w:eastAsia="ja-JP"/>
              </w:rPr>
            </w:pPr>
            <w:r>
              <w:rPr>
                <w:lang w:val="sv-SE"/>
              </w:rPr>
              <w:t>7</w:t>
            </w:r>
          </w:p>
        </w:tc>
        <w:tc>
          <w:tcPr>
            <w:tcW w:w="2982" w:type="dxa"/>
            <w:vAlign w:val="center"/>
          </w:tcPr>
          <w:p w14:paraId="7644286C"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EB40A3" w:rsidRPr="00EF5447" w14:paraId="28175BD7" w14:textId="77777777" w:rsidTr="001B7520">
        <w:trPr>
          <w:trHeight w:val="187"/>
          <w:jc w:val="center"/>
        </w:trPr>
        <w:tc>
          <w:tcPr>
            <w:tcW w:w="2263" w:type="dxa"/>
            <w:tcBorders>
              <w:top w:val="nil"/>
              <w:bottom w:val="nil"/>
            </w:tcBorders>
            <w:shd w:val="clear" w:color="auto" w:fill="auto"/>
          </w:tcPr>
          <w:p w14:paraId="4E69B942" w14:textId="77777777" w:rsidR="00EB40A3" w:rsidRPr="00EF5447" w:rsidRDefault="00EB40A3" w:rsidP="001B7520">
            <w:pPr>
              <w:pStyle w:val="TAC"/>
              <w:rPr>
                <w:rFonts w:eastAsia="Malgun Gothic" w:cs="Arial"/>
                <w:szCs w:val="18"/>
                <w:lang w:eastAsia="ko-KR"/>
              </w:rPr>
            </w:pPr>
          </w:p>
        </w:tc>
        <w:tc>
          <w:tcPr>
            <w:tcW w:w="2977" w:type="dxa"/>
            <w:vAlign w:val="center"/>
          </w:tcPr>
          <w:p w14:paraId="48F504B9" w14:textId="77777777" w:rsidR="00EB40A3" w:rsidRPr="00EF5447" w:rsidRDefault="00EB40A3" w:rsidP="001B7520">
            <w:pPr>
              <w:pStyle w:val="TAC"/>
              <w:rPr>
                <w:rFonts w:cs="Arial"/>
                <w:szCs w:val="18"/>
                <w:lang w:eastAsia="ja-JP"/>
              </w:rPr>
            </w:pPr>
            <w:r>
              <w:t>n</w:t>
            </w:r>
            <w:r>
              <w:rPr>
                <w:lang w:val="sv-SE"/>
              </w:rPr>
              <w:t>3</w:t>
            </w:r>
          </w:p>
        </w:tc>
        <w:tc>
          <w:tcPr>
            <w:tcW w:w="2982" w:type="dxa"/>
            <w:vAlign w:val="center"/>
          </w:tcPr>
          <w:p w14:paraId="7AC30EAF"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EB40A3" w:rsidRPr="00EF5447" w14:paraId="6BFCF392" w14:textId="77777777" w:rsidTr="001B7520">
        <w:trPr>
          <w:trHeight w:val="187"/>
          <w:jc w:val="center"/>
        </w:trPr>
        <w:tc>
          <w:tcPr>
            <w:tcW w:w="2263" w:type="dxa"/>
            <w:tcBorders>
              <w:top w:val="nil"/>
              <w:bottom w:val="single" w:sz="4" w:space="0" w:color="auto"/>
            </w:tcBorders>
            <w:shd w:val="clear" w:color="auto" w:fill="auto"/>
          </w:tcPr>
          <w:p w14:paraId="232B2225" w14:textId="77777777" w:rsidR="00EB40A3" w:rsidRPr="00EF5447" w:rsidRDefault="00EB40A3" w:rsidP="001B7520">
            <w:pPr>
              <w:pStyle w:val="TAC"/>
              <w:rPr>
                <w:rFonts w:eastAsia="Malgun Gothic" w:cs="Arial"/>
                <w:szCs w:val="18"/>
                <w:lang w:eastAsia="ko-KR"/>
              </w:rPr>
            </w:pPr>
          </w:p>
        </w:tc>
        <w:tc>
          <w:tcPr>
            <w:tcW w:w="2977" w:type="dxa"/>
            <w:vAlign w:val="center"/>
          </w:tcPr>
          <w:p w14:paraId="48C9B384" w14:textId="77777777" w:rsidR="00EB40A3" w:rsidRPr="00EF5447" w:rsidRDefault="00EB40A3" w:rsidP="001B7520">
            <w:pPr>
              <w:pStyle w:val="TAC"/>
              <w:rPr>
                <w:rFonts w:cs="Arial"/>
                <w:szCs w:val="18"/>
                <w:lang w:eastAsia="ja-JP"/>
              </w:rPr>
            </w:pPr>
            <w:r>
              <w:t>n</w:t>
            </w:r>
            <w:r>
              <w:rPr>
                <w:lang w:val="sv-SE"/>
              </w:rPr>
              <w:t>78</w:t>
            </w:r>
          </w:p>
        </w:tc>
        <w:tc>
          <w:tcPr>
            <w:tcW w:w="2982" w:type="dxa"/>
            <w:vAlign w:val="center"/>
          </w:tcPr>
          <w:p w14:paraId="7CF8B321"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EB40A3" w:rsidRPr="00EF5447" w14:paraId="65E5C811" w14:textId="77777777" w:rsidTr="001B7520">
        <w:trPr>
          <w:trHeight w:val="187"/>
          <w:jc w:val="center"/>
        </w:trPr>
        <w:tc>
          <w:tcPr>
            <w:tcW w:w="2263" w:type="dxa"/>
            <w:tcBorders>
              <w:bottom w:val="nil"/>
            </w:tcBorders>
            <w:shd w:val="clear" w:color="auto" w:fill="auto"/>
          </w:tcPr>
          <w:p w14:paraId="6219082C" w14:textId="77777777" w:rsidR="00EB40A3" w:rsidRPr="00EF5447" w:rsidRDefault="00EB40A3" w:rsidP="001B7520">
            <w:pPr>
              <w:pStyle w:val="TAC"/>
            </w:pPr>
            <w:r w:rsidRPr="00EF5447">
              <w:rPr>
                <w:rFonts w:eastAsia="Malgun Gothic" w:cs="Arial"/>
                <w:szCs w:val="18"/>
                <w:lang w:eastAsia="ko-KR"/>
              </w:rPr>
              <w:t>DC_1-3-7_n7-n78</w:t>
            </w:r>
          </w:p>
        </w:tc>
        <w:tc>
          <w:tcPr>
            <w:tcW w:w="2977" w:type="dxa"/>
          </w:tcPr>
          <w:p w14:paraId="755B5B9E" w14:textId="77777777" w:rsidR="00EB40A3" w:rsidRPr="00EF5447" w:rsidRDefault="00EB40A3" w:rsidP="001B7520">
            <w:pPr>
              <w:pStyle w:val="TAC"/>
              <w:rPr>
                <w:lang w:eastAsia="zh-CN"/>
              </w:rPr>
            </w:pPr>
            <w:r w:rsidRPr="00EF5447">
              <w:rPr>
                <w:rFonts w:cs="Arial"/>
                <w:szCs w:val="18"/>
                <w:lang w:eastAsia="ja-JP"/>
              </w:rPr>
              <w:t>1</w:t>
            </w:r>
          </w:p>
        </w:tc>
        <w:tc>
          <w:tcPr>
            <w:tcW w:w="2982" w:type="dxa"/>
          </w:tcPr>
          <w:p w14:paraId="4CD6C238"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408CF04C" w14:textId="77777777" w:rsidTr="001B7520">
        <w:trPr>
          <w:trHeight w:val="187"/>
          <w:jc w:val="center"/>
        </w:trPr>
        <w:tc>
          <w:tcPr>
            <w:tcW w:w="2263" w:type="dxa"/>
            <w:tcBorders>
              <w:top w:val="nil"/>
              <w:bottom w:val="nil"/>
            </w:tcBorders>
            <w:shd w:val="clear" w:color="auto" w:fill="auto"/>
          </w:tcPr>
          <w:p w14:paraId="3B391954" w14:textId="77777777" w:rsidR="00EB40A3" w:rsidRPr="00EF5447" w:rsidRDefault="00EB40A3" w:rsidP="001B7520">
            <w:pPr>
              <w:pStyle w:val="TAC"/>
            </w:pPr>
          </w:p>
        </w:tc>
        <w:tc>
          <w:tcPr>
            <w:tcW w:w="2977" w:type="dxa"/>
          </w:tcPr>
          <w:p w14:paraId="188D8D99" w14:textId="77777777" w:rsidR="00EB40A3" w:rsidRPr="00EF5447" w:rsidRDefault="00EB40A3" w:rsidP="001B7520">
            <w:pPr>
              <w:pStyle w:val="TAC"/>
              <w:rPr>
                <w:lang w:eastAsia="zh-CN"/>
              </w:rPr>
            </w:pPr>
            <w:r w:rsidRPr="00EF5447">
              <w:rPr>
                <w:rFonts w:eastAsia="Malgun Gothic" w:cs="Arial"/>
                <w:szCs w:val="18"/>
                <w:lang w:eastAsia="ko-KR"/>
              </w:rPr>
              <w:t>3</w:t>
            </w:r>
          </w:p>
        </w:tc>
        <w:tc>
          <w:tcPr>
            <w:tcW w:w="2982" w:type="dxa"/>
          </w:tcPr>
          <w:p w14:paraId="097DF782"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3D336EFE" w14:textId="77777777" w:rsidTr="001B7520">
        <w:trPr>
          <w:trHeight w:val="187"/>
          <w:jc w:val="center"/>
        </w:trPr>
        <w:tc>
          <w:tcPr>
            <w:tcW w:w="2263" w:type="dxa"/>
            <w:tcBorders>
              <w:top w:val="nil"/>
              <w:bottom w:val="nil"/>
            </w:tcBorders>
            <w:shd w:val="clear" w:color="auto" w:fill="auto"/>
          </w:tcPr>
          <w:p w14:paraId="79EB64AE" w14:textId="77777777" w:rsidR="00EB40A3" w:rsidRPr="00EF5447" w:rsidRDefault="00EB40A3" w:rsidP="001B7520">
            <w:pPr>
              <w:pStyle w:val="TAC"/>
            </w:pPr>
          </w:p>
        </w:tc>
        <w:tc>
          <w:tcPr>
            <w:tcW w:w="2977" w:type="dxa"/>
          </w:tcPr>
          <w:p w14:paraId="56825594" w14:textId="77777777" w:rsidR="00EB40A3" w:rsidRPr="00EF5447" w:rsidRDefault="00EB40A3" w:rsidP="001B7520">
            <w:pPr>
              <w:pStyle w:val="TAC"/>
              <w:rPr>
                <w:lang w:eastAsia="zh-CN"/>
              </w:rPr>
            </w:pPr>
            <w:r w:rsidRPr="00EF5447">
              <w:rPr>
                <w:rFonts w:eastAsia="Malgun Gothic" w:cs="Arial"/>
                <w:szCs w:val="18"/>
                <w:lang w:eastAsia="ko-KR"/>
              </w:rPr>
              <w:t>7</w:t>
            </w:r>
          </w:p>
        </w:tc>
        <w:tc>
          <w:tcPr>
            <w:tcW w:w="2982" w:type="dxa"/>
          </w:tcPr>
          <w:p w14:paraId="6119FE08"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1FC89F7D" w14:textId="77777777" w:rsidTr="001B7520">
        <w:trPr>
          <w:trHeight w:val="187"/>
          <w:jc w:val="center"/>
        </w:trPr>
        <w:tc>
          <w:tcPr>
            <w:tcW w:w="2263" w:type="dxa"/>
            <w:tcBorders>
              <w:top w:val="nil"/>
              <w:bottom w:val="nil"/>
            </w:tcBorders>
            <w:shd w:val="clear" w:color="auto" w:fill="auto"/>
          </w:tcPr>
          <w:p w14:paraId="7935EA4D" w14:textId="77777777" w:rsidR="00EB40A3" w:rsidRPr="00EF5447" w:rsidRDefault="00EB40A3" w:rsidP="001B7520">
            <w:pPr>
              <w:pStyle w:val="TAC"/>
            </w:pPr>
          </w:p>
        </w:tc>
        <w:tc>
          <w:tcPr>
            <w:tcW w:w="2977" w:type="dxa"/>
          </w:tcPr>
          <w:p w14:paraId="246A789F" w14:textId="77777777" w:rsidR="00EB40A3" w:rsidRPr="00EF5447" w:rsidRDefault="00EB40A3" w:rsidP="001B7520">
            <w:pPr>
              <w:pStyle w:val="TAC"/>
              <w:rPr>
                <w:lang w:eastAsia="zh-CN"/>
              </w:rPr>
            </w:pPr>
            <w:r w:rsidRPr="00EF5447">
              <w:rPr>
                <w:rFonts w:eastAsia="Malgun Gothic" w:cs="Arial"/>
                <w:szCs w:val="18"/>
                <w:lang w:eastAsia="ko-KR"/>
              </w:rPr>
              <w:t>n7</w:t>
            </w:r>
          </w:p>
        </w:tc>
        <w:tc>
          <w:tcPr>
            <w:tcW w:w="2982" w:type="dxa"/>
          </w:tcPr>
          <w:p w14:paraId="23A22DED"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1024E625" w14:textId="77777777" w:rsidTr="001B7520">
        <w:trPr>
          <w:trHeight w:val="187"/>
          <w:jc w:val="center"/>
        </w:trPr>
        <w:tc>
          <w:tcPr>
            <w:tcW w:w="2263" w:type="dxa"/>
            <w:tcBorders>
              <w:top w:val="nil"/>
              <w:bottom w:val="single" w:sz="4" w:space="0" w:color="auto"/>
            </w:tcBorders>
            <w:shd w:val="clear" w:color="auto" w:fill="auto"/>
          </w:tcPr>
          <w:p w14:paraId="6E9B2F56" w14:textId="77777777" w:rsidR="00EB40A3" w:rsidRPr="00EF5447" w:rsidRDefault="00EB40A3" w:rsidP="001B7520">
            <w:pPr>
              <w:pStyle w:val="TAC"/>
            </w:pPr>
          </w:p>
        </w:tc>
        <w:tc>
          <w:tcPr>
            <w:tcW w:w="2977" w:type="dxa"/>
          </w:tcPr>
          <w:p w14:paraId="5273E788" w14:textId="77777777" w:rsidR="00EB40A3" w:rsidRPr="00EF5447" w:rsidRDefault="00EB40A3" w:rsidP="001B7520">
            <w:pPr>
              <w:pStyle w:val="TAC"/>
              <w:rPr>
                <w:lang w:eastAsia="zh-CN"/>
              </w:rPr>
            </w:pPr>
            <w:r w:rsidRPr="00EF5447">
              <w:rPr>
                <w:rFonts w:cs="Arial"/>
                <w:szCs w:val="18"/>
                <w:lang w:eastAsia="ja-JP"/>
              </w:rPr>
              <w:t>n78</w:t>
            </w:r>
          </w:p>
        </w:tc>
        <w:tc>
          <w:tcPr>
            <w:tcW w:w="2982" w:type="dxa"/>
          </w:tcPr>
          <w:p w14:paraId="43863ED2" w14:textId="77777777" w:rsidR="00EB40A3" w:rsidRPr="00EF5447" w:rsidRDefault="00EB40A3" w:rsidP="001B7520">
            <w:pPr>
              <w:pStyle w:val="TAC"/>
              <w:rPr>
                <w:lang w:eastAsia="zh-CN"/>
              </w:rPr>
            </w:pPr>
            <w:r w:rsidRPr="00EF5447">
              <w:rPr>
                <w:rFonts w:eastAsia="Malgun Gothic" w:cs="Arial"/>
              </w:rPr>
              <w:t>0.8</w:t>
            </w:r>
          </w:p>
        </w:tc>
      </w:tr>
      <w:tr w:rsidR="00EB40A3" w:rsidRPr="00EF5447" w14:paraId="257B5AA5" w14:textId="77777777" w:rsidTr="001B7520">
        <w:trPr>
          <w:trHeight w:val="187"/>
          <w:jc w:val="center"/>
        </w:trPr>
        <w:tc>
          <w:tcPr>
            <w:tcW w:w="2263" w:type="dxa"/>
            <w:tcBorders>
              <w:top w:val="nil"/>
              <w:bottom w:val="nil"/>
            </w:tcBorders>
            <w:shd w:val="clear" w:color="auto" w:fill="auto"/>
          </w:tcPr>
          <w:p w14:paraId="729DC379" w14:textId="77777777" w:rsidR="00EB40A3" w:rsidRPr="00EF5447" w:rsidRDefault="00EB40A3" w:rsidP="001B7520">
            <w:pPr>
              <w:pStyle w:val="TAC"/>
            </w:pPr>
            <w:r w:rsidRPr="00EF5447">
              <w:rPr>
                <w:lang w:eastAsia="zh-CN"/>
              </w:rPr>
              <w:t>DC_1-3-7-8_n28</w:t>
            </w:r>
          </w:p>
        </w:tc>
        <w:tc>
          <w:tcPr>
            <w:tcW w:w="2977" w:type="dxa"/>
          </w:tcPr>
          <w:p w14:paraId="2960F557" w14:textId="77777777" w:rsidR="00EB40A3" w:rsidRPr="00EF5447" w:rsidRDefault="00EB40A3" w:rsidP="001B7520">
            <w:pPr>
              <w:pStyle w:val="TAC"/>
              <w:rPr>
                <w:szCs w:val="18"/>
                <w:lang w:eastAsia="ja-JP"/>
              </w:rPr>
            </w:pPr>
            <w:r w:rsidRPr="00EF5447">
              <w:rPr>
                <w:lang w:eastAsia="zh-CN"/>
              </w:rPr>
              <w:t>1</w:t>
            </w:r>
          </w:p>
        </w:tc>
        <w:tc>
          <w:tcPr>
            <w:tcW w:w="2982" w:type="dxa"/>
          </w:tcPr>
          <w:p w14:paraId="07B0D22A" w14:textId="77777777" w:rsidR="00EB40A3" w:rsidRPr="00EF5447" w:rsidRDefault="00EB40A3" w:rsidP="001B7520">
            <w:pPr>
              <w:pStyle w:val="TAC"/>
              <w:rPr>
                <w:rFonts w:eastAsia="Malgun Gothic"/>
              </w:rPr>
            </w:pPr>
            <w:r w:rsidRPr="00EF5447">
              <w:rPr>
                <w:lang w:eastAsia="zh-CN"/>
              </w:rPr>
              <w:t>0.5</w:t>
            </w:r>
          </w:p>
        </w:tc>
      </w:tr>
      <w:tr w:rsidR="00EB40A3" w:rsidRPr="00EF5447" w14:paraId="19E76560" w14:textId="77777777" w:rsidTr="001B7520">
        <w:trPr>
          <w:trHeight w:val="187"/>
          <w:jc w:val="center"/>
        </w:trPr>
        <w:tc>
          <w:tcPr>
            <w:tcW w:w="2263" w:type="dxa"/>
            <w:tcBorders>
              <w:top w:val="nil"/>
              <w:bottom w:val="nil"/>
            </w:tcBorders>
            <w:shd w:val="clear" w:color="auto" w:fill="auto"/>
          </w:tcPr>
          <w:p w14:paraId="08512710" w14:textId="77777777" w:rsidR="00EB40A3" w:rsidRPr="00EF5447" w:rsidRDefault="00EB40A3" w:rsidP="001B7520">
            <w:pPr>
              <w:pStyle w:val="TAC"/>
            </w:pPr>
          </w:p>
        </w:tc>
        <w:tc>
          <w:tcPr>
            <w:tcW w:w="2977" w:type="dxa"/>
          </w:tcPr>
          <w:p w14:paraId="2C54505A" w14:textId="77777777" w:rsidR="00EB40A3" w:rsidRPr="00EF5447" w:rsidRDefault="00EB40A3" w:rsidP="001B7520">
            <w:pPr>
              <w:pStyle w:val="TAC"/>
              <w:rPr>
                <w:szCs w:val="18"/>
                <w:lang w:eastAsia="ja-JP"/>
              </w:rPr>
            </w:pPr>
            <w:r w:rsidRPr="00EF5447">
              <w:rPr>
                <w:lang w:eastAsia="zh-CN"/>
              </w:rPr>
              <w:t>3</w:t>
            </w:r>
          </w:p>
        </w:tc>
        <w:tc>
          <w:tcPr>
            <w:tcW w:w="2982" w:type="dxa"/>
          </w:tcPr>
          <w:p w14:paraId="399B67BC" w14:textId="77777777" w:rsidR="00EB40A3" w:rsidRPr="00EF5447" w:rsidRDefault="00EB40A3" w:rsidP="001B7520">
            <w:pPr>
              <w:pStyle w:val="TAC"/>
              <w:rPr>
                <w:rFonts w:eastAsia="Malgun Gothic"/>
              </w:rPr>
            </w:pPr>
            <w:r w:rsidRPr="00EF5447">
              <w:rPr>
                <w:lang w:eastAsia="zh-CN"/>
              </w:rPr>
              <w:t>0.5</w:t>
            </w:r>
          </w:p>
        </w:tc>
      </w:tr>
      <w:tr w:rsidR="00EB40A3" w:rsidRPr="00EF5447" w14:paraId="5208AC57" w14:textId="77777777" w:rsidTr="001B7520">
        <w:trPr>
          <w:trHeight w:val="187"/>
          <w:jc w:val="center"/>
        </w:trPr>
        <w:tc>
          <w:tcPr>
            <w:tcW w:w="2263" w:type="dxa"/>
            <w:tcBorders>
              <w:top w:val="nil"/>
              <w:bottom w:val="nil"/>
            </w:tcBorders>
            <w:shd w:val="clear" w:color="auto" w:fill="auto"/>
          </w:tcPr>
          <w:p w14:paraId="5D28D1B0" w14:textId="77777777" w:rsidR="00EB40A3" w:rsidRPr="00EF5447" w:rsidRDefault="00EB40A3" w:rsidP="001B7520">
            <w:pPr>
              <w:pStyle w:val="TAC"/>
            </w:pPr>
          </w:p>
        </w:tc>
        <w:tc>
          <w:tcPr>
            <w:tcW w:w="2977" w:type="dxa"/>
          </w:tcPr>
          <w:p w14:paraId="02014786" w14:textId="77777777" w:rsidR="00EB40A3" w:rsidRPr="00EF5447" w:rsidRDefault="00EB40A3" w:rsidP="001B7520">
            <w:pPr>
              <w:pStyle w:val="TAC"/>
              <w:rPr>
                <w:szCs w:val="18"/>
                <w:lang w:eastAsia="ja-JP"/>
              </w:rPr>
            </w:pPr>
            <w:r w:rsidRPr="00EF5447">
              <w:rPr>
                <w:lang w:eastAsia="zh-CN"/>
              </w:rPr>
              <w:t>7</w:t>
            </w:r>
          </w:p>
        </w:tc>
        <w:tc>
          <w:tcPr>
            <w:tcW w:w="2982" w:type="dxa"/>
          </w:tcPr>
          <w:p w14:paraId="06219974" w14:textId="77777777" w:rsidR="00EB40A3" w:rsidRPr="00EF5447" w:rsidRDefault="00EB40A3" w:rsidP="001B7520">
            <w:pPr>
              <w:pStyle w:val="TAC"/>
              <w:rPr>
                <w:rFonts w:eastAsia="Malgun Gothic"/>
              </w:rPr>
            </w:pPr>
            <w:r w:rsidRPr="00EF5447">
              <w:rPr>
                <w:lang w:eastAsia="zh-CN"/>
              </w:rPr>
              <w:t>0.6</w:t>
            </w:r>
          </w:p>
        </w:tc>
      </w:tr>
      <w:tr w:rsidR="00EB40A3" w:rsidRPr="00EF5447" w14:paraId="1C00C1D8" w14:textId="77777777" w:rsidTr="001B7520">
        <w:trPr>
          <w:trHeight w:val="187"/>
          <w:jc w:val="center"/>
        </w:trPr>
        <w:tc>
          <w:tcPr>
            <w:tcW w:w="2263" w:type="dxa"/>
            <w:tcBorders>
              <w:top w:val="nil"/>
              <w:bottom w:val="nil"/>
            </w:tcBorders>
            <w:shd w:val="clear" w:color="auto" w:fill="auto"/>
          </w:tcPr>
          <w:p w14:paraId="31C87517" w14:textId="77777777" w:rsidR="00EB40A3" w:rsidRPr="00EF5447" w:rsidRDefault="00EB40A3" w:rsidP="001B7520">
            <w:pPr>
              <w:pStyle w:val="TAC"/>
            </w:pPr>
          </w:p>
        </w:tc>
        <w:tc>
          <w:tcPr>
            <w:tcW w:w="2977" w:type="dxa"/>
          </w:tcPr>
          <w:p w14:paraId="7240C8B2" w14:textId="77777777" w:rsidR="00EB40A3" w:rsidRPr="00EF5447" w:rsidRDefault="00EB40A3" w:rsidP="001B7520">
            <w:pPr>
              <w:pStyle w:val="TAC"/>
              <w:rPr>
                <w:szCs w:val="18"/>
                <w:lang w:eastAsia="ja-JP"/>
              </w:rPr>
            </w:pPr>
            <w:r w:rsidRPr="00EF5447">
              <w:rPr>
                <w:lang w:eastAsia="zh-CN"/>
              </w:rPr>
              <w:t>8</w:t>
            </w:r>
          </w:p>
        </w:tc>
        <w:tc>
          <w:tcPr>
            <w:tcW w:w="2982" w:type="dxa"/>
          </w:tcPr>
          <w:p w14:paraId="3A605099" w14:textId="77777777" w:rsidR="00EB40A3" w:rsidRPr="00EF5447" w:rsidRDefault="00EB40A3" w:rsidP="001B7520">
            <w:pPr>
              <w:pStyle w:val="TAC"/>
              <w:rPr>
                <w:rFonts w:eastAsia="Malgun Gothic"/>
              </w:rPr>
            </w:pPr>
            <w:r w:rsidRPr="00EF5447">
              <w:rPr>
                <w:lang w:eastAsia="zh-CN"/>
              </w:rPr>
              <w:t>0.6</w:t>
            </w:r>
          </w:p>
        </w:tc>
      </w:tr>
      <w:tr w:rsidR="00EB40A3" w:rsidRPr="00EF5447" w14:paraId="223E579A" w14:textId="77777777" w:rsidTr="001B7520">
        <w:trPr>
          <w:trHeight w:val="187"/>
          <w:jc w:val="center"/>
        </w:trPr>
        <w:tc>
          <w:tcPr>
            <w:tcW w:w="2263" w:type="dxa"/>
            <w:tcBorders>
              <w:top w:val="nil"/>
              <w:bottom w:val="single" w:sz="4" w:space="0" w:color="auto"/>
            </w:tcBorders>
            <w:shd w:val="clear" w:color="auto" w:fill="auto"/>
          </w:tcPr>
          <w:p w14:paraId="64194126" w14:textId="77777777" w:rsidR="00EB40A3" w:rsidRPr="00EF5447" w:rsidRDefault="00EB40A3" w:rsidP="001B7520">
            <w:pPr>
              <w:pStyle w:val="TAC"/>
            </w:pPr>
          </w:p>
        </w:tc>
        <w:tc>
          <w:tcPr>
            <w:tcW w:w="2977" w:type="dxa"/>
          </w:tcPr>
          <w:p w14:paraId="37E54C29" w14:textId="77777777" w:rsidR="00EB40A3" w:rsidRPr="00EF5447" w:rsidRDefault="00EB40A3" w:rsidP="001B7520">
            <w:pPr>
              <w:pStyle w:val="TAC"/>
              <w:rPr>
                <w:szCs w:val="18"/>
                <w:lang w:eastAsia="ja-JP"/>
              </w:rPr>
            </w:pPr>
            <w:r w:rsidRPr="00EF5447">
              <w:rPr>
                <w:lang w:eastAsia="zh-CN"/>
              </w:rPr>
              <w:t>n28</w:t>
            </w:r>
          </w:p>
        </w:tc>
        <w:tc>
          <w:tcPr>
            <w:tcW w:w="2982" w:type="dxa"/>
          </w:tcPr>
          <w:p w14:paraId="72A7964F" w14:textId="77777777" w:rsidR="00EB40A3" w:rsidRPr="00EF5447" w:rsidRDefault="00EB40A3" w:rsidP="001B7520">
            <w:pPr>
              <w:pStyle w:val="TAC"/>
              <w:rPr>
                <w:rFonts w:eastAsia="Malgun Gothic"/>
              </w:rPr>
            </w:pPr>
            <w:r w:rsidRPr="00EF5447">
              <w:rPr>
                <w:lang w:eastAsia="zh-CN"/>
              </w:rPr>
              <w:t>0.6</w:t>
            </w:r>
          </w:p>
        </w:tc>
      </w:tr>
      <w:tr w:rsidR="00EB40A3" w:rsidRPr="00EF5447" w14:paraId="53AB29C6" w14:textId="77777777" w:rsidTr="001B7520">
        <w:trPr>
          <w:trHeight w:val="187"/>
          <w:jc w:val="center"/>
        </w:trPr>
        <w:tc>
          <w:tcPr>
            <w:tcW w:w="2263" w:type="dxa"/>
            <w:tcBorders>
              <w:bottom w:val="nil"/>
            </w:tcBorders>
            <w:shd w:val="clear" w:color="auto" w:fill="auto"/>
          </w:tcPr>
          <w:p w14:paraId="4CB36F02" w14:textId="77777777" w:rsidR="00EB40A3" w:rsidRPr="00EF5447" w:rsidRDefault="00EB40A3" w:rsidP="001B7520">
            <w:pPr>
              <w:pStyle w:val="TAC"/>
              <w:rPr>
                <w:rFonts w:eastAsia="MS Mincho"/>
                <w:lang w:eastAsia="ja-JP"/>
              </w:rPr>
            </w:pPr>
            <w:r w:rsidRPr="00EF5447">
              <w:rPr>
                <w:rFonts w:eastAsia="MS Mincho"/>
                <w:lang w:eastAsia="ja-JP"/>
              </w:rPr>
              <w:t>DC_1-3-7-8_n78</w:t>
            </w:r>
          </w:p>
        </w:tc>
        <w:tc>
          <w:tcPr>
            <w:tcW w:w="2977" w:type="dxa"/>
          </w:tcPr>
          <w:p w14:paraId="1AB6852F" w14:textId="77777777" w:rsidR="00EB40A3" w:rsidRPr="00EF5447" w:rsidRDefault="00EB40A3" w:rsidP="001B7520">
            <w:pPr>
              <w:pStyle w:val="TAC"/>
              <w:rPr>
                <w:rFonts w:eastAsia="MS Mincho"/>
                <w:lang w:eastAsia="ja-JP"/>
              </w:rPr>
            </w:pPr>
            <w:r w:rsidRPr="00EF5447">
              <w:rPr>
                <w:lang w:eastAsia="ko-KR"/>
              </w:rPr>
              <w:t>1</w:t>
            </w:r>
          </w:p>
        </w:tc>
        <w:tc>
          <w:tcPr>
            <w:tcW w:w="2982" w:type="dxa"/>
          </w:tcPr>
          <w:p w14:paraId="67200D4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4500F6C" w14:textId="77777777" w:rsidTr="001B7520">
        <w:trPr>
          <w:trHeight w:val="187"/>
          <w:jc w:val="center"/>
        </w:trPr>
        <w:tc>
          <w:tcPr>
            <w:tcW w:w="2263" w:type="dxa"/>
            <w:tcBorders>
              <w:top w:val="nil"/>
              <w:bottom w:val="nil"/>
            </w:tcBorders>
            <w:shd w:val="clear" w:color="auto" w:fill="auto"/>
          </w:tcPr>
          <w:p w14:paraId="686E72DC" w14:textId="77777777" w:rsidR="00EB40A3" w:rsidRPr="00EF5447" w:rsidRDefault="00EB40A3" w:rsidP="001B7520">
            <w:pPr>
              <w:pStyle w:val="TAC"/>
              <w:rPr>
                <w:rFonts w:eastAsia="MS Mincho"/>
                <w:lang w:eastAsia="ja-JP"/>
              </w:rPr>
            </w:pPr>
            <w:r>
              <w:rPr>
                <w:rFonts w:cs="Arial"/>
              </w:rPr>
              <w:t>DC_1-3-7_n8-n78</w:t>
            </w:r>
          </w:p>
        </w:tc>
        <w:tc>
          <w:tcPr>
            <w:tcW w:w="2977" w:type="dxa"/>
          </w:tcPr>
          <w:p w14:paraId="70394B45" w14:textId="77777777" w:rsidR="00EB40A3" w:rsidRPr="00EF5447" w:rsidRDefault="00EB40A3" w:rsidP="001B7520">
            <w:pPr>
              <w:pStyle w:val="TAC"/>
              <w:rPr>
                <w:rFonts w:eastAsia="MS Mincho"/>
                <w:lang w:eastAsia="ja-JP"/>
              </w:rPr>
            </w:pPr>
            <w:r w:rsidRPr="00EF5447">
              <w:rPr>
                <w:lang w:eastAsia="ko-KR"/>
              </w:rPr>
              <w:t>3</w:t>
            </w:r>
          </w:p>
        </w:tc>
        <w:tc>
          <w:tcPr>
            <w:tcW w:w="2982" w:type="dxa"/>
          </w:tcPr>
          <w:p w14:paraId="61097EB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1EAF85A2" w14:textId="77777777" w:rsidTr="001B7520">
        <w:trPr>
          <w:trHeight w:val="187"/>
          <w:jc w:val="center"/>
        </w:trPr>
        <w:tc>
          <w:tcPr>
            <w:tcW w:w="2263" w:type="dxa"/>
            <w:tcBorders>
              <w:top w:val="nil"/>
              <w:bottom w:val="nil"/>
            </w:tcBorders>
            <w:shd w:val="clear" w:color="auto" w:fill="auto"/>
          </w:tcPr>
          <w:p w14:paraId="4E6C7840" w14:textId="77777777" w:rsidR="00EB40A3" w:rsidRPr="00EF5447" w:rsidRDefault="00EB40A3" w:rsidP="001B7520">
            <w:pPr>
              <w:pStyle w:val="TAC"/>
              <w:rPr>
                <w:rFonts w:eastAsia="MS Mincho"/>
                <w:lang w:eastAsia="ja-JP"/>
              </w:rPr>
            </w:pPr>
          </w:p>
        </w:tc>
        <w:tc>
          <w:tcPr>
            <w:tcW w:w="2977" w:type="dxa"/>
          </w:tcPr>
          <w:p w14:paraId="324E1D2C" w14:textId="77777777" w:rsidR="00EB40A3" w:rsidRPr="00EF5447" w:rsidRDefault="00EB40A3" w:rsidP="001B7520">
            <w:pPr>
              <w:pStyle w:val="TAC"/>
              <w:rPr>
                <w:rFonts w:eastAsia="MS Mincho"/>
                <w:lang w:eastAsia="ja-JP"/>
              </w:rPr>
            </w:pPr>
            <w:r w:rsidRPr="00EF5447">
              <w:rPr>
                <w:lang w:eastAsia="ko-KR"/>
              </w:rPr>
              <w:t>7</w:t>
            </w:r>
          </w:p>
        </w:tc>
        <w:tc>
          <w:tcPr>
            <w:tcW w:w="2982" w:type="dxa"/>
          </w:tcPr>
          <w:p w14:paraId="79C1E65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66CD1516" w14:textId="77777777" w:rsidTr="001B7520">
        <w:trPr>
          <w:trHeight w:val="187"/>
          <w:jc w:val="center"/>
        </w:trPr>
        <w:tc>
          <w:tcPr>
            <w:tcW w:w="2263" w:type="dxa"/>
            <w:tcBorders>
              <w:top w:val="nil"/>
              <w:bottom w:val="nil"/>
            </w:tcBorders>
            <w:shd w:val="clear" w:color="auto" w:fill="auto"/>
          </w:tcPr>
          <w:p w14:paraId="4EA65777" w14:textId="77777777" w:rsidR="00EB40A3" w:rsidRPr="00EF5447" w:rsidRDefault="00EB40A3" w:rsidP="001B7520">
            <w:pPr>
              <w:pStyle w:val="TAC"/>
              <w:rPr>
                <w:rFonts w:eastAsia="MS Mincho"/>
                <w:lang w:eastAsia="ja-JP"/>
              </w:rPr>
            </w:pPr>
          </w:p>
        </w:tc>
        <w:tc>
          <w:tcPr>
            <w:tcW w:w="2977" w:type="dxa"/>
          </w:tcPr>
          <w:p w14:paraId="5E76523C" w14:textId="77777777" w:rsidR="00EB40A3" w:rsidRPr="00EF5447" w:rsidRDefault="00EB40A3" w:rsidP="001B7520">
            <w:pPr>
              <w:pStyle w:val="TAC"/>
              <w:rPr>
                <w:rFonts w:eastAsia="MS Mincho"/>
                <w:lang w:eastAsia="ja-JP"/>
              </w:rPr>
            </w:pPr>
            <w:r w:rsidRPr="00EF5447">
              <w:rPr>
                <w:lang w:eastAsia="ko-KR"/>
              </w:rPr>
              <w:t>8</w:t>
            </w:r>
            <w:r>
              <w:rPr>
                <w:lang w:eastAsia="ko-KR"/>
              </w:rPr>
              <w:t xml:space="preserve"> or n8</w:t>
            </w:r>
          </w:p>
        </w:tc>
        <w:tc>
          <w:tcPr>
            <w:tcW w:w="2982" w:type="dxa"/>
          </w:tcPr>
          <w:p w14:paraId="7C3DB81C"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357553F" w14:textId="77777777" w:rsidTr="001B7520">
        <w:trPr>
          <w:trHeight w:val="187"/>
          <w:jc w:val="center"/>
        </w:trPr>
        <w:tc>
          <w:tcPr>
            <w:tcW w:w="2263" w:type="dxa"/>
            <w:tcBorders>
              <w:top w:val="nil"/>
              <w:bottom w:val="single" w:sz="4" w:space="0" w:color="auto"/>
            </w:tcBorders>
            <w:shd w:val="clear" w:color="auto" w:fill="auto"/>
          </w:tcPr>
          <w:p w14:paraId="64AEE434" w14:textId="77777777" w:rsidR="00EB40A3" w:rsidRPr="00EF5447" w:rsidRDefault="00EB40A3" w:rsidP="001B7520">
            <w:pPr>
              <w:pStyle w:val="TAC"/>
              <w:rPr>
                <w:rFonts w:eastAsia="MS Mincho"/>
                <w:lang w:eastAsia="ja-JP"/>
              </w:rPr>
            </w:pPr>
          </w:p>
        </w:tc>
        <w:tc>
          <w:tcPr>
            <w:tcW w:w="2977" w:type="dxa"/>
          </w:tcPr>
          <w:p w14:paraId="2475785B" w14:textId="77777777" w:rsidR="00EB40A3" w:rsidRPr="00EF5447" w:rsidRDefault="00EB40A3" w:rsidP="001B7520">
            <w:pPr>
              <w:pStyle w:val="TAC"/>
              <w:rPr>
                <w:rFonts w:eastAsia="MS Mincho"/>
                <w:lang w:eastAsia="ja-JP"/>
              </w:rPr>
            </w:pPr>
            <w:r w:rsidRPr="00EF5447">
              <w:rPr>
                <w:lang w:eastAsia="ko-KR"/>
              </w:rPr>
              <w:t>n78</w:t>
            </w:r>
          </w:p>
        </w:tc>
        <w:tc>
          <w:tcPr>
            <w:tcW w:w="2982" w:type="dxa"/>
          </w:tcPr>
          <w:p w14:paraId="49971040"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032301BD" w14:textId="77777777" w:rsidTr="001B7520">
        <w:trPr>
          <w:trHeight w:val="187"/>
          <w:jc w:val="center"/>
        </w:trPr>
        <w:tc>
          <w:tcPr>
            <w:tcW w:w="2263" w:type="dxa"/>
            <w:tcBorders>
              <w:bottom w:val="nil"/>
            </w:tcBorders>
            <w:shd w:val="clear" w:color="auto" w:fill="auto"/>
          </w:tcPr>
          <w:p w14:paraId="086E1E3E" w14:textId="77777777" w:rsidR="00EB40A3" w:rsidRPr="00EF5447" w:rsidRDefault="00EB40A3" w:rsidP="001B7520">
            <w:pPr>
              <w:pStyle w:val="TAC"/>
              <w:rPr>
                <w:rFonts w:eastAsia="MS Mincho"/>
                <w:lang w:eastAsia="ja-JP"/>
              </w:rPr>
            </w:pPr>
            <w:r w:rsidRPr="00EF5447">
              <w:rPr>
                <w:rFonts w:cs="Arial"/>
                <w:lang w:eastAsia="ja-JP"/>
              </w:rPr>
              <w:t>DC_1-3-7-20_n8</w:t>
            </w:r>
          </w:p>
        </w:tc>
        <w:tc>
          <w:tcPr>
            <w:tcW w:w="2977" w:type="dxa"/>
          </w:tcPr>
          <w:p w14:paraId="038AE786" w14:textId="77777777" w:rsidR="00EB40A3" w:rsidRPr="00EF5447" w:rsidRDefault="00EB40A3" w:rsidP="001B7520">
            <w:pPr>
              <w:pStyle w:val="TAC"/>
              <w:rPr>
                <w:lang w:eastAsia="ko-KR"/>
              </w:rPr>
            </w:pPr>
            <w:r w:rsidRPr="00EF5447">
              <w:rPr>
                <w:rFonts w:cs="Arial"/>
                <w:lang w:eastAsia="zh-CN"/>
              </w:rPr>
              <w:t>1</w:t>
            </w:r>
          </w:p>
        </w:tc>
        <w:tc>
          <w:tcPr>
            <w:tcW w:w="2982" w:type="dxa"/>
          </w:tcPr>
          <w:p w14:paraId="02E0BF99" w14:textId="77777777" w:rsidR="00EB40A3" w:rsidRPr="00EF5447" w:rsidRDefault="00EB40A3" w:rsidP="001B7520">
            <w:pPr>
              <w:pStyle w:val="TAC"/>
              <w:rPr>
                <w:lang w:eastAsia="ko-KR"/>
              </w:rPr>
            </w:pPr>
            <w:r w:rsidRPr="00EF5447">
              <w:rPr>
                <w:rFonts w:cs="Arial"/>
                <w:lang w:eastAsia="zh-CN"/>
              </w:rPr>
              <w:t>0.6</w:t>
            </w:r>
          </w:p>
        </w:tc>
      </w:tr>
      <w:tr w:rsidR="00EB40A3" w:rsidRPr="00EF5447" w14:paraId="22017F38" w14:textId="77777777" w:rsidTr="001B7520">
        <w:trPr>
          <w:trHeight w:val="187"/>
          <w:jc w:val="center"/>
        </w:trPr>
        <w:tc>
          <w:tcPr>
            <w:tcW w:w="2263" w:type="dxa"/>
            <w:tcBorders>
              <w:top w:val="nil"/>
              <w:bottom w:val="nil"/>
            </w:tcBorders>
            <w:shd w:val="clear" w:color="auto" w:fill="auto"/>
          </w:tcPr>
          <w:p w14:paraId="71066921" w14:textId="77777777" w:rsidR="00EB40A3" w:rsidRPr="00EF5447" w:rsidRDefault="00EB40A3" w:rsidP="001B7520">
            <w:pPr>
              <w:pStyle w:val="TAC"/>
              <w:rPr>
                <w:rFonts w:eastAsia="MS Mincho"/>
                <w:lang w:eastAsia="ja-JP"/>
              </w:rPr>
            </w:pPr>
          </w:p>
        </w:tc>
        <w:tc>
          <w:tcPr>
            <w:tcW w:w="2977" w:type="dxa"/>
          </w:tcPr>
          <w:p w14:paraId="1DFC140B" w14:textId="77777777" w:rsidR="00EB40A3" w:rsidRPr="00EF5447" w:rsidRDefault="00EB40A3" w:rsidP="001B7520">
            <w:pPr>
              <w:pStyle w:val="TAC"/>
              <w:rPr>
                <w:lang w:eastAsia="ko-KR"/>
              </w:rPr>
            </w:pPr>
            <w:r w:rsidRPr="00EF5447">
              <w:rPr>
                <w:rFonts w:cs="Arial"/>
                <w:lang w:eastAsia="zh-CN"/>
              </w:rPr>
              <w:t>3</w:t>
            </w:r>
          </w:p>
        </w:tc>
        <w:tc>
          <w:tcPr>
            <w:tcW w:w="2982" w:type="dxa"/>
          </w:tcPr>
          <w:p w14:paraId="6A999BF9" w14:textId="77777777" w:rsidR="00EB40A3" w:rsidRPr="00EF5447" w:rsidRDefault="00EB40A3" w:rsidP="001B7520">
            <w:pPr>
              <w:pStyle w:val="TAC"/>
              <w:rPr>
                <w:lang w:eastAsia="ko-KR"/>
              </w:rPr>
            </w:pPr>
            <w:r w:rsidRPr="00EF5447">
              <w:rPr>
                <w:rFonts w:cs="Arial"/>
                <w:lang w:eastAsia="zh-CN"/>
              </w:rPr>
              <w:t>0.6</w:t>
            </w:r>
          </w:p>
        </w:tc>
      </w:tr>
      <w:tr w:rsidR="00EB40A3" w:rsidRPr="00EF5447" w14:paraId="76785FE4" w14:textId="77777777" w:rsidTr="001B7520">
        <w:trPr>
          <w:trHeight w:val="187"/>
          <w:jc w:val="center"/>
        </w:trPr>
        <w:tc>
          <w:tcPr>
            <w:tcW w:w="2263" w:type="dxa"/>
            <w:tcBorders>
              <w:top w:val="nil"/>
              <w:bottom w:val="nil"/>
            </w:tcBorders>
            <w:shd w:val="clear" w:color="auto" w:fill="auto"/>
          </w:tcPr>
          <w:p w14:paraId="2E7A4011" w14:textId="77777777" w:rsidR="00EB40A3" w:rsidRPr="00EF5447" w:rsidRDefault="00EB40A3" w:rsidP="001B7520">
            <w:pPr>
              <w:pStyle w:val="TAC"/>
              <w:rPr>
                <w:rFonts w:eastAsia="MS Mincho"/>
                <w:lang w:eastAsia="ja-JP"/>
              </w:rPr>
            </w:pPr>
          </w:p>
        </w:tc>
        <w:tc>
          <w:tcPr>
            <w:tcW w:w="2977" w:type="dxa"/>
          </w:tcPr>
          <w:p w14:paraId="22F892E9" w14:textId="77777777" w:rsidR="00EB40A3" w:rsidRPr="00EF5447" w:rsidRDefault="00EB40A3" w:rsidP="001B7520">
            <w:pPr>
              <w:pStyle w:val="TAC"/>
              <w:rPr>
                <w:lang w:eastAsia="ko-KR"/>
              </w:rPr>
            </w:pPr>
            <w:r w:rsidRPr="00EF5447">
              <w:rPr>
                <w:rFonts w:cs="Arial"/>
                <w:lang w:eastAsia="zh-CN"/>
              </w:rPr>
              <w:t>7</w:t>
            </w:r>
          </w:p>
        </w:tc>
        <w:tc>
          <w:tcPr>
            <w:tcW w:w="2982" w:type="dxa"/>
          </w:tcPr>
          <w:p w14:paraId="3528BA1B" w14:textId="77777777" w:rsidR="00EB40A3" w:rsidRPr="00EF5447" w:rsidRDefault="00EB40A3" w:rsidP="001B7520">
            <w:pPr>
              <w:pStyle w:val="TAC"/>
              <w:rPr>
                <w:lang w:eastAsia="ko-KR"/>
              </w:rPr>
            </w:pPr>
            <w:r w:rsidRPr="00EF5447">
              <w:rPr>
                <w:rFonts w:cs="Arial"/>
                <w:lang w:eastAsia="zh-CN"/>
              </w:rPr>
              <w:t>0.6</w:t>
            </w:r>
          </w:p>
        </w:tc>
      </w:tr>
      <w:tr w:rsidR="00EB40A3" w:rsidRPr="00EF5447" w14:paraId="61AD9824" w14:textId="77777777" w:rsidTr="001B7520">
        <w:trPr>
          <w:trHeight w:val="187"/>
          <w:jc w:val="center"/>
        </w:trPr>
        <w:tc>
          <w:tcPr>
            <w:tcW w:w="2263" w:type="dxa"/>
            <w:tcBorders>
              <w:top w:val="nil"/>
              <w:bottom w:val="nil"/>
            </w:tcBorders>
            <w:shd w:val="clear" w:color="auto" w:fill="auto"/>
          </w:tcPr>
          <w:p w14:paraId="0303B5FA" w14:textId="77777777" w:rsidR="00EB40A3" w:rsidRPr="00EF5447" w:rsidRDefault="00EB40A3" w:rsidP="001B7520">
            <w:pPr>
              <w:pStyle w:val="TAC"/>
              <w:rPr>
                <w:rFonts w:eastAsia="MS Mincho"/>
                <w:lang w:eastAsia="ja-JP"/>
              </w:rPr>
            </w:pPr>
          </w:p>
        </w:tc>
        <w:tc>
          <w:tcPr>
            <w:tcW w:w="2977" w:type="dxa"/>
          </w:tcPr>
          <w:p w14:paraId="4068ECF2" w14:textId="77777777" w:rsidR="00EB40A3" w:rsidRPr="00EF5447" w:rsidRDefault="00EB40A3" w:rsidP="001B7520">
            <w:pPr>
              <w:pStyle w:val="TAC"/>
              <w:rPr>
                <w:lang w:eastAsia="ko-KR"/>
              </w:rPr>
            </w:pPr>
            <w:r w:rsidRPr="00EF5447">
              <w:rPr>
                <w:rFonts w:cs="Arial"/>
                <w:lang w:eastAsia="zh-CN"/>
              </w:rPr>
              <w:t>20</w:t>
            </w:r>
          </w:p>
        </w:tc>
        <w:tc>
          <w:tcPr>
            <w:tcW w:w="2982" w:type="dxa"/>
          </w:tcPr>
          <w:p w14:paraId="1456D171" w14:textId="77777777" w:rsidR="00EB40A3" w:rsidRPr="00EF5447" w:rsidRDefault="00EB40A3" w:rsidP="001B7520">
            <w:pPr>
              <w:pStyle w:val="TAC"/>
              <w:rPr>
                <w:lang w:eastAsia="ko-KR"/>
              </w:rPr>
            </w:pPr>
            <w:r w:rsidRPr="00EF5447">
              <w:rPr>
                <w:rFonts w:cs="Arial"/>
                <w:lang w:eastAsia="zh-CN"/>
              </w:rPr>
              <w:t>0.6</w:t>
            </w:r>
          </w:p>
        </w:tc>
      </w:tr>
      <w:tr w:rsidR="00EB40A3" w:rsidRPr="00EF5447" w14:paraId="0A668C6D" w14:textId="77777777" w:rsidTr="001B7520">
        <w:trPr>
          <w:trHeight w:val="187"/>
          <w:jc w:val="center"/>
        </w:trPr>
        <w:tc>
          <w:tcPr>
            <w:tcW w:w="2263" w:type="dxa"/>
            <w:tcBorders>
              <w:top w:val="nil"/>
              <w:bottom w:val="single" w:sz="4" w:space="0" w:color="auto"/>
            </w:tcBorders>
            <w:shd w:val="clear" w:color="auto" w:fill="auto"/>
          </w:tcPr>
          <w:p w14:paraId="5BB290D7" w14:textId="77777777" w:rsidR="00EB40A3" w:rsidRPr="00EF5447" w:rsidRDefault="00EB40A3" w:rsidP="001B7520">
            <w:pPr>
              <w:pStyle w:val="TAC"/>
              <w:rPr>
                <w:rFonts w:eastAsia="MS Mincho"/>
                <w:lang w:eastAsia="ja-JP"/>
              </w:rPr>
            </w:pPr>
          </w:p>
        </w:tc>
        <w:tc>
          <w:tcPr>
            <w:tcW w:w="2977" w:type="dxa"/>
          </w:tcPr>
          <w:p w14:paraId="6C6B7A4B" w14:textId="77777777" w:rsidR="00EB40A3" w:rsidRPr="00EF5447" w:rsidRDefault="00EB40A3" w:rsidP="001B7520">
            <w:pPr>
              <w:pStyle w:val="TAC"/>
              <w:rPr>
                <w:lang w:eastAsia="ko-KR"/>
              </w:rPr>
            </w:pPr>
            <w:r w:rsidRPr="00EF5447">
              <w:rPr>
                <w:rFonts w:cs="Arial"/>
                <w:lang w:eastAsia="zh-CN"/>
              </w:rPr>
              <w:t>n8</w:t>
            </w:r>
          </w:p>
        </w:tc>
        <w:tc>
          <w:tcPr>
            <w:tcW w:w="2982" w:type="dxa"/>
          </w:tcPr>
          <w:p w14:paraId="723F888D" w14:textId="77777777" w:rsidR="00EB40A3" w:rsidRPr="00EF5447" w:rsidRDefault="00EB40A3" w:rsidP="001B7520">
            <w:pPr>
              <w:pStyle w:val="TAC"/>
              <w:rPr>
                <w:lang w:eastAsia="ko-KR"/>
              </w:rPr>
            </w:pPr>
            <w:r w:rsidRPr="00EF5447">
              <w:rPr>
                <w:rFonts w:cs="Arial"/>
                <w:lang w:eastAsia="zh-CN"/>
              </w:rPr>
              <w:t>0.6</w:t>
            </w:r>
          </w:p>
        </w:tc>
      </w:tr>
      <w:tr w:rsidR="00EB40A3" w:rsidRPr="00EF5447" w14:paraId="07E352A7" w14:textId="77777777" w:rsidTr="001B7520">
        <w:trPr>
          <w:trHeight w:val="187"/>
          <w:jc w:val="center"/>
        </w:trPr>
        <w:tc>
          <w:tcPr>
            <w:tcW w:w="2263" w:type="dxa"/>
            <w:tcBorders>
              <w:bottom w:val="nil"/>
            </w:tcBorders>
            <w:shd w:val="clear" w:color="auto" w:fill="auto"/>
          </w:tcPr>
          <w:p w14:paraId="1B25E72D" w14:textId="77777777" w:rsidR="00EB40A3" w:rsidRPr="00EF5447" w:rsidRDefault="00EB40A3" w:rsidP="001B7520">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182257F5" w14:textId="77777777" w:rsidR="00EB40A3" w:rsidRPr="00EF5447" w:rsidRDefault="00EB40A3" w:rsidP="001B7520">
            <w:pPr>
              <w:pStyle w:val="TAC"/>
              <w:rPr>
                <w:lang w:eastAsia="ja-JP"/>
              </w:rPr>
            </w:pPr>
            <w:r w:rsidRPr="00EF5447">
              <w:rPr>
                <w:rFonts w:eastAsia="MS Mincho"/>
                <w:lang w:eastAsia="ja-JP"/>
              </w:rPr>
              <w:t>1</w:t>
            </w:r>
          </w:p>
        </w:tc>
        <w:tc>
          <w:tcPr>
            <w:tcW w:w="2982" w:type="dxa"/>
          </w:tcPr>
          <w:p w14:paraId="789504BA"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0FF3BED1" w14:textId="77777777" w:rsidTr="001B7520">
        <w:trPr>
          <w:trHeight w:val="187"/>
          <w:jc w:val="center"/>
        </w:trPr>
        <w:tc>
          <w:tcPr>
            <w:tcW w:w="2263" w:type="dxa"/>
            <w:tcBorders>
              <w:top w:val="nil"/>
              <w:bottom w:val="nil"/>
            </w:tcBorders>
            <w:shd w:val="clear" w:color="auto" w:fill="auto"/>
          </w:tcPr>
          <w:p w14:paraId="36E6868B" w14:textId="77777777" w:rsidR="00EB40A3" w:rsidRPr="00EF5447" w:rsidRDefault="00EB40A3" w:rsidP="001B7520">
            <w:pPr>
              <w:pStyle w:val="TAC"/>
            </w:pPr>
          </w:p>
        </w:tc>
        <w:tc>
          <w:tcPr>
            <w:tcW w:w="2977" w:type="dxa"/>
          </w:tcPr>
          <w:p w14:paraId="44C44CFA" w14:textId="77777777" w:rsidR="00EB40A3" w:rsidRPr="00EF5447" w:rsidRDefault="00EB40A3" w:rsidP="001B7520">
            <w:pPr>
              <w:pStyle w:val="TAC"/>
              <w:rPr>
                <w:lang w:eastAsia="ja-JP"/>
              </w:rPr>
            </w:pPr>
            <w:r w:rsidRPr="00EF5447">
              <w:rPr>
                <w:rFonts w:eastAsia="MS Mincho"/>
                <w:lang w:eastAsia="ja-JP"/>
              </w:rPr>
              <w:t>3</w:t>
            </w:r>
          </w:p>
        </w:tc>
        <w:tc>
          <w:tcPr>
            <w:tcW w:w="2982" w:type="dxa"/>
          </w:tcPr>
          <w:p w14:paraId="39C9DB6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5F160CFB" w14:textId="77777777" w:rsidTr="001B7520">
        <w:trPr>
          <w:trHeight w:val="187"/>
          <w:jc w:val="center"/>
        </w:trPr>
        <w:tc>
          <w:tcPr>
            <w:tcW w:w="2263" w:type="dxa"/>
            <w:tcBorders>
              <w:top w:val="nil"/>
              <w:bottom w:val="nil"/>
            </w:tcBorders>
            <w:shd w:val="clear" w:color="auto" w:fill="auto"/>
          </w:tcPr>
          <w:p w14:paraId="14EBFFB7" w14:textId="77777777" w:rsidR="00EB40A3" w:rsidRPr="00EF5447" w:rsidRDefault="00EB40A3" w:rsidP="001B7520">
            <w:pPr>
              <w:pStyle w:val="TAC"/>
            </w:pPr>
          </w:p>
        </w:tc>
        <w:tc>
          <w:tcPr>
            <w:tcW w:w="2977" w:type="dxa"/>
          </w:tcPr>
          <w:p w14:paraId="3CBDD444" w14:textId="77777777" w:rsidR="00EB40A3" w:rsidRPr="00EF5447" w:rsidRDefault="00EB40A3" w:rsidP="001B7520">
            <w:pPr>
              <w:pStyle w:val="TAC"/>
              <w:rPr>
                <w:lang w:eastAsia="ja-JP"/>
              </w:rPr>
            </w:pPr>
            <w:r w:rsidRPr="00EF5447">
              <w:rPr>
                <w:rFonts w:eastAsia="MS Mincho"/>
                <w:lang w:eastAsia="ja-JP"/>
              </w:rPr>
              <w:t>7</w:t>
            </w:r>
          </w:p>
        </w:tc>
        <w:tc>
          <w:tcPr>
            <w:tcW w:w="2982" w:type="dxa"/>
          </w:tcPr>
          <w:p w14:paraId="598504C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5DCA4597" w14:textId="77777777" w:rsidTr="001B7520">
        <w:trPr>
          <w:trHeight w:val="187"/>
          <w:jc w:val="center"/>
        </w:trPr>
        <w:tc>
          <w:tcPr>
            <w:tcW w:w="2263" w:type="dxa"/>
            <w:tcBorders>
              <w:top w:val="nil"/>
              <w:bottom w:val="nil"/>
            </w:tcBorders>
            <w:shd w:val="clear" w:color="auto" w:fill="auto"/>
          </w:tcPr>
          <w:p w14:paraId="6BFCD139" w14:textId="77777777" w:rsidR="00EB40A3" w:rsidRPr="00EF5447" w:rsidRDefault="00EB40A3" w:rsidP="001B7520">
            <w:pPr>
              <w:pStyle w:val="TAC"/>
            </w:pPr>
          </w:p>
        </w:tc>
        <w:tc>
          <w:tcPr>
            <w:tcW w:w="2977" w:type="dxa"/>
          </w:tcPr>
          <w:p w14:paraId="5CF361F4" w14:textId="77777777" w:rsidR="00EB40A3" w:rsidRPr="00EF5447" w:rsidRDefault="00EB40A3" w:rsidP="001B7520">
            <w:pPr>
              <w:pStyle w:val="TAC"/>
              <w:rPr>
                <w:lang w:eastAsia="ja-JP"/>
              </w:rPr>
            </w:pPr>
            <w:r w:rsidRPr="00EF5447">
              <w:rPr>
                <w:rFonts w:eastAsia="MS Mincho"/>
                <w:lang w:eastAsia="ja-JP"/>
              </w:rPr>
              <w:t>20</w:t>
            </w:r>
          </w:p>
        </w:tc>
        <w:tc>
          <w:tcPr>
            <w:tcW w:w="2982" w:type="dxa"/>
          </w:tcPr>
          <w:p w14:paraId="0001BD5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6C032C54" w14:textId="77777777" w:rsidTr="001B7520">
        <w:trPr>
          <w:trHeight w:val="187"/>
          <w:jc w:val="center"/>
        </w:trPr>
        <w:tc>
          <w:tcPr>
            <w:tcW w:w="2263" w:type="dxa"/>
            <w:tcBorders>
              <w:top w:val="nil"/>
              <w:bottom w:val="single" w:sz="4" w:space="0" w:color="auto"/>
            </w:tcBorders>
            <w:shd w:val="clear" w:color="auto" w:fill="auto"/>
          </w:tcPr>
          <w:p w14:paraId="33DCA386" w14:textId="77777777" w:rsidR="00EB40A3" w:rsidRPr="00EF5447" w:rsidRDefault="00EB40A3" w:rsidP="001B7520">
            <w:pPr>
              <w:pStyle w:val="TAC"/>
            </w:pPr>
          </w:p>
        </w:tc>
        <w:tc>
          <w:tcPr>
            <w:tcW w:w="2977" w:type="dxa"/>
          </w:tcPr>
          <w:p w14:paraId="327A2213" w14:textId="77777777" w:rsidR="00EB40A3" w:rsidRPr="00EF5447" w:rsidRDefault="00EB40A3" w:rsidP="001B7520">
            <w:pPr>
              <w:pStyle w:val="TAC"/>
              <w:rPr>
                <w:lang w:eastAsia="ja-JP"/>
              </w:rPr>
            </w:pPr>
            <w:r w:rsidRPr="00EF5447">
              <w:rPr>
                <w:rFonts w:eastAsia="MS Mincho"/>
                <w:lang w:eastAsia="ja-JP"/>
              </w:rPr>
              <w:t>n28</w:t>
            </w:r>
          </w:p>
        </w:tc>
        <w:tc>
          <w:tcPr>
            <w:tcW w:w="2982" w:type="dxa"/>
          </w:tcPr>
          <w:p w14:paraId="1279F6F1" w14:textId="77777777" w:rsidR="00EB40A3" w:rsidRPr="00EF5447" w:rsidRDefault="00EB40A3" w:rsidP="001B7520">
            <w:pPr>
              <w:pStyle w:val="TAC"/>
              <w:rPr>
                <w:lang w:eastAsia="ko-KR"/>
              </w:rPr>
            </w:pPr>
            <w:r w:rsidRPr="00EF5447">
              <w:rPr>
                <w:rFonts w:eastAsia="MS Mincho"/>
                <w:lang w:eastAsia="ja-JP"/>
              </w:rPr>
              <w:t>0.6</w:t>
            </w:r>
          </w:p>
        </w:tc>
      </w:tr>
      <w:tr w:rsidR="00EB40A3" w:rsidRPr="002644C3" w14:paraId="11280EE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C875DF" w14:textId="77777777" w:rsidR="00EB40A3" w:rsidRPr="002644C3" w:rsidRDefault="00EB40A3" w:rsidP="001B7520">
            <w:pPr>
              <w:pStyle w:val="TAC"/>
            </w:pPr>
            <w:r w:rsidRPr="002644C3">
              <w:rPr>
                <w:rFonts w:cs="Arial"/>
                <w:szCs w:val="18"/>
                <w:lang w:bidi="ar"/>
              </w:rPr>
              <w:t>DC_1-3-7-20_n38</w:t>
            </w:r>
          </w:p>
        </w:tc>
        <w:tc>
          <w:tcPr>
            <w:tcW w:w="2977" w:type="dxa"/>
            <w:tcBorders>
              <w:left w:val="single" w:sz="4" w:space="0" w:color="auto"/>
            </w:tcBorders>
            <w:vAlign w:val="center"/>
          </w:tcPr>
          <w:p w14:paraId="355EC075" w14:textId="77777777" w:rsidR="00EB40A3" w:rsidRPr="002644C3" w:rsidRDefault="00EB40A3" w:rsidP="001B7520">
            <w:pPr>
              <w:pStyle w:val="TAC"/>
              <w:rPr>
                <w:rFonts w:eastAsia="MS Mincho"/>
                <w:lang w:eastAsia="ja-JP"/>
              </w:rPr>
            </w:pPr>
            <w:r w:rsidRPr="002644C3">
              <w:rPr>
                <w:rFonts w:eastAsia="Malgun Gothic" w:cs="Arial"/>
                <w:lang w:eastAsia="ko-KR"/>
              </w:rPr>
              <w:t>1</w:t>
            </w:r>
          </w:p>
        </w:tc>
        <w:tc>
          <w:tcPr>
            <w:tcW w:w="2982" w:type="dxa"/>
            <w:vAlign w:val="center"/>
          </w:tcPr>
          <w:p w14:paraId="0F0A172F"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2644C3" w14:paraId="47416F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D0DA42" w14:textId="77777777" w:rsidR="00EB40A3" w:rsidRPr="002644C3" w:rsidRDefault="00EB40A3" w:rsidP="001B7520">
            <w:pPr>
              <w:pStyle w:val="TAC"/>
            </w:pPr>
          </w:p>
        </w:tc>
        <w:tc>
          <w:tcPr>
            <w:tcW w:w="2977" w:type="dxa"/>
            <w:tcBorders>
              <w:left w:val="single" w:sz="4" w:space="0" w:color="auto"/>
            </w:tcBorders>
            <w:vAlign w:val="center"/>
          </w:tcPr>
          <w:p w14:paraId="0F51F91C" w14:textId="77777777" w:rsidR="00EB40A3" w:rsidRPr="002644C3" w:rsidRDefault="00EB40A3" w:rsidP="001B7520">
            <w:pPr>
              <w:pStyle w:val="TAC"/>
              <w:rPr>
                <w:rFonts w:eastAsia="MS Mincho"/>
                <w:lang w:eastAsia="ja-JP"/>
              </w:rPr>
            </w:pPr>
            <w:r w:rsidRPr="002644C3">
              <w:rPr>
                <w:rFonts w:cs="Arial"/>
              </w:rPr>
              <w:t>3</w:t>
            </w:r>
          </w:p>
        </w:tc>
        <w:tc>
          <w:tcPr>
            <w:tcW w:w="2982" w:type="dxa"/>
            <w:vAlign w:val="center"/>
          </w:tcPr>
          <w:p w14:paraId="56CE668F"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2644C3" w14:paraId="7F4F56C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45C0BD4" w14:textId="77777777" w:rsidR="00EB40A3" w:rsidRPr="002644C3" w:rsidRDefault="00EB40A3" w:rsidP="001B7520">
            <w:pPr>
              <w:pStyle w:val="TAC"/>
            </w:pPr>
          </w:p>
        </w:tc>
        <w:tc>
          <w:tcPr>
            <w:tcW w:w="2977" w:type="dxa"/>
            <w:tcBorders>
              <w:left w:val="single" w:sz="4" w:space="0" w:color="auto"/>
            </w:tcBorders>
            <w:vAlign w:val="center"/>
          </w:tcPr>
          <w:p w14:paraId="4A3E8115" w14:textId="77777777" w:rsidR="00EB40A3" w:rsidRPr="002644C3" w:rsidRDefault="00EB40A3" w:rsidP="001B7520">
            <w:pPr>
              <w:pStyle w:val="TAC"/>
              <w:rPr>
                <w:rFonts w:eastAsia="MS Mincho"/>
                <w:lang w:eastAsia="ja-JP"/>
              </w:rPr>
            </w:pPr>
            <w:r w:rsidRPr="002644C3">
              <w:rPr>
                <w:rFonts w:eastAsia="Malgun Gothic" w:cs="Arial"/>
                <w:lang w:eastAsia="ko-KR"/>
              </w:rPr>
              <w:t>20</w:t>
            </w:r>
          </w:p>
        </w:tc>
        <w:tc>
          <w:tcPr>
            <w:tcW w:w="2982" w:type="dxa"/>
            <w:vAlign w:val="center"/>
          </w:tcPr>
          <w:p w14:paraId="5AEADDE4"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EF5447" w14:paraId="33D92752" w14:textId="77777777" w:rsidTr="001B7520">
        <w:trPr>
          <w:trHeight w:val="187"/>
          <w:jc w:val="center"/>
        </w:trPr>
        <w:tc>
          <w:tcPr>
            <w:tcW w:w="2263" w:type="dxa"/>
            <w:tcBorders>
              <w:bottom w:val="nil"/>
            </w:tcBorders>
            <w:shd w:val="clear" w:color="auto" w:fill="auto"/>
          </w:tcPr>
          <w:p w14:paraId="21C21B04" w14:textId="77777777" w:rsidR="00EB40A3" w:rsidRPr="00EF5447" w:rsidRDefault="00EB40A3" w:rsidP="001B7520">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2E933DCC" w14:textId="77777777" w:rsidR="00EB40A3" w:rsidRPr="00EF5447" w:rsidRDefault="00EB40A3" w:rsidP="001B7520">
            <w:pPr>
              <w:pStyle w:val="TAC"/>
              <w:rPr>
                <w:lang w:eastAsia="ja-JP"/>
              </w:rPr>
            </w:pPr>
            <w:r w:rsidRPr="00EF5447">
              <w:rPr>
                <w:rFonts w:eastAsia="MS Mincho"/>
                <w:lang w:eastAsia="ja-JP"/>
              </w:rPr>
              <w:t>1</w:t>
            </w:r>
          </w:p>
        </w:tc>
        <w:tc>
          <w:tcPr>
            <w:tcW w:w="2982" w:type="dxa"/>
          </w:tcPr>
          <w:p w14:paraId="61B690A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3A2B684E" w14:textId="77777777" w:rsidTr="001B7520">
        <w:trPr>
          <w:trHeight w:val="187"/>
          <w:jc w:val="center"/>
        </w:trPr>
        <w:tc>
          <w:tcPr>
            <w:tcW w:w="2263" w:type="dxa"/>
            <w:tcBorders>
              <w:top w:val="nil"/>
              <w:bottom w:val="nil"/>
            </w:tcBorders>
            <w:shd w:val="clear" w:color="auto" w:fill="auto"/>
          </w:tcPr>
          <w:p w14:paraId="2CC652E7" w14:textId="77777777" w:rsidR="00EB40A3" w:rsidRPr="00EF5447" w:rsidRDefault="00EB40A3" w:rsidP="001B7520">
            <w:pPr>
              <w:pStyle w:val="TAC"/>
            </w:pPr>
          </w:p>
        </w:tc>
        <w:tc>
          <w:tcPr>
            <w:tcW w:w="2977" w:type="dxa"/>
          </w:tcPr>
          <w:p w14:paraId="4F6720CA" w14:textId="77777777" w:rsidR="00EB40A3" w:rsidRPr="00EF5447" w:rsidRDefault="00EB40A3" w:rsidP="001B7520">
            <w:pPr>
              <w:pStyle w:val="TAC"/>
              <w:rPr>
                <w:rFonts w:eastAsia="MS Mincho"/>
                <w:lang w:eastAsia="ja-JP"/>
              </w:rPr>
            </w:pPr>
            <w:r w:rsidRPr="00EF5447">
              <w:rPr>
                <w:rFonts w:eastAsia="MS Mincho"/>
                <w:lang w:eastAsia="ja-JP"/>
              </w:rPr>
              <w:t>3</w:t>
            </w:r>
          </w:p>
        </w:tc>
        <w:tc>
          <w:tcPr>
            <w:tcW w:w="2982" w:type="dxa"/>
          </w:tcPr>
          <w:p w14:paraId="4261BA0D"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0875D03C" w14:textId="77777777" w:rsidTr="001B7520">
        <w:trPr>
          <w:trHeight w:val="187"/>
          <w:jc w:val="center"/>
        </w:trPr>
        <w:tc>
          <w:tcPr>
            <w:tcW w:w="2263" w:type="dxa"/>
            <w:tcBorders>
              <w:top w:val="nil"/>
              <w:bottom w:val="nil"/>
            </w:tcBorders>
            <w:shd w:val="clear" w:color="auto" w:fill="auto"/>
          </w:tcPr>
          <w:p w14:paraId="2E4D3B2C" w14:textId="77777777" w:rsidR="00EB40A3" w:rsidRPr="00EF5447" w:rsidRDefault="00EB40A3" w:rsidP="001B7520">
            <w:pPr>
              <w:pStyle w:val="TAC"/>
            </w:pPr>
          </w:p>
        </w:tc>
        <w:tc>
          <w:tcPr>
            <w:tcW w:w="2977" w:type="dxa"/>
          </w:tcPr>
          <w:p w14:paraId="63E3E1B8" w14:textId="77777777" w:rsidR="00EB40A3" w:rsidRPr="00EF5447" w:rsidRDefault="00EB40A3" w:rsidP="001B7520">
            <w:pPr>
              <w:pStyle w:val="TAC"/>
              <w:rPr>
                <w:rFonts w:eastAsia="MS Mincho"/>
                <w:lang w:eastAsia="ja-JP"/>
              </w:rPr>
            </w:pPr>
            <w:r w:rsidRPr="00EF5447">
              <w:rPr>
                <w:rFonts w:eastAsia="MS Mincho"/>
                <w:lang w:eastAsia="ja-JP"/>
              </w:rPr>
              <w:t>7</w:t>
            </w:r>
          </w:p>
        </w:tc>
        <w:tc>
          <w:tcPr>
            <w:tcW w:w="2982" w:type="dxa"/>
          </w:tcPr>
          <w:p w14:paraId="38574EC6"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4A576EDB" w14:textId="77777777" w:rsidTr="001B7520">
        <w:trPr>
          <w:trHeight w:val="187"/>
          <w:jc w:val="center"/>
        </w:trPr>
        <w:tc>
          <w:tcPr>
            <w:tcW w:w="2263" w:type="dxa"/>
            <w:tcBorders>
              <w:top w:val="nil"/>
              <w:bottom w:val="nil"/>
            </w:tcBorders>
            <w:shd w:val="clear" w:color="auto" w:fill="auto"/>
          </w:tcPr>
          <w:p w14:paraId="2AC23A28" w14:textId="77777777" w:rsidR="00EB40A3" w:rsidRPr="00EF5447" w:rsidRDefault="00EB40A3" w:rsidP="001B7520">
            <w:pPr>
              <w:pStyle w:val="TAC"/>
            </w:pPr>
          </w:p>
        </w:tc>
        <w:tc>
          <w:tcPr>
            <w:tcW w:w="2977" w:type="dxa"/>
          </w:tcPr>
          <w:p w14:paraId="783DD862" w14:textId="77777777" w:rsidR="00EB40A3" w:rsidRPr="00EF5447" w:rsidRDefault="00EB40A3" w:rsidP="001B7520">
            <w:pPr>
              <w:pStyle w:val="TAC"/>
              <w:rPr>
                <w:rFonts w:eastAsia="MS Mincho"/>
                <w:lang w:eastAsia="ja-JP"/>
              </w:rPr>
            </w:pPr>
            <w:r w:rsidRPr="00EF5447">
              <w:rPr>
                <w:rFonts w:eastAsia="MS Mincho"/>
                <w:lang w:eastAsia="ja-JP"/>
              </w:rPr>
              <w:t>20</w:t>
            </w:r>
          </w:p>
        </w:tc>
        <w:tc>
          <w:tcPr>
            <w:tcW w:w="2982" w:type="dxa"/>
          </w:tcPr>
          <w:p w14:paraId="77A32F38"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5CC0F564" w14:textId="77777777" w:rsidTr="001B7520">
        <w:trPr>
          <w:trHeight w:val="187"/>
          <w:jc w:val="center"/>
        </w:trPr>
        <w:tc>
          <w:tcPr>
            <w:tcW w:w="2263" w:type="dxa"/>
            <w:tcBorders>
              <w:top w:val="nil"/>
              <w:bottom w:val="single" w:sz="4" w:space="0" w:color="auto"/>
            </w:tcBorders>
            <w:shd w:val="clear" w:color="auto" w:fill="auto"/>
          </w:tcPr>
          <w:p w14:paraId="1744969C" w14:textId="77777777" w:rsidR="00EB40A3" w:rsidRPr="00EF5447" w:rsidRDefault="00EB40A3" w:rsidP="001B7520">
            <w:pPr>
              <w:pStyle w:val="TAC"/>
            </w:pPr>
          </w:p>
        </w:tc>
        <w:tc>
          <w:tcPr>
            <w:tcW w:w="2977" w:type="dxa"/>
          </w:tcPr>
          <w:p w14:paraId="3D52AA5A" w14:textId="77777777" w:rsidR="00EB40A3" w:rsidRPr="00EF5447" w:rsidRDefault="00EB40A3" w:rsidP="001B7520">
            <w:pPr>
              <w:pStyle w:val="TAC"/>
              <w:rPr>
                <w:rFonts w:eastAsia="MS Mincho"/>
                <w:lang w:eastAsia="ja-JP"/>
              </w:rPr>
            </w:pPr>
            <w:r w:rsidRPr="00EF5447">
              <w:rPr>
                <w:rFonts w:eastAsia="MS Mincho"/>
                <w:lang w:eastAsia="ja-JP"/>
              </w:rPr>
              <w:t>n78</w:t>
            </w:r>
          </w:p>
        </w:tc>
        <w:tc>
          <w:tcPr>
            <w:tcW w:w="2982" w:type="dxa"/>
          </w:tcPr>
          <w:p w14:paraId="275E03B5"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14:paraId="40945F96"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192F7D5" w14:textId="77777777" w:rsidR="00EB40A3" w:rsidRDefault="00EB40A3" w:rsidP="001B7520">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2E3AA5E9" w14:textId="77777777" w:rsidR="00EB40A3" w:rsidRDefault="00EB40A3" w:rsidP="001B7520">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FB951E" w14:textId="77777777" w:rsidR="00EB40A3" w:rsidRDefault="00EB40A3" w:rsidP="001B7520">
            <w:pPr>
              <w:pStyle w:val="TAC"/>
              <w:rPr>
                <w:szCs w:val="18"/>
                <w:lang w:eastAsia="ja-JP"/>
              </w:rPr>
            </w:pPr>
            <w:r>
              <w:rPr>
                <w:lang w:val="sv-SE" w:eastAsia="ja-JP"/>
              </w:rPr>
              <w:t>0.6</w:t>
            </w:r>
          </w:p>
        </w:tc>
      </w:tr>
      <w:tr w:rsidR="00EB40A3" w14:paraId="5B61213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23E678"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74D4F6D" w14:textId="77777777" w:rsidR="00EB40A3" w:rsidRDefault="00EB40A3" w:rsidP="001B7520">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4BECED87" w14:textId="77777777" w:rsidR="00EB40A3" w:rsidRDefault="00EB40A3" w:rsidP="001B7520">
            <w:pPr>
              <w:pStyle w:val="TAC"/>
              <w:rPr>
                <w:szCs w:val="18"/>
                <w:lang w:eastAsia="ja-JP"/>
              </w:rPr>
            </w:pPr>
            <w:r>
              <w:rPr>
                <w:lang w:val="sv-SE" w:eastAsia="ja-JP"/>
              </w:rPr>
              <w:t>0.6</w:t>
            </w:r>
          </w:p>
        </w:tc>
      </w:tr>
      <w:tr w:rsidR="00EB40A3" w14:paraId="513284D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443EA1"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D2385CC" w14:textId="77777777" w:rsidR="00EB40A3" w:rsidRDefault="00EB40A3" w:rsidP="001B7520">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6D0BEBF" w14:textId="77777777" w:rsidR="00EB40A3" w:rsidRDefault="00EB40A3" w:rsidP="001B7520">
            <w:pPr>
              <w:pStyle w:val="TAC"/>
              <w:rPr>
                <w:szCs w:val="18"/>
                <w:lang w:eastAsia="ja-JP"/>
              </w:rPr>
            </w:pPr>
            <w:r>
              <w:rPr>
                <w:lang w:val="sv-SE" w:eastAsia="ja-JP"/>
              </w:rPr>
              <w:t>0.6</w:t>
            </w:r>
          </w:p>
        </w:tc>
      </w:tr>
      <w:tr w:rsidR="00EB40A3" w14:paraId="211D9BB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A1F3C0C"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B4F4937" w14:textId="77777777" w:rsidR="00EB40A3" w:rsidRDefault="00EB40A3" w:rsidP="001B7520">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BB886F0" w14:textId="77777777" w:rsidR="00EB40A3" w:rsidRDefault="00EB40A3" w:rsidP="001B7520">
            <w:pPr>
              <w:pStyle w:val="TAC"/>
              <w:rPr>
                <w:szCs w:val="18"/>
                <w:lang w:eastAsia="ja-JP"/>
              </w:rPr>
            </w:pPr>
            <w:r>
              <w:rPr>
                <w:lang w:val="sv-SE" w:eastAsia="ja-JP"/>
              </w:rPr>
              <w:t>0.6</w:t>
            </w:r>
          </w:p>
        </w:tc>
      </w:tr>
      <w:tr w:rsidR="00EB40A3" w14:paraId="051FAB26"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EBEFD6"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15CA03D" w14:textId="77777777" w:rsidR="00EB40A3" w:rsidRDefault="00EB40A3" w:rsidP="001B7520">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597C002D" w14:textId="77777777" w:rsidR="00EB40A3" w:rsidRDefault="00EB40A3" w:rsidP="001B7520">
            <w:pPr>
              <w:pStyle w:val="TAC"/>
              <w:rPr>
                <w:szCs w:val="18"/>
                <w:lang w:eastAsia="ja-JP"/>
              </w:rPr>
            </w:pPr>
            <w:r>
              <w:rPr>
                <w:lang w:val="sv-SE" w:eastAsia="ja-JP"/>
              </w:rPr>
              <w:t>0.6</w:t>
            </w:r>
          </w:p>
        </w:tc>
      </w:tr>
      <w:tr w:rsidR="00EB40A3" w:rsidRPr="00EF5447" w14:paraId="28EBA544" w14:textId="77777777" w:rsidTr="001B7520">
        <w:trPr>
          <w:trHeight w:val="187"/>
          <w:jc w:val="center"/>
        </w:trPr>
        <w:tc>
          <w:tcPr>
            <w:tcW w:w="2263" w:type="dxa"/>
            <w:tcBorders>
              <w:bottom w:val="nil"/>
            </w:tcBorders>
            <w:shd w:val="clear" w:color="auto" w:fill="auto"/>
          </w:tcPr>
          <w:p w14:paraId="2AF585DB" w14:textId="77777777" w:rsidR="00EB40A3" w:rsidRPr="00EF5447" w:rsidRDefault="00EB40A3" w:rsidP="001B7520">
            <w:pPr>
              <w:pStyle w:val="TAC"/>
            </w:pPr>
            <w:r w:rsidRPr="00EF5447">
              <w:rPr>
                <w:szCs w:val="18"/>
                <w:lang w:eastAsia="zh-CN"/>
              </w:rPr>
              <w:t>DC_1-3-7-28_n5</w:t>
            </w:r>
          </w:p>
        </w:tc>
        <w:tc>
          <w:tcPr>
            <w:tcW w:w="2977" w:type="dxa"/>
          </w:tcPr>
          <w:p w14:paraId="281CED1D" w14:textId="77777777" w:rsidR="00EB40A3" w:rsidRPr="00EF5447" w:rsidRDefault="00EB40A3" w:rsidP="001B7520">
            <w:pPr>
              <w:pStyle w:val="TAC"/>
              <w:rPr>
                <w:rFonts w:eastAsia="MS Mincho"/>
                <w:lang w:eastAsia="ja-JP"/>
              </w:rPr>
            </w:pPr>
            <w:r w:rsidRPr="00EF5447">
              <w:rPr>
                <w:szCs w:val="18"/>
                <w:lang w:eastAsia="zh-CN"/>
              </w:rPr>
              <w:t>1</w:t>
            </w:r>
          </w:p>
        </w:tc>
        <w:tc>
          <w:tcPr>
            <w:tcW w:w="2982" w:type="dxa"/>
          </w:tcPr>
          <w:p w14:paraId="78C1411B"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7B7BBEE6" w14:textId="77777777" w:rsidTr="001B7520">
        <w:trPr>
          <w:trHeight w:val="187"/>
          <w:jc w:val="center"/>
        </w:trPr>
        <w:tc>
          <w:tcPr>
            <w:tcW w:w="2263" w:type="dxa"/>
            <w:tcBorders>
              <w:top w:val="nil"/>
              <w:bottom w:val="nil"/>
            </w:tcBorders>
            <w:shd w:val="clear" w:color="auto" w:fill="auto"/>
          </w:tcPr>
          <w:p w14:paraId="732FF04D" w14:textId="77777777" w:rsidR="00EB40A3" w:rsidRPr="00EF5447" w:rsidRDefault="00EB40A3" w:rsidP="001B7520">
            <w:pPr>
              <w:pStyle w:val="TAC"/>
            </w:pPr>
          </w:p>
        </w:tc>
        <w:tc>
          <w:tcPr>
            <w:tcW w:w="2977" w:type="dxa"/>
          </w:tcPr>
          <w:p w14:paraId="1122A892" w14:textId="77777777" w:rsidR="00EB40A3" w:rsidRPr="00EF5447" w:rsidRDefault="00EB40A3" w:rsidP="001B7520">
            <w:pPr>
              <w:pStyle w:val="TAC"/>
              <w:rPr>
                <w:rFonts w:eastAsia="MS Mincho"/>
                <w:lang w:eastAsia="ja-JP"/>
              </w:rPr>
            </w:pPr>
            <w:r w:rsidRPr="00EF5447">
              <w:rPr>
                <w:szCs w:val="18"/>
                <w:lang w:eastAsia="zh-CN"/>
              </w:rPr>
              <w:t>3</w:t>
            </w:r>
          </w:p>
        </w:tc>
        <w:tc>
          <w:tcPr>
            <w:tcW w:w="2982" w:type="dxa"/>
          </w:tcPr>
          <w:p w14:paraId="79A9A068"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1DAF6CA4" w14:textId="77777777" w:rsidTr="001B7520">
        <w:trPr>
          <w:trHeight w:val="187"/>
          <w:jc w:val="center"/>
        </w:trPr>
        <w:tc>
          <w:tcPr>
            <w:tcW w:w="2263" w:type="dxa"/>
            <w:tcBorders>
              <w:top w:val="nil"/>
              <w:bottom w:val="nil"/>
            </w:tcBorders>
            <w:shd w:val="clear" w:color="auto" w:fill="auto"/>
          </w:tcPr>
          <w:p w14:paraId="555766FA" w14:textId="77777777" w:rsidR="00EB40A3" w:rsidRPr="00EF5447" w:rsidRDefault="00EB40A3" w:rsidP="001B7520">
            <w:pPr>
              <w:pStyle w:val="TAC"/>
            </w:pPr>
          </w:p>
        </w:tc>
        <w:tc>
          <w:tcPr>
            <w:tcW w:w="2977" w:type="dxa"/>
          </w:tcPr>
          <w:p w14:paraId="1516748B" w14:textId="77777777" w:rsidR="00EB40A3" w:rsidRPr="00EF5447" w:rsidRDefault="00EB40A3" w:rsidP="001B7520">
            <w:pPr>
              <w:pStyle w:val="TAC"/>
              <w:rPr>
                <w:rFonts w:eastAsia="MS Mincho"/>
                <w:lang w:eastAsia="ja-JP"/>
              </w:rPr>
            </w:pPr>
            <w:r w:rsidRPr="00EF5447">
              <w:rPr>
                <w:szCs w:val="18"/>
                <w:lang w:eastAsia="zh-CN"/>
              </w:rPr>
              <w:t>7</w:t>
            </w:r>
          </w:p>
        </w:tc>
        <w:tc>
          <w:tcPr>
            <w:tcW w:w="2982" w:type="dxa"/>
          </w:tcPr>
          <w:p w14:paraId="1981A54E"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2566A3B9" w14:textId="77777777" w:rsidTr="001B7520">
        <w:trPr>
          <w:trHeight w:val="187"/>
          <w:jc w:val="center"/>
        </w:trPr>
        <w:tc>
          <w:tcPr>
            <w:tcW w:w="2263" w:type="dxa"/>
            <w:tcBorders>
              <w:top w:val="nil"/>
              <w:bottom w:val="nil"/>
            </w:tcBorders>
            <w:shd w:val="clear" w:color="auto" w:fill="auto"/>
          </w:tcPr>
          <w:p w14:paraId="6DE7981B" w14:textId="77777777" w:rsidR="00EB40A3" w:rsidRPr="00EF5447" w:rsidRDefault="00EB40A3" w:rsidP="001B7520">
            <w:pPr>
              <w:pStyle w:val="TAC"/>
            </w:pPr>
          </w:p>
        </w:tc>
        <w:tc>
          <w:tcPr>
            <w:tcW w:w="2977" w:type="dxa"/>
          </w:tcPr>
          <w:p w14:paraId="68C33D6A" w14:textId="77777777" w:rsidR="00EB40A3" w:rsidRPr="00EF5447" w:rsidRDefault="00EB40A3" w:rsidP="001B7520">
            <w:pPr>
              <w:pStyle w:val="TAC"/>
              <w:rPr>
                <w:rFonts w:eastAsia="MS Mincho"/>
                <w:lang w:eastAsia="ja-JP"/>
              </w:rPr>
            </w:pPr>
            <w:r w:rsidRPr="00EF5447">
              <w:rPr>
                <w:szCs w:val="18"/>
                <w:lang w:eastAsia="zh-CN"/>
              </w:rPr>
              <w:t>28</w:t>
            </w:r>
          </w:p>
        </w:tc>
        <w:tc>
          <w:tcPr>
            <w:tcW w:w="2982" w:type="dxa"/>
          </w:tcPr>
          <w:p w14:paraId="25180438"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40FA51DA" w14:textId="77777777" w:rsidTr="001B7520">
        <w:trPr>
          <w:trHeight w:val="187"/>
          <w:jc w:val="center"/>
        </w:trPr>
        <w:tc>
          <w:tcPr>
            <w:tcW w:w="2263" w:type="dxa"/>
            <w:tcBorders>
              <w:top w:val="nil"/>
              <w:bottom w:val="single" w:sz="4" w:space="0" w:color="auto"/>
            </w:tcBorders>
            <w:shd w:val="clear" w:color="auto" w:fill="auto"/>
          </w:tcPr>
          <w:p w14:paraId="6DA3BFB4" w14:textId="77777777" w:rsidR="00EB40A3" w:rsidRPr="00EF5447" w:rsidRDefault="00EB40A3" w:rsidP="001B7520">
            <w:pPr>
              <w:pStyle w:val="TAC"/>
            </w:pPr>
          </w:p>
        </w:tc>
        <w:tc>
          <w:tcPr>
            <w:tcW w:w="2977" w:type="dxa"/>
          </w:tcPr>
          <w:p w14:paraId="3DFE51E1" w14:textId="77777777" w:rsidR="00EB40A3" w:rsidRPr="00EF5447" w:rsidRDefault="00EB40A3" w:rsidP="001B7520">
            <w:pPr>
              <w:pStyle w:val="TAC"/>
              <w:rPr>
                <w:rFonts w:eastAsia="MS Mincho"/>
                <w:lang w:eastAsia="ja-JP"/>
              </w:rPr>
            </w:pPr>
            <w:r w:rsidRPr="00EF5447">
              <w:rPr>
                <w:szCs w:val="18"/>
                <w:lang w:eastAsia="zh-CN"/>
              </w:rPr>
              <w:t>n5</w:t>
            </w:r>
          </w:p>
        </w:tc>
        <w:tc>
          <w:tcPr>
            <w:tcW w:w="2982" w:type="dxa"/>
          </w:tcPr>
          <w:p w14:paraId="6097F762"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5F463D13" w14:textId="77777777" w:rsidTr="001B7520">
        <w:trPr>
          <w:trHeight w:val="187"/>
          <w:jc w:val="center"/>
        </w:trPr>
        <w:tc>
          <w:tcPr>
            <w:tcW w:w="2263" w:type="dxa"/>
            <w:tcBorders>
              <w:bottom w:val="nil"/>
            </w:tcBorders>
            <w:shd w:val="clear" w:color="auto" w:fill="auto"/>
          </w:tcPr>
          <w:p w14:paraId="0D27CD13" w14:textId="77777777" w:rsidR="00EB40A3" w:rsidRDefault="00EB40A3" w:rsidP="001B7520">
            <w:pPr>
              <w:pStyle w:val="TAC"/>
              <w:rPr>
                <w:ins w:id="151" w:author="Per Lindell" w:date="2022-08-02T10:36:00Z"/>
                <w:szCs w:val="18"/>
                <w:lang w:eastAsia="zh-CN"/>
              </w:rPr>
            </w:pPr>
            <w:r w:rsidRPr="00EF5447">
              <w:rPr>
                <w:szCs w:val="18"/>
                <w:lang w:eastAsia="zh-CN"/>
              </w:rPr>
              <w:t>DC_1-3-7-28_n7</w:t>
            </w:r>
          </w:p>
          <w:p w14:paraId="5E22FD92" w14:textId="03B8BE99" w:rsidR="001A0FBB" w:rsidRPr="00EF5447" w:rsidRDefault="001A0FBB" w:rsidP="001B7520">
            <w:pPr>
              <w:pStyle w:val="TAC"/>
            </w:pPr>
            <w:ins w:id="152" w:author="Per Lindell" w:date="2022-08-02T10:36:00Z">
              <w:r>
                <w:rPr>
                  <w:szCs w:val="18"/>
                  <w:lang w:eastAsia="zh-CN"/>
                </w:rPr>
                <w:t>DC_1-3-28-(n)7</w:t>
              </w:r>
            </w:ins>
          </w:p>
        </w:tc>
        <w:tc>
          <w:tcPr>
            <w:tcW w:w="2977" w:type="dxa"/>
          </w:tcPr>
          <w:p w14:paraId="7F66C106" w14:textId="77777777" w:rsidR="00EB40A3" w:rsidRPr="00EF5447" w:rsidRDefault="00EB40A3" w:rsidP="001B7520">
            <w:pPr>
              <w:pStyle w:val="TAC"/>
              <w:rPr>
                <w:szCs w:val="18"/>
                <w:lang w:eastAsia="zh-CN"/>
              </w:rPr>
            </w:pPr>
            <w:r w:rsidRPr="00EF5447">
              <w:rPr>
                <w:szCs w:val="18"/>
                <w:lang w:eastAsia="zh-CN"/>
              </w:rPr>
              <w:t>1</w:t>
            </w:r>
          </w:p>
        </w:tc>
        <w:tc>
          <w:tcPr>
            <w:tcW w:w="2982" w:type="dxa"/>
          </w:tcPr>
          <w:p w14:paraId="2407EE1B"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7F0DACAB" w14:textId="77777777" w:rsidTr="001B7520">
        <w:trPr>
          <w:trHeight w:val="187"/>
          <w:jc w:val="center"/>
        </w:trPr>
        <w:tc>
          <w:tcPr>
            <w:tcW w:w="2263" w:type="dxa"/>
            <w:tcBorders>
              <w:top w:val="nil"/>
              <w:bottom w:val="nil"/>
            </w:tcBorders>
            <w:shd w:val="clear" w:color="auto" w:fill="auto"/>
          </w:tcPr>
          <w:p w14:paraId="24A1F5BE" w14:textId="77777777" w:rsidR="00EB40A3" w:rsidRPr="00EF5447" w:rsidRDefault="00EB40A3" w:rsidP="001B7520">
            <w:pPr>
              <w:pStyle w:val="TAC"/>
            </w:pPr>
          </w:p>
        </w:tc>
        <w:tc>
          <w:tcPr>
            <w:tcW w:w="2977" w:type="dxa"/>
          </w:tcPr>
          <w:p w14:paraId="745D4CD1" w14:textId="77777777" w:rsidR="00EB40A3" w:rsidRPr="00EF5447" w:rsidRDefault="00EB40A3" w:rsidP="001B7520">
            <w:pPr>
              <w:pStyle w:val="TAC"/>
              <w:rPr>
                <w:szCs w:val="18"/>
                <w:lang w:eastAsia="zh-CN"/>
              </w:rPr>
            </w:pPr>
            <w:r w:rsidRPr="00EF5447">
              <w:rPr>
                <w:szCs w:val="18"/>
                <w:lang w:eastAsia="zh-CN"/>
              </w:rPr>
              <w:t>3</w:t>
            </w:r>
          </w:p>
        </w:tc>
        <w:tc>
          <w:tcPr>
            <w:tcW w:w="2982" w:type="dxa"/>
          </w:tcPr>
          <w:p w14:paraId="3A58E31D"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35D30E17" w14:textId="77777777" w:rsidTr="001B7520">
        <w:trPr>
          <w:trHeight w:val="187"/>
          <w:jc w:val="center"/>
        </w:trPr>
        <w:tc>
          <w:tcPr>
            <w:tcW w:w="2263" w:type="dxa"/>
            <w:tcBorders>
              <w:top w:val="nil"/>
              <w:bottom w:val="nil"/>
            </w:tcBorders>
            <w:shd w:val="clear" w:color="auto" w:fill="auto"/>
          </w:tcPr>
          <w:p w14:paraId="4AA613DB" w14:textId="77777777" w:rsidR="00EB40A3" w:rsidRPr="00EF5447" w:rsidRDefault="00EB40A3" w:rsidP="001B7520">
            <w:pPr>
              <w:pStyle w:val="TAC"/>
            </w:pPr>
          </w:p>
        </w:tc>
        <w:tc>
          <w:tcPr>
            <w:tcW w:w="2977" w:type="dxa"/>
          </w:tcPr>
          <w:p w14:paraId="60549C96" w14:textId="77777777" w:rsidR="00EB40A3" w:rsidRPr="00EF5447" w:rsidRDefault="00EB40A3" w:rsidP="001B7520">
            <w:pPr>
              <w:pStyle w:val="TAC"/>
              <w:rPr>
                <w:szCs w:val="18"/>
                <w:lang w:eastAsia="zh-CN"/>
              </w:rPr>
            </w:pPr>
            <w:r w:rsidRPr="00EF5447">
              <w:rPr>
                <w:szCs w:val="18"/>
                <w:lang w:eastAsia="zh-CN"/>
              </w:rPr>
              <w:t>7</w:t>
            </w:r>
          </w:p>
        </w:tc>
        <w:tc>
          <w:tcPr>
            <w:tcW w:w="2982" w:type="dxa"/>
          </w:tcPr>
          <w:p w14:paraId="29081324"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050F2916" w14:textId="77777777" w:rsidTr="001B7520">
        <w:trPr>
          <w:trHeight w:val="187"/>
          <w:jc w:val="center"/>
        </w:trPr>
        <w:tc>
          <w:tcPr>
            <w:tcW w:w="2263" w:type="dxa"/>
            <w:tcBorders>
              <w:top w:val="nil"/>
              <w:bottom w:val="nil"/>
            </w:tcBorders>
            <w:shd w:val="clear" w:color="auto" w:fill="auto"/>
          </w:tcPr>
          <w:p w14:paraId="7CD0632A" w14:textId="77777777" w:rsidR="00EB40A3" w:rsidRPr="00EF5447" w:rsidRDefault="00EB40A3" w:rsidP="001B7520">
            <w:pPr>
              <w:pStyle w:val="TAC"/>
            </w:pPr>
          </w:p>
        </w:tc>
        <w:tc>
          <w:tcPr>
            <w:tcW w:w="2977" w:type="dxa"/>
          </w:tcPr>
          <w:p w14:paraId="61794827" w14:textId="77777777" w:rsidR="00EB40A3" w:rsidRPr="00EF5447" w:rsidRDefault="00EB40A3" w:rsidP="001B7520">
            <w:pPr>
              <w:pStyle w:val="TAC"/>
              <w:rPr>
                <w:szCs w:val="18"/>
                <w:lang w:eastAsia="zh-CN"/>
              </w:rPr>
            </w:pPr>
            <w:r w:rsidRPr="00EF5447">
              <w:rPr>
                <w:szCs w:val="18"/>
                <w:lang w:eastAsia="zh-CN"/>
              </w:rPr>
              <w:t>28</w:t>
            </w:r>
          </w:p>
        </w:tc>
        <w:tc>
          <w:tcPr>
            <w:tcW w:w="2982" w:type="dxa"/>
          </w:tcPr>
          <w:p w14:paraId="04D1F0CA"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1887B46B" w14:textId="77777777" w:rsidTr="001B7520">
        <w:trPr>
          <w:trHeight w:val="187"/>
          <w:jc w:val="center"/>
        </w:trPr>
        <w:tc>
          <w:tcPr>
            <w:tcW w:w="2263" w:type="dxa"/>
            <w:tcBorders>
              <w:top w:val="nil"/>
              <w:bottom w:val="single" w:sz="4" w:space="0" w:color="auto"/>
            </w:tcBorders>
            <w:shd w:val="clear" w:color="auto" w:fill="auto"/>
          </w:tcPr>
          <w:p w14:paraId="31A7F135" w14:textId="77777777" w:rsidR="00EB40A3" w:rsidRPr="00EF5447" w:rsidRDefault="00EB40A3" w:rsidP="001B7520">
            <w:pPr>
              <w:pStyle w:val="TAC"/>
            </w:pPr>
          </w:p>
        </w:tc>
        <w:tc>
          <w:tcPr>
            <w:tcW w:w="2977" w:type="dxa"/>
          </w:tcPr>
          <w:p w14:paraId="12DD4B49" w14:textId="77777777" w:rsidR="00EB40A3" w:rsidRPr="00EF5447" w:rsidRDefault="00EB40A3" w:rsidP="001B7520">
            <w:pPr>
              <w:pStyle w:val="TAC"/>
              <w:rPr>
                <w:szCs w:val="18"/>
                <w:lang w:eastAsia="zh-CN"/>
              </w:rPr>
            </w:pPr>
            <w:r w:rsidRPr="00EF5447">
              <w:rPr>
                <w:szCs w:val="18"/>
                <w:lang w:eastAsia="zh-CN"/>
              </w:rPr>
              <w:t>n7</w:t>
            </w:r>
          </w:p>
        </w:tc>
        <w:tc>
          <w:tcPr>
            <w:tcW w:w="2982" w:type="dxa"/>
          </w:tcPr>
          <w:p w14:paraId="4E9DD881"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089FC841" w14:textId="77777777" w:rsidTr="001B7520">
        <w:trPr>
          <w:trHeight w:val="187"/>
          <w:jc w:val="center"/>
        </w:trPr>
        <w:tc>
          <w:tcPr>
            <w:tcW w:w="2263" w:type="dxa"/>
            <w:tcBorders>
              <w:bottom w:val="nil"/>
            </w:tcBorders>
            <w:shd w:val="clear" w:color="auto" w:fill="auto"/>
          </w:tcPr>
          <w:p w14:paraId="29212166" w14:textId="77777777" w:rsidR="00EB40A3" w:rsidRPr="00EF5447" w:rsidRDefault="00EB40A3" w:rsidP="001B7520">
            <w:pPr>
              <w:pStyle w:val="TAC"/>
            </w:pPr>
            <w:r w:rsidRPr="00EF5447">
              <w:rPr>
                <w:lang w:eastAsia="fi-FI"/>
              </w:rPr>
              <w:t>DC_1-3-7-28_n40</w:t>
            </w:r>
          </w:p>
        </w:tc>
        <w:tc>
          <w:tcPr>
            <w:tcW w:w="2977" w:type="dxa"/>
          </w:tcPr>
          <w:p w14:paraId="770B0631" w14:textId="77777777" w:rsidR="00EB40A3" w:rsidRPr="00EF5447" w:rsidRDefault="00EB40A3" w:rsidP="001B7520">
            <w:pPr>
              <w:pStyle w:val="TAC"/>
              <w:rPr>
                <w:szCs w:val="18"/>
                <w:lang w:eastAsia="zh-CN"/>
              </w:rPr>
            </w:pPr>
            <w:r w:rsidRPr="00EF5447">
              <w:rPr>
                <w:rFonts w:cs="Arial"/>
                <w:lang w:eastAsia="zh-CN"/>
              </w:rPr>
              <w:t>1</w:t>
            </w:r>
          </w:p>
        </w:tc>
        <w:tc>
          <w:tcPr>
            <w:tcW w:w="2982" w:type="dxa"/>
          </w:tcPr>
          <w:p w14:paraId="7CF97238" w14:textId="77777777" w:rsidR="00EB40A3" w:rsidRPr="00EF5447" w:rsidRDefault="00EB40A3" w:rsidP="001B7520">
            <w:pPr>
              <w:pStyle w:val="TAC"/>
              <w:rPr>
                <w:szCs w:val="18"/>
                <w:lang w:eastAsia="ja-JP"/>
              </w:rPr>
            </w:pPr>
            <w:r w:rsidRPr="00EF5447">
              <w:rPr>
                <w:rFonts w:cs="Arial"/>
                <w:lang w:eastAsia="zh-CN"/>
              </w:rPr>
              <w:t>0.6</w:t>
            </w:r>
          </w:p>
        </w:tc>
      </w:tr>
      <w:tr w:rsidR="00EB40A3" w:rsidRPr="00EF5447" w14:paraId="04F1A7F2" w14:textId="77777777" w:rsidTr="001B7520">
        <w:trPr>
          <w:trHeight w:val="187"/>
          <w:jc w:val="center"/>
        </w:trPr>
        <w:tc>
          <w:tcPr>
            <w:tcW w:w="2263" w:type="dxa"/>
            <w:tcBorders>
              <w:top w:val="nil"/>
              <w:bottom w:val="nil"/>
            </w:tcBorders>
            <w:shd w:val="clear" w:color="auto" w:fill="auto"/>
          </w:tcPr>
          <w:p w14:paraId="74D22D77" w14:textId="77777777" w:rsidR="00EB40A3" w:rsidRPr="00EF5447" w:rsidRDefault="00EB40A3" w:rsidP="001B7520">
            <w:pPr>
              <w:pStyle w:val="TAC"/>
            </w:pPr>
          </w:p>
        </w:tc>
        <w:tc>
          <w:tcPr>
            <w:tcW w:w="2977" w:type="dxa"/>
          </w:tcPr>
          <w:p w14:paraId="3E2735DA" w14:textId="77777777" w:rsidR="00EB40A3" w:rsidRPr="00EF5447" w:rsidRDefault="00EB40A3" w:rsidP="001B7520">
            <w:pPr>
              <w:pStyle w:val="TAC"/>
              <w:rPr>
                <w:szCs w:val="18"/>
                <w:lang w:eastAsia="zh-CN"/>
              </w:rPr>
            </w:pPr>
            <w:r w:rsidRPr="00EF5447">
              <w:rPr>
                <w:rFonts w:cs="Arial"/>
                <w:lang w:eastAsia="zh-CN"/>
              </w:rPr>
              <w:t>3</w:t>
            </w:r>
          </w:p>
        </w:tc>
        <w:tc>
          <w:tcPr>
            <w:tcW w:w="2982" w:type="dxa"/>
          </w:tcPr>
          <w:p w14:paraId="0149BD59" w14:textId="77777777" w:rsidR="00EB40A3" w:rsidRPr="00EF5447" w:rsidRDefault="00EB40A3" w:rsidP="001B7520">
            <w:pPr>
              <w:pStyle w:val="TAC"/>
              <w:rPr>
                <w:szCs w:val="18"/>
                <w:lang w:eastAsia="ja-JP"/>
              </w:rPr>
            </w:pPr>
            <w:r w:rsidRPr="00EF5447">
              <w:rPr>
                <w:rFonts w:cs="Arial"/>
                <w:lang w:eastAsia="zh-CN"/>
              </w:rPr>
              <w:t>0.6</w:t>
            </w:r>
          </w:p>
        </w:tc>
      </w:tr>
      <w:tr w:rsidR="00EB40A3" w:rsidRPr="00EF5447" w14:paraId="693393BF" w14:textId="77777777" w:rsidTr="001B7520">
        <w:trPr>
          <w:trHeight w:val="187"/>
          <w:jc w:val="center"/>
        </w:trPr>
        <w:tc>
          <w:tcPr>
            <w:tcW w:w="2263" w:type="dxa"/>
            <w:tcBorders>
              <w:top w:val="nil"/>
              <w:bottom w:val="nil"/>
            </w:tcBorders>
            <w:shd w:val="clear" w:color="auto" w:fill="auto"/>
          </w:tcPr>
          <w:p w14:paraId="45C4B3A0" w14:textId="77777777" w:rsidR="00EB40A3" w:rsidRPr="00EF5447" w:rsidRDefault="00EB40A3" w:rsidP="001B7520">
            <w:pPr>
              <w:pStyle w:val="TAC"/>
            </w:pPr>
          </w:p>
        </w:tc>
        <w:tc>
          <w:tcPr>
            <w:tcW w:w="2977" w:type="dxa"/>
          </w:tcPr>
          <w:p w14:paraId="262BD5C1" w14:textId="77777777" w:rsidR="00EB40A3" w:rsidRPr="00EF5447" w:rsidRDefault="00EB40A3" w:rsidP="001B7520">
            <w:pPr>
              <w:pStyle w:val="TAC"/>
              <w:rPr>
                <w:szCs w:val="18"/>
                <w:lang w:eastAsia="zh-CN"/>
              </w:rPr>
            </w:pPr>
            <w:r w:rsidRPr="00EF5447">
              <w:rPr>
                <w:rFonts w:cs="Arial"/>
                <w:lang w:eastAsia="zh-CN"/>
              </w:rPr>
              <w:t>7</w:t>
            </w:r>
          </w:p>
        </w:tc>
        <w:tc>
          <w:tcPr>
            <w:tcW w:w="2982" w:type="dxa"/>
          </w:tcPr>
          <w:p w14:paraId="7AB4126B" w14:textId="77777777" w:rsidR="00EB40A3" w:rsidRPr="00EF5447" w:rsidRDefault="00EB40A3" w:rsidP="001B7520">
            <w:pPr>
              <w:pStyle w:val="TAC"/>
              <w:rPr>
                <w:szCs w:val="18"/>
                <w:lang w:eastAsia="ja-JP"/>
              </w:rPr>
            </w:pPr>
            <w:r w:rsidRPr="00EF5447">
              <w:rPr>
                <w:rFonts w:cs="Arial"/>
                <w:lang w:eastAsia="zh-CN"/>
              </w:rPr>
              <w:t>0.8</w:t>
            </w:r>
          </w:p>
        </w:tc>
      </w:tr>
      <w:tr w:rsidR="00EB40A3" w:rsidRPr="00EF5447" w14:paraId="33295859" w14:textId="77777777" w:rsidTr="001B7520">
        <w:trPr>
          <w:trHeight w:val="187"/>
          <w:jc w:val="center"/>
        </w:trPr>
        <w:tc>
          <w:tcPr>
            <w:tcW w:w="2263" w:type="dxa"/>
            <w:tcBorders>
              <w:top w:val="nil"/>
              <w:bottom w:val="nil"/>
            </w:tcBorders>
            <w:shd w:val="clear" w:color="auto" w:fill="auto"/>
          </w:tcPr>
          <w:p w14:paraId="7AB7F068" w14:textId="77777777" w:rsidR="00EB40A3" w:rsidRPr="00EF5447" w:rsidRDefault="00EB40A3" w:rsidP="001B7520">
            <w:pPr>
              <w:pStyle w:val="TAC"/>
            </w:pPr>
          </w:p>
        </w:tc>
        <w:tc>
          <w:tcPr>
            <w:tcW w:w="2977" w:type="dxa"/>
          </w:tcPr>
          <w:p w14:paraId="7D8EC6CE" w14:textId="77777777" w:rsidR="00EB40A3" w:rsidRPr="00EF5447" w:rsidRDefault="00EB40A3" w:rsidP="001B7520">
            <w:pPr>
              <w:pStyle w:val="TAC"/>
              <w:rPr>
                <w:szCs w:val="18"/>
                <w:lang w:eastAsia="zh-CN"/>
              </w:rPr>
            </w:pPr>
            <w:r w:rsidRPr="00EF5447">
              <w:rPr>
                <w:rFonts w:cs="Arial"/>
                <w:lang w:eastAsia="zh-CN"/>
              </w:rPr>
              <w:t>28</w:t>
            </w:r>
          </w:p>
        </w:tc>
        <w:tc>
          <w:tcPr>
            <w:tcW w:w="2982" w:type="dxa"/>
          </w:tcPr>
          <w:p w14:paraId="696DC4F2" w14:textId="77777777" w:rsidR="00EB40A3" w:rsidRPr="00EF5447" w:rsidRDefault="00EB40A3" w:rsidP="001B7520">
            <w:pPr>
              <w:pStyle w:val="TAC"/>
              <w:rPr>
                <w:szCs w:val="18"/>
                <w:lang w:eastAsia="ja-JP"/>
              </w:rPr>
            </w:pPr>
            <w:r w:rsidRPr="00EF5447">
              <w:rPr>
                <w:rFonts w:cs="Arial"/>
                <w:lang w:eastAsia="zh-CN"/>
              </w:rPr>
              <w:t>0.6</w:t>
            </w:r>
          </w:p>
        </w:tc>
      </w:tr>
      <w:tr w:rsidR="00EB40A3" w:rsidRPr="00EF5447" w14:paraId="7CDEBCBC" w14:textId="77777777" w:rsidTr="001B7520">
        <w:trPr>
          <w:trHeight w:val="187"/>
          <w:jc w:val="center"/>
        </w:trPr>
        <w:tc>
          <w:tcPr>
            <w:tcW w:w="2263" w:type="dxa"/>
            <w:tcBorders>
              <w:top w:val="nil"/>
              <w:bottom w:val="single" w:sz="4" w:space="0" w:color="auto"/>
            </w:tcBorders>
            <w:shd w:val="clear" w:color="auto" w:fill="auto"/>
          </w:tcPr>
          <w:p w14:paraId="542F1F67" w14:textId="77777777" w:rsidR="00EB40A3" w:rsidRPr="00EF5447" w:rsidRDefault="00EB40A3" w:rsidP="001B7520">
            <w:pPr>
              <w:pStyle w:val="TAC"/>
            </w:pPr>
          </w:p>
        </w:tc>
        <w:tc>
          <w:tcPr>
            <w:tcW w:w="2977" w:type="dxa"/>
          </w:tcPr>
          <w:p w14:paraId="2ED4A0CA" w14:textId="77777777" w:rsidR="00EB40A3" w:rsidRPr="00EF5447" w:rsidRDefault="00EB40A3" w:rsidP="001B7520">
            <w:pPr>
              <w:pStyle w:val="TAC"/>
              <w:rPr>
                <w:szCs w:val="18"/>
                <w:lang w:eastAsia="zh-CN"/>
              </w:rPr>
            </w:pPr>
            <w:r w:rsidRPr="00EF5447">
              <w:rPr>
                <w:rFonts w:cs="Arial"/>
              </w:rPr>
              <w:t>n40</w:t>
            </w:r>
          </w:p>
        </w:tc>
        <w:tc>
          <w:tcPr>
            <w:tcW w:w="2982" w:type="dxa"/>
          </w:tcPr>
          <w:p w14:paraId="2E292E37" w14:textId="77777777" w:rsidR="00EB40A3" w:rsidRPr="00EF5447" w:rsidRDefault="00EB40A3" w:rsidP="001B7520">
            <w:pPr>
              <w:pStyle w:val="TAC"/>
              <w:rPr>
                <w:szCs w:val="18"/>
                <w:lang w:eastAsia="ja-JP"/>
              </w:rPr>
            </w:pPr>
            <w:r w:rsidRPr="00EF5447">
              <w:rPr>
                <w:rFonts w:cs="Arial"/>
                <w:lang w:eastAsia="zh-CN"/>
              </w:rPr>
              <w:t>0.9</w:t>
            </w:r>
          </w:p>
        </w:tc>
      </w:tr>
      <w:tr w:rsidR="00EB40A3" w:rsidRPr="00EF5447" w14:paraId="7F96D8CA" w14:textId="77777777" w:rsidTr="001B7520">
        <w:trPr>
          <w:trHeight w:val="187"/>
          <w:jc w:val="center"/>
        </w:trPr>
        <w:tc>
          <w:tcPr>
            <w:tcW w:w="2263" w:type="dxa"/>
            <w:tcBorders>
              <w:bottom w:val="nil"/>
            </w:tcBorders>
            <w:shd w:val="clear" w:color="auto" w:fill="auto"/>
          </w:tcPr>
          <w:p w14:paraId="07FB6073" w14:textId="77777777" w:rsidR="00EB40A3" w:rsidRPr="00EF5447" w:rsidRDefault="00EB40A3" w:rsidP="001B7520">
            <w:pPr>
              <w:pStyle w:val="TAC"/>
            </w:pPr>
            <w:r w:rsidRPr="00EF5447">
              <w:rPr>
                <w:noProof/>
                <w:szCs w:val="18"/>
                <w:lang w:eastAsia="zh-CN"/>
              </w:rPr>
              <w:t>DC_1-3-7-28_n78</w:t>
            </w:r>
          </w:p>
        </w:tc>
        <w:tc>
          <w:tcPr>
            <w:tcW w:w="2977" w:type="dxa"/>
          </w:tcPr>
          <w:p w14:paraId="51AFE1D6" w14:textId="77777777" w:rsidR="00EB40A3" w:rsidRPr="00EF5447" w:rsidRDefault="00EB40A3" w:rsidP="001B7520">
            <w:pPr>
              <w:pStyle w:val="TAC"/>
              <w:rPr>
                <w:lang w:eastAsia="ja-JP"/>
              </w:rPr>
            </w:pPr>
            <w:r w:rsidRPr="00EF5447">
              <w:rPr>
                <w:szCs w:val="18"/>
                <w:lang w:eastAsia="ko-KR"/>
              </w:rPr>
              <w:t>1</w:t>
            </w:r>
          </w:p>
        </w:tc>
        <w:tc>
          <w:tcPr>
            <w:tcW w:w="2982" w:type="dxa"/>
          </w:tcPr>
          <w:p w14:paraId="6377A236" w14:textId="77777777" w:rsidR="00EB40A3" w:rsidRPr="00EF5447" w:rsidRDefault="00EB40A3" w:rsidP="001B7520">
            <w:pPr>
              <w:pStyle w:val="TAC"/>
              <w:rPr>
                <w:lang w:eastAsia="ko-KR"/>
              </w:rPr>
            </w:pPr>
            <w:r w:rsidRPr="00EF5447">
              <w:rPr>
                <w:szCs w:val="18"/>
                <w:lang w:eastAsia="ko-KR"/>
              </w:rPr>
              <w:t>0.7</w:t>
            </w:r>
          </w:p>
        </w:tc>
      </w:tr>
      <w:tr w:rsidR="00EB40A3" w:rsidRPr="00EF5447" w14:paraId="33423BE6" w14:textId="77777777" w:rsidTr="001B7520">
        <w:trPr>
          <w:trHeight w:val="187"/>
          <w:jc w:val="center"/>
        </w:trPr>
        <w:tc>
          <w:tcPr>
            <w:tcW w:w="2263" w:type="dxa"/>
            <w:tcBorders>
              <w:top w:val="nil"/>
              <w:bottom w:val="nil"/>
            </w:tcBorders>
            <w:shd w:val="clear" w:color="auto" w:fill="auto"/>
          </w:tcPr>
          <w:p w14:paraId="5907C228" w14:textId="77777777" w:rsidR="00EB40A3" w:rsidRPr="00EF5447" w:rsidRDefault="00EB40A3" w:rsidP="001B7520">
            <w:pPr>
              <w:pStyle w:val="TAC"/>
            </w:pPr>
          </w:p>
        </w:tc>
        <w:tc>
          <w:tcPr>
            <w:tcW w:w="2977" w:type="dxa"/>
          </w:tcPr>
          <w:p w14:paraId="19B04D47" w14:textId="77777777" w:rsidR="00EB40A3" w:rsidRPr="00EF5447" w:rsidRDefault="00EB40A3" w:rsidP="001B7520">
            <w:pPr>
              <w:pStyle w:val="TAC"/>
              <w:rPr>
                <w:rFonts w:eastAsia="MS Mincho"/>
                <w:lang w:eastAsia="ja-JP"/>
              </w:rPr>
            </w:pPr>
            <w:r w:rsidRPr="00EF5447">
              <w:rPr>
                <w:szCs w:val="18"/>
                <w:lang w:eastAsia="ko-KR"/>
              </w:rPr>
              <w:t>3</w:t>
            </w:r>
          </w:p>
        </w:tc>
        <w:tc>
          <w:tcPr>
            <w:tcW w:w="2982" w:type="dxa"/>
          </w:tcPr>
          <w:p w14:paraId="1B9160FB" w14:textId="77777777" w:rsidR="00EB40A3" w:rsidRPr="00EF5447" w:rsidRDefault="00EB40A3" w:rsidP="001B7520">
            <w:pPr>
              <w:pStyle w:val="TAC"/>
              <w:rPr>
                <w:rFonts w:eastAsia="MS Mincho"/>
                <w:lang w:eastAsia="ja-JP"/>
              </w:rPr>
            </w:pPr>
            <w:r w:rsidRPr="00EF5447">
              <w:rPr>
                <w:szCs w:val="18"/>
                <w:lang w:eastAsia="ko-KR"/>
              </w:rPr>
              <w:t>0.7</w:t>
            </w:r>
          </w:p>
        </w:tc>
      </w:tr>
      <w:tr w:rsidR="00EB40A3" w:rsidRPr="00EF5447" w14:paraId="3ED03905" w14:textId="77777777" w:rsidTr="001B7520">
        <w:trPr>
          <w:trHeight w:val="187"/>
          <w:jc w:val="center"/>
        </w:trPr>
        <w:tc>
          <w:tcPr>
            <w:tcW w:w="2263" w:type="dxa"/>
            <w:tcBorders>
              <w:top w:val="nil"/>
              <w:bottom w:val="nil"/>
            </w:tcBorders>
            <w:shd w:val="clear" w:color="auto" w:fill="auto"/>
          </w:tcPr>
          <w:p w14:paraId="0F00C1AC" w14:textId="77777777" w:rsidR="00EB40A3" w:rsidRPr="00EF5447" w:rsidRDefault="00EB40A3" w:rsidP="001B7520">
            <w:pPr>
              <w:pStyle w:val="TAC"/>
            </w:pPr>
          </w:p>
        </w:tc>
        <w:tc>
          <w:tcPr>
            <w:tcW w:w="2977" w:type="dxa"/>
          </w:tcPr>
          <w:p w14:paraId="2B12922B" w14:textId="77777777" w:rsidR="00EB40A3" w:rsidRPr="00EF5447" w:rsidRDefault="00EB40A3" w:rsidP="001B7520">
            <w:pPr>
              <w:pStyle w:val="TAC"/>
              <w:rPr>
                <w:rFonts w:eastAsia="MS Mincho"/>
                <w:lang w:eastAsia="ja-JP"/>
              </w:rPr>
            </w:pPr>
            <w:r w:rsidRPr="00EF5447">
              <w:rPr>
                <w:szCs w:val="18"/>
                <w:lang w:eastAsia="ko-KR"/>
              </w:rPr>
              <w:t>7</w:t>
            </w:r>
          </w:p>
        </w:tc>
        <w:tc>
          <w:tcPr>
            <w:tcW w:w="2982" w:type="dxa"/>
          </w:tcPr>
          <w:p w14:paraId="027E3552" w14:textId="77777777" w:rsidR="00EB40A3" w:rsidRPr="00EF5447" w:rsidRDefault="00EB40A3" w:rsidP="001B7520">
            <w:pPr>
              <w:pStyle w:val="TAC"/>
              <w:rPr>
                <w:rFonts w:eastAsia="MS Mincho"/>
                <w:lang w:eastAsia="ja-JP"/>
              </w:rPr>
            </w:pPr>
            <w:r w:rsidRPr="00EF5447">
              <w:rPr>
                <w:szCs w:val="18"/>
                <w:lang w:eastAsia="ko-KR"/>
              </w:rPr>
              <w:t>0.7</w:t>
            </w:r>
          </w:p>
        </w:tc>
      </w:tr>
      <w:tr w:rsidR="00EB40A3" w:rsidRPr="00EF5447" w14:paraId="6A5A98D1" w14:textId="77777777" w:rsidTr="001B7520">
        <w:trPr>
          <w:trHeight w:val="187"/>
          <w:jc w:val="center"/>
        </w:trPr>
        <w:tc>
          <w:tcPr>
            <w:tcW w:w="2263" w:type="dxa"/>
            <w:tcBorders>
              <w:top w:val="nil"/>
              <w:bottom w:val="nil"/>
            </w:tcBorders>
            <w:shd w:val="clear" w:color="auto" w:fill="auto"/>
          </w:tcPr>
          <w:p w14:paraId="5528516E" w14:textId="77777777" w:rsidR="00EB40A3" w:rsidRPr="00EF5447" w:rsidRDefault="00EB40A3" w:rsidP="001B7520">
            <w:pPr>
              <w:pStyle w:val="TAC"/>
            </w:pPr>
          </w:p>
        </w:tc>
        <w:tc>
          <w:tcPr>
            <w:tcW w:w="2977" w:type="dxa"/>
          </w:tcPr>
          <w:p w14:paraId="06C8C6ED" w14:textId="77777777" w:rsidR="00EB40A3" w:rsidRPr="00EF5447" w:rsidRDefault="00EB40A3" w:rsidP="001B7520">
            <w:pPr>
              <w:pStyle w:val="TAC"/>
              <w:rPr>
                <w:rFonts w:eastAsia="MS Mincho"/>
                <w:lang w:eastAsia="ja-JP"/>
              </w:rPr>
            </w:pPr>
            <w:r w:rsidRPr="00EF5447">
              <w:rPr>
                <w:szCs w:val="18"/>
                <w:lang w:eastAsia="ko-KR"/>
              </w:rPr>
              <w:t>28</w:t>
            </w:r>
          </w:p>
        </w:tc>
        <w:tc>
          <w:tcPr>
            <w:tcW w:w="2982" w:type="dxa"/>
          </w:tcPr>
          <w:p w14:paraId="5F841D08" w14:textId="77777777" w:rsidR="00EB40A3" w:rsidRPr="00EF5447" w:rsidRDefault="00EB40A3" w:rsidP="001B7520">
            <w:pPr>
              <w:pStyle w:val="TAC"/>
              <w:rPr>
                <w:rFonts w:eastAsia="MS Mincho"/>
                <w:lang w:eastAsia="ja-JP"/>
              </w:rPr>
            </w:pPr>
            <w:r w:rsidRPr="00EF5447">
              <w:rPr>
                <w:szCs w:val="18"/>
                <w:lang w:eastAsia="ko-KR"/>
              </w:rPr>
              <w:t>0.6</w:t>
            </w:r>
          </w:p>
        </w:tc>
      </w:tr>
      <w:tr w:rsidR="00EB40A3" w:rsidRPr="00EF5447" w14:paraId="75AAE6C2" w14:textId="77777777" w:rsidTr="001B7520">
        <w:trPr>
          <w:trHeight w:val="187"/>
          <w:jc w:val="center"/>
        </w:trPr>
        <w:tc>
          <w:tcPr>
            <w:tcW w:w="2263" w:type="dxa"/>
            <w:tcBorders>
              <w:top w:val="nil"/>
              <w:bottom w:val="single" w:sz="4" w:space="0" w:color="auto"/>
            </w:tcBorders>
            <w:shd w:val="clear" w:color="auto" w:fill="auto"/>
          </w:tcPr>
          <w:p w14:paraId="30A56CC2" w14:textId="77777777" w:rsidR="00EB40A3" w:rsidRPr="00EF5447" w:rsidRDefault="00EB40A3" w:rsidP="001B7520">
            <w:pPr>
              <w:pStyle w:val="TAC"/>
            </w:pPr>
          </w:p>
        </w:tc>
        <w:tc>
          <w:tcPr>
            <w:tcW w:w="2977" w:type="dxa"/>
          </w:tcPr>
          <w:p w14:paraId="554A185B" w14:textId="77777777" w:rsidR="00EB40A3" w:rsidRPr="00EF5447" w:rsidRDefault="00EB40A3" w:rsidP="001B7520">
            <w:pPr>
              <w:pStyle w:val="TAC"/>
              <w:rPr>
                <w:rFonts w:eastAsia="MS Mincho"/>
                <w:lang w:eastAsia="ja-JP"/>
              </w:rPr>
            </w:pPr>
            <w:r w:rsidRPr="00EF5447">
              <w:rPr>
                <w:szCs w:val="18"/>
                <w:lang w:eastAsia="ko-KR"/>
              </w:rPr>
              <w:t>n78</w:t>
            </w:r>
          </w:p>
        </w:tc>
        <w:tc>
          <w:tcPr>
            <w:tcW w:w="2982" w:type="dxa"/>
          </w:tcPr>
          <w:p w14:paraId="169538A6" w14:textId="77777777" w:rsidR="00EB40A3" w:rsidRPr="00EF5447" w:rsidRDefault="00EB40A3" w:rsidP="001B7520">
            <w:pPr>
              <w:pStyle w:val="TAC"/>
              <w:rPr>
                <w:rFonts w:eastAsia="MS Mincho"/>
                <w:lang w:eastAsia="ja-JP"/>
              </w:rPr>
            </w:pPr>
            <w:r w:rsidRPr="00EF5447">
              <w:rPr>
                <w:szCs w:val="18"/>
                <w:lang w:eastAsia="ko-KR"/>
              </w:rPr>
              <w:t>0.8</w:t>
            </w:r>
          </w:p>
        </w:tc>
      </w:tr>
      <w:tr w:rsidR="00EB40A3" w:rsidRPr="00EF5447" w14:paraId="44EA5126" w14:textId="77777777" w:rsidTr="001B7520">
        <w:trPr>
          <w:trHeight w:val="187"/>
          <w:jc w:val="center"/>
        </w:trPr>
        <w:tc>
          <w:tcPr>
            <w:tcW w:w="2263" w:type="dxa"/>
            <w:tcBorders>
              <w:bottom w:val="nil"/>
            </w:tcBorders>
            <w:shd w:val="clear" w:color="auto" w:fill="auto"/>
          </w:tcPr>
          <w:p w14:paraId="386391FE" w14:textId="77777777" w:rsidR="00EB40A3" w:rsidRPr="00EF5447" w:rsidRDefault="00EB40A3" w:rsidP="001B7520">
            <w:pPr>
              <w:pStyle w:val="TAC"/>
            </w:pPr>
            <w:r w:rsidRPr="00EF5447">
              <w:rPr>
                <w:lang w:eastAsia="ko-KR"/>
              </w:rPr>
              <w:t>DC_1-3-7_n28-n78</w:t>
            </w:r>
          </w:p>
        </w:tc>
        <w:tc>
          <w:tcPr>
            <w:tcW w:w="2977" w:type="dxa"/>
          </w:tcPr>
          <w:p w14:paraId="5EE49E4E" w14:textId="77777777" w:rsidR="00EB40A3" w:rsidRPr="00EF5447" w:rsidRDefault="00EB40A3" w:rsidP="001B7520">
            <w:pPr>
              <w:pStyle w:val="TAC"/>
              <w:rPr>
                <w:rFonts w:eastAsia="MS Mincho"/>
                <w:lang w:eastAsia="ja-JP"/>
              </w:rPr>
            </w:pPr>
            <w:r w:rsidRPr="00EF5447">
              <w:rPr>
                <w:lang w:eastAsia="ko-KR"/>
              </w:rPr>
              <w:t>1</w:t>
            </w:r>
          </w:p>
        </w:tc>
        <w:tc>
          <w:tcPr>
            <w:tcW w:w="2982" w:type="dxa"/>
          </w:tcPr>
          <w:p w14:paraId="0399F8CC" w14:textId="77777777" w:rsidR="00EB40A3" w:rsidRPr="00EF5447" w:rsidRDefault="00EB40A3" w:rsidP="001B7520">
            <w:pPr>
              <w:pStyle w:val="TAC"/>
              <w:rPr>
                <w:rFonts w:eastAsia="MS Mincho"/>
                <w:lang w:eastAsia="ja-JP"/>
              </w:rPr>
            </w:pPr>
            <w:r w:rsidRPr="00EF5447">
              <w:rPr>
                <w:lang w:eastAsia="ko-KR"/>
              </w:rPr>
              <w:t>0.7</w:t>
            </w:r>
          </w:p>
        </w:tc>
      </w:tr>
      <w:tr w:rsidR="00EB40A3" w:rsidRPr="00EF5447" w14:paraId="70C948C6" w14:textId="77777777" w:rsidTr="001B7520">
        <w:trPr>
          <w:trHeight w:val="187"/>
          <w:jc w:val="center"/>
        </w:trPr>
        <w:tc>
          <w:tcPr>
            <w:tcW w:w="2263" w:type="dxa"/>
            <w:tcBorders>
              <w:top w:val="nil"/>
              <w:bottom w:val="nil"/>
            </w:tcBorders>
            <w:shd w:val="clear" w:color="auto" w:fill="auto"/>
          </w:tcPr>
          <w:p w14:paraId="6C37EAA1" w14:textId="77777777" w:rsidR="00EB40A3" w:rsidRPr="00EF5447" w:rsidRDefault="00EB40A3" w:rsidP="001B7520">
            <w:pPr>
              <w:pStyle w:val="TAC"/>
            </w:pPr>
          </w:p>
        </w:tc>
        <w:tc>
          <w:tcPr>
            <w:tcW w:w="2977" w:type="dxa"/>
          </w:tcPr>
          <w:p w14:paraId="38311BCC" w14:textId="77777777" w:rsidR="00EB40A3" w:rsidRPr="00EF5447" w:rsidRDefault="00EB40A3" w:rsidP="001B7520">
            <w:pPr>
              <w:pStyle w:val="TAC"/>
              <w:rPr>
                <w:rFonts w:eastAsia="MS Mincho"/>
                <w:lang w:eastAsia="ja-JP"/>
              </w:rPr>
            </w:pPr>
            <w:r w:rsidRPr="00EF5447">
              <w:rPr>
                <w:lang w:eastAsia="ko-KR"/>
              </w:rPr>
              <w:t>3</w:t>
            </w:r>
          </w:p>
        </w:tc>
        <w:tc>
          <w:tcPr>
            <w:tcW w:w="2982" w:type="dxa"/>
          </w:tcPr>
          <w:p w14:paraId="4F043DF2" w14:textId="77777777" w:rsidR="00EB40A3" w:rsidRPr="00EF5447" w:rsidRDefault="00EB40A3" w:rsidP="001B7520">
            <w:pPr>
              <w:pStyle w:val="TAC"/>
              <w:rPr>
                <w:rFonts w:eastAsia="MS Mincho"/>
                <w:lang w:eastAsia="ja-JP"/>
              </w:rPr>
            </w:pPr>
            <w:r w:rsidRPr="00EF5447">
              <w:rPr>
                <w:lang w:eastAsia="ko-KR"/>
              </w:rPr>
              <w:t>0.7</w:t>
            </w:r>
          </w:p>
        </w:tc>
      </w:tr>
      <w:tr w:rsidR="00EB40A3" w:rsidRPr="00EF5447" w14:paraId="21FEB9FE" w14:textId="77777777" w:rsidTr="001B7520">
        <w:trPr>
          <w:trHeight w:val="187"/>
          <w:jc w:val="center"/>
        </w:trPr>
        <w:tc>
          <w:tcPr>
            <w:tcW w:w="2263" w:type="dxa"/>
            <w:tcBorders>
              <w:top w:val="nil"/>
              <w:bottom w:val="nil"/>
            </w:tcBorders>
            <w:shd w:val="clear" w:color="auto" w:fill="auto"/>
          </w:tcPr>
          <w:p w14:paraId="74F9C84A" w14:textId="77777777" w:rsidR="00EB40A3" w:rsidRPr="00EF5447" w:rsidRDefault="00EB40A3" w:rsidP="001B7520">
            <w:pPr>
              <w:pStyle w:val="TAC"/>
            </w:pPr>
          </w:p>
        </w:tc>
        <w:tc>
          <w:tcPr>
            <w:tcW w:w="2977" w:type="dxa"/>
          </w:tcPr>
          <w:p w14:paraId="2D85C289" w14:textId="77777777" w:rsidR="00EB40A3" w:rsidRPr="00EF5447" w:rsidRDefault="00EB40A3" w:rsidP="001B7520">
            <w:pPr>
              <w:pStyle w:val="TAC"/>
              <w:rPr>
                <w:rFonts w:eastAsia="MS Mincho"/>
                <w:lang w:eastAsia="ja-JP"/>
              </w:rPr>
            </w:pPr>
            <w:r w:rsidRPr="00EF5447">
              <w:rPr>
                <w:lang w:eastAsia="ko-KR"/>
              </w:rPr>
              <w:t>7</w:t>
            </w:r>
          </w:p>
        </w:tc>
        <w:tc>
          <w:tcPr>
            <w:tcW w:w="2982" w:type="dxa"/>
          </w:tcPr>
          <w:p w14:paraId="7F84BAC9" w14:textId="77777777" w:rsidR="00EB40A3" w:rsidRPr="00EF5447" w:rsidRDefault="00EB40A3" w:rsidP="001B7520">
            <w:pPr>
              <w:pStyle w:val="TAC"/>
              <w:rPr>
                <w:rFonts w:eastAsia="MS Mincho"/>
                <w:lang w:eastAsia="ja-JP"/>
              </w:rPr>
            </w:pPr>
            <w:r w:rsidRPr="00EF5447">
              <w:rPr>
                <w:lang w:eastAsia="ko-KR"/>
              </w:rPr>
              <w:t>0.7</w:t>
            </w:r>
          </w:p>
        </w:tc>
      </w:tr>
      <w:tr w:rsidR="00EB40A3" w:rsidRPr="00EF5447" w14:paraId="7DB35B67" w14:textId="77777777" w:rsidTr="001B7520">
        <w:trPr>
          <w:trHeight w:val="187"/>
          <w:jc w:val="center"/>
        </w:trPr>
        <w:tc>
          <w:tcPr>
            <w:tcW w:w="2263" w:type="dxa"/>
            <w:tcBorders>
              <w:top w:val="nil"/>
              <w:bottom w:val="nil"/>
            </w:tcBorders>
            <w:shd w:val="clear" w:color="auto" w:fill="auto"/>
          </w:tcPr>
          <w:p w14:paraId="4431FA3F" w14:textId="77777777" w:rsidR="00EB40A3" w:rsidRPr="00EF5447" w:rsidRDefault="00EB40A3" w:rsidP="001B7520">
            <w:pPr>
              <w:pStyle w:val="TAC"/>
            </w:pPr>
          </w:p>
        </w:tc>
        <w:tc>
          <w:tcPr>
            <w:tcW w:w="2977" w:type="dxa"/>
          </w:tcPr>
          <w:p w14:paraId="4C5A2CD6" w14:textId="77777777" w:rsidR="00EB40A3" w:rsidRPr="00EF5447" w:rsidRDefault="00EB40A3" w:rsidP="001B7520">
            <w:pPr>
              <w:pStyle w:val="TAC"/>
              <w:rPr>
                <w:rFonts w:eastAsia="MS Mincho"/>
                <w:lang w:eastAsia="ja-JP"/>
              </w:rPr>
            </w:pPr>
            <w:r w:rsidRPr="00EF5447">
              <w:rPr>
                <w:lang w:eastAsia="ko-KR"/>
              </w:rPr>
              <w:t>n28</w:t>
            </w:r>
          </w:p>
        </w:tc>
        <w:tc>
          <w:tcPr>
            <w:tcW w:w="2982" w:type="dxa"/>
          </w:tcPr>
          <w:p w14:paraId="3A76E170"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94CC182" w14:textId="77777777" w:rsidTr="001B7520">
        <w:trPr>
          <w:trHeight w:val="187"/>
          <w:jc w:val="center"/>
        </w:trPr>
        <w:tc>
          <w:tcPr>
            <w:tcW w:w="2263" w:type="dxa"/>
            <w:tcBorders>
              <w:top w:val="nil"/>
              <w:bottom w:val="single" w:sz="4" w:space="0" w:color="auto"/>
            </w:tcBorders>
            <w:shd w:val="clear" w:color="auto" w:fill="auto"/>
          </w:tcPr>
          <w:p w14:paraId="64C676D3" w14:textId="77777777" w:rsidR="00EB40A3" w:rsidRPr="00EF5447" w:rsidRDefault="00EB40A3" w:rsidP="001B7520">
            <w:pPr>
              <w:pStyle w:val="TAC"/>
            </w:pPr>
          </w:p>
        </w:tc>
        <w:tc>
          <w:tcPr>
            <w:tcW w:w="2977" w:type="dxa"/>
          </w:tcPr>
          <w:p w14:paraId="2CC978F6" w14:textId="77777777" w:rsidR="00EB40A3" w:rsidRPr="00EF5447" w:rsidRDefault="00EB40A3" w:rsidP="001B7520">
            <w:pPr>
              <w:pStyle w:val="TAC"/>
              <w:rPr>
                <w:rFonts w:eastAsia="MS Mincho"/>
                <w:lang w:eastAsia="ja-JP"/>
              </w:rPr>
            </w:pPr>
            <w:r w:rsidRPr="00EF5447">
              <w:rPr>
                <w:lang w:eastAsia="ko-KR"/>
              </w:rPr>
              <w:t>n78</w:t>
            </w:r>
          </w:p>
        </w:tc>
        <w:tc>
          <w:tcPr>
            <w:tcW w:w="2982" w:type="dxa"/>
          </w:tcPr>
          <w:p w14:paraId="483235F5" w14:textId="77777777" w:rsidR="00EB40A3" w:rsidRPr="00EF5447" w:rsidRDefault="00EB40A3" w:rsidP="001B7520">
            <w:pPr>
              <w:pStyle w:val="TAC"/>
              <w:rPr>
                <w:rFonts w:eastAsia="MS Mincho"/>
                <w:lang w:eastAsia="ja-JP"/>
              </w:rPr>
            </w:pPr>
            <w:r w:rsidRPr="00EF5447">
              <w:rPr>
                <w:lang w:eastAsia="ko-KR"/>
              </w:rPr>
              <w:t>0.8</w:t>
            </w:r>
          </w:p>
        </w:tc>
      </w:tr>
      <w:tr w:rsidR="00EB40A3" w:rsidRPr="002644C3" w14:paraId="228221C1"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0A87956" w14:textId="77777777" w:rsidR="00EB40A3" w:rsidRPr="002644C3" w:rsidRDefault="00EB40A3" w:rsidP="001B7520">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7A439B4D" w14:textId="77777777" w:rsidR="00EB40A3" w:rsidRPr="002644C3" w:rsidRDefault="00EB40A3" w:rsidP="001B7520">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EA9C89F" w14:textId="77777777" w:rsidR="00EB40A3" w:rsidRPr="002644C3" w:rsidRDefault="00EB40A3" w:rsidP="001B7520">
            <w:pPr>
              <w:pStyle w:val="TAC"/>
              <w:rPr>
                <w:rFonts w:cs="Arial"/>
              </w:rPr>
            </w:pPr>
            <w:r w:rsidRPr="002644C3">
              <w:t>0.6</w:t>
            </w:r>
          </w:p>
        </w:tc>
      </w:tr>
      <w:tr w:rsidR="00EB40A3" w:rsidRPr="002644C3" w14:paraId="42A9DC06"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555A01C"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EC3872" w14:textId="77777777" w:rsidR="00EB40A3" w:rsidRPr="002644C3" w:rsidRDefault="00EB40A3" w:rsidP="001B7520">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313E6B5F" w14:textId="77777777" w:rsidR="00EB40A3" w:rsidRPr="002644C3" w:rsidRDefault="00EB40A3" w:rsidP="001B7520">
            <w:pPr>
              <w:pStyle w:val="TAC"/>
              <w:rPr>
                <w:rFonts w:cs="Arial"/>
              </w:rPr>
            </w:pPr>
            <w:r w:rsidRPr="002644C3">
              <w:t>0.6</w:t>
            </w:r>
          </w:p>
        </w:tc>
      </w:tr>
      <w:tr w:rsidR="00EB40A3" w:rsidRPr="002644C3" w14:paraId="76B07873"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096ABB15"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97D37E" w14:textId="77777777" w:rsidR="00EB40A3" w:rsidRPr="002644C3" w:rsidRDefault="00EB40A3" w:rsidP="001B7520">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019971D4" w14:textId="77777777" w:rsidR="00EB40A3" w:rsidRPr="002644C3" w:rsidRDefault="00EB40A3" w:rsidP="001B7520">
            <w:pPr>
              <w:pStyle w:val="TAC"/>
              <w:rPr>
                <w:rFonts w:cs="Arial"/>
              </w:rPr>
            </w:pPr>
            <w:r w:rsidRPr="002644C3">
              <w:t>0.6</w:t>
            </w:r>
          </w:p>
        </w:tc>
      </w:tr>
      <w:tr w:rsidR="00EB40A3" w:rsidRPr="002644C3" w14:paraId="1FF32D78"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B09DAF2"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21755D" w14:textId="77777777" w:rsidR="00EB40A3" w:rsidRPr="002644C3" w:rsidRDefault="00EB40A3" w:rsidP="001B7520">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42A06FF0" w14:textId="77777777" w:rsidR="00EB40A3" w:rsidRPr="002644C3" w:rsidRDefault="00EB40A3" w:rsidP="001B7520">
            <w:pPr>
              <w:pStyle w:val="TAC"/>
              <w:rPr>
                <w:rFonts w:cs="Arial"/>
              </w:rPr>
            </w:pPr>
            <w:r w:rsidRPr="002644C3">
              <w:t>0.6</w:t>
            </w:r>
          </w:p>
        </w:tc>
      </w:tr>
      <w:tr w:rsidR="00EB40A3" w:rsidRPr="002644C3" w14:paraId="78DD89E7"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4F2421EB" w14:textId="77777777" w:rsidR="00EB40A3" w:rsidRPr="002644C3" w:rsidRDefault="00EB40A3" w:rsidP="001B7520">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38361F98" w14:textId="77777777" w:rsidR="00EB40A3" w:rsidRPr="002644C3" w:rsidRDefault="00EB40A3" w:rsidP="001B7520">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F66E14A" w14:textId="77777777" w:rsidR="00EB40A3" w:rsidRPr="002644C3" w:rsidRDefault="00EB40A3" w:rsidP="001B7520">
            <w:pPr>
              <w:pStyle w:val="TAC"/>
            </w:pPr>
            <w:r>
              <w:rPr>
                <w:rFonts w:eastAsia="MS Mincho"/>
                <w:lang w:val="en-US" w:eastAsia="ja-JP"/>
              </w:rPr>
              <w:t>0.7</w:t>
            </w:r>
          </w:p>
        </w:tc>
      </w:tr>
      <w:tr w:rsidR="00EB40A3" w:rsidRPr="002644C3" w14:paraId="09826F5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60061B2"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B0D064" w14:textId="77777777" w:rsidR="00EB40A3" w:rsidRPr="002644C3" w:rsidRDefault="00EB40A3" w:rsidP="001B7520">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537674B" w14:textId="77777777" w:rsidR="00EB40A3" w:rsidRPr="002644C3" w:rsidRDefault="00EB40A3" w:rsidP="001B7520">
            <w:pPr>
              <w:pStyle w:val="TAC"/>
            </w:pPr>
            <w:r>
              <w:rPr>
                <w:rFonts w:eastAsia="MS Mincho"/>
                <w:lang w:val="en-US" w:eastAsia="ja-JP"/>
              </w:rPr>
              <w:t>0.7</w:t>
            </w:r>
          </w:p>
        </w:tc>
      </w:tr>
      <w:tr w:rsidR="00EB40A3" w:rsidRPr="002644C3" w14:paraId="4AE7EA5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BF6B7FE"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FD857B" w14:textId="77777777" w:rsidR="00EB40A3" w:rsidRPr="002644C3" w:rsidRDefault="00EB40A3" w:rsidP="001B7520">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2F6A36B" w14:textId="77777777" w:rsidR="00EB40A3" w:rsidRPr="002644C3" w:rsidRDefault="00EB40A3" w:rsidP="001B7520">
            <w:pPr>
              <w:pStyle w:val="TAC"/>
            </w:pPr>
            <w:r>
              <w:rPr>
                <w:rFonts w:eastAsia="MS Mincho"/>
                <w:lang w:val="en-US" w:eastAsia="ja-JP"/>
              </w:rPr>
              <w:t>0.7</w:t>
            </w:r>
          </w:p>
        </w:tc>
      </w:tr>
      <w:tr w:rsidR="00EB40A3" w:rsidRPr="002644C3" w14:paraId="2D46D184"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3E167E87"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00C6E1" w14:textId="77777777" w:rsidR="00EB40A3" w:rsidRPr="002644C3" w:rsidRDefault="00EB40A3" w:rsidP="001B7520">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8DA644E" w14:textId="77777777" w:rsidR="00EB40A3" w:rsidRPr="002644C3" w:rsidRDefault="00EB40A3" w:rsidP="001B7520">
            <w:pPr>
              <w:pStyle w:val="TAC"/>
            </w:pPr>
            <w:r>
              <w:rPr>
                <w:rFonts w:eastAsia="MS Mincho"/>
                <w:lang w:val="en-US" w:eastAsia="ja-JP"/>
              </w:rPr>
              <w:t>0.8</w:t>
            </w:r>
          </w:p>
        </w:tc>
      </w:tr>
      <w:tr w:rsidR="00EB40A3" w:rsidRPr="00542922" w14:paraId="2D5F4463"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0E079AA" w14:textId="77777777" w:rsidR="00EB40A3" w:rsidRDefault="00EB40A3" w:rsidP="001B7520">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0EA837E4" w14:textId="77777777" w:rsidR="00EB40A3" w:rsidRPr="00542922" w:rsidRDefault="00EB40A3" w:rsidP="001B7520">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674E417" w14:textId="77777777" w:rsidR="00EB40A3" w:rsidRPr="00542922" w:rsidRDefault="00EB40A3" w:rsidP="001B7520">
            <w:pPr>
              <w:pStyle w:val="TAC"/>
              <w:rPr>
                <w:lang w:eastAsia="ko-KR"/>
              </w:rPr>
            </w:pPr>
            <w:r>
              <w:rPr>
                <w:rFonts w:cs="Arial"/>
              </w:rPr>
              <w:t>0.6</w:t>
            </w:r>
          </w:p>
        </w:tc>
      </w:tr>
      <w:tr w:rsidR="00EB40A3" w:rsidRPr="00542922" w14:paraId="41A80CB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CF515F"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718753" w14:textId="77777777" w:rsidR="00EB40A3" w:rsidRPr="00542922" w:rsidRDefault="00EB40A3" w:rsidP="001B7520">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4613E84" w14:textId="77777777" w:rsidR="00EB40A3" w:rsidRPr="00542922" w:rsidRDefault="00EB40A3" w:rsidP="001B7520">
            <w:pPr>
              <w:pStyle w:val="TAC"/>
              <w:rPr>
                <w:lang w:eastAsia="ko-KR"/>
              </w:rPr>
            </w:pPr>
            <w:r>
              <w:rPr>
                <w:rFonts w:cs="Arial"/>
              </w:rPr>
              <w:t>0.6</w:t>
            </w:r>
          </w:p>
        </w:tc>
      </w:tr>
      <w:tr w:rsidR="00EB40A3" w:rsidRPr="00542922" w14:paraId="70AFC43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6FDB71A"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E6657BC" w14:textId="77777777" w:rsidR="00EB40A3" w:rsidRPr="00542922" w:rsidRDefault="00EB40A3" w:rsidP="001B7520">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740815E" w14:textId="77777777" w:rsidR="00EB40A3" w:rsidRPr="00542922" w:rsidRDefault="00EB40A3" w:rsidP="001B7520">
            <w:pPr>
              <w:pStyle w:val="TAC"/>
              <w:rPr>
                <w:lang w:eastAsia="ko-KR"/>
              </w:rPr>
            </w:pPr>
            <w:r>
              <w:rPr>
                <w:rFonts w:cs="Arial"/>
              </w:rPr>
              <w:t>0.5</w:t>
            </w:r>
          </w:p>
        </w:tc>
      </w:tr>
      <w:tr w:rsidR="00EB40A3" w:rsidRPr="00EF5447" w14:paraId="18386FF8" w14:textId="77777777" w:rsidTr="001B7520">
        <w:trPr>
          <w:trHeight w:val="187"/>
          <w:jc w:val="center"/>
        </w:trPr>
        <w:tc>
          <w:tcPr>
            <w:tcW w:w="2263" w:type="dxa"/>
            <w:tcBorders>
              <w:top w:val="nil"/>
              <w:bottom w:val="nil"/>
            </w:tcBorders>
            <w:shd w:val="clear" w:color="auto" w:fill="auto"/>
          </w:tcPr>
          <w:p w14:paraId="220786B7" w14:textId="77777777" w:rsidR="00EB40A3" w:rsidRPr="00EF5447" w:rsidRDefault="00EB40A3" w:rsidP="001B7520">
            <w:pPr>
              <w:pStyle w:val="TAC"/>
            </w:pPr>
            <w:r w:rsidRPr="00EF5447">
              <w:rPr>
                <w:lang w:eastAsia="sv-SE"/>
              </w:rPr>
              <w:t>DC_1-3-7-40_n78</w:t>
            </w:r>
          </w:p>
        </w:tc>
        <w:tc>
          <w:tcPr>
            <w:tcW w:w="2977" w:type="dxa"/>
          </w:tcPr>
          <w:p w14:paraId="15C7E363" w14:textId="77777777" w:rsidR="00EB40A3" w:rsidRPr="00EF5447" w:rsidRDefault="00EB40A3" w:rsidP="001B7520">
            <w:pPr>
              <w:pStyle w:val="TAC"/>
              <w:rPr>
                <w:lang w:eastAsia="ko-KR"/>
              </w:rPr>
            </w:pPr>
            <w:r w:rsidRPr="00EF5447">
              <w:rPr>
                <w:rFonts w:eastAsia="Malgun Gothic"/>
                <w:lang w:eastAsia="ko-KR"/>
              </w:rPr>
              <w:t>1</w:t>
            </w:r>
          </w:p>
        </w:tc>
        <w:tc>
          <w:tcPr>
            <w:tcW w:w="2982" w:type="dxa"/>
          </w:tcPr>
          <w:p w14:paraId="306B1CB1" w14:textId="77777777" w:rsidR="00EB40A3" w:rsidRPr="00EF5447" w:rsidRDefault="00EB40A3" w:rsidP="001B7520">
            <w:pPr>
              <w:pStyle w:val="TAC"/>
              <w:rPr>
                <w:lang w:eastAsia="ko-KR"/>
              </w:rPr>
            </w:pPr>
            <w:r w:rsidRPr="00EF5447">
              <w:rPr>
                <w:rFonts w:eastAsia="Malgun Gothic"/>
                <w:lang w:eastAsia="ko-KR"/>
              </w:rPr>
              <w:t>0.6</w:t>
            </w:r>
          </w:p>
        </w:tc>
      </w:tr>
      <w:tr w:rsidR="00EB40A3" w:rsidRPr="00EF5447" w14:paraId="6124E158" w14:textId="77777777" w:rsidTr="001B7520">
        <w:trPr>
          <w:trHeight w:val="187"/>
          <w:jc w:val="center"/>
        </w:trPr>
        <w:tc>
          <w:tcPr>
            <w:tcW w:w="2263" w:type="dxa"/>
            <w:tcBorders>
              <w:top w:val="nil"/>
              <w:bottom w:val="nil"/>
            </w:tcBorders>
            <w:shd w:val="clear" w:color="auto" w:fill="auto"/>
          </w:tcPr>
          <w:p w14:paraId="482C4360" w14:textId="77777777" w:rsidR="00EB40A3" w:rsidRPr="00EF5447" w:rsidRDefault="00EB40A3" w:rsidP="001B7520">
            <w:pPr>
              <w:pStyle w:val="TAC"/>
            </w:pPr>
          </w:p>
        </w:tc>
        <w:tc>
          <w:tcPr>
            <w:tcW w:w="2977" w:type="dxa"/>
          </w:tcPr>
          <w:p w14:paraId="6521A240" w14:textId="77777777" w:rsidR="00EB40A3" w:rsidRPr="00EF5447" w:rsidRDefault="00EB40A3" w:rsidP="001B7520">
            <w:pPr>
              <w:pStyle w:val="TAC"/>
              <w:rPr>
                <w:lang w:eastAsia="ko-KR"/>
              </w:rPr>
            </w:pPr>
            <w:r w:rsidRPr="00EF5447">
              <w:rPr>
                <w:rFonts w:eastAsia="Malgun Gothic"/>
                <w:lang w:eastAsia="ko-KR"/>
              </w:rPr>
              <w:t>3</w:t>
            </w:r>
          </w:p>
        </w:tc>
        <w:tc>
          <w:tcPr>
            <w:tcW w:w="2982" w:type="dxa"/>
          </w:tcPr>
          <w:p w14:paraId="565A4C10" w14:textId="77777777" w:rsidR="00EB40A3" w:rsidRPr="00EF5447" w:rsidRDefault="00EB40A3" w:rsidP="001B7520">
            <w:pPr>
              <w:pStyle w:val="TAC"/>
              <w:rPr>
                <w:lang w:eastAsia="ko-KR"/>
              </w:rPr>
            </w:pPr>
            <w:r w:rsidRPr="00EF5447">
              <w:rPr>
                <w:rFonts w:eastAsia="Malgun Gothic"/>
                <w:lang w:eastAsia="ko-KR"/>
              </w:rPr>
              <w:t>0.6</w:t>
            </w:r>
          </w:p>
        </w:tc>
      </w:tr>
      <w:tr w:rsidR="00EB40A3" w:rsidRPr="00EF5447" w14:paraId="2BEBC315" w14:textId="77777777" w:rsidTr="001B7520">
        <w:trPr>
          <w:trHeight w:val="187"/>
          <w:jc w:val="center"/>
        </w:trPr>
        <w:tc>
          <w:tcPr>
            <w:tcW w:w="2263" w:type="dxa"/>
            <w:tcBorders>
              <w:top w:val="nil"/>
              <w:bottom w:val="nil"/>
            </w:tcBorders>
            <w:shd w:val="clear" w:color="auto" w:fill="auto"/>
          </w:tcPr>
          <w:p w14:paraId="5EE5DD82" w14:textId="77777777" w:rsidR="00EB40A3" w:rsidRPr="00EF5447" w:rsidRDefault="00EB40A3" w:rsidP="001B7520">
            <w:pPr>
              <w:pStyle w:val="TAC"/>
            </w:pPr>
          </w:p>
        </w:tc>
        <w:tc>
          <w:tcPr>
            <w:tcW w:w="2977" w:type="dxa"/>
          </w:tcPr>
          <w:p w14:paraId="336FBDB0" w14:textId="77777777" w:rsidR="00EB40A3" w:rsidRPr="00EF5447" w:rsidRDefault="00EB40A3" w:rsidP="001B7520">
            <w:pPr>
              <w:pStyle w:val="TAC"/>
              <w:rPr>
                <w:lang w:eastAsia="ko-KR"/>
              </w:rPr>
            </w:pPr>
            <w:r w:rsidRPr="00EF5447">
              <w:rPr>
                <w:rFonts w:eastAsia="Malgun Gothic"/>
                <w:lang w:eastAsia="ko-KR"/>
              </w:rPr>
              <w:t>7</w:t>
            </w:r>
          </w:p>
        </w:tc>
        <w:tc>
          <w:tcPr>
            <w:tcW w:w="2982" w:type="dxa"/>
          </w:tcPr>
          <w:p w14:paraId="60CCCD45" w14:textId="77777777" w:rsidR="00EB40A3" w:rsidRPr="00EF5447" w:rsidRDefault="00EB40A3" w:rsidP="001B7520">
            <w:pPr>
              <w:pStyle w:val="TAC"/>
              <w:rPr>
                <w:lang w:eastAsia="ko-KR"/>
              </w:rPr>
            </w:pPr>
            <w:r w:rsidRPr="00EF5447">
              <w:rPr>
                <w:rFonts w:eastAsia="Malgun Gothic"/>
                <w:lang w:eastAsia="ko-KR"/>
              </w:rPr>
              <w:t>0.5</w:t>
            </w:r>
          </w:p>
        </w:tc>
      </w:tr>
      <w:tr w:rsidR="00EB40A3" w:rsidRPr="00EF5447" w14:paraId="71310915" w14:textId="77777777" w:rsidTr="001B7520">
        <w:trPr>
          <w:trHeight w:val="187"/>
          <w:jc w:val="center"/>
        </w:trPr>
        <w:tc>
          <w:tcPr>
            <w:tcW w:w="2263" w:type="dxa"/>
            <w:tcBorders>
              <w:top w:val="nil"/>
              <w:bottom w:val="nil"/>
            </w:tcBorders>
            <w:shd w:val="clear" w:color="auto" w:fill="auto"/>
          </w:tcPr>
          <w:p w14:paraId="0EA7CF81" w14:textId="77777777" w:rsidR="00EB40A3" w:rsidRPr="00EF5447" w:rsidRDefault="00EB40A3" w:rsidP="001B7520">
            <w:pPr>
              <w:pStyle w:val="TAC"/>
            </w:pPr>
          </w:p>
        </w:tc>
        <w:tc>
          <w:tcPr>
            <w:tcW w:w="2977" w:type="dxa"/>
          </w:tcPr>
          <w:p w14:paraId="56D0374B" w14:textId="77777777" w:rsidR="00EB40A3" w:rsidRPr="00EF5447" w:rsidRDefault="00EB40A3" w:rsidP="001B7520">
            <w:pPr>
              <w:pStyle w:val="TAC"/>
              <w:rPr>
                <w:lang w:eastAsia="ko-KR"/>
              </w:rPr>
            </w:pPr>
            <w:r w:rsidRPr="00EF5447">
              <w:rPr>
                <w:rFonts w:eastAsia="Malgun Gothic"/>
                <w:lang w:eastAsia="ko-KR"/>
              </w:rPr>
              <w:t>40</w:t>
            </w:r>
          </w:p>
        </w:tc>
        <w:tc>
          <w:tcPr>
            <w:tcW w:w="2982" w:type="dxa"/>
          </w:tcPr>
          <w:p w14:paraId="0CE61144" w14:textId="77777777" w:rsidR="00EB40A3" w:rsidRPr="00EF5447" w:rsidRDefault="00EB40A3" w:rsidP="001B7520">
            <w:pPr>
              <w:pStyle w:val="TAC"/>
              <w:rPr>
                <w:lang w:eastAsia="ko-KR"/>
              </w:rPr>
            </w:pPr>
            <w:r w:rsidRPr="00EF5447">
              <w:rPr>
                <w:lang w:eastAsia="zh-CN"/>
              </w:rPr>
              <w:t>0.3</w:t>
            </w:r>
            <w:r w:rsidRPr="00EF5447">
              <w:rPr>
                <w:vertAlign w:val="superscript"/>
                <w:lang w:eastAsia="zh-CN"/>
              </w:rPr>
              <w:t>5</w:t>
            </w:r>
          </w:p>
        </w:tc>
      </w:tr>
      <w:tr w:rsidR="00EB40A3" w:rsidRPr="00EF5447" w14:paraId="64BEDAAF" w14:textId="77777777" w:rsidTr="001B7520">
        <w:trPr>
          <w:trHeight w:val="187"/>
          <w:jc w:val="center"/>
        </w:trPr>
        <w:tc>
          <w:tcPr>
            <w:tcW w:w="2263" w:type="dxa"/>
            <w:tcBorders>
              <w:top w:val="nil"/>
              <w:bottom w:val="single" w:sz="4" w:space="0" w:color="auto"/>
            </w:tcBorders>
            <w:shd w:val="clear" w:color="auto" w:fill="auto"/>
          </w:tcPr>
          <w:p w14:paraId="0136715B" w14:textId="77777777" w:rsidR="00EB40A3" w:rsidRPr="00EF5447" w:rsidRDefault="00EB40A3" w:rsidP="001B7520">
            <w:pPr>
              <w:pStyle w:val="TAC"/>
            </w:pPr>
          </w:p>
        </w:tc>
        <w:tc>
          <w:tcPr>
            <w:tcW w:w="2977" w:type="dxa"/>
          </w:tcPr>
          <w:p w14:paraId="20A753F4" w14:textId="77777777" w:rsidR="00EB40A3" w:rsidRPr="00EF5447" w:rsidRDefault="00EB40A3" w:rsidP="001B7520">
            <w:pPr>
              <w:pStyle w:val="TAC"/>
              <w:rPr>
                <w:lang w:eastAsia="ko-KR"/>
              </w:rPr>
            </w:pPr>
            <w:r w:rsidRPr="00EF5447">
              <w:rPr>
                <w:lang w:eastAsia="ja-JP"/>
              </w:rPr>
              <w:t>n78</w:t>
            </w:r>
          </w:p>
        </w:tc>
        <w:tc>
          <w:tcPr>
            <w:tcW w:w="2982" w:type="dxa"/>
          </w:tcPr>
          <w:p w14:paraId="4E4C6B57" w14:textId="77777777" w:rsidR="00EB40A3" w:rsidRPr="00EF5447" w:rsidRDefault="00EB40A3" w:rsidP="001B7520">
            <w:pPr>
              <w:pStyle w:val="TAC"/>
              <w:rPr>
                <w:lang w:eastAsia="ko-KR"/>
              </w:rPr>
            </w:pPr>
            <w:r w:rsidRPr="00EF5447">
              <w:rPr>
                <w:lang w:eastAsia="zh-CN"/>
              </w:rPr>
              <w:t>0.8</w:t>
            </w:r>
            <w:r w:rsidRPr="00EF5447">
              <w:rPr>
                <w:vertAlign w:val="superscript"/>
                <w:lang w:eastAsia="zh-CN"/>
              </w:rPr>
              <w:t>5</w:t>
            </w:r>
          </w:p>
        </w:tc>
      </w:tr>
      <w:tr w:rsidR="00EB40A3" w:rsidRPr="00EF5447" w14:paraId="79733BE3" w14:textId="77777777" w:rsidTr="001B7520">
        <w:trPr>
          <w:trHeight w:val="187"/>
          <w:jc w:val="center"/>
        </w:trPr>
        <w:tc>
          <w:tcPr>
            <w:tcW w:w="2263" w:type="dxa"/>
            <w:tcBorders>
              <w:top w:val="single" w:sz="4" w:space="0" w:color="auto"/>
              <w:bottom w:val="nil"/>
            </w:tcBorders>
            <w:shd w:val="clear" w:color="auto" w:fill="auto"/>
          </w:tcPr>
          <w:p w14:paraId="08D8474A" w14:textId="77777777" w:rsidR="00EB40A3" w:rsidRPr="00EF5447" w:rsidRDefault="00EB40A3" w:rsidP="001B7520">
            <w:pPr>
              <w:pStyle w:val="TAC"/>
              <w:rPr>
                <w:lang w:eastAsia="sv-SE"/>
              </w:rPr>
            </w:pPr>
            <w:r w:rsidRPr="00EF5447">
              <w:t>DC_1-3-7_n40-n78</w:t>
            </w:r>
          </w:p>
        </w:tc>
        <w:tc>
          <w:tcPr>
            <w:tcW w:w="2977" w:type="dxa"/>
          </w:tcPr>
          <w:p w14:paraId="6C33A1F2" w14:textId="77777777" w:rsidR="00EB40A3" w:rsidRPr="00EF5447" w:rsidRDefault="00EB40A3" w:rsidP="001B7520">
            <w:pPr>
              <w:pStyle w:val="TAC"/>
              <w:rPr>
                <w:rFonts w:eastAsia="Malgun Gothic"/>
                <w:lang w:eastAsia="ko-KR"/>
              </w:rPr>
            </w:pPr>
            <w:r w:rsidRPr="00EF5447">
              <w:t>1</w:t>
            </w:r>
          </w:p>
        </w:tc>
        <w:tc>
          <w:tcPr>
            <w:tcW w:w="2982" w:type="dxa"/>
          </w:tcPr>
          <w:p w14:paraId="13D8A65F" w14:textId="77777777" w:rsidR="00EB40A3" w:rsidRPr="00EF5447" w:rsidRDefault="00EB40A3" w:rsidP="001B7520">
            <w:pPr>
              <w:pStyle w:val="TAC"/>
              <w:rPr>
                <w:rFonts w:eastAsia="Malgun Gothic"/>
                <w:lang w:eastAsia="ko-KR"/>
              </w:rPr>
            </w:pPr>
            <w:r w:rsidRPr="00EF5447">
              <w:t>0.6</w:t>
            </w:r>
          </w:p>
        </w:tc>
      </w:tr>
      <w:tr w:rsidR="00EB40A3" w:rsidRPr="00EF5447" w14:paraId="3E6FFAB3" w14:textId="77777777" w:rsidTr="001B7520">
        <w:trPr>
          <w:trHeight w:val="187"/>
          <w:jc w:val="center"/>
        </w:trPr>
        <w:tc>
          <w:tcPr>
            <w:tcW w:w="2263" w:type="dxa"/>
            <w:tcBorders>
              <w:top w:val="nil"/>
              <w:bottom w:val="nil"/>
            </w:tcBorders>
            <w:shd w:val="clear" w:color="auto" w:fill="auto"/>
          </w:tcPr>
          <w:p w14:paraId="54CD6834" w14:textId="77777777" w:rsidR="00EB40A3" w:rsidRPr="00EF5447" w:rsidRDefault="00EB40A3" w:rsidP="001B7520">
            <w:pPr>
              <w:pStyle w:val="TAC"/>
              <w:rPr>
                <w:lang w:eastAsia="sv-SE"/>
              </w:rPr>
            </w:pPr>
          </w:p>
        </w:tc>
        <w:tc>
          <w:tcPr>
            <w:tcW w:w="2977" w:type="dxa"/>
          </w:tcPr>
          <w:p w14:paraId="67236CBA" w14:textId="77777777" w:rsidR="00EB40A3" w:rsidRPr="00EF5447" w:rsidRDefault="00EB40A3" w:rsidP="001B7520">
            <w:pPr>
              <w:pStyle w:val="TAC"/>
              <w:rPr>
                <w:rFonts w:eastAsia="Malgun Gothic"/>
                <w:lang w:eastAsia="ko-KR"/>
              </w:rPr>
            </w:pPr>
            <w:r w:rsidRPr="00EF5447">
              <w:t>3</w:t>
            </w:r>
          </w:p>
        </w:tc>
        <w:tc>
          <w:tcPr>
            <w:tcW w:w="2982" w:type="dxa"/>
          </w:tcPr>
          <w:p w14:paraId="550F139B" w14:textId="77777777" w:rsidR="00EB40A3" w:rsidRPr="00EF5447" w:rsidRDefault="00EB40A3" w:rsidP="001B7520">
            <w:pPr>
              <w:pStyle w:val="TAC"/>
              <w:rPr>
                <w:rFonts w:eastAsia="Malgun Gothic"/>
                <w:lang w:eastAsia="ko-KR"/>
              </w:rPr>
            </w:pPr>
            <w:r w:rsidRPr="00EF5447">
              <w:t>0.6</w:t>
            </w:r>
          </w:p>
        </w:tc>
      </w:tr>
      <w:tr w:rsidR="00EB40A3" w:rsidRPr="00EF5447" w14:paraId="07C79683" w14:textId="77777777" w:rsidTr="001B7520">
        <w:trPr>
          <w:trHeight w:val="187"/>
          <w:jc w:val="center"/>
        </w:trPr>
        <w:tc>
          <w:tcPr>
            <w:tcW w:w="2263" w:type="dxa"/>
            <w:tcBorders>
              <w:top w:val="nil"/>
              <w:bottom w:val="nil"/>
            </w:tcBorders>
            <w:shd w:val="clear" w:color="auto" w:fill="auto"/>
          </w:tcPr>
          <w:p w14:paraId="68F17340" w14:textId="77777777" w:rsidR="00EB40A3" w:rsidRPr="00EF5447" w:rsidRDefault="00EB40A3" w:rsidP="001B7520">
            <w:pPr>
              <w:pStyle w:val="TAC"/>
              <w:rPr>
                <w:lang w:eastAsia="sv-SE"/>
              </w:rPr>
            </w:pPr>
          </w:p>
        </w:tc>
        <w:tc>
          <w:tcPr>
            <w:tcW w:w="2977" w:type="dxa"/>
          </w:tcPr>
          <w:p w14:paraId="11DF505E" w14:textId="77777777" w:rsidR="00EB40A3" w:rsidRPr="00EF5447" w:rsidRDefault="00EB40A3" w:rsidP="001B7520">
            <w:pPr>
              <w:pStyle w:val="TAC"/>
              <w:rPr>
                <w:rFonts w:eastAsia="Malgun Gothic"/>
                <w:lang w:eastAsia="ko-KR"/>
              </w:rPr>
            </w:pPr>
            <w:r w:rsidRPr="00EF5447">
              <w:t>7</w:t>
            </w:r>
          </w:p>
        </w:tc>
        <w:tc>
          <w:tcPr>
            <w:tcW w:w="2982" w:type="dxa"/>
          </w:tcPr>
          <w:p w14:paraId="3F1AF220"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F5447" w14:paraId="0668648A" w14:textId="77777777" w:rsidTr="001B7520">
        <w:trPr>
          <w:trHeight w:val="187"/>
          <w:jc w:val="center"/>
        </w:trPr>
        <w:tc>
          <w:tcPr>
            <w:tcW w:w="2263" w:type="dxa"/>
            <w:tcBorders>
              <w:top w:val="nil"/>
              <w:bottom w:val="nil"/>
            </w:tcBorders>
            <w:shd w:val="clear" w:color="auto" w:fill="auto"/>
          </w:tcPr>
          <w:p w14:paraId="0EE5CDC0" w14:textId="77777777" w:rsidR="00EB40A3" w:rsidRPr="00EF5447" w:rsidRDefault="00EB40A3" w:rsidP="001B7520">
            <w:pPr>
              <w:pStyle w:val="TAC"/>
              <w:rPr>
                <w:lang w:eastAsia="sv-SE"/>
              </w:rPr>
            </w:pPr>
          </w:p>
        </w:tc>
        <w:tc>
          <w:tcPr>
            <w:tcW w:w="2977" w:type="dxa"/>
          </w:tcPr>
          <w:p w14:paraId="2112EE08" w14:textId="77777777" w:rsidR="00EB40A3" w:rsidRPr="00EF5447" w:rsidRDefault="00EB40A3" w:rsidP="001B7520">
            <w:pPr>
              <w:pStyle w:val="TAC"/>
              <w:rPr>
                <w:rFonts w:eastAsia="Malgun Gothic"/>
                <w:lang w:eastAsia="ko-KR"/>
              </w:rPr>
            </w:pPr>
            <w:r w:rsidRPr="00EF5447">
              <w:t>n40</w:t>
            </w:r>
          </w:p>
        </w:tc>
        <w:tc>
          <w:tcPr>
            <w:tcW w:w="2982" w:type="dxa"/>
          </w:tcPr>
          <w:p w14:paraId="6E4273FB"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0.9</w:t>
            </w:r>
          </w:p>
        </w:tc>
      </w:tr>
      <w:tr w:rsidR="00EB40A3" w:rsidRPr="00EF5447" w14:paraId="72601776" w14:textId="77777777" w:rsidTr="001B7520">
        <w:trPr>
          <w:trHeight w:val="187"/>
          <w:jc w:val="center"/>
        </w:trPr>
        <w:tc>
          <w:tcPr>
            <w:tcW w:w="2263" w:type="dxa"/>
            <w:tcBorders>
              <w:top w:val="nil"/>
              <w:bottom w:val="single" w:sz="4" w:space="0" w:color="auto"/>
            </w:tcBorders>
            <w:shd w:val="clear" w:color="auto" w:fill="auto"/>
          </w:tcPr>
          <w:p w14:paraId="6DE5BB73" w14:textId="77777777" w:rsidR="00EB40A3" w:rsidRPr="00EF5447" w:rsidRDefault="00EB40A3" w:rsidP="001B7520">
            <w:pPr>
              <w:pStyle w:val="TAC"/>
              <w:rPr>
                <w:lang w:eastAsia="sv-SE"/>
              </w:rPr>
            </w:pPr>
          </w:p>
        </w:tc>
        <w:tc>
          <w:tcPr>
            <w:tcW w:w="2977" w:type="dxa"/>
          </w:tcPr>
          <w:p w14:paraId="21552942" w14:textId="77777777" w:rsidR="00EB40A3" w:rsidRPr="00EF5447" w:rsidRDefault="00EB40A3" w:rsidP="001B7520">
            <w:pPr>
              <w:pStyle w:val="TAC"/>
              <w:rPr>
                <w:rFonts w:eastAsia="Malgun Gothic"/>
                <w:lang w:eastAsia="ko-KR"/>
              </w:rPr>
            </w:pPr>
            <w:r w:rsidRPr="00EF5447">
              <w:t>n78</w:t>
            </w:r>
          </w:p>
        </w:tc>
        <w:tc>
          <w:tcPr>
            <w:tcW w:w="2982" w:type="dxa"/>
          </w:tcPr>
          <w:p w14:paraId="5B1C93D4"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F5447" w14:paraId="57E330F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70F5D6" w14:textId="77777777" w:rsidR="00EB40A3" w:rsidRPr="00EF5447" w:rsidRDefault="00EB40A3" w:rsidP="001B7520">
            <w:pPr>
              <w:pStyle w:val="TAC"/>
            </w:pPr>
            <w:r w:rsidRPr="003C08E3">
              <w:t>DC_1-3-8-11_n28</w:t>
            </w:r>
          </w:p>
        </w:tc>
        <w:tc>
          <w:tcPr>
            <w:tcW w:w="2977" w:type="dxa"/>
            <w:tcBorders>
              <w:left w:val="single" w:sz="4" w:space="0" w:color="auto"/>
            </w:tcBorders>
          </w:tcPr>
          <w:p w14:paraId="67940934" w14:textId="77777777" w:rsidR="00EB40A3" w:rsidRPr="00EF5447" w:rsidRDefault="00EB40A3" w:rsidP="001B7520">
            <w:pPr>
              <w:pStyle w:val="TAC"/>
            </w:pPr>
            <w:r w:rsidRPr="00EA523F">
              <w:rPr>
                <w:rFonts w:eastAsia="Malgun Gothic" w:cs="Arial"/>
                <w:lang w:eastAsia="ko-KR"/>
              </w:rPr>
              <w:t>1</w:t>
            </w:r>
          </w:p>
        </w:tc>
        <w:tc>
          <w:tcPr>
            <w:tcW w:w="2982" w:type="dxa"/>
          </w:tcPr>
          <w:p w14:paraId="3531F079" w14:textId="77777777" w:rsidR="00EB40A3" w:rsidRPr="00EF5447" w:rsidRDefault="00EB40A3" w:rsidP="001B7520">
            <w:pPr>
              <w:pStyle w:val="TAC"/>
            </w:pPr>
            <w:r w:rsidRPr="00EA523F">
              <w:rPr>
                <w:rFonts w:eastAsia="Malgun Gothic" w:cs="Arial"/>
                <w:lang w:eastAsia="ko-KR"/>
              </w:rPr>
              <w:t>0.3</w:t>
            </w:r>
          </w:p>
        </w:tc>
      </w:tr>
      <w:tr w:rsidR="00EB40A3" w:rsidRPr="00EF5447" w14:paraId="104430C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DA59DC" w14:textId="77777777" w:rsidR="00EB40A3" w:rsidRPr="00EF5447" w:rsidRDefault="00EB40A3" w:rsidP="001B7520">
            <w:pPr>
              <w:pStyle w:val="TAC"/>
            </w:pPr>
          </w:p>
        </w:tc>
        <w:tc>
          <w:tcPr>
            <w:tcW w:w="2977" w:type="dxa"/>
            <w:tcBorders>
              <w:left w:val="single" w:sz="4" w:space="0" w:color="auto"/>
            </w:tcBorders>
          </w:tcPr>
          <w:p w14:paraId="70B61680" w14:textId="77777777" w:rsidR="00EB40A3" w:rsidRPr="00EF5447" w:rsidRDefault="00EB40A3" w:rsidP="001B7520">
            <w:pPr>
              <w:pStyle w:val="TAC"/>
            </w:pPr>
            <w:r w:rsidRPr="00EA523F">
              <w:rPr>
                <w:rFonts w:eastAsia="Malgun Gothic" w:cs="Arial"/>
                <w:lang w:eastAsia="ko-KR"/>
              </w:rPr>
              <w:t>3</w:t>
            </w:r>
          </w:p>
        </w:tc>
        <w:tc>
          <w:tcPr>
            <w:tcW w:w="2982" w:type="dxa"/>
          </w:tcPr>
          <w:p w14:paraId="148A1494" w14:textId="77777777" w:rsidR="00EB40A3" w:rsidRPr="00EF5447" w:rsidRDefault="00EB40A3" w:rsidP="001B7520">
            <w:pPr>
              <w:pStyle w:val="TAC"/>
            </w:pPr>
            <w:r w:rsidRPr="00EA523F">
              <w:rPr>
                <w:rFonts w:eastAsia="Malgun Gothic" w:cs="Arial"/>
                <w:lang w:eastAsia="ko-KR"/>
              </w:rPr>
              <w:t>0.8</w:t>
            </w:r>
          </w:p>
        </w:tc>
      </w:tr>
      <w:tr w:rsidR="00EB40A3" w:rsidRPr="00EF5447" w14:paraId="667437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103948" w14:textId="77777777" w:rsidR="00EB40A3" w:rsidRPr="00EF5447" w:rsidRDefault="00EB40A3" w:rsidP="001B7520">
            <w:pPr>
              <w:pStyle w:val="TAC"/>
            </w:pPr>
          </w:p>
        </w:tc>
        <w:tc>
          <w:tcPr>
            <w:tcW w:w="2977" w:type="dxa"/>
            <w:tcBorders>
              <w:left w:val="single" w:sz="4" w:space="0" w:color="auto"/>
            </w:tcBorders>
          </w:tcPr>
          <w:p w14:paraId="407243B7" w14:textId="77777777" w:rsidR="00EB40A3" w:rsidRPr="00EF5447" w:rsidRDefault="00EB40A3" w:rsidP="001B7520">
            <w:pPr>
              <w:pStyle w:val="TAC"/>
            </w:pPr>
            <w:r w:rsidRPr="00EA523F">
              <w:rPr>
                <w:rFonts w:eastAsia="Malgun Gothic" w:cs="Arial"/>
                <w:lang w:eastAsia="ko-KR"/>
              </w:rPr>
              <w:t>8</w:t>
            </w:r>
          </w:p>
        </w:tc>
        <w:tc>
          <w:tcPr>
            <w:tcW w:w="2982" w:type="dxa"/>
          </w:tcPr>
          <w:p w14:paraId="7A9CA509" w14:textId="77777777" w:rsidR="00EB40A3" w:rsidRPr="00EF5447" w:rsidRDefault="00EB40A3" w:rsidP="001B7520">
            <w:pPr>
              <w:pStyle w:val="TAC"/>
            </w:pPr>
            <w:r w:rsidRPr="00EA523F">
              <w:rPr>
                <w:rFonts w:eastAsia="Malgun Gothic" w:cs="Arial"/>
                <w:lang w:eastAsia="ko-KR"/>
              </w:rPr>
              <w:t>0.6</w:t>
            </w:r>
          </w:p>
        </w:tc>
      </w:tr>
      <w:tr w:rsidR="00EB40A3" w:rsidRPr="00EF5447" w14:paraId="480F0D8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743713" w14:textId="77777777" w:rsidR="00EB40A3" w:rsidRPr="00EF5447" w:rsidRDefault="00EB40A3" w:rsidP="001B7520">
            <w:pPr>
              <w:pStyle w:val="TAC"/>
            </w:pPr>
          </w:p>
        </w:tc>
        <w:tc>
          <w:tcPr>
            <w:tcW w:w="2977" w:type="dxa"/>
            <w:tcBorders>
              <w:left w:val="single" w:sz="4" w:space="0" w:color="auto"/>
            </w:tcBorders>
          </w:tcPr>
          <w:p w14:paraId="6C7182F4" w14:textId="77777777" w:rsidR="00EB40A3" w:rsidRPr="00EF5447" w:rsidRDefault="00EB40A3" w:rsidP="001B7520">
            <w:pPr>
              <w:pStyle w:val="TAC"/>
            </w:pPr>
            <w:r w:rsidRPr="00EA523F">
              <w:rPr>
                <w:rFonts w:eastAsia="Malgun Gothic" w:cs="Arial"/>
                <w:lang w:eastAsia="ko-KR"/>
              </w:rPr>
              <w:t>11</w:t>
            </w:r>
          </w:p>
        </w:tc>
        <w:tc>
          <w:tcPr>
            <w:tcW w:w="2982" w:type="dxa"/>
          </w:tcPr>
          <w:p w14:paraId="59B9CD8A" w14:textId="77777777" w:rsidR="00EB40A3" w:rsidRPr="00EF5447" w:rsidRDefault="00EB40A3" w:rsidP="001B7520">
            <w:pPr>
              <w:pStyle w:val="TAC"/>
            </w:pPr>
            <w:r w:rsidRPr="00EA523F">
              <w:rPr>
                <w:rFonts w:eastAsia="Malgun Gothic" w:cs="Arial"/>
                <w:lang w:eastAsia="ko-KR"/>
              </w:rPr>
              <w:t>0.9</w:t>
            </w:r>
          </w:p>
        </w:tc>
      </w:tr>
      <w:tr w:rsidR="00EB40A3" w:rsidRPr="00EF5447" w14:paraId="4B259EF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880C68" w14:textId="77777777" w:rsidR="00EB40A3" w:rsidRPr="00EF5447" w:rsidRDefault="00EB40A3" w:rsidP="001B7520">
            <w:pPr>
              <w:pStyle w:val="TAC"/>
            </w:pPr>
          </w:p>
        </w:tc>
        <w:tc>
          <w:tcPr>
            <w:tcW w:w="2977" w:type="dxa"/>
            <w:tcBorders>
              <w:left w:val="single" w:sz="4" w:space="0" w:color="auto"/>
            </w:tcBorders>
          </w:tcPr>
          <w:p w14:paraId="7250A302" w14:textId="77777777" w:rsidR="00EB40A3" w:rsidRPr="00EF5447" w:rsidRDefault="00EB40A3" w:rsidP="001B7520">
            <w:pPr>
              <w:pStyle w:val="TAC"/>
            </w:pPr>
            <w:r w:rsidRPr="00EA523F">
              <w:rPr>
                <w:rFonts w:eastAsia="Malgun Gothic" w:cs="Arial"/>
                <w:lang w:eastAsia="ko-KR"/>
              </w:rPr>
              <w:t>n28</w:t>
            </w:r>
          </w:p>
        </w:tc>
        <w:tc>
          <w:tcPr>
            <w:tcW w:w="2982" w:type="dxa"/>
          </w:tcPr>
          <w:p w14:paraId="1A8A6A88" w14:textId="77777777" w:rsidR="00EB40A3" w:rsidRPr="00EF5447" w:rsidRDefault="00EB40A3" w:rsidP="001B7520">
            <w:pPr>
              <w:pStyle w:val="TAC"/>
            </w:pPr>
            <w:r w:rsidRPr="00EA523F">
              <w:rPr>
                <w:rFonts w:eastAsia="Malgun Gothic" w:cs="Arial"/>
                <w:lang w:eastAsia="ko-KR"/>
              </w:rPr>
              <w:t>0.6</w:t>
            </w:r>
          </w:p>
        </w:tc>
      </w:tr>
      <w:tr w:rsidR="00EB40A3" w:rsidRPr="00EA523F" w14:paraId="62D726E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509FCE" w14:textId="77777777" w:rsidR="00EB40A3" w:rsidRPr="00EF5447" w:rsidRDefault="00EB40A3" w:rsidP="001B7520">
            <w:pPr>
              <w:pStyle w:val="TAC"/>
            </w:pPr>
            <w:r w:rsidRPr="00F649D4">
              <w:t>DC_1-3-8-11_n77</w:t>
            </w:r>
          </w:p>
        </w:tc>
        <w:tc>
          <w:tcPr>
            <w:tcW w:w="2977" w:type="dxa"/>
            <w:tcBorders>
              <w:left w:val="single" w:sz="4" w:space="0" w:color="auto"/>
            </w:tcBorders>
          </w:tcPr>
          <w:p w14:paraId="190F8A83" w14:textId="77777777" w:rsidR="00EB40A3" w:rsidRPr="00EA523F" w:rsidRDefault="00EB40A3" w:rsidP="001B7520">
            <w:pPr>
              <w:pStyle w:val="TAC"/>
              <w:rPr>
                <w:rFonts w:eastAsia="Malgun Gothic" w:cs="Arial"/>
                <w:lang w:eastAsia="ko-KR"/>
              </w:rPr>
            </w:pPr>
            <w:r w:rsidRPr="000D6CF0">
              <w:t>1</w:t>
            </w:r>
          </w:p>
        </w:tc>
        <w:tc>
          <w:tcPr>
            <w:tcW w:w="2982" w:type="dxa"/>
          </w:tcPr>
          <w:p w14:paraId="044193FE" w14:textId="77777777" w:rsidR="00EB40A3" w:rsidRPr="00EA523F" w:rsidRDefault="00EB40A3" w:rsidP="001B7520">
            <w:pPr>
              <w:pStyle w:val="TAC"/>
              <w:rPr>
                <w:rFonts w:eastAsia="Malgun Gothic" w:cs="Arial"/>
                <w:lang w:eastAsia="ko-KR"/>
              </w:rPr>
            </w:pPr>
            <w:r w:rsidRPr="000D6CF0">
              <w:t>0.6</w:t>
            </w:r>
          </w:p>
        </w:tc>
      </w:tr>
      <w:tr w:rsidR="00EB40A3" w:rsidRPr="00EA523F" w14:paraId="4A2C4D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2FD4004" w14:textId="77777777" w:rsidR="00EB40A3" w:rsidRPr="00EF5447" w:rsidRDefault="00EB40A3" w:rsidP="001B7520">
            <w:pPr>
              <w:pStyle w:val="TAC"/>
            </w:pPr>
          </w:p>
        </w:tc>
        <w:tc>
          <w:tcPr>
            <w:tcW w:w="2977" w:type="dxa"/>
            <w:tcBorders>
              <w:left w:val="single" w:sz="4" w:space="0" w:color="auto"/>
            </w:tcBorders>
          </w:tcPr>
          <w:p w14:paraId="788DC532" w14:textId="77777777" w:rsidR="00EB40A3" w:rsidRPr="00EA523F" w:rsidRDefault="00EB40A3" w:rsidP="001B7520">
            <w:pPr>
              <w:pStyle w:val="TAC"/>
              <w:rPr>
                <w:rFonts w:eastAsia="Malgun Gothic" w:cs="Arial"/>
                <w:lang w:eastAsia="ko-KR"/>
              </w:rPr>
            </w:pPr>
            <w:r w:rsidRPr="000D6CF0">
              <w:t>3</w:t>
            </w:r>
          </w:p>
        </w:tc>
        <w:tc>
          <w:tcPr>
            <w:tcW w:w="2982" w:type="dxa"/>
          </w:tcPr>
          <w:p w14:paraId="71D31728" w14:textId="77777777" w:rsidR="00EB40A3" w:rsidRPr="00EA523F" w:rsidRDefault="00EB40A3" w:rsidP="001B7520">
            <w:pPr>
              <w:pStyle w:val="TAC"/>
              <w:rPr>
                <w:rFonts w:eastAsia="Malgun Gothic" w:cs="Arial"/>
                <w:lang w:eastAsia="ko-KR"/>
              </w:rPr>
            </w:pPr>
            <w:r w:rsidRPr="000D6CF0">
              <w:t>0.8</w:t>
            </w:r>
          </w:p>
        </w:tc>
      </w:tr>
      <w:tr w:rsidR="00EB40A3" w:rsidRPr="00EA523F" w14:paraId="00668C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0A3E841" w14:textId="77777777" w:rsidR="00EB40A3" w:rsidRPr="00EF5447" w:rsidRDefault="00EB40A3" w:rsidP="001B7520">
            <w:pPr>
              <w:pStyle w:val="TAC"/>
            </w:pPr>
          </w:p>
        </w:tc>
        <w:tc>
          <w:tcPr>
            <w:tcW w:w="2977" w:type="dxa"/>
            <w:tcBorders>
              <w:left w:val="single" w:sz="4" w:space="0" w:color="auto"/>
            </w:tcBorders>
          </w:tcPr>
          <w:p w14:paraId="4B11D749" w14:textId="77777777" w:rsidR="00EB40A3" w:rsidRPr="00EA523F" w:rsidRDefault="00EB40A3" w:rsidP="001B7520">
            <w:pPr>
              <w:pStyle w:val="TAC"/>
              <w:rPr>
                <w:rFonts w:eastAsia="Malgun Gothic" w:cs="Arial"/>
                <w:lang w:eastAsia="ko-KR"/>
              </w:rPr>
            </w:pPr>
            <w:r w:rsidRPr="000D6CF0">
              <w:t>8</w:t>
            </w:r>
          </w:p>
        </w:tc>
        <w:tc>
          <w:tcPr>
            <w:tcW w:w="2982" w:type="dxa"/>
          </w:tcPr>
          <w:p w14:paraId="067CE4EA" w14:textId="77777777" w:rsidR="00EB40A3" w:rsidRPr="00EA523F" w:rsidRDefault="00EB40A3" w:rsidP="001B7520">
            <w:pPr>
              <w:pStyle w:val="TAC"/>
              <w:rPr>
                <w:rFonts w:eastAsia="Malgun Gothic" w:cs="Arial"/>
                <w:lang w:eastAsia="ko-KR"/>
              </w:rPr>
            </w:pPr>
            <w:r w:rsidRPr="000D6CF0">
              <w:t>0.6</w:t>
            </w:r>
          </w:p>
        </w:tc>
      </w:tr>
      <w:tr w:rsidR="00EB40A3" w:rsidRPr="00EA523F" w14:paraId="27B630E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93712C3" w14:textId="77777777" w:rsidR="00EB40A3" w:rsidRPr="00EF5447" w:rsidRDefault="00EB40A3" w:rsidP="001B7520">
            <w:pPr>
              <w:pStyle w:val="TAC"/>
            </w:pPr>
          </w:p>
        </w:tc>
        <w:tc>
          <w:tcPr>
            <w:tcW w:w="2977" w:type="dxa"/>
            <w:tcBorders>
              <w:left w:val="single" w:sz="4" w:space="0" w:color="auto"/>
            </w:tcBorders>
          </w:tcPr>
          <w:p w14:paraId="50D7B52E" w14:textId="77777777" w:rsidR="00EB40A3" w:rsidRPr="00EA523F" w:rsidRDefault="00EB40A3" w:rsidP="001B7520">
            <w:pPr>
              <w:pStyle w:val="TAC"/>
              <w:rPr>
                <w:rFonts w:eastAsia="Malgun Gothic" w:cs="Arial"/>
                <w:lang w:eastAsia="ko-KR"/>
              </w:rPr>
            </w:pPr>
            <w:r w:rsidRPr="000D6CF0">
              <w:t>11</w:t>
            </w:r>
          </w:p>
        </w:tc>
        <w:tc>
          <w:tcPr>
            <w:tcW w:w="2982" w:type="dxa"/>
          </w:tcPr>
          <w:p w14:paraId="7E4E94FA" w14:textId="77777777" w:rsidR="00EB40A3" w:rsidRPr="00EA523F" w:rsidRDefault="00EB40A3" w:rsidP="001B7520">
            <w:pPr>
              <w:pStyle w:val="TAC"/>
              <w:rPr>
                <w:rFonts w:eastAsia="Malgun Gothic" w:cs="Arial"/>
                <w:lang w:eastAsia="ko-KR"/>
              </w:rPr>
            </w:pPr>
            <w:r w:rsidRPr="000D6CF0">
              <w:t>0.9</w:t>
            </w:r>
          </w:p>
        </w:tc>
      </w:tr>
      <w:tr w:rsidR="00EB40A3" w:rsidRPr="00EA523F" w14:paraId="52C855C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7F1850" w14:textId="77777777" w:rsidR="00EB40A3" w:rsidRPr="00EF5447" w:rsidRDefault="00EB40A3" w:rsidP="001B7520">
            <w:pPr>
              <w:pStyle w:val="TAC"/>
            </w:pPr>
          </w:p>
        </w:tc>
        <w:tc>
          <w:tcPr>
            <w:tcW w:w="2977" w:type="dxa"/>
            <w:tcBorders>
              <w:left w:val="single" w:sz="4" w:space="0" w:color="auto"/>
            </w:tcBorders>
          </w:tcPr>
          <w:p w14:paraId="0DD47B59" w14:textId="77777777" w:rsidR="00EB40A3" w:rsidRPr="00EA523F" w:rsidRDefault="00EB40A3" w:rsidP="001B7520">
            <w:pPr>
              <w:pStyle w:val="TAC"/>
              <w:rPr>
                <w:rFonts w:eastAsia="Malgun Gothic" w:cs="Arial"/>
                <w:lang w:eastAsia="ko-KR"/>
              </w:rPr>
            </w:pPr>
            <w:r>
              <w:t>n77</w:t>
            </w:r>
          </w:p>
        </w:tc>
        <w:tc>
          <w:tcPr>
            <w:tcW w:w="2982" w:type="dxa"/>
          </w:tcPr>
          <w:p w14:paraId="2B8CC758" w14:textId="77777777" w:rsidR="00EB40A3" w:rsidRPr="00EA523F" w:rsidRDefault="00EB40A3" w:rsidP="001B7520">
            <w:pPr>
              <w:pStyle w:val="TAC"/>
              <w:rPr>
                <w:rFonts w:eastAsia="Malgun Gothic" w:cs="Arial"/>
                <w:lang w:eastAsia="ko-KR"/>
              </w:rPr>
            </w:pPr>
            <w:r>
              <w:t>0.8</w:t>
            </w:r>
          </w:p>
        </w:tc>
      </w:tr>
      <w:tr w:rsidR="00EB40A3" w14:paraId="0F8BC47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8FB930" w14:textId="77777777" w:rsidR="00EB40A3" w:rsidRPr="00EF5447" w:rsidRDefault="00EB40A3" w:rsidP="001B7520">
            <w:pPr>
              <w:pStyle w:val="TAC"/>
            </w:pPr>
            <w:r>
              <w:t>DC_1-3-8-</w:t>
            </w:r>
            <w:r>
              <w:rPr>
                <w:lang w:val="en-US"/>
              </w:rPr>
              <w:t>20</w:t>
            </w:r>
            <w:r>
              <w:t>_n78</w:t>
            </w:r>
          </w:p>
        </w:tc>
        <w:tc>
          <w:tcPr>
            <w:tcW w:w="2977" w:type="dxa"/>
            <w:tcBorders>
              <w:left w:val="single" w:sz="4" w:space="0" w:color="auto"/>
            </w:tcBorders>
            <w:vAlign w:val="center"/>
          </w:tcPr>
          <w:p w14:paraId="26C056FB" w14:textId="77777777" w:rsidR="00EB40A3" w:rsidRDefault="00EB40A3" w:rsidP="001B7520">
            <w:pPr>
              <w:pStyle w:val="TAC"/>
            </w:pPr>
            <w:r>
              <w:rPr>
                <w:rFonts w:eastAsia="Malgun Gothic" w:cs="Arial"/>
                <w:lang w:eastAsia="ko-KR"/>
              </w:rPr>
              <w:t>1</w:t>
            </w:r>
          </w:p>
        </w:tc>
        <w:tc>
          <w:tcPr>
            <w:tcW w:w="2982" w:type="dxa"/>
            <w:vAlign w:val="center"/>
          </w:tcPr>
          <w:p w14:paraId="3BD5AE48" w14:textId="77777777" w:rsidR="00EB40A3" w:rsidRDefault="00EB40A3" w:rsidP="001B7520">
            <w:pPr>
              <w:pStyle w:val="TAC"/>
            </w:pPr>
            <w:r>
              <w:rPr>
                <w:rFonts w:eastAsia="Malgun Gothic" w:cs="Arial"/>
                <w:lang w:eastAsia="ko-KR"/>
              </w:rPr>
              <w:t>0.6</w:t>
            </w:r>
          </w:p>
        </w:tc>
      </w:tr>
      <w:tr w:rsidR="00EB40A3" w14:paraId="4F4B2DB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FDE26C" w14:textId="77777777" w:rsidR="00EB40A3" w:rsidRPr="00EF5447" w:rsidRDefault="00EB40A3" w:rsidP="001B7520">
            <w:pPr>
              <w:pStyle w:val="TAC"/>
            </w:pPr>
          </w:p>
        </w:tc>
        <w:tc>
          <w:tcPr>
            <w:tcW w:w="2977" w:type="dxa"/>
            <w:tcBorders>
              <w:left w:val="single" w:sz="4" w:space="0" w:color="auto"/>
            </w:tcBorders>
            <w:vAlign w:val="center"/>
          </w:tcPr>
          <w:p w14:paraId="49E44278" w14:textId="77777777" w:rsidR="00EB40A3" w:rsidRDefault="00EB40A3" w:rsidP="001B7520">
            <w:pPr>
              <w:pStyle w:val="TAC"/>
            </w:pPr>
            <w:r>
              <w:rPr>
                <w:rFonts w:eastAsia="Malgun Gothic" w:cs="Arial"/>
                <w:lang w:eastAsia="ko-KR"/>
              </w:rPr>
              <w:t>3</w:t>
            </w:r>
          </w:p>
        </w:tc>
        <w:tc>
          <w:tcPr>
            <w:tcW w:w="2982" w:type="dxa"/>
            <w:vAlign w:val="center"/>
          </w:tcPr>
          <w:p w14:paraId="54D6CB89" w14:textId="77777777" w:rsidR="00EB40A3" w:rsidRDefault="00EB40A3" w:rsidP="001B7520">
            <w:pPr>
              <w:pStyle w:val="TAC"/>
            </w:pPr>
            <w:r>
              <w:rPr>
                <w:rFonts w:eastAsia="Malgun Gothic" w:cs="Arial"/>
                <w:lang w:eastAsia="ko-KR"/>
              </w:rPr>
              <w:t>0.</w:t>
            </w:r>
            <w:r>
              <w:rPr>
                <w:rFonts w:eastAsia="Malgun Gothic" w:cs="Arial"/>
                <w:lang w:val="en-US" w:eastAsia="ko-KR"/>
              </w:rPr>
              <w:t>6</w:t>
            </w:r>
          </w:p>
        </w:tc>
      </w:tr>
      <w:tr w:rsidR="00EB40A3" w14:paraId="203BEBA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25DBB7" w14:textId="77777777" w:rsidR="00EB40A3" w:rsidRPr="00EF5447" w:rsidRDefault="00EB40A3" w:rsidP="001B7520">
            <w:pPr>
              <w:pStyle w:val="TAC"/>
            </w:pPr>
          </w:p>
        </w:tc>
        <w:tc>
          <w:tcPr>
            <w:tcW w:w="2977" w:type="dxa"/>
            <w:tcBorders>
              <w:left w:val="single" w:sz="4" w:space="0" w:color="auto"/>
            </w:tcBorders>
            <w:vAlign w:val="center"/>
          </w:tcPr>
          <w:p w14:paraId="516AB639" w14:textId="77777777" w:rsidR="00EB40A3" w:rsidRDefault="00EB40A3" w:rsidP="001B7520">
            <w:pPr>
              <w:pStyle w:val="TAC"/>
            </w:pPr>
            <w:r>
              <w:rPr>
                <w:rFonts w:eastAsia="Malgun Gothic" w:cs="Arial"/>
                <w:lang w:eastAsia="ko-KR"/>
              </w:rPr>
              <w:t>8</w:t>
            </w:r>
          </w:p>
        </w:tc>
        <w:tc>
          <w:tcPr>
            <w:tcW w:w="2982" w:type="dxa"/>
            <w:vAlign w:val="center"/>
          </w:tcPr>
          <w:p w14:paraId="05DD9223" w14:textId="77777777" w:rsidR="00EB40A3" w:rsidRDefault="00EB40A3" w:rsidP="001B7520">
            <w:pPr>
              <w:pStyle w:val="TAC"/>
            </w:pPr>
            <w:r>
              <w:rPr>
                <w:rFonts w:eastAsia="Malgun Gothic" w:cs="Arial"/>
                <w:lang w:eastAsia="ko-KR"/>
              </w:rPr>
              <w:t>0.6</w:t>
            </w:r>
          </w:p>
        </w:tc>
      </w:tr>
      <w:tr w:rsidR="00EB40A3" w14:paraId="118AFD2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CB720E" w14:textId="77777777" w:rsidR="00EB40A3" w:rsidRPr="00EF5447" w:rsidRDefault="00EB40A3" w:rsidP="001B7520">
            <w:pPr>
              <w:pStyle w:val="TAC"/>
            </w:pPr>
          </w:p>
        </w:tc>
        <w:tc>
          <w:tcPr>
            <w:tcW w:w="2977" w:type="dxa"/>
            <w:tcBorders>
              <w:left w:val="single" w:sz="4" w:space="0" w:color="auto"/>
            </w:tcBorders>
            <w:vAlign w:val="center"/>
          </w:tcPr>
          <w:p w14:paraId="58E35282" w14:textId="77777777" w:rsidR="00EB40A3" w:rsidRDefault="00EB40A3" w:rsidP="001B7520">
            <w:pPr>
              <w:pStyle w:val="TAC"/>
            </w:pPr>
            <w:r>
              <w:rPr>
                <w:rFonts w:eastAsia="Malgun Gothic" w:cs="Arial"/>
                <w:lang w:eastAsia="ko-KR"/>
              </w:rPr>
              <w:t>20</w:t>
            </w:r>
          </w:p>
        </w:tc>
        <w:tc>
          <w:tcPr>
            <w:tcW w:w="2982" w:type="dxa"/>
            <w:vAlign w:val="center"/>
          </w:tcPr>
          <w:p w14:paraId="23E133BF" w14:textId="77777777" w:rsidR="00EB40A3" w:rsidRDefault="00EB40A3" w:rsidP="001B7520">
            <w:pPr>
              <w:pStyle w:val="TAC"/>
            </w:pPr>
            <w:r>
              <w:rPr>
                <w:rFonts w:eastAsia="Malgun Gothic" w:cs="Arial"/>
                <w:lang w:eastAsia="ko-KR"/>
              </w:rPr>
              <w:t>0.6</w:t>
            </w:r>
          </w:p>
        </w:tc>
      </w:tr>
      <w:tr w:rsidR="00EB40A3" w14:paraId="646455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1EA80C" w14:textId="77777777" w:rsidR="00EB40A3" w:rsidRPr="00EF5447" w:rsidRDefault="00EB40A3" w:rsidP="001B7520">
            <w:pPr>
              <w:pStyle w:val="TAC"/>
            </w:pPr>
          </w:p>
        </w:tc>
        <w:tc>
          <w:tcPr>
            <w:tcW w:w="2977" w:type="dxa"/>
            <w:tcBorders>
              <w:left w:val="single" w:sz="4" w:space="0" w:color="auto"/>
            </w:tcBorders>
            <w:vAlign w:val="center"/>
          </w:tcPr>
          <w:p w14:paraId="5F2196E5" w14:textId="77777777" w:rsidR="00EB40A3" w:rsidRDefault="00EB40A3" w:rsidP="001B7520">
            <w:pPr>
              <w:pStyle w:val="TAC"/>
            </w:pPr>
            <w:r>
              <w:rPr>
                <w:rFonts w:cs="Arial"/>
                <w:lang w:eastAsia="ja-JP"/>
              </w:rPr>
              <w:t>n78</w:t>
            </w:r>
          </w:p>
        </w:tc>
        <w:tc>
          <w:tcPr>
            <w:tcW w:w="2982" w:type="dxa"/>
            <w:vAlign w:val="center"/>
          </w:tcPr>
          <w:p w14:paraId="26A6B46C" w14:textId="77777777" w:rsidR="00EB40A3" w:rsidRDefault="00EB40A3" w:rsidP="001B7520">
            <w:pPr>
              <w:pStyle w:val="TAC"/>
            </w:pPr>
            <w:r>
              <w:rPr>
                <w:rFonts w:eastAsia="Malgun Gothic" w:cs="Arial"/>
                <w:lang w:eastAsia="ko-KR"/>
              </w:rPr>
              <w:t>0.8</w:t>
            </w:r>
          </w:p>
        </w:tc>
      </w:tr>
      <w:tr w:rsidR="00EB40A3" w:rsidRPr="00EF5447" w14:paraId="71F00B43" w14:textId="77777777" w:rsidTr="001B7520">
        <w:trPr>
          <w:trHeight w:val="187"/>
          <w:jc w:val="center"/>
        </w:trPr>
        <w:tc>
          <w:tcPr>
            <w:tcW w:w="2263" w:type="dxa"/>
            <w:tcBorders>
              <w:top w:val="single" w:sz="4" w:space="0" w:color="auto"/>
              <w:bottom w:val="nil"/>
            </w:tcBorders>
            <w:shd w:val="clear" w:color="auto" w:fill="auto"/>
          </w:tcPr>
          <w:p w14:paraId="78410B88" w14:textId="77777777" w:rsidR="00EB40A3" w:rsidRPr="00EF5447" w:rsidRDefault="00EB40A3" w:rsidP="001B7520">
            <w:pPr>
              <w:pStyle w:val="TAC"/>
            </w:pPr>
            <w:r w:rsidRPr="00EF5447">
              <w:t>DC_1-3-8_n28-n77</w:t>
            </w:r>
          </w:p>
        </w:tc>
        <w:tc>
          <w:tcPr>
            <w:tcW w:w="2977" w:type="dxa"/>
          </w:tcPr>
          <w:p w14:paraId="72646793" w14:textId="77777777" w:rsidR="00EB40A3" w:rsidRPr="00EF5447" w:rsidRDefault="00EB40A3" w:rsidP="001B7520">
            <w:pPr>
              <w:pStyle w:val="TAC"/>
              <w:rPr>
                <w:rFonts w:eastAsia="Calibri"/>
                <w:szCs w:val="18"/>
              </w:rPr>
            </w:pPr>
            <w:r w:rsidRPr="00EF5447">
              <w:t>1</w:t>
            </w:r>
          </w:p>
        </w:tc>
        <w:tc>
          <w:tcPr>
            <w:tcW w:w="2982" w:type="dxa"/>
          </w:tcPr>
          <w:p w14:paraId="10E66652" w14:textId="77777777" w:rsidR="00EB40A3" w:rsidRPr="00EF5447" w:rsidRDefault="00EB40A3" w:rsidP="001B7520">
            <w:pPr>
              <w:pStyle w:val="TAC"/>
              <w:rPr>
                <w:rFonts w:eastAsia="Calibri"/>
                <w:szCs w:val="18"/>
              </w:rPr>
            </w:pPr>
            <w:r w:rsidRPr="00EF5447">
              <w:t>0.6</w:t>
            </w:r>
          </w:p>
        </w:tc>
      </w:tr>
      <w:tr w:rsidR="00EB40A3" w:rsidRPr="00EF5447" w14:paraId="00E2B100" w14:textId="77777777" w:rsidTr="001B7520">
        <w:trPr>
          <w:trHeight w:val="187"/>
          <w:jc w:val="center"/>
        </w:trPr>
        <w:tc>
          <w:tcPr>
            <w:tcW w:w="2263" w:type="dxa"/>
            <w:tcBorders>
              <w:top w:val="nil"/>
              <w:bottom w:val="nil"/>
            </w:tcBorders>
            <w:shd w:val="clear" w:color="auto" w:fill="auto"/>
          </w:tcPr>
          <w:p w14:paraId="20ED0161" w14:textId="77777777" w:rsidR="00EB40A3" w:rsidRPr="00EF5447" w:rsidRDefault="00EB40A3" w:rsidP="001B7520">
            <w:pPr>
              <w:pStyle w:val="TAC"/>
            </w:pPr>
          </w:p>
        </w:tc>
        <w:tc>
          <w:tcPr>
            <w:tcW w:w="2977" w:type="dxa"/>
          </w:tcPr>
          <w:p w14:paraId="3F5A996A" w14:textId="77777777" w:rsidR="00EB40A3" w:rsidRPr="00EF5447" w:rsidRDefault="00EB40A3" w:rsidP="001B7520">
            <w:pPr>
              <w:pStyle w:val="TAC"/>
              <w:rPr>
                <w:rFonts w:eastAsia="Calibri"/>
                <w:szCs w:val="18"/>
              </w:rPr>
            </w:pPr>
            <w:r w:rsidRPr="00EF5447">
              <w:t>3</w:t>
            </w:r>
          </w:p>
        </w:tc>
        <w:tc>
          <w:tcPr>
            <w:tcW w:w="2982" w:type="dxa"/>
          </w:tcPr>
          <w:p w14:paraId="11BC53AC" w14:textId="77777777" w:rsidR="00EB40A3" w:rsidRPr="00EF5447" w:rsidRDefault="00EB40A3" w:rsidP="001B7520">
            <w:pPr>
              <w:pStyle w:val="TAC"/>
              <w:rPr>
                <w:rFonts w:eastAsia="Calibri"/>
                <w:szCs w:val="18"/>
              </w:rPr>
            </w:pPr>
            <w:r w:rsidRPr="00EF5447">
              <w:t>0.6</w:t>
            </w:r>
          </w:p>
        </w:tc>
      </w:tr>
      <w:tr w:rsidR="00EB40A3" w:rsidRPr="00EF5447" w14:paraId="3E09F6AF" w14:textId="77777777" w:rsidTr="001B7520">
        <w:trPr>
          <w:trHeight w:val="187"/>
          <w:jc w:val="center"/>
        </w:trPr>
        <w:tc>
          <w:tcPr>
            <w:tcW w:w="2263" w:type="dxa"/>
            <w:tcBorders>
              <w:top w:val="nil"/>
              <w:bottom w:val="nil"/>
            </w:tcBorders>
            <w:shd w:val="clear" w:color="auto" w:fill="auto"/>
          </w:tcPr>
          <w:p w14:paraId="13ACF35E" w14:textId="77777777" w:rsidR="00EB40A3" w:rsidRPr="00EF5447" w:rsidRDefault="00EB40A3" w:rsidP="001B7520">
            <w:pPr>
              <w:pStyle w:val="TAC"/>
            </w:pPr>
          </w:p>
        </w:tc>
        <w:tc>
          <w:tcPr>
            <w:tcW w:w="2977" w:type="dxa"/>
          </w:tcPr>
          <w:p w14:paraId="6D01109F" w14:textId="77777777" w:rsidR="00EB40A3" w:rsidRPr="00EF5447" w:rsidRDefault="00EB40A3" w:rsidP="001B7520">
            <w:pPr>
              <w:pStyle w:val="TAC"/>
              <w:rPr>
                <w:rFonts w:eastAsia="Calibri"/>
                <w:szCs w:val="18"/>
              </w:rPr>
            </w:pPr>
            <w:r w:rsidRPr="00EF5447">
              <w:t>8</w:t>
            </w:r>
          </w:p>
        </w:tc>
        <w:tc>
          <w:tcPr>
            <w:tcW w:w="2982" w:type="dxa"/>
          </w:tcPr>
          <w:p w14:paraId="5CE7A74C" w14:textId="77777777" w:rsidR="00EB40A3" w:rsidRPr="00EF5447" w:rsidRDefault="00EB40A3" w:rsidP="001B7520">
            <w:pPr>
              <w:pStyle w:val="TAC"/>
              <w:rPr>
                <w:rFonts w:eastAsia="Calibri"/>
                <w:szCs w:val="18"/>
              </w:rPr>
            </w:pPr>
            <w:r w:rsidRPr="00EF5447">
              <w:t>0.6</w:t>
            </w:r>
          </w:p>
        </w:tc>
      </w:tr>
      <w:tr w:rsidR="00EB40A3" w:rsidRPr="00EF5447" w14:paraId="3E3131B2" w14:textId="77777777" w:rsidTr="001B7520">
        <w:trPr>
          <w:trHeight w:val="187"/>
          <w:jc w:val="center"/>
        </w:trPr>
        <w:tc>
          <w:tcPr>
            <w:tcW w:w="2263" w:type="dxa"/>
            <w:tcBorders>
              <w:top w:val="nil"/>
              <w:bottom w:val="nil"/>
            </w:tcBorders>
            <w:shd w:val="clear" w:color="auto" w:fill="auto"/>
          </w:tcPr>
          <w:p w14:paraId="1F497CE1" w14:textId="77777777" w:rsidR="00EB40A3" w:rsidRPr="00EF5447" w:rsidRDefault="00EB40A3" w:rsidP="001B7520">
            <w:pPr>
              <w:pStyle w:val="TAC"/>
            </w:pPr>
          </w:p>
        </w:tc>
        <w:tc>
          <w:tcPr>
            <w:tcW w:w="2977" w:type="dxa"/>
          </w:tcPr>
          <w:p w14:paraId="61488D64" w14:textId="77777777" w:rsidR="00EB40A3" w:rsidRPr="00EF5447" w:rsidRDefault="00EB40A3" w:rsidP="001B7520">
            <w:pPr>
              <w:pStyle w:val="TAC"/>
              <w:rPr>
                <w:rFonts w:eastAsia="Calibri"/>
                <w:szCs w:val="18"/>
              </w:rPr>
            </w:pPr>
            <w:r w:rsidRPr="00EF5447">
              <w:t>n28</w:t>
            </w:r>
          </w:p>
        </w:tc>
        <w:tc>
          <w:tcPr>
            <w:tcW w:w="2982" w:type="dxa"/>
          </w:tcPr>
          <w:p w14:paraId="3765245F" w14:textId="77777777" w:rsidR="00EB40A3" w:rsidRPr="00EF5447" w:rsidRDefault="00EB40A3" w:rsidP="001B7520">
            <w:pPr>
              <w:pStyle w:val="TAC"/>
              <w:rPr>
                <w:rFonts w:eastAsia="Calibri"/>
                <w:szCs w:val="18"/>
              </w:rPr>
            </w:pPr>
            <w:r w:rsidRPr="00EF5447">
              <w:t>0.6</w:t>
            </w:r>
          </w:p>
        </w:tc>
      </w:tr>
      <w:tr w:rsidR="00EB40A3" w:rsidRPr="00EF5447" w14:paraId="205498B7" w14:textId="77777777" w:rsidTr="001B7520">
        <w:trPr>
          <w:trHeight w:val="187"/>
          <w:jc w:val="center"/>
        </w:trPr>
        <w:tc>
          <w:tcPr>
            <w:tcW w:w="2263" w:type="dxa"/>
            <w:tcBorders>
              <w:top w:val="nil"/>
              <w:bottom w:val="single" w:sz="4" w:space="0" w:color="auto"/>
            </w:tcBorders>
            <w:shd w:val="clear" w:color="auto" w:fill="auto"/>
          </w:tcPr>
          <w:p w14:paraId="004C43B3" w14:textId="77777777" w:rsidR="00EB40A3" w:rsidRPr="00EF5447" w:rsidRDefault="00EB40A3" w:rsidP="001B7520">
            <w:pPr>
              <w:pStyle w:val="TAC"/>
            </w:pPr>
          </w:p>
        </w:tc>
        <w:tc>
          <w:tcPr>
            <w:tcW w:w="2977" w:type="dxa"/>
          </w:tcPr>
          <w:p w14:paraId="08CDC8D4" w14:textId="77777777" w:rsidR="00EB40A3" w:rsidRPr="00EF5447" w:rsidRDefault="00EB40A3" w:rsidP="001B7520">
            <w:pPr>
              <w:pStyle w:val="TAC"/>
              <w:rPr>
                <w:rFonts w:eastAsia="Calibri"/>
                <w:szCs w:val="18"/>
              </w:rPr>
            </w:pPr>
            <w:r w:rsidRPr="00EF5447">
              <w:t>n77</w:t>
            </w:r>
          </w:p>
        </w:tc>
        <w:tc>
          <w:tcPr>
            <w:tcW w:w="2982" w:type="dxa"/>
          </w:tcPr>
          <w:p w14:paraId="599E133B" w14:textId="77777777" w:rsidR="00EB40A3" w:rsidRPr="00EF5447" w:rsidRDefault="00EB40A3" w:rsidP="001B7520">
            <w:pPr>
              <w:pStyle w:val="TAC"/>
              <w:rPr>
                <w:rFonts w:eastAsia="Calibri"/>
                <w:szCs w:val="18"/>
              </w:rPr>
            </w:pPr>
            <w:r w:rsidRPr="00EF5447">
              <w:t>0.8</w:t>
            </w:r>
          </w:p>
        </w:tc>
      </w:tr>
      <w:tr w:rsidR="00EB40A3" w14:paraId="17F0CE3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736A50" w14:textId="77777777" w:rsidR="00EB40A3" w:rsidRDefault="00EB40A3" w:rsidP="001B7520">
            <w:pPr>
              <w:pStyle w:val="TAC"/>
              <w:rPr>
                <w:rFonts w:cs="Arial"/>
              </w:rPr>
            </w:pPr>
            <w:r>
              <w:rPr>
                <w:rFonts w:cs="Arial"/>
              </w:rPr>
              <w:t>DC_1-3-8-28_n78</w:t>
            </w:r>
          </w:p>
          <w:p w14:paraId="2EC263FE" w14:textId="77777777" w:rsidR="00EB40A3" w:rsidRPr="00EF5447" w:rsidDel="00784360" w:rsidRDefault="00EB40A3" w:rsidP="001B7520">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7282D472" w14:textId="77777777" w:rsidR="00EB40A3" w:rsidRDefault="00EB40A3" w:rsidP="001B7520">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01D1D11" w14:textId="77777777" w:rsidR="00EB40A3" w:rsidRDefault="00EB40A3" w:rsidP="001B7520">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EB40A3" w14:paraId="0781915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2336C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DF8FEE8" w14:textId="77777777" w:rsidR="00EB40A3" w:rsidRDefault="00EB40A3" w:rsidP="001B7520">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457CDDF" w14:textId="77777777" w:rsidR="00EB40A3" w:rsidRDefault="00EB40A3" w:rsidP="001B7520">
            <w:pPr>
              <w:pStyle w:val="TAC"/>
              <w:rPr>
                <w:u w:val="single"/>
                <w:lang w:eastAsia="zh-CN"/>
              </w:rPr>
            </w:pPr>
            <w:r>
              <w:rPr>
                <w:rFonts w:cs="Arial" w:hint="eastAsia"/>
                <w:lang w:eastAsia="zh-CN"/>
              </w:rPr>
              <w:t>0</w:t>
            </w:r>
            <w:r>
              <w:rPr>
                <w:rFonts w:cs="Arial"/>
                <w:lang w:eastAsia="zh-CN"/>
              </w:rPr>
              <w:t>.6</w:t>
            </w:r>
          </w:p>
        </w:tc>
      </w:tr>
      <w:tr w:rsidR="00EB40A3" w14:paraId="2BAF4A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B1B2B1"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C20DBFD" w14:textId="77777777" w:rsidR="00EB40A3" w:rsidRDefault="00EB40A3" w:rsidP="001B7520">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3A4286A" w14:textId="77777777" w:rsidR="00EB40A3" w:rsidRDefault="00EB40A3" w:rsidP="001B7520">
            <w:pPr>
              <w:pStyle w:val="TAC"/>
              <w:rPr>
                <w:u w:val="single"/>
                <w:lang w:eastAsia="zh-CN"/>
              </w:rPr>
            </w:pPr>
            <w:r>
              <w:rPr>
                <w:rFonts w:cs="Arial"/>
                <w:lang w:eastAsia="zh-CN"/>
              </w:rPr>
              <w:t>0.6</w:t>
            </w:r>
          </w:p>
        </w:tc>
      </w:tr>
      <w:tr w:rsidR="00EB40A3" w14:paraId="7E12C6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C99165"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5DBD6CA" w14:textId="77777777" w:rsidR="00EB40A3" w:rsidRDefault="00EB40A3" w:rsidP="001B7520">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2DCBCA0B" w14:textId="77777777" w:rsidR="00EB40A3" w:rsidRDefault="00EB40A3" w:rsidP="001B7520">
            <w:pPr>
              <w:pStyle w:val="TAC"/>
              <w:rPr>
                <w:u w:val="single"/>
                <w:lang w:eastAsia="zh-CN"/>
              </w:rPr>
            </w:pPr>
            <w:r w:rsidRPr="00A76781">
              <w:rPr>
                <w:rFonts w:cs="Arial" w:hint="eastAsia"/>
                <w:lang w:eastAsia="zh-CN"/>
              </w:rPr>
              <w:t>0</w:t>
            </w:r>
            <w:r>
              <w:rPr>
                <w:rFonts w:cs="Arial"/>
                <w:lang w:eastAsia="zh-CN"/>
              </w:rPr>
              <w:t>.6</w:t>
            </w:r>
          </w:p>
        </w:tc>
      </w:tr>
      <w:tr w:rsidR="00EB40A3" w14:paraId="574F209D"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31556F9F"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5A7E1E2" w14:textId="77777777" w:rsidR="00EB40A3" w:rsidRDefault="00EB40A3" w:rsidP="001B7520">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4915AA5" w14:textId="77777777" w:rsidR="00EB40A3" w:rsidRDefault="00EB40A3" w:rsidP="001B7520">
            <w:pPr>
              <w:pStyle w:val="TAC"/>
              <w:rPr>
                <w:u w:val="single"/>
                <w:lang w:eastAsia="zh-CN"/>
              </w:rPr>
            </w:pPr>
            <w:r>
              <w:rPr>
                <w:rFonts w:cs="Arial"/>
                <w:lang w:eastAsia="zh-CN"/>
              </w:rPr>
              <w:t>0.8</w:t>
            </w:r>
          </w:p>
        </w:tc>
      </w:tr>
      <w:tr w:rsidR="00EB40A3" w14:paraId="527E77F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A31B7A" w14:textId="77777777" w:rsidR="00EB40A3" w:rsidRPr="00EF5447" w:rsidDel="00784360" w:rsidRDefault="00EB40A3" w:rsidP="001B7520">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3961D523" w14:textId="77777777" w:rsidR="00EB40A3" w:rsidRDefault="00EB40A3" w:rsidP="001B7520">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93A73EE" w14:textId="77777777" w:rsidR="00EB40A3" w:rsidRDefault="00EB40A3" w:rsidP="001B7520">
            <w:pPr>
              <w:pStyle w:val="TAC"/>
              <w:rPr>
                <w:rFonts w:cs="Arial"/>
                <w:lang w:eastAsia="zh-CN"/>
              </w:rPr>
            </w:pPr>
            <w:r w:rsidRPr="00BF1095">
              <w:t>0.6</w:t>
            </w:r>
          </w:p>
        </w:tc>
      </w:tr>
      <w:tr w:rsidR="00EB40A3" w14:paraId="039D7B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CCCDA4"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3F9EC09" w14:textId="77777777" w:rsidR="00EB40A3" w:rsidRDefault="00EB40A3" w:rsidP="001B7520">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65E0FED7" w14:textId="77777777" w:rsidR="00EB40A3" w:rsidRDefault="00EB40A3" w:rsidP="001B7520">
            <w:pPr>
              <w:pStyle w:val="TAC"/>
              <w:rPr>
                <w:rFonts w:cs="Arial"/>
                <w:lang w:eastAsia="zh-CN"/>
              </w:rPr>
            </w:pPr>
            <w:r w:rsidRPr="00BF1095">
              <w:t>0.6</w:t>
            </w:r>
          </w:p>
        </w:tc>
      </w:tr>
      <w:tr w:rsidR="00EB40A3" w14:paraId="631CC44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9ED2E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0D91BB" w14:textId="77777777" w:rsidR="00EB40A3" w:rsidRDefault="00EB40A3" w:rsidP="001B7520">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E9C740C" w14:textId="77777777" w:rsidR="00EB40A3" w:rsidRDefault="00EB40A3" w:rsidP="001B7520">
            <w:pPr>
              <w:pStyle w:val="TAC"/>
              <w:rPr>
                <w:rFonts w:cs="Arial"/>
                <w:lang w:eastAsia="zh-CN"/>
              </w:rPr>
            </w:pPr>
            <w:r w:rsidRPr="00BF1095">
              <w:t>0.6</w:t>
            </w:r>
          </w:p>
        </w:tc>
      </w:tr>
      <w:tr w:rsidR="00EB40A3" w14:paraId="3C6D71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A2C26A"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C09488E" w14:textId="77777777" w:rsidR="00EB40A3" w:rsidRDefault="00EB40A3" w:rsidP="001B7520">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B314694" w14:textId="77777777" w:rsidR="00EB40A3" w:rsidRDefault="00EB40A3" w:rsidP="001B7520">
            <w:pPr>
              <w:pStyle w:val="TAC"/>
              <w:rPr>
                <w:rFonts w:cs="Arial"/>
                <w:lang w:eastAsia="zh-CN"/>
              </w:rPr>
            </w:pPr>
            <w:r w:rsidRPr="00BF1095">
              <w:t>0.8</w:t>
            </w:r>
          </w:p>
        </w:tc>
      </w:tr>
      <w:tr w:rsidR="00EB40A3" w14:paraId="01D10C8D"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4D9BF49C"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03EB05" w14:textId="77777777" w:rsidR="00EB40A3" w:rsidRDefault="00EB40A3" w:rsidP="001B7520">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785C23A9" w14:textId="77777777" w:rsidR="00EB40A3" w:rsidRDefault="00EB40A3" w:rsidP="001B7520">
            <w:pPr>
              <w:pStyle w:val="TAC"/>
              <w:rPr>
                <w:rFonts w:cs="Arial"/>
                <w:lang w:eastAsia="zh-CN"/>
              </w:rPr>
            </w:pPr>
            <w:r w:rsidRPr="00BF1095">
              <w:t>0.5</w:t>
            </w:r>
          </w:p>
        </w:tc>
      </w:tr>
      <w:tr w:rsidR="00EB40A3" w14:paraId="61F62CB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DB1DF7" w14:textId="77777777" w:rsidR="00EB40A3" w:rsidRPr="00EF5447" w:rsidDel="00784360" w:rsidRDefault="00EB40A3" w:rsidP="001B7520">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30197509" w14:textId="77777777" w:rsidR="00EB40A3" w:rsidRDefault="00EB40A3" w:rsidP="001B7520">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AB9EC1" w14:textId="77777777" w:rsidR="00EB40A3" w:rsidRDefault="00EB40A3" w:rsidP="001B7520">
            <w:pPr>
              <w:pStyle w:val="TAC"/>
              <w:rPr>
                <w:rFonts w:cs="Arial"/>
                <w:lang w:eastAsia="zh-CN"/>
              </w:rPr>
            </w:pPr>
            <w:r>
              <w:rPr>
                <w:rFonts w:eastAsia="Malgun Gothic" w:cs="Arial"/>
                <w:lang w:eastAsia="ko-KR"/>
              </w:rPr>
              <w:t>0.6</w:t>
            </w:r>
          </w:p>
        </w:tc>
      </w:tr>
      <w:tr w:rsidR="00EB40A3" w14:paraId="40C5C69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1DC005"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C5C565B" w14:textId="77777777" w:rsidR="00EB40A3" w:rsidRDefault="00EB40A3" w:rsidP="001B7520">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69D964" w14:textId="77777777" w:rsidR="00EB40A3" w:rsidRDefault="00EB40A3" w:rsidP="001B7520">
            <w:pPr>
              <w:pStyle w:val="TAC"/>
              <w:rPr>
                <w:rFonts w:cs="Arial"/>
                <w:lang w:eastAsia="zh-CN"/>
              </w:rPr>
            </w:pPr>
            <w:r>
              <w:rPr>
                <w:rFonts w:eastAsia="Malgun Gothic" w:cs="Arial"/>
                <w:lang w:eastAsia="ko-KR"/>
              </w:rPr>
              <w:t>0.</w:t>
            </w:r>
            <w:r>
              <w:rPr>
                <w:rFonts w:eastAsia="Malgun Gothic" w:cs="Arial"/>
                <w:lang w:val="en-US" w:eastAsia="ko-KR"/>
              </w:rPr>
              <w:t>6</w:t>
            </w:r>
          </w:p>
        </w:tc>
      </w:tr>
      <w:tr w:rsidR="00EB40A3" w14:paraId="066A22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6072F5"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527149E" w14:textId="77777777" w:rsidR="00EB40A3" w:rsidRDefault="00EB40A3" w:rsidP="001B7520">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74ED5BA" w14:textId="77777777" w:rsidR="00EB40A3" w:rsidRDefault="00EB40A3" w:rsidP="001B7520">
            <w:pPr>
              <w:pStyle w:val="TAC"/>
              <w:rPr>
                <w:rFonts w:cs="Arial"/>
                <w:lang w:eastAsia="zh-CN"/>
              </w:rPr>
            </w:pPr>
            <w:r>
              <w:rPr>
                <w:rFonts w:eastAsia="Malgun Gothic" w:cs="Arial"/>
                <w:lang w:eastAsia="ko-KR"/>
              </w:rPr>
              <w:t>0.6</w:t>
            </w:r>
          </w:p>
        </w:tc>
      </w:tr>
      <w:tr w:rsidR="00EB40A3" w14:paraId="46F17F6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C3117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81B82E" w14:textId="77777777" w:rsidR="00EB40A3" w:rsidRDefault="00EB40A3" w:rsidP="001B7520">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9838E28" w14:textId="77777777" w:rsidR="00EB40A3" w:rsidRDefault="00EB40A3" w:rsidP="001B7520">
            <w:pPr>
              <w:pStyle w:val="TAC"/>
              <w:rPr>
                <w:rFonts w:cs="Arial"/>
                <w:lang w:eastAsia="zh-CN"/>
              </w:rPr>
            </w:pPr>
            <w:r>
              <w:rPr>
                <w:rFonts w:eastAsia="Malgun Gothic" w:cs="Arial"/>
                <w:lang w:eastAsia="ko-KR"/>
              </w:rPr>
              <w:t>0.8</w:t>
            </w:r>
          </w:p>
        </w:tc>
      </w:tr>
      <w:tr w:rsidR="00EB40A3" w14:paraId="796F3C6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B086FA" w14:textId="77777777" w:rsidR="00EB40A3" w:rsidRPr="00EF5447" w:rsidDel="00784360" w:rsidRDefault="00EB40A3" w:rsidP="001B7520">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4436FD63" w14:textId="77777777" w:rsidR="00EB40A3" w:rsidRDefault="00EB40A3" w:rsidP="001B7520">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CA38D45" w14:textId="77777777" w:rsidR="00EB40A3" w:rsidRDefault="00EB40A3" w:rsidP="001B7520">
            <w:pPr>
              <w:pStyle w:val="TAC"/>
              <w:rPr>
                <w:rFonts w:cs="Arial"/>
                <w:lang w:eastAsia="zh-CN"/>
              </w:rPr>
            </w:pPr>
            <w:r w:rsidRPr="00EF5447">
              <w:rPr>
                <w:rFonts w:eastAsia="Malgun Gothic"/>
                <w:lang w:eastAsia="ko-KR"/>
              </w:rPr>
              <w:t>0.6</w:t>
            </w:r>
          </w:p>
        </w:tc>
      </w:tr>
      <w:tr w:rsidR="00EB40A3" w14:paraId="3FCDDE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6DE974"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02A1E87A" w14:textId="77777777" w:rsidR="00EB40A3" w:rsidRDefault="00EB40A3" w:rsidP="001B7520">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86041ED" w14:textId="77777777" w:rsidR="00EB40A3" w:rsidRDefault="00EB40A3" w:rsidP="001B7520">
            <w:pPr>
              <w:pStyle w:val="TAC"/>
              <w:rPr>
                <w:rFonts w:cs="Arial"/>
                <w:lang w:eastAsia="zh-CN"/>
              </w:rPr>
            </w:pPr>
            <w:r w:rsidRPr="00EF5447">
              <w:rPr>
                <w:rFonts w:eastAsia="Malgun Gothic"/>
                <w:lang w:eastAsia="ko-KR"/>
              </w:rPr>
              <w:t>0.6</w:t>
            </w:r>
          </w:p>
        </w:tc>
      </w:tr>
      <w:tr w:rsidR="00EB40A3" w14:paraId="63742E7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CB23C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272891D0" w14:textId="77777777" w:rsidR="00EB40A3" w:rsidRDefault="00EB40A3" w:rsidP="001B7520">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A6EB074" w14:textId="77777777" w:rsidR="00EB40A3" w:rsidRDefault="00EB40A3" w:rsidP="001B7520">
            <w:pPr>
              <w:pStyle w:val="TAC"/>
              <w:rPr>
                <w:rFonts w:cs="Arial"/>
                <w:lang w:eastAsia="zh-CN"/>
              </w:rPr>
            </w:pPr>
            <w:r w:rsidRPr="00EF5447">
              <w:rPr>
                <w:rFonts w:eastAsia="Malgun Gothic"/>
                <w:lang w:eastAsia="ko-KR"/>
              </w:rPr>
              <w:t>0.6</w:t>
            </w:r>
          </w:p>
        </w:tc>
      </w:tr>
      <w:tr w:rsidR="00EB40A3" w14:paraId="6F7FB68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26E99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1EDC0A58" w14:textId="77777777" w:rsidR="00EB40A3" w:rsidRDefault="00EB40A3" w:rsidP="001B7520">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7A858657" w14:textId="77777777" w:rsidR="00EB40A3" w:rsidRDefault="00EB40A3" w:rsidP="001B7520">
            <w:pPr>
              <w:pStyle w:val="TAC"/>
              <w:rPr>
                <w:rFonts w:cs="Arial"/>
                <w:lang w:eastAsia="zh-CN"/>
              </w:rPr>
            </w:pPr>
            <w:r w:rsidRPr="00EF5447">
              <w:rPr>
                <w:lang w:eastAsia="zh-CN"/>
              </w:rPr>
              <w:t>0.3</w:t>
            </w:r>
            <w:r w:rsidRPr="00EF5447">
              <w:rPr>
                <w:vertAlign w:val="superscript"/>
                <w:lang w:eastAsia="zh-CN"/>
              </w:rPr>
              <w:t>5</w:t>
            </w:r>
          </w:p>
        </w:tc>
      </w:tr>
      <w:tr w:rsidR="00EB40A3" w14:paraId="581E64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8A7439"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07996914" w14:textId="77777777" w:rsidR="00EB40A3" w:rsidRDefault="00EB40A3" w:rsidP="001B7520">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360EADA" w14:textId="77777777" w:rsidR="00EB40A3" w:rsidRDefault="00EB40A3" w:rsidP="001B7520">
            <w:pPr>
              <w:pStyle w:val="TAC"/>
              <w:rPr>
                <w:rFonts w:cs="Arial"/>
                <w:lang w:eastAsia="zh-CN"/>
              </w:rPr>
            </w:pPr>
            <w:r w:rsidRPr="00EF5447">
              <w:rPr>
                <w:lang w:eastAsia="zh-CN"/>
              </w:rPr>
              <w:t>0.8</w:t>
            </w:r>
            <w:r w:rsidRPr="00EF5447">
              <w:rPr>
                <w:vertAlign w:val="superscript"/>
                <w:lang w:eastAsia="zh-CN"/>
              </w:rPr>
              <w:t>5</w:t>
            </w:r>
          </w:p>
        </w:tc>
      </w:tr>
      <w:tr w:rsidR="00EB40A3" w:rsidRPr="00EF5447" w14:paraId="3B73DD0C" w14:textId="77777777" w:rsidTr="001B7520">
        <w:trPr>
          <w:trHeight w:val="187"/>
          <w:jc w:val="center"/>
        </w:trPr>
        <w:tc>
          <w:tcPr>
            <w:tcW w:w="2263" w:type="dxa"/>
            <w:tcBorders>
              <w:top w:val="single" w:sz="4" w:space="0" w:color="auto"/>
              <w:bottom w:val="nil"/>
            </w:tcBorders>
            <w:shd w:val="clear" w:color="auto" w:fill="auto"/>
          </w:tcPr>
          <w:p w14:paraId="210AB12D" w14:textId="77777777" w:rsidR="00EB40A3" w:rsidRPr="00EF5447" w:rsidRDefault="00EB40A3" w:rsidP="001B7520">
            <w:pPr>
              <w:pStyle w:val="TAC"/>
            </w:pPr>
            <w:r w:rsidRPr="00EF5447">
              <w:t>DC_1-3-8-42_n77</w:t>
            </w:r>
          </w:p>
        </w:tc>
        <w:tc>
          <w:tcPr>
            <w:tcW w:w="2977" w:type="dxa"/>
          </w:tcPr>
          <w:p w14:paraId="323BC605" w14:textId="77777777" w:rsidR="00EB40A3" w:rsidRPr="00EF5447" w:rsidRDefault="00EB40A3" w:rsidP="001B7520">
            <w:pPr>
              <w:pStyle w:val="TAC"/>
              <w:rPr>
                <w:lang w:eastAsia="zh-CN"/>
              </w:rPr>
            </w:pPr>
            <w:r w:rsidRPr="00EF5447">
              <w:rPr>
                <w:rFonts w:eastAsia="Calibri"/>
                <w:szCs w:val="18"/>
              </w:rPr>
              <w:t>1</w:t>
            </w:r>
          </w:p>
        </w:tc>
        <w:tc>
          <w:tcPr>
            <w:tcW w:w="2982" w:type="dxa"/>
          </w:tcPr>
          <w:p w14:paraId="3A2869E9" w14:textId="77777777" w:rsidR="00EB40A3" w:rsidRPr="00EF5447" w:rsidRDefault="00EB40A3" w:rsidP="001B7520">
            <w:pPr>
              <w:pStyle w:val="TAC"/>
            </w:pPr>
            <w:r w:rsidRPr="00EF5447">
              <w:rPr>
                <w:rFonts w:eastAsia="Calibri"/>
                <w:szCs w:val="18"/>
              </w:rPr>
              <w:t>0.6</w:t>
            </w:r>
          </w:p>
        </w:tc>
      </w:tr>
      <w:tr w:rsidR="00EB40A3" w:rsidRPr="00EF5447" w14:paraId="0E1B29AF" w14:textId="77777777" w:rsidTr="001B7520">
        <w:trPr>
          <w:trHeight w:val="187"/>
          <w:jc w:val="center"/>
        </w:trPr>
        <w:tc>
          <w:tcPr>
            <w:tcW w:w="2263" w:type="dxa"/>
            <w:tcBorders>
              <w:top w:val="nil"/>
              <w:bottom w:val="nil"/>
            </w:tcBorders>
            <w:shd w:val="clear" w:color="auto" w:fill="auto"/>
          </w:tcPr>
          <w:p w14:paraId="66F3E12F" w14:textId="77777777" w:rsidR="00EB40A3" w:rsidRPr="00EF5447" w:rsidRDefault="00EB40A3" w:rsidP="001B7520">
            <w:pPr>
              <w:pStyle w:val="TAC"/>
            </w:pPr>
          </w:p>
        </w:tc>
        <w:tc>
          <w:tcPr>
            <w:tcW w:w="2977" w:type="dxa"/>
          </w:tcPr>
          <w:p w14:paraId="3512C162" w14:textId="77777777" w:rsidR="00EB40A3" w:rsidRPr="00EF5447" w:rsidRDefault="00EB40A3" w:rsidP="001B7520">
            <w:pPr>
              <w:pStyle w:val="TAC"/>
              <w:rPr>
                <w:lang w:eastAsia="zh-CN"/>
              </w:rPr>
            </w:pPr>
            <w:r w:rsidRPr="00EF5447">
              <w:rPr>
                <w:rFonts w:eastAsia="Calibri"/>
                <w:szCs w:val="18"/>
              </w:rPr>
              <w:t>3</w:t>
            </w:r>
          </w:p>
        </w:tc>
        <w:tc>
          <w:tcPr>
            <w:tcW w:w="2982" w:type="dxa"/>
          </w:tcPr>
          <w:p w14:paraId="2B91A95D" w14:textId="77777777" w:rsidR="00EB40A3" w:rsidRPr="00EF5447" w:rsidRDefault="00EB40A3" w:rsidP="001B7520">
            <w:pPr>
              <w:pStyle w:val="TAC"/>
            </w:pPr>
            <w:r w:rsidRPr="00EF5447">
              <w:rPr>
                <w:rFonts w:eastAsia="Calibri"/>
                <w:szCs w:val="18"/>
              </w:rPr>
              <w:t>0.6</w:t>
            </w:r>
          </w:p>
        </w:tc>
      </w:tr>
      <w:tr w:rsidR="00EB40A3" w:rsidRPr="00EF5447" w14:paraId="02D0391F" w14:textId="77777777" w:rsidTr="001B7520">
        <w:trPr>
          <w:trHeight w:val="187"/>
          <w:jc w:val="center"/>
        </w:trPr>
        <w:tc>
          <w:tcPr>
            <w:tcW w:w="2263" w:type="dxa"/>
            <w:tcBorders>
              <w:top w:val="nil"/>
              <w:bottom w:val="nil"/>
            </w:tcBorders>
            <w:shd w:val="clear" w:color="auto" w:fill="auto"/>
          </w:tcPr>
          <w:p w14:paraId="431ACA55" w14:textId="77777777" w:rsidR="00EB40A3" w:rsidRPr="00EF5447" w:rsidRDefault="00EB40A3" w:rsidP="001B7520">
            <w:pPr>
              <w:pStyle w:val="TAC"/>
            </w:pPr>
          </w:p>
        </w:tc>
        <w:tc>
          <w:tcPr>
            <w:tcW w:w="2977" w:type="dxa"/>
          </w:tcPr>
          <w:p w14:paraId="75D0FBB6" w14:textId="77777777" w:rsidR="00EB40A3" w:rsidRPr="00EF5447" w:rsidRDefault="00EB40A3" w:rsidP="001B7520">
            <w:pPr>
              <w:pStyle w:val="TAC"/>
              <w:rPr>
                <w:lang w:eastAsia="zh-CN"/>
              </w:rPr>
            </w:pPr>
            <w:r w:rsidRPr="00EF5447">
              <w:rPr>
                <w:rFonts w:eastAsia="Calibri"/>
                <w:szCs w:val="18"/>
              </w:rPr>
              <w:t>8</w:t>
            </w:r>
          </w:p>
        </w:tc>
        <w:tc>
          <w:tcPr>
            <w:tcW w:w="2982" w:type="dxa"/>
          </w:tcPr>
          <w:p w14:paraId="6D557757" w14:textId="77777777" w:rsidR="00EB40A3" w:rsidRPr="00EF5447" w:rsidRDefault="00EB40A3" w:rsidP="001B7520">
            <w:pPr>
              <w:pStyle w:val="TAC"/>
            </w:pPr>
            <w:r w:rsidRPr="00EF5447">
              <w:rPr>
                <w:rFonts w:eastAsia="Calibri"/>
                <w:szCs w:val="18"/>
              </w:rPr>
              <w:t>0.6</w:t>
            </w:r>
          </w:p>
        </w:tc>
      </w:tr>
      <w:tr w:rsidR="00EB40A3" w:rsidRPr="00EF5447" w14:paraId="1E26F3C5" w14:textId="77777777" w:rsidTr="001B7520">
        <w:trPr>
          <w:trHeight w:val="187"/>
          <w:jc w:val="center"/>
        </w:trPr>
        <w:tc>
          <w:tcPr>
            <w:tcW w:w="2263" w:type="dxa"/>
            <w:tcBorders>
              <w:top w:val="nil"/>
              <w:bottom w:val="nil"/>
            </w:tcBorders>
            <w:shd w:val="clear" w:color="auto" w:fill="auto"/>
          </w:tcPr>
          <w:p w14:paraId="092C1F20" w14:textId="77777777" w:rsidR="00EB40A3" w:rsidRPr="00EF5447" w:rsidRDefault="00EB40A3" w:rsidP="001B7520">
            <w:pPr>
              <w:pStyle w:val="TAC"/>
            </w:pPr>
          </w:p>
        </w:tc>
        <w:tc>
          <w:tcPr>
            <w:tcW w:w="2977" w:type="dxa"/>
          </w:tcPr>
          <w:p w14:paraId="7CB2BF54" w14:textId="77777777" w:rsidR="00EB40A3" w:rsidRPr="00EF5447" w:rsidRDefault="00EB40A3" w:rsidP="001B7520">
            <w:pPr>
              <w:pStyle w:val="TAC"/>
              <w:rPr>
                <w:lang w:eastAsia="zh-CN"/>
              </w:rPr>
            </w:pPr>
            <w:r w:rsidRPr="00EF5447">
              <w:rPr>
                <w:rFonts w:eastAsia="Calibri"/>
                <w:szCs w:val="18"/>
              </w:rPr>
              <w:t>42</w:t>
            </w:r>
          </w:p>
        </w:tc>
        <w:tc>
          <w:tcPr>
            <w:tcW w:w="2982" w:type="dxa"/>
          </w:tcPr>
          <w:p w14:paraId="7062ECE5" w14:textId="77777777" w:rsidR="00EB40A3" w:rsidRPr="00EF5447" w:rsidRDefault="00EB40A3" w:rsidP="001B7520">
            <w:pPr>
              <w:pStyle w:val="TAC"/>
            </w:pPr>
            <w:r w:rsidRPr="00EF5447">
              <w:rPr>
                <w:rFonts w:eastAsia="Calibri"/>
                <w:szCs w:val="18"/>
              </w:rPr>
              <w:t>0.8</w:t>
            </w:r>
          </w:p>
        </w:tc>
      </w:tr>
      <w:tr w:rsidR="00EB40A3" w:rsidRPr="00EF5447" w14:paraId="7426793C" w14:textId="77777777" w:rsidTr="001B7520">
        <w:trPr>
          <w:trHeight w:val="187"/>
          <w:jc w:val="center"/>
        </w:trPr>
        <w:tc>
          <w:tcPr>
            <w:tcW w:w="2263" w:type="dxa"/>
            <w:tcBorders>
              <w:top w:val="nil"/>
              <w:bottom w:val="single" w:sz="4" w:space="0" w:color="auto"/>
            </w:tcBorders>
            <w:shd w:val="clear" w:color="auto" w:fill="auto"/>
          </w:tcPr>
          <w:p w14:paraId="576299AB" w14:textId="77777777" w:rsidR="00EB40A3" w:rsidRPr="00EF5447" w:rsidRDefault="00EB40A3" w:rsidP="001B7520">
            <w:pPr>
              <w:pStyle w:val="TAC"/>
            </w:pPr>
          </w:p>
        </w:tc>
        <w:tc>
          <w:tcPr>
            <w:tcW w:w="2977" w:type="dxa"/>
          </w:tcPr>
          <w:p w14:paraId="7CAE0B6F" w14:textId="77777777" w:rsidR="00EB40A3" w:rsidRPr="00EF5447" w:rsidRDefault="00EB40A3" w:rsidP="001B7520">
            <w:pPr>
              <w:pStyle w:val="TAC"/>
              <w:rPr>
                <w:lang w:eastAsia="zh-CN"/>
              </w:rPr>
            </w:pPr>
            <w:r w:rsidRPr="00EF5447">
              <w:rPr>
                <w:rFonts w:eastAsia="Calibri"/>
                <w:szCs w:val="18"/>
              </w:rPr>
              <w:t>n77</w:t>
            </w:r>
          </w:p>
        </w:tc>
        <w:tc>
          <w:tcPr>
            <w:tcW w:w="2982" w:type="dxa"/>
          </w:tcPr>
          <w:p w14:paraId="3BF9AB1E" w14:textId="77777777" w:rsidR="00EB40A3" w:rsidRPr="00EF5447" w:rsidRDefault="00EB40A3" w:rsidP="001B7520">
            <w:pPr>
              <w:pStyle w:val="TAC"/>
            </w:pPr>
            <w:r w:rsidRPr="00EF5447">
              <w:rPr>
                <w:rFonts w:eastAsia="Calibri"/>
                <w:szCs w:val="18"/>
              </w:rPr>
              <w:t>0.8</w:t>
            </w:r>
          </w:p>
        </w:tc>
      </w:tr>
      <w:tr w:rsidR="00EB40A3" w14:paraId="5D26D92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305DCC0" w14:textId="77777777" w:rsidR="00EB40A3" w:rsidRPr="00EF5447" w:rsidDel="00784360" w:rsidRDefault="00EB40A3" w:rsidP="001B7520">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12F25F3C"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73C3E16" w14:textId="77777777" w:rsidR="00EB40A3" w:rsidRDefault="00EB40A3" w:rsidP="001B7520">
            <w:pPr>
              <w:pStyle w:val="TAC"/>
            </w:pPr>
            <w:r>
              <w:rPr>
                <w:rFonts w:hint="eastAsia"/>
              </w:rPr>
              <w:t>0</w:t>
            </w:r>
            <w:r>
              <w:t>.6</w:t>
            </w:r>
          </w:p>
        </w:tc>
      </w:tr>
      <w:tr w:rsidR="00EB40A3" w14:paraId="434644E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65EDC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60F7F6" w14:textId="77777777" w:rsidR="00EB40A3" w:rsidRDefault="00EB40A3" w:rsidP="001B7520">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15896F" w14:textId="77777777" w:rsidR="00EB40A3" w:rsidRDefault="00EB40A3" w:rsidP="001B7520">
            <w:pPr>
              <w:pStyle w:val="TAC"/>
            </w:pPr>
            <w:r>
              <w:rPr>
                <w:rFonts w:hint="eastAsia"/>
              </w:rPr>
              <w:t>0</w:t>
            </w:r>
            <w:r>
              <w:t>.8</w:t>
            </w:r>
          </w:p>
        </w:tc>
      </w:tr>
      <w:tr w:rsidR="00EB40A3" w14:paraId="4694584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CE737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306763"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BFAFBA2" w14:textId="77777777" w:rsidR="00EB40A3" w:rsidRDefault="00EB40A3" w:rsidP="001B7520">
            <w:pPr>
              <w:pStyle w:val="TAC"/>
            </w:pPr>
            <w:r>
              <w:rPr>
                <w:rFonts w:hint="eastAsia"/>
              </w:rPr>
              <w:t>0</w:t>
            </w:r>
            <w:r>
              <w:t>.9</w:t>
            </w:r>
          </w:p>
        </w:tc>
      </w:tr>
      <w:tr w:rsidR="00EB40A3" w14:paraId="45967B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0CAA7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F54471"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04F8462" w14:textId="77777777" w:rsidR="00EB40A3" w:rsidRDefault="00EB40A3" w:rsidP="001B7520">
            <w:pPr>
              <w:pStyle w:val="TAC"/>
            </w:pPr>
            <w:r>
              <w:rPr>
                <w:rFonts w:hint="eastAsia"/>
              </w:rPr>
              <w:t>0</w:t>
            </w:r>
            <w:r>
              <w:t>.6</w:t>
            </w:r>
          </w:p>
        </w:tc>
      </w:tr>
      <w:tr w:rsidR="00EB40A3" w14:paraId="559426B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0F4C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082055"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1CD21BD" w14:textId="77777777" w:rsidR="00EB40A3" w:rsidRDefault="00EB40A3" w:rsidP="001B7520">
            <w:pPr>
              <w:pStyle w:val="TAC"/>
            </w:pPr>
            <w:r>
              <w:rPr>
                <w:rFonts w:hint="eastAsia"/>
              </w:rPr>
              <w:t>0</w:t>
            </w:r>
            <w:r>
              <w:t>.8</w:t>
            </w:r>
          </w:p>
        </w:tc>
      </w:tr>
      <w:tr w:rsidR="00EB40A3" w:rsidRPr="00EF5447" w14:paraId="15BD8F9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9E89F5" w14:textId="77777777" w:rsidR="00EB40A3" w:rsidRPr="00EF5447" w:rsidDel="00784360" w:rsidRDefault="00EB40A3" w:rsidP="001B7520">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701F546B" w14:textId="77777777" w:rsidR="00EB40A3" w:rsidRDefault="00EB40A3" w:rsidP="001B7520">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CF67398" w14:textId="77777777" w:rsidR="00EB40A3" w:rsidRPr="00EF5447" w:rsidRDefault="00EB40A3" w:rsidP="001B7520">
            <w:pPr>
              <w:pStyle w:val="TAC"/>
              <w:rPr>
                <w:lang w:eastAsia="zh-CN"/>
              </w:rPr>
            </w:pPr>
            <w:r w:rsidRPr="00751234">
              <w:rPr>
                <w:rFonts w:hint="eastAsia"/>
              </w:rPr>
              <w:t>0</w:t>
            </w:r>
            <w:r w:rsidRPr="00751234">
              <w:t>.5</w:t>
            </w:r>
          </w:p>
        </w:tc>
      </w:tr>
      <w:tr w:rsidR="00EB40A3" w:rsidRPr="00EF5447" w14:paraId="353CCE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3B94E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CC99CB" w14:textId="77777777" w:rsidR="00EB40A3" w:rsidRDefault="00EB40A3" w:rsidP="001B7520">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34D0D8" w14:textId="77777777" w:rsidR="00EB40A3" w:rsidRPr="00EF5447" w:rsidRDefault="00EB40A3" w:rsidP="001B7520">
            <w:pPr>
              <w:pStyle w:val="TAC"/>
              <w:rPr>
                <w:lang w:eastAsia="zh-CN"/>
              </w:rPr>
            </w:pPr>
            <w:r w:rsidRPr="00751234">
              <w:rPr>
                <w:rFonts w:hint="eastAsia"/>
              </w:rPr>
              <w:t>0</w:t>
            </w:r>
            <w:r w:rsidRPr="00751234">
              <w:t>.5</w:t>
            </w:r>
          </w:p>
        </w:tc>
      </w:tr>
      <w:tr w:rsidR="00EB40A3" w:rsidRPr="00EF5447" w14:paraId="72DC3FC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DD24D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DBF62B" w14:textId="77777777" w:rsidR="00EB40A3" w:rsidRDefault="00EB40A3" w:rsidP="001B7520">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F7FBF57" w14:textId="77777777" w:rsidR="00EB40A3" w:rsidRPr="00EF5447" w:rsidRDefault="00EB40A3" w:rsidP="001B7520">
            <w:pPr>
              <w:pStyle w:val="TAC"/>
              <w:rPr>
                <w:lang w:eastAsia="zh-CN"/>
              </w:rPr>
            </w:pPr>
            <w:r w:rsidRPr="00751234">
              <w:rPr>
                <w:rFonts w:hint="eastAsia"/>
              </w:rPr>
              <w:t>0</w:t>
            </w:r>
            <w:r w:rsidRPr="00751234">
              <w:t>.3</w:t>
            </w:r>
          </w:p>
        </w:tc>
      </w:tr>
      <w:tr w:rsidR="00EB40A3" w:rsidRPr="00EF5447" w14:paraId="5E1D39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87809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5D3631" w14:textId="77777777" w:rsidR="00EB40A3" w:rsidRDefault="00EB40A3" w:rsidP="001B7520">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DF4A9A6" w14:textId="77777777" w:rsidR="00EB40A3" w:rsidRPr="00EF5447" w:rsidRDefault="00EB40A3" w:rsidP="001B7520">
            <w:pPr>
              <w:pStyle w:val="TAC"/>
              <w:rPr>
                <w:lang w:eastAsia="zh-CN"/>
              </w:rPr>
            </w:pPr>
            <w:r w:rsidRPr="00751234">
              <w:rPr>
                <w:rFonts w:hint="eastAsia"/>
              </w:rPr>
              <w:t>0</w:t>
            </w:r>
            <w:r w:rsidRPr="00751234">
              <w:t>.</w:t>
            </w:r>
            <w:r>
              <w:t>5</w:t>
            </w:r>
          </w:p>
        </w:tc>
      </w:tr>
      <w:tr w:rsidR="00EB40A3" w:rsidRPr="00EF5447" w14:paraId="57BA6E7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3FF22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3972E0" w14:textId="77777777" w:rsidR="00EB40A3" w:rsidRDefault="00EB40A3" w:rsidP="001B7520">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58F8B166" w14:textId="77777777" w:rsidR="00EB40A3" w:rsidRPr="00EF5447" w:rsidRDefault="00EB40A3" w:rsidP="001B7520">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EB40A3" w:rsidRPr="00EF5447" w14:paraId="2BBECFA5" w14:textId="77777777" w:rsidTr="001B7520">
        <w:trPr>
          <w:trHeight w:val="187"/>
          <w:jc w:val="center"/>
        </w:trPr>
        <w:tc>
          <w:tcPr>
            <w:tcW w:w="2263" w:type="dxa"/>
            <w:tcBorders>
              <w:top w:val="nil"/>
              <w:bottom w:val="nil"/>
            </w:tcBorders>
            <w:shd w:val="clear" w:color="auto" w:fill="auto"/>
          </w:tcPr>
          <w:p w14:paraId="262CD853" w14:textId="77777777" w:rsidR="00EB40A3" w:rsidRPr="00EF5447" w:rsidRDefault="00EB40A3" w:rsidP="001B7520">
            <w:pPr>
              <w:pStyle w:val="TAC"/>
            </w:pPr>
            <w:r w:rsidRPr="00EF5447">
              <w:t>DC_</w:t>
            </w:r>
            <w:r w:rsidRPr="00EF5447">
              <w:rPr>
                <w:lang w:eastAsia="ja-JP"/>
              </w:rPr>
              <w:t>1-3-18</w:t>
            </w:r>
            <w:r w:rsidRPr="00EF5447">
              <w:t>_n3</w:t>
            </w:r>
            <w:r w:rsidRPr="00EF5447">
              <w:rPr>
                <w:lang w:eastAsia="ja-JP"/>
              </w:rPr>
              <w:t>-n77</w:t>
            </w:r>
          </w:p>
        </w:tc>
        <w:tc>
          <w:tcPr>
            <w:tcW w:w="2977" w:type="dxa"/>
          </w:tcPr>
          <w:p w14:paraId="21739CC1" w14:textId="77777777" w:rsidR="00EB40A3" w:rsidRPr="00EF5447" w:rsidRDefault="00EB40A3" w:rsidP="001B7520">
            <w:pPr>
              <w:pStyle w:val="TAC"/>
              <w:rPr>
                <w:rFonts w:eastAsia="Calibri"/>
                <w:szCs w:val="18"/>
              </w:rPr>
            </w:pPr>
            <w:r w:rsidRPr="00EF5447">
              <w:rPr>
                <w:lang w:eastAsia="zh-CN"/>
              </w:rPr>
              <w:t>1</w:t>
            </w:r>
          </w:p>
        </w:tc>
        <w:tc>
          <w:tcPr>
            <w:tcW w:w="2982" w:type="dxa"/>
          </w:tcPr>
          <w:p w14:paraId="6B515F38" w14:textId="77777777" w:rsidR="00EB40A3" w:rsidRPr="00EF5447" w:rsidRDefault="00EB40A3" w:rsidP="001B7520">
            <w:pPr>
              <w:pStyle w:val="TAC"/>
              <w:rPr>
                <w:rFonts w:eastAsia="Calibri"/>
                <w:szCs w:val="18"/>
              </w:rPr>
            </w:pPr>
            <w:r w:rsidRPr="00EF5447">
              <w:t>0.6</w:t>
            </w:r>
          </w:p>
        </w:tc>
      </w:tr>
      <w:tr w:rsidR="00EB40A3" w:rsidRPr="00EF5447" w14:paraId="3B6C4D49" w14:textId="77777777" w:rsidTr="001B7520">
        <w:trPr>
          <w:trHeight w:val="187"/>
          <w:jc w:val="center"/>
        </w:trPr>
        <w:tc>
          <w:tcPr>
            <w:tcW w:w="2263" w:type="dxa"/>
            <w:tcBorders>
              <w:top w:val="nil"/>
              <w:bottom w:val="nil"/>
            </w:tcBorders>
            <w:shd w:val="clear" w:color="auto" w:fill="auto"/>
          </w:tcPr>
          <w:p w14:paraId="5230C0C9" w14:textId="77777777" w:rsidR="00EB40A3" w:rsidRPr="00EF5447" w:rsidRDefault="00EB40A3" w:rsidP="001B7520">
            <w:pPr>
              <w:pStyle w:val="TAC"/>
            </w:pPr>
          </w:p>
        </w:tc>
        <w:tc>
          <w:tcPr>
            <w:tcW w:w="2977" w:type="dxa"/>
          </w:tcPr>
          <w:p w14:paraId="3360C2AD" w14:textId="77777777" w:rsidR="00EB40A3" w:rsidRPr="00EF5447" w:rsidRDefault="00EB40A3" w:rsidP="001B7520">
            <w:pPr>
              <w:pStyle w:val="TAC"/>
              <w:rPr>
                <w:rFonts w:eastAsia="Calibri"/>
                <w:szCs w:val="18"/>
              </w:rPr>
            </w:pPr>
            <w:r w:rsidRPr="00EF5447">
              <w:rPr>
                <w:lang w:eastAsia="ja-JP"/>
              </w:rPr>
              <w:t>3</w:t>
            </w:r>
          </w:p>
        </w:tc>
        <w:tc>
          <w:tcPr>
            <w:tcW w:w="2982" w:type="dxa"/>
          </w:tcPr>
          <w:p w14:paraId="221930A7" w14:textId="77777777" w:rsidR="00EB40A3" w:rsidRPr="00EF5447" w:rsidRDefault="00EB40A3" w:rsidP="001B7520">
            <w:pPr>
              <w:pStyle w:val="TAC"/>
              <w:rPr>
                <w:rFonts w:eastAsia="Calibri"/>
                <w:szCs w:val="18"/>
              </w:rPr>
            </w:pPr>
            <w:r w:rsidRPr="00EF5447">
              <w:t>0.6</w:t>
            </w:r>
          </w:p>
        </w:tc>
      </w:tr>
      <w:tr w:rsidR="00EB40A3" w:rsidRPr="00EF5447" w14:paraId="1C6229F7" w14:textId="77777777" w:rsidTr="001B7520">
        <w:trPr>
          <w:trHeight w:val="187"/>
          <w:jc w:val="center"/>
        </w:trPr>
        <w:tc>
          <w:tcPr>
            <w:tcW w:w="2263" w:type="dxa"/>
            <w:tcBorders>
              <w:top w:val="nil"/>
              <w:bottom w:val="nil"/>
            </w:tcBorders>
            <w:shd w:val="clear" w:color="auto" w:fill="auto"/>
          </w:tcPr>
          <w:p w14:paraId="44DDC276" w14:textId="77777777" w:rsidR="00EB40A3" w:rsidRPr="00EF5447" w:rsidRDefault="00EB40A3" w:rsidP="001B7520">
            <w:pPr>
              <w:pStyle w:val="TAC"/>
            </w:pPr>
          </w:p>
        </w:tc>
        <w:tc>
          <w:tcPr>
            <w:tcW w:w="2977" w:type="dxa"/>
          </w:tcPr>
          <w:p w14:paraId="0A79F3A6" w14:textId="77777777" w:rsidR="00EB40A3" w:rsidRPr="00EF5447" w:rsidRDefault="00EB40A3" w:rsidP="001B7520">
            <w:pPr>
              <w:pStyle w:val="TAC"/>
              <w:rPr>
                <w:rFonts w:eastAsia="Calibri"/>
                <w:szCs w:val="18"/>
              </w:rPr>
            </w:pPr>
            <w:r w:rsidRPr="00EF5447">
              <w:rPr>
                <w:lang w:eastAsia="ja-JP"/>
              </w:rPr>
              <w:t>18</w:t>
            </w:r>
          </w:p>
        </w:tc>
        <w:tc>
          <w:tcPr>
            <w:tcW w:w="2982" w:type="dxa"/>
          </w:tcPr>
          <w:p w14:paraId="0384E56D" w14:textId="77777777" w:rsidR="00EB40A3" w:rsidRPr="00EF5447" w:rsidRDefault="00EB40A3" w:rsidP="001B7520">
            <w:pPr>
              <w:pStyle w:val="TAC"/>
              <w:rPr>
                <w:rFonts w:eastAsia="Calibri"/>
                <w:szCs w:val="18"/>
              </w:rPr>
            </w:pPr>
            <w:r w:rsidRPr="00EF5447">
              <w:t>0.3</w:t>
            </w:r>
          </w:p>
        </w:tc>
      </w:tr>
      <w:tr w:rsidR="00EB40A3" w:rsidRPr="00EF5447" w14:paraId="54B43C9E" w14:textId="77777777" w:rsidTr="001B7520">
        <w:trPr>
          <w:trHeight w:val="187"/>
          <w:jc w:val="center"/>
        </w:trPr>
        <w:tc>
          <w:tcPr>
            <w:tcW w:w="2263" w:type="dxa"/>
            <w:tcBorders>
              <w:top w:val="nil"/>
              <w:bottom w:val="nil"/>
            </w:tcBorders>
            <w:shd w:val="clear" w:color="auto" w:fill="auto"/>
          </w:tcPr>
          <w:p w14:paraId="7CF0B860" w14:textId="77777777" w:rsidR="00EB40A3" w:rsidRPr="00EF5447" w:rsidRDefault="00EB40A3" w:rsidP="001B7520">
            <w:pPr>
              <w:pStyle w:val="TAC"/>
            </w:pPr>
          </w:p>
        </w:tc>
        <w:tc>
          <w:tcPr>
            <w:tcW w:w="2977" w:type="dxa"/>
          </w:tcPr>
          <w:p w14:paraId="39DE3E4D" w14:textId="77777777" w:rsidR="00EB40A3" w:rsidRPr="00EF5447" w:rsidRDefault="00EB40A3" w:rsidP="001B7520">
            <w:pPr>
              <w:pStyle w:val="TAC"/>
              <w:rPr>
                <w:rFonts w:eastAsia="Calibri"/>
                <w:szCs w:val="18"/>
              </w:rPr>
            </w:pPr>
            <w:r w:rsidRPr="00EF5447">
              <w:rPr>
                <w:lang w:eastAsia="ja-JP"/>
              </w:rPr>
              <w:t>n3</w:t>
            </w:r>
          </w:p>
        </w:tc>
        <w:tc>
          <w:tcPr>
            <w:tcW w:w="2982" w:type="dxa"/>
          </w:tcPr>
          <w:p w14:paraId="1E08DA87" w14:textId="77777777" w:rsidR="00EB40A3" w:rsidRPr="00EF5447" w:rsidRDefault="00EB40A3" w:rsidP="001B7520">
            <w:pPr>
              <w:pStyle w:val="TAC"/>
              <w:rPr>
                <w:rFonts w:eastAsia="Calibri"/>
                <w:szCs w:val="18"/>
              </w:rPr>
            </w:pPr>
            <w:r w:rsidRPr="00EF5447">
              <w:t>0.6</w:t>
            </w:r>
          </w:p>
        </w:tc>
      </w:tr>
      <w:tr w:rsidR="00EB40A3" w:rsidRPr="00EF5447" w14:paraId="4133D9A7" w14:textId="77777777" w:rsidTr="001B7520">
        <w:trPr>
          <w:trHeight w:val="187"/>
          <w:jc w:val="center"/>
        </w:trPr>
        <w:tc>
          <w:tcPr>
            <w:tcW w:w="2263" w:type="dxa"/>
            <w:tcBorders>
              <w:top w:val="nil"/>
              <w:bottom w:val="single" w:sz="4" w:space="0" w:color="auto"/>
            </w:tcBorders>
            <w:shd w:val="clear" w:color="auto" w:fill="auto"/>
          </w:tcPr>
          <w:p w14:paraId="21864F7E" w14:textId="77777777" w:rsidR="00EB40A3" w:rsidRPr="00EF5447" w:rsidRDefault="00EB40A3" w:rsidP="001B7520">
            <w:pPr>
              <w:pStyle w:val="TAC"/>
            </w:pPr>
          </w:p>
        </w:tc>
        <w:tc>
          <w:tcPr>
            <w:tcW w:w="2977" w:type="dxa"/>
          </w:tcPr>
          <w:p w14:paraId="38A4634D" w14:textId="77777777" w:rsidR="00EB40A3" w:rsidRPr="00EF5447" w:rsidRDefault="00EB40A3" w:rsidP="001B7520">
            <w:pPr>
              <w:pStyle w:val="TAC"/>
              <w:rPr>
                <w:rFonts w:eastAsia="Calibri"/>
                <w:szCs w:val="18"/>
              </w:rPr>
            </w:pPr>
            <w:r w:rsidRPr="00EF5447">
              <w:rPr>
                <w:lang w:eastAsia="ja-JP"/>
              </w:rPr>
              <w:t>n77</w:t>
            </w:r>
          </w:p>
        </w:tc>
        <w:tc>
          <w:tcPr>
            <w:tcW w:w="2982" w:type="dxa"/>
          </w:tcPr>
          <w:p w14:paraId="1582423D" w14:textId="77777777" w:rsidR="00EB40A3" w:rsidRPr="00EF5447" w:rsidRDefault="00EB40A3" w:rsidP="001B7520">
            <w:pPr>
              <w:pStyle w:val="TAC"/>
              <w:rPr>
                <w:rFonts w:eastAsia="Calibri"/>
                <w:szCs w:val="18"/>
              </w:rPr>
            </w:pPr>
            <w:r w:rsidRPr="00EF5447">
              <w:t>0.8</w:t>
            </w:r>
          </w:p>
        </w:tc>
      </w:tr>
      <w:tr w:rsidR="00EB40A3" w:rsidRPr="00EF5447" w14:paraId="48150E54" w14:textId="77777777" w:rsidTr="001B7520">
        <w:trPr>
          <w:trHeight w:val="187"/>
          <w:jc w:val="center"/>
        </w:trPr>
        <w:tc>
          <w:tcPr>
            <w:tcW w:w="2263" w:type="dxa"/>
            <w:tcBorders>
              <w:top w:val="nil"/>
              <w:bottom w:val="nil"/>
            </w:tcBorders>
            <w:shd w:val="clear" w:color="auto" w:fill="auto"/>
          </w:tcPr>
          <w:p w14:paraId="7D31BE0C" w14:textId="77777777" w:rsidR="00EB40A3" w:rsidRPr="00EF5447" w:rsidRDefault="00EB40A3" w:rsidP="001B7520">
            <w:pPr>
              <w:pStyle w:val="TAC"/>
            </w:pPr>
            <w:r w:rsidRPr="00EF5447">
              <w:t>DC_</w:t>
            </w:r>
            <w:r w:rsidRPr="00EF5447">
              <w:rPr>
                <w:lang w:eastAsia="ja-JP"/>
              </w:rPr>
              <w:t>1-3-18</w:t>
            </w:r>
            <w:r w:rsidRPr="00EF5447">
              <w:t>_n3</w:t>
            </w:r>
            <w:r w:rsidRPr="00EF5447">
              <w:rPr>
                <w:lang w:eastAsia="ja-JP"/>
              </w:rPr>
              <w:t>-n78</w:t>
            </w:r>
          </w:p>
        </w:tc>
        <w:tc>
          <w:tcPr>
            <w:tcW w:w="2977" w:type="dxa"/>
          </w:tcPr>
          <w:p w14:paraId="7854BF27" w14:textId="77777777" w:rsidR="00EB40A3" w:rsidRPr="00EF5447" w:rsidRDefault="00EB40A3" w:rsidP="001B7520">
            <w:pPr>
              <w:pStyle w:val="TAC"/>
              <w:rPr>
                <w:rFonts w:eastAsia="Calibri"/>
                <w:szCs w:val="18"/>
              </w:rPr>
            </w:pPr>
            <w:r w:rsidRPr="00EF5447">
              <w:rPr>
                <w:lang w:eastAsia="zh-CN"/>
              </w:rPr>
              <w:t>1</w:t>
            </w:r>
          </w:p>
        </w:tc>
        <w:tc>
          <w:tcPr>
            <w:tcW w:w="2982" w:type="dxa"/>
          </w:tcPr>
          <w:p w14:paraId="6636317A" w14:textId="77777777" w:rsidR="00EB40A3" w:rsidRPr="00EF5447" w:rsidRDefault="00EB40A3" w:rsidP="001B7520">
            <w:pPr>
              <w:pStyle w:val="TAC"/>
              <w:rPr>
                <w:rFonts w:eastAsia="Calibri"/>
                <w:szCs w:val="18"/>
              </w:rPr>
            </w:pPr>
            <w:r w:rsidRPr="00EF5447">
              <w:t>0.6</w:t>
            </w:r>
          </w:p>
        </w:tc>
      </w:tr>
      <w:tr w:rsidR="00EB40A3" w:rsidRPr="00EF5447" w14:paraId="7CA5E78A" w14:textId="77777777" w:rsidTr="001B7520">
        <w:trPr>
          <w:trHeight w:val="187"/>
          <w:jc w:val="center"/>
        </w:trPr>
        <w:tc>
          <w:tcPr>
            <w:tcW w:w="2263" w:type="dxa"/>
            <w:tcBorders>
              <w:top w:val="nil"/>
              <w:bottom w:val="nil"/>
            </w:tcBorders>
            <w:shd w:val="clear" w:color="auto" w:fill="auto"/>
          </w:tcPr>
          <w:p w14:paraId="6AD393C4" w14:textId="77777777" w:rsidR="00EB40A3" w:rsidRPr="00EF5447" w:rsidRDefault="00EB40A3" w:rsidP="001B7520">
            <w:pPr>
              <w:pStyle w:val="TAC"/>
            </w:pPr>
          </w:p>
        </w:tc>
        <w:tc>
          <w:tcPr>
            <w:tcW w:w="2977" w:type="dxa"/>
          </w:tcPr>
          <w:p w14:paraId="51D8AB95" w14:textId="77777777" w:rsidR="00EB40A3" w:rsidRPr="00EF5447" w:rsidRDefault="00EB40A3" w:rsidP="001B7520">
            <w:pPr>
              <w:pStyle w:val="TAC"/>
              <w:rPr>
                <w:rFonts w:eastAsia="Calibri"/>
                <w:szCs w:val="18"/>
              </w:rPr>
            </w:pPr>
            <w:r w:rsidRPr="00EF5447">
              <w:rPr>
                <w:lang w:eastAsia="ja-JP"/>
              </w:rPr>
              <w:t>3</w:t>
            </w:r>
          </w:p>
        </w:tc>
        <w:tc>
          <w:tcPr>
            <w:tcW w:w="2982" w:type="dxa"/>
          </w:tcPr>
          <w:p w14:paraId="003B43D5" w14:textId="77777777" w:rsidR="00EB40A3" w:rsidRPr="00EF5447" w:rsidRDefault="00EB40A3" w:rsidP="001B7520">
            <w:pPr>
              <w:pStyle w:val="TAC"/>
              <w:rPr>
                <w:rFonts w:eastAsia="Calibri"/>
                <w:szCs w:val="18"/>
              </w:rPr>
            </w:pPr>
            <w:r w:rsidRPr="00EF5447">
              <w:t>0.6</w:t>
            </w:r>
          </w:p>
        </w:tc>
      </w:tr>
      <w:tr w:rsidR="00EB40A3" w:rsidRPr="00EF5447" w14:paraId="0BB248EA" w14:textId="77777777" w:rsidTr="001B7520">
        <w:trPr>
          <w:trHeight w:val="187"/>
          <w:jc w:val="center"/>
        </w:trPr>
        <w:tc>
          <w:tcPr>
            <w:tcW w:w="2263" w:type="dxa"/>
            <w:tcBorders>
              <w:top w:val="nil"/>
              <w:bottom w:val="nil"/>
            </w:tcBorders>
            <w:shd w:val="clear" w:color="auto" w:fill="auto"/>
          </w:tcPr>
          <w:p w14:paraId="03B09CF0" w14:textId="77777777" w:rsidR="00EB40A3" w:rsidRPr="00EF5447" w:rsidRDefault="00EB40A3" w:rsidP="001B7520">
            <w:pPr>
              <w:pStyle w:val="TAC"/>
            </w:pPr>
          </w:p>
        </w:tc>
        <w:tc>
          <w:tcPr>
            <w:tcW w:w="2977" w:type="dxa"/>
          </w:tcPr>
          <w:p w14:paraId="2981522B" w14:textId="77777777" w:rsidR="00EB40A3" w:rsidRPr="00EF5447" w:rsidRDefault="00EB40A3" w:rsidP="001B7520">
            <w:pPr>
              <w:pStyle w:val="TAC"/>
              <w:rPr>
                <w:rFonts w:eastAsia="Calibri"/>
                <w:szCs w:val="18"/>
              </w:rPr>
            </w:pPr>
            <w:r w:rsidRPr="00EF5447">
              <w:rPr>
                <w:lang w:eastAsia="ja-JP"/>
              </w:rPr>
              <w:t>18</w:t>
            </w:r>
          </w:p>
        </w:tc>
        <w:tc>
          <w:tcPr>
            <w:tcW w:w="2982" w:type="dxa"/>
          </w:tcPr>
          <w:p w14:paraId="613A1130" w14:textId="77777777" w:rsidR="00EB40A3" w:rsidRPr="00EF5447" w:rsidRDefault="00EB40A3" w:rsidP="001B7520">
            <w:pPr>
              <w:pStyle w:val="TAC"/>
              <w:rPr>
                <w:rFonts w:eastAsia="Calibri"/>
                <w:szCs w:val="18"/>
              </w:rPr>
            </w:pPr>
            <w:r w:rsidRPr="00EF5447">
              <w:t>0.3</w:t>
            </w:r>
          </w:p>
        </w:tc>
      </w:tr>
      <w:tr w:rsidR="00EB40A3" w:rsidRPr="00EF5447" w14:paraId="75539594" w14:textId="77777777" w:rsidTr="001B7520">
        <w:trPr>
          <w:trHeight w:val="187"/>
          <w:jc w:val="center"/>
        </w:trPr>
        <w:tc>
          <w:tcPr>
            <w:tcW w:w="2263" w:type="dxa"/>
            <w:tcBorders>
              <w:top w:val="nil"/>
              <w:bottom w:val="nil"/>
            </w:tcBorders>
            <w:shd w:val="clear" w:color="auto" w:fill="auto"/>
          </w:tcPr>
          <w:p w14:paraId="51A3F0C1" w14:textId="77777777" w:rsidR="00EB40A3" w:rsidRPr="00EF5447" w:rsidRDefault="00EB40A3" w:rsidP="001B7520">
            <w:pPr>
              <w:pStyle w:val="TAC"/>
            </w:pPr>
          </w:p>
        </w:tc>
        <w:tc>
          <w:tcPr>
            <w:tcW w:w="2977" w:type="dxa"/>
          </w:tcPr>
          <w:p w14:paraId="1957FB5A" w14:textId="77777777" w:rsidR="00EB40A3" w:rsidRPr="00EF5447" w:rsidRDefault="00EB40A3" w:rsidP="001B7520">
            <w:pPr>
              <w:pStyle w:val="TAC"/>
              <w:rPr>
                <w:rFonts w:eastAsia="Calibri"/>
                <w:szCs w:val="18"/>
              </w:rPr>
            </w:pPr>
            <w:r w:rsidRPr="00EF5447">
              <w:rPr>
                <w:lang w:eastAsia="ja-JP"/>
              </w:rPr>
              <w:t>n3</w:t>
            </w:r>
          </w:p>
        </w:tc>
        <w:tc>
          <w:tcPr>
            <w:tcW w:w="2982" w:type="dxa"/>
          </w:tcPr>
          <w:p w14:paraId="5F525A00" w14:textId="77777777" w:rsidR="00EB40A3" w:rsidRPr="00EF5447" w:rsidRDefault="00EB40A3" w:rsidP="001B7520">
            <w:pPr>
              <w:pStyle w:val="TAC"/>
              <w:rPr>
                <w:rFonts w:eastAsia="Calibri"/>
                <w:szCs w:val="18"/>
              </w:rPr>
            </w:pPr>
            <w:r w:rsidRPr="00EF5447">
              <w:t>0.6</w:t>
            </w:r>
          </w:p>
        </w:tc>
      </w:tr>
      <w:tr w:rsidR="00EB40A3" w:rsidRPr="00EF5447" w14:paraId="72DA5831" w14:textId="77777777" w:rsidTr="001B7520">
        <w:trPr>
          <w:trHeight w:val="187"/>
          <w:jc w:val="center"/>
        </w:trPr>
        <w:tc>
          <w:tcPr>
            <w:tcW w:w="2263" w:type="dxa"/>
            <w:tcBorders>
              <w:top w:val="nil"/>
              <w:bottom w:val="single" w:sz="4" w:space="0" w:color="auto"/>
            </w:tcBorders>
            <w:shd w:val="clear" w:color="auto" w:fill="auto"/>
          </w:tcPr>
          <w:p w14:paraId="229E37F8" w14:textId="77777777" w:rsidR="00EB40A3" w:rsidRPr="00EF5447" w:rsidRDefault="00EB40A3" w:rsidP="001B7520">
            <w:pPr>
              <w:pStyle w:val="TAC"/>
            </w:pPr>
          </w:p>
        </w:tc>
        <w:tc>
          <w:tcPr>
            <w:tcW w:w="2977" w:type="dxa"/>
          </w:tcPr>
          <w:p w14:paraId="2AD5D978" w14:textId="77777777" w:rsidR="00EB40A3" w:rsidRPr="00EF5447" w:rsidRDefault="00EB40A3" w:rsidP="001B7520">
            <w:pPr>
              <w:pStyle w:val="TAC"/>
              <w:rPr>
                <w:rFonts w:eastAsia="Calibri"/>
                <w:szCs w:val="18"/>
              </w:rPr>
            </w:pPr>
            <w:r w:rsidRPr="00EF5447">
              <w:rPr>
                <w:lang w:eastAsia="ja-JP"/>
              </w:rPr>
              <w:t>n78</w:t>
            </w:r>
          </w:p>
        </w:tc>
        <w:tc>
          <w:tcPr>
            <w:tcW w:w="2982" w:type="dxa"/>
          </w:tcPr>
          <w:p w14:paraId="6904A928" w14:textId="77777777" w:rsidR="00EB40A3" w:rsidRPr="001127FF" w:rsidRDefault="00EB40A3" w:rsidP="001B7520">
            <w:pPr>
              <w:pStyle w:val="TAC"/>
              <w:rPr>
                <w:rFonts w:eastAsia="Calibri"/>
                <w:szCs w:val="18"/>
              </w:rPr>
            </w:pPr>
            <w:r w:rsidRPr="001127FF">
              <w:t>0.8</w:t>
            </w:r>
          </w:p>
        </w:tc>
      </w:tr>
      <w:tr w:rsidR="00EB40A3" w14:paraId="3B7ED08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D7648E3" w14:textId="77777777" w:rsidR="00EB40A3" w:rsidRPr="00EF5447" w:rsidDel="00784360" w:rsidRDefault="00EB40A3" w:rsidP="001B7520">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7DD6F451" w14:textId="77777777" w:rsidR="00EB40A3" w:rsidRDefault="00EB40A3" w:rsidP="001B7520">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A67CF0C" w14:textId="77777777" w:rsidR="00EB40A3" w:rsidRPr="0047367B" w:rsidRDefault="00EB40A3" w:rsidP="001B7520">
            <w:pPr>
              <w:pStyle w:val="TAC"/>
              <w:rPr>
                <w:rFonts w:ascii="Times New Roman" w:hAnsi="Times New Roman" w:cs="Arial"/>
              </w:rPr>
            </w:pPr>
            <w:r w:rsidRPr="001127FF">
              <w:rPr>
                <w:rFonts w:hint="eastAsia"/>
              </w:rPr>
              <w:t>0</w:t>
            </w:r>
            <w:r w:rsidRPr="001127FF">
              <w:t>.5</w:t>
            </w:r>
          </w:p>
        </w:tc>
      </w:tr>
      <w:tr w:rsidR="00EB40A3" w14:paraId="43458F8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11DA34"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ECC19A" w14:textId="77777777" w:rsidR="00EB40A3" w:rsidRDefault="00EB40A3" w:rsidP="001B7520">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3CBFA14" w14:textId="77777777" w:rsidR="00EB40A3" w:rsidRPr="006B3205" w:rsidRDefault="00EB40A3" w:rsidP="001B7520">
            <w:pPr>
              <w:pStyle w:val="TAC"/>
              <w:rPr>
                <w:rFonts w:ascii="Times New Roman" w:hAnsi="Times New Roman" w:cs="Arial"/>
              </w:rPr>
            </w:pPr>
            <w:r w:rsidRPr="001127FF">
              <w:t>0.5</w:t>
            </w:r>
          </w:p>
        </w:tc>
      </w:tr>
      <w:tr w:rsidR="00EB40A3" w14:paraId="05B744F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A02C12"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C79C4F" w14:textId="77777777" w:rsidR="00EB40A3" w:rsidRDefault="00EB40A3" w:rsidP="001B7520">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1C46083" w14:textId="77777777" w:rsidR="00EB40A3" w:rsidRPr="006B3205" w:rsidRDefault="00EB40A3" w:rsidP="001B7520">
            <w:pPr>
              <w:pStyle w:val="TAC"/>
              <w:rPr>
                <w:rFonts w:ascii="Times New Roman" w:hAnsi="Times New Roman" w:cs="Arial"/>
              </w:rPr>
            </w:pPr>
            <w:r w:rsidRPr="001127FF">
              <w:t>0.3</w:t>
            </w:r>
          </w:p>
        </w:tc>
      </w:tr>
      <w:tr w:rsidR="00EB40A3" w14:paraId="4112D2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D036E"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3D9750B" w14:textId="77777777" w:rsidR="00EB40A3" w:rsidRDefault="00EB40A3" w:rsidP="001B7520">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586BF7EB" w14:textId="77777777" w:rsidR="00EB40A3" w:rsidRPr="006B3205" w:rsidRDefault="00EB40A3" w:rsidP="001B7520">
            <w:pPr>
              <w:pStyle w:val="TAC"/>
              <w:rPr>
                <w:rFonts w:ascii="Times New Roman" w:hAnsi="Times New Roman" w:cs="Arial"/>
              </w:rPr>
            </w:pPr>
            <w:r w:rsidRPr="001127FF">
              <w:t>0.6</w:t>
            </w:r>
          </w:p>
        </w:tc>
      </w:tr>
      <w:tr w:rsidR="00EB40A3" w14:paraId="49E0C94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2DF9E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D927A7" w14:textId="77777777" w:rsidR="00EB40A3" w:rsidRDefault="00EB40A3" w:rsidP="001B7520">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45D2FA80" w14:textId="77777777" w:rsidR="00EB40A3" w:rsidRDefault="00EB40A3" w:rsidP="001B7520">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EB40A3" w:rsidRPr="00EF5447" w14:paraId="1FDFC099" w14:textId="77777777" w:rsidTr="001B7520">
        <w:trPr>
          <w:trHeight w:val="187"/>
          <w:jc w:val="center"/>
        </w:trPr>
        <w:tc>
          <w:tcPr>
            <w:tcW w:w="2263" w:type="dxa"/>
            <w:tcBorders>
              <w:top w:val="nil"/>
              <w:bottom w:val="nil"/>
            </w:tcBorders>
            <w:shd w:val="clear" w:color="auto" w:fill="auto"/>
          </w:tcPr>
          <w:p w14:paraId="4F95AAC3" w14:textId="77777777" w:rsidR="00EB40A3" w:rsidRPr="001F0987" w:rsidRDefault="00EB40A3" w:rsidP="001B7520">
            <w:pPr>
              <w:pStyle w:val="TAC"/>
            </w:pPr>
            <w:r w:rsidRPr="001F0987">
              <w:t>DC_1-3-18_n28-n77</w:t>
            </w:r>
          </w:p>
        </w:tc>
        <w:tc>
          <w:tcPr>
            <w:tcW w:w="2977" w:type="dxa"/>
          </w:tcPr>
          <w:p w14:paraId="3BC4E71D" w14:textId="77777777" w:rsidR="00EB40A3" w:rsidRPr="001F0987" w:rsidRDefault="00EB40A3" w:rsidP="001B7520">
            <w:pPr>
              <w:pStyle w:val="TAC"/>
              <w:rPr>
                <w:rFonts w:eastAsia="Calibri"/>
                <w:szCs w:val="18"/>
              </w:rPr>
            </w:pPr>
            <w:r w:rsidRPr="001F0987">
              <w:t>1</w:t>
            </w:r>
          </w:p>
        </w:tc>
        <w:tc>
          <w:tcPr>
            <w:tcW w:w="2982" w:type="dxa"/>
          </w:tcPr>
          <w:p w14:paraId="0BE30912" w14:textId="77777777" w:rsidR="00EB40A3" w:rsidRPr="001F0987" w:rsidRDefault="00EB40A3" w:rsidP="001B7520">
            <w:pPr>
              <w:pStyle w:val="TAC"/>
              <w:rPr>
                <w:rFonts w:eastAsia="Calibri"/>
                <w:szCs w:val="18"/>
              </w:rPr>
            </w:pPr>
            <w:r w:rsidRPr="001F0987">
              <w:t>0.3</w:t>
            </w:r>
          </w:p>
        </w:tc>
      </w:tr>
      <w:tr w:rsidR="00EB40A3" w:rsidRPr="00EF5447" w14:paraId="5B2FD33C" w14:textId="77777777" w:rsidTr="001B7520">
        <w:trPr>
          <w:trHeight w:val="187"/>
          <w:jc w:val="center"/>
        </w:trPr>
        <w:tc>
          <w:tcPr>
            <w:tcW w:w="2263" w:type="dxa"/>
            <w:tcBorders>
              <w:top w:val="nil"/>
              <w:bottom w:val="nil"/>
            </w:tcBorders>
            <w:shd w:val="clear" w:color="auto" w:fill="auto"/>
          </w:tcPr>
          <w:p w14:paraId="65EC64E1" w14:textId="77777777" w:rsidR="00EB40A3" w:rsidRPr="001F0987" w:rsidRDefault="00EB40A3" w:rsidP="001B7520">
            <w:pPr>
              <w:pStyle w:val="TAC"/>
            </w:pPr>
          </w:p>
        </w:tc>
        <w:tc>
          <w:tcPr>
            <w:tcW w:w="2977" w:type="dxa"/>
          </w:tcPr>
          <w:p w14:paraId="38E6E787" w14:textId="77777777" w:rsidR="00EB40A3" w:rsidRPr="001F0987" w:rsidRDefault="00EB40A3" w:rsidP="001B7520">
            <w:pPr>
              <w:pStyle w:val="TAC"/>
              <w:rPr>
                <w:rFonts w:eastAsia="Calibri"/>
                <w:szCs w:val="18"/>
              </w:rPr>
            </w:pPr>
            <w:r w:rsidRPr="001F0987">
              <w:t>3</w:t>
            </w:r>
          </w:p>
        </w:tc>
        <w:tc>
          <w:tcPr>
            <w:tcW w:w="2982" w:type="dxa"/>
          </w:tcPr>
          <w:p w14:paraId="0D4CED14" w14:textId="77777777" w:rsidR="00EB40A3" w:rsidRPr="001F0987" w:rsidRDefault="00EB40A3" w:rsidP="001B7520">
            <w:pPr>
              <w:pStyle w:val="TAC"/>
              <w:rPr>
                <w:rFonts w:eastAsia="Calibri"/>
                <w:szCs w:val="18"/>
              </w:rPr>
            </w:pPr>
            <w:r w:rsidRPr="001F0987">
              <w:t>0.3</w:t>
            </w:r>
          </w:p>
        </w:tc>
      </w:tr>
      <w:tr w:rsidR="00EB40A3" w:rsidRPr="00EF5447" w14:paraId="0AE737B8" w14:textId="77777777" w:rsidTr="001B7520">
        <w:trPr>
          <w:trHeight w:val="187"/>
          <w:jc w:val="center"/>
        </w:trPr>
        <w:tc>
          <w:tcPr>
            <w:tcW w:w="2263" w:type="dxa"/>
            <w:tcBorders>
              <w:top w:val="nil"/>
              <w:bottom w:val="nil"/>
            </w:tcBorders>
            <w:shd w:val="clear" w:color="auto" w:fill="auto"/>
          </w:tcPr>
          <w:p w14:paraId="54C77CC3" w14:textId="77777777" w:rsidR="00EB40A3" w:rsidRPr="001F0987" w:rsidRDefault="00EB40A3" w:rsidP="001B7520">
            <w:pPr>
              <w:pStyle w:val="TAC"/>
            </w:pPr>
          </w:p>
        </w:tc>
        <w:tc>
          <w:tcPr>
            <w:tcW w:w="2977" w:type="dxa"/>
          </w:tcPr>
          <w:p w14:paraId="040A2820" w14:textId="77777777" w:rsidR="00EB40A3" w:rsidRPr="001F0987" w:rsidRDefault="00EB40A3" w:rsidP="001B7520">
            <w:pPr>
              <w:pStyle w:val="TAC"/>
              <w:rPr>
                <w:rFonts w:eastAsia="Calibri"/>
                <w:szCs w:val="18"/>
              </w:rPr>
            </w:pPr>
            <w:r w:rsidRPr="001F0987">
              <w:t>18</w:t>
            </w:r>
          </w:p>
        </w:tc>
        <w:tc>
          <w:tcPr>
            <w:tcW w:w="2982" w:type="dxa"/>
          </w:tcPr>
          <w:p w14:paraId="14B1FA97" w14:textId="77777777" w:rsidR="00EB40A3" w:rsidRPr="001F0987" w:rsidRDefault="00EB40A3" w:rsidP="001B7520">
            <w:pPr>
              <w:pStyle w:val="TAC"/>
              <w:rPr>
                <w:rFonts w:eastAsia="Calibri"/>
                <w:szCs w:val="18"/>
              </w:rPr>
            </w:pPr>
            <w:r w:rsidRPr="001F0987">
              <w:t>0.3</w:t>
            </w:r>
          </w:p>
        </w:tc>
      </w:tr>
      <w:tr w:rsidR="00EB40A3" w:rsidRPr="00EF5447" w14:paraId="7659FAB2" w14:textId="77777777" w:rsidTr="001B7520">
        <w:trPr>
          <w:trHeight w:val="187"/>
          <w:jc w:val="center"/>
        </w:trPr>
        <w:tc>
          <w:tcPr>
            <w:tcW w:w="2263" w:type="dxa"/>
            <w:tcBorders>
              <w:top w:val="nil"/>
              <w:bottom w:val="nil"/>
            </w:tcBorders>
            <w:shd w:val="clear" w:color="auto" w:fill="auto"/>
          </w:tcPr>
          <w:p w14:paraId="63513E8C" w14:textId="77777777" w:rsidR="00EB40A3" w:rsidRPr="001F0987" w:rsidRDefault="00EB40A3" w:rsidP="001B7520">
            <w:pPr>
              <w:pStyle w:val="TAC"/>
            </w:pPr>
          </w:p>
        </w:tc>
        <w:tc>
          <w:tcPr>
            <w:tcW w:w="2977" w:type="dxa"/>
          </w:tcPr>
          <w:p w14:paraId="3ED95D3F" w14:textId="77777777" w:rsidR="00EB40A3" w:rsidRPr="001F0987" w:rsidRDefault="00EB40A3" w:rsidP="001B7520">
            <w:pPr>
              <w:pStyle w:val="TAC"/>
              <w:rPr>
                <w:rFonts w:eastAsia="Calibri"/>
                <w:szCs w:val="18"/>
              </w:rPr>
            </w:pPr>
            <w:r w:rsidRPr="001F0987">
              <w:t>n28</w:t>
            </w:r>
          </w:p>
        </w:tc>
        <w:tc>
          <w:tcPr>
            <w:tcW w:w="2982" w:type="dxa"/>
          </w:tcPr>
          <w:p w14:paraId="33DB124E" w14:textId="77777777" w:rsidR="00EB40A3" w:rsidRPr="001F0987" w:rsidRDefault="00EB40A3" w:rsidP="001B7520">
            <w:pPr>
              <w:pStyle w:val="TAC"/>
              <w:rPr>
                <w:rFonts w:eastAsia="Calibri"/>
                <w:szCs w:val="18"/>
              </w:rPr>
            </w:pPr>
            <w:r w:rsidRPr="001F0987">
              <w:t>0.6</w:t>
            </w:r>
          </w:p>
        </w:tc>
      </w:tr>
      <w:tr w:rsidR="00EB40A3" w:rsidRPr="00EF5447" w14:paraId="610E8CA1" w14:textId="77777777" w:rsidTr="001B7520">
        <w:trPr>
          <w:trHeight w:val="187"/>
          <w:jc w:val="center"/>
        </w:trPr>
        <w:tc>
          <w:tcPr>
            <w:tcW w:w="2263" w:type="dxa"/>
            <w:tcBorders>
              <w:top w:val="nil"/>
              <w:bottom w:val="single" w:sz="4" w:space="0" w:color="auto"/>
            </w:tcBorders>
            <w:shd w:val="clear" w:color="auto" w:fill="auto"/>
          </w:tcPr>
          <w:p w14:paraId="74F37FFD" w14:textId="77777777" w:rsidR="00EB40A3" w:rsidRPr="001F0987" w:rsidRDefault="00EB40A3" w:rsidP="001B7520">
            <w:pPr>
              <w:pStyle w:val="TAC"/>
            </w:pPr>
          </w:p>
        </w:tc>
        <w:tc>
          <w:tcPr>
            <w:tcW w:w="2977" w:type="dxa"/>
          </w:tcPr>
          <w:p w14:paraId="3C81FA88" w14:textId="77777777" w:rsidR="00EB40A3" w:rsidRPr="001F0987" w:rsidRDefault="00EB40A3" w:rsidP="001B7520">
            <w:pPr>
              <w:pStyle w:val="TAC"/>
              <w:rPr>
                <w:rFonts w:eastAsia="Calibri"/>
                <w:szCs w:val="18"/>
              </w:rPr>
            </w:pPr>
            <w:r w:rsidRPr="001F0987">
              <w:t>n77</w:t>
            </w:r>
          </w:p>
        </w:tc>
        <w:tc>
          <w:tcPr>
            <w:tcW w:w="2982" w:type="dxa"/>
          </w:tcPr>
          <w:p w14:paraId="6175035A" w14:textId="77777777" w:rsidR="00EB40A3" w:rsidRPr="001F0987" w:rsidRDefault="00EB40A3" w:rsidP="001B7520">
            <w:pPr>
              <w:pStyle w:val="TAC"/>
              <w:rPr>
                <w:rFonts w:eastAsia="Calibri"/>
                <w:szCs w:val="18"/>
              </w:rPr>
            </w:pPr>
            <w:r w:rsidRPr="001F0987">
              <w:t>0.8</w:t>
            </w:r>
          </w:p>
        </w:tc>
      </w:tr>
      <w:tr w:rsidR="00EB40A3" w:rsidRPr="00EF5447" w14:paraId="378AFCAE" w14:textId="77777777" w:rsidTr="001B7520">
        <w:trPr>
          <w:trHeight w:val="187"/>
          <w:jc w:val="center"/>
        </w:trPr>
        <w:tc>
          <w:tcPr>
            <w:tcW w:w="2263" w:type="dxa"/>
            <w:tcBorders>
              <w:top w:val="nil"/>
              <w:bottom w:val="nil"/>
            </w:tcBorders>
            <w:shd w:val="clear" w:color="auto" w:fill="auto"/>
          </w:tcPr>
          <w:p w14:paraId="0635DCC6" w14:textId="77777777" w:rsidR="00EB40A3" w:rsidRPr="001F0987" w:rsidRDefault="00EB40A3" w:rsidP="001B7520">
            <w:pPr>
              <w:pStyle w:val="TAC"/>
            </w:pPr>
            <w:r w:rsidRPr="001F0987">
              <w:t>DC_1-3-18_n28-n77</w:t>
            </w:r>
          </w:p>
        </w:tc>
        <w:tc>
          <w:tcPr>
            <w:tcW w:w="2977" w:type="dxa"/>
          </w:tcPr>
          <w:p w14:paraId="5B635B10" w14:textId="77777777" w:rsidR="00EB40A3" w:rsidRPr="001F0987" w:rsidRDefault="00EB40A3" w:rsidP="001B7520">
            <w:pPr>
              <w:pStyle w:val="TAC"/>
              <w:rPr>
                <w:rFonts w:eastAsia="Calibri"/>
                <w:szCs w:val="18"/>
              </w:rPr>
            </w:pPr>
            <w:r w:rsidRPr="001F0987">
              <w:t>1</w:t>
            </w:r>
          </w:p>
        </w:tc>
        <w:tc>
          <w:tcPr>
            <w:tcW w:w="2982" w:type="dxa"/>
          </w:tcPr>
          <w:p w14:paraId="0DA96B6D" w14:textId="77777777" w:rsidR="00EB40A3" w:rsidRPr="001F0987" w:rsidRDefault="00EB40A3" w:rsidP="001B7520">
            <w:pPr>
              <w:pStyle w:val="TAC"/>
              <w:rPr>
                <w:rFonts w:eastAsia="Calibri"/>
                <w:szCs w:val="18"/>
              </w:rPr>
            </w:pPr>
            <w:r w:rsidRPr="001F0987">
              <w:t>0.3</w:t>
            </w:r>
          </w:p>
        </w:tc>
      </w:tr>
      <w:tr w:rsidR="00EB40A3" w:rsidRPr="00EF5447" w14:paraId="4EC2C5C2" w14:textId="77777777" w:rsidTr="001B7520">
        <w:trPr>
          <w:trHeight w:val="187"/>
          <w:jc w:val="center"/>
        </w:trPr>
        <w:tc>
          <w:tcPr>
            <w:tcW w:w="2263" w:type="dxa"/>
            <w:tcBorders>
              <w:top w:val="nil"/>
              <w:bottom w:val="nil"/>
            </w:tcBorders>
            <w:shd w:val="clear" w:color="auto" w:fill="auto"/>
          </w:tcPr>
          <w:p w14:paraId="6A0C6F02" w14:textId="77777777" w:rsidR="00EB40A3" w:rsidRPr="001F0987" w:rsidRDefault="00EB40A3" w:rsidP="001B7520">
            <w:pPr>
              <w:pStyle w:val="TAC"/>
            </w:pPr>
          </w:p>
        </w:tc>
        <w:tc>
          <w:tcPr>
            <w:tcW w:w="2977" w:type="dxa"/>
          </w:tcPr>
          <w:p w14:paraId="7A0B8AB9" w14:textId="77777777" w:rsidR="00EB40A3" w:rsidRPr="001F0987" w:rsidRDefault="00EB40A3" w:rsidP="001B7520">
            <w:pPr>
              <w:pStyle w:val="TAC"/>
              <w:rPr>
                <w:rFonts w:eastAsia="Calibri"/>
                <w:szCs w:val="18"/>
              </w:rPr>
            </w:pPr>
            <w:r w:rsidRPr="001F0987">
              <w:t>3</w:t>
            </w:r>
          </w:p>
        </w:tc>
        <w:tc>
          <w:tcPr>
            <w:tcW w:w="2982" w:type="dxa"/>
          </w:tcPr>
          <w:p w14:paraId="27D5C3BC" w14:textId="77777777" w:rsidR="00EB40A3" w:rsidRPr="001F0987" w:rsidRDefault="00EB40A3" w:rsidP="001B7520">
            <w:pPr>
              <w:pStyle w:val="TAC"/>
              <w:rPr>
                <w:rFonts w:eastAsia="Calibri"/>
                <w:szCs w:val="18"/>
              </w:rPr>
            </w:pPr>
            <w:r w:rsidRPr="001F0987">
              <w:t>0.3</w:t>
            </w:r>
          </w:p>
        </w:tc>
      </w:tr>
      <w:tr w:rsidR="00EB40A3" w:rsidRPr="00EF5447" w14:paraId="3E3D7225" w14:textId="77777777" w:rsidTr="001B7520">
        <w:trPr>
          <w:trHeight w:val="187"/>
          <w:jc w:val="center"/>
        </w:trPr>
        <w:tc>
          <w:tcPr>
            <w:tcW w:w="2263" w:type="dxa"/>
            <w:tcBorders>
              <w:top w:val="nil"/>
              <w:bottom w:val="nil"/>
            </w:tcBorders>
            <w:shd w:val="clear" w:color="auto" w:fill="auto"/>
          </w:tcPr>
          <w:p w14:paraId="212981BD" w14:textId="77777777" w:rsidR="00EB40A3" w:rsidRPr="001F0987" w:rsidRDefault="00EB40A3" w:rsidP="001B7520">
            <w:pPr>
              <w:pStyle w:val="TAC"/>
            </w:pPr>
          </w:p>
        </w:tc>
        <w:tc>
          <w:tcPr>
            <w:tcW w:w="2977" w:type="dxa"/>
          </w:tcPr>
          <w:p w14:paraId="5062F677" w14:textId="77777777" w:rsidR="00EB40A3" w:rsidRPr="001F0987" w:rsidRDefault="00EB40A3" w:rsidP="001B7520">
            <w:pPr>
              <w:pStyle w:val="TAC"/>
              <w:rPr>
                <w:rFonts w:eastAsia="Calibri"/>
                <w:szCs w:val="18"/>
              </w:rPr>
            </w:pPr>
            <w:r w:rsidRPr="001F0987">
              <w:t>18</w:t>
            </w:r>
          </w:p>
        </w:tc>
        <w:tc>
          <w:tcPr>
            <w:tcW w:w="2982" w:type="dxa"/>
          </w:tcPr>
          <w:p w14:paraId="7F962604" w14:textId="77777777" w:rsidR="00EB40A3" w:rsidRPr="001F0987" w:rsidRDefault="00EB40A3" w:rsidP="001B7520">
            <w:pPr>
              <w:pStyle w:val="TAC"/>
              <w:rPr>
                <w:rFonts w:eastAsia="Calibri"/>
                <w:szCs w:val="18"/>
              </w:rPr>
            </w:pPr>
            <w:r w:rsidRPr="001F0987">
              <w:t>0.3</w:t>
            </w:r>
          </w:p>
        </w:tc>
      </w:tr>
      <w:tr w:rsidR="00EB40A3" w:rsidRPr="00EF5447" w14:paraId="516C9ECA" w14:textId="77777777" w:rsidTr="001B7520">
        <w:trPr>
          <w:trHeight w:val="187"/>
          <w:jc w:val="center"/>
        </w:trPr>
        <w:tc>
          <w:tcPr>
            <w:tcW w:w="2263" w:type="dxa"/>
            <w:tcBorders>
              <w:top w:val="nil"/>
              <w:bottom w:val="nil"/>
            </w:tcBorders>
            <w:shd w:val="clear" w:color="auto" w:fill="auto"/>
          </w:tcPr>
          <w:p w14:paraId="5650D7AC" w14:textId="77777777" w:rsidR="00EB40A3" w:rsidRPr="001F0987" w:rsidRDefault="00EB40A3" w:rsidP="001B7520">
            <w:pPr>
              <w:pStyle w:val="TAC"/>
            </w:pPr>
          </w:p>
        </w:tc>
        <w:tc>
          <w:tcPr>
            <w:tcW w:w="2977" w:type="dxa"/>
          </w:tcPr>
          <w:p w14:paraId="766EC057" w14:textId="77777777" w:rsidR="00EB40A3" w:rsidRPr="001F0987" w:rsidRDefault="00EB40A3" w:rsidP="001B7520">
            <w:pPr>
              <w:pStyle w:val="TAC"/>
              <w:rPr>
                <w:rFonts w:eastAsia="Calibri"/>
                <w:szCs w:val="18"/>
              </w:rPr>
            </w:pPr>
            <w:r w:rsidRPr="001F0987">
              <w:t>n28</w:t>
            </w:r>
          </w:p>
        </w:tc>
        <w:tc>
          <w:tcPr>
            <w:tcW w:w="2982" w:type="dxa"/>
          </w:tcPr>
          <w:p w14:paraId="11D5C82A" w14:textId="77777777" w:rsidR="00EB40A3" w:rsidRPr="001F0987" w:rsidRDefault="00EB40A3" w:rsidP="001B7520">
            <w:pPr>
              <w:pStyle w:val="TAC"/>
              <w:rPr>
                <w:rFonts w:eastAsia="Calibri"/>
                <w:szCs w:val="18"/>
              </w:rPr>
            </w:pPr>
            <w:r w:rsidRPr="001F0987">
              <w:t>0.6</w:t>
            </w:r>
          </w:p>
        </w:tc>
      </w:tr>
      <w:tr w:rsidR="00EB40A3" w:rsidRPr="00EF5447" w14:paraId="6804E511" w14:textId="77777777" w:rsidTr="001B7520">
        <w:trPr>
          <w:trHeight w:val="187"/>
          <w:jc w:val="center"/>
        </w:trPr>
        <w:tc>
          <w:tcPr>
            <w:tcW w:w="2263" w:type="dxa"/>
            <w:tcBorders>
              <w:top w:val="nil"/>
              <w:bottom w:val="single" w:sz="4" w:space="0" w:color="auto"/>
            </w:tcBorders>
            <w:shd w:val="clear" w:color="auto" w:fill="auto"/>
          </w:tcPr>
          <w:p w14:paraId="4F1499AD" w14:textId="77777777" w:rsidR="00EB40A3" w:rsidRPr="001F0987" w:rsidRDefault="00EB40A3" w:rsidP="001B7520">
            <w:pPr>
              <w:pStyle w:val="TAC"/>
            </w:pPr>
          </w:p>
        </w:tc>
        <w:tc>
          <w:tcPr>
            <w:tcW w:w="2977" w:type="dxa"/>
          </w:tcPr>
          <w:p w14:paraId="64586A12" w14:textId="77777777" w:rsidR="00EB40A3" w:rsidRPr="001F0987" w:rsidRDefault="00EB40A3" w:rsidP="001B7520">
            <w:pPr>
              <w:pStyle w:val="TAC"/>
              <w:rPr>
                <w:rFonts w:eastAsia="Calibri"/>
                <w:szCs w:val="18"/>
              </w:rPr>
            </w:pPr>
            <w:r w:rsidRPr="001F0987">
              <w:t>n78</w:t>
            </w:r>
          </w:p>
        </w:tc>
        <w:tc>
          <w:tcPr>
            <w:tcW w:w="2982" w:type="dxa"/>
          </w:tcPr>
          <w:p w14:paraId="2EEA27C8" w14:textId="77777777" w:rsidR="00EB40A3" w:rsidRPr="001F0987" w:rsidRDefault="00EB40A3" w:rsidP="001B7520">
            <w:pPr>
              <w:pStyle w:val="TAC"/>
              <w:rPr>
                <w:rFonts w:eastAsia="Calibri"/>
                <w:szCs w:val="18"/>
              </w:rPr>
            </w:pPr>
            <w:r w:rsidRPr="001F0987">
              <w:t>0.8</w:t>
            </w:r>
          </w:p>
        </w:tc>
      </w:tr>
      <w:tr w:rsidR="00EB40A3" w14:paraId="74F31A1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D4ACF9" w14:textId="77777777" w:rsidR="00EB40A3" w:rsidRPr="00EF5447" w:rsidDel="00784360" w:rsidRDefault="00EB40A3" w:rsidP="001B7520">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5FFC803B" w14:textId="77777777" w:rsidR="00EB40A3" w:rsidRPr="001127FF" w:rsidRDefault="00EB40A3" w:rsidP="001B7520">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74D044FA" w14:textId="77777777" w:rsidR="00EB40A3" w:rsidRPr="006B3205" w:rsidRDefault="00EB40A3" w:rsidP="001B7520">
            <w:pPr>
              <w:pStyle w:val="TAC"/>
              <w:rPr>
                <w:rFonts w:ascii="Times New Roman" w:hAnsi="Times New Roman" w:cs="Arial"/>
              </w:rPr>
            </w:pPr>
            <w:r w:rsidRPr="00481737">
              <w:rPr>
                <w:rFonts w:hint="eastAsia"/>
              </w:rPr>
              <w:t>0</w:t>
            </w:r>
            <w:r w:rsidRPr="00481737">
              <w:t>.5</w:t>
            </w:r>
          </w:p>
        </w:tc>
      </w:tr>
      <w:tr w:rsidR="00EB40A3" w14:paraId="7C7E714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3CB42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CD8273E" w14:textId="77777777" w:rsidR="00EB40A3" w:rsidRPr="001127FF" w:rsidRDefault="00EB40A3" w:rsidP="001B7520">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5B663EA7" w14:textId="77777777" w:rsidR="00EB40A3" w:rsidRPr="0047367B" w:rsidRDefault="00EB40A3" w:rsidP="001B7520">
            <w:pPr>
              <w:pStyle w:val="TAC"/>
              <w:rPr>
                <w:rFonts w:ascii="Times New Roman" w:hAnsi="Times New Roman" w:cs="Arial"/>
              </w:rPr>
            </w:pPr>
            <w:r w:rsidRPr="00481737">
              <w:t>0.5</w:t>
            </w:r>
          </w:p>
        </w:tc>
      </w:tr>
      <w:tr w:rsidR="00EB40A3" w14:paraId="770A45E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CD4847"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5A9359" w14:textId="77777777" w:rsidR="00EB40A3" w:rsidRPr="001127FF" w:rsidRDefault="00EB40A3" w:rsidP="001B7520">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74D3A913" w14:textId="77777777" w:rsidR="00EB40A3" w:rsidRPr="006B3205" w:rsidRDefault="00EB40A3" w:rsidP="001B7520">
            <w:pPr>
              <w:pStyle w:val="TAC"/>
              <w:rPr>
                <w:rFonts w:ascii="Times New Roman" w:hAnsi="Times New Roman" w:cs="Arial"/>
              </w:rPr>
            </w:pPr>
            <w:r w:rsidRPr="00481737">
              <w:t>0.3</w:t>
            </w:r>
          </w:p>
        </w:tc>
      </w:tr>
      <w:tr w:rsidR="00EB40A3" w14:paraId="6A7818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8561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067C23A7" w14:textId="77777777" w:rsidR="00EB40A3" w:rsidRPr="001127FF" w:rsidRDefault="00EB40A3" w:rsidP="001B7520">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637068FA" w14:textId="77777777" w:rsidR="00EB40A3" w:rsidRPr="006B3205" w:rsidRDefault="00EB40A3" w:rsidP="001B7520">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EB40A3" w14:paraId="7827637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C459DD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5C53339" w14:textId="77777777" w:rsidR="00EB40A3" w:rsidRPr="001127FF" w:rsidRDefault="00EB40A3" w:rsidP="001B7520">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694ADDAF" w14:textId="77777777" w:rsidR="00EB40A3" w:rsidRPr="006B3205" w:rsidRDefault="00EB40A3" w:rsidP="001B7520">
            <w:pPr>
              <w:pStyle w:val="TAC"/>
              <w:rPr>
                <w:rFonts w:ascii="Times New Roman" w:hAnsi="Times New Roman" w:cs="Arial"/>
              </w:rPr>
            </w:pPr>
            <w:r w:rsidRPr="00481737">
              <w:t>0.8</w:t>
            </w:r>
          </w:p>
        </w:tc>
      </w:tr>
      <w:tr w:rsidR="00EB40A3" w:rsidRPr="005C0232" w14:paraId="2FF47BE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1F5407" w14:textId="77777777" w:rsidR="00EB40A3" w:rsidRPr="00EF5447" w:rsidDel="00784360" w:rsidRDefault="00EB40A3" w:rsidP="001B7520">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EE73FD3" w14:textId="77777777" w:rsidR="00EB40A3" w:rsidRPr="006B3205" w:rsidRDefault="00EB40A3" w:rsidP="001B7520">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48884CBB" w14:textId="77777777" w:rsidR="00EB40A3" w:rsidRPr="00481737" w:rsidRDefault="00EB40A3" w:rsidP="001B7520">
            <w:pPr>
              <w:pStyle w:val="TAC"/>
            </w:pPr>
            <w:r w:rsidRPr="00481737">
              <w:rPr>
                <w:lang w:eastAsia="zh-CN"/>
              </w:rPr>
              <w:t>0.5</w:t>
            </w:r>
          </w:p>
        </w:tc>
      </w:tr>
      <w:tr w:rsidR="00EB40A3" w:rsidRPr="005C0232" w14:paraId="1DBBB4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42EC5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F71BD1F" w14:textId="77777777" w:rsidR="00EB40A3" w:rsidRPr="006B3205" w:rsidRDefault="00EB40A3" w:rsidP="001B7520">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970F6E0" w14:textId="77777777" w:rsidR="00EB40A3" w:rsidRPr="00481737" w:rsidRDefault="00EB40A3" w:rsidP="001B7520">
            <w:pPr>
              <w:pStyle w:val="TAC"/>
            </w:pPr>
            <w:r w:rsidRPr="00481737">
              <w:rPr>
                <w:lang w:eastAsia="zh-CN"/>
              </w:rPr>
              <w:t>0.5</w:t>
            </w:r>
          </w:p>
        </w:tc>
      </w:tr>
      <w:tr w:rsidR="00EB40A3" w:rsidRPr="005C0232" w14:paraId="11CB778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F8791F"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B4B7EE5" w14:textId="77777777" w:rsidR="00EB40A3" w:rsidRPr="006B3205" w:rsidRDefault="00EB40A3" w:rsidP="001B7520">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6A4FC87E" w14:textId="77777777" w:rsidR="00EB40A3" w:rsidRPr="00481737" w:rsidRDefault="00EB40A3" w:rsidP="001B7520">
            <w:pPr>
              <w:pStyle w:val="TAC"/>
            </w:pPr>
            <w:r w:rsidRPr="00481737">
              <w:rPr>
                <w:lang w:eastAsia="zh-CN"/>
              </w:rPr>
              <w:t>0.3</w:t>
            </w:r>
          </w:p>
        </w:tc>
      </w:tr>
      <w:tr w:rsidR="00EB40A3" w:rsidRPr="005C0232" w14:paraId="59B4952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B5ED4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F5DB30F" w14:textId="77777777" w:rsidR="00EB40A3" w:rsidRPr="006B3205" w:rsidRDefault="00EB40A3" w:rsidP="001B7520">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8AB2B99" w14:textId="77777777" w:rsidR="00EB40A3" w:rsidRPr="00481737" w:rsidRDefault="00EB40A3" w:rsidP="001B7520">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EB40A3" w:rsidRPr="005C0232" w14:paraId="40B0671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CBBE47"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4FAF51" w14:textId="77777777" w:rsidR="00EB40A3" w:rsidRPr="006B3205" w:rsidRDefault="00EB40A3" w:rsidP="001B7520">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7A058446" w14:textId="77777777" w:rsidR="00EB40A3" w:rsidRPr="00481737" w:rsidRDefault="00EB40A3" w:rsidP="001B7520">
            <w:pPr>
              <w:pStyle w:val="TAC"/>
            </w:pPr>
            <w:r w:rsidRPr="00481737">
              <w:rPr>
                <w:lang w:eastAsia="zh-CN"/>
              </w:rPr>
              <w:t>0.8</w:t>
            </w:r>
          </w:p>
        </w:tc>
      </w:tr>
      <w:tr w:rsidR="00EB40A3" w:rsidRPr="00EF5447" w14:paraId="035B4356" w14:textId="77777777" w:rsidTr="001B7520">
        <w:trPr>
          <w:trHeight w:val="187"/>
          <w:jc w:val="center"/>
        </w:trPr>
        <w:tc>
          <w:tcPr>
            <w:tcW w:w="2263" w:type="dxa"/>
            <w:tcBorders>
              <w:bottom w:val="nil"/>
            </w:tcBorders>
            <w:shd w:val="clear" w:color="auto" w:fill="auto"/>
          </w:tcPr>
          <w:p w14:paraId="4A6ED7E8"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42_n77</w:t>
            </w:r>
          </w:p>
        </w:tc>
        <w:tc>
          <w:tcPr>
            <w:tcW w:w="2977" w:type="dxa"/>
          </w:tcPr>
          <w:p w14:paraId="195DCC3B" w14:textId="77777777" w:rsidR="00EB40A3" w:rsidRPr="00EF5447" w:rsidRDefault="00EB40A3" w:rsidP="001B7520">
            <w:pPr>
              <w:pStyle w:val="TAC"/>
              <w:rPr>
                <w:rFonts w:eastAsia="MS Mincho"/>
                <w:lang w:eastAsia="ja-JP"/>
              </w:rPr>
            </w:pPr>
            <w:r w:rsidRPr="00EF5447">
              <w:rPr>
                <w:lang w:eastAsia="zh-CN"/>
              </w:rPr>
              <w:t>1</w:t>
            </w:r>
          </w:p>
        </w:tc>
        <w:tc>
          <w:tcPr>
            <w:tcW w:w="2982" w:type="dxa"/>
          </w:tcPr>
          <w:p w14:paraId="3E70AAF5" w14:textId="77777777" w:rsidR="00EB40A3" w:rsidRPr="00EF5447" w:rsidRDefault="00EB40A3" w:rsidP="001B7520">
            <w:pPr>
              <w:pStyle w:val="TAC"/>
              <w:rPr>
                <w:rFonts w:eastAsia="MS Mincho"/>
                <w:lang w:eastAsia="ja-JP"/>
              </w:rPr>
            </w:pPr>
            <w:r w:rsidRPr="00EF5447">
              <w:t>0.6</w:t>
            </w:r>
          </w:p>
        </w:tc>
      </w:tr>
      <w:tr w:rsidR="00EB40A3" w:rsidRPr="00EF5447" w14:paraId="4729B3A9" w14:textId="77777777" w:rsidTr="001B7520">
        <w:trPr>
          <w:trHeight w:val="187"/>
          <w:jc w:val="center"/>
        </w:trPr>
        <w:tc>
          <w:tcPr>
            <w:tcW w:w="2263" w:type="dxa"/>
            <w:tcBorders>
              <w:top w:val="nil"/>
              <w:bottom w:val="nil"/>
            </w:tcBorders>
            <w:shd w:val="clear" w:color="auto" w:fill="auto"/>
          </w:tcPr>
          <w:p w14:paraId="5F32F4E9" w14:textId="77777777" w:rsidR="00EB40A3" w:rsidRPr="00EF5447" w:rsidRDefault="00EB40A3" w:rsidP="001B7520">
            <w:pPr>
              <w:pStyle w:val="TAC"/>
            </w:pPr>
          </w:p>
        </w:tc>
        <w:tc>
          <w:tcPr>
            <w:tcW w:w="2977" w:type="dxa"/>
          </w:tcPr>
          <w:p w14:paraId="40EA711A" w14:textId="77777777" w:rsidR="00EB40A3" w:rsidRPr="00EF5447" w:rsidRDefault="00EB40A3" w:rsidP="001B7520">
            <w:pPr>
              <w:pStyle w:val="TAC"/>
              <w:rPr>
                <w:rFonts w:eastAsia="MS Mincho"/>
                <w:lang w:eastAsia="ja-JP"/>
              </w:rPr>
            </w:pPr>
            <w:r w:rsidRPr="00EF5447">
              <w:rPr>
                <w:lang w:eastAsia="ja-JP"/>
              </w:rPr>
              <w:t>3</w:t>
            </w:r>
          </w:p>
        </w:tc>
        <w:tc>
          <w:tcPr>
            <w:tcW w:w="2982" w:type="dxa"/>
          </w:tcPr>
          <w:p w14:paraId="7D01BFD8" w14:textId="77777777" w:rsidR="00EB40A3" w:rsidRPr="00EF5447" w:rsidRDefault="00EB40A3" w:rsidP="001B7520">
            <w:pPr>
              <w:pStyle w:val="TAC"/>
              <w:rPr>
                <w:rFonts w:eastAsia="MS Mincho"/>
                <w:lang w:eastAsia="ja-JP"/>
              </w:rPr>
            </w:pPr>
            <w:r w:rsidRPr="00EF5447">
              <w:t>0.6</w:t>
            </w:r>
          </w:p>
        </w:tc>
      </w:tr>
      <w:tr w:rsidR="00EB40A3" w:rsidRPr="00EF5447" w14:paraId="5A5A4E1E" w14:textId="77777777" w:rsidTr="001B7520">
        <w:trPr>
          <w:trHeight w:val="187"/>
          <w:jc w:val="center"/>
        </w:trPr>
        <w:tc>
          <w:tcPr>
            <w:tcW w:w="2263" w:type="dxa"/>
            <w:tcBorders>
              <w:top w:val="nil"/>
              <w:bottom w:val="nil"/>
            </w:tcBorders>
            <w:shd w:val="clear" w:color="auto" w:fill="auto"/>
          </w:tcPr>
          <w:p w14:paraId="25DE2D58" w14:textId="77777777" w:rsidR="00EB40A3" w:rsidRPr="00EF5447" w:rsidRDefault="00EB40A3" w:rsidP="001B7520">
            <w:pPr>
              <w:pStyle w:val="TAC"/>
            </w:pPr>
          </w:p>
        </w:tc>
        <w:tc>
          <w:tcPr>
            <w:tcW w:w="2977" w:type="dxa"/>
          </w:tcPr>
          <w:p w14:paraId="577E3F5E" w14:textId="77777777" w:rsidR="00EB40A3" w:rsidRPr="00EF5447" w:rsidRDefault="00EB40A3" w:rsidP="001B7520">
            <w:pPr>
              <w:pStyle w:val="TAC"/>
              <w:rPr>
                <w:rFonts w:eastAsia="MS Mincho"/>
                <w:lang w:eastAsia="ja-JP"/>
              </w:rPr>
            </w:pPr>
            <w:r w:rsidRPr="00EF5447">
              <w:rPr>
                <w:lang w:eastAsia="ja-JP"/>
              </w:rPr>
              <w:t>18</w:t>
            </w:r>
          </w:p>
        </w:tc>
        <w:tc>
          <w:tcPr>
            <w:tcW w:w="2982" w:type="dxa"/>
          </w:tcPr>
          <w:p w14:paraId="2151CE0B" w14:textId="77777777" w:rsidR="00EB40A3" w:rsidRPr="00EF5447" w:rsidRDefault="00EB40A3" w:rsidP="001B7520">
            <w:pPr>
              <w:pStyle w:val="TAC"/>
              <w:rPr>
                <w:rFonts w:eastAsia="MS Mincho"/>
                <w:lang w:eastAsia="ja-JP"/>
              </w:rPr>
            </w:pPr>
            <w:r w:rsidRPr="00EF5447">
              <w:t>0.3</w:t>
            </w:r>
          </w:p>
        </w:tc>
      </w:tr>
      <w:tr w:rsidR="00EB40A3" w:rsidRPr="00EF5447" w14:paraId="47A6D567" w14:textId="77777777" w:rsidTr="001B7520">
        <w:trPr>
          <w:trHeight w:val="187"/>
          <w:jc w:val="center"/>
        </w:trPr>
        <w:tc>
          <w:tcPr>
            <w:tcW w:w="2263" w:type="dxa"/>
            <w:tcBorders>
              <w:top w:val="nil"/>
              <w:bottom w:val="nil"/>
            </w:tcBorders>
            <w:shd w:val="clear" w:color="auto" w:fill="auto"/>
          </w:tcPr>
          <w:p w14:paraId="5573B1BC" w14:textId="77777777" w:rsidR="00EB40A3" w:rsidRPr="00EF5447" w:rsidRDefault="00EB40A3" w:rsidP="001B7520">
            <w:pPr>
              <w:pStyle w:val="TAC"/>
            </w:pPr>
          </w:p>
        </w:tc>
        <w:tc>
          <w:tcPr>
            <w:tcW w:w="2977" w:type="dxa"/>
          </w:tcPr>
          <w:p w14:paraId="52765528" w14:textId="77777777" w:rsidR="00EB40A3" w:rsidRPr="00EF5447" w:rsidRDefault="00EB40A3" w:rsidP="001B7520">
            <w:pPr>
              <w:pStyle w:val="TAC"/>
              <w:rPr>
                <w:rFonts w:eastAsia="MS Mincho"/>
                <w:lang w:eastAsia="ja-JP"/>
              </w:rPr>
            </w:pPr>
            <w:r w:rsidRPr="00EF5447">
              <w:rPr>
                <w:lang w:eastAsia="ja-JP"/>
              </w:rPr>
              <w:t>42</w:t>
            </w:r>
          </w:p>
        </w:tc>
        <w:tc>
          <w:tcPr>
            <w:tcW w:w="2982" w:type="dxa"/>
          </w:tcPr>
          <w:p w14:paraId="20ADD3E6" w14:textId="77777777" w:rsidR="00EB40A3" w:rsidRPr="00EF5447" w:rsidRDefault="00EB40A3" w:rsidP="001B7520">
            <w:pPr>
              <w:pStyle w:val="TAC"/>
              <w:rPr>
                <w:rFonts w:eastAsia="MS Mincho"/>
                <w:lang w:eastAsia="ja-JP"/>
              </w:rPr>
            </w:pPr>
            <w:r w:rsidRPr="00EF5447">
              <w:t>0.8</w:t>
            </w:r>
          </w:p>
        </w:tc>
      </w:tr>
      <w:tr w:rsidR="00EB40A3" w:rsidRPr="00EF5447" w14:paraId="6D4CDAE8" w14:textId="77777777" w:rsidTr="001B7520">
        <w:trPr>
          <w:trHeight w:val="187"/>
          <w:jc w:val="center"/>
        </w:trPr>
        <w:tc>
          <w:tcPr>
            <w:tcW w:w="2263" w:type="dxa"/>
            <w:tcBorders>
              <w:top w:val="nil"/>
              <w:bottom w:val="single" w:sz="4" w:space="0" w:color="auto"/>
            </w:tcBorders>
            <w:shd w:val="clear" w:color="auto" w:fill="auto"/>
          </w:tcPr>
          <w:p w14:paraId="6655A8C2" w14:textId="77777777" w:rsidR="00EB40A3" w:rsidRPr="00EF5447" w:rsidRDefault="00EB40A3" w:rsidP="001B7520">
            <w:pPr>
              <w:pStyle w:val="TAC"/>
              <w:rPr>
                <w:rFonts w:cs="Arial"/>
              </w:rPr>
            </w:pPr>
          </w:p>
        </w:tc>
        <w:tc>
          <w:tcPr>
            <w:tcW w:w="2977" w:type="dxa"/>
          </w:tcPr>
          <w:p w14:paraId="7F37FA3B" w14:textId="77777777" w:rsidR="00EB40A3" w:rsidRPr="00EF5447" w:rsidRDefault="00EB40A3" w:rsidP="001B7520">
            <w:pPr>
              <w:pStyle w:val="TAC"/>
              <w:rPr>
                <w:rFonts w:eastAsia="MS Mincho" w:cs="Arial"/>
                <w:lang w:eastAsia="ja-JP"/>
              </w:rPr>
            </w:pPr>
            <w:r w:rsidRPr="00EF5447">
              <w:rPr>
                <w:lang w:eastAsia="ja-JP"/>
              </w:rPr>
              <w:t>n77</w:t>
            </w:r>
          </w:p>
        </w:tc>
        <w:tc>
          <w:tcPr>
            <w:tcW w:w="2982" w:type="dxa"/>
          </w:tcPr>
          <w:p w14:paraId="2187AEE2" w14:textId="77777777" w:rsidR="00EB40A3" w:rsidRPr="00EF5447" w:rsidRDefault="00EB40A3" w:rsidP="001B7520">
            <w:pPr>
              <w:pStyle w:val="TAC"/>
              <w:rPr>
                <w:rFonts w:eastAsia="MS Mincho" w:cs="Arial"/>
                <w:lang w:eastAsia="ja-JP"/>
              </w:rPr>
            </w:pPr>
            <w:r w:rsidRPr="00EF5447">
              <w:t>0.8</w:t>
            </w:r>
          </w:p>
        </w:tc>
      </w:tr>
      <w:tr w:rsidR="00EB40A3" w:rsidRPr="00EF5447" w14:paraId="0AE8D7BB" w14:textId="77777777" w:rsidTr="001B7520">
        <w:trPr>
          <w:trHeight w:val="187"/>
          <w:jc w:val="center"/>
        </w:trPr>
        <w:tc>
          <w:tcPr>
            <w:tcW w:w="2263" w:type="dxa"/>
            <w:tcBorders>
              <w:bottom w:val="nil"/>
            </w:tcBorders>
            <w:shd w:val="clear" w:color="auto" w:fill="auto"/>
          </w:tcPr>
          <w:p w14:paraId="3876E912" w14:textId="77777777" w:rsidR="00EB40A3" w:rsidRPr="00EF5447" w:rsidRDefault="00EB40A3" w:rsidP="001B7520">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44D83BDE" w14:textId="77777777" w:rsidR="00EB40A3" w:rsidRPr="00EF5447" w:rsidRDefault="00EB40A3" w:rsidP="001B7520">
            <w:pPr>
              <w:pStyle w:val="TAC"/>
              <w:rPr>
                <w:rFonts w:eastAsia="MS Mincho" w:cs="Arial"/>
                <w:lang w:eastAsia="ja-JP"/>
              </w:rPr>
            </w:pPr>
            <w:r w:rsidRPr="00EF5447">
              <w:rPr>
                <w:lang w:eastAsia="zh-CN"/>
              </w:rPr>
              <w:t>1</w:t>
            </w:r>
          </w:p>
        </w:tc>
        <w:tc>
          <w:tcPr>
            <w:tcW w:w="2982" w:type="dxa"/>
          </w:tcPr>
          <w:p w14:paraId="367D95CE" w14:textId="77777777" w:rsidR="00EB40A3" w:rsidRPr="00EF5447" w:rsidRDefault="00EB40A3" w:rsidP="001B7520">
            <w:pPr>
              <w:pStyle w:val="TAC"/>
              <w:rPr>
                <w:rFonts w:eastAsia="MS Mincho" w:cs="Arial"/>
                <w:lang w:eastAsia="ja-JP"/>
              </w:rPr>
            </w:pPr>
            <w:r w:rsidRPr="00EF5447">
              <w:t>0.6</w:t>
            </w:r>
          </w:p>
        </w:tc>
      </w:tr>
      <w:tr w:rsidR="00EB40A3" w:rsidRPr="00EF5447" w14:paraId="4FCCC057" w14:textId="77777777" w:rsidTr="001B7520">
        <w:trPr>
          <w:trHeight w:val="187"/>
          <w:jc w:val="center"/>
        </w:trPr>
        <w:tc>
          <w:tcPr>
            <w:tcW w:w="2263" w:type="dxa"/>
            <w:tcBorders>
              <w:top w:val="nil"/>
              <w:bottom w:val="nil"/>
            </w:tcBorders>
            <w:shd w:val="clear" w:color="auto" w:fill="auto"/>
          </w:tcPr>
          <w:p w14:paraId="21A8D6E2" w14:textId="77777777" w:rsidR="00EB40A3" w:rsidRPr="00EF5447" w:rsidRDefault="00EB40A3" w:rsidP="001B7520">
            <w:pPr>
              <w:pStyle w:val="TAC"/>
              <w:rPr>
                <w:rFonts w:cs="Arial"/>
              </w:rPr>
            </w:pPr>
          </w:p>
        </w:tc>
        <w:tc>
          <w:tcPr>
            <w:tcW w:w="2977" w:type="dxa"/>
          </w:tcPr>
          <w:p w14:paraId="65486D8C" w14:textId="77777777" w:rsidR="00EB40A3" w:rsidRPr="00EF5447" w:rsidRDefault="00EB40A3" w:rsidP="001B7520">
            <w:pPr>
              <w:pStyle w:val="TAC"/>
              <w:rPr>
                <w:rFonts w:eastAsia="MS Mincho" w:cs="Arial"/>
                <w:lang w:eastAsia="ja-JP"/>
              </w:rPr>
            </w:pPr>
            <w:r w:rsidRPr="00EF5447">
              <w:rPr>
                <w:lang w:eastAsia="ja-JP"/>
              </w:rPr>
              <w:t>3</w:t>
            </w:r>
          </w:p>
        </w:tc>
        <w:tc>
          <w:tcPr>
            <w:tcW w:w="2982" w:type="dxa"/>
          </w:tcPr>
          <w:p w14:paraId="269F7EB6" w14:textId="77777777" w:rsidR="00EB40A3" w:rsidRPr="00EF5447" w:rsidRDefault="00EB40A3" w:rsidP="001B7520">
            <w:pPr>
              <w:pStyle w:val="TAC"/>
              <w:rPr>
                <w:rFonts w:eastAsia="MS Mincho" w:cs="Arial"/>
                <w:lang w:eastAsia="ja-JP"/>
              </w:rPr>
            </w:pPr>
            <w:r w:rsidRPr="00EF5447">
              <w:t>0.6</w:t>
            </w:r>
          </w:p>
        </w:tc>
      </w:tr>
      <w:tr w:rsidR="00EB40A3" w:rsidRPr="00EF5447" w14:paraId="68DE2B5A" w14:textId="77777777" w:rsidTr="001B7520">
        <w:trPr>
          <w:trHeight w:val="187"/>
          <w:jc w:val="center"/>
        </w:trPr>
        <w:tc>
          <w:tcPr>
            <w:tcW w:w="2263" w:type="dxa"/>
            <w:tcBorders>
              <w:top w:val="nil"/>
              <w:bottom w:val="nil"/>
            </w:tcBorders>
            <w:shd w:val="clear" w:color="auto" w:fill="auto"/>
          </w:tcPr>
          <w:p w14:paraId="7CFBBA98" w14:textId="77777777" w:rsidR="00EB40A3" w:rsidRPr="00EF5447" w:rsidRDefault="00EB40A3" w:rsidP="001B7520">
            <w:pPr>
              <w:pStyle w:val="TAC"/>
              <w:rPr>
                <w:rFonts w:cs="Arial"/>
              </w:rPr>
            </w:pPr>
          </w:p>
        </w:tc>
        <w:tc>
          <w:tcPr>
            <w:tcW w:w="2977" w:type="dxa"/>
          </w:tcPr>
          <w:p w14:paraId="6032561F" w14:textId="77777777" w:rsidR="00EB40A3" w:rsidRPr="00EF5447" w:rsidRDefault="00EB40A3" w:rsidP="001B7520">
            <w:pPr>
              <w:pStyle w:val="TAC"/>
              <w:rPr>
                <w:rFonts w:eastAsia="MS Mincho" w:cs="Arial"/>
                <w:lang w:eastAsia="ja-JP"/>
              </w:rPr>
            </w:pPr>
            <w:r w:rsidRPr="00EF5447">
              <w:rPr>
                <w:lang w:eastAsia="ja-JP"/>
              </w:rPr>
              <w:t>18</w:t>
            </w:r>
          </w:p>
        </w:tc>
        <w:tc>
          <w:tcPr>
            <w:tcW w:w="2982" w:type="dxa"/>
          </w:tcPr>
          <w:p w14:paraId="061EDBAD" w14:textId="77777777" w:rsidR="00EB40A3" w:rsidRPr="00EF5447" w:rsidRDefault="00EB40A3" w:rsidP="001B7520">
            <w:pPr>
              <w:pStyle w:val="TAC"/>
              <w:rPr>
                <w:rFonts w:eastAsia="MS Mincho" w:cs="Arial"/>
                <w:lang w:eastAsia="ja-JP"/>
              </w:rPr>
            </w:pPr>
            <w:r w:rsidRPr="00EF5447">
              <w:t>0.3</w:t>
            </w:r>
          </w:p>
        </w:tc>
      </w:tr>
      <w:tr w:rsidR="00EB40A3" w:rsidRPr="00EF5447" w14:paraId="1F56BFE8" w14:textId="77777777" w:rsidTr="001B7520">
        <w:trPr>
          <w:trHeight w:val="187"/>
          <w:jc w:val="center"/>
        </w:trPr>
        <w:tc>
          <w:tcPr>
            <w:tcW w:w="2263" w:type="dxa"/>
            <w:tcBorders>
              <w:top w:val="nil"/>
              <w:bottom w:val="nil"/>
            </w:tcBorders>
            <w:shd w:val="clear" w:color="auto" w:fill="auto"/>
          </w:tcPr>
          <w:p w14:paraId="2E31FBAE" w14:textId="77777777" w:rsidR="00EB40A3" w:rsidRPr="00EF5447" w:rsidRDefault="00EB40A3" w:rsidP="001B7520">
            <w:pPr>
              <w:pStyle w:val="TAC"/>
              <w:rPr>
                <w:rFonts w:cs="Arial"/>
              </w:rPr>
            </w:pPr>
          </w:p>
        </w:tc>
        <w:tc>
          <w:tcPr>
            <w:tcW w:w="2977" w:type="dxa"/>
          </w:tcPr>
          <w:p w14:paraId="4E910FD6" w14:textId="77777777" w:rsidR="00EB40A3" w:rsidRPr="00EF5447" w:rsidRDefault="00EB40A3" w:rsidP="001B7520">
            <w:pPr>
              <w:pStyle w:val="TAC"/>
              <w:rPr>
                <w:rFonts w:eastAsia="MS Mincho" w:cs="Arial"/>
                <w:lang w:eastAsia="ja-JP"/>
              </w:rPr>
            </w:pPr>
            <w:r w:rsidRPr="00EF5447">
              <w:rPr>
                <w:lang w:eastAsia="ja-JP"/>
              </w:rPr>
              <w:t>42</w:t>
            </w:r>
          </w:p>
        </w:tc>
        <w:tc>
          <w:tcPr>
            <w:tcW w:w="2982" w:type="dxa"/>
          </w:tcPr>
          <w:p w14:paraId="2E19657A" w14:textId="77777777" w:rsidR="00EB40A3" w:rsidRPr="00EF5447" w:rsidRDefault="00EB40A3" w:rsidP="001B7520">
            <w:pPr>
              <w:pStyle w:val="TAC"/>
              <w:rPr>
                <w:rFonts w:eastAsia="MS Mincho" w:cs="Arial"/>
                <w:lang w:eastAsia="ja-JP"/>
              </w:rPr>
            </w:pPr>
            <w:r w:rsidRPr="00EF5447">
              <w:t>0.8</w:t>
            </w:r>
          </w:p>
        </w:tc>
      </w:tr>
      <w:tr w:rsidR="00EB40A3" w:rsidRPr="00EF5447" w14:paraId="4F53FC57" w14:textId="77777777" w:rsidTr="001B7520">
        <w:trPr>
          <w:trHeight w:val="187"/>
          <w:jc w:val="center"/>
        </w:trPr>
        <w:tc>
          <w:tcPr>
            <w:tcW w:w="2263" w:type="dxa"/>
            <w:tcBorders>
              <w:top w:val="nil"/>
              <w:bottom w:val="single" w:sz="4" w:space="0" w:color="auto"/>
            </w:tcBorders>
            <w:shd w:val="clear" w:color="auto" w:fill="auto"/>
          </w:tcPr>
          <w:p w14:paraId="5E0CDECD" w14:textId="77777777" w:rsidR="00EB40A3" w:rsidRPr="00EF5447" w:rsidRDefault="00EB40A3" w:rsidP="001B7520">
            <w:pPr>
              <w:pStyle w:val="TAC"/>
              <w:rPr>
                <w:rFonts w:cs="Arial"/>
              </w:rPr>
            </w:pPr>
          </w:p>
        </w:tc>
        <w:tc>
          <w:tcPr>
            <w:tcW w:w="2977" w:type="dxa"/>
          </w:tcPr>
          <w:p w14:paraId="2ECC4F2B" w14:textId="77777777" w:rsidR="00EB40A3" w:rsidRPr="00EF5447" w:rsidRDefault="00EB40A3" w:rsidP="001B7520">
            <w:pPr>
              <w:pStyle w:val="TAC"/>
              <w:rPr>
                <w:rFonts w:eastAsia="MS Mincho" w:cs="Arial"/>
                <w:lang w:eastAsia="ja-JP"/>
              </w:rPr>
            </w:pPr>
            <w:r w:rsidRPr="00EF5447">
              <w:rPr>
                <w:lang w:eastAsia="ja-JP"/>
              </w:rPr>
              <w:t>n78</w:t>
            </w:r>
          </w:p>
        </w:tc>
        <w:tc>
          <w:tcPr>
            <w:tcW w:w="2982" w:type="dxa"/>
          </w:tcPr>
          <w:p w14:paraId="6F05DF4A" w14:textId="77777777" w:rsidR="00EB40A3" w:rsidRPr="00EF5447" w:rsidRDefault="00EB40A3" w:rsidP="001B7520">
            <w:pPr>
              <w:pStyle w:val="TAC"/>
              <w:rPr>
                <w:rFonts w:eastAsia="MS Mincho" w:cs="Arial"/>
                <w:lang w:eastAsia="ja-JP"/>
              </w:rPr>
            </w:pPr>
            <w:r w:rsidRPr="00EF5447">
              <w:t>0.8</w:t>
            </w:r>
          </w:p>
        </w:tc>
      </w:tr>
      <w:tr w:rsidR="00EB40A3" w:rsidRPr="00EF5447" w14:paraId="57671792" w14:textId="77777777" w:rsidTr="001B7520">
        <w:trPr>
          <w:trHeight w:val="187"/>
          <w:jc w:val="center"/>
        </w:trPr>
        <w:tc>
          <w:tcPr>
            <w:tcW w:w="2263" w:type="dxa"/>
            <w:tcBorders>
              <w:bottom w:val="nil"/>
            </w:tcBorders>
            <w:shd w:val="clear" w:color="auto" w:fill="auto"/>
          </w:tcPr>
          <w:p w14:paraId="64046328" w14:textId="77777777" w:rsidR="00EB40A3" w:rsidRPr="00EF5447" w:rsidRDefault="00EB40A3" w:rsidP="001B7520">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175CCF4C" w14:textId="77777777" w:rsidR="00EB40A3" w:rsidRPr="00EF5447" w:rsidRDefault="00EB40A3" w:rsidP="001B7520">
            <w:pPr>
              <w:pStyle w:val="TAC"/>
              <w:rPr>
                <w:rFonts w:eastAsia="MS Mincho" w:cs="Arial"/>
                <w:lang w:eastAsia="ja-JP"/>
              </w:rPr>
            </w:pPr>
            <w:r w:rsidRPr="00EF5447">
              <w:rPr>
                <w:lang w:eastAsia="zh-CN"/>
              </w:rPr>
              <w:t>1</w:t>
            </w:r>
          </w:p>
        </w:tc>
        <w:tc>
          <w:tcPr>
            <w:tcW w:w="2982" w:type="dxa"/>
          </w:tcPr>
          <w:p w14:paraId="5E896150" w14:textId="77777777" w:rsidR="00EB40A3" w:rsidRPr="00EF5447" w:rsidRDefault="00EB40A3" w:rsidP="001B7520">
            <w:pPr>
              <w:pStyle w:val="TAC"/>
              <w:rPr>
                <w:rFonts w:eastAsia="MS Mincho" w:cs="Arial"/>
                <w:lang w:eastAsia="ja-JP"/>
              </w:rPr>
            </w:pPr>
            <w:r w:rsidRPr="00EF5447">
              <w:t>0.6</w:t>
            </w:r>
          </w:p>
        </w:tc>
      </w:tr>
      <w:tr w:rsidR="00EB40A3" w:rsidRPr="00EF5447" w14:paraId="51A6B85E" w14:textId="77777777" w:rsidTr="001B7520">
        <w:trPr>
          <w:trHeight w:val="187"/>
          <w:jc w:val="center"/>
        </w:trPr>
        <w:tc>
          <w:tcPr>
            <w:tcW w:w="2263" w:type="dxa"/>
            <w:tcBorders>
              <w:top w:val="nil"/>
              <w:bottom w:val="nil"/>
            </w:tcBorders>
            <w:shd w:val="clear" w:color="auto" w:fill="auto"/>
          </w:tcPr>
          <w:p w14:paraId="29003041" w14:textId="77777777" w:rsidR="00EB40A3" w:rsidRPr="00EF5447" w:rsidRDefault="00EB40A3" w:rsidP="001B7520">
            <w:pPr>
              <w:pStyle w:val="TAC"/>
              <w:rPr>
                <w:rFonts w:cs="Arial"/>
              </w:rPr>
            </w:pPr>
          </w:p>
        </w:tc>
        <w:tc>
          <w:tcPr>
            <w:tcW w:w="2977" w:type="dxa"/>
          </w:tcPr>
          <w:p w14:paraId="0747FCE4" w14:textId="77777777" w:rsidR="00EB40A3" w:rsidRPr="00EF5447" w:rsidRDefault="00EB40A3" w:rsidP="001B7520">
            <w:pPr>
              <w:pStyle w:val="TAC"/>
              <w:rPr>
                <w:rFonts w:eastAsia="MS Mincho" w:cs="Arial"/>
                <w:lang w:eastAsia="ja-JP"/>
              </w:rPr>
            </w:pPr>
            <w:r w:rsidRPr="00EF5447">
              <w:rPr>
                <w:lang w:eastAsia="ja-JP"/>
              </w:rPr>
              <w:t>3</w:t>
            </w:r>
          </w:p>
        </w:tc>
        <w:tc>
          <w:tcPr>
            <w:tcW w:w="2982" w:type="dxa"/>
          </w:tcPr>
          <w:p w14:paraId="6FBD710B" w14:textId="77777777" w:rsidR="00EB40A3" w:rsidRPr="00EF5447" w:rsidRDefault="00EB40A3" w:rsidP="001B7520">
            <w:pPr>
              <w:pStyle w:val="TAC"/>
              <w:rPr>
                <w:rFonts w:eastAsia="MS Mincho" w:cs="Arial"/>
                <w:lang w:eastAsia="ja-JP"/>
              </w:rPr>
            </w:pPr>
            <w:r w:rsidRPr="00EF5447">
              <w:t>0.6</w:t>
            </w:r>
          </w:p>
        </w:tc>
      </w:tr>
      <w:tr w:rsidR="00EB40A3" w:rsidRPr="00EF5447" w14:paraId="6CC02CDE" w14:textId="77777777" w:rsidTr="001B7520">
        <w:trPr>
          <w:trHeight w:val="187"/>
          <w:jc w:val="center"/>
        </w:trPr>
        <w:tc>
          <w:tcPr>
            <w:tcW w:w="2263" w:type="dxa"/>
            <w:tcBorders>
              <w:top w:val="nil"/>
              <w:bottom w:val="nil"/>
            </w:tcBorders>
            <w:shd w:val="clear" w:color="auto" w:fill="auto"/>
          </w:tcPr>
          <w:p w14:paraId="03FBD448" w14:textId="77777777" w:rsidR="00EB40A3" w:rsidRPr="00EF5447" w:rsidRDefault="00EB40A3" w:rsidP="001B7520">
            <w:pPr>
              <w:pStyle w:val="TAC"/>
              <w:rPr>
                <w:rFonts w:cs="Arial"/>
              </w:rPr>
            </w:pPr>
          </w:p>
        </w:tc>
        <w:tc>
          <w:tcPr>
            <w:tcW w:w="2977" w:type="dxa"/>
          </w:tcPr>
          <w:p w14:paraId="6F0B715F" w14:textId="77777777" w:rsidR="00EB40A3" w:rsidRPr="00EF5447" w:rsidRDefault="00EB40A3" w:rsidP="001B7520">
            <w:pPr>
              <w:pStyle w:val="TAC"/>
              <w:rPr>
                <w:rFonts w:eastAsia="MS Mincho" w:cs="Arial"/>
                <w:lang w:eastAsia="ja-JP"/>
              </w:rPr>
            </w:pPr>
            <w:r w:rsidRPr="00EF5447">
              <w:rPr>
                <w:lang w:eastAsia="ja-JP"/>
              </w:rPr>
              <w:t>18</w:t>
            </w:r>
          </w:p>
        </w:tc>
        <w:tc>
          <w:tcPr>
            <w:tcW w:w="2982" w:type="dxa"/>
          </w:tcPr>
          <w:p w14:paraId="25093197" w14:textId="77777777" w:rsidR="00EB40A3" w:rsidRPr="00EF5447" w:rsidRDefault="00EB40A3" w:rsidP="001B7520">
            <w:pPr>
              <w:pStyle w:val="TAC"/>
              <w:rPr>
                <w:rFonts w:eastAsia="MS Mincho" w:cs="Arial"/>
                <w:lang w:eastAsia="ja-JP"/>
              </w:rPr>
            </w:pPr>
            <w:r w:rsidRPr="00EF5447">
              <w:t>0.3</w:t>
            </w:r>
          </w:p>
        </w:tc>
      </w:tr>
      <w:tr w:rsidR="00EB40A3" w:rsidRPr="00EF5447" w14:paraId="007A4712" w14:textId="77777777" w:rsidTr="001B7520">
        <w:trPr>
          <w:trHeight w:val="187"/>
          <w:jc w:val="center"/>
        </w:trPr>
        <w:tc>
          <w:tcPr>
            <w:tcW w:w="2263" w:type="dxa"/>
            <w:tcBorders>
              <w:top w:val="nil"/>
              <w:bottom w:val="single" w:sz="4" w:space="0" w:color="auto"/>
            </w:tcBorders>
            <w:shd w:val="clear" w:color="auto" w:fill="auto"/>
          </w:tcPr>
          <w:p w14:paraId="238637A3" w14:textId="77777777" w:rsidR="00EB40A3" w:rsidRPr="00EF5447" w:rsidRDefault="00EB40A3" w:rsidP="001B7520">
            <w:pPr>
              <w:pStyle w:val="TAC"/>
              <w:rPr>
                <w:rFonts w:cs="Arial"/>
              </w:rPr>
            </w:pPr>
          </w:p>
        </w:tc>
        <w:tc>
          <w:tcPr>
            <w:tcW w:w="2977" w:type="dxa"/>
          </w:tcPr>
          <w:p w14:paraId="6F112CC6" w14:textId="77777777" w:rsidR="00EB40A3" w:rsidRPr="00EF5447" w:rsidRDefault="00EB40A3" w:rsidP="001B7520">
            <w:pPr>
              <w:pStyle w:val="TAC"/>
              <w:rPr>
                <w:rFonts w:eastAsia="MS Mincho" w:cs="Arial"/>
                <w:lang w:eastAsia="ja-JP"/>
              </w:rPr>
            </w:pPr>
            <w:r w:rsidRPr="00EF5447">
              <w:rPr>
                <w:lang w:eastAsia="ja-JP"/>
              </w:rPr>
              <w:t>42</w:t>
            </w:r>
          </w:p>
        </w:tc>
        <w:tc>
          <w:tcPr>
            <w:tcW w:w="2982" w:type="dxa"/>
          </w:tcPr>
          <w:p w14:paraId="00EF897E" w14:textId="77777777" w:rsidR="00EB40A3" w:rsidRPr="00EF5447" w:rsidRDefault="00EB40A3" w:rsidP="001B7520">
            <w:pPr>
              <w:pStyle w:val="TAC"/>
              <w:rPr>
                <w:rFonts w:eastAsia="MS Mincho" w:cs="Arial"/>
                <w:lang w:eastAsia="ja-JP"/>
              </w:rPr>
            </w:pPr>
            <w:r w:rsidRPr="00EF5447">
              <w:t>0.8</w:t>
            </w:r>
          </w:p>
        </w:tc>
      </w:tr>
      <w:tr w:rsidR="00EB40A3" w:rsidRPr="00EF5447" w14:paraId="2177D458" w14:textId="77777777" w:rsidTr="001B7520">
        <w:trPr>
          <w:trHeight w:val="187"/>
          <w:jc w:val="center"/>
        </w:trPr>
        <w:tc>
          <w:tcPr>
            <w:tcW w:w="2263" w:type="dxa"/>
            <w:tcBorders>
              <w:bottom w:val="nil"/>
            </w:tcBorders>
            <w:shd w:val="clear" w:color="auto" w:fill="auto"/>
          </w:tcPr>
          <w:p w14:paraId="6E053C07" w14:textId="77777777" w:rsidR="00EB40A3" w:rsidRPr="00EF5447" w:rsidRDefault="00EB40A3" w:rsidP="001B7520">
            <w:pPr>
              <w:pStyle w:val="TAC"/>
              <w:rPr>
                <w:rFonts w:cs="Arial"/>
              </w:rPr>
            </w:pPr>
            <w:r w:rsidRPr="00EF5447">
              <w:rPr>
                <w:rFonts w:cs="Arial"/>
              </w:rPr>
              <w:t>DC_</w:t>
            </w:r>
            <w:r w:rsidRPr="00EF5447">
              <w:rPr>
                <w:rFonts w:cs="Arial"/>
                <w:lang w:eastAsia="ja-JP"/>
              </w:rPr>
              <w:t>1-3-19-21_n77</w:t>
            </w:r>
          </w:p>
        </w:tc>
        <w:tc>
          <w:tcPr>
            <w:tcW w:w="2977" w:type="dxa"/>
          </w:tcPr>
          <w:p w14:paraId="59DCD09D"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073BF021" w14:textId="77777777" w:rsidR="00EB40A3" w:rsidRPr="00EF5447" w:rsidRDefault="00EB40A3" w:rsidP="001B7520">
            <w:pPr>
              <w:pStyle w:val="TAC"/>
              <w:rPr>
                <w:rFonts w:cs="Arial"/>
                <w:lang w:eastAsia="ja-JP"/>
              </w:rPr>
            </w:pPr>
            <w:r w:rsidRPr="00EF5447">
              <w:t>0.6</w:t>
            </w:r>
          </w:p>
        </w:tc>
      </w:tr>
      <w:tr w:rsidR="00EB40A3" w:rsidRPr="00EF5447" w14:paraId="58FFD750" w14:textId="77777777" w:rsidTr="001B7520">
        <w:trPr>
          <w:trHeight w:val="187"/>
          <w:jc w:val="center"/>
        </w:trPr>
        <w:tc>
          <w:tcPr>
            <w:tcW w:w="2263" w:type="dxa"/>
            <w:tcBorders>
              <w:top w:val="nil"/>
              <w:bottom w:val="nil"/>
            </w:tcBorders>
            <w:shd w:val="clear" w:color="auto" w:fill="auto"/>
          </w:tcPr>
          <w:p w14:paraId="0D19E9D8" w14:textId="77777777" w:rsidR="00EB40A3" w:rsidRPr="00EF5447" w:rsidRDefault="00EB40A3" w:rsidP="001B7520">
            <w:pPr>
              <w:pStyle w:val="TAC"/>
              <w:rPr>
                <w:rFonts w:cs="Arial"/>
              </w:rPr>
            </w:pPr>
          </w:p>
        </w:tc>
        <w:tc>
          <w:tcPr>
            <w:tcW w:w="2977" w:type="dxa"/>
          </w:tcPr>
          <w:p w14:paraId="362CCDF3" w14:textId="77777777" w:rsidR="00EB40A3" w:rsidRPr="00EF5447" w:rsidRDefault="00EB40A3" w:rsidP="001B7520">
            <w:pPr>
              <w:pStyle w:val="TAC"/>
              <w:rPr>
                <w:rFonts w:cs="Arial"/>
                <w:lang w:eastAsia="ja-JP"/>
              </w:rPr>
            </w:pPr>
            <w:r w:rsidRPr="00EF5447">
              <w:rPr>
                <w:rFonts w:cs="Arial"/>
                <w:lang w:eastAsia="ja-JP"/>
              </w:rPr>
              <w:t>3</w:t>
            </w:r>
          </w:p>
        </w:tc>
        <w:tc>
          <w:tcPr>
            <w:tcW w:w="2982" w:type="dxa"/>
          </w:tcPr>
          <w:p w14:paraId="6FE5ABE1" w14:textId="77777777" w:rsidR="00EB40A3" w:rsidRPr="00EF5447" w:rsidRDefault="00EB40A3" w:rsidP="001B7520">
            <w:pPr>
              <w:pStyle w:val="TAC"/>
              <w:rPr>
                <w:rFonts w:cs="Arial"/>
                <w:lang w:eastAsia="ja-JP"/>
              </w:rPr>
            </w:pPr>
            <w:r w:rsidRPr="00EF5447">
              <w:t>0.8</w:t>
            </w:r>
          </w:p>
        </w:tc>
      </w:tr>
      <w:tr w:rsidR="00EB40A3" w:rsidRPr="00EF5447" w14:paraId="4871F54C" w14:textId="77777777" w:rsidTr="001B7520">
        <w:trPr>
          <w:trHeight w:val="187"/>
          <w:jc w:val="center"/>
        </w:trPr>
        <w:tc>
          <w:tcPr>
            <w:tcW w:w="2263" w:type="dxa"/>
            <w:tcBorders>
              <w:top w:val="nil"/>
              <w:bottom w:val="nil"/>
            </w:tcBorders>
            <w:shd w:val="clear" w:color="auto" w:fill="auto"/>
          </w:tcPr>
          <w:p w14:paraId="69F40C93" w14:textId="77777777" w:rsidR="00EB40A3" w:rsidRPr="00EF5447" w:rsidRDefault="00EB40A3" w:rsidP="001B7520">
            <w:pPr>
              <w:pStyle w:val="TAC"/>
              <w:rPr>
                <w:rFonts w:cs="Arial"/>
              </w:rPr>
            </w:pPr>
          </w:p>
        </w:tc>
        <w:tc>
          <w:tcPr>
            <w:tcW w:w="2977" w:type="dxa"/>
          </w:tcPr>
          <w:p w14:paraId="52934E8D" w14:textId="77777777" w:rsidR="00EB40A3" w:rsidRPr="00EF5447" w:rsidRDefault="00EB40A3" w:rsidP="001B7520">
            <w:pPr>
              <w:pStyle w:val="TAC"/>
              <w:rPr>
                <w:rFonts w:cs="Arial"/>
                <w:lang w:eastAsia="ja-JP"/>
              </w:rPr>
            </w:pPr>
            <w:r w:rsidRPr="00EF5447">
              <w:rPr>
                <w:rFonts w:cs="Arial"/>
                <w:lang w:eastAsia="ja-JP"/>
              </w:rPr>
              <w:t>19</w:t>
            </w:r>
          </w:p>
        </w:tc>
        <w:tc>
          <w:tcPr>
            <w:tcW w:w="2982" w:type="dxa"/>
          </w:tcPr>
          <w:p w14:paraId="78394751" w14:textId="77777777" w:rsidR="00EB40A3" w:rsidRPr="00EF5447" w:rsidRDefault="00EB40A3" w:rsidP="001B7520">
            <w:pPr>
              <w:pStyle w:val="TAC"/>
              <w:rPr>
                <w:rFonts w:cs="Arial"/>
                <w:lang w:eastAsia="ja-JP"/>
              </w:rPr>
            </w:pPr>
            <w:r w:rsidRPr="00EF5447">
              <w:t>0.3</w:t>
            </w:r>
          </w:p>
        </w:tc>
      </w:tr>
      <w:tr w:rsidR="00EB40A3" w:rsidRPr="00EF5447" w14:paraId="26E5C6FB" w14:textId="77777777" w:rsidTr="001B7520">
        <w:trPr>
          <w:trHeight w:val="187"/>
          <w:jc w:val="center"/>
        </w:trPr>
        <w:tc>
          <w:tcPr>
            <w:tcW w:w="2263" w:type="dxa"/>
            <w:tcBorders>
              <w:top w:val="nil"/>
              <w:bottom w:val="nil"/>
            </w:tcBorders>
            <w:shd w:val="clear" w:color="auto" w:fill="auto"/>
          </w:tcPr>
          <w:p w14:paraId="56DC3CA6" w14:textId="77777777" w:rsidR="00EB40A3" w:rsidRPr="00EF5447" w:rsidRDefault="00EB40A3" w:rsidP="001B7520">
            <w:pPr>
              <w:pStyle w:val="TAC"/>
              <w:rPr>
                <w:rFonts w:cs="Arial"/>
              </w:rPr>
            </w:pPr>
          </w:p>
        </w:tc>
        <w:tc>
          <w:tcPr>
            <w:tcW w:w="2977" w:type="dxa"/>
          </w:tcPr>
          <w:p w14:paraId="5A0F968D" w14:textId="77777777" w:rsidR="00EB40A3" w:rsidRPr="00EF5447" w:rsidRDefault="00EB40A3" w:rsidP="001B7520">
            <w:pPr>
              <w:pStyle w:val="TAC"/>
              <w:rPr>
                <w:rFonts w:cs="Arial"/>
                <w:lang w:eastAsia="ja-JP"/>
              </w:rPr>
            </w:pPr>
            <w:r w:rsidRPr="00EF5447">
              <w:rPr>
                <w:rFonts w:cs="Arial"/>
                <w:lang w:eastAsia="ja-JP"/>
              </w:rPr>
              <w:t>21</w:t>
            </w:r>
          </w:p>
        </w:tc>
        <w:tc>
          <w:tcPr>
            <w:tcW w:w="2982" w:type="dxa"/>
          </w:tcPr>
          <w:p w14:paraId="230F8ECB" w14:textId="77777777" w:rsidR="00EB40A3" w:rsidRPr="00EF5447" w:rsidRDefault="00EB40A3" w:rsidP="001B7520">
            <w:pPr>
              <w:pStyle w:val="TAC"/>
              <w:rPr>
                <w:rFonts w:cs="Arial"/>
                <w:lang w:eastAsia="ja-JP"/>
              </w:rPr>
            </w:pPr>
            <w:r w:rsidRPr="00EF5447">
              <w:t>0.9</w:t>
            </w:r>
          </w:p>
        </w:tc>
      </w:tr>
      <w:tr w:rsidR="00EB40A3" w:rsidRPr="00EF5447" w14:paraId="0C4E93B0" w14:textId="77777777" w:rsidTr="001B7520">
        <w:trPr>
          <w:trHeight w:val="187"/>
          <w:jc w:val="center"/>
        </w:trPr>
        <w:tc>
          <w:tcPr>
            <w:tcW w:w="2263" w:type="dxa"/>
            <w:tcBorders>
              <w:top w:val="nil"/>
              <w:bottom w:val="single" w:sz="4" w:space="0" w:color="auto"/>
            </w:tcBorders>
            <w:shd w:val="clear" w:color="auto" w:fill="auto"/>
          </w:tcPr>
          <w:p w14:paraId="580F5EBA" w14:textId="77777777" w:rsidR="00EB40A3" w:rsidRPr="00EF5447" w:rsidRDefault="00EB40A3" w:rsidP="001B7520">
            <w:pPr>
              <w:pStyle w:val="TAC"/>
              <w:rPr>
                <w:rFonts w:cs="Arial"/>
              </w:rPr>
            </w:pPr>
          </w:p>
        </w:tc>
        <w:tc>
          <w:tcPr>
            <w:tcW w:w="2977" w:type="dxa"/>
          </w:tcPr>
          <w:p w14:paraId="60B1F3B7" w14:textId="77777777" w:rsidR="00EB40A3" w:rsidRPr="00EF5447" w:rsidRDefault="00EB40A3" w:rsidP="001B7520">
            <w:pPr>
              <w:pStyle w:val="TAC"/>
              <w:rPr>
                <w:rFonts w:cs="Arial"/>
                <w:lang w:eastAsia="ja-JP"/>
              </w:rPr>
            </w:pPr>
            <w:r w:rsidRPr="00EF5447">
              <w:rPr>
                <w:rFonts w:cs="Arial"/>
                <w:lang w:eastAsia="ja-JP"/>
              </w:rPr>
              <w:t>n77</w:t>
            </w:r>
          </w:p>
        </w:tc>
        <w:tc>
          <w:tcPr>
            <w:tcW w:w="2982" w:type="dxa"/>
          </w:tcPr>
          <w:p w14:paraId="25DF8DC5" w14:textId="77777777" w:rsidR="00EB40A3" w:rsidRPr="00EF5447" w:rsidRDefault="00EB40A3" w:rsidP="001B7520">
            <w:pPr>
              <w:pStyle w:val="TAC"/>
              <w:rPr>
                <w:rFonts w:cs="Arial"/>
                <w:lang w:eastAsia="ja-JP"/>
              </w:rPr>
            </w:pPr>
            <w:r w:rsidRPr="00EF5447">
              <w:t>0.8</w:t>
            </w:r>
          </w:p>
        </w:tc>
      </w:tr>
      <w:tr w:rsidR="00EB40A3" w:rsidRPr="00EF5447" w14:paraId="2B3B935C" w14:textId="77777777" w:rsidTr="001B7520">
        <w:trPr>
          <w:trHeight w:val="187"/>
          <w:jc w:val="center"/>
        </w:trPr>
        <w:tc>
          <w:tcPr>
            <w:tcW w:w="2263" w:type="dxa"/>
            <w:tcBorders>
              <w:bottom w:val="nil"/>
            </w:tcBorders>
            <w:shd w:val="clear" w:color="auto" w:fill="auto"/>
          </w:tcPr>
          <w:p w14:paraId="3D84879A" w14:textId="77777777" w:rsidR="00EB40A3" w:rsidRPr="00EF5447" w:rsidRDefault="00EB40A3" w:rsidP="001B7520">
            <w:pPr>
              <w:pStyle w:val="TAC"/>
              <w:rPr>
                <w:rFonts w:cs="Arial"/>
              </w:rPr>
            </w:pPr>
            <w:r w:rsidRPr="00EF5447">
              <w:rPr>
                <w:rFonts w:cs="Arial"/>
              </w:rPr>
              <w:t>DC_</w:t>
            </w:r>
            <w:r w:rsidRPr="00EF5447">
              <w:rPr>
                <w:rFonts w:cs="Arial"/>
                <w:lang w:eastAsia="ja-JP"/>
              </w:rPr>
              <w:t>1-3-19-21_n78</w:t>
            </w:r>
          </w:p>
        </w:tc>
        <w:tc>
          <w:tcPr>
            <w:tcW w:w="2977" w:type="dxa"/>
          </w:tcPr>
          <w:p w14:paraId="2052EF6C"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28B7B8DC" w14:textId="77777777" w:rsidR="00EB40A3" w:rsidRPr="00EF5447" w:rsidRDefault="00EB40A3" w:rsidP="001B7520">
            <w:pPr>
              <w:pStyle w:val="TAC"/>
              <w:rPr>
                <w:rFonts w:cs="Arial"/>
                <w:lang w:eastAsia="ja-JP"/>
              </w:rPr>
            </w:pPr>
            <w:r w:rsidRPr="00EF5447">
              <w:rPr>
                <w:rFonts w:cs="Arial"/>
                <w:lang w:eastAsia="ja-JP"/>
              </w:rPr>
              <w:t>0.6</w:t>
            </w:r>
          </w:p>
        </w:tc>
      </w:tr>
      <w:tr w:rsidR="00EB40A3" w:rsidRPr="00EF5447" w14:paraId="115BD0A5" w14:textId="77777777" w:rsidTr="001B7520">
        <w:trPr>
          <w:trHeight w:val="187"/>
          <w:jc w:val="center"/>
        </w:trPr>
        <w:tc>
          <w:tcPr>
            <w:tcW w:w="2263" w:type="dxa"/>
            <w:tcBorders>
              <w:top w:val="nil"/>
              <w:bottom w:val="nil"/>
            </w:tcBorders>
            <w:shd w:val="clear" w:color="auto" w:fill="auto"/>
          </w:tcPr>
          <w:p w14:paraId="2790F62F" w14:textId="77777777" w:rsidR="00EB40A3" w:rsidRPr="00EF5447" w:rsidRDefault="00EB40A3" w:rsidP="001B7520">
            <w:pPr>
              <w:pStyle w:val="TAC"/>
              <w:rPr>
                <w:rFonts w:cs="Arial"/>
              </w:rPr>
            </w:pPr>
          </w:p>
        </w:tc>
        <w:tc>
          <w:tcPr>
            <w:tcW w:w="2977" w:type="dxa"/>
          </w:tcPr>
          <w:p w14:paraId="7F4120AB" w14:textId="77777777" w:rsidR="00EB40A3" w:rsidRPr="00EF5447" w:rsidRDefault="00EB40A3" w:rsidP="001B7520">
            <w:pPr>
              <w:pStyle w:val="TAC"/>
              <w:rPr>
                <w:rFonts w:cs="Arial"/>
                <w:lang w:eastAsia="ja-JP"/>
              </w:rPr>
            </w:pPr>
            <w:r w:rsidRPr="00EF5447">
              <w:rPr>
                <w:rFonts w:cs="Arial"/>
                <w:lang w:eastAsia="ja-JP"/>
              </w:rPr>
              <w:t>3</w:t>
            </w:r>
          </w:p>
        </w:tc>
        <w:tc>
          <w:tcPr>
            <w:tcW w:w="2982" w:type="dxa"/>
          </w:tcPr>
          <w:p w14:paraId="008F37C9" w14:textId="77777777" w:rsidR="00EB40A3" w:rsidRPr="00EF5447" w:rsidRDefault="00EB40A3" w:rsidP="001B7520">
            <w:pPr>
              <w:pStyle w:val="TAC"/>
              <w:rPr>
                <w:rFonts w:cs="Arial"/>
                <w:lang w:eastAsia="ja-JP"/>
              </w:rPr>
            </w:pPr>
            <w:r w:rsidRPr="00EF5447">
              <w:rPr>
                <w:rFonts w:cs="Arial"/>
                <w:lang w:eastAsia="ja-JP"/>
              </w:rPr>
              <w:t>0.8</w:t>
            </w:r>
          </w:p>
        </w:tc>
      </w:tr>
      <w:tr w:rsidR="00EB40A3" w:rsidRPr="00EF5447" w14:paraId="48F10019" w14:textId="77777777" w:rsidTr="001B7520">
        <w:trPr>
          <w:trHeight w:val="187"/>
          <w:jc w:val="center"/>
        </w:trPr>
        <w:tc>
          <w:tcPr>
            <w:tcW w:w="2263" w:type="dxa"/>
            <w:tcBorders>
              <w:top w:val="nil"/>
              <w:bottom w:val="nil"/>
            </w:tcBorders>
            <w:shd w:val="clear" w:color="auto" w:fill="auto"/>
          </w:tcPr>
          <w:p w14:paraId="0A600D62" w14:textId="77777777" w:rsidR="00EB40A3" w:rsidRPr="00EF5447" w:rsidRDefault="00EB40A3" w:rsidP="001B7520">
            <w:pPr>
              <w:pStyle w:val="TAC"/>
              <w:rPr>
                <w:rFonts w:cs="Arial"/>
              </w:rPr>
            </w:pPr>
          </w:p>
        </w:tc>
        <w:tc>
          <w:tcPr>
            <w:tcW w:w="2977" w:type="dxa"/>
          </w:tcPr>
          <w:p w14:paraId="21EE1380" w14:textId="77777777" w:rsidR="00EB40A3" w:rsidRPr="00EF5447" w:rsidRDefault="00EB40A3" w:rsidP="001B7520">
            <w:pPr>
              <w:pStyle w:val="TAC"/>
              <w:rPr>
                <w:rFonts w:cs="Arial"/>
                <w:lang w:eastAsia="ja-JP"/>
              </w:rPr>
            </w:pPr>
            <w:r w:rsidRPr="00EF5447">
              <w:rPr>
                <w:rFonts w:cs="Arial"/>
                <w:lang w:eastAsia="ja-JP"/>
              </w:rPr>
              <w:t>19</w:t>
            </w:r>
          </w:p>
        </w:tc>
        <w:tc>
          <w:tcPr>
            <w:tcW w:w="2982" w:type="dxa"/>
          </w:tcPr>
          <w:p w14:paraId="456EDBBF" w14:textId="77777777" w:rsidR="00EB40A3" w:rsidRPr="00EF5447" w:rsidRDefault="00EB40A3" w:rsidP="001B7520">
            <w:pPr>
              <w:pStyle w:val="TAC"/>
              <w:rPr>
                <w:rFonts w:cs="Arial"/>
                <w:lang w:eastAsia="ja-JP"/>
              </w:rPr>
            </w:pPr>
            <w:r w:rsidRPr="00EF5447">
              <w:rPr>
                <w:rFonts w:cs="Arial"/>
                <w:lang w:eastAsia="ja-JP"/>
              </w:rPr>
              <w:t>0.3</w:t>
            </w:r>
          </w:p>
        </w:tc>
      </w:tr>
      <w:tr w:rsidR="00EB40A3" w:rsidRPr="00EF5447" w14:paraId="2E263C9E" w14:textId="77777777" w:rsidTr="001B7520">
        <w:trPr>
          <w:trHeight w:val="187"/>
          <w:jc w:val="center"/>
        </w:trPr>
        <w:tc>
          <w:tcPr>
            <w:tcW w:w="2263" w:type="dxa"/>
            <w:tcBorders>
              <w:top w:val="nil"/>
              <w:bottom w:val="nil"/>
            </w:tcBorders>
            <w:shd w:val="clear" w:color="auto" w:fill="auto"/>
          </w:tcPr>
          <w:p w14:paraId="609D88CF" w14:textId="77777777" w:rsidR="00EB40A3" w:rsidRPr="00EF5447" w:rsidRDefault="00EB40A3" w:rsidP="001B7520">
            <w:pPr>
              <w:pStyle w:val="TAC"/>
              <w:rPr>
                <w:rFonts w:cs="Arial"/>
              </w:rPr>
            </w:pPr>
          </w:p>
        </w:tc>
        <w:tc>
          <w:tcPr>
            <w:tcW w:w="2977" w:type="dxa"/>
          </w:tcPr>
          <w:p w14:paraId="16966337" w14:textId="77777777" w:rsidR="00EB40A3" w:rsidRPr="00EF5447" w:rsidRDefault="00EB40A3" w:rsidP="001B7520">
            <w:pPr>
              <w:pStyle w:val="TAC"/>
              <w:rPr>
                <w:rFonts w:cs="Arial"/>
                <w:lang w:eastAsia="ja-JP"/>
              </w:rPr>
            </w:pPr>
            <w:r w:rsidRPr="00EF5447">
              <w:rPr>
                <w:rFonts w:cs="Arial"/>
                <w:lang w:eastAsia="ja-JP"/>
              </w:rPr>
              <w:t>21</w:t>
            </w:r>
          </w:p>
        </w:tc>
        <w:tc>
          <w:tcPr>
            <w:tcW w:w="2982" w:type="dxa"/>
          </w:tcPr>
          <w:p w14:paraId="2268EBAE" w14:textId="77777777" w:rsidR="00EB40A3" w:rsidRPr="00EF5447" w:rsidRDefault="00EB40A3" w:rsidP="001B7520">
            <w:pPr>
              <w:pStyle w:val="TAC"/>
              <w:rPr>
                <w:rFonts w:cs="Arial"/>
                <w:lang w:eastAsia="ja-JP"/>
              </w:rPr>
            </w:pPr>
            <w:r w:rsidRPr="00EF5447">
              <w:rPr>
                <w:rFonts w:cs="Arial"/>
                <w:lang w:eastAsia="ja-JP"/>
              </w:rPr>
              <w:t>0.9</w:t>
            </w:r>
          </w:p>
        </w:tc>
      </w:tr>
      <w:tr w:rsidR="00EB40A3" w:rsidRPr="00EF5447" w14:paraId="20E4524D" w14:textId="77777777" w:rsidTr="001B7520">
        <w:trPr>
          <w:trHeight w:val="187"/>
          <w:jc w:val="center"/>
        </w:trPr>
        <w:tc>
          <w:tcPr>
            <w:tcW w:w="2263" w:type="dxa"/>
            <w:tcBorders>
              <w:top w:val="nil"/>
              <w:bottom w:val="single" w:sz="4" w:space="0" w:color="auto"/>
            </w:tcBorders>
            <w:shd w:val="clear" w:color="auto" w:fill="auto"/>
          </w:tcPr>
          <w:p w14:paraId="0BF03B0A" w14:textId="77777777" w:rsidR="00EB40A3" w:rsidRPr="00EF5447" w:rsidRDefault="00EB40A3" w:rsidP="001B7520">
            <w:pPr>
              <w:pStyle w:val="TAC"/>
              <w:rPr>
                <w:rFonts w:cs="Arial"/>
              </w:rPr>
            </w:pPr>
          </w:p>
        </w:tc>
        <w:tc>
          <w:tcPr>
            <w:tcW w:w="2977" w:type="dxa"/>
          </w:tcPr>
          <w:p w14:paraId="1A15A69B" w14:textId="77777777" w:rsidR="00EB40A3" w:rsidRPr="00EF5447" w:rsidRDefault="00EB40A3" w:rsidP="001B7520">
            <w:pPr>
              <w:pStyle w:val="TAC"/>
              <w:rPr>
                <w:rFonts w:cs="Arial"/>
                <w:lang w:eastAsia="ja-JP"/>
              </w:rPr>
            </w:pPr>
            <w:r w:rsidRPr="00EF5447">
              <w:rPr>
                <w:rFonts w:cs="Arial"/>
                <w:lang w:eastAsia="ja-JP"/>
              </w:rPr>
              <w:t>n78</w:t>
            </w:r>
          </w:p>
        </w:tc>
        <w:tc>
          <w:tcPr>
            <w:tcW w:w="2982" w:type="dxa"/>
          </w:tcPr>
          <w:p w14:paraId="4BA55615" w14:textId="77777777" w:rsidR="00EB40A3" w:rsidRPr="00EF5447" w:rsidRDefault="00EB40A3" w:rsidP="001B7520">
            <w:pPr>
              <w:pStyle w:val="TAC"/>
              <w:rPr>
                <w:rFonts w:cs="Arial"/>
                <w:lang w:eastAsia="ja-JP"/>
              </w:rPr>
            </w:pPr>
            <w:r w:rsidRPr="00EF5447">
              <w:rPr>
                <w:rFonts w:cs="Arial"/>
                <w:lang w:eastAsia="ja-JP"/>
              </w:rPr>
              <w:t>0.8</w:t>
            </w:r>
          </w:p>
        </w:tc>
      </w:tr>
      <w:tr w:rsidR="00EB40A3" w:rsidRPr="00EF5447" w14:paraId="2D12861F" w14:textId="77777777" w:rsidTr="001B7520">
        <w:trPr>
          <w:trHeight w:val="187"/>
          <w:jc w:val="center"/>
        </w:trPr>
        <w:tc>
          <w:tcPr>
            <w:tcW w:w="2263" w:type="dxa"/>
            <w:tcBorders>
              <w:bottom w:val="nil"/>
            </w:tcBorders>
            <w:shd w:val="clear" w:color="auto" w:fill="auto"/>
          </w:tcPr>
          <w:p w14:paraId="7236124F" w14:textId="77777777" w:rsidR="00EB40A3" w:rsidRPr="00EF5447" w:rsidRDefault="00EB40A3" w:rsidP="001B7520">
            <w:pPr>
              <w:pStyle w:val="TAC"/>
              <w:rPr>
                <w:rFonts w:cs="Arial"/>
              </w:rPr>
            </w:pPr>
            <w:r w:rsidRPr="00EF5447">
              <w:rPr>
                <w:rFonts w:cs="Arial"/>
              </w:rPr>
              <w:t>DC_</w:t>
            </w:r>
            <w:r w:rsidRPr="00EF5447">
              <w:rPr>
                <w:rFonts w:cs="Arial"/>
                <w:lang w:eastAsia="ja-JP"/>
              </w:rPr>
              <w:t>1-3-19-21_n79</w:t>
            </w:r>
          </w:p>
        </w:tc>
        <w:tc>
          <w:tcPr>
            <w:tcW w:w="2977" w:type="dxa"/>
          </w:tcPr>
          <w:p w14:paraId="1F6965B3"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982" w:type="dxa"/>
          </w:tcPr>
          <w:p w14:paraId="296F4764"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55727B98" w14:textId="77777777" w:rsidTr="001B7520">
        <w:trPr>
          <w:trHeight w:val="187"/>
          <w:jc w:val="center"/>
        </w:trPr>
        <w:tc>
          <w:tcPr>
            <w:tcW w:w="2263" w:type="dxa"/>
            <w:tcBorders>
              <w:top w:val="nil"/>
              <w:bottom w:val="nil"/>
            </w:tcBorders>
            <w:shd w:val="clear" w:color="auto" w:fill="auto"/>
          </w:tcPr>
          <w:p w14:paraId="3AB00EFB" w14:textId="77777777" w:rsidR="00EB40A3" w:rsidRPr="00EF5447" w:rsidRDefault="00EB40A3" w:rsidP="001B7520">
            <w:pPr>
              <w:pStyle w:val="TAC"/>
              <w:rPr>
                <w:rFonts w:cs="Arial"/>
              </w:rPr>
            </w:pPr>
          </w:p>
        </w:tc>
        <w:tc>
          <w:tcPr>
            <w:tcW w:w="2977" w:type="dxa"/>
          </w:tcPr>
          <w:p w14:paraId="0F3B841C"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982" w:type="dxa"/>
          </w:tcPr>
          <w:p w14:paraId="7947E03D"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6749FBDB" w14:textId="77777777" w:rsidTr="001B7520">
        <w:trPr>
          <w:trHeight w:val="187"/>
          <w:jc w:val="center"/>
        </w:trPr>
        <w:tc>
          <w:tcPr>
            <w:tcW w:w="2263" w:type="dxa"/>
            <w:tcBorders>
              <w:top w:val="nil"/>
              <w:bottom w:val="nil"/>
            </w:tcBorders>
            <w:shd w:val="clear" w:color="auto" w:fill="auto"/>
          </w:tcPr>
          <w:p w14:paraId="23FC64BD" w14:textId="77777777" w:rsidR="00EB40A3" w:rsidRPr="00EF5447" w:rsidRDefault="00EB40A3" w:rsidP="001B7520">
            <w:pPr>
              <w:pStyle w:val="TAC"/>
              <w:rPr>
                <w:rFonts w:cs="Arial"/>
              </w:rPr>
            </w:pPr>
          </w:p>
        </w:tc>
        <w:tc>
          <w:tcPr>
            <w:tcW w:w="2977" w:type="dxa"/>
          </w:tcPr>
          <w:p w14:paraId="24B17D6E" w14:textId="77777777" w:rsidR="00EB40A3" w:rsidRPr="00EF5447" w:rsidRDefault="00EB40A3" w:rsidP="001B7520">
            <w:pPr>
              <w:pStyle w:val="TAC"/>
              <w:rPr>
                <w:rFonts w:eastAsia="Malgun Gothic" w:cs="Arial"/>
                <w:lang w:eastAsia="ko-KR"/>
              </w:rPr>
            </w:pPr>
            <w:r w:rsidRPr="00EF5447">
              <w:rPr>
                <w:rFonts w:cs="Arial"/>
                <w:lang w:eastAsia="ja-JP"/>
              </w:rPr>
              <w:t>19</w:t>
            </w:r>
          </w:p>
        </w:tc>
        <w:tc>
          <w:tcPr>
            <w:tcW w:w="2982" w:type="dxa"/>
          </w:tcPr>
          <w:p w14:paraId="4825A579"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05BDCE6B" w14:textId="77777777" w:rsidTr="001B7520">
        <w:trPr>
          <w:trHeight w:val="187"/>
          <w:jc w:val="center"/>
        </w:trPr>
        <w:tc>
          <w:tcPr>
            <w:tcW w:w="2263" w:type="dxa"/>
            <w:tcBorders>
              <w:top w:val="nil"/>
              <w:bottom w:val="single" w:sz="4" w:space="0" w:color="auto"/>
            </w:tcBorders>
            <w:shd w:val="clear" w:color="auto" w:fill="auto"/>
          </w:tcPr>
          <w:p w14:paraId="1C4FE5CA" w14:textId="77777777" w:rsidR="00EB40A3" w:rsidRPr="00EF5447" w:rsidRDefault="00EB40A3" w:rsidP="001B7520">
            <w:pPr>
              <w:pStyle w:val="TAC"/>
              <w:rPr>
                <w:rFonts w:cs="Arial"/>
              </w:rPr>
            </w:pPr>
          </w:p>
        </w:tc>
        <w:tc>
          <w:tcPr>
            <w:tcW w:w="2977" w:type="dxa"/>
          </w:tcPr>
          <w:p w14:paraId="402F3912" w14:textId="77777777" w:rsidR="00EB40A3" w:rsidRPr="00EF5447" w:rsidRDefault="00EB40A3" w:rsidP="001B7520">
            <w:pPr>
              <w:pStyle w:val="TAC"/>
              <w:rPr>
                <w:rFonts w:eastAsia="Malgun Gothic" w:cs="Arial"/>
                <w:lang w:eastAsia="ko-KR"/>
              </w:rPr>
            </w:pPr>
            <w:r w:rsidRPr="00EF5447">
              <w:rPr>
                <w:rFonts w:cs="Arial"/>
                <w:lang w:eastAsia="ja-JP"/>
              </w:rPr>
              <w:t>21</w:t>
            </w:r>
          </w:p>
        </w:tc>
        <w:tc>
          <w:tcPr>
            <w:tcW w:w="2982" w:type="dxa"/>
          </w:tcPr>
          <w:p w14:paraId="6EAD3457" w14:textId="77777777" w:rsidR="00EB40A3" w:rsidRPr="00EF5447" w:rsidRDefault="00EB40A3" w:rsidP="001B7520">
            <w:pPr>
              <w:pStyle w:val="TAC"/>
              <w:rPr>
                <w:rFonts w:eastAsia="Malgun Gothic" w:cs="Arial"/>
                <w:lang w:eastAsia="ko-KR"/>
              </w:rPr>
            </w:pPr>
            <w:r w:rsidRPr="00EF5447">
              <w:rPr>
                <w:rFonts w:cs="Arial"/>
                <w:lang w:eastAsia="ja-JP"/>
              </w:rPr>
              <w:t>0.9</w:t>
            </w:r>
          </w:p>
        </w:tc>
      </w:tr>
      <w:tr w:rsidR="00EB40A3" w:rsidRPr="00EF5447" w14:paraId="6B313E15" w14:textId="77777777" w:rsidTr="001B7520">
        <w:trPr>
          <w:trHeight w:val="187"/>
          <w:jc w:val="center"/>
        </w:trPr>
        <w:tc>
          <w:tcPr>
            <w:tcW w:w="2263" w:type="dxa"/>
            <w:tcBorders>
              <w:bottom w:val="nil"/>
            </w:tcBorders>
            <w:shd w:val="clear" w:color="auto" w:fill="auto"/>
          </w:tcPr>
          <w:p w14:paraId="5DA4860F" w14:textId="77777777" w:rsidR="00EB40A3" w:rsidRPr="00EF5447" w:rsidRDefault="00EB40A3" w:rsidP="001B7520">
            <w:pPr>
              <w:pStyle w:val="TAC"/>
              <w:rPr>
                <w:rFonts w:cs="Arial"/>
              </w:rPr>
            </w:pPr>
            <w:r w:rsidRPr="00EF5447">
              <w:t>DC_1-3-19-42_n77</w:t>
            </w:r>
          </w:p>
        </w:tc>
        <w:tc>
          <w:tcPr>
            <w:tcW w:w="2977" w:type="dxa"/>
          </w:tcPr>
          <w:p w14:paraId="0BB7C738" w14:textId="77777777" w:rsidR="00EB40A3" w:rsidRPr="00EF5447" w:rsidRDefault="00EB40A3" w:rsidP="001B7520">
            <w:pPr>
              <w:pStyle w:val="TAC"/>
              <w:rPr>
                <w:rFonts w:cs="Arial"/>
                <w:lang w:eastAsia="ja-JP"/>
              </w:rPr>
            </w:pPr>
            <w:r w:rsidRPr="00EF5447">
              <w:t>1</w:t>
            </w:r>
          </w:p>
        </w:tc>
        <w:tc>
          <w:tcPr>
            <w:tcW w:w="2982" w:type="dxa"/>
          </w:tcPr>
          <w:p w14:paraId="246253B0" w14:textId="77777777" w:rsidR="00EB40A3" w:rsidRPr="00EF5447" w:rsidRDefault="00EB40A3" w:rsidP="001B7520">
            <w:pPr>
              <w:pStyle w:val="TAC"/>
              <w:rPr>
                <w:rFonts w:cs="Arial"/>
                <w:lang w:eastAsia="ja-JP"/>
              </w:rPr>
            </w:pPr>
            <w:r w:rsidRPr="00EF5447">
              <w:t>0.6</w:t>
            </w:r>
          </w:p>
        </w:tc>
      </w:tr>
      <w:tr w:rsidR="00EB40A3" w:rsidRPr="00EF5447" w14:paraId="17554836" w14:textId="77777777" w:rsidTr="001B7520">
        <w:trPr>
          <w:trHeight w:val="187"/>
          <w:jc w:val="center"/>
        </w:trPr>
        <w:tc>
          <w:tcPr>
            <w:tcW w:w="2263" w:type="dxa"/>
            <w:tcBorders>
              <w:top w:val="nil"/>
              <w:bottom w:val="nil"/>
            </w:tcBorders>
            <w:shd w:val="clear" w:color="auto" w:fill="auto"/>
          </w:tcPr>
          <w:p w14:paraId="5B279FD7" w14:textId="77777777" w:rsidR="00EB40A3" w:rsidRPr="00EF5447" w:rsidRDefault="00EB40A3" w:rsidP="001B7520">
            <w:pPr>
              <w:pStyle w:val="TAC"/>
              <w:rPr>
                <w:rFonts w:cs="Arial"/>
              </w:rPr>
            </w:pPr>
          </w:p>
        </w:tc>
        <w:tc>
          <w:tcPr>
            <w:tcW w:w="2977" w:type="dxa"/>
          </w:tcPr>
          <w:p w14:paraId="1A2BF0D2" w14:textId="77777777" w:rsidR="00EB40A3" w:rsidRPr="00EF5447" w:rsidRDefault="00EB40A3" w:rsidP="001B7520">
            <w:pPr>
              <w:pStyle w:val="TAC"/>
              <w:rPr>
                <w:rFonts w:cs="Arial"/>
                <w:lang w:eastAsia="ja-JP"/>
              </w:rPr>
            </w:pPr>
            <w:r w:rsidRPr="00EF5447">
              <w:t>3</w:t>
            </w:r>
          </w:p>
        </w:tc>
        <w:tc>
          <w:tcPr>
            <w:tcW w:w="2982" w:type="dxa"/>
          </w:tcPr>
          <w:p w14:paraId="22C2697B" w14:textId="77777777" w:rsidR="00EB40A3" w:rsidRPr="00EF5447" w:rsidRDefault="00EB40A3" w:rsidP="001B7520">
            <w:pPr>
              <w:pStyle w:val="TAC"/>
              <w:rPr>
                <w:rFonts w:cs="Arial"/>
                <w:lang w:eastAsia="ja-JP"/>
              </w:rPr>
            </w:pPr>
            <w:r w:rsidRPr="00EF5447">
              <w:t>0.6</w:t>
            </w:r>
          </w:p>
        </w:tc>
      </w:tr>
      <w:tr w:rsidR="00EB40A3" w:rsidRPr="00EF5447" w14:paraId="2B00AD57" w14:textId="77777777" w:rsidTr="001B7520">
        <w:trPr>
          <w:trHeight w:val="187"/>
          <w:jc w:val="center"/>
        </w:trPr>
        <w:tc>
          <w:tcPr>
            <w:tcW w:w="2263" w:type="dxa"/>
            <w:tcBorders>
              <w:top w:val="nil"/>
              <w:bottom w:val="nil"/>
            </w:tcBorders>
            <w:shd w:val="clear" w:color="auto" w:fill="auto"/>
          </w:tcPr>
          <w:p w14:paraId="3DBFFFC2" w14:textId="77777777" w:rsidR="00EB40A3" w:rsidRPr="00EF5447" w:rsidRDefault="00EB40A3" w:rsidP="001B7520">
            <w:pPr>
              <w:pStyle w:val="TAC"/>
              <w:rPr>
                <w:rFonts w:cs="Arial"/>
              </w:rPr>
            </w:pPr>
          </w:p>
        </w:tc>
        <w:tc>
          <w:tcPr>
            <w:tcW w:w="2977" w:type="dxa"/>
          </w:tcPr>
          <w:p w14:paraId="09C37B8A" w14:textId="77777777" w:rsidR="00EB40A3" w:rsidRPr="00EF5447" w:rsidRDefault="00EB40A3" w:rsidP="001B7520">
            <w:pPr>
              <w:pStyle w:val="TAC"/>
              <w:rPr>
                <w:rFonts w:cs="Arial"/>
                <w:lang w:eastAsia="ja-JP"/>
              </w:rPr>
            </w:pPr>
            <w:r w:rsidRPr="00EF5447">
              <w:t>19</w:t>
            </w:r>
          </w:p>
        </w:tc>
        <w:tc>
          <w:tcPr>
            <w:tcW w:w="2982" w:type="dxa"/>
          </w:tcPr>
          <w:p w14:paraId="2B670A3E" w14:textId="77777777" w:rsidR="00EB40A3" w:rsidRPr="00EF5447" w:rsidRDefault="00EB40A3" w:rsidP="001B7520">
            <w:pPr>
              <w:pStyle w:val="TAC"/>
              <w:rPr>
                <w:rFonts w:cs="Arial"/>
                <w:lang w:eastAsia="ja-JP"/>
              </w:rPr>
            </w:pPr>
            <w:r w:rsidRPr="00EF5447">
              <w:t>0.3</w:t>
            </w:r>
          </w:p>
        </w:tc>
      </w:tr>
      <w:tr w:rsidR="00EB40A3" w:rsidRPr="00EF5447" w14:paraId="180CAE62" w14:textId="77777777" w:rsidTr="001B7520">
        <w:trPr>
          <w:trHeight w:val="187"/>
          <w:jc w:val="center"/>
        </w:trPr>
        <w:tc>
          <w:tcPr>
            <w:tcW w:w="2263" w:type="dxa"/>
            <w:tcBorders>
              <w:top w:val="nil"/>
              <w:bottom w:val="nil"/>
            </w:tcBorders>
            <w:shd w:val="clear" w:color="auto" w:fill="auto"/>
          </w:tcPr>
          <w:p w14:paraId="54069AA7" w14:textId="77777777" w:rsidR="00EB40A3" w:rsidRPr="00EF5447" w:rsidRDefault="00EB40A3" w:rsidP="001B7520">
            <w:pPr>
              <w:pStyle w:val="TAC"/>
              <w:rPr>
                <w:rFonts w:cs="Arial"/>
              </w:rPr>
            </w:pPr>
          </w:p>
        </w:tc>
        <w:tc>
          <w:tcPr>
            <w:tcW w:w="2977" w:type="dxa"/>
          </w:tcPr>
          <w:p w14:paraId="1C67CD6A" w14:textId="77777777" w:rsidR="00EB40A3" w:rsidRPr="00EF5447" w:rsidRDefault="00EB40A3" w:rsidP="001B7520">
            <w:pPr>
              <w:pStyle w:val="TAC"/>
              <w:rPr>
                <w:rFonts w:cs="Arial"/>
                <w:lang w:eastAsia="ja-JP"/>
              </w:rPr>
            </w:pPr>
            <w:r w:rsidRPr="00EF5447">
              <w:t>42</w:t>
            </w:r>
          </w:p>
        </w:tc>
        <w:tc>
          <w:tcPr>
            <w:tcW w:w="2982" w:type="dxa"/>
          </w:tcPr>
          <w:p w14:paraId="55401FB1" w14:textId="77777777" w:rsidR="00EB40A3" w:rsidRPr="00EF5447" w:rsidRDefault="00EB40A3" w:rsidP="001B7520">
            <w:pPr>
              <w:pStyle w:val="TAC"/>
              <w:rPr>
                <w:rFonts w:cs="Arial"/>
                <w:lang w:eastAsia="ja-JP"/>
              </w:rPr>
            </w:pPr>
            <w:r w:rsidRPr="00EF5447">
              <w:t>0.8</w:t>
            </w:r>
          </w:p>
        </w:tc>
      </w:tr>
      <w:tr w:rsidR="00EB40A3" w:rsidRPr="00EF5447" w14:paraId="11072C71" w14:textId="77777777" w:rsidTr="001B7520">
        <w:trPr>
          <w:trHeight w:val="187"/>
          <w:jc w:val="center"/>
        </w:trPr>
        <w:tc>
          <w:tcPr>
            <w:tcW w:w="2263" w:type="dxa"/>
            <w:tcBorders>
              <w:top w:val="nil"/>
              <w:bottom w:val="single" w:sz="4" w:space="0" w:color="auto"/>
            </w:tcBorders>
            <w:shd w:val="clear" w:color="auto" w:fill="auto"/>
          </w:tcPr>
          <w:p w14:paraId="398A9A5A" w14:textId="77777777" w:rsidR="00EB40A3" w:rsidRPr="00EF5447" w:rsidRDefault="00EB40A3" w:rsidP="001B7520">
            <w:pPr>
              <w:pStyle w:val="TAC"/>
              <w:rPr>
                <w:rFonts w:cs="Arial"/>
              </w:rPr>
            </w:pPr>
          </w:p>
        </w:tc>
        <w:tc>
          <w:tcPr>
            <w:tcW w:w="2977" w:type="dxa"/>
          </w:tcPr>
          <w:p w14:paraId="155043BE" w14:textId="77777777" w:rsidR="00EB40A3" w:rsidRPr="00EF5447" w:rsidRDefault="00EB40A3" w:rsidP="001B7520">
            <w:pPr>
              <w:pStyle w:val="TAC"/>
              <w:rPr>
                <w:rFonts w:cs="Arial"/>
                <w:lang w:eastAsia="ja-JP"/>
              </w:rPr>
            </w:pPr>
            <w:r w:rsidRPr="00EF5447">
              <w:t>n77</w:t>
            </w:r>
          </w:p>
        </w:tc>
        <w:tc>
          <w:tcPr>
            <w:tcW w:w="2982" w:type="dxa"/>
          </w:tcPr>
          <w:p w14:paraId="434389B8" w14:textId="77777777" w:rsidR="00EB40A3" w:rsidRPr="00EF5447" w:rsidRDefault="00EB40A3" w:rsidP="001B7520">
            <w:pPr>
              <w:pStyle w:val="TAC"/>
              <w:rPr>
                <w:rFonts w:cs="Arial"/>
                <w:lang w:eastAsia="ja-JP"/>
              </w:rPr>
            </w:pPr>
            <w:r w:rsidRPr="00EF5447">
              <w:t>0.8</w:t>
            </w:r>
          </w:p>
        </w:tc>
      </w:tr>
      <w:tr w:rsidR="00EB40A3" w:rsidRPr="00EF5447" w14:paraId="119663BE" w14:textId="77777777" w:rsidTr="001B7520">
        <w:trPr>
          <w:trHeight w:val="187"/>
          <w:jc w:val="center"/>
        </w:trPr>
        <w:tc>
          <w:tcPr>
            <w:tcW w:w="2263" w:type="dxa"/>
            <w:tcBorders>
              <w:bottom w:val="nil"/>
            </w:tcBorders>
            <w:shd w:val="clear" w:color="auto" w:fill="auto"/>
          </w:tcPr>
          <w:p w14:paraId="5B40A14C" w14:textId="77777777" w:rsidR="00EB40A3" w:rsidRPr="00EF5447" w:rsidRDefault="00EB40A3" w:rsidP="001B7520">
            <w:pPr>
              <w:pStyle w:val="TAC"/>
              <w:rPr>
                <w:rFonts w:cs="Arial"/>
              </w:rPr>
            </w:pPr>
            <w:r w:rsidRPr="00EF5447">
              <w:t>DC_1-3-19-42_n78</w:t>
            </w:r>
          </w:p>
        </w:tc>
        <w:tc>
          <w:tcPr>
            <w:tcW w:w="2977" w:type="dxa"/>
          </w:tcPr>
          <w:p w14:paraId="5978CDEE" w14:textId="77777777" w:rsidR="00EB40A3" w:rsidRPr="00EF5447" w:rsidRDefault="00EB40A3" w:rsidP="001B7520">
            <w:pPr>
              <w:pStyle w:val="TAC"/>
              <w:rPr>
                <w:rFonts w:cs="Arial"/>
                <w:lang w:eastAsia="ja-JP"/>
              </w:rPr>
            </w:pPr>
            <w:r w:rsidRPr="00EF5447">
              <w:t>1</w:t>
            </w:r>
          </w:p>
        </w:tc>
        <w:tc>
          <w:tcPr>
            <w:tcW w:w="2982" w:type="dxa"/>
          </w:tcPr>
          <w:p w14:paraId="0A80FDD4" w14:textId="77777777" w:rsidR="00EB40A3" w:rsidRPr="00EF5447" w:rsidRDefault="00EB40A3" w:rsidP="001B7520">
            <w:pPr>
              <w:pStyle w:val="TAC"/>
              <w:rPr>
                <w:rFonts w:cs="Arial"/>
                <w:lang w:eastAsia="ja-JP"/>
              </w:rPr>
            </w:pPr>
            <w:r w:rsidRPr="00EF5447">
              <w:t>0.6</w:t>
            </w:r>
          </w:p>
        </w:tc>
      </w:tr>
      <w:tr w:rsidR="00EB40A3" w:rsidRPr="00EF5447" w14:paraId="02ECD5A4" w14:textId="77777777" w:rsidTr="001B7520">
        <w:trPr>
          <w:trHeight w:val="187"/>
          <w:jc w:val="center"/>
        </w:trPr>
        <w:tc>
          <w:tcPr>
            <w:tcW w:w="2263" w:type="dxa"/>
            <w:tcBorders>
              <w:top w:val="nil"/>
              <w:bottom w:val="nil"/>
            </w:tcBorders>
            <w:shd w:val="clear" w:color="auto" w:fill="auto"/>
          </w:tcPr>
          <w:p w14:paraId="517D2C91" w14:textId="77777777" w:rsidR="00EB40A3" w:rsidRPr="00EF5447" w:rsidRDefault="00EB40A3" w:rsidP="001B7520">
            <w:pPr>
              <w:pStyle w:val="TAC"/>
              <w:rPr>
                <w:rFonts w:cs="Arial"/>
              </w:rPr>
            </w:pPr>
          </w:p>
        </w:tc>
        <w:tc>
          <w:tcPr>
            <w:tcW w:w="2977" w:type="dxa"/>
          </w:tcPr>
          <w:p w14:paraId="4A238786" w14:textId="77777777" w:rsidR="00EB40A3" w:rsidRPr="00EF5447" w:rsidRDefault="00EB40A3" w:rsidP="001B7520">
            <w:pPr>
              <w:pStyle w:val="TAC"/>
              <w:rPr>
                <w:rFonts w:cs="Arial"/>
                <w:lang w:eastAsia="ja-JP"/>
              </w:rPr>
            </w:pPr>
            <w:r w:rsidRPr="00EF5447">
              <w:t>3</w:t>
            </w:r>
          </w:p>
        </w:tc>
        <w:tc>
          <w:tcPr>
            <w:tcW w:w="2982" w:type="dxa"/>
          </w:tcPr>
          <w:p w14:paraId="5012F925" w14:textId="77777777" w:rsidR="00EB40A3" w:rsidRPr="00EF5447" w:rsidRDefault="00EB40A3" w:rsidP="001B7520">
            <w:pPr>
              <w:pStyle w:val="TAC"/>
              <w:rPr>
                <w:rFonts w:cs="Arial"/>
                <w:lang w:eastAsia="ja-JP"/>
              </w:rPr>
            </w:pPr>
            <w:r w:rsidRPr="00EF5447">
              <w:t>0.6</w:t>
            </w:r>
          </w:p>
        </w:tc>
      </w:tr>
      <w:tr w:rsidR="00EB40A3" w:rsidRPr="00EF5447" w14:paraId="6503CAE5" w14:textId="77777777" w:rsidTr="001B7520">
        <w:trPr>
          <w:trHeight w:val="187"/>
          <w:jc w:val="center"/>
        </w:trPr>
        <w:tc>
          <w:tcPr>
            <w:tcW w:w="2263" w:type="dxa"/>
            <w:tcBorders>
              <w:top w:val="nil"/>
              <w:bottom w:val="nil"/>
            </w:tcBorders>
            <w:shd w:val="clear" w:color="auto" w:fill="auto"/>
          </w:tcPr>
          <w:p w14:paraId="52CC95D8" w14:textId="77777777" w:rsidR="00EB40A3" w:rsidRPr="00EF5447" w:rsidRDefault="00EB40A3" w:rsidP="001B7520">
            <w:pPr>
              <w:pStyle w:val="TAC"/>
              <w:rPr>
                <w:rFonts w:cs="Arial"/>
              </w:rPr>
            </w:pPr>
          </w:p>
        </w:tc>
        <w:tc>
          <w:tcPr>
            <w:tcW w:w="2977" w:type="dxa"/>
          </w:tcPr>
          <w:p w14:paraId="0D9D7231" w14:textId="77777777" w:rsidR="00EB40A3" w:rsidRPr="00EF5447" w:rsidRDefault="00EB40A3" w:rsidP="001B7520">
            <w:pPr>
              <w:pStyle w:val="TAC"/>
              <w:rPr>
                <w:rFonts w:cs="Arial"/>
                <w:lang w:eastAsia="ja-JP"/>
              </w:rPr>
            </w:pPr>
            <w:r w:rsidRPr="00EF5447">
              <w:t>19</w:t>
            </w:r>
          </w:p>
        </w:tc>
        <w:tc>
          <w:tcPr>
            <w:tcW w:w="2982" w:type="dxa"/>
          </w:tcPr>
          <w:p w14:paraId="6C32696F" w14:textId="77777777" w:rsidR="00EB40A3" w:rsidRPr="00EF5447" w:rsidRDefault="00EB40A3" w:rsidP="001B7520">
            <w:pPr>
              <w:pStyle w:val="TAC"/>
              <w:rPr>
                <w:rFonts w:cs="Arial"/>
                <w:lang w:eastAsia="ja-JP"/>
              </w:rPr>
            </w:pPr>
            <w:r w:rsidRPr="00EF5447">
              <w:t>0.3</w:t>
            </w:r>
          </w:p>
        </w:tc>
      </w:tr>
      <w:tr w:rsidR="00EB40A3" w:rsidRPr="00EF5447" w14:paraId="24576085" w14:textId="77777777" w:rsidTr="001B7520">
        <w:trPr>
          <w:trHeight w:val="187"/>
          <w:jc w:val="center"/>
        </w:trPr>
        <w:tc>
          <w:tcPr>
            <w:tcW w:w="2263" w:type="dxa"/>
            <w:tcBorders>
              <w:top w:val="nil"/>
              <w:bottom w:val="nil"/>
            </w:tcBorders>
            <w:shd w:val="clear" w:color="auto" w:fill="auto"/>
          </w:tcPr>
          <w:p w14:paraId="5D8BB1E5" w14:textId="77777777" w:rsidR="00EB40A3" w:rsidRPr="00EF5447" w:rsidRDefault="00EB40A3" w:rsidP="001B7520">
            <w:pPr>
              <w:pStyle w:val="TAC"/>
              <w:rPr>
                <w:rFonts w:cs="Arial"/>
              </w:rPr>
            </w:pPr>
          </w:p>
        </w:tc>
        <w:tc>
          <w:tcPr>
            <w:tcW w:w="2977" w:type="dxa"/>
          </w:tcPr>
          <w:p w14:paraId="53347DF3" w14:textId="77777777" w:rsidR="00EB40A3" w:rsidRPr="00EF5447" w:rsidRDefault="00EB40A3" w:rsidP="001B7520">
            <w:pPr>
              <w:pStyle w:val="TAC"/>
              <w:rPr>
                <w:rFonts w:cs="Arial"/>
                <w:lang w:eastAsia="ja-JP"/>
              </w:rPr>
            </w:pPr>
            <w:r w:rsidRPr="00EF5447">
              <w:t>42</w:t>
            </w:r>
          </w:p>
        </w:tc>
        <w:tc>
          <w:tcPr>
            <w:tcW w:w="2982" w:type="dxa"/>
          </w:tcPr>
          <w:p w14:paraId="1FD0B25D" w14:textId="77777777" w:rsidR="00EB40A3" w:rsidRPr="00EF5447" w:rsidRDefault="00EB40A3" w:rsidP="001B7520">
            <w:pPr>
              <w:pStyle w:val="TAC"/>
              <w:rPr>
                <w:rFonts w:cs="Arial"/>
                <w:lang w:eastAsia="ja-JP"/>
              </w:rPr>
            </w:pPr>
            <w:r w:rsidRPr="00EF5447">
              <w:t>0.8</w:t>
            </w:r>
          </w:p>
        </w:tc>
      </w:tr>
      <w:tr w:rsidR="00EB40A3" w:rsidRPr="00EF5447" w14:paraId="25088D4E" w14:textId="77777777" w:rsidTr="001B7520">
        <w:trPr>
          <w:trHeight w:val="187"/>
          <w:jc w:val="center"/>
        </w:trPr>
        <w:tc>
          <w:tcPr>
            <w:tcW w:w="2263" w:type="dxa"/>
            <w:tcBorders>
              <w:top w:val="nil"/>
              <w:bottom w:val="single" w:sz="4" w:space="0" w:color="auto"/>
            </w:tcBorders>
            <w:shd w:val="clear" w:color="auto" w:fill="auto"/>
          </w:tcPr>
          <w:p w14:paraId="471E93C6" w14:textId="77777777" w:rsidR="00EB40A3" w:rsidRPr="00EF5447" w:rsidRDefault="00EB40A3" w:rsidP="001B7520">
            <w:pPr>
              <w:pStyle w:val="TAC"/>
              <w:rPr>
                <w:rFonts w:cs="Arial"/>
              </w:rPr>
            </w:pPr>
          </w:p>
        </w:tc>
        <w:tc>
          <w:tcPr>
            <w:tcW w:w="2977" w:type="dxa"/>
          </w:tcPr>
          <w:p w14:paraId="7B17FB60" w14:textId="77777777" w:rsidR="00EB40A3" w:rsidRPr="00EF5447" w:rsidRDefault="00EB40A3" w:rsidP="001B7520">
            <w:pPr>
              <w:pStyle w:val="TAC"/>
              <w:rPr>
                <w:rFonts w:cs="Arial"/>
                <w:lang w:eastAsia="ja-JP"/>
              </w:rPr>
            </w:pPr>
            <w:r w:rsidRPr="00EF5447">
              <w:t>n78</w:t>
            </w:r>
          </w:p>
        </w:tc>
        <w:tc>
          <w:tcPr>
            <w:tcW w:w="2982" w:type="dxa"/>
          </w:tcPr>
          <w:p w14:paraId="62139A05" w14:textId="77777777" w:rsidR="00EB40A3" w:rsidRPr="00EF5447" w:rsidRDefault="00EB40A3" w:rsidP="001B7520">
            <w:pPr>
              <w:pStyle w:val="TAC"/>
              <w:rPr>
                <w:rFonts w:cs="Arial"/>
                <w:lang w:eastAsia="ja-JP"/>
              </w:rPr>
            </w:pPr>
            <w:r w:rsidRPr="00EF5447">
              <w:t>0.8</w:t>
            </w:r>
          </w:p>
        </w:tc>
      </w:tr>
      <w:tr w:rsidR="00EB40A3" w:rsidRPr="00EF5447" w14:paraId="67516CF8" w14:textId="77777777" w:rsidTr="001B7520">
        <w:trPr>
          <w:trHeight w:val="187"/>
          <w:jc w:val="center"/>
        </w:trPr>
        <w:tc>
          <w:tcPr>
            <w:tcW w:w="2263" w:type="dxa"/>
            <w:tcBorders>
              <w:bottom w:val="nil"/>
            </w:tcBorders>
            <w:shd w:val="clear" w:color="auto" w:fill="auto"/>
          </w:tcPr>
          <w:p w14:paraId="5421BADB" w14:textId="77777777" w:rsidR="00EB40A3" w:rsidRPr="00EF5447" w:rsidRDefault="00EB40A3" w:rsidP="001B7520">
            <w:pPr>
              <w:pStyle w:val="TAC"/>
              <w:rPr>
                <w:rFonts w:cs="Arial"/>
              </w:rPr>
            </w:pPr>
            <w:r w:rsidRPr="00EF5447">
              <w:t>DC_1-3-19-42_n79</w:t>
            </w:r>
          </w:p>
        </w:tc>
        <w:tc>
          <w:tcPr>
            <w:tcW w:w="2977" w:type="dxa"/>
          </w:tcPr>
          <w:p w14:paraId="2D0A5560" w14:textId="77777777" w:rsidR="00EB40A3" w:rsidRPr="00EF5447" w:rsidRDefault="00EB40A3" w:rsidP="001B7520">
            <w:pPr>
              <w:pStyle w:val="TAC"/>
              <w:rPr>
                <w:rFonts w:cs="Arial"/>
                <w:lang w:eastAsia="ja-JP"/>
              </w:rPr>
            </w:pPr>
            <w:r w:rsidRPr="00EF5447">
              <w:t>1</w:t>
            </w:r>
          </w:p>
        </w:tc>
        <w:tc>
          <w:tcPr>
            <w:tcW w:w="2982" w:type="dxa"/>
          </w:tcPr>
          <w:p w14:paraId="007A1A59" w14:textId="77777777" w:rsidR="00EB40A3" w:rsidRPr="00EF5447" w:rsidRDefault="00EB40A3" w:rsidP="001B7520">
            <w:pPr>
              <w:pStyle w:val="TAC"/>
              <w:rPr>
                <w:rFonts w:cs="Arial"/>
                <w:lang w:eastAsia="ja-JP"/>
              </w:rPr>
            </w:pPr>
            <w:r w:rsidRPr="00EF5447">
              <w:t>0.6</w:t>
            </w:r>
          </w:p>
        </w:tc>
      </w:tr>
      <w:tr w:rsidR="00EB40A3" w:rsidRPr="00EF5447" w14:paraId="53B961E7" w14:textId="77777777" w:rsidTr="001B7520">
        <w:trPr>
          <w:trHeight w:val="187"/>
          <w:jc w:val="center"/>
        </w:trPr>
        <w:tc>
          <w:tcPr>
            <w:tcW w:w="2263" w:type="dxa"/>
            <w:tcBorders>
              <w:top w:val="nil"/>
              <w:bottom w:val="nil"/>
            </w:tcBorders>
            <w:shd w:val="clear" w:color="auto" w:fill="auto"/>
          </w:tcPr>
          <w:p w14:paraId="39CE5F7B" w14:textId="77777777" w:rsidR="00EB40A3" w:rsidRPr="00EF5447" w:rsidRDefault="00EB40A3" w:rsidP="001B7520">
            <w:pPr>
              <w:pStyle w:val="TAC"/>
              <w:rPr>
                <w:rFonts w:cs="Arial"/>
              </w:rPr>
            </w:pPr>
          </w:p>
        </w:tc>
        <w:tc>
          <w:tcPr>
            <w:tcW w:w="2977" w:type="dxa"/>
          </w:tcPr>
          <w:p w14:paraId="3D31BA84" w14:textId="77777777" w:rsidR="00EB40A3" w:rsidRPr="00EF5447" w:rsidRDefault="00EB40A3" w:rsidP="001B7520">
            <w:pPr>
              <w:pStyle w:val="TAC"/>
              <w:rPr>
                <w:rFonts w:cs="Arial"/>
                <w:lang w:eastAsia="ja-JP"/>
              </w:rPr>
            </w:pPr>
            <w:r w:rsidRPr="00EF5447">
              <w:t>3</w:t>
            </w:r>
          </w:p>
        </w:tc>
        <w:tc>
          <w:tcPr>
            <w:tcW w:w="2982" w:type="dxa"/>
          </w:tcPr>
          <w:p w14:paraId="37CD22B6" w14:textId="77777777" w:rsidR="00EB40A3" w:rsidRPr="00EF5447" w:rsidRDefault="00EB40A3" w:rsidP="001B7520">
            <w:pPr>
              <w:pStyle w:val="TAC"/>
              <w:rPr>
                <w:rFonts w:cs="Arial"/>
                <w:lang w:eastAsia="ja-JP"/>
              </w:rPr>
            </w:pPr>
            <w:r w:rsidRPr="00EF5447">
              <w:t>0.6</w:t>
            </w:r>
          </w:p>
        </w:tc>
      </w:tr>
      <w:tr w:rsidR="00EB40A3" w:rsidRPr="00EF5447" w14:paraId="7C446545" w14:textId="77777777" w:rsidTr="001B7520">
        <w:trPr>
          <w:trHeight w:val="187"/>
          <w:jc w:val="center"/>
        </w:trPr>
        <w:tc>
          <w:tcPr>
            <w:tcW w:w="2263" w:type="dxa"/>
            <w:tcBorders>
              <w:top w:val="nil"/>
              <w:bottom w:val="nil"/>
            </w:tcBorders>
            <w:shd w:val="clear" w:color="auto" w:fill="auto"/>
          </w:tcPr>
          <w:p w14:paraId="09EDC731" w14:textId="77777777" w:rsidR="00EB40A3" w:rsidRPr="00EF5447" w:rsidRDefault="00EB40A3" w:rsidP="001B7520">
            <w:pPr>
              <w:pStyle w:val="TAC"/>
              <w:rPr>
                <w:rFonts w:cs="Arial"/>
              </w:rPr>
            </w:pPr>
          </w:p>
        </w:tc>
        <w:tc>
          <w:tcPr>
            <w:tcW w:w="2977" w:type="dxa"/>
          </w:tcPr>
          <w:p w14:paraId="01FF6857" w14:textId="77777777" w:rsidR="00EB40A3" w:rsidRPr="00EF5447" w:rsidRDefault="00EB40A3" w:rsidP="001B7520">
            <w:pPr>
              <w:pStyle w:val="TAC"/>
              <w:rPr>
                <w:rFonts w:cs="Arial"/>
                <w:lang w:eastAsia="ja-JP"/>
              </w:rPr>
            </w:pPr>
            <w:r w:rsidRPr="00EF5447">
              <w:t>19</w:t>
            </w:r>
          </w:p>
        </w:tc>
        <w:tc>
          <w:tcPr>
            <w:tcW w:w="2982" w:type="dxa"/>
          </w:tcPr>
          <w:p w14:paraId="3E52744C" w14:textId="77777777" w:rsidR="00EB40A3" w:rsidRPr="00EF5447" w:rsidRDefault="00EB40A3" w:rsidP="001B7520">
            <w:pPr>
              <w:pStyle w:val="TAC"/>
              <w:rPr>
                <w:rFonts w:cs="Arial"/>
                <w:lang w:eastAsia="ja-JP"/>
              </w:rPr>
            </w:pPr>
            <w:r w:rsidRPr="00EF5447">
              <w:t>0.3</w:t>
            </w:r>
          </w:p>
        </w:tc>
      </w:tr>
      <w:tr w:rsidR="00EB40A3" w:rsidRPr="00EF5447" w14:paraId="0DCC38A8" w14:textId="77777777" w:rsidTr="001B7520">
        <w:trPr>
          <w:trHeight w:val="187"/>
          <w:jc w:val="center"/>
        </w:trPr>
        <w:tc>
          <w:tcPr>
            <w:tcW w:w="2263" w:type="dxa"/>
            <w:tcBorders>
              <w:top w:val="nil"/>
              <w:bottom w:val="single" w:sz="4" w:space="0" w:color="auto"/>
            </w:tcBorders>
            <w:shd w:val="clear" w:color="auto" w:fill="auto"/>
          </w:tcPr>
          <w:p w14:paraId="66EDFADB" w14:textId="77777777" w:rsidR="00EB40A3" w:rsidRPr="00EF5447" w:rsidRDefault="00EB40A3" w:rsidP="001B7520">
            <w:pPr>
              <w:pStyle w:val="TAC"/>
              <w:rPr>
                <w:rFonts w:cs="Arial"/>
              </w:rPr>
            </w:pPr>
          </w:p>
        </w:tc>
        <w:tc>
          <w:tcPr>
            <w:tcW w:w="2977" w:type="dxa"/>
          </w:tcPr>
          <w:p w14:paraId="52BD87E3" w14:textId="77777777" w:rsidR="00EB40A3" w:rsidRPr="00EF5447" w:rsidRDefault="00EB40A3" w:rsidP="001B7520">
            <w:pPr>
              <w:pStyle w:val="TAC"/>
              <w:rPr>
                <w:rFonts w:cs="Arial"/>
                <w:lang w:eastAsia="ja-JP"/>
              </w:rPr>
            </w:pPr>
            <w:r w:rsidRPr="00EF5447">
              <w:t>42</w:t>
            </w:r>
          </w:p>
        </w:tc>
        <w:tc>
          <w:tcPr>
            <w:tcW w:w="2982" w:type="dxa"/>
          </w:tcPr>
          <w:p w14:paraId="4C12F19F" w14:textId="77777777" w:rsidR="00EB40A3" w:rsidRPr="00EF5447" w:rsidRDefault="00EB40A3" w:rsidP="001B7520">
            <w:pPr>
              <w:pStyle w:val="TAC"/>
              <w:rPr>
                <w:rFonts w:cs="Arial"/>
                <w:lang w:eastAsia="ja-JP"/>
              </w:rPr>
            </w:pPr>
            <w:r w:rsidRPr="00EF5447">
              <w:t>0.8</w:t>
            </w:r>
          </w:p>
        </w:tc>
      </w:tr>
      <w:tr w:rsidR="00EB40A3" w:rsidRPr="00EF5447" w14:paraId="73911CC6" w14:textId="77777777" w:rsidTr="001B7520">
        <w:trPr>
          <w:trHeight w:val="187"/>
          <w:jc w:val="center"/>
        </w:trPr>
        <w:tc>
          <w:tcPr>
            <w:tcW w:w="2263" w:type="dxa"/>
            <w:tcBorders>
              <w:bottom w:val="nil"/>
            </w:tcBorders>
            <w:shd w:val="clear" w:color="auto" w:fill="auto"/>
          </w:tcPr>
          <w:p w14:paraId="6EA63AFA" w14:textId="77777777" w:rsidR="00EB40A3" w:rsidRPr="00EF5447" w:rsidRDefault="00EB40A3" w:rsidP="001B7520">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7A3180A1" w14:textId="77777777" w:rsidR="00EB40A3" w:rsidRPr="00EF5447" w:rsidRDefault="00EB40A3" w:rsidP="001B7520">
            <w:pPr>
              <w:pStyle w:val="TAC"/>
              <w:rPr>
                <w:rFonts w:eastAsia="Malgun Gothic" w:cs="Arial"/>
                <w:lang w:eastAsia="ko-KR"/>
              </w:rPr>
            </w:pPr>
            <w:r>
              <w:t>1</w:t>
            </w:r>
          </w:p>
        </w:tc>
        <w:tc>
          <w:tcPr>
            <w:tcW w:w="2982" w:type="dxa"/>
            <w:vAlign w:val="center"/>
          </w:tcPr>
          <w:p w14:paraId="58208B69" w14:textId="77777777" w:rsidR="00EB40A3" w:rsidRPr="00EF5447" w:rsidRDefault="00EB40A3" w:rsidP="001B7520">
            <w:pPr>
              <w:pStyle w:val="TAC"/>
              <w:rPr>
                <w:rFonts w:eastAsia="Malgun Gothic" w:cs="Arial"/>
                <w:lang w:eastAsia="ko-KR"/>
              </w:rPr>
            </w:pPr>
            <w:r>
              <w:rPr>
                <w:rFonts w:hint="eastAsia"/>
              </w:rPr>
              <w:t>0</w:t>
            </w:r>
            <w:r>
              <w:t>.6</w:t>
            </w:r>
          </w:p>
        </w:tc>
      </w:tr>
      <w:tr w:rsidR="00EB40A3" w:rsidRPr="00EF5447" w14:paraId="249C2697" w14:textId="77777777" w:rsidTr="001B7520">
        <w:trPr>
          <w:trHeight w:val="187"/>
          <w:jc w:val="center"/>
        </w:trPr>
        <w:tc>
          <w:tcPr>
            <w:tcW w:w="2263" w:type="dxa"/>
            <w:tcBorders>
              <w:top w:val="nil"/>
              <w:bottom w:val="nil"/>
            </w:tcBorders>
            <w:shd w:val="clear" w:color="auto" w:fill="auto"/>
          </w:tcPr>
          <w:p w14:paraId="2109CBC5" w14:textId="77777777" w:rsidR="00EB40A3" w:rsidRPr="00EF5447" w:rsidRDefault="00EB40A3" w:rsidP="001B7520">
            <w:pPr>
              <w:pStyle w:val="TAC"/>
              <w:rPr>
                <w:rFonts w:eastAsia="Malgun Gothic" w:cs="Arial"/>
                <w:lang w:eastAsia="ko-KR"/>
              </w:rPr>
            </w:pPr>
          </w:p>
        </w:tc>
        <w:tc>
          <w:tcPr>
            <w:tcW w:w="2977" w:type="dxa"/>
            <w:vAlign w:val="center"/>
          </w:tcPr>
          <w:p w14:paraId="0FDB1784" w14:textId="77777777" w:rsidR="00EB40A3" w:rsidRPr="00EF5447" w:rsidRDefault="00EB40A3" w:rsidP="001B7520">
            <w:pPr>
              <w:pStyle w:val="TAC"/>
              <w:rPr>
                <w:rFonts w:eastAsia="Malgun Gothic" w:cs="Arial"/>
                <w:lang w:eastAsia="ko-KR"/>
              </w:rPr>
            </w:pPr>
            <w:r>
              <w:t>3</w:t>
            </w:r>
          </w:p>
        </w:tc>
        <w:tc>
          <w:tcPr>
            <w:tcW w:w="2982" w:type="dxa"/>
            <w:vAlign w:val="center"/>
          </w:tcPr>
          <w:p w14:paraId="6321D959" w14:textId="77777777" w:rsidR="00EB40A3" w:rsidRPr="00EF5447" w:rsidRDefault="00EB40A3" w:rsidP="001B7520">
            <w:pPr>
              <w:pStyle w:val="TAC"/>
              <w:rPr>
                <w:rFonts w:eastAsia="Malgun Gothic" w:cs="Arial"/>
                <w:lang w:eastAsia="ko-KR"/>
              </w:rPr>
            </w:pPr>
            <w:r>
              <w:rPr>
                <w:rFonts w:hint="eastAsia"/>
              </w:rPr>
              <w:t>0</w:t>
            </w:r>
            <w:r>
              <w:t>.6</w:t>
            </w:r>
          </w:p>
        </w:tc>
      </w:tr>
      <w:tr w:rsidR="00EB40A3" w:rsidRPr="00EF5447" w14:paraId="31807231" w14:textId="77777777" w:rsidTr="001B7520">
        <w:trPr>
          <w:trHeight w:val="187"/>
          <w:jc w:val="center"/>
        </w:trPr>
        <w:tc>
          <w:tcPr>
            <w:tcW w:w="2263" w:type="dxa"/>
            <w:tcBorders>
              <w:top w:val="nil"/>
              <w:bottom w:val="nil"/>
            </w:tcBorders>
            <w:shd w:val="clear" w:color="auto" w:fill="auto"/>
          </w:tcPr>
          <w:p w14:paraId="158140FB" w14:textId="77777777" w:rsidR="00EB40A3" w:rsidRPr="00EF5447" w:rsidRDefault="00EB40A3" w:rsidP="001B7520">
            <w:pPr>
              <w:pStyle w:val="TAC"/>
              <w:rPr>
                <w:rFonts w:eastAsia="Malgun Gothic" w:cs="Arial"/>
                <w:lang w:eastAsia="ko-KR"/>
              </w:rPr>
            </w:pPr>
          </w:p>
        </w:tc>
        <w:tc>
          <w:tcPr>
            <w:tcW w:w="2977" w:type="dxa"/>
            <w:vAlign w:val="center"/>
          </w:tcPr>
          <w:p w14:paraId="1AA693A9" w14:textId="77777777" w:rsidR="00EB40A3" w:rsidRPr="00EF5447" w:rsidRDefault="00EB40A3" w:rsidP="001B7520">
            <w:pPr>
              <w:pStyle w:val="TAC"/>
              <w:rPr>
                <w:rFonts w:eastAsia="Malgun Gothic" w:cs="Arial"/>
                <w:lang w:eastAsia="ko-KR"/>
              </w:rPr>
            </w:pPr>
            <w:r>
              <w:rPr>
                <w:rFonts w:hint="eastAsia"/>
                <w:lang w:val="en-US" w:eastAsia="zh-CN"/>
              </w:rPr>
              <w:t>20</w:t>
            </w:r>
          </w:p>
        </w:tc>
        <w:tc>
          <w:tcPr>
            <w:tcW w:w="2982" w:type="dxa"/>
            <w:vAlign w:val="center"/>
          </w:tcPr>
          <w:p w14:paraId="037B6FE6" w14:textId="77777777" w:rsidR="00EB40A3" w:rsidRPr="00EF5447" w:rsidRDefault="00EB40A3" w:rsidP="001B7520">
            <w:pPr>
              <w:pStyle w:val="TAC"/>
              <w:rPr>
                <w:rFonts w:eastAsia="Malgun Gothic" w:cs="Arial"/>
                <w:lang w:eastAsia="ko-KR"/>
              </w:rPr>
            </w:pPr>
            <w:r>
              <w:rPr>
                <w:rFonts w:hint="eastAsia"/>
              </w:rPr>
              <w:t>0</w:t>
            </w:r>
            <w:r>
              <w:t>.</w:t>
            </w:r>
            <w:r>
              <w:rPr>
                <w:rFonts w:hint="eastAsia"/>
                <w:lang w:val="en-US" w:eastAsia="zh-CN"/>
              </w:rPr>
              <w:t>3</w:t>
            </w:r>
          </w:p>
        </w:tc>
      </w:tr>
      <w:tr w:rsidR="00EB40A3" w:rsidRPr="00EF5447" w14:paraId="2AAB7EEE" w14:textId="77777777" w:rsidTr="001B7520">
        <w:trPr>
          <w:trHeight w:val="187"/>
          <w:jc w:val="center"/>
        </w:trPr>
        <w:tc>
          <w:tcPr>
            <w:tcW w:w="2263" w:type="dxa"/>
            <w:tcBorders>
              <w:top w:val="nil"/>
              <w:bottom w:val="nil"/>
            </w:tcBorders>
            <w:shd w:val="clear" w:color="auto" w:fill="auto"/>
          </w:tcPr>
          <w:p w14:paraId="27A99F03" w14:textId="77777777" w:rsidR="00EB40A3" w:rsidRPr="00EF5447" w:rsidRDefault="00EB40A3" w:rsidP="001B7520">
            <w:pPr>
              <w:pStyle w:val="TAC"/>
              <w:rPr>
                <w:rFonts w:eastAsia="Malgun Gothic" w:cs="Arial"/>
                <w:lang w:eastAsia="ko-KR"/>
              </w:rPr>
            </w:pPr>
          </w:p>
        </w:tc>
        <w:tc>
          <w:tcPr>
            <w:tcW w:w="2977" w:type="dxa"/>
            <w:vAlign w:val="center"/>
          </w:tcPr>
          <w:p w14:paraId="31460E6E" w14:textId="77777777" w:rsidR="00EB40A3" w:rsidRPr="00EF5447" w:rsidRDefault="00EB40A3" w:rsidP="001B7520">
            <w:pPr>
              <w:pStyle w:val="TAC"/>
              <w:rPr>
                <w:rFonts w:eastAsia="Malgun Gothic" w:cs="Arial"/>
                <w:lang w:eastAsia="ko-KR"/>
              </w:rPr>
            </w:pPr>
            <w:r>
              <w:t>n</w:t>
            </w:r>
            <w:r>
              <w:rPr>
                <w:rFonts w:hint="eastAsia"/>
                <w:lang w:val="en-US" w:eastAsia="zh-CN"/>
              </w:rPr>
              <w:t>7</w:t>
            </w:r>
          </w:p>
        </w:tc>
        <w:tc>
          <w:tcPr>
            <w:tcW w:w="2982" w:type="dxa"/>
            <w:vAlign w:val="center"/>
          </w:tcPr>
          <w:p w14:paraId="67A471B8" w14:textId="77777777" w:rsidR="00EB40A3" w:rsidRPr="00EF5447" w:rsidRDefault="00EB40A3" w:rsidP="001B7520">
            <w:pPr>
              <w:pStyle w:val="TAC"/>
              <w:rPr>
                <w:rFonts w:eastAsia="Malgun Gothic" w:cs="Arial"/>
                <w:lang w:eastAsia="ko-KR"/>
              </w:rPr>
            </w:pPr>
            <w:r>
              <w:rPr>
                <w:rFonts w:hint="eastAsia"/>
              </w:rPr>
              <w:t>0</w:t>
            </w:r>
            <w:r>
              <w:t>.6</w:t>
            </w:r>
          </w:p>
        </w:tc>
      </w:tr>
      <w:tr w:rsidR="00EB40A3" w:rsidRPr="00EF5447" w14:paraId="39A2F366" w14:textId="77777777" w:rsidTr="001B7520">
        <w:trPr>
          <w:trHeight w:val="187"/>
          <w:jc w:val="center"/>
        </w:trPr>
        <w:tc>
          <w:tcPr>
            <w:tcW w:w="2263" w:type="dxa"/>
            <w:tcBorders>
              <w:top w:val="nil"/>
              <w:bottom w:val="single" w:sz="4" w:space="0" w:color="auto"/>
            </w:tcBorders>
            <w:shd w:val="clear" w:color="auto" w:fill="auto"/>
          </w:tcPr>
          <w:p w14:paraId="10313732" w14:textId="77777777" w:rsidR="00EB40A3" w:rsidRPr="00EF5447" w:rsidRDefault="00EB40A3" w:rsidP="001B7520">
            <w:pPr>
              <w:pStyle w:val="TAC"/>
              <w:rPr>
                <w:rFonts w:eastAsia="Malgun Gothic" w:cs="Arial"/>
                <w:lang w:eastAsia="ko-KR"/>
              </w:rPr>
            </w:pPr>
          </w:p>
        </w:tc>
        <w:tc>
          <w:tcPr>
            <w:tcW w:w="2977" w:type="dxa"/>
            <w:vAlign w:val="center"/>
          </w:tcPr>
          <w:p w14:paraId="4B1F3E9F" w14:textId="77777777" w:rsidR="00EB40A3" w:rsidRPr="00EF5447" w:rsidRDefault="00EB40A3" w:rsidP="001B7520">
            <w:pPr>
              <w:pStyle w:val="TAC"/>
              <w:rPr>
                <w:rFonts w:eastAsia="Malgun Gothic" w:cs="Arial"/>
                <w:lang w:eastAsia="ko-KR"/>
              </w:rPr>
            </w:pPr>
            <w:r>
              <w:t>n7</w:t>
            </w:r>
            <w:r>
              <w:rPr>
                <w:rFonts w:hint="eastAsia"/>
                <w:lang w:val="en-US" w:eastAsia="zh-CN"/>
              </w:rPr>
              <w:t>8</w:t>
            </w:r>
          </w:p>
        </w:tc>
        <w:tc>
          <w:tcPr>
            <w:tcW w:w="2982" w:type="dxa"/>
          </w:tcPr>
          <w:p w14:paraId="08B24237" w14:textId="77777777" w:rsidR="00EB40A3" w:rsidRPr="00EF5447" w:rsidRDefault="00EB40A3" w:rsidP="001B7520">
            <w:pPr>
              <w:pStyle w:val="TAC"/>
              <w:rPr>
                <w:rFonts w:eastAsia="Malgun Gothic" w:cs="Arial"/>
                <w:lang w:eastAsia="ko-KR"/>
              </w:rPr>
            </w:pPr>
            <w:r>
              <w:rPr>
                <w:rFonts w:hint="eastAsia"/>
              </w:rPr>
              <w:t>0</w:t>
            </w:r>
            <w:r>
              <w:t>.8</w:t>
            </w:r>
          </w:p>
        </w:tc>
      </w:tr>
      <w:tr w:rsidR="00EB40A3" w14:paraId="1ACBC97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606B78" w14:textId="77777777" w:rsidR="00EB40A3" w:rsidRPr="00EF5447" w:rsidRDefault="00EB40A3" w:rsidP="001B7520">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7D07A525" w14:textId="77777777" w:rsidR="00EB40A3" w:rsidRDefault="00EB40A3" w:rsidP="001B7520">
            <w:pPr>
              <w:pStyle w:val="TAC"/>
            </w:pPr>
            <w:r>
              <w:rPr>
                <w:rFonts w:cs="Arial"/>
                <w:lang w:eastAsia="zh-CN"/>
              </w:rPr>
              <w:t>1</w:t>
            </w:r>
          </w:p>
        </w:tc>
        <w:tc>
          <w:tcPr>
            <w:tcW w:w="2982" w:type="dxa"/>
          </w:tcPr>
          <w:p w14:paraId="29577261" w14:textId="77777777" w:rsidR="00EB40A3" w:rsidRDefault="00EB40A3" w:rsidP="001B7520">
            <w:pPr>
              <w:pStyle w:val="TAC"/>
            </w:pPr>
            <w:r>
              <w:rPr>
                <w:rFonts w:cs="Arial"/>
                <w:lang w:eastAsia="zh-CN"/>
              </w:rPr>
              <w:t>0.6</w:t>
            </w:r>
          </w:p>
        </w:tc>
      </w:tr>
      <w:tr w:rsidR="00EB40A3" w14:paraId="4E91665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FD5026"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0EF87AD4" w14:textId="77777777" w:rsidR="00EB40A3" w:rsidRDefault="00EB40A3" w:rsidP="001B7520">
            <w:pPr>
              <w:pStyle w:val="TAC"/>
            </w:pPr>
            <w:r w:rsidRPr="00EA7938">
              <w:rPr>
                <w:rFonts w:cs="Arial" w:hint="eastAsia"/>
                <w:lang w:eastAsia="zh-CN"/>
              </w:rPr>
              <w:t>3</w:t>
            </w:r>
          </w:p>
        </w:tc>
        <w:tc>
          <w:tcPr>
            <w:tcW w:w="2982" w:type="dxa"/>
          </w:tcPr>
          <w:p w14:paraId="6D8CD341" w14:textId="77777777" w:rsidR="00EB40A3" w:rsidRDefault="00EB40A3" w:rsidP="001B7520">
            <w:pPr>
              <w:pStyle w:val="TAC"/>
            </w:pPr>
            <w:r w:rsidRPr="00EA7938">
              <w:rPr>
                <w:rFonts w:cs="Arial" w:hint="eastAsia"/>
                <w:lang w:eastAsia="zh-CN"/>
              </w:rPr>
              <w:t>0</w:t>
            </w:r>
            <w:r w:rsidRPr="00EA7938">
              <w:rPr>
                <w:rFonts w:cs="Arial"/>
                <w:lang w:eastAsia="zh-CN"/>
              </w:rPr>
              <w:t>.6</w:t>
            </w:r>
          </w:p>
        </w:tc>
      </w:tr>
      <w:tr w:rsidR="00EB40A3" w14:paraId="6714D7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0EF516"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47DD27A8" w14:textId="77777777" w:rsidR="00EB40A3" w:rsidRDefault="00EB40A3" w:rsidP="001B7520">
            <w:pPr>
              <w:pStyle w:val="TAC"/>
            </w:pPr>
            <w:r>
              <w:rPr>
                <w:rFonts w:cs="Arial"/>
                <w:lang w:eastAsia="zh-CN"/>
              </w:rPr>
              <w:t>20</w:t>
            </w:r>
          </w:p>
        </w:tc>
        <w:tc>
          <w:tcPr>
            <w:tcW w:w="2982" w:type="dxa"/>
          </w:tcPr>
          <w:p w14:paraId="0A4729A2" w14:textId="77777777" w:rsidR="00EB40A3" w:rsidRDefault="00EB40A3" w:rsidP="001B7520">
            <w:pPr>
              <w:pStyle w:val="TAC"/>
            </w:pPr>
            <w:r>
              <w:rPr>
                <w:rFonts w:cs="Arial" w:hint="eastAsia"/>
                <w:lang w:eastAsia="zh-CN"/>
              </w:rPr>
              <w:t>0</w:t>
            </w:r>
            <w:r>
              <w:rPr>
                <w:rFonts w:cs="Arial"/>
                <w:lang w:eastAsia="zh-CN"/>
              </w:rPr>
              <w:t>.6</w:t>
            </w:r>
          </w:p>
        </w:tc>
      </w:tr>
      <w:tr w:rsidR="00EB40A3" w14:paraId="128624C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ABD7FE"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4C89F6A7" w14:textId="77777777" w:rsidR="00EB40A3" w:rsidRDefault="00EB40A3" w:rsidP="001B7520">
            <w:pPr>
              <w:pStyle w:val="TAC"/>
            </w:pPr>
            <w:r>
              <w:rPr>
                <w:rFonts w:cs="Arial"/>
                <w:lang w:eastAsia="zh-CN"/>
              </w:rPr>
              <w:t>n8</w:t>
            </w:r>
          </w:p>
        </w:tc>
        <w:tc>
          <w:tcPr>
            <w:tcW w:w="2982" w:type="dxa"/>
          </w:tcPr>
          <w:p w14:paraId="63C8342A" w14:textId="77777777" w:rsidR="00EB40A3" w:rsidRDefault="00EB40A3" w:rsidP="001B7520">
            <w:pPr>
              <w:pStyle w:val="TAC"/>
            </w:pPr>
            <w:r w:rsidRPr="00A76781">
              <w:rPr>
                <w:rFonts w:cs="Arial" w:hint="eastAsia"/>
                <w:lang w:eastAsia="zh-CN"/>
              </w:rPr>
              <w:t>0</w:t>
            </w:r>
            <w:r>
              <w:rPr>
                <w:rFonts w:cs="Arial"/>
                <w:lang w:eastAsia="zh-CN"/>
              </w:rPr>
              <w:t>.6</w:t>
            </w:r>
          </w:p>
        </w:tc>
      </w:tr>
      <w:tr w:rsidR="00EB40A3" w14:paraId="42E13A4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3C8608"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0FEEC829" w14:textId="77777777" w:rsidR="00EB40A3" w:rsidRDefault="00EB40A3" w:rsidP="001B7520">
            <w:pPr>
              <w:pStyle w:val="TAC"/>
            </w:pPr>
            <w:r>
              <w:rPr>
                <w:rFonts w:cs="Arial"/>
                <w:lang w:eastAsia="zh-CN"/>
              </w:rPr>
              <w:t>n78</w:t>
            </w:r>
          </w:p>
        </w:tc>
        <w:tc>
          <w:tcPr>
            <w:tcW w:w="2982" w:type="dxa"/>
          </w:tcPr>
          <w:p w14:paraId="56818BE8" w14:textId="77777777" w:rsidR="00EB40A3" w:rsidRDefault="00EB40A3" w:rsidP="001B7520">
            <w:pPr>
              <w:pStyle w:val="TAC"/>
            </w:pPr>
            <w:r>
              <w:rPr>
                <w:rFonts w:cs="Arial"/>
                <w:lang w:eastAsia="zh-CN"/>
              </w:rPr>
              <w:t>0.8</w:t>
            </w:r>
          </w:p>
        </w:tc>
      </w:tr>
      <w:tr w:rsidR="00EB40A3" w14:paraId="7A9BD09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852DA0" w14:textId="77777777" w:rsidR="00EB40A3" w:rsidRPr="00EF5447" w:rsidRDefault="00EB40A3" w:rsidP="001B7520">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13434AE" w14:textId="77777777" w:rsidR="00EB40A3" w:rsidRDefault="00EB40A3" w:rsidP="001B7520">
            <w:pPr>
              <w:pStyle w:val="TAC"/>
              <w:rPr>
                <w:rFonts w:cs="Arial"/>
                <w:lang w:eastAsia="zh-CN"/>
              </w:rPr>
            </w:pPr>
            <w:r>
              <w:rPr>
                <w:rFonts w:cs="Arial"/>
                <w:lang w:val="x-none" w:eastAsia="zh-CN"/>
              </w:rPr>
              <w:t>1</w:t>
            </w:r>
          </w:p>
        </w:tc>
        <w:tc>
          <w:tcPr>
            <w:tcW w:w="2982" w:type="dxa"/>
          </w:tcPr>
          <w:p w14:paraId="7AD5E414" w14:textId="77777777" w:rsidR="00EB40A3" w:rsidRDefault="00EB40A3" w:rsidP="001B7520">
            <w:pPr>
              <w:pStyle w:val="TAC"/>
              <w:rPr>
                <w:rFonts w:cs="Arial"/>
                <w:lang w:eastAsia="zh-CN"/>
              </w:rPr>
            </w:pPr>
            <w:r>
              <w:rPr>
                <w:rFonts w:cs="Arial"/>
                <w:lang w:val="x-none" w:eastAsia="zh-CN"/>
              </w:rPr>
              <w:t>0.3</w:t>
            </w:r>
          </w:p>
        </w:tc>
      </w:tr>
      <w:tr w:rsidR="00EB40A3" w14:paraId="4C53FD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F3941"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65645631" w14:textId="77777777" w:rsidR="00EB40A3" w:rsidRDefault="00EB40A3" w:rsidP="001B7520">
            <w:pPr>
              <w:pStyle w:val="TAC"/>
              <w:rPr>
                <w:rFonts w:cs="Arial"/>
                <w:lang w:eastAsia="zh-CN"/>
              </w:rPr>
            </w:pPr>
            <w:r w:rsidRPr="00CF4CB9">
              <w:rPr>
                <w:rFonts w:cs="Arial"/>
                <w:lang w:val="x-none" w:eastAsia="zh-CN"/>
              </w:rPr>
              <w:t>3</w:t>
            </w:r>
          </w:p>
        </w:tc>
        <w:tc>
          <w:tcPr>
            <w:tcW w:w="2982" w:type="dxa"/>
          </w:tcPr>
          <w:p w14:paraId="554B7F00" w14:textId="77777777" w:rsidR="00EB40A3" w:rsidRDefault="00EB40A3" w:rsidP="001B7520">
            <w:pPr>
              <w:pStyle w:val="TAC"/>
              <w:rPr>
                <w:rFonts w:cs="Arial"/>
                <w:lang w:eastAsia="zh-CN"/>
              </w:rPr>
            </w:pPr>
            <w:r w:rsidRPr="00CF4CB9">
              <w:rPr>
                <w:rFonts w:cs="Arial"/>
                <w:lang w:val="x-none" w:eastAsia="zh-CN"/>
              </w:rPr>
              <w:t>0.</w:t>
            </w:r>
            <w:r>
              <w:rPr>
                <w:rFonts w:cs="Arial"/>
                <w:lang w:val="x-none" w:eastAsia="zh-CN"/>
              </w:rPr>
              <w:t>3</w:t>
            </w:r>
          </w:p>
        </w:tc>
      </w:tr>
      <w:tr w:rsidR="00EB40A3" w14:paraId="398A53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3A143A"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4826C35F" w14:textId="77777777" w:rsidR="00EB40A3" w:rsidRDefault="00EB40A3" w:rsidP="001B7520">
            <w:pPr>
              <w:pStyle w:val="TAC"/>
              <w:rPr>
                <w:rFonts w:cs="Arial"/>
                <w:lang w:eastAsia="zh-CN"/>
              </w:rPr>
            </w:pPr>
            <w:r>
              <w:rPr>
                <w:rFonts w:cs="Arial"/>
                <w:lang w:val="x-none" w:eastAsia="zh-CN"/>
              </w:rPr>
              <w:t>20</w:t>
            </w:r>
          </w:p>
        </w:tc>
        <w:tc>
          <w:tcPr>
            <w:tcW w:w="2982" w:type="dxa"/>
          </w:tcPr>
          <w:p w14:paraId="1221E63C" w14:textId="77777777" w:rsidR="00EB40A3" w:rsidRDefault="00EB40A3" w:rsidP="001B7520">
            <w:pPr>
              <w:pStyle w:val="TAC"/>
              <w:rPr>
                <w:rFonts w:cs="Arial"/>
                <w:lang w:eastAsia="zh-CN"/>
              </w:rPr>
            </w:pPr>
            <w:r>
              <w:rPr>
                <w:rFonts w:cs="Arial"/>
                <w:lang w:val="x-none" w:eastAsia="zh-CN"/>
              </w:rPr>
              <w:t>0.6</w:t>
            </w:r>
          </w:p>
        </w:tc>
      </w:tr>
      <w:tr w:rsidR="00EB40A3" w14:paraId="604BF53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B80EEE"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52216B18" w14:textId="77777777" w:rsidR="00EB40A3" w:rsidRDefault="00EB40A3" w:rsidP="001B7520">
            <w:pPr>
              <w:pStyle w:val="TAC"/>
              <w:rPr>
                <w:rFonts w:cs="Arial"/>
                <w:lang w:eastAsia="zh-CN"/>
              </w:rPr>
            </w:pPr>
            <w:r>
              <w:rPr>
                <w:rFonts w:cs="Arial"/>
                <w:lang w:val="x-none" w:eastAsia="zh-CN"/>
              </w:rPr>
              <w:t>n28</w:t>
            </w:r>
          </w:p>
        </w:tc>
        <w:tc>
          <w:tcPr>
            <w:tcW w:w="2982" w:type="dxa"/>
          </w:tcPr>
          <w:p w14:paraId="67165F1E" w14:textId="77777777" w:rsidR="00EB40A3" w:rsidRDefault="00EB40A3" w:rsidP="001B7520">
            <w:pPr>
              <w:pStyle w:val="TAC"/>
              <w:rPr>
                <w:rFonts w:cs="Arial"/>
                <w:lang w:eastAsia="zh-CN"/>
              </w:rPr>
            </w:pPr>
            <w:r w:rsidRPr="00A76781">
              <w:rPr>
                <w:rFonts w:cs="Arial"/>
                <w:lang w:val="x-none" w:eastAsia="zh-CN"/>
              </w:rPr>
              <w:t>0</w:t>
            </w:r>
            <w:r>
              <w:rPr>
                <w:rFonts w:cs="Arial"/>
                <w:lang w:val="x-none" w:eastAsia="zh-CN"/>
              </w:rPr>
              <w:t>.6</w:t>
            </w:r>
          </w:p>
        </w:tc>
      </w:tr>
      <w:tr w:rsidR="00EB40A3" w:rsidRPr="00EF5447" w14:paraId="383C0B2B" w14:textId="77777777" w:rsidTr="001B7520">
        <w:trPr>
          <w:trHeight w:val="187"/>
          <w:jc w:val="center"/>
        </w:trPr>
        <w:tc>
          <w:tcPr>
            <w:tcW w:w="2263" w:type="dxa"/>
            <w:tcBorders>
              <w:bottom w:val="nil"/>
            </w:tcBorders>
            <w:shd w:val="clear" w:color="auto" w:fill="auto"/>
          </w:tcPr>
          <w:p w14:paraId="5D0B075C" w14:textId="77777777" w:rsidR="00EB40A3" w:rsidRDefault="00EB40A3" w:rsidP="001B7520">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0B264019" w14:textId="77777777" w:rsidR="00EB40A3" w:rsidRPr="00EF5447" w:rsidRDefault="00EB40A3" w:rsidP="001B7520">
            <w:pPr>
              <w:pStyle w:val="TAC"/>
              <w:rPr>
                <w:rFonts w:cs="Arial"/>
              </w:rPr>
            </w:pPr>
            <w:r w:rsidRPr="00EF5447">
              <w:rPr>
                <w:rFonts w:eastAsia="Malgun Gothic" w:cs="Arial"/>
                <w:lang w:eastAsia="ko-KR"/>
              </w:rPr>
              <w:t>DC_1-3-20_n28-n78</w:t>
            </w:r>
          </w:p>
        </w:tc>
        <w:tc>
          <w:tcPr>
            <w:tcW w:w="2977" w:type="dxa"/>
          </w:tcPr>
          <w:p w14:paraId="5575B33B"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982" w:type="dxa"/>
          </w:tcPr>
          <w:p w14:paraId="1F69C876"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316B69AD" w14:textId="77777777" w:rsidTr="001B7520">
        <w:trPr>
          <w:trHeight w:val="187"/>
          <w:jc w:val="center"/>
        </w:trPr>
        <w:tc>
          <w:tcPr>
            <w:tcW w:w="2263" w:type="dxa"/>
            <w:tcBorders>
              <w:top w:val="nil"/>
              <w:bottom w:val="nil"/>
            </w:tcBorders>
            <w:shd w:val="clear" w:color="auto" w:fill="auto"/>
          </w:tcPr>
          <w:p w14:paraId="72854237" w14:textId="77777777" w:rsidR="00EB40A3" w:rsidRPr="00EF5447" w:rsidRDefault="00EB40A3" w:rsidP="001B7520">
            <w:pPr>
              <w:pStyle w:val="TAC"/>
              <w:rPr>
                <w:rFonts w:cs="Arial"/>
              </w:rPr>
            </w:pPr>
          </w:p>
        </w:tc>
        <w:tc>
          <w:tcPr>
            <w:tcW w:w="2977" w:type="dxa"/>
          </w:tcPr>
          <w:p w14:paraId="7D4A30C3"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982" w:type="dxa"/>
          </w:tcPr>
          <w:p w14:paraId="223DA18D"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47BE486A" w14:textId="77777777" w:rsidTr="001B7520">
        <w:trPr>
          <w:trHeight w:val="187"/>
          <w:jc w:val="center"/>
        </w:trPr>
        <w:tc>
          <w:tcPr>
            <w:tcW w:w="2263" w:type="dxa"/>
            <w:tcBorders>
              <w:top w:val="nil"/>
              <w:bottom w:val="nil"/>
            </w:tcBorders>
            <w:shd w:val="clear" w:color="auto" w:fill="auto"/>
          </w:tcPr>
          <w:p w14:paraId="00C1E852" w14:textId="77777777" w:rsidR="00EB40A3" w:rsidRPr="00EF5447" w:rsidRDefault="00EB40A3" w:rsidP="001B7520">
            <w:pPr>
              <w:pStyle w:val="TAC"/>
              <w:rPr>
                <w:rFonts w:cs="Arial"/>
              </w:rPr>
            </w:pPr>
          </w:p>
        </w:tc>
        <w:tc>
          <w:tcPr>
            <w:tcW w:w="2977" w:type="dxa"/>
          </w:tcPr>
          <w:p w14:paraId="29FA366E" w14:textId="77777777" w:rsidR="00EB40A3" w:rsidRPr="00EF5447" w:rsidRDefault="00EB40A3" w:rsidP="001B7520">
            <w:pPr>
              <w:pStyle w:val="TAC"/>
              <w:rPr>
                <w:rFonts w:cs="Arial"/>
                <w:lang w:eastAsia="ja-JP"/>
              </w:rPr>
            </w:pPr>
            <w:r w:rsidRPr="00EF5447">
              <w:rPr>
                <w:rFonts w:eastAsia="Malgun Gothic" w:cs="Arial"/>
                <w:lang w:eastAsia="ko-KR"/>
              </w:rPr>
              <w:t>20</w:t>
            </w:r>
          </w:p>
        </w:tc>
        <w:tc>
          <w:tcPr>
            <w:tcW w:w="2982" w:type="dxa"/>
          </w:tcPr>
          <w:p w14:paraId="7F06ECFB"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563608BF" w14:textId="77777777" w:rsidTr="001B7520">
        <w:trPr>
          <w:trHeight w:val="187"/>
          <w:jc w:val="center"/>
        </w:trPr>
        <w:tc>
          <w:tcPr>
            <w:tcW w:w="2263" w:type="dxa"/>
            <w:tcBorders>
              <w:top w:val="nil"/>
              <w:bottom w:val="nil"/>
            </w:tcBorders>
            <w:shd w:val="clear" w:color="auto" w:fill="auto"/>
          </w:tcPr>
          <w:p w14:paraId="69ECEA0A" w14:textId="77777777" w:rsidR="00EB40A3" w:rsidRPr="00EF5447" w:rsidRDefault="00EB40A3" w:rsidP="001B7520">
            <w:pPr>
              <w:pStyle w:val="TAC"/>
              <w:rPr>
                <w:rFonts w:cs="Arial"/>
              </w:rPr>
            </w:pPr>
          </w:p>
        </w:tc>
        <w:tc>
          <w:tcPr>
            <w:tcW w:w="2977" w:type="dxa"/>
          </w:tcPr>
          <w:p w14:paraId="40DB722D" w14:textId="77777777" w:rsidR="00EB40A3" w:rsidRPr="00EF5447" w:rsidRDefault="00EB40A3" w:rsidP="001B7520">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3DB7FB72"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5B03759A" w14:textId="77777777" w:rsidTr="001B7520">
        <w:trPr>
          <w:trHeight w:val="187"/>
          <w:jc w:val="center"/>
        </w:trPr>
        <w:tc>
          <w:tcPr>
            <w:tcW w:w="2263" w:type="dxa"/>
            <w:tcBorders>
              <w:top w:val="nil"/>
              <w:bottom w:val="single" w:sz="4" w:space="0" w:color="auto"/>
            </w:tcBorders>
            <w:shd w:val="clear" w:color="auto" w:fill="auto"/>
          </w:tcPr>
          <w:p w14:paraId="71FA7A66" w14:textId="77777777" w:rsidR="00EB40A3" w:rsidRPr="00EF5447" w:rsidRDefault="00EB40A3" w:rsidP="001B7520">
            <w:pPr>
              <w:pStyle w:val="TAC"/>
              <w:rPr>
                <w:rFonts w:cs="Arial"/>
              </w:rPr>
            </w:pPr>
          </w:p>
        </w:tc>
        <w:tc>
          <w:tcPr>
            <w:tcW w:w="2977" w:type="dxa"/>
          </w:tcPr>
          <w:p w14:paraId="3136944A"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982" w:type="dxa"/>
          </w:tcPr>
          <w:p w14:paraId="15E3B0D4" w14:textId="77777777" w:rsidR="00EB40A3" w:rsidRPr="00EF5447" w:rsidRDefault="00EB40A3" w:rsidP="001B7520">
            <w:pPr>
              <w:pStyle w:val="TAC"/>
              <w:rPr>
                <w:rFonts w:cs="Arial"/>
              </w:rPr>
            </w:pPr>
            <w:r w:rsidRPr="00EF5447">
              <w:rPr>
                <w:rFonts w:eastAsia="Malgun Gothic" w:cs="Arial"/>
                <w:lang w:eastAsia="ko-KR"/>
              </w:rPr>
              <w:t>0.8</w:t>
            </w:r>
          </w:p>
        </w:tc>
      </w:tr>
      <w:tr w:rsidR="00EB40A3" w:rsidRPr="002644C3" w14:paraId="73DA892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C384D1" w14:textId="77777777" w:rsidR="00EB40A3" w:rsidRPr="002644C3" w:rsidRDefault="00EB40A3" w:rsidP="001B7520">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1DCB00AC" w14:textId="77777777" w:rsidR="00EB40A3" w:rsidRPr="002644C3" w:rsidRDefault="00EB40A3" w:rsidP="001B7520">
            <w:pPr>
              <w:pStyle w:val="TAC"/>
              <w:rPr>
                <w:rFonts w:eastAsia="MS Mincho" w:cs="Arial"/>
                <w:kern w:val="2"/>
                <w:lang w:eastAsia="zh-CN"/>
              </w:rPr>
            </w:pPr>
            <w:r w:rsidRPr="002644C3">
              <w:rPr>
                <w:rFonts w:cs="Arial"/>
              </w:rPr>
              <w:t>1</w:t>
            </w:r>
          </w:p>
        </w:tc>
        <w:tc>
          <w:tcPr>
            <w:tcW w:w="2982" w:type="dxa"/>
          </w:tcPr>
          <w:p w14:paraId="0FE5898C" w14:textId="77777777" w:rsidR="00EB40A3" w:rsidRPr="002644C3" w:rsidRDefault="00EB40A3" w:rsidP="001B7520">
            <w:pPr>
              <w:pStyle w:val="TAC"/>
              <w:rPr>
                <w:rFonts w:eastAsia="MS Mincho" w:cs="Arial"/>
                <w:kern w:val="2"/>
                <w:lang w:eastAsia="zh-CN"/>
              </w:rPr>
            </w:pPr>
            <w:r w:rsidRPr="002644C3">
              <w:t>0.3</w:t>
            </w:r>
          </w:p>
        </w:tc>
      </w:tr>
      <w:tr w:rsidR="00EB40A3" w:rsidRPr="002644C3" w14:paraId="36EF4C2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CBF648"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28B3F7A8" w14:textId="77777777" w:rsidR="00EB40A3" w:rsidRPr="002644C3" w:rsidRDefault="00EB40A3" w:rsidP="001B7520">
            <w:pPr>
              <w:pStyle w:val="TAC"/>
              <w:rPr>
                <w:rFonts w:eastAsia="MS Mincho" w:cs="Arial"/>
                <w:kern w:val="2"/>
                <w:lang w:eastAsia="zh-CN"/>
              </w:rPr>
            </w:pPr>
            <w:r w:rsidRPr="002644C3">
              <w:rPr>
                <w:rFonts w:cs="Arial"/>
              </w:rPr>
              <w:t>3</w:t>
            </w:r>
          </w:p>
        </w:tc>
        <w:tc>
          <w:tcPr>
            <w:tcW w:w="2982" w:type="dxa"/>
          </w:tcPr>
          <w:p w14:paraId="1B30B728" w14:textId="77777777" w:rsidR="00EB40A3" w:rsidRPr="002644C3" w:rsidRDefault="00EB40A3" w:rsidP="001B7520">
            <w:pPr>
              <w:pStyle w:val="TAC"/>
              <w:rPr>
                <w:rFonts w:eastAsia="MS Mincho" w:cs="Arial"/>
                <w:kern w:val="2"/>
                <w:lang w:eastAsia="zh-CN"/>
              </w:rPr>
            </w:pPr>
            <w:r w:rsidRPr="002644C3">
              <w:t>0.3</w:t>
            </w:r>
          </w:p>
        </w:tc>
      </w:tr>
      <w:tr w:rsidR="00EB40A3" w:rsidRPr="002644C3" w14:paraId="4B51D4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4A419A"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5CC36FF5" w14:textId="77777777" w:rsidR="00EB40A3" w:rsidRPr="002644C3" w:rsidRDefault="00EB40A3" w:rsidP="001B7520">
            <w:pPr>
              <w:pStyle w:val="TAC"/>
              <w:rPr>
                <w:rFonts w:eastAsia="MS Mincho" w:cs="Arial"/>
                <w:kern w:val="2"/>
                <w:lang w:eastAsia="zh-CN"/>
              </w:rPr>
            </w:pPr>
            <w:r w:rsidRPr="002644C3">
              <w:rPr>
                <w:rFonts w:cs="Arial"/>
              </w:rPr>
              <w:t>20</w:t>
            </w:r>
          </w:p>
        </w:tc>
        <w:tc>
          <w:tcPr>
            <w:tcW w:w="2982" w:type="dxa"/>
          </w:tcPr>
          <w:p w14:paraId="50AB00FD" w14:textId="77777777" w:rsidR="00EB40A3" w:rsidRPr="002644C3" w:rsidRDefault="00EB40A3" w:rsidP="001B7520">
            <w:pPr>
              <w:pStyle w:val="TAC"/>
              <w:rPr>
                <w:rFonts w:eastAsia="MS Mincho" w:cs="Arial"/>
                <w:kern w:val="2"/>
                <w:lang w:eastAsia="zh-CN"/>
              </w:rPr>
            </w:pPr>
            <w:r w:rsidRPr="002644C3">
              <w:t>0.6</w:t>
            </w:r>
          </w:p>
        </w:tc>
      </w:tr>
      <w:tr w:rsidR="00EB40A3" w:rsidRPr="002644C3" w14:paraId="43172E9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5ED0F0"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59824DB2" w14:textId="77777777" w:rsidR="00EB40A3" w:rsidRPr="002644C3" w:rsidRDefault="00EB40A3" w:rsidP="001B7520">
            <w:pPr>
              <w:pStyle w:val="TAC"/>
              <w:rPr>
                <w:rFonts w:eastAsia="MS Mincho" w:cs="Arial"/>
                <w:kern w:val="2"/>
                <w:lang w:eastAsia="zh-CN"/>
              </w:rPr>
            </w:pPr>
            <w:r w:rsidRPr="002644C3">
              <w:rPr>
                <w:rFonts w:cs="Arial"/>
              </w:rPr>
              <w:t>n28</w:t>
            </w:r>
          </w:p>
        </w:tc>
        <w:tc>
          <w:tcPr>
            <w:tcW w:w="2982" w:type="dxa"/>
          </w:tcPr>
          <w:p w14:paraId="76EB7C94" w14:textId="77777777" w:rsidR="00EB40A3" w:rsidRPr="002644C3" w:rsidRDefault="00EB40A3" w:rsidP="001B7520">
            <w:pPr>
              <w:pStyle w:val="TAC"/>
              <w:rPr>
                <w:rFonts w:eastAsia="MS Mincho" w:cs="Arial"/>
                <w:kern w:val="2"/>
                <w:lang w:eastAsia="zh-CN"/>
              </w:rPr>
            </w:pPr>
            <w:r w:rsidRPr="002644C3">
              <w:t>0.6</w:t>
            </w:r>
          </w:p>
        </w:tc>
      </w:tr>
      <w:tr w:rsidR="00EB40A3" w:rsidRPr="002644C3" w14:paraId="4D6F9A0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62C47F" w14:textId="77777777" w:rsidR="00EB40A3" w:rsidRPr="002644C3" w:rsidRDefault="00EB40A3" w:rsidP="001B7520">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47192915" w14:textId="77777777" w:rsidR="00EB40A3" w:rsidRPr="002644C3" w:rsidRDefault="00EB40A3" w:rsidP="001B7520">
            <w:pPr>
              <w:pStyle w:val="TAC"/>
              <w:rPr>
                <w:rFonts w:cs="Arial"/>
              </w:rPr>
            </w:pPr>
            <w:r>
              <w:rPr>
                <w:rFonts w:eastAsia="Malgun Gothic" w:cs="Arial"/>
                <w:lang w:eastAsia="ko-KR"/>
              </w:rPr>
              <w:t>1</w:t>
            </w:r>
          </w:p>
        </w:tc>
        <w:tc>
          <w:tcPr>
            <w:tcW w:w="2982" w:type="dxa"/>
            <w:vAlign w:val="center"/>
          </w:tcPr>
          <w:p w14:paraId="2B49E8AA" w14:textId="77777777" w:rsidR="00EB40A3" w:rsidRPr="002644C3" w:rsidRDefault="00EB40A3" w:rsidP="001B7520">
            <w:pPr>
              <w:pStyle w:val="TAC"/>
            </w:pPr>
            <w:r>
              <w:rPr>
                <w:rFonts w:eastAsia="Malgun Gothic" w:cs="Arial"/>
                <w:lang w:eastAsia="ko-KR"/>
              </w:rPr>
              <w:t>0.6</w:t>
            </w:r>
          </w:p>
        </w:tc>
      </w:tr>
      <w:tr w:rsidR="00EB40A3" w:rsidRPr="002644C3" w14:paraId="4C7B3AD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74B0F8"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10B5FD4D" w14:textId="77777777" w:rsidR="00EB40A3" w:rsidRPr="002644C3" w:rsidRDefault="00EB40A3" w:rsidP="001B7520">
            <w:pPr>
              <w:pStyle w:val="TAC"/>
              <w:rPr>
                <w:rFonts w:cs="Arial"/>
              </w:rPr>
            </w:pPr>
            <w:r>
              <w:rPr>
                <w:rFonts w:eastAsia="Malgun Gothic" w:cs="Arial"/>
                <w:lang w:eastAsia="ko-KR"/>
              </w:rPr>
              <w:t>3</w:t>
            </w:r>
          </w:p>
        </w:tc>
        <w:tc>
          <w:tcPr>
            <w:tcW w:w="2982" w:type="dxa"/>
            <w:vAlign w:val="center"/>
          </w:tcPr>
          <w:p w14:paraId="30C33955" w14:textId="77777777" w:rsidR="00EB40A3" w:rsidRPr="002644C3" w:rsidRDefault="00EB40A3" w:rsidP="001B7520">
            <w:pPr>
              <w:pStyle w:val="TAC"/>
            </w:pPr>
            <w:r>
              <w:rPr>
                <w:rFonts w:eastAsia="Malgun Gothic" w:cs="Arial"/>
                <w:lang w:eastAsia="ko-KR"/>
              </w:rPr>
              <w:t>0.</w:t>
            </w:r>
            <w:r>
              <w:rPr>
                <w:rFonts w:eastAsia="Malgun Gothic" w:cs="Arial"/>
                <w:lang w:val="en-US" w:eastAsia="ko-KR"/>
              </w:rPr>
              <w:t>6</w:t>
            </w:r>
          </w:p>
        </w:tc>
      </w:tr>
      <w:tr w:rsidR="00EB40A3" w:rsidRPr="002644C3" w14:paraId="6C16DDE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8DE09E"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13EEC6F2" w14:textId="77777777" w:rsidR="00EB40A3" w:rsidRPr="002644C3" w:rsidRDefault="00EB40A3" w:rsidP="001B7520">
            <w:pPr>
              <w:pStyle w:val="TAC"/>
              <w:rPr>
                <w:rFonts w:cs="Arial"/>
              </w:rPr>
            </w:pPr>
            <w:r>
              <w:rPr>
                <w:rFonts w:eastAsia="Malgun Gothic" w:cs="Arial"/>
                <w:lang w:eastAsia="ko-KR"/>
              </w:rPr>
              <w:t>20</w:t>
            </w:r>
          </w:p>
        </w:tc>
        <w:tc>
          <w:tcPr>
            <w:tcW w:w="2982" w:type="dxa"/>
            <w:vAlign w:val="center"/>
          </w:tcPr>
          <w:p w14:paraId="4A52F892" w14:textId="77777777" w:rsidR="00EB40A3" w:rsidRPr="002644C3" w:rsidRDefault="00EB40A3" w:rsidP="001B7520">
            <w:pPr>
              <w:pStyle w:val="TAC"/>
            </w:pPr>
            <w:r>
              <w:rPr>
                <w:rFonts w:eastAsia="Malgun Gothic" w:cs="Arial"/>
                <w:lang w:eastAsia="ko-KR"/>
              </w:rPr>
              <w:t>0.6</w:t>
            </w:r>
          </w:p>
        </w:tc>
      </w:tr>
      <w:tr w:rsidR="00EB40A3" w:rsidRPr="002644C3" w14:paraId="2F11148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4B6066"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1ABE0A8A" w14:textId="77777777" w:rsidR="00EB40A3" w:rsidRPr="002644C3" w:rsidRDefault="00EB40A3" w:rsidP="001B7520">
            <w:pPr>
              <w:pStyle w:val="TAC"/>
              <w:rPr>
                <w:rFonts w:cs="Arial"/>
              </w:rPr>
            </w:pPr>
            <w:r>
              <w:rPr>
                <w:rFonts w:cs="Arial"/>
                <w:lang w:eastAsia="ja-JP"/>
              </w:rPr>
              <w:t>n78</w:t>
            </w:r>
          </w:p>
        </w:tc>
        <w:tc>
          <w:tcPr>
            <w:tcW w:w="2982" w:type="dxa"/>
            <w:vAlign w:val="center"/>
          </w:tcPr>
          <w:p w14:paraId="07A70FAD" w14:textId="77777777" w:rsidR="00EB40A3" w:rsidRPr="002644C3" w:rsidRDefault="00EB40A3" w:rsidP="001B7520">
            <w:pPr>
              <w:pStyle w:val="TAC"/>
            </w:pPr>
            <w:r>
              <w:rPr>
                <w:rFonts w:eastAsia="Malgun Gothic" w:cs="Arial"/>
                <w:lang w:eastAsia="ko-KR"/>
              </w:rPr>
              <w:t>0.8</w:t>
            </w:r>
          </w:p>
        </w:tc>
      </w:tr>
      <w:tr w:rsidR="00EB40A3" w:rsidRPr="00EF5447" w14:paraId="3629FB59" w14:textId="77777777" w:rsidTr="001B7520">
        <w:trPr>
          <w:trHeight w:val="187"/>
          <w:jc w:val="center"/>
        </w:trPr>
        <w:tc>
          <w:tcPr>
            <w:tcW w:w="2263" w:type="dxa"/>
            <w:tcBorders>
              <w:bottom w:val="nil"/>
            </w:tcBorders>
            <w:shd w:val="clear" w:color="auto" w:fill="auto"/>
          </w:tcPr>
          <w:p w14:paraId="3D4D26C1" w14:textId="77777777" w:rsidR="00EB40A3" w:rsidRPr="00EF5447" w:rsidRDefault="00EB40A3" w:rsidP="001B7520">
            <w:pPr>
              <w:pStyle w:val="TAC"/>
              <w:rPr>
                <w:rFonts w:eastAsia="MS Mincho" w:cs="Arial"/>
                <w:kern w:val="2"/>
                <w:szCs w:val="22"/>
                <w:lang w:eastAsia="zh-CN"/>
              </w:rPr>
            </w:pPr>
            <w:r w:rsidRPr="00EF5447">
              <w:rPr>
                <w:rFonts w:eastAsia="MS Mincho" w:cs="Arial"/>
                <w:kern w:val="2"/>
                <w:szCs w:val="22"/>
                <w:lang w:eastAsia="zh-CN"/>
              </w:rPr>
              <w:t>DC_1-3-20-38_n78</w:t>
            </w:r>
          </w:p>
          <w:p w14:paraId="53D49E4B" w14:textId="77777777" w:rsidR="00EB40A3" w:rsidRPr="00EF5447" w:rsidRDefault="00EB40A3" w:rsidP="001B7520">
            <w:pPr>
              <w:pStyle w:val="TAC"/>
              <w:rPr>
                <w:rFonts w:cs="Arial"/>
              </w:rPr>
            </w:pPr>
            <w:r w:rsidRPr="00EF5447">
              <w:rPr>
                <w:rFonts w:eastAsia="MS Mincho" w:cs="Arial"/>
                <w:kern w:val="2"/>
                <w:szCs w:val="22"/>
                <w:lang w:eastAsia="zh-CN"/>
              </w:rPr>
              <w:t>DC_1-3-20_n38-n78</w:t>
            </w:r>
          </w:p>
        </w:tc>
        <w:tc>
          <w:tcPr>
            <w:tcW w:w="2977" w:type="dxa"/>
          </w:tcPr>
          <w:p w14:paraId="1EC97778"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1</w:t>
            </w:r>
          </w:p>
        </w:tc>
        <w:tc>
          <w:tcPr>
            <w:tcW w:w="2982" w:type="dxa"/>
          </w:tcPr>
          <w:p w14:paraId="31F8F05D"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0.3</w:t>
            </w:r>
          </w:p>
        </w:tc>
      </w:tr>
      <w:tr w:rsidR="00EB40A3" w:rsidRPr="00EF5447" w14:paraId="587BD3CF" w14:textId="77777777" w:rsidTr="001B7520">
        <w:trPr>
          <w:trHeight w:val="187"/>
          <w:jc w:val="center"/>
        </w:trPr>
        <w:tc>
          <w:tcPr>
            <w:tcW w:w="2263" w:type="dxa"/>
            <w:tcBorders>
              <w:top w:val="nil"/>
              <w:bottom w:val="nil"/>
            </w:tcBorders>
            <w:shd w:val="clear" w:color="auto" w:fill="auto"/>
          </w:tcPr>
          <w:p w14:paraId="039C5DD4" w14:textId="77777777" w:rsidR="00EB40A3" w:rsidRPr="00EF5447" w:rsidRDefault="00EB40A3" w:rsidP="001B7520">
            <w:pPr>
              <w:pStyle w:val="TAC"/>
              <w:rPr>
                <w:rFonts w:cs="Arial"/>
              </w:rPr>
            </w:pPr>
          </w:p>
        </w:tc>
        <w:tc>
          <w:tcPr>
            <w:tcW w:w="2977" w:type="dxa"/>
          </w:tcPr>
          <w:p w14:paraId="20C82EFC"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3</w:t>
            </w:r>
          </w:p>
        </w:tc>
        <w:tc>
          <w:tcPr>
            <w:tcW w:w="2982" w:type="dxa"/>
          </w:tcPr>
          <w:p w14:paraId="3ABF5064"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0.6</w:t>
            </w:r>
          </w:p>
        </w:tc>
      </w:tr>
      <w:tr w:rsidR="00EB40A3" w:rsidRPr="00EF5447" w14:paraId="42086766" w14:textId="77777777" w:rsidTr="001B7520">
        <w:trPr>
          <w:trHeight w:val="187"/>
          <w:jc w:val="center"/>
        </w:trPr>
        <w:tc>
          <w:tcPr>
            <w:tcW w:w="2263" w:type="dxa"/>
            <w:tcBorders>
              <w:top w:val="nil"/>
              <w:bottom w:val="nil"/>
            </w:tcBorders>
            <w:shd w:val="clear" w:color="auto" w:fill="auto"/>
          </w:tcPr>
          <w:p w14:paraId="217990FB" w14:textId="77777777" w:rsidR="00EB40A3" w:rsidRPr="00EF5447" w:rsidRDefault="00EB40A3" w:rsidP="001B7520">
            <w:pPr>
              <w:pStyle w:val="TAC"/>
              <w:rPr>
                <w:rFonts w:cs="Arial"/>
              </w:rPr>
            </w:pPr>
          </w:p>
        </w:tc>
        <w:tc>
          <w:tcPr>
            <w:tcW w:w="2977" w:type="dxa"/>
          </w:tcPr>
          <w:p w14:paraId="4FBBAC6C"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20</w:t>
            </w:r>
          </w:p>
        </w:tc>
        <w:tc>
          <w:tcPr>
            <w:tcW w:w="2982" w:type="dxa"/>
          </w:tcPr>
          <w:p w14:paraId="6DD290C2"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0.6</w:t>
            </w:r>
          </w:p>
        </w:tc>
      </w:tr>
      <w:tr w:rsidR="00EB40A3" w:rsidRPr="00EF5447" w14:paraId="0DCE8168" w14:textId="77777777" w:rsidTr="001B7520">
        <w:trPr>
          <w:trHeight w:val="187"/>
          <w:jc w:val="center"/>
        </w:trPr>
        <w:tc>
          <w:tcPr>
            <w:tcW w:w="2263" w:type="dxa"/>
            <w:tcBorders>
              <w:top w:val="nil"/>
              <w:bottom w:val="nil"/>
            </w:tcBorders>
            <w:shd w:val="clear" w:color="auto" w:fill="auto"/>
          </w:tcPr>
          <w:p w14:paraId="577396E2" w14:textId="77777777" w:rsidR="00EB40A3" w:rsidRPr="00EF5447" w:rsidRDefault="00EB40A3" w:rsidP="001B7520">
            <w:pPr>
              <w:pStyle w:val="TAC"/>
              <w:rPr>
                <w:rFonts w:cs="Arial"/>
              </w:rPr>
            </w:pPr>
          </w:p>
        </w:tc>
        <w:tc>
          <w:tcPr>
            <w:tcW w:w="2977" w:type="dxa"/>
          </w:tcPr>
          <w:p w14:paraId="08704C59" w14:textId="77777777" w:rsidR="00EB40A3" w:rsidRPr="00EF5447" w:rsidRDefault="00EB40A3" w:rsidP="001B7520">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572DA98E" w14:textId="77777777" w:rsidR="00EB40A3" w:rsidRPr="00EF5447" w:rsidRDefault="00EB40A3" w:rsidP="001B7520">
            <w:pPr>
              <w:pStyle w:val="TAC"/>
              <w:rPr>
                <w:rFonts w:eastAsia="MS Mincho" w:cs="Arial"/>
                <w:kern w:val="2"/>
                <w:lang w:eastAsia="zh-CN"/>
              </w:rPr>
            </w:pPr>
            <w:r w:rsidRPr="00EF5447">
              <w:rPr>
                <w:rFonts w:eastAsia="Malgun Gothic" w:cs="Arial"/>
                <w:kern w:val="2"/>
                <w:lang w:eastAsia="ko-KR"/>
              </w:rPr>
              <w:t>0.5</w:t>
            </w:r>
          </w:p>
        </w:tc>
      </w:tr>
      <w:tr w:rsidR="00EB40A3" w:rsidRPr="00EF5447" w14:paraId="7E0D8AF6" w14:textId="77777777" w:rsidTr="001B7520">
        <w:trPr>
          <w:trHeight w:val="187"/>
          <w:jc w:val="center"/>
        </w:trPr>
        <w:tc>
          <w:tcPr>
            <w:tcW w:w="2263" w:type="dxa"/>
            <w:tcBorders>
              <w:top w:val="nil"/>
              <w:bottom w:val="single" w:sz="4" w:space="0" w:color="auto"/>
            </w:tcBorders>
            <w:shd w:val="clear" w:color="auto" w:fill="auto"/>
          </w:tcPr>
          <w:p w14:paraId="46473DEF" w14:textId="77777777" w:rsidR="00EB40A3" w:rsidRPr="00EF5447" w:rsidRDefault="00EB40A3" w:rsidP="001B7520">
            <w:pPr>
              <w:pStyle w:val="TAC"/>
              <w:rPr>
                <w:rFonts w:cs="Arial"/>
              </w:rPr>
            </w:pPr>
          </w:p>
        </w:tc>
        <w:tc>
          <w:tcPr>
            <w:tcW w:w="2977" w:type="dxa"/>
          </w:tcPr>
          <w:p w14:paraId="361FDAC8"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n78</w:t>
            </w:r>
          </w:p>
        </w:tc>
        <w:tc>
          <w:tcPr>
            <w:tcW w:w="2982" w:type="dxa"/>
          </w:tcPr>
          <w:p w14:paraId="7F190624"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0.8</w:t>
            </w:r>
          </w:p>
        </w:tc>
      </w:tr>
      <w:tr w:rsidR="00EB40A3" w:rsidRPr="00EF5447" w14:paraId="5B348C6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898F12E" w14:textId="77777777" w:rsidR="00EB40A3" w:rsidRPr="00EF5447" w:rsidRDefault="00EB40A3" w:rsidP="001B7520">
            <w:pPr>
              <w:pStyle w:val="TAC"/>
              <w:rPr>
                <w:rFonts w:cs="Arial"/>
              </w:rPr>
            </w:pPr>
            <w:r w:rsidRPr="008A18AE">
              <w:rPr>
                <w:rFonts w:cs="Arial"/>
              </w:rPr>
              <w:t>DC_1-3-20-40_n78</w:t>
            </w:r>
          </w:p>
        </w:tc>
        <w:tc>
          <w:tcPr>
            <w:tcW w:w="2977" w:type="dxa"/>
            <w:tcBorders>
              <w:left w:val="single" w:sz="4" w:space="0" w:color="auto"/>
            </w:tcBorders>
          </w:tcPr>
          <w:p w14:paraId="4E696E9E" w14:textId="77777777" w:rsidR="00EB40A3" w:rsidRPr="00EF5447" w:rsidRDefault="00EB40A3" w:rsidP="001B7520">
            <w:pPr>
              <w:pStyle w:val="TAC"/>
              <w:rPr>
                <w:rFonts w:cs="Arial"/>
                <w:lang w:eastAsia="zh-CN"/>
              </w:rPr>
            </w:pPr>
            <w:r>
              <w:rPr>
                <w:rFonts w:eastAsia="Malgun Gothic" w:cs="Arial"/>
                <w:lang w:eastAsia="ko-KR"/>
              </w:rPr>
              <w:t>1</w:t>
            </w:r>
          </w:p>
        </w:tc>
        <w:tc>
          <w:tcPr>
            <w:tcW w:w="2982" w:type="dxa"/>
          </w:tcPr>
          <w:p w14:paraId="3DC5755F" w14:textId="77777777" w:rsidR="00EB40A3" w:rsidRPr="00EF5447" w:rsidRDefault="00EB40A3" w:rsidP="001B7520">
            <w:pPr>
              <w:pStyle w:val="TAC"/>
              <w:rPr>
                <w:rFonts w:cs="Arial"/>
                <w:lang w:eastAsia="zh-CN"/>
              </w:rPr>
            </w:pPr>
            <w:r>
              <w:t>0.5</w:t>
            </w:r>
          </w:p>
        </w:tc>
      </w:tr>
      <w:tr w:rsidR="00EB40A3" w:rsidRPr="00EF5447" w14:paraId="7FAE41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FB7C41" w14:textId="77777777" w:rsidR="00EB40A3" w:rsidRPr="00EF5447" w:rsidRDefault="00EB40A3" w:rsidP="001B7520">
            <w:pPr>
              <w:pStyle w:val="TAC"/>
              <w:rPr>
                <w:rFonts w:cs="Arial"/>
              </w:rPr>
            </w:pPr>
          </w:p>
        </w:tc>
        <w:tc>
          <w:tcPr>
            <w:tcW w:w="2977" w:type="dxa"/>
            <w:tcBorders>
              <w:left w:val="single" w:sz="4" w:space="0" w:color="auto"/>
            </w:tcBorders>
          </w:tcPr>
          <w:p w14:paraId="0FDA7081" w14:textId="77777777" w:rsidR="00EB40A3" w:rsidRPr="00EF5447" w:rsidRDefault="00EB40A3" w:rsidP="001B7520">
            <w:pPr>
              <w:pStyle w:val="TAC"/>
              <w:rPr>
                <w:rFonts w:cs="Arial"/>
                <w:lang w:eastAsia="zh-CN"/>
              </w:rPr>
            </w:pPr>
            <w:r>
              <w:rPr>
                <w:rFonts w:eastAsia="Malgun Gothic" w:cs="Arial"/>
                <w:lang w:eastAsia="ko-KR"/>
              </w:rPr>
              <w:t>3</w:t>
            </w:r>
          </w:p>
        </w:tc>
        <w:tc>
          <w:tcPr>
            <w:tcW w:w="2982" w:type="dxa"/>
          </w:tcPr>
          <w:p w14:paraId="4A1AC2C1" w14:textId="77777777" w:rsidR="00EB40A3" w:rsidRPr="00EF5447" w:rsidRDefault="00EB40A3" w:rsidP="001B7520">
            <w:pPr>
              <w:pStyle w:val="TAC"/>
              <w:rPr>
                <w:rFonts w:cs="Arial"/>
                <w:lang w:eastAsia="zh-CN"/>
              </w:rPr>
            </w:pPr>
            <w:r>
              <w:t>0.5</w:t>
            </w:r>
          </w:p>
        </w:tc>
      </w:tr>
      <w:tr w:rsidR="00EB40A3" w:rsidRPr="00EF5447" w14:paraId="4920D5B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B0C02FC" w14:textId="77777777" w:rsidR="00EB40A3" w:rsidRPr="00EF5447" w:rsidRDefault="00EB40A3" w:rsidP="001B7520">
            <w:pPr>
              <w:pStyle w:val="TAC"/>
              <w:rPr>
                <w:rFonts w:cs="Arial"/>
              </w:rPr>
            </w:pPr>
          </w:p>
        </w:tc>
        <w:tc>
          <w:tcPr>
            <w:tcW w:w="2977" w:type="dxa"/>
            <w:tcBorders>
              <w:left w:val="single" w:sz="4" w:space="0" w:color="auto"/>
            </w:tcBorders>
          </w:tcPr>
          <w:p w14:paraId="76DB597B" w14:textId="77777777" w:rsidR="00EB40A3" w:rsidRPr="00EF5447" w:rsidRDefault="00EB40A3" w:rsidP="001B7520">
            <w:pPr>
              <w:pStyle w:val="TAC"/>
              <w:rPr>
                <w:rFonts w:cs="Arial"/>
                <w:lang w:eastAsia="zh-CN"/>
              </w:rPr>
            </w:pPr>
            <w:r>
              <w:rPr>
                <w:rFonts w:eastAsia="Malgun Gothic" w:cs="Arial"/>
                <w:lang w:eastAsia="ko-KR"/>
              </w:rPr>
              <w:t>20</w:t>
            </w:r>
          </w:p>
        </w:tc>
        <w:tc>
          <w:tcPr>
            <w:tcW w:w="2982" w:type="dxa"/>
          </w:tcPr>
          <w:p w14:paraId="5804BF04" w14:textId="77777777" w:rsidR="00EB40A3" w:rsidRPr="00EF5447" w:rsidRDefault="00EB40A3" w:rsidP="001B7520">
            <w:pPr>
              <w:pStyle w:val="TAC"/>
              <w:rPr>
                <w:rFonts w:cs="Arial"/>
                <w:lang w:eastAsia="zh-CN"/>
              </w:rPr>
            </w:pPr>
            <w:r>
              <w:t>0.3</w:t>
            </w:r>
          </w:p>
        </w:tc>
      </w:tr>
      <w:tr w:rsidR="00EB40A3" w:rsidRPr="00EF5447" w14:paraId="4C34B3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B2CDF5" w14:textId="77777777" w:rsidR="00EB40A3" w:rsidRPr="00EF5447" w:rsidRDefault="00EB40A3" w:rsidP="001B7520">
            <w:pPr>
              <w:pStyle w:val="TAC"/>
              <w:rPr>
                <w:rFonts w:cs="Arial"/>
              </w:rPr>
            </w:pPr>
          </w:p>
        </w:tc>
        <w:tc>
          <w:tcPr>
            <w:tcW w:w="2977" w:type="dxa"/>
            <w:tcBorders>
              <w:left w:val="single" w:sz="4" w:space="0" w:color="auto"/>
            </w:tcBorders>
          </w:tcPr>
          <w:p w14:paraId="6593DDA2" w14:textId="77777777" w:rsidR="00EB40A3" w:rsidRPr="00EF5447" w:rsidRDefault="00EB40A3" w:rsidP="001B7520">
            <w:pPr>
              <w:pStyle w:val="TAC"/>
              <w:rPr>
                <w:rFonts w:cs="Arial"/>
                <w:lang w:eastAsia="zh-CN"/>
              </w:rPr>
            </w:pPr>
            <w:r>
              <w:rPr>
                <w:rFonts w:eastAsia="Malgun Gothic" w:cs="Arial"/>
                <w:lang w:eastAsia="ko-KR"/>
              </w:rPr>
              <w:t>40</w:t>
            </w:r>
          </w:p>
        </w:tc>
        <w:tc>
          <w:tcPr>
            <w:tcW w:w="2982" w:type="dxa"/>
          </w:tcPr>
          <w:p w14:paraId="74AA8171" w14:textId="77777777" w:rsidR="00EB40A3" w:rsidRPr="00EF5447" w:rsidRDefault="00EB40A3" w:rsidP="001B7520">
            <w:pPr>
              <w:pStyle w:val="TAC"/>
              <w:rPr>
                <w:rFonts w:cs="Arial"/>
                <w:lang w:eastAsia="zh-CN"/>
              </w:rPr>
            </w:pPr>
            <w:r>
              <w:t>0.5</w:t>
            </w:r>
            <w:r>
              <w:rPr>
                <w:vertAlign w:val="superscript"/>
              </w:rPr>
              <w:t>5</w:t>
            </w:r>
          </w:p>
        </w:tc>
      </w:tr>
      <w:tr w:rsidR="00EB40A3" w:rsidRPr="00EF5447" w14:paraId="75F8F36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E95544" w14:textId="77777777" w:rsidR="00EB40A3" w:rsidRPr="00EF5447" w:rsidRDefault="00EB40A3" w:rsidP="001B7520">
            <w:pPr>
              <w:pStyle w:val="TAC"/>
              <w:rPr>
                <w:rFonts w:cs="Arial"/>
              </w:rPr>
            </w:pPr>
          </w:p>
        </w:tc>
        <w:tc>
          <w:tcPr>
            <w:tcW w:w="2977" w:type="dxa"/>
            <w:tcBorders>
              <w:left w:val="single" w:sz="4" w:space="0" w:color="auto"/>
            </w:tcBorders>
          </w:tcPr>
          <w:p w14:paraId="3E78C435" w14:textId="77777777" w:rsidR="00EB40A3" w:rsidRPr="00EF5447" w:rsidRDefault="00EB40A3" w:rsidP="001B7520">
            <w:pPr>
              <w:pStyle w:val="TAC"/>
              <w:rPr>
                <w:rFonts w:cs="Arial"/>
                <w:lang w:eastAsia="zh-CN"/>
              </w:rPr>
            </w:pPr>
            <w:r>
              <w:rPr>
                <w:rFonts w:cs="Arial"/>
                <w:lang w:eastAsia="ja-JP"/>
              </w:rPr>
              <w:t>n78</w:t>
            </w:r>
          </w:p>
        </w:tc>
        <w:tc>
          <w:tcPr>
            <w:tcW w:w="2982" w:type="dxa"/>
          </w:tcPr>
          <w:p w14:paraId="3A0BE911" w14:textId="77777777" w:rsidR="00EB40A3" w:rsidRPr="00EF5447" w:rsidRDefault="00EB40A3" w:rsidP="001B7520">
            <w:pPr>
              <w:pStyle w:val="TAC"/>
              <w:rPr>
                <w:rFonts w:cs="Arial"/>
                <w:lang w:eastAsia="zh-CN"/>
              </w:rPr>
            </w:pPr>
            <w:r>
              <w:t>0.8</w:t>
            </w:r>
            <w:r>
              <w:rPr>
                <w:vertAlign w:val="superscript"/>
              </w:rPr>
              <w:t>5</w:t>
            </w:r>
          </w:p>
        </w:tc>
      </w:tr>
      <w:tr w:rsidR="00EB40A3" w:rsidRPr="00EF5447" w14:paraId="2CF251C6" w14:textId="77777777" w:rsidTr="001B7520">
        <w:trPr>
          <w:trHeight w:val="187"/>
          <w:jc w:val="center"/>
        </w:trPr>
        <w:tc>
          <w:tcPr>
            <w:tcW w:w="2263" w:type="dxa"/>
            <w:tcBorders>
              <w:bottom w:val="nil"/>
            </w:tcBorders>
            <w:shd w:val="clear" w:color="auto" w:fill="auto"/>
          </w:tcPr>
          <w:p w14:paraId="6A9EF2DC" w14:textId="77777777" w:rsidR="00EB40A3" w:rsidRPr="00EF5447" w:rsidRDefault="00EB40A3" w:rsidP="001B7520">
            <w:pPr>
              <w:pStyle w:val="TAC"/>
              <w:rPr>
                <w:rFonts w:cs="Arial"/>
              </w:rPr>
            </w:pPr>
            <w:r w:rsidRPr="00EF5447">
              <w:rPr>
                <w:rFonts w:cs="Arial"/>
              </w:rPr>
              <w:t>DC_1-3-20_n41-n78</w:t>
            </w:r>
          </w:p>
        </w:tc>
        <w:tc>
          <w:tcPr>
            <w:tcW w:w="2977" w:type="dxa"/>
          </w:tcPr>
          <w:p w14:paraId="6ED7DB87" w14:textId="77777777" w:rsidR="00EB40A3" w:rsidRPr="00EF5447" w:rsidRDefault="00EB40A3" w:rsidP="001B7520">
            <w:pPr>
              <w:pStyle w:val="TAC"/>
              <w:rPr>
                <w:rFonts w:eastAsia="MS Mincho" w:cs="Arial"/>
                <w:kern w:val="2"/>
                <w:lang w:eastAsia="zh-CN"/>
              </w:rPr>
            </w:pPr>
            <w:r w:rsidRPr="00EF5447">
              <w:rPr>
                <w:rFonts w:cs="Arial"/>
                <w:lang w:eastAsia="zh-CN"/>
              </w:rPr>
              <w:t>1</w:t>
            </w:r>
          </w:p>
        </w:tc>
        <w:tc>
          <w:tcPr>
            <w:tcW w:w="2982" w:type="dxa"/>
          </w:tcPr>
          <w:p w14:paraId="6A0DC2AD" w14:textId="77777777" w:rsidR="00EB40A3" w:rsidRPr="00EF5447" w:rsidRDefault="00EB40A3" w:rsidP="001B7520">
            <w:pPr>
              <w:pStyle w:val="TAC"/>
              <w:rPr>
                <w:rFonts w:eastAsia="MS Mincho" w:cs="Arial"/>
                <w:kern w:val="2"/>
                <w:lang w:eastAsia="zh-CN"/>
              </w:rPr>
            </w:pPr>
            <w:r w:rsidRPr="00EF5447">
              <w:rPr>
                <w:rFonts w:cs="Arial"/>
                <w:lang w:eastAsia="zh-CN"/>
              </w:rPr>
              <w:t>0.5</w:t>
            </w:r>
          </w:p>
        </w:tc>
      </w:tr>
      <w:tr w:rsidR="00EB40A3" w:rsidRPr="00EF5447" w14:paraId="1F61BE85" w14:textId="77777777" w:rsidTr="001B7520">
        <w:trPr>
          <w:trHeight w:val="187"/>
          <w:jc w:val="center"/>
        </w:trPr>
        <w:tc>
          <w:tcPr>
            <w:tcW w:w="2263" w:type="dxa"/>
            <w:tcBorders>
              <w:top w:val="nil"/>
              <w:bottom w:val="nil"/>
            </w:tcBorders>
            <w:shd w:val="clear" w:color="auto" w:fill="auto"/>
          </w:tcPr>
          <w:p w14:paraId="6737D41F" w14:textId="77777777" w:rsidR="00EB40A3" w:rsidRPr="00EF5447" w:rsidRDefault="00EB40A3" w:rsidP="001B7520">
            <w:pPr>
              <w:pStyle w:val="TAC"/>
              <w:rPr>
                <w:rFonts w:cs="Arial"/>
              </w:rPr>
            </w:pPr>
          </w:p>
        </w:tc>
        <w:tc>
          <w:tcPr>
            <w:tcW w:w="2977" w:type="dxa"/>
          </w:tcPr>
          <w:p w14:paraId="63D19621" w14:textId="77777777" w:rsidR="00EB40A3" w:rsidRPr="00EF5447" w:rsidRDefault="00EB40A3" w:rsidP="001B7520">
            <w:pPr>
              <w:pStyle w:val="TAC"/>
              <w:rPr>
                <w:rFonts w:eastAsia="MS Mincho" w:cs="Arial"/>
                <w:kern w:val="2"/>
                <w:lang w:eastAsia="zh-CN"/>
              </w:rPr>
            </w:pPr>
            <w:r w:rsidRPr="00EF5447">
              <w:rPr>
                <w:rFonts w:cs="Arial"/>
                <w:lang w:eastAsia="zh-CN"/>
              </w:rPr>
              <w:t>3</w:t>
            </w:r>
          </w:p>
        </w:tc>
        <w:tc>
          <w:tcPr>
            <w:tcW w:w="2982" w:type="dxa"/>
          </w:tcPr>
          <w:p w14:paraId="7A796D44" w14:textId="77777777" w:rsidR="00EB40A3" w:rsidRPr="00EF5447" w:rsidRDefault="00EB40A3" w:rsidP="001B7520">
            <w:pPr>
              <w:pStyle w:val="TAC"/>
              <w:rPr>
                <w:rFonts w:eastAsia="MS Mincho" w:cs="Arial"/>
                <w:kern w:val="2"/>
                <w:lang w:eastAsia="zh-CN"/>
              </w:rPr>
            </w:pPr>
            <w:r w:rsidRPr="00EF5447">
              <w:rPr>
                <w:rFonts w:cs="Arial"/>
                <w:lang w:eastAsia="zh-CN"/>
              </w:rPr>
              <w:t>0.5</w:t>
            </w:r>
          </w:p>
        </w:tc>
      </w:tr>
      <w:tr w:rsidR="00EB40A3" w:rsidRPr="00EF5447" w14:paraId="1C32ED39" w14:textId="77777777" w:rsidTr="001B7520">
        <w:trPr>
          <w:trHeight w:val="187"/>
          <w:jc w:val="center"/>
        </w:trPr>
        <w:tc>
          <w:tcPr>
            <w:tcW w:w="2263" w:type="dxa"/>
            <w:tcBorders>
              <w:top w:val="nil"/>
              <w:bottom w:val="nil"/>
            </w:tcBorders>
            <w:shd w:val="clear" w:color="auto" w:fill="auto"/>
          </w:tcPr>
          <w:p w14:paraId="03D6AEB1" w14:textId="77777777" w:rsidR="00EB40A3" w:rsidRPr="00EF5447" w:rsidRDefault="00EB40A3" w:rsidP="001B7520">
            <w:pPr>
              <w:pStyle w:val="TAC"/>
              <w:rPr>
                <w:rFonts w:cs="Arial"/>
              </w:rPr>
            </w:pPr>
          </w:p>
        </w:tc>
        <w:tc>
          <w:tcPr>
            <w:tcW w:w="2977" w:type="dxa"/>
          </w:tcPr>
          <w:p w14:paraId="5DF85C85" w14:textId="77777777" w:rsidR="00EB40A3" w:rsidRPr="00EF5447" w:rsidRDefault="00EB40A3" w:rsidP="001B7520">
            <w:pPr>
              <w:pStyle w:val="TAC"/>
              <w:rPr>
                <w:rFonts w:eastAsia="MS Mincho" w:cs="Arial"/>
                <w:kern w:val="2"/>
                <w:lang w:eastAsia="zh-CN"/>
              </w:rPr>
            </w:pPr>
            <w:r w:rsidRPr="00EF5447">
              <w:rPr>
                <w:rFonts w:cs="Arial"/>
                <w:lang w:eastAsia="zh-CN"/>
              </w:rPr>
              <w:t>20</w:t>
            </w:r>
          </w:p>
        </w:tc>
        <w:tc>
          <w:tcPr>
            <w:tcW w:w="2982" w:type="dxa"/>
          </w:tcPr>
          <w:p w14:paraId="1C023834" w14:textId="77777777" w:rsidR="00EB40A3" w:rsidRPr="00EF5447" w:rsidRDefault="00EB40A3" w:rsidP="001B7520">
            <w:pPr>
              <w:pStyle w:val="TAC"/>
              <w:rPr>
                <w:rFonts w:eastAsia="MS Mincho" w:cs="Arial"/>
                <w:kern w:val="2"/>
                <w:lang w:eastAsia="zh-CN"/>
              </w:rPr>
            </w:pPr>
            <w:r w:rsidRPr="00EF5447">
              <w:rPr>
                <w:rFonts w:cs="Arial"/>
                <w:lang w:eastAsia="zh-CN"/>
              </w:rPr>
              <w:t>0.3</w:t>
            </w:r>
          </w:p>
        </w:tc>
      </w:tr>
      <w:tr w:rsidR="00EB40A3" w:rsidRPr="00EF5447" w14:paraId="4A75BAFC" w14:textId="77777777" w:rsidTr="001B7520">
        <w:trPr>
          <w:trHeight w:val="187"/>
          <w:jc w:val="center"/>
        </w:trPr>
        <w:tc>
          <w:tcPr>
            <w:tcW w:w="2263" w:type="dxa"/>
            <w:tcBorders>
              <w:top w:val="nil"/>
              <w:bottom w:val="nil"/>
            </w:tcBorders>
            <w:shd w:val="clear" w:color="auto" w:fill="auto"/>
          </w:tcPr>
          <w:p w14:paraId="68C35E60" w14:textId="77777777" w:rsidR="00EB40A3" w:rsidRPr="00EF5447" w:rsidRDefault="00EB40A3" w:rsidP="001B7520">
            <w:pPr>
              <w:pStyle w:val="TAC"/>
              <w:rPr>
                <w:rFonts w:cs="Arial"/>
              </w:rPr>
            </w:pPr>
          </w:p>
        </w:tc>
        <w:tc>
          <w:tcPr>
            <w:tcW w:w="2977" w:type="dxa"/>
          </w:tcPr>
          <w:p w14:paraId="2A086B55" w14:textId="77777777" w:rsidR="00EB40A3" w:rsidRPr="00EF5447" w:rsidRDefault="00EB40A3" w:rsidP="001B7520">
            <w:pPr>
              <w:pStyle w:val="TAC"/>
              <w:rPr>
                <w:rFonts w:eastAsia="MS Mincho" w:cs="Arial"/>
                <w:kern w:val="2"/>
                <w:lang w:eastAsia="zh-CN"/>
              </w:rPr>
            </w:pPr>
            <w:r w:rsidRPr="00EF5447">
              <w:rPr>
                <w:rFonts w:cs="Arial"/>
                <w:lang w:eastAsia="zh-CN"/>
              </w:rPr>
              <w:t>n41</w:t>
            </w:r>
          </w:p>
        </w:tc>
        <w:tc>
          <w:tcPr>
            <w:tcW w:w="2982" w:type="dxa"/>
          </w:tcPr>
          <w:p w14:paraId="200A6948" w14:textId="77777777" w:rsidR="00EB40A3" w:rsidRPr="00EF5447" w:rsidRDefault="00EB40A3" w:rsidP="001B7520">
            <w:pPr>
              <w:pStyle w:val="TAC"/>
              <w:rPr>
                <w:rFonts w:eastAsia="MS Mincho" w:cs="Arial"/>
                <w:kern w:val="2"/>
                <w:lang w:eastAsia="zh-CN"/>
              </w:rPr>
            </w:pPr>
            <w:r w:rsidRPr="00EF5447">
              <w:rPr>
                <w:rFonts w:cs="Arial"/>
                <w:lang w:eastAsia="zh-CN"/>
              </w:rPr>
              <w:t>0.5</w:t>
            </w:r>
          </w:p>
        </w:tc>
      </w:tr>
      <w:tr w:rsidR="00EB40A3" w:rsidRPr="00EF5447" w14:paraId="7E3EADE0" w14:textId="77777777" w:rsidTr="001B7520">
        <w:trPr>
          <w:trHeight w:val="187"/>
          <w:jc w:val="center"/>
        </w:trPr>
        <w:tc>
          <w:tcPr>
            <w:tcW w:w="2263" w:type="dxa"/>
            <w:tcBorders>
              <w:top w:val="nil"/>
              <w:bottom w:val="single" w:sz="4" w:space="0" w:color="auto"/>
            </w:tcBorders>
            <w:shd w:val="clear" w:color="auto" w:fill="auto"/>
          </w:tcPr>
          <w:p w14:paraId="2193287F" w14:textId="77777777" w:rsidR="00EB40A3" w:rsidRPr="00EF5447" w:rsidRDefault="00EB40A3" w:rsidP="001B7520">
            <w:pPr>
              <w:pStyle w:val="TAC"/>
              <w:rPr>
                <w:rFonts w:cs="Arial"/>
              </w:rPr>
            </w:pPr>
          </w:p>
        </w:tc>
        <w:tc>
          <w:tcPr>
            <w:tcW w:w="2977" w:type="dxa"/>
          </w:tcPr>
          <w:p w14:paraId="25854689" w14:textId="77777777" w:rsidR="00EB40A3" w:rsidRPr="00EF5447" w:rsidRDefault="00EB40A3" w:rsidP="001B7520">
            <w:pPr>
              <w:pStyle w:val="TAC"/>
              <w:rPr>
                <w:rFonts w:eastAsia="MS Mincho" w:cs="Arial"/>
                <w:kern w:val="2"/>
                <w:lang w:eastAsia="zh-CN"/>
              </w:rPr>
            </w:pPr>
            <w:r w:rsidRPr="00EF5447">
              <w:rPr>
                <w:rFonts w:cs="Arial"/>
                <w:lang w:eastAsia="zh-CN"/>
              </w:rPr>
              <w:t>n78</w:t>
            </w:r>
          </w:p>
        </w:tc>
        <w:tc>
          <w:tcPr>
            <w:tcW w:w="2982" w:type="dxa"/>
          </w:tcPr>
          <w:p w14:paraId="04EFCAAB" w14:textId="77777777" w:rsidR="00EB40A3" w:rsidRPr="00EF5447" w:rsidRDefault="00EB40A3" w:rsidP="001B7520">
            <w:pPr>
              <w:pStyle w:val="TAC"/>
              <w:rPr>
                <w:rFonts w:eastAsia="MS Mincho" w:cs="Arial"/>
                <w:kern w:val="2"/>
                <w:lang w:eastAsia="zh-CN"/>
              </w:rPr>
            </w:pPr>
            <w:r w:rsidRPr="00EF5447">
              <w:rPr>
                <w:rFonts w:cs="Arial"/>
                <w:lang w:eastAsia="zh-CN"/>
              </w:rPr>
              <w:t>0.8</w:t>
            </w:r>
          </w:p>
        </w:tc>
      </w:tr>
      <w:tr w:rsidR="00EB40A3" w:rsidRPr="00EF5447" w14:paraId="07C6E27F" w14:textId="77777777" w:rsidTr="001B7520">
        <w:trPr>
          <w:trHeight w:val="187"/>
          <w:jc w:val="center"/>
        </w:trPr>
        <w:tc>
          <w:tcPr>
            <w:tcW w:w="2263" w:type="dxa"/>
            <w:tcBorders>
              <w:bottom w:val="nil"/>
            </w:tcBorders>
            <w:shd w:val="clear" w:color="auto" w:fill="auto"/>
          </w:tcPr>
          <w:p w14:paraId="45A16D93" w14:textId="77777777" w:rsidR="00EB40A3" w:rsidRPr="00EF5447" w:rsidRDefault="00EB40A3" w:rsidP="001B7520">
            <w:pPr>
              <w:pStyle w:val="TAC"/>
              <w:rPr>
                <w:rFonts w:cs="Arial"/>
              </w:rPr>
            </w:pPr>
            <w:r w:rsidRPr="00EF5447">
              <w:rPr>
                <w:rFonts w:cs="Arial"/>
              </w:rPr>
              <w:t>DC_1-3-21-42_n77</w:t>
            </w:r>
          </w:p>
        </w:tc>
        <w:tc>
          <w:tcPr>
            <w:tcW w:w="2977" w:type="dxa"/>
          </w:tcPr>
          <w:p w14:paraId="5CF57C57"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50AFEA93"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139C3C80" w14:textId="77777777" w:rsidTr="001B7520">
        <w:trPr>
          <w:trHeight w:val="187"/>
          <w:jc w:val="center"/>
        </w:trPr>
        <w:tc>
          <w:tcPr>
            <w:tcW w:w="2263" w:type="dxa"/>
            <w:tcBorders>
              <w:top w:val="nil"/>
              <w:bottom w:val="nil"/>
            </w:tcBorders>
            <w:shd w:val="clear" w:color="auto" w:fill="auto"/>
          </w:tcPr>
          <w:p w14:paraId="73EBD47C" w14:textId="77777777" w:rsidR="00EB40A3" w:rsidRPr="00EF5447" w:rsidRDefault="00EB40A3" w:rsidP="001B7520">
            <w:pPr>
              <w:pStyle w:val="TAC"/>
              <w:rPr>
                <w:rFonts w:cs="Arial"/>
              </w:rPr>
            </w:pPr>
          </w:p>
        </w:tc>
        <w:tc>
          <w:tcPr>
            <w:tcW w:w="2977" w:type="dxa"/>
          </w:tcPr>
          <w:p w14:paraId="39439BA6" w14:textId="77777777" w:rsidR="00EB40A3" w:rsidRPr="00EF5447" w:rsidRDefault="00EB40A3" w:rsidP="001B7520">
            <w:pPr>
              <w:pStyle w:val="TAC"/>
              <w:rPr>
                <w:rFonts w:cs="Arial"/>
                <w:lang w:eastAsia="ja-JP"/>
              </w:rPr>
            </w:pPr>
            <w:r w:rsidRPr="00EF5447">
              <w:rPr>
                <w:rFonts w:cs="Arial"/>
                <w:lang w:eastAsia="ja-JP"/>
              </w:rPr>
              <w:t>3</w:t>
            </w:r>
          </w:p>
        </w:tc>
        <w:tc>
          <w:tcPr>
            <w:tcW w:w="2982" w:type="dxa"/>
          </w:tcPr>
          <w:p w14:paraId="71B6F9DB" w14:textId="77777777" w:rsidR="00EB40A3" w:rsidRPr="00EF5447" w:rsidRDefault="00EB40A3" w:rsidP="001B7520">
            <w:pPr>
              <w:pStyle w:val="TAC"/>
              <w:rPr>
                <w:rFonts w:eastAsia="Malgun Gothic" w:cs="Arial"/>
                <w:lang w:eastAsia="ko-KR"/>
              </w:rPr>
            </w:pPr>
            <w:r w:rsidRPr="00EF5447">
              <w:rPr>
                <w:rFonts w:cs="Arial"/>
              </w:rPr>
              <w:t>0.8</w:t>
            </w:r>
          </w:p>
        </w:tc>
      </w:tr>
      <w:tr w:rsidR="00EB40A3" w:rsidRPr="00EF5447" w14:paraId="7FCDA77D" w14:textId="77777777" w:rsidTr="001B7520">
        <w:trPr>
          <w:trHeight w:val="187"/>
          <w:jc w:val="center"/>
        </w:trPr>
        <w:tc>
          <w:tcPr>
            <w:tcW w:w="2263" w:type="dxa"/>
            <w:tcBorders>
              <w:top w:val="nil"/>
              <w:bottom w:val="nil"/>
            </w:tcBorders>
            <w:shd w:val="clear" w:color="auto" w:fill="auto"/>
          </w:tcPr>
          <w:p w14:paraId="6BC9AA60" w14:textId="77777777" w:rsidR="00EB40A3" w:rsidRPr="00EF5447" w:rsidRDefault="00EB40A3" w:rsidP="001B7520">
            <w:pPr>
              <w:pStyle w:val="TAC"/>
              <w:rPr>
                <w:rFonts w:cs="Arial"/>
              </w:rPr>
            </w:pPr>
          </w:p>
        </w:tc>
        <w:tc>
          <w:tcPr>
            <w:tcW w:w="2977" w:type="dxa"/>
          </w:tcPr>
          <w:p w14:paraId="329A27B3" w14:textId="77777777" w:rsidR="00EB40A3" w:rsidRPr="00EF5447" w:rsidRDefault="00EB40A3" w:rsidP="001B7520">
            <w:pPr>
              <w:pStyle w:val="TAC"/>
              <w:rPr>
                <w:rFonts w:cs="Arial"/>
                <w:lang w:eastAsia="ja-JP"/>
              </w:rPr>
            </w:pPr>
            <w:r w:rsidRPr="00EF5447">
              <w:rPr>
                <w:rFonts w:cs="Arial"/>
                <w:lang w:eastAsia="ja-JP"/>
              </w:rPr>
              <w:t>21</w:t>
            </w:r>
          </w:p>
        </w:tc>
        <w:tc>
          <w:tcPr>
            <w:tcW w:w="2982" w:type="dxa"/>
          </w:tcPr>
          <w:p w14:paraId="5EF1DD8F" w14:textId="77777777" w:rsidR="00EB40A3" w:rsidRPr="00EF5447" w:rsidRDefault="00EB40A3" w:rsidP="001B7520">
            <w:pPr>
              <w:pStyle w:val="TAC"/>
              <w:rPr>
                <w:rFonts w:eastAsia="Malgun Gothic" w:cs="Arial"/>
                <w:lang w:eastAsia="ko-KR"/>
              </w:rPr>
            </w:pPr>
            <w:r w:rsidRPr="00EF5447">
              <w:rPr>
                <w:rFonts w:cs="Arial"/>
              </w:rPr>
              <w:t>0.9</w:t>
            </w:r>
          </w:p>
        </w:tc>
      </w:tr>
      <w:tr w:rsidR="00EB40A3" w:rsidRPr="00EF5447" w14:paraId="614E1C4E" w14:textId="77777777" w:rsidTr="001B7520">
        <w:trPr>
          <w:trHeight w:val="187"/>
          <w:jc w:val="center"/>
        </w:trPr>
        <w:tc>
          <w:tcPr>
            <w:tcW w:w="2263" w:type="dxa"/>
            <w:tcBorders>
              <w:top w:val="nil"/>
              <w:bottom w:val="nil"/>
            </w:tcBorders>
            <w:shd w:val="clear" w:color="auto" w:fill="auto"/>
          </w:tcPr>
          <w:p w14:paraId="0F9F5FDF" w14:textId="77777777" w:rsidR="00EB40A3" w:rsidRPr="00EF5447" w:rsidRDefault="00EB40A3" w:rsidP="001B7520">
            <w:pPr>
              <w:pStyle w:val="TAC"/>
              <w:rPr>
                <w:rFonts w:cs="Arial"/>
              </w:rPr>
            </w:pPr>
          </w:p>
        </w:tc>
        <w:tc>
          <w:tcPr>
            <w:tcW w:w="2977" w:type="dxa"/>
          </w:tcPr>
          <w:p w14:paraId="702DB26B" w14:textId="77777777" w:rsidR="00EB40A3" w:rsidRPr="00EF5447" w:rsidRDefault="00EB40A3" w:rsidP="001B7520">
            <w:pPr>
              <w:pStyle w:val="TAC"/>
              <w:rPr>
                <w:rFonts w:cs="Arial"/>
                <w:lang w:eastAsia="ja-JP"/>
              </w:rPr>
            </w:pPr>
            <w:r w:rsidRPr="00EF5447">
              <w:rPr>
                <w:rFonts w:cs="Arial"/>
                <w:lang w:eastAsia="ja-JP"/>
              </w:rPr>
              <w:t>42</w:t>
            </w:r>
          </w:p>
        </w:tc>
        <w:tc>
          <w:tcPr>
            <w:tcW w:w="2982" w:type="dxa"/>
          </w:tcPr>
          <w:p w14:paraId="2422ACDB"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5DC0005C" w14:textId="77777777" w:rsidTr="001B7520">
        <w:trPr>
          <w:trHeight w:val="187"/>
          <w:jc w:val="center"/>
        </w:trPr>
        <w:tc>
          <w:tcPr>
            <w:tcW w:w="2263" w:type="dxa"/>
            <w:tcBorders>
              <w:top w:val="nil"/>
              <w:bottom w:val="single" w:sz="4" w:space="0" w:color="auto"/>
            </w:tcBorders>
            <w:shd w:val="clear" w:color="auto" w:fill="auto"/>
          </w:tcPr>
          <w:p w14:paraId="0CA0D8DF" w14:textId="77777777" w:rsidR="00EB40A3" w:rsidRPr="00EF5447" w:rsidRDefault="00EB40A3" w:rsidP="001B7520">
            <w:pPr>
              <w:pStyle w:val="TAC"/>
              <w:rPr>
                <w:rFonts w:cs="Arial"/>
              </w:rPr>
            </w:pPr>
          </w:p>
        </w:tc>
        <w:tc>
          <w:tcPr>
            <w:tcW w:w="2977" w:type="dxa"/>
          </w:tcPr>
          <w:p w14:paraId="11AC9225" w14:textId="77777777" w:rsidR="00EB40A3" w:rsidRPr="00EF5447" w:rsidRDefault="00EB40A3" w:rsidP="001B7520">
            <w:pPr>
              <w:pStyle w:val="TAC"/>
              <w:rPr>
                <w:rFonts w:cs="Arial"/>
                <w:lang w:eastAsia="ja-JP"/>
              </w:rPr>
            </w:pPr>
            <w:r w:rsidRPr="00EF5447">
              <w:rPr>
                <w:rFonts w:cs="Arial"/>
                <w:lang w:eastAsia="ja-JP"/>
              </w:rPr>
              <w:t>n77</w:t>
            </w:r>
          </w:p>
        </w:tc>
        <w:tc>
          <w:tcPr>
            <w:tcW w:w="2982" w:type="dxa"/>
          </w:tcPr>
          <w:p w14:paraId="246F5296"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0830C17F" w14:textId="77777777" w:rsidTr="001B7520">
        <w:trPr>
          <w:trHeight w:val="187"/>
          <w:jc w:val="center"/>
        </w:trPr>
        <w:tc>
          <w:tcPr>
            <w:tcW w:w="2263" w:type="dxa"/>
            <w:tcBorders>
              <w:bottom w:val="nil"/>
            </w:tcBorders>
            <w:shd w:val="clear" w:color="auto" w:fill="auto"/>
          </w:tcPr>
          <w:p w14:paraId="29DAA848"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1-3-21-42_n78</w:t>
            </w:r>
          </w:p>
        </w:tc>
        <w:tc>
          <w:tcPr>
            <w:tcW w:w="2977" w:type="dxa"/>
          </w:tcPr>
          <w:p w14:paraId="4476AA59"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1771EA28"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42DB80C0" w14:textId="77777777" w:rsidTr="001B7520">
        <w:trPr>
          <w:trHeight w:val="187"/>
          <w:jc w:val="center"/>
        </w:trPr>
        <w:tc>
          <w:tcPr>
            <w:tcW w:w="2263" w:type="dxa"/>
            <w:tcBorders>
              <w:top w:val="nil"/>
              <w:bottom w:val="nil"/>
            </w:tcBorders>
            <w:shd w:val="clear" w:color="auto" w:fill="auto"/>
          </w:tcPr>
          <w:p w14:paraId="517BEB1E"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19F7D0C4" w14:textId="77777777" w:rsidR="00EB40A3" w:rsidRPr="00EF5447" w:rsidRDefault="00EB40A3" w:rsidP="001B7520">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310B423" w14:textId="77777777" w:rsidR="00EB40A3" w:rsidRPr="00EF5447" w:rsidRDefault="00EB40A3" w:rsidP="001B7520">
            <w:pPr>
              <w:pStyle w:val="TAC"/>
              <w:rPr>
                <w:rFonts w:eastAsia="Malgun Gothic" w:cs="Arial"/>
                <w:lang w:eastAsia="ko-KR"/>
              </w:rPr>
            </w:pPr>
            <w:r w:rsidRPr="00EF5447">
              <w:rPr>
                <w:rFonts w:cs="Arial"/>
              </w:rPr>
              <w:t>0.8</w:t>
            </w:r>
          </w:p>
        </w:tc>
      </w:tr>
      <w:tr w:rsidR="00EB40A3" w:rsidRPr="00EF5447" w14:paraId="20941D2A" w14:textId="77777777" w:rsidTr="001B7520">
        <w:trPr>
          <w:trHeight w:val="187"/>
          <w:jc w:val="center"/>
        </w:trPr>
        <w:tc>
          <w:tcPr>
            <w:tcW w:w="2263" w:type="dxa"/>
            <w:tcBorders>
              <w:top w:val="nil"/>
              <w:bottom w:val="nil"/>
            </w:tcBorders>
            <w:shd w:val="clear" w:color="auto" w:fill="auto"/>
          </w:tcPr>
          <w:p w14:paraId="79E71E03"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3277583F"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78125CE" w14:textId="77777777" w:rsidR="00EB40A3" w:rsidRPr="00EF5447" w:rsidRDefault="00EB40A3" w:rsidP="001B7520">
            <w:pPr>
              <w:pStyle w:val="TAC"/>
              <w:rPr>
                <w:rFonts w:eastAsia="Malgun Gothic" w:cs="Arial"/>
                <w:lang w:eastAsia="ko-KR"/>
              </w:rPr>
            </w:pPr>
            <w:r w:rsidRPr="00EF5447">
              <w:rPr>
                <w:rFonts w:cs="Arial"/>
              </w:rPr>
              <w:t>0.9</w:t>
            </w:r>
          </w:p>
        </w:tc>
      </w:tr>
      <w:tr w:rsidR="00EB40A3" w:rsidRPr="00EF5447" w14:paraId="4748310E" w14:textId="77777777" w:rsidTr="001B7520">
        <w:trPr>
          <w:trHeight w:val="187"/>
          <w:jc w:val="center"/>
        </w:trPr>
        <w:tc>
          <w:tcPr>
            <w:tcW w:w="2263" w:type="dxa"/>
            <w:tcBorders>
              <w:top w:val="nil"/>
              <w:bottom w:val="nil"/>
            </w:tcBorders>
            <w:shd w:val="clear" w:color="auto" w:fill="auto"/>
          </w:tcPr>
          <w:p w14:paraId="6D2F991D"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5611EAF7"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86FE245"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0ABA8FE1" w14:textId="77777777" w:rsidTr="001B7520">
        <w:trPr>
          <w:trHeight w:val="187"/>
          <w:jc w:val="center"/>
        </w:trPr>
        <w:tc>
          <w:tcPr>
            <w:tcW w:w="2263" w:type="dxa"/>
            <w:tcBorders>
              <w:top w:val="nil"/>
              <w:bottom w:val="single" w:sz="4" w:space="0" w:color="auto"/>
            </w:tcBorders>
            <w:shd w:val="clear" w:color="auto" w:fill="auto"/>
          </w:tcPr>
          <w:p w14:paraId="378EC492"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7B17F0BF" w14:textId="77777777" w:rsidR="00EB40A3" w:rsidRPr="00EF5447" w:rsidRDefault="00EB40A3" w:rsidP="001B7520">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7BDC2D"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15CCC77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2E62F0" w14:textId="77777777" w:rsidR="00EB40A3" w:rsidRPr="00EF5447" w:rsidRDefault="00EB40A3" w:rsidP="001B7520">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8964D81"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28302B"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2D7E7F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0C5AE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08E8E6" w14:textId="77777777" w:rsidR="00EB40A3" w:rsidRPr="00EF5447" w:rsidRDefault="00EB40A3" w:rsidP="001B7520">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DDB9F63" w14:textId="77777777" w:rsidR="00EB40A3" w:rsidRPr="00EF5447" w:rsidRDefault="00EB40A3" w:rsidP="001B7520">
            <w:pPr>
              <w:pStyle w:val="TAC"/>
              <w:rPr>
                <w:rFonts w:eastAsia="Malgun Gothic" w:cs="Arial"/>
                <w:lang w:eastAsia="ko-KR"/>
              </w:rPr>
            </w:pPr>
            <w:r w:rsidRPr="00EF5447">
              <w:rPr>
                <w:rFonts w:cs="Arial"/>
              </w:rPr>
              <w:t>0.8</w:t>
            </w:r>
          </w:p>
        </w:tc>
      </w:tr>
      <w:tr w:rsidR="00EB40A3" w:rsidRPr="00EF5447" w14:paraId="6DEA0C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8DBA56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6632CB"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4B77AAC" w14:textId="77777777" w:rsidR="00EB40A3" w:rsidRPr="00EF5447" w:rsidRDefault="00EB40A3" w:rsidP="001B7520">
            <w:pPr>
              <w:pStyle w:val="TAC"/>
              <w:rPr>
                <w:rFonts w:eastAsia="Malgun Gothic" w:cs="Arial"/>
                <w:lang w:eastAsia="ko-KR"/>
              </w:rPr>
            </w:pPr>
            <w:r w:rsidRPr="00EF5447">
              <w:rPr>
                <w:rFonts w:cs="Arial"/>
              </w:rPr>
              <w:t>0.9</w:t>
            </w:r>
          </w:p>
        </w:tc>
      </w:tr>
      <w:tr w:rsidR="00EB40A3" w:rsidRPr="00EF5447" w14:paraId="087982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DC1F7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AFF79E"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ABB24A4"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5E09D76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8A034F5" w14:textId="77777777" w:rsidR="00EB40A3" w:rsidRPr="00EF5447" w:rsidRDefault="00EB40A3" w:rsidP="001B7520">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751C6EB2"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CF9EBE" w14:textId="77777777" w:rsidR="00EB40A3" w:rsidRPr="00EF5447" w:rsidRDefault="00EB40A3" w:rsidP="001B7520">
            <w:pPr>
              <w:pStyle w:val="TAC"/>
              <w:rPr>
                <w:rFonts w:cs="Arial"/>
              </w:rPr>
            </w:pPr>
            <w:r w:rsidRPr="00EF5447">
              <w:rPr>
                <w:rFonts w:cs="Arial"/>
                <w:lang w:eastAsia="ko-KR"/>
              </w:rPr>
              <w:t>0.6</w:t>
            </w:r>
          </w:p>
        </w:tc>
      </w:tr>
      <w:tr w:rsidR="00EB40A3" w:rsidRPr="00EF5447" w14:paraId="221C64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9A933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0D9EC8" w14:textId="77777777" w:rsidR="00EB40A3" w:rsidRPr="00EF5447" w:rsidRDefault="00EB40A3" w:rsidP="001B7520">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09152A5" w14:textId="77777777" w:rsidR="00EB40A3" w:rsidRPr="00EF5447" w:rsidRDefault="00EB40A3" w:rsidP="001B7520">
            <w:pPr>
              <w:pStyle w:val="TAC"/>
              <w:rPr>
                <w:rFonts w:cs="Arial"/>
              </w:rPr>
            </w:pPr>
            <w:r w:rsidRPr="00EF5447">
              <w:rPr>
                <w:rFonts w:cs="Arial"/>
                <w:lang w:eastAsia="ko-KR"/>
              </w:rPr>
              <w:t>0.8</w:t>
            </w:r>
          </w:p>
        </w:tc>
      </w:tr>
      <w:tr w:rsidR="00EB40A3" w:rsidRPr="00EF5447" w14:paraId="2205BC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4F076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DCE4D9" w14:textId="77777777" w:rsidR="00EB40A3" w:rsidRPr="00EF5447"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544232A" w14:textId="77777777" w:rsidR="00EB40A3" w:rsidRPr="00EF5447" w:rsidRDefault="00EB40A3" w:rsidP="001B7520">
            <w:pPr>
              <w:pStyle w:val="TAC"/>
              <w:rPr>
                <w:rFonts w:cs="Arial"/>
              </w:rPr>
            </w:pPr>
            <w:r w:rsidRPr="00EF5447">
              <w:rPr>
                <w:rFonts w:cs="Arial"/>
                <w:lang w:eastAsia="ko-KR"/>
              </w:rPr>
              <w:t>0.9</w:t>
            </w:r>
          </w:p>
        </w:tc>
      </w:tr>
      <w:tr w:rsidR="00EB40A3" w:rsidRPr="00EF5447" w14:paraId="64ED149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2DB28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27BEFC" w14:textId="77777777" w:rsidR="00EB40A3" w:rsidRPr="00EF5447" w:rsidRDefault="00EB40A3" w:rsidP="001B7520">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CD6BBBD" w14:textId="77777777" w:rsidR="00EB40A3" w:rsidRPr="00EF5447" w:rsidRDefault="00EB40A3" w:rsidP="001B7520">
            <w:pPr>
              <w:pStyle w:val="TAC"/>
              <w:rPr>
                <w:rFonts w:cs="Arial"/>
              </w:rPr>
            </w:pPr>
            <w:r w:rsidRPr="00EF5447">
              <w:rPr>
                <w:rFonts w:cs="Arial"/>
                <w:lang w:eastAsia="ko-KR"/>
              </w:rPr>
              <w:t>0.8</w:t>
            </w:r>
          </w:p>
        </w:tc>
      </w:tr>
      <w:tr w:rsidR="00EB40A3" w:rsidRPr="00EF5447" w14:paraId="3A2DBC1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763C5B11" w14:textId="77777777" w:rsidR="00EB40A3" w:rsidRPr="00EF5447" w:rsidRDefault="00EB40A3" w:rsidP="001B7520">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047E9670"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75DF286" w14:textId="77777777" w:rsidR="00EB40A3" w:rsidRPr="00EF5447" w:rsidRDefault="00EB40A3" w:rsidP="001B7520">
            <w:pPr>
              <w:pStyle w:val="TAC"/>
              <w:rPr>
                <w:rFonts w:cs="Arial"/>
              </w:rPr>
            </w:pPr>
            <w:r w:rsidRPr="00EF5447">
              <w:rPr>
                <w:rFonts w:cs="Arial"/>
                <w:lang w:eastAsia="ko-KR"/>
              </w:rPr>
              <w:t>0.6</w:t>
            </w:r>
          </w:p>
        </w:tc>
      </w:tr>
      <w:tr w:rsidR="00EB40A3" w:rsidRPr="00EF5447" w14:paraId="0CE0BD6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796C902"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A9F9BD" w14:textId="77777777" w:rsidR="00EB40A3" w:rsidRPr="00EF5447" w:rsidRDefault="00EB40A3" w:rsidP="001B7520">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9DEA15A" w14:textId="77777777" w:rsidR="00EB40A3" w:rsidRPr="00EF5447" w:rsidRDefault="00EB40A3" w:rsidP="001B7520">
            <w:pPr>
              <w:pStyle w:val="TAC"/>
              <w:rPr>
                <w:rFonts w:cs="Arial"/>
              </w:rPr>
            </w:pPr>
            <w:r w:rsidRPr="00EF5447">
              <w:rPr>
                <w:rFonts w:cs="Arial"/>
                <w:lang w:eastAsia="ko-KR"/>
              </w:rPr>
              <w:t>0.8</w:t>
            </w:r>
          </w:p>
        </w:tc>
      </w:tr>
      <w:tr w:rsidR="00EB40A3" w:rsidRPr="00EF5447" w14:paraId="0344F2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4D0069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B99C2B1" w14:textId="77777777" w:rsidR="00EB40A3" w:rsidRPr="00EF5447"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4CEF976" w14:textId="77777777" w:rsidR="00EB40A3" w:rsidRPr="00EF5447" w:rsidRDefault="00EB40A3" w:rsidP="001B7520">
            <w:pPr>
              <w:pStyle w:val="TAC"/>
              <w:rPr>
                <w:rFonts w:cs="Arial"/>
              </w:rPr>
            </w:pPr>
            <w:r w:rsidRPr="00EF5447">
              <w:rPr>
                <w:rFonts w:cs="Arial"/>
                <w:lang w:eastAsia="ko-KR"/>
              </w:rPr>
              <w:t>0.9</w:t>
            </w:r>
          </w:p>
        </w:tc>
      </w:tr>
      <w:tr w:rsidR="00EB40A3" w:rsidRPr="00EF5447" w14:paraId="4BF1B38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1F4D7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EA9310" w14:textId="77777777" w:rsidR="00EB40A3" w:rsidRPr="00EF5447" w:rsidRDefault="00EB40A3" w:rsidP="001B7520">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018A154" w14:textId="77777777" w:rsidR="00EB40A3" w:rsidRPr="00EF5447" w:rsidRDefault="00EB40A3" w:rsidP="001B7520">
            <w:pPr>
              <w:pStyle w:val="TAC"/>
              <w:rPr>
                <w:rFonts w:cs="Arial"/>
              </w:rPr>
            </w:pPr>
            <w:r w:rsidRPr="00EF5447">
              <w:rPr>
                <w:rFonts w:cs="Arial"/>
                <w:lang w:eastAsia="ko-KR"/>
              </w:rPr>
              <w:t>0.8</w:t>
            </w:r>
          </w:p>
        </w:tc>
      </w:tr>
      <w:tr w:rsidR="00EB40A3" w:rsidRPr="00EF5447" w14:paraId="413C823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2807193" w14:textId="77777777" w:rsidR="00EB40A3" w:rsidRPr="00EF5447" w:rsidRDefault="00EB40A3" w:rsidP="001B7520">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6491D25E" w14:textId="77777777" w:rsidR="00EB40A3" w:rsidRPr="00EF5447" w:rsidRDefault="00EB40A3" w:rsidP="001B7520">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940424E" w14:textId="77777777" w:rsidR="00EB40A3" w:rsidRPr="00EF5447" w:rsidRDefault="00EB40A3" w:rsidP="001B7520">
            <w:pPr>
              <w:pStyle w:val="TAC"/>
              <w:rPr>
                <w:rFonts w:eastAsia="Malgun Gothic" w:cs="Arial"/>
              </w:rPr>
            </w:pPr>
            <w:r w:rsidRPr="00B57EB6">
              <w:rPr>
                <w:lang w:val="sv-SE"/>
              </w:rPr>
              <w:t>0.</w:t>
            </w:r>
            <w:r>
              <w:rPr>
                <w:lang w:val="sv-SE"/>
              </w:rPr>
              <w:t>6</w:t>
            </w:r>
          </w:p>
        </w:tc>
      </w:tr>
      <w:tr w:rsidR="00EB40A3" w:rsidRPr="00EF5447" w14:paraId="63B472D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95CC762"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59CC0D" w14:textId="77777777" w:rsidR="00EB40A3" w:rsidRPr="00EF5447" w:rsidRDefault="00EB40A3" w:rsidP="001B7520">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AF5D336"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EB40A3" w:rsidRPr="00EF5447" w14:paraId="71D585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A6931A"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65FCA0" w14:textId="77777777" w:rsidR="00EB40A3" w:rsidRPr="00EF5447" w:rsidRDefault="00EB40A3" w:rsidP="001B7520">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C99581A"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68C3BF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81D24A"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6D2E22" w14:textId="77777777" w:rsidR="00EB40A3" w:rsidRPr="00EF5447" w:rsidRDefault="00EB40A3" w:rsidP="001B7520">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98FB29C"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48B2FA8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964726"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3458BD" w14:textId="77777777" w:rsidR="00EB40A3" w:rsidRPr="00EF5447" w:rsidRDefault="00EB40A3" w:rsidP="001B7520">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B3D45FF"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EB40A3" w:rsidRPr="00EF5447" w14:paraId="7295416B"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5415A3F" w14:textId="77777777" w:rsidR="00EB40A3" w:rsidRPr="00EF5447" w:rsidRDefault="00EB40A3" w:rsidP="001B7520">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072FD086" w14:textId="77777777" w:rsidR="00EB40A3" w:rsidRPr="00EF5447" w:rsidRDefault="00EB40A3" w:rsidP="001B7520">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05F498B" w14:textId="77777777" w:rsidR="00EB40A3" w:rsidRPr="00EF5447" w:rsidRDefault="00EB40A3" w:rsidP="001B7520">
            <w:pPr>
              <w:pStyle w:val="TAC"/>
              <w:rPr>
                <w:rFonts w:cs="Arial"/>
                <w:lang w:eastAsia="ko-KR"/>
              </w:rPr>
            </w:pPr>
            <w:r w:rsidRPr="00EF5447">
              <w:rPr>
                <w:rFonts w:eastAsia="Malgun Gothic" w:cs="Arial"/>
              </w:rPr>
              <w:t>0.7</w:t>
            </w:r>
          </w:p>
        </w:tc>
      </w:tr>
      <w:tr w:rsidR="00EB40A3" w:rsidRPr="00EF5447" w14:paraId="1435CF1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FBA39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C01CFD" w14:textId="77777777" w:rsidR="00EB40A3" w:rsidRPr="00EF5447" w:rsidRDefault="00EB40A3" w:rsidP="001B7520">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251224" w14:textId="77777777" w:rsidR="00EB40A3" w:rsidRPr="00EF5447" w:rsidRDefault="00EB40A3" w:rsidP="001B7520">
            <w:pPr>
              <w:pStyle w:val="TAC"/>
              <w:rPr>
                <w:rFonts w:cs="Arial"/>
                <w:lang w:eastAsia="ko-KR"/>
              </w:rPr>
            </w:pPr>
            <w:r w:rsidRPr="00EF5447">
              <w:rPr>
                <w:rFonts w:eastAsia="Malgun Gothic" w:cs="Arial"/>
              </w:rPr>
              <w:t>0.7</w:t>
            </w:r>
          </w:p>
        </w:tc>
      </w:tr>
      <w:tr w:rsidR="00EB40A3" w:rsidRPr="00EF5447" w14:paraId="7E7BBF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F55667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47B76C" w14:textId="77777777" w:rsidR="00EB40A3" w:rsidRPr="00EF5447" w:rsidRDefault="00EB40A3" w:rsidP="001B7520">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C5470E4" w14:textId="77777777" w:rsidR="00EB40A3" w:rsidRPr="00EF5447" w:rsidRDefault="00EB40A3" w:rsidP="001B7520">
            <w:pPr>
              <w:pStyle w:val="TAC"/>
              <w:rPr>
                <w:rFonts w:cs="Arial"/>
                <w:lang w:eastAsia="ko-KR"/>
              </w:rPr>
            </w:pPr>
            <w:r w:rsidRPr="00EF5447">
              <w:rPr>
                <w:rFonts w:eastAsia="Malgun Gothic" w:cs="Arial"/>
              </w:rPr>
              <w:t>0.6</w:t>
            </w:r>
          </w:p>
        </w:tc>
      </w:tr>
      <w:tr w:rsidR="00EB40A3" w:rsidRPr="00EF5447" w14:paraId="5F2130C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7562E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6133E0" w14:textId="77777777" w:rsidR="00EB40A3" w:rsidRPr="00EF5447" w:rsidRDefault="00EB40A3" w:rsidP="001B7520">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22101C7A" w14:textId="77777777" w:rsidR="00EB40A3" w:rsidRPr="00EF5447" w:rsidRDefault="00EB40A3" w:rsidP="001B7520">
            <w:pPr>
              <w:pStyle w:val="TAC"/>
              <w:rPr>
                <w:rFonts w:cs="Arial"/>
                <w:lang w:eastAsia="ko-KR"/>
              </w:rPr>
            </w:pPr>
            <w:r w:rsidRPr="00EF5447">
              <w:rPr>
                <w:rFonts w:eastAsia="Malgun Gothic" w:cs="Arial"/>
              </w:rPr>
              <w:t>0.7</w:t>
            </w:r>
          </w:p>
        </w:tc>
      </w:tr>
      <w:tr w:rsidR="00EB40A3" w:rsidRPr="00EF5447" w14:paraId="3C4DD48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597F44"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740AEC" w14:textId="77777777" w:rsidR="00EB40A3" w:rsidRPr="00EF5447" w:rsidRDefault="00EB40A3" w:rsidP="001B7520">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1D3FAEC" w14:textId="77777777" w:rsidR="00EB40A3" w:rsidRPr="00EF5447" w:rsidRDefault="00EB40A3" w:rsidP="001B7520">
            <w:pPr>
              <w:pStyle w:val="TAC"/>
              <w:rPr>
                <w:rFonts w:cs="Arial"/>
                <w:lang w:eastAsia="ko-KR"/>
              </w:rPr>
            </w:pPr>
            <w:r w:rsidRPr="00EF5447">
              <w:rPr>
                <w:rFonts w:eastAsia="Malgun Gothic" w:cs="Arial"/>
              </w:rPr>
              <w:t>0.8</w:t>
            </w:r>
          </w:p>
        </w:tc>
      </w:tr>
      <w:tr w:rsidR="00EB40A3" w14:paraId="6F619FE4"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0DEF9A4" w14:textId="77777777" w:rsidR="00EB40A3" w:rsidRDefault="00EB40A3" w:rsidP="001B7520">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551BD4B4" w14:textId="77777777" w:rsidR="00EB40A3" w:rsidRDefault="00EB40A3" w:rsidP="001B7520">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27BBEC36" w14:textId="77777777" w:rsidR="00EB40A3" w:rsidRDefault="00EB40A3" w:rsidP="001B7520">
            <w:pPr>
              <w:pStyle w:val="TAC"/>
              <w:rPr>
                <w:lang w:eastAsia="ja-JP"/>
              </w:rPr>
            </w:pPr>
            <w:r>
              <w:rPr>
                <w:rFonts w:cs="Arial"/>
                <w:szCs w:val="18"/>
              </w:rPr>
              <w:t>0.5</w:t>
            </w:r>
          </w:p>
        </w:tc>
      </w:tr>
      <w:tr w:rsidR="00EB40A3" w14:paraId="7B8B225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F3FEA96"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17409B" w14:textId="77777777" w:rsidR="00EB40A3" w:rsidRDefault="00EB40A3" w:rsidP="001B7520">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116320D" w14:textId="77777777" w:rsidR="00EB40A3" w:rsidRDefault="00EB40A3" w:rsidP="001B7520">
            <w:pPr>
              <w:pStyle w:val="TAC"/>
              <w:rPr>
                <w:lang w:eastAsia="ja-JP"/>
              </w:rPr>
            </w:pPr>
            <w:r>
              <w:rPr>
                <w:rFonts w:cs="Arial"/>
                <w:szCs w:val="18"/>
              </w:rPr>
              <w:t>0.5</w:t>
            </w:r>
          </w:p>
        </w:tc>
      </w:tr>
      <w:tr w:rsidR="00EB40A3" w14:paraId="107993D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3B07889"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0CE407" w14:textId="77777777" w:rsidR="00EB40A3" w:rsidRDefault="00EB40A3" w:rsidP="001B7520">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D94CC97" w14:textId="77777777" w:rsidR="00EB40A3" w:rsidRDefault="00EB40A3" w:rsidP="001B7520">
            <w:pPr>
              <w:pStyle w:val="TAC"/>
              <w:rPr>
                <w:lang w:eastAsia="ja-JP"/>
              </w:rPr>
            </w:pPr>
            <w:r>
              <w:rPr>
                <w:rFonts w:cs="Arial"/>
                <w:szCs w:val="18"/>
              </w:rPr>
              <w:t>0.6</w:t>
            </w:r>
          </w:p>
        </w:tc>
      </w:tr>
      <w:tr w:rsidR="00EB40A3" w14:paraId="6299FBFF"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329C141"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E790CA" w14:textId="77777777" w:rsidR="00EB40A3" w:rsidRDefault="00EB40A3" w:rsidP="001B7520">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35AA555F" w14:textId="77777777" w:rsidR="00EB40A3" w:rsidRDefault="00EB40A3" w:rsidP="001B7520">
            <w:pPr>
              <w:pStyle w:val="TAC"/>
              <w:rPr>
                <w:lang w:eastAsia="ja-JP"/>
              </w:rPr>
            </w:pPr>
            <w:r>
              <w:rPr>
                <w:rFonts w:cs="Arial"/>
                <w:szCs w:val="18"/>
              </w:rPr>
              <w:t>0.5</w:t>
            </w:r>
          </w:p>
        </w:tc>
      </w:tr>
      <w:tr w:rsidR="00EB40A3" w14:paraId="35C09E3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8654159"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88D9C2" w14:textId="77777777" w:rsidR="00EB40A3" w:rsidRDefault="00EB40A3" w:rsidP="001B7520">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7016CCED" w14:textId="77777777" w:rsidR="00EB40A3" w:rsidRDefault="00EB40A3" w:rsidP="001B7520">
            <w:pPr>
              <w:pStyle w:val="TAC"/>
              <w:rPr>
                <w:lang w:eastAsia="ja-JP"/>
              </w:rPr>
            </w:pPr>
            <w:r>
              <w:rPr>
                <w:rFonts w:cs="Arial"/>
              </w:rPr>
              <w:t>0.8</w:t>
            </w:r>
          </w:p>
        </w:tc>
      </w:tr>
      <w:tr w:rsidR="00EB40A3" w:rsidRPr="00EF5447" w14:paraId="34EAEA6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981FF57" w14:textId="77777777" w:rsidR="00EB40A3" w:rsidRPr="00EF5447" w:rsidRDefault="00EB40A3" w:rsidP="001B7520">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4B2D8D4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D912952" w14:textId="77777777" w:rsidR="00EB40A3" w:rsidRPr="00EF5447" w:rsidRDefault="00EB40A3" w:rsidP="001B7520">
            <w:pPr>
              <w:pStyle w:val="TAC"/>
              <w:rPr>
                <w:rFonts w:eastAsia="Malgun Gothic"/>
              </w:rPr>
            </w:pPr>
            <w:r w:rsidRPr="00EF5447">
              <w:rPr>
                <w:lang w:eastAsia="ja-JP"/>
              </w:rPr>
              <w:t>0.5</w:t>
            </w:r>
          </w:p>
        </w:tc>
      </w:tr>
      <w:tr w:rsidR="00EB40A3" w:rsidRPr="00EF5447" w14:paraId="721C17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3306E4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037E58" w14:textId="77777777" w:rsidR="00EB40A3" w:rsidRPr="00EF5447" w:rsidRDefault="00EB40A3" w:rsidP="001B7520">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512ED07" w14:textId="77777777" w:rsidR="00EB40A3" w:rsidRPr="00EF5447" w:rsidRDefault="00EB40A3" w:rsidP="001B7520">
            <w:pPr>
              <w:pStyle w:val="TAC"/>
              <w:rPr>
                <w:rFonts w:eastAsia="Malgun Gothic"/>
              </w:rPr>
            </w:pPr>
            <w:r w:rsidRPr="00EF5447">
              <w:rPr>
                <w:lang w:eastAsia="ja-JP"/>
              </w:rPr>
              <w:t>0.6</w:t>
            </w:r>
          </w:p>
        </w:tc>
      </w:tr>
      <w:tr w:rsidR="00EB40A3" w:rsidRPr="00EF5447" w14:paraId="1824B3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BBDAC3"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C431CC"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8B7397A" w14:textId="77777777" w:rsidR="00EB40A3" w:rsidRPr="00EF5447" w:rsidRDefault="00EB40A3" w:rsidP="001B7520">
            <w:pPr>
              <w:pStyle w:val="TAC"/>
              <w:rPr>
                <w:rFonts w:eastAsia="Malgun Gothic"/>
              </w:rPr>
            </w:pPr>
            <w:r w:rsidRPr="00EF5447">
              <w:rPr>
                <w:lang w:eastAsia="ja-JP"/>
              </w:rPr>
              <w:t>0.5</w:t>
            </w:r>
          </w:p>
        </w:tc>
      </w:tr>
      <w:tr w:rsidR="00EB40A3" w:rsidRPr="00EF5447" w14:paraId="7FC3F65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2F58FE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9E61C4" w14:textId="77777777" w:rsidR="00EB40A3" w:rsidRPr="00EF5447" w:rsidRDefault="00EB40A3" w:rsidP="001B7520">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241975AB" w14:textId="77777777" w:rsidR="00EB40A3" w:rsidRPr="00EF5447" w:rsidRDefault="00EB40A3" w:rsidP="001B7520">
            <w:pPr>
              <w:pStyle w:val="TAC"/>
              <w:rPr>
                <w:rFonts w:eastAsia="Malgun Gothic"/>
              </w:rPr>
            </w:pPr>
            <w:r w:rsidRPr="00EF5447">
              <w:rPr>
                <w:szCs w:val="18"/>
                <w:lang w:eastAsia="ja-JP"/>
              </w:rPr>
              <w:t>0.3</w:t>
            </w:r>
            <w:r w:rsidRPr="00EF5447">
              <w:rPr>
                <w:szCs w:val="18"/>
                <w:vertAlign w:val="superscript"/>
                <w:lang w:eastAsia="ja-JP"/>
              </w:rPr>
              <w:t>5</w:t>
            </w:r>
          </w:p>
        </w:tc>
      </w:tr>
      <w:tr w:rsidR="00EB40A3" w:rsidRPr="00EF5447" w14:paraId="181902A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CD490F"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7890CD" w14:textId="77777777" w:rsidR="00EB40A3" w:rsidRPr="00EF5447" w:rsidRDefault="00EB40A3" w:rsidP="001B7520">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0557E5D6" w14:textId="77777777" w:rsidR="00EB40A3" w:rsidRPr="00EF5447" w:rsidRDefault="00EB40A3" w:rsidP="001B7520">
            <w:pPr>
              <w:pStyle w:val="TAC"/>
              <w:rPr>
                <w:rFonts w:eastAsia="Malgun Gothic"/>
              </w:rPr>
            </w:pPr>
            <w:r w:rsidRPr="00EF5447">
              <w:rPr>
                <w:szCs w:val="18"/>
                <w:lang w:eastAsia="ja-JP"/>
              </w:rPr>
              <w:t>0.8</w:t>
            </w:r>
            <w:r w:rsidRPr="00EF5447">
              <w:rPr>
                <w:szCs w:val="18"/>
                <w:vertAlign w:val="superscript"/>
                <w:lang w:eastAsia="ja-JP"/>
              </w:rPr>
              <w:t>5</w:t>
            </w:r>
          </w:p>
        </w:tc>
      </w:tr>
      <w:tr w:rsidR="00EB40A3" w:rsidRPr="00EF5447" w14:paraId="471181D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87BE8D" w14:textId="77777777" w:rsidR="00EB40A3" w:rsidRPr="00EF5447" w:rsidRDefault="00EB40A3" w:rsidP="001B7520">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CA5E0B0"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2A9CC5B"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1EE48B4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5AE291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6A1824" w14:textId="77777777" w:rsidR="00EB40A3" w:rsidRPr="00EF5447" w:rsidRDefault="00EB40A3" w:rsidP="001B7520">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2CE1F0"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531F2D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BF190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2EED69"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956E23B"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6E409FA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3DC9D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743B1A"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70C4F07"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375B747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3A8B6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0313C9" w14:textId="77777777" w:rsidR="00EB40A3" w:rsidRPr="00EF5447" w:rsidRDefault="00EB40A3" w:rsidP="001B7520">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E1ADB4B"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6BCCD26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908147" w14:textId="77777777" w:rsidR="00EB40A3" w:rsidRPr="00EF5447" w:rsidRDefault="00EB40A3" w:rsidP="001B7520">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4BC5E88"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8343CC"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7A3C8A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AFDB4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7D3A25" w14:textId="77777777" w:rsidR="00EB40A3" w:rsidRPr="00EF5447" w:rsidRDefault="00EB40A3" w:rsidP="001B7520">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32C6C1E"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C8D317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8ABAB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2921CC"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D024E9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93792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FAFC12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91D8F8"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A3DA033"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22B76B3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0E617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BE6B4C" w14:textId="77777777" w:rsidR="00EB40A3" w:rsidRPr="00EF5447" w:rsidRDefault="00EB40A3" w:rsidP="001B7520">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22724B1"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29963EE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994A23" w14:textId="77777777" w:rsidR="00EB40A3" w:rsidRPr="00EF5447" w:rsidRDefault="00EB40A3" w:rsidP="001B7520">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0BE1827"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B1585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078AE3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F8A44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C1EDC9" w14:textId="77777777" w:rsidR="00EB40A3" w:rsidRPr="00EF5447" w:rsidRDefault="00EB40A3" w:rsidP="001B7520">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ECC1D3F"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30497E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633BDD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077D9C"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C6A97AC"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23163E1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8E4B0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E04520"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DC89558"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017EC09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57D7A3" w14:textId="77777777" w:rsidR="00EB40A3" w:rsidRPr="00EF5447" w:rsidRDefault="00EB40A3" w:rsidP="001B7520">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FF84A4D" w14:textId="77777777" w:rsidR="00EB40A3" w:rsidRPr="00EF5447" w:rsidRDefault="00EB40A3" w:rsidP="001B7520">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474DC2"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23B26D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AFA57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6BB80C" w14:textId="77777777" w:rsidR="00EB40A3" w:rsidRPr="00EF5447" w:rsidRDefault="00EB40A3" w:rsidP="001B7520">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808670"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2C98FD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31C9E5"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1B00E8" w14:textId="77777777" w:rsidR="00EB40A3" w:rsidRPr="00EF5447" w:rsidRDefault="00EB40A3" w:rsidP="001B7520">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AFE65ED"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13AD17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525C38"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A89221" w14:textId="77777777" w:rsidR="00EB40A3" w:rsidRPr="00EF5447" w:rsidRDefault="00EB40A3" w:rsidP="001B7520">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BFAE842" w14:textId="77777777" w:rsidR="00EB40A3" w:rsidRPr="00EF5447" w:rsidRDefault="00EB40A3" w:rsidP="001B7520">
            <w:pPr>
              <w:pStyle w:val="TAC"/>
              <w:rPr>
                <w:rFonts w:eastAsia="Yu Mincho"/>
                <w:lang w:eastAsia="ja-JP"/>
              </w:rPr>
            </w:pPr>
            <w:r>
              <w:rPr>
                <w:rFonts w:eastAsia="Yu Mincho" w:cs="Arial" w:hint="eastAsia"/>
                <w:lang w:eastAsia="ja-JP"/>
              </w:rPr>
              <w:t>0.8</w:t>
            </w:r>
          </w:p>
        </w:tc>
      </w:tr>
      <w:tr w:rsidR="00EB40A3" w:rsidRPr="00EF5447" w14:paraId="45FDA4F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279B56D"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321A9F" w14:textId="77777777" w:rsidR="00EB40A3" w:rsidRPr="00EF5447" w:rsidRDefault="00EB40A3" w:rsidP="001B7520">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73421B4" w14:textId="77777777" w:rsidR="00EB40A3" w:rsidRPr="00EF5447" w:rsidRDefault="00EB40A3" w:rsidP="001B7520">
            <w:pPr>
              <w:pStyle w:val="TAC"/>
              <w:rPr>
                <w:rFonts w:eastAsia="Yu Mincho"/>
                <w:lang w:eastAsia="ja-JP"/>
              </w:rPr>
            </w:pPr>
            <w:r>
              <w:rPr>
                <w:rFonts w:eastAsia="Yu Mincho" w:hint="eastAsia"/>
                <w:lang w:val="en-US" w:eastAsia="ja-JP"/>
              </w:rPr>
              <w:t>0</w:t>
            </w:r>
            <w:r>
              <w:rPr>
                <w:rFonts w:eastAsia="Yu Mincho"/>
                <w:lang w:val="en-US" w:eastAsia="ja-JP"/>
              </w:rPr>
              <w:t>.5</w:t>
            </w:r>
          </w:p>
        </w:tc>
      </w:tr>
      <w:tr w:rsidR="00EB40A3" w14:paraId="1FAD9FF5" w14:textId="77777777" w:rsidTr="001B7520">
        <w:trPr>
          <w:trHeight w:val="187"/>
          <w:jc w:val="center"/>
        </w:trPr>
        <w:tc>
          <w:tcPr>
            <w:tcW w:w="2263" w:type="dxa"/>
            <w:tcBorders>
              <w:left w:val="single" w:sz="4" w:space="0" w:color="auto"/>
              <w:bottom w:val="nil"/>
              <w:right w:val="single" w:sz="4" w:space="0" w:color="auto"/>
            </w:tcBorders>
            <w:shd w:val="clear" w:color="auto" w:fill="auto"/>
            <w:vAlign w:val="center"/>
          </w:tcPr>
          <w:p w14:paraId="2EAFA3BA" w14:textId="77777777" w:rsidR="00EB40A3" w:rsidRPr="00EF5447" w:rsidRDefault="00EB40A3" w:rsidP="001B7520">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328EF4A" w14:textId="77777777" w:rsidR="00EB40A3" w:rsidRDefault="00EB40A3" w:rsidP="001B7520">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74709FC1" w14:textId="77777777" w:rsidR="00EB40A3" w:rsidRDefault="00EB40A3" w:rsidP="001B7520">
            <w:pPr>
              <w:pStyle w:val="TAC"/>
              <w:rPr>
                <w:rFonts w:eastAsia="Yu Mincho"/>
                <w:lang w:val="en-US" w:eastAsia="ja-JP"/>
              </w:rPr>
            </w:pPr>
            <w:r w:rsidRPr="00815326">
              <w:t>0.6</w:t>
            </w:r>
          </w:p>
        </w:tc>
      </w:tr>
      <w:tr w:rsidR="00EB40A3" w14:paraId="4116309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E42C2"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B3F4A2" w14:textId="77777777" w:rsidR="00EB40A3" w:rsidRDefault="00EB40A3" w:rsidP="001B7520">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29BC8A66" w14:textId="77777777" w:rsidR="00EB40A3" w:rsidRDefault="00EB40A3" w:rsidP="001B7520">
            <w:pPr>
              <w:pStyle w:val="TAC"/>
              <w:rPr>
                <w:rFonts w:eastAsia="Yu Mincho"/>
                <w:lang w:val="en-US" w:eastAsia="ja-JP"/>
              </w:rPr>
            </w:pPr>
            <w:r w:rsidRPr="00815326">
              <w:t>0.6</w:t>
            </w:r>
          </w:p>
        </w:tc>
      </w:tr>
      <w:tr w:rsidR="00EB40A3" w14:paraId="3C16B3A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2D9EA"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7E9D4F" w14:textId="77777777" w:rsidR="00EB40A3" w:rsidRDefault="00EB40A3" w:rsidP="001B7520">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08659520" w14:textId="77777777" w:rsidR="00EB40A3" w:rsidRDefault="00EB40A3" w:rsidP="001B7520">
            <w:pPr>
              <w:pStyle w:val="TAC"/>
              <w:rPr>
                <w:rFonts w:eastAsia="Yu Mincho"/>
                <w:lang w:val="en-US" w:eastAsia="ja-JP"/>
              </w:rPr>
            </w:pPr>
            <w:r w:rsidRPr="00815326">
              <w:t>0.6</w:t>
            </w:r>
          </w:p>
        </w:tc>
      </w:tr>
      <w:tr w:rsidR="00EB40A3" w14:paraId="0B730D3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F7155D"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FB68C1" w14:textId="77777777" w:rsidR="00EB40A3" w:rsidRDefault="00EB40A3" w:rsidP="001B7520">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39EE7108" w14:textId="77777777" w:rsidR="00EB40A3" w:rsidRDefault="00EB40A3" w:rsidP="001B7520">
            <w:pPr>
              <w:pStyle w:val="TAC"/>
              <w:rPr>
                <w:rFonts w:eastAsia="Yu Mincho"/>
                <w:lang w:val="en-US" w:eastAsia="ja-JP"/>
              </w:rPr>
            </w:pPr>
            <w:r w:rsidRPr="00815326">
              <w:t>0.8</w:t>
            </w:r>
          </w:p>
        </w:tc>
      </w:tr>
      <w:tr w:rsidR="00EB40A3" w14:paraId="751BAE0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CF7BA8"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DC7B319" w14:textId="77777777" w:rsidR="00EB40A3" w:rsidRDefault="00EB40A3" w:rsidP="001B7520">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012EA279" w14:textId="77777777" w:rsidR="00EB40A3" w:rsidRDefault="00EB40A3" w:rsidP="001B7520">
            <w:pPr>
              <w:pStyle w:val="TAC"/>
              <w:rPr>
                <w:rFonts w:eastAsia="Yu Mincho"/>
                <w:lang w:val="en-US" w:eastAsia="ja-JP"/>
              </w:rPr>
            </w:pPr>
            <w:r w:rsidRPr="00815326">
              <w:t>0.</w:t>
            </w:r>
            <w:r>
              <w:t>8</w:t>
            </w:r>
          </w:p>
        </w:tc>
      </w:tr>
      <w:tr w:rsidR="00EB40A3" w:rsidRPr="00EF5447" w14:paraId="3396525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1EF6974" w14:textId="77777777" w:rsidR="00EB40A3" w:rsidRPr="00EF5447" w:rsidRDefault="00EB40A3" w:rsidP="001B7520">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8AD6DB8" w14:textId="77777777" w:rsidR="00EB40A3" w:rsidRPr="00EF5447" w:rsidRDefault="00EB40A3" w:rsidP="001B7520">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056F8DF"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3</w:t>
            </w:r>
          </w:p>
        </w:tc>
      </w:tr>
      <w:tr w:rsidR="00EB40A3" w:rsidRPr="00EF5447" w14:paraId="15BC0B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E27AF9"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947D59" w14:textId="77777777" w:rsidR="00EB40A3" w:rsidRPr="00EF5447" w:rsidRDefault="00EB40A3" w:rsidP="001B7520">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997F79"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18EF6D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FF6BEC"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DC23EA" w14:textId="77777777" w:rsidR="00EB40A3" w:rsidRPr="00EF5447" w:rsidRDefault="00EB40A3" w:rsidP="001B7520">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65A800E"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1C75481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554891"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CDA164" w14:textId="77777777" w:rsidR="00EB40A3" w:rsidRPr="00EF5447" w:rsidRDefault="00EB40A3" w:rsidP="001B7520">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9B55471" w14:textId="77777777" w:rsidR="00EB40A3" w:rsidRPr="00EF5447" w:rsidRDefault="00EB40A3" w:rsidP="001B7520">
            <w:pPr>
              <w:pStyle w:val="TAC"/>
              <w:rPr>
                <w:rFonts w:eastAsia="Yu Mincho"/>
                <w:lang w:eastAsia="ja-JP"/>
              </w:rPr>
            </w:pPr>
            <w:r>
              <w:rPr>
                <w:rFonts w:eastAsia="Yu Mincho" w:cs="Arial" w:hint="eastAsia"/>
                <w:lang w:eastAsia="ja-JP"/>
              </w:rPr>
              <w:t>0.8</w:t>
            </w:r>
          </w:p>
        </w:tc>
      </w:tr>
      <w:tr w:rsidR="00EB40A3" w:rsidRPr="00EF5447" w14:paraId="5451F93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5BA0C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33C6E4" w14:textId="77777777" w:rsidR="00EB40A3" w:rsidRPr="00EF5447" w:rsidRDefault="00EB40A3" w:rsidP="001B7520">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561CF14" w14:textId="77777777" w:rsidR="00EB40A3" w:rsidRPr="00EF5447" w:rsidRDefault="00EB40A3" w:rsidP="001B7520">
            <w:pPr>
              <w:pStyle w:val="TAC"/>
              <w:rPr>
                <w:rFonts w:eastAsia="Yu Mincho"/>
                <w:lang w:eastAsia="ja-JP"/>
              </w:rPr>
            </w:pPr>
            <w:r>
              <w:rPr>
                <w:rFonts w:eastAsia="Yu Mincho" w:hint="eastAsia"/>
                <w:lang w:val="en-US" w:eastAsia="ja-JP"/>
              </w:rPr>
              <w:t>0</w:t>
            </w:r>
            <w:r>
              <w:rPr>
                <w:rFonts w:eastAsia="Yu Mincho"/>
                <w:lang w:val="en-US" w:eastAsia="ja-JP"/>
              </w:rPr>
              <w:t>.5</w:t>
            </w:r>
          </w:p>
        </w:tc>
      </w:tr>
      <w:tr w:rsidR="00EB40A3" w:rsidRPr="00EF5447" w14:paraId="0CBB0CC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D2DA12" w14:textId="77777777" w:rsidR="00EB40A3" w:rsidRPr="00EF5447" w:rsidRDefault="00EB40A3" w:rsidP="001B7520">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1F04C0A1" w14:textId="77777777" w:rsidR="00EB40A3" w:rsidRPr="00EF5447" w:rsidRDefault="00EB40A3" w:rsidP="001B7520">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45E9D09"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5</w:t>
            </w:r>
          </w:p>
        </w:tc>
      </w:tr>
      <w:tr w:rsidR="00EB40A3" w:rsidRPr="00EF5447" w14:paraId="2ECED4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EE5219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45FFF6" w14:textId="77777777" w:rsidR="00EB40A3" w:rsidRPr="00EF5447" w:rsidRDefault="00EB40A3" w:rsidP="001B7520">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3794814"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5</w:t>
            </w:r>
          </w:p>
        </w:tc>
      </w:tr>
      <w:tr w:rsidR="00EB40A3" w:rsidRPr="00EF5447" w14:paraId="574E24B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B067F2"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909591"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EC6AFAB"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EB40A3" w:rsidRPr="00EF5447" w14:paraId="2D344D4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BE3420A"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869775E" w14:textId="77777777" w:rsidR="00EB40A3" w:rsidRPr="00EF5447" w:rsidRDefault="00EB40A3" w:rsidP="001B7520">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114FCD5" w14:textId="77777777" w:rsidR="00EB40A3" w:rsidRPr="00EF5447" w:rsidRDefault="00EB40A3" w:rsidP="001B7520">
            <w:pPr>
              <w:pStyle w:val="TAC"/>
              <w:rPr>
                <w:lang w:eastAsia="ja-JP"/>
              </w:rPr>
            </w:pPr>
            <w:r w:rsidRPr="00EF5447">
              <w:rPr>
                <w:rFonts w:eastAsia="DengXian"/>
                <w:bCs/>
                <w:lang w:eastAsia="zh-CN"/>
              </w:rPr>
              <w:t>0.5</w:t>
            </w:r>
          </w:p>
        </w:tc>
      </w:tr>
      <w:tr w:rsidR="00EB40A3" w:rsidRPr="00EF5447" w14:paraId="386B8ED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8449DF"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012BDA3" w14:textId="77777777" w:rsidR="00EB40A3" w:rsidRPr="00EF5447" w:rsidRDefault="00EB40A3" w:rsidP="001B7520">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A01F6F2"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EB40A3" w:rsidRPr="00EF5447" w14:paraId="004E25D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546BF6" w14:textId="77777777" w:rsidR="00EB40A3" w:rsidRPr="00EF5447" w:rsidRDefault="00EB40A3" w:rsidP="001B7520">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6EBE6E44" w14:textId="77777777" w:rsidR="00EB40A3" w:rsidRPr="00EF5447" w:rsidRDefault="00EB40A3" w:rsidP="001B7520">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A9925DC"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62986FA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0E766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2E24530" w14:textId="77777777" w:rsidR="00EB40A3" w:rsidRPr="00EF5447" w:rsidRDefault="00EB40A3" w:rsidP="001B7520">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D850187"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0B01F9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FF80A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F76899"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E749EEE" w14:textId="77777777" w:rsidR="00EB40A3" w:rsidRPr="00EF5447" w:rsidRDefault="00EB40A3" w:rsidP="001B7520">
            <w:pPr>
              <w:pStyle w:val="TAC"/>
              <w:rPr>
                <w:lang w:eastAsia="ja-JP"/>
              </w:rPr>
            </w:pPr>
            <w:r w:rsidRPr="00EF5447">
              <w:rPr>
                <w:rFonts w:eastAsia="DengXian"/>
                <w:bCs/>
                <w:lang w:eastAsia="zh-CN"/>
              </w:rPr>
              <w:t>0.5</w:t>
            </w:r>
          </w:p>
        </w:tc>
      </w:tr>
      <w:tr w:rsidR="00EB40A3" w:rsidRPr="00EF5447" w14:paraId="2DFC75E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BF841C"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3C228D" w14:textId="77777777" w:rsidR="00EB40A3" w:rsidRPr="00EF5447" w:rsidRDefault="00EB40A3" w:rsidP="001B7520">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1066925" w14:textId="77777777" w:rsidR="00EB40A3" w:rsidRPr="00EF5447" w:rsidRDefault="00EB40A3" w:rsidP="001B7520">
            <w:pPr>
              <w:pStyle w:val="TAC"/>
              <w:rPr>
                <w:lang w:eastAsia="ja-JP"/>
              </w:rPr>
            </w:pPr>
            <w:r w:rsidRPr="00EF5447">
              <w:rPr>
                <w:rFonts w:eastAsia="DengXian"/>
                <w:bCs/>
                <w:lang w:eastAsia="zh-CN"/>
              </w:rPr>
              <w:t>0.6</w:t>
            </w:r>
          </w:p>
        </w:tc>
      </w:tr>
      <w:tr w:rsidR="00EB40A3" w:rsidRPr="00EF5447" w14:paraId="693F571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43E101"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C1BC525" w14:textId="77777777" w:rsidR="00EB40A3" w:rsidRPr="00EF5447" w:rsidRDefault="00EB40A3" w:rsidP="001B7520">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066F7DA" w14:textId="77777777" w:rsidR="00EB40A3" w:rsidRPr="00EF5447" w:rsidRDefault="00EB40A3" w:rsidP="001B7520">
            <w:pPr>
              <w:pStyle w:val="TAC"/>
              <w:rPr>
                <w:lang w:eastAsia="ja-JP"/>
              </w:rPr>
            </w:pPr>
            <w:r w:rsidRPr="00EF5447">
              <w:rPr>
                <w:rFonts w:eastAsia="DengXian"/>
                <w:bCs/>
                <w:lang w:eastAsia="zh-CN"/>
              </w:rPr>
              <w:t>0.8</w:t>
            </w:r>
          </w:p>
        </w:tc>
      </w:tr>
      <w:tr w:rsidR="00EB40A3" w:rsidRPr="00EF5447" w14:paraId="56DE52B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FDC31C" w14:textId="77777777" w:rsidR="00EB40A3" w:rsidRPr="00EF5447" w:rsidRDefault="00EB40A3" w:rsidP="001B7520">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4B32DF44" w14:textId="77777777" w:rsidR="00EB40A3" w:rsidRPr="00EF5447" w:rsidRDefault="00EB40A3" w:rsidP="001B7520">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AC023A"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2A0B6C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17589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CAEA891" w14:textId="77777777" w:rsidR="00EB40A3" w:rsidRPr="00EF5447" w:rsidRDefault="00EB40A3" w:rsidP="001B7520">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385AB5A"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13CE8A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3BCAD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E27253"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548C586" w14:textId="77777777" w:rsidR="00EB40A3" w:rsidRPr="00EF5447" w:rsidRDefault="00EB40A3" w:rsidP="001B7520">
            <w:pPr>
              <w:pStyle w:val="TAC"/>
              <w:rPr>
                <w:lang w:eastAsia="ja-JP"/>
              </w:rPr>
            </w:pPr>
            <w:r w:rsidRPr="00EF5447">
              <w:rPr>
                <w:rFonts w:eastAsia="DengXian"/>
                <w:bCs/>
                <w:lang w:eastAsia="zh-CN"/>
              </w:rPr>
              <w:t>0.5</w:t>
            </w:r>
          </w:p>
        </w:tc>
      </w:tr>
      <w:tr w:rsidR="00EB40A3" w:rsidRPr="00EF5447" w14:paraId="6E99FE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AE0F9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98E8E6" w14:textId="77777777" w:rsidR="00EB40A3" w:rsidRPr="00EF5447" w:rsidRDefault="00EB40A3" w:rsidP="001B7520">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22B9FB0" w14:textId="77777777" w:rsidR="00EB40A3" w:rsidRPr="00EF5447" w:rsidRDefault="00EB40A3" w:rsidP="001B7520">
            <w:pPr>
              <w:pStyle w:val="TAC"/>
              <w:rPr>
                <w:lang w:eastAsia="ja-JP"/>
              </w:rPr>
            </w:pPr>
            <w:r w:rsidRPr="00EF5447">
              <w:rPr>
                <w:rFonts w:eastAsia="DengXian"/>
                <w:bCs/>
                <w:lang w:eastAsia="zh-CN"/>
              </w:rPr>
              <w:t>0.6</w:t>
            </w:r>
          </w:p>
        </w:tc>
      </w:tr>
      <w:tr w:rsidR="00EB40A3" w:rsidRPr="00EF5447" w14:paraId="0BD9818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4C54CF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2773AE" w14:textId="77777777" w:rsidR="00EB40A3" w:rsidRPr="00EF5447" w:rsidRDefault="00EB40A3" w:rsidP="001B7520">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48DB805" w14:textId="77777777" w:rsidR="00EB40A3" w:rsidRPr="00EF5447" w:rsidRDefault="00EB40A3" w:rsidP="001B7520">
            <w:pPr>
              <w:pStyle w:val="TAC"/>
              <w:rPr>
                <w:lang w:eastAsia="ja-JP"/>
              </w:rPr>
            </w:pPr>
            <w:r w:rsidRPr="00EF5447">
              <w:rPr>
                <w:rFonts w:eastAsia="DengXian"/>
                <w:bCs/>
                <w:lang w:eastAsia="zh-CN"/>
              </w:rPr>
              <w:t>0.8</w:t>
            </w:r>
          </w:p>
        </w:tc>
      </w:tr>
      <w:tr w:rsidR="00EB40A3" w:rsidRPr="00EF5447" w14:paraId="0FC70B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24B704A" w14:textId="77777777" w:rsidR="00EB40A3" w:rsidRPr="001F0987" w:rsidRDefault="00EB40A3" w:rsidP="001B7520">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131F829B" w14:textId="77777777" w:rsidR="00EB40A3" w:rsidRPr="001F0987" w:rsidRDefault="00EB40A3" w:rsidP="001B7520">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3AE21EDE" w14:textId="77777777" w:rsidR="00EB40A3" w:rsidRPr="001F0987" w:rsidRDefault="00EB40A3" w:rsidP="001B7520">
            <w:pPr>
              <w:pStyle w:val="TAC"/>
              <w:rPr>
                <w:lang w:eastAsia="ja-JP"/>
              </w:rPr>
            </w:pPr>
            <w:r w:rsidRPr="001F0987">
              <w:t>0.3</w:t>
            </w:r>
          </w:p>
        </w:tc>
      </w:tr>
      <w:tr w:rsidR="00EB40A3" w:rsidRPr="00EF5447" w14:paraId="62074C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00F5B3"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DEC265" w14:textId="77777777" w:rsidR="00EB40A3" w:rsidRPr="001F0987" w:rsidRDefault="00EB40A3" w:rsidP="001B7520">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51D48BE2" w14:textId="77777777" w:rsidR="00EB40A3" w:rsidRPr="001F0987" w:rsidRDefault="00EB40A3" w:rsidP="001B7520">
            <w:pPr>
              <w:pStyle w:val="TAC"/>
              <w:rPr>
                <w:lang w:eastAsia="ja-JP"/>
              </w:rPr>
            </w:pPr>
            <w:r w:rsidRPr="001F0987">
              <w:t>0.3</w:t>
            </w:r>
          </w:p>
        </w:tc>
      </w:tr>
      <w:tr w:rsidR="00EB40A3" w:rsidRPr="00EF5447" w14:paraId="58620D3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D03E87E"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FB160C" w14:textId="77777777" w:rsidR="00EB40A3" w:rsidRPr="001F0987" w:rsidRDefault="00EB40A3" w:rsidP="001B7520">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20898FE5"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EB40A3" w:rsidRPr="00EF5447" w14:paraId="7AC798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A3078C"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6561A6" w14:textId="77777777" w:rsidR="00EB40A3" w:rsidRPr="001F0987" w:rsidRDefault="00EB40A3" w:rsidP="001B7520">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755FE455" w14:textId="77777777" w:rsidR="00EB40A3" w:rsidRPr="001F0987" w:rsidRDefault="00EB40A3" w:rsidP="001B7520">
            <w:pPr>
              <w:pStyle w:val="TAC"/>
              <w:rPr>
                <w:lang w:eastAsia="ja-JP"/>
              </w:rPr>
            </w:pPr>
            <w:r w:rsidRPr="001F0987">
              <w:t>0.6</w:t>
            </w:r>
          </w:p>
        </w:tc>
      </w:tr>
      <w:tr w:rsidR="00EB40A3" w:rsidRPr="00EF5447" w14:paraId="56280ED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351771"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DD13460" w14:textId="77777777" w:rsidR="00EB40A3" w:rsidRPr="001F0987" w:rsidRDefault="00EB40A3" w:rsidP="001B7520">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6DD3170C"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EB40A3" w:rsidRPr="00EF5447" w14:paraId="50FE3BB2"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59CDFBBC" w14:textId="77777777" w:rsidR="00EB40A3" w:rsidRPr="00EF5447" w:rsidRDefault="00EB40A3" w:rsidP="001B7520">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4E3F4CE3" w14:textId="77777777" w:rsidR="00EB40A3" w:rsidRPr="00EF5447" w:rsidRDefault="00EB40A3" w:rsidP="001B7520">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D758863"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6</w:t>
            </w:r>
          </w:p>
        </w:tc>
      </w:tr>
      <w:tr w:rsidR="00EB40A3" w:rsidRPr="00EF5447" w14:paraId="19A53A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44EDB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6034FD" w14:textId="77777777" w:rsidR="00EB40A3" w:rsidRPr="00EF5447" w:rsidRDefault="00EB40A3" w:rsidP="001B7520">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CDD8788"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6</w:t>
            </w:r>
          </w:p>
        </w:tc>
      </w:tr>
      <w:tr w:rsidR="00EB40A3" w:rsidRPr="00EF5447" w14:paraId="26829F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2B025A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AA0CB29" w14:textId="77777777" w:rsidR="00EB40A3" w:rsidRPr="00EF5447" w:rsidRDefault="00EB40A3" w:rsidP="001B7520">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59EC1EE" w14:textId="77777777" w:rsidR="00EB40A3" w:rsidRPr="00EF5447" w:rsidRDefault="00EB40A3" w:rsidP="001B7520">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1CCE4E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C367B5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275BA0" w14:textId="77777777" w:rsidR="00EB40A3" w:rsidRPr="00EF5447" w:rsidRDefault="00EB40A3" w:rsidP="001B7520">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DF2F5D8"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5</w:t>
            </w:r>
          </w:p>
        </w:tc>
      </w:tr>
      <w:tr w:rsidR="00EB40A3" w:rsidRPr="00EF5447" w14:paraId="4C09F48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B2586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F65544" w14:textId="77777777" w:rsidR="00EB40A3" w:rsidRPr="00EF5447" w:rsidRDefault="00EB40A3" w:rsidP="001B7520">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231D01F" w14:textId="77777777" w:rsidR="00EB40A3" w:rsidRPr="00EF5447" w:rsidRDefault="00EB40A3" w:rsidP="001B7520">
            <w:pPr>
              <w:pStyle w:val="TAC"/>
              <w:rPr>
                <w:lang w:eastAsia="ja-JP"/>
              </w:rPr>
            </w:pPr>
            <w:r w:rsidRPr="00EF5447">
              <w:rPr>
                <w:rFonts w:eastAsia="DengXian" w:cs="Arial"/>
                <w:lang w:eastAsia="zh-CN"/>
              </w:rPr>
              <w:t>0.8</w:t>
            </w:r>
          </w:p>
        </w:tc>
      </w:tr>
      <w:tr w:rsidR="00EB40A3" w:rsidRPr="00EF5447" w14:paraId="2E446D5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4F5B808" w14:textId="77777777" w:rsidR="00EB40A3" w:rsidRPr="00EF5447" w:rsidRDefault="00EB40A3" w:rsidP="001B7520">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1A1DA1B" w14:textId="77777777" w:rsidR="00EB40A3" w:rsidRPr="00EF5447" w:rsidRDefault="00EB40A3" w:rsidP="001B7520">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39176C"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5</w:t>
            </w:r>
          </w:p>
        </w:tc>
      </w:tr>
      <w:tr w:rsidR="00EB40A3" w:rsidRPr="00EF5447" w14:paraId="7435F8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246E8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B1713D" w14:textId="77777777" w:rsidR="00EB40A3" w:rsidRPr="00EF5447" w:rsidRDefault="00EB40A3" w:rsidP="001B7520">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451E11E"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6</w:t>
            </w:r>
          </w:p>
        </w:tc>
      </w:tr>
      <w:tr w:rsidR="00EB40A3" w:rsidRPr="00EF5447" w14:paraId="7CA4DF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9CF6F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01BC5168" w14:textId="77777777" w:rsidR="00EB40A3" w:rsidRPr="00EF5447" w:rsidRDefault="00EB40A3" w:rsidP="001B7520">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08BC22C" w14:textId="77777777" w:rsidR="00EB40A3" w:rsidRPr="00EF5447" w:rsidRDefault="00EB40A3" w:rsidP="001B7520">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65B64E5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C0F3C5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89A380" w14:textId="77777777" w:rsidR="00EB40A3" w:rsidRPr="00EF5447" w:rsidRDefault="00EB40A3" w:rsidP="001B7520">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E52488D"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5</w:t>
            </w:r>
          </w:p>
        </w:tc>
      </w:tr>
      <w:tr w:rsidR="00EB40A3" w:rsidRPr="00EF5447" w14:paraId="5694F23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E963D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A6D91D" w14:textId="77777777" w:rsidR="00EB40A3" w:rsidRPr="00EF5447" w:rsidRDefault="00EB40A3" w:rsidP="001B7520">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4E3EA01" w14:textId="77777777" w:rsidR="00EB40A3" w:rsidRPr="00EF5447" w:rsidRDefault="00EB40A3" w:rsidP="001B7520">
            <w:pPr>
              <w:pStyle w:val="TAC"/>
              <w:rPr>
                <w:lang w:eastAsia="ja-JP"/>
              </w:rPr>
            </w:pPr>
            <w:r w:rsidRPr="00EF5447">
              <w:rPr>
                <w:rFonts w:eastAsia="DengXian" w:cs="Arial"/>
                <w:lang w:eastAsia="zh-CN"/>
              </w:rPr>
              <w:t>0.8</w:t>
            </w:r>
          </w:p>
        </w:tc>
      </w:tr>
      <w:tr w:rsidR="00EB40A3" w:rsidRPr="00EF5447" w14:paraId="008AD58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1E121C" w14:textId="77777777" w:rsidR="00EB40A3" w:rsidRPr="00EF5447" w:rsidRDefault="00EB40A3" w:rsidP="001B7520">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3BA990FE"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32C2B6C"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6EB640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2F843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EF05E2A"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659664C"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1E2BB63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0E11ED0"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67F4B2" w14:textId="77777777" w:rsidR="00EB40A3" w:rsidRPr="00EF5447" w:rsidRDefault="00EB40A3" w:rsidP="001B7520">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2A23100E"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02CCC87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DF925C2"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A2A408B" w14:textId="77777777" w:rsidR="00EB40A3" w:rsidRPr="00EF5447" w:rsidRDefault="00EB40A3" w:rsidP="001B7520">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1FAEFC3"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212ED62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33085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D30723" w14:textId="77777777" w:rsidR="00EB40A3" w:rsidRPr="00EF5447" w:rsidRDefault="00EB40A3" w:rsidP="001B7520">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7C58FE9" w14:textId="77777777" w:rsidR="00EB40A3" w:rsidRPr="00EF5447" w:rsidRDefault="00EB40A3" w:rsidP="001B7520">
            <w:pPr>
              <w:pStyle w:val="TAC"/>
              <w:rPr>
                <w:rFonts w:eastAsia="DengXian"/>
                <w:lang w:eastAsia="zh-CN"/>
              </w:rPr>
            </w:pPr>
            <w:r w:rsidRPr="00EF5447">
              <w:rPr>
                <w:rFonts w:eastAsia="DengXian"/>
                <w:bCs/>
                <w:lang w:eastAsia="zh-CN"/>
              </w:rPr>
              <w:t>0.8</w:t>
            </w:r>
          </w:p>
        </w:tc>
      </w:tr>
      <w:tr w:rsidR="00EB40A3" w:rsidRPr="00EF5447" w14:paraId="2CB9A8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DAFCCD" w14:textId="77777777" w:rsidR="00EB40A3" w:rsidRPr="00EF5447" w:rsidRDefault="00EB40A3" w:rsidP="001B7520">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1820FB66"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4593100"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637A36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8754AC"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7C83410"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681FAAB"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0606A4C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7993CD"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2806F2" w14:textId="77777777" w:rsidR="00EB40A3" w:rsidRPr="00EF5447" w:rsidRDefault="00EB40A3" w:rsidP="001B7520">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339F6C33"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169BFD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7EC9F11"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B9F262B" w14:textId="77777777" w:rsidR="00EB40A3" w:rsidRPr="00EF5447" w:rsidRDefault="00EB40A3" w:rsidP="001B7520">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0388150B"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29B3A3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4C40F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656EF0" w14:textId="77777777" w:rsidR="00EB40A3" w:rsidRPr="00EF5447" w:rsidRDefault="00EB40A3" w:rsidP="001B7520">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75DEF57" w14:textId="77777777" w:rsidR="00EB40A3" w:rsidRPr="00EF5447" w:rsidRDefault="00EB40A3" w:rsidP="001B7520">
            <w:pPr>
              <w:pStyle w:val="TAC"/>
              <w:rPr>
                <w:rFonts w:eastAsia="DengXian"/>
                <w:lang w:eastAsia="zh-CN"/>
              </w:rPr>
            </w:pPr>
            <w:r w:rsidRPr="00EF5447">
              <w:rPr>
                <w:rFonts w:eastAsia="DengXian"/>
                <w:bCs/>
                <w:lang w:eastAsia="zh-CN"/>
              </w:rPr>
              <w:t>0.8</w:t>
            </w:r>
          </w:p>
        </w:tc>
      </w:tr>
      <w:tr w:rsidR="00EB40A3" w:rsidRPr="00EF5447" w14:paraId="38A4AD6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9C656A" w14:textId="77777777" w:rsidR="00EB40A3" w:rsidRPr="00EF5447" w:rsidRDefault="00EB40A3" w:rsidP="001B7520">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69EB8DB7" w14:textId="77777777" w:rsidR="00EB40A3" w:rsidRPr="00EF5447" w:rsidRDefault="00EB40A3" w:rsidP="001B7520">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A88937" w14:textId="77777777" w:rsidR="00EB40A3" w:rsidRPr="00EF5447" w:rsidRDefault="00EB40A3" w:rsidP="001B7520">
            <w:pPr>
              <w:pStyle w:val="TAC"/>
              <w:rPr>
                <w:rFonts w:cs="Arial"/>
                <w:lang w:eastAsia="ja-JP"/>
              </w:rPr>
            </w:pPr>
            <w:r w:rsidRPr="00EF5447">
              <w:rPr>
                <w:lang w:eastAsia="ja-JP"/>
              </w:rPr>
              <w:t>0.6</w:t>
            </w:r>
          </w:p>
        </w:tc>
      </w:tr>
      <w:tr w:rsidR="00EB40A3" w:rsidRPr="00EF5447" w14:paraId="03508B9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09CA7D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4DF22F8" w14:textId="77777777" w:rsidR="00EB40A3" w:rsidRPr="00EF5447"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4D4B59" w14:textId="77777777" w:rsidR="00EB40A3" w:rsidRPr="00EF5447" w:rsidRDefault="00EB40A3" w:rsidP="001B7520">
            <w:pPr>
              <w:pStyle w:val="TAC"/>
              <w:rPr>
                <w:rFonts w:cs="Arial"/>
                <w:lang w:eastAsia="ja-JP"/>
              </w:rPr>
            </w:pPr>
            <w:r w:rsidRPr="00EF5447">
              <w:rPr>
                <w:lang w:eastAsia="ja-JP"/>
              </w:rPr>
              <w:t>0.6</w:t>
            </w:r>
          </w:p>
        </w:tc>
      </w:tr>
      <w:tr w:rsidR="00EB40A3" w:rsidRPr="00EF5447" w14:paraId="2763B7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072BCB"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227D6B9" w14:textId="77777777" w:rsidR="00EB40A3" w:rsidRPr="00EF5447" w:rsidRDefault="00EB40A3" w:rsidP="001B7520">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D656F18" w14:textId="77777777" w:rsidR="00EB40A3" w:rsidRPr="00EF5447" w:rsidRDefault="00EB40A3" w:rsidP="001B7520">
            <w:pPr>
              <w:pStyle w:val="TAC"/>
              <w:rPr>
                <w:rFonts w:cs="Arial"/>
                <w:lang w:eastAsia="ja-JP"/>
              </w:rPr>
            </w:pPr>
            <w:r w:rsidRPr="00EF5447">
              <w:rPr>
                <w:lang w:eastAsia="ja-JP"/>
              </w:rPr>
              <w:t>0.5</w:t>
            </w:r>
          </w:p>
        </w:tc>
      </w:tr>
      <w:tr w:rsidR="00EB40A3" w:rsidRPr="00EF5447" w14:paraId="56039A9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76E97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E6D224" w14:textId="77777777" w:rsidR="00EB40A3" w:rsidRPr="00EF5447"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D18A877" w14:textId="77777777" w:rsidR="00EB40A3" w:rsidRPr="00EF5447" w:rsidRDefault="00EB40A3" w:rsidP="001B7520">
            <w:pPr>
              <w:pStyle w:val="TAC"/>
              <w:rPr>
                <w:rFonts w:cs="Arial"/>
                <w:lang w:eastAsia="ja-JP"/>
              </w:rPr>
            </w:pPr>
            <w:r w:rsidRPr="00EF5447">
              <w:rPr>
                <w:lang w:eastAsia="ja-JP"/>
              </w:rPr>
              <w:t>0.8</w:t>
            </w:r>
          </w:p>
        </w:tc>
      </w:tr>
      <w:tr w:rsidR="00EB40A3" w:rsidRPr="00EF5447" w14:paraId="1C85522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4EB05A"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D0658E" w14:textId="77777777" w:rsidR="00EB40A3" w:rsidRPr="00EF5447" w:rsidRDefault="00EB40A3" w:rsidP="001B7520">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1D4D1E7" w14:textId="77777777" w:rsidR="00EB40A3" w:rsidRPr="00EF5447" w:rsidRDefault="00EB40A3" w:rsidP="001B7520">
            <w:pPr>
              <w:pStyle w:val="TAC"/>
              <w:rPr>
                <w:rFonts w:cs="Arial"/>
                <w:lang w:eastAsia="ja-JP"/>
              </w:rPr>
            </w:pPr>
            <w:r w:rsidRPr="00EF5447">
              <w:rPr>
                <w:lang w:eastAsia="ja-JP"/>
              </w:rPr>
              <w:t>0.8</w:t>
            </w:r>
          </w:p>
        </w:tc>
      </w:tr>
      <w:tr w:rsidR="00EB40A3" w:rsidRPr="00EF5447" w14:paraId="5234FB9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AE5839" w14:textId="77777777" w:rsidR="00EB40A3" w:rsidRPr="00EF5447" w:rsidRDefault="00EB40A3" w:rsidP="001B7520">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587B4E4F" w14:textId="77777777" w:rsidR="00EB40A3" w:rsidRPr="00EF5447" w:rsidRDefault="00EB40A3" w:rsidP="001B7520">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D78111B" w14:textId="77777777" w:rsidR="00EB40A3" w:rsidRPr="00EF5447" w:rsidRDefault="00EB40A3" w:rsidP="001B7520">
            <w:pPr>
              <w:pStyle w:val="TAC"/>
              <w:rPr>
                <w:rFonts w:cs="Arial"/>
                <w:lang w:eastAsia="ja-JP"/>
              </w:rPr>
            </w:pPr>
            <w:r w:rsidRPr="00EF5447">
              <w:rPr>
                <w:lang w:eastAsia="ja-JP"/>
              </w:rPr>
              <w:t>0.6</w:t>
            </w:r>
          </w:p>
        </w:tc>
      </w:tr>
      <w:tr w:rsidR="00EB40A3" w:rsidRPr="00EF5447" w14:paraId="566634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A3E3C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B6758E4" w14:textId="77777777" w:rsidR="00EB40A3" w:rsidRPr="00EF5447"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6C9CA65" w14:textId="77777777" w:rsidR="00EB40A3" w:rsidRPr="00EF5447" w:rsidRDefault="00EB40A3" w:rsidP="001B7520">
            <w:pPr>
              <w:pStyle w:val="TAC"/>
              <w:rPr>
                <w:rFonts w:cs="Arial"/>
                <w:lang w:eastAsia="ja-JP"/>
              </w:rPr>
            </w:pPr>
            <w:r w:rsidRPr="00EF5447">
              <w:rPr>
                <w:lang w:eastAsia="ja-JP"/>
              </w:rPr>
              <w:t>0.6</w:t>
            </w:r>
          </w:p>
        </w:tc>
      </w:tr>
      <w:tr w:rsidR="00EB40A3" w:rsidRPr="00EF5447" w14:paraId="2F1915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9FBA18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56F8AE2" w14:textId="77777777" w:rsidR="00EB40A3" w:rsidRPr="00EF5447" w:rsidRDefault="00EB40A3" w:rsidP="001B7520">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32FE2B6" w14:textId="77777777" w:rsidR="00EB40A3" w:rsidRPr="00EF5447" w:rsidRDefault="00EB40A3" w:rsidP="001B7520">
            <w:pPr>
              <w:pStyle w:val="TAC"/>
              <w:rPr>
                <w:rFonts w:cs="Arial"/>
                <w:lang w:eastAsia="ja-JP"/>
              </w:rPr>
            </w:pPr>
            <w:r w:rsidRPr="00EF5447">
              <w:rPr>
                <w:lang w:eastAsia="ja-JP"/>
              </w:rPr>
              <w:t>0.5</w:t>
            </w:r>
          </w:p>
        </w:tc>
      </w:tr>
      <w:tr w:rsidR="00EB40A3" w:rsidRPr="00EF5447" w14:paraId="2E43290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4AFD4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E46D09" w14:textId="77777777" w:rsidR="00EB40A3" w:rsidRPr="00EF5447"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137A1B3" w14:textId="77777777" w:rsidR="00EB40A3" w:rsidRPr="00EF5447" w:rsidRDefault="00EB40A3" w:rsidP="001B7520">
            <w:pPr>
              <w:pStyle w:val="TAC"/>
              <w:rPr>
                <w:rFonts w:cs="Arial"/>
                <w:lang w:eastAsia="ja-JP"/>
              </w:rPr>
            </w:pPr>
            <w:r w:rsidRPr="00EF5447">
              <w:rPr>
                <w:lang w:eastAsia="ja-JP"/>
              </w:rPr>
              <w:t>0.8</w:t>
            </w:r>
          </w:p>
        </w:tc>
      </w:tr>
      <w:tr w:rsidR="00EB40A3" w:rsidRPr="00EF5447" w14:paraId="1CD88DE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A5CBE"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414C562" w14:textId="77777777" w:rsidR="00EB40A3" w:rsidRPr="00EF5447" w:rsidRDefault="00EB40A3" w:rsidP="001B7520">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BE50AB4" w14:textId="77777777" w:rsidR="00EB40A3" w:rsidRPr="00EF5447" w:rsidRDefault="00EB40A3" w:rsidP="001B7520">
            <w:pPr>
              <w:pStyle w:val="TAC"/>
              <w:rPr>
                <w:rFonts w:cs="Arial"/>
                <w:lang w:eastAsia="ja-JP"/>
              </w:rPr>
            </w:pPr>
            <w:r w:rsidRPr="00EF5447">
              <w:rPr>
                <w:lang w:eastAsia="ja-JP"/>
              </w:rPr>
              <w:t>0.8</w:t>
            </w:r>
          </w:p>
        </w:tc>
      </w:tr>
      <w:tr w:rsidR="00EB40A3" w:rsidRPr="00EF5447" w14:paraId="15CB894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C7DF8F" w14:textId="77777777" w:rsidR="00EB40A3" w:rsidRPr="00EF5447" w:rsidRDefault="00EB40A3" w:rsidP="001B7520">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20D83D3A" w14:textId="77777777" w:rsidR="00EB40A3" w:rsidRPr="00EF5447" w:rsidRDefault="00EB40A3" w:rsidP="001B7520">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2B1B077" w14:textId="77777777" w:rsidR="00EB40A3" w:rsidRPr="00EF5447" w:rsidRDefault="00EB40A3" w:rsidP="001B7520">
            <w:pPr>
              <w:pStyle w:val="TAC"/>
              <w:rPr>
                <w:rFonts w:cs="Arial"/>
                <w:lang w:eastAsia="ja-JP"/>
              </w:rPr>
            </w:pPr>
            <w:r w:rsidRPr="00EF5447">
              <w:rPr>
                <w:lang w:eastAsia="ja-JP"/>
              </w:rPr>
              <w:t>0.6</w:t>
            </w:r>
          </w:p>
        </w:tc>
      </w:tr>
      <w:tr w:rsidR="00EB40A3" w:rsidRPr="00EF5447" w14:paraId="6AFC9A1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5DCCD8"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5885DD2" w14:textId="77777777" w:rsidR="00EB40A3" w:rsidRPr="00EF5447"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B843BF3" w14:textId="77777777" w:rsidR="00EB40A3" w:rsidRPr="00EF5447" w:rsidRDefault="00EB40A3" w:rsidP="001B7520">
            <w:pPr>
              <w:pStyle w:val="TAC"/>
              <w:rPr>
                <w:rFonts w:cs="Arial"/>
                <w:lang w:eastAsia="ja-JP"/>
              </w:rPr>
            </w:pPr>
            <w:r w:rsidRPr="00EF5447">
              <w:rPr>
                <w:lang w:eastAsia="ja-JP"/>
              </w:rPr>
              <w:t>0.6</w:t>
            </w:r>
          </w:p>
        </w:tc>
      </w:tr>
      <w:tr w:rsidR="00EB40A3" w:rsidRPr="00EF5447" w14:paraId="419D7E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7B042C3"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FE2DF3" w14:textId="77777777" w:rsidR="00EB40A3" w:rsidRPr="00EF5447" w:rsidRDefault="00EB40A3" w:rsidP="001B7520">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535878A" w14:textId="77777777" w:rsidR="00EB40A3" w:rsidRPr="00EF5447" w:rsidRDefault="00EB40A3" w:rsidP="001B7520">
            <w:pPr>
              <w:pStyle w:val="TAC"/>
              <w:rPr>
                <w:rFonts w:cs="Arial"/>
                <w:lang w:eastAsia="ja-JP"/>
              </w:rPr>
            </w:pPr>
            <w:r w:rsidRPr="00EF5447">
              <w:rPr>
                <w:lang w:eastAsia="ja-JP"/>
              </w:rPr>
              <w:t>0.5</w:t>
            </w:r>
          </w:p>
        </w:tc>
      </w:tr>
      <w:tr w:rsidR="00EB40A3" w:rsidRPr="00EF5447" w14:paraId="54B92CB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216EEEB"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D882CA" w14:textId="77777777" w:rsidR="00EB40A3" w:rsidRPr="00EF5447"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11E5BEC" w14:textId="77777777" w:rsidR="00EB40A3" w:rsidRPr="00EF5447" w:rsidRDefault="00EB40A3" w:rsidP="001B7520">
            <w:pPr>
              <w:pStyle w:val="TAC"/>
              <w:rPr>
                <w:rFonts w:cs="Arial"/>
                <w:lang w:eastAsia="ja-JP"/>
              </w:rPr>
            </w:pPr>
            <w:r w:rsidRPr="00EF5447">
              <w:rPr>
                <w:lang w:eastAsia="ja-JP"/>
              </w:rPr>
              <w:t>0.8</w:t>
            </w:r>
          </w:p>
        </w:tc>
      </w:tr>
      <w:tr w:rsidR="00EB40A3" w14:paraId="4C19D36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F593B1" w14:textId="77777777" w:rsidR="00EB40A3" w:rsidRPr="00EF5447" w:rsidDel="00784360" w:rsidRDefault="00EB40A3" w:rsidP="001B7520">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0E2FC904"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3F5E84" w14:textId="77777777" w:rsidR="00EB40A3" w:rsidRDefault="00EB40A3" w:rsidP="001B7520">
            <w:pPr>
              <w:pStyle w:val="TAC"/>
            </w:pPr>
            <w:r>
              <w:rPr>
                <w:rFonts w:hint="eastAsia"/>
              </w:rPr>
              <w:t>0</w:t>
            </w:r>
            <w:r>
              <w:t>.6</w:t>
            </w:r>
          </w:p>
        </w:tc>
      </w:tr>
      <w:tr w:rsidR="00EB40A3" w14:paraId="0B057EA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D0146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AA6750" w14:textId="77777777" w:rsidR="00EB40A3" w:rsidRDefault="00EB40A3" w:rsidP="001B7520">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4A49FF" w14:textId="77777777" w:rsidR="00EB40A3" w:rsidRDefault="00EB40A3" w:rsidP="001B7520">
            <w:pPr>
              <w:pStyle w:val="TAC"/>
            </w:pPr>
            <w:r>
              <w:rPr>
                <w:rFonts w:hint="eastAsia"/>
              </w:rPr>
              <w:t>0</w:t>
            </w:r>
            <w:r>
              <w:t>.6</w:t>
            </w:r>
          </w:p>
        </w:tc>
      </w:tr>
      <w:tr w:rsidR="00EB40A3" w14:paraId="55A6D5C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D7826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B3D303" w14:textId="77777777" w:rsidR="00EB40A3" w:rsidRDefault="00EB40A3" w:rsidP="001B7520">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7B2E923" w14:textId="77777777" w:rsidR="00EB40A3" w:rsidRDefault="00EB40A3" w:rsidP="001B7520">
            <w:pPr>
              <w:pStyle w:val="TAC"/>
            </w:pPr>
            <w:r>
              <w:rPr>
                <w:rFonts w:hint="eastAsia"/>
              </w:rPr>
              <w:t>0</w:t>
            </w:r>
            <w:r>
              <w:t>.8</w:t>
            </w:r>
          </w:p>
        </w:tc>
      </w:tr>
      <w:tr w:rsidR="00EB40A3" w14:paraId="4968ED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63387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7AD20E"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53D910DE" w14:textId="77777777" w:rsidR="00EB40A3" w:rsidRDefault="00EB40A3" w:rsidP="001B7520">
            <w:pPr>
              <w:pStyle w:val="TAC"/>
            </w:pPr>
            <w:r>
              <w:rPr>
                <w:rFonts w:hint="eastAsia"/>
              </w:rPr>
              <w:t>0</w:t>
            </w:r>
            <w:r>
              <w:t>.8</w:t>
            </w:r>
          </w:p>
        </w:tc>
      </w:tr>
      <w:tr w:rsidR="00EB40A3" w14:paraId="516BBB8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78243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35D00"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0EE3BA38" w14:textId="77777777" w:rsidR="00EB40A3" w:rsidRDefault="00EB40A3" w:rsidP="001B7520">
            <w:pPr>
              <w:pStyle w:val="TAC"/>
            </w:pPr>
            <w:r>
              <w:rPr>
                <w:rFonts w:hint="eastAsia"/>
              </w:rPr>
              <w:t>0</w:t>
            </w:r>
            <w:r>
              <w:t>.8</w:t>
            </w:r>
          </w:p>
        </w:tc>
      </w:tr>
      <w:tr w:rsidR="00EB40A3" w:rsidRPr="002644C3" w14:paraId="5A13FC3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D051071" w14:textId="77777777" w:rsidR="00EB40A3" w:rsidRPr="002644C3" w:rsidRDefault="00EB40A3" w:rsidP="001B7520">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36548AF4" w14:textId="77777777" w:rsidR="00EB40A3" w:rsidRPr="002644C3" w:rsidRDefault="00EB40A3" w:rsidP="001B7520">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4638C8D" w14:textId="77777777" w:rsidR="00EB40A3" w:rsidRPr="002644C3" w:rsidRDefault="00EB40A3" w:rsidP="001B7520">
            <w:pPr>
              <w:pStyle w:val="TAC"/>
              <w:rPr>
                <w:rFonts w:eastAsia="Malgun Gothic" w:cs="Arial"/>
                <w:lang w:eastAsia="ko-KR"/>
              </w:rPr>
            </w:pPr>
            <w:r w:rsidRPr="002644C3">
              <w:rPr>
                <w:rFonts w:eastAsia="Malgun Gothic" w:cs="Arial"/>
                <w:lang w:eastAsia="ko-KR"/>
              </w:rPr>
              <w:t>0.5</w:t>
            </w:r>
          </w:p>
        </w:tc>
      </w:tr>
      <w:tr w:rsidR="00EB40A3" w:rsidRPr="002644C3" w14:paraId="67AF99C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C01257"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28C6235" w14:textId="77777777" w:rsidR="00EB40A3" w:rsidRPr="002644C3" w:rsidRDefault="00EB40A3" w:rsidP="001B7520">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EA0537B"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2644C3" w14:paraId="3DD411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AB707C"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A07354B" w14:textId="77777777" w:rsidR="00EB40A3" w:rsidRPr="002644C3" w:rsidRDefault="00EB40A3" w:rsidP="001B7520">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1943578"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2644C3" w14:paraId="20C8EA9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ACDAAA"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14D665B" w14:textId="77777777" w:rsidR="00EB40A3" w:rsidRPr="002644C3" w:rsidRDefault="00EB40A3" w:rsidP="001B7520">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15C6630"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2644C3" w14:paraId="5AE20B1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DCC689"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EB95AE2" w14:textId="77777777" w:rsidR="00EB40A3" w:rsidRPr="002644C3" w:rsidRDefault="00EB40A3" w:rsidP="001B7520">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7E081D7"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EF5447" w14:paraId="7D68130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D15AF6" w14:textId="77777777" w:rsidR="00EB40A3" w:rsidRPr="00EF5447" w:rsidRDefault="00EB40A3" w:rsidP="001B7520">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69B59C5"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0CFC291"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3CDE926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AE27DE"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03C381A"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413017"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34A3EAE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A2A400"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77A769C" w14:textId="77777777" w:rsidR="00EB40A3" w:rsidRPr="00EF5447" w:rsidRDefault="00EB40A3" w:rsidP="001B7520">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024F3A5"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1535445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770087"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35BEA65" w14:textId="77777777" w:rsidR="00EB40A3" w:rsidRPr="00EF5447" w:rsidRDefault="00EB40A3" w:rsidP="001B7520">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83C1D1A"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073D1AB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A910C"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9EB46FC" w14:textId="77777777" w:rsidR="00EB40A3" w:rsidRPr="00EF5447" w:rsidRDefault="00EB40A3" w:rsidP="001B7520">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20F1248" w14:textId="77777777" w:rsidR="00EB40A3" w:rsidRPr="00EF5447" w:rsidRDefault="00EB40A3" w:rsidP="001B7520">
            <w:pPr>
              <w:pStyle w:val="TAC"/>
              <w:rPr>
                <w:rFonts w:eastAsia="Malgun Gothic"/>
                <w:lang w:eastAsia="ko-KR"/>
              </w:rPr>
            </w:pPr>
            <w:r>
              <w:rPr>
                <w:rFonts w:eastAsia="Malgun Gothic" w:cs="Arial"/>
                <w:lang w:eastAsia="ko-KR"/>
              </w:rPr>
              <w:t>0.8</w:t>
            </w:r>
          </w:p>
        </w:tc>
      </w:tr>
      <w:tr w:rsidR="00EB40A3" w14:paraId="26B03F0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37A28B" w14:textId="77777777" w:rsidR="00EB40A3" w:rsidRPr="00EF5447" w:rsidDel="00784360" w:rsidRDefault="00EB40A3" w:rsidP="001B7520">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47639F30" w14:textId="77777777" w:rsidR="00EB40A3" w:rsidRDefault="00EB40A3" w:rsidP="001B7520">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3DED578" w14:textId="77777777" w:rsidR="00EB40A3" w:rsidRDefault="00EB40A3" w:rsidP="001B7520">
            <w:pPr>
              <w:pStyle w:val="TAC"/>
            </w:pPr>
            <w:r w:rsidRPr="002F1B99">
              <w:rPr>
                <w:rFonts w:cs="Arial" w:hint="eastAsia"/>
                <w:lang w:eastAsia="zh-CN"/>
              </w:rPr>
              <w:t>0</w:t>
            </w:r>
            <w:r w:rsidRPr="002F1B99">
              <w:rPr>
                <w:rFonts w:cs="Arial"/>
                <w:lang w:eastAsia="zh-CN"/>
              </w:rPr>
              <w:t>.</w:t>
            </w:r>
            <w:r>
              <w:rPr>
                <w:rFonts w:cs="Arial"/>
                <w:lang w:eastAsia="zh-CN"/>
              </w:rPr>
              <w:t>6</w:t>
            </w:r>
          </w:p>
        </w:tc>
      </w:tr>
      <w:tr w:rsidR="00EB40A3" w14:paraId="03B827C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FA31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D1CE74" w14:textId="77777777" w:rsidR="00EB40A3" w:rsidRDefault="00EB40A3" w:rsidP="001B7520">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EEA0B16" w14:textId="77777777" w:rsidR="00EB40A3" w:rsidRDefault="00EB40A3" w:rsidP="001B7520">
            <w:pPr>
              <w:pStyle w:val="TAC"/>
            </w:pPr>
            <w:r>
              <w:rPr>
                <w:rFonts w:cs="Arial" w:hint="eastAsia"/>
                <w:lang w:eastAsia="zh-CN"/>
              </w:rPr>
              <w:t>0</w:t>
            </w:r>
            <w:r>
              <w:rPr>
                <w:rFonts w:cs="Arial"/>
                <w:lang w:eastAsia="zh-CN"/>
              </w:rPr>
              <w:t>.6</w:t>
            </w:r>
          </w:p>
        </w:tc>
      </w:tr>
      <w:tr w:rsidR="00EB40A3" w14:paraId="401CE2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D9EC0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3FDADA" w14:textId="77777777" w:rsidR="00EB40A3" w:rsidRDefault="00EB40A3" w:rsidP="001B7520">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DBB93AC" w14:textId="77777777" w:rsidR="00EB40A3" w:rsidRDefault="00EB40A3" w:rsidP="001B7520">
            <w:pPr>
              <w:pStyle w:val="TAC"/>
            </w:pPr>
            <w:r>
              <w:rPr>
                <w:rFonts w:cs="Arial"/>
                <w:lang w:eastAsia="zh-CN"/>
              </w:rPr>
              <w:t>0.6</w:t>
            </w:r>
          </w:p>
        </w:tc>
      </w:tr>
      <w:tr w:rsidR="00EB40A3" w14:paraId="7321A8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3CAB8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8DF712" w14:textId="77777777" w:rsidR="00EB40A3" w:rsidRDefault="00EB40A3" w:rsidP="001B7520">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24C45E0" w14:textId="77777777" w:rsidR="00EB40A3" w:rsidRDefault="00EB40A3" w:rsidP="001B7520">
            <w:pPr>
              <w:pStyle w:val="TAC"/>
            </w:pPr>
            <w:r w:rsidRPr="00A76781">
              <w:rPr>
                <w:rFonts w:cs="Arial" w:hint="eastAsia"/>
                <w:lang w:eastAsia="zh-CN"/>
              </w:rPr>
              <w:t>0</w:t>
            </w:r>
            <w:r>
              <w:rPr>
                <w:rFonts w:cs="Arial"/>
                <w:lang w:eastAsia="zh-CN"/>
              </w:rPr>
              <w:t>.6</w:t>
            </w:r>
          </w:p>
        </w:tc>
      </w:tr>
      <w:tr w:rsidR="00EB40A3" w14:paraId="2437F5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49EF5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70E441" w14:textId="77777777" w:rsidR="00EB40A3" w:rsidRDefault="00EB40A3" w:rsidP="001B7520">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DF17C3D" w14:textId="77777777" w:rsidR="00EB40A3" w:rsidRDefault="00EB40A3" w:rsidP="001B7520">
            <w:pPr>
              <w:pStyle w:val="TAC"/>
            </w:pPr>
            <w:r>
              <w:rPr>
                <w:rFonts w:cs="Arial"/>
                <w:lang w:eastAsia="zh-CN"/>
              </w:rPr>
              <w:t>0.8</w:t>
            </w:r>
          </w:p>
        </w:tc>
      </w:tr>
      <w:tr w:rsidR="00EB40A3" w14:paraId="07182A7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DF3677" w14:textId="77777777" w:rsidR="00EB40A3" w:rsidRPr="00EF5447" w:rsidDel="00784360" w:rsidRDefault="00EB40A3" w:rsidP="001B7520">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B392249" w14:textId="77777777" w:rsidR="00EB40A3" w:rsidRDefault="00EB40A3" w:rsidP="001B7520">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9E5270F" w14:textId="77777777" w:rsidR="00EB40A3" w:rsidRDefault="00EB40A3" w:rsidP="001B7520">
            <w:pPr>
              <w:pStyle w:val="TAC"/>
              <w:rPr>
                <w:rFonts w:cs="Arial"/>
                <w:lang w:eastAsia="zh-CN"/>
              </w:rPr>
            </w:pPr>
            <w:r>
              <w:rPr>
                <w:rFonts w:eastAsia="Malgun Gothic" w:cs="Arial"/>
                <w:lang w:eastAsia="ko-KR"/>
              </w:rPr>
              <w:t>0.7</w:t>
            </w:r>
          </w:p>
        </w:tc>
      </w:tr>
      <w:tr w:rsidR="00EB40A3" w14:paraId="5E1B96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20E92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9E18B3" w14:textId="77777777" w:rsidR="00EB40A3"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E264B17" w14:textId="77777777" w:rsidR="00EB40A3" w:rsidRDefault="00EB40A3" w:rsidP="001B7520">
            <w:pPr>
              <w:pStyle w:val="TAC"/>
              <w:rPr>
                <w:rFonts w:cs="Arial"/>
                <w:lang w:eastAsia="zh-CN"/>
              </w:rPr>
            </w:pPr>
            <w:r>
              <w:rPr>
                <w:rFonts w:eastAsia="Malgun Gothic" w:cs="Arial"/>
                <w:lang w:eastAsia="ko-KR"/>
              </w:rPr>
              <w:t>0.</w:t>
            </w:r>
            <w:r>
              <w:rPr>
                <w:rFonts w:eastAsia="Malgun Gothic" w:cs="Arial"/>
                <w:lang w:val="en-US" w:eastAsia="ko-KR"/>
              </w:rPr>
              <w:t>7</w:t>
            </w:r>
          </w:p>
        </w:tc>
      </w:tr>
      <w:tr w:rsidR="00EB40A3" w14:paraId="3C7476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755AC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28DE30" w14:textId="77777777" w:rsidR="00EB40A3" w:rsidRDefault="00EB40A3" w:rsidP="001B7520">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2E09301" w14:textId="77777777" w:rsidR="00EB40A3" w:rsidRDefault="00EB40A3" w:rsidP="001B7520">
            <w:pPr>
              <w:pStyle w:val="TAC"/>
              <w:rPr>
                <w:rFonts w:cs="Arial"/>
                <w:lang w:eastAsia="zh-CN"/>
              </w:rPr>
            </w:pPr>
            <w:r>
              <w:rPr>
                <w:rFonts w:eastAsia="Malgun Gothic" w:cs="Arial"/>
                <w:lang w:eastAsia="ko-KR"/>
              </w:rPr>
              <w:t>0.6</w:t>
            </w:r>
          </w:p>
        </w:tc>
      </w:tr>
      <w:tr w:rsidR="00EB40A3" w14:paraId="0D70A19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FB0CC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269811" w14:textId="77777777" w:rsidR="00EB40A3" w:rsidRDefault="00EB40A3" w:rsidP="001B7520">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FA4B997" w14:textId="77777777" w:rsidR="00EB40A3" w:rsidRDefault="00EB40A3" w:rsidP="001B7520">
            <w:pPr>
              <w:pStyle w:val="TAC"/>
              <w:rPr>
                <w:rFonts w:cs="Arial"/>
                <w:lang w:eastAsia="zh-CN"/>
              </w:rPr>
            </w:pPr>
            <w:r>
              <w:rPr>
                <w:rFonts w:eastAsia="Malgun Gothic" w:cs="Arial"/>
                <w:lang w:eastAsia="ko-KR"/>
              </w:rPr>
              <w:t>0.8</w:t>
            </w:r>
          </w:p>
        </w:tc>
      </w:tr>
      <w:tr w:rsidR="00EB40A3" w:rsidRPr="00EF5447" w14:paraId="112633A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F4A9A6" w14:textId="77777777" w:rsidR="00EB40A3" w:rsidRPr="00EF5447" w:rsidRDefault="00EB40A3" w:rsidP="001B7520">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291D2630" w14:textId="77777777" w:rsidR="00EB40A3" w:rsidRPr="00EF5447" w:rsidRDefault="00EB40A3" w:rsidP="001B7520">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4ED3F5"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34D0BCD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983263"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6D1B397" w14:textId="77777777" w:rsidR="00EB40A3" w:rsidRPr="00EF5447" w:rsidRDefault="00EB40A3" w:rsidP="001B7520">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5E38776"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2A1896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E9716D"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B13CF7" w14:textId="77777777" w:rsidR="00EB40A3" w:rsidRPr="00EF5447" w:rsidRDefault="00EB40A3" w:rsidP="001B7520">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E7C8575"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25FE304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411B36"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BD99B8" w14:textId="77777777" w:rsidR="00EB40A3" w:rsidRPr="00EF5447" w:rsidRDefault="00EB40A3" w:rsidP="001B7520">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5CBEFD09"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5</w:t>
            </w:r>
          </w:p>
        </w:tc>
      </w:tr>
      <w:tr w:rsidR="00EB40A3" w:rsidRPr="00EF5447" w14:paraId="0A9AD3D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8E6D0F"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FA8F73" w14:textId="77777777" w:rsidR="00EB40A3" w:rsidRPr="00EF5447" w:rsidRDefault="00EB40A3" w:rsidP="001B7520">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C5DEEB2" w14:textId="77777777" w:rsidR="00EB40A3" w:rsidRPr="00EF5447" w:rsidRDefault="00EB40A3" w:rsidP="001B7520">
            <w:pPr>
              <w:pStyle w:val="TAC"/>
              <w:rPr>
                <w:lang w:eastAsia="ja-JP"/>
              </w:rPr>
            </w:pPr>
            <w:r w:rsidRPr="00EF5447">
              <w:rPr>
                <w:lang w:eastAsia="zh-CN"/>
              </w:rPr>
              <w:t>0.8</w:t>
            </w:r>
            <w:r w:rsidRPr="00EF5447">
              <w:rPr>
                <w:vertAlign w:val="superscript"/>
                <w:lang w:eastAsia="zh-CN"/>
              </w:rPr>
              <w:t>5</w:t>
            </w:r>
          </w:p>
        </w:tc>
      </w:tr>
      <w:tr w:rsidR="00EB40A3" w:rsidRPr="00EF5447" w14:paraId="7DF1496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BCD8C2" w14:textId="77777777" w:rsidR="00EB40A3" w:rsidRPr="00EF5447" w:rsidRDefault="00EB40A3" w:rsidP="001B7520">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17D47088" w14:textId="77777777" w:rsidR="00EB40A3" w:rsidRPr="00EF5447" w:rsidRDefault="00EB40A3" w:rsidP="001B7520">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4BEDD42B"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1870ED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995E04"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2B88D75" w14:textId="77777777" w:rsidR="00EB40A3" w:rsidRPr="00EF5447" w:rsidRDefault="00EB40A3" w:rsidP="001B7520">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4D17785A" w14:textId="77777777" w:rsidR="00EB40A3" w:rsidRPr="00EF5447" w:rsidRDefault="00EB40A3" w:rsidP="001B7520">
            <w:pPr>
              <w:pStyle w:val="TAC"/>
              <w:rPr>
                <w:lang w:eastAsia="zh-CN"/>
              </w:rPr>
            </w:pPr>
            <w:r>
              <w:rPr>
                <w:lang w:val="x-none" w:eastAsia="zh-CN"/>
              </w:rPr>
              <w:t>0.6</w:t>
            </w:r>
          </w:p>
        </w:tc>
      </w:tr>
      <w:tr w:rsidR="00EB40A3" w:rsidRPr="00EF5447" w14:paraId="6D8F582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F42520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51B5A0" w14:textId="77777777" w:rsidR="00EB40A3" w:rsidRPr="00EF5447" w:rsidRDefault="00EB40A3" w:rsidP="001B7520">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4FB1A838" w14:textId="77777777" w:rsidR="00EB40A3" w:rsidRPr="00EF5447" w:rsidRDefault="00EB40A3" w:rsidP="001B7520">
            <w:pPr>
              <w:pStyle w:val="TAC"/>
              <w:rPr>
                <w:lang w:eastAsia="zh-CN"/>
              </w:rPr>
            </w:pPr>
            <w:r w:rsidRPr="00FD5D8F">
              <w:rPr>
                <w:lang w:val="x-none"/>
              </w:rPr>
              <w:t>0.</w:t>
            </w:r>
            <w:r>
              <w:rPr>
                <w:lang w:val="x-none"/>
              </w:rPr>
              <w:t>5</w:t>
            </w:r>
          </w:p>
        </w:tc>
      </w:tr>
      <w:tr w:rsidR="00EB40A3" w:rsidRPr="00EF5447" w14:paraId="104040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362BB6"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C37A0AF" w14:textId="77777777" w:rsidR="00EB40A3" w:rsidRPr="00EF5447" w:rsidRDefault="00EB40A3" w:rsidP="001B7520">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0D1C42ED"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1CF57F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F3CC79"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F7E6A5" w14:textId="77777777" w:rsidR="00EB40A3" w:rsidRPr="00EF5447" w:rsidRDefault="00EB40A3" w:rsidP="001B7520">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1B58139F" w14:textId="77777777" w:rsidR="00EB40A3" w:rsidRPr="00EF5447" w:rsidRDefault="00EB40A3" w:rsidP="001B7520">
            <w:pPr>
              <w:pStyle w:val="TAC"/>
              <w:rPr>
                <w:lang w:eastAsia="zh-CN"/>
              </w:rPr>
            </w:pPr>
            <w:r w:rsidRPr="00FD5D8F">
              <w:rPr>
                <w:lang w:val="x-none"/>
              </w:rPr>
              <w:t>0.</w:t>
            </w:r>
            <w:r>
              <w:rPr>
                <w:lang w:val="x-none"/>
              </w:rPr>
              <w:t>5</w:t>
            </w:r>
          </w:p>
        </w:tc>
      </w:tr>
      <w:tr w:rsidR="00EB40A3" w:rsidRPr="00EF5447" w14:paraId="3132B5D9"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1338D93" w14:textId="77777777" w:rsidR="00EB40A3" w:rsidRPr="00EF5447" w:rsidRDefault="00EB40A3" w:rsidP="001B7520">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1CAEE30" w14:textId="77777777" w:rsidR="00EB40A3" w:rsidRPr="00EF5447" w:rsidRDefault="00EB40A3" w:rsidP="001B7520">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1205A3D" w14:textId="77777777" w:rsidR="00EB40A3" w:rsidRPr="00EF5447" w:rsidRDefault="00EB40A3" w:rsidP="001B7520">
            <w:pPr>
              <w:pStyle w:val="TAC"/>
              <w:rPr>
                <w:lang w:eastAsia="ja-JP"/>
              </w:rPr>
            </w:pPr>
            <w:r>
              <w:rPr>
                <w:rFonts w:eastAsia="Malgun Gothic" w:cs="Arial"/>
                <w:szCs w:val="18"/>
              </w:rPr>
              <w:t>0.</w:t>
            </w:r>
            <w:r>
              <w:rPr>
                <w:rFonts w:cs="Arial"/>
                <w:szCs w:val="18"/>
                <w:lang w:val="en-US" w:eastAsia="zh-CN"/>
              </w:rPr>
              <w:t>6</w:t>
            </w:r>
          </w:p>
        </w:tc>
      </w:tr>
      <w:tr w:rsidR="00EB40A3" w:rsidRPr="00EF5447" w14:paraId="290BD7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770E9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7778A4" w14:textId="77777777" w:rsidR="00EB40A3" w:rsidRPr="00EF5447" w:rsidRDefault="00EB40A3" w:rsidP="001B7520">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55C17DA" w14:textId="77777777" w:rsidR="00EB40A3" w:rsidRPr="00EF5447" w:rsidRDefault="00EB40A3" w:rsidP="001B7520">
            <w:pPr>
              <w:pStyle w:val="TAC"/>
              <w:rPr>
                <w:lang w:eastAsia="ja-JP"/>
              </w:rPr>
            </w:pPr>
            <w:r>
              <w:rPr>
                <w:rFonts w:eastAsia="Malgun Gothic" w:cs="Arial"/>
                <w:szCs w:val="18"/>
              </w:rPr>
              <w:t>0</w:t>
            </w:r>
            <w:r>
              <w:rPr>
                <w:rFonts w:cs="Arial"/>
                <w:szCs w:val="18"/>
                <w:lang w:val="en-US" w:eastAsia="zh-CN"/>
              </w:rPr>
              <w:t>.7</w:t>
            </w:r>
          </w:p>
        </w:tc>
      </w:tr>
      <w:tr w:rsidR="00EB40A3" w:rsidRPr="00EF5447" w14:paraId="39A68F8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4B5A3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D049D7" w14:textId="77777777" w:rsidR="00EB40A3" w:rsidRPr="00EF5447" w:rsidRDefault="00EB40A3" w:rsidP="001B7520">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8ADABD9" w14:textId="77777777" w:rsidR="00EB40A3" w:rsidRPr="00EF5447" w:rsidRDefault="00EB40A3" w:rsidP="001B7520">
            <w:pPr>
              <w:pStyle w:val="TAC"/>
              <w:rPr>
                <w:lang w:eastAsia="ja-JP"/>
              </w:rPr>
            </w:pPr>
            <w:r>
              <w:rPr>
                <w:rFonts w:cs="Arial"/>
                <w:szCs w:val="18"/>
                <w:lang w:val="en-US" w:eastAsia="zh-CN"/>
              </w:rPr>
              <w:t>0.4</w:t>
            </w:r>
          </w:p>
        </w:tc>
      </w:tr>
      <w:tr w:rsidR="00EB40A3" w:rsidRPr="00EF5447" w14:paraId="0625A62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5DC227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2286C5" w14:textId="77777777" w:rsidR="00EB40A3" w:rsidRPr="00EF5447" w:rsidRDefault="00EB40A3" w:rsidP="001B7520">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2C990A1C" w14:textId="77777777" w:rsidR="00EB40A3" w:rsidRPr="00EF5447" w:rsidRDefault="00EB40A3" w:rsidP="001B7520">
            <w:pPr>
              <w:pStyle w:val="TAC"/>
              <w:rPr>
                <w:lang w:eastAsia="ja-JP"/>
              </w:rPr>
            </w:pPr>
            <w:r w:rsidRPr="00EF5447">
              <w:rPr>
                <w:rFonts w:eastAsia="Malgun Gothic" w:cs="Arial"/>
                <w:lang w:eastAsia="ko-KR"/>
              </w:rPr>
              <w:t>0.5</w:t>
            </w:r>
          </w:p>
        </w:tc>
      </w:tr>
      <w:tr w:rsidR="00EB40A3" w:rsidRPr="00EF5447" w14:paraId="20023E6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63A85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33DF5B6" w14:textId="77777777" w:rsidR="00EB40A3" w:rsidRPr="00EF5447" w:rsidRDefault="00EB40A3" w:rsidP="001B7520">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B08145F" w14:textId="77777777" w:rsidR="00EB40A3" w:rsidRPr="00EF5447" w:rsidRDefault="00EB40A3" w:rsidP="001B7520">
            <w:pPr>
              <w:pStyle w:val="TAC"/>
              <w:rPr>
                <w:lang w:eastAsia="ja-JP"/>
              </w:rPr>
            </w:pPr>
            <w:r w:rsidRPr="00EF5447">
              <w:rPr>
                <w:rFonts w:eastAsia="Malgun Gothic" w:cs="Arial"/>
                <w:lang w:eastAsia="ko-KR"/>
              </w:rPr>
              <w:t>0.8</w:t>
            </w:r>
          </w:p>
        </w:tc>
      </w:tr>
      <w:tr w:rsidR="00EB40A3" w:rsidRPr="00EF5447" w14:paraId="74807B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20D09C" w14:textId="77777777" w:rsidR="00EB40A3" w:rsidRPr="00EF5447" w:rsidRDefault="00EB40A3" w:rsidP="001B7520">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32EFA652" w14:textId="77777777" w:rsidR="00EB40A3" w:rsidRPr="00EF5447" w:rsidRDefault="00EB40A3" w:rsidP="001B7520">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ECC73BA" w14:textId="77777777" w:rsidR="00EB40A3" w:rsidRPr="00EF5447" w:rsidRDefault="00EB40A3" w:rsidP="001B7520">
            <w:pPr>
              <w:pStyle w:val="TAC"/>
              <w:rPr>
                <w:rFonts w:eastAsia="Malgun Gothic" w:cs="Arial"/>
                <w:lang w:eastAsia="ko-KR"/>
              </w:rPr>
            </w:pPr>
            <w:r>
              <w:rPr>
                <w:rFonts w:cs="Arial"/>
                <w:lang w:eastAsia="zh-CN"/>
              </w:rPr>
              <w:t>0.6</w:t>
            </w:r>
          </w:p>
        </w:tc>
      </w:tr>
      <w:tr w:rsidR="00EB40A3" w:rsidRPr="00EF5447" w14:paraId="49F72B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10363A"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FD0180" w14:textId="77777777" w:rsidR="00EB40A3" w:rsidRPr="00EF5447" w:rsidRDefault="00EB40A3" w:rsidP="001B7520">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D2F4857" w14:textId="77777777" w:rsidR="00EB40A3" w:rsidRPr="00EF5447" w:rsidRDefault="00EB40A3" w:rsidP="001B7520">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EB40A3" w:rsidRPr="00EF5447" w14:paraId="23FA651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5F260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43DA2E" w14:textId="77777777" w:rsidR="00EB40A3" w:rsidRPr="00EF5447" w:rsidRDefault="00EB40A3" w:rsidP="001B7520">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0915CA31" w14:textId="77777777" w:rsidR="00EB40A3" w:rsidRPr="00EF5447" w:rsidRDefault="00EB40A3" w:rsidP="001B7520">
            <w:pPr>
              <w:pStyle w:val="TAC"/>
              <w:rPr>
                <w:rFonts w:eastAsia="Malgun Gothic" w:cs="Arial"/>
                <w:lang w:eastAsia="ko-KR"/>
              </w:rPr>
            </w:pPr>
            <w:r>
              <w:rPr>
                <w:rFonts w:cs="Arial" w:hint="eastAsia"/>
                <w:lang w:eastAsia="zh-CN"/>
              </w:rPr>
              <w:t>0</w:t>
            </w:r>
            <w:r>
              <w:rPr>
                <w:rFonts w:cs="Arial"/>
                <w:lang w:eastAsia="zh-CN"/>
              </w:rPr>
              <w:t>.6</w:t>
            </w:r>
          </w:p>
        </w:tc>
      </w:tr>
      <w:tr w:rsidR="00EB40A3" w:rsidRPr="00EF5447" w14:paraId="63A363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05BC8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1FAE89" w14:textId="77777777" w:rsidR="00EB40A3" w:rsidRPr="00EF5447" w:rsidRDefault="00EB40A3" w:rsidP="001B7520">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2D77AFE3" w14:textId="77777777" w:rsidR="00EB40A3" w:rsidRPr="00EF5447" w:rsidRDefault="00EB40A3" w:rsidP="001B7520">
            <w:pPr>
              <w:pStyle w:val="TAC"/>
              <w:rPr>
                <w:rFonts w:eastAsia="Malgun Gothic" w:cs="Arial"/>
                <w:lang w:eastAsia="ko-KR"/>
              </w:rPr>
            </w:pPr>
            <w:r w:rsidRPr="00A76781">
              <w:rPr>
                <w:rFonts w:cs="Arial" w:hint="eastAsia"/>
                <w:lang w:eastAsia="zh-CN"/>
              </w:rPr>
              <w:t>0</w:t>
            </w:r>
            <w:r>
              <w:rPr>
                <w:rFonts w:cs="Arial"/>
                <w:lang w:eastAsia="zh-CN"/>
              </w:rPr>
              <w:t>.6</w:t>
            </w:r>
          </w:p>
        </w:tc>
      </w:tr>
      <w:tr w:rsidR="00EB40A3" w:rsidRPr="00EF5447" w14:paraId="187F657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2DA6C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64FD3D" w14:textId="77777777" w:rsidR="00EB40A3" w:rsidRPr="00EF5447" w:rsidRDefault="00EB40A3" w:rsidP="001B7520">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553BCD1" w14:textId="77777777" w:rsidR="00EB40A3" w:rsidRPr="00EF5447" w:rsidRDefault="00EB40A3" w:rsidP="001B7520">
            <w:pPr>
              <w:pStyle w:val="TAC"/>
              <w:rPr>
                <w:rFonts w:eastAsia="Malgun Gothic" w:cs="Arial"/>
                <w:lang w:eastAsia="ko-KR"/>
              </w:rPr>
            </w:pPr>
            <w:r>
              <w:rPr>
                <w:rFonts w:cs="Arial"/>
                <w:lang w:eastAsia="zh-CN"/>
              </w:rPr>
              <w:t>0.8</w:t>
            </w:r>
          </w:p>
        </w:tc>
      </w:tr>
      <w:tr w:rsidR="00EB40A3" w14:paraId="52C7ABA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6A650B6E" w14:textId="77777777" w:rsidR="00EB40A3" w:rsidRDefault="00EB40A3" w:rsidP="001B7520">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45C71" w14:textId="77777777" w:rsidR="00EB40A3" w:rsidRDefault="00EB40A3" w:rsidP="001B7520">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0B40F4"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09DB7006" w14:textId="77777777" w:rsidTr="001B7520">
        <w:trPr>
          <w:trHeight w:val="187"/>
          <w:jc w:val="center"/>
        </w:trPr>
        <w:tc>
          <w:tcPr>
            <w:tcW w:w="2263" w:type="dxa"/>
            <w:tcBorders>
              <w:top w:val="nil"/>
              <w:left w:val="single" w:sz="4" w:space="0" w:color="auto"/>
              <w:bottom w:val="nil"/>
              <w:right w:val="single" w:sz="4" w:space="0" w:color="auto"/>
            </w:tcBorders>
          </w:tcPr>
          <w:p w14:paraId="51120049"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1D4B3" w14:textId="77777777" w:rsidR="00EB40A3" w:rsidRDefault="00EB40A3" w:rsidP="001B7520">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69AB3F"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285270C0" w14:textId="77777777" w:rsidTr="001B7520">
        <w:trPr>
          <w:trHeight w:val="187"/>
          <w:jc w:val="center"/>
        </w:trPr>
        <w:tc>
          <w:tcPr>
            <w:tcW w:w="2263" w:type="dxa"/>
            <w:tcBorders>
              <w:top w:val="nil"/>
              <w:left w:val="single" w:sz="4" w:space="0" w:color="auto"/>
              <w:bottom w:val="nil"/>
              <w:right w:val="single" w:sz="4" w:space="0" w:color="auto"/>
            </w:tcBorders>
          </w:tcPr>
          <w:p w14:paraId="42654B74"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C8099" w14:textId="77777777" w:rsidR="00EB40A3" w:rsidRDefault="00EB40A3" w:rsidP="001B7520">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AE5728"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53780615" w14:textId="77777777" w:rsidTr="001B7520">
        <w:trPr>
          <w:trHeight w:val="187"/>
          <w:jc w:val="center"/>
        </w:trPr>
        <w:tc>
          <w:tcPr>
            <w:tcW w:w="2263" w:type="dxa"/>
            <w:tcBorders>
              <w:top w:val="nil"/>
              <w:left w:val="single" w:sz="4" w:space="0" w:color="auto"/>
              <w:bottom w:val="nil"/>
              <w:right w:val="single" w:sz="4" w:space="0" w:color="auto"/>
            </w:tcBorders>
          </w:tcPr>
          <w:p w14:paraId="7DBC39B5"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FECB4B" w14:textId="77777777" w:rsidR="00EB40A3" w:rsidRDefault="00EB40A3" w:rsidP="001B7520">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C9BD83"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345D9623"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E8E3603"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AD785" w14:textId="77777777" w:rsidR="00EB40A3" w:rsidRDefault="00EB40A3" w:rsidP="001B7520">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EAFFA1"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rsidRPr="00EF5447" w14:paraId="433DC8D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557D9B" w14:textId="77777777" w:rsidR="00EB40A3" w:rsidRPr="00EF5447" w:rsidRDefault="00EB40A3" w:rsidP="001B7520">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3BC06253"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88DAC6" w14:textId="77777777" w:rsidR="00EB40A3" w:rsidRPr="00EF5447" w:rsidRDefault="00EB40A3" w:rsidP="001B7520">
            <w:pPr>
              <w:pStyle w:val="TAC"/>
              <w:rPr>
                <w:rFonts w:cs="Arial"/>
                <w:lang w:eastAsia="ja-JP"/>
              </w:rPr>
            </w:pPr>
            <w:r w:rsidRPr="00EF5447">
              <w:rPr>
                <w:rFonts w:eastAsia="Malgun Gothic" w:cs="Arial"/>
                <w:lang w:eastAsia="ko-KR"/>
              </w:rPr>
              <w:t>0.6</w:t>
            </w:r>
          </w:p>
        </w:tc>
      </w:tr>
      <w:tr w:rsidR="00EB40A3" w:rsidRPr="00EF5447" w14:paraId="150769A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4F34C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A7969F" w14:textId="77777777" w:rsidR="00EB40A3" w:rsidRPr="00EF5447" w:rsidRDefault="00EB40A3" w:rsidP="001B7520">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14A28AF" w14:textId="77777777" w:rsidR="00EB40A3" w:rsidRPr="00EF5447" w:rsidRDefault="00EB40A3" w:rsidP="001B7520">
            <w:pPr>
              <w:pStyle w:val="TAC"/>
              <w:rPr>
                <w:rFonts w:cs="Arial"/>
                <w:lang w:eastAsia="ja-JP"/>
              </w:rPr>
            </w:pPr>
            <w:r w:rsidRPr="00EF5447">
              <w:rPr>
                <w:rFonts w:eastAsia="Malgun Gothic" w:cs="Arial"/>
                <w:lang w:eastAsia="ko-KR"/>
              </w:rPr>
              <w:t>0.7</w:t>
            </w:r>
          </w:p>
        </w:tc>
      </w:tr>
      <w:tr w:rsidR="00EB40A3" w:rsidRPr="00EF5447" w14:paraId="5B5D276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86D590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5FE3933" w14:textId="77777777" w:rsidR="00EB40A3" w:rsidRPr="00EF5447" w:rsidRDefault="00EB40A3" w:rsidP="001B7520">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34E54A38" w14:textId="77777777" w:rsidR="00EB40A3" w:rsidRPr="00EF5447" w:rsidRDefault="00EB40A3" w:rsidP="001B7520">
            <w:pPr>
              <w:pStyle w:val="TAC"/>
              <w:rPr>
                <w:rFonts w:cs="Arial"/>
                <w:lang w:eastAsia="ja-JP"/>
              </w:rPr>
            </w:pPr>
            <w:r w:rsidRPr="00EF5447">
              <w:rPr>
                <w:rFonts w:eastAsia="Malgun Gothic" w:cs="Arial"/>
                <w:lang w:eastAsia="ko-KR"/>
              </w:rPr>
              <w:t>0.6</w:t>
            </w:r>
          </w:p>
        </w:tc>
      </w:tr>
      <w:tr w:rsidR="00EB40A3" w:rsidRPr="00EF5447" w14:paraId="30FF41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FBC705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2E3A48" w14:textId="77777777" w:rsidR="00EB40A3" w:rsidRPr="00EF5447" w:rsidRDefault="00EB40A3" w:rsidP="001B7520">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577EA7FC" w14:textId="77777777" w:rsidR="00EB40A3" w:rsidRPr="00EF5447" w:rsidRDefault="00EB40A3" w:rsidP="001B7520">
            <w:pPr>
              <w:pStyle w:val="TAC"/>
              <w:rPr>
                <w:rFonts w:cs="Arial"/>
                <w:lang w:eastAsia="ja-JP"/>
              </w:rPr>
            </w:pPr>
            <w:r w:rsidRPr="00EF5447">
              <w:rPr>
                <w:rFonts w:eastAsia="Malgun Gothic" w:cs="Arial"/>
                <w:lang w:eastAsia="ko-KR"/>
              </w:rPr>
              <w:t>0.6</w:t>
            </w:r>
          </w:p>
        </w:tc>
      </w:tr>
      <w:tr w:rsidR="00EB40A3" w:rsidRPr="00EF5447" w14:paraId="7AF0D69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805B8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446BAB"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9E32AE1" w14:textId="77777777" w:rsidR="00EB40A3" w:rsidRPr="00EF5447" w:rsidRDefault="00EB40A3" w:rsidP="001B7520">
            <w:pPr>
              <w:pStyle w:val="TAC"/>
              <w:rPr>
                <w:rFonts w:cs="Arial"/>
                <w:lang w:eastAsia="ja-JP"/>
              </w:rPr>
            </w:pPr>
            <w:r w:rsidRPr="00EF5447">
              <w:rPr>
                <w:rFonts w:eastAsia="Malgun Gothic" w:cs="Arial"/>
                <w:lang w:eastAsia="ko-KR"/>
              </w:rPr>
              <w:t>0.8</w:t>
            </w:r>
          </w:p>
        </w:tc>
      </w:tr>
      <w:tr w:rsidR="00EB40A3" w14:paraId="66401111"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464A145" w14:textId="77777777" w:rsidR="00EB40A3" w:rsidRDefault="00EB40A3" w:rsidP="001B7520">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B7BDB" w14:textId="77777777" w:rsidR="00EB40A3" w:rsidRDefault="00EB40A3" w:rsidP="001B7520">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1B4558"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31261CE0" w14:textId="77777777" w:rsidTr="001B7520">
        <w:trPr>
          <w:trHeight w:val="187"/>
          <w:jc w:val="center"/>
        </w:trPr>
        <w:tc>
          <w:tcPr>
            <w:tcW w:w="2263" w:type="dxa"/>
            <w:tcBorders>
              <w:top w:val="nil"/>
              <w:left w:val="single" w:sz="4" w:space="0" w:color="auto"/>
              <w:bottom w:val="nil"/>
              <w:right w:val="single" w:sz="4" w:space="0" w:color="auto"/>
            </w:tcBorders>
          </w:tcPr>
          <w:p w14:paraId="42DB99AF"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3A69D" w14:textId="77777777" w:rsidR="00EB40A3" w:rsidRDefault="00EB40A3" w:rsidP="001B7520">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A3BBF49"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640645A0" w14:textId="77777777" w:rsidTr="001B7520">
        <w:trPr>
          <w:trHeight w:val="187"/>
          <w:jc w:val="center"/>
        </w:trPr>
        <w:tc>
          <w:tcPr>
            <w:tcW w:w="2263" w:type="dxa"/>
            <w:tcBorders>
              <w:top w:val="nil"/>
              <w:left w:val="single" w:sz="4" w:space="0" w:color="auto"/>
              <w:bottom w:val="nil"/>
              <w:right w:val="single" w:sz="4" w:space="0" w:color="auto"/>
            </w:tcBorders>
          </w:tcPr>
          <w:p w14:paraId="1E2E908C"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C1629" w14:textId="77777777" w:rsidR="00EB40A3" w:rsidRDefault="00EB40A3" w:rsidP="001B7520">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9B11C9" w14:textId="77777777" w:rsidR="00EB40A3" w:rsidRDefault="00EB40A3" w:rsidP="001B7520">
            <w:pPr>
              <w:pStyle w:val="TAC"/>
              <w:rPr>
                <w:rFonts w:eastAsia="Malgun Gothic"/>
                <w:lang w:val="fr-FR" w:eastAsia="ko-KR"/>
              </w:rPr>
            </w:pPr>
            <w:r>
              <w:rPr>
                <w:rFonts w:eastAsia="Malgun Gothic" w:cs="Arial"/>
                <w:lang w:val="fr-FR" w:eastAsia="ko-KR"/>
              </w:rPr>
              <w:t>0.3</w:t>
            </w:r>
          </w:p>
        </w:tc>
      </w:tr>
      <w:tr w:rsidR="00EB40A3" w14:paraId="09C5BFF8"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FAA03D5"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1F41F" w14:textId="77777777" w:rsidR="00EB40A3" w:rsidRDefault="00EB40A3" w:rsidP="001B7520">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0DF18C4"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177B1033"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2623962" w14:textId="77777777" w:rsidR="00EB40A3" w:rsidRDefault="00EB40A3" w:rsidP="001B7520">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400AA2" w14:textId="77777777" w:rsidR="00EB40A3" w:rsidRDefault="00EB40A3" w:rsidP="001B7520">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E49027"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15C0EC11" w14:textId="77777777" w:rsidTr="001B7520">
        <w:trPr>
          <w:trHeight w:val="187"/>
          <w:jc w:val="center"/>
        </w:trPr>
        <w:tc>
          <w:tcPr>
            <w:tcW w:w="2263" w:type="dxa"/>
            <w:tcBorders>
              <w:top w:val="nil"/>
              <w:left w:val="single" w:sz="4" w:space="0" w:color="auto"/>
              <w:bottom w:val="nil"/>
              <w:right w:val="single" w:sz="4" w:space="0" w:color="auto"/>
            </w:tcBorders>
          </w:tcPr>
          <w:p w14:paraId="672933FD"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C6B58" w14:textId="77777777" w:rsidR="00EB40A3" w:rsidRDefault="00EB40A3" w:rsidP="001B7520">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6EE12B"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362D5671" w14:textId="77777777" w:rsidTr="001B7520">
        <w:trPr>
          <w:trHeight w:val="187"/>
          <w:jc w:val="center"/>
        </w:trPr>
        <w:tc>
          <w:tcPr>
            <w:tcW w:w="2263" w:type="dxa"/>
            <w:tcBorders>
              <w:top w:val="nil"/>
              <w:left w:val="single" w:sz="4" w:space="0" w:color="auto"/>
              <w:bottom w:val="nil"/>
              <w:right w:val="single" w:sz="4" w:space="0" w:color="auto"/>
            </w:tcBorders>
          </w:tcPr>
          <w:p w14:paraId="252CF98F"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E9676" w14:textId="77777777" w:rsidR="00EB40A3" w:rsidRDefault="00EB40A3" w:rsidP="001B7520">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28F1535"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755414A6"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0459EBC5"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B69952" w14:textId="77777777" w:rsidR="00EB40A3" w:rsidRDefault="00EB40A3" w:rsidP="001B7520">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0248D78"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rsidRPr="00EF5447" w14:paraId="3D8EFDD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A91F43" w14:textId="77777777" w:rsidR="00EB40A3" w:rsidRPr="00EF5447" w:rsidRDefault="00EB40A3" w:rsidP="001B7520">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34212A07"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7561C77" w14:textId="77777777" w:rsidR="00EB40A3" w:rsidRPr="00EF5447" w:rsidRDefault="00EB40A3" w:rsidP="001B7520">
            <w:pPr>
              <w:pStyle w:val="TAC"/>
              <w:rPr>
                <w:rFonts w:eastAsia="Malgun Gothic"/>
                <w:lang w:eastAsia="ko-KR"/>
              </w:rPr>
            </w:pPr>
            <w:r w:rsidRPr="00EF5447">
              <w:rPr>
                <w:rFonts w:eastAsia="Malgun Gothic"/>
                <w:lang w:eastAsia="ko-KR"/>
              </w:rPr>
              <w:t>0.5</w:t>
            </w:r>
          </w:p>
        </w:tc>
      </w:tr>
      <w:tr w:rsidR="00EB40A3" w:rsidRPr="00EF5447" w14:paraId="7E2C11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1ACD748"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ECBA525"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58B5AEC"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66B5339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B4189F"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72197A7" w14:textId="77777777" w:rsidR="00EB40A3" w:rsidRPr="00EF5447" w:rsidRDefault="00EB40A3" w:rsidP="001B7520">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EC3C04D"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3AC95E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8A3919"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1BD41DB" w14:textId="77777777" w:rsidR="00EB40A3" w:rsidRPr="00EF5447" w:rsidRDefault="00EB40A3" w:rsidP="001B7520">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34945D3B" w14:textId="77777777" w:rsidR="00EB40A3" w:rsidRPr="00EF5447" w:rsidRDefault="00EB40A3" w:rsidP="001B7520">
            <w:pPr>
              <w:pStyle w:val="TAC"/>
              <w:rPr>
                <w:rFonts w:eastAsia="Malgun Gothic"/>
                <w:lang w:eastAsia="ko-KR"/>
              </w:rPr>
            </w:pPr>
            <w:r w:rsidRPr="00EF5447">
              <w:rPr>
                <w:rFonts w:eastAsia="Malgun Gothic"/>
                <w:lang w:eastAsia="ko-KR"/>
              </w:rPr>
              <w:t>0.7</w:t>
            </w:r>
          </w:p>
        </w:tc>
      </w:tr>
      <w:tr w:rsidR="00EB40A3" w:rsidRPr="00EF5447" w14:paraId="2A2E8B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A45B090" w14:textId="77777777" w:rsidR="00EB40A3" w:rsidRPr="00EF5447" w:rsidRDefault="00EB40A3" w:rsidP="001B7520">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3E936DF6"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8EE548E" w14:textId="77777777" w:rsidR="00EB40A3" w:rsidRPr="00EF5447" w:rsidRDefault="00EB40A3" w:rsidP="001B7520">
            <w:pPr>
              <w:pStyle w:val="TAC"/>
              <w:rPr>
                <w:rFonts w:eastAsia="Malgun Gothic"/>
                <w:lang w:eastAsia="ko-KR"/>
              </w:rPr>
            </w:pPr>
            <w:r w:rsidRPr="00EF5447">
              <w:rPr>
                <w:rFonts w:eastAsia="MS Mincho"/>
                <w:lang w:eastAsia="ja-JP"/>
              </w:rPr>
              <w:t>0.6</w:t>
            </w:r>
          </w:p>
        </w:tc>
      </w:tr>
      <w:tr w:rsidR="00EB40A3" w:rsidRPr="00EF5447" w14:paraId="75144A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A7A525"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8776065"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6B9E85F" w14:textId="77777777" w:rsidR="00EB40A3" w:rsidRPr="00EF5447" w:rsidRDefault="00EB40A3" w:rsidP="001B7520">
            <w:pPr>
              <w:pStyle w:val="TAC"/>
              <w:rPr>
                <w:rFonts w:eastAsia="Malgun Gothic"/>
                <w:lang w:eastAsia="ko-KR"/>
              </w:rPr>
            </w:pPr>
            <w:r w:rsidRPr="00EF5447">
              <w:rPr>
                <w:rFonts w:eastAsia="MS Mincho"/>
                <w:lang w:eastAsia="ja-JP"/>
              </w:rPr>
              <w:t>0.7</w:t>
            </w:r>
          </w:p>
        </w:tc>
      </w:tr>
      <w:tr w:rsidR="00EB40A3" w:rsidRPr="00EF5447" w14:paraId="078F21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835641"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790B430" w14:textId="77777777" w:rsidR="00EB40A3" w:rsidRPr="00EF5447" w:rsidRDefault="00EB40A3" w:rsidP="001B7520">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55D4E3C" w14:textId="77777777" w:rsidR="00EB40A3" w:rsidRPr="00EF5447" w:rsidRDefault="00EB40A3" w:rsidP="001B7520">
            <w:pPr>
              <w:pStyle w:val="TAC"/>
              <w:rPr>
                <w:rFonts w:eastAsia="Malgun Gothic"/>
                <w:lang w:eastAsia="ko-KR"/>
              </w:rPr>
            </w:pPr>
            <w:r w:rsidRPr="00EF5447">
              <w:rPr>
                <w:rFonts w:eastAsia="MS Mincho"/>
                <w:lang w:eastAsia="ja-JP"/>
              </w:rPr>
              <w:t>0.4</w:t>
            </w:r>
          </w:p>
        </w:tc>
      </w:tr>
      <w:tr w:rsidR="00EB40A3" w:rsidRPr="00EF5447" w14:paraId="03ACDC2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04ECD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CFEB690" w14:textId="77777777" w:rsidR="00EB40A3" w:rsidRPr="00EF5447" w:rsidRDefault="00EB40A3" w:rsidP="001B7520">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2AEB6F1" w14:textId="77777777" w:rsidR="00EB40A3" w:rsidRPr="00EF5447" w:rsidRDefault="00EB40A3" w:rsidP="001B7520">
            <w:pPr>
              <w:pStyle w:val="TAC"/>
              <w:rPr>
                <w:rFonts w:eastAsia="Malgun Gothic"/>
                <w:lang w:eastAsia="ko-KR"/>
              </w:rPr>
            </w:pPr>
            <w:r w:rsidRPr="00EF5447">
              <w:rPr>
                <w:rFonts w:eastAsia="MS Mincho"/>
                <w:lang w:eastAsia="ja-JP"/>
              </w:rPr>
              <w:t>0.8</w:t>
            </w:r>
          </w:p>
        </w:tc>
      </w:tr>
      <w:tr w:rsidR="00EB40A3" w14:paraId="6B63CE91"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198651CF" w14:textId="77777777" w:rsidR="00EB40A3" w:rsidRDefault="00EB40A3" w:rsidP="001B7520">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FD3EEA" w14:textId="77777777" w:rsidR="00EB40A3" w:rsidRDefault="00EB40A3" w:rsidP="001B7520">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6387F7" w14:textId="77777777" w:rsidR="00EB40A3" w:rsidRDefault="00EB40A3" w:rsidP="001B7520">
            <w:pPr>
              <w:pStyle w:val="TAC"/>
              <w:rPr>
                <w:rFonts w:eastAsia="MS Mincho"/>
                <w:lang w:val="fr-FR" w:eastAsia="ja-JP"/>
              </w:rPr>
            </w:pPr>
            <w:r>
              <w:rPr>
                <w:rFonts w:eastAsia="Malgun Gothic" w:cs="Arial"/>
                <w:lang w:val="fr-FR" w:eastAsia="ko-KR"/>
              </w:rPr>
              <w:t>0.</w:t>
            </w:r>
            <w:r>
              <w:rPr>
                <w:rFonts w:cs="Arial"/>
                <w:lang w:val="fr-FR"/>
              </w:rPr>
              <w:t>6</w:t>
            </w:r>
          </w:p>
        </w:tc>
      </w:tr>
      <w:tr w:rsidR="00EB40A3" w14:paraId="7CFD489C" w14:textId="77777777" w:rsidTr="001B7520">
        <w:trPr>
          <w:trHeight w:val="187"/>
          <w:jc w:val="center"/>
        </w:trPr>
        <w:tc>
          <w:tcPr>
            <w:tcW w:w="2263" w:type="dxa"/>
            <w:tcBorders>
              <w:top w:val="nil"/>
              <w:left w:val="single" w:sz="4" w:space="0" w:color="auto"/>
              <w:bottom w:val="nil"/>
              <w:right w:val="single" w:sz="4" w:space="0" w:color="auto"/>
            </w:tcBorders>
          </w:tcPr>
          <w:p w14:paraId="6EF88796"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66985" w14:textId="77777777" w:rsidR="00EB40A3" w:rsidRDefault="00EB40A3" w:rsidP="001B7520">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CBB000A" w14:textId="77777777" w:rsidR="00EB40A3" w:rsidRDefault="00EB40A3" w:rsidP="001B7520">
            <w:pPr>
              <w:pStyle w:val="TAC"/>
              <w:rPr>
                <w:rFonts w:eastAsia="MS Mincho"/>
                <w:lang w:val="fr-FR" w:eastAsia="ja-JP"/>
              </w:rPr>
            </w:pPr>
            <w:r>
              <w:rPr>
                <w:rFonts w:eastAsia="Malgun Gothic" w:cs="Arial"/>
                <w:lang w:val="fr-FR" w:eastAsia="ko-KR"/>
              </w:rPr>
              <w:t>0.</w:t>
            </w:r>
            <w:r>
              <w:rPr>
                <w:rFonts w:cs="Arial"/>
                <w:lang w:val="fr-FR"/>
              </w:rPr>
              <w:t>5</w:t>
            </w:r>
          </w:p>
        </w:tc>
      </w:tr>
      <w:tr w:rsidR="00EB40A3" w14:paraId="78B32959" w14:textId="77777777" w:rsidTr="001B7520">
        <w:trPr>
          <w:trHeight w:val="187"/>
          <w:jc w:val="center"/>
        </w:trPr>
        <w:tc>
          <w:tcPr>
            <w:tcW w:w="2263" w:type="dxa"/>
            <w:tcBorders>
              <w:top w:val="nil"/>
              <w:left w:val="single" w:sz="4" w:space="0" w:color="auto"/>
              <w:bottom w:val="nil"/>
              <w:right w:val="single" w:sz="4" w:space="0" w:color="auto"/>
            </w:tcBorders>
          </w:tcPr>
          <w:p w14:paraId="1BD785BB"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32108E" w14:textId="77777777" w:rsidR="00EB40A3" w:rsidRDefault="00EB40A3" w:rsidP="001B7520">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B1E536" w14:textId="77777777" w:rsidR="00EB40A3" w:rsidRDefault="00EB40A3" w:rsidP="001B7520">
            <w:pPr>
              <w:pStyle w:val="TAC"/>
              <w:rPr>
                <w:rFonts w:eastAsia="MS Mincho"/>
                <w:lang w:val="fr-FR" w:eastAsia="ja-JP"/>
              </w:rPr>
            </w:pPr>
            <w:r>
              <w:rPr>
                <w:rFonts w:eastAsia="Malgun Gothic" w:cs="Arial"/>
                <w:lang w:val="fr-FR" w:eastAsia="ko-KR"/>
              </w:rPr>
              <w:t>0.</w:t>
            </w:r>
            <w:r>
              <w:rPr>
                <w:rFonts w:cs="Arial"/>
                <w:lang w:val="fr-FR"/>
              </w:rPr>
              <w:t>5</w:t>
            </w:r>
          </w:p>
        </w:tc>
      </w:tr>
      <w:tr w:rsidR="00EB40A3" w14:paraId="7CEABD18" w14:textId="77777777" w:rsidTr="001B7520">
        <w:trPr>
          <w:trHeight w:val="187"/>
          <w:jc w:val="center"/>
        </w:trPr>
        <w:tc>
          <w:tcPr>
            <w:tcW w:w="2263" w:type="dxa"/>
            <w:tcBorders>
              <w:top w:val="nil"/>
              <w:left w:val="single" w:sz="4" w:space="0" w:color="auto"/>
              <w:bottom w:val="nil"/>
              <w:right w:val="single" w:sz="4" w:space="0" w:color="auto"/>
            </w:tcBorders>
          </w:tcPr>
          <w:p w14:paraId="0C462848"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8409D3" w14:textId="77777777" w:rsidR="00EB40A3" w:rsidRDefault="00EB40A3" w:rsidP="001B7520">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79E248" w14:textId="77777777" w:rsidR="00EB40A3" w:rsidRDefault="00EB40A3" w:rsidP="001B7520">
            <w:pPr>
              <w:pStyle w:val="TAC"/>
              <w:rPr>
                <w:rFonts w:eastAsia="MS Mincho"/>
                <w:lang w:val="fr-FR" w:eastAsia="ja-JP"/>
              </w:rPr>
            </w:pPr>
            <w:r>
              <w:rPr>
                <w:rFonts w:cs="Arial"/>
                <w:lang w:val="fr-FR"/>
              </w:rPr>
              <w:t>0.5</w:t>
            </w:r>
          </w:p>
        </w:tc>
      </w:tr>
      <w:tr w:rsidR="00EB40A3" w14:paraId="42CDC03C"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46532DC"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D068D" w14:textId="77777777" w:rsidR="00EB40A3" w:rsidRDefault="00EB40A3" w:rsidP="001B7520">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0D126E4" w14:textId="77777777" w:rsidR="00EB40A3" w:rsidRDefault="00EB40A3" w:rsidP="001B7520">
            <w:pPr>
              <w:pStyle w:val="TAC"/>
              <w:rPr>
                <w:rFonts w:eastAsia="MS Mincho"/>
                <w:lang w:val="fr-FR" w:eastAsia="ja-JP"/>
              </w:rPr>
            </w:pPr>
            <w:r>
              <w:rPr>
                <w:rFonts w:cs="Arial"/>
                <w:lang w:val="fr-FR"/>
              </w:rPr>
              <w:t>0.6</w:t>
            </w:r>
          </w:p>
        </w:tc>
      </w:tr>
      <w:tr w:rsidR="00EB40A3" w14:paraId="4E712488" w14:textId="77777777" w:rsidTr="001B7520">
        <w:trPr>
          <w:trHeight w:val="187"/>
          <w:jc w:val="center"/>
        </w:trPr>
        <w:tc>
          <w:tcPr>
            <w:tcW w:w="2263" w:type="dxa"/>
            <w:tcBorders>
              <w:top w:val="single" w:sz="4" w:space="0" w:color="auto"/>
              <w:left w:val="single" w:sz="4" w:space="0" w:color="auto"/>
              <w:bottom w:val="nil"/>
              <w:right w:val="single" w:sz="4" w:space="0" w:color="auto"/>
            </w:tcBorders>
          </w:tcPr>
          <w:p w14:paraId="6A549B9B" w14:textId="77777777" w:rsidR="00EB40A3" w:rsidRDefault="00EB40A3" w:rsidP="001B7520">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4AE27308" w14:textId="77777777" w:rsidR="00EB40A3" w:rsidRDefault="00EB40A3" w:rsidP="001B7520">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63DF0F" w14:textId="77777777" w:rsidR="00EB40A3" w:rsidRDefault="00EB40A3" w:rsidP="001B7520">
            <w:pPr>
              <w:pStyle w:val="TAC"/>
              <w:rPr>
                <w:rFonts w:cs="Arial"/>
                <w:lang w:val="fr-FR"/>
              </w:rPr>
            </w:pPr>
            <w:r>
              <w:rPr>
                <w:rFonts w:eastAsia="Malgun Gothic" w:cs="Arial"/>
                <w:lang w:eastAsia="ko-KR"/>
              </w:rPr>
              <w:t>0.5</w:t>
            </w:r>
          </w:p>
        </w:tc>
      </w:tr>
      <w:tr w:rsidR="00EB40A3" w14:paraId="27B707E8" w14:textId="77777777" w:rsidTr="001B7520">
        <w:trPr>
          <w:trHeight w:val="187"/>
          <w:jc w:val="center"/>
        </w:trPr>
        <w:tc>
          <w:tcPr>
            <w:tcW w:w="2263" w:type="dxa"/>
            <w:tcBorders>
              <w:top w:val="nil"/>
              <w:left w:val="single" w:sz="4" w:space="0" w:color="auto"/>
              <w:bottom w:val="nil"/>
              <w:right w:val="single" w:sz="4" w:space="0" w:color="auto"/>
            </w:tcBorders>
          </w:tcPr>
          <w:p w14:paraId="65934667"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00C4D1" w14:textId="77777777" w:rsidR="00EB40A3" w:rsidRDefault="00EB40A3" w:rsidP="001B7520">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E8B793D" w14:textId="77777777" w:rsidR="00EB40A3" w:rsidRDefault="00EB40A3" w:rsidP="001B7520">
            <w:pPr>
              <w:pStyle w:val="TAC"/>
              <w:rPr>
                <w:rFonts w:cs="Arial"/>
                <w:lang w:val="fr-FR"/>
              </w:rPr>
            </w:pPr>
            <w:r>
              <w:rPr>
                <w:rFonts w:eastAsia="Malgun Gothic" w:cs="Arial"/>
                <w:lang w:eastAsia="ko-KR"/>
              </w:rPr>
              <w:t>0.</w:t>
            </w:r>
            <w:r>
              <w:rPr>
                <w:rFonts w:eastAsia="Malgun Gothic" w:cs="Arial"/>
                <w:lang w:val="en-US" w:eastAsia="ko-KR"/>
              </w:rPr>
              <w:t>6</w:t>
            </w:r>
          </w:p>
        </w:tc>
      </w:tr>
      <w:tr w:rsidR="00EB40A3" w14:paraId="41C069A6"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3B71497"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9DBF5F" w14:textId="77777777" w:rsidR="00EB40A3" w:rsidRDefault="00EB40A3" w:rsidP="001B7520">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6BC3632B" w14:textId="77777777" w:rsidR="00EB40A3" w:rsidRDefault="00EB40A3" w:rsidP="001B7520">
            <w:pPr>
              <w:pStyle w:val="TAC"/>
              <w:rPr>
                <w:rFonts w:cs="Arial"/>
                <w:lang w:val="fr-FR"/>
              </w:rPr>
            </w:pPr>
            <w:r>
              <w:rPr>
                <w:rFonts w:eastAsia="Malgun Gothic" w:cs="Arial"/>
                <w:lang w:eastAsia="ko-KR"/>
              </w:rPr>
              <w:t>0.6</w:t>
            </w:r>
          </w:p>
        </w:tc>
      </w:tr>
      <w:tr w:rsidR="00EB40A3" w14:paraId="53F8A96C" w14:textId="77777777" w:rsidTr="001B7520">
        <w:trPr>
          <w:trHeight w:val="187"/>
          <w:jc w:val="center"/>
        </w:trPr>
        <w:tc>
          <w:tcPr>
            <w:tcW w:w="2263" w:type="dxa"/>
            <w:tcBorders>
              <w:top w:val="single" w:sz="4" w:space="0" w:color="auto"/>
              <w:left w:val="single" w:sz="4" w:space="0" w:color="auto"/>
              <w:bottom w:val="nil"/>
              <w:right w:val="single" w:sz="4" w:space="0" w:color="auto"/>
            </w:tcBorders>
          </w:tcPr>
          <w:p w14:paraId="0DA1D70E" w14:textId="77777777" w:rsidR="00EB40A3" w:rsidRDefault="00EB40A3" w:rsidP="001B7520">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14C3EE15" w14:textId="77777777" w:rsidR="00EB40A3" w:rsidRDefault="00EB40A3" w:rsidP="001B7520">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B9165BC" w14:textId="77777777" w:rsidR="00EB40A3" w:rsidRDefault="00EB40A3" w:rsidP="001B7520">
            <w:pPr>
              <w:pStyle w:val="TAC"/>
              <w:rPr>
                <w:rFonts w:eastAsia="Malgun Gothic" w:cs="Arial"/>
                <w:lang w:eastAsia="ko-KR"/>
              </w:rPr>
            </w:pPr>
            <w:r>
              <w:rPr>
                <w:rFonts w:eastAsia="Malgun Gothic"/>
                <w:lang w:eastAsia="ko-KR"/>
              </w:rPr>
              <w:t>0.</w:t>
            </w:r>
            <w:r>
              <w:rPr>
                <w:lang w:val="en-US" w:eastAsia="zh-CN"/>
              </w:rPr>
              <w:t>6</w:t>
            </w:r>
          </w:p>
        </w:tc>
      </w:tr>
      <w:tr w:rsidR="00EB40A3" w14:paraId="40F6F2BF" w14:textId="77777777" w:rsidTr="001B7520">
        <w:trPr>
          <w:trHeight w:val="187"/>
          <w:jc w:val="center"/>
        </w:trPr>
        <w:tc>
          <w:tcPr>
            <w:tcW w:w="2263" w:type="dxa"/>
            <w:tcBorders>
              <w:top w:val="nil"/>
              <w:left w:val="single" w:sz="4" w:space="0" w:color="auto"/>
              <w:bottom w:val="nil"/>
              <w:right w:val="single" w:sz="4" w:space="0" w:color="auto"/>
            </w:tcBorders>
          </w:tcPr>
          <w:p w14:paraId="0588830F"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187C5C" w14:textId="77777777" w:rsidR="00EB40A3" w:rsidRDefault="00EB40A3" w:rsidP="001B7520">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0367D22E" w14:textId="77777777" w:rsidR="00EB40A3" w:rsidRDefault="00EB40A3" w:rsidP="001B7520">
            <w:pPr>
              <w:pStyle w:val="TAC"/>
              <w:rPr>
                <w:rFonts w:eastAsia="Malgun Gothic" w:cs="Arial"/>
                <w:lang w:eastAsia="ko-KR"/>
              </w:rPr>
            </w:pPr>
            <w:r>
              <w:rPr>
                <w:rFonts w:eastAsia="Malgun Gothic"/>
                <w:lang w:eastAsia="ko-KR"/>
              </w:rPr>
              <w:t>0.</w:t>
            </w:r>
            <w:r>
              <w:rPr>
                <w:lang w:val="en-US" w:eastAsia="zh-CN"/>
              </w:rPr>
              <w:t>7</w:t>
            </w:r>
          </w:p>
        </w:tc>
      </w:tr>
      <w:tr w:rsidR="00EB40A3" w14:paraId="15BE3470" w14:textId="77777777" w:rsidTr="001B7520">
        <w:trPr>
          <w:trHeight w:val="187"/>
          <w:jc w:val="center"/>
        </w:trPr>
        <w:tc>
          <w:tcPr>
            <w:tcW w:w="2263" w:type="dxa"/>
            <w:tcBorders>
              <w:top w:val="nil"/>
              <w:left w:val="single" w:sz="4" w:space="0" w:color="auto"/>
              <w:bottom w:val="nil"/>
              <w:right w:val="single" w:sz="4" w:space="0" w:color="auto"/>
            </w:tcBorders>
          </w:tcPr>
          <w:p w14:paraId="5CCB6087"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42FE67" w14:textId="77777777" w:rsidR="00EB40A3" w:rsidRDefault="00EB40A3" w:rsidP="001B7520">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226635A" w14:textId="77777777" w:rsidR="00EB40A3" w:rsidRDefault="00EB40A3" w:rsidP="001B7520">
            <w:pPr>
              <w:pStyle w:val="TAC"/>
              <w:rPr>
                <w:rFonts w:eastAsia="Malgun Gothic" w:cs="Arial"/>
                <w:lang w:eastAsia="ko-KR"/>
              </w:rPr>
            </w:pPr>
            <w:r>
              <w:rPr>
                <w:rFonts w:eastAsia="Malgun Gothic"/>
                <w:lang w:eastAsia="ko-KR"/>
              </w:rPr>
              <w:t>0.</w:t>
            </w:r>
            <w:r>
              <w:rPr>
                <w:lang w:val="en-US" w:eastAsia="zh-CN"/>
              </w:rPr>
              <w:t>6</w:t>
            </w:r>
          </w:p>
        </w:tc>
      </w:tr>
      <w:tr w:rsidR="00EB40A3" w14:paraId="0EDC7090"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CEE6944"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492637" w14:textId="77777777" w:rsidR="00EB40A3" w:rsidRDefault="00EB40A3" w:rsidP="001B7520">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E4BD94F" w14:textId="77777777" w:rsidR="00EB40A3" w:rsidRDefault="00EB40A3" w:rsidP="001B7520">
            <w:pPr>
              <w:pStyle w:val="TAC"/>
              <w:rPr>
                <w:rFonts w:eastAsia="Malgun Gothic" w:cs="Arial"/>
                <w:lang w:eastAsia="ko-KR"/>
              </w:rPr>
            </w:pPr>
            <w:r>
              <w:rPr>
                <w:lang w:val="en-US" w:eastAsia="zh-CN"/>
              </w:rPr>
              <w:t>0.8</w:t>
            </w:r>
          </w:p>
        </w:tc>
      </w:tr>
      <w:tr w:rsidR="00EB40A3" w14:paraId="226C4B0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D6F504" w14:textId="77777777" w:rsidR="00EB40A3" w:rsidRPr="00EF5447" w:rsidDel="00784360" w:rsidRDefault="00EB40A3" w:rsidP="001B7520">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068276D8" w14:textId="77777777" w:rsidR="00EB40A3" w:rsidRDefault="00EB40A3" w:rsidP="001B7520">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615EE85" w14:textId="77777777" w:rsidR="00EB40A3" w:rsidRDefault="00EB40A3" w:rsidP="001B7520">
            <w:pPr>
              <w:pStyle w:val="TAC"/>
              <w:rPr>
                <w:rFonts w:eastAsia="Malgun Gothic" w:cs="Arial"/>
                <w:szCs w:val="18"/>
                <w:lang w:eastAsia="ko-KR"/>
              </w:rPr>
            </w:pPr>
            <w:r w:rsidRPr="00B57EB6">
              <w:rPr>
                <w:lang w:val="sv-SE"/>
              </w:rPr>
              <w:t>0.</w:t>
            </w:r>
            <w:r>
              <w:rPr>
                <w:lang w:val="sv-SE"/>
              </w:rPr>
              <w:t>7</w:t>
            </w:r>
          </w:p>
        </w:tc>
      </w:tr>
      <w:tr w:rsidR="00EB40A3" w14:paraId="54C5D8D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87BFF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DC077A" w14:textId="77777777" w:rsidR="00EB40A3" w:rsidRDefault="00EB40A3" w:rsidP="001B7520">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5179541"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EB40A3" w14:paraId="3AE200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BD3F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9EB4B8" w14:textId="77777777" w:rsidR="00EB40A3" w:rsidRDefault="00EB40A3" w:rsidP="001B7520">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E87CD75"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5E69BE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45D00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4B6E2C" w14:textId="77777777" w:rsidR="00EB40A3" w:rsidRDefault="00EB40A3" w:rsidP="001B7520">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8CE5398"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EB40A3" w14:paraId="5140769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B42A1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BE83FA" w14:textId="77777777" w:rsidR="00EB40A3" w:rsidRDefault="00EB40A3" w:rsidP="001B7520">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AD9D155"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EB40A3" w:rsidRPr="00EF5447" w14:paraId="760BA657"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112F226" w14:textId="77777777" w:rsidR="00EB40A3" w:rsidRPr="00EF5447" w:rsidRDefault="00EB40A3" w:rsidP="001B7520">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EE06D7A" w14:textId="77777777" w:rsidR="00EB40A3" w:rsidRPr="00EF5447" w:rsidRDefault="00EB40A3" w:rsidP="001B7520">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D4BAB6" w14:textId="77777777" w:rsidR="00EB40A3" w:rsidRPr="00EF5447" w:rsidRDefault="00EB40A3" w:rsidP="001B7520">
            <w:pPr>
              <w:pStyle w:val="TAC"/>
              <w:rPr>
                <w:lang w:eastAsia="ko-KR"/>
              </w:rPr>
            </w:pPr>
            <w:r w:rsidRPr="00EF5447">
              <w:t>0.6</w:t>
            </w:r>
          </w:p>
        </w:tc>
      </w:tr>
      <w:tr w:rsidR="00EB40A3" w:rsidRPr="00EF5447" w14:paraId="507E2E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F949B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18E0A42"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12C6DD3" w14:textId="77777777" w:rsidR="00EB40A3" w:rsidRPr="00EF5447" w:rsidRDefault="00EB40A3" w:rsidP="001B7520">
            <w:pPr>
              <w:pStyle w:val="TAC"/>
              <w:rPr>
                <w:lang w:eastAsia="ko-KR"/>
              </w:rPr>
            </w:pPr>
            <w:r w:rsidRPr="00EF5447">
              <w:t>0.6</w:t>
            </w:r>
          </w:p>
        </w:tc>
      </w:tr>
      <w:tr w:rsidR="00EB40A3" w:rsidRPr="00EF5447" w14:paraId="5E1D03F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CD2E58"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77AC40"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717FBA1" w14:textId="77777777" w:rsidR="00EB40A3" w:rsidRPr="00EF5447" w:rsidRDefault="00EB40A3" w:rsidP="001B7520">
            <w:pPr>
              <w:pStyle w:val="TAC"/>
              <w:rPr>
                <w:lang w:eastAsia="ko-KR"/>
              </w:rPr>
            </w:pPr>
            <w:r w:rsidRPr="00EF5447">
              <w:t>0.6</w:t>
            </w:r>
          </w:p>
        </w:tc>
      </w:tr>
      <w:tr w:rsidR="00EB40A3" w:rsidRPr="00EF5447" w14:paraId="7AC00B2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A2CEDB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A89C63"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07845510" w14:textId="77777777" w:rsidR="00EB40A3" w:rsidRPr="00EF5447" w:rsidRDefault="00EB40A3" w:rsidP="001B7520">
            <w:pPr>
              <w:pStyle w:val="TAC"/>
              <w:rPr>
                <w:lang w:eastAsia="ko-KR"/>
              </w:rPr>
            </w:pPr>
            <w:r w:rsidRPr="00EF5447">
              <w:t>0.6</w:t>
            </w:r>
          </w:p>
        </w:tc>
      </w:tr>
      <w:tr w:rsidR="00EB40A3" w:rsidRPr="00EF5447" w14:paraId="34A71F0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787D7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71C474"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8A4C89" w14:textId="77777777" w:rsidR="00EB40A3" w:rsidRPr="00EF5447" w:rsidRDefault="00EB40A3" w:rsidP="001B7520">
            <w:pPr>
              <w:pStyle w:val="TAC"/>
              <w:rPr>
                <w:lang w:eastAsia="ko-KR"/>
              </w:rPr>
            </w:pPr>
            <w:r w:rsidRPr="00EF5447">
              <w:t>0.8</w:t>
            </w:r>
          </w:p>
        </w:tc>
      </w:tr>
      <w:tr w:rsidR="00EB40A3" w14:paraId="7A6A55A0"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A5E21AB" w14:textId="77777777" w:rsidR="00EB40A3" w:rsidRDefault="00EB40A3" w:rsidP="001B7520">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3E5398" w14:textId="77777777" w:rsidR="00EB40A3" w:rsidRDefault="00EB40A3" w:rsidP="001B7520">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A19CA14" w14:textId="77777777" w:rsidR="00EB40A3" w:rsidRDefault="00EB40A3" w:rsidP="001B7520">
            <w:pPr>
              <w:pStyle w:val="TAC"/>
              <w:rPr>
                <w:lang w:val="fr-FR"/>
              </w:rPr>
            </w:pPr>
            <w:r>
              <w:rPr>
                <w:rFonts w:eastAsia="Malgun Gothic" w:cs="Arial"/>
                <w:lang w:val="fr-FR" w:eastAsia="ko-KR"/>
              </w:rPr>
              <w:t>0.6</w:t>
            </w:r>
          </w:p>
        </w:tc>
      </w:tr>
      <w:tr w:rsidR="00EB40A3" w14:paraId="72203D83"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C63DEB3"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63515D" w14:textId="77777777" w:rsidR="00EB40A3" w:rsidRDefault="00EB40A3" w:rsidP="001B7520">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33562E8" w14:textId="77777777" w:rsidR="00EB40A3" w:rsidRDefault="00EB40A3" w:rsidP="001B7520">
            <w:pPr>
              <w:pStyle w:val="TAC"/>
              <w:rPr>
                <w:lang w:val="fr-FR"/>
              </w:rPr>
            </w:pPr>
            <w:r>
              <w:rPr>
                <w:rFonts w:eastAsia="Malgun Gothic" w:cs="Arial"/>
                <w:lang w:val="fr-FR" w:eastAsia="ko-KR"/>
              </w:rPr>
              <w:t>0.6</w:t>
            </w:r>
          </w:p>
        </w:tc>
      </w:tr>
      <w:tr w:rsidR="00EB40A3" w14:paraId="785FFF5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9E4C59F"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E487E" w14:textId="77777777" w:rsidR="00EB40A3" w:rsidRDefault="00EB40A3" w:rsidP="001B7520">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FAFDA8B" w14:textId="77777777" w:rsidR="00EB40A3" w:rsidRDefault="00EB40A3" w:rsidP="001B7520">
            <w:pPr>
              <w:pStyle w:val="TAC"/>
              <w:rPr>
                <w:lang w:val="fr-FR"/>
              </w:rPr>
            </w:pPr>
            <w:r>
              <w:rPr>
                <w:rFonts w:eastAsia="Malgun Gothic" w:cs="Arial"/>
                <w:lang w:val="fr-FR" w:eastAsia="ko-KR"/>
              </w:rPr>
              <w:t>0.6</w:t>
            </w:r>
          </w:p>
        </w:tc>
      </w:tr>
      <w:tr w:rsidR="00EB40A3" w14:paraId="77B959AB"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15D41F60"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C46D23" w14:textId="77777777" w:rsidR="00EB40A3" w:rsidRDefault="00EB40A3" w:rsidP="001B7520">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B9B8139" w14:textId="77777777" w:rsidR="00EB40A3" w:rsidRDefault="00EB40A3" w:rsidP="001B7520">
            <w:pPr>
              <w:pStyle w:val="TAC"/>
              <w:rPr>
                <w:lang w:val="fr-FR"/>
              </w:rPr>
            </w:pPr>
            <w:r>
              <w:rPr>
                <w:rFonts w:eastAsia="Malgun Gothic" w:cs="Arial"/>
                <w:lang w:val="fr-FR" w:eastAsia="ko-KR"/>
              </w:rPr>
              <w:t>0.6</w:t>
            </w:r>
          </w:p>
        </w:tc>
      </w:tr>
      <w:tr w:rsidR="00EB40A3" w:rsidRPr="00EF5447" w14:paraId="55C10A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B1FFE4" w14:textId="77777777" w:rsidR="00EB40A3" w:rsidRPr="00EF5447" w:rsidRDefault="00EB40A3" w:rsidP="001B7520">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73B29096" w14:textId="77777777" w:rsidR="00EB40A3" w:rsidRPr="00EF5447" w:rsidRDefault="00EB40A3" w:rsidP="001B7520">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2461C4A1" w14:textId="77777777" w:rsidR="00EB40A3" w:rsidRPr="00EF5447" w:rsidRDefault="00EB40A3" w:rsidP="001B7520">
            <w:pPr>
              <w:pStyle w:val="TAC"/>
            </w:pPr>
            <w:r w:rsidRPr="00EF5447">
              <w:t>0.6</w:t>
            </w:r>
          </w:p>
        </w:tc>
      </w:tr>
      <w:tr w:rsidR="00EB40A3" w:rsidRPr="00EF5447" w14:paraId="78A1D71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CE5B3A"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8EB46F" w14:textId="77777777" w:rsidR="00EB40A3" w:rsidRPr="00EF5447" w:rsidRDefault="00EB40A3" w:rsidP="001B7520">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79ACE388" w14:textId="77777777" w:rsidR="00EB40A3" w:rsidRPr="00EF5447" w:rsidRDefault="00EB40A3" w:rsidP="001B7520">
            <w:pPr>
              <w:pStyle w:val="TAC"/>
            </w:pPr>
            <w:r w:rsidRPr="00EF5447">
              <w:rPr>
                <w:rFonts w:eastAsia="Malgun Gothic" w:cs="Arial"/>
                <w:szCs w:val="18"/>
                <w:lang w:eastAsia="ko-KR"/>
              </w:rPr>
              <w:t>0.5</w:t>
            </w:r>
          </w:p>
        </w:tc>
      </w:tr>
      <w:tr w:rsidR="00EB40A3" w:rsidRPr="00EF5447" w14:paraId="2921B0A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C62D0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B9657E" w14:textId="77777777" w:rsidR="00EB40A3" w:rsidRPr="00EF5447" w:rsidRDefault="00EB40A3" w:rsidP="001B7520">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27775C6E" w14:textId="77777777" w:rsidR="00EB40A3" w:rsidRPr="00EF5447" w:rsidRDefault="00EB40A3" w:rsidP="001B7520">
            <w:pPr>
              <w:pStyle w:val="TAC"/>
            </w:pPr>
            <w:r w:rsidRPr="00EF5447">
              <w:rPr>
                <w:rFonts w:eastAsia="Malgun Gothic" w:cs="Arial"/>
                <w:szCs w:val="18"/>
                <w:lang w:eastAsia="ko-KR"/>
              </w:rPr>
              <w:t>0.3</w:t>
            </w:r>
          </w:p>
        </w:tc>
      </w:tr>
      <w:tr w:rsidR="00EB40A3" w:rsidRPr="00EF5447" w14:paraId="341C5A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8264C3"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6056E0" w14:textId="77777777" w:rsidR="00EB40A3" w:rsidRPr="00EF5447" w:rsidRDefault="00EB40A3" w:rsidP="001B7520">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67F16E2B" w14:textId="77777777" w:rsidR="00EB40A3" w:rsidRPr="00EF5447" w:rsidRDefault="00EB40A3" w:rsidP="001B7520">
            <w:pPr>
              <w:pStyle w:val="TAC"/>
            </w:pPr>
            <w:r w:rsidRPr="00EF5447">
              <w:rPr>
                <w:rFonts w:eastAsia="Malgun Gothic" w:cs="Arial"/>
                <w:szCs w:val="18"/>
                <w:lang w:eastAsia="ko-KR"/>
              </w:rPr>
              <w:t>0.5</w:t>
            </w:r>
          </w:p>
        </w:tc>
      </w:tr>
      <w:tr w:rsidR="00EB40A3" w:rsidRPr="00EF5447" w14:paraId="2891FDA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CB1DAE"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3E6E1C" w14:textId="77777777" w:rsidR="00EB40A3" w:rsidRPr="00EF5447" w:rsidRDefault="00EB40A3" w:rsidP="001B7520">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2312F01B" w14:textId="77777777" w:rsidR="00EB40A3" w:rsidRPr="00EF5447" w:rsidRDefault="00EB40A3" w:rsidP="001B7520">
            <w:pPr>
              <w:pStyle w:val="TAC"/>
            </w:pPr>
            <w:r w:rsidRPr="00EF5447">
              <w:rPr>
                <w:rFonts w:eastAsia="Malgun Gothic" w:cs="Arial"/>
                <w:szCs w:val="18"/>
                <w:lang w:eastAsia="ko-KR"/>
              </w:rPr>
              <w:t>0.8</w:t>
            </w:r>
          </w:p>
        </w:tc>
      </w:tr>
      <w:tr w:rsidR="00EB40A3" w:rsidRPr="00EF5447" w14:paraId="55008F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BD7C5D" w14:textId="77777777" w:rsidR="00EB40A3" w:rsidRPr="00EF5447" w:rsidRDefault="00EB40A3" w:rsidP="001B7520">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758BD33" w14:textId="77777777" w:rsidR="00EB40A3" w:rsidRPr="00EF5447" w:rsidRDefault="00EB40A3" w:rsidP="001B7520">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425F16F5" w14:textId="77777777" w:rsidR="00EB40A3" w:rsidRPr="00EF5447" w:rsidRDefault="00EB40A3" w:rsidP="001B7520">
            <w:pPr>
              <w:pStyle w:val="TAC"/>
              <w:rPr>
                <w:rFonts w:eastAsia="Malgun Gothic" w:cs="Arial"/>
                <w:szCs w:val="18"/>
                <w:lang w:eastAsia="ko-KR"/>
              </w:rPr>
            </w:pPr>
            <w:r>
              <w:rPr>
                <w:rFonts w:eastAsia="Malgun Gothic" w:cs="Arial"/>
                <w:szCs w:val="18"/>
              </w:rPr>
              <w:t>0.6</w:t>
            </w:r>
          </w:p>
        </w:tc>
      </w:tr>
      <w:tr w:rsidR="00EB40A3" w:rsidRPr="00EF5447" w14:paraId="60C532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8045A0"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FBD409" w14:textId="77777777" w:rsidR="00EB40A3" w:rsidRPr="00EF5447" w:rsidRDefault="00EB40A3" w:rsidP="001B7520">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580206A1" w14:textId="77777777" w:rsidR="00EB40A3" w:rsidRPr="00EF5447" w:rsidRDefault="00EB40A3" w:rsidP="001B7520">
            <w:pPr>
              <w:pStyle w:val="TAC"/>
              <w:rPr>
                <w:rFonts w:eastAsia="Malgun Gothic" w:cs="Arial"/>
                <w:szCs w:val="18"/>
                <w:lang w:eastAsia="ko-KR"/>
              </w:rPr>
            </w:pPr>
            <w:r>
              <w:rPr>
                <w:rFonts w:eastAsia="Malgun Gothic" w:cs="Arial"/>
                <w:szCs w:val="18"/>
              </w:rPr>
              <w:t>0.6</w:t>
            </w:r>
          </w:p>
        </w:tc>
      </w:tr>
      <w:tr w:rsidR="00EB40A3" w:rsidRPr="00EF5447" w14:paraId="0712607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2FEA1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33482C" w14:textId="77777777" w:rsidR="00EB40A3" w:rsidRPr="00EF5447" w:rsidRDefault="00EB40A3" w:rsidP="001B7520">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7648A17" w14:textId="77777777" w:rsidR="00EB40A3" w:rsidRPr="00EF5447" w:rsidRDefault="00EB40A3" w:rsidP="001B7520">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EB40A3" w:rsidRPr="00EF5447" w14:paraId="22FC6EFE"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670C3D80" w14:textId="77777777" w:rsidR="00EB40A3" w:rsidRDefault="00EB40A3" w:rsidP="001B7520">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5BA04A24"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F491D79" w14:textId="77777777" w:rsidR="00EB40A3" w:rsidRDefault="00EB40A3" w:rsidP="001B7520">
            <w:pPr>
              <w:pStyle w:val="TAC"/>
            </w:pPr>
            <w:r>
              <w:rPr>
                <w:rFonts w:hint="eastAsia"/>
              </w:rPr>
              <w:t>0</w:t>
            </w:r>
            <w:r>
              <w:t>.6</w:t>
            </w:r>
          </w:p>
        </w:tc>
      </w:tr>
      <w:tr w:rsidR="00EB40A3" w:rsidRPr="00EF5447" w14:paraId="6095FCF1"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493ADD6A"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4D0EDC"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1400895" w14:textId="77777777" w:rsidR="00EB40A3" w:rsidRDefault="00EB40A3" w:rsidP="001B7520">
            <w:pPr>
              <w:pStyle w:val="TAC"/>
            </w:pPr>
            <w:r>
              <w:rPr>
                <w:rFonts w:hint="eastAsia"/>
              </w:rPr>
              <w:t>0</w:t>
            </w:r>
            <w:r>
              <w:t>.6</w:t>
            </w:r>
          </w:p>
        </w:tc>
      </w:tr>
      <w:tr w:rsidR="00EB40A3" w:rsidRPr="00EF5447" w14:paraId="32DCE8C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51587F5"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60DBD1C"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81CC5CB" w14:textId="77777777" w:rsidR="00EB40A3" w:rsidRDefault="00EB40A3" w:rsidP="001B7520">
            <w:pPr>
              <w:pStyle w:val="TAC"/>
            </w:pPr>
            <w:r>
              <w:rPr>
                <w:rFonts w:hint="eastAsia"/>
              </w:rPr>
              <w:t>0</w:t>
            </w:r>
            <w:r>
              <w:t>.8</w:t>
            </w:r>
          </w:p>
        </w:tc>
      </w:tr>
      <w:tr w:rsidR="00EB40A3" w:rsidRPr="00EF5447" w14:paraId="796247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FDB8ABC"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4664A15"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334BDCD" w14:textId="77777777" w:rsidR="00EB40A3" w:rsidRDefault="00EB40A3" w:rsidP="001B7520">
            <w:pPr>
              <w:pStyle w:val="TAC"/>
            </w:pPr>
            <w:r>
              <w:rPr>
                <w:rFonts w:hint="eastAsia"/>
              </w:rPr>
              <w:t>0</w:t>
            </w:r>
            <w:r>
              <w:t>.6</w:t>
            </w:r>
          </w:p>
        </w:tc>
      </w:tr>
      <w:tr w:rsidR="00EB40A3" w:rsidRPr="00EF5447" w14:paraId="1296D387"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4A6A4823"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A5E4280"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D2A15E5" w14:textId="77777777" w:rsidR="00EB40A3" w:rsidRDefault="00EB40A3" w:rsidP="001B7520">
            <w:pPr>
              <w:pStyle w:val="TAC"/>
            </w:pPr>
            <w:r>
              <w:rPr>
                <w:rFonts w:hint="eastAsia"/>
              </w:rPr>
              <w:t>0</w:t>
            </w:r>
            <w:r>
              <w:t>.8</w:t>
            </w:r>
          </w:p>
        </w:tc>
      </w:tr>
      <w:tr w:rsidR="00EB40A3" w:rsidRPr="00EF5447" w14:paraId="555C3A2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3D93A5" w14:textId="77777777" w:rsidR="00EB40A3" w:rsidRDefault="00EB40A3" w:rsidP="001B7520">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38560439"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56ECCC08" w14:textId="77777777" w:rsidR="00EB40A3" w:rsidRDefault="00EB40A3" w:rsidP="001B7520">
            <w:pPr>
              <w:pStyle w:val="TAC"/>
            </w:pPr>
            <w:r>
              <w:rPr>
                <w:rFonts w:hint="eastAsia"/>
                <w:lang w:eastAsia="ja-JP"/>
              </w:rPr>
              <w:t>0</w:t>
            </w:r>
            <w:r>
              <w:rPr>
                <w:lang w:eastAsia="ja-JP"/>
              </w:rPr>
              <w:t>.6</w:t>
            </w:r>
          </w:p>
        </w:tc>
      </w:tr>
      <w:tr w:rsidR="00EB40A3" w:rsidRPr="00EF5447" w14:paraId="4619993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2EDB0E"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6968478"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0764EE60" w14:textId="77777777" w:rsidR="00EB40A3" w:rsidRDefault="00EB40A3" w:rsidP="001B7520">
            <w:pPr>
              <w:pStyle w:val="TAC"/>
            </w:pPr>
            <w:r>
              <w:rPr>
                <w:rFonts w:hint="eastAsia"/>
                <w:lang w:eastAsia="ja-JP"/>
              </w:rPr>
              <w:t>0</w:t>
            </w:r>
            <w:r>
              <w:rPr>
                <w:lang w:eastAsia="ja-JP"/>
              </w:rPr>
              <w:t>.6</w:t>
            </w:r>
          </w:p>
        </w:tc>
      </w:tr>
      <w:tr w:rsidR="00EB40A3" w:rsidRPr="00EF5447" w14:paraId="3EF8CD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18941F"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CF756BB"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47C72C3C" w14:textId="77777777" w:rsidR="00EB40A3" w:rsidRDefault="00EB40A3" w:rsidP="001B7520">
            <w:pPr>
              <w:pStyle w:val="TAC"/>
            </w:pPr>
            <w:r>
              <w:rPr>
                <w:rFonts w:hint="eastAsia"/>
                <w:lang w:eastAsia="ja-JP"/>
              </w:rPr>
              <w:t>0</w:t>
            </w:r>
            <w:r>
              <w:rPr>
                <w:lang w:eastAsia="ja-JP"/>
              </w:rPr>
              <w:t>.6</w:t>
            </w:r>
          </w:p>
        </w:tc>
      </w:tr>
      <w:tr w:rsidR="00EB40A3" w:rsidRPr="00EF5447" w14:paraId="223C5E4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F5F03B"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0DF79B"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01E0A591" w14:textId="77777777" w:rsidR="00EB40A3" w:rsidRDefault="00EB40A3" w:rsidP="001B7520">
            <w:pPr>
              <w:pStyle w:val="TAC"/>
            </w:pPr>
            <w:r>
              <w:rPr>
                <w:rFonts w:hint="eastAsia"/>
                <w:lang w:eastAsia="ja-JP"/>
              </w:rPr>
              <w:t>0</w:t>
            </w:r>
            <w:r>
              <w:rPr>
                <w:lang w:eastAsia="ja-JP"/>
              </w:rPr>
              <w:t>.6</w:t>
            </w:r>
          </w:p>
        </w:tc>
      </w:tr>
      <w:tr w:rsidR="00EB40A3" w:rsidRPr="00EF5447" w14:paraId="6D2D9E0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F8AE66"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472DCF"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8B5453A" w14:textId="77777777" w:rsidR="00EB40A3" w:rsidRDefault="00EB40A3" w:rsidP="001B7520">
            <w:pPr>
              <w:pStyle w:val="TAC"/>
            </w:pPr>
            <w:r>
              <w:rPr>
                <w:rFonts w:hint="eastAsia"/>
                <w:lang w:eastAsia="ja-JP"/>
              </w:rPr>
              <w:t>0</w:t>
            </w:r>
            <w:r>
              <w:rPr>
                <w:lang w:eastAsia="ja-JP"/>
              </w:rPr>
              <w:t>.8</w:t>
            </w:r>
          </w:p>
        </w:tc>
      </w:tr>
      <w:tr w:rsidR="00EB40A3" w:rsidRPr="00EF5447" w14:paraId="7C0FB90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1387B3" w14:textId="77777777" w:rsidR="00EB40A3" w:rsidRDefault="00EB40A3" w:rsidP="001B7520">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2A4990E8"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6348D491" w14:textId="77777777" w:rsidR="00EB40A3" w:rsidRDefault="00EB40A3" w:rsidP="001B7520">
            <w:pPr>
              <w:pStyle w:val="TAC"/>
            </w:pPr>
            <w:r>
              <w:rPr>
                <w:rFonts w:hint="eastAsia"/>
                <w:lang w:eastAsia="ja-JP"/>
              </w:rPr>
              <w:t>0</w:t>
            </w:r>
            <w:r>
              <w:rPr>
                <w:lang w:eastAsia="ja-JP"/>
              </w:rPr>
              <w:t>.6</w:t>
            </w:r>
          </w:p>
        </w:tc>
      </w:tr>
      <w:tr w:rsidR="00EB40A3" w:rsidRPr="00EF5447" w14:paraId="1E9A239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3A5980"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3884511"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6DCE4E2E" w14:textId="77777777" w:rsidR="00EB40A3" w:rsidRDefault="00EB40A3" w:rsidP="001B7520">
            <w:pPr>
              <w:pStyle w:val="TAC"/>
            </w:pPr>
            <w:r>
              <w:rPr>
                <w:rFonts w:hint="eastAsia"/>
                <w:lang w:eastAsia="ja-JP"/>
              </w:rPr>
              <w:t>0</w:t>
            </w:r>
            <w:r>
              <w:rPr>
                <w:lang w:eastAsia="ja-JP"/>
              </w:rPr>
              <w:t>.6</w:t>
            </w:r>
          </w:p>
        </w:tc>
      </w:tr>
      <w:tr w:rsidR="00EB40A3" w:rsidRPr="00EF5447" w14:paraId="5ECCE9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54FCE7"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976EC9B"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725FC31B" w14:textId="77777777" w:rsidR="00EB40A3" w:rsidRDefault="00EB40A3" w:rsidP="001B7520">
            <w:pPr>
              <w:pStyle w:val="TAC"/>
            </w:pPr>
            <w:r>
              <w:rPr>
                <w:rFonts w:hint="eastAsia"/>
                <w:lang w:eastAsia="ja-JP"/>
              </w:rPr>
              <w:t>0</w:t>
            </w:r>
            <w:r>
              <w:rPr>
                <w:lang w:eastAsia="ja-JP"/>
              </w:rPr>
              <w:t>.8</w:t>
            </w:r>
          </w:p>
        </w:tc>
      </w:tr>
      <w:tr w:rsidR="00EB40A3" w:rsidRPr="00EF5447" w14:paraId="0743D6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390FBB"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61D7911"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3BA25AB" w14:textId="77777777" w:rsidR="00EB40A3" w:rsidRDefault="00EB40A3" w:rsidP="001B7520">
            <w:pPr>
              <w:pStyle w:val="TAC"/>
            </w:pPr>
            <w:r>
              <w:rPr>
                <w:rFonts w:hint="eastAsia"/>
                <w:lang w:eastAsia="ja-JP"/>
              </w:rPr>
              <w:t>0</w:t>
            </w:r>
            <w:r>
              <w:rPr>
                <w:lang w:eastAsia="ja-JP"/>
              </w:rPr>
              <w:t>.8</w:t>
            </w:r>
          </w:p>
        </w:tc>
      </w:tr>
      <w:tr w:rsidR="00EB40A3" w:rsidRPr="00EF5447" w14:paraId="2007126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7D74DD"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F9124E"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29403A3E" w14:textId="77777777" w:rsidR="00EB40A3" w:rsidRDefault="00EB40A3" w:rsidP="001B7520">
            <w:pPr>
              <w:pStyle w:val="TAC"/>
            </w:pPr>
            <w:r>
              <w:rPr>
                <w:rFonts w:hint="eastAsia"/>
                <w:lang w:eastAsia="ja-JP"/>
              </w:rPr>
              <w:t>0</w:t>
            </w:r>
            <w:r>
              <w:rPr>
                <w:lang w:eastAsia="ja-JP"/>
              </w:rPr>
              <w:t>.8</w:t>
            </w:r>
          </w:p>
        </w:tc>
      </w:tr>
      <w:tr w:rsidR="00EB40A3" w:rsidRPr="00EF5447" w14:paraId="71A34A8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599D88" w14:textId="77777777" w:rsidR="00EB40A3" w:rsidRPr="00EF5447" w:rsidDel="00784360" w:rsidRDefault="00EB40A3" w:rsidP="001B7520">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6AFD595F" w14:textId="77777777" w:rsidR="00EB40A3" w:rsidRPr="00EF5447" w:rsidRDefault="00EB40A3" w:rsidP="001B7520">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45A9217" w14:textId="77777777" w:rsidR="00EB40A3" w:rsidRPr="00EF5447" w:rsidRDefault="00EB40A3" w:rsidP="001B7520">
            <w:pPr>
              <w:pStyle w:val="TAC"/>
              <w:rPr>
                <w:rFonts w:cs="Arial"/>
                <w:lang w:eastAsia="ko-KR"/>
              </w:rPr>
            </w:pPr>
            <w:r>
              <w:rPr>
                <w:rFonts w:hint="eastAsia"/>
              </w:rPr>
              <w:t>0</w:t>
            </w:r>
            <w:r>
              <w:t>.3</w:t>
            </w:r>
          </w:p>
        </w:tc>
      </w:tr>
      <w:tr w:rsidR="00EB40A3" w:rsidRPr="00EF5447" w14:paraId="002561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6E2203"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1B9D57" w14:textId="77777777" w:rsidR="00EB40A3" w:rsidRPr="00EF5447" w:rsidRDefault="00EB40A3" w:rsidP="001B7520">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A6FDAB1" w14:textId="77777777" w:rsidR="00EB40A3" w:rsidRPr="00EF5447" w:rsidRDefault="00EB40A3" w:rsidP="001B7520">
            <w:pPr>
              <w:pStyle w:val="TAC"/>
              <w:rPr>
                <w:rFonts w:cs="Arial"/>
                <w:lang w:eastAsia="ko-KR"/>
              </w:rPr>
            </w:pPr>
            <w:r>
              <w:rPr>
                <w:rFonts w:hint="eastAsia"/>
              </w:rPr>
              <w:t>0</w:t>
            </w:r>
            <w:r>
              <w:t>.6</w:t>
            </w:r>
          </w:p>
        </w:tc>
      </w:tr>
      <w:tr w:rsidR="00EB40A3" w:rsidRPr="00EF5447" w14:paraId="5B9588E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3544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65A9C6" w14:textId="77777777" w:rsidR="00EB40A3" w:rsidRPr="00EF5447" w:rsidRDefault="00EB40A3" w:rsidP="001B7520">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22EE1B5" w14:textId="77777777" w:rsidR="00EB40A3" w:rsidRPr="00EF5447" w:rsidRDefault="00EB40A3" w:rsidP="001B7520">
            <w:pPr>
              <w:pStyle w:val="TAC"/>
              <w:rPr>
                <w:rFonts w:cs="Arial"/>
                <w:lang w:eastAsia="ko-KR"/>
              </w:rPr>
            </w:pPr>
            <w:r>
              <w:rPr>
                <w:rFonts w:hint="eastAsia"/>
              </w:rPr>
              <w:t>0</w:t>
            </w:r>
            <w:r>
              <w:t>.8</w:t>
            </w:r>
          </w:p>
        </w:tc>
      </w:tr>
      <w:tr w:rsidR="00EB40A3" w:rsidRPr="00EF5447" w14:paraId="743556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B145C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CEE7EB" w14:textId="77777777" w:rsidR="00EB40A3" w:rsidRPr="00EF5447" w:rsidRDefault="00EB40A3" w:rsidP="001B7520">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DA3E92D" w14:textId="77777777" w:rsidR="00EB40A3" w:rsidRPr="00EF5447" w:rsidRDefault="00EB40A3" w:rsidP="001B7520">
            <w:pPr>
              <w:pStyle w:val="TAC"/>
              <w:rPr>
                <w:rFonts w:cs="Arial"/>
                <w:lang w:eastAsia="ko-KR"/>
              </w:rPr>
            </w:pPr>
            <w:r>
              <w:rPr>
                <w:rFonts w:hint="eastAsia"/>
              </w:rPr>
              <w:t>0</w:t>
            </w:r>
            <w:r>
              <w:t>.9</w:t>
            </w:r>
          </w:p>
        </w:tc>
      </w:tr>
      <w:tr w:rsidR="00EB40A3" w:rsidRPr="00EF5447" w14:paraId="36E822A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36610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35C53A" w14:textId="77777777" w:rsidR="00EB40A3" w:rsidRPr="00EF5447" w:rsidRDefault="00EB40A3" w:rsidP="001B7520">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2BDC20EE" w14:textId="77777777" w:rsidR="00EB40A3" w:rsidRPr="00EF5447" w:rsidRDefault="00EB40A3" w:rsidP="001B7520">
            <w:pPr>
              <w:pStyle w:val="TAC"/>
              <w:rPr>
                <w:rFonts w:cs="Arial"/>
                <w:lang w:eastAsia="ko-KR"/>
              </w:rPr>
            </w:pPr>
            <w:r>
              <w:rPr>
                <w:rFonts w:hint="eastAsia"/>
              </w:rPr>
              <w:t>0</w:t>
            </w:r>
            <w:r>
              <w:t>.6</w:t>
            </w:r>
          </w:p>
        </w:tc>
      </w:tr>
      <w:tr w:rsidR="00EB40A3" w14:paraId="30C2818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86327E" w14:textId="77777777" w:rsidR="00EB40A3" w:rsidRPr="00EF5447" w:rsidDel="00784360" w:rsidRDefault="00EB40A3" w:rsidP="001B7520">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714BCCBC"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3FA34A6" w14:textId="77777777" w:rsidR="00EB40A3" w:rsidRDefault="00EB40A3" w:rsidP="001B7520">
            <w:pPr>
              <w:pStyle w:val="TAC"/>
            </w:pPr>
            <w:r>
              <w:rPr>
                <w:rFonts w:hint="eastAsia"/>
              </w:rPr>
              <w:t>0</w:t>
            </w:r>
            <w:r>
              <w:t>.6</w:t>
            </w:r>
          </w:p>
        </w:tc>
      </w:tr>
      <w:tr w:rsidR="00EB40A3" w14:paraId="27F6EF1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EFB48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ED06B0"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E268CDD" w14:textId="77777777" w:rsidR="00EB40A3" w:rsidRDefault="00EB40A3" w:rsidP="001B7520">
            <w:pPr>
              <w:pStyle w:val="TAC"/>
            </w:pPr>
            <w:r>
              <w:rPr>
                <w:rFonts w:hint="eastAsia"/>
              </w:rPr>
              <w:t>0</w:t>
            </w:r>
            <w:r>
              <w:t>.6</w:t>
            </w:r>
          </w:p>
        </w:tc>
      </w:tr>
      <w:tr w:rsidR="00EB40A3" w14:paraId="79AB89D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3F72D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248282"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BAF931C" w14:textId="77777777" w:rsidR="00EB40A3" w:rsidRDefault="00EB40A3" w:rsidP="001B7520">
            <w:pPr>
              <w:pStyle w:val="TAC"/>
            </w:pPr>
            <w:r>
              <w:rPr>
                <w:rFonts w:hint="eastAsia"/>
              </w:rPr>
              <w:t>0</w:t>
            </w:r>
            <w:r>
              <w:t>.8</w:t>
            </w:r>
          </w:p>
        </w:tc>
      </w:tr>
      <w:tr w:rsidR="00EB40A3" w14:paraId="6E5A6A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4C45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7C39F5"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5C84061" w14:textId="77777777" w:rsidR="00EB40A3" w:rsidRDefault="00EB40A3" w:rsidP="001B7520">
            <w:pPr>
              <w:pStyle w:val="TAC"/>
            </w:pPr>
            <w:r>
              <w:rPr>
                <w:rFonts w:hint="eastAsia"/>
              </w:rPr>
              <w:t>0</w:t>
            </w:r>
            <w:r>
              <w:t>.9</w:t>
            </w:r>
          </w:p>
        </w:tc>
      </w:tr>
      <w:tr w:rsidR="00EB40A3" w14:paraId="76B629C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B7A97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EC7A05"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011D21A" w14:textId="77777777" w:rsidR="00EB40A3" w:rsidRDefault="00EB40A3" w:rsidP="001B7520">
            <w:pPr>
              <w:pStyle w:val="TAC"/>
            </w:pPr>
            <w:r>
              <w:rPr>
                <w:rFonts w:hint="eastAsia"/>
              </w:rPr>
              <w:t>0</w:t>
            </w:r>
            <w:r>
              <w:t>.8</w:t>
            </w:r>
          </w:p>
        </w:tc>
      </w:tr>
      <w:tr w:rsidR="00EB40A3" w14:paraId="1C8E1A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6E8F24" w14:textId="77777777" w:rsidR="00EB40A3" w:rsidRPr="00EF5447" w:rsidDel="00784360" w:rsidRDefault="00EB40A3" w:rsidP="001B7520">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3D7620AF" w14:textId="77777777" w:rsidR="00EB40A3" w:rsidRDefault="00EB40A3" w:rsidP="001B7520">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7D0B3C9" w14:textId="77777777" w:rsidR="00EB40A3" w:rsidRDefault="00EB40A3" w:rsidP="001B7520">
            <w:pPr>
              <w:pStyle w:val="TAC"/>
            </w:pPr>
            <w:r>
              <w:t>0.3</w:t>
            </w:r>
          </w:p>
        </w:tc>
      </w:tr>
      <w:tr w:rsidR="00EB40A3" w14:paraId="56AB84D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9CBEA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49FD8F" w14:textId="77777777" w:rsidR="00EB40A3" w:rsidRDefault="00EB40A3" w:rsidP="001B7520">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0B910CFA" w14:textId="77777777" w:rsidR="00EB40A3" w:rsidRDefault="00EB40A3" w:rsidP="001B7520">
            <w:pPr>
              <w:pStyle w:val="TAC"/>
            </w:pPr>
            <w:r>
              <w:t>0.3</w:t>
            </w:r>
          </w:p>
        </w:tc>
      </w:tr>
      <w:tr w:rsidR="00EB40A3" w14:paraId="76F58A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1545B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213EA1" w14:textId="77777777" w:rsidR="00EB40A3" w:rsidRDefault="00EB40A3" w:rsidP="001B7520">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0A6C473C" w14:textId="77777777" w:rsidR="00EB40A3" w:rsidRDefault="00EB40A3" w:rsidP="001B7520">
            <w:pPr>
              <w:pStyle w:val="TAC"/>
            </w:pPr>
            <w:r>
              <w:t>0.8</w:t>
            </w:r>
          </w:p>
        </w:tc>
      </w:tr>
      <w:tr w:rsidR="00EB40A3" w14:paraId="2D07B5F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8222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A2A2CF"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244CAFF9" w14:textId="77777777" w:rsidR="00EB40A3" w:rsidRDefault="00EB40A3" w:rsidP="001B7520">
            <w:pPr>
              <w:pStyle w:val="TAC"/>
            </w:pPr>
            <w:r>
              <w:t>0.9</w:t>
            </w:r>
          </w:p>
        </w:tc>
      </w:tr>
      <w:tr w:rsidR="00EB40A3" w14:paraId="66BCFB9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DC2A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68C042"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5A49A37" w14:textId="77777777" w:rsidR="00EB40A3" w:rsidRDefault="00EB40A3" w:rsidP="001B7520">
            <w:pPr>
              <w:pStyle w:val="TAC"/>
            </w:pPr>
            <w:r>
              <w:t>0.8</w:t>
            </w:r>
          </w:p>
        </w:tc>
      </w:tr>
      <w:tr w:rsidR="00EB40A3" w14:paraId="777FD8E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0C6788" w14:textId="77777777" w:rsidR="00EB40A3" w:rsidRPr="00EF5447" w:rsidDel="00784360" w:rsidRDefault="00EB40A3" w:rsidP="001B7520">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25ECB588"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4FCF641" w14:textId="77777777" w:rsidR="00EB40A3" w:rsidRDefault="00EB40A3" w:rsidP="001B7520">
            <w:pPr>
              <w:pStyle w:val="TAC"/>
            </w:pPr>
            <w:r>
              <w:rPr>
                <w:rFonts w:hint="eastAsia"/>
              </w:rPr>
              <w:t>0</w:t>
            </w:r>
            <w:r>
              <w:t>.6</w:t>
            </w:r>
          </w:p>
        </w:tc>
      </w:tr>
      <w:tr w:rsidR="00EB40A3" w14:paraId="04F620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B1061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4350AF"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7B298E" w14:textId="77777777" w:rsidR="00EB40A3" w:rsidRDefault="00EB40A3" w:rsidP="001B7520">
            <w:pPr>
              <w:pStyle w:val="TAC"/>
            </w:pPr>
            <w:r>
              <w:rPr>
                <w:rFonts w:hint="eastAsia"/>
              </w:rPr>
              <w:t>0</w:t>
            </w:r>
            <w:r>
              <w:t>.6</w:t>
            </w:r>
          </w:p>
        </w:tc>
      </w:tr>
      <w:tr w:rsidR="00EB40A3" w14:paraId="6F30C43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4C88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0F6D4D"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AE0DAA6" w14:textId="77777777" w:rsidR="00EB40A3" w:rsidRDefault="00EB40A3" w:rsidP="001B7520">
            <w:pPr>
              <w:pStyle w:val="TAC"/>
            </w:pPr>
            <w:r>
              <w:rPr>
                <w:rFonts w:hint="eastAsia"/>
              </w:rPr>
              <w:t>0</w:t>
            </w:r>
            <w:r>
              <w:t>.4</w:t>
            </w:r>
          </w:p>
        </w:tc>
      </w:tr>
      <w:tr w:rsidR="00EB40A3" w14:paraId="46CDFE1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E3FE0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95CF47"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B3DA41F" w14:textId="77777777" w:rsidR="00EB40A3" w:rsidRDefault="00EB40A3" w:rsidP="001B7520">
            <w:pPr>
              <w:pStyle w:val="TAC"/>
            </w:pPr>
            <w:r>
              <w:rPr>
                <w:rFonts w:hint="eastAsia"/>
              </w:rPr>
              <w:t>0</w:t>
            </w:r>
            <w:r>
              <w:t>.6</w:t>
            </w:r>
          </w:p>
        </w:tc>
      </w:tr>
      <w:tr w:rsidR="00EB40A3" w14:paraId="7895CD9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79AC25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1DECE7"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2163256" w14:textId="77777777" w:rsidR="00EB40A3" w:rsidRDefault="00EB40A3" w:rsidP="001B7520">
            <w:pPr>
              <w:pStyle w:val="TAC"/>
            </w:pPr>
            <w:r>
              <w:rPr>
                <w:rFonts w:hint="eastAsia"/>
              </w:rPr>
              <w:t>0</w:t>
            </w:r>
            <w:r>
              <w:t>.8</w:t>
            </w:r>
          </w:p>
        </w:tc>
      </w:tr>
      <w:tr w:rsidR="00EB40A3" w14:paraId="56BE342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FD8E46" w14:textId="77777777" w:rsidR="00EB40A3" w:rsidRPr="00EF5447" w:rsidDel="00784360" w:rsidRDefault="00EB40A3" w:rsidP="001B7520">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0B47DAB1" w14:textId="77777777" w:rsidR="00EB40A3" w:rsidRDefault="00EB40A3" w:rsidP="001B7520">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5E9D61CF" w14:textId="77777777" w:rsidR="00EB40A3" w:rsidRDefault="00EB40A3" w:rsidP="001B7520">
            <w:pPr>
              <w:pStyle w:val="TAC"/>
            </w:pPr>
            <w:r>
              <w:t>0.6</w:t>
            </w:r>
          </w:p>
        </w:tc>
      </w:tr>
      <w:tr w:rsidR="00EB40A3" w14:paraId="3B601D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E413A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D32385" w14:textId="77777777" w:rsidR="00EB40A3" w:rsidRDefault="00EB40A3" w:rsidP="001B7520">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8067916" w14:textId="77777777" w:rsidR="00EB40A3" w:rsidRDefault="00EB40A3" w:rsidP="001B7520">
            <w:pPr>
              <w:pStyle w:val="TAC"/>
            </w:pPr>
            <w:r>
              <w:t>0.6</w:t>
            </w:r>
          </w:p>
        </w:tc>
      </w:tr>
      <w:tr w:rsidR="00EB40A3" w14:paraId="7D98C18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5F6A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7796F4" w14:textId="77777777" w:rsidR="00EB40A3" w:rsidRDefault="00EB40A3" w:rsidP="001B7520">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2AE7118B" w14:textId="77777777" w:rsidR="00EB40A3" w:rsidRDefault="00EB40A3" w:rsidP="001B7520">
            <w:pPr>
              <w:pStyle w:val="TAC"/>
            </w:pPr>
            <w:r>
              <w:t>0.4</w:t>
            </w:r>
          </w:p>
        </w:tc>
      </w:tr>
      <w:tr w:rsidR="00EB40A3" w14:paraId="448A66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46706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52F728"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6E0AE46" w14:textId="77777777" w:rsidR="00EB40A3" w:rsidRDefault="00EB40A3" w:rsidP="001B7520">
            <w:pPr>
              <w:pStyle w:val="TAC"/>
            </w:pPr>
            <w:r>
              <w:t>0.8</w:t>
            </w:r>
          </w:p>
        </w:tc>
      </w:tr>
      <w:tr w:rsidR="00EB40A3" w14:paraId="55B9AA1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9AA3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90A108"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E7E7E21" w14:textId="77777777" w:rsidR="00EB40A3" w:rsidRDefault="00EB40A3" w:rsidP="001B7520">
            <w:pPr>
              <w:pStyle w:val="TAC"/>
            </w:pPr>
            <w:r>
              <w:t>0.5</w:t>
            </w:r>
          </w:p>
        </w:tc>
      </w:tr>
      <w:tr w:rsidR="00EB40A3" w14:paraId="31DD8C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BF99DC" w14:textId="77777777" w:rsidR="00EB40A3" w:rsidRPr="00EF5447" w:rsidDel="00784360" w:rsidRDefault="00EB40A3" w:rsidP="001B7520">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77E74C6" w14:textId="77777777" w:rsidR="00EB40A3" w:rsidRDefault="00EB40A3" w:rsidP="001B7520">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952A054" w14:textId="77777777" w:rsidR="00EB40A3" w:rsidRDefault="00EB40A3" w:rsidP="001B7520">
            <w:pPr>
              <w:pStyle w:val="TAC"/>
            </w:pPr>
            <w:r>
              <w:rPr>
                <w:rFonts w:eastAsia="Malgun Gothic" w:cs="Arial"/>
                <w:lang w:eastAsia="ko-KR"/>
              </w:rPr>
              <w:t>0.6</w:t>
            </w:r>
          </w:p>
        </w:tc>
      </w:tr>
      <w:tr w:rsidR="00EB40A3" w14:paraId="6A20DE2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652B5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3BFAE7" w14:textId="77777777" w:rsidR="00EB40A3" w:rsidRDefault="00EB40A3" w:rsidP="001B7520">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F152B08" w14:textId="77777777" w:rsidR="00EB40A3" w:rsidRDefault="00EB40A3" w:rsidP="001B7520">
            <w:pPr>
              <w:pStyle w:val="TAC"/>
            </w:pPr>
            <w:r>
              <w:rPr>
                <w:rFonts w:eastAsia="Malgun Gothic" w:cs="Arial"/>
                <w:lang w:eastAsia="ko-KR"/>
              </w:rPr>
              <w:t>0.</w:t>
            </w:r>
            <w:r>
              <w:rPr>
                <w:rFonts w:eastAsia="Malgun Gothic" w:cs="Arial"/>
                <w:lang w:val="en-US" w:eastAsia="ko-KR"/>
              </w:rPr>
              <w:t>6</w:t>
            </w:r>
          </w:p>
        </w:tc>
      </w:tr>
      <w:tr w:rsidR="00EB40A3" w14:paraId="16508DF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F8190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E4C942" w14:textId="77777777" w:rsidR="00EB40A3" w:rsidRDefault="00EB40A3" w:rsidP="001B7520">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D09A6CB" w14:textId="77777777" w:rsidR="00EB40A3" w:rsidRDefault="00EB40A3" w:rsidP="001B7520">
            <w:pPr>
              <w:pStyle w:val="TAC"/>
            </w:pPr>
            <w:r>
              <w:rPr>
                <w:rFonts w:eastAsia="Malgun Gothic" w:cs="Arial"/>
                <w:lang w:eastAsia="ko-KR"/>
              </w:rPr>
              <w:t>0.6</w:t>
            </w:r>
          </w:p>
        </w:tc>
      </w:tr>
      <w:tr w:rsidR="00EB40A3" w14:paraId="201F0D7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631CD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5725DA" w14:textId="77777777" w:rsidR="00EB40A3" w:rsidRDefault="00EB40A3" w:rsidP="001B7520">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E53CE52" w14:textId="77777777" w:rsidR="00EB40A3" w:rsidRDefault="00EB40A3" w:rsidP="001B7520">
            <w:pPr>
              <w:pStyle w:val="TAC"/>
            </w:pPr>
            <w:r>
              <w:rPr>
                <w:rFonts w:eastAsia="Malgun Gothic" w:cs="Arial"/>
                <w:lang w:eastAsia="ko-KR"/>
              </w:rPr>
              <w:t>0.6</w:t>
            </w:r>
          </w:p>
        </w:tc>
      </w:tr>
      <w:tr w:rsidR="00EB40A3" w14:paraId="492CD2F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5524E3"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75064F" w14:textId="77777777" w:rsidR="00EB40A3" w:rsidRDefault="00EB40A3" w:rsidP="001B7520">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F7FE97A" w14:textId="77777777" w:rsidR="00EB40A3" w:rsidRDefault="00EB40A3" w:rsidP="001B7520">
            <w:pPr>
              <w:pStyle w:val="TAC"/>
            </w:pPr>
            <w:r>
              <w:rPr>
                <w:rFonts w:eastAsia="Malgun Gothic" w:cs="Arial"/>
                <w:lang w:eastAsia="ko-KR"/>
              </w:rPr>
              <w:t>0.8</w:t>
            </w:r>
          </w:p>
        </w:tc>
      </w:tr>
      <w:tr w:rsidR="00EB40A3" w14:paraId="4AE9527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7A76D22" w14:textId="77777777" w:rsidR="00EB40A3" w:rsidRPr="00EF5447" w:rsidDel="00784360" w:rsidRDefault="00EB40A3" w:rsidP="001B7520">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4D128BCA" w14:textId="77777777" w:rsidR="00EB40A3" w:rsidRDefault="00EB40A3" w:rsidP="001B7520">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89A770"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78D8512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0DBD2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1F63A7" w14:textId="77777777" w:rsidR="00EB40A3" w:rsidRDefault="00EB40A3" w:rsidP="001B7520">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53EE4B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2FBD59C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AD88B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6224E7" w14:textId="77777777" w:rsidR="00EB40A3" w:rsidRDefault="00EB40A3" w:rsidP="001B7520">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12E7EA5"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260A12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2A1F5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00B2E9" w14:textId="77777777" w:rsidR="00EB40A3" w:rsidRDefault="00EB40A3" w:rsidP="001B7520">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2DC3C8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60AF622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B86FEA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E488ED" w14:textId="77777777" w:rsidR="00EB40A3" w:rsidRDefault="00EB40A3" w:rsidP="001B7520">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3E65C124"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3E7FBA2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54AD4F" w14:textId="77777777" w:rsidR="00EB40A3" w:rsidRPr="00EF5447" w:rsidDel="00784360" w:rsidRDefault="00EB40A3" w:rsidP="001B7520">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22898C50"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1D8A006" w14:textId="77777777" w:rsidR="00EB40A3" w:rsidRDefault="00EB40A3" w:rsidP="001B7520">
            <w:pPr>
              <w:pStyle w:val="TAC"/>
            </w:pPr>
            <w:r>
              <w:rPr>
                <w:rFonts w:hint="eastAsia"/>
              </w:rPr>
              <w:t>0</w:t>
            </w:r>
            <w:r>
              <w:t>.3</w:t>
            </w:r>
          </w:p>
        </w:tc>
      </w:tr>
      <w:tr w:rsidR="00EB40A3" w14:paraId="01B35C7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652C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733F05"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4454D4D" w14:textId="77777777" w:rsidR="00EB40A3" w:rsidRDefault="00EB40A3" w:rsidP="001B7520">
            <w:pPr>
              <w:pStyle w:val="TAC"/>
            </w:pPr>
            <w:r>
              <w:rPr>
                <w:rFonts w:hint="eastAsia"/>
              </w:rPr>
              <w:t>0</w:t>
            </w:r>
            <w:r>
              <w:t>.6</w:t>
            </w:r>
          </w:p>
        </w:tc>
      </w:tr>
      <w:tr w:rsidR="00EB40A3" w14:paraId="126907F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EE09E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FDEABC" w14:textId="77777777" w:rsidR="00EB40A3" w:rsidRDefault="00EB40A3" w:rsidP="001B7520">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E2311A7" w14:textId="77777777" w:rsidR="00EB40A3" w:rsidRDefault="00EB40A3" w:rsidP="001B7520">
            <w:pPr>
              <w:pStyle w:val="TAC"/>
            </w:pPr>
            <w:r>
              <w:rPr>
                <w:rFonts w:hint="eastAsia"/>
              </w:rPr>
              <w:t>0</w:t>
            </w:r>
            <w:r>
              <w:t>.8</w:t>
            </w:r>
          </w:p>
        </w:tc>
      </w:tr>
      <w:tr w:rsidR="00EB40A3" w14:paraId="2349628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634F7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EC860A"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ADEE023" w14:textId="77777777" w:rsidR="00EB40A3" w:rsidRDefault="00EB40A3" w:rsidP="001B7520">
            <w:pPr>
              <w:pStyle w:val="TAC"/>
            </w:pPr>
            <w:r>
              <w:rPr>
                <w:rFonts w:hint="eastAsia"/>
              </w:rPr>
              <w:t>0</w:t>
            </w:r>
            <w:r>
              <w:t>.6</w:t>
            </w:r>
          </w:p>
        </w:tc>
      </w:tr>
      <w:tr w:rsidR="00EB40A3" w14:paraId="0AD9862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55974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996E82"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28316AC3" w14:textId="77777777" w:rsidR="00EB40A3" w:rsidRDefault="00EB40A3" w:rsidP="001B7520">
            <w:pPr>
              <w:pStyle w:val="TAC"/>
            </w:pPr>
            <w:r>
              <w:rPr>
                <w:rFonts w:hint="eastAsia"/>
              </w:rPr>
              <w:t>0</w:t>
            </w:r>
            <w:r>
              <w:t>.8</w:t>
            </w:r>
          </w:p>
        </w:tc>
      </w:tr>
      <w:tr w:rsidR="00EB40A3" w14:paraId="3DA57D2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FC01F9" w14:textId="77777777" w:rsidR="00EB40A3" w:rsidRPr="00EF5447" w:rsidDel="00784360" w:rsidRDefault="00EB40A3" w:rsidP="001B7520">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3FE480B4"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2A4BAA" w14:textId="77777777" w:rsidR="00EB40A3" w:rsidRDefault="00EB40A3" w:rsidP="001B7520">
            <w:pPr>
              <w:pStyle w:val="TAC"/>
            </w:pPr>
            <w:r>
              <w:rPr>
                <w:rFonts w:hint="eastAsia"/>
              </w:rPr>
              <w:t>0</w:t>
            </w:r>
            <w:r>
              <w:t>.6</w:t>
            </w:r>
          </w:p>
        </w:tc>
      </w:tr>
      <w:tr w:rsidR="00EB40A3" w14:paraId="226BF1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BFAE3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8C4F46"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5CA0699" w14:textId="77777777" w:rsidR="00EB40A3" w:rsidRDefault="00EB40A3" w:rsidP="001B7520">
            <w:pPr>
              <w:pStyle w:val="TAC"/>
            </w:pPr>
            <w:r>
              <w:rPr>
                <w:rFonts w:hint="eastAsia"/>
              </w:rPr>
              <w:t>0</w:t>
            </w:r>
            <w:r>
              <w:t>.6</w:t>
            </w:r>
          </w:p>
        </w:tc>
      </w:tr>
      <w:tr w:rsidR="00EB40A3" w14:paraId="2D4554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0C496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68FD03" w14:textId="77777777" w:rsidR="00EB40A3" w:rsidRDefault="00EB40A3" w:rsidP="001B7520">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2BF3AF2" w14:textId="77777777" w:rsidR="00EB40A3" w:rsidRDefault="00EB40A3" w:rsidP="001B7520">
            <w:pPr>
              <w:pStyle w:val="TAC"/>
            </w:pPr>
            <w:r>
              <w:rPr>
                <w:rFonts w:hint="eastAsia"/>
              </w:rPr>
              <w:t>0</w:t>
            </w:r>
            <w:r>
              <w:t>.8</w:t>
            </w:r>
          </w:p>
        </w:tc>
      </w:tr>
      <w:tr w:rsidR="00EB40A3" w14:paraId="0FCF7D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C6517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3116B4"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C40DF9D" w14:textId="77777777" w:rsidR="00EB40A3" w:rsidRDefault="00EB40A3" w:rsidP="001B7520">
            <w:pPr>
              <w:pStyle w:val="TAC"/>
            </w:pPr>
            <w:r>
              <w:rPr>
                <w:rFonts w:hint="eastAsia"/>
              </w:rPr>
              <w:t>0</w:t>
            </w:r>
            <w:r>
              <w:t>.8</w:t>
            </w:r>
          </w:p>
        </w:tc>
      </w:tr>
      <w:tr w:rsidR="00EB40A3" w14:paraId="36BE523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08AE2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0DDA72"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C821DCE" w14:textId="77777777" w:rsidR="00EB40A3" w:rsidRDefault="00EB40A3" w:rsidP="001B7520">
            <w:pPr>
              <w:pStyle w:val="TAC"/>
            </w:pPr>
            <w:r>
              <w:rPr>
                <w:rFonts w:hint="eastAsia"/>
              </w:rPr>
              <w:t>0</w:t>
            </w:r>
            <w:r>
              <w:t>.8</w:t>
            </w:r>
          </w:p>
        </w:tc>
      </w:tr>
      <w:tr w:rsidR="00EB40A3" w:rsidRPr="00EF5447" w14:paraId="5B0E747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659EF0" w14:textId="77777777" w:rsidR="00EB40A3" w:rsidRPr="00EF5447" w:rsidRDefault="00EB40A3" w:rsidP="001B7520">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5B8F408B" w14:textId="77777777" w:rsidR="00EB40A3" w:rsidRPr="00EF5447" w:rsidRDefault="00EB40A3" w:rsidP="001B7520">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21ABE8CB" w14:textId="77777777" w:rsidR="00EB40A3" w:rsidRPr="00EF5447" w:rsidRDefault="00EB40A3" w:rsidP="001B7520">
            <w:pPr>
              <w:pStyle w:val="TAC"/>
            </w:pPr>
            <w:r w:rsidRPr="00EF5447">
              <w:t>0.6</w:t>
            </w:r>
          </w:p>
        </w:tc>
      </w:tr>
      <w:tr w:rsidR="00EB40A3" w:rsidRPr="00EF5447" w14:paraId="33736B8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97907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8EE446" w14:textId="77777777" w:rsidR="00EB40A3" w:rsidRPr="00EF5447" w:rsidRDefault="00EB40A3" w:rsidP="001B7520">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65D83B9A" w14:textId="77777777" w:rsidR="00EB40A3" w:rsidRPr="00EF5447" w:rsidRDefault="00EB40A3" w:rsidP="001B7520">
            <w:pPr>
              <w:pStyle w:val="TAC"/>
            </w:pPr>
            <w:r w:rsidRPr="00EF5447">
              <w:t>0.6</w:t>
            </w:r>
          </w:p>
        </w:tc>
      </w:tr>
      <w:tr w:rsidR="00EB40A3" w:rsidRPr="00EF5447" w14:paraId="7B43693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F1A336"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0F4826" w14:textId="77777777" w:rsidR="00EB40A3" w:rsidRPr="00EF5447" w:rsidRDefault="00EB40A3" w:rsidP="001B7520">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674FCB9E" w14:textId="77777777" w:rsidR="00EB40A3" w:rsidRPr="00EF5447" w:rsidRDefault="00EB40A3" w:rsidP="001B7520">
            <w:pPr>
              <w:pStyle w:val="TAC"/>
            </w:pPr>
            <w:r w:rsidRPr="00EF5447">
              <w:t>0.8</w:t>
            </w:r>
          </w:p>
        </w:tc>
      </w:tr>
      <w:tr w:rsidR="00EB40A3" w:rsidRPr="00EF5447" w14:paraId="77527C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28C76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77E6C9" w14:textId="77777777" w:rsidR="00EB40A3" w:rsidRPr="00EF5447" w:rsidRDefault="00EB40A3" w:rsidP="001B7520">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11DD715B" w14:textId="77777777" w:rsidR="00EB40A3" w:rsidRPr="00EF5447" w:rsidRDefault="00EB40A3" w:rsidP="001B7520">
            <w:pPr>
              <w:pStyle w:val="TAC"/>
            </w:pPr>
            <w:r w:rsidRPr="00EF5447">
              <w:t>0.8</w:t>
            </w:r>
          </w:p>
        </w:tc>
      </w:tr>
      <w:tr w:rsidR="00EB40A3" w:rsidRPr="00EF5447" w14:paraId="4DEB304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28724F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A2D3DB" w14:textId="77777777" w:rsidR="00EB40A3" w:rsidRPr="00EF5447" w:rsidRDefault="00EB40A3" w:rsidP="001B7520">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52A63925" w14:textId="77777777" w:rsidR="00EB40A3" w:rsidRPr="00EF5447" w:rsidRDefault="00EB40A3" w:rsidP="001B7520">
            <w:pPr>
              <w:pStyle w:val="TAC"/>
            </w:pPr>
            <w:r w:rsidRPr="00EF5447">
              <w:t>0.8</w:t>
            </w:r>
          </w:p>
        </w:tc>
      </w:tr>
      <w:tr w:rsidR="00EB40A3" w:rsidRPr="00EF5447" w14:paraId="1E8F11F7" w14:textId="77777777" w:rsidTr="001B7520">
        <w:trPr>
          <w:trHeight w:val="187"/>
          <w:jc w:val="center"/>
        </w:trPr>
        <w:tc>
          <w:tcPr>
            <w:tcW w:w="2263" w:type="dxa"/>
            <w:tcBorders>
              <w:left w:val="single" w:sz="4" w:space="0" w:color="auto"/>
              <w:bottom w:val="nil"/>
              <w:right w:val="single" w:sz="4" w:space="0" w:color="auto"/>
            </w:tcBorders>
            <w:shd w:val="clear" w:color="auto" w:fill="auto"/>
            <w:vAlign w:val="center"/>
          </w:tcPr>
          <w:p w14:paraId="52A927CE" w14:textId="77777777" w:rsidR="00EB40A3" w:rsidRPr="00EF5447" w:rsidRDefault="00EB40A3" w:rsidP="001B7520">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E68F343" w14:textId="77777777" w:rsidR="00EB40A3" w:rsidRPr="00EF5447" w:rsidRDefault="00EB40A3" w:rsidP="001B7520">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491A9E" w14:textId="77777777" w:rsidR="00EB40A3" w:rsidRPr="00EF5447" w:rsidRDefault="00EB40A3" w:rsidP="001B7520">
            <w:pPr>
              <w:pStyle w:val="TAC"/>
              <w:rPr>
                <w:rFonts w:eastAsia="Yu Mincho"/>
                <w:lang w:eastAsia="ja-JP"/>
              </w:rPr>
            </w:pPr>
            <w:r>
              <w:rPr>
                <w:rFonts w:hint="eastAsia"/>
              </w:rPr>
              <w:t>0</w:t>
            </w:r>
            <w:r>
              <w:t>.6</w:t>
            </w:r>
          </w:p>
        </w:tc>
      </w:tr>
      <w:tr w:rsidR="00EB40A3" w:rsidRPr="00EF5447" w14:paraId="22CDD4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B10027"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5FC6B0" w14:textId="77777777" w:rsidR="00EB40A3" w:rsidRPr="00EF5447" w:rsidRDefault="00EB40A3" w:rsidP="001B7520">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B5624C8" w14:textId="77777777" w:rsidR="00EB40A3" w:rsidRPr="00EF5447" w:rsidRDefault="00EB40A3" w:rsidP="001B7520">
            <w:pPr>
              <w:pStyle w:val="TAC"/>
              <w:rPr>
                <w:rFonts w:eastAsia="Yu Mincho"/>
                <w:lang w:eastAsia="ja-JP"/>
              </w:rPr>
            </w:pPr>
            <w:r>
              <w:rPr>
                <w:rFonts w:hint="eastAsia"/>
              </w:rPr>
              <w:t>0</w:t>
            </w:r>
            <w:r>
              <w:t>.8</w:t>
            </w:r>
          </w:p>
        </w:tc>
      </w:tr>
      <w:tr w:rsidR="00EB40A3" w:rsidRPr="00EF5447" w14:paraId="019C77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50277E"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07F261" w14:textId="77777777" w:rsidR="00EB40A3" w:rsidRPr="00EF5447" w:rsidRDefault="00EB40A3" w:rsidP="001B7520">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EA3268" w14:textId="77777777" w:rsidR="00EB40A3" w:rsidRPr="00EF5447" w:rsidRDefault="00EB40A3" w:rsidP="001B7520">
            <w:pPr>
              <w:pStyle w:val="TAC"/>
              <w:rPr>
                <w:rFonts w:eastAsia="Yu Mincho"/>
                <w:lang w:eastAsia="ja-JP"/>
              </w:rPr>
            </w:pPr>
            <w:r>
              <w:rPr>
                <w:rFonts w:hint="eastAsia"/>
              </w:rPr>
              <w:t>0</w:t>
            </w:r>
            <w:r>
              <w:t>.9</w:t>
            </w:r>
          </w:p>
        </w:tc>
      </w:tr>
      <w:tr w:rsidR="00EB40A3" w:rsidRPr="00EF5447" w14:paraId="3FFAC2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B39480"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54D4D0" w14:textId="77777777" w:rsidR="00EB40A3" w:rsidRPr="00EF5447" w:rsidRDefault="00EB40A3" w:rsidP="001B7520">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F74D420" w14:textId="77777777" w:rsidR="00EB40A3" w:rsidRPr="00EF5447" w:rsidRDefault="00EB40A3" w:rsidP="001B7520">
            <w:pPr>
              <w:pStyle w:val="TAC"/>
              <w:rPr>
                <w:rFonts w:eastAsia="Yu Mincho"/>
                <w:lang w:eastAsia="ja-JP"/>
              </w:rPr>
            </w:pPr>
            <w:r>
              <w:rPr>
                <w:rFonts w:hint="eastAsia"/>
              </w:rPr>
              <w:t>0</w:t>
            </w:r>
            <w:r>
              <w:t>.6</w:t>
            </w:r>
          </w:p>
        </w:tc>
      </w:tr>
      <w:tr w:rsidR="00EB40A3" w:rsidRPr="00EF5447" w14:paraId="49E7CB1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F2E190"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C40251" w14:textId="77777777" w:rsidR="00EB40A3" w:rsidRPr="00EF5447" w:rsidRDefault="00EB40A3" w:rsidP="001B7520">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5399AF52" w14:textId="77777777" w:rsidR="00EB40A3" w:rsidRPr="00EF5447" w:rsidRDefault="00EB40A3" w:rsidP="001B7520">
            <w:pPr>
              <w:pStyle w:val="TAC"/>
              <w:rPr>
                <w:rFonts w:eastAsia="Yu Mincho"/>
                <w:lang w:eastAsia="ja-JP"/>
              </w:rPr>
            </w:pPr>
            <w:r>
              <w:rPr>
                <w:rFonts w:hint="eastAsia"/>
              </w:rPr>
              <w:t>0</w:t>
            </w:r>
            <w:r>
              <w:t>.8</w:t>
            </w:r>
          </w:p>
        </w:tc>
      </w:tr>
      <w:tr w:rsidR="00EB40A3" w:rsidRPr="00EF5447" w14:paraId="7F20DAF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66CCDA" w14:textId="77777777" w:rsidR="00EB40A3" w:rsidRPr="00EF5447" w:rsidRDefault="00EB40A3" w:rsidP="001B7520">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6ECDBA6F"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761C19" w14:textId="77777777" w:rsidR="00EB40A3" w:rsidRDefault="00EB40A3" w:rsidP="001B7520">
            <w:pPr>
              <w:pStyle w:val="TAC"/>
            </w:pPr>
            <w:r>
              <w:rPr>
                <w:rFonts w:hint="eastAsia"/>
              </w:rPr>
              <w:t>0</w:t>
            </w:r>
            <w:r>
              <w:t>.6</w:t>
            </w:r>
          </w:p>
        </w:tc>
      </w:tr>
      <w:tr w:rsidR="00EB40A3" w:rsidRPr="00EF5447" w14:paraId="69875DD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7C7D63"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E30208"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3D18FD3" w14:textId="77777777" w:rsidR="00EB40A3" w:rsidRDefault="00EB40A3" w:rsidP="001B7520">
            <w:pPr>
              <w:pStyle w:val="TAC"/>
            </w:pPr>
            <w:r>
              <w:rPr>
                <w:rFonts w:hint="eastAsia"/>
              </w:rPr>
              <w:t>0</w:t>
            </w:r>
            <w:r>
              <w:t>.8</w:t>
            </w:r>
          </w:p>
        </w:tc>
      </w:tr>
      <w:tr w:rsidR="00EB40A3" w:rsidRPr="00EF5447" w14:paraId="0C89A5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2869FC"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76B0B3"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A65C028" w14:textId="77777777" w:rsidR="00EB40A3" w:rsidRDefault="00EB40A3" w:rsidP="001B7520">
            <w:pPr>
              <w:pStyle w:val="TAC"/>
            </w:pPr>
            <w:r>
              <w:rPr>
                <w:rFonts w:hint="eastAsia"/>
              </w:rPr>
              <w:t>0</w:t>
            </w:r>
            <w:r>
              <w:t>.9</w:t>
            </w:r>
          </w:p>
        </w:tc>
      </w:tr>
      <w:tr w:rsidR="00EB40A3" w:rsidRPr="00EF5447" w14:paraId="6AEBFE3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A12F6D"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A51F39"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2AB9124" w14:textId="77777777" w:rsidR="00EB40A3" w:rsidRDefault="00EB40A3" w:rsidP="001B7520">
            <w:pPr>
              <w:pStyle w:val="TAC"/>
            </w:pPr>
            <w:r>
              <w:rPr>
                <w:rFonts w:hint="eastAsia"/>
              </w:rPr>
              <w:t>0</w:t>
            </w:r>
            <w:r>
              <w:t>.8</w:t>
            </w:r>
          </w:p>
        </w:tc>
      </w:tr>
      <w:tr w:rsidR="00EB40A3" w:rsidRPr="00EF5447" w14:paraId="7F98703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83C87C"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AF34DC"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588BA07B" w14:textId="77777777" w:rsidR="00EB40A3" w:rsidRDefault="00EB40A3" w:rsidP="001B7520">
            <w:pPr>
              <w:pStyle w:val="TAC"/>
            </w:pPr>
            <w:r>
              <w:rPr>
                <w:rFonts w:hint="eastAsia"/>
              </w:rPr>
              <w:t>0</w:t>
            </w:r>
            <w:r>
              <w:t>.8</w:t>
            </w:r>
          </w:p>
        </w:tc>
      </w:tr>
      <w:tr w:rsidR="00EB40A3" w:rsidRPr="00EF5447" w14:paraId="1A8C9F0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16C109" w14:textId="77777777" w:rsidR="00EB40A3" w:rsidRPr="00EF5447" w:rsidRDefault="00EB40A3" w:rsidP="001B7520">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1F826E7" w14:textId="77777777" w:rsidR="00EB40A3" w:rsidRPr="00EF5447" w:rsidRDefault="00EB40A3" w:rsidP="001B7520">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7F91AFA" w14:textId="77777777" w:rsidR="00EB40A3" w:rsidRPr="00EF5447" w:rsidRDefault="00EB40A3" w:rsidP="001B7520">
            <w:pPr>
              <w:pStyle w:val="TAC"/>
              <w:rPr>
                <w:lang w:eastAsia="ko-KR"/>
              </w:rPr>
            </w:pPr>
            <w:r w:rsidRPr="00EF5447">
              <w:rPr>
                <w:rFonts w:eastAsia="Yu Mincho"/>
                <w:lang w:eastAsia="ja-JP"/>
              </w:rPr>
              <w:t>0.6</w:t>
            </w:r>
          </w:p>
        </w:tc>
      </w:tr>
      <w:tr w:rsidR="00EB40A3" w:rsidRPr="00EF5447" w14:paraId="12A4F44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FBC73A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ACBCE9" w14:textId="77777777" w:rsidR="00EB40A3" w:rsidRPr="00EF5447" w:rsidRDefault="00EB40A3" w:rsidP="001B7520">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4CD7ECD1"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3</w:t>
            </w:r>
          </w:p>
        </w:tc>
      </w:tr>
      <w:tr w:rsidR="00EB40A3" w:rsidRPr="00EF5447" w14:paraId="3FA1E05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D3C264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67954D81" w14:textId="77777777" w:rsidR="00EB40A3" w:rsidRPr="00EF5447" w:rsidRDefault="00EB40A3" w:rsidP="001B7520">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5CB344A" w14:textId="77777777" w:rsidR="00EB40A3" w:rsidRPr="00EF5447" w:rsidRDefault="00EB40A3" w:rsidP="001B7520">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7F0BCEE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281AD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9A442E" w14:textId="77777777" w:rsidR="00EB40A3" w:rsidRPr="00EF5447" w:rsidRDefault="00EB40A3" w:rsidP="001B7520">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2367AA5"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6</w:t>
            </w:r>
          </w:p>
        </w:tc>
      </w:tr>
      <w:tr w:rsidR="00EB40A3" w:rsidRPr="00EF5447" w14:paraId="584EDAD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0E42C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248D41" w14:textId="77777777" w:rsidR="00EB40A3" w:rsidRPr="00EF5447" w:rsidRDefault="00EB40A3" w:rsidP="001B7520">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64BE2F5" w14:textId="77777777" w:rsidR="00EB40A3" w:rsidRPr="00EF5447" w:rsidRDefault="00EB40A3" w:rsidP="001B7520">
            <w:pPr>
              <w:pStyle w:val="TAC"/>
              <w:rPr>
                <w:lang w:eastAsia="ko-KR"/>
              </w:rPr>
            </w:pPr>
            <w:r w:rsidRPr="00EF5447">
              <w:rPr>
                <w:rFonts w:eastAsia="DengXian"/>
                <w:lang w:eastAsia="zh-CN"/>
              </w:rPr>
              <w:t>0.8</w:t>
            </w:r>
          </w:p>
        </w:tc>
      </w:tr>
      <w:tr w:rsidR="00EB40A3" w:rsidRPr="00EF5447" w14:paraId="7F05F490"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642F7F3E" w14:textId="77777777" w:rsidR="00EB40A3" w:rsidRPr="00EF5447" w:rsidRDefault="00EB40A3" w:rsidP="001B7520">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D314C63" w14:textId="77777777" w:rsidR="00EB40A3" w:rsidRPr="00EF5447" w:rsidRDefault="00EB40A3" w:rsidP="001B7520">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4C23CB" w14:textId="77777777" w:rsidR="00EB40A3" w:rsidRPr="00EF5447" w:rsidRDefault="00EB40A3" w:rsidP="001B7520">
            <w:pPr>
              <w:pStyle w:val="TAC"/>
              <w:rPr>
                <w:lang w:eastAsia="ko-KR"/>
              </w:rPr>
            </w:pPr>
            <w:r w:rsidRPr="00EF5447">
              <w:rPr>
                <w:rFonts w:eastAsia="Yu Mincho"/>
                <w:lang w:eastAsia="ja-JP"/>
              </w:rPr>
              <w:t>0.6</w:t>
            </w:r>
          </w:p>
        </w:tc>
      </w:tr>
      <w:tr w:rsidR="00EB40A3" w:rsidRPr="00EF5447" w14:paraId="53A444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284460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7E5A6C" w14:textId="77777777" w:rsidR="00EB40A3" w:rsidRPr="00EF5447" w:rsidRDefault="00EB40A3" w:rsidP="001B7520">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555FB4B4"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3</w:t>
            </w:r>
          </w:p>
        </w:tc>
      </w:tr>
      <w:tr w:rsidR="00EB40A3" w:rsidRPr="00EF5447" w14:paraId="2453E28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FE74D1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478519BC" w14:textId="77777777" w:rsidR="00EB40A3" w:rsidRPr="00EF5447" w:rsidRDefault="00EB40A3" w:rsidP="001B7520">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8392BD8" w14:textId="77777777" w:rsidR="00EB40A3" w:rsidRPr="00EF5447" w:rsidRDefault="00EB40A3" w:rsidP="001B7520">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6006108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26EFF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D0F881" w14:textId="77777777" w:rsidR="00EB40A3" w:rsidRPr="00EF5447" w:rsidRDefault="00EB40A3" w:rsidP="001B7520">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4DA268F"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6</w:t>
            </w:r>
          </w:p>
        </w:tc>
      </w:tr>
      <w:tr w:rsidR="00EB40A3" w:rsidRPr="00EF5447" w14:paraId="36557AC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B5811B"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26D621" w14:textId="77777777" w:rsidR="00EB40A3" w:rsidRPr="00EF5447" w:rsidRDefault="00EB40A3" w:rsidP="001B7520">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DF18A59" w14:textId="77777777" w:rsidR="00EB40A3" w:rsidRPr="00EF5447" w:rsidRDefault="00EB40A3" w:rsidP="001B7520">
            <w:pPr>
              <w:pStyle w:val="TAC"/>
              <w:rPr>
                <w:lang w:eastAsia="ko-KR"/>
              </w:rPr>
            </w:pPr>
            <w:r w:rsidRPr="00EF5447">
              <w:rPr>
                <w:rFonts w:eastAsia="DengXian"/>
                <w:lang w:eastAsia="zh-CN"/>
              </w:rPr>
              <w:t>0.8</w:t>
            </w:r>
          </w:p>
        </w:tc>
      </w:tr>
      <w:tr w:rsidR="00EB40A3" w:rsidRPr="00EF5447" w14:paraId="576062D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542DA4"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20679E08"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266E40"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5C12C5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BBD66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1CE52A" w14:textId="77777777" w:rsidR="00EB40A3" w:rsidRPr="00EF5447" w:rsidRDefault="00EB40A3" w:rsidP="001B7520">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B905B7E"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7297AEC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730438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9A6A93"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BF78AE1" w14:textId="77777777" w:rsidR="00EB40A3" w:rsidRPr="00EF5447" w:rsidRDefault="00EB40A3" w:rsidP="001B7520">
            <w:pPr>
              <w:pStyle w:val="TAC"/>
              <w:rPr>
                <w:rFonts w:eastAsia="Malgun Gothic" w:cs="Arial"/>
                <w:lang w:eastAsia="ko-KR"/>
              </w:rPr>
            </w:pPr>
            <w:r w:rsidRPr="00EF5447">
              <w:rPr>
                <w:rFonts w:cs="Arial"/>
                <w:lang w:eastAsia="ja-JP"/>
              </w:rPr>
              <w:t>0.4</w:t>
            </w:r>
          </w:p>
        </w:tc>
      </w:tr>
      <w:tr w:rsidR="00EB40A3" w:rsidRPr="00EF5447" w14:paraId="084572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190EB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56573A"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75D1042"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385E819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4DCB6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81768E" w14:textId="77777777" w:rsidR="00EB40A3" w:rsidRPr="00EF5447" w:rsidRDefault="00EB40A3" w:rsidP="001B7520">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BADDF5B"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43239CF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9F8941"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2F6149F2"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5E9FC2" w14:textId="77777777" w:rsidR="00EB40A3" w:rsidRPr="00EF5447" w:rsidRDefault="00EB40A3" w:rsidP="001B7520">
            <w:pPr>
              <w:pStyle w:val="TAC"/>
              <w:rPr>
                <w:rFonts w:eastAsia="Malgun Gothic" w:cs="Arial"/>
                <w:lang w:eastAsia="ko-KR"/>
              </w:rPr>
            </w:pPr>
            <w:r w:rsidRPr="00EF5447">
              <w:rPr>
                <w:rFonts w:cs="Arial"/>
                <w:szCs w:val="18"/>
              </w:rPr>
              <w:t>0.3</w:t>
            </w:r>
          </w:p>
        </w:tc>
      </w:tr>
      <w:tr w:rsidR="00EB40A3" w:rsidRPr="00EF5447" w14:paraId="1EB1E9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84947C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53A942" w14:textId="77777777" w:rsidR="00EB40A3" w:rsidRPr="00EF5447" w:rsidRDefault="00EB40A3" w:rsidP="001B7520">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A912E82" w14:textId="77777777" w:rsidR="00EB40A3" w:rsidRPr="00EF5447" w:rsidRDefault="00EB40A3" w:rsidP="001B7520">
            <w:pPr>
              <w:pStyle w:val="TAC"/>
              <w:rPr>
                <w:rFonts w:eastAsia="Malgun Gothic" w:cs="Arial"/>
                <w:lang w:eastAsia="ko-KR"/>
              </w:rPr>
            </w:pPr>
            <w:r w:rsidRPr="00EF5447">
              <w:rPr>
                <w:rFonts w:cs="Arial"/>
                <w:szCs w:val="18"/>
              </w:rPr>
              <w:t>0.3</w:t>
            </w:r>
          </w:p>
        </w:tc>
      </w:tr>
      <w:tr w:rsidR="00EB40A3" w:rsidRPr="00EF5447" w14:paraId="34A971E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54B6E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FA1151"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A770FE4" w14:textId="77777777" w:rsidR="00EB40A3" w:rsidRPr="00EF5447" w:rsidRDefault="00EB40A3" w:rsidP="001B7520">
            <w:pPr>
              <w:pStyle w:val="TAC"/>
              <w:rPr>
                <w:rFonts w:eastAsia="Malgun Gothic" w:cs="Arial"/>
                <w:lang w:eastAsia="ko-KR"/>
              </w:rPr>
            </w:pPr>
            <w:r w:rsidRPr="00EF5447">
              <w:rPr>
                <w:rFonts w:cs="Arial"/>
                <w:szCs w:val="18"/>
              </w:rPr>
              <w:t>0.4</w:t>
            </w:r>
          </w:p>
        </w:tc>
      </w:tr>
      <w:tr w:rsidR="00EB40A3" w:rsidRPr="00EF5447" w14:paraId="225406E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8356C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A3E78E"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F70A53" w14:textId="77777777" w:rsidR="00EB40A3" w:rsidRPr="00EF5447" w:rsidRDefault="00EB40A3" w:rsidP="001B7520">
            <w:pPr>
              <w:pStyle w:val="TAC"/>
              <w:rPr>
                <w:rFonts w:eastAsia="Malgun Gothic" w:cs="Arial"/>
                <w:lang w:eastAsia="ko-KR"/>
              </w:rPr>
            </w:pPr>
            <w:r w:rsidRPr="00EF5447">
              <w:rPr>
                <w:rFonts w:cs="Arial"/>
                <w:szCs w:val="18"/>
              </w:rPr>
              <w:t>0.8</w:t>
            </w:r>
          </w:p>
        </w:tc>
      </w:tr>
      <w:tr w:rsidR="00EB40A3" w:rsidRPr="00EF5447" w14:paraId="0BB1D10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9932A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399BCA" w14:textId="77777777" w:rsidR="00EB40A3" w:rsidRPr="00EF5447" w:rsidRDefault="00EB40A3" w:rsidP="001B7520">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91A9422"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6B914201"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FAC5940"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51E8BB13"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85DA509" w14:textId="77777777" w:rsidR="00EB40A3" w:rsidRPr="00EF5447" w:rsidRDefault="00EB40A3" w:rsidP="001B7520">
            <w:pPr>
              <w:pStyle w:val="TAC"/>
              <w:rPr>
                <w:rFonts w:cs="Arial"/>
                <w:lang w:eastAsia="ja-JP"/>
              </w:rPr>
            </w:pPr>
            <w:r w:rsidRPr="00EF5447">
              <w:rPr>
                <w:rFonts w:cs="Arial"/>
                <w:szCs w:val="18"/>
              </w:rPr>
              <w:t>0.3</w:t>
            </w:r>
          </w:p>
        </w:tc>
      </w:tr>
      <w:tr w:rsidR="00EB40A3" w:rsidRPr="00EF5447" w14:paraId="4BD023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E9E043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159D4F" w14:textId="77777777" w:rsidR="00EB40A3" w:rsidRPr="00EF5447" w:rsidRDefault="00EB40A3" w:rsidP="001B7520">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B40B0ED" w14:textId="77777777" w:rsidR="00EB40A3" w:rsidRPr="00EF5447" w:rsidRDefault="00EB40A3" w:rsidP="001B7520">
            <w:pPr>
              <w:pStyle w:val="TAC"/>
              <w:rPr>
                <w:rFonts w:cs="Arial"/>
                <w:lang w:eastAsia="ja-JP"/>
              </w:rPr>
            </w:pPr>
            <w:r w:rsidRPr="00EF5447">
              <w:rPr>
                <w:rFonts w:cs="Arial"/>
                <w:szCs w:val="18"/>
              </w:rPr>
              <w:t>0.3</w:t>
            </w:r>
          </w:p>
        </w:tc>
      </w:tr>
      <w:tr w:rsidR="00EB40A3" w:rsidRPr="00EF5447" w14:paraId="7065038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AF58AC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DAA3FB"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6D18EED" w14:textId="77777777" w:rsidR="00EB40A3" w:rsidRPr="00EF5447" w:rsidRDefault="00EB40A3" w:rsidP="001B7520">
            <w:pPr>
              <w:pStyle w:val="TAC"/>
              <w:rPr>
                <w:rFonts w:cs="Arial"/>
                <w:lang w:eastAsia="ja-JP"/>
              </w:rPr>
            </w:pPr>
            <w:r w:rsidRPr="00EF5447">
              <w:rPr>
                <w:rFonts w:cs="Arial"/>
                <w:szCs w:val="18"/>
              </w:rPr>
              <w:t>0.4</w:t>
            </w:r>
          </w:p>
        </w:tc>
      </w:tr>
      <w:tr w:rsidR="00EB40A3" w:rsidRPr="00EF5447" w14:paraId="3623B60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44F4F5"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764DB8"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3906947" w14:textId="77777777" w:rsidR="00EB40A3" w:rsidRPr="00EF5447" w:rsidRDefault="00EB40A3" w:rsidP="001B7520">
            <w:pPr>
              <w:pStyle w:val="TAC"/>
              <w:rPr>
                <w:rFonts w:cs="Arial"/>
                <w:lang w:eastAsia="ja-JP"/>
              </w:rPr>
            </w:pPr>
            <w:r w:rsidRPr="00EF5447">
              <w:rPr>
                <w:rFonts w:cs="Arial"/>
                <w:szCs w:val="18"/>
              </w:rPr>
              <w:t>0.8</w:t>
            </w:r>
          </w:p>
        </w:tc>
      </w:tr>
      <w:tr w:rsidR="00EB40A3" w:rsidRPr="00EF5447" w14:paraId="33D52787"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30B7108" w14:textId="77777777" w:rsidR="00EB40A3" w:rsidRPr="00EF5447" w:rsidRDefault="00EB40A3" w:rsidP="001B7520">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38FBF9C0"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5A91D48" w14:textId="77777777" w:rsidR="00EB40A3" w:rsidRPr="00EF5447" w:rsidRDefault="00EB40A3" w:rsidP="001B7520">
            <w:pPr>
              <w:pStyle w:val="TAC"/>
              <w:rPr>
                <w:rFonts w:cs="Arial"/>
                <w:lang w:eastAsia="ja-JP"/>
              </w:rPr>
            </w:pPr>
            <w:r w:rsidRPr="00EF5447">
              <w:rPr>
                <w:rFonts w:cs="Arial"/>
                <w:lang w:eastAsia="ko-KR"/>
              </w:rPr>
              <w:t>0.6</w:t>
            </w:r>
          </w:p>
        </w:tc>
      </w:tr>
      <w:tr w:rsidR="00EB40A3" w:rsidRPr="00EF5447" w14:paraId="59FB39F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5A2DC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99F213" w14:textId="77777777" w:rsidR="00EB40A3" w:rsidRPr="00EF5447"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DE875C6" w14:textId="77777777" w:rsidR="00EB40A3" w:rsidRPr="00EF5447" w:rsidRDefault="00EB40A3" w:rsidP="001B7520">
            <w:pPr>
              <w:pStyle w:val="TAC"/>
              <w:rPr>
                <w:rFonts w:cs="Arial"/>
                <w:lang w:eastAsia="ja-JP"/>
              </w:rPr>
            </w:pPr>
            <w:r w:rsidRPr="00EF5447">
              <w:rPr>
                <w:rFonts w:cs="Arial"/>
                <w:lang w:eastAsia="ko-KR"/>
              </w:rPr>
              <w:t>0.3</w:t>
            </w:r>
          </w:p>
        </w:tc>
      </w:tr>
      <w:tr w:rsidR="00EB40A3" w:rsidRPr="00EF5447" w14:paraId="7ED5520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5EACD1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C9919D" w14:textId="77777777" w:rsidR="00EB40A3" w:rsidRPr="00EF5447"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EE413B8" w14:textId="77777777" w:rsidR="00EB40A3" w:rsidRPr="00EF5447" w:rsidRDefault="00EB40A3" w:rsidP="001B7520">
            <w:pPr>
              <w:pStyle w:val="TAC"/>
              <w:rPr>
                <w:rFonts w:cs="Arial"/>
                <w:lang w:eastAsia="ja-JP"/>
              </w:rPr>
            </w:pPr>
            <w:r w:rsidRPr="00EF5447">
              <w:rPr>
                <w:rFonts w:cs="Arial"/>
                <w:lang w:eastAsia="ko-KR"/>
              </w:rPr>
              <w:t>0.8</w:t>
            </w:r>
          </w:p>
        </w:tc>
      </w:tr>
      <w:tr w:rsidR="00EB40A3" w:rsidRPr="00EF5447" w14:paraId="24B6877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B8F51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9F5AAE" w14:textId="77777777" w:rsidR="00EB40A3" w:rsidRPr="00EF5447" w:rsidRDefault="00EB40A3" w:rsidP="001B7520">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5E66B18E" w14:textId="77777777" w:rsidR="00EB40A3" w:rsidRPr="00EF5447" w:rsidRDefault="00EB40A3" w:rsidP="001B7520">
            <w:pPr>
              <w:pStyle w:val="TAC"/>
              <w:rPr>
                <w:rFonts w:cs="Arial"/>
                <w:lang w:eastAsia="ja-JP"/>
              </w:rPr>
            </w:pPr>
            <w:r w:rsidRPr="00EF5447">
              <w:rPr>
                <w:rFonts w:cs="Arial"/>
                <w:lang w:eastAsia="ko-KR"/>
              </w:rPr>
              <w:t>0.8</w:t>
            </w:r>
          </w:p>
        </w:tc>
      </w:tr>
      <w:tr w:rsidR="00EB40A3" w:rsidRPr="00EF5447" w14:paraId="61AB4DE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09773214" w14:textId="77777777" w:rsidR="00EB40A3" w:rsidRPr="00EF5447" w:rsidRDefault="00EB40A3" w:rsidP="001B7520">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3CC8E0F0"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6A2F75" w14:textId="77777777" w:rsidR="00EB40A3" w:rsidRPr="00EF5447" w:rsidRDefault="00EB40A3" w:rsidP="001B7520">
            <w:pPr>
              <w:pStyle w:val="TAC"/>
              <w:rPr>
                <w:rFonts w:cs="Arial"/>
                <w:lang w:eastAsia="ja-JP"/>
              </w:rPr>
            </w:pPr>
            <w:r w:rsidRPr="00EF5447">
              <w:rPr>
                <w:rFonts w:cs="Arial"/>
                <w:lang w:eastAsia="ko-KR"/>
              </w:rPr>
              <w:t>0.3</w:t>
            </w:r>
          </w:p>
        </w:tc>
      </w:tr>
      <w:tr w:rsidR="00EB40A3" w:rsidRPr="00EF5447" w14:paraId="3A2048B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D986A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101FF1" w14:textId="77777777" w:rsidR="00EB40A3" w:rsidRPr="00EF5447"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4A647E0" w14:textId="77777777" w:rsidR="00EB40A3" w:rsidRPr="00EF5447" w:rsidRDefault="00EB40A3" w:rsidP="001B7520">
            <w:pPr>
              <w:pStyle w:val="TAC"/>
              <w:rPr>
                <w:rFonts w:cs="Arial"/>
                <w:lang w:eastAsia="ja-JP"/>
              </w:rPr>
            </w:pPr>
            <w:r w:rsidRPr="00EF5447">
              <w:rPr>
                <w:rFonts w:cs="Arial"/>
                <w:lang w:eastAsia="ko-KR"/>
              </w:rPr>
              <w:t>0.3</w:t>
            </w:r>
          </w:p>
        </w:tc>
      </w:tr>
      <w:tr w:rsidR="00EB40A3" w:rsidRPr="00EF5447" w14:paraId="7A007E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92ADB6"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1EE40D" w14:textId="77777777" w:rsidR="00EB40A3" w:rsidRPr="00EF5447"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151FA4C3" w14:textId="77777777" w:rsidR="00EB40A3" w:rsidRPr="00EF5447" w:rsidRDefault="00EB40A3" w:rsidP="001B7520">
            <w:pPr>
              <w:pStyle w:val="TAC"/>
              <w:rPr>
                <w:rFonts w:cs="Arial"/>
                <w:lang w:eastAsia="ja-JP"/>
              </w:rPr>
            </w:pPr>
            <w:r w:rsidRPr="00EF5447">
              <w:rPr>
                <w:rFonts w:cs="Arial"/>
                <w:lang w:eastAsia="ko-KR"/>
              </w:rPr>
              <w:t>0.8</w:t>
            </w:r>
          </w:p>
        </w:tc>
      </w:tr>
      <w:tr w:rsidR="00EB40A3" w:rsidRPr="00EF5447" w14:paraId="1C12749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0B17D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9D69D8" w14:textId="77777777" w:rsidR="00EB40A3" w:rsidRPr="00EF5447" w:rsidRDefault="00EB40A3" w:rsidP="001B7520">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5F250CB" w14:textId="77777777" w:rsidR="00EB40A3" w:rsidRPr="00EF5447" w:rsidRDefault="00EB40A3" w:rsidP="001B7520">
            <w:pPr>
              <w:pStyle w:val="TAC"/>
              <w:rPr>
                <w:rFonts w:cs="Arial"/>
                <w:lang w:eastAsia="ja-JP"/>
              </w:rPr>
            </w:pPr>
            <w:r w:rsidRPr="00EF5447">
              <w:rPr>
                <w:rFonts w:cs="Arial"/>
                <w:lang w:eastAsia="ko-KR"/>
              </w:rPr>
              <w:t>0.8</w:t>
            </w:r>
          </w:p>
        </w:tc>
      </w:tr>
      <w:tr w:rsidR="00EB40A3" w14:paraId="3197D2E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B1037A0" w14:textId="77777777" w:rsidR="00EB40A3" w:rsidRDefault="00EB40A3" w:rsidP="001B7520">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2BC63" w14:textId="77777777" w:rsidR="00EB40A3" w:rsidRDefault="00EB40A3" w:rsidP="001B7520">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71CB7A" w14:textId="77777777" w:rsidR="00EB40A3" w:rsidRDefault="00EB40A3" w:rsidP="001B7520">
            <w:pPr>
              <w:pStyle w:val="TAC"/>
              <w:rPr>
                <w:rFonts w:eastAsia="MS Mincho" w:cs="Arial"/>
                <w:bCs/>
                <w:szCs w:val="18"/>
                <w:lang w:val="fr-FR"/>
              </w:rPr>
            </w:pPr>
            <w:r>
              <w:rPr>
                <w:rFonts w:eastAsia="Malgun Gothic" w:cs="Arial"/>
                <w:lang w:val="fr-FR" w:eastAsia="ko-KR"/>
              </w:rPr>
              <w:t>0.5</w:t>
            </w:r>
          </w:p>
        </w:tc>
      </w:tr>
      <w:tr w:rsidR="00EB40A3" w14:paraId="5F2AC80F" w14:textId="77777777" w:rsidTr="001B7520">
        <w:trPr>
          <w:trHeight w:val="187"/>
          <w:jc w:val="center"/>
        </w:trPr>
        <w:tc>
          <w:tcPr>
            <w:tcW w:w="2263" w:type="dxa"/>
            <w:tcBorders>
              <w:top w:val="nil"/>
              <w:left w:val="single" w:sz="4" w:space="0" w:color="auto"/>
              <w:bottom w:val="nil"/>
              <w:right w:val="single" w:sz="4" w:space="0" w:color="auto"/>
            </w:tcBorders>
          </w:tcPr>
          <w:p w14:paraId="28838C24" w14:textId="77777777" w:rsidR="00EB40A3" w:rsidRDefault="00EB40A3" w:rsidP="001B7520">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403D7" w14:textId="77777777" w:rsidR="00EB40A3" w:rsidRDefault="00EB40A3" w:rsidP="001B7520">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3422E1" w14:textId="77777777" w:rsidR="00EB40A3" w:rsidRDefault="00EB40A3" w:rsidP="001B7520">
            <w:pPr>
              <w:pStyle w:val="TAC"/>
              <w:rPr>
                <w:rFonts w:eastAsia="MS Mincho" w:cs="Arial"/>
                <w:bCs/>
                <w:szCs w:val="18"/>
                <w:lang w:val="fr-FR"/>
              </w:rPr>
            </w:pPr>
            <w:r>
              <w:rPr>
                <w:rFonts w:eastAsia="Malgun Gothic" w:cs="Arial"/>
                <w:lang w:val="fr-FR" w:eastAsia="ko-KR"/>
              </w:rPr>
              <w:t>0.6</w:t>
            </w:r>
          </w:p>
        </w:tc>
      </w:tr>
      <w:tr w:rsidR="00EB40A3" w14:paraId="6DD8699F" w14:textId="77777777" w:rsidTr="001B7520">
        <w:trPr>
          <w:trHeight w:val="187"/>
          <w:jc w:val="center"/>
        </w:trPr>
        <w:tc>
          <w:tcPr>
            <w:tcW w:w="2263" w:type="dxa"/>
            <w:tcBorders>
              <w:top w:val="nil"/>
              <w:left w:val="single" w:sz="4" w:space="0" w:color="auto"/>
              <w:bottom w:val="nil"/>
              <w:right w:val="single" w:sz="4" w:space="0" w:color="auto"/>
            </w:tcBorders>
          </w:tcPr>
          <w:p w14:paraId="0749DBBE" w14:textId="77777777" w:rsidR="00EB40A3" w:rsidRDefault="00EB40A3" w:rsidP="001B7520">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FB7E7" w14:textId="77777777" w:rsidR="00EB40A3" w:rsidRDefault="00EB40A3" w:rsidP="001B7520">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BEF561" w14:textId="77777777" w:rsidR="00EB40A3" w:rsidRDefault="00EB40A3" w:rsidP="001B7520">
            <w:pPr>
              <w:pStyle w:val="TAC"/>
              <w:rPr>
                <w:rFonts w:eastAsia="MS Mincho" w:cs="Arial"/>
                <w:bCs/>
                <w:szCs w:val="18"/>
                <w:lang w:val="fr-FR"/>
              </w:rPr>
            </w:pPr>
            <w:r>
              <w:rPr>
                <w:rFonts w:eastAsia="Malgun Gothic" w:cs="Arial"/>
                <w:lang w:val="fr-FR" w:eastAsia="ko-KR"/>
              </w:rPr>
              <w:t>0.6</w:t>
            </w:r>
          </w:p>
        </w:tc>
      </w:tr>
      <w:tr w:rsidR="00EB40A3" w14:paraId="35405055"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2258DB5F" w14:textId="77777777" w:rsidR="00EB40A3" w:rsidRDefault="00EB40A3" w:rsidP="001B7520">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E4807C" w14:textId="77777777" w:rsidR="00EB40A3" w:rsidRDefault="00EB40A3" w:rsidP="001B7520">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A21FEFE" w14:textId="77777777" w:rsidR="00EB40A3" w:rsidRDefault="00EB40A3" w:rsidP="001B7520">
            <w:pPr>
              <w:pStyle w:val="TAC"/>
              <w:rPr>
                <w:rFonts w:eastAsia="MS Mincho" w:cs="Arial"/>
                <w:bCs/>
                <w:szCs w:val="18"/>
                <w:lang w:val="fr-FR"/>
              </w:rPr>
            </w:pPr>
            <w:r>
              <w:rPr>
                <w:rFonts w:eastAsia="Malgun Gothic" w:cs="Arial"/>
                <w:lang w:val="fr-FR" w:eastAsia="ko-KR"/>
              </w:rPr>
              <w:t>0.5</w:t>
            </w:r>
          </w:p>
        </w:tc>
      </w:tr>
      <w:tr w:rsidR="00EB40A3" w:rsidRPr="00EF5447" w14:paraId="5963E1E9"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7F56A298" w14:textId="77777777" w:rsidR="00EB40A3" w:rsidRPr="00EF5447" w:rsidRDefault="00EB40A3" w:rsidP="001B7520">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39A899A1" w14:textId="77777777" w:rsidR="00EB40A3" w:rsidRPr="00EF5447" w:rsidRDefault="00EB40A3" w:rsidP="001B7520">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41A8B6F" w14:textId="77777777" w:rsidR="00EB40A3" w:rsidRPr="00EF5447" w:rsidRDefault="00EB40A3" w:rsidP="001B7520">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EB40A3" w:rsidRPr="00EF5447" w14:paraId="0586BE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7DE9783"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675DB2" w14:textId="77777777" w:rsidR="00EB40A3" w:rsidRPr="00EF5447" w:rsidRDefault="00EB40A3" w:rsidP="001B7520">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55825F16" w14:textId="77777777" w:rsidR="00EB40A3" w:rsidRPr="00EF5447" w:rsidRDefault="00EB40A3" w:rsidP="001B7520">
            <w:pPr>
              <w:pStyle w:val="TAC"/>
              <w:rPr>
                <w:rFonts w:cs="Arial"/>
                <w:lang w:eastAsia="ko-KR"/>
              </w:rPr>
            </w:pPr>
            <w:r w:rsidRPr="00EF5447">
              <w:rPr>
                <w:rFonts w:cs="Arial"/>
                <w:bCs/>
                <w:szCs w:val="18"/>
                <w:lang w:eastAsia="zh-CN"/>
              </w:rPr>
              <w:t>0.6</w:t>
            </w:r>
          </w:p>
        </w:tc>
      </w:tr>
      <w:tr w:rsidR="00EB40A3" w:rsidRPr="00EF5447" w14:paraId="5726A7F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D4C3F6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29BB4C" w14:textId="77777777" w:rsidR="00EB40A3" w:rsidRPr="00EF5447" w:rsidRDefault="00EB40A3" w:rsidP="001B7520">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09031AC5" w14:textId="77777777" w:rsidR="00EB40A3" w:rsidRPr="00EF5447" w:rsidRDefault="00EB40A3" w:rsidP="001B7520">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EB40A3" w:rsidRPr="00EF5447" w14:paraId="34D4ED2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06BBF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6601FD" w14:textId="77777777" w:rsidR="00EB40A3" w:rsidRPr="00EF5447" w:rsidRDefault="00EB40A3" w:rsidP="001B7520">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6675281" w14:textId="77777777" w:rsidR="00EB40A3" w:rsidRPr="00EF5447" w:rsidRDefault="00EB40A3" w:rsidP="001B7520">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EB40A3" w:rsidRPr="00EF5447" w14:paraId="460236D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9B36F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99030A" w14:textId="77777777" w:rsidR="00EB40A3" w:rsidRPr="00EF5447" w:rsidRDefault="00EB40A3" w:rsidP="001B7520">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11677E4" w14:textId="77777777" w:rsidR="00EB40A3" w:rsidRPr="00EF5447" w:rsidRDefault="00EB40A3" w:rsidP="001B7520">
            <w:pPr>
              <w:pStyle w:val="TAC"/>
              <w:rPr>
                <w:rFonts w:cs="Arial"/>
                <w:lang w:eastAsia="ko-KR"/>
              </w:rPr>
            </w:pPr>
            <w:r w:rsidRPr="00EF5447">
              <w:rPr>
                <w:rFonts w:eastAsia="MS Mincho" w:cs="Arial"/>
                <w:bCs/>
                <w:szCs w:val="18"/>
              </w:rPr>
              <w:t>0.8</w:t>
            </w:r>
          </w:p>
        </w:tc>
      </w:tr>
      <w:tr w:rsidR="00EB40A3" w:rsidRPr="00EF5447" w14:paraId="7484D0E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DFE240D" w14:textId="77777777" w:rsidR="00EB40A3" w:rsidRPr="00EF5447" w:rsidRDefault="00EB40A3" w:rsidP="001B7520">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9B9FA09"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EBA1A0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76A293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4F632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9C5172" w14:textId="77777777" w:rsidR="00EB40A3" w:rsidRPr="00EF5447" w:rsidRDefault="00EB40A3" w:rsidP="001B7520">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DED60AC" w14:textId="77777777" w:rsidR="00EB40A3" w:rsidRPr="00EF5447" w:rsidRDefault="00EB40A3" w:rsidP="001B7520">
            <w:pPr>
              <w:pStyle w:val="TAC"/>
              <w:rPr>
                <w:rFonts w:eastAsia="Malgun Gothic" w:cs="Arial"/>
                <w:lang w:eastAsia="ko-KR"/>
              </w:rPr>
            </w:pPr>
            <w:r w:rsidRPr="00EF5447">
              <w:rPr>
                <w:lang w:eastAsia="ja-JP"/>
              </w:rPr>
              <w:t>0.4</w:t>
            </w:r>
          </w:p>
        </w:tc>
      </w:tr>
      <w:tr w:rsidR="00EB40A3" w:rsidRPr="00EF5447" w14:paraId="069984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07607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0C4CD4"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6EC698A"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6B3FC73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A88E37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8A7BFD"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BC337C7"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6C94DA4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C9E92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01B610" w14:textId="77777777" w:rsidR="00EB40A3" w:rsidRPr="00EF5447" w:rsidRDefault="00EB40A3" w:rsidP="001B7520">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DB24F30"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533F95C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878B2C" w14:textId="77777777" w:rsidR="00EB40A3" w:rsidRPr="00EF5447" w:rsidRDefault="00EB40A3" w:rsidP="001B7520">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5BF2F0AC"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207E096" w14:textId="77777777" w:rsidR="00EB40A3" w:rsidRPr="00EF5447" w:rsidRDefault="00EB40A3" w:rsidP="001B7520">
            <w:pPr>
              <w:pStyle w:val="TAC"/>
              <w:rPr>
                <w:rFonts w:eastAsia="Malgun Gothic" w:cs="Arial"/>
                <w:lang w:eastAsia="ko-KR"/>
              </w:rPr>
            </w:pPr>
            <w:r w:rsidRPr="00EF5447">
              <w:rPr>
                <w:lang w:eastAsia="ja-JP"/>
              </w:rPr>
              <w:t>0.3</w:t>
            </w:r>
          </w:p>
        </w:tc>
      </w:tr>
      <w:tr w:rsidR="00EB40A3" w:rsidRPr="00EF5447" w14:paraId="55AD7C8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961275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2E2139" w14:textId="77777777" w:rsidR="00EB40A3" w:rsidRPr="00EF5447" w:rsidRDefault="00EB40A3" w:rsidP="001B7520">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7BD5689" w14:textId="77777777" w:rsidR="00EB40A3" w:rsidRPr="00EF5447" w:rsidRDefault="00EB40A3" w:rsidP="001B7520">
            <w:pPr>
              <w:pStyle w:val="TAC"/>
              <w:rPr>
                <w:rFonts w:eastAsia="Malgun Gothic" w:cs="Arial"/>
                <w:lang w:eastAsia="ko-KR"/>
              </w:rPr>
            </w:pPr>
            <w:r w:rsidRPr="00EF5447">
              <w:rPr>
                <w:lang w:eastAsia="ja-JP"/>
              </w:rPr>
              <w:t>0.4</w:t>
            </w:r>
          </w:p>
        </w:tc>
      </w:tr>
      <w:tr w:rsidR="00EB40A3" w:rsidRPr="00EF5447" w14:paraId="31C4883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8FB1D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2A77587"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D549AD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6EB5EF0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BAB621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DF6665"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D682090"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7290D54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0D58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2BCBF2" w14:textId="77777777" w:rsidR="00EB40A3" w:rsidRPr="00EF5447" w:rsidRDefault="00EB40A3" w:rsidP="001B7520">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3BD615"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4B85CD0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538D24" w14:textId="77777777" w:rsidR="00EB40A3" w:rsidRPr="00EF5447" w:rsidRDefault="00EB40A3" w:rsidP="001B7520">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55A7153"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9BA4F6D" w14:textId="77777777" w:rsidR="00EB40A3" w:rsidRPr="00EF5447" w:rsidRDefault="00EB40A3" w:rsidP="001B7520">
            <w:pPr>
              <w:pStyle w:val="TAC"/>
              <w:rPr>
                <w:rFonts w:eastAsia="Malgun Gothic" w:cs="Arial"/>
                <w:lang w:eastAsia="ko-KR"/>
              </w:rPr>
            </w:pPr>
            <w:r w:rsidRPr="00EF5447">
              <w:rPr>
                <w:lang w:eastAsia="ja-JP"/>
              </w:rPr>
              <w:t>0.3</w:t>
            </w:r>
          </w:p>
        </w:tc>
      </w:tr>
      <w:tr w:rsidR="00EB40A3" w:rsidRPr="00EF5447" w14:paraId="450CA09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716995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05BA14" w14:textId="77777777" w:rsidR="00EB40A3" w:rsidRPr="00EF5447" w:rsidRDefault="00EB40A3" w:rsidP="001B7520">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BC08DCD" w14:textId="77777777" w:rsidR="00EB40A3" w:rsidRPr="00EF5447" w:rsidRDefault="00EB40A3" w:rsidP="001B7520">
            <w:pPr>
              <w:pStyle w:val="TAC"/>
              <w:rPr>
                <w:rFonts w:eastAsia="Malgun Gothic" w:cs="Arial"/>
                <w:lang w:eastAsia="ko-KR"/>
              </w:rPr>
            </w:pPr>
            <w:r w:rsidRPr="00EF5447">
              <w:rPr>
                <w:lang w:eastAsia="ja-JP"/>
              </w:rPr>
              <w:t>0.4</w:t>
            </w:r>
          </w:p>
        </w:tc>
      </w:tr>
      <w:tr w:rsidR="00EB40A3" w:rsidRPr="00EF5447" w14:paraId="7573F2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07A177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E27902"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9492096"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69D58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31F56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A00B05"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DD384E0"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0F16A95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D663DA6" w14:textId="77777777" w:rsidR="00EB40A3" w:rsidRPr="00EF5447" w:rsidRDefault="00EB40A3" w:rsidP="001B7520">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657C159" w14:textId="77777777" w:rsidR="00EB40A3" w:rsidRPr="00EF5447" w:rsidRDefault="00EB40A3" w:rsidP="001B7520">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A16E71"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5244787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6A27BE"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83A161" w14:textId="77777777" w:rsidR="00EB40A3" w:rsidRPr="00EF5447" w:rsidRDefault="00EB40A3" w:rsidP="001B7520">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6D2DBBB"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4</w:t>
            </w:r>
          </w:p>
        </w:tc>
      </w:tr>
      <w:tr w:rsidR="00EB40A3" w:rsidRPr="00EF5447" w14:paraId="7590EEF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CD42EC"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8D103C" w14:textId="77777777" w:rsidR="00EB40A3" w:rsidRPr="00EF5447" w:rsidRDefault="00EB40A3" w:rsidP="001B7520">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6B47FA0"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1A77B4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2BA13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D58D95" w14:textId="77777777" w:rsidR="00EB40A3" w:rsidRPr="00EF5447" w:rsidRDefault="00EB40A3" w:rsidP="001B7520">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3A5609A"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3FB9116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5E54E2"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EB5D36"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E63A4E1"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0A183A45"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9DE333A" w14:textId="77777777" w:rsidR="00EB40A3" w:rsidRPr="00EF5447" w:rsidRDefault="00EB40A3" w:rsidP="001B7520">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C600D7E" w14:textId="77777777" w:rsidR="00EB40A3" w:rsidRPr="00EF5447" w:rsidRDefault="00EB40A3" w:rsidP="001B7520">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BF250F3"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1C06CEF7"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5E802130"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860A26" w14:textId="77777777" w:rsidR="00EB40A3" w:rsidRPr="00EF5447" w:rsidRDefault="00EB40A3" w:rsidP="001B7520">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5403A3B"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4</w:t>
            </w:r>
          </w:p>
        </w:tc>
      </w:tr>
      <w:tr w:rsidR="00EB40A3" w:rsidRPr="00EF5447" w14:paraId="602E2268"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4C3E91E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7113C8" w14:textId="77777777" w:rsidR="00EB40A3" w:rsidRPr="00EF5447" w:rsidRDefault="00EB40A3" w:rsidP="001B7520">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8109B99"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7900ABE8"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64EAEA36"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28122E" w14:textId="77777777" w:rsidR="00EB40A3" w:rsidRPr="00EF5447" w:rsidRDefault="00EB40A3" w:rsidP="001B7520">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34E2C27"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441A71C8" w14:textId="77777777" w:rsidTr="001B752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29CFD805"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9F11A8"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2752BB4"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22FC41A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58BD3E2" w14:textId="77777777" w:rsidR="00EB40A3" w:rsidRPr="00EF5447" w:rsidRDefault="00EB40A3" w:rsidP="001B7520">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204C50DB" w14:textId="77777777" w:rsidR="00EB40A3" w:rsidRPr="00EF5447" w:rsidRDefault="00EB40A3" w:rsidP="001B7520">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AC6AD8A" w14:textId="77777777" w:rsidR="00EB40A3" w:rsidRPr="00EF5447" w:rsidRDefault="00EB40A3" w:rsidP="001B7520">
            <w:pPr>
              <w:pStyle w:val="TAC"/>
              <w:rPr>
                <w:rFonts w:eastAsia="Malgun Gothic" w:cs="Arial"/>
                <w:lang w:eastAsia="ko-KR"/>
              </w:rPr>
            </w:pPr>
            <w:r w:rsidRPr="00EF5447">
              <w:rPr>
                <w:rFonts w:cs="Arial"/>
                <w:lang w:eastAsia="ko-KR"/>
              </w:rPr>
              <w:t>0.6</w:t>
            </w:r>
          </w:p>
        </w:tc>
      </w:tr>
      <w:tr w:rsidR="00EB40A3" w:rsidRPr="00EF5447" w14:paraId="5C6400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6F783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629F15" w14:textId="77777777" w:rsidR="00EB40A3" w:rsidRPr="00EF5447" w:rsidRDefault="00EB40A3" w:rsidP="001B7520">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77DB3B4" w14:textId="77777777" w:rsidR="00EB40A3" w:rsidRPr="00EF5447" w:rsidRDefault="00EB40A3" w:rsidP="001B7520">
            <w:pPr>
              <w:pStyle w:val="TAC"/>
              <w:rPr>
                <w:rFonts w:eastAsia="Malgun Gothic" w:cs="Arial"/>
                <w:lang w:eastAsia="ko-KR"/>
              </w:rPr>
            </w:pPr>
            <w:r w:rsidRPr="00EF5447">
              <w:rPr>
                <w:rFonts w:cs="Arial"/>
                <w:lang w:eastAsia="ko-KR"/>
              </w:rPr>
              <w:t>0.4</w:t>
            </w:r>
          </w:p>
        </w:tc>
      </w:tr>
      <w:tr w:rsidR="00EB40A3" w:rsidRPr="00EF5447" w14:paraId="7677A1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7D58A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BE0FFF" w14:textId="77777777" w:rsidR="00EB40A3" w:rsidRPr="00EF5447" w:rsidRDefault="00EB40A3" w:rsidP="001B7520">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8789EF9"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20CFB22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82674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C0EB55" w14:textId="77777777" w:rsidR="00EB40A3" w:rsidRPr="00EF5447" w:rsidRDefault="00EB40A3" w:rsidP="001B7520">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0B10DBDF"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39C265A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F19E10" w14:textId="77777777" w:rsidR="00EB40A3" w:rsidRPr="00EF5447" w:rsidRDefault="00EB40A3" w:rsidP="001B7520">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0249B23E" w14:textId="77777777" w:rsidR="00EB40A3" w:rsidRPr="00EF5447" w:rsidRDefault="00EB40A3" w:rsidP="001B7520">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047B39D" w14:textId="77777777" w:rsidR="00EB40A3" w:rsidRPr="00EF5447" w:rsidRDefault="00EB40A3" w:rsidP="001B7520">
            <w:pPr>
              <w:pStyle w:val="TAC"/>
              <w:rPr>
                <w:rFonts w:cs="Arial"/>
                <w:lang w:eastAsia="ko-KR"/>
              </w:rPr>
            </w:pPr>
            <w:r>
              <w:rPr>
                <w:rFonts w:hint="eastAsia"/>
              </w:rPr>
              <w:t>0</w:t>
            </w:r>
            <w:r>
              <w:t>.6</w:t>
            </w:r>
          </w:p>
        </w:tc>
      </w:tr>
      <w:tr w:rsidR="00EB40A3" w:rsidRPr="00EF5447" w14:paraId="1986ED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C1A8E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7A8B54" w14:textId="77777777" w:rsidR="00EB40A3" w:rsidRPr="00EF5447" w:rsidRDefault="00EB40A3" w:rsidP="001B7520">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13FD97A" w14:textId="77777777" w:rsidR="00EB40A3" w:rsidRPr="00EF5447" w:rsidRDefault="00EB40A3" w:rsidP="001B7520">
            <w:pPr>
              <w:pStyle w:val="TAC"/>
              <w:rPr>
                <w:rFonts w:cs="Arial"/>
                <w:lang w:eastAsia="ko-KR"/>
              </w:rPr>
            </w:pPr>
            <w:r>
              <w:rPr>
                <w:rFonts w:hint="eastAsia"/>
              </w:rPr>
              <w:t>0</w:t>
            </w:r>
            <w:r>
              <w:t>.8</w:t>
            </w:r>
          </w:p>
        </w:tc>
      </w:tr>
      <w:tr w:rsidR="00EB40A3" w:rsidRPr="00EF5447" w14:paraId="3F890F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51E23F"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61852C" w14:textId="77777777" w:rsidR="00EB40A3" w:rsidRPr="00EF5447" w:rsidRDefault="00EB40A3" w:rsidP="001B7520">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3EAD3F" w14:textId="77777777" w:rsidR="00EB40A3" w:rsidRPr="00EF5447" w:rsidRDefault="00EB40A3" w:rsidP="001B7520">
            <w:pPr>
              <w:pStyle w:val="TAC"/>
              <w:rPr>
                <w:rFonts w:cs="Arial"/>
                <w:lang w:eastAsia="ko-KR"/>
              </w:rPr>
            </w:pPr>
            <w:r>
              <w:rPr>
                <w:rFonts w:hint="eastAsia"/>
              </w:rPr>
              <w:t>0</w:t>
            </w:r>
            <w:r>
              <w:t>.8</w:t>
            </w:r>
          </w:p>
        </w:tc>
      </w:tr>
      <w:tr w:rsidR="00EB40A3" w:rsidRPr="00EF5447" w14:paraId="79E8014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272B09"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AAA753" w14:textId="77777777" w:rsidR="00EB40A3" w:rsidRPr="00EF5447" w:rsidRDefault="00EB40A3" w:rsidP="001B7520">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AE1F7B0" w14:textId="77777777" w:rsidR="00EB40A3" w:rsidRPr="00EF5447" w:rsidRDefault="00EB40A3" w:rsidP="001B7520">
            <w:pPr>
              <w:pStyle w:val="TAC"/>
              <w:rPr>
                <w:rFonts w:cs="Arial"/>
                <w:lang w:eastAsia="ko-KR"/>
              </w:rPr>
            </w:pPr>
            <w:r>
              <w:rPr>
                <w:rFonts w:hint="eastAsia"/>
              </w:rPr>
              <w:t>0</w:t>
            </w:r>
            <w:r>
              <w:t>.8</w:t>
            </w:r>
          </w:p>
        </w:tc>
      </w:tr>
      <w:tr w:rsidR="00EB40A3" w:rsidRPr="00EF5447" w14:paraId="665ABF1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865284"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187BAD" w14:textId="77777777" w:rsidR="00EB40A3" w:rsidRPr="00EF5447" w:rsidRDefault="00EB40A3" w:rsidP="001B7520">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064D8101" w14:textId="77777777" w:rsidR="00EB40A3" w:rsidRPr="00EF5447" w:rsidRDefault="00EB40A3" w:rsidP="001B7520">
            <w:pPr>
              <w:pStyle w:val="TAC"/>
              <w:rPr>
                <w:rFonts w:cs="Arial"/>
                <w:lang w:eastAsia="ko-KR"/>
              </w:rPr>
            </w:pPr>
            <w:r>
              <w:rPr>
                <w:rFonts w:hint="eastAsia"/>
              </w:rPr>
              <w:t>0</w:t>
            </w:r>
            <w:r>
              <w:t>.8</w:t>
            </w:r>
          </w:p>
        </w:tc>
      </w:tr>
      <w:tr w:rsidR="00EB40A3" w:rsidRPr="00EF5447" w14:paraId="77709FD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261598D" w14:textId="77777777" w:rsidR="00EB40A3" w:rsidRPr="00EF5447" w:rsidRDefault="00EB40A3" w:rsidP="001B7520">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BB556A8" w14:textId="77777777" w:rsidR="00EB40A3" w:rsidRPr="00EF5447" w:rsidRDefault="00EB40A3" w:rsidP="001B7520">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6CA3C1A" w14:textId="77777777" w:rsidR="00EB40A3" w:rsidRPr="00EF5447" w:rsidRDefault="00EB40A3" w:rsidP="001B7520">
            <w:pPr>
              <w:pStyle w:val="TAC"/>
              <w:rPr>
                <w:rFonts w:eastAsia="Malgun Gothic" w:cs="Arial"/>
                <w:lang w:eastAsia="ko-KR"/>
              </w:rPr>
            </w:pPr>
            <w:r w:rsidRPr="00EF5447">
              <w:rPr>
                <w:rFonts w:cs="Arial"/>
                <w:lang w:eastAsia="ko-KR"/>
              </w:rPr>
              <w:t>0.3</w:t>
            </w:r>
          </w:p>
        </w:tc>
      </w:tr>
      <w:tr w:rsidR="00EB40A3" w:rsidRPr="00EF5447" w14:paraId="6906E7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AFDDC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DB243C" w14:textId="77777777" w:rsidR="00EB40A3" w:rsidRPr="00EF5447" w:rsidRDefault="00EB40A3" w:rsidP="001B7520">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909D395" w14:textId="77777777" w:rsidR="00EB40A3" w:rsidRPr="00EF5447" w:rsidRDefault="00EB40A3" w:rsidP="001B7520">
            <w:pPr>
              <w:pStyle w:val="TAC"/>
              <w:rPr>
                <w:rFonts w:eastAsia="Malgun Gothic" w:cs="Arial"/>
                <w:lang w:eastAsia="ko-KR"/>
              </w:rPr>
            </w:pPr>
            <w:r w:rsidRPr="00EF5447">
              <w:rPr>
                <w:rFonts w:cs="Arial"/>
                <w:lang w:eastAsia="ko-KR"/>
              </w:rPr>
              <w:t>0.4</w:t>
            </w:r>
          </w:p>
        </w:tc>
      </w:tr>
      <w:tr w:rsidR="00EB40A3" w:rsidRPr="00EF5447" w14:paraId="5826E9F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8E81FF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1E9CB3" w14:textId="77777777" w:rsidR="00EB40A3" w:rsidRPr="00EF5447" w:rsidRDefault="00EB40A3" w:rsidP="001B7520">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D6E3654"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3A84C6A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E9899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4FFA77" w14:textId="77777777" w:rsidR="00EB40A3" w:rsidRPr="00EF5447" w:rsidRDefault="00EB40A3" w:rsidP="001B7520">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84858D5"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14FE51E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C60EB9" w14:textId="77777777" w:rsidR="00EB40A3" w:rsidRPr="00EF5447" w:rsidRDefault="00EB40A3" w:rsidP="001B7520">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32F9411" w14:textId="77777777" w:rsidR="00EB40A3" w:rsidRPr="00EF5447" w:rsidRDefault="00EB40A3" w:rsidP="001B7520">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350273E" w14:textId="77777777" w:rsidR="00EB40A3" w:rsidRPr="00EF5447" w:rsidRDefault="00EB40A3" w:rsidP="001B7520">
            <w:pPr>
              <w:pStyle w:val="TAC"/>
              <w:rPr>
                <w:rFonts w:cs="Arial"/>
                <w:lang w:eastAsia="zh-CN"/>
              </w:rPr>
            </w:pPr>
            <w:r>
              <w:t>0.5</w:t>
            </w:r>
          </w:p>
        </w:tc>
      </w:tr>
      <w:tr w:rsidR="00EB40A3" w:rsidRPr="00EF5447" w14:paraId="4960FF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99300E"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ED5962D" w14:textId="77777777" w:rsidR="00EB40A3" w:rsidRPr="00EF5447" w:rsidRDefault="00EB40A3" w:rsidP="001B7520">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22EF1763" w14:textId="77777777" w:rsidR="00EB40A3" w:rsidRPr="00EF5447" w:rsidRDefault="00EB40A3" w:rsidP="001B7520">
            <w:pPr>
              <w:pStyle w:val="TAC"/>
              <w:rPr>
                <w:rFonts w:cs="Arial"/>
                <w:lang w:eastAsia="zh-CN"/>
              </w:rPr>
            </w:pPr>
            <w:r>
              <w:t>0.3</w:t>
            </w:r>
          </w:p>
        </w:tc>
      </w:tr>
      <w:tr w:rsidR="00EB40A3" w:rsidRPr="00EF5447" w14:paraId="1402EDF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92506D0"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C832DC9" w14:textId="77777777" w:rsidR="00EB40A3" w:rsidRPr="00EF5447"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F8031CB" w14:textId="77777777" w:rsidR="00EB40A3" w:rsidRPr="00EF5447" w:rsidRDefault="00EB40A3" w:rsidP="001B7520">
            <w:pPr>
              <w:pStyle w:val="TAC"/>
              <w:rPr>
                <w:rFonts w:cs="Arial"/>
                <w:lang w:eastAsia="zh-CN"/>
              </w:rPr>
            </w:pPr>
            <w:r>
              <w:t>0.5</w:t>
            </w:r>
          </w:p>
        </w:tc>
      </w:tr>
      <w:tr w:rsidR="00EB40A3" w:rsidRPr="00EF5447" w14:paraId="37D571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6F3567"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8609E1C" w14:textId="77777777" w:rsidR="00EB40A3" w:rsidRPr="00EF5447" w:rsidRDefault="00EB40A3" w:rsidP="001B7520">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D9E9561" w14:textId="77777777" w:rsidR="00EB40A3" w:rsidRPr="00EF5447" w:rsidRDefault="00EB40A3" w:rsidP="001B7520">
            <w:pPr>
              <w:pStyle w:val="TAC"/>
              <w:rPr>
                <w:rFonts w:cs="Arial"/>
                <w:lang w:eastAsia="zh-CN"/>
              </w:rPr>
            </w:pPr>
            <w:r>
              <w:t>0.5</w:t>
            </w:r>
          </w:p>
        </w:tc>
      </w:tr>
      <w:tr w:rsidR="00EB40A3" w:rsidRPr="00EF5447" w14:paraId="38FBE8F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7B647F"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2CB1742" w14:textId="77777777" w:rsidR="00EB40A3" w:rsidRPr="00EF5447" w:rsidRDefault="00EB40A3" w:rsidP="001B7520">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447FE84" w14:textId="77777777" w:rsidR="00EB40A3" w:rsidRPr="00EF5447" w:rsidRDefault="00EB40A3" w:rsidP="001B7520">
            <w:pPr>
              <w:pStyle w:val="TAC"/>
              <w:rPr>
                <w:rFonts w:cs="Arial"/>
                <w:lang w:eastAsia="zh-CN"/>
              </w:rPr>
            </w:pPr>
            <w:r>
              <w:t>0.5</w:t>
            </w:r>
          </w:p>
        </w:tc>
      </w:tr>
      <w:tr w:rsidR="00EB40A3" w:rsidRPr="00EF5447" w14:paraId="3A28CE7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326265A" w14:textId="77777777" w:rsidR="00EB40A3" w:rsidRPr="0047367B" w:rsidRDefault="00EB40A3" w:rsidP="001B7520">
            <w:pPr>
              <w:pStyle w:val="TAC"/>
            </w:pPr>
            <w:r w:rsidRPr="00EF5447">
              <w:rPr>
                <w:lang w:eastAsia="fi-FI"/>
              </w:rPr>
              <w:t>DC_2-5-7-66_n7</w:t>
            </w:r>
          </w:p>
          <w:p w14:paraId="599A0883" w14:textId="77777777" w:rsidR="00EB40A3" w:rsidRPr="00EF5447" w:rsidRDefault="00EB40A3" w:rsidP="001B7520">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05455DD0" w14:textId="77777777" w:rsidR="00EB40A3" w:rsidRPr="00EF5447" w:rsidRDefault="00EB40A3" w:rsidP="001B7520">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12CAE55" w14:textId="77777777" w:rsidR="00EB40A3" w:rsidRPr="00EF5447" w:rsidRDefault="00EB40A3" w:rsidP="001B7520">
            <w:pPr>
              <w:pStyle w:val="TAC"/>
              <w:rPr>
                <w:lang w:eastAsia="ko-KR"/>
              </w:rPr>
            </w:pPr>
            <w:r w:rsidRPr="00EF5447">
              <w:rPr>
                <w:rFonts w:cs="Arial"/>
                <w:lang w:eastAsia="zh-CN"/>
              </w:rPr>
              <w:t>0.5</w:t>
            </w:r>
          </w:p>
        </w:tc>
      </w:tr>
      <w:tr w:rsidR="00EB40A3" w:rsidRPr="00EF5447" w14:paraId="5174D26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A849D8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9CA4D4" w14:textId="77777777" w:rsidR="00EB40A3" w:rsidRPr="00EF5447" w:rsidRDefault="00EB40A3" w:rsidP="001B7520">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06C2FDD" w14:textId="77777777" w:rsidR="00EB40A3" w:rsidRPr="00EF5447" w:rsidRDefault="00EB40A3" w:rsidP="001B7520">
            <w:pPr>
              <w:pStyle w:val="TAC"/>
              <w:rPr>
                <w:lang w:eastAsia="ko-KR"/>
              </w:rPr>
            </w:pPr>
            <w:r w:rsidRPr="00EF5447">
              <w:rPr>
                <w:rFonts w:cs="Arial"/>
                <w:lang w:eastAsia="zh-CN"/>
              </w:rPr>
              <w:t>0.3</w:t>
            </w:r>
          </w:p>
        </w:tc>
      </w:tr>
      <w:tr w:rsidR="00EB40A3" w:rsidRPr="00EF5447" w14:paraId="7AD4B2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B89E34"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A99D53C" w14:textId="77777777" w:rsidR="00EB40A3" w:rsidRPr="00EF5447" w:rsidRDefault="00EB40A3" w:rsidP="001B7520">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A9615F2" w14:textId="77777777" w:rsidR="00EB40A3" w:rsidRPr="00EF5447" w:rsidRDefault="00EB40A3" w:rsidP="001B7520">
            <w:pPr>
              <w:pStyle w:val="TAC"/>
              <w:rPr>
                <w:lang w:eastAsia="ko-KR"/>
              </w:rPr>
            </w:pPr>
            <w:r w:rsidRPr="00EF5447">
              <w:rPr>
                <w:rFonts w:cs="Arial"/>
                <w:lang w:eastAsia="zh-CN"/>
              </w:rPr>
              <w:t>0.5</w:t>
            </w:r>
          </w:p>
        </w:tc>
      </w:tr>
      <w:tr w:rsidR="00EB40A3" w:rsidRPr="00EF5447" w14:paraId="0969EA0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CDAD87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2AFA10F" w14:textId="77777777" w:rsidR="00EB40A3" w:rsidRPr="00EF5447" w:rsidRDefault="00EB40A3" w:rsidP="001B7520">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6C25CAC" w14:textId="77777777" w:rsidR="00EB40A3" w:rsidRPr="00EF5447" w:rsidRDefault="00EB40A3" w:rsidP="001B7520">
            <w:pPr>
              <w:pStyle w:val="TAC"/>
              <w:rPr>
                <w:lang w:eastAsia="ko-KR"/>
              </w:rPr>
            </w:pPr>
            <w:r w:rsidRPr="00EF5447">
              <w:rPr>
                <w:rFonts w:cs="Arial"/>
                <w:lang w:eastAsia="zh-CN"/>
              </w:rPr>
              <w:t>0.5</w:t>
            </w:r>
          </w:p>
        </w:tc>
      </w:tr>
      <w:tr w:rsidR="00EB40A3" w:rsidRPr="00EF5447" w14:paraId="0F80A2B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43300F"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97876B" w14:textId="77777777" w:rsidR="00EB40A3" w:rsidRPr="00EF5447" w:rsidRDefault="00EB40A3" w:rsidP="001B7520">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4332D0CA" w14:textId="77777777" w:rsidR="00EB40A3" w:rsidRPr="00EF5447" w:rsidRDefault="00EB40A3" w:rsidP="001B7520">
            <w:pPr>
              <w:pStyle w:val="TAC"/>
              <w:rPr>
                <w:lang w:eastAsia="ko-KR"/>
              </w:rPr>
            </w:pPr>
            <w:r w:rsidRPr="00EF5447">
              <w:rPr>
                <w:rFonts w:cs="Arial"/>
                <w:lang w:eastAsia="zh-CN"/>
              </w:rPr>
              <w:t>0.5</w:t>
            </w:r>
          </w:p>
        </w:tc>
      </w:tr>
      <w:tr w:rsidR="00EB40A3" w:rsidRPr="00EF5447" w14:paraId="1796CC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4EEE4FA" w14:textId="77777777" w:rsidR="00EB40A3" w:rsidRPr="00EF5447" w:rsidRDefault="00EB40A3" w:rsidP="001B7520">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6BD321E2" w14:textId="77777777" w:rsidR="00EB40A3" w:rsidRPr="00EF5447" w:rsidRDefault="00EB40A3" w:rsidP="001B7520">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1DC7DDDB" w14:textId="77777777" w:rsidR="00EB40A3" w:rsidRPr="00EF5447" w:rsidRDefault="00EB40A3" w:rsidP="001B7520">
            <w:pPr>
              <w:pStyle w:val="TAC"/>
              <w:rPr>
                <w:lang w:eastAsia="ko-KR"/>
              </w:rPr>
            </w:pPr>
            <w:r w:rsidRPr="00EF5447">
              <w:rPr>
                <w:rFonts w:cs="Arial"/>
                <w:lang w:eastAsia="zh-CN"/>
              </w:rPr>
              <w:t>0.5</w:t>
            </w:r>
          </w:p>
        </w:tc>
      </w:tr>
      <w:tr w:rsidR="00EB40A3" w:rsidRPr="00EF5447" w14:paraId="35A8FE6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37434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61C84E8" w14:textId="77777777" w:rsidR="00EB40A3" w:rsidRPr="00EF5447" w:rsidRDefault="00EB40A3" w:rsidP="001B7520">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1F23A621" w14:textId="77777777" w:rsidR="00EB40A3" w:rsidRPr="00EF5447" w:rsidRDefault="00EB40A3" w:rsidP="001B7520">
            <w:pPr>
              <w:pStyle w:val="TAC"/>
              <w:rPr>
                <w:lang w:eastAsia="ko-KR"/>
              </w:rPr>
            </w:pPr>
            <w:r w:rsidRPr="00EF5447">
              <w:rPr>
                <w:rFonts w:cs="Arial"/>
                <w:lang w:eastAsia="zh-CN"/>
              </w:rPr>
              <w:t>0.3</w:t>
            </w:r>
          </w:p>
        </w:tc>
      </w:tr>
      <w:tr w:rsidR="00EB40A3" w:rsidRPr="00EF5447" w14:paraId="0352C7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349B0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02BF459" w14:textId="77777777" w:rsidR="00EB40A3" w:rsidRPr="00EF5447" w:rsidRDefault="00EB40A3" w:rsidP="001B7520">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0149B288" w14:textId="77777777" w:rsidR="00EB40A3" w:rsidRPr="00EF5447" w:rsidRDefault="00EB40A3" w:rsidP="001B7520">
            <w:pPr>
              <w:pStyle w:val="TAC"/>
              <w:rPr>
                <w:lang w:eastAsia="ko-KR"/>
              </w:rPr>
            </w:pPr>
            <w:r w:rsidRPr="00EF5447">
              <w:rPr>
                <w:rFonts w:cs="Arial"/>
                <w:lang w:eastAsia="zh-CN"/>
              </w:rPr>
              <w:t>0.5</w:t>
            </w:r>
          </w:p>
        </w:tc>
      </w:tr>
      <w:tr w:rsidR="00EB40A3" w:rsidRPr="00EF5447" w14:paraId="48D85EA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C4E684"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CC20EB" w14:textId="77777777" w:rsidR="00EB40A3" w:rsidRPr="00EF5447" w:rsidRDefault="00EB40A3" w:rsidP="001B7520">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F17A315" w14:textId="77777777" w:rsidR="00EB40A3" w:rsidRPr="00EF5447" w:rsidRDefault="00EB40A3" w:rsidP="001B7520">
            <w:pPr>
              <w:pStyle w:val="TAC"/>
              <w:rPr>
                <w:lang w:eastAsia="ko-KR"/>
              </w:rPr>
            </w:pPr>
            <w:r w:rsidRPr="00EF5447">
              <w:rPr>
                <w:rFonts w:cs="Arial"/>
                <w:lang w:eastAsia="zh-CN"/>
              </w:rPr>
              <w:t>0.5</w:t>
            </w:r>
          </w:p>
        </w:tc>
      </w:tr>
      <w:tr w:rsidR="00EB40A3" w:rsidRPr="00EF5447" w14:paraId="077C903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495EC"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DE8435F" w14:textId="77777777" w:rsidR="00EB40A3" w:rsidRPr="00EF5447" w:rsidRDefault="00EB40A3" w:rsidP="001B7520">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126D55AD" w14:textId="77777777" w:rsidR="00EB40A3" w:rsidRPr="00EF5447" w:rsidRDefault="00EB40A3" w:rsidP="001B7520">
            <w:pPr>
              <w:pStyle w:val="TAC"/>
              <w:rPr>
                <w:lang w:eastAsia="ko-KR"/>
              </w:rPr>
            </w:pPr>
            <w:r w:rsidRPr="00EF5447">
              <w:rPr>
                <w:rFonts w:cs="Arial"/>
                <w:lang w:eastAsia="zh-CN"/>
              </w:rPr>
              <w:t>0.5</w:t>
            </w:r>
          </w:p>
        </w:tc>
      </w:tr>
      <w:tr w:rsidR="00EB40A3" w:rsidRPr="00EF5447" w14:paraId="17E9B2F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B62516" w14:textId="77777777" w:rsidR="00EB40A3" w:rsidRPr="00EF5447" w:rsidRDefault="00EB40A3" w:rsidP="001B7520">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76B9AE48" w14:textId="77777777" w:rsidR="00EB40A3" w:rsidRPr="00EF5447" w:rsidRDefault="00EB40A3" w:rsidP="001B7520">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4C5FF292"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2A2B7A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838518"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95E1FA" w14:textId="77777777" w:rsidR="00EB40A3" w:rsidRPr="00EF5447" w:rsidRDefault="00EB40A3" w:rsidP="001B7520">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40B2231"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5F922A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0F417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4FC95A" w14:textId="77777777" w:rsidR="00EB40A3" w:rsidRPr="00EF5447" w:rsidRDefault="00EB40A3" w:rsidP="001B7520">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0CEC47FB"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17411842" w14:textId="77777777" w:rsidTr="001B7520">
        <w:trPr>
          <w:trHeight w:val="101"/>
          <w:jc w:val="center"/>
        </w:trPr>
        <w:tc>
          <w:tcPr>
            <w:tcW w:w="2263" w:type="dxa"/>
            <w:tcBorders>
              <w:top w:val="nil"/>
              <w:left w:val="single" w:sz="4" w:space="0" w:color="auto"/>
              <w:bottom w:val="nil"/>
              <w:right w:val="single" w:sz="4" w:space="0" w:color="auto"/>
            </w:tcBorders>
            <w:shd w:val="clear" w:color="auto" w:fill="auto"/>
          </w:tcPr>
          <w:p w14:paraId="05699AFB"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6B485B" w14:textId="77777777" w:rsidR="00EB40A3" w:rsidRPr="00EF5447" w:rsidRDefault="00EB40A3" w:rsidP="001B7520">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11C3953E"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5B6BE67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4C605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17A9B8" w14:textId="77777777" w:rsidR="00EB40A3" w:rsidRPr="00EF5447" w:rsidRDefault="00EB40A3" w:rsidP="001B7520">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0ED6A45B"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14:paraId="2D0C94F7" w14:textId="77777777" w:rsidTr="001B7520">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576226D" w14:textId="77777777" w:rsidR="00EB40A3" w:rsidRDefault="00EB40A3" w:rsidP="001B7520">
            <w:pPr>
              <w:pStyle w:val="TAC"/>
              <w:rPr>
                <w:szCs w:val="21"/>
              </w:rPr>
            </w:pPr>
            <w:r w:rsidRPr="00FA1AA7">
              <w:rPr>
                <w:szCs w:val="21"/>
              </w:rPr>
              <w:t>DC_2-5-66_n2-n77</w:t>
            </w:r>
          </w:p>
          <w:p w14:paraId="30138159" w14:textId="77777777" w:rsidR="00EB40A3" w:rsidRDefault="00EB40A3" w:rsidP="001B7520">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7755ED53" w14:textId="77777777" w:rsidR="00EB40A3" w:rsidRDefault="00EB40A3" w:rsidP="001B7520">
            <w:pPr>
              <w:pStyle w:val="TAC"/>
              <w:rPr>
                <w:rFonts w:cs="Arial"/>
                <w:lang w:val="sv-SE" w:eastAsia="ja-JP"/>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367E799F" w14:textId="77777777" w:rsidR="00EB40A3" w:rsidRDefault="00EB40A3" w:rsidP="001B7520">
            <w:pPr>
              <w:pStyle w:val="TAC"/>
              <w:rPr>
                <w:lang w:val="sv-SE" w:eastAsia="ja-JP"/>
              </w:rPr>
            </w:pPr>
            <w:r>
              <w:rPr>
                <w:lang w:eastAsia="zh-CN"/>
              </w:rPr>
              <w:t>0.6</w:t>
            </w:r>
          </w:p>
        </w:tc>
      </w:tr>
      <w:tr w:rsidR="00EB40A3" w14:paraId="56F7E76A" w14:textId="77777777" w:rsidTr="001B7520">
        <w:trPr>
          <w:trHeight w:val="187"/>
          <w:jc w:val="center"/>
        </w:trPr>
        <w:tc>
          <w:tcPr>
            <w:tcW w:w="2263" w:type="dxa"/>
            <w:vMerge/>
            <w:tcBorders>
              <w:left w:val="single" w:sz="4" w:space="0" w:color="auto"/>
              <w:right w:val="single" w:sz="4" w:space="0" w:color="auto"/>
            </w:tcBorders>
            <w:vAlign w:val="center"/>
          </w:tcPr>
          <w:p w14:paraId="56BB9727"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A2A1AF" w14:textId="77777777" w:rsidR="00EB40A3" w:rsidRDefault="00EB40A3" w:rsidP="001B7520">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7B21B3B4" w14:textId="77777777" w:rsidR="00EB40A3" w:rsidRDefault="00EB40A3" w:rsidP="001B7520">
            <w:pPr>
              <w:pStyle w:val="TAC"/>
              <w:rPr>
                <w:lang w:val="sv-SE" w:eastAsia="ja-JP"/>
              </w:rPr>
            </w:pPr>
            <w:r>
              <w:rPr>
                <w:lang w:eastAsia="zh-CN"/>
              </w:rPr>
              <w:t>0.6</w:t>
            </w:r>
          </w:p>
        </w:tc>
      </w:tr>
      <w:tr w:rsidR="00EB40A3" w14:paraId="584156C1" w14:textId="77777777" w:rsidTr="001B7520">
        <w:trPr>
          <w:trHeight w:val="187"/>
          <w:jc w:val="center"/>
        </w:trPr>
        <w:tc>
          <w:tcPr>
            <w:tcW w:w="2263" w:type="dxa"/>
            <w:vMerge/>
            <w:tcBorders>
              <w:left w:val="single" w:sz="4" w:space="0" w:color="auto"/>
              <w:right w:val="single" w:sz="4" w:space="0" w:color="auto"/>
            </w:tcBorders>
            <w:vAlign w:val="center"/>
          </w:tcPr>
          <w:p w14:paraId="7F75C46A"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FD20D3" w14:textId="77777777" w:rsidR="00EB40A3" w:rsidRDefault="00EB40A3" w:rsidP="001B7520">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0E1247C" w14:textId="77777777" w:rsidR="00EB40A3" w:rsidRDefault="00EB40A3" w:rsidP="001B7520">
            <w:pPr>
              <w:pStyle w:val="TAC"/>
              <w:rPr>
                <w:lang w:val="sv-SE" w:eastAsia="ja-JP"/>
              </w:rPr>
            </w:pPr>
            <w:r>
              <w:rPr>
                <w:lang w:eastAsia="zh-CN"/>
              </w:rPr>
              <w:t>0.6</w:t>
            </w:r>
          </w:p>
        </w:tc>
      </w:tr>
      <w:tr w:rsidR="00EB40A3" w14:paraId="475F43F4" w14:textId="77777777" w:rsidTr="001B7520">
        <w:trPr>
          <w:trHeight w:val="187"/>
          <w:jc w:val="center"/>
        </w:trPr>
        <w:tc>
          <w:tcPr>
            <w:tcW w:w="2263" w:type="dxa"/>
            <w:vMerge/>
            <w:tcBorders>
              <w:left w:val="single" w:sz="4" w:space="0" w:color="auto"/>
              <w:right w:val="single" w:sz="4" w:space="0" w:color="auto"/>
            </w:tcBorders>
            <w:vAlign w:val="center"/>
          </w:tcPr>
          <w:p w14:paraId="5DA9FC4F"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4151F7" w14:textId="77777777" w:rsidR="00EB40A3" w:rsidRDefault="00EB40A3" w:rsidP="001B7520">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2DF266D2" w14:textId="77777777" w:rsidR="00EB40A3" w:rsidRDefault="00EB40A3" w:rsidP="001B7520">
            <w:pPr>
              <w:pStyle w:val="TAC"/>
              <w:rPr>
                <w:lang w:val="sv-SE" w:eastAsia="ja-JP"/>
              </w:rPr>
            </w:pPr>
            <w:r>
              <w:rPr>
                <w:lang w:eastAsia="zh-CN"/>
              </w:rPr>
              <w:t>0.6</w:t>
            </w:r>
          </w:p>
        </w:tc>
      </w:tr>
      <w:tr w:rsidR="00EB40A3" w14:paraId="3542BDE6" w14:textId="77777777" w:rsidTr="001B7520">
        <w:trPr>
          <w:trHeight w:val="187"/>
          <w:jc w:val="center"/>
        </w:trPr>
        <w:tc>
          <w:tcPr>
            <w:tcW w:w="2263" w:type="dxa"/>
            <w:vMerge/>
            <w:tcBorders>
              <w:left w:val="single" w:sz="4" w:space="0" w:color="auto"/>
              <w:bottom w:val="single" w:sz="4" w:space="0" w:color="auto"/>
              <w:right w:val="single" w:sz="4" w:space="0" w:color="auto"/>
            </w:tcBorders>
            <w:vAlign w:val="center"/>
          </w:tcPr>
          <w:p w14:paraId="2CBED44A"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E2DCE5" w14:textId="77777777" w:rsidR="00EB40A3" w:rsidRDefault="00EB40A3" w:rsidP="001B7520">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D411802" w14:textId="77777777" w:rsidR="00EB40A3" w:rsidRDefault="00EB40A3" w:rsidP="001B7520">
            <w:pPr>
              <w:pStyle w:val="TAC"/>
              <w:rPr>
                <w:lang w:val="sv-SE" w:eastAsia="ja-JP"/>
              </w:rPr>
            </w:pPr>
            <w:r>
              <w:rPr>
                <w:lang w:eastAsia="zh-CN"/>
              </w:rPr>
              <w:t>0.8</w:t>
            </w:r>
          </w:p>
        </w:tc>
      </w:tr>
      <w:tr w:rsidR="00EB40A3" w14:paraId="111A8A0A" w14:textId="77777777" w:rsidTr="001B7520">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C7BEABB" w14:textId="77777777" w:rsidR="00EB40A3" w:rsidRPr="008F41B5" w:rsidRDefault="00EB40A3" w:rsidP="001B7520">
            <w:pPr>
              <w:pStyle w:val="TAC"/>
              <w:rPr>
                <w:szCs w:val="18"/>
              </w:rPr>
            </w:pPr>
            <w:r w:rsidRPr="008F41B5">
              <w:rPr>
                <w:szCs w:val="18"/>
              </w:rPr>
              <w:t>DC_2-5-66_n5-n77</w:t>
            </w:r>
          </w:p>
          <w:p w14:paraId="18E90165" w14:textId="77777777" w:rsidR="00EB40A3" w:rsidRDefault="00EB40A3" w:rsidP="001B7520">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3DE74407" w14:textId="77777777" w:rsidR="00EB40A3" w:rsidRDefault="00EB40A3" w:rsidP="001B7520">
            <w:pPr>
              <w:pStyle w:val="TAC"/>
              <w:rPr>
                <w:rFonts w:cs="Arial"/>
                <w:lang w:val="sv-SE" w:eastAsia="ja-JP"/>
              </w:rPr>
            </w:pPr>
            <w:r w:rsidRPr="00CD2BF4">
              <w:rPr>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6C298D31" w14:textId="77777777" w:rsidR="00EB40A3" w:rsidRDefault="00EB40A3" w:rsidP="001B7520">
            <w:pPr>
              <w:pStyle w:val="TAC"/>
              <w:rPr>
                <w:lang w:val="sv-SE" w:eastAsia="ja-JP"/>
              </w:rPr>
            </w:pPr>
            <w:r>
              <w:rPr>
                <w:lang w:eastAsia="zh-CN"/>
              </w:rPr>
              <w:t>0.6</w:t>
            </w:r>
          </w:p>
        </w:tc>
      </w:tr>
      <w:tr w:rsidR="00EB40A3" w14:paraId="1E267A9B" w14:textId="77777777" w:rsidTr="001B7520">
        <w:trPr>
          <w:trHeight w:val="187"/>
          <w:jc w:val="center"/>
        </w:trPr>
        <w:tc>
          <w:tcPr>
            <w:tcW w:w="2263" w:type="dxa"/>
            <w:vMerge/>
            <w:tcBorders>
              <w:left w:val="single" w:sz="4" w:space="0" w:color="auto"/>
              <w:right w:val="single" w:sz="4" w:space="0" w:color="auto"/>
            </w:tcBorders>
            <w:vAlign w:val="center"/>
          </w:tcPr>
          <w:p w14:paraId="422E5136"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EE6B93" w14:textId="77777777" w:rsidR="00EB40A3" w:rsidRDefault="00EB40A3" w:rsidP="001B7520">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26A1898C" w14:textId="77777777" w:rsidR="00EB40A3" w:rsidRDefault="00EB40A3" w:rsidP="001B7520">
            <w:pPr>
              <w:pStyle w:val="TAC"/>
              <w:rPr>
                <w:lang w:val="sv-SE" w:eastAsia="ja-JP"/>
              </w:rPr>
            </w:pPr>
            <w:r>
              <w:rPr>
                <w:lang w:eastAsia="zh-CN"/>
              </w:rPr>
              <w:t>0.6</w:t>
            </w:r>
          </w:p>
        </w:tc>
      </w:tr>
      <w:tr w:rsidR="00EB40A3" w14:paraId="5ED1ACB3" w14:textId="77777777" w:rsidTr="001B7520">
        <w:trPr>
          <w:trHeight w:val="187"/>
          <w:jc w:val="center"/>
        </w:trPr>
        <w:tc>
          <w:tcPr>
            <w:tcW w:w="2263" w:type="dxa"/>
            <w:vMerge/>
            <w:tcBorders>
              <w:left w:val="single" w:sz="4" w:space="0" w:color="auto"/>
              <w:right w:val="single" w:sz="4" w:space="0" w:color="auto"/>
            </w:tcBorders>
            <w:vAlign w:val="center"/>
          </w:tcPr>
          <w:p w14:paraId="453A4F5F"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03B8CA" w14:textId="77777777" w:rsidR="00EB40A3" w:rsidRDefault="00EB40A3" w:rsidP="001B7520">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D50FF3" w14:textId="77777777" w:rsidR="00EB40A3" w:rsidRDefault="00EB40A3" w:rsidP="001B7520">
            <w:pPr>
              <w:pStyle w:val="TAC"/>
              <w:rPr>
                <w:lang w:val="sv-SE" w:eastAsia="ja-JP"/>
              </w:rPr>
            </w:pPr>
            <w:r>
              <w:rPr>
                <w:lang w:eastAsia="zh-CN"/>
              </w:rPr>
              <w:t>0.6</w:t>
            </w:r>
          </w:p>
        </w:tc>
      </w:tr>
      <w:tr w:rsidR="00EB40A3" w14:paraId="13A2EFFA" w14:textId="77777777" w:rsidTr="001B7520">
        <w:trPr>
          <w:trHeight w:val="187"/>
          <w:jc w:val="center"/>
        </w:trPr>
        <w:tc>
          <w:tcPr>
            <w:tcW w:w="2263" w:type="dxa"/>
            <w:vMerge/>
            <w:tcBorders>
              <w:left w:val="single" w:sz="4" w:space="0" w:color="auto"/>
              <w:right w:val="single" w:sz="4" w:space="0" w:color="auto"/>
            </w:tcBorders>
            <w:vAlign w:val="center"/>
          </w:tcPr>
          <w:p w14:paraId="2CDB3D8C"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D4FAA0" w14:textId="77777777" w:rsidR="00EB40A3" w:rsidRDefault="00EB40A3" w:rsidP="001B7520">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129FB301" w14:textId="77777777" w:rsidR="00EB40A3" w:rsidRDefault="00EB40A3" w:rsidP="001B7520">
            <w:pPr>
              <w:pStyle w:val="TAC"/>
              <w:rPr>
                <w:lang w:val="sv-SE" w:eastAsia="ja-JP"/>
              </w:rPr>
            </w:pPr>
            <w:r>
              <w:rPr>
                <w:lang w:eastAsia="zh-CN"/>
              </w:rPr>
              <w:t>0.6</w:t>
            </w:r>
          </w:p>
        </w:tc>
      </w:tr>
      <w:tr w:rsidR="00EB40A3" w14:paraId="1A112FB6" w14:textId="77777777" w:rsidTr="001B7520">
        <w:trPr>
          <w:trHeight w:val="187"/>
          <w:jc w:val="center"/>
        </w:trPr>
        <w:tc>
          <w:tcPr>
            <w:tcW w:w="2263" w:type="dxa"/>
            <w:vMerge/>
            <w:tcBorders>
              <w:left w:val="single" w:sz="4" w:space="0" w:color="auto"/>
              <w:bottom w:val="single" w:sz="4" w:space="0" w:color="auto"/>
              <w:right w:val="single" w:sz="4" w:space="0" w:color="auto"/>
            </w:tcBorders>
            <w:vAlign w:val="center"/>
          </w:tcPr>
          <w:p w14:paraId="6CDD0FA7"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AE5E98" w14:textId="77777777" w:rsidR="00EB40A3" w:rsidRDefault="00EB40A3" w:rsidP="001B7520">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76FE0D4" w14:textId="77777777" w:rsidR="00EB40A3" w:rsidRDefault="00EB40A3" w:rsidP="001B7520">
            <w:pPr>
              <w:pStyle w:val="TAC"/>
              <w:rPr>
                <w:lang w:val="sv-SE" w:eastAsia="ja-JP"/>
              </w:rPr>
            </w:pPr>
            <w:r>
              <w:rPr>
                <w:lang w:eastAsia="zh-CN"/>
              </w:rPr>
              <w:t>0.8</w:t>
            </w:r>
          </w:p>
        </w:tc>
      </w:tr>
      <w:tr w:rsidR="00EB40A3" w14:paraId="748F5147"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06014FD" w14:textId="77777777" w:rsidR="00EB40A3" w:rsidRDefault="00EB40A3" w:rsidP="001B7520">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2111E669" w14:textId="77777777" w:rsidR="00EB40A3" w:rsidRDefault="00EB40A3" w:rsidP="001B7520">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46C0FBF9" w14:textId="77777777" w:rsidR="00EB40A3" w:rsidRDefault="00EB40A3" w:rsidP="001B7520">
            <w:pPr>
              <w:pStyle w:val="TAC"/>
              <w:rPr>
                <w:rFonts w:cs="Arial"/>
                <w:lang w:eastAsia="zh-CN"/>
              </w:rPr>
            </w:pPr>
            <w:r>
              <w:rPr>
                <w:lang w:val="sv-SE" w:eastAsia="ja-JP"/>
              </w:rPr>
              <w:t>0.5</w:t>
            </w:r>
          </w:p>
        </w:tc>
      </w:tr>
      <w:tr w:rsidR="00EB40A3" w14:paraId="0ED62F2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92DF81F"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3948352" w14:textId="77777777" w:rsidR="00EB40A3" w:rsidRDefault="00EB40A3" w:rsidP="001B7520">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637EB442" w14:textId="77777777" w:rsidR="00EB40A3" w:rsidRDefault="00EB40A3" w:rsidP="001B7520">
            <w:pPr>
              <w:pStyle w:val="TAC"/>
              <w:rPr>
                <w:rFonts w:cs="Arial"/>
                <w:lang w:eastAsia="zh-CN"/>
              </w:rPr>
            </w:pPr>
            <w:r>
              <w:rPr>
                <w:lang w:val="sv-SE" w:eastAsia="ja-JP"/>
              </w:rPr>
              <w:t>0.3</w:t>
            </w:r>
          </w:p>
        </w:tc>
      </w:tr>
      <w:tr w:rsidR="00EB40A3" w14:paraId="3B36C102"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9DBC994"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D10783" w14:textId="77777777" w:rsidR="00EB40A3" w:rsidRDefault="00EB40A3" w:rsidP="001B7520">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6119F0C6" w14:textId="77777777" w:rsidR="00EB40A3" w:rsidRDefault="00EB40A3" w:rsidP="001B7520">
            <w:pPr>
              <w:pStyle w:val="TAC"/>
              <w:rPr>
                <w:rFonts w:cs="Arial"/>
                <w:lang w:eastAsia="zh-CN"/>
              </w:rPr>
            </w:pPr>
            <w:r>
              <w:rPr>
                <w:lang w:val="sv-SE" w:eastAsia="ja-JP"/>
              </w:rPr>
              <w:t>0.3</w:t>
            </w:r>
          </w:p>
        </w:tc>
      </w:tr>
      <w:tr w:rsidR="00EB40A3" w14:paraId="707F28E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9744D7"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C38C126" w14:textId="77777777" w:rsidR="00EB40A3" w:rsidRDefault="00EB40A3" w:rsidP="001B7520">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3856AEDD" w14:textId="77777777" w:rsidR="00EB40A3" w:rsidRDefault="00EB40A3" w:rsidP="001B7520">
            <w:pPr>
              <w:pStyle w:val="TAC"/>
              <w:rPr>
                <w:rFonts w:cs="Arial"/>
                <w:lang w:eastAsia="zh-CN"/>
              </w:rPr>
            </w:pPr>
            <w:r>
              <w:rPr>
                <w:lang w:val="sv-SE" w:eastAsia="ja-JP"/>
              </w:rPr>
              <w:t>0.5</w:t>
            </w:r>
          </w:p>
        </w:tc>
      </w:tr>
      <w:tr w:rsidR="00EB40A3" w14:paraId="27BCF32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9501C59"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5C6FA6" w14:textId="77777777" w:rsidR="00EB40A3" w:rsidRDefault="00EB40A3" w:rsidP="001B7520">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02343409" w14:textId="77777777" w:rsidR="00EB40A3" w:rsidRDefault="00EB40A3" w:rsidP="001B7520">
            <w:pPr>
              <w:pStyle w:val="TAC"/>
              <w:rPr>
                <w:rFonts w:cs="Arial"/>
                <w:lang w:eastAsia="zh-CN"/>
              </w:rPr>
            </w:pPr>
            <w:r>
              <w:rPr>
                <w:lang w:val="sv-SE" w:eastAsia="ja-JP"/>
              </w:rPr>
              <w:t>0.5</w:t>
            </w:r>
          </w:p>
        </w:tc>
      </w:tr>
      <w:tr w:rsidR="00EB40A3" w14:paraId="085D9BE0"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6C89CED" w14:textId="77777777" w:rsidR="00EB40A3" w:rsidRDefault="00EB40A3" w:rsidP="001B7520">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2938E958" w14:textId="77777777" w:rsidR="00EB40A3" w:rsidRDefault="00EB40A3" w:rsidP="001B7520">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75CA61F" w14:textId="77777777" w:rsidR="00EB40A3" w:rsidRDefault="00EB40A3" w:rsidP="001B7520">
            <w:pPr>
              <w:pStyle w:val="TAC"/>
              <w:rPr>
                <w:lang w:val="sv-SE" w:eastAsia="ja-JP"/>
              </w:rPr>
            </w:pPr>
            <w:r>
              <w:rPr>
                <w:lang w:val="sv-SE" w:eastAsia="ja-JP"/>
              </w:rPr>
              <w:t>0.5</w:t>
            </w:r>
          </w:p>
        </w:tc>
      </w:tr>
      <w:tr w:rsidR="00EB40A3" w14:paraId="4FE57D7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A31A516"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970620" w14:textId="77777777" w:rsidR="00EB40A3" w:rsidRDefault="00EB40A3" w:rsidP="001B7520">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5D2B7E5" w14:textId="77777777" w:rsidR="00EB40A3" w:rsidRDefault="00EB40A3" w:rsidP="001B7520">
            <w:pPr>
              <w:pStyle w:val="TAC"/>
              <w:rPr>
                <w:lang w:val="sv-SE" w:eastAsia="ja-JP"/>
              </w:rPr>
            </w:pPr>
            <w:r>
              <w:rPr>
                <w:lang w:val="sv-SE" w:eastAsia="ja-JP"/>
              </w:rPr>
              <w:t>0.3</w:t>
            </w:r>
          </w:p>
        </w:tc>
      </w:tr>
      <w:tr w:rsidR="00EB40A3" w14:paraId="43B6F09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20C388B"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E20A4F" w14:textId="77777777" w:rsidR="00EB40A3" w:rsidRDefault="00EB40A3" w:rsidP="001B7520">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FB23C10" w14:textId="77777777" w:rsidR="00EB40A3" w:rsidRDefault="00EB40A3" w:rsidP="001B7520">
            <w:pPr>
              <w:pStyle w:val="TAC"/>
              <w:rPr>
                <w:lang w:val="sv-SE" w:eastAsia="ja-JP"/>
              </w:rPr>
            </w:pPr>
            <w:r>
              <w:rPr>
                <w:lang w:val="sv-SE" w:eastAsia="ja-JP"/>
              </w:rPr>
              <w:t>0.3</w:t>
            </w:r>
          </w:p>
        </w:tc>
      </w:tr>
      <w:tr w:rsidR="00EB40A3" w14:paraId="26054ED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392606"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74AB78" w14:textId="77777777" w:rsidR="00EB40A3" w:rsidRDefault="00EB40A3" w:rsidP="001B7520">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1E2D4A9" w14:textId="77777777" w:rsidR="00EB40A3" w:rsidRDefault="00EB40A3" w:rsidP="001B7520">
            <w:pPr>
              <w:pStyle w:val="TAC"/>
              <w:rPr>
                <w:lang w:val="sv-SE" w:eastAsia="ja-JP"/>
              </w:rPr>
            </w:pPr>
            <w:r>
              <w:rPr>
                <w:lang w:val="sv-SE" w:eastAsia="ja-JP"/>
              </w:rPr>
              <w:t>0.5</w:t>
            </w:r>
          </w:p>
        </w:tc>
      </w:tr>
      <w:tr w:rsidR="00EB40A3" w14:paraId="67A593D7"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4AE0989"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B0A38A" w14:textId="77777777" w:rsidR="00EB40A3" w:rsidRDefault="00EB40A3" w:rsidP="001B7520">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7A7EA5A5" w14:textId="77777777" w:rsidR="00EB40A3" w:rsidRDefault="00EB40A3" w:rsidP="001B7520">
            <w:pPr>
              <w:pStyle w:val="TAC"/>
              <w:rPr>
                <w:lang w:val="sv-SE" w:eastAsia="ja-JP"/>
              </w:rPr>
            </w:pPr>
            <w:r>
              <w:rPr>
                <w:lang w:val="sv-SE" w:eastAsia="ja-JP"/>
              </w:rPr>
              <w:t>0.5</w:t>
            </w:r>
          </w:p>
        </w:tc>
      </w:tr>
      <w:tr w:rsidR="00EB40A3" w:rsidRPr="002644C3" w14:paraId="482B4739"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56258455" w14:textId="77777777" w:rsidR="00EB40A3" w:rsidRPr="002644C3" w:rsidRDefault="00EB40A3" w:rsidP="001B7520">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785299ED"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3E80C44" w14:textId="77777777" w:rsidR="00EB40A3" w:rsidRPr="002644C3" w:rsidRDefault="00EB40A3" w:rsidP="001B7520">
            <w:pPr>
              <w:pStyle w:val="TAC"/>
              <w:rPr>
                <w:lang w:eastAsia="ja-JP"/>
              </w:rPr>
            </w:pPr>
            <w:r w:rsidRPr="002644C3">
              <w:rPr>
                <w:lang w:eastAsia="ja-JP"/>
              </w:rPr>
              <w:t>0.6</w:t>
            </w:r>
          </w:p>
        </w:tc>
      </w:tr>
      <w:tr w:rsidR="00EB40A3" w:rsidRPr="002644C3" w14:paraId="4E454AF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F582A3A"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58C8B7" w14:textId="77777777" w:rsidR="00EB40A3" w:rsidRPr="002644C3" w:rsidRDefault="00EB40A3" w:rsidP="001B7520">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4D18DF8F" w14:textId="77777777" w:rsidR="00EB40A3" w:rsidRPr="002644C3" w:rsidRDefault="00EB40A3" w:rsidP="001B7520">
            <w:pPr>
              <w:pStyle w:val="TAC"/>
              <w:rPr>
                <w:lang w:eastAsia="ja-JP"/>
              </w:rPr>
            </w:pPr>
            <w:r w:rsidRPr="002644C3">
              <w:rPr>
                <w:lang w:eastAsia="ja-JP"/>
              </w:rPr>
              <w:t>0.6</w:t>
            </w:r>
          </w:p>
        </w:tc>
      </w:tr>
      <w:tr w:rsidR="00EB40A3" w:rsidRPr="002644C3" w14:paraId="237F525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358B8CC"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B63B43"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30C21F4" w14:textId="77777777" w:rsidR="00EB40A3" w:rsidRPr="002644C3" w:rsidRDefault="00EB40A3" w:rsidP="001B7520">
            <w:pPr>
              <w:pStyle w:val="TAC"/>
              <w:rPr>
                <w:lang w:eastAsia="ja-JP"/>
              </w:rPr>
            </w:pPr>
            <w:r w:rsidRPr="002644C3">
              <w:rPr>
                <w:lang w:eastAsia="ja-JP"/>
              </w:rPr>
              <w:t>0.3</w:t>
            </w:r>
          </w:p>
        </w:tc>
      </w:tr>
      <w:tr w:rsidR="00EB40A3" w:rsidRPr="002644C3" w14:paraId="45AD090F"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6870FD3"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76F647" w14:textId="77777777" w:rsidR="00EB40A3" w:rsidRPr="002644C3" w:rsidRDefault="00EB40A3" w:rsidP="001B7520">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CD2FFD2" w14:textId="77777777" w:rsidR="00EB40A3" w:rsidRPr="002644C3" w:rsidRDefault="00EB40A3" w:rsidP="001B7520">
            <w:pPr>
              <w:pStyle w:val="TAC"/>
              <w:rPr>
                <w:lang w:eastAsia="ja-JP"/>
              </w:rPr>
            </w:pPr>
            <w:r w:rsidRPr="002644C3">
              <w:rPr>
                <w:lang w:eastAsia="ja-JP"/>
              </w:rPr>
              <w:t>0.6</w:t>
            </w:r>
          </w:p>
        </w:tc>
      </w:tr>
      <w:tr w:rsidR="00EB40A3" w:rsidRPr="002644C3" w14:paraId="4C34CDFF"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1A416256"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664792" w14:textId="77777777" w:rsidR="00EB40A3" w:rsidRPr="002644C3" w:rsidRDefault="00EB40A3" w:rsidP="001B7520">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3D48D12" w14:textId="77777777" w:rsidR="00EB40A3" w:rsidRPr="002644C3" w:rsidRDefault="00EB40A3" w:rsidP="001B7520">
            <w:pPr>
              <w:pStyle w:val="TAC"/>
              <w:rPr>
                <w:lang w:eastAsia="ja-JP"/>
              </w:rPr>
            </w:pPr>
            <w:r w:rsidRPr="002644C3">
              <w:rPr>
                <w:lang w:eastAsia="ja-JP"/>
              </w:rPr>
              <w:t>0.8</w:t>
            </w:r>
          </w:p>
        </w:tc>
      </w:tr>
      <w:tr w:rsidR="00EB40A3" w:rsidRPr="002644C3" w14:paraId="01B43954" w14:textId="77777777" w:rsidTr="001B7520">
        <w:trPr>
          <w:trHeight w:val="187"/>
          <w:jc w:val="center"/>
        </w:trPr>
        <w:tc>
          <w:tcPr>
            <w:tcW w:w="2263" w:type="dxa"/>
            <w:tcBorders>
              <w:top w:val="nil"/>
              <w:left w:val="single" w:sz="4" w:space="0" w:color="auto"/>
              <w:bottom w:val="nil"/>
              <w:right w:val="single" w:sz="4" w:space="0" w:color="auto"/>
            </w:tcBorders>
          </w:tcPr>
          <w:p w14:paraId="20CF7D0A" w14:textId="77777777" w:rsidR="00EB40A3" w:rsidRPr="002644C3" w:rsidRDefault="00EB40A3" w:rsidP="001B7520">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52FCB476" w14:textId="77777777" w:rsidR="00EB40A3" w:rsidRPr="002644C3" w:rsidRDefault="00EB40A3" w:rsidP="001B7520">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3A3E5D0" w14:textId="77777777" w:rsidR="00EB40A3" w:rsidRPr="002644C3" w:rsidRDefault="00EB40A3" w:rsidP="001B7520">
            <w:pPr>
              <w:pStyle w:val="TAC"/>
              <w:rPr>
                <w:lang w:eastAsia="ja-JP"/>
              </w:rPr>
            </w:pPr>
            <w:r w:rsidRPr="00E213FC">
              <w:t>0.</w:t>
            </w:r>
            <w:r>
              <w:t>5</w:t>
            </w:r>
          </w:p>
        </w:tc>
      </w:tr>
      <w:tr w:rsidR="00EB40A3" w:rsidRPr="002644C3" w14:paraId="34AE5159"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A07FA0B"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10707C" w14:textId="77777777" w:rsidR="00EB40A3" w:rsidRPr="002644C3" w:rsidRDefault="00EB40A3" w:rsidP="001B7520">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54B81299" w14:textId="77777777" w:rsidR="00EB40A3" w:rsidRPr="002644C3" w:rsidRDefault="00EB40A3" w:rsidP="001B7520">
            <w:pPr>
              <w:pStyle w:val="TAC"/>
              <w:rPr>
                <w:lang w:eastAsia="ja-JP"/>
              </w:rPr>
            </w:pPr>
            <w:r>
              <w:t>0.3</w:t>
            </w:r>
          </w:p>
        </w:tc>
      </w:tr>
      <w:tr w:rsidR="00EB40A3" w:rsidRPr="002644C3" w14:paraId="4246648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E738E0A"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1CCCC7" w14:textId="77777777" w:rsidR="00EB40A3" w:rsidRPr="002644C3" w:rsidRDefault="00EB40A3" w:rsidP="001B7520">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5E8E282" w14:textId="77777777" w:rsidR="00EB40A3" w:rsidRPr="002644C3" w:rsidRDefault="00EB40A3" w:rsidP="001B7520">
            <w:pPr>
              <w:pStyle w:val="TAC"/>
              <w:rPr>
                <w:lang w:eastAsia="ja-JP"/>
              </w:rPr>
            </w:pPr>
            <w:r w:rsidRPr="003E0088">
              <w:t>0.</w:t>
            </w:r>
            <w:r>
              <w:t>5</w:t>
            </w:r>
          </w:p>
        </w:tc>
      </w:tr>
      <w:tr w:rsidR="00EB40A3" w:rsidRPr="002644C3" w14:paraId="6E8E338C"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18A6316"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07FBA3" w14:textId="77777777" w:rsidR="00EB40A3" w:rsidRPr="002644C3" w:rsidRDefault="00EB40A3" w:rsidP="001B7520">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E4D8258" w14:textId="77777777" w:rsidR="00EB40A3" w:rsidRPr="002644C3" w:rsidRDefault="00EB40A3" w:rsidP="001B7520">
            <w:pPr>
              <w:pStyle w:val="TAC"/>
              <w:rPr>
                <w:lang w:eastAsia="ja-JP"/>
              </w:rPr>
            </w:pPr>
            <w:r w:rsidRPr="003E0088">
              <w:t>0.</w:t>
            </w:r>
            <w:r>
              <w:t>5</w:t>
            </w:r>
          </w:p>
        </w:tc>
      </w:tr>
      <w:tr w:rsidR="00EB40A3" w:rsidRPr="002644C3" w14:paraId="3911CE83"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05C69EF"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58DB34" w14:textId="77777777" w:rsidR="00EB40A3" w:rsidRPr="002644C3" w:rsidRDefault="00EB40A3" w:rsidP="001B7520">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FDE2A83" w14:textId="77777777" w:rsidR="00EB40A3" w:rsidRPr="002644C3" w:rsidRDefault="00EB40A3" w:rsidP="001B7520">
            <w:pPr>
              <w:pStyle w:val="TAC"/>
              <w:rPr>
                <w:lang w:eastAsia="ja-JP"/>
              </w:rPr>
            </w:pPr>
            <w:r>
              <w:rPr>
                <w:rFonts w:eastAsia="DengXian" w:cs="Arial"/>
                <w:bCs/>
                <w:szCs w:val="18"/>
                <w:lang w:eastAsia="zh-CN"/>
              </w:rPr>
              <w:t>0.8</w:t>
            </w:r>
          </w:p>
        </w:tc>
      </w:tr>
      <w:tr w:rsidR="00EB40A3" w14:paraId="7A5917A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2C5938" w14:textId="77777777" w:rsidR="00EB40A3" w:rsidRPr="00711778" w:rsidRDefault="00EB40A3" w:rsidP="001B7520">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6F67AD2E" w14:textId="77777777" w:rsidR="00EB40A3" w:rsidRDefault="00EB40A3" w:rsidP="001B7520">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776BB704" w14:textId="77777777" w:rsidR="00EB40A3" w:rsidRDefault="00EB40A3" w:rsidP="001B7520">
            <w:pPr>
              <w:pStyle w:val="TAC"/>
              <w:rPr>
                <w:lang w:eastAsia="ja-JP"/>
              </w:rPr>
            </w:pPr>
            <w:r>
              <w:rPr>
                <w:rFonts w:cs="Arial"/>
                <w:lang w:eastAsia="sv-SE"/>
              </w:rPr>
              <w:t>0.5</w:t>
            </w:r>
          </w:p>
        </w:tc>
      </w:tr>
      <w:tr w:rsidR="00EB40A3" w14:paraId="7E1224B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ED3D9B"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61385B" w14:textId="77777777" w:rsidR="00EB40A3" w:rsidRDefault="00EB40A3" w:rsidP="001B7520">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ABBB4C1" w14:textId="77777777" w:rsidR="00EB40A3" w:rsidRDefault="00EB40A3" w:rsidP="001B7520">
            <w:pPr>
              <w:pStyle w:val="TAC"/>
              <w:rPr>
                <w:lang w:eastAsia="ja-JP"/>
              </w:rPr>
            </w:pPr>
            <w:r>
              <w:rPr>
                <w:rFonts w:cs="Arial"/>
                <w:lang w:eastAsia="sv-SE"/>
              </w:rPr>
              <w:t>0.5</w:t>
            </w:r>
          </w:p>
        </w:tc>
      </w:tr>
      <w:tr w:rsidR="00EB40A3" w14:paraId="248ED71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17105E"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DBAD1C" w14:textId="77777777" w:rsidR="00EB40A3" w:rsidRDefault="00EB40A3" w:rsidP="001B7520">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1A8CBF2D" w14:textId="77777777" w:rsidR="00EB40A3" w:rsidRDefault="00EB40A3" w:rsidP="001B7520">
            <w:pPr>
              <w:pStyle w:val="TAC"/>
              <w:rPr>
                <w:lang w:eastAsia="ja-JP"/>
              </w:rPr>
            </w:pPr>
            <w:r>
              <w:rPr>
                <w:rFonts w:cs="Arial"/>
                <w:lang w:eastAsia="sv-SE"/>
              </w:rPr>
              <w:t>0.</w:t>
            </w:r>
            <w:r>
              <w:rPr>
                <w:rFonts w:cs="Arial"/>
              </w:rPr>
              <w:t>8</w:t>
            </w:r>
          </w:p>
        </w:tc>
      </w:tr>
      <w:tr w:rsidR="00EB40A3" w14:paraId="034A31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6DDB072"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C6D643" w14:textId="77777777" w:rsidR="00EB40A3" w:rsidRDefault="00EB40A3" w:rsidP="001B7520">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416A1CE" w14:textId="77777777" w:rsidR="00EB40A3" w:rsidRDefault="00EB40A3" w:rsidP="001B7520">
            <w:pPr>
              <w:pStyle w:val="TAC"/>
              <w:rPr>
                <w:lang w:eastAsia="ja-JP"/>
              </w:rPr>
            </w:pPr>
            <w:r>
              <w:rPr>
                <w:rFonts w:cs="Arial"/>
                <w:lang w:eastAsia="sv-SE"/>
              </w:rPr>
              <w:t>0.</w:t>
            </w:r>
            <w:r>
              <w:rPr>
                <w:rFonts w:cs="Arial"/>
              </w:rPr>
              <w:t>5</w:t>
            </w:r>
          </w:p>
        </w:tc>
      </w:tr>
      <w:tr w:rsidR="00EB40A3" w14:paraId="58210B6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47C789"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BEC57C" w14:textId="77777777" w:rsidR="00EB40A3" w:rsidRDefault="00EB40A3" w:rsidP="001B7520">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6DAB1A68" w14:textId="77777777" w:rsidR="00EB40A3" w:rsidRDefault="00EB40A3" w:rsidP="001B7520">
            <w:pPr>
              <w:pStyle w:val="TAC"/>
              <w:rPr>
                <w:lang w:eastAsia="ja-JP"/>
              </w:rPr>
            </w:pPr>
            <w:r>
              <w:rPr>
                <w:rFonts w:cs="Arial"/>
                <w:lang w:eastAsia="sv-SE"/>
              </w:rPr>
              <w:t>0.5</w:t>
            </w:r>
          </w:p>
        </w:tc>
      </w:tr>
      <w:tr w:rsidR="00EB40A3" w:rsidRPr="00EF5447" w14:paraId="2F353A9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C05A59" w14:textId="77777777" w:rsidR="00EB40A3" w:rsidRPr="00EF5447" w:rsidRDefault="00EB40A3" w:rsidP="001B7520">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1C56C494" w14:textId="77777777" w:rsidR="00EB40A3" w:rsidRPr="00EF5447" w:rsidRDefault="00EB40A3" w:rsidP="001B7520">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7C016BD" w14:textId="77777777" w:rsidR="00EB40A3" w:rsidRPr="00EF5447" w:rsidRDefault="00EB40A3" w:rsidP="001B7520">
            <w:pPr>
              <w:pStyle w:val="TAC"/>
              <w:rPr>
                <w:rFonts w:cs="Arial"/>
                <w:lang w:eastAsia="zh-CN"/>
              </w:rPr>
            </w:pPr>
            <w:r>
              <w:rPr>
                <w:lang w:eastAsia="ja-JP"/>
              </w:rPr>
              <w:t>0.6</w:t>
            </w:r>
          </w:p>
        </w:tc>
      </w:tr>
      <w:tr w:rsidR="00EB40A3" w:rsidRPr="00EF5447" w14:paraId="2FEA619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16465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9659DD" w14:textId="77777777" w:rsidR="00EB40A3" w:rsidRPr="00EF5447"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8026BB3" w14:textId="77777777" w:rsidR="00EB40A3" w:rsidRPr="00EF5447" w:rsidRDefault="00EB40A3" w:rsidP="001B7520">
            <w:pPr>
              <w:pStyle w:val="TAC"/>
              <w:rPr>
                <w:rFonts w:cs="Arial"/>
                <w:lang w:eastAsia="zh-CN"/>
              </w:rPr>
            </w:pPr>
            <w:r>
              <w:rPr>
                <w:lang w:eastAsia="ja-JP"/>
              </w:rPr>
              <w:t>0.6</w:t>
            </w:r>
          </w:p>
        </w:tc>
      </w:tr>
      <w:tr w:rsidR="00EB40A3" w:rsidRPr="00EF5447" w14:paraId="3D7C54D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DAF5E4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BFF9D8" w14:textId="77777777" w:rsidR="00EB40A3" w:rsidRPr="00EF5447" w:rsidRDefault="00EB40A3" w:rsidP="001B7520">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6EE0B493" w14:textId="77777777" w:rsidR="00EB40A3" w:rsidRPr="00EF5447" w:rsidRDefault="00EB40A3" w:rsidP="001B7520">
            <w:pPr>
              <w:pStyle w:val="TAC"/>
              <w:rPr>
                <w:rFonts w:cs="Arial"/>
                <w:lang w:eastAsia="zh-CN"/>
              </w:rPr>
            </w:pPr>
            <w:r>
              <w:rPr>
                <w:lang w:eastAsia="ja-JP"/>
              </w:rPr>
              <w:t>0.6</w:t>
            </w:r>
          </w:p>
        </w:tc>
      </w:tr>
      <w:tr w:rsidR="00EB40A3" w:rsidRPr="00EF5447" w14:paraId="4F60154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CF125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0099AE" w14:textId="77777777" w:rsidR="00EB40A3" w:rsidRPr="00EF5447" w:rsidRDefault="00EB40A3" w:rsidP="001B7520">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61499E1" w14:textId="77777777" w:rsidR="00EB40A3" w:rsidRPr="00EF5447" w:rsidRDefault="00EB40A3" w:rsidP="001B7520">
            <w:pPr>
              <w:pStyle w:val="TAC"/>
              <w:rPr>
                <w:rFonts w:cs="Arial"/>
                <w:lang w:eastAsia="zh-CN"/>
              </w:rPr>
            </w:pPr>
            <w:r>
              <w:rPr>
                <w:lang w:eastAsia="ja-JP"/>
              </w:rPr>
              <w:t>0.6</w:t>
            </w:r>
          </w:p>
        </w:tc>
      </w:tr>
      <w:tr w:rsidR="00EB40A3" w:rsidRPr="00EF5447" w14:paraId="1EB7034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1CCB5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B08E55" w14:textId="77777777" w:rsidR="00EB40A3" w:rsidRPr="00EF5447" w:rsidRDefault="00EB40A3" w:rsidP="001B7520">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3513DA7" w14:textId="77777777" w:rsidR="00EB40A3" w:rsidRPr="00EF5447" w:rsidRDefault="00EB40A3" w:rsidP="001B7520">
            <w:pPr>
              <w:pStyle w:val="TAC"/>
              <w:rPr>
                <w:rFonts w:cs="Arial"/>
                <w:lang w:eastAsia="zh-CN"/>
              </w:rPr>
            </w:pPr>
            <w:r>
              <w:rPr>
                <w:lang w:eastAsia="ja-JP"/>
              </w:rPr>
              <w:t>0.6</w:t>
            </w:r>
          </w:p>
        </w:tc>
      </w:tr>
      <w:tr w:rsidR="00EB40A3" w14:paraId="53B64C0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05FCA1" w14:textId="77777777" w:rsidR="00EB40A3" w:rsidRPr="00EF5447" w:rsidRDefault="00EB40A3" w:rsidP="001B7520">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76B9A904" w14:textId="77777777" w:rsidR="00EB40A3" w:rsidRDefault="00EB40A3" w:rsidP="001B7520">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4B95FA76" w14:textId="77777777" w:rsidR="00EB40A3" w:rsidRDefault="00EB40A3" w:rsidP="001B7520">
            <w:pPr>
              <w:pStyle w:val="TAC"/>
              <w:rPr>
                <w:lang w:eastAsia="ja-JP"/>
              </w:rPr>
            </w:pPr>
            <w:r w:rsidRPr="00B57EB6">
              <w:rPr>
                <w:lang w:val="sv-SE"/>
              </w:rPr>
              <w:t>0.</w:t>
            </w:r>
            <w:r>
              <w:rPr>
                <w:lang w:val="sv-SE"/>
              </w:rPr>
              <w:t>5</w:t>
            </w:r>
          </w:p>
        </w:tc>
      </w:tr>
      <w:tr w:rsidR="00EB40A3" w14:paraId="6CAE4B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8F3CC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1B536A" w14:textId="77777777" w:rsidR="00EB40A3" w:rsidRDefault="00EB40A3" w:rsidP="001B7520">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85C0165"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14:paraId="199F4B8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85A0E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7AD5CD" w14:textId="77777777" w:rsidR="00EB40A3" w:rsidRDefault="00EB40A3" w:rsidP="001B7520">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5D68D424"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EB40A3" w14:paraId="74673C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21942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3E27D1" w14:textId="77777777" w:rsidR="00EB40A3" w:rsidRDefault="00EB40A3" w:rsidP="001B7520">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698A2982"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EB40A3" w14:paraId="045EC6D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9B8AC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28D308" w14:textId="77777777" w:rsidR="00EB40A3" w:rsidRDefault="00EB40A3" w:rsidP="001B7520">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A34BDB5"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rsidRPr="00EF5447" w14:paraId="2C19636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2FFB44C" w14:textId="77777777" w:rsidR="00EB40A3" w:rsidRPr="00EF5447" w:rsidRDefault="00EB40A3" w:rsidP="001B7520">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66B4A14C" w14:textId="77777777" w:rsidR="00EB40A3" w:rsidRPr="00EF5447" w:rsidRDefault="00EB40A3" w:rsidP="001B7520">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A9CCAB5"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0539BC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069A7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5FB3D9" w14:textId="77777777" w:rsidR="00EB40A3" w:rsidRPr="00EF5447" w:rsidRDefault="00EB40A3" w:rsidP="001B7520">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7835AA7"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38274A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F48F1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216A06" w14:textId="77777777" w:rsidR="00EB40A3" w:rsidRPr="00EF5447" w:rsidRDefault="00EB40A3" w:rsidP="001B7520">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5BED42C4" w14:textId="77777777" w:rsidR="00EB40A3" w:rsidRPr="00EF5447" w:rsidRDefault="00EB40A3" w:rsidP="001B7520">
            <w:pPr>
              <w:pStyle w:val="TAC"/>
              <w:rPr>
                <w:rFonts w:cs="Arial"/>
                <w:lang w:eastAsia="ko-KR"/>
              </w:rPr>
            </w:pPr>
            <w:r w:rsidRPr="00EF5447">
              <w:rPr>
                <w:rFonts w:cs="Arial"/>
                <w:lang w:eastAsia="zh-CN"/>
              </w:rPr>
              <w:t>0.3</w:t>
            </w:r>
          </w:p>
        </w:tc>
      </w:tr>
      <w:tr w:rsidR="00EB40A3" w:rsidRPr="00EF5447" w14:paraId="2CE25CB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5636B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7D8FBA" w14:textId="77777777" w:rsidR="00EB40A3" w:rsidRPr="00EF5447" w:rsidRDefault="00EB40A3" w:rsidP="001B7520">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FFFA179"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4DB79CE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0B0C4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E2E40C" w14:textId="77777777" w:rsidR="00EB40A3" w:rsidRPr="00EF5447" w:rsidRDefault="00EB40A3" w:rsidP="001B7520">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0537B8C"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376AD5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0A1053" w14:textId="77777777" w:rsidR="00EB40A3" w:rsidRPr="00EF5447" w:rsidRDefault="00EB40A3" w:rsidP="001B7520">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5520F68D" w14:textId="77777777" w:rsidR="00EB40A3" w:rsidRPr="00EF5447" w:rsidRDefault="00EB40A3" w:rsidP="001B7520">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C9F541D" w14:textId="77777777" w:rsidR="00EB40A3" w:rsidRPr="00EF5447" w:rsidRDefault="00EB40A3" w:rsidP="001B7520">
            <w:pPr>
              <w:pStyle w:val="TAC"/>
              <w:rPr>
                <w:lang w:eastAsia="zh-CN"/>
              </w:rPr>
            </w:pPr>
            <w:r w:rsidRPr="00EF5447">
              <w:rPr>
                <w:lang w:eastAsia="zh-CN"/>
              </w:rPr>
              <w:t>0.5</w:t>
            </w:r>
          </w:p>
        </w:tc>
      </w:tr>
      <w:tr w:rsidR="00EB40A3" w:rsidRPr="00EF5447" w14:paraId="60CBE8F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7AFDA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61CB88" w14:textId="77777777" w:rsidR="00EB40A3" w:rsidRPr="00EF5447" w:rsidRDefault="00EB40A3" w:rsidP="001B7520">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FC9EE68" w14:textId="77777777" w:rsidR="00EB40A3" w:rsidRPr="00EF5447" w:rsidRDefault="00EB40A3" w:rsidP="001B7520">
            <w:pPr>
              <w:pStyle w:val="TAC"/>
              <w:rPr>
                <w:lang w:eastAsia="zh-CN"/>
              </w:rPr>
            </w:pPr>
            <w:r w:rsidRPr="00EF5447">
              <w:rPr>
                <w:lang w:eastAsia="zh-CN"/>
              </w:rPr>
              <w:t>0.5</w:t>
            </w:r>
          </w:p>
        </w:tc>
      </w:tr>
      <w:tr w:rsidR="00EB40A3" w:rsidRPr="00EF5447" w14:paraId="45D39A1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B6309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73D6CC" w14:textId="77777777" w:rsidR="00EB40A3" w:rsidRPr="00EF5447" w:rsidRDefault="00EB40A3" w:rsidP="001B7520">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500408D4" w14:textId="77777777" w:rsidR="00EB40A3" w:rsidRPr="00EF5447" w:rsidRDefault="00EB40A3" w:rsidP="001B7520">
            <w:pPr>
              <w:pStyle w:val="TAC"/>
              <w:rPr>
                <w:lang w:eastAsia="zh-CN"/>
              </w:rPr>
            </w:pPr>
            <w:r w:rsidRPr="00EF5447">
              <w:rPr>
                <w:lang w:eastAsia="zh-CN"/>
              </w:rPr>
              <w:t>0.6</w:t>
            </w:r>
          </w:p>
        </w:tc>
      </w:tr>
      <w:tr w:rsidR="00EB40A3" w:rsidRPr="00EF5447" w14:paraId="359FBA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CC0FF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C8E6BB9" w14:textId="77777777" w:rsidR="00EB40A3" w:rsidRPr="00EF5447" w:rsidRDefault="00EB40A3" w:rsidP="001B7520">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EC779FD" w14:textId="77777777" w:rsidR="00EB40A3" w:rsidRPr="00EF5447" w:rsidRDefault="00EB40A3" w:rsidP="001B7520">
            <w:pPr>
              <w:pStyle w:val="TAC"/>
              <w:rPr>
                <w:lang w:eastAsia="zh-CN"/>
              </w:rPr>
            </w:pPr>
            <w:r w:rsidRPr="00EF5447">
              <w:rPr>
                <w:lang w:eastAsia="zh-CN"/>
              </w:rPr>
              <w:t>0.5</w:t>
            </w:r>
          </w:p>
        </w:tc>
      </w:tr>
      <w:tr w:rsidR="00EB40A3" w:rsidRPr="00EF5447" w14:paraId="34E1E5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BEAC94"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CEF7537" w14:textId="77777777" w:rsidR="00EB40A3" w:rsidRPr="00EF5447" w:rsidRDefault="00EB40A3" w:rsidP="001B7520">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3970BBD0" w14:textId="77777777" w:rsidR="00EB40A3" w:rsidRPr="00EF5447" w:rsidRDefault="00EB40A3" w:rsidP="001B7520">
            <w:pPr>
              <w:pStyle w:val="TAC"/>
              <w:rPr>
                <w:lang w:eastAsia="zh-CN"/>
              </w:rPr>
            </w:pPr>
            <w:r w:rsidRPr="00EF5447">
              <w:rPr>
                <w:lang w:eastAsia="zh-CN"/>
              </w:rPr>
              <w:t>0.5</w:t>
            </w:r>
          </w:p>
        </w:tc>
      </w:tr>
      <w:tr w:rsidR="00EB40A3" w:rsidRPr="00EF5447" w14:paraId="0B5D63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9367E70" w14:textId="77777777" w:rsidR="00EB40A3" w:rsidRPr="00EF5447" w:rsidRDefault="00EB40A3" w:rsidP="001B7520">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1A9D6A2D" w14:textId="77777777" w:rsidR="00EB40A3" w:rsidRPr="00EF5447" w:rsidRDefault="00EB40A3" w:rsidP="001B7520">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3FF11DF" w14:textId="77777777" w:rsidR="00EB40A3" w:rsidRPr="00EF5447" w:rsidRDefault="00EB40A3" w:rsidP="001B7520">
            <w:pPr>
              <w:pStyle w:val="TAC"/>
              <w:rPr>
                <w:lang w:eastAsia="zh-CN"/>
              </w:rPr>
            </w:pPr>
            <w:r w:rsidRPr="00B677E8">
              <w:rPr>
                <w:lang w:eastAsia="zh-CN"/>
              </w:rPr>
              <w:t>0.5</w:t>
            </w:r>
          </w:p>
        </w:tc>
      </w:tr>
      <w:tr w:rsidR="00EB40A3" w:rsidRPr="00EF5447" w14:paraId="200B70D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BDA2B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177808" w14:textId="77777777" w:rsidR="00EB40A3" w:rsidRPr="00EF5447" w:rsidRDefault="00EB40A3" w:rsidP="001B7520">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5649DEE" w14:textId="77777777" w:rsidR="00EB40A3" w:rsidRPr="00EF5447" w:rsidRDefault="00EB40A3" w:rsidP="001B7520">
            <w:pPr>
              <w:pStyle w:val="TAC"/>
              <w:rPr>
                <w:lang w:eastAsia="zh-CN"/>
              </w:rPr>
            </w:pPr>
            <w:r w:rsidRPr="00EF5447">
              <w:rPr>
                <w:lang w:eastAsia="zh-CN"/>
              </w:rPr>
              <w:t>0.5</w:t>
            </w:r>
          </w:p>
        </w:tc>
      </w:tr>
      <w:tr w:rsidR="00EB40A3" w:rsidRPr="00EF5447" w14:paraId="20FFD53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1F445C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2628E1" w14:textId="77777777" w:rsidR="00EB40A3" w:rsidRPr="00EF5447" w:rsidRDefault="00EB40A3" w:rsidP="001B7520">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29FB1921" w14:textId="77777777" w:rsidR="00EB40A3" w:rsidRPr="00EF5447" w:rsidRDefault="00EB40A3" w:rsidP="001B7520">
            <w:pPr>
              <w:pStyle w:val="TAC"/>
              <w:rPr>
                <w:lang w:eastAsia="zh-CN"/>
              </w:rPr>
            </w:pPr>
            <w:r w:rsidRPr="00EF5447">
              <w:rPr>
                <w:lang w:eastAsia="zh-CN"/>
              </w:rPr>
              <w:t>0.6</w:t>
            </w:r>
          </w:p>
        </w:tc>
      </w:tr>
      <w:tr w:rsidR="00EB40A3" w:rsidRPr="00EF5447" w14:paraId="65CDC1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1A36ABC"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427A46" w14:textId="77777777" w:rsidR="00EB40A3" w:rsidRPr="00EF5447" w:rsidRDefault="00EB40A3" w:rsidP="001B7520">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259B050" w14:textId="77777777" w:rsidR="00EB40A3" w:rsidRPr="00EF5447" w:rsidRDefault="00EB40A3" w:rsidP="001B7520">
            <w:pPr>
              <w:pStyle w:val="TAC"/>
              <w:rPr>
                <w:lang w:eastAsia="zh-CN"/>
              </w:rPr>
            </w:pPr>
            <w:r w:rsidRPr="00EF5447">
              <w:rPr>
                <w:lang w:eastAsia="zh-CN"/>
              </w:rPr>
              <w:t>0.5</w:t>
            </w:r>
          </w:p>
        </w:tc>
      </w:tr>
      <w:tr w:rsidR="00EB40A3" w:rsidRPr="00EF5447" w14:paraId="2A1EE71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8846C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0FE503" w14:textId="77777777" w:rsidR="00EB40A3" w:rsidRPr="00EF5447" w:rsidRDefault="00EB40A3" w:rsidP="001B7520">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0D157B6" w14:textId="77777777" w:rsidR="00EB40A3" w:rsidRPr="00EF5447" w:rsidRDefault="00EB40A3" w:rsidP="001B7520">
            <w:pPr>
              <w:pStyle w:val="TAC"/>
              <w:rPr>
                <w:lang w:eastAsia="zh-CN"/>
              </w:rPr>
            </w:pPr>
            <w:r w:rsidRPr="00EF5447">
              <w:rPr>
                <w:lang w:eastAsia="zh-CN"/>
              </w:rPr>
              <w:t>0.5</w:t>
            </w:r>
          </w:p>
        </w:tc>
      </w:tr>
      <w:tr w:rsidR="00EB40A3" w:rsidRPr="00EF5447" w14:paraId="2475B97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942E80" w14:textId="77777777" w:rsidR="00EB40A3" w:rsidRDefault="00EB40A3" w:rsidP="001B7520">
            <w:pPr>
              <w:pStyle w:val="TAC"/>
              <w:rPr>
                <w:rFonts w:eastAsia="Yu Mincho" w:cs="Arial"/>
                <w:lang w:val="en-US" w:eastAsia="ja-JP"/>
              </w:rPr>
            </w:pPr>
            <w:r>
              <w:rPr>
                <w:rFonts w:eastAsia="Yu Mincho" w:cs="Arial"/>
                <w:lang w:val="en-US" w:eastAsia="ja-JP"/>
              </w:rPr>
              <w:t>DC_2-7-29-66_n78</w:t>
            </w:r>
          </w:p>
          <w:p w14:paraId="15C8D9D7" w14:textId="77777777" w:rsidR="00EB40A3" w:rsidRPr="00EF5447" w:rsidRDefault="00EB40A3" w:rsidP="001B7520">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5559D1F7" w14:textId="77777777" w:rsidR="00EB40A3" w:rsidRPr="00EF5447" w:rsidRDefault="00EB40A3" w:rsidP="001B7520">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1D8C7CB" w14:textId="77777777" w:rsidR="00EB40A3" w:rsidRPr="00EF5447" w:rsidRDefault="00EB40A3" w:rsidP="001B7520">
            <w:pPr>
              <w:pStyle w:val="TAC"/>
              <w:rPr>
                <w:lang w:eastAsia="zh-CN"/>
              </w:rPr>
            </w:pPr>
            <w:r>
              <w:rPr>
                <w:rFonts w:cs="Arial"/>
                <w:kern w:val="2"/>
                <w:lang w:eastAsia="zh-CN"/>
              </w:rPr>
              <w:t>0.6</w:t>
            </w:r>
          </w:p>
        </w:tc>
      </w:tr>
      <w:tr w:rsidR="00EB40A3" w:rsidRPr="00EF5447" w14:paraId="45935A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35A15A0"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FC88D2" w14:textId="77777777" w:rsidR="00EB40A3" w:rsidRPr="00EF5447" w:rsidRDefault="00EB40A3" w:rsidP="001B7520">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019B722" w14:textId="77777777" w:rsidR="00EB40A3" w:rsidRPr="00EF5447" w:rsidRDefault="00EB40A3" w:rsidP="001B7520">
            <w:pPr>
              <w:pStyle w:val="TAC"/>
              <w:rPr>
                <w:lang w:eastAsia="zh-CN"/>
              </w:rPr>
            </w:pPr>
            <w:r>
              <w:rPr>
                <w:rFonts w:cs="Arial"/>
                <w:kern w:val="2"/>
                <w:lang w:eastAsia="zh-CN"/>
              </w:rPr>
              <w:t>0.5</w:t>
            </w:r>
          </w:p>
        </w:tc>
      </w:tr>
      <w:tr w:rsidR="00EB40A3" w:rsidRPr="00EF5447" w14:paraId="3D510D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10822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5E1E23" w14:textId="77777777" w:rsidR="00EB40A3" w:rsidRPr="00EF5447" w:rsidRDefault="00EB40A3" w:rsidP="001B7520">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2B6E3E2" w14:textId="77777777" w:rsidR="00EB40A3" w:rsidRPr="00EF5447" w:rsidRDefault="00EB40A3" w:rsidP="001B7520">
            <w:pPr>
              <w:pStyle w:val="TAC"/>
              <w:rPr>
                <w:lang w:eastAsia="zh-CN"/>
              </w:rPr>
            </w:pPr>
            <w:r>
              <w:rPr>
                <w:rFonts w:cs="Arial"/>
                <w:kern w:val="2"/>
                <w:lang w:eastAsia="zh-CN"/>
              </w:rPr>
              <w:t>0.6</w:t>
            </w:r>
          </w:p>
        </w:tc>
      </w:tr>
      <w:tr w:rsidR="00EB40A3" w:rsidRPr="00EF5447" w14:paraId="6675D83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77FF4A"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89B331" w14:textId="77777777" w:rsidR="00EB40A3" w:rsidRPr="00EF5447" w:rsidRDefault="00EB40A3" w:rsidP="001B7520">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CAC3B90" w14:textId="77777777" w:rsidR="00EB40A3" w:rsidRPr="00EF5447" w:rsidRDefault="00EB40A3" w:rsidP="001B7520">
            <w:pPr>
              <w:pStyle w:val="TAC"/>
              <w:rPr>
                <w:lang w:eastAsia="zh-CN"/>
              </w:rPr>
            </w:pPr>
            <w:r>
              <w:rPr>
                <w:rFonts w:cs="Arial"/>
                <w:kern w:val="2"/>
                <w:lang w:eastAsia="zh-CN"/>
              </w:rPr>
              <w:t>0.8</w:t>
            </w:r>
          </w:p>
        </w:tc>
      </w:tr>
      <w:tr w:rsidR="00EB40A3" w:rsidRPr="00EF5447" w14:paraId="5D71062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1F43B60" w14:textId="77777777" w:rsidR="00EB40A3" w:rsidRPr="00EF5447" w:rsidRDefault="00EB40A3" w:rsidP="001B7520">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2196AEB7" w14:textId="77777777" w:rsidR="00EB40A3" w:rsidRPr="00EF5447" w:rsidRDefault="00EB40A3" w:rsidP="001B7520">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CB957FB" w14:textId="77777777" w:rsidR="00EB40A3" w:rsidRPr="00EF5447" w:rsidRDefault="00EB40A3" w:rsidP="001B7520">
            <w:pPr>
              <w:pStyle w:val="TAC"/>
              <w:rPr>
                <w:lang w:eastAsia="zh-CN"/>
              </w:rPr>
            </w:pPr>
            <w:r w:rsidRPr="00B57EB6">
              <w:rPr>
                <w:lang w:val="sv-SE"/>
              </w:rPr>
              <w:t>0.</w:t>
            </w:r>
            <w:r>
              <w:rPr>
                <w:lang w:val="sv-SE"/>
              </w:rPr>
              <w:t>5</w:t>
            </w:r>
          </w:p>
        </w:tc>
      </w:tr>
      <w:tr w:rsidR="00EB40A3" w:rsidRPr="00EF5447" w14:paraId="245F83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407164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EEC6DD" w14:textId="77777777" w:rsidR="00EB40A3" w:rsidRPr="00EF5447" w:rsidRDefault="00EB40A3" w:rsidP="001B7520">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94FC5AF"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0E1F36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3CC157"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D2126D" w14:textId="77777777" w:rsidR="00EB40A3" w:rsidRPr="00EF5447" w:rsidRDefault="00EB40A3" w:rsidP="001B7520">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E19C820"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37C61B5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E67E861"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4AC287" w14:textId="77777777" w:rsidR="00EB40A3" w:rsidRPr="00EF5447" w:rsidRDefault="00EB40A3" w:rsidP="001B7520">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7615A775"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4D798DF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14429B"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4C1844" w14:textId="77777777" w:rsidR="00EB40A3" w:rsidRPr="00EF5447" w:rsidRDefault="00EB40A3" w:rsidP="001B7520">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4BA805"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4A6E9E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477DB7" w14:textId="77777777" w:rsidR="00EB40A3" w:rsidRPr="00EF5447" w:rsidRDefault="00EB40A3" w:rsidP="001B7520">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10AEB88A" w14:textId="77777777" w:rsidR="00EB40A3" w:rsidRDefault="00EB40A3" w:rsidP="001B7520">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EA3E8E" w14:textId="77777777" w:rsidR="00EB40A3" w:rsidRDefault="00EB40A3" w:rsidP="001B7520">
            <w:pPr>
              <w:pStyle w:val="TAC"/>
              <w:rPr>
                <w:rFonts w:eastAsia="Malgun Gothic" w:cs="Arial"/>
                <w:szCs w:val="18"/>
                <w:lang w:eastAsia="ko-KR"/>
              </w:rPr>
            </w:pPr>
            <w:r>
              <w:rPr>
                <w:lang w:val="x-none"/>
              </w:rPr>
              <w:t>0.6</w:t>
            </w:r>
          </w:p>
        </w:tc>
      </w:tr>
      <w:tr w:rsidR="00EB40A3" w:rsidRPr="00EF5447" w14:paraId="4BE71A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CF4125"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02E907" w14:textId="77777777" w:rsidR="00EB40A3" w:rsidRDefault="00EB40A3" w:rsidP="001B7520">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5CB2A169" w14:textId="77777777" w:rsidR="00EB40A3" w:rsidRDefault="00EB40A3" w:rsidP="001B7520">
            <w:pPr>
              <w:pStyle w:val="TAC"/>
              <w:rPr>
                <w:rFonts w:eastAsia="Malgun Gothic" w:cs="Arial"/>
                <w:szCs w:val="18"/>
                <w:lang w:eastAsia="ko-KR"/>
              </w:rPr>
            </w:pPr>
            <w:r w:rsidRPr="00F41958">
              <w:rPr>
                <w:lang w:val="en-US"/>
              </w:rPr>
              <w:t>0.</w:t>
            </w:r>
            <w:r>
              <w:rPr>
                <w:lang w:val="en-US"/>
              </w:rPr>
              <w:t>5</w:t>
            </w:r>
          </w:p>
        </w:tc>
      </w:tr>
      <w:tr w:rsidR="00EB40A3" w:rsidRPr="00EF5447" w14:paraId="17B384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E9D28B"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3F0A04" w14:textId="77777777" w:rsidR="00EB40A3" w:rsidRDefault="00EB40A3" w:rsidP="001B7520">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702E79" w14:textId="77777777" w:rsidR="00EB40A3" w:rsidRDefault="00EB40A3" w:rsidP="001B7520">
            <w:pPr>
              <w:pStyle w:val="TAC"/>
              <w:rPr>
                <w:rFonts w:eastAsia="Malgun Gothic" w:cs="Arial"/>
                <w:szCs w:val="18"/>
                <w:lang w:eastAsia="ko-KR"/>
              </w:rPr>
            </w:pPr>
            <w:r>
              <w:rPr>
                <w:lang w:val="en-US"/>
              </w:rPr>
              <w:t>0.6</w:t>
            </w:r>
          </w:p>
        </w:tc>
      </w:tr>
      <w:tr w:rsidR="00EB40A3" w:rsidRPr="00EF5447" w14:paraId="5BF4900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ED9F0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FA8232" w14:textId="77777777" w:rsidR="00EB40A3" w:rsidRDefault="00EB40A3" w:rsidP="001B7520">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6189E8" w14:textId="77777777" w:rsidR="00EB40A3" w:rsidRDefault="00EB40A3" w:rsidP="001B7520">
            <w:pPr>
              <w:pStyle w:val="TAC"/>
              <w:rPr>
                <w:rFonts w:eastAsia="Malgun Gothic" w:cs="Arial"/>
                <w:szCs w:val="18"/>
                <w:lang w:eastAsia="ko-KR"/>
              </w:rPr>
            </w:pPr>
            <w:r w:rsidRPr="00F41958">
              <w:rPr>
                <w:lang w:val="en-US"/>
              </w:rPr>
              <w:t>0.6</w:t>
            </w:r>
          </w:p>
        </w:tc>
      </w:tr>
      <w:tr w:rsidR="00EB40A3" w:rsidRPr="00EF5447" w14:paraId="6B0B427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45409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CCC777" w14:textId="77777777" w:rsidR="00EB40A3" w:rsidRDefault="00EB40A3" w:rsidP="001B7520">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4A0CE072" w14:textId="77777777" w:rsidR="00EB40A3" w:rsidRDefault="00EB40A3" w:rsidP="001B7520">
            <w:pPr>
              <w:pStyle w:val="TAC"/>
              <w:rPr>
                <w:rFonts w:eastAsia="Malgun Gothic" w:cs="Arial"/>
                <w:szCs w:val="18"/>
                <w:lang w:eastAsia="ko-KR"/>
              </w:rPr>
            </w:pPr>
            <w:r w:rsidRPr="00F41958">
              <w:rPr>
                <w:lang w:val="en-US"/>
              </w:rPr>
              <w:t>0.8</w:t>
            </w:r>
          </w:p>
        </w:tc>
      </w:tr>
      <w:tr w:rsidR="00EB40A3" w:rsidRPr="00EF5447" w14:paraId="4B396F3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2A00B867" w14:textId="77777777" w:rsidR="00EB40A3" w:rsidRPr="00EF5447" w:rsidRDefault="00EB40A3" w:rsidP="001B752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8AF08AD" w14:textId="77777777" w:rsidR="00EB40A3" w:rsidRPr="00EF5447" w:rsidRDefault="00EB40A3" w:rsidP="001B7520">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DECDD11" w14:textId="77777777" w:rsidR="00EB40A3" w:rsidRPr="00EF5447" w:rsidRDefault="00EB40A3" w:rsidP="001B7520">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2E9B7B5" w14:textId="77777777" w:rsidR="00EB40A3" w:rsidRPr="00EF5447" w:rsidRDefault="00EB40A3" w:rsidP="001B7520">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EB40A3" w:rsidRPr="00EF5447" w14:paraId="69EBF4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6BC63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9F8817" w14:textId="77777777" w:rsidR="00EB40A3" w:rsidRPr="00EF5447" w:rsidRDefault="00EB40A3" w:rsidP="001B7520">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D34B40B" w14:textId="77777777" w:rsidR="00EB40A3" w:rsidRPr="00EF5447" w:rsidRDefault="00EB40A3" w:rsidP="001B7520">
            <w:pPr>
              <w:pStyle w:val="TAC"/>
              <w:rPr>
                <w:rFonts w:cs="Arial"/>
                <w:lang w:eastAsia="zh-CN"/>
              </w:rPr>
            </w:pPr>
            <w:r w:rsidRPr="00EF5447">
              <w:rPr>
                <w:rFonts w:cs="Arial"/>
                <w:bCs/>
                <w:szCs w:val="18"/>
                <w:lang w:eastAsia="zh-CN"/>
              </w:rPr>
              <w:t>0.5</w:t>
            </w:r>
          </w:p>
        </w:tc>
      </w:tr>
      <w:tr w:rsidR="00EB40A3" w:rsidRPr="00EF5447" w14:paraId="16AAF9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001E5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99302C" w14:textId="77777777" w:rsidR="00EB40A3" w:rsidRPr="00EF5447" w:rsidRDefault="00EB40A3" w:rsidP="001B7520">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ED9DAC8" w14:textId="77777777" w:rsidR="00EB40A3" w:rsidRPr="00EF5447" w:rsidRDefault="00EB40A3" w:rsidP="001B7520">
            <w:pPr>
              <w:pStyle w:val="TAC"/>
              <w:rPr>
                <w:rFonts w:cs="Arial"/>
                <w:lang w:eastAsia="zh-CN"/>
              </w:rPr>
            </w:pPr>
            <w:r w:rsidRPr="00EF5447">
              <w:rPr>
                <w:rFonts w:cs="Arial"/>
                <w:bCs/>
                <w:szCs w:val="18"/>
                <w:lang w:eastAsia="zh-CN"/>
              </w:rPr>
              <w:t>0.6</w:t>
            </w:r>
          </w:p>
        </w:tc>
      </w:tr>
      <w:tr w:rsidR="00EB40A3" w:rsidRPr="00EF5447" w14:paraId="59C668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831C0D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BF09A9" w14:textId="77777777" w:rsidR="00EB40A3" w:rsidRPr="00EF5447" w:rsidRDefault="00EB40A3" w:rsidP="001B7520">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6E27C47" w14:textId="77777777" w:rsidR="00EB40A3" w:rsidRPr="00EF5447" w:rsidRDefault="00EB40A3" w:rsidP="001B7520">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EB40A3" w:rsidRPr="00EF5447" w14:paraId="6F32CC0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95F75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3E51F2" w14:textId="77777777" w:rsidR="00EB40A3" w:rsidRPr="00EF5447" w:rsidRDefault="00EB40A3" w:rsidP="001B7520">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8DA7120" w14:textId="77777777" w:rsidR="00EB40A3" w:rsidRPr="00EF5447" w:rsidRDefault="00EB40A3" w:rsidP="001B7520">
            <w:pPr>
              <w:pStyle w:val="TAC"/>
              <w:rPr>
                <w:rFonts w:cs="Arial"/>
                <w:lang w:eastAsia="zh-CN"/>
              </w:rPr>
            </w:pPr>
            <w:r w:rsidRPr="00EF5447">
              <w:rPr>
                <w:rFonts w:cs="Arial"/>
                <w:bCs/>
                <w:szCs w:val="18"/>
                <w:lang w:eastAsia="zh-CN"/>
              </w:rPr>
              <w:t>0.8</w:t>
            </w:r>
          </w:p>
        </w:tc>
      </w:tr>
      <w:tr w:rsidR="00EB40A3" w14:paraId="436B2DB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C984CE" w14:textId="77777777" w:rsidR="00EB40A3" w:rsidRPr="00E81C6E" w:rsidRDefault="00EB40A3" w:rsidP="001B7520">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6FF89419" w14:textId="77777777" w:rsidR="00EB40A3" w:rsidRDefault="00EB40A3" w:rsidP="001B7520">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E5664F1" w14:textId="77777777" w:rsidR="00EB40A3" w:rsidRDefault="00EB40A3" w:rsidP="001B7520">
            <w:pPr>
              <w:pStyle w:val="TAC"/>
              <w:rPr>
                <w:lang w:eastAsia="ja-JP"/>
              </w:rPr>
            </w:pPr>
            <w:r>
              <w:rPr>
                <w:rFonts w:cs="Arial"/>
                <w:szCs w:val="18"/>
                <w:lang w:eastAsia="zh-TW"/>
              </w:rPr>
              <w:t>0.5</w:t>
            </w:r>
          </w:p>
        </w:tc>
      </w:tr>
      <w:tr w:rsidR="00EB40A3" w14:paraId="13F508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C5C038"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6BC5B1" w14:textId="77777777" w:rsidR="00EB40A3" w:rsidRDefault="00EB40A3" w:rsidP="001B7520">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8BC443" w14:textId="77777777" w:rsidR="00EB40A3" w:rsidRDefault="00EB40A3" w:rsidP="001B7520">
            <w:pPr>
              <w:pStyle w:val="TAC"/>
              <w:rPr>
                <w:lang w:eastAsia="ja-JP"/>
              </w:rPr>
            </w:pPr>
            <w:r>
              <w:rPr>
                <w:rFonts w:cs="Arial"/>
                <w:szCs w:val="18"/>
                <w:lang w:eastAsia="zh-TW"/>
              </w:rPr>
              <w:t>0.5</w:t>
            </w:r>
          </w:p>
        </w:tc>
      </w:tr>
      <w:tr w:rsidR="00EB40A3" w14:paraId="71145C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4929EE"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DA6448" w14:textId="77777777" w:rsidR="00EB40A3" w:rsidRDefault="00EB40A3" w:rsidP="001B7520">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45E950" w14:textId="77777777" w:rsidR="00EB40A3" w:rsidRDefault="00EB40A3" w:rsidP="001B7520">
            <w:pPr>
              <w:pStyle w:val="TAC"/>
              <w:rPr>
                <w:lang w:eastAsia="ja-JP"/>
              </w:rPr>
            </w:pPr>
            <w:r>
              <w:rPr>
                <w:rFonts w:cs="Arial"/>
                <w:szCs w:val="18"/>
                <w:lang w:eastAsia="zh-TW"/>
              </w:rPr>
              <w:t>0.5</w:t>
            </w:r>
          </w:p>
        </w:tc>
      </w:tr>
      <w:tr w:rsidR="00EB40A3" w14:paraId="6A8F004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337485"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09E3EB" w14:textId="77777777" w:rsidR="00EB40A3" w:rsidRDefault="00EB40A3" w:rsidP="001B7520">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20795A6E" w14:textId="77777777" w:rsidR="00EB40A3" w:rsidRDefault="00EB40A3" w:rsidP="001B7520">
            <w:pPr>
              <w:pStyle w:val="TAC"/>
              <w:rPr>
                <w:lang w:eastAsia="ja-JP"/>
              </w:rPr>
            </w:pPr>
            <w:r>
              <w:rPr>
                <w:rFonts w:cs="Arial"/>
                <w:szCs w:val="18"/>
                <w:lang w:eastAsia="zh-TW"/>
              </w:rPr>
              <w:t>0.3</w:t>
            </w:r>
          </w:p>
        </w:tc>
      </w:tr>
      <w:tr w:rsidR="00EB40A3" w14:paraId="2C89072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0BA215"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55A8C3" w14:textId="77777777" w:rsidR="00EB40A3" w:rsidRDefault="00EB40A3" w:rsidP="001B7520">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9383653" w14:textId="77777777" w:rsidR="00EB40A3" w:rsidRDefault="00EB40A3" w:rsidP="001B7520">
            <w:pPr>
              <w:pStyle w:val="TAC"/>
              <w:rPr>
                <w:lang w:eastAsia="ja-JP"/>
              </w:rPr>
            </w:pPr>
            <w:r>
              <w:rPr>
                <w:rFonts w:cs="Arial"/>
                <w:szCs w:val="18"/>
                <w:lang w:eastAsia="zh-TW"/>
              </w:rPr>
              <w:t>0.5</w:t>
            </w:r>
          </w:p>
        </w:tc>
      </w:tr>
      <w:tr w:rsidR="00EB40A3" w:rsidRPr="00EF5447" w14:paraId="258EE09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E49726" w14:textId="77777777" w:rsidR="00EB40A3" w:rsidRPr="00EF5447" w:rsidRDefault="00EB40A3" w:rsidP="001B7520">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1F874BD2" w14:textId="77777777" w:rsidR="00EB40A3" w:rsidRPr="00EF5447" w:rsidRDefault="00EB40A3" w:rsidP="001B7520">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47487EA" w14:textId="77777777" w:rsidR="00EB40A3" w:rsidRPr="00EF5447" w:rsidRDefault="00EB40A3" w:rsidP="001B7520">
            <w:pPr>
              <w:pStyle w:val="TAC"/>
              <w:rPr>
                <w:rFonts w:cs="Arial"/>
                <w:bCs/>
                <w:szCs w:val="18"/>
                <w:lang w:eastAsia="zh-CN"/>
              </w:rPr>
            </w:pPr>
            <w:r>
              <w:rPr>
                <w:lang w:eastAsia="ja-JP"/>
              </w:rPr>
              <w:t>0.6</w:t>
            </w:r>
          </w:p>
        </w:tc>
      </w:tr>
      <w:tr w:rsidR="00EB40A3" w:rsidRPr="00EF5447" w14:paraId="742946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49FC3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5E504E" w14:textId="77777777" w:rsidR="00EB40A3" w:rsidRPr="00EF5447" w:rsidRDefault="00EB40A3" w:rsidP="001B7520">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73B9753" w14:textId="77777777" w:rsidR="00EB40A3" w:rsidRPr="00EF5447" w:rsidRDefault="00EB40A3" w:rsidP="001B7520">
            <w:pPr>
              <w:pStyle w:val="TAC"/>
              <w:rPr>
                <w:rFonts w:cs="Arial"/>
                <w:bCs/>
                <w:szCs w:val="18"/>
                <w:lang w:eastAsia="zh-CN"/>
              </w:rPr>
            </w:pPr>
            <w:r>
              <w:rPr>
                <w:lang w:eastAsia="ja-JP"/>
              </w:rPr>
              <w:t>0.6</w:t>
            </w:r>
          </w:p>
        </w:tc>
      </w:tr>
      <w:tr w:rsidR="00EB40A3" w:rsidRPr="00EF5447" w14:paraId="1B7417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E931B5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8D7EDA" w14:textId="77777777" w:rsidR="00EB40A3" w:rsidRPr="00EF5447" w:rsidRDefault="00EB40A3" w:rsidP="001B7520">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B48305B" w14:textId="77777777" w:rsidR="00EB40A3" w:rsidRPr="00EF5447" w:rsidRDefault="00EB40A3" w:rsidP="001B7520">
            <w:pPr>
              <w:pStyle w:val="TAC"/>
              <w:rPr>
                <w:rFonts w:cs="Arial"/>
                <w:bCs/>
                <w:szCs w:val="18"/>
                <w:lang w:eastAsia="zh-CN"/>
              </w:rPr>
            </w:pPr>
            <w:r>
              <w:rPr>
                <w:lang w:eastAsia="ja-JP"/>
              </w:rPr>
              <w:t>0.6</w:t>
            </w:r>
          </w:p>
        </w:tc>
      </w:tr>
      <w:tr w:rsidR="00EB40A3" w:rsidRPr="00EF5447" w14:paraId="37E59E0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C8DB0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86F255" w14:textId="77777777" w:rsidR="00EB40A3" w:rsidRPr="00EF5447" w:rsidRDefault="00EB40A3" w:rsidP="001B7520">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3F0B8477" w14:textId="77777777" w:rsidR="00EB40A3" w:rsidRPr="00EF5447" w:rsidRDefault="00EB40A3" w:rsidP="001B7520">
            <w:pPr>
              <w:pStyle w:val="TAC"/>
              <w:rPr>
                <w:rFonts w:cs="Arial"/>
                <w:bCs/>
                <w:szCs w:val="18"/>
                <w:lang w:eastAsia="zh-CN"/>
              </w:rPr>
            </w:pPr>
            <w:r>
              <w:rPr>
                <w:lang w:eastAsia="ja-JP"/>
              </w:rPr>
              <w:t>0.6</w:t>
            </w:r>
          </w:p>
        </w:tc>
      </w:tr>
      <w:tr w:rsidR="00EB40A3" w:rsidRPr="00EF5447" w14:paraId="0698106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ED23D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862954" w14:textId="77777777" w:rsidR="00EB40A3" w:rsidRPr="00EF5447" w:rsidRDefault="00EB40A3" w:rsidP="001B7520">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7EC7D84" w14:textId="77777777" w:rsidR="00EB40A3" w:rsidRPr="00EF5447" w:rsidRDefault="00EB40A3" w:rsidP="001B7520">
            <w:pPr>
              <w:pStyle w:val="TAC"/>
              <w:rPr>
                <w:rFonts w:cs="Arial"/>
                <w:bCs/>
                <w:szCs w:val="18"/>
                <w:lang w:eastAsia="zh-CN"/>
              </w:rPr>
            </w:pPr>
            <w:r>
              <w:rPr>
                <w:lang w:eastAsia="ja-JP"/>
              </w:rPr>
              <w:t>0.6</w:t>
            </w:r>
          </w:p>
        </w:tc>
      </w:tr>
      <w:tr w:rsidR="00EB40A3" w:rsidRPr="00EF5447" w14:paraId="66CBE41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2BA75B9" w14:textId="77777777" w:rsidR="00EB40A3" w:rsidRPr="00EF5447" w:rsidRDefault="00EB40A3" w:rsidP="001B7520">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1642EB10" w14:textId="77777777" w:rsidR="00EB40A3" w:rsidRPr="00EF5447" w:rsidRDefault="00EB40A3" w:rsidP="001B7520">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04088C6"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558F28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FAA0E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FC51A7" w14:textId="77777777" w:rsidR="00EB40A3" w:rsidRPr="00EF5447" w:rsidRDefault="00EB40A3" w:rsidP="001B7520">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35D55E4B" w14:textId="77777777" w:rsidR="00EB40A3" w:rsidRPr="00EF5447" w:rsidRDefault="00EB40A3" w:rsidP="001B7520">
            <w:pPr>
              <w:pStyle w:val="TAC"/>
              <w:rPr>
                <w:rFonts w:cs="Arial"/>
                <w:lang w:eastAsia="ko-KR"/>
              </w:rPr>
            </w:pPr>
            <w:r w:rsidRPr="00EF5447">
              <w:rPr>
                <w:rFonts w:cs="Arial"/>
                <w:lang w:eastAsia="zh-CN"/>
              </w:rPr>
              <w:t>0.8</w:t>
            </w:r>
          </w:p>
        </w:tc>
      </w:tr>
      <w:tr w:rsidR="00EB40A3" w:rsidRPr="00EF5447" w14:paraId="6296B9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22097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D17C8F" w14:textId="77777777" w:rsidR="00EB40A3" w:rsidRPr="00EF5447" w:rsidRDefault="00EB40A3" w:rsidP="001B7520">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3A4567C" w14:textId="77777777" w:rsidR="00EB40A3" w:rsidRPr="00EF5447" w:rsidRDefault="00EB40A3" w:rsidP="001B7520">
            <w:pPr>
              <w:pStyle w:val="TAC"/>
              <w:rPr>
                <w:rFonts w:cs="Arial"/>
                <w:lang w:eastAsia="ko-KR"/>
              </w:rPr>
            </w:pPr>
            <w:r w:rsidRPr="00EF5447">
              <w:rPr>
                <w:rFonts w:cs="Arial"/>
                <w:lang w:eastAsia="zh-CN"/>
              </w:rPr>
              <w:t>0.3</w:t>
            </w:r>
          </w:p>
        </w:tc>
      </w:tr>
      <w:tr w:rsidR="00EB40A3" w:rsidRPr="00EF5447" w14:paraId="65B347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535C8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11F5D8" w14:textId="77777777" w:rsidR="00EB40A3" w:rsidRPr="00EF5447" w:rsidRDefault="00EB40A3" w:rsidP="001B7520">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41145E5"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0D31EF6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D05C8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7AB435" w14:textId="77777777" w:rsidR="00EB40A3" w:rsidRPr="00EF5447" w:rsidRDefault="00EB40A3" w:rsidP="001B7520">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33603730"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3571681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FBAEAE9" w14:textId="77777777" w:rsidR="00EB40A3" w:rsidRPr="00EF5447" w:rsidRDefault="00EB40A3" w:rsidP="001B7520">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0D2BCF8" w14:textId="77777777" w:rsidR="00EB40A3" w:rsidRPr="00EF5447" w:rsidRDefault="00EB40A3" w:rsidP="001B7520">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FA84525"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30CDD6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AB4324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F96612" w14:textId="77777777" w:rsidR="00EB40A3" w:rsidRPr="00EF5447" w:rsidRDefault="00EB40A3" w:rsidP="001B7520">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73CD94AE" w14:textId="77777777" w:rsidR="00EB40A3" w:rsidRPr="00EF5447" w:rsidRDefault="00EB40A3" w:rsidP="001B7520">
            <w:pPr>
              <w:pStyle w:val="TAC"/>
              <w:rPr>
                <w:rFonts w:cs="Arial"/>
                <w:lang w:eastAsia="ko-KR"/>
              </w:rPr>
            </w:pPr>
            <w:r w:rsidRPr="00EF5447">
              <w:rPr>
                <w:rFonts w:cs="Arial"/>
                <w:szCs w:val="18"/>
                <w:lang w:eastAsia="ja-JP"/>
              </w:rPr>
              <w:t>0.8</w:t>
            </w:r>
          </w:p>
        </w:tc>
      </w:tr>
      <w:tr w:rsidR="00EB40A3" w:rsidRPr="00EF5447" w14:paraId="273DE0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B3F07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1DF7D4" w14:textId="77777777" w:rsidR="00EB40A3" w:rsidRPr="00EF5447" w:rsidRDefault="00EB40A3" w:rsidP="001B7520">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DB942A0" w14:textId="77777777" w:rsidR="00EB40A3" w:rsidRPr="00EF5447" w:rsidRDefault="00EB40A3" w:rsidP="001B7520">
            <w:pPr>
              <w:pStyle w:val="TAC"/>
              <w:rPr>
                <w:rFonts w:cs="Arial"/>
                <w:lang w:eastAsia="ko-KR"/>
              </w:rPr>
            </w:pPr>
            <w:r w:rsidRPr="00EF5447">
              <w:rPr>
                <w:rFonts w:cs="Arial"/>
                <w:szCs w:val="18"/>
                <w:lang w:eastAsia="ja-JP"/>
              </w:rPr>
              <w:t>0.3</w:t>
            </w:r>
          </w:p>
        </w:tc>
      </w:tr>
      <w:tr w:rsidR="00EB40A3" w:rsidRPr="00EF5447" w14:paraId="41F5F3C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D38EB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16F605" w14:textId="77777777" w:rsidR="00EB40A3" w:rsidRPr="00EF5447" w:rsidRDefault="00EB40A3" w:rsidP="001B7520">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1E8FB1A"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1678A13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950EC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63BB35" w14:textId="77777777" w:rsidR="00EB40A3" w:rsidRPr="00EF5447" w:rsidRDefault="00EB40A3" w:rsidP="001B7520">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511C9D5"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2644C3" w14:paraId="0BA1BFA8"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CCE3EC2" w14:textId="77777777" w:rsidR="00EB40A3" w:rsidRPr="002644C3" w:rsidRDefault="00EB40A3" w:rsidP="001B7520">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7F4A68A5" w14:textId="77777777" w:rsidR="00EB40A3" w:rsidRPr="002644C3" w:rsidRDefault="00EB40A3" w:rsidP="001B7520">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49D8FC7" w14:textId="77777777" w:rsidR="00EB40A3" w:rsidRPr="002644C3" w:rsidRDefault="00EB40A3" w:rsidP="001B7520">
            <w:pPr>
              <w:pStyle w:val="TAC"/>
              <w:rPr>
                <w:lang w:eastAsia="ja-JP"/>
              </w:rPr>
            </w:pPr>
            <w:r w:rsidRPr="002644C3">
              <w:rPr>
                <w:lang w:eastAsia="ja-JP"/>
              </w:rPr>
              <w:t>0.6</w:t>
            </w:r>
          </w:p>
        </w:tc>
      </w:tr>
      <w:tr w:rsidR="00EB40A3" w:rsidRPr="002644C3" w14:paraId="083B059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74234E5"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1F41D1E" w14:textId="77777777" w:rsidR="00EB40A3" w:rsidRPr="002644C3" w:rsidRDefault="00EB40A3" w:rsidP="001B7520">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2D0DDF44" w14:textId="77777777" w:rsidR="00EB40A3" w:rsidRPr="002644C3" w:rsidRDefault="00EB40A3" w:rsidP="001B7520">
            <w:pPr>
              <w:pStyle w:val="TAC"/>
              <w:rPr>
                <w:lang w:eastAsia="ja-JP"/>
              </w:rPr>
            </w:pPr>
            <w:r w:rsidRPr="002644C3">
              <w:rPr>
                <w:lang w:eastAsia="ja-JP"/>
              </w:rPr>
              <w:t>0.8</w:t>
            </w:r>
          </w:p>
        </w:tc>
      </w:tr>
      <w:tr w:rsidR="00EB40A3" w:rsidRPr="002644C3" w14:paraId="5B441D1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B52ACE0"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DBEF59B" w14:textId="77777777" w:rsidR="00EB40A3" w:rsidRPr="002644C3" w:rsidRDefault="00EB40A3" w:rsidP="001B7520">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1E0E1D2" w14:textId="77777777" w:rsidR="00EB40A3" w:rsidRPr="002644C3" w:rsidRDefault="00EB40A3" w:rsidP="001B7520">
            <w:pPr>
              <w:pStyle w:val="TAC"/>
              <w:rPr>
                <w:lang w:eastAsia="ja-JP"/>
              </w:rPr>
            </w:pPr>
            <w:r w:rsidRPr="002644C3">
              <w:rPr>
                <w:lang w:eastAsia="ja-JP"/>
              </w:rPr>
              <w:t>0.3</w:t>
            </w:r>
          </w:p>
        </w:tc>
      </w:tr>
      <w:tr w:rsidR="00EB40A3" w:rsidRPr="002644C3" w14:paraId="65C3BA79" w14:textId="77777777" w:rsidTr="001B7520">
        <w:trPr>
          <w:trHeight w:val="58"/>
          <w:jc w:val="center"/>
        </w:trPr>
        <w:tc>
          <w:tcPr>
            <w:tcW w:w="2263" w:type="dxa"/>
            <w:tcBorders>
              <w:top w:val="nil"/>
              <w:left w:val="single" w:sz="4" w:space="0" w:color="auto"/>
              <w:bottom w:val="nil"/>
              <w:right w:val="single" w:sz="4" w:space="0" w:color="auto"/>
            </w:tcBorders>
            <w:vAlign w:val="center"/>
          </w:tcPr>
          <w:p w14:paraId="5F1BDEAE"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B3A9A51" w14:textId="77777777" w:rsidR="00EB40A3" w:rsidRPr="002644C3" w:rsidRDefault="00EB40A3" w:rsidP="001B7520">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23EFEDA" w14:textId="77777777" w:rsidR="00EB40A3" w:rsidRPr="002644C3" w:rsidRDefault="00EB40A3" w:rsidP="001B7520">
            <w:pPr>
              <w:pStyle w:val="TAC"/>
              <w:rPr>
                <w:lang w:eastAsia="ja-JP"/>
              </w:rPr>
            </w:pPr>
            <w:r w:rsidRPr="002644C3">
              <w:rPr>
                <w:lang w:eastAsia="ja-JP"/>
              </w:rPr>
              <w:t>0.6</w:t>
            </w:r>
          </w:p>
        </w:tc>
      </w:tr>
      <w:tr w:rsidR="00EB40A3" w:rsidRPr="002644C3" w14:paraId="00A3C380"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0D5A686"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F62321B" w14:textId="77777777" w:rsidR="00EB40A3" w:rsidRPr="002644C3" w:rsidRDefault="00EB40A3" w:rsidP="001B7520">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528FDF7" w14:textId="77777777" w:rsidR="00EB40A3" w:rsidRPr="002644C3" w:rsidRDefault="00EB40A3" w:rsidP="001B7520">
            <w:pPr>
              <w:pStyle w:val="TAC"/>
              <w:rPr>
                <w:lang w:eastAsia="ja-JP"/>
              </w:rPr>
            </w:pPr>
            <w:r w:rsidRPr="002644C3">
              <w:rPr>
                <w:lang w:eastAsia="ja-JP"/>
              </w:rPr>
              <w:t>0.8</w:t>
            </w:r>
          </w:p>
        </w:tc>
      </w:tr>
      <w:tr w:rsidR="00EB40A3" w:rsidRPr="00EF5447" w14:paraId="4AE1C92F"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58FC604" w14:textId="77777777" w:rsidR="00EB40A3" w:rsidRDefault="00EB40A3" w:rsidP="001B7520">
            <w:pPr>
              <w:pStyle w:val="TAC"/>
            </w:pPr>
            <w:r w:rsidRPr="00AF5288">
              <w:t>DC_2-13-66_n2-n77</w:t>
            </w:r>
            <w:r>
              <w:t>,</w:t>
            </w:r>
          </w:p>
          <w:p w14:paraId="17AC49FE" w14:textId="77777777" w:rsidR="00EB40A3" w:rsidRPr="00EF5447" w:rsidRDefault="00EB40A3" w:rsidP="001B7520">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479F5FA4" w14:textId="77777777" w:rsidR="00EB40A3" w:rsidRPr="00EF5447" w:rsidRDefault="00EB40A3" w:rsidP="001B7520">
            <w:pPr>
              <w:pStyle w:val="TAC"/>
              <w:rPr>
                <w:rFonts w:cs="Arial"/>
                <w:szCs w:val="18"/>
                <w:lang w:eastAsia="zh-CN"/>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824E7EA" w14:textId="77777777" w:rsidR="00EB40A3" w:rsidRPr="00EF5447" w:rsidRDefault="00EB40A3" w:rsidP="001B7520">
            <w:pPr>
              <w:pStyle w:val="TAC"/>
              <w:rPr>
                <w:rFonts w:cs="Arial"/>
                <w:szCs w:val="18"/>
                <w:lang w:eastAsia="ja-JP"/>
              </w:rPr>
            </w:pPr>
            <w:r>
              <w:t>0.6</w:t>
            </w:r>
          </w:p>
        </w:tc>
      </w:tr>
      <w:tr w:rsidR="00EB40A3" w:rsidRPr="00EF5447" w14:paraId="3F300680"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52EFED5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71C1BB" w14:textId="77777777" w:rsidR="00EB40A3" w:rsidRPr="00EF5447" w:rsidRDefault="00EB40A3" w:rsidP="001B7520">
            <w:pPr>
              <w:pStyle w:val="TAC"/>
              <w:rPr>
                <w:rFonts w:cs="Arial"/>
                <w:szCs w:val="18"/>
                <w:lang w:eastAsia="zh-CN"/>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7C21FE91" w14:textId="77777777" w:rsidR="00EB40A3" w:rsidRPr="00EF5447" w:rsidRDefault="00EB40A3" w:rsidP="001B7520">
            <w:pPr>
              <w:pStyle w:val="TAC"/>
              <w:rPr>
                <w:rFonts w:cs="Arial"/>
                <w:szCs w:val="18"/>
                <w:lang w:eastAsia="ja-JP"/>
              </w:rPr>
            </w:pPr>
            <w:r>
              <w:t>0.3</w:t>
            </w:r>
          </w:p>
        </w:tc>
      </w:tr>
      <w:tr w:rsidR="00EB40A3" w:rsidRPr="00EF5447" w14:paraId="23374679"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30761FD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B12013" w14:textId="77777777" w:rsidR="00EB40A3" w:rsidRPr="00EF5447" w:rsidRDefault="00EB40A3" w:rsidP="001B7520">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2C285AFC" w14:textId="77777777" w:rsidR="00EB40A3" w:rsidRPr="00EF5447" w:rsidRDefault="00EB40A3" w:rsidP="001B7520">
            <w:pPr>
              <w:pStyle w:val="TAC"/>
              <w:rPr>
                <w:rFonts w:cs="Arial"/>
                <w:szCs w:val="18"/>
                <w:lang w:eastAsia="ja-JP"/>
              </w:rPr>
            </w:pPr>
            <w:r>
              <w:t>0.6</w:t>
            </w:r>
          </w:p>
        </w:tc>
      </w:tr>
      <w:tr w:rsidR="00EB40A3" w:rsidRPr="00EF5447" w14:paraId="7288D69C"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1A974A0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FFBF9E" w14:textId="77777777" w:rsidR="00EB40A3" w:rsidRPr="00EF5447" w:rsidRDefault="00EB40A3" w:rsidP="001B7520">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4666D868" w14:textId="77777777" w:rsidR="00EB40A3" w:rsidRPr="00EF5447" w:rsidRDefault="00EB40A3" w:rsidP="001B7520">
            <w:pPr>
              <w:pStyle w:val="TAC"/>
              <w:rPr>
                <w:rFonts w:cs="Arial"/>
                <w:szCs w:val="18"/>
                <w:lang w:eastAsia="ja-JP"/>
              </w:rPr>
            </w:pPr>
            <w:r>
              <w:t>0.6</w:t>
            </w:r>
          </w:p>
        </w:tc>
      </w:tr>
      <w:tr w:rsidR="00EB40A3" w:rsidRPr="00EF5447" w14:paraId="7051D1C8"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69E0DC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83E69B" w14:textId="77777777" w:rsidR="00EB40A3" w:rsidRPr="00EF5447" w:rsidRDefault="00EB40A3" w:rsidP="001B7520">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7732BB8C" w14:textId="77777777" w:rsidR="00EB40A3" w:rsidRPr="00EF5447" w:rsidRDefault="00EB40A3" w:rsidP="001B7520">
            <w:pPr>
              <w:pStyle w:val="TAC"/>
              <w:rPr>
                <w:rFonts w:cs="Arial"/>
                <w:szCs w:val="18"/>
                <w:lang w:eastAsia="ja-JP"/>
              </w:rPr>
            </w:pPr>
            <w:r>
              <w:t>0.8</w:t>
            </w:r>
          </w:p>
        </w:tc>
      </w:tr>
      <w:tr w:rsidR="00EB40A3" w:rsidRPr="00EF5447" w14:paraId="1516ABEA"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DE9E377" w14:textId="77777777" w:rsidR="00EB40A3" w:rsidRPr="00D220EA" w:rsidRDefault="00EB40A3" w:rsidP="001B7520">
            <w:pPr>
              <w:pStyle w:val="TAC"/>
              <w:jc w:val="left"/>
              <w:rPr>
                <w:rFonts w:cs="Arial"/>
                <w:szCs w:val="18"/>
                <w:lang w:val="sv-SE"/>
                <w:rPrChange w:id="153" w:author="Per Lindell" w:date="2022-08-02T10:16:00Z">
                  <w:rPr>
                    <w:rFonts w:cs="Arial"/>
                    <w:szCs w:val="18"/>
                  </w:rPr>
                </w:rPrChange>
              </w:rPr>
            </w:pPr>
            <w:r w:rsidRPr="00D220EA">
              <w:rPr>
                <w:rFonts w:cs="Arial"/>
                <w:szCs w:val="18"/>
                <w:lang w:val="sv-SE"/>
                <w:rPrChange w:id="154" w:author="Per Lindell" w:date="2022-08-02T10:16:00Z">
                  <w:rPr>
                    <w:rFonts w:cs="Arial"/>
                    <w:szCs w:val="18"/>
                  </w:rPr>
                </w:rPrChange>
              </w:rPr>
              <w:t>DC_2-13-66_n5-n77</w:t>
            </w:r>
          </w:p>
          <w:p w14:paraId="60C7FECE" w14:textId="77777777" w:rsidR="00EB40A3" w:rsidRPr="00D220EA" w:rsidRDefault="00EB40A3" w:rsidP="001B7520">
            <w:pPr>
              <w:pStyle w:val="TAC"/>
              <w:jc w:val="left"/>
              <w:rPr>
                <w:rFonts w:cs="Arial"/>
                <w:szCs w:val="18"/>
                <w:lang w:val="sv-SE"/>
                <w:rPrChange w:id="155" w:author="Per Lindell" w:date="2022-08-02T10:16:00Z">
                  <w:rPr>
                    <w:rFonts w:cs="Arial"/>
                    <w:szCs w:val="18"/>
                  </w:rPr>
                </w:rPrChange>
              </w:rPr>
            </w:pPr>
            <w:r w:rsidRPr="00D220EA">
              <w:rPr>
                <w:rFonts w:cs="Arial"/>
                <w:szCs w:val="18"/>
                <w:lang w:val="sv-SE"/>
                <w:rPrChange w:id="156" w:author="Per Lindell" w:date="2022-08-02T10:16:00Z">
                  <w:rPr>
                    <w:rFonts w:cs="Arial"/>
                    <w:szCs w:val="18"/>
                  </w:rPr>
                </w:rPrChange>
              </w:rPr>
              <w:t>DC_2-2-13-66_n5-n77</w:t>
            </w:r>
          </w:p>
          <w:p w14:paraId="738715FA" w14:textId="77777777" w:rsidR="00EB40A3" w:rsidRPr="00D220EA" w:rsidRDefault="00EB40A3" w:rsidP="001B7520">
            <w:pPr>
              <w:pStyle w:val="TAC"/>
              <w:rPr>
                <w:rFonts w:eastAsia="Malgun Gothic" w:cs="Arial"/>
                <w:lang w:val="sv-SE" w:eastAsia="ko-KR"/>
                <w:rPrChange w:id="157" w:author="Per Lindell" w:date="2022-08-02T10:16:00Z">
                  <w:rPr>
                    <w:rFonts w:eastAsia="Malgun Gothic" w:cs="Arial"/>
                    <w:lang w:eastAsia="ko-KR"/>
                  </w:rPr>
                </w:rPrChange>
              </w:rPr>
            </w:pPr>
            <w:r w:rsidRPr="00D220EA">
              <w:rPr>
                <w:rFonts w:cs="Arial"/>
                <w:szCs w:val="18"/>
                <w:lang w:val="sv-SE"/>
                <w:rPrChange w:id="158" w:author="Per Lindell" w:date="2022-08-02T10:16:00Z">
                  <w:rPr>
                    <w:rFonts w:cs="Arial"/>
                    <w:szCs w:val="18"/>
                  </w:rPr>
                </w:rPrChange>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062FC4D" w14:textId="77777777" w:rsidR="00EB40A3" w:rsidRPr="00EF5447" w:rsidRDefault="00EB40A3" w:rsidP="001B7520">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1075DFC8" w14:textId="77777777" w:rsidR="00EB40A3" w:rsidRPr="00EF5447" w:rsidRDefault="00EB40A3" w:rsidP="001B7520">
            <w:pPr>
              <w:pStyle w:val="TAC"/>
              <w:rPr>
                <w:rFonts w:cs="Arial"/>
                <w:szCs w:val="18"/>
                <w:lang w:eastAsia="ja-JP"/>
              </w:rPr>
            </w:pPr>
            <w:r>
              <w:rPr>
                <w:lang w:eastAsia="zh-CN"/>
              </w:rPr>
              <w:t>0.6</w:t>
            </w:r>
          </w:p>
        </w:tc>
      </w:tr>
      <w:tr w:rsidR="00EB40A3" w:rsidRPr="00EF5447" w14:paraId="008BCAA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21CDE29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7A5F45" w14:textId="77777777" w:rsidR="00EB40A3" w:rsidRPr="00EF5447" w:rsidRDefault="00EB40A3" w:rsidP="001B7520">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BA5BE8B" w14:textId="77777777" w:rsidR="00EB40A3" w:rsidRPr="00EF5447" w:rsidRDefault="00EB40A3" w:rsidP="001B7520">
            <w:pPr>
              <w:pStyle w:val="TAC"/>
              <w:rPr>
                <w:rFonts w:cs="Arial"/>
                <w:szCs w:val="18"/>
                <w:lang w:eastAsia="ja-JP"/>
              </w:rPr>
            </w:pPr>
            <w:r>
              <w:rPr>
                <w:lang w:eastAsia="zh-CN"/>
              </w:rPr>
              <w:t>0.5</w:t>
            </w:r>
          </w:p>
        </w:tc>
      </w:tr>
      <w:tr w:rsidR="00EB40A3" w:rsidRPr="00EF5447" w14:paraId="46A5130E"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0DEAB26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C9E5D0" w14:textId="77777777" w:rsidR="00EB40A3" w:rsidRPr="00EF5447" w:rsidRDefault="00EB40A3" w:rsidP="001B7520">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825934" w14:textId="77777777" w:rsidR="00EB40A3" w:rsidRPr="00EF5447" w:rsidRDefault="00EB40A3" w:rsidP="001B7520">
            <w:pPr>
              <w:pStyle w:val="TAC"/>
              <w:rPr>
                <w:rFonts w:cs="Arial"/>
                <w:szCs w:val="18"/>
                <w:lang w:eastAsia="ja-JP"/>
              </w:rPr>
            </w:pPr>
            <w:r>
              <w:rPr>
                <w:lang w:eastAsia="zh-CN"/>
              </w:rPr>
              <w:t>0.6</w:t>
            </w:r>
          </w:p>
        </w:tc>
      </w:tr>
      <w:tr w:rsidR="00EB40A3" w:rsidRPr="00EF5447" w14:paraId="0E07184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45D8E0F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3B5E9D" w14:textId="77777777" w:rsidR="00EB40A3" w:rsidRPr="00EF5447" w:rsidRDefault="00EB40A3" w:rsidP="001B7520">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7CA982AD" w14:textId="77777777" w:rsidR="00EB40A3" w:rsidRPr="00EF5447" w:rsidRDefault="00EB40A3" w:rsidP="001B7520">
            <w:pPr>
              <w:pStyle w:val="TAC"/>
              <w:rPr>
                <w:rFonts w:cs="Arial"/>
                <w:szCs w:val="18"/>
                <w:lang w:eastAsia="ja-JP"/>
              </w:rPr>
            </w:pPr>
            <w:r>
              <w:rPr>
                <w:lang w:eastAsia="zh-CN"/>
              </w:rPr>
              <w:t>0.6</w:t>
            </w:r>
          </w:p>
        </w:tc>
      </w:tr>
      <w:tr w:rsidR="00EB40A3" w:rsidRPr="00EF5447" w14:paraId="01D45007"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13BA90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D0125D" w14:textId="77777777" w:rsidR="00EB40A3" w:rsidRPr="00EF5447" w:rsidRDefault="00EB40A3" w:rsidP="001B7520">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15D42B1" w14:textId="77777777" w:rsidR="00EB40A3" w:rsidRPr="00EF5447" w:rsidRDefault="00EB40A3" w:rsidP="001B7520">
            <w:pPr>
              <w:pStyle w:val="TAC"/>
              <w:rPr>
                <w:rFonts w:cs="Arial"/>
                <w:szCs w:val="18"/>
                <w:lang w:eastAsia="ja-JP"/>
              </w:rPr>
            </w:pPr>
            <w:r>
              <w:rPr>
                <w:lang w:eastAsia="zh-CN"/>
              </w:rPr>
              <w:t>0.8</w:t>
            </w:r>
          </w:p>
        </w:tc>
      </w:tr>
      <w:tr w:rsidR="00EB40A3" w14:paraId="7A218C65"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90EDA35" w14:textId="77777777" w:rsidR="00EB40A3" w:rsidRDefault="00EB40A3" w:rsidP="001B7520">
            <w:pPr>
              <w:pStyle w:val="TAC"/>
              <w:rPr>
                <w:szCs w:val="21"/>
              </w:rPr>
            </w:pPr>
            <w:r>
              <w:rPr>
                <w:szCs w:val="21"/>
              </w:rPr>
              <w:t>DC_2-13-66_n66-n77</w:t>
            </w:r>
          </w:p>
          <w:p w14:paraId="59D60FE7" w14:textId="77777777" w:rsidR="00EB40A3" w:rsidRPr="00EF5447" w:rsidRDefault="00EB40A3" w:rsidP="001B7520">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042CE9F0" w14:textId="77777777" w:rsidR="00EB40A3" w:rsidRPr="00CD2BF4" w:rsidRDefault="00EB40A3" w:rsidP="001B7520">
            <w:pPr>
              <w:pStyle w:val="TAC"/>
              <w:rPr>
                <w:szCs w:val="18"/>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A174792" w14:textId="77777777" w:rsidR="00EB40A3" w:rsidRDefault="00EB40A3" w:rsidP="001B7520">
            <w:pPr>
              <w:pStyle w:val="TAC"/>
              <w:rPr>
                <w:lang w:eastAsia="zh-CN"/>
              </w:rPr>
            </w:pPr>
            <w:r>
              <w:rPr>
                <w:lang w:eastAsia="zh-CN"/>
              </w:rPr>
              <w:t>0.6</w:t>
            </w:r>
          </w:p>
        </w:tc>
      </w:tr>
      <w:tr w:rsidR="00EB40A3" w14:paraId="46229D41"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7413EF2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CAC419" w14:textId="77777777" w:rsidR="00EB40A3" w:rsidRPr="00CD2BF4" w:rsidRDefault="00EB40A3" w:rsidP="001B7520">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6CD1C294" w14:textId="77777777" w:rsidR="00EB40A3" w:rsidRDefault="00EB40A3" w:rsidP="001B7520">
            <w:pPr>
              <w:pStyle w:val="TAC"/>
              <w:rPr>
                <w:lang w:eastAsia="zh-CN"/>
              </w:rPr>
            </w:pPr>
            <w:r>
              <w:rPr>
                <w:lang w:eastAsia="zh-CN"/>
              </w:rPr>
              <w:t>0.3</w:t>
            </w:r>
          </w:p>
        </w:tc>
      </w:tr>
      <w:tr w:rsidR="00EB40A3" w14:paraId="5B5BEA66"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38F7994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BF603B" w14:textId="77777777" w:rsidR="00EB40A3" w:rsidRPr="00CD2BF4" w:rsidRDefault="00EB40A3" w:rsidP="001B7520">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1DB7674" w14:textId="77777777" w:rsidR="00EB40A3" w:rsidRDefault="00EB40A3" w:rsidP="001B7520">
            <w:pPr>
              <w:pStyle w:val="TAC"/>
              <w:rPr>
                <w:lang w:eastAsia="zh-CN"/>
              </w:rPr>
            </w:pPr>
            <w:r>
              <w:t>0.6</w:t>
            </w:r>
          </w:p>
        </w:tc>
      </w:tr>
      <w:tr w:rsidR="00EB40A3" w14:paraId="5757269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703C35F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EFB061" w14:textId="77777777" w:rsidR="00EB40A3" w:rsidRPr="00CD2BF4" w:rsidRDefault="00EB40A3" w:rsidP="001B7520">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164E5D1F" w14:textId="77777777" w:rsidR="00EB40A3" w:rsidRDefault="00EB40A3" w:rsidP="001B7520">
            <w:pPr>
              <w:pStyle w:val="TAC"/>
              <w:rPr>
                <w:lang w:eastAsia="zh-CN"/>
              </w:rPr>
            </w:pPr>
            <w:r>
              <w:rPr>
                <w:lang w:eastAsia="zh-CN"/>
              </w:rPr>
              <w:t>0.6</w:t>
            </w:r>
          </w:p>
        </w:tc>
      </w:tr>
      <w:tr w:rsidR="00EB40A3" w14:paraId="7A0093FB"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570F8E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0A762A" w14:textId="77777777" w:rsidR="00EB40A3" w:rsidRPr="00CD2BF4" w:rsidRDefault="00EB40A3" w:rsidP="001B7520">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E63E979" w14:textId="77777777" w:rsidR="00EB40A3" w:rsidRDefault="00EB40A3" w:rsidP="001B7520">
            <w:pPr>
              <w:pStyle w:val="TAC"/>
              <w:rPr>
                <w:lang w:eastAsia="zh-CN"/>
              </w:rPr>
            </w:pPr>
            <w:r>
              <w:rPr>
                <w:lang w:eastAsia="zh-CN"/>
              </w:rPr>
              <w:t>0.8</w:t>
            </w:r>
          </w:p>
        </w:tc>
      </w:tr>
      <w:tr w:rsidR="00EB40A3" w14:paraId="1BE04E0B"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339F9E6" w14:textId="77777777" w:rsidR="00EB40A3" w:rsidRDefault="00EB40A3" w:rsidP="001B7520">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6234ADD1" w14:textId="77777777" w:rsidR="00EB40A3" w:rsidRDefault="00EB40A3" w:rsidP="001B7520">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FD0CCA" w14:textId="77777777" w:rsidR="00EB40A3" w:rsidRDefault="00EB40A3" w:rsidP="001B7520">
            <w:pPr>
              <w:pStyle w:val="TAC"/>
              <w:rPr>
                <w:rFonts w:cs="Arial"/>
                <w:szCs w:val="18"/>
                <w:lang w:eastAsia="ja-JP"/>
              </w:rPr>
            </w:pPr>
            <w:r>
              <w:rPr>
                <w:lang w:val="sv-SE" w:eastAsia="ja-JP"/>
              </w:rPr>
              <w:t>0.5</w:t>
            </w:r>
          </w:p>
        </w:tc>
      </w:tr>
      <w:tr w:rsidR="00EB40A3" w14:paraId="72F18BB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1EB95E"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B9F58F" w14:textId="77777777" w:rsidR="00EB40A3" w:rsidRDefault="00EB40A3" w:rsidP="001B7520">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90E4172" w14:textId="77777777" w:rsidR="00EB40A3" w:rsidRDefault="00EB40A3" w:rsidP="001B7520">
            <w:pPr>
              <w:pStyle w:val="TAC"/>
              <w:rPr>
                <w:rFonts w:cs="Arial"/>
                <w:szCs w:val="18"/>
                <w:lang w:eastAsia="ja-JP"/>
              </w:rPr>
            </w:pPr>
            <w:r>
              <w:rPr>
                <w:lang w:val="sv-SE" w:eastAsia="ja-JP"/>
              </w:rPr>
              <w:t>0.3</w:t>
            </w:r>
          </w:p>
        </w:tc>
      </w:tr>
      <w:tr w:rsidR="00EB40A3" w14:paraId="27767D13"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8A4C31"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99C3C0" w14:textId="77777777" w:rsidR="00EB40A3" w:rsidRDefault="00EB40A3" w:rsidP="001B7520">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8F76F52" w14:textId="77777777" w:rsidR="00EB40A3" w:rsidRDefault="00EB40A3" w:rsidP="001B7520">
            <w:pPr>
              <w:pStyle w:val="TAC"/>
              <w:rPr>
                <w:rFonts w:cs="Arial"/>
                <w:szCs w:val="18"/>
                <w:lang w:eastAsia="ja-JP"/>
              </w:rPr>
            </w:pPr>
            <w:r>
              <w:rPr>
                <w:lang w:val="sv-SE" w:eastAsia="ja-JP"/>
              </w:rPr>
              <w:t>0.3</w:t>
            </w:r>
          </w:p>
        </w:tc>
      </w:tr>
      <w:tr w:rsidR="00EB40A3" w14:paraId="786E490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A9050B"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3320E1" w14:textId="77777777" w:rsidR="00EB40A3" w:rsidRDefault="00EB40A3" w:rsidP="001B7520">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681462F" w14:textId="77777777" w:rsidR="00EB40A3" w:rsidRDefault="00EB40A3" w:rsidP="001B7520">
            <w:pPr>
              <w:pStyle w:val="TAC"/>
              <w:rPr>
                <w:rFonts w:cs="Arial"/>
                <w:szCs w:val="18"/>
                <w:lang w:eastAsia="ja-JP"/>
              </w:rPr>
            </w:pPr>
            <w:r>
              <w:rPr>
                <w:lang w:val="sv-SE" w:eastAsia="ja-JP"/>
              </w:rPr>
              <w:t>0.5</w:t>
            </w:r>
          </w:p>
        </w:tc>
      </w:tr>
      <w:tr w:rsidR="00EB40A3" w14:paraId="099FECD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9F43DC0"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F1CF2E" w14:textId="77777777" w:rsidR="00EB40A3" w:rsidRDefault="00EB40A3" w:rsidP="001B7520">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7CA60F25" w14:textId="77777777" w:rsidR="00EB40A3" w:rsidRDefault="00EB40A3" w:rsidP="001B7520">
            <w:pPr>
              <w:pStyle w:val="TAC"/>
              <w:rPr>
                <w:rFonts w:cs="Arial"/>
                <w:szCs w:val="18"/>
                <w:lang w:eastAsia="ja-JP"/>
              </w:rPr>
            </w:pPr>
            <w:r>
              <w:rPr>
                <w:lang w:val="sv-SE" w:eastAsia="ja-JP"/>
              </w:rPr>
              <w:t>0.5</w:t>
            </w:r>
          </w:p>
        </w:tc>
      </w:tr>
      <w:tr w:rsidR="00EB40A3" w14:paraId="544BACC9"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74CB077" w14:textId="77777777" w:rsidR="00EB40A3" w:rsidRDefault="00EB40A3" w:rsidP="001B7520">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341ABB52" w14:textId="77777777" w:rsidR="00EB40A3" w:rsidRDefault="00EB40A3" w:rsidP="001B7520">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090F676" w14:textId="77777777" w:rsidR="00EB40A3" w:rsidRDefault="00EB40A3" w:rsidP="001B7520">
            <w:pPr>
              <w:pStyle w:val="TAC"/>
              <w:rPr>
                <w:lang w:val="sv-SE" w:eastAsia="ja-JP"/>
              </w:rPr>
            </w:pPr>
            <w:r>
              <w:rPr>
                <w:lang w:val="sv-SE" w:eastAsia="ja-JP"/>
              </w:rPr>
              <w:t>0.5</w:t>
            </w:r>
          </w:p>
        </w:tc>
      </w:tr>
      <w:tr w:rsidR="00EB40A3" w14:paraId="09AC546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308365"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2D9FF8" w14:textId="77777777" w:rsidR="00EB40A3" w:rsidRDefault="00EB40A3" w:rsidP="001B7520">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775EC4AF" w14:textId="77777777" w:rsidR="00EB40A3" w:rsidRDefault="00EB40A3" w:rsidP="001B7520">
            <w:pPr>
              <w:pStyle w:val="TAC"/>
              <w:rPr>
                <w:lang w:val="sv-SE" w:eastAsia="ja-JP"/>
              </w:rPr>
            </w:pPr>
            <w:r>
              <w:rPr>
                <w:lang w:val="sv-SE" w:eastAsia="ja-JP"/>
              </w:rPr>
              <w:t>0.3</w:t>
            </w:r>
          </w:p>
        </w:tc>
      </w:tr>
      <w:tr w:rsidR="00EB40A3" w14:paraId="63A7CD2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2DC8CF"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7D702E" w14:textId="77777777" w:rsidR="00EB40A3" w:rsidRDefault="00EB40A3" w:rsidP="001B7520">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D45A3C0" w14:textId="77777777" w:rsidR="00EB40A3" w:rsidRDefault="00EB40A3" w:rsidP="001B7520">
            <w:pPr>
              <w:pStyle w:val="TAC"/>
              <w:rPr>
                <w:lang w:val="sv-SE" w:eastAsia="ja-JP"/>
              </w:rPr>
            </w:pPr>
            <w:r>
              <w:rPr>
                <w:lang w:val="sv-SE" w:eastAsia="ja-JP"/>
              </w:rPr>
              <w:t>0.3</w:t>
            </w:r>
          </w:p>
        </w:tc>
      </w:tr>
      <w:tr w:rsidR="00EB40A3" w14:paraId="06E7407C"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7600D3"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A6635" w14:textId="77777777" w:rsidR="00EB40A3" w:rsidRDefault="00EB40A3" w:rsidP="001B7520">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AFFEB00" w14:textId="77777777" w:rsidR="00EB40A3" w:rsidRDefault="00EB40A3" w:rsidP="001B7520">
            <w:pPr>
              <w:pStyle w:val="TAC"/>
              <w:rPr>
                <w:lang w:val="sv-SE" w:eastAsia="ja-JP"/>
              </w:rPr>
            </w:pPr>
            <w:r>
              <w:rPr>
                <w:lang w:val="sv-SE" w:eastAsia="ja-JP"/>
              </w:rPr>
              <w:t>0.5</w:t>
            </w:r>
          </w:p>
        </w:tc>
      </w:tr>
      <w:tr w:rsidR="00EB40A3" w14:paraId="1D70E6BD"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0A19495"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CE1989" w14:textId="77777777" w:rsidR="00EB40A3" w:rsidRDefault="00EB40A3" w:rsidP="001B7520">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5AB6448E" w14:textId="77777777" w:rsidR="00EB40A3" w:rsidRDefault="00EB40A3" w:rsidP="001B7520">
            <w:pPr>
              <w:pStyle w:val="TAC"/>
              <w:rPr>
                <w:lang w:val="sv-SE" w:eastAsia="ja-JP"/>
              </w:rPr>
            </w:pPr>
            <w:r>
              <w:rPr>
                <w:lang w:val="sv-SE" w:eastAsia="ja-JP"/>
              </w:rPr>
              <w:t>0.5</w:t>
            </w:r>
          </w:p>
        </w:tc>
      </w:tr>
      <w:tr w:rsidR="00EB40A3" w:rsidRPr="002644C3" w14:paraId="1B17EC2D"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0F50A167" w14:textId="77777777" w:rsidR="00EB40A3" w:rsidRPr="002644C3" w:rsidRDefault="00EB40A3" w:rsidP="001B7520">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234C9D80"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D42EA00" w14:textId="77777777" w:rsidR="00EB40A3" w:rsidRPr="002644C3" w:rsidRDefault="00EB40A3" w:rsidP="001B7520">
            <w:pPr>
              <w:pStyle w:val="TAC"/>
              <w:rPr>
                <w:lang w:eastAsia="ja-JP"/>
              </w:rPr>
            </w:pPr>
            <w:r w:rsidRPr="002644C3">
              <w:rPr>
                <w:lang w:eastAsia="ja-JP"/>
              </w:rPr>
              <w:t>0.6</w:t>
            </w:r>
          </w:p>
        </w:tc>
      </w:tr>
      <w:tr w:rsidR="00EB40A3" w:rsidRPr="002644C3" w14:paraId="0B9C908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FCC3C95"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3D0FD9" w14:textId="77777777" w:rsidR="00EB40A3" w:rsidRPr="002644C3" w:rsidRDefault="00EB40A3" w:rsidP="001B7520">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695CB15" w14:textId="77777777" w:rsidR="00EB40A3" w:rsidRPr="002644C3" w:rsidRDefault="00EB40A3" w:rsidP="001B7520">
            <w:pPr>
              <w:pStyle w:val="TAC"/>
              <w:rPr>
                <w:lang w:eastAsia="ja-JP"/>
              </w:rPr>
            </w:pPr>
            <w:r w:rsidRPr="002644C3">
              <w:rPr>
                <w:lang w:eastAsia="ja-JP"/>
              </w:rPr>
              <w:t>0.6</w:t>
            </w:r>
          </w:p>
        </w:tc>
      </w:tr>
      <w:tr w:rsidR="00EB40A3" w:rsidRPr="002644C3" w14:paraId="17CA617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061C28C"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71221F"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C36A7A6" w14:textId="77777777" w:rsidR="00EB40A3" w:rsidRPr="002644C3" w:rsidRDefault="00EB40A3" w:rsidP="001B7520">
            <w:pPr>
              <w:pStyle w:val="TAC"/>
              <w:rPr>
                <w:lang w:eastAsia="ja-JP"/>
              </w:rPr>
            </w:pPr>
            <w:r w:rsidRPr="002644C3">
              <w:rPr>
                <w:lang w:eastAsia="ja-JP"/>
              </w:rPr>
              <w:t>0.3</w:t>
            </w:r>
          </w:p>
        </w:tc>
      </w:tr>
      <w:tr w:rsidR="00EB40A3" w:rsidRPr="002644C3" w14:paraId="65998B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4A0A3473"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8B0349" w14:textId="77777777" w:rsidR="00EB40A3" w:rsidRPr="002644C3" w:rsidRDefault="00EB40A3" w:rsidP="001B7520">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409C363" w14:textId="77777777" w:rsidR="00EB40A3" w:rsidRPr="002644C3" w:rsidRDefault="00EB40A3" w:rsidP="001B7520">
            <w:pPr>
              <w:pStyle w:val="TAC"/>
              <w:rPr>
                <w:lang w:eastAsia="ja-JP"/>
              </w:rPr>
            </w:pPr>
            <w:r w:rsidRPr="002644C3">
              <w:rPr>
                <w:lang w:eastAsia="ja-JP"/>
              </w:rPr>
              <w:t>0.6</w:t>
            </w:r>
          </w:p>
        </w:tc>
      </w:tr>
      <w:tr w:rsidR="00EB40A3" w:rsidRPr="002644C3" w14:paraId="24C09C9A"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4E95F5D8"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05314A" w14:textId="77777777" w:rsidR="00EB40A3" w:rsidRPr="002644C3" w:rsidRDefault="00EB40A3" w:rsidP="001B7520">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440CB35" w14:textId="77777777" w:rsidR="00EB40A3" w:rsidRPr="002644C3" w:rsidRDefault="00EB40A3" w:rsidP="001B7520">
            <w:pPr>
              <w:pStyle w:val="TAC"/>
              <w:rPr>
                <w:lang w:eastAsia="ja-JP"/>
              </w:rPr>
            </w:pPr>
            <w:r w:rsidRPr="002644C3">
              <w:rPr>
                <w:lang w:eastAsia="ja-JP"/>
              </w:rPr>
              <w:t>0.8</w:t>
            </w:r>
          </w:p>
        </w:tc>
      </w:tr>
      <w:tr w:rsidR="00EB40A3" w:rsidRPr="00EF5447" w14:paraId="17FFFB1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0C448C73" w14:textId="77777777" w:rsidR="00EB40A3" w:rsidRPr="00EF5447" w:rsidRDefault="00EB40A3" w:rsidP="001B7520">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1A3C1028" w14:textId="77777777" w:rsidR="00EB40A3" w:rsidRPr="00EF5447" w:rsidRDefault="00EB40A3" w:rsidP="001B7520">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0D448070" w14:textId="77777777" w:rsidR="00EB40A3" w:rsidRPr="00EF5447" w:rsidRDefault="00EB40A3" w:rsidP="001B7520">
            <w:pPr>
              <w:pStyle w:val="TAC"/>
              <w:rPr>
                <w:rFonts w:cs="Arial"/>
                <w:szCs w:val="18"/>
                <w:lang w:eastAsia="ja-JP"/>
              </w:rPr>
            </w:pPr>
            <w:r w:rsidRPr="00EF5447">
              <w:t>0.5</w:t>
            </w:r>
          </w:p>
        </w:tc>
      </w:tr>
      <w:tr w:rsidR="00EB40A3" w:rsidRPr="00EF5447" w14:paraId="643A4BD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2516AB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78C162" w14:textId="77777777" w:rsidR="00EB40A3" w:rsidRPr="00EF5447" w:rsidRDefault="00EB40A3" w:rsidP="001B7520">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6B9F9594" w14:textId="77777777" w:rsidR="00EB40A3" w:rsidRPr="00EF5447" w:rsidRDefault="00EB40A3" w:rsidP="001B7520">
            <w:pPr>
              <w:pStyle w:val="TAC"/>
              <w:rPr>
                <w:rFonts w:cs="Arial"/>
                <w:szCs w:val="18"/>
                <w:lang w:eastAsia="ja-JP"/>
              </w:rPr>
            </w:pPr>
            <w:r w:rsidRPr="00EF5447">
              <w:t>0.3</w:t>
            </w:r>
          </w:p>
        </w:tc>
      </w:tr>
      <w:tr w:rsidR="00EB40A3" w:rsidRPr="00EF5447" w14:paraId="719D89D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7B974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67260E" w14:textId="77777777" w:rsidR="00EB40A3" w:rsidRPr="00EF5447" w:rsidRDefault="00EB40A3" w:rsidP="001B7520">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32BC7D1" w14:textId="77777777" w:rsidR="00EB40A3" w:rsidRPr="00EF5447" w:rsidRDefault="00EB40A3" w:rsidP="001B7520">
            <w:pPr>
              <w:pStyle w:val="TAC"/>
              <w:rPr>
                <w:rFonts w:cs="Arial"/>
                <w:szCs w:val="18"/>
                <w:lang w:eastAsia="ja-JP"/>
              </w:rPr>
            </w:pPr>
            <w:r w:rsidRPr="00EF5447">
              <w:t>0.5</w:t>
            </w:r>
          </w:p>
        </w:tc>
      </w:tr>
      <w:tr w:rsidR="00EB40A3" w:rsidRPr="00EF5447" w14:paraId="6640B21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BF0E0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8ABAB4" w14:textId="77777777" w:rsidR="00EB40A3" w:rsidRPr="00EF5447" w:rsidRDefault="00EB40A3" w:rsidP="001B7520">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C2944C9" w14:textId="77777777" w:rsidR="00EB40A3" w:rsidRPr="00EF5447" w:rsidRDefault="00EB40A3" w:rsidP="001B7520">
            <w:pPr>
              <w:pStyle w:val="TAC"/>
              <w:rPr>
                <w:rFonts w:cs="Arial"/>
                <w:szCs w:val="18"/>
                <w:lang w:eastAsia="ja-JP"/>
              </w:rPr>
            </w:pPr>
            <w:r w:rsidRPr="00EF5447">
              <w:t>0.5</w:t>
            </w:r>
          </w:p>
        </w:tc>
      </w:tr>
      <w:tr w:rsidR="00EB40A3" w14:paraId="1A28D624"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AFD7C8A" w14:textId="77777777" w:rsidR="00EB40A3" w:rsidRDefault="00EB40A3" w:rsidP="001B7520">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99FA5F4" w14:textId="77777777" w:rsidR="00EB40A3" w:rsidRDefault="00EB40A3" w:rsidP="001B7520">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AE6A18" w14:textId="77777777" w:rsidR="00EB40A3" w:rsidRDefault="00EB40A3" w:rsidP="001B7520">
            <w:pPr>
              <w:pStyle w:val="TAC"/>
            </w:pPr>
            <w:r>
              <w:rPr>
                <w:lang w:val="sv-SE" w:eastAsia="ja-JP"/>
              </w:rPr>
              <w:t>0.5</w:t>
            </w:r>
          </w:p>
        </w:tc>
      </w:tr>
      <w:tr w:rsidR="00EB40A3" w14:paraId="3473F0C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BABD821"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F348A" w14:textId="77777777" w:rsidR="00EB40A3" w:rsidRDefault="00EB40A3" w:rsidP="001B7520">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2DF8811" w14:textId="77777777" w:rsidR="00EB40A3" w:rsidRDefault="00EB40A3" w:rsidP="001B7520">
            <w:pPr>
              <w:pStyle w:val="TAC"/>
            </w:pPr>
            <w:r>
              <w:rPr>
                <w:lang w:val="sv-SE" w:eastAsia="ja-JP"/>
              </w:rPr>
              <w:t>0.3</w:t>
            </w:r>
          </w:p>
        </w:tc>
      </w:tr>
      <w:tr w:rsidR="00EB40A3" w14:paraId="30C9772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E9051E"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762F49" w14:textId="77777777" w:rsidR="00EB40A3" w:rsidRDefault="00EB40A3" w:rsidP="001B7520">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D00BFC3" w14:textId="77777777" w:rsidR="00EB40A3" w:rsidRDefault="00EB40A3" w:rsidP="001B7520">
            <w:pPr>
              <w:pStyle w:val="TAC"/>
            </w:pPr>
            <w:r>
              <w:rPr>
                <w:lang w:val="sv-SE" w:eastAsia="ja-JP"/>
              </w:rPr>
              <w:t>0.5</w:t>
            </w:r>
          </w:p>
        </w:tc>
      </w:tr>
      <w:tr w:rsidR="00EB40A3" w14:paraId="6477372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BEDE34C"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35AE4E" w14:textId="77777777" w:rsidR="00EB40A3" w:rsidRDefault="00EB40A3" w:rsidP="001B7520">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66CBC0F" w14:textId="77777777" w:rsidR="00EB40A3" w:rsidRDefault="00EB40A3" w:rsidP="001B7520">
            <w:pPr>
              <w:pStyle w:val="TAC"/>
            </w:pPr>
            <w:r>
              <w:rPr>
                <w:lang w:val="sv-SE" w:eastAsia="ja-JP"/>
              </w:rPr>
              <w:t>0.5</w:t>
            </w:r>
          </w:p>
        </w:tc>
      </w:tr>
      <w:tr w:rsidR="00EB40A3" w:rsidRPr="002644C3" w14:paraId="7AC88ACF"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4C8AE938" w14:textId="77777777" w:rsidR="00EB40A3" w:rsidRPr="002644C3" w:rsidRDefault="00EB40A3" w:rsidP="001B7520">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0821E955"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8010925" w14:textId="77777777" w:rsidR="00EB40A3" w:rsidRPr="002644C3" w:rsidRDefault="00EB40A3" w:rsidP="001B7520">
            <w:pPr>
              <w:pStyle w:val="TAC"/>
              <w:rPr>
                <w:lang w:eastAsia="ja-JP"/>
              </w:rPr>
            </w:pPr>
            <w:r w:rsidRPr="002644C3">
              <w:rPr>
                <w:lang w:eastAsia="ja-JP"/>
              </w:rPr>
              <w:t>0.6</w:t>
            </w:r>
          </w:p>
        </w:tc>
      </w:tr>
      <w:tr w:rsidR="00EB40A3" w:rsidRPr="002644C3" w14:paraId="4458A83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A821424"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4BAD79"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14AF9A9" w14:textId="77777777" w:rsidR="00EB40A3" w:rsidRPr="002644C3" w:rsidRDefault="00EB40A3" w:rsidP="001B7520">
            <w:pPr>
              <w:pStyle w:val="TAC"/>
              <w:rPr>
                <w:lang w:eastAsia="ja-JP"/>
              </w:rPr>
            </w:pPr>
            <w:r w:rsidRPr="002644C3">
              <w:rPr>
                <w:lang w:eastAsia="ja-JP"/>
              </w:rPr>
              <w:t>0.3</w:t>
            </w:r>
          </w:p>
        </w:tc>
      </w:tr>
      <w:tr w:rsidR="00EB40A3" w:rsidRPr="002644C3" w14:paraId="2DBA333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83A9F20"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F7513D" w14:textId="77777777" w:rsidR="00EB40A3" w:rsidRPr="002644C3" w:rsidRDefault="00EB40A3" w:rsidP="001B7520">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9F456FD" w14:textId="77777777" w:rsidR="00EB40A3" w:rsidRPr="002644C3" w:rsidRDefault="00EB40A3" w:rsidP="001B7520">
            <w:pPr>
              <w:pStyle w:val="TAC"/>
              <w:rPr>
                <w:lang w:eastAsia="ja-JP"/>
              </w:rPr>
            </w:pPr>
            <w:r w:rsidRPr="002644C3">
              <w:rPr>
                <w:lang w:eastAsia="ja-JP"/>
              </w:rPr>
              <w:t>0.6</w:t>
            </w:r>
          </w:p>
        </w:tc>
      </w:tr>
      <w:tr w:rsidR="00EB40A3" w:rsidRPr="002644C3" w14:paraId="7DDB8C42"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B4B1F24"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F68C54" w14:textId="77777777" w:rsidR="00EB40A3" w:rsidRPr="002644C3" w:rsidRDefault="00EB40A3" w:rsidP="001B7520">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C727410" w14:textId="77777777" w:rsidR="00EB40A3" w:rsidRPr="002644C3" w:rsidRDefault="00EB40A3" w:rsidP="001B7520">
            <w:pPr>
              <w:pStyle w:val="TAC"/>
              <w:rPr>
                <w:lang w:eastAsia="ja-JP"/>
              </w:rPr>
            </w:pPr>
            <w:r w:rsidRPr="002644C3">
              <w:rPr>
                <w:lang w:eastAsia="ja-JP"/>
              </w:rPr>
              <w:t>0.8</w:t>
            </w:r>
          </w:p>
        </w:tc>
      </w:tr>
      <w:tr w:rsidR="00EB40A3" w:rsidRPr="002644C3" w14:paraId="10038F21"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6AA0C951" w14:textId="77777777" w:rsidR="00EB40A3" w:rsidRPr="002644C3" w:rsidRDefault="00EB40A3" w:rsidP="001B7520">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355826AE" w14:textId="77777777" w:rsidR="00EB40A3" w:rsidRPr="002644C3" w:rsidRDefault="00EB40A3" w:rsidP="001B7520">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1D0BD87" w14:textId="77777777" w:rsidR="00EB40A3" w:rsidRPr="002644C3" w:rsidRDefault="00EB40A3" w:rsidP="001B7520">
            <w:pPr>
              <w:pStyle w:val="TAC"/>
              <w:rPr>
                <w:lang w:eastAsia="ja-JP"/>
              </w:rPr>
            </w:pPr>
            <w:r>
              <w:rPr>
                <w:lang w:val="sv-SE" w:eastAsia="ja-JP"/>
              </w:rPr>
              <w:t>0.5</w:t>
            </w:r>
          </w:p>
        </w:tc>
      </w:tr>
      <w:tr w:rsidR="00EB40A3" w:rsidRPr="002644C3" w14:paraId="69FE2BE5"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396A978"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F0618B" w14:textId="77777777" w:rsidR="00EB40A3" w:rsidRPr="002644C3" w:rsidRDefault="00EB40A3" w:rsidP="001B7520">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21DB0291" w14:textId="77777777" w:rsidR="00EB40A3" w:rsidRPr="002644C3" w:rsidRDefault="00EB40A3" w:rsidP="001B7520">
            <w:pPr>
              <w:pStyle w:val="TAC"/>
              <w:rPr>
                <w:lang w:eastAsia="ja-JP"/>
              </w:rPr>
            </w:pPr>
            <w:r>
              <w:rPr>
                <w:lang w:val="sv-SE" w:eastAsia="ja-JP"/>
              </w:rPr>
              <w:t>0.3</w:t>
            </w:r>
          </w:p>
        </w:tc>
      </w:tr>
      <w:tr w:rsidR="00EB40A3" w:rsidRPr="002644C3" w14:paraId="76C4D82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6E6EB5F"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E08D06" w14:textId="77777777" w:rsidR="00EB40A3" w:rsidRPr="002644C3" w:rsidRDefault="00EB40A3" w:rsidP="001B7520">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88F2681" w14:textId="77777777" w:rsidR="00EB40A3" w:rsidRPr="002644C3" w:rsidRDefault="00EB40A3" w:rsidP="001B7520">
            <w:pPr>
              <w:pStyle w:val="TAC"/>
              <w:rPr>
                <w:lang w:eastAsia="ja-JP"/>
              </w:rPr>
            </w:pPr>
            <w:r>
              <w:rPr>
                <w:lang w:val="sv-SE" w:eastAsia="ja-JP"/>
              </w:rPr>
              <w:t>0.3</w:t>
            </w:r>
          </w:p>
        </w:tc>
      </w:tr>
      <w:tr w:rsidR="00EB40A3" w:rsidRPr="002644C3" w14:paraId="6348313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8A4962C"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21FFB5" w14:textId="77777777" w:rsidR="00EB40A3" w:rsidRPr="002644C3" w:rsidRDefault="00EB40A3" w:rsidP="001B7520">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C5BA7FB" w14:textId="77777777" w:rsidR="00EB40A3" w:rsidRPr="002644C3" w:rsidRDefault="00EB40A3" w:rsidP="001B7520">
            <w:pPr>
              <w:pStyle w:val="TAC"/>
              <w:rPr>
                <w:lang w:eastAsia="ja-JP"/>
              </w:rPr>
            </w:pPr>
            <w:r>
              <w:rPr>
                <w:lang w:val="sv-SE" w:eastAsia="ja-JP"/>
              </w:rPr>
              <w:t>0.5</w:t>
            </w:r>
          </w:p>
        </w:tc>
      </w:tr>
      <w:tr w:rsidR="00EB40A3" w:rsidRPr="002644C3" w14:paraId="4FCBE7FB"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39597BF"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EB6921" w14:textId="77777777" w:rsidR="00EB40A3" w:rsidRPr="002644C3" w:rsidRDefault="00EB40A3" w:rsidP="001B7520">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6E2D02A8" w14:textId="77777777" w:rsidR="00EB40A3" w:rsidRPr="002644C3" w:rsidRDefault="00EB40A3" w:rsidP="001B7520">
            <w:pPr>
              <w:pStyle w:val="TAC"/>
              <w:rPr>
                <w:lang w:eastAsia="ja-JP"/>
              </w:rPr>
            </w:pPr>
            <w:r>
              <w:rPr>
                <w:lang w:val="sv-SE" w:eastAsia="ja-JP"/>
              </w:rPr>
              <w:t>0.3</w:t>
            </w:r>
          </w:p>
        </w:tc>
      </w:tr>
      <w:tr w:rsidR="00EB40A3" w:rsidRPr="00EF5447" w14:paraId="3AE9F49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5C8F7940" w14:textId="77777777" w:rsidR="00EB40A3" w:rsidRPr="00EF5447" w:rsidRDefault="00EB40A3" w:rsidP="001B7520">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072B69C4"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7852BB1"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0EEE781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588BF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FF218F" w14:textId="77777777" w:rsidR="00EB40A3" w:rsidRPr="00EF5447" w:rsidRDefault="00EB40A3" w:rsidP="001B7520">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75B72AB6"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157268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D80BFA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7F461CB8" w14:textId="77777777" w:rsidR="00EB40A3" w:rsidRPr="00EF5447" w:rsidRDefault="00EB40A3" w:rsidP="001B7520">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3FC8CD22" w14:textId="77777777" w:rsidR="00EB40A3" w:rsidRPr="00EF5447" w:rsidRDefault="00EB40A3" w:rsidP="001B7520">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EB40A3" w:rsidRPr="00EF5447" w14:paraId="6E639CE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2B0C9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8FA6D8" w14:textId="77777777" w:rsidR="00EB40A3" w:rsidRPr="00EF5447" w:rsidRDefault="00EB40A3" w:rsidP="001B7520">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61009511" w14:textId="77777777" w:rsidR="00EB40A3" w:rsidRPr="00EF5447" w:rsidRDefault="00EB40A3" w:rsidP="001B7520">
            <w:pPr>
              <w:pStyle w:val="TAC"/>
              <w:rPr>
                <w:rFonts w:cs="Arial"/>
                <w:szCs w:val="18"/>
                <w:lang w:eastAsia="ja-JP"/>
              </w:rPr>
            </w:pPr>
            <w:r w:rsidRPr="00EF5447">
              <w:rPr>
                <w:rFonts w:cs="Arial"/>
                <w:lang w:eastAsia="ja-JP"/>
              </w:rPr>
              <w:t>0.6</w:t>
            </w:r>
          </w:p>
        </w:tc>
      </w:tr>
      <w:tr w:rsidR="00EB40A3" w:rsidRPr="00EF5447" w14:paraId="796D805C" w14:textId="77777777" w:rsidTr="001B7520">
        <w:trPr>
          <w:trHeight w:val="187"/>
          <w:jc w:val="center"/>
        </w:trPr>
        <w:tc>
          <w:tcPr>
            <w:tcW w:w="2263" w:type="dxa"/>
            <w:vMerge w:val="restart"/>
            <w:tcBorders>
              <w:top w:val="nil"/>
              <w:left w:val="single" w:sz="4" w:space="0" w:color="auto"/>
              <w:right w:val="single" w:sz="4" w:space="0" w:color="auto"/>
            </w:tcBorders>
            <w:shd w:val="clear" w:color="auto" w:fill="auto"/>
          </w:tcPr>
          <w:p w14:paraId="7E86D05C" w14:textId="77777777" w:rsidR="00EB40A3" w:rsidRPr="00EF5447" w:rsidRDefault="00EB40A3" w:rsidP="001B7520">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14F44B3E" w14:textId="77777777" w:rsidR="00EB40A3" w:rsidRPr="00EF5447" w:rsidRDefault="00EB40A3" w:rsidP="001B7520">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AF739B3" w14:textId="77777777" w:rsidR="00EB40A3" w:rsidRPr="00EF5447" w:rsidRDefault="00EB40A3" w:rsidP="001B7520">
            <w:pPr>
              <w:pStyle w:val="TAC"/>
              <w:rPr>
                <w:rFonts w:cs="Arial"/>
                <w:lang w:eastAsia="ja-JP"/>
              </w:rPr>
            </w:pPr>
            <w:r>
              <w:rPr>
                <w:rFonts w:eastAsia="Malgun Gothic" w:cs="Arial"/>
                <w:szCs w:val="18"/>
              </w:rPr>
              <w:t>0.5</w:t>
            </w:r>
          </w:p>
        </w:tc>
      </w:tr>
      <w:tr w:rsidR="00EB40A3" w:rsidRPr="00EF5447" w14:paraId="3E59D84A" w14:textId="77777777" w:rsidTr="001B7520">
        <w:trPr>
          <w:trHeight w:val="187"/>
          <w:jc w:val="center"/>
        </w:trPr>
        <w:tc>
          <w:tcPr>
            <w:tcW w:w="2263" w:type="dxa"/>
            <w:vMerge/>
            <w:tcBorders>
              <w:left w:val="single" w:sz="4" w:space="0" w:color="auto"/>
              <w:right w:val="single" w:sz="4" w:space="0" w:color="auto"/>
            </w:tcBorders>
            <w:shd w:val="clear" w:color="auto" w:fill="auto"/>
          </w:tcPr>
          <w:p w14:paraId="78E23ED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91637F" w14:textId="77777777" w:rsidR="00EB40A3" w:rsidRPr="00EF5447" w:rsidRDefault="00EB40A3" w:rsidP="001B7520">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6A2CB30" w14:textId="77777777" w:rsidR="00EB40A3" w:rsidRPr="00EF5447" w:rsidRDefault="00EB40A3" w:rsidP="001B7520">
            <w:pPr>
              <w:pStyle w:val="TAC"/>
              <w:rPr>
                <w:rFonts w:cs="Arial"/>
                <w:lang w:eastAsia="ja-JP"/>
              </w:rPr>
            </w:pPr>
            <w:r>
              <w:rPr>
                <w:rFonts w:eastAsia="Malgun Gothic" w:cs="Arial"/>
                <w:szCs w:val="18"/>
              </w:rPr>
              <w:t>0.8</w:t>
            </w:r>
          </w:p>
        </w:tc>
      </w:tr>
      <w:tr w:rsidR="00EB40A3" w:rsidRPr="00EF5447" w14:paraId="13E255BE" w14:textId="77777777" w:rsidTr="001B7520">
        <w:trPr>
          <w:trHeight w:val="187"/>
          <w:jc w:val="center"/>
        </w:trPr>
        <w:tc>
          <w:tcPr>
            <w:tcW w:w="2263" w:type="dxa"/>
            <w:vMerge/>
            <w:tcBorders>
              <w:left w:val="single" w:sz="4" w:space="0" w:color="auto"/>
              <w:right w:val="single" w:sz="4" w:space="0" w:color="auto"/>
            </w:tcBorders>
            <w:shd w:val="clear" w:color="auto" w:fill="auto"/>
          </w:tcPr>
          <w:p w14:paraId="17CB5F4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13232C" w14:textId="77777777" w:rsidR="00EB40A3" w:rsidRPr="00EF5447" w:rsidRDefault="00EB40A3" w:rsidP="001B7520">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9393CE8" w14:textId="77777777" w:rsidR="00EB40A3" w:rsidRPr="00EF5447" w:rsidRDefault="00EB40A3" w:rsidP="001B7520">
            <w:pPr>
              <w:pStyle w:val="TAC"/>
              <w:rPr>
                <w:rFonts w:cs="Arial"/>
                <w:lang w:eastAsia="ja-JP"/>
              </w:rPr>
            </w:pPr>
            <w:r w:rsidRPr="00263B79">
              <w:rPr>
                <w:rFonts w:eastAsia="Malgun Gothic" w:cs="Arial" w:hint="eastAsia"/>
                <w:szCs w:val="18"/>
              </w:rPr>
              <w:t>0.</w:t>
            </w:r>
            <w:r>
              <w:rPr>
                <w:rFonts w:eastAsia="Malgun Gothic" w:cs="Arial"/>
                <w:szCs w:val="18"/>
              </w:rPr>
              <w:t>6</w:t>
            </w:r>
          </w:p>
        </w:tc>
      </w:tr>
      <w:tr w:rsidR="00EB40A3" w:rsidRPr="00EF5447" w14:paraId="255D7683" w14:textId="77777777" w:rsidTr="001B7520">
        <w:trPr>
          <w:trHeight w:val="187"/>
          <w:jc w:val="center"/>
        </w:trPr>
        <w:tc>
          <w:tcPr>
            <w:tcW w:w="2263" w:type="dxa"/>
            <w:vMerge/>
            <w:tcBorders>
              <w:left w:val="single" w:sz="4" w:space="0" w:color="auto"/>
              <w:right w:val="single" w:sz="4" w:space="0" w:color="auto"/>
            </w:tcBorders>
            <w:shd w:val="clear" w:color="auto" w:fill="auto"/>
          </w:tcPr>
          <w:p w14:paraId="6D001C1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433FF4" w14:textId="77777777" w:rsidR="00EB40A3" w:rsidRPr="00EF5447" w:rsidRDefault="00EB40A3" w:rsidP="001B7520">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6F94F22" w14:textId="77777777" w:rsidR="00EB40A3" w:rsidRPr="00EF5447" w:rsidRDefault="00EB40A3" w:rsidP="001B7520">
            <w:pPr>
              <w:pStyle w:val="TAC"/>
              <w:rPr>
                <w:rFonts w:cs="Arial"/>
                <w:lang w:eastAsia="ja-JP"/>
              </w:rPr>
            </w:pPr>
            <w:r w:rsidRPr="00263B79">
              <w:rPr>
                <w:rFonts w:eastAsia="Malgun Gothic" w:cs="Arial" w:hint="eastAsia"/>
                <w:szCs w:val="18"/>
              </w:rPr>
              <w:t>0.</w:t>
            </w:r>
            <w:r>
              <w:rPr>
                <w:rFonts w:eastAsia="Malgun Gothic" w:cs="Arial"/>
                <w:szCs w:val="18"/>
              </w:rPr>
              <w:t>6</w:t>
            </w:r>
          </w:p>
        </w:tc>
      </w:tr>
      <w:tr w:rsidR="00EB40A3" w:rsidRPr="00EF5447" w14:paraId="0472C3D2"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D984B0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83BB77" w14:textId="77777777" w:rsidR="00EB40A3" w:rsidRPr="00EF5447" w:rsidRDefault="00EB40A3" w:rsidP="001B7520">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26BB8F3C" w14:textId="77777777" w:rsidR="00EB40A3" w:rsidRPr="00EF5447" w:rsidRDefault="00EB40A3" w:rsidP="001B7520">
            <w:pPr>
              <w:pStyle w:val="TAC"/>
              <w:rPr>
                <w:rFonts w:cs="Arial"/>
                <w:lang w:eastAsia="ja-JP"/>
              </w:rPr>
            </w:pPr>
            <w:r w:rsidRPr="00263B79">
              <w:rPr>
                <w:rFonts w:eastAsia="Malgun Gothic" w:cs="Arial" w:hint="eastAsia"/>
                <w:szCs w:val="18"/>
              </w:rPr>
              <w:t>0.</w:t>
            </w:r>
            <w:r>
              <w:rPr>
                <w:rFonts w:eastAsia="Malgun Gothic" w:cs="Arial"/>
                <w:szCs w:val="18"/>
              </w:rPr>
              <w:t>9</w:t>
            </w:r>
          </w:p>
        </w:tc>
      </w:tr>
      <w:tr w:rsidR="00EB40A3" w:rsidRPr="00EF5447" w14:paraId="51055E0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1CF0CA8" w14:textId="77777777" w:rsidR="00EB40A3" w:rsidRDefault="00EB40A3" w:rsidP="001B7520">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3F2559CE" w14:textId="77777777" w:rsidR="00EB40A3" w:rsidRDefault="00EB40A3" w:rsidP="001B7520">
            <w:pPr>
              <w:pStyle w:val="TAC"/>
              <w:rPr>
                <w:rFonts w:cs="Arial"/>
                <w:bCs/>
                <w:szCs w:val="18"/>
                <w:lang w:val="fr-FR" w:eastAsia="zh-TW"/>
              </w:rPr>
            </w:pPr>
            <w:r>
              <w:rPr>
                <w:rFonts w:cs="Arial"/>
                <w:bCs/>
                <w:szCs w:val="18"/>
                <w:lang w:val="fr-FR" w:eastAsia="zh-TW"/>
              </w:rPr>
              <w:t>DC_3-3-7-8_n1-n78</w:t>
            </w:r>
          </w:p>
          <w:p w14:paraId="16F30656" w14:textId="77777777" w:rsidR="00EB40A3" w:rsidRDefault="00EB40A3" w:rsidP="001B7520">
            <w:pPr>
              <w:pStyle w:val="TAC"/>
              <w:rPr>
                <w:rFonts w:cs="Arial"/>
                <w:bCs/>
                <w:szCs w:val="18"/>
                <w:lang w:val="fr-FR" w:eastAsia="zh-TW"/>
              </w:rPr>
            </w:pPr>
            <w:r>
              <w:rPr>
                <w:rFonts w:cs="Arial"/>
                <w:bCs/>
                <w:szCs w:val="18"/>
                <w:lang w:val="fr-FR" w:eastAsia="zh-TW"/>
              </w:rPr>
              <w:t>DC_3-7-7-8_n1-n78</w:t>
            </w:r>
          </w:p>
          <w:p w14:paraId="0446C433" w14:textId="77777777" w:rsidR="00EB40A3" w:rsidRDefault="00EB40A3" w:rsidP="001B7520">
            <w:pPr>
              <w:pStyle w:val="TAC"/>
              <w:rPr>
                <w:rFonts w:cs="Arial"/>
                <w:bCs/>
                <w:szCs w:val="18"/>
                <w:lang w:val="fr-FR" w:eastAsia="zh-TW"/>
              </w:rPr>
            </w:pPr>
            <w:r>
              <w:rPr>
                <w:rFonts w:cs="Arial"/>
                <w:bCs/>
                <w:szCs w:val="18"/>
                <w:lang w:val="fr-FR" w:eastAsia="zh-TW"/>
              </w:rPr>
              <w:t>DC_3-3-7-7-8_n1-n78</w:t>
            </w:r>
          </w:p>
          <w:p w14:paraId="29E1796C" w14:textId="77777777" w:rsidR="00EB40A3" w:rsidRPr="00D220EA" w:rsidRDefault="00EB40A3" w:rsidP="001B7520">
            <w:pPr>
              <w:pStyle w:val="TAC"/>
              <w:rPr>
                <w:lang w:val="sv-SE" w:eastAsia="zh-TW"/>
                <w:rPrChange w:id="159" w:author="Per Lindell" w:date="2022-08-02T10:16:00Z">
                  <w:rPr>
                    <w:lang w:eastAsia="zh-TW"/>
                  </w:rPr>
                </w:rPrChange>
              </w:rPr>
            </w:pPr>
            <w:r w:rsidRPr="00D220EA">
              <w:rPr>
                <w:lang w:val="sv-SE"/>
                <w:rPrChange w:id="160" w:author="Per Lindell" w:date="2022-08-02T10:16:00Z">
                  <w:rPr/>
                </w:rPrChange>
              </w:rPr>
              <w:t>DC_3-7_n1-n8-n78</w:t>
            </w:r>
          </w:p>
          <w:p w14:paraId="49FBF41C" w14:textId="77777777" w:rsidR="00EB40A3" w:rsidRPr="00D220EA" w:rsidRDefault="00EB40A3" w:rsidP="001B7520">
            <w:pPr>
              <w:pStyle w:val="TAC"/>
              <w:rPr>
                <w:lang w:val="sv-SE" w:eastAsia="zh-TW"/>
                <w:rPrChange w:id="161" w:author="Per Lindell" w:date="2022-08-02T10:16:00Z">
                  <w:rPr>
                    <w:lang w:eastAsia="zh-TW"/>
                  </w:rPr>
                </w:rPrChange>
              </w:rPr>
            </w:pPr>
            <w:r w:rsidRPr="00D220EA">
              <w:rPr>
                <w:lang w:val="sv-SE"/>
                <w:rPrChange w:id="162" w:author="Per Lindell" w:date="2022-08-02T10:16:00Z">
                  <w:rPr/>
                </w:rPrChange>
              </w:rPr>
              <w:t>DC_3-3-7_n1-n8-n78</w:t>
            </w:r>
          </w:p>
          <w:p w14:paraId="61D0A1C6" w14:textId="77777777" w:rsidR="00EB40A3" w:rsidRPr="00D220EA" w:rsidRDefault="00EB40A3" w:rsidP="001B7520">
            <w:pPr>
              <w:pStyle w:val="TAC"/>
              <w:rPr>
                <w:lang w:val="sv-SE" w:eastAsia="zh-TW"/>
                <w:rPrChange w:id="163" w:author="Per Lindell" w:date="2022-08-02T10:16:00Z">
                  <w:rPr>
                    <w:lang w:eastAsia="zh-TW"/>
                  </w:rPr>
                </w:rPrChange>
              </w:rPr>
            </w:pPr>
            <w:r w:rsidRPr="00D220EA">
              <w:rPr>
                <w:lang w:val="sv-SE"/>
                <w:rPrChange w:id="164" w:author="Per Lindell" w:date="2022-08-02T10:16:00Z">
                  <w:rPr/>
                </w:rPrChange>
              </w:rPr>
              <w:t>DC_3-7-7_n1-n8-n78</w:t>
            </w:r>
          </w:p>
          <w:p w14:paraId="1BDB0D56" w14:textId="77777777" w:rsidR="00EB40A3" w:rsidRPr="009960ED" w:rsidRDefault="00EB40A3" w:rsidP="001B7520">
            <w:pPr>
              <w:pStyle w:val="TAC"/>
              <w:rPr>
                <w:rFonts w:eastAsia="Malgun Gothic" w:cs="Arial"/>
                <w:lang w:val="fr-FR" w:eastAsia="ko-KR"/>
              </w:rPr>
            </w:pPr>
            <w:r w:rsidRPr="00D220EA">
              <w:rPr>
                <w:lang w:val="sv-SE"/>
                <w:rPrChange w:id="165" w:author="Per Lindell" w:date="2022-08-02T10:16:00Z">
                  <w:rPr/>
                </w:rPrChange>
              </w:rPr>
              <w:t>DC_3-3-7-7_n1-n8-n78</w:t>
            </w:r>
          </w:p>
        </w:tc>
        <w:tc>
          <w:tcPr>
            <w:tcW w:w="2977" w:type="dxa"/>
            <w:tcBorders>
              <w:top w:val="single" w:sz="4" w:space="0" w:color="auto"/>
              <w:left w:val="single" w:sz="4" w:space="0" w:color="auto"/>
              <w:bottom w:val="single" w:sz="4" w:space="0" w:color="auto"/>
              <w:right w:val="single" w:sz="4" w:space="0" w:color="auto"/>
            </w:tcBorders>
          </w:tcPr>
          <w:p w14:paraId="3D9B5F01" w14:textId="77777777" w:rsidR="00EB40A3" w:rsidRPr="00EF5447" w:rsidRDefault="00EB40A3" w:rsidP="001B7520">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0C987D23"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7FE470B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F5738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5F0B31" w14:textId="77777777" w:rsidR="00EB40A3" w:rsidRPr="00EF5447" w:rsidRDefault="00EB40A3" w:rsidP="001B7520">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0D3D3344"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283072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9C54BC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FA45E7" w14:textId="77777777" w:rsidR="00EB40A3" w:rsidRPr="00EF5447" w:rsidRDefault="00EB40A3" w:rsidP="001B7520">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3C587294"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3F5FAC4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A2B78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68BB5F" w14:textId="77777777" w:rsidR="00EB40A3" w:rsidRPr="00EF5447" w:rsidRDefault="00EB40A3" w:rsidP="001B7520">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02E8FDDD"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22AEDB1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61D57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476916" w14:textId="77777777" w:rsidR="00EB40A3" w:rsidRPr="00EF5447" w:rsidRDefault="00EB40A3" w:rsidP="001B7520">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6973A92" w14:textId="77777777" w:rsidR="00EB40A3" w:rsidRPr="00EF5447" w:rsidRDefault="00EB40A3" w:rsidP="001B7520">
            <w:pPr>
              <w:pStyle w:val="TAC"/>
              <w:rPr>
                <w:rFonts w:cs="Arial"/>
                <w:lang w:eastAsia="ko-KR"/>
              </w:rPr>
            </w:pPr>
            <w:r w:rsidRPr="00EF5447">
              <w:rPr>
                <w:rFonts w:cs="Arial"/>
                <w:bCs/>
                <w:szCs w:val="18"/>
                <w:lang w:eastAsia="zh-TW"/>
              </w:rPr>
              <w:t>0.8</w:t>
            </w:r>
          </w:p>
        </w:tc>
      </w:tr>
      <w:tr w:rsidR="00EB40A3" w14:paraId="58C441B3"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918CCEA" w14:textId="77777777" w:rsidR="00EB40A3" w:rsidRDefault="00EB40A3" w:rsidP="001B7520">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79FDA2" w14:textId="77777777" w:rsidR="00EB40A3" w:rsidRDefault="00EB40A3" w:rsidP="001B7520">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E03F469"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1412B08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C195CE5"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0DBA78" w14:textId="77777777" w:rsidR="00EB40A3" w:rsidRDefault="00EB40A3" w:rsidP="001B7520">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B78268"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52FD287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C0A7E8A"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52BA8" w14:textId="77777777" w:rsidR="00EB40A3" w:rsidRDefault="00EB40A3" w:rsidP="001B7520">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88965C"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478F2E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505CC98"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6D6FB" w14:textId="77777777" w:rsidR="00EB40A3" w:rsidRDefault="00EB40A3" w:rsidP="001B7520">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F24D61"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41DF6096"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5B040B0D"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8DD9F" w14:textId="77777777" w:rsidR="00EB40A3" w:rsidRDefault="00EB40A3" w:rsidP="001B7520">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BCAE5D1"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728CCE9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893648" w14:textId="77777777" w:rsidR="00EB40A3" w:rsidRPr="00EF5447" w:rsidDel="00784360" w:rsidRDefault="00EB40A3" w:rsidP="001B7520">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77F42F2F" w14:textId="77777777" w:rsidR="00EB40A3" w:rsidRDefault="00EB40A3" w:rsidP="001B7520">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DC325C4" w14:textId="77777777" w:rsidR="00EB40A3" w:rsidRDefault="00EB40A3" w:rsidP="001B7520">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EB40A3" w14:paraId="20A2D4F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DEFAA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41E919" w14:textId="77777777" w:rsidR="00EB40A3" w:rsidRDefault="00EB40A3" w:rsidP="001B7520">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A985286" w14:textId="77777777" w:rsidR="00EB40A3" w:rsidRDefault="00EB40A3" w:rsidP="001B7520">
            <w:pPr>
              <w:pStyle w:val="TAC"/>
              <w:rPr>
                <w:rFonts w:cs="Arial"/>
                <w:lang w:eastAsia="zh-CN"/>
              </w:rPr>
            </w:pPr>
            <w:r>
              <w:rPr>
                <w:rFonts w:cs="Arial" w:hint="eastAsia"/>
                <w:lang w:eastAsia="zh-CN"/>
              </w:rPr>
              <w:t>0</w:t>
            </w:r>
            <w:r>
              <w:rPr>
                <w:rFonts w:cs="Arial"/>
                <w:lang w:eastAsia="zh-CN"/>
              </w:rPr>
              <w:t>.6</w:t>
            </w:r>
          </w:p>
        </w:tc>
      </w:tr>
      <w:tr w:rsidR="00EB40A3" w14:paraId="5F4A26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D1E6D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91CCC1" w14:textId="77777777" w:rsidR="00EB40A3" w:rsidRDefault="00EB40A3" w:rsidP="001B7520">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068CB40" w14:textId="77777777" w:rsidR="00EB40A3" w:rsidRDefault="00EB40A3" w:rsidP="001B7520">
            <w:pPr>
              <w:pStyle w:val="TAC"/>
              <w:rPr>
                <w:rFonts w:cs="Arial"/>
                <w:lang w:eastAsia="zh-CN"/>
              </w:rPr>
            </w:pPr>
            <w:r>
              <w:rPr>
                <w:rFonts w:cs="Arial"/>
                <w:lang w:eastAsia="zh-CN"/>
              </w:rPr>
              <w:t>0.6</w:t>
            </w:r>
          </w:p>
        </w:tc>
      </w:tr>
      <w:tr w:rsidR="00EB40A3" w14:paraId="63DBEA4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B3C49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8957EE" w14:textId="77777777" w:rsidR="00EB40A3" w:rsidRDefault="00EB40A3" w:rsidP="001B7520">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B33233F"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.6</w:t>
            </w:r>
          </w:p>
        </w:tc>
      </w:tr>
      <w:tr w:rsidR="00EB40A3" w14:paraId="153C3B0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B756B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86C223" w14:textId="77777777" w:rsidR="00EB40A3" w:rsidRDefault="00EB40A3" w:rsidP="001B7520">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6D284C4" w14:textId="77777777" w:rsidR="00EB40A3" w:rsidRDefault="00EB40A3" w:rsidP="001B7520">
            <w:pPr>
              <w:pStyle w:val="TAC"/>
              <w:rPr>
                <w:rFonts w:cs="Arial"/>
                <w:lang w:eastAsia="zh-CN"/>
              </w:rPr>
            </w:pPr>
            <w:r>
              <w:rPr>
                <w:rFonts w:cs="Arial"/>
                <w:lang w:eastAsia="zh-CN"/>
              </w:rPr>
              <w:t>0.8</w:t>
            </w:r>
          </w:p>
        </w:tc>
      </w:tr>
      <w:tr w:rsidR="00EB40A3" w14:paraId="32F1D3A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B2587C" w14:textId="77777777" w:rsidR="00EB40A3" w:rsidRPr="00EF5447" w:rsidDel="00784360" w:rsidRDefault="00EB40A3" w:rsidP="001B7520">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4EF96310" w14:textId="77777777" w:rsidR="00EB40A3" w:rsidRDefault="00EB40A3" w:rsidP="001B7520">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5A4ABB" w14:textId="77777777" w:rsidR="00EB40A3" w:rsidRDefault="00EB40A3" w:rsidP="001B7520">
            <w:pPr>
              <w:pStyle w:val="TAC"/>
              <w:rPr>
                <w:rFonts w:cs="Arial"/>
                <w:lang w:eastAsia="zh-CN"/>
              </w:rPr>
            </w:pPr>
            <w:r>
              <w:rPr>
                <w:rFonts w:eastAsia="Malgun Gothic" w:cs="Arial"/>
                <w:lang w:eastAsia="ko-KR"/>
              </w:rPr>
              <w:t>0.6</w:t>
            </w:r>
          </w:p>
        </w:tc>
      </w:tr>
      <w:tr w:rsidR="00EB40A3" w14:paraId="5893538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529BB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2BBB34" w14:textId="77777777" w:rsidR="00EB40A3"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6B994EE" w14:textId="77777777" w:rsidR="00EB40A3" w:rsidRDefault="00EB40A3" w:rsidP="001B7520">
            <w:pPr>
              <w:pStyle w:val="TAC"/>
              <w:rPr>
                <w:rFonts w:cs="Arial"/>
                <w:lang w:eastAsia="zh-CN"/>
              </w:rPr>
            </w:pPr>
            <w:r>
              <w:rPr>
                <w:rFonts w:eastAsia="Malgun Gothic" w:cs="Arial"/>
                <w:lang w:eastAsia="ko-KR"/>
              </w:rPr>
              <w:t>0.</w:t>
            </w:r>
            <w:r>
              <w:rPr>
                <w:rFonts w:eastAsia="Malgun Gothic" w:cs="Arial"/>
                <w:lang w:val="en-US" w:eastAsia="ko-KR"/>
              </w:rPr>
              <w:t>7</w:t>
            </w:r>
          </w:p>
        </w:tc>
      </w:tr>
      <w:tr w:rsidR="00EB40A3" w14:paraId="7D0781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F8B03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8E35EF" w14:textId="77777777" w:rsidR="00EB40A3" w:rsidRDefault="00EB40A3" w:rsidP="001B7520">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3B7CB85" w14:textId="77777777" w:rsidR="00EB40A3" w:rsidRDefault="00EB40A3" w:rsidP="001B7520">
            <w:pPr>
              <w:pStyle w:val="TAC"/>
              <w:rPr>
                <w:rFonts w:cs="Arial"/>
                <w:lang w:eastAsia="zh-CN"/>
              </w:rPr>
            </w:pPr>
            <w:r>
              <w:rPr>
                <w:rFonts w:eastAsia="Malgun Gothic" w:cs="Arial"/>
                <w:lang w:eastAsia="ko-KR"/>
              </w:rPr>
              <w:t>0.6</w:t>
            </w:r>
          </w:p>
        </w:tc>
      </w:tr>
      <w:tr w:rsidR="00EB40A3" w14:paraId="23DFDA8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0FA44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1D3EF0" w14:textId="77777777" w:rsidR="00EB40A3" w:rsidRDefault="00EB40A3" w:rsidP="001B7520">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8043131" w14:textId="77777777" w:rsidR="00EB40A3" w:rsidRDefault="00EB40A3" w:rsidP="001B7520">
            <w:pPr>
              <w:pStyle w:val="TAC"/>
              <w:rPr>
                <w:rFonts w:cs="Arial"/>
                <w:lang w:eastAsia="zh-CN"/>
              </w:rPr>
            </w:pPr>
            <w:r>
              <w:rPr>
                <w:rFonts w:eastAsia="Malgun Gothic" w:cs="Arial"/>
                <w:lang w:eastAsia="ko-KR"/>
              </w:rPr>
              <w:t>0.7</w:t>
            </w:r>
          </w:p>
        </w:tc>
      </w:tr>
      <w:tr w:rsidR="00EB40A3" w14:paraId="1551AEE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DCF2995" w14:textId="77777777" w:rsidR="00EB40A3" w:rsidRPr="00EF5447" w:rsidDel="00784360" w:rsidRDefault="00EB40A3" w:rsidP="001B7520">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F7B3056" w14:textId="77777777" w:rsidR="00EB40A3" w:rsidRDefault="00EB40A3" w:rsidP="001B7520">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3FA5311" w14:textId="77777777" w:rsidR="00EB40A3" w:rsidRDefault="00EB40A3" w:rsidP="001B7520">
            <w:pPr>
              <w:pStyle w:val="TAC"/>
              <w:rPr>
                <w:rFonts w:eastAsia="Malgun Gothic" w:cs="Arial"/>
                <w:lang w:eastAsia="ko-KR"/>
              </w:rPr>
            </w:pPr>
            <w:r>
              <w:rPr>
                <w:rFonts w:eastAsia="Malgun Gothic" w:cs="Arial"/>
                <w:lang w:eastAsia="ko-KR"/>
              </w:rPr>
              <w:t>0.6</w:t>
            </w:r>
          </w:p>
        </w:tc>
      </w:tr>
      <w:tr w:rsidR="00EB40A3" w14:paraId="0E242DA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EE9A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472F98" w14:textId="77777777" w:rsidR="00EB40A3" w:rsidRDefault="00EB40A3" w:rsidP="001B7520">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F9B868" w14:textId="77777777" w:rsidR="00EB40A3" w:rsidRDefault="00EB40A3" w:rsidP="001B7520">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EB40A3" w14:paraId="741FD37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F6FD5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60A3A7" w14:textId="77777777" w:rsidR="00EB40A3" w:rsidRDefault="00EB40A3" w:rsidP="001B7520">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8732358" w14:textId="77777777" w:rsidR="00EB40A3" w:rsidRDefault="00EB40A3" w:rsidP="001B7520">
            <w:pPr>
              <w:pStyle w:val="TAC"/>
              <w:rPr>
                <w:rFonts w:eastAsia="Malgun Gothic" w:cs="Arial"/>
                <w:lang w:eastAsia="ko-KR"/>
              </w:rPr>
            </w:pPr>
            <w:r>
              <w:rPr>
                <w:rFonts w:eastAsia="Malgun Gothic" w:cs="Arial"/>
                <w:lang w:eastAsia="ko-KR"/>
              </w:rPr>
              <w:t>0.6</w:t>
            </w:r>
          </w:p>
        </w:tc>
      </w:tr>
      <w:tr w:rsidR="00EB40A3" w14:paraId="7EEBE57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0056A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09C141" w14:textId="77777777" w:rsidR="00EB40A3" w:rsidRDefault="00EB40A3" w:rsidP="001B7520">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D479A01" w14:textId="77777777" w:rsidR="00EB40A3" w:rsidRDefault="00EB40A3" w:rsidP="001B7520">
            <w:pPr>
              <w:pStyle w:val="TAC"/>
              <w:rPr>
                <w:rFonts w:eastAsia="Malgun Gothic" w:cs="Arial"/>
                <w:lang w:eastAsia="ko-KR"/>
              </w:rPr>
            </w:pPr>
            <w:r>
              <w:rPr>
                <w:rFonts w:eastAsia="Malgun Gothic" w:cs="Arial"/>
                <w:lang w:eastAsia="ko-KR"/>
              </w:rPr>
              <w:t>0.8</w:t>
            </w:r>
          </w:p>
        </w:tc>
      </w:tr>
      <w:tr w:rsidR="00EB40A3" w:rsidRPr="00EF5447" w14:paraId="0718F2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CEDC8C" w14:textId="77777777" w:rsidR="00EB40A3" w:rsidRPr="00EF5447" w:rsidRDefault="00EB40A3" w:rsidP="001B7520">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2CEFCA4A" w14:textId="77777777" w:rsidR="00EB40A3" w:rsidRPr="00EF5447" w:rsidRDefault="00EB40A3" w:rsidP="001B7520">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6305426" w14:textId="77777777" w:rsidR="00EB40A3" w:rsidRPr="00EF5447" w:rsidRDefault="00EB40A3" w:rsidP="001B7520">
            <w:pPr>
              <w:pStyle w:val="TAC"/>
              <w:rPr>
                <w:bCs/>
                <w:szCs w:val="18"/>
                <w:lang w:eastAsia="zh-TW"/>
              </w:rPr>
            </w:pPr>
            <w:r w:rsidRPr="00EF5447">
              <w:rPr>
                <w:rFonts w:eastAsia="Malgun Gothic"/>
                <w:lang w:eastAsia="ko-KR"/>
              </w:rPr>
              <w:t>0.6</w:t>
            </w:r>
          </w:p>
        </w:tc>
      </w:tr>
      <w:tr w:rsidR="00EB40A3" w:rsidRPr="00EF5447" w14:paraId="272D5D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18F10C" w14:textId="77777777" w:rsidR="00EB40A3" w:rsidRPr="00EF5447" w:rsidRDefault="00EB40A3" w:rsidP="001B7520">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4EE45511" w14:textId="77777777" w:rsidR="00EB40A3" w:rsidRPr="00EF5447" w:rsidRDefault="00EB40A3" w:rsidP="001B7520">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8A042BF" w14:textId="77777777" w:rsidR="00EB40A3" w:rsidRPr="00EF5447" w:rsidRDefault="00EB40A3" w:rsidP="001B7520">
            <w:pPr>
              <w:pStyle w:val="TAC"/>
              <w:rPr>
                <w:szCs w:val="18"/>
                <w:lang w:eastAsia="zh-TW"/>
              </w:rPr>
            </w:pPr>
            <w:r w:rsidRPr="00EF5447">
              <w:rPr>
                <w:lang w:eastAsia="ko-KR"/>
              </w:rPr>
              <w:t>0.5</w:t>
            </w:r>
          </w:p>
        </w:tc>
      </w:tr>
      <w:tr w:rsidR="00EB40A3" w:rsidRPr="00EF5447" w14:paraId="57D7BE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68AF40"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17E31F" w14:textId="77777777" w:rsidR="00EB40A3" w:rsidRPr="00EF5447" w:rsidRDefault="00EB40A3" w:rsidP="001B7520">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070F0EF" w14:textId="77777777" w:rsidR="00EB40A3" w:rsidRPr="00EF5447" w:rsidRDefault="00EB40A3" w:rsidP="001B7520">
            <w:pPr>
              <w:pStyle w:val="TAC"/>
              <w:rPr>
                <w:szCs w:val="18"/>
                <w:lang w:eastAsia="zh-TW"/>
              </w:rPr>
            </w:pPr>
            <w:r w:rsidRPr="00EF5447">
              <w:rPr>
                <w:lang w:eastAsia="ko-KR"/>
              </w:rPr>
              <w:t>0.6</w:t>
            </w:r>
          </w:p>
        </w:tc>
      </w:tr>
      <w:tr w:rsidR="00EB40A3" w:rsidRPr="00EF5447" w14:paraId="66C6DA8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AA26ED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482BC1F" w14:textId="77777777" w:rsidR="00EB40A3" w:rsidRPr="00EF5447" w:rsidRDefault="00EB40A3" w:rsidP="001B7520">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7677A376" w14:textId="77777777" w:rsidR="00EB40A3" w:rsidRPr="00EF5447" w:rsidRDefault="00EB40A3" w:rsidP="001B7520">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EB40A3" w:rsidRPr="00EF5447" w14:paraId="111222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BA663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AEFA7B8" w14:textId="77777777" w:rsidR="00EB40A3" w:rsidRPr="00EF5447" w:rsidRDefault="00EB40A3" w:rsidP="001B7520">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701F49E" w14:textId="77777777" w:rsidR="00EB40A3" w:rsidRPr="00EF5447" w:rsidRDefault="00EB40A3" w:rsidP="001B7520">
            <w:pPr>
              <w:pStyle w:val="TAC"/>
              <w:rPr>
                <w:szCs w:val="18"/>
                <w:lang w:eastAsia="zh-TW"/>
              </w:rPr>
            </w:pPr>
            <w:r w:rsidRPr="00EF5447">
              <w:rPr>
                <w:lang w:eastAsia="zh-CN"/>
              </w:rPr>
              <w:t>0.8</w:t>
            </w:r>
            <w:r w:rsidRPr="00EF5447">
              <w:rPr>
                <w:vertAlign w:val="superscript"/>
                <w:lang w:eastAsia="zh-CN"/>
              </w:rPr>
              <w:t>5</w:t>
            </w:r>
          </w:p>
        </w:tc>
      </w:tr>
      <w:tr w:rsidR="00EB40A3" w:rsidRPr="00EF5447" w14:paraId="30B015E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CCC371" w14:textId="77777777" w:rsidR="00EB40A3" w:rsidRPr="00EF5447" w:rsidRDefault="00EB40A3" w:rsidP="001B7520">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6D72CB1F" w14:textId="77777777" w:rsidR="00EB40A3" w:rsidRPr="00EF5447" w:rsidRDefault="00EB40A3" w:rsidP="001B7520">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E754E0" w14:textId="77777777" w:rsidR="00EB40A3" w:rsidRPr="00EF5447" w:rsidRDefault="00EB40A3" w:rsidP="001B7520">
            <w:pPr>
              <w:pStyle w:val="TAC"/>
              <w:rPr>
                <w:szCs w:val="18"/>
                <w:lang w:eastAsia="zh-TW"/>
              </w:rPr>
            </w:pPr>
            <w:r w:rsidRPr="00EF5447">
              <w:rPr>
                <w:lang w:eastAsia="ko-KR"/>
              </w:rPr>
              <w:t>0.6</w:t>
            </w:r>
          </w:p>
        </w:tc>
      </w:tr>
      <w:tr w:rsidR="00EB40A3" w:rsidRPr="00EF5447" w14:paraId="2FCAB5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E441FEB"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8969A4" w14:textId="77777777" w:rsidR="00EB40A3" w:rsidRPr="00EF5447" w:rsidRDefault="00EB40A3" w:rsidP="001B7520">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0A68861" w14:textId="77777777" w:rsidR="00EB40A3" w:rsidRPr="00EF5447" w:rsidRDefault="00EB40A3" w:rsidP="001B7520">
            <w:pPr>
              <w:pStyle w:val="TAC"/>
              <w:rPr>
                <w:szCs w:val="18"/>
                <w:lang w:eastAsia="zh-TW"/>
              </w:rPr>
            </w:pPr>
            <w:r w:rsidRPr="00EF5447">
              <w:rPr>
                <w:lang w:eastAsia="ko-KR"/>
              </w:rPr>
              <w:t>0.7</w:t>
            </w:r>
          </w:p>
        </w:tc>
      </w:tr>
      <w:tr w:rsidR="00EB40A3" w:rsidRPr="00EF5447" w14:paraId="354B109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EB0148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410B486" w14:textId="77777777" w:rsidR="00EB40A3" w:rsidRPr="00EF5447" w:rsidRDefault="00EB40A3" w:rsidP="001B7520">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FEA299B" w14:textId="77777777" w:rsidR="00EB40A3" w:rsidRPr="00EF5447" w:rsidRDefault="00EB40A3" w:rsidP="001B7520">
            <w:pPr>
              <w:pStyle w:val="TAC"/>
              <w:rPr>
                <w:szCs w:val="18"/>
                <w:lang w:eastAsia="zh-TW"/>
              </w:rPr>
            </w:pPr>
            <w:r w:rsidRPr="00EF5447">
              <w:rPr>
                <w:lang w:eastAsia="ko-KR"/>
              </w:rPr>
              <w:t>0.6</w:t>
            </w:r>
          </w:p>
        </w:tc>
      </w:tr>
      <w:tr w:rsidR="00EB40A3" w:rsidRPr="00EF5447" w14:paraId="2F2F534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BC8B00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14B17C" w14:textId="77777777" w:rsidR="00EB40A3" w:rsidRPr="00EF5447" w:rsidRDefault="00EB40A3" w:rsidP="001B7520">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1DE9D8D0" w14:textId="77777777" w:rsidR="00EB40A3" w:rsidRPr="00EF5447" w:rsidRDefault="00EB40A3" w:rsidP="001B7520">
            <w:pPr>
              <w:pStyle w:val="TAC"/>
              <w:rPr>
                <w:szCs w:val="18"/>
                <w:lang w:eastAsia="zh-TW"/>
              </w:rPr>
            </w:pPr>
            <w:r w:rsidRPr="00EF5447">
              <w:rPr>
                <w:lang w:eastAsia="ko-KR"/>
              </w:rPr>
              <w:t>0.6</w:t>
            </w:r>
          </w:p>
        </w:tc>
      </w:tr>
      <w:tr w:rsidR="00EB40A3" w:rsidRPr="00EF5447" w14:paraId="3CD5539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9B32C5"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F79731" w14:textId="77777777" w:rsidR="00EB40A3" w:rsidRPr="00EF5447" w:rsidRDefault="00EB40A3" w:rsidP="001B7520">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E7014A8" w14:textId="77777777" w:rsidR="00EB40A3" w:rsidRPr="00EF5447" w:rsidRDefault="00EB40A3" w:rsidP="001B7520">
            <w:pPr>
              <w:pStyle w:val="TAC"/>
              <w:rPr>
                <w:szCs w:val="18"/>
                <w:lang w:eastAsia="zh-TW"/>
              </w:rPr>
            </w:pPr>
            <w:r w:rsidRPr="00EF5447">
              <w:rPr>
                <w:lang w:eastAsia="ko-KR"/>
              </w:rPr>
              <w:t>0.8</w:t>
            </w:r>
          </w:p>
        </w:tc>
      </w:tr>
      <w:tr w:rsidR="00EB40A3" w:rsidRPr="00EF5447" w14:paraId="4FD7BE8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F38FAE" w14:textId="77777777" w:rsidR="00EB40A3" w:rsidRPr="00EF5447" w:rsidRDefault="00EB40A3" w:rsidP="001B7520">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40DBF448" w14:textId="77777777" w:rsidR="00EB40A3" w:rsidRPr="00EF5447" w:rsidRDefault="00EB40A3" w:rsidP="001B7520">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137417A" w14:textId="77777777" w:rsidR="00EB40A3" w:rsidRPr="00EF5447" w:rsidRDefault="00EB40A3" w:rsidP="001B7520">
            <w:pPr>
              <w:pStyle w:val="TAC"/>
              <w:rPr>
                <w:lang w:eastAsia="ko-KR"/>
              </w:rPr>
            </w:pPr>
            <w:r>
              <w:rPr>
                <w:rFonts w:cs="Arial"/>
                <w:lang w:eastAsia="zh-CN"/>
              </w:rPr>
              <w:t>0.6</w:t>
            </w:r>
          </w:p>
        </w:tc>
      </w:tr>
      <w:tr w:rsidR="00EB40A3" w:rsidRPr="00EF5447" w14:paraId="39FA2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65A9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BE99F1" w14:textId="77777777" w:rsidR="00EB40A3" w:rsidRPr="00EF5447" w:rsidRDefault="00EB40A3" w:rsidP="001B7520">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3247DC7" w14:textId="77777777" w:rsidR="00EB40A3" w:rsidRPr="00EF5447" w:rsidRDefault="00EB40A3" w:rsidP="001B7520">
            <w:pPr>
              <w:pStyle w:val="TAC"/>
              <w:rPr>
                <w:lang w:eastAsia="ko-KR"/>
              </w:rPr>
            </w:pPr>
            <w:r w:rsidRPr="00EA7938">
              <w:rPr>
                <w:rFonts w:cs="Arial" w:hint="eastAsia"/>
                <w:lang w:eastAsia="zh-CN"/>
              </w:rPr>
              <w:t>0</w:t>
            </w:r>
            <w:r w:rsidRPr="00EA7938">
              <w:rPr>
                <w:rFonts w:cs="Arial"/>
                <w:lang w:eastAsia="zh-CN"/>
              </w:rPr>
              <w:t>.6</w:t>
            </w:r>
          </w:p>
        </w:tc>
      </w:tr>
      <w:tr w:rsidR="00EB40A3" w:rsidRPr="00EF5447" w14:paraId="575E66D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5F2B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DD0203" w14:textId="77777777" w:rsidR="00EB40A3" w:rsidRPr="00EF5447" w:rsidRDefault="00EB40A3" w:rsidP="001B7520">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47A31B62" w14:textId="77777777" w:rsidR="00EB40A3" w:rsidRPr="00EF5447" w:rsidRDefault="00EB40A3" w:rsidP="001B7520">
            <w:pPr>
              <w:pStyle w:val="TAC"/>
              <w:rPr>
                <w:lang w:eastAsia="ko-KR"/>
              </w:rPr>
            </w:pPr>
            <w:r>
              <w:rPr>
                <w:rFonts w:cs="Arial" w:hint="eastAsia"/>
                <w:lang w:eastAsia="zh-CN"/>
              </w:rPr>
              <w:t>0</w:t>
            </w:r>
            <w:r>
              <w:rPr>
                <w:rFonts w:cs="Arial"/>
                <w:lang w:eastAsia="zh-CN"/>
              </w:rPr>
              <w:t>.6</w:t>
            </w:r>
          </w:p>
        </w:tc>
      </w:tr>
      <w:tr w:rsidR="00EB40A3" w:rsidRPr="00EF5447" w14:paraId="413180C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9B9FE4"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51D59A" w14:textId="77777777" w:rsidR="00EB40A3" w:rsidRPr="00EF5447" w:rsidRDefault="00EB40A3" w:rsidP="001B7520">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A7C64BC" w14:textId="77777777" w:rsidR="00EB40A3" w:rsidRPr="00EF5447" w:rsidRDefault="00EB40A3" w:rsidP="001B7520">
            <w:pPr>
              <w:pStyle w:val="TAC"/>
              <w:rPr>
                <w:lang w:eastAsia="ko-KR"/>
              </w:rPr>
            </w:pPr>
            <w:r w:rsidRPr="00A76781">
              <w:rPr>
                <w:rFonts w:cs="Arial" w:hint="eastAsia"/>
                <w:lang w:eastAsia="zh-CN"/>
              </w:rPr>
              <w:t>0</w:t>
            </w:r>
            <w:r>
              <w:rPr>
                <w:rFonts w:cs="Arial"/>
                <w:lang w:eastAsia="zh-CN"/>
              </w:rPr>
              <w:t>.6</w:t>
            </w:r>
          </w:p>
        </w:tc>
      </w:tr>
      <w:tr w:rsidR="00EB40A3" w:rsidRPr="00EF5447" w14:paraId="2EF514A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26FFA8"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2A98F0" w14:textId="77777777" w:rsidR="00EB40A3" w:rsidRPr="00EF5447" w:rsidRDefault="00EB40A3" w:rsidP="001B7520">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F39FEE9" w14:textId="77777777" w:rsidR="00EB40A3" w:rsidRPr="00EF5447" w:rsidRDefault="00EB40A3" w:rsidP="001B7520">
            <w:pPr>
              <w:pStyle w:val="TAC"/>
              <w:rPr>
                <w:lang w:eastAsia="ko-KR"/>
              </w:rPr>
            </w:pPr>
            <w:r>
              <w:rPr>
                <w:rFonts w:cs="Arial"/>
                <w:lang w:eastAsia="zh-CN"/>
              </w:rPr>
              <w:t>0.8</w:t>
            </w:r>
          </w:p>
        </w:tc>
      </w:tr>
      <w:tr w:rsidR="00EB40A3" w14:paraId="408C2C1E"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0B26F722" w14:textId="77777777" w:rsidR="00EB40A3" w:rsidRDefault="00EB40A3" w:rsidP="001B7520">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70E3955C" w14:textId="77777777" w:rsidR="00EB40A3" w:rsidRDefault="00EB40A3" w:rsidP="001B7520">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5E5EB99" w14:textId="77777777" w:rsidR="00EB40A3" w:rsidRDefault="00EB40A3" w:rsidP="001B7520">
            <w:pPr>
              <w:pStyle w:val="TAC"/>
              <w:rPr>
                <w:rFonts w:eastAsia="Malgun Gothic" w:cs="Arial"/>
                <w:lang w:eastAsia="ko-KR"/>
              </w:rPr>
            </w:pPr>
            <w:r>
              <w:rPr>
                <w:rFonts w:cs="Arial"/>
              </w:rPr>
              <w:t>0.6</w:t>
            </w:r>
          </w:p>
        </w:tc>
      </w:tr>
      <w:tr w:rsidR="00EB40A3" w14:paraId="517510E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854513"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B7E35C" w14:textId="77777777" w:rsidR="00EB40A3" w:rsidRDefault="00EB40A3" w:rsidP="001B7520">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4C9A2B1F" w14:textId="77777777" w:rsidR="00EB40A3" w:rsidRDefault="00EB40A3" w:rsidP="001B7520">
            <w:pPr>
              <w:pStyle w:val="TAC"/>
              <w:rPr>
                <w:rFonts w:eastAsia="Malgun Gothic" w:cs="Arial"/>
                <w:lang w:eastAsia="ko-KR"/>
              </w:rPr>
            </w:pPr>
            <w:r>
              <w:rPr>
                <w:rFonts w:cs="Arial"/>
              </w:rPr>
              <w:t>0.6</w:t>
            </w:r>
          </w:p>
        </w:tc>
      </w:tr>
      <w:tr w:rsidR="00EB40A3" w14:paraId="71BA46F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16B3E2"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FF9487" w14:textId="77777777" w:rsidR="00EB40A3" w:rsidRDefault="00EB40A3" w:rsidP="001B7520">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2FF1FE6C" w14:textId="77777777" w:rsidR="00EB40A3" w:rsidRDefault="00EB40A3" w:rsidP="001B7520">
            <w:pPr>
              <w:pStyle w:val="TAC"/>
              <w:rPr>
                <w:rFonts w:eastAsia="Malgun Gothic" w:cs="Arial"/>
                <w:lang w:eastAsia="ko-KR"/>
              </w:rPr>
            </w:pPr>
            <w:r>
              <w:rPr>
                <w:rFonts w:cs="Arial"/>
              </w:rPr>
              <w:t>0.6</w:t>
            </w:r>
          </w:p>
        </w:tc>
      </w:tr>
      <w:tr w:rsidR="00EB40A3" w14:paraId="33D17A2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41EB8B"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F5FDC1" w14:textId="77777777" w:rsidR="00EB40A3" w:rsidRDefault="00EB40A3" w:rsidP="001B7520">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491488D0" w14:textId="77777777" w:rsidR="00EB40A3" w:rsidRDefault="00EB40A3" w:rsidP="001B7520">
            <w:pPr>
              <w:pStyle w:val="TAC"/>
              <w:rPr>
                <w:rFonts w:eastAsia="Malgun Gothic" w:cs="Arial"/>
                <w:lang w:eastAsia="ko-KR"/>
              </w:rPr>
            </w:pPr>
            <w:r>
              <w:rPr>
                <w:rFonts w:cs="Arial"/>
              </w:rPr>
              <w:t>0.6</w:t>
            </w:r>
          </w:p>
        </w:tc>
      </w:tr>
      <w:tr w:rsidR="00EB40A3" w14:paraId="2082158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647841C"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A3CF29" w14:textId="77777777" w:rsidR="00EB40A3" w:rsidRDefault="00EB40A3" w:rsidP="001B7520">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274F1915" w14:textId="77777777" w:rsidR="00EB40A3" w:rsidRDefault="00EB40A3" w:rsidP="001B7520">
            <w:pPr>
              <w:pStyle w:val="TAC"/>
              <w:rPr>
                <w:rFonts w:eastAsia="Malgun Gothic" w:cs="Arial"/>
                <w:lang w:eastAsia="ko-KR"/>
              </w:rPr>
            </w:pPr>
            <w:r>
              <w:rPr>
                <w:rFonts w:cs="Arial"/>
              </w:rPr>
              <w:t>0.6</w:t>
            </w:r>
          </w:p>
        </w:tc>
      </w:tr>
      <w:tr w:rsidR="00EB40A3" w:rsidRPr="00EF5447" w14:paraId="22D29AE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805AF5" w14:textId="77777777" w:rsidR="00EB40A3" w:rsidRPr="00EF5447" w:rsidDel="00784360" w:rsidRDefault="00EB40A3" w:rsidP="001B7520">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0C2E3DB7" w14:textId="77777777" w:rsidR="00EB40A3" w:rsidRPr="00EF5447" w:rsidDel="00784360" w:rsidRDefault="00EB40A3" w:rsidP="001B7520">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5024309"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0204C63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48D08E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9A505E" w14:textId="77777777" w:rsidR="00EB40A3" w:rsidRPr="00EF5447" w:rsidDel="00784360" w:rsidRDefault="00EB40A3" w:rsidP="001B7520">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809FB92"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35726F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34EBF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4D6794" w14:textId="77777777" w:rsidR="00EB40A3" w:rsidRPr="00EF5447" w:rsidDel="00784360" w:rsidRDefault="00EB40A3" w:rsidP="001B7520">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58B8B78"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210EA55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1A6A1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64A236" w14:textId="77777777" w:rsidR="00EB40A3" w:rsidRPr="00EF5447" w:rsidDel="00784360" w:rsidRDefault="00EB40A3" w:rsidP="001B7520">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11AFD1C1"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097B76B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E8E3D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79EA5B" w14:textId="77777777" w:rsidR="00EB40A3" w:rsidRPr="00EF5447" w:rsidDel="00784360" w:rsidRDefault="00EB40A3" w:rsidP="001B7520">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E205577" w14:textId="77777777" w:rsidR="00EB40A3" w:rsidRPr="00EF5447" w:rsidDel="00784360" w:rsidRDefault="00EB40A3" w:rsidP="001B7520">
            <w:pPr>
              <w:pStyle w:val="TAC"/>
              <w:rPr>
                <w:rFonts w:cs="Arial"/>
                <w:szCs w:val="18"/>
              </w:rPr>
            </w:pPr>
            <w:r w:rsidRPr="00EF5447">
              <w:rPr>
                <w:rFonts w:eastAsia="Malgun Gothic" w:cs="Arial"/>
                <w:lang w:eastAsia="ko-KR"/>
              </w:rPr>
              <w:t>0.8</w:t>
            </w:r>
          </w:p>
        </w:tc>
      </w:tr>
      <w:tr w:rsidR="00EB40A3" w14:paraId="100FD0A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60873FEC" w14:textId="77777777" w:rsidR="00EB40A3" w:rsidRDefault="00EB40A3" w:rsidP="001B7520">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C25F6" w14:textId="77777777" w:rsidR="00EB40A3" w:rsidRDefault="00EB40A3" w:rsidP="001B7520">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39376B" w14:textId="77777777" w:rsidR="00EB40A3" w:rsidRDefault="00EB40A3" w:rsidP="001B7520">
            <w:pPr>
              <w:pStyle w:val="TAC"/>
              <w:rPr>
                <w:rFonts w:eastAsia="MS Mincho" w:cs="Arial"/>
                <w:lang w:val="fr-FR" w:eastAsia="ja-JP"/>
              </w:rPr>
            </w:pPr>
            <w:r>
              <w:rPr>
                <w:rFonts w:eastAsia="Malgun Gothic" w:cs="Arial"/>
                <w:lang w:val="fr-FR" w:eastAsia="ko-KR"/>
              </w:rPr>
              <w:t>0.7</w:t>
            </w:r>
          </w:p>
        </w:tc>
      </w:tr>
      <w:tr w:rsidR="00EB40A3" w14:paraId="3FEA2814" w14:textId="77777777" w:rsidTr="001B7520">
        <w:trPr>
          <w:trHeight w:val="187"/>
          <w:jc w:val="center"/>
        </w:trPr>
        <w:tc>
          <w:tcPr>
            <w:tcW w:w="2263" w:type="dxa"/>
            <w:tcBorders>
              <w:top w:val="nil"/>
              <w:left w:val="single" w:sz="4" w:space="0" w:color="auto"/>
              <w:bottom w:val="nil"/>
              <w:right w:val="single" w:sz="4" w:space="0" w:color="auto"/>
            </w:tcBorders>
          </w:tcPr>
          <w:p w14:paraId="49C5374B"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E705CC" w14:textId="77777777" w:rsidR="00EB40A3" w:rsidRDefault="00EB40A3" w:rsidP="001B7520">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D63CE0" w14:textId="77777777" w:rsidR="00EB40A3" w:rsidRDefault="00EB40A3" w:rsidP="001B7520">
            <w:pPr>
              <w:pStyle w:val="TAC"/>
              <w:rPr>
                <w:rFonts w:eastAsia="MS Mincho" w:cs="Arial"/>
                <w:lang w:val="fr-FR" w:eastAsia="ja-JP"/>
              </w:rPr>
            </w:pPr>
            <w:r>
              <w:rPr>
                <w:rFonts w:eastAsia="Malgun Gothic" w:cs="Arial"/>
                <w:lang w:val="fr-FR" w:eastAsia="ko-KR"/>
              </w:rPr>
              <w:t>0.7</w:t>
            </w:r>
          </w:p>
        </w:tc>
      </w:tr>
      <w:tr w:rsidR="00EB40A3" w14:paraId="7A38930F" w14:textId="77777777" w:rsidTr="001B7520">
        <w:trPr>
          <w:trHeight w:val="187"/>
          <w:jc w:val="center"/>
        </w:trPr>
        <w:tc>
          <w:tcPr>
            <w:tcW w:w="2263" w:type="dxa"/>
            <w:tcBorders>
              <w:top w:val="nil"/>
              <w:left w:val="single" w:sz="4" w:space="0" w:color="auto"/>
              <w:bottom w:val="nil"/>
              <w:right w:val="single" w:sz="4" w:space="0" w:color="auto"/>
            </w:tcBorders>
          </w:tcPr>
          <w:p w14:paraId="151064C7"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6F425" w14:textId="77777777" w:rsidR="00EB40A3" w:rsidRDefault="00EB40A3" w:rsidP="001B7520">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D00FEB8" w14:textId="77777777" w:rsidR="00EB40A3" w:rsidRDefault="00EB40A3" w:rsidP="001B7520">
            <w:pPr>
              <w:pStyle w:val="TAC"/>
              <w:rPr>
                <w:rFonts w:eastAsia="MS Mincho" w:cs="Arial"/>
                <w:lang w:val="fr-FR" w:eastAsia="ja-JP"/>
              </w:rPr>
            </w:pPr>
            <w:r>
              <w:rPr>
                <w:rFonts w:eastAsia="Malgun Gothic" w:cs="Arial"/>
                <w:lang w:val="fr-FR" w:eastAsia="ko-KR"/>
              </w:rPr>
              <w:t>0.3</w:t>
            </w:r>
          </w:p>
        </w:tc>
      </w:tr>
      <w:tr w:rsidR="00EB40A3" w14:paraId="60BF92DA"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76EABD2"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7D6B" w14:textId="77777777" w:rsidR="00EB40A3" w:rsidRDefault="00EB40A3" w:rsidP="001B7520">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F523B74" w14:textId="77777777" w:rsidR="00EB40A3" w:rsidRDefault="00EB40A3" w:rsidP="001B7520">
            <w:pPr>
              <w:pStyle w:val="TAC"/>
              <w:rPr>
                <w:rFonts w:eastAsia="MS Mincho" w:cs="Arial"/>
                <w:lang w:val="fr-FR" w:eastAsia="ja-JP"/>
              </w:rPr>
            </w:pPr>
            <w:r>
              <w:rPr>
                <w:rFonts w:eastAsia="Malgun Gothic" w:cs="Arial"/>
                <w:lang w:val="fr-FR" w:eastAsia="ko-KR"/>
              </w:rPr>
              <w:t>0.7</w:t>
            </w:r>
          </w:p>
        </w:tc>
      </w:tr>
      <w:tr w:rsidR="00EB40A3" w:rsidRPr="00EF5447" w14:paraId="492AFDC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0719A80" w14:textId="77777777" w:rsidR="00EB40A3" w:rsidRPr="00EF5447" w:rsidDel="00784360" w:rsidRDefault="00EB40A3" w:rsidP="001B7520">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1140EA28" w14:textId="77777777" w:rsidR="00EB40A3" w:rsidRPr="00EF5447" w:rsidRDefault="00EB40A3" w:rsidP="001B7520">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263C937" w14:textId="77777777" w:rsidR="00EB40A3" w:rsidRPr="00EF5447" w:rsidRDefault="00EB40A3" w:rsidP="001B7520">
            <w:pPr>
              <w:pStyle w:val="TAC"/>
              <w:rPr>
                <w:rFonts w:eastAsia="Malgun Gothic" w:cs="Arial"/>
                <w:lang w:eastAsia="ko-KR"/>
              </w:rPr>
            </w:pPr>
            <w:r w:rsidRPr="00EF5447">
              <w:rPr>
                <w:rFonts w:eastAsia="MS Mincho" w:cs="Arial"/>
                <w:lang w:eastAsia="ja-JP"/>
              </w:rPr>
              <w:t>0.6</w:t>
            </w:r>
          </w:p>
        </w:tc>
      </w:tr>
      <w:tr w:rsidR="00EB40A3" w:rsidRPr="00EF5447" w14:paraId="6EB405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1576B8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C41006" w14:textId="77777777" w:rsidR="00EB40A3" w:rsidRPr="00EF5447" w:rsidRDefault="00EB40A3" w:rsidP="001B7520">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9A7A00E" w14:textId="77777777" w:rsidR="00EB40A3" w:rsidRPr="00EF5447" w:rsidRDefault="00EB40A3" w:rsidP="001B7520">
            <w:pPr>
              <w:pStyle w:val="TAC"/>
              <w:rPr>
                <w:rFonts w:eastAsia="Malgun Gothic" w:cs="Arial"/>
                <w:lang w:eastAsia="ko-KR"/>
              </w:rPr>
            </w:pPr>
            <w:r w:rsidRPr="00EF5447">
              <w:rPr>
                <w:rFonts w:eastAsia="MS Mincho" w:cs="Arial"/>
                <w:lang w:eastAsia="ja-JP"/>
              </w:rPr>
              <w:t>0.6</w:t>
            </w:r>
          </w:p>
        </w:tc>
      </w:tr>
      <w:tr w:rsidR="00EB40A3" w:rsidRPr="00EF5447" w14:paraId="67684D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4FD668"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E0FF2B" w14:textId="77777777" w:rsidR="00EB40A3" w:rsidRPr="00EF5447" w:rsidRDefault="00EB40A3" w:rsidP="001B7520">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2A9CE9E" w14:textId="77777777" w:rsidR="00EB40A3" w:rsidRPr="00EF5447" w:rsidRDefault="00EB40A3" w:rsidP="001B7520">
            <w:pPr>
              <w:pStyle w:val="TAC"/>
              <w:rPr>
                <w:rFonts w:eastAsia="Malgun Gothic" w:cs="Arial"/>
                <w:lang w:eastAsia="ko-KR"/>
              </w:rPr>
            </w:pPr>
            <w:r w:rsidRPr="00EF5447">
              <w:rPr>
                <w:rFonts w:eastAsia="MS Mincho" w:cs="Arial"/>
                <w:lang w:eastAsia="ja-JP"/>
              </w:rPr>
              <w:t>0.3</w:t>
            </w:r>
          </w:p>
        </w:tc>
      </w:tr>
      <w:tr w:rsidR="00EB40A3" w:rsidRPr="00EF5447" w14:paraId="183B4D0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7219F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5BEDBA" w14:textId="77777777" w:rsidR="00EB40A3" w:rsidRPr="00EF5447" w:rsidRDefault="00EB40A3" w:rsidP="001B7520">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4BBEB35" w14:textId="77777777" w:rsidR="00EB40A3" w:rsidRPr="00EF5447" w:rsidRDefault="00EB40A3" w:rsidP="001B7520">
            <w:pPr>
              <w:pStyle w:val="TAC"/>
              <w:rPr>
                <w:rFonts w:eastAsia="Malgun Gothic" w:cs="Arial"/>
                <w:lang w:eastAsia="ko-KR"/>
              </w:rPr>
            </w:pPr>
            <w:r w:rsidRPr="00EF5447">
              <w:rPr>
                <w:rFonts w:eastAsia="MS Mincho" w:cs="Arial"/>
                <w:lang w:eastAsia="ja-JP"/>
              </w:rPr>
              <w:t>0.8</w:t>
            </w:r>
          </w:p>
        </w:tc>
      </w:tr>
      <w:tr w:rsidR="00EB40A3" w:rsidRPr="00EF5447" w14:paraId="56595E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063020" w14:textId="77777777" w:rsidR="00EB40A3" w:rsidRPr="00EF5447" w:rsidDel="00784360" w:rsidRDefault="00EB40A3" w:rsidP="001B7520">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267112C5" w14:textId="77777777" w:rsidR="00EB40A3" w:rsidRPr="00EF5447" w:rsidRDefault="00EB40A3" w:rsidP="001B7520">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AE9CC8F" w14:textId="77777777" w:rsidR="00EB40A3" w:rsidRPr="00EF5447" w:rsidRDefault="00EB40A3" w:rsidP="001B7520">
            <w:pPr>
              <w:pStyle w:val="TAC"/>
              <w:rPr>
                <w:lang w:eastAsia="ko-KR"/>
              </w:rPr>
            </w:pPr>
            <w:r w:rsidRPr="00EF5447">
              <w:rPr>
                <w:lang w:eastAsia="ko-KR"/>
              </w:rPr>
              <w:t>0.6</w:t>
            </w:r>
          </w:p>
        </w:tc>
      </w:tr>
      <w:tr w:rsidR="00EB40A3" w:rsidRPr="00EF5447" w14:paraId="7A36CB4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D8157A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60B6C91" w14:textId="77777777" w:rsidR="00EB40A3" w:rsidRPr="00EF5447" w:rsidRDefault="00EB40A3" w:rsidP="001B7520">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F50CF8B" w14:textId="77777777" w:rsidR="00EB40A3" w:rsidRPr="00EF5447" w:rsidRDefault="00EB40A3" w:rsidP="001B7520">
            <w:pPr>
              <w:pStyle w:val="TAC"/>
              <w:rPr>
                <w:lang w:eastAsia="ko-KR"/>
              </w:rPr>
            </w:pPr>
            <w:r w:rsidRPr="00EF5447">
              <w:rPr>
                <w:lang w:eastAsia="ko-KR"/>
              </w:rPr>
              <w:t>0.8</w:t>
            </w:r>
          </w:p>
        </w:tc>
      </w:tr>
      <w:tr w:rsidR="00EB40A3" w:rsidRPr="00EF5447" w14:paraId="44D4899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2257F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7945B8A" w14:textId="77777777" w:rsidR="00EB40A3" w:rsidRPr="00EF5447" w:rsidRDefault="00EB40A3" w:rsidP="001B7520">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1188B6AB" w14:textId="77777777" w:rsidR="00EB40A3" w:rsidRPr="00EF5447" w:rsidRDefault="00EB40A3" w:rsidP="001B7520">
            <w:pPr>
              <w:pStyle w:val="TAC"/>
              <w:rPr>
                <w:lang w:eastAsia="ko-KR"/>
              </w:rPr>
            </w:pPr>
            <w:r w:rsidRPr="00EF5447">
              <w:rPr>
                <w:lang w:eastAsia="ko-KR"/>
              </w:rPr>
              <w:t>0.6</w:t>
            </w:r>
          </w:p>
        </w:tc>
      </w:tr>
      <w:tr w:rsidR="00EB40A3" w:rsidRPr="00EF5447" w14:paraId="6C26D1A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AEA2DF"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EAB1004" w14:textId="77777777" w:rsidR="00EB40A3" w:rsidRPr="00EF5447" w:rsidRDefault="00EB40A3" w:rsidP="001B7520">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3923C7A" w14:textId="77777777" w:rsidR="00EB40A3" w:rsidRPr="00EF5447" w:rsidRDefault="00EB40A3" w:rsidP="001B7520">
            <w:pPr>
              <w:pStyle w:val="TAC"/>
              <w:rPr>
                <w:lang w:eastAsia="ko-KR"/>
              </w:rPr>
            </w:pPr>
            <w:r w:rsidRPr="00EF5447">
              <w:rPr>
                <w:lang w:eastAsia="ko-KR"/>
              </w:rPr>
              <w:t>0.6</w:t>
            </w:r>
          </w:p>
        </w:tc>
      </w:tr>
      <w:tr w:rsidR="00EB40A3" w:rsidRPr="00EF5447" w14:paraId="4D5C60B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471DB6"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B4BA1C3" w14:textId="77777777" w:rsidR="00EB40A3" w:rsidRPr="00EF5447" w:rsidRDefault="00EB40A3" w:rsidP="001B7520">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2F899D18" w14:textId="77777777" w:rsidR="00EB40A3" w:rsidRPr="00EF5447" w:rsidRDefault="00EB40A3" w:rsidP="001B7520">
            <w:pPr>
              <w:pStyle w:val="TAC"/>
              <w:rPr>
                <w:lang w:eastAsia="ko-KR"/>
              </w:rPr>
            </w:pPr>
            <w:r w:rsidRPr="00EF5447">
              <w:rPr>
                <w:lang w:eastAsia="ko-KR"/>
              </w:rPr>
              <w:t>0.9</w:t>
            </w:r>
          </w:p>
        </w:tc>
      </w:tr>
      <w:tr w:rsidR="00EB40A3" w14:paraId="5B01693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F7DCEB" w14:textId="77777777" w:rsidR="00EB40A3" w:rsidRPr="00EF5447" w:rsidDel="00784360" w:rsidRDefault="00EB40A3" w:rsidP="001B7520">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EE30E4C" w14:textId="77777777" w:rsidR="00EB40A3" w:rsidRDefault="00EB40A3" w:rsidP="001B7520">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A834E2" w14:textId="77777777" w:rsidR="00EB40A3" w:rsidRDefault="00EB40A3" w:rsidP="001B7520">
            <w:pPr>
              <w:pStyle w:val="TAC"/>
              <w:rPr>
                <w:rFonts w:cs="Arial"/>
                <w:lang w:eastAsia="zh-CN"/>
              </w:rPr>
            </w:pPr>
            <w:r w:rsidRPr="00B57EB6">
              <w:rPr>
                <w:lang w:val="sv-SE"/>
              </w:rPr>
              <w:t>0.</w:t>
            </w:r>
            <w:r>
              <w:rPr>
                <w:lang w:val="sv-SE"/>
              </w:rPr>
              <w:t>7</w:t>
            </w:r>
          </w:p>
        </w:tc>
      </w:tr>
      <w:tr w:rsidR="00EB40A3" w14:paraId="19A908A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E35C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D1E21E" w14:textId="77777777" w:rsidR="00EB40A3" w:rsidRDefault="00EB40A3" w:rsidP="001B7520">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9DC7608" w14:textId="77777777" w:rsidR="00EB40A3" w:rsidRDefault="00EB40A3" w:rsidP="001B7520">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EB40A3" w14:paraId="04571A5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BD5F9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09A9F4" w14:textId="77777777" w:rsidR="00EB40A3" w:rsidRDefault="00EB40A3" w:rsidP="001B7520">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DC9DE04" w14:textId="77777777" w:rsidR="00EB40A3" w:rsidRDefault="00EB40A3" w:rsidP="001B7520">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6A48E9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9A621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B2923A" w14:textId="77777777" w:rsidR="00EB40A3" w:rsidRDefault="00EB40A3" w:rsidP="001B7520">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02A0B4E8" w14:textId="77777777" w:rsidR="00EB40A3" w:rsidRDefault="00EB40A3" w:rsidP="001B7520">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EB40A3" w14:paraId="19C1824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231C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FB09BB" w14:textId="77777777" w:rsidR="00EB40A3" w:rsidRDefault="00EB40A3" w:rsidP="001B7520">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CB152C7" w14:textId="77777777" w:rsidR="00EB40A3" w:rsidRDefault="00EB40A3" w:rsidP="001B7520">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EB40A3" w14:paraId="34D5B86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AF7313" w14:textId="77777777" w:rsidR="00EB40A3" w:rsidRPr="00EF5447" w:rsidDel="00784360" w:rsidRDefault="00EB40A3" w:rsidP="001B7520">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78DE69DA" w14:textId="77777777" w:rsidR="00EB40A3" w:rsidRDefault="00EB40A3" w:rsidP="001B7520">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8FDB1E" w14:textId="77777777" w:rsidR="00EB40A3" w:rsidRDefault="00EB40A3" w:rsidP="001B7520">
            <w:pPr>
              <w:pStyle w:val="TAC"/>
              <w:rPr>
                <w:rFonts w:eastAsia="Malgun Gothic" w:cs="Arial"/>
                <w:szCs w:val="18"/>
                <w:lang w:eastAsia="ko-KR"/>
              </w:rPr>
            </w:pPr>
            <w:r w:rsidRPr="00B57EB6">
              <w:rPr>
                <w:lang w:val="sv-SE"/>
              </w:rPr>
              <w:t>0.</w:t>
            </w:r>
            <w:r>
              <w:rPr>
                <w:lang w:val="sv-SE"/>
              </w:rPr>
              <w:t>6</w:t>
            </w:r>
          </w:p>
        </w:tc>
      </w:tr>
      <w:tr w:rsidR="00EB40A3" w14:paraId="043FD9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0F611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0B9E5F" w14:textId="77777777" w:rsidR="00EB40A3" w:rsidRDefault="00EB40A3" w:rsidP="001B7520">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C76A25"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EB40A3" w14:paraId="7276AA0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931E1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F6D816" w14:textId="77777777" w:rsidR="00EB40A3" w:rsidRDefault="00EB40A3" w:rsidP="001B7520">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6CC9B83"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60A3390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66E78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CC029F" w14:textId="77777777" w:rsidR="00EB40A3" w:rsidRDefault="00EB40A3" w:rsidP="001B7520">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8D87E5"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3E7529D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CF9D6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D66CC8" w14:textId="77777777" w:rsidR="00EB40A3" w:rsidRDefault="00EB40A3" w:rsidP="001B7520">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81811F2"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EB40A3" w:rsidRPr="00EF5447" w14:paraId="41F8AA46"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2FD3B88F" w14:textId="77777777" w:rsidR="00EB40A3" w:rsidRPr="00EF5447" w:rsidDel="00784360" w:rsidRDefault="00EB40A3" w:rsidP="001B7520">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85C2568" w14:textId="77777777" w:rsidR="00EB40A3" w:rsidRPr="00EF5447" w:rsidRDefault="00EB40A3" w:rsidP="001B7520">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213F05B"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41B24E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A929C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B3A14A"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D3F5525"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6F60AC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729BF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D725B4"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3CE60B5"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637F6F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AB4BC8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B11FD8"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501F8007"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58EB983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DAC00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0518EB"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F99C371" w14:textId="77777777" w:rsidR="00EB40A3" w:rsidRPr="00EF5447" w:rsidRDefault="00EB40A3" w:rsidP="001B7520">
            <w:pPr>
              <w:pStyle w:val="TAC"/>
              <w:rPr>
                <w:rFonts w:eastAsia="Malgun Gothic" w:cs="Arial"/>
                <w:lang w:eastAsia="ko-KR"/>
              </w:rPr>
            </w:pPr>
            <w:r w:rsidRPr="00EF5447">
              <w:rPr>
                <w:rFonts w:cs="Arial"/>
                <w:szCs w:val="18"/>
                <w:lang w:eastAsia="ja-JP"/>
              </w:rPr>
              <w:t>0.8</w:t>
            </w:r>
          </w:p>
        </w:tc>
      </w:tr>
      <w:tr w:rsidR="00EB40A3" w:rsidRPr="00EF5447" w14:paraId="3070C4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3C8CB1" w14:textId="77777777" w:rsidR="00EB40A3" w:rsidRPr="00EF5447" w:rsidDel="00784360" w:rsidRDefault="00EB40A3" w:rsidP="001B7520">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6AEE3A0A" w14:textId="77777777" w:rsidR="00EB40A3" w:rsidRPr="00EF5447" w:rsidRDefault="00EB40A3" w:rsidP="001B7520">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5035865F" w14:textId="77777777" w:rsidR="00EB40A3" w:rsidRPr="00EF5447" w:rsidRDefault="00EB40A3" w:rsidP="001B7520">
            <w:pPr>
              <w:pStyle w:val="TAC"/>
              <w:rPr>
                <w:lang w:eastAsia="ja-JP"/>
              </w:rPr>
            </w:pPr>
            <w:r w:rsidRPr="00EF5447">
              <w:t>0.6</w:t>
            </w:r>
          </w:p>
        </w:tc>
      </w:tr>
      <w:tr w:rsidR="00EB40A3" w:rsidRPr="00EF5447" w14:paraId="33A7B2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129825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07B2989" w14:textId="77777777" w:rsidR="00EB40A3" w:rsidRPr="00EF5447" w:rsidRDefault="00EB40A3" w:rsidP="001B7520">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6FF5616E" w14:textId="77777777" w:rsidR="00EB40A3" w:rsidRPr="00EF5447" w:rsidRDefault="00EB40A3" w:rsidP="001B7520">
            <w:pPr>
              <w:pStyle w:val="TAC"/>
              <w:rPr>
                <w:lang w:eastAsia="ja-JP"/>
              </w:rPr>
            </w:pPr>
            <w:r w:rsidRPr="00EF5447">
              <w:rPr>
                <w:lang w:eastAsia="ko-KR"/>
              </w:rPr>
              <w:t>0.5</w:t>
            </w:r>
          </w:p>
        </w:tc>
      </w:tr>
      <w:tr w:rsidR="00EB40A3" w:rsidRPr="00EF5447" w14:paraId="7C5273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663E37"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46DA53D" w14:textId="77777777" w:rsidR="00EB40A3" w:rsidRPr="00EF5447" w:rsidRDefault="00EB40A3" w:rsidP="001B7520">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3D68E628" w14:textId="77777777" w:rsidR="00EB40A3" w:rsidRPr="00EF5447" w:rsidRDefault="00EB40A3" w:rsidP="001B7520">
            <w:pPr>
              <w:pStyle w:val="TAC"/>
              <w:rPr>
                <w:lang w:eastAsia="ja-JP"/>
              </w:rPr>
            </w:pPr>
            <w:r w:rsidRPr="00EF5447">
              <w:rPr>
                <w:lang w:eastAsia="ko-KR"/>
              </w:rPr>
              <w:t>0.3</w:t>
            </w:r>
          </w:p>
        </w:tc>
      </w:tr>
      <w:tr w:rsidR="00EB40A3" w:rsidRPr="00EF5447" w14:paraId="4828E20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3664C8"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BC4EEBF" w14:textId="77777777" w:rsidR="00EB40A3" w:rsidRPr="00EF5447" w:rsidRDefault="00EB40A3" w:rsidP="001B7520">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4D080807" w14:textId="77777777" w:rsidR="00EB40A3" w:rsidRPr="00EF5447" w:rsidRDefault="00EB40A3" w:rsidP="001B7520">
            <w:pPr>
              <w:pStyle w:val="TAC"/>
              <w:rPr>
                <w:lang w:eastAsia="ja-JP"/>
              </w:rPr>
            </w:pPr>
            <w:r w:rsidRPr="00EF5447">
              <w:rPr>
                <w:lang w:eastAsia="ko-KR"/>
              </w:rPr>
              <w:t>0.5</w:t>
            </w:r>
          </w:p>
        </w:tc>
      </w:tr>
      <w:tr w:rsidR="00EB40A3" w:rsidRPr="00EF5447" w14:paraId="6A8AA56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737563"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F6B512C" w14:textId="77777777" w:rsidR="00EB40A3" w:rsidRPr="00EF5447" w:rsidRDefault="00EB40A3" w:rsidP="001B7520">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3315E8A4" w14:textId="77777777" w:rsidR="00EB40A3" w:rsidRPr="00EF5447" w:rsidRDefault="00EB40A3" w:rsidP="001B7520">
            <w:pPr>
              <w:pStyle w:val="TAC"/>
              <w:rPr>
                <w:lang w:eastAsia="ja-JP"/>
              </w:rPr>
            </w:pPr>
            <w:r w:rsidRPr="00EF5447">
              <w:rPr>
                <w:lang w:eastAsia="ko-KR"/>
              </w:rPr>
              <w:t>0.8</w:t>
            </w:r>
          </w:p>
        </w:tc>
      </w:tr>
      <w:tr w:rsidR="00EB40A3" w14:paraId="4AFC6F1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F77738" w14:textId="77777777" w:rsidR="00EB40A3" w:rsidRPr="00EF5447" w:rsidDel="00784360" w:rsidRDefault="00EB40A3" w:rsidP="001B7520">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7A57849" w14:textId="77777777" w:rsidR="00EB40A3" w:rsidRDefault="00EB40A3" w:rsidP="001B7520">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204534D" w14:textId="77777777" w:rsidR="00EB40A3" w:rsidRDefault="00EB40A3" w:rsidP="001B7520">
            <w:pPr>
              <w:pStyle w:val="TAC"/>
              <w:rPr>
                <w:rFonts w:eastAsia="Malgun Gothic" w:cs="Arial"/>
                <w:szCs w:val="18"/>
                <w:lang w:eastAsia="ko-KR"/>
              </w:rPr>
            </w:pPr>
            <w:r w:rsidRPr="00EF5447">
              <w:rPr>
                <w:rFonts w:eastAsia="Malgun Gothic"/>
                <w:lang w:eastAsia="ko-KR"/>
              </w:rPr>
              <w:t>0.6</w:t>
            </w:r>
          </w:p>
        </w:tc>
      </w:tr>
      <w:tr w:rsidR="00EB40A3" w14:paraId="21E40B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3E8F1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040EA4" w14:textId="77777777" w:rsidR="00EB40A3" w:rsidRDefault="00EB40A3" w:rsidP="001B7520">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EB286A3" w14:textId="77777777" w:rsidR="00EB40A3" w:rsidRDefault="00EB40A3" w:rsidP="001B7520">
            <w:pPr>
              <w:pStyle w:val="TAC"/>
              <w:rPr>
                <w:rFonts w:eastAsia="Malgun Gothic" w:cs="Arial"/>
                <w:szCs w:val="18"/>
                <w:lang w:eastAsia="ko-KR"/>
              </w:rPr>
            </w:pPr>
            <w:r w:rsidRPr="00EF5447">
              <w:rPr>
                <w:rFonts w:eastAsia="Malgun Gothic"/>
                <w:lang w:eastAsia="ko-KR"/>
              </w:rPr>
              <w:t>0.5</w:t>
            </w:r>
          </w:p>
        </w:tc>
      </w:tr>
      <w:tr w:rsidR="00EB40A3" w14:paraId="6B55C0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AC844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5ABD48" w14:textId="77777777" w:rsidR="00EB40A3" w:rsidRDefault="00EB40A3" w:rsidP="001B7520">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91C3CD0" w14:textId="77777777" w:rsidR="00EB40A3" w:rsidRDefault="00EB40A3" w:rsidP="001B7520">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EB40A3" w14:paraId="516A772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BCEBB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AB48DC" w14:textId="77777777" w:rsidR="00EB40A3" w:rsidRDefault="00EB40A3" w:rsidP="001B7520">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316EC0C" w14:textId="77777777" w:rsidR="00EB40A3" w:rsidRDefault="00EB40A3" w:rsidP="001B7520">
            <w:pPr>
              <w:pStyle w:val="TAC"/>
              <w:rPr>
                <w:rFonts w:eastAsia="Malgun Gothic" w:cs="Arial"/>
                <w:szCs w:val="18"/>
                <w:lang w:eastAsia="ko-KR"/>
              </w:rPr>
            </w:pPr>
            <w:r>
              <w:rPr>
                <w:rFonts w:eastAsia="Malgun Gothic" w:cs="Arial" w:hint="eastAsia"/>
                <w:szCs w:val="18"/>
                <w:lang w:eastAsia="ko-KR"/>
              </w:rPr>
              <w:t>0.6</w:t>
            </w:r>
          </w:p>
        </w:tc>
      </w:tr>
      <w:tr w:rsidR="00EB40A3" w14:paraId="50CE9E9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6AEC0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EEFF2D" w14:textId="77777777" w:rsidR="00EB40A3" w:rsidRDefault="00EB40A3" w:rsidP="001B7520">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67C02169" w14:textId="77777777" w:rsidR="00EB40A3" w:rsidRDefault="00EB40A3" w:rsidP="001B7520">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EB40A3" w14:paraId="370018A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1A72B2D" w14:textId="77777777" w:rsidR="00EB40A3" w:rsidRPr="00EF5447" w:rsidDel="00784360" w:rsidRDefault="00EB40A3" w:rsidP="001B7520">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25301DCA" w14:textId="77777777" w:rsidR="00EB40A3" w:rsidRDefault="00EB40A3" w:rsidP="001B7520">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F389F3" w14:textId="77777777" w:rsidR="00EB40A3" w:rsidRDefault="00EB40A3" w:rsidP="001B7520">
            <w:pPr>
              <w:pStyle w:val="TAC"/>
            </w:pPr>
            <w:r>
              <w:rPr>
                <w:rFonts w:hint="eastAsia"/>
              </w:rPr>
              <w:t>0</w:t>
            </w:r>
            <w:r>
              <w:t>.8</w:t>
            </w:r>
          </w:p>
        </w:tc>
      </w:tr>
      <w:tr w:rsidR="00EB40A3" w14:paraId="69D4F7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BD9AC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E87ACC"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6BBB32A" w14:textId="77777777" w:rsidR="00EB40A3" w:rsidRDefault="00EB40A3" w:rsidP="001B7520">
            <w:pPr>
              <w:pStyle w:val="TAC"/>
            </w:pPr>
            <w:r>
              <w:rPr>
                <w:rFonts w:hint="eastAsia"/>
              </w:rPr>
              <w:t>0</w:t>
            </w:r>
            <w:r>
              <w:t>.6</w:t>
            </w:r>
          </w:p>
        </w:tc>
      </w:tr>
      <w:tr w:rsidR="00EB40A3" w14:paraId="0D4DA0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2A876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99AC26"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E6E01F2" w14:textId="77777777" w:rsidR="00EB40A3" w:rsidRDefault="00EB40A3" w:rsidP="001B7520">
            <w:pPr>
              <w:pStyle w:val="TAC"/>
            </w:pPr>
            <w:r>
              <w:rPr>
                <w:rFonts w:hint="eastAsia"/>
              </w:rPr>
              <w:t>0</w:t>
            </w:r>
            <w:r>
              <w:t>.9</w:t>
            </w:r>
          </w:p>
        </w:tc>
      </w:tr>
      <w:tr w:rsidR="00EB40A3" w14:paraId="063EB80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10EEE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A93A28"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128D34B" w14:textId="77777777" w:rsidR="00EB40A3" w:rsidRDefault="00EB40A3" w:rsidP="001B7520">
            <w:pPr>
              <w:pStyle w:val="TAC"/>
            </w:pPr>
            <w:r>
              <w:rPr>
                <w:rFonts w:hint="eastAsia"/>
              </w:rPr>
              <w:t>0</w:t>
            </w:r>
            <w:r>
              <w:t>.6</w:t>
            </w:r>
          </w:p>
        </w:tc>
      </w:tr>
      <w:tr w:rsidR="00EB40A3" w14:paraId="3168622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26652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03014C"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155BE0A" w14:textId="77777777" w:rsidR="00EB40A3" w:rsidRDefault="00EB40A3" w:rsidP="001B7520">
            <w:pPr>
              <w:pStyle w:val="TAC"/>
            </w:pPr>
            <w:r>
              <w:rPr>
                <w:rFonts w:hint="eastAsia"/>
              </w:rPr>
              <w:t>0</w:t>
            </w:r>
            <w:r>
              <w:t>.8</w:t>
            </w:r>
          </w:p>
        </w:tc>
      </w:tr>
      <w:tr w:rsidR="00EB40A3" w14:paraId="673238C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8AF1FA" w14:textId="77777777" w:rsidR="00EB40A3" w:rsidRPr="00EF5447" w:rsidRDefault="00EB40A3" w:rsidP="001B7520">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971BBF1" w14:textId="77777777" w:rsidR="00EB40A3" w:rsidRDefault="00EB40A3" w:rsidP="001B7520">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B43E844" w14:textId="77777777" w:rsidR="00EB40A3" w:rsidRDefault="00EB40A3" w:rsidP="001B7520">
            <w:pPr>
              <w:pStyle w:val="TAC"/>
            </w:pPr>
            <w:r>
              <w:rPr>
                <w:rFonts w:eastAsia="Malgun Gothic" w:cs="Arial"/>
                <w:lang w:eastAsia="ko-KR"/>
              </w:rPr>
              <w:t>0.2</w:t>
            </w:r>
          </w:p>
        </w:tc>
      </w:tr>
      <w:tr w:rsidR="00EB40A3" w14:paraId="565E38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B89CA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5EB0A0" w14:textId="77777777" w:rsidR="00EB40A3" w:rsidRDefault="00EB40A3" w:rsidP="001B7520">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8AAAA90" w14:textId="77777777" w:rsidR="00EB40A3" w:rsidRDefault="00EB40A3" w:rsidP="001B7520">
            <w:pPr>
              <w:pStyle w:val="TAC"/>
            </w:pPr>
            <w:r>
              <w:rPr>
                <w:rFonts w:eastAsia="Malgun Gothic" w:cs="Arial"/>
                <w:lang w:eastAsia="ko-KR"/>
              </w:rPr>
              <w:t>0.2</w:t>
            </w:r>
          </w:p>
        </w:tc>
      </w:tr>
      <w:tr w:rsidR="00EB40A3" w14:paraId="14D70B4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A08BD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22D2AF" w14:textId="77777777" w:rsidR="00EB40A3" w:rsidRDefault="00EB40A3" w:rsidP="001B7520">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3F97A57" w14:textId="77777777" w:rsidR="00EB40A3" w:rsidRDefault="00EB40A3" w:rsidP="001B7520">
            <w:pPr>
              <w:pStyle w:val="TAC"/>
            </w:pPr>
            <w:r>
              <w:rPr>
                <w:rFonts w:eastAsia="Malgun Gothic" w:cs="Arial"/>
                <w:lang w:eastAsia="ko-KR"/>
              </w:rPr>
              <w:t>0.2</w:t>
            </w:r>
          </w:p>
        </w:tc>
      </w:tr>
      <w:tr w:rsidR="00EB40A3" w14:paraId="3E0E2A0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D7D0E6"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75CCF1" w14:textId="77777777" w:rsidR="00EB40A3" w:rsidRDefault="00EB40A3" w:rsidP="001B7520">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443F4AC" w14:textId="77777777" w:rsidR="00EB40A3" w:rsidRDefault="00EB40A3" w:rsidP="001B7520">
            <w:pPr>
              <w:pStyle w:val="TAC"/>
            </w:pPr>
            <w:r>
              <w:rPr>
                <w:rFonts w:eastAsia="Malgun Gothic" w:cs="Arial"/>
                <w:lang w:eastAsia="ko-KR"/>
              </w:rPr>
              <w:t>0.2</w:t>
            </w:r>
          </w:p>
        </w:tc>
      </w:tr>
      <w:tr w:rsidR="00EB40A3" w14:paraId="6CD0310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6F0338"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DB496A" w14:textId="77777777" w:rsidR="00EB40A3" w:rsidRDefault="00EB40A3" w:rsidP="001B7520">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609C720C" w14:textId="77777777" w:rsidR="00EB40A3" w:rsidRDefault="00EB40A3" w:rsidP="001B7520">
            <w:pPr>
              <w:pStyle w:val="TAC"/>
            </w:pPr>
            <w:r>
              <w:rPr>
                <w:rFonts w:eastAsia="Malgun Gothic" w:cs="Arial"/>
                <w:lang w:eastAsia="ko-KR"/>
              </w:rPr>
              <w:t>0.5</w:t>
            </w:r>
          </w:p>
        </w:tc>
      </w:tr>
      <w:tr w:rsidR="00EB40A3" w:rsidRPr="00EF5447" w14:paraId="6BC688F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F54D8F" w14:textId="77777777" w:rsidR="00EB40A3" w:rsidRPr="00EF5447" w:rsidDel="00784360" w:rsidRDefault="00EB40A3" w:rsidP="001B7520">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2AD1808" w14:textId="77777777" w:rsidR="00EB40A3" w:rsidRDefault="00EB40A3" w:rsidP="001B7520">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57F9D68"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683C28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80E13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4DD0E0"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D531AE9"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284727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DB1D8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097539" w14:textId="77777777" w:rsidR="00EB40A3" w:rsidRDefault="00EB40A3" w:rsidP="001B7520">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28E30518" w14:textId="77777777" w:rsidR="00EB40A3" w:rsidRPr="00EF5447" w:rsidRDefault="00EB40A3" w:rsidP="001B7520">
            <w:pPr>
              <w:pStyle w:val="TAC"/>
              <w:rPr>
                <w:lang w:eastAsia="zh-CN"/>
              </w:rPr>
            </w:pPr>
            <w:r w:rsidRPr="00EF5447">
              <w:rPr>
                <w:lang w:eastAsia="zh-CN"/>
              </w:rPr>
              <w:t>0.3</w:t>
            </w:r>
            <w:r>
              <w:rPr>
                <w:vertAlign w:val="superscript"/>
                <w:lang w:eastAsia="zh-CN"/>
              </w:rPr>
              <w:t>5</w:t>
            </w:r>
          </w:p>
        </w:tc>
      </w:tr>
      <w:tr w:rsidR="00EB40A3" w:rsidRPr="00EF5447" w14:paraId="79514F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B347C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D4FCB4" w14:textId="77777777" w:rsidR="00EB40A3" w:rsidRDefault="00EB40A3" w:rsidP="001B7520">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9EF3857" w14:textId="77777777" w:rsidR="00EB40A3" w:rsidRPr="00EF5447" w:rsidRDefault="00EB40A3" w:rsidP="001B7520">
            <w:pPr>
              <w:pStyle w:val="TAC"/>
              <w:rPr>
                <w:lang w:eastAsia="zh-CN"/>
              </w:rPr>
            </w:pPr>
            <w:r>
              <w:rPr>
                <w:rFonts w:eastAsia="Malgun Gothic" w:cs="Arial" w:hint="eastAsia"/>
                <w:szCs w:val="18"/>
                <w:lang w:eastAsia="ko-KR"/>
              </w:rPr>
              <w:t>0.6</w:t>
            </w:r>
          </w:p>
        </w:tc>
      </w:tr>
      <w:tr w:rsidR="00EB40A3" w:rsidRPr="00EF5447" w14:paraId="643BA1F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5933F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2A96AA"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68E2EA19" w14:textId="77777777" w:rsidR="00EB40A3" w:rsidRPr="00EF5447" w:rsidRDefault="00EB40A3" w:rsidP="001B7520">
            <w:pPr>
              <w:pStyle w:val="TAC"/>
              <w:rPr>
                <w:lang w:eastAsia="zh-CN"/>
              </w:rPr>
            </w:pPr>
            <w:r w:rsidRPr="00EF5447">
              <w:rPr>
                <w:lang w:eastAsia="zh-CN"/>
              </w:rPr>
              <w:t>0.8</w:t>
            </w:r>
            <w:r>
              <w:rPr>
                <w:vertAlign w:val="superscript"/>
                <w:lang w:eastAsia="zh-CN"/>
              </w:rPr>
              <w:t>5</w:t>
            </w:r>
          </w:p>
        </w:tc>
      </w:tr>
      <w:tr w:rsidR="00EB40A3" w:rsidRPr="00EF5447" w14:paraId="52E1D20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C1553F" w14:textId="77777777" w:rsidR="00EB40A3" w:rsidRPr="00EF5447" w:rsidDel="00784360" w:rsidRDefault="00EB40A3" w:rsidP="001B7520">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39F04DE5" w14:textId="77777777" w:rsidR="00EB40A3" w:rsidRPr="00EF5447" w:rsidDel="00784360"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E91545"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2466B3D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4442B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BF77D0" w14:textId="77777777" w:rsidR="00EB40A3" w:rsidRPr="00EF5447" w:rsidDel="00784360" w:rsidRDefault="00EB40A3" w:rsidP="001B7520">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9643589" w14:textId="77777777" w:rsidR="00EB40A3" w:rsidRPr="00EF5447" w:rsidDel="00784360" w:rsidRDefault="00EB40A3" w:rsidP="001B7520">
            <w:pPr>
              <w:pStyle w:val="TAC"/>
              <w:rPr>
                <w:rFonts w:cs="Arial"/>
                <w:szCs w:val="18"/>
              </w:rPr>
            </w:pPr>
            <w:r w:rsidRPr="00EF5447">
              <w:rPr>
                <w:rFonts w:eastAsia="Yu Mincho"/>
                <w:lang w:eastAsia="ja-JP"/>
              </w:rPr>
              <w:t>0.3</w:t>
            </w:r>
          </w:p>
        </w:tc>
      </w:tr>
      <w:tr w:rsidR="00EB40A3" w:rsidRPr="00EF5447" w14:paraId="598D52E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0E2E9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1E8836" w14:textId="77777777" w:rsidR="00EB40A3" w:rsidRPr="00EF5447" w:rsidDel="00784360" w:rsidRDefault="00EB40A3" w:rsidP="001B7520">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85C5749" w14:textId="77777777" w:rsidR="00EB40A3" w:rsidRPr="00EF5447" w:rsidDel="00784360" w:rsidRDefault="00EB40A3" w:rsidP="001B7520">
            <w:pPr>
              <w:pStyle w:val="TAC"/>
              <w:rPr>
                <w:rFonts w:cs="Arial"/>
                <w:szCs w:val="18"/>
              </w:rPr>
            </w:pPr>
            <w:r w:rsidRPr="00EF5447">
              <w:rPr>
                <w:rFonts w:eastAsia="Yu Mincho"/>
                <w:lang w:eastAsia="ja-JP"/>
              </w:rPr>
              <w:t>0.9</w:t>
            </w:r>
          </w:p>
        </w:tc>
      </w:tr>
      <w:tr w:rsidR="00EB40A3" w:rsidRPr="00EF5447" w14:paraId="3B7D1E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DB32BE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A84D00" w14:textId="77777777" w:rsidR="00EB40A3" w:rsidRPr="00EF5447" w:rsidDel="00784360"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C9F0484"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1275FFC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FBCFE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64DC03" w14:textId="77777777" w:rsidR="00EB40A3" w:rsidRPr="00EF5447" w:rsidDel="00784360" w:rsidRDefault="00EB40A3" w:rsidP="001B7520">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4595747"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33504A7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E17B75" w14:textId="77777777" w:rsidR="00EB40A3" w:rsidRPr="00EF5447" w:rsidDel="00784360" w:rsidRDefault="00EB40A3" w:rsidP="001B7520">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0C4A2A5F" w14:textId="77777777" w:rsidR="00EB40A3" w:rsidRPr="00EF5447" w:rsidDel="00784360"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4484373"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44F0ED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44F60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9FDCCA" w14:textId="77777777" w:rsidR="00EB40A3" w:rsidRPr="00EF5447" w:rsidDel="00784360" w:rsidRDefault="00EB40A3" w:rsidP="001B7520">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9E5EE3A" w14:textId="77777777" w:rsidR="00EB40A3" w:rsidRPr="00EF5447" w:rsidDel="00784360" w:rsidRDefault="00EB40A3" w:rsidP="001B7520">
            <w:pPr>
              <w:pStyle w:val="TAC"/>
              <w:rPr>
                <w:rFonts w:cs="Arial"/>
                <w:szCs w:val="18"/>
              </w:rPr>
            </w:pPr>
            <w:r w:rsidRPr="00EF5447">
              <w:rPr>
                <w:rFonts w:eastAsia="Yu Mincho"/>
                <w:lang w:eastAsia="ja-JP"/>
              </w:rPr>
              <w:t>0.3</w:t>
            </w:r>
          </w:p>
        </w:tc>
      </w:tr>
      <w:tr w:rsidR="00EB40A3" w:rsidRPr="00EF5447" w14:paraId="0EB90F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D15DF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DBD3F" w14:textId="77777777" w:rsidR="00EB40A3" w:rsidRPr="00EF5447" w:rsidDel="00784360" w:rsidRDefault="00EB40A3" w:rsidP="001B7520">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A21D36E" w14:textId="77777777" w:rsidR="00EB40A3" w:rsidRPr="00EF5447" w:rsidDel="00784360" w:rsidRDefault="00EB40A3" w:rsidP="001B7520">
            <w:pPr>
              <w:pStyle w:val="TAC"/>
              <w:rPr>
                <w:rFonts w:cs="Arial"/>
                <w:szCs w:val="18"/>
              </w:rPr>
            </w:pPr>
            <w:r w:rsidRPr="00EF5447">
              <w:rPr>
                <w:rFonts w:eastAsia="Yu Mincho"/>
                <w:lang w:eastAsia="ja-JP"/>
              </w:rPr>
              <w:t>0.9</w:t>
            </w:r>
          </w:p>
        </w:tc>
      </w:tr>
      <w:tr w:rsidR="00EB40A3" w:rsidRPr="00EF5447" w14:paraId="6C0B6B6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A6F50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1346D7" w14:textId="77777777" w:rsidR="00EB40A3" w:rsidRPr="00EF5447" w:rsidDel="00784360"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918796"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0F86326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23DCB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D7C016" w14:textId="77777777" w:rsidR="00EB40A3" w:rsidRPr="00EF5447" w:rsidDel="00784360" w:rsidRDefault="00EB40A3" w:rsidP="001B7520">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6F0D0C6"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39FC06B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4806EA" w14:textId="77777777" w:rsidR="00EB40A3" w:rsidRPr="00EF5447" w:rsidDel="00784360" w:rsidRDefault="00EB40A3" w:rsidP="001B7520">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283DF7A8" w14:textId="77777777" w:rsidR="00EB40A3" w:rsidRPr="00EF5447" w:rsidDel="00784360"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C52A7CB"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6C80E1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499762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E56F622" w14:textId="77777777" w:rsidR="00EB40A3" w:rsidRPr="00EF5447" w:rsidDel="00784360" w:rsidRDefault="00EB40A3" w:rsidP="001B7520">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92D5E21" w14:textId="77777777" w:rsidR="00EB40A3" w:rsidRPr="00EF5447" w:rsidDel="00784360" w:rsidRDefault="00EB40A3" w:rsidP="001B7520">
            <w:pPr>
              <w:pStyle w:val="TAC"/>
              <w:rPr>
                <w:rFonts w:cs="Arial"/>
                <w:szCs w:val="18"/>
              </w:rPr>
            </w:pPr>
            <w:r w:rsidRPr="00EF5447">
              <w:rPr>
                <w:rFonts w:eastAsia="Yu Mincho"/>
                <w:lang w:eastAsia="ja-JP"/>
              </w:rPr>
              <w:t>0.3</w:t>
            </w:r>
          </w:p>
        </w:tc>
      </w:tr>
      <w:tr w:rsidR="00EB40A3" w:rsidRPr="00EF5447" w14:paraId="5E14350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54A003"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8B5A58" w14:textId="77777777" w:rsidR="00EB40A3" w:rsidRPr="00EF5447" w:rsidDel="00784360" w:rsidRDefault="00EB40A3" w:rsidP="001B7520">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115D835" w14:textId="77777777" w:rsidR="00EB40A3" w:rsidRPr="00EF5447" w:rsidDel="00784360" w:rsidRDefault="00EB40A3" w:rsidP="001B7520">
            <w:pPr>
              <w:pStyle w:val="TAC"/>
              <w:rPr>
                <w:rFonts w:cs="Arial"/>
                <w:szCs w:val="18"/>
              </w:rPr>
            </w:pPr>
            <w:r w:rsidRPr="00EF5447">
              <w:rPr>
                <w:rFonts w:eastAsia="Yu Mincho"/>
                <w:lang w:eastAsia="ja-JP"/>
              </w:rPr>
              <w:t>0.9</w:t>
            </w:r>
          </w:p>
        </w:tc>
      </w:tr>
      <w:tr w:rsidR="00EB40A3" w:rsidRPr="00EF5447" w14:paraId="66BF93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4259B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782F46" w14:textId="77777777" w:rsidR="00EB40A3" w:rsidRPr="00EF5447" w:rsidDel="00784360"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1BA64F4"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46F570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E9A8FD0" w14:textId="77777777" w:rsidR="00EB40A3" w:rsidRPr="00EF5447" w:rsidDel="00784360" w:rsidRDefault="00EB40A3" w:rsidP="001B7520">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6A8C0F8D"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A3D9121"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7EE0EA0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0FB5C44"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60F80CE" w14:textId="77777777" w:rsidR="00EB40A3" w:rsidRPr="00EF5447" w:rsidRDefault="00EB40A3" w:rsidP="001B7520">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BCD5274" w14:textId="77777777" w:rsidR="00EB40A3" w:rsidRPr="00EF5447" w:rsidRDefault="00EB40A3" w:rsidP="001B7520">
            <w:pPr>
              <w:pStyle w:val="TAC"/>
              <w:rPr>
                <w:rFonts w:eastAsia="Yu Mincho"/>
                <w:lang w:eastAsia="ja-JP"/>
              </w:rPr>
            </w:pPr>
            <w:r w:rsidRPr="00EF5447">
              <w:rPr>
                <w:rFonts w:eastAsia="Malgun Gothic"/>
                <w:szCs w:val="18"/>
                <w:lang w:eastAsia="ko-KR"/>
              </w:rPr>
              <w:t>0.3</w:t>
            </w:r>
          </w:p>
        </w:tc>
      </w:tr>
      <w:tr w:rsidR="00EB40A3" w:rsidRPr="00EF5447" w14:paraId="4A3ECAD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57F101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69944CE"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0F175BF"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73AD861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F9A67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57476FB"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0053ACC"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1F47043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FEF6D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A50EDD2" w14:textId="77777777" w:rsidR="00EB40A3" w:rsidRPr="00EF5447" w:rsidRDefault="00EB40A3" w:rsidP="001B7520">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DC08F52"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2189B1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78CFFA" w14:textId="77777777" w:rsidR="00EB40A3" w:rsidRPr="00EF5447" w:rsidDel="00784360" w:rsidRDefault="00EB40A3" w:rsidP="001B7520">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6FCF6D2E"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39C62DF"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020F2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69313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092CE4B" w14:textId="77777777" w:rsidR="00EB40A3" w:rsidRPr="00EF5447" w:rsidRDefault="00EB40A3" w:rsidP="001B7520">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B010AFB" w14:textId="77777777" w:rsidR="00EB40A3" w:rsidRPr="00EF5447" w:rsidRDefault="00EB40A3" w:rsidP="001B7520">
            <w:pPr>
              <w:pStyle w:val="TAC"/>
              <w:rPr>
                <w:rFonts w:eastAsia="Yu Mincho"/>
                <w:lang w:eastAsia="ja-JP"/>
              </w:rPr>
            </w:pPr>
            <w:r w:rsidRPr="00EF5447">
              <w:rPr>
                <w:rFonts w:eastAsia="Malgun Gothic"/>
                <w:szCs w:val="18"/>
                <w:lang w:eastAsia="ko-KR"/>
              </w:rPr>
              <w:t>0.3</w:t>
            </w:r>
          </w:p>
        </w:tc>
      </w:tr>
      <w:tr w:rsidR="00EB40A3" w:rsidRPr="00EF5447" w14:paraId="1E5E092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C6BB44"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80AE1B7"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4821B4C"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2E59B9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91EF24"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19006FB"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D6888EC"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760171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286FA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150888E" w14:textId="77777777" w:rsidR="00EB40A3" w:rsidRPr="00EF5447" w:rsidRDefault="00EB40A3" w:rsidP="001B7520">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993611E"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61B755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0796EC8" w14:textId="77777777" w:rsidR="00EB40A3" w:rsidRPr="00EF5447" w:rsidDel="00784360" w:rsidRDefault="00EB40A3" w:rsidP="001B7520">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D9BC1E7"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B6A8D31"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51C9BF0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4CCC3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A440EEA" w14:textId="77777777" w:rsidR="00EB40A3" w:rsidRPr="00EF5447" w:rsidRDefault="00EB40A3" w:rsidP="001B7520">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FFCD6CF" w14:textId="77777777" w:rsidR="00EB40A3" w:rsidRPr="00EF5447" w:rsidRDefault="00EB40A3" w:rsidP="001B7520">
            <w:pPr>
              <w:pStyle w:val="TAC"/>
              <w:rPr>
                <w:rFonts w:eastAsia="Yu Mincho"/>
                <w:lang w:eastAsia="ja-JP"/>
              </w:rPr>
            </w:pPr>
            <w:r w:rsidRPr="00EF5447">
              <w:rPr>
                <w:rFonts w:eastAsia="Malgun Gothic"/>
                <w:szCs w:val="18"/>
                <w:lang w:eastAsia="ko-KR"/>
              </w:rPr>
              <w:t>0.3</w:t>
            </w:r>
          </w:p>
        </w:tc>
      </w:tr>
      <w:tr w:rsidR="00EB40A3" w:rsidRPr="00EF5447" w14:paraId="5EE6CB9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B35FA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369E5F5"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0A7C2BF"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48A02CD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1D2E28"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5808741"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ED19077"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3E4E714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E57858" w14:textId="77777777" w:rsidR="00EB40A3" w:rsidRPr="00EF5447" w:rsidDel="00784360" w:rsidRDefault="00EB40A3" w:rsidP="001B7520">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554696F1" w14:textId="77777777" w:rsidR="00EB40A3" w:rsidRPr="00EF5447" w:rsidRDefault="00EB40A3" w:rsidP="001B7520">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101986A0" w14:textId="77777777" w:rsidR="00EB40A3" w:rsidRPr="00EF5447" w:rsidRDefault="00EB40A3" w:rsidP="001B7520">
            <w:pPr>
              <w:pStyle w:val="TAC"/>
              <w:rPr>
                <w:rFonts w:eastAsia="Malgun Gothic"/>
                <w:szCs w:val="18"/>
                <w:lang w:eastAsia="ko-KR"/>
              </w:rPr>
            </w:pPr>
            <w:r>
              <w:rPr>
                <w:rFonts w:cs="Arial"/>
                <w:lang w:val="x-none" w:eastAsia="zh-CN"/>
              </w:rPr>
              <w:t>0.3</w:t>
            </w:r>
          </w:p>
        </w:tc>
      </w:tr>
      <w:tr w:rsidR="00EB40A3" w:rsidRPr="00EF5447" w14:paraId="30FB2F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5BAF3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5EB530" w14:textId="77777777" w:rsidR="00EB40A3" w:rsidRPr="00EF5447" w:rsidRDefault="00EB40A3" w:rsidP="001B7520">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3659E035" w14:textId="77777777" w:rsidR="00EB40A3" w:rsidRPr="00EF5447" w:rsidRDefault="00EB40A3" w:rsidP="001B7520">
            <w:pPr>
              <w:pStyle w:val="TAC"/>
              <w:rPr>
                <w:rFonts w:eastAsia="Malgun Gothic"/>
                <w:szCs w:val="18"/>
                <w:lang w:eastAsia="ko-KR"/>
              </w:rPr>
            </w:pPr>
            <w:r w:rsidRPr="00CF4CB9">
              <w:rPr>
                <w:rFonts w:cs="Arial"/>
                <w:lang w:val="x-none" w:eastAsia="zh-CN"/>
              </w:rPr>
              <w:t>0.</w:t>
            </w:r>
            <w:r>
              <w:rPr>
                <w:rFonts w:cs="Arial"/>
                <w:lang w:val="x-none" w:eastAsia="zh-CN"/>
              </w:rPr>
              <w:t>3</w:t>
            </w:r>
          </w:p>
        </w:tc>
      </w:tr>
      <w:tr w:rsidR="00EB40A3" w:rsidRPr="00EF5447" w14:paraId="40A69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4C426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9C70D1" w14:textId="77777777" w:rsidR="00EB40A3" w:rsidRPr="00EF5447" w:rsidRDefault="00EB40A3" w:rsidP="001B7520">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5BA0BE04" w14:textId="77777777" w:rsidR="00EB40A3" w:rsidRPr="00EF5447" w:rsidRDefault="00EB40A3" w:rsidP="001B7520">
            <w:pPr>
              <w:pStyle w:val="TAC"/>
              <w:rPr>
                <w:rFonts w:eastAsia="Malgun Gothic"/>
                <w:szCs w:val="18"/>
                <w:lang w:eastAsia="ko-KR"/>
              </w:rPr>
            </w:pPr>
            <w:r>
              <w:rPr>
                <w:rFonts w:cs="Arial"/>
                <w:lang w:val="x-none" w:eastAsia="zh-CN"/>
              </w:rPr>
              <w:t>0.6</w:t>
            </w:r>
          </w:p>
        </w:tc>
      </w:tr>
      <w:tr w:rsidR="00EB40A3" w:rsidRPr="00EF5447" w14:paraId="2F4D979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6A972C"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13645EF" w14:textId="77777777" w:rsidR="00EB40A3" w:rsidRPr="00EF5447" w:rsidRDefault="00EB40A3" w:rsidP="001B7520">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1A25983A" w14:textId="77777777" w:rsidR="00EB40A3" w:rsidRPr="00EF5447" w:rsidRDefault="00EB40A3" w:rsidP="001B7520">
            <w:pPr>
              <w:pStyle w:val="TAC"/>
              <w:rPr>
                <w:rFonts w:eastAsia="Malgun Gothic"/>
                <w:szCs w:val="18"/>
                <w:lang w:eastAsia="ko-KR"/>
              </w:rPr>
            </w:pPr>
            <w:r w:rsidRPr="00A76781">
              <w:rPr>
                <w:rFonts w:cs="Arial"/>
                <w:lang w:val="x-none" w:eastAsia="zh-CN"/>
              </w:rPr>
              <w:t>0</w:t>
            </w:r>
            <w:r>
              <w:rPr>
                <w:rFonts w:cs="Arial"/>
                <w:lang w:val="x-none" w:eastAsia="zh-CN"/>
              </w:rPr>
              <w:t>.6</w:t>
            </w:r>
          </w:p>
        </w:tc>
      </w:tr>
      <w:tr w:rsidR="00EB40A3" w:rsidRPr="00EF5447" w14:paraId="74F971B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BDCC91" w14:textId="77777777" w:rsidR="00EB40A3" w:rsidRPr="00EF5447" w:rsidRDefault="00EB40A3" w:rsidP="001B7520">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25DC229"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EE7B35"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054F3EC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8BCAE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F2CE1D"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6DA0719"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25D1C47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6F81B"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E091208" w14:textId="77777777" w:rsidR="00EB40A3" w:rsidRPr="00EF5447" w:rsidRDefault="00EB40A3" w:rsidP="001B7520">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D0577CE"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EB40A3" w:rsidRPr="00EF5447" w14:paraId="2E17B75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6B16FE"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5E0196" w14:textId="77777777" w:rsidR="00EB40A3" w:rsidRPr="00EF5447" w:rsidRDefault="00EB40A3" w:rsidP="001B7520">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F6FC64F"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61355AE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E15B25"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7292C8"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475AB31"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42E06224"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56ED4388" w14:textId="77777777" w:rsidR="00EB40A3" w:rsidRPr="00EF5447" w:rsidRDefault="00EB40A3" w:rsidP="001B7520">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7449CA9"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E3ADA95"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B57D5F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521DB04"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DBFD6B"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895F154"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7C821EC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3B761C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D2E15D5" w14:textId="77777777" w:rsidR="00EB40A3" w:rsidRPr="00EF5447" w:rsidRDefault="00EB40A3" w:rsidP="001B7520">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C087BCC"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EB40A3" w:rsidRPr="00EF5447" w14:paraId="7F9565C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6E3475B"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35352A" w14:textId="77777777" w:rsidR="00EB40A3" w:rsidRPr="00EF5447" w:rsidRDefault="00EB40A3" w:rsidP="001B7520">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C45748F"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00391AE1"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16F0067"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6F395F"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7F8D610"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0879961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C8CEE8" w14:textId="77777777" w:rsidR="00EB40A3" w:rsidRPr="00EF5447" w:rsidRDefault="00EB40A3" w:rsidP="001B7520">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7B6515C"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85BE554"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A2E75A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80C52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1760B9"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9E67BF6"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39E260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63F64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CEC22F8" w14:textId="77777777" w:rsidR="00EB40A3" w:rsidRPr="00EF5447" w:rsidRDefault="00EB40A3" w:rsidP="001B7520">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A062C67"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79A3AE1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AF56CC"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A1B33E" w14:textId="77777777" w:rsidR="00EB40A3" w:rsidRPr="00EF5447" w:rsidRDefault="00EB40A3" w:rsidP="001B7520">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6610EA"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07FE242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5B3E7E"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7924D8"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C87275F"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226AC54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BCDDCE" w14:textId="77777777" w:rsidR="00EB40A3" w:rsidRPr="00EF5447" w:rsidRDefault="00EB40A3" w:rsidP="001B7520">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795FD2E"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301EA348"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CDC98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1E9FCF"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E5CDCC"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514DFDB"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5D1D02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DC961A"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773EA1" w14:textId="77777777" w:rsidR="00EB40A3" w:rsidRPr="00EF5447" w:rsidRDefault="00EB40A3" w:rsidP="001B7520">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BAAA8DC"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20F2275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EB19C0"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47BACF" w14:textId="77777777" w:rsidR="00EB40A3" w:rsidRPr="00EF5447" w:rsidRDefault="00EB40A3" w:rsidP="001B7520">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4D66BCB"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55BBA7D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DCBB62"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30D529B"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126BA08"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5CC58D5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B21A76A" w14:textId="77777777" w:rsidR="00EB40A3" w:rsidRPr="00EF5447" w:rsidDel="00784360" w:rsidRDefault="00EB40A3" w:rsidP="001B7520">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7520409B"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15B75DD"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063787A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1CCAF75"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473D559" w14:textId="77777777" w:rsidR="00EB40A3" w:rsidRPr="00EF5447" w:rsidRDefault="00EB40A3" w:rsidP="001B7520">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ACC99DD" w14:textId="77777777" w:rsidR="00EB40A3" w:rsidRPr="00EF5447" w:rsidRDefault="00EB40A3" w:rsidP="001B7520">
            <w:pPr>
              <w:pStyle w:val="TAC"/>
              <w:rPr>
                <w:rFonts w:eastAsia="Yu Mincho"/>
                <w:lang w:eastAsia="ja-JP"/>
              </w:rPr>
            </w:pPr>
            <w:r w:rsidRPr="00EF5447">
              <w:rPr>
                <w:rFonts w:eastAsia="Malgun Gothic"/>
                <w:szCs w:val="18"/>
                <w:lang w:eastAsia="ko-KR"/>
              </w:rPr>
              <w:t>0.9</w:t>
            </w:r>
          </w:p>
        </w:tc>
      </w:tr>
      <w:tr w:rsidR="00EB40A3" w:rsidRPr="00EF5447" w14:paraId="5D98FBE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B5BFFB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36EC8FB"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C211E6C"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33AFFE4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040775"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29F0519"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99351A5"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0599BDC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BBEE9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1BD2B84" w14:textId="77777777" w:rsidR="00EB40A3" w:rsidRPr="00EF5447" w:rsidRDefault="00EB40A3" w:rsidP="001B7520">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713B28D1"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4020F95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613669E" w14:textId="77777777" w:rsidR="00EB40A3" w:rsidRPr="00EF5447" w:rsidDel="00784360" w:rsidRDefault="00EB40A3" w:rsidP="001B7520">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6154B2FB"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963437E"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6A36288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C0B2E4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3FBADFD" w14:textId="77777777" w:rsidR="00EB40A3" w:rsidRPr="00EF5447" w:rsidRDefault="00EB40A3" w:rsidP="001B7520">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94EAC56" w14:textId="77777777" w:rsidR="00EB40A3" w:rsidRPr="00EF5447" w:rsidRDefault="00EB40A3" w:rsidP="001B7520">
            <w:pPr>
              <w:pStyle w:val="TAC"/>
              <w:rPr>
                <w:rFonts w:eastAsia="Yu Mincho"/>
                <w:lang w:eastAsia="ja-JP"/>
              </w:rPr>
            </w:pPr>
            <w:r w:rsidRPr="00EF5447">
              <w:rPr>
                <w:rFonts w:eastAsia="Malgun Gothic"/>
                <w:szCs w:val="18"/>
                <w:lang w:eastAsia="ko-KR"/>
              </w:rPr>
              <w:t>0.9</w:t>
            </w:r>
          </w:p>
        </w:tc>
      </w:tr>
      <w:tr w:rsidR="00EB40A3" w:rsidRPr="00EF5447" w14:paraId="13D66F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BD68E2"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F6D7587"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5428432"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5C01A1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4787746"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C8488E7"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384E2E7"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2C548DA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A5D59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60052E9" w14:textId="77777777" w:rsidR="00EB40A3" w:rsidRPr="00EF5447" w:rsidRDefault="00EB40A3" w:rsidP="001B7520">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55795F94"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0DC0525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CC08AE" w14:textId="77777777" w:rsidR="00EB40A3" w:rsidRPr="00EF5447" w:rsidDel="00784360" w:rsidRDefault="00EB40A3" w:rsidP="001B7520">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2875C518"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916E0F1"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7FEC85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24D1AB"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D8C47B6" w14:textId="77777777" w:rsidR="00EB40A3" w:rsidRPr="00EF5447" w:rsidRDefault="00EB40A3" w:rsidP="001B7520">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9A812F8" w14:textId="77777777" w:rsidR="00EB40A3" w:rsidRPr="00EF5447" w:rsidRDefault="00EB40A3" w:rsidP="001B7520">
            <w:pPr>
              <w:pStyle w:val="TAC"/>
              <w:rPr>
                <w:rFonts w:eastAsia="Yu Mincho"/>
                <w:lang w:eastAsia="ja-JP"/>
              </w:rPr>
            </w:pPr>
            <w:r w:rsidRPr="00EF5447">
              <w:rPr>
                <w:rFonts w:eastAsia="Malgun Gothic"/>
                <w:szCs w:val="18"/>
                <w:lang w:eastAsia="ko-KR"/>
              </w:rPr>
              <w:t>0.9</w:t>
            </w:r>
          </w:p>
        </w:tc>
      </w:tr>
      <w:tr w:rsidR="00EB40A3" w:rsidRPr="00EF5447" w14:paraId="01D2CD3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D1A9B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968F08E"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9E142F6"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4E306A4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181F9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B7F8399"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5E85C79"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49D7E36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69AA84" w14:textId="77777777" w:rsidR="00EB40A3" w:rsidRPr="00EF5447" w:rsidRDefault="00EB40A3" w:rsidP="001B7520">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ABF4E71" w14:textId="77777777" w:rsidR="00EB40A3" w:rsidRPr="00EF5447" w:rsidRDefault="00EB40A3" w:rsidP="001B7520">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830F947" w14:textId="77777777" w:rsidR="00EB40A3" w:rsidRPr="00EF5447" w:rsidRDefault="00EB40A3" w:rsidP="001B7520">
            <w:pPr>
              <w:pStyle w:val="TAC"/>
              <w:rPr>
                <w:rFonts w:cs="Arial"/>
                <w:lang w:eastAsia="ko-KR"/>
              </w:rPr>
            </w:pPr>
            <w:r w:rsidRPr="00EF5447">
              <w:rPr>
                <w:rFonts w:eastAsia="Malgun Gothic"/>
              </w:rPr>
              <w:t>1</w:t>
            </w:r>
          </w:p>
        </w:tc>
      </w:tr>
      <w:tr w:rsidR="00EB40A3" w:rsidRPr="00EF5447" w14:paraId="5FFB8AD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A3C7CC6"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8BB043" w14:textId="77777777" w:rsidR="00EB40A3" w:rsidRPr="00EF5447" w:rsidRDefault="00EB40A3" w:rsidP="001B7520">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2F5EFC0" w14:textId="77777777" w:rsidR="00EB40A3" w:rsidRPr="00EF5447" w:rsidRDefault="00EB40A3" w:rsidP="001B7520">
            <w:pPr>
              <w:pStyle w:val="TAC"/>
              <w:rPr>
                <w:rFonts w:cs="Arial"/>
                <w:lang w:eastAsia="ko-KR"/>
              </w:rPr>
            </w:pPr>
            <w:r w:rsidRPr="00EF5447">
              <w:rPr>
                <w:rFonts w:eastAsia="Malgun Gothic"/>
              </w:rPr>
              <w:t>0.5</w:t>
            </w:r>
          </w:p>
        </w:tc>
      </w:tr>
      <w:tr w:rsidR="00EB40A3" w:rsidRPr="00EF5447" w14:paraId="54F480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00B32B3"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8A4E4E0" w14:textId="77777777" w:rsidR="00EB40A3" w:rsidRPr="00EF5447" w:rsidRDefault="00EB40A3" w:rsidP="001B7520">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8ED5C23" w14:textId="77777777" w:rsidR="00EB40A3" w:rsidRPr="00EF5447" w:rsidRDefault="00EB40A3" w:rsidP="001B7520">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EB40A3" w:rsidRPr="00EF5447" w14:paraId="33FEC0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FB73DB"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985DF1" w14:textId="77777777" w:rsidR="00EB40A3" w:rsidRPr="00EF5447" w:rsidRDefault="00EB40A3" w:rsidP="001B7520">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758C808" w14:textId="77777777" w:rsidR="00EB40A3" w:rsidRPr="00EF5447" w:rsidRDefault="00EB40A3" w:rsidP="001B7520">
            <w:pPr>
              <w:pStyle w:val="TAC"/>
              <w:rPr>
                <w:rFonts w:cs="Arial"/>
                <w:lang w:eastAsia="ko-KR"/>
              </w:rPr>
            </w:pPr>
            <w:r w:rsidRPr="00EF5447">
              <w:rPr>
                <w:rFonts w:eastAsia="Malgun Gothic"/>
              </w:rPr>
              <w:t>0.8</w:t>
            </w:r>
          </w:p>
        </w:tc>
      </w:tr>
      <w:tr w:rsidR="00EB40A3" w:rsidRPr="00EF5447" w14:paraId="18862A0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37A03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0B123D" w14:textId="77777777" w:rsidR="00EB40A3" w:rsidRPr="00EF5447" w:rsidRDefault="00EB40A3" w:rsidP="001B7520">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7C76BFA" w14:textId="77777777" w:rsidR="00EB40A3" w:rsidRPr="00EF5447" w:rsidRDefault="00EB40A3" w:rsidP="001B7520">
            <w:pPr>
              <w:pStyle w:val="TAC"/>
              <w:rPr>
                <w:rFonts w:cs="Arial"/>
                <w:lang w:eastAsia="ko-KR"/>
              </w:rPr>
            </w:pPr>
            <w:r w:rsidRPr="00EF5447">
              <w:rPr>
                <w:lang w:eastAsia="ja-JP"/>
              </w:rPr>
              <w:t>0.8</w:t>
            </w:r>
          </w:p>
        </w:tc>
      </w:tr>
      <w:tr w:rsidR="00EB40A3" w:rsidRPr="00EF5447" w14:paraId="5394DDB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07A1C3"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D5B7C4" w14:textId="77777777" w:rsidR="00EB40A3" w:rsidRPr="00EF5447" w:rsidRDefault="00EB40A3" w:rsidP="001B7520">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2F7B2D7" w14:textId="77777777" w:rsidR="00EB40A3" w:rsidRPr="00EF5447" w:rsidRDefault="00EB40A3" w:rsidP="001B7520">
            <w:pPr>
              <w:pStyle w:val="TAC"/>
              <w:rPr>
                <w:rFonts w:cs="Arial"/>
                <w:lang w:eastAsia="ko-KR"/>
              </w:rPr>
            </w:pPr>
            <w:r w:rsidRPr="00EF5447">
              <w:rPr>
                <w:rFonts w:eastAsia="Malgun Gothic"/>
              </w:rPr>
              <w:t>1</w:t>
            </w:r>
          </w:p>
        </w:tc>
      </w:tr>
      <w:tr w:rsidR="00EB40A3" w14:paraId="08FB88C4"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10B6A43" w14:textId="77777777" w:rsidR="00EB40A3" w:rsidRDefault="00EB40A3" w:rsidP="001B7520">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F85491" w14:textId="77777777" w:rsidR="00EB40A3" w:rsidRDefault="00EB40A3" w:rsidP="001B7520">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AD142C6"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1494D5D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4BA6AB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9CF26D" w14:textId="77777777" w:rsidR="00EB40A3" w:rsidRDefault="00EB40A3" w:rsidP="001B7520">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0D3AC8" w14:textId="77777777" w:rsidR="00EB40A3" w:rsidRDefault="00EB40A3" w:rsidP="001B7520">
            <w:pPr>
              <w:pStyle w:val="TAC"/>
              <w:rPr>
                <w:rFonts w:eastAsia="Malgun Gothic"/>
                <w:lang w:val="fr-FR" w:eastAsia="ko-KR"/>
              </w:rPr>
            </w:pPr>
            <w:r>
              <w:rPr>
                <w:rFonts w:eastAsia="Malgun Gothic" w:cs="Arial"/>
                <w:lang w:val="fr-FR" w:eastAsia="ko-KR"/>
              </w:rPr>
              <w:t>0.6</w:t>
            </w:r>
          </w:p>
        </w:tc>
      </w:tr>
      <w:tr w:rsidR="00EB40A3" w14:paraId="7A0D0F0E"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CDB472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45A504" w14:textId="77777777" w:rsidR="00EB40A3" w:rsidRDefault="00EB40A3" w:rsidP="001B7520">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D88256"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070D83B5"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20788EA"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1C6A86" w14:textId="77777777" w:rsidR="00EB40A3" w:rsidRDefault="00EB40A3" w:rsidP="001B7520">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2F77A4" w14:textId="77777777" w:rsidR="00EB40A3" w:rsidRDefault="00EB40A3" w:rsidP="001B7520">
            <w:pPr>
              <w:pStyle w:val="TAC"/>
              <w:rPr>
                <w:rFonts w:eastAsia="Malgun Gothic"/>
                <w:lang w:val="fr-FR" w:eastAsia="ko-KR"/>
              </w:rPr>
            </w:pPr>
            <w:r>
              <w:rPr>
                <w:rFonts w:eastAsia="Malgun Gothic" w:cs="Arial"/>
                <w:lang w:val="fr-FR" w:eastAsia="ko-KR"/>
              </w:rPr>
              <w:t>0.5</w:t>
            </w:r>
          </w:p>
        </w:tc>
      </w:tr>
      <w:tr w:rsidR="00EB40A3" w:rsidRPr="00EF5447" w14:paraId="7C41A03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8261EA" w14:textId="77777777" w:rsidR="00EB40A3" w:rsidRPr="00EF5447" w:rsidDel="00784360" w:rsidRDefault="00EB40A3" w:rsidP="001B7520">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0F31976" w14:textId="77777777" w:rsidR="00EB40A3" w:rsidRDefault="00EB40A3" w:rsidP="001B7520">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9249A56" w14:textId="77777777" w:rsidR="00EB40A3" w:rsidRPr="00EF5447" w:rsidRDefault="00EB40A3" w:rsidP="001B7520">
            <w:pPr>
              <w:pStyle w:val="TAC"/>
              <w:rPr>
                <w:lang w:eastAsia="zh-CN"/>
              </w:rPr>
            </w:pPr>
            <w:r w:rsidRPr="00EF5447">
              <w:rPr>
                <w:rFonts w:eastAsia="Malgun Gothic"/>
                <w:lang w:eastAsia="ko-KR"/>
              </w:rPr>
              <w:t>0.5</w:t>
            </w:r>
          </w:p>
        </w:tc>
      </w:tr>
      <w:tr w:rsidR="00EB40A3" w:rsidRPr="00EF5447" w14:paraId="4421FE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AD63E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DE9F03"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18706F0"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58ED1F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3321D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A6E2EB" w14:textId="77777777" w:rsidR="00EB40A3" w:rsidRDefault="00EB40A3" w:rsidP="001B7520">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305C1DB9" w14:textId="77777777" w:rsidR="00EB40A3" w:rsidRPr="00EF5447" w:rsidRDefault="00EB40A3" w:rsidP="001B7520">
            <w:pPr>
              <w:pStyle w:val="TAC"/>
              <w:rPr>
                <w:lang w:eastAsia="zh-CN"/>
              </w:rPr>
            </w:pPr>
            <w:r w:rsidRPr="00EF5447">
              <w:rPr>
                <w:lang w:eastAsia="zh-CN"/>
              </w:rPr>
              <w:t>0.3</w:t>
            </w:r>
            <w:r>
              <w:rPr>
                <w:rFonts w:eastAsia="Malgun Gothic" w:cs="Arial"/>
                <w:szCs w:val="18"/>
                <w:vertAlign w:val="superscript"/>
                <w:lang w:eastAsia="ko-KR"/>
              </w:rPr>
              <w:t>5</w:t>
            </w:r>
          </w:p>
        </w:tc>
      </w:tr>
      <w:tr w:rsidR="00EB40A3" w:rsidRPr="00EF5447" w14:paraId="7F3892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E0E3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95DF29" w14:textId="77777777" w:rsidR="00EB40A3" w:rsidRDefault="00EB40A3" w:rsidP="001B7520">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99EE15E"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0654225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6604B8"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CFCCC1"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AEECDA6" w14:textId="77777777" w:rsidR="00EB40A3" w:rsidRPr="00EF5447" w:rsidRDefault="00EB40A3" w:rsidP="001B7520">
            <w:pPr>
              <w:pStyle w:val="TAC"/>
              <w:rPr>
                <w:lang w:eastAsia="zh-CN"/>
              </w:rPr>
            </w:pPr>
            <w:r w:rsidRPr="00EF5447">
              <w:rPr>
                <w:lang w:eastAsia="zh-CN"/>
              </w:rPr>
              <w:t>0.8</w:t>
            </w:r>
            <w:r>
              <w:rPr>
                <w:rFonts w:eastAsia="Malgun Gothic" w:cs="Arial"/>
                <w:szCs w:val="18"/>
                <w:vertAlign w:val="superscript"/>
                <w:lang w:eastAsia="ko-KR"/>
              </w:rPr>
              <w:t>5</w:t>
            </w:r>
          </w:p>
        </w:tc>
      </w:tr>
      <w:tr w:rsidR="00EB40A3" w14:paraId="4E098040"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4B70115" w14:textId="77777777" w:rsidR="00EB40A3" w:rsidRDefault="00EB40A3" w:rsidP="001B7520">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B15E6A" w14:textId="77777777" w:rsidR="00EB40A3" w:rsidRDefault="00EB40A3" w:rsidP="001B7520">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E7FF5E7" w14:textId="77777777" w:rsidR="00EB40A3" w:rsidRDefault="00EB40A3" w:rsidP="001B7520">
            <w:pPr>
              <w:pStyle w:val="TAC"/>
              <w:rPr>
                <w:lang w:val="fr-FR"/>
              </w:rPr>
            </w:pPr>
            <w:r>
              <w:rPr>
                <w:rFonts w:eastAsia="Malgun Gothic" w:cs="Arial"/>
                <w:lang w:val="fr-FR" w:eastAsia="ko-KR"/>
              </w:rPr>
              <w:t>0.7</w:t>
            </w:r>
          </w:p>
        </w:tc>
      </w:tr>
      <w:tr w:rsidR="00EB40A3" w14:paraId="65BA13F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D89EF37"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AAF444" w14:textId="77777777" w:rsidR="00EB40A3" w:rsidRDefault="00EB40A3" w:rsidP="001B7520">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697BAB" w14:textId="77777777" w:rsidR="00EB40A3" w:rsidRDefault="00EB40A3" w:rsidP="001B7520">
            <w:pPr>
              <w:pStyle w:val="TAC"/>
              <w:rPr>
                <w:lang w:val="fr-FR"/>
              </w:rPr>
            </w:pPr>
            <w:r>
              <w:rPr>
                <w:rFonts w:eastAsia="Malgun Gothic" w:cs="Arial"/>
                <w:lang w:val="fr-FR" w:eastAsia="ko-KR"/>
              </w:rPr>
              <w:t>0.6</w:t>
            </w:r>
          </w:p>
        </w:tc>
      </w:tr>
      <w:tr w:rsidR="00EB40A3" w14:paraId="7D9F2A36"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E9D5B40"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282A2" w14:textId="77777777" w:rsidR="00EB40A3" w:rsidRDefault="00EB40A3" w:rsidP="001B7520">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21A7FA1" w14:textId="77777777" w:rsidR="00EB40A3" w:rsidRDefault="00EB40A3" w:rsidP="001B7520">
            <w:pPr>
              <w:pStyle w:val="TAC"/>
              <w:rPr>
                <w:lang w:val="fr-FR"/>
              </w:rPr>
            </w:pPr>
            <w:r>
              <w:rPr>
                <w:rFonts w:eastAsia="Malgun Gothic" w:cs="Arial"/>
                <w:lang w:val="fr-FR" w:eastAsia="ko-KR"/>
              </w:rPr>
              <w:t>0.6</w:t>
            </w:r>
          </w:p>
        </w:tc>
      </w:tr>
      <w:tr w:rsidR="00EB40A3" w14:paraId="4E2B79D6"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5E235B04"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79CF8" w14:textId="77777777" w:rsidR="00EB40A3" w:rsidRDefault="00EB40A3" w:rsidP="001B7520">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FD9AE0" w14:textId="77777777" w:rsidR="00EB40A3" w:rsidRDefault="00EB40A3" w:rsidP="001B7520">
            <w:pPr>
              <w:pStyle w:val="TAC"/>
              <w:rPr>
                <w:lang w:val="fr-FR"/>
              </w:rPr>
            </w:pPr>
            <w:r>
              <w:rPr>
                <w:rFonts w:eastAsia="Malgun Gothic" w:cs="Arial"/>
                <w:lang w:val="fr-FR" w:eastAsia="ko-KR"/>
              </w:rPr>
              <w:t>0.7</w:t>
            </w:r>
          </w:p>
        </w:tc>
      </w:tr>
      <w:tr w:rsidR="00EB40A3" w14:paraId="32A0C86E"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4EDE73F" w14:textId="77777777" w:rsidR="00EB40A3" w:rsidRDefault="00EB40A3" w:rsidP="001B7520">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CD5A4A" w14:textId="77777777" w:rsidR="00EB40A3" w:rsidRDefault="00EB40A3" w:rsidP="001B7520">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0DB336"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621AF5C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D35E512"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1DDD2" w14:textId="77777777" w:rsidR="00EB40A3" w:rsidRDefault="00EB40A3" w:rsidP="001B7520">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7C7ABEA"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289C30F8"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F533E2A"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84A28D" w14:textId="77777777" w:rsidR="00EB40A3" w:rsidRDefault="00EB40A3" w:rsidP="001B7520">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5CFE7F" w14:textId="77777777" w:rsidR="00EB40A3" w:rsidRDefault="00EB40A3" w:rsidP="001B7520">
            <w:pPr>
              <w:pStyle w:val="TAC"/>
              <w:rPr>
                <w:rFonts w:eastAsia="Malgun Gothic" w:cs="Arial"/>
                <w:lang w:val="fr-FR" w:eastAsia="ko-KR"/>
              </w:rPr>
            </w:pPr>
            <w:r>
              <w:rPr>
                <w:rFonts w:eastAsia="Malgun Gothic" w:cs="Arial"/>
                <w:lang w:val="fr-FR" w:eastAsia="ko-KR"/>
              </w:rPr>
              <w:t>0.5</w:t>
            </w:r>
          </w:p>
        </w:tc>
      </w:tr>
      <w:tr w:rsidR="00EB40A3" w14:paraId="238B7C15"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0B0F63FA"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7B250A" w14:textId="77777777" w:rsidR="00EB40A3" w:rsidRDefault="00EB40A3" w:rsidP="001B7520">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48EBD0"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5170906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3923EC39" w14:textId="77777777" w:rsidR="00EB40A3" w:rsidRDefault="00EB40A3" w:rsidP="001B7520">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2A2232" w14:textId="77777777" w:rsidR="00EB40A3" w:rsidRDefault="00EB40A3" w:rsidP="001B7520">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56EA9B0" w14:textId="77777777" w:rsidR="00EB40A3" w:rsidRDefault="00EB40A3" w:rsidP="001B7520">
            <w:pPr>
              <w:pStyle w:val="TAC"/>
              <w:rPr>
                <w:rFonts w:eastAsia="Malgun Gothic" w:cs="Arial"/>
                <w:lang w:val="fr-FR" w:eastAsia="ko-KR"/>
              </w:rPr>
            </w:pPr>
            <w:r>
              <w:rPr>
                <w:rFonts w:eastAsia="Malgun Gothic" w:cs="Arial"/>
                <w:lang w:val="fr-FR" w:eastAsia="ko-KR"/>
              </w:rPr>
              <w:t>0.3</w:t>
            </w:r>
          </w:p>
        </w:tc>
      </w:tr>
      <w:tr w:rsidR="00EB40A3" w14:paraId="58E6795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666022CB"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23B71E" w14:textId="77777777" w:rsidR="00EB40A3" w:rsidRDefault="00EB40A3" w:rsidP="001B7520">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34A68F"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32592E65" w14:textId="77777777" w:rsidTr="001B7520">
        <w:trPr>
          <w:trHeight w:val="187"/>
          <w:jc w:val="center"/>
        </w:trPr>
        <w:tc>
          <w:tcPr>
            <w:tcW w:w="2263" w:type="dxa"/>
            <w:tcBorders>
              <w:top w:val="nil"/>
              <w:left w:val="single" w:sz="4" w:space="0" w:color="auto"/>
              <w:bottom w:val="nil"/>
              <w:right w:val="single" w:sz="4" w:space="0" w:color="auto"/>
            </w:tcBorders>
          </w:tcPr>
          <w:p w14:paraId="1CC8E933" w14:textId="77777777" w:rsidR="00EB40A3" w:rsidRDefault="00EB40A3" w:rsidP="001B752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62A71C06" w14:textId="77777777" w:rsidR="00EB40A3" w:rsidRDefault="00EB40A3" w:rsidP="001B7520">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3FEAEB7F"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EB40A3" w14:paraId="44C64D4A" w14:textId="77777777" w:rsidTr="001B7520">
        <w:trPr>
          <w:trHeight w:val="187"/>
          <w:jc w:val="center"/>
        </w:trPr>
        <w:tc>
          <w:tcPr>
            <w:tcW w:w="2263" w:type="dxa"/>
            <w:tcBorders>
              <w:top w:val="nil"/>
              <w:left w:val="single" w:sz="4" w:space="0" w:color="auto"/>
              <w:bottom w:val="nil"/>
              <w:right w:val="single" w:sz="4" w:space="0" w:color="auto"/>
            </w:tcBorders>
          </w:tcPr>
          <w:p w14:paraId="2255A891"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4B308E47" w14:textId="77777777" w:rsidR="00EB40A3" w:rsidRDefault="00EB40A3" w:rsidP="001B7520">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20CF1E33"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EB40A3" w14:paraId="29EAF3CA" w14:textId="77777777" w:rsidTr="001B7520">
        <w:trPr>
          <w:trHeight w:val="187"/>
          <w:jc w:val="center"/>
        </w:trPr>
        <w:tc>
          <w:tcPr>
            <w:tcW w:w="2263" w:type="dxa"/>
            <w:tcBorders>
              <w:top w:val="nil"/>
              <w:left w:val="single" w:sz="4" w:space="0" w:color="auto"/>
              <w:bottom w:val="nil"/>
              <w:right w:val="single" w:sz="4" w:space="0" w:color="auto"/>
            </w:tcBorders>
          </w:tcPr>
          <w:p w14:paraId="068FE3A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591D5A5A" w14:textId="77777777" w:rsidR="00EB40A3" w:rsidRDefault="00EB40A3" w:rsidP="001B7520">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562022FC" w14:textId="77777777" w:rsidR="00EB40A3" w:rsidRDefault="00EB40A3" w:rsidP="001B7520">
            <w:pPr>
              <w:pStyle w:val="TAC"/>
              <w:rPr>
                <w:rFonts w:eastAsia="Malgun Gothic" w:cs="Arial"/>
                <w:lang w:val="fr-FR" w:eastAsia="ko-KR"/>
              </w:rPr>
            </w:pPr>
            <w:r>
              <w:rPr>
                <w:rFonts w:cs="Arial"/>
                <w:szCs w:val="18"/>
                <w:lang w:val="en-US" w:eastAsia="zh-CN"/>
              </w:rPr>
              <w:t>0.5</w:t>
            </w:r>
          </w:p>
        </w:tc>
      </w:tr>
      <w:tr w:rsidR="00EB40A3" w14:paraId="0A68B9D0" w14:textId="77777777" w:rsidTr="001B7520">
        <w:trPr>
          <w:trHeight w:val="187"/>
          <w:jc w:val="center"/>
        </w:trPr>
        <w:tc>
          <w:tcPr>
            <w:tcW w:w="2263" w:type="dxa"/>
            <w:tcBorders>
              <w:top w:val="nil"/>
              <w:left w:val="single" w:sz="4" w:space="0" w:color="auto"/>
              <w:bottom w:val="nil"/>
              <w:right w:val="single" w:sz="4" w:space="0" w:color="auto"/>
            </w:tcBorders>
          </w:tcPr>
          <w:p w14:paraId="359768D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0C9E05DB" w14:textId="77777777" w:rsidR="00EB40A3" w:rsidRDefault="00EB40A3" w:rsidP="001B7520">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25535ECE"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EB40A3" w14:paraId="788EAB43"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EAD2425"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03509981" w14:textId="77777777" w:rsidR="00EB40A3" w:rsidRDefault="00EB40A3" w:rsidP="001B7520">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461D994B"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EB40A3" w14:paraId="19F367C8" w14:textId="77777777" w:rsidTr="001B7520">
        <w:trPr>
          <w:trHeight w:val="187"/>
          <w:jc w:val="center"/>
        </w:trPr>
        <w:tc>
          <w:tcPr>
            <w:tcW w:w="2263" w:type="dxa"/>
            <w:tcBorders>
              <w:top w:val="nil"/>
              <w:left w:val="single" w:sz="4" w:space="0" w:color="auto"/>
              <w:bottom w:val="nil"/>
              <w:right w:val="single" w:sz="4" w:space="0" w:color="auto"/>
            </w:tcBorders>
          </w:tcPr>
          <w:p w14:paraId="144D1218" w14:textId="77777777" w:rsidR="00EB40A3" w:rsidRDefault="00EB40A3" w:rsidP="001B7520">
            <w:pPr>
              <w:pStyle w:val="TAC"/>
              <w:rPr>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6BBBD3CB" w14:textId="77777777" w:rsidR="00EB40A3" w:rsidRDefault="00EB40A3" w:rsidP="001B7520">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FB911FA" w14:textId="77777777" w:rsidR="00EB40A3" w:rsidRDefault="00EB40A3" w:rsidP="001B7520">
            <w:pPr>
              <w:pStyle w:val="TAC"/>
              <w:rPr>
                <w:rFonts w:eastAsia="Malgun Gothic" w:cs="Arial"/>
                <w:szCs w:val="18"/>
              </w:rPr>
            </w:pPr>
            <w:r>
              <w:rPr>
                <w:lang w:eastAsia="zh-CN"/>
              </w:rPr>
              <w:t>0.2</w:t>
            </w:r>
          </w:p>
        </w:tc>
      </w:tr>
      <w:tr w:rsidR="00EB40A3" w14:paraId="19D73CED" w14:textId="77777777" w:rsidTr="001B7520">
        <w:trPr>
          <w:trHeight w:val="187"/>
          <w:jc w:val="center"/>
        </w:trPr>
        <w:tc>
          <w:tcPr>
            <w:tcW w:w="2263" w:type="dxa"/>
            <w:tcBorders>
              <w:top w:val="nil"/>
              <w:left w:val="single" w:sz="4" w:space="0" w:color="auto"/>
              <w:bottom w:val="nil"/>
              <w:right w:val="single" w:sz="4" w:space="0" w:color="auto"/>
            </w:tcBorders>
          </w:tcPr>
          <w:p w14:paraId="29E133D5"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F8E337E" w14:textId="77777777" w:rsidR="00EB40A3" w:rsidRDefault="00EB40A3" w:rsidP="001B7520">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D5A3CB1" w14:textId="77777777" w:rsidR="00EB40A3" w:rsidRDefault="00EB40A3" w:rsidP="001B7520">
            <w:pPr>
              <w:pStyle w:val="TAC"/>
              <w:rPr>
                <w:rFonts w:eastAsia="Malgun Gothic" w:cs="Arial"/>
                <w:szCs w:val="18"/>
              </w:rPr>
            </w:pPr>
            <w:r>
              <w:rPr>
                <w:lang w:eastAsia="zh-CN"/>
              </w:rPr>
              <w:t>0.2</w:t>
            </w:r>
          </w:p>
        </w:tc>
      </w:tr>
      <w:tr w:rsidR="00EB40A3" w14:paraId="0F01269E" w14:textId="77777777" w:rsidTr="001B7520">
        <w:trPr>
          <w:trHeight w:val="187"/>
          <w:jc w:val="center"/>
        </w:trPr>
        <w:tc>
          <w:tcPr>
            <w:tcW w:w="2263" w:type="dxa"/>
            <w:tcBorders>
              <w:top w:val="nil"/>
              <w:left w:val="single" w:sz="4" w:space="0" w:color="auto"/>
              <w:bottom w:val="nil"/>
              <w:right w:val="single" w:sz="4" w:space="0" w:color="auto"/>
            </w:tcBorders>
          </w:tcPr>
          <w:p w14:paraId="714915C7"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1BD570A7" w14:textId="77777777" w:rsidR="00EB40A3" w:rsidRDefault="00EB40A3" w:rsidP="001B7520">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64F65CC" w14:textId="77777777" w:rsidR="00EB40A3" w:rsidRDefault="00EB40A3" w:rsidP="001B7520">
            <w:pPr>
              <w:pStyle w:val="TAC"/>
              <w:rPr>
                <w:rFonts w:eastAsia="Malgun Gothic" w:cs="Arial"/>
                <w:szCs w:val="18"/>
              </w:rPr>
            </w:pPr>
            <w:r>
              <w:rPr>
                <w:lang w:eastAsia="zh-CN"/>
              </w:rPr>
              <w:t>0.2</w:t>
            </w:r>
          </w:p>
        </w:tc>
      </w:tr>
      <w:tr w:rsidR="00EB40A3" w14:paraId="09CF3CB0" w14:textId="77777777" w:rsidTr="001B7520">
        <w:trPr>
          <w:trHeight w:val="187"/>
          <w:jc w:val="center"/>
        </w:trPr>
        <w:tc>
          <w:tcPr>
            <w:tcW w:w="2263" w:type="dxa"/>
            <w:tcBorders>
              <w:top w:val="nil"/>
              <w:left w:val="single" w:sz="4" w:space="0" w:color="auto"/>
              <w:bottom w:val="nil"/>
              <w:right w:val="single" w:sz="4" w:space="0" w:color="auto"/>
            </w:tcBorders>
          </w:tcPr>
          <w:p w14:paraId="3A333744"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59DC0A90" w14:textId="77777777" w:rsidR="00EB40A3" w:rsidRDefault="00EB40A3" w:rsidP="001B7520">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98E0E80" w14:textId="77777777" w:rsidR="00EB40A3" w:rsidRDefault="00EB40A3" w:rsidP="001B7520">
            <w:pPr>
              <w:pStyle w:val="TAC"/>
              <w:rPr>
                <w:rFonts w:eastAsia="Malgun Gothic" w:cs="Arial"/>
                <w:szCs w:val="18"/>
              </w:rPr>
            </w:pPr>
            <w:r>
              <w:rPr>
                <w:lang w:eastAsia="zh-CN"/>
              </w:rPr>
              <w:t>0.5</w:t>
            </w:r>
          </w:p>
        </w:tc>
      </w:tr>
      <w:tr w:rsidR="00EB40A3" w14:paraId="127B8CEA"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E57ECE6"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E281FE7" w14:textId="77777777" w:rsidR="00EB40A3" w:rsidRDefault="00EB40A3" w:rsidP="001B7520">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245CAD92" w14:textId="77777777" w:rsidR="00EB40A3" w:rsidRDefault="00EB40A3" w:rsidP="001B7520">
            <w:pPr>
              <w:pStyle w:val="TAC"/>
              <w:rPr>
                <w:rFonts w:eastAsia="Malgun Gothic" w:cs="Arial"/>
                <w:szCs w:val="18"/>
              </w:rPr>
            </w:pPr>
            <w:r>
              <w:rPr>
                <w:lang w:eastAsia="zh-CN"/>
              </w:rPr>
              <w:t>0.5</w:t>
            </w:r>
          </w:p>
        </w:tc>
      </w:tr>
      <w:tr w:rsidR="00EB40A3" w:rsidRPr="00EF5447" w14:paraId="0BE95313"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8D99C70" w14:textId="77777777" w:rsidR="00EB40A3" w:rsidRPr="00EF5447" w:rsidRDefault="00EB40A3" w:rsidP="001B7520">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F534DB4" w14:textId="77777777" w:rsidR="00EB40A3" w:rsidRPr="00EF5447" w:rsidRDefault="00EB40A3" w:rsidP="001B7520">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D8C422"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279AC223"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124CA29"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B6C3A98" w14:textId="77777777" w:rsidR="00EB40A3" w:rsidRPr="00EF5447" w:rsidRDefault="00EB40A3" w:rsidP="001B7520">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210BFCC"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7170EBB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7168810"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66EB55D" w14:textId="77777777" w:rsidR="00EB40A3" w:rsidRPr="00EF5447" w:rsidRDefault="00EB40A3" w:rsidP="001B7520">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308BD3" w14:textId="77777777" w:rsidR="00EB40A3" w:rsidRPr="00EF5447" w:rsidRDefault="00EB40A3" w:rsidP="001B7520">
            <w:pPr>
              <w:pStyle w:val="TAC"/>
              <w:rPr>
                <w:rFonts w:eastAsia="Malgun Gothic"/>
                <w:szCs w:val="18"/>
                <w:lang w:eastAsia="ko-KR"/>
              </w:rPr>
            </w:pPr>
            <w:r>
              <w:rPr>
                <w:rFonts w:hint="eastAsia"/>
              </w:rPr>
              <w:t>0</w:t>
            </w:r>
            <w:r>
              <w:t>.9</w:t>
            </w:r>
          </w:p>
        </w:tc>
      </w:tr>
      <w:tr w:rsidR="00EB40A3" w:rsidRPr="00EF5447" w14:paraId="0D846387"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41022C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A11F40B" w14:textId="77777777" w:rsidR="00EB40A3" w:rsidRPr="00EF5447" w:rsidRDefault="00EB40A3" w:rsidP="001B7520">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DCC3119"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6DD28C8F"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AEAE48C"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4E92AC" w14:textId="77777777" w:rsidR="00EB40A3" w:rsidRPr="00EF5447" w:rsidRDefault="00EB40A3" w:rsidP="001B7520">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315D92B9"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784A181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167437C" w14:textId="77777777" w:rsidR="00EB40A3" w:rsidRPr="00EF5447" w:rsidRDefault="00EB40A3" w:rsidP="001B7520">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3194B780"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507FF8" w14:textId="77777777" w:rsidR="00EB40A3" w:rsidRDefault="00EB40A3" w:rsidP="001B7520">
            <w:pPr>
              <w:pStyle w:val="TAC"/>
            </w:pPr>
            <w:r>
              <w:rPr>
                <w:rFonts w:hint="eastAsia"/>
              </w:rPr>
              <w:t>0</w:t>
            </w:r>
            <w:r>
              <w:t>.6</w:t>
            </w:r>
          </w:p>
        </w:tc>
      </w:tr>
      <w:tr w:rsidR="00EB40A3" w:rsidRPr="00EF5447" w14:paraId="4781AD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8B4A1A"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A6AB2C"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C01AE1E" w14:textId="77777777" w:rsidR="00EB40A3" w:rsidRDefault="00EB40A3" w:rsidP="001B7520">
            <w:pPr>
              <w:pStyle w:val="TAC"/>
            </w:pPr>
            <w:r>
              <w:rPr>
                <w:rFonts w:hint="eastAsia"/>
              </w:rPr>
              <w:t>0</w:t>
            </w:r>
            <w:r>
              <w:t>.8</w:t>
            </w:r>
          </w:p>
        </w:tc>
      </w:tr>
      <w:tr w:rsidR="00EB40A3" w:rsidRPr="00EF5447" w14:paraId="5505DB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F9848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5E3ACA"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10201A4" w14:textId="77777777" w:rsidR="00EB40A3" w:rsidRDefault="00EB40A3" w:rsidP="001B7520">
            <w:pPr>
              <w:pStyle w:val="TAC"/>
            </w:pPr>
            <w:r>
              <w:rPr>
                <w:rFonts w:hint="eastAsia"/>
              </w:rPr>
              <w:t>0</w:t>
            </w:r>
            <w:r>
              <w:t>.9</w:t>
            </w:r>
          </w:p>
        </w:tc>
      </w:tr>
      <w:tr w:rsidR="00EB40A3" w:rsidRPr="00EF5447" w14:paraId="509F6D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C29F0E"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5CC8F5"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F9635EC" w14:textId="77777777" w:rsidR="00EB40A3" w:rsidRDefault="00EB40A3" w:rsidP="001B7520">
            <w:pPr>
              <w:pStyle w:val="TAC"/>
            </w:pPr>
            <w:r>
              <w:rPr>
                <w:rFonts w:hint="eastAsia"/>
              </w:rPr>
              <w:t>0</w:t>
            </w:r>
            <w:r>
              <w:t>.8</w:t>
            </w:r>
          </w:p>
        </w:tc>
      </w:tr>
      <w:tr w:rsidR="00EB40A3" w:rsidRPr="00EF5447" w14:paraId="5069039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2C84BC"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9ECDFE9"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F56CFA6" w14:textId="77777777" w:rsidR="00EB40A3" w:rsidRDefault="00EB40A3" w:rsidP="001B7520">
            <w:pPr>
              <w:pStyle w:val="TAC"/>
            </w:pPr>
            <w:r>
              <w:rPr>
                <w:rFonts w:hint="eastAsia"/>
              </w:rPr>
              <w:t>0</w:t>
            </w:r>
            <w:r>
              <w:t>.8</w:t>
            </w:r>
          </w:p>
        </w:tc>
      </w:tr>
      <w:tr w:rsidR="00EB40A3" w:rsidRPr="00EF5447" w14:paraId="71042F9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BCCF50" w14:textId="77777777" w:rsidR="00EB40A3" w:rsidRPr="00EF5447" w:rsidRDefault="00EB40A3" w:rsidP="001B7520">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16A271F" w14:textId="77777777" w:rsidR="00EB40A3" w:rsidRPr="00EF5447" w:rsidRDefault="00EB40A3" w:rsidP="001B7520">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06BC226"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736C262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A31444"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34D4F25" w14:textId="77777777" w:rsidR="00EB40A3" w:rsidRPr="00EF5447" w:rsidRDefault="00EB40A3" w:rsidP="001B7520">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7E1FB22"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690DA53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FFDDF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0F21621" w14:textId="77777777" w:rsidR="00EB40A3" w:rsidRPr="00EF5447" w:rsidRDefault="00EB40A3" w:rsidP="001B7520">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47D6F1"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0F4AE9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87AAEF"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B57402" w14:textId="77777777" w:rsidR="00EB40A3" w:rsidRPr="00EF5447" w:rsidRDefault="00EB40A3" w:rsidP="001B7520">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2303AC3"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6C89506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F1DECB"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4FCF4A7" w14:textId="77777777" w:rsidR="00EB40A3" w:rsidRPr="00EF5447" w:rsidRDefault="00EB40A3" w:rsidP="001B7520">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17427B85"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4FF6065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EEE10" w14:textId="77777777" w:rsidR="00EB40A3" w:rsidRPr="00EF5447" w:rsidRDefault="00EB40A3" w:rsidP="001B7520">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055FC9E3" w14:textId="77777777" w:rsidR="00EB40A3" w:rsidRPr="00EF5447" w:rsidRDefault="00EB40A3" w:rsidP="001B7520">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6D0B67F"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01CF622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5E408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DD42DF" w14:textId="77777777" w:rsidR="00EB40A3" w:rsidRPr="00EF5447" w:rsidRDefault="00EB40A3" w:rsidP="001B7520">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15B2CB7" w14:textId="77777777" w:rsidR="00EB40A3" w:rsidRPr="00EF5447" w:rsidRDefault="00EB40A3" w:rsidP="001B7520">
            <w:pPr>
              <w:pStyle w:val="TAC"/>
              <w:rPr>
                <w:rFonts w:eastAsia="Malgun Gothic"/>
              </w:rPr>
            </w:pPr>
            <w:r w:rsidRPr="00EF5447">
              <w:rPr>
                <w:rFonts w:eastAsia="Malgun Gothic"/>
                <w:szCs w:val="18"/>
                <w:lang w:eastAsia="ko-KR"/>
              </w:rPr>
              <w:t>0.4</w:t>
            </w:r>
          </w:p>
        </w:tc>
      </w:tr>
      <w:tr w:rsidR="00EB40A3" w:rsidRPr="00EF5447" w14:paraId="25F019E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F5BE8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99F4CA" w14:textId="77777777" w:rsidR="00EB40A3" w:rsidRPr="00EF5447" w:rsidRDefault="00EB40A3" w:rsidP="001B7520">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650D45F"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746EFBF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71E812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4D3432" w14:textId="77777777" w:rsidR="00EB40A3" w:rsidRPr="00EF5447" w:rsidRDefault="00EB40A3" w:rsidP="001B7520">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4D82E25"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5D63E46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C4E0E2"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BF43A1B" w14:textId="77777777" w:rsidR="00EB40A3" w:rsidRPr="00EF5447" w:rsidRDefault="00EB40A3" w:rsidP="001B7520">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3660F40"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608A23F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C3D9782" w14:textId="77777777" w:rsidR="00EB40A3" w:rsidRPr="00EF5447" w:rsidRDefault="00EB40A3" w:rsidP="001B7520">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41EA457F" w14:textId="77777777" w:rsidR="00EB40A3" w:rsidRPr="00EF5447" w:rsidRDefault="00EB40A3" w:rsidP="001B7520">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5378E8DC"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68C336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E920DED"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2CFF1C" w14:textId="77777777" w:rsidR="00EB40A3" w:rsidRPr="00EF5447" w:rsidRDefault="00EB40A3" w:rsidP="001B7520">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D43AFFC" w14:textId="77777777" w:rsidR="00EB40A3" w:rsidRPr="00EF5447" w:rsidRDefault="00EB40A3" w:rsidP="001B7520">
            <w:pPr>
              <w:pStyle w:val="TAC"/>
              <w:rPr>
                <w:rFonts w:eastAsia="Malgun Gothic"/>
              </w:rPr>
            </w:pPr>
            <w:r w:rsidRPr="00EF5447">
              <w:rPr>
                <w:rFonts w:eastAsia="Malgun Gothic"/>
                <w:szCs w:val="18"/>
                <w:lang w:eastAsia="ko-KR"/>
              </w:rPr>
              <w:t>0.4</w:t>
            </w:r>
          </w:p>
        </w:tc>
      </w:tr>
      <w:tr w:rsidR="00EB40A3" w:rsidRPr="00EF5447" w14:paraId="2DC694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FE8DCF"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793114B" w14:textId="77777777" w:rsidR="00EB40A3" w:rsidRPr="00EF5447" w:rsidRDefault="00EB40A3" w:rsidP="001B7520">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00B54F1"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0C9EF3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3E518C"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CB3DA8" w14:textId="77777777" w:rsidR="00EB40A3" w:rsidRPr="00EF5447" w:rsidRDefault="00EB40A3" w:rsidP="001B7520">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30908B0"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5C5375A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E9712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EA69FE7" w14:textId="77777777" w:rsidR="00EB40A3" w:rsidRPr="00EF5447" w:rsidRDefault="00EB40A3" w:rsidP="001B7520">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19513B0F"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482ADE3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D490C3" w14:textId="77777777" w:rsidR="00EB40A3" w:rsidRPr="00EF5447" w:rsidRDefault="00EB40A3" w:rsidP="001B7520">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5DC23233" w14:textId="77777777" w:rsidR="00EB40A3" w:rsidRPr="00EF5447" w:rsidRDefault="00EB40A3" w:rsidP="001B7520">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E0CB28E"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258907B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9C65F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E0050C2" w14:textId="77777777" w:rsidR="00EB40A3" w:rsidRPr="00EF5447" w:rsidRDefault="00EB40A3" w:rsidP="001B7520">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D26D368" w14:textId="77777777" w:rsidR="00EB40A3" w:rsidRPr="00EF5447" w:rsidRDefault="00EB40A3" w:rsidP="001B7520">
            <w:pPr>
              <w:pStyle w:val="TAC"/>
              <w:rPr>
                <w:rFonts w:eastAsia="Malgun Gothic"/>
              </w:rPr>
            </w:pPr>
            <w:r w:rsidRPr="00EF5447">
              <w:rPr>
                <w:rFonts w:eastAsia="Malgun Gothic"/>
                <w:szCs w:val="18"/>
                <w:lang w:eastAsia="ko-KR"/>
              </w:rPr>
              <w:t>0.4</w:t>
            </w:r>
          </w:p>
        </w:tc>
      </w:tr>
      <w:tr w:rsidR="00EB40A3" w:rsidRPr="00EF5447" w14:paraId="51B2551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4F99D2C"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0F6279" w14:textId="77777777" w:rsidR="00EB40A3" w:rsidRPr="00EF5447" w:rsidRDefault="00EB40A3" w:rsidP="001B7520">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4418C5B"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626884A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76A7D3"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110F0A" w14:textId="77777777" w:rsidR="00EB40A3" w:rsidRPr="00EF5447" w:rsidRDefault="00EB40A3" w:rsidP="001B7520">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97AADC1"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09EBFA4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B5E357" w14:textId="77777777" w:rsidR="00EB40A3" w:rsidRPr="00EF5447" w:rsidDel="00784360" w:rsidRDefault="00EB40A3" w:rsidP="001B7520">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2DF774C" w14:textId="77777777" w:rsidR="00EB40A3" w:rsidRPr="00EF5447" w:rsidDel="00784360"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51F0474B" w14:textId="77777777" w:rsidR="00EB40A3" w:rsidRPr="00EF5447" w:rsidDel="00784360" w:rsidRDefault="00EB40A3" w:rsidP="001B7520">
            <w:pPr>
              <w:pStyle w:val="TAC"/>
              <w:rPr>
                <w:rFonts w:cs="Arial"/>
                <w:szCs w:val="18"/>
              </w:rPr>
            </w:pPr>
            <w:r w:rsidRPr="00EF5447">
              <w:rPr>
                <w:rFonts w:cs="Arial"/>
                <w:lang w:eastAsia="ko-KR"/>
              </w:rPr>
              <w:t>0.3</w:t>
            </w:r>
          </w:p>
        </w:tc>
      </w:tr>
      <w:tr w:rsidR="00EB40A3" w:rsidRPr="00EF5447" w14:paraId="5112A7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EDC4E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A76122" w14:textId="77777777" w:rsidR="00EB40A3" w:rsidRPr="00EF5447" w:rsidDel="00784360"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84603F6" w14:textId="77777777" w:rsidR="00EB40A3" w:rsidRPr="00EF5447" w:rsidDel="00784360" w:rsidRDefault="00EB40A3" w:rsidP="001B7520">
            <w:pPr>
              <w:pStyle w:val="TAC"/>
              <w:rPr>
                <w:rFonts w:cs="Arial"/>
                <w:szCs w:val="18"/>
              </w:rPr>
            </w:pPr>
            <w:r w:rsidRPr="00EF5447">
              <w:rPr>
                <w:rFonts w:cs="Arial"/>
                <w:lang w:eastAsia="ko-KR"/>
              </w:rPr>
              <w:t>0.4</w:t>
            </w:r>
          </w:p>
        </w:tc>
      </w:tr>
      <w:tr w:rsidR="00EB40A3" w:rsidRPr="00EF5447" w14:paraId="36CED4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3A11C6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CCAA8F" w14:textId="77777777" w:rsidR="00EB40A3" w:rsidRPr="00EF5447" w:rsidDel="00784360"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4B820CA"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36DB994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B55AE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6D6ACB" w14:textId="77777777" w:rsidR="00EB40A3" w:rsidRPr="00EF5447" w:rsidDel="00784360" w:rsidRDefault="00EB40A3" w:rsidP="001B7520">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57A6D8E4"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0F8F424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1948C65" w14:textId="77777777" w:rsidR="00EB40A3" w:rsidRPr="00EF5447" w:rsidDel="00784360" w:rsidRDefault="00EB40A3" w:rsidP="001B7520">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5ADAB05E" w14:textId="77777777" w:rsidR="00EB40A3" w:rsidRPr="00EF5447" w:rsidDel="00784360"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2ACF066" w14:textId="77777777" w:rsidR="00EB40A3" w:rsidRPr="00EF5447" w:rsidDel="00784360" w:rsidRDefault="00EB40A3" w:rsidP="001B7520">
            <w:pPr>
              <w:pStyle w:val="TAC"/>
              <w:rPr>
                <w:rFonts w:cs="Arial"/>
                <w:szCs w:val="18"/>
              </w:rPr>
            </w:pPr>
            <w:r w:rsidRPr="00EF5447">
              <w:rPr>
                <w:rFonts w:cs="Arial"/>
                <w:lang w:eastAsia="ko-KR"/>
              </w:rPr>
              <w:t>0.3</w:t>
            </w:r>
          </w:p>
        </w:tc>
      </w:tr>
      <w:tr w:rsidR="00EB40A3" w:rsidRPr="00EF5447" w14:paraId="06565A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5EDC99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5ADFF3" w14:textId="77777777" w:rsidR="00EB40A3" w:rsidRPr="00EF5447" w:rsidDel="00784360"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F4E350F" w14:textId="77777777" w:rsidR="00EB40A3" w:rsidRPr="00EF5447" w:rsidDel="00784360" w:rsidRDefault="00EB40A3" w:rsidP="001B7520">
            <w:pPr>
              <w:pStyle w:val="TAC"/>
              <w:rPr>
                <w:rFonts w:cs="Arial"/>
                <w:szCs w:val="18"/>
              </w:rPr>
            </w:pPr>
            <w:r w:rsidRPr="00EF5447">
              <w:rPr>
                <w:rFonts w:cs="Arial"/>
                <w:lang w:eastAsia="ko-KR"/>
              </w:rPr>
              <w:t>0.4</w:t>
            </w:r>
          </w:p>
        </w:tc>
      </w:tr>
      <w:tr w:rsidR="00EB40A3" w:rsidRPr="00EF5447" w14:paraId="112CD77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9E3D9C8"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268E51" w14:textId="77777777" w:rsidR="00EB40A3" w:rsidRPr="00EF5447" w:rsidDel="00784360"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32EB043"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3FB11CDB" w14:textId="77777777" w:rsidTr="001B7520">
        <w:trPr>
          <w:trHeight w:val="187"/>
          <w:jc w:val="center"/>
        </w:trPr>
        <w:tc>
          <w:tcPr>
            <w:tcW w:w="2263" w:type="dxa"/>
            <w:tcBorders>
              <w:top w:val="nil"/>
              <w:left w:val="single" w:sz="4" w:space="0" w:color="auto"/>
              <w:right w:val="single" w:sz="4" w:space="0" w:color="auto"/>
            </w:tcBorders>
            <w:shd w:val="clear" w:color="auto" w:fill="auto"/>
          </w:tcPr>
          <w:p w14:paraId="005334B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194E2F" w14:textId="77777777" w:rsidR="00EB40A3" w:rsidRPr="00EF5447" w:rsidDel="00784360" w:rsidRDefault="00EB40A3" w:rsidP="001B7520">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CD9196C"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6C04E98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ACDAB3" w14:textId="77777777" w:rsidR="00EB40A3" w:rsidRPr="00EF5447" w:rsidDel="00784360" w:rsidRDefault="00EB40A3" w:rsidP="001B7520">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A4EB009" w14:textId="77777777" w:rsidR="00EB40A3" w:rsidRPr="00EF5447" w:rsidRDefault="00EB40A3" w:rsidP="001B7520">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67C42D26" w14:textId="77777777" w:rsidR="00EB40A3" w:rsidRPr="00EF5447" w:rsidRDefault="00EB40A3" w:rsidP="001B7520">
            <w:pPr>
              <w:pStyle w:val="TAC"/>
              <w:rPr>
                <w:rFonts w:cs="Arial"/>
                <w:lang w:eastAsia="ko-KR"/>
              </w:rPr>
            </w:pPr>
            <w:r>
              <w:rPr>
                <w:rFonts w:eastAsia="Yu Mincho" w:cs="Arial" w:hint="eastAsia"/>
                <w:lang w:eastAsia="ja-JP"/>
              </w:rPr>
              <w:t>0.3</w:t>
            </w:r>
          </w:p>
        </w:tc>
      </w:tr>
      <w:tr w:rsidR="00EB40A3" w:rsidRPr="00EF5447" w14:paraId="448E754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7F373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75C665" w14:textId="77777777" w:rsidR="00EB40A3" w:rsidRPr="00EF5447" w:rsidRDefault="00EB40A3" w:rsidP="001B7520">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B48D7DF"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8</w:t>
            </w:r>
          </w:p>
        </w:tc>
      </w:tr>
      <w:tr w:rsidR="00EB40A3" w:rsidRPr="00EF5447" w14:paraId="2111E13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61AE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B20DC5" w14:textId="77777777" w:rsidR="00EB40A3" w:rsidRPr="00EF5447" w:rsidRDefault="00EB40A3" w:rsidP="001B7520">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FC704D9"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1D07B6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F9891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0C30B6" w14:textId="77777777" w:rsidR="00EB40A3" w:rsidRPr="00EF5447" w:rsidRDefault="00EB40A3" w:rsidP="001B7520">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BB5804C"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4C338760"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4BF9021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D1F902"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44A9499"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711707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DD46E3" w14:textId="77777777" w:rsidR="00EB40A3" w:rsidRPr="00EF5447" w:rsidDel="00784360" w:rsidRDefault="00EB40A3" w:rsidP="001B7520">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6F56A94" w14:textId="77777777" w:rsidR="00EB40A3" w:rsidRPr="00EF5447" w:rsidRDefault="00EB40A3" w:rsidP="001B7520">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600669D5" w14:textId="77777777" w:rsidR="00EB40A3" w:rsidRPr="00EF5447" w:rsidRDefault="00EB40A3" w:rsidP="001B7520">
            <w:pPr>
              <w:pStyle w:val="TAC"/>
              <w:rPr>
                <w:rFonts w:cs="Arial"/>
                <w:lang w:eastAsia="ko-KR"/>
              </w:rPr>
            </w:pPr>
            <w:r>
              <w:rPr>
                <w:rFonts w:eastAsia="Yu Mincho" w:cs="Arial" w:hint="eastAsia"/>
                <w:lang w:eastAsia="ja-JP"/>
              </w:rPr>
              <w:t>0.3</w:t>
            </w:r>
          </w:p>
        </w:tc>
      </w:tr>
      <w:tr w:rsidR="00EB40A3" w:rsidRPr="00EF5447" w14:paraId="77B8C70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93A4E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2B2DBC" w14:textId="77777777" w:rsidR="00EB40A3" w:rsidRPr="00EF5447" w:rsidRDefault="00EB40A3" w:rsidP="001B7520">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5862EA9"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8</w:t>
            </w:r>
          </w:p>
        </w:tc>
      </w:tr>
      <w:tr w:rsidR="00EB40A3" w:rsidRPr="00EF5447" w14:paraId="078377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B9771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1ABC3F" w14:textId="77777777" w:rsidR="00EB40A3" w:rsidRPr="00EF5447" w:rsidRDefault="00EB40A3" w:rsidP="001B7520">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0B47F46"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.3</w:t>
            </w:r>
          </w:p>
        </w:tc>
      </w:tr>
      <w:tr w:rsidR="00EB40A3" w:rsidRPr="00EF5447" w14:paraId="2AA049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94BF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756DC5" w14:textId="77777777" w:rsidR="00EB40A3" w:rsidRPr="00EF5447" w:rsidRDefault="00EB40A3" w:rsidP="001B7520">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600E00E"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378B5CB2"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622FF01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1983BB"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1DF88AE"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5521305D" w14:textId="77777777" w:rsidTr="001B7520">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786FD833" w14:textId="77777777" w:rsidR="00EB40A3" w:rsidRPr="00EF5447" w:rsidRDefault="00EB40A3" w:rsidP="001B752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5C61DED" w14:textId="77777777" w:rsidR="00EB40A3" w:rsidRPr="00EF5447" w:rsidRDefault="00EB40A3" w:rsidP="001B752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4C77019C" w14:textId="77777777" w:rsidR="00EB40A3" w:rsidRPr="00EF5447" w:rsidRDefault="00EB40A3" w:rsidP="001B7520">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C85A8E6" w14:textId="77777777" w:rsidR="00EB40A3" w:rsidRPr="00EF5447" w:rsidRDefault="00EB40A3" w:rsidP="001B752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EAD3041" w14:textId="77777777" w:rsidR="00EB40A3" w:rsidRDefault="00EB40A3" w:rsidP="001B7520">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530B39C1" w14:textId="77777777" w:rsidR="006E215E" w:rsidRDefault="006E215E" w:rsidP="006E215E">
      <w:r>
        <w:rPr>
          <w:rFonts w:ascii="Arial" w:hAnsi="Arial" w:cs="Arial"/>
          <w:color w:val="0000FF"/>
          <w:sz w:val="32"/>
          <w:szCs w:val="32"/>
          <w:lang w:eastAsia="ja-JP"/>
        </w:rPr>
        <w:t>---Text Omitted---</w:t>
      </w:r>
    </w:p>
    <w:p w14:paraId="034C1E60" w14:textId="77777777" w:rsidR="00EB40A3" w:rsidRPr="00EF5447" w:rsidRDefault="00EB40A3" w:rsidP="00EB40A3">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EB40A3" w:rsidRPr="00EF5447" w14:paraId="393E1896" w14:textId="77777777" w:rsidTr="001B7520">
        <w:trPr>
          <w:trHeight w:val="187"/>
          <w:tblHeader/>
          <w:jc w:val="center"/>
        </w:trPr>
        <w:tc>
          <w:tcPr>
            <w:tcW w:w="2155" w:type="dxa"/>
            <w:tcBorders>
              <w:bottom w:val="single" w:sz="4" w:space="0" w:color="auto"/>
            </w:tcBorders>
          </w:tcPr>
          <w:p w14:paraId="1A360ABD" w14:textId="77777777" w:rsidR="00EB40A3" w:rsidRPr="00EF5447" w:rsidRDefault="00EB40A3" w:rsidP="001B7520">
            <w:pPr>
              <w:pStyle w:val="TAH"/>
            </w:pPr>
            <w:r w:rsidRPr="00EF5447">
              <w:t>Inter-band EN-DC configuration</w:t>
            </w:r>
          </w:p>
        </w:tc>
        <w:tc>
          <w:tcPr>
            <w:tcW w:w="2977" w:type="dxa"/>
          </w:tcPr>
          <w:p w14:paraId="2646C18A" w14:textId="77777777" w:rsidR="00EB40A3" w:rsidRPr="00EF5447" w:rsidRDefault="00EB40A3" w:rsidP="001B7520">
            <w:pPr>
              <w:pStyle w:val="TAH"/>
            </w:pPr>
            <w:r w:rsidRPr="00EF5447">
              <w:t>E-UTRA or NR Band</w:t>
            </w:r>
          </w:p>
        </w:tc>
        <w:tc>
          <w:tcPr>
            <w:tcW w:w="2806" w:type="dxa"/>
          </w:tcPr>
          <w:p w14:paraId="037BA38D" w14:textId="77777777" w:rsidR="00EB40A3" w:rsidRPr="00EF5447" w:rsidRDefault="00EB40A3" w:rsidP="001B7520">
            <w:pPr>
              <w:pStyle w:val="TAH"/>
            </w:pPr>
            <w:r w:rsidRPr="00EF5447">
              <w:t>ΔR</w:t>
            </w:r>
            <w:r w:rsidRPr="00EF5447">
              <w:rPr>
                <w:vertAlign w:val="subscript"/>
              </w:rPr>
              <w:t>IB,c</w:t>
            </w:r>
            <w:r w:rsidRPr="00EF5447">
              <w:t xml:space="preserve"> (dB)</w:t>
            </w:r>
          </w:p>
        </w:tc>
      </w:tr>
      <w:tr w:rsidR="00EB40A3" w:rsidRPr="00EF5447" w14:paraId="5EA1944D" w14:textId="77777777" w:rsidTr="001B7520">
        <w:trPr>
          <w:trHeight w:val="187"/>
          <w:jc w:val="center"/>
        </w:trPr>
        <w:tc>
          <w:tcPr>
            <w:tcW w:w="2155" w:type="dxa"/>
            <w:tcBorders>
              <w:bottom w:val="nil"/>
            </w:tcBorders>
            <w:shd w:val="clear" w:color="auto" w:fill="auto"/>
          </w:tcPr>
          <w:p w14:paraId="1E420D75" w14:textId="77777777" w:rsidR="00EB40A3" w:rsidRPr="00EF5447" w:rsidRDefault="00EB40A3" w:rsidP="001B7520">
            <w:pPr>
              <w:pStyle w:val="TAC"/>
              <w:rPr>
                <w:lang w:eastAsia="zh-CN"/>
              </w:rPr>
            </w:pPr>
            <w:r w:rsidRPr="00EF5447">
              <w:rPr>
                <w:lang w:eastAsia="ko-KR"/>
              </w:rPr>
              <w:t>DC_1-3_n3-n41</w:t>
            </w:r>
          </w:p>
        </w:tc>
        <w:tc>
          <w:tcPr>
            <w:tcW w:w="2977" w:type="dxa"/>
          </w:tcPr>
          <w:p w14:paraId="670B089C" w14:textId="77777777" w:rsidR="00EB40A3" w:rsidRPr="00EF5447" w:rsidRDefault="00EB40A3" w:rsidP="001B7520">
            <w:pPr>
              <w:pStyle w:val="TAC"/>
              <w:rPr>
                <w:rFonts w:cs="Arial"/>
                <w:lang w:eastAsia="ja-JP"/>
              </w:rPr>
            </w:pPr>
            <w:r w:rsidRPr="00EF5447">
              <w:rPr>
                <w:rFonts w:cs="Arial"/>
                <w:lang w:eastAsia="ko-KR"/>
              </w:rPr>
              <w:t>n41</w:t>
            </w:r>
          </w:p>
        </w:tc>
        <w:tc>
          <w:tcPr>
            <w:tcW w:w="2806" w:type="dxa"/>
          </w:tcPr>
          <w:p w14:paraId="2D5630F9" w14:textId="77777777" w:rsidR="00EB40A3" w:rsidRPr="00EF5447" w:rsidRDefault="00EB40A3" w:rsidP="001B752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EB40A3" w:rsidRPr="00EF5447" w14:paraId="64976D18" w14:textId="77777777" w:rsidTr="001B7520">
        <w:trPr>
          <w:trHeight w:val="187"/>
          <w:jc w:val="center"/>
        </w:trPr>
        <w:tc>
          <w:tcPr>
            <w:tcW w:w="2155" w:type="dxa"/>
            <w:tcBorders>
              <w:bottom w:val="nil"/>
            </w:tcBorders>
            <w:shd w:val="clear" w:color="auto" w:fill="auto"/>
          </w:tcPr>
          <w:p w14:paraId="77C331A0" w14:textId="77777777" w:rsidR="00EB40A3" w:rsidRPr="00EF5447" w:rsidRDefault="00EB40A3" w:rsidP="001B7520">
            <w:pPr>
              <w:pStyle w:val="TAC"/>
              <w:rPr>
                <w:lang w:eastAsia="zh-CN"/>
              </w:rPr>
            </w:pPr>
            <w:r w:rsidRPr="00EF5447">
              <w:rPr>
                <w:rFonts w:eastAsia="MS Mincho" w:cs="Arial"/>
                <w:bCs/>
                <w:szCs w:val="18"/>
              </w:rPr>
              <w:t>DC_1-3_n3-n77</w:t>
            </w:r>
          </w:p>
        </w:tc>
        <w:tc>
          <w:tcPr>
            <w:tcW w:w="2977" w:type="dxa"/>
          </w:tcPr>
          <w:p w14:paraId="1653B74C" w14:textId="77777777" w:rsidR="00EB40A3" w:rsidRPr="00EF5447" w:rsidRDefault="00EB40A3" w:rsidP="001B7520">
            <w:pPr>
              <w:pStyle w:val="TAC"/>
              <w:rPr>
                <w:rFonts w:cs="Arial"/>
                <w:lang w:eastAsia="ja-JP"/>
              </w:rPr>
            </w:pPr>
            <w:r w:rsidRPr="00EF5447">
              <w:rPr>
                <w:rFonts w:eastAsia="DengXian" w:cs="Arial"/>
                <w:bCs/>
                <w:szCs w:val="18"/>
                <w:lang w:eastAsia="zh-CN"/>
              </w:rPr>
              <w:t>1</w:t>
            </w:r>
          </w:p>
        </w:tc>
        <w:tc>
          <w:tcPr>
            <w:tcW w:w="2806" w:type="dxa"/>
          </w:tcPr>
          <w:p w14:paraId="24AB8EF1"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4FA76160" w14:textId="77777777" w:rsidTr="001B7520">
        <w:trPr>
          <w:trHeight w:val="187"/>
          <w:jc w:val="center"/>
        </w:trPr>
        <w:tc>
          <w:tcPr>
            <w:tcW w:w="2155" w:type="dxa"/>
            <w:tcBorders>
              <w:top w:val="nil"/>
              <w:bottom w:val="nil"/>
            </w:tcBorders>
            <w:shd w:val="clear" w:color="auto" w:fill="auto"/>
          </w:tcPr>
          <w:p w14:paraId="20411EBE" w14:textId="77777777" w:rsidR="00EB40A3" w:rsidRPr="00EF5447" w:rsidRDefault="00EB40A3" w:rsidP="001B7520">
            <w:pPr>
              <w:pStyle w:val="TAC"/>
              <w:rPr>
                <w:lang w:eastAsia="zh-CN"/>
              </w:rPr>
            </w:pPr>
          </w:p>
        </w:tc>
        <w:tc>
          <w:tcPr>
            <w:tcW w:w="2977" w:type="dxa"/>
          </w:tcPr>
          <w:p w14:paraId="7D451D83" w14:textId="77777777" w:rsidR="00EB40A3" w:rsidRPr="00EF5447" w:rsidRDefault="00EB40A3" w:rsidP="001B7520">
            <w:pPr>
              <w:pStyle w:val="TAC"/>
              <w:rPr>
                <w:rFonts w:cs="Arial"/>
                <w:lang w:eastAsia="ja-JP"/>
              </w:rPr>
            </w:pPr>
            <w:r w:rsidRPr="00EF5447">
              <w:rPr>
                <w:rFonts w:eastAsia="DengXian" w:cs="Arial"/>
                <w:bCs/>
                <w:szCs w:val="18"/>
                <w:lang w:eastAsia="zh-CN"/>
              </w:rPr>
              <w:t>3</w:t>
            </w:r>
          </w:p>
        </w:tc>
        <w:tc>
          <w:tcPr>
            <w:tcW w:w="2806" w:type="dxa"/>
          </w:tcPr>
          <w:p w14:paraId="5F8A1729"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56A504F8" w14:textId="77777777" w:rsidTr="001B7520">
        <w:trPr>
          <w:trHeight w:val="187"/>
          <w:jc w:val="center"/>
        </w:trPr>
        <w:tc>
          <w:tcPr>
            <w:tcW w:w="2155" w:type="dxa"/>
            <w:tcBorders>
              <w:top w:val="nil"/>
              <w:bottom w:val="nil"/>
            </w:tcBorders>
            <w:shd w:val="clear" w:color="auto" w:fill="auto"/>
          </w:tcPr>
          <w:p w14:paraId="634F85C7" w14:textId="77777777" w:rsidR="00EB40A3" w:rsidRPr="00EF5447" w:rsidRDefault="00EB40A3" w:rsidP="001B7520">
            <w:pPr>
              <w:pStyle w:val="TAC"/>
              <w:rPr>
                <w:lang w:eastAsia="zh-CN"/>
              </w:rPr>
            </w:pPr>
          </w:p>
        </w:tc>
        <w:tc>
          <w:tcPr>
            <w:tcW w:w="2977" w:type="dxa"/>
          </w:tcPr>
          <w:p w14:paraId="7CCBFE54" w14:textId="77777777" w:rsidR="00EB40A3" w:rsidRPr="00EF5447" w:rsidRDefault="00EB40A3" w:rsidP="001B7520">
            <w:pPr>
              <w:pStyle w:val="TAC"/>
              <w:rPr>
                <w:rFonts w:cs="Arial"/>
                <w:lang w:eastAsia="ja-JP"/>
              </w:rPr>
            </w:pPr>
            <w:r w:rsidRPr="00EF5447">
              <w:rPr>
                <w:rFonts w:eastAsia="DengXian" w:cs="Arial"/>
                <w:bCs/>
                <w:szCs w:val="18"/>
                <w:lang w:eastAsia="zh-CN"/>
              </w:rPr>
              <w:t>n3</w:t>
            </w:r>
          </w:p>
        </w:tc>
        <w:tc>
          <w:tcPr>
            <w:tcW w:w="2806" w:type="dxa"/>
          </w:tcPr>
          <w:p w14:paraId="38E8D0F4"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72A211C6" w14:textId="77777777" w:rsidTr="001B7520">
        <w:trPr>
          <w:trHeight w:val="187"/>
          <w:jc w:val="center"/>
        </w:trPr>
        <w:tc>
          <w:tcPr>
            <w:tcW w:w="2155" w:type="dxa"/>
            <w:tcBorders>
              <w:top w:val="nil"/>
              <w:bottom w:val="single" w:sz="4" w:space="0" w:color="auto"/>
            </w:tcBorders>
            <w:shd w:val="clear" w:color="auto" w:fill="auto"/>
          </w:tcPr>
          <w:p w14:paraId="13BC8041" w14:textId="77777777" w:rsidR="00EB40A3" w:rsidRPr="00EF5447" w:rsidRDefault="00EB40A3" w:rsidP="001B7520">
            <w:pPr>
              <w:pStyle w:val="TAC"/>
              <w:rPr>
                <w:lang w:eastAsia="zh-CN"/>
              </w:rPr>
            </w:pPr>
          </w:p>
        </w:tc>
        <w:tc>
          <w:tcPr>
            <w:tcW w:w="2977" w:type="dxa"/>
          </w:tcPr>
          <w:p w14:paraId="4190EF24" w14:textId="77777777" w:rsidR="00EB40A3" w:rsidRPr="00EF5447" w:rsidRDefault="00EB40A3" w:rsidP="001B7520">
            <w:pPr>
              <w:pStyle w:val="TAC"/>
              <w:rPr>
                <w:rFonts w:cs="Arial"/>
                <w:lang w:eastAsia="ja-JP"/>
              </w:rPr>
            </w:pPr>
            <w:r w:rsidRPr="00EF5447">
              <w:rPr>
                <w:rFonts w:eastAsia="DengXian" w:cs="Arial"/>
                <w:bCs/>
                <w:szCs w:val="18"/>
                <w:lang w:eastAsia="zh-CN"/>
              </w:rPr>
              <w:t>n77</w:t>
            </w:r>
          </w:p>
        </w:tc>
        <w:tc>
          <w:tcPr>
            <w:tcW w:w="2806" w:type="dxa"/>
          </w:tcPr>
          <w:p w14:paraId="70331463"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5D477991" w14:textId="77777777" w:rsidTr="001B7520">
        <w:trPr>
          <w:trHeight w:val="187"/>
          <w:jc w:val="center"/>
        </w:trPr>
        <w:tc>
          <w:tcPr>
            <w:tcW w:w="2155" w:type="dxa"/>
            <w:tcBorders>
              <w:top w:val="single" w:sz="4" w:space="0" w:color="auto"/>
              <w:bottom w:val="nil"/>
            </w:tcBorders>
            <w:shd w:val="clear" w:color="auto" w:fill="auto"/>
          </w:tcPr>
          <w:p w14:paraId="4E90C3DA" w14:textId="77777777" w:rsidR="00EB40A3" w:rsidRPr="00EF5447" w:rsidRDefault="00EB40A3" w:rsidP="001B7520">
            <w:pPr>
              <w:pStyle w:val="TAC"/>
              <w:rPr>
                <w:lang w:eastAsia="zh-CN"/>
              </w:rPr>
            </w:pPr>
            <w:r>
              <w:rPr>
                <w:rFonts w:eastAsia="Yu Mincho" w:cs="Arial"/>
                <w:lang w:val="en-US" w:eastAsia="ja-JP"/>
              </w:rPr>
              <w:t>DC_1-3-5_n77</w:t>
            </w:r>
          </w:p>
        </w:tc>
        <w:tc>
          <w:tcPr>
            <w:tcW w:w="2977" w:type="dxa"/>
          </w:tcPr>
          <w:p w14:paraId="22B663D4" w14:textId="77777777" w:rsidR="00EB40A3" w:rsidRPr="00EF5447" w:rsidRDefault="00EB40A3" w:rsidP="001B7520">
            <w:pPr>
              <w:pStyle w:val="TAC"/>
              <w:rPr>
                <w:rFonts w:cs="Arial"/>
                <w:lang w:eastAsia="ja-JP"/>
              </w:rPr>
            </w:pPr>
            <w:r>
              <w:rPr>
                <w:rFonts w:cs="Arial" w:hint="eastAsia"/>
                <w:lang w:eastAsia="zh-CN"/>
              </w:rPr>
              <w:t>1</w:t>
            </w:r>
          </w:p>
        </w:tc>
        <w:tc>
          <w:tcPr>
            <w:tcW w:w="2806" w:type="dxa"/>
          </w:tcPr>
          <w:p w14:paraId="4A20897E"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37846530" w14:textId="77777777" w:rsidTr="001B7520">
        <w:trPr>
          <w:trHeight w:val="187"/>
          <w:jc w:val="center"/>
        </w:trPr>
        <w:tc>
          <w:tcPr>
            <w:tcW w:w="2155" w:type="dxa"/>
            <w:tcBorders>
              <w:top w:val="nil"/>
              <w:bottom w:val="nil"/>
            </w:tcBorders>
            <w:shd w:val="clear" w:color="auto" w:fill="auto"/>
          </w:tcPr>
          <w:p w14:paraId="1A0FA4DE" w14:textId="77777777" w:rsidR="00EB40A3" w:rsidRPr="00EF5447" w:rsidRDefault="00EB40A3" w:rsidP="001B7520">
            <w:pPr>
              <w:pStyle w:val="TAC"/>
              <w:rPr>
                <w:lang w:eastAsia="zh-CN"/>
              </w:rPr>
            </w:pPr>
          </w:p>
        </w:tc>
        <w:tc>
          <w:tcPr>
            <w:tcW w:w="2977" w:type="dxa"/>
          </w:tcPr>
          <w:p w14:paraId="65348F6B" w14:textId="77777777" w:rsidR="00EB40A3" w:rsidRPr="00EF5447" w:rsidRDefault="00EB40A3" w:rsidP="001B7520">
            <w:pPr>
              <w:pStyle w:val="TAC"/>
              <w:rPr>
                <w:rFonts w:cs="Arial"/>
                <w:lang w:eastAsia="ja-JP"/>
              </w:rPr>
            </w:pPr>
            <w:r>
              <w:rPr>
                <w:rFonts w:cs="Arial"/>
                <w:lang w:eastAsia="zh-CN"/>
              </w:rPr>
              <w:t>3</w:t>
            </w:r>
          </w:p>
        </w:tc>
        <w:tc>
          <w:tcPr>
            <w:tcW w:w="2806" w:type="dxa"/>
          </w:tcPr>
          <w:p w14:paraId="2C6EF39C"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34029E0A" w14:textId="77777777" w:rsidTr="001B7520">
        <w:trPr>
          <w:trHeight w:val="187"/>
          <w:jc w:val="center"/>
        </w:trPr>
        <w:tc>
          <w:tcPr>
            <w:tcW w:w="2155" w:type="dxa"/>
            <w:tcBorders>
              <w:top w:val="nil"/>
              <w:bottom w:val="nil"/>
            </w:tcBorders>
            <w:shd w:val="clear" w:color="auto" w:fill="auto"/>
          </w:tcPr>
          <w:p w14:paraId="6D2AC125" w14:textId="77777777" w:rsidR="00EB40A3" w:rsidRPr="00EF5447" w:rsidRDefault="00EB40A3" w:rsidP="001B7520">
            <w:pPr>
              <w:pStyle w:val="TAC"/>
              <w:rPr>
                <w:lang w:eastAsia="zh-CN"/>
              </w:rPr>
            </w:pPr>
          </w:p>
        </w:tc>
        <w:tc>
          <w:tcPr>
            <w:tcW w:w="2977" w:type="dxa"/>
          </w:tcPr>
          <w:p w14:paraId="1C409910" w14:textId="77777777" w:rsidR="00EB40A3" w:rsidRPr="00EF5447" w:rsidRDefault="00EB40A3" w:rsidP="001B7520">
            <w:pPr>
              <w:pStyle w:val="TAC"/>
              <w:rPr>
                <w:rFonts w:cs="Arial"/>
                <w:lang w:eastAsia="ja-JP"/>
              </w:rPr>
            </w:pPr>
            <w:r>
              <w:rPr>
                <w:rFonts w:cs="Arial"/>
                <w:lang w:eastAsia="zh-CN"/>
              </w:rPr>
              <w:t>5</w:t>
            </w:r>
          </w:p>
        </w:tc>
        <w:tc>
          <w:tcPr>
            <w:tcW w:w="2806" w:type="dxa"/>
          </w:tcPr>
          <w:p w14:paraId="753CAE96"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5F05538B" w14:textId="77777777" w:rsidTr="001B7520">
        <w:trPr>
          <w:trHeight w:val="187"/>
          <w:jc w:val="center"/>
        </w:trPr>
        <w:tc>
          <w:tcPr>
            <w:tcW w:w="2155" w:type="dxa"/>
            <w:tcBorders>
              <w:top w:val="nil"/>
              <w:bottom w:val="single" w:sz="4" w:space="0" w:color="auto"/>
            </w:tcBorders>
            <w:shd w:val="clear" w:color="auto" w:fill="auto"/>
          </w:tcPr>
          <w:p w14:paraId="6375AEB0" w14:textId="77777777" w:rsidR="00EB40A3" w:rsidRPr="00EF5447" w:rsidRDefault="00EB40A3" w:rsidP="001B7520">
            <w:pPr>
              <w:pStyle w:val="TAC"/>
              <w:rPr>
                <w:lang w:eastAsia="zh-CN"/>
              </w:rPr>
            </w:pPr>
          </w:p>
        </w:tc>
        <w:tc>
          <w:tcPr>
            <w:tcW w:w="2977" w:type="dxa"/>
          </w:tcPr>
          <w:p w14:paraId="34BB7399" w14:textId="77777777" w:rsidR="00EB40A3" w:rsidRPr="00EF5447" w:rsidRDefault="00EB40A3" w:rsidP="001B7520">
            <w:pPr>
              <w:pStyle w:val="TAC"/>
              <w:rPr>
                <w:rFonts w:cs="Arial"/>
                <w:lang w:eastAsia="ja-JP"/>
              </w:rPr>
            </w:pPr>
            <w:r>
              <w:rPr>
                <w:rFonts w:cs="Arial"/>
                <w:lang w:eastAsia="zh-CN"/>
              </w:rPr>
              <w:t>n77</w:t>
            </w:r>
          </w:p>
        </w:tc>
        <w:tc>
          <w:tcPr>
            <w:tcW w:w="2806" w:type="dxa"/>
          </w:tcPr>
          <w:p w14:paraId="164E905F"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.5</w:t>
            </w:r>
          </w:p>
        </w:tc>
      </w:tr>
      <w:tr w:rsidR="00EB40A3" w:rsidRPr="00EF5447" w14:paraId="4877EAA2" w14:textId="77777777" w:rsidTr="001B7520">
        <w:trPr>
          <w:trHeight w:val="187"/>
          <w:jc w:val="center"/>
        </w:trPr>
        <w:tc>
          <w:tcPr>
            <w:tcW w:w="2155" w:type="dxa"/>
            <w:tcBorders>
              <w:top w:val="single" w:sz="4" w:space="0" w:color="auto"/>
              <w:bottom w:val="nil"/>
            </w:tcBorders>
            <w:shd w:val="clear" w:color="auto" w:fill="auto"/>
          </w:tcPr>
          <w:p w14:paraId="6A62DCD3" w14:textId="77777777" w:rsidR="00EB40A3" w:rsidRPr="00EF5447" w:rsidRDefault="00EB40A3" w:rsidP="001B7520">
            <w:pPr>
              <w:pStyle w:val="TAC"/>
              <w:rPr>
                <w:lang w:eastAsia="zh-CN"/>
              </w:rPr>
            </w:pPr>
            <w:r w:rsidRPr="00EF5447">
              <w:rPr>
                <w:rFonts w:eastAsia="MS Mincho" w:cs="Arial"/>
                <w:bCs/>
                <w:szCs w:val="18"/>
              </w:rPr>
              <w:t>DC_1-3_n3-n78</w:t>
            </w:r>
          </w:p>
        </w:tc>
        <w:tc>
          <w:tcPr>
            <w:tcW w:w="2977" w:type="dxa"/>
          </w:tcPr>
          <w:p w14:paraId="6DBE88FB" w14:textId="77777777" w:rsidR="00EB40A3" w:rsidRPr="00EF5447" w:rsidRDefault="00EB40A3" w:rsidP="001B7520">
            <w:pPr>
              <w:pStyle w:val="TAC"/>
              <w:rPr>
                <w:rFonts w:cs="Arial"/>
                <w:lang w:eastAsia="ja-JP"/>
              </w:rPr>
            </w:pPr>
            <w:r w:rsidRPr="00EF5447">
              <w:rPr>
                <w:rFonts w:eastAsia="DengXian" w:cs="Arial"/>
                <w:bCs/>
                <w:szCs w:val="18"/>
                <w:lang w:eastAsia="zh-CN"/>
              </w:rPr>
              <w:t>1</w:t>
            </w:r>
          </w:p>
        </w:tc>
        <w:tc>
          <w:tcPr>
            <w:tcW w:w="2806" w:type="dxa"/>
          </w:tcPr>
          <w:p w14:paraId="4199E877"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5DA19B4A" w14:textId="77777777" w:rsidTr="001B7520">
        <w:trPr>
          <w:trHeight w:val="187"/>
          <w:jc w:val="center"/>
        </w:trPr>
        <w:tc>
          <w:tcPr>
            <w:tcW w:w="2155" w:type="dxa"/>
            <w:tcBorders>
              <w:top w:val="nil"/>
              <w:bottom w:val="nil"/>
            </w:tcBorders>
            <w:shd w:val="clear" w:color="auto" w:fill="auto"/>
          </w:tcPr>
          <w:p w14:paraId="3B7114AE" w14:textId="77777777" w:rsidR="00EB40A3" w:rsidRPr="00EF5447" w:rsidRDefault="00EB40A3" w:rsidP="001B7520">
            <w:pPr>
              <w:pStyle w:val="TAC"/>
              <w:rPr>
                <w:lang w:eastAsia="zh-CN"/>
              </w:rPr>
            </w:pPr>
          </w:p>
        </w:tc>
        <w:tc>
          <w:tcPr>
            <w:tcW w:w="2977" w:type="dxa"/>
          </w:tcPr>
          <w:p w14:paraId="7C332A27" w14:textId="77777777" w:rsidR="00EB40A3" w:rsidRPr="00EF5447" w:rsidRDefault="00EB40A3" w:rsidP="001B7520">
            <w:pPr>
              <w:pStyle w:val="TAC"/>
              <w:rPr>
                <w:rFonts w:cs="Arial"/>
                <w:lang w:eastAsia="ja-JP"/>
              </w:rPr>
            </w:pPr>
            <w:r w:rsidRPr="00EF5447">
              <w:rPr>
                <w:rFonts w:eastAsia="DengXian" w:cs="Arial"/>
                <w:bCs/>
                <w:szCs w:val="18"/>
                <w:lang w:eastAsia="zh-CN"/>
              </w:rPr>
              <w:t>3</w:t>
            </w:r>
          </w:p>
        </w:tc>
        <w:tc>
          <w:tcPr>
            <w:tcW w:w="2806" w:type="dxa"/>
          </w:tcPr>
          <w:p w14:paraId="51E51D4B"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0E3B030C" w14:textId="77777777" w:rsidTr="001B7520">
        <w:trPr>
          <w:trHeight w:val="187"/>
          <w:jc w:val="center"/>
        </w:trPr>
        <w:tc>
          <w:tcPr>
            <w:tcW w:w="2155" w:type="dxa"/>
            <w:tcBorders>
              <w:top w:val="nil"/>
              <w:bottom w:val="nil"/>
            </w:tcBorders>
            <w:shd w:val="clear" w:color="auto" w:fill="auto"/>
          </w:tcPr>
          <w:p w14:paraId="1BCF45F2" w14:textId="77777777" w:rsidR="00EB40A3" w:rsidRPr="00EF5447" w:rsidRDefault="00EB40A3" w:rsidP="001B7520">
            <w:pPr>
              <w:pStyle w:val="TAC"/>
              <w:rPr>
                <w:lang w:eastAsia="zh-CN"/>
              </w:rPr>
            </w:pPr>
          </w:p>
        </w:tc>
        <w:tc>
          <w:tcPr>
            <w:tcW w:w="2977" w:type="dxa"/>
          </w:tcPr>
          <w:p w14:paraId="79BB0324" w14:textId="77777777" w:rsidR="00EB40A3" w:rsidRPr="00EF5447" w:rsidRDefault="00EB40A3" w:rsidP="001B7520">
            <w:pPr>
              <w:pStyle w:val="TAC"/>
              <w:rPr>
                <w:rFonts w:cs="Arial"/>
                <w:lang w:eastAsia="ja-JP"/>
              </w:rPr>
            </w:pPr>
            <w:r w:rsidRPr="00EF5447">
              <w:rPr>
                <w:rFonts w:eastAsia="DengXian" w:cs="Arial"/>
                <w:bCs/>
                <w:szCs w:val="18"/>
                <w:lang w:eastAsia="zh-CN"/>
              </w:rPr>
              <w:t>n3</w:t>
            </w:r>
          </w:p>
        </w:tc>
        <w:tc>
          <w:tcPr>
            <w:tcW w:w="2806" w:type="dxa"/>
          </w:tcPr>
          <w:p w14:paraId="16747F0E"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6A2F8F32" w14:textId="77777777" w:rsidTr="001B7520">
        <w:trPr>
          <w:trHeight w:val="187"/>
          <w:jc w:val="center"/>
        </w:trPr>
        <w:tc>
          <w:tcPr>
            <w:tcW w:w="2155" w:type="dxa"/>
            <w:tcBorders>
              <w:top w:val="nil"/>
              <w:bottom w:val="single" w:sz="4" w:space="0" w:color="auto"/>
            </w:tcBorders>
            <w:shd w:val="clear" w:color="auto" w:fill="auto"/>
          </w:tcPr>
          <w:p w14:paraId="08F0975D" w14:textId="77777777" w:rsidR="00EB40A3" w:rsidRPr="00EF5447" w:rsidRDefault="00EB40A3" w:rsidP="001B7520">
            <w:pPr>
              <w:pStyle w:val="TAC"/>
              <w:rPr>
                <w:lang w:eastAsia="zh-CN"/>
              </w:rPr>
            </w:pPr>
          </w:p>
        </w:tc>
        <w:tc>
          <w:tcPr>
            <w:tcW w:w="2977" w:type="dxa"/>
          </w:tcPr>
          <w:p w14:paraId="10EB8083" w14:textId="77777777" w:rsidR="00EB40A3" w:rsidRPr="00EF5447" w:rsidRDefault="00EB40A3" w:rsidP="001B7520">
            <w:pPr>
              <w:pStyle w:val="TAC"/>
              <w:rPr>
                <w:rFonts w:cs="Arial"/>
                <w:lang w:eastAsia="ja-JP"/>
              </w:rPr>
            </w:pPr>
            <w:r w:rsidRPr="00EF5447">
              <w:rPr>
                <w:rFonts w:eastAsia="DengXian" w:cs="Arial"/>
                <w:bCs/>
                <w:szCs w:val="18"/>
                <w:lang w:eastAsia="zh-CN"/>
              </w:rPr>
              <w:t>n78</w:t>
            </w:r>
          </w:p>
        </w:tc>
        <w:tc>
          <w:tcPr>
            <w:tcW w:w="2806" w:type="dxa"/>
          </w:tcPr>
          <w:p w14:paraId="35ADDE22"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12A6516D" w14:textId="77777777" w:rsidTr="001B7520">
        <w:trPr>
          <w:trHeight w:val="187"/>
          <w:jc w:val="center"/>
        </w:trPr>
        <w:tc>
          <w:tcPr>
            <w:tcW w:w="2155" w:type="dxa"/>
            <w:tcBorders>
              <w:top w:val="single" w:sz="4" w:space="0" w:color="auto"/>
              <w:bottom w:val="nil"/>
            </w:tcBorders>
            <w:shd w:val="clear" w:color="auto" w:fill="auto"/>
          </w:tcPr>
          <w:p w14:paraId="3D9570FE" w14:textId="77777777" w:rsidR="00EB40A3" w:rsidRPr="00EF5447" w:rsidRDefault="00EB40A3" w:rsidP="001B7520">
            <w:pPr>
              <w:pStyle w:val="TAC"/>
              <w:rPr>
                <w:lang w:eastAsia="zh-CN"/>
              </w:rPr>
            </w:pPr>
            <w:r w:rsidRPr="00EF5447">
              <w:rPr>
                <w:lang w:eastAsia="zh-CN"/>
              </w:rPr>
              <w:t>DC_1-3-5_n78</w:t>
            </w:r>
          </w:p>
        </w:tc>
        <w:tc>
          <w:tcPr>
            <w:tcW w:w="2977" w:type="dxa"/>
          </w:tcPr>
          <w:p w14:paraId="291C9578"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06" w:type="dxa"/>
          </w:tcPr>
          <w:p w14:paraId="489EE43A"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4AE01B80" w14:textId="77777777" w:rsidTr="001B7520">
        <w:trPr>
          <w:trHeight w:val="187"/>
          <w:jc w:val="center"/>
        </w:trPr>
        <w:tc>
          <w:tcPr>
            <w:tcW w:w="2155" w:type="dxa"/>
            <w:tcBorders>
              <w:top w:val="nil"/>
              <w:bottom w:val="nil"/>
            </w:tcBorders>
            <w:shd w:val="clear" w:color="auto" w:fill="auto"/>
          </w:tcPr>
          <w:p w14:paraId="118E7999" w14:textId="77777777" w:rsidR="00EB40A3" w:rsidRPr="00EF5447" w:rsidRDefault="00EB40A3" w:rsidP="001B7520">
            <w:pPr>
              <w:pStyle w:val="TAC"/>
              <w:rPr>
                <w:lang w:eastAsia="zh-CN"/>
              </w:rPr>
            </w:pPr>
          </w:p>
        </w:tc>
        <w:tc>
          <w:tcPr>
            <w:tcW w:w="2977" w:type="dxa"/>
          </w:tcPr>
          <w:p w14:paraId="21DBA27F" w14:textId="77777777" w:rsidR="00EB40A3" w:rsidRPr="00EF5447" w:rsidRDefault="00EB40A3" w:rsidP="001B7520">
            <w:pPr>
              <w:pStyle w:val="TAC"/>
              <w:rPr>
                <w:rFonts w:eastAsia="Malgun Gothic" w:cs="Arial"/>
                <w:lang w:eastAsia="ko-KR"/>
              </w:rPr>
            </w:pPr>
            <w:r w:rsidRPr="00EF5447">
              <w:rPr>
                <w:rFonts w:cs="Arial"/>
                <w:lang w:eastAsia="zh-CN"/>
              </w:rPr>
              <w:t>3</w:t>
            </w:r>
          </w:p>
        </w:tc>
        <w:tc>
          <w:tcPr>
            <w:tcW w:w="2806" w:type="dxa"/>
          </w:tcPr>
          <w:p w14:paraId="01F5B9A8"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5BE175C8" w14:textId="77777777" w:rsidTr="001B7520">
        <w:trPr>
          <w:trHeight w:val="187"/>
          <w:jc w:val="center"/>
        </w:trPr>
        <w:tc>
          <w:tcPr>
            <w:tcW w:w="2155" w:type="dxa"/>
            <w:tcBorders>
              <w:top w:val="nil"/>
            </w:tcBorders>
            <w:shd w:val="clear" w:color="auto" w:fill="auto"/>
          </w:tcPr>
          <w:p w14:paraId="128BE38F" w14:textId="77777777" w:rsidR="00EB40A3" w:rsidRPr="00EF5447" w:rsidRDefault="00EB40A3" w:rsidP="001B7520">
            <w:pPr>
              <w:pStyle w:val="TAC"/>
              <w:rPr>
                <w:lang w:eastAsia="zh-CN"/>
              </w:rPr>
            </w:pPr>
          </w:p>
        </w:tc>
        <w:tc>
          <w:tcPr>
            <w:tcW w:w="2977" w:type="dxa"/>
          </w:tcPr>
          <w:p w14:paraId="1BA59834" w14:textId="77777777" w:rsidR="00EB40A3" w:rsidRPr="00EF5447" w:rsidRDefault="00EB40A3" w:rsidP="001B7520">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3ACCBFA8" w14:textId="77777777" w:rsidR="00EB40A3" w:rsidRPr="00EF5447" w:rsidRDefault="00EB40A3" w:rsidP="001B7520">
            <w:pPr>
              <w:pStyle w:val="TAC"/>
              <w:rPr>
                <w:rFonts w:eastAsia="MS Mincho" w:cs="Arial"/>
                <w:lang w:eastAsia="ja-JP"/>
              </w:rPr>
            </w:pPr>
            <w:r w:rsidRPr="00EF5447">
              <w:rPr>
                <w:rFonts w:cs="Arial"/>
                <w:lang w:eastAsia="ja-JP"/>
              </w:rPr>
              <w:t>0.5</w:t>
            </w:r>
          </w:p>
        </w:tc>
      </w:tr>
      <w:tr w:rsidR="00EB40A3" w:rsidRPr="00EF5447" w14:paraId="063A3A6E" w14:textId="77777777" w:rsidTr="001B7520">
        <w:trPr>
          <w:trHeight w:val="187"/>
          <w:jc w:val="center"/>
        </w:trPr>
        <w:tc>
          <w:tcPr>
            <w:tcW w:w="2155" w:type="dxa"/>
            <w:tcBorders>
              <w:bottom w:val="single" w:sz="4" w:space="0" w:color="auto"/>
            </w:tcBorders>
          </w:tcPr>
          <w:p w14:paraId="73706D1E" w14:textId="77777777" w:rsidR="00EB40A3" w:rsidRPr="00EF5447" w:rsidRDefault="00EB40A3" w:rsidP="001B7520">
            <w:pPr>
              <w:pStyle w:val="TAC"/>
              <w:rPr>
                <w:lang w:eastAsia="zh-CN"/>
              </w:rPr>
            </w:pPr>
            <w:r w:rsidRPr="00EF5447">
              <w:rPr>
                <w:lang w:eastAsia="zh-CN"/>
              </w:rPr>
              <w:t>DC_1-3-7_n28</w:t>
            </w:r>
          </w:p>
        </w:tc>
        <w:tc>
          <w:tcPr>
            <w:tcW w:w="2977" w:type="dxa"/>
          </w:tcPr>
          <w:p w14:paraId="3B171494" w14:textId="77777777" w:rsidR="00EB40A3" w:rsidRPr="00EF5447" w:rsidRDefault="00EB40A3" w:rsidP="001B7520">
            <w:pPr>
              <w:pStyle w:val="TAC"/>
              <w:rPr>
                <w:rFonts w:eastAsia="Malgun Gothic" w:cs="Arial"/>
                <w:lang w:eastAsia="ko-KR"/>
              </w:rPr>
            </w:pPr>
            <w:r w:rsidRPr="00EF5447">
              <w:rPr>
                <w:rFonts w:cs="Arial"/>
                <w:lang w:eastAsia="ja-JP"/>
              </w:rPr>
              <w:t>n28</w:t>
            </w:r>
          </w:p>
        </w:tc>
        <w:tc>
          <w:tcPr>
            <w:tcW w:w="2806" w:type="dxa"/>
          </w:tcPr>
          <w:p w14:paraId="7F7D5531"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5FF4F2EF" w14:textId="77777777" w:rsidTr="001B7520">
        <w:trPr>
          <w:trHeight w:val="187"/>
          <w:jc w:val="center"/>
        </w:trPr>
        <w:tc>
          <w:tcPr>
            <w:tcW w:w="2155" w:type="dxa"/>
            <w:tcBorders>
              <w:bottom w:val="nil"/>
            </w:tcBorders>
            <w:shd w:val="clear" w:color="auto" w:fill="auto"/>
          </w:tcPr>
          <w:p w14:paraId="02E04ABB" w14:textId="77777777" w:rsidR="00EB40A3" w:rsidRPr="00EF5447" w:rsidRDefault="00EB40A3" w:rsidP="001B7520">
            <w:pPr>
              <w:pStyle w:val="TAC"/>
              <w:rPr>
                <w:lang w:eastAsia="zh-CN"/>
              </w:rPr>
            </w:pPr>
            <w:r w:rsidRPr="00EF5447">
              <w:rPr>
                <w:rFonts w:eastAsia="Malgun Gothic"/>
                <w:lang w:eastAsia="ko-KR"/>
              </w:rPr>
              <w:t>DC_1-3-7_n40</w:t>
            </w:r>
          </w:p>
        </w:tc>
        <w:tc>
          <w:tcPr>
            <w:tcW w:w="2977" w:type="dxa"/>
          </w:tcPr>
          <w:p w14:paraId="719FA752" w14:textId="77777777" w:rsidR="00EB40A3" w:rsidRPr="00EF5447" w:rsidRDefault="00EB40A3" w:rsidP="001B7520">
            <w:pPr>
              <w:pStyle w:val="TAC"/>
              <w:rPr>
                <w:rFonts w:cs="Arial"/>
                <w:lang w:eastAsia="ja-JP"/>
              </w:rPr>
            </w:pPr>
            <w:r w:rsidRPr="00EF5447">
              <w:rPr>
                <w:rFonts w:cs="Arial"/>
                <w:lang w:eastAsia="fi-FI"/>
              </w:rPr>
              <w:t>7</w:t>
            </w:r>
          </w:p>
        </w:tc>
        <w:tc>
          <w:tcPr>
            <w:tcW w:w="2806" w:type="dxa"/>
          </w:tcPr>
          <w:p w14:paraId="14E2E842" w14:textId="77777777" w:rsidR="00EB40A3" w:rsidRPr="00EF5447" w:rsidRDefault="00EB40A3" w:rsidP="001B7520">
            <w:pPr>
              <w:pStyle w:val="TAC"/>
              <w:rPr>
                <w:rFonts w:cs="Arial"/>
                <w:lang w:eastAsia="ja-JP"/>
              </w:rPr>
            </w:pPr>
            <w:r w:rsidRPr="00EF5447">
              <w:rPr>
                <w:rFonts w:cs="Arial"/>
              </w:rPr>
              <w:t>0.3</w:t>
            </w:r>
          </w:p>
        </w:tc>
      </w:tr>
      <w:tr w:rsidR="00EB40A3" w:rsidRPr="00EF5447" w14:paraId="41012457" w14:textId="77777777" w:rsidTr="001B7520">
        <w:trPr>
          <w:trHeight w:val="187"/>
          <w:jc w:val="center"/>
        </w:trPr>
        <w:tc>
          <w:tcPr>
            <w:tcW w:w="2155" w:type="dxa"/>
            <w:tcBorders>
              <w:top w:val="nil"/>
              <w:bottom w:val="single" w:sz="4" w:space="0" w:color="auto"/>
            </w:tcBorders>
            <w:shd w:val="clear" w:color="auto" w:fill="auto"/>
          </w:tcPr>
          <w:p w14:paraId="53189530" w14:textId="77777777" w:rsidR="00EB40A3" w:rsidRPr="00EF5447" w:rsidRDefault="00EB40A3" w:rsidP="001B7520">
            <w:pPr>
              <w:pStyle w:val="TAC"/>
              <w:rPr>
                <w:lang w:eastAsia="zh-CN"/>
              </w:rPr>
            </w:pPr>
          </w:p>
        </w:tc>
        <w:tc>
          <w:tcPr>
            <w:tcW w:w="2977" w:type="dxa"/>
          </w:tcPr>
          <w:p w14:paraId="71202E86" w14:textId="77777777" w:rsidR="00EB40A3" w:rsidRPr="00EF5447" w:rsidRDefault="00EB40A3" w:rsidP="001B7520">
            <w:pPr>
              <w:pStyle w:val="TAC"/>
              <w:rPr>
                <w:rFonts w:cs="Arial"/>
                <w:lang w:eastAsia="ja-JP"/>
              </w:rPr>
            </w:pPr>
            <w:r w:rsidRPr="00EF5447">
              <w:rPr>
                <w:rFonts w:cs="Arial"/>
                <w:lang w:eastAsia="fi-FI"/>
              </w:rPr>
              <w:t>n40</w:t>
            </w:r>
          </w:p>
        </w:tc>
        <w:tc>
          <w:tcPr>
            <w:tcW w:w="2806" w:type="dxa"/>
          </w:tcPr>
          <w:p w14:paraId="7AA5AD95" w14:textId="77777777" w:rsidR="00EB40A3" w:rsidRPr="00EF5447" w:rsidRDefault="00EB40A3" w:rsidP="001B7520">
            <w:pPr>
              <w:pStyle w:val="TAC"/>
              <w:rPr>
                <w:rFonts w:cs="Arial"/>
                <w:lang w:eastAsia="ja-JP"/>
              </w:rPr>
            </w:pPr>
            <w:r w:rsidRPr="00EF5447">
              <w:rPr>
                <w:rFonts w:cs="Arial"/>
              </w:rPr>
              <w:t>0.8</w:t>
            </w:r>
          </w:p>
        </w:tc>
      </w:tr>
      <w:tr w:rsidR="00EB40A3" w:rsidRPr="00EF5447" w14:paraId="608EE004" w14:textId="77777777" w:rsidTr="001B7520">
        <w:trPr>
          <w:trHeight w:val="187"/>
          <w:jc w:val="center"/>
        </w:trPr>
        <w:tc>
          <w:tcPr>
            <w:tcW w:w="2155" w:type="dxa"/>
            <w:tcBorders>
              <w:bottom w:val="nil"/>
            </w:tcBorders>
            <w:shd w:val="clear" w:color="auto" w:fill="auto"/>
          </w:tcPr>
          <w:p w14:paraId="63DBF725" w14:textId="77777777" w:rsidR="00EB40A3" w:rsidRPr="00EF5447" w:rsidRDefault="00EB40A3" w:rsidP="001B7520">
            <w:pPr>
              <w:pStyle w:val="TAC"/>
              <w:rPr>
                <w:rFonts w:cs="Arial"/>
              </w:rPr>
            </w:pPr>
            <w:r>
              <w:rPr>
                <w:rFonts w:eastAsia="Yu Mincho" w:cs="Arial"/>
                <w:lang w:val="en-US" w:eastAsia="ja-JP"/>
              </w:rPr>
              <w:t>DC_1-3-7_n77</w:t>
            </w:r>
          </w:p>
        </w:tc>
        <w:tc>
          <w:tcPr>
            <w:tcW w:w="2977" w:type="dxa"/>
          </w:tcPr>
          <w:p w14:paraId="08A5229B" w14:textId="77777777" w:rsidR="00EB40A3" w:rsidRPr="00EF5447" w:rsidRDefault="00EB40A3" w:rsidP="001B7520">
            <w:pPr>
              <w:pStyle w:val="TAC"/>
              <w:rPr>
                <w:rFonts w:cs="Arial"/>
              </w:rPr>
            </w:pPr>
            <w:r>
              <w:rPr>
                <w:rFonts w:cs="Arial" w:hint="eastAsia"/>
                <w:lang w:eastAsia="zh-CN"/>
              </w:rPr>
              <w:t>1</w:t>
            </w:r>
          </w:p>
        </w:tc>
        <w:tc>
          <w:tcPr>
            <w:tcW w:w="2806" w:type="dxa"/>
          </w:tcPr>
          <w:p w14:paraId="422D57D2"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3B18F411" w14:textId="77777777" w:rsidTr="001B7520">
        <w:trPr>
          <w:trHeight w:val="187"/>
          <w:jc w:val="center"/>
        </w:trPr>
        <w:tc>
          <w:tcPr>
            <w:tcW w:w="2155" w:type="dxa"/>
            <w:tcBorders>
              <w:top w:val="nil"/>
              <w:bottom w:val="nil"/>
            </w:tcBorders>
            <w:shd w:val="clear" w:color="auto" w:fill="auto"/>
          </w:tcPr>
          <w:p w14:paraId="6434D34A" w14:textId="77777777" w:rsidR="00EB40A3" w:rsidRPr="00EF5447" w:rsidRDefault="00EB40A3" w:rsidP="001B7520">
            <w:pPr>
              <w:pStyle w:val="TAC"/>
              <w:rPr>
                <w:rFonts w:cs="Arial"/>
              </w:rPr>
            </w:pPr>
          </w:p>
        </w:tc>
        <w:tc>
          <w:tcPr>
            <w:tcW w:w="2977" w:type="dxa"/>
          </w:tcPr>
          <w:p w14:paraId="599AB5EB" w14:textId="77777777" w:rsidR="00EB40A3" w:rsidRPr="00EF5447" w:rsidRDefault="00EB40A3" w:rsidP="001B7520">
            <w:pPr>
              <w:pStyle w:val="TAC"/>
              <w:rPr>
                <w:rFonts w:cs="Arial"/>
              </w:rPr>
            </w:pPr>
            <w:r>
              <w:rPr>
                <w:rFonts w:cs="Arial"/>
                <w:lang w:eastAsia="zh-CN"/>
              </w:rPr>
              <w:t>3</w:t>
            </w:r>
          </w:p>
        </w:tc>
        <w:tc>
          <w:tcPr>
            <w:tcW w:w="2806" w:type="dxa"/>
          </w:tcPr>
          <w:p w14:paraId="1F41D1C3"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07F9A790" w14:textId="77777777" w:rsidTr="001B7520">
        <w:trPr>
          <w:trHeight w:val="187"/>
          <w:jc w:val="center"/>
        </w:trPr>
        <w:tc>
          <w:tcPr>
            <w:tcW w:w="2155" w:type="dxa"/>
            <w:tcBorders>
              <w:top w:val="nil"/>
              <w:bottom w:val="nil"/>
            </w:tcBorders>
            <w:shd w:val="clear" w:color="auto" w:fill="auto"/>
          </w:tcPr>
          <w:p w14:paraId="4757FBEE" w14:textId="77777777" w:rsidR="00EB40A3" w:rsidRPr="00EF5447" w:rsidRDefault="00EB40A3" w:rsidP="001B7520">
            <w:pPr>
              <w:pStyle w:val="TAC"/>
              <w:rPr>
                <w:rFonts w:cs="Arial"/>
              </w:rPr>
            </w:pPr>
          </w:p>
        </w:tc>
        <w:tc>
          <w:tcPr>
            <w:tcW w:w="2977" w:type="dxa"/>
          </w:tcPr>
          <w:p w14:paraId="1568A571" w14:textId="77777777" w:rsidR="00EB40A3" w:rsidRPr="00EF5447" w:rsidRDefault="00EB40A3" w:rsidP="001B7520">
            <w:pPr>
              <w:pStyle w:val="TAC"/>
              <w:rPr>
                <w:rFonts w:cs="Arial"/>
                <w:lang w:eastAsia="zh-CN"/>
              </w:rPr>
            </w:pPr>
            <w:r>
              <w:rPr>
                <w:rFonts w:cs="Arial"/>
                <w:lang w:eastAsia="zh-CN"/>
              </w:rPr>
              <w:t>7</w:t>
            </w:r>
          </w:p>
        </w:tc>
        <w:tc>
          <w:tcPr>
            <w:tcW w:w="2806" w:type="dxa"/>
          </w:tcPr>
          <w:p w14:paraId="6A9F9A91"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65BD3E30" w14:textId="77777777" w:rsidTr="001B7520">
        <w:trPr>
          <w:trHeight w:val="187"/>
          <w:jc w:val="center"/>
        </w:trPr>
        <w:tc>
          <w:tcPr>
            <w:tcW w:w="2155" w:type="dxa"/>
            <w:tcBorders>
              <w:top w:val="nil"/>
              <w:bottom w:val="single" w:sz="4" w:space="0" w:color="auto"/>
            </w:tcBorders>
            <w:shd w:val="clear" w:color="auto" w:fill="auto"/>
          </w:tcPr>
          <w:p w14:paraId="0F9DEE98" w14:textId="77777777" w:rsidR="00EB40A3" w:rsidRPr="00EF5447" w:rsidRDefault="00EB40A3" w:rsidP="001B7520">
            <w:pPr>
              <w:pStyle w:val="TAC"/>
              <w:rPr>
                <w:rFonts w:cs="Arial"/>
              </w:rPr>
            </w:pPr>
          </w:p>
        </w:tc>
        <w:tc>
          <w:tcPr>
            <w:tcW w:w="2977" w:type="dxa"/>
          </w:tcPr>
          <w:p w14:paraId="38D7084C" w14:textId="77777777" w:rsidR="00EB40A3" w:rsidRPr="00EF5447" w:rsidRDefault="00EB40A3" w:rsidP="001B7520">
            <w:pPr>
              <w:pStyle w:val="TAC"/>
              <w:rPr>
                <w:rFonts w:cs="Arial"/>
              </w:rPr>
            </w:pPr>
            <w:r>
              <w:rPr>
                <w:rFonts w:cs="Arial"/>
                <w:lang w:eastAsia="zh-CN"/>
              </w:rPr>
              <w:t>n77</w:t>
            </w:r>
          </w:p>
        </w:tc>
        <w:tc>
          <w:tcPr>
            <w:tcW w:w="2806" w:type="dxa"/>
          </w:tcPr>
          <w:p w14:paraId="2C66259A"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3E7F16B0" w14:textId="77777777" w:rsidTr="001B7520">
        <w:trPr>
          <w:trHeight w:val="187"/>
          <w:jc w:val="center"/>
        </w:trPr>
        <w:tc>
          <w:tcPr>
            <w:tcW w:w="2155" w:type="dxa"/>
            <w:tcBorders>
              <w:bottom w:val="nil"/>
            </w:tcBorders>
            <w:shd w:val="clear" w:color="auto" w:fill="auto"/>
          </w:tcPr>
          <w:p w14:paraId="2807AEF3" w14:textId="77777777" w:rsidR="00EB40A3" w:rsidRPr="00B70456" w:rsidRDefault="00EB40A3" w:rsidP="001B7520">
            <w:pPr>
              <w:pStyle w:val="TAC"/>
              <w:rPr>
                <w:lang w:val="sv-SE" w:eastAsia="zh-CN"/>
              </w:rPr>
            </w:pPr>
            <w:r w:rsidRPr="00B70456">
              <w:rPr>
                <w:lang w:val="sv-SE" w:eastAsia="zh-CN"/>
              </w:rPr>
              <w:t>DC_1-3-7_n78</w:t>
            </w:r>
          </w:p>
          <w:p w14:paraId="49CF6F40" w14:textId="77777777" w:rsidR="00EB40A3" w:rsidRPr="00B70456" w:rsidRDefault="00EB40A3" w:rsidP="001B7520">
            <w:pPr>
              <w:pStyle w:val="TAC"/>
              <w:rPr>
                <w:lang w:val="sv-SE" w:eastAsia="zh-CN"/>
              </w:rPr>
            </w:pPr>
            <w:r w:rsidRPr="00B70456">
              <w:rPr>
                <w:lang w:val="sv-SE" w:eastAsia="zh-CN"/>
              </w:rPr>
              <w:t>DC_1-3-7-7_n78</w:t>
            </w:r>
          </w:p>
          <w:p w14:paraId="35EBD553" w14:textId="77777777" w:rsidR="00EB40A3" w:rsidRPr="00B70456" w:rsidRDefault="00EB40A3" w:rsidP="001B7520">
            <w:pPr>
              <w:pStyle w:val="TAC"/>
              <w:rPr>
                <w:rFonts w:cs="Arial"/>
                <w:lang w:val="sv-SE"/>
              </w:rPr>
            </w:pPr>
            <w:r w:rsidRPr="00B70456">
              <w:rPr>
                <w:rFonts w:cs="Arial"/>
                <w:szCs w:val="18"/>
                <w:lang w:val="sv-SE" w:eastAsia="zh-CN"/>
              </w:rPr>
              <w:t>DC_1-3_n7-n78</w:t>
            </w:r>
          </w:p>
        </w:tc>
        <w:tc>
          <w:tcPr>
            <w:tcW w:w="2977" w:type="dxa"/>
          </w:tcPr>
          <w:p w14:paraId="33639A49"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0F22A0CA" w14:textId="77777777" w:rsidR="00EB40A3" w:rsidRPr="00EF5447" w:rsidRDefault="00EB40A3" w:rsidP="001B7520">
            <w:pPr>
              <w:pStyle w:val="TAC"/>
              <w:rPr>
                <w:rFonts w:cs="Arial"/>
              </w:rPr>
            </w:pPr>
            <w:r w:rsidRPr="00EF5447">
              <w:rPr>
                <w:rFonts w:eastAsia="MS Mincho" w:cs="Arial"/>
                <w:lang w:eastAsia="ja-JP"/>
              </w:rPr>
              <w:t>0.3</w:t>
            </w:r>
          </w:p>
        </w:tc>
      </w:tr>
      <w:tr w:rsidR="00EB40A3" w:rsidRPr="00EF5447" w14:paraId="325FB89C" w14:textId="77777777" w:rsidTr="001B7520">
        <w:trPr>
          <w:trHeight w:val="187"/>
          <w:jc w:val="center"/>
        </w:trPr>
        <w:tc>
          <w:tcPr>
            <w:tcW w:w="2155" w:type="dxa"/>
            <w:tcBorders>
              <w:top w:val="nil"/>
              <w:bottom w:val="nil"/>
            </w:tcBorders>
            <w:shd w:val="clear" w:color="auto" w:fill="auto"/>
          </w:tcPr>
          <w:p w14:paraId="2C962558" w14:textId="77777777" w:rsidR="00EB40A3" w:rsidRPr="00EF5447" w:rsidRDefault="00EB40A3" w:rsidP="001B7520">
            <w:pPr>
              <w:pStyle w:val="TAC"/>
              <w:rPr>
                <w:rFonts w:cs="Arial"/>
              </w:rPr>
            </w:pPr>
          </w:p>
        </w:tc>
        <w:tc>
          <w:tcPr>
            <w:tcW w:w="2977" w:type="dxa"/>
          </w:tcPr>
          <w:p w14:paraId="17237EC8" w14:textId="77777777" w:rsidR="00EB40A3" w:rsidRPr="00EF5447" w:rsidRDefault="00EB40A3" w:rsidP="001B7520">
            <w:pPr>
              <w:pStyle w:val="TAC"/>
              <w:rPr>
                <w:rFonts w:cs="Arial"/>
              </w:rPr>
            </w:pPr>
            <w:r w:rsidRPr="00EF5447">
              <w:rPr>
                <w:rFonts w:eastAsia="Malgun Gothic" w:cs="Arial"/>
                <w:lang w:eastAsia="ko-KR"/>
              </w:rPr>
              <w:t>3</w:t>
            </w:r>
          </w:p>
        </w:tc>
        <w:tc>
          <w:tcPr>
            <w:tcW w:w="2806" w:type="dxa"/>
          </w:tcPr>
          <w:p w14:paraId="47C38204" w14:textId="77777777" w:rsidR="00EB40A3" w:rsidRPr="00EF5447" w:rsidRDefault="00EB40A3" w:rsidP="001B7520">
            <w:pPr>
              <w:pStyle w:val="TAC"/>
              <w:rPr>
                <w:rFonts w:cs="Arial"/>
              </w:rPr>
            </w:pPr>
            <w:r w:rsidRPr="00EF5447">
              <w:rPr>
                <w:rFonts w:eastAsia="MS Mincho" w:cs="Arial"/>
                <w:lang w:eastAsia="ja-JP"/>
              </w:rPr>
              <w:t>0.3</w:t>
            </w:r>
          </w:p>
        </w:tc>
      </w:tr>
      <w:tr w:rsidR="00EB40A3" w:rsidRPr="00EF5447" w14:paraId="7EE8FEA5" w14:textId="77777777" w:rsidTr="001B7520">
        <w:trPr>
          <w:trHeight w:val="187"/>
          <w:jc w:val="center"/>
        </w:trPr>
        <w:tc>
          <w:tcPr>
            <w:tcW w:w="2155" w:type="dxa"/>
            <w:tcBorders>
              <w:top w:val="nil"/>
              <w:bottom w:val="nil"/>
            </w:tcBorders>
            <w:shd w:val="clear" w:color="auto" w:fill="auto"/>
          </w:tcPr>
          <w:p w14:paraId="1D39F464" w14:textId="77777777" w:rsidR="00EB40A3" w:rsidRPr="00EF5447" w:rsidRDefault="00EB40A3" w:rsidP="001B7520">
            <w:pPr>
              <w:pStyle w:val="TAC"/>
              <w:rPr>
                <w:rFonts w:cs="Arial"/>
              </w:rPr>
            </w:pPr>
          </w:p>
        </w:tc>
        <w:tc>
          <w:tcPr>
            <w:tcW w:w="2977" w:type="dxa"/>
          </w:tcPr>
          <w:p w14:paraId="53617140" w14:textId="77777777" w:rsidR="00EB40A3" w:rsidRPr="00EF5447" w:rsidRDefault="00EB40A3" w:rsidP="001B7520">
            <w:pPr>
              <w:pStyle w:val="TAC"/>
              <w:rPr>
                <w:rFonts w:cs="Arial"/>
                <w:lang w:eastAsia="zh-CN"/>
              </w:rPr>
            </w:pPr>
            <w:r w:rsidRPr="00EF5447">
              <w:rPr>
                <w:rFonts w:eastAsia="Malgun Gothic" w:cs="Arial"/>
                <w:lang w:eastAsia="ko-KR"/>
              </w:rPr>
              <w:t>7 or n7</w:t>
            </w:r>
          </w:p>
        </w:tc>
        <w:tc>
          <w:tcPr>
            <w:tcW w:w="2806" w:type="dxa"/>
          </w:tcPr>
          <w:p w14:paraId="5C4284AE" w14:textId="77777777" w:rsidR="00EB40A3" w:rsidRPr="00EF5447" w:rsidRDefault="00EB40A3" w:rsidP="001B7520">
            <w:pPr>
              <w:pStyle w:val="TAC"/>
              <w:rPr>
                <w:rFonts w:cs="Arial"/>
                <w:lang w:eastAsia="zh-CN"/>
              </w:rPr>
            </w:pPr>
            <w:r w:rsidRPr="00EF5447">
              <w:rPr>
                <w:rFonts w:eastAsia="MS Mincho" w:cs="Arial"/>
                <w:lang w:eastAsia="ja-JP"/>
              </w:rPr>
              <w:t>0.3</w:t>
            </w:r>
          </w:p>
        </w:tc>
      </w:tr>
      <w:tr w:rsidR="00EB40A3" w:rsidRPr="00EF5447" w14:paraId="7792FDF4" w14:textId="77777777" w:rsidTr="001B7520">
        <w:trPr>
          <w:trHeight w:val="187"/>
          <w:jc w:val="center"/>
        </w:trPr>
        <w:tc>
          <w:tcPr>
            <w:tcW w:w="2155" w:type="dxa"/>
            <w:tcBorders>
              <w:top w:val="nil"/>
              <w:bottom w:val="single" w:sz="4" w:space="0" w:color="auto"/>
            </w:tcBorders>
            <w:shd w:val="clear" w:color="auto" w:fill="auto"/>
          </w:tcPr>
          <w:p w14:paraId="4B7DEE4F" w14:textId="77777777" w:rsidR="00EB40A3" w:rsidRPr="00EF5447" w:rsidRDefault="00EB40A3" w:rsidP="001B7520">
            <w:pPr>
              <w:pStyle w:val="TAC"/>
              <w:rPr>
                <w:rFonts w:cs="Arial"/>
              </w:rPr>
            </w:pPr>
          </w:p>
        </w:tc>
        <w:tc>
          <w:tcPr>
            <w:tcW w:w="2977" w:type="dxa"/>
          </w:tcPr>
          <w:p w14:paraId="392C3BF8"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10568D1"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10E65225" w14:textId="77777777" w:rsidTr="001B7520">
        <w:trPr>
          <w:trHeight w:val="187"/>
          <w:jc w:val="center"/>
        </w:trPr>
        <w:tc>
          <w:tcPr>
            <w:tcW w:w="2155" w:type="dxa"/>
            <w:tcBorders>
              <w:bottom w:val="nil"/>
            </w:tcBorders>
            <w:shd w:val="clear" w:color="auto" w:fill="auto"/>
          </w:tcPr>
          <w:p w14:paraId="5D25665C" w14:textId="77777777" w:rsidR="00EB40A3" w:rsidRPr="00EF5447" w:rsidRDefault="00EB40A3" w:rsidP="001B7520">
            <w:pPr>
              <w:pStyle w:val="TAC"/>
              <w:rPr>
                <w:rFonts w:cs="Arial"/>
              </w:rPr>
            </w:pPr>
            <w:r w:rsidRPr="00EF5447">
              <w:rPr>
                <w:rFonts w:cs="Arial"/>
                <w:szCs w:val="18"/>
                <w:lang w:eastAsia="zh-CN"/>
              </w:rPr>
              <w:t>DC_1-3-8_n28</w:t>
            </w:r>
          </w:p>
        </w:tc>
        <w:tc>
          <w:tcPr>
            <w:tcW w:w="2977" w:type="dxa"/>
          </w:tcPr>
          <w:p w14:paraId="7ED4C6D6" w14:textId="77777777" w:rsidR="00EB40A3" w:rsidRPr="00EF5447" w:rsidRDefault="00EB40A3" w:rsidP="001B7520">
            <w:pPr>
              <w:pStyle w:val="TAC"/>
              <w:rPr>
                <w:rFonts w:cs="Arial"/>
                <w:lang w:eastAsia="ja-JP"/>
              </w:rPr>
            </w:pPr>
            <w:r w:rsidRPr="00EF5447">
              <w:rPr>
                <w:rFonts w:cs="Arial"/>
                <w:szCs w:val="18"/>
                <w:lang w:eastAsia="zh-CN"/>
              </w:rPr>
              <w:t>8</w:t>
            </w:r>
          </w:p>
        </w:tc>
        <w:tc>
          <w:tcPr>
            <w:tcW w:w="2806" w:type="dxa"/>
          </w:tcPr>
          <w:p w14:paraId="43DD03C4" w14:textId="77777777" w:rsidR="00EB40A3" w:rsidRPr="00EF5447" w:rsidRDefault="00EB40A3" w:rsidP="001B7520">
            <w:pPr>
              <w:pStyle w:val="TAC"/>
              <w:rPr>
                <w:rFonts w:eastAsia="MS Mincho" w:cs="Arial"/>
                <w:lang w:eastAsia="ja-JP"/>
              </w:rPr>
            </w:pPr>
            <w:r w:rsidRPr="00EF5447">
              <w:rPr>
                <w:rFonts w:cs="Arial"/>
                <w:szCs w:val="18"/>
                <w:lang w:eastAsia="zh-CN"/>
              </w:rPr>
              <w:t>0.2</w:t>
            </w:r>
          </w:p>
        </w:tc>
      </w:tr>
      <w:tr w:rsidR="00EB40A3" w:rsidRPr="00EF5447" w14:paraId="5F0A82E1" w14:textId="77777777" w:rsidTr="001B7520">
        <w:trPr>
          <w:trHeight w:val="187"/>
          <w:jc w:val="center"/>
        </w:trPr>
        <w:tc>
          <w:tcPr>
            <w:tcW w:w="2155" w:type="dxa"/>
            <w:tcBorders>
              <w:top w:val="nil"/>
              <w:bottom w:val="single" w:sz="4" w:space="0" w:color="auto"/>
            </w:tcBorders>
            <w:shd w:val="clear" w:color="auto" w:fill="auto"/>
          </w:tcPr>
          <w:p w14:paraId="6EEA040B" w14:textId="77777777" w:rsidR="00EB40A3" w:rsidRPr="00EF5447" w:rsidRDefault="00EB40A3" w:rsidP="001B7520">
            <w:pPr>
              <w:pStyle w:val="TAC"/>
              <w:rPr>
                <w:rFonts w:cs="Arial"/>
              </w:rPr>
            </w:pPr>
          </w:p>
        </w:tc>
        <w:tc>
          <w:tcPr>
            <w:tcW w:w="2977" w:type="dxa"/>
          </w:tcPr>
          <w:p w14:paraId="22AA1974" w14:textId="77777777" w:rsidR="00EB40A3" w:rsidRPr="00EF5447" w:rsidRDefault="00EB40A3" w:rsidP="001B7520">
            <w:pPr>
              <w:pStyle w:val="TAC"/>
              <w:rPr>
                <w:rFonts w:cs="Arial"/>
                <w:lang w:eastAsia="ja-JP"/>
              </w:rPr>
            </w:pPr>
            <w:r w:rsidRPr="00EF5447">
              <w:rPr>
                <w:rFonts w:cs="Arial"/>
                <w:szCs w:val="18"/>
                <w:lang w:eastAsia="zh-CN"/>
              </w:rPr>
              <w:t>n28</w:t>
            </w:r>
          </w:p>
        </w:tc>
        <w:tc>
          <w:tcPr>
            <w:tcW w:w="2806" w:type="dxa"/>
          </w:tcPr>
          <w:p w14:paraId="729F2991" w14:textId="77777777" w:rsidR="00EB40A3" w:rsidRPr="00EF5447" w:rsidRDefault="00EB40A3" w:rsidP="001B7520">
            <w:pPr>
              <w:pStyle w:val="TAC"/>
              <w:rPr>
                <w:rFonts w:eastAsia="MS Mincho" w:cs="Arial"/>
                <w:lang w:eastAsia="ja-JP"/>
              </w:rPr>
            </w:pPr>
            <w:r w:rsidRPr="00EF5447">
              <w:rPr>
                <w:rFonts w:cs="Arial"/>
                <w:szCs w:val="18"/>
                <w:lang w:eastAsia="zh-CN"/>
              </w:rPr>
              <w:t>0.2</w:t>
            </w:r>
          </w:p>
        </w:tc>
      </w:tr>
      <w:tr w:rsidR="00EB40A3" w:rsidRPr="00EF5447" w14:paraId="7DCEC896" w14:textId="77777777" w:rsidTr="001B7520">
        <w:trPr>
          <w:trHeight w:val="187"/>
          <w:jc w:val="center"/>
        </w:trPr>
        <w:tc>
          <w:tcPr>
            <w:tcW w:w="2155" w:type="dxa"/>
            <w:tcBorders>
              <w:bottom w:val="nil"/>
            </w:tcBorders>
            <w:shd w:val="clear" w:color="auto" w:fill="auto"/>
          </w:tcPr>
          <w:p w14:paraId="314BDE76" w14:textId="77777777" w:rsidR="00EB40A3" w:rsidRPr="00EF5447" w:rsidRDefault="00EB40A3" w:rsidP="001B7520">
            <w:pPr>
              <w:pStyle w:val="TAC"/>
              <w:rPr>
                <w:rFonts w:cs="Arial"/>
              </w:rPr>
            </w:pPr>
            <w:r w:rsidRPr="00EF5447">
              <w:rPr>
                <w:lang w:eastAsia="zh-CN"/>
              </w:rPr>
              <w:t>DC_1-3-8_n77</w:t>
            </w:r>
          </w:p>
        </w:tc>
        <w:tc>
          <w:tcPr>
            <w:tcW w:w="2977" w:type="dxa"/>
          </w:tcPr>
          <w:p w14:paraId="46A21DD9"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06" w:type="dxa"/>
          </w:tcPr>
          <w:p w14:paraId="545FE486"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18AF3A87" w14:textId="77777777" w:rsidTr="001B7520">
        <w:trPr>
          <w:trHeight w:val="187"/>
          <w:jc w:val="center"/>
        </w:trPr>
        <w:tc>
          <w:tcPr>
            <w:tcW w:w="2155" w:type="dxa"/>
            <w:tcBorders>
              <w:top w:val="nil"/>
              <w:bottom w:val="nil"/>
            </w:tcBorders>
            <w:shd w:val="clear" w:color="auto" w:fill="auto"/>
          </w:tcPr>
          <w:p w14:paraId="00F20F84" w14:textId="77777777" w:rsidR="00EB40A3" w:rsidRPr="00EF5447" w:rsidRDefault="00EB40A3" w:rsidP="001B7520">
            <w:pPr>
              <w:pStyle w:val="TAC"/>
              <w:rPr>
                <w:rFonts w:cs="Arial"/>
              </w:rPr>
            </w:pPr>
          </w:p>
        </w:tc>
        <w:tc>
          <w:tcPr>
            <w:tcW w:w="2977" w:type="dxa"/>
          </w:tcPr>
          <w:p w14:paraId="6149F984"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06" w:type="dxa"/>
          </w:tcPr>
          <w:p w14:paraId="6DF6307E"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69A31FB5" w14:textId="77777777" w:rsidTr="001B7520">
        <w:trPr>
          <w:trHeight w:val="187"/>
          <w:jc w:val="center"/>
        </w:trPr>
        <w:tc>
          <w:tcPr>
            <w:tcW w:w="2155" w:type="dxa"/>
            <w:tcBorders>
              <w:top w:val="nil"/>
              <w:bottom w:val="nil"/>
            </w:tcBorders>
            <w:shd w:val="clear" w:color="auto" w:fill="auto"/>
          </w:tcPr>
          <w:p w14:paraId="1564FE20" w14:textId="77777777" w:rsidR="00EB40A3" w:rsidRPr="00EF5447" w:rsidRDefault="00EB40A3" w:rsidP="001B7520">
            <w:pPr>
              <w:pStyle w:val="TAC"/>
              <w:rPr>
                <w:rFonts w:cs="Arial"/>
              </w:rPr>
            </w:pPr>
          </w:p>
        </w:tc>
        <w:tc>
          <w:tcPr>
            <w:tcW w:w="2977" w:type="dxa"/>
          </w:tcPr>
          <w:p w14:paraId="5E75C420" w14:textId="77777777" w:rsidR="00EB40A3" w:rsidRPr="00EF5447" w:rsidRDefault="00EB40A3" w:rsidP="001B7520">
            <w:pPr>
              <w:pStyle w:val="TAC"/>
              <w:rPr>
                <w:rFonts w:cs="Arial"/>
                <w:lang w:eastAsia="ja-JP"/>
              </w:rPr>
            </w:pPr>
            <w:r w:rsidRPr="00EF5447">
              <w:rPr>
                <w:rFonts w:eastAsia="Malgun Gothic" w:cs="Arial"/>
                <w:lang w:eastAsia="ko-KR"/>
              </w:rPr>
              <w:t>8</w:t>
            </w:r>
          </w:p>
        </w:tc>
        <w:tc>
          <w:tcPr>
            <w:tcW w:w="2806" w:type="dxa"/>
          </w:tcPr>
          <w:p w14:paraId="66F1E9CC"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73ECA5D9" w14:textId="77777777" w:rsidTr="001B7520">
        <w:trPr>
          <w:trHeight w:val="187"/>
          <w:jc w:val="center"/>
        </w:trPr>
        <w:tc>
          <w:tcPr>
            <w:tcW w:w="2155" w:type="dxa"/>
            <w:tcBorders>
              <w:top w:val="nil"/>
              <w:bottom w:val="single" w:sz="4" w:space="0" w:color="auto"/>
            </w:tcBorders>
            <w:shd w:val="clear" w:color="auto" w:fill="auto"/>
          </w:tcPr>
          <w:p w14:paraId="32045279" w14:textId="77777777" w:rsidR="00EB40A3" w:rsidRPr="00EF5447" w:rsidRDefault="00EB40A3" w:rsidP="001B7520">
            <w:pPr>
              <w:pStyle w:val="TAC"/>
              <w:rPr>
                <w:rFonts w:cs="Arial"/>
              </w:rPr>
            </w:pPr>
          </w:p>
        </w:tc>
        <w:tc>
          <w:tcPr>
            <w:tcW w:w="2977" w:type="dxa"/>
          </w:tcPr>
          <w:p w14:paraId="6ADCBF20" w14:textId="77777777" w:rsidR="00EB40A3" w:rsidRPr="00EF5447" w:rsidRDefault="00EB40A3" w:rsidP="001B7520">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319D204B" w14:textId="77777777" w:rsidR="00EB40A3" w:rsidRPr="00EF5447" w:rsidRDefault="00EB40A3" w:rsidP="001B7520">
            <w:pPr>
              <w:pStyle w:val="TAC"/>
              <w:rPr>
                <w:rFonts w:eastAsia="MS Mincho" w:cs="Arial"/>
                <w:lang w:eastAsia="ja-JP"/>
              </w:rPr>
            </w:pPr>
            <w:r w:rsidRPr="00EF5447">
              <w:rPr>
                <w:rFonts w:cs="Arial"/>
                <w:lang w:eastAsia="zh-CN"/>
              </w:rPr>
              <w:t>0.5</w:t>
            </w:r>
          </w:p>
        </w:tc>
      </w:tr>
      <w:tr w:rsidR="00EB40A3" w:rsidRPr="00EF5447" w14:paraId="0B7E22CB" w14:textId="77777777" w:rsidTr="001B7520">
        <w:trPr>
          <w:trHeight w:val="187"/>
          <w:jc w:val="center"/>
        </w:trPr>
        <w:tc>
          <w:tcPr>
            <w:tcW w:w="2155" w:type="dxa"/>
            <w:tcBorders>
              <w:top w:val="nil"/>
              <w:bottom w:val="single" w:sz="4" w:space="0" w:color="auto"/>
            </w:tcBorders>
            <w:shd w:val="clear" w:color="auto" w:fill="auto"/>
          </w:tcPr>
          <w:p w14:paraId="58A37668" w14:textId="77777777" w:rsidR="00EB40A3" w:rsidRPr="00EF5447" w:rsidRDefault="00EB40A3" w:rsidP="001B7520">
            <w:pPr>
              <w:pStyle w:val="TAC"/>
              <w:rPr>
                <w:rFonts w:cs="Arial"/>
              </w:rPr>
            </w:pPr>
            <w:r>
              <w:t>DC_1-8_n3-n79</w:t>
            </w:r>
          </w:p>
        </w:tc>
        <w:tc>
          <w:tcPr>
            <w:tcW w:w="2977" w:type="dxa"/>
            <w:vAlign w:val="center"/>
          </w:tcPr>
          <w:p w14:paraId="1202684C" w14:textId="77777777" w:rsidR="00EB40A3" w:rsidRPr="00EF5447" w:rsidRDefault="00EB40A3" w:rsidP="001B7520">
            <w:pPr>
              <w:pStyle w:val="TAC"/>
              <w:rPr>
                <w:rFonts w:cs="Arial"/>
                <w:lang w:eastAsia="ja-JP"/>
              </w:rPr>
            </w:pPr>
            <w:r>
              <w:t>n79</w:t>
            </w:r>
          </w:p>
        </w:tc>
        <w:tc>
          <w:tcPr>
            <w:tcW w:w="2806" w:type="dxa"/>
          </w:tcPr>
          <w:p w14:paraId="0167F066" w14:textId="77777777" w:rsidR="00EB40A3" w:rsidRPr="00EF5447" w:rsidRDefault="00EB40A3" w:rsidP="001B7520">
            <w:pPr>
              <w:pStyle w:val="TAC"/>
              <w:rPr>
                <w:rFonts w:cs="Arial"/>
                <w:lang w:eastAsia="zh-CN"/>
              </w:rPr>
            </w:pPr>
            <w:r>
              <w:rPr>
                <w:rFonts w:hint="eastAsia"/>
              </w:rPr>
              <w:t>0</w:t>
            </w:r>
            <w:r>
              <w:t>.5</w:t>
            </w:r>
          </w:p>
        </w:tc>
      </w:tr>
      <w:tr w:rsidR="00EB40A3" w:rsidRPr="00EF5447" w14:paraId="1CCC8D7B" w14:textId="77777777" w:rsidTr="001B7520">
        <w:trPr>
          <w:trHeight w:val="187"/>
          <w:jc w:val="center"/>
        </w:trPr>
        <w:tc>
          <w:tcPr>
            <w:tcW w:w="2155" w:type="dxa"/>
            <w:tcBorders>
              <w:bottom w:val="nil"/>
            </w:tcBorders>
            <w:shd w:val="clear" w:color="auto" w:fill="auto"/>
          </w:tcPr>
          <w:p w14:paraId="01097FE5" w14:textId="77777777" w:rsidR="00EB40A3" w:rsidRPr="00EF5447" w:rsidRDefault="00EB40A3" w:rsidP="001B7520">
            <w:pPr>
              <w:pStyle w:val="TAC"/>
              <w:rPr>
                <w:rFonts w:cs="Arial"/>
              </w:rPr>
            </w:pPr>
            <w:r w:rsidRPr="00EF5447">
              <w:rPr>
                <w:lang w:eastAsia="zh-CN"/>
              </w:rPr>
              <w:t>DC_1-3-8_n78</w:t>
            </w:r>
          </w:p>
        </w:tc>
        <w:tc>
          <w:tcPr>
            <w:tcW w:w="2977" w:type="dxa"/>
          </w:tcPr>
          <w:p w14:paraId="647C315E"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06" w:type="dxa"/>
          </w:tcPr>
          <w:p w14:paraId="0B7EDC0D"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787AEED3" w14:textId="77777777" w:rsidTr="001B7520">
        <w:trPr>
          <w:trHeight w:val="187"/>
          <w:jc w:val="center"/>
        </w:trPr>
        <w:tc>
          <w:tcPr>
            <w:tcW w:w="2155" w:type="dxa"/>
            <w:tcBorders>
              <w:top w:val="nil"/>
              <w:bottom w:val="nil"/>
            </w:tcBorders>
            <w:shd w:val="clear" w:color="auto" w:fill="auto"/>
          </w:tcPr>
          <w:p w14:paraId="6E5C6858" w14:textId="77777777" w:rsidR="00EB40A3" w:rsidRPr="00EF5447" w:rsidRDefault="00EB40A3" w:rsidP="001B7520">
            <w:pPr>
              <w:pStyle w:val="TAC"/>
              <w:rPr>
                <w:rFonts w:cs="Arial"/>
              </w:rPr>
            </w:pPr>
            <w:r>
              <w:rPr>
                <w:rFonts w:cs="Arial" w:hint="eastAsia"/>
                <w:lang w:eastAsia="ko-KR"/>
              </w:rPr>
              <w:t>DC_1-3_n8-n78</w:t>
            </w:r>
          </w:p>
        </w:tc>
        <w:tc>
          <w:tcPr>
            <w:tcW w:w="2977" w:type="dxa"/>
          </w:tcPr>
          <w:p w14:paraId="6A1BEECE"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06" w:type="dxa"/>
          </w:tcPr>
          <w:p w14:paraId="4CA531F9"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26FF20F1" w14:textId="77777777" w:rsidTr="001B7520">
        <w:trPr>
          <w:trHeight w:val="187"/>
          <w:jc w:val="center"/>
        </w:trPr>
        <w:tc>
          <w:tcPr>
            <w:tcW w:w="2155" w:type="dxa"/>
            <w:tcBorders>
              <w:top w:val="nil"/>
              <w:bottom w:val="nil"/>
            </w:tcBorders>
            <w:shd w:val="clear" w:color="auto" w:fill="auto"/>
          </w:tcPr>
          <w:p w14:paraId="1F291EE6" w14:textId="77777777" w:rsidR="00EB40A3" w:rsidRPr="00EF5447" w:rsidRDefault="00EB40A3" w:rsidP="001B7520">
            <w:pPr>
              <w:pStyle w:val="TAC"/>
              <w:rPr>
                <w:rFonts w:cs="Arial"/>
              </w:rPr>
            </w:pPr>
          </w:p>
        </w:tc>
        <w:tc>
          <w:tcPr>
            <w:tcW w:w="2977" w:type="dxa"/>
          </w:tcPr>
          <w:p w14:paraId="079315FB" w14:textId="77777777" w:rsidR="00EB40A3" w:rsidRPr="00EF5447" w:rsidRDefault="00EB40A3" w:rsidP="001B7520">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30BEE90B"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5B87BC38" w14:textId="77777777" w:rsidTr="001B7520">
        <w:trPr>
          <w:trHeight w:val="187"/>
          <w:jc w:val="center"/>
        </w:trPr>
        <w:tc>
          <w:tcPr>
            <w:tcW w:w="2155" w:type="dxa"/>
            <w:tcBorders>
              <w:top w:val="nil"/>
              <w:bottom w:val="single" w:sz="4" w:space="0" w:color="auto"/>
            </w:tcBorders>
            <w:shd w:val="clear" w:color="auto" w:fill="auto"/>
          </w:tcPr>
          <w:p w14:paraId="249F7E24" w14:textId="77777777" w:rsidR="00EB40A3" w:rsidRPr="00EF5447" w:rsidRDefault="00EB40A3" w:rsidP="001B7520">
            <w:pPr>
              <w:pStyle w:val="TAC"/>
              <w:rPr>
                <w:rFonts w:cs="Arial"/>
              </w:rPr>
            </w:pPr>
          </w:p>
        </w:tc>
        <w:tc>
          <w:tcPr>
            <w:tcW w:w="2977" w:type="dxa"/>
          </w:tcPr>
          <w:p w14:paraId="15B6F496" w14:textId="77777777" w:rsidR="00EB40A3" w:rsidRPr="00EF5447" w:rsidRDefault="00EB40A3" w:rsidP="001B7520">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6D1D93D" w14:textId="77777777" w:rsidR="00EB40A3" w:rsidRPr="00EF5447" w:rsidRDefault="00EB40A3" w:rsidP="001B7520">
            <w:pPr>
              <w:pStyle w:val="TAC"/>
              <w:rPr>
                <w:rFonts w:eastAsia="MS Mincho" w:cs="Arial"/>
                <w:lang w:eastAsia="ja-JP"/>
              </w:rPr>
            </w:pPr>
            <w:r w:rsidRPr="00EF5447">
              <w:rPr>
                <w:rFonts w:cs="Arial"/>
                <w:lang w:eastAsia="zh-CN"/>
              </w:rPr>
              <w:t>0.5</w:t>
            </w:r>
          </w:p>
        </w:tc>
      </w:tr>
      <w:tr w:rsidR="00EB40A3" w:rsidRPr="00EF5447" w14:paraId="011CDD11" w14:textId="77777777" w:rsidTr="001B7520">
        <w:trPr>
          <w:trHeight w:val="187"/>
          <w:jc w:val="center"/>
        </w:trPr>
        <w:tc>
          <w:tcPr>
            <w:tcW w:w="2155" w:type="dxa"/>
            <w:tcBorders>
              <w:top w:val="nil"/>
              <w:bottom w:val="nil"/>
            </w:tcBorders>
            <w:shd w:val="clear" w:color="auto" w:fill="auto"/>
          </w:tcPr>
          <w:p w14:paraId="014C9FFE" w14:textId="77777777" w:rsidR="00EB40A3" w:rsidRPr="00EF5447" w:rsidRDefault="00EB40A3" w:rsidP="001B7520">
            <w:pPr>
              <w:pStyle w:val="TAC"/>
              <w:rPr>
                <w:rFonts w:cs="Arial"/>
              </w:rPr>
            </w:pPr>
            <w:r>
              <w:t>DC_1-3-11_n28</w:t>
            </w:r>
          </w:p>
        </w:tc>
        <w:tc>
          <w:tcPr>
            <w:tcW w:w="2977" w:type="dxa"/>
          </w:tcPr>
          <w:p w14:paraId="73A2791C" w14:textId="77777777" w:rsidR="00EB40A3" w:rsidRPr="00EF5447" w:rsidRDefault="00EB40A3" w:rsidP="001B7520">
            <w:pPr>
              <w:pStyle w:val="TAC"/>
              <w:rPr>
                <w:rFonts w:cs="Arial"/>
                <w:lang w:eastAsia="ja-JP"/>
              </w:rPr>
            </w:pPr>
            <w:r>
              <w:t>3</w:t>
            </w:r>
          </w:p>
        </w:tc>
        <w:tc>
          <w:tcPr>
            <w:tcW w:w="2806" w:type="dxa"/>
          </w:tcPr>
          <w:p w14:paraId="3B0D1CF6" w14:textId="77777777" w:rsidR="00EB40A3" w:rsidRPr="00EF5447" w:rsidRDefault="00EB40A3" w:rsidP="001B7520">
            <w:pPr>
              <w:pStyle w:val="TAC"/>
              <w:rPr>
                <w:rFonts w:cs="Arial"/>
                <w:lang w:eastAsia="zh-CN"/>
              </w:rPr>
            </w:pPr>
            <w:r>
              <w:rPr>
                <w:rFonts w:cs="Arial" w:hint="eastAsia"/>
                <w:szCs w:val="18"/>
              </w:rPr>
              <w:t>0</w:t>
            </w:r>
            <w:r>
              <w:rPr>
                <w:rFonts w:cs="Arial"/>
                <w:szCs w:val="18"/>
              </w:rPr>
              <w:t>.3</w:t>
            </w:r>
          </w:p>
        </w:tc>
      </w:tr>
      <w:tr w:rsidR="00EB40A3" w:rsidRPr="00EF5447" w14:paraId="03A6EFED" w14:textId="77777777" w:rsidTr="001B7520">
        <w:trPr>
          <w:trHeight w:val="187"/>
          <w:jc w:val="center"/>
        </w:trPr>
        <w:tc>
          <w:tcPr>
            <w:tcW w:w="2155" w:type="dxa"/>
            <w:tcBorders>
              <w:top w:val="nil"/>
              <w:bottom w:val="nil"/>
            </w:tcBorders>
            <w:shd w:val="clear" w:color="auto" w:fill="auto"/>
          </w:tcPr>
          <w:p w14:paraId="4B598488" w14:textId="77777777" w:rsidR="00EB40A3" w:rsidRPr="00EF5447" w:rsidRDefault="00EB40A3" w:rsidP="001B7520">
            <w:pPr>
              <w:pStyle w:val="TAC"/>
              <w:rPr>
                <w:rFonts w:cs="Arial"/>
              </w:rPr>
            </w:pPr>
          </w:p>
        </w:tc>
        <w:tc>
          <w:tcPr>
            <w:tcW w:w="2977" w:type="dxa"/>
          </w:tcPr>
          <w:p w14:paraId="443E2774" w14:textId="77777777" w:rsidR="00EB40A3" w:rsidRPr="00EF5447" w:rsidRDefault="00EB40A3" w:rsidP="001B7520">
            <w:pPr>
              <w:pStyle w:val="TAC"/>
              <w:rPr>
                <w:rFonts w:cs="Arial"/>
                <w:lang w:eastAsia="ja-JP"/>
              </w:rPr>
            </w:pPr>
            <w:r>
              <w:rPr>
                <w:rFonts w:hint="eastAsia"/>
                <w:lang w:val="fi-FI"/>
              </w:rPr>
              <w:t>1</w:t>
            </w:r>
            <w:r>
              <w:rPr>
                <w:lang w:val="fi-FI"/>
              </w:rPr>
              <w:t>1</w:t>
            </w:r>
          </w:p>
        </w:tc>
        <w:tc>
          <w:tcPr>
            <w:tcW w:w="2806" w:type="dxa"/>
          </w:tcPr>
          <w:p w14:paraId="1F7C6E7A"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60B3C205" w14:textId="77777777" w:rsidTr="001B7520">
        <w:trPr>
          <w:trHeight w:val="187"/>
          <w:jc w:val="center"/>
        </w:trPr>
        <w:tc>
          <w:tcPr>
            <w:tcW w:w="2155" w:type="dxa"/>
            <w:tcBorders>
              <w:top w:val="nil"/>
              <w:bottom w:val="single" w:sz="4" w:space="0" w:color="auto"/>
            </w:tcBorders>
            <w:shd w:val="clear" w:color="auto" w:fill="auto"/>
          </w:tcPr>
          <w:p w14:paraId="364F1404" w14:textId="77777777" w:rsidR="00EB40A3" w:rsidRPr="00EF5447" w:rsidRDefault="00EB40A3" w:rsidP="001B7520">
            <w:pPr>
              <w:pStyle w:val="TAC"/>
              <w:rPr>
                <w:rFonts w:cs="Arial"/>
              </w:rPr>
            </w:pPr>
          </w:p>
        </w:tc>
        <w:tc>
          <w:tcPr>
            <w:tcW w:w="2977" w:type="dxa"/>
          </w:tcPr>
          <w:p w14:paraId="12BFAAC8" w14:textId="77777777" w:rsidR="00EB40A3" w:rsidRPr="00EF5447" w:rsidRDefault="00EB40A3" w:rsidP="001B7520">
            <w:pPr>
              <w:pStyle w:val="TAC"/>
              <w:rPr>
                <w:rFonts w:cs="Arial"/>
                <w:lang w:eastAsia="ja-JP"/>
              </w:rPr>
            </w:pPr>
            <w:r>
              <w:rPr>
                <w:lang w:val="fi-FI"/>
              </w:rPr>
              <w:t>n28</w:t>
            </w:r>
          </w:p>
        </w:tc>
        <w:tc>
          <w:tcPr>
            <w:tcW w:w="2806" w:type="dxa"/>
          </w:tcPr>
          <w:p w14:paraId="5E077F84" w14:textId="77777777" w:rsidR="00EB40A3" w:rsidRPr="00EF5447" w:rsidRDefault="00EB40A3" w:rsidP="001B7520">
            <w:pPr>
              <w:pStyle w:val="TAC"/>
              <w:rPr>
                <w:rFonts w:cs="Arial"/>
                <w:lang w:eastAsia="zh-CN"/>
              </w:rPr>
            </w:pPr>
            <w:r>
              <w:rPr>
                <w:rFonts w:cs="Arial" w:hint="eastAsia"/>
                <w:szCs w:val="18"/>
              </w:rPr>
              <w:t>0</w:t>
            </w:r>
            <w:r>
              <w:rPr>
                <w:rFonts w:cs="Arial"/>
                <w:szCs w:val="18"/>
              </w:rPr>
              <w:t>.2</w:t>
            </w:r>
          </w:p>
        </w:tc>
      </w:tr>
      <w:tr w:rsidR="00EB40A3" w:rsidRPr="00EF5447" w14:paraId="78E684C6" w14:textId="77777777" w:rsidTr="001B7520">
        <w:trPr>
          <w:trHeight w:val="187"/>
          <w:jc w:val="center"/>
        </w:trPr>
        <w:tc>
          <w:tcPr>
            <w:tcW w:w="2155" w:type="dxa"/>
            <w:tcBorders>
              <w:top w:val="nil"/>
              <w:bottom w:val="nil"/>
            </w:tcBorders>
            <w:shd w:val="clear" w:color="auto" w:fill="auto"/>
          </w:tcPr>
          <w:p w14:paraId="6B271633" w14:textId="77777777" w:rsidR="00EB40A3" w:rsidRPr="00EF5447" w:rsidRDefault="00EB40A3" w:rsidP="001B7520">
            <w:pPr>
              <w:pStyle w:val="TAC"/>
              <w:rPr>
                <w:rFonts w:cs="Arial"/>
              </w:rPr>
            </w:pPr>
            <w:r>
              <w:t>DC_1-3-11_n77</w:t>
            </w:r>
          </w:p>
        </w:tc>
        <w:tc>
          <w:tcPr>
            <w:tcW w:w="2977" w:type="dxa"/>
          </w:tcPr>
          <w:p w14:paraId="558BA14E" w14:textId="77777777" w:rsidR="00EB40A3" w:rsidRPr="00EF5447" w:rsidRDefault="00EB40A3" w:rsidP="001B7520">
            <w:pPr>
              <w:pStyle w:val="TAC"/>
              <w:rPr>
                <w:rFonts w:cs="Arial"/>
                <w:lang w:eastAsia="ja-JP"/>
              </w:rPr>
            </w:pPr>
            <w:r>
              <w:rPr>
                <w:rFonts w:hint="eastAsia"/>
              </w:rPr>
              <w:t>1</w:t>
            </w:r>
          </w:p>
        </w:tc>
        <w:tc>
          <w:tcPr>
            <w:tcW w:w="2806" w:type="dxa"/>
          </w:tcPr>
          <w:p w14:paraId="68B8140F" w14:textId="77777777" w:rsidR="00EB40A3" w:rsidRPr="00EF5447" w:rsidRDefault="00EB40A3" w:rsidP="001B7520">
            <w:pPr>
              <w:pStyle w:val="TAC"/>
              <w:rPr>
                <w:rFonts w:cs="Arial"/>
                <w:lang w:eastAsia="zh-CN"/>
              </w:rPr>
            </w:pPr>
            <w:r>
              <w:rPr>
                <w:rFonts w:cs="Arial" w:hint="eastAsia"/>
                <w:szCs w:val="18"/>
              </w:rPr>
              <w:t>0</w:t>
            </w:r>
            <w:r>
              <w:rPr>
                <w:rFonts w:cs="Arial"/>
                <w:szCs w:val="18"/>
              </w:rPr>
              <w:t>.2</w:t>
            </w:r>
          </w:p>
        </w:tc>
      </w:tr>
      <w:tr w:rsidR="00EB40A3" w:rsidRPr="00EF5447" w14:paraId="55910376" w14:textId="77777777" w:rsidTr="001B7520">
        <w:trPr>
          <w:trHeight w:val="187"/>
          <w:jc w:val="center"/>
        </w:trPr>
        <w:tc>
          <w:tcPr>
            <w:tcW w:w="2155" w:type="dxa"/>
            <w:tcBorders>
              <w:top w:val="nil"/>
              <w:bottom w:val="nil"/>
            </w:tcBorders>
            <w:shd w:val="clear" w:color="auto" w:fill="auto"/>
          </w:tcPr>
          <w:p w14:paraId="3E808D66" w14:textId="77777777" w:rsidR="00EB40A3" w:rsidRPr="00EF5447" w:rsidRDefault="00EB40A3" w:rsidP="001B7520">
            <w:pPr>
              <w:pStyle w:val="TAC"/>
              <w:rPr>
                <w:rFonts w:cs="Arial"/>
              </w:rPr>
            </w:pPr>
          </w:p>
        </w:tc>
        <w:tc>
          <w:tcPr>
            <w:tcW w:w="2977" w:type="dxa"/>
          </w:tcPr>
          <w:p w14:paraId="64BD6A6E" w14:textId="77777777" w:rsidR="00EB40A3" w:rsidRPr="00EF5447" w:rsidRDefault="00EB40A3" w:rsidP="001B7520">
            <w:pPr>
              <w:pStyle w:val="TAC"/>
              <w:rPr>
                <w:rFonts w:cs="Arial"/>
                <w:lang w:eastAsia="ja-JP"/>
              </w:rPr>
            </w:pPr>
            <w:r>
              <w:rPr>
                <w:rFonts w:hint="eastAsia"/>
              </w:rPr>
              <w:t>3</w:t>
            </w:r>
          </w:p>
        </w:tc>
        <w:tc>
          <w:tcPr>
            <w:tcW w:w="2806" w:type="dxa"/>
          </w:tcPr>
          <w:p w14:paraId="51A8D8C6" w14:textId="77777777" w:rsidR="00EB40A3" w:rsidRPr="00EF5447" w:rsidRDefault="00EB40A3" w:rsidP="001B7520">
            <w:pPr>
              <w:pStyle w:val="TAC"/>
              <w:rPr>
                <w:rFonts w:cs="Arial"/>
                <w:lang w:eastAsia="zh-CN"/>
              </w:rPr>
            </w:pPr>
            <w:r>
              <w:rPr>
                <w:rFonts w:cs="Arial" w:hint="eastAsia"/>
                <w:szCs w:val="18"/>
              </w:rPr>
              <w:t>0</w:t>
            </w:r>
            <w:r>
              <w:rPr>
                <w:rFonts w:cs="Arial"/>
                <w:szCs w:val="18"/>
              </w:rPr>
              <w:t>.3</w:t>
            </w:r>
          </w:p>
        </w:tc>
      </w:tr>
      <w:tr w:rsidR="00EB40A3" w:rsidRPr="00EF5447" w14:paraId="5CADAF92" w14:textId="77777777" w:rsidTr="001B7520">
        <w:trPr>
          <w:trHeight w:val="187"/>
          <w:jc w:val="center"/>
        </w:trPr>
        <w:tc>
          <w:tcPr>
            <w:tcW w:w="2155" w:type="dxa"/>
            <w:tcBorders>
              <w:top w:val="nil"/>
              <w:bottom w:val="nil"/>
            </w:tcBorders>
            <w:shd w:val="clear" w:color="auto" w:fill="auto"/>
          </w:tcPr>
          <w:p w14:paraId="373EB669" w14:textId="77777777" w:rsidR="00EB40A3" w:rsidRPr="00EF5447" w:rsidRDefault="00EB40A3" w:rsidP="001B7520">
            <w:pPr>
              <w:pStyle w:val="TAC"/>
              <w:rPr>
                <w:rFonts w:cs="Arial"/>
              </w:rPr>
            </w:pPr>
          </w:p>
        </w:tc>
        <w:tc>
          <w:tcPr>
            <w:tcW w:w="2977" w:type="dxa"/>
          </w:tcPr>
          <w:p w14:paraId="7BE8AD3D" w14:textId="77777777" w:rsidR="00EB40A3" w:rsidRPr="00EF5447" w:rsidRDefault="00EB40A3" w:rsidP="001B7520">
            <w:pPr>
              <w:pStyle w:val="TAC"/>
              <w:rPr>
                <w:rFonts w:cs="Arial"/>
                <w:lang w:eastAsia="ja-JP"/>
              </w:rPr>
            </w:pPr>
            <w:r>
              <w:rPr>
                <w:lang w:val="fi-FI"/>
              </w:rPr>
              <w:t>11</w:t>
            </w:r>
          </w:p>
        </w:tc>
        <w:tc>
          <w:tcPr>
            <w:tcW w:w="2806" w:type="dxa"/>
          </w:tcPr>
          <w:p w14:paraId="284AE7DC"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6469CDF4" w14:textId="77777777" w:rsidTr="001B7520">
        <w:trPr>
          <w:trHeight w:val="187"/>
          <w:jc w:val="center"/>
        </w:trPr>
        <w:tc>
          <w:tcPr>
            <w:tcW w:w="2155" w:type="dxa"/>
            <w:tcBorders>
              <w:top w:val="nil"/>
              <w:bottom w:val="single" w:sz="4" w:space="0" w:color="auto"/>
            </w:tcBorders>
            <w:shd w:val="clear" w:color="auto" w:fill="auto"/>
          </w:tcPr>
          <w:p w14:paraId="0E356D47" w14:textId="77777777" w:rsidR="00EB40A3" w:rsidRPr="00EF5447" w:rsidRDefault="00EB40A3" w:rsidP="001B7520">
            <w:pPr>
              <w:pStyle w:val="TAC"/>
              <w:rPr>
                <w:rFonts w:cs="Arial"/>
              </w:rPr>
            </w:pPr>
          </w:p>
        </w:tc>
        <w:tc>
          <w:tcPr>
            <w:tcW w:w="2977" w:type="dxa"/>
          </w:tcPr>
          <w:p w14:paraId="32ADEC39" w14:textId="77777777" w:rsidR="00EB40A3" w:rsidRPr="00EF5447" w:rsidRDefault="00EB40A3" w:rsidP="001B7520">
            <w:pPr>
              <w:pStyle w:val="TAC"/>
              <w:rPr>
                <w:rFonts w:cs="Arial"/>
                <w:lang w:eastAsia="ja-JP"/>
              </w:rPr>
            </w:pPr>
            <w:r>
              <w:rPr>
                <w:lang w:val="fi-FI"/>
              </w:rPr>
              <w:t>n77</w:t>
            </w:r>
          </w:p>
        </w:tc>
        <w:tc>
          <w:tcPr>
            <w:tcW w:w="2806" w:type="dxa"/>
          </w:tcPr>
          <w:p w14:paraId="554C1FB9"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4B8006A5" w14:textId="77777777" w:rsidTr="001B7520">
        <w:trPr>
          <w:trHeight w:val="187"/>
          <w:jc w:val="center"/>
        </w:trPr>
        <w:tc>
          <w:tcPr>
            <w:tcW w:w="2155" w:type="dxa"/>
            <w:tcBorders>
              <w:top w:val="nil"/>
              <w:bottom w:val="single" w:sz="4" w:space="0" w:color="auto"/>
            </w:tcBorders>
            <w:shd w:val="clear" w:color="auto" w:fill="auto"/>
          </w:tcPr>
          <w:p w14:paraId="4A0EEA00" w14:textId="77777777" w:rsidR="00EB40A3" w:rsidRPr="001F0987" w:rsidRDefault="00EB40A3" w:rsidP="001B752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3933CC1B" w14:textId="77777777" w:rsidR="00EB40A3" w:rsidRPr="00EF5447" w:rsidRDefault="00EB40A3" w:rsidP="001B7520">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1329F3F0" w14:textId="77777777" w:rsidR="00EB40A3" w:rsidRPr="00EF5447" w:rsidRDefault="00EB40A3" w:rsidP="001B7520">
            <w:pPr>
              <w:pStyle w:val="TAC"/>
              <w:rPr>
                <w:rFonts w:cs="Arial"/>
                <w:lang w:eastAsia="zh-CN"/>
              </w:rPr>
            </w:pPr>
            <w:r w:rsidRPr="00E062F1">
              <w:rPr>
                <w:lang w:eastAsia="ja-JP"/>
              </w:rPr>
              <w:t>0.2</w:t>
            </w:r>
          </w:p>
        </w:tc>
      </w:tr>
      <w:tr w:rsidR="00EB40A3" w:rsidRPr="00EF5447" w14:paraId="782F8FCD" w14:textId="77777777" w:rsidTr="001B7520">
        <w:trPr>
          <w:trHeight w:val="187"/>
          <w:jc w:val="center"/>
        </w:trPr>
        <w:tc>
          <w:tcPr>
            <w:tcW w:w="2155" w:type="dxa"/>
            <w:tcBorders>
              <w:top w:val="nil"/>
              <w:bottom w:val="single" w:sz="4" w:space="0" w:color="auto"/>
            </w:tcBorders>
            <w:shd w:val="clear" w:color="auto" w:fill="auto"/>
          </w:tcPr>
          <w:p w14:paraId="098BB439" w14:textId="77777777" w:rsidR="00EB40A3" w:rsidRPr="001F0987" w:rsidRDefault="00EB40A3" w:rsidP="001B752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4F8D9EBC" w14:textId="77777777" w:rsidR="00EB40A3" w:rsidRPr="00EF5447" w:rsidRDefault="00EB40A3" w:rsidP="001B7520">
            <w:pPr>
              <w:pStyle w:val="TAC"/>
              <w:rPr>
                <w:rFonts w:cs="Arial"/>
                <w:lang w:eastAsia="ja-JP"/>
              </w:rPr>
            </w:pPr>
            <w:r>
              <w:rPr>
                <w:rFonts w:eastAsia="Malgun Gothic" w:cs="Arial"/>
                <w:lang w:eastAsia="ko-KR"/>
              </w:rPr>
              <w:t>n41</w:t>
            </w:r>
          </w:p>
        </w:tc>
        <w:tc>
          <w:tcPr>
            <w:tcW w:w="2806" w:type="dxa"/>
          </w:tcPr>
          <w:p w14:paraId="070F7CB3" w14:textId="77777777" w:rsidR="00EB40A3" w:rsidRPr="00EF5447" w:rsidRDefault="00EB40A3" w:rsidP="001B7520">
            <w:pPr>
              <w:pStyle w:val="TAC"/>
              <w:rPr>
                <w:rFonts w:cs="Arial"/>
                <w:lang w:eastAsia="zh-CN"/>
              </w:rPr>
            </w:pPr>
            <w:r w:rsidRPr="00E062F1">
              <w:rPr>
                <w:lang w:eastAsia="ja-JP"/>
              </w:rPr>
              <w:t>0.2</w:t>
            </w:r>
            <w:r w:rsidRPr="000E067C">
              <w:rPr>
                <w:vertAlign w:val="superscript"/>
                <w:lang w:eastAsia="ja-JP"/>
              </w:rPr>
              <w:t>6</w:t>
            </w:r>
          </w:p>
        </w:tc>
      </w:tr>
      <w:tr w:rsidR="00EB40A3" w:rsidRPr="00EF5447" w14:paraId="79AB5B82" w14:textId="77777777" w:rsidTr="001B7520">
        <w:trPr>
          <w:trHeight w:val="187"/>
          <w:jc w:val="center"/>
        </w:trPr>
        <w:tc>
          <w:tcPr>
            <w:tcW w:w="2155" w:type="dxa"/>
            <w:tcBorders>
              <w:top w:val="nil"/>
              <w:bottom w:val="single" w:sz="4" w:space="0" w:color="auto"/>
            </w:tcBorders>
            <w:shd w:val="clear" w:color="auto" w:fill="auto"/>
          </w:tcPr>
          <w:p w14:paraId="53ACB531" w14:textId="77777777" w:rsidR="00EB40A3" w:rsidRPr="001F0987" w:rsidRDefault="00EB40A3" w:rsidP="001B7520">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23AFED3F" w14:textId="77777777" w:rsidR="00EB40A3" w:rsidRPr="00EF5447" w:rsidRDefault="00EB40A3" w:rsidP="001B7520">
            <w:pPr>
              <w:pStyle w:val="TAC"/>
              <w:rPr>
                <w:rFonts w:cs="Arial"/>
                <w:lang w:eastAsia="ja-JP"/>
              </w:rPr>
            </w:pPr>
            <w:r>
              <w:rPr>
                <w:rFonts w:cs="Arial"/>
                <w:szCs w:val="18"/>
                <w:lang w:val="sv-SE" w:eastAsia="ja-JP"/>
              </w:rPr>
              <w:t>28</w:t>
            </w:r>
          </w:p>
        </w:tc>
        <w:tc>
          <w:tcPr>
            <w:tcW w:w="2806" w:type="dxa"/>
          </w:tcPr>
          <w:p w14:paraId="2F2D5890" w14:textId="77777777" w:rsidR="00EB40A3" w:rsidRPr="00EF5447" w:rsidRDefault="00EB40A3" w:rsidP="001B7520">
            <w:pPr>
              <w:pStyle w:val="TAC"/>
              <w:rPr>
                <w:rFonts w:cs="Arial"/>
                <w:lang w:eastAsia="zh-CN"/>
              </w:rPr>
            </w:pPr>
            <w:r>
              <w:t>0.2</w:t>
            </w:r>
          </w:p>
        </w:tc>
      </w:tr>
      <w:tr w:rsidR="00EB40A3" w:rsidRPr="00EF5447" w14:paraId="3E84EF24" w14:textId="77777777" w:rsidTr="001B7520">
        <w:trPr>
          <w:trHeight w:val="187"/>
          <w:jc w:val="center"/>
        </w:trPr>
        <w:tc>
          <w:tcPr>
            <w:tcW w:w="2155" w:type="dxa"/>
            <w:tcBorders>
              <w:bottom w:val="nil"/>
            </w:tcBorders>
            <w:shd w:val="clear" w:color="auto" w:fill="auto"/>
          </w:tcPr>
          <w:p w14:paraId="3DE28A34" w14:textId="77777777" w:rsidR="00EB40A3" w:rsidRPr="00EF5447" w:rsidRDefault="00EB40A3" w:rsidP="001B7520">
            <w:pPr>
              <w:pStyle w:val="TAC"/>
              <w:rPr>
                <w:rFonts w:cs="Arial"/>
              </w:rPr>
            </w:pPr>
            <w:r w:rsidRPr="00EF5447">
              <w:rPr>
                <w:rFonts w:cs="Arial"/>
              </w:rPr>
              <w:t>DC_</w:t>
            </w:r>
            <w:r w:rsidRPr="00EF5447">
              <w:rPr>
                <w:rFonts w:cs="Arial"/>
                <w:lang w:eastAsia="ja-JP"/>
              </w:rPr>
              <w:t>1-3-18_n77</w:t>
            </w:r>
          </w:p>
        </w:tc>
        <w:tc>
          <w:tcPr>
            <w:tcW w:w="2977" w:type="dxa"/>
          </w:tcPr>
          <w:p w14:paraId="36DCD006" w14:textId="77777777" w:rsidR="00EB40A3" w:rsidRPr="00EF5447" w:rsidRDefault="00EB40A3" w:rsidP="001B7520">
            <w:pPr>
              <w:pStyle w:val="TAC"/>
              <w:rPr>
                <w:rFonts w:cs="Arial"/>
              </w:rPr>
            </w:pPr>
            <w:r w:rsidRPr="00EF5447">
              <w:rPr>
                <w:rFonts w:cs="Arial"/>
                <w:lang w:eastAsia="ja-JP"/>
              </w:rPr>
              <w:t>1</w:t>
            </w:r>
          </w:p>
        </w:tc>
        <w:tc>
          <w:tcPr>
            <w:tcW w:w="2806" w:type="dxa"/>
          </w:tcPr>
          <w:p w14:paraId="50253592" w14:textId="77777777" w:rsidR="00EB40A3" w:rsidRPr="00EF5447" w:rsidRDefault="00EB40A3" w:rsidP="001B7520">
            <w:pPr>
              <w:pStyle w:val="TAC"/>
              <w:rPr>
                <w:rFonts w:cs="Arial"/>
              </w:rPr>
            </w:pPr>
            <w:r w:rsidRPr="00EF5447">
              <w:rPr>
                <w:rFonts w:cs="Arial"/>
                <w:lang w:eastAsia="ja-JP"/>
              </w:rPr>
              <w:t>0.2</w:t>
            </w:r>
          </w:p>
        </w:tc>
      </w:tr>
      <w:tr w:rsidR="00EB40A3" w:rsidRPr="00EF5447" w14:paraId="4A0E73A9" w14:textId="77777777" w:rsidTr="001B7520">
        <w:trPr>
          <w:trHeight w:val="187"/>
          <w:jc w:val="center"/>
        </w:trPr>
        <w:tc>
          <w:tcPr>
            <w:tcW w:w="2155" w:type="dxa"/>
            <w:tcBorders>
              <w:top w:val="nil"/>
              <w:bottom w:val="nil"/>
            </w:tcBorders>
            <w:shd w:val="clear" w:color="auto" w:fill="auto"/>
          </w:tcPr>
          <w:p w14:paraId="0CD70E66" w14:textId="77777777" w:rsidR="00EB40A3" w:rsidRPr="00EF5447" w:rsidRDefault="00EB40A3" w:rsidP="001B7520">
            <w:pPr>
              <w:pStyle w:val="TAC"/>
              <w:rPr>
                <w:rFonts w:cs="Arial"/>
              </w:rPr>
            </w:pPr>
          </w:p>
        </w:tc>
        <w:tc>
          <w:tcPr>
            <w:tcW w:w="2977" w:type="dxa"/>
          </w:tcPr>
          <w:p w14:paraId="31501C1F" w14:textId="77777777" w:rsidR="00EB40A3" w:rsidRPr="00EF5447" w:rsidRDefault="00EB40A3" w:rsidP="001B7520">
            <w:pPr>
              <w:pStyle w:val="TAC"/>
              <w:rPr>
                <w:rFonts w:cs="Arial"/>
              </w:rPr>
            </w:pPr>
            <w:r w:rsidRPr="00EF5447">
              <w:rPr>
                <w:rFonts w:cs="Arial"/>
                <w:lang w:eastAsia="ja-JP"/>
              </w:rPr>
              <w:t>3</w:t>
            </w:r>
          </w:p>
        </w:tc>
        <w:tc>
          <w:tcPr>
            <w:tcW w:w="2806" w:type="dxa"/>
          </w:tcPr>
          <w:p w14:paraId="6953AC86" w14:textId="77777777" w:rsidR="00EB40A3" w:rsidRPr="00EF5447" w:rsidRDefault="00EB40A3" w:rsidP="001B7520">
            <w:pPr>
              <w:pStyle w:val="TAC"/>
              <w:rPr>
                <w:rFonts w:cs="Arial"/>
              </w:rPr>
            </w:pPr>
            <w:r w:rsidRPr="00EF5447">
              <w:rPr>
                <w:rFonts w:cs="Arial"/>
                <w:lang w:eastAsia="ja-JP"/>
              </w:rPr>
              <w:t>0.2</w:t>
            </w:r>
          </w:p>
        </w:tc>
      </w:tr>
      <w:tr w:rsidR="00EB40A3" w:rsidRPr="00EF5447" w14:paraId="16BB6B4D" w14:textId="77777777" w:rsidTr="001B7520">
        <w:trPr>
          <w:trHeight w:val="187"/>
          <w:jc w:val="center"/>
        </w:trPr>
        <w:tc>
          <w:tcPr>
            <w:tcW w:w="2155" w:type="dxa"/>
            <w:tcBorders>
              <w:top w:val="nil"/>
              <w:bottom w:val="single" w:sz="4" w:space="0" w:color="auto"/>
            </w:tcBorders>
            <w:shd w:val="clear" w:color="auto" w:fill="auto"/>
          </w:tcPr>
          <w:p w14:paraId="2777F236" w14:textId="77777777" w:rsidR="00EB40A3" w:rsidRPr="00EF5447" w:rsidRDefault="00EB40A3" w:rsidP="001B7520">
            <w:pPr>
              <w:pStyle w:val="TAC"/>
              <w:rPr>
                <w:rFonts w:cs="Arial"/>
              </w:rPr>
            </w:pPr>
          </w:p>
        </w:tc>
        <w:tc>
          <w:tcPr>
            <w:tcW w:w="2977" w:type="dxa"/>
          </w:tcPr>
          <w:p w14:paraId="3F93D6F6" w14:textId="77777777" w:rsidR="00EB40A3" w:rsidRPr="00EF5447" w:rsidRDefault="00EB40A3" w:rsidP="001B7520">
            <w:pPr>
              <w:pStyle w:val="TAC"/>
              <w:rPr>
                <w:rFonts w:cs="Arial"/>
              </w:rPr>
            </w:pPr>
            <w:r w:rsidRPr="00EF5447">
              <w:rPr>
                <w:rFonts w:cs="Arial"/>
                <w:lang w:eastAsia="ja-JP"/>
              </w:rPr>
              <w:t>n77</w:t>
            </w:r>
          </w:p>
        </w:tc>
        <w:tc>
          <w:tcPr>
            <w:tcW w:w="2806" w:type="dxa"/>
          </w:tcPr>
          <w:p w14:paraId="25AA70F0" w14:textId="77777777" w:rsidR="00EB40A3" w:rsidRPr="00EF5447" w:rsidRDefault="00EB40A3" w:rsidP="001B7520">
            <w:pPr>
              <w:pStyle w:val="TAC"/>
              <w:rPr>
                <w:rFonts w:cs="Arial"/>
              </w:rPr>
            </w:pPr>
            <w:r w:rsidRPr="00EF5447">
              <w:rPr>
                <w:rFonts w:cs="Arial"/>
                <w:lang w:eastAsia="ja-JP"/>
              </w:rPr>
              <w:t>0.5</w:t>
            </w:r>
          </w:p>
        </w:tc>
      </w:tr>
      <w:tr w:rsidR="00EB40A3" w:rsidRPr="00EF5447" w14:paraId="6A7E7D67" w14:textId="77777777" w:rsidTr="001B7520">
        <w:trPr>
          <w:trHeight w:val="187"/>
          <w:jc w:val="center"/>
        </w:trPr>
        <w:tc>
          <w:tcPr>
            <w:tcW w:w="2155" w:type="dxa"/>
            <w:tcBorders>
              <w:bottom w:val="nil"/>
            </w:tcBorders>
            <w:shd w:val="clear" w:color="auto" w:fill="auto"/>
          </w:tcPr>
          <w:p w14:paraId="2F1020B8" w14:textId="77777777" w:rsidR="00EB40A3" w:rsidRPr="00EF5447" w:rsidRDefault="00EB40A3" w:rsidP="001B7520">
            <w:pPr>
              <w:pStyle w:val="TAC"/>
              <w:rPr>
                <w:rFonts w:cs="Arial"/>
              </w:rPr>
            </w:pPr>
            <w:r w:rsidRPr="00EF5447">
              <w:rPr>
                <w:rFonts w:cs="Arial"/>
              </w:rPr>
              <w:t>DC_</w:t>
            </w:r>
            <w:r w:rsidRPr="00EF5447">
              <w:rPr>
                <w:rFonts w:cs="Arial"/>
                <w:lang w:eastAsia="ja-JP"/>
              </w:rPr>
              <w:t>1-3-18_n78</w:t>
            </w:r>
          </w:p>
        </w:tc>
        <w:tc>
          <w:tcPr>
            <w:tcW w:w="2977" w:type="dxa"/>
          </w:tcPr>
          <w:p w14:paraId="18C41215" w14:textId="77777777" w:rsidR="00EB40A3" w:rsidRPr="00EF5447" w:rsidRDefault="00EB40A3" w:rsidP="001B7520">
            <w:pPr>
              <w:pStyle w:val="TAC"/>
              <w:rPr>
                <w:rFonts w:cs="Arial"/>
              </w:rPr>
            </w:pPr>
            <w:r w:rsidRPr="00EF5447">
              <w:rPr>
                <w:rFonts w:cs="Arial"/>
                <w:lang w:eastAsia="ja-JP"/>
              </w:rPr>
              <w:t>1</w:t>
            </w:r>
          </w:p>
        </w:tc>
        <w:tc>
          <w:tcPr>
            <w:tcW w:w="2806" w:type="dxa"/>
          </w:tcPr>
          <w:p w14:paraId="34F65DF0" w14:textId="77777777" w:rsidR="00EB40A3" w:rsidRPr="00EF5447" w:rsidRDefault="00EB40A3" w:rsidP="001B7520">
            <w:pPr>
              <w:pStyle w:val="TAC"/>
              <w:rPr>
                <w:rFonts w:cs="Arial"/>
              </w:rPr>
            </w:pPr>
            <w:r w:rsidRPr="00EF5447">
              <w:rPr>
                <w:rFonts w:cs="Arial"/>
                <w:lang w:eastAsia="ja-JP"/>
              </w:rPr>
              <w:t>0.2</w:t>
            </w:r>
          </w:p>
        </w:tc>
      </w:tr>
      <w:tr w:rsidR="00EB40A3" w:rsidRPr="00EF5447" w14:paraId="0A07809C" w14:textId="77777777" w:rsidTr="001B7520">
        <w:trPr>
          <w:trHeight w:val="187"/>
          <w:jc w:val="center"/>
        </w:trPr>
        <w:tc>
          <w:tcPr>
            <w:tcW w:w="2155" w:type="dxa"/>
            <w:tcBorders>
              <w:top w:val="nil"/>
              <w:bottom w:val="nil"/>
            </w:tcBorders>
            <w:shd w:val="clear" w:color="auto" w:fill="auto"/>
          </w:tcPr>
          <w:p w14:paraId="119DC19F" w14:textId="77777777" w:rsidR="00EB40A3" w:rsidRPr="00EF5447" w:rsidRDefault="00EB40A3" w:rsidP="001B7520">
            <w:pPr>
              <w:pStyle w:val="TAC"/>
              <w:rPr>
                <w:rFonts w:cs="Arial"/>
              </w:rPr>
            </w:pPr>
          </w:p>
        </w:tc>
        <w:tc>
          <w:tcPr>
            <w:tcW w:w="2977" w:type="dxa"/>
          </w:tcPr>
          <w:p w14:paraId="6C19A522" w14:textId="77777777" w:rsidR="00EB40A3" w:rsidRPr="00EF5447" w:rsidRDefault="00EB40A3" w:rsidP="001B7520">
            <w:pPr>
              <w:pStyle w:val="TAC"/>
              <w:rPr>
                <w:rFonts w:cs="Arial"/>
              </w:rPr>
            </w:pPr>
            <w:r w:rsidRPr="00EF5447">
              <w:rPr>
                <w:rFonts w:cs="Arial"/>
                <w:lang w:eastAsia="ja-JP"/>
              </w:rPr>
              <w:t>3</w:t>
            </w:r>
          </w:p>
        </w:tc>
        <w:tc>
          <w:tcPr>
            <w:tcW w:w="2806" w:type="dxa"/>
          </w:tcPr>
          <w:p w14:paraId="2EE10848" w14:textId="77777777" w:rsidR="00EB40A3" w:rsidRPr="00EF5447" w:rsidRDefault="00EB40A3" w:rsidP="001B7520">
            <w:pPr>
              <w:pStyle w:val="TAC"/>
              <w:rPr>
                <w:rFonts w:cs="Arial"/>
              </w:rPr>
            </w:pPr>
            <w:r w:rsidRPr="00EF5447">
              <w:rPr>
                <w:rFonts w:cs="Arial"/>
                <w:lang w:eastAsia="ja-JP"/>
              </w:rPr>
              <w:t>0.2</w:t>
            </w:r>
          </w:p>
        </w:tc>
      </w:tr>
      <w:tr w:rsidR="00EB40A3" w:rsidRPr="00EF5447" w14:paraId="51B152CB" w14:textId="77777777" w:rsidTr="001B7520">
        <w:trPr>
          <w:trHeight w:val="187"/>
          <w:jc w:val="center"/>
        </w:trPr>
        <w:tc>
          <w:tcPr>
            <w:tcW w:w="2155" w:type="dxa"/>
            <w:tcBorders>
              <w:top w:val="nil"/>
              <w:bottom w:val="single" w:sz="4" w:space="0" w:color="auto"/>
            </w:tcBorders>
            <w:shd w:val="clear" w:color="auto" w:fill="auto"/>
          </w:tcPr>
          <w:p w14:paraId="5CDD9AF7" w14:textId="77777777" w:rsidR="00EB40A3" w:rsidRPr="00EF5447" w:rsidRDefault="00EB40A3" w:rsidP="001B7520">
            <w:pPr>
              <w:pStyle w:val="TAC"/>
              <w:rPr>
                <w:rFonts w:cs="Arial"/>
              </w:rPr>
            </w:pPr>
          </w:p>
        </w:tc>
        <w:tc>
          <w:tcPr>
            <w:tcW w:w="2977" w:type="dxa"/>
          </w:tcPr>
          <w:p w14:paraId="3C8EDBB5" w14:textId="77777777" w:rsidR="00EB40A3" w:rsidRPr="00EF5447" w:rsidRDefault="00EB40A3" w:rsidP="001B7520">
            <w:pPr>
              <w:pStyle w:val="TAC"/>
              <w:rPr>
                <w:rFonts w:cs="Arial"/>
              </w:rPr>
            </w:pPr>
            <w:r w:rsidRPr="00EF5447">
              <w:rPr>
                <w:rFonts w:cs="Arial"/>
                <w:lang w:eastAsia="ja-JP"/>
              </w:rPr>
              <w:t>n78</w:t>
            </w:r>
          </w:p>
        </w:tc>
        <w:tc>
          <w:tcPr>
            <w:tcW w:w="2806" w:type="dxa"/>
          </w:tcPr>
          <w:p w14:paraId="4F8F90C2" w14:textId="77777777" w:rsidR="00EB40A3" w:rsidRPr="00EF5447" w:rsidRDefault="00EB40A3" w:rsidP="001B7520">
            <w:pPr>
              <w:pStyle w:val="TAC"/>
              <w:rPr>
                <w:rFonts w:cs="Arial"/>
              </w:rPr>
            </w:pPr>
            <w:r w:rsidRPr="00EF5447">
              <w:rPr>
                <w:rFonts w:cs="Arial"/>
                <w:lang w:eastAsia="ja-JP"/>
              </w:rPr>
              <w:t>0.5</w:t>
            </w:r>
          </w:p>
        </w:tc>
      </w:tr>
      <w:tr w:rsidR="00EB40A3" w:rsidRPr="00EF5447" w14:paraId="30678687" w14:textId="77777777" w:rsidTr="001B7520">
        <w:trPr>
          <w:trHeight w:val="187"/>
          <w:jc w:val="center"/>
        </w:trPr>
        <w:tc>
          <w:tcPr>
            <w:tcW w:w="2155" w:type="dxa"/>
            <w:tcBorders>
              <w:bottom w:val="nil"/>
            </w:tcBorders>
            <w:shd w:val="clear" w:color="auto" w:fill="auto"/>
          </w:tcPr>
          <w:p w14:paraId="1AC21A4D" w14:textId="77777777" w:rsidR="00EB40A3" w:rsidRPr="00EF5447" w:rsidRDefault="00EB40A3" w:rsidP="001B7520">
            <w:pPr>
              <w:pStyle w:val="TAC"/>
              <w:rPr>
                <w:rFonts w:cs="Arial"/>
              </w:rPr>
            </w:pPr>
            <w:r w:rsidRPr="00EF5447">
              <w:rPr>
                <w:rFonts w:cs="Arial"/>
              </w:rPr>
              <w:t>DC_</w:t>
            </w:r>
            <w:r w:rsidRPr="00EF5447">
              <w:rPr>
                <w:rFonts w:cs="Arial"/>
                <w:lang w:eastAsia="ja-JP"/>
              </w:rPr>
              <w:t>1-3-19_n78</w:t>
            </w:r>
          </w:p>
        </w:tc>
        <w:tc>
          <w:tcPr>
            <w:tcW w:w="2977" w:type="dxa"/>
          </w:tcPr>
          <w:p w14:paraId="2377CCAC" w14:textId="77777777" w:rsidR="00EB40A3" w:rsidRPr="00EF5447" w:rsidRDefault="00EB40A3" w:rsidP="001B7520">
            <w:pPr>
              <w:pStyle w:val="TAC"/>
              <w:rPr>
                <w:rFonts w:cs="Arial"/>
              </w:rPr>
            </w:pPr>
            <w:r w:rsidRPr="00EF5447">
              <w:rPr>
                <w:rFonts w:cs="Arial"/>
                <w:lang w:eastAsia="ja-JP"/>
              </w:rPr>
              <w:t>1</w:t>
            </w:r>
          </w:p>
        </w:tc>
        <w:tc>
          <w:tcPr>
            <w:tcW w:w="2806" w:type="dxa"/>
          </w:tcPr>
          <w:p w14:paraId="45F3AE03" w14:textId="77777777" w:rsidR="00EB40A3" w:rsidRPr="00EF5447" w:rsidRDefault="00EB40A3" w:rsidP="001B7520">
            <w:pPr>
              <w:pStyle w:val="TAC"/>
              <w:rPr>
                <w:rFonts w:cs="Arial"/>
              </w:rPr>
            </w:pPr>
            <w:r w:rsidRPr="00EF5447">
              <w:rPr>
                <w:rFonts w:cs="Arial"/>
                <w:lang w:eastAsia="ja-JP"/>
              </w:rPr>
              <w:t>0.2</w:t>
            </w:r>
          </w:p>
        </w:tc>
      </w:tr>
      <w:tr w:rsidR="00EB40A3" w:rsidRPr="00EF5447" w14:paraId="2D6C56B7" w14:textId="77777777" w:rsidTr="001B7520">
        <w:trPr>
          <w:trHeight w:val="187"/>
          <w:jc w:val="center"/>
        </w:trPr>
        <w:tc>
          <w:tcPr>
            <w:tcW w:w="2155" w:type="dxa"/>
            <w:tcBorders>
              <w:top w:val="nil"/>
              <w:bottom w:val="nil"/>
            </w:tcBorders>
            <w:shd w:val="clear" w:color="auto" w:fill="auto"/>
          </w:tcPr>
          <w:p w14:paraId="0EA0AFEE" w14:textId="77777777" w:rsidR="00EB40A3" w:rsidRPr="00EF5447" w:rsidRDefault="00EB40A3" w:rsidP="001B7520">
            <w:pPr>
              <w:pStyle w:val="TAC"/>
              <w:rPr>
                <w:rFonts w:cs="Arial"/>
              </w:rPr>
            </w:pPr>
          </w:p>
        </w:tc>
        <w:tc>
          <w:tcPr>
            <w:tcW w:w="2977" w:type="dxa"/>
          </w:tcPr>
          <w:p w14:paraId="4589EA7E" w14:textId="77777777" w:rsidR="00EB40A3" w:rsidRPr="00EF5447" w:rsidRDefault="00EB40A3" w:rsidP="001B7520">
            <w:pPr>
              <w:pStyle w:val="TAC"/>
              <w:rPr>
                <w:rFonts w:cs="Arial"/>
              </w:rPr>
            </w:pPr>
            <w:r w:rsidRPr="00EF5447">
              <w:rPr>
                <w:rFonts w:cs="Arial"/>
                <w:lang w:eastAsia="ja-JP"/>
              </w:rPr>
              <w:t>3</w:t>
            </w:r>
          </w:p>
        </w:tc>
        <w:tc>
          <w:tcPr>
            <w:tcW w:w="2806" w:type="dxa"/>
          </w:tcPr>
          <w:p w14:paraId="56F5C3FB" w14:textId="77777777" w:rsidR="00EB40A3" w:rsidRPr="00EF5447" w:rsidRDefault="00EB40A3" w:rsidP="001B7520">
            <w:pPr>
              <w:pStyle w:val="TAC"/>
              <w:rPr>
                <w:rFonts w:cs="Arial"/>
              </w:rPr>
            </w:pPr>
            <w:r w:rsidRPr="00EF5447">
              <w:rPr>
                <w:rFonts w:cs="Arial"/>
                <w:lang w:eastAsia="ja-JP"/>
              </w:rPr>
              <w:t>0.2</w:t>
            </w:r>
          </w:p>
        </w:tc>
      </w:tr>
      <w:tr w:rsidR="00EB40A3" w:rsidRPr="00EF5447" w14:paraId="1DC60267" w14:textId="77777777" w:rsidTr="001B7520">
        <w:trPr>
          <w:trHeight w:val="187"/>
          <w:jc w:val="center"/>
        </w:trPr>
        <w:tc>
          <w:tcPr>
            <w:tcW w:w="2155" w:type="dxa"/>
            <w:tcBorders>
              <w:top w:val="nil"/>
              <w:bottom w:val="single" w:sz="4" w:space="0" w:color="auto"/>
            </w:tcBorders>
            <w:shd w:val="clear" w:color="auto" w:fill="auto"/>
          </w:tcPr>
          <w:p w14:paraId="30477EDA" w14:textId="77777777" w:rsidR="00EB40A3" w:rsidRPr="00EF5447" w:rsidRDefault="00EB40A3" w:rsidP="001B7520">
            <w:pPr>
              <w:pStyle w:val="TAC"/>
              <w:rPr>
                <w:rFonts w:cs="Arial"/>
              </w:rPr>
            </w:pPr>
          </w:p>
        </w:tc>
        <w:tc>
          <w:tcPr>
            <w:tcW w:w="2977" w:type="dxa"/>
          </w:tcPr>
          <w:p w14:paraId="41DA38E7" w14:textId="77777777" w:rsidR="00EB40A3" w:rsidRPr="00EF5447" w:rsidRDefault="00EB40A3" w:rsidP="001B7520">
            <w:pPr>
              <w:pStyle w:val="TAC"/>
              <w:rPr>
                <w:rFonts w:cs="Arial"/>
              </w:rPr>
            </w:pPr>
            <w:r w:rsidRPr="00EF5447">
              <w:rPr>
                <w:rFonts w:cs="Arial"/>
                <w:lang w:eastAsia="ja-JP"/>
              </w:rPr>
              <w:t>n78</w:t>
            </w:r>
          </w:p>
        </w:tc>
        <w:tc>
          <w:tcPr>
            <w:tcW w:w="2806" w:type="dxa"/>
          </w:tcPr>
          <w:p w14:paraId="6BC5C93C" w14:textId="77777777" w:rsidR="00EB40A3" w:rsidRPr="00EF5447" w:rsidRDefault="00EB40A3" w:rsidP="001B7520">
            <w:pPr>
              <w:pStyle w:val="TAC"/>
              <w:rPr>
                <w:rFonts w:cs="Arial"/>
              </w:rPr>
            </w:pPr>
            <w:r w:rsidRPr="00EF5447">
              <w:rPr>
                <w:rFonts w:cs="Arial"/>
                <w:lang w:eastAsia="ja-JP"/>
              </w:rPr>
              <w:t>0.5</w:t>
            </w:r>
          </w:p>
        </w:tc>
      </w:tr>
      <w:tr w:rsidR="00EB40A3" w:rsidRPr="00EF5447" w14:paraId="487756F3" w14:textId="77777777" w:rsidTr="001B7520">
        <w:trPr>
          <w:trHeight w:val="187"/>
          <w:jc w:val="center"/>
        </w:trPr>
        <w:tc>
          <w:tcPr>
            <w:tcW w:w="2155" w:type="dxa"/>
            <w:tcBorders>
              <w:bottom w:val="nil"/>
            </w:tcBorders>
            <w:shd w:val="clear" w:color="auto" w:fill="auto"/>
          </w:tcPr>
          <w:p w14:paraId="5056E9C8" w14:textId="77777777" w:rsidR="00EB40A3" w:rsidRPr="00EF5447" w:rsidRDefault="00EB40A3" w:rsidP="001B7520">
            <w:pPr>
              <w:pStyle w:val="TAC"/>
              <w:rPr>
                <w:rFonts w:cs="Arial"/>
                <w:lang w:eastAsia="ja-JP"/>
              </w:rPr>
            </w:pPr>
            <w:r w:rsidRPr="00EF5447">
              <w:rPr>
                <w:rFonts w:eastAsia="MS Mincho" w:cs="Arial"/>
                <w:lang w:eastAsia="ja-JP"/>
              </w:rPr>
              <w:t>DC_1-3-20_n28</w:t>
            </w:r>
          </w:p>
        </w:tc>
        <w:tc>
          <w:tcPr>
            <w:tcW w:w="2977" w:type="dxa"/>
          </w:tcPr>
          <w:p w14:paraId="3153789F" w14:textId="77777777" w:rsidR="00EB40A3" w:rsidRPr="00EF5447" w:rsidRDefault="00EB40A3" w:rsidP="001B7520">
            <w:pPr>
              <w:pStyle w:val="TAC"/>
              <w:rPr>
                <w:rFonts w:eastAsia="MS Mincho" w:cs="Arial"/>
                <w:lang w:eastAsia="ja-JP"/>
              </w:rPr>
            </w:pPr>
            <w:r w:rsidRPr="00EF5447">
              <w:rPr>
                <w:rFonts w:cs="Arial"/>
                <w:lang w:eastAsia="zh-TW"/>
              </w:rPr>
              <w:t>20</w:t>
            </w:r>
          </w:p>
        </w:tc>
        <w:tc>
          <w:tcPr>
            <w:tcW w:w="2806" w:type="dxa"/>
          </w:tcPr>
          <w:p w14:paraId="6A4732DE"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4D43260A" w14:textId="77777777" w:rsidTr="001B7520">
        <w:trPr>
          <w:trHeight w:val="187"/>
          <w:jc w:val="center"/>
        </w:trPr>
        <w:tc>
          <w:tcPr>
            <w:tcW w:w="2155" w:type="dxa"/>
            <w:tcBorders>
              <w:top w:val="nil"/>
              <w:bottom w:val="single" w:sz="4" w:space="0" w:color="auto"/>
            </w:tcBorders>
            <w:shd w:val="clear" w:color="auto" w:fill="auto"/>
          </w:tcPr>
          <w:p w14:paraId="254F7C20" w14:textId="77777777" w:rsidR="00EB40A3" w:rsidRPr="00EF5447" w:rsidRDefault="00EB40A3" w:rsidP="001B7520">
            <w:pPr>
              <w:pStyle w:val="TAC"/>
              <w:rPr>
                <w:rFonts w:cs="Arial"/>
                <w:lang w:eastAsia="ja-JP"/>
              </w:rPr>
            </w:pPr>
          </w:p>
        </w:tc>
        <w:tc>
          <w:tcPr>
            <w:tcW w:w="2977" w:type="dxa"/>
            <w:tcBorders>
              <w:bottom w:val="single" w:sz="4" w:space="0" w:color="auto"/>
            </w:tcBorders>
          </w:tcPr>
          <w:p w14:paraId="755994EA"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06" w:type="dxa"/>
          </w:tcPr>
          <w:p w14:paraId="08B2C52E"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6157E963" w14:textId="77777777" w:rsidTr="001B7520">
        <w:trPr>
          <w:trHeight w:val="187"/>
          <w:jc w:val="center"/>
        </w:trPr>
        <w:tc>
          <w:tcPr>
            <w:tcW w:w="2155" w:type="dxa"/>
            <w:tcBorders>
              <w:bottom w:val="nil"/>
            </w:tcBorders>
            <w:shd w:val="clear" w:color="auto" w:fill="auto"/>
          </w:tcPr>
          <w:p w14:paraId="24172D8B"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283AF428" w14:textId="77777777" w:rsidR="00EB40A3" w:rsidRPr="00EF5447" w:rsidRDefault="00EB40A3" w:rsidP="001B7520">
            <w:pPr>
              <w:pStyle w:val="TAC"/>
              <w:rPr>
                <w:rFonts w:cs="Arial"/>
                <w:lang w:eastAsia="ja-JP"/>
              </w:rPr>
            </w:pPr>
            <w:r w:rsidRPr="00EF5447">
              <w:rPr>
                <w:rFonts w:cs="Arial"/>
              </w:rPr>
              <w:t>n41</w:t>
            </w:r>
          </w:p>
        </w:tc>
        <w:tc>
          <w:tcPr>
            <w:tcW w:w="2806" w:type="dxa"/>
          </w:tcPr>
          <w:p w14:paraId="78B56105" w14:textId="77777777" w:rsidR="00EB40A3" w:rsidRPr="00EF5447" w:rsidRDefault="00EB40A3" w:rsidP="001B7520">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EB40A3" w:rsidRPr="00EF5447" w14:paraId="55C6C84E" w14:textId="77777777" w:rsidTr="001B7520">
        <w:trPr>
          <w:trHeight w:val="187"/>
          <w:jc w:val="center"/>
        </w:trPr>
        <w:tc>
          <w:tcPr>
            <w:tcW w:w="2155" w:type="dxa"/>
            <w:tcBorders>
              <w:top w:val="nil"/>
              <w:bottom w:val="single" w:sz="4" w:space="0" w:color="auto"/>
            </w:tcBorders>
            <w:shd w:val="clear" w:color="auto" w:fill="auto"/>
          </w:tcPr>
          <w:p w14:paraId="04A15C73" w14:textId="77777777" w:rsidR="00EB40A3" w:rsidRPr="00EF5447" w:rsidRDefault="00EB40A3" w:rsidP="001B7520">
            <w:pPr>
              <w:pStyle w:val="TAC"/>
              <w:rPr>
                <w:rFonts w:cs="Arial"/>
                <w:lang w:eastAsia="ja-JP"/>
              </w:rPr>
            </w:pPr>
          </w:p>
        </w:tc>
        <w:tc>
          <w:tcPr>
            <w:tcW w:w="2977" w:type="dxa"/>
            <w:tcBorders>
              <w:top w:val="nil"/>
            </w:tcBorders>
            <w:shd w:val="clear" w:color="auto" w:fill="auto"/>
          </w:tcPr>
          <w:p w14:paraId="3D646751" w14:textId="77777777" w:rsidR="00EB40A3" w:rsidRPr="00EF5447" w:rsidRDefault="00EB40A3" w:rsidP="001B7520">
            <w:pPr>
              <w:pStyle w:val="TAC"/>
              <w:rPr>
                <w:rFonts w:cs="Arial"/>
                <w:lang w:eastAsia="ja-JP"/>
              </w:rPr>
            </w:pPr>
          </w:p>
        </w:tc>
        <w:tc>
          <w:tcPr>
            <w:tcW w:w="2806" w:type="dxa"/>
          </w:tcPr>
          <w:p w14:paraId="4FDC6977" w14:textId="77777777" w:rsidR="00EB40A3" w:rsidRPr="00EF5447" w:rsidRDefault="00EB40A3" w:rsidP="001B7520">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EB40A3" w:rsidRPr="00EF5447" w14:paraId="51969A89" w14:textId="77777777" w:rsidTr="001B7520">
        <w:trPr>
          <w:trHeight w:val="187"/>
          <w:jc w:val="center"/>
        </w:trPr>
        <w:tc>
          <w:tcPr>
            <w:tcW w:w="2155" w:type="dxa"/>
            <w:tcBorders>
              <w:bottom w:val="nil"/>
            </w:tcBorders>
            <w:shd w:val="clear" w:color="auto" w:fill="auto"/>
          </w:tcPr>
          <w:p w14:paraId="45FF3C84" w14:textId="77777777" w:rsidR="00EB40A3" w:rsidRPr="00EF5447" w:rsidRDefault="00EB40A3" w:rsidP="001B7520">
            <w:pPr>
              <w:pStyle w:val="TAC"/>
              <w:rPr>
                <w:rFonts w:cs="Arial"/>
              </w:rPr>
            </w:pPr>
            <w:r w:rsidRPr="00EF5447">
              <w:rPr>
                <w:rFonts w:cs="Arial"/>
                <w:lang w:eastAsia="ja-JP"/>
              </w:rPr>
              <w:t>DC_1-3-20_n78</w:t>
            </w:r>
          </w:p>
        </w:tc>
        <w:tc>
          <w:tcPr>
            <w:tcW w:w="2977" w:type="dxa"/>
          </w:tcPr>
          <w:p w14:paraId="6BC1682C" w14:textId="77777777" w:rsidR="00EB40A3" w:rsidRPr="00EF5447" w:rsidRDefault="00EB40A3" w:rsidP="001B7520">
            <w:pPr>
              <w:pStyle w:val="TAC"/>
              <w:rPr>
                <w:rFonts w:cs="Arial"/>
              </w:rPr>
            </w:pPr>
            <w:r w:rsidRPr="00EF5447">
              <w:rPr>
                <w:rFonts w:eastAsia="MS Mincho" w:cs="Arial"/>
                <w:lang w:eastAsia="ja-JP"/>
              </w:rPr>
              <w:t>1</w:t>
            </w:r>
          </w:p>
        </w:tc>
        <w:tc>
          <w:tcPr>
            <w:tcW w:w="2806" w:type="dxa"/>
          </w:tcPr>
          <w:p w14:paraId="75C6401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243B8D0F" w14:textId="77777777" w:rsidTr="001B7520">
        <w:trPr>
          <w:trHeight w:val="187"/>
          <w:jc w:val="center"/>
        </w:trPr>
        <w:tc>
          <w:tcPr>
            <w:tcW w:w="2155" w:type="dxa"/>
            <w:tcBorders>
              <w:top w:val="nil"/>
              <w:bottom w:val="nil"/>
            </w:tcBorders>
            <w:shd w:val="clear" w:color="auto" w:fill="auto"/>
          </w:tcPr>
          <w:p w14:paraId="19B3594E" w14:textId="77777777" w:rsidR="00EB40A3" w:rsidRPr="00EF5447" w:rsidRDefault="00EB40A3" w:rsidP="001B7520">
            <w:pPr>
              <w:pStyle w:val="TAC"/>
              <w:rPr>
                <w:rFonts w:cs="Arial"/>
              </w:rPr>
            </w:pPr>
          </w:p>
        </w:tc>
        <w:tc>
          <w:tcPr>
            <w:tcW w:w="2977" w:type="dxa"/>
          </w:tcPr>
          <w:p w14:paraId="1075CF85" w14:textId="77777777" w:rsidR="00EB40A3" w:rsidRPr="00EF5447" w:rsidRDefault="00EB40A3" w:rsidP="001B7520">
            <w:pPr>
              <w:pStyle w:val="TAC"/>
              <w:rPr>
                <w:rFonts w:cs="Arial"/>
              </w:rPr>
            </w:pPr>
            <w:r w:rsidRPr="00EF5447">
              <w:rPr>
                <w:rFonts w:eastAsia="MS Mincho" w:cs="Arial"/>
                <w:lang w:eastAsia="ja-JP"/>
              </w:rPr>
              <w:t>3</w:t>
            </w:r>
          </w:p>
        </w:tc>
        <w:tc>
          <w:tcPr>
            <w:tcW w:w="2806" w:type="dxa"/>
          </w:tcPr>
          <w:p w14:paraId="12A6CE0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5F1A835B" w14:textId="77777777" w:rsidTr="001B7520">
        <w:trPr>
          <w:trHeight w:val="187"/>
          <w:jc w:val="center"/>
        </w:trPr>
        <w:tc>
          <w:tcPr>
            <w:tcW w:w="2155" w:type="dxa"/>
            <w:tcBorders>
              <w:top w:val="nil"/>
              <w:bottom w:val="single" w:sz="4" w:space="0" w:color="auto"/>
            </w:tcBorders>
            <w:shd w:val="clear" w:color="auto" w:fill="auto"/>
          </w:tcPr>
          <w:p w14:paraId="1B9F451A" w14:textId="77777777" w:rsidR="00EB40A3" w:rsidRPr="00EF5447" w:rsidRDefault="00EB40A3" w:rsidP="001B7520">
            <w:pPr>
              <w:pStyle w:val="TAC"/>
              <w:rPr>
                <w:rFonts w:cs="Arial"/>
              </w:rPr>
            </w:pPr>
          </w:p>
        </w:tc>
        <w:tc>
          <w:tcPr>
            <w:tcW w:w="2977" w:type="dxa"/>
          </w:tcPr>
          <w:p w14:paraId="482AC951" w14:textId="77777777" w:rsidR="00EB40A3" w:rsidRPr="00EF5447" w:rsidRDefault="00EB40A3" w:rsidP="001B7520">
            <w:pPr>
              <w:pStyle w:val="TAC"/>
              <w:rPr>
                <w:rFonts w:cs="Arial"/>
              </w:rPr>
            </w:pPr>
            <w:r w:rsidRPr="00EF5447">
              <w:rPr>
                <w:rFonts w:eastAsia="MS Mincho" w:cs="Arial"/>
                <w:lang w:eastAsia="ja-JP"/>
              </w:rPr>
              <w:t>n78</w:t>
            </w:r>
          </w:p>
        </w:tc>
        <w:tc>
          <w:tcPr>
            <w:tcW w:w="2806" w:type="dxa"/>
          </w:tcPr>
          <w:p w14:paraId="2C79FE38"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2C9FE103" w14:textId="77777777" w:rsidTr="001B7520">
        <w:trPr>
          <w:trHeight w:val="187"/>
          <w:jc w:val="center"/>
        </w:trPr>
        <w:tc>
          <w:tcPr>
            <w:tcW w:w="2155" w:type="dxa"/>
            <w:tcBorders>
              <w:bottom w:val="nil"/>
            </w:tcBorders>
            <w:shd w:val="clear" w:color="auto" w:fill="auto"/>
          </w:tcPr>
          <w:p w14:paraId="172E322C" w14:textId="77777777" w:rsidR="00EB40A3" w:rsidRPr="00EF5447" w:rsidRDefault="00EB40A3" w:rsidP="001B7520">
            <w:pPr>
              <w:pStyle w:val="TAC"/>
              <w:rPr>
                <w:rFonts w:cs="Arial"/>
              </w:rPr>
            </w:pPr>
            <w:r w:rsidRPr="00EF5447">
              <w:rPr>
                <w:rFonts w:cs="Arial"/>
              </w:rPr>
              <w:t>DC_</w:t>
            </w:r>
            <w:r w:rsidRPr="00EF5447">
              <w:rPr>
                <w:rFonts w:cs="Arial"/>
                <w:lang w:eastAsia="ja-JP"/>
              </w:rPr>
              <w:t>1-3-21_n77</w:t>
            </w:r>
          </w:p>
        </w:tc>
        <w:tc>
          <w:tcPr>
            <w:tcW w:w="2977" w:type="dxa"/>
          </w:tcPr>
          <w:p w14:paraId="62477BFA" w14:textId="77777777" w:rsidR="00EB40A3" w:rsidRPr="00EF5447" w:rsidRDefault="00EB40A3" w:rsidP="001B7520">
            <w:pPr>
              <w:pStyle w:val="TAC"/>
              <w:rPr>
                <w:rFonts w:cs="Arial"/>
              </w:rPr>
            </w:pPr>
            <w:r w:rsidRPr="00EF5447">
              <w:rPr>
                <w:rFonts w:cs="Arial"/>
                <w:lang w:eastAsia="ja-JP"/>
              </w:rPr>
              <w:t>1</w:t>
            </w:r>
          </w:p>
        </w:tc>
        <w:tc>
          <w:tcPr>
            <w:tcW w:w="2806" w:type="dxa"/>
          </w:tcPr>
          <w:p w14:paraId="6B6C1649" w14:textId="77777777" w:rsidR="00EB40A3" w:rsidRPr="00EF5447" w:rsidRDefault="00EB40A3" w:rsidP="001B7520">
            <w:pPr>
              <w:pStyle w:val="TAC"/>
              <w:rPr>
                <w:rFonts w:cs="Arial"/>
              </w:rPr>
            </w:pPr>
            <w:r w:rsidRPr="00EF5447">
              <w:rPr>
                <w:rFonts w:cs="Arial"/>
                <w:lang w:eastAsia="ja-JP"/>
              </w:rPr>
              <w:t>0.2</w:t>
            </w:r>
          </w:p>
        </w:tc>
      </w:tr>
      <w:tr w:rsidR="00EB40A3" w:rsidRPr="00EF5447" w14:paraId="3698AE35" w14:textId="77777777" w:rsidTr="001B7520">
        <w:trPr>
          <w:trHeight w:val="187"/>
          <w:jc w:val="center"/>
        </w:trPr>
        <w:tc>
          <w:tcPr>
            <w:tcW w:w="2155" w:type="dxa"/>
            <w:tcBorders>
              <w:top w:val="nil"/>
              <w:bottom w:val="nil"/>
            </w:tcBorders>
            <w:shd w:val="clear" w:color="auto" w:fill="auto"/>
          </w:tcPr>
          <w:p w14:paraId="0C87F88D" w14:textId="77777777" w:rsidR="00EB40A3" w:rsidRPr="00EF5447" w:rsidRDefault="00EB40A3" w:rsidP="001B7520">
            <w:pPr>
              <w:pStyle w:val="TAC"/>
              <w:rPr>
                <w:rFonts w:cs="Arial"/>
              </w:rPr>
            </w:pPr>
          </w:p>
        </w:tc>
        <w:tc>
          <w:tcPr>
            <w:tcW w:w="2977" w:type="dxa"/>
          </w:tcPr>
          <w:p w14:paraId="5756DF23" w14:textId="77777777" w:rsidR="00EB40A3" w:rsidRPr="00EF5447" w:rsidRDefault="00EB40A3" w:rsidP="001B7520">
            <w:pPr>
              <w:pStyle w:val="TAC"/>
              <w:rPr>
                <w:rFonts w:cs="Arial"/>
              </w:rPr>
            </w:pPr>
            <w:r w:rsidRPr="00EF5447">
              <w:rPr>
                <w:rFonts w:cs="Arial"/>
                <w:lang w:eastAsia="ja-JP"/>
              </w:rPr>
              <w:t>3</w:t>
            </w:r>
          </w:p>
        </w:tc>
        <w:tc>
          <w:tcPr>
            <w:tcW w:w="2806" w:type="dxa"/>
          </w:tcPr>
          <w:p w14:paraId="3ABB181C" w14:textId="77777777" w:rsidR="00EB40A3" w:rsidRPr="00EF5447" w:rsidRDefault="00EB40A3" w:rsidP="001B7520">
            <w:pPr>
              <w:pStyle w:val="TAC"/>
              <w:rPr>
                <w:rFonts w:cs="Arial"/>
              </w:rPr>
            </w:pPr>
            <w:r w:rsidRPr="00EF5447">
              <w:rPr>
                <w:rFonts w:cs="Arial"/>
                <w:lang w:eastAsia="ja-JP"/>
              </w:rPr>
              <w:t>0.3</w:t>
            </w:r>
          </w:p>
        </w:tc>
      </w:tr>
      <w:tr w:rsidR="00EB40A3" w:rsidRPr="00EF5447" w14:paraId="6AF4B9D8" w14:textId="77777777" w:rsidTr="001B7520">
        <w:trPr>
          <w:trHeight w:val="187"/>
          <w:jc w:val="center"/>
        </w:trPr>
        <w:tc>
          <w:tcPr>
            <w:tcW w:w="2155" w:type="dxa"/>
            <w:tcBorders>
              <w:top w:val="nil"/>
              <w:bottom w:val="nil"/>
            </w:tcBorders>
            <w:shd w:val="clear" w:color="auto" w:fill="auto"/>
          </w:tcPr>
          <w:p w14:paraId="1A5FFE66" w14:textId="77777777" w:rsidR="00EB40A3" w:rsidRPr="00EF5447" w:rsidRDefault="00EB40A3" w:rsidP="001B7520">
            <w:pPr>
              <w:pStyle w:val="TAC"/>
              <w:rPr>
                <w:rFonts w:cs="Arial"/>
              </w:rPr>
            </w:pPr>
          </w:p>
        </w:tc>
        <w:tc>
          <w:tcPr>
            <w:tcW w:w="2977" w:type="dxa"/>
          </w:tcPr>
          <w:p w14:paraId="6FAF4C0B"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33053CA8"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00933284" w14:textId="77777777" w:rsidTr="001B7520">
        <w:trPr>
          <w:trHeight w:val="187"/>
          <w:jc w:val="center"/>
        </w:trPr>
        <w:tc>
          <w:tcPr>
            <w:tcW w:w="2155" w:type="dxa"/>
            <w:tcBorders>
              <w:top w:val="nil"/>
              <w:bottom w:val="single" w:sz="4" w:space="0" w:color="auto"/>
            </w:tcBorders>
            <w:shd w:val="clear" w:color="auto" w:fill="auto"/>
          </w:tcPr>
          <w:p w14:paraId="498A71E1" w14:textId="77777777" w:rsidR="00EB40A3" w:rsidRPr="00EF5447" w:rsidRDefault="00EB40A3" w:rsidP="001B7520">
            <w:pPr>
              <w:pStyle w:val="TAC"/>
              <w:rPr>
                <w:rFonts w:cs="Arial"/>
              </w:rPr>
            </w:pPr>
          </w:p>
        </w:tc>
        <w:tc>
          <w:tcPr>
            <w:tcW w:w="2977" w:type="dxa"/>
          </w:tcPr>
          <w:p w14:paraId="5F3F997B" w14:textId="77777777" w:rsidR="00EB40A3" w:rsidRPr="00EF5447" w:rsidRDefault="00EB40A3" w:rsidP="001B7520">
            <w:pPr>
              <w:pStyle w:val="TAC"/>
              <w:rPr>
                <w:rFonts w:cs="Arial"/>
              </w:rPr>
            </w:pPr>
            <w:r w:rsidRPr="00EF5447">
              <w:rPr>
                <w:rFonts w:cs="Arial"/>
                <w:lang w:eastAsia="ja-JP"/>
              </w:rPr>
              <w:t>n77</w:t>
            </w:r>
          </w:p>
        </w:tc>
        <w:tc>
          <w:tcPr>
            <w:tcW w:w="2806" w:type="dxa"/>
          </w:tcPr>
          <w:p w14:paraId="25EFEE3C" w14:textId="77777777" w:rsidR="00EB40A3" w:rsidRPr="00EF5447" w:rsidRDefault="00EB40A3" w:rsidP="001B7520">
            <w:pPr>
              <w:pStyle w:val="TAC"/>
              <w:rPr>
                <w:rFonts w:cs="Arial"/>
              </w:rPr>
            </w:pPr>
            <w:r w:rsidRPr="00EF5447">
              <w:rPr>
                <w:rFonts w:cs="Arial"/>
                <w:lang w:eastAsia="ja-JP"/>
              </w:rPr>
              <w:t>0.5</w:t>
            </w:r>
          </w:p>
        </w:tc>
      </w:tr>
      <w:tr w:rsidR="00EB40A3" w:rsidRPr="00EF5447" w14:paraId="4CFBF64E" w14:textId="77777777" w:rsidTr="001B7520">
        <w:trPr>
          <w:trHeight w:val="187"/>
          <w:jc w:val="center"/>
        </w:trPr>
        <w:tc>
          <w:tcPr>
            <w:tcW w:w="2155" w:type="dxa"/>
            <w:tcBorders>
              <w:bottom w:val="nil"/>
            </w:tcBorders>
            <w:shd w:val="clear" w:color="auto" w:fill="auto"/>
          </w:tcPr>
          <w:p w14:paraId="2A05A6B4" w14:textId="77777777" w:rsidR="00EB40A3" w:rsidRPr="00EF5447" w:rsidRDefault="00EB40A3" w:rsidP="001B7520">
            <w:pPr>
              <w:pStyle w:val="TAC"/>
              <w:rPr>
                <w:rFonts w:cs="Arial"/>
              </w:rPr>
            </w:pPr>
            <w:r w:rsidRPr="00EF5447">
              <w:rPr>
                <w:rFonts w:cs="Arial"/>
              </w:rPr>
              <w:t>DC_</w:t>
            </w:r>
            <w:r w:rsidRPr="00EF5447">
              <w:rPr>
                <w:rFonts w:cs="Arial"/>
                <w:lang w:eastAsia="ja-JP"/>
              </w:rPr>
              <w:t>1-3-21_n78</w:t>
            </w:r>
          </w:p>
        </w:tc>
        <w:tc>
          <w:tcPr>
            <w:tcW w:w="2977" w:type="dxa"/>
          </w:tcPr>
          <w:p w14:paraId="35D91C70" w14:textId="77777777" w:rsidR="00EB40A3" w:rsidRPr="00EF5447" w:rsidRDefault="00EB40A3" w:rsidP="001B7520">
            <w:pPr>
              <w:pStyle w:val="TAC"/>
              <w:rPr>
                <w:rFonts w:cs="Arial"/>
              </w:rPr>
            </w:pPr>
            <w:r w:rsidRPr="00EF5447">
              <w:rPr>
                <w:rFonts w:cs="Arial"/>
                <w:lang w:eastAsia="ja-JP"/>
              </w:rPr>
              <w:t>1</w:t>
            </w:r>
          </w:p>
        </w:tc>
        <w:tc>
          <w:tcPr>
            <w:tcW w:w="2806" w:type="dxa"/>
          </w:tcPr>
          <w:p w14:paraId="6524B9E2" w14:textId="77777777" w:rsidR="00EB40A3" w:rsidRPr="00EF5447" w:rsidRDefault="00EB40A3" w:rsidP="001B7520">
            <w:pPr>
              <w:pStyle w:val="TAC"/>
              <w:rPr>
                <w:rFonts w:cs="Arial"/>
              </w:rPr>
            </w:pPr>
            <w:r w:rsidRPr="00EF5447">
              <w:rPr>
                <w:rFonts w:cs="Arial"/>
                <w:lang w:eastAsia="ja-JP"/>
              </w:rPr>
              <w:t>0.2</w:t>
            </w:r>
          </w:p>
        </w:tc>
      </w:tr>
      <w:tr w:rsidR="00EB40A3" w:rsidRPr="00EF5447" w14:paraId="41849F51" w14:textId="77777777" w:rsidTr="001B7520">
        <w:trPr>
          <w:trHeight w:val="187"/>
          <w:jc w:val="center"/>
        </w:trPr>
        <w:tc>
          <w:tcPr>
            <w:tcW w:w="2155" w:type="dxa"/>
            <w:tcBorders>
              <w:top w:val="nil"/>
              <w:bottom w:val="nil"/>
            </w:tcBorders>
            <w:shd w:val="clear" w:color="auto" w:fill="auto"/>
          </w:tcPr>
          <w:p w14:paraId="7924FB0E" w14:textId="77777777" w:rsidR="00EB40A3" w:rsidRPr="00EF5447" w:rsidRDefault="00EB40A3" w:rsidP="001B7520">
            <w:pPr>
              <w:pStyle w:val="TAC"/>
              <w:rPr>
                <w:rFonts w:cs="Arial"/>
              </w:rPr>
            </w:pPr>
          </w:p>
        </w:tc>
        <w:tc>
          <w:tcPr>
            <w:tcW w:w="2977" w:type="dxa"/>
          </w:tcPr>
          <w:p w14:paraId="1AC0376F" w14:textId="77777777" w:rsidR="00EB40A3" w:rsidRPr="00EF5447" w:rsidRDefault="00EB40A3" w:rsidP="001B7520">
            <w:pPr>
              <w:pStyle w:val="TAC"/>
              <w:rPr>
                <w:rFonts w:cs="Arial"/>
              </w:rPr>
            </w:pPr>
            <w:r w:rsidRPr="00EF5447">
              <w:rPr>
                <w:rFonts w:cs="Arial"/>
                <w:lang w:eastAsia="ja-JP"/>
              </w:rPr>
              <w:t>3</w:t>
            </w:r>
          </w:p>
        </w:tc>
        <w:tc>
          <w:tcPr>
            <w:tcW w:w="2806" w:type="dxa"/>
          </w:tcPr>
          <w:p w14:paraId="5B1B4DCD" w14:textId="77777777" w:rsidR="00EB40A3" w:rsidRPr="00EF5447" w:rsidRDefault="00EB40A3" w:rsidP="001B7520">
            <w:pPr>
              <w:pStyle w:val="TAC"/>
              <w:rPr>
                <w:rFonts w:cs="Arial"/>
              </w:rPr>
            </w:pPr>
            <w:r w:rsidRPr="00EF5447">
              <w:rPr>
                <w:rFonts w:cs="Arial"/>
                <w:lang w:eastAsia="ja-JP"/>
              </w:rPr>
              <w:t>0.3</w:t>
            </w:r>
          </w:p>
        </w:tc>
      </w:tr>
      <w:tr w:rsidR="00EB40A3" w:rsidRPr="00EF5447" w14:paraId="6D57DA88" w14:textId="77777777" w:rsidTr="001B7520">
        <w:trPr>
          <w:trHeight w:val="187"/>
          <w:jc w:val="center"/>
        </w:trPr>
        <w:tc>
          <w:tcPr>
            <w:tcW w:w="2155" w:type="dxa"/>
            <w:tcBorders>
              <w:top w:val="nil"/>
              <w:bottom w:val="nil"/>
            </w:tcBorders>
            <w:shd w:val="clear" w:color="auto" w:fill="auto"/>
          </w:tcPr>
          <w:p w14:paraId="17E0CB35" w14:textId="77777777" w:rsidR="00EB40A3" w:rsidRPr="00EF5447" w:rsidRDefault="00EB40A3" w:rsidP="001B7520">
            <w:pPr>
              <w:pStyle w:val="TAC"/>
              <w:rPr>
                <w:rFonts w:cs="Arial"/>
              </w:rPr>
            </w:pPr>
          </w:p>
        </w:tc>
        <w:tc>
          <w:tcPr>
            <w:tcW w:w="2977" w:type="dxa"/>
          </w:tcPr>
          <w:p w14:paraId="25E06F7F"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2E221A4D"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6DEBF7A5" w14:textId="77777777" w:rsidTr="001B7520">
        <w:trPr>
          <w:trHeight w:val="187"/>
          <w:jc w:val="center"/>
        </w:trPr>
        <w:tc>
          <w:tcPr>
            <w:tcW w:w="2155" w:type="dxa"/>
            <w:tcBorders>
              <w:top w:val="nil"/>
              <w:bottom w:val="single" w:sz="4" w:space="0" w:color="auto"/>
            </w:tcBorders>
            <w:shd w:val="clear" w:color="auto" w:fill="auto"/>
          </w:tcPr>
          <w:p w14:paraId="5E677616" w14:textId="77777777" w:rsidR="00EB40A3" w:rsidRPr="00EF5447" w:rsidRDefault="00EB40A3" w:rsidP="001B7520">
            <w:pPr>
              <w:pStyle w:val="TAC"/>
              <w:rPr>
                <w:rFonts w:cs="Arial"/>
              </w:rPr>
            </w:pPr>
          </w:p>
        </w:tc>
        <w:tc>
          <w:tcPr>
            <w:tcW w:w="2977" w:type="dxa"/>
          </w:tcPr>
          <w:p w14:paraId="422A0C60" w14:textId="77777777" w:rsidR="00EB40A3" w:rsidRPr="00EF5447" w:rsidRDefault="00EB40A3" w:rsidP="001B7520">
            <w:pPr>
              <w:pStyle w:val="TAC"/>
              <w:rPr>
                <w:rFonts w:cs="Arial"/>
              </w:rPr>
            </w:pPr>
            <w:r w:rsidRPr="00EF5447">
              <w:rPr>
                <w:rFonts w:cs="Arial"/>
                <w:lang w:eastAsia="ja-JP"/>
              </w:rPr>
              <w:t>n78</w:t>
            </w:r>
          </w:p>
        </w:tc>
        <w:tc>
          <w:tcPr>
            <w:tcW w:w="2806" w:type="dxa"/>
          </w:tcPr>
          <w:p w14:paraId="6229854E" w14:textId="77777777" w:rsidR="00EB40A3" w:rsidRPr="00EF5447" w:rsidRDefault="00EB40A3" w:rsidP="001B7520">
            <w:pPr>
              <w:pStyle w:val="TAC"/>
              <w:rPr>
                <w:rFonts w:cs="Arial"/>
              </w:rPr>
            </w:pPr>
            <w:r w:rsidRPr="00EF5447">
              <w:rPr>
                <w:rFonts w:cs="Arial"/>
                <w:lang w:eastAsia="ja-JP"/>
              </w:rPr>
              <w:t>0.5</w:t>
            </w:r>
          </w:p>
        </w:tc>
      </w:tr>
      <w:tr w:rsidR="00EB40A3" w:rsidRPr="00EF5447" w14:paraId="2A7DDD70" w14:textId="77777777" w:rsidTr="001B7520">
        <w:trPr>
          <w:trHeight w:val="187"/>
          <w:jc w:val="center"/>
        </w:trPr>
        <w:tc>
          <w:tcPr>
            <w:tcW w:w="2155" w:type="dxa"/>
            <w:tcBorders>
              <w:bottom w:val="nil"/>
            </w:tcBorders>
            <w:shd w:val="clear" w:color="auto" w:fill="auto"/>
          </w:tcPr>
          <w:p w14:paraId="10886DE1" w14:textId="77777777" w:rsidR="00EB40A3" w:rsidRPr="00EF5447" w:rsidRDefault="00EB40A3" w:rsidP="001B7520">
            <w:pPr>
              <w:pStyle w:val="TAC"/>
              <w:rPr>
                <w:rFonts w:cs="Arial"/>
              </w:rPr>
            </w:pPr>
            <w:r w:rsidRPr="00EF5447">
              <w:rPr>
                <w:rFonts w:cs="Arial"/>
              </w:rPr>
              <w:t>DC_</w:t>
            </w:r>
            <w:r w:rsidRPr="00EF5447">
              <w:rPr>
                <w:rFonts w:cs="Arial"/>
                <w:lang w:eastAsia="ja-JP"/>
              </w:rPr>
              <w:t>1-3-21_n79</w:t>
            </w:r>
          </w:p>
        </w:tc>
        <w:tc>
          <w:tcPr>
            <w:tcW w:w="2977" w:type="dxa"/>
          </w:tcPr>
          <w:p w14:paraId="5CEC0ACE" w14:textId="77777777" w:rsidR="00EB40A3" w:rsidRPr="00EF5447" w:rsidRDefault="00EB40A3" w:rsidP="001B7520">
            <w:pPr>
              <w:pStyle w:val="TAC"/>
              <w:rPr>
                <w:rFonts w:cs="Arial"/>
              </w:rPr>
            </w:pPr>
            <w:r w:rsidRPr="00EF5447">
              <w:rPr>
                <w:rFonts w:cs="Arial"/>
                <w:lang w:eastAsia="ja-JP"/>
              </w:rPr>
              <w:t>3</w:t>
            </w:r>
          </w:p>
        </w:tc>
        <w:tc>
          <w:tcPr>
            <w:tcW w:w="2806" w:type="dxa"/>
          </w:tcPr>
          <w:p w14:paraId="66677845" w14:textId="77777777" w:rsidR="00EB40A3" w:rsidRPr="00EF5447" w:rsidRDefault="00EB40A3" w:rsidP="001B7520">
            <w:pPr>
              <w:pStyle w:val="TAC"/>
              <w:rPr>
                <w:rFonts w:cs="Arial"/>
              </w:rPr>
            </w:pPr>
            <w:r w:rsidRPr="00EF5447">
              <w:rPr>
                <w:rFonts w:cs="Arial"/>
                <w:lang w:eastAsia="ja-JP"/>
              </w:rPr>
              <w:t>0.3</w:t>
            </w:r>
          </w:p>
        </w:tc>
      </w:tr>
      <w:tr w:rsidR="00EB40A3" w:rsidRPr="00EF5447" w14:paraId="56012F35" w14:textId="77777777" w:rsidTr="001B7520">
        <w:trPr>
          <w:trHeight w:val="187"/>
          <w:jc w:val="center"/>
        </w:trPr>
        <w:tc>
          <w:tcPr>
            <w:tcW w:w="2155" w:type="dxa"/>
            <w:tcBorders>
              <w:top w:val="nil"/>
            </w:tcBorders>
            <w:shd w:val="clear" w:color="auto" w:fill="auto"/>
          </w:tcPr>
          <w:p w14:paraId="39A4DA85" w14:textId="77777777" w:rsidR="00EB40A3" w:rsidRPr="00EF5447" w:rsidRDefault="00EB40A3" w:rsidP="001B7520">
            <w:pPr>
              <w:pStyle w:val="TAC"/>
              <w:rPr>
                <w:rFonts w:cs="Arial"/>
              </w:rPr>
            </w:pPr>
          </w:p>
        </w:tc>
        <w:tc>
          <w:tcPr>
            <w:tcW w:w="2977" w:type="dxa"/>
          </w:tcPr>
          <w:p w14:paraId="045FE913"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6E7D3FB0"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500C2324" w14:textId="77777777" w:rsidTr="001B7520">
        <w:trPr>
          <w:trHeight w:val="187"/>
          <w:jc w:val="center"/>
        </w:trPr>
        <w:tc>
          <w:tcPr>
            <w:tcW w:w="2155" w:type="dxa"/>
            <w:tcBorders>
              <w:bottom w:val="nil"/>
            </w:tcBorders>
          </w:tcPr>
          <w:p w14:paraId="067CF03B" w14:textId="77777777" w:rsidR="00EB40A3" w:rsidRPr="00EF5447" w:rsidRDefault="00EB40A3" w:rsidP="001B7520">
            <w:pPr>
              <w:pStyle w:val="TAC"/>
              <w:rPr>
                <w:rFonts w:cs="Arial"/>
              </w:rPr>
            </w:pPr>
            <w:r w:rsidRPr="00EF5447">
              <w:rPr>
                <w:lang w:eastAsia="zh-CN"/>
              </w:rPr>
              <w:t>DC_1-3-28_n5</w:t>
            </w:r>
          </w:p>
        </w:tc>
        <w:tc>
          <w:tcPr>
            <w:tcW w:w="2977" w:type="dxa"/>
          </w:tcPr>
          <w:p w14:paraId="0218B119"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084EBF43" w14:textId="77777777" w:rsidR="00EB40A3" w:rsidRPr="00EF5447" w:rsidRDefault="00EB40A3" w:rsidP="001B7520">
            <w:pPr>
              <w:pStyle w:val="TAC"/>
              <w:rPr>
                <w:rFonts w:cs="Arial"/>
                <w:lang w:eastAsia="zh-CN"/>
              </w:rPr>
            </w:pPr>
            <w:r w:rsidRPr="00EF5447">
              <w:rPr>
                <w:lang w:eastAsia="ja-JP"/>
              </w:rPr>
              <w:t>0.2</w:t>
            </w:r>
          </w:p>
        </w:tc>
      </w:tr>
      <w:tr w:rsidR="00EB40A3" w:rsidRPr="00EF5447" w14:paraId="3E4C6127" w14:textId="77777777" w:rsidTr="001B7520">
        <w:trPr>
          <w:trHeight w:val="187"/>
          <w:jc w:val="center"/>
        </w:trPr>
        <w:tc>
          <w:tcPr>
            <w:tcW w:w="2155" w:type="dxa"/>
            <w:tcBorders>
              <w:top w:val="nil"/>
              <w:bottom w:val="single" w:sz="4" w:space="0" w:color="auto"/>
            </w:tcBorders>
          </w:tcPr>
          <w:p w14:paraId="7CACF694" w14:textId="77777777" w:rsidR="00EB40A3" w:rsidRPr="00EF5447" w:rsidRDefault="00EB40A3" w:rsidP="001B7520">
            <w:pPr>
              <w:pStyle w:val="TAC"/>
              <w:rPr>
                <w:rFonts w:cs="Arial"/>
              </w:rPr>
            </w:pPr>
          </w:p>
        </w:tc>
        <w:tc>
          <w:tcPr>
            <w:tcW w:w="2977" w:type="dxa"/>
          </w:tcPr>
          <w:p w14:paraId="127C8CDF"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4F34F94A" w14:textId="77777777" w:rsidR="00EB40A3" w:rsidRPr="00EF5447" w:rsidRDefault="00EB40A3" w:rsidP="001B7520">
            <w:pPr>
              <w:pStyle w:val="TAC"/>
              <w:rPr>
                <w:rFonts w:cs="Arial"/>
                <w:lang w:eastAsia="zh-CN"/>
              </w:rPr>
            </w:pPr>
            <w:r w:rsidRPr="00EF5447">
              <w:rPr>
                <w:lang w:eastAsia="ja-JP"/>
              </w:rPr>
              <w:t>0.2</w:t>
            </w:r>
          </w:p>
        </w:tc>
      </w:tr>
      <w:tr w:rsidR="00EB40A3" w:rsidRPr="00EF5447" w14:paraId="10ED783A" w14:textId="77777777" w:rsidTr="001B7520">
        <w:trPr>
          <w:trHeight w:val="187"/>
          <w:jc w:val="center"/>
        </w:trPr>
        <w:tc>
          <w:tcPr>
            <w:tcW w:w="2155" w:type="dxa"/>
            <w:tcBorders>
              <w:bottom w:val="single" w:sz="4" w:space="0" w:color="auto"/>
            </w:tcBorders>
          </w:tcPr>
          <w:p w14:paraId="1337E3C5" w14:textId="77777777" w:rsidR="00EB40A3" w:rsidRPr="00EF5447" w:rsidRDefault="00EB40A3" w:rsidP="001B7520">
            <w:pPr>
              <w:pStyle w:val="TAC"/>
              <w:rPr>
                <w:rFonts w:cs="Arial"/>
              </w:rPr>
            </w:pPr>
            <w:r w:rsidRPr="00EF5447">
              <w:rPr>
                <w:rFonts w:cs="Arial"/>
                <w:szCs w:val="18"/>
                <w:lang w:eastAsia="zh-CN"/>
              </w:rPr>
              <w:t>DC_1-3-28_n7</w:t>
            </w:r>
          </w:p>
        </w:tc>
        <w:tc>
          <w:tcPr>
            <w:tcW w:w="2977" w:type="dxa"/>
          </w:tcPr>
          <w:p w14:paraId="6229C4CC"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776FA3D7" w14:textId="77777777" w:rsidR="00EB40A3" w:rsidRPr="00EF5447" w:rsidRDefault="00EB40A3" w:rsidP="001B7520">
            <w:pPr>
              <w:pStyle w:val="TAC"/>
              <w:rPr>
                <w:rFonts w:cs="Arial"/>
                <w:lang w:eastAsia="zh-CN"/>
              </w:rPr>
            </w:pPr>
            <w:r w:rsidRPr="00EF5447">
              <w:rPr>
                <w:lang w:eastAsia="ja-JP"/>
              </w:rPr>
              <w:t>0.2</w:t>
            </w:r>
          </w:p>
        </w:tc>
      </w:tr>
      <w:tr w:rsidR="00EB40A3" w:rsidRPr="00EF5447" w14:paraId="0EB1BFFA" w14:textId="77777777" w:rsidTr="001B7520">
        <w:trPr>
          <w:trHeight w:val="187"/>
          <w:jc w:val="center"/>
        </w:trPr>
        <w:tc>
          <w:tcPr>
            <w:tcW w:w="2155" w:type="dxa"/>
            <w:tcBorders>
              <w:bottom w:val="single" w:sz="4" w:space="0" w:color="auto"/>
            </w:tcBorders>
          </w:tcPr>
          <w:p w14:paraId="012A0C23" w14:textId="77777777" w:rsidR="00EB40A3" w:rsidRPr="00EF5447" w:rsidRDefault="00EB40A3" w:rsidP="001B7520">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45203DA2"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00E93C0F" w14:textId="77777777" w:rsidR="00EB40A3" w:rsidRPr="00EF5447" w:rsidRDefault="00EB40A3" w:rsidP="001B7520">
            <w:pPr>
              <w:pStyle w:val="TAC"/>
              <w:rPr>
                <w:rFonts w:cs="Arial"/>
                <w:lang w:eastAsia="zh-CN"/>
              </w:rPr>
            </w:pPr>
            <w:r w:rsidRPr="00EF5447">
              <w:rPr>
                <w:lang w:eastAsia="ja-JP"/>
              </w:rPr>
              <w:t>0.2</w:t>
            </w:r>
          </w:p>
        </w:tc>
      </w:tr>
      <w:tr w:rsidR="00EB40A3" w:rsidRPr="00EF5447" w14:paraId="2B683E81" w14:textId="77777777" w:rsidTr="001B7520">
        <w:trPr>
          <w:trHeight w:val="187"/>
          <w:jc w:val="center"/>
        </w:trPr>
        <w:tc>
          <w:tcPr>
            <w:tcW w:w="2155" w:type="dxa"/>
            <w:tcBorders>
              <w:bottom w:val="nil"/>
            </w:tcBorders>
          </w:tcPr>
          <w:p w14:paraId="541E99F6" w14:textId="77777777" w:rsidR="00EB40A3" w:rsidRPr="00EF5447" w:rsidRDefault="00EB40A3" w:rsidP="001B7520">
            <w:pPr>
              <w:pStyle w:val="TAC"/>
              <w:rPr>
                <w:rFonts w:cs="Arial"/>
                <w:noProof/>
                <w:szCs w:val="18"/>
                <w:lang w:eastAsia="zh-CN"/>
              </w:rPr>
            </w:pPr>
            <w:r>
              <w:rPr>
                <w:rFonts w:cs="Arial"/>
              </w:rPr>
              <w:t>DC_1-3_n28-n75</w:t>
            </w:r>
          </w:p>
        </w:tc>
        <w:tc>
          <w:tcPr>
            <w:tcW w:w="2977" w:type="dxa"/>
          </w:tcPr>
          <w:p w14:paraId="350543ED" w14:textId="77777777" w:rsidR="00EB40A3" w:rsidRPr="00EF5447" w:rsidRDefault="00EB40A3" w:rsidP="001B7520">
            <w:pPr>
              <w:pStyle w:val="TAC"/>
              <w:rPr>
                <w:rFonts w:eastAsia="Malgun Gothic" w:cs="Arial"/>
                <w:lang w:eastAsia="ko-KR"/>
              </w:rPr>
            </w:pPr>
            <w:r>
              <w:rPr>
                <w:rFonts w:cs="Arial"/>
                <w:lang w:val="x-none" w:eastAsia="zh-CN"/>
              </w:rPr>
              <w:t>1</w:t>
            </w:r>
          </w:p>
        </w:tc>
        <w:tc>
          <w:tcPr>
            <w:tcW w:w="2806" w:type="dxa"/>
          </w:tcPr>
          <w:p w14:paraId="260BBD41" w14:textId="77777777" w:rsidR="00EB40A3" w:rsidRPr="00EF5447" w:rsidRDefault="00EB40A3" w:rsidP="001B7520">
            <w:pPr>
              <w:pStyle w:val="TAC"/>
              <w:rPr>
                <w:lang w:eastAsia="ja-JP"/>
              </w:rPr>
            </w:pPr>
            <w:r>
              <w:rPr>
                <w:rFonts w:cs="Arial"/>
                <w:lang w:val="x-none" w:eastAsia="zh-CN"/>
              </w:rPr>
              <w:t>0.2</w:t>
            </w:r>
          </w:p>
        </w:tc>
      </w:tr>
      <w:tr w:rsidR="00EB40A3" w:rsidRPr="00EF5447" w14:paraId="7E89B9CE" w14:textId="77777777" w:rsidTr="001B7520">
        <w:trPr>
          <w:trHeight w:val="187"/>
          <w:jc w:val="center"/>
        </w:trPr>
        <w:tc>
          <w:tcPr>
            <w:tcW w:w="2155" w:type="dxa"/>
            <w:tcBorders>
              <w:top w:val="nil"/>
            </w:tcBorders>
          </w:tcPr>
          <w:p w14:paraId="5932B72C" w14:textId="77777777" w:rsidR="00EB40A3" w:rsidRPr="00EF5447" w:rsidRDefault="00EB40A3" w:rsidP="001B7520">
            <w:pPr>
              <w:pStyle w:val="TAC"/>
              <w:rPr>
                <w:rFonts w:cs="Arial"/>
                <w:noProof/>
                <w:szCs w:val="18"/>
                <w:lang w:eastAsia="zh-CN"/>
              </w:rPr>
            </w:pPr>
          </w:p>
        </w:tc>
        <w:tc>
          <w:tcPr>
            <w:tcW w:w="2977" w:type="dxa"/>
          </w:tcPr>
          <w:p w14:paraId="09AA0ACC" w14:textId="77777777" w:rsidR="00EB40A3" w:rsidRPr="00EF5447" w:rsidRDefault="00EB40A3" w:rsidP="001B7520">
            <w:pPr>
              <w:pStyle w:val="TAC"/>
              <w:rPr>
                <w:rFonts w:eastAsia="Malgun Gothic" w:cs="Arial"/>
                <w:lang w:eastAsia="ko-KR"/>
              </w:rPr>
            </w:pPr>
            <w:r>
              <w:rPr>
                <w:rFonts w:cs="Arial"/>
                <w:lang w:val="x-none" w:eastAsia="zh-CN"/>
              </w:rPr>
              <w:t>n28</w:t>
            </w:r>
          </w:p>
        </w:tc>
        <w:tc>
          <w:tcPr>
            <w:tcW w:w="2806" w:type="dxa"/>
          </w:tcPr>
          <w:p w14:paraId="5B6CF898" w14:textId="77777777" w:rsidR="00EB40A3" w:rsidRPr="00EF5447" w:rsidRDefault="00EB40A3" w:rsidP="001B7520">
            <w:pPr>
              <w:pStyle w:val="TAC"/>
              <w:rPr>
                <w:lang w:eastAsia="ja-JP"/>
              </w:rPr>
            </w:pPr>
            <w:r w:rsidRPr="00A76781">
              <w:rPr>
                <w:rFonts w:cs="Arial"/>
                <w:lang w:val="x-none" w:eastAsia="zh-CN"/>
              </w:rPr>
              <w:t>0</w:t>
            </w:r>
            <w:r>
              <w:rPr>
                <w:rFonts w:cs="Arial"/>
                <w:lang w:val="x-none" w:eastAsia="zh-CN"/>
              </w:rPr>
              <w:t>.2</w:t>
            </w:r>
          </w:p>
        </w:tc>
      </w:tr>
      <w:tr w:rsidR="00EB40A3" w:rsidRPr="00EF5447" w14:paraId="553CCC41" w14:textId="77777777" w:rsidTr="001B7520">
        <w:trPr>
          <w:trHeight w:val="187"/>
          <w:jc w:val="center"/>
        </w:trPr>
        <w:tc>
          <w:tcPr>
            <w:tcW w:w="2155" w:type="dxa"/>
            <w:tcBorders>
              <w:bottom w:val="nil"/>
            </w:tcBorders>
          </w:tcPr>
          <w:p w14:paraId="04AA04D5" w14:textId="77777777" w:rsidR="00EB40A3" w:rsidRPr="00B70456" w:rsidRDefault="00EB40A3" w:rsidP="001B7520">
            <w:pPr>
              <w:pStyle w:val="TAC"/>
              <w:rPr>
                <w:lang w:val="sv-SE" w:eastAsia="zh-CN"/>
              </w:rPr>
            </w:pPr>
            <w:r w:rsidRPr="00B70456">
              <w:rPr>
                <w:lang w:val="sv-SE" w:eastAsia="zh-CN"/>
              </w:rPr>
              <w:t>DC_1-3-28_n77</w:t>
            </w:r>
          </w:p>
          <w:p w14:paraId="09880F90" w14:textId="77777777" w:rsidR="00EB40A3" w:rsidRPr="00B70456" w:rsidRDefault="00EB40A3" w:rsidP="001B7520">
            <w:pPr>
              <w:pStyle w:val="TAC"/>
              <w:keepNext w:val="0"/>
              <w:rPr>
                <w:lang w:val="sv-SE" w:eastAsia="zh-CN"/>
              </w:rPr>
            </w:pPr>
            <w:r w:rsidRPr="00B70456">
              <w:rPr>
                <w:lang w:val="sv-SE" w:eastAsia="zh-CN"/>
              </w:rPr>
              <w:t>DC_1-3_n28-n77</w:t>
            </w:r>
          </w:p>
          <w:p w14:paraId="43C9B2EC" w14:textId="77777777" w:rsidR="00EB40A3" w:rsidRPr="00B70456" w:rsidRDefault="00EB40A3" w:rsidP="001B7520">
            <w:pPr>
              <w:pStyle w:val="TAC"/>
              <w:rPr>
                <w:rFonts w:cs="Arial"/>
                <w:lang w:val="sv-SE"/>
              </w:rPr>
            </w:pPr>
            <w:r w:rsidRPr="00B70456">
              <w:rPr>
                <w:lang w:val="sv-SE"/>
              </w:rPr>
              <w:t>DC_1_n3-n28-n77</w:t>
            </w:r>
          </w:p>
        </w:tc>
        <w:tc>
          <w:tcPr>
            <w:tcW w:w="2977" w:type="dxa"/>
          </w:tcPr>
          <w:p w14:paraId="2BE1D6A3"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11F3E8F5" w14:textId="77777777" w:rsidR="00EB40A3" w:rsidRPr="00EF5447" w:rsidRDefault="00EB40A3" w:rsidP="001B7520">
            <w:pPr>
              <w:pStyle w:val="TAC"/>
              <w:rPr>
                <w:rFonts w:cs="Arial"/>
                <w:lang w:eastAsia="zh-CN"/>
              </w:rPr>
            </w:pPr>
            <w:r w:rsidRPr="00EF5447">
              <w:rPr>
                <w:lang w:eastAsia="ja-JP"/>
              </w:rPr>
              <w:t>0.2</w:t>
            </w:r>
          </w:p>
        </w:tc>
      </w:tr>
      <w:tr w:rsidR="00EB40A3" w:rsidRPr="00EF5447" w14:paraId="1FB2E90D" w14:textId="77777777" w:rsidTr="001B7520">
        <w:trPr>
          <w:trHeight w:val="187"/>
          <w:jc w:val="center"/>
        </w:trPr>
        <w:tc>
          <w:tcPr>
            <w:tcW w:w="2155" w:type="dxa"/>
            <w:tcBorders>
              <w:top w:val="nil"/>
              <w:bottom w:val="nil"/>
            </w:tcBorders>
          </w:tcPr>
          <w:p w14:paraId="1874BDDF" w14:textId="77777777" w:rsidR="00EB40A3" w:rsidRPr="00EF5447" w:rsidRDefault="00EB40A3" w:rsidP="001B7520">
            <w:pPr>
              <w:pStyle w:val="TAC"/>
              <w:rPr>
                <w:rFonts w:cs="Arial"/>
              </w:rPr>
            </w:pPr>
          </w:p>
        </w:tc>
        <w:tc>
          <w:tcPr>
            <w:tcW w:w="2977" w:type="dxa"/>
          </w:tcPr>
          <w:p w14:paraId="51A4C8D6" w14:textId="77777777" w:rsidR="00EB40A3" w:rsidRPr="00EF5447" w:rsidRDefault="00EB40A3" w:rsidP="001B7520">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39B995C1" w14:textId="77777777" w:rsidR="00EB40A3" w:rsidRPr="00EF5447" w:rsidRDefault="00EB40A3" w:rsidP="001B7520">
            <w:pPr>
              <w:pStyle w:val="TAC"/>
              <w:rPr>
                <w:rFonts w:cs="Arial"/>
                <w:lang w:eastAsia="zh-CN"/>
              </w:rPr>
            </w:pPr>
            <w:r w:rsidRPr="00EF5447">
              <w:rPr>
                <w:lang w:eastAsia="ja-JP"/>
              </w:rPr>
              <w:t>0.2</w:t>
            </w:r>
          </w:p>
        </w:tc>
      </w:tr>
      <w:tr w:rsidR="00EB40A3" w:rsidRPr="00EF5447" w14:paraId="6E66963B" w14:textId="77777777" w:rsidTr="001B7520">
        <w:trPr>
          <w:trHeight w:val="187"/>
          <w:jc w:val="center"/>
        </w:trPr>
        <w:tc>
          <w:tcPr>
            <w:tcW w:w="2155" w:type="dxa"/>
            <w:tcBorders>
              <w:top w:val="nil"/>
              <w:bottom w:val="nil"/>
            </w:tcBorders>
          </w:tcPr>
          <w:p w14:paraId="2DA36CB1" w14:textId="77777777" w:rsidR="00EB40A3" w:rsidRPr="00EF5447" w:rsidRDefault="00EB40A3" w:rsidP="001B7520">
            <w:pPr>
              <w:pStyle w:val="TAC"/>
              <w:rPr>
                <w:rFonts w:cs="Arial"/>
              </w:rPr>
            </w:pPr>
          </w:p>
        </w:tc>
        <w:tc>
          <w:tcPr>
            <w:tcW w:w="2977" w:type="dxa"/>
          </w:tcPr>
          <w:p w14:paraId="718D9B63" w14:textId="77777777" w:rsidR="00EB40A3" w:rsidRPr="00EF5447" w:rsidRDefault="00EB40A3" w:rsidP="001B7520">
            <w:pPr>
              <w:pStyle w:val="TAC"/>
              <w:rPr>
                <w:rFonts w:cs="Arial"/>
                <w:lang w:eastAsia="zh-CN"/>
              </w:rPr>
            </w:pPr>
            <w:r w:rsidRPr="00EF5447">
              <w:rPr>
                <w:rFonts w:eastAsia="Malgun Gothic" w:cs="Arial"/>
                <w:lang w:eastAsia="ko-KR"/>
              </w:rPr>
              <w:t>28 or n28</w:t>
            </w:r>
          </w:p>
        </w:tc>
        <w:tc>
          <w:tcPr>
            <w:tcW w:w="2806" w:type="dxa"/>
          </w:tcPr>
          <w:p w14:paraId="608F240B" w14:textId="77777777" w:rsidR="00EB40A3" w:rsidRPr="00EF5447" w:rsidRDefault="00EB40A3" w:rsidP="001B7520">
            <w:pPr>
              <w:pStyle w:val="TAC"/>
              <w:rPr>
                <w:rFonts w:cs="Arial"/>
                <w:lang w:eastAsia="zh-CN"/>
              </w:rPr>
            </w:pPr>
            <w:r w:rsidRPr="00EF5447">
              <w:rPr>
                <w:lang w:eastAsia="ja-JP"/>
              </w:rPr>
              <w:t>0.2</w:t>
            </w:r>
          </w:p>
        </w:tc>
      </w:tr>
      <w:tr w:rsidR="00EB40A3" w:rsidRPr="00EF5447" w14:paraId="2DF8B9DF" w14:textId="77777777" w:rsidTr="001B7520">
        <w:trPr>
          <w:trHeight w:val="187"/>
          <w:jc w:val="center"/>
        </w:trPr>
        <w:tc>
          <w:tcPr>
            <w:tcW w:w="2155" w:type="dxa"/>
            <w:tcBorders>
              <w:top w:val="nil"/>
              <w:bottom w:val="single" w:sz="4" w:space="0" w:color="auto"/>
            </w:tcBorders>
          </w:tcPr>
          <w:p w14:paraId="709E4646" w14:textId="77777777" w:rsidR="00EB40A3" w:rsidRPr="00EF5447" w:rsidRDefault="00EB40A3" w:rsidP="001B7520">
            <w:pPr>
              <w:pStyle w:val="TAC"/>
              <w:rPr>
                <w:rFonts w:cs="Arial"/>
              </w:rPr>
            </w:pPr>
          </w:p>
        </w:tc>
        <w:tc>
          <w:tcPr>
            <w:tcW w:w="2977" w:type="dxa"/>
          </w:tcPr>
          <w:p w14:paraId="02FADA8D"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6C9F1515" w14:textId="77777777" w:rsidR="00EB40A3" w:rsidRPr="00EF5447" w:rsidRDefault="00EB40A3" w:rsidP="001B7520">
            <w:pPr>
              <w:pStyle w:val="TAC"/>
              <w:rPr>
                <w:rFonts w:cs="Arial"/>
                <w:lang w:eastAsia="zh-CN"/>
              </w:rPr>
            </w:pPr>
            <w:r w:rsidRPr="00EF5447">
              <w:rPr>
                <w:lang w:eastAsia="ja-JP"/>
              </w:rPr>
              <w:t>0.5</w:t>
            </w:r>
          </w:p>
        </w:tc>
      </w:tr>
      <w:tr w:rsidR="00EB40A3" w:rsidRPr="00EF5447" w14:paraId="64DE5B08" w14:textId="77777777" w:rsidTr="001B7520">
        <w:trPr>
          <w:trHeight w:val="187"/>
          <w:jc w:val="center"/>
        </w:trPr>
        <w:tc>
          <w:tcPr>
            <w:tcW w:w="2155" w:type="dxa"/>
            <w:tcBorders>
              <w:bottom w:val="nil"/>
            </w:tcBorders>
          </w:tcPr>
          <w:p w14:paraId="39FF7881" w14:textId="77777777" w:rsidR="00EB40A3" w:rsidRPr="00EF5447" w:rsidRDefault="00EB40A3" w:rsidP="001B7520">
            <w:pPr>
              <w:pStyle w:val="TAC"/>
              <w:rPr>
                <w:lang w:eastAsia="zh-CN"/>
              </w:rPr>
            </w:pPr>
            <w:r w:rsidRPr="00EF5447">
              <w:rPr>
                <w:lang w:eastAsia="zh-CN"/>
              </w:rPr>
              <w:t>DC_1-3-28_n78</w:t>
            </w:r>
          </w:p>
          <w:p w14:paraId="18BEB433" w14:textId="77777777" w:rsidR="00EB40A3" w:rsidRPr="00EF5447" w:rsidRDefault="00EB40A3" w:rsidP="001B7520">
            <w:pPr>
              <w:pStyle w:val="TAC"/>
              <w:rPr>
                <w:rFonts w:cs="Arial"/>
              </w:rPr>
            </w:pPr>
            <w:r w:rsidRPr="00EF5447">
              <w:rPr>
                <w:lang w:eastAsia="zh-CN"/>
              </w:rPr>
              <w:t>DC_1-3_n28-n78</w:t>
            </w:r>
          </w:p>
        </w:tc>
        <w:tc>
          <w:tcPr>
            <w:tcW w:w="2977" w:type="dxa"/>
          </w:tcPr>
          <w:p w14:paraId="6713B901"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7AAD4934" w14:textId="77777777" w:rsidR="00EB40A3" w:rsidRPr="00EF5447" w:rsidRDefault="00EB40A3" w:rsidP="001B7520">
            <w:pPr>
              <w:pStyle w:val="TAC"/>
              <w:rPr>
                <w:rFonts w:cs="Arial"/>
                <w:lang w:eastAsia="zh-CN"/>
              </w:rPr>
            </w:pPr>
            <w:r w:rsidRPr="00EF5447">
              <w:rPr>
                <w:lang w:eastAsia="ja-JP"/>
              </w:rPr>
              <w:t>0.2</w:t>
            </w:r>
          </w:p>
        </w:tc>
      </w:tr>
      <w:tr w:rsidR="00EB40A3" w:rsidRPr="00EF5447" w14:paraId="06147E5F" w14:textId="77777777" w:rsidTr="001B7520">
        <w:trPr>
          <w:trHeight w:val="187"/>
          <w:jc w:val="center"/>
        </w:trPr>
        <w:tc>
          <w:tcPr>
            <w:tcW w:w="2155" w:type="dxa"/>
            <w:tcBorders>
              <w:top w:val="nil"/>
              <w:bottom w:val="nil"/>
            </w:tcBorders>
          </w:tcPr>
          <w:p w14:paraId="41572796" w14:textId="77777777" w:rsidR="00EB40A3" w:rsidRPr="00EF5447" w:rsidRDefault="00EB40A3" w:rsidP="001B7520">
            <w:pPr>
              <w:pStyle w:val="TAC"/>
              <w:rPr>
                <w:rFonts w:cs="Arial"/>
              </w:rPr>
            </w:pPr>
          </w:p>
        </w:tc>
        <w:tc>
          <w:tcPr>
            <w:tcW w:w="2977" w:type="dxa"/>
          </w:tcPr>
          <w:p w14:paraId="47966BA0" w14:textId="77777777" w:rsidR="00EB40A3" w:rsidRPr="00EF5447" w:rsidRDefault="00EB40A3" w:rsidP="001B7520">
            <w:pPr>
              <w:pStyle w:val="TAC"/>
              <w:rPr>
                <w:rFonts w:cs="Arial"/>
                <w:lang w:eastAsia="zh-CN"/>
              </w:rPr>
            </w:pPr>
            <w:r w:rsidRPr="00EF5447">
              <w:rPr>
                <w:rFonts w:eastAsia="Malgun Gothic" w:cs="Arial"/>
                <w:lang w:eastAsia="ko-KR"/>
              </w:rPr>
              <w:t>3</w:t>
            </w:r>
          </w:p>
        </w:tc>
        <w:tc>
          <w:tcPr>
            <w:tcW w:w="2806" w:type="dxa"/>
          </w:tcPr>
          <w:p w14:paraId="70ABB390" w14:textId="77777777" w:rsidR="00EB40A3" w:rsidRPr="00EF5447" w:rsidRDefault="00EB40A3" w:rsidP="001B7520">
            <w:pPr>
              <w:pStyle w:val="TAC"/>
              <w:rPr>
                <w:rFonts w:cs="Arial"/>
                <w:lang w:eastAsia="zh-CN"/>
              </w:rPr>
            </w:pPr>
            <w:r w:rsidRPr="00EF5447">
              <w:rPr>
                <w:lang w:eastAsia="ja-JP"/>
              </w:rPr>
              <w:t>0.2</w:t>
            </w:r>
          </w:p>
        </w:tc>
      </w:tr>
      <w:tr w:rsidR="00EB40A3" w:rsidRPr="00EF5447" w14:paraId="686ABF54" w14:textId="77777777" w:rsidTr="001B7520">
        <w:trPr>
          <w:trHeight w:val="187"/>
          <w:jc w:val="center"/>
        </w:trPr>
        <w:tc>
          <w:tcPr>
            <w:tcW w:w="2155" w:type="dxa"/>
            <w:tcBorders>
              <w:top w:val="nil"/>
              <w:bottom w:val="nil"/>
            </w:tcBorders>
          </w:tcPr>
          <w:p w14:paraId="5B40BB15" w14:textId="77777777" w:rsidR="00EB40A3" w:rsidRPr="00EF5447" w:rsidRDefault="00EB40A3" w:rsidP="001B7520">
            <w:pPr>
              <w:pStyle w:val="TAC"/>
              <w:rPr>
                <w:rFonts w:cs="Arial"/>
              </w:rPr>
            </w:pPr>
          </w:p>
        </w:tc>
        <w:tc>
          <w:tcPr>
            <w:tcW w:w="2977" w:type="dxa"/>
          </w:tcPr>
          <w:p w14:paraId="5D55F3C9" w14:textId="77777777" w:rsidR="00EB40A3" w:rsidRPr="00EF5447" w:rsidRDefault="00EB40A3" w:rsidP="001B7520">
            <w:pPr>
              <w:pStyle w:val="TAC"/>
              <w:rPr>
                <w:rFonts w:cs="Arial"/>
                <w:lang w:eastAsia="zh-CN"/>
              </w:rPr>
            </w:pPr>
            <w:r w:rsidRPr="00EF5447">
              <w:rPr>
                <w:rFonts w:eastAsia="Malgun Gothic" w:cs="Arial"/>
                <w:lang w:eastAsia="ko-KR"/>
              </w:rPr>
              <w:t>28 or n28</w:t>
            </w:r>
          </w:p>
        </w:tc>
        <w:tc>
          <w:tcPr>
            <w:tcW w:w="2806" w:type="dxa"/>
          </w:tcPr>
          <w:p w14:paraId="45765A15" w14:textId="77777777" w:rsidR="00EB40A3" w:rsidRPr="00EF5447" w:rsidRDefault="00EB40A3" w:rsidP="001B7520">
            <w:pPr>
              <w:pStyle w:val="TAC"/>
              <w:rPr>
                <w:rFonts w:cs="Arial"/>
                <w:lang w:eastAsia="zh-CN"/>
              </w:rPr>
            </w:pPr>
            <w:r w:rsidRPr="00EF5447">
              <w:rPr>
                <w:lang w:eastAsia="ja-JP"/>
              </w:rPr>
              <w:t>0.2</w:t>
            </w:r>
          </w:p>
        </w:tc>
      </w:tr>
      <w:tr w:rsidR="00EB40A3" w:rsidRPr="00EF5447" w14:paraId="42121CEE" w14:textId="77777777" w:rsidTr="001B7520">
        <w:trPr>
          <w:trHeight w:val="187"/>
          <w:jc w:val="center"/>
        </w:trPr>
        <w:tc>
          <w:tcPr>
            <w:tcW w:w="2155" w:type="dxa"/>
            <w:tcBorders>
              <w:top w:val="nil"/>
              <w:bottom w:val="single" w:sz="4" w:space="0" w:color="auto"/>
            </w:tcBorders>
          </w:tcPr>
          <w:p w14:paraId="623AE257" w14:textId="77777777" w:rsidR="00EB40A3" w:rsidRPr="00EF5447" w:rsidRDefault="00EB40A3" w:rsidP="001B7520">
            <w:pPr>
              <w:pStyle w:val="TAC"/>
              <w:rPr>
                <w:rFonts w:cs="Arial"/>
              </w:rPr>
            </w:pPr>
          </w:p>
        </w:tc>
        <w:tc>
          <w:tcPr>
            <w:tcW w:w="2977" w:type="dxa"/>
          </w:tcPr>
          <w:p w14:paraId="080A01DE"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02F66876" w14:textId="77777777" w:rsidR="00EB40A3" w:rsidRPr="00EF5447" w:rsidRDefault="00EB40A3" w:rsidP="001B7520">
            <w:pPr>
              <w:pStyle w:val="TAC"/>
              <w:rPr>
                <w:rFonts w:cs="Arial"/>
                <w:lang w:eastAsia="zh-CN"/>
              </w:rPr>
            </w:pPr>
            <w:r w:rsidRPr="00EF5447">
              <w:rPr>
                <w:lang w:eastAsia="ja-JP"/>
              </w:rPr>
              <w:t>0.5</w:t>
            </w:r>
          </w:p>
        </w:tc>
      </w:tr>
      <w:tr w:rsidR="00EB40A3" w:rsidRPr="00EF5447" w14:paraId="332CADED" w14:textId="77777777" w:rsidTr="001B7520">
        <w:trPr>
          <w:trHeight w:val="187"/>
          <w:jc w:val="center"/>
        </w:trPr>
        <w:tc>
          <w:tcPr>
            <w:tcW w:w="2155" w:type="dxa"/>
            <w:tcBorders>
              <w:bottom w:val="nil"/>
            </w:tcBorders>
          </w:tcPr>
          <w:p w14:paraId="4BECBACB" w14:textId="77777777" w:rsidR="00EB40A3" w:rsidRPr="00EF5447" w:rsidRDefault="00EB40A3" w:rsidP="001B7520">
            <w:pPr>
              <w:pStyle w:val="TAC"/>
              <w:rPr>
                <w:rFonts w:cs="Arial"/>
              </w:rPr>
            </w:pPr>
            <w:r w:rsidRPr="00EF5447">
              <w:rPr>
                <w:lang w:eastAsia="zh-CN"/>
              </w:rPr>
              <w:t>DC_1-3-28_n79</w:t>
            </w:r>
          </w:p>
        </w:tc>
        <w:tc>
          <w:tcPr>
            <w:tcW w:w="2977" w:type="dxa"/>
          </w:tcPr>
          <w:p w14:paraId="53C6D08A"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0D3B3353" w14:textId="77777777" w:rsidR="00EB40A3" w:rsidRPr="00EF5447" w:rsidRDefault="00EB40A3" w:rsidP="001B7520">
            <w:pPr>
              <w:pStyle w:val="TAC"/>
              <w:rPr>
                <w:rFonts w:cs="Arial"/>
                <w:lang w:eastAsia="zh-CN"/>
              </w:rPr>
            </w:pPr>
            <w:r w:rsidRPr="00EF5447">
              <w:rPr>
                <w:lang w:eastAsia="ja-JP"/>
              </w:rPr>
              <w:t>0.2</w:t>
            </w:r>
          </w:p>
        </w:tc>
      </w:tr>
      <w:tr w:rsidR="00EB40A3" w:rsidRPr="00EF5447" w14:paraId="5705A803" w14:textId="77777777" w:rsidTr="001B7520">
        <w:trPr>
          <w:trHeight w:val="187"/>
          <w:jc w:val="center"/>
        </w:trPr>
        <w:tc>
          <w:tcPr>
            <w:tcW w:w="2155" w:type="dxa"/>
            <w:tcBorders>
              <w:top w:val="nil"/>
              <w:bottom w:val="nil"/>
            </w:tcBorders>
          </w:tcPr>
          <w:p w14:paraId="54192E78" w14:textId="77777777" w:rsidR="00EB40A3" w:rsidRDefault="00EB40A3" w:rsidP="001B7520">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65189579" w14:textId="77777777" w:rsidR="00EB40A3" w:rsidRPr="00EF5447" w:rsidRDefault="00EB40A3" w:rsidP="001B7520">
            <w:pPr>
              <w:pStyle w:val="TAC"/>
              <w:rPr>
                <w:rFonts w:cs="Arial"/>
              </w:rPr>
            </w:pPr>
            <w:r>
              <w:t>DC_1_n3-n28-n79</w:t>
            </w:r>
          </w:p>
        </w:tc>
        <w:tc>
          <w:tcPr>
            <w:tcW w:w="2977" w:type="dxa"/>
          </w:tcPr>
          <w:p w14:paraId="7B2B21AA" w14:textId="77777777" w:rsidR="00EB40A3" w:rsidRPr="00EF5447" w:rsidRDefault="00EB40A3" w:rsidP="001B7520">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40B76760" w14:textId="77777777" w:rsidR="00EB40A3" w:rsidRPr="00EF5447" w:rsidRDefault="00EB40A3" w:rsidP="001B7520">
            <w:pPr>
              <w:pStyle w:val="TAC"/>
              <w:rPr>
                <w:rFonts w:cs="Arial"/>
                <w:lang w:eastAsia="zh-CN"/>
              </w:rPr>
            </w:pPr>
            <w:r w:rsidRPr="00EF5447">
              <w:rPr>
                <w:lang w:eastAsia="ja-JP"/>
              </w:rPr>
              <w:t>0.2</w:t>
            </w:r>
          </w:p>
        </w:tc>
      </w:tr>
      <w:tr w:rsidR="00EB40A3" w:rsidRPr="00EF5447" w14:paraId="07503994" w14:textId="77777777" w:rsidTr="001B7520">
        <w:trPr>
          <w:trHeight w:val="187"/>
          <w:jc w:val="center"/>
        </w:trPr>
        <w:tc>
          <w:tcPr>
            <w:tcW w:w="2155" w:type="dxa"/>
            <w:tcBorders>
              <w:top w:val="nil"/>
              <w:bottom w:val="single" w:sz="4" w:space="0" w:color="auto"/>
            </w:tcBorders>
          </w:tcPr>
          <w:p w14:paraId="0F0B68A3" w14:textId="77777777" w:rsidR="00EB40A3" w:rsidRPr="00EF5447" w:rsidRDefault="00EB40A3" w:rsidP="001B7520">
            <w:pPr>
              <w:pStyle w:val="TAC"/>
              <w:rPr>
                <w:rFonts w:cs="Arial"/>
              </w:rPr>
            </w:pPr>
          </w:p>
        </w:tc>
        <w:tc>
          <w:tcPr>
            <w:tcW w:w="2977" w:type="dxa"/>
          </w:tcPr>
          <w:p w14:paraId="43B9FE1F" w14:textId="77777777" w:rsidR="00EB40A3" w:rsidRPr="00EF5447" w:rsidRDefault="00EB40A3" w:rsidP="001B7520">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5156BAFC" w14:textId="77777777" w:rsidR="00EB40A3" w:rsidRPr="00EF5447" w:rsidRDefault="00EB40A3" w:rsidP="001B7520">
            <w:pPr>
              <w:pStyle w:val="TAC"/>
              <w:rPr>
                <w:rFonts w:cs="Arial"/>
                <w:lang w:eastAsia="zh-CN"/>
              </w:rPr>
            </w:pPr>
            <w:r w:rsidRPr="00EF5447">
              <w:rPr>
                <w:lang w:eastAsia="ja-JP"/>
              </w:rPr>
              <w:t>0.2</w:t>
            </w:r>
          </w:p>
        </w:tc>
      </w:tr>
      <w:tr w:rsidR="00EB40A3" w:rsidRPr="00EF5447" w14:paraId="472E3DB5" w14:textId="77777777" w:rsidTr="001B7520">
        <w:trPr>
          <w:trHeight w:val="187"/>
          <w:jc w:val="center"/>
        </w:trPr>
        <w:tc>
          <w:tcPr>
            <w:tcW w:w="2155" w:type="dxa"/>
            <w:tcBorders>
              <w:bottom w:val="nil"/>
            </w:tcBorders>
            <w:shd w:val="clear" w:color="auto" w:fill="auto"/>
          </w:tcPr>
          <w:p w14:paraId="2BBDA90D" w14:textId="77777777" w:rsidR="00EB40A3" w:rsidRPr="00EF5447" w:rsidRDefault="00EB40A3" w:rsidP="001B7520">
            <w:pPr>
              <w:pStyle w:val="TAC"/>
              <w:rPr>
                <w:rFonts w:cs="Arial"/>
              </w:rPr>
            </w:pPr>
            <w:r>
              <w:rPr>
                <w:rFonts w:cs="Arial" w:hint="cs"/>
                <w:lang w:eastAsia="zh-CN"/>
              </w:rPr>
              <w:t>DC_1-3-32_n28</w:t>
            </w:r>
          </w:p>
        </w:tc>
        <w:tc>
          <w:tcPr>
            <w:tcW w:w="2977" w:type="dxa"/>
          </w:tcPr>
          <w:p w14:paraId="260B19BD" w14:textId="77777777" w:rsidR="00EB40A3" w:rsidRPr="00EF5447" w:rsidRDefault="00EB40A3" w:rsidP="001B7520">
            <w:pPr>
              <w:pStyle w:val="TAC"/>
              <w:rPr>
                <w:rFonts w:cs="Arial"/>
                <w:lang w:eastAsia="zh-CN"/>
              </w:rPr>
            </w:pPr>
            <w:r>
              <w:rPr>
                <w:rFonts w:cs="Arial" w:hint="cs"/>
                <w:lang w:eastAsia="zh-CN"/>
              </w:rPr>
              <w:t>3</w:t>
            </w:r>
          </w:p>
        </w:tc>
        <w:tc>
          <w:tcPr>
            <w:tcW w:w="2806" w:type="dxa"/>
          </w:tcPr>
          <w:p w14:paraId="12E71C1D" w14:textId="77777777" w:rsidR="00EB40A3" w:rsidRPr="00EF5447" w:rsidRDefault="00EB40A3" w:rsidP="001B7520">
            <w:pPr>
              <w:pStyle w:val="TAC"/>
              <w:rPr>
                <w:rFonts w:cs="Arial"/>
                <w:lang w:eastAsia="zh-CN"/>
              </w:rPr>
            </w:pPr>
            <w:r>
              <w:rPr>
                <w:rFonts w:cs="Arial" w:hint="cs"/>
                <w:lang w:eastAsia="zh-CN"/>
              </w:rPr>
              <w:t>0.5</w:t>
            </w:r>
          </w:p>
        </w:tc>
      </w:tr>
      <w:tr w:rsidR="00EB40A3" w:rsidRPr="00EF5447" w14:paraId="17392E32" w14:textId="77777777" w:rsidTr="001B7520">
        <w:trPr>
          <w:trHeight w:val="187"/>
          <w:jc w:val="center"/>
        </w:trPr>
        <w:tc>
          <w:tcPr>
            <w:tcW w:w="2155" w:type="dxa"/>
            <w:tcBorders>
              <w:top w:val="nil"/>
              <w:bottom w:val="single" w:sz="4" w:space="0" w:color="auto"/>
            </w:tcBorders>
            <w:shd w:val="clear" w:color="auto" w:fill="auto"/>
          </w:tcPr>
          <w:p w14:paraId="540212EF" w14:textId="77777777" w:rsidR="00EB40A3" w:rsidRPr="00EF5447" w:rsidRDefault="00EB40A3" w:rsidP="001B7520">
            <w:pPr>
              <w:pStyle w:val="TAC"/>
              <w:rPr>
                <w:rFonts w:cs="Arial"/>
              </w:rPr>
            </w:pPr>
          </w:p>
        </w:tc>
        <w:tc>
          <w:tcPr>
            <w:tcW w:w="2977" w:type="dxa"/>
          </w:tcPr>
          <w:p w14:paraId="6E9D2DEB" w14:textId="77777777" w:rsidR="00EB40A3" w:rsidRPr="00EF5447" w:rsidRDefault="00EB40A3" w:rsidP="001B7520">
            <w:pPr>
              <w:pStyle w:val="TAC"/>
              <w:rPr>
                <w:rFonts w:cs="Arial"/>
                <w:lang w:eastAsia="zh-CN"/>
              </w:rPr>
            </w:pPr>
            <w:r>
              <w:rPr>
                <w:rFonts w:cs="Arial" w:hint="cs"/>
                <w:lang w:eastAsia="zh-CN"/>
              </w:rPr>
              <w:t>n28</w:t>
            </w:r>
          </w:p>
        </w:tc>
        <w:tc>
          <w:tcPr>
            <w:tcW w:w="2806" w:type="dxa"/>
          </w:tcPr>
          <w:p w14:paraId="1EF77B12" w14:textId="77777777" w:rsidR="00EB40A3" w:rsidRPr="00EF5447" w:rsidRDefault="00EB40A3" w:rsidP="001B7520">
            <w:pPr>
              <w:pStyle w:val="TAC"/>
              <w:rPr>
                <w:rFonts w:cs="Arial"/>
                <w:lang w:eastAsia="zh-CN"/>
              </w:rPr>
            </w:pPr>
            <w:r>
              <w:rPr>
                <w:rFonts w:cs="Arial" w:hint="cs"/>
                <w:lang w:eastAsia="zh-CN"/>
              </w:rPr>
              <w:t>0.5</w:t>
            </w:r>
          </w:p>
        </w:tc>
      </w:tr>
      <w:tr w:rsidR="00EB40A3" w:rsidRPr="00EF5447" w14:paraId="42FDBEF2" w14:textId="77777777" w:rsidTr="001B7520">
        <w:trPr>
          <w:trHeight w:val="187"/>
          <w:jc w:val="center"/>
        </w:trPr>
        <w:tc>
          <w:tcPr>
            <w:tcW w:w="2155" w:type="dxa"/>
            <w:tcBorders>
              <w:bottom w:val="single" w:sz="4" w:space="0" w:color="auto"/>
            </w:tcBorders>
          </w:tcPr>
          <w:p w14:paraId="07ADE0AD" w14:textId="77777777" w:rsidR="00EB40A3" w:rsidRPr="00EF5447" w:rsidRDefault="00EB40A3" w:rsidP="001B7520">
            <w:pPr>
              <w:pStyle w:val="TAC"/>
              <w:rPr>
                <w:rFonts w:cs="Arial"/>
              </w:rPr>
            </w:pPr>
            <w:r w:rsidRPr="00EF5447">
              <w:rPr>
                <w:rFonts w:cs="Arial"/>
              </w:rPr>
              <w:t>DC_1-3-32_n78</w:t>
            </w:r>
          </w:p>
        </w:tc>
        <w:tc>
          <w:tcPr>
            <w:tcW w:w="2977" w:type="dxa"/>
          </w:tcPr>
          <w:p w14:paraId="3490FC47" w14:textId="77777777" w:rsidR="00EB40A3" w:rsidRPr="00EF5447" w:rsidRDefault="00EB40A3" w:rsidP="001B7520">
            <w:pPr>
              <w:pStyle w:val="TAC"/>
              <w:rPr>
                <w:rFonts w:cs="Arial"/>
                <w:lang w:eastAsia="ja-JP"/>
              </w:rPr>
            </w:pPr>
            <w:r w:rsidRPr="00EF5447">
              <w:rPr>
                <w:rFonts w:cs="Arial"/>
                <w:lang w:eastAsia="zh-CN"/>
              </w:rPr>
              <w:t>n78</w:t>
            </w:r>
          </w:p>
        </w:tc>
        <w:tc>
          <w:tcPr>
            <w:tcW w:w="2806" w:type="dxa"/>
          </w:tcPr>
          <w:p w14:paraId="392B08CF"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76FDF802" w14:textId="77777777" w:rsidTr="001B7520">
        <w:trPr>
          <w:trHeight w:val="187"/>
          <w:jc w:val="center"/>
        </w:trPr>
        <w:tc>
          <w:tcPr>
            <w:tcW w:w="2155" w:type="dxa"/>
            <w:tcBorders>
              <w:bottom w:val="nil"/>
            </w:tcBorders>
            <w:shd w:val="clear" w:color="auto" w:fill="auto"/>
          </w:tcPr>
          <w:p w14:paraId="1B932A46" w14:textId="77777777" w:rsidR="00EB40A3" w:rsidRPr="00EF5447" w:rsidRDefault="00EB40A3" w:rsidP="001B7520">
            <w:pPr>
              <w:pStyle w:val="TAC"/>
              <w:rPr>
                <w:rFonts w:cs="Arial"/>
              </w:rPr>
            </w:pPr>
            <w:r>
              <w:rPr>
                <w:rFonts w:cs="Arial"/>
              </w:rPr>
              <w:t>DC_1-3-38_n28</w:t>
            </w:r>
          </w:p>
        </w:tc>
        <w:tc>
          <w:tcPr>
            <w:tcW w:w="2977" w:type="dxa"/>
          </w:tcPr>
          <w:p w14:paraId="77C98988" w14:textId="77777777" w:rsidR="00EB40A3" w:rsidRPr="00EF5447" w:rsidRDefault="00EB40A3" w:rsidP="001B7520">
            <w:pPr>
              <w:pStyle w:val="TAC"/>
              <w:rPr>
                <w:rFonts w:cs="Arial"/>
                <w:lang w:eastAsia="ja-JP"/>
              </w:rPr>
            </w:pPr>
            <w:r>
              <w:rPr>
                <w:rFonts w:cs="Arial"/>
                <w:lang w:eastAsia="zh-CN"/>
              </w:rPr>
              <w:t>n28</w:t>
            </w:r>
          </w:p>
        </w:tc>
        <w:tc>
          <w:tcPr>
            <w:tcW w:w="2806" w:type="dxa"/>
          </w:tcPr>
          <w:p w14:paraId="09AE18E6" w14:textId="77777777" w:rsidR="00EB40A3" w:rsidRPr="00EF5447" w:rsidRDefault="00EB40A3" w:rsidP="001B7520">
            <w:pPr>
              <w:pStyle w:val="TAC"/>
              <w:rPr>
                <w:rFonts w:cs="Arial"/>
                <w:lang w:eastAsia="ja-JP"/>
              </w:rPr>
            </w:pPr>
            <w:r>
              <w:rPr>
                <w:rFonts w:cs="Arial"/>
                <w:lang w:eastAsia="zh-CN"/>
              </w:rPr>
              <w:t>0.2</w:t>
            </w:r>
          </w:p>
        </w:tc>
      </w:tr>
      <w:tr w:rsidR="00EB40A3" w:rsidRPr="00EF5447" w14:paraId="2D6B4355" w14:textId="77777777" w:rsidTr="001B7520">
        <w:trPr>
          <w:trHeight w:val="187"/>
          <w:jc w:val="center"/>
        </w:trPr>
        <w:tc>
          <w:tcPr>
            <w:tcW w:w="2155" w:type="dxa"/>
            <w:tcBorders>
              <w:bottom w:val="nil"/>
            </w:tcBorders>
            <w:shd w:val="clear" w:color="auto" w:fill="auto"/>
          </w:tcPr>
          <w:p w14:paraId="0820575F" w14:textId="77777777" w:rsidR="00EB40A3" w:rsidRPr="00EF5447" w:rsidRDefault="00EB40A3" w:rsidP="001B752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5BC487B0" w14:textId="77777777" w:rsidR="00EB40A3" w:rsidRPr="00EF5447" w:rsidRDefault="00EB40A3" w:rsidP="001B7520">
            <w:pPr>
              <w:pStyle w:val="TAC"/>
              <w:rPr>
                <w:rFonts w:cs="Arial"/>
                <w:lang w:eastAsia="ja-JP"/>
              </w:rPr>
            </w:pPr>
            <w:r w:rsidRPr="00EF5447">
              <w:rPr>
                <w:rFonts w:cs="Arial"/>
                <w:bCs/>
                <w:szCs w:val="18"/>
                <w:lang w:eastAsia="zh-CN"/>
              </w:rPr>
              <w:t>3</w:t>
            </w:r>
          </w:p>
        </w:tc>
        <w:tc>
          <w:tcPr>
            <w:tcW w:w="2806" w:type="dxa"/>
          </w:tcPr>
          <w:p w14:paraId="1D966346"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7CD22427" w14:textId="77777777" w:rsidTr="001B7520">
        <w:trPr>
          <w:trHeight w:val="187"/>
          <w:jc w:val="center"/>
        </w:trPr>
        <w:tc>
          <w:tcPr>
            <w:tcW w:w="2155" w:type="dxa"/>
            <w:tcBorders>
              <w:top w:val="nil"/>
              <w:bottom w:val="single" w:sz="4" w:space="0" w:color="auto"/>
            </w:tcBorders>
            <w:shd w:val="clear" w:color="auto" w:fill="auto"/>
          </w:tcPr>
          <w:p w14:paraId="0702D1A0" w14:textId="77777777" w:rsidR="00EB40A3" w:rsidRPr="00EF5447" w:rsidRDefault="00EB40A3" w:rsidP="001B7520">
            <w:pPr>
              <w:pStyle w:val="TAC"/>
              <w:rPr>
                <w:rFonts w:cs="Arial"/>
              </w:rPr>
            </w:pPr>
          </w:p>
        </w:tc>
        <w:tc>
          <w:tcPr>
            <w:tcW w:w="2977" w:type="dxa"/>
          </w:tcPr>
          <w:p w14:paraId="12308E04" w14:textId="77777777" w:rsidR="00EB40A3" w:rsidRPr="00EF5447" w:rsidRDefault="00EB40A3" w:rsidP="001B7520">
            <w:pPr>
              <w:pStyle w:val="TAC"/>
              <w:rPr>
                <w:rFonts w:cs="Arial"/>
                <w:lang w:eastAsia="ja-JP"/>
              </w:rPr>
            </w:pPr>
            <w:r w:rsidRPr="00EF5447">
              <w:rPr>
                <w:rFonts w:eastAsia="MS Mincho" w:cs="Arial"/>
                <w:bCs/>
                <w:szCs w:val="18"/>
              </w:rPr>
              <w:t>n78</w:t>
            </w:r>
          </w:p>
        </w:tc>
        <w:tc>
          <w:tcPr>
            <w:tcW w:w="2806" w:type="dxa"/>
          </w:tcPr>
          <w:p w14:paraId="6BC4ED57"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2625E16E" w14:textId="77777777" w:rsidTr="001B7520">
        <w:trPr>
          <w:trHeight w:val="187"/>
          <w:jc w:val="center"/>
        </w:trPr>
        <w:tc>
          <w:tcPr>
            <w:tcW w:w="2155" w:type="dxa"/>
            <w:tcBorders>
              <w:top w:val="nil"/>
              <w:bottom w:val="nil"/>
            </w:tcBorders>
            <w:shd w:val="clear" w:color="auto" w:fill="auto"/>
          </w:tcPr>
          <w:p w14:paraId="24C1EE9F" w14:textId="77777777" w:rsidR="00EB40A3" w:rsidRPr="00EF5447" w:rsidRDefault="00EB40A3" w:rsidP="001B7520">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3EEC0661" w14:textId="77777777" w:rsidR="00EB40A3" w:rsidRPr="00EF5447" w:rsidRDefault="00EB40A3" w:rsidP="001B7520">
            <w:pPr>
              <w:pStyle w:val="TAC"/>
              <w:rPr>
                <w:rFonts w:eastAsia="MS Mincho"/>
                <w:bCs/>
                <w:szCs w:val="18"/>
              </w:rPr>
            </w:pPr>
            <w:r>
              <w:rPr>
                <w:lang w:val="en-US" w:eastAsia="zh-CN"/>
              </w:rPr>
              <w:t>1</w:t>
            </w:r>
          </w:p>
        </w:tc>
        <w:tc>
          <w:tcPr>
            <w:tcW w:w="2806" w:type="dxa"/>
          </w:tcPr>
          <w:p w14:paraId="7FBD8F0D"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.2</w:t>
            </w:r>
          </w:p>
        </w:tc>
      </w:tr>
      <w:tr w:rsidR="00EB40A3" w:rsidRPr="00EF5447" w14:paraId="6681363F" w14:textId="77777777" w:rsidTr="001B7520">
        <w:trPr>
          <w:trHeight w:val="187"/>
          <w:jc w:val="center"/>
        </w:trPr>
        <w:tc>
          <w:tcPr>
            <w:tcW w:w="2155" w:type="dxa"/>
            <w:tcBorders>
              <w:top w:val="nil"/>
              <w:bottom w:val="nil"/>
            </w:tcBorders>
            <w:shd w:val="clear" w:color="auto" w:fill="auto"/>
          </w:tcPr>
          <w:p w14:paraId="16460E9B" w14:textId="77777777" w:rsidR="00EB40A3" w:rsidRPr="00EF5447" w:rsidRDefault="00EB40A3" w:rsidP="001B7520">
            <w:pPr>
              <w:pStyle w:val="TAC"/>
            </w:pPr>
          </w:p>
        </w:tc>
        <w:tc>
          <w:tcPr>
            <w:tcW w:w="2977" w:type="dxa"/>
          </w:tcPr>
          <w:p w14:paraId="18AB1B64" w14:textId="77777777" w:rsidR="00EB40A3" w:rsidRPr="00EF5447" w:rsidRDefault="00EB40A3" w:rsidP="001B7520">
            <w:pPr>
              <w:pStyle w:val="TAC"/>
              <w:rPr>
                <w:rFonts w:eastAsia="MS Mincho"/>
                <w:bCs/>
                <w:szCs w:val="18"/>
              </w:rPr>
            </w:pPr>
            <w:r>
              <w:rPr>
                <w:lang w:val="en-US" w:eastAsia="zh-CN"/>
              </w:rPr>
              <w:t>3</w:t>
            </w:r>
          </w:p>
        </w:tc>
        <w:tc>
          <w:tcPr>
            <w:tcW w:w="2806" w:type="dxa"/>
          </w:tcPr>
          <w:p w14:paraId="77467EF3"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.2</w:t>
            </w:r>
          </w:p>
        </w:tc>
      </w:tr>
      <w:tr w:rsidR="00EB40A3" w:rsidRPr="00EF5447" w14:paraId="1D8F279B" w14:textId="77777777" w:rsidTr="001B7520">
        <w:trPr>
          <w:trHeight w:val="187"/>
          <w:jc w:val="center"/>
        </w:trPr>
        <w:tc>
          <w:tcPr>
            <w:tcW w:w="2155" w:type="dxa"/>
            <w:tcBorders>
              <w:top w:val="nil"/>
              <w:bottom w:val="nil"/>
            </w:tcBorders>
            <w:shd w:val="clear" w:color="auto" w:fill="auto"/>
          </w:tcPr>
          <w:p w14:paraId="060B0667" w14:textId="77777777" w:rsidR="00EB40A3" w:rsidRPr="00EF5447" w:rsidRDefault="00EB40A3" w:rsidP="001B7520">
            <w:pPr>
              <w:pStyle w:val="TAC"/>
            </w:pPr>
          </w:p>
        </w:tc>
        <w:tc>
          <w:tcPr>
            <w:tcW w:w="2977" w:type="dxa"/>
          </w:tcPr>
          <w:p w14:paraId="70014607" w14:textId="77777777" w:rsidR="00EB40A3" w:rsidRPr="00EF5447" w:rsidRDefault="00EB40A3" w:rsidP="001B7520">
            <w:pPr>
              <w:pStyle w:val="TAC"/>
              <w:rPr>
                <w:rFonts w:eastAsia="MS Mincho"/>
                <w:bCs/>
                <w:szCs w:val="18"/>
              </w:rPr>
            </w:pPr>
            <w:r>
              <w:rPr>
                <w:lang w:val="en-US" w:eastAsia="zh-CN"/>
              </w:rPr>
              <w:t>38</w:t>
            </w:r>
          </w:p>
        </w:tc>
        <w:tc>
          <w:tcPr>
            <w:tcW w:w="2806" w:type="dxa"/>
          </w:tcPr>
          <w:p w14:paraId="7BE8659D"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.4</w:t>
            </w:r>
          </w:p>
        </w:tc>
      </w:tr>
      <w:tr w:rsidR="00EB40A3" w:rsidRPr="00EF5447" w14:paraId="03D34FCA" w14:textId="77777777" w:rsidTr="001B7520">
        <w:trPr>
          <w:trHeight w:val="187"/>
          <w:jc w:val="center"/>
        </w:trPr>
        <w:tc>
          <w:tcPr>
            <w:tcW w:w="2155" w:type="dxa"/>
            <w:tcBorders>
              <w:top w:val="nil"/>
              <w:bottom w:val="single" w:sz="4" w:space="0" w:color="auto"/>
            </w:tcBorders>
            <w:shd w:val="clear" w:color="auto" w:fill="auto"/>
          </w:tcPr>
          <w:p w14:paraId="17EF2A9F" w14:textId="77777777" w:rsidR="00EB40A3" w:rsidRPr="00EF5447" w:rsidRDefault="00EB40A3" w:rsidP="001B7520">
            <w:pPr>
              <w:pStyle w:val="TAC"/>
            </w:pPr>
          </w:p>
        </w:tc>
        <w:tc>
          <w:tcPr>
            <w:tcW w:w="2977" w:type="dxa"/>
          </w:tcPr>
          <w:p w14:paraId="4D42C9E9" w14:textId="77777777" w:rsidR="00EB40A3" w:rsidRPr="00EF5447" w:rsidRDefault="00EB40A3" w:rsidP="001B7520">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1648D9AC" w14:textId="77777777" w:rsidR="00EB40A3" w:rsidRPr="00EF5447" w:rsidRDefault="00EB40A3" w:rsidP="001B7520">
            <w:pPr>
              <w:pStyle w:val="TAC"/>
              <w:rPr>
                <w:szCs w:val="18"/>
                <w:lang w:eastAsia="zh-CN"/>
              </w:rPr>
            </w:pPr>
            <w:r>
              <w:rPr>
                <w:rFonts w:hint="eastAsia"/>
                <w:lang w:val="en-US" w:eastAsia="zh-CN"/>
              </w:rPr>
              <w:t>0</w:t>
            </w:r>
            <w:r>
              <w:rPr>
                <w:lang w:val="en-US" w:eastAsia="zh-CN"/>
              </w:rPr>
              <w:t>.5</w:t>
            </w:r>
          </w:p>
        </w:tc>
      </w:tr>
      <w:tr w:rsidR="00EB40A3" w:rsidRPr="00EF5447" w14:paraId="77460097" w14:textId="77777777" w:rsidTr="001B7520">
        <w:trPr>
          <w:trHeight w:val="187"/>
          <w:jc w:val="center"/>
        </w:trPr>
        <w:tc>
          <w:tcPr>
            <w:tcW w:w="2155" w:type="dxa"/>
            <w:tcBorders>
              <w:top w:val="nil"/>
              <w:bottom w:val="nil"/>
            </w:tcBorders>
            <w:shd w:val="clear" w:color="auto" w:fill="auto"/>
          </w:tcPr>
          <w:p w14:paraId="5CA8A39D" w14:textId="77777777" w:rsidR="00EB40A3" w:rsidRPr="00EF5447" w:rsidRDefault="00EB40A3" w:rsidP="001B752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C99B6D2" w14:textId="77777777" w:rsidR="00EB40A3" w:rsidRPr="00EF5447" w:rsidRDefault="00EB40A3" w:rsidP="001B7520">
            <w:pPr>
              <w:pStyle w:val="TAC"/>
              <w:rPr>
                <w:rFonts w:eastAsia="MS Mincho"/>
                <w:bCs/>
                <w:szCs w:val="18"/>
              </w:rPr>
            </w:pPr>
            <w:r w:rsidRPr="00563C22">
              <w:rPr>
                <w:rFonts w:hint="eastAsia"/>
                <w:lang w:eastAsia="zh-CN"/>
              </w:rPr>
              <w:t>1</w:t>
            </w:r>
          </w:p>
        </w:tc>
        <w:tc>
          <w:tcPr>
            <w:tcW w:w="2806" w:type="dxa"/>
          </w:tcPr>
          <w:p w14:paraId="400768A3" w14:textId="77777777" w:rsidR="00EB40A3" w:rsidRPr="00EF5447" w:rsidRDefault="00EB40A3" w:rsidP="001B7520">
            <w:pPr>
              <w:pStyle w:val="TAC"/>
              <w:rPr>
                <w:szCs w:val="18"/>
                <w:lang w:eastAsia="zh-CN"/>
              </w:rPr>
            </w:pPr>
            <w:r>
              <w:rPr>
                <w:rFonts w:hint="eastAsia"/>
                <w:lang w:eastAsia="zh-CN"/>
              </w:rPr>
              <w:t>0</w:t>
            </w:r>
            <w:r>
              <w:rPr>
                <w:lang w:eastAsia="zh-CN"/>
              </w:rPr>
              <w:t>.2</w:t>
            </w:r>
          </w:p>
        </w:tc>
      </w:tr>
      <w:tr w:rsidR="00EB40A3" w:rsidRPr="00EF5447" w14:paraId="585946CD" w14:textId="77777777" w:rsidTr="001B7520">
        <w:trPr>
          <w:trHeight w:val="187"/>
          <w:jc w:val="center"/>
        </w:trPr>
        <w:tc>
          <w:tcPr>
            <w:tcW w:w="2155" w:type="dxa"/>
            <w:tcBorders>
              <w:top w:val="nil"/>
              <w:bottom w:val="nil"/>
            </w:tcBorders>
            <w:shd w:val="clear" w:color="auto" w:fill="auto"/>
          </w:tcPr>
          <w:p w14:paraId="539196B8" w14:textId="77777777" w:rsidR="00EB40A3" w:rsidRPr="00EF5447" w:rsidRDefault="00EB40A3" w:rsidP="001B7520">
            <w:pPr>
              <w:pStyle w:val="TAC"/>
            </w:pPr>
          </w:p>
        </w:tc>
        <w:tc>
          <w:tcPr>
            <w:tcW w:w="2977" w:type="dxa"/>
          </w:tcPr>
          <w:p w14:paraId="134FE00C" w14:textId="77777777" w:rsidR="00EB40A3" w:rsidRPr="00EF5447" w:rsidRDefault="00EB40A3" w:rsidP="001B7520">
            <w:pPr>
              <w:pStyle w:val="TAC"/>
              <w:rPr>
                <w:rFonts w:eastAsia="MS Mincho"/>
                <w:bCs/>
                <w:szCs w:val="18"/>
              </w:rPr>
            </w:pPr>
            <w:r w:rsidRPr="00563C22">
              <w:rPr>
                <w:lang w:eastAsia="zh-CN"/>
              </w:rPr>
              <w:t>3</w:t>
            </w:r>
          </w:p>
        </w:tc>
        <w:tc>
          <w:tcPr>
            <w:tcW w:w="2806" w:type="dxa"/>
          </w:tcPr>
          <w:p w14:paraId="7A52DF9B" w14:textId="77777777" w:rsidR="00EB40A3" w:rsidRPr="00EF5447" w:rsidRDefault="00EB40A3" w:rsidP="001B7520">
            <w:pPr>
              <w:pStyle w:val="TAC"/>
              <w:rPr>
                <w:szCs w:val="18"/>
                <w:lang w:eastAsia="zh-CN"/>
              </w:rPr>
            </w:pPr>
            <w:r>
              <w:rPr>
                <w:rFonts w:hint="eastAsia"/>
                <w:lang w:eastAsia="zh-CN"/>
              </w:rPr>
              <w:t>0</w:t>
            </w:r>
            <w:r>
              <w:rPr>
                <w:lang w:eastAsia="zh-CN"/>
              </w:rPr>
              <w:t>.2</w:t>
            </w:r>
          </w:p>
        </w:tc>
      </w:tr>
      <w:tr w:rsidR="00EB40A3" w:rsidRPr="00EF5447" w14:paraId="1C099D6D" w14:textId="77777777" w:rsidTr="001B7520">
        <w:trPr>
          <w:trHeight w:val="187"/>
          <w:jc w:val="center"/>
        </w:trPr>
        <w:tc>
          <w:tcPr>
            <w:tcW w:w="2155" w:type="dxa"/>
            <w:tcBorders>
              <w:top w:val="nil"/>
              <w:bottom w:val="nil"/>
            </w:tcBorders>
            <w:shd w:val="clear" w:color="auto" w:fill="auto"/>
          </w:tcPr>
          <w:p w14:paraId="73FE0C4C" w14:textId="77777777" w:rsidR="00EB40A3" w:rsidRPr="00EF5447" w:rsidRDefault="00EB40A3" w:rsidP="001B7520">
            <w:pPr>
              <w:pStyle w:val="TAC"/>
            </w:pPr>
          </w:p>
        </w:tc>
        <w:tc>
          <w:tcPr>
            <w:tcW w:w="2977" w:type="dxa"/>
          </w:tcPr>
          <w:p w14:paraId="742ABA0A" w14:textId="77777777" w:rsidR="00EB40A3" w:rsidRPr="00EF5447" w:rsidRDefault="00EB40A3" w:rsidP="001B7520">
            <w:pPr>
              <w:pStyle w:val="TAC"/>
              <w:rPr>
                <w:rFonts w:eastAsia="MS Mincho"/>
                <w:bCs/>
                <w:szCs w:val="18"/>
              </w:rPr>
            </w:pPr>
            <w:r w:rsidRPr="00563C22">
              <w:rPr>
                <w:rFonts w:hint="eastAsia"/>
                <w:lang w:eastAsia="zh-CN"/>
              </w:rPr>
              <w:t>4</w:t>
            </w:r>
            <w:r>
              <w:rPr>
                <w:lang w:eastAsia="zh-CN"/>
              </w:rPr>
              <w:t>0</w:t>
            </w:r>
          </w:p>
        </w:tc>
        <w:tc>
          <w:tcPr>
            <w:tcW w:w="2806" w:type="dxa"/>
          </w:tcPr>
          <w:p w14:paraId="26300A58" w14:textId="77777777" w:rsidR="00EB40A3" w:rsidRPr="00EF5447" w:rsidRDefault="00EB40A3" w:rsidP="001B7520">
            <w:pPr>
              <w:pStyle w:val="TAC"/>
              <w:rPr>
                <w:szCs w:val="18"/>
                <w:lang w:eastAsia="zh-CN"/>
              </w:rPr>
            </w:pPr>
            <w:r>
              <w:rPr>
                <w:rFonts w:hint="eastAsia"/>
                <w:lang w:eastAsia="zh-CN"/>
              </w:rPr>
              <w:t>0.</w:t>
            </w:r>
            <w:r>
              <w:rPr>
                <w:lang w:eastAsia="zh-CN"/>
              </w:rPr>
              <w:t>4</w:t>
            </w:r>
            <w:r>
              <w:rPr>
                <w:vertAlign w:val="superscript"/>
                <w:lang w:eastAsia="zh-CN"/>
              </w:rPr>
              <w:t>8</w:t>
            </w:r>
          </w:p>
        </w:tc>
      </w:tr>
      <w:tr w:rsidR="00EB40A3" w:rsidRPr="00EF5447" w14:paraId="391854DA" w14:textId="77777777" w:rsidTr="001B7520">
        <w:trPr>
          <w:trHeight w:val="187"/>
          <w:jc w:val="center"/>
        </w:trPr>
        <w:tc>
          <w:tcPr>
            <w:tcW w:w="2155" w:type="dxa"/>
            <w:tcBorders>
              <w:top w:val="nil"/>
              <w:bottom w:val="single" w:sz="4" w:space="0" w:color="auto"/>
            </w:tcBorders>
            <w:shd w:val="clear" w:color="auto" w:fill="auto"/>
          </w:tcPr>
          <w:p w14:paraId="37E90EB4" w14:textId="77777777" w:rsidR="00EB40A3" w:rsidRPr="00EF5447" w:rsidRDefault="00EB40A3" w:rsidP="001B7520">
            <w:pPr>
              <w:pStyle w:val="TAC"/>
            </w:pPr>
          </w:p>
        </w:tc>
        <w:tc>
          <w:tcPr>
            <w:tcW w:w="2977" w:type="dxa"/>
          </w:tcPr>
          <w:p w14:paraId="02E5DA66" w14:textId="77777777" w:rsidR="00EB40A3" w:rsidRPr="00EF5447" w:rsidRDefault="00EB40A3" w:rsidP="001B7520">
            <w:pPr>
              <w:pStyle w:val="TAC"/>
              <w:rPr>
                <w:rFonts w:eastAsia="MS Mincho"/>
                <w:bCs/>
                <w:szCs w:val="18"/>
              </w:rPr>
            </w:pPr>
            <w:r>
              <w:rPr>
                <w:lang w:eastAsia="zh-CN"/>
              </w:rPr>
              <w:t>n7</w:t>
            </w:r>
            <w:r>
              <w:rPr>
                <w:rFonts w:hint="eastAsia"/>
                <w:lang w:eastAsia="zh-CN"/>
              </w:rPr>
              <w:t>8</w:t>
            </w:r>
          </w:p>
        </w:tc>
        <w:tc>
          <w:tcPr>
            <w:tcW w:w="2806" w:type="dxa"/>
          </w:tcPr>
          <w:p w14:paraId="46F827B6" w14:textId="77777777" w:rsidR="00EB40A3" w:rsidRPr="00EF5447" w:rsidRDefault="00EB40A3" w:rsidP="001B7520">
            <w:pPr>
              <w:pStyle w:val="TAC"/>
              <w:rPr>
                <w:szCs w:val="18"/>
                <w:lang w:eastAsia="zh-CN"/>
              </w:rPr>
            </w:pPr>
            <w:r>
              <w:rPr>
                <w:rFonts w:hint="eastAsia"/>
                <w:lang w:eastAsia="zh-CN"/>
              </w:rPr>
              <w:t>0.</w:t>
            </w:r>
            <w:r>
              <w:rPr>
                <w:lang w:eastAsia="zh-CN"/>
              </w:rPr>
              <w:t>5</w:t>
            </w:r>
            <w:r>
              <w:rPr>
                <w:vertAlign w:val="superscript"/>
                <w:lang w:eastAsia="zh-CN"/>
              </w:rPr>
              <w:t>8</w:t>
            </w:r>
          </w:p>
        </w:tc>
      </w:tr>
      <w:tr w:rsidR="00EB40A3" w:rsidRPr="00EF5447" w14:paraId="33E54EAD" w14:textId="77777777" w:rsidTr="001B7520">
        <w:trPr>
          <w:trHeight w:val="187"/>
          <w:jc w:val="center"/>
        </w:trPr>
        <w:tc>
          <w:tcPr>
            <w:tcW w:w="2155" w:type="dxa"/>
            <w:tcBorders>
              <w:bottom w:val="nil"/>
            </w:tcBorders>
            <w:shd w:val="clear" w:color="auto" w:fill="auto"/>
          </w:tcPr>
          <w:p w14:paraId="757BF09B" w14:textId="77777777" w:rsidR="00EB40A3" w:rsidRPr="00EF5447" w:rsidRDefault="00EB40A3" w:rsidP="001B7520">
            <w:pPr>
              <w:pStyle w:val="TAC"/>
              <w:rPr>
                <w:rFonts w:cs="Arial"/>
              </w:rPr>
            </w:pPr>
            <w:r w:rsidRPr="00EF5447">
              <w:rPr>
                <w:rFonts w:cs="Arial"/>
                <w:szCs w:val="16"/>
                <w:lang w:eastAsia="zh-CN"/>
              </w:rPr>
              <w:t>DC_1-3_n40-n78</w:t>
            </w:r>
          </w:p>
        </w:tc>
        <w:tc>
          <w:tcPr>
            <w:tcW w:w="2977" w:type="dxa"/>
          </w:tcPr>
          <w:p w14:paraId="2ECA5A1A"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3</w:t>
            </w:r>
          </w:p>
        </w:tc>
        <w:tc>
          <w:tcPr>
            <w:tcW w:w="2806" w:type="dxa"/>
          </w:tcPr>
          <w:p w14:paraId="23EF7196" w14:textId="77777777" w:rsidR="00EB40A3" w:rsidRPr="00EF5447" w:rsidRDefault="00EB40A3" w:rsidP="001B7520">
            <w:pPr>
              <w:pStyle w:val="TAC"/>
              <w:rPr>
                <w:rFonts w:cs="Arial"/>
                <w:szCs w:val="18"/>
                <w:lang w:eastAsia="zh-CN"/>
              </w:rPr>
            </w:pPr>
            <w:r w:rsidRPr="00EF5447">
              <w:rPr>
                <w:rFonts w:cs="Arial"/>
                <w:lang w:eastAsia="ja-JP"/>
              </w:rPr>
              <w:t>0.2</w:t>
            </w:r>
          </w:p>
        </w:tc>
      </w:tr>
      <w:tr w:rsidR="00EB40A3" w:rsidRPr="00EF5447" w14:paraId="23707D4A" w14:textId="77777777" w:rsidTr="001B7520">
        <w:trPr>
          <w:trHeight w:val="187"/>
          <w:jc w:val="center"/>
        </w:trPr>
        <w:tc>
          <w:tcPr>
            <w:tcW w:w="2155" w:type="dxa"/>
            <w:tcBorders>
              <w:top w:val="nil"/>
              <w:bottom w:val="nil"/>
            </w:tcBorders>
            <w:shd w:val="clear" w:color="auto" w:fill="auto"/>
          </w:tcPr>
          <w:p w14:paraId="7F080BC0" w14:textId="77777777" w:rsidR="00EB40A3" w:rsidRPr="00EF5447" w:rsidRDefault="00EB40A3" w:rsidP="001B7520">
            <w:pPr>
              <w:pStyle w:val="TAC"/>
              <w:rPr>
                <w:rFonts w:cs="Arial"/>
              </w:rPr>
            </w:pPr>
          </w:p>
        </w:tc>
        <w:tc>
          <w:tcPr>
            <w:tcW w:w="2977" w:type="dxa"/>
          </w:tcPr>
          <w:p w14:paraId="72B7BAD6" w14:textId="77777777" w:rsidR="00EB40A3" w:rsidRPr="00EF5447" w:rsidRDefault="00EB40A3" w:rsidP="001B7520">
            <w:pPr>
              <w:pStyle w:val="TAC"/>
              <w:rPr>
                <w:rFonts w:eastAsia="MS Mincho" w:cs="Arial"/>
                <w:bCs/>
                <w:szCs w:val="18"/>
              </w:rPr>
            </w:pPr>
            <w:r w:rsidRPr="00EF5447">
              <w:rPr>
                <w:rFonts w:cs="Arial"/>
              </w:rPr>
              <w:t>n40</w:t>
            </w:r>
          </w:p>
        </w:tc>
        <w:tc>
          <w:tcPr>
            <w:tcW w:w="2806" w:type="dxa"/>
          </w:tcPr>
          <w:p w14:paraId="0D8787C6" w14:textId="77777777" w:rsidR="00EB40A3" w:rsidRPr="00EF5447" w:rsidRDefault="00EB40A3" w:rsidP="001B752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EB40A3" w:rsidRPr="00EF5447" w14:paraId="113F0698" w14:textId="77777777" w:rsidTr="001B7520">
        <w:trPr>
          <w:trHeight w:val="187"/>
          <w:jc w:val="center"/>
        </w:trPr>
        <w:tc>
          <w:tcPr>
            <w:tcW w:w="2155" w:type="dxa"/>
            <w:tcBorders>
              <w:top w:val="nil"/>
              <w:bottom w:val="single" w:sz="4" w:space="0" w:color="auto"/>
            </w:tcBorders>
            <w:shd w:val="clear" w:color="auto" w:fill="auto"/>
          </w:tcPr>
          <w:p w14:paraId="2D8348DD" w14:textId="77777777" w:rsidR="00EB40A3" w:rsidRPr="00EF5447" w:rsidRDefault="00EB40A3" w:rsidP="001B7520">
            <w:pPr>
              <w:pStyle w:val="TAC"/>
              <w:rPr>
                <w:rFonts w:cs="Arial"/>
              </w:rPr>
            </w:pPr>
          </w:p>
        </w:tc>
        <w:tc>
          <w:tcPr>
            <w:tcW w:w="2977" w:type="dxa"/>
          </w:tcPr>
          <w:p w14:paraId="208F1CFB" w14:textId="77777777" w:rsidR="00EB40A3" w:rsidRPr="00EF5447" w:rsidRDefault="00EB40A3" w:rsidP="001B7520">
            <w:pPr>
              <w:pStyle w:val="TAC"/>
              <w:rPr>
                <w:rFonts w:eastAsia="MS Mincho" w:cs="Arial"/>
                <w:bCs/>
                <w:szCs w:val="18"/>
              </w:rPr>
            </w:pPr>
            <w:r w:rsidRPr="00EF5447">
              <w:rPr>
                <w:rFonts w:cs="Arial"/>
              </w:rPr>
              <w:t>n78</w:t>
            </w:r>
          </w:p>
        </w:tc>
        <w:tc>
          <w:tcPr>
            <w:tcW w:w="2806" w:type="dxa"/>
          </w:tcPr>
          <w:p w14:paraId="2D5782BB" w14:textId="77777777" w:rsidR="00EB40A3" w:rsidRPr="00EF5447" w:rsidRDefault="00EB40A3" w:rsidP="001B752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B40A3" w:rsidRPr="00EF5447" w14:paraId="231FA4E3" w14:textId="77777777" w:rsidTr="001B7520">
        <w:trPr>
          <w:trHeight w:val="187"/>
          <w:jc w:val="center"/>
        </w:trPr>
        <w:tc>
          <w:tcPr>
            <w:tcW w:w="2155" w:type="dxa"/>
            <w:tcBorders>
              <w:top w:val="nil"/>
              <w:bottom w:val="single" w:sz="4" w:space="0" w:color="auto"/>
            </w:tcBorders>
            <w:shd w:val="clear" w:color="auto" w:fill="auto"/>
          </w:tcPr>
          <w:p w14:paraId="39ECB3B6" w14:textId="77777777" w:rsidR="00EB40A3" w:rsidRPr="00EF5447" w:rsidRDefault="00EB40A3" w:rsidP="001B7520">
            <w:pPr>
              <w:pStyle w:val="TAC"/>
            </w:pPr>
            <w:r>
              <w:rPr>
                <w:lang w:eastAsia="zh-CN"/>
              </w:rPr>
              <w:t>DC_1-3-41_n3</w:t>
            </w:r>
          </w:p>
        </w:tc>
        <w:tc>
          <w:tcPr>
            <w:tcW w:w="2977" w:type="dxa"/>
          </w:tcPr>
          <w:p w14:paraId="48B71353" w14:textId="77777777" w:rsidR="00EB40A3" w:rsidRPr="00EF5447" w:rsidRDefault="00EB40A3" w:rsidP="001B7520">
            <w:pPr>
              <w:pStyle w:val="TAC"/>
            </w:pPr>
            <w:r>
              <w:rPr>
                <w:rFonts w:hint="eastAsia"/>
                <w:lang w:eastAsia="zh-CN"/>
              </w:rPr>
              <w:t>41</w:t>
            </w:r>
          </w:p>
        </w:tc>
        <w:tc>
          <w:tcPr>
            <w:tcW w:w="2806" w:type="dxa"/>
          </w:tcPr>
          <w:p w14:paraId="326D388F" w14:textId="77777777" w:rsidR="00EB40A3" w:rsidRPr="00EF5447" w:rsidRDefault="00EB40A3" w:rsidP="001B7520">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EB40A3" w:rsidRPr="00EF5447" w14:paraId="17693DB5" w14:textId="77777777" w:rsidTr="001B7520">
        <w:trPr>
          <w:trHeight w:val="187"/>
          <w:jc w:val="center"/>
        </w:trPr>
        <w:tc>
          <w:tcPr>
            <w:tcW w:w="2155" w:type="dxa"/>
            <w:tcBorders>
              <w:bottom w:val="nil"/>
            </w:tcBorders>
            <w:shd w:val="clear" w:color="auto" w:fill="auto"/>
          </w:tcPr>
          <w:p w14:paraId="10055144" w14:textId="77777777" w:rsidR="00EB40A3" w:rsidRPr="00EF5447" w:rsidRDefault="00EB40A3" w:rsidP="001B7520">
            <w:pPr>
              <w:pStyle w:val="TAC"/>
              <w:rPr>
                <w:rFonts w:cs="Arial"/>
              </w:rPr>
            </w:pPr>
            <w:r w:rsidRPr="00EF5447">
              <w:rPr>
                <w:rFonts w:eastAsia="Malgun Gothic" w:cs="Arial"/>
                <w:lang w:eastAsia="ko-KR"/>
              </w:rPr>
              <w:t>DC_1-3-41_n28</w:t>
            </w:r>
          </w:p>
        </w:tc>
        <w:tc>
          <w:tcPr>
            <w:tcW w:w="2977" w:type="dxa"/>
          </w:tcPr>
          <w:p w14:paraId="370B450B" w14:textId="77777777" w:rsidR="00EB40A3" w:rsidRPr="00EF5447" w:rsidRDefault="00EB40A3" w:rsidP="001B7520">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46647855" w14:textId="77777777" w:rsidR="00EB40A3" w:rsidRPr="00EF5447" w:rsidRDefault="00EB40A3" w:rsidP="001B7520">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EB40A3" w:rsidRPr="00EF5447" w14:paraId="2FA7BCB8" w14:textId="77777777" w:rsidTr="001B7520">
        <w:trPr>
          <w:trHeight w:val="187"/>
          <w:jc w:val="center"/>
        </w:trPr>
        <w:tc>
          <w:tcPr>
            <w:tcW w:w="2155" w:type="dxa"/>
            <w:tcBorders>
              <w:top w:val="nil"/>
              <w:bottom w:val="single" w:sz="4" w:space="0" w:color="auto"/>
            </w:tcBorders>
            <w:shd w:val="clear" w:color="auto" w:fill="auto"/>
          </w:tcPr>
          <w:p w14:paraId="3B7100A7" w14:textId="77777777" w:rsidR="00EB40A3" w:rsidRPr="00EF5447" w:rsidRDefault="00EB40A3" w:rsidP="001B7520">
            <w:pPr>
              <w:pStyle w:val="TAC"/>
              <w:rPr>
                <w:rFonts w:cs="Arial"/>
              </w:rPr>
            </w:pPr>
          </w:p>
        </w:tc>
        <w:tc>
          <w:tcPr>
            <w:tcW w:w="2977" w:type="dxa"/>
          </w:tcPr>
          <w:p w14:paraId="7932CD79" w14:textId="77777777" w:rsidR="00EB40A3" w:rsidRPr="00EF5447" w:rsidRDefault="00EB40A3" w:rsidP="001B7520">
            <w:pPr>
              <w:pStyle w:val="TAC"/>
              <w:rPr>
                <w:rFonts w:eastAsia="MS Mincho" w:cs="Arial"/>
                <w:bCs/>
                <w:szCs w:val="18"/>
              </w:rPr>
            </w:pPr>
            <w:r w:rsidRPr="00EF5447">
              <w:rPr>
                <w:rFonts w:eastAsia="DengXian" w:cs="Arial"/>
                <w:lang w:eastAsia="zh-CN"/>
              </w:rPr>
              <w:t>n28</w:t>
            </w:r>
          </w:p>
        </w:tc>
        <w:tc>
          <w:tcPr>
            <w:tcW w:w="2806" w:type="dxa"/>
          </w:tcPr>
          <w:p w14:paraId="2D018DC0" w14:textId="77777777" w:rsidR="00EB40A3" w:rsidRPr="00EF5447" w:rsidRDefault="00EB40A3" w:rsidP="001B7520">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EB40A3" w:rsidRPr="00EF5447" w14:paraId="7527EDB5" w14:textId="77777777" w:rsidTr="001B7520">
        <w:trPr>
          <w:trHeight w:val="187"/>
          <w:jc w:val="center"/>
        </w:trPr>
        <w:tc>
          <w:tcPr>
            <w:tcW w:w="2155" w:type="dxa"/>
            <w:tcBorders>
              <w:top w:val="nil"/>
              <w:bottom w:val="nil"/>
            </w:tcBorders>
            <w:shd w:val="clear" w:color="auto" w:fill="auto"/>
          </w:tcPr>
          <w:p w14:paraId="50FF9AA3" w14:textId="77777777" w:rsidR="00EB40A3" w:rsidRPr="00EF5447" w:rsidRDefault="00EB40A3" w:rsidP="001B7520">
            <w:pPr>
              <w:pStyle w:val="TAC"/>
            </w:pPr>
            <w:r>
              <w:rPr>
                <w:lang w:eastAsia="zh-CN"/>
              </w:rPr>
              <w:t>DC_1-3-41_n41</w:t>
            </w:r>
          </w:p>
        </w:tc>
        <w:tc>
          <w:tcPr>
            <w:tcW w:w="2977" w:type="dxa"/>
          </w:tcPr>
          <w:p w14:paraId="78DC371A"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333AE31F"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10674A62" w14:textId="77777777" w:rsidTr="001B7520">
        <w:trPr>
          <w:trHeight w:val="187"/>
          <w:jc w:val="center"/>
        </w:trPr>
        <w:tc>
          <w:tcPr>
            <w:tcW w:w="2155" w:type="dxa"/>
            <w:tcBorders>
              <w:top w:val="nil"/>
              <w:bottom w:val="single" w:sz="4" w:space="0" w:color="auto"/>
            </w:tcBorders>
            <w:shd w:val="clear" w:color="auto" w:fill="auto"/>
          </w:tcPr>
          <w:p w14:paraId="17D7239B" w14:textId="77777777" w:rsidR="00EB40A3" w:rsidRPr="00EF5447" w:rsidRDefault="00EB40A3" w:rsidP="001B7520">
            <w:pPr>
              <w:pStyle w:val="TAC"/>
            </w:pPr>
          </w:p>
        </w:tc>
        <w:tc>
          <w:tcPr>
            <w:tcW w:w="2977" w:type="dxa"/>
          </w:tcPr>
          <w:p w14:paraId="337DA5AF"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764A0323"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59ADC1EE" w14:textId="77777777" w:rsidTr="001B7520">
        <w:trPr>
          <w:trHeight w:val="187"/>
          <w:jc w:val="center"/>
        </w:trPr>
        <w:tc>
          <w:tcPr>
            <w:tcW w:w="2155" w:type="dxa"/>
            <w:tcBorders>
              <w:top w:val="nil"/>
              <w:bottom w:val="nil"/>
            </w:tcBorders>
            <w:shd w:val="clear" w:color="auto" w:fill="auto"/>
          </w:tcPr>
          <w:p w14:paraId="659D3E08" w14:textId="77777777" w:rsidR="00EB40A3" w:rsidRPr="00EF5447" w:rsidRDefault="00EB40A3" w:rsidP="001B7520">
            <w:pPr>
              <w:pStyle w:val="TAC"/>
            </w:pPr>
            <w:r w:rsidRPr="001A40C9">
              <w:rPr>
                <w:szCs w:val="18"/>
                <w:lang w:eastAsia="ja-JP"/>
              </w:rPr>
              <w:t>DC_1-3_(n)41</w:t>
            </w:r>
          </w:p>
        </w:tc>
        <w:tc>
          <w:tcPr>
            <w:tcW w:w="2977" w:type="dxa"/>
          </w:tcPr>
          <w:p w14:paraId="5C61AE18"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2A60ABDB"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66668546" w14:textId="77777777" w:rsidTr="001B7520">
        <w:trPr>
          <w:trHeight w:val="187"/>
          <w:jc w:val="center"/>
        </w:trPr>
        <w:tc>
          <w:tcPr>
            <w:tcW w:w="2155" w:type="dxa"/>
            <w:tcBorders>
              <w:top w:val="nil"/>
              <w:bottom w:val="single" w:sz="4" w:space="0" w:color="auto"/>
            </w:tcBorders>
            <w:shd w:val="clear" w:color="auto" w:fill="auto"/>
          </w:tcPr>
          <w:p w14:paraId="79F5AB56" w14:textId="77777777" w:rsidR="00EB40A3" w:rsidRPr="00EF5447" w:rsidRDefault="00EB40A3" w:rsidP="001B7520">
            <w:pPr>
              <w:pStyle w:val="TAC"/>
            </w:pPr>
          </w:p>
        </w:tc>
        <w:tc>
          <w:tcPr>
            <w:tcW w:w="2977" w:type="dxa"/>
          </w:tcPr>
          <w:p w14:paraId="60BB0750"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021478AF"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7D87A501" w14:textId="77777777" w:rsidTr="001B7520">
        <w:trPr>
          <w:trHeight w:val="187"/>
          <w:jc w:val="center"/>
        </w:trPr>
        <w:tc>
          <w:tcPr>
            <w:tcW w:w="2155" w:type="dxa"/>
            <w:tcBorders>
              <w:bottom w:val="nil"/>
            </w:tcBorders>
            <w:shd w:val="clear" w:color="auto" w:fill="auto"/>
          </w:tcPr>
          <w:p w14:paraId="0613B503" w14:textId="77777777" w:rsidR="00EB40A3" w:rsidRPr="00EF5447" w:rsidRDefault="00EB40A3" w:rsidP="001B7520">
            <w:pPr>
              <w:pStyle w:val="TAC"/>
            </w:pPr>
            <w:r w:rsidRPr="00EF5447">
              <w:t>DC_1-3-41_n77</w:t>
            </w:r>
          </w:p>
          <w:p w14:paraId="3D13F1C2" w14:textId="77777777" w:rsidR="00EB40A3" w:rsidRPr="00EF5447" w:rsidRDefault="00EB40A3" w:rsidP="001B7520">
            <w:pPr>
              <w:pStyle w:val="TAC"/>
            </w:pPr>
            <w:r w:rsidRPr="00EF5447">
              <w:t>DC_1-3_n41-n77</w:t>
            </w:r>
          </w:p>
        </w:tc>
        <w:tc>
          <w:tcPr>
            <w:tcW w:w="2977" w:type="dxa"/>
          </w:tcPr>
          <w:p w14:paraId="412E65C2" w14:textId="77777777" w:rsidR="00EB40A3" w:rsidRPr="00EF5447" w:rsidRDefault="00EB40A3" w:rsidP="001B7520">
            <w:pPr>
              <w:pStyle w:val="TAC"/>
              <w:rPr>
                <w:rFonts w:cs="Arial"/>
              </w:rPr>
            </w:pPr>
            <w:r w:rsidRPr="00EF5447">
              <w:t>1</w:t>
            </w:r>
          </w:p>
        </w:tc>
        <w:tc>
          <w:tcPr>
            <w:tcW w:w="2806" w:type="dxa"/>
          </w:tcPr>
          <w:p w14:paraId="2C02ABDA" w14:textId="77777777" w:rsidR="00EB40A3" w:rsidRPr="00EF5447" w:rsidRDefault="00EB40A3" w:rsidP="001B7520">
            <w:pPr>
              <w:pStyle w:val="TAC"/>
              <w:rPr>
                <w:rFonts w:cs="Arial"/>
              </w:rPr>
            </w:pPr>
            <w:r w:rsidRPr="00EF5447">
              <w:rPr>
                <w:rFonts w:cs="Arial"/>
                <w:lang w:eastAsia="zh-CN"/>
              </w:rPr>
              <w:t>0.2</w:t>
            </w:r>
          </w:p>
        </w:tc>
      </w:tr>
      <w:tr w:rsidR="00EB40A3" w:rsidRPr="00EF5447" w14:paraId="512232BB" w14:textId="77777777" w:rsidTr="001B7520">
        <w:trPr>
          <w:trHeight w:val="187"/>
          <w:jc w:val="center"/>
        </w:trPr>
        <w:tc>
          <w:tcPr>
            <w:tcW w:w="2155" w:type="dxa"/>
            <w:tcBorders>
              <w:top w:val="nil"/>
              <w:bottom w:val="nil"/>
            </w:tcBorders>
            <w:shd w:val="clear" w:color="auto" w:fill="auto"/>
          </w:tcPr>
          <w:p w14:paraId="57D21D42" w14:textId="77777777" w:rsidR="00EB40A3" w:rsidRPr="00EF5447" w:rsidRDefault="00EB40A3" w:rsidP="001B7520">
            <w:pPr>
              <w:pStyle w:val="TAC"/>
            </w:pPr>
          </w:p>
        </w:tc>
        <w:tc>
          <w:tcPr>
            <w:tcW w:w="2977" w:type="dxa"/>
          </w:tcPr>
          <w:p w14:paraId="32B95D98" w14:textId="77777777" w:rsidR="00EB40A3" w:rsidRPr="00EF5447" w:rsidRDefault="00EB40A3" w:rsidP="001B7520">
            <w:pPr>
              <w:pStyle w:val="TAC"/>
              <w:rPr>
                <w:rFonts w:cs="Arial"/>
              </w:rPr>
            </w:pPr>
            <w:r w:rsidRPr="00EF5447">
              <w:t>3</w:t>
            </w:r>
          </w:p>
        </w:tc>
        <w:tc>
          <w:tcPr>
            <w:tcW w:w="2806" w:type="dxa"/>
          </w:tcPr>
          <w:p w14:paraId="0C486A49" w14:textId="77777777" w:rsidR="00EB40A3" w:rsidRPr="00EF5447" w:rsidRDefault="00EB40A3" w:rsidP="001B7520">
            <w:pPr>
              <w:pStyle w:val="TAC"/>
              <w:rPr>
                <w:rFonts w:cs="Arial"/>
              </w:rPr>
            </w:pPr>
            <w:r w:rsidRPr="00EF5447">
              <w:rPr>
                <w:rFonts w:cs="Arial"/>
                <w:lang w:eastAsia="zh-CN"/>
              </w:rPr>
              <w:t>0.2</w:t>
            </w:r>
          </w:p>
        </w:tc>
      </w:tr>
      <w:tr w:rsidR="00EB40A3" w:rsidRPr="00EF5447" w14:paraId="28ADF19D" w14:textId="77777777" w:rsidTr="001B7520">
        <w:trPr>
          <w:trHeight w:val="187"/>
          <w:jc w:val="center"/>
        </w:trPr>
        <w:tc>
          <w:tcPr>
            <w:tcW w:w="2155" w:type="dxa"/>
            <w:tcBorders>
              <w:top w:val="nil"/>
              <w:bottom w:val="single" w:sz="4" w:space="0" w:color="auto"/>
            </w:tcBorders>
            <w:shd w:val="clear" w:color="auto" w:fill="auto"/>
          </w:tcPr>
          <w:p w14:paraId="28012353" w14:textId="77777777" w:rsidR="00EB40A3" w:rsidRPr="00EF5447" w:rsidRDefault="00EB40A3" w:rsidP="001B7520">
            <w:pPr>
              <w:pStyle w:val="TAC"/>
            </w:pPr>
          </w:p>
        </w:tc>
        <w:tc>
          <w:tcPr>
            <w:tcW w:w="2977" w:type="dxa"/>
          </w:tcPr>
          <w:p w14:paraId="4EB4F680" w14:textId="77777777" w:rsidR="00EB40A3" w:rsidRPr="00EF5447" w:rsidRDefault="00EB40A3" w:rsidP="001B7520">
            <w:pPr>
              <w:pStyle w:val="TAC"/>
              <w:rPr>
                <w:rFonts w:cs="Arial"/>
              </w:rPr>
            </w:pPr>
            <w:r w:rsidRPr="00EF5447">
              <w:t>n77</w:t>
            </w:r>
          </w:p>
        </w:tc>
        <w:tc>
          <w:tcPr>
            <w:tcW w:w="2806" w:type="dxa"/>
          </w:tcPr>
          <w:p w14:paraId="0F61740E" w14:textId="77777777" w:rsidR="00EB40A3" w:rsidRPr="00EF5447" w:rsidRDefault="00EB40A3" w:rsidP="001B7520">
            <w:pPr>
              <w:pStyle w:val="TAC"/>
              <w:rPr>
                <w:rFonts w:cs="Arial"/>
              </w:rPr>
            </w:pPr>
            <w:r w:rsidRPr="00EF5447">
              <w:rPr>
                <w:rFonts w:cs="Arial"/>
                <w:lang w:eastAsia="zh-CN"/>
              </w:rPr>
              <w:t>0.5</w:t>
            </w:r>
          </w:p>
        </w:tc>
      </w:tr>
      <w:tr w:rsidR="00EB40A3" w:rsidRPr="00EF5447" w14:paraId="4A851302" w14:textId="77777777" w:rsidTr="001B7520">
        <w:trPr>
          <w:trHeight w:val="187"/>
          <w:jc w:val="center"/>
        </w:trPr>
        <w:tc>
          <w:tcPr>
            <w:tcW w:w="2155" w:type="dxa"/>
            <w:tcBorders>
              <w:bottom w:val="nil"/>
            </w:tcBorders>
            <w:shd w:val="clear" w:color="auto" w:fill="auto"/>
          </w:tcPr>
          <w:p w14:paraId="341AD42D" w14:textId="77777777" w:rsidR="00EB40A3" w:rsidRPr="00EF5447" w:rsidRDefault="00EB40A3" w:rsidP="001B7520">
            <w:pPr>
              <w:pStyle w:val="TAC"/>
            </w:pPr>
            <w:r w:rsidRPr="00EF5447">
              <w:t>DC_1-3-41_n78</w:t>
            </w:r>
          </w:p>
          <w:p w14:paraId="044A8869" w14:textId="77777777" w:rsidR="00EB40A3" w:rsidRPr="00EF5447" w:rsidRDefault="00EB40A3" w:rsidP="001B7520">
            <w:pPr>
              <w:pStyle w:val="TAC"/>
            </w:pPr>
            <w:r w:rsidRPr="00EF5447">
              <w:t>DC_1-3_n41-n78</w:t>
            </w:r>
          </w:p>
        </w:tc>
        <w:tc>
          <w:tcPr>
            <w:tcW w:w="2977" w:type="dxa"/>
          </w:tcPr>
          <w:p w14:paraId="3A5FD141" w14:textId="77777777" w:rsidR="00EB40A3" w:rsidRPr="00EF5447" w:rsidRDefault="00EB40A3" w:rsidP="001B7520">
            <w:pPr>
              <w:pStyle w:val="TAC"/>
              <w:rPr>
                <w:rFonts w:cs="Arial"/>
              </w:rPr>
            </w:pPr>
            <w:r w:rsidRPr="00EF5447">
              <w:t>1</w:t>
            </w:r>
          </w:p>
        </w:tc>
        <w:tc>
          <w:tcPr>
            <w:tcW w:w="2806" w:type="dxa"/>
          </w:tcPr>
          <w:p w14:paraId="08EB6B6E" w14:textId="77777777" w:rsidR="00EB40A3" w:rsidRPr="00EF5447" w:rsidRDefault="00EB40A3" w:rsidP="001B7520">
            <w:pPr>
              <w:pStyle w:val="TAC"/>
              <w:rPr>
                <w:rFonts w:cs="Arial"/>
              </w:rPr>
            </w:pPr>
            <w:r w:rsidRPr="00EF5447">
              <w:rPr>
                <w:rFonts w:cs="Arial"/>
                <w:lang w:eastAsia="zh-CN"/>
              </w:rPr>
              <w:t>0.2</w:t>
            </w:r>
          </w:p>
        </w:tc>
      </w:tr>
      <w:tr w:rsidR="00EB40A3" w:rsidRPr="00EF5447" w14:paraId="1A1D3963" w14:textId="77777777" w:rsidTr="001B7520">
        <w:trPr>
          <w:trHeight w:val="187"/>
          <w:jc w:val="center"/>
        </w:trPr>
        <w:tc>
          <w:tcPr>
            <w:tcW w:w="2155" w:type="dxa"/>
            <w:tcBorders>
              <w:top w:val="nil"/>
              <w:bottom w:val="nil"/>
            </w:tcBorders>
            <w:shd w:val="clear" w:color="auto" w:fill="auto"/>
          </w:tcPr>
          <w:p w14:paraId="6E370878" w14:textId="77777777" w:rsidR="00EB40A3" w:rsidRPr="00EF5447" w:rsidRDefault="00EB40A3" w:rsidP="001B7520">
            <w:pPr>
              <w:pStyle w:val="TAC"/>
            </w:pPr>
          </w:p>
        </w:tc>
        <w:tc>
          <w:tcPr>
            <w:tcW w:w="2977" w:type="dxa"/>
          </w:tcPr>
          <w:p w14:paraId="504CCE24" w14:textId="77777777" w:rsidR="00EB40A3" w:rsidRPr="00EF5447" w:rsidRDefault="00EB40A3" w:rsidP="001B7520">
            <w:pPr>
              <w:pStyle w:val="TAC"/>
              <w:rPr>
                <w:rFonts w:cs="Arial"/>
              </w:rPr>
            </w:pPr>
            <w:r w:rsidRPr="00EF5447">
              <w:t>3</w:t>
            </w:r>
          </w:p>
        </w:tc>
        <w:tc>
          <w:tcPr>
            <w:tcW w:w="2806" w:type="dxa"/>
          </w:tcPr>
          <w:p w14:paraId="2D8D204F" w14:textId="77777777" w:rsidR="00EB40A3" w:rsidRPr="00EF5447" w:rsidRDefault="00EB40A3" w:rsidP="001B7520">
            <w:pPr>
              <w:pStyle w:val="TAC"/>
              <w:rPr>
                <w:rFonts w:cs="Arial"/>
              </w:rPr>
            </w:pPr>
            <w:r w:rsidRPr="00EF5447">
              <w:rPr>
                <w:rFonts w:cs="Arial"/>
                <w:lang w:eastAsia="zh-CN"/>
              </w:rPr>
              <w:t>0.2</w:t>
            </w:r>
          </w:p>
        </w:tc>
      </w:tr>
      <w:tr w:rsidR="00EB40A3" w:rsidRPr="00EF5447" w14:paraId="03C6A059" w14:textId="77777777" w:rsidTr="001B7520">
        <w:trPr>
          <w:trHeight w:val="187"/>
          <w:jc w:val="center"/>
        </w:trPr>
        <w:tc>
          <w:tcPr>
            <w:tcW w:w="2155" w:type="dxa"/>
            <w:tcBorders>
              <w:top w:val="nil"/>
            </w:tcBorders>
            <w:shd w:val="clear" w:color="auto" w:fill="auto"/>
          </w:tcPr>
          <w:p w14:paraId="6E2F57C4" w14:textId="77777777" w:rsidR="00EB40A3" w:rsidRPr="00EF5447" w:rsidRDefault="00EB40A3" w:rsidP="001B7520">
            <w:pPr>
              <w:pStyle w:val="TAC"/>
            </w:pPr>
          </w:p>
        </w:tc>
        <w:tc>
          <w:tcPr>
            <w:tcW w:w="2977" w:type="dxa"/>
          </w:tcPr>
          <w:p w14:paraId="2946DB03" w14:textId="77777777" w:rsidR="00EB40A3" w:rsidRPr="00EF5447" w:rsidRDefault="00EB40A3" w:rsidP="001B7520">
            <w:pPr>
              <w:pStyle w:val="TAC"/>
              <w:rPr>
                <w:rFonts w:cs="Arial"/>
              </w:rPr>
            </w:pPr>
            <w:r w:rsidRPr="00EF5447">
              <w:t>n78</w:t>
            </w:r>
          </w:p>
        </w:tc>
        <w:tc>
          <w:tcPr>
            <w:tcW w:w="2806" w:type="dxa"/>
          </w:tcPr>
          <w:p w14:paraId="1E4CCFA5" w14:textId="77777777" w:rsidR="00EB40A3" w:rsidRPr="00EF5447" w:rsidRDefault="00EB40A3" w:rsidP="001B7520">
            <w:pPr>
              <w:pStyle w:val="TAC"/>
              <w:rPr>
                <w:rFonts w:cs="Arial"/>
              </w:rPr>
            </w:pPr>
            <w:r w:rsidRPr="00EF5447">
              <w:rPr>
                <w:rFonts w:cs="Arial"/>
                <w:lang w:eastAsia="zh-CN"/>
              </w:rPr>
              <w:t>0.5</w:t>
            </w:r>
          </w:p>
        </w:tc>
      </w:tr>
      <w:tr w:rsidR="00EB40A3" w:rsidRPr="00EF5447" w14:paraId="64477BAF" w14:textId="77777777" w:rsidTr="001B7520">
        <w:trPr>
          <w:trHeight w:val="187"/>
          <w:jc w:val="center"/>
        </w:trPr>
        <w:tc>
          <w:tcPr>
            <w:tcW w:w="2155" w:type="dxa"/>
            <w:tcBorders>
              <w:bottom w:val="single" w:sz="4" w:space="0" w:color="auto"/>
            </w:tcBorders>
          </w:tcPr>
          <w:p w14:paraId="76021AAB" w14:textId="77777777" w:rsidR="00EB40A3" w:rsidRPr="00EF5447" w:rsidRDefault="00EB40A3" w:rsidP="001B7520">
            <w:pPr>
              <w:pStyle w:val="TAC"/>
            </w:pPr>
            <w:r w:rsidRPr="00EF5447">
              <w:t>DC_1-3-41_n79</w:t>
            </w:r>
          </w:p>
        </w:tc>
        <w:tc>
          <w:tcPr>
            <w:tcW w:w="2977" w:type="dxa"/>
          </w:tcPr>
          <w:p w14:paraId="49C615FF" w14:textId="77777777" w:rsidR="00EB40A3" w:rsidRPr="00EF5447" w:rsidRDefault="00EB40A3" w:rsidP="001B7520">
            <w:pPr>
              <w:pStyle w:val="TAC"/>
            </w:pPr>
            <w:r w:rsidRPr="00EF5447">
              <w:t>41</w:t>
            </w:r>
          </w:p>
        </w:tc>
        <w:tc>
          <w:tcPr>
            <w:tcW w:w="2806" w:type="dxa"/>
          </w:tcPr>
          <w:p w14:paraId="4F46A57D" w14:textId="77777777" w:rsidR="00EB40A3" w:rsidRPr="00EF5447" w:rsidRDefault="00EB40A3" w:rsidP="001B7520">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EB40A3" w:rsidRPr="00EF5447" w14:paraId="072609EC" w14:textId="77777777" w:rsidTr="001B7520">
        <w:trPr>
          <w:trHeight w:val="187"/>
          <w:jc w:val="center"/>
        </w:trPr>
        <w:tc>
          <w:tcPr>
            <w:tcW w:w="2155" w:type="dxa"/>
            <w:tcBorders>
              <w:bottom w:val="nil"/>
            </w:tcBorders>
            <w:shd w:val="clear" w:color="auto" w:fill="auto"/>
          </w:tcPr>
          <w:p w14:paraId="2560C929" w14:textId="77777777" w:rsidR="00EB40A3" w:rsidRPr="00EF5447" w:rsidRDefault="00EB40A3" w:rsidP="001B7520">
            <w:pPr>
              <w:pStyle w:val="TAC"/>
            </w:pPr>
            <w:r>
              <w:t>DC_1-3-42_n28</w:t>
            </w:r>
          </w:p>
        </w:tc>
        <w:tc>
          <w:tcPr>
            <w:tcW w:w="2977" w:type="dxa"/>
          </w:tcPr>
          <w:p w14:paraId="0D11E28B" w14:textId="77777777" w:rsidR="00EB40A3" w:rsidRPr="00EF5447" w:rsidRDefault="00EB40A3" w:rsidP="001B7520">
            <w:pPr>
              <w:pStyle w:val="TAC"/>
              <w:rPr>
                <w:rFonts w:cs="Arial"/>
              </w:rPr>
            </w:pPr>
            <w:r>
              <w:rPr>
                <w:rFonts w:hint="eastAsia"/>
              </w:rPr>
              <w:t>1</w:t>
            </w:r>
          </w:p>
        </w:tc>
        <w:tc>
          <w:tcPr>
            <w:tcW w:w="2806" w:type="dxa"/>
          </w:tcPr>
          <w:p w14:paraId="022CAE44" w14:textId="77777777" w:rsidR="00EB40A3" w:rsidRPr="00EF5447" w:rsidRDefault="00EB40A3" w:rsidP="001B7520">
            <w:pPr>
              <w:pStyle w:val="TAC"/>
              <w:rPr>
                <w:rFonts w:cs="Arial"/>
              </w:rPr>
            </w:pPr>
            <w:r>
              <w:rPr>
                <w:rFonts w:cs="Arial" w:hint="eastAsia"/>
                <w:szCs w:val="18"/>
              </w:rPr>
              <w:t>0</w:t>
            </w:r>
            <w:r>
              <w:rPr>
                <w:rFonts w:cs="Arial"/>
                <w:szCs w:val="18"/>
              </w:rPr>
              <w:t>.2</w:t>
            </w:r>
          </w:p>
        </w:tc>
      </w:tr>
      <w:tr w:rsidR="00EB40A3" w:rsidRPr="00EF5447" w14:paraId="0A08BC6E" w14:textId="77777777" w:rsidTr="001B7520">
        <w:trPr>
          <w:trHeight w:val="187"/>
          <w:jc w:val="center"/>
        </w:trPr>
        <w:tc>
          <w:tcPr>
            <w:tcW w:w="2155" w:type="dxa"/>
            <w:tcBorders>
              <w:top w:val="nil"/>
              <w:bottom w:val="nil"/>
            </w:tcBorders>
            <w:shd w:val="clear" w:color="auto" w:fill="auto"/>
          </w:tcPr>
          <w:p w14:paraId="59576473" w14:textId="77777777" w:rsidR="00EB40A3" w:rsidRPr="00EF5447" w:rsidRDefault="00EB40A3" w:rsidP="001B7520">
            <w:pPr>
              <w:pStyle w:val="TAC"/>
            </w:pPr>
          </w:p>
        </w:tc>
        <w:tc>
          <w:tcPr>
            <w:tcW w:w="2977" w:type="dxa"/>
          </w:tcPr>
          <w:p w14:paraId="08B565B7" w14:textId="77777777" w:rsidR="00EB40A3" w:rsidRPr="00EF5447" w:rsidRDefault="00EB40A3" w:rsidP="001B7520">
            <w:pPr>
              <w:pStyle w:val="TAC"/>
              <w:rPr>
                <w:rFonts w:cs="Arial"/>
              </w:rPr>
            </w:pPr>
            <w:r>
              <w:t>3</w:t>
            </w:r>
          </w:p>
        </w:tc>
        <w:tc>
          <w:tcPr>
            <w:tcW w:w="2806" w:type="dxa"/>
          </w:tcPr>
          <w:p w14:paraId="320BCEC9" w14:textId="77777777" w:rsidR="00EB40A3" w:rsidRPr="00EF5447" w:rsidRDefault="00EB40A3" w:rsidP="001B7520">
            <w:pPr>
              <w:pStyle w:val="TAC"/>
              <w:rPr>
                <w:rFonts w:cs="Arial"/>
              </w:rPr>
            </w:pPr>
            <w:r>
              <w:rPr>
                <w:rFonts w:cs="Arial" w:hint="eastAsia"/>
                <w:szCs w:val="18"/>
              </w:rPr>
              <w:t>0</w:t>
            </w:r>
            <w:r>
              <w:rPr>
                <w:rFonts w:cs="Arial"/>
                <w:szCs w:val="18"/>
              </w:rPr>
              <w:t>.2</w:t>
            </w:r>
          </w:p>
        </w:tc>
      </w:tr>
      <w:tr w:rsidR="00EB40A3" w:rsidRPr="00EF5447" w14:paraId="67B0BF88" w14:textId="77777777" w:rsidTr="001B7520">
        <w:trPr>
          <w:trHeight w:val="187"/>
          <w:jc w:val="center"/>
        </w:trPr>
        <w:tc>
          <w:tcPr>
            <w:tcW w:w="2155" w:type="dxa"/>
            <w:tcBorders>
              <w:top w:val="nil"/>
              <w:bottom w:val="nil"/>
            </w:tcBorders>
            <w:shd w:val="clear" w:color="auto" w:fill="auto"/>
          </w:tcPr>
          <w:p w14:paraId="0C317F69" w14:textId="77777777" w:rsidR="00EB40A3" w:rsidRPr="00EF5447" w:rsidRDefault="00EB40A3" w:rsidP="001B7520">
            <w:pPr>
              <w:pStyle w:val="TAC"/>
            </w:pPr>
          </w:p>
        </w:tc>
        <w:tc>
          <w:tcPr>
            <w:tcW w:w="2977" w:type="dxa"/>
          </w:tcPr>
          <w:p w14:paraId="61F1A281" w14:textId="77777777" w:rsidR="00EB40A3" w:rsidRPr="00EF5447" w:rsidRDefault="00EB40A3" w:rsidP="001B7520">
            <w:pPr>
              <w:pStyle w:val="TAC"/>
              <w:rPr>
                <w:rFonts w:cs="Arial"/>
              </w:rPr>
            </w:pPr>
            <w:r>
              <w:rPr>
                <w:rFonts w:hint="eastAsia"/>
                <w:lang w:val="fi-FI"/>
              </w:rPr>
              <w:t>4</w:t>
            </w:r>
            <w:r>
              <w:rPr>
                <w:lang w:val="fi-FI"/>
              </w:rPr>
              <w:t>2</w:t>
            </w:r>
          </w:p>
        </w:tc>
        <w:tc>
          <w:tcPr>
            <w:tcW w:w="2806" w:type="dxa"/>
          </w:tcPr>
          <w:p w14:paraId="0DF41405" w14:textId="77777777" w:rsidR="00EB40A3" w:rsidRPr="00EF5447" w:rsidRDefault="00EB40A3" w:rsidP="001B7520">
            <w:pPr>
              <w:pStyle w:val="TAC"/>
              <w:rPr>
                <w:rFonts w:cs="Arial"/>
              </w:rPr>
            </w:pPr>
            <w:r>
              <w:rPr>
                <w:rFonts w:cs="Arial" w:hint="eastAsia"/>
                <w:szCs w:val="18"/>
              </w:rPr>
              <w:t>0</w:t>
            </w:r>
            <w:r>
              <w:rPr>
                <w:rFonts w:cs="Arial"/>
                <w:szCs w:val="18"/>
              </w:rPr>
              <w:t>.5</w:t>
            </w:r>
          </w:p>
        </w:tc>
      </w:tr>
      <w:tr w:rsidR="00EB40A3" w:rsidRPr="00EF5447" w14:paraId="5155C185" w14:textId="77777777" w:rsidTr="001B7520">
        <w:trPr>
          <w:trHeight w:val="187"/>
          <w:jc w:val="center"/>
        </w:trPr>
        <w:tc>
          <w:tcPr>
            <w:tcW w:w="2155" w:type="dxa"/>
            <w:tcBorders>
              <w:top w:val="nil"/>
              <w:bottom w:val="single" w:sz="4" w:space="0" w:color="auto"/>
            </w:tcBorders>
            <w:shd w:val="clear" w:color="auto" w:fill="auto"/>
          </w:tcPr>
          <w:p w14:paraId="02B0BBB2" w14:textId="77777777" w:rsidR="00EB40A3" w:rsidRPr="00EF5447" w:rsidRDefault="00EB40A3" w:rsidP="001B7520">
            <w:pPr>
              <w:pStyle w:val="TAC"/>
            </w:pPr>
          </w:p>
        </w:tc>
        <w:tc>
          <w:tcPr>
            <w:tcW w:w="2977" w:type="dxa"/>
          </w:tcPr>
          <w:p w14:paraId="511D55BC" w14:textId="77777777" w:rsidR="00EB40A3" w:rsidRPr="00EF5447" w:rsidRDefault="00EB40A3" w:rsidP="001B7520">
            <w:pPr>
              <w:pStyle w:val="TAC"/>
              <w:rPr>
                <w:rFonts w:cs="Arial"/>
              </w:rPr>
            </w:pPr>
            <w:r>
              <w:rPr>
                <w:lang w:val="fi-FI"/>
              </w:rPr>
              <w:t>n28</w:t>
            </w:r>
          </w:p>
        </w:tc>
        <w:tc>
          <w:tcPr>
            <w:tcW w:w="2806" w:type="dxa"/>
          </w:tcPr>
          <w:p w14:paraId="6D6EDE5F" w14:textId="77777777" w:rsidR="00EB40A3" w:rsidRPr="00EF5447" w:rsidRDefault="00EB40A3" w:rsidP="001B7520">
            <w:pPr>
              <w:pStyle w:val="TAC"/>
              <w:rPr>
                <w:rFonts w:cs="Arial"/>
              </w:rPr>
            </w:pPr>
            <w:r>
              <w:rPr>
                <w:rFonts w:cs="Arial" w:hint="eastAsia"/>
                <w:szCs w:val="18"/>
              </w:rPr>
              <w:t>0</w:t>
            </w:r>
            <w:r>
              <w:rPr>
                <w:rFonts w:cs="Arial"/>
                <w:szCs w:val="18"/>
              </w:rPr>
              <w:t>.5</w:t>
            </w:r>
          </w:p>
        </w:tc>
      </w:tr>
      <w:tr w:rsidR="00EB40A3" w:rsidRPr="00EF5447" w14:paraId="77B556A2" w14:textId="77777777" w:rsidTr="001B7520">
        <w:trPr>
          <w:trHeight w:val="187"/>
          <w:jc w:val="center"/>
        </w:trPr>
        <w:tc>
          <w:tcPr>
            <w:tcW w:w="2155" w:type="dxa"/>
            <w:tcBorders>
              <w:bottom w:val="nil"/>
            </w:tcBorders>
            <w:shd w:val="clear" w:color="auto" w:fill="auto"/>
          </w:tcPr>
          <w:p w14:paraId="61EDF171" w14:textId="77777777" w:rsidR="00EB40A3" w:rsidRPr="00EF5447" w:rsidRDefault="00EB40A3" w:rsidP="001B7520">
            <w:pPr>
              <w:pStyle w:val="TAC"/>
            </w:pPr>
            <w:r w:rsidRPr="00EF5447">
              <w:t>DC_1-3-42_n77</w:t>
            </w:r>
          </w:p>
        </w:tc>
        <w:tc>
          <w:tcPr>
            <w:tcW w:w="2977" w:type="dxa"/>
          </w:tcPr>
          <w:p w14:paraId="00546BFF" w14:textId="77777777" w:rsidR="00EB40A3" w:rsidRPr="00EF5447" w:rsidRDefault="00EB40A3" w:rsidP="001B7520">
            <w:pPr>
              <w:pStyle w:val="TAC"/>
              <w:rPr>
                <w:rFonts w:cs="Arial"/>
              </w:rPr>
            </w:pPr>
            <w:r w:rsidRPr="00EF5447">
              <w:t>1</w:t>
            </w:r>
          </w:p>
        </w:tc>
        <w:tc>
          <w:tcPr>
            <w:tcW w:w="2806" w:type="dxa"/>
          </w:tcPr>
          <w:p w14:paraId="41BFD759" w14:textId="77777777" w:rsidR="00EB40A3" w:rsidRPr="00EF5447" w:rsidRDefault="00EB40A3" w:rsidP="001B7520">
            <w:pPr>
              <w:pStyle w:val="TAC"/>
              <w:rPr>
                <w:rFonts w:cs="Arial"/>
              </w:rPr>
            </w:pPr>
            <w:r w:rsidRPr="00EF5447">
              <w:t>0.2</w:t>
            </w:r>
          </w:p>
        </w:tc>
      </w:tr>
      <w:tr w:rsidR="00EB40A3" w:rsidRPr="00EF5447" w14:paraId="45B8C0E4" w14:textId="77777777" w:rsidTr="001B7520">
        <w:trPr>
          <w:trHeight w:val="187"/>
          <w:jc w:val="center"/>
        </w:trPr>
        <w:tc>
          <w:tcPr>
            <w:tcW w:w="2155" w:type="dxa"/>
            <w:tcBorders>
              <w:top w:val="nil"/>
              <w:bottom w:val="nil"/>
            </w:tcBorders>
            <w:shd w:val="clear" w:color="auto" w:fill="auto"/>
          </w:tcPr>
          <w:p w14:paraId="02C98342" w14:textId="77777777" w:rsidR="00EB40A3" w:rsidRPr="00EF5447" w:rsidRDefault="00EB40A3" w:rsidP="001B7520">
            <w:pPr>
              <w:pStyle w:val="TAC"/>
            </w:pPr>
          </w:p>
        </w:tc>
        <w:tc>
          <w:tcPr>
            <w:tcW w:w="2977" w:type="dxa"/>
          </w:tcPr>
          <w:p w14:paraId="07BD3EF1" w14:textId="77777777" w:rsidR="00EB40A3" w:rsidRPr="00EF5447" w:rsidRDefault="00EB40A3" w:rsidP="001B7520">
            <w:pPr>
              <w:pStyle w:val="TAC"/>
              <w:rPr>
                <w:rFonts w:cs="Arial"/>
              </w:rPr>
            </w:pPr>
            <w:r w:rsidRPr="00EF5447">
              <w:t>3</w:t>
            </w:r>
          </w:p>
        </w:tc>
        <w:tc>
          <w:tcPr>
            <w:tcW w:w="2806" w:type="dxa"/>
          </w:tcPr>
          <w:p w14:paraId="02244D5E" w14:textId="77777777" w:rsidR="00EB40A3" w:rsidRPr="00EF5447" w:rsidRDefault="00EB40A3" w:rsidP="001B7520">
            <w:pPr>
              <w:pStyle w:val="TAC"/>
              <w:rPr>
                <w:rFonts w:cs="Arial"/>
              </w:rPr>
            </w:pPr>
            <w:r w:rsidRPr="00EF5447">
              <w:t>0.2</w:t>
            </w:r>
          </w:p>
        </w:tc>
      </w:tr>
      <w:tr w:rsidR="00EB40A3" w:rsidRPr="00EF5447" w14:paraId="596BE895" w14:textId="77777777" w:rsidTr="001B7520">
        <w:trPr>
          <w:trHeight w:val="187"/>
          <w:jc w:val="center"/>
        </w:trPr>
        <w:tc>
          <w:tcPr>
            <w:tcW w:w="2155" w:type="dxa"/>
            <w:tcBorders>
              <w:top w:val="nil"/>
              <w:bottom w:val="nil"/>
            </w:tcBorders>
            <w:shd w:val="clear" w:color="auto" w:fill="auto"/>
          </w:tcPr>
          <w:p w14:paraId="5BCCCCCA" w14:textId="77777777" w:rsidR="00EB40A3" w:rsidRPr="00EF5447" w:rsidRDefault="00EB40A3" w:rsidP="001B7520">
            <w:pPr>
              <w:pStyle w:val="TAC"/>
            </w:pPr>
          </w:p>
        </w:tc>
        <w:tc>
          <w:tcPr>
            <w:tcW w:w="2977" w:type="dxa"/>
          </w:tcPr>
          <w:p w14:paraId="5AD942CA" w14:textId="77777777" w:rsidR="00EB40A3" w:rsidRPr="00EF5447" w:rsidRDefault="00EB40A3" w:rsidP="001B7520">
            <w:pPr>
              <w:pStyle w:val="TAC"/>
              <w:rPr>
                <w:rFonts w:cs="Arial"/>
              </w:rPr>
            </w:pPr>
            <w:r w:rsidRPr="00EF5447">
              <w:t>42</w:t>
            </w:r>
          </w:p>
        </w:tc>
        <w:tc>
          <w:tcPr>
            <w:tcW w:w="2806" w:type="dxa"/>
          </w:tcPr>
          <w:p w14:paraId="5BE41E51" w14:textId="77777777" w:rsidR="00EB40A3" w:rsidRPr="00EF5447" w:rsidRDefault="00EB40A3" w:rsidP="001B7520">
            <w:pPr>
              <w:pStyle w:val="TAC"/>
              <w:rPr>
                <w:rFonts w:cs="Arial"/>
              </w:rPr>
            </w:pPr>
            <w:r w:rsidRPr="00EF5447">
              <w:t>0.5</w:t>
            </w:r>
          </w:p>
        </w:tc>
      </w:tr>
      <w:tr w:rsidR="00EB40A3" w:rsidRPr="00EF5447" w14:paraId="4AF4F069" w14:textId="77777777" w:rsidTr="001B7520">
        <w:trPr>
          <w:trHeight w:val="187"/>
          <w:jc w:val="center"/>
        </w:trPr>
        <w:tc>
          <w:tcPr>
            <w:tcW w:w="2155" w:type="dxa"/>
            <w:tcBorders>
              <w:top w:val="nil"/>
              <w:bottom w:val="single" w:sz="4" w:space="0" w:color="auto"/>
            </w:tcBorders>
            <w:shd w:val="clear" w:color="auto" w:fill="auto"/>
          </w:tcPr>
          <w:p w14:paraId="1BC69032" w14:textId="77777777" w:rsidR="00EB40A3" w:rsidRPr="00EF5447" w:rsidRDefault="00EB40A3" w:rsidP="001B7520">
            <w:pPr>
              <w:pStyle w:val="TAC"/>
            </w:pPr>
          </w:p>
        </w:tc>
        <w:tc>
          <w:tcPr>
            <w:tcW w:w="2977" w:type="dxa"/>
          </w:tcPr>
          <w:p w14:paraId="2B968F81" w14:textId="77777777" w:rsidR="00EB40A3" w:rsidRPr="00EF5447" w:rsidRDefault="00EB40A3" w:rsidP="001B7520">
            <w:pPr>
              <w:pStyle w:val="TAC"/>
              <w:rPr>
                <w:rFonts w:cs="Arial"/>
              </w:rPr>
            </w:pPr>
            <w:r w:rsidRPr="00EF5447">
              <w:t>n77</w:t>
            </w:r>
          </w:p>
        </w:tc>
        <w:tc>
          <w:tcPr>
            <w:tcW w:w="2806" w:type="dxa"/>
          </w:tcPr>
          <w:p w14:paraId="4A0C0A53" w14:textId="77777777" w:rsidR="00EB40A3" w:rsidRPr="00EF5447" w:rsidRDefault="00EB40A3" w:rsidP="001B7520">
            <w:pPr>
              <w:pStyle w:val="TAC"/>
              <w:rPr>
                <w:rFonts w:cs="Arial"/>
              </w:rPr>
            </w:pPr>
            <w:r w:rsidRPr="00EF5447">
              <w:t>0.5</w:t>
            </w:r>
          </w:p>
        </w:tc>
      </w:tr>
      <w:tr w:rsidR="00EB40A3" w:rsidRPr="00EF5447" w14:paraId="330DCDE9" w14:textId="77777777" w:rsidTr="001B7520">
        <w:trPr>
          <w:trHeight w:val="187"/>
          <w:jc w:val="center"/>
        </w:trPr>
        <w:tc>
          <w:tcPr>
            <w:tcW w:w="2155" w:type="dxa"/>
            <w:tcBorders>
              <w:bottom w:val="nil"/>
            </w:tcBorders>
            <w:shd w:val="clear" w:color="auto" w:fill="auto"/>
          </w:tcPr>
          <w:p w14:paraId="31B7D951" w14:textId="77777777" w:rsidR="00EB40A3" w:rsidRPr="00EF5447" w:rsidRDefault="00EB40A3" w:rsidP="001B7520">
            <w:pPr>
              <w:pStyle w:val="TAC"/>
            </w:pPr>
            <w:r w:rsidRPr="00EF5447">
              <w:t>DC_1-3-42_n78</w:t>
            </w:r>
          </w:p>
        </w:tc>
        <w:tc>
          <w:tcPr>
            <w:tcW w:w="2977" w:type="dxa"/>
          </w:tcPr>
          <w:p w14:paraId="7518C4DA" w14:textId="77777777" w:rsidR="00EB40A3" w:rsidRPr="00EF5447" w:rsidRDefault="00EB40A3" w:rsidP="001B7520">
            <w:pPr>
              <w:pStyle w:val="TAC"/>
              <w:rPr>
                <w:rFonts w:cs="Arial"/>
              </w:rPr>
            </w:pPr>
            <w:r w:rsidRPr="00EF5447">
              <w:t>1</w:t>
            </w:r>
          </w:p>
        </w:tc>
        <w:tc>
          <w:tcPr>
            <w:tcW w:w="2806" w:type="dxa"/>
          </w:tcPr>
          <w:p w14:paraId="5244C386" w14:textId="77777777" w:rsidR="00EB40A3" w:rsidRPr="00EF5447" w:rsidRDefault="00EB40A3" w:rsidP="001B7520">
            <w:pPr>
              <w:pStyle w:val="TAC"/>
              <w:rPr>
                <w:rFonts w:cs="Arial"/>
              </w:rPr>
            </w:pPr>
            <w:r w:rsidRPr="00EF5447">
              <w:t>0.2</w:t>
            </w:r>
          </w:p>
        </w:tc>
      </w:tr>
      <w:tr w:rsidR="00EB40A3" w:rsidRPr="00EF5447" w14:paraId="2A894C9C" w14:textId="77777777" w:rsidTr="001B7520">
        <w:trPr>
          <w:trHeight w:val="187"/>
          <w:jc w:val="center"/>
        </w:trPr>
        <w:tc>
          <w:tcPr>
            <w:tcW w:w="2155" w:type="dxa"/>
            <w:tcBorders>
              <w:top w:val="nil"/>
              <w:bottom w:val="nil"/>
            </w:tcBorders>
            <w:shd w:val="clear" w:color="auto" w:fill="auto"/>
          </w:tcPr>
          <w:p w14:paraId="33A14281" w14:textId="77777777" w:rsidR="00EB40A3" w:rsidRPr="00EF5447" w:rsidRDefault="00EB40A3" w:rsidP="001B7520">
            <w:pPr>
              <w:pStyle w:val="TAC"/>
            </w:pPr>
          </w:p>
        </w:tc>
        <w:tc>
          <w:tcPr>
            <w:tcW w:w="2977" w:type="dxa"/>
          </w:tcPr>
          <w:p w14:paraId="4C81270E" w14:textId="77777777" w:rsidR="00EB40A3" w:rsidRPr="00EF5447" w:rsidRDefault="00EB40A3" w:rsidP="001B7520">
            <w:pPr>
              <w:pStyle w:val="TAC"/>
              <w:rPr>
                <w:rFonts w:cs="Arial"/>
              </w:rPr>
            </w:pPr>
            <w:r w:rsidRPr="00EF5447">
              <w:t>3</w:t>
            </w:r>
          </w:p>
        </w:tc>
        <w:tc>
          <w:tcPr>
            <w:tcW w:w="2806" w:type="dxa"/>
          </w:tcPr>
          <w:p w14:paraId="11C415E9" w14:textId="77777777" w:rsidR="00EB40A3" w:rsidRPr="00EF5447" w:rsidRDefault="00EB40A3" w:rsidP="001B7520">
            <w:pPr>
              <w:pStyle w:val="TAC"/>
              <w:rPr>
                <w:rFonts w:cs="Arial"/>
              </w:rPr>
            </w:pPr>
            <w:r w:rsidRPr="00EF5447">
              <w:t>0.2</w:t>
            </w:r>
          </w:p>
        </w:tc>
      </w:tr>
      <w:tr w:rsidR="00EB40A3" w:rsidRPr="00EF5447" w14:paraId="17409E4D" w14:textId="77777777" w:rsidTr="001B7520">
        <w:trPr>
          <w:trHeight w:val="187"/>
          <w:jc w:val="center"/>
        </w:trPr>
        <w:tc>
          <w:tcPr>
            <w:tcW w:w="2155" w:type="dxa"/>
            <w:tcBorders>
              <w:top w:val="nil"/>
              <w:bottom w:val="nil"/>
            </w:tcBorders>
            <w:shd w:val="clear" w:color="auto" w:fill="auto"/>
          </w:tcPr>
          <w:p w14:paraId="704CC2A7" w14:textId="77777777" w:rsidR="00EB40A3" w:rsidRPr="00EF5447" w:rsidRDefault="00EB40A3" w:rsidP="001B7520">
            <w:pPr>
              <w:pStyle w:val="TAC"/>
            </w:pPr>
          </w:p>
        </w:tc>
        <w:tc>
          <w:tcPr>
            <w:tcW w:w="2977" w:type="dxa"/>
          </w:tcPr>
          <w:p w14:paraId="4BD47388" w14:textId="77777777" w:rsidR="00EB40A3" w:rsidRPr="00EF5447" w:rsidRDefault="00EB40A3" w:rsidP="001B7520">
            <w:pPr>
              <w:pStyle w:val="TAC"/>
              <w:rPr>
                <w:rFonts w:cs="Arial"/>
              </w:rPr>
            </w:pPr>
            <w:r w:rsidRPr="00EF5447">
              <w:t>42</w:t>
            </w:r>
          </w:p>
        </w:tc>
        <w:tc>
          <w:tcPr>
            <w:tcW w:w="2806" w:type="dxa"/>
          </w:tcPr>
          <w:p w14:paraId="306113C8" w14:textId="77777777" w:rsidR="00EB40A3" w:rsidRPr="00EF5447" w:rsidRDefault="00EB40A3" w:rsidP="001B7520">
            <w:pPr>
              <w:pStyle w:val="TAC"/>
              <w:rPr>
                <w:rFonts w:cs="Arial"/>
              </w:rPr>
            </w:pPr>
            <w:r w:rsidRPr="00EF5447">
              <w:t>0.5</w:t>
            </w:r>
          </w:p>
        </w:tc>
      </w:tr>
      <w:tr w:rsidR="00EB40A3" w:rsidRPr="00EF5447" w14:paraId="181C7570" w14:textId="77777777" w:rsidTr="001B7520">
        <w:trPr>
          <w:trHeight w:val="187"/>
          <w:jc w:val="center"/>
        </w:trPr>
        <w:tc>
          <w:tcPr>
            <w:tcW w:w="2155" w:type="dxa"/>
            <w:tcBorders>
              <w:top w:val="nil"/>
              <w:bottom w:val="single" w:sz="4" w:space="0" w:color="auto"/>
            </w:tcBorders>
            <w:shd w:val="clear" w:color="auto" w:fill="auto"/>
          </w:tcPr>
          <w:p w14:paraId="25059DC1" w14:textId="77777777" w:rsidR="00EB40A3" w:rsidRPr="00EF5447" w:rsidRDefault="00EB40A3" w:rsidP="001B7520">
            <w:pPr>
              <w:pStyle w:val="TAC"/>
            </w:pPr>
          </w:p>
        </w:tc>
        <w:tc>
          <w:tcPr>
            <w:tcW w:w="2977" w:type="dxa"/>
          </w:tcPr>
          <w:p w14:paraId="6381CE47" w14:textId="77777777" w:rsidR="00EB40A3" w:rsidRPr="00EF5447" w:rsidRDefault="00EB40A3" w:rsidP="001B7520">
            <w:pPr>
              <w:pStyle w:val="TAC"/>
              <w:rPr>
                <w:rFonts w:cs="Arial"/>
              </w:rPr>
            </w:pPr>
            <w:r w:rsidRPr="00EF5447">
              <w:t>n78</w:t>
            </w:r>
          </w:p>
        </w:tc>
        <w:tc>
          <w:tcPr>
            <w:tcW w:w="2806" w:type="dxa"/>
          </w:tcPr>
          <w:p w14:paraId="05D3597B" w14:textId="77777777" w:rsidR="00EB40A3" w:rsidRPr="00EF5447" w:rsidRDefault="00EB40A3" w:rsidP="001B7520">
            <w:pPr>
              <w:pStyle w:val="TAC"/>
              <w:rPr>
                <w:rFonts w:cs="Arial"/>
              </w:rPr>
            </w:pPr>
            <w:r w:rsidRPr="00EF5447">
              <w:t>0.5</w:t>
            </w:r>
          </w:p>
        </w:tc>
      </w:tr>
      <w:tr w:rsidR="00EB40A3" w:rsidRPr="00EF5447" w14:paraId="7CAFBCAE" w14:textId="77777777" w:rsidTr="001B7520">
        <w:trPr>
          <w:trHeight w:val="187"/>
          <w:jc w:val="center"/>
        </w:trPr>
        <w:tc>
          <w:tcPr>
            <w:tcW w:w="2155" w:type="dxa"/>
            <w:tcBorders>
              <w:bottom w:val="nil"/>
            </w:tcBorders>
            <w:shd w:val="clear" w:color="auto" w:fill="auto"/>
          </w:tcPr>
          <w:p w14:paraId="16D2148B" w14:textId="77777777" w:rsidR="00EB40A3" w:rsidRPr="00EF5447" w:rsidRDefault="00EB40A3" w:rsidP="001B7520">
            <w:pPr>
              <w:pStyle w:val="TAC"/>
            </w:pPr>
            <w:r w:rsidRPr="00EF5447">
              <w:t>DC_1-3-42_n79</w:t>
            </w:r>
          </w:p>
        </w:tc>
        <w:tc>
          <w:tcPr>
            <w:tcW w:w="2977" w:type="dxa"/>
          </w:tcPr>
          <w:p w14:paraId="146ADD95" w14:textId="77777777" w:rsidR="00EB40A3" w:rsidRPr="00EF5447" w:rsidRDefault="00EB40A3" w:rsidP="001B7520">
            <w:pPr>
              <w:pStyle w:val="TAC"/>
              <w:rPr>
                <w:rFonts w:cs="Arial"/>
              </w:rPr>
            </w:pPr>
            <w:r w:rsidRPr="00EF5447">
              <w:t>1</w:t>
            </w:r>
          </w:p>
        </w:tc>
        <w:tc>
          <w:tcPr>
            <w:tcW w:w="2806" w:type="dxa"/>
          </w:tcPr>
          <w:p w14:paraId="62C362BC" w14:textId="77777777" w:rsidR="00EB40A3" w:rsidRPr="00EF5447" w:rsidRDefault="00EB40A3" w:rsidP="001B7520">
            <w:pPr>
              <w:pStyle w:val="TAC"/>
              <w:rPr>
                <w:rFonts w:cs="Arial"/>
              </w:rPr>
            </w:pPr>
            <w:r w:rsidRPr="00EF5447">
              <w:t>0.2</w:t>
            </w:r>
          </w:p>
        </w:tc>
      </w:tr>
      <w:tr w:rsidR="00EB40A3" w:rsidRPr="00EF5447" w14:paraId="3EADF19F" w14:textId="77777777" w:rsidTr="001B7520">
        <w:trPr>
          <w:trHeight w:val="187"/>
          <w:jc w:val="center"/>
        </w:trPr>
        <w:tc>
          <w:tcPr>
            <w:tcW w:w="2155" w:type="dxa"/>
            <w:tcBorders>
              <w:top w:val="nil"/>
              <w:bottom w:val="nil"/>
            </w:tcBorders>
            <w:shd w:val="clear" w:color="auto" w:fill="auto"/>
          </w:tcPr>
          <w:p w14:paraId="7CE65F1C" w14:textId="77777777" w:rsidR="00EB40A3" w:rsidRPr="00EF5447" w:rsidRDefault="00EB40A3" w:rsidP="001B7520">
            <w:pPr>
              <w:pStyle w:val="TAC"/>
              <w:rPr>
                <w:rFonts w:cs="Arial"/>
              </w:rPr>
            </w:pPr>
          </w:p>
        </w:tc>
        <w:tc>
          <w:tcPr>
            <w:tcW w:w="2977" w:type="dxa"/>
          </w:tcPr>
          <w:p w14:paraId="2CDBB7C6" w14:textId="77777777" w:rsidR="00EB40A3" w:rsidRPr="00EF5447" w:rsidRDefault="00EB40A3" w:rsidP="001B7520">
            <w:pPr>
              <w:pStyle w:val="TAC"/>
              <w:rPr>
                <w:rFonts w:cs="Arial"/>
              </w:rPr>
            </w:pPr>
            <w:r w:rsidRPr="00EF5447">
              <w:t>3</w:t>
            </w:r>
          </w:p>
        </w:tc>
        <w:tc>
          <w:tcPr>
            <w:tcW w:w="2806" w:type="dxa"/>
          </w:tcPr>
          <w:p w14:paraId="0425F17D" w14:textId="77777777" w:rsidR="00EB40A3" w:rsidRPr="00EF5447" w:rsidRDefault="00EB40A3" w:rsidP="001B7520">
            <w:pPr>
              <w:pStyle w:val="TAC"/>
              <w:rPr>
                <w:rFonts w:cs="Arial"/>
              </w:rPr>
            </w:pPr>
            <w:r w:rsidRPr="00EF5447">
              <w:t>0.2</w:t>
            </w:r>
          </w:p>
        </w:tc>
      </w:tr>
      <w:tr w:rsidR="00EB40A3" w:rsidRPr="00EF5447" w14:paraId="76840677" w14:textId="77777777" w:rsidTr="001B7520">
        <w:trPr>
          <w:trHeight w:val="187"/>
          <w:jc w:val="center"/>
        </w:trPr>
        <w:tc>
          <w:tcPr>
            <w:tcW w:w="2155" w:type="dxa"/>
            <w:tcBorders>
              <w:top w:val="nil"/>
              <w:bottom w:val="single" w:sz="4" w:space="0" w:color="auto"/>
            </w:tcBorders>
            <w:shd w:val="clear" w:color="auto" w:fill="auto"/>
          </w:tcPr>
          <w:p w14:paraId="321B36DB" w14:textId="77777777" w:rsidR="00EB40A3" w:rsidRPr="00EF5447" w:rsidRDefault="00EB40A3" w:rsidP="001B7520">
            <w:pPr>
              <w:pStyle w:val="TAC"/>
              <w:rPr>
                <w:rFonts w:cs="Arial"/>
              </w:rPr>
            </w:pPr>
          </w:p>
        </w:tc>
        <w:tc>
          <w:tcPr>
            <w:tcW w:w="2977" w:type="dxa"/>
          </w:tcPr>
          <w:p w14:paraId="59143E15" w14:textId="77777777" w:rsidR="00EB40A3" w:rsidRPr="00EF5447" w:rsidRDefault="00EB40A3" w:rsidP="001B7520">
            <w:pPr>
              <w:pStyle w:val="TAC"/>
              <w:rPr>
                <w:rFonts w:cs="Arial"/>
              </w:rPr>
            </w:pPr>
            <w:r w:rsidRPr="00EF5447">
              <w:t>42</w:t>
            </w:r>
          </w:p>
        </w:tc>
        <w:tc>
          <w:tcPr>
            <w:tcW w:w="2806" w:type="dxa"/>
          </w:tcPr>
          <w:p w14:paraId="789E9340" w14:textId="77777777" w:rsidR="00EB40A3" w:rsidRPr="00EF5447" w:rsidRDefault="00EB40A3" w:rsidP="001B7520">
            <w:pPr>
              <w:pStyle w:val="TAC"/>
              <w:rPr>
                <w:rFonts w:cs="Arial"/>
              </w:rPr>
            </w:pPr>
            <w:r w:rsidRPr="00EF5447">
              <w:t>0.5</w:t>
            </w:r>
          </w:p>
        </w:tc>
      </w:tr>
      <w:tr w:rsidR="00EB40A3" w:rsidRPr="00EF5447" w14:paraId="3E8FAC53" w14:textId="77777777" w:rsidTr="001B7520">
        <w:trPr>
          <w:trHeight w:val="187"/>
          <w:jc w:val="center"/>
        </w:trPr>
        <w:tc>
          <w:tcPr>
            <w:tcW w:w="2155" w:type="dxa"/>
            <w:tcBorders>
              <w:bottom w:val="nil"/>
            </w:tcBorders>
            <w:shd w:val="clear" w:color="auto" w:fill="auto"/>
          </w:tcPr>
          <w:p w14:paraId="41F90C20" w14:textId="77777777" w:rsidR="00EB40A3" w:rsidRDefault="00EB40A3" w:rsidP="001B7520">
            <w:pPr>
              <w:pStyle w:val="TAC"/>
              <w:rPr>
                <w:rFonts w:cs="Arial"/>
                <w:szCs w:val="18"/>
                <w:lang w:eastAsia="ja-JP"/>
              </w:rPr>
            </w:pPr>
            <w:r w:rsidRPr="00EF5447">
              <w:rPr>
                <w:rFonts w:cs="Arial"/>
                <w:szCs w:val="18"/>
                <w:lang w:eastAsia="ja-JP"/>
              </w:rPr>
              <w:t>DC_1-3_n77-n79</w:t>
            </w:r>
          </w:p>
          <w:p w14:paraId="0A52FC13" w14:textId="77777777" w:rsidR="00EB40A3" w:rsidRPr="00EF5447" w:rsidRDefault="00EB40A3" w:rsidP="001B7520">
            <w:pPr>
              <w:pStyle w:val="TAC"/>
            </w:pPr>
            <w:r>
              <w:t>DC_1_n3-n77-n79</w:t>
            </w:r>
          </w:p>
        </w:tc>
        <w:tc>
          <w:tcPr>
            <w:tcW w:w="2977" w:type="dxa"/>
          </w:tcPr>
          <w:p w14:paraId="2C9D0D37" w14:textId="77777777" w:rsidR="00EB40A3" w:rsidRPr="00EF5447" w:rsidRDefault="00EB40A3" w:rsidP="001B7520">
            <w:pPr>
              <w:pStyle w:val="TAC"/>
              <w:rPr>
                <w:rFonts w:cs="Arial"/>
              </w:rPr>
            </w:pPr>
            <w:r w:rsidRPr="00EF5447">
              <w:rPr>
                <w:lang w:eastAsia="ja-JP"/>
              </w:rPr>
              <w:t>1</w:t>
            </w:r>
          </w:p>
        </w:tc>
        <w:tc>
          <w:tcPr>
            <w:tcW w:w="2806" w:type="dxa"/>
          </w:tcPr>
          <w:p w14:paraId="2010C62F"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7E4A62B3" w14:textId="77777777" w:rsidTr="001B7520">
        <w:trPr>
          <w:trHeight w:val="187"/>
          <w:jc w:val="center"/>
        </w:trPr>
        <w:tc>
          <w:tcPr>
            <w:tcW w:w="2155" w:type="dxa"/>
            <w:tcBorders>
              <w:top w:val="nil"/>
              <w:bottom w:val="nil"/>
            </w:tcBorders>
            <w:shd w:val="clear" w:color="auto" w:fill="auto"/>
          </w:tcPr>
          <w:p w14:paraId="28D2CF49" w14:textId="77777777" w:rsidR="00EB40A3" w:rsidRPr="00EF5447" w:rsidRDefault="00EB40A3" w:rsidP="001B7520">
            <w:pPr>
              <w:pStyle w:val="TAC"/>
              <w:rPr>
                <w:rFonts w:cs="Arial"/>
              </w:rPr>
            </w:pPr>
          </w:p>
        </w:tc>
        <w:tc>
          <w:tcPr>
            <w:tcW w:w="2977" w:type="dxa"/>
          </w:tcPr>
          <w:p w14:paraId="3A66E2E9" w14:textId="77777777" w:rsidR="00EB40A3" w:rsidRPr="00EF5447" w:rsidRDefault="00EB40A3" w:rsidP="001B7520">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181BD1C0"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3531F999" w14:textId="77777777" w:rsidTr="001B7520">
        <w:trPr>
          <w:trHeight w:val="187"/>
          <w:jc w:val="center"/>
        </w:trPr>
        <w:tc>
          <w:tcPr>
            <w:tcW w:w="2155" w:type="dxa"/>
            <w:tcBorders>
              <w:top w:val="nil"/>
              <w:bottom w:val="single" w:sz="4" w:space="0" w:color="auto"/>
            </w:tcBorders>
            <w:shd w:val="clear" w:color="auto" w:fill="auto"/>
          </w:tcPr>
          <w:p w14:paraId="06B976D3" w14:textId="77777777" w:rsidR="00EB40A3" w:rsidRPr="00EF5447" w:rsidRDefault="00EB40A3" w:rsidP="001B7520">
            <w:pPr>
              <w:pStyle w:val="TAC"/>
              <w:rPr>
                <w:rFonts w:cs="Arial"/>
              </w:rPr>
            </w:pPr>
          </w:p>
        </w:tc>
        <w:tc>
          <w:tcPr>
            <w:tcW w:w="2977" w:type="dxa"/>
          </w:tcPr>
          <w:p w14:paraId="141031A1" w14:textId="77777777" w:rsidR="00EB40A3" w:rsidRPr="00EF5447" w:rsidRDefault="00EB40A3" w:rsidP="001B7520">
            <w:pPr>
              <w:pStyle w:val="TAC"/>
              <w:rPr>
                <w:rFonts w:cs="Arial"/>
              </w:rPr>
            </w:pPr>
            <w:r w:rsidRPr="00EF5447">
              <w:rPr>
                <w:lang w:eastAsia="ja-JP"/>
              </w:rPr>
              <w:t>n77</w:t>
            </w:r>
          </w:p>
        </w:tc>
        <w:tc>
          <w:tcPr>
            <w:tcW w:w="2806" w:type="dxa"/>
          </w:tcPr>
          <w:p w14:paraId="4C4CB113"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33468E8F" w14:textId="77777777" w:rsidTr="001B7520">
        <w:trPr>
          <w:trHeight w:val="187"/>
          <w:jc w:val="center"/>
        </w:trPr>
        <w:tc>
          <w:tcPr>
            <w:tcW w:w="2155" w:type="dxa"/>
            <w:tcBorders>
              <w:bottom w:val="nil"/>
            </w:tcBorders>
            <w:shd w:val="clear" w:color="auto" w:fill="auto"/>
          </w:tcPr>
          <w:p w14:paraId="5941384C" w14:textId="77777777" w:rsidR="00EB40A3" w:rsidRPr="00EF5447" w:rsidRDefault="00EB40A3" w:rsidP="001B7520">
            <w:pPr>
              <w:pStyle w:val="TAC"/>
            </w:pPr>
            <w:r w:rsidRPr="00EF5447">
              <w:rPr>
                <w:rFonts w:cs="Arial"/>
                <w:szCs w:val="18"/>
                <w:lang w:eastAsia="ja-JP"/>
              </w:rPr>
              <w:t>DC_1-3_n78-n79</w:t>
            </w:r>
          </w:p>
        </w:tc>
        <w:tc>
          <w:tcPr>
            <w:tcW w:w="2977" w:type="dxa"/>
          </w:tcPr>
          <w:p w14:paraId="3619B405" w14:textId="77777777" w:rsidR="00EB40A3" w:rsidRPr="00EF5447" w:rsidRDefault="00EB40A3" w:rsidP="001B7520">
            <w:pPr>
              <w:pStyle w:val="TAC"/>
              <w:rPr>
                <w:rFonts w:cs="Arial"/>
              </w:rPr>
            </w:pPr>
            <w:r w:rsidRPr="00EF5447">
              <w:rPr>
                <w:lang w:eastAsia="ja-JP"/>
              </w:rPr>
              <w:t>1</w:t>
            </w:r>
          </w:p>
        </w:tc>
        <w:tc>
          <w:tcPr>
            <w:tcW w:w="2806" w:type="dxa"/>
          </w:tcPr>
          <w:p w14:paraId="131BF9B0"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2F914F7F" w14:textId="77777777" w:rsidTr="001B7520">
        <w:trPr>
          <w:trHeight w:val="187"/>
          <w:jc w:val="center"/>
        </w:trPr>
        <w:tc>
          <w:tcPr>
            <w:tcW w:w="2155" w:type="dxa"/>
            <w:tcBorders>
              <w:top w:val="nil"/>
              <w:bottom w:val="nil"/>
            </w:tcBorders>
            <w:shd w:val="clear" w:color="auto" w:fill="auto"/>
          </w:tcPr>
          <w:p w14:paraId="34D7D193" w14:textId="77777777" w:rsidR="00EB40A3" w:rsidRPr="00EF5447" w:rsidRDefault="00EB40A3" w:rsidP="001B7520">
            <w:pPr>
              <w:pStyle w:val="TAC"/>
              <w:rPr>
                <w:rFonts w:cs="Arial"/>
              </w:rPr>
            </w:pPr>
          </w:p>
        </w:tc>
        <w:tc>
          <w:tcPr>
            <w:tcW w:w="2977" w:type="dxa"/>
          </w:tcPr>
          <w:p w14:paraId="568FD522" w14:textId="77777777" w:rsidR="00EB40A3" w:rsidRPr="00EF5447" w:rsidRDefault="00EB40A3" w:rsidP="001B7520">
            <w:pPr>
              <w:pStyle w:val="TAC"/>
              <w:rPr>
                <w:rFonts w:cs="Arial"/>
              </w:rPr>
            </w:pPr>
            <w:r w:rsidRPr="00EF5447">
              <w:rPr>
                <w:rFonts w:eastAsia="Malgun Gothic"/>
                <w:lang w:eastAsia="ko-KR"/>
              </w:rPr>
              <w:t>3</w:t>
            </w:r>
          </w:p>
        </w:tc>
        <w:tc>
          <w:tcPr>
            <w:tcW w:w="2806" w:type="dxa"/>
          </w:tcPr>
          <w:p w14:paraId="66F0664C"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411E7A62" w14:textId="77777777" w:rsidTr="001B7520">
        <w:trPr>
          <w:trHeight w:val="187"/>
          <w:jc w:val="center"/>
        </w:trPr>
        <w:tc>
          <w:tcPr>
            <w:tcW w:w="2155" w:type="dxa"/>
            <w:tcBorders>
              <w:top w:val="nil"/>
              <w:bottom w:val="single" w:sz="4" w:space="0" w:color="auto"/>
            </w:tcBorders>
            <w:shd w:val="clear" w:color="auto" w:fill="auto"/>
          </w:tcPr>
          <w:p w14:paraId="74A38576" w14:textId="77777777" w:rsidR="00EB40A3" w:rsidRPr="00EF5447" w:rsidRDefault="00EB40A3" w:rsidP="001B7520">
            <w:pPr>
              <w:pStyle w:val="TAC"/>
              <w:rPr>
                <w:rFonts w:cs="Arial"/>
              </w:rPr>
            </w:pPr>
          </w:p>
        </w:tc>
        <w:tc>
          <w:tcPr>
            <w:tcW w:w="2977" w:type="dxa"/>
          </w:tcPr>
          <w:p w14:paraId="40440743" w14:textId="77777777" w:rsidR="00EB40A3" w:rsidRPr="00EF5447" w:rsidRDefault="00EB40A3" w:rsidP="001B7520">
            <w:pPr>
              <w:pStyle w:val="TAC"/>
              <w:rPr>
                <w:rFonts w:cs="Arial"/>
              </w:rPr>
            </w:pPr>
            <w:r w:rsidRPr="00EF5447">
              <w:rPr>
                <w:lang w:eastAsia="ja-JP"/>
              </w:rPr>
              <w:t>n78</w:t>
            </w:r>
          </w:p>
        </w:tc>
        <w:tc>
          <w:tcPr>
            <w:tcW w:w="2806" w:type="dxa"/>
          </w:tcPr>
          <w:p w14:paraId="0CD777E0"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040DFBBE" w14:textId="77777777" w:rsidTr="001B7520">
        <w:trPr>
          <w:trHeight w:val="187"/>
          <w:jc w:val="center"/>
        </w:trPr>
        <w:tc>
          <w:tcPr>
            <w:tcW w:w="2155" w:type="dxa"/>
            <w:tcBorders>
              <w:bottom w:val="nil"/>
            </w:tcBorders>
            <w:shd w:val="clear" w:color="auto" w:fill="auto"/>
          </w:tcPr>
          <w:p w14:paraId="4949C94F" w14:textId="77777777" w:rsidR="00EB40A3" w:rsidRPr="00EF5447" w:rsidRDefault="00EB40A3" w:rsidP="001B7520">
            <w:pPr>
              <w:pStyle w:val="TAC"/>
              <w:rPr>
                <w:rFonts w:cs="Arial"/>
              </w:rPr>
            </w:pPr>
            <w:r w:rsidRPr="00EF5447">
              <w:rPr>
                <w:rFonts w:cs="Arial"/>
                <w:kern w:val="2"/>
                <w:szCs w:val="24"/>
                <w:lang w:eastAsia="ja-JP"/>
              </w:rPr>
              <w:t>DC_1-3_SUL_n78-n80</w:t>
            </w:r>
          </w:p>
        </w:tc>
        <w:tc>
          <w:tcPr>
            <w:tcW w:w="2977" w:type="dxa"/>
          </w:tcPr>
          <w:p w14:paraId="2EBCAF05" w14:textId="77777777" w:rsidR="00EB40A3" w:rsidRPr="00EF5447" w:rsidRDefault="00EB40A3" w:rsidP="001B7520">
            <w:pPr>
              <w:pStyle w:val="TAC"/>
            </w:pPr>
            <w:r w:rsidRPr="00EF5447">
              <w:rPr>
                <w:rFonts w:cs="Arial"/>
              </w:rPr>
              <w:t>1</w:t>
            </w:r>
          </w:p>
        </w:tc>
        <w:tc>
          <w:tcPr>
            <w:tcW w:w="2806" w:type="dxa"/>
          </w:tcPr>
          <w:p w14:paraId="17932C0F" w14:textId="77777777" w:rsidR="00EB40A3" w:rsidRPr="00EF5447" w:rsidRDefault="00EB40A3" w:rsidP="001B7520">
            <w:pPr>
              <w:pStyle w:val="TAC"/>
            </w:pPr>
            <w:r w:rsidRPr="00EF5447">
              <w:rPr>
                <w:rFonts w:cs="Arial"/>
              </w:rPr>
              <w:t>0</w:t>
            </w:r>
            <w:r w:rsidRPr="00EF5447">
              <w:rPr>
                <w:rFonts w:cs="Arial"/>
                <w:lang w:eastAsia="ja-JP"/>
              </w:rPr>
              <w:t>.2</w:t>
            </w:r>
          </w:p>
        </w:tc>
      </w:tr>
      <w:tr w:rsidR="00EB40A3" w:rsidRPr="00EF5447" w14:paraId="0465954A" w14:textId="77777777" w:rsidTr="001B7520">
        <w:trPr>
          <w:trHeight w:val="187"/>
          <w:jc w:val="center"/>
        </w:trPr>
        <w:tc>
          <w:tcPr>
            <w:tcW w:w="2155" w:type="dxa"/>
            <w:tcBorders>
              <w:top w:val="nil"/>
              <w:bottom w:val="nil"/>
            </w:tcBorders>
            <w:shd w:val="clear" w:color="auto" w:fill="auto"/>
          </w:tcPr>
          <w:p w14:paraId="277F55A8" w14:textId="77777777" w:rsidR="00EB40A3" w:rsidRPr="00EF5447" w:rsidRDefault="00EB40A3" w:rsidP="001B7520">
            <w:pPr>
              <w:pStyle w:val="TAC"/>
              <w:rPr>
                <w:rFonts w:cs="Arial"/>
              </w:rPr>
            </w:pPr>
          </w:p>
        </w:tc>
        <w:tc>
          <w:tcPr>
            <w:tcW w:w="2977" w:type="dxa"/>
          </w:tcPr>
          <w:p w14:paraId="5B05D942" w14:textId="77777777" w:rsidR="00EB40A3" w:rsidRPr="00EF5447" w:rsidRDefault="00EB40A3" w:rsidP="001B7520">
            <w:pPr>
              <w:pStyle w:val="TAC"/>
            </w:pPr>
            <w:r w:rsidRPr="00EF5447">
              <w:rPr>
                <w:rFonts w:cs="Arial"/>
              </w:rPr>
              <w:t>3</w:t>
            </w:r>
          </w:p>
        </w:tc>
        <w:tc>
          <w:tcPr>
            <w:tcW w:w="2806" w:type="dxa"/>
          </w:tcPr>
          <w:p w14:paraId="0A6CA0E8" w14:textId="77777777" w:rsidR="00EB40A3" w:rsidRPr="00EF5447" w:rsidRDefault="00EB40A3" w:rsidP="001B7520">
            <w:pPr>
              <w:pStyle w:val="TAC"/>
            </w:pPr>
            <w:r w:rsidRPr="00EF5447">
              <w:rPr>
                <w:rFonts w:cs="Arial"/>
                <w:lang w:eastAsia="ja-JP"/>
              </w:rPr>
              <w:t>0.2</w:t>
            </w:r>
          </w:p>
        </w:tc>
      </w:tr>
      <w:tr w:rsidR="00EB40A3" w:rsidRPr="00EF5447" w14:paraId="45D87EE7" w14:textId="77777777" w:rsidTr="001B7520">
        <w:trPr>
          <w:trHeight w:val="187"/>
          <w:jc w:val="center"/>
        </w:trPr>
        <w:tc>
          <w:tcPr>
            <w:tcW w:w="2155" w:type="dxa"/>
            <w:tcBorders>
              <w:top w:val="nil"/>
              <w:bottom w:val="single" w:sz="4" w:space="0" w:color="auto"/>
            </w:tcBorders>
            <w:shd w:val="clear" w:color="auto" w:fill="auto"/>
          </w:tcPr>
          <w:p w14:paraId="481CE36A" w14:textId="77777777" w:rsidR="00EB40A3" w:rsidRPr="00EF5447" w:rsidRDefault="00EB40A3" w:rsidP="001B7520">
            <w:pPr>
              <w:pStyle w:val="TAC"/>
              <w:rPr>
                <w:rFonts w:cs="Arial"/>
              </w:rPr>
            </w:pPr>
          </w:p>
        </w:tc>
        <w:tc>
          <w:tcPr>
            <w:tcW w:w="2977" w:type="dxa"/>
          </w:tcPr>
          <w:p w14:paraId="174D47CE" w14:textId="77777777" w:rsidR="00EB40A3" w:rsidRPr="00EF5447" w:rsidRDefault="00EB40A3" w:rsidP="001B7520">
            <w:pPr>
              <w:pStyle w:val="TAC"/>
            </w:pPr>
            <w:r w:rsidRPr="00EF5447">
              <w:t>n78</w:t>
            </w:r>
          </w:p>
        </w:tc>
        <w:tc>
          <w:tcPr>
            <w:tcW w:w="2806" w:type="dxa"/>
          </w:tcPr>
          <w:p w14:paraId="0AC86BB4" w14:textId="77777777" w:rsidR="00EB40A3" w:rsidRPr="00EF5447" w:rsidRDefault="00EB40A3" w:rsidP="001B7520">
            <w:pPr>
              <w:pStyle w:val="TAC"/>
            </w:pPr>
            <w:r w:rsidRPr="00EF5447">
              <w:rPr>
                <w:rFonts w:cs="Arial"/>
                <w:lang w:eastAsia="ja-JP"/>
              </w:rPr>
              <w:t>0.5</w:t>
            </w:r>
          </w:p>
        </w:tc>
      </w:tr>
      <w:tr w:rsidR="00EB40A3" w:rsidRPr="00EF5447" w14:paraId="0673461C" w14:textId="77777777" w:rsidTr="001B7520">
        <w:trPr>
          <w:trHeight w:val="187"/>
          <w:jc w:val="center"/>
        </w:trPr>
        <w:tc>
          <w:tcPr>
            <w:tcW w:w="2155" w:type="dxa"/>
            <w:tcBorders>
              <w:bottom w:val="nil"/>
            </w:tcBorders>
            <w:shd w:val="clear" w:color="auto" w:fill="auto"/>
          </w:tcPr>
          <w:p w14:paraId="1D894BB2" w14:textId="77777777" w:rsidR="00EB40A3" w:rsidRPr="00EF5447" w:rsidRDefault="00EB40A3" w:rsidP="001B7520">
            <w:pPr>
              <w:pStyle w:val="TAC"/>
              <w:rPr>
                <w:rFonts w:cs="Arial"/>
              </w:rPr>
            </w:pPr>
            <w:r>
              <w:rPr>
                <w:rFonts w:eastAsia="Yu Mincho" w:cs="Arial"/>
                <w:lang w:val="en-US" w:eastAsia="ja-JP"/>
              </w:rPr>
              <w:t>DC_1-5-7_n77</w:t>
            </w:r>
          </w:p>
        </w:tc>
        <w:tc>
          <w:tcPr>
            <w:tcW w:w="2977" w:type="dxa"/>
          </w:tcPr>
          <w:p w14:paraId="3729B518" w14:textId="77777777" w:rsidR="00EB40A3" w:rsidRPr="00EF5447" w:rsidRDefault="00EB40A3" w:rsidP="001B7520">
            <w:pPr>
              <w:pStyle w:val="TAC"/>
              <w:rPr>
                <w:rFonts w:cs="Arial"/>
              </w:rPr>
            </w:pPr>
            <w:r>
              <w:rPr>
                <w:rFonts w:cs="Arial" w:hint="eastAsia"/>
                <w:lang w:eastAsia="zh-CN"/>
              </w:rPr>
              <w:t>1</w:t>
            </w:r>
          </w:p>
        </w:tc>
        <w:tc>
          <w:tcPr>
            <w:tcW w:w="2806" w:type="dxa"/>
          </w:tcPr>
          <w:p w14:paraId="561533DB"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1CA4C005" w14:textId="77777777" w:rsidTr="001B7520">
        <w:trPr>
          <w:trHeight w:val="187"/>
          <w:jc w:val="center"/>
        </w:trPr>
        <w:tc>
          <w:tcPr>
            <w:tcW w:w="2155" w:type="dxa"/>
            <w:tcBorders>
              <w:top w:val="nil"/>
              <w:bottom w:val="nil"/>
            </w:tcBorders>
            <w:shd w:val="clear" w:color="auto" w:fill="auto"/>
          </w:tcPr>
          <w:p w14:paraId="0F5542B8" w14:textId="77777777" w:rsidR="00EB40A3" w:rsidRPr="00EF5447" w:rsidRDefault="00EB40A3" w:rsidP="001B7520">
            <w:pPr>
              <w:pStyle w:val="TAC"/>
              <w:rPr>
                <w:rFonts w:cs="Arial"/>
              </w:rPr>
            </w:pPr>
          </w:p>
        </w:tc>
        <w:tc>
          <w:tcPr>
            <w:tcW w:w="2977" w:type="dxa"/>
          </w:tcPr>
          <w:p w14:paraId="54ED3634" w14:textId="77777777" w:rsidR="00EB40A3" w:rsidRPr="00EF5447" w:rsidRDefault="00EB40A3" w:rsidP="001B7520">
            <w:pPr>
              <w:pStyle w:val="TAC"/>
              <w:rPr>
                <w:rFonts w:cs="Arial"/>
              </w:rPr>
            </w:pPr>
            <w:r>
              <w:rPr>
                <w:rFonts w:cs="Arial"/>
                <w:lang w:eastAsia="zh-CN"/>
              </w:rPr>
              <w:t>5</w:t>
            </w:r>
          </w:p>
        </w:tc>
        <w:tc>
          <w:tcPr>
            <w:tcW w:w="2806" w:type="dxa"/>
          </w:tcPr>
          <w:p w14:paraId="2B454CEC"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15E99B68" w14:textId="77777777" w:rsidTr="001B7520">
        <w:trPr>
          <w:trHeight w:val="187"/>
          <w:jc w:val="center"/>
        </w:trPr>
        <w:tc>
          <w:tcPr>
            <w:tcW w:w="2155" w:type="dxa"/>
            <w:tcBorders>
              <w:top w:val="nil"/>
              <w:bottom w:val="nil"/>
            </w:tcBorders>
            <w:shd w:val="clear" w:color="auto" w:fill="auto"/>
          </w:tcPr>
          <w:p w14:paraId="776741D3" w14:textId="77777777" w:rsidR="00EB40A3" w:rsidRPr="00EF5447" w:rsidRDefault="00EB40A3" w:rsidP="001B7520">
            <w:pPr>
              <w:pStyle w:val="TAC"/>
              <w:rPr>
                <w:rFonts w:cs="Arial"/>
              </w:rPr>
            </w:pPr>
          </w:p>
        </w:tc>
        <w:tc>
          <w:tcPr>
            <w:tcW w:w="2977" w:type="dxa"/>
          </w:tcPr>
          <w:p w14:paraId="4F553CD4" w14:textId="77777777" w:rsidR="00EB40A3" w:rsidRPr="00EF5447" w:rsidRDefault="00EB40A3" w:rsidP="001B7520">
            <w:pPr>
              <w:pStyle w:val="TAC"/>
              <w:rPr>
                <w:rFonts w:cs="Arial"/>
                <w:lang w:eastAsia="zh-CN"/>
              </w:rPr>
            </w:pPr>
            <w:r>
              <w:rPr>
                <w:rFonts w:cs="Arial"/>
                <w:lang w:eastAsia="zh-CN"/>
              </w:rPr>
              <w:t>7</w:t>
            </w:r>
          </w:p>
        </w:tc>
        <w:tc>
          <w:tcPr>
            <w:tcW w:w="2806" w:type="dxa"/>
          </w:tcPr>
          <w:p w14:paraId="140B708D"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089C92B8" w14:textId="77777777" w:rsidTr="001B7520">
        <w:trPr>
          <w:trHeight w:val="187"/>
          <w:jc w:val="center"/>
        </w:trPr>
        <w:tc>
          <w:tcPr>
            <w:tcW w:w="2155" w:type="dxa"/>
            <w:tcBorders>
              <w:top w:val="nil"/>
            </w:tcBorders>
            <w:shd w:val="clear" w:color="auto" w:fill="auto"/>
          </w:tcPr>
          <w:p w14:paraId="3DFB9184" w14:textId="77777777" w:rsidR="00EB40A3" w:rsidRPr="00EF5447" w:rsidRDefault="00EB40A3" w:rsidP="001B7520">
            <w:pPr>
              <w:pStyle w:val="TAC"/>
              <w:rPr>
                <w:rFonts w:cs="Arial"/>
              </w:rPr>
            </w:pPr>
          </w:p>
        </w:tc>
        <w:tc>
          <w:tcPr>
            <w:tcW w:w="2977" w:type="dxa"/>
          </w:tcPr>
          <w:p w14:paraId="770A3949" w14:textId="77777777" w:rsidR="00EB40A3" w:rsidRPr="00EF5447" w:rsidRDefault="00EB40A3" w:rsidP="001B7520">
            <w:pPr>
              <w:pStyle w:val="TAC"/>
              <w:rPr>
                <w:rFonts w:cs="Arial"/>
              </w:rPr>
            </w:pPr>
            <w:r>
              <w:rPr>
                <w:rFonts w:cs="Arial"/>
                <w:lang w:eastAsia="zh-CN"/>
              </w:rPr>
              <w:t>n77</w:t>
            </w:r>
          </w:p>
        </w:tc>
        <w:tc>
          <w:tcPr>
            <w:tcW w:w="2806" w:type="dxa"/>
          </w:tcPr>
          <w:p w14:paraId="5E449888"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44B318ED" w14:textId="77777777" w:rsidTr="001B7520">
        <w:trPr>
          <w:trHeight w:val="187"/>
          <w:jc w:val="center"/>
        </w:trPr>
        <w:tc>
          <w:tcPr>
            <w:tcW w:w="2155" w:type="dxa"/>
            <w:tcBorders>
              <w:bottom w:val="nil"/>
            </w:tcBorders>
            <w:shd w:val="clear" w:color="auto" w:fill="auto"/>
          </w:tcPr>
          <w:p w14:paraId="79B5533D"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C47466B"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15654912"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69B0F4F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00953A45" w14:textId="77777777" w:rsidTr="001B7520">
        <w:trPr>
          <w:trHeight w:val="187"/>
          <w:jc w:val="center"/>
        </w:trPr>
        <w:tc>
          <w:tcPr>
            <w:tcW w:w="2155" w:type="dxa"/>
            <w:tcBorders>
              <w:top w:val="nil"/>
              <w:bottom w:val="nil"/>
            </w:tcBorders>
            <w:shd w:val="clear" w:color="auto" w:fill="auto"/>
          </w:tcPr>
          <w:p w14:paraId="25D00A79" w14:textId="77777777" w:rsidR="00EB40A3" w:rsidRPr="00EF5447" w:rsidRDefault="00EB40A3" w:rsidP="001B7520">
            <w:pPr>
              <w:pStyle w:val="TAC"/>
              <w:rPr>
                <w:rFonts w:cs="Arial"/>
              </w:rPr>
            </w:pPr>
          </w:p>
        </w:tc>
        <w:tc>
          <w:tcPr>
            <w:tcW w:w="2977" w:type="dxa"/>
          </w:tcPr>
          <w:p w14:paraId="392E9DA6" w14:textId="77777777" w:rsidR="00EB40A3" w:rsidRPr="00EF5447" w:rsidRDefault="00EB40A3" w:rsidP="001B7520">
            <w:pPr>
              <w:pStyle w:val="TAC"/>
              <w:rPr>
                <w:rFonts w:cs="Arial"/>
              </w:rPr>
            </w:pPr>
            <w:r w:rsidRPr="00EF5447">
              <w:rPr>
                <w:rFonts w:eastAsia="Malgun Gothic" w:cs="Arial"/>
                <w:lang w:eastAsia="ko-KR"/>
              </w:rPr>
              <w:t>5</w:t>
            </w:r>
          </w:p>
        </w:tc>
        <w:tc>
          <w:tcPr>
            <w:tcW w:w="2806" w:type="dxa"/>
          </w:tcPr>
          <w:p w14:paraId="4C62AD0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38263CD0" w14:textId="77777777" w:rsidTr="001B7520">
        <w:trPr>
          <w:trHeight w:val="187"/>
          <w:jc w:val="center"/>
        </w:trPr>
        <w:tc>
          <w:tcPr>
            <w:tcW w:w="2155" w:type="dxa"/>
            <w:tcBorders>
              <w:top w:val="nil"/>
              <w:bottom w:val="nil"/>
            </w:tcBorders>
            <w:shd w:val="clear" w:color="auto" w:fill="auto"/>
          </w:tcPr>
          <w:p w14:paraId="77E9102D" w14:textId="77777777" w:rsidR="00EB40A3" w:rsidRPr="00EF5447" w:rsidRDefault="00EB40A3" w:rsidP="001B7520">
            <w:pPr>
              <w:pStyle w:val="TAC"/>
              <w:rPr>
                <w:rFonts w:cs="Arial"/>
              </w:rPr>
            </w:pPr>
          </w:p>
        </w:tc>
        <w:tc>
          <w:tcPr>
            <w:tcW w:w="2977" w:type="dxa"/>
          </w:tcPr>
          <w:p w14:paraId="431E8782" w14:textId="77777777" w:rsidR="00EB40A3" w:rsidRPr="00EF5447" w:rsidRDefault="00EB40A3" w:rsidP="001B7520">
            <w:pPr>
              <w:pStyle w:val="TAC"/>
              <w:rPr>
                <w:rFonts w:cs="Arial"/>
                <w:lang w:eastAsia="zh-CN"/>
              </w:rPr>
            </w:pPr>
            <w:r w:rsidRPr="00EF5447">
              <w:rPr>
                <w:rFonts w:eastAsia="Malgun Gothic" w:cs="Arial"/>
                <w:lang w:eastAsia="ko-KR"/>
              </w:rPr>
              <w:t>7</w:t>
            </w:r>
          </w:p>
        </w:tc>
        <w:tc>
          <w:tcPr>
            <w:tcW w:w="2806" w:type="dxa"/>
          </w:tcPr>
          <w:p w14:paraId="054160AB"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1D2E77FF" w14:textId="77777777" w:rsidTr="001B7520">
        <w:trPr>
          <w:trHeight w:val="187"/>
          <w:jc w:val="center"/>
        </w:trPr>
        <w:tc>
          <w:tcPr>
            <w:tcW w:w="2155" w:type="dxa"/>
            <w:tcBorders>
              <w:top w:val="nil"/>
            </w:tcBorders>
            <w:shd w:val="clear" w:color="auto" w:fill="auto"/>
          </w:tcPr>
          <w:p w14:paraId="2DF7D659" w14:textId="77777777" w:rsidR="00EB40A3" w:rsidRPr="00EF5447" w:rsidRDefault="00EB40A3" w:rsidP="001B7520">
            <w:pPr>
              <w:pStyle w:val="TAC"/>
              <w:rPr>
                <w:rFonts w:cs="Arial"/>
              </w:rPr>
            </w:pPr>
          </w:p>
        </w:tc>
        <w:tc>
          <w:tcPr>
            <w:tcW w:w="2977" w:type="dxa"/>
          </w:tcPr>
          <w:p w14:paraId="17E6E58F"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0014E88"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256DB8C8" w14:textId="77777777" w:rsidTr="001B7520">
        <w:trPr>
          <w:trHeight w:val="187"/>
          <w:jc w:val="center"/>
        </w:trPr>
        <w:tc>
          <w:tcPr>
            <w:tcW w:w="2155" w:type="dxa"/>
            <w:tcBorders>
              <w:top w:val="nil"/>
            </w:tcBorders>
            <w:shd w:val="clear" w:color="auto" w:fill="auto"/>
          </w:tcPr>
          <w:p w14:paraId="1ABE3B25" w14:textId="77777777" w:rsidR="00EB40A3" w:rsidRPr="00EF5447" w:rsidRDefault="00EB40A3" w:rsidP="001B7520">
            <w:pPr>
              <w:pStyle w:val="TAC"/>
              <w:rPr>
                <w:rFonts w:cs="Arial"/>
              </w:rPr>
            </w:pPr>
            <w:r>
              <w:rPr>
                <w:lang w:val="x-none"/>
              </w:rPr>
              <w:t>DC_1-7_n3</w:t>
            </w:r>
            <w:r w:rsidRPr="00FD5D8F">
              <w:rPr>
                <w:lang w:val="x-none"/>
              </w:rPr>
              <w:t>-n</w:t>
            </w:r>
            <w:r>
              <w:rPr>
                <w:lang w:val="x-none"/>
              </w:rPr>
              <w:t>38</w:t>
            </w:r>
          </w:p>
        </w:tc>
        <w:tc>
          <w:tcPr>
            <w:tcW w:w="2977" w:type="dxa"/>
            <w:vAlign w:val="center"/>
          </w:tcPr>
          <w:p w14:paraId="0EEFB530" w14:textId="77777777" w:rsidR="00EB40A3" w:rsidRPr="00EF5447" w:rsidRDefault="00EB40A3" w:rsidP="001B7520">
            <w:pPr>
              <w:pStyle w:val="TAC"/>
              <w:rPr>
                <w:rFonts w:eastAsia="Malgun Gothic" w:cs="Arial"/>
                <w:lang w:eastAsia="ko-KR"/>
              </w:rPr>
            </w:pPr>
            <w:r>
              <w:rPr>
                <w:lang w:val="x-none"/>
              </w:rPr>
              <w:t>n38</w:t>
            </w:r>
          </w:p>
        </w:tc>
        <w:tc>
          <w:tcPr>
            <w:tcW w:w="2806" w:type="dxa"/>
          </w:tcPr>
          <w:p w14:paraId="1D06B580" w14:textId="77777777" w:rsidR="00EB40A3" w:rsidRPr="00EF5447" w:rsidRDefault="00EB40A3" w:rsidP="001B7520">
            <w:pPr>
              <w:pStyle w:val="TAC"/>
              <w:rPr>
                <w:rFonts w:eastAsia="Malgun Gothic" w:cs="Arial"/>
                <w:lang w:eastAsia="ko-KR"/>
              </w:rPr>
            </w:pPr>
            <w:r w:rsidRPr="00FD5D8F">
              <w:rPr>
                <w:lang w:val="x-none"/>
              </w:rPr>
              <w:t>0.</w:t>
            </w:r>
            <w:r>
              <w:rPr>
                <w:lang w:val="x-none"/>
              </w:rPr>
              <w:t>2</w:t>
            </w:r>
          </w:p>
        </w:tc>
      </w:tr>
      <w:tr w:rsidR="00EB40A3" w:rsidRPr="00EF5447" w14:paraId="207DC341" w14:textId="77777777" w:rsidTr="001B7520">
        <w:trPr>
          <w:trHeight w:val="187"/>
          <w:jc w:val="center"/>
        </w:trPr>
        <w:tc>
          <w:tcPr>
            <w:tcW w:w="2155" w:type="dxa"/>
            <w:tcBorders>
              <w:bottom w:val="single" w:sz="4" w:space="0" w:color="auto"/>
            </w:tcBorders>
          </w:tcPr>
          <w:p w14:paraId="7D569CDB" w14:textId="77777777" w:rsidR="00EB40A3" w:rsidRPr="00EF5447" w:rsidRDefault="00EB40A3" w:rsidP="001B7520">
            <w:pPr>
              <w:pStyle w:val="TAC"/>
              <w:rPr>
                <w:rFonts w:cs="Arial"/>
              </w:rPr>
            </w:pPr>
            <w:r w:rsidRPr="00EF5447">
              <w:rPr>
                <w:rFonts w:cs="Arial"/>
              </w:rPr>
              <w:t>DC_1-7_n3-n78</w:t>
            </w:r>
          </w:p>
        </w:tc>
        <w:tc>
          <w:tcPr>
            <w:tcW w:w="2977" w:type="dxa"/>
          </w:tcPr>
          <w:p w14:paraId="7ECC7358"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06" w:type="dxa"/>
          </w:tcPr>
          <w:p w14:paraId="0471E57E" w14:textId="77777777" w:rsidR="00EB40A3" w:rsidRPr="00EF5447" w:rsidRDefault="00EB40A3" w:rsidP="001B7520">
            <w:pPr>
              <w:pStyle w:val="TAC"/>
              <w:rPr>
                <w:rFonts w:eastAsia="Malgun Gothic" w:cs="Arial"/>
                <w:lang w:eastAsia="ko-KR"/>
              </w:rPr>
            </w:pPr>
            <w:r w:rsidRPr="00EF5447">
              <w:rPr>
                <w:rFonts w:eastAsia="Malgun Gothic" w:cs="Arial"/>
                <w:lang w:eastAsia="ko-KR"/>
              </w:rPr>
              <w:t>0.5</w:t>
            </w:r>
          </w:p>
        </w:tc>
      </w:tr>
      <w:tr w:rsidR="00EB40A3" w:rsidRPr="00EF5447" w14:paraId="20A54231" w14:textId="77777777" w:rsidTr="001B7520">
        <w:trPr>
          <w:trHeight w:val="187"/>
          <w:jc w:val="center"/>
        </w:trPr>
        <w:tc>
          <w:tcPr>
            <w:tcW w:w="2155" w:type="dxa"/>
            <w:tcBorders>
              <w:bottom w:val="nil"/>
            </w:tcBorders>
            <w:shd w:val="clear" w:color="auto" w:fill="auto"/>
          </w:tcPr>
          <w:p w14:paraId="13B85C19" w14:textId="77777777" w:rsidR="00EB40A3" w:rsidRPr="00EF5447" w:rsidRDefault="00EB40A3" w:rsidP="001B7520">
            <w:pPr>
              <w:pStyle w:val="TAC"/>
              <w:rPr>
                <w:rFonts w:cs="Arial"/>
              </w:rPr>
            </w:pPr>
            <w:r w:rsidRPr="00EF5447">
              <w:rPr>
                <w:rFonts w:eastAsia="Malgun Gothic" w:cs="Arial"/>
                <w:szCs w:val="18"/>
                <w:lang w:eastAsia="ko-KR"/>
              </w:rPr>
              <w:t>DC_1-7_n7-n78</w:t>
            </w:r>
          </w:p>
        </w:tc>
        <w:tc>
          <w:tcPr>
            <w:tcW w:w="2977" w:type="dxa"/>
          </w:tcPr>
          <w:p w14:paraId="22B1E980" w14:textId="77777777" w:rsidR="00EB40A3" w:rsidRPr="00EF5447" w:rsidRDefault="00EB40A3" w:rsidP="001B7520">
            <w:pPr>
              <w:pStyle w:val="TAC"/>
              <w:rPr>
                <w:rFonts w:cs="Arial"/>
                <w:lang w:eastAsia="ja-JP"/>
              </w:rPr>
            </w:pPr>
            <w:r w:rsidRPr="00EF5447">
              <w:rPr>
                <w:rFonts w:eastAsia="Malgun Gothic" w:cs="Arial"/>
                <w:szCs w:val="18"/>
                <w:lang w:eastAsia="ko-KR"/>
              </w:rPr>
              <w:t>1</w:t>
            </w:r>
          </w:p>
        </w:tc>
        <w:tc>
          <w:tcPr>
            <w:tcW w:w="2806" w:type="dxa"/>
          </w:tcPr>
          <w:p w14:paraId="1E5792B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5A296AA1" w14:textId="77777777" w:rsidTr="001B7520">
        <w:trPr>
          <w:trHeight w:val="187"/>
          <w:jc w:val="center"/>
        </w:trPr>
        <w:tc>
          <w:tcPr>
            <w:tcW w:w="2155" w:type="dxa"/>
            <w:tcBorders>
              <w:top w:val="nil"/>
              <w:bottom w:val="nil"/>
            </w:tcBorders>
            <w:shd w:val="clear" w:color="auto" w:fill="auto"/>
          </w:tcPr>
          <w:p w14:paraId="7EE909FE" w14:textId="77777777" w:rsidR="00EB40A3" w:rsidRPr="00EF5447" w:rsidRDefault="00EB40A3" w:rsidP="001B7520">
            <w:pPr>
              <w:pStyle w:val="TAC"/>
              <w:rPr>
                <w:rFonts w:cs="Arial"/>
              </w:rPr>
            </w:pPr>
          </w:p>
        </w:tc>
        <w:tc>
          <w:tcPr>
            <w:tcW w:w="2977" w:type="dxa"/>
          </w:tcPr>
          <w:p w14:paraId="4D315E51" w14:textId="77777777" w:rsidR="00EB40A3" w:rsidRPr="00EF5447" w:rsidRDefault="00EB40A3" w:rsidP="001B7520">
            <w:pPr>
              <w:pStyle w:val="TAC"/>
              <w:rPr>
                <w:rFonts w:cs="Arial"/>
                <w:lang w:eastAsia="ja-JP"/>
              </w:rPr>
            </w:pPr>
            <w:r w:rsidRPr="00EF5447">
              <w:rPr>
                <w:rFonts w:eastAsia="Malgun Gothic" w:cs="Arial"/>
                <w:szCs w:val="18"/>
                <w:lang w:eastAsia="ko-KR"/>
              </w:rPr>
              <w:t>7</w:t>
            </w:r>
          </w:p>
        </w:tc>
        <w:tc>
          <w:tcPr>
            <w:tcW w:w="2806" w:type="dxa"/>
          </w:tcPr>
          <w:p w14:paraId="79FC2BC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6F706D4B" w14:textId="77777777" w:rsidTr="001B7520">
        <w:trPr>
          <w:trHeight w:val="187"/>
          <w:jc w:val="center"/>
        </w:trPr>
        <w:tc>
          <w:tcPr>
            <w:tcW w:w="2155" w:type="dxa"/>
            <w:tcBorders>
              <w:top w:val="nil"/>
              <w:bottom w:val="nil"/>
            </w:tcBorders>
            <w:shd w:val="clear" w:color="auto" w:fill="auto"/>
          </w:tcPr>
          <w:p w14:paraId="01EC98CE" w14:textId="77777777" w:rsidR="00EB40A3" w:rsidRPr="00EF5447" w:rsidRDefault="00EB40A3" w:rsidP="001B7520">
            <w:pPr>
              <w:pStyle w:val="TAC"/>
              <w:rPr>
                <w:rFonts w:cs="Arial"/>
              </w:rPr>
            </w:pPr>
          </w:p>
        </w:tc>
        <w:tc>
          <w:tcPr>
            <w:tcW w:w="2977" w:type="dxa"/>
          </w:tcPr>
          <w:p w14:paraId="6CAEC30B" w14:textId="77777777" w:rsidR="00EB40A3" w:rsidRPr="00EF5447" w:rsidRDefault="00EB40A3" w:rsidP="001B7520">
            <w:pPr>
              <w:pStyle w:val="TAC"/>
              <w:rPr>
                <w:rFonts w:cs="Arial"/>
                <w:lang w:eastAsia="ja-JP"/>
              </w:rPr>
            </w:pPr>
            <w:r w:rsidRPr="00EF5447">
              <w:rPr>
                <w:rFonts w:eastAsia="Malgun Gothic" w:cs="Arial"/>
                <w:szCs w:val="18"/>
                <w:lang w:eastAsia="ko-KR"/>
              </w:rPr>
              <w:t>n7</w:t>
            </w:r>
          </w:p>
        </w:tc>
        <w:tc>
          <w:tcPr>
            <w:tcW w:w="2806" w:type="dxa"/>
          </w:tcPr>
          <w:p w14:paraId="077D5D49"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55681523" w14:textId="77777777" w:rsidTr="001B7520">
        <w:trPr>
          <w:trHeight w:val="187"/>
          <w:jc w:val="center"/>
        </w:trPr>
        <w:tc>
          <w:tcPr>
            <w:tcW w:w="2155" w:type="dxa"/>
            <w:tcBorders>
              <w:top w:val="nil"/>
              <w:bottom w:val="single" w:sz="4" w:space="0" w:color="auto"/>
            </w:tcBorders>
            <w:shd w:val="clear" w:color="auto" w:fill="auto"/>
          </w:tcPr>
          <w:p w14:paraId="471DC3CB" w14:textId="77777777" w:rsidR="00EB40A3" w:rsidRPr="00EF5447" w:rsidRDefault="00EB40A3" w:rsidP="001B7520">
            <w:pPr>
              <w:pStyle w:val="TAC"/>
              <w:rPr>
                <w:rFonts w:cs="Arial"/>
              </w:rPr>
            </w:pPr>
          </w:p>
        </w:tc>
        <w:tc>
          <w:tcPr>
            <w:tcW w:w="2977" w:type="dxa"/>
          </w:tcPr>
          <w:p w14:paraId="5BED0BCD" w14:textId="77777777" w:rsidR="00EB40A3" w:rsidRPr="00EF5447" w:rsidRDefault="00EB40A3" w:rsidP="001B7520">
            <w:pPr>
              <w:pStyle w:val="TAC"/>
              <w:rPr>
                <w:rFonts w:cs="Arial"/>
                <w:lang w:eastAsia="ja-JP"/>
              </w:rPr>
            </w:pPr>
            <w:r w:rsidRPr="00EF5447">
              <w:rPr>
                <w:rFonts w:eastAsia="Malgun Gothic" w:cs="Arial"/>
                <w:szCs w:val="18"/>
                <w:lang w:eastAsia="ko-KR"/>
              </w:rPr>
              <w:t>n78</w:t>
            </w:r>
          </w:p>
        </w:tc>
        <w:tc>
          <w:tcPr>
            <w:tcW w:w="2806" w:type="dxa"/>
          </w:tcPr>
          <w:p w14:paraId="2FEA9522" w14:textId="77777777" w:rsidR="00EB40A3" w:rsidRPr="00EF5447" w:rsidRDefault="00EB40A3" w:rsidP="001B7520">
            <w:pPr>
              <w:pStyle w:val="TAC"/>
              <w:rPr>
                <w:rFonts w:eastAsia="Malgun Gothic" w:cs="Arial"/>
                <w:lang w:eastAsia="ko-KR"/>
              </w:rPr>
            </w:pPr>
            <w:r w:rsidRPr="00EF5447">
              <w:rPr>
                <w:rFonts w:cs="Arial"/>
                <w:szCs w:val="18"/>
                <w:lang w:eastAsia="ja-JP"/>
              </w:rPr>
              <w:t>0.5</w:t>
            </w:r>
          </w:p>
        </w:tc>
      </w:tr>
      <w:tr w:rsidR="00EB40A3" w:rsidRPr="00EF5447" w14:paraId="7CFA904B" w14:textId="77777777" w:rsidTr="001B7520">
        <w:trPr>
          <w:trHeight w:val="187"/>
          <w:jc w:val="center"/>
        </w:trPr>
        <w:tc>
          <w:tcPr>
            <w:tcW w:w="2155" w:type="dxa"/>
            <w:tcBorders>
              <w:top w:val="nil"/>
              <w:bottom w:val="nil"/>
            </w:tcBorders>
            <w:shd w:val="clear" w:color="auto" w:fill="auto"/>
          </w:tcPr>
          <w:p w14:paraId="14FFCD1D" w14:textId="77777777" w:rsidR="00EB40A3" w:rsidRPr="00EF5447" w:rsidRDefault="00EB40A3" w:rsidP="001B7520">
            <w:pPr>
              <w:pStyle w:val="TAC"/>
            </w:pPr>
            <w:r>
              <w:t>DC_1-7-8_n28</w:t>
            </w:r>
          </w:p>
        </w:tc>
        <w:tc>
          <w:tcPr>
            <w:tcW w:w="2977" w:type="dxa"/>
          </w:tcPr>
          <w:p w14:paraId="346C8C81" w14:textId="77777777" w:rsidR="00EB40A3" w:rsidRPr="00EF5447" w:rsidRDefault="00EB40A3" w:rsidP="001B7520">
            <w:pPr>
              <w:pStyle w:val="TAC"/>
              <w:rPr>
                <w:rFonts w:eastAsia="Malgun Gothic"/>
                <w:szCs w:val="18"/>
                <w:lang w:eastAsia="ko-KR"/>
              </w:rPr>
            </w:pPr>
            <w:r>
              <w:rPr>
                <w:lang w:eastAsia="zh-CN"/>
              </w:rPr>
              <w:t>8</w:t>
            </w:r>
          </w:p>
        </w:tc>
        <w:tc>
          <w:tcPr>
            <w:tcW w:w="2806" w:type="dxa"/>
          </w:tcPr>
          <w:p w14:paraId="435708D4" w14:textId="77777777" w:rsidR="00EB40A3" w:rsidRPr="00EF5447" w:rsidRDefault="00EB40A3" w:rsidP="001B7520">
            <w:pPr>
              <w:pStyle w:val="TAC"/>
              <w:rPr>
                <w:szCs w:val="18"/>
                <w:lang w:eastAsia="ja-JP"/>
              </w:rPr>
            </w:pPr>
            <w:r>
              <w:rPr>
                <w:lang w:eastAsia="zh-CN"/>
              </w:rPr>
              <w:t>0.2</w:t>
            </w:r>
          </w:p>
        </w:tc>
      </w:tr>
      <w:tr w:rsidR="00EB40A3" w:rsidRPr="00EF5447" w14:paraId="092884FD" w14:textId="77777777" w:rsidTr="001B7520">
        <w:trPr>
          <w:trHeight w:val="187"/>
          <w:jc w:val="center"/>
        </w:trPr>
        <w:tc>
          <w:tcPr>
            <w:tcW w:w="2155" w:type="dxa"/>
            <w:tcBorders>
              <w:top w:val="nil"/>
              <w:bottom w:val="single" w:sz="4" w:space="0" w:color="auto"/>
            </w:tcBorders>
            <w:shd w:val="clear" w:color="auto" w:fill="auto"/>
          </w:tcPr>
          <w:p w14:paraId="337E80F0" w14:textId="77777777" w:rsidR="00EB40A3" w:rsidRPr="00EF5447" w:rsidRDefault="00EB40A3" w:rsidP="001B7520">
            <w:pPr>
              <w:pStyle w:val="TAC"/>
            </w:pPr>
          </w:p>
        </w:tc>
        <w:tc>
          <w:tcPr>
            <w:tcW w:w="2977" w:type="dxa"/>
          </w:tcPr>
          <w:p w14:paraId="17253C0D" w14:textId="77777777" w:rsidR="00EB40A3" w:rsidRPr="00EF5447" w:rsidRDefault="00EB40A3" w:rsidP="001B7520">
            <w:pPr>
              <w:pStyle w:val="TAC"/>
              <w:rPr>
                <w:rFonts w:eastAsia="Malgun Gothic"/>
                <w:szCs w:val="18"/>
                <w:lang w:eastAsia="ko-KR"/>
              </w:rPr>
            </w:pPr>
            <w:r>
              <w:rPr>
                <w:lang w:eastAsia="zh-CN"/>
              </w:rPr>
              <w:t>n28</w:t>
            </w:r>
          </w:p>
        </w:tc>
        <w:tc>
          <w:tcPr>
            <w:tcW w:w="2806" w:type="dxa"/>
          </w:tcPr>
          <w:p w14:paraId="0A7D6F6E" w14:textId="77777777" w:rsidR="00EB40A3" w:rsidRPr="00EF5447" w:rsidRDefault="00EB40A3" w:rsidP="001B7520">
            <w:pPr>
              <w:pStyle w:val="TAC"/>
              <w:rPr>
                <w:szCs w:val="18"/>
                <w:lang w:eastAsia="ja-JP"/>
              </w:rPr>
            </w:pPr>
            <w:r>
              <w:rPr>
                <w:lang w:eastAsia="zh-CN"/>
              </w:rPr>
              <w:t>0.2</w:t>
            </w:r>
          </w:p>
        </w:tc>
      </w:tr>
      <w:tr w:rsidR="00EB40A3" w:rsidRPr="00EF5447" w14:paraId="4E41568D" w14:textId="77777777" w:rsidTr="001B7520">
        <w:trPr>
          <w:trHeight w:val="187"/>
          <w:jc w:val="center"/>
        </w:trPr>
        <w:tc>
          <w:tcPr>
            <w:tcW w:w="2155" w:type="dxa"/>
            <w:tcBorders>
              <w:bottom w:val="nil"/>
            </w:tcBorders>
            <w:shd w:val="clear" w:color="auto" w:fill="auto"/>
          </w:tcPr>
          <w:p w14:paraId="72828FF6" w14:textId="77777777" w:rsidR="00EB40A3" w:rsidRPr="00EF5447" w:rsidRDefault="00EB40A3" w:rsidP="001B7520">
            <w:pPr>
              <w:pStyle w:val="TAC"/>
              <w:rPr>
                <w:rFonts w:cs="Arial"/>
              </w:rPr>
            </w:pPr>
            <w:r w:rsidRPr="00EF5447">
              <w:rPr>
                <w:noProof/>
                <w:lang w:eastAsia="zh-CN"/>
              </w:rPr>
              <w:t>DC_1-7-8_n78</w:t>
            </w:r>
          </w:p>
        </w:tc>
        <w:tc>
          <w:tcPr>
            <w:tcW w:w="2977" w:type="dxa"/>
          </w:tcPr>
          <w:p w14:paraId="15D9B719"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5C51EEC1"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4C4014E5" w14:textId="77777777" w:rsidTr="001B7520">
        <w:trPr>
          <w:trHeight w:val="187"/>
          <w:jc w:val="center"/>
        </w:trPr>
        <w:tc>
          <w:tcPr>
            <w:tcW w:w="2155" w:type="dxa"/>
            <w:tcBorders>
              <w:top w:val="nil"/>
              <w:bottom w:val="nil"/>
            </w:tcBorders>
            <w:shd w:val="clear" w:color="auto" w:fill="auto"/>
          </w:tcPr>
          <w:p w14:paraId="3BA24367" w14:textId="77777777" w:rsidR="00EB40A3" w:rsidRPr="00EF5447" w:rsidRDefault="00EB40A3" w:rsidP="001B7520">
            <w:pPr>
              <w:pStyle w:val="TAC"/>
              <w:rPr>
                <w:rFonts w:cs="Arial"/>
              </w:rPr>
            </w:pPr>
            <w:r>
              <w:rPr>
                <w:rFonts w:cs="Arial"/>
              </w:rPr>
              <w:t>DC_1-7_n8-n78</w:t>
            </w:r>
          </w:p>
        </w:tc>
        <w:tc>
          <w:tcPr>
            <w:tcW w:w="2977" w:type="dxa"/>
          </w:tcPr>
          <w:p w14:paraId="5B009AA3" w14:textId="77777777" w:rsidR="00EB40A3" w:rsidRPr="00EF5447" w:rsidRDefault="00EB40A3" w:rsidP="001B7520">
            <w:pPr>
              <w:pStyle w:val="TAC"/>
              <w:rPr>
                <w:rFonts w:cs="Arial"/>
              </w:rPr>
            </w:pPr>
            <w:r w:rsidRPr="00EF5447">
              <w:rPr>
                <w:rFonts w:eastAsia="Malgun Gothic" w:cs="Arial"/>
                <w:lang w:eastAsia="ko-KR"/>
              </w:rPr>
              <w:t>7</w:t>
            </w:r>
          </w:p>
        </w:tc>
        <w:tc>
          <w:tcPr>
            <w:tcW w:w="2806" w:type="dxa"/>
          </w:tcPr>
          <w:p w14:paraId="41393F59"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5C4E031B" w14:textId="77777777" w:rsidTr="001B7520">
        <w:trPr>
          <w:trHeight w:val="187"/>
          <w:jc w:val="center"/>
        </w:trPr>
        <w:tc>
          <w:tcPr>
            <w:tcW w:w="2155" w:type="dxa"/>
            <w:tcBorders>
              <w:top w:val="nil"/>
              <w:bottom w:val="nil"/>
            </w:tcBorders>
            <w:shd w:val="clear" w:color="auto" w:fill="auto"/>
          </w:tcPr>
          <w:p w14:paraId="516E6DAE" w14:textId="77777777" w:rsidR="00EB40A3" w:rsidRPr="00EF5447" w:rsidRDefault="00EB40A3" w:rsidP="001B7520">
            <w:pPr>
              <w:pStyle w:val="TAC"/>
              <w:rPr>
                <w:rFonts w:cs="Arial"/>
              </w:rPr>
            </w:pPr>
          </w:p>
        </w:tc>
        <w:tc>
          <w:tcPr>
            <w:tcW w:w="2977" w:type="dxa"/>
          </w:tcPr>
          <w:p w14:paraId="147299E9" w14:textId="77777777" w:rsidR="00EB40A3" w:rsidRPr="00EF5447" w:rsidRDefault="00EB40A3" w:rsidP="001B7520">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B873020"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21289873" w14:textId="77777777" w:rsidTr="001B7520">
        <w:trPr>
          <w:trHeight w:val="187"/>
          <w:jc w:val="center"/>
        </w:trPr>
        <w:tc>
          <w:tcPr>
            <w:tcW w:w="2155" w:type="dxa"/>
            <w:tcBorders>
              <w:top w:val="nil"/>
              <w:bottom w:val="single" w:sz="4" w:space="0" w:color="auto"/>
            </w:tcBorders>
            <w:shd w:val="clear" w:color="auto" w:fill="auto"/>
          </w:tcPr>
          <w:p w14:paraId="37DA0797" w14:textId="77777777" w:rsidR="00EB40A3" w:rsidRPr="00EF5447" w:rsidRDefault="00EB40A3" w:rsidP="001B7520">
            <w:pPr>
              <w:pStyle w:val="TAC"/>
              <w:rPr>
                <w:rFonts w:cs="Arial"/>
              </w:rPr>
            </w:pPr>
          </w:p>
        </w:tc>
        <w:tc>
          <w:tcPr>
            <w:tcW w:w="2977" w:type="dxa"/>
          </w:tcPr>
          <w:p w14:paraId="4261EB18" w14:textId="77777777" w:rsidR="00EB40A3" w:rsidRPr="00EF5447" w:rsidRDefault="00EB40A3" w:rsidP="001B7520">
            <w:pPr>
              <w:pStyle w:val="TAC"/>
              <w:rPr>
                <w:rFonts w:cs="Arial"/>
              </w:rPr>
            </w:pPr>
            <w:r w:rsidRPr="00EF5447">
              <w:rPr>
                <w:rFonts w:eastAsia="Malgun Gothic" w:cs="Arial"/>
                <w:lang w:eastAsia="ko-KR"/>
              </w:rPr>
              <w:t>n78</w:t>
            </w:r>
          </w:p>
        </w:tc>
        <w:tc>
          <w:tcPr>
            <w:tcW w:w="2806" w:type="dxa"/>
          </w:tcPr>
          <w:p w14:paraId="4184DD3F"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6BB9BFCB" w14:textId="77777777" w:rsidTr="001B7520">
        <w:trPr>
          <w:trHeight w:val="187"/>
          <w:jc w:val="center"/>
        </w:trPr>
        <w:tc>
          <w:tcPr>
            <w:tcW w:w="2155" w:type="dxa"/>
            <w:tcBorders>
              <w:bottom w:val="nil"/>
            </w:tcBorders>
            <w:shd w:val="clear" w:color="auto" w:fill="auto"/>
          </w:tcPr>
          <w:p w14:paraId="2D6D3019" w14:textId="77777777" w:rsidR="00EB40A3" w:rsidRPr="00EF5447" w:rsidRDefault="00EB40A3" w:rsidP="001B7520">
            <w:pPr>
              <w:pStyle w:val="TAC"/>
              <w:rPr>
                <w:rFonts w:eastAsia="MS Mincho" w:cs="Arial"/>
                <w:lang w:eastAsia="ja-JP"/>
              </w:rPr>
            </w:pPr>
            <w:r w:rsidRPr="00EF5447">
              <w:rPr>
                <w:rFonts w:eastAsia="MS Mincho" w:cs="Arial"/>
                <w:lang w:eastAsia="ja-JP"/>
              </w:rPr>
              <w:t>DC_1-7-20_n28</w:t>
            </w:r>
          </w:p>
        </w:tc>
        <w:tc>
          <w:tcPr>
            <w:tcW w:w="2977" w:type="dxa"/>
          </w:tcPr>
          <w:p w14:paraId="50DAEB06" w14:textId="77777777" w:rsidR="00EB40A3" w:rsidRPr="00EF5447" w:rsidRDefault="00EB40A3" w:rsidP="001B7520">
            <w:pPr>
              <w:pStyle w:val="TAC"/>
              <w:rPr>
                <w:rFonts w:eastAsia="MS Mincho" w:cs="Arial"/>
                <w:lang w:eastAsia="ja-JP"/>
              </w:rPr>
            </w:pPr>
            <w:r w:rsidRPr="00EF5447">
              <w:rPr>
                <w:rFonts w:cs="Arial"/>
                <w:lang w:eastAsia="zh-TW"/>
              </w:rPr>
              <w:t>20</w:t>
            </w:r>
          </w:p>
        </w:tc>
        <w:tc>
          <w:tcPr>
            <w:tcW w:w="2806" w:type="dxa"/>
          </w:tcPr>
          <w:p w14:paraId="79772B01"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5A9A33F5" w14:textId="77777777" w:rsidTr="001B7520">
        <w:trPr>
          <w:trHeight w:val="187"/>
          <w:jc w:val="center"/>
        </w:trPr>
        <w:tc>
          <w:tcPr>
            <w:tcW w:w="2155" w:type="dxa"/>
            <w:tcBorders>
              <w:top w:val="nil"/>
              <w:bottom w:val="single" w:sz="4" w:space="0" w:color="auto"/>
            </w:tcBorders>
            <w:shd w:val="clear" w:color="auto" w:fill="auto"/>
          </w:tcPr>
          <w:p w14:paraId="4FFFC774" w14:textId="77777777" w:rsidR="00EB40A3" w:rsidRPr="00EF5447" w:rsidRDefault="00EB40A3" w:rsidP="001B7520">
            <w:pPr>
              <w:pStyle w:val="TAC"/>
              <w:rPr>
                <w:rFonts w:eastAsia="MS Mincho" w:cs="Arial"/>
                <w:lang w:eastAsia="ja-JP"/>
              </w:rPr>
            </w:pPr>
          </w:p>
        </w:tc>
        <w:tc>
          <w:tcPr>
            <w:tcW w:w="2977" w:type="dxa"/>
          </w:tcPr>
          <w:p w14:paraId="22939EF5"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06" w:type="dxa"/>
          </w:tcPr>
          <w:p w14:paraId="1445F379"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683E582E" w14:textId="77777777" w:rsidTr="001B7520">
        <w:trPr>
          <w:trHeight w:val="187"/>
          <w:jc w:val="center"/>
        </w:trPr>
        <w:tc>
          <w:tcPr>
            <w:tcW w:w="2155" w:type="dxa"/>
            <w:tcBorders>
              <w:bottom w:val="nil"/>
            </w:tcBorders>
            <w:shd w:val="clear" w:color="auto" w:fill="auto"/>
          </w:tcPr>
          <w:p w14:paraId="68C83763" w14:textId="77777777" w:rsidR="00EB40A3" w:rsidRPr="00EF5447" w:rsidRDefault="00EB40A3" w:rsidP="001B7520">
            <w:pPr>
              <w:pStyle w:val="TAC"/>
              <w:rPr>
                <w:rFonts w:eastAsia="MS Mincho" w:cs="Arial"/>
                <w:lang w:eastAsia="ja-JP"/>
              </w:rPr>
            </w:pPr>
            <w:r>
              <w:rPr>
                <w:rFonts w:hint="cs"/>
                <w:color w:val="000000"/>
                <w:szCs w:val="18"/>
                <w:lang w:val="en-US" w:eastAsia="zh-CN" w:bidi="ar"/>
              </w:rPr>
              <w:t>DC_1-7-20_n38</w:t>
            </w:r>
          </w:p>
        </w:tc>
        <w:tc>
          <w:tcPr>
            <w:tcW w:w="2977" w:type="dxa"/>
          </w:tcPr>
          <w:p w14:paraId="6401B4B1" w14:textId="77777777" w:rsidR="00EB40A3" w:rsidRPr="00EF5447" w:rsidRDefault="00EB40A3" w:rsidP="001B7520">
            <w:pPr>
              <w:pStyle w:val="TAC"/>
              <w:rPr>
                <w:rFonts w:eastAsia="MS Mincho" w:cs="Arial"/>
                <w:lang w:eastAsia="ja-JP"/>
              </w:rPr>
            </w:pPr>
            <w:r>
              <w:rPr>
                <w:rFonts w:hint="cs"/>
                <w:lang w:val="fi-FI"/>
              </w:rPr>
              <w:t>n</w:t>
            </w:r>
            <w:r>
              <w:rPr>
                <w:rFonts w:hint="cs"/>
                <w:lang w:val="en-US" w:eastAsia="zh-CN"/>
              </w:rPr>
              <w:t>38</w:t>
            </w:r>
          </w:p>
        </w:tc>
        <w:tc>
          <w:tcPr>
            <w:tcW w:w="2806" w:type="dxa"/>
          </w:tcPr>
          <w:p w14:paraId="307DE170" w14:textId="77777777" w:rsidR="00EB40A3" w:rsidRPr="00EF5447" w:rsidRDefault="00EB40A3" w:rsidP="001B7520">
            <w:pPr>
              <w:pStyle w:val="TAC"/>
              <w:rPr>
                <w:rFonts w:eastAsia="MS Mincho" w:cs="Arial"/>
                <w:lang w:eastAsia="ja-JP"/>
              </w:rPr>
            </w:pPr>
            <w:r>
              <w:rPr>
                <w:rFonts w:hint="cs"/>
                <w:szCs w:val="18"/>
              </w:rPr>
              <w:t>0</w:t>
            </w:r>
            <w:r>
              <w:rPr>
                <w:rFonts w:hint="cs"/>
                <w:szCs w:val="18"/>
                <w:lang w:val="en-US" w:eastAsia="zh-CN"/>
              </w:rPr>
              <w:t>.2</w:t>
            </w:r>
          </w:p>
        </w:tc>
      </w:tr>
      <w:tr w:rsidR="00EB40A3" w:rsidRPr="00EF5447" w14:paraId="267D2AE7" w14:textId="77777777" w:rsidTr="001B7520">
        <w:trPr>
          <w:trHeight w:val="187"/>
          <w:jc w:val="center"/>
        </w:trPr>
        <w:tc>
          <w:tcPr>
            <w:tcW w:w="2155" w:type="dxa"/>
            <w:tcBorders>
              <w:bottom w:val="nil"/>
            </w:tcBorders>
            <w:shd w:val="clear" w:color="auto" w:fill="auto"/>
          </w:tcPr>
          <w:p w14:paraId="3AC9DC64" w14:textId="77777777" w:rsidR="00EB40A3" w:rsidRPr="00EF5447" w:rsidRDefault="00EB40A3" w:rsidP="001B7520">
            <w:pPr>
              <w:pStyle w:val="TAC"/>
              <w:rPr>
                <w:rFonts w:cs="Arial"/>
              </w:rPr>
            </w:pPr>
            <w:r w:rsidRPr="00EF5447">
              <w:rPr>
                <w:rFonts w:eastAsia="MS Mincho" w:cs="Arial"/>
                <w:lang w:eastAsia="ja-JP"/>
              </w:rPr>
              <w:t>DC_1-7-20_n78</w:t>
            </w:r>
          </w:p>
        </w:tc>
        <w:tc>
          <w:tcPr>
            <w:tcW w:w="2977" w:type="dxa"/>
          </w:tcPr>
          <w:p w14:paraId="6D18AF95" w14:textId="77777777" w:rsidR="00EB40A3" w:rsidRPr="00EF5447" w:rsidRDefault="00EB40A3" w:rsidP="001B7520">
            <w:pPr>
              <w:pStyle w:val="TAC"/>
              <w:rPr>
                <w:rFonts w:cs="Arial"/>
              </w:rPr>
            </w:pPr>
            <w:r w:rsidRPr="00EF5447">
              <w:rPr>
                <w:rFonts w:eastAsia="MS Mincho" w:cs="Arial"/>
                <w:lang w:eastAsia="ja-JP"/>
              </w:rPr>
              <w:t>1</w:t>
            </w:r>
          </w:p>
        </w:tc>
        <w:tc>
          <w:tcPr>
            <w:tcW w:w="2806" w:type="dxa"/>
          </w:tcPr>
          <w:p w14:paraId="6714DD5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667F76E0" w14:textId="77777777" w:rsidTr="001B7520">
        <w:trPr>
          <w:trHeight w:val="187"/>
          <w:jc w:val="center"/>
        </w:trPr>
        <w:tc>
          <w:tcPr>
            <w:tcW w:w="2155" w:type="dxa"/>
            <w:tcBorders>
              <w:top w:val="nil"/>
              <w:bottom w:val="nil"/>
            </w:tcBorders>
            <w:shd w:val="clear" w:color="auto" w:fill="auto"/>
          </w:tcPr>
          <w:p w14:paraId="2AE3ABE6" w14:textId="77777777" w:rsidR="00EB40A3" w:rsidRPr="00EF5447" w:rsidRDefault="00EB40A3" w:rsidP="001B7520">
            <w:pPr>
              <w:pStyle w:val="TAC"/>
              <w:rPr>
                <w:rFonts w:cs="Arial"/>
              </w:rPr>
            </w:pPr>
          </w:p>
        </w:tc>
        <w:tc>
          <w:tcPr>
            <w:tcW w:w="2977" w:type="dxa"/>
          </w:tcPr>
          <w:p w14:paraId="7B465112" w14:textId="77777777" w:rsidR="00EB40A3" w:rsidRPr="00EF5447" w:rsidRDefault="00EB40A3" w:rsidP="001B7520">
            <w:pPr>
              <w:pStyle w:val="TAC"/>
              <w:rPr>
                <w:rFonts w:cs="Arial"/>
              </w:rPr>
            </w:pPr>
            <w:r w:rsidRPr="00EF5447">
              <w:rPr>
                <w:rFonts w:eastAsia="MS Mincho" w:cs="Arial"/>
                <w:lang w:eastAsia="ja-JP"/>
              </w:rPr>
              <w:t>7</w:t>
            </w:r>
          </w:p>
        </w:tc>
        <w:tc>
          <w:tcPr>
            <w:tcW w:w="2806" w:type="dxa"/>
          </w:tcPr>
          <w:p w14:paraId="53A11A6C"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599D518C" w14:textId="77777777" w:rsidTr="001B7520">
        <w:trPr>
          <w:trHeight w:val="187"/>
          <w:jc w:val="center"/>
        </w:trPr>
        <w:tc>
          <w:tcPr>
            <w:tcW w:w="2155" w:type="dxa"/>
            <w:tcBorders>
              <w:top w:val="nil"/>
              <w:bottom w:val="nil"/>
            </w:tcBorders>
            <w:shd w:val="clear" w:color="auto" w:fill="auto"/>
          </w:tcPr>
          <w:p w14:paraId="430060D1" w14:textId="77777777" w:rsidR="00EB40A3" w:rsidRPr="00EF5447" w:rsidRDefault="00EB40A3" w:rsidP="001B7520">
            <w:pPr>
              <w:pStyle w:val="TAC"/>
              <w:rPr>
                <w:rFonts w:cs="Arial"/>
              </w:rPr>
            </w:pPr>
          </w:p>
        </w:tc>
        <w:tc>
          <w:tcPr>
            <w:tcW w:w="2977" w:type="dxa"/>
          </w:tcPr>
          <w:p w14:paraId="008F0BEB" w14:textId="77777777" w:rsidR="00EB40A3" w:rsidRPr="00EF5447" w:rsidRDefault="00EB40A3" w:rsidP="001B7520">
            <w:pPr>
              <w:pStyle w:val="TAC"/>
              <w:rPr>
                <w:rFonts w:cs="Arial"/>
                <w:lang w:eastAsia="zh-CN"/>
              </w:rPr>
            </w:pPr>
            <w:r w:rsidRPr="00EF5447">
              <w:rPr>
                <w:rFonts w:eastAsia="MS Mincho" w:cs="Arial"/>
                <w:lang w:eastAsia="ja-JP"/>
              </w:rPr>
              <w:t>20</w:t>
            </w:r>
          </w:p>
        </w:tc>
        <w:tc>
          <w:tcPr>
            <w:tcW w:w="2806" w:type="dxa"/>
          </w:tcPr>
          <w:p w14:paraId="0AC8EF9F" w14:textId="77777777" w:rsidR="00EB40A3" w:rsidRPr="00EF5447" w:rsidRDefault="00EB40A3" w:rsidP="001B7520">
            <w:pPr>
              <w:pStyle w:val="TAC"/>
              <w:rPr>
                <w:rFonts w:cs="Arial"/>
                <w:lang w:eastAsia="zh-CN"/>
              </w:rPr>
            </w:pPr>
            <w:r w:rsidRPr="00EF5447">
              <w:rPr>
                <w:rFonts w:eastAsia="MS Mincho" w:cs="Arial"/>
                <w:lang w:eastAsia="ja-JP"/>
              </w:rPr>
              <w:t>0.2</w:t>
            </w:r>
          </w:p>
        </w:tc>
      </w:tr>
      <w:tr w:rsidR="00EB40A3" w:rsidRPr="00EF5447" w14:paraId="3976E7E1" w14:textId="77777777" w:rsidTr="001B7520">
        <w:trPr>
          <w:trHeight w:val="187"/>
          <w:jc w:val="center"/>
        </w:trPr>
        <w:tc>
          <w:tcPr>
            <w:tcW w:w="2155" w:type="dxa"/>
            <w:tcBorders>
              <w:top w:val="nil"/>
              <w:bottom w:val="single" w:sz="4" w:space="0" w:color="auto"/>
            </w:tcBorders>
            <w:shd w:val="clear" w:color="auto" w:fill="auto"/>
          </w:tcPr>
          <w:p w14:paraId="034E4257" w14:textId="77777777" w:rsidR="00EB40A3" w:rsidRPr="00EF5447" w:rsidRDefault="00EB40A3" w:rsidP="001B7520">
            <w:pPr>
              <w:pStyle w:val="TAC"/>
              <w:rPr>
                <w:rFonts w:cs="Arial"/>
              </w:rPr>
            </w:pPr>
          </w:p>
        </w:tc>
        <w:tc>
          <w:tcPr>
            <w:tcW w:w="2977" w:type="dxa"/>
          </w:tcPr>
          <w:p w14:paraId="6C53B08F" w14:textId="77777777" w:rsidR="00EB40A3" w:rsidRPr="00EF5447" w:rsidRDefault="00EB40A3" w:rsidP="001B7520">
            <w:pPr>
              <w:pStyle w:val="TAC"/>
              <w:rPr>
                <w:rFonts w:cs="Arial"/>
              </w:rPr>
            </w:pPr>
            <w:r w:rsidRPr="00EF5447">
              <w:rPr>
                <w:rFonts w:eastAsia="MS Mincho" w:cs="Arial"/>
                <w:lang w:eastAsia="ja-JP"/>
              </w:rPr>
              <w:t>n78</w:t>
            </w:r>
          </w:p>
        </w:tc>
        <w:tc>
          <w:tcPr>
            <w:tcW w:w="2806" w:type="dxa"/>
          </w:tcPr>
          <w:p w14:paraId="61A95D8D"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3D7EF224" w14:textId="77777777" w:rsidTr="001B7520">
        <w:trPr>
          <w:trHeight w:val="187"/>
          <w:jc w:val="center"/>
        </w:trPr>
        <w:tc>
          <w:tcPr>
            <w:tcW w:w="2155" w:type="dxa"/>
            <w:tcBorders>
              <w:top w:val="nil"/>
              <w:bottom w:val="single" w:sz="4" w:space="0" w:color="auto"/>
            </w:tcBorders>
            <w:shd w:val="clear" w:color="auto" w:fill="auto"/>
          </w:tcPr>
          <w:p w14:paraId="21AA6DAB" w14:textId="77777777" w:rsidR="00EB40A3" w:rsidRPr="00EF5447" w:rsidRDefault="00EB40A3" w:rsidP="001B7520">
            <w:pPr>
              <w:pStyle w:val="TAC"/>
            </w:pPr>
            <w:r>
              <w:t>DC_1-7-28_n3</w:t>
            </w:r>
          </w:p>
        </w:tc>
        <w:tc>
          <w:tcPr>
            <w:tcW w:w="2977" w:type="dxa"/>
          </w:tcPr>
          <w:p w14:paraId="223E052D" w14:textId="77777777" w:rsidR="00EB40A3" w:rsidRPr="00EF5447" w:rsidRDefault="00EB40A3" w:rsidP="001B7520">
            <w:pPr>
              <w:pStyle w:val="TAC"/>
              <w:rPr>
                <w:rFonts w:eastAsia="MS Mincho"/>
                <w:lang w:eastAsia="ja-JP"/>
              </w:rPr>
            </w:pPr>
            <w:r w:rsidRPr="00E062F1">
              <w:rPr>
                <w:rFonts w:eastAsia="Malgun Gothic"/>
                <w:szCs w:val="18"/>
                <w:lang w:eastAsia="ko-KR"/>
              </w:rPr>
              <w:t>28</w:t>
            </w:r>
          </w:p>
        </w:tc>
        <w:tc>
          <w:tcPr>
            <w:tcW w:w="2806" w:type="dxa"/>
          </w:tcPr>
          <w:p w14:paraId="405950D6" w14:textId="77777777" w:rsidR="00EB40A3" w:rsidRPr="00EF5447" w:rsidRDefault="00EB40A3" w:rsidP="001B7520">
            <w:pPr>
              <w:pStyle w:val="TAC"/>
              <w:rPr>
                <w:rFonts w:eastAsia="MS Mincho"/>
                <w:lang w:eastAsia="ja-JP"/>
              </w:rPr>
            </w:pPr>
            <w:r w:rsidRPr="00E062F1">
              <w:rPr>
                <w:szCs w:val="18"/>
                <w:lang w:eastAsia="ja-JP"/>
              </w:rPr>
              <w:t>0.2</w:t>
            </w:r>
          </w:p>
        </w:tc>
      </w:tr>
      <w:tr w:rsidR="00EB40A3" w:rsidRPr="00EF5447" w14:paraId="5E2EA5D9" w14:textId="77777777" w:rsidTr="001B7520">
        <w:trPr>
          <w:trHeight w:val="187"/>
          <w:jc w:val="center"/>
        </w:trPr>
        <w:tc>
          <w:tcPr>
            <w:tcW w:w="2155" w:type="dxa"/>
            <w:tcBorders>
              <w:bottom w:val="nil"/>
            </w:tcBorders>
            <w:shd w:val="clear" w:color="auto" w:fill="auto"/>
          </w:tcPr>
          <w:p w14:paraId="4A1C2518" w14:textId="77777777" w:rsidR="00EB40A3" w:rsidRPr="00EF5447" w:rsidRDefault="00EB40A3" w:rsidP="001B7520">
            <w:pPr>
              <w:pStyle w:val="TAC"/>
              <w:rPr>
                <w:rFonts w:cs="Arial"/>
              </w:rPr>
            </w:pPr>
            <w:r w:rsidRPr="00EF5447">
              <w:rPr>
                <w:rFonts w:eastAsia="Malgun Gothic" w:cs="Arial"/>
                <w:szCs w:val="18"/>
                <w:lang w:eastAsia="ko-KR"/>
              </w:rPr>
              <w:t>DC_1-7-28_n5</w:t>
            </w:r>
          </w:p>
        </w:tc>
        <w:tc>
          <w:tcPr>
            <w:tcW w:w="2977" w:type="dxa"/>
          </w:tcPr>
          <w:p w14:paraId="34C7F7A4"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28</w:t>
            </w:r>
          </w:p>
        </w:tc>
        <w:tc>
          <w:tcPr>
            <w:tcW w:w="2806" w:type="dxa"/>
          </w:tcPr>
          <w:p w14:paraId="767413F5"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468CEACF" w14:textId="77777777" w:rsidTr="001B7520">
        <w:trPr>
          <w:trHeight w:val="187"/>
          <w:jc w:val="center"/>
        </w:trPr>
        <w:tc>
          <w:tcPr>
            <w:tcW w:w="2155" w:type="dxa"/>
            <w:tcBorders>
              <w:top w:val="nil"/>
            </w:tcBorders>
            <w:shd w:val="clear" w:color="auto" w:fill="auto"/>
          </w:tcPr>
          <w:p w14:paraId="3E9D5BCF" w14:textId="77777777" w:rsidR="00EB40A3" w:rsidRPr="00EF5447" w:rsidRDefault="00EB40A3" w:rsidP="001B7520">
            <w:pPr>
              <w:pStyle w:val="TAC"/>
              <w:rPr>
                <w:rFonts w:cs="Arial"/>
              </w:rPr>
            </w:pPr>
          </w:p>
        </w:tc>
        <w:tc>
          <w:tcPr>
            <w:tcW w:w="2977" w:type="dxa"/>
          </w:tcPr>
          <w:p w14:paraId="35D7F635"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n5</w:t>
            </w:r>
          </w:p>
        </w:tc>
        <w:tc>
          <w:tcPr>
            <w:tcW w:w="2806" w:type="dxa"/>
          </w:tcPr>
          <w:p w14:paraId="390D1935"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6A593821" w14:textId="77777777" w:rsidTr="001B7520">
        <w:trPr>
          <w:trHeight w:val="187"/>
          <w:jc w:val="center"/>
        </w:trPr>
        <w:tc>
          <w:tcPr>
            <w:tcW w:w="2155" w:type="dxa"/>
            <w:tcBorders>
              <w:bottom w:val="single" w:sz="4" w:space="0" w:color="auto"/>
            </w:tcBorders>
          </w:tcPr>
          <w:p w14:paraId="2718D7E6" w14:textId="6CE9466E" w:rsidR="00AF2BDB" w:rsidRPr="00EF5447" w:rsidRDefault="00EB40A3" w:rsidP="001B7520">
            <w:pPr>
              <w:pStyle w:val="TAC"/>
              <w:rPr>
                <w:rFonts w:cs="Arial"/>
              </w:rPr>
            </w:pPr>
            <w:r w:rsidRPr="00EF5447">
              <w:rPr>
                <w:rFonts w:cs="Arial"/>
                <w:szCs w:val="18"/>
                <w:lang w:eastAsia="zh-CN"/>
              </w:rPr>
              <w:t>DC_1-7-28_n7</w:t>
            </w:r>
          </w:p>
        </w:tc>
        <w:tc>
          <w:tcPr>
            <w:tcW w:w="2977" w:type="dxa"/>
          </w:tcPr>
          <w:p w14:paraId="7F1F5E14"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28</w:t>
            </w:r>
          </w:p>
        </w:tc>
        <w:tc>
          <w:tcPr>
            <w:tcW w:w="2806" w:type="dxa"/>
          </w:tcPr>
          <w:p w14:paraId="71692910"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1FE737EC" w14:textId="77777777" w:rsidTr="001B7520">
        <w:trPr>
          <w:trHeight w:val="187"/>
          <w:jc w:val="center"/>
        </w:trPr>
        <w:tc>
          <w:tcPr>
            <w:tcW w:w="2155" w:type="dxa"/>
            <w:tcBorders>
              <w:bottom w:val="nil"/>
            </w:tcBorders>
            <w:shd w:val="clear" w:color="auto" w:fill="auto"/>
          </w:tcPr>
          <w:p w14:paraId="7BCB4AC9" w14:textId="77777777" w:rsidR="00EB40A3" w:rsidRPr="00EF5447" w:rsidRDefault="00EB40A3" w:rsidP="001B7520">
            <w:pPr>
              <w:pStyle w:val="TAC"/>
              <w:rPr>
                <w:rFonts w:cs="Arial"/>
                <w:szCs w:val="18"/>
                <w:lang w:eastAsia="zh-CN"/>
              </w:rPr>
            </w:pPr>
            <w:r w:rsidRPr="00EF5447">
              <w:rPr>
                <w:rFonts w:eastAsia="Malgun Gothic"/>
                <w:lang w:eastAsia="ko-KR"/>
              </w:rPr>
              <w:t>DC_1-7-28_n40</w:t>
            </w:r>
          </w:p>
        </w:tc>
        <w:tc>
          <w:tcPr>
            <w:tcW w:w="2977" w:type="dxa"/>
          </w:tcPr>
          <w:p w14:paraId="41010A70" w14:textId="77777777" w:rsidR="00EB40A3" w:rsidRPr="00EF5447" w:rsidRDefault="00EB40A3" w:rsidP="001B7520">
            <w:pPr>
              <w:pStyle w:val="TAC"/>
              <w:rPr>
                <w:rFonts w:eastAsia="Malgun Gothic" w:cs="Arial"/>
                <w:szCs w:val="18"/>
                <w:lang w:eastAsia="ko-KR"/>
              </w:rPr>
            </w:pPr>
            <w:r w:rsidRPr="00EF5447">
              <w:rPr>
                <w:rFonts w:cs="Arial"/>
                <w:lang w:eastAsia="fi-FI"/>
              </w:rPr>
              <w:t>7</w:t>
            </w:r>
          </w:p>
        </w:tc>
        <w:tc>
          <w:tcPr>
            <w:tcW w:w="2806" w:type="dxa"/>
          </w:tcPr>
          <w:p w14:paraId="5FFA499F" w14:textId="77777777" w:rsidR="00EB40A3" w:rsidRPr="00EF5447" w:rsidRDefault="00EB40A3" w:rsidP="001B7520">
            <w:pPr>
              <w:pStyle w:val="TAC"/>
              <w:rPr>
                <w:rFonts w:cs="Arial"/>
                <w:szCs w:val="18"/>
                <w:lang w:eastAsia="ja-JP"/>
              </w:rPr>
            </w:pPr>
            <w:r w:rsidRPr="00EF5447">
              <w:rPr>
                <w:rFonts w:cs="Arial"/>
                <w:szCs w:val="18"/>
                <w:lang w:eastAsia="zh-CN"/>
              </w:rPr>
              <w:t>0.3</w:t>
            </w:r>
          </w:p>
        </w:tc>
      </w:tr>
      <w:tr w:rsidR="00EB40A3" w:rsidRPr="00EF5447" w14:paraId="184C4FB3" w14:textId="77777777" w:rsidTr="001B7520">
        <w:trPr>
          <w:trHeight w:val="187"/>
          <w:jc w:val="center"/>
        </w:trPr>
        <w:tc>
          <w:tcPr>
            <w:tcW w:w="2155" w:type="dxa"/>
            <w:tcBorders>
              <w:top w:val="nil"/>
              <w:bottom w:val="nil"/>
            </w:tcBorders>
            <w:shd w:val="clear" w:color="auto" w:fill="auto"/>
          </w:tcPr>
          <w:p w14:paraId="04592670" w14:textId="77777777" w:rsidR="00EB40A3" w:rsidRPr="00EF5447" w:rsidRDefault="00EB40A3" w:rsidP="001B7520">
            <w:pPr>
              <w:pStyle w:val="TAC"/>
              <w:rPr>
                <w:rFonts w:cs="Arial"/>
                <w:szCs w:val="18"/>
                <w:lang w:eastAsia="zh-CN"/>
              </w:rPr>
            </w:pPr>
          </w:p>
        </w:tc>
        <w:tc>
          <w:tcPr>
            <w:tcW w:w="2977" w:type="dxa"/>
          </w:tcPr>
          <w:p w14:paraId="6B245806" w14:textId="77777777" w:rsidR="00EB40A3" w:rsidRPr="00EF5447" w:rsidRDefault="00EB40A3" w:rsidP="001B7520">
            <w:pPr>
              <w:pStyle w:val="TAC"/>
              <w:rPr>
                <w:rFonts w:eastAsia="Malgun Gothic" w:cs="Arial"/>
                <w:szCs w:val="18"/>
                <w:lang w:eastAsia="ko-KR"/>
              </w:rPr>
            </w:pPr>
            <w:r w:rsidRPr="00EF5447">
              <w:rPr>
                <w:rFonts w:cs="Arial"/>
                <w:lang w:eastAsia="fi-FI"/>
              </w:rPr>
              <w:t>28</w:t>
            </w:r>
          </w:p>
        </w:tc>
        <w:tc>
          <w:tcPr>
            <w:tcW w:w="2806" w:type="dxa"/>
          </w:tcPr>
          <w:p w14:paraId="6C51C701" w14:textId="77777777" w:rsidR="00EB40A3" w:rsidRPr="00EF5447" w:rsidRDefault="00EB40A3" w:rsidP="001B7520">
            <w:pPr>
              <w:pStyle w:val="TAC"/>
              <w:rPr>
                <w:rFonts w:cs="Arial"/>
                <w:szCs w:val="18"/>
                <w:lang w:eastAsia="ja-JP"/>
              </w:rPr>
            </w:pPr>
            <w:r w:rsidRPr="00EF5447">
              <w:rPr>
                <w:rFonts w:cs="Arial"/>
                <w:szCs w:val="18"/>
                <w:lang w:eastAsia="zh-CN"/>
              </w:rPr>
              <w:t>0.2</w:t>
            </w:r>
          </w:p>
        </w:tc>
      </w:tr>
      <w:tr w:rsidR="00EB40A3" w:rsidRPr="00EF5447" w14:paraId="1A5E6A7F" w14:textId="77777777" w:rsidTr="001B7520">
        <w:trPr>
          <w:trHeight w:val="187"/>
          <w:jc w:val="center"/>
        </w:trPr>
        <w:tc>
          <w:tcPr>
            <w:tcW w:w="2155" w:type="dxa"/>
            <w:tcBorders>
              <w:top w:val="nil"/>
              <w:bottom w:val="single" w:sz="4" w:space="0" w:color="auto"/>
            </w:tcBorders>
            <w:shd w:val="clear" w:color="auto" w:fill="auto"/>
          </w:tcPr>
          <w:p w14:paraId="429A53E1" w14:textId="77777777" w:rsidR="00EB40A3" w:rsidRPr="00EF5447" w:rsidRDefault="00EB40A3" w:rsidP="001B7520">
            <w:pPr>
              <w:pStyle w:val="TAC"/>
              <w:rPr>
                <w:rFonts w:cs="Arial"/>
                <w:szCs w:val="18"/>
                <w:lang w:eastAsia="zh-CN"/>
              </w:rPr>
            </w:pPr>
          </w:p>
        </w:tc>
        <w:tc>
          <w:tcPr>
            <w:tcW w:w="2977" w:type="dxa"/>
          </w:tcPr>
          <w:p w14:paraId="3590AE03" w14:textId="77777777" w:rsidR="00EB40A3" w:rsidRPr="00EF5447" w:rsidRDefault="00EB40A3" w:rsidP="001B7520">
            <w:pPr>
              <w:pStyle w:val="TAC"/>
              <w:rPr>
                <w:rFonts w:eastAsia="Malgun Gothic" w:cs="Arial"/>
                <w:szCs w:val="18"/>
                <w:lang w:eastAsia="ko-KR"/>
              </w:rPr>
            </w:pPr>
            <w:r w:rsidRPr="00EF5447">
              <w:rPr>
                <w:rFonts w:cs="Arial"/>
                <w:lang w:eastAsia="fi-FI"/>
              </w:rPr>
              <w:t>n40</w:t>
            </w:r>
          </w:p>
        </w:tc>
        <w:tc>
          <w:tcPr>
            <w:tcW w:w="2806" w:type="dxa"/>
          </w:tcPr>
          <w:p w14:paraId="0A7089AD" w14:textId="77777777" w:rsidR="00EB40A3" w:rsidRPr="00EF5447" w:rsidRDefault="00EB40A3" w:rsidP="001B7520">
            <w:pPr>
              <w:pStyle w:val="TAC"/>
              <w:rPr>
                <w:rFonts w:cs="Arial"/>
                <w:szCs w:val="18"/>
                <w:lang w:eastAsia="ja-JP"/>
              </w:rPr>
            </w:pPr>
            <w:r w:rsidRPr="00EF5447">
              <w:rPr>
                <w:rFonts w:cs="Arial"/>
                <w:szCs w:val="18"/>
                <w:lang w:eastAsia="zh-CN"/>
              </w:rPr>
              <w:t>0.8</w:t>
            </w:r>
          </w:p>
        </w:tc>
      </w:tr>
      <w:tr w:rsidR="00EB40A3" w:rsidRPr="00EF5447" w14:paraId="076378ED" w14:textId="77777777" w:rsidTr="001B7520">
        <w:trPr>
          <w:trHeight w:val="187"/>
          <w:jc w:val="center"/>
        </w:trPr>
        <w:tc>
          <w:tcPr>
            <w:tcW w:w="2155" w:type="dxa"/>
            <w:tcBorders>
              <w:bottom w:val="nil"/>
            </w:tcBorders>
            <w:shd w:val="clear" w:color="auto" w:fill="auto"/>
          </w:tcPr>
          <w:p w14:paraId="332849E7" w14:textId="77777777" w:rsidR="00EB40A3" w:rsidRPr="00EF5447" w:rsidRDefault="00EB40A3" w:rsidP="001B7520">
            <w:pPr>
              <w:pStyle w:val="TAC"/>
              <w:rPr>
                <w:rFonts w:cs="Arial"/>
              </w:rPr>
            </w:pPr>
            <w:r w:rsidRPr="00EF5447">
              <w:rPr>
                <w:rFonts w:eastAsia="Malgun Gothic" w:cs="Arial"/>
                <w:szCs w:val="18"/>
                <w:lang w:eastAsia="ko-KR"/>
              </w:rPr>
              <w:t>DC_1-7-28_n78</w:t>
            </w:r>
          </w:p>
        </w:tc>
        <w:tc>
          <w:tcPr>
            <w:tcW w:w="2977" w:type="dxa"/>
          </w:tcPr>
          <w:p w14:paraId="2BA7EC80" w14:textId="77777777" w:rsidR="00EB40A3" w:rsidRPr="00EF5447" w:rsidRDefault="00EB40A3" w:rsidP="001B7520">
            <w:pPr>
              <w:pStyle w:val="TAC"/>
              <w:rPr>
                <w:rFonts w:cs="Arial"/>
              </w:rPr>
            </w:pPr>
            <w:r w:rsidRPr="00EF5447">
              <w:rPr>
                <w:rFonts w:eastAsia="Malgun Gothic" w:cs="Arial"/>
                <w:szCs w:val="18"/>
                <w:lang w:eastAsia="ko-KR"/>
              </w:rPr>
              <w:t>1</w:t>
            </w:r>
          </w:p>
        </w:tc>
        <w:tc>
          <w:tcPr>
            <w:tcW w:w="2806" w:type="dxa"/>
          </w:tcPr>
          <w:p w14:paraId="6428AC36" w14:textId="77777777" w:rsidR="00EB40A3" w:rsidRPr="00EF5447" w:rsidRDefault="00EB40A3" w:rsidP="001B7520">
            <w:pPr>
              <w:pStyle w:val="TAC"/>
              <w:rPr>
                <w:rFonts w:cs="Arial"/>
              </w:rPr>
            </w:pPr>
            <w:r w:rsidRPr="00EF5447">
              <w:rPr>
                <w:rFonts w:eastAsia="Malgun Gothic" w:cs="Arial"/>
                <w:szCs w:val="18"/>
                <w:lang w:eastAsia="ko-KR"/>
              </w:rPr>
              <w:t>0.2</w:t>
            </w:r>
          </w:p>
        </w:tc>
      </w:tr>
      <w:tr w:rsidR="00EB40A3" w:rsidRPr="00EF5447" w14:paraId="00CB75AE" w14:textId="77777777" w:rsidTr="001B7520">
        <w:trPr>
          <w:trHeight w:val="187"/>
          <w:jc w:val="center"/>
        </w:trPr>
        <w:tc>
          <w:tcPr>
            <w:tcW w:w="2155" w:type="dxa"/>
            <w:tcBorders>
              <w:top w:val="nil"/>
              <w:bottom w:val="nil"/>
            </w:tcBorders>
            <w:shd w:val="clear" w:color="auto" w:fill="auto"/>
          </w:tcPr>
          <w:p w14:paraId="0E22BF64" w14:textId="77777777" w:rsidR="00EB40A3" w:rsidRPr="00EF5447" w:rsidRDefault="00EB40A3" w:rsidP="001B7520">
            <w:pPr>
              <w:pStyle w:val="TAC"/>
              <w:rPr>
                <w:rFonts w:cs="Arial"/>
              </w:rPr>
            </w:pPr>
          </w:p>
        </w:tc>
        <w:tc>
          <w:tcPr>
            <w:tcW w:w="2977" w:type="dxa"/>
          </w:tcPr>
          <w:p w14:paraId="66152802" w14:textId="77777777" w:rsidR="00EB40A3" w:rsidRPr="00EF5447" w:rsidRDefault="00EB40A3" w:rsidP="001B7520">
            <w:pPr>
              <w:pStyle w:val="TAC"/>
              <w:rPr>
                <w:rFonts w:cs="Arial"/>
              </w:rPr>
            </w:pPr>
            <w:r w:rsidRPr="00EF5447">
              <w:rPr>
                <w:rFonts w:eastAsia="Malgun Gothic" w:cs="Arial"/>
                <w:szCs w:val="18"/>
                <w:lang w:eastAsia="ko-KR"/>
              </w:rPr>
              <w:t>7</w:t>
            </w:r>
          </w:p>
        </w:tc>
        <w:tc>
          <w:tcPr>
            <w:tcW w:w="2806" w:type="dxa"/>
          </w:tcPr>
          <w:p w14:paraId="54ACB5E8" w14:textId="77777777" w:rsidR="00EB40A3" w:rsidRPr="00EF5447" w:rsidRDefault="00EB40A3" w:rsidP="001B7520">
            <w:pPr>
              <w:pStyle w:val="TAC"/>
              <w:rPr>
                <w:rFonts w:cs="Arial"/>
              </w:rPr>
            </w:pPr>
            <w:r w:rsidRPr="00EF5447">
              <w:rPr>
                <w:rFonts w:eastAsia="Malgun Gothic" w:cs="Arial"/>
                <w:szCs w:val="18"/>
                <w:lang w:eastAsia="ko-KR"/>
              </w:rPr>
              <w:t>0.2</w:t>
            </w:r>
          </w:p>
        </w:tc>
      </w:tr>
      <w:tr w:rsidR="00EB40A3" w:rsidRPr="00EF5447" w14:paraId="41D8E643" w14:textId="77777777" w:rsidTr="001B7520">
        <w:trPr>
          <w:trHeight w:val="187"/>
          <w:jc w:val="center"/>
        </w:trPr>
        <w:tc>
          <w:tcPr>
            <w:tcW w:w="2155" w:type="dxa"/>
            <w:tcBorders>
              <w:top w:val="nil"/>
              <w:bottom w:val="nil"/>
            </w:tcBorders>
            <w:shd w:val="clear" w:color="auto" w:fill="auto"/>
          </w:tcPr>
          <w:p w14:paraId="186E3302" w14:textId="77777777" w:rsidR="00EB40A3" w:rsidRPr="00EF5447" w:rsidRDefault="00EB40A3" w:rsidP="001B7520">
            <w:pPr>
              <w:pStyle w:val="TAC"/>
              <w:rPr>
                <w:rFonts w:cs="Arial"/>
              </w:rPr>
            </w:pPr>
          </w:p>
        </w:tc>
        <w:tc>
          <w:tcPr>
            <w:tcW w:w="2977" w:type="dxa"/>
          </w:tcPr>
          <w:p w14:paraId="56A7A04E" w14:textId="77777777" w:rsidR="00EB40A3" w:rsidRPr="00EF5447" w:rsidRDefault="00EB40A3" w:rsidP="001B7520">
            <w:pPr>
              <w:pStyle w:val="TAC"/>
              <w:rPr>
                <w:rFonts w:cs="Arial"/>
                <w:lang w:eastAsia="zh-CN"/>
              </w:rPr>
            </w:pPr>
            <w:r w:rsidRPr="00EF5447">
              <w:rPr>
                <w:rFonts w:eastAsia="Malgun Gothic" w:cs="Arial"/>
                <w:szCs w:val="18"/>
                <w:lang w:eastAsia="ko-KR"/>
              </w:rPr>
              <w:t>28</w:t>
            </w:r>
          </w:p>
        </w:tc>
        <w:tc>
          <w:tcPr>
            <w:tcW w:w="2806" w:type="dxa"/>
          </w:tcPr>
          <w:p w14:paraId="77BDA7BD" w14:textId="77777777" w:rsidR="00EB40A3" w:rsidRPr="00EF5447" w:rsidRDefault="00EB40A3" w:rsidP="001B7520">
            <w:pPr>
              <w:pStyle w:val="TAC"/>
              <w:rPr>
                <w:rFonts w:cs="Arial"/>
                <w:lang w:eastAsia="zh-CN"/>
              </w:rPr>
            </w:pPr>
            <w:r w:rsidRPr="00EF5447">
              <w:rPr>
                <w:rFonts w:eastAsia="Malgun Gothic" w:cs="Arial"/>
                <w:szCs w:val="18"/>
                <w:lang w:eastAsia="ko-KR"/>
              </w:rPr>
              <w:t>0.2</w:t>
            </w:r>
          </w:p>
        </w:tc>
      </w:tr>
      <w:tr w:rsidR="00EB40A3" w:rsidRPr="00EF5447" w14:paraId="6AD679E3" w14:textId="77777777" w:rsidTr="001B7520">
        <w:trPr>
          <w:trHeight w:val="187"/>
          <w:jc w:val="center"/>
        </w:trPr>
        <w:tc>
          <w:tcPr>
            <w:tcW w:w="2155" w:type="dxa"/>
            <w:tcBorders>
              <w:top w:val="nil"/>
              <w:bottom w:val="single" w:sz="4" w:space="0" w:color="auto"/>
            </w:tcBorders>
            <w:shd w:val="clear" w:color="auto" w:fill="auto"/>
          </w:tcPr>
          <w:p w14:paraId="390661B2" w14:textId="77777777" w:rsidR="00EB40A3" w:rsidRPr="00EF5447" w:rsidRDefault="00EB40A3" w:rsidP="001B7520">
            <w:pPr>
              <w:pStyle w:val="TAC"/>
              <w:rPr>
                <w:rFonts w:cs="Arial"/>
              </w:rPr>
            </w:pPr>
          </w:p>
        </w:tc>
        <w:tc>
          <w:tcPr>
            <w:tcW w:w="2977" w:type="dxa"/>
          </w:tcPr>
          <w:p w14:paraId="44DEBCD6" w14:textId="77777777" w:rsidR="00EB40A3" w:rsidRPr="00EF5447" w:rsidRDefault="00EB40A3" w:rsidP="001B7520">
            <w:pPr>
              <w:pStyle w:val="TAC"/>
              <w:rPr>
                <w:rFonts w:cs="Arial"/>
              </w:rPr>
            </w:pPr>
            <w:r w:rsidRPr="00EF5447">
              <w:rPr>
                <w:rFonts w:eastAsia="Malgun Gothic" w:cs="Arial"/>
                <w:szCs w:val="18"/>
                <w:lang w:eastAsia="ko-KR"/>
              </w:rPr>
              <w:t>n78</w:t>
            </w:r>
          </w:p>
        </w:tc>
        <w:tc>
          <w:tcPr>
            <w:tcW w:w="2806" w:type="dxa"/>
          </w:tcPr>
          <w:p w14:paraId="2FFF290C" w14:textId="77777777" w:rsidR="00EB40A3" w:rsidRPr="00EF5447" w:rsidRDefault="00EB40A3" w:rsidP="001B7520">
            <w:pPr>
              <w:pStyle w:val="TAC"/>
              <w:rPr>
                <w:rFonts w:cs="Arial"/>
              </w:rPr>
            </w:pPr>
            <w:r w:rsidRPr="00EF5447">
              <w:rPr>
                <w:rFonts w:eastAsia="Malgun Gothic" w:cs="Arial"/>
                <w:szCs w:val="18"/>
                <w:lang w:eastAsia="ko-KR"/>
              </w:rPr>
              <w:t>0.5</w:t>
            </w:r>
          </w:p>
        </w:tc>
      </w:tr>
      <w:tr w:rsidR="00EB40A3" w:rsidRPr="00EF5447" w14:paraId="66818C23" w14:textId="77777777" w:rsidTr="001B7520">
        <w:trPr>
          <w:trHeight w:val="187"/>
          <w:jc w:val="center"/>
        </w:trPr>
        <w:tc>
          <w:tcPr>
            <w:tcW w:w="2155" w:type="dxa"/>
            <w:tcBorders>
              <w:bottom w:val="nil"/>
            </w:tcBorders>
            <w:shd w:val="clear" w:color="auto" w:fill="auto"/>
          </w:tcPr>
          <w:p w14:paraId="410EF313" w14:textId="77777777" w:rsidR="00EB40A3" w:rsidRPr="00EF5447" w:rsidRDefault="00EB40A3" w:rsidP="001B7520">
            <w:pPr>
              <w:pStyle w:val="TAC"/>
              <w:rPr>
                <w:rFonts w:cs="Arial"/>
              </w:rPr>
            </w:pPr>
            <w:r w:rsidRPr="00EF5447">
              <w:rPr>
                <w:rFonts w:eastAsia="Malgun Gothic" w:cs="Arial"/>
                <w:lang w:eastAsia="ko-KR"/>
              </w:rPr>
              <w:t>DC_1-7_n28-n78</w:t>
            </w:r>
          </w:p>
        </w:tc>
        <w:tc>
          <w:tcPr>
            <w:tcW w:w="2977" w:type="dxa"/>
          </w:tcPr>
          <w:p w14:paraId="758FF23F" w14:textId="77777777" w:rsidR="00EB40A3" w:rsidRPr="00EF5447" w:rsidRDefault="00EB40A3" w:rsidP="001B7520">
            <w:pPr>
              <w:pStyle w:val="TAC"/>
              <w:rPr>
                <w:rFonts w:eastAsia="MS Mincho" w:cs="Arial"/>
                <w:lang w:eastAsia="ja-JP"/>
              </w:rPr>
            </w:pPr>
            <w:r w:rsidRPr="00EF5447">
              <w:rPr>
                <w:rFonts w:eastAsia="Malgun Gothic" w:cs="Arial"/>
                <w:lang w:eastAsia="ko-KR"/>
              </w:rPr>
              <w:t>1</w:t>
            </w:r>
          </w:p>
        </w:tc>
        <w:tc>
          <w:tcPr>
            <w:tcW w:w="2806" w:type="dxa"/>
          </w:tcPr>
          <w:p w14:paraId="2E4D4CA1"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42A96B18" w14:textId="77777777" w:rsidTr="001B7520">
        <w:trPr>
          <w:trHeight w:val="187"/>
          <w:jc w:val="center"/>
        </w:trPr>
        <w:tc>
          <w:tcPr>
            <w:tcW w:w="2155" w:type="dxa"/>
            <w:tcBorders>
              <w:top w:val="nil"/>
              <w:bottom w:val="nil"/>
            </w:tcBorders>
            <w:shd w:val="clear" w:color="auto" w:fill="auto"/>
          </w:tcPr>
          <w:p w14:paraId="12E9F7C7" w14:textId="77777777" w:rsidR="00EB40A3" w:rsidRPr="00EF5447" w:rsidRDefault="00EB40A3" w:rsidP="001B7520">
            <w:pPr>
              <w:pStyle w:val="TAC"/>
              <w:rPr>
                <w:rFonts w:cs="Arial"/>
              </w:rPr>
            </w:pPr>
          </w:p>
        </w:tc>
        <w:tc>
          <w:tcPr>
            <w:tcW w:w="2977" w:type="dxa"/>
          </w:tcPr>
          <w:p w14:paraId="34D357B3" w14:textId="77777777" w:rsidR="00EB40A3" w:rsidRPr="00EF5447" w:rsidRDefault="00EB40A3" w:rsidP="001B7520">
            <w:pPr>
              <w:pStyle w:val="TAC"/>
              <w:rPr>
                <w:rFonts w:eastAsia="MS Mincho" w:cs="Arial"/>
                <w:lang w:eastAsia="ja-JP"/>
              </w:rPr>
            </w:pPr>
            <w:r w:rsidRPr="00EF5447">
              <w:rPr>
                <w:rFonts w:eastAsia="Malgun Gothic" w:cs="Arial"/>
                <w:lang w:eastAsia="ko-KR"/>
              </w:rPr>
              <w:t>7</w:t>
            </w:r>
          </w:p>
        </w:tc>
        <w:tc>
          <w:tcPr>
            <w:tcW w:w="2806" w:type="dxa"/>
          </w:tcPr>
          <w:p w14:paraId="2AD82FAB"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3A3DFA9E" w14:textId="77777777" w:rsidTr="001B7520">
        <w:trPr>
          <w:trHeight w:val="187"/>
          <w:jc w:val="center"/>
        </w:trPr>
        <w:tc>
          <w:tcPr>
            <w:tcW w:w="2155" w:type="dxa"/>
            <w:tcBorders>
              <w:top w:val="nil"/>
              <w:bottom w:val="nil"/>
            </w:tcBorders>
            <w:shd w:val="clear" w:color="auto" w:fill="auto"/>
          </w:tcPr>
          <w:p w14:paraId="787E457E" w14:textId="77777777" w:rsidR="00EB40A3" w:rsidRPr="00EF5447" w:rsidRDefault="00EB40A3" w:rsidP="001B7520">
            <w:pPr>
              <w:pStyle w:val="TAC"/>
              <w:rPr>
                <w:rFonts w:cs="Arial"/>
              </w:rPr>
            </w:pPr>
          </w:p>
        </w:tc>
        <w:tc>
          <w:tcPr>
            <w:tcW w:w="2977" w:type="dxa"/>
          </w:tcPr>
          <w:p w14:paraId="1F3CE172" w14:textId="77777777" w:rsidR="00EB40A3" w:rsidRPr="00EF5447" w:rsidRDefault="00EB40A3" w:rsidP="001B7520">
            <w:pPr>
              <w:pStyle w:val="TAC"/>
              <w:rPr>
                <w:rFonts w:eastAsia="MS Mincho" w:cs="Arial"/>
                <w:lang w:eastAsia="ja-JP"/>
              </w:rPr>
            </w:pPr>
            <w:r w:rsidRPr="00EF5447">
              <w:rPr>
                <w:rFonts w:eastAsia="Malgun Gothic" w:cs="Arial"/>
                <w:lang w:eastAsia="ko-KR"/>
              </w:rPr>
              <w:t>n28</w:t>
            </w:r>
          </w:p>
        </w:tc>
        <w:tc>
          <w:tcPr>
            <w:tcW w:w="2806" w:type="dxa"/>
          </w:tcPr>
          <w:p w14:paraId="7DA190D3"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79884129" w14:textId="77777777" w:rsidTr="001B7520">
        <w:trPr>
          <w:trHeight w:val="187"/>
          <w:jc w:val="center"/>
        </w:trPr>
        <w:tc>
          <w:tcPr>
            <w:tcW w:w="2155" w:type="dxa"/>
            <w:tcBorders>
              <w:top w:val="nil"/>
              <w:bottom w:val="single" w:sz="4" w:space="0" w:color="auto"/>
            </w:tcBorders>
            <w:shd w:val="clear" w:color="auto" w:fill="auto"/>
          </w:tcPr>
          <w:p w14:paraId="76C464EC" w14:textId="77777777" w:rsidR="00EB40A3" w:rsidRPr="00EF5447" w:rsidRDefault="00EB40A3" w:rsidP="001B7520">
            <w:pPr>
              <w:pStyle w:val="TAC"/>
              <w:rPr>
                <w:rFonts w:cs="Arial"/>
              </w:rPr>
            </w:pPr>
          </w:p>
        </w:tc>
        <w:tc>
          <w:tcPr>
            <w:tcW w:w="2977" w:type="dxa"/>
          </w:tcPr>
          <w:p w14:paraId="6760B6A8" w14:textId="77777777" w:rsidR="00EB40A3" w:rsidRPr="00EF5447" w:rsidRDefault="00EB40A3" w:rsidP="001B7520">
            <w:pPr>
              <w:pStyle w:val="TAC"/>
              <w:rPr>
                <w:rFonts w:eastAsia="MS Mincho" w:cs="Arial"/>
                <w:lang w:eastAsia="ja-JP"/>
              </w:rPr>
            </w:pPr>
            <w:r w:rsidRPr="00EF5447">
              <w:rPr>
                <w:rFonts w:eastAsia="Malgun Gothic" w:cs="Arial"/>
                <w:lang w:eastAsia="ko-KR"/>
              </w:rPr>
              <w:t>n78</w:t>
            </w:r>
          </w:p>
        </w:tc>
        <w:tc>
          <w:tcPr>
            <w:tcW w:w="2806" w:type="dxa"/>
          </w:tcPr>
          <w:p w14:paraId="044C2DDE" w14:textId="77777777" w:rsidR="00EB40A3" w:rsidRPr="00EF5447" w:rsidRDefault="00EB40A3" w:rsidP="001B7520">
            <w:pPr>
              <w:pStyle w:val="TAC"/>
              <w:rPr>
                <w:rFonts w:eastAsia="MS Mincho" w:cs="Arial"/>
                <w:lang w:eastAsia="ja-JP"/>
              </w:rPr>
            </w:pPr>
            <w:r w:rsidRPr="00EF5447">
              <w:rPr>
                <w:rFonts w:eastAsia="Malgun Gothic" w:cs="Arial"/>
                <w:lang w:eastAsia="ko-KR"/>
              </w:rPr>
              <w:t>0.5</w:t>
            </w:r>
          </w:p>
        </w:tc>
      </w:tr>
      <w:tr w:rsidR="00EB40A3" w:rsidRPr="00EF5447" w14:paraId="4FB881FD" w14:textId="77777777" w:rsidTr="001B7520">
        <w:trPr>
          <w:trHeight w:val="187"/>
          <w:jc w:val="center"/>
        </w:trPr>
        <w:tc>
          <w:tcPr>
            <w:tcW w:w="2155" w:type="dxa"/>
            <w:tcBorders>
              <w:bottom w:val="single" w:sz="4" w:space="0" w:color="auto"/>
            </w:tcBorders>
          </w:tcPr>
          <w:p w14:paraId="7B38C5D7" w14:textId="77777777" w:rsidR="00EB40A3" w:rsidRPr="00EF5447" w:rsidRDefault="00EB40A3" w:rsidP="001B7520">
            <w:pPr>
              <w:pStyle w:val="TAC"/>
              <w:rPr>
                <w:lang w:eastAsia="zh-CN"/>
              </w:rPr>
            </w:pPr>
            <w:r>
              <w:t>DC_1-7-32</w:t>
            </w:r>
            <w:r w:rsidRPr="00940479">
              <w:t>_n</w:t>
            </w:r>
            <w:r>
              <w:t>8</w:t>
            </w:r>
          </w:p>
        </w:tc>
        <w:tc>
          <w:tcPr>
            <w:tcW w:w="2977" w:type="dxa"/>
          </w:tcPr>
          <w:p w14:paraId="4C0AC45D" w14:textId="77777777" w:rsidR="00EB40A3" w:rsidRPr="00EF5447" w:rsidRDefault="00EB40A3" w:rsidP="001B7520">
            <w:pPr>
              <w:pStyle w:val="TAC"/>
              <w:rPr>
                <w:rFonts w:eastAsia="Malgun Gothic" w:cs="Arial"/>
                <w:lang w:eastAsia="ko-KR"/>
              </w:rPr>
            </w:pPr>
            <w:r w:rsidRPr="00EF5447">
              <w:rPr>
                <w:rFonts w:cs="Arial"/>
                <w:lang w:eastAsia="ja-JP"/>
              </w:rPr>
              <w:t>n8</w:t>
            </w:r>
          </w:p>
        </w:tc>
        <w:tc>
          <w:tcPr>
            <w:tcW w:w="2806" w:type="dxa"/>
          </w:tcPr>
          <w:p w14:paraId="541BF5FB"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738E5969" w14:textId="77777777" w:rsidTr="001B7520">
        <w:trPr>
          <w:trHeight w:val="187"/>
          <w:jc w:val="center"/>
        </w:trPr>
        <w:tc>
          <w:tcPr>
            <w:tcW w:w="2155" w:type="dxa"/>
            <w:tcBorders>
              <w:top w:val="nil"/>
              <w:bottom w:val="single" w:sz="4" w:space="0" w:color="auto"/>
            </w:tcBorders>
            <w:shd w:val="clear" w:color="auto" w:fill="auto"/>
          </w:tcPr>
          <w:p w14:paraId="745F9EA6" w14:textId="77777777" w:rsidR="00EB40A3" w:rsidRPr="00EF5447" w:rsidRDefault="00EB40A3" w:rsidP="001B7520">
            <w:pPr>
              <w:pStyle w:val="TAC"/>
            </w:pPr>
            <w:r w:rsidRPr="00F463CE">
              <w:t>DC_1-7-32_n28</w:t>
            </w:r>
          </w:p>
        </w:tc>
        <w:tc>
          <w:tcPr>
            <w:tcW w:w="2977" w:type="dxa"/>
          </w:tcPr>
          <w:p w14:paraId="13563B0C" w14:textId="77777777" w:rsidR="00EB40A3" w:rsidRPr="00EF5447" w:rsidRDefault="00EB40A3" w:rsidP="001B7520">
            <w:pPr>
              <w:pStyle w:val="TAC"/>
              <w:rPr>
                <w:rFonts w:eastAsia="Malgun Gothic"/>
                <w:lang w:eastAsia="ko-KR"/>
              </w:rPr>
            </w:pPr>
            <w:r w:rsidRPr="00F463CE">
              <w:rPr>
                <w:lang w:eastAsia="ja-JP"/>
              </w:rPr>
              <w:t>n28</w:t>
            </w:r>
          </w:p>
        </w:tc>
        <w:tc>
          <w:tcPr>
            <w:tcW w:w="2806" w:type="dxa"/>
          </w:tcPr>
          <w:p w14:paraId="6E23EED5" w14:textId="77777777" w:rsidR="00EB40A3" w:rsidRPr="00EF5447" w:rsidRDefault="00EB40A3" w:rsidP="001B7520">
            <w:pPr>
              <w:pStyle w:val="TAC"/>
              <w:rPr>
                <w:rFonts w:eastAsia="Malgun Gothic"/>
                <w:lang w:eastAsia="ko-KR"/>
              </w:rPr>
            </w:pPr>
            <w:r w:rsidRPr="00F463CE">
              <w:t>0.</w:t>
            </w:r>
            <w:r>
              <w:t>2</w:t>
            </w:r>
          </w:p>
        </w:tc>
      </w:tr>
      <w:tr w:rsidR="00EB40A3" w:rsidRPr="00EF5447" w14:paraId="58584391" w14:textId="77777777" w:rsidTr="001B7520">
        <w:trPr>
          <w:trHeight w:val="187"/>
          <w:jc w:val="center"/>
        </w:trPr>
        <w:tc>
          <w:tcPr>
            <w:tcW w:w="2155" w:type="dxa"/>
            <w:tcBorders>
              <w:bottom w:val="nil"/>
            </w:tcBorders>
            <w:shd w:val="clear" w:color="auto" w:fill="auto"/>
          </w:tcPr>
          <w:p w14:paraId="3709110C" w14:textId="77777777" w:rsidR="00EB40A3" w:rsidRPr="00EF5447" w:rsidRDefault="00EB40A3" w:rsidP="001B7520">
            <w:pPr>
              <w:pStyle w:val="TAC"/>
              <w:rPr>
                <w:rFonts w:cs="Arial"/>
                <w:szCs w:val="18"/>
                <w:lang w:eastAsia="zh-CN"/>
              </w:rPr>
            </w:pPr>
            <w:r>
              <w:rPr>
                <w:rFonts w:cs="Arial"/>
              </w:rPr>
              <w:t>DC_1-7-32_n78</w:t>
            </w:r>
          </w:p>
        </w:tc>
        <w:tc>
          <w:tcPr>
            <w:tcW w:w="2977" w:type="dxa"/>
          </w:tcPr>
          <w:p w14:paraId="71DFD598" w14:textId="77777777" w:rsidR="00EB40A3" w:rsidRPr="00EF5447" w:rsidRDefault="00EB40A3" w:rsidP="001B7520">
            <w:pPr>
              <w:pStyle w:val="TAC"/>
              <w:rPr>
                <w:rFonts w:eastAsia="Malgun Gothic" w:cs="Arial"/>
                <w:szCs w:val="18"/>
                <w:lang w:eastAsia="ko-KR"/>
              </w:rPr>
            </w:pPr>
            <w:r>
              <w:rPr>
                <w:rFonts w:eastAsia="Malgun Gothic" w:cs="Arial"/>
                <w:lang w:eastAsia="ko-KR"/>
              </w:rPr>
              <w:t>1</w:t>
            </w:r>
          </w:p>
        </w:tc>
        <w:tc>
          <w:tcPr>
            <w:tcW w:w="2806" w:type="dxa"/>
          </w:tcPr>
          <w:p w14:paraId="33121910" w14:textId="77777777" w:rsidR="00EB40A3" w:rsidRPr="00EF5447" w:rsidRDefault="00EB40A3" w:rsidP="001B7520">
            <w:pPr>
              <w:pStyle w:val="TAC"/>
              <w:rPr>
                <w:rFonts w:cs="Arial"/>
                <w:szCs w:val="18"/>
                <w:lang w:eastAsia="ja-JP"/>
              </w:rPr>
            </w:pPr>
            <w:r>
              <w:rPr>
                <w:rFonts w:eastAsia="Malgun Gothic" w:cs="Arial"/>
                <w:lang w:eastAsia="ko-KR"/>
              </w:rPr>
              <w:t>0.6</w:t>
            </w:r>
          </w:p>
        </w:tc>
      </w:tr>
      <w:tr w:rsidR="00EB40A3" w:rsidRPr="00EF5447" w14:paraId="73A0CBE7" w14:textId="77777777" w:rsidTr="001B7520">
        <w:trPr>
          <w:trHeight w:val="187"/>
          <w:jc w:val="center"/>
        </w:trPr>
        <w:tc>
          <w:tcPr>
            <w:tcW w:w="2155" w:type="dxa"/>
            <w:tcBorders>
              <w:top w:val="nil"/>
              <w:bottom w:val="nil"/>
            </w:tcBorders>
            <w:shd w:val="clear" w:color="auto" w:fill="auto"/>
          </w:tcPr>
          <w:p w14:paraId="4D24F9D3" w14:textId="77777777" w:rsidR="00EB40A3" w:rsidRPr="00EF5447" w:rsidRDefault="00EB40A3" w:rsidP="001B7520">
            <w:pPr>
              <w:pStyle w:val="TAC"/>
              <w:rPr>
                <w:rFonts w:cs="Arial"/>
                <w:szCs w:val="18"/>
                <w:lang w:eastAsia="zh-CN"/>
              </w:rPr>
            </w:pPr>
          </w:p>
        </w:tc>
        <w:tc>
          <w:tcPr>
            <w:tcW w:w="2977" w:type="dxa"/>
          </w:tcPr>
          <w:p w14:paraId="1E90FFED" w14:textId="77777777" w:rsidR="00EB40A3" w:rsidRPr="00EF5447" w:rsidRDefault="00EB40A3" w:rsidP="001B7520">
            <w:pPr>
              <w:pStyle w:val="TAC"/>
              <w:rPr>
                <w:rFonts w:eastAsia="Malgun Gothic" w:cs="Arial"/>
                <w:szCs w:val="18"/>
                <w:lang w:eastAsia="ko-KR"/>
              </w:rPr>
            </w:pPr>
            <w:r>
              <w:rPr>
                <w:rFonts w:eastAsia="Malgun Gothic" w:cs="Arial"/>
                <w:lang w:eastAsia="ko-KR"/>
              </w:rPr>
              <w:t>7</w:t>
            </w:r>
          </w:p>
        </w:tc>
        <w:tc>
          <w:tcPr>
            <w:tcW w:w="2806" w:type="dxa"/>
          </w:tcPr>
          <w:p w14:paraId="3BB6ECA2" w14:textId="77777777" w:rsidR="00EB40A3" w:rsidRPr="00EF5447" w:rsidRDefault="00EB40A3" w:rsidP="001B7520">
            <w:pPr>
              <w:pStyle w:val="TAC"/>
              <w:rPr>
                <w:rFonts w:cs="Arial"/>
                <w:szCs w:val="18"/>
                <w:lang w:eastAsia="ja-JP"/>
              </w:rPr>
            </w:pPr>
            <w:r>
              <w:rPr>
                <w:rFonts w:eastAsia="Malgun Gothic" w:cs="Arial"/>
                <w:lang w:eastAsia="ko-KR"/>
              </w:rPr>
              <w:t>0.6</w:t>
            </w:r>
          </w:p>
        </w:tc>
      </w:tr>
      <w:tr w:rsidR="00EB40A3" w:rsidRPr="00EF5447" w14:paraId="55E6F333" w14:textId="77777777" w:rsidTr="001B7520">
        <w:trPr>
          <w:trHeight w:val="187"/>
          <w:jc w:val="center"/>
        </w:trPr>
        <w:tc>
          <w:tcPr>
            <w:tcW w:w="2155" w:type="dxa"/>
            <w:tcBorders>
              <w:top w:val="nil"/>
              <w:bottom w:val="single" w:sz="4" w:space="0" w:color="auto"/>
            </w:tcBorders>
            <w:shd w:val="clear" w:color="auto" w:fill="auto"/>
          </w:tcPr>
          <w:p w14:paraId="7ABB60F0" w14:textId="77777777" w:rsidR="00EB40A3" w:rsidRPr="00EF5447" w:rsidRDefault="00EB40A3" w:rsidP="001B7520">
            <w:pPr>
              <w:pStyle w:val="TAC"/>
              <w:rPr>
                <w:rFonts w:cs="Arial"/>
                <w:szCs w:val="18"/>
                <w:lang w:eastAsia="zh-CN"/>
              </w:rPr>
            </w:pPr>
          </w:p>
        </w:tc>
        <w:tc>
          <w:tcPr>
            <w:tcW w:w="2977" w:type="dxa"/>
          </w:tcPr>
          <w:p w14:paraId="0182D97E" w14:textId="77777777" w:rsidR="00EB40A3" w:rsidRPr="00EF5447" w:rsidRDefault="00EB40A3" w:rsidP="001B7520">
            <w:pPr>
              <w:pStyle w:val="TAC"/>
              <w:rPr>
                <w:rFonts w:eastAsia="Malgun Gothic" w:cs="Arial"/>
                <w:szCs w:val="18"/>
                <w:lang w:eastAsia="ko-KR"/>
              </w:rPr>
            </w:pPr>
            <w:r>
              <w:rPr>
                <w:rFonts w:cs="Arial"/>
                <w:lang w:eastAsia="ja-JP"/>
              </w:rPr>
              <w:t>n78</w:t>
            </w:r>
          </w:p>
        </w:tc>
        <w:tc>
          <w:tcPr>
            <w:tcW w:w="2806" w:type="dxa"/>
          </w:tcPr>
          <w:p w14:paraId="13DE6575" w14:textId="77777777" w:rsidR="00EB40A3" w:rsidRPr="00EF5447" w:rsidRDefault="00EB40A3" w:rsidP="001B7520">
            <w:pPr>
              <w:pStyle w:val="TAC"/>
              <w:rPr>
                <w:rFonts w:cs="Arial"/>
                <w:szCs w:val="18"/>
                <w:lang w:eastAsia="ja-JP"/>
              </w:rPr>
            </w:pPr>
            <w:r>
              <w:rPr>
                <w:rFonts w:eastAsia="Malgun Gothic" w:cs="Arial"/>
                <w:lang w:eastAsia="ko-KR"/>
              </w:rPr>
              <w:t>0.8</w:t>
            </w:r>
          </w:p>
        </w:tc>
      </w:tr>
      <w:tr w:rsidR="00EB40A3" w:rsidRPr="00EF5447" w14:paraId="679FE44F" w14:textId="77777777" w:rsidTr="001B7520">
        <w:trPr>
          <w:trHeight w:val="187"/>
          <w:jc w:val="center"/>
        </w:trPr>
        <w:tc>
          <w:tcPr>
            <w:tcW w:w="2155" w:type="dxa"/>
            <w:tcBorders>
              <w:top w:val="nil"/>
              <w:bottom w:val="single" w:sz="4" w:space="0" w:color="auto"/>
            </w:tcBorders>
            <w:shd w:val="clear" w:color="auto" w:fill="auto"/>
          </w:tcPr>
          <w:p w14:paraId="180CCBA0" w14:textId="77777777" w:rsidR="00EB40A3" w:rsidRPr="00EF5447" w:rsidRDefault="00EB40A3" w:rsidP="001B7520">
            <w:pPr>
              <w:pStyle w:val="TAC"/>
            </w:pPr>
            <w:r w:rsidRPr="00F463CE">
              <w:t>DC_1-7-3</w:t>
            </w:r>
            <w:r>
              <w:t>8</w:t>
            </w:r>
            <w:r w:rsidRPr="00F463CE">
              <w:t>_n8</w:t>
            </w:r>
          </w:p>
        </w:tc>
        <w:tc>
          <w:tcPr>
            <w:tcW w:w="2977" w:type="dxa"/>
          </w:tcPr>
          <w:p w14:paraId="3DEC7E0F" w14:textId="77777777" w:rsidR="00EB40A3" w:rsidRPr="00EF5447" w:rsidRDefault="00EB40A3" w:rsidP="001B7520">
            <w:pPr>
              <w:pStyle w:val="TAC"/>
              <w:rPr>
                <w:rFonts w:eastAsia="Malgun Gothic"/>
                <w:lang w:eastAsia="ko-KR"/>
              </w:rPr>
            </w:pPr>
            <w:r>
              <w:rPr>
                <w:lang w:eastAsia="ja-JP"/>
              </w:rPr>
              <w:t>38</w:t>
            </w:r>
          </w:p>
        </w:tc>
        <w:tc>
          <w:tcPr>
            <w:tcW w:w="2806" w:type="dxa"/>
          </w:tcPr>
          <w:p w14:paraId="34ACE37C" w14:textId="77777777" w:rsidR="00EB40A3" w:rsidRPr="00EF5447" w:rsidRDefault="00EB40A3" w:rsidP="001B7520">
            <w:pPr>
              <w:pStyle w:val="TAC"/>
              <w:rPr>
                <w:rFonts w:eastAsia="Malgun Gothic"/>
                <w:lang w:eastAsia="ko-KR"/>
              </w:rPr>
            </w:pPr>
            <w:r w:rsidRPr="00F463CE">
              <w:t>0.</w:t>
            </w:r>
            <w:r>
              <w:t>2</w:t>
            </w:r>
          </w:p>
        </w:tc>
      </w:tr>
      <w:tr w:rsidR="00EB40A3" w:rsidRPr="00EF5447" w14:paraId="7A0BA745" w14:textId="77777777" w:rsidTr="001B7520">
        <w:trPr>
          <w:trHeight w:val="187"/>
          <w:jc w:val="center"/>
        </w:trPr>
        <w:tc>
          <w:tcPr>
            <w:tcW w:w="2155" w:type="dxa"/>
            <w:tcBorders>
              <w:bottom w:val="nil"/>
            </w:tcBorders>
            <w:shd w:val="clear" w:color="auto" w:fill="auto"/>
          </w:tcPr>
          <w:p w14:paraId="7C06A9D9" w14:textId="77777777" w:rsidR="00EB40A3" w:rsidRPr="00EF5447" w:rsidRDefault="00EB40A3" w:rsidP="001B7520">
            <w:pPr>
              <w:pStyle w:val="TAC"/>
              <w:rPr>
                <w:rFonts w:cs="Arial"/>
              </w:rPr>
            </w:pPr>
            <w:r>
              <w:rPr>
                <w:rFonts w:cs="Arial"/>
              </w:rPr>
              <w:t>DC_1-7-38_n28</w:t>
            </w:r>
          </w:p>
        </w:tc>
        <w:tc>
          <w:tcPr>
            <w:tcW w:w="2977" w:type="dxa"/>
          </w:tcPr>
          <w:p w14:paraId="26AEF367" w14:textId="77777777" w:rsidR="00EB40A3" w:rsidRPr="00EF5447" w:rsidRDefault="00EB40A3" w:rsidP="001B7520">
            <w:pPr>
              <w:pStyle w:val="TAC"/>
              <w:rPr>
                <w:rFonts w:eastAsia="MS Mincho" w:cs="Arial"/>
                <w:lang w:eastAsia="ja-JP"/>
              </w:rPr>
            </w:pPr>
            <w:r>
              <w:rPr>
                <w:rFonts w:cs="Arial"/>
                <w:lang w:eastAsia="zh-CN"/>
              </w:rPr>
              <w:t>38</w:t>
            </w:r>
          </w:p>
        </w:tc>
        <w:tc>
          <w:tcPr>
            <w:tcW w:w="2806" w:type="dxa"/>
          </w:tcPr>
          <w:p w14:paraId="20BC7CC7" w14:textId="77777777" w:rsidR="00EB40A3" w:rsidRPr="00EF5447" w:rsidRDefault="00EB40A3" w:rsidP="001B7520">
            <w:pPr>
              <w:pStyle w:val="TAC"/>
              <w:rPr>
                <w:rFonts w:eastAsia="MS Mincho" w:cs="Arial"/>
                <w:lang w:eastAsia="ja-JP"/>
              </w:rPr>
            </w:pPr>
            <w:r>
              <w:rPr>
                <w:rFonts w:cs="Arial"/>
                <w:lang w:eastAsia="zh-CN"/>
              </w:rPr>
              <w:t>0.2</w:t>
            </w:r>
          </w:p>
        </w:tc>
      </w:tr>
      <w:tr w:rsidR="00EB40A3" w:rsidRPr="00EF5447" w14:paraId="5B247052" w14:textId="77777777" w:rsidTr="001B7520">
        <w:trPr>
          <w:trHeight w:val="187"/>
          <w:jc w:val="center"/>
        </w:trPr>
        <w:tc>
          <w:tcPr>
            <w:tcW w:w="2155" w:type="dxa"/>
            <w:tcBorders>
              <w:top w:val="nil"/>
            </w:tcBorders>
            <w:shd w:val="clear" w:color="auto" w:fill="auto"/>
          </w:tcPr>
          <w:p w14:paraId="2C1CFF20" w14:textId="77777777" w:rsidR="00EB40A3" w:rsidRPr="00EF5447" w:rsidRDefault="00EB40A3" w:rsidP="001B7520">
            <w:pPr>
              <w:pStyle w:val="TAC"/>
              <w:rPr>
                <w:rFonts w:cs="Arial"/>
              </w:rPr>
            </w:pPr>
          </w:p>
        </w:tc>
        <w:tc>
          <w:tcPr>
            <w:tcW w:w="2977" w:type="dxa"/>
          </w:tcPr>
          <w:p w14:paraId="6F74283E" w14:textId="77777777" w:rsidR="00EB40A3" w:rsidRPr="00EF5447" w:rsidRDefault="00EB40A3" w:rsidP="001B7520">
            <w:pPr>
              <w:pStyle w:val="TAC"/>
              <w:rPr>
                <w:rFonts w:eastAsia="MS Mincho" w:cs="Arial"/>
                <w:lang w:eastAsia="ja-JP"/>
              </w:rPr>
            </w:pPr>
            <w:r>
              <w:rPr>
                <w:rFonts w:cs="Arial"/>
                <w:lang w:eastAsia="zh-CN"/>
              </w:rPr>
              <w:t>n28</w:t>
            </w:r>
          </w:p>
        </w:tc>
        <w:tc>
          <w:tcPr>
            <w:tcW w:w="2806" w:type="dxa"/>
          </w:tcPr>
          <w:p w14:paraId="5638C683" w14:textId="77777777" w:rsidR="00EB40A3" w:rsidRPr="00EF5447" w:rsidRDefault="00EB40A3" w:rsidP="001B7520">
            <w:pPr>
              <w:pStyle w:val="TAC"/>
              <w:rPr>
                <w:rFonts w:eastAsia="MS Mincho" w:cs="Arial"/>
                <w:lang w:eastAsia="ja-JP"/>
              </w:rPr>
            </w:pPr>
            <w:r>
              <w:rPr>
                <w:rFonts w:cs="Arial"/>
                <w:lang w:eastAsia="zh-CN"/>
              </w:rPr>
              <w:t>0.2</w:t>
            </w:r>
          </w:p>
        </w:tc>
      </w:tr>
      <w:tr w:rsidR="00EB40A3" w:rsidRPr="00EF5447" w14:paraId="46070973" w14:textId="77777777" w:rsidTr="001B7520">
        <w:trPr>
          <w:trHeight w:val="187"/>
          <w:jc w:val="center"/>
        </w:trPr>
        <w:tc>
          <w:tcPr>
            <w:tcW w:w="2155" w:type="dxa"/>
            <w:tcBorders>
              <w:bottom w:val="nil"/>
            </w:tcBorders>
            <w:shd w:val="clear" w:color="auto" w:fill="auto"/>
          </w:tcPr>
          <w:p w14:paraId="1FF5E6BD" w14:textId="77777777" w:rsidR="00EB40A3" w:rsidRPr="00EF5447" w:rsidRDefault="00EB40A3" w:rsidP="001B7520">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37A1982F" w14:textId="77777777" w:rsidR="00EB40A3" w:rsidRPr="00EF5447" w:rsidRDefault="00EB40A3" w:rsidP="001B7520">
            <w:pPr>
              <w:pStyle w:val="TAC"/>
              <w:rPr>
                <w:rFonts w:eastAsia="Malgun Gothic" w:cs="Arial"/>
                <w:szCs w:val="18"/>
                <w:lang w:eastAsia="ko-KR"/>
              </w:rPr>
            </w:pPr>
            <w:r>
              <w:rPr>
                <w:rFonts w:hint="eastAsia"/>
                <w:lang w:val="en-US" w:eastAsia="zh-CN"/>
              </w:rPr>
              <w:t>1</w:t>
            </w:r>
          </w:p>
        </w:tc>
        <w:tc>
          <w:tcPr>
            <w:tcW w:w="2806" w:type="dxa"/>
          </w:tcPr>
          <w:p w14:paraId="4D580D67" w14:textId="77777777" w:rsidR="00EB40A3" w:rsidRPr="00EF5447" w:rsidRDefault="00EB40A3" w:rsidP="001B7520">
            <w:pPr>
              <w:pStyle w:val="TAC"/>
              <w:rPr>
                <w:rFonts w:cs="Arial"/>
                <w:szCs w:val="18"/>
                <w:lang w:eastAsia="ja-JP"/>
              </w:rPr>
            </w:pPr>
            <w:r>
              <w:rPr>
                <w:rFonts w:cs="Arial" w:hint="eastAsia"/>
                <w:szCs w:val="18"/>
              </w:rPr>
              <w:t>0</w:t>
            </w:r>
            <w:r>
              <w:rPr>
                <w:rFonts w:cs="Arial" w:hint="eastAsia"/>
                <w:szCs w:val="18"/>
                <w:lang w:val="en-US" w:eastAsia="zh-CN"/>
              </w:rPr>
              <w:t>.6</w:t>
            </w:r>
          </w:p>
        </w:tc>
      </w:tr>
      <w:tr w:rsidR="00EB40A3" w:rsidRPr="00EF5447" w14:paraId="33867801" w14:textId="77777777" w:rsidTr="001B7520">
        <w:trPr>
          <w:trHeight w:val="187"/>
          <w:jc w:val="center"/>
        </w:trPr>
        <w:tc>
          <w:tcPr>
            <w:tcW w:w="2155" w:type="dxa"/>
            <w:tcBorders>
              <w:top w:val="nil"/>
              <w:bottom w:val="nil"/>
            </w:tcBorders>
            <w:shd w:val="clear" w:color="auto" w:fill="auto"/>
          </w:tcPr>
          <w:p w14:paraId="1702633C" w14:textId="77777777" w:rsidR="00EB40A3" w:rsidRPr="00EF5447" w:rsidRDefault="00EB40A3" w:rsidP="001B7520">
            <w:pPr>
              <w:pStyle w:val="TAC"/>
              <w:rPr>
                <w:rFonts w:cs="Arial"/>
                <w:szCs w:val="18"/>
                <w:lang w:eastAsia="zh-CN"/>
              </w:rPr>
            </w:pPr>
          </w:p>
        </w:tc>
        <w:tc>
          <w:tcPr>
            <w:tcW w:w="2977" w:type="dxa"/>
          </w:tcPr>
          <w:p w14:paraId="51A5C232" w14:textId="77777777" w:rsidR="00EB40A3" w:rsidRPr="00EF5447" w:rsidRDefault="00EB40A3" w:rsidP="001B7520">
            <w:pPr>
              <w:pStyle w:val="TAC"/>
              <w:rPr>
                <w:rFonts w:eastAsia="Malgun Gothic" w:cs="Arial"/>
                <w:szCs w:val="18"/>
                <w:lang w:eastAsia="ko-KR"/>
              </w:rPr>
            </w:pPr>
            <w:r>
              <w:rPr>
                <w:rFonts w:hint="eastAsia"/>
                <w:lang w:val="en-US" w:eastAsia="zh-CN"/>
              </w:rPr>
              <w:t>7</w:t>
            </w:r>
          </w:p>
        </w:tc>
        <w:tc>
          <w:tcPr>
            <w:tcW w:w="2806" w:type="dxa"/>
          </w:tcPr>
          <w:p w14:paraId="5F17EA5A" w14:textId="77777777" w:rsidR="00EB40A3" w:rsidRPr="00EF5447" w:rsidRDefault="00EB40A3" w:rsidP="001B7520">
            <w:pPr>
              <w:pStyle w:val="TAC"/>
              <w:rPr>
                <w:rFonts w:cs="Arial"/>
                <w:szCs w:val="18"/>
                <w:lang w:eastAsia="ja-JP"/>
              </w:rPr>
            </w:pPr>
            <w:r>
              <w:rPr>
                <w:rFonts w:cs="Arial" w:hint="eastAsia"/>
                <w:szCs w:val="18"/>
              </w:rPr>
              <w:t>0</w:t>
            </w:r>
            <w:r>
              <w:rPr>
                <w:rFonts w:cs="Arial" w:hint="eastAsia"/>
                <w:szCs w:val="18"/>
                <w:lang w:val="en-US" w:eastAsia="zh-CN"/>
              </w:rPr>
              <w:t>.6</w:t>
            </w:r>
          </w:p>
        </w:tc>
      </w:tr>
      <w:tr w:rsidR="00EB40A3" w:rsidRPr="00EF5447" w14:paraId="4C230C86" w14:textId="77777777" w:rsidTr="001B7520">
        <w:trPr>
          <w:trHeight w:val="187"/>
          <w:jc w:val="center"/>
        </w:trPr>
        <w:tc>
          <w:tcPr>
            <w:tcW w:w="2155" w:type="dxa"/>
            <w:tcBorders>
              <w:top w:val="nil"/>
              <w:bottom w:val="single" w:sz="4" w:space="0" w:color="auto"/>
            </w:tcBorders>
            <w:shd w:val="clear" w:color="auto" w:fill="auto"/>
          </w:tcPr>
          <w:p w14:paraId="48B69B20" w14:textId="77777777" w:rsidR="00EB40A3" w:rsidRPr="00EF5447" w:rsidRDefault="00EB40A3" w:rsidP="001B7520">
            <w:pPr>
              <w:pStyle w:val="TAC"/>
              <w:rPr>
                <w:rFonts w:cs="Arial"/>
                <w:szCs w:val="18"/>
                <w:lang w:eastAsia="zh-CN"/>
              </w:rPr>
            </w:pPr>
          </w:p>
        </w:tc>
        <w:tc>
          <w:tcPr>
            <w:tcW w:w="2977" w:type="dxa"/>
          </w:tcPr>
          <w:p w14:paraId="2069EF85" w14:textId="77777777" w:rsidR="00EB40A3" w:rsidRPr="00EF5447" w:rsidRDefault="00EB40A3" w:rsidP="001B7520">
            <w:pPr>
              <w:pStyle w:val="TAC"/>
              <w:rPr>
                <w:rFonts w:eastAsia="Malgun Gothic" w:cs="Arial"/>
                <w:szCs w:val="18"/>
                <w:lang w:eastAsia="ko-KR"/>
              </w:rPr>
            </w:pPr>
            <w:r>
              <w:rPr>
                <w:rFonts w:cs="Arial"/>
                <w:lang w:eastAsia="ja-JP"/>
              </w:rPr>
              <w:t>n78</w:t>
            </w:r>
          </w:p>
        </w:tc>
        <w:tc>
          <w:tcPr>
            <w:tcW w:w="2806" w:type="dxa"/>
          </w:tcPr>
          <w:p w14:paraId="1B169371" w14:textId="77777777" w:rsidR="00EB40A3" w:rsidRPr="00EF5447" w:rsidRDefault="00EB40A3" w:rsidP="001B7520">
            <w:pPr>
              <w:pStyle w:val="TAC"/>
              <w:rPr>
                <w:rFonts w:cs="Arial"/>
                <w:szCs w:val="18"/>
                <w:lang w:eastAsia="ja-JP"/>
              </w:rPr>
            </w:pPr>
            <w:r>
              <w:rPr>
                <w:rFonts w:eastAsia="Malgun Gothic" w:cs="Arial"/>
                <w:lang w:eastAsia="ko-KR"/>
              </w:rPr>
              <w:t>0.8</w:t>
            </w:r>
          </w:p>
        </w:tc>
      </w:tr>
      <w:tr w:rsidR="00EB40A3" w:rsidRPr="00EF5447" w14:paraId="0748ED9F" w14:textId="77777777" w:rsidTr="001B7520">
        <w:trPr>
          <w:trHeight w:val="187"/>
          <w:jc w:val="center"/>
        </w:trPr>
        <w:tc>
          <w:tcPr>
            <w:tcW w:w="2155" w:type="dxa"/>
            <w:tcBorders>
              <w:top w:val="single" w:sz="4" w:space="0" w:color="auto"/>
              <w:bottom w:val="nil"/>
            </w:tcBorders>
            <w:shd w:val="clear" w:color="auto" w:fill="auto"/>
          </w:tcPr>
          <w:p w14:paraId="77A44C8A" w14:textId="77777777" w:rsidR="00EB40A3" w:rsidRPr="00EF5447" w:rsidRDefault="00EB40A3" w:rsidP="001B7520">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5193E7E" w14:textId="77777777" w:rsidR="00EB40A3" w:rsidRPr="00EF5447" w:rsidRDefault="00EB40A3" w:rsidP="001B7520">
            <w:pPr>
              <w:pStyle w:val="TAC"/>
              <w:rPr>
                <w:rFonts w:eastAsia="Malgun Gothic"/>
                <w:lang w:eastAsia="ko-KR"/>
              </w:rPr>
            </w:pPr>
            <w:r w:rsidRPr="00563C22">
              <w:rPr>
                <w:rFonts w:hint="eastAsia"/>
                <w:lang w:eastAsia="zh-CN"/>
              </w:rPr>
              <w:t>1</w:t>
            </w:r>
          </w:p>
        </w:tc>
        <w:tc>
          <w:tcPr>
            <w:tcW w:w="2806" w:type="dxa"/>
          </w:tcPr>
          <w:p w14:paraId="647F6B6C" w14:textId="77777777" w:rsidR="00EB40A3" w:rsidRPr="00EF5447" w:rsidRDefault="00EB40A3" w:rsidP="001B7520">
            <w:pPr>
              <w:pStyle w:val="TAC"/>
              <w:rPr>
                <w:rFonts w:eastAsia="Malgun Gothic"/>
                <w:lang w:eastAsia="ko-KR"/>
              </w:rPr>
            </w:pPr>
            <w:r>
              <w:rPr>
                <w:rFonts w:hint="eastAsia"/>
                <w:lang w:eastAsia="zh-CN"/>
              </w:rPr>
              <w:t>0</w:t>
            </w:r>
            <w:r>
              <w:rPr>
                <w:lang w:eastAsia="zh-CN"/>
              </w:rPr>
              <w:t>.2</w:t>
            </w:r>
          </w:p>
        </w:tc>
      </w:tr>
      <w:tr w:rsidR="00EB40A3" w:rsidRPr="00EF5447" w14:paraId="2697AC84" w14:textId="77777777" w:rsidTr="001B7520">
        <w:trPr>
          <w:trHeight w:val="187"/>
          <w:jc w:val="center"/>
        </w:trPr>
        <w:tc>
          <w:tcPr>
            <w:tcW w:w="2155" w:type="dxa"/>
            <w:tcBorders>
              <w:top w:val="nil"/>
              <w:bottom w:val="nil"/>
            </w:tcBorders>
            <w:shd w:val="clear" w:color="auto" w:fill="auto"/>
          </w:tcPr>
          <w:p w14:paraId="13D0A902" w14:textId="77777777" w:rsidR="00EB40A3" w:rsidRPr="00EF5447" w:rsidRDefault="00EB40A3" w:rsidP="001B7520">
            <w:pPr>
              <w:pStyle w:val="TAC"/>
            </w:pPr>
          </w:p>
        </w:tc>
        <w:tc>
          <w:tcPr>
            <w:tcW w:w="2977" w:type="dxa"/>
          </w:tcPr>
          <w:p w14:paraId="46F066B3" w14:textId="77777777" w:rsidR="00EB40A3" w:rsidRPr="00EF5447" w:rsidRDefault="00EB40A3" w:rsidP="001B7520">
            <w:pPr>
              <w:pStyle w:val="TAC"/>
              <w:rPr>
                <w:rFonts w:eastAsia="Malgun Gothic"/>
                <w:lang w:eastAsia="ko-KR"/>
              </w:rPr>
            </w:pPr>
            <w:r w:rsidRPr="00563C22">
              <w:rPr>
                <w:rFonts w:hint="eastAsia"/>
                <w:lang w:eastAsia="zh-CN"/>
              </w:rPr>
              <w:t>4</w:t>
            </w:r>
            <w:r>
              <w:rPr>
                <w:lang w:eastAsia="zh-CN"/>
              </w:rPr>
              <w:t>0</w:t>
            </w:r>
          </w:p>
        </w:tc>
        <w:tc>
          <w:tcPr>
            <w:tcW w:w="2806" w:type="dxa"/>
          </w:tcPr>
          <w:p w14:paraId="0FA0CAFB" w14:textId="77777777" w:rsidR="00EB40A3" w:rsidRPr="00EF5447" w:rsidRDefault="00EB40A3" w:rsidP="001B7520">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EB40A3" w:rsidRPr="00EF5447" w14:paraId="0D2A2D6B" w14:textId="77777777" w:rsidTr="001B7520">
        <w:trPr>
          <w:trHeight w:val="187"/>
          <w:jc w:val="center"/>
        </w:trPr>
        <w:tc>
          <w:tcPr>
            <w:tcW w:w="2155" w:type="dxa"/>
            <w:tcBorders>
              <w:top w:val="nil"/>
              <w:bottom w:val="single" w:sz="4" w:space="0" w:color="auto"/>
            </w:tcBorders>
            <w:shd w:val="clear" w:color="auto" w:fill="auto"/>
          </w:tcPr>
          <w:p w14:paraId="23C219AC" w14:textId="77777777" w:rsidR="00EB40A3" w:rsidRPr="00EF5447" w:rsidRDefault="00EB40A3" w:rsidP="001B7520">
            <w:pPr>
              <w:pStyle w:val="TAC"/>
            </w:pPr>
          </w:p>
        </w:tc>
        <w:tc>
          <w:tcPr>
            <w:tcW w:w="2977" w:type="dxa"/>
          </w:tcPr>
          <w:p w14:paraId="685FAD87" w14:textId="77777777" w:rsidR="00EB40A3" w:rsidRPr="00EF5447" w:rsidRDefault="00EB40A3" w:rsidP="001B7520">
            <w:pPr>
              <w:pStyle w:val="TAC"/>
              <w:rPr>
                <w:rFonts w:eastAsia="Malgun Gothic"/>
                <w:lang w:eastAsia="ko-KR"/>
              </w:rPr>
            </w:pPr>
            <w:r>
              <w:rPr>
                <w:lang w:eastAsia="zh-CN"/>
              </w:rPr>
              <w:t>n7</w:t>
            </w:r>
            <w:r>
              <w:rPr>
                <w:rFonts w:hint="eastAsia"/>
                <w:lang w:eastAsia="zh-CN"/>
              </w:rPr>
              <w:t>8</w:t>
            </w:r>
          </w:p>
        </w:tc>
        <w:tc>
          <w:tcPr>
            <w:tcW w:w="2806" w:type="dxa"/>
          </w:tcPr>
          <w:p w14:paraId="39911046" w14:textId="77777777" w:rsidR="00EB40A3" w:rsidRPr="00EF5447" w:rsidRDefault="00EB40A3" w:rsidP="001B7520">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EB40A3" w:rsidRPr="00EF5447" w14:paraId="78301D49" w14:textId="77777777" w:rsidTr="001B7520">
        <w:trPr>
          <w:trHeight w:val="187"/>
          <w:jc w:val="center"/>
        </w:trPr>
        <w:tc>
          <w:tcPr>
            <w:tcW w:w="2155" w:type="dxa"/>
            <w:tcBorders>
              <w:top w:val="nil"/>
              <w:bottom w:val="nil"/>
            </w:tcBorders>
            <w:shd w:val="clear" w:color="auto" w:fill="auto"/>
          </w:tcPr>
          <w:p w14:paraId="261D0923" w14:textId="77777777" w:rsidR="00EB40A3" w:rsidRPr="00EF5447" w:rsidRDefault="00EB40A3" w:rsidP="001B7520">
            <w:pPr>
              <w:pStyle w:val="TAC"/>
              <w:rPr>
                <w:rFonts w:cs="Arial"/>
              </w:rPr>
            </w:pPr>
            <w:r w:rsidRPr="00EF5447">
              <w:t>DC_1-7_n40-n78</w:t>
            </w:r>
          </w:p>
        </w:tc>
        <w:tc>
          <w:tcPr>
            <w:tcW w:w="2977" w:type="dxa"/>
          </w:tcPr>
          <w:p w14:paraId="42F43E16" w14:textId="77777777" w:rsidR="00EB40A3" w:rsidRPr="00EF5447" w:rsidRDefault="00EB40A3" w:rsidP="001B7520">
            <w:pPr>
              <w:pStyle w:val="TAC"/>
              <w:rPr>
                <w:rFonts w:eastAsia="Malgun Gothic" w:cs="Arial"/>
                <w:lang w:eastAsia="ko-KR"/>
              </w:rPr>
            </w:pPr>
            <w:r w:rsidRPr="00EF5447">
              <w:t>1</w:t>
            </w:r>
          </w:p>
        </w:tc>
        <w:tc>
          <w:tcPr>
            <w:tcW w:w="2806" w:type="dxa"/>
          </w:tcPr>
          <w:p w14:paraId="2EFE9893"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166E4A3E" w14:textId="77777777" w:rsidTr="001B7520">
        <w:trPr>
          <w:trHeight w:val="187"/>
          <w:jc w:val="center"/>
        </w:trPr>
        <w:tc>
          <w:tcPr>
            <w:tcW w:w="2155" w:type="dxa"/>
            <w:tcBorders>
              <w:top w:val="nil"/>
              <w:bottom w:val="nil"/>
            </w:tcBorders>
            <w:shd w:val="clear" w:color="auto" w:fill="auto"/>
          </w:tcPr>
          <w:p w14:paraId="68E06A36" w14:textId="77777777" w:rsidR="00EB40A3" w:rsidRPr="00EF5447" w:rsidRDefault="00EB40A3" w:rsidP="001B7520">
            <w:pPr>
              <w:pStyle w:val="TAC"/>
              <w:rPr>
                <w:rFonts w:cs="Arial"/>
              </w:rPr>
            </w:pPr>
          </w:p>
        </w:tc>
        <w:tc>
          <w:tcPr>
            <w:tcW w:w="2977" w:type="dxa"/>
          </w:tcPr>
          <w:p w14:paraId="04577AA7" w14:textId="77777777" w:rsidR="00EB40A3" w:rsidRPr="00EF5447" w:rsidRDefault="00EB40A3" w:rsidP="001B7520">
            <w:pPr>
              <w:pStyle w:val="TAC"/>
              <w:rPr>
                <w:rFonts w:eastAsia="Malgun Gothic" w:cs="Arial"/>
                <w:lang w:eastAsia="ko-KR"/>
              </w:rPr>
            </w:pPr>
            <w:r w:rsidRPr="00EF5447">
              <w:t>n40</w:t>
            </w:r>
          </w:p>
        </w:tc>
        <w:tc>
          <w:tcPr>
            <w:tcW w:w="2806" w:type="dxa"/>
          </w:tcPr>
          <w:p w14:paraId="2B0914C3" w14:textId="77777777" w:rsidR="00EB40A3" w:rsidRPr="00EF5447" w:rsidRDefault="00EB40A3" w:rsidP="001B7520">
            <w:pPr>
              <w:pStyle w:val="TAC"/>
              <w:rPr>
                <w:rFonts w:eastAsia="Malgun Gothic" w:cs="Arial"/>
                <w:lang w:eastAsia="ko-KR"/>
              </w:rPr>
            </w:pPr>
            <w:r w:rsidRPr="00EF5447">
              <w:rPr>
                <w:rFonts w:cs="Arial"/>
                <w:szCs w:val="18"/>
                <w:lang w:eastAsia="ja-JP"/>
              </w:rPr>
              <w:t>0.4</w:t>
            </w:r>
          </w:p>
        </w:tc>
      </w:tr>
      <w:tr w:rsidR="00EB40A3" w:rsidRPr="00EF5447" w14:paraId="05BD6DA7" w14:textId="77777777" w:rsidTr="001B7520">
        <w:trPr>
          <w:trHeight w:val="187"/>
          <w:jc w:val="center"/>
        </w:trPr>
        <w:tc>
          <w:tcPr>
            <w:tcW w:w="2155" w:type="dxa"/>
            <w:tcBorders>
              <w:top w:val="nil"/>
              <w:bottom w:val="single" w:sz="4" w:space="0" w:color="auto"/>
            </w:tcBorders>
            <w:shd w:val="clear" w:color="auto" w:fill="auto"/>
          </w:tcPr>
          <w:p w14:paraId="2022F85A" w14:textId="77777777" w:rsidR="00EB40A3" w:rsidRPr="00EF5447" w:rsidRDefault="00EB40A3" w:rsidP="001B7520">
            <w:pPr>
              <w:pStyle w:val="TAC"/>
              <w:rPr>
                <w:rFonts w:cs="Arial"/>
              </w:rPr>
            </w:pPr>
          </w:p>
        </w:tc>
        <w:tc>
          <w:tcPr>
            <w:tcW w:w="2977" w:type="dxa"/>
          </w:tcPr>
          <w:p w14:paraId="789E67A3" w14:textId="77777777" w:rsidR="00EB40A3" w:rsidRPr="00EF5447" w:rsidRDefault="00EB40A3" w:rsidP="001B7520">
            <w:pPr>
              <w:pStyle w:val="TAC"/>
              <w:rPr>
                <w:rFonts w:eastAsia="Malgun Gothic" w:cs="Arial"/>
                <w:lang w:eastAsia="ko-KR"/>
              </w:rPr>
            </w:pPr>
            <w:r w:rsidRPr="00EF5447">
              <w:t>n78</w:t>
            </w:r>
          </w:p>
        </w:tc>
        <w:tc>
          <w:tcPr>
            <w:tcW w:w="2806" w:type="dxa"/>
          </w:tcPr>
          <w:p w14:paraId="6FFADB56" w14:textId="77777777" w:rsidR="00EB40A3" w:rsidRPr="00EF5447" w:rsidRDefault="00EB40A3" w:rsidP="001B7520">
            <w:pPr>
              <w:pStyle w:val="TAC"/>
              <w:rPr>
                <w:rFonts w:eastAsia="Malgun Gothic" w:cs="Arial"/>
                <w:lang w:eastAsia="ko-KR"/>
              </w:rPr>
            </w:pPr>
            <w:r w:rsidRPr="00EF5447">
              <w:rPr>
                <w:rFonts w:cs="Arial"/>
                <w:szCs w:val="18"/>
                <w:lang w:eastAsia="ja-JP"/>
              </w:rPr>
              <w:t>0.5</w:t>
            </w:r>
          </w:p>
        </w:tc>
      </w:tr>
      <w:tr w:rsidR="00EB40A3" w:rsidRPr="00EF5447" w14:paraId="1B61145C" w14:textId="77777777" w:rsidTr="001B7520">
        <w:trPr>
          <w:trHeight w:val="187"/>
          <w:jc w:val="center"/>
        </w:trPr>
        <w:tc>
          <w:tcPr>
            <w:tcW w:w="2155" w:type="dxa"/>
            <w:tcBorders>
              <w:bottom w:val="nil"/>
            </w:tcBorders>
            <w:shd w:val="clear" w:color="auto" w:fill="auto"/>
          </w:tcPr>
          <w:p w14:paraId="4F245970" w14:textId="77777777" w:rsidR="00EB40A3" w:rsidRPr="00EF5447" w:rsidRDefault="00EB40A3" w:rsidP="001B7520">
            <w:pPr>
              <w:pStyle w:val="TAC"/>
              <w:rPr>
                <w:rFonts w:cs="Arial"/>
              </w:rPr>
            </w:pPr>
            <w:r w:rsidRPr="00EF5447">
              <w:t>DC_1-8_n3-n28</w:t>
            </w:r>
          </w:p>
        </w:tc>
        <w:tc>
          <w:tcPr>
            <w:tcW w:w="2977" w:type="dxa"/>
          </w:tcPr>
          <w:p w14:paraId="4087F940" w14:textId="77777777" w:rsidR="00EB40A3" w:rsidRPr="00EF5447" w:rsidRDefault="00EB40A3" w:rsidP="001B7520">
            <w:pPr>
              <w:pStyle w:val="TAC"/>
              <w:rPr>
                <w:rFonts w:eastAsia="Malgun Gothic" w:cs="Arial"/>
                <w:lang w:eastAsia="ko-KR"/>
              </w:rPr>
            </w:pPr>
            <w:r w:rsidRPr="00EF5447">
              <w:rPr>
                <w:rFonts w:eastAsia="Malgun Gothic" w:cs="Arial"/>
                <w:lang w:eastAsia="ko-KR"/>
              </w:rPr>
              <w:t>8</w:t>
            </w:r>
          </w:p>
        </w:tc>
        <w:tc>
          <w:tcPr>
            <w:tcW w:w="2806" w:type="dxa"/>
          </w:tcPr>
          <w:p w14:paraId="3B71E4BE"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2E3DE7CD" w14:textId="77777777" w:rsidTr="001B7520">
        <w:trPr>
          <w:trHeight w:val="187"/>
          <w:jc w:val="center"/>
        </w:trPr>
        <w:tc>
          <w:tcPr>
            <w:tcW w:w="2155" w:type="dxa"/>
            <w:tcBorders>
              <w:top w:val="nil"/>
              <w:bottom w:val="single" w:sz="4" w:space="0" w:color="auto"/>
            </w:tcBorders>
            <w:shd w:val="clear" w:color="auto" w:fill="auto"/>
          </w:tcPr>
          <w:p w14:paraId="7656BDE6" w14:textId="77777777" w:rsidR="00EB40A3" w:rsidRPr="00EF5447" w:rsidRDefault="00EB40A3" w:rsidP="001B7520">
            <w:pPr>
              <w:pStyle w:val="TAC"/>
              <w:rPr>
                <w:rFonts w:cs="Arial"/>
              </w:rPr>
            </w:pPr>
          </w:p>
        </w:tc>
        <w:tc>
          <w:tcPr>
            <w:tcW w:w="2977" w:type="dxa"/>
          </w:tcPr>
          <w:p w14:paraId="78C00E65" w14:textId="77777777" w:rsidR="00EB40A3" w:rsidRPr="00EF5447" w:rsidRDefault="00EB40A3" w:rsidP="001B7520">
            <w:pPr>
              <w:pStyle w:val="TAC"/>
              <w:rPr>
                <w:rFonts w:eastAsia="Malgun Gothic" w:cs="Arial"/>
                <w:lang w:eastAsia="ko-KR"/>
              </w:rPr>
            </w:pPr>
            <w:r w:rsidRPr="00EF5447">
              <w:rPr>
                <w:rFonts w:eastAsia="Malgun Gothic" w:cs="Arial"/>
                <w:lang w:eastAsia="ko-KR"/>
              </w:rPr>
              <w:t>n28</w:t>
            </w:r>
          </w:p>
        </w:tc>
        <w:tc>
          <w:tcPr>
            <w:tcW w:w="2806" w:type="dxa"/>
          </w:tcPr>
          <w:p w14:paraId="7AF543FB"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7DDBA2BB" w14:textId="77777777" w:rsidTr="001B7520">
        <w:trPr>
          <w:trHeight w:val="187"/>
          <w:jc w:val="center"/>
        </w:trPr>
        <w:tc>
          <w:tcPr>
            <w:tcW w:w="2155" w:type="dxa"/>
            <w:tcBorders>
              <w:top w:val="nil"/>
              <w:bottom w:val="nil"/>
            </w:tcBorders>
            <w:shd w:val="clear" w:color="auto" w:fill="auto"/>
          </w:tcPr>
          <w:p w14:paraId="17F26171" w14:textId="77777777" w:rsidR="00EB40A3" w:rsidRPr="00EF5447" w:rsidRDefault="00EB40A3" w:rsidP="001B7520">
            <w:pPr>
              <w:pStyle w:val="TAC"/>
              <w:rPr>
                <w:rFonts w:cs="Arial"/>
              </w:rPr>
            </w:pPr>
            <w:r w:rsidRPr="00EF5447">
              <w:t>DC_1-8_n3-n77</w:t>
            </w:r>
          </w:p>
        </w:tc>
        <w:tc>
          <w:tcPr>
            <w:tcW w:w="2977" w:type="dxa"/>
          </w:tcPr>
          <w:p w14:paraId="4890E7D8" w14:textId="77777777" w:rsidR="00EB40A3" w:rsidRPr="00EF5447" w:rsidRDefault="00EB40A3" w:rsidP="001B7520">
            <w:pPr>
              <w:pStyle w:val="TAC"/>
              <w:rPr>
                <w:rFonts w:eastAsia="Malgun Gothic" w:cs="Arial"/>
                <w:lang w:eastAsia="ko-KR"/>
              </w:rPr>
            </w:pPr>
            <w:r w:rsidRPr="00EF5447">
              <w:t>1</w:t>
            </w:r>
          </w:p>
        </w:tc>
        <w:tc>
          <w:tcPr>
            <w:tcW w:w="2806" w:type="dxa"/>
          </w:tcPr>
          <w:p w14:paraId="7A1B215B" w14:textId="77777777" w:rsidR="00EB40A3" w:rsidRPr="00EF5447" w:rsidRDefault="00EB40A3" w:rsidP="001B7520">
            <w:pPr>
              <w:pStyle w:val="TAC"/>
              <w:rPr>
                <w:rFonts w:eastAsia="Malgun Gothic" w:cs="Arial"/>
                <w:lang w:eastAsia="ko-KR"/>
              </w:rPr>
            </w:pPr>
            <w:r w:rsidRPr="00EF5447">
              <w:t>0.2</w:t>
            </w:r>
          </w:p>
        </w:tc>
      </w:tr>
      <w:tr w:rsidR="00EB40A3" w:rsidRPr="00EF5447" w14:paraId="79022755" w14:textId="77777777" w:rsidTr="001B7520">
        <w:trPr>
          <w:trHeight w:val="187"/>
          <w:jc w:val="center"/>
        </w:trPr>
        <w:tc>
          <w:tcPr>
            <w:tcW w:w="2155" w:type="dxa"/>
            <w:tcBorders>
              <w:top w:val="nil"/>
              <w:bottom w:val="nil"/>
            </w:tcBorders>
            <w:shd w:val="clear" w:color="auto" w:fill="auto"/>
          </w:tcPr>
          <w:p w14:paraId="6DFED7BE" w14:textId="77777777" w:rsidR="00EB40A3" w:rsidRPr="00EF5447" w:rsidRDefault="00EB40A3" w:rsidP="001B7520">
            <w:pPr>
              <w:pStyle w:val="TAC"/>
              <w:rPr>
                <w:rFonts w:cs="Arial"/>
              </w:rPr>
            </w:pPr>
          </w:p>
        </w:tc>
        <w:tc>
          <w:tcPr>
            <w:tcW w:w="2977" w:type="dxa"/>
          </w:tcPr>
          <w:p w14:paraId="64A77EF2" w14:textId="77777777" w:rsidR="00EB40A3" w:rsidRPr="00EF5447" w:rsidRDefault="00EB40A3" w:rsidP="001B7520">
            <w:pPr>
              <w:pStyle w:val="TAC"/>
              <w:rPr>
                <w:rFonts w:eastAsia="Malgun Gothic" w:cs="Arial"/>
                <w:lang w:eastAsia="ko-KR"/>
              </w:rPr>
            </w:pPr>
            <w:r w:rsidRPr="00EF5447">
              <w:t>8</w:t>
            </w:r>
          </w:p>
        </w:tc>
        <w:tc>
          <w:tcPr>
            <w:tcW w:w="2806" w:type="dxa"/>
          </w:tcPr>
          <w:p w14:paraId="08BDEB8D" w14:textId="77777777" w:rsidR="00EB40A3" w:rsidRPr="00EF5447" w:rsidRDefault="00EB40A3" w:rsidP="001B7520">
            <w:pPr>
              <w:pStyle w:val="TAC"/>
              <w:rPr>
                <w:rFonts w:eastAsia="Malgun Gothic" w:cs="Arial"/>
                <w:lang w:eastAsia="ko-KR"/>
              </w:rPr>
            </w:pPr>
            <w:r w:rsidRPr="00EF5447">
              <w:t>0.2</w:t>
            </w:r>
          </w:p>
        </w:tc>
      </w:tr>
      <w:tr w:rsidR="00EB40A3" w:rsidRPr="00EF5447" w14:paraId="0E6922D8" w14:textId="77777777" w:rsidTr="001B7520">
        <w:trPr>
          <w:trHeight w:val="187"/>
          <w:jc w:val="center"/>
        </w:trPr>
        <w:tc>
          <w:tcPr>
            <w:tcW w:w="2155" w:type="dxa"/>
            <w:tcBorders>
              <w:top w:val="nil"/>
              <w:bottom w:val="nil"/>
            </w:tcBorders>
            <w:shd w:val="clear" w:color="auto" w:fill="auto"/>
          </w:tcPr>
          <w:p w14:paraId="62ABE109" w14:textId="77777777" w:rsidR="00EB40A3" w:rsidRPr="00EF5447" w:rsidRDefault="00EB40A3" w:rsidP="001B7520">
            <w:pPr>
              <w:pStyle w:val="TAC"/>
              <w:rPr>
                <w:rFonts w:cs="Arial"/>
              </w:rPr>
            </w:pPr>
          </w:p>
        </w:tc>
        <w:tc>
          <w:tcPr>
            <w:tcW w:w="2977" w:type="dxa"/>
          </w:tcPr>
          <w:p w14:paraId="76E50B87" w14:textId="77777777" w:rsidR="00EB40A3" w:rsidRPr="00EF5447" w:rsidRDefault="00EB40A3" w:rsidP="001B7520">
            <w:pPr>
              <w:pStyle w:val="TAC"/>
              <w:rPr>
                <w:rFonts w:eastAsia="Malgun Gothic" w:cs="Arial"/>
                <w:lang w:eastAsia="ko-KR"/>
              </w:rPr>
            </w:pPr>
            <w:r w:rsidRPr="00EF5447">
              <w:t>n3</w:t>
            </w:r>
          </w:p>
        </w:tc>
        <w:tc>
          <w:tcPr>
            <w:tcW w:w="2806" w:type="dxa"/>
          </w:tcPr>
          <w:p w14:paraId="4BF84483" w14:textId="77777777" w:rsidR="00EB40A3" w:rsidRPr="00EF5447" w:rsidRDefault="00EB40A3" w:rsidP="001B7520">
            <w:pPr>
              <w:pStyle w:val="TAC"/>
              <w:rPr>
                <w:rFonts w:eastAsia="Malgun Gothic" w:cs="Arial"/>
                <w:lang w:eastAsia="ko-KR"/>
              </w:rPr>
            </w:pPr>
            <w:r w:rsidRPr="00EF5447">
              <w:t>0.2</w:t>
            </w:r>
          </w:p>
        </w:tc>
      </w:tr>
      <w:tr w:rsidR="00EB40A3" w:rsidRPr="00EF5447" w14:paraId="517ED375" w14:textId="77777777" w:rsidTr="001B7520">
        <w:trPr>
          <w:trHeight w:val="187"/>
          <w:jc w:val="center"/>
        </w:trPr>
        <w:tc>
          <w:tcPr>
            <w:tcW w:w="2155" w:type="dxa"/>
            <w:tcBorders>
              <w:top w:val="nil"/>
              <w:bottom w:val="single" w:sz="4" w:space="0" w:color="auto"/>
            </w:tcBorders>
            <w:shd w:val="clear" w:color="auto" w:fill="auto"/>
          </w:tcPr>
          <w:p w14:paraId="726A765B" w14:textId="77777777" w:rsidR="00EB40A3" w:rsidRPr="00EF5447" w:rsidRDefault="00EB40A3" w:rsidP="001B7520">
            <w:pPr>
              <w:pStyle w:val="TAC"/>
              <w:rPr>
                <w:rFonts w:cs="Arial"/>
              </w:rPr>
            </w:pPr>
          </w:p>
        </w:tc>
        <w:tc>
          <w:tcPr>
            <w:tcW w:w="2977" w:type="dxa"/>
          </w:tcPr>
          <w:p w14:paraId="794B829B" w14:textId="77777777" w:rsidR="00EB40A3" w:rsidRPr="00EF5447" w:rsidRDefault="00EB40A3" w:rsidP="001B7520">
            <w:pPr>
              <w:pStyle w:val="TAC"/>
              <w:rPr>
                <w:rFonts w:eastAsia="Malgun Gothic" w:cs="Arial"/>
                <w:lang w:eastAsia="ko-KR"/>
              </w:rPr>
            </w:pPr>
            <w:r w:rsidRPr="00EF5447">
              <w:t>n77</w:t>
            </w:r>
          </w:p>
        </w:tc>
        <w:tc>
          <w:tcPr>
            <w:tcW w:w="2806" w:type="dxa"/>
          </w:tcPr>
          <w:p w14:paraId="60DE76C2" w14:textId="77777777" w:rsidR="00EB40A3" w:rsidRPr="00EF5447" w:rsidRDefault="00EB40A3" w:rsidP="001B7520">
            <w:pPr>
              <w:pStyle w:val="TAC"/>
              <w:rPr>
                <w:rFonts w:eastAsia="Malgun Gothic" w:cs="Arial"/>
                <w:lang w:eastAsia="ko-KR"/>
              </w:rPr>
            </w:pPr>
            <w:r w:rsidRPr="00EF5447">
              <w:t>0.5</w:t>
            </w:r>
          </w:p>
        </w:tc>
      </w:tr>
      <w:tr w:rsidR="00EB40A3" w:rsidRPr="00EF5447" w14:paraId="5F84B4D8" w14:textId="77777777" w:rsidTr="001B7520">
        <w:trPr>
          <w:trHeight w:val="187"/>
          <w:jc w:val="center"/>
        </w:trPr>
        <w:tc>
          <w:tcPr>
            <w:tcW w:w="2155" w:type="dxa"/>
            <w:tcBorders>
              <w:top w:val="nil"/>
              <w:bottom w:val="nil"/>
            </w:tcBorders>
            <w:shd w:val="clear" w:color="auto" w:fill="auto"/>
          </w:tcPr>
          <w:p w14:paraId="09830753" w14:textId="77777777" w:rsidR="00EB40A3" w:rsidRPr="00EF5447" w:rsidRDefault="00EB40A3" w:rsidP="001B7520">
            <w:pPr>
              <w:pStyle w:val="TAC"/>
            </w:pPr>
            <w:r w:rsidRPr="00EF06B2">
              <w:t>DC_1-8-11_n3</w:t>
            </w:r>
          </w:p>
        </w:tc>
        <w:tc>
          <w:tcPr>
            <w:tcW w:w="2977" w:type="dxa"/>
          </w:tcPr>
          <w:p w14:paraId="02BCAA23" w14:textId="77777777" w:rsidR="00EB40A3" w:rsidRPr="00EF5447" w:rsidRDefault="00EB40A3" w:rsidP="001B7520">
            <w:pPr>
              <w:pStyle w:val="TAC"/>
            </w:pPr>
            <w:r w:rsidRPr="00EF06B2">
              <w:t>11</w:t>
            </w:r>
          </w:p>
        </w:tc>
        <w:tc>
          <w:tcPr>
            <w:tcW w:w="2806" w:type="dxa"/>
          </w:tcPr>
          <w:p w14:paraId="1AD7AFEC" w14:textId="77777777" w:rsidR="00EB40A3" w:rsidRPr="00EF5447" w:rsidRDefault="00EB40A3" w:rsidP="001B7520">
            <w:pPr>
              <w:pStyle w:val="TAC"/>
            </w:pPr>
            <w:r w:rsidRPr="00EF06B2">
              <w:rPr>
                <w:rFonts w:hint="eastAsia"/>
              </w:rPr>
              <w:t>0</w:t>
            </w:r>
            <w:r w:rsidRPr="00EF06B2">
              <w:t>.3</w:t>
            </w:r>
          </w:p>
        </w:tc>
      </w:tr>
      <w:tr w:rsidR="00EB40A3" w:rsidRPr="00EF5447" w14:paraId="5F6F1690" w14:textId="77777777" w:rsidTr="001B7520">
        <w:trPr>
          <w:trHeight w:val="187"/>
          <w:jc w:val="center"/>
        </w:trPr>
        <w:tc>
          <w:tcPr>
            <w:tcW w:w="2155" w:type="dxa"/>
            <w:tcBorders>
              <w:top w:val="nil"/>
              <w:bottom w:val="single" w:sz="4" w:space="0" w:color="auto"/>
            </w:tcBorders>
            <w:shd w:val="clear" w:color="auto" w:fill="auto"/>
          </w:tcPr>
          <w:p w14:paraId="011AB796" w14:textId="77777777" w:rsidR="00EB40A3" w:rsidRPr="00EF5447" w:rsidRDefault="00EB40A3" w:rsidP="001B7520">
            <w:pPr>
              <w:pStyle w:val="TAC"/>
            </w:pPr>
          </w:p>
        </w:tc>
        <w:tc>
          <w:tcPr>
            <w:tcW w:w="2977" w:type="dxa"/>
          </w:tcPr>
          <w:p w14:paraId="7901A54B" w14:textId="77777777" w:rsidR="00EB40A3" w:rsidRPr="00EF5447" w:rsidRDefault="00EB40A3" w:rsidP="001B7520">
            <w:pPr>
              <w:pStyle w:val="TAC"/>
            </w:pPr>
            <w:r w:rsidRPr="00EF06B2">
              <w:t>n3</w:t>
            </w:r>
          </w:p>
        </w:tc>
        <w:tc>
          <w:tcPr>
            <w:tcW w:w="2806" w:type="dxa"/>
          </w:tcPr>
          <w:p w14:paraId="4F2F2A1A" w14:textId="77777777" w:rsidR="00EB40A3" w:rsidRPr="00EF5447" w:rsidRDefault="00EB40A3" w:rsidP="001B7520">
            <w:pPr>
              <w:pStyle w:val="TAC"/>
            </w:pPr>
            <w:r w:rsidRPr="00EF06B2">
              <w:rPr>
                <w:rFonts w:hint="eastAsia"/>
              </w:rPr>
              <w:t>0</w:t>
            </w:r>
            <w:r w:rsidRPr="00EF06B2">
              <w:t>.5</w:t>
            </w:r>
          </w:p>
        </w:tc>
      </w:tr>
      <w:tr w:rsidR="00EB40A3" w:rsidRPr="00EF5447" w14:paraId="3387A717" w14:textId="77777777" w:rsidTr="001B7520">
        <w:trPr>
          <w:trHeight w:val="187"/>
          <w:jc w:val="center"/>
        </w:trPr>
        <w:tc>
          <w:tcPr>
            <w:tcW w:w="2155" w:type="dxa"/>
            <w:tcBorders>
              <w:top w:val="nil"/>
              <w:bottom w:val="nil"/>
            </w:tcBorders>
            <w:shd w:val="clear" w:color="auto" w:fill="auto"/>
          </w:tcPr>
          <w:p w14:paraId="43C17A77" w14:textId="77777777" w:rsidR="00EB40A3" w:rsidRPr="00EF5447" w:rsidRDefault="00EB40A3" w:rsidP="001B7520">
            <w:pPr>
              <w:pStyle w:val="TAC"/>
            </w:pPr>
            <w:r>
              <w:t>DC_1-8-11_n28</w:t>
            </w:r>
          </w:p>
        </w:tc>
        <w:tc>
          <w:tcPr>
            <w:tcW w:w="2977" w:type="dxa"/>
          </w:tcPr>
          <w:p w14:paraId="7083ED23" w14:textId="77777777" w:rsidR="00EB40A3" w:rsidRPr="00EF5447" w:rsidRDefault="00EB40A3" w:rsidP="001B7520">
            <w:pPr>
              <w:pStyle w:val="TAC"/>
            </w:pPr>
            <w:r w:rsidRPr="00E062F1">
              <w:rPr>
                <w:rFonts w:eastAsia="Malgun Gothic"/>
                <w:lang w:eastAsia="ko-KR"/>
              </w:rPr>
              <w:t>8</w:t>
            </w:r>
          </w:p>
        </w:tc>
        <w:tc>
          <w:tcPr>
            <w:tcW w:w="2806" w:type="dxa"/>
          </w:tcPr>
          <w:p w14:paraId="102D439D" w14:textId="77777777" w:rsidR="00EB40A3" w:rsidRPr="00EF5447" w:rsidRDefault="00EB40A3" w:rsidP="001B7520">
            <w:pPr>
              <w:pStyle w:val="TAC"/>
            </w:pPr>
            <w:r w:rsidRPr="00E062F1">
              <w:rPr>
                <w:rFonts w:eastAsia="Malgun Gothic"/>
                <w:lang w:eastAsia="ko-KR"/>
              </w:rPr>
              <w:t>0.2</w:t>
            </w:r>
          </w:p>
        </w:tc>
      </w:tr>
      <w:tr w:rsidR="00EB40A3" w:rsidRPr="00EF5447" w14:paraId="6C62F9C9" w14:textId="77777777" w:rsidTr="001B7520">
        <w:trPr>
          <w:trHeight w:val="187"/>
          <w:jc w:val="center"/>
        </w:trPr>
        <w:tc>
          <w:tcPr>
            <w:tcW w:w="2155" w:type="dxa"/>
            <w:tcBorders>
              <w:top w:val="nil"/>
              <w:bottom w:val="single" w:sz="4" w:space="0" w:color="auto"/>
            </w:tcBorders>
            <w:shd w:val="clear" w:color="auto" w:fill="auto"/>
          </w:tcPr>
          <w:p w14:paraId="7621FB03" w14:textId="77777777" w:rsidR="00EB40A3" w:rsidRPr="00EF5447" w:rsidRDefault="00EB40A3" w:rsidP="001B7520">
            <w:pPr>
              <w:pStyle w:val="TAC"/>
            </w:pPr>
          </w:p>
        </w:tc>
        <w:tc>
          <w:tcPr>
            <w:tcW w:w="2977" w:type="dxa"/>
          </w:tcPr>
          <w:p w14:paraId="10A7A43E" w14:textId="77777777" w:rsidR="00EB40A3" w:rsidRPr="00EF5447" w:rsidRDefault="00EB40A3" w:rsidP="001B7520">
            <w:pPr>
              <w:pStyle w:val="TAC"/>
            </w:pPr>
            <w:r w:rsidRPr="00E062F1">
              <w:rPr>
                <w:rFonts w:eastAsia="Malgun Gothic"/>
                <w:lang w:eastAsia="ko-KR"/>
              </w:rPr>
              <w:t>n28</w:t>
            </w:r>
          </w:p>
        </w:tc>
        <w:tc>
          <w:tcPr>
            <w:tcW w:w="2806" w:type="dxa"/>
          </w:tcPr>
          <w:p w14:paraId="0A54A5A2" w14:textId="77777777" w:rsidR="00EB40A3" w:rsidRPr="00EF5447" w:rsidRDefault="00EB40A3" w:rsidP="001B7520">
            <w:pPr>
              <w:pStyle w:val="TAC"/>
            </w:pPr>
            <w:r w:rsidRPr="00E062F1">
              <w:rPr>
                <w:rFonts w:eastAsia="Malgun Gothic"/>
                <w:lang w:eastAsia="ko-KR"/>
              </w:rPr>
              <w:t>0.2</w:t>
            </w:r>
          </w:p>
        </w:tc>
      </w:tr>
      <w:tr w:rsidR="00EB40A3" w:rsidRPr="00EF5447" w14:paraId="4BCE0262" w14:textId="77777777" w:rsidTr="001B7520">
        <w:trPr>
          <w:trHeight w:val="187"/>
          <w:jc w:val="center"/>
        </w:trPr>
        <w:tc>
          <w:tcPr>
            <w:tcW w:w="2155" w:type="dxa"/>
            <w:tcBorders>
              <w:bottom w:val="nil"/>
            </w:tcBorders>
            <w:shd w:val="clear" w:color="auto" w:fill="auto"/>
          </w:tcPr>
          <w:p w14:paraId="2C158E3B" w14:textId="77777777" w:rsidR="00EB40A3" w:rsidRPr="00EF5447" w:rsidRDefault="00EB40A3" w:rsidP="001B7520">
            <w:pPr>
              <w:pStyle w:val="TAC"/>
              <w:rPr>
                <w:rFonts w:cs="Arial"/>
              </w:rPr>
            </w:pPr>
            <w:r w:rsidRPr="00EF5447">
              <w:rPr>
                <w:rFonts w:cs="Arial"/>
                <w:szCs w:val="18"/>
              </w:rPr>
              <w:t>DC_1-8-11_n77</w:t>
            </w:r>
          </w:p>
        </w:tc>
        <w:tc>
          <w:tcPr>
            <w:tcW w:w="2977" w:type="dxa"/>
          </w:tcPr>
          <w:p w14:paraId="51FE2ACD" w14:textId="77777777" w:rsidR="00EB40A3" w:rsidRPr="00EF5447" w:rsidRDefault="00EB40A3" w:rsidP="001B7520">
            <w:pPr>
              <w:pStyle w:val="TAC"/>
              <w:rPr>
                <w:rFonts w:eastAsia="Malgun Gothic" w:cs="Arial"/>
                <w:lang w:eastAsia="ko-KR"/>
              </w:rPr>
            </w:pPr>
            <w:r w:rsidRPr="00EF5447">
              <w:rPr>
                <w:rFonts w:cs="Arial"/>
                <w:szCs w:val="18"/>
              </w:rPr>
              <w:t>1</w:t>
            </w:r>
          </w:p>
        </w:tc>
        <w:tc>
          <w:tcPr>
            <w:tcW w:w="2806" w:type="dxa"/>
          </w:tcPr>
          <w:p w14:paraId="1EBCCB3F" w14:textId="77777777" w:rsidR="00EB40A3" w:rsidRPr="00EF5447" w:rsidRDefault="00EB40A3" w:rsidP="001B7520">
            <w:pPr>
              <w:pStyle w:val="TAC"/>
              <w:rPr>
                <w:rFonts w:eastAsia="Malgun Gothic" w:cs="Arial"/>
                <w:lang w:eastAsia="ko-KR"/>
              </w:rPr>
            </w:pPr>
            <w:r w:rsidRPr="00EF5447">
              <w:rPr>
                <w:rFonts w:cs="Arial"/>
                <w:szCs w:val="18"/>
              </w:rPr>
              <w:t>0.2</w:t>
            </w:r>
          </w:p>
        </w:tc>
      </w:tr>
      <w:tr w:rsidR="00EB40A3" w:rsidRPr="00EF5447" w14:paraId="6421A363" w14:textId="77777777" w:rsidTr="001B7520">
        <w:trPr>
          <w:trHeight w:val="187"/>
          <w:jc w:val="center"/>
        </w:trPr>
        <w:tc>
          <w:tcPr>
            <w:tcW w:w="2155" w:type="dxa"/>
            <w:tcBorders>
              <w:top w:val="nil"/>
              <w:bottom w:val="nil"/>
            </w:tcBorders>
            <w:shd w:val="clear" w:color="auto" w:fill="auto"/>
          </w:tcPr>
          <w:p w14:paraId="393E42EB" w14:textId="77777777" w:rsidR="00EB40A3" w:rsidRPr="00EF5447" w:rsidRDefault="00EB40A3" w:rsidP="001B7520">
            <w:pPr>
              <w:pStyle w:val="TAC"/>
              <w:rPr>
                <w:szCs w:val="18"/>
              </w:rPr>
            </w:pPr>
          </w:p>
        </w:tc>
        <w:tc>
          <w:tcPr>
            <w:tcW w:w="2977" w:type="dxa"/>
          </w:tcPr>
          <w:p w14:paraId="2499F8A1" w14:textId="77777777" w:rsidR="00EB40A3" w:rsidRPr="00EF5447" w:rsidRDefault="00EB40A3" w:rsidP="001B7520">
            <w:pPr>
              <w:pStyle w:val="TAC"/>
              <w:rPr>
                <w:szCs w:val="18"/>
                <w:lang w:eastAsia="ja-JP"/>
              </w:rPr>
            </w:pPr>
            <w:r w:rsidRPr="00EF5447">
              <w:rPr>
                <w:rFonts w:cs="Arial"/>
                <w:szCs w:val="18"/>
              </w:rPr>
              <w:t>8</w:t>
            </w:r>
          </w:p>
        </w:tc>
        <w:tc>
          <w:tcPr>
            <w:tcW w:w="2806" w:type="dxa"/>
          </w:tcPr>
          <w:p w14:paraId="41E4085D" w14:textId="77777777" w:rsidR="00EB40A3" w:rsidRPr="00EF5447" w:rsidRDefault="00EB40A3" w:rsidP="001B7520">
            <w:pPr>
              <w:pStyle w:val="TAC"/>
              <w:rPr>
                <w:szCs w:val="18"/>
              </w:rPr>
            </w:pPr>
            <w:r w:rsidRPr="00EF5447">
              <w:rPr>
                <w:rFonts w:cs="Arial"/>
                <w:szCs w:val="18"/>
              </w:rPr>
              <w:t>0.2</w:t>
            </w:r>
          </w:p>
        </w:tc>
      </w:tr>
      <w:tr w:rsidR="00EB40A3" w:rsidRPr="00EF5447" w14:paraId="06F0BA17" w14:textId="77777777" w:rsidTr="001B7520">
        <w:trPr>
          <w:trHeight w:val="187"/>
          <w:jc w:val="center"/>
        </w:trPr>
        <w:tc>
          <w:tcPr>
            <w:tcW w:w="2155" w:type="dxa"/>
            <w:tcBorders>
              <w:top w:val="nil"/>
              <w:bottom w:val="single" w:sz="4" w:space="0" w:color="auto"/>
            </w:tcBorders>
            <w:shd w:val="clear" w:color="auto" w:fill="auto"/>
          </w:tcPr>
          <w:p w14:paraId="7985F15E" w14:textId="77777777" w:rsidR="00EB40A3" w:rsidRPr="00EF5447" w:rsidRDefault="00EB40A3" w:rsidP="001B7520">
            <w:pPr>
              <w:pStyle w:val="TAC"/>
              <w:rPr>
                <w:rFonts w:cs="Arial"/>
              </w:rPr>
            </w:pPr>
          </w:p>
        </w:tc>
        <w:tc>
          <w:tcPr>
            <w:tcW w:w="2977" w:type="dxa"/>
          </w:tcPr>
          <w:p w14:paraId="22898C46" w14:textId="77777777" w:rsidR="00EB40A3" w:rsidRPr="00EF5447" w:rsidRDefault="00EB40A3" w:rsidP="001B7520">
            <w:pPr>
              <w:pStyle w:val="TAC"/>
              <w:rPr>
                <w:rFonts w:eastAsia="Malgun Gothic" w:cs="Arial"/>
                <w:lang w:eastAsia="ko-KR"/>
              </w:rPr>
            </w:pPr>
            <w:r w:rsidRPr="00EF5447">
              <w:rPr>
                <w:rFonts w:cs="Arial"/>
                <w:szCs w:val="18"/>
              </w:rPr>
              <w:t>n77</w:t>
            </w:r>
          </w:p>
        </w:tc>
        <w:tc>
          <w:tcPr>
            <w:tcW w:w="2806" w:type="dxa"/>
          </w:tcPr>
          <w:p w14:paraId="11D72D47" w14:textId="77777777" w:rsidR="00EB40A3" w:rsidRPr="00EF5447" w:rsidRDefault="00EB40A3" w:rsidP="001B7520">
            <w:pPr>
              <w:pStyle w:val="TAC"/>
              <w:rPr>
                <w:rFonts w:eastAsia="Malgun Gothic" w:cs="Arial"/>
                <w:lang w:eastAsia="ko-KR"/>
              </w:rPr>
            </w:pPr>
            <w:r w:rsidRPr="00EF5447">
              <w:rPr>
                <w:rFonts w:cs="Arial"/>
                <w:szCs w:val="18"/>
              </w:rPr>
              <w:t>0.5</w:t>
            </w:r>
          </w:p>
        </w:tc>
      </w:tr>
      <w:tr w:rsidR="00EB40A3" w:rsidRPr="00EF5447" w14:paraId="292E2F5F" w14:textId="77777777" w:rsidTr="001B7520">
        <w:trPr>
          <w:trHeight w:val="187"/>
          <w:jc w:val="center"/>
        </w:trPr>
        <w:tc>
          <w:tcPr>
            <w:tcW w:w="2155" w:type="dxa"/>
            <w:tcBorders>
              <w:bottom w:val="nil"/>
            </w:tcBorders>
            <w:shd w:val="clear" w:color="auto" w:fill="auto"/>
          </w:tcPr>
          <w:p w14:paraId="5C1FA7CC" w14:textId="77777777" w:rsidR="00EB40A3" w:rsidRPr="00EF5447" w:rsidRDefault="00EB40A3" w:rsidP="001B7520">
            <w:pPr>
              <w:pStyle w:val="TAC"/>
              <w:rPr>
                <w:rFonts w:cs="Arial"/>
              </w:rPr>
            </w:pPr>
            <w:r w:rsidRPr="00EF5447">
              <w:rPr>
                <w:rFonts w:cs="Arial"/>
                <w:szCs w:val="18"/>
              </w:rPr>
              <w:t>DC_1-8-11_n78</w:t>
            </w:r>
          </w:p>
        </w:tc>
        <w:tc>
          <w:tcPr>
            <w:tcW w:w="2977" w:type="dxa"/>
          </w:tcPr>
          <w:p w14:paraId="457513BA" w14:textId="77777777" w:rsidR="00EB40A3" w:rsidRPr="00EF5447" w:rsidRDefault="00EB40A3" w:rsidP="001B7520">
            <w:pPr>
              <w:pStyle w:val="TAC"/>
              <w:rPr>
                <w:rFonts w:eastAsia="Malgun Gothic" w:cs="Arial"/>
                <w:lang w:eastAsia="ko-KR"/>
              </w:rPr>
            </w:pPr>
            <w:r w:rsidRPr="00EF5447">
              <w:rPr>
                <w:rFonts w:cs="Arial"/>
                <w:szCs w:val="18"/>
              </w:rPr>
              <w:t>8</w:t>
            </w:r>
          </w:p>
        </w:tc>
        <w:tc>
          <w:tcPr>
            <w:tcW w:w="2806" w:type="dxa"/>
          </w:tcPr>
          <w:p w14:paraId="37829F83" w14:textId="77777777" w:rsidR="00EB40A3" w:rsidRPr="00EF5447" w:rsidRDefault="00EB40A3" w:rsidP="001B7520">
            <w:pPr>
              <w:pStyle w:val="TAC"/>
              <w:rPr>
                <w:rFonts w:eastAsia="Malgun Gothic" w:cs="Arial"/>
                <w:lang w:eastAsia="ko-KR"/>
              </w:rPr>
            </w:pPr>
            <w:r w:rsidRPr="00EF5447">
              <w:rPr>
                <w:rFonts w:cs="Arial"/>
                <w:szCs w:val="18"/>
              </w:rPr>
              <w:t>0.2</w:t>
            </w:r>
          </w:p>
        </w:tc>
      </w:tr>
      <w:tr w:rsidR="00EB40A3" w:rsidRPr="00EF5447" w14:paraId="7AAA6F68" w14:textId="77777777" w:rsidTr="001B7520">
        <w:trPr>
          <w:trHeight w:val="187"/>
          <w:jc w:val="center"/>
        </w:trPr>
        <w:tc>
          <w:tcPr>
            <w:tcW w:w="2155" w:type="dxa"/>
            <w:tcBorders>
              <w:top w:val="nil"/>
              <w:bottom w:val="single" w:sz="4" w:space="0" w:color="auto"/>
            </w:tcBorders>
            <w:shd w:val="clear" w:color="auto" w:fill="auto"/>
          </w:tcPr>
          <w:p w14:paraId="6BDC0DA0" w14:textId="77777777" w:rsidR="00EB40A3" w:rsidRPr="00EF5447" w:rsidRDefault="00EB40A3" w:rsidP="001B7520">
            <w:pPr>
              <w:pStyle w:val="TAC"/>
              <w:rPr>
                <w:rFonts w:cs="Arial"/>
              </w:rPr>
            </w:pPr>
          </w:p>
        </w:tc>
        <w:tc>
          <w:tcPr>
            <w:tcW w:w="2977" w:type="dxa"/>
          </w:tcPr>
          <w:p w14:paraId="7403A337" w14:textId="77777777" w:rsidR="00EB40A3" w:rsidRPr="00EF5447" w:rsidRDefault="00EB40A3" w:rsidP="001B7520">
            <w:pPr>
              <w:pStyle w:val="TAC"/>
              <w:rPr>
                <w:rFonts w:eastAsia="Malgun Gothic" w:cs="Arial"/>
                <w:lang w:eastAsia="ko-KR"/>
              </w:rPr>
            </w:pPr>
            <w:r w:rsidRPr="00EF5447">
              <w:rPr>
                <w:rFonts w:cs="Arial"/>
                <w:szCs w:val="18"/>
              </w:rPr>
              <w:t>n78</w:t>
            </w:r>
          </w:p>
        </w:tc>
        <w:tc>
          <w:tcPr>
            <w:tcW w:w="2806" w:type="dxa"/>
          </w:tcPr>
          <w:p w14:paraId="4A996AFE" w14:textId="77777777" w:rsidR="00EB40A3" w:rsidRPr="00EF5447" w:rsidRDefault="00EB40A3" w:rsidP="001B7520">
            <w:pPr>
              <w:pStyle w:val="TAC"/>
              <w:rPr>
                <w:rFonts w:eastAsia="Malgun Gothic" w:cs="Arial"/>
                <w:lang w:eastAsia="ko-KR"/>
              </w:rPr>
            </w:pPr>
            <w:r w:rsidRPr="00EF5447">
              <w:rPr>
                <w:rFonts w:cs="Arial"/>
                <w:szCs w:val="18"/>
              </w:rPr>
              <w:t>0.5</w:t>
            </w:r>
          </w:p>
        </w:tc>
      </w:tr>
      <w:tr w:rsidR="00EB40A3" w:rsidRPr="00EF5447" w14:paraId="214AF543" w14:textId="77777777" w:rsidTr="001B7520">
        <w:trPr>
          <w:trHeight w:val="187"/>
          <w:jc w:val="center"/>
        </w:trPr>
        <w:tc>
          <w:tcPr>
            <w:tcW w:w="2155" w:type="dxa"/>
            <w:tcBorders>
              <w:bottom w:val="nil"/>
            </w:tcBorders>
            <w:shd w:val="clear" w:color="auto" w:fill="auto"/>
          </w:tcPr>
          <w:p w14:paraId="7780E083" w14:textId="77777777" w:rsidR="00EB40A3" w:rsidRPr="00EF5447" w:rsidRDefault="00EB40A3" w:rsidP="001B7520">
            <w:pPr>
              <w:pStyle w:val="TAC"/>
              <w:rPr>
                <w:szCs w:val="18"/>
              </w:rPr>
            </w:pPr>
            <w:r>
              <w:rPr>
                <w:rFonts w:cs="Arial"/>
              </w:rPr>
              <w:t>DC_1-8-20_n28</w:t>
            </w:r>
          </w:p>
        </w:tc>
        <w:tc>
          <w:tcPr>
            <w:tcW w:w="2977" w:type="dxa"/>
          </w:tcPr>
          <w:p w14:paraId="26320BFC" w14:textId="77777777" w:rsidR="00EB40A3" w:rsidRPr="00EF5447" w:rsidRDefault="00EB40A3" w:rsidP="001B7520">
            <w:pPr>
              <w:pStyle w:val="TAC"/>
              <w:rPr>
                <w:szCs w:val="18"/>
                <w:lang w:eastAsia="ja-JP"/>
              </w:rPr>
            </w:pPr>
            <w:r>
              <w:rPr>
                <w:lang w:eastAsia="ja-JP"/>
              </w:rPr>
              <w:t>8</w:t>
            </w:r>
          </w:p>
        </w:tc>
        <w:tc>
          <w:tcPr>
            <w:tcW w:w="2806" w:type="dxa"/>
          </w:tcPr>
          <w:p w14:paraId="690288E7" w14:textId="77777777" w:rsidR="00EB40A3" w:rsidRPr="00EF5447" w:rsidRDefault="00EB40A3" w:rsidP="001B7520">
            <w:pPr>
              <w:pStyle w:val="TAC"/>
              <w:rPr>
                <w:szCs w:val="18"/>
              </w:rPr>
            </w:pPr>
            <w:r>
              <w:rPr>
                <w:rFonts w:eastAsia="Malgun Gothic" w:cs="Arial"/>
                <w:lang w:eastAsia="ko-KR"/>
              </w:rPr>
              <w:t>0.2</w:t>
            </w:r>
          </w:p>
        </w:tc>
      </w:tr>
      <w:tr w:rsidR="00EB40A3" w:rsidRPr="00EF5447" w14:paraId="660D7CFB" w14:textId="77777777" w:rsidTr="001B7520">
        <w:trPr>
          <w:trHeight w:val="187"/>
          <w:jc w:val="center"/>
        </w:trPr>
        <w:tc>
          <w:tcPr>
            <w:tcW w:w="2155" w:type="dxa"/>
            <w:tcBorders>
              <w:top w:val="nil"/>
              <w:bottom w:val="nil"/>
            </w:tcBorders>
            <w:shd w:val="clear" w:color="auto" w:fill="auto"/>
          </w:tcPr>
          <w:p w14:paraId="53AFE208" w14:textId="77777777" w:rsidR="00EB40A3" w:rsidRPr="00EF5447" w:rsidRDefault="00EB40A3" w:rsidP="001B7520">
            <w:pPr>
              <w:pStyle w:val="TAC"/>
              <w:rPr>
                <w:szCs w:val="18"/>
              </w:rPr>
            </w:pPr>
          </w:p>
        </w:tc>
        <w:tc>
          <w:tcPr>
            <w:tcW w:w="2977" w:type="dxa"/>
          </w:tcPr>
          <w:p w14:paraId="1D7F2CD1" w14:textId="77777777" w:rsidR="00EB40A3" w:rsidRPr="00EF5447" w:rsidRDefault="00EB40A3" w:rsidP="001B7520">
            <w:pPr>
              <w:pStyle w:val="TAC"/>
              <w:rPr>
                <w:szCs w:val="18"/>
                <w:lang w:eastAsia="ja-JP"/>
              </w:rPr>
            </w:pPr>
            <w:r>
              <w:rPr>
                <w:rFonts w:eastAsia="Malgun Gothic" w:cs="Arial"/>
                <w:lang w:eastAsia="ko-KR"/>
              </w:rPr>
              <w:t>20</w:t>
            </w:r>
          </w:p>
        </w:tc>
        <w:tc>
          <w:tcPr>
            <w:tcW w:w="2806" w:type="dxa"/>
          </w:tcPr>
          <w:p w14:paraId="32E71496" w14:textId="77777777" w:rsidR="00EB40A3" w:rsidRPr="00EF5447" w:rsidRDefault="00EB40A3" w:rsidP="001B7520">
            <w:pPr>
              <w:pStyle w:val="TAC"/>
              <w:rPr>
                <w:szCs w:val="18"/>
              </w:rPr>
            </w:pPr>
            <w:r>
              <w:rPr>
                <w:rFonts w:eastAsia="Malgun Gothic" w:cs="Arial"/>
                <w:lang w:eastAsia="ko-KR"/>
              </w:rPr>
              <w:t>0.2</w:t>
            </w:r>
          </w:p>
        </w:tc>
      </w:tr>
      <w:tr w:rsidR="00EB40A3" w:rsidRPr="00EF5447" w14:paraId="2384CD69" w14:textId="77777777" w:rsidTr="001B7520">
        <w:trPr>
          <w:trHeight w:val="187"/>
          <w:jc w:val="center"/>
        </w:trPr>
        <w:tc>
          <w:tcPr>
            <w:tcW w:w="2155" w:type="dxa"/>
            <w:tcBorders>
              <w:top w:val="nil"/>
              <w:bottom w:val="single" w:sz="4" w:space="0" w:color="auto"/>
            </w:tcBorders>
            <w:shd w:val="clear" w:color="auto" w:fill="auto"/>
          </w:tcPr>
          <w:p w14:paraId="2E8095C2" w14:textId="77777777" w:rsidR="00EB40A3" w:rsidRPr="00EF5447" w:rsidRDefault="00EB40A3" w:rsidP="001B7520">
            <w:pPr>
              <w:pStyle w:val="TAC"/>
              <w:rPr>
                <w:szCs w:val="18"/>
              </w:rPr>
            </w:pPr>
          </w:p>
        </w:tc>
        <w:tc>
          <w:tcPr>
            <w:tcW w:w="2977" w:type="dxa"/>
          </w:tcPr>
          <w:p w14:paraId="15FDEE86" w14:textId="77777777" w:rsidR="00EB40A3" w:rsidRPr="00EF5447" w:rsidRDefault="00EB40A3" w:rsidP="001B7520">
            <w:pPr>
              <w:pStyle w:val="TAC"/>
              <w:rPr>
                <w:szCs w:val="18"/>
                <w:lang w:eastAsia="ja-JP"/>
              </w:rPr>
            </w:pPr>
            <w:r>
              <w:rPr>
                <w:rFonts w:cs="Arial"/>
                <w:lang w:eastAsia="ja-JP"/>
              </w:rPr>
              <w:t>n28</w:t>
            </w:r>
          </w:p>
        </w:tc>
        <w:tc>
          <w:tcPr>
            <w:tcW w:w="2806" w:type="dxa"/>
          </w:tcPr>
          <w:p w14:paraId="49B44340" w14:textId="77777777" w:rsidR="00EB40A3" w:rsidRPr="00EF5447" w:rsidRDefault="00EB40A3" w:rsidP="001B7520">
            <w:pPr>
              <w:pStyle w:val="TAC"/>
              <w:rPr>
                <w:szCs w:val="18"/>
              </w:rPr>
            </w:pPr>
            <w:r>
              <w:rPr>
                <w:rFonts w:eastAsia="Malgun Gothic" w:cs="Arial"/>
                <w:lang w:eastAsia="ko-KR"/>
              </w:rPr>
              <w:t>0.2</w:t>
            </w:r>
          </w:p>
        </w:tc>
      </w:tr>
      <w:tr w:rsidR="00EB40A3" w:rsidRPr="00EF5447" w14:paraId="1938A5AD" w14:textId="77777777" w:rsidTr="001B7520">
        <w:trPr>
          <w:trHeight w:val="187"/>
          <w:jc w:val="center"/>
        </w:trPr>
        <w:tc>
          <w:tcPr>
            <w:tcW w:w="2155" w:type="dxa"/>
            <w:tcBorders>
              <w:bottom w:val="nil"/>
            </w:tcBorders>
            <w:shd w:val="clear" w:color="auto" w:fill="auto"/>
          </w:tcPr>
          <w:p w14:paraId="38C902D9" w14:textId="77777777" w:rsidR="00EB40A3" w:rsidRPr="00EF5447" w:rsidRDefault="00EB40A3" w:rsidP="001B7520">
            <w:pPr>
              <w:pStyle w:val="TAC"/>
              <w:rPr>
                <w:rFonts w:cs="Arial"/>
              </w:rPr>
            </w:pPr>
            <w:r w:rsidRPr="00EF5447">
              <w:rPr>
                <w:szCs w:val="18"/>
              </w:rPr>
              <w:t>DC_1-8-20_n78</w:t>
            </w:r>
          </w:p>
        </w:tc>
        <w:tc>
          <w:tcPr>
            <w:tcW w:w="2977" w:type="dxa"/>
          </w:tcPr>
          <w:p w14:paraId="127F002C" w14:textId="77777777" w:rsidR="00EB40A3" w:rsidRPr="00EF5447" w:rsidRDefault="00EB40A3" w:rsidP="001B7520">
            <w:pPr>
              <w:pStyle w:val="TAC"/>
              <w:rPr>
                <w:rFonts w:eastAsia="Malgun Gothic" w:cs="Arial"/>
                <w:lang w:eastAsia="ko-KR"/>
              </w:rPr>
            </w:pPr>
            <w:r w:rsidRPr="00EF5447">
              <w:rPr>
                <w:szCs w:val="18"/>
                <w:lang w:eastAsia="ja-JP"/>
              </w:rPr>
              <w:t>8</w:t>
            </w:r>
          </w:p>
        </w:tc>
        <w:tc>
          <w:tcPr>
            <w:tcW w:w="2806" w:type="dxa"/>
          </w:tcPr>
          <w:p w14:paraId="2D365A72" w14:textId="77777777" w:rsidR="00EB40A3" w:rsidRPr="00EF5447" w:rsidRDefault="00EB40A3" w:rsidP="001B7520">
            <w:pPr>
              <w:pStyle w:val="TAC"/>
              <w:rPr>
                <w:rFonts w:eastAsia="Malgun Gothic" w:cs="Arial"/>
                <w:lang w:eastAsia="ko-KR"/>
              </w:rPr>
            </w:pPr>
            <w:r w:rsidRPr="00EF5447">
              <w:rPr>
                <w:szCs w:val="18"/>
              </w:rPr>
              <w:t>0.2</w:t>
            </w:r>
          </w:p>
        </w:tc>
      </w:tr>
      <w:tr w:rsidR="00EB40A3" w:rsidRPr="00EF5447" w14:paraId="6822BE9C" w14:textId="77777777" w:rsidTr="001B7520">
        <w:trPr>
          <w:trHeight w:val="187"/>
          <w:jc w:val="center"/>
        </w:trPr>
        <w:tc>
          <w:tcPr>
            <w:tcW w:w="2155" w:type="dxa"/>
            <w:tcBorders>
              <w:top w:val="nil"/>
              <w:bottom w:val="single" w:sz="4" w:space="0" w:color="auto"/>
            </w:tcBorders>
            <w:shd w:val="clear" w:color="auto" w:fill="auto"/>
          </w:tcPr>
          <w:p w14:paraId="2D38A4A8" w14:textId="77777777" w:rsidR="00EB40A3" w:rsidRPr="00EF5447" w:rsidRDefault="00EB40A3" w:rsidP="001B7520">
            <w:pPr>
              <w:pStyle w:val="TAC"/>
              <w:rPr>
                <w:rFonts w:cs="Arial"/>
              </w:rPr>
            </w:pPr>
          </w:p>
        </w:tc>
        <w:tc>
          <w:tcPr>
            <w:tcW w:w="2977" w:type="dxa"/>
          </w:tcPr>
          <w:p w14:paraId="71118D75" w14:textId="77777777" w:rsidR="00EB40A3" w:rsidRPr="00EF5447" w:rsidRDefault="00EB40A3" w:rsidP="001B7520">
            <w:pPr>
              <w:pStyle w:val="TAC"/>
              <w:rPr>
                <w:rFonts w:eastAsia="Malgun Gothic" w:cs="Arial"/>
                <w:lang w:eastAsia="ko-KR"/>
              </w:rPr>
            </w:pPr>
            <w:r w:rsidRPr="00EF5447">
              <w:rPr>
                <w:szCs w:val="18"/>
                <w:lang w:eastAsia="ja-JP"/>
              </w:rPr>
              <w:t>n78</w:t>
            </w:r>
          </w:p>
        </w:tc>
        <w:tc>
          <w:tcPr>
            <w:tcW w:w="2806" w:type="dxa"/>
          </w:tcPr>
          <w:p w14:paraId="496CA5D5" w14:textId="77777777" w:rsidR="00EB40A3" w:rsidRPr="00EF5447" w:rsidRDefault="00EB40A3" w:rsidP="001B7520">
            <w:pPr>
              <w:pStyle w:val="TAC"/>
              <w:rPr>
                <w:rFonts w:eastAsia="Malgun Gothic" w:cs="Arial"/>
                <w:lang w:eastAsia="ko-KR"/>
              </w:rPr>
            </w:pPr>
            <w:r w:rsidRPr="00EF5447">
              <w:rPr>
                <w:szCs w:val="18"/>
              </w:rPr>
              <w:t>0.5</w:t>
            </w:r>
          </w:p>
        </w:tc>
      </w:tr>
      <w:tr w:rsidR="00EB40A3" w:rsidRPr="00EF5447" w14:paraId="2559D3BF" w14:textId="77777777" w:rsidTr="001B7520">
        <w:trPr>
          <w:trHeight w:val="187"/>
          <w:jc w:val="center"/>
        </w:trPr>
        <w:tc>
          <w:tcPr>
            <w:tcW w:w="2155" w:type="dxa"/>
            <w:tcBorders>
              <w:bottom w:val="nil"/>
            </w:tcBorders>
            <w:shd w:val="clear" w:color="auto" w:fill="auto"/>
          </w:tcPr>
          <w:p w14:paraId="17F74589" w14:textId="77777777" w:rsidR="00EB40A3" w:rsidRPr="00EF5447" w:rsidRDefault="00EB40A3" w:rsidP="001B7520">
            <w:pPr>
              <w:pStyle w:val="TAC"/>
              <w:rPr>
                <w:rFonts w:cs="Arial"/>
              </w:rPr>
            </w:pPr>
            <w:r>
              <w:t>DC_1-8-28</w:t>
            </w:r>
            <w:r w:rsidRPr="00940479">
              <w:t>_n</w:t>
            </w:r>
            <w:r>
              <w:t>3</w:t>
            </w:r>
          </w:p>
        </w:tc>
        <w:tc>
          <w:tcPr>
            <w:tcW w:w="2977" w:type="dxa"/>
          </w:tcPr>
          <w:p w14:paraId="04334A9A" w14:textId="77777777" w:rsidR="00EB40A3" w:rsidRPr="00EF5447" w:rsidRDefault="00EB40A3" w:rsidP="001B7520">
            <w:pPr>
              <w:pStyle w:val="TAC"/>
              <w:rPr>
                <w:rFonts w:eastAsia="Malgun Gothic" w:cs="Arial"/>
                <w:lang w:eastAsia="ko-KR"/>
              </w:rPr>
            </w:pPr>
            <w:r>
              <w:rPr>
                <w:rFonts w:cs="Arial"/>
                <w:lang w:eastAsia="ja-JP"/>
              </w:rPr>
              <w:t>8</w:t>
            </w:r>
          </w:p>
        </w:tc>
        <w:tc>
          <w:tcPr>
            <w:tcW w:w="2806" w:type="dxa"/>
          </w:tcPr>
          <w:p w14:paraId="3EC1A167"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7FBB3E00" w14:textId="77777777" w:rsidTr="001B7520">
        <w:trPr>
          <w:trHeight w:val="187"/>
          <w:jc w:val="center"/>
        </w:trPr>
        <w:tc>
          <w:tcPr>
            <w:tcW w:w="2155" w:type="dxa"/>
            <w:tcBorders>
              <w:top w:val="nil"/>
              <w:bottom w:val="single" w:sz="4" w:space="0" w:color="auto"/>
            </w:tcBorders>
            <w:shd w:val="clear" w:color="auto" w:fill="auto"/>
          </w:tcPr>
          <w:p w14:paraId="021D0C60" w14:textId="77777777" w:rsidR="00EB40A3" w:rsidRPr="00EF5447" w:rsidRDefault="00EB40A3" w:rsidP="001B7520">
            <w:pPr>
              <w:pStyle w:val="TAC"/>
              <w:rPr>
                <w:rFonts w:cs="Arial"/>
              </w:rPr>
            </w:pPr>
          </w:p>
        </w:tc>
        <w:tc>
          <w:tcPr>
            <w:tcW w:w="2977" w:type="dxa"/>
          </w:tcPr>
          <w:p w14:paraId="2F706504" w14:textId="77777777" w:rsidR="00EB40A3" w:rsidRPr="00EF5447" w:rsidRDefault="00EB40A3" w:rsidP="001B7520">
            <w:pPr>
              <w:pStyle w:val="TAC"/>
              <w:rPr>
                <w:rFonts w:eastAsia="Malgun Gothic" w:cs="Arial"/>
                <w:lang w:eastAsia="ko-KR"/>
              </w:rPr>
            </w:pPr>
            <w:r>
              <w:rPr>
                <w:rFonts w:cs="Arial"/>
                <w:lang w:eastAsia="ja-JP"/>
              </w:rPr>
              <w:t>28</w:t>
            </w:r>
          </w:p>
        </w:tc>
        <w:tc>
          <w:tcPr>
            <w:tcW w:w="2806" w:type="dxa"/>
          </w:tcPr>
          <w:p w14:paraId="05E00F65"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183467B7" w14:textId="77777777" w:rsidTr="001B7520">
        <w:trPr>
          <w:trHeight w:val="187"/>
          <w:jc w:val="center"/>
        </w:trPr>
        <w:tc>
          <w:tcPr>
            <w:tcW w:w="2155" w:type="dxa"/>
            <w:tcBorders>
              <w:bottom w:val="nil"/>
            </w:tcBorders>
            <w:shd w:val="clear" w:color="auto" w:fill="auto"/>
          </w:tcPr>
          <w:p w14:paraId="4D467B90" w14:textId="77777777" w:rsidR="00EB40A3" w:rsidRPr="00EF5447" w:rsidRDefault="00EB40A3" w:rsidP="001B7520">
            <w:pPr>
              <w:pStyle w:val="TAC"/>
              <w:rPr>
                <w:rFonts w:cs="Arial"/>
              </w:rPr>
            </w:pPr>
            <w:r w:rsidRPr="00EF5447">
              <w:t>DC_1-8_n28-n77</w:t>
            </w:r>
          </w:p>
        </w:tc>
        <w:tc>
          <w:tcPr>
            <w:tcW w:w="2977" w:type="dxa"/>
          </w:tcPr>
          <w:p w14:paraId="23FF1D01" w14:textId="77777777" w:rsidR="00EB40A3" w:rsidRPr="00EF5447" w:rsidRDefault="00EB40A3" w:rsidP="001B7520">
            <w:pPr>
              <w:pStyle w:val="TAC"/>
              <w:rPr>
                <w:szCs w:val="18"/>
                <w:lang w:eastAsia="ja-JP"/>
              </w:rPr>
            </w:pPr>
            <w:r w:rsidRPr="00EF5447">
              <w:t>1</w:t>
            </w:r>
          </w:p>
        </w:tc>
        <w:tc>
          <w:tcPr>
            <w:tcW w:w="2806" w:type="dxa"/>
          </w:tcPr>
          <w:p w14:paraId="0D08731A" w14:textId="77777777" w:rsidR="00EB40A3" w:rsidRPr="00EF5447" w:rsidRDefault="00EB40A3" w:rsidP="001B7520">
            <w:pPr>
              <w:pStyle w:val="TAC"/>
              <w:rPr>
                <w:szCs w:val="18"/>
              </w:rPr>
            </w:pPr>
            <w:r w:rsidRPr="00EF5447">
              <w:t>0.2</w:t>
            </w:r>
          </w:p>
        </w:tc>
      </w:tr>
      <w:tr w:rsidR="00EB40A3" w:rsidRPr="00EF5447" w14:paraId="3A8610BF" w14:textId="77777777" w:rsidTr="001B7520">
        <w:trPr>
          <w:trHeight w:val="187"/>
          <w:jc w:val="center"/>
        </w:trPr>
        <w:tc>
          <w:tcPr>
            <w:tcW w:w="2155" w:type="dxa"/>
            <w:tcBorders>
              <w:top w:val="nil"/>
              <w:bottom w:val="nil"/>
            </w:tcBorders>
            <w:shd w:val="clear" w:color="auto" w:fill="auto"/>
          </w:tcPr>
          <w:p w14:paraId="2D7BA4F5" w14:textId="77777777" w:rsidR="00EB40A3" w:rsidRPr="00EF5447" w:rsidRDefault="00EB40A3" w:rsidP="001B7520">
            <w:pPr>
              <w:pStyle w:val="TAC"/>
              <w:rPr>
                <w:rFonts w:cs="Arial"/>
              </w:rPr>
            </w:pPr>
          </w:p>
        </w:tc>
        <w:tc>
          <w:tcPr>
            <w:tcW w:w="2977" w:type="dxa"/>
          </w:tcPr>
          <w:p w14:paraId="7B741DCC" w14:textId="77777777" w:rsidR="00EB40A3" w:rsidRPr="00EF5447" w:rsidRDefault="00EB40A3" w:rsidP="001B7520">
            <w:pPr>
              <w:pStyle w:val="TAC"/>
              <w:rPr>
                <w:szCs w:val="18"/>
                <w:lang w:eastAsia="ja-JP"/>
              </w:rPr>
            </w:pPr>
            <w:r w:rsidRPr="00EF5447">
              <w:t>8</w:t>
            </w:r>
          </w:p>
        </w:tc>
        <w:tc>
          <w:tcPr>
            <w:tcW w:w="2806" w:type="dxa"/>
          </w:tcPr>
          <w:p w14:paraId="30A8104C" w14:textId="77777777" w:rsidR="00EB40A3" w:rsidRPr="00EF5447" w:rsidRDefault="00EB40A3" w:rsidP="001B7520">
            <w:pPr>
              <w:pStyle w:val="TAC"/>
              <w:rPr>
                <w:szCs w:val="18"/>
              </w:rPr>
            </w:pPr>
            <w:r w:rsidRPr="00EF5447">
              <w:t>0.2</w:t>
            </w:r>
          </w:p>
        </w:tc>
      </w:tr>
      <w:tr w:rsidR="00EB40A3" w:rsidRPr="00EF5447" w14:paraId="2AB392D2" w14:textId="77777777" w:rsidTr="001B7520">
        <w:trPr>
          <w:trHeight w:val="187"/>
          <w:jc w:val="center"/>
        </w:trPr>
        <w:tc>
          <w:tcPr>
            <w:tcW w:w="2155" w:type="dxa"/>
            <w:tcBorders>
              <w:top w:val="nil"/>
              <w:bottom w:val="nil"/>
            </w:tcBorders>
            <w:shd w:val="clear" w:color="auto" w:fill="auto"/>
          </w:tcPr>
          <w:p w14:paraId="443D40C2" w14:textId="77777777" w:rsidR="00EB40A3" w:rsidRPr="00EF5447" w:rsidRDefault="00EB40A3" w:rsidP="001B7520">
            <w:pPr>
              <w:pStyle w:val="TAC"/>
              <w:rPr>
                <w:rFonts w:cs="Arial"/>
              </w:rPr>
            </w:pPr>
          </w:p>
        </w:tc>
        <w:tc>
          <w:tcPr>
            <w:tcW w:w="2977" w:type="dxa"/>
          </w:tcPr>
          <w:p w14:paraId="7CEA365A" w14:textId="77777777" w:rsidR="00EB40A3" w:rsidRPr="00EF5447" w:rsidRDefault="00EB40A3" w:rsidP="001B7520">
            <w:pPr>
              <w:pStyle w:val="TAC"/>
              <w:rPr>
                <w:szCs w:val="18"/>
                <w:lang w:eastAsia="ja-JP"/>
              </w:rPr>
            </w:pPr>
            <w:r w:rsidRPr="00EF5447">
              <w:t>n28</w:t>
            </w:r>
          </w:p>
        </w:tc>
        <w:tc>
          <w:tcPr>
            <w:tcW w:w="2806" w:type="dxa"/>
          </w:tcPr>
          <w:p w14:paraId="40341FC5" w14:textId="77777777" w:rsidR="00EB40A3" w:rsidRPr="00EF5447" w:rsidRDefault="00EB40A3" w:rsidP="001B7520">
            <w:pPr>
              <w:pStyle w:val="TAC"/>
              <w:rPr>
                <w:szCs w:val="18"/>
              </w:rPr>
            </w:pPr>
            <w:r w:rsidRPr="00EF5447">
              <w:t>0.2</w:t>
            </w:r>
          </w:p>
        </w:tc>
      </w:tr>
      <w:tr w:rsidR="00EB40A3" w:rsidRPr="00EF5447" w14:paraId="21A4C0DB" w14:textId="77777777" w:rsidTr="001B7520">
        <w:trPr>
          <w:trHeight w:val="187"/>
          <w:jc w:val="center"/>
        </w:trPr>
        <w:tc>
          <w:tcPr>
            <w:tcW w:w="2155" w:type="dxa"/>
            <w:tcBorders>
              <w:top w:val="nil"/>
              <w:bottom w:val="single" w:sz="4" w:space="0" w:color="auto"/>
            </w:tcBorders>
            <w:shd w:val="clear" w:color="auto" w:fill="auto"/>
          </w:tcPr>
          <w:p w14:paraId="46145C5A" w14:textId="77777777" w:rsidR="00EB40A3" w:rsidRPr="00EF5447" w:rsidRDefault="00EB40A3" w:rsidP="001B7520">
            <w:pPr>
              <w:pStyle w:val="TAC"/>
              <w:rPr>
                <w:rFonts w:cs="Arial"/>
              </w:rPr>
            </w:pPr>
          </w:p>
        </w:tc>
        <w:tc>
          <w:tcPr>
            <w:tcW w:w="2977" w:type="dxa"/>
          </w:tcPr>
          <w:p w14:paraId="1627CF46" w14:textId="77777777" w:rsidR="00EB40A3" w:rsidRPr="00EF5447" w:rsidRDefault="00EB40A3" w:rsidP="001B7520">
            <w:pPr>
              <w:pStyle w:val="TAC"/>
              <w:rPr>
                <w:szCs w:val="18"/>
                <w:lang w:eastAsia="ja-JP"/>
              </w:rPr>
            </w:pPr>
            <w:r w:rsidRPr="00EF5447">
              <w:t>n77</w:t>
            </w:r>
          </w:p>
        </w:tc>
        <w:tc>
          <w:tcPr>
            <w:tcW w:w="2806" w:type="dxa"/>
          </w:tcPr>
          <w:p w14:paraId="10477D76" w14:textId="77777777" w:rsidR="00EB40A3" w:rsidRPr="00EF5447" w:rsidRDefault="00EB40A3" w:rsidP="001B7520">
            <w:pPr>
              <w:pStyle w:val="TAC"/>
              <w:rPr>
                <w:szCs w:val="18"/>
              </w:rPr>
            </w:pPr>
            <w:r w:rsidRPr="00EF5447">
              <w:t>0.5</w:t>
            </w:r>
          </w:p>
        </w:tc>
      </w:tr>
      <w:tr w:rsidR="00EB40A3" w:rsidRPr="00EF5447" w14:paraId="1CB8F1E2" w14:textId="77777777" w:rsidTr="001B7520">
        <w:trPr>
          <w:trHeight w:val="187"/>
          <w:jc w:val="center"/>
        </w:trPr>
        <w:tc>
          <w:tcPr>
            <w:tcW w:w="2155" w:type="dxa"/>
            <w:tcBorders>
              <w:bottom w:val="nil"/>
            </w:tcBorders>
            <w:shd w:val="clear" w:color="auto" w:fill="auto"/>
          </w:tcPr>
          <w:p w14:paraId="488752BF" w14:textId="77777777" w:rsidR="00EB40A3" w:rsidRPr="00EF5447" w:rsidRDefault="00EB40A3" w:rsidP="001B7520">
            <w:pPr>
              <w:pStyle w:val="TAC"/>
              <w:rPr>
                <w:szCs w:val="18"/>
              </w:rPr>
            </w:pPr>
            <w:r>
              <w:t>DC_1-8-28</w:t>
            </w:r>
            <w:r w:rsidRPr="00940479">
              <w:t>_n</w:t>
            </w:r>
            <w:r>
              <w:t>78</w:t>
            </w:r>
          </w:p>
        </w:tc>
        <w:tc>
          <w:tcPr>
            <w:tcW w:w="2977" w:type="dxa"/>
          </w:tcPr>
          <w:p w14:paraId="0A7E4447" w14:textId="77777777" w:rsidR="00EB40A3" w:rsidRPr="00EF5447" w:rsidRDefault="00EB40A3" w:rsidP="001B7520">
            <w:pPr>
              <w:pStyle w:val="TAC"/>
              <w:rPr>
                <w:szCs w:val="18"/>
                <w:lang w:eastAsia="ja-JP"/>
              </w:rPr>
            </w:pPr>
            <w:r>
              <w:rPr>
                <w:rFonts w:cs="Arial"/>
                <w:lang w:eastAsia="ja-JP"/>
              </w:rPr>
              <w:t>8</w:t>
            </w:r>
          </w:p>
        </w:tc>
        <w:tc>
          <w:tcPr>
            <w:tcW w:w="2806" w:type="dxa"/>
          </w:tcPr>
          <w:p w14:paraId="290E17EF" w14:textId="77777777" w:rsidR="00EB40A3" w:rsidRPr="00EF5447" w:rsidRDefault="00EB40A3" w:rsidP="001B7520">
            <w:pPr>
              <w:pStyle w:val="TAC"/>
              <w:rPr>
                <w:szCs w:val="18"/>
              </w:rPr>
            </w:pPr>
            <w:r>
              <w:rPr>
                <w:rFonts w:eastAsia="Malgun Gothic" w:cs="Arial"/>
                <w:lang w:eastAsia="ko-KR"/>
              </w:rPr>
              <w:t>0.2</w:t>
            </w:r>
          </w:p>
        </w:tc>
      </w:tr>
      <w:tr w:rsidR="00EB40A3" w:rsidRPr="00EF5447" w14:paraId="290E1AF2" w14:textId="77777777" w:rsidTr="001B7520">
        <w:trPr>
          <w:trHeight w:val="187"/>
          <w:jc w:val="center"/>
        </w:trPr>
        <w:tc>
          <w:tcPr>
            <w:tcW w:w="2155" w:type="dxa"/>
            <w:tcBorders>
              <w:top w:val="nil"/>
              <w:bottom w:val="nil"/>
            </w:tcBorders>
            <w:shd w:val="clear" w:color="auto" w:fill="auto"/>
          </w:tcPr>
          <w:p w14:paraId="7E243E91" w14:textId="77777777" w:rsidR="00EB40A3" w:rsidRPr="00EF5447" w:rsidRDefault="00EB40A3" w:rsidP="001B7520">
            <w:pPr>
              <w:pStyle w:val="TAC"/>
              <w:rPr>
                <w:szCs w:val="18"/>
              </w:rPr>
            </w:pPr>
          </w:p>
        </w:tc>
        <w:tc>
          <w:tcPr>
            <w:tcW w:w="2977" w:type="dxa"/>
          </w:tcPr>
          <w:p w14:paraId="4F814E37" w14:textId="77777777" w:rsidR="00EB40A3" w:rsidRPr="00EF5447" w:rsidRDefault="00EB40A3" w:rsidP="001B7520">
            <w:pPr>
              <w:pStyle w:val="TAC"/>
              <w:rPr>
                <w:szCs w:val="18"/>
                <w:lang w:eastAsia="ja-JP"/>
              </w:rPr>
            </w:pPr>
            <w:r>
              <w:rPr>
                <w:rFonts w:cs="Arial"/>
                <w:lang w:eastAsia="ja-JP"/>
              </w:rPr>
              <w:t>28</w:t>
            </w:r>
          </w:p>
        </w:tc>
        <w:tc>
          <w:tcPr>
            <w:tcW w:w="2806" w:type="dxa"/>
          </w:tcPr>
          <w:p w14:paraId="2EA27277" w14:textId="77777777" w:rsidR="00EB40A3" w:rsidRPr="00EF5447" w:rsidRDefault="00EB40A3" w:rsidP="001B7520">
            <w:pPr>
              <w:pStyle w:val="TAC"/>
              <w:rPr>
                <w:szCs w:val="18"/>
              </w:rPr>
            </w:pPr>
            <w:r>
              <w:rPr>
                <w:rFonts w:eastAsia="Malgun Gothic" w:cs="Arial"/>
                <w:lang w:eastAsia="ko-KR"/>
              </w:rPr>
              <w:t>0.2</w:t>
            </w:r>
          </w:p>
        </w:tc>
      </w:tr>
      <w:tr w:rsidR="00EB40A3" w:rsidRPr="00EF5447" w14:paraId="51E20C9E" w14:textId="77777777" w:rsidTr="001B7520">
        <w:trPr>
          <w:trHeight w:val="187"/>
          <w:jc w:val="center"/>
        </w:trPr>
        <w:tc>
          <w:tcPr>
            <w:tcW w:w="2155" w:type="dxa"/>
            <w:tcBorders>
              <w:top w:val="nil"/>
              <w:bottom w:val="single" w:sz="4" w:space="0" w:color="auto"/>
            </w:tcBorders>
            <w:shd w:val="clear" w:color="auto" w:fill="auto"/>
          </w:tcPr>
          <w:p w14:paraId="1D2C75FB" w14:textId="77777777" w:rsidR="00EB40A3" w:rsidRPr="00EF5447" w:rsidRDefault="00EB40A3" w:rsidP="001B7520">
            <w:pPr>
              <w:pStyle w:val="TAC"/>
              <w:rPr>
                <w:szCs w:val="18"/>
              </w:rPr>
            </w:pPr>
          </w:p>
        </w:tc>
        <w:tc>
          <w:tcPr>
            <w:tcW w:w="2977" w:type="dxa"/>
          </w:tcPr>
          <w:p w14:paraId="4DB6DD46" w14:textId="77777777" w:rsidR="00EB40A3" w:rsidRPr="00EF5447" w:rsidRDefault="00EB40A3" w:rsidP="001B7520">
            <w:pPr>
              <w:pStyle w:val="TAC"/>
              <w:rPr>
                <w:szCs w:val="18"/>
                <w:lang w:eastAsia="ja-JP"/>
              </w:rPr>
            </w:pPr>
            <w:r>
              <w:rPr>
                <w:rFonts w:cs="Arial"/>
                <w:lang w:eastAsia="ja-JP"/>
              </w:rPr>
              <w:t>n78</w:t>
            </w:r>
          </w:p>
        </w:tc>
        <w:tc>
          <w:tcPr>
            <w:tcW w:w="2806" w:type="dxa"/>
          </w:tcPr>
          <w:p w14:paraId="7B539E04" w14:textId="77777777" w:rsidR="00EB40A3" w:rsidRPr="00EF5447" w:rsidRDefault="00EB40A3" w:rsidP="001B7520">
            <w:pPr>
              <w:pStyle w:val="TAC"/>
              <w:rPr>
                <w:szCs w:val="18"/>
              </w:rPr>
            </w:pPr>
            <w:r>
              <w:rPr>
                <w:rFonts w:eastAsia="Malgun Gothic" w:cs="Arial"/>
                <w:lang w:eastAsia="ko-KR"/>
              </w:rPr>
              <w:t>0.5</w:t>
            </w:r>
          </w:p>
        </w:tc>
      </w:tr>
      <w:tr w:rsidR="00EB40A3" w:rsidRPr="00EF5447" w14:paraId="6B6429B0" w14:textId="77777777" w:rsidTr="001B7520">
        <w:trPr>
          <w:trHeight w:val="187"/>
          <w:jc w:val="center"/>
        </w:trPr>
        <w:tc>
          <w:tcPr>
            <w:tcW w:w="2155" w:type="dxa"/>
            <w:tcBorders>
              <w:top w:val="nil"/>
              <w:bottom w:val="nil"/>
            </w:tcBorders>
            <w:shd w:val="clear" w:color="auto" w:fill="auto"/>
            <w:vAlign w:val="center"/>
          </w:tcPr>
          <w:p w14:paraId="680AEB54" w14:textId="77777777" w:rsidR="00EB40A3" w:rsidRPr="00EF5447" w:rsidRDefault="00EB40A3" w:rsidP="001B7520">
            <w:pPr>
              <w:pStyle w:val="TAC"/>
              <w:rPr>
                <w:rFonts w:cs="Arial"/>
              </w:rPr>
            </w:pPr>
            <w:r>
              <w:rPr>
                <w:rFonts w:cs="Arial"/>
              </w:rPr>
              <w:t>DC_1-8_n28-n78</w:t>
            </w:r>
          </w:p>
        </w:tc>
        <w:tc>
          <w:tcPr>
            <w:tcW w:w="2977" w:type="dxa"/>
            <w:vAlign w:val="center"/>
          </w:tcPr>
          <w:p w14:paraId="05F2DEDE" w14:textId="77777777" w:rsidR="00EB40A3" w:rsidRDefault="00EB40A3" w:rsidP="001B7520">
            <w:pPr>
              <w:pStyle w:val="TAC"/>
            </w:pPr>
            <w:r>
              <w:rPr>
                <w:rFonts w:cs="Arial"/>
                <w:lang w:eastAsia="zh-CN"/>
              </w:rPr>
              <w:t>8</w:t>
            </w:r>
          </w:p>
        </w:tc>
        <w:tc>
          <w:tcPr>
            <w:tcW w:w="2806" w:type="dxa"/>
          </w:tcPr>
          <w:p w14:paraId="515CACF6" w14:textId="77777777" w:rsidR="00EB40A3" w:rsidRPr="00EF5447" w:rsidRDefault="00EB40A3" w:rsidP="001B7520">
            <w:pPr>
              <w:pStyle w:val="TAC"/>
              <w:rPr>
                <w:rFonts w:eastAsia="Malgun Gothic" w:cs="Arial"/>
                <w:szCs w:val="18"/>
                <w:lang w:eastAsia="ko-KR"/>
              </w:rPr>
            </w:pPr>
            <w:r>
              <w:rPr>
                <w:rFonts w:cs="Arial"/>
                <w:lang w:eastAsia="zh-CN"/>
              </w:rPr>
              <w:t>0.2</w:t>
            </w:r>
          </w:p>
        </w:tc>
      </w:tr>
      <w:tr w:rsidR="00EB40A3" w:rsidRPr="00EF5447" w14:paraId="3B5AE1DE" w14:textId="77777777" w:rsidTr="001B7520">
        <w:trPr>
          <w:trHeight w:val="187"/>
          <w:jc w:val="center"/>
        </w:trPr>
        <w:tc>
          <w:tcPr>
            <w:tcW w:w="2155" w:type="dxa"/>
            <w:tcBorders>
              <w:top w:val="nil"/>
              <w:bottom w:val="nil"/>
            </w:tcBorders>
            <w:shd w:val="clear" w:color="auto" w:fill="auto"/>
            <w:vAlign w:val="center"/>
          </w:tcPr>
          <w:p w14:paraId="7CA03A59" w14:textId="77777777" w:rsidR="00EB40A3" w:rsidRPr="00EF5447" w:rsidRDefault="00EB40A3" w:rsidP="001B7520">
            <w:pPr>
              <w:pStyle w:val="TAC"/>
              <w:rPr>
                <w:rFonts w:cs="Arial"/>
              </w:rPr>
            </w:pPr>
          </w:p>
        </w:tc>
        <w:tc>
          <w:tcPr>
            <w:tcW w:w="2977" w:type="dxa"/>
            <w:vAlign w:val="center"/>
          </w:tcPr>
          <w:p w14:paraId="29EB5A73" w14:textId="77777777" w:rsidR="00EB40A3" w:rsidRDefault="00EB40A3" w:rsidP="001B7520">
            <w:pPr>
              <w:pStyle w:val="TAC"/>
            </w:pPr>
            <w:r>
              <w:rPr>
                <w:rFonts w:cs="Arial"/>
                <w:lang w:eastAsia="zh-CN"/>
              </w:rPr>
              <w:t>n28</w:t>
            </w:r>
          </w:p>
        </w:tc>
        <w:tc>
          <w:tcPr>
            <w:tcW w:w="2806" w:type="dxa"/>
          </w:tcPr>
          <w:p w14:paraId="44F9B9D4" w14:textId="77777777" w:rsidR="00EB40A3" w:rsidRPr="00EF5447" w:rsidRDefault="00EB40A3" w:rsidP="001B7520">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EB40A3" w:rsidRPr="00EF5447" w14:paraId="6915B37E" w14:textId="77777777" w:rsidTr="001B7520">
        <w:trPr>
          <w:trHeight w:val="187"/>
          <w:jc w:val="center"/>
        </w:trPr>
        <w:tc>
          <w:tcPr>
            <w:tcW w:w="2155" w:type="dxa"/>
            <w:tcBorders>
              <w:top w:val="nil"/>
              <w:bottom w:val="single" w:sz="4" w:space="0" w:color="auto"/>
            </w:tcBorders>
            <w:shd w:val="clear" w:color="auto" w:fill="auto"/>
            <w:vAlign w:val="center"/>
          </w:tcPr>
          <w:p w14:paraId="2897D20C" w14:textId="77777777" w:rsidR="00EB40A3" w:rsidRPr="00EF5447" w:rsidRDefault="00EB40A3" w:rsidP="001B7520">
            <w:pPr>
              <w:pStyle w:val="TAC"/>
              <w:rPr>
                <w:rFonts w:cs="Arial"/>
              </w:rPr>
            </w:pPr>
          </w:p>
        </w:tc>
        <w:tc>
          <w:tcPr>
            <w:tcW w:w="2977" w:type="dxa"/>
            <w:vAlign w:val="center"/>
          </w:tcPr>
          <w:p w14:paraId="6361EC60" w14:textId="77777777" w:rsidR="00EB40A3" w:rsidRDefault="00EB40A3" w:rsidP="001B7520">
            <w:pPr>
              <w:pStyle w:val="TAC"/>
            </w:pPr>
            <w:r>
              <w:rPr>
                <w:rFonts w:cs="Arial"/>
                <w:lang w:eastAsia="zh-CN"/>
              </w:rPr>
              <w:t>n78</w:t>
            </w:r>
          </w:p>
        </w:tc>
        <w:tc>
          <w:tcPr>
            <w:tcW w:w="2806" w:type="dxa"/>
          </w:tcPr>
          <w:p w14:paraId="3EB60CCC" w14:textId="77777777" w:rsidR="00EB40A3" w:rsidRPr="00EF5447" w:rsidRDefault="00EB40A3" w:rsidP="001B7520">
            <w:pPr>
              <w:pStyle w:val="TAC"/>
              <w:rPr>
                <w:rFonts w:eastAsia="Malgun Gothic" w:cs="Arial"/>
                <w:szCs w:val="18"/>
                <w:lang w:eastAsia="ko-KR"/>
              </w:rPr>
            </w:pPr>
            <w:r>
              <w:rPr>
                <w:rFonts w:cs="Arial"/>
                <w:lang w:eastAsia="zh-CN"/>
              </w:rPr>
              <w:t>0.5</w:t>
            </w:r>
          </w:p>
        </w:tc>
      </w:tr>
      <w:tr w:rsidR="00EB40A3" w14:paraId="5CE9B0D0" w14:textId="77777777" w:rsidTr="001B7520">
        <w:trPr>
          <w:trHeight w:val="187"/>
          <w:jc w:val="center"/>
        </w:trPr>
        <w:tc>
          <w:tcPr>
            <w:tcW w:w="2155" w:type="dxa"/>
            <w:tcBorders>
              <w:top w:val="nil"/>
              <w:bottom w:val="nil"/>
            </w:tcBorders>
            <w:shd w:val="clear" w:color="auto" w:fill="auto"/>
          </w:tcPr>
          <w:p w14:paraId="0093CA42" w14:textId="77777777" w:rsidR="00EB40A3" w:rsidRPr="00EF5447" w:rsidRDefault="00EB40A3" w:rsidP="001B7520">
            <w:pPr>
              <w:pStyle w:val="TAC"/>
              <w:rPr>
                <w:rFonts w:cs="Arial"/>
              </w:rPr>
            </w:pPr>
            <w:r>
              <w:t>DC_1-8_n28-n79</w:t>
            </w:r>
          </w:p>
        </w:tc>
        <w:tc>
          <w:tcPr>
            <w:tcW w:w="2977" w:type="dxa"/>
            <w:vAlign w:val="center"/>
          </w:tcPr>
          <w:p w14:paraId="40C30584" w14:textId="77777777" w:rsidR="00EB40A3" w:rsidRDefault="00EB40A3" w:rsidP="001B7520">
            <w:pPr>
              <w:pStyle w:val="TAC"/>
              <w:rPr>
                <w:rFonts w:cs="Arial"/>
                <w:lang w:eastAsia="zh-CN"/>
              </w:rPr>
            </w:pPr>
            <w:r>
              <w:t>1</w:t>
            </w:r>
          </w:p>
        </w:tc>
        <w:tc>
          <w:tcPr>
            <w:tcW w:w="2806" w:type="dxa"/>
          </w:tcPr>
          <w:p w14:paraId="14B773FF" w14:textId="77777777" w:rsidR="00EB40A3" w:rsidRDefault="00EB40A3" w:rsidP="001B7520">
            <w:pPr>
              <w:pStyle w:val="TAC"/>
              <w:rPr>
                <w:rFonts w:cs="Arial"/>
                <w:lang w:eastAsia="zh-CN"/>
              </w:rPr>
            </w:pPr>
            <w:r>
              <w:rPr>
                <w:lang w:val="x-none" w:eastAsia="ja-JP"/>
              </w:rPr>
              <w:t>0.3</w:t>
            </w:r>
          </w:p>
        </w:tc>
      </w:tr>
      <w:tr w:rsidR="00EB40A3" w14:paraId="50FD34E6" w14:textId="77777777" w:rsidTr="001B7520">
        <w:trPr>
          <w:trHeight w:val="187"/>
          <w:jc w:val="center"/>
        </w:trPr>
        <w:tc>
          <w:tcPr>
            <w:tcW w:w="2155" w:type="dxa"/>
            <w:tcBorders>
              <w:top w:val="nil"/>
              <w:bottom w:val="nil"/>
            </w:tcBorders>
            <w:shd w:val="clear" w:color="auto" w:fill="auto"/>
            <w:vAlign w:val="center"/>
          </w:tcPr>
          <w:p w14:paraId="0C30F7BA" w14:textId="77777777" w:rsidR="00EB40A3" w:rsidRPr="00EF5447" w:rsidRDefault="00EB40A3" w:rsidP="001B7520">
            <w:pPr>
              <w:pStyle w:val="TAC"/>
              <w:rPr>
                <w:rFonts w:cs="Arial"/>
              </w:rPr>
            </w:pPr>
          </w:p>
        </w:tc>
        <w:tc>
          <w:tcPr>
            <w:tcW w:w="2977" w:type="dxa"/>
            <w:vAlign w:val="center"/>
          </w:tcPr>
          <w:p w14:paraId="4D9C5E15" w14:textId="77777777" w:rsidR="00EB40A3" w:rsidRDefault="00EB40A3" w:rsidP="001B7520">
            <w:pPr>
              <w:pStyle w:val="TAC"/>
              <w:rPr>
                <w:rFonts w:cs="Arial"/>
                <w:lang w:eastAsia="zh-CN"/>
              </w:rPr>
            </w:pPr>
            <w:r>
              <w:t>8</w:t>
            </w:r>
          </w:p>
        </w:tc>
        <w:tc>
          <w:tcPr>
            <w:tcW w:w="2806" w:type="dxa"/>
          </w:tcPr>
          <w:p w14:paraId="02D2185C" w14:textId="77777777" w:rsidR="00EB40A3" w:rsidRDefault="00EB40A3" w:rsidP="001B7520">
            <w:pPr>
              <w:pStyle w:val="TAC"/>
              <w:rPr>
                <w:rFonts w:cs="Arial"/>
                <w:lang w:eastAsia="zh-CN"/>
              </w:rPr>
            </w:pPr>
            <w:r>
              <w:rPr>
                <w:lang w:val="x-none" w:eastAsia="ja-JP"/>
              </w:rPr>
              <w:t>0.3</w:t>
            </w:r>
          </w:p>
        </w:tc>
      </w:tr>
      <w:tr w:rsidR="00EB40A3" w14:paraId="7D8604E7" w14:textId="77777777" w:rsidTr="001B7520">
        <w:trPr>
          <w:trHeight w:val="187"/>
          <w:jc w:val="center"/>
        </w:trPr>
        <w:tc>
          <w:tcPr>
            <w:tcW w:w="2155" w:type="dxa"/>
            <w:tcBorders>
              <w:top w:val="nil"/>
              <w:bottom w:val="nil"/>
            </w:tcBorders>
            <w:shd w:val="clear" w:color="auto" w:fill="auto"/>
            <w:vAlign w:val="center"/>
          </w:tcPr>
          <w:p w14:paraId="1CE32D3B" w14:textId="77777777" w:rsidR="00EB40A3" w:rsidRPr="00EF5447" w:rsidRDefault="00EB40A3" w:rsidP="001B7520">
            <w:pPr>
              <w:pStyle w:val="TAC"/>
              <w:rPr>
                <w:rFonts w:cs="Arial"/>
              </w:rPr>
            </w:pPr>
          </w:p>
        </w:tc>
        <w:tc>
          <w:tcPr>
            <w:tcW w:w="2977" w:type="dxa"/>
            <w:vAlign w:val="center"/>
          </w:tcPr>
          <w:p w14:paraId="524AFA76" w14:textId="77777777" w:rsidR="00EB40A3" w:rsidRDefault="00EB40A3" w:rsidP="001B7520">
            <w:pPr>
              <w:pStyle w:val="TAC"/>
              <w:rPr>
                <w:rFonts w:cs="Arial"/>
                <w:lang w:eastAsia="zh-CN"/>
              </w:rPr>
            </w:pPr>
            <w:r>
              <w:t>n28</w:t>
            </w:r>
          </w:p>
        </w:tc>
        <w:tc>
          <w:tcPr>
            <w:tcW w:w="2806" w:type="dxa"/>
          </w:tcPr>
          <w:p w14:paraId="21776C64" w14:textId="77777777" w:rsidR="00EB40A3" w:rsidRDefault="00EB40A3" w:rsidP="001B7520">
            <w:pPr>
              <w:pStyle w:val="TAC"/>
              <w:rPr>
                <w:rFonts w:cs="Arial"/>
                <w:lang w:eastAsia="zh-CN"/>
              </w:rPr>
            </w:pPr>
            <w:r>
              <w:rPr>
                <w:lang w:val="x-none" w:eastAsia="ja-JP"/>
              </w:rPr>
              <w:t>0.6</w:t>
            </w:r>
          </w:p>
        </w:tc>
      </w:tr>
      <w:tr w:rsidR="00EB40A3" w14:paraId="4809F262" w14:textId="77777777" w:rsidTr="001B7520">
        <w:trPr>
          <w:trHeight w:val="187"/>
          <w:jc w:val="center"/>
        </w:trPr>
        <w:tc>
          <w:tcPr>
            <w:tcW w:w="2155" w:type="dxa"/>
            <w:tcBorders>
              <w:top w:val="nil"/>
              <w:bottom w:val="single" w:sz="4" w:space="0" w:color="auto"/>
            </w:tcBorders>
            <w:shd w:val="clear" w:color="auto" w:fill="auto"/>
            <w:vAlign w:val="center"/>
          </w:tcPr>
          <w:p w14:paraId="19770430" w14:textId="77777777" w:rsidR="00EB40A3" w:rsidRPr="00EF5447" w:rsidRDefault="00EB40A3" w:rsidP="001B7520">
            <w:pPr>
              <w:pStyle w:val="TAC"/>
              <w:rPr>
                <w:rFonts w:cs="Arial"/>
              </w:rPr>
            </w:pPr>
          </w:p>
        </w:tc>
        <w:tc>
          <w:tcPr>
            <w:tcW w:w="2977" w:type="dxa"/>
            <w:vAlign w:val="center"/>
          </w:tcPr>
          <w:p w14:paraId="05E85911" w14:textId="77777777" w:rsidR="00EB40A3" w:rsidRDefault="00EB40A3" w:rsidP="001B7520">
            <w:pPr>
              <w:pStyle w:val="TAC"/>
              <w:rPr>
                <w:rFonts w:cs="Arial"/>
                <w:lang w:eastAsia="zh-CN"/>
              </w:rPr>
            </w:pPr>
            <w:r>
              <w:t>n79</w:t>
            </w:r>
          </w:p>
        </w:tc>
        <w:tc>
          <w:tcPr>
            <w:tcW w:w="2806" w:type="dxa"/>
          </w:tcPr>
          <w:p w14:paraId="3DAD9A6C" w14:textId="77777777" w:rsidR="00EB40A3" w:rsidRDefault="00EB40A3" w:rsidP="001B7520">
            <w:pPr>
              <w:pStyle w:val="TAC"/>
              <w:rPr>
                <w:rFonts w:cs="Arial"/>
                <w:lang w:eastAsia="zh-CN"/>
              </w:rPr>
            </w:pPr>
            <w:r>
              <w:rPr>
                <w:lang w:val="x-none" w:eastAsia="ja-JP"/>
              </w:rPr>
              <w:t>0.5</w:t>
            </w:r>
          </w:p>
        </w:tc>
      </w:tr>
      <w:tr w:rsidR="00EB40A3" w:rsidRPr="00EF5447" w14:paraId="277D5768" w14:textId="77777777" w:rsidTr="001B7520">
        <w:trPr>
          <w:trHeight w:val="187"/>
          <w:jc w:val="center"/>
        </w:trPr>
        <w:tc>
          <w:tcPr>
            <w:tcW w:w="2155" w:type="dxa"/>
            <w:tcBorders>
              <w:top w:val="nil"/>
              <w:bottom w:val="nil"/>
            </w:tcBorders>
            <w:shd w:val="clear" w:color="auto" w:fill="auto"/>
          </w:tcPr>
          <w:p w14:paraId="40A46894" w14:textId="77777777" w:rsidR="00EB40A3" w:rsidRPr="00EF5447" w:rsidRDefault="00EB40A3" w:rsidP="001B7520">
            <w:pPr>
              <w:pStyle w:val="TAC"/>
            </w:pPr>
            <w:r>
              <w:t>DC_1-8-32</w:t>
            </w:r>
            <w:r w:rsidRPr="00940479">
              <w:t>_n</w:t>
            </w:r>
            <w:r>
              <w:t>3</w:t>
            </w:r>
          </w:p>
        </w:tc>
        <w:tc>
          <w:tcPr>
            <w:tcW w:w="2977" w:type="dxa"/>
          </w:tcPr>
          <w:p w14:paraId="7E4CBA79" w14:textId="77777777" w:rsidR="00EB40A3" w:rsidRPr="00EF5447" w:rsidRDefault="00EB40A3" w:rsidP="001B7520">
            <w:pPr>
              <w:pStyle w:val="TAC"/>
              <w:rPr>
                <w:lang w:eastAsia="zh-TW"/>
              </w:rPr>
            </w:pPr>
            <w:r>
              <w:rPr>
                <w:rFonts w:cs="Arial"/>
                <w:lang w:eastAsia="ja-JP"/>
              </w:rPr>
              <w:t>32</w:t>
            </w:r>
          </w:p>
        </w:tc>
        <w:tc>
          <w:tcPr>
            <w:tcW w:w="2806" w:type="dxa"/>
          </w:tcPr>
          <w:p w14:paraId="609AA373" w14:textId="77777777" w:rsidR="00EB40A3" w:rsidRPr="00EF5447" w:rsidRDefault="00EB40A3" w:rsidP="001B7520">
            <w:pPr>
              <w:pStyle w:val="TAC"/>
              <w:rPr>
                <w:szCs w:val="18"/>
                <w:lang w:eastAsia="ja-JP"/>
              </w:rPr>
            </w:pPr>
            <w:r>
              <w:rPr>
                <w:rFonts w:eastAsia="Malgun Gothic" w:cs="Arial"/>
                <w:lang w:eastAsia="ko-KR"/>
              </w:rPr>
              <w:t>0.5</w:t>
            </w:r>
          </w:p>
        </w:tc>
      </w:tr>
      <w:tr w:rsidR="00EB40A3" w:rsidRPr="00EF5447" w14:paraId="34AC92D4" w14:textId="77777777" w:rsidTr="001B7520">
        <w:trPr>
          <w:trHeight w:val="187"/>
          <w:jc w:val="center"/>
        </w:trPr>
        <w:tc>
          <w:tcPr>
            <w:tcW w:w="2155" w:type="dxa"/>
            <w:tcBorders>
              <w:top w:val="nil"/>
              <w:bottom w:val="single" w:sz="4" w:space="0" w:color="auto"/>
            </w:tcBorders>
            <w:shd w:val="clear" w:color="auto" w:fill="auto"/>
          </w:tcPr>
          <w:p w14:paraId="0E8F0873" w14:textId="77777777" w:rsidR="00EB40A3" w:rsidRPr="00EF5447" w:rsidRDefault="00EB40A3" w:rsidP="001B7520">
            <w:pPr>
              <w:pStyle w:val="TAC"/>
            </w:pPr>
          </w:p>
        </w:tc>
        <w:tc>
          <w:tcPr>
            <w:tcW w:w="2977" w:type="dxa"/>
          </w:tcPr>
          <w:p w14:paraId="2043EB30" w14:textId="77777777" w:rsidR="00EB40A3" w:rsidRPr="00EF5447" w:rsidRDefault="00EB40A3" w:rsidP="001B7520">
            <w:pPr>
              <w:pStyle w:val="TAC"/>
              <w:rPr>
                <w:lang w:eastAsia="zh-TW"/>
              </w:rPr>
            </w:pPr>
            <w:r>
              <w:rPr>
                <w:rFonts w:cs="Arial"/>
                <w:lang w:eastAsia="ja-JP"/>
              </w:rPr>
              <w:t>n3</w:t>
            </w:r>
          </w:p>
        </w:tc>
        <w:tc>
          <w:tcPr>
            <w:tcW w:w="2806" w:type="dxa"/>
          </w:tcPr>
          <w:p w14:paraId="68A247E2" w14:textId="77777777" w:rsidR="00EB40A3" w:rsidRPr="00EF5447" w:rsidRDefault="00EB40A3" w:rsidP="001B7520">
            <w:pPr>
              <w:pStyle w:val="TAC"/>
              <w:rPr>
                <w:szCs w:val="18"/>
                <w:lang w:eastAsia="ja-JP"/>
              </w:rPr>
            </w:pPr>
            <w:r>
              <w:rPr>
                <w:rFonts w:eastAsia="Malgun Gothic" w:cs="Arial"/>
                <w:lang w:eastAsia="ko-KR"/>
              </w:rPr>
              <w:t>0.3</w:t>
            </w:r>
          </w:p>
        </w:tc>
      </w:tr>
      <w:tr w:rsidR="00EB40A3" w:rsidRPr="00EF5447" w14:paraId="75AC86AD" w14:textId="77777777" w:rsidTr="001B7520">
        <w:trPr>
          <w:trHeight w:val="187"/>
          <w:jc w:val="center"/>
        </w:trPr>
        <w:tc>
          <w:tcPr>
            <w:tcW w:w="2155" w:type="dxa"/>
            <w:tcBorders>
              <w:top w:val="nil"/>
              <w:bottom w:val="nil"/>
            </w:tcBorders>
            <w:shd w:val="clear" w:color="auto" w:fill="auto"/>
          </w:tcPr>
          <w:p w14:paraId="5B898DCE" w14:textId="77777777" w:rsidR="00EB40A3" w:rsidRPr="00EF5447" w:rsidRDefault="00EB40A3" w:rsidP="001B7520">
            <w:pPr>
              <w:pStyle w:val="TAC"/>
            </w:pPr>
            <w:r>
              <w:t>DC_1-8-32</w:t>
            </w:r>
            <w:r w:rsidRPr="00940479">
              <w:t>_n</w:t>
            </w:r>
            <w:r>
              <w:t>78</w:t>
            </w:r>
          </w:p>
        </w:tc>
        <w:tc>
          <w:tcPr>
            <w:tcW w:w="2977" w:type="dxa"/>
          </w:tcPr>
          <w:p w14:paraId="4711F9EB" w14:textId="77777777" w:rsidR="00EB40A3" w:rsidRPr="00EF5447" w:rsidRDefault="00EB40A3" w:rsidP="001B7520">
            <w:pPr>
              <w:pStyle w:val="TAC"/>
              <w:rPr>
                <w:lang w:eastAsia="zh-TW"/>
              </w:rPr>
            </w:pPr>
            <w:r>
              <w:rPr>
                <w:rFonts w:cs="Arial"/>
                <w:lang w:eastAsia="ja-JP"/>
              </w:rPr>
              <w:t>8</w:t>
            </w:r>
          </w:p>
        </w:tc>
        <w:tc>
          <w:tcPr>
            <w:tcW w:w="2806" w:type="dxa"/>
          </w:tcPr>
          <w:p w14:paraId="17AD7D4C" w14:textId="77777777" w:rsidR="00EB40A3" w:rsidRPr="00EF5447" w:rsidRDefault="00EB40A3" w:rsidP="001B7520">
            <w:pPr>
              <w:pStyle w:val="TAC"/>
              <w:rPr>
                <w:szCs w:val="18"/>
                <w:lang w:eastAsia="ja-JP"/>
              </w:rPr>
            </w:pPr>
            <w:r>
              <w:rPr>
                <w:rFonts w:eastAsia="Malgun Gothic" w:cs="Arial"/>
                <w:lang w:eastAsia="ko-KR"/>
              </w:rPr>
              <w:t>0.2</w:t>
            </w:r>
          </w:p>
        </w:tc>
      </w:tr>
      <w:tr w:rsidR="00EB40A3" w:rsidRPr="00EF5447" w14:paraId="5B4B76DB" w14:textId="77777777" w:rsidTr="001B7520">
        <w:trPr>
          <w:trHeight w:val="187"/>
          <w:jc w:val="center"/>
        </w:trPr>
        <w:tc>
          <w:tcPr>
            <w:tcW w:w="2155" w:type="dxa"/>
            <w:tcBorders>
              <w:top w:val="nil"/>
              <w:bottom w:val="single" w:sz="4" w:space="0" w:color="auto"/>
            </w:tcBorders>
            <w:shd w:val="clear" w:color="auto" w:fill="auto"/>
          </w:tcPr>
          <w:p w14:paraId="76B79248" w14:textId="77777777" w:rsidR="00EB40A3" w:rsidRPr="00EF5447" w:rsidRDefault="00EB40A3" w:rsidP="001B7520">
            <w:pPr>
              <w:pStyle w:val="TAC"/>
            </w:pPr>
          </w:p>
        </w:tc>
        <w:tc>
          <w:tcPr>
            <w:tcW w:w="2977" w:type="dxa"/>
          </w:tcPr>
          <w:p w14:paraId="7B73C2AC" w14:textId="77777777" w:rsidR="00EB40A3" w:rsidRPr="00EF5447" w:rsidRDefault="00EB40A3" w:rsidP="001B7520">
            <w:pPr>
              <w:pStyle w:val="TAC"/>
              <w:rPr>
                <w:lang w:eastAsia="zh-TW"/>
              </w:rPr>
            </w:pPr>
            <w:r>
              <w:rPr>
                <w:rFonts w:cs="Arial"/>
                <w:lang w:eastAsia="ja-JP"/>
              </w:rPr>
              <w:t>n78</w:t>
            </w:r>
          </w:p>
        </w:tc>
        <w:tc>
          <w:tcPr>
            <w:tcW w:w="2806" w:type="dxa"/>
          </w:tcPr>
          <w:p w14:paraId="23003DB1" w14:textId="77777777" w:rsidR="00EB40A3" w:rsidRPr="00EF5447" w:rsidRDefault="00EB40A3" w:rsidP="001B7520">
            <w:pPr>
              <w:pStyle w:val="TAC"/>
              <w:rPr>
                <w:szCs w:val="18"/>
                <w:lang w:eastAsia="ja-JP"/>
              </w:rPr>
            </w:pPr>
            <w:r>
              <w:rPr>
                <w:rFonts w:eastAsia="Malgun Gothic" w:cs="Arial"/>
                <w:lang w:eastAsia="ko-KR"/>
              </w:rPr>
              <w:t>0.5</w:t>
            </w:r>
          </w:p>
        </w:tc>
      </w:tr>
      <w:tr w:rsidR="00EB40A3" w:rsidRPr="00EF5447" w14:paraId="52625AEC" w14:textId="77777777" w:rsidTr="001B7520">
        <w:trPr>
          <w:trHeight w:val="187"/>
          <w:jc w:val="center"/>
        </w:trPr>
        <w:tc>
          <w:tcPr>
            <w:tcW w:w="2155" w:type="dxa"/>
            <w:tcBorders>
              <w:top w:val="single" w:sz="4" w:space="0" w:color="auto"/>
              <w:bottom w:val="nil"/>
            </w:tcBorders>
            <w:shd w:val="clear" w:color="auto" w:fill="auto"/>
          </w:tcPr>
          <w:p w14:paraId="791B9B4D" w14:textId="77777777" w:rsidR="00EB40A3" w:rsidRPr="00EF5447" w:rsidRDefault="00EB40A3" w:rsidP="001B7520">
            <w:pPr>
              <w:pStyle w:val="TAC"/>
            </w:pPr>
            <w:r w:rsidRPr="00EF5447">
              <w:rPr>
                <w:lang w:eastAsia="zh-TW"/>
              </w:rPr>
              <w:t>DC_1-8_n40-n78</w:t>
            </w:r>
          </w:p>
        </w:tc>
        <w:tc>
          <w:tcPr>
            <w:tcW w:w="2977" w:type="dxa"/>
          </w:tcPr>
          <w:p w14:paraId="3321E0D2" w14:textId="77777777" w:rsidR="00EB40A3" w:rsidRPr="00EF5447" w:rsidRDefault="00EB40A3" w:rsidP="001B7520">
            <w:pPr>
              <w:pStyle w:val="TAC"/>
            </w:pPr>
          </w:p>
        </w:tc>
        <w:tc>
          <w:tcPr>
            <w:tcW w:w="2806" w:type="dxa"/>
          </w:tcPr>
          <w:p w14:paraId="35BA97E7" w14:textId="77777777" w:rsidR="00EB40A3" w:rsidRPr="00EF5447" w:rsidRDefault="00EB40A3" w:rsidP="001B7520">
            <w:pPr>
              <w:pStyle w:val="TAC"/>
            </w:pPr>
          </w:p>
        </w:tc>
      </w:tr>
      <w:tr w:rsidR="00EB40A3" w:rsidRPr="00EF5447" w14:paraId="2DA1A04D" w14:textId="77777777" w:rsidTr="001B7520">
        <w:trPr>
          <w:trHeight w:val="187"/>
          <w:jc w:val="center"/>
        </w:trPr>
        <w:tc>
          <w:tcPr>
            <w:tcW w:w="2155" w:type="dxa"/>
            <w:tcBorders>
              <w:top w:val="nil"/>
              <w:bottom w:val="nil"/>
            </w:tcBorders>
            <w:shd w:val="clear" w:color="auto" w:fill="auto"/>
          </w:tcPr>
          <w:p w14:paraId="2247000E" w14:textId="77777777" w:rsidR="00EB40A3" w:rsidRPr="00EF5447" w:rsidRDefault="00EB40A3" w:rsidP="001B7520">
            <w:pPr>
              <w:pStyle w:val="TAC"/>
            </w:pPr>
          </w:p>
        </w:tc>
        <w:tc>
          <w:tcPr>
            <w:tcW w:w="2977" w:type="dxa"/>
          </w:tcPr>
          <w:p w14:paraId="18D9D747" w14:textId="77777777" w:rsidR="00EB40A3" w:rsidRPr="00EF5447" w:rsidRDefault="00EB40A3" w:rsidP="001B7520">
            <w:pPr>
              <w:pStyle w:val="TAC"/>
            </w:pPr>
            <w:r w:rsidRPr="00EF5447">
              <w:rPr>
                <w:lang w:eastAsia="zh-TW"/>
              </w:rPr>
              <w:t>8</w:t>
            </w:r>
          </w:p>
        </w:tc>
        <w:tc>
          <w:tcPr>
            <w:tcW w:w="2806" w:type="dxa"/>
          </w:tcPr>
          <w:p w14:paraId="78248F7D" w14:textId="77777777" w:rsidR="00EB40A3" w:rsidRPr="00EF5447" w:rsidRDefault="00EB40A3" w:rsidP="001B7520">
            <w:pPr>
              <w:pStyle w:val="TAC"/>
            </w:pPr>
            <w:r w:rsidRPr="00EF5447">
              <w:rPr>
                <w:szCs w:val="18"/>
                <w:lang w:eastAsia="ja-JP"/>
              </w:rPr>
              <w:t>0.2</w:t>
            </w:r>
          </w:p>
        </w:tc>
      </w:tr>
      <w:tr w:rsidR="00EB40A3" w:rsidRPr="00EF5447" w14:paraId="56B45865" w14:textId="77777777" w:rsidTr="001B7520">
        <w:trPr>
          <w:trHeight w:val="187"/>
          <w:jc w:val="center"/>
        </w:trPr>
        <w:tc>
          <w:tcPr>
            <w:tcW w:w="2155" w:type="dxa"/>
            <w:tcBorders>
              <w:top w:val="nil"/>
              <w:bottom w:val="nil"/>
            </w:tcBorders>
            <w:shd w:val="clear" w:color="auto" w:fill="auto"/>
          </w:tcPr>
          <w:p w14:paraId="2C8F8769" w14:textId="77777777" w:rsidR="00EB40A3" w:rsidRPr="00EF5447" w:rsidRDefault="00EB40A3" w:rsidP="001B7520">
            <w:pPr>
              <w:pStyle w:val="TAC"/>
            </w:pPr>
          </w:p>
        </w:tc>
        <w:tc>
          <w:tcPr>
            <w:tcW w:w="2977" w:type="dxa"/>
          </w:tcPr>
          <w:p w14:paraId="194A8E08" w14:textId="77777777" w:rsidR="00EB40A3" w:rsidRPr="00EF5447" w:rsidRDefault="00EB40A3" w:rsidP="001B7520">
            <w:pPr>
              <w:pStyle w:val="TAC"/>
            </w:pPr>
            <w:r w:rsidRPr="00EF5447">
              <w:rPr>
                <w:lang w:eastAsia="zh-TW"/>
              </w:rPr>
              <w:t>n40</w:t>
            </w:r>
          </w:p>
        </w:tc>
        <w:tc>
          <w:tcPr>
            <w:tcW w:w="2806" w:type="dxa"/>
          </w:tcPr>
          <w:p w14:paraId="5C3775F0" w14:textId="77777777" w:rsidR="00EB40A3" w:rsidRPr="00EF5447" w:rsidRDefault="00EB40A3" w:rsidP="001B7520">
            <w:pPr>
              <w:pStyle w:val="TAC"/>
            </w:pPr>
            <w:r w:rsidRPr="00EF5447">
              <w:rPr>
                <w:szCs w:val="18"/>
                <w:lang w:eastAsia="ja-JP"/>
              </w:rPr>
              <w:t>0.4</w:t>
            </w:r>
          </w:p>
        </w:tc>
      </w:tr>
      <w:tr w:rsidR="00EB40A3" w:rsidRPr="00EF5447" w14:paraId="165399DB" w14:textId="77777777" w:rsidTr="001B7520">
        <w:trPr>
          <w:trHeight w:val="187"/>
          <w:jc w:val="center"/>
        </w:trPr>
        <w:tc>
          <w:tcPr>
            <w:tcW w:w="2155" w:type="dxa"/>
            <w:tcBorders>
              <w:top w:val="nil"/>
              <w:bottom w:val="single" w:sz="4" w:space="0" w:color="auto"/>
            </w:tcBorders>
            <w:shd w:val="clear" w:color="auto" w:fill="auto"/>
          </w:tcPr>
          <w:p w14:paraId="5FAFFD38" w14:textId="77777777" w:rsidR="00EB40A3" w:rsidRPr="00EF5447" w:rsidRDefault="00EB40A3" w:rsidP="001B7520">
            <w:pPr>
              <w:pStyle w:val="TAC"/>
            </w:pPr>
          </w:p>
        </w:tc>
        <w:tc>
          <w:tcPr>
            <w:tcW w:w="2977" w:type="dxa"/>
          </w:tcPr>
          <w:p w14:paraId="7D924813" w14:textId="77777777" w:rsidR="00EB40A3" w:rsidRPr="00EF5447" w:rsidRDefault="00EB40A3" w:rsidP="001B7520">
            <w:pPr>
              <w:pStyle w:val="TAC"/>
            </w:pPr>
            <w:r w:rsidRPr="00EF5447">
              <w:rPr>
                <w:lang w:eastAsia="zh-TW"/>
              </w:rPr>
              <w:t>n78</w:t>
            </w:r>
          </w:p>
        </w:tc>
        <w:tc>
          <w:tcPr>
            <w:tcW w:w="2806" w:type="dxa"/>
          </w:tcPr>
          <w:p w14:paraId="6FE3EEF8" w14:textId="77777777" w:rsidR="00EB40A3" w:rsidRPr="00EF5447" w:rsidRDefault="00EB40A3" w:rsidP="001B7520">
            <w:pPr>
              <w:pStyle w:val="TAC"/>
            </w:pPr>
            <w:r w:rsidRPr="00EF5447">
              <w:rPr>
                <w:szCs w:val="18"/>
                <w:lang w:eastAsia="ja-JP"/>
              </w:rPr>
              <w:t>0.5</w:t>
            </w:r>
          </w:p>
        </w:tc>
      </w:tr>
      <w:tr w:rsidR="00EB40A3" w:rsidRPr="00EF5447" w14:paraId="18DCB737" w14:textId="77777777" w:rsidTr="001B7520">
        <w:trPr>
          <w:trHeight w:val="187"/>
          <w:jc w:val="center"/>
        </w:trPr>
        <w:tc>
          <w:tcPr>
            <w:tcW w:w="2155" w:type="dxa"/>
            <w:tcBorders>
              <w:top w:val="nil"/>
              <w:bottom w:val="nil"/>
            </w:tcBorders>
            <w:shd w:val="clear" w:color="auto" w:fill="auto"/>
          </w:tcPr>
          <w:p w14:paraId="2042207B" w14:textId="77777777" w:rsidR="00EB40A3" w:rsidRPr="00EF5447" w:rsidRDefault="00EB40A3" w:rsidP="001B7520">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3E4D1D2" w14:textId="77777777" w:rsidR="00EB40A3" w:rsidRPr="00EF5447" w:rsidRDefault="00EB40A3" w:rsidP="001B7520">
            <w:pPr>
              <w:pStyle w:val="TAC"/>
              <w:rPr>
                <w:lang w:eastAsia="zh-TW"/>
              </w:rPr>
            </w:pPr>
            <w:r w:rsidRPr="00563C22">
              <w:rPr>
                <w:rFonts w:hint="eastAsia"/>
                <w:lang w:eastAsia="zh-CN"/>
              </w:rPr>
              <w:t>1</w:t>
            </w:r>
          </w:p>
        </w:tc>
        <w:tc>
          <w:tcPr>
            <w:tcW w:w="2806" w:type="dxa"/>
          </w:tcPr>
          <w:p w14:paraId="1C52358A" w14:textId="77777777" w:rsidR="00EB40A3" w:rsidRPr="00EF5447" w:rsidRDefault="00EB40A3" w:rsidP="001B7520">
            <w:pPr>
              <w:pStyle w:val="TAC"/>
              <w:rPr>
                <w:szCs w:val="18"/>
                <w:lang w:eastAsia="ja-JP"/>
              </w:rPr>
            </w:pPr>
            <w:r>
              <w:rPr>
                <w:rFonts w:hint="eastAsia"/>
                <w:lang w:eastAsia="zh-CN"/>
              </w:rPr>
              <w:t>0</w:t>
            </w:r>
            <w:r>
              <w:rPr>
                <w:lang w:eastAsia="zh-CN"/>
              </w:rPr>
              <w:t>.2</w:t>
            </w:r>
          </w:p>
        </w:tc>
      </w:tr>
      <w:tr w:rsidR="00EB40A3" w:rsidRPr="00EF5447" w14:paraId="12292E89" w14:textId="77777777" w:rsidTr="001B7520">
        <w:trPr>
          <w:trHeight w:val="187"/>
          <w:jc w:val="center"/>
        </w:trPr>
        <w:tc>
          <w:tcPr>
            <w:tcW w:w="2155" w:type="dxa"/>
            <w:tcBorders>
              <w:top w:val="nil"/>
              <w:bottom w:val="nil"/>
            </w:tcBorders>
            <w:shd w:val="clear" w:color="auto" w:fill="auto"/>
          </w:tcPr>
          <w:p w14:paraId="666D88C7" w14:textId="77777777" w:rsidR="00EB40A3" w:rsidRPr="00EF5447" w:rsidRDefault="00EB40A3" w:rsidP="001B7520">
            <w:pPr>
              <w:pStyle w:val="TAC"/>
            </w:pPr>
          </w:p>
        </w:tc>
        <w:tc>
          <w:tcPr>
            <w:tcW w:w="2977" w:type="dxa"/>
          </w:tcPr>
          <w:p w14:paraId="1325254B" w14:textId="77777777" w:rsidR="00EB40A3" w:rsidRPr="00EF5447" w:rsidRDefault="00EB40A3" w:rsidP="001B7520">
            <w:pPr>
              <w:pStyle w:val="TAC"/>
              <w:rPr>
                <w:lang w:eastAsia="zh-TW"/>
              </w:rPr>
            </w:pPr>
            <w:r>
              <w:rPr>
                <w:lang w:eastAsia="zh-CN"/>
              </w:rPr>
              <w:t>8</w:t>
            </w:r>
          </w:p>
        </w:tc>
        <w:tc>
          <w:tcPr>
            <w:tcW w:w="2806" w:type="dxa"/>
          </w:tcPr>
          <w:p w14:paraId="13147069" w14:textId="77777777" w:rsidR="00EB40A3" w:rsidRPr="00EF5447" w:rsidRDefault="00EB40A3" w:rsidP="001B7520">
            <w:pPr>
              <w:pStyle w:val="TAC"/>
              <w:rPr>
                <w:szCs w:val="18"/>
                <w:lang w:eastAsia="ja-JP"/>
              </w:rPr>
            </w:pPr>
            <w:r>
              <w:rPr>
                <w:rFonts w:hint="eastAsia"/>
                <w:lang w:eastAsia="zh-CN"/>
              </w:rPr>
              <w:t>0</w:t>
            </w:r>
            <w:r>
              <w:rPr>
                <w:lang w:eastAsia="zh-CN"/>
              </w:rPr>
              <w:t>.2</w:t>
            </w:r>
          </w:p>
        </w:tc>
      </w:tr>
      <w:tr w:rsidR="00EB40A3" w:rsidRPr="00EF5447" w14:paraId="520782F0" w14:textId="77777777" w:rsidTr="001B7520">
        <w:trPr>
          <w:trHeight w:val="187"/>
          <w:jc w:val="center"/>
        </w:trPr>
        <w:tc>
          <w:tcPr>
            <w:tcW w:w="2155" w:type="dxa"/>
            <w:tcBorders>
              <w:top w:val="nil"/>
              <w:bottom w:val="nil"/>
            </w:tcBorders>
            <w:shd w:val="clear" w:color="auto" w:fill="auto"/>
          </w:tcPr>
          <w:p w14:paraId="50EAEEB2" w14:textId="77777777" w:rsidR="00EB40A3" w:rsidRPr="00EF5447" w:rsidRDefault="00EB40A3" w:rsidP="001B7520">
            <w:pPr>
              <w:pStyle w:val="TAC"/>
            </w:pPr>
          </w:p>
        </w:tc>
        <w:tc>
          <w:tcPr>
            <w:tcW w:w="2977" w:type="dxa"/>
          </w:tcPr>
          <w:p w14:paraId="5FD413F4"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806" w:type="dxa"/>
          </w:tcPr>
          <w:p w14:paraId="660E6A0E" w14:textId="77777777" w:rsidR="00EB40A3" w:rsidRPr="00EF5447" w:rsidRDefault="00EB40A3" w:rsidP="001B7520">
            <w:pPr>
              <w:pStyle w:val="TAC"/>
              <w:rPr>
                <w:szCs w:val="18"/>
                <w:lang w:eastAsia="ja-JP"/>
              </w:rPr>
            </w:pPr>
            <w:r>
              <w:rPr>
                <w:rFonts w:hint="eastAsia"/>
                <w:lang w:eastAsia="zh-CN"/>
              </w:rPr>
              <w:t>0.</w:t>
            </w:r>
            <w:r>
              <w:rPr>
                <w:lang w:eastAsia="zh-CN"/>
              </w:rPr>
              <w:t>4</w:t>
            </w:r>
            <w:r>
              <w:rPr>
                <w:vertAlign w:val="superscript"/>
                <w:lang w:eastAsia="zh-CN"/>
              </w:rPr>
              <w:t>8</w:t>
            </w:r>
          </w:p>
        </w:tc>
      </w:tr>
      <w:tr w:rsidR="00EB40A3" w:rsidRPr="00EF5447" w14:paraId="3C137130" w14:textId="77777777" w:rsidTr="001B7520">
        <w:trPr>
          <w:trHeight w:val="187"/>
          <w:jc w:val="center"/>
        </w:trPr>
        <w:tc>
          <w:tcPr>
            <w:tcW w:w="2155" w:type="dxa"/>
            <w:tcBorders>
              <w:top w:val="nil"/>
              <w:bottom w:val="single" w:sz="4" w:space="0" w:color="auto"/>
            </w:tcBorders>
            <w:shd w:val="clear" w:color="auto" w:fill="auto"/>
          </w:tcPr>
          <w:p w14:paraId="05370197" w14:textId="77777777" w:rsidR="00EB40A3" w:rsidRPr="00EF5447" w:rsidRDefault="00EB40A3" w:rsidP="001B7520">
            <w:pPr>
              <w:pStyle w:val="TAC"/>
            </w:pPr>
          </w:p>
        </w:tc>
        <w:tc>
          <w:tcPr>
            <w:tcW w:w="2977" w:type="dxa"/>
          </w:tcPr>
          <w:p w14:paraId="2A44AD83" w14:textId="77777777" w:rsidR="00EB40A3" w:rsidRPr="00EF5447" w:rsidRDefault="00EB40A3" w:rsidP="001B7520">
            <w:pPr>
              <w:pStyle w:val="TAC"/>
              <w:rPr>
                <w:lang w:eastAsia="zh-TW"/>
              </w:rPr>
            </w:pPr>
            <w:r>
              <w:rPr>
                <w:lang w:eastAsia="zh-CN"/>
              </w:rPr>
              <w:t>n7</w:t>
            </w:r>
            <w:r>
              <w:rPr>
                <w:rFonts w:hint="eastAsia"/>
                <w:lang w:eastAsia="zh-CN"/>
              </w:rPr>
              <w:t>8</w:t>
            </w:r>
          </w:p>
        </w:tc>
        <w:tc>
          <w:tcPr>
            <w:tcW w:w="2806" w:type="dxa"/>
          </w:tcPr>
          <w:p w14:paraId="27C14226" w14:textId="77777777" w:rsidR="00EB40A3" w:rsidRPr="00EF5447" w:rsidRDefault="00EB40A3" w:rsidP="001B7520">
            <w:pPr>
              <w:pStyle w:val="TAC"/>
              <w:rPr>
                <w:szCs w:val="18"/>
                <w:lang w:eastAsia="ja-JP"/>
              </w:rPr>
            </w:pPr>
            <w:r>
              <w:rPr>
                <w:rFonts w:hint="eastAsia"/>
                <w:lang w:eastAsia="zh-CN"/>
              </w:rPr>
              <w:t>0.</w:t>
            </w:r>
            <w:r>
              <w:rPr>
                <w:lang w:eastAsia="zh-CN"/>
              </w:rPr>
              <w:t>5</w:t>
            </w:r>
            <w:r>
              <w:rPr>
                <w:vertAlign w:val="superscript"/>
                <w:lang w:eastAsia="zh-CN"/>
              </w:rPr>
              <w:t>8</w:t>
            </w:r>
          </w:p>
        </w:tc>
      </w:tr>
      <w:tr w:rsidR="00EB40A3" w:rsidRPr="00EF5447" w14:paraId="74A421AB" w14:textId="77777777" w:rsidTr="001B7520">
        <w:trPr>
          <w:trHeight w:val="187"/>
          <w:jc w:val="center"/>
        </w:trPr>
        <w:tc>
          <w:tcPr>
            <w:tcW w:w="2155" w:type="dxa"/>
            <w:tcBorders>
              <w:top w:val="nil"/>
              <w:bottom w:val="nil"/>
            </w:tcBorders>
            <w:shd w:val="clear" w:color="auto" w:fill="auto"/>
          </w:tcPr>
          <w:p w14:paraId="50EA1FEB" w14:textId="77777777" w:rsidR="00EB40A3" w:rsidRPr="00EF5447" w:rsidRDefault="00EB40A3" w:rsidP="001B7520">
            <w:pPr>
              <w:pStyle w:val="TAC"/>
            </w:pPr>
            <w:r>
              <w:t>DC_1-8-42_n3</w:t>
            </w:r>
          </w:p>
        </w:tc>
        <w:tc>
          <w:tcPr>
            <w:tcW w:w="2977" w:type="dxa"/>
          </w:tcPr>
          <w:p w14:paraId="40D76046" w14:textId="77777777" w:rsidR="00EB40A3" w:rsidRPr="00EF5447" w:rsidRDefault="00EB40A3" w:rsidP="001B7520">
            <w:pPr>
              <w:pStyle w:val="TAC"/>
              <w:rPr>
                <w:lang w:eastAsia="zh-TW"/>
              </w:rPr>
            </w:pPr>
            <w:r>
              <w:t xml:space="preserve">8 </w:t>
            </w:r>
          </w:p>
        </w:tc>
        <w:tc>
          <w:tcPr>
            <w:tcW w:w="2806" w:type="dxa"/>
          </w:tcPr>
          <w:p w14:paraId="21953878" w14:textId="77777777" w:rsidR="00EB40A3" w:rsidRPr="00EF5447" w:rsidRDefault="00EB40A3" w:rsidP="001B7520">
            <w:pPr>
              <w:pStyle w:val="TAC"/>
              <w:rPr>
                <w:szCs w:val="18"/>
                <w:lang w:eastAsia="ja-JP"/>
              </w:rPr>
            </w:pPr>
            <w:r>
              <w:rPr>
                <w:rFonts w:cs="Arial" w:hint="eastAsia"/>
                <w:szCs w:val="18"/>
              </w:rPr>
              <w:t>0</w:t>
            </w:r>
            <w:r>
              <w:rPr>
                <w:rFonts w:cs="Arial"/>
                <w:szCs w:val="18"/>
              </w:rPr>
              <w:t>.2</w:t>
            </w:r>
          </w:p>
        </w:tc>
      </w:tr>
      <w:tr w:rsidR="00EB40A3" w:rsidRPr="00EF5447" w14:paraId="13A76448" w14:textId="77777777" w:rsidTr="001B7520">
        <w:trPr>
          <w:trHeight w:val="187"/>
          <w:jc w:val="center"/>
        </w:trPr>
        <w:tc>
          <w:tcPr>
            <w:tcW w:w="2155" w:type="dxa"/>
            <w:tcBorders>
              <w:top w:val="nil"/>
              <w:bottom w:val="nil"/>
            </w:tcBorders>
            <w:shd w:val="clear" w:color="auto" w:fill="auto"/>
          </w:tcPr>
          <w:p w14:paraId="57AC814D" w14:textId="77777777" w:rsidR="00EB40A3" w:rsidRPr="00EF5447" w:rsidRDefault="00EB40A3" w:rsidP="001B7520">
            <w:pPr>
              <w:pStyle w:val="TAC"/>
            </w:pPr>
          </w:p>
        </w:tc>
        <w:tc>
          <w:tcPr>
            <w:tcW w:w="2977" w:type="dxa"/>
          </w:tcPr>
          <w:p w14:paraId="0FE93B45" w14:textId="77777777" w:rsidR="00EB40A3" w:rsidRPr="00EF5447" w:rsidRDefault="00EB40A3" w:rsidP="001B7520">
            <w:pPr>
              <w:pStyle w:val="TAC"/>
              <w:rPr>
                <w:lang w:eastAsia="zh-TW"/>
              </w:rPr>
            </w:pPr>
            <w:r>
              <w:rPr>
                <w:rFonts w:hint="eastAsia"/>
                <w:lang w:val="fi-FI"/>
              </w:rPr>
              <w:t>4</w:t>
            </w:r>
            <w:r>
              <w:rPr>
                <w:lang w:val="fi-FI"/>
              </w:rPr>
              <w:t>2</w:t>
            </w:r>
          </w:p>
        </w:tc>
        <w:tc>
          <w:tcPr>
            <w:tcW w:w="2806" w:type="dxa"/>
          </w:tcPr>
          <w:p w14:paraId="019386CF" w14:textId="77777777" w:rsidR="00EB40A3" w:rsidRPr="00EF5447" w:rsidRDefault="00EB40A3" w:rsidP="001B7520">
            <w:pPr>
              <w:pStyle w:val="TAC"/>
              <w:rPr>
                <w:szCs w:val="18"/>
                <w:lang w:eastAsia="ja-JP"/>
              </w:rPr>
            </w:pPr>
            <w:r>
              <w:rPr>
                <w:rFonts w:cs="Arial" w:hint="eastAsia"/>
                <w:szCs w:val="18"/>
              </w:rPr>
              <w:t>0</w:t>
            </w:r>
            <w:r>
              <w:rPr>
                <w:rFonts w:cs="Arial"/>
                <w:szCs w:val="18"/>
              </w:rPr>
              <w:t>.5</w:t>
            </w:r>
          </w:p>
        </w:tc>
      </w:tr>
      <w:tr w:rsidR="00EB40A3" w:rsidRPr="00EF5447" w14:paraId="358C4F59" w14:textId="77777777" w:rsidTr="001B7520">
        <w:trPr>
          <w:trHeight w:val="187"/>
          <w:jc w:val="center"/>
        </w:trPr>
        <w:tc>
          <w:tcPr>
            <w:tcW w:w="2155" w:type="dxa"/>
            <w:tcBorders>
              <w:top w:val="nil"/>
              <w:bottom w:val="single" w:sz="4" w:space="0" w:color="auto"/>
            </w:tcBorders>
            <w:shd w:val="clear" w:color="auto" w:fill="auto"/>
          </w:tcPr>
          <w:p w14:paraId="17BED0A9" w14:textId="77777777" w:rsidR="00EB40A3" w:rsidRPr="00EF5447" w:rsidRDefault="00EB40A3" w:rsidP="001B7520">
            <w:pPr>
              <w:pStyle w:val="TAC"/>
            </w:pPr>
          </w:p>
        </w:tc>
        <w:tc>
          <w:tcPr>
            <w:tcW w:w="2977" w:type="dxa"/>
          </w:tcPr>
          <w:p w14:paraId="0E57B2B6" w14:textId="77777777" w:rsidR="00EB40A3" w:rsidRPr="00EF5447" w:rsidRDefault="00EB40A3" w:rsidP="001B7520">
            <w:pPr>
              <w:pStyle w:val="TAC"/>
              <w:rPr>
                <w:lang w:eastAsia="zh-TW"/>
              </w:rPr>
            </w:pPr>
            <w:r>
              <w:rPr>
                <w:lang w:val="fi-FI"/>
              </w:rPr>
              <w:t>n3</w:t>
            </w:r>
          </w:p>
        </w:tc>
        <w:tc>
          <w:tcPr>
            <w:tcW w:w="2806" w:type="dxa"/>
          </w:tcPr>
          <w:p w14:paraId="556F9AA3" w14:textId="77777777" w:rsidR="00EB40A3" w:rsidRPr="00EF5447" w:rsidRDefault="00EB40A3" w:rsidP="001B7520">
            <w:pPr>
              <w:pStyle w:val="TAC"/>
              <w:rPr>
                <w:szCs w:val="18"/>
                <w:lang w:eastAsia="ja-JP"/>
              </w:rPr>
            </w:pPr>
            <w:r>
              <w:rPr>
                <w:rFonts w:cs="Arial" w:hint="eastAsia"/>
                <w:szCs w:val="18"/>
              </w:rPr>
              <w:t>0</w:t>
            </w:r>
            <w:r>
              <w:rPr>
                <w:rFonts w:cs="Arial"/>
                <w:szCs w:val="18"/>
              </w:rPr>
              <w:t>.2</w:t>
            </w:r>
          </w:p>
        </w:tc>
      </w:tr>
      <w:tr w:rsidR="00EB40A3" w:rsidRPr="00EF5447" w14:paraId="3113F582" w14:textId="77777777" w:rsidTr="001B7520">
        <w:trPr>
          <w:trHeight w:val="187"/>
          <w:jc w:val="center"/>
        </w:trPr>
        <w:tc>
          <w:tcPr>
            <w:tcW w:w="2155" w:type="dxa"/>
            <w:tcBorders>
              <w:top w:val="nil"/>
              <w:bottom w:val="nil"/>
            </w:tcBorders>
            <w:shd w:val="clear" w:color="auto" w:fill="auto"/>
          </w:tcPr>
          <w:p w14:paraId="62CCC952" w14:textId="77777777" w:rsidR="00EB40A3" w:rsidRPr="00EF5447" w:rsidRDefault="00EB40A3" w:rsidP="001B7520">
            <w:pPr>
              <w:pStyle w:val="TAC"/>
            </w:pPr>
            <w:r w:rsidRPr="00F463CE">
              <w:rPr>
                <w:lang w:val="x-none"/>
              </w:rPr>
              <w:t>DC_1-8-42_n28</w:t>
            </w:r>
          </w:p>
        </w:tc>
        <w:tc>
          <w:tcPr>
            <w:tcW w:w="2977" w:type="dxa"/>
          </w:tcPr>
          <w:p w14:paraId="65542D46" w14:textId="77777777" w:rsidR="00EB40A3" w:rsidRPr="00EF5447" w:rsidRDefault="00EB40A3" w:rsidP="001B7520">
            <w:pPr>
              <w:pStyle w:val="TAC"/>
              <w:rPr>
                <w:lang w:eastAsia="zh-TW"/>
              </w:rPr>
            </w:pPr>
            <w:r w:rsidRPr="00F463CE">
              <w:rPr>
                <w:lang w:val="x-none"/>
              </w:rPr>
              <w:t>8</w:t>
            </w:r>
          </w:p>
        </w:tc>
        <w:tc>
          <w:tcPr>
            <w:tcW w:w="2806" w:type="dxa"/>
          </w:tcPr>
          <w:p w14:paraId="6959B224" w14:textId="77777777" w:rsidR="00EB40A3" w:rsidRPr="00EF5447" w:rsidRDefault="00EB40A3" w:rsidP="001B7520">
            <w:pPr>
              <w:pStyle w:val="TAC"/>
              <w:rPr>
                <w:szCs w:val="18"/>
                <w:lang w:eastAsia="ja-JP"/>
              </w:rPr>
            </w:pPr>
            <w:r w:rsidRPr="00F463CE">
              <w:rPr>
                <w:rFonts w:hint="eastAsia"/>
                <w:lang w:val="x-none"/>
              </w:rPr>
              <w:t>0</w:t>
            </w:r>
            <w:r w:rsidRPr="00F463CE">
              <w:rPr>
                <w:lang w:val="x-none"/>
              </w:rPr>
              <w:t>.2</w:t>
            </w:r>
          </w:p>
        </w:tc>
      </w:tr>
      <w:tr w:rsidR="00EB40A3" w:rsidRPr="00EF5447" w14:paraId="28B9598C" w14:textId="77777777" w:rsidTr="001B7520">
        <w:trPr>
          <w:trHeight w:val="187"/>
          <w:jc w:val="center"/>
        </w:trPr>
        <w:tc>
          <w:tcPr>
            <w:tcW w:w="2155" w:type="dxa"/>
            <w:tcBorders>
              <w:top w:val="nil"/>
              <w:bottom w:val="nil"/>
            </w:tcBorders>
            <w:shd w:val="clear" w:color="auto" w:fill="auto"/>
          </w:tcPr>
          <w:p w14:paraId="65BE3B50" w14:textId="77777777" w:rsidR="00EB40A3" w:rsidRPr="00EF5447" w:rsidRDefault="00EB40A3" w:rsidP="001B7520">
            <w:pPr>
              <w:pStyle w:val="TAC"/>
            </w:pPr>
          </w:p>
        </w:tc>
        <w:tc>
          <w:tcPr>
            <w:tcW w:w="2977" w:type="dxa"/>
          </w:tcPr>
          <w:p w14:paraId="4DF66A04" w14:textId="77777777" w:rsidR="00EB40A3" w:rsidRPr="00EF5447" w:rsidRDefault="00EB40A3" w:rsidP="001B7520">
            <w:pPr>
              <w:pStyle w:val="TAC"/>
              <w:rPr>
                <w:lang w:eastAsia="zh-TW"/>
              </w:rPr>
            </w:pPr>
            <w:r w:rsidRPr="00F463CE">
              <w:rPr>
                <w:lang w:val="x-none"/>
              </w:rPr>
              <w:t>42</w:t>
            </w:r>
          </w:p>
        </w:tc>
        <w:tc>
          <w:tcPr>
            <w:tcW w:w="2806" w:type="dxa"/>
          </w:tcPr>
          <w:p w14:paraId="014E0242" w14:textId="77777777" w:rsidR="00EB40A3" w:rsidRPr="00EF5447" w:rsidRDefault="00EB40A3" w:rsidP="001B7520">
            <w:pPr>
              <w:pStyle w:val="TAC"/>
              <w:rPr>
                <w:szCs w:val="18"/>
                <w:lang w:eastAsia="ja-JP"/>
              </w:rPr>
            </w:pPr>
            <w:r w:rsidRPr="00F463CE">
              <w:rPr>
                <w:rFonts w:hint="eastAsia"/>
                <w:lang w:val="x-none"/>
              </w:rPr>
              <w:t>0</w:t>
            </w:r>
            <w:r w:rsidRPr="00F463CE">
              <w:rPr>
                <w:lang w:val="x-none"/>
              </w:rPr>
              <w:t>.5</w:t>
            </w:r>
          </w:p>
        </w:tc>
      </w:tr>
      <w:tr w:rsidR="00EB40A3" w:rsidRPr="00EF5447" w14:paraId="22FA4468" w14:textId="77777777" w:rsidTr="001B7520">
        <w:trPr>
          <w:trHeight w:val="187"/>
          <w:jc w:val="center"/>
        </w:trPr>
        <w:tc>
          <w:tcPr>
            <w:tcW w:w="2155" w:type="dxa"/>
            <w:tcBorders>
              <w:top w:val="nil"/>
              <w:bottom w:val="single" w:sz="4" w:space="0" w:color="auto"/>
            </w:tcBorders>
            <w:shd w:val="clear" w:color="auto" w:fill="auto"/>
          </w:tcPr>
          <w:p w14:paraId="69AD12D8" w14:textId="77777777" w:rsidR="00EB40A3" w:rsidRPr="00EF5447" w:rsidRDefault="00EB40A3" w:rsidP="001B7520">
            <w:pPr>
              <w:pStyle w:val="TAC"/>
            </w:pPr>
          </w:p>
        </w:tc>
        <w:tc>
          <w:tcPr>
            <w:tcW w:w="2977" w:type="dxa"/>
          </w:tcPr>
          <w:p w14:paraId="2FB8DCA5" w14:textId="77777777" w:rsidR="00EB40A3" w:rsidRPr="00EF5447" w:rsidRDefault="00EB40A3" w:rsidP="001B7520">
            <w:pPr>
              <w:pStyle w:val="TAC"/>
              <w:rPr>
                <w:lang w:eastAsia="zh-TW"/>
              </w:rPr>
            </w:pPr>
            <w:r w:rsidRPr="00F463CE">
              <w:rPr>
                <w:lang w:val="x-none"/>
              </w:rPr>
              <w:t>n28</w:t>
            </w:r>
          </w:p>
        </w:tc>
        <w:tc>
          <w:tcPr>
            <w:tcW w:w="2806" w:type="dxa"/>
          </w:tcPr>
          <w:p w14:paraId="61F584F3" w14:textId="77777777" w:rsidR="00EB40A3" w:rsidRPr="00EF5447" w:rsidRDefault="00EB40A3" w:rsidP="001B7520">
            <w:pPr>
              <w:pStyle w:val="TAC"/>
              <w:rPr>
                <w:szCs w:val="18"/>
                <w:lang w:eastAsia="ja-JP"/>
              </w:rPr>
            </w:pPr>
            <w:r w:rsidRPr="00F463CE">
              <w:rPr>
                <w:rFonts w:hint="eastAsia"/>
                <w:lang w:val="x-none"/>
              </w:rPr>
              <w:t>0</w:t>
            </w:r>
            <w:r w:rsidRPr="00F463CE">
              <w:rPr>
                <w:lang w:val="x-none"/>
              </w:rPr>
              <w:t>.5</w:t>
            </w:r>
          </w:p>
        </w:tc>
      </w:tr>
      <w:tr w:rsidR="00EB40A3" w:rsidRPr="00EF5447" w14:paraId="7CFD0993" w14:textId="77777777" w:rsidTr="001B7520">
        <w:trPr>
          <w:trHeight w:val="187"/>
          <w:jc w:val="center"/>
        </w:trPr>
        <w:tc>
          <w:tcPr>
            <w:tcW w:w="2155" w:type="dxa"/>
            <w:tcBorders>
              <w:bottom w:val="nil"/>
            </w:tcBorders>
            <w:shd w:val="clear" w:color="auto" w:fill="auto"/>
          </w:tcPr>
          <w:p w14:paraId="761F135C" w14:textId="77777777" w:rsidR="00EB40A3" w:rsidRPr="00EF5447" w:rsidRDefault="00EB40A3" w:rsidP="001B7520">
            <w:pPr>
              <w:pStyle w:val="TAC"/>
              <w:rPr>
                <w:rFonts w:cs="Arial"/>
              </w:rPr>
            </w:pPr>
            <w:r w:rsidRPr="00EF5447">
              <w:rPr>
                <w:rFonts w:cs="Arial"/>
                <w:szCs w:val="18"/>
              </w:rPr>
              <w:t>DC_1-8-42_n77</w:t>
            </w:r>
          </w:p>
        </w:tc>
        <w:tc>
          <w:tcPr>
            <w:tcW w:w="2977" w:type="dxa"/>
          </w:tcPr>
          <w:p w14:paraId="21369880" w14:textId="77777777" w:rsidR="00EB40A3" w:rsidRPr="00EF5447" w:rsidRDefault="00EB40A3" w:rsidP="001B7520">
            <w:pPr>
              <w:pStyle w:val="TAC"/>
              <w:rPr>
                <w:rFonts w:eastAsia="MS Mincho" w:cs="Arial"/>
                <w:lang w:eastAsia="ja-JP"/>
              </w:rPr>
            </w:pPr>
            <w:r w:rsidRPr="00EF5447">
              <w:rPr>
                <w:rFonts w:cs="Arial"/>
                <w:szCs w:val="18"/>
              </w:rPr>
              <w:t>1</w:t>
            </w:r>
          </w:p>
        </w:tc>
        <w:tc>
          <w:tcPr>
            <w:tcW w:w="2806" w:type="dxa"/>
          </w:tcPr>
          <w:p w14:paraId="46852584" w14:textId="77777777" w:rsidR="00EB40A3" w:rsidRPr="00EF5447" w:rsidRDefault="00EB40A3" w:rsidP="001B7520">
            <w:pPr>
              <w:pStyle w:val="TAC"/>
              <w:rPr>
                <w:rFonts w:eastAsia="MS Mincho" w:cs="Arial"/>
                <w:lang w:eastAsia="ja-JP"/>
              </w:rPr>
            </w:pPr>
            <w:r w:rsidRPr="00EF5447">
              <w:rPr>
                <w:rFonts w:cs="Arial"/>
                <w:szCs w:val="18"/>
              </w:rPr>
              <w:t>0.2</w:t>
            </w:r>
          </w:p>
        </w:tc>
      </w:tr>
      <w:tr w:rsidR="00EB40A3" w:rsidRPr="00EF5447" w14:paraId="035F42F0" w14:textId="77777777" w:rsidTr="001B7520">
        <w:trPr>
          <w:trHeight w:val="187"/>
          <w:jc w:val="center"/>
        </w:trPr>
        <w:tc>
          <w:tcPr>
            <w:tcW w:w="2155" w:type="dxa"/>
            <w:tcBorders>
              <w:top w:val="nil"/>
              <w:bottom w:val="nil"/>
            </w:tcBorders>
            <w:shd w:val="clear" w:color="auto" w:fill="auto"/>
          </w:tcPr>
          <w:p w14:paraId="12653754" w14:textId="77777777" w:rsidR="00EB40A3" w:rsidRPr="00EF5447" w:rsidRDefault="00EB40A3" w:rsidP="001B7520">
            <w:pPr>
              <w:pStyle w:val="TAC"/>
              <w:rPr>
                <w:rFonts w:cs="Arial"/>
              </w:rPr>
            </w:pPr>
          </w:p>
        </w:tc>
        <w:tc>
          <w:tcPr>
            <w:tcW w:w="2977" w:type="dxa"/>
          </w:tcPr>
          <w:p w14:paraId="50084CC9" w14:textId="77777777" w:rsidR="00EB40A3" w:rsidRPr="00EF5447" w:rsidRDefault="00EB40A3" w:rsidP="001B7520">
            <w:pPr>
              <w:pStyle w:val="TAC"/>
              <w:rPr>
                <w:rFonts w:eastAsia="MS Mincho" w:cs="Arial"/>
                <w:lang w:eastAsia="ja-JP"/>
              </w:rPr>
            </w:pPr>
            <w:r w:rsidRPr="00EF5447">
              <w:rPr>
                <w:rFonts w:cs="Arial"/>
                <w:szCs w:val="18"/>
              </w:rPr>
              <w:t>8</w:t>
            </w:r>
          </w:p>
        </w:tc>
        <w:tc>
          <w:tcPr>
            <w:tcW w:w="2806" w:type="dxa"/>
          </w:tcPr>
          <w:p w14:paraId="6976887E" w14:textId="77777777" w:rsidR="00EB40A3" w:rsidRPr="00EF5447" w:rsidRDefault="00EB40A3" w:rsidP="001B7520">
            <w:pPr>
              <w:pStyle w:val="TAC"/>
              <w:rPr>
                <w:rFonts w:eastAsia="MS Mincho" w:cs="Arial"/>
                <w:lang w:eastAsia="ja-JP"/>
              </w:rPr>
            </w:pPr>
            <w:r w:rsidRPr="00EF5447">
              <w:rPr>
                <w:rFonts w:cs="Arial"/>
                <w:szCs w:val="18"/>
              </w:rPr>
              <w:t>0.2</w:t>
            </w:r>
          </w:p>
        </w:tc>
      </w:tr>
      <w:tr w:rsidR="00EB40A3" w:rsidRPr="00EF5447" w14:paraId="7517150E" w14:textId="77777777" w:rsidTr="001B7520">
        <w:trPr>
          <w:trHeight w:val="187"/>
          <w:jc w:val="center"/>
        </w:trPr>
        <w:tc>
          <w:tcPr>
            <w:tcW w:w="2155" w:type="dxa"/>
            <w:tcBorders>
              <w:top w:val="nil"/>
              <w:bottom w:val="nil"/>
            </w:tcBorders>
            <w:shd w:val="clear" w:color="auto" w:fill="auto"/>
          </w:tcPr>
          <w:p w14:paraId="789799A5" w14:textId="77777777" w:rsidR="00EB40A3" w:rsidRPr="00EF5447" w:rsidRDefault="00EB40A3" w:rsidP="001B7520">
            <w:pPr>
              <w:pStyle w:val="TAC"/>
              <w:rPr>
                <w:rFonts w:cs="Arial"/>
              </w:rPr>
            </w:pPr>
          </w:p>
        </w:tc>
        <w:tc>
          <w:tcPr>
            <w:tcW w:w="2977" w:type="dxa"/>
          </w:tcPr>
          <w:p w14:paraId="6AEE5270" w14:textId="77777777" w:rsidR="00EB40A3" w:rsidRPr="00EF5447" w:rsidRDefault="00EB40A3" w:rsidP="001B7520">
            <w:pPr>
              <w:pStyle w:val="TAC"/>
              <w:rPr>
                <w:rFonts w:eastAsia="MS Mincho" w:cs="Arial"/>
                <w:lang w:eastAsia="ja-JP"/>
              </w:rPr>
            </w:pPr>
            <w:r w:rsidRPr="00EF5447">
              <w:rPr>
                <w:rFonts w:cs="Arial"/>
                <w:szCs w:val="18"/>
              </w:rPr>
              <w:t>42</w:t>
            </w:r>
          </w:p>
        </w:tc>
        <w:tc>
          <w:tcPr>
            <w:tcW w:w="2806" w:type="dxa"/>
          </w:tcPr>
          <w:p w14:paraId="53DD8A7F" w14:textId="77777777" w:rsidR="00EB40A3" w:rsidRPr="00EF5447" w:rsidRDefault="00EB40A3" w:rsidP="001B7520">
            <w:pPr>
              <w:pStyle w:val="TAC"/>
              <w:rPr>
                <w:rFonts w:eastAsia="MS Mincho" w:cs="Arial"/>
                <w:lang w:eastAsia="ja-JP"/>
              </w:rPr>
            </w:pPr>
            <w:r w:rsidRPr="00EF5447">
              <w:rPr>
                <w:rFonts w:cs="Arial"/>
                <w:szCs w:val="18"/>
              </w:rPr>
              <w:t>0.5</w:t>
            </w:r>
          </w:p>
        </w:tc>
      </w:tr>
      <w:tr w:rsidR="00EB40A3" w:rsidRPr="00EF5447" w14:paraId="2AC4C7B7" w14:textId="77777777" w:rsidTr="001B7520">
        <w:trPr>
          <w:trHeight w:val="187"/>
          <w:jc w:val="center"/>
        </w:trPr>
        <w:tc>
          <w:tcPr>
            <w:tcW w:w="2155" w:type="dxa"/>
            <w:tcBorders>
              <w:top w:val="nil"/>
              <w:bottom w:val="single" w:sz="4" w:space="0" w:color="auto"/>
            </w:tcBorders>
            <w:shd w:val="clear" w:color="auto" w:fill="auto"/>
          </w:tcPr>
          <w:p w14:paraId="118FC202" w14:textId="77777777" w:rsidR="00EB40A3" w:rsidRPr="00EF5447" w:rsidRDefault="00EB40A3" w:rsidP="001B7520">
            <w:pPr>
              <w:pStyle w:val="TAC"/>
              <w:rPr>
                <w:rFonts w:cs="Arial"/>
              </w:rPr>
            </w:pPr>
          </w:p>
        </w:tc>
        <w:tc>
          <w:tcPr>
            <w:tcW w:w="2977" w:type="dxa"/>
          </w:tcPr>
          <w:p w14:paraId="53128D62" w14:textId="77777777" w:rsidR="00EB40A3" w:rsidRPr="00EF5447" w:rsidRDefault="00EB40A3" w:rsidP="001B7520">
            <w:pPr>
              <w:pStyle w:val="TAC"/>
              <w:rPr>
                <w:rFonts w:eastAsia="MS Mincho" w:cs="Arial"/>
                <w:lang w:eastAsia="ja-JP"/>
              </w:rPr>
            </w:pPr>
            <w:r w:rsidRPr="00EF5447">
              <w:rPr>
                <w:rFonts w:cs="Arial"/>
                <w:szCs w:val="18"/>
              </w:rPr>
              <w:t>n77</w:t>
            </w:r>
          </w:p>
        </w:tc>
        <w:tc>
          <w:tcPr>
            <w:tcW w:w="2806" w:type="dxa"/>
          </w:tcPr>
          <w:p w14:paraId="09C6CD75" w14:textId="77777777" w:rsidR="00EB40A3" w:rsidRPr="00EF5447" w:rsidRDefault="00EB40A3" w:rsidP="001B7520">
            <w:pPr>
              <w:pStyle w:val="TAC"/>
              <w:rPr>
                <w:rFonts w:eastAsia="MS Mincho" w:cs="Arial"/>
                <w:lang w:eastAsia="ja-JP"/>
              </w:rPr>
            </w:pPr>
            <w:r w:rsidRPr="00EF5447">
              <w:rPr>
                <w:rFonts w:cs="Arial"/>
                <w:szCs w:val="18"/>
              </w:rPr>
              <w:t>0.5</w:t>
            </w:r>
          </w:p>
        </w:tc>
      </w:tr>
      <w:tr w:rsidR="00EB40A3" w:rsidRPr="00EF5447" w14:paraId="4DAF5EDD" w14:textId="77777777" w:rsidTr="001B7520">
        <w:trPr>
          <w:trHeight w:val="187"/>
          <w:jc w:val="center"/>
        </w:trPr>
        <w:tc>
          <w:tcPr>
            <w:tcW w:w="2155" w:type="dxa"/>
            <w:tcBorders>
              <w:top w:val="single" w:sz="4" w:space="0" w:color="auto"/>
              <w:bottom w:val="nil"/>
            </w:tcBorders>
            <w:shd w:val="clear" w:color="auto" w:fill="auto"/>
          </w:tcPr>
          <w:p w14:paraId="5A2E7286" w14:textId="77777777" w:rsidR="00EB40A3" w:rsidRPr="00EF5447" w:rsidRDefault="00EB40A3" w:rsidP="001B7520">
            <w:pPr>
              <w:pStyle w:val="TAC"/>
              <w:rPr>
                <w:rFonts w:cs="Arial"/>
              </w:rPr>
            </w:pPr>
            <w:r>
              <w:t>DC_1-8_n77-n79</w:t>
            </w:r>
          </w:p>
        </w:tc>
        <w:tc>
          <w:tcPr>
            <w:tcW w:w="2977" w:type="dxa"/>
            <w:vAlign w:val="center"/>
          </w:tcPr>
          <w:p w14:paraId="42EC5D9D" w14:textId="77777777" w:rsidR="00EB40A3" w:rsidRPr="00EF5447" w:rsidRDefault="00EB40A3" w:rsidP="001B7520">
            <w:pPr>
              <w:pStyle w:val="TAC"/>
              <w:rPr>
                <w:rFonts w:cs="Arial"/>
                <w:szCs w:val="18"/>
              </w:rPr>
            </w:pPr>
            <w:r>
              <w:t>1</w:t>
            </w:r>
          </w:p>
        </w:tc>
        <w:tc>
          <w:tcPr>
            <w:tcW w:w="2806" w:type="dxa"/>
          </w:tcPr>
          <w:p w14:paraId="00D02F33" w14:textId="77777777" w:rsidR="00EB40A3" w:rsidRPr="00EF5447" w:rsidRDefault="00EB40A3" w:rsidP="001B7520">
            <w:pPr>
              <w:pStyle w:val="TAC"/>
              <w:rPr>
                <w:rFonts w:cs="Arial"/>
                <w:szCs w:val="18"/>
              </w:rPr>
            </w:pPr>
            <w:r>
              <w:rPr>
                <w:rFonts w:hint="eastAsia"/>
              </w:rPr>
              <w:t>0</w:t>
            </w:r>
            <w:r>
              <w:t>.2</w:t>
            </w:r>
          </w:p>
        </w:tc>
      </w:tr>
      <w:tr w:rsidR="00EB40A3" w:rsidRPr="00EF5447" w14:paraId="4F851102" w14:textId="77777777" w:rsidTr="001B7520">
        <w:trPr>
          <w:trHeight w:val="187"/>
          <w:jc w:val="center"/>
        </w:trPr>
        <w:tc>
          <w:tcPr>
            <w:tcW w:w="2155" w:type="dxa"/>
            <w:tcBorders>
              <w:top w:val="nil"/>
              <w:bottom w:val="nil"/>
            </w:tcBorders>
            <w:shd w:val="clear" w:color="auto" w:fill="auto"/>
          </w:tcPr>
          <w:p w14:paraId="5BD72BFC" w14:textId="77777777" w:rsidR="00EB40A3" w:rsidRPr="00EF5447" w:rsidRDefault="00EB40A3" w:rsidP="001B7520">
            <w:pPr>
              <w:pStyle w:val="TAC"/>
              <w:rPr>
                <w:rFonts w:cs="Arial"/>
              </w:rPr>
            </w:pPr>
          </w:p>
        </w:tc>
        <w:tc>
          <w:tcPr>
            <w:tcW w:w="2977" w:type="dxa"/>
            <w:vAlign w:val="center"/>
          </w:tcPr>
          <w:p w14:paraId="68BF56D5" w14:textId="77777777" w:rsidR="00EB40A3" w:rsidRPr="00EF5447" w:rsidRDefault="00EB40A3" w:rsidP="001B7520">
            <w:pPr>
              <w:pStyle w:val="TAC"/>
              <w:rPr>
                <w:rFonts w:cs="Arial"/>
                <w:szCs w:val="18"/>
              </w:rPr>
            </w:pPr>
            <w:r>
              <w:t>8</w:t>
            </w:r>
          </w:p>
        </w:tc>
        <w:tc>
          <w:tcPr>
            <w:tcW w:w="2806" w:type="dxa"/>
          </w:tcPr>
          <w:p w14:paraId="0F7325FD" w14:textId="77777777" w:rsidR="00EB40A3" w:rsidRPr="00EF5447" w:rsidRDefault="00EB40A3" w:rsidP="001B7520">
            <w:pPr>
              <w:pStyle w:val="TAC"/>
              <w:rPr>
                <w:rFonts w:cs="Arial"/>
                <w:szCs w:val="18"/>
              </w:rPr>
            </w:pPr>
            <w:r>
              <w:rPr>
                <w:rFonts w:hint="eastAsia"/>
              </w:rPr>
              <w:t>0</w:t>
            </w:r>
            <w:r>
              <w:t>.2</w:t>
            </w:r>
          </w:p>
        </w:tc>
      </w:tr>
      <w:tr w:rsidR="00EB40A3" w:rsidRPr="00EF5447" w14:paraId="429C5470" w14:textId="77777777" w:rsidTr="001B7520">
        <w:trPr>
          <w:trHeight w:val="187"/>
          <w:jc w:val="center"/>
        </w:trPr>
        <w:tc>
          <w:tcPr>
            <w:tcW w:w="2155" w:type="dxa"/>
            <w:tcBorders>
              <w:top w:val="nil"/>
              <w:bottom w:val="single" w:sz="4" w:space="0" w:color="auto"/>
            </w:tcBorders>
            <w:shd w:val="clear" w:color="auto" w:fill="auto"/>
          </w:tcPr>
          <w:p w14:paraId="3EEA591C" w14:textId="77777777" w:rsidR="00EB40A3" w:rsidRPr="00EF5447" w:rsidRDefault="00EB40A3" w:rsidP="001B7520">
            <w:pPr>
              <w:pStyle w:val="TAC"/>
              <w:rPr>
                <w:rFonts w:cs="Arial"/>
              </w:rPr>
            </w:pPr>
          </w:p>
        </w:tc>
        <w:tc>
          <w:tcPr>
            <w:tcW w:w="2977" w:type="dxa"/>
            <w:vAlign w:val="center"/>
          </w:tcPr>
          <w:p w14:paraId="3F6969C7" w14:textId="77777777" w:rsidR="00EB40A3" w:rsidRPr="00EF5447" w:rsidRDefault="00EB40A3" w:rsidP="001B7520">
            <w:pPr>
              <w:pStyle w:val="TAC"/>
              <w:rPr>
                <w:rFonts w:cs="Arial"/>
                <w:szCs w:val="18"/>
              </w:rPr>
            </w:pPr>
            <w:r>
              <w:t>n77</w:t>
            </w:r>
          </w:p>
        </w:tc>
        <w:tc>
          <w:tcPr>
            <w:tcW w:w="2806" w:type="dxa"/>
          </w:tcPr>
          <w:p w14:paraId="4A0BD2A1" w14:textId="77777777" w:rsidR="00EB40A3" w:rsidRPr="00EF5447" w:rsidRDefault="00EB40A3" w:rsidP="001B7520">
            <w:pPr>
              <w:pStyle w:val="TAC"/>
              <w:rPr>
                <w:rFonts w:cs="Arial"/>
                <w:szCs w:val="18"/>
              </w:rPr>
            </w:pPr>
            <w:r>
              <w:rPr>
                <w:rFonts w:hint="eastAsia"/>
              </w:rPr>
              <w:t>0</w:t>
            </w:r>
            <w:r>
              <w:t>.5</w:t>
            </w:r>
          </w:p>
        </w:tc>
      </w:tr>
      <w:tr w:rsidR="00EB40A3" w:rsidRPr="00EF5447" w14:paraId="06FADA9E" w14:textId="77777777" w:rsidTr="001B7520">
        <w:trPr>
          <w:trHeight w:val="187"/>
          <w:jc w:val="center"/>
        </w:trPr>
        <w:tc>
          <w:tcPr>
            <w:tcW w:w="2155" w:type="dxa"/>
            <w:tcBorders>
              <w:top w:val="nil"/>
              <w:bottom w:val="nil"/>
            </w:tcBorders>
            <w:shd w:val="clear" w:color="auto" w:fill="auto"/>
          </w:tcPr>
          <w:p w14:paraId="02602063" w14:textId="77777777" w:rsidR="00EB40A3" w:rsidRPr="00EF5447" w:rsidRDefault="00EB40A3" w:rsidP="001B7520">
            <w:pPr>
              <w:pStyle w:val="TAC"/>
              <w:rPr>
                <w:rFonts w:cs="Arial"/>
              </w:rPr>
            </w:pPr>
            <w:r w:rsidRPr="00EF5447">
              <w:t>DC_1-11_n3-n28</w:t>
            </w:r>
          </w:p>
        </w:tc>
        <w:tc>
          <w:tcPr>
            <w:tcW w:w="2977" w:type="dxa"/>
          </w:tcPr>
          <w:p w14:paraId="3CC72552" w14:textId="77777777" w:rsidR="00EB40A3" w:rsidRPr="00EF5447" w:rsidRDefault="00EB40A3" w:rsidP="001B7520">
            <w:pPr>
              <w:pStyle w:val="TAC"/>
              <w:rPr>
                <w:rFonts w:cs="Arial"/>
                <w:szCs w:val="18"/>
              </w:rPr>
            </w:pPr>
            <w:r w:rsidRPr="00EF5447">
              <w:t>11</w:t>
            </w:r>
          </w:p>
        </w:tc>
        <w:tc>
          <w:tcPr>
            <w:tcW w:w="2806" w:type="dxa"/>
          </w:tcPr>
          <w:p w14:paraId="3EEF8CD7" w14:textId="77777777" w:rsidR="00EB40A3" w:rsidRPr="00EF5447" w:rsidRDefault="00EB40A3" w:rsidP="001B7520">
            <w:pPr>
              <w:pStyle w:val="TAC"/>
              <w:rPr>
                <w:rFonts w:cs="Arial"/>
                <w:szCs w:val="18"/>
              </w:rPr>
            </w:pPr>
            <w:r w:rsidRPr="00EF5447">
              <w:t>0.3</w:t>
            </w:r>
          </w:p>
        </w:tc>
      </w:tr>
      <w:tr w:rsidR="00EB40A3" w:rsidRPr="00EF5447" w14:paraId="0213E212" w14:textId="77777777" w:rsidTr="001B7520">
        <w:trPr>
          <w:trHeight w:val="187"/>
          <w:jc w:val="center"/>
        </w:trPr>
        <w:tc>
          <w:tcPr>
            <w:tcW w:w="2155" w:type="dxa"/>
            <w:tcBorders>
              <w:top w:val="nil"/>
              <w:bottom w:val="nil"/>
            </w:tcBorders>
            <w:shd w:val="clear" w:color="auto" w:fill="auto"/>
          </w:tcPr>
          <w:p w14:paraId="60A18FF3" w14:textId="77777777" w:rsidR="00EB40A3" w:rsidRPr="00EF5447" w:rsidRDefault="00EB40A3" w:rsidP="001B7520">
            <w:pPr>
              <w:pStyle w:val="TAC"/>
              <w:rPr>
                <w:rFonts w:cs="Arial"/>
              </w:rPr>
            </w:pPr>
          </w:p>
        </w:tc>
        <w:tc>
          <w:tcPr>
            <w:tcW w:w="2977" w:type="dxa"/>
          </w:tcPr>
          <w:p w14:paraId="311C5217" w14:textId="77777777" w:rsidR="00EB40A3" w:rsidRPr="00EF5447" w:rsidRDefault="00EB40A3" w:rsidP="001B7520">
            <w:pPr>
              <w:pStyle w:val="TAC"/>
              <w:rPr>
                <w:rFonts w:cs="Arial"/>
                <w:szCs w:val="18"/>
              </w:rPr>
            </w:pPr>
            <w:r w:rsidRPr="00EF5447">
              <w:t>n3</w:t>
            </w:r>
          </w:p>
        </w:tc>
        <w:tc>
          <w:tcPr>
            <w:tcW w:w="2806" w:type="dxa"/>
          </w:tcPr>
          <w:p w14:paraId="26861D04" w14:textId="77777777" w:rsidR="00EB40A3" w:rsidRPr="00EF5447" w:rsidRDefault="00EB40A3" w:rsidP="001B7520">
            <w:pPr>
              <w:pStyle w:val="TAC"/>
              <w:rPr>
                <w:rFonts w:cs="Arial"/>
                <w:szCs w:val="18"/>
              </w:rPr>
            </w:pPr>
            <w:r w:rsidRPr="00EF5447">
              <w:t>0.5</w:t>
            </w:r>
          </w:p>
        </w:tc>
      </w:tr>
      <w:tr w:rsidR="00EB40A3" w:rsidRPr="00EF5447" w14:paraId="07937A15" w14:textId="77777777" w:rsidTr="001B7520">
        <w:trPr>
          <w:trHeight w:val="187"/>
          <w:jc w:val="center"/>
        </w:trPr>
        <w:tc>
          <w:tcPr>
            <w:tcW w:w="2155" w:type="dxa"/>
            <w:tcBorders>
              <w:top w:val="nil"/>
              <w:bottom w:val="nil"/>
            </w:tcBorders>
            <w:shd w:val="clear" w:color="auto" w:fill="auto"/>
          </w:tcPr>
          <w:p w14:paraId="4FD4882E" w14:textId="77777777" w:rsidR="00EB40A3" w:rsidRPr="00EF5447" w:rsidRDefault="00EB40A3" w:rsidP="001B7520">
            <w:pPr>
              <w:pStyle w:val="TAC"/>
              <w:rPr>
                <w:rFonts w:cs="Arial"/>
              </w:rPr>
            </w:pPr>
          </w:p>
        </w:tc>
        <w:tc>
          <w:tcPr>
            <w:tcW w:w="2977" w:type="dxa"/>
          </w:tcPr>
          <w:p w14:paraId="27793D08" w14:textId="77777777" w:rsidR="00EB40A3" w:rsidRPr="00EF5447" w:rsidRDefault="00EB40A3" w:rsidP="001B7520">
            <w:pPr>
              <w:pStyle w:val="TAC"/>
              <w:rPr>
                <w:rFonts w:cs="Arial"/>
                <w:szCs w:val="18"/>
              </w:rPr>
            </w:pPr>
            <w:r w:rsidRPr="00EF5447">
              <w:t>n28</w:t>
            </w:r>
          </w:p>
        </w:tc>
        <w:tc>
          <w:tcPr>
            <w:tcW w:w="2806" w:type="dxa"/>
          </w:tcPr>
          <w:p w14:paraId="71273119" w14:textId="77777777" w:rsidR="00EB40A3" w:rsidRPr="00EF5447" w:rsidRDefault="00EB40A3" w:rsidP="001B7520">
            <w:pPr>
              <w:pStyle w:val="TAC"/>
              <w:rPr>
                <w:rFonts w:cs="Arial"/>
                <w:szCs w:val="18"/>
              </w:rPr>
            </w:pPr>
            <w:r w:rsidRPr="00EF5447">
              <w:t>0.2</w:t>
            </w:r>
          </w:p>
        </w:tc>
      </w:tr>
      <w:tr w:rsidR="00EB40A3" w14:paraId="682EC6A1" w14:textId="77777777" w:rsidTr="001B7520">
        <w:trPr>
          <w:trHeight w:val="187"/>
          <w:jc w:val="center"/>
        </w:trPr>
        <w:tc>
          <w:tcPr>
            <w:tcW w:w="2155" w:type="dxa"/>
            <w:tcBorders>
              <w:top w:val="single" w:sz="4" w:space="0" w:color="auto"/>
              <w:bottom w:val="nil"/>
            </w:tcBorders>
            <w:shd w:val="clear" w:color="auto" w:fill="auto"/>
            <w:vAlign w:val="center"/>
          </w:tcPr>
          <w:p w14:paraId="3FBF1D9E" w14:textId="77777777" w:rsidR="00EB40A3" w:rsidRPr="00EF5447" w:rsidRDefault="00EB40A3" w:rsidP="001B7520">
            <w:pPr>
              <w:pStyle w:val="TAC"/>
              <w:rPr>
                <w:rFonts w:cs="Arial"/>
              </w:rPr>
            </w:pPr>
            <w:r>
              <w:t>DC_1-11_n3-n77</w:t>
            </w:r>
          </w:p>
        </w:tc>
        <w:tc>
          <w:tcPr>
            <w:tcW w:w="2977" w:type="dxa"/>
            <w:vAlign w:val="center"/>
          </w:tcPr>
          <w:p w14:paraId="21E013C3" w14:textId="77777777" w:rsidR="00EB40A3" w:rsidRDefault="00EB40A3" w:rsidP="001B7520">
            <w:pPr>
              <w:pStyle w:val="TAC"/>
            </w:pPr>
            <w:r>
              <w:t>1</w:t>
            </w:r>
          </w:p>
        </w:tc>
        <w:tc>
          <w:tcPr>
            <w:tcW w:w="2806" w:type="dxa"/>
          </w:tcPr>
          <w:p w14:paraId="2C62DFC1" w14:textId="77777777" w:rsidR="00EB40A3" w:rsidRDefault="00EB40A3" w:rsidP="001B7520">
            <w:pPr>
              <w:pStyle w:val="TAC"/>
            </w:pPr>
            <w:r>
              <w:rPr>
                <w:rFonts w:hint="eastAsia"/>
              </w:rPr>
              <w:t>0</w:t>
            </w:r>
            <w:r>
              <w:t>.2</w:t>
            </w:r>
          </w:p>
        </w:tc>
      </w:tr>
      <w:tr w:rsidR="00EB40A3" w14:paraId="2C667577" w14:textId="77777777" w:rsidTr="001B7520">
        <w:trPr>
          <w:trHeight w:val="187"/>
          <w:jc w:val="center"/>
        </w:trPr>
        <w:tc>
          <w:tcPr>
            <w:tcW w:w="2155" w:type="dxa"/>
            <w:tcBorders>
              <w:top w:val="nil"/>
              <w:bottom w:val="nil"/>
            </w:tcBorders>
            <w:shd w:val="clear" w:color="auto" w:fill="auto"/>
            <w:vAlign w:val="center"/>
          </w:tcPr>
          <w:p w14:paraId="6586EE52" w14:textId="77777777" w:rsidR="00EB40A3" w:rsidRPr="00EF5447" w:rsidRDefault="00EB40A3" w:rsidP="001B7520">
            <w:pPr>
              <w:pStyle w:val="TAC"/>
              <w:rPr>
                <w:rFonts w:cs="Arial"/>
              </w:rPr>
            </w:pPr>
          </w:p>
        </w:tc>
        <w:tc>
          <w:tcPr>
            <w:tcW w:w="2977" w:type="dxa"/>
            <w:vAlign w:val="center"/>
          </w:tcPr>
          <w:p w14:paraId="0471A5D8" w14:textId="77777777" w:rsidR="00EB40A3" w:rsidRDefault="00EB40A3" w:rsidP="001B7520">
            <w:pPr>
              <w:pStyle w:val="TAC"/>
            </w:pPr>
            <w:r>
              <w:t>11</w:t>
            </w:r>
          </w:p>
        </w:tc>
        <w:tc>
          <w:tcPr>
            <w:tcW w:w="2806" w:type="dxa"/>
          </w:tcPr>
          <w:p w14:paraId="16F41215" w14:textId="77777777" w:rsidR="00EB40A3" w:rsidRDefault="00EB40A3" w:rsidP="001B7520">
            <w:pPr>
              <w:pStyle w:val="TAC"/>
            </w:pPr>
            <w:r>
              <w:rPr>
                <w:rFonts w:hint="eastAsia"/>
              </w:rPr>
              <w:t>0</w:t>
            </w:r>
            <w:r>
              <w:t>.3</w:t>
            </w:r>
          </w:p>
        </w:tc>
      </w:tr>
      <w:tr w:rsidR="00EB40A3" w14:paraId="629EF1E2" w14:textId="77777777" w:rsidTr="001B7520">
        <w:trPr>
          <w:trHeight w:val="187"/>
          <w:jc w:val="center"/>
        </w:trPr>
        <w:tc>
          <w:tcPr>
            <w:tcW w:w="2155" w:type="dxa"/>
            <w:tcBorders>
              <w:top w:val="nil"/>
              <w:bottom w:val="nil"/>
            </w:tcBorders>
            <w:shd w:val="clear" w:color="auto" w:fill="auto"/>
            <w:vAlign w:val="center"/>
          </w:tcPr>
          <w:p w14:paraId="71B514CB" w14:textId="77777777" w:rsidR="00EB40A3" w:rsidRPr="00EF5447" w:rsidRDefault="00EB40A3" w:rsidP="001B7520">
            <w:pPr>
              <w:pStyle w:val="TAC"/>
              <w:rPr>
                <w:rFonts w:cs="Arial"/>
              </w:rPr>
            </w:pPr>
          </w:p>
        </w:tc>
        <w:tc>
          <w:tcPr>
            <w:tcW w:w="2977" w:type="dxa"/>
            <w:vAlign w:val="center"/>
          </w:tcPr>
          <w:p w14:paraId="4AEBA349" w14:textId="77777777" w:rsidR="00EB40A3" w:rsidRDefault="00EB40A3" w:rsidP="001B7520">
            <w:pPr>
              <w:pStyle w:val="TAC"/>
            </w:pPr>
            <w:r>
              <w:t>n3</w:t>
            </w:r>
          </w:p>
        </w:tc>
        <w:tc>
          <w:tcPr>
            <w:tcW w:w="2806" w:type="dxa"/>
          </w:tcPr>
          <w:p w14:paraId="4CE404F4" w14:textId="77777777" w:rsidR="00EB40A3" w:rsidRDefault="00EB40A3" w:rsidP="001B7520">
            <w:pPr>
              <w:pStyle w:val="TAC"/>
            </w:pPr>
            <w:r>
              <w:rPr>
                <w:rFonts w:hint="eastAsia"/>
              </w:rPr>
              <w:t>0</w:t>
            </w:r>
            <w:r>
              <w:t>.5</w:t>
            </w:r>
          </w:p>
        </w:tc>
      </w:tr>
      <w:tr w:rsidR="00EB40A3" w14:paraId="592552AF" w14:textId="77777777" w:rsidTr="001B7520">
        <w:trPr>
          <w:trHeight w:val="187"/>
          <w:jc w:val="center"/>
        </w:trPr>
        <w:tc>
          <w:tcPr>
            <w:tcW w:w="2155" w:type="dxa"/>
            <w:tcBorders>
              <w:top w:val="nil"/>
              <w:bottom w:val="single" w:sz="4" w:space="0" w:color="auto"/>
            </w:tcBorders>
            <w:shd w:val="clear" w:color="auto" w:fill="auto"/>
            <w:vAlign w:val="center"/>
          </w:tcPr>
          <w:p w14:paraId="06B264DD" w14:textId="77777777" w:rsidR="00EB40A3" w:rsidRPr="00EF5447" w:rsidRDefault="00EB40A3" w:rsidP="001B7520">
            <w:pPr>
              <w:pStyle w:val="TAC"/>
              <w:rPr>
                <w:rFonts w:cs="Arial"/>
              </w:rPr>
            </w:pPr>
          </w:p>
        </w:tc>
        <w:tc>
          <w:tcPr>
            <w:tcW w:w="2977" w:type="dxa"/>
            <w:vAlign w:val="center"/>
          </w:tcPr>
          <w:p w14:paraId="04D42C22" w14:textId="77777777" w:rsidR="00EB40A3" w:rsidRDefault="00EB40A3" w:rsidP="001B7520">
            <w:pPr>
              <w:pStyle w:val="TAC"/>
            </w:pPr>
            <w:r>
              <w:t>n77</w:t>
            </w:r>
          </w:p>
        </w:tc>
        <w:tc>
          <w:tcPr>
            <w:tcW w:w="2806" w:type="dxa"/>
          </w:tcPr>
          <w:p w14:paraId="5AADD085" w14:textId="77777777" w:rsidR="00EB40A3" w:rsidRDefault="00EB40A3" w:rsidP="001B7520">
            <w:pPr>
              <w:pStyle w:val="TAC"/>
            </w:pPr>
            <w:r>
              <w:rPr>
                <w:rFonts w:hint="eastAsia"/>
              </w:rPr>
              <w:t>0</w:t>
            </w:r>
            <w:r>
              <w:t>.5</w:t>
            </w:r>
          </w:p>
        </w:tc>
      </w:tr>
      <w:tr w:rsidR="00EB40A3" w14:paraId="636BF56B" w14:textId="77777777" w:rsidTr="001B7520">
        <w:trPr>
          <w:trHeight w:val="187"/>
          <w:jc w:val="center"/>
        </w:trPr>
        <w:tc>
          <w:tcPr>
            <w:tcW w:w="2155" w:type="dxa"/>
            <w:tcBorders>
              <w:top w:val="single" w:sz="4" w:space="0" w:color="auto"/>
              <w:bottom w:val="nil"/>
            </w:tcBorders>
            <w:shd w:val="clear" w:color="auto" w:fill="auto"/>
          </w:tcPr>
          <w:p w14:paraId="07E1F1A6" w14:textId="77777777" w:rsidR="00EB40A3" w:rsidRDefault="00EB40A3" w:rsidP="001B7520">
            <w:pPr>
              <w:pStyle w:val="TAC"/>
            </w:pPr>
            <w:r w:rsidRPr="00EF5447">
              <w:rPr>
                <w:rFonts w:cs="Arial"/>
                <w:lang w:eastAsia="ja-JP"/>
              </w:rPr>
              <w:t>DC_1-11-18_n77</w:t>
            </w:r>
          </w:p>
        </w:tc>
        <w:tc>
          <w:tcPr>
            <w:tcW w:w="2977" w:type="dxa"/>
          </w:tcPr>
          <w:p w14:paraId="02001A44" w14:textId="77777777" w:rsidR="00EB40A3" w:rsidRDefault="00EB40A3" w:rsidP="001B7520">
            <w:pPr>
              <w:pStyle w:val="TAC"/>
            </w:pPr>
            <w:r w:rsidRPr="00EF5447">
              <w:rPr>
                <w:rFonts w:cs="Arial"/>
                <w:lang w:eastAsia="zh-CN"/>
              </w:rPr>
              <w:t>1</w:t>
            </w:r>
          </w:p>
        </w:tc>
        <w:tc>
          <w:tcPr>
            <w:tcW w:w="2806" w:type="dxa"/>
          </w:tcPr>
          <w:p w14:paraId="58FC5594" w14:textId="77777777" w:rsidR="00EB40A3" w:rsidRDefault="00EB40A3" w:rsidP="001B7520">
            <w:pPr>
              <w:pStyle w:val="TAC"/>
            </w:pPr>
            <w:r w:rsidRPr="00EF5447">
              <w:rPr>
                <w:rFonts w:cs="Arial"/>
                <w:lang w:eastAsia="zh-CN"/>
              </w:rPr>
              <w:t>0.2</w:t>
            </w:r>
          </w:p>
        </w:tc>
      </w:tr>
      <w:tr w:rsidR="00EB40A3" w14:paraId="00D79C98" w14:textId="77777777" w:rsidTr="001B7520">
        <w:trPr>
          <w:trHeight w:val="187"/>
          <w:jc w:val="center"/>
        </w:trPr>
        <w:tc>
          <w:tcPr>
            <w:tcW w:w="2155" w:type="dxa"/>
            <w:tcBorders>
              <w:top w:val="nil"/>
              <w:bottom w:val="single" w:sz="4" w:space="0" w:color="auto"/>
            </w:tcBorders>
            <w:shd w:val="clear" w:color="auto" w:fill="auto"/>
          </w:tcPr>
          <w:p w14:paraId="3FB2F4DE" w14:textId="77777777" w:rsidR="00EB40A3" w:rsidRDefault="00EB40A3" w:rsidP="001B7520">
            <w:pPr>
              <w:pStyle w:val="TAC"/>
            </w:pPr>
          </w:p>
        </w:tc>
        <w:tc>
          <w:tcPr>
            <w:tcW w:w="2977" w:type="dxa"/>
          </w:tcPr>
          <w:p w14:paraId="4F68D12C" w14:textId="77777777" w:rsidR="00EB40A3" w:rsidRDefault="00EB40A3" w:rsidP="001B7520">
            <w:pPr>
              <w:pStyle w:val="TAC"/>
            </w:pPr>
            <w:r w:rsidRPr="00EF5447">
              <w:rPr>
                <w:rFonts w:cs="Arial"/>
                <w:lang w:eastAsia="zh-CN"/>
              </w:rPr>
              <w:t>n77</w:t>
            </w:r>
          </w:p>
        </w:tc>
        <w:tc>
          <w:tcPr>
            <w:tcW w:w="2806" w:type="dxa"/>
          </w:tcPr>
          <w:p w14:paraId="032D6DBD" w14:textId="77777777" w:rsidR="00EB40A3" w:rsidRDefault="00EB40A3" w:rsidP="001B7520">
            <w:pPr>
              <w:pStyle w:val="TAC"/>
            </w:pPr>
            <w:r w:rsidRPr="00EF5447">
              <w:rPr>
                <w:rFonts w:cs="Arial"/>
                <w:lang w:eastAsia="zh-CN"/>
              </w:rPr>
              <w:t>0.5</w:t>
            </w:r>
          </w:p>
        </w:tc>
      </w:tr>
      <w:tr w:rsidR="00EB40A3" w14:paraId="23BBF481" w14:textId="77777777" w:rsidTr="001B7520">
        <w:trPr>
          <w:trHeight w:val="187"/>
          <w:jc w:val="center"/>
        </w:trPr>
        <w:tc>
          <w:tcPr>
            <w:tcW w:w="2155" w:type="dxa"/>
            <w:tcBorders>
              <w:top w:val="single" w:sz="4" w:space="0" w:color="auto"/>
              <w:bottom w:val="nil"/>
            </w:tcBorders>
            <w:shd w:val="clear" w:color="auto" w:fill="auto"/>
          </w:tcPr>
          <w:p w14:paraId="6A9F17C9" w14:textId="77777777" w:rsidR="00EB40A3" w:rsidRDefault="00EB40A3" w:rsidP="001B7520">
            <w:pPr>
              <w:pStyle w:val="TAC"/>
            </w:pPr>
            <w:r w:rsidRPr="00EF5447">
              <w:rPr>
                <w:rFonts w:cs="Arial"/>
                <w:lang w:eastAsia="ja-JP"/>
              </w:rPr>
              <w:t>DC_1-11-18_n78</w:t>
            </w:r>
          </w:p>
        </w:tc>
        <w:tc>
          <w:tcPr>
            <w:tcW w:w="2977" w:type="dxa"/>
          </w:tcPr>
          <w:p w14:paraId="74605D11" w14:textId="77777777" w:rsidR="00EB40A3" w:rsidRDefault="00EB40A3" w:rsidP="001B7520">
            <w:pPr>
              <w:pStyle w:val="TAC"/>
            </w:pPr>
            <w:r w:rsidRPr="00EF5447">
              <w:rPr>
                <w:rFonts w:cs="Arial"/>
                <w:lang w:eastAsia="zh-CN"/>
              </w:rPr>
              <w:t>n78</w:t>
            </w:r>
          </w:p>
        </w:tc>
        <w:tc>
          <w:tcPr>
            <w:tcW w:w="2806" w:type="dxa"/>
          </w:tcPr>
          <w:p w14:paraId="2FDF4738" w14:textId="77777777" w:rsidR="00EB40A3" w:rsidRDefault="00EB40A3" w:rsidP="001B7520">
            <w:pPr>
              <w:pStyle w:val="TAC"/>
            </w:pPr>
            <w:r w:rsidRPr="00EF5447">
              <w:rPr>
                <w:rFonts w:cs="Arial"/>
                <w:lang w:eastAsia="zh-CN"/>
              </w:rPr>
              <w:t>0.5</w:t>
            </w:r>
          </w:p>
        </w:tc>
      </w:tr>
      <w:tr w:rsidR="00EB40A3" w14:paraId="74846518" w14:textId="77777777" w:rsidTr="001B7520">
        <w:trPr>
          <w:trHeight w:val="187"/>
          <w:jc w:val="center"/>
        </w:trPr>
        <w:tc>
          <w:tcPr>
            <w:tcW w:w="2155" w:type="dxa"/>
            <w:tcBorders>
              <w:top w:val="single" w:sz="4" w:space="0" w:color="auto"/>
              <w:bottom w:val="nil"/>
            </w:tcBorders>
            <w:shd w:val="clear" w:color="auto" w:fill="auto"/>
            <w:vAlign w:val="center"/>
          </w:tcPr>
          <w:p w14:paraId="7C9FC570" w14:textId="77777777" w:rsidR="00EB40A3" w:rsidRPr="00EF5447" w:rsidRDefault="00EB40A3" w:rsidP="001B7520">
            <w:pPr>
              <w:pStyle w:val="TAC"/>
              <w:rPr>
                <w:rFonts w:cs="Arial"/>
              </w:rPr>
            </w:pPr>
            <w:r>
              <w:t>DC_1-11_n28-n77</w:t>
            </w:r>
          </w:p>
        </w:tc>
        <w:tc>
          <w:tcPr>
            <w:tcW w:w="2977" w:type="dxa"/>
            <w:vAlign w:val="center"/>
          </w:tcPr>
          <w:p w14:paraId="18664BF5" w14:textId="77777777" w:rsidR="00EB40A3" w:rsidRDefault="00EB40A3" w:rsidP="001B7520">
            <w:pPr>
              <w:pStyle w:val="TAC"/>
            </w:pPr>
            <w:r>
              <w:t>1</w:t>
            </w:r>
          </w:p>
        </w:tc>
        <w:tc>
          <w:tcPr>
            <w:tcW w:w="2806" w:type="dxa"/>
          </w:tcPr>
          <w:p w14:paraId="277CA9A2" w14:textId="77777777" w:rsidR="00EB40A3" w:rsidRDefault="00EB40A3" w:rsidP="001B7520">
            <w:pPr>
              <w:pStyle w:val="TAC"/>
            </w:pPr>
            <w:r>
              <w:rPr>
                <w:rFonts w:hint="eastAsia"/>
              </w:rPr>
              <w:t>0</w:t>
            </w:r>
            <w:r>
              <w:t>.2</w:t>
            </w:r>
          </w:p>
        </w:tc>
      </w:tr>
      <w:tr w:rsidR="00EB40A3" w14:paraId="63E81FBA" w14:textId="77777777" w:rsidTr="001B7520">
        <w:trPr>
          <w:trHeight w:val="187"/>
          <w:jc w:val="center"/>
        </w:trPr>
        <w:tc>
          <w:tcPr>
            <w:tcW w:w="2155" w:type="dxa"/>
            <w:tcBorders>
              <w:top w:val="nil"/>
              <w:bottom w:val="nil"/>
            </w:tcBorders>
            <w:shd w:val="clear" w:color="auto" w:fill="auto"/>
            <w:vAlign w:val="center"/>
          </w:tcPr>
          <w:p w14:paraId="1627413B" w14:textId="77777777" w:rsidR="00EB40A3" w:rsidRPr="00EF5447" w:rsidRDefault="00EB40A3" w:rsidP="001B7520">
            <w:pPr>
              <w:pStyle w:val="TAC"/>
              <w:rPr>
                <w:rFonts w:cs="Arial"/>
              </w:rPr>
            </w:pPr>
          </w:p>
        </w:tc>
        <w:tc>
          <w:tcPr>
            <w:tcW w:w="2977" w:type="dxa"/>
            <w:vAlign w:val="center"/>
          </w:tcPr>
          <w:p w14:paraId="7AFE437B" w14:textId="77777777" w:rsidR="00EB40A3" w:rsidRDefault="00EB40A3" w:rsidP="001B7520">
            <w:pPr>
              <w:pStyle w:val="TAC"/>
            </w:pPr>
            <w:r>
              <w:t>n28</w:t>
            </w:r>
          </w:p>
        </w:tc>
        <w:tc>
          <w:tcPr>
            <w:tcW w:w="2806" w:type="dxa"/>
          </w:tcPr>
          <w:p w14:paraId="076FB7BA" w14:textId="77777777" w:rsidR="00EB40A3" w:rsidRDefault="00EB40A3" w:rsidP="001B7520">
            <w:pPr>
              <w:pStyle w:val="TAC"/>
            </w:pPr>
            <w:r>
              <w:rPr>
                <w:rFonts w:hint="eastAsia"/>
              </w:rPr>
              <w:t>0</w:t>
            </w:r>
            <w:r>
              <w:t>.2</w:t>
            </w:r>
          </w:p>
        </w:tc>
      </w:tr>
      <w:tr w:rsidR="00EB40A3" w14:paraId="12352595" w14:textId="77777777" w:rsidTr="001B7520">
        <w:trPr>
          <w:trHeight w:val="187"/>
          <w:jc w:val="center"/>
        </w:trPr>
        <w:tc>
          <w:tcPr>
            <w:tcW w:w="2155" w:type="dxa"/>
            <w:tcBorders>
              <w:top w:val="nil"/>
              <w:bottom w:val="single" w:sz="4" w:space="0" w:color="auto"/>
            </w:tcBorders>
            <w:shd w:val="clear" w:color="auto" w:fill="auto"/>
            <w:vAlign w:val="center"/>
          </w:tcPr>
          <w:p w14:paraId="5B161582" w14:textId="77777777" w:rsidR="00EB40A3" w:rsidRPr="00EF5447" w:rsidRDefault="00EB40A3" w:rsidP="001B7520">
            <w:pPr>
              <w:pStyle w:val="TAC"/>
              <w:rPr>
                <w:rFonts w:cs="Arial"/>
              </w:rPr>
            </w:pPr>
          </w:p>
        </w:tc>
        <w:tc>
          <w:tcPr>
            <w:tcW w:w="2977" w:type="dxa"/>
            <w:vAlign w:val="center"/>
          </w:tcPr>
          <w:p w14:paraId="79440E7D" w14:textId="77777777" w:rsidR="00EB40A3" w:rsidRDefault="00EB40A3" w:rsidP="001B7520">
            <w:pPr>
              <w:pStyle w:val="TAC"/>
            </w:pPr>
            <w:r>
              <w:t>n77</w:t>
            </w:r>
          </w:p>
        </w:tc>
        <w:tc>
          <w:tcPr>
            <w:tcW w:w="2806" w:type="dxa"/>
          </w:tcPr>
          <w:p w14:paraId="42ECD1B0" w14:textId="77777777" w:rsidR="00EB40A3" w:rsidRDefault="00EB40A3" w:rsidP="001B7520">
            <w:pPr>
              <w:pStyle w:val="TAC"/>
            </w:pPr>
            <w:r>
              <w:rPr>
                <w:rFonts w:hint="eastAsia"/>
              </w:rPr>
              <w:t>0</w:t>
            </w:r>
            <w:r>
              <w:t>.5</w:t>
            </w:r>
          </w:p>
        </w:tc>
      </w:tr>
      <w:tr w:rsidR="00EB40A3" w:rsidRPr="00EF5447" w14:paraId="5AA59242" w14:textId="77777777" w:rsidTr="001B7520">
        <w:trPr>
          <w:trHeight w:val="187"/>
          <w:jc w:val="center"/>
        </w:trPr>
        <w:tc>
          <w:tcPr>
            <w:tcW w:w="2155" w:type="dxa"/>
            <w:tcBorders>
              <w:bottom w:val="nil"/>
            </w:tcBorders>
            <w:shd w:val="clear" w:color="auto" w:fill="auto"/>
          </w:tcPr>
          <w:p w14:paraId="1BEF7409" w14:textId="77777777" w:rsidR="00EB40A3" w:rsidRPr="00EF5447" w:rsidRDefault="00EB40A3" w:rsidP="001B7520">
            <w:pPr>
              <w:pStyle w:val="TAC"/>
              <w:rPr>
                <w:rFonts w:cs="Arial"/>
              </w:rPr>
            </w:pPr>
            <w:r w:rsidRPr="00EF5447">
              <w:rPr>
                <w:rFonts w:cs="Arial"/>
              </w:rPr>
              <w:t>DC_1-18_n3-n77</w:t>
            </w:r>
          </w:p>
        </w:tc>
        <w:tc>
          <w:tcPr>
            <w:tcW w:w="2977" w:type="dxa"/>
          </w:tcPr>
          <w:p w14:paraId="4C434BDE" w14:textId="77777777" w:rsidR="00EB40A3" w:rsidRPr="00EF5447" w:rsidRDefault="00EB40A3" w:rsidP="001B7520">
            <w:pPr>
              <w:pStyle w:val="TAC"/>
              <w:rPr>
                <w:rFonts w:cs="Arial"/>
                <w:szCs w:val="18"/>
              </w:rPr>
            </w:pPr>
            <w:r w:rsidRPr="00EF5447">
              <w:rPr>
                <w:rFonts w:cs="Arial"/>
                <w:szCs w:val="18"/>
                <w:lang w:eastAsia="zh-CN"/>
              </w:rPr>
              <w:t>1</w:t>
            </w:r>
          </w:p>
        </w:tc>
        <w:tc>
          <w:tcPr>
            <w:tcW w:w="2806" w:type="dxa"/>
          </w:tcPr>
          <w:p w14:paraId="4CC2723E" w14:textId="77777777" w:rsidR="00EB40A3" w:rsidRPr="00EF5447" w:rsidRDefault="00EB40A3" w:rsidP="001B7520">
            <w:pPr>
              <w:pStyle w:val="TAC"/>
              <w:rPr>
                <w:rFonts w:cs="Arial"/>
                <w:szCs w:val="18"/>
              </w:rPr>
            </w:pPr>
            <w:r w:rsidRPr="00EF5447">
              <w:rPr>
                <w:rFonts w:eastAsia="Yu Mincho" w:cs="Arial"/>
              </w:rPr>
              <w:t>0.2</w:t>
            </w:r>
          </w:p>
        </w:tc>
      </w:tr>
      <w:tr w:rsidR="00EB40A3" w:rsidRPr="00EF5447" w14:paraId="4890B2D0" w14:textId="77777777" w:rsidTr="001B7520">
        <w:trPr>
          <w:trHeight w:val="187"/>
          <w:jc w:val="center"/>
        </w:trPr>
        <w:tc>
          <w:tcPr>
            <w:tcW w:w="2155" w:type="dxa"/>
            <w:tcBorders>
              <w:top w:val="nil"/>
              <w:bottom w:val="nil"/>
            </w:tcBorders>
            <w:shd w:val="clear" w:color="auto" w:fill="auto"/>
          </w:tcPr>
          <w:p w14:paraId="1CE8D0BC" w14:textId="77777777" w:rsidR="00EB40A3" w:rsidRPr="00EF5447" w:rsidRDefault="00EB40A3" w:rsidP="001B7520">
            <w:pPr>
              <w:pStyle w:val="TAC"/>
              <w:rPr>
                <w:rFonts w:cs="Arial"/>
              </w:rPr>
            </w:pPr>
          </w:p>
        </w:tc>
        <w:tc>
          <w:tcPr>
            <w:tcW w:w="2977" w:type="dxa"/>
          </w:tcPr>
          <w:p w14:paraId="2A9C7F36" w14:textId="77777777" w:rsidR="00EB40A3" w:rsidRPr="00EF5447" w:rsidRDefault="00EB40A3" w:rsidP="001B7520">
            <w:pPr>
              <w:pStyle w:val="TAC"/>
              <w:rPr>
                <w:rFonts w:cs="Arial"/>
                <w:szCs w:val="18"/>
              </w:rPr>
            </w:pPr>
            <w:r w:rsidRPr="00EF5447">
              <w:rPr>
                <w:rFonts w:cs="Arial"/>
                <w:szCs w:val="18"/>
                <w:lang w:eastAsia="zh-CN"/>
              </w:rPr>
              <w:t>n3</w:t>
            </w:r>
          </w:p>
        </w:tc>
        <w:tc>
          <w:tcPr>
            <w:tcW w:w="2806" w:type="dxa"/>
          </w:tcPr>
          <w:p w14:paraId="50C8F5F6" w14:textId="77777777" w:rsidR="00EB40A3" w:rsidRPr="00EF5447" w:rsidRDefault="00EB40A3" w:rsidP="001B7520">
            <w:pPr>
              <w:pStyle w:val="TAC"/>
              <w:rPr>
                <w:rFonts w:cs="Arial"/>
                <w:szCs w:val="18"/>
              </w:rPr>
            </w:pPr>
            <w:r w:rsidRPr="00EF5447">
              <w:rPr>
                <w:rFonts w:eastAsia="Yu Mincho" w:cs="Arial"/>
              </w:rPr>
              <w:t>0.2</w:t>
            </w:r>
          </w:p>
        </w:tc>
      </w:tr>
      <w:tr w:rsidR="00EB40A3" w:rsidRPr="00EF5447" w14:paraId="547E5245" w14:textId="77777777" w:rsidTr="001B7520">
        <w:trPr>
          <w:trHeight w:val="187"/>
          <w:jc w:val="center"/>
        </w:trPr>
        <w:tc>
          <w:tcPr>
            <w:tcW w:w="2155" w:type="dxa"/>
            <w:tcBorders>
              <w:top w:val="nil"/>
              <w:bottom w:val="single" w:sz="4" w:space="0" w:color="auto"/>
            </w:tcBorders>
            <w:shd w:val="clear" w:color="auto" w:fill="auto"/>
          </w:tcPr>
          <w:p w14:paraId="7228A43C" w14:textId="77777777" w:rsidR="00EB40A3" w:rsidRPr="00EF5447" w:rsidRDefault="00EB40A3" w:rsidP="001B7520">
            <w:pPr>
              <w:pStyle w:val="TAC"/>
              <w:rPr>
                <w:rFonts w:cs="Arial"/>
              </w:rPr>
            </w:pPr>
          </w:p>
        </w:tc>
        <w:tc>
          <w:tcPr>
            <w:tcW w:w="2977" w:type="dxa"/>
          </w:tcPr>
          <w:p w14:paraId="1C31875D" w14:textId="77777777" w:rsidR="00EB40A3" w:rsidRPr="00EF5447" w:rsidRDefault="00EB40A3" w:rsidP="001B7520">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3322AE1D" w14:textId="77777777" w:rsidR="00EB40A3" w:rsidRPr="00EF5447" w:rsidRDefault="00EB40A3" w:rsidP="001B7520">
            <w:pPr>
              <w:pStyle w:val="TAC"/>
              <w:rPr>
                <w:rFonts w:cs="Arial"/>
                <w:szCs w:val="18"/>
              </w:rPr>
            </w:pPr>
            <w:r w:rsidRPr="00EF5447">
              <w:rPr>
                <w:rFonts w:cs="Arial"/>
              </w:rPr>
              <w:t>0.5</w:t>
            </w:r>
          </w:p>
        </w:tc>
      </w:tr>
      <w:tr w:rsidR="00EB40A3" w:rsidRPr="00EF5447" w14:paraId="102DF739" w14:textId="77777777" w:rsidTr="001B7520">
        <w:trPr>
          <w:trHeight w:val="187"/>
          <w:jc w:val="center"/>
        </w:trPr>
        <w:tc>
          <w:tcPr>
            <w:tcW w:w="2155" w:type="dxa"/>
            <w:tcBorders>
              <w:bottom w:val="nil"/>
            </w:tcBorders>
            <w:shd w:val="clear" w:color="auto" w:fill="auto"/>
          </w:tcPr>
          <w:p w14:paraId="0D2702B4" w14:textId="77777777" w:rsidR="00EB40A3" w:rsidRPr="00EF5447" w:rsidRDefault="00EB40A3" w:rsidP="001B7520">
            <w:pPr>
              <w:pStyle w:val="TAC"/>
              <w:rPr>
                <w:rFonts w:cs="Arial"/>
              </w:rPr>
            </w:pPr>
            <w:r w:rsidRPr="00EF5447">
              <w:rPr>
                <w:rFonts w:cs="Arial"/>
              </w:rPr>
              <w:t>DC_1-18_n3-n78</w:t>
            </w:r>
          </w:p>
        </w:tc>
        <w:tc>
          <w:tcPr>
            <w:tcW w:w="2977" w:type="dxa"/>
          </w:tcPr>
          <w:p w14:paraId="2C9F5A81" w14:textId="77777777" w:rsidR="00EB40A3" w:rsidRPr="00EF5447" w:rsidRDefault="00EB40A3" w:rsidP="001B7520">
            <w:pPr>
              <w:pStyle w:val="TAC"/>
              <w:rPr>
                <w:rFonts w:cs="Arial"/>
                <w:szCs w:val="18"/>
              </w:rPr>
            </w:pPr>
            <w:r w:rsidRPr="00EF5447">
              <w:rPr>
                <w:rFonts w:cs="Arial"/>
              </w:rPr>
              <w:t>1</w:t>
            </w:r>
          </w:p>
        </w:tc>
        <w:tc>
          <w:tcPr>
            <w:tcW w:w="2806" w:type="dxa"/>
          </w:tcPr>
          <w:p w14:paraId="785FD9A8" w14:textId="77777777" w:rsidR="00EB40A3" w:rsidRPr="00EF5447" w:rsidRDefault="00EB40A3" w:rsidP="001B7520">
            <w:pPr>
              <w:pStyle w:val="TAC"/>
              <w:rPr>
                <w:rFonts w:cs="Arial"/>
                <w:szCs w:val="18"/>
              </w:rPr>
            </w:pPr>
            <w:r w:rsidRPr="00EF5447">
              <w:rPr>
                <w:rFonts w:eastAsia="Yu Mincho" w:cs="Arial"/>
              </w:rPr>
              <w:t>0.2</w:t>
            </w:r>
          </w:p>
        </w:tc>
      </w:tr>
      <w:tr w:rsidR="00EB40A3" w:rsidRPr="00EF5447" w14:paraId="0FEE9A71" w14:textId="77777777" w:rsidTr="001B7520">
        <w:trPr>
          <w:trHeight w:val="187"/>
          <w:jc w:val="center"/>
        </w:trPr>
        <w:tc>
          <w:tcPr>
            <w:tcW w:w="2155" w:type="dxa"/>
            <w:tcBorders>
              <w:top w:val="nil"/>
              <w:bottom w:val="nil"/>
            </w:tcBorders>
            <w:shd w:val="clear" w:color="auto" w:fill="auto"/>
          </w:tcPr>
          <w:p w14:paraId="4E71FC7B" w14:textId="77777777" w:rsidR="00EB40A3" w:rsidRPr="00EF5447" w:rsidRDefault="00EB40A3" w:rsidP="001B7520">
            <w:pPr>
              <w:pStyle w:val="TAC"/>
              <w:rPr>
                <w:rFonts w:cs="Arial"/>
              </w:rPr>
            </w:pPr>
          </w:p>
        </w:tc>
        <w:tc>
          <w:tcPr>
            <w:tcW w:w="2977" w:type="dxa"/>
          </w:tcPr>
          <w:p w14:paraId="05EFCC0F" w14:textId="77777777" w:rsidR="00EB40A3" w:rsidRPr="00EF5447" w:rsidRDefault="00EB40A3" w:rsidP="001B7520">
            <w:pPr>
              <w:pStyle w:val="TAC"/>
              <w:rPr>
                <w:rFonts w:cs="Arial"/>
                <w:szCs w:val="18"/>
              </w:rPr>
            </w:pPr>
            <w:r w:rsidRPr="00EF5447">
              <w:rPr>
                <w:rFonts w:cs="Arial"/>
              </w:rPr>
              <w:t>n3</w:t>
            </w:r>
          </w:p>
        </w:tc>
        <w:tc>
          <w:tcPr>
            <w:tcW w:w="2806" w:type="dxa"/>
          </w:tcPr>
          <w:p w14:paraId="5B7418F7" w14:textId="77777777" w:rsidR="00EB40A3" w:rsidRPr="00EF5447" w:rsidRDefault="00EB40A3" w:rsidP="001B7520">
            <w:pPr>
              <w:pStyle w:val="TAC"/>
              <w:rPr>
                <w:rFonts w:cs="Arial"/>
                <w:szCs w:val="18"/>
              </w:rPr>
            </w:pPr>
            <w:r w:rsidRPr="00EF5447">
              <w:rPr>
                <w:rFonts w:cs="Arial"/>
              </w:rPr>
              <w:t>0.2</w:t>
            </w:r>
          </w:p>
        </w:tc>
      </w:tr>
      <w:tr w:rsidR="00EB40A3" w:rsidRPr="00EF5447" w14:paraId="7A60D7F3" w14:textId="77777777" w:rsidTr="001B7520">
        <w:trPr>
          <w:trHeight w:val="187"/>
          <w:jc w:val="center"/>
        </w:trPr>
        <w:tc>
          <w:tcPr>
            <w:tcW w:w="2155" w:type="dxa"/>
            <w:tcBorders>
              <w:top w:val="nil"/>
              <w:bottom w:val="single" w:sz="4" w:space="0" w:color="auto"/>
            </w:tcBorders>
            <w:shd w:val="clear" w:color="auto" w:fill="auto"/>
          </w:tcPr>
          <w:p w14:paraId="4FA7AB4E" w14:textId="77777777" w:rsidR="00EB40A3" w:rsidRPr="00EF5447" w:rsidRDefault="00EB40A3" w:rsidP="001B7520">
            <w:pPr>
              <w:pStyle w:val="TAC"/>
              <w:rPr>
                <w:rFonts w:cs="Arial"/>
              </w:rPr>
            </w:pPr>
          </w:p>
        </w:tc>
        <w:tc>
          <w:tcPr>
            <w:tcW w:w="2977" w:type="dxa"/>
          </w:tcPr>
          <w:p w14:paraId="6E63A966" w14:textId="77777777" w:rsidR="00EB40A3" w:rsidRPr="00EF5447" w:rsidRDefault="00EB40A3" w:rsidP="001B7520">
            <w:pPr>
              <w:pStyle w:val="TAC"/>
              <w:rPr>
                <w:rFonts w:cs="Arial"/>
                <w:szCs w:val="18"/>
              </w:rPr>
            </w:pPr>
            <w:r w:rsidRPr="00EF5447">
              <w:rPr>
                <w:rFonts w:cs="Arial"/>
              </w:rPr>
              <w:t>n78</w:t>
            </w:r>
          </w:p>
        </w:tc>
        <w:tc>
          <w:tcPr>
            <w:tcW w:w="2806" w:type="dxa"/>
          </w:tcPr>
          <w:p w14:paraId="006694A3" w14:textId="77777777" w:rsidR="00EB40A3" w:rsidRPr="00EF5447" w:rsidRDefault="00EB40A3" w:rsidP="001B7520">
            <w:pPr>
              <w:pStyle w:val="TAC"/>
              <w:rPr>
                <w:rFonts w:cs="Arial"/>
                <w:szCs w:val="18"/>
              </w:rPr>
            </w:pPr>
            <w:r w:rsidRPr="00EF5447">
              <w:rPr>
                <w:rFonts w:cs="Arial"/>
              </w:rPr>
              <w:t>0.5</w:t>
            </w:r>
          </w:p>
        </w:tc>
      </w:tr>
      <w:tr w:rsidR="00EB40A3" w:rsidRPr="00EF5447" w14:paraId="5A158059" w14:textId="77777777" w:rsidTr="001B7520">
        <w:trPr>
          <w:trHeight w:val="187"/>
          <w:jc w:val="center"/>
        </w:trPr>
        <w:tc>
          <w:tcPr>
            <w:tcW w:w="2155" w:type="dxa"/>
            <w:tcBorders>
              <w:top w:val="nil"/>
              <w:bottom w:val="nil"/>
            </w:tcBorders>
            <w:shd w:val="clear" w:color="auto" w:fill="auto"/>
          </w:tcPr>
          <w:p w14:paraId="704981F5" w14:textId="77777777" w:rsidR="00EB40A3" w:rsidRPr="00EF5447" w:rsidRDefault="00EB40A3" w:rsidP="001B7520">
            <w:pPr>
              <w:pStyle w:val="TAC"/>
              <w:rPr>
                <w:rFonts w:cs="Arial"/>
              </w:rPr>
            </w:pPr>
            <w:r>
              <w:t>DC_1-11_n3-n79</w:t>
            </w:r>
          </w:p>
        </w:tc>
        <w:tc>
          <w:tcPr>
            <w:tcW w:w="2977" w:type="dxa"/>
            <w:vAlign w:val="center"/>
          </w:tcPr>
          <w:p w14:paraId="4F0B85D2" w14:textId="77777777" w:rsidR="00EB40A3" w:rsidRPr="00EF5447" w:rsidRDefault="00EB40A3" w:rsidP="001B7520">
            <w:pPr>
              <w:pStyle w:val="TAC"/>
              <w:rPr>
                <w:rFonts w:cs="Arial"/>
              </w:rPr>
            </w:pPr>
            <w:r>
              <w:t>11</w:t>
            </w:r>
          </w:p>
        </w:tc>
        <w:tc>
          <w:tcPr>
            <w:tcW w:w="2806" w:type="dxa"/>
          </w:tcPr>
          <w:p w14:paraId="08199FD6" w14:textId="77777777" w:rsidR="00EB40A3" w:rsidRPr="00EF5447" w:rsidRDefault="00EB40A3" w:rsidP="001B7520">
            <w:pPr>
              <w:pStyle w:val="TAC"/>
              <w:rPr>
                <w:rFonts w:cs="Arial"/>
              </w:rPr>
            </w:pPr>
            <w:r>
              <w:rPr>
                <w:lang w:val="x-none" w:eastAsia="ja-JP"/>
              </w:rPr>
              <w:t>0.3</w:t>
            </w:r>
          </w:p>
        </w:tc>
      </w:tr>
      <w:tr w:rsidR="00EB40A3" w:rsidRPr="00EF5447" w14:paraId="00BEB6C0" w14:textId="77777777" w:rsidTr="001B7520">
        <w:trPr>
          <w:trHeight w:val="187"/>
          <w:jc w:val="center"/>
        </w:trPr>
        <w:tc>
          <w:tcPr>
            <w:tcW w:w="2155" w:type="dxa"/>
            <w:tcBorders>
              <w:top w:val="nil"/>
              <w:bottom w:val="nil"/>
            </w:tcBorders>
            <w:shd w:val="clear" w:color="auto" w:fill="auto"/>
          </w:tcPr>
          <w:p w14:paraId="05E9CB99" w14:textId="77777777" w:rsidR="00EB40A3" w:rsidRPr="00EF5447" w:rsidRDefault="00EB40A3" w:rsidP="001B7520">
            <w:pPr>
              <w:pStyle w:val="TAC"/>
              <w:rPr>
                <w:rFonts w:cs="Arial"/>
              </w:rPr>
            </w:pPr>
          </w:p>
        </w:tc>
        <w:tc>
          <w:tcPr>
            <w:tcW w:w="2977" w:type="dxa"/>
            <w:vAlign w:val="center"/>
          </w:tcPr>
          <w:p w14:paraId="75346A52" w14:textId="77777777" w:rsidR="00EB40A3" w:rsidRPr="00EF5447" w:rsidRDefault="00EB40A3" w:rsidP="001B7520">
            <w:pPr>
              <w:pStyle w:val="TAC"/>
              <w:rPr>
                <w:rFonts w:cs="Arial"/>
              </w:rPr>
            </w:pPr>
            <w:r>
              <w:t>n3</w:t>
            </w:r>
          </w:p>
        </w:tc>
        <w:tc>
          <w:tcPr>
            <w:tcW w:w="2806" w:type="dxa"/>
          </w:tcPr>
          <w:p w14:paraId="76DFBF67" w14:textId="77777777" w:rsidR="00EB40A3" w:rsidRPr="00EF5447" w:rsidRDefault="00EB40A3" w:rsidP="001B7520">
            <w:pPr>
              <w:pStyle w:val="TAC"/>
              <w:rPr>
                <w:rFonts w:cs="Arial"/>
              </w:rPr>
            </w:pPr>
            <w:r>
              <w:rPr>
                <w:lang w:val="x-none" w:eastAsia="ja-JP"/>
              </w:rPr>
              <w:t>0.5</w:t>
            </w:r>
          </w:p>
        </w:tc>
      </w:tr>
      <w:tr w:rsidR="00EB40A3" w:rsidRPr="00EF5447" w14:paraId="7188D2A0" w14:textId="77777777" w:rsidTr="001B7520">
        <w:trPr>
          <w:trHeight w:val="187"/>
          <w:jc w:val="center"/>
        </w:trPr>
        <w:tc>
          <w:tcPr>
            <w:tcW w:w="2155" w:type="dxa"/>
            <w:tcBorders>
              <w:top w:val="nil"/>
              <w:bottom w:val="single" w:sz="4" w:space="0" w:color="auto"/>
            </w:tcBorders>
            <w:shd w:val="clear" w:color="auto" w:fill="auto"/>
          </w:tcPr>
          <w:p w14:paraId="2F759F9E" w14:textId="77777777" w:rsidR="00EB40A3" w:rsidRPr="00EF5447" w:rsidRDefault="00EB40A3" w:rsidP="001B7520">
            <w:pPr>
              <w:pStyle w:val="TAC"/>
              <w:rPr>
                <w:rFonts w:cs="Arial"/>
              </w:rPr>
            </w:pPr>
          </w:p>
        </w:tc>
        <w:tc>
          <w:tcPr>
            <w:tcW w:w="2977" w:type="dxa"/>
            <w:vAlign w:val="center"/>
          </w:tcPr>
          <w:p w14:paraId="4E794F42" w14:textId="77777777" w:rsidR="00EB40A3" w:rsidRPr="00EF5447" w:rsidRDefault="00EB40A3" w:rsidP="001B7520">
            <w:pPr>
              <w:pStyle w:val="TAC"/>
              <w:rPr>
                <w:rFonts w:cs="Arial"/>
              </w:rPr>
            </w:pPr>
            <w:r>
              <w:t>n79</w:t>
            </w:r>
          </w:p>
        </w:tc>
        <w:tc>
          <w:tcPr>
            <w:tcW w:w="2806" w:type="dxa"/>
          </w:tcPr>
          <w:p w14:paraId="1EE27AAC" w14:textId="77777777" w:rsidR="00EB40A3" w:rsidRPr="00EF5447" w:rsidRDefault="00EB40A3" w:rsidP="001B7520">
            <w:pPr>
              <w:pStyle w:val="TAC"/>
              <w:rPr>
                <w:rFonts w:cs="Arial"/>
              </w:rPr>
            </w:pPr>
            <w:r>
              <w:rPr>
                <w:lang w:val="x-none" w:eastAsia="ja-JP"/>
              </w:rPr>
              <w:t>0.5</w:t>
            </w:r>
          </w:p>
        </w:tc>
      </w:tr>
      <w:tr w:rsidR="00EB40A3" w:rsidRPr="00EF5447" w14:paraId="21041644" w14:textId="77777777" w:rsidTr="001B7520">
        <w:trPr>
          <w:trHeight w:val="187"/>
          <w:jc w:val="center"/>
        </w:trPr>
        <w:tc>
          <w:tcPr>
            <w:tcW w:w="2155" w:type="dxa"/>
            <w:tcBorders>
              <w:bottom w:val="nil"/>
            </w:tcBorders>
            <w:shd w:val="clear" w:color="auto" w:fill="auto"/>
          </w:tcPr>
          <w:p w14:paraId="29054288" w14:textId="77777777" w:rsidR="00EB40A3" w:rsidRPr="00EF5447" w:rsidRDefault="00EB40A3" w:rsidP="001B7520">
            <w:pPr>
              <w:pStyle w:val="TAC"/>
              <w:rPr>
                <w:rFonts w:cs="Arial"/>
              </w:rPr>
            </w:pPr>
            <w:r w:rsidRPr="00F4066D">
              <w:rPr>
                <w:rFonts w:eastAsia="Yu Mincho" w:cs="Arial"/>
                <w:lang w:val="en-US" w:eastAsia="ja-JP"/>
              </w:rPr>
              <w:t>DC_1-11-18_n3</w:t>
            </w:r>
          </w:p>
        </w:tc>
        <w:tc>
          <w:tcPr>
            <w:tcW w:w="2977" w:type="dxa"/>
          </w:tcPr>
          <w:p w14:paraId="49D61F5E" w14:textId="77777777" w:rsidR="00EB40A3" w:rsidRPr="00EF5447" w:rsidRDefault="00EB40A3" w:rsidP="001B7520">
            <w:pPr>
              <w:pStyle w:val="TAC"/>
              <w:rPr>
                <w:rFonts w:cs="Arial"/>
              </w:rPr>
            </w:pPr>
            <w:r>
              <w:rPr>
                <w:rFonts w:cs="Arial" w:hint="eastAsia"/>
                <w:lang w:eastAsia="zh-CN"/>
              </w:rPr>
              <w:t>1</w:t>
            </w:r>
            <w:r>
              <w:rPr>
                <w:rFonts w:cs="Arial"/>
                <w:lang w:eastAsia="zh-CN"/>
              </w:rPr>
              <w:t>1</w:t>
            </w:r>
          </w:p>
        </w:tc>
        <w:tc>
          <w:tcPr>
            <w:tcW w:w="2806" w:type="dxa"/>
          </w:tcPr>
          <w:p w14:paraId="367E2953" w14:textId="77777777" w:rsidR="00EB40A3" w:rsidRPr="00EF5447" w:rsidRDefault="00EB40A3" w:rsidP="001B7520">
            <w:pPr>
              <w:pStyle w:val="TAC"/>
              <w:rPr>
                <w:rFonts w:cs="Arial"/>
                <w:szCs w:val="18"/>
                <w:lang w:eastAsia="ja-JP"/>
              </w:rPr>
            </w:pPr>
            <w:r>
              <w:rPr>
                <w:rFonts w:cs="Arial" w:hint="eastAsia"/>
                <w:lang w:eastAsia="zh-CN"/>
              </w:rPr>
              <w:t>0</w:t>
            </w:r>
            <w:r>
              <w:rPr>
                <w:rFonts w:cs="Arial"/>
                <w:lang w:eastAsia="zh-CN"/>
              </w:rPr>
              <w:t>.5</w:t>
            </w:r>
          </w:p>
        </w:tc>
      </w:tr>
      <w:tr w:rsidR="00EB40A3" w:rsidRPr="00EF5447" w14:paraId="67113E4B" w14:textId="77777777" w:rsidTr="001B7520">
        <w:trPr>
          <w:trHeight w:val="187"/>
          <w:jc w:val="center"/>
        </w:trPr>
        <w:tc>
          <w:tcPr>
            <w:tcW w:w="2155" w:type="dxa"/>
            <w:tcBorders>
              <w:top w:val="nil"/>
            </w:tcBorders>
            <w:shd w:val="clear" w:color="auto" w:fill="auto"/>
          </w:tcPr>
          <w:p w14:paraId="34D702A0" w14:textId="77777777" w:rsidR="00EB40A3" w:rsidRPr="00EF5447" w:rsidRDefault="00EB40A3" w:rsidP="001B7520">
            <w:pPr>
              <w:pStyle w:val="TAC"/>
              <w:rPr>
                <w:rFonts w:cs="Arial"/>
              </w:rPr>
            </w:pPr>
          </w:p>
        </w:tc>
        <w:tc>
          <w:tcPr>
            <w:tcW w:w="2977" w:type="dxa"/>
          </w:tcPr>
          <w:p w14:paraId="378C7863" w14:textId="77777777" w:rsidR="00EB40A3" w:rsidRPr="00EF5447" w:rsidRDefault="00EB40A3" w:rsidP="001B7520">
            <w:pPr>
              <w:pStyle w:val="TAC"/>
              <w:rPr>
                <w:rFonts w:cs="Arial"/>
              </w:rPr>
            </w:pPr>
            <w:r>
              <w:rPr>
                <w:rFonts w:cs="Arial"/>
                <w:lang w:eastAsia="zh-CN"/>
              </w:rPr>
              <w:t>n3</w:t>
            </w:r>
          </w:p>
        </w:tc>
        <w:tc>
          <w:tcPr>
            <w:tcW w:w="2806" w:type="dxa"/>
          </w:tcPr>
          <w:p w14:paraId="22F333A6" w14:textId="77777777" w:rsidR="00EB40A3" w:rsidRPr="00EF5447" w:rsidRDefault="00EB40A3" w:rsidP="001B7520">
            <w:pPr>
              <w:pStyle w:val="TAC"/>
              <w:rPr>
                <w:rFonts w:cs="Arial"/>
                <w:szCs w:val="18"/>
                <w:lang w:eastAsia="ja-JP"/>
              </w:rPr>
            </w:pPr>
            <w:r>
              <w:rPr>
                <w:rFonts w:cs="Arial" w:hint="eastAsia"/>
                <w:lang w:eastAsia="zh-CN"/>
              </w:rPr>
              <w:t>0</w:t>
            </w:r>
            <w:r>
              <w:rPr>
                <w:rFonts w:cs="Arial"/>
                <w:lang w:eastAsia="zh-CN"/>
              </w:rPr>
              <w:t>.3</w:t>
            </w:r>
          </w:p>
        </w:tc>
      </w:tr>
      <w:tr w:rsidR="00EB40A3" w:rsidRPr="00EF5447" w14:paraId="69E06908" w14:textId="77777777" w:rsidTr="001B7520">
        <w:trPr>
          <w:trHeight w:val="187"/>
          <w:jc w:val="center"/>
        </w:trPr>
        <w:tc>
          <w:tcPr>
            <w:tcW w:w="2155" w:type="dxa"/>
            <w:tcBorders>
              <w:bottom w:val="nil"/>
            </w:tcBorders>
            <w:shd w:val="clear" w:color="auto" w:fill="auto"/>
          </w:tcPr>
          <w:p w14:paraId="1B8FBF08" w14:textId="77777777" w:rsidR="00EB40A3" w:rsidRPr="00EF5447" w:rsidRDefault="00EB40A3" w:rsidP="001B7520">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74A04C14" w14:textId="77777777" w:rsidR="00EB40A3" w:rsidRPr="00EF5447" w:rsidRDefault="00EB40A3" w:rsidP="001B7520">
            <w:pPr>
              <w:pStyle w:val="TAC"/>
              <w:rPr>
                <w:rFonts w:cs="Arial"/>
              </w:rPr>
            </w:pPr>
            <w:r>
              <w:rPr>
                <w:rFonts w:cs="Arial"/>
                <w:lang w:eastAsia="zh-CN"/>
              </w:rPr>
              <w:t>n28</w:t>
            </w:r>
          </w:p>
        </w:tc>
        <w:tc>
          <w:tcPr>
            <w:tcW w:w="2806" w:type="dxa"/>
          </w:tcPr>
          <w:p w14:paraId="4493819E" w14:textId="77777777" w:rsidR="00EB40A3" w:rsidRPr="00EF5447" w:rsidRDefault="00EB40A3" w:rsidP="001B7520">
            <w:pPr>
              <w:pStyle w:val="TAC"/>
              <w:rPr>
                <w:rFonts w:cs="Arial"/>
                <w:szCs w:val="18"/>
                <w:lang w:eastAsia="ja-JP"/>
              </w:rPr>
            </w:pPr>
            <w:r>
              <w:rPr>
                <w:rFonts w:cs="Arial" w:hint="eastAsia"/>
                <w:lang w:eastAsia="zh-CN"/>
              </w:rPr>
              <w:t>0</w:t>
            </w:r>
            <w:r>
              <w:rPr>
                <w:rFonts w:cs="Arial"/>
                <w:lang w:eastAsia="zh-CN"/>
              </w:rPr>
              <w:t>.1</w:t>
            </w:r>
          </w:p>
        </w:tc>
      </w:tr>
      <w:tr w:rsidR="00EB40A3" w14:paraId="5F30871D" w14:textId="77777777" w:rsidTr="001B7520">
        <w:trPr>
          <w:trHeight w:val="187"/>
          <w:jc w:val="center"/>
        </w:trPr>
        <w:tc>
          <w:tcPr>
            <w:tcW w:w="2155" w:type="dxa"/>
            <w:tcBorders>
              <w:bottom w:val="nil"/>
            </w:tcBorders>
            <w:shd w:val="clear" w:color="auto" w:fill="auto"/>
          </w:tcPr>
          <w:p w14:paraId="612A418E" w14:textId="77777777" w:rsidR="00EB40A3" w:rsidRPr="00F4066D" w:rsidRDefault="00EB40A3" w:rsidP="001B7520">
            <w:pPr>
              <w:pStyle w:val="TAC"/>
              <w:rPr>
                <w:rFonts w:eastAsia="Yu Mincho" w:cs="Arial"/>
                <w:lang w:val="en-US" w:eastAsia="ja-JP"/>
              </w:rPr>
            </w:pPr>
            <w:r>
              <w:t>DC_1-11_n77-n79</w:t>
            </w:r>
          </w:p>
        </w:tc>
        <w:tc>
          <w:tcPr>
            <w:tcW w:w="2977" w:type="dxa"/>
            <w:vAlign w:val="center"/>
          </w:tcPr>
          <w:p w14:paraId="2D21C2C6" w14:textId="77777777" w:rsidR="00EB40A3" w:rsidRDefault="00EB40A3" w:rsidP="001B7520">
            <w:pPr>
              <w:pStyle w:val="TAC"/>
              <w:rPr>
                <w:rFonts w:cs="Arial"/>
                <w:lang w:eastAsia="zh-CN"/>
              </w:rPr>
            </w:pPr>
            <w:r>
              <w:t>1</w:t>
            </w:r>
          </w:p>
        </w:tc>
        <w:tc>
          <w:tcPr>
            <w:tcW w:w="2806" w:type="dxa"/>
          </w:tcPr>
          <w:p w14:paraId="0339E5C6" w14:textId="77777777" w:rsidR="00EB40A3" w:rsidRDefault="00EB40A3" w:rsidP="001B7520">
            <w:pPr>
              <w:pStyle w:val="TAC"/>
              <w:rPr>
                <w:rFonts w:cs="Arial"/>
                <w:lang w:eastAsia="zh-CN"/>
              </w:rPr>
            </w:pPr>
            <w:r w:rsidRPr="00BF3E23">
              <w:t>0.2</w:t>
            </w:r>
          </w:p>
        </w:tc>
      </w:tr>
      <w:tr w:rsidR="00EB40A3" w14:paraId="6A9CB648" w14:textId="77777777" w:rsidTr="001B7520">
        <w:trPr>
          <w:trHeight w:val="187"/>
          <w:jc w:val="center"/>
        </w:trPr>
        <w:tc>
          <w:tcPr>
            <w:tcW w:w="2155" w:type="dxa"/>
            <w:tcBorders>
              <w:top w:val="nil"/>
              <w:bottom w:val="single" w:sz="4" w:space="0" w:color="auto"/>
            </w:tcBorders>
            <w:shd w:val="clear" w:color="auto" w:fill="auto"/>
          </w:tcPr>
          <w:p w14:paraId="63BC477D" w14:textId="77777777" w:rsidR="00EB40A3" w:rsidRPr="00F4066D" w:rsidRDefault="00EB40A3" w:rsidP="001B7520">
            <w:pPr>
              <w:pStyle w:val="TAC"/>
              <w:rPr>
                <w:rFonts w:eastAsia="Yu Mincho" w:cs="Arial"/>
                <w:lang w:val="en-US" w:eastAsia="ja-JP"/>
              </w:rPr>
            </w:pPr>
          </w:p>
        </w:tc>
        <w:tc>
          <w:tcPr>
            <w:tcW w:w="2977" w:type="dxa"/>
            <w:vAlign w:val="center"/>
          </w:tcPr>
          <w:p w14:paraId="490F8317" w14:textId="77777777" w:rsidR="00EB40A3" w:rsidRDefault="00EB40A3" w:rsidP="001B7520">
            <w:pPr>
              <w:pStyle w:val="TAC"/>
              <w:rPr>
                <w:rFonts w:cs="Arial"/>
                <w:lang w:eastAsia="zh-CN"/>
              </w:rPr>
            </w:pPr>
            <w:r>
              <w:t>n77</w:t>
            </w:r>
          </w:p>
        </w:tc>
        <w:tc>
          <w:tcPr>
            <w:tcW w:w="2806" w:type="dxa"/>
          </w:tcPr>
          <w:p w14:paraId="7324ECC8" w14:textId="77777777" w:rsidR="00EB40A3" w:rsidRDefault="00EB40A3" w:rsidP="001B7520">
            <w:pPr>
              <w:pStyle w:val="TAC"/>
              <w:rPr>
                <w:rFonts w:cs="Arial"/>
                <w:lang w:eastAsia="zh-CN"/>
              </w:rPr>
            </w:pPr>
            <w:r w:rsidRPr="00BF3E23">
              <w:t>0.5</w:t>
            </w:r>
          </w:p>
        </w:tc>
      </w:tr>
      <w:tr w:rsidR="00EB40A3" w:rsidRPr="00EF5447" w14:paraId="651116B9" w14:textId="77777777" w:rsidTr="001B7520">
        <w:trPr>
          <w:trHeight w:val="187"/>
          <w:jc w:val="center"/>
        </w:trPr>
        <w:tc>
          <w:tcPr>
            <w:tcW w:w="2155" w:type="dxa"/>
            <w:tcBorders>
              <w:top w:val="single" w:sz="4" w:space="0" w:color="auto"/>
            </w:tcBorders>
          </w:tcPr>
          <w:p w14:paraId="1909CB4A" w14:textId="77777777" w:rsidR="00EB40A3" w:rsidRPr="00EF5447" w:rsidRDefault="00EB40A3" w:rsidP="001B7520">
            <w:pPr>
              <w:pStyle w:val="TAC"/>
              <w:rPr>
                <w:lang w:eastAsia="ja-JP"/>
              </w:rPr>
            </w:pPr>
            <w:r w:rsidRPr="00EF5447">
              <w:t>DC_1-18_n28-n41</w:t>
            </w:r>
          </w:p>
        </w:tc>
        <w:tc>
          <w:tcPr>
            <w:tcW w:w="2977" w:type="dxa"/>
          </w:tcPr>
          <w:p w14:paraId="27C89546" w14:textId="77777777" w:rsidR="00EB40A3" w:rsidRPr="00EF5447" w:rsidRDefault="00EB40A3" w:rsidP="001B7520">
            <w:pPr>
              <w:pStyle w:val="TAC"/>
              <w:rPr>
                <w:lang w:eastAsia="zh-CN"/>
              </w:rPr>
            </w:pPr>
            <w:r w:rsidRPr="00EF5447">
              <w:rPr>
                <w:lang w:eastAsia="ko-KR"/>
              </w:rPr>
              <w:t>n28</w:t>
            </w:r>
          </w:p>
        </w:tc>
        <w:tc>
          <w:tcPr>
            <w:tcW w:w="2806" w:type="dxa"/>
          </w:tcPr>
          <w:p w14:paraId="55136B88" w14:textId="77777777" w:rsidR="00EB40A3" w:rsidRPr="00EF5447" w:rsidRDefault="00EB40A3" w:rsidP="001B7520">
            <w:pPr>
              <w:pStyle w:val="TAC"/>
              <w:rPr>
                <w:lang w:eastAsia="zh-CN"/>
              </w:rPr>
            </w:pPr>
            <w:r w:rsidRPr="00EF5447">
              <w:rPr>
                <w:lang w:eastAsia="ko-KR"/>
              </w:rPr>
              <w:t>0.2</w:t>
            </w:r>
          </w:p>
        </w:tc>
      </w:tr>
      <w:tr w:rsidR="00EB40A3" w:rsidRPr="00EF5447" w14:paraId="08833CBB" w14:textId="77777777" w:rsidTr="001B7520">
        <w:trPr>
          <w:trHeight w:val="187"/>
          <w:jc w:val="center"/>
        </w:trPr>
        <w:tc>
          <w:tcPr>
            <w:tcW w:w="2155" w:type="dxa"/>
          </w:tcPr>
          <w:p w14:paraId="5BA19AA3" w14:textId="77777777" w:rsidR="00EB40A3" w:rsidRPr="00EF5447" w:rsidRDefault="00EB40A3" w:rsidP="001B7520">
            <w:pPr>
              <w:pStyle w:val="TAC"/>
              <w:rPr>
                <w:lang w:eastAsia="ja-JP"/>
              </w:rPr>
            </w:pPr>
            <w:r w:rsidRPr="00EF5447">
              <w:t>DC_</w:t>
            </w:r>
            <w:r w:rsidRPr="00EF5447">
              <w:rPr>
                <w:lang w:eastAsia="ja-JP"/>
              </w:rPr>
              <w:t>1-18-28_n77</w:t>
            </w:r>
          </w:p>
          <w:p w14:paraId="61B63A7A" w14:textId="77777777" w:rsidR="00EB40A3" w:rsidRPr="00EF5447" w:rsidRDefault="00EB40A3" w:rsidP="001B7520">
            <w:pPr>
              <w:pStyle w:val="TAC"/>
            </w:pPr>
            <w:r w:rsidRPr="00EF5447">
              <w:rPr>
                <w:lang w:eastAsia="ja-JP"/>
              </w:rPr>
              <w:t>DC_1-18_n28-n77</w:t>
            </w:r>
          </w:p>
        </w:tc>
        <w:tc>
          <w:tcPr>
            <w:tcW w:w="2977" w:type="dxa"/>
          </w:tcPr>
          <w:p w14:paraId="26EE3D4D" w14:textId="77777777" w:rsidR="00EB40A3" w:rsidRPr="00EF5447" w:rsidRDefault="00EB40A3" w:rsidP="001B7520">
            <w:pPr>
              <w:pStyle w:val="TAC"/>
              <w:rPr>
                <w:rFonts w:cs="Arial"/>
                <w:szCs w:val="18"/>
                <w:lang w:eastAsia="ja-JP"/>
              </w:rPr>
            </w:pPr>
            <w:r w:rsidRPr="00EF5447">
              <w:rPr>
                <w:rFonts w:cs="Arial"/>
              </w:rPr>
              <w:t>n77</w:t>
            </w:r>
          </w:p>
        </w:tc>
        <w:tc>
          <w:tcPr>
            <w:tcW w:w="2806" w:type="dxa"/>
          </w:tcPr>
          <w:p w14:paraId="1CB28ACB"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788B8462" w14:textId="77777777" w:rsidTr="001B7520">
        <w:trPr>
          <w:trHeight w:val="187"/>
          <w:jc w:val="center"/>
        </w:trPr>
        <w:tc>
          <w:tcPr>
            <w:tcW w:w="2155" w:type="dxa"/>
          </w:tcPr>
          <w:p w14:paraId="2DBD8124" w14:textId="77777777" w:rsidR="00EB40A3" w:rsidRPr="00EF5447" w:rsidRDefault="00EB40A3" w:rsidP="001B7520">
            <w:pPr>
              <w:pStyle w:val="TAC"/>
              <w:rPr>
                <w:lang w:eastAsia="ja-JP"/>
              </w:rPr>
            </w:pPr>
            <w:r w:rsidRPr="00EF5447">
              <w:t>DC_</w:t>
            </w:r>
            <w:r w:rsidRPr="00EF5447">
              <w:rPr>
                <w:lang w:eastAsia="ja-JP"/>
              </w:rPr>
              <w:t>1-18-28_n78</w:t>
            </w:r>
          </w:p>
          <w:p w14:paraId="5A100630" w14:textId="77777777" w:rsidR="00EB40A3" w:rsidRPr="00EF5447" w:rsidRDefault="00EB40A3" w:rsidP="001B7520">
            <w:pPr>
              <w:pStyle w:val="TAC"/>
            </w:pPr>
            <w:r w:rsidRPr="00EF5447">
              <w:t>DC_</w:t>
            </w:r>
            <w:r w:rsidRPr="00EF5447">
              <w:rPr>
                <w:lang w:eastAsia="ja-JP"/>
              </w:rPr>
              <w:t>1-18_n28-n78</w:t>
            </w:r>
          </w:p>
        </w:tc>
        <w:tc>
          <w:tcPr>
            <w:tcW w:w="2977" w:type="dxa"/>
          </w:tcPr>
          <w:p w14:paraId="33CA3D8C" w14:textId="77777777" w:rsidR="00EB40A3" w:rsidRPr="00EF5447" w:rsidRDefault="00EB40A3" w:rsidP="001B7520">
            <w:pPr>
              <w:pStyle w:val="TAC"/>
              <w:rPr>
                <w:rFonts w:cs="Arial"/>
                <w:szCs w:val="18"/>
                <w:lang w:eastAsia="ja-JP"/>
              </w:rPr>
            </w:pPr>
            <w:r w:rsidRPr="00EF5447">
              <w:rPr>
                <w:rFonts w:cs="Arial"/>
                <w:szCs w:val="18"/>
                <w:lang w:eastAsia="zh-CN"/>
              </w:rPr>
              <w:t>n78</w:t>
            </w:r>
          </w:p>
        </w:tc>
        <w:tc>
          <w:tcPr>
            <w:tcW w:w="2806" w:type="dxa"/>
          </w:tcPr>
          <w:p w14:paraId="70A80317"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3B7D2348" w14:textId="77777777" w:rsidTr="001B7520">
        <w:trPr>
          <w:trHeight w:val="187"/>
          <w:jc w:val="center"/>
        </w:trPr>
        <w:tc>
          <w:tcPr>
            <w:tcW w:w="2155" w:type="dxa"/>
          </w:tcPr>
          <w:p w14:paraId="1B62ADB2" w14:textId="77777777" w:rsidR="00EB40A3" w:rsidRPr="00EF5447" w:rsidRDefault="00EB40A3" w:rsidP="001B7520">
            <w:pPr>
              <w:pStyle w:val="TAC"/>
            </w:pPr>
            <w:r w:rsidRPr="00EF5447">
              <w:rPr>
                <w:rFonts w:eastAsia="Malgun Gothic"/>
                <w:lang w:eastAsia="ko-KR"/>
              </w:rPr>
              <w:t>DC_1-18-41_n3</w:t>
            </w:r>
          </w:p>
        </w:tc>
        <w:tc>
          <w:tcPr>
            <w:tcW w:w="2977" w:type="dxa"/>
          </w:tcPr>
          <w:p w14:paraId="33AE5683" w14:textId="77777777" w:rsidR="00EB40A3" w:rsidRPr="00EF5447" w:rsidRDefault="00EB40A3" w:rsidP="001B7520">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4239B90E" w14:textId="77777777" w:rsidR="00EB40A3" w:rsidRPr="00EF5447" w:rsidRDefault="00EB40A3" w:rsidP="001B7520">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EB40A3" w:rsidRPr="00EF5447" w14:paraId="20DDC34B" w14:textId="77777777" w:rsidTr="001B7520">
        <w:trPr>
          <w:trHeight w:val="187"/>
          <w:jc w:val="center"/>
        </w:trPr>
        <w:tc>
          <w:tcPr>
            <w:tcW w:w="2155" w:type="dxa"/>
            <w:tcBorders>
              <w:bottom w:val="nil"/>
            </w:tcBorders>
            <w:shd w:val="clear" w:color="auto" w:fill="auto"/>
          </w:tcPr>
          <w:p w14:paraId="4ABF48CA" w14:textId="77777777" w:rsidR="00EB40A3" w:rsidRPr="00EF5447" w:rsidRDefault="00EB40A3" w:rsidP="001B7520">
            <w:pPr>
              <w:pStyle w:val="TAC"/>
              <w:rPr>
                <w:lang w:eastAsia="ja-JP"/>
              </w:rPr>
            </w:pPr>
            <w:r w:rsidRPr="00EF5447">
              <w:rPr>
                <w:lang w:eastAsia="ja-JP"/>
              </w:rPr>
              <w:t>DC_1-18-41_n77</w:t>
            </w:r>
          </w:p>
          <w:p w14:paraId="275839BD" w14:textId="77777777" w:rsidR="00EB40A3" w:rsidRPr="00EF5447" w:rsidRDefault="00EB40A3" w:rsidP="001B7520">
            <w:pPr>
              <w:pStyle w:val="TAC"/>
            </w:pPr>
            <w:r w:rsidRPr="00EF5447">
              <w:rPr>
                <w:bCs/>
                <w:lang w:eastAsia="ja-JP"/>
              </w:rPr>
              <w:t>DC_1-18_n41-n77</w:t>
            </w:r>
          </w:p>
        </w:tc>
        <w:tc>
          <w:tcPr>
            <w:tcW w:w="2977" w:type="dxa"/>
          </w:tcPr>
          <w:p w14:paraId="7EABBEA7" w14:textId="77777777" w:rsidR="00EB40A3" w:rsidRPr="00EF5447" w:rsidRDefault="00EB40A3" w:rsidP="001B7520">
            <w:pPr>
              <w:pStyle w:val="TAC"/>
              <w:rPr>
                <w:lang w:eastAsia="ja-JP"/>
              </w:rPr>
            </w:pPr>
            <w:r w:rsidRPr="00EF5447">
              <w:rPr>
                <w:rFonts w:cs="Arial"/>
                <w:lang w:eastAsia="zh-CN"/>
              </w:rPr>
              <w:t>1</w:t>
            </w:r>
          </w:p>
        </w:tc>
        <w:tc>
          <w:tcPr>
            <w:tcW w:w="2806" w:type="dxa"/>
          </w:tcPr>
          <w:p w14:paraId="1DBE1950" w14:textId="77777777" w:rsidR="00EB40A3" w:rsidRPr="00EF5447" w:rsidRDefault="00EB40A3" w:rsidP="001B7520">
            <w:pPr>
              <w:pStyle w:val="TAC"/>
              <w:rPr>
                <w:rFonts w:cs="Arial"/>
                <w:szCs w:val="18"/>
                <w:lang w:eastAsia="ja-JP"/>
              </w:rPr>
            </w:pPr>
            <w:r w:rsidRPr="00EF5447">
              <w:rPr>
                <w:rFonts w:cs="Arial"/>
                <w:lang w:eastAsia="zh-CN"/>
              </w:rPr>
              <w:t>0.2</w:t>
            </w:r>
          </w:p>
        </w:tc>
      </w:tr>
      <w:tr w:rsidR="00EB40A3" w:rsidRPr="00EF5447" w14:paraId="4F46BD29" w14:textId="77777777" w:rsidTr="001B7520">
        <w:trPr>
          <w:trHeight w:val="187"/>
          <w:jc w:val="center"/>
        </w:trPr>
        <w:tc>
          <w:tcPr>
            <w:tcW w:w="2155" w:type="dxa"/>
            <w:tcBorders>
              <w:top w:val="nil"/>
            </w:tcBorders>
            <w:shd w:val="clear" w:color="auto" w:fill="auto"/>
          </w:tcPr>
          <w:p w14:paraId="7699D4AE" w14:textId="77777777" w:rsidR="00EB40A3" w:rsidRPr="00EF5447" w:rsidRDefault="00EB40A3" w:rsidP="001B7520">
            <w:pPr>
              <w:pStyle w:val="TAC"/>
            </w:pPr>
          </w:p>
        </w:tc>
        <w:tc>
          <w:tcPr>
            <w:tcW w:w="2977" w:type="dxa"/>
          </w:tcPr>
          <w:p w14:paraId="06811F82" w14:textId="77777777" w:rsidR="00EB40A3" w:rsidRPr="00EF5447" w:rsidRDefault="00EB40A3" w:rsidP="001B7520">
            <w:pPr>
              <w:pStyle w:val="TAC"/>
              <w:rPr>
                <w:lang w:eastAsia="ja-JP"/>
              </w:rPr>
            </w:pPr>
            <w:r w:rsidRPr="00EF5447">
              <w:rPr>
                <w:rFonts w:cs="Arial"/>
                <w:lang w:eastAsia="zh-CN"/>
              </w:rPr>
              <w:t>n77</w:t>
            </w:r>
          </w:p>
        </w:tc>
        <w:tc>
          <w:tcPr>
            <w:tcW w:w="2806" w:type="dxa"/>
          </w:tcPr>
          <w:p w14:paraId="22A2814A" w14:textId="77777777" w:rsidR="00EB40A3" w:rsidRPr="00EF5447" w:rsidRDefault="00EB40A3" w:rsidP="001B7520">
            <w:pPr>
              <w:pStyle w:val="TAC"/>
              <w:rPr>
                <w:rFonts w:cs="Arial"/>
                <w:szCs w:val="18"/>
                <w:lang w:eastAsia="ja-JP"/>
              </w:rPr>
            </w:pPr>
            <w:r w:rsidRPr="00EF5447">
              <w:rPr>
                <w:rFonts w:cs="Arial"/>
                <w:lang w:eastAsia="zh-CN"/>
              </w:rPr>
              <w:t>0.5</w:t>
            </w:r>
          </w:p>
        </w:tc>
      </w:tr>
      <w:tr w:rsidR="00EB40A3" w:rsidRPr="00EF5447" w14:paraId="0D7282F4" w14:textId="77777777" w:rsidTr="001B7520">
        <w:trPr>
          <w:trHeight w:val="187"/>
          <w:jc w:val="center"/>
        </w:trPr>
        <w:tc>
          <w:tcPr>
            <w:tcW w:w="2155" w:type="dxa"/>
            <w:tcBorders>
              <w:bottom w:val="single" w:sz="4" w:space="0" w:color="auto"/>
            </w:tcBorders>
          </w:tcPr>
          <w:p w14:paraId="67D3C075" w14:textId="77777777" w:rsidR="00EB40A3" w:rsidRPr="00EF5447" w:rsidRDefault="00EB40A3" w:rsidP="001B7520">
            <w:pPr>
              <w:pStyle w:val="TAC"/>
              <w:rPr>
                <w:lang w:eastAsia="ja-JP"/>
              </w:rPr>
            </w:pPr>
            <w:r w:rsidRPr="00EF5447">
              <w:rPr>
                <w:lang w:eastAsia="ja-JP"/>
              </w:rPr>
              <w:t>DC_1-18-41_n78</w:t>
            </w:r>
          </w:p>
          <w:p w14:paraId="418B3E4B" w14:textId="77777777" w:rsidR="00EB40A3" w:rsidRPr="00EF5447" w:rsidRDefault="00EB40A3" w:rsidP="001B7520">
            <w:pPr>
              <w:pStyle w:val="TAC"/>
            </w:pPr>
            <w:r w:rsidRPr="00EF5447">
              <w:rPr>
                <w:bCs/>
                <w:lang w:eastAsia="ja-JP"/>
              </w:rPr>
              <w:t>DC_1-18_n41-n78</w:t>
            </w:r>
          </w:p>
        </w:tc>
        <w:tc>
          <w:tcPr>
            <w:tcW w:w="2977" w:type="dxa"/>
          </w:tcPr>
          <w:p w14:paraId="15E18B68" w14:textId="77777777" w:rsidR="00EB40A3" w:rsidRPr="00EF5447" w:rsidRDefault="00EB40A3" w:rsidP="001B7520">
            <w:pPr>
              <w:pStyle w:val="TAC"/>
              <w:rPr>
                <w:lang w:eastAsia="ja-JP"/>
              </w:rPr>
            </w:pPr>
            <w:r w:rsidRPr="00EF5447">
              <w:rPr>
                <w:rFonts w:cs="Arial"/>
                <w:lang w:eastAsia="zh-CN"/>
              </w:rPr>
              <w:t>n78</w:t>
            </w:r>
          </w:p>
        </w:tc>
        <w:tc>
          <w:tcPr>
            <w:tcW w:w="2806" w:type="dxa"/>
          </w:tcPr>
          <w:p w14:paraId="08ADC530" w14:textId="77777777" w:rsidR="00EB40A3" w:rsidRPr="00EF5447" w:rsidRDefault="00EB40A3" w:rsidP="001B7520">
            <w:pPr>
              <w:pStyle w:val="TAC"/>
              <w:rPr>
                <w:rFonts w:cs="Arial"/>
                <w:szCs w:val="18"/>
                <w:lang w:eastAsia="ja-JP"/>
              </w:rPr>
            </w:pPr>
            <w:r w:rsidRPr="00EF5447">
              <w:rPr>
                <w:rFonts w:cs="Arial"/>
                <w:lang w:eastAsia="zh-CN"/>
              </w:rPr>
              <w:t>0.5</w:t>
            </w:r>
          </w:p>
        </w:tc>
      </w:tr>
      <w:tr w:rsidR="00EB40A3" w:rsidRPr="00EF5447" w14:paraId="4BCCFAD0" w14:textId="77777777" w:rsidTr="001B7520">
        <w:trPr>
          <w:trHeight w:val="187"/>
          <w:jc w:val="center"/>
        </w:trPr>
        <w:tc>
          <w:tcPr>
            <w:tcW w:w="2155" w:type="dxa"/>
            <w:tcBorders>
              <w:bottom w:val="nil"/>
            </w:tcBorders>
            <w:shd w:val="clear" w:color="auto" w:fill="auto"/>
          </w:tcPr>
          <w:p w14:paraId="7D168D2C" w14:textId="77777777" w:rsidR="00EB40A3" w:rsidRPr="00EF5447" w:rsidRDefault="00EB40A3" w:rsidP="001B752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6532DC93" w14:textId="77777777" w:rsidR="00EB40A3" w:rsidRPr="00EF5447" w:rsidRDefault="00EB40A3" w:rsidP="001B7520">
            <w:pPr>
              <w:pStyle w:val="TAC"/>
              <w:rPr>
                <w:rFonts w:cs="Arial"/>
                <w:szCs w:val="18"/>
                <w:lang w:eastAsia="zh-CN"/>
              </w:rPr>
            </w:pPr>
            <w:r w:rsidRPr="00EF5447">
              <w:rPr>
                <w:lang w:eastAsia="ja-JP"/>
              </w:rPr>
              <w:t>42</w:t>
            </w:r>
          </w:p>
        </w:tc>
        <w:tc>
          <w:tcPr>
            <w:tcW w:w="2806" w:type="dxa"/>
          </w:tcPr>
          <w:p w14:paraId="6B44DC86"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290170B9" w14:textId="77777777" w:rsidTr="001B7520">
        <w:trPr>
          <w:trHeight w:val="187"/>
          <w:jc w:val="center"/>
        </w:trPr>
        <w:tc>
          <w:tcPr>
            <w:tcW w:w="2155" w:type="dxa"/>
            <w:tcBorders>
              <w:top w:val="nil"/>
              <w:bottom w:val="single" w:sz="4" w:space="0" w:color="auto"/>
            </w:tcBorders>
            <w:shd w:val="clear" w:color="auto" w:fill="auto"/>
          </w:tcPr>
          <w:p w14:paraId="11BEDA67" w14:textId="77777777" w:rsidR="00EB40A3" w:rsidRPr="00EF5447" w:rsidRDefault="00EB40A3" w:rsidP="001B7520">
            <w:pPr>
              <w:pStyle w:val="TAC"/>
              <w:rPr>
                <w:rFonts w:cs="Arial"/>
              </w:rPr>
            </w:pPr>
          </w:p>
        </w:tc>
        <w:tc>
          <w:tcPr>
            <w:tcW w:w="2977" w:type="dxa"/>
          </w:tcPr>
          <w:p w14:paraId="61CD56EA" w14:textId="77777777" w:rsidR="00EB40A3" w:rsidRPr="00EF5447" w:rsidRDefault="00EB40A3" w:rsidP="001B7520">
            <w:pPr>
              <w:pStyle w:val="TAC"/>
              <w:rPr>
                <w:rFonts w:cs="Arial"/>
                <w:szCs w:val="18"/>
                <w:lang w:eastAsia="zh-CN"/>
              </w:rPr>
            </w:pPr>
            <w:r w:rsidRPr="00EF5447">
              <w:rPr>
                <w:lang w:eastAsia="ja-JP"/>
              </w:rPr>
              <w:t>n77</w:t>
            </w:r>
          </w:p>
        </w:tc>
        <w:tc>
          <w:tcPr>
            <w:tcW w:w="2806" w:type="dxa"/>
          </w:tcPr>
          <w:p w14:paraId="1D8C4360"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2003A6C8" w14:textId="77777777" w:rsidTr="001B7520">
        <w:trPr>
          <w:trHeight w:val="187"/>
          <w:jc w:val="center"/>
        </w:trPr>
        <w:tc>
          <w:tcPr>
            <w:tcW w:w="2155" w:type="dxa"/>
            <w:tcBorders>
              <w:bottom w:val="nil"/>
            </w:tcBorders>
            <w:shd w:val="clear" w:color="auto" w:fill="auto"/>
          </w:tcPr>
          <w:p w14:paraId="374E418C" w14:textId="77777777" w:rsidR="00EB40A3" w:rsidRPr="00EF5447" w:rsidRDefault="00EB40A3" w:rsidP="001B752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5035779E" w14:textId="77777777" w:rsidR="00EB40A3" w:rsidRPr="00EF5447" w:rsidRDefault="00EB40A3" w:rsidP="001B7520">
            <w:pPr>
              <w:pStyle w:val="TAC"/>
              <w:rPr>
                <w:rFonts w:cs="Arial"/>
                <w:szCs w:val="18"/>
                <w:lang w:eastAsia="zh-CN"/>
              </w:rPr>
            </w:pPr>
            <w:r w:rsidRPr="00EF5447">
              <w:rPr>
                <w:lang w:eastAsia="ja-JP"/>
              </w:rPr>
              <w:t>42</w:t>
            </w:r>
          </w:p>
        </w:tc>
        <w:tc>
          <w:tcPr>
            <w:tcW w:w="2806" w:type="dxa"/>
          </w:tcPr>
          <w:p w14:paraId="2E3AC77C"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1ED2DEEF" w14:textId="77777777" w:rsidTr="001B7520">
        <w:trPr>
          <w:trHeight w:val="187"/>
          <w:jc w:val="center"/>
        </w:trPr>
        <w:tc>
          <w:tcPr>
            <w:tcW w:w="2155" w:type="dxa"/>
            <w:tcBorders>
              <w:top w:val="nil"/>
            </w:tcBorders>
            <w:shd w:val="clear" w:color="auto" w:fill="auto"/>
          </w:tcPr>
          <w:p w14:paraId="47220C1D" w14:textId="77777777" w:rsidR="00EB40A3" w:rsidRPr="00EF5447" w:rsidRDefault="00EB40A3" w:rsidP="001B7520">
            <w:pPr>
              <w:pStyle w:val="TAC"/>
              <w:rPr>
                <w:rFonts w:cs="Arial"/>
              </w:rPr>
            </w:pPr>
          </w:p>
        </w:tc>
        <w:tc>
          <w:tcPr>
            <w:tcW w:w="2977" w:type="dxa"/>
          </w:tcPr>
          <w:p w14:paraId="00379CFD" w14:textId="77777777" w:rsidR="00EB40A3" w:rsidRPr="00EF5447" w:rsidRDefault="00EB40A3" w:rsidP="001B7520">
            <w:pPr>
              <w:pStyle w:val="TAC"/>
              <w:rPr>
                <w:rFonts w:cs="Arial"/>
                <w:szCs w:val="18"/>
                <w:lang w:eastAsia="zh-CN"/>
              </w:rPr>
            </w:pPr>
            <w:r w:rsidRPr="00EF5447">
              <w:rPr>
                <w:lang w:eastAsia="ja-JP"/>
              </w:rPr>
              <w:t>n78</w:t>
            </w:r>
          </w:p>
        </w:tc>
        <w:tc>
          <w:tcPr>
            <w:tcW w:w="2806" w:type="dxa"/>
          </w:tcPr>
          <w:p w14:paraId="708E5153"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06D874AD" w14:textId="77777777" w:rsidTr="001B7520">
        <w:trPr>
          <w:trHeight w:val="187"/>
          <w:jc w:val="center"/>
        </w:trPr>
        <w:tc>
          <w:tcPr>
            <w:tcW w:w="2155" w:type="dxa"/>
            <w:tcBorders>
              <w:bottom w:val="single" w:sz="4" w:space="0" w:color="auto"/>
            </w:tcBorders>
          </w:tcPr>
          <w:p w14:paraId="1ABF2967" w14:textId="77777777" w:rsidR="00EB40A3" w:rsidRPr="00EF5447" w:rsidRDefault="00EB40A3" w:rsidP="001B7520">
            <w:pPr>
              <w:pStyle w:val="TAC"/>
            </w:pPr>
            <w:r w:rsidRPr="00EF5447">
              <w:t>DC_</w:t>
            </w:r>
            <w:r w:rsidRPr="00EF5447">
              <w:rPr>
                <w:lang w:eastAsia="ja-JP"/>
              </w:rPr>
              <w:t>1-18</w:t>
            </w:r>
            <w:r w:rsidRPr="00EF5447">
              <w:t>-</w:t>
            </w:r>
            <w:r w:rsidRPr="00EF5447">
              <w:rPr>
                <w:lang w:eastAsia="ja-JP"/>
              </w:rPr>
              <w:t>42_n79</w:t>
            </w:r>
          </w:p>
        </w:tc>
        <w:tc>
          <w:tcPr>
            <w:tcW w:w="2977" w:type="dxa"/>
          </w:tcPr>
          <w:p w14:paraId="32A41F33" w14:textId="77777777" w:rsidR="00EB40A3" w:rsidRPr="00EF5447" w:rsidRDefault="00EB40A3" w:rsidP="001B7520">
            <w:pPr>
              <w:pStyle w:val="TAC"/>
              <w:rPr>
                <w:rFonts w:cs="Arial"/>
                <w:szCs w:val="18"/>
                <w:lang w:eastAsia="zh-CN"/>
              </w:rPr>
            </w:pPr>
            <w:r w:rsidRPr="00EF5447">
              <w:rPr>
                <w:lang w:eastAsia="ja-JP"/>
              </w:rPr>
              <w:t>42</w:t>
            </w:r>
          </w:p>
        </w:tc>
        <w:tc>
          <w:tcPr>
            <w:tcW w:w="2806" w:type="dxa"/>
          </w:tcPr>
          <w:p w14:paraId="5D4DA5A4"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00704DB9" w14:textId="77777777" w:rsidTr="001B7520">
        <w:trPr>
          <w:trHeight w:val="187"/>
          <w:jc w:val="center"/>
        </w:trPr>
        <w:tc>
          <w:tcPr>
            <w:tcW w:w="2155" w:type="dxa"/>
            <w:tcBorders>
              <w:bottom w:val="nil"/>
            </w:tcBorders>
            <w:shd w:val="clear" w:color="auto" w:fill="auto"/>
          </w:tcPr>
          <w:p w14:paraId="3900BA22" w14:textId="77777777" w:rsidR="00EB40A3" w:rsidRPr="00EF5447" w:rsidRDefault="00EB40A3" w:rsidP="001B7520">
            <w:pPr>
              <w:pStyle w:val="TAC"/>
              <w:rPr>
                <w:rFonts w:cs="Arial"/>
              </w:rPr>
            </w:pPr>
            <w:r w:rsidRPr="00EF5447">
              <w:rPr>
                <w:rFonts w:cs="Arial"/>
              </w:rPr>
              <w:t>DC_</w:t>
            </w:r>
            <w:r w:rsidRPr="00EF5447">
              <w:rPr>
                <w:rFonts w:cs="Arial"/>
                <w:lang w:eastAsia="ja-JP"/>
              </w:rPr>
              <w:t>1-19-42_n77</w:t>
            </w:r>
          </w:p>
        </w:tc>
        <w:tc>
          <w:tcPr>
            <w:tcW w:w="2977" w:type="dxa"/>
          </w:tcPr>
          <w:p w14:paraId="6BF18769" w14:textId="77777777" w:rsidR="00EB40A3" w:rsidRPr="00EF5447" w:rsidRDefault="00EB40A3" w:rsidP="001B7520">
            <w:pPr>
              <w:pStyle w:val="TAC"/>
              <w:rPr>
                <w:rFonts w:cs="Arial"/>
              </w:rPr>
            </w:pPr>
            <w:r w:rsidRPr="00EF5447">
              <w:rPr>
                <w:rFonts w:cs="Arial"/>
                <w:szCs w:val="18"/>
                <w:lang w:eastAsia="ja-JP"/>
              </w:rPr>
              <w:t>1</w:t>
            </w:r>
          </w:p>
        </w:tc>
        <w:tc>
          <w:tcPr>
            <w:tcW w:w="2806" w:type="dxa"/>
          </w:tcPr>
          <w:p w14:paraId="2BE4B7E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60206AFF" w14:textId="77777777" w:rsidTr="001B7520">
        <w:trPr>
          <w:trHeight w:val="187"/>
          <w:jc w:val="center"/>
        </w:trPr>
        <w:tc>
          <w:tcPr>
            <w:tcW w:w="2155" w:type="dxa"/>
            <w:tcBorders>
              <w:top w:val="nil"/>
              <w:bottom w:val="nil"/>
            </w:tcBorders>
            <w:shd w:val="clear" w:color="auto" w:fill="auto"/>
          </w:tcPr>
          <w:p w14:paraId="6F627125" w14:textId="77777777" w:rsidR="00EB40A3" w:rsidRPr="00EF5447" w:rsidRDefault="00EB40A3" w:rsidP="001B7520">
            <w:pPr>
              <w:pStyle w:val="TAC"/>
              <w:rPr>
                <w:rFonts w:cs="Arial"/>
              </w:rPr>
            </w:pPr>
          </w:p>
        </w:tc>
        <w:tc>
          <w:tcPr>
            <w:tcW w:w="2977" w:type="dxa"/>
          </w:tcPr>
          <w:p w14:paraId="2E9B8876"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1FCEEB2A"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6B2C617E" w14:textId="77777777" w:rsidTr="001B7520">
        <w:trPr>
          <w:trHeight w:val="187"/>
          <w:jc w:val="center"/>
        </w:trPr>
        <w:tc>
          <w:tcPr>
            <w:tcW w:w="2155" w:type="dxa"/>
            <w:tcBorders>
              <w:top w:val="nil"/>
              <w:bottom w:val="single" w:sz="4" w:space="0" w:color="auto"/>
            </w:tcBorders>
            <w:shd w:val="clear" w:color="auto" w:fill="auto"/>
          </w:tcPr>
          <w:p w14:paraId="56B59014" w14:textId="77777777" w:rsidR="00EB40A3" w:rsidRPr="00EF5447" w:rsidRDefault="00EB40A3" w:rsidP="001B7520">
            <w:pPr>
              <w:pStyle w:val="TAC"/>
              <w:rPr>
                <w:rFonts w:cs="Arial"/>
              </w:rPr>
            </w:pPr>
          </w:p>
        </w:tc>
        <w:tc>
          <w:tcPr>
            <w:tcW w:w="2977" w:type="dxa"/>
          </w:tcPr>
          <w:p w14:paraId="0E652822"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59C16429"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5259A3EA" w14:textId="77777777" w:rsidTr="001B7520">
        <w:trPr>
          <w:trHeight w:val="187"/>
          <w:jc w:val="center"/>
        </w:trPr>
        <w:tc>
          <w:tcPr>
            <w:tcW w:w="2155" w:type="dxa"/>
            <w:tcBorders>
              <w:bottom w:val="nil"/>
            </w:tcBorders>
            <w:shd w:val="clear" w:color="auto" w:fill="auto"/>
          </w:tcPr>
          <w:p w14:paraId="20A50E7E" w14:textId="77777777" w:rsidR="00EB40A3" w:rsidRPr="00EF5447" w:rsidRDefault="00EB40A3" w:rsidP="001B7520">
            <w:pPr>
              <w:pStyle w:val="TAC"/>
              <w:rPr>
                <w:rFonts w:cs="Arial"/>
              </w:rPr>
            </w:pPr>
            <w:r w:rsidRPr="00EF5447">
              <w:rPr>
                <w:rFonts w:cs="Arial"/>
              </w:rPr>
              <w:t>DC_</w:t>
            </w:r>
            <w:r w:rsidRPr="00EF5447">
              <w:rPr>
                <w:rFonts w:cs="Arial"/>
                <w:lang w:eastAsia="ja-JP"/>
              </w:rPr>
              <w:t>1-19-42_n78</w:t>
            </w:r>
          </w:p>
        </w:tc>
        <w:tc>
          <w:tcPr>
            <w:tcW w:w="2977" w:type="dxa"/>
          </w:tcPr>
          <w:p w14:paraId="7729CB04"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195E5117"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09E8B1BA" w14:textId="77777777" w:rsidTr="001B7520">
        <w:trPr>
          <w:trHeight w:val="187"/>
          <w:jc w:val="center"/>
        </w:trPr>
        <w:tc>
          <w:tcPr>
            <w:tcW w:w="2155" w:type="dxa"/>
            <w:tcBorders>
              <w:top w:val="nil"/>
            </w:tcBorders>
            <w:shd w:val="clear" w:color="auto" w:fill="auto"/>
          </w:tcPr>
          <w:p w14:paraId="53F22990" w14:textId="77777777" w:rsidR="00EB40A3" w:rsidRPr="00EF5447" w:rsidRDefault="00EB40A3" w:rsidP="001B7520">
            <w:pPr>
              <w:pStyle w:val="TAC"/>
              <w:rPr>
                <w:rFonts w:cs="Arial"/>
              </w:rPr>
            </w:pPr>
          </w:p>
        </w:tc>
        <w:tc>
          <w:tcPr>
            <w:tcW w:w="2977" w:type="dxa"/>
          </w:tcPr>
          <w:p w14:paraId="0C316630" w14:textId="77777777" w:rsidR="00EB40A3" w:rsidRPr="00EF5447" w:rsidRDefault="00EB40A3" w:rsidP="001B7520">
            <w:pPr>
              <w:pStyle w:val="TAC"/>
              <w:rPr>
                <w:rFonts w:cs="Arial"/>
              </w:rPr>
            </w:pPr>
            <w:r w:rsidRPr="00EF5447">
              <w:rPr>
                <w:rFonts w:cs="Arial"/>
                <w:szCs w:val="18"/>
                <w:lang w:eastAsia="ja-JP"/>
              </w:rPr>
              <w:t>n78</w:t>
            </w:r>
          </w:p>
        </w:tc>
        <w:tc>
          <w:tcPr>
            <w:tcW w:w="2806" w:type="dxa"/>
          </w:tcPr>
          <w:p w14:paraId="5E29EFFD"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560D7E49" w14:textId="77777777" w:rsidTr="001B7520">
        <w:trPr>
          <w:trHeight w:val="187"/>
          <w:jc w:val="center"/>
        </w:trPr>
        <w:tc>
          <w:tcPr>
            <w:tcW w:w="2155" w:type="dxa"/>
            <w:tcBorders>
              <w:bottom w:val="single" w:sz="4" w:space="0" w:color="auto"/>
            </w:tcBorders>
          </w:tcPr>
          <w:p w14:paraId="3EF6E6DD" w14:textId="77777777" w:rsidR="00EB40A3" w:rsidRPr="00EF5447" w:rsidRDefault="00EB40A3" w:rsidP="001B7520">
            <w:pPr>
              <w:pStyle w:val="TAC"/>
              <w:rPr>
                <w:rFonts w:cs="Arial"/>
              </w:rPr>
            </w:pPr>
            <w:r w:rsidRPr="00EF5447">
              <w:rPr>
                <w:rFonts w:cs="Arial"/>
              </w:rPr>
              <w:t>DC_</w:t>
            </w:r>
            <w:r w:rsidRPr="00EF5447">
              <w:rPr>
                <w:rFonts w:cs="Arial"/>
                <w:lang w:eastAsia="ja-JP"/>
              </w:rPr>
              <w:t>1-19-42_n79</w:t>
            </w:r>
          </w:p>
        </w:tc>
        <w:tc>
          <w:tcPr>
            <w:tcW w:w="2977" w:type="dxa"/>
          </w:tcPr>
          <w:p w14:paraId="21039244"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210EF659"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53E6BA64" w14:textId="77777777" w:rsidTr="001B7520">
        <w:trPr>
          <w:trHeight w:val="187"/>
          <w:jc w:val="center"/>
        </w:trPr>
        <w:tc>
          <w:tcPr>
            <w:tcW w:w="2155" w:type="dxa"/>
            <w:tcBorders>
              <w:bottom w:val="nil"/>
            </w:tcBorders>
            <w:shd w:val="clear" w:color="auto" w:fill="auto"/>
          </w:tcPr>
          <w:p w14:paraId="5EB29B12" w14:textId="77777777" w:rsidR="00EB40A3" w:rsidRPr="00EF5447" w:rsidRDefault="00EB40A3" w:rsidP="001B7520">
            <w:pPr>
              <w:pStyle w:val="TAC"/>
              <w:rPr>
                <w:rFonts w:cs="Arial"/>
              </w:rPr>
            </w:pPr>
            <w:r w:rsidRPr="00EF5447">
              <w:rPr>
                <w:rFonts w:cs="Arial"/>
                <w:szCs w:val="18"/>
                <w:lang w:eastAsia="ja-JP"/>
              </w:rPr>
              <w:t>DC_1-19_n77-n79</w:t>
            </w:r>
          </w:p>
        </w:tc>
        <w:tc>
          <w:tcPr>
            <w:tcW w:w="2977" w:type="dxa"/>
          </w:tcPr>
          <w:p w14:paraId="04F3F89B" w14:textId="77777777" w:rsidR="00EB40A3" w:rsidRPr="00EF5447" w:rsidRDefault="00EB40A3" w:rsidP="001B7520">
            <w:pPr>
              <w:pStyle w:val="TAC"/>
              <w:rPr>
                <w:rFonts w:cs="Arial"/>
              </w:rPr>
            </w:pPr>
            <w:r w:rsidRPr="00EF5447">
              <w:rPr>
                <w:lang w:eastAsia="ja-JP"/>
              </w:rPr>
              <w:t>1</w:t>
            </w:r>
          </w:p>
        </w:tc>
        <w:tc>
          <w:tcPr>
            <w:tcW w:w="2806" w:type="dxa"/>
          </w:tcPr>
          <w:p w14:paraId="1E94F77A"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10E400F6" w14:textId="77777777" w:rsidTr="001B7520">
        <w:trPr>
          <w:trHeight w:val="187"/>
          <w:jc w:val="center"/>
        </w:trPr>
        <w:tc>
          <w:tcPr>
            <w:tcW w:w="2155" w:type="dxa"/>
            <w:tcBorders>
              <w:top w:val="nil"/>
              <w:bottom w:val="nil"/>
            </w:tcBorders>
            <w:shd w:val="clear" w:color="auto" w:fill="auto"/>
          </w:tcPr>
          <w:p w14:paraId="55897B93" w14:textId="77777777" w:rsidR="00EB40A3" w:rsidRPr="00EF5447" w:rsidRDefault="00EB40A3" w:rsidP="001B7520">
            <w:pPr>
              <w:pStyle w:val="TAC"/>
              <w:rPr>
                <w:rFonts w:cs="Arial"/>
              </w:rPr>
            </w:pPr>
          </w:p>
        </w:tc>
        <w:tc>
          <w:tcPr>
            <w:tcW w:w="2977" w:type="dxa"/>
          </w:tcPr>
          <w:p w14:paraId="165689CD" w14:textId="77777777" w:rsidR="00EB40A3" w:rsidRPr="00EF5447" w:rsidRDefault="00EB40A3" w:rsidP="001B7520">
            <w:pPr>
              <w:pStyle w:val="TAC"/>
              <w:rPr>
                <w:rFonts w:cs="Arial"/>
                <w:lang w:eastAsia="zh-CN"/>
              </w:rPr>
            </w:pPr>
            <w:r w:rsidRPr="00EF5447">
              <w:rPr>
                <w:rFonts w:eastAsia="Malgun Gothic"/>
                <w:lang w:eastAsia="ko-KR"/>
              </w:rPr>
              <w:t>19</w:t>
            </w:r>
          </w:p>
        </w:tc>
        <w:tc>
          <w:tcPr>
            <w:tcW w:w="2806" w:type="dxa"/>
          </w:tcPr>
          <w:p w14:paraId="10F13752" w14:textId="77777777" w:rsidR="00EB40A3" w:rsidRPr="00EF5447" w:rsidRDefault="00EB40A3" w:rsidP="001B7520">
            <w:pPr>
              <w:pStyle w:val="TAC"/>
              <w:rPr>
                <w:rFonts w:cs="Arial"/>
                <w:lang w:eastAsia="zh-CN"/>
              </w:rPr>
            </w:pPr>
            <w:r w:rsidRPr="00EF5447">
              <w:rPr>
                <w:rFonts w:eastAsia="Yu Mincho" w:cs="Arial"/>
                <w:lang w:eastAsia="ja-JP"/>
              </w:rPr>
              <w:t>0.3</w:t>
            </w:r>
          </w:p>
        </w:tc>
      </w:tr>
      <w:tr w:rsidR="00EB40A3" w:rsidRPr="00EF5447" w14:paraId="2EB6F105" w14:textId="77777777" w:rsidTr="001B7520">
        <w:trPr>
          <w:trHeight w:val="187"/>
          <w:jc w:val="center"/>
        </w:trPr>
        <w:tc>
          <w:tcPr>
            <w:tcW w:w="2155" w:type="dxa"/>
            <w:tcBorders>
              <w:top w:val="nil"/>
              <w:bottom w:val="single" w:sz="4" w:space="0" w:color="auto"/>
            </w:tcBorders>
            <w:shd w:val="clear" w:color="auto" w:fill="auto"/>
          </w:tcPr>
          <w:p w14:paraId="16058B60" w14:textId="77777777" w:rsidR="00EB40A3" w:rsidRPr="00EF5447" w:rsidRDefault="00EB40A3" w:rsidP="001B7520">
            <w:pPr>
              <w:pStyle w:val="TAC"/>
              <w:rPr>
                <w:rFonts w:cs="Arial"/>
              </w:rPr>
            </w:pPr>
          </w:p>
        </w:tc>
        <w:tc>
          <w:tcPr>
            <w:tcW w:w="2977" w:type="dxa"/>
          </w:tcPr>
          <w:p w14:paraId="6DC0A994" w14:textId="77777777" w:rsidR="00EB40A3" w:rsidRPr="00EF5447" w:rsidRDefault="00EB40A3" w:rsidP="001B7520">
            <w:pPr>
              <w:pStyle w:val="TAC"/>
              <w:rPr>
                <w:rFonts w:cs="Arial"/>
              </w:rPr>
            </w:pPr>
            <w:r w:rsidRPr="00EF5447">
              <w:rPr>
                <w:lang w:eastAsia="ja-JP"/>
              </w:rPr>
              <w:t>n77</w:t>
            </w:r>
          </w:p>
        </w:tc>
        <w:tc>
          <w:tcPr>
            <w:tcW w:w="2806" w:type="dxa"/>
          </w:tcPr>
          <w:p w14:paraId="13368C74"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7C9F67BC" w14:textId="77777777" w:rsidTr="001B7520">
        <w:trPr>
          <w:trHeight w:val="187"/>
          <w:jc w:val="center"/>
        </w:trPr>
        <w:tc>
          <w:tcPr>
            <w:tcW w:w="2155" w:type="dxa"/>
            <w:tcBorders>
              <w:bottom w:val="nil"/>
            </w:tcBorders>
            <w:shd w:val="clear" w:color="auto" w:fill="auto"/>
          </w:tcPr>
          <w:p w14:paraId="3B490D1B" w14:textId="77777777" w:rsidR="00EB40A3" w:rsidRPr="00EF5447" w:rsidRDefault="00EB40A3" w:rsidP="001B7520">
            <w:pPr>
              <w:pStyle w:val="TAC"/>
              <w:rPr>
                <w:rFonts w:cs="Arial"/>
              </w:rPr>
            </w:pPr>
            <w:r w:rsidRPr="00EF5447">
              <w:rPr>
                <w:rFonts w:cs="Arial"/>
                <w:szCs w:val="18"/>
                <w:lang w:eastAsia="ja-JP"/>
              </w:rPr>
              <w:t>DC_1-19_n78-n79</w:t>
            </w:r>
          </w:p>
        </w:tc>
        <w:tc>
          <w:tcPr>
            <w:tcW w:w="2977" w:type="dxa"/>
          </w:tcPr>
          <w:p w14:paraId="7C8898CD" w14:textId="77777777" w:rsidR="00EB40A3" w:rsidRPr="00EF5447" w:rsidRDefault="00EB40A3" w:rsidP="001B7520">
            <w:pPr>
              <w:pStyle w:val="TAC"/>
              <w:rPr>
                <w:rFonts w:cs="Arial"/>
              </w:rPr>
            </w:pPr>
            <w:r w:rsidRPr="00EF5447">
              <w:rPr>
                <w:lang w:eastAsia="ja-JP"/>
              </w:rPr>
              <w:t>1</w:t>
            </w:r>
          </w:p>
        </w:tc>
        <w:tc>
          <w:tcPr>
            <w:tcW w:w="2806" w:type="dxa"/>
          </w:tcPr>
          <w:p w14:paraId="1F5AE211"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6689AE57" w14:textId="77777777" w:rsidTr="001B7520">
        <w:trPr>
          <w:trHeight w:val="187"/>
          <w:jc w:val="center"/>
        </w:trPr>
        <w:tc>
          <w:tcPr>
            <w:tcW w:w="2155" w:type="dxa"/>
            <w:tcBorders>
              <w:top w:val="nil"/>
              <w:bottom w:val="nil"/>
            </w:tcBorders>
            <w:shd w:val="clear" w:color="auto" w:fill="auto"/>
          </w:tcPr>
          <w:p w14:paraId="0A5B9508" w14:textId="77777777" w:rsidR="00EB40A3" w:rsidRPr="00EF5447" w:rsidRDefault="00EB40A3" w:rsidP="001B7520">
            <w:pPr>
              <w:pStyle w:val="TAC"/>
              <w:rPr>
                <w:rFonts w:cs="Arial"/>
              </w:rPr>
            </w:pPr>
          </w:p>
        </w:tc>
        <w:tc>
          <w:tcPr>
            <w:tcW w:w="2977" w:type="dxa"/>
          </w:tcPr>
          <w:p w14:paraId="7670FF96" w14:textId="77777777" w:rsidR="00EB40A3" w:rsidRPr="00EF5447" w:rsidRDefault="00EB40A3" w:rsidP="001B7520">
            <w:pPr>
              <w:pStyle w:val="TAC"/>
              <w:rPr>
                <w:rFonts w:cs="Arial"/>
                <w:lang w:eastAsia="zh-CN"/>
              </w:rPr>
            </w:pPr>
            <w:r w:rsidRPr="00EF5447">
              <w:rPr>
                <w:rFonts w:eastAsia="Malgun Gothic"/>
                <w:lang w:eastAsia="ko-KR"/>
              </w:rPr>
              <w:t>19</w:t>
            </w:r>
          </w:p>
        </w:tc>
        <w:tc>
          <w:tcPr>
            <w:tcW w:w="2806" w:type="dxa"/>
          </w:tcPr>
          <w:p w14:paraId="680A19B9" w14:textId="77777777" w:rsidR="00EB40A3" w:rsidRPr="00EF5447" w:rsidRDefault="00EB40A3" w:rsidP="001B7520">
            <w:pPr>
              <w:pStyle w:val="TAC"/>
              <w:rPr>
                <w:rFonts w:cs="Arial"/>
                <w:lang w:eastAsia="zh-CN"/>
              </w:rPr>
            </w:pPr>
            <w:r w:rsidRPr="00EF5447">
              <w:rPr>
                <w:rFonts w:eastAsia="Yu Mincho" w:cs="Arial"/>
                <w:lang w:eastAsia="ja-JP"/>
              </w:rPr>
              <w:t>0.3</w:t>
            </w:r>
          </w:p>
        </w:tc>
      </w:tr>
      <w:tr w:rsidR="00EB40A3" w:rsidRPr="00EF5447" w14:paraId="0D99FF7E" w14:textId="77777777" w:rsidTr="001B7520">
        <w:trPr>
          <w:trHeight w:val="187"/>
          <w:jc w:val="center"/>
        </w:trPr>
        <w:tc>
          <w:tcPr>
            <w:tcW w:w="2155" w:type="dxa"/>
            <w:tcBorders>
              <w:top w:val="nil"/>
            </w:tcBorders>
            <w:shd w:val="clear" w:color="auto" w:fill="auto"/>
          </w:tcPr>
          <w:p w14:paraId="4AF21B2B" w14:textId="77777777" w:rsidR="00EB40A3" w:rsidRPr="00EF5447" w:rsidRDefault="00EB40A3" w:rsidP="001B7520">
            <w:pPr>
              <w:pStyle w:val="TAC"/>
              <w:rPr>
                <w:rFonts w:cs="Arial"/>
              </w:rPr>
            </w:pPr>
          </w:p>
        </w:tc>
        <w:tc>
          <w:tcPr>
            <w:tcW w:w="2977" w:type="dxa"/>
          </w:tcPr>
          <w:p w14:paraId="4509191D" w14:textId="77777777" w:rsidR="00EB40A3" w:rsidRPr="00EF5447" w:rsidRDefault="00EB40A3" w:rsidP="001B7520">
            <w:pPr>
              <w:pStyle w:val="TAC"/>
              <w:rPr>
                <w:rFonts w:cs="Arial"/>
              </w:rPr>
            </w:pPr>
            <w:r w:rsidRPr="00EF5447">
              <w:rPr>
                <w:lang w:eastAsia="ja-JP"/>
              </w:rPr>
              <w:t>n78</w:t>
            </w:r>
          </w:p>
        </w:tc>
        <w:tc>
          <w:tcPr>
            <w:tcW w:w="2806" w:type="dxa"/>
          </w:tcPr>
          <w:p w14:paraId="091534DF"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6F0EFAFC" w14:textId="77777777" w:rsidTr="001B7520">
        <w:trPr>
          <w:trHeight w:val="187"/>
          <w:jc w:val="center"/>
        </w:trPr>
        <w:tc>
          <w:tcPr>
            <w:tcW w:w="2155" w:type="dxa"/>
            <w:tcBorders>
              <w:bottom w:val="single" w:sz="4" w:space="0" w:color="auto"/>
            </w:tcBorders>
          </w:tcPr>
          <w:p w14:paraId="67EB4C41" w14:textId="77777777" w:rsidR="00EB40A3" w:rsidRPr="00EF5447" w:rsidRDefault="00EB40A3" w:rsidP="001B752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48D93E64" w14:textId="77777777" w:rsidR="00EB40A3" w:rsidRPr="00EF5447" w:rsidRDefault="00EB40A3" w:rsidP="001B7520">
            <w:pPr>
              <w:pStyle w:val="TAC"/>
              <w:rPr>
                <w:lang w:eastAsia="ja-JP"/>
              </w:rPr>
            </w:pPr>
            <w:r w:rsidRPr="00EF5447">
              <w:rPr>
                <w:rFonts w:eastAsia="Malgun Gothic"/>
                <w:lang w:eastAsia="ko-KR"/>
              </w:rPr>
              <w:t>n78</w:t>
            </w:r>
          </w:p>
        </w:tc>
        <w:tc>
          <w:tcPr>
            <w:tcW w:w="2806" w:type="dxa"/>
          </w:tcPr>
          <w:p w14:paraId="513B67EE" w14:textId="77777777" w:rsidR="00EB40A3" w:rsidRPr="00EF5447" w:rsidRDefault="00EB40A3" w:rsidP="001B7520">
            <w:pPr>
              <w:pStyle w:val="TAC"/>
              <w:rPr>
                <w:rFonts w:eastAsia="Yu Mincho" w:cs="Arial"/>
                <w:lang w:eastAsia="ja-JP"/>
              </w:rPr>
            </w:pPr>
            <w:r w:rsidRPr="00EF5447">
              <w:rPr>
                <w:rFonts w:eastAsia="Malgun Gothic" w:cs="Arial"/>
                <w:lang w:eastAsia="ko-KR"/>
              </w:rPr>
              <w:t>0.5</w:t>
            </w:r>
          </w:p>
        </w:tc>
      </w:tr>
      <w:tr w:rsidR="00EB40A3" w:rsidRPr="00EF5447" w14:paraId="7C7DB8E7" w14:textId="77777777" w:rsidTr="001B7520">
        <w:trPr>
          <w:trHeight w:val="187"/>
          <w:jc w:val="center"/>
        </w:trPr>
        <w:tc>
          <w:tcPr>
            <w:tcW w:w="2155" w:type="dxa"/>
            <w:tcBorders>
              <w:bottom w:val="single" w:sz="4" w:space="0" w:color="auto"/>
            </w:tcBorders>
            <w:vAlign w:val="center"/>
          </w:tcPr>
          <w:p w14:paraId="2CBF9A79" w14:textId="77777777" w:rsidR="00EB40A3" w:rsidRDefault="00EB40A3" w:rsidP="001B7520">
            <w:pPr>
              <w:pStyle w:val="TAC"/>
              <w:rPr>
                <w:rFonts w:cs="Arial"/>
              </w:rPr>
            </w:pPr>
            <w:r>
              <w:rPr>
                <w:rFonts w:cs="Arial"/>
              </w:rPr>
              <w:t>DC_1-20_n7-</w:t>
            </w:r>
            <w:r w:rsidRPr="00227811">
              <w:rPr>
                <w:rFonts w:cs="Arial"/>
              </w:rPr>
              <w:t>n</w:t>
            </w:r>
            <w:r>
              <w:rPr>
                <w:rFonts w:cs="Arial"/>
              </w:rPr>
              <w:t>78</w:t>
            </w:r>
          </w:p>
        </w:tc>
        <w:tc>
          <w:tcPr>
            <w:tcW w:w="2977" w:type="dxa"/>
            <w:vAlign w:val="center"/>
          </w:tcPr>
          <w:p w14:paraId="4D95D06C" w14:textId="77777777" w:rsidR="00EB40A3" w:rsidRDefault="00EB40A3" w:rsidP="001B7520">
            <w:pPr>
              <w:pStyle w:val="TAC"/>
              <w:rPr>
                <w:rFonts w:cs="Arial"/>
                <w:lang w:eastAsia="zh-CN"/>
              </w:rPr>
            </w:pPr>
            <w:r>
              <w:rPr>
                <w:rFonts w:cs="Arial"/>
                <w:lang w:eastAsia="ja-JP"/>
              </w:rPr>
              <w:t>n78</w:t>
            </w:r>
          </w:p>
        </w:tc>
        <w:tc>
          <w:tcPr>
            <w:tcW w:w="2806" w:type="dxa"/>
            <w:vAlign w:val="center"/>
          </w:tcPr>
          <w:p w14:paraId="0769AF7B" w14:textId="77777777" w:rsidR="00EB40A3" w:rsidRDefault="00EB40A3" w:rsidP="001B7520">
            <w:pPr>
              <w:pStyle w:val="TAC"/>
              <w:rPr>
                <w:rFonts w:cs="Arial"/>
                <w:lang w:eastAsia="zh-CN"/>
              </w:rPr>
            </w:pPr>
            <w:r>
              <w:rPr>
                <w:rFonts w:cs="Arial"/>
              </w:rPr>
              <w:t>0.5</w:t>
            </w:r>
          </w:p>
        </w:tc>
      </w:tr>
      <w:tr w:rsidR="00EB40A3" w:rsidRPr="00EF5447" w14:paraId="33E5A47E" w14:textId="77777777" w:rsidTr="001B7520">
        <w:trPr>
          <w:trHeight w:val="187"/>
          <w:jc w:val="center"/>
        </w:trPr>
        <w:tc>
          <w:tcPr>
            <w:tcW w:w="2155" w:type="dxa"/>
            <w:tcBorders>
              <w:bottom w:val="nil"/>
            </w:tcBorders>
            <w:vAlign w:val="center"/>
          </w:tcPr>
          <w:p w14:paraId="7E2B7119" w14:textId="77777777" w:rsidR="00EB40A3" w:rsidRPr="00EF5447" w:rsidRDefault="00EB40A3" w:rsidP="001B7520">
            <w:pPr>
              <w:pStyle w:val="TAC"/>
              <w:rPr>
                <w:rFonts w:cs="Arial"/>
                <w:szCs w:val="18"/>
                <w:lang w:eastAsia="ko-KR"/>
              </w:rPr>
            </w:pPr>
            <w:r>
              <w:rPr>
                <w:rFonts w:cs="Arial"/>
              </w:rPr>
              <w:t>DC_1-20_n8-n78</w:t>
            </w:r>
          </w:p>
        </w:tc>
        <w:tc>
          <w:tcPr>
            <w:tcW w:w="2977" w:type="dxa"/>
            <w:vAlign w:val="center"/>
          </w:tcPr>
          <w:p w14:paraId="639EBD99" w14:textId="77777777" w:rsidR="00EB40A3" w:rsidRPr="00EF5447" w:rsidRDefault="00EB40A3" w:rsidP="001B7520">
            <w:pPr>
              <w:pStyle w:val="TAC"/>
              <w:rPr>
                <w:rFonts w:eastAsia="Malgun Gothic"/>
                <w:lang w:eastAsia="ko-KR"/>
              </w:rPr>
            </w:pPr>
            <w:r>
              <w:rPr>
                <w:rFonts w:cs="Arial"/>
                <w:lang w:eastAsia="zh-CN"/>
              </w:rPr>
              <w:t>1</w:t>
            </w:r>
          </w:p>
        </w:tc>
        <w:tc>
          <w:tcPr>
            <w:tcW w:w="2806" w:type="dxa"/>
          </w:tcPr>
          <w:p w14:paraId="5BDC779D" w14:textId="77777777" w:rsidR="00EB40A3" w:rsidRPr="00EF5447" w:rsidRDefault="00EB40A3" w:rsidP="001B7520">
            <w:pPr>
              <w:pStyle w:val="TAC"/>
              <w:rPr>
                <w:rFonts w:eastAsia="Malgun Gothic" w:cs="Arial"/>
                <w:lang w:eastAsia="ko-KR"/>
              </w:rPr>
            </w:pPr>
            <w:r>
              <w:rPr>
                <w:rFonts w:cs="Arial"/>
                <w:lang w:eastAsia="zh-CN"/>
              </w:rPr>
              <w:t>0.2</w:t>
            </w:r>
          </w:p>
        </w:tc>
      </w:tr>
      <w:tr w:rsidR="00EB40A3" w:rsidRPr="00EF5447" w14:paraId="46C07002" w14:textId="77777777" w:rsidTr="001B7520">
        <w:trPr>
          <w:trHeight w:val="187"/>
          <w:jc w:val="center"/>
        </w:trPr>
        <w:tc>
          <w:tcPr>
            <w:tcW w:w="2155" w:type="dxa"/>
            <w:tcBorders>
              <w:top w:val="nil"/>
              <w:bottom w:val="nil"/>
            </w:tcBorders>
            <w:vAlign w:val="center"/>
          </w:tcPr>
          <w:p w14:paraId="0BE4432E" w14:textId="77777777" w:rsidR="00EB40A3" w:rsidRPr="00EF5447" w:rsidRDefault="00EB40A3" w:rsidP="001B7520">
            <w:pPr>
              <w:pStyle w:val="TAC"/>
              <w:rPr>
                <w:rFonts w:cs="Arial"/>
                <w:szCs w:val="18"/>
                <w:lang w:eastAsia="ko-KR"/>
              </w:rPr>
            </w:pPr>
          </w:p>
        </w:tc>
        <w:tc>
          <w:tcPr>
            <w:tcW w:w="2977" w:type="dxa"/>
            <w:vAlign w:val="center"/>
          </w:tcPr>
          <w:p w14:paraId="4EF1E12D" w14:textId="77777777" w:rsidR="00EB40A3" w:rsidRPr="00EF5447" w:rsidRDefault="00EB40A3" w:rsidP="001B7520">
            <w:pPr>
              <w:pStyle w:val="TAC"/>
              <w:rPr>
                <w:rFonts w:eastAsia="Malgun Gothic"/>
                <w:lang w:eastAsia="ko-KR"/>
              </w:rPr>
            </w:pPr>
            <w:r>
              <w:rPr>
                <w:rFonts w:cs="Arial"/>
                <w:lang w:eastAsia="zh-CN"/>
              </w:rPr>
              <w:t>20</w:t>
            </w:r>
          </w:p>
        </w:tc>
        <w:tc>
          <w:tcPr>
            <w:tcW w:w="2806" w:type="dxa"/>
          </w:tcPr>
          <w:p w14:paraId="30584E4B" w14:textId="77777777" w:rsidR="00EB40A3" w:rsidRPr="00EF5447" w:rsidRDefault="00EB40A3" w:rsidP="001B7520">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EB40A3" w:rsidRPr="00EF5447" w14:paraId="0F92070E" w14:textId="77777777" w:rsidTr="001B7520">
        <w:trPr>
          <w:trHeight w:val="187"/>
          <w:jc w:val="center"/>
        </w:trPr>
        <w:tc>
          <w:tcPr>
            <w:tcW w:w="2155" w:type="dxa"/>
            <w:tcBorders>
              <w:top w:val="nil"/>
              <w:bottom w:val="nil"/>
            </w:tcBorders>
            <w:vAlign w:val="center"/>
          </w:tcPr>
          <w:p w14:paraId="5F95D19E" w14:textId="77777777" w:rsidR="00EB40A3" w:rsidRPr="00EF5447" w:rsidRDefault="00EB40A3" w:rsidP="001B7520">
            <w:pPr>
              <w:pStyle w:val="TAC"/>
              <w:rPr>
                <w:rFonts w:cs="Arial"/>
                <w:szCs w:val="18"/>
                <w:lang w:eastAsia="ko-KR"/>
              </w:rPr>
            </w:pPr>
          </w:p>
        </w:tc>
        <w:tc>
          <w:tcPr>
            <w:tcW w:w="2977" w:type="dxa"/>
            <w:vAlign w:val="center"/>
          </w:tcPr>
          <w:p w14:paraId="119792E3" w14:textId="77777777" w:rsidR="00EB40A3" w:rsidRPr="00EF5447" w:rsidRDefault="00EB40A3" w:rsidP="001B7520">
            <w:pPr>
              <w:pStyle w:val="TAC"/>
              <w:rPr>
                <w:rFonts w:eastAsia="Malgun Gothic"/>
                <w:lang w:eastAsia="ko-KR"/>
              </w:rPr>
            </w:pPr>
            <w:r>
              <w:rPr>
                <w:rFonts w:cs="Arial"/>
                <w:lang w:eastAsia="zh-CN"/>
              </w:rPr>
              <w:t>n8</w:t>
            </w:r>
          </w:p>
        </w:tc>
        <w:tc>
          <w:tcPr>
            <w:tcW w:w="2806" w:type="dxa"/>
          </w:tcPr>
          <w:p w14:paraId="7EEAC4EF" w14:textId="77777777" w:rsidR="00EB40A3" w:rsidRPr="00EF5447" w:rsidRDefault="00EB40A3" w:rsidP="001B7520">
            <w:pPr>
              <w:pStyle w:val="TAC"/>
              <w:rPr>
                <w:rFonts w:eastAsia="Malgun Gothic" w:cs="Arial"/>
                <w:lang w:eastAsia="ko-KR"/>
              </w:rPr>
            </w:pPr>
            <w:r w:rsidRPr="00A76781">
              <w:rPr>
                <w:rFonts w:cs="Arial" w:hint="eastAsia"/>
                <w:lang w:eastAsia="zh-CN"/>
              </w:rPr>
              <w:t>0</w:t>
            </w:r>
            <w:r>
              <w:rPr>
                <w:rFonts w:cs="Arial"/>
                <w:lang w:eastAsia="zh-CN"/>
              </w:rPr>
              <w:t>.2</w:t>
            </w:r>
          </w:p>
        </w:tc>
      </w:tr>
      <w:tr w:rsidR="00EB40A3" w:rsidRPr="00EF5447" w14:paraId="1C855186" w14:textId="77777777" w:rsidTr="001B7520">
        <w:trPr>
          <w:trHeight w:val="187"/>
          <w:jc w:val="center"/>
        </w:trPr>
        <w:tc>
          <w:tcPr>
            <w:tcW w:w="2155" w:type="dxa"/>
            <w:tcBorders>
              <w:top w:val="nil"/>
              <w:bottom w:val="single" w:sz="4" w:space="0" w:color="auto"/>
            </w:tcBorders>
            <w:vAlign w:val="center"/>
          </w:tcPr>
          <w:p w14:paraId="70254BDF" w14:textId="77777777" w:rsidR="00EB40A3" w:rsidRPr="00EF5447" w:rsidRDefault="00EB40A3" w:rsidP="001B7520">
            <w:pPr>
              <w:pStyle w:val="TAC"/>
              <w:rPr>
                <w:rFonts w:cs="Arial"/>
                <w:szCs w:val="18"/>
                <w:lang w:eastAsia="ko-KR"/>
              </w:rPr>
            </w:pPr>
          </w:p>
        </w:tc>
        <w:tc>
          <w:tcPr>
            <w:tcW w:w="2977" w:type="dxa"/>
            <w:vAlign w:val="center"/>
          </w:tcPr>
          <w:p w14:paraId="61DC9528" w14:textId="77777777" w:rsidR="00EB40A3" w:rsidRPr="00EF5447" w:rsidRDefault="00EB40A3" w:rsidP="001B7520">
            <w:pPr>
              <w:pStyle w:val="TAC"/>
              <w:rPr>
                <w:rFonts w:eastAsia="Malgun Gothic"/>
                <w:lang w:eastAsia="ko-KR"/>
              </w:rPr>
            </w:pPr>
            <w:r>
              <w:rPr>
                <w:rFonts w:cs="Arial"/>
                <w:lang w:eastAsia="zh-CN"/>
              </w:rPr>
              <w:t>n78</w:t>
            </w:r>
          </w:p>
        </w:tc>
        <w:tc>
          <w:tcPr>
            <w:tcW w:w="2806" w:type="dxa"/>
          </w:tcPr>
          <w:p w14:paraId="66531624"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3E44F207" w14:textId="77777777" w:rsidTr="001B7520">
        <w:trPr>
          <w:trHeight w:val="187"/>
          <w:jc w:val="center"/>
        </w:trPr>
        <w:tc>
          <w:tcPr>
            <w:tcW w:w="2155" w:type="dxa"/>
            <w:tcBorders>
              <w:bottom w:val="nil"/>
            </w:tcBorders>
            <w:shd w:val="clear" w:color="auto" w:fill="auto"/>
          </w:tcPr>
          <w:p w14:paraId="4195517B" w14:textId="77777777" w:rsidR="00EB40A3" w:rsidRPr="00EF5447" w:rsidRDefault="00EB40A3" w:rsidP="001B7520">
            <w:pPr>
              <w:pStyle w:val="TAC"/>
              <w:rPr>
                <w:rFonts w:cs="Arial"/>
              </w:rPr>
            </w:pPr>
            <w:r>
              <w:t>DC_1-20-28</w:t>
            </w:r>
            <w:r w:rsidRPr="00940479">
              <w:t>_n</w:t>
            </w:r>
            <w:r>
              <w:rPr>
                <w:lang w:val="fi-FI"/>
              </w:rPr>
              <w:t>3</w:t>
            </w:r>
          </w:p>
        </w:tc>
        <w:tc>
          <w:tcPr>
            <w:tcW w:w="2977" w:type="dxa"/>
          </w:tcPr>
          <w:p w14:paraId="1863A052"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410A2BF3"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17BA369F" w14:textId="77777777" w:rsidTr="001B7520">
        <w:trPr>
          <w:trHeight w:val="187"/>
          <w:jc w:val="center"/>
        </w:trPr>
        <w:tc>
          <w:tcPr>
            <w:tcW w:w="2155" w:type="dxa"/>
            <w:tcBorders>
              <w:top w:val="nil"/>
              <w:bottom w:val="nil"/>
            </w:tcBorders>
            <w:shd w:val="clear" w:color="auto" w:fill="auto"/>
          </w:tcPr>
          <w:p w14:paraId="7605CDD5" w14:textId="77777777" w:rsidR="00EB40A3" w:rsidRPr="00EF5447" w:rsidRDefault="00EB40A3" w:rsidP="001B7520">
            <w:pPr>
              <w:pStyle w:val="TAC"/>
              <w:rPr>
                <w:rFonts w:cs="Arial"/>
              </w:rPr>
            </w:pPr>
          </w:p>
        </w:tc>
        <w:tc>
          <w:tcPr>
            <w:tcW w:w="2977" w:type="dxa"/>
          </w:tcPr>
          <w:p w14:paraId="57B655AB" w14:textId="77777777" w:rsidR="00EB40A3" w:rsidRPr="00EF5447" w:rsidRDefault="00EB40A3" w:rsidP="001B7520">
            <w:pPr>
              <w:pStyle w:val="TAC"/>
              <w:rPr>
                <w:rFonts w:cs="Arial"/>
                <w:lang w:eastAsia="ja-JP"/>
              </w:rPr>
            </w:pPr>
            <w:r>
              <w:rPr>
                <w:rFonts w:eastAsia="Malgun Gothic" w:cs="Arial"/>
                <w:lang w:eastAsia="ko-KR"/>
              </w:rPr>
              <w:t>28</w:t>
            </w:r>
          </w:p>
        </w:tc>
        <w:tc>
          <w:tcPr>
            <w:tcW w:w="2806" w:type="dxa"/>
          </w:tcPr>
          <w:p w14:paraId="0901738A" w14:textId="77777777" w:rsidR="00EB40A3" w:rsidRPr="00EF5447" w:rsidRDefault="00EB40A3" w:rsidP="001B7520">
            <w:pPr>
              <w:pStyle w:val="TAC"/>
              <w:rPr>
                <w:rFonts w:cs="Arial"/>
                <w:lang w:eastAsia="ja-JP"/>
              </w:rPr>
            </w:pPr>
            <w:r>
              <w:rPr>
                <w:rFonts w:eastAsia="Malgun Gothic" w:cs="Arial"/>
                <w:lang w:eastAsia="ko-KR"/>
              </w:rPr>
              <w:t>0.2</w:t>
            </w:r>
          </w:p>
        </w:tc>
      </w:tr>
      <w:tr w:rsidR="00EB40A3" w14:paraId="3EA38C0F" w14:textId="77777777" w:rsidTr="001B7520">
        <w:trPr>
          <w:trHeight w:val="187"/>
          <w:jc w:val="center"/>
        </w:trPr>
        <w:tc>
          <w:tcPr>
            <w:tcW w:w="2155" w:type="dxa"/>
            <w:tcBorders>
              <w:top w:val="single" w:sz="4" w:space="0" w:color="auto"/>
              <w:bottom w:val="nil"/>
            </w:tcBorders>
            <w:shd w:val="clear" w:color="auto" w:fill="auto"/>
          </w:tcPr>
          <w:p w14:paraId="5DCE4229" w14:textId="77777777" w:rsidR="00EB40A3" w:rsidRPr="00EF5447" w:rsidRDefault="00EB40A3" w:rsidP="001B7520">
            <w:pPr>
              <w:pStyle w:val="TAC"/>
              <w:rPr>
                <w:rFonts w:cs="Arial"/>
              </w:rPr>
            </w:pPr>
            <w:r>
              <w:rPr>
                <w:rFonts w:cs="Arial"/>
              </w:rPr>
              <w:t>DC_1-20_n28-n75</w:t>
            </w:r>
          </w:p>
        </w:tc>
        <w:tc>
          <w:tcPr>
            <w:tcW w:w="2977" w:type="dxa"/>
            <w:vAlign w:val="center"/>
          </w:tcPr>
          <w:p w14:paraId="4CCCF4E9" w14:textId="77777777" w:rsidR="00EB40A3" w:rsidRDefault="00EB40A3" w:rsidP="001B7520">
            <w:pPr>
              <w:pStyle w:val="TAC"/>
              <w:rPr>
                <w:rFonts w:eastAsia="Malgun Gothic" w:cs="Arial"/>
                <w:lang w:eastAsia="ko-KR"/>
              </w:rPr>
            </w:pPr>
            <w:r>
              <w:rPr>
                <w:rFonts w:cs="Arial"/>
                <w:lang w:val="x-none" w:eastAsia="zh-CN"/>
              </w:rPr>
              <w:t>20</w:t>
            </w:r>
          </w:p>
        </w:tc>
        <w:tc>
          <w:tcPr>
            <w:tcW w:w="2806" w:type="dxa"/>
          </w:tcPr>
          <w:p w14:paraId="6DDC7C90"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.2</w:t>
            </w:r>
          </w:p>
        </w:tc>
      </w:tr>
      <w:tr w:rsidR="00EB40A3" w14:paraId="41126B22" w14:textId="77777777" w:rsidTr="001B7520">
        <w:trPr>
          <w:trHeight w:val="187"/>
          <w:jc w:val="center"/>
        </w:trPr>
        <w:tc>
          <w:tcPr>
            <w:tcW w:w="2155" w:type="dxa"/>
            <w:tcBorders>
              <w:top w:val="nil"/>
              <w:bottom w:val="single" w:sz="4" w:space="0" w:color="auto"/>
            </w:tcBorders>
            <w:shd w:val="clear" w:color="auto" w:fill="auto"/>
          </w:tcPr>
          <w:p w14:paraId="2340FD15" w14:textId="77777777" w:rsidR="00EB40A3" w:rsidRPr="00EF5447" w:rsidRDefault="00EB40A3" w:rsidP="001B7520">
            <w:pPr>
              <w:pStyle w:val="TAC"/>
              <w:rPr>
                <w:rFonts w:cs="Arial"/>
              </w:rPr>
            </w:pPr>
          </w:p>
        </w:tc>
        <w:tc>
          <w:tcPr>
            <w:tcW w:w="2977" w:type="dxa"/>
            <w:vAlign w:val="center"/>
          </w:tcPr>
          <w:p w14:paraId="0F39DC1C" w14:textId="77777777" w:rsidR="00EB40A3" w:rsidRDefault="00EB40A3" w:rsidP="001B7520">
            <w:pPr>
              <w:pStyle w:val="TAC"/>
              <w:rPr>
                <w:rFonts w:eastAsia="Malgun Gothic" w:cs="Arial"/>
                <w:lang w:eastAsia="ko-KR"/>
              </w:rPr>
            </w:pPr>
            <w:r>
              <w:rPr>
                <w:rFonts w:cs="Arial"/>
                <w:lang w:val="x-none" w:eastAsia="zh-CN"/>
              </w:rPr>
              <w:t>n28</w:t>
            </w:r>
          </w:p>
        </w:tc>
        <w:tc>
          <w:tcPr>
            <w:tcW w:w="2806" w:type="dxa"/>
          </w:tcPr>
          <w:p w14:paraId="39BDCA9B"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.2</w:t>
            </w:r>
          </w:p>
        </w:tc>
      </w:tr>
      <w:tr w:rsidR="00EB40A3" w:rsidRPr="00EF5447" w14:paraId="475A2238" w14:textId="77777777" w:rsidTr="001B7520">
        <w:trPr>
          <w:trHeight w:val="187"/>
          <w:jc w:val="center"/>
        </w:trPr>
        <w:tc>
          <w:tcPr>
            <w:tcW w:w="2155" w:type="dxa"/>
            <w:tcBorders>
              <w:bottom w:val="nil"/>
            </w:tcBorders>
            <w:shd w:val="clear" w:color="auto" w:fill="auto"/>
          </w:tcPr>
          <w:p w14:paraId="7AA4D47C" w14:textId="77777777" w:rsidR="00EB40A3" w:rsidRPr="00EF5447" w:rsidRDefault="00EB40A3" w:rsidP="001B7520">
            <w:pPr>
              <w:pStyle w:val="TAC"/>
              <w:rPr>
                <w:rFonts w:cs="Arial"/>
              </w:rPr>
            </w:pPr>
            <w:r>
              <w:t>DC_1-20-28</w:t>
            </w:r>
            <w:r w:rsidRPr="00940479">
              <w:t>_n</w:t>
            </w:r>
            <w:r>
              <w:t>78</w:t>
            </w:r>
          </w:p>
        </w:tc>
        <w:tc>
          <w:tcPr>
            <w:tcW w:w="2977" w:type="dxa"/>
          </w:tcPr>
          <w:p w14:paraId="207890C9" w14:textId="77777777" w:rsidR="00EB40A3" w:rsidRPr="00EF5447" w:rsidRDefault="00EB40A3" w:rsidP="001B7520">
            <w:pPr>
              <w:pStyle w:val="TAC"/>
              <w:rPr>
                <w:rFonts w:cs="Arial"/>
                <w:lang w:eastAsia="ja-JP"/>
              </w:rPr>
            </w:pPr>
            <w:r>
              <w:rPr>
                <w:rFonts w:cs="Arial"/>
                <w:lang w:eastAsia="ja-JP"/>
              </w:rPr>
              <w:t>20</w:t>
            </w:r>
          </w:p>
        </w:tc>
        <w:tc>
          <w:tcPr>
            <w:tcW w:w="2806" w:type="dxa"/>
          </w:tcPr>
          <w:p w14:paraId="4C572CAF"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2F01B3DB" w14:textId="77777777" w:rsidTr="001B7520">
        <w:trPr>
          <w:trHeight w:val="187"/>
          <w:jc w:val="center"/>
        </w:trPr>
        <w:tc>
          <w:tcPr>
            <w:tcW w:w="2155" w:type="dxa"/>
            <w:tcBorders>
              <w:top w:val="nil"/>
              <w:bottom w:val="nil"/>
            </w:tcBorders>
            <w:shd w:val="clear" w:color="auto" w:fill="auto"/>
          </w:tcPr>
          <w:p w14:paraId="67DFA6B7" w14:textId="77777777" w:rsidR="00EB40A3" w:rsidRPr="00EF5447" w:rsidRDefault="00EB40A3" w:rsidP="001B7520">
            <w:pPr>
              <w:pStyle w:val="TAC"/>
              <w:rPr>
                <w:rFonts w:cs="Arial"/>
              </w:rPr>
            </w:pPr>
          </w:p>
        </w:tc>
        <w:tc>
          <w:tcPr>
            <w:tcW w:w="2977" w:type="dxa"/>
          </w:tcPr>
          <w:p w14:paraId="0A0BBBA9" w14:textId="77777777" w:rsidR="00EB40A3" w:rsidRPr="00EF5447" w:rsidRDefault="00EB40A3" w:rsidP="001B7520">
            <w:pPr>
              <w:pStyle w:val="TAC"/>
              <w:rPr>
                <w:rFonts w:cs="Arial"/>
                <w:lang w:eastAsia="ja-JP"/>
              </w:rPr>
            </w:pPr>
            <w:r>
              <w:rPr>
                <w:rFonts w:cs="Arial"/>
                <w:lang w:eastAsia="ja-JP"/>
              </w:rPr>
              <w:t>28</w:t>
            </w:r>
          </w:p>
        </w:tc>
        <w:tc>
          <w:tcPr>
            <w:tcW w:w="2806" w:type="dxa"/>
          </w:tcPr>
          <w:p w14:paraId="7F2AFB90"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663D9590" w14:textId="77777777" w:rsidTr="001B7520">
        <w:trPr>
          <w:trHeight w:val="187"/>
          <w:jc w:val="center"/>
        </w:trPr>
        <w:tc>
          <w:tcPr>
            <w:tcW w:w="2155" w:type="dxa"/>
            <w:tcBorders>
              <w:top w:val="nil"/>
              <w:bottom w:val="single" w:sz="4" w:space="0" w:color="auto"/>
            </w:tcBorders>
            <w:shd w:val="clear" w:color="auto" w:fill="auto"/>
          </w:tcPr>
          <w:p w14:paraId="6F5DABCD" w14:textId="77777777" w:rsidR="00EB40A3" w:rsidRPr="00EF5447" w:rsidRDefault="00EB40A3" w:rsidP="001B7520">
            <w:pPr>
              <w:pStyle w:val="TAC"/>
              <w:rPr>
                <w:rFonts w:cs="Arial"/>
              </w:rPr>
            </w:pPr>
          </w:p>
        </w:tc>
        <w:tc>
          <w:tcPr>
            <w:tcW w:w="2977" w:type="dxa"/>
          </w:tcPr>
          <w:p w14:paraId="7794D01B" w14:textId="77777777" w:rsidR="00EB40A3" w:rsidRPr="00EF5447" w:rsidRDefault="00EB40A3" w:rsidP="001B7520">
            <w:pPr>
              <w:pStyle w:val="TAC"/>
              <w:rPr>
                <w:rFonts w:cs="Arial"/>
                <w:lang w:eastAsia="ja-JP"/>
              </w:rPr>
            </w:pPr>
            <w:r>
              <w:rPr>
                <w:rFonts w:cs="Arial"/>
                <w:lang w:eastAsia="ja-JP"/>
              </w:rPr>
              <w:t>n78</w:t>
            </w:r>
          </w:p>
        </w:tc>
        <w:tc>
          <w:tcPr>
            <w:tcW w:w="2806" w:type="dxa"/>
          </w:tcPr>
          <w:p w14:paraId="230086BC" w14:textId="77777777" w:rsidR="00EB40A3" w:rsidRPr="00EF5447" w:rsidRDefault="00EB40A3" w:rsidP="001B7520">
            <w:pPr>
              <w:pStyle w:val="TAC"/>
              <w:rPr>
                <w:rFonts w:cs="Arial"/>
                <w:lang w:eastAsia="ja-JP"/>
              </w:rPr>
            </w:pPr>
            <w:r>
              <w:rPr>
                <w:rFonts w:eastAsia="Malgun Gothic" w:cs="Arial"/>
                <w:lang w:eastAsia="ko-KR"/>
              </w:rPr>
              <w:t>0.5</w:t>
            </w:r>
          </w:p>
        </w:tc>
      </w:tr>
      <w:tr w:rsidR="00EB40A3" w:rsidRPr="00EF5447" w14:paraId="39B735B9" w14:textId="77777777" w:rsidTr="001B7520">
        <w:trPr>
          <w:trHeight w:val="187"/>
          <w:jc w:val="center"/>
        </w:trPr>
        <w:tc>
          <w:tcPr>
            <w:tcW w:w="2155" w:type="dxa"/>
            <w:tcBorders>
              <w:bottom w:val="nil"/>
            </w:tcBorders>
            <w:shd w:val="clear" w:color="auto" w:fill="auto"/>
          </w:tcPr>
          <w:p w14:paraId="639FA926" w14:textId="77777777" w:rsidR="00EB40A3" w:rsidRPr="00EF5447" w:rsidRDefault="00EB40A3" w:rsidP="001B7520">
            <w:pPr>
              <w:pStyle w:val="TAC"/>
              <w:rPr>
                <w:rFonts w:cs="Arial"/>
              </w:rPr>
            </w:pPr>
            <w:r w:rsidRPr="00EF5447">
              <w:rPr>
                <w:rFonts w:eastAsia="Malgun Gothic" w:cs="Arial"/>
                <w:lang w:eastAsia="ko-KR"/>
              </w:rPr>
              <w:t>DC_1-20_n28-n78</w:t>
            </w:r>
          </w:p>
        </w:tc>
        <w:tc>
          <w:tcPr>
            <w:tcW w:w="2977" w:type="dxa"/>
          </w:tcPr>
          <w:p w14:paraId="7F290FF6" w14:textId="77777777" w:rsidR="00EB40A3" w:rsidRPr="00EF5447" w:rsidRDefault="00EB40A3" w:rsidP="001B7520">
            <w:pPr>
              <w:pStyle w:val="TAC"/>
              <w:rPr>
                <w:rFonts w:cs="Arial"/>
                <w:lang w:eastAsia="ja-JP"/>
              </w:rPr>
            </w:pPr>
            <w:r w:rsidRPr="00EF5447">
              <w:rPr>
                <w:rFonts w:eastAsia="Malgun Gothic" w:cs="Arial"/>
                <w:lang w:eastAsia="ko-KR"/>
              </w:rPr>
              <w:t>20</w:t>
            </w:r>
          </w:p>
        </w:tc>
        <w:tc>
          <w:tcPr>
            <w:tcW w:w="2806" w:type="dxa"/>
          </w:tcPr>
          <w:p w14:paraId="6556458E"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53F358EC" w14:textId="77777777" w:rsidTr="001B7520">
        <w:trPr>
          <w:trHeight w:val="187"/>
          <w:jc w:val="center"/>
        </w:trPr>
        <w:tc>
          <w:tcPr>
            <w:tcW w:w="2155" w:type="dxa"/>
            <w:tcBorders>
              <w:top w:val="nil"/>
              <w:bottom w:val="nil"/>
            </w:tcBorders>
            <w:shd w:val="clear" w:color="auto" w:fill="auto"/>
          </w:tcPr>
          <w:p w14:paraId="4494CB94" w14:textId="77777777" w:rsidR="00EB40A3" w:rsidRPr="00EF5447" w:rsidRDefault="00EB40A3" w:rsidP="001B7520">
            <w:pPr>
              <w:pStyle w:val="TAC"/>
              <w:rPr>
                <w:rFonts w:cs="Arial"/>
              </w:rPr>
            </w:pPr>
          </w:p>
        </w:tc>
        <w:tc>
          <w:tcPr>
            <w:tcW w:w="2977" w:type="dxa"/>
          </w:tcPr>
          <w:p w14:paraId="1B52D0A6" w14:textId="77777777" w:rsidR="00EB40A3" w:rsidRPr="00EF5447" w:rsidRDefault="00EB40A3" w:rsidP="001B7520">
            <w:pPr>
              <w:pStyle w:val="TAC"/>
              <w:rPr>
                <w:rFonts w:cs="Arial"/>
                <w:lang w:eastAsia="ja-JP"/>
              </w:rPr>
            </w:pPr>
            <w:r w:rsidRPr="00EF5447">
              <w:rPr>
                <w:rFonts w:eastAsia="Malgun Gothic" w:cs="Arial"/>
                <w:lang w:eastAsia="ko-KR"/>
              </w:rPr>
              <w:t>n28</w:t>
            </w:r>
          </w:p>
        </w:tc>
        <w:tc>
          <w:tcPr>
            <w:tcW w:w="2806" w:type="dxa"/>
          </w:tcPr>
          <w:p w14:paraId="531B28A6"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37A9F215" w14:textId="77777777" w:rsidTr="001B7520">
        <w:trPr>
          <w:trHeight w:val="187"/>
          <w:jc w:val="center"/>
        </w:trPr>
        <w:tc>
          <w:tcPr>
            <w:tcW w:w="2155" w:type="dxa"/>
            <w:tcBorders>
              <w:top w:val="nil"/>
              <w:bottom w:val="single" w:sz="4" w:space="0" w:color="auto"/>
            </w:tcBorders>
            <w:shd w:val="clear" w:color="auto" w:fill="auto"/>
          </w:tcPr>
          <w:p w14:paraId="39A72FCD" w14:textId="77777777" w:rsidR="00EB40A3" w:rsidRPr="00EF5447" w:rsidRDefault="00EB40A3" w:rsidP="001B7520">
            <w:pPr>
              <w:pStyle w:val="TAC"/>
              <w:rPr>
                <w:rFonts w:cs="Arial"/>
              </w:rPr>
            </w:pPr>
          </w:p>
        </w:tc>
        <w:tc>
          <w:tcPr>
            <w:tcW w:w="2977" w:type="dxa"/>
          </w:tcPr>
          <w:p w14:paraId="5DE18BAF"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06" w:type="dxa"/>
          </w:tcPr>
          <w:p w14:paraId="30B8ABF7" w14:textId="77777777" w:rsidR="00EB40A3" w:rsidRPr="00EF5447" w:rsidRDefault="00EB40A3" w:rsidP="001B7520">
            <w:pPr>
              <w:pStyle w:val="TAC"/>
              <w:rPr>
                <w:rFonts w:cs="Arial"/>
                <w:lang w:eastAsia="ja-JP"/>
              </w:rPr>
            </w:pPr>
            <w:r w:rsidRPr="00EF5447">
              <w:rPr>
                <w:rFonts w:eastAsia="Malgun Gothic" w:cs="Arial"/>
                <w:lang w:eastAsia="ko-KR"/>
              </w:rPr>
              <w:t>0.5</w:t>
            </w:r>
          </w:p>
        </w:tc>
      </w:tr>
      <w:tr w:rsidR="00EB40A3" w:rsidRPr="00EF5447" w14:paraId="6204783B" w14:textId="77777777" w:rsidTr="001B7520">
        <w:trPr>
          <w:trHeight w:val="187"/>
          <w:jc w:val="center"/>
        </w:trPr>
        <w:tc>
          <w:tcPr>
            <w:tcW w:w="2155" w:type="dxa"/>
            <w:tcBorders>
              <w:bottom w:val="nil"/>
            </w:tcBorders>
            <w:shd w:val="clear" w:color="auto" w:fill="auto"/>
          </w:tcPr>
          <w:p w14:paraId="0DB8D0D2" w14:textId="77777777" w:rsidR="00EB40A3" w:rsidRPr="00EF5447" w:rsidRDefault="00EB40A3" w:rsidP="001B7520">
            <w:pPr>
              <w:pStyle w:val="TAC"/>
              <w:rPr>
                <w:rFonts w:cs="Arial"/>
              </w:rPr>
            </w:pPr>
            <w:r>
              <w:t>DC_1-20-32</w:t>
            </w:r>
            <w:r w:rsidRPr="00940479">
              <w:t>_n</w:t>
            </w:r>
            <w:r>
              <w:t>8</w:t>
            </w:r>
          </w:p>
        </w:tc>
        <w:tc>
          <w:tcPr>
            <w:tcW w:w="2977" w:type="dxa"/>
          </w:tcPr>
          <w:p w14:paraId="062FBCD1" w14:textId="77777777" w:rsidR="00EB40A3" w:rsidRPr="00EF5447" w:rsidRDefault="00EB40A3" w:rsidP="001B7520">
            <w:pPr>
              <w:pStyle w:val="TAC"/>
              <w:rPr>
                <w:rFonts w:cs="Arial"/>
                <w:lang w:eastAsia="ja-JP"/>
              </w:rPr>
            </w:pPr>
            <w:r>
              <w:rPr>
                <w:rFonts w:eastAsia="Malgun Gothic" w:cs="Arial"/>
                <w:lang w:eastAsia="ko-KR"/>
              </w:rPr>
              <w:t>1</w:t>
            </w:r>
          </w:p>
        </w:tc>
        <w:tc>
          <w:tcPr>
            <w:tcW w:w="2806" w:type="dxa"/>
          </w:tcPr>
          <w:p w14:paraId="706B5E10" w14:textId="77777777" w:rsidR="00EB40A3" w:rsidRPr="00EF5447" w:rsidRDefault="00EB40A3" w:rsidP="001B7520">
            <w:pPr>
              <w:pStyle w:val="TAC"/>
              <w:rPr>
                <w:rFonts w:cs="Arial"/>
                <w:lang w:eastAsia="ja-JP"/>
              </w:rPr>
            </w:pPr>
            <w:r>
              <w:rPr>
                <w:rFonts w:eastAsia="Malgun Gothic" w:cs="Arial"/>
                <w:lang w:eastAsia="ko-KR"/>
              </w:rPr>
              <w:t>0.5</w:t>
            </w:r>
          </w:p>
        </w:tc>
      </w:tr>
      <w:tr w:rsidR="00EB40A3" w:rsidRPr="00EF5447" w14:paraId="0A4E70D4" w14:textId="77777777" w:rsidTr="001B7520">
        <w:trPr>
          <w:trHeight w:val="187"/>
          <w:jc w:val="center"/>
        </w:trPr>
        <w:tc>
          <w:tcPr>
            <w:tcW w:w="2155" w:type="dxa"/>
            <w:tcBorders>
              <w:top w:val="nil"/>
              <w:bottom w:val="nil"/>
            </w:tcBorders>
            <w:shd w:val="clear" w:color="auto" w:fill="auto"/>
          </w:tcPr>
          <w:p w14:paraId="60856957" w14:textId="77777777" w:rsidR="00EB40A3" w:rsidRPr="00EF5447" w:rsidRDefault="00EB40A3" w:rsidP="001B7520">
            <w:pPr>
              <w:pStyle w:val="TAC"/>
              <w:rPr>
                <w:rFonts w:cs="Arial"/>
              </w:rPr>
            </w:pPr>
          </w:p>
        </w:tc>
        <w:tc>
          <w:tcPr>
            <w:tcW w:w="2977" w:type="dxa"/>
          </w:tcPr>
          <w:p w14:paraId="79271CBF"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6C86CC09" w14:textId="77777777" w:rsidR="00EB40A3" w:rsidRPr="00EF5447" w:rsidRDefault="00EB40A3" w:rsidP="001B7520">
            <w:pPr>
              <w:pStyle w:val="TAC"/>
              <w:rPr>
                <w:rFonts w:cs="Arial"/>
                <w:lang w:eastAsia="ja-JP"/>
              </w:rPr>
            </w:pPr>
            <w:r>
              <w:rPr>
                <w:rFonts w:eastAsia="Malgun Gothic" w:cs="Arial"/>
                <w:lang w:eastAsia="ko-KR"/>
              </w:rPr>
              <w:t>0.4</w:t>
            </w:r>
          </w:p>
        </w:tc>
      </w:tr>
      <w:tr w:rsidR="00EB40A3" w:rsidRPr="00EF5447" w14:paraId="479E0CCF" w14:textId="77777777" w:rsidTr="001B7520">
        <w:trPr>
          <w:trHeight w:val="187"/>
          <w:jc w:val="center"/>
        </w:trPr>
        <w:tc>
          <w:tcPr>
            <w:tcW w:w="2155" w:type="dxa"/>
            <w:tcBorders>
              <w:top w:val="nil"/>
              <w:bottom w:val="single" w:sz="4" w:space="0" w:color="auto"/>
            </w:tcBorders>
            <w:shd w:val="clear" w:color="auto" w:fill="auto"/>
          </w:tcPr>
          <w:p w14:paraId="7E4B3CB8" w14:textId="77777777" w:rsidR="00EB40A3" w:rsidRPr="00EF5447" w:rsidRDefault="00EB40A3" w:rsidP="001B7520">
            <w:pPr>
              <w:pStyle w:val="TAC"/>
              <w:rPr>
                <w:rFonts w:cs="Arial"/>
              </w:rPr>
            </w:pPr>
          </w:p>
        </w:tc>
        <w:tc>
          <w:tcPr>
            <w:tcW w:w="2977" w:type="dxa"/>
          </w:tcPr>
          <w:p w14:paraId="27655887" w14:textId="77777777" w:rsidR="00EB40A3" w:rsidRPr="00EF5447" w:rsidRDefault="00EB40A3" w:rsidP="001B7520">
            <w:pPr>
              <w:pStyle w:val="TAC"/>
              <w:rPr>
                <w:rFonts w:cs="Arial"/>
                <w:lang w:eastAsia="ja-JP"/>
              </w:rPr>
            </w:pPr>
            <w:r>
              <w:rPr>
                <w:rFonts w:cs="Arial"/>
                <w:lang w:eastAsia="ja-JP"/>
              </w:rPr>
              <w:t>n8</w:t>
            </w:r>
          </w:p>
        </w:tc>
        <w:tc>
          <w:tcPr>
            <w:tcW w:w="2806" w:type="dxa"/>
          </w:tcPr>
          <w:p w14:paraId="76020C48" w14:textId="77777777" w:rsidR="00EB40A3" w:rsidRPr="00EF5447" w:rsidRDefault="00EB40A3" w:rsidP="001B7520">
            <w:pPr>
              <w:pStyle w:val="TAC"/>
              <w:rPr>
                <w:rFonts w:cs="Arial"/>
                <w:lang w:eastAsia="ja-JP"/>
              </w:rPr>
            </w:pPr>
            <w:r>
              <w:rPr>
                <w:rFonts w:eastAsia="Malgun Gothic" w:cs="Arial"/>
                <w:lang w:eastAsia="ko-KR"/>
              </w:rPr>
              <w:t>0.4</w:t>
            </w:r>
          </w:p>
        </w:tc>
      </w:tr>
      <w:tr w:rsidR="00EB40A3" w:rsidRPr="00EF5447" w14:paraId="05BA6364" w14:textId="77777777" w:rsidTr="001B7520">
        <w:trPr>
          <w:trHeight w:val="187"/>
          <w:jc w:val="center"/>
        </w:trPr>
        <w:tc>
          <w:tcPr>
            <w:tcW w:w="2155" w:type="dxa"/>
            <w:tcBorders>
              <w:bottom w:val="nil"/>
            </w:tcBorders>
            <w:shd w:val="clear" w:color="auto" w:fill="auto"/>
          </w:tcPr>
          <w:p w14:paraId="155E3559" w14:textId="77777777" w:rsidR="00EB40A3" w:rsidRPr="00EF5447" w:rsidRDefault="00EB40A3" w:rsidP="001B7520">
            <w:pPr>
              <w:pStyle w:val="TAC"/>
              <w:rPr>
                <w:rFonts w:cs="Arial"/>
              </w:rPr>
            </w:pPr>
            <w:r>
              <w:rPr>
                <w:rFonts w:cs="Arial"/>
              </w:rPr>
              <w:t>DC_1-20-32_n28</w:t>
            </w:r>
          </w:p>
        </w:tc>
        <w:tc>
          <w:tcPr>
            <w:tcW w:w="2977" w:type="dxa"/>
          </w:tcPr>
          <w:p w14:paraId="5A314A22"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2FF5DA09"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053BC513" w14:textId="77777777" w:rsidTr="001B7520">
        <w:trPr>
          <w:trHeight w:val="187"/>
          <w:jc w:val="center"/>
        </w:trPr>
        <w:tc>
          <w:tcPr>
            <w:tcW w:w="2155" w:type="dxa"/>
            <w:tcBorders>
              <w:top w:val="nil"/>
            </w:tcBorders>
            <w:shd w:val="clear" w:color="auto" w:fill="auto"/>
          </w:tcPr>
          <w:p w14:paraId="5A8397D1" w14:textId="77777777" w:rsidR="00EB40A3" w:rsidRPr="00EF5447" w:rsidRDefault="00EB40A3" w:rsidP="001B7520">
            <w:pPr>
              <w:pStyle w:val="TAC"/>
              <w:rPr>
                <w:rFonts w:cs="Arial"/>
              </w:rPr>
            </w:pPr>
          </w:p>
        </w:tc>
        <w:tc>
          <w:tcPr>
            <w:tcW w:w="2977" w:type="dxa"/>
          </w:tcPr>
          <w:p w14:paraId="05641860" w14:textId="77777777" w:rsidR="00EB40A3" w:rsidRPr="00EF5447" w:rsidRDefault="00EB40A3" w:rsidP="001B7520">
            <w:pPr>
              <w:pStyle w:val="TAC"/>
              <w:rPr>
                <w:rFonts w:cs="Arial"/>
                <w:lang w:eastAsia="ja-JP"/>
              </w:rPr>
            </w:pPr>
            <w:r>
              <w:rPr>
                <w:rFonts w:cs="Arial"/>
                <w:lang w:eastAsia="ja-JP"/>
              </w:rPr>
              <w:t>n28</w:t>
            </w:r>
          </w:p>
        </w:tc>
        <w:tc>
          <w:tcPr>
            <w:tcW w:w="2806" w:type="dxa"/>
          </w:tcPr>
          <w:p w14:paraId="6C07E07B"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27F755C3" w14:textId="77777777" w:rsidTr="001B7520">
        <w:trPr>
          <w:trHeight w:val="187"/>
          <w:jc w:val="center"/>
        </w:trPr>
        <w:tc>
          <w:tcPr>
            <w:tcW w:w="2155" w:type="dxa"/>
            <w:tcBorders>
              <w:bottom w:val="single" w:sz="4" w:space="0" w:color="auto"/>
            </w:tcBorders>
          </w:tcPr>
          <w:p w14:paraId="61041D14" w14:textId="77777777" w:rsidR="00EB40A3" w:rsidRPr="00EF5447" w:rsidRDefault="00EB40A3" w:rsidP="001B7520">
            <w:pPr>
              <w:pStyle w:val="TAC"/>
              <w:rPr>
                <w:rFonts w:cs="Arial"/>
              </w:rPr>
            </w:pPr>
            <w:r>
              <w:rPr>
                <w:rFonts w:cs="Arial"/>
              </w:rPr>
              <w:t>DC_1-20-32_n78</w:t>
            </w:r>
          </w:p>
        </w:tc>
        <w:tc>
          <w:tcPr>
            <w:tcW w:w="2977" w:type="dxa"/>
          </w:tcPr>
          <w:p w14:paraId="75DC646D" w14:textId="77777777" w:rsidR="00EB40A3" w:rsidRPr="00EF5447" w:rsidRDefault="00EB40A3" w:rsidP="001B7520">
            <w:pPr>
              <w:pStyle w:val="TAC"/>
              <w:rPr>
                <w:lang w:eastAsia="ja-JP"/>
              </w:rPr>
            </w:pPr>
            <w:r w:rsidRPr="00EF5447">
              <w:rPr>
                <w:rFonts w:eastAsia="Malgun Gothic"/>
                <w:lang w:eastAsia="ko-KR"/>
              </w:rPr>
              <w:t>n78</w:t>
            </w:r>
          </w:p>
        </w:tc>
        <w:tc>
          <w:tcPr>
            <w:tcW w:w="2806" w:type="dxa"/>
          </w:tcPr>
          <w:p w14:paraId="23059379" w14:textId="77777777" w:rsidR="00EB40A3" w:rsidRPr="00EF5447" w:rsidRDefault="00EB40A3" w:rsidP="001B7520">
            <w:pPr>
              <w:pStyle w:val="TAC"/>
              <w:rPr>
                <w:rFonts w:eastAsia="Yu Mincho" w:cs="Arial"/>
                <w:lang w:eastAsia="ja-JP"/>
              </w:rPr>
            </w:pPr>
            <w:r w:rsidRPr="00EF5447">
              <w:rPr>
                <w:rFonts w:eastAsia="Malgun Gothic" w:cs="Arial"/>
                <w:lang w:eastAsia="ko-KR"/>
              </w:rPr>
              <w:t>0.5</w:t>
            </w:r>
          </w:p>
        </w:tc>
      </w:tr>
      <w:tr w:rsidR="00EB40A3" w:rsidRPr="00EF5447" w14:paraId="2839A90B" w14:textId="77777777" w:rsidTr="001B7520">
        <w:trPr>
          <w:trHeight w:val="187"/>
          <w:jc w:val="center"/>
        </w:trPr>
        <w:tc>
          <w:tcPr>
            <w:tcW w:w="2155" w:type="dxa"/>
            <w:tcBorders>
              <w:bottom w:val="nil"/>
            </w:tcBorders>
            <w:shd w:val="clear" w:color="auto" w:fill="auto"/>
          </w:tcPr>
          <w:p w14:paraId="56A1D448" w14:textId="77777777" w:rsidR="00EB40A3" w:rsidRPr="00EF5447" w:rsidRDefault="00EB40A3" w:rsidP="001B7520">
            <w:pPr>
              <w:pStyle w:val="TAC"/>
              <w:rPr>
                <w:rFonts w:cs="Arial"/>
              </w:rPr>
            </w:pPr>
            <w:r w:rsidRPr="00EF5447">
              <w:rPr>
                <w:rFonts w:cs="Arial"/>
                <w:kern w:val="2"/>
                <w:szCs w:val="22"/>
                <w:lang w:eastAsia="zh-CN"/>
              </w:rPr>
              <w:t>DC_1-20-38_n78</w:t>
            </w:r>
          </w:p>
        </w:tc>
        <w:tc>
          <w:tcPr>
            <w:tcW w:w="2977" w:type="dxa"/>
          </w:tcPr>
          <w:p w14:paraId="1959C213" w14:textId="77777777" w:rsidR="00EB40A3" w:rsidRPr="00EF5447" w:rsidRDefault="00EB40A3" w:rsidP="001B7520">
            <w:pPr>
              <w:pStyle w:val="TAC"/>
              <w:rPr>
                <w:rFonts w:cs="Arial"/>
                <w:lang w:eastAsia="ja-JP"/>
              </w:rPr>
            </w:pPr>
            <w:r w:rsidRPr="00EF5447">
              <w:rPr>
                <w:rFonts w:cs="Arial"/>
                <w:lang w:eastAsia="zh-CN"/>
              </w:rPr>
              <w:t>38</w:t>
            </w:r>
          </w:p>
        </w:tc>
        <w:tc>
          <w:tcPr>
            <w:tcW w:w="2806" w:type="dxa"/>
          </w:tcPr>
          <w:p w14:paraId="2377064E" w14:textId="77777777" w:rsidR="00EB40A3" w:rsidRPr="00EF5447" w:rsidRDefault="00EB40A3" w:rsidP="001B7520">
            <w:pPr>
              <w:pStyle w:val="TAC"/>
              <w:rPr>
                <w:rFonts w:cs="Arial"/>
                <w:lang w:eastAsia="ja-JP"/>
              </w:rPr>
            </w:pPr>
            <w:r w:rsidRPr="00EF5447">
              <w:rPr>
                <w:rFonts w:cs="Arial"/>
                <w:lang w:eastAsia="zh-CN"/>
              </w:rPr>
              <w:t>0.4</w:t>
            </w:r>
          </w:p>
        </w:tc>
      </w:tr>
      <w:tr w:rsidR="00EB40A3" w:rsidRPr="00EF5447" w14:paraId="49C3D5E6" w14:textId="77777777" w:rsidTr="001B7520">
        <w:trPr>
          <w:trHeight w:val="187"/>
          <w:jc w:val="center"/>
        </w:trPr>
        <w:tc>
          <w:tcPr>
            <w:tcW w:w="2155" w:type="dxa"/>
            <w:tcBorders>
              <w:top w:val="nil"/>
            </w:tcBorders>
            <w:shd w:val="clear" w:color="auto" w:fill="auto"/>
          </w:tcPr>
          <w:p w14:paraId="4716C225" w14:textId="77777777" w:rsidR="00EB40A3" w:rsidRPr="00EF5447" w:rsidRDefault="00EB40A3" w:rsidP="001B7520">
            <w:pPr>
              <w:pStyle w:val="TAC"/>
              <w:rPr>
                <w:rFonts w:cs="Arial"/>
              </w:rPr>
            </w:pPr>
          </w:p>
        </w:tc>
        <w:tc>
          <w:tcPr>
            <w:tcW w:w="2977" w:type="dxa"/>
          </w:tcPr>
          <w:p w14:paraId="4F22D34B" w14:textId="77777777" w:rsidR="00EB40A3" w:rsidRPr="00EF5447" w:rsidRDefault="00EB40A3" w:rsidP="001B7520">
            <w:pPr>
              <w:pStyle w:val="TAC"/>
              <w:rPr>
                <w:rFonts w:cs="Arial"/>
                <w:lang w:eastAsia="ja-JP"/>
              </w:rPr>
            </w:pPr>
            <w:r w:rsidRPr="00EF5447">
              <w:rPr>
                <w:rFonts w:cs="Arial"/>
                <w:lang w:eastAsia="zh-CN"/>
              </w:rPr>
              <w:t>n78</w:t>
            </w:r>
          </w:p>
        </w:tc>
        <w:tc>
          <w:tcPr>
            <w:tcW w:w="2806" w:type="dxa"/>
          </w:tcPr>
          <w:p w14:paraId="0610B386"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2F181D83" w14:textId="77777777" w:rsidTr="001B7520">
        <w:trPr>
          <w:trHeight w:val="187"/>
          <w:jc w:val="center"/>
        </w:trPr>
        <w:tc>
          <w:tcPr>
            <w:tcW w:w="2155" w:type="dxa"/>
            <w:tcBorders>
              <w:bottom w:val="single" w:sz="4" w:space="0" w:color="auto"/>
            </w:tcBorders>
          </w:tcPr>
          <w:p w14:paraId="78F1B790" w14:textId="77777777" w:rsidR="00EB40A3" w:rsidRPr="00EF5447" w:rsidRDefault="00EB40A3" w:rsidP="001B7520">
            <w:pPr>
              <w:pStyle w:val="TAC"/>
              <w:rPr>
                <w:rFonts w:cs="Arial"/>
              </w:rPr>
            </w:pPr>
            <w:r>
              <w:rPr>
                <w:rFonts w:cs="Arial"/>
              </w:rPr>
              <w:t>DC_1-20-40_n78</w:t>
            </w:r>
          </w:p>
        </w:tc>
        <w:tc>
          <w:tcPr>
            <w:tcW w:w="2977" w:type="dxa"/>
          </w:tcPr>
          <w:p w14:paraId="6C1BF570"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Pr>
          <w:p w14:paraId="07A3B9B6" w14:textId="77777777" w:rsidR="00EB40A3" w:rsidRPr="00EF5447" w:rsidRDefault="00EB40A3" w:rsidP="001B7520">
            <w:pPr>
              <w:pStyle w:val="TAC"/>
              <w:rPr>
                <w:rFonts w:cs="Arial"/>
                <w:lang w:eastAsia="zh-CN"/>
              </w:rPr>
            </w:pPr>
            <w:r>
              <w:rPr>
                <w:rFonts w:eastAsia="Malgun Gothic" w:cs="Arial"/>
                <w:lang w:eastAsia="ko-KR"/>
              </w:rPr>
              <w:t>0.8</w:t>
            </w:r>
            <w:r>
              <w:rPr>
                <w:vertAlign w:val="superscript"/>
              </w:rPr>
              <w:t>8</w:t>
            </w:r>
          </w:p>
        </w:tc>
      </w:tr>
      <w:tr w:rsidR="00EB40A3" w:rsidRPr="00EF5447" w14:paraId="4591B0A9" w14:textId="77777777" w:rsidTr="001B7520">
        <w:trPr>
          <w:trHeight w:val="187"/>
          <w:jc w:val="center"/>
        </w:trPr>
        <w:tc>
          <w:tcPr>
            <w:tcW w:w="2155" w:type="dxa"/>
            <w:tcBorders>
              <w:bottom w:val="single" w:sz="4" w:space="0" w:color="auto"/>
            </w:tcBorders>
          </w:tcPr>
          <w:p w14:paraId="4B30EC60" w14:textId="77777777" w:rsidR="00EB40A3" w:rsidRPr="00EF5447" w:rsidRDefault="00EB40A3" w:rsidP="001B7520">
            <w:pPr>
              <w:pStyle w:val="TAC"/>
              <w:rPr>
                <w:rFonts w:cs="Arial"/>
              </w:rPr>
            </w:pPr>
            <w:r w:rsidRPr="00EF5447">
              <w:rPr>
                <w:rFonts w:eastAsia="Malgun Gothic" w:cs="Arial"/>
                <w:lang w:eastAsia="ko-KR"/>
              </w:rPr>
              <w:t>DC_1-20_n41-n78</w:t>
            </w:r>
          </w:p>
        </w:tc>
        <w:tc>
          <w:tcPr>
            <w:tcW w:w="2977" w:type="dxa"/>
          </w:tcPr>
          <w:p w14:paraId="2EE90B26"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Pr>
          <w:p w14:paraId="3D5D7657" w14:textId="77777777" w:rsidR="00EB40A3" w:rsidRPr="00EF5447" w:rsidRDefault="00EB40A3" w:rsidP="001B7520">
            <w:pPr>
              <w:pStyle w:val="TAC"/>
              <w:rPr>
                <w:rFonts w:cs="Arial"/>
                <w:lang w:eastAsia="zh-CN"/>
              </w:rPr>
            </w:pPr>
            <w:r w:rsidRPr="00EF5447">
              <w:rPr>
                <w:rFonts w:eastAsia="Malgun Gothic" w:cs="Arial"/>
                <w:lang w:eastAsia="ko-KR"/>
              </w:rPr>
              <w:t>0.5</w:t>
            </w:r>
          </w:p>
        </w:tc>
      </w:tr>
      <w:tr w:rsidR="00EB40A3" w14:paraId="5BABB39D" w14:textId="77777777" w:rsidTr="001B7520">
        <w:trPr>
          <w:trHeight w:val="187"/>
          <w:jc w:val="center"/>
        </w:trPr>
        <w:tc>
          <w:tcPr>
            <w:tcW w:w="2155" w:type="dxa"/>
            <w:tcBorders>
              <w:top w:val="single" w:sz="4" w:space="0" w:color="auto"/>
              <w:bottom w:val="nil"/>
            </w:tcBorders>
            <w:shd w:val="clear" w:color="auto" w:fill="auto"/>
            <w:vAlign w:val="center"/>
          </w:tcPr>
          <w:p w14:paraId="0133210F" w14:textId="77777777" w:rsidR="00EB40A3" w:rsidRPr="00EF5447" w:rsidRDefault="00EB40A3" w:rsidP="001B752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2187F1E0" w14:textId="77777777" w:rsidR="00EB40A3" w:rsidRDefault="00EB40A3" w:rsidP="001B7520">
            <w:pPr>
              <w:pStyle w:val="TAC"/>
            </w:pPr>
            <w:r>
              <w:rPr>
                <w:rFonts w:cs="Arial"/>
                <w:lang w:val="da-DK" w:eastAsia="zh-TW"/>
              </w:rPr>
              <w:t>1</w:t>
            </w:r>
          </w:p>
        </w:tc>
        <w:tc>
          <w:tcPr>
            <w:tcW w:w="2806" w:type="dxa"/>
            <w:vAlign w:val="center"/>
          </w:tcPr>
          <w:p w14:paraId="7756E568" w14:textId="77777777" w:rsidR="00EB40A3" w:rsidRDefault="00EB40A3" w:rsidP="001B752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14:paraId="25AA25DA" w14:textId="77777777" w:rsidTr="001B7520">
        <w:trPr>
          <w:trHeight w:val="187"/>
          <w:jc w:val="center"/>
        </w:trPr>
        <w:tc>
          <w:tcPr>
            <w:tcW w:w="2155" w:type="dxa"/>
            <w:tcBorders>
              <w:top w:val="nil"/>
              <w:bottom w:val="nil"/>
            </w:tcBorders>
            <w:shd w:val="clear" w:color="auto" w:fill="auto"/>
            <w:vAlign w:val="center"/>
          </w:tcPr>
          <w:p w14:paraId="651674C3" w14:textId="77777777" w:rsidR="00EB40A3" w:rsidRPr="00EF5447" w:rsidRDefault="00EB40A3" w:rsidP="001B7520">
            <w:pPr>
              <w:pStyle w:val="TAC"/>
              <w:rPr>
                <w:rFonts w:cs="Arial"/>
              </w:rPr>
            </w:pPr>
          </w:p>
        </w:tc>
        <w:tc>
          <w:tcPr>
            <w:tcW w:w="2977" w:type="dxa"/>
            <w:vAlign w:val="center"/>
          </w:tcPr>
          <w:p w14:paraId="298A37CE" w14:textId="77777777" w:rsidR="00EB40A3" w:rsidRDefault="00EB40A3" w:rsidP="001B7520">
            <w:pPr>
              <w:pStyle w:val="TAC"/>
            </w:pPr>
            <w:r>
              <w:rPr>
                <w:rFonts w:cs="Arial"/>
                <w:lang w:val="da-DK" w:eastAsia="zh-TW"/>
              </w:rPr>
              <w:t>n28</w:t>
            </w:r>
          </w:p>
        </w:tc>
        <w:tc>
          <w:tcPr>
            <w:tcW w:w="2806" w:type="dxa"/>
          </w:tcPr>
          <w:p w14:paraId="368BA0F2" w14:textId="77777777" w:rsidR="00EB40A3" w:rsidRDefault="00EB40A3" w:rsidP="001B752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14:paraId="4D5D018E" w14:textId="77777777" w:rsidTr="001B7520">
        <w:trPr>
          <w:trHeight w:val="187"/>
          <w:jc w:val="center"/>
        </w:trPr>
        <w:tc>
          <w:tcPr>
            <w:tcW w:w="2155" w:type="dxa"/>
            <w:tcBorders>
              <w:top w:val="nil"/>
              <w:bottom w:val="single" w:sz="4" w:space="0" w:color="auto"/>
            </w:tcBorders>
            <w:shd w:val="clear" w:color="auto" w:fill="auto"/>
            <w:vAlign w:val="center"/>
          </w:tcPr>
          <w:p w14:paraId="0B7AF00B" w14:textId="77777777" w:rsidR="00EB40A3" w:rsidRPr="00EF5447" w:rsidRDefault="00EB40A3" w:rsidP="001B7520">
            <w:pPr>
              <w:pStyle w:val="TAC"/>
              <w:rPr>
                <w:rFonts w:cs="Arial"/>
              </w:rPr>
            </w:pPr>
          </w:p>
        </w:tc>
        <w:tc>
          <w:tcPr>
            <w:tcW w:w="2977" w:type="dxa"/>
            <w:vAlign w:val="center"/>
          </w:tcPr>
          <w:p w14:paraId="0657934B" w14:textId="77777777" w:rsidR="00EB40A3" w:rsidRDefault="00EB40A3" w:rsidP="001B7520">
            <w:pPr>
              <w:pStyle w:val="TAC"/>
            </w:pPr>
            <w:r>
              <w:rPr>
                <w:rFonts w:cs="Arial"/>
                <w:lang w:val="x-none" w:eastAsia="zh-TW"/>
              </w:rPr>
              <w:t>n</w:t>
            </w:r>
            <w:r>
              <w:rPr>
                <w:rFonts w:cs="Arial"/>
                <w:lang w:val="da-DK" w:eastAsia="zh-TW"/>
              </w:rPr>
              <w:t>77</w:t>
            </w:r>
          </w:p>
        </w:tc>
        <w:tc>
          <w:tcPr>
            <w:tcW w:w="2806" w:type="dxa"/>
            <w:vAlign w:val="center"/>
          </w:tcPr>
          <w:p w14:paraId="68BA47AF" w14:textId="77777777" w:rsidR="00EB40A3" w:rsidRDefault="00EB40A3" w:rsidP="001B7520">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EB40A3" w:rsidRPr="002A172E" w14:paraId="3D8D194C" w14:textId="77777777" w:rsidTr="001B7520">
        <w:trPr>
          <w:trHeight w:val="187"/>
          <w:jc w:val="center"/>
        </w:trPr>
        <w:tc>
          <w:tcPr>
            <w:tcW w:w="2155" w:type="dxa"/>
            <w:tcBorders>
              <w:top w:val="single" w:sz="4" w:space="0" w:color="auto"/>
              <w:bottom w:val="nil"/>
            </w:tcBorders>
            <w:shd w:val="clear" w:color="auto" w:fill="auto"/>
            <w:vAlign w:val="center"/>
          </w:tcPr>
          <w:p w14:paraId="04117D88" w14:textId="77777777" w:rsidR="00EB40A3" w:rsidRPr="00EF5447" w:rsidRDefault="00EB40A3" w:rsidP="001B752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E096ED3" w14:textId="77777777" w:rsidR="00EB40A3" w:rsidRDefault="00EB40A3" w:rsidP="001B7520">
            <w:pPr>
              <w:pStyle w:val="TAC"/>
              <w:rPr>
                <w:rFonts w:cs="Arial"/>
                <w:lang w:val="x-none" w:eastAsia="zh-TW"/>
              </w:rPr>
            </w:pPr>
            <w:r>
              <w:rPr>
                <w:rFonts w:cs="Arial"/>
                <w:lang w:val="da-DK" w:eastAsia="zh-TW"/>
              </w:rPr>
              <w:t>1</w:t>
            </w:r>
          </w:p>
        </w:tc>
        <w:tc>
          <w:tcPr>
            <w:tcW w:w="2806" w:type="dxa"/>
            <w:vAlign w:val="center"/>
          </w:tcPr>
          <w:p w14:paraId="3AED52C5" w14:textId="77777777" w:rsidR="00EB40A3" w:rsidRPr="002A172E" w:rsidRDefault="00EB40A3" w:rsidP="001B752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rsidRPr="002A172E" w14:paraId="3C271445" w14:textId="77777777" w:rsidTr="001B7520">
        <w:trPr>
          <w:trHeight w:val="187"/>
          <w:jc w:val="center"/>
        </w:trPr>
        <w:tc>
          <w:tcPr>
            <w:tcW w:w="2155" w:type="dxa"/>
            <w:tcBorders>
              <w:top w:val="nil"/>
              <w:bottom w:val="nil"/>
            </w:tcBorders>
            <w:shd w:val="clear" w:color="auto" w:fill="auto"/>
            <w:vAlign w:val="center"/>
          </w:tcPr>
          <w:p w14:paraId="69104842" w14:textId="77777777" w:rsidR="00EB40A3" w:rsidRPr="00EF5447" w:rsidRDefault="00EB40A3" w:rsidP="001B7520">
            <w:pPr>
              <w:pStyle w:val="TAC"/>
              <w:rPr>
                <w:rFonts w:cs="Arial"/>
              </w:rPr>
            </w:pPr>
          </w:p>
        </w:tc>
        <w:tc>
          <w:tcPr>
            <w:tcW w:w="2977" w:type="dxa"/>
            <w:vAlign w:val="center"/>
          </w:tcPr>
          <w:p w14:paraId="30B0E90A"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0DE8EF0A" w14:textId="77777777" w:rsidR="00EB40A3" w:rsidRPr="002A172E" w:rsidRDefault="00EB40A3" w:rsidP="001B752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rsidRPr="002A172E" w14:paraId="45E4904C" w14:textId="77777777" w:rsidTr="001B7520">
        <w:trPr>
          <w:trHeight w:val="187"/>
          <w:jc w:val="center"/>
        </w:trPr>
        <w:tc>
          <w:tcPr>
            <w:tcW w:w="2155" w:type="dxa"/>
            <w:tcBorders>
              <w:top w:val="nil"/>
              <w:bottom w:val="single" w:sz="4" w:space="0" w:color="auto"/>
            </w:tcBorders>
            <w:shd w:val="clear" w:color="auto" w:fill="auto"/>
            <w:vAlign w:val="center"/>
          </w:tcPr>
          <w:p w14:paraId="42417967" w14:textId="77777777" w:rsidR="00EB40A3" w:rsidRPr="00EF5447" w:rsidRDefault="00EB40A3" w:rsidP="001B7520">
            <w:pPr>
              <w:pStyle w:val="TAC"/>
              <w:rPr>
                <w:rFonts w:cs="Arial"/>
              </w:rPr>
            </w:pPr>
          </w:p>
        </w:tc>
        <w:tc>
          <w:tcPr>
            <w:tcW w:w="2977" w:type="dxa"/>
            <w:vAlign w:val="center"/>
          </w:tcPr>
          <w:p w14:paraId="64DB3231" w14:textId="77777777" w:rsidR="00EB40A3" w:rsidRDefault="00EB40A3" w:rsidP="001B7520">
            <w:pPr>
              <w:pStyle w:val="TAC"/>
              <w:rPr>
                <w:rFonts w:cs="Arial"/>
                <w:lang w:val="x-none" w:eastAsia="zh-TW"/>
              </w:rPr>
            </w:pPr>
            <w:r>
              <w:rPr>
                <w:rFonts w:cs="Arial"/>
                <w:lang w:val="x-none" w:eastAsia="zh-TW"/>
              </w:rPr>
              <w:t>n78</w:t>
            </w:r>
          </w:p>
        </w:tc>
        <w:tc>
          <w:tcPr>
            <w:tcW w:w="2806" w:type="dxa"/>
            <w:vAlign w:val="center"/>
          </w:tcPr>
          <w:p w14:paraId="48217078" w14:textId="77777777" w:rsidR="00EB40A3" w:rsidRPr="002A172E" w:rsidRDefault="00EB40A3" w:rsidP="001B752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EB40A3" w:rsidRPr="002A172E" w14:paraId="3014A391" w14:textId="77777777" w:rsidTr="001B7520">
        <w:trPr>
          <w:trHeight w:val="187"/>
          <w:jc w:val="center"/>
        </w:trPr>
        <w:tc>
          <w:tcPr>
            <w:tcW w:w="2155" w:type="dxa"/>
            <w:tcBorders>
              <w:top w:val="single" w:sz="4" w:space="0" w:color="auto"/>
              <w:bottom w:val="nil"/>
            </w:tcBorders>
            <w:shd w:val="clear" w:color="auto" w:fill="auto"/>
            <w:vAlign w:val="center"/>
          </w:tcPr>
          <w:p w14:paraId="6C80923E" w14:textId="77777777" w:rsidR="00EB40A3" w:rsidRPr="00EF5447" w:rsidRDefault="00EB40A3" w:rsidP="001B752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1B773E2D" w14:textId="77777777" w:rsidR="00EB40A3" w:rsidRDefault="00EB40A3" w:rsidP="001B7520">
            <w:pPr>
              <w:pStyle w:val="TAC"/>
              <w:rPr>
                <w:rFonts w:cs="Arial"/>
                <w:lang w:val="x-none" w:eastAsia="zh-TW"/>
              </w:rPr>
            </w:pPr>
            <w:r>
              <w:rPr>
                <w:rFonts w:cs="Arial"/>
                <w:lang w:val="da-DK" w:eastAsia="zh-TW"/>
              </w:rPr>
              <w:t>1</w:t>
            </w:r>
          </w:p>
        </w:tc>
        <w:tc>
          <w:tcPr>
            <w:tcW w:w="2806" w:type="dxa"/>
            <w:vAlign w:val="center"/>
          </w:tcPr>
          <w:p w14:paraId="4898FC52" w14:textId="77777777" w:rsidR="00EB40A3" w:rsidRPr="002A172E"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rsidRPr="002A172E" w14:paraId="655A05BB" w14:textId="77777777" w:rsidTr="001B7520">
        <w:trPr>
          <w:trHeight w:val="187"/>
          <w:jc w:val="center"/>
        </w:trPr>
        <w:tc>
          <w:tcPr>
            <w:tcW w:w="2155" w:type="dxa"/>
            <w:tcBorders>
              <w:top w:val="nil"/>
              <w:bottom w:val="nil"/>
            </w:tcBorders>
            <w:shd w:val="clear" w:color="auto" w:fill="auto"/>
            <w:vAlign w:val="center"/>
          </w:tcPr>
          <w:p w14:paraId="22D3B9FC" w14:textId="77777777" w:rsidR="00EB40A3" w:rsidRPr="00EF5447" w:rsidRDefault="00EB40A3" w:rsidP="001B7520">
            <w:pPr>
              <w:pStyle w:val="TAC"/>
              <w:rPr>
                <w:rFonts w:cs="Arial"/>
              </w:rPr>
            </w:pPr>
          </w:p>
        </w:tc>
        <w:tc>
          <w:tcPr>
            <w:tcW w:w="2977" w:type="dxa"/>
            <w:vAlign w:val="center"/>
          </w:tcPr>
          <w:p w14:paraId="2F92B6E3"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2A7F011A" w14:textId="77777777" w:rsidR="00EB40A3" w:rsidRPr="002A172E" w:rsidRDefault="00EB40A3" w:rsidP="001B7520">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EB40A3" w:rsidRPr="00EF5447" w14:paraId="5AC98B3A" w14:textId="77777777" w:rsidTr="001B7520">
        <w:trPr>
          <w:trHeight w:val="187"/>
          <w:jc w:val="center"/>
        </w:trPr>
        <w:tc>
          <w:tcPr>
            <w:tcW w:w="2155" w:type="dxa"/>
            <w:tcBorders>
              <w:bottom w:val="nil"/>
            </w:tcBorders>
            <w:shd w:val="clear" w:color="auto" w:fill="auto"/>
          </w:tcPr>
          <w:p w14:paraId="499AB51E" w14:textId="77777777" w:rsidR="00EB40A3" w:rsidRPr="00EF5447" w:rsidRDefault="00EB40A3" w:rsidP="001B7520">
            <w:pPr>
              <w:pStyle w:val="TAC"/>
              <w:rPr>
                <w:rFonts w:cs="Arial"/>
              </w:rPr>
            </w:pPr>
            <w:r w:rsidRPr="00EF5447">
              <w:rPr>
                <w:rFonts w:cs="Arial"/>
              </w:rPr>
              <w:t>DC_</w:t>
            </w:r>
            <w:r w:rsidRPr="00EF5447">
              <w:rPr>
                <w:rFonts w:cs="Arial"/>
                <w:lang w:eastAsia="ja-JP"/>
              </w:rPr>
              <w:t>1-21-42_n77</w:t>
            </w:r>
          </w:p>
        </w:tc>
        <w:tc>
          <w:tcPr>
            <w:tcW w:w="2977" w:type="dxa"/>
          </w:tcPr>
          <w:p w14:paraId="4F23261A" w14:textId="77777777" w:rsidR="00EB40A3" w:rsidRPr="00EF5447" w:rsidRDefault="00EB40A3" w:rsidP="001B7520">
            <w:pPr>
              <w:pStyle w:val="TAC"/>
              <w:rPr>
                <w:rFonts w:cs="Arial"/>
              </w:rPr>
            </w:pPr>
            <w:r w:rsidRPr="00EF5447">
              <w:rPr>
                <w:rFonts w:cs="Arial"/>
                <w:lang w:eastAsia="ja-JP"/>
              </w:rPr>
              <w:t>1</w:t>
            </w:r>
          </w:p>
        </w:tc>
        <w:tc>
          <w:tcPr>
            <w:tcW w:w="2806" w:type="dxa"/>
          </w:tcPr>
          <w:p w14:paraId="127983FF" w14:textId="77777777" w:rsidR="00EB40A3" w:rsidRPr="00EF5447" w:rsidRDefault="00EB40A3" w:rsidP="001B7520">
            <w:pPr>
              <w:pStyle w:val="TAC"/>
              <w:rPr>
                <w:rFonts w:cs="Arial"/>
              </w:rPr>
            </w:pPr>
            <w:r w:rsidRPr="00EF5447">
              <w:rPr>
                <w:rFonts w:cs="Arial"/>
                <w:lang w:eastAsia="ja-JP"/>
              </w:rPr>
              <w:t>0.2</w:t>
            </w:r>
          </w:p>
        </w:tc>
      </w:tr>
      <w:tr w:rsidR="00EB40A3" w:rsidRPr="00EF5447" w14:paraId="3ABB00CD" w14:textId="77777777" w:rsidTr="001B7520">
        <w:trPr>
          <w:trHeight w:val="187"/>
          <w:jc w:val="center"/>
        </w:trPr>
        <w:tc>
          <w:tcPr>
            <w:tcW w:w="2155" w:type="dxa"/>
            <w:tcBorders>
              <w:top w:val="nil"/>
              <w:bottom w:val="nil"/>
            </w:tcBorders>
            <w:shd w:val="clear" w:color="auto" w:fill="auto"/>
          </w:tcPr>
          <w:p w14:paraId="00EF15C1" w14:textId="77777777" w:rsidR="00EB40A3" w:rsidRPr="00EF5447" w:rsidRDefault="00EB40A3" w:rsidP="001B7520">
            <w:pPr>
              <w:pStyle w:val="TAC"/>
              <w:rPr>
                <w:rFonts w:cs="Arial"/>
              </w:rPr>
            </w:pPr>
          </w:p>
        </w:tc>
        <w:tc>
          <w:tcPr>
            <w:tcW w:w="2977" w:type="dxa"/>
          </w:tcPr>
          <w:p w14:paraId="6F222CE1" w14:textId="77777777" w:rsidR="00EB40A3" w:rsidRPr="00EF5447" w:rsidRDefault="00EB40A3" w:rsidP="001B7520">
            <w:pPr>
              <w:pStyle w:val="TAC"/>
              <w:rPr>
                <w:rFonts w:cs="Arial"/>
                <w:lang w:eastAsia="zh-CN"/>
              </w:rPr>
            </w:pPr>
            <w:r w:rsidRPr="00EF5447">
              <w:rPr>
                <w:rFonts w:cs="Arial"/>
                <w:lang w:eastAsia="ja-JP"/>
              </w:rPr>
              <w:t>42</w:t>
            </w:r>
          </w:p>
        </w:tc>
        <w:tc>
          <w:tcPr>
            <w:tcW w:w="2806" w:type="dxa"/>
          </w:tcPr>
          <w:p w14:paraId="0D20B48B"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4E2A0490" w14:textId="77777777" w:rsidTr="001B7520">
        <w:trPr>
          <w:trHeight w:val="187"/>
          <w:jc w:val="center"/>
        </w:trPr>
        <w:tc>
          <w:tcPr>
            <w:tcW w:w="2155" w:type="dxa"/>
            <w:tcBorders>
              <w:top w:val="nil"/>
              <w:bottom w:val="single" w:sz="4" w:space="0" w:color="auto"/>
            </w:tcBorders>
            <w:shd w:val="clear" w:color="auto" w:fill="auto"/>
          </w:tcPr>
          <w:p w14:paraId="331A9D2D" w14:textId="77777777" w:rsidR="00EB40A3" w:rsidRPr="00EF5447" w:rsidRDefault="00EB40A3" w:rsidP="001B7520">
            <w:pPr>
              <w:pStyle w:val="TAC"/>
              <w:rPr>
                <w:rFonts w:cs="Arial"/>
              </w:rPr>
            </w:pPr>
          </w:p>
        </w:tc>
        <w:tc>
          <w:tcPr>
            <w:tcW w:w="2977" w:type="dxa"/>
          </w:tcPr>
          <w:p w14:paraId="1F0CA5FC" w14:textId="77777777" w:rsidR="00EB40A3" w:rsidRPr="00EF5447" w:rsidRDefault="00EB40A3" w:rsidP="001B7520">
            <w:pPr>
              <w:pStyle w:val="TAC"/>
              <w:rPr>
                <w:rFonts w:cs="Arial"/>
              </w:rPr>
            </w:pPr>
            <w:r w:rsidRPr="00EF5447">
              <w:rPr>
                <w:rFonts w:cs="Arial"/>
                <w:lang w:eastAsia="ja-JP"/>
              </w:rPr>
              <w:t>n77</w:t>
            </w:r>
          </w:p>
        </w:tc>
        <w:tc>
          <w:tcPr>
            <w:tcW w:w="2806" w:type="dxa"/>
          </w:tcPr>
          <w:p w14:paraId="434877D5" w14:textId="77777777" w:rsidR="00EB40A3" w:rsidRPr="00EF5447" w:rsidRDefault="00EB40A3" w:rsidP="001B7520">
            <w:pPr>
              <w:pStyle w:val="TAC"/>
              <w:rPr>
                <w:rFonts w:cs="Arial"/>
              </w:rPr>
            </w:pPr>
            <w:r w:rsidRPr="00EF5447">
              <w:rPr>
                <w:rFonts w:cs="Arial"/>
                <w:lang w:eastAsia="ja-JP"/>
              </w:rPr>
              <w:t>0.5</w:t>
            </w:r>
          </w:p>
        </w:tc>
      </w:tr>
      <w:tr w:rsidR="00EB40A3" w:rsidRPr="00EF5447" w14:paraId="3A25CFF8" w14:textId="77777777" w:rsidTr="001B7520">
        <w:trPr>
          <w:trHeight w:val="187"/>
          <w:jc w:val="center"/>
        </w:trPr>
        <w:tc>
          <w:tcPr>
            <w:tcW w:w="2155" w:type="dxa"/>
            <w:tcBorders>
              <w:bottom w:val="nil"/>
            </w:tcBorders>
            <w:shd w:val="clear" w:color="auto" w:fill="auto"/>
          </w:tcPr>
          <w:p w14:paraId="3CFDEE84" w14:textId="77777777" w:rsidR="00EB40A3" w:rsidRPr="00EF5447" w:rsidRDefault="00EB40A3" w:rsidP="001B7520">
            <w:pPr>
              <w:pStyle w:val="TAC"/>
              <w:rPr>
                <w:rFonts w:cs="Arial"/>
              </w:rPr>
            </w:pPr>
            <w:r w:rsidRPr="00EF5447">
              <w:rPr>
                <w:rFonts w:cs="Arial"/>
              </w:rPr>
              <w:t>DC_</w:t>
            </w:r>
            <w:r w:rsidRPr="00EF5447">
              <w:rPr>
                <w:rFonts w:cs="Arial"/>
                <w:lang w:eastAsia="ja-JP"/>
              </w:rPr>
              <w:t>1-21-42_n78</w:t>
            </w:r>
          </w:p>
        </w:tc>
        <w:tc>
          <w:tcPr>
            <w:tcW w:w="2977" w:type="dxa"/>
          </w:tcPr>
          <w:p w14:paraId="74B40E80" w14:textId="77777777" w:rsidR="00EB40A3" w:rsidRPr="00EF5447" w:rsidRDefault="00EB40A3" w:rsidP="001B7520">
            <w:pPr>
              <w:pStyle w:val="TAC"/>
              <w:rPr>
                <w:rFonts w:cs="Arial"/>
              </w:rPr>
            </w:pPr>
            <w:r w:rsidRPr="00EF5447">
              <w:rPr>
                <w:rFonts w:cs="Arial"/>
                <w:lang w:eastAsia="ja-JP"/>
              </w:rPr>
              <w:t>42</w:t>
            </w:r>
          </w:p>
        </w:tc>
        <w:tc>
          <w:tcPr>
            <w:tcW w:w="2806" w:type="dxa"/>
          </w:tcPr>
          <w:p w14:paraId="3A9D2874" w14:textId="77777777" w:rsidR="00EB40A3" w:rsidRPr="00EF5447" w:rsidRDefault="00EB40A3" w:rsidP="001B7520">
            <w:pPr>
              <w:pStyle w:val="TAC"/>
              <w:rPr>
                <w:rFonts w:cs="Arial"/>
              </w:rPr>
            </w:pPr>
            <w:r w:rsidRPr="00EF5447">
              <w:rPr>
                <w:rFonts w:cs="Arial"/>
                <w:lang w:eastAsia="ja-JP"/>
              </w:rPr>
              <w:t>0.5</w:t>
            </w:r>
          </w:p>
        </w:tc>
      </w:tr>
      <w:tr w:rsidR="00EB40A3" w:rsidRPr="00EF5447" w14:paraId="7469E6A7" w14:textId="77777777" w:rsidTr="001B7520">
        <w:trPr>
          <w:trHeight w:val="187"/>
          <w:jc w:val="center"/>
        </w:trPr>
        <w:tc>
          <w:tcPr>
            <w:tcW w:w="2155" w:type="dxa"/>
            <w:tcBorders>
              <w:top w:val="nil"/>
            </w:tcBorders>
            <w:shd w:val="clear" w:color="auto" w:fill="auto"/>
          </w:tcPr>
          <w:p w14:paraId="57A8312A" w14:textId="77777777" w:rsidR="00EB40A3" w:rsidRPr="00EF5447" w:rsidRDefault="00EB40A3" w:rsidP="001B7520">
            <w:pPr>
              <w:pStyle w:val="TAC"/>
              <w:rPr>
                <w:rFonts w:cs="Arial"/>
              </w:rPr>
            </w:pPr>
          </w:p>
        </w:tc>
        <w:tc>
          <w:tcPr>
            <w:tcW w:w="2977" w:type="dxa"/>
          </w:tcPr>
          <w:p w14:paraId="6A72EA74" w14:textId="77777777" w:rsidR="00EB40A3" w:rsidRPr="00EF5447" w:rsidRDefault="00EB40A3" w:rsidP="001B7520">
            <w:pPr>
              <w:pStyle w:val="TAC"/>
              <w:rPr>
                <w:rFonts w:cs="Arial"/>
              </w:rPr>
            </w:pPr>
            <w:r w:rsidRPr="00EF5447">
              <w:rPr>
                <w:rFonts w:cs="Arial"/>
                <w:lang w:eastAsia="ja-JP"/>
              </w:rPr>
              <w:t>n78</w:t>
            </w:r>
          </w:p>
        </w:tc>
        <w:tc>
          <w:tcPr>
            <w:tcW w:w="2806" w:type="dxa"/>
          </w:tcPr>
          <w:p w14:paraId="559947F2" w14:textId="77777777" w:rsidR="00EB40A3" w:rsidRPr="00EF5447" w:rsidRDefault="00EB40A3" w:rsidP="001B7520">
            <w:pPr>
              <w:pStyle w:val="TAC"/>
              <w:rPr>
                <w:rFonts w:cs="Arial"/>
              </w:rPr>
            </w:pPr>
            <w:r w:rsidRPr="00EF5447">
              <w:rPr>
                <w:rFonts w:cs="Arial"/>
                <w:lang w:eastAsia="ja-JP"/>
              </w:rPr>
              <w:t>0.5</w:t>
            </w:r>
          </w:p>
        </w:tc>
      </w:tr>
      <w:tr w:rsidR="00EB40A3" w:rsidRPr="00EF5447" w14:paraId="7B0640B6" w14:textId="77777777" w:rsidTr="001B7520">
        <w:trPr>
          <w:trHeight w:val="187"/>
          <w:jc w:val="center"/>
        </w:trPr>
        <w:tc>
          <w:tcPr>
            <w:tcW w:w="2155" w:type="dxa"/>
          </w:tcPr>
          <w:p w14:paraId="1DC28969" w14:textId="77777777" w:rsidR="00EB40A3" w:rsidRPr="00EF5447" w:rsidRDefault="00EB40A3" w:rsidP="001B7520">
            <w:pPr>
              <w:pStyle w:val="TAC"/>
              <w:rPr>
                <w:rFonts w:cs="Arial"/>
              </w:rPr>
            </w:pPr>
            <w:r w:rsidRPr="00EF5447">
              <w:rPr>
                <w:rFonts w:cs="Arial"/>
              </w:rPr>
              <w:t>DC_</w:t>
            </w:r>
            <w:r w:rsidRPr="00EF5447">
              <w:rPr>
                <w:rFonts w:cs="Arial"/>
                <w:lang w:eastAsia="ja-JP"/>
              </w:rPr>
              <w:t>1-21-42_n79</w:t>
            </w:r>
          </w:p>
        </w:tc>
        <w:tc>
          <w:tcPr>
            <w:tcW w:w="2977" w:type="dxa"/>
          </w:tcPr>
          <w:p w14:paraId="4B1E349F" w14:textId="77777777" w:rsidR="00EB40A3" w:rsidRPr="00EF5447" w:rsidRDefault="00EB40A3" w:rsidP="001B7520">
            <w:pPr>
              <w:pStyle w:val="TAC"/>
              <w:rPr>
                <w:rFonts w:cs="Arial"/>
              </w:rPr>
            </w:pPr>
            <w:r w:rsidRPr="00EF5447">
              <w:rPr>
                <w:rFonts w:cs="Arial"/>
                <w:lang w:eastAsia="ja-JP"/>
              </w:rPr>
              <w:t>42</w:t>
            </w:r>
          </w:p>
        </w:tc>
        <w:tc>
          <w:tcPr>
            <w:tcW w:w="2806" w:type="dxa"/>
          </w:tcPr>
          <w:p w14:paraId="60D5896F" w14:textId="77777777" w:rsidR="00EB40A3" w:rsidRPr="00EF5447" w:rsidRDefault="00EB40A3" w:rsidP="001B7520">
            <w:pPr>
              <w:pStyle w:val="TAC"/>
              <w:rPr>
                <w:rFonts w:cs="Arial"/>
              </w:rPr>
            </w:pPr>
            <w:r w:rsidRPr="00EF5447">
              <w:rPr>
                <w:rFonts w:cs="Arial"/>
                <w:lang w:eastAsia="ja-JP"/>
              </w:rPr>
              <w:t>0.5</w:t>
            </w:r>
          </w:p>
        </w:tc>
      </w:tr>
      <w:tr w:rsidR="00EB40A3" w:rsidRPr="00EF5447" w14:paraId="17225BC7" w14:textId="77777777" w:rsidTr="001B7520">
        <w:trPr>
          <w:trHeight w:val="187"/>
          <w:jc w:val="center"/>
        </w:trPr>
        <w:tc>
          <w:tcPr>
            <w:tcW w:w="2155" w:type="dxa"/>
          </w:tcPr>
          <w:p w14:paraId="39ED7AB5" w14:textId="77777777" w:rsidR="00EB40A3" w:rsidRPr="00EF5447" w:rsidRDefault="00EB40A3" w:rsidP="001B7520">
            <w:pPr>
              <w:pStyle w:val="TAC"/>
              <w:rPr>
                <w:rFonts w:cs="Arial"/>
              </w:rPr>
            </w:pPr>
            <w:r w:rsidRPr="00EF5447">
              <w:rPr>
                <w:rFonts w:cs="Arial"/>
                <w:szCs w:val="18"/>
                <w:lang w:eastAsia="ja-JP"/>
              </w:rPr>
              <w:t>DC_1-21_n77-n79</w:t>
            </w:r>
          </w:p>
        </w:tc>
        <w:tc>
          <w:tcPr>
            <w:tcW w:w="2977" w:type="dxa"/>
          </w:tcPr>
          <w:p w14:paraId="66893D81" w14:textId="77777777" w:rsidR="00EB40A3" w:rsidRPr="00EF5447" w:rsidRDefault="00EB40A3" w:rsidP="001B7520">
            <w:pPr>
              <w:pStyle w:val="TAC"/>
              <w:rPr>
                <w:rFonts w:cs="Arial"/>
                <w:lang w:eastAsia="ja-JP"/>
              </w:rPr>
            </w:pPr>
            <w:r w:rsidRPr="00EF5447">
              <w:rPr>
                <w:lang w:eastAsia="ja-JP"/>
              </w:rPr>
              <w:t>n77</w:t>
            </w:r>
          </w:p>
        </w:tc>
        <w:tc>
          <w:tcPr>
            <w:tcW w:w="2806" w:type="dxa"/>
          </w:tcPr>
          <w:p w14:paraId="3A097034"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3F61CD0D" w14:textId="77777777" w:rsidTr="001B7520">
        <w:trPr>
          <w:trHeight w:val="187"/>
          <w:jc w:val="center"/>
        </w:trPr>
        <w:tc>
          <w:tcPr>
            <w:tcW w:w="2155" w:type="dxa"/>
            <w:tcBorders>
              <w:bottom w:val="single" w:sz="4" w:space="0" w:color="auto"/>
            </w:tcBorders>
          </w:tcPr>
          <w:p w14:paraId="1C278F74" w14:textId="77777777" w:rsidR="00EB40A3" w:rsidRPr="00EF5447" w:rsidRDefault="00EB40A3" w:rsidP="001B7520">
            <w:pPr>
              <w:pStyle w:val="TAC"/>
              <w:rPr>
                <w:rFonts w:cs="Arial"/>
              </w:rPr>
            </w:pPr>
            <w:r w:rsidRPr="00EF5447">
              <w:rPr>
                <w:rFonts w:cs="Arial"/>
                <w:szCs w:val="18"/>
                <w:lang w:eastAsia="ja-JP"/>
              </w:rPr>
              <w:t>DC_1-21_n78-n79</w:t>
            </w:r>
          </w:p>
        </w:tc>
        <w:tc>
          <w:tcPr>
            <w:tcW w:w="2977" w:type="dxa"/>
          </w:tcPr>
          <w:p w14:paraId="34B7046C" w14:textId="77777777" w:rsidR="00EB40A3" w:rsidRPr="00EF5447" w:rsidRDefault="00EB40A3" w:rsidP="001B7520">
            <w:pPr>
              <w:pStyle w:val="TAC"/>
              <w:rPr>
                <w:rFonts w:cs="Arial"/>
                <w:lang w:eastAsia="ja-JP"/>
              </w:rPr>
            </w:pPr>
            <w:r w:rsidRPr="00EF5447">
              <w:rPr>
                <w:lang w:eastAsia="ja-JP"/>
              </w:rPr>
              <w:t>n78</w:t>
            </w:r>
          </w:p>
        </w:tc>
        <w:tc>
          <w:tcPr>
            <w:tcW w:w="2806" w:type="dxa"/>
          </w:tcPr>
          <w:p w14:paraId="6C316E4F"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018B873C" w14:textId="77777777" w:rsidTr="001B7520">
        <w:trPr>
          <w:trHeight w:val="187"/>
          <w:jc w:val="center"/>
        </w:trPr>
        <w:tc>
          <w:tcPr>
            <w:tcW w:w="2155" w:type="dxa"/>
            <w:tcBorders>
              <w:bottom w:val="nil"/>
            </w:tcBorders>
            <w:shd w:val="clear" w:color="auto" w:fill="auto"/>
          </w:tcPr>
          <w:p w14:paraId="26044B68" w14:textId="77777777" w:rsidR="00EB40A3" w:rsidRPr="00EF5447" w:rsidRDefault="00EB40A3" w:rsidP="001B7520">
            <w:pPr>
              <w:pStyle w:val="TAC"/>
              <w:rPr>
                <w:rFonts w:cs="Arial"/>
                <w:szCs w:val="18"/>
                <w:lang w:eastAsia="ja-JP"/>
              </w:rPr>
            </w:pPr>
            <w:r w:rsidRPr="00EF5447">
              <w:rPr>
                <w:rFonts w:eastAsia="MS Mincho" w:cs="Arial"/>
                <w:bCs/>
                <w:szCs w:val="18"/>
              </w:rPr>
              <w:t>DC_1-28_n3-n77</w:t>
            </w:r>
          </w:p>
        </w:tc>
        <w:tc>
          <w:tcPr>
            <w:tcW w:w="2977" w:type="dxa"/>
          </w:tcPr>
          <w:p w14:paraId="0DCDACE6" w14:textId="77777777" w:rsidR="00EB40A3" w:rsidRPr="00EF5447" w:rsidRDefault="00EB40A3" w:rsidP="001B7520">
            <w:pPr>
              <w:pStyle w:val="TAC"/>
              <w:rPr>
                <w:lang w:eastAsia="ja-JP"/>
              </w:rPr>
            </w:pPr>
            <w:r w:rsidRPr="00EF5447">
              <w:rPr>
                <w:lang w:eastAsia="zh-CN"/>
              </w:rPr>
              <w:t>1</w:t>
            </w:r>
          </w:p>
        </w:tc>
        <w:tc>
          <w:tcPr>
            <w:tcW w:w="2806" w:type="dxa"/>
          </w:tcPr>
          <w:p w14:paraId="266EBE69" w14:textId="77777777" w:rsidR="00EB40A3" w:rsidRPr="00EF5447" w:rsidRDefault="00EB40A3" w:rsidP="001B7520">
            <w:pPr>
              <w:pStyle w:val="TAC"/>
              <w:rPr>
                <w:rFonts w:eastAsia="Yu Mincho" w:cs="Arial"/>
                <w:lang w:eastAsia="ja-JP"/>
              </w:rPr>
            </w:pPr>
            <w:r w:rsidRPr="00EF5447">
              <w:rPr>
                <w:lang w:eastAsia="zh-CN"/>
              </w:rPr>
              <w:t>0.2</w:t>
            </w:r>
          </w:p>
        </w:tc>
      </w:tr>
      <w:tr w:rsidR="00EB40A3" w:rsidRPr="00EF5447" w14:paraId="023FCE70" w14:textId="77777777" w:rsidTr="001B7520">
        <w:trPr>
          <w:trHeight w:val="187"/>
          <w:jc w:val="center"/>
        </w:trPr>
        <w:tc>
          <w:tcPr>
            <w:tcW w:w="2155" w:type="dxa"/>
            <w:tcBorders>
              <w:top w:val="nil"/>
              <w:bottom w:val="nil"/>
            </w:tcBorders>
            <w:shd w:val="clear" w:color="auto" w:fill="auto"/>
          </w:tcPr>
          <w:p w14:paraId="60CFA80A" w14:textId="77777777" w:rsidR="00EB40A3" w:rsidRPr="00EF5447" w:rsidRDefault="00EB40A3" w:rsidP="001B7520">
            <w:pPr>
              <w:pStyle w:val="TAC"/>
              <w:rPr>
                <w:rFonts w:cs="Arial"/>
                <w:szCs w:val="18"/>
                <w:lang w:eastAsia="ja-JP"/>
              </w:rPr>
            </w:pPr>
          </w:p>
        </w:tc>
        <w:tc>
          <w:tcPr>
            <w:tcW w:w="2977" w:type="dxa"/>
          </w:tcPr>
          <w:p w14:paraId="196E7E06" w14:textId="77777777" w:rsidR="00EB40A3" w:rsidRPr="00EF5447" w:rsidRDefault="00EB40A3" w:rsidP="001B7520">
            <w:pPr>
              <w:pStyle w:val="TAC"/>
              <w:rPr>
                <w:lang w:eastAsia="ja-JP"/>
              </w:rPr>
            </w:pPr>
            <w:r w:rsidRPr="00EF5447">
              <w:rPr>
                <w:lang w:eastAsia="zh-CN"/>
              </w:rPr>
              <w:t>28</w:t>
            </w:r>
          </w:p>
        </w:tc>
        <w:tc>
          <w:tcPr>
            <w:tcW w:w="2806" w:type="dxa"/>
          </w:tcPr>
          <w:p w14:paraId="3EE56AD2" w14:textId="77777777" w:rsidR="00EB40A3" w:rsidRPr="00EF5447" w:rsidRDefault="00EB40A3" w:rsidP="001B7520">
            <w:pPr>
              <w:pStyle w:val="TAC"/>
              <w:rPr>
                <w:rFonts w:eastAsia="Yu Mincho" w:cs="Arial"/>
                <w:lang w:eastAsia="ja-JP"/>
              </w:rPr>
            </w:pPr>
            <w:r w:rsidRPr="00EF5447">
              <w:rPr>
                <w:lang w:eastAsia="zh-CN"/>
              </w:rPr>
              <w:t>0.2</w:t>
            </w:r>
          </w:p>
        </w:tc>
      </w:tr>
      <w:tr w:rsidR="00EB40A3" w:rsidRPr="00EF5447" w14:paraId="5D1C4CE4" w14:textId="77777777" w:rsidTr="001B7520">
        <w:trPr>
          <w:trHeight w:val="187"/>
          <w:jc w:val="center"/>
        </w:trPr>
        <w:tc>
          <w:tcPr>
            <w:tcW w:w="2155" w:type="dxa"/>
            <w:tcBorders>
              <w:top w:val="nil"/>
              <w:bottom w:val="nil"/>
            </w:tcBorders>
            <w:shd w:val="clear" w:color="auto" w:fill="auto"/>
          </w:tcPr>
          <w:p w14:paraId="64DF517D" w14:textId="77777777" w:rsidR="00EB40A3" w:rsidRPr="00EF5447" w:rsidRDefault="00EB40A3" w:rsidP="001B7520">
            <w:pPr>
              <w:pStyle w:val="TAC"/>
              <w:rPr>
                <w:rFonts w:cs="Arial"/>
                <w:szCs w:val="18"/>
                <w:lang w:eastAsia="ja-JP"/>
              </w:rPr>
            </w:pPr>
          </w:p>
        </w:tc>
        <w:tc>
          <w:tcPr>
            <w:tcW w:w="2977" w:type="dxa"/>
          </w:tcPr>
          <w:p w14:paraId="66460818" w14:textId="77777777" w:rsidR="00EB40A3" w:rsidRPr="00EF5447" w:rsidRDefault="00EB40A3" w:rsidP="001B7520">
            <w:pPr>
              <w:pStyle w:val="TAC"/>
              <w:rPr>
                <w:lang w:eastAsia="ja-JP"/>
              </w:rPr>
            </w:pPr>
            <w:r w:rsidRPr="00EF5447">
              <w:rPr>
                <w:lang w:eastAsia="zh-CN"/>
              </w:rPr>
              <w:t>n3</w:t>
            </w:r>
          </w:p>
        </w:tc>
        <w:tc>
          <w:tcPr>
            <w:tcW w:w="2806" w:type="dxa"/>
          </w:tcPr>
          <w:p w14:paraId="27B16FD7" w14:textId="77777777" w:rsidR="00EB40A3" w:rsidRPr="00EF5447" w:rsidRDefault="00EB40A3" w:rsidP="001B7520">
            <w:pPr>
              <w:pStyle w:val="TAC"/>
              <w:rPr>
                <w:rFonts w:eastAsia="Yu Mincho" w:cs="Arial"/>
                <w:lang w:eastAsia="ja-JP"/>
              </w:rPr>
            </w:pPr>
            <w:r w:rsidRPr="00EF5447">
              <w:rPr>
                <w:lang w:eastAsia="zh-CN"/>
              </w:rPr>
              <w:t>0.2</w:t>
            </w:r>
          </w:p>
        </w:tc>
      </w:tr>
      <w:tr w:rsidR="00EB40A3" w:rsidRPr="00EF5447" w14:paraId="08B208D3" w14:textId="77777777" w:rsidTr="001B7520">
        <w:trPr>
          <w:trHeight w:val="187"/>
          <w:jc w:val="center"/>
        </w:trPr>
        <w:tc>
          <w:tcPr>
            <w:tcW w:w="2155" w:type="dxa"/>
            <w:tcBorders>
              <w:top w:val="nil"/>
              <w:bottom w:val="single" w:sz="4" w:space="0" w:color="auto"/>
            </w:tcBorders>
            <w:shd w:val="clear" w:color="auto" w:fill="auto"/>
          </w:tcPr>
          <w:p w14:paraId="21BEB31A" w14:textId="77777777" w:rsidR="00EB40A3" w:rsidRPr="00EF5447" w:rsidRDefault="00EB40A3" w:rsidP="001B7520">
            <w:pPr>
              <w:pStyle w:val="TAC"/>
              <w:rPr>
                <w:rFonts w:cs="Arial"/>
                <w:szCs w:val="18"/>
                <w:lang w:eastAsia="ja-JP"/>
              </w:rPr>
            </w:pPr>
          </w:p>
        </w:tc>
        <w:tc>
          <w:tcPr>
            <w:tcW w:w="2977" w:type="dxa"/>
          </w:tcPr>
          <w:p w14:paraId="2BE9B1FB" w14:textId="77777777" w:rsidR="00EB40A3" w:rsidRPr="00EF5447" w:rsidRDefault="00EB40A3" w:rsidP="001B7520">
            <w:pPr>
              <w:pStyle w:val="TAC"/>
              <w:rPr>
                <w:lang w:eastAsia="ja-JP"/>
              </w:rPr>
            </w:pPr>
            <w:r w:rsidRPr="00EF5447">
              <w:rPr>
                <w:rFonts w:eastAsia="MS Mincho"/>
                <w:lang w:eastAsia="ja-JP"/>
              </w:rPr>
              <w:t>n7</w:t>
            </w:r>
            <w:r w:rsidRPr="00EF5447">
              <w:rPr>
                <w:lang w:eastAsia="zh-CN"/>
              </w:rPr>
              <w:t>7</w:t>
            </w:r>
          </w:p>
        </w:tc>
        <w:tc>
          <w:tcPr>
            <w:tcW w:w="2806" w:type="dxa"/>
          </w:tcPr>
          <w:p w14:paraId="3F5DB33D" w14:textId="77777777" w:rsidR="00EB40A3" w:rsidRPr="00EF5447" w:rsidRDefault="00EB40A3" w:rsidP="001B7520">
            <w:pPr>
              <w:pStyle w:val="TAC"/>
              <w:rPr>
                <w:rFonts w:eastAsia="Yu Mincho" w:cs="Arial"/>
                <w:lang w:eastAsia="ja-JP"/>
              </w:rPr>
            </w:pPr>
            <w:r w:rsidRPr="00EF5447">
              <w:rPr>
                <w:lang w:eastAsia="zh-CN"/>
              </w:rPr>
              <w:t>0.5</w:t>
            </w:r>
          </w:p>
        </w:tc>
      </w:tr>
      <w:tr w:rsidR="00EB40A3" w:rsidRPr="00EF5447" w14:paraId="4BB84B84" w14:textId="77777777" w:rsidTr="001B7520">
        <w:trPr>
          <w:trHeight w:val="187"/>
          <w:jc w:val="center"/>
        </w:trPr>
        <w:tc>
          <w:tcPr>
            <w:tcW w:w="2155" w:type="dxa"/>
            <w:tcBorders>
              <w:bottom w:val="nil"/>
            </w:tcBorders>
            <w:shd w:val="clear" w:color="auto" w:fill="auto"/>
          </w:tcPr>
          <w:p w14:paraId="31093C14" w14:textId="77777777" w:rsidR="00EB40A3" w:rsidRPr="00EF5447" w:rsidRDefault="00EB40A3" w:rsidP="001B7520">
            <w:pPr>
              <w:pStyle w:val="TAC"/>
              <w:rPr>
                <w:rFonts w:cs="Arial"/>
                <w:szCs w:val="18"/>
              </w:rPr>
            </w:pPr>
            <w:r w:rsidRPr="00EF5447">
              <w:rPr>
                <w:rFonts w:cs="Arial"/>
                <w:bCs/>
                <w:szCs w:val="18"/>
              </w:rPr>
              <w:t>DC_1-28_n3-n78</w:t>
            </w:r>
          </w:p>
        </w:tc>
        <w:tc>
          <w:tcPr>
            <w:tcW w:w="2977" w:type="dxa"/>
          </w:tcPr>
          <w:p w14:paraId="4A52924C" w14:textId="77777777" w:rsidR="00EB40A3" w:rsidRPr="00EF5447" w:rsidRDefault="00EB40A3" w:rsidP="001B7520">
            <w:pPr>
              <w:pStyle w:val="TAC"/>
              <w:rPr>
                <w:rFonts w:cs="Arial"/>
                <w:szCs w:val="18"/>
                <w:lang w:eastAsia="ja-JP"/>
              </w:rPr>
            </w:pPr>
            <w:r w:rsidRPr="00EF5447">
              <w:rPr>
                <w:rFonts w:cs="Arial"/>
                <w:szCs w:val="18"/>
                <w:lang w:eastAsia="ja-JP"/>
              </w:rPr>
              <w:t>1</w:t>
            </w:r>
          </w:p>
        </w:tc>
        <w:tc>
          <w:tcPr>
            <w:tcW w:w="2806" w:type="dxa"/>
          </w:tcPr>
          <w:p w14:paraId="5CC34EF1" w14:textId="77777777" w:rsidR="00EB40A3" w:rsidRPr="00EF5447" w:rsidRDefault="00EB40A3" w:rsidP="001B7520">
            <w:pPr>
              <w:pStyle w:val="TAC"/>
              <w:rPr>
                <w:rFonts w:cs="Arial"/>
                <w:szCs w:val="18"/>
                <w:lang w:eastAsia="ja-JP"/>
              </w:rPr>
            </w:pPr>
            <w:r w:rsidRPr="00EF5447">
              <w:rPr>
                <w:rFonts w:eastAsia="Yu Mincho" w:cs="Arial"/>
                <w:szCs w:val="18"/>
                <w:lang w:eastAsia="ja-JP"/>
              </w:rPr>
              <w:t>0.2</w:t>
            </w:r>
          </w:p>
        </w:tc>
      </w:tr>
      <w:tr w:rsidR="00EB40A3" w:rsidRPr="00EF5447" w14:paraId="31B9B11D" w14:textId="77777777" w:rsidTr="001B7520">
        <w:trPr>
          <w:trHeight w:val="187"/>
          <w:jc w:val="center"/>
        </w:trPr>
        <w:tc>
          <w:tcPr>
            <w:tcW w:w="2155" w:type="dxa"/>
            <w:tcBorders>
              <w:top w:val="nil"/>
              <w:bottom w:val="nil"/>
            </w:tcBorders>
            <w:shd w:val="clear" w:color="auto" w:fill="auto"/>
          </w:tcPr>
          <w:p w14:paraId="7835EA3B" w14:textId="77777777" w:rsidR="00EB40A3" w:rsidRPr="00EF5447" w:rsidRDefault="00EB40A3" w:rsidP="001B7520">
            <w:pPr>
              <w:pStyle w:val="TAC"/>
              <w:rPr>
                <w:rFonts w:cs="Arial"/>
                <w:szCs w:val="18"/>
              </w:rPr>
            </w:pPr>
          </w:p>
        </w:tc>
        <w:tc>
          <w:tcPr>
            <w:tcW w:w="2977" w:type="dxa"/>
          </w:tcPr>
          <w:p w14:paraId="4767CD1F" w14:textId="77777777" w:rsidR="00EB40A3" w:rsidRPr="00EF5447" w:rsidRDefault="00EB40A3" w:rsidP="001B7520">
            <w:pPr>
              <w:pStyle w:val="TAC"/>
              <w:rPr>
                <w:rFonts w:cs="Arial"/>
                <w:szCs w:val="18"/>
                <w:lang w:eastAsia="ja-JP"/>
              </w:rPr>
            </w:pPr>
            <w:r w:rsidRPr="00EF5447">
              <w:rPr>
                <w:rFonts w:cs="Arial"/>
                <w:szCs w:val="18"/>
                <w:lang w:eastAsia="ja-JP"/>
              </w:rPr>
              <w:t>28</w:t>
            </w:r>
          </w:p>
        </w:tc>
        <w:tc>
          <w:tcPr>
            <w:tcW w:w="2806" w:type="dxa"/>
          </w:tcPr>
          <w:p w14:paraId="7435097B" w14:textId="77777777" w:rsidR="00EB40A3" w:rsidRPr="00EF5447" w:rsidRDefault="00EB40A3" w:rsidP="001B7520">
            <w:pPr>
              <w:pStyle w:val="TAC"/>
              <w:rPr>
                <w:rFonts w:cs="Arial"/>
                <w:szCs w:val="18"/>
                <w:lang w:eastAsia="ja-JP"/>
              </w:rPr>
            </w:pPr>
            <w:r w:rsidRPr="00EF5447">
              <w:rPr>
                <w:rFonts w:cs="Arial"/>
                <w:szCs w:val="18"/>
                <w:lang w:eastAsia="ja-JP"/>
              </w:rPr>
              <w:t>0.2</w:t>
            </w:r>
          </w:p>
        </w:tc>
      </w:tr>
      <w:tr w:rsidR="00EB40A3" w:rsidRPr="00EF5447" w14:paraId="3789FFC7" w14:textId="77777777" w:rsidTr="001B7520">
        <w:trPr>
          <w:trHeight w:val="187"/>
          <w:jc w:val="center"/>
        </w:trPr>
        <w:tc>
          <w:tcPr>
            <w:tcW w:w="2155" w:type="dxa"/>
            <w:tcBorders>
              <w:top w:val="nil"/>
              <w:bottom w:val="nil"/>
            </w:tcBorders>
            <w:shd w:val="clear" w:color="auto" w:fill="auto"/>
          </w:tcPr>
          <w:p w14:paraId="3BCC8212" w14:textId="77777777" w:rsidR="00EB40A3" w:rsidRPr="00EF5447" w:rsidRDefault="00EB40A3" w:rsidP="001B7520">
            <w:pPr>
              <w:pStyle w:val="TAC"/>
              <w:rPr>
                <w:rFonts w:cs="Arial"/>
                <w:szCs w:val="18"/>
              </w:rPr>
            </w:pPr>
          </w:p>
        </w:tc>
        <w:tc>
          <w:tcPr>
            <w:tcW w:w="2977" w:type="dxa"/>
          </w:tcPr>
          <w:p w14:paraId="2FA6D2E4" w14:textId="77777777" w:rsidR="00EB40A3" w:rsidRPr="00EF5447" w:rsidRDefault="00EB40A3" w:rsidP="001B7520">
            <w:pPr>
              <w:pStyle w:val="TAC"/>
              <w:rPr>
                <w:rFonts w:cs="Arial"/>
                <w:szCs w:val="18"/>
                <w:lang w:eastAsia="ja-JP"/>
              </w:rPr>
            </w:pPr>
            <w:r w:rsidRPr="00EF5447">
              <w:rPr>
                <w:rFonts w:cs="Arial"/>
                <w:szCs w:val="18"/>
                <w:lang w:eastAsia="zh-CN"/>
              </w:rPr>
              <w:t>n3</w:t>
            </w:r>
          </w:p>
        </w:tc>
        <w:tc>
          <w:tcPr>
            <w:tcW w:w="2806" w:type="dxa"/>
          </w:tcPr>
          <w:p w14:paraId="2DF55350" w14:textId="77777777" w:rsidR="00EB40A3" w:rsidRPr="00EF5447" w:rsidRDefault="00EB40A3" w:rsidP="001B7520">
            <w:pPr>
              <w:pStyle w:val="TAC"/>
              <w:rPr>
                <w:rFonts w:cs="Arial"/>
                <w:szCs w:val="18"/>
                <w:lang w:eastAsia="ja-JP"/>
              </w:rPr>
            </w:pPr>
            <w:r w:rsidRPr="00EF5447">
              <w:rPr>
                <w:rFonts w:cs="Arial"/>
                <w:lang w:eastAsia="ja-JP"/>
              </w:rPr>
              <w:t>0.2</w:t>
            </w:r>
          </w:p>
        </w:tc>
      </w:tr>
      <w:tr w:rsidR="00EB40A3" w:rsidRPr="00EF5447" w14:paraId="7B399182" w14:textId="77777777" w:rsidTr="001B7520">
        <w:trPr>
          <w:trHeight w:val="187"/>
          <w:jc w:val="center"/>
        </w:trPr>
        <w:tc>
          <w:tcPr>
            <w:tcW w:w="2155" w:type="dxa"/>
            <w:tcBorders>
              <w:top w:val="nil"/>
              <w:bottom w:val="single" w:sz="4" w:space="0" w:color="auto"/>
            </w:tcBorders>
            <w:shd w:val="clear" w:color="auto" w:fill="auto"/>
          </w:tcPr>
          <w:p w14:paraId="4426355B" w14:textId="77777777" w:rsidR="00EB40A3" w:rsidRPr="00EF5447" w:rsidRDefault="00EB40A3" w:rsidP="001B7520">
            <w:pPr>
              <w:pStyle w:val="TAC"/>
              <w:rPr>
                <w:rFonts w:cs="Arial"/>
                <w:szCs w:val="18"/>
              </w:rPr>
            </w:pPr>
          </w:p>
        </w:tc>
        <w:tc>
          <w:tcPr>
            <w:tcW w:w="2977" w:type="dxa"/>
          </w:tcPr>
          <w:p w14:paraId="08D9C984" w14:textId="77777777" w:rsidR="00EB40A3" w:rsidRPr="00EF5447" w:rsidRDefault="00EB40A3" w:rsidP="001B7520">
            <w:pPr>
              <w:pStyle w:val="TAC"/>
              <w:rPr>
                <w:rFonts w:cs="Arial"/>
                <w:szCs w:val="18"/>
                <w:lang w:eastAsia="ja-JP"/>
              </w:rPr>
            </w:pPr>
            <w:r w:rsidRPr="00EF5447">
              <w:rPr>
                <w:rFonts w:cs="Arial"/>
                <w:szCs w:val="18"/>
                <w:lang w:eastAsia="ja-JP"/>
              </w:rPr>
              <w:t>n78</w:t>
            </w:r>
          </w:p>
        </w:tc>
        <w:tc>
          <w:tcPr>
            <w:tcW w:w="2806" w:type="dxa"/>
          </w:tcPr>
          <w:p w14:paraId="26147E2F" w14:textId="77777777" w:rsidR="00EB40A3" w:rsidRPr="00EF5447" w:rsidRDefault="00EB40A3" w:rsidP="001B7520">
            <w:pPr>
              <w:pStyle w:val="TAC"/>
              <w:rPr>
                <w:rFonts w:cs="Arial"/>
                <w:szCs w:val="18"/>
                <w:lang w:eastAsia="ja-JP"/>
              </w:rPr>
            </w:pPr>
            <w:r w:rsidRPr="00EF5447">
              <w:rPr>
                <w:rFonts w:cs="Arial"/>
                <w:lang w:eastAsia="ja-JP"/>
              </w:rPr>
              <w:t>0.5</w:t>
            </w:r>
          </w:p>
        </w:tc>
      </w:tr>
      <w:tr w:rsidR="00AF2BDB" w:rsidRPr="00EF5447" w14:paraId="438AAE4D" w14:textId="77777777" w:rsidTr="001B7520">
        <w:trPr>
          <w:trHeight w:val="187"/>
          <w:jc w:val="center"/>
          <w:ins w:id="166" w:author="Per Lindell" w:date="2022-08-02T10:48:00Z"/>
        </w:trPr>
        <w:tc>
          <w:tcPr>
            <w:tcW w:w="2155" w:type="dxa"/>
            <w:tcBorders>
              <w:bottom w:val="single" w:sz="4" w:space="0" w:color="auto"/>
            </w:tcBorders>
          </w:tcPr>
          <w:p w14:paraId="4D0D4C93" w14:textId="77777777" w:rsidR="00AF2BDB" w:rsidRPr="00EF5447" w:rsidRDefault="00AF2BDB" w:rsidP="001B7520">
            <w:pPr>
              <w:pStyle w:val="TAC"/>
              <w:rPr>
                <w:ins w:id="167" w:author="Per Lindell" w:date="2022-08-02T10:48:00Z"/>
                <w:rFonts w:cs="Arial"/>
              </w:rPr>
            </w:pPr>
            <w:ins w:id="168" w:author="Per Lindell" w:date="2022-08-02T10:48:00Z">
              <w:r w:rsidRPr="00AF2BDB">
                <w:rPr>
                  <w:rFonts w:cs="Arial"/>
                </w:rPr>
                <w:t>DC_1</w:t>
              </w:r>
              <w:r>
                <w:rPr>
                  <w:rFonts w:cs="Arial"/>
                </w:rPr>
                <w:t>-</w:t>
              </w:r>
              <w:r w:rsidRPr="00AF2BDB">
                <w:rPr>
                  <w:rFonts w:cs="Arial"/>
                </w:rPr>
                <w:t>28</w:t>
              </w:r>
              <w:r>
                <w:rPr>
                  <w:rFonts w:cs="Arial"/>
                </w:rPr>
                <w:t>-</w:t>
              </w:r>
              <w:r w:rsidRPr="00AF2BDB">
                <w:rPr>
                  <w:rFonts w:cs="Arial"/>
                </w:rPr>
                <w:t>(n)7</w:t>
              </w:r>
            </w:ins>
          </w:p>
        </w:tc>
        <w:tc>
          <w:tcPr>
            <w:tcW w:w="2977" w:type="dxa"/>
          </w:tcPr>
          <w:p w14:paraId="123F9359" w14:textId="77777777" w:rsidR="00AF2BDB" w:rsidRPr="00EF5447" w:rsidRDefault="00AF2BDB" w:rsidP="001B7520">
            <w:pPr>
              <w:pStyle w:val="TAC"/>
              <w:rPr>
                <w:ins w:id="169" w:author="Per Lindell" w:date="2022-08-02T10:48:00Z"/>
                <w:rFonts w:eastAsia="MS Mincho" w:cs="Arial"/>
                <w:lang w:eastAsia="ja-JP"/>
              </w:rPr>
            </w:pPr>
            <w:ins w:id="170" w:author="Per Lindell" w:date="2022-08-02T10:48:00Z">
              <w:r w:rsidRPr="00EF5447">
                <w:rPr>
                  <w:rFonts w:eastAsia="Malgun Gothic" w:cs="Arial"/>
                  <w:szCs w:val="18"/>
                  <w:lang w:eastAsia="ko-KR"/>
                </w:rPr>
                <w:t>28</w:t>
              </w:r>
            </w:ins>
          </w:p>
        </w:tc>
        <w:tc>
          <w:tcPr>
            <w:tcW w:w="2806" w:type="dxa"/>
          </w:tcPr>
          <w:p w14:paraId="2C047F0C" w14:textId="77777777" w:rsidR="00AF2BDB" w:rsidRPr="00EF5447" w:rsidRDefault="00AF2BDB" w:rsidP="001B7520">
            <w:pPr>
              <w:pStyle w:val="TAC"/>
              <w:rPr>
                <w:ins w:id="171" w:author="Per Lindell" w:date="2022-08-02T10:48:00Z"/>
                <w:rFonts w:eastAsia="MS Mincho" w:cs="Arial"/>
                <w:lang w:eastAsia="ja-JP"/>
              </w:rPr>
            </w:pPr>
            <w:ins w:id="172" w:author="Per Lindell" w:date="2022-08-02T10:48:00Z">
              <w:r w:rsidRPr="00EF5447">
                <w:rPr>
                  <w:rFonts w:cs="Arial"/>
                  <w:szCs w:val="18"/>
                  <w:lang w:eastAsia="ja-JP"/>
                </w:rPr>
                <w:t>0.2</w:t>
              </w:r>
            </w:ins>
          </w:p>
        </w:tc>
      </w:tr>
      <w:tr w:rsidR="00EB40A3" w:rsidRPr="00EF5447" w14:paraId="57B63589" w14:textId="77777777" w:rsidTr="001B7520">
        <w:trPr>
          <w:trHeight w:val="187"/>
          <w:jc w:val="center"/>
        </w:trPr>
        <w:tc>
          <w:tcPr>
            <w:tcW w:w="2155" w:type="dxa"/>
            <w:tcBorders>
              <w:bottom w:val="nil"/>
            </w:tcBorders>
            <w:shd w:val="clear" w:color="auto" w:fill="auto"/>
          </w:tcPr>
          <w:p w14:paraId="6A903085"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8A247BE"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1</w:t>
            </w:r>
          </w:p>
        </w:tc>
        <w:tc>
          <w:tcPr>
            <w:tcW w:w="2806" w:type="dxa"/>
          </w:tcPr>
          <w:p w14:paraId="44A70D4E" w14:textId="77777777" w:rsidR="00EB40A3" w:rsidRPr="00EF5447" w:rsidRDefault="00EB40A3" w:rsidP="001B7520">
            <w:pPr>
              <w:pStyle w:val="TAC"/>
              <w:rPr>
                <w:rFonts w:cs="Arial"/>
                <w:lang w:eastAsia="ja-JP"/>
              </w:rPr>
            </w:pPr>
            <w:r w:rsidRPr="00EF5447">
              <w:rPr>
                <w:rFonts w:eastAsia="Malgun Gothic" w:cs="Arial"/>
                <w:szCs w:val="18"/>
                <w:lang w:eastAsia="ko-KR"/>
              </w:rPr>
              <w:t>0.2</w:t>
            </w:r>
          </w:p>
        </w:tc>
      </w:tr>
      <w:tr w:rsidR="00EB40A3" w:rsidRPr="00EF5447" w14:paraId="0EEF2448" w14:textId="77777777" w:rsidTr="001B7520">
        <w:trPr>
          <w:trHeight w:val="187"/>
          <w:jc w:val="center"/>
        </w:trPr>
        <w:tc>
          <w:tcPr>
            <w:tcW w:w="2155" w:type="dxa"/>
            <w:tcBorders>
              <w:top w:val="nil"/>
              <w:bottom w:val="nil"/>
            </w:tcBorders>
            <w:shd w:val="clear" w:color="auto" w:fill="auto"/>
          </w:tcPr>
          <w:p w14:paraId="0430BE90" w14:textId="77777777" w:rsidR="00EB40A3" w:rsidRPr="00EF5447" w:rsidRDefault="00EB40A3" w:rsidP="001B7520">
            <w:pPr>
              <w:pStyle w:val="TAC"/>
              <w:rPr>
                <w:rFonts w:eastAsia="Malgun Gothic" w:cs="Arial"/>
                <w:szCs w:val="18"/>
                <w:lang w:eastAsia="ko-KR"/>
              </w:rPr>
            </w:pPr>
          </w:p>
        </w:tc>
        <w:tc>
          <w:tcPr>
            <w:tcW w:w="2977" w:type="dxa"/>
          </w:tcPr>
          <w:p w14:paraId="5D0B3C1B"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28</w:t>
            </w:r>
          </w:p>
        </w:tc>
        <w:tc>
          <w:tcPr>
            <w:tcW w:w="2806" w:type="dxa"/>
          </w:tcPr>
          <w:p w14:paraId="130DAE94" w14:textId="77777777" w:rsidR="00EB40A3" w:rsidRPr="00EF5447" w:rsidRDefault="00EB40A3" w:rsidP="001B7520">
            <w:pPr>
              <w:pStyle w:val="TAC"/>
              <w:rPr>
                <w:rFonts w:cs="Arial"/>
                <w:lang w:eastAsia="ja-JP"/>
              </w:rPr>
            </w:pPr>
            <w:r w:rsidRPr="00EF5447">
              <w:rPr>
                <w:rFonts w:eastAsia="Malgun Gothic" w:cs="Arial"/>
                <w:szCs w:val="18"/>
                <w:lang w:eastAsia="ko-KR"/>
              </w:rPr>
              <w:t>0.2</w:t>
            </w:r>
          </w:p>
        </w:tc>
      </w:tr>
      <w:tr w:rsidR="00EB40A3" w:rsidRPr="00EF5447" w14:paraId="5BF29C85" w14:textId="77777777" w:rsidTr="001B7520">
        <w:trPr>
          <w:trHeight w:val="187"/>
          <w:jc w:val="center"/>
        </w:trPr>
        <w:tc>
          <w:tcPr>
            <w:tcW w:w="2155" w:type="dxa"/>
            <w:tcBorders>
              <w:top w:val="nil"/>
              <w:bottom w:val="nil"/>
            </w:tcBorders>
            <w:shd w:val="clear" w:color="auto" w:fill="auto"/>
          </w:tcPr>
          <w:p w14:paraId="074FA0B2" w14:textId="77777777" w:rsidR="00EB40A3" w:rsidRPr="00EF5447" w:rsidRDefault="00EB40A3" w:rsidP="001B7520">
            <w:pPr>
              <w:pStyle w:val="TAC"/>
              <w:rPr>
                <w:rFonts w:eastAsia="Malgun Gothic" w:cs="Arial"/>
                <w:szCs w:val="18"/>
                <w:lang w:eastAsia="ko-KR"/>
              </w:rPr>
            </w:pPr>
          </w:p>
        </w:tc>
        <w:tc>
          <w:tcPr>
            <w:tcW w:w="2977" w:type="dxa"/>
          </w:tcPr>
          <w:p w14:paraId="14D48B88"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n7</w:t>
            </w:r>
          </w:p>
        </w:tc>
        <w:tc>
          <w:tcPr>
            <w:tcW w:w="2806" w:type="dxa"/>
          </w:tcPr>
          <w:p w14:paraId="38F9A318" w14:textId="77777777" w:rsidR="00EB40A3" w:rsidRPr="00EF5447" w:rsidRDefault="00EB40A3" w:rsidP="001B7520">
            <w:pPr>
              <w:pStyle w:val="TAC"/>
              <w:rPr>
                <w:rFonts w:cs="Arial"/>
                <w:lang w:eastAsia="ja-JP"/>
              </w:rPr>
            </w:pPr>
            <w:r w:rsidRPr="00EF5447">
              <w:rPr>
                <w:rFonts w:eastAsia="Malgun Gothic" w:cs="Arial"/>
                <w:szCs w:val="18"/>
                <w:lang w:eastAsia="ko-KR"/>
              </w:rPr>
              <w:t>0.2</w:t>
            </w:r>
          </w:p>
        </w:tc>
      </w:tr>
      <w:tr w:rsidR="00EB40A3" w:rsidRPr="00EF5447" w14:paraId="33B6E33D" w14:textId="77777777" w:rsidTr="001B7520">
        <w:trPr>
          <w:trHeight w:val="187"/>
          <w:jc w:val="center"/>
        </w:trPr>
        <w:tc>
          <w:tcPr>
            <w:tcW w:w="2155" w:type="dxa"/>
            <w:tcBorders>
              <w:top w:val="nil"/>
              <w:bottom w:val="single" w:sz="4" w:space="0" w:color="auto"/>
            </w:tcBorders>
            <w:shd w:val="clear" w:color="auto" w:fill="auto"/>
          </w:tcPr>
          <w:p w14:paraId="056B7B21" w14:textId="77777777" w:rsidR="00EB40A3" w:rsidRPr="00EF5447" w:rsidRDefault="00EB40A3" w:rsidP="001B7520">
            <w:pPr>
              <w:pStyle w:val="TAC"/>
              <w:rPr>
                <w:rFonts w:eastAsia="Malgun Gothic" w:cs="Arial"/>
                <w:szCs w:val="18"/>
                <w:lang w:eastAsia="ko-KR"/>
              </w:rPr>
            </w:pPr>
          </w:p>
        </w:tc>
        <w:tc>
          <w:tcPr>
            <w:tcW w:w="2977" w:type="dxa"/>
          </w:tcPr>
          <w:p w14:paraId="075F482E" w14:textId="77777777" w:rsidR="00EB40A3" w:rsidRPr="00EF5447" w:rsidRDefault="00EB40A3" w:rsidP="001B7520">
            <w:pPr>
              <w:pStyle w:val="TAC"/>
              <w:rPr>
                <w:rFonts w:eastAsia="Malgun Gothic" w:cs="Arial"/>
                <w:szCs w:val="18"/>
                <w:lang w:eastAsia="ko-KR"/>
              </w:rPr>
            </w:pPr>
            <w:r w:rsidRPr="00EF5447">
              <w:rPr>
                <w:rFonts w:cs="Arial"/>
                <w:szCs w:val="18"/>
                <w:lang w:eastAsia="ja-JP"/>
              </w:rPr>
              <w:t>n78</w:t>
            </w:r>
          </w:p>
        </w:tc>
        <w:tc>
          <w:tcPr>
            <w:tcW w:w="2806" w:type="dxa"/>
          </w:tcPr>
          <w:p w14:paraId="6D60C01C" w14:textId="77777777" w:rsidR="00EB40A3" w:rsidRPr="00EF5447" w:rsidRDefault="00EB40A3" w:rsidP="001B7520">
            <w:pPr>
              <w:pStyle w:val="TAC"/>
              <w:rPr>
                <w:rFonts w:cs="Arial"/>
                <w:lang w:eastAsia="ja-JP"/>
              </w:rPr>
            </w:pPr>
            <w:r w:rsidRPr="00EF5447">
              <w:rPr>
                <w:rFonts w:eastAsia="Malgun Gothic" w:cs="Arial"/>
                <w:szCs w:val="18"/>
                <w:lang w:eastAsia="ko-KR"/>
              </w:rPr>
              <w:t>0.5</w:t>
            </w:r>
          </w:p>
        </w:tc>
      </w:tr>
      <w:tr w:rsidR="00EB40A3" w:rsidRPr="00EF5447" w14:paraId="38972EBD" w14:textId="77777777" w:rsidTr="001B7520">
        <w:trPr>
          <w:trHeight w:val="187"/>
          <w:jc w:val="center"/>
        </w:trPr>
        <w:tc>
          <w:tcPr>
            <w:tcW w:w="2155" w:type="dxa"/>
            <w:tcBorders>
              <w:bottom w:val="single" w:sz="4" w:space="0" w:color="auto"/>
            </w:tcBorders>
          </w:tcPr>
          <w:p w14:paraId="0A3878C0" w14:textId="77777777" w:rsidR="00EB40A3" w:rsidRPr="00EF5447" w:rsidRDefault="00EB40A3" w:rsidP="001B7520">
            <w:pPr>
              <w:pStyle w:val="TAC"/>
              <w:rPr>
                <w:rFonts w:cs="Arial"/>
              </w:rPr>
            </w:pPr>
            <w:r>
              <w:t>DC_1-28-32</w:t>
            </w:r>
            <w:r w:rsidRPr="00940479">
              <w:t>_n</w:t>
            </w:r>
            <w:r>
              <w:rPr>
                <w:lang w:val="fi-FI"/>
              </w:rPr>
              <w:t>3</w:t>
            </w:r>
          </w:p>
        </w:tc>
        <w:tc>
          <w:tcPr>
            <w:tcW w:w="2977" w:type="dxa"/>
          </w:tcPr>
          <w:p w14:paraId="337D0C35" w14:textId="77777777" w:rsidR="00EB40A3" w:rsidRPr="00EF5447" w:rsidRDefault="00EB40A3" w:rsidP="001B7520">
            <w:pPr>
              <w:pStyle w:val="TAC"/>
              <w:rPr>
                <w:rFonts w:cs="Arial"/>
                <w:lang w:eastAsia="ja-JP"/>
              </w:rPr>
            </w:pPr>
            <w:r>
              <w:rPr>
                <w:rFonts w:eastAsia="Malgun Gothic" w:cs="Arial"/>
                <w:lang w:eastAsia="ko-KR"/>
              </w:rPr>
              <w:t>28</w:t>
            </w:r>
          </w:p>
        </w:tc>
        <w:tc>
          <w:tcPr>
            <w:tcW w:w="2806" w:type="dxa"/>
          </w:tcPr>
          <w:p w14:paraId="5F4A1868"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45BC8CA3" w14:textId="77777777" w:rsidTr="001B7520">
        <w:trPr>
          <w:trHeight w:val="187"/>
          <w:jc w:val="center"/>
        </w:trPr>
        <w:tc>
          <w:tcPr>
            <w:tcW w:w="2155" w:type="dxa"/>
            <w:tcBorders>
              <w:bottom w:val="nil"/>
            </w:tcBorders>
            <w:shd w:val="clear" w:color="auto" w:fill="auto"/>
          </w:tcPr>
          <w:p w14:paraId="1AE8E426" w14:textId="77777777" w:rsidR="00EB40A3" w:rsidRPr="00EF5447" w:rsidRDefault="00EB40A3" w:rsidP="001B7520">
            <w:pPr>
              <w:pStyle w:val="TAC"/>
              <w:rPr>
                <w:rFonts w:cs="Arial"/>
                <w:szCs w:val="18"/>
              </w:rPr>
            </w:pPr>
            <w:r w:rsidRPr="00155A49">
              <w:rPr>
                <w:rFonts w:cs="Arial"/>
              </w:rPr>
              <w:t>DC_1-28-40_n78</w:t>
            </w:r>
          </w:p>
        </w:tc>
        <w:tc>
          <w:tcPr>
            <w:tcW w:w="2977" w:type="dxa"/>
          </w:tcPr>
          <w:p w14:paraId="7385575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806" w:type="dxa"/>
          </w:tcPr>
          <w:p w14:paraId="5D73FCF8"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26ECD575" w14:textId="77777777" w:rsidTr="001B7520">
        <w:trPr>
          <w:trHeight w:val="187"/>
          <w:jc w:val="center"/>
        </w:trPr>
        <w:tc>
          <w:tcPr>
            <w:tcW w:w="2155" w:type="dxa"/>
            <w:tcBorders>
              <w:top w:val="nil"/>
              <w:bottom w:val="nil"/>
            </w:tcBorders>
            <w:shd w:val="clear" w:color="auto" w:fill="auto"/>
          </w:tcPr>
          <w:p w14:paraId="6D6C1B2F" w14:textId="77777777" w:rsidR="00EB40A3" w:rsidRPr="00EF5447" w:rsidRDefault="00EB40A3" w:rsidP="001B7520">
            <w:pPr>
              <w:pStyle w:val="TAC"/>
              <w:rPr>
                <w:rFonts w:cs="Arial"/>
                <w:szCs w:val="18"/>
              </w:rPr>
            </w:pPr>
          </w:p>
        </w:tc>
        <w:tc>
          <w:tcPr>
            <w:tcW w:w="2977" w:type="dxa"/>
          </w:tcPr>
          <w:p w14:paraId="675BCF56" w14:textId="77777777" w:rsidR="00EB40A3" w:rsidRPr="00EF5447" w:rsidRDefault="00EB40A3" w:rsidP="001B7520">
            <w:pPr>
              <w:pStyle w:val="TAC"/>
              <w:rPr>
                <w:rFonts w:cs="Arial"/>
                <w:szCs w:val="18"/>
                <w:lang w:eastAsia="ja-JP"/>
              </w:rPr>
            </w:pPr>
            <w:r w:rsidRPr="00EF5447">
              <w:rPr>
                <w:rFonts w:cs="Arial"/>
              </w:rPr>
              <w:t>40</w:t>
            </w:r>
          </w:p>
        </w:tc>
        <w:tc>
          <w:tcPr>
            <w:tcW w:w="2806" w:type="dxa"/>
          </w:tcPr>
          <w:p w14:paraId="482DFA6C" w14:textId="77777777" w:rsidR="00EB40A3" w:rsidRPr="00EF5447" w:rsidRDefault="00EB40A3" w:rsidP="001B752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EB40A3" w:rsidRPr="00EF5447" w14:paraId="7698B588" w14:textId="77777777" w:rsidTr="001B7520">
        <w:trPr>
          <w:trHeight w:val="187"/>
          <w:jc w:val="center"/>
        </w:trPr>
        <w:tc>
          <w:tcPr>
            <w:tcW w:w="2155" w:type="dxa"/>
            <w:tcBorders>
              <w:top w:val="nil"/>
              <w:bottom w:val="single" w:sz="4" w:space="0" w:color="auto"/>
            </w:tcBorders>
            <w:shd w:val="clear" w:color="auto" w:fill="auto"/>
          </w:tcPr>
          <w:p w14:paraId="66C5A346" w14:textId="77777777" w:rsidR="00EB40A3" w:rsidRPr="00EF5447" w:rsidRDefault="00EB40A3" w:rsidP="001B7520">
            <w:pPr>
              <w:pStyle w:val="TAC"/>
              <w:rPr>
                <w:rFonts w:cs="Arial"/>
                <w:szCs w:val="18"/>
              </w:rPr>
            </w:pPr>
          </w:p>
        </w:tc>
        <w:tc>
          <w:tcPr>
            <w:tcW w:w="2977" w:type="dxa"/>
          </w:tcPr>
          <w:p w14:paraId="47158FFE" w14:textId="77777777" w:rsidR="00EB40A3" w:rsidRPr="00EF5447" w:rsidRDefault="00EB40A3" w:rsidP="001B7520">
            <w:pPr>
              <w:pStyle w:val="TAC"/>
              <w:rPr>
                <w:rFonts w:cs="Arial"/>
                <w:szCs w:val="18"/>
                <w:lang w:eastAsia="ja-JP"/>
              </w:rPr>
            </w:pPr>
            <w:r w:rsidRPr="00EF5447">
              <w:rPr>
                <w:rFonts w:cs="Arial"/>
              </w:rPr>
              <w:t>n78</w:t>
            </w:r>
          </w:p>
        </w:tc>
        <w:tc>
          <w:tcPr>
            <w:tcW w:w="2806" w:type="dxa"/>
          </w:tcPr>
          <w:p w14:paraId="2141DBC4" w14:textId="77777777" w:rsidR="00EB40A3" w:rsidRPr="00EF5447" w:rsidRDefault="00EB40A3" w:rsidP="001B752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B40A3" w:rsidRPr="00EF5447" w14:paraId="0382AA6E" w14:textId="77777777" w:rsidTr="001B7520">
        <w:trPr>
          <w:trHeight w:val="187"/>
          <w:jc w:val="center"/>
        </w:trPr>
        <w:tc>
          <w:tcPr>
            <w:tcW w:w="2155" w:type="dxa"/>
            <w:tcBorders>
              <w:bottom w:val="nil"/>
            </w:tcBorders>
            <w:shd w:val="clear" w:color="auto" w:fill="auto"/>
          </w:tcPr>
          <w:p w14:paraId="5B791F9C" w14:textId="77777777" w:rsidR="00EB40A3" w:rsidRPr="00EF5447" w:rsidRDefault="00EB40A3" w:rsidP="001B7520">
            <w:pPr>
              <w:pStyle w:val="TAC"/>
              <w:rPr>
                <w:rFonts w:cs="Arial"/>
                <w:szCs w:val="18"/>
              </w:rPr>
            </w:pPr>
            <w:r w:rsidRPr="00EF5447">
              <w:rPr>
                <w:rFonts w:eastAsia="Malgun Gothic" w:cs="Arial"/>
                <w:szCs w:val="18"/>
                <w:lang w:eastAsia="ko-KR"/>
              </w:rPr>
              <w:t>DC_1-28_n40-n78</w:t>
            </w:r>
          </w:p>
        </w:tc>
        <w:tc>
          <w:tcPr>
            <w:tcW w:w="2977" w:type="dxa"/>
          </w:tcPr>
          <w:p w14:paraId="50BE9197"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806" w:type="dxa"/>
          </w:tcPr>
          <w:p w14:paraId="39E4399A"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472FE36F" w14:textId="77777777" w:rsidTr="001B7520">
        <w:trPr>
          <w:trHeight w:val="187"/>
          <w:jc w:val="center"/>
        </w:trPr>
        <w:tc>
          <w:tcPr>
            <w:tcW w:w="2155" w:type="dxa"/>
            <w:tcBorders>
              <w:top w:val="nil"/>
              <w:bottom w:val="nil"/>
            </w:tcBorders>
            <w:shd w:val="clear" w:color="auto" w:fill="auto"/>
          </w:tcPr>
          <w:p w14:paraId="46D0FD80" w14:textId="77777777" w:rsidR="00EB40A3" w:rsidRPr="00EF5447" w:rsidRDefault="00EB40A3" w:rsidP="001B7520">
            <w:pPr>
              <w:pStyle w:val="TAC"/>
              <w:rPr>
                <w:rFonts w:cs="Arial"/>
                <w:szCs w:val="18"/>
              </w:rPr>
            </w:pPr>
          </w:p>
        </w:tc>
        <w:tc>
          <w:tcPr>
            <w:tcW w:w="2977" w:type="dxa"/>
          </w:tcPr>
          <w:p w14:paraId="5A99F289" w14:textId="77777777" w:rsidR="00EB40A3" w:rsidRPr="00EF5447" w:rsidRDefault="00EB40A3" w:rsidP="001B7520">
            <w:pPr>
              <w:pStyle w:val="TAC"/>
              <w:rPr>
                <w:rFonts w:cs="Arial"/>
                <w:szCs w:val="18"/>
                <w:lang w:eastAsia="ja-JP"/>
              </w:rPr>
            </w:pPr>
            <w:r w:rsidRPr="00EF5447">
              <w:rPr>
                <w:rFonts w:cs="Arial"/>
              </w:rPr>
              <w:t>n40</w:t>
            </w:r>
          </w:p>
        </w:tc>
        <w:tc>
          <w:tcPr>
            <w:tcW w:w="2806" w:type="dxa"/>
          </w:tcPr>
          <w:p w14:paraId="5EFA6635" w14:textId="77777777" w:rsidR="00EB40A3" w:rsidRPr="00EF5447" w:rsidRDefault="00EB40A3" w:rsidP="001B752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EB40A3" w:rsidRPr="00EF5447" w14:paraId="00714C5E" w14:textId="77777777" w:rsidTr="001B7520">
        <w:trPr>
          <w:trHeight w:val="187"/>
          <w:jc w:val="center"/>
        </w:trPr>
        <w:tc>
          <w:tcPr>
            <w:tcW w:w="2155" w:type="dxa"/>
            <w:tcBorders>
              <w:top w:val="nil"/>
              <w:bottom w:val="single" w:sz="4" w:space="0" w:color="auto"/>
            </w:tcBorders>
            <w:shd w:val="clear" w:color="auto" w:fill="auto"/>
          </w:tcPr>
          <w:p w14:paraId="1334ED8C" w14:textId="77777777" w:rsidR="00EB40A3" w:rsidRPr="00EF5447" w:rsidRDefault="00EB40A3" w:rsidP="001B7520">
            <w:pPr>
              <w:pStyle w:val="TAC"/>
              <w:rPr>
                <w:rFonts w:cs="Arial"/>
                <w:szCs w:val="18"/>
              </w:rPr>
            </w:pPr>
          </w:p>
        </w:tc>
        <w:tc>
          <w:tcPr>
            <w:tcW w:w="2977" w:type="dxa"/>
          </w:tcPr>
          <w:p w14:paraId="7089CDA0" w14:textId="77777777" w:rsidR="00EB40A3" w:rsidRPr="00EF5447" w:rsidRDefault="00EB40A3" w:rsidP="001B7520">
            <w:pPr>
              <w:pStyle w:val="TAC"/>
              <w:rPr>
                <w:rFonts w:cs="Arial"/>
                <w:szCs w:val="18"/>
                <w:lang w:eastAsia="ja-JP"/>
              </w:rPr>
            </w:pPr>
            <w:r w:rsidRPr="00EF5447">
              <w:rPr>
                <w:rFonts w:cs="Arial"/>
              </w:rPr>
              <w:t>n78</w:t>
            </w:r>
          </w:p>
        </w:tc>
        <w:tc>
          <w:tcPr>
            <w:tcW w:w="2806" w:type="dxa"/>
          </w:tcPr>
          <w:p w14:paraId="71A2750C" w14:textId="77777777" w:rsidR="00EB40A3" w:rsidRPr="00EF5447" w:rsidRDefault="00EB40A3" w:rsidP="001B752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B40A3" w:rsidRPr="00EF5447" w14:paraId="2801A7B6" w14:textId="77777777" w:rsidTr="001B7520">
        <w:trPr>
          <w:trHeight w:val="187"/>
          <w:jc w:val="center"/>
        </w:trPr>
        <w:tc>
          <w:tcPr>
            <w:tcW w:w="2155" w:type="dxa"/>
            <w:tcBorders>
              <w:bottom w:val="nil"/>
            </w:tcBorders>
            <w:shd w:val="clear" w:color="auto" w:fill="auto"/>
          </w:tcPr>
          <w:p w14:paraId="158B6122" w14:textId="77777777" w:rsidR="00EB40A3" w:rsidRPr="00EF5447" w:rsidRDefault="00EB40A3" w:rsidP="001B752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1F1A048F" w14:textId="77777777" w:rsidR="00EB40A3" w:rsidRPr="00EF5447" w:rsidRDefault="00EB40A3" w:rsidP="001B7520">
            <w:pPr>
              <w:pStyle w:val="TAC"/>
              <w:rPr>
                <w:rFonts w:cs="Arial"/>
              </w:rPr>
            </w:pPr>
            <w:r w:rsidRPr="00EF5447">
              <w:rPr>
                <w:rFonts w:cs="Arial"/>
                <w:szCs w:val="18"/>
                <w:lang w:eastAsia="ja-JP"/>
              </w:rPr>
              <w:t>1</w:t>
            </w:r>
          </w:p>
        </w:tc>
        <w:tc>
          <w:tcPr>
            <w:tcW w:w="2806" w:type="dxa"/>
          </w:tcPr>
          <w:p w14:paraId="442DB190"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22BA522F" w14:textId="77777777" w:rsidTr="001B7520">
        <w:trPr>
          <w:trHeight w:val="187"/>
          <w:jc w:val="center"/>
        </w:trPr>
        <w:tc>
          <w:tcPr>
            <w:tcW w:w="2155" w:type="dxa"/>
            <w:tcBorders>
              <w:top w:val="nil"/>
              <w:bottom w:val="nil"/>
            </w:tcBorders>
            <w:shd w:val="clear" w:color="auto" w:fill="auto"/>
          </w:tcPr>
          <w:p w14:paraId="628BAA5C" w14:textId="77777777" w:rsidR="00EB40A3" w:rsidRPr="00EF5447" w:rsidRDefault="00EB40A3" w:rsidP="001B7520">
            <w:pPr>
              <w:pStyle w:val="TAC"/>
              <w:rPr>
                <w:rFonts w:cs="Arial"/>
              </w:rPr>
            </w:pPr>
          </w:p>
        </w:tc>
        <w:tc>
          <w:tcPr>
            <w:tcW w:w="2977" w:type="dxa"/>
          </w:tcPr>
          <w:p w14:paraId="231382EF" w14:textId="77777777" w:rsidR="00EB40A3" w:rsidRPr="00EF5447" w:rsidRDefault="00EB40A3" w:rsidP="001B7520">
            <w:pPr>
              <w:pStyle w:val="TAC"/>
              <w:rPr>
                <w:rFonts w:cs="Arial"/>
              </w:rPr>
            </w:pPr>
            <w:r w:rsidRPr="00EF5447">
              <w:rPr>
                <w:rFonts w:cs="Arial"/>
                <w:szCs w:val="18"/>
                <w:lang w:eastAsia="ja-JP"/>
              </w:rPr>
              <w:t>28</w:t>
            </w:r>
          </w:p>
        </w:tc>
        <w:tc>
          <w:tcPr>
            <w:tcW w:w="2806" w:type="dxa"/>
          </w:tcPr>
          <w:p w14:paraId="3E92D9CD"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3EE698F4" w14:textId="77777777" w:rsidTr="001B7520">
        <w:trPr>
          <w:trHeight w:val="187"/>
          <w:jc w:val="center"/>
        </w:trPr>
        <w:tc>
          <w:tcPr>
            <w:tcW w:w="2155" w:type="dxa"/>
            <w:tcBorders>
              <w:top w:val="nil"/>
              <w:bottom w:val="nil"/>
            </w:tcBorders>
            <w:shd w:val="clear" w:color="auto" w:fill="auto"/>
          </w:tcPr>
          <w:p w14:paraId="60EF9E34" w14:textId="77777777" w:rsidR="00EB40A3" w:rsidRPr="00EF5447" w:rsidRDefault="00EB40A3" w:rsidP="001B7520">
            <w:pPr>
              <w:pStyle w:val="TAC"/>
              <w:rPr>
                <w:rFonts w:cs="Arial"/>
              </w:rPr>
            </w:pPr>
          </w:p>
        </w:tc>
        <w:tc>
          <w:tcPr>
            <w:tcW w:w="2977" w:type="dxa"/>
          </w:tcPr>
          <w:p w14:paraId="63951584"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696766FB"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50EC1AC0" w14:textId="77777777" w:rsidTr="001B7520">
        <w:trPr>
          <w:trHeight w:val="187"/>
          <w:jc w:val="center"/>
        </w:trPr>
        <w:tc>
          <w:tcPr>
            <w:tcW w:w="2155" w:type="dxa"/>
            <w:tcBorders>
              <w:top w:val="nil"/>
              <w:bottom w:val="single" w:sz="4" w:space="0" w:color="auto"/>
            </w:tcBorders>
            <w:shd w:val="clear" w:color="auto" w:fill="auto"/>
          </w:tcPr>
          <w:p w14:paraId="2F86A674" w14:textId="77777777" w:rsidR="00EB40A3" w:rsidRPr="00EF5447" w:rsidRDefault="00EB40A3" w:rsidP="001B7520">
            <w:pPr>
              <w:pStyle w:val="TAC"/>
              <w:rPr>
                <w:rFonts w:cs="Arial"/>
              </w:rPr>
            </w:pPr>
          </w:p>
        </w:tc>
        <w:tc>
          <w:tcPr>
            <w:tcW w:w="2977" w:type="dxa"/>
          </w:tcPr>
          <w:p w14:paraId="5BAC7380"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01D7DAA8"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054F3FDC" w14:textId="77777777" w:rsidTr="001B7520">
        <w:trPr>
          <w:trHeight w:val="187"/>
          <w:jc w:val="center"/>
        </w:trPr>
        <w:tc>
          <w:tcPr>
            <w:tcW w:w="2155" w:type="dxa"/>
            <w:tcBorders>
              <w:bottom w:val="nil"/>
            </w:tcBorders>
            <w:shd w:val="clear" w:color="auto" w:fill="auto"/>
          </w:tcPr>
          <w:p w14:paraId="0CCB08AE" w14:textId="77777777" w:rsidR="00EB40A3" w:rsidRPr="00EF5447" w:rsidRDefault="00EB40A3" w:rsidP="001B752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6418A5EB" w14:textId="77777777" w:rsidR="00EB40A3" w:rsidRPr="00EF5447" w:rsidRDefault="00EB40A3" w:rsidP="001B7520">
            <w:pPr>
              <w:pStyle w:val="TAC"/>
              <w:rPr>
                <w:rFonts w:cs="Arial"/>
              </w:rPr>
            </w:pPr>
            <w:r w:rsidRPr="00EF5447">
              <w:rPr>
                <w:rFonts w:cs="Arial"/>
                <w:szCs w:val="18"/>
                <w:lang w:eastAsia="ja-JP"/>
              </w:rPr>
              <w:t>28</w:t>
            </w:r>
          </w:p>
        </w:tc>
        <w:tc>
          <w:tcPr>
            <w:tcW w:w="2806" w:type="dxa"/>
          </w:tcPr>
          <w:p w14:paraId="20A216BE"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411F4570" w14:textId="77777777" w:rsidTr="001B7520">
        <w:trPr>
          <w:trHeight w:val="187"/>
          <w:jc w:val="center"/>
        </w:trPr>
        <w:tc>
          <w:tcPr>
            <w:tcW w:w="2155" w:type="dxa"/>
            <w:tcBorders>
              <w:top w:val="nil"/>
              <w:bottom w:val="nil"/>
            </w:tcBorders>
            <w:shd w:val="clear" w:color="auto" w:fill="auto"/>
          </w:tcPr>
          <w:p w14:paraId="4C517D50" w14:textId="77777777" w:rsidR="00EB40A3" w:rsidRPr="00EF5447" w:rsidRDefault="00EB40A3" w:rsidP="001B7520">
            <w:pPr>
              <w:pStyle w:val="TAC"/>
              <w:rPr>
                <w:rFonts w:cs="Arial"/>
              </w:rPr>
            </w:pPr>
          </w:p>
        </w:tc>
        <w:tc>
          <w:tcPr>
            <w:tcW w:w="2977" w:type="dxa"/>
          </w:tcPr>
          <w:p w14:paraId="6D414E36"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7D6259E3"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00897AE2" w14:textId="77777777" w:rsidTr="001B7520">
        <w:trPr>
          <w:trHeight w:val="187"/>
          <w:jc w:val="center"/>
        </w:trPr>
        <w:tc>
          <w:tcPr>
            <w:tcW w:w="2155" w:type="dxa"/>
            <w:tcBorders>
              <w:top w:val="nil"/>
              <w:bottom w:val="single" w:sz="4" w:space="0" w:color="auto"/>
            </w:tcBorders>
            <w:shd w:val="clear" w:color="auto" w:fill="auto"/>
          </w:tcPr>
          <w:p w14:paraId="67B7A9C9" w14:textId="77777777" w:rsidR="00EB40A3" w:rsidRPr="00EF5447" w:rsidRDefault="00EB40A3" w:rsidP="001B7520">
            <w:pPr>
              <w:pStyle w:val="TAC"/>
              <w:rPr>
                <w:rFonts w:cs="Arial"/>
              </w:rPr>
            </w:pPr>
          </w:p>
        </w:tc>
        <w:tc>
          <w:tcPr>
            <w:tcW w:w="2977" w:type="dxa"/>
          </w:tcPr>
          <w:p w14:paraId="0BF96488" w14:textId="77777777" w:rsidR="00EB40A3" w:rsidRPr="00EF5447" w:rsidRDefault="00EB40A3" w:rsidP="001B7520">
            <w:pPr>
              <w:pStyle w:val="TAC"/>
              <w:rPr>
                <w:rFonts w:cs="Arial"/>
                <w:lang w:eastAsia="zh-CN"/>
              </w:rPr>
            </w:pPr>
            <w:r w:rsidRPr="00EF5447">
              <w:rPr>
                <w:rFonts w:cs="Arial"/>
                <w:szCs w:val="18"/>
                <w:lang w:eastAsia="ja-JP"/>
              </w:rPr>
              <w:t>n78</w:t>
            </w:r>
          </w:p>
        </w:tc>
        <w:tc>
          <w:tcPr>
            <w:tcW w:w="2806" w:type="dxa"/>
          </w:tcPr>
          <w:p w14:paraId="79926715"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59449D11" w14:textId="77777777" w:rsidTr="001B7520">
        <w:trPr>
          <w:trHeight w:val="187"/>
          <w:jc w:val="center"/>
        </w:trPr>
        <w:tc>
          <w:tcPr>
            <w:tcW w:w="2155" w:type="dxa"/>
            <w:tcBorders>
              <w:bottom w:val="nil"/>
            </w:tcBorders>
            <w:shd w:val="clear" w:color="auto" w:fill="auto"/>
          </w:tcPr>
          <w:p w14:paraId="353BD318" w14:textId="77777777" w:rsidR="00EB40A3" w:rsidRPr="00EF5447" w:rsidRDefault="00EB40A3" w:rsidP="001B752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531E12E4" w14:textId="77777777" w:rsidR="00EB40A3" w:rsidRPr="00EF5447" w:rsidRDefault="00EB40A3" w:rsidP="001B7520">
            <w:pPr>
              <w:pStyle w:val="TAC"/>
              <w:rPr>
                <w:rFonts w:cs="Arial"/>
              </w:rPr>
            </w:pPr>
            <w:r w:rsidRPr="00EF5447">
              <w:rPr>
                <w:rFonts w:cs="Arial"/>
                <w:szCs w:val="18"/>
                <w:lang w:eastAsia="ja-JP"/>
              </w:rPr>
              <w:t>28</w:t>
            </w:r>
          </w:p>
        </w:tc>
        <w:tc>
          <w:tcPr>
            <w:tcW w:w="2806" w:type="dxa"/>
          </w:tcPr>
          <w:p w14:paraId="43C78BA2"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C3D734A" w14:textId="77777777" w:rsidTr="001B7520">
        <w:trPr>
          <w:trHeight w:val="187"/>
          <w:jc w:val="center"/>
        </w:trPr>
        <w:tc>
          <w:tcPr>
            <w:tcW w:w="2155" w:type="dxa"/>
            <w:tcBorders>
              <w:top w:val="nil"/>
              <w:bottom w:val="single" w:sz="4" w:space="0" w:color="auto"/>
            </w:tcBorders>
            <w:shd w:val="clear" w:color="auto" w:fill="auto"/>
          </w:tcPr>
          <w:p w14:paraId="384A7F80" w14:textId="77777777" w:rsidR="00EB40A3" w:rsidRPr="00EF5447" w:rsidRDefault="00EB40A3" w:rsidP="001B7520">
            <w:pPr>
              <w:pStyle w:val="TAC"/>
              <w:rPr>
                <w:rFonts w:cs="Arial"/>
              </w:rPr>
            </w:pPr>
          </w:p>
        </w:tc>
        <w:tc>
          <w:tcPr>
            <w:tcW w:w="2977" w:type="dxa"/>
          </w:tcPr>
          <w:p w14:paraId="1D0A21AD"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28BAAAF6"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17CBDF90" w14:textId="77777777" w:rsidTr="001B7520">
        <w:trPr>
          <w:trHeight w:val="187"/>
          <w:jc w:val="center"/>
        </w:trPr>
        <w:tc>
          <w:tcPr>
            <w:tcW w:w="2155" w:type="dxa"/>
            <w:vMerge w:val="restart"/>
            <w:tcBorders>
              <w:top w:val="nil"/>
            </w:tcBorders>
            <w:shd w:val="clear" w:color="auto" w:fill="auto"/>
            <w:vAlign w:val="center"/>
          </w:tcPr>
          <w:p w14:paraId="7C7CA224" w14:textId="77777777" w:rsidR="00EB40A3" w:rsidRPr="00EF5447" w:rsidRDefault="00EB40A3" w:rsidP="001B7520">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54652B20" w14:textId="77777777" w:rsidR="00EB40A3" w:rsidRPr="00EF5447" w:rsidRDefault="00EB40A3" w:rsidP="001B7520">
            <w:pPr>
              <w:pStyle w:val="TAC"/>
              <w:rPr>
                <w:lang w:eastAsia="zh-CN"/>
              </w:rPr>
            </w:pPr>
            <w:r>
              <w:rPr>
                <w:lang w:val="en-US" w:eastAsia="ja-JP"/>
              </w:rPr>
              <w:t>1</w:t>
            </w:r>
          </w:p>
        </w:tc>
        <w:tc>
          <w:tcPr>
            <w:tcW w:w="2806" w:type="dxa"/>
          </w:tcPr>
          <w:p w14:paraId="483441C4"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2987698C" w14:textId="77777777" w:rsidTr="001B7520">
        <w:trPr>
          <w:trHeight w:val="187"/>
          <w:jc w:val="center"/>
        </w:trPr>
        <w:tc>
          <w:tcPr>
            <w:tcW w:w="2155" w:type="dxa"/>
            <w:vMerge/>
            <w:shd w:val="clear" w:color="auto" w:fill="auto"/>
            <w:vAlign w:val="center"/>
          </w:tcPr>
          <w:p w14:paraId="034C453F" w14:textId="77777777" w:rsidR="00EB40A3" w:rsidRPr="00EF5447" w:rsidRDefault="00EB40A3" w:rsidP="001B7520">
            <w:pPr>
              <w:pStyle w:val="TAC"/>
            </w:pPr>
          </w:p>
        </w:tc>
        <w:tc>
          <w:tcPr>
            <w:tcW w:w="2977" w:type="dxa"/>
            <w:vAlign w:val="center"/>
          </w:tcPr>
          <w:p w14:paraId="200942A1" w14:textId="77777777" w:rsidR="00EB40A3" w:rsidRPr="00EF5447" w:rsidRDefault="00EB40A3" w:rsidP="001B7520">
            <w:pPr>
              <w:pStyle w:val="TAC"/>
              <w:rPr>
                <w:lang w:eastAsia="zh-CN"/>
              </w:rPr>
            </w:pPr>
            <w:r>
              <w:rPr>
                <w:rFonts w:eastAsiaTheme="minorEastAsia" w:hint="eastAsia"/>
                <w:lang w:val="en-US" w:eastAsia="ja-JP"/>
              </w:rPr>
              <w:t>n28</w:t>
            </w:r>
          </w:p>
        </w:tc>
        <w:tc>
          <w:tcPr>
            <w:tcW w:w="2806" w:type="dxa"/>
          </w:tcPr>
          <w:p w14:paraId="1E4DCB92"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29A0EFF3" w14:textId="77777777" w:rsidTr="001B7520">
        <w:trPr>
          <w:trHeight w:val="187"/>
          <w:jc w:val="center"/>
        </w:trPr>
        <w:tc>
          <w:tcPr>
            <w:tcW w:w="2155" w:type="dxa"/>
            <w:vMerge/>
            <w:tcBorders>
              <w:bottom w:val="single" w:sz="4" w:space="0" w:color="auto"/>
            </w:tcBorders>
            <w:shd w:val="clear" w:color="auto" w:fill="auto"/>
            <w:vAlign w:val="center"/>
          </w:tcPr>
          <w:p w14:paraId="4AE8DA9A" w14:textId="77777777" w:rsidR="00EB40A3" w:rsidRPr="00EF5447" w:rsidRDefault="00EB40A3" w:rsidP="001B7520">
            <w:pPr>
              <w:pStyle w:val="TAC"/>
            </w:pPr>
          </w:p>
        </w:tc>
        <w:tc>
          <w:tcPr>
            <w:tcW w:w="2977" w:type="dxa"/>
            <w:vAlign w:val="center"/>
          </w:tcPr>
          <w:p w14:paraId="62172F5E" w14:textId="77777777" w:rsidR="00EB40A3" w:rsidRPr="00EF5447" w:rsidRDefault="00EB40A3" w:rsidP="001B7520">
            <w:pPr>
              <w:pStyle w:val="TAC"/>
              <w:rPr>
                <w:lang w:eastAsia="zh-CN"/>
              </w:rPr>
            </w:pPr>
            <w:r>
              <w:rPr>
                <w:lang w:val="en-US" w:eastAsia="ja-JP"/>
              </w:rPr>
              <w:t>n77</w:t>
            </w:r>
          </w:p>
        </w:tc>
        <w:tc>
          <w:tcPr>
            <w:tcW w:w="2806" w:type="dxa"/>
          </w:tcPr>
          <w:p w14:paraId="2E8118CB" w14:textId="77777777" w:rsidR="00EB40A3" w:rsidRPr="00EF5447" w:rsidRDefault="00EB40A3" w:rsidP="001B7520">
            <w:pPr>
              <w:pStyle w:val="TAC"/>
              <w:rPr>
                <w:lang w:eastAsia="zh-CN"/>
              </w:rPr>
            </w:pPr>
            <w:r>
              <w:rPr>
                <w:rFonts w:eastAsia="Yu Mincho" w:cs="Arial" w:hint="eastAsia"/>
                <w:lang w:eastAsia="ja-JP"/>
              </w:rPr>
              <w:t>0.5</w:t>
            </w:r>
          </w:p>
        </w:tc>
      </w:tr>
      <w:tr w:rsidR="00EB40A3" w:rsidRPr="00EF5447" w14:paraId="3A319301" w14:textId="77777777" w:rsidTr="001B7520">
        <w:trPr>
          <w:trHeight w:val="187"/>
          <w:jc w:val="center"/>
        </w:trPr>
        <w:tc>
          <w:tcPr>
            <w:tcW w:w="2155" w:type="dxa"/>
            <w:tcBorders>
              <w:top w:val="single" w:sz="4" w:space="0" w:color="auto"/>
              <w:bottom w:val="nil"/>
            </w:tcBorders>
            <w:shd w:val="clear" w:color="auto" w:fill="auto"/>
            <w:vAlign w:val="center"/>
          </w:tcPr>
          <w:p w14:paraId="1E220CB4" w14:textId="77777777" w:rsidR="00EB40A3" w:rsidRPr="00EF5447" w:rsidRDefault="00EB40A3" w:rsidP="001B7520">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1B4E1D8D" w14:textId="77777777" w:rsidR="00EB40A3" w:rsidRPr="00EF5447" w:rsidRDefault="00EB40A3" w:rsidP="001B7520">
            <w:pPr>
              <w:pStyle w:val="TAC"/>
              <w:rPr>
                <w:lang w:eastAsia="zh-CN"/>
              </w:rPr>
            </w:pPr>
            <w:r>
              <w:rPr>
                <w:lang w:val="en-US" w:eastAsia="ja-JP"/>
              </w:rPr>
              <w:t>1</w:t>
            </w:r>
          </w:p>
        </w:tc>
        <w:tc>
          <w:tcPr>
            <w:tcW w:w="2806" w:type="dxa"/>
          </w:tcPr>
          <w:p w14:paraId="1ED05AA1"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735B708D" w14:textId="77777777" w:rsidTr="001B7520">
        <w:trPr>
          <w:trHeight w:val="187"/>
          <w:jc w:val="center"/>
        </w:trPr>
        <w:tc>
          <w:tcPr>
            <w:tcW w:w="2155" w:type="dxa"/>
            <w:tcBorders>
              <w:top w:val="nil"/>
              <w:bottom w:val="nil"/>
            </w:tcBorders>
            <w:shd w:val="clear" w:color="auto" w:fill="auto"/>
            <w:vAlign w:val="center"/>
          </w:tcPr>
          <w:p w14:paraId="1AE14FE7" w14:textId="77777777" w:rsidR="00EB40A3" w:rsidRPr="00EF5447" w:rsidRDefault="00EB40A3" w:rsidP="001B7520">
            <w:pPr>
              <w:pStyle w:val="TAC"/>
            </w:pPr>
          </w:p>
        </w:tc>
        <w:tc>
          <w:tcPr>
            <w:tcW w:w="2977" w:type="dxa"/>
            <w:vAlign w:val="center"/>
          </w:tcPr>
          <w:p w14:paraId="50C30FC8" w14:textId="77777777" w:rsidR="00EB40A3" w:rsidRPr="00EF5447" w:rsidRDefault="00EB40A3" w:rsidP="001B7520">
            <w:pPr>
              <w:pStyle w:val="TAC"/>
              <w:rPr>
                <w:lang w:eastAsia="zh-CN"/>
              </w:rPr>
            </w:pPr>
            <w:r>
              <w:rPr>
                <w:rFonts w:eastAsiaTheme="minorEastAsia" w:hint="eastAsia"/>
                <w:lang w:val="en-US" w:eastAsia="ja-JP"/>
              </w:rPr>
              <w:t>n28</w:t>
            </w:r>
          </w:p>
        </w:tc>
        <w:tc>
          <w:tcPr>
            <w:tcW w:w="2806" w:type="dxa"/>
          </w:tcPr>
          <w:p w14:paraId="664154B4"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5B3B9D96" w14:textId="77777777" w:rsidTr="001B7520">
        <w:trPr>
          <w:trHeight w:val="187"/>
          <w:jc w:val="center"/>
        </w:trPr>
        <w:tc>
          <w:tcPr>
            <w:tcW w:w="2155" w:type="dxa"/>
            <w:tcBorders>
              <w:top w:val="nil"/>
              <w:bottom w:val="single" w:sz="4" w:space="0" w:color="auto"/>
            </w:tcBorders>
            <w:shd w:val="clear" w:color="auto" w:fill="auto"/>
            <w:vAlign w:val="center"/>
          </w:tcPr>
          <w:p w14:paraId="15F9D865" w14:textId="77777777" w:rsidR="00EB40A3" w:rsidRPr="00EF5447" w:rsidRDefault="00EB40A3" w:rsidP="001B7520">
            <w:pPr>
              <w:pStyle w:val="TAC"/>
            </w:pPr>
          </w:p>
        </w:tc>
        <w:tc>
          <w:tcPr>
            <w:tcW w:w="2977" w:type="dxa"/>
            <w:vAlign w:val="center"/>
          </w:tcPr>
          <w:p w14:paraId="2CEF683E" w14:textId="77777777" w:rsidR="00EB40A3" w:rsidRPr="00EF5447" w:rsidRDefault="00EB40A3" w:rsidP="001B7520">
            <w:pPr>
              <w:pStyle w:val="TAC"/>
              <w:rPr>
                <w:lang w:eastAsia="zh-CN"/>
              </w:rPr>
            </w:pPr>
            <w:r>
              <w:rPr>
                <w:lang w:val="en-US" w:eastAsia="ja-JP"/>
              </w:rPr>
              <w:t>n78</w:t>
            </w:r>
          </w:p>
        </w:tc>
        <w:tc>
          <w:tcPr>
            <w:tcW w:w="2806" w:type="dxa"/>
          </w:tcPr>
          <w:p w14:paraId="777EEC49" w14:textId="77777777" w:rsidR="00EB40A3" w:rsidRPr="00EF5447" w:rsidRDefault="00EB40A3" w:rsidP="001B7520">
            <w:pPr>
              <w:pStyle w:val="TAC"/>
              <w:rPr>
                <w:lang w:eastAsia="zh-CN"/>
              </w:rPr>
            </w:pPr>
            <w:r>
              <w:rPr>
                <w:rFonts w:eastAsia="Yu Mincho" w:cs="Arial" w:hint="eastAsia"/>
                <w:lang w:eastAsia="ja-JP"/>
              </w:rPr>
              <w:t>0.5</w:t>
            </w:r>
          </w:p>
        </w:tc>
      </w:tr>
      <w:tr w:rsidR="00EB40A3" w14:paraId="328D207A" w14:textId="77777777" w:rsidTr="001B7520">
        <w:trPr>
          <w:trHeight w:val="187"/>
          <w:jc w:val="center"/>
        </w:trPr>
        <w:tc>
          <w:tcPr>
            <w:tcW w:w="2155" w:type="dxa"/>
            <w:tcBorders>
              <w:bottom w:val="nil"/>
            </w:tcBorders>
            <w:shd w:val="clear" w:color="auto" w:fill="auto"/>
          </w:tcPr>
          <w:p w14:paraId="19196115" w14:textId="77777777" w:rsidR="00EB40A3" w:rsidRPr="00EF5447" w:rsidRDefault="00EB40A3" w:rsidP="001B7520">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7DAE1115" w14:textId="77777777" w:rsidR="00EB40A3" w:rsidRDefault="00EB40A3" w:rsidP="001B7520">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19D24426" w14:textId="77777777" w:rsidR="00EB40A3" w:rsidRDefault="00EB40A3" w:rsidP="001B7520">
            <w:pPr>
              <w:pStyle w:val="TAC"/>
              <w:rPr>
                <w:rFonts w:eastAsia="Yu Mincho" w:cs="Arial"/>
                <w:lang w:eastAsia="ja-JP"/>
              </w:rPr>
            </w:pPr>
            <w:r>
              <w:rPr>
                <w:rFonts w:cs="Arial"/>
                <w:szCs w:val="18"/>
                <w:lang w:val="x-none" w:eastAsia="zh-CN"/>
              </w:rPr>
              <w:t>0.2</w:t>
            </w:r>
          </w:p>
        </w:tc>
      </w:tr>
      <w:tr w:rsidR="00EB40A3" w14:paraId="34058DC6" w14:textId="77777777" w:rsidTr="001B7520">
        <w:trPr>
          <w:trHeight w:val="187"/>
          <w:jc w:val="center"/>
        </w:trPr>
        <w:tc>
          <w:tcPr>
            <w:tcW w:w="2155" w:type="dxa"/>
            <w:tcBorders>
              <w:top w:val="nil"/>
              <w:bottom w:val="single" w:sz="4" w:space="0" w:color="auto"/>
            </w:tcBorders>
            <w:shd w:val="clear" w:color="auto" w:fill="auto"/>
            <w:vAlign w:val="center"/>
          </w:tcPr>
          <w:p w14:paraId="6B23A469" w14:textId="77777777" w:rsidR="00EB40A3" w:rsidRPr="00EF5447" w:rsidRDefault="00EB40A3" w:rsidP="001B7520">
            <w:pPr>
              <w:pStyle w:val="TAC"/>
            </w:pPr>
          </w:p>
        </w:tc>
        <w:tc>
          <w:tcPr>
            <w:tcW w:w="2977" w:type="dxa"/>
          </w:tcPr>
          <w:p w14:paraId="516743E8" w14:textId="77777777" w:rsidR="00EB40A3" w:rsidRDefault="00EB40A3" w:rsidP="001B7520">
            <w:pPr>
              <w:pStyle w:val="TAC"/>
              <w:rPr>
                <w:lang w:val="en-US" w:eastAsia="ja-JP"/>
              </w:rPr>
            </w:pPr>
            <w:r>
              <w:rPr>
                <w:rFonts w:eastAsia="MS Mincho" w:cs="Arial"/>
                <w:bCs/>
                <w:szCs w:val="18"/>
              </w:rPr>
              <w:t>n78</w:t>
            </w:r>
          </w:p>
        </w:tc>
        <w:tc>
          <w:tcPr>
            <w:tcW w:w="2806" w:type="dxa"/>
          </w:tcPr>
          <w:p w14:paraId="01A50D8D" w14:textId="77777777" w:rsidR="00EB40A3" w:rsidRDefault="00EB40A3" w:rsidP="001B7520">
            <w:pPr>
              <w:pStyle w:val="TAC"/>
              <w:rPr>
                <w:rFonts w:eastAsia="Yu Mincho" w:cs="Arial"/>
                <w:lang w:eastAsia="ja-JP"/>
              </w:rPr>
            </w:pPr>
            <w:r>
              <w:rPr>
                <w:rFonts w:cs="Arial"/>
                <w:szCs w:val="18"/>
                <w:lang w:val="x-none" w:eastAsia="zh-CN"/>
              </w:rPr>
              <w:t>0.5</w:t>
            </w:r>
          </w:p>
        </w:tc>
      </w:tr>
      <w:tr w:rsidR="00EB40A3" w:rsidRPr="00EF5447" w14:paraId="5297E87C" w14:textId="77777777" w:rsidTr="001B7520">
        <w:trPr>
          <w:trHeight w:val="187"/>
          <w:jc w:val="center"/>
        </w:trPr>
        <w:tc>
          <w:tcPr>
            <w:tcW w:w="2155" w:type="dxa"/>
            <w:tcBorders>
              <w:top w:val="single" w:sz="4" w:space="0" w:color="auto"/>
              <w:bottom w:val="nil"/>
            </w:tcBorders>
            <w:shd w:val="clear" w:color="auto" w:fill="auto"/>
          </w:tcPr>
          <w:p w14:paraId="541CBD92" w14:textId="77777777" w:rsidR="00EB40A3" w:rsidRPr="00EF5447" w:rsidRDefault="00EB40A3" w:rsidP="001B7520">
            <w:pPr>
              <w:pStyle w:val="TAC"/>
            </w:pPr>
            <w:r w:rsidRPr="00EF5447">
              <w:t>DC_1-41_n3-n41</w:t>
            </w:r>
          </w:p>
        </w:tc>
        <w:tc>
          <w:tcPr>
            <w:tcW w:w="2977" w:type="dxa"/>
          </w:tcPr>
          <w:p w14:paraId="6DA16ACE" w14:textId="77777777" w:rsidR="00EB40A3" w:rsidRPr="00EF5447" w:rsidRDefault="00EB40A3" w:rsidP="001B7520">
            <w:pPr>
              <w:pStyle w:val="TAC"/>
              <w:rPr>
                <w:lang w:eastAsia="zh-CN"/>
              </w:rPr>
            </w:pPr>
            <w:r w:rsidRPr="00EF5447">
              <w:rPr>
                <w:lang w:eastAsia="zh-CN"/>
              </w:rPr>
              <w:t>41</w:t>
            </w:r>
          </w:p>
        </w:tc>
        <w:tc>
          <w:tcPr>
            <w:tcW w:w="2806" w:type="dxa"/>
          </w:tcPr>
          <w:p w14:paraId="648B6468"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066DE60E" w14:textId="77777777" w:rsidTr="001B7520">
        <w:trPr>
          <w:trHeight w:val="187"/>
          <w:jc w:val="center"/>
        </w:trPr>
        <w:tc>
          <w:tcPr>
            <w:tcW w:w="2155" w:type="dxa"/>
            <w:tcBorders>
              <w:top w:val="nil"/>
              <w:bottom w:val="single" w:sz="4" w:space="0" w:color="auto"/>
            </w:tcBorders>
            <w:shd w:val="clear" w:color="auto" w:fill="auto"/>
          </w:tcPr>
          <w:p w14:paraId="28BEBCCF" w14:textId="77777777" w:rsidR="00EB40A3" w:rsidRPr="00EF5447" w:rsidRDefault="00EB40A3" w:rsidP="001B7520">
            <w:pPr>
              <w:pStyle w:val="TAC"/>
            </w:pPr>
          </w:p>
        </w:tc>
        <w:tc>
          <w:tcPr>
            <w:tcW w:w="2977" w:type="dxa"/>
          </w:tcPr>
          <w:p w14:paraId="385E09EC" w14:textId="77777777" w:rsidR="00EB40A3" w:rsidRPr="00EF5447" w:rsidRDefault="00EB40A3" w:rsidP="001B7520">
            <w:pPr>
              <w:pStyle w:val="TAC"/>
              <w:rPr>
                <w:lang w:eastAsia="zh-CN"/>
              </w:rPr>
            </w:pPr>
            <w:r w:rsidRPr="00EF5447">
              <w:rPr>
                <w:lang w:eastAsia="ja-JP"/>
              </w:rPr>
              <w:t>n</w:t>
            </w:r>
            <w:r w:rsidRPr="00EF5447">
              <w:rPr>
                <w:rFonts w:eastAsia="DengXian"/>
                <w:lang w:eastAsia="zh-CN"/>
              </w:rPr>
              <w:t>41</w:t>
            </w:r>
          </w:p>
        </w:tc>
        <w:tc>
          <w:tcPr>
            <w:tcW w:w="2806" w:type="dxa"/>
          </w:tcPr>
          <w:p w14:paraId="0AAF6978"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025B97F5" w14:textId="77777777" w:rsidTr="001B7520">
        <w:trPr>
          <w:trHeight w:val="187"/>
          <w:jc w:val="center"/>
        </w:trPr>
        <w:tc>
          <w:tcPr>
            <w:tcW w:w="2155" w:type="dxa"/>
            <w:tcBorders>
              <w:bottom w:val="nil"/>
            </w:tcBorders>
            <w:shd w:val="clear" w:color="auto" w:fill="auto"/>
          </w:tcPr>
          <w:p w14:paraId="411F692C" w14:textId="77777777" w:rsidR="00EB40A3" w:rsidRPr="00EF5447" w:rsidRDefault="00EB40A3" w:rsidP="001B7520">
            <w:pPr>
              <w:pStyle w:val="TAC"/>
              <w:rPr>
                <w:rFonts w:cs="Arial"/>
              </w:rPr>
            </w:pPr>
            <w:r w:rsidRPr="00EF5447">
              <w:rPr>
                <w:rFonts w:eastAsia="MS Mincho" w:cs="Arial"/>
                <w:bCs/>
                <w:szCs w:val="18"/>
              </w:rPr>
              <w:t>DC_1-41_n3-n77</w:t>
            </w:r>
          </w:p>
        </w:tc>
        <w:tc>
          <w:tcPr>
            <w:tcW w:w="2977" w:type="dxa"/>
          </w:tcPr>
          <w:p w14:paraId="6D129EC3" w14:textId="77777777" w:rsidR="00EB40A3" w:rsidRPr="00EF5447" w:rsidRDefault="00EB40A3" w:rsidP="001B7520">
            <w:pPr>
              <w:pStyle w:val="TAC"/>
              <w:rPr>
                <w:rFonts w:cs="Arial"/>
                <w:szCs w:val="18"/>
                <w:lang w:eastAsia="zh-CN"/>
              </w:rPr>
            </w:pPr>
            <w:r w:rsidRPr="00EF5447">
              <w:rPr>
                <w:rFonts w:eastAsia="DengXian" w:cs="Arial"/>
                <w:szCs w:val="18"/>
                <w:lang w:eastAsia="zh-CN"/>
              </w:rPr>
              <w:t>1</w:t>
            </w:r>
          </w:p>
        </w:tc>
        <w:tc>
          <w:tcPr>
            <w:tcW w:w="2806" w:type="dxa"/>
          </w:tcPr>
          <w:p w14:paraId="7E61A09D"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6A248BB9" w14:textId="77777777" w:rsidTr="001B7520">
        <w:trPr>
          <w:trHeight w:val="187"/>
          <w:jc w:val="center"/>
        </w:trPr>
        <w:tc>
          <w:tcPr>
            <w:tcW w:w="2155" w:type="dxa"/>
            <w:tcBorders>
              <w:top w:val="nil"/>
              <w:bottom w:val="nil"/>
            </w:tcBorders>
            <w:shd w:val="clear" w:color="auto" w:fill="auto"/>
          </w:tcPr>
          <w:p w14:paraId="0EE13B4B" w14:textId="77777777" w:rsidR="00EB40A3" w:rsidRPr="00EF5447" w:rsidRDefault="00EB40A3" w:rsidP="001B7520">
            <w:pPr>
              <w:pStyle w:val="TAC"/>
              <w:rPr>
                <w:rFonts w:cs="Arial"/>
              </w:rPr>
            </w:pPr>
          </w:p>
        </w:tc>
        <w:tc>
          <w:tcPr>
            <w:tcW w:w="2977" w:type="dxa"/>
          </w:tcPr>
          <w:p w14:paraId="71AC62F2"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7D5CBF51" w14:textId="77777777" w:rsidR="00EB40A3" w:rsidRPr="00EF5447" w:rsidRDefault="00EB40A3" w:rsidP="001B752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7CF6846E" w14:textId="77777777" w:rsidTr="001B7520">
        <w:trPr>
          <w:trHeight w:val="187"/>
          <w:jc w:val="center"/>
        </w:trPr>
        <w:tc>
          <w:tcPr>
            <w:tcW w:w="2155" w:type="dxa"/>
            <w:tcBorders>
              <w:top w:val="nil"/>
              <w:bottom w:val="nil"/>
            </w:tcBorders>
            <w:shd w:val="clear" w:color="auto" w:fill="auto"/>
          </w:tcPr>
          <w:p w14:paraId="17111772" w14:textId="77777777" w:rsidR="00EB40A3" w:rsidRPr="00EF5447" w:rsidRDefault="00EB40A3" w:rsidP="001B7520">
            <w:pPr>
              <w:pStyle w:val="TAC"/>
              <w:rPr>
                <w:rFonts w:cs="Arial"/>
              </w:rPr>
            </w:pPr>
          </w:p>
        </w:tc>
        <w:tc>
          <w:tcPr>
            <w:tcW w:w="2977" w:type="dxa"/>
          </w:tcPr>
          <w:p w14:paraId="05BD1EB9" w14:textId="77777777" w:rsidR="00EB40A3" w:rsidRPr="00EF5447" w:rsidRDefault="00EB40A3" w:rsidP="001B7520">
            <w:pPr>
              <w:pStyle w:val="TAC"/>
              <w:rPr>
                <w:rFonts w:cs="Arial"/>
                <w:szCs w:val="18"/>
                <w:lang w:eastAsia="zh-CN"/>
              </w:rPr>
            </w:pPr>
            <w:r w:rsidRPr="00EF5447">
              <w:rPr>
                <w:rFonts w:cs="Arial"/>
                <w:szCs w:val="18"/>
                <w:lang w:eastAsia="zh-CN"/>
              </w:rPr>
              <w:t>n3</w:t>
            </w:r>
          </w:p>
        </w:tc>
        <w:tc>
          <w:tcPr>
            <w:tcW w:w="2806" w:type="dxa"/>
          </w:tcPr>
          <w:p w14:paraId="43505C6C"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7F9768E4" w14:textId="77777777" w:rsidTr="001B7520">
        <w:trPr>
          <w:trHeight w:val="187"/>
          <w:jc w:val="center"/>
        </w:trPr>
        <w:tc>
          <w:tcPr>
            <w:tcW w:w="2155" w:type="dxa"/>
            <w:tcBorders>
              <w:top w:val="nil"/>
              <w:bottom w:val="single" w:sz="4" w:space="0" w:color="auto"/>
            </w:tcBorders>
            <w:shd w:val="clear" w:color="auto" w:fill="auto"/>
          </w:tcPr>
          <w:p w14:paraId="18437111" w14:textId="77777777" w:rsidR="00EB40A3" w:rsidRPr="00EF5447" w:rsidRDefault="00EB40A3" w:rsidP="001B7520">
            <w:pPr>
              <w:pStyle w:val="TAC"/>
              <w:rPr>
                <w:rFonts w:cs="Arial"/>
              </w:rPr>
            </w:pPr>
          </w:p>
        </w:tc>
        <w:tc>
          <w:tcPr>
            <w:tcW w:w="2977" w:type="dxa"/>
          </w:tcPr>
          <w:p w14:paraId="6E554B73"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593C7668"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5FB79479" w14:textId="77777777" w:rsidTr="001B7520">
        <w:trPr>
          <w:trHeight w:val="187"/>
          <w:jc w:val="center"/>
        </w:trPr>
        <w:tc>
          <w:tcPr>
            <w:tcW w:w="2155" w:type="dxa"/>
            <w:tcBorders>
              <w:bottom w:val="nil"/>
            </w:tcBorders>
            <w:shd w:val="clear" w:color="auto" w:fill="auto"/>
          </w:tcPr>
          <w:p w14:paraId="6E9FEF5B" w14:textId="77777777" w:rsidR="00EB40A3" w:rsidRPr="00EF5447" w:rsidRDefault="00EB40A3" w:rsidP="001B7520">
            <w:pPr>
              <w:pStyle w:val="TAC"/>
              <w:rPr>
                <w:rFonts w:cs="Arial"/>
              </w:rPr>
            </w:pPr>
            <w:r w:rsidRPr="00EF5447">
              <w:rPr>
                <w:rFonts w:eastAsia="MS Mincho" w:cs="Arial"/>
                <w:bCs/>
                <w:szCs w:val="18"/>
              </w:rPr>
              <w:t>DC_1-41_n3-n78</w:t>
            </w:r>
          </w:p>
        </w:tc>
        <w:tc>
          <w:tcPr>
            <w:tcW w:w="2977" w:type="dxa"/>
          </w:tcPr>
          <w:p w14:paraId="08AE7212" w14:textId="77777777" w:rsidR="00EB40A3" w:rsidRPr="00EF5447" w:rsidRDefault="00EB40A3" w:rsidP="001B7520">
            <w:pPr>
              <w:pStyle w:val="TAC"/>
              <w:rPr>
                <w:rFonts w:cs="Arial"/>
                <w:szCs w:val="18"/>
                <w:lang w:eastAsia="zh-CN"/>
              </w:rPr>
            </w:pPr>
            <w:r w:rsidRPr="00EF5447">
              <w:rPr>
                <w:rFonts w:eastAsia="DengXian" w:cs="Arial"/>
                <w:szCs w:val="18"/>
                <w:lang w:eastAsia="zh-CN"/>
              </w:rPr>
              <w:t>1</w:t>
            </w:r>
          </w:p>
        </w:tc>
        <w:tc>
          <w:tcPr>
            <w:tcW w:w="2806" w:type="dxa"/>
          </w:tcPr>
          <w:p w14:paraId="275AC155"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759E3F0B" w14:textId="77777777" w:rsidTr="001B7520">
        <w:trPr>
          <w:trHeight w:val="187"/>
          <w:jc w:val="center"/>
        </w:trPr>
        <w:tc>
          <w:tcPr>
            <w:tcW w:w="2155" w:type="dxa"/>
            <w:tcBorders>
              <w:top w:val="nil"/>
              <w:bottom w:val="nil"/>
            </w:tcBorders>
            <w:shd w:val="clear" w:color="auto" w:fill="auto"/>
          </w:tcPr>
          <w:p w14:paraId="20C7C172" w14:textId="77777777" w:rsidR="00EB40A3" w:rsidRPr="00EF5447" w:rsidRDefault="00EB40A3" w:rsidP="001B7520">
            <w:pPr>
              <w:pStyle w:val="TAC"/>
              <w:rPr>
                <w:rFonts w:cs="Arial"/>
              </w:rPr>
            </w:pPr>
          </w:p>
        </w:tc>
        <w:tc>
          <w:tcPr>
            <w:tcW w:w="2977" w:type="dxa"/>
          </w:tcPr>
          <w:p w14:paraId="2A5503F0"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1A84D9A5" w14:textId="77777777" w:rsidR="00EB40A3" w:rsidRPr="00EF5447" w:rsidRDefault="00EB40A3" w:rsidP="001B752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22222357" w14:textId="77777777" w:rsidTr="001B7520">
        <w:trPr>
          <w:trHeight w:val="187"/>
          <w:jc w:val="center"/>
        </w:trPr>
        <w:tc>
          <w:tcPr>
            <w:tcW w:w="2155" w:type="dxa"/>
            <w:tcBorders>
              <w:top w:val="nil"/>
              <w:bottom w:val="nil"/>
            </w:tcBorders>
            <w:shd w:val="clear" w:color="auto" w:fill="auto"/>
          </w:tcPr>
          <w:p w14:paraId="52E57A5D" w14:textId="77777777" w:rsidR="00EB40A3" w:rsidRPr="00EF5447" w:rsidRDefault="00EB40A3" w:rsidP="001B7520">
            <w:pPr>
              <w:pStyle w:val="TAC"/>
              <w:rPr>
                <w:rFonts w:cs="Arial"/>
              </w:rPr>
            </w:pPr>
          </w:p>
        </w:tc>
        <w:tc>
          <w:tcPr>
            <w:tcW w:w="2977" w:type="dxa"/>
          </w:tcPr>
          <w:p w14:paraId="489414E1" w14:textId="77777777" w:rsidR="00EB40A3" w:rsidRPr="00EF5447" w:rsidRDefault="00EB40A3" w:rsidP="001B7520">
            <w:pPr>
              <w:pStyle w:val="TAC"/>
              <w:rPr>
                <w:rFonts w:cs="Arial"/>
                <w:szCs w:val="18"/>
                <w:lang w:eastAsia="zh-CN"/>
              </w:rPr>
            </w:pPr>
            <w:r w:rsidRPr="00EF5447">
              <w:rPr>
                <w:rFonts w:cs="Arial"/>
                <w:szCs w:val="18"/>
                <w:lang w:eastAsia="zh-CN"/>
              </w:rPr>
              <w:t>n3</w:t>
            </w:r>
          </w:p>
        </w:tc>
        <w:tc>
          <w:tcPr>
            <w:tcW w:w="2806" w:type="dxa"/>
          </w:tcPr>
          <w:p w14:paraId="73F1E66F"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30DC7D2C" w14:textId="77777777" w:rsidTr="001B7520">
        <w:trPr>
          <w:trHeight w:val="187"/>
          <w:jc w:val="center"/>
        </w:trPr>
        <w:tc>
          <w:tcPr>
            <w:tcW w:w="2155" w:type="dxa"/>
            <w:tcBorders>
              <w:top w:val="nil"/>
              <w:bottom w:val="single" w:sz="4" w:space="0" w:color="auto"/>
            </w:tcBorders>
            <w:shd w:val="clear" w:color="auto" w:fill="auto"/>
          </w:tcPr>
          <w:p w14:paraId="12B2938E" w14:textId="77777777" w:rsidR="00EB40A3" w:rsidRPr="00EF5447" w:rsidRDefault="00EB40A3" w:rsidP="001B7520">
            <w:pPr>
              <w:pStyle w:val="TAC"/>
              <w:rPr>
                <w:rFonts w:cs="Arial"/>
              </w:rPr>
            </w:pPr>
          </w:p>
        </w:tc>
        <w:tc>
          <w:tcPr>
            <w:tcW w:w="2977" w:type="dxa"/>
          </w:tcPr>
          <w:p w14:paraId="67D364FB"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33D5EC71"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019DE1D6" w14:textId="77777777" w:rsidTr="001B7520">
        <w:trPr>
          <w:trHeight w:val="187"/>
          <w:jc w:val="center"/>
        </w:trPr>
        <w:tc>
          <w:tcPr>
            <w:tcW w:w="2155" w:type="dxa"/>
            <w:tcBorders>
              <w:top w:val="nil"/>
              <w:bottom w:val="nil"/>
            </w:tcBorders>
            <w:shd w:val="clear" w:color="auto" w:fill="auto"/>
          </w:tcPr>
          <w:p w14:paraId="15BADDD3" w14:textId="77777777" w:rsidR="00EB40A3" w:rsidRPr="00EF5447" w:rsidRDefault="00EB40A3" w:rsidP="001B7520">
            <w:pPr>
              <w:pStyle w:val="TAC"/>
            </w:pPr>
            <w:r w:rsidRPr="00EF5447">
              <w:t>DC_1-41_n28-n41</w:t>
            </w:r>
          </w:p>
        </w:tc>
        <w:tc>
          <w:tcPr>
            <w:tcW w:w="2977" w:type="dxa"/>
          </w:tcPr>
          <w:p w14:paraId="3CDC9D27" w14:textId="77777777" w:rsidR="00EB40A3" w:rsidRPr="00EF5447" w:rsidRDefault="00EB40A3" w:rsidP="001B7520">
            <w:pPr>
              <w:pStyle w:val="TAC"/>
              <w:rPr>
                <w:lang w:eastAsia="ja-JP"/>
              </w:rPr>
            </w:pPr>
            <w:r w:rsidRPr="00EF5447">
              <w:rPr>
                <w:lang w:eastAsia="zh-CN"/>
              </w:rPr>
              <w:t>41</w:t>
            </w:r>
          </w:p>
        </w:tc>
        <w:tc>
          <w:tcPr>
            <w:tcW w:w="2806" w:type="dxa"/>
          </w:tcPr>
          <w:p w14:paraId="7685AF2A"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3C777ED3" w14:textId="77777777" w:rsidTr="001B7520">
        <w:trPr>
          <w:trHeight w:val="187"/>
          <w:jc w:val="center"/>
        </w:trPr>
        <w:tc>
          <w:tcPr>
            <w:tcW w:w="2155" w:type="dxa"/>
            <w:tcBorders>
              <w:top w:val="nil"/>
              <w:bottom w:val="single" w:sz="4" w:space="0" w:color="auto"/>
            </w:tcBorders>
            <w:shd w:val="clear" w:color="auto" w:fill="auto"/>
          </w:tcPr>
          <w:p w14:paraId="20ED80B9" w14:textId="77777777" w:rsidR="00EB40A3" w:rsidRPr="00EF5447" w:rsidRDefault="00EB40A3" w:rsidP="001B7520">
            <w:pPr>
              <w:pStyle w:val="TAC"/>
            </w:pPr>
          </w:p>
        </w:tc>
        <w:tc>
          <w:tcPr>
            <w:tcW w:w="2977" w:type="dxa"/>
          </w:tcPr>
          <w:p w14:paraId="526FF29A" w14:textId="77777777" w:rsidR="00EB40A3" w:rsidRPr="00EF5447" w:rsidRDefault="00EB40A3" w:rsidP="001B7520">
            <w:pPr>
              <w:pStyle w:val="TAC"/>
              <w:rPr>
                <w:lang w:eastAsia="ja-JP"/>
              </w:rPr>
            </w:pPr>
            <w:r w:rsidRPr="00EF5447">
              <w:rPr>
                <w:lang w:eastAsia="zh-CN"/>
              </w:rPr>
              <w:t>n41</w:t>
            </w:r>
          </w:p>
        </w:tc>
        <w:tc>
          <w:tcPr>
            <w:tcW w:w="2806" w:type="dxa"/>
          </w:tcPr>
          <w:p w14:paraId="2BBAE888"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7C032B5B" w14:textId="77777777" w:rsidTr="001B7520">
        <w:trPr>
          <w:trHeight w:val="187"/>
          <w:jc w:val="center"/>
        </w:trPr>
        <w:tc>
          <w:tcPr>
            <w:tcW w:w="2155" w:type="dxa"/>
            <w:tcBorders>
              <w:bottom w:val="nil"/>
            </w:tcBorders>
            <w:shd w:val="clear" w:color="auto" w:fill="auto"/>
          </w:tcPr>
          <w:p w14:paraId="4F494130" w14:textId="77777777" w:rsidR="00EB40A3" w:rsidRPr="00EF5447" w:rsidRDefault="00EB40A3" w:rsidP="001B7520">
            <w:pPr>
              <w:pStyle w:val="TAC"/>
              <w:rPr>
                <w:rFonts w:cs="Arial"/>
              </w:rPr>
            </w:pPr>
            <w:r w:rsidRPr="00EF5447">
              <w:rPr>
                <w:rFonts w:eastAsia="MS Mincho" w:cs="Arial"/>
                <w:bCs/>
                <w:szCs w:val="18"/>
              </w:rPr>
              <w:t>DC_1-41_n28-n77</w:t>
            </w:r>
          </w:p>
        </w:tc>
        <w:tc>
          <w:tcPr>
            <w:tcW w:w="2977" w:type="dxa"/>
          </w:tcPr>
          <w:p w14:paraId="4856B4CA" w14:textId="77777777" w:rsidR="00EB40A3" w:rsidRPr="00EF5447" w:rsidRDefault="00EB40A3" w:rsidP="001B7520">
            <w:pPr>
              <w:pStyle w:val="TAC"/>
              <w:rPr>
                <w:rFonts w:cs="Arial"/>
                <w:szCs w:val="18"/>
                <w:lang w:eastAsia="zh-CN"/>
              </w:rPr>
            </w:pPr>
            <w:r w:rsidRPr="00EF5447">
              <w:rPr>
                <w:rFonts w:cs="Arial"/>
                <w:szCs w:val="18"/>
                <w:lang w:eastAsia="zh-CN"/>
              </w:rPr>
              <w:t>1</w:t>
            </w:r>
          </w:p>
        </w:tc>
        <w:tc>
          <w:tcPr>
            <w:tcW w:w="2806" w:type="dxa"/>
          </w:tcPr>
          <w:p w14:paraId="416287DE"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5EB5EADD" w14:textId="77777777" w:rsidTr="001B7520">
        <w:trPr>
          <w:trHeight w:val="187"/>
          <w:jc w:val="center"/>
        </w:trPr>
        <w:tc>
          <w:tcPr>
            <w:tcW w:w="2155" w:type="dxa"/>
            <w:tcBorders>
              <w:top w:val="nil"/>
              <w:bottom w:val="nil"/>
            </w:tcBorders>
            <w:shd w:val="clear" w:color="auto" w:fill="auto"/>
          </w:tcPr>
          <w:p w14:paraId="20A34EDA" w14:textId="77777777" w:rsidR="00EB40A3" w:rsidRPr="00EF5447" w:rsidRDefault="00EB40A3" w:rsidP="001B7520">
            <w:pPr>
              <w:pStyle w:val="TAC"/>
              <w:rPr>
                <w:rFonts w:cs="Arial"/>
              </w:rPr>
            </w:pPr>
          </w:p>
        </w:tc>
        <w:tc>
          <w:tcPr>
            <w:tcW w:w="2977" w:type="dxa"/>
          </w:tcPr>
          <w:p w14:paraId="3414C05C"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1B2467FC"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02A58524" w14:textId="77777777" w:rsidTr="001B7520">
        <w:trPr>
          <w:trHeight w:val="187"/>
          <w:jc w:val="center"/>
        </w:trPr>
        <w:tc>
          <w:tcPr>
            <w:tcW w:w="2155" w:type="dxa"/>
            <w:tcBorders>
              <w:top w:val="nil"/>
              <w:bottom w:val="single" w:sz="4" w:space="0" w:color="auto"/>
            </w:tcBorders>
            <w:shd w:val="clear" w:color="auto" w:fill="auto"/>
          </w:tcPr>
          <w:p w14:paraId="04000298" w14:textId="77777777" w:rsidR="00EB40A3" w:rsidRPr="00EF5447" w:rsidRDefault="00EB40A3" w:rsidP="001B7520">
            <w:pPr>
              <w:pStyle w:val="TAC"/>
              <w:rPr>
                <w:rFonts w:cs="Arial"/>
              </w:rPr>
            </w:pPr>
          </w:p>
        </w:tc>
        <w:tc>
          <w:tcPr>
            <w:tcW w:w="2977" w:type="dxa"/>
          </w:tcPr>
          <w:p w14:paraId="0F7040B0"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606E4DA4"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017D5EA5" w14:textId="77777777" w:rsidTr="001B7520">
        <w:trPr>
          <w:trHeight w:val="187"/>
          <w:jc w:val="center"/>
        </w:trPr>
        <w:tc>
          <w:tcPr>
            <w:tcW w:w="2155" w:type="dxa"/>
            <w:tcBorders>
              <w:bottom w:val="nil"/>
            </w:tcBorders>
            <w:shd w:val="clear" w:color="auto" w:fill="auto"/>
          </w:tcPr>
          <w:p w14:paraId="22F17385" w14:textId="77777777" w:rsidR="00EB40A3" w:rsidRPr="00EF5447" w:rsidRDefault="00EB40A3" w:rsidP="001B7520">
            <w:pPr>
              <w:pStyle w:val="TAC"/>
              <w:rPr>
                <w:rFonts w:cs="Arial"/>
              </w:rPr>
            </w:pPr>
            <w:r w:rsidRPr="00EF5447">
              <w:rPr>
                <w:rFonts w:eastAsia="MS Mincho" w:cs="Arial"/>
                <w:bCs/>
                <w:szCs w:val="18"/>
              </w:rPr>
              <w:t>DC_1-41_n28-n78</w:t>
            </w:r>
          </w:p>
        </w:tc>
        <w:tc>
          <w:tcPr>
            <w:tcW w:w="2977" w:type="dxa"/>
          </w:tcPr>
          <w:p w14:paraId="23E98D10"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51D55DD4"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0FCF8752" w14:textId="77777777" w:rsidTr="001B7520">
        <w:trPr>
          <w:trHeight w:val="187"/>
          <w:jc w:val="center"/>
        </w:trPr>
        <w:tc>
          <w:tcPr>
            <w:tcW w:w="2155" w:type="dxa"/>
            <w:tcBorders>
              <w:top w:val="nil"/>
              <w:bottom w:val="single" w:sz="4" w:space="0" w:color="auto"/>
            </w:tcBorders>
            <w:shd w:val="clear" w:color="auto" w:fill="auto"/>
          </w:tcPr>
          <w:p w14:paraId="41A47E23" w14:textId="77777777" w:rsidR="00EB40A3" w:rsidRPr="00EF5447" w:rsidRDefault="00EB40A3" w:rsidP="001B7520">
            <w:pPr>
              <w:pStyle w:val="TAC"/>
              <w:rPr>
                <w:rFonts w:cs="Arial"/>
              </w:rPr>
            </w:pPr>
          </w:p>
        </w:tc>
        <w:tc>
          <w:tcPr>
            <w:tcW w:w="2977" w:type="dxa"/>
          </w:tcPr>
          <w:p w14:paraId="5E87E645" w14:textId="77777777" w:rsidR="00EB40A3" w:rsidRPr="00EF5447" w:rsidRDefault="00EB40A3" w:rsidP="001B7520">
            <w:pPr>
              <w:pStyle w:val="TAC"/>
              <w:rPr>
                <w:rFonts w:cs="Arial"/>
                <w:szCs w:val="18"/>
                <w:lang w:eastAsia="zh-CN"/>
              </w:rPr>
            </w:pPr>
            <w:r w:rsidRPr="00EF5447">
              <w:rPr>
                <w:rFonts w:eastAsia="MS Mincho" w:cs="Arial"/>
                <w:szCs w:val="18"/>
                <w:lang w:eastAsia="ja-JP"/>
              </w:rPr>
              <w:t>n78</w:t>
            </w:r>
          </w:p>
        </w:tc>
        <w:tc>
          <w:tcPr>
            <w:tcW w:w="2806" w:type="dxa"/>
          </w:tcPr>
          <w:p w14:paraId="1E99DD67"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5E2870B5" w14:textId="77777777" w:rsidTr="001B7520">
        <w:trPr>
          <w:trHeight w:val="187"/>
          <w:jc w:val="center"/>
        </w:trPr>
        <w:tc>
          <w:tcPr>
            <w:tcW w:w="2155" w:type="dxa"/>
            <w:tcBorders>
              <w:top w:val="nil"/>
              <w:bottom w:val="single" w:sz="4" w:space="0" w:color="auto"/>
            </w:tcBorders>
            <w:shd w:val="clear" w:color="auto" w:fill="auto"/>
          </w:tcPr>
          <w:p w14:paraId="27871288" w14:textId="77777777" w:rsidR="00EB40A3" w:rsidRPr="00EF5447" w:rsidRDefault="00EB40A3" w:rsidP="001B7520">
            <w:pPr>
              <w:pStyle w:val="TAC"/>
            </w:pPr>
            <w:r w:rsidRPr="00EF5447">
              <w:rPr>
                <w:lang w:eastAsia="ko-KR"/>
              </w:rPr>
              <w:t>DC_1-41_n41-n77</w:t>
            </w:r>
          </w:p>
        </w:tc>
        <w:tc>
          <w:tcPr>
            <w:tcW w:w="2977" w:type="dxa"/>
          </w:tcPr>
          <w:p w14:paraId="03DEB8A9" w14:textId="77777777" w:rsidR="00EB40A3" w:rsidRPr="00EF5447" w:rsidRDefault="00EB40A3" w:rsidP="001B7520">
            <w:pPr>
              <w:pStyle w:val="TAC"/>
              <w:rPr>
                <w:rFonts w:eastAsia="MS Mincho"/>
                <w:szCs w:val="18"/>
                <w:lang w:eastAsia="ja-JP"/>
              </w:rPr>
            </w:pPr>
            <w:r w:rsidRPr="00EF5447">
              <w:rPr>
                <w:szCs w:val="18"/>
                <w:lang w:eastAsia="ko-KR"/>
              </w:rPr>
              <w:t>n77</w:t>
            </w:r>
          </w:p>
        </w:tc>
        <w:tc>
          <w:tcPr>
            <w:tcW w:w="2806" w:type="dxa"/>
          </w:tcPr>
          <w:p w14:paraId="125EE94A" w14:textId="77777777" w:rsidR="00EB40A3" w:rsidRPr="00EF5447" w:rsidRDefault="00EB40A3" w:rsidP="001B7520">
            <w:pPr>
              <w:pStyle w:val="TAC"/>
              <w:rPr>
                <w:lang w:eastAsia="zh-CN"/>
              </w:rPr>
            </w:pPr>
            <w:r w:rsidRPr="00EF5447">
              <w:rPr>
                <w:lang w:eastAsia="ko-KR"/>
              </w:rPr>
              <w:t>0.5</w:t>
            </w:r>
          </w:p>
        </w:tc>
      </w:tr>
      <w:tr w:rsidR="00EB40A3" w:rsidRPr="00EF5447" w14:paraId="74F46172" w14:textId="77777777" w:rsidTr="001B7520">
        <w:trPr>
          <w:trHeight w:val="187"/>
          <w:jc w:val="center"/>
        </w:trPr>
        <w:tc>
          <w:tcPr>
            <w:tcW w:w="2155" w:type="dxa"/>
            <w:tcBorders>
              <w:top w:val="nil"/>
              <w:bottom w:val="single" w:sz="4" w:space="0" w:color="auto"/>
            </w:tcBorders>
            <w:shd w:val="clear" w:color="auto" w:fill="auto"/>
          </w:tcPr>
          <w:p w14:paraId="5078ABC4" w14:textId="77777777" w:rsidR="00EB40A3" w:rsidRPr="00EF5447" w:rsidRDefault="00EB40A3" w:rsidP="001B7520">
            <w:pPr>
              <w:pStyle w:val="TAC"/>
            </w:pPr>
            <w:r w:rsidRPr="00EF5447">
              <w:rPr>
                <w:lang w:eastAsia="ko-KR"/>
              </w:rPr>
              <w:t>DC_1-41_n41-n78</w:t>
            </w:r>
          </w:p>
        </w:tc>
        <w:tc>
          <w:tcPr>
            <w:tcW w:w="2977" w:type="dxa"/>
          </w:tcPr>
          <w:p w14:paraId="40625A24" w14:textId="77777777" w:rsidR="00EB40A3" w:rsidRPr="00EF5447" w:rsidRDefault="00EB40A3" w:rsidP="001B7520">
            <w:pPr>
              <w:pStyle w:val="TAC"/>
              <w:rPr>
                <w:rFonts w:eastAsia="MS Mincho"/>
                <w:szCs w:val="18"/>
                <w:lang w:eastAsia="ja-JP"/>
              </w:rPr>
            </w:pPr>
            <w:r w:rsidRPr="00EF5447">
              <w:rPr>
                <w:szCs w:val="18"/>
                <w:lang w:eastAsia="ko-KR"/>
              </w:rPr>
              <w:t>n78</w:t>
            </w:r>
          </w:p>
        </w:tc>
        <w:tc>
          <w:tcPr>
            <w:tcW w:w="2806" w:type="dxa"/>
          </w:tcPr>
          <w:p w14:paraId="1828EC0D" w14:textId="77777777" w:rsidR="00EB40A3" w:rsidRPr="00EF5447" w:rsidRDefault="00EB40A3" w:rsidP="001B7520">
            <w:pPr>
              <w:pStyle w:val="TAC"/>
              <w:rPr>
                <w:lang w:eastAsia="zh-CN"/>
              </w:rPr>
            </w:pPr>
            <w:r w:rsidRPr="00EF5447">
              <w:rPr>
                <w:lang w:eastAsia="ko-KR"/>
              </w:rPr>
              <w:t>0.5</w:t>
            </w:r>
          </w:p>
        </w:tc>
      </w:tr>
      <w:tr w:rsidR="00EB40A3" w:rsidRPr="00EF5447" w14:paraId="54F295A5" w14:textId="77777777" w:rsidTr="001B7520">
        <w:trPr>
          <w:trHeight w:val="187"/>
          <w:jc w:val="center"/>
        </w:trPr>
        <w:tc>
          <w:tcPr>
            <w:tcW w:w="2155" w:type="dxa"/>
            <w:tcBorders>
              <w:bottom w:val="nil"/>
            </w:tcBorders>
            <w:shd w:val="clear" w:color="auto" w:fill="auto"/>
          </w:tcPr>
          <w:p w14:paraId="5E4B517E" w14:textId="77777777" w:rsidR="00EB40A3" w:rsidRPr="00EF5447" w:rsidRDefault="00EB40A3" w:rsidP="001B752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0A822B04" w14:textId="77777777" w:rsidR="00EB40A3" w:rsidRPr="00EF5447" w:rsidRDefault="00EB40A3" w:rsidP="001B7520">
            <w:pPr>
              <w:pStyle w:val="TAC"/>
              <w:rPr>
                <w:rFonts w:cs="Arial"/>
              </w:rPr>
            </w:pPr>
            <w:r w:rsidRPr="00EF5447">
              <w:rPr>
                <w:rFonts w:cs="Arial"/>
                <w:lang w:eastAsia="ja-JP"/>
              </w:rPr>
              <w:t>42</w:t>
            </w:r>
          </w:p>
        </w:tc>
        <w:tc>
          <w:tcPr>
            <w:tcW w:w="2806" w:type="dxa"/>
          </w:tcPr>
          <w:p w14:paraId="3EB8DC92" w14:textId="77777777" w:rsidR="00EB40A3" w:rsidRPr="00EF5447" w:rsidRDefault="00EB40A3" w:rsidP="001B7520">
            <w:pPr>
              <w:pStyle w:val="TAC"/>
              <w:rPr>
                <w:rFonts w:cs="Arial"/>
              </w:rPr>
            </w:pPr>
            <w:r w:rsidRPr="00EF5447">
              <w:rPr>
                <w:rFonts w:cs="Arial"/>
                <w:lang w:eastAsia="ja-JP"/>
              </w:rPr>
              <w:t>0.5</w:t>
            </w:r>
          </w:p>
        </w:tc>
      </w:tr>
      <w:tr w:rsidR="00EB40A3" w:rsidRPr="00EF5447" w14:paraId="0BB47465" w14:textId="77777777" w:rsidTr="001B7520">
        <w:trPr>
          <w:trHeight w:val="187"/>
          <w:jc w:val="center"/>
        </w:trPr>
        <w:tc>
          <w:tcPr>
            <w:tcW w:w="2155" w:type="dxa"/>
            <w:tcBorders>
              <w:top w:val="nil"/>
              <w:bottom w:val="single" w:sz="4" w:space="0" w:color="auto"/>
            </w:tcBorders>
            <w:shd w:val="clear" w:color="auto" w:fill="auto"/>
          </w:tcPr>
          <w:p w14:paraId="7963B527" w14:textId="77777777" w:rsidR="00EB40A3" w:rsidRPr="00EF5447" w:rsidRDefault="00EB40A3" w:rsidP="001B7520">
            <w:pPr>
              <w:pStyle w:val="TAC"/>
              <w:rPr>
                <w:rFonts w:cs="Arial"/>
              </w:rPr>
            </w:pPr>
          </w:p>
        </w:tc>
        <w:tc>
          <w:tcPr>
            <w:tcW w:w="2977" w:type="dxa"/>
          </w:tcPr>
          <w:p w14:paraId="01298DB0" w14:textId="77777777" w:rsidR="00EB40A3" w:rsidRPr="00EF5447" w:rsidRDefault="00EB40A3" w:rsidP="001B7520">
            <w:pPr>
              <w:pStyle w:val="TAC"/>
              <w:rPr>
                <w:rFonts w:cs="Arial"/>
              </w:rPr>
            </w:pPr>
            <w:r w:rsidRPr="00EF5447">
              <w:rPr>
                <w:rFonts w:cs="Arial"/>
                <w:lang w:eastAsia="ja-JP"/>
              </w:rPr>
              <w:t>n77</w:t>
            </w:r>
          </w:p>
        </w:tc>
        <w:tc>
          <w:tcPr>
            <w:tcW w:w="2806" w:type="dxa"/>
          </w:tcPr>
          <w:p w14:paraId="322D376F" w14:textId="77777777" w:rsidR="00EB40A3" w:rsidRPr="00EF5447" w:rsidRDefault="00EB40A3" w:rsidP="001B7520">
            <w:pPr>
              <w:pStyle w:val="TAC"/>
              <w:rPr>
                <w:rFonts w:cs="Arial"/>
              </w:rPr>
            </w:pPr>
            <w:r w:rsidRPr="00EF5447">
              <w:rPr>
                <w:rFonts w:cs="Arial"/>
                <w:lang w:eastAsia="ja-JP"/>
              </w:rPr>
              <w:t>0.5</w:t>
            </w:r>
          </w:p>
        </w:tc>
      </w:tr>
      <w:tr w:rsidR="00EB40A3" w:rsidRPr="00EF5447" w14:paraId="79DE7475" w14:textId="77777777" w:rsidTr="001B7520">
        <w:trPr>
          <w:trHeight w:val="187"/>
          <w:jc w:val="center"/>
        </w:trPr>
        <w:tc>
          <w:tcPr>
            <w:tcW w:w="2155" w:type="dxa"/>
            <w:tcBorders>
              <w:bottom w:val="nil"/>
            </w:tcBorders>
            <w:shd w:val="clear" w:color="auto" w:fill="auto"/>
          </w:tcPr>
          <w:p w14:paraId="24E20838" w14:textId="77777777" w:rsidR="00EB40A3" w:rsidRPr="00EF5447" w:rsidRDefault="00EB40A3" w:rsidP="001B7520">
            <w:pPr>
              <w:pStyle w:val="TAC"/>
            </w:pPr>
            <w:r w:rsidRPr="00EF5447">
              <w:t>DC_1-41-42_n78</w:t>
            </w:r>
          </w:p>
        </w:tc>
        <w:tc>
          <w:tcPr>
            <w:tcW w:w="2977" w:type="dxa"/>
          </w:tcPr>
          <w:p w14:paraId="0E620D0C" w14:textId="77777777" w:rsidR="00EB40A3" w:rsidRPr="00EF5447" w:rsidRDefault="00EB40A3" w:rsidP="001B7520">
            <w:pPr>
              <w:pStyle w:val="TAC"/>
            </w:pPr>
            <w:r w:rsidRPr="00EF5447">
              <w:t>42</w:t>
            </w:r>
          </w:p>
        </w:tc>
        <w:tc>
          <w:tcPr>
            <w:tcW w:w="2806" w:type="dxa"/>
          </w:tcPr>
          <w:p w14:paraId="629B4622" w14:textId="77777777" w:rsidR="00EB40A3" w:rsidRPr="00EF5447" w:rsidRDefault="00EB40A3" w:rsidP="001B7520">
            <w:pPr>
              <w:pStyle w:val="TAC"/>
            </w:pPr>
            <w:r w:rsidRPr="00EF5447">
              <w:t>0.5</w:t>
            </w:r>
          </w:p>
        </w:tc>
      </w:tr>
      <w:tr w:rsidR="00EB40A3" w:rsidRPr="00EF5447" w14:paraId="6A0ECAD8" w14:textId="77777777" w:rsidTr="001B7520">
        <w:trPr>
          <w:trHeight w:val="187"/>
          <w:jc w:val="center"/>
        </w:trPr>
        <w:tc>
          <w:tcPr>
            <w:tcW w:w="2155" w:type="dxa"/>
            <w:tcBorders>
              <w:top w:val="nil"/>
            </w:tcBorders>
            <w:shd w:val="clear" w:color="auto" w:fill="auto"/>
          </w:tcPr>
          <w:p w14:paraId="66269673" w14:textId="77777777" w:rsidR="00EB40A3" w:rsidRPr="00EF5447" w:rsidRDefault="00EB40A3" w:rsidP="001B7520">
            <w:pPr>
              <w:pStyle w:val="TAC"/>
            </w:pPr>
          </w:p>
        </w:tc>
        <w:tc>
          <w:tcPr>
            <w:tcW w:w="2977" w:type="dxa"/>
          </w:tcPr>
          <w:p w14:paraId="7166B3FC" w14:textId="77777777" w:rsidR="00EB40A3" w:rsidRPr="00EF5447" w:rsidRDefault="00EB40A3" w:rsidP="001B7520">
            <w:pPr>
              <w:pStyle w:val="TAC"/>
            </w:pPr>
            <w:r w:rsidRPr="00EF5447">
              <w:t>n78</w:t>
            </w:r>
          </w:p>
        </w:tc>
        <w:tc>
          <w:tcPr>
            <w:tcW w:w="2806" w:type="dxa"/>
          </w:tcPr>
          <w:p w14:paraId="0C13AE34" w14:textId="77777777" w:rsidR="00EB40A3" w:rsidRPr="00EF5447" w:rsidRDefault="00EB40A3" w:rsidP="001B7520">
            <w:pPr>
              <w:pStyle w:val="TAC"/>
            </w:pPr>
            <w:r w:rsidRPr="00EF5447">
              <w:t>0.5</w:t>
            </w:r>
          </w:p>
        </w:tc>
      </w:tr>
      <w:tr w:rsidR="00EB40A3" w:rsidRPr="00EF5447" w14:paraId="7023C423" w14:textId="77777777" w:rsidTr="001B7520">
        <w:trPr>
          <w:trHeight w:val="187"/>
          <w:jc w:val="center"/>
        </w:trPr>
        <w:tc>
          <w:tcPr>
            <w:tcW w:w="2155" w:type="dxa"/>
          </w:tcPr>
          <w:p w14:paraId="5488A506" w14:textId="77777777" w:rsidR="00EB40A3" w:rsidRPr="00EF5447" w:rsidRDefault="00EB40A3" w:rsidP="001B7520">
            <w:pPr>
              <w:pStyle w:val="TAC"/>
            </w:pPr>
            <w:r w:rsidRPr="00EF5447">
              <w:rPr>
                <w:rFonts w:cs="Arial"/>
              </w:rPr>
              <w:t>DC_</w:t>
            </w:r>
            <w:r w:rsidRPr="00EF5447">
              <w:rPr>
                <w:rFonts w:cs="Arial"/>
                <w:lang w:eastAsia="ja-JP"/>
              </w:rPr>
              <w:t>1-41-42_n79</w:t>
            </w:r>
          </w:p>
        </w:tc>
        <w:tc>
          <w:tcPr>
            <w:tcW w:w="2977" w:type="dxa"/>
          </w:tcPr>
          <w:p w14:paraId="192FA7E1" w14:textId="77777777" w:rsidR="00EB40A3" w:rsidRPr="00EF5447" w:rsidRDefault="00EB40A3" w:rsidP="001B7520">
            <w:pPr>
              <w:pStyle w:val="TAC"/>
            </w:pPr>
            <w:r w:rsidRPr="00EF5447">
              <w:rPr>
                <w:rFonts w:cs="Arial"/>
                <w:lang w:eastAsia="ja-JP"/>
              </w:rPr>
              <w:t>42</w:t>
            </w:r>
          </w:p>
        </w:tc>
        <w:tc>
          <w:tcPr>
            <w:tcW w:w="2806" w:type="dxa"/>
          </w:tcPr>
          <w:p w14:paraId="54482E44" w14:textId="77777777" w:rsidR="00EB40A3" w:rsidRPr="00EF5447" w:rsidRDefault="00EB40A3" w:rsidP="001B7520">
            <w:pPr>
              <w:pStyle w:val="TAC"/>
            </w:pPr>
            <w:r w:rsidRPr="00EF5447">
              <w:rPr>
                <w:rFonts w:cs="Arial"/>
                <w:lang w:eastAsia="ja-JP"/>
              </w:rPr>
              <w:t>0.5</w:t>
            </w:r>
          </w:p>
        </w:tc>
      </w:tr>
      <w:tr w:rsidR="00EB40A3" w:rsidRPr="00EF5447" w14:paraId="0991A2AD" w14:textId="77777777" w:rsidTr="001B7520">
        <w:trPr>
          <w:trHeight w:val="187"/>
          <w:jc w:val="center"/>
        </w:trPr>
        <w:tc>
          <w:tcPr>
            <w:tcW w:w="2155" w:type="dxa"/>
            <w:tcBorders>
              <w:bottom w:val="single" w:sz="4" w:space="0" w:color="auto"/>
            </w:tcBorders>
          </w:tcPr>
          <w:p w14:paraId="27285FF6" w14:textId="77777777" w:rsidR="00EB40A3" w:rsidRPr="00EF5447" w:rsidRDefault="00EB40A3" w:rsidP="001B7520">
            <w:pPr>
              <w:pStyle w:val="TAC"/>
              <w:rPr>
                <w:rFonts w:cs="Arial"/>
              </w:rPr>
            </w:pPr>
            <w:r w:rsidRPr="00EF5447">
              <w:t>DC_1-41-42_n79</w:t>
            </w:r>
          </w:p>
        </w:tc>
        <w:tc>
          <w:tcPr>
            <w:tcW w:w="2977" w:type="dxa"/>
          </w:tcPr>
          <w:p w14:paraId="52F633E9" w14:textId="77777777" w:rsidR="00EB40A3" w:rsidRPr="00EF5447" w:rsidRDefault="00EB40A3" w:rsidP="001B7520">
            <w:pPr>
              <w:pStyle w:val="TAC"/>
              <w:rPr>
                <w:rFonts w:cs="Arial"/>
              </w:rPr>
            </w:pPr>
            <w:r w:rsidRPr="00EF5447">
              <w:t>42</w:t>
            </w:r>
          </w:p>
        </w:tc>
        <w:tc>
          <w:tcPr>
            <w:tcW w:w="2806" w:type="dxa"/>
          </w:tcPr>
          <w:p w14:paraId="4A325FCA" w14:textId="77777777" w:rsidR="00EB40A3" w:rsidRPr="00EF5447" w:rsidRDefault="00EB40A3" w:rsidP="001B7520">
            <w:pPr>
              <w:pStyle w:val="TAC"/>
              <w:rPr>
                <w:rFonts w:cs="Arial"/>
              </w:rPr>
            </w:pPr>
            <w:r w:rsidRPr="00EF5447">
              <w:t>0.5</w:t>
            </w:r>
          </w:p>
        </w:tc>
      </w:tr>
      <w:tr w:rsidR="00EB40A3" w14:paraId="6BE3BA72" w14:textId="77777777" w:rsidTr="001B7520">
        <w:trPr>
          <w:trHeight w:val="187"/>
          <w:jc w:val="center"/>
        </w:trPr>
        <w:tc>
          <w:tcPr>
            <w:tcW w:w="2155" w:type="dxa"/>
            <w:tcBorders>
              <w:top w:val="nil"/>
              <w:bottom w:val="nil"/>
            </w:tcBorders>
            <w:shd w:val="clear" w:color="auto" w:fill="auto"/>
            <w:vAlign w:val="center"/>
          </w:tcPr>
          <w:p w14:paraId="331A759B" w14:textId="77777777" w:rsidR="00EB40A3" w:rsidRPr="00EF5447" w:rsidRDefault="00EB40A3" w:rsidP="001B7520">
            <w:pPr>
              <w:pStyle w:val="TAC"/>
              <w:rPr>
                <w:rFonts w:cs="Arial"/>
              </w:rPr>
            </w:pPr>
            <w:r>
              <w:t>DC_1-42_n3-n28</w:t>
            </w:r>
          </w:p>
        </w:tc>
        <w:tc>
          <w:tcPr>
            <w:tcW w:w="2977" w:type="dxa"/>
            <w:vAlign w:val="center"/>
          </w:tcPr>
          <w:p w14:paraId="191E7BF9" w14:textId="77777777" w:rsidR="00EB40A3" w:rsidRDefault="00EB40A3" w:rsidP="001B7520">
            <w:pPr>
              <w:pStyle w:val="TAC"/>
            </w:pPr>
            <w:r>
              <w:t>42</w:t>
            </w:r>
          </w:p>
        </w:tc>
        <w:tc>
          <w:tcPr>
            <w:tcW w:w="2806" w:type="dxa"/>
          </w:tcPr>
          <w:p w14:paraId="4186CFEE" w14:textId="77777777" w:rsidR="00EB40A3" w:rsidRDefault="00EB40A3" w:rsidP="001B7520">
            <w:pPr>
              <w:pStyle w:val="TAC"/>
            </w:pPr>
            <w:r>
              <w:rPr>
                <w:rFonts w:hint="eastAsia"/>
              </w:rPr>
              <w:t>0</w:t>
            </w:r>
            <w:r>
              <w:t>.5</w:t>
            </w:r>
          </w:p>
        </w:tc>
      </w:tr>
      <w:tr w:rsidR="00EB40A3" w14:paraId="3280450F" w14:textId="77777777" w:rsidTr="001B7520">
        <w:trPr>
          <w:trHeight w:val="187"/>
          <w:jc w:val="center"/>
        </w:trPr>
        <w:tc>
          <w:tcPr>
            <w:tcW w:w="2155" w:type="dxa"/>
            <w:tcBorders>
              <w:top w:val="nil"/>
              <w:bottom w:val="nil"/>
            </w:tcBorders>
            <w:shd w:val="clear" w:color="auto" w:fill="auto"/>
            <w:vAlign w:val="center"/>
          </w:tcPr>
          <w:p w14:paraId="1A749137" w14:textId="77777777" w:rsidR="00EB40A3" w:rsidRPr="00EF5447" w:rsidRDefault="00EB40A3" w:rsidP="001B7520">
            <w:pPr>
              <w:pStyle w:val="TAC"/>
              <w:rPr>
                <w:rFonts w:cs="Arial"/>
              </w:rPr>
            </w:pPr>
          </w:p>
        </w:tc>
        <w:tc>
          <w:tcPr>
            <w:tcW w:w="2977" w:type="dxa"/>
            <w:vAlign w:val="center"/>
          </w:tcPr>
          <w:p w14:paraId="04F3B0BE" w14:textId="77777777" w:rsidR="00EB40A3" w:rsidRDefault="00EB40A3" w:rsidP="001B7520">
            <w:pPr>
              <w:pStyle w:val="TAC"/>
            </w:pPr>
            <w:r>
              <w:t>n3</w:t>
            </w:r>
          </w:p>
        </w:tc>
        <w:tc>
          <w:tcPr>
            <w:tcW w:w="2806" w:type="dxa"/>
          </w:tcPr>
          <w:p w14:paraId="13D020A0" w14:textId="77777777" w:rsidR="00EB40A3" w:rsidRDefault="00EB40A3" w:rsidP="001B7520">
            <w:pPr>
              <w:pStyle w:val="TAC"/>
            </w:pPr>
            <w:r>
              <w:rPr>
                <w:rFonts w:hint="eastAsia"/>
              </w:rPr>
              <w:t>0</w:t>
            </w:r>
            <w:r>
              <w:t>.2</w:t>
            </w:r>
          </w:p>
        </w:tc>
      </w:tr>
      <w:tr w:rsidR="00EB40A3" w14:paraId="76EF973B" w14:textId="77777777" w:rsidTr="001B7520">
        <w:trPr>
          <w:trHeight w:val="187"/>
          <w:jc w:val="center"/>
        </w:trPr>
        <w:tc>
          <w:tcPr>
            <w:tcW w:w="2155" w:type="dxa"/>
            <w:tcBorders>
              <w:top w:val="nil"/>
              <w:bottom w:val="single" w:sz="4" w:space="0" w:color="auto"/>
            </w:tcBorders>
            <w:shd w:val="clear" w:color="auto" w:fill="auto"/>
            <w:vAlign w:val="center"/>
          </w:tcPr>
          <w:p w14:paraId="7DE62D5B" w14:textId="77777777" w:rsidR="00EB40A3" w:rsidRPr="00EF5447" w:rsidRDefault="00EB40A3" w:rsidP="001B7520">
            <w:pPr>
              <w:pStyle w:val="TAC"/>
              <w:rPr>
                <w:rFonts w:cs="Arial"/>
              </w:rPr>
            </w:pPr>
          </w:p>
        </w:tc>
        <w:tc>
          <w:tcPr>
            <w:tcW w:w="2977" w:type="dxa"/>
            <w:vAlign w:val="center"/>
          </w:tcPr>
          <w:p w14:paraId="02670542" w14:textId="77777777" w:rsidR="00EB40A3" w:rsidRDefault="00EB40A3" w:rsidP="001B7520">
            <w:pPr>
              <w:pStyle w:val="TAC"/>
            </w:pPr>
            <w:r>
              <w:t>n28</w:t>
            </w:r>
          </w:p>
        </w:tc>
        <w:tc>
          <w:tcPr>
            <w:tcW w:w="2806" w:type="dxa"/>
          </w:tcPr>
          <w:p w14:paraId="45415891" w14:textId="77777777" w:rsidR="00EB40A3" w:rsidRDefault="00EB40A3" w:rsidP="001B7520">
            <w:pPr>
              <w:pStyle w:val="TAC"/>
            </w:pPr>
            <w:r>
              <w:rPr>
                <w:rFonts w:hint="eastAsia"/>
              </w:rPr>
              <w:t>0</w:t>
            </w:r>
            <w:r>
              <w:t>.5</w:t>
            </w:r>
          </w:p>
        </w:tc>
      </w:tr>
      <w:tr w:rsidR="00EB40A3" w14:paraId="764B9E7A" w14:textId="77777777" w:rsidTr="001B7520">
        <w:trPr>
          <w:trHeight w:val="187"/>
          <w:jc w:val="center"/>
        </w:trPr>
        <w:tc>
          <w:tcPr>
            <w:tcW w:w="2155" w:type="dxa"/>
            <w:tcBorders>
              <w:top w:val="single" w:sz="4" w:space="0" w:color="auto"/>
              <w:bottom w:val="nil"/>
            </w:tcBorders>
            <w:shd w:val="clear" w:color="auto" w:fill="auto"/>
            <w:vAlign w:val="center"/>
          </w:tcPr>
          <w:p w14:paraId="60899A22" w14:textId="77777777" w:rsidR="00EB40A3" w:rsidRPr="00EF5447" w:rsidRDefault="00EB40A3" w:rsidP="001B7520">
            <w:pPr>
              <w:pStyle w:val="TAC"/>
              <w:rPr>
                <w:rFonts w:cs="Arial"/>
              </w:rPr>
            </w:pPr>
            <w:r>
              <w:t>DC_1-42_n3-n77</w:t>
            </w:r>
          </w:p>
        </w:tc>
        <w:tc>
          <w:tcPr>
            <w:tcW w:w="2977" w:type="dxa"/>
            <w:vAlign w:val="center"/>
          </w:tcPr>
          <w:p w14:paraId="19EAF32E" w14:textId="77777777" w:rsidR="00EB40A3" w:rsidRDefault="00EB40A3" w:rsidP="001B7520">
            <w:pPr>
              <w:pStyle w:val="TAC"/>
            </w:pPr>
            <w:r>
              <w:t>1</w:t>
            </w:r>
          </w:p>
        </w:tc>
        <w:tc>
          <w:tcPr>
            <w:tcW w:w="2806" w:type="dxa"/>
          </w:tcPr>
          <w:p w14:paraId="657FE39B" w14:textId="77777777" w:rsidR="00EB40A3" w:rsidRDefault="00EB40A3" w:rsidP="001B7520">
            <w:pPr>
              <w:pStyle w:val="TAC"/>
            </w:pPr>
            <w:r>
              <w:rPr>
                <w:rFonts w:hint="eastAsia"/>
              </w:rPr>
              <w:t>0</w:t>
            </w:r>
            <w:r>
              <w:t>.2</w:t>
            </w:r>
          </w:p>
        </w:tc>
      </w:tr>
      <w:tr w:rsidR="00EB40A3" w14:paraId="4ED63FEC" w14:textId="77777777" w:rsidTr="001B7520">
        <w:trPr>
          <w:trHeight w:val="187"/>
          <w:jc w:val="center"/>
        </w:trPr>
        <w:tc>
          <w:tcPr>
            <w:tcW w:w="2155" w:type="dxa"/>
            <w:tcBorders>
              <w:top w:val="nil"/>
              <w:bottom w:val="nil"/>
            </w:tcBorders>
            <w:shd w:val="clear" w:color="auto" w:fill="auto"/>
            <w:vAlign w:val="center"/>
          </w:tcPr>
          <w:p w14:paraId="4E0BA11C" w14:textId="77777777" w:rsidR="00EB40A3" w:rsidRPr="00EF5447" w:rsidRDefault="00EB40A3" w:rsidP="001B7520">
            <w:pPr>
              <w:pStyle w:val="TAC"/>
              <w:rPr>
                <w:rFonts w:cs="Arial"/>
              </w:rPr>
            </w:pPr>
          </w:p>
        </w:tc>
        <w:tc>
          <w:tcPr>
            <w:tcW w:w="2977" w:type="dxa"/>
            <w:vAlign w:val="center"/>
          </w:tcPr>
          <w:p w14:paraId="2F309381" w14:textId="77777777" w:rsidR="00EB40A3" w:rsidRDefault="00EB40A3" w:rsidP="001B7520">
            <w:pPr>
              <w:pStyle w:val="TAC"/>
            </w:pPr>
            <w:r>
              <w:t>42</w:t>
            </w:r>
          </w:p>
        </w:tc>
        <w:tc>
          <w:tcPr>
            <w:tcW w:w="2806" w:type="dxa"/>
          </w:tcPr>
          <w:p w14:paraId="759777A7" w14:textId="77777777" w:rsidR="00EB40A3" w:rsidRDefault="00EB40A3" w:rsidP="001B7520">
            <w:pPr>
              <w:pStyle w:val="TAC"/>
            </w:pPr>
            <w:r>
              <w:rPr>
                <w:rFonts w:hint="eastAsia"/>
              </w:rPr>
              <w:t>0</w:t>
            </w:r>
            <w:r>
              <w:t>.5</w:t>
            </w:r>
          </w:p>
        </w:tc>
      </w:tr>
      <w:tr w:rsidR="00EB40A3" w14:paraId="1C173F5E" w14:textId="77777777" w:rsidTr="001B7520">
        <w:trPr>
          <w:trHeight w:val="187"/>
          <w:jc w:val="center"/>
        </w:trPr>
        <w:tc>
          <w:tcPr>
            <w:tcW w:w="2155" w:type="dxa"/>
            <w:tcBorders>
              <w:top w:val="nil"/>
              <w:bottom w:val="nil"/>
            </w:tcBorders>
            <w:shd w:val="clear" w:color="auto" w:fill="auto"/>
            <w:vAlign w:val="center"/>
          </w:tcPr>
          <w:p w14:paraId="0C5F1D20" w14:textId="77777777" w:rsidR="00EB40A3" w:rsidRPr="00EF5447" w:rsidRDefault="00EB40A3" w:rsidP="001B7520">
            <w:pPr>
              <w:pStyle w:val="TAC"/>
              <w:rPr>
                <w:rFonts w:cs="Arial"/>
              </w:rPr>
            </w:pPr>
          </w:p>
        </w:tc>
        <w:tc>
          <w:tcPr>
            <w:tcW w:w="2977" w:type="dxa"/>
            <w:vAlign w:val="center"/>
          </w:tcPr>
          <w:p w14:paraId="37ED06AE" w14:textId="77777777" w:rsidR="00EB40A3" w:rsidRDefault="00EB40A3" w:rsidP="001B7520">
            <w:pPr>
              <w:pStyle w:val="TAC"/>
            </w:pPr>
            <w:r>
              <w:t>n3</w:t>
            </w:r>
          </w:p>
        </w:tc>
        <w:tc>
          <w:tcPr>
            <w:tcW w:w="2806" w:type="dxa"/>
          </w:tcPr>
          <w:p w14:paraId="1B260194" w14:textId="77777777" w:rsidR="00EB40A3" w:rsidRDefault="00EB40A3" w:rsidP="001B7520">
            <w:pPr>
              <w:pStyle w:val="TAC"/>
            </w:pPr>
            <w:r>
              <w:rPr>
                <w:rFonts w:hint="eastAsia"/>
              </w:rPr>
              <w:t>0</w:t>
            </w:r>
            <w:r>
              <w:t>.2</w:t>
            </w:r>
          </w:p>
        </w:tc>
      </w:tr>
      <w:tr w:rsidR="00EB40A3" w14:paraId="0385AFDB" w14:textId="77777777" w:rsidTr="001B7520">
        <w:trPr>
          <w:trHeight w:val="187"/>
          <w:jc w:val="center"/>
        </w:trPr>
        <w:tc>
          <w:tcPr>
            <w:tcW w:w="2155" w:type="dxa"/>
            <w:tcBorders>
              <w:top w:val="nil"/>
              <w:bottom w:val="single" w:sz="4" w:space="0" w:color="auto"/>
            </w:tcBorders>
            <w:shd w:val="clear" w:color="auto" w:fill="auto"/>
            <w:vAlign w:val="center"/>
          </w:tcPr>
          <w:p w14:paraId="42E6C041" w14:textId="77777777" w:rsidR="00EB40A3" w:rsidRPr="00EF5447" w:rsidRDefault="00EB40A3" w:rsidP="001B7520">
            <w:pPr>
              <w:pStyle w:val="TAC"/>
              <w:rPr>
                <w:rFonts w:cs="Arial"/>
              </w:rPr>
            </w:pPr>
          </w:p>
        </w:tc>
        <w:tc>
          <w:tcPr>
            <w:tcW w:w="2977" w:type="dxa"/>
            <w:vAlign w:val="center"/>
          </w:tcPr>
          <w:p w14:paraId="296A65EA" w14:textId="77777777" w:rsidR="00EB40A3" w:rsidRDefault="00EB40A3" w:rsidP="001B7520">
            <w:pPr>
              <w:pStyle w:val="TAC"/>
            </w:pPr>
            <w:r>
              <w:t>n77</w:t>
            </w:r>
          </w:p>
        </w:tc>
        <w:tc>
          <w:tcPr>
            <w:tcW w:w="2806" w:type="dxa"/>
          </w:tcPr>
          <w:p w14:paraId="71D495DA" w14:textId="77777777" w:rsidR="00EB40A3" w:rsidRDefault="00EB40A3" w:rsidP="001B7520">
            <w:pPr>
              <w:pStyle w:val="TAC"/>
            </w:pPr>
            <w:r>
              <w:rPr>
                <w:rFonts w:hint="eastAsia"/>
              </w:rPr>
              <w:t>0</w:t>
            </w:r>
            <w:r>
              <w:t>.5</w:t>
            </w:r>
          </w:p>
        </w:tc>
      </w:tr>
      <w:tr w:rsidR="00EB40A3" w:rsidRPr="00EF5447" w14:paraId="4EC550CA" w14:textId="77777777" w:rsidTr="001B7520">
        <w:trPr>
          <w:trHeight w:val="187"/>
          <w:jc w:val="center"/>
        </w:trPr>
        <w:tc>
          <w:tcPr>
            <w:tcW w:w="2155" w:type="dxa"/>
            <w:tcBorders>
              <w:bottom w:val="nil"/>
            </w:tcBorders>
          </w:tcPr>
          <w:p w14:paraId="3AB80826" w14:textId="77777777" w:rsidR="00EB40A3" w:rsidRPr="00EF5447" w:rsidRDefault="00EB40A3" w:rsidP="001B7520">
            <w:pPr>
              <w:pStyle w:val="TAC"/>
            </w:pPr>
            <w:r w:rsidRPr="00EF5447">
              <w:t>DC_1-42_n28-n77</w:t>
            </w:r>
          </w:p>
        </w:tc>
        <w:tc>
          <w:tcPr>
            <w:tcW w:w="2977" w:type="dxa"/>
          </w:tcPr>
          <w:p w14:paraId="411D7E5C" w14:textId="77777777" w:rsidR="00EB40A3" w:rsidRPr="00EF5447" w:rsidRDefault="00EB40A3" w:rsidP="001B7520">
            <w:pPr>
              <w:pStyle w:val="TAC"/>
            </w:pPr>
            <w:r w:rsidRPr="00EF5447">
              <w:t>1</w:t>
            </w:r>
          </w:p>
        </w:tc>
        <w:tc>
          <w:tcPr>
            <w:tcW w:w="2806" w:type="dxa"/>
          </w:tcPr>
          <w:p w14:paraId="2385601F" w14:textId="77777777" w:rsidR="00EB40A3" w:rsidRPr="00EF5447" w:rsidRDefault="00EB40A3" w:rsidP="001B7520">
            <w:pPr>
              <w:pStyle w:val="TAC"/>
            </w:pPr>
            <w:r w:rsidRPr="00EF5447">
              <w:t>0.2</w:t>
            </w:r>
          </w:p>
        </w:tc>
      </w:tr>
      <w:tr w:rsidR="00EB40A3" w:rsidRPr="00EF5447" w14:paraId="46F9D073" w14:textId="77777777" w:rsidTr="001B7520">
        <w:trPr>
          <w:trHeight w:val="187"/>
          <w:jc w:val="center"/>
        </w:trPr>
        <w:tc>
          <w:tcPr>
            <w:tcW w:w="2155" w:type="dxa"/>
            <w:tcBorders>
              <w:top w:val="nil"/>
              <w:bottom w:val="nil"/>
            </w:tcBorders>
          </w:tcPr>
          <w:p w14:paraId="02B932D3" w14:textId="77777777" w:rsidR="00EB40A3" w:rsidRPr="00EF5447" w:rsidRDefault="00EB40A3" w:rsidP="001B7520">
            <w:pPr>
              <w:pStyle w:val="TAC"/>
            </w:pPr>
          </w:p>
        </w:tc>
        <w:tc>
          <w:tcPr>
            <w:tcW w:w="2977" w:type="dxa"/>
          </w:tcPr>
          <w:p w14:paraId="15DF692D" w14:textId="77777777" w:rsidR="00EB40A3" w:rsidRPr="00EF5447" w:rsidRDefault="00EB40A3" w:rsidP="001B7520">
            <w:pPr>
              <w:pStyle w:val="TAC"/>
            </w:pPr>
            <w:r w:rsidRPr="00EF5447">
              <w:t>42</w:t>
            </w:r>
          </w:p>
        </w:tc>
        <w:tc>
          <w:tcPr>
            <w:tcW w:w="2806" w:type="dxa"/>
          </w:tcPr>
          <w:p w14:paraId="36D29062" w14:textId="77777777" w:rsidR="00EB40A3" w:rsidRPr="00EF5447" w:rsidRDefault="00EB40A3" w:rsidP="001B7520">
            <w:pPr>
              <w:pStyle w:val="TAC"/>
            </w:pPr>
            <w:r w:rsidRPr="00EF5447">
              <w:t>0.5</w:t>
            </w:r>
          </w:p>
        </w:tc>
      </w:tr>
      <w:tr w:rsidR="00EB40A3" w:rsidRPr="00EF5447" w14:paraId="7C09368A" w14:textId="77777777" w:rsidTr="001B7520">
        <w:trPr>
          <w:trHeight w:val="187"/>
          <w:jc w:val="center"/>
        </w:trPr>
        <w:tc>
          <w:tcPr>
            <w:tcW w:w="2155" w:type="dxa"/>
            <w:tcBorders>
              <w:top w:val="nil"/>
              <w:bottom w:val="nil"/>
            </w:tcBorders>
          </w:tcPr>
          <w:p w14:paraId="78BEA53D" w14:textId="77777777" w:rsidR="00EB40A3" w:rsidRPr="00EF5447" w:rsidRDefault="00EB40A3" w:rsidP="001B7520">
            <w:pPr>
              <w:pStyle w:val="TAC"/>
            </w:pPr>
          </w:p>
        </w:tc>
        <w:tc>
          <w:tcPr>
            <w:tcW w:w="2977" w:type="dxa"/>
          </w:tcPr>
          <w:p w14:paraId="44D610B8" w14:textId="77777777" w:rsidR="00EB40A3" w:rsidRPr="00EF5447" w:rsidRDefault="00EB40A3" w:rsidP="001B7520">
            <w:pPr>
              <w:pStyle w:val="TAC"/>
            </w:pPr>
            <w:r w:rsidRPr="00EF5447">
              <w:t>n28</w:t>
            </w:r>
          </w:p>
        </w:tc>
        <w:tc>
          <w:tcPr>
            <w:tcW w:w="2806" w:type="dxa"/>
          </w:tcPr>
          <w:p w14:paraId="634C2A8C" w14:textId="77777777" w:rsidR="00EB40A3" w:rsidRPr="00EF5447" w:rsidRDefault="00EB40A3" w:rsidP="001B7520">
            <w:pPr>
              <w:pStyle w:val="TAC"/>
            </w:pPr>
            <w:r w:rsidRPr="00EF5447">
              <w:t>0.5</w:t>
            </w:r>
          </w:p>
        </w:tc>
      </w:tr>
      <w:tr w:rsidR="00EB40A3" w:rsidRPr="00EF5447" w14:paraId="730DD1B2" w14:textId="77777777" w:rsidTr="001B7520">
        <w:trPr>
          <w:trHeight w:val="187"/>
          <w:jc w:val="center"/>
        </w:trPr>
        <w:tc>
          <w:tcPr>
            <w:tcW w:w="2155" w:type="dxa"/>
            <w:tcBorders>
              <w:top w:val="nil"/>
              <w:bottom w:val="single" w:sz="4" w:space="0" w:color="auto"/>
            </w:tcBorders>
          </w:tcPr>
          <w:p w14:paraId="087E4BBD" w14:textId="77777777" w:rsidR="00EB40A3" w:rsidRPr="00EF5447" w:rsidRDefault="00EB40A3" w:rsidP="001B7520">
            <w:pPr>
              <w:pStyle w:val="TAC"/>
            </w:pPr>
          </w:p>
        </w:tc>
        <w:tc>
          <w:tcPr>
            <w:tcW w:w="2977" w:type="dxa"/>
          </w:tcPr>
          <w:p w14:paraId="702C5205" w14:textId="77777777" w:rsidR="00EB40A3" w:rsidRPr="00EF5447" w:rsidRDefault="00EB40A3" w:rsidP="001B7520">
            <w:pPr>
              <w:pStyle w:val="TAC"/>
            </w:pPr>
            <w:r w:rsidRPr="00EF5447">
              <w:t>n77</w:t>
            </w:r>
          </w:p>
        </w:tc>
        <w:tc>
          <w:tcPr>
            <w:tcW w:w="2806" w:type="dxa"/>
          </w:tcPr>
          <w:p w14:paraId="6F538B24" w14:textId="77777777" w:rsidR="00EB40A3" w:rsidRPr="00EF5447" w:rsidRDefault="00EB40A3" w:rsidP="001B7520">
            <w:pPr>
              <w:pStyle w:val="TAC"/>
            </w:pPr>
            <w:r w:rsidRPr="00EF5447">
              <w:t>0.5</w:t>
            </w:r>
          </w:p>
        </w:tc>
      </w:tr>
      <w:tr w:rsidR="00EB40A3" w:rsidRPr="00EF5447" w:rsidDel="00C538E8" w14:paraId="18499BEF" w14:textId="77777777" w:rsidTr="001B7520">
        <w:trPr>
          <w:trHeight w:val="187"/>
          <w:jc w:val="center"/>
        </w:trPr>
        <w:tc>
          <w:tcPr>
            <w:tcW w:w="2155" w:type="dxa"/>
            <w:tcBorders>
              <w:bottom w:val="nil"/>
            </w:tcBorders>
            <w:shd w:val="clear" w:color="auto" w:fill="auto"/>
          </w:tcPr>
          <w:p w14:paraId="74328FF9" w14:textId="77777777" w:rsidR="00EB40A3" w:rsidRPr="00EF5447" w:rsidDel="00C538E8" w:rsidRDefault="00EB40A3" w:rsidP="001B7520">
            <w:pPr>
              <w:pStyle w:val="TAC"/>
              <w:rPr>
                <w:rFonts w:cs="Arial"/>
              </w:rPr>
            </w:pPr>
            <w:r w:rsidRPr="00EF5447">
              <w:rPr>
                <w:rFonts w:cs="Arial"/>
                <w:szCs w:val="18"/>
                <w:lang w:eastAsia="ja-JP"/>
              </w:rPr>
              <w:t>DC_1-42_n77-n79</w:t>
            </w:r>
          </w:p>
        </w:tc>
        <w:tc>
          <w:tcPr>
            <w:tcW w:w="2977" w:type="dxa"/>
          </w:tcPr>
          <w:p w14:paraId="52CA3C77" w14:textId="77777777" w:rsidR="00EB40A3" w:rsidRPr="00EF5447" w:rsidDel="00C538E8" w:rsidRDefault="00EB40A3" w:rsidP="001B7520">
            <w:pPr>
              <w:pStyle w:val="TAC"/>
              <w:rPr>
                <w:rFonts w:cs="Arial"/>
                <w:lang w:eastAsia="ja-JP"/>
              </w:rPr>
            </w:pPr>
            <w:r w:rsidRPr="00EF5447">
              <w:rPr>
                <w:lang w:eastAsia="ja-JP"/>
              </w:rPr>
              <w:t>1</w:t>
            </w:r>
          </w:p>
        </w:tc>
        <w:tc>
          <w:tcPr>
            <w:tcW w:w="2806" w:type="dxa"/>
          </w:tcPr>
          <w:p w14:paraId="337E888F" w14:textId="77777777" w:rsidR="00EB40A3" w:rsidRPr="00EF5447" w:rsidDel="00C538E8" w:rsidRDefault="00EB40A3" w:rsidP="001B7520">
            <w:pPr>
              <w:pStyle w:val="TAC"/>
              <w:rPr>
                <w:rFonts w:cs="Arial"/>
                <w:lang w:eastAsia="ja-JP"/>
              </w:rPr>
            </w:pPr>
            <w:r w:rsidRPr="00EF5447">
              <w:rPr>
                <w:lang w:eastAsia="ja-JP"/>
              </w:rPr>
              <w:t>0.2</w:t>
            </w:r>
          </w:p>
        </w:tc>
      </w:tr>
      <w:tr w:rsidR="00EB40A3" w:rsidRPr="00EF5447" w14:paraId="0BF827D5" w14:textId="77777777" w:rsidTr="001B7520">
        <w:trPr>
          <w:trHeight w:val="187"/>
          <w:jc w:val="center"/>
        </w:trPr>
        <w:tc>
          <w:tcPr>
            <w:tcW w:w="2155" w:type="dxa"/>
            <w:tcBorders>
              <w:top w:val="nil"/>
              <w:bottom w:val="nil"/>
            </w:tcBorders>
            <w:shd w:val="clear" w:color="auto" w:fill="auto"/>
          </w:tcPr>
          <w:p w14:paraId="5AEFEC53" w14:textId="77777777" w:rsidR="00EB40A3" w:rsidRPr="00EF5447" w:rsidRDefault="00EB40A3" w:rsidP="001B7520">
            <w:pPr>
              <w:pStyle w:val="TAC"/>
            </w:pPr>
          </w:p>
        </w:tc>
        <w:tc>
          <w:tcPr>
            <w:tcW w:w="2977" w:type="dxa"/>
          </w:tcPr>
          <w:p w14:paraId="414A1773" w14:textId="77777777" w:rsidR="00EB40A3" w:rsidRPr="00EF5447" w:rsidRDefault="00EB40A3" w:rsidP="001B7520">
            <w:pPr>
              <w:pStyle w:val="TAC"/>
            </w:pPr>
            <w:r w:rsidRPr="00EF5447">
              <w:rPr>
                <w:lang w:eastAsia="ja-JP"/>
              </w:rPr>
              <w:t>42</w:t>
            </w:r>
          </w:p>
        </w:tc>
        <w:tc>
          <w:tcPr>
            <w:tcW w:w="2806" w:type="dxa"/>
          </w:tcPr>
          <w:p w14:paraId="527274D0" w14:textId="77777777" w:rsidR="00EB40A3" w:rsidRPr="00EF5447" w:rsidRDefault="00EB40A3" w:rsidP="001B7520">
            <w:pPr>
              <w:pStyle w:val="TAC"/>
            </w:pPr>
            <w:r w:rsidRPr="00EF5447">
              <w:rPr>
                <w:lang w:eastAsia="ja-JP"/>
              </w:rPr>
              <w:t>0.5</w:t>
            </w:r>
          </w:p>
        </w:tc>
      </w:tr>
      <w:tr w:rsidR="00EB40A3" w:rsidRPr="00EF5447" w:rsidDel="00C538E8" w14:paraId="3BC4E20A" w14:textId="77777777" w:rsidTr="001B7520">
        <w:trPr>
          <w:trHeight w:val="187"/>
          <w:jc w:val="center"/>
        </w:trPr>
        <w:tc>
          <w:tcPr>
            <w:tcW w:w="2155" w:type="dxa"/>
            <w:tcBorders>
              <w:top w:val="nil"/>
              <w:bottom w:val="single" w:sz="4" w:space="0" w:color="auto"/>
            </w:tcBorders>
            <w:shd w:val="clear" w:color="auto" w:fill="auto"/>
          </w:tcPr>
          <w:p w14:paraId="4A1CC8CE" w14:textId="77777777" w:rsidR="00EB40A3" w:rsidRPr="00EF5447" w:rsidDel="00C538E8" w:rsidRDefault="00EB40A3" w:rsidP="001B7520">
            <w:pPr>
              <w:pStyle w:val="TAC"/>
              <w:rPr>
                <w:rFonts w:cs="Arial"/>
              </w:rPr>
            </w:pPr>
          </w:p>
        </w:tc>
        <w:tc>
          <w:tcPr>
            <w:tcW w:w="2977" w:type="dxa"/>
          </w:tcPr>
          <w:p w14:paraId="4D506A0A" w14:textId="77777777" w:rsidR="00EB40A3" w:rsidRPr="00EF5447" w:rsidDel="00C538E8" w:rsidRDefault="00EB40A3" w:rsidP="001B7520">
            <w:pPr>
              <w:pStyle w:val="TAC"/>
              <w:rPr>
                <w:rFonts w:cs="Arial"/>
                <w:lang w:eastAsia="ja-JP"/>
              </w:rPr>
            </w:pPr>
            <w:r w:rsidRPr="00EF5447">
              <w:rPr>
                <w:lang w:eastAsia="ja-JP"/>
              </w:rPr>
              <w:t>n77</w:t>
            </w:r>
          </w:p>
        </w:tc>
        <w:tc>
          <w:tcPr>
            <w:tcW w:w="2806" w:type="dxa"/>
          </w:tcPr>
          <w:p w14:paraId="2100EE5B" w14:textId="77777777" w:rsidR="00EB40A3" w:rsidRPr="00EF5447" w:rsidDel="00C538E8" w:rsidRDefault="00EB40A3" w:rsidP="001B7520">
            <w:pPr>
              <w:pStyle w:val="TAC"/>
              <w:rPr>
                <w:rFonts w:cs="Arial"/>
                <w:lang w:eastAsia="ja-JP"/>
              </w:rPr>
            </w:pPr>
            <w:r w:rsidRPr="00EF5447">
              <w:rPr>
                <w:rFonts w:eastAsia="Yu Mincho" w:cs="Arial"/>
                <w:lang w:eastAsia="ja-JP"/>
              </w:rPr>
              <w:t>0.5</w:t>
            </w:r>
          </w:p>
        </w:tc>
      </w:tr>
      <w:tr w:rsidR="00EB40A3" w:rsidRPr="00EF5447" w:rsidDel="00C538E8" w14:paraId="363BDC86" w14:textId="77777777" w:rsidTr="001B7520">
        <w:trPr>
          <w:trHeight w:val="187"/>
          <w:jc w:val="center"/>
        </w:trPr>
        <w:tc>
          <w:tcPr>
            <w:tcW w:w="2155" w:type="dxa"/>
            <w:tcBorders>
              <w:bottom w:val="nil"/>
            </w:tcBorders>
            <w:shd w:val="clear" w:color="auto" w:fill="auto"/>
          </w:tcPr>
          <w:p w14:paraId="0B207054" w14:textId="77777777" w:rsidR="00EB40A3" w:rsidRPr="00EF5447" w:rsidDel="00C538E8" w:rsidRDefault="00EB40A3" w:rsidP="001B7520">
            <w:pPr>
              <w:pStyle w:val="TAC"/>
              <w:rPr>
                <w:rFonts w:cs="Arial"/>
              </w:rPr>
            </w:pPr>
            <w:r w:rsidRPr="00EF5447">
              <w:rPr>
                <w:rFonts w:cs="Arial"/>
                <w:szCs w:val="18"/>
                <w:lang w:eastAsia="ja-JP"/>
              </w:rPr>
              <w:t>DC_1-42_n78-n79</w:t>
            </w:r>
          </w:p>
        </w:tc>
        <w:tc>
          <w:tcPr>
            <w:tcW w:w="2977" w:type="dxa"/>
          </w:tcPr>
          <w:p w14:paraId="7682000F" w14:textId="77777777" w:rsidR="00EB40A3" w:rsidRPr="00EF5447" w:rsidDel="00C538E8" w:rsidRDefault="00EB40A3" w:rsidP="001B7520">
            <w:pPr>
              <w:pStyle w:val="TAC"/>
              <w:rPr>
                <w:rFonts w:cs="Arial"/>
                <w:lang w:eastAsia="ja-JP"/>
              </w:rPr>
            </w:pPr>
            <w:r w:rsidRPr="00EF5447">
              <w:rPr>
                <w:lang w:eastAsia="ja-JP"/>
              </w:rPr>
              <w:t>1</w:t>
            </w:r>
          </w:p>
        </w:tc>
        <w:tc>
          <w:tcPr>
            <w:tcW w:w="2806" w:type="dxa"/>
          </w:tcPr>
          <w:p w14:paraId="74492C78" w14:textId="77777777" w:rsidR="00EB40A3" w:rsidRPr="00EF5447" w:rsidDel="00C538E8" w:rsidRDefault="00EB40A3" w:rsidP="001B7520">
            <w:pPr>
              <w:pStyle w:val="TAC"/>
              <w:rPr>
                <w:rFonts w:cs="Arial"/>
                <w:lang w:eastAsia="ja-JP"/>
              </w:rPr>
            </w:pPr>
            <w:r w:rsidRPr="00EF5447">
              <w:rPr>
                <w:lang w:eastAsia="ja-JP"/>
              </w:rPr>
              <w:t>0.2</w:t>
            </w:r>
          </w:p>
        </w:tc>
      </w:tr>
      <w:tr w:rsidR="00EB40A3" w:rsidRPr="00EF5447" w14:paraId="1E16C623" w14:textId="77777777" w:rsidTr="001B7520">
        <w:trPr>
          <w:trHeight w:val="187"/>
          <w:jc w:val="center"/>
        </w:trPr>
        <w:tc>
          <w:tcPr>
            <w:tcW w:w="2155" w:type="dxa"/>
            <w:tcBorders>
              <w:top w:val="nil"/>
              <w:bottom w:val="nil"/>
            </w:tcBorders>
            <w:shd w:val="clear" w:color="auto" w:fill="auto"/>
          </w:tcPr>
          <w:p w14:paraId="3187CDEF" w14:textId="77777777" w:rsidR="00EB40A3" w:rsidRPr="00EF5447" w:rsidRDefault="00EB40A3" w:rsidP="001B7520">
            <w:pPr>
              <w:pStyle w:val="TAC"/>
            </w:pPr>
          </w:p>
        </w:tc>
        <w:tc>
          <w:tcPr>
            <w:tcW w:w="2977" w:type="dxa"/>
          </w:tcPr>
          <w:p w14:paraId="41F407B7" w14:textId="77777777" w:rsidR="00EB40A3" w:rsidRPr="00EF5447" w:rsidRDefault="00EB40A3" w:rsidP="001B7520">
            <w:pPr>
              <w:pStyle w:val="TAC"/>
            </w:pPr>
            <w:r w:rsidRPr="00EF5447">
              <w:rPr>
                <w:lang w:eastAsia="ja-JP"/>
              </w:rPr>
              <w:t>42</w:t>
            </w:r>
          </w:p>
        </w:tc>
        <w:tc>
          <w:tcPr>
            <w:tcW w:w="2806" w:type="dxa"/>
          </w:tcPr>
          <w:p w14:paraId="49D8D2AB" w14:textId="77777777" w:rsidR="00EB40A3" w:rsidRPr="00EF5447" w:rsidRDefault="00EB40A3" w:rsidP="001B7520">
            <w:pPr>
              <w:pStyle w:val="TAC"/>
            </w:pPr>
            <w:r w:rsidRPr="00EF5447">
              <w:rPr>
                <w:lang w:eastAsia="ja-JP"/>
              </w:rPr>
              <w:t>0.5</w:t>
            </w:r>
          </w:p>
        </w:tc>
      </w:tr>
      <w:tr w:rsidR="00EB40A3" w:rsidRPr="00EF5447" w:rsidDel="00C538E8" w14:paraId="23BAAA3D" w14:textId="77777777" w:rsidTr="001B7520">
        <w:trPr>
          <w:trHeight w:val="187"/>
          <w:jc w:val="center"/>
        </w:trPr>
        <w:tc>
          <w:tcPr>
            <w:tcW w:w="2155" w:type="dxa"/>
            <w:tcBorders>
              <w:top w:val="nil"/>
              <w:bottom w:val="single" w:sz="4" w:space="0" w:color="auto"/>
            </w:tcBorders>
            <w:shd w:val="clear" w:color="auto" w:fill="auto"/>
          </w:tcPr>
          <w:p w14:paraId="6ABBE249" w14:textId="77777777" w:rsidR="00EB40A3" w:rsidRPr="00EF5447" w:rsidDel="00C538E8" w:rsidRDefault="00EB40A3" w:rsidP="001B7520">
            <w:pPr>
              <w:pStyle w:val="TAC"/>
              <w:rPr>
                <w:rFonts w:cs="Arial"/>
              </w:rPr>
            </w:pPr>
          </w:p>
        </w:tc>
        <w:tc>
          <w:tcPr>
            <w:tcW w:w="2977" w:type="dxa"/>
          </w:tcPr>
          <w:p w14:paraId="44E505DA" w14:textId="77777777" w:rsidR="00EB40A3" w:rsidRPr="00EF5447" w:rsidDel="00C538E8" w:rsidRDefault="00EB40A3" w:rsidP="001B7520">
            <w:pPr>
              <w:pStyle w:val="TAC"/>
              <w:rPr>
                <w:rFonts w:cs="Arial"/>
                <w:lang w:eastAsia="ja-JP"/>
              </w:rPr>
            </w:pPr>
            <w:r w:rsidRPr="00EF5447">
              <w:rPr>
                <w:lang w:eastAsia="ja-JP"/>
              </w:rPr>
              <w:t>n78</w:t>
            </w:r>
          </w:p>
        </w:tc>
        <w:tc>
          <w:tcPr>
            <w:tcW w:w="2806" w:type="dxa"/>
          </w:tcPr>
          <w:p w14:paraId="211E554A" w14:textId="77777777" w:rsidR="00EB40A3" w:rsidRPr="00EF5447" w:rsidDel="00C538E8" w:rsidRDefault="00EB40A3" w:rsidP="001B7520">
            <w:pPr>
              <w:pStyle w:val="TAC"/>
              <w:rPr>
                <w:rFonts w:cs="Arial"/>
                <w:lang w:eastAsia="ja-JP"/>
              </w:rPr>
            </w:pPr>
            <w:r w:rsidRPr="00EF5447">
              <w:rPr>
                <w:rFonts w:eastAsia="Yu Mincho" w:cs="Arial"/>
                <w:lang w:eastAsia="ja-JP"/>
              </w:rPr>
              <w:t>0.5</w:t>
            </w:r>
          </w:p>
        </w:tc>
      </w:tr>
      <w:tr w:rsidR="00EB40A3" w:rsidRPr="00EF5447" w:rsidDel="00C538E8" w14:paraId="3CBF9A46" w14:textId="77777777" w:rsidTr="001B7520">
        <w:trPr>
          <w:trHeight w:val="187"/>
          <w:jc w:val="center"/>
        </w:trPr>
        <w:tc>
          <w:tcPr>
            <w:tcW w:w="2155" w:type="dxa"/>
            <w:tcBorders>
              <w:top w:val="nil"/>
              <w:bottom w:val="nil"/>
            </w:tcBorders>
            <w:shd w:val="clear" w:color="auto" w:fill="auto"/>
          </w:tcPr>
          <w:p w14:paraId="4B219C09" w14:textId="77777777" w:rsidR="00EB40A3" w:rsidRPr="00EF5447" w:rsidDel="00C538E8" w:rsidRDefault="00EB40A3" w:rsidP="001B7520">
            <w:pPr>
              <w:pStyle w:val="TAC"/>
            </w:pPr>
            <w:r w:rsidRPr="001338E2">
              <w:t>DC_</w:t>
            </w:r>
            <w:r>
              <w:t>2</w:t>
            </w:r>
            <w:r w:rsidRPr="001338E2">
              <w:t>-</w:t>
            </w:r>
            <w:r>
              <w:t>4-7_</w:t>
            </w:r>
            <w:r w:rsidRPr="001338E2">
              <w:rPr>
                <w:lang w:eastAsia="ja-JP"/>
              </w:rPr>
              <w:t>n</w:t>
            </w:r>
            <w:r>
              <w:rPr>
                <w:lang w:eastAsia="ja-JP"/>
              </w:rPr>
              <w:t>28</w:t>
            </w:r>
          </w:p>
        </w:tc>
        <w:tc>
          <w:tcPr>
            <w:tcW w:w="2977" w:type="dxa"/>
          </w:tcPr>
          <w:p w14:paraId="636BCFBF" w14:textId="77777777" w:rsidR="00EB40A3" w:rsidRPr="00EF5447" w:rsidRDefault="00EB40A3" w:rsidP="001B7520">
            <w:pPr>
              <w:pStyle w:val="TAC"/>
              <w:rPr>
                <w:lang w:eastAsia="ja-JP"/>
              </w:rPr>
            </w:pPr>
            <w:r>
              <w:rPr>
                <w:lang w:eastAsia="ja-JP"/>
              </w:rPr>
              <w:t>2</w:t>
            </w:r>
          </w:p>
        </w:tc>
        <w:tc>
          <w:tcPr>
            <w:tcW w:w="2806" w:type="dxa"/>
          </w:tcPr>
          <w:p w14:paraId="3A0DC15B" w14:textId="77777777" w:rsidR="00EB40A3" w:rsidRPr="00EF5447" w:rsidRDefault="00EB40A3" w:rsidP="001B7520">
            <w:pPr>
              <w:pStyle w:val="TAC"/>
              <w:rPr>
                <w:rFonts w:eastAsia="Yu Mincho"/>
                <w:lang w:eastAsia="ja-JP"/>
              </w:rPr>
            </w:pPr>
            <w:r w:rsidRPr="001338E2">
              <w:rPr>
                <w:lang w:eastAsia="ja-JP"/>
              </w:rPr>
              <w:t>0</w:t>
            </w:r>
            <w:r>
              <w:rPr>
                <w:lang w:eastAsia="ja-JP"/>
              </w:rPr>
              <w:t>.3</w:t>
            </w:r>
          </w:p>
        </w:tc>
      </w:tr>
      <w:tr w:rsidR="00EB40A3" w:rsidRPr="00EF5447" w:rsidDel="00C538E8" w14:paraId="3090B264" w14:textId="77777777" w:rsidTr="001B7520">
        <w:trPr>
          <w:trHeight w:val="187"/>
          <w:jc w:val="center"/>
        </w:trPr>
        <w:tc>
          <w:tcPr>
            <w:tcW w:w="2155" w:type="dxa"/>
            <w:tcBorders>
              <w:top w:val="nil"/>
              <w:bottom w:val="nil"/>
            </w:tcBorders>
            <w:shd w:val="clear" w:color="auto" w:fill="auto"/>
          </w:tcPr>
          <w:p w14:paraId="1D8E3D95" w14:textId="77777777" w:rsidR="00EB40A3" w:rsidRPr="00EF5447" w:rsidDel="00C538E8" w:rsidRDefault="00EB40A3" w:rsidP="001B7520">
            <w:pPr>
              <w:pStyle w:val="TAC"/>
            </w:pPr>
          </w:p>
        </w:tc>
        <w:tc>
          <w:tcPr>
            <w:tcW w:w="2977" w:type="dxa"/>
          </w:tcPr>
          <w:p w14:paraId="74DD41E9" w14:textId="77777777" w:rsidR="00EB40A3" w:rsidRPr="00EF5447" w:rsidRDefault="00EB40A3" w:rsidP="001B7520">
            <w:pPr>
              <w:pStyle w:val="TAC"/>
              <w:rPr>
                <w:lang w:eastAsia="ja-JP"/>
              </w:rPr>
            </w:pPr>
            <w:r>
              <w:rPr>
                <w:lang w:val="en-US" w:eastAsia="ja-JP"/>
              </w:rPr>
              <w:t>4</w:t>
            </w:r>
          </w:p>
        </w:tc>
        <w:tc>
          <w:tcPr>
            <w:tcW w:w="2806" w:type="dxa"/>
          </w:tcPr>
          <w:p w14:paraId="67367E1B" w14:textId="77777777" w:rsidR="00EB40A3" w:rsidRPr="00EF5447" w:rsidRDefault="00EB40A3" w:rsidP="001B7520">
            <w:pPr>
              <w:pStyle w:val="TAC"/>
              <w:rPr>
                <w:rFonts w:eastAsia="Yu Mincho"/>
                <w:lang w:eastAsia="ja-JP"/>
              </w:rPr>
            </w:pPr>
            <w:r>
              <w:rPr>
                <w:lang w:eastAsia="ja-JP"/>
              </w:rPr>
              <w:t>0.5</w:t>
            </w:r>
          </w:p>
        </w:tc>
      </w:tr>
      <w:tr w:rsidR="00EB40A3" w:rsidRPr="00EF5447" w:rsidDel="00C538E8" w14:paraId="27CBF26F" w14:textId="77777777" w:rsidTr="001B7520">
        <w:trPr>
          <w:trHeight w:val="187"/>
          <w:jc w:val="center"/>
        </w:trPr>
        <w:tc>
          <w:tcPr>
            <w:tcW w:w="2155" w:type="dxa"/>
            <w:tcBorders>
              <w:top w:val="nil"/>
              <w:bottom w:val="nil"/>
            </w:tcBorders>
            <w:shd w:val="clear" w:color="auto" w:fill="auto"/>
          </w:tcPr>
          <w:p w14:paraId="3A188556" w14:textId="77777777" w:rsidR="00EB40A3" w:rsidRPr="00EF5447" w:rsidDel="00C538E8" w:rsidRDefault="00EB40A3" w:rsidP="001B7520">
            <w:pPr>
              <w:pStyle w:val="TAC"/>
            </w:pPr>
          </w:p>
        </w:tc>
        <w:tc>
          <w:tcPr>
            <w:tcW w:w="2977" w:type="dxa"/>
          </w:tcPr>
          <w:p w14:paraId="59C01A5E" w14:textId="77777777" w:rsidR="00EB40A3" w:rsidRPr="00EF5447" w:rsidRDefault="00EB40A3" w:rsidP="001B7520">
            <w:pPr>
              <w:pStyle w:val="TAC"/>
              <w:rPr>
                <w:lang w:eastAsia="ja-JP"/>
              </w:rPr>
            </w:pPr>
            <w:r>
              <w:rPr>
                <w:lang w:val="en-US" w:eastAsia="ja-JP"/>
              </w:rPr>
              <w:t>7</w:t>
            </w:r>
          </w:p>
        </w:tc>
        <w:tc>
          <w:tcPr>
            <w:tcW w:w="2806" w:type="dxa"/>
          </w:tcPr>
          <w:p w14:paraId="39C07818" w14:textId="77777777" w:rsidR="00EB40A3" w:rsidRPr="00EF5447" w:rsidRDefault="00EB40A3" w:rsidP="001B7520">
            <w:pPr>
              <w:pStyle w:val="TAC"/>
              <w:rPr>
                <w:rFonts w:eastAsia="Yu Mincho"/>
                <w:lang w:eastAsia="ja-JP"/>
              </w:rPr>
            </w:pPr>
            <w:r>
              <w:rPr>
                <w:lang w:eastAsia="ja-JP"/>
              </w:rPr>
              <w:t>0.5</w:t>
            </w:r>
          </w:p>
        </w:tc>
      </w:tr>
      <w:tr w:rsidR="00EB40A3" w:rsidRPr="00EF5447" w:rsidDel="00C538E8" w14:paraId="613991A0" w14:textId="77777777" w:rsidTr="001B7520">
        <w:trPr>
          <w:trHeight w:val="187"/>
          <w:jc w:val="center"/>
        </w:trPr>
        <w:tc>
          <w:tcPr>
            <w:tcW w:w="2155" w:type="dxa"/>
            <w:tcBorders>
              <w:top w:val="nil"/>
              <w:bottom w:val="single" w:sz="4" w:space="0" w:color="auto"/>
            </w:tcBorders>
            <w:shd w:val="clear" w:color="auto" w:fill="auto"/>
          </w:tcPr>
          <w:p w14:paraId="56204B43" w14:textId="77777777" w:rsidR="00EB40A3" w:rsidRPr="00EF5447" w:rsidDel="00C538E8" w:rsidRDefault="00EB40A3" w:rsidP="001B7520">
            <w:pPr>
              <w:pStyle w:val="TAC"/>
            </w:pPr>
          </w:p>
        </w:tc>
        <w:tc>
          <w:tcPr>
            <w:tcW w:w="2977" w:type="dxa"/>
          </w:tcPr>
          <w:p w14:paraId="2FF4395C" w14:textId="77777777" w:rsidR="00EB40A3" w:rsidRPr="00EF5447" w:rsidRDefault="00EB40A3" w:rsidP="001B7520">
            <w:pPr>
              <w:pStyle w:val="TAC"/>
              <w:rPr>
                <w:lang w:eastAsia="ja-JP"/>
              </w:rPr>
            </w:pPr>
            <w:r w:rsidRPr="001338E2">
              <w:rPr>
                <w:lang w:eastAsia="ja-JP"/>
              </w:rPr>
              <w:t>n</w:t>
            </w:r>
            <w:r>
              <w:rPr>
                <w:lang w:eastAsia="ja-JP"/>
              </w:rPr>
              <w:t>28</w:t>
            </w:r>
          </w:p>
        </w:tc>
        <w:tc>
          <w:tcPr>
            <w:tcW w:w="2806" w:type="dxa"/>
          </w:tcPr>
          <w:p w14:paraId="4749471A" w14:textId="77777777" w:rsidR="00EB40A3" w:rsidRPr="00EF5447" w:rsidRDefault="00EB40A3" w:rsidP="001B7520">
            <w:pPr>
              <w:pStyle w:val="TAC"/>
              <w:rPr>
                <w:rFonts w:eastAsia="Yu Mincho"/>
                <w:lang w:eastAsia="ja-JP"/>
              </w:rPr>
            </w:pPr>
            <w:r w:rsidRPr="001338E2">
              <w:rPr>
                <w:rFonts w:eastAsia="Calibri"/>
                <w:lang w:eastAsia="ja-JP"/>
              </w:rPr>
              <w:t>0</w:t>
            </w:r>
            <w:r>
              <w:rPr>
                <w:rFonts w:eastAsia="Calibri"/>
                <w:lang w:eastAsia="ja-JP"/>
              </w:rPr>
              <w:t>.2</w:t>
            </w:r>
          </w:p>
        </w:tc>
      </w:tr>
      <w:tr w:rsidR="00EB40A3" w:rsidRPr="001338E2" w14:paraId="7626E566" w14:textId="77777777" w:rsidTr="001B7520">
        <w:trPr>
          <w:trHeight w:val="187"/>
          <w:jc w:val="center"/>
        </w:trPr>
        <w:tc>
          <w:tcPr>
            <w:tcW w:w="2155" w:type="dxa"/>
            <w:tcBorders>
              <w:top w:val="single" w:sz="4" w:space="0" w:color="auto"/>
              <w:bottom w:val="nil"/>
            </w:tcBorders>
            <w:shd w:val="clear" w:color="auto" w:fill="auto"/>
            <w:vAlign w:val="center"/>
          </w:tcPr>
          <w:p w14:paraId="78949784" w14:textId="77777777" w:rsidR="00EB40A3" w:rsidRPr="00EF5447" w:rsidDel="00C538E8" w:rsidRDefault="00EB40A3" w:rsidP="001B7520">
            <w:pPr>
              <w:pStyle w:val="TAC"/>
            </w:pPr>
            <w:r>
              <w:t>DC_2-5_n2-n77</w:t>
            </w:r>
          </w:p>
        </w:tc>
        <w:tc>
          <w:tcPr>
            <w:tcW w:w="2977" w:type="dxa"/>
            <w:vAlign w:val="center"/>
          </w:tcPr>
          <w:p w14:paraId="77858E79" w14:textId="77777777" w:rsidR="00EB40A3" w:rsidRPr="001338E2" w:rsidRDefault="00EB40A3" w:rsidP="001B7520">
            <w:pPr>
              <w:pStyle w:val="TAC"/>
              <w:rPr>
                <w:lang w:eastAsia="ja-JP"/>
              </w:rPr>
            </w:pPr>
            <w:r>
              <w:rPr>
                <w:lang w:val="sv-SE"/>
              </w:rPr>
              <w:t>2</w:t>
            </w:r>
          </w:p>
        </w:tc>
        <w:tc>
          <w:tcPr>
            <w:tcW w:w="2806" w:type="dxa"/>
          </w:tcPr>
          <w:p w14:paraId="59B7AAF9" w14:textId="77777777" w:rsidR="00EB40A3" w:rsidRPr="001338E2" w:rsidRDefault="00EB40A3" w:rsidP="001B7520">
            <w:pPr>
              <w:pStyle w:val="TAC"/>
              <w:rPr>
                <w:rFonts w:eastAsia="Calibri"/>
                <w:lang w:eastAsia="ja-JP"/>
              </w:rPr>
            </w:pPr>
            <w:r>
              <w:rPr>
                <w:lang w:eastAsia="zh-CN"/>
              </w:rPr>
              <w:t>0.2</w:t>
            </w:r>
          </w:p>
        </w:tc>
      </w:tr>
      <w:tr w:rsidR="00EB40A3" w:rsidRPr="001338E2" w14:paraId="096D3ABB" w14:textId="77777777" w:rsidTr="001B7520">
        <w:trPr>
          <w:trHeight w:val="187"/>
          <w:jc w:val="center"/>
        </w:trPr>
        <w:tc>
          <w:tcPr>
            <w:tcW w:w="2155" w:type="dxa"/>
            <w:tcBorders>
              <w:top w:val="nil"/>
              <w:bottom w:val="nil"/>
            </w:tcBorders>
            <w:shd w:val="clear" w:color="auto" w:fill="auto"/>
            <w:vAlign w:val="center"/>
          </w:tcPr>
          <w:p w14:paraId="4D3B7D2E" w14:textId="77777777" w:rsidR="00EB40A3" w:rsidRPr="00EF5447" w:rsidDel="00C538E8" w:rsidRDefault="00EB40A3" w:rsidP="001B7520">
            <w:pPr>
              <w:pStyle w:val="TAC"/>
            </w:pPr>
          </w:p>
        </w:tc>
        <w:tc>
          <w:tcPr>
            <w:tcW w:w="2977" w:type="dxa"/>
            <w:vAlign w:val="center"/>
          </w:tcPr>
          <w:p w14:paraId="7E3E22C0" w14:textId="77777777" w:rsidR="00EB40A3" w:rsidRPr="001338E2" w:rsidRDefault="00EB40A3" w:rsidP="001B7520">
            <w:pPr>
              <w:pStyle w:val="TAC"/>
              <w:rPr>
                <w:lang w:eastAsia="ja-JP"/>
              </w:rPr>
            </w:pPr>
            <w:r>
              <w:rPr>
                <w:lang w:val="sv-SE"/>
              </w:rPr>
              <w:t>5</w:t>
            </w:r>
          </w:p>
        </w:tc>
        <w:tc>
          <w:tcPr>
            <w:tcW w:w="2806" w:type="dxa"/>
          </w:tcPr>
          <w:p w14:paraId="30C8262C" w14:textId="77777777" w:rsidR="00EB40A3" w:rsidRPr="001338E2" w:rsidRDefault="00EB40A3" w:rsidP="001B7520">
            <w:pPr>
              <w:pStyle w:val="TAC"/>
              <w:rPr>
                <w:rFonts w:eastAsia="Calibri"/>
                <w:lang w:eastAsia="ja-JP"/>
              </w:rPr>
            </w:pPr>
            <w:r>
              <w:rPr>
                <w:lang w:eastAsia="zh-CN"/>
              </w:rPr>
              <w:t>0.2</w:t>
            </w:r>
          </w:p>
        </w:tc>
      </w:tr>
      <w:tr w:rsidR="00EB40A3" w:rsidRPr="001338E2" w14:paraId="305A19DE" w14:textId="77777777" w:rsidTr="001B7520">
        <w:trPr>
          <w:trHeight w:val="187"/>
          <w:jc w:val="center"/>
        </w:trPr>
        <w:tc>
          <w:tcPr>
            <w:tcW w:w="2155" w:type="dxa"/>
            <w:tcBorders>
              <w:top w:val="nil"/>
              <w:bottom w:val="nil"/>
            </w:tcBorders>
            <w:shd w:val="clear" w:color="auto" w:fill="auto"/>
            <w:vAlign w:val="center"/>
          </w:tcPr>
          <w:p w14:paraId="3E72DC1E" w14:textId="77777777" w:rsidR="00EB40A3" w:rsidRPr="00EF5447" w:rsidDel="00C538E8" w:rsidRDefault="00EB40A3" w:rsidP="001B7520">
            <w:pPr>
              <w:pStyle w:val="TAC"/>
            </w:pPr>
          </w:p>
        </w:tc>
        <w:tc>
          <w:tcPr>
            <w:tcW w:w="2977" w:type="dxa"/>
            <w:vAlign w:val="center"/>
          </w:tcPr>
          <w:p w14:paraId="57734FFA" w14:textId="77777777" w:rsidR="00EB40A3" w:rsidRPr="001338E2" w:rsidRDefault="00EB40A3" w:rsidP="001B7520">
            <w:pPr>
              <w:pStyle w:val="TAC"/>
              <w:rPr>
                <w:lang w:eastAsia="ja-JP"/>
              </w:rPr>
            </w:pPr>
            <w:r>
              <w:t>n2</w:t>
            </w:r>
          </w:p>
        </w:tc>
        <w:tc>
          <w:tcPr>
            <w:tcW w:w="2806" w:type="dxa"/>
          </w:tcPr>
          <w:p w14:paraId="7DD004EE" w14:textId="77777777" w:rsidR="00EB40A3" w:rsidRPr="001338E2" w:rsidRDefault="00EB40A3" w:rsidP="001B7520">
            <w:pPr>
              <w:pStyle w:val="TAC"/>
              <w:rPr>
                <w:rFonts w:eastAsia="Calibri"/>
                <w:lang w:eastAsia="ja-JP"/>
              </w:rPr>
            </w:pPr>
            <w:r>
              <w:rPr>
                <w:lang w:eastAsia="zh-CN"/>
              </w:rPr>
              <w:t>0.2</w:t>
            </w:r>
          </w:p>
        </w:tc>
      </w:tr>
      <w:tr w:rsidR="00EB40A3" w:rsidRPr="001338E2" w14:paraId="51943626" w14:textId="77777777" w:rsidTr="001B7520">
        <w:trPr>
          <w:trHeight w:val="187"/>
          <w:jc w:val="center"/>
        </w:trPr>
        <w:tc>
          <w:tcPr>
            <w:tcW w:w="2155" w:type="dxa"/>
            <w:tcBorders>
              <w:top w:val="nil"/>
              <w:bottom w:val="single" w:sz="4" w:space="0" w:color="auto"/>
            </w:tcBorders>
            <w:shd w:val="clear" w:color="auto" w:fill="auto"/>
            <w:vAlign w:val="center"/>
          </w:tcPr>
          <w:p w14:paraId="0B9F39C9" w14:textId="77777777" w:rsidR="00EB40A3" w:rsidRPr="00EF5447" w:rsidDel="00C538E8" w:rsidRDefault="00EB40A3" w:rsidP="001B7520">
            <w:pPr>
              <w:pStyle w:val="TAC"/>
            </w:pPr>
          </w:p>
        </w:tc>
        <w:tc>
          <w:tcPr>
            <w:tcW w:w="2977" w:type="dxa"/>
            <w:vAlign w:val="center"/>
          </w:tcPr>
          <w:p w14:paraId="76788937" w14:textId="77777777" w:rsidR="00EB40A3" w:rsidRPr="001338E2" w:rsidRDefault="00EB40A3" w:rsidP="001B7520">
            <w:pPr>
              <w:pStyle w:val="TAC"/>
              <w:rPr>
                <w:lang w:eastAsia="ja-JP"/>
              </w:rPr>
            </w:pPr>
            <w:r>
              <w:t>n</w:t>
            </w:r>
            <w:r>
              <w:rPr>
                <w:lang w:val="sv-SE"/>
              </w:rPr>
              <w:t>77</w:t>
            </w:r>
          </w:p>
        </w:tc>
        <w:tc>
          <w:tcPr>
            <w:tcW w:w="2806" w:type="dxa"/>
          </w:tcPr>
          <w:p w14:paraId="093501D6" w14:textId="77777777" w:rsidR="00EB40A3" w:rsidRPr="001338E2" w:rsidRDefault="00EB40A3" w:rsidP="001B7520">
            <w:pPr>
              <w:pStyle w:val="TAC"/>
              <w:rPr>
                <w:rFonts w:eastAsia="Calibri"/>
                <w:lang w:eastAsia="ja-JP"/>
              </w:rPr>
            </w:pPr>
            <w:r>
              <w:rPr>
                <w:lang w:eastAsia="zh-CN"/>
              </w:rPr>
              <w:t>0.5</w:t>
            </w:r>
          </w:p>
        </w:tc>
      </w:tr>
      <w:tr w:rsidR="00EB40A3" w14:paraId="5A288EB8" w14:textId="77777777" w:rsidTr="001B7520">
        <w:trPr>
          <w:trHeight w:val="187"/>
          <w:jc w:val="center"/>
        </w:trPr>
        <w:tc>
          <w:tcPr>
            <w:tcW w:w="2155" w:type="dxa"/>
            <w:vMerge w:val="restart"/>
            <w:tcBorders>
              <w:top w:val="nil"/>
            </w:tcBorders>
            <w:shd w:val="clear" w:color="auto" w:fill="auto"/>
          </w:tcPr>
          <w:p w14:paraId="3DEE2D9E" w14:textId="77777777" w:rsidR="00EB40A3" w:rsidRPr="00EF5447" w:rsidDel="00C538E8"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558C9C2" w14:textId="77777777" w:rsidR="00EB40A3" w:rsidRDefault="00EB40A3" w:rsidP="001B7520">
            <w:pPr>
              <w:pStyle w:val="TAC"/>
            </w:pPr>
            <w:r>
              <w:rPr>
                <w:lang w:val="sv-SE"/>
              </w:rPr>
              <w:t>2</w:t>
            </w:r>
          </w:p>
        </w:tc>
        <w:tc>
          <w:tcPr>
            <w:tcW w:w="2806" w:type="dxa"/>
          </w:tcPr>
          <w:p w14:paraId="6A40FCA1" w14:textId="77777777" w:rsidR="00EB40A3" w:rsidRDefault="00EB40A3" w:rsidP="001B7520">
            <w:pPr>
              <w:pStyle w:val="TAC"/>
              <w:rPr>
                <w:lang w:eastAsia="zh-CN"/>
              </w:rPr>
            </w:pPr>
            <w:r>
              <w:rPr>
                <w:rFonts w:cs="Arial"/>
              </w:rPr>
              <w:t>0.</w:t>
            </w:r>
            <w:r>
              <w:rPr>
                <w:rFonts w:cs="Arial"/>
                <w:lang w:val="sv-SE"/>
              </w:rPr>
              <w:t>2</w:t>
            </w:r>
          </w:p>
        </w:tc>
      </w:tr>
      <w:tr w:rsidR="00EB40A3" w14:paraId="4453FE9B" w14:textId="77777777" w:rsidTr="001B7520">
        <w:trPr>
          <w:trHeight w:val="187"/>
          <w:jc w:val="center"/>
        </w:trPr>
        <w:tc>
          <w:tcPr>
            <w:tcW w:w="2155" w:type="dxa"/>
            <w:vMerge/>
            <w:shd w:val="clear" w:color="auto" w:fill="auto"/>
            <w:vAlign w:val="center"/>
          </w:tcPr>
          <w:p w14:paraId="60F807B4" w14:textId="77777777" w:rsidR="00EB40A3" w:rsidRPr="00EF5447" w:rsidDel="00C538E8" w:rsidRDefault="00EB40A3" w:rsidP="001B7520">
            <w:pPr>
              <w:pStyle w:val="TAC"/>
            </w:pPr>
          </w:p>
        </w:tc>
        <w:tc>
          <w:tcPr>
            <w:tcW w:w="2977" w:type="dxa"/>
            <w:vAlign w:val="center"/>
          </w:tcPr>
          <w:p w14:paraId="264C5C95" w14:textId="77777777" w:rsidR="00EB40A3" w:rsidRDefault="00EB40A3" w:rsidP="001B7520">
            <w:pPr>
              <w:pStyle w:val="TAC"/>
            </w:pPr>
            <w:r>
              <w:rPr>
                <w:lang w:val="sv-SE"/>
              </w:rPr>
              <w:t>5</w:t>
            </w:r>
          </w:p>
        </w:tc>
        <w:tc>
          <w:tcPr>
            <w:tcW w:w="2806" w:type="dxa"/>
          </w:tcPr>
          <w:p w14:paraId="5A8891F3" w14:textId="77777777" w:rsidR="00EB40A3" w:rsidRDefault="00EB40A3" w:rsidP="001B7520">
            <w:pPr>
              <w:pStyle w:val="TAC"/>
              <w:rPr>
                <w:lang w:eastAsia="zh-CN"/>
              </w:rPr>
            </w:pPr>
            <w:r w:rsidRPr="00C47B3E">
              <w:rPr>
                <w:lang w:eastAsia="zh-CN"/>
              </w:rPr>
              <w:t>0</w:t>
            </w:r>
            <w:r>
              <w:rPr>
                <w:lang w:eastAsia="zh-CN"/>
              </w:rPr>
              <w:t>.2</w:t>
            </w:r>
          </w:p>
        </w:tc>
      </w:tr>
      <w:tr w:rsidR="00EB40A3" w14:paraId="5AB6A89C" w14:textId="77777777" w:rsidTr="001B7520">
        <w:trPr>
          <w:trHeight w:val="187"/>
          <w:jc w:val="center"/>
        </w:trPr>
        <w:tc>
          <w:tcPr>
            <w:tcW w:w="2155" w:type="dxa"/>
            <w:vMerge/>
            <w:shd w:val="clear" w:color="auto" w:fill="auto"/>
            <w:vAlign w:val="center"/>
          </w:tcPr>
          <w:p w14:paraId="655B464A" w14:textId="77777777" w:rsidR="00EB40A3" w:rsidRPr="00EF5447" w:rsidDel="00C538E8" w:rsidRDefault="00EB40A3" w:rsidP="001B7520">
            <w:pPr>
              <w:pStyle w:val="TAC"/>
            </w:pPr>
          </w:p>
        </w:tc>
        <w:tc>
          <w:tcPr>
            <w:tcW w:w="2977" w:type="dxa"/>
            <w:vAlign w:val="center"/>
          </w:tcPr>
          <w:p w14:paraId="79A477BF" w14:textId="77777777" w:rsidR="00EB40A3" w:rsidRDefault="00EB40A3" w:rsidP="001B7520">
            <w:pPr>
              <w:pStyle w:val="TAC"/>
            </w:pPr>
            <w:r>
              <w:rPr>
                <w:lang w:val="sv-SE"/>
              </w:rPr>
              <w:t>n2</w:t>
            </w:r>
          </w:p>
        </w:tc>
        <w:tc>
          <w:tcPr>
            <w:tcW w:w="2806" w:type="dxa"/>
          </w:tcPr>
          <w:p w14:paraId="3592C5AF" w14:textId="77777777" w:rsidR="00EB40A3" w:rsidRDefault="00EB40A3" w:rsidP="001B7520">
            <w:pPr>
              <w:pStyle w:val="TAC"/>
              <w:rPr>
                <w:lang w:eastAsia="zh-CN"/>
              </w:rPr>
            </w:pPr>
            <w:r>
              <w:rPr>
                <w:rFonts w:cs="Arial"/>
              </w:rPr>
              <w:t>0.</w:t>
            </w:r>
            <w:r>
              <w:rPr>
                <w:rFonts w:cs="Arial"/>
                <w:lang w:val="sv-SE"/>
              </w:rPr>
              <w:t>2</w:t>
            </w:r>
          </w:p>
        </w:tc>
      </w:tr>
      <w:tr w:rsidR="00EB40A3" w14:paraId="51064BE6" w14:textId="77777777" w:rsidTr="001B7520">
        <w:trPr>
          <w:trHeight w:val="187"/>
          <w:jc w:val="center"/>
        </w:trPr>
        <w:tc>
          <w:tcPr>
            <w:tcW w:w="2155" w:type="dxa"/>
            <w:vMerge/>
            <w:tcBorders>
              <w:bottom w:val="single" w:sz="4" w:space="0" w:color="auto"/>
            </w:tcBorders>
            <w:shd w:val="clear" w:color="auto" w:fill="auto"/>
            <w:vAlign w:val="center"/>
          </w:tcPr>
          <w:p w14:paraId="2C6F40F0" w14:textId="77777777" w:rsidR="00EB40A3" w:rsidRPr="00EF5447" w:rsidDel="00C538E8" w:rsidRDefault="00EB40A3" w:rsidP="001B7520">
            <w:pPr>
              <w:pStyle w:val="TAC"/>
            </w:pPr>
          </w:p>
        </w:tc>
        <w:tc>
          <w:tcPr>
            <w:tcW w:w="2977" w:type="dxa"/>
            <w:vAlign w:val="center"/>
          </w:tcPr>
          <w:p w14:paraId="431B0FFA" w14:textId="77777777" w:rsidR="00EB40A3" w:rsidRDefault="00EB40A3" w:rsidP="001B7520">
            <w:pPr>
              <w:pStyle w:val="TAC"/>
            </w:pPr>
            <w:r>
              <w:t>n</w:t>
            </w:r>
            <w:r>
              <w:rPr>
                <w:lang w:val="sv-SE"/>
              </w:rPr>
              <w:t>78</w:t>
            </w:r>
          </w:p>
        </w:tc>
        <w:tc>
          <w:tcPr>
            <w:tcW w:w="2806" w:type="dxa"/>
          </w:tcPr>
          <w:p w14:paraId="0040CD08" w14:textId="77777777" w:rsidR="00EB40A3" w:rsidRDefault="00EB40A3" w:rsidP="001B7520">
            <w:pPr>
              <w:pStyle w:val="TAC"/>
              <w:rPr>
                <w:lang w:eastAsia="zh-CN"/>
              </w:rPr>
            </w:pPr>
            <w:r>
              <w:t>0.5</w:t>
            </w:r>
          </w:p>
        </w:tc>
      </w:tr>
      <w:tr w:rsidR="00EB40A3" w14:paraId="1DA02AA6" w14:textId="77777777" w:rsidTr="001B7520">
        <w:trPr>
          <w:trHeight w:val="187"/>
          <w:jc w:val="center"/>
        </w:trPr>
        <w:tc>
          <w:tcPr>
            <w:tcW w:w="2155" w:type="dxa"/>
            <w:tcBorders>
              <w:top w:val="single" w:sz="4" w:space="0" w:color="auto"/>
              <w:bottom w:val="nil"/>
            </w:tcBorders>
            <w:shd w:val="clear" w:color="auto" w:fill="auto"/>
            <w:vAlign w:val="center"/>
          </w:tcPr>
          <w:p w14:paraId="799AA5E5" w14:textId="77777777" w:rsidR="00EB40A3" w:rsidRPr="00EF5447" w:rsidDel="00C538E8" w:rsidRDefault="00EB40A3" w:rsidP="001B7520">
            <w:pPr>
              <w:pStyle w:val="TAC"/>
            </w:pPr>
            <w:r w:rsidRPr="00B27F7C">
              <w:t>DC_2-5_n5-n77</w:t>
            </w:r>
          </w:p>
        </w:tc>
        <w:tc>
          <w:tcPr>
            <w:tcW w:w="2977" w:type="dxa"/>
            <w:vAlign w:val="center"/>
          </w:tcPr>
          <w:p w14:paraId="3CDB4DA2" w14:textId="77777777" w:rsidR="00EB40A3" w:rsidRDefault="00EB40A3" w:rsidP="001B7520">
            <w:pPr>
              <w:pStyle w:val="TAC"/>
            </w:pPr>
            <w:r>
              <w:t>2</w:t>
            </w:r>
          </w:p>
        </w:tc>
        <w:tc>
          <w:tcPr>
            <w:tcW w:w="2806" w:type="dxa"/>
          </w:tcPr>
          <w:p w14:paraId="443E1B0A" w14:textId="77777777" w:rsidR="00EB40A3" w:rsidRDefault="00EB40A3" w:rsidP="001B7520">
            <w:pPr>
              <w:pStyle w:val="TAC"/>
              <w:rPr>
                <w:lang w:eastAsia="zh-CN"/>
              </w:rPr>
            </w:pPr>
            <w:r>
              <w:rPr>
                <w:lang w:eastAsia="zh-CN"/>
              </w:rPr>
              <w:t>0.2</w:t>
            </w:r>
          </w:p>
        </w:tc>
      </w:tr>
      <w:tr w:rsidR="00EB40A3" w14:paraId="24366E30" w14:textId="77777777" w:rsidTr="001B7520">
        <w:trPr>
          <w:trHeight w:val="187"/>
          <w:jc w:val="center"/>
        </w:trPr>
        <w:tc>
          <w:tcPr>
            <w:tcW w:w="2155" w:type="dxa"/>
            <w:tcBorders>
              <w:top w:val="nil"/>
              <w:bottom w:val="nil"/>
            </w:tcBorders>
            <w:shd w:val="clear" w:color="auto" w:fill="auto"/>
            <w:vAlign w:val="center"/>
          </w:tcPr>
          <w:p w14:paraId="2490D7E1" w14:textId="77777777" w:rsidR="00EB40A3" w:rsidRPr="00EF5447" w:rsidDel="00C538E8" w:rsidRDefault="00EB40A3" w:rsidP="001B7520">
            <w:pPr>
              <w:pStyle w:val="TAC"/>
            </w:pPr>
          </w:p>
        </w:tc>
        <w:tc>
          <w:tcPr>
            <w:tcW w:w="2977" w:type="dxa"/>
            <w:vAlign w:val="center"/>
          </w:tcPr>
          <w:p w14:paraId="63B6A7B5" w14:textId="77777777" w:rsidR="00EB40A3" w:rsidRDefault="00EB40A3" w:rsidP="001B7520">
            <w:pPr>
              <w:pStyle w:val="TAC"/>
            </w:pPr>
            <w:r>
              <w:rPr>
                <w:lang w:val="sv-SE"/>
              </w:rPr>
              <w:t>5</w:t>
            </w:r>
          </w:p>
        </w:tc>
        <w:tc>
          <w:tcPr>
            <w:tcW w:w="2806" w:type="dxa"/>
          </w:tcPr>
          <w:p w14:paraId="714CA3D7" w14:textId="77777777" w:rsidR="00EB40A3" w:rsidRDefault="00EB40A3" w:rsidP="001B7520">
            <w:pPr>
              <w:pStyle w:val="TAC"/>
              <w:rPr>
                <w:lang w:eastAsia="zh-CN"/>
              </w:rPr>
            </w:pPr>
            <w:r>
              <w:rPr>
                <w:lang w:eastAsia="zh-CN"/>
              </w:rPr>
              <w:t>0.2</w:t>
            </w:r>
          </w:p>
        </w:tc>
      </w:tr>
      <w:tr w:rsidR="00EB40A3" w14:paraId="2D8158A9" w14:textId="77777777" w:rsidTr="001B7520">
        <w:trPr>
          <w:trHeight w:val="187"/>
          <w:jc w:val="center"/>
        </w:trPr>
        <w:tc>
          <w:tcPr>
            <w:tcW w:w="2155" w:type="dxa"/>
            <w:tcBorders>
              <w:top w:val="nil"/>
              <w:bottom w:val="nil"/>
            </w:tcBorders>
            <w:shd w:val="clear" w:color="auto" w:fill="auto"/>
            <w:vAlign w:val="center"/>
          </w:tcPr>
          <w:p w14:paraId="572DDD4F" w14:textId="77777777" w:rsidR="00EB40A3" w:rsidRPr="00EF5447" w:rsidDel="00C538E8" w:rsidRDefault="00EB40A3" w:rsidP="001B7520">
            <w:pPr>
              <w:pStyle w:val="TAC"/>
            </w:pPr>
          </w:p>
        </w:tc>
        <w:tc>
          <w:tcPr>
            <w:tcW w:w="2977" w:type="dxa"/>
            <w:vAlign w:val="center"/>
          </w:tcPr>
          <w:p w14:paraId="1590108B" w14:textId="77777777" w:rsidR="00EB40A3" w:rsidRDefault="00EB40A3" w:rsidP="001B7520">
            <w:pPr>
              <w:pStyle w:val="TAC"/>
            </w:pPr>
            <w:r>
              <w:t>n5</w:t>
            </w:r>
          </w:p>
        </w:tc>
        <w:tc>
          <w:tcPr>
            <w:tcW w:w="2806" w:type="dxa"/>
          </w:tcPr>
          <w:p w14:paraId="52D76D1A" w14:textId="77777777" w:rsidR="00EB40A3" w:rsidRDefault="00EB40A3" w:rsidP="001B7520">
            <w:pPr>
              <w:pStyle w:val="TAC"/>
              <w:rPr>
                <w:lang w:eastAsia="zh-CN"/>
              </w:rPr>
            </w:pPr>
            <w:r>
              <w:rPr>
                <w:lang w:eastAsia="zh-CN"/>
              </w:rPr>
              <w:t>0.2</w:t>
            </w:r>
          </w:p>
        </w:tc>
      </w:tr>
      <w:tr w:rsidR="00EB40A3" w14:paraId="7836F623" w14:textId="77777777" w:rsidTr="001B7520">
        <w:trPr>
          <w:trHeight w:val="187"/>
          <w:jc w:val="center"/>
        </w:trPr>
        <w:tc>
          <w:tcPr>
            <w:tcW w:w="2155" w:type="dxa"/>
            <w:tcBorders>
              <w:top w:val="nil"/>
              <w:bottom w:val="single" w:sz="4" w:space="0" w:color="auto"/>
            </w:tcBorders>
            <w:shd w:val="clear" w:color="auto" w:fill="auto"/>
            <w:vAlign w:val="center"/>
          </w:tcPr>
          <w:p w14:paraId="5633198B" w14:textId="77777777" w:rsidR="00EB40A3" w:rsidRPr="00EF5447" w:rsidDel="00C538E8" w:rsidRDefault="00EB40A3" w:rsidP="001B7520">
            <w:pPr>
              <w:pStyle w:val="TAC"/>
            </w:pPr>
          </w:p>
        </w:tc>
        <w:tc>
          <w:tcPr>
            <w:tcW w:w="2977" w:type="dxa"/>
            <w:vAlign w:val="center"/>
          </w:tcPr>
          <w:p w14:paraId="0167D4A6" w14:textId="77777777" w:rsidR="00EB40A3" w:rsidRDefault="00EB40A3" w:rsidP="001B7520">
            <w:pPr>
              <w:pStyle w:val="TAC"/>
            </w:pPr>
            <w:r>
              <w:t>n</w:t>
            </w:r>
            <w:r>
              <w:rPr>
                <w:lang w:val="sv-SE"/>
              </w:rPr>
              <w:t>77</w:t>
            </w:r>
          </w:p>
        </w:tc>
        <w:tc>
          <w:tcPr>
            <w:tcW w:w="2806" w:type="dxa"/>
          </w:tcPr>
          <w:p w14:paraId="07558E0B" w14:textId="77777777" w:rsidR="00EB40A3" w:rsidRDefault="00EB40A3" w:rsidP="001B7520">
            <w:pPr>
              <w:pStyle w:val="TAC"/>
              <w:rPr>
                <w:lang w:eastAsia="zh-CN"/>
              </w:rPr>
            </w:pPr>
            <w:r>
              <w:rPr>
                <w:lang w:eastAsia="zh-CN"/>
              </w:rPr>
              <w:t>0.5</w:t>
            </w:r>
          </w:p>
        </w:tc>
      </w:tr>
      <w:tr w:rsidR="00EB40A3" w:rsidRPr="00EF5447" w:rsidDel="00C538E8" w14:paraId="5589CC2F" w14:textId="77777777" w:rsidTr="001B7520">
        <w:trPr>
          <w:trHeight w:val="187"/>
          <w:jc w:val="center"/>
        </w:trPr>
        <w:tc>
          <w:tcPr>
            <w:tcW w:w="2155" w:type="dxa"/>
            <w:tcBorders>
              <w:top w:val="nil"/>
              <w:bottom w:val="nil"/>
            </w:tcBorders>
            <w:shd w:val="clear" w:color="auto" w:fill="auto"/>
          </w:tcPr>
          <w:p w14:paraId="6F8DA69E" w14:textId="77777777" w:rsidR="00EB40A3" w:rsidRDefault="00EB40A3" w:rsidP="001B752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83DF469" w14:textId="77777777" w:rsidR="00EB40A3" w:rsidRPr="00EF5447" w:rsidDel="00C538E8" w:rsidRDefault="00EB40A3" w:rsidP="001B752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6BD6211B" w14:textId="77777777" w:rsidR="00EB40A3" w:rsidRPr="00EF5447" w:rsidRDefault="00EB40A3" w:rsidP="001B7520">
            <w:pPr>
              <w:pStyle w:val="TAC"/>
              <w:rPr>
                <w:lang w:eastAsia="ja-JP"/>
              </w:rPr>
            </w:pPr>
            <w:r>
              <w:rPr>
                <w:lang w:eastAsia="ja-JP"/>
              </w:rPr>
              <w:t>2</w:t>
            </w:r>
          </w:p>
        </w:tc>
        <w:tc>
          <w:tcPr>
            <w:tcW w:w="2806" w:type="dxa"/>
          </w:tcPr>
          <w:p w14:paraId="10C0F528" w14:textId="77777777" w:rsidR="00EB40A3" w:rsidRPr="00EF5447" w:rsidRDefault="00EB40A3" w:rsidP="001B7520">
            <w:pPr>
              <w:pStyle w:val="TAC"/>
              <w:rPr>
                <w:rFonts w:eastAsia="Yu Mincho"/>
                <w:lang w:eastAsia="ja-JP"/>
              </w:rPr>
            </w:pPr>
            <w:r w:rsidRPr="001338E2">
              <w:rPr>
                <w:lang w:eastAsia="ja-JP"/>
              </w:rPr>
              <w:t>0</w:t>
            </w:r>
            <w:r>
              <w:rPr>
                <w:lang w:eastAsia="ja-JP"/>
              </w:rPr>
              <w:t>.3</w:t>
            </w:r>
          </w:p>
        </w:tc>
      </w:tr>
      <w:tr w:rsidR="00EB40A3" w:rsidRPr="00EF5447" w:rsidDel="00C538E8" w14:paraId="211FED51" w14:textId="77777777" w:rsidTr="001B7520">
        <w:trPr>
          <w:trHeight w:val="187"/>
          <w:jc w:val="center"/>
        </w:trPr>
        <w:tc>
          <w:tcPr>
            <w:tcW w:w="2155" w:type="dxa"/>
            <w:tcBorders>
              <w:top w:val="nil"/>
              <w:bottom w:val="nil"/>
            </w:tcBorders>
            <w:shd w:val="clear" w:color="auto" w:fill="auto"/>
          </w:tcPr>
          <w:p w14:paraId="226AF9F2" w14:textId="77777777" w:rsidR="00EB40A3" w:rsidRPr="00EF5447" w:rsidDel="00C538E8" w:rsidRDefault="00EB40A3" w:rsidP="001B7520">
            <w:pPr>
              <w:pStyle w:val="TAC"/>
            </w:pPr>
          </w:p>
        </w:tc>
        <w:tc>
          <w:tcPr>
            <w:tcW w:w="2977" w:type="dxa"/>
          </w:tcPr>
          <w:p w14:paraId="7D038EB4" w14:textId="77777777" w:rsidR="00EB40A3" w:rsidRPr="00EF5447" w:rsidRDefault="00EB40A3" w:rsidP="001B7520">
            <w:pPr>
              <w:pStyle w:val="TAC"/>
              <w:rPr>
                <w:lang w:eastAsia="ja-JP"/>
              </w:rPr>
            </w:pPr>
            <w:r>
              <w:rPr>
                <w:lang w:val="en-US" w:eastAsia="ja-JP"/>
              </w:rPr>
              <w:t>7</w:t>
            </w:r>
          </w:p>
        </w:tc>
        <w:tc>
          <w:tcPr>
            <w:tcW w:w="2806" w:type="dxa"/>
          </w:tcPr>
          <w:p w14:paraId="0C868EC6" w14:textId="77777777" w:rsidR="00EB40A3" w:rsidRPr="00EF5447" w:rsidRDefault="00EB40A3" w:rsidP="001B7520">
            <w:pPr>
              <w:pStyle w:val="TAC"/>
              <w:rPr>
                <w:rFonts w:eastAsia="Yu Mincho"/>
                <w:lang w:eastAsia="ja-JP"/>
              </w:rPr>
            </w:pPr>
            <w:r>
              <w:rPr>
                <w:lang w:eastAsia="ja-JP"/>
              </w:rPr>
              <w:t>0.5</w:t>
            </w:r>
          </w:p>
        </w:tc>
      </w:tr>
      <w:tr w:rsidR="00EB40A3" w:rsidRPr="00EF5447" w:rsidDel="00C538E8" w14:paraId="5C4DA4C0" w14:textId="77777777" w:rsidTr="001B7520">
        <w:trPr>
          <w:trHeight w:val="187"/>
          <w:jc w:val="center"/>
        </w:trPr>
        <w:tc>
          <w:tcPr>
            <w:tcW w:w="2155" w:type="dxa"/>
            <w:tcBorders>
              <w:top w:val="nil"/>
              <w:bottom w:val="single" w:sz="4" w:space="0" w:color="auto"/>
            </w:tcBorders>
            <w:shd w:val="clear" w:color="auto" w:fill="auto"/>
          </w:tcPr>
          <w:p w14:paraId="60DFF66B" w14:textId="77777777" w:rsidR="00EB40A3" w:rsidRPr="00EF5447" w:rsidDel="00C538E8" w:rsidRDefault="00EB40A3" w:rsidP="001B7520">
            <w:pPr>
              <w:pStyle w:val="TAC"/>
            </w:pPr>
          </w:p>
        </w:tc>
        <w:tc>
          <w:tcPr>
            <w:tcW w:w="2977" w:type="dxa"/>
          </w:tcPr>
          <w:p w14:paraId="0AFD5758" w14:textId="77777777" w:rsidR="00EB40A3" w:rsidRPr="00EF5447" w:rsidRDefault="00EB40A3" w:rsidP="001B7520">
            <w:pPr>
              <w:pStyle w:val="TAC"/>
              <w:rPr>
                <w:lang w:eastAsia="ja-JP"/>
              </w:rPr>
            </w:pPr>
            <w:r w:rsidRPr="001338E2">
              <w:rPr>
                <w:lang w:eastAsia="ja-JP"/>
              </w:rPr>
              <w:t>n</w:t>
            </w:r>
            <w:r>
              <w:rPr>
                <w:lang w:eastAsia="ja-JP"/>
              </w:rPr>
              <w:t>66</w:t>
            </w:r>
          </w:p>
        </w:tc>
        <w:tc>
          <w:tcPr>
            <w:tcW w:w="2806" w:type="dxa"/>
          </w:tcPr>
          <w:p w14:paraId="340C70BC" w14:textId="77777777" w:rsidR="00EB40A3" w:rsidRPr="00EF5447" w:rsidRDefault="00EB40A3" w:rsidP="001B7520">
            <w:pPr>
              <w:pStyle w:val="TAC"/>
              <w:rPr>
                <w:rFonts w:eastAsia="Yu Mincho"/>
                <w:lang w:eastAsia="ja-JP"/>
              </w:rPr>
            </w:pPr>
            <w:r w:rsidRPr="001338E2">
              <w:rPr>
                <w:rFonts w:eastAsia="Calibri"/>
                <w:lang w:eastAsia="ja-JP"/>
              </w:rPr>
              <w:t>0</w:t>
            </w:r>
            <w:r>
              <w:rPr>
                <w:rFonts w:eastAsia="Calibri"/>
                <w:lang w:eastAsia="ja-JP"/>
              </w:rPr>
              <w:t>.5</w:t>
            </w:r>
          </w:p>
        </w:tc>
      </w:tr>
      <w:tr w:rsidR="00EB40A3" w14:paraId="5C2AE8AA" w14:textId="77777777" w:rsidTr="001B7520">
        <w:trPr>
          <w:trHeight w:val="187"/>
          <w:jc w:val="center"/>
        </w:trPr>
        <w:tc>
          <w:tcPr>
            <w:tcW w:w="2155" w:type="dxa"/>
            <w:tcBorders>
              <w:top w:val="single" w:sz="4" w:space="0" w:color="auto"/>
              <w:bottom w:val="nil"/>
            </w:tcBorders>
            <w:shd w:val="clear" w:color="auto" w:fill="auto"/>
            <w:vAlign w:val="center"/>
          </w:tcPr>
          <w:p w14:paraId="29B64C64" w14:textId="77777777" w:rsidR="00EB40A3" w:rsidRPr="00EF5447" w:rsidDel="00C538E8" w:rsidRDefault="00EB40A3" w:rsidP="001B752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519D6EB8" w14:textId="77777777" w:rsidR="00EB40A3" w:rsidRDefault="00EB40A3" w:rsidP="001B7520">
            <w:pPr>
              <w:pStyle w:val="TAC"/>
            </w:pPr>
            <w:r>
              <w:rPr>
                <w:rFonts w:cs="Arial"/>
                <w:szCs w:val="18"/>
                <w:lang w:val="en-US" w:eastAsia="ja-JP"/>
              </w:rPr>
              <w:t>2</w:t>
            </w:r>
          </w:p>
        </w:tc>
        <w:tc>
          <w:tcPr>
            <w:tcW w:w="2806" w:type="dxa"/>
          </w:tcPr>
          <w:p w14:paraId="1FAD733F" w14:textId="77777777" w:rsidR="00EB40A3" w:rsidRDefault="00EB40A3" w:rsidP="001B7520">
            <w:pPr>
              <w:pStyle w:val="TAC"/>
              <w:rPr>
                <w:lang w:eastAsia="zh-CN"/>
              </w:rPr>
            </w:pPr>
            <w:r w:rsidRPr="00A1115A">
              <w:rPr>
                <w:rFonts w:eastAsia="Malgun Gothic" w:cs="Arial"/>
                <w:szCs w:val="18"/>
                <w:lang w:eastAsia="ko-KR"/>
              </w:rPr>
              <w:t>0.2</w:t>
            </w:r>
          </w:p>
        </w:tc>
      </w:tr>
      <w:tr w:rsidR="00EB40A3" w14:paraId="07957737" w14:textId="77777777" w:rsidTr="001B7520">
        <w:trPr>
          <w:trHeight w:val="187"/>
          <w:jc w:val="center"/>
        </w:trPr>
        <w:tc>
          <w:tcPr>
            <w:tcW w:w="2155" w:type="dxa"/>
            <w:tcBorders>
              <w:top w:val="nil"/>
              <w:bottom w:val="nil"/>
            </w:tcBorders>
            <w:shd w:val="clear" w:color="auto" w:fill="auto"/>
            <w:vAlign w:val="center"/>
          </w:tcPr>
          <w:p w14:paraId="752CA51C" w14:textId="77777777" w:rsidR="00EB40A3" w:rsidRPr="00EF5447" w:rsidDel="00C538E8" w:rsidRDefault="00EB40A3" w:rsidP="001B7520">
            <w:pPr>
              <w:pStyle w:val="TAC"/>
            </w:pPr>
          </w:p>
        </w:tc>
        <w:tc>
          <w:tcPr>
            <w:tcW w:w="2977" w:type="dxa"/>
            <w:vAlign w:val="center"/>
          </w:tcPr>
          <w:p w14:paraId="4CC71DD4" w14:textId="77777777" w:rsidR="00EB40A3" w:rsidRDefault="00EB40A3" w:rsidP="001B7520">
            <w:pPr>
              <w:pStyle w:val="TAC"/>
            </w:pPr>
            <w:r>
              <w:rPr>
                <w:rFonts w:cs="Arial"/>
                <w:szCs w:val="18"/>
                <w:lang w:val="sv-SE" w:eastAsia="ja-JP"/>
              </w:rPr>
              <w:t>5</w:t>
            </w:r>
          </w:p>
        </w:tc>
        <w:tc>
          <w:tcPr>
            <w:tcW w:w="2806" w:type="dxa"/>
          </w:tcPr>
          <w:p w14:paraId="0DD03532" w14:textId="77777777" w:rsidR="00EB40A3" w:rsidRDefault="00EB40A3" w:rsidP="001B7520">
            <w:pPr>
              <w:pStyle w:val="TAC"/>
              <w:rPr>
                <w:lang w:eastAsia="zh-CN"/>
              </w:rPr>
            </w:pPr>
            <w:r w:rsidRPr="00A1115A">
              <w:rPr>
                <w:rFonts w:eastAsia="Malgun Gothic" w:cs="Arial"/>
                <w:szCs w:val="18"/>
                <w:lang w:eastAsia="ko-KR"/>
              </w:rPr>
              <w:t>0.2</w:t>
            </w:r>
          </w:p>
        </w:tc>
      </w:tr>
      <w:tr w:rsidR="00EB40A3" w14:paraId="0D4A341A" w14:textId="77777777" w:rsidTr="001B7520">
        <w:trPr>
          <w:trHeight w:val="187"/>
          <w:jc w:val="center"/>
        </w:trPr>
        <w:tc>
          <w:tcPr>
            <w:tcW w:w="2155" w:type="dxa"/>
            <w:tcBorders>
              <w:top w:val="nil"/>
              <w:bottom w:val="nil"/>
            </w:tcBorders>
            <w:shd w:val="clear" w:color="auto" w:fill="auto"/>
            <w:vAlign w:val="center"/>
          </w:tcPr>
          <w:p w14:paraId="0C0B275D" w14:textId="77777777" w:rsidR="00EB40A3" w:rsidRPr="00EF5447" w:rsidDel="00C538E8" w:rsidRDefault="00EB40A3" w:rsidP="001B7520">
            <w:pPr>
              <w:pStyle w:val="TAC"/>
            </w:pPr>
          </w:p>
        </w:tc>
        <w:tc>
          <w:tcPr>
            <w:tcW w:w="2977" w:type="dxa"/>
            <w:vAlign w:val="center"/>
          </w:tcPr>
          <w:p w14:paraId="22F1DEF9" w14:textId="77777777" w:rsidR="00EB40A3" w:rsidRDefault="00EB40A3" w:rsidP="001B7520">
            <w:pPr>
              <w:pStyle w:val="TAC"/>
            </w:pPr>
            <w:r>
              <w:rPr>
                <w:rFonts w:cs="Arial"/>
                <w:szCs w:val="18"/>
                <w:lang w:val="sv-SE" w:eastAsia="ja-JP"/>
              </w:rPr>
              <w:t>7</w:t>
            </w:r>
          </w:p>
        </w:tc>
        <w:tc>
          <w:tcPr>
            <w:tcW w:w="2806" w:type="dxa"/>
          </w:tcPr>
          <w:p w14:paraId="3403B52C" w14:textId="77777777" w:rsidR="00EB40A3" w:rsidRDefault="00EB40A3" w:rsidP="001B7520">
            <w:pPr>
              <w:pStyle w:val="TAC"/>
              <w:rPr>
                <w:lang w:eastAsia="zh-CN"/>
              </w:rPr>
            </w:pPr>
            <w:r w:rsidRPr="00A1115A">
              <w:rPr>
                <w:rFonts w:eastAsia="Malgun Gothic" w:cs="Arial"/>
                <w:szCs w:val="18"/>
                <w:lang w:eastAsia="ko-KR"/>
              </w:rPr>
              <w:t>0.2</w:t>
            </w:r>
          </w:p>
        </w:tc>
      </w:tr>
      <w:tr w:rsidR="00EB40A3" w14:paraId="50EEBEF9" w14:textId="77777777" w:rsidTr="001B7520">
        <w:trPr>
          <w:trHeight w:val="187"/>
          <w:jc w:val="center"/>
        </w:trPr>
        <w:tc>
          <w:tcPr>
            <w:tcW w:w="2155" w:type="dxa"/>
            <w:tcBorders>
              <w:top w:val="nil"/>
              <w:bottom w:val="single" w:sz="4" w:space="0" w:color="auto"/>
            </w:tcBorders>
            <w:shd w:val="clear" w:color="auto" w:fill="auto"/>
            <w:vAlign w:val="center"/>
          </w:tcPr>
          <w:p w14:paraId="72BD781F" w14:textId="77777777" w:rsidR="00EB40A3" w:rsidRPr="00EF5447" w:rsidDel="00C538E8" w:rsidRDefault="00EB40A3" w:rsidP="001B7520">
            <w:pPr>
              <w:pStyle w:val="TAC"/>
            </w:pPr>
          </w:p>
        </w:tc>
        <w:tc>
          <w:tcPr>
            <w:tcW w:w="2977" w:type="dxa"/>
            <w:vAlign w:val="center"/>
          </w:tcPr>
          <w:p w14:paraId="69B643AE" w14:textId="77777777" w:rsidR="00EB40A3" w:rsidRDefault="00EB40A3" w:rsidP="001B7520">
            <w:pPr>
              <w:pStyle w:val="TAC"/>
            </w:pPr>
            <w:r w:rsidRPr="009B6E70">
              <w:rPr>
                <w:rFonts w:cs="Arial"/>
                <w:szCs w:val="18"/>
                <w:lang w:val="sv-SE" w:eastAsia="ja-JP"/>
              </w:rPr>
              <w:t>n</w:t>
            </w:r>
            <w:r>
              <w:rPr>
                <w:rFonts w:cs="Arial"/>
                <w:szCs w:val="18"/>
                <w:lang w:val="sv-SE" w:eastAsia="ja-JP"/>
              </w:rPr>
              <w:t>78</w:t>
            </w:r>
          </w:p>
        </w:tc>
        <w:tc>
          <w:tcPr>
            <w:tcW w:w="2806" w:type="dxa"/>
          </w:tcPr>
          <w:p w14:paraId="104F6552" w14:textId="77777777" w:rsidR="00EB40A3" w:rsidRDefault="00EB40A3" w:rsidP="001B7520">
            <w:pPr>
              <w:pStyle w:val="TAC"/>
              <w:rPr>
                <w:lang w:eastAsia="zh-CN"/>
              </w:rPr>
            </w:pPr>
            <w:r w:rsidRPr="00A1115A">
              <w:rPr>
                <w:rFonts w:eastAsia="Malgun Gothic" w:cs="Arial"/>
                <w:szCs w:val="18"/>
                <w:lang w:eastAsia="ko-KR"/>
              </w:rPr>
              <w:t>0.5</w:t>
            </w:r>
          </w:p>
        </w:tc>
      </w:tr>
      <w:tr w:rsidR="00EB40A3" w:rsidRPr="00EF5447" w:rsidDel="00C538E8" w14:paraId="4BE98B93" w14:textId="77777777" w:rsidTr="001B7520">
        <w:trPr>
          <w:trHeight w:val="187"/>
          <w:jc w:val="center"/>
        </w:trPr>
        <w:tc>
          <w:tcPr>
            <w:tcW w:w="2155" w:type="dxa"/>
            <w:tcBorders>
              <w:bottom w:val="nil"/>
            </w:tcBorders>
            <w:shd w:val="clear" w:color="auto" w:fill="auto"/>
          </w:tcPr>
          <w:p w14:paraId="72213B88" w14:textId="77777777" w:rsidR="00EB40A3" w:rsidRPr="00EF5447" w:rsidDel="00C538E8" w:rsidRDefault="00EB40A3" w:rsidP="001B7520">
            <w:pPr>
              <w:pStyle w:val="TAC"/>
              <w:rPr>
                <w:rFonts w:cs="Arial"/>
              </w:rPr>
            </w:pPr>
            <w:r w:rsidRPr="00EF5447">
              <w:rPr>
                <w:rFonts w:cs="Arial"/>
              </w:rPr>
              <w:t>DC_2-5_(n)12</w:t>
            </w:r>
          </w:p>
        </w:tc>
        <w:tc>
          <w:tcPr>
            <w:tcW w:w="2977" w:type="dxa"/>
          </w:tcPr>
          <w:p w14:paraId="7FF5D1E1" w14:textId="77777777" w:rsidR="00EB40A3" w:rsidRPr="00EF5447" w:rsidRDefault="00EB40A3" w:rsidP="001B7520">
            <w:pPr>
              <w:pStyle w:val="TAC"/>
              <w:rPr>
                <w:lang w:eastAsia="ja-JP"/>
              </w:rPr>
            </w:pPr>
            <w:r w:rsidRPr="00EF5447">
              <w:rPr>
                <w:rFonts w:cs="Arial"/>
                <w:lang w:eastAsia="zh-CN"/>
              </w:rPr>
              <w:t>5</w:t>
            </w:r>
          </w:p>
        </w:tc>
        <w:tc>
          <w:tcPr>
            <w:tcW w:w="2806" w:type="dxa"/>
          </w:tcPr>
          <w:p w14:paraId="1481A026"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4860C179" w14:textId="77777777" w:rsidTr="001B7520">
        <w:trPr>
          <w:trHeight w:val="187"/>
          <w:jc w:val="center"/>
        </w:trPr>
        <w:tc>
          <w:tcPr>
            <w:tcW w:w="2155" w:type="dxa"/>
            <w:tcBorders>
              <w:top w:val="nil"/>
              <w:bottom w:val="nil"/>
            </w:tcBorders>
            <w:shd w:val="clear" w:color="auto" w:fill="auto"/>
          </w:tcPr>
          <w:p w14:paraId="599C61F7" w14:textId="77777777" w:rsidR="00EB40A3" w:rsidRPr="00EF5447" w:rsidDel="00C538E8" w:rsidRDefault="00EB40A3" w:rsidP="001B7520">
            <w:pPr>
              <w:pStyle w:val="TAC"/>
              <w:rPr>
                <w:rFonts w:cs="Arial"/>
              </w:rPr>
            </w:pPr>
          </w:p>
        </w:tc>
        <w:tc>
          <w:tcPr>
            <w:tcW w:w="2977" w:type="dxa"/>
          </w:tcPr>
          <w:p w14:paraId="5F671938" w14:textId="77777777" w:rsidR="00EB40A3" w:rsidRPr="00EF5447" w:rsidRDefault="00EB40A3" w:rsidP="001B7520">
            <w:pPr>
              <w:pStyle w:val="TAC"/>
              <w:rPr>
                <w:lang w:eastAsia="ja-JP"/>
              </w:rPr>
            </w:pPr>
            <w:r w:rsidRPr="00EF5447">
              <w:rPr>
                <w:rFonts w:cs="Arial"/>
                <w:lang w:eastAsia="zh-CN"/>
              </w:rPr>
              <w:t>12</w:t>
            </w:r>
          </w:p>
        </w:tc>
        <w:tc>
          <w:tcPr>
            <w:tcW w:w="2806" w:type="dxa"/>
          </w:tcPr>
          <w:p w14:paraId="113F670B"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C538E8" w14:paraId="40DFBDB9" w14:textId="77777777" w:rsidTr="001B7520">
        <w:trPr>
          <w:trHeight w:val="187"/>
          <w:jc w:val="center"/>
        </w:trPr>
        <w:tc>
          <w:tcPr>
            <w:tcW w:w="2155" w:type="dxa"/>
            <w:tcBorders>
              <w:top w:val="nil"/>
              <w:bottom w:val="single" w:sz="4" w:space="0" w:color="auto"/>
            </w:tcBorders>
            <w:shd w:val="clear" w:color="auto" w:fill="auto"/>
          </w:tcPr>
          <w:p w14:paraId="42EB2CCD" w14:textId="77777777" w:rsidR="00EB40A3" w:rsidRPr="00EF5447" w:rsidDel="00C538E8" w:rsidRDefault="00EB40A3" w:rsidP="001B7520">
            <w:pPr>
              <w:pStyle w:val="TAC"/>
              <w:rPr>
                <w:rFonts w:cs="Arial"/>
              </w:rPr>
            </w:pPr>
          </w:p>
        </w:tc>
        <w:tc>
          <w:tcPr>
            <w:tcW w:w="2977" w:type="dxa"/>
          </w:tcPr>
          <w:p w14:paraId="53229940" w14:textId="77777777" w:rsidR="00EB40A3" w:rsidRPr="00EF5447" w:rsidRDefault="00EB40A3" w:rsidP="001B7520">
            <w:pPr>
              <w:pStyle w:val="TAC"/>
              <w:rPr>
                <w:lang w:eastAsia="ja-JP"/>
              </w:rPr>
            </w:pPr>
            <w:r w:rsidRPr="00EF5447">
              <w:rPr>
                <w:rFonts w:cs="Arial"/>
                <w:lang w:eastAsia="zh-CN"/>
              </w:rPr>
              <w:t>n12</w:t>
            </w:r>
          </w:p>
        </w:tc>
        <w:tc>
          <w:tcPr>
            <w:tcW w:w="2806" w:type="dxa"/>
          </w:tcPr>
          <w:p w14:paraId="715E11DA"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C538E8" w14:paraId="4285D4D0" w14:textId="77777777" w:rsidTr="001B7520">
        <w:trPr>
          <w:trHeight w:val="187"/>
          <w:jc w:val="center"/>
        </w:trPr>
        <w:tc>
          <w:tcPr>
            <w:tcW w:w="2155" w:type="dxa"/>
            <w:tcBorders>
              <w:bottom w:val="nil"/>
            </w:tcBorders>
            <w:shd w:val="clear" w:color="auto" w:fill="auto"/>
          </w:tcPr>
          <w:p w14:paraId="627E40D7" w14:textId="77777777" w:rsidR="00EB40A3" w:rsidRPr="00EF5447" w:rsidDel="00C538E8" w:rsidRDefault="00EB40A3" w:rsidP="001B7520">
            <w:pPr>
              <w:pStyle w:val="TAC"/>
              <w:rPr>
                <w:rFonts w:cs="Arial"/>
              </w:rPr>
            </w:pPr>
            <w:r w:rsidRPr="00EF5447">
              <w:rPr>
                <w:rFonts w:cs="Arial"/>
              </w:rPr>
              <w:t>DC_2-12_(n)5</w:t>
            </w:r>
          </w:p>
        </w:tc>
        <w:tc>
          <w:tcPr>
            <w:tcW w:w="2977" w:type="dxa"/>
          </w:tcPr>
          <w:p w14:paraId="208A61C2" w14:textId="77777777" w:rsidR="00EB40A3" w:rsidRPr="00EF5447" w:rsidRDefault="00EB40A3" w:rsidP="001B7520">
            <w:pPr>
              <w:pStyle w:val="TAC"/>
              <w:rPr>
                <w:lang w:eastAsia="ja-JP"/>
              </w:rPr>
            </w:pPr>
            <w:r w:rsidRPr="00EF5447">
              <w:rPr>
                <w:rFonts w:cs="Arial"/>
                <w:lang w:eastAsia="zh-CN"/>
              </w:rPr>
              <w:t>5</w:t>
            </w:r>
          </w:p>
        </w:tc>
        <w:tc>
          <w:tcPr>
            <w:tcW w:w="2806" w:type="dxa"/>
          </w:tcPr>
          <w:p w14:paraId="77D5074C"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18BE0979" w14:textId="77777777" w:rsidTr="001B7520">
        <w:trPr>
          <w:trHeight w:val="187"/>
          <w:jc w:val="center"/>
        </w:trPr>
        <w:tc>
          <w:tcPr>
            <w:tcW w:w="2155" w:type="dxa"/>
            <w:tcBorders>
              <w:top w:val="nil"/>
              <w:bottom w:val="single" w:sz="4" w:space="0" w:color="auto"/>
            </w:tcBorders>
            <w:shd w:val="clear" w:color="auto" w:fill="auto"/>
          </w:tcPr>
          <w:p w14:paraId="2342001D" w14:textId="77777777" w:rsidR="00EB40A3" w:rsidRPr="00EF5447" w:rsidDel="00C538E8" w:rsidRDefault="00EB40A3" w:rsidP="001B7520">
            <w:pPr>
              <w:pStyle w:val="TAC"/>
              <w:rPr>
                <w:rFonts w:cs="Arial"/>
              </w:rPr>
            </w:pPr>
          </w:p>
        </w:tc>
        <w:tc>
          <w:tcPr>
            <w:tcW w:w="2977" w:type="dxa"/>
          </w:tcPr>
          <w:p w14:paraId="360B1621" w14:textId="77777777" w:rsidR="00EB40A3" w:rsidRPr="00EF5447" w:rsidRDefault="00EB40A3" w:rsidP="001B7520">
            <w:pPr>
              <w:pStyle w:val="TAC"/>
              <w:rPr>
                <w:lang w:eastAsia="ja-JP"/>
              </w:rPr>
            </w:pPr>
            <w:r w:rsidRPr="00EF5447">
              <w:rPr>
                <w:rFonts w:cs="Arial"/>
                <w:lang w:eastAsia="zh-CN"/>
              </w:rPr>
              <w:t>12</w:t>
            </w:r>
          </w:p>
        </w:tc>
        <w:tc>
          <w:tcPr>
            <w:tcW w:w="2806" w:type="dxa"/>
          </w:tcPr>
          <w:p w14:paraId="625CAF4D"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00734C" w14:paraId="7629F976" w14:textId="77777777" w:rsidTr="001B7520">
        <w:trPr>
          <w:trHeight w:val="187"/>
          <w:jc w:val="center"/>
        </w:trPr>
        <w:tc>
          <w:tcPr>
            <w:tcW w:w="2155" w:type="dxa"/>
            <w:tcBorders>
              <w:bottom w:val="nil"/>
            </w:tcBorders>
            <w:shd w:val="clear" w:color="auto" w:fill="auto"/>
          </w:tcPr>
          <w:p w14:paraId="4D7E1B08" w14:textId="77777777" w:rsidR="00EB40A3" w:rsidRPr="00C60DAC" w:rsidDel="00C538E8" w:rsidRDefault="00EB40A3" w:rsidP="001B7520">
            <w:pPr>
              <w:pStyle w:val="TAC"/>
              <w:rPr>
                <w:rFonts w:cs="Arial"/>
              </w:rPr>
            </w:pPr>
            <w:r w:rsidRPr="00C60DAC">
              <w:rPr>
                <w:rFonts w:cs="Arial"/>
                <w:szCs w:val="18"/>
                <w:lang w:val="en-US" w:eastAsia="ja-JP"/>
              </w:rPr>
              <w:t>DC_2-5-30_n2</w:t>
            </w:r>
          </w:p>
        </w:tc>
        <w:tc>
          <w:tcPr>
            <w:tcW w:w="2977" w:type="dxa"/>
          </w:tcPr>
          <w:p w14:paraId="79DFE4F5" w14:textId="77777777" w:rsidR="00EB40A3" w:rsidRPr="00CD4FD9" w:rsidRDefault="00EB40A3" w:rsidP="001B7520">
            <w:pPr>
              <w:pStyle w:val="TAC"/>
              <w:rPr>
                <w:rFonts w:cs="Arial"/>
                <w:lang w:eastAsia="ja-JP"/>
              </w:rPr>
            </w:pPr>
            <w:r w:rsidRPr="003955E4">
              <w:rPr>
                <w:rFonts w:cs="Arial"/>
                <w:szCs w:val="18"/>
                <w:lang w:val="sv-SE" w:eastAsia="ja-JP"/>
              </w:rPr>
              <w:t>2</w:t>
            </w:r>
          </w:p>
        </w:tc>
        <w:tc>
          <w:tcPr>
            <w:tcW w:w="2806" w:type="dxa"/>
          </w:tcPr>
          <w:p w14:paraId="1D5F9027" w14:textId="77777777" w:rsidR="00EB40A3" w:rsidRPr="0000734C" w:rsidRDefault="00EB40A3" w:rsidP="001B7520">
            <w:pPr>
              <w:pStyle w:val="TAC"/>
              <w:rPr>
                <w:rFonts w:eastAsia="Yu Mincho" w:cs="Arial"/>
                <w:lang w:eastAsia="ja-JP"/>
              </w:rPr>
            </w:pPr>
            <w:r w:rsidRPr="0000734C">
              <w:rPr>
                <w:rFonts w:cs="Arial"/>
                <w:lang w:eastAsia="zh-CN"/>
              </w:rPr>
              <w:t>0.4</w:t>
            </w:r>
          </w:p>
        </w:tc>
      </w:tr>
      <w:tr w:rsidR="00EB40A3" w:rsidRPr="0000734C" w14:paraId="7D0ED843" w14:textId="77777777" w:rsidTr="001B7520">
        <w:trPr>
          <w:trHeight w:val="187"/>
          <w:jc w:val="center"/>
        </w:trPr>
        <w:tc>
          <w:tcPr>
            <w:tcW w:w="2155" w:type="dxa"/>
            <w:tcBorders>
              <w:top w:val="nil"/>
              <w:bottom w:val="nil"/>
            </w:tcBorders>
            <w:shd w:val="clear" w:color="auto" w:fill="auto"/>
          </w:tcPr>
          <w:p w14:paraId="43542724" w14:textId="77777777" w:rsidR="00EB40A3" w:rsidRPr="00C60DAC" w:rsidDel="00C538E8" w:rsidRDefault="00EB40A3" w:rsidP="001B7520">
            <w:pPr>
              <w:pStyle w:val="TAC"/>
              <w:rPr>
                <w:rFonts w:cs="Arial"/>
              </w:rPr>
            </w:pPr>
          </w:p>
        </w:tc>
        <w:tc>
          <w:tcPr>
            <w:tcW w:w="2977" w:type="dxa"/>
          </w:tcPr>
          <w:p w14:paraId="0E6E72E9" w14:textId="77777777" w:rsidR="00EB40A3" w:rsidRPr="00CD4FD9" w:rsidRDefault="00EB40A3" w:rsidP="001B7520">
            <w:pPr>
              <w:pStyle w:val="TAC"/>
              <w:rPr>
                <w:rFonts w:cs="Arial"/>
                <w:lang w:eastAsia="ja-JP"/>
              </w:rPr>
            </w:pPr>
            <w:r w:rsidRPr="003955E4">
              <w:rPr>
                <w:rFonts w:cs="Arial"/>
                <w:lang w:val="sv-SE" w:eastAsia="ja-JP"/>
              </w:rPr>
              <w:t>30</w:t>
            </w:r>
          </w:p>
        </w:tc>
        <w:tc>
          <w:tcPr>
            <w:tcW w:w="2806" w:type="dxa"/>
          </w:tcPr>
          <w:p w14:paraId="3E3B1E86" w14:textId="77777777" w:rsidR="00EB40A3" w:rsidRPr="0000734C" w:rsidRDefault="00EB40A3" w:rsidP="001B7520">
            <w:pPr>
              <w:pStyle w:val="TAC"/>
              <w:rPr>
                <w:rFonts w:eastAsia="Yu Mincho" w:cs="Arial"/>
                <w:lang w:eastAsia="ja-JP"/>
              </w:rPr>
            </w:pPr>
            <w:r w:rsidRPr="0000734C">
              <w:rPr>
                <w:rFonts w:cs="Arial"/>
                <w:lang w:eastAsia="zh-CN"/>
              </w:rPr>
              <w:t>0.5</w:t>
            </w:r>
          </w:p>
        </w:tc>
      </w:tr>
      <w:tr w:rsidR="00EB40A3" w:rsidRPr="00CD4FD9" w14:paraId="477B62BB" w14:textId="77777777" w:rsidTr="001B7520">
        <w:trPr>
          <w:trHeight w:val="187"/>
          <w:jc w:val="center"/>
        </w:trPr>
        <w:tc>
          <w:tcPr>
            <w:tcW w:w="2155" w:type="dxa"/>
            <w:tcBorders>
              <w:top w:val="nil"/>
              <w:bottom w:val="single" w:sz="4" w:space="0" w:color="auto"/>
            </w:tcBorders>
            <w:shd w:val="clear" w:color="auto" w:fill="auto"/>
          </w:tcPr>
          <w:p w14:paraId="3D8B7D86" w14:textId="77777777" w:rsidR="00EB40A3" w:rsidRPr="00C60DAC" w:rsidDel="00C538E8" w:rsidRDefault="00EB40A3" w:rsidP="001B7520">
            <w:pPr>
              <w:pStyle w:val="TAC"/>
              <w:rPr>
                <w:rFonts w:cs="Arial"/>
              </w:rPr>
            </w:pPr>
          </w:p>
        </w:tc>
        <w:tc>
          <w:tcPr>
            <w:tcW w:w="2977" w:type="dxa"/>
          </w:tcPr>
          <w:p w14:paraId="2B5B48D6" w14:textId="77777777" w:rsidR="00EB40A3" w:rsidRPr="00CD4FD9" w:rsidRDefault="00EB40A3" w:rsidP="001B7520">
            <w:pPr>
              <w:pStyle w:val="TAC"/>
              <w:rPr>
                <w:rFonts w:cs="Arial"/>
                <w:lang w:eastAsia="ja-JP"/>
              </w:rPr>
            </w:pPr>
            <w:r w:rsidRPr="003955E4">
              <w:rPr>
                <w:rFonts w:cs="Arial"/>
                <w:szCs w:val="18"/>
                <w:lang w:val="sv-SE" w:eastAsia="ja-JP"/>
              </w:rPr>
              <w:t>n2</w:t>
            </w:r>
          </w:p>
        </w:tc>
        <w:tc>
          <w:tcPr>
            <w:tcW w:w="2806" w:type="dxa"/>
          </w:tcPr>
          <w:p w14:paraId="6805F456" w14:textId="77777777" w:rsidR="00EB40A3" w:rsidRPr="00CD4FD9" w:rsidRDefault="00EB40A3" w:rsidP="001B7520">
            <w:pPr>
              <w:pStyle w:val="TAC"/>
              <w:rPr>
                <w:rFonts w:eastAsia="Yu Mincho" w:cs="Arial"/>
                <w:lang w:eastAsia="ja-JP"/>
              </w:rPr>
            </w:pPr>
            <w:r w:rsidRPr="00CD4FD9">
              <w:rPr>
                <w:rFonts w:cs="Arial"/>
              </w:rPr>
              <w:t>0.4</w:t>
            </w:r>
          </w:p>
        </w:tc>
      </w:tr>
      <w:tr w:rsidR="00EB40A3" w:rsidRPr="009D350E" w14:paraId="571085F6" w14:textId="77777777" w:rsidTr="001B7520">
        <w:trPr>
          <w:trHeight w:val="187"/>
          <w:jc w:val="center"/>
        </w:trPr>
        <w:tc>
          <w:tcPr>
            <w:tcW w:w="2155" w:type="dxa"/>
            <w:tcBorders>
              <w:bottom w:val="nil"/>
            </w:tcBorders>
            <w:shd w:val="clear" w:color="auto" w:fill="auto"/>
          </w:tcPr>
          <w:p w14:paraId="63877174" w14:textId="77777777" w:rsidR="00EB40A3" w:rsidRPr="00C60DAC" w:rsidDel="00C538E8" w:rsidRDefault="00EB40A3" w:rsidP="001B7520">
            <w:pPr>
              <w:pStyle w:val="TAC"/>
              <w:rPr>
                <w:rFonts w:cs="Arial"/>
              </w:rPr>
            </w:pPr>
            <w:r w:rsidRPr="00842006">
              <w:rPr>
                <w:rFonts w:cs="Arial"/>
                <w:szCs w:val="18"/>
                <w:lang w:val="sv-SE" w:eastAsia="ja-JP"/>
              </w:rPr>
              <w:t>DC_2-5-30_n66</w:t>
            </w:r>
          </w:p>
        </w:tc>
        <w:tc>
          <w:tcPr>
            <w:tcW w:w="2977" w:type="dxa"/>
          </w:tcPr>
          <w:p w14:paraId="5E1860F5" w14:textId="77777777" w:rsidR="00EB40A3" w:rsidRPr="00CD4FD9" w:rsidRDefault="00EB40A3" w:rsidP="001B7520">
            <w:pPr>
              <w:pStyle w:val="TAC"/>
              <w:rPr>
                <w:rFonts w:cs="Arial"/>
                <w:lang w:eastAsia="ja-JP"/>
              </w:rPr>
            </w:pPr>
            <w:r>
              <w:rPr>
                <w:rFonts w:cs="Arial"/>
                <w:szCs w:val="18"/>
                <w:lang w:val="sv-SE" w:eastAsia="ja-JP"/>
              </w:rPr>
              <w:t>2</w:t>
            </w:r>
          </w:p>
        </w:tc>
        <w:tc>
          <w:tcPr>
            <w:tcW w:w="2806" w:type="dxa"/>
          </w:tcPr>
          <w:p w14:paraId="684C6D78" w14:textId="77777777" w:rsidR="00EB40A3" w:rsidRPr="009D350E" w:rsidRDefault="00EB40A3" w:rsidP="001B7520">
            <w:pPr>
              <w:pStyle w:val="TAC"/>
              <w:rPr>
                <w:rFonts w:eastAsia="Yu Mincho" w:cs="Arial"/>
                <w:lang w:eastAsia="ja-JP"/>
              </w:rPr>
            </w:pPr>
            <w:r>
              <w:t>0.4</w:t>
            </w:r>
          </w:p>
        </w:tc>
      </w:tr>
      <w:tr w:rsidR="00EB40A3" w:rsidRPr="009D350E" w14:paraId="5FD54A2F" w14:textId="77777777" w:rsidTr="001B7520">
        <w:trPr>
          <w:trHeight w:val="187"/>
          <w:jc w:val="center"/>
        </w:trPr>
        <w:tc>
          <w:tcPr>
            <w:tcW w:w="2155" w:type="dxa"/>
            <w:tcBorders>
              <w:top w:val="nil"/>
              <w:bottom w:val="nil"/>
            </w:tcBorders>
            <w:shd w:val="clear" w:color="auto" w:fill="auto"/>
          </w:tcPr>
          <w:p w14:paraId="2FF00164" w14:textId="77777777" w:rsidR="00EB40A3" w:rsidRPr="00C60DAC" w:rsidDel="00C538E8" w:rsidRDefault="00EB40A3" w:rsidP="001B7520">
            <w:pPr>
              <w:pStyle w:val="TAC"/>
              <w:rPr>
                <w:rFonts w:cs="Arial"/>
              </w:rPr>
            </w:pPr>
          </w:p>
        </w:tc>
        <w:tc>
          <w:tcPr>
            <w:tcW w:w="2977" w:type="dxa"/>
          </w:tcPr>
          <w:p w14:paraId="257216B2" w14:textId="77777777" w:rsidR="00EB40A3" w:rsidRPr="00CD4FD9" w:rsidRDefault="00EB40A3" w:rsidP="001B7520">
            <w:pPr>
              <w:pStyle w:val="TAC"/>
              <w:rPr>
                <w:rFonts w:cs="Arial"/>
                <w:lang w:eastAsia="ja-JP"/>
              </w:rPr>
            </w:pPr>
            <w:r>
              <w:rPr>
                <w:rFonts w:cs="Arial"/>
                <w:lang w:val="sv-SE" w:eastAsia="ja-JP"/>
              </w:rPr>
              <w:t>30</w:t>
            </w:r>
          </w:p>
        </w:tc>
        <w:tc>
          <w:tcPr>
            <w:tcW w:w="2806" w:type="dxa"/>
          </w:tcPr>
          <w:p w14:paraId="24DD7B70" w14:textId="77777777" w:rsidR="00EB40A3" w:rsidRPr="009D350E" w:rsidRDefault="00EB40A3" w:rsidP="001B7520">
            <w:pPr>
              <w:pStyle w:val="TAC"/>
              <w:rPr>
                <w:rFonts w:eastAsia="Yu Mincho" w:cs="Arial"/>
                <w:lang w:eastAsia="ja-JP"/>
              </w:rPr>
            </w:pPr>
            <w:r>
              <w:t>0.5</w:t>
            </w:r>
          </w:p>
        </w:tc>
      </w:tr>
      <w:tr w:rsidR="00EB40A3" w:rsidRPr="009D350E" w14:paraId="4416BCC0" w14:textId="77777777" w:rsidTr="001B7520">
        <w:trPr>
          <w:trHeight w:val="187"/>
          <w:jc w:val="center"/>
        </w:trPr>
        <w:tc>
          <w:tcPr>
            <w:tcW w:w="2155" w:type="dxa"/>
            <w:tcBorders>
              <w:top w:val="nil"/>
              <w:bottom w:val="single" w:sz="4" w:space="0" w:color="auto"/>
            </w:tcBorders>
            <w:shd w:val="clear" w:color="auto" w:fill="auto"/>
          </w:tcPr>
          <w:p w14:paraId="148BC664" w14:textId="77777777" w:rsidR="00EB40A3" w:rsidRPr="00C60DAC" w:rsidDel="00C538E8" w:rsidRDefault="00EB40A3" w:rsidP="001B7520">
            <w:pPr>
              <w:pStyle w:val="TAC"/>
              <w:rPr>
                <w:rFonts w:cs="Arial"/>
              </w:rPr>
            </w:pPr>
          </w:p>
        </w:tc>
        <w:tc>
          <w:tcPr>
            <w:tcW w:w="2977" w:type="dxa"/>
          </w:tcPr>
          <w:p w14:paraId="5146B196" w14:textId="77777777" w:rsidR="00EB40A3" w:rsidRPr="00CD4FD9" w:rsidRDefault="00EB40A3" w:rsidP="001B7520">
            <w:pPr>
              <w:pStyle w:val="TAC"/>
              <w:rPr>
                <w:rFonts w:cs="Arial"/>
                <w:lang w:eastAsia="ja-JP"/>
              </w:rPr>
            </w:pPr>
            <w:r>
              <w:rPr>
                <w:rFonts w:cs="Arial"/>
                <w:szCs w:val="18"/>
                <w:lang w:val="sv-SE" w:eastAsia="ja-JP"/>
              </w:rPr>
              <w:t>n66</w:t>
            </w:r>
          </w:p>
        </w:tc>
        <w:tc>
          <w:tcPr>
            <w:tcW w:w="2806" w:type="dxa"/>
          </w:tcPr>
          <w:p w14:paraId="2017975E" w14:textId="77777777" w:rsidR="00EB40A3" w:rsidRPr="009D350E" w:rsidRDefault="00EB40A3" w:rsidP="001B7520">
            <w:pPr>
              <w:pStyle w:val="TAC"/>
              <w:rPr>
                <w:rFonts w:eastAsia="Yu Mincho" w:cs="Arial"/>
                <w:lang w:eastAsia="ja-JP"/>
              </w:rPr>
            </w:pPr>
            <w:r>
              <w:t>0.4</w:t>
            </w:r>
          </w:p>
        </w:tc>
      </w:tr>
      <w:tr w:rsidR="00EB40A3" w:rsidRPr="00EF5447" w:rsidDel="00C538E8" w14:paraId="1C980502" w14:textId="77777777" w:rsidTr="001B7520">
        <w:trPr>
          <w:trHeight w:val="187"/>
          <w:jc w:val="center"/>
        </w:trPr>
        <w:tc>
          <w:tcPr>
            <w:tcW w:w="2155" w:type="dxa"/>
            <w:tcBorders>
              <w:bottom w:val="nil"/>
            </w:tcBorders>
            <w:shd w:val="clear" w:color="auto" w:fill="auto"/>
          </w:tcPr>
          <w:p w14:paraId="3753F628" w14:textId="77777777" w:rsidR="00EB40A3" w:rsidRDefault="00EB40A3" w:rsidP="001B7520">
            <w:pPr>
              <w:pStyle w:val="TAC"/>
            </w:pPr>
            <w:r w:rsidRPr="005D1F57">
              <w:t>DC_</w:t>
            </w:r>
            <w:r>
              <w:t>2-5</w:t>
            </w:r>
            <w:r w:rsidRPr="005D1F57">
              <w:t>-30_n77</w:t>
            </w:r>
          </w:p>
          <w:p w14:paraId="2B171F4B" w14:textId="77777777" w:rsidR="00EB40A3" w:rsidRPr="00EF5447" w:rsidRDefault="00EB40A3" w:rsidP="001B7520">
            <w:pPr>
              <w:pStyle w:val="TAC"/>
              <w:rPr>
                <w:rFonts w:cs="Arial"/>
              </w:rPr>
            </w:pPr>
            <w:r w:rsidRPr="005D1F57">
              <w:t>DC_2-</w:t>
            </w:r>
            <w:r>
              <w:t>2-5</w:t>
            </w:r>
            <w:r w:rsidRPr="005D1F57">
              <w:t>-30_n77</w:t>
            </w:r>
          </w:p>
        </w:tc>
        <w:tc>
          <w:tcPr>
            <w:tcW w:w="2977" w:type="dxa"/>
          </w:tcPr>
          <w:p w14:paraId="31185404" w14:textId="77777777" w:rsidR="00EB40A3" w:rsidRPr="00EF5447" w:rsidRDefault="00EB40A3" w:rsidP="001B7520">
            <w:pPr>
              <w:pStyle w:val="TAC"/>
              <w:rPr>
                <w:rFonts w:cs="Arial"/>
                <w:lang w:eastAsia="zh-CN"/>
              </w:rPr>
            </w:pPr>
            <w:r>
              <w:rPr>
                <w:lang w:val="fi-FI" w:eastAsia="ja-JP"/>
              </w:rPr>
              <w:t>2</w:t>
            </w:r>
          </w:p>
        </w:tc>
        <w:tc>
          <w:tcPr>
            <w:tcW w:w="2806" w:type="dxa"/>
          </w:tcPr>
          <w:p w14:paraId="0D5BFA25" w14:textId="77777777" w:rsidR="00EB40A3" w:rsidRPr="00EF5447" w:rsidRDefault="00EB40A3" w:rsidP="001B7520">
            <w:pPr>
              <w:pStyle w:val="TAC"/>
              <w:rPr>
                <w:rFonts w:cs="Arial"/>
                <w:lang w:eastAsia="zh-CN"/>
              </w:rPr>
            </w:pPr>
            <w:r>
              <w:rPr>
                <w:rFonts w:eastAsia="Yu Mincho"/>
                <w:lang w:eastAsia="ja-JP"/>
              </w:rPr>
              <w:t>0.2</w:t>
            </w:r>
          </w:p>
        </w:tc>
      </w:tr>
      <w:tr w:rsidR="00EB40A3" w:rsidRPr="00EF5447" w:rsidDel="00C538E8" w14:paraId="2442E7E3" w14:textId="77777777" w:rsidTr="001B7520">
        <w:trPr>
          <w:trHeight w:val="187"/>
          <w:jc w:val="center"/>
        </w:trPr>
        <w:tc>
          <w:tcPr>
            <w:tcW w:w="2155" w:type="dxa"/>
            <w:tcBorders>
              <w:top w:val="nil"/>
              <w:bottom w:val="nil"/>
            </w:tcBorders>
            <w:shd w:val="clear" w:color="auto" w:fill="auto"/>
          </w:tcPr>
          <w:p w14:paraId="0F04CD9C" w14:textId="77777777" w:rsidR="00EB40A3" w:rsidRPr="00EF5447" w:rsidRDefault="00EB40A3" w:rsidP="001B7520">
            <w:pPr>
              <w:pStyle w:val="TAC"/>
              <w:rPr>
                <w:rFonts w:cs="Arial"/>
              </w:rPr>
            </w:pPr>
          </w:p>
        </w:tc>
        <w:tc>
          <w:tcPr>
            <w:tcW w:w="2977" w:type="dxa"/>
          </w:tcPr>
          <w:p w14:paraId="46508FC5" w14:textId="77777777" w:rsidR="00EB40A3" w:rsidRPr="00EF5447" w:rsidRDefault="00EB40A3" w:rsidP="001B7520">
            <w:pPr>
              <w:pStyle w:val="TAC"/>
              <w:rPr>
                <w:rFonts w:cs="Arial"/>
                <w:lang w:eastAsia="zh-CN"/>
              </w:rPr>
            </w:pPr>
            <w:r>
              <w:rPr>
                <w:lang w:val="fi-FI" w:eastAsia="ja-JP"/>
              </w:rPr>
              <w:t>5</w:t>
            </w:r>
          </w:p>
        </w:tc>
        <w:tc>
          <w:tcPr>
            <w:tcW w:w="2806" w:type="dxa"/>
          </w:tcPr>
          <w:p w14:paraId="1BA857F4" w14:textId="77777777" w:rsidR="00EB40A3" w:rsidRPr="00EF5447" w:rsidRDefault="00EB40A3" w:rsidP="001B7520">
            <w:pPr>
              <w:pStyle w:val="TAC"/>
              <w:rPr>
                <w:rFonts w:cs="Arial"/>
                <w:lang w:eastAsia="zh-CN"/>
              </w:rPr>
            </w:pPr>
            <w:r>
              <w:rPr>
                <w:rFonts w:eastAsia="Yu Mincho"/>
                <w:lang w:eastAsia="ja-JP"/>
              </w:rPr>
              <w:t>0.2</w:t>
            </w:r>
          </w:p>
        </w:tc>
      </w:tr>
      <w:tr w:rsidR="00EB40A3" w:rsidRPr="00EF5447" w:rsidDel="00C538E8" w14:paraId="6CF3F65C" w14:textId="77777777" w:rsidTr="001B7520">
        <w:trPr>
          <w:trHeight w:val="187"/>
          <w:jc w:val="center"/>
        </w:trPr>
        <w:tc>
          <w:tcPr>
            <w:tcW w:w="2155" w:type="dxa"/>
            <w:tcBorders>
              <w:top w:val="nil"/>
              <w:bottom w:val="single" w:sz="4" w:space="0" w:color="auto"/>
            </w:tcBorders>
            <w:shd w:val="clear" w:color="auto" w:fill="auto"/>
          </w:tcPr>
          <w:p w14:paraId="35C6A471" w14:textId="77777777" w:rsidR="00EB40A3" w:rsidRPr="00EF5447" w:rsidRDefault="00EB40A3" w:rsidP="001B7520">
            <w:pPr>
              <w:pStyle w:val="TAC"/>
              <w:rPr>
                <w:rFonts w:cs="Arial"/>
              </w:rPr>
            </w:pPr>
          </w:p>
        </w:tc>
        <w:tc>
          <w:tcPr>
            <w:tcW w:w="2977" w:type="dxa"/>
          </w:tcPr>
          <w:p w14:paraId="209F46A3" w14:textId="77777777" w:rsidR="00EB40A3" w:rsidRPr="00EF5447" w:rsidRDefault="00EB40A3" w:rsidP="001B7520">
            <w:pPr>
              <w:pStyle w:val="TAC"/>
              <w:rPr>
                <w:rFonts w:cs="Arial"/>
                <w:lang w:eastAsia="zh-CN"/>
              </w:rPr>
            </w:pPr>
            <w:r>
              <w:rPr>
                <w:lang w:val="fi-FI" w:eastAsia="ja-JP"/>
              </w:rPr>
              <w:t>n77</w:t>
            </w:r>
          </w:p>
        </w:tc>
        <w:tc>
          <w:tcPr>
            <w:tcW w:w="2806" w:type="dxa"/>
          </w:tcPr>
          <w:p w14:paraId="1965AEEA" w14:textId="77777777" w:rsidR="00EB40A3" w:rsidRPr="00EF5447" w:rsidRDefault="00EB40A3" w:rsidP="001B7520">
            <w:pPr>
              <w:pStyle w:val="TAC"/>
              <w:rPr>
                <w:rFonts w:cs="Arial"/>
                <w:lang w:eastAsia="zh-CN"/>
              </w:rPr>
            </w:pPr>
            <w:r>
              <w:rPr>
                <w:rFonts w:eastAsia="Yu Mincho"/>
                <w:lang w:eastAsia="ja-JP"/>
              </w:rPr>
              <w:t>0.5</w:t>
            </w:r>
          </w:p>
        </w:tc>
      </w:tr>
      <w:tr w:rsidR="00EB40A3" w:rsidRPr="00EF5447" w:rsidDel="00C538E8" w14:paraId="6C83D687" w14:textId="77777777" w:rsidTr="001B7520">
        <w:trPr>
          <w:trHeight w:val="187"/>
          <w:jc w:val="center"/>
        </w:trPr>
        <w:tc>
          <w:tcPr>
            <w:tcW w:w="2155" w:type="dxa"/>
            <w:tcBorders>
              <w:bottom w:val="nil"/>
            </w:tcBorders>
            <w:shd w:val="clear" w:color="auto" w:fill="auto"/>
          </w:tcPr>
          <w:p w14:paraId="663F1FD4" w14:textId="77777777" w:rsidR="00EB40A3" w:rsidRPr="00EF5447" w:rsidDel="00C538E8" w:rsidRDefault="00EB40A3" w:rsidP="001B7520">
            <w:pPr>
              <w:pStyle w:val="TAC"/>
              <w:rPr>
                <w:rFonts w:cs="Arial"/>
              </w:rPr>
            </w:pPr>
            <w:r w:rsidRPr="00EF5447">
              <w:rPr>
                <w:rFonts w:cs="Arial"/>
              </w:rPr>
              <w:t>DC_2-5-48_n12</w:t>
            </w:r>
          </w:p>
        </w:tc>
        <w:tc>
          <w:tcPr>
            <w:tcW w:w="2977" w:type="dxa"/>
          </w:tcPr>
          <w:p w14:paraId="1EB50453" w14:textId="77777777" w:rsidR="00EB40A3" w:rsidRPr="00EF5447" w:rsidRDefault="00EB40A3" w:rsidP="001B7520">
            <w:pPr>
              <w:pStyle w:val="TAC"/>
              <w:rPr>
                <w:lang w:eastAsia="ja-JP"/>
              </w:rPr>
            </w:pPr>
            <w:r w:rsidRPr="00EF5447">
              <w:rPr>
                <w:rFonts w:cs="Arial"/>
                <w:lang w:eastAsia="zh-CN"/>
              </w:rPr>
              <w:t>2</w:t>
            </w:r>
          </w:p>
        </w:tc>
        <w:tc>
          <w:tcPr>
            <w:tcW w:w="2806" w:type="dxa"/>
          </w:tcPr>
          <w:p w14:paraId="2173A4BE" w14:textId="77777777" w:rsidR="00EB40A3" w:rsidRPr="00EF5447" w:rsidRDefault="00EB40A3" w:rsidP="001B7520">
            <w:pPr>
              <w:pStyle w:val="TAC"/>
              <w:rPr>
                <w:rFonts w:eastAsia="Yu Mincho" w:cs="Arial"/>
                <w:lang w:eastAsia="ja-JP"/>
              </w:rPr>
            </w:pPr>
            <w:r w:rsidRPr="00EF5447">
              <w:rPr>
                <w:rFonts w:cs="Arial"/>
                <w:lang w:eastAsia="zh-CN"/>
              </w:rPr>
              <w:t>0.2</w:t>
            </w:r>
          </w:p>
        </w:tc>
      </w:tr>
      <w:tr w:rsidR="00EB40A3" w:rsidRPr="00EF5447" w:rsidDel="00C538E8" w14:paraId="270F4DAF" w14:textId="77777777" w:rsidTr="001B7520">
        <w:trPr>
          <w:trHeight w:val="187"/>
          <w:jc w:val="center"/>
        </w:trPr>
        <w:tc>
          <w:tcPr>
            <w:tcW w:w="2155" w:type="dxa"/>
            <w:tcBorders>
              <w:top w:val="nil"/>
              <w:bottom w:val="nil"/>
            </w:tcBorders>
            <w:shd w:val="clear" w:color="auto" w:fill="auto"/>
          </w:tcPr>
          <w:p w14:paraId="18C9DA27" w14:textId="77777777" w:rsidR="00EB40A3" w:rsidRPr="00EF5447" w:rsidDel="00C538E8" w:rsidRDefault="00EB40A3" w:rsidP="001B7520">
            <w:pPr>
              <w:pStyle w:val="TAC"/>
              <w:rPr>
                <w:rFonts w:cs="Arial"/>
              </w:rPr>
            </w:pPr>
          </w:p>
        </w:tc>
        <w:tc>
          <w:tcPr>
            <w:tcW w:w="2977" w:type="dxa"/>
          </w:tcPr>
          <w:p w14:paraId="12C2CD3B" w14:textId="77777777" w:rsidR="00EB40A3" w:rsidRPr="00EF5447" w:rsidRDefault="00EB40A3" w:rsidP="001B7520">
            <w:pPr>
              <w:pStyle w:val="TAC"/>
              <w:rPr>
                <w:lang w:eastAsia="ja-JP"/>
              </w:rPr>
            </w:pPr>
            <w:r w:rsidRPr="00EF5447">
              <w:rPr>
                <w:rFonts w:cs="Arial"/>
                <w:lang w:eastAsia="zh-CN"/>
              </w:rPr>
              <w:t>5</w:t>
            </w:r>
          </w:p>
        </w:tc>
        <w:tc>
          <w:tcPr>
            <w:tcW w:w="2806" w:type="dxa"/>
          </w:tcPr>
          <w:p w14:paraId="564819B6"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3E82BD7D" w14:textId="77777777" w:rsidTr="001B7520">
        <w:trPr>
          <w:trHeight w:val="187"/>
          <w:jc w:val="center"/>
        </w:trPr>
        <w:tc>
          <w:tcPr>
            <w:tcW w:w="2155" w:type="dxa"/>
            <w:tcBorders>
              <w:top w:val="nil"/>
              <w:bottom w:val="nil"/>
            </w:tcBorders>
            <w:shd w:val="clear" w:color="auto" w:fill="auto"/>
          </w:tcPr>
          <w:p w14:paraId="11240200" w14:textId="77777777" w:rsidR="00EB40A3" w:rsidRPr="00EF5447" w:rsidDel="00C538E8" w:rsidRDefault="00EB40A3" w:rsidP="001B7520">
            <w:pPr>
              <w:pStyle w:val="TAC"/>
              <w:rPr>
                <w:rFonts w:cs="Arial"/>
              </w:rPr>
            </w:pPr>
          </w:p>
        </w:tc>
        <w:tc>
          <w:tcPr>
            <w:tcW w:w="2977" w:type="dxa"/>
          </w:tcPr>
          <w:p w14:paraId="2D6D8228" w14:textId="77777777" w:rsidR="00EB40A3" w:rsidRPr="00EF5447" w:rsidRDefault="00EB40A3" w:rsidP="001B7520">
            <w:pPr>
              <w:pStyle w:val="TAC"/>
              <w:rPr>
                <w:lang w:eastAsia="ja-JP"/>
              </w:rPr>
            </w:pPr>
            <w:r w:rsidRPr="00EF5447">
              <w:rPr>
                <w:rFonts w:cs="Arial"/>
                <w:lang w:eastAsia="zh-CN"/>
              </w:rPr>
              <w:t>48</w:t>
            </w:r>
          </w:p>
        </w:tc>
        <w:tc>
          <w:tcPr>
            <w:tcW w:w="2806" w:type="dxa"/>
          </w:tcPr>
          <w:p w14:paraId="5D270F4C"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4F3703CA" w14:textId="77777777" w:rsidTr="001B7520">
        <w:trPr>
          <w:trHeight w:val="187"/>
          <w:jc w:val="center"/>
        </w:trPr>
        <w:tc>
          <w:tcPr>
            <w:tcW w:w="2155" w:type="dxa"/>
            <w:tcBorders>
              <w:top w:val="nil"/>
              <w:bottom w:val="single" w:sz="4" w:space="0" w:color="auto"/>
            </w:tcBorders>
            <w:shd w:val="clear" w:color="auto" w:fill="auto"/>
          </w:tcPr>
          <w:p w14:paraId="38AC26F2" w14:textId="77777777" w:rsidR="00EB40A3" w:rsidRPr="00EF5447" w:rsidDel="00C538E8" w:rsidRDefault="00EB40A3" w:rsidP="001B7520">
            <w:pPr>
              <w:pStyle w:val="TAC"/>
              <w:rPr>
                <w:rFonts w:cs="Arial"/>
              </w:rPr>
            </w:pPr>
          </w:p>
        </w:tc>
        <w:tc>
          <w:tcPr>
            <w:tcW w:w="2977" w:type="dxa"/>
          </w:tcPr>
          <w:p w14:paraId="3F5EF724" w14:textId="77777777" w:rsidR="00EB40A3" w:rsidRPr="00EF5447" w:rsidRDefault="00EB40A3" w:rsidP="001B7520">
            <w:pPr>
              <w:pStyle w:val="TAC"/>
              <w:rPr>
                <w:lang w:eastAsia="ja-JP"/>
              </w:rPr>
            </w:pPr>
            <w:r w:rsidRPr="00EF5447">
              <w:rPr>
                <w:rFonts w:cs="Arial"/>
                <w:lang w:eastAsia="zh-CN"/>
              </w:rPr>
              <w:t>n12</w:t>
            </w:r>
          </w:p>
        </w:tc>
        <w:tc>
          <w:tcPr>
            <w:tcW w:w="2806" w:type="dxa"/>
          </w:tcPr>
          <w:p w14:paraId="393C0921"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C538E8" w14:paraId="573BF5B8" w14:textId="77777777" w:rsidTr="001B7520">
        <w:trPr>
          <w:trHeight w:val="187"/>
          <w:jc w:val="center"/>
        </w:trPr>
        <w:tc>
          <w:tcPr>
            <w:tcW w:w="2155" w:type="dxa"/>
            <w:tcBorders>
              <w:bottom w:val="nil"/>
            </w:tcBorders>
            <w:shd w:val="clear" w:color="auto" w:fill="auto"/>
          </w:tcPr>
          <w:p w14:paraId="0C993D32" w14:textId="77777777" w:rsidR="00EB40A3" w:rsidRPr="00EF5447" w:rsidDel="00C538E8" w:rsidRDefault="00EB40A3" w:rsidP="001B7520">
            <w:pPr>
              <w:pStyle w:val="TAC"/>
              <w:rPr>
                <w:rFonts w:cs="Arial"/>
              </w:rPr>
            </w:pPr>
            <w:r w:rsidRPr="00EF5447">
              <w:rPr>
                <w:rFonts w:cs="Arial"/>
                <w:szCs w:val="18"/>
                <w:lang w:eastAsia="zh-CN"/>
              </w:rPr>
              <w:t>DC_2-5-48_n71</w:t>
            </w:r>
          </w:p>
        </w:tc>
        <w:tc>
          <w:tcPr>
            <w:tcW w:w="2977" w:type="dxa"/>
          </w:tcPr>
          <w:p w14:paraId="6DCD4E59" w14:textId="77777777" w:rsidR="00EB40A3" w:rsidRPr="00EF5447" w:rsidRDefault="00EB40A3" w:rsidP="001B7520">
            <w:pPr>
              <w:pStyle w:val="TAC"/>
              <w:rPr>
                <w:lang w:eastAsia="ja-JP"/>
              </w:rPr>
            </w:pPr>
            <w:r w:rsidRPr="00EF5447">
              <w:rPr>
                <w:rFonts w:cs="Arial"/>
                <w:szCs w:val="18"/>
                <w:lang w:eastAsia="zh-CN"/>
              </w:rPr>
              <w:t>2</w:t>
            </w:r>
          </w:p>
        </w:tc>
        <w:tc>
          <w:tcPr>
            <w:tcW w:w="2806" w:type="dxa"/>
          </w:tcPr>
          <w:p w14:paraId="7843AC75" w14:textId="77777777" w:rsidR="00EB40A3" w:rsidRPr="00EF5447" w:rsidRDefault="00EB40A3" w:rsidP="001B7520">
            <w:pPr>
              <w:pStyle w:val="TAC"/>
              <w:rPr>
                <w:rFonts w:eastAsia="Yu Mincho" w:cs="Arial"/>
                <w:lang w:eastAsia="ja-JP"/>
              </w:rPr>
            </w:pPr>
            <w:r w:rsidRPr="00EF5447">
              <w:rPr>
                <w:rFonts w:cs="Arial"/>
                <w:szCs w:val="18"/>
              </w:rPr>
              <w:t>0.2</w:t>
            </w:r>
          </w:p>
        </w:tc>
      </w:tr>
      <w:tr w:rsidR="00EB40A3" w:rsidRPr="00EF5447" w:rsidDel="00C538E8" w14:paraId="3CFD07DF" w14:textId="77777777" w:rsidTr="001B7520">
        <w:trPr>
          <w:trHeight w:val="187"/>
          <w:jc w:val="center"/>
        </w:trPr>
        <w:tc>
          <w:tcPr>
            <w:tcW w:w="2155" w:type="dxa"/>
            <w:tcBorders>
              <w:top w:val="nil"/>
              <w:bottom w:val="single" w:sz="4" w:space="0" w:color="auto"/>
            </w:tcBorders>
            <w:shd w:val="clear" w:color="auto" w:fill="auto"/>
          </w:tcPr>
          <w:p w14:paraId="324E7F5E" w14:textId="77777777" w:rsidR="00EB40A3" w:rsidRPr="00EF5447" w:rsidDel="00C538E8" w:rsidRDefault="00EB40A3" w:rsidP="001B7520">
            <w:pPr>
              <w:pStyle w:val="TAC"/>
              <w:rPr>
                <w:rFonts w:cs="Arial"/>
              </w:rPr>
            </w:pPr>
          </w:p>
        </w:tc>
        <w:tc>
          <w:tcPr>
            <w:tcW w:w="2977" w:type="dxa"/>
          </w:tcPr>
          <w:p w14:paraId="087905BB" w14:textId="77777777" w:rsidR="00EB40A3" w:rsidRPr="00EF5447" w:rsidRDefault="00EB40A3" w:rsidP="001B7520">
            <w:pPr>
              <w:pStyle w:val="TAC"/>
              <w:rPr>
                <w:lang w:eastAsia="ja-JP"/>
              </w:rPr>
            </w:pPr>
            <w:r w:rsidRPr="00EF5447">
              <w:rPr>
                <w:rFonts w:cs="Arial"/>
                <w:szCs w:val="18"/>
                <w:lang w:eastAsia="zh-CN"/>
              </w:rPr>
              <w:t>48</w:t>
            </w:r>
          </w:p>
        </w:tc>
        <w:tc>
          <w:tcPr>
            <w:tcW w:w="2806" w:type="dxa"/>
          </w:tcPr>
          <w:p w14:paraId="25DD7C79" w14:textId="77777777" w:rsidR="00EB40A3" w:rsidRPr="00EF5447" w:rsidRDefault="00EB40A3" w:rsidP="001B7520">
            <w:pPr>
              <w:pStyle w:val="TAC"/>
              <w:rPr>
                <w:rFonts w:eastAsia="Yu Mincho" w:cs="Arial"/>
                <w:lang w:eastAsia="ja-JP"/>
              </w:rPr>
            </w:pPr>
            <w:r w:rsidRPr="00EF5447">
              <w:rPr>
                <w:rFonts w:cs="Arial"/>
                <w:szCs w:val="18"/>
              </w:rPr>
              <w:t>0.5</w:t>
            </w:r>
          </w:p>
        </w:tc>
      </w:tr>
      <w:tr w:rsidR="00EB40A3" w:rsidRPr="00EF5447" w14:paraId="3F2B979D" w14:textId="77777777" w:rsidTr="001B7520">
        <w:trPr>
          <w:trHeight w:val="187"/>
          <w:jc w:val="center"/>
        </w:trPr>
        <w:tc>
          <w:tcPr>
            <w:tcW w:w="2155" w:type="dxa"/>
            <w:tcBorders>
              <w:bottom w:val="nil"/>
            </w:tcBorders>
            <w:shd w:val="clear" w:color="auto" w:fill="auto"/>
          </w:tcPr>
          <w:p w14:paraId="5223CEA7" w14:textId="77777777" w:rsidR="00EB40A3" w:rsidRPr="00EF5447" w:rsidDel="00C538E8" w:rsidRDefault="00EB40A3" w:rsidP="001B7520">
            <w:pPr>
              <w:pStyle w:val="TAC"/>
              <w:rPr>
                <w:rFonts w:cs="Arial"/>
              </w:rPr>
            </w:pPr>
            <w:r>
              <w:rPr>
                <w:rFonts w:cs="Arial"/>
              </w:rPr>
              <w:t xml:space="preserve">DC_2-5-48_n77 </w:t>
            </w:r>
          </w:p>
        </w:tc>
        <w:tc>
          <w:tcPr>
            <w:tcW w:w="2977" w:type="dxa"/>
          </w:tcPr>
          <w:p w14:paraId="42BBB1F0" w14:textId="77777777" w:rsidR="00EB40A3" w:rsidRPr="00EF5447" w:rsidRDefault="00EB40A3" w:rsidP="001B7520">
            <w:pPr>
              <w:pStyle w:val="TAC"/>
              <w:rPr>
                <w:lang w:eastAsia="ja-JP"/>
              </w:rPr>
            </w:pPr>
            <w:r>
              <w:rPr>
                <w:rFonts w:cs="Arial"/>
                <w:lang w:eastAsia="zh-CN"/>
              </w:rPr>
              <w:t>2</w:t>
            </w:r>
          </w:p>
        </w:tc>
        <w:tc>
          <w:tcPr>
            <w:tcW w:w="2806" w:type="dxa"/>
          </w:tcPr>
          <w:p w14:paraId="35A612CA" w14:textId="77777777" w:rsidR="00EB40A3" w:rsidRPr="00EF5447" w:rsidRDefault="00EB40A3" w:rsidP="001B7520">
            <w:pPr>
              <w:pStyle w:val="TAC"/>
              <w:rPr>
                <w:rFonts w:eastAsia="Yu Mincho" w:cs="Arial"/>
                <w:lang w:eastAsia="ja-JP"/>
              </w:rPr>
            </w:pPr>
            <w:r w:rsidRPr="007F482E">
              <w:t>0.2</w:t>
            </w:r>
          </w:p>
        </w:tc>
      </w:tr>
      <w:tr w:rsidR="00EB40A3" w:rsidRPr="00EF5447" w14:paraId="4A09B185" w14:textId="77777777" w:rsidTr="001B7520">
        <w:trPr>
          <w:trHeight w:val="187"/>
          <w:jc w:val="center"/>
        </w:trPr>
        <w:tc>
          <w:tcPr>
            <w:tcW w:w="2155" w:type="dxa"/>
            <w:tcBorders>
              <w:top w:val="nil"/>
              <w:bottom w:val="nil"/>
            </w:tcBorders>
            <w:shd w:val="clear" w:color="auto" w:fill="auto"/>
          </w:tcPr>
          <w:p w14:paraId="06643FC6" w14:textId="77777777" w:rsidR="00EB40A3" w:rsidRPr="00EF5447" w:rsidDel="00C538E8" w:rsidRDefault="00EB40A3" w:rsidP="001B7520">
            <w:pPr>
              <w:pStyle w:val="TAC"/>
              <w:rPr>
                <w:rFonts w:cs="Arial"/>
              </w:rPr>
            </w:pPr>
          </w:p>
        </w:tc>
        <w:tc>
          <w:tcPr>
            <w:tcW w:w="2977" w:type="dxa"/>
          </w:tcPr>
          <w:p w14:paraId="4EEF4B52" w14:textId="77777777" w:rsidR="00EB40A3" w:rsidRPr="00EF5447" w:rsidRDefault="00EB40A3" w:rsidP="001B7520">
            <w:pPr>
              <w:pStyle w:val="TAC"/>
              <w:rPr>
                <w:lang w:eastAsia="ja-JP"/>
              </w:rPr>
            </w:pPr>
            <w:r>
              <w:rPr>
                <w:rFonts w:cs="Arial"/>
                <w:lang w:eastAsia="zh-CN"/>
              </w:rPr>
              <w:t>5</w:t>
            </w:r>
          </w:p>
        </w:tc>
        <w:tc>
          <w:tcPr>
            <w:tcW w:w="2806" w:type="dxa"/>
          </w:tcPr>
          <w:p w14:paraId="4D297210" w14:textId="77777777" w:rsidR="00EB40A3" w:rsidRPr="00EF5447" w:rsidRDefault="00EB40A3" w:rsidP="001B7520">
            <w:pPr>
              <w:pStyle w:val="TAC"/>
              <w:rPr>
                <w:rFonts w:eastAsia="Yu Mincho" w:cs="Arial"/>
                <w:lang w:eastAsia="ja-JP"/>
              </w:rPr>
            </w:pPr>
            <w:r w:rsidRPr="007F482E">
              <w:t>0.</w:t>
            </w:r>
            <w:r>
              <w:t>2</w:t>
            </w:r>
          </w:p>
        </w:tc>
      </w:tr>
      <w:tr w:rsidR="00EB40A3" w:rsidRPr="00EF5447" w14:paraId="5DD81686" w14:textId="77777777" w:rsidTr="001B7520">
        <w:trPr>
          <w:trHeight w:val="187"/>
          <w:jc w:val="center"/>
        </w:trPr>
        <w:tc>
          <w:tcPr>
            <w:tcW w:w="2155" w:type="dxa"/>
            <w:tcBorders>
              <w:top w:val="nil"/>
              <w:bottom w:val="nil"/>
            </w:tcBorders>
            <w:shd w:val="clear" w:color="auto" w:fill="auto"/>
          </w:tcPr>
          <w:p w14:paraId="70EC0FC2" w14:textId="77777777" w:rsidR="00EB40A3" w:rsidRPr="00EF5447" w:rsidDel="00C538E8" w:rsidRDefault="00EB40A3" w:rsidP="001B7520">
            <w:pPr>
              <w:pStyle w:val="TAC"/>
              <w:rPr>
                <w:rFonts w:cs="Arial"/>
              </w:rPr>
            </w:pPr>
          </w:p>
        </w:tc>
        <w:tc>
          <w:tcPr>
            <w:tcW w:w="2977" w:type="dxa"/>
          </w:tcPr>
          <w:p w14:paraId="2B257A84" w14:textId="77777777" w:rsidR="00EB40A3" w:rsidRPr="00EF5447" w:rsidRDefault="00EB40A3" w:rsidP="001B7520">
            <w:pPr>
              <w:pStyle w:val="TAC"/>
              <w:rPr>
                <w:lang w:eastAsia="ja-JP"/>
              </w:rPr>
            </w:pPr>
            <w:r>
              <w:rPr>
                <w:rFonts w:cs="Arial"/>
                <w:lang w:eastAsia="zh-CN"/>
              </w:rPr>
              <w:t>48</w:t>
            </w:r>
          </w:p>
        </w:tc>
        <w:tc>
          <w:tcPr>
            <w:tcW w:w="2806" w:type="dxa"/>
          </w:tcPr>
          <w:p w14:paraId="57D9E94D" w14:textId="77777777" w:rsidR="00EB40A3" w:rsidRPr="00EF5447" w:rsidRDefault="00EB40A3" w:rsidP="001B7520">
            <w:pPr>
              <w:pStyle w:val="TAC"/>
              <w:rPr>
                <w:rFonts w:eastAsia="Yu Mincho" w:cs="Arial"/>
                <w:lang w:eastAsia="ja-JP"/>
              </w:rPr>
            </w:pPr>
            <w:r w:rsidRPr="007F482E">
              <w:t>0.5</w:t>
            </w:r>
          </w:p>
        </w:tc>
      </w:tr>
      <w:tr w:rsidR="00EB40A3" w:rsidRPr="00EF5447" w14:paraId="6839251C" w14:textId="77777777" w:rsidTr="001B7520">
        <w:trPr>
          <w:trHeight w:val="187"/>
          <w:jc w:val="center"/>
        </w:trPr>
        <w:tc>
          <w:tcPr>
            <w:tcW w:w="2155" w:type="dxa"/>
            <w:tcBorders>
              <w:top w:val="nil"/>
              <w:bottom w:val="single" w:sz="4" w:space="0" w:color="auto"/>
            </w:tcBorders>
            <w:shd w:val="clear" w:color="auto" w:fill="auto"/>
          </w:tcPr>
          <w:p w14:paraId="45E4ED91" w14:textId="77777777" w:rsidR="00EB40A3" w:rsidRPr="00EF5447" w:rsidDel="00C538E8" w:rsidRDefault="00EB40A3" w:rsidP="001B7520">
            <w:pPr>
              <w:pStyle w:val="TAC"/>
              <w:rPr>
                <w:rFonts w:cs="Arial"/>
              </w:rPr>
            </w:pPr>
          </w:p>
        </w:tc>
        <w:tc>
          <w:tcPr>
            <w:tcW w:w="2977" w:type="dxa"/>
          </w:tcPr>
          <w:p w14:paraId="7A7ABA2D" w14:textId="77777777" w:rsidR="00EB40A3" w:rsidRPr="00EF5447" w:rsidRDefault="00EB40A3" w:rsidP="001B7520">
            <w:pPr>
              <w:pStyle w:val="TAC"/>
              <w:rPr>
                <w:lang w:eastAsia="ja-JP"/>
              </w:rPr>
            </w:pPr>
            <w:r>
              <w:rPr>
                <w:rFonts w:cs="Arial"/>
                <w:lang w:eastAsia="zh-CN"/>
              </w:rPr>
              <w:t>n77</w:t>
            </w:r>
          </w:p>
        </w:tc>
        <w:tc>
          <w:tcPr>
            <w:tcW w:w="2806" w:type="dxa"/>
          </w:tcPr>
          <w:p w14:paraId="51453CC5" w14:textId="77777777" w:rsidR="00EB40A3" w:rsidRPr="00EF5447" w:rsidRDefault="00EB40A3" w:rsidP="001B7520">
            <w:pPr>
              <w:pStyle w:val="TAC"/>
              <w:rPr>
                <w:rFonts w:eastAsia="Yu Mincho" w:cs="Arial"/>
                <w:lang w:eastAsia="ja-JP"/>
              </w:rPr>
            </w:pPr>
            <w:r w:rsidRPr="007F482E">
              <w:t>0.5</w:t>
            </w:r>
          </w:p>
        </w:tc>
      </w:tr>
      <w:tr w:rsidR="00EB40A3" w:rsidRPr="00EF5447" w:rsidDel="00C538E8" w14:paraId="6BB3CB7A" w14:textId="77777777" w:rsidTr="001B7520">
        <w:trPr>
          <w:trHeight w:val="187"/>
          <w:jc w:val="center"/>
        </w:trPr>
        <w:tc>
          <w:tcPr>
            <w:tcW w:w="2155" w:type="dxa"/>
            <w:tcBorders>
              <w:bottom w:val="nil"/>
            </w:tcBorders>
            <w:shd w:val="clear" w:color="auto" w:fill="auto"/>
          </w:tcPr>
          <w:p w14:paraId="73519150" w14:textId="77777777" w:rsidR="00EB40A3" w:rsidRPr="00EF5447" w:rsidDel="00C538E8" w:rsidRDefault="00EB40A3" w:rsidP="001B7520">
            <w:pPr>
              <w:pStyle w:val="TAC"/>
              <w:rPr>
                <w:rFonts w:cs="Arial"/>
              </w:rPr>
            </w:pPr>
            <w:r w:rsidRPr="00EF5447">
              <w:rPr>
                <w:rFonts w:eastAsia="Malgun Gothic"/>
                <w:lang w:eastAsia="ko-KR"/>
              </w:rPr>
              <w:t>DC_2-5-66_n2</w:t>
            </w:r>
          </w:p>
        </w:tc>
        <w:tc>
          <w:tcPr>
            <w:tcW w:w="2977" w:type="dxa"/>
          </w:tcPr>
          <w:p w14:paraId="1B40AAB8" w14:textId="77777777" w:rsidR="00EB40A3" w:rsidRPr="00EF5447" w:rsidRDefault="00EB40A3" w:rsidP="001B7520">
            <w:pPr>
              <w:pStyle w:val="TAC"/>
              <w:rPr>
                <w:rFonts w:cs="Arial"/>
                <w:szCs w:val="18"/>
                <w:lang w:eastAsia="zh-CN"/>
              </w:rPr>
            </w:pPr>
            <w:r w:rsidRPr="00EF5447">
              <w:rPr>
                <w:rFonts w:cs="Arial"/>
                <w:lang w:eastAsia="fi-FI"/>
              </w:rPr>
              <w:t>2</w:t>
            </w:r>
          </w:p>
        </w:tc>
        <w:tc>
          <w:tcPr>
            <w:tcW w:w="2806" w:type="dxa"/>
          </w:tcPr>
          <w:p w14:paraId="1AE203AD"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1DFAF67C" w14:textId="77777777" w:rsidTr="001B7520">
        <w:trPr>
          <w:trHeight w:val="187"/>
          <w:jc w:val="center"/>
        </w:trPr>
        <w:tc>
          <w:tcPr>
            <w:tcW w:w="2155" w:type="dxa"/>
            <w:tcBorders>
              <w:top w:val="nil"/>
              <w:bottom w:val="nil"/>
            </w:tcBorders>
            <w:shd w:val="clear" w:color="auto" w:fill="auto"/>
          </w:tcPr>
          <w:p w14:paraId="6B91FA08" w14:textId="77777777" w:rsidR="00EB40A3" w:rsidRPr="00EF5447" w:rsidDel="00C538E8" w:rsidRDefault="00EB40A3" w:rsidP="001B7520">
            <w:pPr>
              <w:pStyle w:val="TAC"/>
              <w:rPr>
                <w:rFonts w:cs="Arial"/>
              </w:rPr>
            </w:pPr>
          </w:p>
        </w:tc>
        <w:tc>
          <w:tcPr>
            <w:tcW w:w="2977" w:type="dxa"/>
          </w:tcPr>
          <w:p w14:paraId="5A3208B4" w14:textId="77777777" w:rsidR="00EB40A3" w:rsidRPr="00EF5447" w:rsidRDefault="00EB40A3" w:rsidP="001B7520">
            <w:pPr>
              <w:pStyle w:val="TAC"/>
              <w:rPr>
                <w:rFonts w:cs="Arial"/>
                <w:szCs w:val="18"/>
                <w:lang w:eastAsia="zh-CN"/>
              </w:rPr>
            </w:pPr>
            <w:r w:rsidRPr="00EF5447">
              <w:rPr>
                <w:rFonts w:cs="Arial"/>
                <w:lang w:eastAsia="fi-FI"/>
              </w:rPr>
              <w:t>66</w:t>
            </w:r>
          </w:p>
        </w:tc>
        <w:tc>
          <w:tcPr>
            <w:tcW w:w="2806" w:type="dxa"/>
          </w:tcPr>
          <w:p w14:paraId="4C84CEB6"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72B2925F" w14:textId="77777777" w:rsidTr="001B7520">
        <w:trPr>
          <w:trHeight w:val="187"/>
          <w:jc w:val="center"/>
        </w:trPr>
        <w:tc>
          <w:tcPr>
            <w:tcW w:w="2155" w:type="dxa"/>
            <w:tcBorders>
              <w:top w:val="nil"/>
              <w:bottom w:val="single" w:sz="4" w:space="0" w:color="auto"/>
            </w:tcBorders>
            <w:shd w:val="clear" w:color="auto" w:fill="auto"/>
          </w:tcPr>
          <w:p w14:paraId="3FCEA8C5" w14:textId="77777777" w:rsidR="00EB40A3" w:rsidRPr="00EF5447" w:rsidDel="00C538E8" w:rsidRDefault="00EB40A3" w:rsidP="001B7520">
            <w:pPr>
              <w:pStyle w:val="TAC"/>
              <w:rPr>
                <w:rFonts w:cs="Arial"/>
              </w:rPr>
            </w:pPr>
          </w:p>
        </w:tc>
        <w:tc>
          <w:tcPr>
            <w:tcW w:w="2977" w:type="dxa"/>
          </w:tcPr>
          <w:p w14:paraId="762D7078" w14:textId="77777777" w:rsidR="00EB40A3" w:rsidRPr="00EF5447" w:rsidRDefault="00EB40A3" w:rsidP="001B7520">
            <w:pPr>
              <w:pStyle w:val="TAC"/>
              <w:rPr>
                <w:rFonts w:cs="Arial"/>
                <w:szCs w:val="18"/>
                <w:lang w:eastAsia="zh-CN"/>
              </w:rPr>
            </w:pPr>
            <w:r w:rsidRPr="00EF5447">
              <w:rPr>
                <w:rFonts w:cs="Arial"/>
                <w:lang w:eastAsia="fi-FI"/>
              </w:rPr>
              <w:t>n2</w:t>
            </w:r>
          </w:p>
        </w:tc>
        <w:tc>
          <w:tcPr>
            <w:tcW w:w="2806" w:type="dxa"/>
          </w:tcPr>
          <w:p w14:paraId="4840A2CE"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434B1F3E" w14:textId="77777777" w:rsidTr="001B7520">
        <w:trPr>
          <w:trHeight w:val="187"/>
          <w:jc w:val="center"/>
        </w:trPr>
        <w:tc>
          <w:tcPr>
            <w:tcW w:w="2155" w:type="dxa"/>
            <w:tcBorders>
              <w:bottom w:val="nil"/>
            </w:tcBorders>
            <w:shd w:val="clear" w:color="auto" w:fill="auto"/>
          </w:tcPr>
          <w:p w14:paraId="47A64909" w14:textId="77777777" w:rsidR="00EB40A3" w:rsidRPr="00EF5447" w:rsidDel="00C538E8" w:rsidRDefault="00EB40A3" w:rsidP="001B7520">
            <w:pPr>
              <w:pStyle w:val="TAC"/>
              <w:rPr>
                <w:rFonts w:cs="Arial"/>
              </w:rPr>
            </w:pPr>
            <w:r w:rsidRPr="00EF5447">
              <w:rPr>
                <w:rFonts w:eastAsia="Malgun Gothic"/>
                <w:lang w:eastAsia="ko-KR"/>
              </w:rPr>
              <w:t>DC_2-5-66_n5</w:t>
            </w:r>
          </w:p>
        </w:tc>
        <w:tc>
          <w:tcPr>
            <w:tcW w:w="2977" w:type="dxa"/>
          </w:tcPr>
          <w:p w14:paraId="514CC84B" w14:textId="77777777" w:rsidR="00EB40A3" w:rsidRPr="00EF5447" w:rsidRDefault="00EB40A3" w:rsidP="001B7520">
            <w:pPr>
              <w:pStyle w:val="TAC"/>
              <w:rPr>
                <w:rFonts w:cs="Arial"/>
                <w:szCs w:val="18"/>
                <w:lang w:eastAsia="zh-CN"/>
              </w:rPr>
            </w:pPr>
            <w:r w:rsidRPr="00EF5447">
              <w:rPr>
                <w:rFonts w:cs="Arial"/>
                <w:lang w:eastAsia="fi-FI"/>
              </w:rPr>
              <w:t>2</w:t>
            </w:r>
          </w:p>
        </w:tc>
        <w:tc>
          <w:tcPr>
            <w:tcW w:w="2806" w:type="dxa"/>
          </w:tcPr>
          <w:p w14:paraId="09ACBFEA"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41F5E458" w14:textId="77777777" w:rsidTr="001B7520">
        <w:trPr>
          <w:trHeight w:val="187"/>
          <w:jc w:val="center"/>
        </w:trPr>
        <w:tc>
          <w:tcPr>
            <w:tcW w:w="2155" w:type="dxa"/>
            <w:tcBorders>
              <w:top w:val="nil"/>
              <w:bottom w:val="single" w:sz="4" w:space="0" w:color="auto"/>
            </w:tcBorders>
            <w:shd w:val="clear" w:color="auto" w:fill="auto"/>
          </w:tcPr>
          <w:p w14:paraId="33FA5FF2" w14:textId="77777777" w:rsidR="00EB40A3" w:rsidRPr="00EF5447" w:rsidDel="00C538E8" w:rsidRDefault="00EB40A3" w:rsidP="001B7520">
            <w:pPr>
              <w:pStyle w:val="TAC"/>
              <w:rPr>
                <w:rFonts w:cs="Arial"/>
              </w:rPr>
            </w:pPr>
          </w:p>
        </w:tc>
        <w:tc>
          <w:tcPr>
            <w:tcW w:w="2977" w:type="dxa"/>
          </w:tcPr>
          <w:p w14:paraId="273F9943" w14:textId="77777777" w:rsidR="00EB40A3" w:rsidRPr="00EF5447" w:rsidRDefault="00EB40A3" w:rsidP="001B7520">
            <w:pPr>
              <w:pStyle w:val="TAC"/>
              <w:rPr>
                <w:rFonts w:cs="Arial"/>
                <w:szCs w:val="18"/>
                <w:lang w:eastAsia="zh-CN"/>
              </w:rPr>
            </w:pPr>
            <w:r w:rsidRPr="00EF5447">
              <w:rPr>
                <w:rFonts w:cs="Arial"/>
                <w:lang w:eastAsia="fi-FI"/>
              </w:rPr>
              <w:t>66</w:t>
            </w:r>
          </w:p>
        </w:tc>
        <w:tc>
          <w:tcPr>
            <w:tcW w:w="2806" w:type="dxa"/>
          </w:tcPr>
          <w:p w14:paraId="4DE76AB8"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6FD07BA5" w14:textId="77777777" w:rsidTr="001B7520">
        <w:trPr>
          <w:trHeight w:val="187"/>
          <w:jc w:val="center"/>
        </w:trPr>
        <w:tc>
          <w:tcPr>
            <w:tcW w:w="2155" w:type="dxa"/>
            <w:tcBorders>
              <w:top w:val="nil"/>
              <w:bottom w:val="nil"/>
            </w:tcBorders>
            <w:shd w:val="clear" w:color="auto" w:fill="auto"/>
          </w:tcPr>
          <w:p w14:paraId="1145D319" w14:textId="77777777" w:rsidR="00EB40A3" w:rsidRPr="00EF5447" w:rsidDel="00C538E8" w:rsidRDefault="00EB40A3" w:rsidP="001B7520">
            <w:pPr>
              <w:pStyle w:val="TAC"/>
            </w:pPr>
            <w:r w:rsidRPr="001338E2">
              <w:t>DC_</w:t>
            </w:r>
            <w:r>
              <w:t>2</w:t>
            </w:r>
            <w:r w:rsidRPr="001338E2">
              <w:t>-</w:t>
            </w:r>
            <w:r>
              <w:t>5-66_</w:t>
            </w:r>
            <w:r w:rsidRPr="001338E2">
              <w:rPr>
                <w:lang w:eastAsia="ja-JP"/>
              </w:rPr>
              <w:t>n</w:t>
            </w:r>
            <w:r>
              <w:rPr>
                <w:lang w:eastAsia="ja-JP"/>
              </w:rPr>
              <w:t>7</w:t>
            </w:r>
          </w:p>
        </w:tc>
        <w:tc>
          <w:tcPr>
            <w:tcW w:w="2977" w:type="dxa"/>
          </w:tcPr>
          <w:p w14:paraId="3EC0125D" w14:textId="77777777" w:rsidR="00EB40A3" w:rsidRPr="00EF5447" w:rsidRDefault="00EB40A3" w:rsidP="001B7520">
            <w:pPr>
              <w:pStyle w:val="TAC"/>
              <w:rPr>
                <w:lang w:eastAsia="fi-FI"/>
              </w:rPr>
            </w:pPr>
            <w:r>
              <w:rPr>
                <w:lang w:eastAsia="ja-JP"/>
              </w:rPr>
              <w:t>2</w:t>
            </w:r>
          </w:p>
        </w:tc>
        <w:tc>
          <w:tcPr>
            <w:tcW w:w="2806" w:type="dxa"/>
          </w:tcPr>
          <w:p w14:paraId="698D6109" w14:textId="77777777" w:rsidR="00EB40A3" w:rsidRPr="00EF5447" w:rsidRDefault="00EB40A3" w:rsidP="001B7520">
            <w:pPr>
              <w:pStyle w:val="TAC"/>
              <w:rPr>
                <w:lang w:eastAsia="fi-FI"/>
              </w:rPr>
            </w:pPr>
            <w:r w:rsidRPr="001338E2">
              <w:rPr>
                <w:lang w:eastAsia="ja-JP"/>
              </w:rPr>
              <w:t>0</w:t>
            </w:r>
            <w:r>
              <w:rPr>
                <w:lang w:eastAsia="ja-JP"/>
              </w:rPr>
              <w:t>.3</w:t>
            </w:r>
          </w:p>
        </w:tc>
      </w:tr>
      <w:tr w:rsidR="00EB40A3" w:rsidRPr="00EF5447" w:rsidDel="00C538E8" w14:paraId="74DCA861" w14:textId="77777777" w:rsidTr="001B7520">
        <w:trPr>
          <w:trHeight w:val="187"/>
          <w:jc w:val="center"/>
        </w:trPr>
        <w:tc>
          <w:tcPr>
            <w:tcW w:w="2155" w:type="dxa"/>
            <w:tcBorders>
              <w:top w:val="nil"/>
              <w:bottom w:val="nil"/>
            </w:tcBorders>
            <w:shd w:val="clear" w:color="auto" w:fill="auto"/>
          </w:tcPr>
          <w:p w14:paraId="2C245FEE" w14:textId="77777777" w:rsidR="00EB40A3" w:rsidRPr="00EF5447" w:rsidDel="00C538E8" w:rsidRDefault="00EB40A3" w:rsidP="001B7520">
            <w:pPr>
              <w:pStyle w:val="TAC"/>
            </w:pPr>
          </w:p>
        </w:tc>
        <w:tc>
          <w:tcPr>
            <w:tcW w:w="2977" w:type="dxa"/>
          </w:tcPr>
          <w:p w14:paraId="0A80F206" w14:textId="77777777" w:rsidR="00EB40A3" w:rsidRPr="00EF5447" w:rsidRDefault="00EB40A3" w:rsidP="001B7520">
            <w:pPr>
              <w:pStyle w:val="TAC"/>
              <w:rPr>
                <w:lang w:eastAsia="fi-FI"/>
              </w:rPr>
            </w:pPr>
            <w:r>
              <w:rPr>
                <w:lang w:val="en-US" w:eastAsia="ja-JP"/>
              </w:rPr>
              <w:t>66</w:t>
            </w:r>
          </w:p>
        </w:tc>
        <w:tc>
          <w:tcPr>
            <w:tcW w:w="2806" w:type="dxa"/>
          </w:tcPr>
          <w:p w14:paraId="0FD18B60" w14:textId="77777777" w:rsidR="00EB40A3" w:rsidRPr="00EF5447" w:rsidRDefault="00EB40A3" w:rsidP="001B7520">
            <w:pPr>
              <w:pStyle w:val="TAC"/>
              <w:rPr>
                <w:lang w:eastAsia="fi-FI"/>
              </w:rPr>
            </w:pPr>
            <w:r>
              <w:rPr>
                <w:lang w:eastAsia="ja-JP"/>
              </w:rPr>
              <w:t>0.5</w:t>
            </w:r>
          </w:p>
        </w:tc>
      </w:tr>
      <w:tr w:rsidR="00EB40A3" w:rsidRPr="00EF5447" w:rsidDel="00C538E8" w14:paraId="245722E7" w14:textId="77777777" w:rsidTr="001B7520">
        <w:trPr>
          <w:trHeight w:val="187"/>
          <w:jc w:val="center"/>
        </w:trPr>
        <w:tc>
          <w:tcPr>
            <w:tcW w:w="2155" w:type="dxa"/>
            <w:tcBorders>
              <w:top w:val="nil"/>
              <w:bottom w:val="single" w:sz="4" w:space="0" w:color="auto"/>
            </w:tcBorders>
            <w:shd w:val="clear" w:color="auto" w:fill="auto"/>
          </w:tcPr>
          <w:p w14:paraId="50348E85" w14:textId="77777777" w:rsidR="00EB40A3" w:rsidRPr="00EF5447" w:rsidDel="00C538E8" w:rsidRDefault="00EB40A3" w:rsidP="001B7520">
            <w:pPr>
              <w:pStyle w:val="TAC"/>
            </w:pPr>
          </w:p>
        </w:tc>
        <w:tc>
          <w:tcPr>
            <w:tcW w:w="2977" w:type="dxa"/>
          </w:tcPr>
          <w:p w14:paraId="0B4C52C5" w14:textId="77777777" w:rsidR="00EB40A3" w:rsidRPr="00EF5447" w:rsidRDefault="00EB40A3" w:rsidP="001B7520">
            <w:pPr>
              <w:pStyle w:val="TAC"/>
              <w:rPr>
                <w:lang w:eastAsia="fi-FI"/>
              </w:rPr>
            </w:pPr>
            <w:r w:rsidRPr="001338E2">
              <w:rPr>
                <w:lang w:eastAsia="ja-JP"/>
              </w:rPr>
              <w:t>n</w:t>
            </w:r>
            <w:r>
              <w:rPr>
                <w:lang w:eastAsia="ja-JP"/>
              </w:rPr>
              <w:t>7</w:t>
            </w:r>
          </w:p>
        </w:tc>
        <w:tc>
          <w:tcPr>
            <w:tcW w:w="2806" w:type="dxa"/>
          </w:tcPr>
          <w:p w14:paraId="0A1009DD" w14:textId="77777777" w:rsidR="00EB40A3" w:rsidRPr="00EF5447" w:rsidRDefault="00EB40A3" w:rsidP="001B7520">
            <w:pPr>
              <w:pStyle w:val="TAC"/>
              <w:rPr>
                <w:lang w:eastAsia="fi-FI"/>
              </w:rPr>
            </w:pPr>
            <w:r w:rsidRPr="001338E2">
              <w:rPr>
                <w:rFonts w:eastAsia="Calibri"/>
                <w:lang w:eastAsia="ja-JP"/>
              </w:rPr>
              <w:t>0</w:t>
            </w:r>
            <w:r>
              <w:rPr>
                <w:rFonts w:eastAsia="Calibri"/>
                <w:lang w:eastAsia="ja-JP"/>
              </w:rPr>
              <w:t>.5</w:t>
            </w:r>
          </w:p>
        </w:tc>
      </w:tr>
      <w:tr w:rsidR="00EB40A3" w:rsidRPr="00EF5447" w:rsidDel="00C538E8" w14:paraId="093EA2AE" w14:textId="77777777" w:rsidTr="001B7520">
        <w:trPr>
          <w:trHeight w:val="187"/>
          <w:jc w:val="center"/>
        </w:trPr>
        <w:tc>
          <w:tcPr>
            <w:tcW w:w="2155" w:type="dxa"/>
            <w:tcBorders>
              <w:bottom w:val="nil"/>
            </w:tcBorders>
            <w:shd w:val="clear" w:color="auto" w:fill="auto"/>
          </w:tcPr>
          <w:p w14:paraId="3DE2B390" w14:textId="77777777" w:rsidR="00EB40A3" w:rsidRPr="00EF5447" w:rsidDel="00C538E8" w:rsidRDefault="00EB40A3" w:rsidP="001B7520">
            <w:pPr>
              <w:pStyle w:val="TAC"/>
              <w:rPr>
                <w:rFonts w:cs="Arial"/>
              </w:rPr>
            </w:pPr>
            <w:r w:rsidRPr="00EF5447">
              <w:rPr>
                <w:rFonts w:cs="Arial"/>
              </w:rPr>
              <w:t>DC_2-5-66_n12</w:t>
            </w:r>
          </w:p>
        </w:tc>
        <w:tc>
          <w:tcPr>
            <w:tcW w:w="2977" w:type="dxa"/>
          </w:tcPr>
          <w:p w14:paraId="3D0F6544" w14:textId="77777777" w:rsidR="00EB40A3" w:rsidRPr="00EF5447" w:rsidRDefault="00EB40A3" w:rsidP="001B7520">
            <w:pPr>
              <w:pStyle w:val="TAC"/>
              <w:rPr>
                <w:lang w:eastAsia="ja-JP"/>
              </w:rPr>
            </w:pPr>
            <w:r w:rsidRPr="00EF5447">
              <w:rPr>
                <w:rFonts w:cs="Arial"/>
                <w:lang w:eastAsia="zh-CN"/>
              </w:rPr>
              <w:t>2</w:t>
            </w:r>
          </w:p>
        </w:tc>
        <w:tc>
          <w:tcPr>
            <w:tcW w:w="2806" w:type="dxa"/>
          </w:tcPr>
          <w:p w14:paraId="12ACC643" w14:textId="77777777" w:rsidR="00EB40A3" w:rsidRPr="00EF5447" w:rsidRDefault="00EB40A3" w:rsidP="001B7520">
            <w:pPr>
              <w:pStyle w:val="TAC"/>
              <w:rPr>
                <w:rFonts w:eastAsia="Yu Mincho" w:cs="Arial"/>
                <w:lang w:eastAsia="ja-JP"/>
              </w:rPr>
            </w:pPr>
            <w:r w:rsidRPr="00EF5447">
              <w:rPr>
                <w:rFonts w:cs="Arial"/>
                <w:lang w:eastAsia="zh-CN"/>
              </w:rPr>
              <w:t>0.2</w:t>
            </w:r>
          </w:p>
        </w:tc>
      </w:tr>
      <w:tr w:rsidR="00EB40A3" w:rsidRPr="00EF5447" w:rsidDel="00C538E8" w14:paraId="3599084F" w14:textId="77777777" w:rsidTr="001B7520">
        <w:trPr>
          <w:trHeight w:val="187"/>
          <w:jc w:val="center"/>
        </w:trPr>
        <w:tc>
          <w:tcPr>
            <w:tcW w:w="2155" w:type="dxa"/>
            <w:tcBorders>
              <w:top w:val="nil"/>
              <w:bottom w:val="nil"/>
            </w:tcBorders>
            <w:shd w:val="clear" w:color="auto" w:fill="auto"/>
          </w:tcPr>
          <w:p w14:paraId="42F39260" w14:textId="77777777" w:rsidR="00EB40A3" w:rsidRPr="00EF5447" w:rsidDel="00C538E8" w:rsidRDefault="00EB40A3" w:rsidP="001B7520">
            <w:pPr>
              <w:pStyle w:val="TAC"/>
              <w:rPr>
                <w:rFonts w:cs="Arial"/>
              </w:rPr>
            </w:pPr>
          </w:p>
        </w:tc>
        <w:tc>
          <w:tcPr>
            <w:tcW w:w="2977" w:type="dxa"/>
          </w:tcPr>
          <w:p w14:paraId="15434A50" w14:textId="77777777" w:rsidR="00EB40A3" w:rsidRPr="00EF5447" w:rsidRDefault="00EB40A3" w:rsidP="001B7520">
            <w:pPr>
              <w:pStyle w:val="TAC"/>
              <w:rPr>
                <w:lang w:eastAsia="ja-JP"/>
              </w:rPr>
            </w:pPr>
            <w:r w:rsidRPr="00EF5447">
              <w:rPr>
                <w:rFonts w:cs="Arial"/>
                <w:lang w:eastAsia="zh-CN"/>
              </w:rPr>
              <w:t>5</w:t>
            </w:r>
          </w:p>
        </w:tc>
        <w:tc>
          <w:tcPr>
            <w:tcW w:w="2806" w:type="dxa"/>
          </w:tcPr>
          <w:p w14:paraId="5186A5F2"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0DD0A789" w14:textId="77777777" w:rsidTr="001B7520">
        <w:trPr>
          <w:trHeight w:val="187"/>
          <w:jc w:val="center"/>
        </w:trPr>
        <w:tc>
          <w:tcPr>
            <w:tcW w:w="2155" w:type="dxa"/>
            <w:tcBorders>
              <w:top w:val="nil"/>
              <w:bottom w:val="nil"/>
            </w:tcBorders>
            <w:shd w:val="clear" w:color="auto" w:fill="auto"/>
          </w:tcPr>
          <w:p w14:paraId="4AE09EE8" w14:textId="77777777" w:rsidR="00EB40A3" w:rsidRPr="00EF5447" w:rsidDel="00C538E8" w:rsidRDefault="00EB40A3" w:rsidP="001B7520">
            <w:pPr>
              <w:pStyle w:val="TAC"/>
              <w:rPr>
                <w:rFonts w:cs="Arial"/>
              </w:rPr>
            </w:pPr>
          </w:p>
        </w:tc>
        <w:tc>
          <w:tcPr>
            <w:tcW w:w="2977" w:type="dxa"/>
          </w:tcPr>
          <w:p w14:paraId="263D0CD0" w14:textId="77777777" w:rsidR="00EB40A3" w:rsidRPr="00EF5447" w:rsidRDefault="00EB40A3" w:rsidP="001B7520">
            <w:pPr>
              <w:pStyle w:val="TAC"/>
              <w:rPr>
                <w:lang w:eastAsia="ja-JP"/>
              </w:rPr>
            </w:pPr>
            <w:r w:rsidRPr="00EF5447">
              <w:rPr>
                <w:rFonts w:cs="Arial"/>
                <w:lang w:eastAsia="zh-CN"/>
              </w:rPr>
              <w:t>66</w:t>
            </w:r>
          </w:p>
        </w:tc>
        <w:tc>
          <w:tcPr>
            <w:tcW w:w="2806" w:type="dxa"/>
          </w:tcPr>
          <w:p w14:paraId="0F215BEF"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18A3B131" w14:textId="77777777" w:rsidTr="001B7520">
        <w:trPr>
          <w:trHeight w:val="187"/>
          <w:jc w:val="center"/>
        </w:trPr>
        <w:tc>
          <w:tcPr>
            <w:tcW w:w="2155" w:type="dxa"/>
            <w:tcBorders>
              <w:top w:val="nil"/>
              <w:bottom w:val="single" w:sz="4" w:space="0" w:color="auto"/>
            </w:tcBorders>
            <w:shd w:val="clear" w:color="auto" w:fill="auto"/>
          </w:tcPr>
          <w:p w14:paraId="18B7DFBB" w14:textId="77777777" w:rsidR="00EB40A3" w:rsidRPr="00EF5447" w:rsidDel="00C538E8" w:rsidRDefault="00EB40A3" w:rsidP="001B7520">
            <w:pPr>
              <w:pStyle w:val="TAC"/>
              <w:rPr>
                <w:rFonts w:cs="Arial"/>
              </w:rPr>
            </w:pPr>
          </w:p>
        </w:tc>
        <w:tc>
          <w:tcPr>
            <w:tcW w:w="2977" w:type="dxa"/>
          </w:tcPr>
          <w:p w14:paraId="610EBBCF" w14:textId="77777777" w:rsidR="00EB40A3" w:rsidRPr="00EF5447" w:rsidRDefault="00EB40A3" w:rsidP="001B7520">
            <w:pPr>
              <w:pStyle w:val="TAC"/>
              <w:rPr>
                <w:lang w:eastAsia="ja-JP"/>
              </w:rPr>
            </w:pPr>
            <w:r w:rsidRPr="00EF5447">
              <w:rPr>
                <w:rFonts w:cs="Arial"/>
                <w:lang w:eastAsia="zh-CN"/>
              </w:rPr>
              <w:t>n12</w:t>
            </w:r>
          </w:p>
        </w:tc>
        <w:tc>
          <w:tcPr>
            <w:tcW w:w="2806" w:type="dxa"/>
          </w:tcPr>
          <w:p w14:paraId="0D47DADB"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14:paraId="5BE48BF2" w14:textId="77777777" w:rsidTr="001B7520">
        <w:trPr>
          <w:trHeight w:val="187"/>
          <w:jc w:val="center"/>
        </w:trPr>
        <w:tc>
          <w:tcPr>
            <w:tcW w:w="2155" w:type="dxa"/>
            <w:tcBorders>
              <w:bottom w:val="nil"/>
            </w:tcBorders>
            <w:shd w:val="clear" w:color="auto" w:fill="auto"/>
          </w:tcPr>
          <w:p w14:paraId="5AD17007" w14:textId="77777777" w:rsidR="00EB40A3" w:rsidRDefault="00EB40A3" w:rsidP="001B7520">
            <w:pPr>
              <w:pStyle w:val="TAC"/>
              <w:rPr>
                <w:rFonts w:cs="Arial"/>
              </w:rPr>
            </w:pPr>
            <w:r w:rsidRPr="003D45BF">
              <w:rPr>
                <w:rFonts w:cs="Arial"/>
              </w:rPr>
              <w:t>DC_2-5-66_n30</w:t>
            </w:r>
          </w:p>
          <w:p w14:paraId="2FC3A478" w14:textId="77777777" w:rsidR="00EB40A3" w:rsidRDefault="00EB40A3" w:rsidP="001B7520">
            <w:pPr>
              <w:pStyle w:val="TAC"/>
              <w:rPr>
                <w:rFonts w:cs="Arial"/>
                <w:lang w:eastAsia="ja-JP"/>
              </w:rPr>
            </w:pPr>
            <w:r>
              <w:rPr>
                <w:rFonts w:cs="Arial"/>
                <w:lang w:eastAsia="ja-JP"/>
              </w:rPr>
              <w:t>DC_2-</w:t>
            </w:r>
            <w:r w:rsidRPr="006930C8">
              <w:rPr>
                <w:rFonts w:cs="Arial"/>
                <w:lang w:eastAsia="ja-JP"/>
              </w:rPr>
              <w:t>2-5-66_n30</w:t>
            </w:r>
          </w:p>
          <w:p w14:paraId="7F8966F5" w14:textId="77777777" w:rsidR="00EB40A3" w:rsidRPr="00EF5447" w:rsidDel="00C538E8" w:rsidRDefault="00EB40A3" w:rsidP="001B752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553FBD43" w14:textId="77777777" w:rsidR="00EB40A3" w:rsidRPr="00EF5447" w:rsidRDefault="00EB40A3" w:rsidP="001B7520">
            <w:pPr>
              <w:pStyle w:val="TAC"/>
              <w:rPr>
                <w:lang w:eastAsia="ja-JP"/>
              </w:rPr>
            </w:pPr>
            <w:r>
              <w:rPr>
                <w:rFonts w:cs="Arial"/>
                <w:lang w:eastAsia="zh-CN"/>
              </w:rPr>
              <w:t>2</w:t>
            </w:r>
          </w:p>
        </w:tc>
        <w:tc>
          <w:tcPr>
            <w:tcW w:w="2806" w:type="dxa"/>
          </w:tcPr>
          <w:p w14:paraId="094CA1B6" w14:textId="77777777" w:rsidR="00EB40A3" w:rsidRPr="00EF5447" w:rsidRDefault="00EB40A3" w:rsidP="001B7520">
            <w:pPr>
              <w:pStyle w:val="TAC"/>
              <w:rPr>
                <w:rFonts w:eastAsia="Yu Mincho" w:cs="Arial"/>
                <w:lang w:eastAsia="ja-JP"/>
              </w:rPr>
            </w:pPr>
            <w:r>
              <w:rPr>
                <w:rFonts w:cs="Arial"/>
                <w:lang w:eastAsia="zh-CN"/>
              </w:rPr>
              <w:t>0.4</w:t>
            </w:r>
          </w:p>
        </w:tc>
      </w:tr>
      <w:tr w:rsidR="00EB40A3" w:rsidRPr="00EF5447" w14:paraId="51A00CF4" w14:textId="77777777" w:rsidTr="001B7520">
        <w:trPr>
          <w:trHeight w:val="187"/>
          <w:jc w:val="center"/>
        </w:trPr>
        <w:tc>
          <w:tcPr>
            <w:tcW w:w="2155" w:type="dxa"/>
            <w:tcBorders>
              <w:top w:val="nil"/>
              <w:bottom w:val="nil"/>
            </w:tcBorders>
            <w:shd w:val="clear" w:color="auto" w:fill="auto"/>
          </w:tcPr>
          <w:p w14:paraId="69D9B208" w14:textId="77777777" w:rsidR="00EB40A3" w:rsidRPr="00EF5447" w:rsidDel="00C538E8" w:rsidRDefault="00EB40A3" w:rsidP="001B7520">
            <w:pPr>
              <w:pStyle w:val="TAC"/>
              <w:rPr>
                <w:rFonts w:cs="Arial"/>
              </w:rPr>
            </w:pPr>
          </w:p>
        </w:tc>
        <w:tc>
          <w:tcPr>
            <w:tcW w:w="2977" w:type="dxa"/>
          </w:tcPr>
          <w:p w14:paraId="5F8FC50E" w14:textId="77777777" w:rsidR="00EB40A3" w:rsidRPr="00EF5447" w:rsidRDefault="00EB40A3" w:rsidP="001B7520">
            <w:pPr>
              <w:pStyle w:val="TAC"/>
              <w:rPr>
                <w:lang w:eastAsia="ja-JP"/>
              </w:rPr>
            </w:pPr>
            <w:r>
              <w:rPr>
                <w:rFonts w:cs="Arial" w:hint="eastAsia"/>
                <w:lang w:eastAsia="zh-CN"/>
              </w:rPr>
              <w:t>6</w:t>
            </w:r>
            <w:r>
              <w:rPr>
                <w:rFonts w:cs="Arial"/>
                <w:lang w:eastAsia="zh-CN"/>
              </w:rPr>
              <w:t>6</w:t>
            </w:r>
          </w:p>
        </w:tc>
        <w:tc>
          <w:tcPr>
            <w:tcW w:w="2806" w:type="dxa"/>
          </w:tcPr>
          <w:p w14:paraId="2987965C" w14:textId="77777777" w:rsidR="00EB40A3" w:rsidRPr="00EF5447" w:rsidRDefault="00EB40A3" w:rsidP="001B7520">
            <w:pPr>
              <w:pStyle w:val="TAC"/>
              <w:rPr>
                <w:rFonts w:eastAsia="Yu Mincho" w:cs="Arial"/>
                <w:lang w:eastAsia="ja-JP"/>
              </w:rPr>
            </w:pPr>
            <w:r>
              <w:rPr>
                <w:rFonts w:cs="Arial"/>
                <w:lang w:eastAsia="zh-CN"/>
              </w:rPr>
              <w:t>0.4</w:t>
            </w:r>
          </w:p>
        </w:tc>
      </w:tr>
      <w:tr w:rsidR="00EB40A3" w:rsidRPr="00EF5447" w14:paraId="3F0D6E66" w14:textId="77777777" w:rsidTr="001B7520">
        <w:trPr>
          <w:trHeight w:val="187"/>
          <w:jc w:val="center"/>
        </w:trPr>
        <w:tc>
          <w:tcPr>
            <w:tcW w:w="2155" w:type="dxa"/>
            <w:tcBorders>
              <w:top w:val="nil"/>
              <w:bottom w:val="single" w:sz="4" w:space="0" w:color="auto"/>
            </w:tcBorders>
            <w:shd w:val="clear" w:color="auto" w:fill="auto"/>
          </w:tcPr>
          <w:p w14:paraId="041DDC10" w14:textId="77777777" w:rsidR="00EB40A3" w:rsidRPr="00EF5447" w:rsidDel="00C538E8" w:rsidRDefault="00EB40A3" w:rsidP="001B7520">
            <w:pPr>
              <w:pStyle w:val="TAC"/>
              <w:rPr>
                <w:rFonts w:cs="Arial"/>
              </w:rPr>
            </w:pPr>
          </w:p>
        </w:tc>
        <w:tc>
          <w:tcPr>
            <w:tcW w:w="2977" w:type="dxa"/>
          </w:tcPr>
          <w:p w14:paraId="0890091D" w14:textId="77777777" w:rsidR="00EB40A3" w:rsidRPr="00EF5447" w:rsidRDefault="00EB40A3" w:rsidP="001B7520">
            <w:pPr>
              <w:pStyle w:val="TAC"/>
              <w:rPr>
                <w:lang w:eastAsia="ja-JP"/>
              </w:rPr>
            </w:pPr>
            <w:r>
              <w:rPr>
                <w:rFonts w:cs="Arial"/>
                <w:lang w:eastAsia="zh-CN"/>
              </w:rPr>
              <w:t>n30</w:t>
            </w:r>
          </w:p>
        </w:tc>
        <w:tc>
          <w:tcPr>
            <w:tcW w:w="2806" w:type="dxa"/>
          </w:tcPr>
          <w:p w14:paraId="18BA52F6"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1B875DF0" w14:textId="77777777" w:rsidTr="001B7520">
        <w:trPr>
          <w:trHeight w:val="187"/>
          <w:jc w:val="center"/>
        </w:trPr>
        <w:tc>
          <w:tcPr>
            <w:tcW w:w="2155" w:type="dxa"/>
            <w:tcBorders>
              <w:bottom w:val="nil"/>
            </w:tcBorders>
            <w:shd w:val="clear" w:color="auto" w:fill="auto"/>
          </w:tcPr>
          <w:p w14:paraId="01512064" w14:textId="77777777" w:rsidR="00EB40A3" w:rsidRDefault="00EB40A3" w:rsidP="001B7520">
            <w:pPr>
              <w:pStyle w:val="TAC"/>
              <w:rPr>
                <w:rFonts w:cs="Arial"/>
                <w:lang w:eastAsia="ja-JP"/>
              </w:rPr>
            </w:pPr>
            <w:r>
              <w:rPr>
                <w:rFonts w:cs="Arial"/>
                <w:lang w:eastAsia="ja-JP"/>
              </w:rPr>
              <w:t>DC_2-5-66_n48</w:t>
            </w:r>
          </w:p>
          <w:p w14:paraId="20544DEF" w14:textId="77777777" w:rsidR="00EB40A3" w:rsidRDefault="00EB40A3" w:rsidP="001B7520">
            <w:pPr>
              <w:pStyle w:val="TAC"/>
              <w:rPr>
                <w:rFonts w:eastAsia="Yu Mincho" w:cs="Arial"/>
                <w:lang w:val="en-US" w:eastAsia="ja-JP"/>
              </w:rPr>
            </w:pPr>
            <w:r>
              <w:rPr>
                <w:rFonts w:eastAsia="Yu Mincho" w:cs="Arial"/>
                <w:lang w:val="en-US" w:eastAsia="ja-JP"/>
              </w:rPr>
              <w:t>DC_2-5-66-66_n48</w:t>
            </w:r>
          </w:p>
          <w:p w14:paraId="5D3E86BE" w14:textId="77777777" w:rsidR="00EB40A3" w:rsidRPr="00EF5447" w:rsidDel="00C538E8" w:rsidRDefault="00EB40A3" w:rsidP="001B7520">
            <w:pPr>
              <w:pStyle w:val="TAC"/>
              <w:rPr>
                <w:rFonts w:cs="Arial"/>
              </w:rPr>
            </w:pPr>
          </w:p>
        </w:tc>
        <w:tc>
          <w:tcPr>
            <w:tcW w:w="2977" w:type="dxa"/>
          </w:tcPr>
          <w:p w14:paraId="42C3FFDA" w14:textId="77777777" w:rsidR="00EB40A3" w:rsidRPr="00EF5447" w:rsidRDefault="00EB40A3" w:rsidP="001B7520">
            <w:pPr>
              <w:pStyle w:val="TAC"/>
              <w:rPr>
                <w:lang w:eastAsia="ja-JP"/>
              </w:rPr>
            </w:pPr>
            <w:r>
              <w:rPr>
                <w:rFonts w:cs="Arial"/>
                <w:lang w:eastAsia="zh-CN"/>
              </w:rPr>
              <w:t>2</w:t>
            </w:r>
          </w:p>
        </w:tc>
        <w:tc>
          <w:tcPr>
            <w:tcW w:w="2806" w:type="dxa"/>
          </w:tcPr>
          <w:p w14:paraId="743B21AA" w14:textId="77777777" w:rsidR="00EB40A3" w:rsidRPr="00EF5447" w:rsidRDefault="00EB40A3" w:rsidP="001B7520">
            <w:pPr>
              <w:pStyle w:val="TAC"/>
              <w:rPr>
                <w:rFonts w:eastAsia="Yu Mincho" w:cs="Arial"/>
                <w:lang w:eastAsia="ja-JP"/>
              </w:rPr>
            </w:pPr>
            <w:r>
              <w:rPr>
                <w:rFonts w:cs="Arial" w:hint="eastAsia"/>
                <w:lang w:eastAsia="zh-CN"/>
              </w:rPr>
              <w:t>0</w:t>
            </w:r>
            <w:r>
              <w:rPr>
                <w:rFonts w:cs="Arial"/>
                <w:lang w:eastAsia="zh-CN"/>
              </w:rPr>
              <w:t>.3</w:t>
            </w:r>
          </w:p>
        </w:tc>
      </w:tr>
      <w:tr w:rsidR="00EB40A3" w:rsidRPr="00EF5447" w14:paraId="61FCBA7D" w14:textId="77777777" w:rsidTr="001B7520">
        <w:trPr>
          <w:trHeight w:val="187"/>
          <w:jc w:val="center"/>
        </w:trPr>
        <w:tc>
          <w:tcPr>
            <w:tcW w:w="2155" w:type="dxa"/>
            <w:tcBorders>
              <w:top w:val="nil"/>
              <w:bottom w:val="nil"/>
            </w:tcBorders>
            <w:shd w:val="clear" w:color="auto" w:fill="auto"/>
          </w:tcPr>
          <w:p w14:paraId="332B784F" w14:textId="77777777" w:rsidR="00EB40A3" w:rsidRPr="00EF5447" w:rsidDel="00C538E8" w:rsidRDefault="00EB40A3" w:rsidP="001B7520">
            <w:pPr>
              <w:pStyle w:val="TAC"/>
              <w:rPr>
                <w:rFonts w:cs="Arial"/>
              </w:rPr>
            </w:pPr>
          </w:p>
        </w:tc>
        <w:tc>
          <w:tcPr>
            <w:tcW w:w="2977" w:type="dxa"/>
          </w:tcPr>
          <w:p w14:paraId="25B34A6A" w14:textId="77777777" w:rsidR="00EB40A3" w:rsidRPr="00EF5447" w:rsidRDefault="00EB40A3" w:rsidP="001B7520">
            <w:pPr>
              <w:pStyle w:val="TAC"/>
              <w:rPr>
                <w:lang w:eastAsia="ja-JP"/>
              </w:rPr>
            </w:pPr>
            <w:r>
              <w:rPr>
                <w:rFonts w:cs="Arial" w:hint="eastAsia"/>
                <w:lang w:eastAsia="zh-CN"/>
              </w:rPr>
              <w:t>6</w:t>
            </w:r>
            <w:r>
              <w:rPr>
                <w:rFonts w:cs="Arial"/>
                <w:lang w:eastAsia="zh-CN"/>
              </w:rPr>
              <w:t>6</w:t>
            </w:r>
          </w:p>
        </w:tc>
        <w:tc>
          <w:tcPr>
            <w:tcW w:w="2806" w:type="dxa"/>
          </w:tcPr>
          <w:p w14:paraId="6A3A8492" w14:textId="77777777" w:rsidR="00EB40A3" w:rsidRPr="00EF5447" w:rsidRDefault="00EB40A3" w:rsidP="001B7520">
            <w:pPr>
              <w:pStyle w:val="TAC"/>
              <w:rPr>
                <w:rFonts w:eastAsia="Yu Mincho" w:cs="Arial"/>
                <w:lang w:eastAsia="ja-JP"/>
              </w:rPr>
            </w:pPr>
            <w:r>
              <w:rPr>
                <w:rFonts w:cs="Arial" w:hint="eastAsia"/>
                <w:lang w:eastAsia="zh-CN"/>
              </w:rPr>
              <w:t>0</w:t>
            </w:r>
            <w:r>
              <w:rPr>
                <w:rFonts w:cs="Arial"/>
                <w:lang w:eastAsia="zh-CN"/>
              </w:rPr>
              <w:t>.3</w:t>
            </w:r>
          </w:p>
        </w:tc>
      </w:tr>
      <w:tr w:rsidR="00EB40A3" w:rsidRPr="00EF5447" w14:paraId="31FE01A9" w14:textId="77777777" w:rsidTr="001B7520">
        <w:trPr>
          <w:trHeight w:val="187"/>
          <w:jc w:val="center"/>
        </w:trPr>
        <w:tc>
          <w:tcPr>
            <w:tcW w:w="2155" w:type="dxa"/>
            <w:tcBorders>
              <w:top w:val="nil"/>
              <w:bottom w:val="single" w:sz="4" w:space="0" w:color="auto"/>
            </w:tcBorders>
            <w:shd w:val="clear" w:color="auto" w:fill="auto"/>
          </w:tcPr>
          <w:p w14:paraId="378B4B5E" w14:textId="77777777" w:rsidR="00EB40A3" w:rsidRPr="00EF5447" w:rsidDel="00C538E8" w:rsidRDefault="00EB40A3" w:rsidP="001B7520">
            <w:pPr>
              <w:pStyle w:val="TAC"/>
              <w:rPr>
                <w:rFonts w:cs="Arial"/>
              </w:rPr>
            </w:pPr>
          </w:p>
        </w:tc>
        <w:tc>
          <w:tcPr>
            <w:tcW w:w="2977" w:type="dxa"/>
          </w:tcPr>
          <w:p w14:paraId="75D71595" w14:textId="77777777" w:rsidR="00EB40A3" w:rsidRPr="00EF5447" w:rsidRDefault="00EB40A3" w:rsidP="001B7520">
            <w:pPr>
              <w:pStyle w:val="TAC"/>
              <w:rPr>
                <w:lang w:eastAsia="ja-JP"/>
              </w:rPr>
            </w:pPr>
            <w:r>
              <w:rPr>
                <w:rFonts w:cs="Arial"/>
                <w:lang w:eastAsia="zh-CN"/>
              </w:rPr>
              <w:t>n48</w:t>
            </w:r>
          </w:p>
        </w:tc>
        <w:tc>
          <w:tcPr>
            <w:tcW w:w="2806" w:type="dxa"/>
          </w:tcPr>
          <w:p w14:paraId="5763FD6C" w14:textId="77777777" w:rsidR="00EB40A3" w:rsidRPr="00EF5447" w:rsidRDefault="00EB40A3" w:rsidP="001B7520">
            <w:pPr>
              <w:pStyle w:val="TAC"/>
              <w:rPr>
                <w:rFonts w:eastAsia="Yu Mincho" w:cs="Arial"/>
                <w:lang w:eastAsia="ja-JP"/>
              </w:rPr>
            </w:pPr>
            <w:r>
              <w:rPr>
                <w:rFonts w:cs="Arial" w:hint="eastAsia"/>
                <w:lang w:eastAsia="zh-CN"/>
              </w:rPr>
              <w:t>0</w:t>
            </w:r>
            <w:r>
              <w:rPr>
                <w:rFonts w:cs="Arial"/>
                <w:lang w:eastAsia="zh-CN"/>
              </w:rPr>
              <w:t>.5</w:t>
            </w:r>
          </w:p>
        </w:tc>
      </w:tr>
      <w:tr w:rsidR="00EB40A3" w:rsidRPr="00EF5447" w:rsidDel="00C538E8" w14:paraId="139E71D6" w14:textId="77777777" w:rsidTr="001B7520">
        <w:trPr>
          <w:trHeight w:val="187"/>
          <w:jc w:val="center"/>
        </w:trPr>
        <w:tc>
          <w:tcPr>
            <w:tcW w:w="2155" w:type="dxa"/>
            <w:tcBorders>
              <w:bottom w:val="nil"/>
            </w:tcBorders>
            <w:shd w:val="clear" w:color="auto" w:fill="auto"/>
          </w:tcPr>
          <w:p w14:paraId="789279AC" w14:textId="77777777" w:rsidR="00EB40A3" w:rsidRPr="00EF5447" w:rsidDel="00C538E8" w:rsidRDefault="00EB40A3" w:rsidP="001B7520">
            <w:pPr>
              <w:pStyle w:val="TAC"/>
              <w:rPr>
                <w:rFonts w:cs="Arial"/>
              </w:rPr>
            </w:pPr>
            <w:r w:rsidRPr="00EF5447">
              <w:rPr>
                <w:rFonts w:eastAsia="Malgun Gothic"/>
                <w:lang w:eastAsia="ko-KR"/>
              </w:rPr>
              <w:t>DC_2-5-66_n66</w:t>
            </w:r>
          </w:p>
        </w:tc>
        <w:tc>
          <w:tcPr>
            <w:tcW w:w="2977" w:type="dxa"/>
          </w:tcPr>
          <w:p w14:paraId="2652AE0D" w14:textId="77777777" w:rsidR="00EB40A3" w:rsidRPr="00EF5447" w:rsidRDefault="00EB40A3" w:rsidP="001B7520">
            <w:pPr>
              <w:pStyle w:val="TAC"/>
              <w:rPr>
                <w:lang w:eastAsia="ja-JP"/>
              </w:rPr>
            </w:pPr>
            <w:r w:rsidRPr="00EF5447">
              <w:rPr>
                <w:rFonts w:cs="Arial"/>
                <w:lang w:eastAsia="fi-FI"/>
              </w:rPr>
              <w:t>2</w:t>
            </w:r>
          </w:p>
        </w:tc>
        <w:tc>
          <w:tcPr>
            <w:tcW w:w="2806" w:type="dxa"/>
          </w:tcPr>
          <w:p w14:paraId="4CEBF839" w14:textId="77777777" w:rsidR="00EB40A3" w:rsidRPr="00EF5447" w:rsidRDefault="00EB40A3" w:rsidP="001B7520">
            <w:pPr>
              <w:pStyle w:val="TAC"/>
              <w:rPr>
                <w:rFonts w:eastAsia="Yu Mincho" w:cs="Arial"/>
                <w:lang w:eastAsia="ja-JP"/>
              </w:rPr>
            </w:pPr>
            <w:r w:rsidRPr="00EF5447">
              <w:rPr>
                <w:rFonts w:cs="Arial"/>
                <w:lang w:eastAsia="fi-FI"/>
              </w:rPr>
              <w:t>0.3</w:t>
            </w:r>
          </w:p>
        </w:tc>
      </w:tr>
      <w:tr w:rsidR="00EB40A3" w:rsidRPr="00EF5447" w:rsidDel="00C538E8" w14:paraId="2C7C033B" w14:textId="77777777" w:rsidTr="001B7520">
        <w:trPr>
          <w:trHeight w:val="187"/>
          <w:jc w:val="center"/>
        </w:trPr>
        <w:tc>
          <w:tcPr>
            <w:tcW w:w="2155" w:type="dxa"/>
            <w:tcBorders>
              <w:top w:val="nil"/>
              <w:bottom w:val="nil"/>
            </w:tcBorders>
            <w:shd w:val="clear" w:color="auto" w:fill="auto"/>
          </w:tcPr>
          <w:p w14:paraId="4081CB06" w14:textId="77777777" w:rsidR="00EB40A3" w:rsidRPr="00EF5447" w:rsidDel="00C538E8" w:rsidRDefault="00EB40A3" w:rsidP="001B7520">
            <w:pPr>
              <w:pStyle w:val="TAC"/>
              <w:rPr>
                <w:rFonts w:cs="Arial"/>
              </w:rPr>
            </w:pPr>
          </w:p>
        </w:tc>
        <w:tc>
          <w:tcPr>
            <w:tcW w:w="2977" w:type="dxa"/>
          </w:tcPr>
          <w:p w14:paraId="4E568C6E" w14:textId="77777777" w:rsidR="00EB40A3" w:rsidRPr="00EF5447" w:rsidRDefault="00EB40A3" w:rsidP="001B7520">
            <w:pPr>
              <w:pStyle w:val="TAC"/>
              <w:rPr>
                <w:lang w:eastAsia="ja-JP"/>
              </w:rPr>
            </w:pPr>
            <w:r w:rsidRPr="00EF5447">
              <w:rPr>
                <w:rFonts w:cs="Arial"/>
                <w:lang w:eastAsia="fi-FI"/>
              </w:rPr>
              <w:t>66</w:t>
            </w:r>
          </w:p>
        </w:tc>
        <w:tc>
          <w:tcPr>
            <w:tcW w:w="2806" w:type="dxa"/>
          </w:tcPr>
          <w:p w14:paraId="69563D56" w14:textId="77777777" w:rsidR="00EB40A3" w:rsidRPr="00EF5447" w:rsidRDefault="00EB40A3" w:rsidP="001B7520">
            <w:pPr>
              <w:pStyle w:val="TAC"/>
              <w:rPr>
                <w:rFonts w:eastAsia="Yu Mincho" w:cs="Arial"/>
                <w:lang w:eastAsia="ja-JP"/>
              </w:rPr>
            </w:pPr>
            <w:r w:rsidRPr="00EF5447">
              <w:rPr>
                <w:rFonts w:cs="Arial"/>
                <w:lang w:eastAsia="fi-FI"/>
              </w:rPr>
              <w:t>0.3</w:t>
            </w:r>
          </w:p>
        </w:tc>
      </w:tr>
      <w:tr w:rsidR="00EB40A3" w:rsidRPr="00EF5447" w:rsidDel="00C538E8" w14:paraId="2294DB62" w14:textId="77777777" w:rsidTr="001B7520">
        <w:trPr>
          <w:trHeight w:val="187"/>
          <w:jc w:val="center"/>
        </w:trPr>
        <w:tc>
          <w:tcPr>
            <w:tcW w:w="2155" w:type="dxa"/>
            <w:tcBorders>
              <w:top w:val="nil"/>
              <w:bottom w:val="single" w:sz="4" w:space="0" w:color="auto"/>
            </w:tcBorders>
            <w:shd w:val="clear" w:color="auto" w:fill="auto"/>
          </w:tcPr>
          <w:p w14:paraId="2C94B2FF" w14:textId="77777777" w:rsidR="00EB40A3" w:rsidRPr="00EF5447" w:rsidDel="00C538E8" w:rsidRDefault="00EB40A3" w:rsidP="001B7520">
            <w:pPr>
              <w:pStyle w:val="TAC"/>
              <w:rPr>
                <w:rFonts w:cs="Arial"/>
              </w:rPr>
            </w:pPr>
          </w:p>
        </w:tc>
        <w:tc>
          <w:tcPr>
            <w:tcW w:w="2977" w:type="dxa"/>
          </w:tcPr>
          <w:p w14:paraId="5FA39BD4" w14:textId="77777777" w:rsidR="00EB40A3" w:rsidRPr="00EF5447" w:rsidRDefault="00EB40A3" w:rsidP="001B7520">
            <w:pPr>
              <w:pStyle w:val="TAC"/>
              <w:rPr>
                <w:lang w:eastAsia="ja-JP"/>
              </w:rPr>
            </w:pPr>
            <w:r w:rsidRPr="00EF5447">
              <w:rPr>
                <w:rFonts w:cs="Arial"/>
                <w:lang w:eastAsia="fi-FI"/>
              </w:rPr>
              <w:t>n66</w:t>
            </w:r>
          </w:p>
        </w:tc>
        <w:tc>
          <w:tcPr>
            <w:tcW w:w="2806" w:type="dxa"/>
          </w:tcPr>
          <w:p w14:paraId="229E00E3" w14:textId="77777777" w:rsidR="00EB40A3" w:rsidRPr="00EF5447" w:rsidRDefault="00EB40A3" w:rsidP="001B7520">
            <w:pPr>
              <w:pStyle w:val="TAC"/>
              <w:rPr>
                <w:rFonts w:eastAsia="Yu Mincho" w:cs="Arial"/>
                <w:lang w:eastAsia="ja-JP"/>
              </w:rPr>
            </w:pPr>
            <w:r w:rsidRPr="00EF5447">
              <w:rPr>
                <w:rFonts w:cs="Arial"/>
                <w:lang w:eastAsia="fi-FI"/>
              </w:rPr>
              <w:t>0.3</w:t>
            </w:r>
          </w:p>
        </w:tc>
      </w:tr>
      <w:tr w:rsidR="00EB40A3" w:rsidRPr="00EF5447" w:rsidDel="00C538E8" w14:paraId="7F8E5F0F" w14:textId="77777777" w:rsidTr="001B7520">
        <w:trPr>
          <w:trHeight w:val="187"/>
          <w:jc w:val="center"/>
        </w:trPr>
        <w:tc>
          <w:tcPr>
            <w:tcW w:w="2155" w:type="dxa"/>
            <w:tcBorders>
              <w:bottom w:val="nil"/>
            </w:tcBorders>
            <w:shd w:val="clear" w:color="auto" w:fill="auto"/>
          </w:tcPr>
          <w:p w14:paraId="43B10D0D" w14:textId="77777777" w:rsidR="00EB40A3" w:rsidRPr="00EF5447" w:rsidDel="00C538E8" w:rsidRDefault="00EB40A3" w:rsidP="001B7520">
            <w:pPr>
              <w:pStyle w:val="TAC"/>
              <w:rPr>
                <w:rFonts w:cs="Arial"/>
              </w:rPr>
            </w:pPr>
            <w:r w:rsidRPr="00EF5447">
              <w:rPr>
                <w:rFonts w:cs="Arial"/>
                <w:szCs w:val="18"/>
                <w:lang w:eastAsia="zh-CN"/>
              </w:rPr>
              <w:t>DC_2-5-66_n71</w:t>
            </w:r>
          </w:p>
        </w:tc>
        <w:tc>
          <w:tcPr>
            <w:tcW w:w="2977" w:type="dxa"/>
          </w:tcPr>
          <w:p w14:paraId="7A4E8C60" w14:textId="77777777" w:rsidR="00EB40A3" w:rsidRPr="00EF5447" w:rsidRDefault="00EB40A3" w:rsidP="001B7520">
            <w:pPr>
              <w:pStyle w:val="TAC"/>
              <w:rPr>
                <w:lang w:eastAsia="ja-JP"/>
              </w:rPr>
            </w:pPr>
            <w:r w:rsidRPr="00EF5447">
              <w:rPr>
                <w:rFonts w:cs="Arial"/>
                <w:szCs w:val="18"/>
                <w:lang w:eastAsia="zh-CN"/>
              </w:rPr>
              <w:t>2</w:t>
            </w:r>
          </w:p>
        </w:tc>
        <w:tc>
          <w:tcPr>
            <w:tcW w:w="2806" w:type="dxa"/>
          </w:tcPr>
          <w:p w14:paraId="326C4B38" w14:textId="77777777" w:rsidR="00EB40A3" w:rsidRPr="00EF5447" w:rsidRDefault="00EB40A3" w:rsidP="001B7520">
            <w:pPr>
              <w:pStyle w:val="TAC"/>
              <w:rPr>
                <w:rFonts w:eastAsia="Yu Mincho" w:cs="Arial"/>
                <w:lang w:eastAsia="ja-JP"/>
              </w:rPr>
            </w:pPr>
            <w:r w:rsidRPr="00EF5447">
              <w:rPr>
                <w:rFonts w:cs="Arial"/>
                <w:szCs w:val="18"/>
              </w:rPr>
              <w:t>0.3</w:t>
            </w:r>
          </w:p>
        </w:tc>
      </w:tr>
      <w:tr w:rsidR="00EB40A3" w:rsidRPr="00EF5447" w:rsidDel="00C538E8" w14:paraId="54D438BB" w14:textId="77777777" w:rsidTr="001B7520">
        <w:trPr>
          <w:trHeight w:val="187"/>
          <w:jc w:val="center"/>
        </w:trPr>
        <w:tc>
          <w:tcPr>
            <w:tcW w:w="2155" w:type="dxa"/>
            <w:tcBorders>
              <w:top w:val="nil"/>
              <w:bottom w:val="single" w:sz="4" w:space="0" w:color="auto"/>
            </w:tcBorders>
            <w:shd w:val="clear" w:color="auto" w:fill="auto"/>
          </w:tcPr>
          <w:p w14:paraId="13E1B9BD" w14:textId="77777777" w:rsidR="00EB40A3" w:rsidRPr="00EF5447" w:rsidDel="00C538E8" w:rsidRDefault="00EB40A3" w:rsidP="001B7520">
            <w:pPr>
              <w:pStyle w:val="TAC"/>
              <w:rPr>
                <w:rFonts w:cs="Arial"/>
              </w:rPr>
            </w:pPr>
          </w:p>
        </w:tc>
        <w:tc>
          <w:tcPr>
            <w:tcW w:w="2977" w:type="dxa"/>
          </w:tcPr>
          <w:p w14:paraId="559F41BB" w14:textId="77777777" w:rsidR="00EB40A3" w:rsidRPr="00EF5447" w:rsidRDefault="00EB40A3" w:rsidP="001B7520">
            <w:pPr>
              <w:pStyle w:val="TAC"/>
              <w:rPr>
                <w:lang w:eastAsia="ja-JP"/>
              </w:rPr>
            </w:pPr>
            <w:r w:rsidRPr="00EF5447">
              <w:rPr>
                <w:rFonts w:cs="Arial"/>
                <w:szCs w:val="18"/>
                <w:lang w:eastAsia="zh-CN"/>
              </w:rPr>
              <w:t>66</w:t>
            </w:r>
          </w:p>
        </w:tc>
        <w:tc>
          <w:tcPr>
            <w:tcW w:w="2806" w:type="dxa"/>
          </w:tcPr>
          <w:p w14:paraId="59A97401" w14:textId="77777777" w:rsidR="00EB40A3" w:rsidRPr="00EF5447" w:rsidRDefault="00EB40A3" w:rsidP="001B7520">
            <w:pPr>
              <w:pStyle w:val="TAC"/>
              <w:rPr>
                <w:rFonts w:eastAsia="Yu Mincho" w:cs="Arial"/>
                <w:lang w:eastAsia="ja-JP"/>
              </w:rPr>
            </w:pPr>
            <w:r w:rsidRPr="00EF5447">
              <w:rPr>
                <w:rFonts w:cs="Arial"/>
                <w:szCs w:val="18"/>
              </w:rPr>
              <w:t>0.3</w:t>
            </w:r>
          </w:p>
        </w:tc>
      </w:tr>
      <w:tr w:rsidR="00EB40A3" w:rsidRPr="00EF5447" w:rsidDel="00C538E8" w14:paraId="507ACBD9" w14:textId="77777777" w:rsidTr="001B7520">
        <w:trPr>
          <w:trHeight w:val="187"/>
          <w:jc w:val="center"/>
        </w:trPr>
        <w:tc>
          <w:tcPr>
            <w:tcW w:w="2155" w:type="dxa"/>
            <w:tcBorders>
              <w:top w:val="nil"/>
              <w:bottom w:val="nil"/>
            </w:tcBorders>
            <w:shd w:val="clear" w:color="auto" w:fill="auto"/>
          </w:tcPr>
          <w:p w14:paraId="6C914D20" w14:textId="77777777" w:rsidR="00EB40A3" w:rsidRDefault="00EB40A3" w:rsidP="001B7520">
            <w:pPr>
              <w:pStyle w:val="TAC"/>
            </w:pPr>
            <w:r>
              <w:t>DC_2-5-66_n77</w:t>
            </w:r>
          </w:p>
          <w:p w14:paraId="1D48B3BF" w14:textId="77777777" w:rsidR="00EB40A3" w:rsidRDefault="00EB40A3" w:rsidP="001B7520">
            <w:pPr>
              <w:pStyle w:val="TAC"/>
            </w:pPr>
            <w:r>
              <w:t>DC_2-2-5-66_n77</w:t>
            </w:r>
          </w:p>
          <w:p w14:paraId="09246841" w14:textId="77777777" w:rsidR="00EB40A3" w:rsidRPr="00EF5447" w:rsidDel="00C538E8" w:rsidRDefault="00EB40A3" w:rsidP="001B7520">
            <w:pPr>
              <w:pStyle w:val="TAC"/>
              <w:rPr>
                <w:rFonts w:cs="Arial"/>
              </w:rPr>
            </w:pPr>
            <w:r>
              <w:t>DC_2-5-66-66_n77</w:t>
            </w:r>
          </w:p>
        </w:tc>
        <w:tc>
          <w:tcPr>
            <w:tcW w:w="2977" w:type="dxa"/>
          </w:tcPr>
          <w:p w14:paraId="54C02C20" w14:textId="77777777" w:rsidR="00EB40A3" w:rsidRPr="00EF5447" w:rsidRDefault="00EB40A3" w:rsidP="001B7520">
            <w:pPr>
              <w:pStyle w:val="TAC"/>
              <w:rPr>
                <w:rFonts w:cs="Arial"/>
                <w:szCs w:val="18"/>
                <w:lang w:eastAsia="zh-CN"/>
              </w:rPr>
            </w:pPr>
            <w:r>
              <w:t>2</w:t>
            </w:r>
          </w:p>
        </w:tc>
        <w:tc>
          <w:tcPr>
            <w:tcW w:w="2806" w:type="dxa"/>
          </w:tcPr>
          <w:p w14:paraId="6B69AF66" w14:textId="77777777" w:rsidR="00EB40A3" w:rsidRPr="00EF5447" w:rsidRDefault="00EB40A3" w:rsidP="001B7520">
            <w:pPr>
              <w:pStyle w:val="TAC"/>
              <w:rPr>
                <w:rFonts w:cs="Arial"/>
                <w:szCs w:val="18"/>
              </w:rPr>
            </w:pPr>
            <w:r>
              <w:rPr>
                <w:rFonts w:cs="Arial"/>
              </w:rPr>
              <w:t>0.3</w:t>
            </w:r>
          </w:p>
        </w:tc>
      </w:tr>
      <w:tr w:rsidR="00EB40A3" w:rsidRPr="00EF5447" w:rsidDel="00C538E8" w14:paraId="70E870C5" w14:textId="77777777" w:rsidTr="001B7520">
        <w:trPr>
          <w:trHeight w:val="187"/>
          <w:jc w:val="center"/>
        </w:trPr>
        <w:tc>
          <w:tcPr>
            <w:tcW w:w="2155" w:type="dxa"/>
            <w:tcBorders>
              <w:top w:val="nil"/>
              <w:bottom w:val="nil"/>
            </w:tcBorders>
            <w:shd w:val="clear" w:color="auto" w:fill="auto"/>
          </w:tcPr>
          <w:p w14:paraId="11EB1DF9" w14:textId="77777777" w:rsidR="00EB40A3" w:rsidRPr="00EF5447" w:rsidDel="00C538E8" w:rsidRDefault="00EB40A3" w:rsidP="001B7520">
            <w:pPr>
              <w:pStyle w:val="TAC"/>
              <w:rPr>
                <w:rFonts w:cs="Arial"/>
              </w:rPr>
            </w:pPr>
          </w:p>
        </w:tc>
        <w:tc>
          <w:tcPr>
            <w:tcW w:w="2977" w:type="dxa"/>
          </w:tcPr>
          <w:p w14:paraId="03E9A0A5" w14:textId="77777777" w:rsidR="00EB40A3" w:rsidRPr="00EF5447" w:rsidRDefault="00EB40A3" w:rsidP="001B7520">
            <w:pPr>
              <w:pStyle w:val="TAC"/>
              <w:rPr>
                <w:rFonts w:cs="Arial"/>
                <w:szCs w:val="18"/>
                <w:lang w:eastAsia="zh-CN"/>
              </w:rPr>
            </w:pPr>
            <w:r>
              <w:t>66</w:t>
            </w:r>
          </w:p>
        </w:tc>
        <w:tc>
          <w:tcPr>
            <w:tcW w:w="2806" w:type="dxa"/>
          </w:tcPr>
          <w:p w14:paraId="34C47C7C" w14:textId="77777777" w:rsidR="00EB40A3" w:rsidRPr="00EF5447" w:rsidRDefault="00EB40A3" w:rsidP="001B7520">
            <w:pPr>
              <w:pStyle w:val="TAC"/>
              <w:rPr>
                <w:rFonts w:cs="Arial"/>
                <w:szCs w:val="18"/>
              </w:rPr>
            </w:pPr>
            <w:r>
              <w:rPr>
                <w:rFonts w:cs="Arial"/>
              </w:rPr>
              <w:t>0.3</w:t>
            </w:r>
          </w:p>
        </w:tc>
      </w:tr>
      <w:tr w:rsidR="00EB40A3" w:rsidRPr="00EF5447" w:rsidDel="00C538E8" w14:paraId="5CE6CE19" w14:textId="77777777" w:rsidTr="001B7520">
        <w:trPr>
          <w:trHeight w:val="187"/>
          <w:jc w:val="center"/>
        </w:trPr>
        <w:tc>
          <w:tcPr>
            <w:tcW w:w="2155" w:type="dxa"/>
            <w:tcBorders>
              <w:top w:val="nil"/>
              <w:bottom w:val="single" w:sz="4" w:space="0" w:color="auto"/>
            </w:tcBorders>
            <w:shd w:val="clear" w:color="auto" w:fill="auto"/>
          </w:tcPr>
          <w:p w14:paraId="203B1999" w14:textId="77777777" w:rsidR="00EB40A3" w:rsidRPr="00EF5447" w:rsidDel="00C538E8" w:rsidRDefault="00EB40A3" w:rsidP="001B7520">
            <w:pPr>
              <w:pStyle w:val="TAC"/>
              <w:rPr>
                <w:rFonts w:cs="Arial"/>
              </w:rPr>
            </w:pPr>
          </w:p>
        </w:tc>
        <w:tc>
          <w:tcPr>
            <w:tcW w:w="2977" w:type="dxa"/>
          </w:tcPr>
          <w:p w14:paraId="1651C8F1" w14:textId="77777777" w:rsidR="00EB40A3" w:rsidRPr="00EF5447" w:rsidRDefault="00EB40A3" w:rsidP="001B7520">
            <w:pPr>
              <w:pStyle w:val="TAC"/>
              <w:rPr>
                <w:rFonts w:cs="Arial"/>
                <w:szCs w:val="18"/>
                <w:lang w:eastAsia="zh-CN"/>
              </w:rPr>
            </w:pPr>
            <w:r>
              <w:t>n77</w:t>
            </w:r>
          </w:p>
        </w:tc>
        <w:tc>
          <w:tcPr>
            <w:tcW w:w="2806" w:type="dxa"/>
          </w:tcPr>
          <w:p w14:paraId="5A968E88" w14:textId="77777777" w:rsidR="00EB40A3" w:rsidRPr="00EF5447" w:rsidRDefault="00EB40A3" w:rsidP="001B7520">
            <w:pPr>
              <w:pStyle w:val="TAC"/>
              <w:rPr>
                <w:rFonts w:cs="Arial"/>
                <w:szCs w:val="18"/>
              </w:rPr>
            </w:pPr>
            <w:r>
              <w:t>0.5</w:t>
            </w:r>
          </w:p>
        </w:tc>
      </w:tr>
      <w:tr w:rsidR="00EB40A3" w14:paraId="6FF226C8" w14:textId="77777777" w:rsidTr="001B7520">
        <w:trPr>
          <w:trHeight w:val="187"/>
          <w:jc w:val="center"/>
        </w:trPr>
        <w:tc>
          <w:tcPr>
            <w:tcW w:w="2155" w:type="dxa"/>
            <w:tcBorders>
              <w:top w:val="single" w:sz="4" w:space="0" w:color="auto"/>
              <w:bottom w:val="nil"/>
            </w:tcBorders>
            <w:shd w:val="clear" w:color="auto" w:fill="auto"/>
            <w:vAlign w:val="center"/>
          </w:tcPr>
          <w:p w14:paraId="1D7D74FE" w14:textId="77777777" w:rsidR="00EB40A3" w:rsidRPr="00EF5447" w:rsidDel="00C538E8" w:rsidRDefault="00EB40A3" w:rsidP="001B7520">
            <w:pPr>
              <w:pStyle w:val="TAC"/>
              <w:rPr>
                <w:rFonts w:cs="Arial"/>
              </w:rPr>
            </w:pPr>
            <w:r>
              <w:t>DC_2-5_n66-n77</w:t>
            </w:r>
          </w:p>
        </w:tc>
        <w:tc>
          <w:tcPr>
            <w:tcW w:w="2977" w:type="dxa"/>
            <w:vAlign w:val="center"/>
          </w:tcPr>
          <w:p w14:paraId="70FDFAEE" w14:textId="77777777" w:rsidR="00EB40A3" w:rsidRDefault="00EB40A3" w:rsidP="001B7520">
            <w:pPr>
              <w:pStyle w:val="TAC"/>
            </w:pPr>
            <w:r>
              <w:t>2</w:t>
            </w:r>
          </w:p>
        </w:tc>
        <w:tc>
          <w:tcPr>
            <w:tcW w:w="2806" w:type="dxa"/>
          </w:tcPr>
          <w:p w14:paraId="5A906150" w14:textId="77777777" w:rsidR="00EB40A3" w:rsidRDefault="00EB40A3" w:rsidP="001B7520">
            <w:pPr>
              <w:pStyle w:val="TAC"/>
            </w:pPr>
            <w:r>
              <w:rPr>
                <w:lang w:eastAsia="zh-CN"/>
              </w:rPr>
              <w:t>0.3</w:t>
            </w:r>
          </w:p>
        </w:tc>
      </w:tr>
      <w:tr w:rsidR="00EB40A3" w14:paraId="6639540E" w14:textId="77777777" w:rsidTr="001B7520">
        <w:trPr>
          <w:trHeight w:val="187"/>
          <w:jc w:val="center"/>
        </w:trPr>
        <w:tc>
          <w:tcPr>
            <w:tcW w:w="2155" w:type="dxa"/>
            <w:tcBorders>
              <w:top w:val="nil"/>
              <w:bottom w:val="nil"/>
            </w:tcBorders>
            <w:shd w:val="clear" w:color="auto" w:fill="auto"/>
            <w:vAlign w:val="center"/>
          </w:tcPr>
          <w:p w14:paraId="37C6B600" w14:textId="77777777" w:rsidR="00EB40A3" w:rsidRPr="00EF5447" w:rsidDel="00C538E8" w:rsidRDefault="00EB40A3" w:rsidP="001B7520">
            <w:pPr>
              <w:pStyle w:val="TAC"/>
              <w:rPr>
                <w:rFonts w:cs="Arial"/>
              </w:rPr>
            </w:pPr>
          </w:p>
        </w:tc>
        <w:tc>
          <w:tcPr>
            <w:tcW w:w="2977" w:type="dxa"/>
            <w:vAlign w:val="center"/>
          </w:tcPr>
          <w:p w14:paraId="5D40F4D7" w14:textId="77777777" w:rsidR="00EB40A3" w:rsidRDefault="00EB40A3" w:rsidP="001B7520">
            <w:pPr>
              <w:pStyle w:val="TAC"/>
            </w:pPr>
            <w:r>
              <w:rPr>
                <w:lang w:val="sv-SE"/>
              </w:rPr>
              <w:t>5</w:t>
            </w:r>
          </w:p>
        </w:tc>
        <w:tc>
          <w:tcPr>
            <w:tcW w:w="2806" w:type="dxa"/>
          </w:tcPr>
          <w:p w14:paraId="1FFDC9F4" w14:textId="77777777" w:rsidR="00EB40A3" w:rsidRDefault="00EB40A3" w:rsidP="001B7520">
            <w:pPr>
              <w:pStyle w:val="TAC"/>
            </w:pPr>
            <w:r>
              <w:rPr>
                <w:lang w:eastAsia="zh-CN"/>
              </w:rPr>
              <w:t>0.2</w:t>
            </w:r>
          </w:p>
        </w:tc>
      </w:tr>
      <w:tr w:rsidR="00EB40A3" w14:paraId="6BFEE636" w14:textId="77777777" w:rsidTr="001B7520">
        <w:trPr>
          <w:trHeight w:val="187"/>
          <w:jc w:val="center"/>
        </w:trPr>
        <w:tc>
          <w:tcPr>
            <w:tcW w:w="2155" w:type="dxa"/>
            <w:tcBorders>
              <w:top w:val="nil"/>
              <w:bottom w:val="nil"/>
            </w:tcBorders>
            <w:shd w:val="clear" w:color="auto" w:fill="auto"/>
            <w:vAlign w:val="center"/>
          </w:tcPr>
          <w:p w14:paraId="405A82B0" w14:textId="77777777" w:rsidR="00EB40A3" w:rsidRPr="00EF5447" w:rsidDel="00C538E8" w:rsidRDefault="00EB40A3" w:rsidP="001B7520">
            <w:pPr>
              <w:pStyle w:val="TAC"/>
              <w:rPr>
                <w:rFonts w:cs="Arial"/>
              </w:rPr>
            </w:pPr>
          </w:p>
        </w:tc>
        <w:tc>
          <w:tcPr>
            <w:tcW w:w="2977" w:type="dxa"/>
            <w:vAlign w:val="center"/>
          </w:tcPr>
          <w:p w14:paraId="6B547F77" w14:textId="77777777" w:rsidR="00EB40A3" w:rsidRDefault="00EB40A3" w:rsidP="001B7520">
            <w:pPr>
              <w:pStyle w:val="TAC"/>
            </w:pPr>
            <w:r>
              <w:t>n66</w:t>
            </w:r>
          </w:p>
        </w:tc>
        <w:tc>
          <w:tcPr>
            <w:tcW w:w="2806" w:type="dxa"/>
          </w:tcPr>
          <w:p w14:paraId="23AAD6CB" w14:textId="77777777" w:rsidR="00EB40A3" w:rsidRDefault="00EB40A3" w:rsidP="001B7520">
            <w:pPr>
              <w:pStyle w:val="TAC"/>
            </w:pPr>
            <w:r>
              <w:rPr>
                <w:lang w:eastAsia="zh-CN"/>
              </w:rPr>
              <w:t>0.3</w:t>
            </w:r>
          </w:p>
        </w:tc>
      </w:tr>
      <w:tr w:rsidR="00EB40A3" w14:paraId="69FAA14B" w14:textId="77777777" w:rsidTr="001B7520">
        <w:trPr>
          <w:trHeight w:val="187"/>
          <w:jc w:val="center"/>
        </w:trPr>
        <w:tc>
          <w:tcPr>
            <w:tcW w:w="2155" w:type="dxa"/>
            <w:tcBorders>
              <w:top w:val="nil"/>
              <w:bottom w:val="single" w:sz="4" w:space="0" w:color="auto"/>
            </w:tcBorders>
            <w:shd w:val="clear" w:color="auto" w:fill="auto"/>
            <w:vAlign w:val="center"/>
          </w:tcPr>
          <w:p w14:paraId="2CD295DC" w14:textId="77777777" w:rsidR="00EB40A3" w:rsidRPr="00EF5447" w:rsidDel="00C538E8" w:rsidRDefault="00EB40A3" w:rsidP="001B7520">
            <w:pPr>
              <w:pStyle w:val="TAC"/>
              <w:rPr>
                <w:rFonts w:cs="Arial"/>
              </w:rPr>
            </w:pPr>
          </w:p>
        </w:tc>
        <w:tc>
          <w:tcPr>
            <w:tcW w:w="2977" w:type="dxa"/>
            <w:vAlign w:val="center"/>
          </w:tcPr>
          <w:p w14:paraId="25CBF6A9" w14:textId="77777777" w:rsidR="00EB40A3" w:rsidRDefault="00EB40A3" w:rsidP="001B7520">
            <w:pPr>
              <w:pStyle w:val="TAC"/>
            </w:pPr>
            <w:r>
              <w:t>n</w:t>
            </w:r>
            <w:r>
              <w:rPr>
                <w:lang w:val="sv-SE"/>
              </w:rPr>
              <w:t>77</w:t>
            </w:r>
          </w:p>
        </w:tc>
        <w:tc>
          <w:tcPr>
            <w:tcW w:w="2806" w:type="dxa"/>
          </w:tcPr>
          <w:p w14:paraId="1CC26DCA" w14:textId="77777777" w:rsidR="00EB40A3" w:rsidRDefault="00EB40A3" w:rsidP="001B7520">
            <w:pPr>
              <w:pStyle w:val="TAC"/>
            </w:pPr>
            <w:r>
              <w:rPr>
                <w:lang w:eastAsia="zh-CN"/>
              </w:rPr>
              <w:t>0.5</w:t>
            </w:r>
          </w:p>
        </w:tc>
      </w:tr>
      <w:tr w:rsidR="00EB40A3" w14:paraId="15823553" w14:textId="77777777" w:rsidTr="001B7520">
        <w:trPr>
          <w:trHeight w:val="187"/>
          <w:jc w:val="center"/>
        </w:trPr>
        <w:tc>
          <w:tcPr>
            <w:tcW w:w="2155" w:type="dxa"/>
            <w:tcBorders>
              <w:top w:val="single" w:sz="4" w:space="0" w:color="auto"/>
              <w:bottom w:val="nil"/>
            </w:tcBorders>
            <w:shd w:val="clear" w:color="auto" w:fill="auto"/>
            <w:vAlign w:val="center"/>
          </w:tcPr>
          <w:p w14:paraId="4F0A9BF4" w14:textId="77777777" w:rsidR="00EB40A3" w:rsidRPr="00EF5447" w:rsidDel="00C538E8" w:rsidRDefault="00EB40A3" w:rsidP="001B7520">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650DB415" w14:textId="77777777" w:rsidR="00EB40A3" w:rsidRDefault="00EB40A3" w:rsidP="001B7520">
            <w:pPr>
              <w:pStyle w:val="TAC"/>
            </w:pPr>
            <w:r>
              <w:rPr>
                <w:rFonts w:cs="Arial"/>
                <w:szCs w:val="18"/>
                <w:lang w:val="en-US" w:eastAsia="ja-JP"/>
              </w:rPr>
              <w:t>2</w:t>
            </w:r>
          </w:p>
        </w:tc>
        <w:tc>
          <w:tcPr>
            <w:tcW w:w="2806" w:type="dxa"/>
          </w:tcPr>
          <w:p w14:paraId="59C27EAA" w14:textId="77777777" w:rsidR="00EB40A3" w:rsidRDefault="00EB40A3" w:rsidP="001B7520">
            <w:pPr>
              <w:pStyle w:val="TAC"/>
            </w:pPr>
            <w:r w:rsidRPr="00A1115A">
              <w:rPr>
                <w:rFonts w:eastAsia="Malgun Gothic" w:cs="Arial"/>
                <w:szCs w:val="18"/>
                <w:lang w:eastAsia="ko-KR"/>
              </w:rPr>
              <w:t>0.</w:t>
            </w:r>
            <w:r>
              <w:rPr>
                <w:rFonts w:eastAsia="Malgun Gothic" w:cs="Arial"/>
                <w:szCs w:val="18"/>
                <w:lang w:eastAsia="ko-KR"/>
              </w:rPr>
              <w:t>3</w:t>
            </w:r>
          </w:p>
        </w:tc>
      </w:tr>
      <w:tr w:rsidR="00EB40A3" w14:paraId="73EF0A22" w14:textId="77777777" w:rsidTr="001B7520">
        <w:trPr>
          <w:trHeight w:val="187"/>
          <w:jc w:val="center"/>
        </w:trPr>
        <w:tc>
          <w:tcPr>
            <w:tcW w:w="2155" w:type="dxa"/>
            <w:tcBorders>
              <w:top w:val="nil"/>
              <w:bottom w:val="nil"/>
            </w:tcBorders>
            <w:shd w:val="clear" w:color="auto" w:fill="auto"/>
            <w:vAlign w:val="center"/>
          </w:tcPr>
          <w:p w14:paraId="3F446467" w14:textId="77777777" w:rsidR="00EB40A3" w:rsidRPr="00EF5447" w:rsidDel="00C538E8" w:rsidRDefault="00EB40A3" w:rsidP="001B7520">
            <w:pPr>
              <w:pStyle w:val="TAC"/>
              <w:rPr>
                <w:rFonts w:cs="Arial"/>
              </w:rPr>
            </w:pPr>
          </w:p>
        </w:tc>
        <w:tc>
          <w:tcPr>
            <w:tcW w:w="2977" w:type="dxa"/>
            <w:vAlign w:val="center"/>
          </w:tcPr>
          <w:p w14:paraId="3DCCA68C" w14:textId="77777777" w:rsidR="00EB40A3" w:rsidRDefault="00EB40A3" w:rsidP="001B7520">
            <w:pPr>
              <w:pStyle w:val="TAC"/>
            </w:pPr>
            <w:r>
              <w:rPr>
                <w:rFonts w:cs="Arial"/>
                <w:szCs w:val="18"/>
                <w:lang w:val="sv-SE" w:eastAsia="ja-JP"/>
              </w:rPr>
              <w:t>5</w:t>
            </w:r>
          </w:p>
        </w:tc>
        <w:tc>
          <w:tcPr>
            <w:tcW w:w="2806" w:type="dxa"/>
          </w:tcPr>
          <w:p w14:paraId="6F1E2E9C" w14:textId="77777777" w:rsidR="00EB40A3" w:rsidRDefault="00EB40A3" w:rsidP="001B7520">
            <w:pPr>
              <w:pStyle w:val="TAC"/>
            </w:pPr>
            <w:r w:rsidRPr="00A1115A">
              <w:rPr>
                <w:rFonts w:eastAsia="Malgun Gothic" w:cs="Arial"/>
                <w:szCs w:val="18"/>
                <w:lang w:eastAsia="ko-KR"/>
              </w:rPr>
              <w:t>0.</w:t>
            </w:r>
            <w:r>
              <w:rPr>
                <w:rFonts w:eastAsia="Malgun Gothic" w:cs="Arial"/>
                <w:szCs w:val="18"/>
                <w:lang w:eastAsia="ko-KR"/>
              </w:rPr>
              <w:t>5</w:t>
            </w:r>
          </w:p>
        </w:tc>
      </w:tr>
      <w:tr w:rsidR="00EB40A3" w14:paraId="4F7DD0F0" w14:textId="77777777" w:rsidTr="001B7520">
        <w:trPr>
          <w:trHeight w:val="187"/>
          <w:jc w:val="center"/>
        </w:trPr>
        <w:tc>
          <w:tcPr>
            <w:tcW w:w="2155" w:type="dxa"/>
            <w:tcBorders>
              <w:top w:val="nil"/>
              <w:bottom w:val="nil"/>
            </w:tcBorders>
            <w:shd w:val="clear" w:color="auto" w:fill="auto"/>
            <w:vAlign w:val="center"/>
          </w:tcPr>
          <w:p w14:paraId="3464B71C" w14:textId="77777777" w:rsidR="00EB40A3" w:rsidRPr="00EF5447" w:rsidDel="00C538E8" w:rsidRDefault="00EB40A3" w:rsidP="001B7520">
            <w:pPr>
              <w:pStyle w:val="TAC"/>
              <w:rPr>
                <w:rFonts w:cs="Arial"/>
              </w:rPr>
            </w:pPr>
          </w:p>
        </w:tc>
        <w:tc>
          <w:tcPr>
            <w:tcW w:w="2977" w:type="dxa"/>
            <w:vAlign w:val="center"/>
          </w:tcPr>
          <w:p w14:paraId="16D17149" w14:textId="77777777" w:rsidR="00EB40A3" w:rsidRDefault="00EB40A3" w:rsidP="001B7520">
            <w:pPr>
              <w:pStyle w:val="TAC"/>
            </w:pPr>
            <w:r>
              <w:rPr>
                <w:rFonts w:cs="Arial"/>
                <w:szCs w:val="18"/>
                <w:lang w:val="sv-SE" w:eastAsia="ja-JP"/>
              </w:rPr>
              <w:t>66</w:t>
            </w:r>
          </w:p>
        </w:tc>
        <w:tc>
          <w:tcPr>
            <w:tcW w:w="2806" w:type="dxa"/>
          </w:tcPr>
          <w:p w14:paraId="7BF3B543" w14:textId="77777777" w:rsidR="00EB40A3" w:rsidRDefault="00EB40A3" w:rsidP="001B7520">
            <w:pPr>
              <w:pStyle w:val="TAC"/>
            </w:pPr>
            <w:r w:rsidRPr="00A1115A">
              <w:rPr>
                <w:rFonts w:eastAsia="Malgun Gothic" w:cs="Arial"/>
                <w:szCs w:val="18"/>
                <w:lang w:eastAsia="ko-KR"/>
              </w:rPr>
              <w:t>0.</w:t>
            </w:r>
            <w:r>
              <w:rPr>
                <w:rFonts w:eastAsia="Malgun Gothic" w:cs="Arial"/>
                <w:szCs w:val="18"/>
                <w:lang w:eastAsia="ko-KR"/>
              </w:rPr>
              <w:t>3</w:t>
            </w:r>
          </w:p>
        </w:tc>
      </w:tr>
      <w:tr w:rsidR="00EB40A3" w14:paraId="42554AF3" w14:textId="77777777" w:rsidTr="001B7520">
        <w:trPr>
          <w:trHeight w:val="187"/>
          <w:jc w:val="center"/>
        </w:trPr>
        <w:tc>
          <w:tcPr>
            <w:tcW w:w="2155" w:type="dxa"/>
            <w:tcBorders>
              <w:top w:val="nil"/>
              <w:bottom w:val="single" w:sz="4" w:space="0" w:color="auto"/>
            </w:tcBorders>
            <w:shd w:val="clear" w:color="auto" w:fill="auto"/>
            <w:vAlign w:val="center"/>
          </w:tcPr>
          <w:p w14:paraId="28C55BEF" w14:textId="77777777" w:rsidR="00EB40A3" w:rsidRPr="00EF5447" w:rsidDel="00C538E8" w:rsidRDefault="00EB40A3" w:rsidP="001B7520">
            <w:pPr>
              <w:pStyle w:val="TAC"/>
              <w:rPr>
                <w:rFonts w:cs="Arial"/>
              </w:rPr>
            </w:pPr>
          </w:p>
        </w:tc>
        <w:tc>
          <w:tcPr>
            <w:tcW w:w="2977" w:type="dxa"/>
            <w:vAlign w:val="center"/>
          </w:tcPr>
          <w:p w14:paraId="3664A403" w14:textId="77777777" w:rsidR="00EB40A3" w:rsidRDefault="00EB40A3" w:rsidP="001B7520">
            <w:pPr>
              <w:pStyle w:val="TAC"/>
            </w:pPr>
            <w:r w:rsidRPr="009B6E70">
              <w:rPr>
                <w:rFonts w:cs="Arial"/>
                <w:szCs w:val="18"/>
                <w:lang w:val="sv-SE" w:eastAsia="ja-JP"/>
              </w:rPr>
              <w:t>n</w:t>
            </w:r>
            <w:r>
              <w:rPr>
                <w:rFonts w:cs="Arial"/>
                <w:szCs w:val="18"/>
                <w:lang w:val="sv-SE" w:eastAsia="ja-JP"/>
              </w:rPr>
              <w:t>78</w:t>
            </w:r>
          </w:p>
        </w:tc>
        <w:tc>
          <w:tcPr>
            <w:tcW w:w="2806" w:type="dxa"/>
          </w:tcPr>
          <w:p w14:paraId="4DF4C5CE" w14:textId="77777777" w:rsidR="00EB40A3" w:rsidRDefault="00EB40A3" w:rsidP="001B7520">
            <w:pPr>
              <w:pStyle w:val="TAC"/>
            </w:pPr>
            <w:r w:rsidRPr="00A1115A">
              <w:rPr>
                <w:rFonts w:eastAsia="Malgun Gothic" w:cs="Arial"/>
                <w:szCs w:val="18"/>
                <w:lang w:eastAsia="ko-KR"/>
              </w:rPr>
              <w:t>0.5</w:t>
            </w:r>
          </w:p>
        </w:tc>
      </w:tr>
      <w:tr w:rsidR="00EB40A3" w14:paraId="4D685D35" w14:textId="77777777" w:rsidTr="001B7520">
        <w:trPr>
          <w:trHeight w:val="187"/>
          <w:jc w:val="center"/>
        </w:trPr>
        <w:tc>
          <w:tcPr>
            <w:tcW w:w="2155" w:type="dxa"/>
            <w:vMerge w:val="restart"/>
            <w:tcBorders>
              <w:top w:val="nil"/>
            </w:tcBorders>
            <w:shd w:val="clear" w:color="auto" w:fill="auto"/>
          </w:tcPr>
          <w:p w14:paraId="5D292152"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DF026DA" w14:textId="77777777" w:rsidR="00EB40A3" w:rsidRDefault="00EB40A3" w:rsidP="001B7520">
            <w:pPr>
              <w:pStyle w:val="TAC"/>
            </w:pPr>
            <w:r>
              <w:rPr>
                <w:lang w:val="sv-SE"/>
              </w:rPr>
              <w:t>2</w:t>
            </w:r>
          </w:p>
        </w:tc>
        <w:tc>
          <w:tcPr>
            <w:tcW w:w="2806" w:type="dxa"/>
          </w:tcPr>
          <w:p w14:paraId="510F276D" w14:textId="77777777" w:rsidR="00EB40A3" w:rsidRDefault="00EB40A3" w:rsidP="001B7520">
            <w:pPr>
              <w:pStyle w:val="TAC"/>
              <w:rPr>
                <w:lang w:eastAsia="zh-CN"/>
              </w:rPr>
            </w:pPr>
            <w:r>
              <w:rPr>
                <w:rFonts w:cs="Arial"/>
              </w:rPr>
              <w:t>0.3</w:t>
            </w:r>
          </w:p>
        </w:tc>
      </w:tr>
      <w:tr w:rsidR="00EB40A3" w14:paraId="4A2854CA" w14:textId="77777777" w:rsidTr="001B7520">
        <w:trPr>
          <w:trHeight w:val="187"/>
          <w:jc w:val="center"/>
        </w:trPr>
        <w:tc>
          <w:tcPr>
            <w:tcW w:w="2155" w:type="dxa"/>
            <w:vMerge/>
            <w:shd w:val="clear" w:color="auto" w:fill="auto"/>
            <w:vAlign w:val="center"/>
          </w:tcPr>
          <w:p w14:paraId="37CCA793" w14:textId="77777777" w:rsidR="00EB40A3" w:rsidRPr="00EF5447" w:rsidDel="00C538E8" w:rsidRDefault="00EB40A3" w:rsidP="001B7520">
            <w:pPr>
              <w:pStyle w:val="TAC"/>
              <w:rPr>
                <w:rFonts w:cs="Arial"/>
              </w:rPr>
            </w:pPr>
          </w:p>
        </w:tc>
        <w:tc>
          <w:tcPr>
            <w:tcW w:w="2977" w:type="dxa"/>
            <w:vAlign w:val="center"/>
          </w:tcPr>
          <w:p w14:paraId="41458CC4" w14:textId="77777777" w:rsidR="00EB40A3" w:rsidRDefault="00EB40A3" w:rsidP="001B7520">
            <w:pPr>
              <w:pStyle w:val="TAC"/>
            </w:pPr>
            <w:r>
              <w:rPr>
                <w:lang w:val="sv-SE"/>
              </w:rPr>
              <w:t>5</w:t>
            </w:r>
          </w:p>
        </w:tc>
        <w:tc>
          <w:tcPr>
            <w:tcW w:w="2806" w:type="dxa"/>
          </w:tcPr>
          <w:p w14:paraId="2436174B" w14:textId="77777777" w:rsidR="00EB40A3" w:rsidRDefault="00EB40A3" w:rsidP="001B7520">
            <w:pPr>
              <w:pStyle w:val="TAC"/>
              <w:rPr>
                <w:lang w:eastAsia="zh-CN"/>
              </w:rPr>
            </w:pPr>
            <w:r w:rsidRPr="00C47B3E">
              <w:rPr>
                <w:lang w:eastAsia="zh-CN"/>
              </w:rPr>
              <w:t>0</w:t>
            </w:r>
          </w:p>
        </w:tc>
      </w:tr>
      <w:tr w:rsidR="00EB40A3" w14:paraId="2F575B62" w14:textId="77777777" w:rsidTr="001B7520">
        <w:trPr>
          <w:trHeight w:val="187"/>
          <w:jc w:val="center"/>
        </w:trPr>
        <w:tc>
          <w:tcPr>
            <w:tcW w:w="2155" w:type="dxa"/>
            <w:vMerge/>
            <w:shd w:val="clear" w:color="auto" w:fill="auto"/>
            <w:vAlign w:val="center"/>
          </w:tcPr>
          <w:p w14:paraId="08499A3C" w14:textId="77777777" w:rsidR="00EB40A3" w:rsidRPr="00EF5447" w:rsidDel="00C538E8" w:rsidRDefault="00EB40A3" w:rsidP="001B7520">
            <w:pPr>
              <w:pStyle w:val="TAC"/>
              <w:rPr>
                <w:rFonts w:cs="Arial"/>
              </w:rPr>
            </w:pPr>
          </w:p>
        </w:tc>
        <w:tc>
          <w:tcPr>
            <w:tcW w:w="2977" w:type="dxa"/>
            <w:vAlign w:val="center"/>
          </w:tcPr>
          <w:p w14:paraId="0AAEA2E7" w14:textId="77777777" w:rsidR="00EB40A3" w:rsidRDefault="00EB40A3" w:rsidP="001B7520">
            <w:pPr>
              <w:pStyle w:val="TAC"/>
            </w:pPr>
            <w:r>
              <w:rPr>
                <w:lang w:val="sv-SE"/>
              </w:rPr>
              <w:t>n66</w:t>
            </w:r>
          </w:p>
        </w:tc>
        <w:tc>
          <w:tcPr>
            <w:tcW w:w="2806" w:type="dxa"/>
          </w:tcPr>
          <w:p w14:paraId="68AC26BF" w14:textId="77777777" w:rsidR="00EB40A3" w:rsidRDefault="00EB40A3" w:rsidP="001B7520">
            <w:pPr>
              <w:pStyle w:val="TAC"/>
              <w:rPr>
                <w:lang w:eastAsia="zh-CN"/>
              </w:rPr>
            </w:pPr>
            <w:r>
              <w:rPr>
                <w:rFonts w:cs="Arial"/>
              </w:rPr>
              <w:t>0.3</w:t>
            </w:r>
          </w:p>
        </w:tc>
      </w:tr>
      <w:tr w:rsidR="00EB40A3" w14:paraId="4F80194F" w14:textId="77777777" w:rsidTr="001B7520">
        <w:trPr>
          <w:trHeight w:val="187"/>
          <w:jc w:val="center"/>
        </w:trPr>
        <w:tc>
          <w:tcPr>
            <w:tcW w:w="2155" w:type="dxa"/>
            <w:vMerge/>
            <w:tcBorders>
              <w:bottom w:val="single" w:sz="4" w:space="0" w:color="auto"/>
            </w:tcBorders>
            <w:shd w:val="clear" w:color="auto" w:fill="auto"/>
            <w:vAlign w:val="center"/>
          </w:tcPr>
          <w:p w14:paraId="45598AF4" w14:textId="77777777" w:rsidR="00EB40A3" w:rsidRPr="00EF5447" w:rsidDel="00C538E8" w:rsidRDefault="00EB40A3" w:rsidP="001B7520">
            <w:pPr>
              <w:pStyle w:val="TAC"/>
              <w:rPr>
                <w:rFonts w:cs="Arial"/>
              </w:rPr>
            </w:pPr>
          </w:p>
        </w:tc>
        <w:tc>
          <w:tcPr>
            <w:tcW w:w="2977" w:type="dxa"/>
            <w:vAlign w:val="center"/>
          </w:tcPr>
          <w:p w14:paraId="17349001" w14:textId="77777777" w:rsidR="00EB40A3" w:rsidRDefault="00EB40A3" w:rsidP="001B7520">
            <w:pPr>
              <w:pStyle w:val="TAC"/>
            </w:pPr>
            <w:r>
              <w:t>n</w:t>
            </w:r>
            <w:r>
              <w:rPr>
                <w:lang w:val="sv-SE"/>
              </w:rPr>
              <w:t>78</w:t>
            </w:r>
          </w:p>
        </w:tc>
        <w:tc>
          <w:tcPr>
            <w:tcW w:w="2806" w:type="dxa"/>
          </w:tcPr>
          <w:p w14:paraId="56853647" w14:textId="77777777" w:rsidR="00EB40A3" w:rsidRDefault="00EB40A3" w:rsidP="001B7520">
            <w:pPr>
              <w:pStyle w:val="TAC"/>
              <w:rPr>
                <w:lang w:eastAsia="zh-CN"/>
              </w:rPr>
            </w:pPr>
            <w:r>
              <w:t>0.5</w:t>
            </w:r>
          </w:p>
        </w:tc>
      </w:tr>
      <w:tr w:rsidR="00EB40A3" w14:paraId="3ACF05E7" w14:textId="77777777" w:rsidTr="001B7520">
        <w:trPr>
          <w:trHeight w:val="187"/>
          <w:jc w:val="center"/>
        </w:trPr>
        <w:tc>
          <w:tcPr>
            <w:tcW w:w="2155" w:type="dxa"/>
            <w:vMerge w:val="restart"/>
            <w:shd w:val="clear" w:color="auto" w:fill="auto"/>
          </w:tcPr>
          <w:p w14:paraId="0057CB89"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3280675" w14:textId="77777777" w:rsidR="00EB40A3" w:rsidRDefault="00EB40A3" w:rsidP="001B7520">
            <w:pPr>
              <w:pStyle w:val="TAC"/>
            </w:pPr>
            <w:r>
              <w:rPr>
                <w:lang w:val="sv-SE"/>
              </w:rPr>
              <w:t>2</w:t>
            </w:r>
          </w:p>
        </w:tc>
        <w:tc>
          <w:tcPr>
            <w:tcW w:w="2806" w:type="dxa"/>
          </w:tcPr>
          <w:p w14:paraId="718C9F7A" w14:textId="77777777" w:rsidR="00EB40A3" w:rsidRDefault="00EB40A3" w:rsidP="001B7520">
            <w:pPr>
              <w:pStyle w:val="TAC"/>
            </w:pPr>
            <w:r>
              <w:rPr>
                <w:rFonts w:cs="Arial"/>
              </w:rPr>
              <w:t>0.</w:t>
            </w:r>
            <w:r>
              <w:rPr>
                <w:rFonts w:cs="Arial"/>
                <w:lang w:val="sv-SE"/>
              </w:rPr>
              <w:t>2</w:t>
            </w:r>
          </w:p>
        </w:tc>
      </w:tr>
      <w:tr w:rsidR="00EB40A3" w14:paraId="43A0886C" w14:textId="77777777" w:rsidTr="001B7520">
        <w:trPr>
          <w:trHeight w:val="187"/>
          <w:jc w:val="center"/>
        </w:trPr>
        <w:tc>
          <w:tcPr>
            <w:tcW w:w="2155" w:type="dxa"/>
            <w:vMerge/>
            <w:shd w:val="clear" w:color="auto" w:fill="auto"/>
            <w:vAlign w:val="center"/>
          </w:tcPr>
          <w:p w14:paraId="33224F0D" w14:textId="77777777" w:rsidR="00EB40A3" w:rsidRPr="00EF5447" w:rsidDel="00C538E8" w:rsidRDefault="00EB40A3" w:rsidP="001B7520">
            <w:pPr>
              <w:pStyle w:val="TAC"/>
              <w:rPr>
                <w:rFonts w:cs="Arial"/>
              </w:rPr>
            </w:pPr>
          </w:p>
        </w:tc>
        <w:tc>
          <w:tcPr>
            <w:tcW w:w="2977" w:type="dxa"/>
            <w:vAlign w:val="center"/>
          </w:tcPr>
          <w:p w14:paraId="463F8149" w14:textId="77777777" w:rsidR="00EB40A3" w:rsidRDefault="00EB40A3" w:rsidP="001B7520">
            <w:pPr>
              <w:pStyle w:val="TAC"/>
            </w:pPr>
            <w:r>
              <w:rPr>
                <w:lang w:val="sv-SE"/>
              </w:rPr>
              <w:t>7</w:t>
            </w:r>
          </w:p>
        </w:tc>
        <w:tc>
          <w:tcPr>
            <w:tcW w:w="2806" w:type="dxa"/>
          </w:tcPr>
          <w:p w14:paraId="0D4FA603" w14:textId="77777777" w:rsidR="00EB40A3" w:rsidRDefault="00EB40A3" w:rsidP="001B7520">
            <w:pPr>
              <w:pStyle w:val="TAC"/>
            </w:pPr>
            <w:r w:rsidRPr="00C47B3E">
              <w:rPr>
                <w:lang w:eastAsia="zh-CN"/>
              </w:rPr>
              <w:t>0</w:t>
            </w:r>
            <w:r>
              <w:rPr>
                <w:lang w:eastAsia="zh-CN"/>
              </w:rPr>
              <w:t>.5</w:t>
            </w:r>
          </w:p>
        </w:tc>
      </w:tr>
      <w:tr w:rsidR="00EB40A3" w14:paraId="3458CC53" w14:textId="77777777" w:rsidTr="001B7520">
        <w:trPr>
          <w:trHeight w:val="187"/>
          <w:jc w:val="center"/>
        </w:trPr>
        <w:tc>
          <w:tcPr>
            <w:tcW w:w="2155" w:type="dxa"/>
            <w:vMerge/>
            <w:shd w:val="clear" w:color="auto" w:fill="auto"/>
            <w:vAlign w:val="center"/>
          </w:tcPr>
          <w:p w14:paraId="009E6E15" w14:textId="77777777" w:rsidR="00EB40A3" w:rsidRPr="00EF5447" w:rsidDel="00C538E8" w:rsidRDefault="00EB40A3" w:rsidP="001B7520">
            <w:pPr>
              <w:pStyle w:val="TAC"/>
              <w:rPr>
                <w:rFonts w:cs="Arial"/>
              </w:rPr>
            </w:pPr>
          </w:p>
        </w:tc>
        <w:tc>
          <w:tcPr>
            <w:tcW w:w="2977" w:type="dxa"/>
            <w:vAlign w:val="center"/>
          </w:tcPr>
          <w:p w14:paraId="58F1BCBF" w14:textId="77777777" w:rsidR="00EB40A3" w:rsidRDefault="00EB40A3" w:rsidP="001B7520">
            <w:pPr>
              <w:pStyle w:val="TAC"/>
            </w:pPr>
            <w:r>
              <w:rPr>
                <w:lang w:val="sv-SE"/>
              </w:rPr>
              <w:t>n2</w:t>
            </w:r>
          </w:p>
        </w:tc>
        <w:tc>
          <w:tcPr>
            <w:tcW w:w="2806" w:type="dxa"/>
          </w:tcPr>
          <w:p w14:paraId="4CE2D02A" w14:textId="77777777" w:rsidR="00EB40A3" w:rsidRDefault="00EB40A3" w:rsidP="001B7520">
            <w:pPr>
              <w:pStyle w:val="TAC"/>
            </w:pPr>
            <w:r>
              <w:rPr>
                <w:rFonts w:cs="Arial"/>
              </w:rPr>
              <w:t>0.</w:t>
            </w:r>
            <w:r>
              <w:rPr>
                <w:rFonts w:cs="Arial"/>
                <w:lang w:val="sv-SE"/>
              </w:rPr>
              <w:t>2</w:t>
            </w:r>
          </w:p>
        </w:tc>
      </w:tr>
      <w:tr w:rsidR="00EB40A3" w14:paraId="1C020380" w14:textId="77777777" w:rsidTr="001B7520">
        <w:trPr>
          <w:trHeight w:val="187"/>
          <w:jc w:val="center"/>
        </w:trPr>
        <w:tc>
          <w:tcPr>
            <w:tcW w:w="2155" w:type="dxa"/>
            <w:vMerge/>
            <w:tcBorders>
              <w:bottom w:val="single" w:sz="4" w:space="0" w:color="auto"/>
            </w:tcBorders>
            <w:shd w:val="clear" w:color="auto" w:fill="auto"/>
            <w:vAlign w:val="center"/>
          </w:tcPr>
          <w:p w14:paraId="4DA369AA" w14:textId="77777777" w:rsidR="00EB40A3" w:rsidRPr="00EF5447" w:rsidDel="00C538E8" w:rsidRDefault="00EB40A3" w:rsidP="001B7520">
            <w:pPr>
              <w:pStyle w:val="TAC"/>
              <w:rPr>
                <w:rFonts w:cs="Arial"/>
              </w:rPr>
            </w:pPr>
          </w:p>
        </w:tc>
        <w:tc>
          <w:tcPr>
            <w:tcW w:w="2977" w:type="dxa"/>
            <w:vAlign w:val="center"/>
          </w:tcPr>
          <w:p w14:paraId="11196C9D" w14:textId="77777777" w:rsidR="00EB40A3" w:rsidRDefault="00EB40A3" w:rsidP="001B7520">
            <w:pPr>
              <w:pStyle w:val="TAC"/>
            </w:pPr>
            <w:r>
              <w:t>n</w:t>
            </w:r>
            <w:r>
              <w:rPr>
                <w:lang w:val="sv-SE"/>
              </w:rPr>
              <w:t>78</w:t>
            </w:r>
          </w:p>
        </w:tc>
        <w:tc>
          <w:tcPr>
            <w:tcW w:w="2806" w:type="dxa"/>
          </w:tcPr>
          <w:p w14:paraId="17686BF3" w14:textId="77777777" w:rsidR="00EB40A3" w:rsidRDefault="00EB40A3" w:rsidP="001B7520">
            <w:pPr>
              <w:pStyle w:val="TAC"/>
            </w:pPr>
            <w:r>
              <w:t>0.5</w:t>
            </w:r>
          </w:p>
        </w:tc>
      </w:tr>
      <w:tr w:rsidR="00EB40A3" w:rsidRPr="00EF5447" w14:paraId="2FD1067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44CFE26"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68BEB791" w14:textId="77777777" w:rsidR="00EB40A3" w:rsidRPr="00EF5447" w:rsidRDefault="00EB40A3" w:rsidP="001B7520">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795259E" w14:textId="77777777" w:rsidR="00EB40A3" w:rsidRPr="00EF5447" w:rsidRDefault="00EB40A3" w:rsidP="001B7520">
            <w:pPr>
              <w:pStyle w:val="TAC"/>
              <w:rPr>
                <w:lang w:eastAsia="zh-CN"/>
              </w:rPr>
            </w:pPr>
            <w:r w:rsidRPr="00174816">
              <w:t>0.3</w:t>
            </w:r>
          </w:p>
        </w:tc>
      </w:tr>
      <w:tr w:rsidR="00EB40A3" w:rsidRPr="00EF5447" w14:paraId="0A9BB74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0F2355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6F4F4DD" w14:textId="77777777" w:rsidR="00EB40A3" w:rsidRPr="00EF5447" w:rsidRDefault="00EB40A3" w:rsidP="001B7520">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E62AD35" w14:textId="77777777" w:rsidR="00EB40A3" w:rsidRPr="00EF5447" w:rsidRDefault="00EB40A3" w:rsidP="001B7520">
            <w:pPr>
              <w:pStyle w:val="TAC"/>
              <w:rPr>
                <w:lang w:eastAsia="zh-CN"/>
              </w:rPr>
            </w:pPr>
            <w:r w:rsidRPr="00174816">
              <w:t>0.5</w:t>
            </w:r>
          </w:p>
        </w:tc>
      </w:tr>
      <w:tr w:rsidR="00EB40A3" w:rsidRPr="00EF5447" w14:paraId="58424CC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2D2DD4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E7FFFBA" w14:textId="77777777" w:rsidR="00EB40A3" w:rsidRPr="00EF5447" w:rsidRDefault="00EB40A3" w:rsidP="001B7520">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4F8263FA" w14:textId="77777777" w:rsidR="00EB40A3" w:rsidRPr="00EF5447" w:rsidRDefault="00EB40A3" w:rsidP="001B7520">
            <w:pPr>
              <w:pStyle w:val="TAC"/>
              <w:rPr>
                <w:lang w:eastAsia="zh-CN"/>
              </w:rPr>
            </w:pPr>
            <w:r w:rsidRPr="00174816">
              <w:t>0.5</w:t>
            </w:r>
          </w:p>
        </w:tc>
      </w:tr>
      <w:tr w:rsidR="00EB40A3" w:rsidRPr="00EF5447" w14:paraId="3D9F1AC4"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87674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F91B622" w14:textId="77777777" w:rsidR="00EB40A3" w:rsidRPr="00EF5447" w:rsidRDefault="00EB40A3" w:rsidP="001B7520">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404F7B1" w14:textId="77777777" w:rsidR="00EB40A3" w:rsidRPr="00EF5447" w:rsidRDefault="00EB40A3" w:rsidP="001B7520">
            <w:pPr>
              <w:pStyle w:val="TAC"/>
              <w:rPr>
                <w:lang w:eastAsia="zh-CN"/>
              </w:rPr>
            </w:pPr>
            <w:r w:rsidRPr="00174816">
              <w:t>0.3</w:t>
            </w:r>
          </w:p>
        </w:tc>
      </w:tr>
      <w:tr w:rsidR="00EB40A3" w:rsidRPr="00EF5447" w14:paraId="2880BE5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BD2A666"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7B465EAF" w14:textId="77777777" w:rsidR="00EB40A3" w:rsidRPr="00EF5447" w:rsidRDefault="00EB40A3" w:rsidP="001B7520">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5AB524A" w14:textId="77777777" w:rsidR="00EB40A3" w:rsidRPr="00EF5447" w:rsidRDefault="00EB40A3" w:rsidP="001B7520">
            <w:pPr>
              <w:pStyle w:val="TAC"/>
              <w:rPr>
                <w:lang w:eastAsia="zh-CN"/>
              </w:rPr>
            </w:pPr>
            <w:r w:rsidRPr="00E062F1">
              <w:rPr>
                <w:rFonts w:eastAsia="Malgun Gothic" w:cs="Arial"/>
                <w:szCs w:val="18"/>
                <w:lang w:eastAsia="ko-KR"/>
              </w:rPr>
              <w:t>0.2</w:t>
            </w:r>
          </w:p>
        </w:tc>
      </w:tr>
      <w:tr w:rsidR="00EB40A3" w:rsidRPr="00EF5447" w14:paraId="4658705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E1216A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6FC97E1" w14:textId="77777777" w:rsidR="00EB40A3" w:rsidRPr="00EF5447" w:rsidRDefault="00EB40A3" w:rsidP="001B7520">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35B7305" w14:textId="77777777" w:rsidR="00EB40A3" w:rsidRPr="00EF5447" w:rsidRDefault="00EB40A3" w:rsidP="001B7520">
            <w:pPr>
              <w:pStyle w:val="TAC"/>
              <w:rPr>
                <w:lang w:eastAsia="zh-CN"/>
              </w:rPr>
            </w:pPr>
            <w:r w:rsidRPr="00E062F1">
              <w:rPr>
                <w:rFonts w:eastAsia="Malgun Gothic" w:cs="Arial"/>
                <w:szCs w:val="18"/>
                <w:lang w:eastAsia="ko-KR"/>
              </w:rPr>
              <w:t>0.2</w:t>
            </w:r>
          </w:p>
        </w:tc>
      </w:tr>
      <w:tr w:rsidR="00EB40A3" w:rsidRPr="00EF5447" w14:paraId="2FAEA3F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D9A3AC"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D68EBEE" w14:textId="77777777" w:rsidR="00EB40A3" w:rsidRPr="00EF5447" w:rsidRDefault="00EB40A3" w:rsidP="001B7520">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D2FD942" w14:textId="77777777" w:rsidR="00EB40A3" w:rsidRPr="00EF5447" w:rsidRDefault="00EB40A3" w:rsidP="001B7520">
            <w:pPr>
              <w:pStyle w:val="TAC"/>
              <w:rPr>
                <w:lang w:eastAsia="zh-CN"/>
              </w:rPr>
            </w:pPr>
            <w:r w:rsidRPr="00E062F1">
              <w:rPr>
                <w:rFonts w:eastAsia="Malgun Gothic" w:cs="Arial"/>
                <w:szCs w:val="18"/>
                <w:lang w:eastAsia="ko-KR"/>
              </w:rPr>
              <w:t>0.2</w:t>
            </w:r>
          </w:p>
        </w:tc>
      </w:tr>
      <w:tr w:rsidR="00EB40A3" w:rsidRPr="00EF5447" w14:paraId="136CE9E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D56FF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C35D8EE" w14:textId="77777777" w:rsidR="00EB40A3" w:rsidRPr="00EF5447" w:rsidRDefault="00EB40A3" w:rsidP="001B7520">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68D0201D" w14:textId="77777777" w:rsidR="00EB40A3" w:rsidRPr="00EF5447" w:rsidRDefault="00EB40A3" w:rsidP="001B7520">
            <w:pPr>
              <w:pStyle w:val="TAC"/>
              <w:rPr>
                <w:lang w:eastAsia="zh-CN"/>
              </w:rPr>
            </w:pPr>
            <w:r w:rsidRPr="00E062F1">
              <w:rPr>
                <w:rFonts w:eastAsia="Malgun Gothic" w:cs="Arial"/>
                <w:szCs w:val="18"/>
                <w:lang w:eastAsia="ko-KR"/>
              </w:rPr>
              <w:t>0.5</w:t>
            </w:r>
          </w:p>
        </w:tc>
      </w:tr>
      <w:tr w:rsidR="00EB40A3" w:rsidRPr="00EF5447" w14:paraId="3FB5441F"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45615F0"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5947BEC" w14:textId="77777777" w:rsidR="00EB40A3" w:rsidRPr="00EF5447" w:rsidRDefault="00EB40A3" w:rsidP="001B7520">
            <w:pPr>
              <w:pStyle w:val="TAC"/>
              <w:rPr>
                <w:rFonts w:cs="Arial"/>
                <w:lang w:eastAsia="ja-JP"/>
              </w:rPr>
            </w:pPr>
            <w:r w:rsidRPr="00EF5447">
              <w:rPr>
                <w:rFonts w:cs="Arial"/>
                <w:lang w:eastAsia="ja-JP"/>
              </w:rPr>
              <w:t xml:space="preserve">DC_2-7-7-13_n66 </w:t>
            </w:r>
          </w:p>
          <w:p w14:paraId="2C62B725" w14:textId="77777777" w:rsidR="00EB40A3" w:rsidRPr="00EF5447" w:rsidRDefault="00EB40A3" w:rsidP="001B752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6218D8F0" w14:textId="77777777" w:rsidR="00EB40A3" w:rsidRPr="00EF5447" w:rsidRDefault="00EB40A3" w:rsidP="001B752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E474880" w14:textId="77777777" w:rsidR="00EB40A3" w:rsidRPr="00EF5447" w:rsidRDefault="00EB40A3" w:rsidP="001B7520">
            <w:pPr>
              <w:pStyle w:val="TAC"/>
              <w:rPr>
                <w:rFonts w:cs="Arial"/>
              </w:rPr>
            </w:pPr>
            <w:r w:rsidRPr="00EF5447">
              <w:rPr>
                <w:rFonts w:cs="Arial"/>
                <w:lang w:eastAsia="zh-CN"/>
              </w:rPr>
              <w:t>0.3</w:t>
            </w:r>
          </w:p>
        </w:tc>
      </w:tr>
      <w:tr w:rsidR="00EB40A3" w:rsidRPr="00EF5447" w14:paraId="413E305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8032936"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50CF31" w14:textId="77777777" w:rsidR="00EB40A3" w:rsidRPr="00EF5447" w:rsidRDefault="00EB40A3" w:rsidP="001B7520">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32944B8"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21E33AB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9D1703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CADC6D" w14:textId="77777777" w:rsidR="00EB40A3" w:rsidRPr="00EF5447" w:rsidRDefault="00EB40A3" w:rsidP="001B7520">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7B771165" w14:textId="77777777" w:rsidR="00EB40A3" w:rsidRPr="00EF5447" w:rsidRDefault="00EB40A3" w:rsidP="001B7520">
            <w:pPr>
              <w:pStyle w:val="TAC"/>
              <w:rPr>
                <w:rFonts w:cs="Arial"/>
              </w:rPr>
            </w:pPr>
            <w:r w:rsidRPr="00EF5447">
              <w:rPr>
                <w:rFonts w:cs="Arial"/>
                <w:lang w:eastAsia="zh-CN"/>
              </w:rPr>
              <w:t>0.5</w:t>
            </w:r>
          </w:p>
        </w:tc>
      </w:tr>
      <w:tr w:rsidR="00EB40A3" w:rsidRPr="00641EFB" w14:paraId="535F964E"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54F5A77" w14:textId="77777777" w:rsidR="00EB40A3" w:rsidRPr="00641EFB" w:rsidRDefault="00EB40A3" w:rsidP="001B7520">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704E499D" w14:textId="77777777" w:rsidR="00EB40A3" w:rsidRPr="00641EFB" w:rsidRDefault="00EB40A3" w:rsidP="001B7520">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66B09B2" w14:textId="77777777" w:rsidR="00EB40A3" w:rsidRPr="00641EFB" w:rsidRDefault="00EB40A3" w:rsidP="001B752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641EFB" w14:paraId="22F50A0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516015C" w14:textId="77777777" w:rsidR="00EB40A3" w:rsidRPr="00641EFB"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3EE3CB" w14:textId="77777777" w:rsidR="00EB40A3" w:rsidRPr="00641EFB" w:rsidRDefault="00EB40A3" w:rsidP="001B7520">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6FB58D27" w14:textId="77777777" w:rsidR="00EB40A3" w:rsidRPr="00641EFB" w:rsidRDefault="00EB40A3" w:rsidP="001B752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EB40A3" w:rsidRPr="00641EFB" w14:paraId="017E944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D8E87EF" w14:textId="77777777" w:rsidR="00EB40A3" w:rsidRPr="00641EFB"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01AA0C" w14:textId="77777777" w:rsidR="00EB40A3" w:rsidRPr="00641EFB" w:rsidRDefault="00EB40A3" w:rsidP="001B7520">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AE58079" w14:textId="77777777" w:rsidR="00EB40A3" w:rsidRPr="00641EFB" w:rsidRDefault="00EB40A3" w:rsidP="001B752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641EFB" w14:paraId="3BACDA6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0C08A4" w14:textId="77777777" w:rsidR="00EB40A3" w:rsidRPr="00641EFB"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B45E0A" w14:textId="77777777" w:rsidR="00EB40A3" w:rsidRPr="00641EFB" w:rsidRDefault="00EB40A3" w:rsidP="001B7520">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A885835" w14:textId="77777777" w:rsidR="00EB40A3" w:rsidRPr="00641EFB" w:rsidRDefault="00EB40A3" w:rsidP="001B7520">
            <w:pPr>
              <w:pStyle w:val="TAC"/>
              <w:rPr>
                <w:rFonts w:cs="Arial"/>
                <w:lang w:eastAsia="zh-CN"/>
              </w:rPr>
            </w:pPr>
            <w:r w:rsidRPr="00EF5447">
              <w:rPr>
                <w:rFonts w:eastAsia="Malgun Gothic" w:cs="Arial"/>
                <w:szCs w:val="18"/>
                <w:lang w:eastAsia="ko-KR"/>
              </w:rPr>
              <w:t>0.5</w:t>
            </w:r>
          </w:p>
        </w:tc>
      </w:tr>
      <w:tr w:rsidR="00EB40A3" w:rsidRPr="00EF5447" w14:paraId="1743E10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143392B" w14:textId="77777777" w:rsidR="00EB40A3" w:rsidRPr="00EF5447" w:rsidRDefault="00EB40A3" w:rsidP="001B7520">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3AF516B7" w14:textId="77777777" w:rsidR="00EB40A3" w:rsidRPr="00EF5447" w:rsidRDefault="00EB40A3" w:rsidP="001B7520">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7753A21"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.3</w:t>
            </w:r>
          </w:p>
        </w:tc>
      </w:tr>
      <w:tr w:rsidR="00EB40A3" w:rsidRPr="00EF5447" w14:paraId="0E80E1A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1D7A2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FE305A0" w14:textId="77777777" w:rsidR="00EB40A3" w:rsidRPr="00EF5447" w:rsidRDefault="00EB40A3" w:rsidP="001B7520">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35BA976"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.5</w:t>
            </w:r>
          </w:p>
        </w:tc>
      </w:tr>
      <w:tr w:rsidR="00EB40A3" w:rsidRPr="00EF5447" w14:paraId="3532CBA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15D3F4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1503896" w14:textId="77777777" w:rsidR="00EB40A3" w:rsidRPr="00EF5447" w:rsidRDefault="00EB40A3" w:rsidP="001B7520">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D97D77E"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.2</w:t>
            </w:r>
          </w:p>
        </w:tc>
      </w:tr>
      <w:tr w:rsidR="00EB40A3" w:rsidRPr="00EF5447" w14:paraId="1596BBF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8BC6996"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F2B931B" w14:textId="77777777" w:rsidR="00EB40A3" w:rsidRPr="00EF5447" w:rsidRDefault="00EB40A3" w:rsidP="001B7520">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5B75722"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.5</w:t>
            </w:r>
          </w:p>
        </w:tc>
      </w:tr>
      <w:tr w:rsidR="00EB40A3" w:rsidRPr="00EF5447" w14:paraId="5505912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2B511D9" w14:textId="77777777" w:rsidR="00EB40A3" w:rsidRPr="00EF5447" w:rsidRDefault="00EB40A3" w:rsidP="001B7520">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077A90FF" w14:textId="77777777" w:rsidR="00EB40A3" w:rsidRPr="00EF5447" w:rsidRDefault="00EB40A3" w:rsidP="001B7520">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4192DFA"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.3</w:t>
            </w:r>
          </w:p>
        </w:tc>
      </w:tr>
      <w:tr w:rsidR="00EB40A3" w:rsidRPr="00EF5447" w14:paraId="3B63B70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19E945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BAE4551" w14:textId="77777777" w:rsidR="00EB40A3" w:rsidRPr="00EF5447" w:rsidRDefault="00EB40A3" w:rsidP="001B7520">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7A62198"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.5</w:t>
            </w:r>
          </w:p>
        </w:tc>
      </w:tr>
      <w:tr w:rsidR="00EB40A3" w:rsidRPr="00EF5447" w14:paraId="01DE479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70AC0D"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C85773E" w14:textId="77777777" w:rsidR="00EB40A3" w:rsidRPr="00EF5447" w:rsidRDefault="00EB40A3" w:rsidP="001B7520">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173C5D91"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.2</w:t>
            </w:r>
          </w:p>
        </w:tc>
      </w:tr>
      <w:tr w:rsidR="00EB40A3" w:rsidRPr="00EF5447" w14:paraId="5E5ABCA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6C2884"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B5B3B8E" w14:textId="77777777" w:rsidR="00EB40A3" w:rsidRPr="00EF5447" w:rsidRDefault="00EB40A3" w:rsidP="001B7520">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6087AC6" w14:textId="77777777" w:rsidR="00EB40A3" w:rsidRPr="00EF5447" w:rsidRDefault="00EB40A3" w:rsidP="001B7520">
            <w:pPr>
              <w:pStyle w:val="TAC"/>
              <w:rPr>
                <w:lang w:eastAsia="zh-CN"/>
              </w:rPr>
            </w:pPr>
            <w:r>
              <w:rPr>
                <w:rFonts w:cs="Arial"/>
                <w:lang w:eastAsia="zh-CN"/>
              </w:rPr>
              <w:t>0.5</w:t>
            </w:r>
          </w:p>
        </w:tc>
      </w:tr>
      <w:tr w:rsidR="00EB40A3" w:rsidRPr="00EF5447" w14:paraId="3A35C64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A03E10E" w14:textId="77777777" w:rsidR="00EB40A3" w:rsidRDefault="00EB40A3" w:rsidP="001B7520">
            <w:pPr>
              <w:pStyle w:val="TAC"/>
              <w:rPr>
                <w:rFonts w:eastAsia="Yu Mincho" w:cs="Arial"/>
                <w:lang w:val="en-US" w:eastAsia="ja-JP"/>
              </w:rPr>
            </w:pPr>
            <w:r>
              <w:rPr>
                <w:rFonts w:eastAsia="Yu Mincho" w:cs="Arial"/>
                <w:lang w:val="en-US" w:eastAsia="ja-JP"/>
              </w:rPr>
              <w:t>DC_2-7-29_n78</w:t>
            </w:r>
          </w:p>
          <w:p w14:paraId="61DDAB21" w14:textId="77777777" w:rsidR="00EB40A3" w:rsidRPr="00EF5447" w:rsidRDefault="00EB40A3" w:rsidP="001B7520">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0FFAF10D" w14:textId="77777777" w:rsidR="00EB40A3" w:rsidRPr="00EF5447" w:rsidRDefault="00EB40A3" w:rsidP="001B7520">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8FE2DF5" w14:textId="77777777" w:rsidR="00EB40A3" w:rsidRPr="00EF5447" w:rsidRDefault="00EB40A3" w:rsidP="001B7520">
            <w:pPr>
              <w:pStyle w:val="TAC"/>
              <w:rPr>
                <w:lang w:eastAsia="zh-CN"/>
              </w:rPr>
            </w:pPr>
            <w:r>
              <w:rPr>
                <w:rFonts w:cs="Arial" w:hint="eastAsia"/>
                <w:lang w:eastAsia="zh-CN"/>
              </w:rPr>
              <w:t>0</w:t>
            </w:r>
            <w:r>
              <w:rPr>
                <w:rFonts w:cs="Arial"/>
                <w:lang w:eastAsia="zh-CN"/>
              </w:rPr>
              <w:t>.2</w:t>
            </w:r>
          </w:p>
        </w:tc>
      </w:tr>
      <w:tr w:rsidR="00EB40A3" w:rsidRPr="00EF5447" w14:paraId="71FE83D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C03729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B4F2566" w14:textId="77777777" w:rsidR="00EB40A3" w:rsidRPr="00EF5447" w:rsidRDefault="00EB40A3" w:rsidP="001B7520">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65ABC81"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4D9B8AA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14CD4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5143EDD" w14:textId="77777777" w:rsidR="00EB40A3" w:rsidRPr="00EF5447" w:rsidRDefault="00EB40A3" w:rsidP="001B7520">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04BC79DB" w14:textId="77777777" w:rsidR="00EB40A3" w:rsidRPr="00EF5447" w:rsidRDefault="00EB40A3" w:rsidP="001B7520">
            <w:pPr>
              <w:pStyle w:val="TAC"/>
              <w:rPr>
                <w:lang w:eastAsia="zh-CN"/>
              </w:rPr>
            </w:pPr>
            <w:r>
              <w:rPr>
                <w:rFonts w:cs="Arial" w:hint="eastAsia"/>
                <w:lang w:eastAsia="zh-CN"/>
              </w:rPr>
              <w:t>0</w:t>
            </w:r>
            <w:r>
              <w:rPr>
                <w:rFonts w:cs="Arial"/>
                <w:lang w:eastAsia="zh-CN"/>
              </w:rPr>
              <w:t>.2</w:t>
            </w:r>
          </w:p>
        </w:tc>
      </w:tr>
      <w:tr w:rsidR="00EB40A3" w:rsidRPr="00EF5447" w14:paraId="677752F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23A03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8C6D6AA" w14:textId="77777777" w:rsidR="00EB40A3" w:rsidRPr="00EF5447" w:rsidRDefault="00EB40A3" w:rsidP="001B7520">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F2632CB"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423C949D"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B69090" w14:textId="77777777" w:rsidR="00EB40A3" w:rsidRPr="00EF5447" w:rsidRDefault="00EB40A3" w:rsidP="001B7520">
            <w:pPr>
              <w:pStyle w:val="TAC"/>
              <w:rPr>
                <w:rFonts w:eastAsia="DengXian"/>
                <w:lang w:eastAsia="zh-CN"/>
              </w:rPr>
            </w:pPr>
            <w:r w:rsidRPr="00EF5447">
              <w:t>DC_2-7_n38-n</w:t>
            </w:r>
            <w:r w:rsidRPr="00EF5447">
              <w:rPr>
                <w:rFonts w:eastAsia="DengXian"/>
                <w:lang w:eastAsia="zh-CN"/>
              </w:rPr>
              <w:t>66</w:t>
            </w:r>
          </w:p>
          <w:p w14:paraId="61D4E56A" w14:textId="77777777" w:rsidR="00EB40A3" w:rsidRPr="00EF5447" w:rsidRDefault="00EB40A3" w:rsidP="001B7520">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F71EC13" w14:textId="77777777" w:rsidR="00EB40A3" w:rsidRPr="00EF5447" w:rsidRDefault="00EB40A3" w:rsidP="001B7520">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07A6335" w14:textId="77777777" w:rsidR="00EB40A3" w:rsidRPr="00EF5447" w:rsidRDefault="00EB40A3" w:rsidP="001B7520">
            <w:pPr>
              <w:pStyle w:val="TAC"/>
              <w:rPr>
                <w:lang w:eastAsia="zh-CN"/>
              </w:rPr>
            </w:pPr>
            <w:r w:rsidRPr="00EF5447">
              <w:rPr>
                <w:lang w:eastAsia="zh-CN"/>
              </w:rPr>
              <w:t>0.3</w:t>
            </w:r>
          </w:p>
        </w:tc>
      </w:tr>
      <w:tr w:rsidR="00EB40A3" w:rsidRPr="00EF5447" w14:paraId="7DA7C34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91E12E5"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1C79617" w14:textId="77777777" w:rsidR="00EB40A3" w:rsidRPr="00EF5447" w:rsidRDefault="00EB40A3" w:rsidP="001B7520">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0D59AFD" w14:textId="77777777" w:rsidR="00EB40A3" w:rsidRPr="00EF5447" w:rsidRDefault="00EB40A3" w:rsidP="001B7520">
            <w:pPr>
              <w:pStyle w:val="TAC"/>
              <w:rPr>
                <w:lang w:eastAsia="zh-CN"/>
              </w:rPr>
            </w:pPr>
            <w:r w:rsidRPr="00EF5447">
              <w:rPr>
                <w:lang w:eastAsia="zh-CN"/>
              </w:rPr>
              <w:t>0.5</w:t>
            </w:r>
          </w:p>
        </w:tc>
      </w:tr>
      <w:tr w:rsidR="00EB40A3" w:rsidRPr="00EF5447" w14:paraId="4D606C82"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7FCB805" w14:textId="77777777" w:rsidR="00EB40A3" w:rsidRDefault="00EB40A3" w:rsidP="001B7520">
            <w:pPr>
              <w:pStyle w:val="TAC"/>
              <w:rPr>
                <w:rFonts w:cs="Arial"/>
                <w:szCs w:val="18"/>
              </w:rPr>
            </w:pPr>
            <w:r w:rsidRPr="00EF5447">
              <w:rPr>
                <w:rFonts w:cs="Arial"/>
                <w:szCs w:val="18"/>
              </w:rPr>
              <w:t>DC_2-7_n38-n78</w:t>
            </w:r>
          </w:p>
          <w:p w14:paraId="252C5748" w14:textId="77777777" w:rsidR="00EB40A3" w:rsidRPr="00EF5447" w:rsidRDefault="00EB40A3" w:rsidP="001B7520">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311D393A" w14:textId="77777777" w:rsidR="00EB40A3" w:rsidRPr="00EF5447" w:rsidRDefault="00EB40A3" w:rsidP="001B7520">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49293844" w14:textId="77777777" w:rsidR="00EB40A3" w:rsidRPr="00EF5447" w:rsidRDefault="00EB40A3" w:rsidP="001B7520">
            <w:pPr>
              <w:pStyle w:val="TAC"/>
              <w:rPr>
                <w:rFonts w:cs="Arial"/>
                <w:lang w:eastAsia="zh-CN"/>
              </w:rPr>
            </w:pPr>
            <w:r w:rsidRPr="00EF5447">
              <w:rPr>
                <w:rFonts w:cs="Arial"/>
                <w:szCs w:val="18"/>
                <w:lang w:eastAsia="zh-CN"/>
              </w:rPr>
              <w:t>0.2</w:t>
            </w:r>
          </w:p>
        </w:tc>
      </w:tr>
      <w:tr w:rsidR="00EB40A3" w:rsidRPr="00EF5447" w14:paraId="241A934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2F8EF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8C8E78" w14:textId="77777777" w:rsidR="00EB40A3" w:rsidRPr="00EF5447" w:rsidRDefault="00EB40A3" w:rsidP="001B7520">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9426B49" w14:textId="77777777" w:rsidR="00EB40A3" w:rsidRPr="00EF5447" w:rsidRDefault="00EB40A3" w:rsidP="001B7520">
            <w:pPr>
              <w:pStyle w:val="TAC"/>
              <w:rPr>
                <w:rFonts w:cs="Arial"/>
                <w:lang w:eastAsia="zh-CN"/>
              </w:rPr>
            </w:pPr>
            <w:r w:rsidRPr="00EF5447">
              <w:rPr>
                <w:rFonts w:cs="Arial"/>
                <w:szCs w:val="18"/>
                <w:lang w:eastAsia="zh-CN"/>
              </w:rPr>
              <w:t>0.5</w:t>
            </w:r>
          </w:p>
        </w:tc>
      </w:tr>
      <w:tr w:rsidR="00EB40A3" w:rsidRPr="00EF5447" w14:paraId="2A646908"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A90063F" w14:textId="77777777" w:rsidR="00EB40A3" w:rsidRPr="00EF5447" w:rsidRDefault="00EB40A3" w:rsidP="001B752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724C6C5C" w14:textId="77777777" w:rsidR="00EB40A3" w:rsidRPr="00EF5447" w:rsidRDefault="00EB40A3" w:rsidP="001B7520">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E5FE94" w14:textId="77777777" w:rsidR="00EB40A3" w:rsidRPr="00EF5447" w:rsidRDefault="00EB40A3" w:rsidP="001B7520">
            <w:pPr>
              <w:pStyle w:val="TAC"/>
            </w:pPr>
            <w:r w:rsidRPr="001D386E">
              <w:rPr>
                <w:rFonts w:cs="Arial"/>
              </w:rPr>
              <w:t>0</w:t>
            </w:r>
            <w:r w:rsidRPr="001D386E">
              <w:rPr>
                <w:rFonts w:cs="Arial" w:hint="eastAsia"/>
                <w:lang w:eastAsia="zh-CN"/>
              </w:rPr>
              <w:t>.3</w:t>
            </w:r>
          </w:p>
        </w:tc>
      </w:tr>
      <w:tr w:rsidR="00EB40A3" w:rsidRPr="00EF5447" w14:paraId="1D91408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1E15B8"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2342E6D" w14:textId="77777777" w:rsidR="00EB40A3" w:rsidRPr="00EF5447" w:rsidRDefault="00EB40A3" w:rsidP="001B7520">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6E5EBBB" w14:textId="77777777" w:rsidR="00EB40A3" w:rsidRPr="00EF5447" w:rsidRDefault="00EB40A3" w:rsidP="001B7520">
            <w:pPr>
              <w:pStyle w:val="TAC"/>
            </w:pPr>
            <w:r w:rsidRPr="001D386E">
              <w:rPr>
                <w:rFonts w:cs="Arial"/>
              </w:rPr>
              <w:t>0</w:t>
            </w:r>
            <w:r w:rsidRPr="001D386E">
              <w:rPr>
                <w:rFonts w:cs="Arial" w:hint="eastAsia"/>
                <w:lang w:eastAsia="zh-CN"/>
              </w:rPr>
              <w:t>.5</w:t>
            </w:r>
          </w:p>
        </w:tc>
      </w:tr>
      <w:tr w:rsidR="00EB40A3" w:rsidRPr="00EF5447" w14:paraId="185D91D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6420A0"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44487D1" w14:textId="77777777" w:rsidR="00EB40A3" w:rsidRPr="00EF5447" w:rsidRDefault="00EB40A3" w:rsidP="001B7520">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41B5A22" w14:textId="77777777" w:rsidR="00EB40A3" w:rsidRPr="00EF5447" w:rsidRDefault="00EB40A3" w:rsidP="001B7520">
            <w:pPr>
              <w:pStyle w:val="TAC"/>
            </w:pPr>
            <w:r w:rsidRPr="001D386E">
              <w:rPr>
                <w:rFonts w:cs="Arial"/>
              </w:rPr>
              <w:t>0</w:t>
            </w:r>
            <w:r w:rsidRPr="001D386E">
              <w:rPr>
                <w:rFonts w:cs="Arial" w:hint="eastAsia"/>
                <w:lang w:eastAsia="zh-CN"/>
              </w:rPr>
              <w:t>.5</w:t>
            </w:r>
          </w:p>
        </w:tc>
      </w:tr>
      <w:tr w:rsidR="00EB40A3" w:rsidRPr="00EF5447" w14:paraId="1088F44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B07D28"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5BE4D23" w14:textId="77777777" w:rsidR="00EB40A3" w:rsidRPr="00EF5447" w:rsidRDefault="00EB40A3" w:rsidP="001B7520">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70A1F6E0" w14:textId="77777777" w:rsidR="00EB40A3" w:rsidRPr="00EF5447" w:rsidRDefault="00EB40A3" w:rsidP="001B7520">
            <w:pPr>
              <w:pStyle w:val="TAC"/>
            </w:pPr>
            <w:r>
              <w:t>0.3</w:t>
            </w:r>
          </w:p>
        </w:tc>
      </w:tr>
      <w:tr w:rsidR="00EB40A3" w:rsidRPr="00EF5447" w14:paraId="61A36AA5"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7110EA70" w14:textId="77777777" w:rsidR="00EB40A3" w:rsidRPr="004E5F51" w:rsidRDefault="00EB40A3" w:rsidP="001B7520">
            <w:pPr>
              <w:pStyle w:val="TAC"/>
              <w:rPr>
                <w:b/>
                <w:lang w:val="fi-FI" w:eastAsia="fi-FI"/>
              </w:rPr>
            </w:pPr>
            <w:r w:rsidRPr="004E5F51">
              <w:rPr>
                <w:lang w:val="fi-FI" w:eastAsia="fi-FI"/>
              </w:rPr>
              <w:t>DC_2-7-66_n7</w:t>
            </w:r>
          </w:p>
          <w:p w14:paraId="30FEBAEE" w14:textId="77777777" w:rsidR="00EB40A3" w:rsidRPr="00EF5447" w:rsidRDefault="00EB40A3" w:rsidP="001B7520">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37561A32" w14:textId="77777777" w:rsidR="00EB40A3" w:rsidRPr="00EF5447" w:rsidRDefault="00EB40A3" w:rsidP="001B7520">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D37D2EB" w14:textId="77777777" w:rsidR="00EB40A3" w:rsidRPr="00EF5447" w:rsidRDefault="00EB40A3" w:rsidP="001B7520">
            <w:pPr>
              <w:pStyle w:val="TAC"/>
            </w:pPr>
            <w:r w:rsidRPr="005553C3">
              <w:rPr>
                <w:lang w:eastAsia="zh-CN"/>
              </w:rPr>
              <w:t>0.3</w:t>
            </w:r>
          </w:p>
        </w:tc>
      </w:tr>
      <w:tr w:rsidR="00EB40A3" w:rsidRPr="00EF5447" w14:paraId="7ADE1E1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53F1DB9"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1641D9E" w14:textId="77777777" w:rsidR="00EB40A3" w:rsidRPr="00EF5447" w:rsidRDefault="00EB40A3" w:rsidP="001B7520">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8D12751" w14:textId="77777777" w:rsidR="00EB40A3" w:rsidRPr="00EF5447" w:rsidRDefault="00EB40A3" w:rsidP="001B7520">
            <w:pPr>
              <w:pStyle w:val="TAC"/>
            </w:pPr>
            <w:r w:rsidRPr="009A6433">
              <w:rPr>
                <w:lang w:eastAsia="zh-CN"/>
              </w:rPr>
              <w:t>0.5</w:t>
            </w:r>
          </w:p>
        </w:tc>
      </w:tr>
      <w:tr w:rsidR="00EB40A3" w:rsidRPr="00EF5447" w14:paraId="3380F3D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6349BF7"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B501D49" w14:textId="77777777" w:rsidR="00EB40A3" w:rsidRPr="00EF5447" w:rsidRDefault="00EB40A3" w:rsidP="001B7520">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B804917" w14:textId="77777777" w:rsidR="00EB40A3" w:rsidRPr="00EF5447" w:rsidRDefault="00EB40A3" w:rsidP="001B7520">
            <w:pPr>
              <w:pStyle w:val="TAC"/>
            </w:pPr>
            <w:r w:rsidRPr="009A6433">
              <w:rPr>
                <w:lang w:eastAsia="zh-CN"/>
              </w:rPr>
              <w:t>0.5</w:t>
            </w:r>
          </w:p>
        </w:tc>
      </w:tr>
      <w:tr w:rsidR="00EB40A3" w:rsidRPr="00EF5447" w14:paraId="697B334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164129"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1CEB07C" w14:textId="77777777" w:rsidR="00EB40A3" w:rsidRPr="00EF5447" w:rsidRDefault="00EB40A3" w:rsidP="001B7520">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21558926" w14:textId="77777777" w:rsidR="00EB40A3" w:rsidRPr="00EF5447" w:rsidRDefault="00EB40A3" w:rsidP="001B7520">
            <w:pPr>
              <w:pStyle w:val="TAC"/>
            </w:pPr>
            <w:r w:rsidRPr="009A6433">
              <w:rPr>
                <w:lang w:eastAsia="zh-CN"/>
              </w:rPr>
              <w:t>0.5</w:t>
            </w:r>
          </w:p>
        </w:tc>
      </w:tr>
      <w:tr w:rsidR="00EB40A3" w:rsidRPr="00EF5447" w14:paraId="1449BFC3"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66ACE4F" w14:textId="77777777" w:rsidR="00EB40A3" w:rsidRPr="00EF5447" w:rsidRDefault="00EB40A3" w:rsidP="001B7520">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3A798A49" w14:textId="77777777" w:rsidR="00EB40A3" w:rsidRPr="00EF5447" w:rsidRDefault="00EB40A3" w:rsidP="001B7520">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63BAE756" w14:textId="77777777" w:rsidR="00EB40A3" w:rsidRPr="00EF5447" w:rsidRDefault="00EB40A3" w:rsidP="001B7520">
            <w:pPr>
              <w:pStyle w:val="TAC"/>
            </w:pPr>
            <w:r>
              <w:t>0.3</w:t>
            </w:r>
          </w:p>
        </w:tc>
      </w:tr>
      <w:tr w:rsidR="00EB40A3" w:rsidRPr="00EF5447" w14:paraId="06C3B35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C4E566E"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456BBD1" w14:textId="77777777" w:rsidR="00EB40A3" w:rsidRPr="00EF5447" w:rsidRDefault="00EB40A3" w:rsidP="001B7520">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E6FEC28" w14:textId="77777777" w:rsidR="00EB40A3" w:rsidRPr="00EF5447" w:rsidRDefault="00EB40A3" w:rsidP="001B7520">
            <w:pPr>
              <w:pStyle w:val="TAC"/>
            </w:pPr>
            <w:r>
              <w:t>0.5</w:t>
            </w:r>
          </w:p>
        </w:tc>
      </w:tr>
      <w:tr w:rsidR="00EB40A3" w:rsidRPr="00EF5447" w14:paraId="2B8E1CB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CC2FCC6"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F68034E" w14:textId="77777777" w:rsidR="00EB40A3" w:rsidRPr="00EF5447" w:rsidRDefault="00EB40A3" w:rsidP="001B7520">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453BD32" w14:textId="77777777" w:rsidR="00EB40A3" w:rsidRPr="00EF5447" w:rsidRDefault="00EB40A3" w:rsidP="001B7520">
            <w:pPr>
              <w:pStyle w:val="TAC"/>
            </w:pPr>
            <w:r>
              <w:t>0.5</w:t>
            </w:r>
          </w:p>
        </w:tc>
      </w:tr>
      <w:tr w:rsidR="00EB40A3" w:rsidRPr="00EF5447" w14:paraId="1EC1CE0C"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5F0E530"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5951F35" w14:textId="77777777" w:rsidR="00EB40A3" w:rsidRPr="00EF5447" w:rsidRDefault="00EB40A3" w:rsidP="001B7520">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44DAF3A5" w14:textId="77777777" w:rsidR="00EB40A3" w:rsidRPr="00EF5447" w:rsidRDefault="00EB40A3" w:rsidP="001B7520">
            <w:pPr>
              <w:pStyle w:val="TAC"/>
            </w:pPr>
            <w:r>
              <w:t>0.5</w:t>
            </w:r>
          </w:p>
        </w:tc>
      </w:tr>
      <w:tr w:rsidR="00EB40A3" w:rsidRPr="00EF5447" w14:paraId="51CF5F40"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C0A5251" w14:textId="77777777" w:rsidR="00EB40A3" w:rsidRPr="00EF5447" w:rsidRDefault="00EB40A3" w:rsidP="001B7520">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304AA7F" w14:textId="77777777" w:rsidR="00EB40A3" w:rsidRPr="00EF5447" w:rsidRDefault="00EB40A3" w:rsidP="001B7520">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650D7F09" w14:textId="77777777" w:rsidR="00EB40A3" w:rsidRPr="00EF5447" w:rsidRDefault="00EB40A3" w:rsidP="001B7520">
            <w:pPr>
              <w:pStyle w:val="TAC"/>
            </w:pPr>
            <w:r w:rsidRPr="001338E2">
              <w:rPr>
                <w:lang w:eastAsia="ja-JP"/>
              </w:rPr>
              <w:t>0</w:t>
            </w:r>
            <w:r>
              <w:rPr>
                <w:lang w:eastAsia="ja-JP"/>
              </w:rPr>
              <w:t>.3</w:t>
            </w:r>
          </w:p>
        </w:tc>
      </w:tr>
      <w:tr w:rsidR="00EB40A3" w:rsidRPr="00EF5447" w14:paraId="64E9B0D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B860912"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016C3D2" w14:textId="77777777" w:rsidR="00EB40A3" w:rsidRPr="00EF5447" w:rsidRDefault="00EB40A3" w:rsidP="001B7520">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0462FF52" w14:textId="77777777" w:rsidR="00EB40A3" w:rsidRPr="00EF5447" w:rsidRDefault="00EB40A3" w:rsidP="001B7520">
            <w:pPr>
              <w:pStyle w:val="TAC"/>
            </w:pPr>
            <w:r>
              <w:rPr>
                <w:lang w:eastAsia="ja-JP"/>
              </w:rPr>
              <w:t>0.5</w:t>
            </w:r>
          </w:p>
        </w:tc>
      </w:tr>
      <w:tr w:rsidR="00EB40A3" w:rsidRPr="00EF5447" w14:paraId="236ACD1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4317372"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826E084" w14:textId="77777777" w:rsidR="00EB40A3" w:rsidRPr="00EF5447" w:rsidRDefault="00EB40A3" w:rsidP="001B7520">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767FE46B" w14:textId="77777777" w:rsidR="00EB40A3" w:rsidRPr="00EF5447" w:rsidRDefault="00EB40A3" w:rsidP="001B7520">
            <w:pPr>
              <w:pStyle w:val="TAC"/>
            </w:pPr>
            <w:r>
              <w:rPr>
                <w:lang w:eastAsia="ja-JP"/>
              </w:rPr>
              <w:t>0.5</w:t>
            </w:r>
          </w:p>
        </w:tc>
      </w:tr>
      <w:tr w:rsidR="00EB40A3" w:rsidRPr="00EF5447" w14:paraId="002ADF0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34BAF45"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98FCCD3" w14:textId="77777777" w:rsidR="00EB40A3" w:rsidRPr="00EF5447" w:rsidRDefault="00EB40A3" w:rsidP="001B7520">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3CB17D90" w14:textId="77777777" w:rsidR="00EB40A3" w:rsidRPr="00EF5447" w:rsidRDefault="00EB40A3" w:rsidP="001B7520">
            <w:pPr>
              <w:pStyle w:val="TAC"/>
            </w:pPr>
            <w:r w:rsidRPr="001338E2">
              <w:rPr>
                <w:rFonts w:eastAsia="Calibri"/>
                <w:lang w:eastAsia="ja-JP"/>
              </w:rPr>
              <w:t>0</w:t>
            </w:r>
            <w:r>
              <w:rPr>
                <w:rFonts w:eastAsia="Calibri"/>
                <w:lang w:eastAsia="ja-JP"/>
              </w:rPr>
              <w:t>.2</w:t>
            </w:r>
          </w:p>
        </w:tc>
      </w:tr>
      <w:tr w:rsidR="00EB40A3" w:rsidRPr="00EF5447" w14:paraId="7780331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7BA9744" w14:textId="77777777" w:rsidR="00EB40A3" w:rsidRDefault="00EB40A3" w:rsidP="001B752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C49B405" w14:textId="77777777" w:rsidR="00EB40A3" w:rsidRPr="00EF5447" w:rsidRDefault="00EB40A3" w:rsidP="001B752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528BDB07" w14:textId="77777777" w:rsidR="00EB40A3" w:rsidRPr="00EF5447" w:rsidRDefault="00EB40A3" w:rsidP="001B7520">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A5E877A" w14:textId="77777777" w:rsidR="00EB40A3" w:rsidRPr="00EF5447" w:rsidRDefault="00EB40A3" w:rsidP="001B7520">
            <w:pPr>
              <w:pStyle w:val="TAC"/>
              <w:rPr>
                <w:rFonts w:cs="Arial"/>
                <w:szCs w:val="18"/>
                <w:lang w:eastAsia="zh-CN"/>
              </w:rPr>
            </w:pPr>
            <w:r w:rsidRPr="00EF5447">
              <w:rPr>
                <w:rFonts w:cs="Arial"/>
                <w:szCs w:val="18"/>
              </w:rPr>
              <w:t>0.3</w:t>
            </w:r>
          </w:p>
        </w:tc>
      </w:tr>
      <w:tr w:rsidR="00EB40A3" w:rsidRPr="00EF5447" w14:paraId="4DAD8C3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C34655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20F480" w14:textId="77777777" w:rsidR="00EB40A3" w:rsidRPr="00EF5447" w:rsidRDefault="00EB40A3" w:rsidP="001B7520">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850C549" w14:textId="77777777" w:rsidR="00EB40A3" w:rsidRPr="00EF5447" w:rsidRDefault="00EB40A3" w:rsidP="001B7520">
            <w:pPr>
              <w:pStyle w:val="TAC"/>
              <w:rPr>
                <w:rFonts w:cs="Arial"/>
                <w:szCs w:val="18"/>
                <w:lang w:eastAsia="zh-CN"/>
              </w:rPr>
            </w:pPr>
            <w:r w:rsidRPr="00EF5447">
              <w:rPr>
                <w:rFonts w:cs="Arial"/>
                <w:szCs w:val="18"/>
              </w:rPr>
              <w:t>0.5</w:t>
            </w:r>
          </w:p>
        </w:tc>
      </w:tr>
      <w:tr w:rsidR="00EB40A3" w:rsidRPr="00EF5447" w14:paraId="690EBD9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E8D5D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60C4B2" w14:textId="77777777" w:rsidR="00EB40A3" w:rsidRPr="00EF5447" w:rsidRDefault="00EB40A3" w:rsidP="001B7520">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B66927E" w14:textId="77777777" w:rsidR="00EB40A3" w:rsidRPr="00EF5447" w:rsidRDefault="00EB40A3" w:rsidP="001B7520">
            <w:pPr>
              <w:pStyle w:val="TAC"/>
              <w:rPr>
                <w:rFonts w:cs="Arial"/>
                <w:szCs w:val="18"/>
                <w:lang w:eastAsia="zh-CN"/>
              </w:rPr>
            </w:pPr>
            <w:r w:rsidRPr="00EF5447">
              <w:rPr>
                <w:rFonts w:cs="Arial"/>
                <w:szCs w:val="18"/>
              </w:rPr>
              <w:t>0.5</w:t>
            </w:r>
          </w:p>
        </w:tc>
      </w:tr>
      <w:tr w:rsidR="00EB40A3" w:rsidRPr="00EF5447" w14:paraId="4BD18A2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8C578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075BD8" w14:textId="77777777" w:rsidR="00EB40A3" w:rsidRPr="00EF5447" w:rsidRDefault="00EB40A3" w:rsidP="001B7520">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495B3A1F" w14:textId="77777777" w:rsidR="00EB40A3" w:rsidRPr="00EF5447" w:rsidRDefault="00EB40A3" w:rsidP="001B7520">
            <w:pPr>
              <w:pStyle w:val="TAC"/>
              <w:rPr>
                <w:rFonts w:cs="Arial"/>
                <w:szCs w:val="18"/>
                <w:lang w:eastAsia="zh-CN"/>
              </w:rPr>
            </w:pPr>
            <w:r w:rsidRPr="00EF5447">
              <w:rPr>
                <w:rFonts w:cs="Arial"/>
                <w:szCs w:val="18"/>
                <w:lang w:eastAsia="zh-TW"/>
              </w:rPr>
              <w:t>0.5</w:t>
            </w:r>
          </w:p>
        </w:tc>
      </w:tr>
      <w:tr w:rsidR="00EB40A3" w:rsidRPr="00EF5447" w14:paraId="617413C6"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0AD1025" w14:textId="77777777" w:rsidR="00EB40A3" w:rsidRDefault="00EB40A3" w:rsidP="001B7520">
            <w:pPr>
              <w:pStyle w:val="TAC"/>
              <w:rPr>
                <w:rFonts w:cs="Arial"/>
                <w:lang w:eastAsia="zh-CN"/>
              </w:rPr>
            </w:pPr>
            <w:r w:rsidRPr="00EF5447">
              <w:rPr>
                <w:rFonts w:cs="Arial"/>
                <w:lang w:eastAsia="zh-CN"/>
              </w:rPr>
              <w:t>DC_2-7-66_n66</w:t>
            </w:r>
          </w:p>
          <w:p w14:paraId="4A513475" w14:textId="77777777" w:rsidR="00EB40A3" w:rsidRPr="00EF5447" w:rsidRDefault="00EB40A3" w:rsidP="001B7520">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28563E41" w14:textId="77777777" w:rsidR="00EB40A3" w:rsidRPr="00EF5447" w:rsidRDefault="00EB40A3" w:rsidP="001B752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9EFD9C" w14:textId="77777777" w:rsidR="00EB40A3" w:rsidRPr="00EF5447" w:rsidRDefault="00EB40A3" w:rsidP="001B7520">
            <w:pPr>
              <w:pStyle w:val="TAC"/>
              <w:rPr>
                <w:rFonts w:cs="Arial"/>
              </w:rPr>
            </w:pPr>
            <w:r w:rsidRPr="00EF5447">
              <w:rPr>
                <w:rFonts w:cs="Arial"/>
                <w:lang w:eastAsia="zh-CN"/>
              </w:rPr>
              <w:t>0.3</w:t>
            </w:r>
          </w:p>
        </w:tc>
      </w:tr>
      <w:tr w:rsidR="00EB40A3" w:rsidRPr="00EF5447" w14:paraId="745E562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D27856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3648B1" w14:textId="77777777" w:rsidR="00EB40A3" w:rsidRPr="00EF5447" w:rsidRDefault="00EB40A3" w:rsidP="001B7520">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D8F7A94" w14:textId="77777777" w:rsidR="00EB40A3" w:rsidRPr="00EF5447" w:rsidRDefault="00EB40A3" w:rsidP="001B7520">
            <w:pPr>
              <w:pStyle w:val="TAC"/>
              <w:rPr>
                <w:rFonts w:cs="Arial"/>
              </w:rPr>
            </w:pPr>
            <w:r w:rsidRPr="00EF5447">
              <w:rPr>
                <w:rFonts w:cs="Arial"/>
                <w:lang w:eastAsia="zh-CN"/>
              </w:rPr>
              <w:t>0.5</w:t>
            </w:r>
          </w:p>
        </w:tc>
      </w:tr>
      <w:tr w:rsidR="00EB40A3" w:rsidRPr="00EF5447" w14:paraId="6F62206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21C26E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0E4F9A"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5910AA4D"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2DFC1EB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282778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310536" w14:textId="77777777" w:rsidR="00EB40A3" w:rsidRPr="00EF5447" w:rsidRDefault="00EB40A3" w:rsidP="001B7520">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2DA1A9CE" w14:textId="77777777" w:rsidR="00EB40A3" w:rsidRPr="00EF5447" w:rsidRDefault="00EB40A3" w:rsidP="001B7520">
            <w:pPr>
              <w:pStyle w:val="TAC"/>
              <w:rPr>
                <w:rFonts w:cs="Arial"/>
              </w:rPr>
            </w:pPr>
          </w:p>
        </w:tc>
      </w:tr>
      <w:tr w:rsidR="00EB40A3" w:rsidRPr="00EF5447" w14:paraId="3089195A"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339CB6" w14:textId="77777777" w:rsidR="00EB40A3" w:rsidRPr="00EF5447" w:rsidRDefault="00EB40A3" w:rsidP="001B7520">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230FD579" w14:textId="77777777" w:rsidR="00EB40A3" w:rsidRPr="00EF5447" w:rsidRDefault="00EB40A3" w:rsidP="001B7520">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317D5741" w14:textId="77777777" w:rsidR="00EB40A3" w:rsidRPr="00EF5447" w:rsidRDefault="00EB40A3" w:rsidP="001B7520">
            <w:pPr>
              <w:pStyle w:val="TAC"/>
              <w:rPr>
                <w:rFonts w:cs="Arial"/>
              </w:rPr>
            </w:pPr>
            <w:r w:rsidRPr="00EF5447">
              <w:rPr>
                <w:rFonts w:cs="Arial"/>
                <w:szCs w:val="18"/>
              </w:rPr>
              <w:t>0.3</w:t>
            </w:r>
          </w:p>
        </w:tc>
      </w:tr>
      <w:tr w:rsidR="00EB40A3" w:rsidRPr="00EF5447" w14:paraId="2FA956C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69E6924"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343C94" w14:textId="77777777" w:rsidR="00EB40A3" w:rsidRPr="00EF5447" w:rsidRDefault="00EB40A3" w:rsidP="001B7520">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2D04E3F1"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6BA8A92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734CB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53C1D4" w14:textId="77777777" w:rsidR="00EB40A3" w:rsidRPr="00EF5447" w:rsidRDefault="00EB40A3" w:rsidP="001B7520">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403FD3AF" w14:textId="77777777" w:rsidR="00EB40A3" w:rsidRPr="00EF5447" w:rsidRDefault="00EB40A3" w:rsidP="001B7520">
            <w:pPr>
              <w:pStyle w:val="TAC"/>
              <w:rPr>
                <w:rFonts w:cs="Arial"/>
              </w:rPr>
            </w:pPr>
            <w:r w:rsidRPr="00EF5447">
              <w:rPr>
                <w:rFonts w:cs="Arial"/>
                <w:szCs w:val="18"/>
              </w:rPr>
              <w:t>0.5</w:t>
            </w:r>
          </w:p>
        </w:tc>
      </w:tr>
      <w:tr w:rsidR="00EB40A3" w:rsidRPr="00EF5447" w14:paraId="65D3A65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06F23ED" w14:textId="77777777" w:rsidR="00EB40A3" w:rsidRPr="00EF5447" w:rsidRDefault="00EB40A3" w:rsidP="001B7520">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02C20940" w14:textId="77777777" w:rsidR="00EB40A3" w:rsidRPr="00EF5447" w:rsidRDefault="00EB40A3" w:rsidP="001B7520">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68E9A108" w14:textId="77777777" w:rsidR="00EB40A3" w:rsidRPr="00EF5447" w:rsidRDefault="00EB40A3" w:rsidP="001B7520">
            <w:pPr>
              <w:pStyle w:val="TAC"/>
            </w:pPr>
            <w:r w:rsidRPr="00922CCB">
              <w:t>0.2</w:t>
            </w:r>
          </w:p>
        </w:tc>
      </w:tr>
      <w:tr w:rsidR="00EB40A3" w:rsidRPr="00EF5447" w14:paraId="365929D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3A25BAA"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6A3315F" w14:textId="77777777" w:rsidR="00EB40A3" w:rsidRPr="00EF5447" w:rsidRDefault="00EB40A3" w:rsidP="001B7520">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3DA9CE39" w14:textId="77777777" w:rsidR="00EB40A3" w:rsidRPr="00EF5447" w:rsidRDefault="00EB40A3" w:rsidP="001B7520">
            <w:pPr>
              <w:pStyle w:val="TAC"/>
            </w:pPr>
            <w:r w:rsidRPr="009A6433">
              <w:t>0.5</w:t>
            </w:r>
          </w:p>
        </w:tc>
      </w:tr>
      <w:tr w:rsidR="00EB40A3" w:rsidRPr="00EF5447" w14:paraId="571FD3B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A6DB6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D3AA32E" w14:textId="77777777" w:rsidR="00EB40A3" w:rsidRPr="00EF5447" w:rsidRDefault="00EB40A3" w:rsidP="001B7520">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0D92E31F" w14:textId="77777777" w:rsidR="00EB40A3" w:rsidRPr="00EF5447" w:rsidRDefault="00EB40A3" w:rsidP="001B7520">
            <w:pPr>
              <w:pStyle w:val="TAC"/>
            </w:pPr>
            <w:r w:rsidRPr="009A6433">
              <w:t>0.5</w:t>
            </w:r>
          </w:p>
        </w:tc>
      </w:tr>
      <w:tr w:rsidR="00EB40A3" w:rsidRPr="00EF5447" w14:paraId="7B54494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09B07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DC41D79" w14:textId="77777777" w:rsidR="00EB40A3" w:rsidRPr="00EF5447" w:rsidRDefault="00EB40A3" w:rsidP="001B7520">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27AB8D31" w14:textId="77777777" w:rsidR="00EB40A3" w:rsidRPr="00EF5447" w:rsidRDefault="00EB40A3" w:rsidP="001B7520">
            <w:pPr>
              <w:pStyle w:val="TAC"/>
            </w:pPr>
            <w:r w:rsidRPr="009A6433">
              <w:t>0.5</w:t>
            </w:r>
          </w:p>
        </w:tc>
      </w:tr>
      <w:tr w:rsidR="00EB40A3" w:rsidRPr="009A6433" w14:paraId="365A4526"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B8CC0CC" w14:textId="77777777" w:rsidR="00EB40A3" w:rsidRPr="00EF5447" w:rsidRDefault="00EB40A3" w:rsidP="001B7520">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11CD4A5F" w14:textId="77777777" w:rsidR="00EB40A3" w:rsidRPr="00B677E8" w:rsidRDefault="00EB40A3" w:rsidP="001B7520">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0BAAE685" w14:textId="77777777" w:rsidR="00EB40A3" w:rsidRPr="009A6433" w:rsidRDefault="00EB40A3" w:rsidP="001B7520">
            <w:pPr>
              <w:pStyle w:val="TAC"/>
            </w:pPr>
            <w:r w:rsidRPr="00F41958">
              <w:rPr>
                <w:lang w:val="en-US"/>
              </w:rPr>
              <w:t>0.3</w:t>
            </w:r>
          </w:p>
        </w:tc>
      </w:tr>
      <w:tr w:rsidR="00EB40A3" w:rsidRPr="009A6433" w14:paraId="111FC4A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01B8B8F"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C5D519" w14:textId="77777777" w:rsidR="00EB40A3" w:rsidRPr="00B677E8" w:rsidRDefault="00EB40A3" w:rsidP="001B7520">
            <w:pPr>
              <w:pStyle w:val="TAC"/>
            </w:pPr>
            <w:r>
              <w:rPr>
                <w:lang w:val="sv-SE"/>
              </w:rPr>
              <w:t>7</w:t>
            </w:r>
          </w:p>
        </w:tc>
        <w:tc>
          <w:tcPr>
            <w:tcW w:w="2806" w:type="dxa"/>
            <w:tcBorders>
              <w:left w:val="single" w:sz="4" w:space="0" w:color="auto"/>
              <w:bottom w:val="single" w:sz="4" w:space="0" w:color="auto"/>
              <w:right w:val="single" w:sz="4" w:space="0" w:color="auto"/>
            </w:tcBorders>
          </w:tcPr>
          <w:p w14:paraId="6F8D0C5A" w14:textId="77777777" w:rsidR="00EB40A3" w:rsidRPr="009A6433" w:rsidRDefault="00EB40A3" w:rsidP="001B7520">
            <w:pPr>
              <w:pStyle w:val="TAC"/>
            </w:pPr>
            <w:r>
              <w:rPr>
                <w:lang w:val="en-US"/>
              </w:rPr>
              <w:t>0.5</w:t>
            </w:r>
          </w:p>
        </w:tc>
      </w:tr>
      <w:tr w:rsidR="00EB40A3" w:rsidRPr="009A6433" w14:paraId="1102170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AC8A43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E50D8DA" w14:textId="77777777" w:rsidR="00EB40A3" w:rsidRPr="00B677E8" w:rsidRDefault="00EB40A3" w:rsidP="001B7520">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0E9BFB3D" w14:textId="77777777" w:rsidR="00EB40A3" w:rsidRPr="009A6433" w:rsidRDefault="00EB40A3" w:rsidP="001B7520">
            <w:pPr>
              <w:pStyle w:val="TAC"/>
            </w:pPr>
            <w:r>
              <w:rPr>
                <w:lang w:val="en-US"/>
              </w:rPr>
              <w:t>0.5</w:t>
            </w:r>
          </w:p>
        </w:tc>
      </w:tr>
      <w:tr w:rsidR="00EB40A3" w:rsidRPr="009A6433" w14:paraId="6D1F8C9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83AF09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2BAFE9" w14:textId="77777777" w:rsidR="00EB40A3" w:rsidRPr="00B677E8" w:rsidRDefault="00EB40A3" w:rsidP="001B7520">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2F085131" w14:textId="77777777" w:rsidR="00EB40A3" w:rsidRPr="009A6433" w:rsidRDefault="00EB40A3" w:rsidP="001B7520">
            <w:pPr>
              <w:pStyle w:val="TAC"/>
            </w:pPr>
            <w:r w:rsidRPr="00F41958">
              <w:rPr>
                <w:lang w:val="en-US"/>
              </w:rPr>
              <w:t>0.5</w:t>
            </w:r>
          </w:p>
        </w:tc>
      </w:tr>
      <w:tr w:rsidR="00EB40A3" w:rsidRPr="00EF5447" w14:paraId="4E3494F7"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E610A6A" w14:textId="77777777" w:rsidR="00EB40A3" w:rsidRPr="003B744A" w:rsidRDefault="00EB40A3" w:rsidP="001B7520">
            <w:pPr>
              <w:pStyle w:val="TAC"/>
              <w:rPr>
                <w:rFonts w:cs="Arial"/>
                <w:lang w:val="sv-SE" w:eastAsia="ja-JP"/>
                <w:rPrChange w:id="173" w:author="Per Lindell" w:date="2022-08-02T10:27:00Z">
                  <w:rPr>
                    <w:rFonts w:cs="Arial"/>
                    <w:lang w:eastAsia="ja-JP"/>
                  </w:rPr>
                </w:rPrChange>
              </w:rPr>
            </w:pPr>
            <w:r w:rsidRPr="003B744A">
              <w:rPr>
                <w:rFonts w:cs="Arial"/>
                <w:lang w:val="sv-SE"/>
                <w:rPrChange w:id="174" w:author="Per Lindell" w:date="2022-08-02T10:27:00Z">
                  <w:rPr>
                    <w:rFonts w:cs="Arial"/>
                  </w:rPr>
                </w:rPrChange>
              </w:rPr>
              <w:t>DC_</w:t>
            </w:r>
            <w:r w:rsidRPr="003B744A">
              <w:rPr>
                <w:rFonts w:cs="Arial"/>
                <w:lang w:val="sv-SE" w:eastAsia="ja-JP"/>
                <w:rPrChange w:id="175" w:author="Per Lindell" w:date="2022-08-02T10:27:00Z">
                  <w:rPr>
                    <w:rFonts w:cs="Arial"/>
                    <w:lang w:eastAsia="ja-JP"/>
                  </w:rPr>
                </w:rPrChange>
              </w:rPr>
              <w:t>2-7</w:t>
            </w:r>
            <w:r w:rsidRPr="003B744A">
              <w:rPr>
                <w:rFonts w:cs="Arial"/>
                <w:lang w:val="sv-SE"/>
                <w:rPrChange w:id="176" w:author="Per Lindell" w:date="2022-08-02T10:27:00Z">
                  <w:rPr>
                    <w:rFonts w:cs="Arial"/>
                  </w:rPr>
                </w:rPrChange>
              </w:rPr>
              <w:t>-</w:t>
            </w:r>
            <w:r w:rsidRPr="003B744A">
              <w:rPr>
                <w:rFonts w:cs="Arial"/>
                <w:lang w:val="sv-SE" w:eastAsia="ja-JP"/>
                <w:rPrChange w:id="177" w:author="Per Lindell" w:date="2022-08-02T10:27:00Z">
                  <w:rPr>
                    <w:rFonts w:cs="Arial"/>
                    <w:lang w:eastAsia="ja-JP"/>
                  </w:rPr>
                </w:rPrChange>
              </w:rPr>
              <w:t xml:space="preserve">66_n78 </w:t>
            </w:r>
            <w:r w:rsidRPr="003B744A">
              <w:rPr>
                <w:rFonts w:cs="Arial"/>
                <w:lang w:val="sv-SE" w:eastAsia="ja-JP"/>
                <w:rPrChange w:id="178" w:author="Per Lindell" w:date="2022-08-02T10:27:00Z">
                  <w:rPr>
                    <w:rFonts w:cs="Arial"/>
                    <w:lang w:eastAsia="ja-JP"/>
                  </w:rPr>
                </w:rPrChange>
              </w:rPr>
              <w:br/>
            </w:r>
            <w:r w:rsidRPr="003B744A">
              <w:rPr>
                <w:noProof/>
                <w:lang w:val="sv-SE"/>
                <w:rPrChange w:id="179" w:author="Per Lindell" w:date="2022-08-02T10:27:00Z">
                  <w:rPr>
                    <w:noProof/>
                  </w:rPr>
                </w:rPrChange>
              </w:rPr>
              <w:t>DC_2-2-7-66_n78</w:t>
            </w:r>
          </w:p>
          <w:p w14:paraId="1BD98011" w14:textId="77777777" w:rsidR="00EB40A3" w:rsidRPr="003B744A" w:rsidRDefault="00EB40A3" w:rsidP="001B7520">
            <w:pPr>
              <w:pStyle w:val="TAC"/>
              <w:rPr>
                <w:rFonts w:cs="Arial"/>
                <w:lang w:val="sv-SE" w:eastAsia="ja-JP"/>
                <w:rPrChange w:id="180" w:author="Per Lindell" w:date="2022-08-02T10:27:00Z">
                  <w:rPr>
                    <w:rFonts w:cs="Arial"/>
                    <w:lang w:eastAsia="ja-JP"/>
                  </w:rPr>
                </w:rPrChange>
              </w:rPr>
            </w:pPr>
            <w:r w:rsidRPr="003B744A">
              <w:rPr>
                <w:rFonts w:cs="Arial"/>
                <w:lang w:val="sv-SE"/>
                <w:rPrChange w:id="181" w:author="Per Lindell" w:date="2022-08-02T10:27:00Z">
                  <w:rPr>
                    <w:rFonts w:cs="Arial"/>
                  </w:rPr>
                </w:rPrChange>
              </w:rPr>
              <w:t>DC_</w:t>
            </w:r>
            <w:r w:rsidRPr="003B744A">
              <w:rPr>
                <w:rFonts w:cs="Arial"/>
                <w:lang w:val="sv-SE" w:eastAsia="ja-JP"/>
                <w:rPrChange w:id="182" w:author="Per Lindell" w:date="2022-08-02T10:27:00Z">
                  <w:rPr>
                    <w:rFonts w:cs="Arial"/>
                    <w:lang w:eastAsia="ja-JP"/>
                  </w:rPr>
                </w:rPrChange>
              </w:rPr>
              <w:t>2-7-7</w:t>
            </w:r>
            <w:r w:rsidRPr="003B744A">
              <w:rPr>
                <w:rFonts w:cs="Arial"/>
                <w:lang w:val="sv-SE"/>
                <w:rPrChange w:id="183" w:author="Per Lindell" w:date="2022-08-02T10:27:00Z">
                  <w:rPr>
                    <w:rFonts w:cs="Arial"/>
                  </w:rPr>
                </w:rPrChange>
              </w:rPr>
              <w:t>-</w:t>
            </w:r>
            <w:r w:rsidRPr="003B744A">
              <w:rPr>
                <w:rFonts w:cs="Arial"/>
                <w:lang w:val="sv-SE" w:eastAsia="ja-JP"/>
                <w:rPrChange w:id="184" w:author="Per Lindell" w:date="2022-08-02T10:27:00Z">
                  <w:rPr>
                    <w:rFonts w:cs="Arial"/>
                    <w:lang w:eastAsia="ja-JP"/>
                  </w:rPr>
                </w:rPrChange>
              </w:rPr>
              <w:t>66_n78</w:t>
            </w:r>
          </w:p>
          <w:p w14:paraId="0212D3E3" w14:textId="77777777" w:rsidR="00EB40A3" w:rsidRPr="003B744A" w:rsidRDefault="00EB40A3" w:rsidP="001B7520">
            <w:pPr>
              <w:pStyle w:val="TAC"/>
              <w:rPr>
                <w:rFonts w:cs="Arial"/>
                <w:lang w:val="sv-SE" w:eastAsia="ja-JP"/>
                <w:rPrChange w:id="185" w:author="Per Lindell" w:date="2022-08-02T10:27:00Z">
                  <w:rPr>
                    <w:rFonts w:cs="Arial"/>
                    <w:lang w:eastAsia="ja-JP"/>
                  </w:rPr>
                </w:rPrChange>
              </w:rPr>
            </w:pPr>
            <w:r w:rsidRPr="003B744A">
              <w:rPr>
                <w:rFonts w:cs="Arial"/>
                <w:lang w:val="sv-SE"/>
                <w:rPrChange w:id="186" w:author="Per Lindell" w:date="2022-08-02T10:27:00Z">
                  <w:rPr>
                    <w:rFonts w:cs="Arial"/>
                  </w:rPr>
                </w:rPrChange>
              </w:rPr>
              <w:t>DC_</w:t>
            </w:r>
            <w:r w:rsidRPr="003B744A">
              <w:rPr>
                <w:rFonts w:cs="Arial"/>
                <w:lang w:val="sv-SE" w:eastAsia="ja-JP"/>
                <w:rPrChange w:id="187" w:author="Per Lindell" w:date="2022-08-02T10:27:00Z">
                  <w:rPr>
                    <w:rFonts w:cs="Arial"/>
                    <w:lang w:eastAsia="ja-JP"/>
                  </w:rPr>
                </w:rPrChange>
              </w:rPr>
              <w:t>2-7</w:t>
            </w:r>
            <w:r w:rsidRPr="003B744A">
              <w:rPr>
                <w:rFonts w:cs="Arial"/>
                <w:lang w:val="sv-SE"/>
                <w:rPrChange w:id="188" w:author="Per Lindell" w:date="2022-08-02T10:27:00Z">
                  <w:rPr>
                    <w:rFonts w:cs="Arial"/>
                  </w:rPr>
                </w:rPrChange>
              </w:rPr>
              <w:t>-66-</w:t>
            </w:r>
            <w:r w:rsidRPr="003B744A">
              <w:rPr>
                <w:rFonts w:cs="Arial"/>
                <w:lang w:val="sv-SE" w:eastAsia="ja-JP"/>
                <w:rPrChange w:id="189" w:author="Per Lindell" w:date="2022-08-02T10:27:00Z">
                  <w:rPr>
                    <w:rFonts w:cs="Arial"/>
                    <w:lang w:eastAsia="ja-JP"/>
                  </w:rPr>
                </w:rPrChange>
              </w:rPr>
              <w:t>66_n78</w:t>
            </w:r>
          </w:p>
          <w:p w14:paraId="2757586C" w14:textId="77777777" w:rsidR="00EB40A3" w:rsidRPr="00EF5447" w:rsidRDefault="00EB40A3" w:rsidP="001B752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5CE8007A" w14:textId="77777777" w:rsidR="00EB40A3" w:rsidRPr="00EF5447" w:rsidRDefault="00EB40A3" w:rsidP="001B752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B671F9D" w14:textId="77777777" w:rsidR="00EB40A3" w:rsidRPr="00EF5447" w:rsidRDefault="00EB40A3" w:rsidP="001B7520">
            <w:pPr>
              <w:pStyle w:val="TAC"/>
              <w:rPr>
                <w:rFonts w:cs="Arial"/>
              </w:rPr>
            </w:pPr>
            <w:r w:rsidRPr="00EF5447">
              <w:rPr>
                <w:rFonts w:cs="Arial"/>
                <w:lang w:eastAsia="zh-CN"/>
              </w:rPr>
              <w:t>0.3</w:t>
            </w:r>
          </w:p>
        </w:tc>
      </w:tr>
      <w:tr w:rsidR="00EB40A3" w:rsidRPr="00EF5447" w14:paraId="6C35CE24"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24393C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894783"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E89169F"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1E5A9C6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73228FF"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5BAA76" w14:textId="77777777" w:rsidR="00EB40A3" w:rsidRPr="00EF5447" w:rsidRDefault="00EB40A3" w:rsidP="001B7520">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9A732F3" w14:textId="77777777" w:rsidR="00EB40A3" w:rsidRPr="00EF5447" w:rsidRDefault="00EB40A3" w:rsidP="001B7520">
            <w:pPr>
              <w:pStyle w:val="TAC"/>
              <w:rPr>
                <w:rFonts w:cs="Arial"/>
              </w:rPr>
            </w:pPr>
            <w:r w:rsidRPr="00EF5447">
              <w:rPr>
                <w:rFonts w:cs="Arial"/>
                <w:lang w:eastAsia="zh-CN"/>
              </w:rPr>
              <w:t>0.5</w:t>
            </w:r>
          </w:p>
        </w:tc>
      </w:tr>
      <w:tr w:rsidR="00EB40A3" w:rsidRPr="00EF5447" w14:paraId="23D44A54"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52FB6BA"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281A8BA" w14:textId="77777777" w:rsidR="00EB40A3" w:rsidRPr="00EF5447" w:rsidRDefault="00EB40A3" w:rsidP="001B752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2332D963" w14:textId="77777777" w:rsidR="00EB40A3" w:rsidRPr="00EF5447" w:rsidRDefault="00EB40A3" w:rsidP="001B7520">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70CA816E"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5DB6BD2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344B9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458A5F" w14:textId="77777777" w:rsidR="00EB40A3" w:rsidRPr="00EF5447" w:rsidRDefault="00EB40A3" w:rsidP="001B7520">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45DA2B2A"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2AA238C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8270C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2D81AD" w14:textId="77777777" w:rsidR="00EB40A3" w:rsidRPr="00EF5447" w:rsidRDefault="00EB40A3" w:rsidP="001B7520">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0DD4753C"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D62B4F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C698DD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73B052"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3940289C"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42A8D49F"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EC4A4AB" w14:textId="77777777" w:rsidR="00EB40A3" w:rsidRPr="00EF5447" w:rsidRDefault="00EB40A3" w:rsidP="001B752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8EE1E98" w14:textId="77777777" w:rsidR="00EB40A3" w:rsidRPr="00EF5447" w:rsidRDefault="00EB40A3" w:rsidP="001B7520">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42188B67" w14:textId="77777777" w:rsidR="00EB40A3" w:rsidRPr="00EF5447" w:rsidRDefault="00EB40A3" w:rsidP="001B7520">
            <w:pPr>
              <w:pStyle w:val="TAC"/>
              <w:rPr>
                <w:rFonts w:cs="Arial"/>
                <w:szCs w:val="18"/>
              </w:rPr>
            </w:pPr>
            <w:r>
              <w:rPr>
                <w:rFonts w:cs="Arial"/>
              </w:rPr>
              <w:t>0.2</w:t>
            </w:r>
          </w:p>
        </w:tc>
      </w:tr>
      <w:tr w:rsidR="00EB40A3" w:rsidRPr="00EF5447" w14:paraId="139D2A78"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1F1A84F" w14:textId="77777777" w:rsidR="00EB40A3" w:rsidRPr="00EF5447" w:rsidRDefault="00EB40A3" w:rsidP="001B752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0ED2C2A8" w14:textId="77777777" w:rsidR="00EB40A3" w:rsidRPr="00EF5447" w:rsidRDefault="00EB40A3" w:rsidP="001B7520">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6826658" w14:textId="77777777" w:rsidR="00EB40A3" w:rsidRPr="00EF5447" w:rsidRDefault="00EB40A3" w:rsidP="001B7520">
            <w:pPr>
              <w:pStyle w:val="TAC"/>
              <w:rPr>
                <w:rFonts w:cs="Arial"/>
                <w:szCs w:val="18"/>
              </w:rPr>
            </w:pPr>
            <w:r w:rsidRPr="00174816">
              <w:t>0.3</w:t>
            </w:r>
          </w:p>
        </w:tc>
      </w:tr>
      <w:tr w:rsidR="00EB40A3" w:rsidRPr="00EF5447" w14:paraId="13FA829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0F72F1A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7AE102D" w14:textId="77777777" w:rsidR="00EB40A3" w:rsidRPr="00EF5447" w:rsidRDefault="00EB40A3" w:rsidP="001B7520">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BAF6D21" w14:textId="77777777" w:rsidR="00EB40A3" w:rsidRPr="00EF5447" w:rsidRDefault="00EB40A3" w:rsidP="001B7520">
            <w:pPr>
              <w:pStyle w:val="TAC"/>
              <w:rPr>
                <w:rFonts w:cs="Arial"/>
                <w:szCs w:val="18"/>
                <w:lang w:eastAsia="zh-CN"/>
              </w:rPr>
            </w:pPr>
            <w:r w:rsidRPr="00174816">
              <w:t>0.5</w:t>
            </w:r>
          </w:p>
        </w:tc>
      </w:tr>
      <w:tr w:rsidR="00EB40A3" w:rsidRPr="00EF5447" w14:paraId="5A3FE94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C701759"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33C71EC" w14:textId="77777777" w:rsidR="00EB40A3" w:rsidRPr="00EF5447" w:rsidRDefault="00EB40A3" w:rsidP="001B7520">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0EB343E" w14:textId="77777777" w:rsidR="00EB40A3" w:rsidRPr="00EF5447" w:rsidRDefault="00EB40A3" w:rsidP="001B7520">
            <w:pPr>
              <w:pStyle w:val="TAC"/>
              <w:rPr>
                <w:rFonts w:cs="Arial"/>
                <w:szCs w:val="18"/>
              </w:rPr>
            </w:pPr>
            <w:r w:rsidRPr="00174816">
              <w:t>0.3</w:t>
            </w:r>
          </w:p>
        </w:tc>
      </w:tr>
      <w:tr w:rsidR="00EB40A3" w:rsidRPr="00EF5447" w14:paraId="2D70B4C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0E4BF20" w14:textId="77777777" w:rsidR="00EB40A3" w:rsidRPr="00EF5447" w:rsidRDefault="00EB40A3" w:rsidP="001B752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428529BB" w14:textId="77777777" w:rsidR="00EB40A3" w:rsidRPr="00EF5447" w:rsidRDefault="00EB40A3" w:rsidP="001B7520">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99ED57C" w14:textId="77777777" w:rsidR="00EB40A3" w:rsidRPr="00EF5447" w:rsidRDefault="00EB40A3" w:rsidP="001B7520">
            <w:pPr>
              <w:pStyle w:val="TAC"/>
              <w:rPr>
                <w:rFonts w:cs="Arial"/>
                <w:szCs w:val="18"/>
              </w:rPr>
            </w:pPr>
            <w:r w:rsidRPr="00E062F1">
              <w:rPr>
                <w:rFonts w:eastAsia="Malgun Gothic" w:cs="Arial"/>
                <w:szCs w:val="18"/>
                <w:lang w:eastAsia="ko-KR"/>
              </w:rPr>
              <w:t>0.2</w:t>
            </w:r>
          </w:p>
        </w:tc>
      </w:tr>
      <w:tr w:rsidR="00EB40A3" w:rsidRPr="00EF5447" w14:paraId="7381D07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57D377F4"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ADA0AF" w14:textId="77777777" w:rsidR="00EB40A3" w:rsidRPr="00EF5447" w:rsidRDefault="00EB40A3" w:rsidP="001B7520">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DFA39A2" w14:textId="77777777" w:rsidR="00EB40A3" w:rsidRPr="00EF5447" w:rsidRDefault="00EB40A3" w:rsidP="001B7520">
            <w:pPr>
              <w:pStyle w:val="TAC"/>
              <w:rPr>
                <w:rFonts w:cs="Arial"/>
                <w:szCs w:val="18"/>
              </w:rPr>
            </w:pPr>
            <w:r w:rsidRPr="00E062F1">
              <w:rPr>
                <w:rFonts w:eastAsia="Malgun Gothic" w:cs="Arial"/>
                <w:szCs w:val="18"/>
                <w:lang w:eastAsia="ko-KR"/>
              </w:rPr>
              <w:t>0.2</w:t>
            </w:r>
          </w:p>
        </w:tc>
      </w:tr>
      <w:tr w:rsidR="00EB40A3" w:rsidRPr="00EF5447" w14:paraId="00F3176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56268206"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E570D81" w14:textId="77777777" w:rsidR="00EB40A3" w:rsidRPr="00EF5447" w:rsidRDefault="00EB40A3" w:rsidP="001B7520">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CADC1DE" w14:textId="77777777" w:rsidR="00EB40A3" w:rsidRPr="00EF5447" w:rsidRDefault="00EB40A3" w:rsidP="001B7520">
            <w:pPr>
              <w:pStyle w:val="TAC"/>
              <w:rPr>
                <w:rFonts w:cs="Arial"/>
                <w:szCs w:val="18"/>
                <w:lang w:eastAsia="zh-CN"/>
              </w:rPr>
            </w:pPr>
            <w:r w:rsidRPr="00E062F1">
              <w:rPr>
                <w:rFonts w:eastAsia="Malgun Gothic" w:cs="Arial"/>
                <w:szCs w:val="18"/>
                <w:lang w:eastAsia="ko-KR"/>
              </w:rPr>
              <w:t>0.2</w:t>
            </w:r>
          </w:p>
        </w:tc>
      </w:tr>
      <w:tr w:rsidR="00EB40A3" w:rsidRPr="00EF5447" w14:paraId="30DAE70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8D47A6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692BB8" w14:textId="77777777" w:rsidR="00EB40A3" w:rsidRPr="00EF5447" w:rsidRDefault="00EB40A3" w:rsidP="001B7520">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FBF16D0" w14:textId="77777777" w:rsidR="00EB40A3" w:rsidRPr="00EF5447" w:rsidRDefault="00EB40A3" w:rsidP="001B7520">
            <w:pPr>
              <w:pStyle w:val="TAC"/>
              <w:rPr>
                <w:rFonts w:cs="Arial"/>
                <w:szCs w:val="18"/>
              </w:rPr>
            </w:pPr>
            <w:r w:rsidRPr="00E062F1">
              <w:rPr>
                <w:rFonts w:eastAsia="Malgun Gothic" w:cs="Arial"/>
                <w:szCs w:val="18"/>
                <w:lang w:eastAsia="ko-KR"/>
              </w:rPr>
              <w:t>0.5</w:t>
            </w:r>
          </w:p>
        </w:tc>
      </w:tr>
      <w:tr w:rsidR="00EB40A3" w:rsidRPr="00E062F1" w14:paraId="19C1ADF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8DCE91A" w14:textId="77777777" w:rsidR="00EB40A3" w:rsidRPr="00EF5447" w:rsidRDefault="00EB40A3" w:rsidP="001B752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DE77F2F" w14:textId="77777777" w:rsidR="00EB40A3" w:rsidRDefault="00EB40A3" w:rsidP="001B7520">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50707C4" w14:textId="77777777" w:rsidR="00EB40A3" w:rsidRPr="00E062F1" w:rsidRDefault="00EB40A3" w:rsidP="001B7520">
            <w:pPr>
              <w:pStyle w:val="TAC"/>
              <w:rPr>
                <w:rFonts w:eastAsia="Malgun Gothic" w:cs="Arial"/>
                <w:szCs w:val="18"/>
                <w:lang w:eastAsia="ko-KR"/>
              </w:rPr>
            </w:pPr>
            <w:r>
              <w:rPr>
                <w:rFonts w:cs="Arial"/>
              </w:rPr>
              <w:t>0.</w:t>
            </w:r>
            <w:r>
              <w:rPr>
                <w:rFonts w:cs="Arial"/>
                <w:lang w:val="sv-SE"/>
              </w:rPr>
              <w:t>2</w:t>
            </w:r>
          </w:p>
        </w:tc>
      </w:tr>
      <w:tr w:rsidR="00EB40A3" w:rsidRPr="00E062F1" w14:paraId="08ED9AD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63AB1D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C492C5" w14:textId="77777777" w:rsidR="00EB40A3" w:rsidRDefault="00EB40A3" w:rsidP="001B7520">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043F3C01" w14:textId="77777777" w:rsidR="00EB40A3" w:rsidRPr="00E062F1" w:rsidRDefault="00EB40A3" w:rsidP="001B7520">
            <w:pPr>
              <w:pStyle w:val="TAC"/>
              <w:rPr>
                <w:rFonts w:eastAsia="Malgun Gothic" w:cs="Arial"/>
                <w:szCs w:val="18"/>
                <w:lang w:eastAsia="ko-KR"/>
              </w:rPr>
            </w:pPr>
            <w:r w:rsidRPr="00C47B3E">
              <w:rPr>
                <w:lang w:eastAsia="zh-CN"/>
              </w:rPr>
              <w:t>0</w:t>
            </w:r>
            <w:r>
              <w:rPr>
                <w:lang w:eastAsia="zh-CN"/>
              </w:rPr>
              <w:t>.2</w:t>
            </w:r>
          </w:p>
        </w:tc>
      </w:tr>
      <w:tr w:rsidR="00EB40A3" w:rsidRPr="00E062F1" w14:paraId="081688F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E596DC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D5AFC1" w14:textId="77777777" w:rsidR="00EB40A3" w:rsidRDefault="00EB40A3" w:rsidP="001B7520">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0BC462FF" w14:textId="77777777" w:rsidR="00EB40A3" w:rsidRPr="00E062F1" w:rsidRDefault="00EB40A3" w:rsidP="001B7520">
            <w:pPr>
              <w:pStyle w:val="TAC"/>
              <w:rPr>
                <w:rFonts w:eastAsia="Malgun Gothic" w:cs="Arial"/>
                <w:szCs w:val="18"/>
                <w:lang w:eastAsia="ko-KR"/>
              </w:rPr>
            </w:pPr>
            <w:r>
              <w:rPr>
                <w:rFonts w:cs="Arial"/>
              </w:rPr>
              <w:t>0.</w:t>
            </w:r>
            <w:r>
              <w:rPr>
                <w:rFonts w:cs="Arial"/>
                <w:lang w:val="sv-SE"/>
              </w:rPr>
              <w:t>2</w:t>
            </w:r>
          </w:p>
        </w:tc>
      </w:tr>
      <w:tr w:rsidR="00EB40A3" w:rsidRPr="00E062F1" w14:paraId="42D4846F"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391F5CD"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18F9389" w14:textId="77777777" w:rsidR="00EB40A3" w:rsidRDefault="00EB40A3" w:rsidP="001B7520">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C1BD559" w14:textId="77777777" w:rsidR="00EB40A3" w:rsidRPr="00E062F1" w:rsidRDefault="00EB40A3" w:rsidP="001B7520">
            <w:pPr>
              <w:pStyle w:val="TAC"/>
              <w:rPr>
                <w:rFonts w:eastAsia="Malgun Gothic" w:cs="Arial"/>
                <w:szCs w:val="18"/>
                <w:lang w:eastAsia="ko-KR"/>
              </w:rPr>
            </w:pPr>
            <w:r>
              <w:t>0.5</w:t>
            </w:r>
          </w:p>
        </w:tc>
      </w:tr>
      <w:tr w:rsidR="00EB40A3" w14:paraId="2AFB62C3"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DE96CA4" w14:textId="77777777" w:rsidR="00EB40A3" w:rsidRPr="00EF5447" w:rsidRDefault="00EB40A3" w:rsidP="001B752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EF9B302" w14:textId="77777777" w:rsidR="00EB40A3" w:rsidRDefault="00EB40A3" w:rsidP="001B7520">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C552F11" w14:textId="77777777" w:rsidR="00EB40A3" w:rsidRDefault="00EB40A3" w:rsidP="001B7520">
            <w:pPr>
              <w:pStyle w:val="TAC"/>
            </w:pPr>
            <w:r>
              <w:rPr>
                <w:rFonts w:cs="Arial"/>
              </w:rPr>
              <w:t>0.</w:t>
            </w:r>
            <w:r>
              <w:rPr>
                <w:rFonts w:cs="Arial"/>
                <w:lang w:val="sv-SE"/>
              </w:rPr>
              <w:t>2</w:t>
            </w:r>
          </w:p>
        </w:tc>
      </w:tr>
      <w:tr w:rsidR="00EB40A3" w14:paraId="3738DA5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908A68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BE9AB7D" w14:textId="77777777" w:rsidR="00EB40A3" w:rsidRDefault="00EB40A3" w:rsidP="001B7520">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3E64AC75" w14:textId="77777777" w:rsidR="00EB40A3" w:rsidRDefault="00EB40A3" w:rsidP="001B7520">
            <w:pPr>
              <w:pStyle w:val="TAC"/>
            </w:pPr>
            <w:r w:rsidRPr="00C47B3E">
              <w:rPr>
                <w:lang w:eastAsia="zh-CN"/>
              </w:rPr>
              <w:t>0</w:t>
            </w:r>
            <w:r>
              <w:rPr>
                <w:lang w:eastAsia="zh-CN"/>
              </w:rPr>
              <w:t>.2</w:t>
            </w:r>
          </w:p>
        </w:tc>
      </w:tr>
      <w:tr w:rsidR="00EB40A3" w14:paraId="6EEAA60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B1E4E7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4B62BC2" w14:textId="77777777" w:rsidR="00EB40A3" w:rsidRDefault="00EB40A3" w:rsidP="001B7520">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0BB9B893" w14:textId="77777777" w:rsidR="00EB40A3" w:rsidRDefault="00EB40A3" w:rsidP="001B7520">
            <w:pPr>
              <w:pStyle w:val="TAC"/>
            </w:pPr>
            <w:r>
              <w:rPr>
                <w:rFonts w:cs="Arial"/>
              </w:rPr>
              <w:t>0.</w:t>
            </w:r>
            <w:r>
              <w:rPr>
                <w:rFonts w:cs="Arial"/>
                <w:lang w:val="sv-SE"/>
              </w:rPr>
              <w:t>2</w:t>
            </w:r>
          </w:p>
        </w:tc>
      </w:tr>
      <w:tr w:rsidR="00EB40A3" w14:paraId="70F2F1A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AF1724E"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BBAE0B1" w14:textId="77777777" w:rsidR="00EB40A3" w:rsidRDefault="00EB40A3" w:rsidP="001B7520">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B4AD5A5" w14:textId="77777777" w:rsidR="00EB40A3" w:rsidRDefault="00EB40A3" w:rsidP="001B7520">
            <w:pPr>
              <w:pStyle w:val="TAC"/>
            </w:pPr>
            <w:r>
              <w:t>0.5</w:t>
            </w:r>
          </w:p>
        </w:tc>
      </w:tr>
      <w:tr w:rsidR="00EB40A3" w:rsidRPr="00EF5447" w14:paraId="3DC7487B"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32CB3C3" w14:textId="77777777" w:rsidR="00EB40A3" w:rsidRPr="00EF5447" w:rsidRDefault="00EB40A3" w:rsidP="001B7520">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54F9067F" w14:textId="77777777" w:rsidR="00EB40A3" w:rsidRPr="00EF5447" w:rsidRDefault="00EB40A3" w:rsidP="001B7520">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07B1AFD" w14:textId="77777777" w:rsidR="00EB40A3" w:rsidRPr="00EF5447" w:rsidRDefault="00EB40A3" w:rsidP="001B7520">
            <w:pPr>
              <w:pStyle w:val="TAC"/>
              <w:rPr>
                <w:rFonts w:cs="Arial"/>
                <w:szCs w:val="18"/>
              </w:rPr>
            </w:pPr>
            <w:r w:rsidRPr="00EF5447">
              <w:rPr>
                <w:rFonts w:cs="Arial"/>
                <w:lang w:eastAsia="zh-CN"/>
              </w:rPr>
              <w:t>0.4</w:t>
            </w:r>
          </w:p>
        </w:tc>
      </w:tr>
      <w:tr w:rsidR="00EB40A3" w:rsidRPr="00EF5447" w14:paraId="4AF612F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2134782B"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4F2C928" w14:textId="77777777" w:rsidR="00EB40A3" w:rsidRPr="00EF5447" w:rsidRDefault="00EB40A3" w:rsidP="001B7520">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211C04EF" w14:textId="77777777" w:rsidR="00EB40A3" w:rsidRPr="00EF5447" w:rsidRDefault="00EB40A3" w:rsidP="001B7520">
            <w:pPr>
              <w:pStyle w:val="TAC"/>
              <w:rPr>
                <w:rFonts w:cs="Arial"/>
                <w:szCs w:val="18"/>
                <w:lang w:eastAsia="zh-CN"/>
              </w:rPr>
            </w:pPr>
            <w:r w:rsidRPr="00EF5447">
              <w:rPr>
                <w:rFonts w:cs="Arial"/>
                <w:lang w:eastAsia="zh-CN"/>
              </w:rPr>
              <w:t>0.5</w:t>
            </w:r>
          </w:p>
        </w:tc>
      </w:tr>
      <w:tr w:rsidR="00EB40A3" w:rsidRPr="00EF5447" w14:paraId="69D67FE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D42C59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5A39B68" w14:textId="77777777" w:rsidR="00EB40A3" w:rsidRPr="00EF5447" w:rsidRDefault="00EB40A3" w:rsidP="001B7520">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508DC54A" w14:textId="77777777" w:rsidR="00EB40A3" w:rsidRPr="00EF5447" w:rsidRDefault="00EB40A3" w:rsidP="001B7520">
            <w:pPr>
              <w:pStyle w:val="TAC"/>
              <w:rPr>
                <w:rFonts w:cs="Arial"/>
                <w:szCs w:val="18"/>
              </w:rPr>
            </w:pPr>
            <w:r w:rsidRPr="00EF5447">
              <w:rPr>
                <w:rFonts w:cs="Arial"/>
                <w:lang w:eastAsia="zh-CN"/>
              </w:rPr>
              <w:t>0.4</w:t>
            </w:r>
          </w:p>
        </w:tc>
      </w:tr>
      <w:tr w:rsidR="00EB40A3" w:rsidRPr="00EF5447" w14:paraId="233174E1"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4F66AFB" w14:textId="77777777" w:rsidR="00EB40A3" w:rsidRPr="00EF5447" w:rsidRDefault="00EB40A3" w:rsidP="001B7520">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5C730EC0" w14:textId="77777777" w:rsidR="00EB40A3" w:rsidRPr="00EF5447" w:rsidRDefault="00EB40A3" w:rsidP="001B7520">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4509C759" w14:textId="77777777" w:rsidR="00EB40A3" w:rsidRPr="00EF5447" w:rsidRDefault="00EB40A3" w:rsidP="001B7520">
            <w:pPr>
              <w:pStyle w:val="TAC"/>
              <w:rPr>
                <w:rFonts w:cs="Arial"/>
                <w:szCs w:val="18"/>
              </w:rPr>
            </w:pPr>
            <w:r w:rsidRPr="00EF5447">
              <w:rPr>
                <w:rFonts w:cs="Arial"/>
                <w:szCs w:val="18"/>
                <w:lang w:eastAsia="zh-CN"/>
              </w:rPr>
              <w:t>0.4</w:t>
            </w:r>
          </w:p>
        </w:tc>
      </w:tr>
      <w:tr w:rsidR="00EB40A3" w:rsidRPr="00EF5447" w14:paraId="3301E6A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3B5DA385"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256FF9C" w14:textId="77777777" w:rsidR="00EB40A3" w:rsidRPr="00EF5447" w:rsidRDefault="00EB40A3" w:rsidP="001B7520">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E98B26E" w14:textId="77777777" w:rsidR="00EB40A3" w:rsidRPr="00EF5447" w:rsidRDefault="00EB40A3" w:rsidP="001B7520">
            <w:pPr>
              <w:pStyle w:val="TAC"/>
              <w:rPr>
                <w:rFonts w:cs="Arial"/>
                <w:szCs w:val="18"/>
              </w:rPr>
            </w:pPr>
            <w:r w:rsidRPr="00EF5447">
              <w:rPr>
                <w:rFonts w:cs="Arial"/>
                <w:szCs w:val="18"/>
                <w:lang w:eastAsia="zh-CN"/>
              </w:rPr>
              <w:t>0.5</w:t>
            </w:r>
          </w:p>
        </w:tc>
      </w:tr>
      <w:tr w:rsidR="00EB40A3" w:rsidRPr="00EF5447" w14:paraId="77E9D4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6AF9589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AC8C291" w14:textId="77777777" w:rsidR="00EB40A3" w:rsidRPr="00EF5447" w:rsidRDefault="00EB40A3" w:rsidP="001B7520">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2DD1E8E" w14:textId="77777777" w:rsidR="00EB40A3" w:rsidRPr="00EF5447" w:rsidRDefault="00EB40A3" w:rsidP="001B7520">
            <w:pPr>
              <w:pStyle w:val="TAC"/>
              <w:rPr>
                <w:rFonts w:cs="Arial"/>
                <w:szCs w:val="18"/>
                <w:lang w:eastAsia="zh-CN"/>
              </w:rPr>
            </w:pPr>
            <w:r w:rsidRPr="00EF5447">
              <w:rPr>
                <w:rFonts w:cs="Arial"/>
                <w:szCs w:val="18"/>
                <w:lang w:eastAsia="zh-CN"/>
              </w:rPr>
              <w:t>0.5</w:t>
            </w:r>
          </w:p>
        </w:tc>
      </w:tr>
      <w:tr w:rsidR="00EB40A3" w:rsidRPr="00EF5447" w14:paraId="7537810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077CAFD"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B33089" w14:textId="77777777" w:rsidR="00EB40A3" w:rsidRPr="00EF5447" w:rsidRDefault="00EB40A3" w:rsidP="001B7520">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6B59F5CC" w14:textId="77777777" w:rsidR="00EB40A3" w:rsidRPr="00EF5447" w:rsidRDefault="00EB40A3" w:rsidP="001B7520">
            <w:pPr>
              <w:pStyle w:val="TAC"/>
              <w:rPr>
                <w:rFonts w:cs="Arial"/>
                <w:szCs w:val="18"/>
              </w:rPr>
            </w:pPr>
            <w:r w:rsidRPr="00EF5447">
              <w:rPr>
                <w:rFonts w:cs="Arial"/>
                <w:szCs w:val="18"/>
                <w:lang w:eastAsia="zh-CN"/>
              </w:rPr>
              <w:t>0.4</w:t>
            </w:r>
          </w:p>
        </w:tc>
      </w:tr>
      <w:tr w:rsidR="00EB40A3" w:rsidRPr="00EF5447" w14:paraId="1919E283"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D5DD55D" w14:textId="77777777" w:rsidR="00EB40A3" w:rsidRDefault="00EB40A3" w:rsidP="001B7520">
            <w:pPr>
              <w:pStyle w:val="TAC"/>
            </w:pPr>
            <w:r w:rsidRPr="005D1F57">
              <w:t>DC_</w:t>
            </w:r>
            <w:r>
              <w:t>2-12</w:t>
            </w:r>
            <w:r w:rsidRPr="005D1F57">
              <w:t>-30_n77</w:t>
            </w:r>
          </w:p>
          <w:p w14:paraId="43CF394F" w14:textId="77777777" w:rsidR="00EB40A3" w:rsidRPr="00EF5447" w:rsidRDefault="00EB40A3" w:rsidP="001B7520">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7FD67485" w14:textId="77777777" w:rsidR="00EB40A3" w:rsidRPr="00EF5447" w:rsidRDefault="00EB40A3" w:rsidP="001B7520">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14116F0"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486CE05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1136F9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ACCFF2" w14:textId="77777777" w:rsidR="00EB40A3" w:rsidRPr="00EF5447" w:rsidRDefault="00EB40A3" w:rsidP="001B7520">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DB23375"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0EBC434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E7B62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441817" w14:textId="77777777" w:rsidR="00EB40A3" w:rsidRPr="00EF5447" w:rsidRDefault="00EB40A3" w:rsidP="001B7520">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E5CF1FD"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3B780D07"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6D3EB3" w14:textId="77777777" w:rsidR="00EB40A3" w:rsidRPr="00EF5447" w:rsidRDefault="00EB40A3" w:rsidP="001B7520">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650B3F4D" w14:textId="77777777" w:rsidR="00EB40A3" w:rsidRPr="00EF5447" w:rsidRDefault="00EB40A3" w:rsidP="001B7520">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B886AD9"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4B5649C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798ABAD"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6FEAF11" w14:textId="77777777" w:rsidR="00EB40A3" w:rsidRPr="00EF5447" w:rsidRDefault="00EB40A3" w:rsidP="001B752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38EE0E3"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0BAF45D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858D439"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2D25764" w14:textId="77777777" w:rsidR="00EB40A3" w:rsidRPr="00EF5447" w:rsidRDefault="00EB40A3" w:rsidP="001B7520">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A6F5226"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3E7D1A8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E16E7E6"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FCB557F" w14:textId="77777777" w:rsidR="00EB40A3" w:rsidRPr="00EF5447" w:rsidRDefault="00EB40A3" w:rsidP="001B7520">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69BB50A"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45E71DA"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70457F" w14:textId="77777777" w:rsidR="00EB40A3" w:rsidRPr="00EF5447" w:rsidRDefault="00EB40A3" w:rsidP="001B7520">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4E2714C5" w14:textId="77777777" w:rsidR="00EB40A3" w:rsidRPr="00EF5447" w:rsidRDefault="00EB40A3" w:rsidP="001B7520">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C54982A"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3C7C685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64295EF"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37EAE38" w14:textId="77777777" w:rsidR="00EB40A3" w:rsidRPr="00EF5447" w:rsidRDefault="00EB40A3" w:rsidP="001B752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DEE5D40"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D260F2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BBAE63D"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C1F5A79"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9DEA327"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A59F80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81FE192"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A1D83DE" w14:textId="77777777" w:rsidR="00EB40A3" w:rsidRPr="00EF5447" w:rsidRDefault="00EB40A3" w:rsidP="001B7520">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958AFB8"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3AF7A5EF"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8D7B71" w14:textId="77777777" w:rsidR="00EB40A3" w:rsidRPr="00EF5447" w:rsidRDefault="00EB40A3" w:rsidP="001B7520">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06C54F6F" w14:textId="77777777" w:rsidR="00EB40A3" w:rsidRPr="00EF5447" w:rsidRDefault="00EB40A3" w:rsidP="001B7520">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A84FD56"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14:paraId="2033AA4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9A5858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E01A094" w14:textId="77777777" w:rsidR="00EB40A3" w:rsidRPr="00EF5447" w:rsidRDefault="00EB40A3" w:rsidP="001B7520">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F7A419B" w14:textId="77777777" w:rsidR="00EB40A3" w:rsidRPr="00EF5447" w:rsidRDefault="00EB40A3" w:rsidP="001B7520">
            <w:pPr>
              <w:pStyle w:val="TAC"/>
              <w:rPr>
                <w:rFonts w:cs="Arial"/>
                <w:szCs w:val="18"/>
                <w:lang w:eastAsia="zh-CN"/>
              </w:rPr>
            </w:pPr>
            <w:r w:rsidRPr="00EF5447">
              <w:rPr>
                <w:rFonts w:cs="Arial"/>
                <w:lang w:eastAsia="zh-CN"/>
              </w:rPr>
              <w:t>0.5</w:t>
            </w:r>
          </w:p>
        </w:tc>
      </w:tr>
      <w:tr w:rsidR="00EB40A3" w:rsidRPr="00EF5447" w14:paraId="1CC3B2A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9175C5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03FA3C6" w14:textId="77777777" w:rsidR="00EB40A3" w:rsidRPr="00EF5447" w:rsidRDefault="00EB40A3" w:rsidP="001B7520">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47A8EC3"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14:paraId="033EEAD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AA93BA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96376F2" w14:textId="77777777" w:rsidR="00EB40A3" w:rsidRPr="00EF5447" w:rsidRDefault="00EB40A3" w:rsidP="001B7520">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27D721F8"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14:paraId="3D82106C"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FC3A8A6" w14:textId="77777777" w:rsidR="00EB40A3" w:rsidRDefault="00EB40A3" w:rsidP="001B7520">
            <w:pPr>
              <w:pStyle w:val="TAC"/>
              <w:rPr>
                <w:lang w:eastAsia="fi-FI"/>
              </w:rPr>
            </w:pPr>
            <w:r>
              <w:rPr>
                <w:lang w:eastAsia="fi-FI"/>
              </w:rPr>
              <w:t>DC_2-12-66_n30</w:t>
            </w:r>
          </w:p>
          <w:p w14:paraId="3029B5C9" w14:textId="77777777" w:rsidR="00EB40A3" w:rsidRDefault="00EB40A3" w:rsidP="001B7520">
            <w:pPr>
              <w:pStyle w:val="TAC"/>
              <w:rPr>
                <w:lang w:eastAsia="fi-FI"/>
              </w:rPr>
            </w:pPr>
            <w:r>
              <w:rPr>
                <w:lang w:eastAsia="fi-FI"/>
              </w:rPr>
              <w:t>DC_2-2-12-66_n30</w:t>
            </w:r>
          </w:p>
          <w:p w14:paraId="4B2FA374" w14:textId="77777777" w:rsidR="00EB40A3" w:rsidRPr="00EF5447" w:rsidRDefault="00EB40A3" w:rsidP="001B7520">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7D9E8542" w14:textId="77777777" w:rsidR="00EB40A3" w:rsidRPr="00EF5447" w:rsidRDefault="00EB40A3" w:rsidP="001B7520">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56B394D" w14:textId="77777777" w:rsidR="00EB40A3" w:rsidRPr="00EF5447" w:rsidRDefault="00EB40A3" w:rsidP="001B7520">
            <w:pPr>
              <w:pStyle w:val="TAC"/>
              <w:rPr>
                <w:rFonts w:cs="Arial"/>
                <w:szCs w:val="18"/>
                <w:lang w:eastAsia="zh-CN"/>
              </w:rPr>
            </w:pPr>
            <w:r>
              <w:rPr>
                <w:rFonts w:cs="Arial"/>
                <w:lang w:eastAsia="zh-CN"/>
              </w:rPr>
              <w:t>0.4</w:t>
            </w:r>
          </w:p>
        </w:tc>
      </w:tr>
      <w:tr w:rsidR="00EB40A3" w:rsidRPr="00EF5447" w14:paraId="4B28072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1BCC3B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1AD4470" w14:textId="77777777" w:rsidR="00EB40A3" w:rsidRPr="00EF5447" w:rsidRDefault="00EB40A3" w:rsidP="001B7520">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F2720F3" w14:textId="77777777" w:rsidR="00EB40A3" w:rsidRPr="00EF5447" w:rsidRDefault="00EB40A3" w:rsidP="001B7520">
            <w:pPr>
              <w:pStyle w:val="TAC"/>
              <w:rPr>
                <w:rFonts w:cs="Arial"/>
                <w:szCs w:val="18"/>
                <w:lang w:eastAsia="zh-CN"/>
              </w:rPr>
            </w:pPr>
            <w:r>
              <w:rPr>
                <w:rFonts w:cs="Arial"/>
                <w:lang w:eastAsia="zh-CN"/>
              </w:rPr>
              <w:t>0.5</w:t>
            </w:r>
          </w:p>
        </w:tc>
      </w:tr>
      <w:tr w:rsidR="00EB40A3" w:rsidRPr="00EF5447" w14:paraId="7DFB842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9A87F0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01EDB8F" w14:textId="77777777" w:rsidR="00EB40A3" w:rsidRPr="00EF5447" w:rsidRDefault="00EB40A3" w:rsidP="001B7520">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AD9BB84" w14:textId="77777777" w:rsidR="00EB40A3" w:rsidRPr="00EF5447" w:rsidRDefault="00EB40A3" w:rsidP="001B7520">
            <w:pPr>
              <w:pStyle w:val="TAC"/>
              <w:rPr>
                <w:rFonts w:cs="Arial"/>
                <w:szCs w:val="18"/>
                <w:lang w:eastAsia="zh-CN"/>
              </w:rPr>
            </w:pPr>
            <w:r>
              <w:rPr>
                <w:rFonts w:cs="Arial"/>
                <w:lang w:eastAsia="zh-CN"/>
              </w:rPr>
              <w:t>0.4</w:t>
            </w:r>
          </w:p>
        </w:tc>
      </w:tr>
      <w:tr w:rsidR="00EB40A3" w:rsidRPr="00EF5447" w14:paraId="46EF6DF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08C346"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C3833D1" w14:textId="77777777" w:rsidR="00EB40A3" w:rsidRPr="00EF5447" w:rsidRDefault="00EB40A3" w:rsidP="001B7520">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0328952C" w14:textId="77777777" w:rsidR="00EB40A3" w:rsidRPr="00EF5447" w:rsidRDefault="00EB40A3" w:rsidP="001B7520">
            <w:pPr>
              <w:pStyle w:val="TAC"/>
              <w:rPr>
                <w:rFonts w:cs="Arial"/>
                <w:szCs w:val="18"/>
                <w:lang w:eastAsia="zh-CN"/>
              </w:rPr>
            </w:pPr>
            <w:r>
              <w:rPr>
                <w:rFonts w:cs="Arial"/>
                <w:lang w:eastAsia="zh-CN"/>
              </w:rPr>
              <w:t>0.5</w:t>
            </w:r>
          </w:p>
        </w:tc>
      </w:tr>
      <w:tr w:rsidR="00EB40A3" w:rsidRPr="00EF5447" w14:paraId="7B3124D8"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A5A39F4" w14:textId="77777777" w:rsidR="00EB40A3" w:rsidRPr="00EF5447" w:rsidRDefault="00EB40A3" w:rsidP="001B752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26E3057" w14:textId="77777777" w:rsidR="00EB40A3" w:rsidRPr="00EF5447" w:rsidRDefault="00EB40A3" w:rsidP="001B7520">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414641" w14:textId="77777777" w:rsidR="00EB40A3" w:rsidRPr="00EF5447" w:rsidRDefault="00EB40A3" w:rsidP="001B7520">
            <w:pPr>
              <w:pStyle w:val="TAC"/>
              <w:rPr>
                <w:rFonts w:cs="Arial"/>
                <w:szCs w:val="18"/>
                <w:lang w:eastAsia="zh-CN"/>
              </w:rPr>
            </w:pPr>
            <w:r w:rsidRPr="001D386E">
              <w:t>0.5</w:t>
            </w:r>
          </w:p>
        </w:tc>
      </w:tr>
      <w:tr w:rsidR="00EB40A3" w:rsidRPr="00EF5447" w14:paraId="032AF84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75F6EC7"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32988F6" w14:textId="77777777" w:rsidR="00EB40A3" w:rsidRPr="00EF5447" w:rsidRDefault="00EB40A3" w:rsidP="001B7520">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3B77EF7A" w14:textId="77777777" w:rsidR="00EB40A3" w:rsidRPr="00EF5447" w:rsidRDefault="00EB40A3" w:rsidP="001B7520">
            <w:pPr>
              <w:pStyle w:val="TAC"/>
              <w:rPr>
                <w:rFonts w:cs="Arial"/>
                <w:szCs w:val="18"/>
                <w:lang w:eastAsia="zh-CN"/>
              </w:rPr>
            </w:pPr>
            <w:r w:rsidRPr="001D386E">
              <w:t>0.</w:t>
            </w:r>
            <w:r>
              <w:t>8</w:t>
            </w:r>
          </w:p>
        </w:tc>
      </w:tr>
      <w:tr w:rsidR="00EB40A3" w:rsidRPr="00EF5447" w14:paraId="2A7FC1F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284B223"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B2AE79" w14:textId="77777777" w:rsidR="00EB40A3" w:rsidRPr="00EF5447" w:rsidRDefault="00EB40A3" w:rsidP="001B7520">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7CDC4CEB" w14:textId="77777777" w:rsidR="00EB40A3" w:rsidRPr="00EF5447" w:rsidRDefault="00EB40A3" w:rsidP="001B7520">
            <w:pPr>
              <w:pStyle w:val="TAC"/>
              <w:rPr>
                <w:rFonts w:cs="Arial"/>
                <w:szCs w:val="18"/>
                <w:lang w:eastAsia="zh-CN"/>
              </w:rPr>
            </w:pPr>
            <w:r w:rsidRPr="001D386E">
              <w:t>0.</w:t>
            </w:r>
            <w:r>
              <w:t>5</w:t>
            </w:r>
          </w:p>
        </w:tc>
      </w:tr>
      <w:tr w:rsidR="00EB40A3" w:rsidRPr="00EF5447" w14:paraId="2F0A9200"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40FE7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26EFDFD" w14:textId="77777777" w:rsidR="00EB40A3" w:rsidRPr="00EF5447" w:rsidRDefault="00EB40A3" w:rsidP="001B7520">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471295D3" w14:textId="77777777" w:rsidR="00EB40A3" w:rsidRPr="00EF5447" w:rsidRDefault="00EB40A3" w:rsidP="001B7520">
            <w:pPr>
              <w:pStyle w:val="TAC"/>
              <w:rPr>
                <w:rFonts w:cs="Arial"/>
                <w:szCs w:val="18"/>
                <w:lang w:eastAsia="zh-CN"/>
              </w:rPr>
            </w:pPr>
            <w:r w:rsidRPr="001D386E">
              <w:t>0.5</w:t>
            </w:r>
          </w:p>
        </w:tc>
      </w:tr>
      <w:tr w:rsidR="00EB40A3" w:rsidRPr="00EF5447" w14:paraId="73A92FAA"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38FD561" w14:textId="77777777" w:rsidR="00EB40A3" w:rsidRPr="00EF5447" w:rsidRDefault="00EB40A3" w:rsidP="001B7520">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7FF9B9BC" w14:textId="77777777" w:rsidR="00EB40A3" w:rsidRPr="00EF5447" w:rsidRDefault="00EB40A3" w:rsidP="001B7520">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A5756C9" w14:textId="77777777" w:rsidR="00EB40A3" w:rsidRPr="00EF5447" w:rsidRDefault="00EB40A3" w:rsidP="001B7520">
            <w:pPr>
              <w:pStyle w:val="TAC"/>
              <w:rPr>
                <w:rFonts w:cs="Arial"/>
                <w:szCs w:val="18"/>
                <w:lang w:eastAsia="zh-CN"/>
              </w:rPr>
            </w:pPr>
            <w:r w:rsidRPr="00EF5447">
              <w:rPr>
                <w:rFonts w:cs="Arial"/>
                <w:szCs w:val="18"/>
                <w:lang w:eastAsia="ja-JP"/>
              </w:rPr>
              <w:t>0.3</w:t>
            </w:r>
          </w:p>
        </w:tc>
      </w:tr>
      <w:tr w:rsidR="00EB40A3" w:rsidRPr="00EF5447" w14:paraId="6C48ACD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C96740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2ED5640" w14:textId="77777777" w:rsidR="00EB40A3" w:rsidRPr="00EF5447" w:rsidRDefault="00EB40A3" w:rsidP="001B7520">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1612DA2D" w14:textId="77777777" w:rsidR="00EB40A3" w:rsidRPr="00EF5447" w:rsidRDefault="00EB40A3" w:rsidP="001B7520">
            <w:pPr>
              <w:pStyle w:val="TAC"/>
              <w:rPr>
                <w:rFonts w:cs="Arial"/>
                <w:szCs w:val="18"/>
                <w:lang w:eastAsia="zh-CN"/>
              </w:rPr>
            </w:pPr>
            <w:r w:rsidRPr="00EF5447">
              <w:rPr>
                <w:lang w:eastAsia="fi-FI"/>
              </w:rPr>
              <w:t>0.5</w:t>
            </w:r>
          </w:p>
        </w:tc>
      </w:tr>
      <w:tr w:rsidR="00EB40A3" w:rsidRPr="00EF5447" w14:paraId="655DBB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B1A97CE"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63E9793" w14:textId="77777777" w:rsidR="00EB40A3" w:rsidRPr="00EF5447" w:rsidRDefault="00EB40A3" w:rsidP="001B7520">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2A499ECC" w14:textId="77777777" w:rsidR="00EB40A3" w:rsidRPr="00EF5447" w:rsidRDefault="00EB40A3" w:rsidP="001B7520">
            <w:pPr>
              <w:pStyle w:val="TAC"/>
              <w:rPr>
                <w:rFonts w:cs="Arial"/>
                <w:szCs w:val="18"/>
                <w:lang w:eastAsia="zh-CN"/>
              </w:rPr>
            </w:pPr>
            <w:r w:rsidRPr="00EF5447">
              <w:rPr>
                <w:lang w:eastAsia="fi-FI"/>
              </w:rPr>
              <w:t>0.3</w:t>
            </w:r>
          </w:p>
        </w:tc>
      </w:tr>
      <w:tr w:rsidR="00EB40A3" w:rsidRPr="00EF5447" w14:paraId="35040C2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DC9086"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A13920" w14:textId="77777777" w:rsidR="00EB40A3" w:rsidRPr="00EF5447" w:rsidRDefault="00EB40A3" w:rsidP="001B7520">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1B194F4D" w14:textId="77777777" w:rsidR="00EB40A3" w:rsidRPr="00EF5447" w:rsidRDefault="00EB40A3" w:rsidP="001B7520">
            <w:pPr>
              <w:pStyle w:val="TAC"/>
              <w:rPr>
                <w:rFonts w:cs="Arial"/>
                <w:szCs w:val="18"/>
                <w:lang w:eastAsia="zh-CN"/>
              </w:rPr>
            </w:pPr>
            <w:r w:rsidRPr="00EF5447">
              <w:rPr>
                <w:lang w:eastAsia="fi-FI"/>
              </w:rPr>
              <w:t>0.3</w:t>
            </w:r>
          </w:p>
        </w:tc>
      </w:tr>
      <w:tr w:rsidR="00EB40A3" w:rsidRPr="00EF5447" w14:paraId="039BFCD5"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53CD98" w14:textId="77777777" w:rsidR="00EB40A3" w:rsidRDefault="00EB40A3" w:rsidP="001B7520">
            <w:pPr>
              <w:pStyle w:val="TAC"/>
            </w:pPr>
            <w:r w:rsidRPr="005D1F57">
              <w:t>DC_</w:t>
            </w:r>
            <w:r>
              <w:t>2-12-66</w:t>
            </w:r>
            <w:r w:rsidRPr="005D1F57">
              <w:t>_n77</w:t>
            </w:r>
          </w:p>
          <w:p w14:paraId="650349B6" w14:textId="77777777" w:rsidR="00EB40A3" w:rsidRDefault="00EB40A3" w:rsidP="001B7520">
            <w:pPr>
              <w:pStyle w:val="TAC"/>
            </w:pPr>
            <w:r w:rsidRPr="005D1F57">
              <w:t>DC_2-</w:t>
            </w:r>
            <w:r>
              <w:t>2-12-66</w:t>
            </w:r>
            <w:r w:rsidRPr="005D1F57">
              <w:t>_n77</w:t>
            </w:r>
          </w:p>
          <w:p w14:paraId="4A2FB0F2" w14:textId="77777777" w:rsidR="00EB40A3" w:rsidRPr="008B1D88" w:rsidRDefault="00EB40A3" w:rsidP="001B7520">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22A407FC" w14:textId="77777777" w:rsidR="00EB40A3" w:rsidRDefault="00EB40A3" w:rsidP="001B7520">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09D320BF" w14:textId="77777777" w:rsidR="00EB40A3" w:rsidRDefault="00EB40A3" w:rsidP="001B7520">
            <w:pPr>
              <w:pStyle w:val="TAC"/>
              <w:rPr>
                <w:rFonts w:cs="Arial"/>
                <w:lang w:eastAsia="zh-CN"/>
              </w:rPr>
            </w:pPr>
            <w:r>
              <w:rPr>
                <w:rFonts w:eastAsia="Yu Mincho"/>
                <w:lang w:eastAsia="ja-JP"/>
              </w:rPr>
              <w:t>0.2</w:t>
            </w:r>
          </w:p>
        </w:tc>
      </w:tr>
      <w:tr w:rsidR="00EB40A3" w:rsidRPr="00EF5447" w14:paraId="450C6433"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23F28C3" w14:textId="77777777" w:rsidR="00EB40A3" w:rsidRPr="008B1D88" w:rsidRDefault="00EB40A3" w:rsidP="001B752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C0B68DB" w14:textId="77777777" w:rsidR="00EB40A3" w:rsidRDefault="00EB40A3" w:rsidP="001B7520">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CC24CE2" w14:textId="77777777" w:rsidR="00EB40A3" w:rsidRDefault="00EB40A3" w:rsidP="001B7520">
            <w:pPr>
              <w:pStyle w:val="TAC"/>
              <w:rPr>
                <w:rFonts w:cs="Arial"/>
                <w:lang w:eastAsia="zh-CN"/>
              </w:rPr>
            </w:pPr>
            <w:r>
              <w:rPr>
                <w:rFonts w:eastAsia="Yu Mincho"/>
                <w:lang w:eastAsia="ja-JP"/>
              </w:rPr>
              <w:t>0.5</w:t>
            </w:r>
          </w:p>
        </w:tc>
      </w:tr>
      <w:tr w:rsidR="00EB40A3" w:rsidRPr="00EF5447" w14:paraId="22215C9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76CDA2A" w14:textId="77777777" w:rsidR="00EB40A3" w:rsidRPr="008B1D88" w:rsidRDefault="00EB40A3" w:rsidP="001B752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5FA245E" w14:textId="77777777" w:rsidR="00EB40A3" w:rsidRDefault="00EB40A3" w:rsidP="001B7520">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1852234F" w14:textId="77777777" w:rsidR="00EB40A3" w:rsidRDefault="00EB40A3" w:rsidP="001B7520">
            <w:pPr>
              <w:pStyle w:val="TAC"/>
              <w:rPr>
                <w:rFonts w:cs="Arial"/>
                <w:lang w:eastAsia="zh-CN"/>
              </w:rPr>
            </w:pPr>
            <w:r>
              <w:rPr>
                <w:rFonts w:eastAsia="Yu Mincho"/>
                <w:lang w:eastAsia="ja-JP"/>
              </w:rPr>
              <w:t>0.5</w:t>
            </w:r>
          </w:p>
        </w:tc>
      </w:tr>
      <w:tr w:rsidR="00EB40A3" w:rsidRPr="00EF5447" w14:paraId="4CCA685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4EA3DAF" w14:textId="77777777" w:rsidR="00EB40A3" w:rsidRPr="008B1D88" w:rsidRDefault="00EB40A3" w:rsidP="001B752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94D5630" w14:textId="77777777" w:rsidR="00EB40A3" w:rsidRDefault="00EB40A3" w:rsidP="001B7520">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6F053C5" w14:textId="77777777" w:rsidR="00EB40A3" w:rsidRDefault="00EB40A3" w:rsidP="001B7520">
            <w:pPr>
              <w:pStyle w:val="TAC"/>
              <w:rPr>
                <w:rFonts w:cs="Arial"/>
                <w:lang w:eastAsia="zh-CN"/>
              </w:rPr>
            </w:pPr>
            <w:r>
              <w:rPr>
                <w:rFonts w:eastAsia="Yu Mincho"/>
                <w:lang w:eastAsia="ja-JP"/>
              </w:rPr>
              <w:t>0.5</w:t>
            </w:r>
          </w:p>
        </w:tc>
      </w:tr>
      <w:tr w:rsidR="00EB40A3" w:rsidRPr="00EF5447" w14:paraId="2CCE86A3"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0C126951" w14:textId="77777777" w:rsidR="00EB40A3" w:rsidRPr="00EF5447" w:rsidRDefault="00EB40A3" w:rsidP="001B752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95EFE60" w14:textId="77777777" w:rsidR="00EB40A3" w:rsidRPr="00EF5447" w:rsidRDefault="00EB40A3" w:rsidP="001B7520">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C517A53" w14:textId="77777777" w:rsidR="00EB40A3" w:rsidRPr="00EF5447" w:rsidRDefault="00EB40A3" w:rsidP="001B7520">
            <w:pPr>
              <w:pStyle w:val="TAC"/>
              <w:rPr>
                <w:lang w:eastAsia="fi-FI"/>
              </w:rPr>
            </w:pPr>
            <w:r>
              <w:rPr>
                <w:rFonts w:cs="Arial"/>
                <w:lang w:eastAsia="zh-CN"/>
              </w:rPr>
              <w:t>0.3</w:t>
            </w:r>
          </w:p>
        </w:tc>
      </w:tr>
      <w:tr w:rsidR="00EB40A3" w:rsidRPr="00EF5447" w14:paraId="437516E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A0FF5C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155AA77" w14:textId="77777777" w:rsidR="00EB40A3" w:rsidRPr="00EF5447" w:rsidRDefault="00EB40A3" w:rsidP="001B7520">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E796DC5" w14:textId="77777777" w:rsidR="00EB40A3" w:rsidRPr="00EF5447" w:rsidRDefault="00EB40A3" w:rsidP="001B7520">
            <w:pPr>
              <w:pStyle w:val="TAC"/>
              <w:rPr>
                <w:lang w:eastAsia="fi-FI"/>
              </w:rPr>
            </w:pPr>
            <w:r>
              <w:rPr>
                <w:rFonts w:cs="Arial"/>
              </w:rPr>
              <w:t>0.3</w:t>
            </w:r>
          </w:p>
        </w:tc>
      </w:tr>
      <w:tr w:rsidR="00EB40A3" w:rsidRPr="00EF5447" w14:paraId="5419BAE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DFC6AF7"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A077C5" w14:textId="77777777" w:rsidR="00EB40A3" w:rsidRPr="00EF5447" w:rsidRDefault="00EB40A3" w:rsidP="001B7520">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21FAC17" w14:textId="77777777" w:rsidR="00EB40A3" w:rsidRPr="00EF5447" w:rsidRDefault="00EB40A3" w:rsidP="001B7520">
            <w:pPr>
              <w:pStyle w:val="TAC"/>
              <w:rPr>
                <w:lang w:eastAsia="fi-FI"/>
              </w:rPr>
            </w:pPr>
            <w:r>
              <w:t>0.5</w:t>
            </w:r>
          </w:p>
        </w:tc>
      </w:tr>
      <w:tr w:rsidR="00EB40A3" w14:paraId="62F7F54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A252EB9" w14:textId="77777777" w:rsidR="00EB40A3" w:rsidRPr="00EF5447" w:rsidRDefault="00EB40A3" w:rsidP="001B752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F7E6F7B" w14:textId="77777777" w:rsidR="00EB40A3" w:rsidRDefault="00EB40A3" w:rsidP="001B7520">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087C0B0" w14:textId="77777777" w:rsidR="00EB40A3" w:rsidRDefault="00EB40A3" w:rsidP="001B7520">
            <w:pPr>
              <w:pStyle w:val="TAC"/>
            </w:pPr>
            <w:r>
              <w:rPr>
                <w:rFonts w:cs="Arial"/>
              </w:rPr>
              <w:t>0.3</w:t>
            </w:r>
          </w:p>
        </w:tc>
      </w:tr>
      <w:tr w:rsidR="00EB40A3" w14:paraId="68F3D1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D89A0B9"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3E7C3AF" w14:textId="77777777" w:rsidR="00EB40A3" w:rsidRDefault="00EB40A3" w:rsidP="001B7520">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6D4AC852" w14:textId="77777777" w:rsidR="00EB40A3" w:rsidRDefault="00EB40A3" w:rsidP="001B7520">
            <w:pPr>
              <w:pStyle w:val="TAC"/>
            </w:pPr>
            <w:r>
              <w:rPr>
                <w:rFonts w:cs="Arial"/>
              </w:rPr>
              <w:t>0.3</w:t>
            </w:r>
          </w:p>
        </w:tc>
      </w:tr>
      <w:tr w:rsidR="00EB40A3" w14:paraId="2379F6A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A6A7E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84F348" w14:textId="77777777" w:rsidR="00EB40A3" w:rsidRDefault="00EB40A3" w:rsidP="001B7520">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775F663" w14:textId="77777777" w:rsidR="00EB40A3" w:rsidRDefault="00EB40A3" w:rsidP="001B7520">
            <w:pPr>
              <w:pStyle w:val="TAC"/>
            </w:pPr>
            <w:r>
              <w:t>0.5</w:t>
            </w:r>
          </w:p>
        </w:tc>
      </w:tr>
      <w:tr w:rsidR="00EB40A3" w14:paraId="232380DC"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8F83179" w14:textId="77777777" w:rsidR="00EB40A3" w:rsidRPr="00EF5447" w:rsidRDefault="00EB40A3" w:rsidP="001B7520">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048EA968" w14:textId="77777777" w:rsidR="00EB40A3" w:rsidRDefault="00EB40A3" w:rsidP="001B7520">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7005A1F7" w14:textId="77777777" w:rsidR="00EB40A3" w:rsidRDefault="00EB40A3" w:rsidP="001B7520">
            <w:pPr>
              <w:pStyle w:val="TAC"/>
            </w:pPr>
            <w:r>
              <w:rPr>
                <w:lang w:eastAsia="zh-CN"/>
              </w:rPr>
              <w:t>0.2</w:t>
            </w:r>
          </w:p>
        </w:tc>
      </w:tr>
      <w:tr w:rsidR="00EB40A3" w14:paraId="168883D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41342C7"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F59161" w14:textId="77777777" w:rsidR="00EB40A3" w:rsidRDefault="00EB40A3" w:rsidP="001B7520">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14D6FBDA" w14:textId="77777777" w:rsidR="00EB40A3" w:rsidRDefault="00EB40A3" w:rsidP="001B7520">
            <w:pPr>
              <w:pStyle w:val="TAC"/>
            </w:pPr>
            <w:r>
              <w:rPr>
                <w:lang w:eastAsia="zh-CN"/>
              </w:rPr>
              <w:t>0.2</w:t>
            </w:r>
          </w:p>
        </w:tc>
      </w:tr>
      <w:tr w:rsidR="00EB40A3" w14:paraId="3E01F6D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E37421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8EF953E" w14:textId="77777777" w:rsidR="00EB40A3" w:rsidRDefault="00EB40A3" w:rsidP="001B7520">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A3D5566" w14:textId="77777777" w:rsidR="00EB40A3" w:rsidRDefault="00EB40A3" w:rsidP="001B7520">
            <w:pPr>
              <w:pStyle w:val="TAC"/>
            </w:pPr>
            <w:r>
              <w:rPr>
                <w:lang w:eastAsia="zh-CN"/>
              </w:rPr>
              <w:t>0.5</w:t>
            </w:r>
          </w:p>
        </w:tc>
      </w:tr>
      <w:tr w:rsidR="00EB40A3" w14:paraId="43838C0D"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C68105D" w14:textId="77777777" w:rsidR="00EB40A3" w:rsidRDefault="00EB40A3" w:rsidP="001B7520">
            <w:pPr>
              <w:pStyle w:val="TAC"/>
            </w:pPr>
            <w:r>
              <w:t>DC_2-13_n5-n77</w:t>
            </w:r>
          </w:p>
          <w:p w14:paraId="6F48B3B2" w14:textId="77777777" w:rsidR="00EB40A3" w:rsidRPr="00EF5447" w:rsidRDefault="00EB40A3" w:rsidP="001B7520">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5322B3DE" w14:textId="77777777" w:rsidR="00EB40A3" w:rsidRDefault="00EB40A3" w:rsidP="001B7520">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755B1D64" w14:textId="77777777" w:rsidR="00EB40A3" w:rsidRDefault="00EB40A3" w:rsidP="001B7520">
            <w:pPr>
              <w:pStyle w:val="TAC"/>
              <w:rPr>
                <w:lang w:eastAsia="zh-CN"/>
              </w:rPr>
            </w:pPr>
            <w:r>
              <w:rPr>
                <w:lang w:eastAsia="zh-CN"/>
              </w:rPr>
              <w:t>0.2</w:t>
            </w:r>
          </w:p>
        </w:tc>
      </w:tr>
      <w:tr w:rsidR="00EB40A3" w14:paraId="25AFDC3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8A098F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41988E3" w14:textId="77777777" w:rsidR="00EB40A3" w:rsidRDefault="00EB40A3" w:rsidP="001B7520">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52A52CAD" w14:textId="77777777" w:rsidR="00EB40A3" w:rsidRDefault="00EB40A3" w:rsidP="001B7520">
            <w:pPr>
              <w:pStyle w:val="TAC"/>
              <w:rPr>
                <w:lang w:eastAsia="zh-CN"/>
              </w:rPr>
            </w:pPr>
            <w:r>
              <w:rPr>
                <w:lang w:eastAsia="zh-CN"/>
              </w:rPr>
              <w:t>0.2</w:t>
            </w:r>
          </w:p>
        </w:tc>
      </w:tr>
      <w:tr w:rsidR="00EB40A3" w14:paraId="1E65F13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6A0DF8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AB65C7" w14:textId="77777777" w:rsidR="00EB40A3" w:rsidRDefault="00EB40A3" w:rsidP="001B7520">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E6C5E2D" w14:textId="77777777" w:rsidR="00EB40A3" w:rsidRDefault="00EB40A3" w:rsidP="001B7520">
            <w:pPr>
              <w:pStyle w:val="TAC"/>
              <w:rPr>
                <w:lang w:eastAsia="zh-CN"/>
              </w:rPr>
            </w:pPr>
            <w:r>
              <w:rPr>
                <w:lang w:eastAsia="zh-CN"/>
              </w:rPr>
              <w:t>0.2</w:t>
            </w:r>
          </w:p>
        </w:tc>
      </w:tr>
      <w:tr w:rsidR="00EB40A3" w14:paraId="60C6CE2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7E3910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040001B" w14:textId="77777777" w:rsidR="00EB40A3" w:rsidRDefault="00EB40A3" w:rsidP="001B7520">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250CC9F" w14:textId="77777777" w:rsidR="00EB40A3" w:rsidRDefault="00EB40A3" w:rsidP="001B7520">
            <w:pPr>
              <w:pStyle w:val="TAC"/>
              <w:rPr>
                <w:lang w:eastAsia="zh-CN"/>
              </w:rPr>
            </w:pPr>
            <w:r>
              <w:rPr>
                <w:lang w:eastAsia="zh-CN"/>
              </w:rPr>
              <w:t>0.5</w:t>
            </w:r>
          </w:p>
        </w:tc>
      </w:tr>
      <w:tr w:rsidR="00EB40A3" w:rsidRPr="00EF5447" w14:paraId="1B8B53D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45E0511D" w14:textId="77777777" w:rsidR="00EB40A3" w:rsidRPr="00EF5447" w:rsidRDefault="00EB40A3" w:rsidP="001B7520">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994AB4A" w14:textId="77777777" w:rsidR="00EB40A3" w:rsidRPr="00EF5447" w:rsidRDefault="00EB40A3" w:rsidP="001B7520">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77C02FB" w14:textId="77777777" w:rsidR="00EB40A3" w:rsidRPr="00EF5447" w:rsidRDefault="00EB40A3" w:rsidP="001B752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5B97F12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B1D28B7"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AFCFBE" w14:textId="77777777" w:rsidR="00EB40A3" w:rsidRPr="00EF5447" w:rsidRDefault="00EB40A3" w:rsidP="001B7520">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4BC18F01" w14:textId="77777777" w:rsidR="00EB40A3" w:rsidRPr="00EF5447" w:rsidRDefault="00EB40A3" w:rsidP="001B7520">
            <w:pPr>
              <w:pStyle w:val="TAC"/>
              <w:rPr>
                <w:rFonts w:cs="Arial"/>
                <w:lang w:eastAsia="fi-FI"/>
              </w:rPr>
            </w:pPr>
            <w:r w:rsidRPr="00EF5447">
              <w:rPr>
                <w:rFonts w:eastAsia="Malgun Gothic" w:cs="Arial"/>
                <w:szCs w:val="18"/>
                <w:lang w:eastAsia="ko-KR"/>
              </w:rPr>
              <w:t>0</w:t>
            </w:r>
          </w:p>
        </w:tc>
      </w:tr>
      <w:tr w:rsidR="00EB40A3" w:rsidRPr="00EF5447" w14:paraId="37CAD0E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F0C470D"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EB9A7" w14:textId="77777777" w:rsidR="00EB40A3" w:rsidRPr="00EF5447" w:rsidRDefault="00EB40A3" w:rsidP="001B7520">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0F5264A" w14:textId="77777777" w:rsidR="00EB40A3" w:rsidRPr="00EF5447" w:rsidRDefault="00EB40A3" w:rsidP="001B752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15E2E16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ABE1173"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B0648F" w14:textId="77777777" w:rsidR="00EB40A3" w:rsidRPr="00EF5447" w:rsidRDefault="00EB40A3" w:rsidP="001B7520">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20E9E7C" w14:textId="77777777" w:rsidR="00EB40A3" w:rsidRPr="00EF5447" w:rsidRDefault="00EB40A3" w:rsidP="001B752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6AF7EFA4"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3BEDE48A" w14:textId="77777777" w:rsidR="00EB40A3" w:rsidRPr="00EF5447" w:rsidRDefault="00EB40A3" w:rsidP="001B7520">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30655DD9" w14:textId="77777777" w:rsidR="00EB40A3" w:rsidRPr="00EF5447" w:rsidRDefault="00EB40A3" w:rsidP="001B7520">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BCE0DE5" w14:textId="77777777" w:rsidR="00EB40A3" w:rsidRPr="00EF5447" w:rsidRDefault="00EB40A3" w:rsidP="001B7520">
            <w:pPr>
              <w:pStyle w:val="TAC"/>
              <w:rPr>
                <w:lang w:eastAsia="fi-FI"/>
              </w:rPr>
            </w:pPr>
            <w:r>
              <w:rPr>
                <w:rFonts w:cs="Arial" w:hint="eastAsia"/>
                <w:lang w:eastAsia="zh-CN"/>
              </w:rPr>
              <w:t>0</w:t>
            </w:r>
            <w:r>
              <w:rPr>
                <w:rFonts w:cs="Arial"/>
                <w:lang w:eastAsia="zh-CN"/>
              </w:rPr>
              <w:t>.2</w:t>
            </w:r>
          </w:p>
        </w:tc>
      </w:tr>
      <w:tr w:rsidR="00EB40A3" w:rsidRPr="00EF5447" w14:paraId="681D815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4B1648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6A9C48" w14:textId="77777777" w:rsidR="00EB40A3" w:rsidRDefault="00EB40A3" w:rsidP="001B7520">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68FA5F0E" w14:textId="77777777" w:rsidR="00EB40A3" w:rsidRDefault="00EB40A3" w:rsidP="001B7520">
            <w:pPr>
              <w:pStyle w:val="TAC"/>
              <w:rPr>
                <w:rFonts w:cs="Arial"/>
                <w:lang w:eastAsia="zh-CN"/>
              </w:rPr>
            </w:pPr>
            <w:r>
              <w:rPr>
                <w:rFonts w:cs="Arial"/>
                <w:lang w:eastAsia="zh-CN"/>
              </w:rPr>
              <w:t>0.2</w:t>
            </w:r>
          </w:p>
        </w:tc>
      </w:tr>
      <w:tr w:rsidR="00EB40A3" w:rsidRPr="00EF5447" w14:paraId="5673D04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EF6C31D"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BA7FC56" w14:textId="77777777" w:rsidR="00EB40A3" w:rsidRPr="00EF5447" w:rsidRDefault="00EB40A3" w:rsidP="001B7520">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688500D" w14:textId="77777777" w:rsidR="00EB40A3" w:rsidRPr="00EF5447" w:rsidRDefault="00EB40A3" w:rsidP="001B7520">
            <w:pPr>
              <w:pStyle w:val="TAC"/>
              <w:rPr>
                <w:lang w:eastAsia="fi-FI"/>
              </w:rPr>
            </w:pPr>
            <w:r>
              <w:rPr>
                <w:rFonts w:cs="Arial" w:hint="eastAsia"/>
                <w:lang w:eastAsia="zh-CN"/>
              </w:rPr>
              <w:t>0</w:t>
            </w:r>
            <w:r>
              <w:rPr>
                <w:rFonts w:cs="Arial"/>
                <w:lang w:eastAsia="zh-CN"/>
              </w:rPr>
              <w:t>.2</w:t>
            </w:r>
          </w:p>
        </w:tc>
      </w:tr>
      <w:tr w:rsidR="00EB40A3" w:rsidRPr="00EF5447" w14:paraId="6D9F57B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409E73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AF733DD" w14:textId="77777777" w:rsidR="00EB40A3" w:rsidRPr="00EF5447" w:rsidRDefault="00EB40A3" w:rsidP="001B7520">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88DA928" w14:textId="77777777" w:rsidR="00EB40A3" w:rsidRPr="00EF5447" w:rsidRDefault="00EB40A3" w:rsidP="001B7520">
            <w:pPr>
              <w:pStyle w:val="TAC"/>
              <w:rPr>
                <w:lang w:eastAsia="fi-FI"/>
              </w:rPr>
            </w:pPr>
            <w:r>
              <w:rPr>
                <w:rFonts w:cs="Arial" w:hint="eastAsia"/>
                <w:lang w:eastAsia="zh-CN"/>
              </w:rPr>
              <w:t>0</w:t>
            </w:r>
            <w:r>
              <w:rPr>
                <w:rFonts w:cs="Arial"/>
                <w:lang w:eastAsia="zh-CN"/>
              </w:rPr>
              <w:t>.5</w:t>
            </w:r>
          </w:p>
        </w:tc>
      </w:tr>
      <w:tr w:rsidR="00EB40A3" w:rsidRPr="00EF5447" w14:paraId="03217E3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14F609BD" w14:textId="77777777" w:rsidR="00EB40A3" w:rsidRPr="00EF5447" w:rsidRDefault="00EB40A3" w:rsidP="001B7520">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3DE058EC" w14:textId="77777777" w:rsidR="00EB40A3" w:rsidRPr="00EF5447" w:rsidRDefault="00EB40A3" w:rsidP="001B752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2C03797" w14:textId="77777777" w:rsidR="00EB40A3" w:rsidRPr="00EF5447" w:rsidRDefault="00EB40A3" w:rsidP="001B7520">
            <w:pPr>
              <w:pStyle w:val="TAC"/>
              <w:rPr>
                <w:lang w:eastAsia="fi-FI"/>
              </w:rPr>
            </w:pPr>
            <w:r w:rsidRPr="00EF5447">
              <w:rPr>
                <w:rFonts w:cs="Arial"/>
                <w:lang w:eastAsia="fi-FI"/>
              </w:rPr>
              <w:t>0.3</w:t>
            </w:r>
          </w:p>
        </w:tc>
      </w:tr>
      <w:tr w:rsidR="00EB40A3" w:rsidRPr="00EF5447" w14:paraId="5B52636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6F4B09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27872B" w14:textId="77777777" w:rsidR="00EB40A3" w:rsidRPr="00EF5447" w:rsidRDefault="00EB40A3" w:rsidP="001B752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B796632" w14:textId="77777777" w:rsidR="00EB40A3" w:rsidRPr="00EF5447" w:rsidRDefault="00EB40A3" w:rsidP="001B7520">
            <w:pPr>
              <w:pStyle w:val="TAC"/>
              <w:rPr>
                <w:lang w:eastAsia="fi-FI"/>
              </w:rPr>
            </w:pPr>
            <w:r w:rsidRPr="00EF5447">
              <w:rPr>
                <w:rFonts w:cs="Arial"/>
                <w:lang w:eastAsia="fi-FI"/>
              </w:rPr>
              <w:t>0.3</w:t>
            </w:r>
          </w:p>
        </w:tc>
      </w:tr>
      <w:tr w:rsidR="00EB40A3" w:rsidRPr="00EF5447" w14:paraId="4646A19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BB6A91"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AF3E67C" w14:textId="77777777" w:rsidR="00EB40A3" w:rsidRPr="00EF5447" w:rsidRDefault="00EB40A3" w:rsidP="001B7520">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9DE0A87" w14:textId="77777777" w:rsidR="00EB40A3" w:rsidRPr="00EF5447" w:rsidRDefault="00EB40A3" w:rsidP="001B7520">
            <w:pPr>
              <w:pStyle w:val="TAC"/>
              <w:rPr>
                <w:lang w:eastAsia="fi-FI"/>
              </w:rPr>
            </w:pPr>
            <w:r w:rsidRPr="00EF5447">
              <w:rPr>
                <w:rFonts w:cs="Arial"/>
                <w:lang w:eastAsia="fi-FI"/>
              </w:rPr>
              <w:t>0.3</w:t>
            </w:r>
          </w:p>
        </w:tc>
      </w:tr>
      <w:tr w:rsidR="00EB40A3" w:rsidRPr="00EF5447" w14:paraId="16759E6A"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1EB27281" w14:textId="77777777" w:rsidR="00EB40A3" w:rsidRPr="00EF5447" w:rsidRDefault="00EB40A3" w:rsidP="001B7520">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3EDF855F" w14:textId="77777777" w:rsidR="00EB40A3" w:rsidRPr="00EF5447" w:rsidRDefault="00EB40A3" w:rsidP="001B752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00C646E" w14:textId="77777777" w:rsidR="00EB40A3" w:rsidRPr="00EF5447" w:rsidRDefault="00EB40A3" w:rsidP="001B7520">
            <w:pPr>
              <w:pStyle w:val="TAC"/>
              <w:rPr>
                <w:lang w:eastAsia="fi-FI"/>
              </w:rPr>
            </w:pPr>
            <w:r w:rsidRPr="00EF5447">
              <w:rPr>
                <w:rFonts w:cs="Arial"/>
                <w:lang w:eastAsia="fi-FI"/>
              </w:rPr>
              <w:t>0.3</w:t>
            </w:r>
          </w:p>
        </w:tc>
      </w:tr>
      <w:tr w:rsidR="00EB40A3" w:rsidRPr="00EF5447" w14:paraId="365589F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94B02CE"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DB75874" w14:textId="77777777" w:rsidR="00EB40A3" w:rsidRPr="00EF5447" w:rsidRDefault="00EB40A3" w:rsidP="001B752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DC915C8" w14:textId="77777777" w:rsidR="00EB40A3" w:rsidRPr="00EF5447" w:rsidRDefault="00EB40A3" w:rsidP="001B7520">
            <w:pPr>
              <w:pStyle w:val="TAC"/>
              <w:rPr>
                <w:lang w:eastAsia="fi-FI"/>
              </w:rPr>
            </w:pPr>
            <w:r w:rsidRPr="00EF5447">
              <w:rPr>
                <w:rFonts w:cs="Arial"/>
                <w:lang w:eastAsia="fi-FI"/>
              </w:rPr>
              <w:t>0.3</w:t>
            </w:r>
          </w:p>
        </w:tc>
      </w:tr>
      <w:tr w:rsidR="00EB40A3" w:rsidRPr="00EF5447" w14:paraId="396C1515"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0A9AFA04" w14:textId="77777777" w:rsidR="00EB40A3" w:rsidRPr="00EF5447" w:rsidRDefault="00EB40A3" w:rsidP="001B7520">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767615C9" w14:textId="77777777" w:rsidR="00EB40A3" w:rsidRPr="00EF5447" w:rsidRDefault="00EB40A3" w:rsidP="001B752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B2EB1EA" w14:textId="77777777" w:rsidR="00EB40A3" w:rsidRPr="00EF5447" w:rsidRDefault="00EB40A3" w:rsidP="001B7520">
            <w:pPr>
              <w:pStyle w:val="TAC"/>
              <w:rPr>
                <w:lang w:eastAsia="fi-FI"/>
              </w:rPr>
            </w:pPr>
            <w:r w:rsidRPr="00EF5447">
              <w:rPr>
                <w:rFonts w:cs="Arial"/>
                <w:lang w:eastAsia="fi-FI"/>
              </w:rPr>
              <w:t>0.3</w:t>
            </w:r>
          </w:p>
        </w:tc>
      </w:tr>
      <w:tr w:rsidR="00EB40A3" w:rsidRPr="00EF5447" w14:paraId="483FF1A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2718D84"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94EADFC" w14:textId="77777777" w:rsidR="00EB40A3" w:rsidRPr="00EF5447" w:rsidRDefault="00EB40A3" w:rsidP="001B752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3A757CC2" w14:textId="77777777" w:rsidR="00EB40A3" w:rsidRPr="00EF5447" w:rsidRDefault="00EB40A3" w:rsidP="001B7520">
            <w:pPr>
              <w:pStyle w:val="TAC"/>
              <w:rPr>
                <w:lang w:eastAsia="fi-FI"/>
              </w:rPr>
            </w:pPr>
            <w:r w:rsidRPr="00EF5447">
              <w:rPr>
                <w:rFonts w:cs="Arial"/>
                <w:lang w:eastAsia="fi-FI"/>
              </w:rPr>
              <w:t>0.3</w:t>
            </w:r>
          </w:p>
        </w:tc>
      </w:tr>
      <w:tr w:rsidR="00EB40A3" w:rsidRPr="00EF5447" w14:paraId="562BBFF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26389B"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D568134" w14:textId="77777777" w:rsidR="00EB40A3" w:rsidRPr="00EF5447" w:rsidRDefault="00EB40A3" w:rsidP="001B7520">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0AA77B24" w14:textId="77777777" w:rsidR="00EB40A3" w:rsidRPr="00EF5447" w:rsidRDefault="00EB40A3" w:rsidP="001B7520">
            <w:pPr>
              <w:pStyle w:val="TAC"/>
              <w:rPr>
                <w:lang w:eastAsia="fi-FI"/>
              </w:rPr>
            </w:pPr>
            <w:r w:rsidRPr="00EF5447">
              <w:rPr>
                <w:rFonts w:cs="Arial"/>
                <w:lang w:eastAsia="fi-FI"/>
              </w:rPr>
              <w:t>0.5</w:t>
            </w:r>
          </w:p>
        </w:tc>
      </w:tr>
      <w:tr w:rsidR="00EB40A3" w:rsidRPr="00EF5447" w:rsidDel="00C538E8" w14:paraId="02A76370" w14:textId="77777777" w:rsidTr="001B7520">
        <w:trPr>
          <w:trHeight w:val="187"/>
          <w:jc w:val="center"/>
        </w:trPr>
        <w:tc>
          <w:tcPr>
            <w:tcW w:w="2155" w:type="dxa"/>
            <w:tcBorders>
              <w:bottom w:val="nil"/>
            </w:tcBorders>
            <w:shd w:val="clear" w:color="auto" w:fill="auto"/>
          </w:tcPr>
          <w:p w14:paraId="67711151" w14:textId="77777777" w:rsidR="00EB40A3" w:rsidRPr="00EF5447" w:rsidDel="00C538E8" w:rsidRDefault="00EB40A3" w:rsidP="001B752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77B24A68" w14:textId="77777777" w:rsidR="00EB40A3" w:rsidRPr="00EF5447" w:rsidDel="00C538E8" w:rsidRDefault="00EB40A3" w:rsidP="001B7520">
            <w:pPr>
              <w:pStyle w:val="TAC"/>
              <w:rPr>
                <w:rFonts w:cs="Arial"/>
                <w:lang w:eastAsia="ja-JP"/>
              </w:rPr>
            </w:pPr>
            <w:r w:rsidRPr="00EF5447">
              <w:rPr>
                <w:rFonts w:cs="Arial"/>
                <w:lang w:eastAsia="zh-CN"/>
              </w:rPr>
              <w:t>2</w:t>
            </w:r>
          </w:p>
        </w:tc>
        <w:tc>
          <w:tcPr>
            <w:tcW w:w="2806" w:type="dxa"/>
            <w:tcBorders>
              <w:bottom w:val="single" w:sz="4" w:space="0" w:color="auto"/>
            </w:tcBorders>
          </w:tcPr>
          <w:p w14:paraId="0DDD6CE6"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14:paraId="0FBDBAD1" w14:textId="77777777" w:rsidTr="001B7520">
        <w:trPr>
          <w:trHeight w:val="187"/>
          <w:jc w:val="center"/>
        </w:trPr>
        <w:tc>
          <w:tcPr>
            <w:tcW w:w="2155" w:type="dxa"/>
            <w:tcBorders>
              <w:top w:val="nil"/>
              <w:bottom w:val="nil"/>
            </w:tcBorders>
            <w:shd w:val="clear" w:color="auto" w:fill="auto"/>
          </w:tcPr>
          <w:p w14:paraId="6A9E75C9" w14:textId="77777777" w:rsidR="00EB40A3" w:rsidRPr="00EF5447" w:rsidRDefault="00EB40A3" w:rsidP="001B7520">
            <w:pPr>
              <w:pStyle w:val="TAC"/>
            </w:pPr>
          </w:p>
        </w:tc>
        <w:tc>
          <w:tcPr>
            <w:tcW w:w="2977" w:type="dxa"/>
          </w:tcPr>
          <w:p w14:paraId="5C197F67" w14:textId="77777777" w:rsidR="00EB40A3" w:rsidRPr="00EF5447" w:rsidRDefault="00EB40A3" w:rsidP="001B7520">
            <w:pPr>
              <w:pStyle w:val="TAC"/>
            </w:pPr>
            <w:r w:rsidRPr="00EF5447">
              <w:rPr>
                <w:rFonts w:cs="Arial"/>
                <w:lang w:eastAsia="zh-CN"/>
              </w:rPr>
              <w:t>66</w:t>
            </w:r>
          </w:p>
        </w:tc>
        <w:tc>
          <w:tcPr>
            <w:tcW w:w="2806" w:type="dxa"/>
            <w:tcBorders>
              <w:bottom w:val="nil"/>
            </w:tcBorders>
            <w:shd w:val="clear" w:color="auto" w:fill="auto"/>
          </w:tcPr>
          <w:p w14:paraId="59398C06" w14:textId="77777777" w:rsidR="00EB40A3" w:rsidRPr="00EF5447" w:rsidRDefault="00EB40A3" w:rsidP="001B7520">
            <w:pPr>
              <w:pStyle w:val="TAC"/>
            </w:pPr>
            <w:r w:rsidRPr="00EF5447">
              <w:rPr>
                <w:rFonts w:cs="Arial"/>
                <w:lang w:eastAsia="zh-CN"/>
              </w:rPr>
              <w:t>0.3</w:t>
            </w:r>
          </w:p>
        </w:tc>
      </w:tr>
      <w:tr w:rsidR="00EB40A3" w:rsidRPr="00EF5447" w:rsidDel="00C538E8" w14:paraId="6340766F" w14:textId="77777777" w:rsidTr="001B7520">
        <w:trPr>
          <w:trHeight w:val="187"/>
          <w:jc w:val="center"/>
        </w:trPr>
        <w:tc>
          <w:tcPr>
            <w:tcW w:w="2155" w:type="dxa"/>
            <w:tcBorders>
              <w:top w:val="nil"/>
              <w:bottom w:val="single" w:sz="4" w:space="0" w:color="auto"/>
            </w:tcBorders>
            <w:shd w:val="clear" w:color="auto" w:fill="auto"/>
          </w:tcPr>
          <w:p w14:paraId="7CB4A855" w14:textId="77777777" w:rsidR="00EB40A3" w:rsidRPr="00EF5447" w:rsidDel="00C538E8" w:rsidRDefault="00EB40A3" w:rsidP="001B7520">
            <w:pPr>
              <w:pStyle w:val="TAC"/>
              <w:rPr>
                <w:rFonts w:cs="Arial"/>
              </w:rPr>
            </w:pPr>
          </w:p>
        </w:tc>
        <w:tc>
          <w:tcPr>
            <w:tcW w:w="2977" w:type="dxa"/>
          </w:tcPr>
          <w:p w14:paraId="39AABEDD" w14:textId="77777777" w:rsidR="00EB40A3" w:rsidRPr="00EF5447" w:rsidDel="00C538E8" w:rsidRDefault="00EB40A3" w:rsidP="001B7520">
            <w:pPr>
              <w:pStyle w:val="TAC"/>
              <w:rPr>
                <w:rFonts w:cs="Arial"/>
                <w:lang w:eastAsia="ja-JP"/>
              </w:rPr>
            </w:pPr>
            <w:r w:rsidRPr="00EF5447">
              <w:rPr>
                <w:rFonts w:cs="Arial"/>
                <w:lang w:eastAsia="zh-CN"/>
              </w:rPr>
              <w:t>n66</w:t>
            </w:r>
          </w:p>
        </w:tc>
        <w:tc>
          <w:tcPr>
            <w:tcW w:w="2806" w:type="dxa"/>
            <w:tcBorders>
              <w:top w:val="nil"/>
            </w:tcBorders>
            <w:shd w:val="clear" w:color="auto" w:fill="auto"/>
          </w:tcPr>
          <w:p w14:paraId="6668F308" w14:textId="77777777" w:rsidR="00EB40A3" w:rsidRPr="00EF5447" w:rsidDel="00C538E8" w:rsidRDefault="00EB40A3" w:rsidP="001B7520">
            <w:pPr>
              <w:pStyle w:val="TAC"/>
              <w:rPr>
                <w:rFonts w:cs="Arial"/>
                <w:lang w:eastAsia="ja-JP"/>
              </w:rPr>
            </w:pPr>
          </w:p>
        </w:tc>
      </w:tr>
      <w:tr w:rsidR="00EB40A3" w:rsidRPr="00EF5447" w:rsidDel="00C538E8" w14:paraId="6C759040" w14:textId="77777777" w:rsidTr="001B7520">
        <w:trPr>
          <w:trHeight w:val="187"/>
          <w:jc w:val="center"/>
        </w:trPr>
        <w:tc>
          <w:tcPr>
            <w:tcW w:w="2155" w:type="dxa"/>
            <w:tcBorders>
              <w:top w:val="nil"/>
              <w:bottom w:val="nil"/>
            </w:tcBorders>
            <w:shd w:val="clear" w:color="auto" w:fill="auto"/>
          </w:tcPr>
          <w:p w14:paraId="3B0C7C2E" w14:textId="77777777" w:rsidR="00EB40A3" w:rsidRPr="003B744A" w:rsidRDefault="00EB40A3" w:rsidP="001B7520">
            <w:pPr>
              <w:pStyle w:val="TAC"/>
              <w:rPr>
                <w:lang w:val="sv-SE"/>
                <w:rPrChange w:id="190" w:author="Per Lindell" w:date="2022-08-02T10:27:00Z">
                  <w:rPr/>
                </w:rPrChange>
              </w:rPr>
            </w:pPr>
            <w:r w:rsidRPr="003B744A">
              <w:rPr>
                <w:lang w:val="sv-SE"/>
                <w:rPrChange w:id="191" w:author="Per Lindell" w:date="2022-08-02T10:27:00Z">
                  <w:rPr/>
                </w:rPrChange>
              </w:rPr>
              <w:t>DC_2-13-66_n77</w:t>
            </w:r>
          </w:p>
          <w:p w14:paraId="6904D437" w14:textId="77777777" w:rsidR="00EB40A3" w:rsidRPr="003B744A" w:rsidRDefault="00EB40A3" w:rsidP="001B7520">
            <w:pPr>
              <w:pStyle w:val="TAC"/>
              <w:rPr>
                <w:lang w:val="sv-SE"/>
                <w:rPrChange w:id="192" w:author="Per Lindell" w:date="2022-08-02T10:27:00Z">
                  <w:rPr/>
                </w:rPrChange>
              </w:rPr>
            </w:pPr>
            <w:r w:rsidRPr="003B744A">
              <w:rPr>
                <w:lang w:val="sv-SE"/>
                <w:rPrChange w:id="193" w:author="Per Lindell" w:date="2022-08-02T10:27:00Z">
                  <w:rPr/>
                </w:rPrChange>
              </w:rPr>
              <w:t>DC_2-2-13-66_n77</w:t>
            </w:r>
          </w:p>
          <w:p w14:paraId="794E2435" w14:textId="77777777" w:rsidR="00EB40A3" w:rsidRPr="003B744A" w:rsidRDefault="00EB40A3" w:rsidP="001B7520">
            <w:pPr>
              <w:pStyle w:val="TAC"/>
              <w:rPr>
                <w:lang w:val="sv-SE"/>
                <w:rPrChange w:id="194" w:author="Per Lindell" w:date="2022-08-02T10:27:00Z">
                  <w:rPr/>
                </w:rPrChange>
              </w:rPr>
            </w:pPr>
            <w:r w:rsidRPr="003B744A">
              <w:rPr>
                <w:lang w:val="sv-SE"/>
                <w:rPrChange w:id="195" w:author="Per Lindell" w:date="2022-08-02T10:27:00Z">
                  <w:rPr/>
                </w:rPrChange>
              </w:rPr>
              <w:t>DC_2-2-13-66-66_n77</w:t>
            </w:r>
          </w:p>
          <w:p w14:paraId="45D00A7A" w14:textId="77777777" w:rsidR="00EB40A3" w:rsidRPr="003B744A" w:rsidDel="00C538E8" w:rsidRDefault="00EB40A3" w:rsidP="001B7520">
            <w:pPr>
              <w:pStyle w:val="TAC"/>
              <w:rPr>
                <w:rFonts w:cs="Arial"/>
                <w:lang w:val="sv-SE"/>
                <w:rPrChange w:id="196" w:author="Per Lindell" w:date="2022-08-02T10:27:00Z">
                  <w:rPr>
                    <w:rFonts w:cs="Arial"/>
                  </w:rPr>
                </w:rPrChange>
              </w:rPr>
            </w:pPr>
            <w:r w:rsidRPr="003B744A">
              <w:rPr>
                <w:lang w:val="sv-SE"/>
                <w:rPrChange w:id="197" w:author="Per Lindell" w:date="2022-08-02T10:27:00Z">
                  <w:rPr/>
                </w:rPrChange>
              </w:rPr>
              <w:t>DC_2-13-66-66_n77</w:t>
            </w:r>
          </w:p>
        </w:tc>
        <w:tc>
          <w:tcPr>
            <w:tcW w:w="2977" w:type="dxa"/>
          </w:tcPr>
          <w:p w14:paraId="592EC2A9" w14:textId="77777777" w:rsidR="00EB40A3" w:rsidRPr="00EF5447" w:rsidRDefault="00EB40A3" w:rsidP="001B7520">
            <w:pPr>
              <w:pStyle w:val="TAC"/>
              <w:rPr>
                <w:rFonts w:cs="Arial"/>
                <w:lang w:eastAsia="zh-CN"/>
              </w:rPr>
            </w:pPr>
            <w:r>
              <w:t>2</w:t>
            </w:r>
          </w:p>
        </w:tc>
        <w:tc>
          <w:tcPr>
            <w:tcW w:w="2806" w:type="dxa"/>
            <w:tcBorders>
              <w:top w:val="nil"/>
            </w:tcBorders>
            <w:shd w:val="clear" w:color="auto" w:fill="auto"/>
          </w:tcPr>
          <w:p w14:paraId="71EEAD26" w14:textId="77777777" w:rsidR="00EB40A3" w:rsidRPr="00EF5447" w:rsidDel="00C538E8" w:rsidRDefault="00EB40A3" w:rsidP="001B7520">
            <w:pPr>
              <w:pStyle w:val="TAC"/>
              <w:rPr>
                <w:rFonts w:cs="Arial"/>
                <w:lang w:eastAsia="ja-JP"/>
              </w:rPr>
            </w:pPr>
            <w:r>
              <w:rPr>
                <w:rFonts w:cs="Arial"/>
              </w:rPr>
              <w:t>0.3</w:t>
            </w:r>
          </w:p>
        </w:tc>
      </w:tr>
      <w:tr w:rsidR="00EB40A3" w:rsidRPr="00EF5447" w:rsidDel="00C538E8" w14:paraId="4A091720" w14:textId="77777777" w:rsidTr="001B7520">
        <w:trPr>
          <w:trHeight w:val="187"/>
          <w:jc w:val="center"/>
        </w:trPr>
        <w:tc>
          <w:tcPr>
            <w:tcW w:w="2155" w:type="dxa"/>
            <w:tcBorders>
              <w:top w:val="nil"/>
              <w:bottom w:val="nil"/>
            </w:tcBorders>
            <w:shd w:val="clear" w:color="auto" w:fill="auto"/>
          </w:tcPr>
          <w:p w14:paraId="752BD46B" w14:textId="77777777" w:rsidR="00EB40A3" w:rsidRPr="00EF5447" w:rsidDel="00C538E8" w:rsidRDefault="00EB40A3" w:rsidP="001B7520">
            <w:pPr>
              <w:pStyle w:val="TAC"/>
              <w:rPr>
                <w:rFonts w:cs="Arial"/>
              </w:rPr>
            </w:pPr>
          </w:p>
        </w:tc>
        <w:tc>
          <w:tcPr>
            <w:tcW w:w="2977" w:type="dxa"/>
          </w:tcPr>
          <w:p w14:paraId="2D80FFBD" w14:textId="77777777" w:rsidR="00EB40A3" w:rsidRPr="00EF5447" w:rsidRDefault="00EB40A3" w:rsidP="001B7520">
            <w:pPr>
              <w:pStyle w:val="TAC"/>
              <w:rPr>
                <w:rFonts w:cs="Arial"/>
                <w:lang w:eastAsia="zh-CN"/>
              </w:rPr>
            </w:pPr>
            <w:r>
              <w:t>66</w:t>
            </w:r>
          </w:p>
        </w:tc>
        <w:tc>
          <w:tcPr>
            <w:tcW w:w="2806" w:type="dxa"/>
            <w:tcBorders>
              <w:top w:val="nil"/>
            </w:tcBorders>
            <w:shd w:val="clear" w:color="auto" w:fill="auto"/>
          </w:tcPr>
          <w:p w14:paraId="48DFBAAB" w14:textId="77777777" w:rsidR="00EB40A3" w:rsidRPr="00EF5447" w:rsidDel="00C538E8" w:rsidRDefault="00EB40A3" w:rsidP="001B7520">
            <w:pPr>
              <w:pStyle w:val="TAC"/>
              <w:rPr>
                <w:rFonts w:cs="Arial"/>
                <w:lang w:eastAsia="ja-JP"/>
              </w:rPr>
            </w:pPr>
            <w:r>
              <w:rPr>
                <w:rFonts w:cs="Arial"/>
              </w:rPr>
              <w:t>0.3</w:t>
            </w:r>
          </w:p>
        </w:tc>
      </w:tr>
      <w:tr w:rsidR="00EB40A3" w:rsidRPr="00EF5447" w:rsidDel="00C538E8" w14:paraId="1AE46684" w14:textId="77777777" w:rsidTr="001B7520">
        <w:trPr>
          <w:trHeight w:val="187"/>
          <w:jc w:val="center"/>
        </w:trPr>
        <w:tc>
          <w:tcPr>
            <w:tcW w:w="2155" w:type="dxa"/>
            <w:tcBorders>
              <w:top w:val="nil"/>
              <w:bottom w:val="single" w:sz="4" w:space="0" w:color="auto"/>
            </w:tcBorders>
            <w:shd w:val="clear" w:color="auto" w:fill="auto"/>
          </w:tcPr>
          <w:p w14:paraId="59C8FAC5" w14:textId="77777777" w:rsidR="00EB40A3" w:rsidRPr="00EF5447" w:rsidDel="00C538E8" w:rsidRDefault="00EB40A3" w:rsidP="001B7520">
            <w:pPr>
              <w:pStyle w:val="TAC"/>
              <w:rPr>
                <w:rFonts w:cs="Arial"/>
              </w:rPr>
            </w:pPr>
          </w:p>
        </w:tc>
        <w:tc>
          <w:tcPr>
            <w:tcW w:w="2977" w:type="dxa"/>
          </w:tcPr>
          <w:p w14:paraId="0E4930BC" w14:textId="77777777" w:rsidR="00EB40A3" w:rsidRPr="00EF5447" w:rsidRDefault="00EB40A3" w:rsidP="001B7520">
            <w:pPr>
              <w:pStyle w:val="TAC"/>
              <w:rPr>
                <w:rFonts w:cs="Arial"/>
                <w:lang w:eastAsia="zh-CN"/>
              </w:rPr>
            </w:pPr>
            <w:r>
              <w:t>n77</w:t>
            </w:r>
          </w:p>
        </w:tc>
        <w:tc>
          <w:tcPr>
            <w:tcW w:w="2806" w:type="dxa"/>
            <w:tcBorders>
              <w:top w:val="nil"/>
            </w:tcBorders>
            <w:shd w:val="clear" w:color="auto" w:fill="auto"/>
          </w:tcPr>
          <w:p w14:paraId="28DF559E" w14:textId="77777777" w:rsidR="00EB40A3" w:rsidRPr="00EF5447" w:rsidDel="00C538E8" w:rsidRDefault="00EB40A3" w:rsidP="001B7520">
            <w:pPr>
              <w:pStyle w:val="TAC"/>
              <w:rPr>
                <w:rFonts w:cs="Arial"/>
                <w:lang w:eastAsia="ja-JP"/>
              </w:rPr>
            </w:pPr>
            <w:r>
              <w:t>0.5</w:t>
            </w:r>
          </w:p>
        </w:tc>
      </w:tr>
      <w:tr w:rsidR="00EB40A3" w:rsidRPr="00EF5447" w:rsidDel="00C538E8" w14:paraId="406A9A03" w14:textId="77777777" w:rsidTr="001B7520">
        <w:trPr>
          <w:trHeight w:val="187"/>
          <w:jc w:val="center"/>
        </w:trPr>
        <w:tc>
          <w:tcPr>
            <w:tcW w:w="2155" w:type="dxa"/>
            <w:tcBorders>
              <w:top w:val="nil"/>
              <w:bottom w:val="nil"/>
            </w:tcBorders>
            <w:shd w:val="clear" w:color="auto" w:fill="auto"/>
          </w:tcPr>
          <w:p w14:paraId="473DA0CE" w14:textId="77777777" w:rsidR="00EB40A3" w:rsidRPr="00EF5447" w:rsidDel="00C538E8" w:rsidRDefault="00EB40A3" w:rsidP="001B7520">
            <w:pPr>
              <w:pStyle w:val="TAC"/>
            </w:pPr>
            <w:r w:rsidRPr="00EF5447">
              <w:t>DC_2-13_n66-n77</w:t>
            </w:r>
          </w:p>
        </w:tc>
        <w:tc>
          <w:tcPr>
            <w:tcW w:w="2977" w:type="dxa"/>
          </w:tcPr>
          <w:p w14:paraId="224EEA49" w14:textId="77777777" w:rsidR="00EB40A3" w:rsidRPr="00EF5447" w:rsidRDefault="00EB40A3" w:rsidP="001B7520">
            <w:pPr>
              <w:pStyle w:val="TAC"/>
              <w:rPr>
                <w:lang w:eastAsia="zh-CN"/>
              </w:rPr>
            </w:pPr>
            <w:r w:rsidRPr="00EF5447">
              <w:t>2</w:t>
            </w:r>
          </w:p>
        </w:tc>
        <w:tc>
          <w:tcPr>
            <w:tcW w:w="2806" w:type="dxa"/>
            <w:tcBorders>
              <w:top w:val="nil"/>
            </w:tcBorders>
            <w:shd w:val="clear" w:color="auto" w:fill="auto"/>
          </w:tcPr>
          <w:p w14:paraId="487EB821" w14:textId="77777777" w:rsidR="00EB40A3" w:rsidRPr="00EF5447" w:rsidDel="00C538E8" w:rsidRDefault="00EB40A3" w:rsidP="001B7520">
            <w:pPr>
              <w:pStyle w:val="TAC"/>
              <w:rPr>
                <w:lang w:eastAsia="ja-JP"/>
              </w:rPr>
            </w:pPr>
            <w:r w:rsidRPr="00EF5447">
              <w:rPr>
                <w:lang w:eastAsia="zh-CN"/>
              </w:rPr>
              <w:t>0.3</w:t>
            </w:r>
          </w:p>
        </w:tc>
      </w:tr>
      <w:tr w:rsidR="00EB40A3" w:rsidRPr="00EF5447" w:rsidDel="00C538E8" w14:paraId="7F80256F" w14:textId="77777777" w:rsidTr="001B7520">
        <w:trPr>
          <w:trHeight w:val="187"/>
          <w:jc w:val="center"/>
        </w:trPr>
        <w:tc>
          <w:tcPr>
            <w:tcW w:w="2155" w:type="dxa"/>
            <w:tcBorders>
              <w:top w:val="nil"/>
              <w:bottom w:val="nil"/>
            </w:tcBorders>
            <w:shd w:val="clear" w:color="auto" w:fill="auto"/>
          </w:tcPr>
          <w:p w14:paraId="54A33EA1" w14:textId="77777777" w:rsidR="00EB40A3" w:rsidRPr="00EF5447" w:rsidDel="00C538E8" w:rsidRDefault="00EB40A3" w:rsidP="001B7520">
            <w:pPr>
              <w:pStyle w:val="TAC"/>
            </w:pPr>
          </w:p>
        </w:tc>
        <w:tc>
          <w:tcPr>
            <w:tcW w:w="2977" w:type="dxa"/>
          </w:tcPr>
          <w:p w14:paraId="15A682A7" w14:textId="77777777" w:rsidR="00EB40A3" w:rsidRPr="00EF5447" w:rsidRDefault="00EB40A3" w:rsidP="001B7520">
            <w:pPr>
              <w:pStyle w:val="TAC"/>
              <w:rPr>
                <w:lang w:eastAsia="zh-CN"/>
              </w:rPr>
            </w:pPr>
            <w:r w:rsidRPr="00EF5447">
              <w:t>n66</w:t>
            </w:r>
          </w:p>
        </w:tc>
        <w:tc>
          <w:tcPr>
            <w:tcW w:w="2806" w:type="dxa"/>
            <w:tcBorders>
              <w:top w:val="nil"/>
            </w:tcBorders>
            <w:shd w:val="clear" w:color="auto" w:fill="auto"/>
          </w:tcPr>
          <w:p w14:paraId="2FEF042E" w14:textId="77777777" w:rsidR="00EB40A3" w:rsidRPr="00EF5447" w:rsidDel="00C538E8" w:rsidRDefault="00EB40A3" w:rsidP="001B7520">
            <w:pPr>
              <w:pStyle w:val="TAC"/>
              <w:rPr>
                <w:lang w:eastAsia="ja-JP"/>
              </w:rPr>
            </w:pPr>
            <w:r w:rsidRPr="00EF5447">
              <w:rPr>
                <w:lang w:eastAsia="zh-CN"/>
              </w:rPr>
              <w:t>0.3</w:t>
            </w:r>
          </w:p>
        </w:tc>
      </w:tr>
      <w:tr w:rsidR="00EB40A3" w:rsidRPr="00EF5447" w:rsidDel="00C538E8" w14:paraId="02CA5F01" w14:textId="77777777" w:rsidTr="001B7520">
        <w:trPr>
          <w:trHeight w:val="187"/>
          <w:jc w:val="center"/>
        </w:trPr>
        <w:tc>
          <w:tcPr>
            <w:tcW w:w="2155" w:type="dxa"/>
            <w:tcBorders>
              <w:top w:val="nil"/>
              <w:bottom w:val="single" w:sz="4" w:space="0" w:color="auto"/>
            </w:tcBorders>
            <w:shd w:val="clear" w:color="auto" w:fill="auto"/>
          </w:tcPr>
          <w:p w14:paraId="72291386" w14:textId="77777777" w:rsidR="00EB40A3" w:rsidRPr="00EF5447" w:rsidDel="00C538E8" w:rsidRDefault="00EB40A3" w:rsidP="001B7520">
            <w:pPr>
              <w:pStyle w:val="TAC"/>
            </w:pPr>
          </w:p>
        </w:tc>
        <w:tc>
          <w:tcPr>
            <w:tcW w:w="2977" w:type="dxa"/>
          </w:tcPr>
          <w:p w14:paraId="2CDEF3CB" w14:textId="77777777" w:rsidR="00EB40A3" w:rsidRPr="00EF5447" w:rsidRDefault="00EB40A3" w:rsidP="001B7520">
            <w:pPr>
              <w:pStyle w:val="TAC"/>
              <w:rPr>
                <w:lang w:eastAsia="zh-CN"/>
              </w:rPr>
            </w:pPr>
            <w:r w:rsidRPr="00EF5447">
              <w:t>n77</w:t>
            </w:r>
          </w:p>
        </w:tc>
        <w:tc>
          <w:tcPr>
            <w:tcW w:w="2806" w:type="dxa"/>
            <w:tcBorders>
              <w:top w:val="nil"/>
            </w:tcBorders>
            <w:shd w:val="clear" w:color="auto" w:fill="auto"/>
          </w:tcPr>
          <w:p w14:paraId="003B6CD2" w14:textId="77777777" w:rsidR="00EB40A3" w:rsidRPr="00EF5447" w:rsidDel="00C538E8" w:rsidRDefault="00EB40A3" w:rsidP="001B7520">
            <w:pPr>
              <w:pStyle w:val="TAC"/>
              <w:rPr>
                <w:lang w:eastAsia="ja-JP"/>
              </w:rPr>
            </w:pPr>
            <w:r w:rsidRPr="00EF5447">
              <w:rPr>
                <w:lang w:eastAsia="zh-CN"/>
              </w:rPr>
              <w:t>0.5</w:t>
            </w:r>
          </w:p>
        </w:tc>
      </w:tr>
      <w:tr w:rsidR="00EB40A3" w:rsidRPr="00EF5447" w:rsidDel="00C538E8" w14:paraId="2DE4F50A" w14:textId="77777777" w:rsidTr="001B7520">
        <w:trPr>
          <w:trHeight w:val="187"/>
          <w:jc w:val="center"/>
        </w:trPr>
        <w:tc>
          <w:tcPr>
            <w:tcW w:w="2155" w:type="dxa"/>
            <w:tcBorders>
              <w:bottom w:val="nil"/>
            </w:tcBorders>
            <w:shd w:val="clear" w:color="auto" w:fill="auto"/>
          </w:tcPr>
          <w:p w14:paraId="28AB4B02" w14:textId="77777777" w:rsidR="00EB40A3" w:rsidRPr="00EF5447" w:rsidDel="00C538E8" w:rsidRDefault="00EB40A3" w:rsidP="001B7520">
            <w:pPr>
              <w:pStyle w:val="TAC"/>
            </w:pPr>
            <w:r w:rsidRPr="00F31A15">
              <w:rPr>
                <w:rFonts w:cs="Arial"/>
                <w:szCs w:val="18"/>
                <w:lang w:val="en-US" w:eastAsia="ja-JP"/>
              </w:rPr>
              <w:t>DC_2-14-30_n</w:t>
            </w:r>
            <w:r>
              <w:rPr>
                <w:rFonts w:cs="Arial"/>
                <w:szCs w:val="18"/>
                <w:lang w:val="en-US" w:eastAsia="ja-JP"/>
              </w:rPr>
              <w:t>2</w:t>
            </w:r>
          </w:p>
        </w:tc>
        <w:tc>
          <w:tcPr>
            <w:tcW w:w="2977" w:type="dxa"/>
          </w:tcPr>
          <w:p w14:paraId="4E6962EE"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3C052EE6" w14:textId="77777777" w:rsidR="00EB40A3" w:rsidRPr="00EF5447" w:rsidDel="00C538E8" w:rsidRDefault="00EB40A3" w:rsidP="001B7520">
            <w:pPr>
              <w:pStyle w:val="TAC"/>
              <w:rPr>
                <w:rFonts w:cs="Arial"/>
                <w:lang w:eastAsia="ja-JP"/>
              </w:rPr>
            </w:pPr>
            <w:r>
              <w:t>0.3</w:t>
            </w:r>
          </w:p>
        </w:tc>
      </w:tr>
      <w:tr w:rsidR="00EB40A3" w:rsidRPr="00EF5447" w:rsidDel="00C538E8" w14:paraId="7D7ADDBF" w14:textId="77777777" w:rsidTr="001B7520">
        <w:trPr>
          <w:trHeight w:val="187"/>
          <w:jc w:val="center"/>
        </w:trPr>
        <w:tc>
          <w:tcPr>
            <w:tcW w:w="2155" w:type="dxa"/>
            <w:tcBorders>
              <w:top w:val="nil"/>
              <w:bottom w:val="nil"/>
            </w:tcBorders>
            <w:shd w:val="clear" w:color="auto" w:fill="auto"/>
          </w:tcPr>
          <w:p w14:paraId="43993F0C" w14:textId="77777777" w:rsidR="00EB40A3" w:rsidRPr="00EF5447" w:rsidDel="00C538E8" w:rsidRDefault="00EB40A3" w:rsidP="001B7520">
            <w:pPr>
              <w:pStyle w:val="TAC"/>
            </w:pPr>
          </w:p>
        </w:tc>
        <w:tc>
          <w:tcPr>
            <w:tcW w:w="2977" w:type="dxa"/>
          </w:tcPr>
          <w:p w14:paraId="691494F6" w14:textId="77777777" w:rsidR="00EB40A3" w:rsidRPr="00EF5447" w:rsidRDefault="00EB40A3" w:rsidP="001B7520">
            <w:pPr>
              <w:pStyle w:val="TAC"/>
              <w:rPr>
                <w:rFonts w:cs="Arial"/>
                <w:lang w:eastAsia="zh-CN"/>
              </w:rPr>
            </w:pPr>
            <w:r>
              <w:rPr>
                <w:rFonts w:cs="Arial"/>
                <w:szCs w:val="18"/>
                <w:lang w:val="sv-SE" w:eastAsia="ja-JP"/>
              </w:rPr>
              <w:t>30</w:t>
            </w:r>
          </w:p>
        </w:tc>
        <w:tc>
          <w:tcPr>
            <w:tcW w:w="2806" w:type="dxa"/>
          </w:tcPr>
          <w:p w14:paraId="55A386E5" w14:textId="77777777" w:rsidR="00EB40A3" w:rsidRPr="00EF5447" w:rsidDel="00C538E8" w:rsidRDefault="00EB40A3" w:rsidP="001B7520">
            <w:pPr>
              <w:pStyle w:val="TAC"/>
              <w:rPr>
                <w:rFonts w:cs="Arial"/>
                <w:lang w:eastAsia="ja-JP"/>
              </w:rPr>
            </w:pPr>
            <w:r>
              <w:t>0.3</w:t>
            </w:r>
          </w:p>
        </w:tc>
      </w:tr>
      <w:tr w:rsidR="00EB40A3" w:rsidRPr="00EF5447" w:rsidDel="00C538E8" w14:paraId="73D0003C" w14:textId="77777777" w:rsidTr="001B7520">
        <w:trPr>
          <w:trHeight w:val="187"/>
          <w:jc w:val="center"/>
        </w:trPr>
        <w:tc>
          <w:tcPr>
            <w:tcW w:w="2155" w:type="dxa"/>
            <w:tcBorders>
              <w:top w:val="nil"/>
              <w:bottom w:val="single" w:sz="4" w:space="0" w:color="auto"/>
            </w:tcBorders>
            <w:shd w:val="clear" w:color="auto" w:fill="auto"/>
          </w:tcPr>
          <w:p w14:paraId="6D99F16E" w14:textId="77777777" w:rsidR="00EB40A3" w:rsidRPr="00EF5447" w:rsidDel="00C538E8" w:rsidRDefault="00EB40A3" w:rsidP="001B7520">
            <w:pPr>
              <w:pStyle w:val="TAC"/>
            </w:pPr>
          </w:p>
        </w:tc>
        <w:tc>
          <w:tcPr>
            <w:tcW w:w="2977" w:type="dxa"/>
          </w:tcPr>
          <w:p w14:paraId="45CFEB57" w14:textId="77777777" w:rsidR="00EB40A3" w:rsidRPr="00EF5447" w:rsidRDefault="00EB40A3" w:rsidP="001B7520">
            <w:pPr>
              <w:pStyle w:val="TAC"/>
              <w:rPr>
                <w:rFonts w:cs="Arial"/>
                <w:lang w:eastAsia="zh-CN"/>
              </w:rPr>
            </w:pPr>
            <w:r>
              <w:rPr>
                <w:rFonts w:cs="Arial"/>
                <w:szCs w:val="18"/>
                <w:lang w:val="sv-SE" w:eastAsia="ja-JP"/>
              </w:rPr>
              <w:t>n2</w:t>
            </w:r>
          </w:p>
        </w:tc>
        <w:tc>
          <w:tcPr>
            <w:tcW w:w="2806" w:type="dxa"/>
          </w:tcPr>
          <w:p w14:paraId="5484557A" w14:textId="77777777" w:rsidR="00EB40A3" w:rsidRPr="00EF5447" w:rsidDel="00C538E8" w:rsidRDefault="00EB40A3" w:rsidP="001B7520">
            <w:pPr>
              <w:pStyle w:val="TAC"/>
              <w:rPr>
                <w:rFonts w:cs="Arial"/>
                <w:lang w:eastAsia="ja-JP"/>
              </w:rPr>
            </w:pPr>
            <w:r>
              <w:t>0.3</w:t>
            </w:r>
          </w:p>
        </w:tc>
      </w:tr>
      <w:tr w:rsidR="00EB40A3" w:rsidRPr="00EF5447" w:rsidDel="00C538E8" w14:paraId="1BD1FCAC" w14:textId="77777777" w:rsidTr="001B7520">
        <w:trPr>
          <w:trHeight w:val="187"/>
          <w:jc w:val="center"/>
        </w:trPr>
        <w:tc>
          <w:tcPr>
            <w:tcW w:w="2155" w:type="dxa"/>
            <w:tcBorders>
              <w:bottom w:val="nil"/>
            </w:tcBorders>
            <w:shd w:val="clear" w:color="auto" w:fill="auto"/>
          </w:tcPr>
          <w:p w14:paraId="0DA5F29D" w14:textId="77777777" w:rsidR="00EB40A3" w:rsidRPr="00EF5447" w:rsidDel="00C538E8" w:rsidRDefault="00EB40A3" w:rsidP="001B7520">
            <w:pPr>
              <w:pStyle w:val="TAC"/>
            </w:pPr>
            <w:r w:rsidRPr="00112637">
              <w:rPr>
                <w:rFonts w:cs="Arial"/>
                <w:szCs w:val="18"/>
                <w:lang w:val="sv-SE" w:eastAsia="ja-JP"/>
              </w:rPr>
              <w:t>DC_2-14-30_n66</w:t>
            </w:r>
          </w:p>
        </w:tc>
        <w:tc>
          <w:tcPr>
            <w:tcW w:w="2977" w:type="dxa"/>
          </w:tcPr>
          <w:p w14:paraId="32592B68"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21E2FB5E" w14:textId="77777777" w:rsidR="00EB40A3" w:rsidRPr="00EF5447" w:rsidDel="00C538E8" w:rsidRDefault="00EB40A3" w:rsidP="001B7520">
            <w:pPr>
              <w:pStyle w:val="TAC"/>
              <w:rPr>
                <w:rFonts w:cs="Arial"/>
                <w:lang w:eastAsia="ja-JP"/>
              </w:rPr>
            </w:pPr>
            <w:r w:rsidRPr="001D386E">
              <w:t>0.</w:t>
            </w:r>
            <w:r>
              <w:t>4</w:t>
            </w:r>
          </w:p>
        </w:tc>
      </w:tr>
      <w:tr w:rsidR="00EB40A3" w:rsidRPr="00EF5447" w:rsidDel="00C538E8" w14:paraId="1BB61740" w14:textId="77777777" w:rsidTr="001B7520">
        <w:trPr>
          <w:trHeight w:val="187"/>
          <w:jc w:val="center"/>
        </w:trPr>
        <w:tc>
          <w:tcPr>
            <w:tcW w:w="2155" w:type="dxa"/>
            <w:tcBorders>
              <w:top w:val="nil"/>
              <w:bottom w:val="nil"/>
            </w:tcBorders>
            <w:shd w:val="clear" w:color="auto" w:fill="auto"/>
          </w:tcPr>
          <w:p w14:paraId="61D71CD0" w14:textId="77777777" w:rsidR="00EB40A3" w:rsidRPr="00EF5447" w:rsidDel="00C538E8" w:rsidRDefault="00EB40A3" w:rsidP="001B7520">
            <w:pPr>
              <w:pStyle w:val="TAC"/>
            </w:pPr>
          </w:p>
        </w:tc>
        <w:tc>
          <w:tcPr>
            <w:tcW w:w="2977" w:type="dxa"/>
          </w:tcPr>
          <w:p w14:paraId="14793899" w14:textId="77777777" w:rsidR="00EB40A3" w:rsidRPr="00EF5447" w:rsidRDefault="00EB40A3" w:rsidP="001B7520">
            <w:pPr>
              <w:pStyle w:val="TAC"/>
              <w:rPr>
                <w:rFonts w:cs="Arial"/>
                <w:lang w:eastAsia="zh-CN"/>
              </w:rPr>
            </w:pPr>
            <w:r>
              <w:rPr>
                <w:rFonts w:cs="Arial"/>
                <w:szCs w:val="18"/>
                <w:lang w:val="sv-SE" w:eastAsia="ja-JP"/>
              </w:rPr>
              <w:t>30</w:t>
            </w:r>
          </w:p>
        </w:tc>
        <w:tc>
          <w:tcPr>
            <w:tcW w:w="2806" w:type="dxa"/>
          </w:tcPr>
          <w:p w14:paraId="097D01AE" w14:textId="77777777" w:rsidR="00EB40A3" w:rsidRPr="00EF5447" w:rsidDel="00C538E8" w:rsidRDefault="00EB40A3" w:rsidP="001B7520">
            <w:pPr>
              <w:pStyle w:val="TAC"/>
              <w:rPr>
                <w:rFonts w:cs="Arial"/>
                <w:lang w:eastAsia="ja-JP"/>
              </w:rPr>
            </w:pPr>
            <w:r w:rsidRPr="001D386E">
              <w:t>0.</w:t>
            </w:r>
            <w:r>
              <w:t>5</w:t>
            </w:r>
          </w:p>
        </w:tc>
      </w:tr>
      <w:tr w:rsidR="00EB40A3" w:rsidRPr="00EF5447" w:rsidDel="00C538E8" w14:paraId="0A179A23" w14:textId="77777777" w:rsidTr="001B7520">
        <w:trPr>
          <w:trHeight w:val="187"/>
          <w:jc w:val="center"/>
        </w:trPr>
        <w:tc>
          <w:tcPr>
            <w:tcW w:w="2155" w:type="dxa"/>
            <w:tcBorders>
              <w:top w:val="nil"/>
              <w:bottom w:val="single" w:sz="4" w:space="0" w:color="auto"/>
            </w:tcBorders>
            <w:shd w:val="clear" w:color="auto" w:fill="auto"/>
          </w:tcPr>
          <w:p w14:paraId="33A6BE14" w14:textId="77777777" w:rsidR="00EB40A3" w:rsidRPr="00EF5447" w:rsidDel="00C538E8" w:rsidRDefault="00EB40A3" w:rsidP="001B7520">
            <w:pPr>
              <w:pStyle w:val="TAC"/>
            </w:pPr>
          </w:p>
        </w:tc>
        <w:tc>
          <w:tcPr>
            <w:tcW w:w="2977" w:type="dxa"/>
          </w:tcPr>
          <w:p w14:paraId="1ED6D837" w14:textId="77777777" w:rsidR="00EB40A3" w:rsidRPr="00EF5447" w:rsidRDefault="00EB40A3" w:rsidP="001B7520">
            <w:pPr>
              <w:pStyle w:val="TAC"/>
              <w:rPr>
                <w:rFonts w:cs="Arial"/>
                <w:lang w:eastAsia="zh-CN"/>
              </w:rPr>
            </w:pPr>
            <w:r>
              <w:rPr>
                <w:rFonts w:cs="Arial"/>
                <w:szCs w:val="18"/>
                <w:lang w:val="sv-SE" w:eastAsia="ja-JP"/>
              </w:rPr>
              <w:t>n66</w:t>
            </w:r>
          </w:p>
        </w:tc>
        <w:tc>
          <w:tcPr>
            <w:tcW w:w="2806" w:type="dxa"/>
          </w:tcPr>
          <w:p w14:paraId="33316C61" w14:textId="77777777" w:rsidR="00EB40A3" w:rsidRPr="00EF5447" w:rsidDel="00C538E8" w:rsidRDefault="00EB40A3" w:rsidP="001B7520">
            <w:pPr>
              <w:pStyle w:val="TAC"/>
              <w:rPr>
                <w:rFonts w:cs="Arial"/>
                <w:lang w:eastAsia="ja-JP"/>
              </w:rPr>
            </w:pPr>
            <w:r w:rsidRPr="001D386E">
              <w:t>0.</w:t>
            </w:r>
            <w:r>
              <w:t>4</w:t>
            </w:r>
          </w:p>
        </w:tc>
      </w:tr>
      <w:tr w:rsidR="00EB40A3" w:rsidRPr="00EF5447" w:rsidDel="00C538E8" w14:paraId="1747AAB3" w14:textId="77777777" w:rsidTr="001B7520">
        <w:trPr>
          <w:trHeight w:val="187"/>
          <w:jc w:val="center"/>
        </w:trPr>
        <w:tc>
          <w:tcPr>
            <w:tcW w:w="2155" w:type="dxa"/>
            <w:tcBorders>
              <w:bottom w:val="nil"/>
            </w:tcBorders>
            <w:shd w:val="clear" w:color="auto" w:fill="auto"/>
          </w:tcPr>
          <w:p w14:paraId="4680DC79" w14:textId="77777777" w:rsidR="00EB40A3" w:rsidRDefault="00EB40A3" w:rsidP="001B7520">
            <w:pPr>
              <w:pStyle w:val="TAC"/>
              <w:rPr>
                <w:lang w:eastAsia="sv-SE"/>
              </w:rPr>
            </w:pPr>
            <w:r>
              <w:rPr>
                <w:lang w:eastAsia="sv-SE"/>
              </w:rPr>
              <w:t>DC_2-14-30_n77</w:t>
            </w:r>
          </w:p>
          <w:p w14:paraId="5896EACB" w14:textId="77777777" w:rsidR="00EB40A3" w:rsidRPr="00EF5447" w:rsidRDefault="00EB40A3" w:rsidP="001B7520">
            <w:pPr>
              <w:pStyle w:val="TAC"/>
              <w:rPr>
                <w:noProof/>
                <w:lang w:eastAsia="zh-CN"/>
              </w:rPr>
            </w:pPr>
            <w:r>
              <w:rPr>
                <w:lang w:eastAsia="sv-SE"/>
              </w:rPr>
              <w:t>DC_2-2-14-30_n77</w:t>
            </w:r>
          </w:p>
        </w:tc>
        <w:tc>
          <w:tcPr>
            <w:tcW w:w="2977" w:type="dxa"/>
          </w:tcPr>
          <w:p w14:paraId="30BA499C" w14:textId="77777777" w:rsidR="00EB40A3" w:rsidRPr="00EF5447" w:rsidRDefault="00EB40A3" w:rsidP="001B7520">
            <w:pPr>
              <w:pStyle w:val="TAC"/>
              <w:rPr>
                <w:rFonts w:cs="Arial"/>
                <w:szCs w:val="18"/>
                <w:lang w:eastAsia="zh-CN"/>
              </w:rPr>
            </w:pPr>
            <w:r>
              <w:rPr>
                <w:lang w:val="fi-FI" w:eastAsia="ja-JP"/>
              </w:rPr>
              <w:t>2</w:t>
            </w:r>
          </w:p>
        </w:tc>
        <w:tc>
          <w:tcPr>
            <w:tcW w:w="2806" w:type="dxa"/>
          </w:tcPr>
          <w:p w14:paraId="75A6B3AB" w14:textId="77777777" w:rsidR="00EB40A3" w:rsidRPr="00EF5447" w:rsidRDefault="00EB40A3" w:rsidP="001B7520">
            <w:pPr>
              <w:pStyle w:val="TAC"/>
              <w:rPr>
                <w:rFonts w:cs="Arial"/>
                <w:szCs w:val="18"/>
                <w:lang w:eastAsia="sv-SE"/>
              </w:rPr>
            </w:pPr>
            <w:r>
              <w:rPr>
                <w:rFonts w:eastAsia="Yu Mincho"/>
                <w:lang w:eastAsia="ja-JP"/>
              </w:rPr>
              <w:t>0.2</w:t>
            </w:r>
          </w:p>
        </w:tc>
      </w:tr>
      <w:tr w:rsidR="00EB40A3" w:rsidRPr="00EF5447" w:rsidDel="00C538E8" w14:paraId="7C4C2A10" w14:textId="77777777" w:rsidTr="001B7520">
        <w:trPr>
          <w:trHeight w:val="187"/>
          <w:jc w:val="center"/>
        </w:trPr>
        <w:tc>
          <w:tcPr>
            <w:tcW w:w="2155" w:type="dxa"/>
            <w:tcBorders>
              <w:top w:val="nil"/>
              <w:bottom w:val="nil"/>
            </w:tcBorders>
            <w:shd w:val="clear" w:color="auto" w:fill="auto"/>
          </w:tcPr>
          <w:p w14:paraId="336C4701" w14:textId="77777777" w:rsidR="00EB40A3" w:rsidRPr="00EF5447" w:rsidRDefault="00EB40A3" w:rsidP="001B7520">
            <w:pPr>
              <w:pStyle w:val="TAC"/>
              <w:rPr>
                <w:noProof/>
                <w:lang w:eastAsia="zh-CN"/>
              </w:rPr>
            </w:pPr>
          </w:p>
        </w:tc>
        <w:tc>
          <w:tcPr>
            <w:tcW w:w="2977" w:type="dxa"/>
          </w:tcPr>
          <w:p w14:paraId="5BECD11F" w14:textId="77777777" w:rsidR="00EB40A3" w:rsidRPr="00EF5447" w:rsidRDefault="00EB40A3" w:rsidP="001B7520">
            <w:pPr>
              <w:pStyle w:val="TAC"/>
              <w:rPr>
                <w:rFonts w:cs="Arial"/>
                <w:szCs w:val="18"/>
                <w:lang w:eastAsia="zh-CN"/>
              </w:rPr>
            </w:pPr>
            <w:r>
              <w:rPr>
                <w:lang w:val="fi-FI" w:eastAsia="ja-JP"/>
              </w:rPr>
              <w:t>14</w:t>
            </w:r>
          </w:p>
        </w:tc>
        <w:tc>
          <w:tcPr>
            <w:tcW w:w="2806" w:type="dxa"/>
          </w:tcPr>
          <w:p w14:paraId="271F7159" w14:textId="77777777" w:rsidR="00EB40A3" w:rsidRPr="00EF5447" w:rsidRDefault="00EB40A3" w:rsidP="001B7520">
            <w:pPr>
              <w:pStyle w:val="TAC"/>
              <w:rPr>
                <w:rFonts w:cs="Arial"/>
                <w:szCs w:val="18"/>
                <w:lang w:eastAsia="sv-SE"/>
              </w:rPr>
            </w:pPr>
            <w:r>
              <w:rPr>
                <w:rFonts w:eastAsia="Yu Mincho"/>
                <w:lang w:eastAsia="ja-JP"/>
              </w:rPr>
              <w:t>0.2</w:t>
            </w:r>
          </w:p>
        </w:tc>
      </w:tr>
      <w:tr w:rsidR="00EB40A3" w:rsidRPr="00EF5447" w:rsidDel="00C538E8" w14:paraId="76BED66A" w14:textId="77777777" w:rsidTr="001B7520">
        <w:trPr>
          <w:trHeight w:val="187"/>
          <w:jc w:val="center"/>
        </w:trPr>
        <w:tc>
          <w:tcPr>
            <w:tcW w:w="2155" w:type="dxa"/>
            <w:tcBorders>
              <w:top w:val="nil"/>
              <w:bottom w:val="single" w:sz="4" w:space="0" w:color="auto"/>
            </w:tcBorders>
            <w:shd w:val="clear" w:color="auto" w:fill="auto"/>
          </w:tcPr>
          <w:p w14:paraId="10F693A3" w14:textId="77777777" w:rsidR="00EB40A3" w:rsidRPr="00EF5447" w:rsidRDefault="00EB40A3" w:rsidP="001B7520">
            <w:pPr>
              <w:pStyle w:val="TAC"/>
              <w:rPr>
                <w:noProof/>
                <w:lang w:eastAsia="zh-CN"/>
              </w:rPr>
            </w:pPr>
          </w:p>
        </w:tc>
        <w:tc>
          <w:tcPr>
            <w:tcW w:w="2977" w:type="dxa"/>
          </w:tcPr>
          <w:p w14:paraId="5E8A9660" w14:textId="77777777" w:rsidR="00EB40A3" w:rsidRPr="00EF5447" w:rsidRDefault="00EB40A3" w:rsidP="001B7520">
            <w:pPr>
              <w:pStyle w:val="TAC"/>
              <w:rPr>
                <w:rFonts w:cs="Arial"/>
                <w:szCs w:val="18"/>
                <w:lang w:eastAsia="zh-CN"/>
              </w:rPr>
            </w:pPr>
            <w:r>
              <w:rPr>
                <w:lang w:val="fi-FI" w:eastAsia="ja-JP"/>
              </w:rPr>
              <w:t>n77</w:t>
            </w:r>
          </w:p>
        </w:tc>
        <w:tc>
          <w:tcPr>
            <w:tcW w:w="2806" w:type="dxa"/>
          </w:tcPr>
          <w:p w14:paraId="05B7C9A1" w14:textId="77777777" w:rsidR="00EB40A3" w:rsidRPr="00EF5447" w:rsidRDefault="00EB40A3" w:rsidP="001B7520">
            <w:pPr>
              <w:pStyle w:val="TAC"/>
              <w:rPr>
                <w:rFonts w:cs="Arial"/>
                <w:szCs w:val="18"/>
                <w:lang w:eastAsia="sv-SE"/>
              </w:rPr>
            </w:pPr>
            <w:r>
              <w:rPr>
                <w:rFonts w:eastAsia="Yu Mincho"/>
                <w:lang w:eastAsia="ja-JP"/>
              </w:rPr>
              <w:t>0.5</w:t>
            </w:r>
          </w:p>
        </w:tc>
      </w:tr>
      <w:tr w:rsidR="00EB40A3" w:rsidRPr="00EF5447" w:rsidDel="00C538E8" w14:paraId="04AD52DC" w14:textId="77777777" w:rsidTr="001B7520">
        <w:trPr>
          <w:trHeight w:val="187"/>
          <w:jc w:val="center"/>
        </w:trPr>
        <w:tc>
          <w:tcPr>
            <w:tcW w:w="2155" w:type="dxa"/>
            <w:tcBorders>
              <w:bottom w:val="nil"/>
            </w:tcBorders>
            <w:shd w:val="clear" w:color="auto" w:fill="auto"/>
          </w:tcPr>
          <w:p w14:paraId="123491CD" w14:textId="77777777" w:rsidR="00EB40A3" w:rsidRPr="00EF5447" w:rsidRDefault="00EB40A3" w:rsidP="001B7520">
            <w:pPr>
              <w:pStyle w:val="TAC"/>
              <w:rPr>
                <w:lang w:eastAsia="ja-JP"/>
              </w:rPr>
            </w:pPr>
            <w:r w:rsidRPr="00EF5447">
              <w:rPr>
                <w:noProof/>
                <w:lang w:eastAsia="zh-CN"/>
              </w:rPr>
              <w:t>DC_</w:t>
            </w:r>
            <w:r w:rsidRPr="00EF5447">
              <w:rPr>
                <w:lang w:eastAsia="ja-JP"/>
              </w:rPr>
              <w:t>2-14-66_n2</w:t>
            </w:r>
          </w:p>
          <w:p w14:paraId="05CA3187" w14:textId="77777777" w:rsidR="00EB40A3" w:rsidRPr="00EF5447" w:rsidDel="00C538E8" w:rsidRDefault="00EB40A3" w:rsidP="001B7520">
            <w:pPr>
              <w:pStyle w:val="TAC"/>
            </w:pPr>
            <w:r w:rsidRPr="00EF5447">
              <w:rPr>
                <w:noProof/>
                <w:lang w:eastAsia="zh-CN"/>
              </w:rPr>
              <w:t>DC_</w:t>
            </w:r>
            <w:r w:rsidRPr="00EF5447">
              <w:rPr>
                <w:lang w:eastAsia="ja-JP"/>
              </w:rPr>
              <w:t>2-14-66-66_n2</w:t>
            </w:r>
          </w:p>
        </w:tc>
        <w:tc>
          <w:tcPr>
            <w:tcW w:w="2977" w:type="dxa"/>
          </w:tcPr>
          <w:p w14:paraId="38DAC988"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3C7236CE" w14:textId="77777777" w:rsidR="00EB40A3" w:rsidRPr="00EF5447" w:rsidDel="00C538E8" w:rsidRDefault="00EB40A3" w:rsidP="001B7520">
            <w:pPr>
              <w:pStyle w:val="TAC"/>
              <w:rPr>
                <w:rFonts w:cs="Arial"/>
                <w:lang w:eastAsia="ja-JP"/>
              </w:rPr>
            </w:pPr>
            <w:r w:rsidRPr="00EF5447">
              <w:rPr>
                <w:rFonts w:cs="Arial"/>
                <w:szCs w:val="18"/>
                <w:lang w:eastAsia="sv-SE"/>
              </w:rPr>
              <w:t>0.3</w:t>
            </w:r>
          </w:p>
        </w:tc>
      </w:tr>
      <w:tr w:rsidR="00EB40A3" w:rsidRPr="00EF5447" w:rsidDel="00C538E8" w14:paraId="41CCC51E" w14:textId="77777777" w:rsidTr="001B7520">
        <w:trPr>
          <w:trHeight w:val="187"/>
          <w:jc w:val="center"/>
        </w:trPr>
        <w:tc>
          <w:tcPr>
            <w:tcW w:w="2155" w:type="dxa"/>
            <w:tcBorders>
              <w:top w:val="nil"/>
              <w:bottom w:val="nil"/>
            </w:tcBorders>
            <w:shd w:val="clear" w:color="auto" w:fill="auto"/>
          </w:tcPr>
          <w:p w14:paraId="0850631E" w14:textId="77777777" w:rsidR="00EB40A3" w:rsidRPr="00EF5447" w:rsidDel="00C538E8" w:rsidRDefault="00EB40A3" w:rsidP="001B7520">
            <w:pPr>
              <w:pStyle w:val="TAC"/>
            </w:pPr>
          </w:p>
        </w:tc>
        <w:tc>
          <w:tcPr>
            <w:tcW w:w="2977" w:type="dxa"/>
          </w:tcPr>
          <w:p w14:paraId="0EF73B49"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DAA1AA3" w14:textId="77777777" w:rsidR="00EB40A3" w:rsidRPr="00EF5447" w:rsidDel="00C538E8" w:rsidRDefault="00EB40A3" w:rsidP="001B7520">
            <w:pPr>
              <w:pStyle w:val="TAC"/>
              <w:rPr>
                <w:rFonts w:cs="Arial"/>
                <w:lang w:eastAsia="ja-JP"/>
              </w:rPr>
            </w:pPr>
            <w:r w:rsidRPr="00EF5447">
              <w:rPr>
                <w:rFonts w:cs="Arial"/>
                <w:szCs w:val="18"/>
                <w:lang w:eastAsia="sv-SE"/>
              </w:rPr>
              <w:t>0.3</w:t>
            </w:r>
          </w:p>
        </w:tc>
      </w:tr>
      <w:tr w:rsidR="00EB40A3" w:rsidRPr="00EF5447" w:rsidDel="00C538E8" w14:paraId="5AD37789" w14:textId="77777777" w:rsidTr="001B7520">
        <w:trPr>
          <w:trHeight w:val="187"/>
          <w:jc w:val="center"/>
        </w:trPr>
        <w:tc>
          <w:tcPr>
            <w:tcW w:w="2155" w:type="dxa"/>
            <w:tcBorders>
              <w:top w:val="nil"/>
              <w:bottom w:val="single" w:sz="4" w:space="0" w:color="auto"/>
            </w:tcBorders>
            <w:shd w:val="clear" w:color="auto" w:fill="auto"/>
          </w:tcPr>
          <w:p w14:paraId="67B2EAEF" w14:textId="77777777" w:rsidR="00EB40A3" w:rsidRPr="00EF5447" w:rsidDel="00C538E8" w:rsidRDefault="00EB40A3" w:rsidP="001B7520">
            <w:pPr>
              <w:pStyle w:val="TAC"/>
            </w:pPr>
          </w:p>
        </w:tc>
        <w:tc>
          <w:tcPr>
            <w:tcW w:w="2977" w:type="dxa"/>
          </w:tcPr>
          <w:p w14:paraId="55EBC743" w14:textId="77777777" w:rsidR="00EB40A3" w:rsidRPr="00EF5447" w:rsidRDefault="00EB40A3" w:rsidP="001B7520">
            <w:pPr>
              <w:pStyle w:val="TAC"/>
              <w:rPr>
                <w:rFonts w:cs="Arial"/>
                <w:lang w:eastAsia="zh-CN"/>
              </w:rPr>
            </w:pPr>
            <w:r w:rsidRPr="00EF5447">
              <w:rPr>
                <w:rFonts w:cs="Arial"/>
                <w:szCs w:val="18"/>
                <w:lang w:eastAsia="zh-CN"/>
              </w:rPr>
              <w:t>n2</w:t>
            </w:r>
          </w:p>
        </w:tc>
        <w:tc>
          <w:tcPr>
            <w:tcW w:w="2806" w:type="dxa"/>
          </w:tcPr>
          <w:p w14:paraId="51483985" w14:textId="77777777" w:rsidR="00EB40A3" w:rsidRPr="00EF5447" w:rsidDel="00C538E8" w:rsidRDefault="00EB40A3" w:rsidP="001B7520">
            <w:pPr>
              <w:pStyle w:val="TAC"/>
              <w:rPr>
                <w:rFonts w:cs="Arial"/>
                <w:lang w:eastAsia="ja-JP"/>
              </w:rPr>
            </w:pPr>
            <w:r w:rsidRPr="00EF5447">
              <w:rPr>
                <w:rFonts w:cs="Arial"/>
                <w:szCs w:val="18"/>
                <w:lang w:eastAsia="sv-SE"/>
              </w:rPr>
              <w:t>0.3</w:t>
            </w:r>
          </w:p>
        </w:tc>
      </w:tr>
      <w:tr w:rsidR="00EB40A3" w:rsidRPr="00EF5447" w:rsidDel="00C538E8" w14:paraId="3D7715F9" w14:textId="77777777" w:rsidTr="001B7520">
        <w:trPr>
          <w:trHeight w:val="187"/>
          <w:jc w:val="center"/>
        </w:trPr>
        <w:tc>
          <w:tcPr>
            <w:tcW w:w="2155" w:type="dxa"/>
            <w:tcBorders>
              <w:bottom w:val="nil"/>
            </w:tcBorders>
            <w:shd w:val="clear" w:color="auto" w:fill="auto"/>
          </w:tcPr>
          <w:p w14:paraId="7D9DA2E6" w14:textId="77777777" w:rsidR="00EB40A3" w:rsidRDefault="00EB40A3" w:rsidP="001B7520">
            <w:pPr>
              <w:pStyle w:val="TAC"/>
            </w:pPr>
            <w:r>
              <w:t>DC_2-14-66_n30</w:t>
            </w:r>
          </w:p>
          <w:p w14:paraId="237F537C" w14:textId="77777777" w:rsidR="00EB40A3" w:rsidRDefault="00EB40A3" w:rsidP="001B7520">
            <w:pPr>
              <w:pStyle w:val="TAC"/>
            </w:pPr>
            <w:r>
              <w:t>DC_2-2-14-66_n30</w:t>
            </w:r>
          </w:p>
          <w:p w14:paraId="66B26E52" w14:textId="77777777" w:rsidR="00EB40A3" w:rsidRPr="00EF5447" w:rsidDel="00C538E8" w:rsidRDefault="00EB40A3" w:rsidP="001B7520">
            <w:pPr>
              <w:pStyle w:val="TAC"/>
            </w:pPr>
            <w:r>
              <w:t>DC_2-14-66-66_n30</w:t>
            </w:r>
          </w:p>
        </w:tc>
        <w:tc>
          <w:tcPr>
            <w:tcW w:w="2977" w:type="dxa"/>
          </w:tcPr>
          <w:p w14:paraId="663F3B6B"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22D76CD6" w14:textId="77777777" w:rsidR="00EB40A3" w:rsidRPr="00EF5447" w:rsidDel="00C538E8" w:rsidRDefault="00EB40A3" w:rsidP="001B7520">
            <w:pPr>
              <w:pStyle w:val="TAC"/>
              <w:rPr>
                <w:rFonts w:cs="Arial"/>
                <w:lang w:eastAsia="ja-JP"/>
              </w:rPr>
            </w:pPr>
            <w:r>
              <w:rPr>
                <w:rFonts w:cs="Arial"/>
                <w:szCs w:val="18"/>
                <w:lang w:eastAsia="sv-SE"/>
              </w:rPr>
              <w:t>0.4</w:t>
            </w:r>
          </w:p>
        </w:tc>
      </w:tr>
      <w:tr w:rsidR="00EB40A3" w:rsidRPr="00EF5447" w:rsidDel="00C538E8" w14:paraId="5F02DEA0" w14:textId="77777777" w:rsidTr="001B7520">
        <w:trPr>
          <w:trHeight w:val="187"/>
          <w:jc w:val="center"/>
        </w:trPr>
        <w:tc>
          <w:tcPr>
            <w:tcW w:w="2155" w:type="dxa"/>
            <w:tcBorders>
              <w:top w:val="nil"/>
              <w:bottom w:val="nil"/>
            </w:tcBorders>
            <w:shd w:val="clear" w:color="auto" w:fill="auto"/>
          </w:tcPr>
          <w:p w14:paraId="1C92CF32" w14:textId="77777777" w:rsidR="00EB40A3" w:rsidRPr="00EF5447" w:rsidDel="00C538E8" w:rsidRDefault="00EB40A3" w:rsidP="001B7520">
            <w:pPr>
              <w:pStyle w:val="TAC"/>
            </w:pPr>
          </w:p>
        </w:tc>
        <w:tc>
          <w:tcPr>
            <w:tcW w:w="2977" w:type="dxa"/>
          </w:tcPr>
          <w:p w14:paraId="47236D8E"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52EC9DC" w14:textId="77777777" w:rsidR="00EB40A3" w:rsidRPr="00EF5447" w:rsidDel="00C538E8" w:rsidRDefault="00EB40A3" w:rsidP="001B7520">
            <w:pPr>
              <w:pStyle w:val="TAC"/>
              <w:rPr>
                <w:rFonts w:cs="Arial"/>
                <w:lang w:eastAsia="ja-JP"/>
              </w:rPr>
            </w:pPr>
            <w:r>
              <w:rPr>
                <w:rFonts w:cs="Arial"/>
                <w:szCs w:val="18"/>
                <w:lang w:eastAsia="sv-SE"/>
              </w:rPr>
              <w:t>0.4</w:t>
            </w:r>
          </w:p>
        </w:tc>
      </w:tr>
      <w:tr w:rsidR="00EB40A3" w:rsidRPr="00EF5447" w:rsidDel="00C538E8" w14:paraId="0FE66EA5" w14:textId="77777777" w:rsidTr="001B7520">
        <w:trPr>
          <w:trHeight w:val="187"/>
          <w:jc w:val="center"/>
        </w:trPr>
        <w:tc>
          <w:tcPr>
            <w:tcW w:w="2155" w:type="dxa"/>
            <w:tcBorders>
              <w:top w:val="nil"/>
              <w:bottom w:val="single" w:sz="4" w:space="0" w:color="auto"/>
            </w:tcBorders>
            <w:shd w:val="clear" w:color="auto" w:fill="auto"/>
          </w:tcPr>
          <w:p w14:paraId="0C239AF0" w14:textId="77777777" w:rsidR="00EB40A3" w:rsidRPr="00EF5447" w:rsidDel="00C538E8" w:rsidRDefault="00EB40A3" w:rsidP="001B7520">
            <w:pPr>
              <w:pStyle w:val="TAC"/>
            </w:pPr>
          </w:p>
        </w:tc>
        <w:tc>
          <w:tcPr>
            <w:tcW w:w="2977" w:type="dxa"/>
          </w:tcPr>
          <w:p w14:paraId="4CFB9180" w14:textId="77777777" w:rsidR="00EB40A3" w:rsidRPr="00EF5447" w:rsidRDefault="00EB40A3" w:rsidP="001B7520">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6A09AAB2" w14:textId="77777777" w:rsidR="00EB40A3" w:rsidRPr="00EF5447" w:rsidDel="00C538E8" w:rsidRDefault="00EB40A3" w:rsidP="001B7520">
            <w:pPr>
              <w:pStyle w:val="TAC"/>
              <w:rPr>
                <w:rFonts w:cs="Arial"/>
                <w:lang w:eastAsia="ja-JP"/>
              </w:rPr>
            </w:pPr>
            <w:r>
              <w:rPr>
                <w:rFonts w:cs="Arial"/>
                <w:szCs w:val="18"/>
                <w:lang w:eastAsia="sv-SE"/>
              </w:rPr>
              <w:t>0.5</w:t>
            </w:r>
          </w:p>
        </w:tc>
      </w:tr>
      <w:tr w:rsidR="00EB40A3" w:rsidRPr="00EF5447" w:rsidDel="00C538E8" w14:paraId="2ECCD7CF" w14:textId="77777777" w:rsidTr="001B7520">
        <w:trPr>
          <w:trHeight w:val="187"/>
          <w:jc w:val="center"/>
        </w:trPr>
        <w:tc>
          <w:tcPr>
            <w:tcW w:w="2155" w:type="dxa"/>
            <w:tcBorders>
              <w:bottom w:val="nil"/>
            </w:tcBorders>
            <w:shd w:val="clear" w:color="auto" w:fill="auto"/>
          </w:tcPr>
          <w:p w14:paraId="162F6CB6" w14:textId="77777777" w:rsidR="00EB40A3" w:rsidRDefault="00EB40A3" w:rsidP="001B7520">
            <w:pPr>
              <w:pStyle w:val="TAC"/>
              <w:rPr>
                <w:lang w:eastAsia="ja-JP"/>
              </w:rPr>
            </w:pPr>
            <w:r w:rsidRPr="00EF5447">
              <w:rPr>
                <w:noProof/>
                <w:lang w:eastAsia="zh-CN"/>
              </w:rPr>
              <w:t>DC_</w:t>
            </w:r>
            <w:r w:rsidRPr="00EF5447">
              <w:rPr>
                <w:lang w:eastAsia="ja-JP"/>
              </w:rPr>
              <w:t>2-14-66_n66</w:t>
            </w:r>
          </w:p>
          <w:p w14:paraId="346A4182" w14:textId="77777777" w:rsidR="00EB40A3" w:rsidRPr="00EF5447" w:rsidDel="00C538E8" w:rsidRDefault="00EB40A3" w:rsidP="001B7520">
            <w:pPr>
              <w:pStyle w:val="TAC"/>
            </w:pPr>
            <w:r w:rsidRPr="00EF5447">
              <w:rPr>
                <w:noProof/>
                <w:lang w:eastAsia="zh-CN"/>
              </w:rPr>
              <w:t>DC_2-</w:t>
            </w:r>
            <w:r w:rsidRPr="00EF5447">
              <w:rPr>
                <w:lang w:eastAsia="ja-JP"/>
              </w:rPr>
              <w:t>2-14-66_n66</w:t>
            </w:r>
          </w:p>
        </w:tc>
        <w:tc>
          <w:tcPr>
            <w:tcW w:w="2977" w:type="dxa"/>
          </w:tcPr>
          <w:p w14:paraId="6B5FE553"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58ED9DD5" w14:textId="77777777" w:rsidR="00EB40A3" w:rsidRPr="00EF5447" w:rsidDel="00C538E8" w:rsidRDefault="00EB40A3" w:rsidP="001B7520">
            <w:pPr>
              <w:pStyle w:val="TAC"/>
              <w:rPr>
                <w:rFonts w:cs="Arial"/>
                <w:lang w:eastAsia="ja-JP"/>
              </w:rPr>
            </w:pPr>
            <w:r w:rsidRPr="00EF5447">
              <w:rPr>
                <w:rFonts w:cs="Arial"/>
                <w:szCs w:val="18"/>
              </w:rPr>
              <w:t>0.3</w:t>
            </w:r>
          </w:p>
        </w:tc>
      </w:tr>
      <w:tr w:rsidR="00EB40A3" w:rsidRPr="00EF5447" w:rsidDel="00C538E8" w14:paraId="2FECE1A6" w14:textId="77777777" w:rsidTr="001B7520">
        <w:trPr>
          <w:trHeight w:val="187"/>
          <w:jc w:val="center"/>
        </w:trPr>
        <w:tc>
          <w:tcPr>
            <w:tcW w:w="2155" w:type="dxa"/>
            <w:tcBorders>
              <w:top w:val="nil"/>
              <w:bottom w:val="nil"/>
            </w:tcBorders>
            <w:shd w:val="clear" w:color="auto" w:fill="auto"/>
          </w:tcPr>
          <w:p w14:paraId="037FFB77" w14:textId="77777777" w:rsidR="00EB40A3" w:rsidRPr="00EF5447" w:rsidDel="00C538E8" w:rsidRDefault="00EB40A3" w:rsidP="001B7520">
            <w:pPr>
              <w:pStyle w:val="TAC"/>
            </w:pPr>
          </w:p>
        </w:tc>
        <w:tc>
          <w:tcPr>
            <w:tcW w:w="2977" w:type="dxa"/>
          </w:tcPr>
          <w:p w14:paraId="5FDEC0D9"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7F991CA5" w14:textId="77777777" w:rsidR="00EB40A3" w:rsidRPr="00EF5447" w:rsidDel="00C538E8" w:rsidRDefault="00EB40A3" w:rsidP="001B7520">
            <w:pPr>
              <w:pStyle w:val="TAC"/>
              <w:rPr>
                <w:rFonts w:cs="Arial"/>
                <w:lang w:eastAsia="ja-JP"/>
              </w:rPr>
            </w:pPr>
            <w:r w:rsidRPr="00EF5447">
              <w:rPr>
                <w:rFonts w:cs="Arial"/>
                <w:szCs w:val="18"/>
              </w:rPr>
              <w:t>0.3</w:t>
            </w:r>
          </w:p>
        </w:tc>
      </w:tr>
      <w:tr w:rsidR="00EB40A3" w:rsidRPr="00EF5447" w:rsidDel="00C538E8" w14:paraId="560EEC0B" w14:textId="77777777" w:rsidTr="001B7520">
        <w:trPr>
          <w:trHeight w:val="187"/>
          <w:jc w:val="center"/>
        </w:trPr>
        <w:tc>
          <w:tcPr>
            <w:tcW w:w="2155" w:type="dxa"/>
            <w:tcBorders>
              <w:top w:val="nil"/>
              <w:bottom w:val="single" w:sz="4" w:space="0" w:color="auto"/>
            </w:tcBorders>
            <w:shd w:val="clear" w:color="auto" w:fill="auto"/>
          </w:tcPr>
          <w:p w14:paraId="2D9972F3" w14:textId="77777777" w:rsidR="00EB40A3" w:rsidRPr="00EF5447" w:rsidDel="00C538E8" w:rsidRDefault="00EB40A3" w:rsidP="001B7520">
            <w:pPr>
              <w:pStyle w:val="TAC"/>
            </w:pPr>
          </w:p>
        </w:tc>
        <w:tc>
          <w:tcPr>
            <w:tcW w:w="2977" w:type="dxa"/>
          </w:tcPr>
          <w:p w14:paraId="72DB9F5A" w14:textId="77777777" w:rsidR="00EB40A3" w:rsidRPr="00EF5447" w:rsidRDefault="00EB40A3" w:rsidP="001B7520">
            <w:pPr>
              <w:pStyle w:val="TAC"/>
              <w:rPr>
                <w:rFonts w:cs="Arial"/>
                <w:lang w:eastAsia="zh-CN"/>
              </w:rPr>
            </w:pPr>
            <w:r w:rsidRPr="00EF5447">
              <w:rPr>
                <w:rFonts w:cs="Arial"/>
                <w:szCs w:val="18"/>
                <w:lang w:eastAsia="zh-CN"/>
              </w:rPr>
              <w:t>n66</w:t>
            </w:r>
          </w:p>
        </w:tc>
        <w:tc>
          <w:tcPr>
            <w:tcW w:w="2806" w:type="dxa"/>
          </w:tcPr>
          <w:p w14:paraId="6E7D400C" w14:textId="77777777" w:rsidR="00EB40A3" w:rsidRPr="00EF5447" w:rsidDel="00C538E8" w:rsidRDefault="00EB40A3" w:rsidP="001B7520">
            <w:pPr>
              <w:pStyle w:val="TAC"/>
              <w:rPr>
                <w:rFonts w:cs="Arial"/>
                <w:lang w:eastAsia="ja-JP"/>
              </w:rPr>
            </w:pPr>
            <w:r w:rsidRPr="00EF5447">
              <w:rPr>
                <w:rFonts w:cs="Arial"/>
                <w:szCs w:val="18"/>
              </w:rPr>
              <w:t>0.3</w:t>
            </w:r>
          </w:p>
        </w:tc>
      </w:tr>
      <w:tr w:rsidR="00EB40A3" w:rsidRPr="00EF5447" w:rsidDel="00C538E8" w14:paraId="3388C22E" w14:textId="77777777" w:rsidTr="001B7520">
        <w:trPr>
          <w:trHeight w:val="187"/>
          <w:jc w:val="center"/>
        </w:trPr>
        <w:tc>
          <w:tcPr>
            <w:tcW w:w="2155" w:type="dxa"/>
            <w:tcBorders>
              <w:top w:val="nil"/>
              <w:bottom w:val="nil"/>
            </w:tcBorders>
            <w:shd w:val="clear" w:color="auto" w:fill="auto"/>
          </w:tcPr>
          <w:p w14:paraId="15823A31" w14:textId="77777777" w:rsidR="00EB40A3" w:rsidRDefault="00EB40A3" w:rsidP="001B7520">
            <w:pPr>
              <w:pStyle w:val="TAC"/>
            </w:pPr>
            <w:r w:rsidRPr="005D1F57">
              <w:t>DC_2-</w:t>
            </w:r>
            <w:r>
              <w:t>14-66</w:t>
            </w:r>
            <w:r w:rsidRPr="005D1F57">
              <w:t>_n77</w:t>
            </w:r>
          </w:p>
          <w:p w14:paraId="3FFF1542" w14:textId="77777777" w:rsidR="00EB40A3" w:rsidRDefault="00EB40A3" w:rsidP="001B7520">
            <w:pPr>
              <w:pStyle w:val="TAC"/>
            </w:pPr>
            <w:r w:rsidRPr="005D1F57">
              <w:t>DC_2-</w:t>
            </w:r>
            <w:r>
              <w:t>2-14-66</w:t>
            </w:r>
            <w:r w:rsidRPr="005D1F57">
              <w:t>_n77</w:t>
            </w:r>
          </w:p>
          <w:p w14:paraId="37DF6C4E" w14:textId="77777777" w:rsidR="00EB40A3" w:rsidRDefault="00EB40A3" w:rsidP="001B7520">
            <w:pPr>
              <w:pStyle w:val="TAC"/>
            </w:pPr>
            <w:r w:rsidRPr="005D1F57">
              <w:t>DC_2-</w:t>
            </w:r>
            <w:r>
              <w:t>14-66-66</w:t>
            </w:r>
            <w:r w:rsidRPr="005D1F57">
              <w:t>_n77</w:t>
            </w:r>
          </w:p>
        </w:tc>
        <w:tc>
          <w:tcPr>
            <w:tcW w:w="2977" w:type="dxa"/>
          </w:tcPr>
          <w:p w14:paraId="114AB252" w14:textId="77777777" w:rsidR="00EB40A3" w:rsidRDefault="00EB40A3" w:rsidP="001B7520">
            <w:pPr>
              <w:pStyle w:val="TAC"/>
              <w:rPr>
                <w:lang w:eastAsia="zh-CN"/>
              </w:rPr>
            </w:pPr>
            <w:r>
              <w:rPr>
                <w:lang w:val="fi-FI" w:eastAsia="ja-JP"/>
              </w:rPr>
              <w:t>2</w:t>
            </w:r>
          </w:p>
        </w:tc>
        <w:tc>
          <w:tcPr>
            <w:tcW w:w="2806" w:type="dxa"/>
          </w:tcPr>
          <w:p w14:paraId="79A7C04A" w14:textId="77777777" w:rsidR="00EB40A3" w:rsidRDefault="00EB40A3" w:rsidP="001B7520">
            <w:pPr>
              <w:pStyle w:val="TAC"/>
              <w:rPr>
                <w:lang w:eastAsia="zh-CN"/>
              </w:rPr>
            </w:pPr>
            <w:r>
              <w:rPr>
                <w:rFonts w:eastAsia="Yu Mincho"/>
                <w:lang w:eastAsia="ja-JP"/>
              </w:rPr>
              <w:t>0.2</w:t>
            </w:r>
          </w:p>
        </w:tc>
      </w:tr>
      <w:tr w:rsidR="00EB40A3" w:rsidRPr="00EF5447" w:rsidDel="00C538E8" w14:paraId="060B09B6" w14:textId="77777777" w:rsidTr="001B7520">
        <w:trPr>
          <w:trHeight w:val="187"/>
          <w:jc w:val="center"/>
        </w:trPr>
        <w:tc>
          <w:tcPr>
            <w:tcW w:w="2155" w:type="dxa"/>
            <w:tcBorders>
              <w:top w:val="nil"/>
              <w:bottom w:val="nil"/>
            </w:tcBorders>
            <w:shd w:val="clear" w:color="auto" w:fill="auto"/>
          </w:tcPr>
          <w:p w14:paraId="208E3CC0" w14:textId="77777777" w:rsidR="00EB40A3" w:rsidRDefault="00EB40A3" w:rsidP="001B7520">
            <w:pPr>
              <w:pStyle w:val="TAC"/>
            </w:pPr>
          </w:p>
        </w:tc>
        <w:tc>
          <w:tcPr>
            <w:tcW w:w="2977" w:type="dxa"/>
          </w:tcPr>
          <w:p w14:paraId="0BBD43A8" w14:textId="77777777" w:rsidR="00EB40A3" w:rsidRDefault="00EB40A3" w:rsidP="001B7520">
            <w:pPr>
              <w:pStyle w:val="TAC"/>
              <w:rPr>
                <w:lang w:eastAsia="zh-CN"/>
              </w:rPr>
            </w:pPr>
            <w:r>
              <w:rPr>
                <w:lang w:val="fi-FI" w:eastAsia="ja-JP"/>
              </w:rPr>
              <w:t>14</w:t>
            </w:r>
          </w:p>
        </w:tc>
        <w:tc>
          <w:tcPr>
            <w:tcW w:w="2806" w:type="dxa"/>
          </w:tcPr>
          <w:p w14:paraId="76D93674" w14:textId="77777777" w:rsidR="00EB40A3" w:rsidRDefault="00EB40A3" w:rsidP="001B7520">
            <w:pPr>
              <w:pStyle w:val="TAC"/>
              <w:rPr>
                <w:lang w:eastAsia="zh-CN"/>
              </w:rPr>
            </w:pPr>
            <w:r>
              <w:rPr>
                <w:rFonts w:eastAsia="Yu Mincho"/>
                <w:lang w:eastAsia="ja-JP"/>
              </w:rPr>
              <w:t>0.2</w:t>
            </w:r>
          </w:p>
        </w:tc>
      </w:tr>
      <w:tr w:rsidR="00EB40A3" w:rsidRPr="00EF5447" w:rsidDel="00C538E8" w14:paraId="3001E769" w14:textId="77777777" w:rsidTr="001B7520">
        <w:trPr>
          <w:trHeight w:val="187"/>
          <w:jc w:val="center"/>
        </w:trPr>
        <w:tc>
          <w:tcPr>
            <w:tcW w:w="2155" w:type="dxa"/>
            <w:tcBorders>
              <w:top w:val="nil"/>
              <w:bottom w:val="nil"/>
            </w:tcBorders>
            <w:shd w:val="clear" w:color="auto" w:fill="auto"/>
          </w:tcPr>
          <w:p w14:paraId="70805179" w14:textId="77777777" w:rsidR="00EB40A3" w:rsidRDefault="00EB40A3" w:rsidP="001B7520">
            <w:pPr>
              <w:pStyle w:val="TAC"/>
            </w:pPr>
          </w:p>
        </w:tc>
        <w:tc>
          <w:tcPr>
            <w:tcW w:w="2977" w:type="dxa"/>
          </w:tcPr>
          <w:p w14:paraId="05C27E4E" w14:textId="77777777" w:rsidR="00EB40A3" w:rsidRDefault="00EB40A3" w:rsidP="001B7520">
            <w:pPr>
              <w:pStyle w:val="TAC"/>
              <w:rPr>
                <w:lang w:eastAsia="zh-CN"/>
              </w:rPr>
            </w:pPr>
            <w:r>
              <w:rPr>
                <w:lang w:val="fi-FI" w:eastAsia="ja-JP"/>
              </w:rPr>
              <w:t>66</w:t>
            </w:r>
          </w:p>
        </w:tc>
        <w:tc>
          <w:tcPr>
            <w:tcW w:w="2806" w:type="dxa"/>
          </w:tcPr>
          <w:p w14:paraId="117426D1" w14:textId="77777777" w:rsidR="00EB40A3" w:rsidRDefault="00EB40A3" w:rsidP="001B7520">
            <w:pPr>
              <w:pStyle w:val="TAC"/>
              <w:rPr>
                <w:lang w:eastAsia="zh-CN"/>
              </w:rPr>
            </w:pPr>
            <w:r>
              <w:rPr>
                <w:rFonts w:eastAsia="Yu Mincho"/>
                <w:lang w:eastAsia="ja-JP"/>
              </w:rPr>
              <w:t>0.5</w:t>
            </w:r>
          </w:p>
        </w:tc>
      </w:tr>
      <w:tr w:rsidR="00EB40A3" w:rsidRPr="00EF5447" w:rsidDel="00C538E8" w14:paraId="4000F64F" w14:textId="77777777" w:rsidTr="001B7520">
        <w:trPr>
          <w:trHeight w:val="187"/>
          <w:jc w:val="center"/>
        </w:trPr>
        <w:tc>
          <w:tcPr>
            <w:tcW w:w="2155" w:type="dxa"/>
            <w:tcBorders>
              <w:top w:val="nil"/>
              <w:bottom w:val="single" w:sz="4" w:space="0" w:color="auto"/>
            </w:tcBorders>
            <w:shd w:val="clear" w:color="auto" w:fill="auto"/>
          </w:tcPr>
          <w:p w14:paraId="5417658F" w14:textId="77777777" w:rsidR="00EB40A3" w:rsidRDefault="00EB40A3" w:rsidP="001B7520">
            <w:pPr>
              <w:pStyle w:val="TAC"/>
            </w:pPr>
          </w:p>
        </w:tc>
        <w:tc>
          <w:tcPr>
            <w:tcW w:w="2977" w:type="dxa"/>
          </w:tcPr>
          <w:p w14:paraId="20A0048E" w14:textId="77777777" w:rsidR="00EB40A3" w:rsidRDefault="00EB40A3" w:rsidP="001B7520">
            <w:pPr>
              <w:pStyle w:val="TAC"/>
              <w:rPr>
                <w:lang w:eastAsia="zh-CN"/>
              </w:rPr>
            </w:pPr>
            <w:r>
              <w:rPr>
                <w:lang w:val="fi-FI" w:eastAsia="ja-JP"/>
              </w:rPr>
              <w:t>n77</w:t>
            </w:r>
          </w:p>
        </w:tc>
        <w:tc>
          <w:tcPr>
            <w:tcW w:w="2806" w:type="dxa"/>
          </w:tcPr>
          <w:p w14:paraId="35DB7AC0" w14:textId="77777777" w:rsidR="00EB40A3" w:rsidRDefault="00EB40A3" w:rsidP="001B7520">
            <w:pPr>
              <w:pStyle w:val="TAC"/>
              <w:rPr>
                <w:lang w:eastAsia="zh-CN"/>
              </w:rPr>
            </w:pPr>
            <w:r>
              <w:rPr>
                <w:rFonts w:eastAsia="Yu Mincho"/>
                <w:lang w:eastAsia="ja-JP"/>
              </w:rPr>
              <w:t>0.5</w:t>
            </w:r>
          </w:p>
        </w:tc>
      </w:tr>
      <w:tr w:rsidR="00EB40A3" w:rsidRPr="00EF5447" w:rsidDel="00C538E8" w14:paraId="0A424C3A" w14:textId="77777777" w:rsidTr="001B7520">
        <w:trPr>
          <w:trHeight w:val="187"/>
          <w:jc w:val="center"/>
        </w:trPr>
        <w:tc>
          <w:tcPr>
            <w:tcW w:w="2155" w:type="dxa"/>
            <w:tcBorders>
              <w:top w:val="single" w:sz="4" w:space="0" w:color="auto"/>
              <w:bottom w:val="nil"/>
            </w:tcBorders>
            <w:shd w:val="clear" w:color="auto" w:fill="auto"/>
          </w:tcPr>
          <w:p w14:paraId="7FF61760" w14:textId="77777777" w:rsidR="00EB40A3" w:rsidRPr="00EF5447" w:rsidDel="00C538E8" w:rsidRDefault="00EB40A3" w:rsidP="001B7520">
            <w:pPr>
              <w:pStyle w:val="TAC"/>
            </w:pPr>
            <w:r>
              <w:t>DC_2-28-66_n7</w:t>
            </w:r>
          </w:p>
        </w:tc>
        <w:tc>
          <w:tcPr>
            <w:tcW w:w="2977" w:type="dxa"/>
          </w:tcPr>
          <w:p w14:paraId="1EEBC68C" w14:textId="77777777" w:rsidR="00EB40A3" w:rsidRPr="00EF5447" w:rsidRDefault="00EB40A3" w:rsidP="001B7520">
            <w:pPr>
              <w:pStyle w:val="TAC"/>
              <w:rPr>
                <w:szCs w:val="18"/>
                <w:lang w:eastAsia="zh-CN"/>
              </w:rPr>
            </w:pPr>
            <w:r>
              <w:rPr>
                <w:lang w:eastAsia="zh-CN"/>
              </w:rPr>
              <w:t>2</w:t>
            </w:r>
          </w:p>
        </w:tc>
        <w:tc>
          <w:tcPr>
            <w:tcW w:w="2806" w:type="dxa"/>
          </w:tcPr>
          <w:p w14:paraId="562CA853" w14:textId="77777777" w:rsidR="00EB40A3" w:rsidRPr="00EF5447" w:rsidRDefault="00EB40A3" w:rsidP="001B7520">
            <w:pPr>
              <w:pStyle w:val="TAC"/>
              <w:rPr>
                <w:szCs w:val="18"/>
              </w:rPr>
            </w:pPr>
            <w:r>
              <w:rPr>
                <w:lang w:eastAsia="zh-CN"/>
              </w:rPr>
              <w:t>0.3</w:t>
            </w:r>
          </w:p>
        </w:tc>
      </w:tr>
      <w:tr w:rsidR="00EB40A3" w:rsidRPr="00EF5447" w:rsidDel="00C538E8" w14:paraId="3FD5A9A7" w14:textId="77777777" w:rsidTr="001B7520">
        <w:trPr>
          <w:trHeight w:val="187"/>
          <w:jc w:val="center"/>
        </w:trPr>
        <w:tc>
          <w:tcPr>
            <w:tcW w:w="2155" w:type="dxa"/>
            <w:tcBorders>
              <w:top w:val="nil"/>
              <w:bottom w:val="nil"/>
            </w:tcBorders>
            <w:shd w:val="clear" w:color="auto" w:fill="auto"/>
          </w:tcPr>
          <w:p w14:paraId="2C72F8E8" w14:textId="77777777" w:rsidR="00EB40A3" w:rsidRPr="00EF5447" w:rsidDel="00C538E8" w:rsidRDefault="00EB40A3" w:rsidP="001B7520">
            <w:pPr>
              <w:pStyle w:val="TAC"/>
            </w:pPr>
          </w:p>
        </w:tc>
        <w:tc>
          <w:tcPr>
            <w:tcW w:w="2977" w:type="dxa"/>
          </w:tcPr>
          <w:p w14:paraId="51C399B9" w14:textId="77777777" w:rsidR="00EB40A3" w:rsidRPr="00EF5447" w:rsidRDefault="00EB40A3" w:rsidP="001B7520">
            <w:pPr>
              <w:pStyle w:val="TAC"/>
              <w:rPr>
                <w:szCs w:val="18"/>
                <w:lang w:eastAsia="zh-CN"/>
              </w:rPr>
            </w:pPr>
            <w:r>
              <w:rPr>
                <w:lang w:eastAsia="zh-CN"/>
              </w:rPr>
              <w:t>28</w:t>
            </w:r>
          </w:p>
        </w:tc>
        <w:tc>
          <w:tcPr>
            <w:tcW w:w="2806" w:type="dxa"/>
          </w:tcPr>
          <w:p w14:paraId="57ED25F2" w14:textId="77777777" w:rsidR="00EB40A3" w:rsidRPr="00EF5447" w:rsidRDefault="00EB40A3" w:rsidP="001B7520">
            <w:pPr>
              <w:pStyle w:val="TAC"/>
              <w:rPr>
                <w:szCs w:val="18"/>
              </w:rPr>
            </w:pPr>
            <w:r>
              <w:rPr>
                <w:lang w:eastAsia="zh-CN"/>
              </w:rPr>
              <w:t>0.2</w:t>
            </w:r>
          </w:p>
        </w:tc>
      </w:tr>
      <w:tr w:rsidR="00EB40A3" w:rsidRPr="00EF5447" w:rsidDel="00C538E8" w14:paraId="464B9DBA" w14:textId="77777777" w:rsidTr="001B7520">
        <w:trPr>
          <w:trHeight w:val="187"/>
          <w:jc w:val="center"/>
        </w:trPr>
        <w:tc>
          <w:tcPr>
            <w:tcW w:w="2155" w:type="dxa"/>
            <w:tcBorders>
              <w:top w:val="nil"/>
              <w:bottom w:val="nil"/>
            </w:tcBorders>
            <w:shd w:val="clear" w:color="auto" w:fill="auto"/>
          </w:tcPr>
          <w:p w14:paraId="02DA455C" w14:textId="77777777" w:rsidR="00EB40A3" w:rsidRPr="00EF5447" w:rsidDel="00C538E8" w:rsidRDefault="00EB40A3" w:rsidP="001B7520">
            <w:pPr>
              <w:pStyle w:val="TAC"/>
            </w:pPr>
          </w:p>
        </w:tc>
        <w:tc>
          <w:tcPr>
            <w:tcW w:w="2977" w:type="dxa"/>
          </w:tcPr>
          <w:p w14:paraId="0AA39E29" w14:textId="77777777" w:rsidR="00EB40A3" w:rsidRPr="00EF5447" w:rsidRDefault="00EB40A3" w:rsidP="001B7520">
            <w:pPr>
              <w:pStyle w:val="TAC"/>
              <w:rPr>
                <w:szCs w:val="18"/>
                <w:lang w:eastAsia="zh-CN"/>
              </w:rPr>
            </w:pPr>
            <w:r>
              <w:rPr>
                <w:lang w:eastAsia="zh-CN"/>
              </w:rPr>
              <w:t>66</w:t>
            </w:r>
          </w:p>
        </w:tc>
        <w:tc>
          <w:tcPr>
            <w:tcW w:w="2806" w:type="dxa"/>
          </w:tcPr>
          <w:p w14:paraId="41F7462A" w14:textId="77777777" w:rsidR="00EB40A3" w:rsidRPr="00EF5447" w:rsidRDefault="00EB40A3" w:rsidP="001B7520">
            <w:pPr>
              <w:pStyle w:val="TAC"/>
              <w:rPr>
                <w:szCs w:val="18"/>
              </w:rPr>
            </w:pPr>
            <w:r>
              <w:rPr>
                <w:lang w:eastAsia="zh-CN"/>
              </w:rPr>
              <w:t>0.5</w:t>
            </w:r>
          </w:p>
        </w:tc>
      </w:tr>
      <w:tr w:rsidR="00EB40A3" w:rsidRPr="00EF5447" w:rsidDel="00C538E8" w14:paraId="0EFD3283" w14:textId="77777777" w:rsidTr="001B7520">
        <w:trPr>
          <w:trHeight w:val="187"/>
          <w:jc w:val="center"/>
        </w:trPr>
        <w:tc>
          <w:tcPr>
            <w:tcW w:w="2155" w:type="dxa"/>
            <w:tcBorders>
              <w:top w:val="nil"/>
              <w:bottom w:val="single" w:sz="4" w:space="0" w:color="auto"/>
            </w:tcBorders>
            <w:shd w:val="clear" w:color="auto" w:fill="auto"/>
          </w:tcPr>
          <w:p w14:paraId="5DEEC960" w14:textId="77777777" w:rsidR="00EB40A3" w:rsidRPr="00EF5447" w:rsidDel="00C538E8" w:rsidRDefault="00EB40A3" w:rsidP="001B7520">
            <w:pPr>
              <w:pStyle w:val="TAC"/>
            </w:pPr>
          </w:p>
        </w:tc>
        <w:tc>
          <w:tcPr>
            <w:tcW w:w="2977" w:type="dxa"/>
          </w:tcPr>
          <w:p w14:paraId="2CB05BCA" w14:textId="77777777" w:rsidR="00EB40A3" w:rsidRPr="00EF5447" w:rsidRDefault="00EB40A3" w:rsidP="001B7520">
            <w:pPr>
              <w:pStyle w:val="TAC"/>
              <w:rPr>
                <w:szCs w:val="18"/>
                <w:lang w:eastAsia="zh-CN"/>
              </w:rPr>
            </w:pPr>
            <w:r>
              <w:rPr>
                <w:lang w:eastAsia="zh-CN"/>
              </w:rPr>
              <w:t>n7</w:t>
            </w:r>
          </w:p>
        </w:tc>
        <w:tc>
          <w:tcPr>
            <w:tcW w:w="2806" w:type="dxa"/>
          </w:tcPr>
          <w:p w14:paraId="04BE2E27" w14:textId="77777777" w:rsidR="00EB40A3" w:rsidRPr="00EF5447" w:rsidRDefault="00EB40A3" w:rsidP="001B7520">
            <w:pPr>
              <w:pStyle w:val="TAC"/>
              <w:rPr>
                <w:szCs w:val="18"/>
              </w:rPr>
            </w:pPr>
            <w:r>
              <w:rPr>
                <w:lang w:eastAsia="zh-CN"/>
              </w:rPr>
              <w:t>0.5</w:t>
            </w:r>
          </w:p>
        </w:tc>
      </w:tr>
      <w:tr w:rsidR="00EB40A3" w:rsidRPr="00EF5447" w:rsidDel="00C538E8" w14:paraId="06B658DF" w14:textId="77777777" w:rsidTr="001B7520">
        <w:trPr>
          <w:trHeight w:val="187"/>
          <w:jc w:val="center"/>
        </w:trPr>
        <w:tc>
          <w:tcPr>
            <w:tcW w:w="2155" w:type="dxa"/>
            <w:tcBorders>
              <w:top w:val="nil"/>
              <w:bottom w:val="nil"/>
            </w:tcBorders>
            <w:shd w:val="clear" w:color="auto" w:fill="auto"/>
          </w:tcPr>
          <w:p w14:paraId="228782BD" w14:textId="77777777" w:rsidR="00EB40A3" w:rsidRPr="00EF5447" w:rsidDel="00C538E8" w:rsidRDefault="00EB40A3" w:rsidP="001B7520">
            <w:pPr>
              <w:pStyle w:val="TAC"/>
            </w:pPr>
            <w:r w:rsidRPr="00580F91">
              <w:t>DC_2-28-66_n66</w:t>
            </w:r>
          </w:p>
        </w:tc>
        <w:tc>
          <w:tcPr>
            <w:tcW w:w="2977" w:type="dxa"/>
          </w:tcPr>
          <w:p w14:paraId="43AF5A83" w14:textId="77777777" w:rsidR="00EB40A3" w:rsidRPr="00EF5447" w:rsidRDefault="00EB40A3" w:rsidP="001B7520">
            <w:pPr>
              <w:pStyle w:val="TAC"/>
              <w:rPr>
                <w:szCs w:val="18"/>
                <w:lang w:eastAsia="zh-CN"/>
              </w:rPr>
            </w:pPr>
            <w:r w:rsidRPr="00580F91">
              <w:rPr>
                <w:lang w:eastAsia="zh-CN"/>
              </w:rPr>
              <w:t>2</w:t>
            </w:r>
          </w:p>
        </w:tc>
        <w:tc>
          <w:tcPr>
            <w:tcW w:w="2806" w:type="dxa"/>
          </w:tcPr>
          <w:p w14:paraId="393022DD" w14:textId="77777777" w:rsidR="00EB40A3" w:rsidRPr="00EF5447" w:rsidRDefault="00EB40A3" w:rsidP="001B7520">
            <w:pPr>
              <w:pStyle w:val="TAC"/>
              <w:rPr>
                <w:szCs w:val="18"/>
              </w:rPr>
            </w:pPr>
            <w:r w:rsidRPr="00580F91">
              <w:rPr>
                <w:rFonts w:hint="eastAsia"/>
                <w:lang w:eastAsia="zh-CN"/>
              </w:rPr>
              <w:t>0</w:t>
            </w:r>
            <w:r w:rsidRPr="00580F91">
              <w:rPr>
                <w:lang w:eastAsia="zh-CN"/>
              </w:rPr>
              <w:t>.3</w:t>
            </w:r>
          </w:p>
        </w:tc>
      </w:tr>
      <w:tr w:rsidR="00EB40A3" w:rsidRPr="00EF5447" w:rsidDel="00C538E8" w14:paraId="1EC3F209" w14:textId="77777777" w:rsidTr="001B7520">
        <w:trPr>
          <w:trHeight w:val="187"/>
          <w:jc w:val="center"/>
        </w:trPr>
        <w:tc>
          <w:tcPr>
            <w:tcW w:w="2155" w:type="dxa"/>
            <w:tcBorders>
              <w:top w:val="nil"/>
              <w:bottom w:val="nil"/>
            </w:tcBorders>
            <w:shd w:val="clear" w:color="auto" w:fill="auto"/>
          </w:tcPr>
          <w:p w14:paraId="1C7C1BA9" w14:textId="77777777" w:rsidR="00EB40A3" w:rsidRPr="00EF5447" w:rsidDel="00C538E8" w:rsidRDefault="00EB40A3" w:rsidP="001B7520">
            <w:pPr>
              <w:pStyle w:val="TAC"/>
            </w:pPr>
          </w:p>
        </w:tc>
        <w:tc>
          <w:tcPr>
            <w:tcW w:w="2977" w:type="dxa"/>
          </w:tcPr>
          <w:p w14:paraId="603DE228" w14:textId="77777777" w:rsidR="00EB40A3" w:rsidRPr="00EF5447" w:rsidRDefault="00EB40A3" w:rsidP="001B7520">
            <w:pPr>
              <w:pStyle w:val="TAC"/>
              <w:rPr>
                <w:szCs w:val="18"/>
                <w:lang w:eastAsia="zh-CN"/>
              </w:rPr>
            </w:pPr>
            <w:r w:rsidRPr="00580F91">
              <w:rPr>
                <w:lang w:eastAsia="zh-CN"/>
              </w:rPr>
              <w:t>28</w:t>
            </w:r>
          </w:p>
        </w:tc>
        <w:tc>
          <w:tcPr>
            <w:tcW w:w="2806" w:type="dxa"/>
          </w:tcPr>
          <w:p w14:paraId="411A0879" w14:textId="77777777" w:rsidR="00EB40A3" w:rsidRPr="00EF5447" w:rsidRDefault="00EB40A3" w:rsidP="001B7520">
            <w:pPr>
              <w:pStyle w:val="TAC"/>
              <w:rPr>
                <w:szCs w:val="18"/>
              </w:rPr>
            </w:pPr>
            <w:r w:rsidRPr="00580F91">
              <w:rPr>
                <w:rFonts w:hint="eastAsia"/>
                <w:lang w:eastAsia="zh-CN"/>
              </w:rPr>
              <w:t>0</w:t>
            </w:r>
            <w:r w:rsidRPr="00580F91">
              <w:rPr>
                <w:lang w:eastAsia="zh-CN"/>
              </w:rPr>
              <w:t>.2</w:t>
            </w:r>
          </w:p>
        </w:tc>
      </w:tr>
      <w:tr w:rsidR="00EB40A3" w:rsidRPr="00EF5447" w:rsidDel="00C538E8" w14:paraId="79C8345A" w14:textId="77777777" w:rsidTr="001B7520">
        <w:trPr>
          <w:trHeight w:val="187"/>
          <w:jc w:val="center"/>
        </w:trPr>
        <w:tc>
          <w:tcPr>
            <w:tcW w:w="2155" w:type="dxa"/>
            <w:tcBorders>
              <w:top w:val="nil"/>
              <w:bottom w:val="nil"/>
            </w:tcBorders>
            <w:shd w:val="clear" w:color="auto" w:fill="auto"/>
          </w:tcPr>
          <w:p w14:paraId="5E290235" w14:textId="77777777" w:rsidR="00EB40A3" w:rsidRPr="00EF5447" w:rsidDel="00C538E8" w:rsidRDefault="00EB40A3" w:rsidP="001B7520">
            <w:pPr>
              <w:pStyle w:val="TAC"/>
            </w:pPr>
          </w:p>
        </w:tc>
        <w:tc>
          <w:tcPr>
            <w:tcW w:w="2977" w:type="dxa"/>
          </w:tcPr>
          <w:p w14:paraId="66469B45" w14:textId="77777777" w:rsidR="00EB40A3" w:rsidRPr="00EF5447" w:rsidRDefault="00EB40A3" w:rsidP="001B7520">
            <w:pPr>
              <w:pStyle w:val="TAC"/>
              <w:rPr>
                <w:szCs w:val="18"/>
                <w:lang w:eastAsia="zh-CN"/>
              </w:rPr>
            </w:pPr>
            <w:r w:rsidRPr="00580F91">
              <w:rPr>
                <w:lang w:eastAsia="zh-CN"/>
              </w:rPr>
              <w:t>66</w:t>
            </w:r>
          </w:p>
        </w:tc>
        <w:tc>
          <w:tcPr>
            <w:tcW w:w="2806" w:type="dxa"/>
          </w:tcPr>
          <w:p w14:paraId="3DBF951C" w14:textId="77777777" w:rsidR="00EB40A3" w:rsidRPr="00EF5447" w:rsidRDefault="00EB40A3" w:rsidP="001B7520">
            <w:pPr>
              <w:pStyle w:val="TAC"/>
              <w:rPr>
                <w:szCs w:val="18"/>
              </w:rPr>
            </w:pPr>
            <w:r w:rsidRPr="00580F91">
              <w:rPr>
                <w:rFonts w:hint="eastAsia"/>
                <w:lang w:eastAsia="zh-CN"/>
              </w:rPr>
              <w:t>0</w:t>
            </w:r>
            <w:r w:rsidRPr="00580F91">
              <w:rPr>
                <w:lang w:eastAsia="zh-CN"/>
              </w:rPr>
              <w:t>.3</w:t>
            </w:r>
          </w:p>
        </w:tc>
      </w:tr>
      <w:tr w:rsidR="00EB40A3" w:rsidRPr="00EF5447" w:rsidDel="00C538E8" w14:paraId="0A4FB550" w14:textId="77777777" w:rsidTr="001B7520">
        <w:trPr>
          <w:trHeight w:val="187"/>
          <w:jc w:val="center"/>
        </w:trPr>
        <w:tc>
          <w:tcPr>
            <w:tcW w:w="2155" w:type="dxa"/>
            <w:tcBorders>
              <w:top w:val="nil"/>
              <w:bottom w:val="single" w:sz="4" w:space="0" w:color="auto"/>
            </w:tcBorders>
            <w:shd w:val="clear" w:color="auto" w:fill="auto"/>
          </w:tcPr>
          <w:p w14:paraId="108D5117" w14:textId="77777777" w:rsidR="00EB40A3" w:rsidRPr="00EF5447" w:rsidDel="00C538E8" w:rsidRDefault="00EB40A3" w:rsidP="001B7520">
            <w:pPr>
              <w:pStyle w:val="TAC"/>
            </w:pPr>
          </w:p>
        </w:tc>
        <w:tc>
          <w:tcPr>
            <w:tcW w:w="2977" w:type="dxa"/>
          </w:tcPr>
          <w:p w14:paraId="186CA484" w14:textId="77777777" w:rsidR="00EB40A3" w:rsidRPr="00EF5447" w:rsidRDefault="00EB40A3" w:rsidP="001B7520">
            <w:pPr>
              <w:pStyle w:val="TAC"/>
              <w:rPr>
                <w:szCs w:val="18"/>
                <w:lang w:eastAsia="zh-CN"/>
              </w:rPr>
            </w:pPr>
            <w:r w:rsidRPr="00580F91">
              <w:rPr>
                <w:rFonts w:hint="eastAsia"/>
                <w:lang w:eastAsia="zh-CN"/>
              </w:rPr>
              <w:t>n</w:t>
            </w:r>
            <w:r w:rsidRPr="00580F91">
              <w:rPr>
                <w:lang w:eastAsia="zh-CN"/>
              </w:rPr>
              <w:t>66</w:t>
            </w:r>
          </w:p>
        </w:tc>
        <w:tc>
          <w:tcPr>
            <w:tcW w:w="2806" w:type="dxa"/>
          </w:tcPr>
          <w:p w14:paraId="1AF02888" w14:textId="77777777" w:rsidR="00EB40A3" w:rsidRPr="00EF5447" w:rsidRDefault="00EB40A3" w:rsidP="001B7520">
            <w:pPr>
              <w:pStyle w:val="TAC"/>
              <w:rPr>
                <w:szCs w:val="18"/>
              </w:rPr>
            </w:pPr>
            <w:r w:rsidRPr="00580F91">
              <w:rPr>
                <w:rFonts w:hint="eastAsia"/>
                <w:lang w:eastAsia="zh-CN"/>
              </w:rPr>
              <w:t>0</w:t>
            </w:r>
            <w:r w:rsidRPr="00580F91">
              <w:rPr>
                <w:lang w:eastAsia="zh-CN"/>
              </w:rPr>
              <w:t>.3</w:t>
            </w:r>
          </w:p>
        </w:tc>
      </w:tr>
      <w:tr w:rsidR="00EB40A3" w:rsidRPr="00EF5447" w:rsidDel="00C538E8" w14:paraId="41849380" w14:textId="77777777" w:rsidTr="001B7520">
        <w:trPr>
          <w:trHeight w:val="187"/>
          <w:jc w:val="center"/>
        </w:trPr>
        <w:tc>
          <w:tcPr>
            <w:tcW w:w="2155" w:type="dxa"/>
            <w:tcBorders>
              <w:bottom w:val="nil"/>
            </w:tcBorders>
            <w:shd w:val="clear" w:color="auto" w:fill="auto"/>
          </w:tcPr>
          <w:p w14:paraId="2EEB719D" w14:textId="77777777" w:rsidR="00EB40A3" w:rsidRPr="00EF5447" w:rsidDel="00C538E8" w:rsidRDefault="00EB40A3" w:rsidP="001B7520">
            <w:pPr>
              <w:pStyle w:val="TAC"/>
            </w:pPr>
            <w:r w:rsidRPr="00EF5447">
              <w:rPr>
                <w:lang w:eastAsia="ja-JP"/>
              </w:rPr>
              <w:t>DC_2-29-30_n2</w:t>
            </w:r>
          </w:p>
        </w:tc>
        <w:tc>
          <w:tcPr>
            <w:tcW w:w="2977" w:type="dxa"/>
          </w:tcPr>
          <w:p w14:paraId="19726CAE"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55BFFE1D" w14:textId="77777777" w:rsidR="00EB40A3" w:rsidRPr="00EF5447" w:rsidDel="00C538E8" w:rsidRDefault="00EB40A3" w:rsidP="001B7520">
            <w:pPr>
              <w:pStyle w:val="TAC"/>
              <w:rPr>
                <w:rFonts w:cs="Arial"/>
                <w:lang w:eastAsia="ja-JP"/>
              </w:rPr>
            </w:pPr>
            <w:r w:rsidRPr="00EF5447">
              <w:t>0.4</w:t>
            </w:r>
          </w:p>
        </w:tc>
      </w:tr>
      <w:tr w:rsidR="00EB40A3" w:rsidRPr="00EF5447" w:rsidDel="00C538E8" w14:paraId="0559C0A7" w14:textId="77777777" w:rsidTr="001B7520">
        <w:trPr>
          <w:trHeight w:val="187"/>
          <w:jc w:val="center"/>
        </w:trPr>
        <w:tc>
          <w:tcPr>
            <w:tcW w:w="2155" w:type="dxa"/>
            <w:tcBorders>
              <w:top w:val="nil"/>
              <w:bottom w:val="nil"/>
            </w:tcBorders>
            <w:shd w:val="clear" w:color="auto" w:fill="auto"/>
          </w:tcPr>
          <w:p w14:paraId="161B5DBC" w14:textId="77777777" w:rsidR="00EB40A3" w:rsidRPr="00EF5447" w:rsidDel="00C538E8" w:rsidRDefault="00EB40A3" w:rsidP="001B7520">
            <w:pPr>
              <w:pStyle w:val="TAC"/>
            </w:pPr>
          </w:p>
        </w:tc>
        <w:tc>
          <w:tcPr>
            <w:tcW w:w="2977" w:type="dxa"/>
          </w:tcPr>
          <w:p w14:paraId="32E7ACAC" w14:textId="77777777" w:rsidR="00EB40A3" w:rsidRPr="00EF5447" w:rsidRDefault="00EB40A3" w:rsidP="001B7520">
            <w:pPr>
              <w:pStyle w:val="TAC"/>
              <w:rPr>
                <w:rFonts w:cs="Arial"/>
                <w:lang w:eastAsia="zh-CN"/>
              </w:rPr>
            </w:pPr>
            <w:r w:rsidRPr="00EF5447">
              <w:rPr>
                <w:rFonts w:cs="Arial"/>
                <w:lang w:eastAsia="ja-JP"/>
              </w:rPr>
              <w:t>30</w:t>
            </w:r>
          </w:p>
        </w:tc>
        <w:tc>
          <w:tcPr>
            <w:tcW w:w="2806" w:type="dxa"/>
          </w:tcPr>
          <w:p w14:paraId="7CD7FEE0" w14:textId="77777777" w:rsidR="00EB40A3" w:rsidRPr="00EF5447" w:rsidDel="00C538E8" w:rsidRDefault="00EB40A3" w:rsidP="001B7520">
            <w:pPr>
              <w:pStyle w:val="TAC"/>
              <w:rPr>
                <w:rFonts w:cs="Arial"/>
                <w:lang w:eastAsia="ja-JP"/>
              </w:rPr>
            </w:pPr>
            <w:r w:rsidRPr="00EF5447">
              <w:t>0.5</w:t>
            </w:r>
          </w:p>
        </w:tc>
      </w:tr>
      <w:tr w:rsidR="00EB40A3" w:rsidRPr="00EF5447" w:rsidDel="00C538E8" w14:paraId="57F4BBD1" w14:textId="77777777" w:rsidTr="001B7520">
        <w:trPr>
          <w:trHeight w:val="187"/>
          <w:jc w:val="center"/>
        </w:trPr>
        <w:tc>
          <w:tcPr>
            <w:tcW w:w="2155" w:type="dxa"/>
            <w:tcBorders>
              <w:top w:val="nil"/>
              <w:bottom w:val="single" w:sz="4" w:space="0" w:color="auto"/>
            </w:tcBorders>
            <w:shd w:val="clear" w:color="auto" w:fill="auto"/>
          </w:tcPr>
          <w:p w14:paraId="5F408216" w14:textId="77777777" w:rsidR="00EB40A3" w:rsidRPr="00EF5447" w:rsidDel="00C538E8" w:rsidRDefault="00EB40A3" w:rsidP="001B7520">
            <w:pPr>
              <w:pStyle w:val="TAC"/>
            </w:pPr>
          </w:p>
        </w:tc>
        <w:tc>
          <w:tcPr>
            <w:tcW w:w="2977" w:type="dxa"/>
          </w:tcPr>
          <w:p w14:paraId="48CB6168" w14:textId="77777777" w:rsidR="00EB40A3" w:rsidRPr="00EF5447" w:rsidRDefault="00EB40A3" w:rsidP="001B7520">
            <w:pPr>
              <w:pStyle w:val="TAC"/>
              <w:rPr>
                <w:rFonts w:cs="Arial"/>
                <w:lang w:eastAsia="zh-CN"/>
              </w:rPr>
            </w:pPr>
            <w:r w:rsidRPr="00EF5447">
              <w:rPr>
                <w:rFonts w:cs="Arial"/>
                <w:lang w:eastAsia="ja-JP"/>
              </w:rPr>
              <w:t>n2</w:t>
            </w:r>
          </w:p>
        </w:tc>
        <w:tc>
          <w:tcPr>
            <w:tcW w:w="2806" w:type="dxa"/>
          </w:tcPr>
          <w:p w14:paraId="3D649D56" w14:textId="77777777" w:rsidR="00EB40A3" w:rsidRPr="00EF5447" w:rsidDel="00C538E8" w:rsidRDefault="00EB40A3" w:rsidP="001B7520">
            <w:pPr>
              <w:pStyle w:val="TAC"/>
              <w:rPr>
                <w:rFonts w:cs="Arial"/>
                <w:lang w:eastAsia="ja-JP"/>
              </w:rPr>
            </w:pPr>
            <w:r w:rsidRPr="00EF5447">
              <w:t>0.4</w:t>
            </w:r>
          </w:p>
        </w:tc>
      </w:tr>
      <w:tr w:rsidR="00EB40A3" w:rsidRPr="00EF5447" w:rsidDel="00C538E8" w14:paraId="23E9374B" w14:textId="77777777" w:rsidTr="001B7520">
        <w:trPr>
          <w:trHeight w:val="187"/>
          <w:jc w:val="center"/>
        </w:trPr>
        <w:tc>
          <w:tcPr>
            <w:tcW w:w="2155" w:type="dxa"/>
            <w:tcBorders>
              <w:bottom w:val="nil"/>
            </w:tcBorders>
            <w:shd w:val="clear" w:color="auto" w:fill="auto"/>
          </w:tcPr>
          <w:p w14:paraId="62D61704" w14:textId="77777777" w:rsidR="00EB40A3" w:rsidRPr="00EF5447" w:rsidDel="00C538E8" w:rsidRDefault="00EB40A3" w:rsidP="001B752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4A3DE957"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442D963B" w14:textId="77777777" w:rsidR="00EB40A3" w:rsidRPr="00EF5447" w:rsidDel="00C538E8" w:rsidRDefault="00EB40A3" w:rsidP="001B7520">
            <w:pPr>
              <w:pStyle w:val="TAC"/>
              <w:rPr>
                <w:rFonts w:cs="Arial"/>
                <w:lang w:eastAsia="ja-JP"/>
              </w:rPr>
            </w:pPr>
            <w:r>
              <w:t>0.4</w:t>
            </w:r>
          </w:p>
        </w:tc>
      </w:tr>
      <w:tr w:rsidR="00EB40A3" w:rsidRPr="00EF5447" w:rsidDel="00C538E8" w14:paraId="24B31555" w14:textId="77777777" w:rsidTr="001B7520">
        <w:trPr>
          <w:trHeight w:val="187"/>
          <w:jc w:val="center"/>
        </w:trPr>
        <w:tc>
          <w:tcPr>
            <w:tcW w:w="2155" w:type="dxa"/>
            <w:tcBorders>
              <w:top w:val="nil"/>
              <w:bottom w:val="nil"/>
            </w:tcBorders>
            <w:shd w:val="clear" w:color="auto" w:fill="auto"/>
          </w:tcPr>
          <w:p w14:paraId="44FAF444" w14:textId="77777777" w:rsidR="00EB40A3" w:rsidRPr="00EF5447" w:rsidDel="00C538E8" w:rsidRDefault="00EB40A3" w:rsidP="001B7520">
            <w:pPr>
              <w:pStyle w:val="TAC"/>
            </w:pPr>
          </w:p>
        </w:tc>
        <w:tc>
          <w:tcPr>
            <w:tcW w:w="2977" w:type="dxa"/>
          </w:tcPr>
          <w:p w14:paraId="6A799B22" w14:textId="77777777" w:rsidR="00EB40A3" w:rsidRPr="00EF5447" w:rsidRDefault="00EB40A3" w:rsidP="001B7520">
            <w:pPr>
              <w:pStyle w:val="TAC"/>
              <w:rPr>
                <w:rFonts w:cs="Arial"/>
                <w:lang w:eastAsia="zh-CN"/>
              </w:rPr>
            </w:pPr>
            <w:r>
              <w:rPr>
                <w:rFonts w:cs="Arial"/>
                <w:lang w:val="sv-SE" w:eastAsia="ja-JP"/>
              </w:rPr>
              <w:t>30</w:t>
            </w:r>
          </w:p>
        </w:tc>
        <w:tc>
          <w:tcPr>
            <w:tcW w:w="2806" w:type="dxa"/>
          </w:tcPr>
          <w:p w14:paraId="56415DAA" w14:textId="77777777" w:rsidR="00EB40A3" w:rsidRPr="00EF5447" w:rsidDel="00C538E8" w:rsidRDefault="00EB40A3" w:rsidP="001B7520">
            <w:pPr>
              <w:pStyle w:val="TAC"/>
              <w:rPr>
                <w:rFonts w:cs="Arial"/>
                <w:lang w:eastAsia="ja-JP"/>
              </w:rPr>
            </w:pPr>
            <w:r>
              <w:t>0.5</w:t>
            </w:r>
          </w:p>
        </w:tc>
      </w:tr>
      <w:tr w:rsidR="00EB40A3" w:rsidRPr="00EF5447" w:rsidDel="00C538E8" w14:paraId="5BBE9BE4" w14:textId="77777777" w:rsidTr="001B7520">
        <w:trPr>
          <w:trHeight w:val="187"/>
          <w:jc w:val="center"/>
        </w:trPr>
        <w:tc>
          <w:tcPr>
            <w:tcW w:w="2155" w:type="dxa"/>
            <w:tcBorders>
              <w:top w:val="nil"/>
              <w:bottom w:val="single" w:sz="4" w:space="0" w:color="auto"/>
            </w:tcBorders>
            <w:shd w:val="clear" w:color="auto" w:fill="auto"/>
          </w:tcPr>
          <w:p w14:paraId="054617CD" w14:textId="77777777" w:rsidR="00EB40A3" w:rsidRPr="00EF5447" w:rsidDel="00C538E8" w:rsidRDefault="00EB40A3" w:rsidP="001B7520">
            <w:pPr>
              <w:pStyle w:val="TAC"/>
            </w:pPr>
          </w:p>
        </w:tc>
        <w:tc>
          <w:tcPr>
            <w:tcW w:w="2977" w:type="dxa"/>
          </w:tcPr>
          <w:p w14:paraId="6D0BD69B" w14:textId="77777777" w:rsidR="00EB40A3" w:rsidRPr="00EF5447" w:rsidRDefault="00EB40A3" w:rsidP="001B7520">
            <w:pPr>
              <w:pStyle w:val="TAC"/>
              <w:rPr>
                <w:rFonts w:cs="Arial"/>
                <w:lang w:eastAsia="zh-CN"/>
              </w:rPr>
            </w:pPr>
            <w:r>
              <w:rPr>
                <w:rFonts w:cs="Arial"/>
                <w:szCs w:val="18"/>
                <w:lang w:val="sv-SE" w:eastAsia="ja-JP"/>
              </w:rPr>
              <w:t>n66</w:t>
            </w:r>
          </w:p>
        </w:tc>
        <w:tc>
          <w:tcPr>
            <w:tcW w:w="2806" w:type="dxa"/>
          </w:tcPr>
          <w:p w14:paraId="7A34EEEB" w14:textId="77777777" w:rsidR="00EB40A3" w:rsidRPr="00EF5447" w:rsidDel="00C538E8" w:rsidRDefault="00EB40A3" w:rsidP="001B7520">
            <w:pPr>
              <w:pStyle w:val="TAC"/>
              <w:rPr>
                <w:rFonts w:cs="Arial"/>
                <w:lang w:eastAsia="ja-JP"/>
              </w:rPr>
            </w:pPr>
            <w:r>
              <w:t>0.4</w:t>
            </w:r>
          </w:p>
        </w:tc>
      </w:tr>
      <w:tr w:rsidR="00EB40A3" w:rsidRPr="00EF5447" w:rsidDel="00C538E8" w14:paraId="699FC38B" w14:textId="77777777" w:rsidTr="001B7520">
        <w:trPr>
          <w:trHeight w:val="187"/>
          <w:jc w:val="center"/>
        </w:trPr>
        <w:tc>
          <w:tcPr>
            <w:tcW w:w="2155" w:type="dxa"/>
            <w:tcBorders>
              <w:bottom w:val="nil"/>
            </w:tcBorders>
            <w:shd w:val="clear" w:color="auto" w:fill="auto"/>
          </w:tcPr>
          <w:p w14:paraId="3A6F50AC" w14:textId="77777777" w:rsidR="00EB40A3" w:rsidRDefault="00EB40A3" w:rsidP="001B7520">
            <w:pPr>
              <w:pStyle w:val="TAC"/>
              <w:rPr>
                <w:lang w:eastAsia="sv-SE"/>
              </w:rPr>
            </w:pPr>
            <w:r>
              <w:rPr>
                <w:lang w:eastAsia="sv-SE"/>
              </w:rPr>
              <w:t>DC_2-29-30_n77</w:t>
            </w:r>
          </w:p>
          <w:p w14:paraId="5B769DF7" w14:textId="77777777" w:rsidR="00EB40A3" w:rsidRPr="00EF5447" w:rsidRDefault="00EB40A3" w:rsidP="001B7520">
            <w:pPr>
              <w:pStyle w:val="TAC"/>
              <w:rPr>
                <w:lang w:eastAsia="ja-JP"/>
              </w:rPr>
            </w:pPr>
            <w:r>
              <w:rPr>
                <w:lang w:eastAsia="sv-SE"/>
              </w:rPr>
              <w:t>DC_2-2-29-30_n77</w:t>
            </w:r>
          </w:p>
        </w:tc>
        <w:tc>
          <w:tcPr>
            <w:tcW w:w="2977" w:type="dxa"/>
          </w:tcPr>
          <w:p w14:paraId="7096F182" w14:textId="77777777" w:rsidR="00EB40A3" w:rsidRPr="00EF5447" w:rsidRDefault="00EB40A3" w:rsidP="001B7520">
            <w:pPr>
              <w:pStyle w:val="TAC"/>
              <w:rPr>
                <w:rFonts w:cs="Arial"/>
                <w:lang w:eastAsia="ja-JP"/>
              </w:rPr>
            </w:pPr>
            <w:r>
              <w:rPr>
                <w:lang w:val="fi-FI" w:eastAsia="ja-JP"/>
              </w:rPr>
              <w:t>2</w:t>
            </w:r>
          </w:p>
        </w:tc>
        <w:tc>
          <w:tcPr>
            <w:tcW w:w="2806" w:type="dxa"/>
          </w:tcPr>
          <w:p w14:paraId="69BBEDD4" w14:textId="77777777" w:rsidR="00EB40A3" w:rsidRPr="00EF5447" w:rsidRDefault="00EB40A3" w:rsidP="001B7520">
            <w:pPr>
              <w:pStyle w:val="TAC"/>
            </w:pPr>
            <w:r>
              <w:rPr>
                <w:rFonts w:eastAsia="Yu Mincho"/>
                <w:lang w:eastAsia="ja-JP"/>
              </w:rPr>
              <w:t>0.2</w:t>
            </w:r>
          </w:p>
        </w:tc>
      </w:tr>
      <w:tr w:rsidR="00EB40A3" w:rsidRPr="00EF5447" w:rsidDel="00C538E8" w14:paraId="1995C30F" w14:textId="77777777" w:rsidTr="001B7520">
        <w:trPr>
          <w:trHeight w:val="187"/>
          <w:jc w:val="center"/>
        </w:trPr>
        <w:tc>
          <w:tcPr>
            <w:tcW w:w="2155" w:type="dxa"/>
            <w:tcBorders>
              <w:top w:val="nil"/>
              <w:bottom w:val="nil"/>
            </w:tcBorders>
            <w:shd w:val="clear" w:color="auto" w:fill="auto"/>
          </w:tcPr>
          <w:p w14:paraId="311D8A0F" w14:textId="77777777" w:rsidR="00EB40A3" w:rsidRPr="00EF5447" w:rsidRDefault="00EB40A3" w:rsidP="001B7520">
            <w:pPr>
              <w:pStyle w:val="TAC"/>
              <w:rPr>
                <w:lang w:eastAsia="ja-JP"/>
              </w:rPr>
            </w:pPr>
          </w:p>
        </w:tc>
        <w:tc>
          <w:tcPr>
            <w:tcW w:w="2977" w:type="dxa"/>
          </w:tcPr>
          <w:p w14:paraId="55461DC4" w14:textId="77777777" w:rsidR="00EB40A3" w:rsidRPr="00EF5447" w:rsidRDefault="00EB40A3" w:rsidP="001B7520">
            <w:pPr>
              <w:pStyle w:val="TAC"/>
              <w:rPr>
                <w:rFonts w:cs="Arial"/>
                <w:lang w:eastAsia="ja-JP"/>
              </w:rPr>
            </w:pPr>
            <w:r>
              <w:rPr>
                <w:lang w:val="fi-FI" w:eastAsia="ja-JP"/>
              </w:rPr>
              <w:t>29</w:t>
            </w:r>
          </w:p>
        </w:tc>
        <w:tc>
          <w:tcPr>
            <w:tcW w:w="2806" w:type="dxa"/>
          </w:tcPr>
          <w:p w14:paraId="7DF0CA81" w14:textId="77777777" w:rsidR="00EB40A3" w:rsidRPr="00EF5447" w:rsidRDefault="00EB40A3" w:rsidP="001B7520">
            <w:pPr>
              <w:pStyle w:val="TAC"/>
            </w:pPr>
            <w:r>
              <w:rPr>
                <w:rFonts w:eastAsia="Yu Mincho"/>
                <w:lang w:eastAsia="ja-JP"/>
              </w:rPr>
              <w:t>0.2</w:t>
            </w:r>
          </w:p>
        </w:tc>
      </w:tr>
      <w:tr w:rsidR="00EB40A3" w:rsidRPr="00EF5447" w:rsidDel="00C538E8" w14:paraId="6AA985D1" w14:textId="77777777" w:rsidTr="001B7520">
        <w:trPr>
          <w:trHeight w:val="187"/>
          <w:jc w:val="center"/>
        </w:trPr>
        <w:tc>
          <w:tcPr>
            <w:tcW w:w="2155" w:type="dxa"/>
            <w:tcBorders>
              <w:top w:val="nil"/>
              <w:bottom w:val="single" w:sz="4" w:space="0" w:color="auto"/>
            </w:tcBorders>
            <w:shd w:val="clear" w:color="auto" w:fill="auto"/>
          </w:tcPr>
          <w:p w14:paraId="2168C43C" w14:textId="77777777" w:rsidR="00EB40A3" w:rsidRPr="00EF5447" w:rsidRDefault="00EB40A3" w:rsidP="001B7520">
            <w:pPr>
              <w:pStyle w:val="TAC"/>
              <w:rPr>
                <w:lang w:eastAsia="ja-JP"/>
              </w:rPr>
            </w:pPr>
          </w:p>
        </w:tc>
        <w:tc>
          <w:tcPr>
            <w:tcW w:w="2977" w:type="dxa"/>
          </w:tcPr>
          <w:p w14:paraId="4B3CE499" w14:textId="77777777" w:rsidR="00EB40A3" w:rsidRPr="00EF5447" w:rsidRDefault="00EB40A3" w:rsidP="001B7520">
            <w:pPr>
              <w:pStyle w:val="TAC"/>
              <w:rPr>
                <w:rFonts w:cs="Arial"/>
                <w:lang w:eastAsia="ja-JP"/>
              </w:rPr>
            </w:pPr>
            <w:r>
              <w:rPr>
                <w:lang w:val="fi-FI" w:eastAsia="ja-JP"/>
              </w:rPr>
              <w:t>n77</w:t>
            </w:r>
          </w:p>
        </w:tc>
        <w:tc>
          <w:tcPr>
            <w:tcW w:w="2806" w:type="dxa"/>
          </w:tcPr>
          <w:p w14:paraId="7A1AA143" w14:textId="77777777" w:rsidR="00EB40A3" w:rsidRPr="00EF5447" w:rsidRDefault="00EB40A3" w:rsidP="001B7520">
            <w:pPr>
              <w:pStyle w:val="TAC"/>
            </w:pPr>
            <w:r>
              <w:rPr>
                <w:rFonts w:eastAsia="Yu Mincho"/>
                <w:lang w:eastAsia="ja-JP"/>
              </w:rPr>
              <w:t>0.5</w:t>
            </w:r>
          </w:p>
        </w:tc>
      </w:tr>
      <w:tr w:rsidR="00EB40A3" w:rsidRPr="00EF5447" w:rsidDel="00C538E8" w14:paraId="062281D8" w14:textId="77777777" w:rsidTr="001B7520">
        <w:trPr>
          <w:trHeight w:val="187"/>
          <w:jc w:val="center"/>
        </w:trPr>
        <w:tc>
          <w:tcPr>
            <w:tcW w:w="2155" w:type="dxa"/>
            <w:tcBorders>
              <w:bottom w:val="nil"/>
            </w:tcBorders>
            <w:shd w:val="clear" w:color="auto" w:fill="auto"/>
          </w:tcPr>
          <w:p w14:paraId="047F9425" w14:textId="77777777" w:rsidR="00EB40A3" w:rsidRDefault="00EB40A3" w:rsidP="001B7520">
            <w:pPr>
              <w:pStyle w:val="TAC"/>
              <w:rPr>
                <w:lang w:eastAsia="ja-JP"/>
              </w:rPr>
            </w:pPr>
            <w:r w:rsidRPr="00EF5447">
              <w:rPr>
                <w:lang w:eastAsia="ja-JP"/>
              </w:rPr>
              <w:t>DC_2-29-66_n2</w:t>
            </w:r>
          </w:p>
          <w:p w14:paraId="2D631487" w14:textId="77777777" w:rsidR="00EB40A3" w:rsidRPr="00EF5447" w:rsidDel="00C538E8" w:rsidRDefault="00EB40A3" w:rsidP="001B7520">
            <w:pPr>
              <w:pStyle w:val="TAC"/>
            </w:pPr>
            <w:r w:rsidRPr="00EF5447">
              <w:rPr>
                <w:lang w:eastAsia="ja-JP"/>
              </w:rPr>
              <w:t>DC_2-29-66-66_n2</w:t>
            </w:r>
          </w:p>
        </w:tc>
        <w:tc>
          <w:tcPr>
            <w:tcW w:w="2977" w:type="dxa"/>
          </w:tcPr>
          <w:p w14:paraId="4D1744A7"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10B18AB2" w14:textId="77777777" w:rsidR="00EB40A3" w:rsidRPr="00EF5447" w:rsidDel="00C538E8" w:rsidRDefault="00EB40A3" w:rsidP="001B7520">
            <w:pPr>
              <w:pStyle w:val="TAC"/>
              <w:rPr>
                <w:rFonts w:cs="Arial"/>
                <w:lang w:eastAsia="ja-JP"/>
              </w:rPr>
            </w:pPr>
            <w:r w:rsidRPr="00EF5447">
              <w:t>0.3</w:t>
            </w:r>
          </w:p>
        </w:tc>
      </w:tr>
      <w:tr w:rsidR="00EB40A3" w:rsidRPr="00EF5447" w:rsidDel="00C538E8" w14:paraId="20DC8C7C" w14:textId="77777777" w:rsidTr="001B7520">
        <w:trPr>
          <w:trHeight w:val="187"/>
          <w:jc w:val="center"/>
        </w:trPr>
        <w:tc>
          <w:tcPr>
            <w:tcW w:w="2155" w:type="dxa"/>
            <w:tcBorders>
              <w:top w:val="nil"/>
              <w:bottom w:val="nil"/>
            </w:tcBorders>
            <w:shd w:val="clear" w:color="auto" w:fill="auto"/>
          </w:tcPr>
          <w:p w14:paraId="74DBF144" w14:textId="77777777" w:rsidR="00EB40A3" w:rsidRPr="00EF5447" w:rsidDel="00C538E8" w:rsidRDefault="00EB40A3" w:rsidP="001B7520">
            <w:pPr>
              <w:pStyle w:val="TAC"/>
            </w:pPr>
          </w:p>
        </w:tc>
        <w:tc>
          <w:tcPr>
            <w:tcW w:w="2977" w:type="dxa"/>
          </w:tcPr>
          <w:p w14:paraId="34C3A794"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5100A591" w14:textId="77777777" w:rsidR="00EB40A3" w:rsidRPr="00EF5447" w:rsidDel="00C538E8" w:rsidRDefault="00EB40A3" w:rsidP="001B7520">
            <w:pPr>
              <w:pStyle w:val="TAC"/>
              <w:rPr>
                <w:rFonts w:cs="Arial"/>
                <w:lang w:eastAsia="ja-JP"/>
              </w:rPr>
            </w:pPr>
            <w:r w:rsidRPr="00EF5447">
              <w:t>0.3</w:t>
            </w:r>
          </w:p>
        </w:tc>
      </w:tr>
      <w:tr w:rsidR="00EB40A3" w:rsidRPr="00EF5447" w:rsidDel="00C538E8" w14:paraId="6903A8C7" w14:textId="77777777" w:rsidTr="001B7520">
        <w:trPr>
          <w:trHeight w:val="187"/>
          <w:jc w:val="center"/>
        </w:trPr>
        <w:tc>
          <w:tcPr>
            <w:tcW w:w="2155" w:type="dxa"/>
            <w:tcBorders>
              <w:top w:val="nil"/>
              <w:bottom w:val="single" w:sz="4" w:space="0" w:color="auto"/>
            </w:tcBorders>
            <w:shd w:val="clear" w:color="auto" w:fill="auto"/>
          </w:tcPr>
          <w:p w14:paraId="48063E99" w14:textId="77777777" w:rsidR="00EB40A3" w:rsidRPr="00EF5447" w:rsidDel="00C538E8" w:rsidRDefault="00EB40A3" w:rsidP="001B7520">
            <w:pPr>
              <w:pStyle w:val="TAC"/>
            </w:pPr>
          </w:p>
        </w:tc>
        <w:tc>
          <w:tcPr>
            <w:tcW w:w="2977" w:type="dxa"/>
          </w:tcPr>
          <w:p w14:paraId="329C4D59" w14:textId="77777777" w:rsidR="00EB40A3" w:rsidRPr="00EF5447" w:rsidRDefault="00EB40A3" w:rsidP="001B7520">
            <w:pPr>
              <w:pStyle w:val="TAC"/>
              <w:rPr>
                <w:rFonts w:cs="Arial"/>
                <w:lang w:eastAsia="zh-CN"/>
              </w:rPr>
            </w:pPr>
            <w:r w:rsidRPr="00EF5447">
              <w:rPr>
                <w:rFonts w:cs="Arial"/>
                <w:lang w:eastAsia="ja-JP"/>
              </w:rPr>
              <w:t>n2</w:t>
            </w:r>
          </w:p>
        </w:tc>
        <w:tc>
          <w:tcPr>
            <w:tcW w:w="2806" w:type="dxa"/>
          </w:tcPr>
          <w:p w14:paraId="31501A09" w14:textId="77777777" w:rsidR="00EB40A3" w:rsidRPr="00EF5447" w:rsidDel="00C538E8" w:rsidRDefault="00EB40A3" w:rsidP="001B7520">
            <w:pPr>
              <w:pStyle w:val="TAC"/>
              <w:rPr>
                <w:rFonts w:cs="Arial"/>
                <w:lang w:eastAsia="ja-JP"/>
              </w:rPr>
            </w:pPr>
            <w:r w:rsidRPr="00EF5447">
              <w:t>0.3</w:t>
            </w:r>
          </w:p>
        </w:tc>
      </w:tr>
      <w:tr w:rsidR="00EB40A3" w:rsidRPr="00EF5447" w:rsidDel="00C538E8" w14:paraId="09D9AF8D" w14:textId="77777777" w:rsidTr="001B7520">
        <w:trPr>
          <w:trHeight w:val="187"/>
          <w:jc w:val="center"/>
        </w:trPr>
        <w:tc>
          <w:tcPr>
            <w:tcW w:w="2155" w:type="dxa"/>
            <w:tcBorders>
              <w:bottom w:val="nil"/>
            </w:tcBorders>
            <w:shd w:val="clear" w:color="auto" w:fill="auto"/>
          </w:tcPr>
          <w:p w14:paraId="4C6ECE82" w14:textId="77777777" w:rsidR="00EB40A3" w:rsidRDefault="00EB40A3" w:rsidP="001B7520">
            <w:pPr>
              <w:pStyle w:val="TAC"/>
            </w:pPr>
            <w:r>
              <w:t>DC_2-29-66_n30</w:t>
            </w:r>
          </w:p>
          <w:p w14:paraId="51F52080" w14:textId="77777777" w:rsidR="00EB40A3" w:rsidRDefault="00EB40A3" w:rsidP="001B7520">
            <w:pPr>
              <w:pStyle w:val="TAC"/>
            </w:pPr>
            <w:r>
              <w:t>DC_2-2-29-66_n30</w:t>
            </w:r>
          </w:p>
          <w:p w14:paraId="43ECAF15" w14:textId="77777777" w:rsidR="00EB40A3" w:rsidRPr="00EF5447" w:rsidDel="00C538E8" w:rsidRDefault="00EB40A3" w:rsidP="001B7520">
            <w:pPr>
              <w:pStyle w:val="TAC"/>
            </w:pPr>
            <w:r>
              <w:t>DC_2-29-66-66_n30</w:t>
            </w:r>
          </w:p>
        </w:tc>
        <w:tc>
          <w:tcPr>
            <w:tcW w:w="2977" w:type="dxa"/>
          </w:tcPr>
          <w:p w14:paraId="6A0597A3"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73972E57" w14:textId="77777777" w:rsidR="00EB40A3" w:rsidRPr="00EF5447" w:rsidDel="00C538E8" w:rsidRDefault="00EB40A3" w:rsidP="001B7520">
            <w:pPr>
              <w:pStyle w:val="TAC"/>
              <w:rPr>
                <w:rFonts w:cs="Arial"/>
                <w:lang w:eastAsia="ja-JP"/>
              </w:rPr>
            </w:pPr>
            <w:r>
              <w:t>0.4</w:t>
            </w:r>
          </w:p>
        </w:tc>
      </w:tr>
      <w:tr w:rsidR="00EB40A3" w:rsidRPr="00EF5447" w:rsidDel="00C538E8" w14:paraId="78EE00C4" w14:textId="77777777" w:rsidTr="001B7520">
        <w:trPr>
          <w:trHeight w:val="187"/>
          <w:jc w:val="center"/>
        </w:trPr>
        <w:tc>
          <w:tcPr>
            <w:tcW w:w="2155" w:type="dxa"/>
            <w:tcBorders>
              <w:top w:val="nil"/>
              <w:bottom w:val="nil"/>
            </w:tcBorders>
            <w:shd w:val="clear" w:color="auto" w:fill="auto"/>
          </w:tcPr>
          <w:p w14:paraId="7F307615" w14:textId="77777777" w:rsidR="00EB40A3" w:rsidRPr="00EF5447" w:rsidDel="00C538E8" w:rsidRDefault="00EB40A3" w:rsidP="001B7520">
            <w:pPr>
              <w:pStyle w:val="TAC"/>
            </w:pPr>
          </w:p>
        </w:tc>
        <w:tc>
          <w:tcPr>
            <w:tcW w:w="2977" w:type="dxa"/>
          </w:tcPr>
          <w:p w14:paraId="012EF6DF"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01C18A94" w14:textId="77777777" w:rsidR="00EB40A3" w:rsidRPr="00EF5447" w:rsidDel="00C538E8" w:rsidRDefault="00EB40A3" w:rsidP="001B7520">
            <w:pPr>
              <w:pStyle w:val="TAC"/>
              <w:rPr>
                <w:rFonts w:cs="Arial"/>
                <w:lang w:eastAsia="ja-JP"/>
              </w:rPr>
            </w:pPr>
            <w:r>
              <w:t>0.4</w:t>
            </w:r>
          </w:p>
        </w:tc>
      </w:tr>
      <w:tr w:rsidR="00EB40A3" w:rsidRPr="00EF5447" w:rsidDel="00C538E8" w14:paraId="4CEB72C6" w14:textId="77777777" w:rsidTr="001B7520">
        <w:trPr>
          <w:trHeight w:val="187"/>
          <w:jc w:val="center"/>
        </w:trPr>
        <w:tc>
          <w:tcPr>
            <w:tcW w:w="2155" w:type="dxa"/>
            <w:tcBorders>
              <w:top w:val="nil"/>
              <w:bottom w:val="single" w:sz="4" w:space="0" w:color="auto"/>
            </w:tcBorders>
            <w:shd w:val="clear" w:color="auto" w:fill="auto"/>
          </w:tcPr>
          <w:p w14:paraId="5DA062F6" w14:textId="77777777" w:rsidR="00EB40A3" w:rsidRPr="00EF5447" w:rsidDel="00C538E8" w:rsidRDefault="00EB40A3" w:rsidP="001B7520">
            <w:pPr>
              <w:pStyle w:val="TAC"/>
            </w:pPr>
          </w:p>
        </w:tc>
        <w:tc>
          <w:tcPr>
            <w:tcW w:w="2977" w:type="dxa"/>
          </w:tcPr>
          <w:p w14:paraId="6D015D58" w14:textId="77777777" w:rsidR="00EB40A3" w:rsidRPr="00EF5447" w:rsidRDefault="00EB40A3" w:rsidP="001B7520">
            <w:pPr>
              <w:pStyle w:val="TAC"/>
              <w:rPr>
                <w:rFonts w:cs="Arial"/>
                <w:lang w:eastAsia="zh-CN"/>
              </w:rPr>
            </w:pPr>
            <w:r w:rsidRPr="00EF5447">
              <w:rPr>
                <w:rFonts w:cs="Arial"/>
                <w:lang w:eastAsia="ja-JP"/>
              </w:rPr>
              <w:t>n</w:t>
            </w:r>
            <w:r>
              <w:rPr>
                <w:rFonts w:cs="Arial"/>
                <w:lang w:eastAsia="ja-JP"/>
              </w:rPr>
              <w:t>30</w:t>
            </w:r>
          </w:p>
        </w:tc>
        <w:tc>
          <w:tcPr>
            <w:tcW w:w="2806" w:type="dxa"/>
          </w:tcPr>
          <w:p w14:paraId="6866DAF9" w14:textId="77777777" w:rsidR="00EB40A3" w:rsidRPr="00EF5447" w:rsidDel="00C538E8" w:rsidRDefault="00EB40A3" w:rsidP="001B7520">
            <w:pPr>
              <w:pStyle w:val="TAC"/>
              <w:rPr>
                <w:rFonts w:cs="Arial"/>
                <w:lang w:eastAsia="ja-JP"/>
              </w:rPr>
            </w:pPr>
            <w:r>
              <w:t>0.5</w:t>
            </w:r>
          </w:p>
        </w:tc>
      </w:tr>
      <w:tr w:rsidR="00EB40A3" w:rsidRPr="00EF5447" w:rsidDel="00C538E8" w14:paraId="329C7F51" w14:textId="77777777" w:rsidTr="001B7520">
        <w:trPr>
          <w:trHeight w:val="187"/>
          <w:jc w:val="center"/>
        </w:trPr>
        <w:tc>
          <w:tcPr>
            <w:tcW w:w="2155" w:type="dxa"/>
            <w:tcBorders>
              <w:bottom w:val="nil"/>
            </w:tcBorders>
            <w:shd w:val="clear" w:color="auto" w:fill="auto"/>
          </w:tcPr>
          <w:p w14:paraId="7F9EFA7B" w14:textId="77777777" w:rsidR="00EB40A3" w:rsidRPr="00EF5447" w:rsidDel="00C538E8" w:rsidRDefault="00EB40A3" w:rsidP="001B7520">
            <w:pPr>
              <w:pStyle w:val="TAC"/>
            </w:pPr>
            <w:r w:rsidRPr="00EF5447">
              <w:rPr>
                <w:lang w:eastAsia="ja-JP"/>
              </w:rPr>
              <w:t>DC_2-29-66_n66</w:t>
            </w:r>
          </w:p>
        </w:tc>
        <w:tc>
          <w:tcPr>
            <w:tcW w:w="2977" w:type="dxa"/>
          </w:tcPr>
          <w:p w14:paraId="10FC37BF"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36F365FE"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rsidDel="00C538E8" w14:paraId="039F7E7B" w14:textId="77777777" w:rsidTr="001B7520">
        <w:trPr>
          <w:trHeight w:val="187"/>
          <w:jc w:val="center"/>
        </w:trPr>
        <w:tc>
          <w:tcPr>
            <w:tcW w:w="2155" w:type="dxa"/>
            <w:tcBorders>
              <w:top w:val="nil"/>
              <w:bottom w:val="nil"/>
            </w:tcBorders>
            <w:shd w:val="clear" w:color="auto" w:fill="auto"/>
          </w:tcPr>
          <w:p w14:paraId="38CD0930" w14:textId="77777777" w:rsidR="00EB40A3" w:rsidRPr="00EF5447" w:rsidDel="00C538E8" w:rsidRDefault="00EB40A3" w:rsidP="001B7520">
            <w:pPr>
              <w:pStyle w:val="TAC"/>
            </w:pPr>
          </w:p>
        </w:tc>
        <w:tc>
          <w:tcPr>
            <w:tcW w:w="2977" w:type="dxa"/>
          </w:tcPr>
          <w:p w14:paraId="2CE64A35"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19B9AFF1"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rsidDel="00C538E8" w14:paraId="06DCC2AC" w14:textId="77777777" w:rsidTr="001B7520">
        <w:trPr>
          <w:trHeight w:val="187"/>
          <w:jc w:val="center"/>
        </w:trPr>
        <w:tc>
          <w:tcPr>
            <w:tcW w:w="2155" w:type="dxa"/>
            <w:tcBorders>
              <w:top w:val="nil"/>
              <w:bottom w:val="single" w:sz="4" w:space="0" w:color="auto"/>
            </w:tcBorders>
            <w:shd w:val="clear" w:color="auto" w:fill="auto"/>
          </w:tcPr>
          <w:p w14:paraId="18C3E491" w14:textId="77777777" w:rsidR="00EB40A3" w:rsidRPr="00EF5447" w:rsidDel="00C538E8" w:rsidRDefault="00EB40A3" w:rsidP="001B7520">
            <w:pPr>
              <w:pStyle w:val="TAC"/>
            </w:pPr>
          </w:p>
        </w:tc>
        <w:tc>
          <w:tcPr>
            <w:tcW w:w="2977" w:type="dxa"/>
          </w:tcPr>
          <w:p w14:paraId="2E2444C7" w14:textId="77777777" w:rsidR="00EB40A3" w:rsidRPr="00EF5447" w:rsidRDefault="00EB40A3" w:rsidP="001B7520">
            <w:pPr>
              <w:pStyle w:val="TAC"/>
              <w:rPr>
                <w:rFonts w:cs="Arial"/>
                <w:lang w:eastAsia="zh-CN"/>
              </w:rPr>
            </w:pPr>
            <w:r w:rsidRPr="00EF5447">
              <w:rPr>
                <w:rFonts w:cs="Arial"/>
                <w:lang w:eastAsia="ja-JP"/>
              </w:rPr>
              <w:t>n66</w:t>
            </w:r>
          </w:p>
        </w:tc>
        <w:tc>
          <w:tcPr>
            <w:tcW w:w="2806" w:type="dxa"/>
          </w:tcPr>
          <w:p w14:paraId="406F3F50"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rsidDel="00C538E8" w14:paraId="69367375" w14:textId="77777777" w:rsidTr="001B7520">
        <w:trPr>
          <w:trHeight w:val="187"/>
          <w:jc w:val="center"/>
        </w:trPr>
        <w:tc>
          <w:tcPr>
            <w:tcW w:w="2155" w:type="dxa"/>
            <w:tcBorders>
              <w:bottom w:val="nil"/>
            </w:tcBorders>
            <w:shd w:val="clear" w:color="auto" w:fill="auto"/>
          </w:tcPr>
          <w:p w14:paraId="5E24F575" w14:textId="77777777" w:rsidR="00EB40A3" w:rsidRDefault="00EB40A3" w:rsidP="001B7520">
            <w:pPr>
              <w:pStyle w:val="TAC"/>
              <w:rPr>
                <w:rFonts w:cs="Arial"/>
              </w:rPr>
            </w:pPr>
            <w:r w:rsidRPr="005D1F57">
              <w:t>DC_</w:t>
            </w:r>
            <w:r>
              <w:t>2-29</w:t>
            </w:r>
            <w:r w:rsidRPr="005D1F57">
              <w:t>-</w:t>
            </w:r>
            <w:r>
              <w:t>66</w:t>
            </w:r>
            <w:r w:rsidRPr="005D1F57">
              <w:t>_n77</w:t>
            </w:r>
          </w:p>
        </w:tc>
        <w:tc>
          <w:tcPr>
            <w:tcW w:w="2977" w:type="dxa"/>
          </w:tcPr>
          <w:p w14:paraId="4AE97374" w14:textId="77777777" w:rsidR="00EB40A3" w:rsidRDefault="00EB40A3" w:rsidP="001B7520">
            <w:pPr>
              <w:pStyle w:val="TAC"/>
              <w:rPr>
                <w:rFonts w:cs="Arial"/>
                <w:lang w:eastAsia="zh-CN"/>
              </w:rPr>
            </w:pPr>
            <w:r>
              <w:rPr>
                <w:lang w:val="fi-FI" w:eastAsia="ja-JP"/>
              </w:rPr>
              <w:t>2</w:t>
            </w:r>
          </w:p>
        </w:tc>
        <w:tc>
          <w:tcPr>
            <w:tcW w:w="2806" w:type="dxa"/>
          </w:tcPr>
          <w:p w14:paraId="78FEFCD5" w14:textId="77777777" w:rsidR="00EB40A3" w:rsidRDefault="00EB40A3" w:rsidP="001B7520">
            <w:pPr>
              <w:pStyle w:val="TAC"/>
              <w:rPr>
                <w:rFonts w:cs="Arial"/>
                <w:lang w:eastAsia="zh-CN"/>
              </w:rPr>
            </w:pPr>
            <w:r>
              <w:rPr>
                <w:rFonts w:eastAsia="Yu Mincho"/>
                <w:lang w:eastAsia="ja-JP"/>
              </w:rPr>
              <w:t>0.2</w:t>
            </w:r>
          </w:p>
        </w:tc>
      </w:tr>
      <w:tr w:rsidR="00EB40A3" w:rsidRPr="00EF5447" w:rsidDel="00C538E8" w14:paraId="387A9D0C" w14:textId="77777777" w:rsidTr="001B7520">
        <w:trPr>
          <w:trHeight w:val="187"/>
          <w:jc w:val="center"/>
        </w:trPr>
        <w:tc>
          <w:tcPr>
            <w:tcW w:w="2155" w:type="dxa"/>
            <w:tcBorders>
              <w:top w:val="nil"/>
              <w:bottom w:val="nil"/>
            </w:tcBorders>
            <w:shd w:val="clear" w:color="auto" w:fill="auto"/>
          </w:tcPr>
          <w:p w14:paraId="68F847E9" w14:textId="77777777" w:rsidR="00EB40A3" w:rsidRDefault="00EB40A3" w:rsidP="001B7520">
            <w:pPr>
              <w:pStyle w:val="TAC"/>
              <w:rPr>
                <w:rFonts w:cs="Arial"/>
              </w:rPr>
            </w:pPr>
          </w:p>
        </w:tc>
        <w:tc>
          <w:tcPr>
            <w:tcW w:w="2977" w:type="dxa"/>
          </w:tcPr>
          <w:p w14:paraId="17EBB1E1" w14:textId="77777777" w:rsidR="00EB40A3" w:rsidRDefault="00EB40A3" w:rsidP="001B7520">
            <w:pPr>
              <w:pStyle w:val="TAC"/>
              <w:rPr>
                <w:rFonts w:cs="Arial"/>
                <w:lang w:eastAsia="zh-CN"/>
              </w:rPr>
            </w:pPr>
            <w:r>
              <w:rPr>
                <w:lang w:val="fi-FI" w:eastAsia="ja-JP"/>
              </w:rPr>
              <w:t>29</w:t>
            </w:r>
          </w:p>
        </w:tc>
        <w:tc>
          <w:tcPr>
            <w:tcW w:w="2806" w:type="dxa"/>
          </w:tcPr>
          <w:p w14:paraId="4813BE5C"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70095240" w14:textId="77777777" w:rsidTr="001B7520">
        <w:trPr>
          <w:trHeight w:val="187"/>
          <w:jc w:val="center"/>
        </w:trPr>
        <w:tc>
          <w:tcPr>
            <w:tcW w:w="2155" w:type="dxa"/>
            <w:tcBorders>
              <w:top w:val="nil"/>
              <w:bottom w:val="nil"/>
            </w:tcBorders>
            <w:shd w:val="clear" w:color="auto" w:fill="auto"/>
          </w:tcPr>
          <w:p w14:paraId="52E7B617" w14:textId="77777777" w:rsidR="00EB40A3" w:rsidRDefault="00EB40A3" w:rsidP="001B7520">
            <w:pPr>
              <w:pStyle w:val="TAC"/>
              <w:rPr>
                <w:rFonts w:cs="Arial"/>
              </w:rPr>
            </w:pPr>
          </w:p>
        </w:tc>
        <w:tc>
          <w:tcPr>
            <w:tcW w:w="2977" w:type="dxa"/>
          </w:tcPr>
          <w:p w14:paraId="1E417D4E" w14:textId="77777777" w:rsidR="00EB40A3" w:rsidRDefault="00EB40A3" w:rsidP="001B7520">
            <w:pPr>
              <w:pStyle w:val="TAC"/>
              <w:rPr>
                <w:rFonts w:cs="Arial"/>
                <w:lang w:eastAsia="zh-CN"/>
              </w:rPr>
            </w:pPr>
            <w:r>
              <w:rPr>
                <w:lang w:val="fi-FI" w:eastAsia="ja-JP"/>
              </w:rPr>
              <w:t>66</w:t>
            </w:r>
          </w:p>
        </w:tc>
        <w:tc>
          <w:tcPr>
            <w:tcW w:w="2806" w:type="dxa"/>
          </w:tcPr>
          <w:p w14:paraId="5170D0DB"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526AD868" w14:textId="77777777" w:rsidTr="001B7520">
        <w:trPr>
          <w:trHeight w:val="187"/>
          <w:jc w:val="center"/>
        </w:trPr>
        <w:tc>
          <w:tcPr>
            <w:tcW w:w="2155" w:type="dxa"/>
            <w:tcBorders>
              <w:top w:val="nil"/>
              <w:bottom w:val="single" w:sz="4" w:space="0" w:color="auto"/>
            </w:tcBorders>
            <w:shd w:val="clear" w:color="auto" w:fill="auto"/>
          </w:tcPr>
          <w:p w14:paraId="30A54249" w14:textId="77777777" w:rsidR="00EB40A3" w:rsidRDefault="00EB40A3" w:rsidP="001B7520">
            <w:pPr>
              <w:pStyle w:val="TAC"/>
              <w:rPr>
                <w:rFonts w:cs="Arial"/>
              </w:rPr>
            </w:pPr>
          </w:p>
        </w:tc>
        <w:tc>
          <w:tcPr>
            <w:tcW w:w="2977" w:type="dxa"/>
          </w:tcPr>
          <w:p w14:paraId="4EECA6B0" w14:textId="77777777" w:rsidR="00EB40A3" w:rsidRDefault="00EB40A3" w:rsidP="001B7520">
            <w:pPr>
              <w:pStyle w:val="TAC"/>
              <w:rPr>
                <w:rFonts w:cs="Arial"/>
                <w:lang w:eastAsia="zh-CN"/>
              </w:rPr>
            </w:pPr>
            <w:r>
              <w:rPr>
                <w:lang w:val="fi-FI" w:eastAsia="ja-JP"/>
              </w:rPr>
              <w:t>n77</w:t>
            </w:r>
          </w:p>
        </w:tc>
        <w:tc>
          <w:tcPr>
            <w:tcW w:w="2806" w:type="dxa"/>
          </w:tcPr>
          <w:p w14:paraId="67C3824E"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302FB837" w14:textId="77777777" w:rsidTr="001B7520">
        <w:trPr>
          <w:trHeight w:val="187"/>
          <w:jc w:val="center"/>
        </w:trPr>
        <w:tc>
          <w:tcPr>
            <w:tcW w:w="2155" w:type="dxa"/>
            <w:tcBorders>
              <w:bottom w:val="nil"/>
            </w:tcBorders>
            <w:shd w:val="clear" w:color="auto" w:fill="auto"/>
          </w:tcPr>
          <w:p w14:paraId="67FCE119" w14:textId="77777777" w:rsidR="00EB40A3" w:rsidRPr="00EF5447" w:rsidDel="00C538E8" w:rsidRDefault="00EB40A3" w:rsidP="001B752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6B547BAF" w14:textId="77777777" w:rsidR="00EB40A3" w:rsidRPr="00EF5447" w:rsidRDefault="00EB40A3" w:rsidP="001B7520">
            <w:pPr>
              <w:pStyle w:val="TAC"/>
              <w:rPr>
                <w:rFonts w:cs="Arial"/>
                <w:lang w:eastAsia="zh-CN"/>
              </w:rPr>
            </w:pPr>
            <w:r>
              <w:rPr>
                <w:rFonts w:cs="Arial"/>
                <w:lang w:eastAsia="zh-CN"/>
              </w:rPr>
              <w:t>2</w:t>
            </w:r>
          </w:p>
        </w:tc>
        <w:tc>
          <w:tcPr>
            <w:tcW w:w="2806" w:type="dxa"/>
          </w:tcPr>
          <w:p w14:paraId="2319CF3A" w14:textId="77777777" w:rsidR="00EB40A3" w:rsidRPr="00EF5447" w:rsidDel="00C538E8" w:rsidRDefault="00EB40A3" w:rsidP="001B7520">
            <w:pPr>
              <w:pStyle w:val="TAC"/>
              <w:rPr>
                <w:rFonts w:cs="Arial"/>
                <w:lang w:eastAsia="ja-JP"/>
              </w:rPr>
            </w:pPr>
            <w:r>
              <w:rPr>
                <w:rFonts w:cs="Arial" w:hint="eastAsia"/>
                <w:lang w:eastAsia="zh-CN"/>
              </w:rPr>
              <w:t>0</w:t>
            </w:r>
            <w:r>
              <w:rPr>
                <w:rFonts w:cs="Arial"/>
                <w:lang w:eastAsia="zh-CN"/>
              </w:rPr>
              <w:t>.3</w:t>
            </w:r>
          </w:p>
        </w:tc>
      </w:tr>
      <w:tr w:rsidR="00EB40A3" w:rsidRPr="00EF5447" w:rsidDel="00C538E8" w14:paraId="3E9728E1" w14:textId="77777777" w:rsidTr="001B7520">
        <w:trPr>
          <w:trHeight w:val="187"/>
          <w:jc w:val="center"/>
        </w:trPr>
        <w:tc>
          <w:tcPr>
            <w:tcW w:w="2155" w:type="dxa"/>
            <w:tcBorders>
              <w:top w:val="nil"/>
              <w:bottom w:val="nil"/>
            </w:tcBorders>
            <w:shd w:val="clear" w:color="auto" w:fill="auto"/>
          </w:tcPr>
          <w:p w14:paraId="31BAEF25" w14:textId="77777777" w:rsidR="00EB40A3" w:rsidRPr="00EF5447" w:rsidDel="00C538E8" w:rsidRDefault="00EB40A3" w:rsidP="001B7520">
            <w:pPr>
              <w:pStyle w:val="TAC"/>
            </w:pPr>
          </w:p>
        </w:tc>
        <w:tc>
          <w:tcPr>
            <w:tcW w:w="2977" w:type="dxa"/>
          </w:tcPr>
          <w:p w14:paraId="6B753E1F" w14:textId="77777777" w:rsidR="00EB40A3" w:rsidRPr="00EF5447" w:rsidRDefault="00EB40A3" w:rsidP="001B7520">
            <w:pPr>
              <w:pStyle w:val="TAC"/>
              <w:rPr>
                <w:rFonts w:cs="Arial"/>
                <w:lang w:eastAsia="zh-CN"/>
              </w:rPr>
            </w:pPr>
            <w:r>
              <w:rPr>
                <w:rFonts w:cs="Arial"/>
                <w:lang w:eastAsia="zh-CN"/>
              </w:rPr>
              <w:t>66</w:t>
            </w:r>
          </w:p>
        </w:tc>
        <w:tc>
          <w:tcPr>
            <w:tcW w:w="2806" w:type="dxa"/>
          </w:tcPr>
          <w:p w14:paraId="0BDD29BF" w14:textId="77777777" w:rsidR="00EB40A3" w:rsidRPr="00EF5447" w:rsidDel="00C538E8" w:rsidRDefault="00EB40A3" w:rsidP="001B7520">
            <w:pPr>
              <w:pStyle w:val="TAC"/>
              <w:rPr>
                <w:rFonts w:cs="Arial"/>
                <w:lang w:eastAsia="ja-JP"/>
              </w:rPr>
            </w:pPr>
            <w:r>
              <w:rPr>
                <w:rFonts w:cs="Arial" w:hint="eastAsia"/>
                <w:lang w:eastAsia="zh-CN"/>
              </w:rPr>
              <w:t>0.</w:t>
            </w:r>
            <w:r>
              <w:rPr>
                <w:rFonts w:cs="Arial"/>
                <w:lang w:eastAsia="zh-CN"/>
              </w:rPr>
              <w:t>3</w:t>
            </w:r>
          </w:p>
        </w:tc>
      </w:tr>
      <w:tr w:rsidR="00EB40A3" w:rsidRPr="00EF5447" w:rsidDel="00C538E8" w14:paraId="05BA9354" w14:textId="77777777" w:rsidTr="001B7520">
        <w:trPr>
          <w:trHeight w:val="187"/>
          <w:jc w:val="center"/>
        </w:trPr>
        <w:tc>
          <w:tcPr>
            <w:tcW w:w="2155" w:type="dxa"/>
            <w:tcBorders>
              <w:top w:val="nil"/>
              <w:bottom w:val="single" w:sz="4" w:space="0" w:color="auto"/>
            </w:tcBorders>
            <w:shd w:val="clear" w:color="auto" w:fill="auto"/>
          </w:tcPr>
          <w:p w14:paraId="480804D2" w14:textId="77777777" w:rsidR="00EB40A3" w:rsidRPr="00EF5447" w:rsidDel="00C538E8" w:rsidRDefault="00EB40A3" w:rsidP="001B7520">
            <w:pPr>
              <w:pStyle w:val="TAC"/>
            </w:pPr>
          </w:p>
        </w:tc>
        <w:tc>
          <w:tcPr>
            <w:tcW w:w="2977" w:type="dxa"/>
          </w:tcPr>
          <w:p w14:paraId="76ADD842" w14:textId="77777777" w:rsidR="00EB40A3" w:rsidRPr="00EF5447" w:rsidRDefault="00EB40A3" w:rsidP="001B7520">
            <w:pPr>
              <w:pStyle w:val="TAC"/>
              <w:rPr>
                <w:rFonts w:cs="Arial"/>
                <w:lang w:eastAsia="zh-CN"/>
              </w:rPr>
            </w:pPr>
            <w:r>
              <w:rPr>
                <w:rFonts w:cs="Arial"/>
                <w:lang w:eastAsia="zh-CN"/>
              </w:rPr>
              <w:t>n7</w:t>
            </w:r>
            <w:r>
              <w:rPr>
                <w:rFonts w:cs="Arial" w:hint="eastAsia"/>
                <w:lang w:eastAsia="zh-CN"/>
              </w:rPr>
              <w:t>8</w:t>
            </w:r>
          </w:p>
        </w:tc>
        <w:tc>
          <w:tcPr>
            <w:tcW w:w="2806" w:type="dxa"/>
          </w:tcPr>
          <w:p w14:paraId="064E525E" w14:textId="77777777" w:rsidR="00EB40A3" w:rsidRPr="00EF5447" w:rsidDel="00C538E8" w:rsidRDefault="00EB40A3" w:rsidP="001B7520">
            <w:pPr>
              <w:pStyle w:val="TAC"/>
              <w:rPr>
                <w:rFonts w:cs="Arial"/>
                <w:lang w:eastAsia="ja-JP"/>
              </w:rPr>
            </w:pPr>
            <w:r>
              <w:rPr>
                <w:rFonts w:cs="Arial" w:hint="eastAsia"/>
                <w:lang w:eastAsia="zh-CN"/>
              </w:rPr>
              <w:t>0.</w:t>
            </w:r>
            <w:r>
              <w:rPr>
                <w:rFonts w:cs="Arial"/>
                <w:lang w:eastAsia="zh-CN"/>
              </w:rPr>
              <w:t>5</w:t>
            </w:r>
          </w:p>
        </w:tc>
      </w:tr>
      <w:tr w:rsidR="00EB40A3" w:rsidRPr="00EF5447" w:rsidDel="00C538E8" w14:paraId="04A71482" w14:textId="77777777" w:rsidTr="001B7520">
        <w:trPr>
          <w:trHeight w:val="187"/>
          <w:jc w:val="center"/>
        </w:trPr>
        <w:tc>
          <w:tcPr>
            <w:tcW w:w="2155" w:type="dxa"/>
            <w:tcBorders>
              <w:bottom w:val="nil"/>
            </w:tcBorders>
            <w:shd w:val="clear" w:color="auto" w:fill="auto"/>
          </w:tcPr>
          <w:p w14:paraId="61B2B350" w14:textId="77777777" w:rsidR="00EB40A3" w:rsidRDefault="00EB40A3" w:rsidP="001B7520">
            <w:pPr>
              <w:pStyle w:val="TAC"/>
            </w:pPr>
            <w:r w:rsidRPr="005D1F57">
              <w:t>DC_</w:t>
            </w:r>
            <w:r>
              <w:t>2-</w:t>
            </w:r>
            <w:r w:rsidRPr="005D1F57">
              <w:t>30</w:t>
            </w:r>
            <w:r>
              <w:t>-(n)5</w:t>
            </w:r>
          </w:p>
          <w:p w14:paraId="1F95EDF0" w14:textId="77777777" w:rsidR="00EB40A3" w:rsidRPr="00EF5447" w:rsidDel="00C538E8" w:rsidRDefault="00EB40A3" w:rsidP="001B7520">
            <w:pPr>
              <w:pStyle w:val="TAC"/>
            </w:pPr>
            <w:r w:rsidRPr="005D1F57">
              <w:t>DC_</w:t>
            </w:r>
            <w:r>
              <w:t>2-2-</w:t>
            </w:r>
            <w:r w:rsidRPr="005D1F57">
              <w:t>30</w:t>
            </w:r>
            <w:r>
              <w:t>-(n)5</w:t>
            </w:r>
          </w:p>
        </w:tc>
        <w:tc>
          <w:tcPr>
            <w:tcW w:w="2977" w:type="dxa"/>
          </w:tcPr>
          <w:p w14:paraId="55D5DCEA" w14:textId="77777777" w:rsidR="00EB40A3" w:rsidRDefault="00EB40A3" w:rsidP="001B7520">
            <w:pPr>
              <w:pStyle w:val="TAC"/>
              <w:rPr>
                <w:rFonts w:cs="Arial"/>
                <w:lang w:eastAsia="zh-CN"/>
              </w:rPr>
            </w:pPr>
            <w:r>
              <w:rPr>
                <w:lang w:val="fi-FI" w:eastAsia="ja-JP"/>
              </w:rPr>
              <w:t>2</w:t>
            </w:r>
          </w:p>
        </w:tc>
        <w:tc>
          <w:tcPr>
            <w:tcW w:w="2806" w:type="dxa"/>
          </w:tcPr>
          <w:p w14:paraId="0888D6DA" w14:textId="77777777" w:rsidR="00EB40A3" w:rsidRDefault="00EB40A3" w:rsidP="001B7520">
            <w:pPr>
              <w:pStyle w:val="TAC"/>
              <w:rPr>
                <w:rFonts w:cs="Arial"/>
                <w:lang w:eastAsia="zh-CN"/>
              </w:rPr>
            </w:pPr>
            <w:r>
              <w:rPr>
                <w:rFonts w:eastAsia="Yu Mincho"/>
                <w:lang w:eastAsia="ja-JP"/>
              </w:rPr>
              <w:t>0.4</w:t>
            </w:r>
          </w:p>
        </w:tc>
      </w:tr>
      <w:tr w:rsidR="00EB40A3" w:rsidRPr="00EF5447" w:rsidDel="00C538E8" w14:paraId="625037E6" w14:textId="77777777" w:rsidTr="001B7520">
        <w:trPr>
          <w:trHeight w:val="187"/>
          <w:jc w:val="center"/>
        </w:trPr>
        <w:tc>
          <w:tcPr>
            <w:tcW w:w="2155" w:type="dxa"/>
            <w:tcBorders>
              <w:top w:val="nil"/>
              <w:bottom w:val="nil"/>
            </w:tcBorders>
            <w:shd w:val="clear" w:color="auto" w:fill="auto"/>
          </w:tcPr>
          <w:p w14:paraId="18CA7241" w14:textId="77777777" w:rsidR="00EB40A3" w:rsidRPr="00EF5447" w:rsidDel="00C538E8" w:rsidRDefault="00EB40A3" w:rsidP="001B7520">
            <w:pPr>
              <w:pStyle w:val="TAC"/>
            </w:pPr>
          </w:p>
        </w:tc>
        <w:tc>
          <w:tcPr>
            <w:tcW w:w="2977" w:type="dxa"/>
          </w:tcPr>
          <w:p w14:paraId="298DF5D7" w14:textId="77777777" w:rsidR="00EB40A3" w:rsidRDefault="00EB40A3" w:rsidP="001B7520">
            <w:pPr>
              <w:pStyle w:val="TAC"/>
              <w:rPr>
                <w:rFonts w:cs="Arial"/>
                <w:lang w:eastAsia="zh-CN"/>
              </w:rPr>
            </w:pPr>
            <w:r>
              <w:rPr>
                <w:lang w:val="fi-FI" w:eastAsia="ja-JP"/>
              </w:rPr>
              <w:t>30</w:t>
            </w:r>
          </w:p>
        </w:tc>
        <w:tc>
          <w:tcPr>
            <w:tcW w:w="2806" w:type="dxa"/>
          </w:tcPr>
          <w:p w14:paraId="461D04DC"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708E44B5" w14:textId="77777777" w:rsidTr="001B7520">
        <w:trPr>
          <w:trHeight w:val="187"/>
          <w:jc w:val="center"/>
        </w:trPr>
        <w:tc>
          <w:tcPr>
            <w:tcW w:w="2155" w:type="dxa"/>
            <w:tcBorders>
              <w:bottom w:val="nil"/>
            </w:tcBorders>
            <w:shd w:val="clear" w:color="auto" w:fill="auto"/>
          </w:tcPr>
          <w:p w14:paraId="3A7D5370" w14:textId="77777777" w:rsidR="00EB40A3" w:rsidRDefault="00EB40A3" w:rsidP="001B7520">
            <w:pPr>
              <w:pStyle w:val="TAC"/>
              <w:rPr>
                <w:lang w:eastAsia="ja-JP"/>
              </w:rPr>
            </w:pPr>
            <w:r w:rsidRPr="00EF5447">
              <w:rPr>
                <w:lang w:eastAsia="ja-JP"/>
              </w:rPr>
              <w:t>DC_2-30-66_n2</w:t>
            </w:r>
          </w:p>
          <w:p w14:paraId="74F6C434" w14:textId="77777777" w:rsidR="00EB40A3" w:rsidRPr="00EF5447" w:rsidDel="00C538E8" w:rsidRDefault="00EB40A3" w:rsidP="001B7520">
            <w:pPr>
              <w:pStyle w:val="TAC"/>
            </w:pPr>
            <w:r w:rsidRPr="00EF5447">
              <w:rPr>
                <w:lang w:eastAsia="ja-JP"/>
              </w:rPr>
              <w:t>DC_2-30-66-66_n2</w:t>
            </w:r>
          </w:p>
        </w:tc>
        <w:tc>
          <w:tcPr>
            <w:tcW w:w="2977" w:type="dxa"/>
          </w:tcPr>
          <w:p w14:paraId="39D1FAE6"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479314B5" w14:textId="77777777" w:rsidR="00EB40A3" w:rsidRPr="00EF5447" w:rsidDel="00C538E8" w:rsidRDefault="00EB40A3" w:rsidP="001B7520">
            <w:pPr>
              <w:pStyle w:val="TAC"/>
              <w:rPr>
                <w:rFonts w:cs="Arial"/>
                <w:lang w:eastAsia="ja-JP"/>
              </w:rPr>
            </w:pPr>
            <w:r w:rsidRPr="00EF5447">
              <w:rPr>
                <w:lang w:eastAsia="fi-FI"/>
              </w:rPr>
              <w:t>0.4</w:t>
            </w:r>
          </w:p>
        </w:tc>
      </w:tr>
      <w:tr w:rsidR="00EB40A3" w:rsidRPr="00EF5447" w:rsidDel="00C538E8" w14:paraId="623315BC" w14:textId="77777777" w:rsidTr="001B7520">
        <w:trPr>
          <w:trHeight w:val="187"/>
          <w:jc w:val="center"/>
        </w:trPr>
        <w:tc>
          <w:tcPr>
            <w:tcW w:w="2155" w:type="dxa"/>
            <w:tcBorders>
              <w:top w:val="nil"/>
              <w:bottom w:val="nil"/>
            </w:tcBorders>
            <w:shd w:val="clear" w:color="auto" w:fill="auto"/>
          </w:tcPr>
          <w:p w14:paraId="1CEED59B" w14:textId="77777777" w:rsidR="00EB40A3" w:rsidRPr="00EF5447" w:rsidDel="00C538E8" w:rsidRDefault="00EB40A3" w:rsidP="001B7520">
            <w:pPr>
              <w:pStyle w:val="TAC"/>
              <w:rPr>
                <w:rFonts w:cs="Arial"/>
              </w:rPr>
            </w:pPr>
          </w:p>
        </w:tc>
        <w:tc>
          <w:tcPr>
            <w:tcW w:w="2977" w:type="dxa"/>
          </w:tcPr>
          <w:p w14:paraId="11856CE9" w14:textId="77777777" w:rsidR="00EB40A3" w:rsidRPr="00EF5447" w:rsidRDefault="00EB40A3" w:rsidP="001B7520">
            <w:pPr>
              <w:pStyle w:val="TAC"/>
              <w:rPr>
                <w:rFonts w:cs="Arial"/>
                <w:lang w:eastAsia="zh-CN"/>
              </w:rPr>
            </w:pPr>
            <w:r w:rsidRPr="00EF5447">
              <w:rPr>
                <w:rFonts w:cs="Arial"/>
                <w:lang w:eastAsia="ja-JP"/>
              </w:rPr>
              <w:t>30</w:t>
            </w:r>
          </w:p>
        </w:tc>
        <w:tc>
          <w:tcPr>
            <w:tcW w:w="2806" w:type="dxa"/>
          </w:tcPr>
          <w:p w14:paraId="46AFD2B4" w14:textId="77777777" w:rsidR="00EB40A3" w:rsidRPr="00EF5447" w:rsidDel="00C538E8" w:rsidRDefault="00EB40A3" w:rsidP="001B7520">
            <w:pPr>
              <w:pStyle w:val="TAC"/>
              <w:rPr>
                <w:rFonts w:cs="Arial"/>
                <w:lang w:eastAsia="ja-JP"/>
              </w:rPr>
            </w:pPr>
            <w:r w:rsidRPr="00EF5447">
              <w:rPr>
                <w:lang w:eastAsia="fi-FI"/>
              </w:rPr>
              <w:t>0.5</w:t>
            </w:r>
          </w:p>
        </w:tc>
      </w:tr>
      <w:tr w:rsidR="00EB40A3" w:rsidRPr="00EF5447" w:rsidDel="00C538E8" w14:paraId="12DDC7F8" w14:textId="77777777" w:rsidTr="001B7520">
        <w:trPr>
          <w:trHeight w:val="187"/>
          <w:jc w:val="center"/>
        </w:trPr>
        <w:tc>
          <w:tcPr>
            <w:tcW w:w="2155" w:type="dxa"/>
            <w:tcBorders>
              <w:top w:val="nil"/>
              <w:bottom w:val="nil"/>
            </w:tcBorders>
            <w:shd w:val="clear" w:color="auto" w:fill="auto"/>
          </w:tcPr>
          <w:p w14:paraId="5CD5BF09" w14:textId="77777777" w:rsidR="00EB40A3" w:rsidRPr="00EF5447" w:rsidDel="00C538E8" w:rsidRDefault="00EB40A3" w:rsidP="001B7520">
            <w:pPr>
              <w:pStyle w:val="TAC"/>
              <w:rPr>
                <w:rFonts w:cs="Arial"/>
              </w:rPr>
            </w:pPr>
          </w:p>
        </w:tc>
        <w:tc>
          <w:tcPr>
            <w:tcW w:w="2977" w:type="dxa"/>
          </w:tcPr>
          <w:p w14:paraId="0F0EB223"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41D4917A" w14:textId="77777777" w:rsidR="00EB40A3" w:rsidRPr="00EF5447" w:rsidDel="00C538E8" w:rsidRDefault="00EB40A3" w:rsidP="001B7520">
            <w:pPr>
              <w:pStyle w:val="TAC"/>
              <w:rPr>
                <w:rFonts w:cs="Arial"/>
                <w:lang w:eastAsia="ja-JP"/>
              </w:rPr>
            </w:pPr>
            <w:r w:rsidRPr="00EF5447">
              <w:rPr>
                <w:lang w:eastAsia="fi-FI"/>
              </w:rPr>
              <w:t>0.4</w:t>
            </w:r>
          </w:p>
        </w:tc>
      </w:tr>
      <w:tr w:rsidR="00EB40A3" w:rsidRPr="00EF5447" w:rsidDel="00C538E8" w14:paraId="1B132AC0" w14:textId="77777777" w:rsidTr="001B7520">
        <w:trPr>
          <w:trHeight w:val="187"/>
          <w:jc w:val="center"/>
        </w:trPr>
        <w:tc>
          <w:tcPr>
            <w:tcW w:w="2155" w:type="dxa"/>
            <w:tcBorders>
              <w:top w:val="nil"/>
              <w:bottom w:val="single" w:sz="4" w:space="0" w:color="auto"/>
            </w:tcBorders>
            <w:shd w:val="clear" w:color="auto" w:fill="auto"/>
          </w:tcPr>
          <w:p w14:paraId="614D35FB" w14:textId="77777777" w:rsidR="00EB40A3" w:rsidRPr="00EF5447" w:rsidDel="00C538E8" w:rsidRDefault="00EB40A3" w:rsidP="001B7520">
            <w:pPr>
              <w:pStyle w:val="TAC"/>
              <w:rPr>
                <w:rFonts w:cs="Arial"/>
              </w:rPr>
            </w:pPr>
          </w:p>
        </w:tc>
        <w:tc>
          <w:tcPr>
            <w:tcW w:w="2977" w:type="dxa"/>
          </w:tcPr>
          <w:p w14:paraId="6A1CC38F" w14:textId="77777777" w:rsidR="00EB40A3" w:rsidRPr="00EF5447" w:rsidRDefault="00EB40A3" w:rsidP="001B7520">
            <w:pPr>
              <w:pStyle w:val="TAC"/>
              <w:rPr>
                <w:rFonts w:cs="Arial"/>
                <w:lang w:eastAsia="zh-CN"/>
              </w:rPr>
            </w:pPr>
            <w:r w:rsidRPr="00EF5447">
              <w:rPr>
                <w:rFonts w:cs="Arial"/>
                <w:lang w:eastAsia="ja-JP"/>
              </w:rPr>
              <w:t>n2</w:t>
            </w:r>
          </w:p>
        </w:tc>
        <w:tc>
          <w:tcPr>
            <w:tcW w:w="2806" w:type="dxa"/>
          </w:tcPr>
          <w:p w14:paraId="6C873BEF" w14:textId="77777777" w:rsidR="00EB40A3" w:rsidRPr="00EF5447" w:rsidDel="00C538E8" w:rsidRDefault="00EB40A3" w:rsidP="001B7520">
            <w:pPr>
              <w:pStyle w:val="TAC"/>
              <w:rPr>
                <w:rFonts w:cs="Arial"/>
                <w:lang w:eastAsia="ja-JP"/>
              </w:rPr>
            </w:pPr>
            <w:r w:rsidRPr="00EF5447">
              <w:rPr>
                <w:lang w:eastAsia="fi-FI"/>
              </w:rPr>
              <w:t>0.4</w:t>
            </w:r>
          </w:p>
        </w:tc>
      </w:tr>
      <w:tr w:rsidR="00EB40A3" w:rsidRPr="00EF5447" w:rsidDel="00C538E8" w14:paraId="4F0BC8D2" w14:textId="77777777" w:rsidTr="001B7520">
        <w:trPr>
          <w:trHeight w:val="187"/>
          <w:jc w:val="center"/>
        </w:trPr>
        <w:tc>
          <w:tcPr>
            <w:tcW w:w="2155" w:type="dxa"/>
            <w:tcBorders>
              <w:bottom w:val="nil"/>
            </w:tcBorders>
            <w:shd w:val="clear" w:color="auto" w:fill="auto"/>
          </w:tcPr>
          <w:p w14:paraId="495BC305" w14:textId="77777777" w:rsidR="00EB40A3" w:rsidRPr="00EF5447" w:rsidDel="00C538E8" w:rsidRDefault="00EB40A3" w:rsidP="001B7520">
            <w:pPr>
              <w:pStyle w:val="TAC"/>
              <w:rPr>
                <w:rFonts w:cs="Arial"/>
              </w:rPr>
            </w:pPr>
            <w:r w:rsidRPr="00EF5447">
              <w:rPr>
                <w:lang w:eastAsia="fi-FI"/>
              </w:rPr>
              <w:t>DC_2-30-66_n5</w:t>
            </w:r>
          </w:p>
        </w:tc>
        <w:tc>
          <w:tcPr>
            <w:tcW w:w="2977" w:type="dxa"/>
          </w:tcPr>
          <w:p w14:paraId="6055644A" w14:textId="77777777" w:rsidR="00EB40A3" w:rsidRPr="00EF5447" w:rsidDel="00C538E8" w:rsidRDefault="00EB40A3" w:rsidP="001B7520">
            <w:pPr>
              <w:pStyle w:val="TAC"/>
              <w:rPr>
                <w:rFonts w:cs="Arial"/>
                <w:lang w:eastAsia="ja-JP"/>
              </w:rPr>
            </w:pPr>
            <w:r w:rsidRPr="00EF5447">
              <w:rPr>
                <w:rFonts w:cs="Arial"/>
                <w:lang w:eastAsia="zh-CN"/>
              </w:rPr>
              <w:t>2</w:t>
            </w:r>
          </w:p>
        </w:tc>
        <w:tc>
          <w:tcPr>
            <w:tcW w:w="2806" w:type="dxa"/>
          </w:tcPr>
          <w:p w14:paraId="46F5640B" w14:textId="77777777" w:rsidR="00EB40A3" w:rsidRPr="00EF5447" w:rsidDel="00C538E8" w:rsidRDefault="00EB40A3" w:rsidP="001B7520">
            <w:pPr>
              <w:pStyle w:val="TAC"/>
              <w:rPr>
                <w:rFonts w:cs="Arial"/>
                <w:lang w:eastAsia="ja-JP"/>
              </w:rPr>
            </w:pPr>
            <w:r w:rsidRPr="00EF5447">
              <w:rPr>
                <w:rFonts w:cs="Arial"/>
                <w:lang w:eastAsia="zh-CN"/>
              </w:rPr>
              <w:t>0.4</w:t>
            </w:r>
          </w:p>
        </w:tc>
      </w:tr>
      <w:tr w:rsidR="00EB40A3" w:rsidRPr="00EF5447" w14:paraId="129BAF2B" w14:textId="77777777" w:rsidTr="001B7520">
        <w:trPr>
          <w:trHeight w:val="187"/>
          <w:jc w:val="center"/>
        </w:trPr>
        <w:tc>
          <w:tcPr>
            <w:tcW w:w="2155" w:type="dxa"/>
            <w:tcBorders>
              <w:top w:val="nil"/>
              <w:bottom w:val="nil"/>
            </w:tcBorders>
            <w:shd w:val="clear" w:color="auto" w:fill="auto"/>
          </w:tcPr>
          <w:p w14:paraId="1223FD6E" w14:textId="77777777" w:rsidR="00EB40A3" w:rsidRPr="00EF5447" w:rsidRDefault="00EB40A3" w:rsidP="001B7520">
            <w:pPr>
              <w:pStyle w:val="TAC"/>
            </w:pPr>
          </w:p>
        </w:tc>
        <w:tc>
          <w:tcPr>
            <w:tcW w:w="2977" w:type="dxa"/>
          </w:tcPr>
          <w:p w14:paraId="09BE0FF9" w14:textId="77777777" w:rsidR="00EB40A3" w:rsidRPr="00EF5447" w:rsidRDefault="00EB40A3" w:rsidP="001B7520">
            <w:pPr>
              <w:pStyle w:val="TAC"/>
            </w:pPr>
            <w:r w:rsidRPr="00EF5447">
              <w:rPr>
                <w:rFonts w:cs="Arial"/>
                <w:lang w:eastAsia="zh-CN"/>
              </w:rPr>
              <w:t>30</w:t>
            </w:r>
          </w:p>
        </w:tc>
        <w:tc>
          <w:tcPr>
            <w:tcW w:w="2806" w:type="dxa"/>
          </w:tcPr>
          <w:p w14:paraId="5B7780F9" w14:textId="77777777" w:rsidR="00EB40A3" w:rsidRPr="00EF5447" w:rsidRDefault="00EB40A3" w:rsidP="001B7520">
            <w:pPr>
              <w:pStyle w:val="TAC"/>
            </w:pPr>
            <w:r w:rsidRPr="00EF5447">
              <w:rPr>
                <w:rFonts w:cs="Arial"/>
                <w:lang w:eastAsia="zh-CN"/>
              </w:rPr>
              <w:t>0.5</w:t>
            </w:r>
          </w:p>
        </w:tc>
      </w:tr>
      <w:tr w:rsidR="00EB40A3" w:rsidRPr="00EF5447" w:rsidDel="00C538E8" w14:paraId="314B5979" w14:textId="77777777" w:rsidTr="001B7520">
        <w:trPr>
          <w:trHeight w:val="187"/>
          <w:jc w:val="center"/>
        </w:trPr>
        <w:tc>
          <w:tcPr>
            <w:tcW w:w="2155" w:type="dxa"/>
            <w:tcBorders>
              <w:top w:val="nil"/>
              <w:bottom w:val="single" w:sz="4" w:space="0" w:color="auto"/>
            </w:tcBorders>
            <w:shd w:val="clear" w:color="auto" w:fill="auto"/>
          </w:tcPr>
          <w:p w14:paraId="799BCEDF" w14:textId="77777777" w:rsidR="00EB40A3" w:rsidRPr="00EF5447" w:rsidDel="00C538E8" w:rsidRDefault="00EB40A3" w:rsidP="001B7520">
            <w:pPr>
              <w:pStyle w:val="TAC"/>
              <w:rPr>
                <w:rFonts w:cs="Arial"/>
              </w:rPr>
            </w:pPr>
          </w:p>
        </w:tc>
        <w:tc>
          <w:tcPr>
            <w:tcW w:w="2977" w:type="dxa"/>
          </w:tcPr>
          <w:p w14:paraId="695C4170" w14:textId="77777777" w:rsidR="00EB40A3" w:rsidRPr="00EF5447" w:rsidDel="00C538E8" w:rsidRDefault="00EB40A3" w:rsidP="001B7520">
            <w:pPr>
              <w:pStyle w:val="TAC"/>
              <w:rPr>
                <w:rFonts w:cs="Arial"/>
                <w:lang w:eastAsia="ja-JP"/>
              </w:rPr>
            </w:pPr>
            <w:r w:rsidRPr="00EF5447">
              <w:rPr>
                <w:rFonts w:cs="Arial"/>
                <w:lang w:eastAsia="zh-CN"/>
              </w:rPr>
              <w:t>66</w:t>
            </w:r>
          </w:p>
        </w:tc>
        <w:tc>
          <w:tcPr>
            <w:tcW w:w="2806" w:type="dxa"/>
          </w:tcPr>
          <w:p w14:paraId="13474C6B" w14:textId="77777777" w:rsidR="00EB40A3" w:rsidRPr="00EF5447" w:rsidDel="00C538E8" w:rsidRDefault="00EB40A3" w:rsidP="001B7520">
            <w:pPr>
              <w:pStyle w:val="TAC"/>
              <w:rPr>
                <w:rFonts w:cs="Arial"/>
                <w:lang w:eastAsia="ja-JP"/>
              </w:rPr>
            </w:pPr>
            <w:r w:rsidRPr="00EF5447">
              <w:rPr>
                <w:rFonts w:cs="Arial"/>
                <w:lang w:eastAsia="zh-CN"/>
              </w:rPr>
              <w:t>0.4</w:t>
            </w:r>
          </w:p>
        </w:tc>
      </w:tr>
      <w:tr w:rsidR="00EB40A3" w:rsidRPr="00EF5447" w:rsidDel="00C538E8" w14:paraId="226FDCE5" w14:textId="77777777" w:rsidTr="001B7520">
        <w:trPr>
          <w:trHeight w:val="187"/>
          <w:jc w:val="center"/>
        </w:trPr>
        <w:tc>
          <w:tcPr>
            <w:tcW w:w="2155" w:type="dxa"/>
            <w:tcBorders>
              <w:bottom w:val="nil"/>
            </w:tcBorders>
            <w:shd w:val="clear" w:color="auto" w:fill="auto"/>
          </w:tcPr>
          <w:p w14:paraId="32B43E11" w14:textId="77777777" w:rsidR="00EB40A3" w:rsidRPr="00EF5447" w:rsidDel="00C538E8" w:rsidRDefault="00EB40A3" w:rsidP="001B7520">
            <w:pPr>
              <w:pStyle w:val="TAC"/>
              <w:rPr>
                <w:rFonts w:cs="Arial"/>
              </w:rPr>
            </w:pPr>
            <w:r w:rsidRPr="00EF5447">
              <w:rPr>
                <w:rFonts w:cs="Arial"/>
                <w:szCs w:val="18"/>
                <w:lang w:eastAsia="zh-CN"/>
              </w:rPr>
              <w:t>DC_2-30-66_n66</w:t>
            </w:r>
          </w:p>
        </w:tc>
        <w:tc>
          <w:tcPr>
            <w:tcW w:w="2977" w:type="dxa"/>
          </w:tcPr>
          <w:p w14:paraId="47BDD41D"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587F3061" w14:textId="77777777" w:rsidR="00EB40A3" w:rsidRPr="00EF5447" w:rsidRDefault="00EB40A3" w:rsidP="001B7520">
            <w:pPr>
              <w:pStyle w:val="TAC"/>
              <w:rPr>
                <w:rFonts w:cs="Arial"/>
                <w:lang w:eastAsia="zh-CN"/>
              </w:rPr>
            </w:pPr>
            <w:r w:rsidRPr="00EF5447">
              <w:rPr>
                <w:rFonts w:cs="Arial"/>
                <w:szCs w:val="18"/>
                <w:lang w:eastAsia="ja-JP"/>
              </w:rPr>
              <w:t>0.4</w:t>
            </w:r>
          </w:p>
        </w:tc>
      </w:tr>
      <w:tr w:rsidR="00EB40A3" w:rsidRPr="00EF5447" w:rsidDel="00C538E8" w14:paraId="6C5AE35D" w14:textId="77777777" w:rsidTr="001B7520">
        <w:trPr>
          <w:trHeight w:val="187"/>
          <w:jc w:val="center"/>
        </w:trPr>
        <w:tc>
          <w:tcPr>
            <w:tcW w:w="2155" w:type="dxa"/>
            <w:tcBorders>
              <w:top w:val="nil"/>
              <w:bottom w:val="nil"/>
            </w:tcBorders>
            <w:shd w:val="clear" w:color="auto" w:fill="auto"/>
          </w:tcPr>
          <w:p w14:paraId="387A06FF" w14:textId="77777777" w:rsidR="00EB40A3" w:rsidRPr="00EF5447" w:rsidDel="00C538E8" w:rsidRDefault="00EB40A3" w:rsidP="001B7520">
            <w:pPr>
              <w:pStyle w:val="TAC"/>
              <w:rPr>
                <w:rFonts w:cs="Arial"/>
              </w:rPr>
            </w:pPr>
          </w:p>
        </w:tc>
        <w:tc>
          <w:tcPr>
            <w:tcW w:w="2977" w:type="dxa"/>
          </w:tcPr>
          <w:p w14:paraId="3C6B3B41" w14:textId="77777777" w:rsidR="00EB40A3" w:rsidRPr="00EF5447" w:rsidRDefault="00EB40A3" w:rsidP="001B7520">
            <w:pPr>
              <w:pStyle w:val="TAC"/>
              <w:rPr>
                <w:rFonts w:cs="Arial"/>
                <w:lang w:eastAsia="zh-CN"/>
              </w:rPr>
            </w:pPr>
            <w:r w:rsidRPr="00EF5447">
              <w:rPr>
                <w:rFonts w:cs="Arial"/>
                <w:szCs w:val="18"/>
                <w:lang w:eastAsia="zh-CN"/>
              </w:rPr>
              <w:t>30</w:t>
            </w:r>
          </w:p>
        </w:tc>
        <w:tc>
          <w:tcPr>
            <w:tcW w:w="2806" w:type="dxa"/>
          </w:tcPr>
          <w:p w14:paraId="78CD058D"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rsidDel="00C538E8" w14:paraId="2AD6E5C3" w14:textId="77777777" w:rsidTr="001B7520">
        <w:trPr>
          <w:trHeight w:val="187"/>
          <w:jc w:val="center"/>
        </w:trPr>
        <w:tc>
          <w:tcPr>
            <w:tcW w:w="2155" w:type="dxa"/>
            <w:tcBorders>
              <w:top w:val="nil"/>
              <w:bottom w:val="nil"/>
            </w:tcBorders>
            <w:shd w:val="clear" w:color="auto" w:fill="auto"/>
          </w:tcPr>
          <w:p w14:paraId="75D14B69" w14:textId="77777777" w:rsidR="00EB40A3" w:rsidRPr="00EF5447" w:rsidDel="00C538E8" w:rsidRDefault="00EB40A3" w:rsidP="001B7520">
            <w:pPr>
              <w:pStyle w:val="TAC"/>
              <w:rPr>
                <w:rFonts w:cs="Arial"/>
              </w:rPr>
            </w:pPr>
          </w:p>
        </w:tc>
        <w:tc>
          <w:tcPr>
            <w:tcW w:w="2977" w:type="dxa"/>
          </w:tcPr>
          <w:p w14:paraId="7946F93F"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2D4DAB3" w14:textId="77777777" w:rsidR="00EB40A3" w:rsidRPr="00EF5447" w:rsidRDefault="00EB40A3" w:rsidP="001B7520">
            <w:pPr>
              <w:pStyle w:val="TAC"/>
              <w:rPr>
                <w:rFonts w:cs="Arial"/>
                <w:lang w:eastAsia="zh-CN"/>
              </w:rPr>
            </w:pPr>
            <w:r w:rsidRPr="00EF5447">
              <w:rPr>
                <w:rFonts w:cs="Arial"/>
                <w:szCs w:val="18"/>
                <w:lang w:eastAsia="ja-JP"/>
              </w:rPr>
              <w:t>0.4</w:t>
            </w:r>
          </w:p>
        </w:tc>
      </w:tr>
      <w:tr w:rsidR="00EB40A3" w:rsidRPr="00EF5447" w:rsidDel="00C538E8" w14:paraId="09F8F9E4" w14:textId="77777777" w:rsidTr="001B7520">
        <w:trPr>
          <w:trHeight w:val="187"/>
          <w:jc w:val="center"/>
        </w:trPr>
        <w:tc>
          <w:tcPr>
            <w:tcW w:w="2155" w:type="dxa"/>
            <w:tcBorders>
              <w:top w:val="nil"/>
              <w:bottom w:val="single" w:sz="4" w:space="0" w:color="auto"/>
            </w:tcBorders>
            <w:shd w:val="clear" w:color="auto" w:fill="auto"/>
          </w:tcPr>
          <w:p w14:paraId="1139306D" w14:textId="77777777" w:rsidR="00EB40A3" w:rsidRPr="00EF5447" w:rsidDel="00C538E8" w:rsidRDefault="00EB40A3" w:rsidP="001B7520">
            <w:pPr>
              <w:pStyle w:val="TAC"/>
              <w:rPr>
                <w:rFonts w:cs="Arial"/>
              </w:rPr>
            </w:pPr>
          </w:p>
        </w:tc>
        <w:tc>
          <w:tcPr>
            <w:tcW w:w="2977" w:type="dxa"/>
          </w:tcPr>
          <w:p w14:paraId="5A037D1E" w14:textId="77777777" w:rsidR="00EB40A3" w:rsidRPr="00EF5447" w:rsidRDefault="00EB40A3" w:rsidP="001B7520">
            <w:pPr>
              <w:pStyle w:val="TAC"/>
              <w:rPr>
                <w:rFonts w:cs="Arial"/>
                <w:lang w:eastAsia="zh-CN"/>
              </w:rPr>
            </w:pPr>
            <w:r w:rsidRPr="00EF5447">
              <w:rPr>
                <w:rFonts w:cs="Arial"/>
                <w:szCs w:val="18"/>
                <w:lang w:eastAsia="ja-JP"/>
              </w:rPr>
              <w:t>n66</w:t>
            </w:r>
          </w:p>
        </w:tc>
        <w:tc>
          <w:tcPr>
            <w:tcW w:w="2806" w:type="dxa"/>
          </w:tcPr>
          <w:p w14:paraId="52E3D897" w14:textId="77777777" w:rsidR="00EB40A3" w:rsidRPr="00EF5447" w:rsidRDefault="00EB40A3" w:rsidP="001B7520">
            <w:pPr>
              <w:pStyle w:val="TAC"/>
              <w:rPr>
                <w:rFonts w:cs="Arial"/>
                <w:lang w:eastAsia="zh-CN"/>
              </w:rPr>
            </w:pPr>
            <w:r w:rsidRPr="00EF5447">
              <w:rPr>
                <w:rFonts w:cs="Arial"/>
                <w:szCs w:val="18"/>
                <w:lang w:eastAsia="ja-JP"/>
              </w:rPr>
              <w:t>0.4</w:t>
            </w:r>
          </w:p>
        </w:tc>
      </w:tr>
      <w:tr w:rsidR="00EB40A3" w:rsidRPr="00EF5447" w14:paraId="00956A76" w14:textId="77777777" w:rsidTr="001B7520">
        <w:trPr>
          <w:trHeight w:val="187"/>
          <w:jc w:val="center"/>
        </w:trPr>
        <w:tc>
          <w:tcPr>
            <w:tcW w:w="2155" w:type="dxa"/>
            <w:tcBorders>
              <w:bottom w:val="nil"/>
            </w:tcBorders>
            <w:shd w:val="clear" w:color="auto" w:fill="auto"/>
          </w:tcPr>
          <w:p w14:paraId="2F975BEC" w14:textId="77777777" w:rsidR="00EB40A3" w:rsidRDefault="00EB40A3" w:rsidP="001B7520">
            <w:pPr>
              <w:pStyle w:val="TAC"/>
              <w:rPr>
                <w:lang w:eastAsia="sv-SE"/>
              </w:rPr>
            </w:pPr>
            <w:r>
              <w:rPr>
                <w:lang w:eastAsia="sv-SE"/>
              </w:rPr>
              <w:t>DC_2-30-66_n77</w:t>
            </w:r>
          </w:p>
          <w:p w14:paraId="5CAE3A22" w14:textId="77777777" w:rsidR="00EB40A3" w:rsidRDefault="00EB40A3" w:rsidP="001B7520">
            <w:pPr>
              <w:pStyle w:val="TAC"/>
              <w:rPr>
                <w:lang w:eastAsia="sv-SE"/>
              </w:rPr>
            </w:pPr>
            <w:r>
              <w:rPr>
                <w:lang w:eastAsia="sv-SE"/>
              </w:rPr>
              <w:t>DC_2-2-30-66_n77</w:t>
            </w:r>
          </w:p>
          <w:p w14:paraId="22F91C8B" w14:textId="77777777" w:rsidR="00EB40A3" w:rsidRPr="00EF5447" w:rsidDel="00C538E8" w:rsidRDefault="00EB40A3" w:rsidP="001B7520">
            <w:pPr>
              <w:pStyle w:val="TAC"/>
              <w:rPr>
                <w:rFonts w:cs="Arial"/>
              </w:rPr>
            </w:pPr>
            <w:r>
              <w:rPr>
                <w:lang w:eastAsia="sv-SE"/>
              </w:rPr>
              <w:t>DC_2-30-66-66_n77</w:t>
            </w:r>
          </w:p>
        </w:tc>
        <w:tc>
          <w:tcPr>
            <w:tcW w:w="2977" w:type="dxa"/>
          </w:tcPr>
          <w:p w14:paraId="49C8D371" w14:textId="77777777" w:rsidR="00EB40A3" w:rsidRPr="00EF5447" w:rsidRDefault="00EB40A3" w:rsidP="001B7520">
            <w:pPr>
              <w:pStyle w:val="TAC"/>
              <w:rPr>
                <w:rFonts w:cs="Arial"/>
                <w:lang w:eastAsia="zh-CN"/>
              </w:rPr>
            </w:pPr>
            <w:r>
              <w:rPr>
                <w:lang w:val="fi-FI" w:eastAsia="ja-JP"/>
              </w:rPr>
              <w:t>2</w:t>
            </w:r>
          </w:p>
        </w:tc>
        <w:tc>
          <w:tcPr>
            <w:tcW w:w="2806" w:type="dxa"/>
          </w:tcPr>
          <w:p w14:paraId="386472D0"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4ECCB863" w14:textId="77777777" w:rsidTr="001B7520">
        <w:trPr>
          <w:trHeight w:val="187"/>
          <w:jc w:val="center"/>
        </w:trPr>
        <w:tc>
          <w:tcPr>
            <w:tcW w:w="2155" w:type="dxa"/>
            <w:tcBorders>
              <w:top w:val="nil"/>
              <w:bottom w:val="nil"/>
            </w:tcBorders>
            <w:shd w:val="clear" w:color="auto" w:fill="auto"/>
          </w:tcPr>
          <w:p w14:paraId="7F21DC9F" w14:textId="77777777" w:rsidR="00EB40A3" w:rsidRPr="00EF5447" w:rsidDel="00C538E8" w:rsidRDefault="00EB40A3" w:rsidP="001B7520">
            <w:pPr>
              <w:pStyle w:val="TAC"/>
              <w:rPr>
                <w:rFonts w:cs="Arial"/>
              </w:rPr>
            </w:pPr>
          </w:p>
        </w:tc>
        <w:tc>
          <w:tcPr>
            <w:tcW w:w="2977" w:type="dxa"/>
          </w:tcPr>
          <w:p w14:paraId="5119C2F6" w14:textId="77777777" w:rsidR="00EB40A3" w:rsidRPr="00EF5447" w:rsidRDefault="00EB40A3" w:rsidP="001B7520">
            <w:pPr>
              <w:pStyle w:val="TAC"/>
              <w:rPr>
                <w:rFonts w:cs="Arial"/>
                <w:lang w:eastAsia="zh-CN"/>
              </w:rPr>
            </w:pPr>
            <w:r>
              <w:rPr>
                <w:lang w:val="fi-FI" w:eastAsia="ja-JP"/>
              </w:rPr>
              <w:t>30</w:t>
            </w:r>
          </w:p>
        </w:tc>
        <w:tc>
          <w:tcPr>
            <w:tcW w:w="2806" w:type="dxa"/>
          </w:tcPr>
          <w:p w14:paraId="64593ED7"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23CB000C" w14:textId="77777777" w:rsidTr="001B7520">
        <w:trPr>
          <w:trHeight w:val="187"/>
          <w:jc w:val="center"/>
        </w:trPr>
        <w:tc>
          <w:tcPr>
            <w:tcW w:w="2155" w:type="dxa"/>
            <w:tcBorders>
              <w:top w:val="nil"/>
              <w:bottom w:val="nil"/>
            </w:tcBorders>
            <w:shd w:val="clear" w:color="auto" w:fill="auto"/>
          </w:tcPr>
          <w:p w14:paraId="1ECA9897" w14:textId="77777777" w:rsidR="00EB40A3" w:rsidRPr="00EF5447" w:rsidDel="00C538E8" w:rsidRDefault="00EB40A3" w:rsidP="001B7520">
            <w:pPr>
              <w:pStyle w:val="TAC"/>
              <w:rPr>
                <w:rFonts w:cs="Arial"/>
              </w:rPr>
            </w:pPr>
          </w:p>
        </w:tc>
        <w:tc>
          <w:tcPr>
            <w:tcW w:w="2977" w:type="dxa"/>
          </w:tcPr>
          <w:p w14:paraId="5D4C9E8A" w14:textId="77777777" w:rsidR="00EB40A3" w:rsidRPr="00EF5447" w:rsidRDefault="00EB40A3" w:rsidP="001B7520">
            <w:pPr>
              <w:pStyle w:val="TAC"/>
              <w:rPr>
                <w:rFonts w:cs="Arial"/>
                <w:lang w:eastAsia="zh-CN"/>
              </w:rPr>
            </w:pPr>
            <w:r>
              <w:rPr>
                <w:lang w:val="fi-FI" w:eastAsia="ja-JP"/>
              </w:rPr>
              <w:t>66</w:t>
            </w:r>
          </w:p>
        </w:tc>
        <w:tc>
          <w:tcPr>
            <w:tcW w:w="2806" w:type="dxa"/>
          </w:tcPr>
          <w:p w14:paraId="5F6AEB1F" w14:textId="77777777" w:rsidR="00EB40A3" w:rsidRPr="00EF5447" w:rsidRDefault="00EB40A3" w:rsidP="001B7520">
            <w:pPr>
              <w:pStyle w:val="TAC"/>
              <w:rPr>
                <w:rFonts w:cs="Arial"/>
                <w:lang w:eastAsia="zh-CN"/>
              </w:rPr>
            </w:pPr>
            <w:r>
              <w:rPr>
                <w:rFonts w:eastAsia="Yu Mincho"/>
                <w:lang w:eastAsia="ja-JP"/>
              </w:rPr>
              <w:t>0.4</w:t>
            </w:r>
          </w:p>
        </w:tc>
      </w:tr>
      <w:tr w:rsidR="00EB40A3" w:rsidRPr="00EF5447" w14:paraId="732D3214" w14:textId="77777777" w:rsidTr="001B7520">
        <w:trPr>
          <w:trHeight w:val="187"/>
          <w:jc w:val="center"/>
        </w:trPr>
        <w:tc>
          <w:tcPr>
            <w:tcW w:w="2155" w:type="dxa"/>
            <w:tcBorders>
              <w:top w:val="nil"/>
              <w:bottom w:val="single" w:sz="4" w:space="0" w:color="auto"/>
            </w:tcBorders>
            <w:shd w:val="clear" w:color="auto" w:fill="auto"/>
          </w:tcPr>
          <w:p w14:paraId="3DCD8288" w14:textId="77777777" w:rsidR="00EB40A3" w:rsidRPr="00EF5447" w:rsidDel="00C538E8" w:rsidRDefault="00EB40A3" w:rsidP="001B7520">
            <w:pPr>
              <w:pStyle w:val="TAC"/>
              <w:rPr>
                <w:rFonts w:cs="Arial"/>
              </w:rPr>
            </w:pPr>
          </w:p>
        </w:tc>
        <w:tc>
          <w:tcPr>
            <w:tcW w:w="2977" w:type="dxa"/>
          </w:tcPr>
          <w:p w14:paraId="101581C3" w14:textId="77777777" w:rsidR="00EB40A3" w:rsidRPr="00EF5447" w:rsidRDefault="00EB40A3" w:rsidP="001B7520">
            <w:pPr>
              <w:pStyle w:val="TAC"/>
              <w:rPr>
                <w:rFonts w:cs="Arial"/>
                <w:lang w:eastAsia="zh-CN"/>
              </w:rPr>
            </w:pPr>
            <w:r>
              <w:rPr>
                <w:lang w:val="fi-FI" w:eastAsia="ja-JP"/>
              </w:rPr>
              <w:t>n77</w:t>
            </w:r>
          </w:p>
        </w:tc>
        <w:tc>
          <w:tcPr>
            <w:tcW w:w="2806" w:type="dxa"/>
          </w:tcPr>
          <w:p w14:paraId="241FCDF7" w14:textId="77777777" w:rsidR="00EB40A3" w:rsidRPr="00EF5447" w:rsidRDefault="00EB40A3" w:rsidP="001B7520">
            <w:pPr>
              <w:pStyle w:val="TAC"/>
              <w:rPr>
                <w:rFonts w:cs="Arial"/>
                <w:lang w:eastAsia="zh-CN"/>
              </w:rPr>
            </w:pPr>
            <w:r>
              <w:rPr>
                <w:rFonts w:eastAsia="Yu Mincho"/>
                <w:lang w:eastAsia="ja-JP"/>
              </w:rPr>
              <w:t>0.5</w:t>
            </w:r>
          </w:p>
        </w:tc>
      </w:tr>
      <w:tr w:rsidR="00EB40A3" w:rsidRPr="00EF5447" w:rsidDel="00C538E8" w14:paraId="03B96F16" w14:textId="77777777" w:rsidTr="001B7520">
        <w:trPr>
          <w:trHeight w:val="187"/>
          <w:jc w:val="center"/>
        </w:trPr>
        <w:tc>
          <w:tcPr>
            <w:tcW w:w="2155" w:type="dxa"/>
            <w:tcBorders>
              <w:bottom w:val="nil"/>
            </w:tcBorders>
            <w:shd w:val="clear" w:color="auto" w:fill="auto"/>
          </w:tcPr>
          <w:p w14:paraId="27E70FB2" w14:textId="77777777" w:rsidR="00EB40A3" w:rsidRPr="00EF5447" w:rsidDel="00C538E8" w:rsidRDefault="00EB40A3" w:rsidP="001B7520">
            <w:pPr>
              <w:pStyle w:val="TAC"/>
              <w:rPr>
                <w:rFonts w:cs="Arial"/>
              </w:rPr>
            </w:pPr>
            <w:r w:rsidRPr="00EF5447">
              <w:rPr>
                <w:rFonts w:eastAsia="Malgun Gothic" w:cs="Arial"/>
                <w:szCs w:val="18"/>
                <w:lang w:eastAsia="ko-KR"/>
              </w:rPr>
              <w:t>DC_2-46_n41-n66</w:t>
            </w:r>
          </w:p>
        </w:tc>
        <w:tc>
          <w:tcPr>
            <w:tcW w:w="2977" w:type="dxa"/>
          </w:tcPr>
          <w:p w14:paraId="6651DED4"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w:t>
            </w:r>
          </w:p>
        </w:tc>
        <w:tc>
          <w:tcPr>
            <w:tcW w:w="2806" w:type="dxa"/>
          </w:tcPr>
          <w:p w14:paraId="6DDE499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0.3</w:t>
            </w:r>
          </w:p>
        </w:tc>
      </w:tr>
      <w:tr w:rsidR="00EB40A3" w:rsidRPr="00EF5447" w:rsidDel="00C538E8" w14:paraId="0B034F23" w14:textId="77777777" w:rsidTr="001B7520">
        <w:trPr>
          <w:trHeight w:val="187"/>
          <w:jc w:val="center"/>
        </w:trPr>
        <w:tc>
          <w:tcPr>
            <w:tcW w:w="2155" w:type="dxa"/>
            <w:tcBorders>
              <w:top w:val="nil"/>
              <w:bottom w:val="nil"/>
            </w:tcBorders>
            <w:shd w:val="clear" w:color="auto" w:fill="auto"/>
          </w:tcPr>
          <w:p w14:paraId="7BE75B02" w14:textId="77777777" w:rsidR="00EB40A3" w:rsidRPr="00EF5447" w:rsidDel="00C538E8" w:rsidRDefault="00EB40A3" w:rsidP="001B7520">
            <w:pPr>
              <w:pStyle w:val="TAC"/>
              <w:rPr>
                <w:rFonts w:cs="Arial"/>
              </w:rPr>
            </w:pPr>
          </w:p>
        </w:tc>
        <w:tc>
          <w:tcPr>
            <w:tcW w:w="2977" w:type="dxa"/>
          </w:tcPr>
          <w:p w14:paraId="759B4885" w14:textId="77777777" w:rsidR="00EB40A3" w:rsidRPr="00EF5447" w:rsidRDefault="00EB40A3" w:rsidP="001B7520">
            <w:pPr>
              <w:pStyle w:val="TAC"/>
              <w:rPr>
                <w:rFonts w:cs="Arial"/>
                <w:szCs w:val="18"/>
                <w:lang w:eastAsia="ja-JP"/>
              </w:rPr>
            </w:pPr>
            <w:r w:rsidRPr="00EF5447">
              <w:rPr>
                <w:rFonts w:eastAsia="Malgun Gothic" w:cs="Arial"/>
                <w:szCs w:val="18"/>
                <w:lang w:eastAsia="ko-KR"/>
              </w:rPr>
              <w:t>n41</w:t>
            </w:r>
          </w:p>
        </w:tc>
        <w:tc>
          <w:tcPr>
            <w:tcW w:w="2806" w:type="dxa"/>
          </w:tcPr>
          <w:p w14:paraId="613A0CA0"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rsidDel="00C538E8" w14:paraId="4DF8D1DA" w14:textId="77777777" w:rsidTr="001B7520">
        <w:trPr>
          <w:trHeight w:val="187"/>
          <w:jc w:val="center"/>
        </w:trPr>
        <w:tc>
          <w:tcPr>
            <w:tcW w:w="2155" w:type="dxa"/>
            <w:tcBorders>
              <w:top w:val="nil"/>
            </w:tcBorders>
            <w:shd w:val="clear" w:color="auto" w:fill="auto"/>
          </w:tcPr>
          <w:p w14:paraId="18FFB29B" w14:textId="77777777" w:rsidR="00EB40A3" w:rsidRPr="00EF5447" w:rsidDel="00C538E8" w:rsidRDefault="00EB40A3" w:rsidP="001B7520">
            <w:pPr>
              <w:pStyle w:val="TAC"/>
              <w:rPr>
                <w:rFonts w:cs="Arial"/>
              </w:rPr>
            </w:pPr>
          </w:p>
        </w:tc>
        <w:tc>
          <w:tcPr>
            <w:tcW w:w="2977" w:type="dxa"/>
          </w:tcPr>
          <w:p w14:paraId="2473A35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n66</w:t>
            </w:r>
          </w:p>
        </w:tc>
        <w:tc>
          <w:tcPr>
            <w:tcW w:w="2806" w:type="dxa"/>
          </w:tcPr>
          <w:p w14:paraId="034D77C7"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rsidDel="00C538E8" w14:paraId="76C9BF17" w14:textId="77777777" w:rsidTr="001B7520">
        <w:trPr>
          <w:trHeight w:val="187"/>
          <w:jc w:val="center"/>
        </w:trPr>
        <w:tc>
          <w:tcPr>
            <w:tcW w:w="2155" w:type="dxa"/>
            <w:tcBorders>
              <w:bottom w:val="single" w:sz="4" w:space="0" w:color="auto"/>
            </w:tcBorders>
          </w:tcPr>
          <w:p w14:paraId="5D9779C1" w14:textId="77777777" w:rsidR="00EB40A3" w:rsidRPr="00EF5447" w:rsidDel="00C538E8" w:rsidRDefault="00EB40A3" w:rsidP="001B7520">
            <w:pPr>
              <w:pStyle w:val="TAC"/>
              <w:rPr>
                <w:rFonts w:cs="Arial"/>
              </w:rPr>
            </w:pPr>
            <w:r w:rsidRPr="00EF5447">
              <w:rPr>
                <w:rFonts w:cs="Arial"/>
                <w:szCs w:val="16"/>
                <w:lang w:eastAsia="zh-CN"/>
              </w:rPr>
              <w:t>DC_2-46_n41-n71</w:t>
            </w:r>
          </w:p>
        </w:tc>
        <w:tc>
          <w:tcPr>
            <w:tcW w:w="2977" w:type="dxa"/>
          </w:tcPr>
          <w:p w14:paraId="1726BEA0" w14:textId="77777777" w:rsidR="00EB40A3" w:rsidRPr="00EF5447" w:rsidRDefault="00EB40A3" w:rsidP="001B7520">
            <w:pPr>
              <w:pStyle w:val="TAC"/>
              <w:rPr>
                <w:rFonts w:cs="Arial"/>
                <w:szCs w:val="18"/>
                <w:lang w:eastAsia="ja-JP"/>
              </w:rPr>
            </w:pPr>
            <w:r w:rsidRPr="00EF5447">
              <w:rPr>
                <w:rFonts w:eastAsia="Malgun Gothic" w:cs="Arial"/>
                <w:szCs w:val="18"/>
                <w:lang w:eastAsia="ko-KR"/>
              </w:rPr>
              <w:t>n71</w:t>
            </w:r>
          </w:p>
        </w:tc>
        <w:tc>
          <w:tcPr>
            <w:tcW w:w="2806" w:type="dxa"/>
          </w:tcPr>
          <w:p w14:paraId="446BCDFA" w14:textId="77777777" w:rsidR="00EB40A3" w:rsidRPr="00EF5447" w:rsidRDefault="00EB40A3" w:rsidP="001B7520">
            <w:pPr>
              <w:pStyle w:val="TAC"/>
              <w:rPr>
                <w:rFonts w:cs="Arial"/>
                <w:szCs w:val="18"/>
                <w:lang w:eastAsia="ja-JP"/>
              </w:rPr>
            </w:pPr>
            <w:r w:rsidRPr="00EF5447">
              <w:rPr>
                <w:rFonts w:eastAsia="Malgun Gothic" w:cs="Arial"/>
                <w:szCs w:val="18"/>
                <w:lang w:eastAsia="ko-KR"/>
              </w:rPr>
              <w:t>0.2</w:t>
            </w:r>
          </w:p>
        </w:tc>
      </w:tr>
      <w:tr w:rsidR="00EB40A3" w:rsidRPr="00EF5447" w14:paraId="7484BB88" w14:textId="77777777" w:rsidTr="001B7520">
        <w:trPr>
          <w:trHeight w:val="187"/>
          <w:jc w:val="center"/>
        </w:trPr>
        <w:tc>
          <w:tcPr>
            <w:tcW w:w="2155" w:type="dxa"/>
            <w:tcBorders>
              <w:bottom w:val="nil"/>
            </w:tcBorders>
            <w:shd w:val="clear" w:color="auto" w:fill="auto"/>
          </w:tcPr>
          <w:p w14:paraId="34B4DC4D" w14:textId="77777777" w:rsidR="00EB40A3" w:rsidRPr="00EF5447" w:rsidRDefault="00EB40A3" w:rsidP="001B7520">
            <w:pPr>
              <w:pStyle w:val="TAC"/>
              <w:rPr>
                <w:rFonts w:cs="Arial"/>
                <w:szCs w:val="16"/>
                <w:lang w:eastAsia="zh-CN"/>
              </w:rPr>
            </w:pPr>
            <w:r>
              <w:rPr>
                <w:rFonts w:cs="Arial"/>
                <w:lang w:eastAsia="ja-JP"/>
              </w:rPr>
              <w:t>DC_2-46-48_n2</w:t>
            </w:r>
          </w:p>
        </w:tc>
        <w:tc>
          <w:tcPr>
            <w:tcW w:w="2977" w:type="dxa"/>
          </w:tcPr>
          <w:p w14:paraId="1974550F" w14:textId="77777777" w:rsidR="00EB40A3" w:rsidRPr="00EF5447" w:rsidRDefault="00EB40A3" w:rsidP="001B7520">
            <w:pPr>
              <w:pStyle w:val="TAC"/>
              <w:rPr>
                <w:rFonts w:eastAsia="Malgun Gothic" w:cs="Arial"/>
                <w:szCs w:val="18"/>
                <w:lang w:eastAsia="ko-KR"/>
              </w:rPr>
            </w:pPr>
            <w:r>
              <w:rPr>
                <w:rFonts w:cs="Arial"/>
                <w:lang w:eastAsia="zh-CN"/>
              </w:rPr>
              <w:t>2</w:t>
            </w:r>
          </w:p>
        </w:tc>
        <w:tc>
          <w:tcPr>
            <w:tcW w:w="2806" w:type="dxa"/>
          </w:tcPr>
          <w:p w14:paraId="1EEFE72F"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.3</w:t>
            </w:r>
          </w:p>
        </w:tc>
      </w:tr>
      <w:tr w:rsidR="00EB40A3" w:rsidRPr="00EF5447" w14:paraId="64513226" w14:textId="77777777" w:rsidTr="001B7520">
        <w:trPr>
          <w:trHeight w:val="187"/>
          <w:jc w:val="center"/>
        </w:trPr>
        <w:tc>
          <w:tcPr>
            <w:tcW w:w="2155" w:type="dxa"/>
            <w:tcBorders>
              <w:top w:val="nil"/>
              <w:bottom w:val="nil"/>
            </w:tcBorders>
            <w:shd w:val="clear" w:color="auto" w:fill="auto"/>
          </w:tcPr>
          <w:p w14:paraId="231B38DC" w14:textId="77777777" w:rsidR="00EB40A3" w:rsidRPr="00EF5447" w:rsidRDefault="00EB40A3" w:rsidP="001B7520">
            <w:pPr>
              <w:pStyle w:val="TAC"/>
              <w:rPr>
                <w:rFonts w:cs="Arial"/>
                <w:szCs w:val="16"/>
                <w:lang w:eastAsia="zh-CN"/>
              </w:rPr>
            </w:pPr>
          </w:p>
        </w:tc>
        <w:tc>
          <w:tcPr>
            <w:tcW w:w="2977" w:type="dxa"/>
          </w:tcPr>
          <w:p w14:paraId="66610B7D" w14:textId="77777777" w:rsidR="00EB40A3" w:rsidRPr="00EF5447" w:rsidRDefault="00EB40A3" w:rsidP="001B7520">
            <w:pPr>
              <w:pStyle w:val="TAC"/>
              <w:rPr>
                <w:rFonts w:eastAsia="Malgun Gothic" w:cs="Arial"/>
                <w:szCs w:val="18"/>
                <w:lang w:eastAsia="ko-KR"/>
              </w:rPr>
            </w:pPr>
            <w:r>
              <w:rPr>
                <w:rFonts w:cs="Arial"/>
                <w:lang w:eastAsia="zh-CN"/>
              </w:rPr>
              <w:t>48</w:t>
            </w:r>
          </w:p>
        </w:tc>
        <w:tc>
          <w:tcPr>
            <w:tcW w:w="2806" w:type="dxa"/>
          </w:tcPr>
          <w:p w14:paraId="3402A3C3"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.5</w:t>
            </w:r>
          </w:p>
        </w:tc>
      </w:tr>
      <w:tr w:rsidR="00EB40A3" w:rsidRPr="00EF5447" w14:paraId="76CE4DE3" w14:textId="77777777" w:rsidTr="001B7520">
        <w:trPr>
          <w:trHeight w:val="187"/>
          <w:jc w:val="center"/>
        </w:trPr>
        <w:tc>
          <w:tcPr>
            <w:tcW w:w="2155" w:type="dxa"/>
            <w:tcBorders>
              <w:top w:val="nil"/>
              <w:bottom w:val="single" w:sz="4" w:space="0" w:color="auto"/>
            </w:tcBorders>
            <w:shd w:val="clear" w:color="auto" w:fill="auto"/>
          </w:tcPr>
          <w:p w14:paraId="19FDD27E" w14:textId="77777777" w:rsidR="00EB40A3" w:rsidRPr="00EF5447" w:rsidRDefault="00EB40A3" w:rsidP="001B7520">
            <w:pPr>
              <w:pStyle w:val="TAC"/>
              <w:rPr>
                <w:rFonts w:cs="Arial"/>
                <w:szCs w:val="16"/>
                <w:lang w:eastAsia="zh-CN"/>
              </w:rPr>
            </w:pPr>
          </w:p>
        </w:tc>
        <w:tc>
          <w:tcPr>
            <w:tcW w:w="2977" w:type="dxa"/>
          </w:tcPr>
          <w:p w14:paraId="3980FAD3" w14:textId="77777777" w:rsidR="00EB40A3" w:rsidRPr="00EF5447" w:rsidRDefault="00EB40A3" w:rsidP="001B7520">
            <w:pPr>
              <w:pStyle w:val="TAC"/>
              <w:rPr>
                <w:rFonts w:eastAsia="Malgun Gothic" w:cs="Arial"/>
                <w:szCs w:val="18"/>
                <w:lang w:eastAsia="ko-KR"/>
              </w:rPr>
            </w:pPr>
            <w:r>
              <w:rPr>
                <w:rFonts w:cs="Arial"/>
                <w:lang w:eastAsia="zh-CN"/>
              </w:rPr>
              <w:t>n2</w:t>
            </w:r>
          </w:p>
        </w:tc>
        <w:tc>
          <w:tcPr>
            <w:tcW w:w="2806" w:type="dxa"/>
          </w:tcPr>
          <w:p w14:paraId="24233C55"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.3</w:t>
            </w:r>
          </w:p>
        </w:tc>
      </w:tr>
      <w:tr w:rsidR="00EB40A3" w:rsidRPr="00EF5447" w:rsidDel="00C538E8" w14:paraId="68E10E7C" w14:textId="77777777" w:rsidTr="001B7520">
        <w:trPr>
          <w:trHeight w:val="187"/>
          <w:jc w:val="center"/>
        </w:trPr>
        <w:tc>
          <w:tcPr>
            <w:tcW w:w="2155" w:type="dxa"/>
            <w:tcBorders>
              <w:bottom w:val="nil"/>
            </w:tcBorders>
            <w:shd w:val="clear" w:color="auto" w:fill="auto"/>
          </w:tcPr>
          <w:p w14:paraId="638EE277" w14:textId="77777777" w:rsidR="00EB40A3" w:rsidRPr="00EF5447" w:rsidRDefault="00EB40A3" w:rsidP="001B7520">
            <w:pPr>
              <w:pStyle w:val="TAC"/>
              <w:rPr>
                <w:rFonts w:cs="Arial"/>
                <w:szCs w:val="16"/>
                <w:lang w:eastAsia="zh-CN"/>
              </w:rPr>
            </w:pPr>
            <w:r w:rsidRPr="00EF5447">
              <w:rPr>
                <w:lang w:eastAsia="fi-FI"/>
              </w:rPr>
              <w:t>DC_2-46-48_n5</w:t>
            </w:r>
          </w:p>
        </w:tc>
        <w:tc>
          <w:tcPr>
            <w:tcW w:w="2977" w:type="dxa"/>
          </w:tcPr>
          <w:p w14:paraId="7B92E9BC" w14:textId="77777777" w:rsidR="00EB40A3" w:rsidRPr="00EF5447" w:rsidRDefault="00EB40A3" w:rsidP="001B7520">
            <w:pPr>
              <w:pStyle w:val="TAC"/>
              <w:rPr>
                <w:rFonts w:eastAsia="Malgun Gothic" w:cs="Arial"/>
                <w:szCs w:val="18"/>
                <w:lang w:eastAsia="ko-KR"/>
              </w:rPr>
            </w:pPr>
            <w:r w:rsidRPr="00EF5447">
              <w:rPr>
                <w:rFonts w:cs="Arial"/>
                <w:lang w:eastAsia="fi-FI"/>
              </w:rPr>
              <w:t>2</w:t>
            </w:r>
          </w:p>
        </w:tc>
        <w:tc>
          <w:tcPr>
            <w:tcW w:w="2806" w:type="dxa"/>
          </w:tcPr>
          <w:p w14:paraId="4E1DD0D3" w14:textId="77777777" w:rsidR="00EB40A3" w:rsidRPr="00EF5447" w:rsidRDefault="00EB40A3" w:rsidP="001B7520">
            <w:pPr>
              <w:pStyle w:val="TAC"/>
              <w:rPr>
                <w:rFonts w:eastAsia="Malgun Gothic" w:cs="Arial"/>
                <w:szCs w:val="18"/>
                <w:lang w:eastAsia="ko-KR"/>
              </w:rPr>
            </w:pPr>
            <w:r w:rsidRPr="00EF5447">
              <w:rPr>
                <w:rFonts w:cs="Arial"/>
                <w:lang w:eastAsia="fi-FI"/>
              </w:rPr>
              <w:t>0.2</w:t>
            </w:r>
          </w:p>
        </w:tc>
      </w:tr>
      <w:tr w:rsidR="00EB40A3" w:rsidRPr="00EF5447" w:rsidDel="00C538E8" w14:paraId="7B7A3D15" w14:textId="77777777" w:rsidTr="001B7520">
        <w:trPr>
          <w:trHeight w:val="187"/>
          <w:jc w:val="center"/>
        </w:trPr>
        <w:tc>
          <w:tcPr>
            <w:tcW w:w="2155" w:type="dxa"/>
            <w:tcBorders>
              <w:top w:val="nil"/>
              <w:bottom w:val="single" w:sz="4" w:space="0" w:color="auto"/>
            </w:tcBorders>
            <w:shd w:val="clear" w:color="auto" w:fill="auto"/>
          </w:tcPr>
          <w:p w14:paraId="1CF5911A" w14:textId="77777777" w:rsidR="00EB40A3" w:rsidRPr="00EF5447" w:rsidRDefault="00EB40A3" w:rsidP="001B7520">
            <w:pPr>
              <w:pStyle w:val="TAC"/>
              <w:rPr>
                <w:rFonts w:cs="Arial"/>
                <w:szCs w:val="16"/>
                <w:lang w:eastAsia="zh-CN"/>
              </w:rPr>
            </w:pPr>
          </w:p>
        </w:tc>
        <w:tc>
          <w:tcPr>
            <w:tcW w:w="2977" w:type="dxa"/>
          </w:tcPr>
          <w:p w14:paraId="13CC550F" w14:textId="77777777" w:rsidR="00EB40A3" w:rsidRPr="00EF5447" w:rsidRDefault="00EB40A3" w:rsidP="001B7520">
            <w:pPr>
              <w:pStyle w:val="TAC"/>
              <w:rPr>
                <w:rFonts w:eastAsia="Malgun Gothic" w:cs="Arial"/>
                <w:szCs w:val="18"/>
                <w:lang w:eastAsia="ko-KR"/>
              </w:rPr>
            </w:pPr>
            <w:r w:rsidRPr="00EF5447">
              <w:rPr>
                <w:rFonts w:cs="Arial"/>
                <w:lang w:eastAsia="fi-FI"/>
              </w:rPr>
              <w:t>48</w:t>
            </w:r>
          </w:p>
        </w:tc>
        <w:tc>
          <w:tcPr>
            <w:tcW w:w="2806" w:type="dxa"/>
          </w:tcPr>
          <w:p w14:paraId="20E7E649" w14:textId="77777777" w:rsidR="00EB40A3" w:rsidRPr="00EF5447" w:rsidRDefault="00EB40A3" w:rsidP="001B7520">
            <w:pPr>
              <w:pStyle w:val="TAC"/>
              <w:rPr>
                <w:rFonts w:eastAsia="Malgun Gothic" w:cs="Arial"/>
                <w:szCs w:val="18"/>
                <w:lang w:eastAsia="ko-KR"/>
              </w:rPr>
            </w:pPr>
            <w:r w:rsidRPr="00EF5447">
              <w:rPr>
                <w:rFonts w:cs="Arial"/>
                <w:lang w:eastAsia="fi-FI"/>
              </w:rPr>
              <w:t>0.5</w:t>
            </w:r>
          </w:p>
        </w:tc>
      </w:tr>
      <w:tr w:rsidR="00EB40A3" w:rsidRPr="00EF5447" w:rsidDel="00C538E8" w14:paraId="721E0F45" w14:textId="77777777" w:rsidTr="001B7520">
        <w:trPr>
          <w:trHeight w:val="187"/>
          <w:jc w:val="center"/>
        </w:trPr>
        <w:tc>
          <w:tcPr>
            <w:tcW w:w="2155" w:type="dxa"/>
            <w:tcBorders>
              <w:bottom w:val="nil"/>
            </w:tcBorders>
            <w:shd w:val="clear" w:color="auto" w:fill="auto"/>
          </w:tcPr>
          <w:p w14:paraId="1B86422C" w14:textId="77777777" w:rsidR="00EB40A3" w:rsidRPr="00EF5447" w:rsidRDefault="00EB40A3" w:rsidP="001B7520">
            <w:pPr>
              <w:pStyle w:val="TAC"/>
              <w:rPr>
                <w:rFonts w:cs="Arial"/>
                <w:szCs w:val="16"/>
                <w:lang w:eastAsia="zh-CN"/>
              </w:rPr>
            </w:pPr>
            <w:r w:rsidRPr="00EF5447">
              <w:rPr>
                <w:lang w:eastAsia="fi-FI"/>
              </w:rPr>
              <w:t>DC_2-46-48_n66</w:t>
            </w:r>
          </w:p>
        </w:tc>
        <w:tc>
          <w:tcPr>
            <w:tcW w:w="2977" w:type="dxa"/>
          </w:tcPr>
          <w:p w14:paraId="08A5490F" w14:textId="77777777" w:rsidR="00EB40A3" w:rsidRPr="00EF5447" w:rsidRDefault="00EB40A3" w:rsidP="001B7520">
            <w:pPr>
              <w:pStyle w:val="TAC"/>
              <w:rPr>
                <w:rFonts w:eastAsia="Malgun Gothic" w:cs="Arial"/>
                <w:szCs w:val="18"/>
                <w:lang w:eastAsia="ko-KR"/>
              </w:rPr>
            </w:pPr>
            <w:r w:rsidRPr="00EF5447">
              <w:rPr>
                <w:rFonts w:cs="Arial"/>
              </w:rPr>
              <w:t>2</w:t>
            </w:r>
          </w:p>
        </w:tc>
        <w:tc>
          <w:tcPr>
            <w:tcW w:w="2806" w:type="dxa"/>
          </w:tcPr>
          <w:p w14:paraId="47F08B55" w14:textId="77777777" w:rsidR="00EB40A3" w:rsidRPr="00EF5447" w:rsidRDefault="00EB40A3" w:rsidP="001B7520">
            <w:pPr>
              <w:pStyle w:val="TAC"/>
              <w:rPr>
                <w:rFonts w:eastAsia="Malgun Gothic" w:cs="Arial"/>
                <w:szCs w:val="18"/>
                <w:lang w:eastAsia="ko-KR"/>
              </w:rPr>
            </w:pPr>
            <w:r w:rsidRPr="00EF5447">
              <w:rPr>
                <w:rFonts w:cs="Arial"/>
              </w:rPr>
              <w:t>0.3</w:t>
            </w:r>
          </w:p>
        </w:tc>
      </w:tr>
      <w:tr w:rsidR="00EB40A3" w:rsidRPr="00EF5447" w:rsidDel="00C538E8" w14:paraId="7E98B82E" w14:textId="77777777" w:rsidTr="001B7520">
        <w:trPr>
          <w:trHeight w:val="187"/>
          <w:jc w:val="center"/>
        </w:trPr>
        <w:tc>
          <w:tcPr>
            <w:tcW w:w="2155" w:type="dxa"/>
            <w:tcBorders>
              <w:top w:val="nil"/>
              <w:bottom w:val="nil"/>
            </w:tcBorders>
            <w:shd w:val="clear" w:color="auto" w:fill="auto"/>
          </w:tcPr>
          <w:p w14:paraId="063CD0A4" w14:textId="77777777" w:rsidR="00EB40A3" w:rsidRPr="00EF5447" w:rsidRDefault="00EB40A3" w:rsidP="001B7520">
            <w:pPr>
              <w:pStyle w:val="TAC"/>
              <w:rPr>
                <w:rFonts w:cs="Arial"/>
                <w:szCs w:val="16"/>
                <w:lang w:eastAsia="zh-CN"/>
              </w:rPr>
            </w:pPr>
          </w:p>
        </w:tc>
        <w:tc>
          <w:tcPr>
            <w:tcW w:w="2977" w:type="dxa"/>
          </w:tcPr>
          <w:p w14:paraId="661CDFBE" w14:textId="77777777" w:rsidR="00EB40A3" w:rsidRPr="00EF5447" w:rsidRDefault="00EB40A3" w:rsidP="001B7520">
            <w:pPr>
              <w:pStyle w:val="TAC"/>
              <w:rPr>
                <w:rFonts w:eastAsia="Malgun Gothic" w:cs="Arial"/>
                <w:szCs w:val="18"/>
                <w:lang w:eastAsia="ko-KR"/>
              </w:rPr>
            </w:pPr>
            <w:r w:rsidRPr="00EF5447">
              <w:rPr>
                <w:rFonts w:cs="Arial"/>
              </w:rPr>
              <w:t>48</w:t>
            </w:r>
          </w:p>
        </w:tc>
        <w:tc>
          <w:tcPr>
            <w:tcW w:w="2806" w:type="dxa"/>
          </w:tcPr>
          <w:p w14:paraId="7CC076C1" w14:textId="77777777" w:rsidR="00EB40A3" w:rsidRPr="00EF5447" w:rsidRDefault="00EB40A3" w:rsidP="001B7520">
            <w:pPr>
              <w:pStyle w:val="TAC"/>
              <w:rPr>
                <w:rFonts w:eastAsia="Malgun Gothic" w:cs="Arial"/>
                <w:szCs w:val="18"/>
                <w:lang w:eastAsia="ko-KR"/>
              </w:rPr>
            </w:pPr>
            <w:r w:rsidRPr="00EF5447">
              <w:rPr>
                <w:rFonts w:cs="Arial"/>
              </w:rPr>
              <w:t>0.5</w:t>
            </w:r>
          </w:p>
        </w:tc>
      </w:tr>
      <w:tr w:rsidR="00EB40A3" w:rsidRPr="00EF5447" w:rsidDel="00C538E8" w14:paraId="2C9F34A0" w14:textId="77777777" w:rsidTr="001B7520">
        <w:trPr>
          <w:trHeight w:val="187"/>
          <w:jc w:val="center"/>
        </w:trPr>
        <w:tc>
          <w:tcPr>
            <w:tcW w:w="2155" w:type="dxa"/>
            <w:tcBorders>
              <w:top w:val="nil"/>
              <w:bottom w:val="single" w:sz="4" w:space="0" w:color="auto"/>
            </w:tcBorders>
            <w:shd w:val="clear" w:color="auto" w:fill="auto"/>
          </w:tcPr>
          <w:p w14:paraId="43DEB678" w14:textId="77777777" w:rsidR="00EB40A3" w:rsidRPr="00EF5447" w:rsidRDefault="00EB40A3" w:rsidP="001B7520">
            <w:pPr>
              <w:pStyle w:val="TAC"/>
              <w:rPr>
                <w:rFonts w:cs="Arial"/>
                <w:szCs w:val="16"/>
                <w:lang w:eastAsia="zh-CN"/>
              </w:rPr>
            </w:pPr>
          </w:p>
        </w:tc>
        <w:tc>
          <w:tcPr>
            <w:tcW w:w="2977" w:type="dxa"/>
          </w:tcPr>
          <w:p w14:paraId="520AF9E0" w14:textId="77777777" w:rsidR="00EB40A3" w:rsidRPr="00EF5447" w:rsidRDefault="00EB40A3" w:rsidP="001B7520">
            <w:pPr>
              <w:pStyle w:val="TAC"/>
              <w:rPr>
                <w:rFonts w:eastAsia="Malgun Gothic" w:cs="Arial"/>
                <w:szCs w:val="18"/>
                <w:lang w:eastAsia="ko-KR"/>
              </w:rPr>
            </w:pPr>
            <w:r w:rsidRPr="00EF5447">
              <w:rPr>
                <w:rFonts w:cs="Arial"/>
              </w:rPr>
              <w:t>n66</w:t>
            </w:r>
          </w:p>
        </w:tc>
        <w:tc>
          <w:tcPr>
            <w:tcW w:w="2806" w:type="dxa"/>
          </w:tcPr>
          <w:p w14:paraId="0A20EFE1" w14:textId="77777777" w:rsidR="00EB40A3" w:rsidRPr="00EF5447" w:rsidRDefault="00EB40A3" w:rsidP="001B7520">
            <w:pPr>
              <w:pStyle w:val="TAC"/>
              <w:rPr>
                <w:rFonts w:eastAsia="Malgun Gothic" w:cs="Arial"/>
                <w:szCs w:val="18"/>
                <w:lang w:eastAsia="ko-KR"/>
              </w:rPr>
            </w:pPr>
            <w:r w:rsidRPr="00EF5447">
              <w:rPr>
                <w:rFonts w:cs="Arial"/>
              </w:rPr>
              <w:t>0.3</w:t>
            </w:r>
          </w:p>
        </w:tc>
      </w:tr>
      <w:tr w:rsidR="00EB40A3" w:rsidRPr="00EF5447" w14:paraId="5A556B3D" w14:textId="77777777" w:rsidTr="001B7520">
        <w:trPr>
          <w:trHeight w:val="187"/>
          <w:jc w:val="center"/>
        </w:trPr>
        <w:tc>
          <w:tcPr>
            <w:tcW w:w="2155" w:type="dxa"/>
            <w:tcBorders>
              <w:bottom w:val="nil"/>
            </w:tcBorders>
            <w:shd w:val="clear" w:color="auto" w:fill="auto"/>
          </w:tcPr>
          <w:p w14:paraId="72B2A634" w14:textId="77777777" w:rsidR="00EB40A3" w:rsidRPr="00EF5447" w:rsidRDefault="00EB40A3" w:rsidP="001B752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4A9F0F0D" w14:textId="77777777" w:rsidR="00EB40A3" w:rsidRPr="00EF5447" w:rsidRDefault="00EB40A3" w:rsidP="001B7520">
            <w:pPr>
              <w:pStyle w:val="TAC"/>
              <w:rPr>
                <w:rFonts w:eastAsia="Malgun Gothic" w:cs="Arial"/>
                <w:szCs w:val="18"/>
                <w:lang w:eastAsia="ko-KR"/>
              </w:rPr>
            </w:pPr>
            <w:r>
              <w:rPr>
                <w:rFonts w:cs="Arial"/>
                <w:szCs w:val="18"/>
                <w:lang w:val="sv-SE" w:eastAsia="ja-JP"/>
              </w:rPr>
              <w:t>2</w:t>
            </w:r>
          </w:p>
        </w:tc>
        <w:tc>
          <w:tcPr>
            <w:tcW w:w="2806" w:type="dxa"/>
          </w:tcPr>
          <w:p w14:paraId="531150CB" w14:textId="77777777" w:rsidR="00EB40A3" w:rsidRPr="00EF5447" w:rsidRDefault="00EB40A3" w:rsidP="001B7520">
            <w:pPr>
              <w:pStyle w:val="TAC"/>
              <w:rPr>
                <w:rFonts w:eastAsia="Malgun Gothic" w:cs="Arial"/>
                <w:szCs w:val="18"/>
                <w:lang w:eastAsia="ko-KR"/>
              </w:rPr>
            </w:pPr>
            <w:r>
              <w:t>0.3</w:t>
            </w:r>
          </w:p>
        </w:tc>
      </w:tr>
      <w:tr w:rsidR="00EB40A3" w:rsidRPr="00EF5447" w14:paraId="3EC1A9CD" w14:textId="77777777" w:rsidTr="001B7520">
        <w:trPr>
          <w:trHeight w:val="187"/>
          <w:jc w:val="center"/>
        </w:trPr>
        <w:tc>
          <w:tcPr>
            <w:tcW w:w="2155" w:type="dxa"/>
            <w:tcBorders>
              <w:top w:val="nil"/>
              <w:bottom w:val="single" w:sz="4" w:space="0" w:color="auto"/>
            </w:tcBorders>
            <w:shd w:val="clear" w:color="auto" w:fill="auto"/>
          </w:tcPr>
          <w:p w14:paraId="19FFE7CB" w14:textId="77777777" w:rsidR="00EB40A3" w:rsidRPr="00EF5447" w:rsidRDefault="00EB40A3" w:rsidP="001B7520">
            <w:pPr>
              <w:pStyle w:val="TAC"/>
              <w:rPr>
                <w:rFonts w:cs="Arial"/>
                <w:szCs w:val="16"/>
                <w:lang w:eastAsia="zh-CN"/>
              </w:rPr>
            </w:pPr>
          </w:p>
        </w:tc>
        <w:tc>
          <w:tcPr>
            <w:tcW w:w="2977" w:type="dxa"/>
          </w:tcPr>
          <w:p w14:paraId="096C080D" w14:textId="77777777" w:rsidR="00EB40A3" w:rsidRPr="00EF5447" w:rsidRDefault="00EB40A3" w:rsidP="001B7520">
            <w:pPr>
              <w:pStyle w:val="TAC"/>
              <w:rPr>
                <w:rFonts w:eastAsia="Malgun Gothic" w:cs="Arial"/>
                <w:szCs w:val="18"/>
                <w:lang w:eastAsia="ko-KR"/>
              </w:rPr>
            </w:pPr>
            <w:r>
              <w:rPr>
                <w:rFonts w:cs="Arial"/>
                <w:lang w:val="sv-SE" w:eastAsia="ja-JP"/>
              </w:rPr>
              <w:t>66</w:t>
            </w:r>
          </w:p>
        </w:tc>
        <w:tc>
          <w:tcPr>
            <w:tcW w:w="2806" w:type="dxa"/>
          </w:tcPr>
          <w:p w14:paraId="107DA222" w14:textId="77777777" w:rsidR="00EB40A3" w:rsidRPr="00EF5447" w:rsidRDefault="00EB40A3" w:rsidP="001B7520">
            <w:pPr>
              <w:pStyle w:val="TAC"/>
              <w:rPr>
                <w:rFonts w:eastAsia="Malgun Gothic" w:cs="Arial"/>
                <w:szCs w:val="18"/>
                <w:lang w:eastAsia="ko-KR"/>
              </w:rPr>
            </w:pPr>
            <w:r>
              <w:t>0.3</w:t>
            </w:r>
          </w:p>
        </w:tc>
      </w:tr>
      <w:tr w:rsidR="00EB40A3" w:rsidRPr="00EF5447" w:rsidDel="00C538E8" w14:paraId="29F19356" w14:textId="77777777" w:rsidTr="001B7520">
        <w:trPr>
          <w:trHeight w:val="187"/>
          <w:jc w:val="center"/>
        </w:trPr>
        <w:tc>
          <w:tcPr>
            <w:tcW w:w="2155" w:type="dxa"/>
            <w:tcBorders>
              <w:bottom w:val="nil"/>
            </w:tcBorders>
            <w:shd w:val="clear" w:color="auto" w:fill="auto"/>
          </w:tcPr>
          <w:p w14:paraId="269BE0D6" w14:textId="77777777" w:rsidR="00EB40A3" w:rsidRPr="00EF5447" w:rsidDel="00C538E8" w:rsidRDefault="00EB40A3" w:rsidP="001B7520">
            <w:pPr>
              <w:pStyle w:val="TAC"/>
              <w:rPr>
                <w:rFonts w:cs="Arial"/>
              </w:rPr>
            </w:pPr>
            <w:r w:rsidRPr="00EF5447">
              <w:t>DC_2-46-66_n41</w:t>
            </w:r>
          </w:p>
        </w:tc>
        <w:tc>
          <w:tcPr>
            <w:tcW w:w="2977" w:type="dxa"/>
          </w:tcPr>
          <w:p w14:paraId="450D3088" w14:textId="77777777" w:rsidR="00EB40A3" w:rsidRPr="00EF5447" w:rsidRDefault="00EB40A3" w:rsidP="001B7520">
            <w:pPr>
              <w:pStyle w:val="TAC"/>
              <w:rPr>
                <w:rFonts w:cs="Arial"/>
                <w:lang w:eastAsia="zh-CN"/>
              </w:rPr>
            </w:pPr>
            <w:r w:rsidRPr="00EF5447">
              <w:rPr>
                <w:rFonts w:cs="Arial"/>
                <w:lang w:eastAsia="zh-CN"/>
              </w:rPr>
              <w:t>2</w:t>
            </w:r>
          </w:p>
        </w:tc>
        <w:tc>
          <w:tcPr>
            <w:tcW w:w="2806" w:type="dxa"/>
          </w:tcPr>
          <w:p w14:paraId="260BB37D"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rsidDel="00C538E8" w14:paraId="27AE820A" w14:textId="77777777" w:rsidTr="001B7520">
        <w:trPr>
          <w:trHeight w:val="187"/>
          <w:jc w:val="center"/>
        </w:trPr>
        <w:tc>
          <w:tcPr>
            <w:tcW w:w="2155" w:type="dxa"/>
            <w:tcBorders>
              <w:top w:val="nil"/>
              <w:bottom w:val="nil"/>
            </w:tcBorders>
            <w:shd w:val="clear" w:color="auto" w:fill="auto"/>
          </w:tcPr>
          <w:p w14:paraId="33AE0450" w14:textId="77777777" w:rsidR="00EB40A3" w:rsidRPr="00EF5447" w:rsidDel="00C538E8" w:rsidRDefault="00EB40A3" w:rsidP="001B7520">
            <w:pPr>
              <w:pStyle w:val="TAC"/>
              <w:rPr>
                <w:rFonts w:cs="Arial"/>
              </w:rPr>
            </w:pPr>
          </w:p>
        </w:tc>
        <w:tc>
          <w:tcPr>
            <w:tcW w:w="2977" w:type="dxa"/>
            <w:tcBorders>
              <w:bottom w:val="single" w:sz="4" w:space="0" w:color="auto"/>
            </w:tcBorders>
          </w:tcPr>
          <w:p w14:paraId="35E84223" w14:textId="77777777" w:rsidR="00EB40A3" w:rsidRPr="00EF5447" w:rsidRDefault="00EB40A3" w:rsidP="001B7520">
            <w:pPr>
              <w:pStyle w:val="TAC"/>
              <w:rPr>
                <w:rFonts w:cs="Arial"/>
                <w:lang w:eastAsia="zh-CN"/>
              </w:rPr>
            </w:pPr>
            <w:r w:rsidRPr="00EF5447">
              <w:rPr>
                <w:rFonts w:cs="Arial"/>
                <w:lang w:eastAsia="zh-CN"/>
              </w:rPr>
              <w:t>66</w:t>
            </w:r>
          </w:p>
        </w:tc>
        <w:tc>
          <w:tcPr>
            <w:tcW w:w="2806" w:type="dxa"/>
          </w:tcPr>
          <w:p w14:paraId="2A3E00B9"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rsidDel="00C538E8" w14:paraId="69EAF679" w14:textId="77777777" w:rsidTr="001B7520">
        <w:trPr>
          <w:trHeight w:val="187"/>
          <w:jc w:val="center"/>
        </w:trPr>
        <w:tc>
          <w:tcPr>
            <w:tcW w:w="2155" w:type="dxa"/>
            <w:tcBorders>
              <w:top w:val="nil"/>
              <w:bottom w:val="nil"/>
            </w:tcBorders>
            <w:shd w:val="clear" w:color="auto" w:fill="auto"/>
          </w:tcPr>
          <w:p w14:paraId="6CBF8263" w14:textId="77777777" w:rsidR="00EB40A3" w:rsidRPr="00EF5447" w:rsidDel="00C538E8" w:rsidRDefault="00EB40A3" w:rsidP="001B7520">
            <w:pPr>
              <w:pStyle w:val="TAC"/>
              <w:rPr>
                <w:rFonts w:cs="Arial"/>
              </w:rPr>
            </w:pPr>
          </w:p>
        </w:tc>
        <w:tc>
          <w:tcPr>
            <w:tcW w:w="2977" w:type="dxa"/>
            <w:tcBorders>
              <w:bottom w:val="nil"/>
            </w:tcBorders>
            <w:shd w:val="clear" w:color="auto" w:fill="auto"/>
          </w:tcPr>
          <w:p w14:paraId="09F9F81E" w14:textId="77777777" w:rsidR="00EB40A3" w:rsidRPr="00EF5447" w:rsidRDefault="00EB40A3" w:rsidP="001B7520">
            <w:pPr>
              <w:pStyle w:val="TAC"/>
              <w:rPr>
                <w:rFonts w:cs="Arial"/>
                <w:lang w:eastAsia="zh-CN"/>
              </w:rPr>
            </w:pPr>
            <w:r w:rsidRPr="00EF5447">
              <w:rPr>
                <w:rFonts w:cs="Arial"/>
              </w:rPr>
              <w:t>n41</w:t>
            </w:r>
          </w:p>
        </w:tc>
        <w:tc>
          <w:tcPr>
            <w:tcW w:w="2806" w:type="dxa"/>
          </w:tcPr>
          <w:p w14:paraId="55B05CF5" w14:textId="77777777" w:rsidR="00EB40A3" w:rsidRPr="00EF5447" w:rsidRDefault="00EB40A3" w:rsidP="001B7520">
            <w:pPr>
              <w:pStyle w:val="TAC"/>
              <w:rPr>
                <w:rFonts w:cs="Arial"/>
                <w:lang w:eastAsia="zh-CN"/>
              </w:rPr>
            </w:pPr>
            <w:r w:rsidRPr="00EF5447">
              <w:rPr>
                <w:rFonts w:cs="Arial"/>
                <w:lang w:eastAsia="ja-JP"/>
              </w:rPr>
              <w:t>0.5</w:t>
            </w:r>
            <w:r w:rsidRPr="00EF5447">
              <w:rPr>
                <w:rFonts w:cs="Arial"/>
                <w:vertAlign w:val="superscript"/>
                <w:lang w:eastAsia="ja-JP"/>
              </w:rPr>
              <w:t>1</w:t>
            </w:r>
          </w:p>
        </w:tc>
      </w:tr>
      <w:tr w:rsidR="00EB40A3" w:rsidRPr="00EF5447" w:rsidDel="00C538E8" w14:paraId="388020AD" w14:textId="77777777" w:rsidTr="001B7520">
        <w:trPr>
          <w:trHeight w:val="187"/>
          <w:jc w:val="center"/>
        </w:trPr>
        <w:tc>
          <w:tcPr>
            <w:tcW w:w="2155" w:type="dxa"/>
            <w:tcBorders>
              <w:top w:val="nil"/>
              <w:bottom w:val="single" w:sz="4" w:space="0" w:color="auto"/>
            </w:tcBorders>
            <w:shd w:val="clear" w:color="auto" w:fill="auto"/>
          </w:tcPr>
          <w:p w14:paraId="75FE6721" w14:textId="77777777" w:rsidR="00EB40A3" w:rsidRPr="00EF5447" w:rsidDel="00C538E8" w:rsidRDefault="00EB40A3" w:rsidP="001B7520">
            <w:pPr>
              <w:pStyle w:val="TAC"/>
              <w:rPr>
                <w:rFonts w:cs="Arial"/>
              </w:rPr>
            </w:pPr>
          </w:p>
        </w:tc>
        <w:tc>
          <w:tcPr>
            <w:tcW w:w="2977" w:type="dxa"/>
            <w:tcBorders>
              <w:top w:val="nil"/>
            </w:tcBorders>
            <w:shd w:val="clear" w:color="auto" w:fill="auto"/>
          </w:tcPr>
          <w:p w14:paraId="3BC761C3" w14:textId="77777777" w:rsidR="00EB40A3" w:rsidRPr="00EF5447" w:rsidRDefault="00EB40A3" w:rsidP="001B7520">
            <w:pPr>
              <w:pStyle w:val="TAC"/>
              <w:rPr>
                <w:rFonts w:cs="Arial"/>
                <w:lang w:eastAsia="zh-CN"/>
              </w:rPr>
            </w:pPr>
          </w:p>
        </w:tc>
        <w:tc>
          <w:tcPr>
            <w:tcW w:w="2806" w:type="dxa"/>
          </w:tcPr>
          <w:p w14:paraId="6AFE4A95" w14:textId="77777777" w:rsidR="00EB40A3" w:rsidRPr="00EF5447" w:rsidRDefault="00EB40A3" w:rsidP="001B7520">
            <w:pPr>
              <w:pStyle w:val="TAC"/>
              <w:rPr>
                <w:rFonts w:cs="Arial"/>
                <w:lang w:eastAsia="zh-CN"/>
              </w:rPr>
            </w:pPr>
            <w:r w:rsidRPr="00EF5447">
              <w:rPr>
                <w:rFonts w:cs="Arial"/>
                <w:lang w:eastAsia="ja-JP"/>
              </w:rPr>
              <w:t>1</w:t>
            </w:r>
            <w:r w:rsidRPr="00EF5447">
              <w:rPr>
                <w:rFonts w:cs="Arial"/>
                <w:vertAlign w:val="superscript"/>
                <w:lang w:eastAsia="ja-JP"/>
              </w:rPr>
              <w:t>2</w:t>
            </w:r>
          </w:p>
        </w:tc>
      </w:tr>
      <w:tr w:rsidR="00EB40A3" w:rsidRPr="00EF5447" w:rsidDel="00C538E8" w14:paraId="4F025BDC" w14:textId="77777777" w:rsidTr="001B7520">
        <w:trPr>
          <w:trHeight w:val="187"/>
          <w:jc w:val="center"/>
        </w:trPr>
        <w:tc>
          <w:tcPr>
            <w:tcW w:w="2155" w:type="dxa"/>
            <w:tcBorders>
              <w:bottom w:val="nil"/>
            </w:tcBorders>
            <w:shd w:val="clear" w:color="auto" w:fill="auto"/>
          </w:tcPr>
          <w:p w14:paraId="26727214" w14:textId="77777777" w:rsidR="00EB40A3" w:rsidRPr="00EF5447" w:rsidDel="00C538E8" w:rsidRDefault="00EB40A3" w:rsidP="001B7520">
            <w:pPr>
              <w:pStyle w:val="TAC"/>
              <w:rPr>
                <w:rFonts w:cs="Arial"/>
              </w:rPr>
            </w:pPr>
            <w:r w:rsidRPr="00EF5447">
              <w:rPr>
                <w:rFonts w:cs="Arial"/>
              </w:rPr>
              <w:t>DC_2-48_(n)5</w:t>
            </w:r>
          </w:p>
        </w:tc>
        <w:tc>
          <w:tcPr>
            <w:tcW w:w="2977" w:type="dxa"/>
          </w:tcPr>
          <w:p w14:paraId="0F8F2BF5" w14:textId="77777777" w:rsidR="00EB40A3" w:rsidRPr="00EF5447" w:rsidRDefault="00EB40A3" w:rsidP="001B7520">
            <w:pPr>
              <w:pStyle w:val="TAC"/>
              <w:rPr>
                <w:lang w:eastAsia="zh-CN"/>
              </w:rPr>
            </w:pPr>
            <w:r w:rsidRPr="00EF5447">
              <w:rPr>
                <w:lang w:eastAsia="zh-CN"/>
              </w:rPr>
              <w:t>2</w:t>
            </w:r>
          </w:p>
        </w:tc>
        <w:tc>
          <w:tcPr>
            <w:tcW w:w="2806" w:type="dxa"/>
          </w:tcPr>
          <w:p w14:paraId="0295FC72" w14:textId="77777777" w:rsidR="00EB40A3" w:rsidRPr="00EF5447" w:rsidRDefault="00EB40A3" w:rsidP="001B7520">
            <w:pPr>
              <w:pStyle w:val="TAC"/>
              <w:rPr>
                <w:rFonts w:cs="Arial"/>
                <w:lang w:eastAsia="ja-JP"/>
              </w:rPr>
            </w:pPr>
            <w:r w:rsidRPr="00EF5447">
              <w:rPr>
                <w:rFonts w:cs="Arial"/>
                <w:lang w:eastAsia="fi-FI"/>
              </w:rPr>
              <w:t>0.2</w:t>
            </w:r>
          </w:p>
        </w:tc>
      </w:tr>
      <w:tr w:rsidR="00EB40A3" w:rsidRPr="00EF5447" w:rsidDel="00C538E8" w14:paraId="26C29297" w14:textId="77777777" w:rsidTr="001B7520">
        <w:trPr>
          <w:trHeight w:val="187"/>
          <w:jc w:val="center"/>
        </w:trPr>
        <w:tc>
          <w:tcPr>
            <w:tcW w:w="2155" w:type="dxa"/>
            <w:tcBorders>
              <w:top w:val="nil"/>
              <w:bottom w:val="single" w:sz="4" w:space="0" w:color="auto"/>
            </w:tcBorders>
            <w:shd w:val="clear" w:color="auto" w:fill="auto"/>
          </w:tcPr>
          <w:p w14:paraId="288AD47A" w14:textId="77777777" w:rsidR="00EB40A3" w:rsidRPr="00EF5447" w:rsidDel="00C538E8" w:rsidRDefault="00EB40A3" w:rsidP="001B7520">
            <w:pPr>
              <w:pStyle w:val="TAC"/>
              <w:rPr>
                <w:rFonts w:cs="Arial"/>
              </w:rPr>
            </w:pPr>
          </w:p>
        </w:tc>
        <w:tc>
          <w:tcPr>
            <w:tcW w:w="2977" w:type="dxa"/>
          </w:tcPr>
          <w:p w14:paraId="710616B9" w14:textId="77777777" w:rsidR="00EB40A3" w:rsidRPr="00EF5447" w:rsidRDefault="00EB40A3" w:rsidP="001B7520">
            <w:pPr>
              <w:pStyle w:val="TAC"/>
              <w:rPr>
                <w:lang w:eastAsia="zh-CN"/>
              </w:rPr>
            </w:pPr>
            <w:r w:rsidRPr="00EF5447">
              <w:rPr>
                <w:lang w:eastAsia="zh-CN"/>
              </w:rPr>
              <w:t>48</w:t>
            </w:r>
          </w:p>
        </w:tc>
        <w:tc>
          <w:tcPr>
            <w:tcW w:w="2806" w:type="dxa"/>
          </w:tcPr>
          <w:p w14:paraId="11A29F36" w14:textId="77777777" w:rsidR="00EB40A3" w:rsidRPr="00EF5447" w:rsidRDefault="00EB40A3" w:rsidP="001B7520">
            <w:pPr>
              <w:pStyle w:val="TAC"/>
              <w:rPr>
                <w:rFonts w:cs="Arial"/>
                <w:lang w:eastAsia="ja-JP"/>
              </w:rPr>
            </w:pPr>
            <w:r w:rsidRPr="00EF5447">
              <w:rPr>
                <w:rFonts w:cs="Arial"/>
                <w:lang w:eastAsia="fi-FI"/>
              </w:rPr>
              <w:t>0.5</w:t>
            </w:r>
          </w:p>
        </w:tc>
      </w:tr>
      <w:tr w:rsidR="00EB40A3" w:rsidRPr="00EF5447" w:rsidDel="00C538E8" w14:paraId="2908726F" w14:textId="77777777" w:rsidTr="001B7520">
        <w:trPr>
          <w:trHeight w:val="187"/>
          <w:jc w:val="center"/>
        </w:trPr>
        <w:tc>
          <w:tcPr>
            <w:tcW w:w="2155" w:type="dxa"/>
            <w:tcBorders>
              <w:top w:val="nil"/>
              <w:bottom w:val="nil"/>
            </w:tcBorders>
            <w:shd w:val="clear" w:color="auto" w:fill="auto"/>
          </w:tcPr>
          <w:p w14:paraId="117E78A2" w14:textId="77777777" w:rsidR="00EB40A3" w:rsidRPr="00EF5447" w:rsidDel="00C538E8" w:rsidRDefault="00EB40A3" w:rsidP="001B7520">
            <w:pPr>
              <w:pStyle w:val="TAC"/>
            </w:pPr>
            <w:r w:rsidRPr="00EF5447">
              <w:rPr>
                <w:lang w:eastAsia="ko-KR"/>
              </w:rPr>
              <w:t>DC_2-48_n48-n66</w:t>
            </w:r>
          </w:p>
        </w:tc>
        <w:tc>
          <w:tcPr>
            <w:tcW w:w="2977" w:type="dxa"/>
          </w:tcPr>
          <w:p w14:paraId="3BE6A728" w14:textId="77777777" w:rsidR="00EB40A3" w:rsidRPr="00EF5447" w:rsidRDefault="00EB40A3" w:rsidP="001B7520">
            <w:pPr>
              <w:pStyle w:val="TAC"/>
              <w:rPr>
                <w:lang w:eastAsia="zh-CN"/>
              </w:rPr>
            </w:pPr>
            <w:r w:rsidRPr="00EF5447">
              <w:rPr>
                <w:lang w:eastAsia="ko-KR"/>
              </w:rPr>
              <w:t>2</w:t>
            </w:r>
          </w:p>
        </w:tc>
        <w:tc>
          <w:tcPr>
            <w:tcW w:w="2806" w:type="dxa"/>
          </w:tcPr>
          <w:p w14:paraId="1AA78E3D" w14:textId="77777777" w:rsidR="00EB40A3" w:rsidRPr="00EF5447" w:rsidRDefault="00EB40A3" w:rsidP="001B7520">
            <w:pPr>
              <w:pStyle w:val="TAC"/>
              <w:rPr>
                <w:lang w:eastAsia="fi-FI"/>
              </w:rPr>
            </w:pPr>
            <w:r w:rsidRPr="00EF5447">
              <w:rPr>
                <w:lang w:eastAsia="ja-JP"/>
              </w:rPr>
              <w:t>0.3</w:t>
            </w:r>
          </w:p>
        </w:tc>
      </w:tr>
      <w:tr w:rsidR="00EB40A3" w:rsidRPr="00EF5447" w:rsidDel="00C538E8" w14:paraId="7A683D62" w14:textId="77777777" w:rsidTr="001B7520">
        <w:trPr>
          <w:trHeight w:val="187"/>
          <w:jc w:val="center"/>
        </w:trPr>
        <w:tc>
          <w:tcPr>
            <w:tcW w:w="2155" w:type="dxa"/>
            <w:tcBorders>
              <w:top w:val="nil"/>
              <w:bottom w:val="nil"/>
            </w:tcBorders>
            <w:shd w:val="clear" w:color="auto" w:fill="auto"/>
          </w:tcPr>
          <w:p w14:paraId="441ACF9C" w14:textId="77777777" w:rsidR="00EB40A3" w:rsidRPr="00EF5447" w:rsidDel="00C538E8" w:rsidRDefault="00EB40A3" w:rsidP="001B7520">
            <w:pPr>
              <w:pStyle w:val="TAC"/>
            </w:pPr>
          </w:p>
        </w:tc>
        <w:tc>
          <w:tcPr>
            <w:tcW w:w="2977" w:type="dxa"/>
          </w:tcPr>
          <w:p w14:paraId="539B71DB" w14:textId="77777777" w:rsidR="00EB40A3" w:rsidRPr="00EF5447" w:rsidRDefault="00EB40A3" w:rsidP="001B7520">
            <w:pPr>
              <w:pStyle w:val="TAC"/>
              <w:rPr>
                <w:lang w:eastAsia="zh-CN"/>
              </w:rPr>
            </w:pPr>
            <w:r w:rsidRPr="00EF5447">
              <w:rPr>
                <w:lang w:eastAsia="ko-KR"/>
              </w:rPr>
              <w:t>48</w:t>
            </w:r>
          </w:p>
        </w:tc>
        <w:tc>
          <w:tcPr>
            <w:tcW w:w="2806" w:type="dxa"/>
          </w:tcPr>
          <w:p w14:paraId="0D6BC4C4" w14:textId="77777777" w:rsidR="00EB40A3" w:rsidRPr="00EF5447" w:rsidRDefault="00EB40A3" w:rsidP="001B7520">
            <w:pPr>
              <w:pStyle w:val="TAC"/>
              <w:rPr>
                <w:lang w:eastAsia="fi-FI"/>
              </w:rPr>
            </w:pPr>
            <w:r w:rsidRPr="00EF5447">
              <w:rPr>
                <w:lang w:eastAsia="ja-JP"/>
              </w:rPr>
              <w:t>0.4</w:t>
            </w:r>
          </w:p>
        </w:tc>
      </w:tr>
      <w:tr w:rsidR="00EB40A3" w:rsidRPr="00EF5447" w:rsidDel="00C538E8" w14:paraId="274A86C8" w14:textId="77777777" w:rsidTr="001B7520">
        <w:trPr>
          <w:trHeight w:val="187"/>
          <w:jc w:val="center"/>
        </w:trPr>
        <w:tc>
          <w:tcPr>
            <w:tcW w:w="2155" w:type="dxa"/>
            <w:tcBorders>
              <w:top w:val="nil"/>
              <w:bottom w:val="nil"/>
            </w:tcBorders>
            <w:shd w:val="clear" w:color="auto" w:fill="auto"/>
          </w:tcPr>
          <w:p w14:paraId="0C07E2EC" w14:textId="77777777" w:rsidR="00EB40A3" w:rsidRPr="00EF5447" w:rsidDel="00C538E8" w:rsidRDefault="00EB40A3" w:rsidP="001B7520">
            <w:pPr>
              <w:pStyle w:val="TAC"/>
            </w:pPr>
          </w:p>
        </w:tc>
        <w:tc>
          <w:tcPr>
            <w:tcW w:w="2977" w:type="dxa"/>
          </w:tcPr>
          <w:p w14:paraId="25993733" w14:textId="77777777" w:rsidR="00EB40A3" w:rsidRPr="00EF5447" w:rsidRDefault="00EB40A3" w:rsidP="001B7520">
            <w:pPr>
              <w:pStyle w:val="TAC"/>
              <w:rPr>
                <w:lang w:eastAsia="zh-CN"/>
              </w:rPr>
            </w:pPr>
            <w:r w:rsidRPr="00EF5447">
              <w:rPr>
                <w:lang w:eastAsia="ko-KR"/>
              </w:rPr>
              <w:t>n48</w:t>
            </w:r>
          </w:p>
        </w:tc>
        <w:tc>
          <w:tcPr>
            <w:tcW w:w="2806" w:type="dxa"/>
          </w:tcPr>
          <w:p w14:paraId="01E7739A" w14:textId="77777777" w:rsidR="00EB40A3" w:rsidRPr="00EF5447" w:rsidRDefault="00EB40A3" w:rsidP="001B7520">
            <w:pPr>
              <w:pStyle w:val="TAC"/>
              <w:rPr>
                <w:lang w:eastAsia="fi-FI"/>
              </w:rPr>
            </w:pPr>
            <w:r w:rsidRPr="00EF5447">
              <w:rPr>
                <w:lang w:eastAsia="ko-KR"/>
              </w:rPr>
              <w:t>0.4</w:t>
            </w:r>
          </w:p>
        </w:tc>
      </w:tr>
      <w:tr w:rsidR="00EB40A3" w:rsidRPr="00EF5447" w:rsidDel="00C538E8" w14:paraId="7160F568" w14:textId="77777777" w:rsidTr="001B7520">
        <w:trPr>
          <w:trHeight w:val="187"/>
          <w:jc w:val="center"/>
        </w:trPr>
        <w:tc>
          <w:tcPr>
            <w:tcW w:w="2155" w:type="dxa"/>
            <w:tcBorders>
              <w:top w:val="nil"/>
              <w:bottom w:val="single" w:sz="4" w:space="0" w:color="auto"/>
            </w:tcBorders>
            <w:shd w:val="clear" w:color="auto" w:fill="auto"/>
          </w:tcPr>
          <w:p w14:paraId="71216419" w14:textId="77777777" w:rsidR="00EB40A3" w:rsidRPr="00EF5447" w:rsidDel="00C538E8" w:rsidRDefault="00EB40A3" w:rsidP="001B7520">
            <w:pPr>
              <w:pStyle w:val="TAC"/>
            </w:pPr>
          </w:p>
        </w:tc>
        <w:tc>
          <w:tcPr>
            <w:tcW w:w="2977" w:type="dxa"/>
          </w:tcPr>
          <w:p w14:paraId="290A01D4" w14:textId="77777777" w:rsidR="00EB40A3" w:rsidRPr="00EF5447" w:rsidRDefault="00EB40A3" w:rsidP="001B7520">
            <w:pPr>
              <w:pStyle w:val="TAC"/>
              <w:rPr>
                <w:lang w:eastAsia="zh-CN"/>
              </w:rPr>
            </w:pPr>
            <w:r w:rsidRPr="00EF5447">
              <w:rPr>
                <w:lang w:eastAsia="ja-JP"/>
              </w:rPr>
              <w:t>n66</w:t>
            </w:r>
          </w:p>
        </w:tc>
        <w:tc>
          <w:tcPr>
            <w:tcW w:w="2806" w:type="dxa"/>
          </w:tcPr>
          <w:p w14:paraId="7FF4E778" w14:textId="77777777" w:rsidR="00EB40A3" w:rsidRPr="00EF5447" w:rsidRDefault="00EB40A3" w:rsidP="001B7520">
            <w:pPr>
              <w:pStyle w:val="TAC"/>
              <w:rPr>
                <w:lang w:eastAsia="fi-FI"/>
              </w:rPr>
            </w:pPr>
            <w:r w:rsidRPr="00EF5447">
              <w:rPr>
                <w:lang w:eastAsia="ja-JP"/>
              </w:rPr>
              <w:t>0.3</w:t>
            </w:r>
          </w:p>
        </w:tc>
      </w:tr>
      <w:tr w:rsidR="00EB40A3" w:rsidRPr="00EF5447" w14:paraId="0E2FE680" w14:textId="77777777" w:rsidTr="001B7520">
        <w:trPr>
          <w:trHeight w:val="187"/>
          <w:jc w:val="center"/>
        </w:trPr>
        <w:tc>
          <w:tcPr>
            <w:tcW w:w="2155" w:type="dxa"/>
            <w:tcBorders>
              <w:top w:val="nil"/>
              <w:bottom w:val="nil"/>
            </w:tcBorders>
            <w:shd w:val="clear" w:color="auto" w:fill="auto"/>
          </w:tcPr>
          <w:p w14:paraId="2FB378B7" w14:textId="77777777" w:rsidR="00EB40A3" w:rsidRPr="00EF5447" w:rsidDel="00C538E8" w:rsidRDefault="00EB40A3" w:rsidP="001B7520">
            <w:pPr>
              <w:pStyle w:val="TAC"/>
            </w:pPr>
            <w:r>
              <w:rPr>
                <w:rFonts w:cs="Arial"/>
                <w:lang w:eastAsia="ja-JP"/>
              </w:rPr>
              <w:t>DC_2-48-66_n2</w:t>
            </w:r>
          </w:p>
        </w:tc>
        <w:tc>
          <w:tcPr>
            <w:tcW w:w="2977" w:type="dxa"/>
          </w:tcPr>
          <w:p w14:paraId="132AC78B" w14:textId="77777777" w:rsidR="00EB40A3" w:rsidRPr="00EF5447" w:rsidRDefault="00EB40A3" w:rsidP="001B7520">
            <w:pPr>
              <w:pStyle w:val="TAC"/>
              <w:rPr>
                <w:lang w:eastAsia="zh-CN"/>
              </w:rPr>
            </w:pPr>
            <w:r>
              <w:rPr>
                <w:rFonts w:cs="Arial"/>
                <w:lang w:eastAsia="zh-CN"/>
              </w:rPr>
              <w:t>2</w:t>
            </w:r>
          </w:p>
        </w:tc>
        <w:tc>
          <w:tcPr>
            <w:tcW w:w="2806" w:type="dxa"/>
          </w:tcPr>
          <w:p w14:paraId="6B35E8C6"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12E77F81" w14:textId="77777777" w:rsidTr="001B7520">
        <w:trPr>
          <w:trHeight w:val="187"/>
          <w:jc w:val="center"/>
        </w:trPr>
        <w:tc>
          <w:tcPr>
            <w:tcW w:w="2155" w:type="dxa"/>
            <w:tcBorders>
              <w:top w:val="nil"/>
              <w:bottom w:val="nil"/>
            </w:tcBorders>
            <w:shd w:val="clear" w:color="auto" w:fill="auto"/>
          </w:tcPr>
          <w:p w14:paraId="5EAA65A2" w14:textId="77777777" w:rsidR="00EB40A3" w:rsidRPr="00EF5447" w:rsidDel="00C538E8" w:rsidRDefault="00EB40A3" w:rsidP="001B7520">
            <w:pPr>
              <w:pStyle w:val="TAC"/>
            </w:pPr>
          </w:p>
        </w:tc>
        <w:tc>
          <w:tcPr>
            <w:tcW w:w="2977" w:type="dxa"/>
          </w:tcPr>
          <w:p w14:paraId="4A09ED57" w14:textId="77777777" w:rsidR="00EB40A3" w:rsidRPr="00EF5447" w:rsidRDefault="00EB40A3" w:rsidP="001B7520">
            <w:pPr>
              <w:pStyle w:val="TAC"/>
              <w:rPr>
                <w:lang w:eastAsia="zh-CN"/>
              </w:rPr>
            </w:pPr>
            <w:r>
              <w:rPr>
                <w:rFonts w:cs="Arial"/>
                <w:lang w:eastAsia="zh-CN"/>
              </w:rPr>
              <w:t>48</w:t>
            </w:r>
          </w:p>
        </w:tc>
        <w:tc>
          <w:tcPr>
            <w:tcW w:w="2806" w:type="dxa"/>
          </w:tcPr>
          <w:p w14:paraId="79E2F540" w14:textId="77777777" w:rsidR="00EB40A3" w:rsidRPr="00EF5447" w:rsidRDefault="00EB40A3" w:rsidP="001B7520">
            <w:pPr>
              <w:pStyle w:val="TAC"/>
              <w:rPr>
                <w:lang w:eastAsia="fi-FI"/>
              </w:rPr>
            </w:pPr>
            <w:r>
              <w:rPr>
                <w:rFonts w:cs="Arial" w:hint="eastAsia"/>
                <w:lang w:eastAsia="zh-CN"/>
              </w:rPr>
              <w:t>0</w:t>
            </w:r>
            <w:r>
              <w:rPr>
                <w:rFonts w:cs="Arial"/>
                <w:lang w:eastAsia="zh-CN"/>
              </w:rPr>
              <w:t>.5</w:t>
            </w:r>
          </w:p>
        </w:tc>
      </w:tr>
      <w:tr w:rsidR="00EB40A3" w:rsidRPr="00EF5447" w14:paraId="4D9EEBEE" w14:textId="77777777" w:rsidTr="001B7520">
        <w:trPr>
          <w:trHeight w:val="187"/>
          <w:jc w:val="center"/>
        </w:trPr>
        <w:tc>
          <w:tcPr>
            <w:tcW w:w="2155" w:type="dxa"/>
            <w:tcBorders>
              <w:top w:val="nil"/>
              <w:bottom w:val="nil"/>
            </w:tcBorders>
            <w:shd w:val="clear" w:color="auto" w:fill="auto"/>
          </w:tcPr>
          <w:p w14:paraId="56133707" w14:textId="77777777" w:rsidR="00EB40A3" w:rsidRPr="00EF5447" w:rsidDel="00C538E8" w:rsidRDefault="00EB40A3" w:rsidP="001B7520">
            <w:pPr>
              <w:pStyle w:val="TAC"/>
            </w:pPr>
          </w:p>
        </w:tc>
        <w:tc>
          <w:tcPr>
            <w:tcW w:w="2977" w:type="dxa"/>
          </w:tcPr>
          <w:p w14:paraId="3A32E61A" w14:textId="77777777" w:rsidR="00EB40A3" w:rsidRPr="00EF5447" w:rsidRDefault="00EB40A3" w:rsidP="001B7520">
            <w:pPr>
              <w:pStyle w:val="TAC"/>
              <w:rPr>
                <w:lang w:eastAsia="zh-CN"/>
              </w:rPr>
            </w:pPr>
            <w:r>
              <w:rPr>
                <w:rFonts w:cs="Arial"/>
                <w:lang w:eastAsia="zh-CN"/>
              </w:rPr>
              <w:t>66</w:t>
            </w:r>
          </w:p>
        </w:tc>
        <w:tc>
          <w:tcPr>
            <w:tcW w:w="2806" w:type="dxa"/>
          </w:tcPr>
          <w:p w14:paraId="4DB25620"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2BEFF48C" w14:textId="77777777" w:rsidTr="001B7520">
        <w:trPr>
          <w:trHeight w:val="187"/>
          <w:jc w:val="center"/>
        </w:trPr>
        <w:tc>
          <w:tcPr>
            <w:tcW w:w="2155" w:type="dxa"/>
            <w:tcBorders>
              <w:top w:val="nil"/>
              <w:bottom w:val="single" w:sz="4" w:space="0" w:color="auto"/>
            </w:tcBorders>
            <w:shd w:val="clear" w:color="auto" w:fill="auto"/>
          </w:tcPr>
          <w:p w14:paraId="64CDEF49" w14:textId="77777777" w:rsidR="00EB40A3" w:rsidRPr="00EF5447" w:rsidDel="00C538E8" w:rsidRDefault="00EB40A3" w:rsidP="001B7520">
            <w:pPr>
              <w:pStyle w:val="TAC"/>
            </w:pPr>
          </w:p>
        </w:tc>
        <w:tc>
          <w:tcPr>
            <w:tcW w:w="2977" w:type="dxa"/>
          </w:tcPr>
          <w:p w14:paraId="4B61BDF4" w14:textId="77777777" w:rsidR="00EB40A3" w:rsidRPr="00EF5447" w:rsidRDefault="00EB40A3" w:rsidP="001B7520">
            <w:pPr>
              <w:pStyle w:val="TAC"/>
              <w:rPr>
                <w:lang w:eastAsia="zh-CN"/>
              </w:rPr>
            </w:pPr>
            <w:r>
              <w:rPr>
                <w:rFonts w:cs="Arial"/>
                <w:lang w:eastAsia="zh-CN"/>
              </w:rPr>
              <w:t>n2</w:t>
            </w:r>
          </w:p>
        </w:tc>
        <w:tc>
          <w:tcPr>
            <w:tcW w:w="2806" w:type="dxa"/>
          </w:tcPr>
          <w:p w14:paraId="7FC10BD5"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rsidDel="00C538E8" w14:paraId="0D44A96C" w14:textId="77777777" w:rsidTr="001B7520">
        <w:trPr>
          <w:trHeight w:val="187"/>
          <w:jc w:val="center"/>
        </w:trPr>
        <w:tc>
          <w:tcPr>
            <w:tcW w:w="2155" w:type="dxa"/>
            <w:tcBorders>
              <w:bottom w:val="nil"/>
            </w:tcBorders>
            <w:shd w:val="clear" w:color="auto" w:fill="auto"/>
          </w:tcPr>
          <w:p w14:paraId="2F85769A" w14:textId="77777777" w:rsidR="00EB40A3" w:rsidRPr="00EF5447" w:rsidDel="00C538E8" w:rsidRDefault="00EB40A3" w:rsidP="001B7520">
            <w:pPr>
              <w:pStyle w:val="TAC"/>
              <w:rPr>
                <w:rFonts w:cs="Arial"/>
              </w:rPr>
            </w:pPr>
            <w:r w:rsidRPr="00EF5447">
              <w:rPr>
                <w:rFonts w:cs="Arial"/>
              </w:rPr>
              <w:t>DC_2-48-66_n5</w:t>
            </w:r>
          </w:p>
        </w:tc>
        <w:tc>
          <w:tcPr>
            <w:tcW w:w="2977" w:type="dxa"/>
          </w:tcPr>
          <w:p w14:paraId="2E23C052" w14:textId="77777777" w:rsidR="00EB40A3" w:rsidRPr="00EF5447" w:rsidRDefault="00EB40A3" w:rsidP="001B7520">
            <w:pPr>
              <w:pStyle w:val="TAC"/>
              <w:rPr>
                <w:rFonts w:cs="Arial"/>
                <w:lang w:eastAsia="zh-CN"/>
              </w:rPr>
            </w:pPr>
            <w:r w:rsidRPr="00EF5447">
              <w:rPr>
                <w:rFonts w:cs="Arial"/>
                <w:lang w:eastAsia="zh-CN"/>
              </w:rPr>
              <w:t>2</w:t>
            </w:r>
          </w:p>
        </w:tc>
        <w:tc>
          <w:tcPr>
            <w:tcW w:w="2806" w:type="dxa"/>
          </w:tcPr>
          <w:p w14:paraId="2C95E37B"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rsidDel="00C538E8" w14:paraId="3EEB6751" w14:textId="77777777" w:rsidTr="001B7520">
        <w:trPr>
          <w:trHeight w:val="187"/>
          <w:jc w:val="center"/>
        </w:trPr>
        <w:tc>
          <w:tcPr>
            <w:tcW w:w="2155" w:type="dxa"/>
            <w:tcBorders>
              <w:top w:val="nil"/>
              <w:bottom w:val="nil"/>
            </w:tcBorders>
            <w:shd w:val="clear" w:color="auto" w:fill="auto"/>
          </w:tcPr>
          <w:p w14:paraId="1E244F81" w14:textId="77777777" w:rsidR="00EB40A3" w:rsidRPr="00EF5447" w:rsidDel="00C538E8" w:rsidRDefault="00EB40A3" w:rsidP="001B7520">
            <w:pPr>
              <w:pStyle w:val="TAC"/>
              <w:rPr>
                <w:rFonts w:cs="Arial"/>
              </w:rPr>
            </w:pPr>
          </w:p>
        </w:tc>
        <w:tc>
          <w:tcPr>
            <w:tcW w:w="2977" w:type="dxa"/>
          </w:tcPr>
          <w:p w14:paraId="720AD556" w14:textId="77777777" w:rsidR="00EB40A3" w:rsidRPr="00EF5447" w:rsidRDefault="00EB40A3" w:rsidP="001B7520">
            <w:pPr>
              <w:pStyle w:val="TAC"/>
              <w:rPr>
                <w:rFonts w:cs="Arial"/>
                <w:lang w:eastAsia="zh-CN"/>
              </w:rPr>
            </w:pPr>
            <w:r w:rsidRPr="00EF5447">
              <w:rPr>
                <w:rFonts w:cs="Arial"/>
                <w:lang w:eastAsia="zh-CN"/>
              </w:rPr>
              <w:t>48</w:t>
            </w:r>
          </w:p>
        </w:tc>
        <w:tc>
          <w:tcPr>
            <w:tcW w:w="2806" w:type="dxa"/>
          </w:tcPr>
          <w:p w14:paraId="24A73D67"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rsidDel="00C538E8" w14:paraId="0B0A50B6" w14:textId="77777777" w:rsidTr="001B7520">
        <w:trPr>
          <w:trHeight w:val="187"/>
          <w:jc w:val="center"/>
        </w:trPr>
        <w:tc>
          <w:tcPr>
            <w:tcW w:w="2155" w:type="dxa"/>
            <w:tcBorders>
              <w:top w:val="nil"/>
              <w:bottom w:val="single" w:sz="4" w:space="0" w:color="auto"/>
            </w:tcBorders>
            <w:shd w:val="clear" w:color="auto" w:fill="auto"/>
          </w:tcPr>
          <w:p w14:paraId="67E77287" w14:textId="77777777" w:rsidR="00EB40A3" w:rsidRPr="00EF5447" w:rsidDel="00C538E8" w:rsidRDefault="00EB40A3" w:rsidP="001B7520">
            <w:pPr>
              <w:pStyle w:val="TAC"/>
              <w:rPr>
                <w:rFonts w:cs="Arial"/>
              </w:rPr>
            </w:pPr>
          </w:p>
        </w:tc>
        <w:tc>
          <w:tcPr>
            <w:tcW w:w="2977" w:type="dxa"/>
          </w:tcPr>
          <w:p w14:paraId="352198A9" w14:textId="77777777" w:rsidR="00EB40A3" w:rsidRPr="00EF5447" w:rsidRDefault="00EB40A3" w:rsidP="001B7520">
            <w:pPr>
              <w:pStyle w:val="TAC"/>
              <w:rPr>
                <w:rFonts w:cs="Arial"/>
                <w:lang w:eastAsia="zh-CN"/>
              </w:rPr>
            </w:pPr>
            <w:r w:rsidRPr="00EF5447">
              <w:rPr>
                <w:rFonts w:cs="Arial"/>
                <w:lang w:eastAsia="zh-CN"/>
              </w:rPr>
              <w:t>66</w:t>
            </w:r>
          </w:p>
        </w:tc>
        <w:tc>
          <w:tcPr>
            <w:tcW w:w="2806" w:type="dxa"/>
          </w:tcPr>
          <w:p w14:paraId="64EA4949"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rsidDel="00C538E8" w14:paraId="7A7C4172" w14:textId="77777777" w:rsidTr="001B7520">
        <w:trPr>
          <w:trHeight w:val="187"/>
          <w:jc w:val="center"/>
        </w:trPr>
        <w:tc>
          <w:tcPr>
            <w:tcW w:w="2155" w:type="dxa"/>
            <w:tcBorders>
              <w:bottom w:val="nil"/>
            </w:tcBorders>
            <w:shd w:val="clear" w:color="auto" w:fill="auto"/>
          </w:tcPr>
          <w:p w14:paraId="25C70BC5" w14:textId="77777777" w:rsidR="00EB40A3" w:rsidRPr="00EF5447" w:rsidDel="00C538E8" w:rsidRDefault="00EB40A3" w:rsidP="001B7520">
            <w:pPr>
              <w:pStyle w:val="TAC"/>
              <w:rPr>
                <w:rFonts w:cs="Arial"/>
              </w:rPr>
            </w:pPr>
            <w:r w:rsidRPr="00EF5447">
              <w:rPr>
                <w:rFonts w:cs="Arial"/>
                <w:szCs w:val="18"/>
                <w:lang w:eastAsia="zh-CN"/>
              </w:rPr>
              <w:t>DC_2-48-66_n12</w:t>
            </w:r>
          </w:p>
        </w:tc>
        <w:tc>
          <w:tcPr>
            <w:tcW w:w="2977" w:type="dxa"/>
          </w:tcPr>
          <w:p w14:paraId="601B3A23"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0F924C0D"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040075A6" w14:textId="77777777" w:rsidTr="001B7520">
        <w:trPr>
          <w:trHeight w:val="187"/>
          <w:jc w:val="center"/>
        </w:trPr>
        <w:tc>
          <w:tcPr>
            <w:tcW w:w="2155" w:type="dxa"/>
            <w:tcBorders>
              <w:top w:val="nil"/>
              <w:bottom w:val="nil"/>
            </w:tcBorders>
            <w:shd w:val="clear" w:color="auto" w:fill="auto"/>
          </w:tcPr>
          <w:p w14:paraId="0BE7B17F" w14:textId="77777777" w:rsidR="00EB40A3" w:rsidRPr="00EF5447" w:rsidDel="00C538E8" w:rsidRDefault="00EB40A3" w:rsidP="001B7520">
            <w:pPr>
              <w:pStyle w:val="TAC"/>
              <w:rPr>
                <w:rFonts w:cs="Arial"/>
              </w:rPr>
            </w:pPr>
          </w:p>
        </w:tc>
        <w:tc>
          <w:tcPr>
            <w:tcW w:w="2977" w:type="dxa"/>
          </w:tcPr>
          <w:p w14:paraId="52910B02" w14:textId="77777777" w:rsidR="00EB40A3" w:rsidRPr="00EF5447" w:rsidRDefault="00EB40A3" w:rsidP="001B7520">
            <w:pPr>
              <w:pStyle w:val="TAC"/>
              <w:rPr>
                <w:rFonts w:cs="Arial"/>
                <w:lang w:eastAsia="zh-CN"/>
              </w:rPr>
            </w:pPr>
            <w:r w:rsidRPr="00EF5447">
              <w:rPr>
                <w:rFonts w:cs="Arial"/>
                <w:szCs w:val="18"/>
                <w:lang w:eastAsia="zh-CN"/>
              </w:rPr>
              <w:t>48</w:t>
            </w:r>
          </w:p>
        </w:tc>
        <w:tc>
          <w:tcPr>
            <w:tcW w:w="2806" w:type="dxa"/>
          </w:tcPr>
          <w:p w14:paraId="21603C92"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rsidDel="00C538E8" w14:paraId="36F3F2D3" w14:textId="77777777" w:rsidTr="001B7520">
        <w:trPr>
          <w:trHeight w:val="187"/>
          <w:jc w:val="center"/>
        </w:trPr>
        <w:tc>
          <w:tcPr>
            <w:tcW w:w="2155" w:type="dxa"/>
            <w:tcBorders>
              <w:top w:val="nil"/>
              <w:bottom w:val="single" w:sz="4" w:space="0" w:color="auto"/>
            </w:tcBorders>
            <w:shd w:val="clear" w:color="auto" w:fill="auto"/>
          </w:tcPr>
          <w:p w14:paraId="20AE1528" w14:textId="77777777" w:rsidR="00EB40A3" w:rsidRPr="00EF5447" w:rsidDel="00C538E8" w:rsidRDefault="00EB40A3" w:rsidP="001B7520">
            <w:pPr>
              <w:pStyle w:val="TAC"/>
              <w:rPr>
                <w:rFonts w:cs="Arial"/>
              </w:rPr>
            </w:pPr>
          </w:p>
        </w:tc>
        <w:tc>
          <w:tcPr>
            <w:tcW w:w="2977" w:type="dxa"/>
          </w:tcPr>
          <w:p w14:paraId="1472975D"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0B257486" w14:textId="77777777" w:rsidR="00EB40A3" w:rsidRPr="00EF5447" w:rsidRDefault="00EB40A3" w:rsidP="001B7520">
            <w:pPr>
              <w:pStyle w:val="TAC"/>
              <w:rPr>
                <w:rFonts w:cs="Arial"/>
                <w:lang w:eastAsia="ja-JP"/>
              </w:rPr>
            </w:pPr>
            <w:r w:rsidRPr="00EF5447">
              <w:rPr>
                <w:rFonts w:cs="Arial"/>
                <w:szCs w:val="18"/>
              </w:rPr>
              <w:t>0.3</w:t>
            </w:r>
          </w:p>
        </w:tc>
      </w:tr>
      <w:tr w:rsidR="00EB40A3" w:rsidRPr="00EF5447" w14:paraId="48671332" w14:textId="77777777" w:rsidTr="001B7520">
        <w:trPr>
          <w:trHeight w:val="187"/>
          <w:jc w:val="center"/>
        </w:trPr>
        <w:tc>
          <w:tcPr>
            <w:tcW w:w="2155" w:type="dxa"/>
            <w:tcBorders>
              <w:top w:val="nil"/>
              <w:bottom w:val="nil"/>
            </w:tcBorders>
            <w:shd w:val="clear" w:color="auto" w:fill="auto"/>
          </w:tcPr>
          <w:p w14:paraId="47B760B1" w14:textId="77777777" w:rsidR="00EB40A3" w:rsidRPr="00EF5447" w:rsidDel="00C538E8" w:rsidRDefault="00EB40A3" w:rsidP="001B7520">
            <w:pPr>
              <w:pStyle w:val="TAC"/>
            </w:pPr>
            <w:r>
              <w:rPr>
                <w:rFonts w:cs="Arial"/>
                <w:lang w:eastAsia="ja-JP"/>
              </w:rPr>
              <w:t>DC_2-48-66_n66</w:t>
            </w:r>
          </w:p>
        </w:tc>
        <w:tc>
          <w:tcPr>
            <w:tcW w:w="2977" w:type="dxa"/>
          </w:tcPr>
          <w:p w14:paraId="6105508C" w14:textId="77777777" w:rsidR="00EB40A3" w:rsidRPr="00EF5447" w:rsidRDefault="00EB40A3" w:rsidP="001B7520">
            <w:pPr>
              <w:pStyle w:val="TAC"/>
              <w:rPr>
                <w:lang w:eastAsia="zh-CN"/>
              </w:rPr>
            </w:pPr>
            <w:r>
              <w:rPr>
                <w:rFonts w:cs="Arial"/>
                <w:lang w:eastAsia="zh-CN"/>
              </w:rPr>
              <w:t>2</w:t>
            </w:r>
          </w:p>
        </w:tc>
        <w:tc>
          <w:tcPr>
            <w:tcW w:w="2806" w:type="dxa"/>
          </w:tcPr>
          <w:p w14:paraId="23EFFA6E"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36E7ED97" w14:textId="77777777" w:rsidTr="001B7520">
        <w:trPr>
          <w:trHeight w:val="187"/>
          <w:jc w:val="center"/>
        </w:trPr>
        <w:tc>
          <w:tcPr>
            <w:tcW w:w="2155" w:type="dxa"/>
            <w:tcBorders>
              <w:top w:val="nil"/>
              <w:bottom w:val="nil"/>
            </w:tcBorders>
            <w:shd w:val="clear" w:color="auto" w:fill="auto"/>
          </w:tcPr>
          <w:p w14:paraId="355838B6" w14:textId="77777777" w:rsidR="00EB40A3" w:rsidRPr="00EF5447" w:rsidDel="00C538E8" w:rsidRDefault="00EB40A3" w:rsidP="001B7520">
            <w:pPr>
              <w:pStyle w:val="TAC"/>
            </w:pPr>
          </w:p>
        </w:tc>
        <w:tc>
          <w:tcPr>
            <w:tcW w:w="2977" w:type="dxa"/>
          </w:tcPr>
          <w:p w14:paraId="148465E7" w14:textId="77777777" w:rsidR="00EB40A3" w:rsidRPr="00EF5447" w:rsidRDefault="00EB40A3" w:rsidP="001B7520">
            <w:pPr>
              <w:pStyle w:val="TAC"/>
              <w:rPr>
                <w:lang w:eastAsia="zh-CN"/>
              </w:rPr>
            </w:pPr>
            <w:r>
              <w:rPr>
                <w:rFonts w:cs="Arial"/>
                <w:lang w:eastAsia="zh-CN"/>
              </w:rPr>
              <w:t>48</w:t>
            </w:r>
          </w:p>
        </w:tc>
        <w:tc>
          <w:tcPr>
            <w:tcW w:w="2806" w:type="dxa"/>
          </w:tcPr>
          <w:p w14:paraId="364602D8" w14:textId="77777777" w:rsidR="00EB40A3" w:rsidRPr="00EF5447" w:rsidRDefault="00EB40A3" w:rsidP="001B7520">
            <w:pPr>
              <w:pStyle w:val="TAC"/>
              <w:rPr>
                <w:lang w:eastAsia="fi-FI"/>
              </w:rPr>
            </w:pPr>
            <w:r>
              <w:rPr>
                <w:rFonts w:cs="Arial" w:hint="eastAsia"/>
                <w:lang w:eastAsia="zh-CN"/>
              </w:rPr>
              <w:t>0</w:t>
            </w:r>
            <w:r>
              <w:rPr>
                <w:rFonts w:cs="Arial"/>
                <w:lang w:eastAsia="zh-CN"/>
              </w:rPr>
              <w:t>.5</w:t>
            </w:r>
          </w:p>
        </w:tc>
      </w:tr>
      <w:tr w:rsidR="00EB40A3" w:rsidRPr="00EF5447" w14:paraId="7DFFA9AF" w14:textId="77777777" w:rsidTr="001B7520">
        <w:trPr>
          <w:trHeight w:val="187"/>
          <w:jc w:val="center"/>
        </w:trPr>
        <w:tc>
          <w:tcPr>
            <w:tcW w:w="2155" w:type="dxa"/>
            <w:tcBorders>
              <w:top w:val="nil"/>
              <w:bottom w:val="nil"/>
            </w:tcBorders>
            <w:shd w:val="clear" w:color="auto" w:fill="auto"/>
          </w:tcPr>
          <w:p w14:paraId="7A927A84" w14:textId="77777777" w:rsidR="00EB40A3" w:rsidRPr="00EF5447" w:rsidDel="00C538E8" w:rsidRDefault="00EB40A3" w:rsidP="001B7520">
            <w:pPr>
              <w:pStyle w:val="TAC"/>
            </w:pPr>
          </w:p>
        </w:tc>
        <w:tc>
          <w:tcPr>
            <w:tcW w:w="2977" w:type="dxa"/>
          </w:tcPr>
          <w:p w14:paraId="607310CA" w14:textId="77777777" w:rsidR="00EB40A3" w:rsidRPr="00EF5447" w:rsidRDefault="00EB40A3" w:rsidP="001B7520">
            <w:pPr>
              <w:pStyle w:val="TAC"/>
              <w:rPr>
                <w:lang w:eastAsia="zh-CN"/>
              </w:rPr>
            </w:pPr>
            <w:r>
              <w:rPr>
                <w:rFonts w:cs="Arial"/>
                <w:lang w:eastAsia="zh-CN"/>
              </w:rPr>
              <w:t>66</w:t>
            </w:r>
          </w:p>
        </w:tc>
        <w:tc>
          <w:tcPr>
            <w:tcW w:w="2806" w:type="dxa"/>
          </w:tcPr>
          <w:p w14:paraId="3957F285"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790A328C" w14:textId="77777777" w:rsidTr="001B7520">
        <w:trPr>
          <w:trHeight w:val="187"/>
          <w:jc w:val="center"/>
        </w:trPr>
        <w:tc>
          <w:tcPr>
            <w:tcW w:w="2155" w:type="dxa"/>
            <w:tcBorders>
              <w:top w:val="nil"/>
              <w:bottom w:val="single" w:sz="4" w:space="0" w:color="auto"/>
            </w:tcBorders>
            <w:shd w:val="clear" w:color="auto" w:fill="auto"/>
          </w:tcPr>
          <w:p w14:paraId="541DA8D1" w14:textId="77777777" w:rsidR="00EB40A3" w:rsidRPr="00EF5447" w:rsidDel="00C538E8" w:rsidRDefault="00EB40A3" w:rsidP="001B7520">
            <w:pPr>
              <w:pStyle w:val="TAC"/>
            </w:pPr>
          </w:p>
        </w:tc>
        <w:tc>
          <w:tcPr>
            <w:tcW w:w="2977" w:type="dxa"/>
          </w:tcPr>
          <w:p w14:paraId="10E238B7" w14:textId="77777777" w:rsidR="00EB40A3" w:rsidRPr="00EF5447" w:rsidRDefault="00EB40A3" w:rsidP="001B7520">
            <w:pPr>
              <w:pStyle w:val="TAC"/>
              <w:rPr>
                <w:lang w:eastAsia="zh-CN"/>
              </w:rPr>
            </w:pPr>
            <w:r>
              <w:rPr>
                <w:rFonts w:cs="Arial"/>
                <w:lang w:eastAsia="zh-CN"/>
              </w:rPr>
              <w:t>n66</w:t>
            </w:r>
          </w:p>
        </w:tc>
        <w:tc>
          <w:tcPr>
            <w:tcW w:w="2806" w:type="dxa"/>
          </w:tcPr>
          <w:p w14:paraId="51A66F57"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rsidDel="00C538E8" w14:paraId="48B3B45D" w14:textId="77777777" w:rsidTr="001B7520">
        <w:trPr>
          <w:trHeight w:val="187"/>
          <w:jc w:val="center"/>
        </w:trPr>
        <w:tc>
          <w:tcPr>
            <w:tcW w:w="2155" w:type="dxa"/>
            <w:tcBorders>
              <w:bottom w:val="nil"/>
            </w:tcBorders>
            <w:shd w:val="clear" w:color="auto" w:fill="auto"/>
          </w:tcPr>
          <w:p w14:paraId="17420BD0" w14:textId="77777777" w:rsidR="00EB40A3" w:rsidRPr="00EF5447" w:rsidDel="00C538E8" w:rsidRDefault="00EB40A3" w:rsidP="001B7520">
            <w:pPr>
              <w:pStyle w:val="TAC"/>
              <w:rPr>
                <w:rFonts w:cs="Arial"/>
              </w:rPr>
            </w:pPr>
            <w:r w:rsidRPr="00EF5447">
              <w:rPr>
                <w:rFonts w:cs="Arial"/>
                <w:szCs w:val="18"/>
                <w:lang w:eastAsia="zh-CN"/>
              </w:rPr>
              <w:t>DC_2-48-66_n71</w:t>
            </w:r>
          </w:p>
        </w:tc>
        <w:tc>
          <w:tcPr>
            <w:tcW w:w="2977" w:type="dxa"/>
          </w:tcPr>
          <w:p w14:paraId="5BCBF437"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3A64D106"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6A540517" w14:textId="77777777" w:rsidTr="001B7520">
        <w:trPr>
          <w:trHeight w:val="187"/>
          <w:jc w:val="center"/>
        </w:trPr>
        <w:tc>
          <w:tcPr>
            <w:tcW w:w="2155" w:type="dxa"/>
            <w:tcBorders>
              <w:top w:val="nil"/>
              <w:bottom w:val="nil"/>
            </w:tcBorders>
            <w:shd w:val="clear" w:color="auto" w:fill="auto"/>
          </w:tcPr>
          <w:p w14:paraId="311B1DD1" w14:textId="77777777" w:rsidR="00EB40A3" w:rsidRPr="00EF5447" w:rsidDel="00C538E8" w:rsidRDefault="00EB40A3" w:rsidP="001B7520">
            <w:pPr>
              <w:pStyle w:val="TAC"/>
              <w:rPr>
                <w:rFonts w:cs="Arial"/>
              </w:rPr>
            </w:pPr>
          </w:p>
        </w:tc>
        <w:tc>
          <w:tcPr>
            <w:tcW w:w="2977" w:type="dxa"/>
          </w:tcPr>
          <w:p w14:paraId="7853A015" w14:textId="77777777" w:rsidR="00EB40A3" w:rsidRPr="00EF5447" w:rsidRDefault="00EB40A3" w:rsidP="001B7520">
            <w:pPr>
              <w:pStyle w:val="TAC"/>
              <w:rPr>
                <w:rFonts w:cs="Arial"/>
                <w:lang w:eastAsia="zh-CN"/>
              </w:rPr>
            </w:pPr>
            <w:r w:rsidRPr="00EF5447">
              <w:rPr>
                <w:rFonts w:cs="Arial"/>
                <w:szCs w:val="18"/>
                <w:lang w:eastAsia="zh-CN"/>
              </w:rPr>
              <w:t>48</w:t>
            </w:r>
          </w:p>
        </w:tc>
        <w:tc>
          <w:tcPr>
            <w:tcW w:w="2806" w:type="dxa"/>
          </w:tcPr>
          <w:p w14:paraId="3B313892"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rsidDel="00C538E8" w14:paraId="6395737E" w14:textId="77777777" w:rsidTr="001B7520">
        <w:trPr>
          <w:trHeight w:val="187"/>
          <w:jc w:val="center"/>
        </w:trPr>
        <w:tc>
          <w:tcPr>
            <w:tcW w:w="2155" w:type="dxa"/>
            <w:tcBorders>
              <w:top w:val="nil"/>
              <w:bottom w:val="single" w:sz="4" w:space="0" w:color="auto"/>
            </w:tcBorders>
            <w:shd w:val="clear" w:color="auto" w:fill="auto"/>
          </w:tcPr>
          <w:p w14:paraId="34542B35" w14:textId="77777777" w:rsidR="00EB40A3" w:rsidRPr="00EF5447" w:rsidDel="00C538E8" w:rsidRDefault="00EB40A3" w:rsidP="001B7520">
            <w:pPr>
              <w:pStyle w:val="TAC"/>
              <w:rPr>
                <w:rFonts w:cs="Arial"/>
              </w:rPr>
            </w:pPr>
          </w:p>
        </w:tc>
        <w:tc>
          <w:tcPr>
            <w:tcW w:w="2977" w:type="dxa"/>
          </w:tcPr>
          <w:p w14:paraId="1C0A60A8"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552ABCAF"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094F3101" w14:textId="77777777" w:rsidTr="001B7520">
        <w:trPr>
          <w:trHeight w:val="187"/>
          <w:jc w:val="center"/>
        </w:trPr>
        <w:tc>
          <w:tcPr>
            <w:tcW w:w="2155" w:type="dxa"/>
            <w:tcBorders>
              <w:top w:val="nil"/>
              <w:bottom w:val="nil"/>
            </w:tcBorders>
            <w:shd w:val="clear" w:color="auto" w:fill="auto"/>
          </w:tcPr>
          <w:p w14:paraId="777C9484" w14:textId="77777777" w:rsidR="00EB40A3" w:rsidRPr="00EF5447" w:rsidDel="00C538E8" w:rsidRDefault="00EB40A3" w:rsidP="001B7520">
            <w:pPr>
              <w:pStyle w:val="TAC"/>
              <w:rPr>
                <w:rFonts w:cs="Arial"/>
              </w:rPr>
            </w:pPr>
            <w:r>
              <w:t>DC_2-48-66_n77</w:t>
            </w:r>
          </w:p>
        </w:tc>
        <w:tc>
          <w:tcPr>
            <w:tcW w:w="2977" w:type="dxa"/>
          </w:tcPr>
          <w:p w14:paraId="015A93CD" w14:textId="77777777" w:rsidR="00EB40A3" w:rsidRPr="00EF5447" w:rsidRDefault="00EB40A3" w:rsidP="001B7520">
            <w:pPr>
              <w:pStyle w:val="TAC"/>
              <w:rPr>
                <w:rFonts w:cs="Arial"/>
                <w:szCs w:val="18"/>
                <w:lang w:eastAsia="zh-CN"/>
              </w:rPr>
            </w:pPr>
            <w:r>
              <w:t>2</w:t>
            </w:r>
          </w:p>
        </w:tc>
        <w:tc>
          <w:tcPr>
            <w:tcW w:w="2806" w:type="dxa"/>
          </w:tcPr>
          <w:p w14:paraId="0AE4DF17" w14:textId="77777777" w:rsidR="00EB40A3" w:rsidRPr="00EF5447" w:rsidRDefault="00EB40A3" w:rsidP="001B7520">
            <w:pPr>
              <w:pStyle w:val="TAC"/>
              <w:rPr>
                <w:rFonts w:cs="Arial"/>
                <w:szCs w:val="18"/>
              </w:rPr>
            </w:pPr>
            <w:r>
              <w:rPr>
                <w:rFonts w:cs="Arial"/>
                <w:lang w:eastAsia="zh-CN"/>
              </w:rPr>
              <w:t>0.3</w:t>
            </w:r>
          </w:p>
        </w:tc>
      </w:tr>
      <w:tr w:rsidR="00EB40A3" w:rsidRPr="00EF5447" w:rsidDel="00C538E8" w14:paraId="1D3EB201" w14:textId="77777777" w:rsidTr="001B7520">
        <w:trPr>
          <w:trHeight w:val="187"/>
          <w:jc w:val="center"/>
        </w:trPr>
        <w:tc>
          <w:tcPr>
            <w:tcW w:w="2155" w:type="dxa"/>
            <w:tcBorders>
              <w:top w:val="nil"/>
              <w:bottom w:val="nil"/>
            </w:tcBorders>
            <w:shd w:val="clear" w:color="auto" w:fill="auto"/>
          </w:tcPr>
          <w:p w14:paraId="3E17A275" w14:textId="77777777" w:rsidR="00EB40A3" w:rsidRPr="00EF5447" w:rsidDel="00C538E8" w:rsidRDefault="00EB40A3" w:rsidP="001B7520">
            <w:pPr>
              <w:pStyle w:val="TAC"/>
              <w:rPr>
                <w:rFonts w:cs="Arial"/>
              </w:rPr>
            </w:pPr>
          </w:p>
        </w:tc>
        <w:tc>
          <w:tcPr>
            <w:tcW w:w="2977" w:type="dxa"/>
          </w:tcPr>
          <w:p w14:paraId="2BC02F58" w14:textId="77777777" w:rsidR="00EB40A3" w:rsidRPr="00EF5447" w:rsidRDefault="00EB40A3" w:rsidP="001B7520">
            <w:pPr>
              <w:pStyle w:val="TAC"/>
              <w:rPr>
                <w:rFonts w:cs="Arial"/>
                <w:szCs w:val="18"/>
                <w:lang w:eastAsia="zh-CN"/>
              </w:rPr>
            </w:pPr>
            <w:r>
              <w:t>48</w:t>
            </w:r>
          </w:p>
        </w:tc>
        <w:tc>
          <w:tcPr>
            <w:tcW w:w="2806" w:type="dxa"/>
          </w:tcPr>
          <w:p w14:paraId="06E5140C" w14:textId="77777777" w:rsidR="00EB40A3" w:rsidRPr="00EF5447" w:rsidRDefault="00EB40A3" w:rsidP="001B7520">
            <w:pPr>
              <w:pStyle w:val="TAC"/>
              <w:rPr>
                <w:rFonts w:cs="Arial"/>
                <w:szCs w:val="18"/>
              </w:rPr>
            </w:pPr>
            <w:r>
              <w:rPr>
                <w:rFonts w:cs="Arial"/>
              </w:rPr>
              <w:t>0.5</w:t>
            </w:r>
          </w:p>
        </w:tc>
      </w:tr>
      <w:tr w:rsidR="00EB40A3" w:rsidRPr="00EF5447" w:rsidDel="00C538E8" w14:paraId="0D951097" w14:textId="77777777" w:rsidTr="001B7520">
        <w:trPr>
          <w:trHeight w:val="187"/>
          <w:jc w:val="center"/>
        </w:trPr>
        <w:tc>
          <w:tcPr>
            <w:tcW w:w="2155" w:type="dxa"/>
            <w:tcBorders>
              <w:top w:val="nil"/>
              <w:bottom w:val="nil"/>
            </w:tcBorders>
            <w:shd w:val="clear" w:color="auto" w:fill="auto"/>
          </w:tcPr>
          <w:p w14:paraId="093F9932" w14:textId="77777777" w:rsidR="00EB40A3" w:rsidRPr="00EF5447" w:rsidDel="00C538E8" w:rsidRDefault="00EB40A3" w:rsidP="001B7520">
            <w:pPr>
              <w:pStyle w:val="TAC"/>
              <w:rPr>
                <w:rFonts w:cs="Arial"/>
              </w:rPr>
            </w:pPr>
          </w:p>
        </w:tc>
        <w:tc>
          <w:tcPr>
            <w:tcW w:w="2977" w:type="dxa"/>
          </w:tcPr>
          <w:p w14:paraId="67E4DBEB" w14:textId="77777777" w:rsidR="00EB40A3" w:rsidRPr="00EF5447" w:rsidRDefault="00EB40A3" w:rsidP="001B7520">
            <w:pPr>
              <w:pStyle w:val="TAC"/>
              <w:rPr>
                <w:rFonts w:cs="Arial"/>
                <w:szCs w:val="18"/>
                <w:lang w:eastAsia="zh-CN"/>
              </w:rPr>
            </w:pPr>
            <w:r>
              <w:t>66</w:t>
            </w:r>
          </w:p>
        </w:tc>
        <w:tc>
          <w:tcPr>
            <w:tcW w:w="2806" w:type="dxa"/>
          </w:tcPr>
          <w:p w14:paraId="51D5AE85" w14:textId="77777777" w:rsidR="00EB40A3" w:rsidRPr="00EF5447" w:rsidRDefault="00EB40A3" w:rsidP="001B7520">
            <w:pPr>
              <w:pStyle w:val="TAC"/>
              <w:rPr>
                <w:rFonts w:cs="Arial"/>
                <w:szCs w:val="18"/>
              </w:rPr>
            </w:pPr>
            <w:r>
              <w:rPr>
                <w:rFonts w:cs="Arial"/>
              </w:rPr>
              <w:t>0.3</w:t>
            </w:r>
          </w:p>
        </w:tc>
      </w:tr>
      <w:tr w:rsidR="00EB40A3" w:rsidRPr="00EF5447" w:rsidDel="00C538E8" w14:paraId="20C8DA21" w14:textId="77777777" w:rsidTr="001B7520">
        <w:trPr>
          <w:trHeight w:val="187"/>
          <w:jc w:val="center"/>
        </w:trPr>
        <w:tc>
          <w:tcPr>
            <w:tcW w:w="2155" w:type="dxa"/>
            <w:tcBorders>
              <w:top w:val="nil"/>
              <w:bottom w:val="single" w:sz="4" w:space="0" w:color="auto"/>
            </w:tcBorders>
            <w:shd w:val="clear" w:color="auto" w:fill="auto"/>
          </w:tcPr>
          <w:p w14:paraId="2AAA3664" w14:textId="77777777" w:rsidR="00EB40A3" w:rsidRPr="00EF5447" w:rsidDel="00C538E8" w:rsidRDefault="00EB40A3" w:rsidP="001B7520">
            <w:pPr>
              <w:pStyle w:val="TAC"/>
              <w:rPr>
                <w:rFonts w:cs="Arial"/>
              </w:rPr>
            </w:pPr>
          </w:p>
        </w:tc>
        <w:tc>
          <w:tcPr>
            <w:tcW w:w="2977" w:type="dxa"/>
          </w:tcPr>
          <w:p w14:paraId="5EF56362" w14:textId="77777777" w:rsidR="00EB40A3" w:rsidRPr="00EF5447" w:rsidRDefault="00EB40A3" w:rsidP="001B7520">
            <w:pPr>
              <w:pStyle w:val="TAC"/>
              <w:rPr>
                <w:rFonts w:cs="Arial"/>
                <w:szCs w:val="18"/>
                <w:lang w:eastAsia="zh-CN"/>
              </w:rPr>
            </w:pPr>
            <w:r>
              <w:t>n77</w:t>
            </w:r>
          </w:p>
        </w:tc>
        <w:tc>
          <w:tcPr>
            <w:tcW w:w="2806" w:type="dxa"/>
          </w:tcPr>
          <w:p w14:paraId="06F28444" w14:textId="77777777" w:rsidR="00EB40A3" w:rsidRPr="00EF5447" w:rsidRDefault="00EB40A3" w:rsidP="001B7520">
            <w:pPr>
              <w:pStyle w:val="TAC"/>
              <w:rPr>
                <w:rFonts w:cs="Arial"/>
                <w:szCs w:val="18"/>
              </w:rPr>
            </w:pPr>
            <w:r>
              <w:t>0.5</w:t>
            </w:r>
          </w:p>
        </w:tc>
      </w:tr>
      <w:tr w:rsidR="00EB40A3" w14:paraId="2DB4AB29" w14:textId="77777777" w:rsidTr="001B7520">
        <w:trPr>
          <w:trHeight w:val="187"/>
          <w:jc w:val="center"/>
        </w:trPr>
        <w:tc>
          <w:tcPr>
            <w:tcW w:w="2155" w:type="dxa"/>
            <w:tcBorders>
              <w:top w:val="nil"/>
              <w:bottom w:val="nil"/>
            </w:tcBorders>
            <w:shd w:val="clear" w:color="auto" w:fill="auto"/>
            <w:vAlign w:val="center"/>
          </w:tcPr>
          <w:p w14:paraId="5464EB05" w14:textId="77777777" w:rsidR="00EB40A3" w:rsidRDefault="00EB40A3" w:rsidP="001B7520">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E990026" w14:textId="77777777" w:rsidR="00EB40A3" w:rsidRPr="00EF5447" w:rsidDel="00C538E8" w:rsidRDefault="00EB40A3" w:rsidP="001B7520">
            <w:pPr>
              <w:pStyle w:val="TAC"/>
              <w:rPr>
                <w:rFonts w:cs="Arial"/>
              </w:rPr>
            </w:pPr>
            <w:r w:rsidRPr="00431C8F">
              <w:rPr>
                <w:rFonts w:eastAsia="Malgun Gothic" w:cs="Arial"/>
                <w:szCs w:val="18"/>
              </w:rPr>
              <w:t>DC_2-66-66_n2-n77</w:t>
            </w:r>
          </w:p>
        </w:tc>
        <w:tc>
          <w:tcPr>
            <w:tcW w:w="2977" w:type="dxa"/>
            <w:vAlign w:val="center"/>
          </w:tcPr>
          <w:p w14:paraId="0EA789C6" w14:textId="77777777" w:rsidR="00EB40A3" w:rsidRDefault="00EB40A3" w:rsidP="001B7520">
            <w:pPr>
              <w:pStyle w:val="TAC"/>
            </w:pPr>
            <w:r>
              <w:rPr>
                <w:lang w:val="sv-SE"/>
              </w:rPr>
              <w:t>2</w:t>
            </w:r>
          </w:p>
        </w:tc>
        <w:tc>
          <w:tcPr>
            <w:tcW w:w="2806" w:type="dxa"/>
          </w:tcPr>
          <w:p w14:paraId="4C5D2DD9" w14:textId="77777777" w:rsidR="00EB40A3" w:rsidRDefault="00EB40A3" w:rsidP="001B7520">
            <w:pPr>
              <w:pStyle w:val="TAC"/>
            </w:pPr>
            <w:r>
              <w:rPr>
                <w:lang w:eastAsia="zh-CN"/>
              </w:rPr>
              <w:t>0.2</w:t>
            </w:r>
          </w:p>
        </w:tc>
      </w:tr>
      <w:tr w:rsidR="00EB40A3" w14:paraId="3F57F77F" w14:textId="77777777" w:rsidTr="001B7520">
        <w:trPr>
          <w:trHeight w:val="187"/>
          <w:jc w:val="center"/>
        </w:trPr>
        <w:tc>
          <w:tcPr>
            <w:tcW w:w="2155" w:type="dxa"/>
            <w:tcBorders>
              <w:top w:val="nil"/>
              <w:bottom w:val="nil"/>
            </w:tcBorders>
            <w:shd w:val="clear" w:color="auto" w:fill="auto"/>
            <w:vAlign w:val="center"/>
          </w:tcPr>
          <w:p w14:paraId="071708C2" w14:textId="77777777" w:rsidR="00EB40A3" w:rsidRPr="00EF5447" w:rsidDel="00C538E8" w:rsidRDefault="00EB40A3" w:rsidP="001B7520">
            <w:pPr>
              <w:pStyle w:val="TAC"/>
              <w:rPr>
                <w:rFonts w:cs="Arial"/>
              </w:rPr>
            </w:pPr>
          </w:p>
        </w:tc>
        <w:tc>
          <w:tcPr>
            <w:tcW w:w="2977" w:type="dxa"/>
            <w:vAlign w:val="center"/>
          </w:tcPr>
          <w:p w14:paraId="19B7AB2F" w14:textId="77777777" w:rsidR="00EB40A3" w:rsidRDefault="00EB40A3" w:rsidP="001B7520">
            <w:pPr>
              <w:pStyle w:val="TAC"/>
            </w:pPr>
            <w:r>
              <w:rPr>
                <w:lang w:val="sv-SE"/>
              </w:rPr>
              <w:t>66</w:t>
            </w:r>
          </w:p>
        </w:tc>
        <w:tc>
          <w:tcPr>
            <w:tcW w:w="2806" w:type="dxa"/>
          </w:tcPr>
          <w:p w14:paraId="362EE019" w14:textId="77777777" w:rsidR="00EB40A3" w:rsidRDefault="00EB40A3" w:rsidP="001B7520">
            <w:pPr>
              <w:pStyle w:val="TAC"/>
            </w:pPr>
            <w:r>
              <w:rPr>
                <w:lang w:eastAsia="zh-CN"/>
              </w:rPr>
              <w:t>0.3</w:t>
            </w:r>
          </w:p>
        </w:tc>
      </w:tr>
      <w:tr w:rsidR="00EB40A3" w14:paraId="71DD7F5B" w14:textId="77777777" w:rsidTr="001B7520">
        <w:trPr>
          <w:trHeight w:val="187"/>
          <w:jc w:val="center"/>
        </w:trPr>
        <w:tc>
          <w:tcPr>
            <w:tcW w:w="2155" w:type="dxa"/>
            <w:tcBorders>
              <w:top w:val="nil"/>
              <w:bottom w:val="nil"/>
            </w:tcBorders>
            <w:shd w:val="clear" w:color="auto" w:fill="auto"/>
            <w:vAlign w:val="center"/>
          </w:tcPr>
          <w:p w14:paraId="2CBEA9DD" w14:textId="77777777" w:rsidR="00EB40A3" w:rsidRPr="00EF5447" w:rsidDel="00C538E8" w:rsidRDefault="00EB40A3" w:rsidP="001B7520">
            <w:pPr>
              <w:pStyle w:val="TAC"/>
              <w:rPr>
                <w:rFonts w:cs="Arial"/>
              </w:rPr>
            </w:pPr>
          </w:p>
        </w:tc>
        <w:tc>
          <w:tcPr>
            <w:tcW w:w="2977" w:type="dxa"/>
            <w:vAlign w:val="center"/>
          </w:tcPr>
          <w:p w14:paraId="29875E40" w14:textId="77777777" w:rsidR="00EB40A3" w:rsidRDefault="00EB40A3" w:rsidP="001B7520">
            <w:pPr>
              <w:pStyle w:val="TAC"/>
            </w:pPr>
            <w:r>
              <w:t>n2</w:t>
            </w:r>
          </w:p>
        </w:tc>
        <w:tc>
          <w:tcPr>
            <w:tcW w:w="2806" w:type="dxa"/>
          </w:tcPr>
          <w:p w14:paraId="4937845B" w14:textId="77777777" w:rsidR="00EB40A3" w:rsidRDefault="00EB40A3" w:rsidP="001B7520">
            <w:pPr>
              <w:pStyle w:val="TAC"/>
            </w:pPr>
            <w:r>
              <w:rPr>
                <w:lang w:eastAsia="zh-CN"/>
              </w:rPr>
              <w:t>0.3</w:t>
            </w:r>
          </w:p>
        </w:tc>
      </w:tr>
      <w:tr w:rsidR="00EB40A3" w14:paraId="3BD2CC94" w14:textId="77777777" w:rsidTr="001B7520">
        <w:trPr>
          <w:trHeight w:val="187"/>
          <w:jc w:val="center"/>
        </w:trPr>
        <w:tc>
          <w:tcPr>
            <w:tcW w:w="2155" w:type="dxa"/>
            <w:tcBorders>
              <w:top w:val="nil"/>
              <w:bottom w:val="single" w:sz="4" w:space="0" w:color="auto"/>
            </w:tcBorders>
            <w:shd w:val="clear" w:color="auto" w:fill="auto"/>
            <w:vAlign w:val="center"/>
          </w:tcPr>
          <w:p w14:paraId="596BC044" w14:textId="77777777" w:rsidR="00EB40A3" w:rsidRPr="00EF5447" w:rsidDel="00C538E8" w:rsidRDefault="00EB40A3" w:rsidP="001B7520">
            <w:pPr>
              <w:pStyle w:val="TAC"/>
              <w:rPr>
                <w:rFonts w:cs="Arial"/>
              </w:rPr>
            </w:pPr>
          </w:p>
        </w:tc>
        <w:tc>
          <w:tcPr>
            <w:tcW w:w="2977" w:type="dxa"/>
            <w:vAlign w:val="center"/>
          </w:tcPr>
          <w:p w14:paraId="15BBD470" w14:textId="77777777" w:rsidR="00EB40A3" w:rsidRDefault="00EB40A3" w:rsidP="001B7520">
            <w:pPr>
              <w:pStyle w:val="TAC"/>
            </w:pPr>
            <w:r>
              <w:t>n</w:t>
            </w:r>
            <w:r>
              <w:rPr>
                <w:lang w:val="sv-SE"/>
              </w:rPr>
              <w:t>77</w:t>
            </w:r>
          </w:p>
        </w:tc>
        <w:tc>
          <w:tcPr>
            <w:tcW w:w="2806" w:type="dxa"/>
          </w:tcPr>
          <w:p w14:paraId="61D17718" w14:textId="77777777" w:rsidR="00EB40A3" w:rsidRDefault="00EB40A3" w:rsidP="001B7520">
            <w:pPr>
              <w:pStyle w:val="TAC"/>
            </w:pPr>
            <w:r>
              <w:rPr>
                <w:lang w:eastAsia="zh-CN"/>
              </w:rPr>
              <w:t>0.5</w:t>
            </w:r>
          </w:p>
        </w:tc>
      </w:tr>
      <w:tr w:rsidR="00EB40A3" w14:paraId="54A4D45B" w14:textId="77777777" w:rsidTr="001B7520">
        <w:trPr>
          <w:trHeight w:val="187"/>
          <w:jc w:val="center"/>
        </w:trPr>
        <w:tc>
          <w:tcPr>
            <w:tcW w:w="2155" w:type="dxa"/>
            <w:vMerge w:val="restart"/>
            <w:shd w:val="clear" w:color="auto" w:fill="auto"/>
          </w:tcPr>
          <w:p w14:paraId="20FF2315"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6F1A3E2" w14:textId="77777777" w:rsidR="00EB40A3" w:rsidRDefault="00EB40A3" w:rsidP="001B7520">
            <w:pPr>
              <w:pStyle w:val="TAC"/>
            </w:pPr>
            <w:r>
              <w:rPr>
                <w:lang w:val="sv-SE"/>
              </w:rPr>
              <w:t>2</w:t>
            </w:r>
          </w:p>
        </w:tc>
        <w:tc>
          <w:tcPr>
            <w:tcW w:w="2806" w:type="dxa"/>
          </w:tcPr>
          <w:p w14:paraId="2F290B57" w14:textId="77777777" w:rsidR="00EB40A3" w:rsidRDefault="00EB40A3" w:rsidP="001B7520">
            <w:pPr>
              <w:pStyle w:val="TAC"/>
              <w:rPr>
                <w:lang w:eastAsia="zh-CN"/>
              </w:rPr>
            </w:pPr>
            <w:r>
              <w:rPr>
                <w:rFonts w:cs="Arial"/>
                <w:lang w:val="x-none" w:eastAsia="ja-JP"/>
              </w:rPr>
              <w:t>0.</w:t>
            </w:r>
            <w:r>
              <w:rPr>
                <w:rFonts w:cs="Arial"/>
                <w:lang w:val="sv-SE" w:eastAsia="zh-CN"/>
              </w:rPr>
              <w:t>3</w:t>
            </w:r>
          </w:p>
        </w:tc>
      </w:tr>
      <w:tr w:rsidR="00EB40A3" w14:paraId="6B2EE265" w14:textId="77777777" w:rsidTr="001B7520">
        <w:trPr>
          <w:trHeight w:val="187"/>
          <w:jc w:val="center"/>
        </w:trPr>
        <w:tc>
          <w:tcPr>
            <w:tcW w:w="2155" w:type="dxa"/>
            <w:vMerge/>
            <w:shd w:val="clear" w:color="auto" w:fill="auto"/>
            <w:vAlign w:val="center"/>
          </w:tcPr>
          <w:p w14:paraId="52739966" w14:textId="77777777" w:rsidR="00EB40A3" w:rsidRPr="00EF5447" w:rsidDel="00C538E8" w:rsidRDefault="00EB40A3" w:rsidP="001B7520">
            <w:pPr>
              <w:pStyle w:val="TAC"/>
              <w:rPr>
                <w:rFonts w:cs="Arial"/>
              </w:rPr>
            </w:pPr>
          </w:p>
        </w:tc>
        <w:tc>
          <w:tcPr>
            <w:tcW w:w="2977" w:type="dxa"/>
            <w:vAlign w:val="center"/>
          </w:tcPr>
          <w:p w14:paraId="37D0BEF0" w14:textId="77777777" w:rsidR="00EB40A3" w:rsidRDefault="00EB40A3" w:rsidP="001B7520">
            <w:pPr>
              <w:pStyle w:val="TAC"/>
            </w:pPr>
            <w:r>
              <w:rPr>
                <w:lang w:val="sv-SE"/>
              </w:rPr>
              <w:t>66</w:t>
            </w:r>
          </w:p>
        </w:tc>
        <w:tc>
          <w:tcPr>
            <w:tcW w:w="2806" w:type="dxa"/>
          </w:tcPr>
          <w:p w14:paraId="5E39D1B5" w14:textId="77777777" w:rsidR="00EB40A3" w:rsidRDefault="00EB40A3" w:rsidP="001B7520">
            <w:pPr>
              <w:pStyle w:val="TAC"/>
              <w:rPr>
                <w:lang w:eastAsia="zh-CN"/>
              </w:rPr>
            </w:pPr>
            <w:r>
              <w:rPr>
                <w:rFonts w:cs="Arial"/>
                <w:lang w:val="x-none" w:eastAsia="ja-JP"/>
              </w:rPr>
              <w:t>0.</w:t>
            </w:r>
            <w:r>
              <w:rPr>
                <w:rFonts w:cs="Arial"/>
                <w:lang w:val="sv-SE" w:eastAsia="zh-CN"/>
              </w:rPr>
              <w:t>3</w:t>
            </w:r>
          </w:p>
        </w:tc>
      </w:tr>
      <w:tr w:rsidR="00EB40A3" w14:paraId="48C37B68" w14:textId="77777777" w:rsidTr="001B7520">
        <w:trPr>
          <w:trHeight w:val="187"/>
          <w:jc w:val="center"/>
        </w:trPr>
        <w:tc>
          <w:tcPr>
            <w:tcW w:w="2155" w:type="dxa"/>
            <w:vMerge/>
            <w:shd w:val="clear" w:color="auto" w:fill="auto"/>
            <w:vAlign w:val="center"/>
          </w:tcPr>
          <w:p w14:paraId="00B02E23" w14:textId="77777777" w:rsidR="00EB40A3" w:rsidRPr="00EF5447" w:rsidDel="00C538E8" w:rsidRDefault="00EB40A3" w:rsidP="001B7520">
            <w:pPr>
              <w:pStyle w:val="TAC"/>
              <w:rPr>
                <w:rFonts w:cs="Arial"/>
              </w:rPr>
            </w:pPr>
          </w:p>
        </w:tc>
        <w:tc>
          <w:tcPr>
            <w:tcW w:w="2977" w:type="dxa"/>
            <w:vAlign w:val="center"/>
          </w:tcPr>
          <w:p w14:paraId="01E6A87F" w14:textId="77777777" w:rsidR="00EB40A3" w:rsidRDefault="00EB40A3" w:rsidP="001B7520">
            <w:pPr>
              <w:pStyle w:val="TAC"/>
            </w:pPr>
            <w:r>
              <w:rPr>
                <w:lang w:val="sv-SE"/>
              </w:rPr>
              <w:t>n2</w:t>
            </w:r>
          </w:p>
        </w:tc>
        <w:tc>
          <w:tcPr>
            <w:tcW w:w="2806" w:type="dxa"/>
          </w:tcPr>
          <w:p w14:paraId="08DAB0F6" w14:textId="77777777" w:rsidR="00EB40A3" w:rsidRDefault="00EB40A3" w:rsidP="001B7520">
            <w:pPr>
              <w:pStyle w:val="TAC"/>
              <w:rPr>
                <w:lang w:eastAsia="zh-CN"/>
              </w:rPr>
            </w:pPr>
            <w:r>
              <w:rPr>
                <w:rFonts w:cs="Arial"/>
              </w:rPr>
              <w:t>0.</w:t>
            </w:r>
            <w:r>
              <w:rPr>
                <w:rFonts w:cs="Arial"/>
                <w:lang w:val="sv-SE" w:eastAsia="zh-CN"/>
              </w:rPr>
              <w:t>3</w:t>
            </w:r>
          </w:p>
        </w:tc>
      </w:tr>
      <w:tr w:rsidR="00EB40A3" w14:paraId="6556F754" w14:textId="77777777" w:rsidTr="001B7520">
        <w:trPr>
          <w:trHeight w:val="187"/>
          <w:jc w:val="center"/>
        </w:trPr>
        <w:tc>
          <w:tcPr>
            <w:tcW w:w="2155" w:type="dxa"/>
            <w:vMerge/>
            <w:tcBorders>
              <w:bottom w:val="single" w:sz="4" w:space="0" w:color="auto"/>
            </w:tcBorders>
            <w:shd w:val="clear" w:color="auto" w:fill="auto"/>
            <w:vAlign w:val="center"/>
          </w:tcPr>
          <w:p w14:paraId="0E623287" w14:textId="77777777" w:rsidR="00EB40A3" w:rsidRPr="00EF5447" w:rsidDel="00C538E8" w:rsidRDefault="00EB40A3" w:rsidP="001B7520">
            <w:pPr>
              <w:pStyle w:val="TAC"/>
              <w:rPr>
                <w:rFonts w:cs="Arial"/>
              </w:rPr>
            </w:pPr>
          </w:p>
        </w:tc>
        <w:tc>
          <w:tcPr>
            <w:tcW w:w="2977" w:type="dxa"/>
            <w:vAlign w:val="center"/>
          </w:tcPr>
          <w:p w14:paraId="68391512" w14:textId="77777777" w:rsidR="00EB40A3" w:rsidRDefault="00EB40A3" w:rsidP="001B7520">
            <w:pPr>
              <w:pStyle w:val="TAC"/>
            </w:pPr>
            <w:r>
              <w:t>n</w:t>
            </w:r>
            <w:r>
              <w:rPr>
                <w:lang w:val="sv-SE"/>
              </w:rPr>
              <w:t>78</w:t>
            </w:r>
          </w:p>
        </w:tc>
        <w:tc>
          <w:tcPr>
            <w:tcW w:w="2806" w:type="dxa"/>
          </w:tcPr>
          <w:p w14:paraId="70EA3DEF" w14:textId="77777777" w:rsidR="00EB40A3" w:rsidRDefault="00EB40A3" w:rsidP="001B7520">
            <w:pPr>
              <w:pStyle w:val="TAC"/>
              <w:rPr>
                <w:lang w:eastAsia="zh-CN"/>
              </w:rPr>
            </w:pPr>
            <w:r>
              <w:t>0.</w:t>
            </w:r>
            <w:r>
              <w:rPr>
                <w:lang w:val="sv-SE"/>
              </w:rPr>
              <w:t>5</w:t>
            </w:r>
          </w:p>
        </w:tc>
      </w:tr>
      <w:tr w:rsidR="00EB40A3" w:rsidRPr="00EF5447" w:rsidDel="00C538E8" w14:paraId="2F956047" w14:textId="77777777" w:rsidTr="001B7520">
        <w:trPr>
          <w:trHeight w:val="187"/>
          <w:jc w:val="center"/>
        </w:trPr>
        <w:tc>
          <w:tcPr>
            <w:tcW w:w="2155" w:type="dxa"/>
            <w:tcBorders>
              <w:bottom w:val="nil"/>
            </w:tcBorders>
            <w:shd w:val="clear" w:color="auto" w:fill="auto"/>
          </w:tcPr>
          <w:p w14:paraId="545B34F2" w14:textId="77777777" w:rsidR="00EB40A3" w:rsidRDefault="00EB40A3" w:rsidP="001B7520">
            <w:pPr>
              <w:pStyle w:val="TAC"/>
            </w:pPr>
            <w:r w:rsidRPr="00EF5447">
              <w:rPr>
                <w:rFonts w:cs="Arial"/>
              </w:rPr>
              <w:t>DC_2-66_(n)5</w:t>
            </w:r>
          </w:p>
          <w:p w14:paraId="4A0B032D" w14:textId="77777777" w:rsidR="00EB40A3" w:rsidRDefault="00EB40A3" w:rsidP="001B7520">
            <w:pPr>
              <w:pStyle w:val="TAC"/>
            </w:pPr>
            <w:r>
              <w:t>DC_2-2-66_(n)5</w:t>
            </w:r>
          </w:p>
          <w:p w14:paraId="2385B854" w14:textId="77777777" w:rsidR="00EB40A3" w:rsidRPr="00EF5447" w:rsidDel="00C538E8" w:rsidRDefault="00EB40A3" w:rsidP="001B7520">
            <w:pPr>
              <w:pStyle w:val="TAC"/>
              <w:rPr>
                <w:rFonts w:cs="Arial"/>
              </w:rPr>
            </w:pPr>
            <w:r>
              <w:t>DC_2-66-66_(n)5</w:t>
            </w:r>
          </w:p>
        </w:tc>
        <w:tc>
          <w:tcPr>
            <w:tcW w:w="2977" w:type="dxa"/>
          </w:tcPr>
          <w:p w14:paraId="5BFD4655" w14:textId="77777777" w:rsidR="00EB40A3" w:rsidRPr="00EF5447" w:rsidRDefault="00EB40A3" w:rsidP="001B7520">
            <w:pPr>
              <w:pStyle w:val="TAC"/>
              <w:rPr>
                <w:lang w:eastAsia="zh-CN"/>
              </w:rPr>
            </w:pPr>
            <w:r w:rsidRPr="00EF5447">
              <w:rPr>
                <w:lang w:eastAsia="zh-CN"/>
              </w:rPr>
              <w:t>2</w:t>
            </w:r>
          </w:p>
        </w:tc>
        <w:tc>
          <w:tcPr>
            <w:tcW w:w="2806" w:type="dxa"/>
          </w:tcPr>
          <w:p w14:paraId="1E800039"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126FC4F7" w14:textId="77777777" w:rsidTr="001B7520">
        <w:trPr>
          <w:trHeight w:val="187"/>
          <w:jc w:val="center"/>
        </w:trPr>
        <w:tc>
          <w:tcPr>
            <w:tcW w:w="2155" w:type="dxa"/>
            <w:tcBorders>
              <w:top w:val="nil"/>
              <w:bottom w:val="single" w:sz="4" w:space="0" w:color="auto"/>
            </w:tcBorders>
            <w:shd w:val="clear" w:color="auto" w:fill="auto"/>
          </w:tcPr>
          <w:p w14:paraId="109B47E8" w14:textId="77777777" w:rsidR="00EB40A3" w:rsidRPr="00EF5447" w:rsidDel="00C538E8" w:rsidRDefault="00EB40A3" w:rsidP="001B7520">
            <w:pPr>
              <w:pStyle w:val="TAC"/>
              <w:rPr>
                <w:rFonts w:cs="Arial"/>
              </w:rPr>
            </w:pPr>
          </w:p>
        </w:tc>
        <w:tc>
          <w:tcPr>
            <w:tcW w:w="2977" w:type="dxa"/>
          </w:tcPr>
          <w:p w14:paraId="30224707" w14:textId="77777777" w:rsidR="00EB40A3" w:rsidRPr="00EF5447" w:rsidRDefault="00EB40A3" w:rsidP="001B7520">
            <w:pPr>
              <w:pStyle w:val="TAC"/>
              <w:rPr>
                <w:lang w:eastAsia="zh-CN"/>
              </w:rPr>
            </w:pPr>
            <w:r w:rsidRPr="00EF5447">
              <w:rPr>
                <w:lang w:eastAsia="zh-CN"/>
              </w:rPr>
              <w:t>66</w:t>
            </w:r>
          </w:p>
        </w:tc>
        <w:tc>
          <w:tcPr>
            <w:tcW w:w="2806" w:type="dxa"/>
          </w:tcPr>
          <w:p w14:paraId="2E0BB6C7"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63D1F5FE" w14:textId="77777777" w:rsidTr="001B7520">
        <w:trPr>
          <w:trHeight w:val="187"/>
          <w:jc w:val="center"/>
        </w:trPr>
        <w:tc>
          <w:tcPr>
            <w:tcW w:w="2155" w:type="dxa"/>
            <w:tcBorders>
              <w:top w:val="nil"/>
              <w:bottom w:val="nil"/>
            </w:tcBorders>
            <w:shd w:val="clear" w:color="auto" w:fill="auto"/>
          </w:tcPr>
          <w:p w14:paraId="64E3F4F2" w14:textId="77777777" w:rsidR="00EB40A3" w:rsidRPr="00EF5447" w:rsidDel="00C538E8" w:rsidRDefault="00EB40A3" w:rsidP="001B7520">
            <w:pPr>
              <w:pStyle w:val="TAC"/>
            </w:pPr>
            <w:r w:rsidRPr="00EF5447">
              <w:t>DC_2-66_n5-n77</w:t>
            </w:r>
          </w:p>
        </w:tc>
        <w:tc>
          <w:tcPr>
            <w:tcW w:w="2977" w:type="dxa"/>
          </w:tcPr>
          <w:p w14:paraId="1838D11E" w14:textId="77777777" w:rsidR="00EB40A3" w:rsidRPr="00EF5447" w:rsidRDefault="00EB40A3" w:rsidP="001B7520">
            <w:pPr>
              <w:pStyle w:val="TAC"/>
              <w:rPr>
                <w:lang w:eastAsia="zh-CN"/>
              </w:rPr>
            </w:pPr>
            <w:r w:rsidRPr="00EF5447">
              <w:t>2</w:t>
            </w:r>
          </w:p>
        </w:tc>
        <w:tc>
          <w:tcPr>
            <w:tcW w:w="2806" w:type="dxa"/>
          </w:tcPr>
          <w:p w14:paraId="56BB2046" w14:textId="77777777" w:rsidR="00EB40A3" w:rsidRPr="00EF5447" w:rsidRDefault="00EB40A3" w:rsidP="001B7520">
            <w:pPr>
              <w:pStyle w:val="TAC"/>
              <w:rPr>
                <w:lang w:eastAsia="fi-FI"/>
              </w:rPr>
            </w:pPr>
            <w:r w:rsidRPr="00EF5447">
              <w:rPr>
                <w:lang w:eastAsia="zh-CN"/>
              </w:rPr>
              <w:t>0.3</w:t>
            </w:r>
          </w:p>
        </w:tc>
      </w:tr>
      <w:tr w:rsidR="00EB40A3" w:rsidRPr="00EF5447" w:rsidDel="00C538E8" w14:paraId="2BADA3C2" w14:textId="77777777" w:rsidTr="001B7520">
        <w:trPr>
          <w:trHeight w:val="187"/>
          <w:jc w:val="center"/>
        </w:trPr>
        <w:tc>
          <w:tcPr>
            <w:tcW w:w="2155" w:type="dxa"/>
            <w:tcBorders>
              <w:top w:val="nil"/>
              <w:bottom w:val="nil"/>
            </w:tcBorders>
            <w:shd w:val="clear" w:color="auto" w:fill="auto"/>
          </w:tcPr>
          <w:p w14:paraId="08D705F1" w14:textId="77777777" w:rsidR="00EB40A3" w:rsidRPr="00EF5447" w:rsidDel="00C538E8" w:rsidRDefault="00EB40A3" w:rsidP="001B7520">
            <w:pPr>
              <w:pStyle w:val="TAC"/>
            </w:pPr>
          </w:p>
        </w:tc>
        <w:tc>
          <w:tcPr>
            <w:tcW w:w="2977" w:type="dxa"/>
          </w:tcPr>
          <w:p w14:paraId="3C0B9AE9" w14:textId="77777777" w:rsidR="00EB40A3" w:rsidRPr="00EF5447" w:rsidRDefault="00EB40A3" w:rsidP="001B7520">
            <w:pPr>
              <w:pStyle w:val="TAC"/>
              <w:rPr>
                <w:lang w:eastAsia="zh-CN"/>
              </w:rPr>
            </w:pPr>
            <w:r w:rsidRPr="00EF5447">
              <w:t>66</w:t>
            </w:r>
          </w:p>
        </w:tc>
        <w:tc>
          <w:tcPr>
            <w:tcW w:w="2806" w:type="dxa"/>
          </w:tcPr>
          <w:p w14:paraId="2442A481" w14:textId="77777777" w:rsidR="00EB40A3" w:rsidRPr="00EF5447" w:rsidRDefault="00EB40A3" w:rsidP="001B7520">
            <w:pPr>
              <w:pStyle w:val="TAC"/>
              <w:rPr>
                <w:lang w:eastAsia="fi-FI"/>
              </w:rPr>
            </w:pPr>
            <w:r w:rsidRPr="00EF5447">
              <w:rPr>
                <w:lang w:eastAsia="zh-CN"/>
              </w:rPr>
              <w:t>0.3</w:t>
            </w:r>
          </w:p>
        </w:tc>
      </w:tr>
      <w:tr w:rsidR="00EB40A3" w:rsidRPr="00EF5447" w:rsidDel="00C538E8" w14:paraId="118B3C42" w14:textId="77777777" w:rsidTr="001B7520">
        <w:trPr>
          <w:trHeight w:val="187"/>
          <w:jc w:val="center"/>
        </w:trPr>
        <w:tc>
          <w:tcPr>
            <w:tcW w:w="2155" w:type="dxa"/>
            <w:tcBorders>
              <w:top w:val="nil"/>
              <w:bottom w:val="single" w:sz="4" w:space="0" w:color="auto"/>
            </w:tcBorders>
            <w:shd w:val="clear" w:color="auto" w:fill="auto"/>
          </w:tcPr>
          <w:p w14:paraId="3F701A79" w14:textId="77777777" w:rsidR="00EB40A3" w:rsidRPr="00EF5447" w:rsidDel="00C538E8" w:rsidRDefault="00EB40A3" w:rsidP="001B7520">
            <w:pPr>
              <w:pStyle w:val="TAC"/>
            </w:pPr>
          </w:p>
        </w:tc>
        <w:tc>
          <w:tcPr>
            <w:tcW w:w="2977" w:type="dxa"/>
          </w:tcPr>
          <w:p w14:paraId="4AB47B5C" w14:textId="77777777" w:rsidR="00EB40A3" w:rsidRPr="00EF5447" w:rsidRDefault="00EB40A3" w:rsidP="001B7520">
            <w:pPr>
              <w:pStyle w:val="TAC"/>
              <w:rPr>
                <w:lang w:eastAsia="zh-CN"/>
              </w:rPr>
            </w:pPr>
            <w:r w:rsidRPr="00EF5447">
              <w:t>n77</w:t>
            </w:r>
          </w:p>
        </w:tc>
        <w:tc>
          <w:tcPr>
            <w:tcW w:w="2806" w:type="dxa"/>
          </w:tcPr>
          <w:p w14:paraId="08ED4560" w14:textId="77777777" w:rsidR="00EB40A3" w:rsidRPr="00EF5447" w:rsidRDefault="00EB40A3" w:rsidP="001B7520">
            <w:pPr>
              <w:pStyle w:val="TAC"/>
              <w:rPr>
                <w:lang w:eastAsia="fi-FI"/>
              </w:rPr>
            </w:pPr>
            <w:r w:rsidRPr="00EF5447">
              <w:rPr>
                <w:lang w:eastAsia="zh-CN"/>
              </w:rPr>
              <w:t>0.5</w:t>
            </w:r>
          </w:p>
        </w:tc>
      </w:tr>
      <w:tr w:rsidR="00EB40A3" w:rsidRPr="00EF5447" w14:paraId="314F5D20" w14:textId="77777777" w:rsidTr="001B7520">
        <w:trPr>
          <w:trHeight w:val="187"/>
          <w:jc w:val="center"/>
        </w:trPr>
        <w:tc>
          <w:tcPr>
            <w:tcW w:w="2155" w:type="dxa"/>
            <w:tcBorders>
              <w:bottom w:val="nil"/>
            </w:tcBorders>
            <w:shd w:val="clear" w:color="auto" w:fill="auto"/>
          </w:tcPr>
          <w:p w14:paraId="2593754A" w14:textId="77777777" w:rsidR="00EB40A3" w:rsidRPr="00EF5447" w:rsidRDefault="00EB40A3" w:rsidP="001B7520">
            <w:pPr>
              <w:pStyle w:val="TAC"/>
              <w:rPr>
                <w:rFonts w:cs="Arial"/>
                <w:bCs/>
                <w:szCs w:val="18"/>
              </w:rPr>
            </w:pPr>
            <w:r>
              <w:rPr>
                <w:rFonts w:cs="Arial"/>
                <w:lang w:eastAsia="ja-JP"/>
              </w:rPr>
              <w:t>DC_2-66_n25-n66</w:t>
            </w:r>
          </w:p>
        </w:tc>
        <w:tc>
          <w:tcPr>
            <w:tcW w:w="2977" w:type="dxa"/>
            <w:vAlign w:val="center"/>
          </w:tcPr>
          <w:p w14:paraId="25074C09" w14:textId="77777777" w:rsidR="00EB40A3" w:rsidRPr="00EF5447" w:rsidRDefault="00EB40A3" w:rsidP="001B7520">
            <w:pPr>
              <w:pStyle w:val="TAC"/>
              <w:rPr>
                <w:rFonts w:cs="Arial"/>
                <w:bCs/>
                <w:szCs w:val="18"/>
              </w:rPr>
            </w:pPr>
            <w:r>
              <w:rPr>
                <w:lang w:val="sv-SE"/>
              </w:rPr>
              <w:t>2</w:t>
            </w:r>
          </w:p>
        </w:tc>
        <w:tc>
          <w:tcPr>
            <w:tcW w:w="2806" w:type="dxa"/>
            <w:vAlign w:val="center"/>
          </w:tcPr>
          <w:p w14:paraId="23FCB8EF"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014AE5A0" w14:textId="77777777" w:rsidTr="001B7520">
        <w:trPr>
          <w:trHeight w:val="187"/>
          <w:jc w:val="center"/>
        </w:trPr>
        <w:tc>
          <w:tcPr>
            <w:tcW w:w="2155" w:type="dxa"/>
            <w:tcBorders>
              <w:top w:val="nil"/>
              <w:bottom w:val="nil"/>
            </w:tcBorders>
            <w:shd w:val="clear" w:color="auto" w:fill="auto"/>
          </w:tcPr>
          <w:p w14:paraId="4CB46639" w14:textId="77777777" w:rsidR="00EB40A3" w:rsidRPr="00EF5447" w:rsidRDefault="00EB40A3" w:rsidP="001B7520">
            <w:pPr>
              <w:pStyle w:val="TAC"/>
              <w:rPr>
                <w:rFonts w:cs="Arial"/>
                <w:bCs/>
                <w:szCs w:val="18"/>
              </w:rPr>
            </w:pPr>
          </w:p>
        </w:tc>
        <w:tc>
          <w:tcPr>
            <w:tcW w:w="2977" w:type="dxa"/>
            <w:vAlign w:val="center"/>
          </w:tcPr>
          <w:p w14:paraId="3FC26B21" w14:textId="77777777" w:rsidR="00EB40A3" w:rsidRPr="00EF5447" w:rsidRDefault="00EB40A3" w:rsidP="001B7520">
            <w:pPr>
              <w:pStyle w:val="TAC"/>
              <w:rPr>
                <w:rFonts w:cs="Arial"/>
                <w:bCs/>
                <w:szCs w:val="18"/>
              </w:rPr>
            </w:pPr>
            <w:r>
              <w:rPr>
                <w:lang w:val="sv-SE"/>
              </w:rPr>
              <w:t>66</w:t>
            </w:r>
          </w:p>
        </w:tc>
        <w:tc>
          <w:tcPr>
            <w:tcW w:w="2806" w:type="dxa"/>
            <w:vAlign w:val="center"/>
          </w:tcPr>
          <w:p w14:paraId="2094A356"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5E50E4C6" w14:textId="77777777" w:rsidTr="001B7520">
        <w:trPr>
          <w:trHeight w:val="187"/>
          <w:jc w:val="center"/>
        </w:trPr>
        <w:tc>
          <w:tcPr>
            <w:tcW w:w="2155" w:type="dxa"/>
            <w:tcBorders>
              <w:top w:val="nil"/>
              <w:bottom w:val="nil"/>
            </w:tcBorders>
            <w:shd w:val="clear" w:color="auto" w:fill="auto"/>
          </w:tcPr>
          <w:p w14:paraId="3157D443" w14:textId="77777777" w:rsidR="00EB40A3" w:rsidRPr="00EF5447" w:rsidRDefault="00EB40A3" w:rsidP="001B7520">
            <w:pPr>
              <w:pStyle w:val="TAC"/>
              <w:rPr>
                <w:rFonts w:cs="Arial"/>
                <w:bCs/>
                <w:szCs w:val="18"/>
              </w:rPr>
            </w:pPr>
          </w:p>
        </w:tc>
        <w:tc>
          <w:tcPr>
            <w:tcW w:w="2977" w:type="dxa"/>
            <w:vAlign w:val="center"/>
          </w:tcPr>
          <w:p w14:paraId="1176DD78" w14:textId="77777777" w:rsidR="00EB40A3" w:rsidRPr="00EF5447" w:rsidRDefault="00EB40A3" w:rsidP="001B7520">
            <w:pPr>
              <w:pStyle w:val="TAC"/>
              <w:rPr>
                <w:rFonts w:cs="Arial"/>
                <w:bCs/>
                <w:szCs w:val="18"/>
              </w:rPr>
            </w:pPr>
            <w:r>
              <w:rPr>
                <w:lang w:val="sv-SE"/>
              </w:rPr>
              <w:t>n25</w:t>
            </w:r>
          </w:p>
        </w:tc>
        <w:tc>
          <w:tcPr>
            <w:tcW w:w="2806" w:type="dxa"/>
          </w:tcPr>
          <w:p w14:paraId="181AFC61"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24D811BD" w14:textId="77777777" w:rsidTr="001B7520">
        <w:trPr>
          <w:trHeight w:val="187"/>
          <w:jc w:val="center"/>
        </w:trPr>
        <w:tc>
          <w:tcPr>
            <w:tcW w:w="2155" w:type="dxa"/>
            <w:tcBorders>
              <w:top w:val="nil"/>
              <w:bottom w:val="single" w:sz="4" w:space="0" w:color="auto"/>
            </w:tcBorders>
            <w:shd w:val="clear" w:color="auto" w:fill="auto"/>
          </w:tcPr>
          <w:p w14:paraId="606565B8" w14:textId="77777777" w:rsidR="00EB40A3" w:rsidRPr="00EF5447" w:rsidRDefault="00EB40A3" w:rsidP="001B7520">
            <w:pPr>
              <w:pStyle w:val="TAC"/>
              <w:rPr>
                <w:rFonts w:cs="Arial"/>
                <w:bCs/>
                <w:szCs w:val="18"/>
              </w:rPr>
            </w:pPr>
          </w:p>
        </w:tc>
        <w:tc>
          <w:tcPr>
            <w:tcW w:w="2977" w:type="dxa"/>
            <w:vAlign w:val="center"/>
          </w:tcPr>
          <w:p w14:paraId="2CFC27A6" w14:textId="77777777" w:rsidR="00EB40A3" w:rsidRPr="00EF5447" w:rsidRDefault="00EB40A3" w:rsidP="001B7520">
            <w:pPr>
              <w:pStyle w:val="TAC"/>
              <w:rPr>
                <w:rFonts w:cs="Arial"/>
                <w:bCs/>
                <w:szCs w:val="18"/>
              </w:rPr>
            </w:pPr>
            <w:r>
              <w:t>n</w:t>
            </w:r>
            <w:r>
              <w:rPr>
                <w:lang w:val="sv-SE"/>
              </w:rPr>
              <w:t>66</w:t>
            </w:r>
          </w:p>
        </w:tc>
        <w:tc>
          <w:tcPr>
            <w:tcW w:w="2806" w:type="dxa"/>
          </w:tcPr>
          <w:p w14:paraId="6089E30B"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rsidDel="00C538E8" w14:paraId="3A42F2E1" w14:textId="77777777" w:rsidTr="001B7520">
        <w:trPr>
          <w:trHeight w:val="187"/>
          <w:jc w:val="center"/>
        </w:trPr>
        <w:tc>
          <w:tcPr>
            <w:tcW w:w="2155" w:type="dxa"/>
            <w:tcBorders>
              <w:bottom w:val="nil"/>
            </w:tcBorders>
            <w:shd w:val="clear" w:color="auto" w:fill="auto"/>
          </w:tcPr>
          <w:p w14:paraId="102D32FD" w14:textId="77777777" w:rsidR="00EB40A3" w:rsidRPr="00EF5447" w:rsidDel="00C538E8" w:rsidRDefault="00EB40A3" w:rsidP="001B7520">
            <w:pPr>
              <w:pStyle w:val="TAC"/>
              <w:rPr>
                <w:rFonts w:cs="Arial"/>
              </w:rPr>
            </w:pPr>
            <w:r w:rsidRPr="00EF5447">
              <w:rPr>
                <w:rFonts w:cs="Arial"/>
                <w:bCs/>
                <w:szCs w:val="18"/>
              </w:rPr>
              <w:t>DC_2-66_n38-n78</w:t>
            </w:r>
          </w:p>
        </w:tc>
        <w:tc>
          <w:tcPr>
            <w:tcW w:w="2977" w:type="dxa"/>
          </w:tcPr>
          <w:p w14:paraId="3109D7A6" w14:textId="77777777" w:rsidR="00EB40A3" w:rsidRPr="00EF5447" w:rsidRDefault="00EB40A3" w:rsidP="001B7520">
            <w:pPr>
              <w:pStyle w:val="TAC"/>
              <w:rPr>
                <w:rFonts w:cs="Arial"/>
                <w:szCs w:val="18"/>
                <w:lang w:eastAsia="zh-CN"/>
              </w:rPr>
            </w:pPr>
            <w:r w:rsidRPr="00EF5447">
              <w:rPr>
                <w:rFonts w:cs="Arial"/>
                <w:bCs/>
                <w:szCs w:val="18"/>
              </w:rPr>
              <w:t>2</w:t>
            </w:r>
          </w:p>
        </w:tc>
        <w:tc>
          <w:tcPr>
            <w:tcW w:w="2806" w:type="dxa"/>
          </w:tcPr>
          <w:p w14:paraId="61A2B692" w14:textId="77777777" w:rsidR="00EB40A3" w:rsidRPr="00EF5447" w:rsidRDefault="00EB40A3" w:rsidP="001B7520">
            <w:pPr>
              <w:pStyle w:val="TAC"/>
              <w:rPr>
                <w:rFonts w:cs="Arial"/>
                <w:szCs w:val="18"/>
              </w:rPr>
            </w:pPr>
            <w:r w:rsidRPr="00EF5447">
              <w:rPr>
                <w:rFonts w:cs="Arial"/>
                <w:bCs/>
                <w:szCs w:val="18"/>
              </w:rPr>
              <w:t>0.5</w:t>
            </w:r>
          </w:p>
        </w:tc>
      </w:tr>
      <w:tr w:rsidR="00EB40A3" w:rsidRPr="00EF5447" w:rsidDel="00C538E8" w14:paraId="36CDD26E" w14:textId="77777777" w:rsidTr="001B7520">
        <w:trPr>
          <w:trHeight w:val="187"/>
          <w:jc w:val="center"/>
        </w:trPr>
        <w:tc>
          <w:tcPr>
            <w:tcW w:w="2155" w:type="dxa"/>
            <w:tcBorders>
              <w:top w:val="nil"/>
              <w:bottom w:val="nil"/>
            </w:tcBorders>
            <w:shd w:val="clear" w:color="auto" w:fill="auto"/>
          </w:tcPr>
          <w:p w14:paraId="356C7489" w14:textId="77777777" w:rsidR="00EB40A3" w:rsidRPr="00EF5447" w:rsidDel="00C538E8" w:rsidRDefault="00EB40A3" w:rsidP="001B7520">
            <w:pPr>
              <w:pStyle w:val="TAC"/>
              <w:rPr>
                <w:rFonts w:cs="Arial"/>
              </w:rPr>
            </w:pPr>
          </w:p>
        </w:tc>
        <w:tc>
          <w:tcPr>
            <w:tcW w:w="2977" w:type="dxa"/>
          </w:tcPr>
          <w:p w14:paraId="1CBF7A99" w14:textId="77777777" w:rsidR="00EB40A3" w:rsidRPr="00EF5447" w:rsidRDefault="00EB40A3" w:rsidP="001B7520">
            <w:pPr>
              <w:pStyle w:val="TAC"/>
              <w:rPr>
                <w:rFonts w:cs="Arial"/>
                <w:szCs w:val="18"/>
                <w:lang w:eastAsia="zh-CN"/>
              </w:rPr>
            </w:pPr>
            <w:r w:rsidRPr="00EF5447">
              <w:rPr>
                <w:rFonts w:cs="Arial"/>
                <w:bCs/>
                <w:szCs w:val="18"/>
                <w:lang w:eastAsia="zh-CN"/>
              </w:rPr>
              <w:t>66</w:t>
            </w:r>
          </w:p>
        </w:tc>
        <w:tc>
          <w:tcPr>
            <w:tcW w:w="2806" w:type="dxa"/>
          </w:tcPr>
          <w:p w14:paraId="78CEF65A" w14:textId="77777777" w:rsidR="00EB40A3" w:rsidRPr="00EF5447" w:rsidRDefault="00EB40A3" w:rsidP="001B7520">
            <w:pPr>
              <w:pStyle w:val="TAC"/>
              <w:rPr>
                <w:rFonts w:cs="Arial"/>
                <w:szCs w:val="18"/>
              </w:rPr>
            </w:pPr>
            <w:r w:rsidRPr="00EF5447">
              <w:rPr>
                <w:rFonts w:cs="Arial"/>
                <w:bCs/>
                <w:szCs w:val="18"/>
                <w:lang w:eastAsia="zh-CN"/>
              </w:rPr>
              <w:t>0.5</w:t>
            </w:r>
          </w:p>
        </w:tc>
      </w:tr>
      <w:tr w:rsidR="00EB40A3" w:rsidRPr="00EF5447" w:rsidDel="00C538E8" w14:paraId="2AD01E42" w14:textId="77777777" w:rsidTr="001B7520">
        <w:trPr>
          <w:trHeight w:val="187"/>
          <w:jc w:val="center"/>
        </w:trPr>
        <w:tc>
          <w:tcPr>
            <w:tcW w:w="2155" w:type="dxa"/>
            <w:tcBorders>
              <w:top w:val="nil"/>
              <w:bottom w:val="nil"/>
            </w:tcBorders>
            <w:shd w:val="clear" w:color="auto" w:fill="auto"/>
          </w:tcPr>
          <w:p w14:paraId="110EA9FE" w14:textId="77777777" w:rsidR="00EB40A3" w:rsidRPr="00EF5447" w:rsidDel="00C538E8" w:rsidRDefault="00EB40A3" w:rsidP="001B7520">
            <w:pPr>
              <w:pStyle w:val="TAC"/>
              <w:rPr>
                <w:rFonts w:cs="Arial"/>
              </w:rPr>
            </w:pPr>
          </w:p>
        </w:tc>
        <w:tc>
          <w:tcPr>
            <w:tcW w:w="2977" w:type="dxa"/>
          </w:tcPr>
          <w:p w14:paraId="7A9C3B8E" w14:textId="77777777" w:rsidR="00EB40A3" w:rsidRPr="00EF5447" w:rsidRDefault="00EB40A3" w:rsidP="001B7520">
            <w:pPr>
              <w:pStyle w:val="TAC"/>
              <w:rPr>
                <w:rFonts w:cs="Arial"/>
                <w:szCs w:val="18"/>
                <w:lang w:eastAsia="zh-CN"/>
              </w:rPr>
            </w:pPr>
            <w:r w:rsidRPr="00EF5447">
              <w:rPr>
                <w:rFonts w:cs="Arial"/>
                <w:bCs/>
                <w:szCs w:val="18"/>
              </w:rPr>
              <w:t>n38</w:t>
            </w:r>
          </w:p>
        </w:tc>
        <w:tc>
          <w:tcPr>
            <w:tcW w:w="2806" w:type="dxa"/>
          </w:tcPr>
          <w:p w14:paraId="56A59EF6" w14:textId="77777777" w:rsidR="00EB40A3" w:rsidRPr="00EF5447" w:rsidRDefault="00EB40A3" w:rsidP="001B7520">
            <w:pPr>
              <w:pStyle w:val="TAC"/>
              <w:rPr>
                <w:rFonts w:cs="Arial"/>
                <w:szCs w:val="18"/>
              </w:rPr>
            </w:pPr>
            <w:r w:rsidRPr="00EF5447">
              <w:rPr>
                <w:rFonts w:cs="Arial"/>
                <w:bCs/>
                <w:szCs w:val="18"/>
              </w:rPr>
              <w:t>0.5</w:t>
            </w:r>
          </w:p>
        </w:tc>
      </w:tr>
      <w:tr w:rsidR="00EB40A3" w:rsidRPr="00EF5447" w:rsidDel="00C538E8" w14:paraId="65E84148" w14:textId="77777777" w:rsidTr="001B7520">
        <w:trPr>
          <w:trHeight w:val="187"/>
          <w:jc w:val="center"/>
        </w:trPr>
        <w:tc>
          <w:tcPr>
            <w:tcW w:w="2155" w:type="dxa"/>
            <w:tcBorders>
              <w:top w:val="nil"/>
              <w:bottom w:val="single" w:sz="4" w:space="0" w:color="auto"/>
            </w:tcBorders>
            <w:shd w:val="clear" w:color="auto" w:fill="auto"/>
          </w:tcPr>
          <w:p w14:paraId="0D258A1E" w14:textId="77777777" w:rsidR="00EB40A3" w:rsidRPr="00EF5447" w:rsidDel="00C538E8" w:rsidRDefault="00EB40A3" w:rsidP="001B7520">
            <w:pPr>
              <w:pStyle w:val="TAC"/>
              <w:rPr>
                <w:rFonts w:cs="Arial"/>
              </w:rPr>
            </w:pPr>
          </w:p>
        </w:tc>
        <w:tc>
          <w:tcPr>
            <w:tcW w:w="2977" w:type="dxa"/>
          </w:tcPr>
          <w:p w14:paraId="743066F4" w14:textId="77777777" w:rsidR="00EB40A3" w:rsidRPr="00EF5447" w:rsidRDefault="00EB40A3" w:rsidP="001B7520">
            <w:pPr>
              <w:pStyle w:val="TAC"/>
              <w:rPr>
                <w:rFonts w:cs="Arial"/>
                <w:szCs w:val="18"/>
                <w:lang w:eastAsia="zh-CN"/>
              </w:rPr>
            </w:pPr>
            <w:r w:rsidRPr="00EF5447">
              <w:rPr>
                <w:rFonts w:cs="Arial"/>
                <w:bCs/>
                <w:szCs w:val="18"/>
              </w:rPr>
              <w:t>n78</w:t>
            </w:r>
          </w:p>
        </w:tc>
        <w:tc>
          <w:tcPr>
            <w:tcW w:w="2806" w:type="dxa"/>
          </w:tcPr>
          <w:p w14:paraId="7FEA9878" w14:textId="77777777" w:rsidR="00EB40A3" w:rsidRPr="00EF5447" w:rsidRDefault="00EB40A3" w:rsidP="001B7520">
            <w:pPr>
              <w:pStyle w:val="TAC"/>
              <w:rPr>
                <w:rFonts w:cs="Arial"/>
                <w:szCs w:val="18"/>
              </w:rPr>
            </w:pPr>
            <w:r w:rsidRPr="00EF5447">
              <w:rPr>
                <w:rFonts w:cs="Arial"/>
                <w:bCs/>
                <w:szCs w:val="18"/>
              </w:rPr>
              <w:t>0.5</w:t>
            </w:r>
          </w:p>
        </w:tc>
      </w:tr>
      <w:tr w:rsidR="00EB40A3" w:rsidRPr="00EF5447" w14:paraId="6BA16AF0" w14:textId="77777777" w:rsidTr="001B7520">
        <w:trPr>
          <w:trHeight w:val="187"/>
          <w:jc w:val="center"/>
        </w:trPr>
        <w:tc>
          <w:tcPr>
            <w:tcW w:w="2155" w:type="dxa"/>
            <w:tcBorders>
              <w:bottom w:val="nil"/>
            </w:tcBorders>
            <w:shd w:val="clear" w:color="auto" w:fill="auto"/>
          </w:tcPr>
          <w:p w14:paraId="1A1D5395" w14:textId="77777777" w:rsidR="00EB40A3" w:rsidRPr="00EF5447" w:rsidRDefault="00EB40A3" w:rsidP="001B7520">
            <w:pPr>
              <w:pStyle w:val="TAC"/>
              <w:rPr>
                <w:rFonts w:cs="Arial"/>
                <w:noProof/>
                <w:szCs w:val="18"/>
                <w:lang w:eastAsia="zh-CN"/>
              </w:rPr>
            </w:pPr>
            <w:r w:rsidRPr="00EF5447">
              <w:rPr>
                <w:rFonts w:eastAsia="Malgun Gothic" w:cs="Arial"/>
                <w:szCs w:val="18"/>
                <w:lang w:eastAsia="ko-KR"/>
              </w:rPr>
              <w:t>DC_2-66_n41-n71</w:t>
            </w:r>
          </w:p>
        </w:tc>
        <w:tc>
          <w:tcPr>
            <w:tcW w:w="2977" w:type="dxa"/>
          </w:tcPr>
          <w:p w14:paraId="721C283C" w14:textId="77777777" w:rsidR="00EB40A3" w:rsidRPr="00EF5447" w:rsidRDefault="00EB40A3" w:rsidP="001B7520">
            <w:pPr>
              <w:pStyle w:val="TAC"/>
              <w:rPr>
                <w:rFonts w:cs="Arial"/>
                <w:szCs w:val="18"/>
                <w:lang w:eastAsia="zh-CN"/>
              </w:rPr>
            </w:pPr>
            <w:r w:rsidRPr="00EF5447">
              <w:rPr>
                <w:rFonts w:eastAsia="Malgun Gothic" w:cs="Arial"/>
                <w:szCs w:val="18"/>
                <w:lang w:eastAsia="ko-KR"/>
              </w:rPr>
              <w:t>2</w:t>
            </w:r>
          </w:p>
        </w:tc>
        <w:tc>
          <w:tcPr>
            <w:tcW w:w="2806" w:type="dxa"/>
          </w:tcPr>
          <w:p w14:paraId="3D406CF9" w14:textId="77777777" w:rsidR="00EB40A3" w:rsidRPr="00EF5447" w:rsidRDefault="00EB40A3" w:rsidP="001B7520">
            <w:pPr>
              <w:pStyle w:val="TAC"/>
              <w:rPr>
                <w:rFonts w:cs="Arial"/>
                <w:szCs w:val="18"/>
              </w:rPr>
            </w:pPr>
            <w:r w:rsidRPr="00EF5447">
              <w:rPr>
                <w:rFonts w:cs="Arial"/>
                <w:szCs w:val="18"/>
                <w:lang w:eastAsia="zh-CN"/>
              </w:rPr>
              <w:t>0.3</w:t>
            </w:r>
          </w:p>
        </w:tc>
      </w:tr>
      <w:tr w:rsidR="00EB40A3" w:rsidRPr="00EF5447" w14:paraId="19B58FA0" w14:textId="77777777" w:rsidTr="001B7520">
        <w:trPr>
          <w:trHeight w:val="187"/>
          <w:jc w:val="center"/>
        </w:trPr>
        <w:tc>
          <w:tcPr>
            <w:tcW w:w="2155" w:type="dxa"/>
            <w:tcBorders>
              <w:top w:val="nil"/>
              <w:bottom w:val="nil"/>
            </w:tcBorders>
            <w:shd w:val="clear" w:color="auto" w:fill="auto"/>
          </w:tcPr>
          <w:p w14:paraId="2A907B44" w14:textId="77777777" w:rsidR="00EB40A3" w:rsidRPr="00EF5447" w:rsidRDefault="00EB40A3" w:rsidP="001B7520">
            <w:pPr>
              <w:pStyle w:val="TAC"/>
              <w:rPr>
                <w:rFonts w:cs="Arial"/>
                <w:noProof/>
                <w:szCs w:val="18"/>
                <w:lang w:eastAsia="zh-CN"/>
              </w:rPr>
            </w:pPr>
          </w:p>
        </w:tc>
        <w:tc>
          <w:tcPr>
            <w:tcW w:w="2977" w:type="dxa"/>
            <w:tcBorders>
              <w:bottom w:val="single" w:sz="4" w:space="0" w:color="auto"/>
            </w:tcBorders>
          </w:tcPr>
          <w:p w14:paraId="03D59FC5" w14:textId="77777777" w:rsidR="00EB40A3" w:rsidRPr="00EF5447" w:rsidRDefault="00EB40A3" w:rsidP="001B7520">
            <w:pPr>
              <w:pStyle w:val="TAC"/>
              <w:rPr>
                <w:rFonts w:cs="Arial"/>
                <w:szCs w:val="18"/>
                <w:lang w:eastAsia="zh-CN"/>
              </w:rPr>
            </w:pPr>
            <w:r w:rsidRPr="00EF5447">
              <w:rPr>
                <w:rFonts w:eastAsia="Malgun Gothic" w:cs="Arial"/>
                <w:szCs w:val="18"/>
                <w:lang w:eastAsia="ko-KR"/>
              </w:rPr>
              <w:t>66</w:t>
            </w:r>
          </w:p>
        </w:tc>
        <w:tc>
          <w:tcPr>
            <w:tcW w:w="2806" w:type="dxa"/>
          </w:tcPr>
          <w:p w14:paraId="355F07A8" w14:textId="77777777" w:rsidR="00EB40A3" w:rsidRPr="00EF5447" w:rsidRDefault="00EB40A3" w:rsidP="001B7520">
            <w:pPr>
              <w:pStyle w:val="TAC"/>
              <w:rPr>
                <w:rFonts w:cs="Arial"/>
                <w:szCs w:val="18"/>
              </w:rPr>
            </w:pPr>
            <w:r w:rsidRPr="00EF5447">
              <w:rPr>
                <w:rFonts w:cs="Arial"/>
                <w:szCs w:val="18"/>
                <w:lang w:eastAsia="zh-CN"/>
              </w:rPr>
              <w:t>0.3</w:t>
            </w:r>
          </w:p>
        </w:tc>
      </w:tr>
      <w:tr w:rsidR="00EB40A3" w:rsidRPr="00EF5447" w14:paraId="77C7E1AF" w14:textId="77777777" w:rsidTr="001B7520">
        <w:trPr>
          <w:trHeight w:val="187"/>
          <w:jc w:val="center"/>
        </w:trPr>
        <w:tc>
          <w:tcPr>
            <w:tcW w:w="2155" w:type="dxa"/>
            <w:tcBorders>
              <w:top w:val="nil"/>
              <w:bottom w:val="nil"/>
            </w:tcBorders>
            <w:shd w:val="clear" w:color="auto" w:fill="auto"/>
          </w:tcPr>
          <w:p w14:paraId="6553AD90" w14:textId="77777777" w:rsidR="00EB40A3" w:rsidRPr="00EF5447" w:rsidRDefault="00EB40A3" w:rsidP="001B7520">
            <w:pPr>
              <w:pStyle w:val="TAC"/>
              <w:rPr>
                <w:rFonts w:cs="Arial"/>
                <w:noProof/>
                <w:szCs w:val="18"/>
                <w:lang w:eastAsia="zh-CN"/>
              </w:rPr>
            </w:pPr>
          </w:p>
        </w:tc>
        <w:tc>
          <w:tcPr>
            <w:tcW w:w="2977" w:type="dxa"/>
            <w:tcBorders>
              <w:bottom w:val="nil"/>
            </w:tcBorders>
          </w:tcPr>
          <w:p w14:paraId="56364F3E" w14:textId="77777777" w:rsidR="00EB40A3" w:rsidRPr="00EF5447" w:rsidRDefault="00EB40A3" w:rsidP="001B7520">
            <w:pPr>
              <w:pStyle w:val="TAC"/>
              <w:rPr>
                <w:rFonts w:cs="Arial"/>
                <w:szCs w:val="18"/>
                <w:lang w:eastAsia="zh-CN"/>
              </w:rPr>
            </w:pPr>
            <w:r w:rsidRPr="00EF5447">
              <w:rPr>
                <w:rFonts w:eastAsia="Malgun Gothic" w:cs="Arial"/>
                <w:szCs w:val="18"/>
                <w:lang w:eastAsia="ko-KR"/>
              </w:rPr>
              <w:t>n41</w:t>
            </w:r>
          </w:p>
        </w:tc>
        <w:tc>
          <w:tcPr>
            <w:tcW w:w="2806" w:type="dxa"/>
          </w:tcPr>
          <w:p w14:paraId="7C8AE6DF" w14:textId="77777777" w:rsidR="00EB40A3" w:rsidRPr="00EF5447" w:rsidRDefault="00EB40A3" w:rsidP="001B7520">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EB40A3" w:rsidRPr="00EF5447" w14:paraId="1A8675D5" w14:textId="77777777" w:rsidTr="001B7520">
        <w:trPr>
          <w:trHeight w:val="187"/>
          <w:jc w:val="center"/>
        </w:trPr>
        <w:tc>
          <w:tcPr>
            <w:tcW w:w="2155" w:type="dxa"/>
            <w:tcBorders>
              <w:top w:val="nil"/>
              <w:bottom w:val="nil"/>
            </w:tcBorders>
            <w:shd w:val="clear" w:color="auto" w:fill="auto"/>
          </w:tcPr>
          <w:p w14:paraId="4A29ED56" w14:textId="77777777" w:rsidR="00EB40A3" w:rsidRPr="00EF5447" w:rsidRDefault="00EB40A3" w:rsidP="001B7520">
            <w:pPr>
              <w:pStyle w:val="TAC"/>
              <w:rPr>
                <w:rFonts w:cs="Arial"/>
                <w:noProof/>
                <w:szCs w:val="18"/>
                <w:lang w:eastAsia="zh-CN"/>
              </w:rPr>
            </w:pPr>
          </w:p>
        </w:tc>
        <w:tc>
          <w:tcPr>
            <w:tcW w:w="2977" w:type="dxa"/>
            <w:tcBorders>
              <w:top w:val="nil"/>
            </w:tcBorders>
          </w:tcPr>
          <w:p w14:paraId="4582D256" w14:textId="77777777" w:rsidR="00EB40A3" w:rsidRPr="00EF5447" w:rsidRDefault="00EB40A3" w:rsidP="001B7520">
            <w:pPr>
              <w:pStyle w:val="TAC"/>
              <w:rPr>
                <w:rFonts w:cs="Arial"/>
                <w:szCs w:val="18"/>
                <w:lang w:eastAsia="zh-CN"/>
              </w:rPr>
            </w:pPr>
          </w:p>
        </w:tc>
        <w:tc>
          <w:tcPr>
            <w:tcW w:w="2806" w:type="dxa"/>
          </w:tcPr>
          <w:p w14:paraId="46CBFBC4" w14:textId="77777777" w:rsidR="00EB40A3" w:rsidRPr="00EF5447" w:rsidRDefault="00EB40A3" w:rsidP="001B7520">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EB40A3" w:rsidRPr="00EF5447" w14:paraId="2E667893" w14:textId="77777777" w:rsidTr="001B7520">
        <w:trPr>
          <w:trHeight w:val="187"/>
          <w:jc w:val="center"/>
        </w:trPr>
        <w:tc>
          <w:tcPr>
            <w:tcW w:w="2155" w:type="dxa"/>
            <w:tcBorders>
              <w:top w:val="nil"/>
              <w:bottom w:val="single" w:sz="4" w:space="0" w:color="auto"/>
            </w:tcBorders>
            <w:shd w:val="clear" w:color="auto" w:fill="auto"/>
          </w:tcPr>
          <w:p w14:paraId="336327E0" w14:textId="77777777" w:rsidR="00EB40A3" w:rsidRPr="00EF5447" w:rsidRDefault="00EB40A3" w:rsidP="001B7520">
            <w:pPr>
              <w:pStyle w:val="TAC"/>
              <w:rPr>
                <w:rFonts w:cs="Arial"/>
                <w:noProof/>
                <w:szCs w:val="18"/>
                <w:lang w:eastAsia="zh-CN"/>
              </w:rPr>
            </w:pPr>
          </w:p>
        </w:tc>
        <w:tc>
          <w:tcPr>
            <w:tcW w:w="2977" w:type="dxa"/>
          </w:tcPr>
          <w:p w14:paraId="7DFD7864" w14:textId="77777777" w:rsidR="00EB40A3" w:rsidRPr="00EF5447" w:rsidRDefault="00EB40A3" w:rsidP="001B7520">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00008121" w14:textId="77777777" w:rsidR="00EB40A3" w:rsidRPr="00EF5447" w:rsidRDefault="00EB40A3" w:rsidP="001B7520">
            <w:pPr>
              <w:pStyle w:val="TAC"/>
              <w:rPr>
                <w:rFonts w:cs="Arial"/>
                <w:szCs w:val="18"/>
              </w:rPr>
            </w:pPr>
            <w:r w:rsidRPr="00EF5447">
              <w:rPr>
                <w:rFonts w:cs="Arial"/>
                <w:szCs w:val="18"/>
                <w:lang w:eastAsia="zh-CN"/>
              </w:rPr>
              <w:t>0.5</w:t>
            </w:r>
          </w:p>
        </w:tc>
      </w:tr>
      <w:tr w:rsidR="00EB40A3" w:rsidRPr="00EF5447" w:rsidDel="00C538E8" w14:paraId="081346D6" w14:textId="77777777" w:rsidTr="001B7520">
        <w:trPr>
          <w:trHeight w:val="187"/>
          <w:jc w:val="center"/>
        </w:trPr>
        <w:tc>
          <w:tcPr>
            <w:tcW w:w="2155" w:type="dxa"/>
            <w:tcBorders>
              <w:bottom w:val="nil"/>
            </w:tcBorders>
            <w:shd w:val="clear" w:color="auto" w:fill="auto"/>
          </w:tcPr>
          <w:p w14:paraId="2C2C71FA" w14:textId="77777777" w:rsidR="00EB40A3" w:rsidRPr="00EF5447" w:rsidRDefault="00EB40A3" w:rsidP="001B752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01D4B87" w14:textId="77777777" w:rsidR="00EB40A3" w:rsidRPr="00EF5447" w:rsidDel="00C538E8" w:rsidRDefault="00EB40A3" w:rsidP="001B752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3EE74D5D"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4A8FC206"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1CEE8BE1" w14:textId="77777777" w:rsidTr="001B7520">
        <w:trPr>
          <w:trHeight w:val="187"/>
          <w:jc w:val="center"/>
        </w:trPr>
        <w:tc>
          <w:tcPr>
            <w:tcW w:w="2155" w:type="dxa"/>
            <w:tcBorders>
              <w:top w:val="nil"/>
              <w:bottom w:val="nil"/>
            </w:tcBorders>
            <w:shd w:val="clear" w:color="auto" w:fill="auto"/>
          </w:tcPr>
          <w:p w14:paraId="66912D5F" w14:textId="77777777" w:rsidR="00EB40A3" w:rsidRPr="00EF5447" w:rsidDel="00C538E8" w:rsidRDefault="00EB40A3" w:rsidP="001B7520">
            <w:pPr>
              <w:pStyle w:val="TAC"/>
              <w:rPr>
                <w:rFonts w:cs="Arial"/>
              </w:rPr>
            </w:pPr>
          </w:p>
        </w:tc>
        <w:tc>
          <w:tcPr>
            <w:tcW w:w="2977" w:type="dxa"/>
          </w:tcPr>
          <w:p w14:paraId="6A86871A"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45F9D85F" w14:textId="77777777" w:rsidR="00EB40A3" w:rsidRPr="00EF5447" w:rsidRDefault="00EB40A3" w:rsidP="001B7520">
            <w:pPr>
              <w:pStyle w:val="TAC"/>
              <w:rPr>
                <w:rFonts w:cs="Arial"/>
                <w:lang w:eastAsia="ja-JP"/>
              </w:rPr>
            </w:pPr>
            <w:r w:rsidRPr="00EF5447">
              <w:rPr>
                <w:rFonts w:cs="Arial"/>
                <w:szCs w:val="18"/>
              </w:rPr>
              <w:t>0.5</w:t>
            </w:r>
          </w:p>
        </w:tc>
      </w:tr>
      <w:tr w:rsidR="00EB40A3" w:rsidRPr="00EF5447" w:rsidDel="00C538E8" w14:paraId="47E0F913" w14:textId="77777777" w:rsidTr="001B7520">
        <w:trPr>
          <w:trHeight w:val="187"/>
          <w:jc w:val="center"/>
        </w:trPr>
        <w:tc>
          <w:tcPr>
            <w:tcW w:w="2155" w:type="dxa"/>
            <w:tcBorders>
              <w:top w:val="nil"/>
              <w:bottom w:val="single" w:sz="4" w:space="0" w:color="auto"/>
            </w:tcBorders>
            <w:shd w:val="clear" w:color="auto" w:fill="auto"/>
          </w:tcPr>
          <w:p w14:paraId="067908A4" w14:textId="77777777" w:rsidR="00EB40A3" w:rsidRPr="00EF5447" w:rsidDel="00C538E8" w:rsidRDefault="00EB40A3" w:rsidP="001B7520">
            <w:pPr>
              <w:pStyle w:val="TAC"/>
              <w:rPr>
                <w:rFonts w:cs="Arial"/>
              </w:rPr>
            </w:pPr>
          </w:p>
        </w:tc>
        <w:tc>
          <w:tcPr>
            <w:tcW w:w="2977" w:type="dxa"/>
          </w:tcPr>
          <w:p w14:paraId="6C4D1D25" w14:textId="77777777" w:rsidR="00EB40A3" w:rsidRPr="00EF5447" w:rsidRDefault="00EB40A3" w:rsidP="001B7520">
            <w:pPr>
              <w:pStyle w:val="TAC"/>
              <w:rPr>
                <w:rFonts w:cs="Arial"/>
                <w:lang w:eastAsia="zh-CN"/>
              </w:rPr>
            </w:pPr>
            <w:r w:rsidRPr="00EF5447">
              <w:rPr>
                <w:rFonts w:cs="Arial"/>
                <w:szCs w:val="18"/>
                <w:lang w:eastAsia="zh-CN"/>
              </w:rPr>
              <w:t>n38</w:t>
            </w:r>
          </w:p>
        </w:tc>
        <w:tc>
          <w:tcPr>
            <w:tcW w:w="2806" w:type="dxa"/>
          </w:tcPr>
          <w:p w14:paraId="6563FCAA"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14:paraId="2E1F7311" w14:textId="77777777" w:rsidTr="001B7520">
        <w:trPr>
          <w:trHeight w:val="187"/>
          <w:jc w:val="center"/>
        </w:trPr>
        <w:tc>
          <w:tcPr>
            <w:tcW w:w="2155" w:type="dxa"/>
            <w:tcBorders>
              <w:bottom w:val="nil"/>
            </w:tcBorders>
            <w:shd w:val="clear" w:color="auto" w:fill="auto"/>
          </w:tcPr>
          <w:p w14:paraId="1CC01649" w14:textId="77777777" w:rsidR="00EB40A3" w:rsidRPr="00EF5447" w:rsidDel="00C538E8" w:rsidRDefault="00EB40A3" w:rsidP="001B752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1023B3D5"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44B6A687" w14:textId="77777777" w:rsidR="00EB40A3" w:rsidRPr="00EF5447" w:rsidRDefault="00EB40A3" w:rsidP="001B7520">
            <w:pPr>
              <w:pStyle w:val="TAC"/>
              <w:rPr>
                <w:rFonts w:cs="Arial"/>
                <w:lang w:eastAsia="ja-JP"/>
              </w:rPr>
            </w:pPr>
            <w:r w:rsidRPr="00E062F1">
              <w:rPr>
                <w:rFonts w:cs="Arial"/>
                <w:szCs w:val="18"/>
                <w:lang w:eastAsia="zh-CN"/>
              </w:rPr>
              <w:t>0.3</w:t>
            </w:r>
          </w:p>
        </w:tc>
      </w:tr>
      <w:tr w:rsidR="00EB40A3" w:rsidRPr="00EF5447" w14:paraId="7DB2AEE8" w14:textId="77777777" w:rsidTr="001B7520">
        <w:trPr>
          <w:trHeight w:val="187"/>
          <w:jc w:val="center"/>
        </w:trPr>
        <w:tc>
          <w:tcPr>
            <w:tcW w:w="2155" w:type="dxa"/>
            <w:tcBorders>
              <w:top w:val="nil"/>
              <w:bottom w:val="nil"/>
            </w:tcBorders>
            <w:shd w:val="clear" w:color="auto" w:fill="auto"/>
          </w:tcPr>
          <w:p w14:paraId="078E2DD8" w14:textId="77777777" w:rsidR="00EB40A3" w:rsidRPr="00EF5447" w:rsidDel="00C538E8" w:rsidRDefault="00EB40A3" w:rsidP="001B7520">
            <w:pPr>
              <w:pStyle w:val="TAC"/>
              <w:rPr>
                <w:rFonts w:cs="Arial"/>
              </w:rPr>
            </w:pPr>
          </w:p>
        </w:tc>
        <w:tc>
          <w:tcPr>
            <w:tcW w:w="2977" w:type="dxa"/>
          </w:tcPr>
          <w:p w14:paraId="748162B3" w14:textId="77777777" w:rsidR="00EB40A3" w:rsidRPr="00EF5447" w:rsidRDefault="00EB40A3" w:rsidP="001B7520">
            <w:pPr>
              <w:pStyle w:val="TAC"/>
              <w:rPr>
                <w:rFonts w:cs="Arial"/>
                <w:lang w:eastAsia="zh-CN"/>
              </w:rPr>
            </w:pPr>
            <w:r>
              <w:rPr>
                <w:rFonts w:cs="Arial"/>
                <w:szCs w:val="18"/>
                <w:lang w:val="sv-SE" w:eastAsia="ja-JP"/>
              </w:rPr>
              <w:t>66</w:t>
            </w:r>
          </w:p>
        </w:tc>
        <w:tc>
          <w:tcPr>
            <w:tcW w:w="2806" w:type="dxa"/>
          </w:tcPr>
          <w:p w14:paraId="22B465D0" w14:textId="77777777" w:rsidR="00EB40A3" w:rsidRPr="00EF5447" w:rsidRDefault="00EB40A3" w:rsidP="001B7520">
            <w:pPr>
              <w:pStyle w:val="TAC"/>
              <w:rPr>
                <w:rFonts w:cs="Arial"/>
                <w:lang w:eastAsia="ja-JP"/>
              </w:rPr>
            </w:pPr>
            <w:r w:rsidRPr="00E062F1">
              <w:rPr>
                <w:rFonts w:cs="Arial"/>
                <w:szCs w:val="18"/>
                <w:lang w:eastAsia="zh-CN"/>
              </w:rPr>
              <w:t>0.3</w:t>
            </w:r>
          </w:p>
        </w:tc>
      </w:tr>
      <w:tr w:rsidR="00EB40A3" w:rsidRPr="00EF5447" w14:paraId="14B75CD2" w14:textId="77777777" w:rsidTr="001B7520">
        <w:trPr>
          <w:trHeight w:val="187"/>
          <w:jc w:val="center"/>
        </w:trPr>
        <w:tc>
          <w:tcPr>
            <w:tcW w:w="2155" w:type="dxa"/>
            <w:vMerge w:val="restart"/>
            <w:tcBorders>
              <w:top w:val="nil"/>
            </w:tcBorders>
            <w:shd w:val="clear" w:color="auto" w:fill="auto"/>
          </w:tcPr>
          <w:p w14:paraId="4AECEC06" w14:textId="77777777" w:rsidR="00EB40A3" w:rsidRPr="00EF5447" w:rsidDel="00C538E8" w:rsidRDefault="00EB40A3" w:rsidP="001B7520">
            <w:pPr>
              <w:pStyle w:val="TAC"/>
              <w:rPr>
                <w:rFonts w:cs="Arial"/>
              </w:rPr>
            </w:pPr>
          </w:p>
        </w:tc>
        <w:tc>
          <w:tcPr>
            <w:tcW w:w="2977" w:type="dxa"/>
          </w:tcPr>
          <w:p w14:paraId="7E2771D3" w14:textId="77777777" w:rsidR="00EB40A3" w:rsidRPr="00EF5447" w:rsidRDefault="00EB40A3" w:rsidP="001B7520">
            <w:pPr>
              <w:pStyle w:val="TAC"/>
              <w:rPr>
                <w:rFonts w:cs="Arial"/>
                <w:szCs w:val="18"/>
                <w:lang w:eastAsia="zh-CN"/>
              </w:rPr>
            </w:pPr>
            <w:r>
              <w:rPr>
                <w:rFonts w:cs="Arial"/>
                <w:szCs w:val="18"/>
                <w:lang w:val="sv-SE" w:eastAsia="ja-JP"/>
              </w:rPr>
              <w:t>71</w:t>
            </w:r>
          </w:p>
        </w:tc>
        <w:tc>
          <w:tcPr>
            <w:tcW w:w="2806" w:type="dxa"/>
          </w:tcPr>
          <w:p w14:paraId="4A46AF14" w14:textId="77777777" w:rsidR="00EB40A3" w:rsidRPr="00EF5447" w:rsidRDefault="00EB40A3" w:rsidP="001B7520">
            <w:pPr>
              <w:pStyle w:val="TAC"/>
              <w:rPr>
                <w:rFonts w:cs="Arial"/>
                <w:szCs w:val="18"/>
              </w:rPr>
            </w:pPr>
            <w:r w:rsidRPr="00E062F1">
              <w:rPr>
                <w:rFonts w:cs="Arial"/>
                <w:szCs w:val="18"/>
                <w:lang w:eastAsia="zh-CN"/>
              </w:rPr>
              <w:t>0.5</w:t>
            </w:r>
          </w:p>
        </w:tc>
      </w:tr>
      <w:tr w:rsidR="00EB40A3" w:rsidRPr="00EF5447" w14:paraId="2746CE78" w14:textId="77777777" w:rsidTr="001B7520">
        <w:trPr>
          <w:trHeight w:val="187"/>
          <w:jc w:val="center"/>
        </w:trPr>
        <w:tc>
          <w:tcPr>
            <w:tcW w:w="2155" w:type="dxa"/>
            <w:vMerge/>
            <w:shd w:val="clear" w:color="auto" w:fill="auto"/>
          </w:tcPr>
          <w:p w14:paraId="5970B3DD" w14:textId="77777777" w:rsidR="00EB40A3" w:rsidRPr="00EF5447" w:rsidDel="00C538E8" w:rsidRDefault="00EB40A3" w:rsidP="001B7520">
            <w:pPr>
              <w:pStyle w:val="TAC"/>
              <w:rPr>
                <w:rFonts w:cs="Arial"/>
              </w:rPr>
            </w:pPr>
          </w:p>
        </w:tc>
        <w:tc>
          <w:tcPr>
            <w:tcW w:w="2977" w:type="dxa"/>
            <w:vMerge w:val="restart"/>
            <w:vAlign w:val="center"/>
          </w:tcPr>
          <w:p w14:paraId="53B0FB60" w14:textId="77777777" w:rsidR="00EB40A3" w:rsidRPr="00EF5447" w:rsidRDefault="00EB40A3" w:rsidP="001B7520">
            <w:pPr>
              <w:pStyle w:val="TAC"/>
              <w:rPr>
                <w:rFonts w:cs="Arial"/>
                <w:szCs w:val="18"/>
                <w:lang w:eastAsia="zh-CN"/>
              </w:rPr>
            </w:pPr>
            <w:r>
              <w:rPr>
                <w:rFonts w:cs="Arial"/>
                <w:szCs w:val="18"/>
                <w:lang w:val="sv-SE" w:eastAsia="ja-JP"/>
              </w:rPr>
              <w:t>n41</w:t>
            </w:r>
          </w:p>
        </w:tc>
        <w:tc>
          <w:tcPr>
            <w:tcW w:w="2806" w:type="dxa"/>
          </w:tcPr>
          <w:p w14:paraId="47A886C3" w14:textId="77777777" w:rsidR="00EB40A3" w:rsidRPr="00EF5447" w:rsidRDefault="00EB40A3" w:rsidP="001B7520">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EB40A3" w:rsidRPr="00EF5447" w14:paraId="28F86AA6" w14:textId="77777777" w:rsidTr="001B7520">
        <w:trPr>
          <w:trHeight w:val="187"/>
          <w:jc w:val="center"/>
        </w:trPr>
        <w:tc>
          <w:tcPr>
            <w:tcW w:w="2155" w:type="dxa"/>
            <w:vMerge/>
            <w:tcBorders>
              <w:bottom w:val="single" w:sz="4" w:space="0" w:color="auto"/>
            </w:tcBorders>
            <w:shd w:val="clear" w:color="auto" w:fill="auto"/>
          </w:tcPr>
          <w:p w14:paraId="626B8D16" w14:textId="77777777" w:rsidR="00EB40A3" w:rsidRPr="00EF5447" w:rsidDel="00C538E8" w:rsidRDefault="00EB40A3" w:rsidP="001B7520">
            <w:pPr>
              <w:pStyle w:val="TAC"/>
              <w:rPr>
                <w:rFonts w:cs="Arial"/>
              </w:rPr>
            </w:pPr>
          </w:p>
        </w:tc>
        <w:tc>
          <w:tcPr>
            <w:tcW w:w="2977" w:type="dxa"/>
            <w:vMerge/>
            <w:vAlign w:val="center"/>
          </w:tcPr>
          <w:p w14:paraId="5310675F" w14:textId="77777777" w:rsidR="00EB40A3" w:rsidRPr="00EF5447" w:rsidRDefault="00EB40A3" w:rsidP="001B7520">
            <w:pPr>
              <w:pStyle w:val="TAC"/>
              <w:rPr>
                <w:rFonts w:cs="Arial"/>
                <w:lang w:eastAsia="zh-CN"/>
              </w:rPr>
            </w:pPr>
          </w:p>
        </w:tc>
        <w:tc>
          <w:tcPr>
            <w:tcW w:w="2806" w:type="dxa"/>
          </w:tcPr>
          <w:p w14:paraId="375A944F" w14:textId="77777777" w:rsidR="00EB40A3" w:rsidRPr="00EF5447" w:rsidRDefault="00EB40A3" w:rsidP="001B7520">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EB40A3" w:rsidRPr="00EF5447" w:rsidDel="00C538E8" w14:paraId="655FECA7" w14:textId="77777777" w:rsidTr="001B7520">
        <w:trPr>
          <w:trHeight w:val="187"/>
          <w:jc w:val="center"/>
        </w:trPr>
        <w:tc>
          <w:tcPr>
            <w:tcW w:w="2155" w:type="dxa"/>
            <w:tcBorders>
              <w:bottom w:val="nil"/>
            </w:tcBorders>
            <w:shd w:val="clear" w:color="auto" w:fill="auto"/>
          </w:tcPr>
          <w:p w14:paraId="5D2034E0" w14:textId="77777777" w:rsidR="00EB40A3" w:rsidRPr="00EF5447" w:rsidDel="00C538E8" w:rsidRDefault="00EB40A3" w:rsidP="001B752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379955A9"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1077F789"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7EB401E5" w14:textId="77777777" w:rsidTr="001B7520">
        <w:trPr>
          <w:trHeight w:val="187"/>
          <w:jc w:val="center"/>
        </w:trPr>
        <w:tc>
          <w:tcPr>
            <w:tcW w:w="2155" w:type="dxa"/>
            <w:tcBorders>
              <w:top w:val="nil"/>
              <w:bottom w:val="nil"/>
            </w:tcBorders>
            <w:shd w:val="clear" w:color="auto" w:fill="auto"/>
          </w:tcPr>
          <w:p w14:paraId="2C06B11D" w14:textId="77777777" w:rsidR="00EB40A3" w:rsidRPr="00EF5447" w:rsidDel="00C538E8" w:rsidRDefault="00EB40A3" w:rsidP="001B7520">
            <w:pPr>
              <w:pStyle w:val="TAC"/>
              <w:rPr>
                <w:rFonts w:cs="Arial"/>
              </w:rPr>
            </w:pPr>
          </w:p>
        </w:tc>
        <w:tc>
          <w:tcPr>
            <w:tcW w:w="2977" w:type="dxa"/>
          </w:tcPr>
          <w:p w14:paraId="17C57556"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0D3328E1" w14:textId="77777777" w:rsidR="00EB40A3" w:rsidRPr="00EF5447" w:rsidRDefault="00EB40A3" w:rsidP="001B7520">
            <w:pPr>
              <w:pStyle w:val="TAC"/>
              <w:rPr>
                <w:rFonts w:cs="Arial"/>
                <w:lang w:eastAsia="ja-JP"/>
              </w:rPr>
            </w:pPr>
            <w:r w:rsidRPr="00EF5447">
              <w:rPr>
                <w:rFonts w:cs="Arial"/>
                <w:szCs w:val="18"/>
                <w:lang w:eastAsia="ja-JP"/>
              </w:rPr>
              <w:t>0.3</w:t>
            </w:r>
          </w:p>
        </w:tc>
      </w:tr>
      <w:tr w:rsidR="00EB40A3" w:rsidRPr="00EF5447" w:rsidDel="00C538E8" w14:paraId="122AB7B5" w14:textId="77777777" w:rsidTr="001B7520">
        <w:trPr>
          <w:trHeight w:val="187"/>
          <w:jc w:val="center"/>
        </w:trPr>
        <w:tc>
          <w:tcPr>
            <w:tcW w:w="2155" w:type="dxa"/>
            <w:tcBorders>
              <w:top w:val="nil"/>
              <w:bottom w:val="single" w:sz="4" w:space="0" w:color="auto"/>
            </w:tcBorders>
            <w:shd w:val="clear" w:color="auto" w:fill="auto"/>
          </w:tcPr>
          <w:p w14:paraId="5AB9BD4E" w14:textId="77777777" w:rsidR="00EB40A3" w:rsidRPr="00EF5447" w:rsidDel="00C538E8" w:rsidRDefault="00EB40A3" w:rsidP="001B7520">
            <w:pPr>
              <w:pStyle w:val="TAC"/>
              <w:rPr>
                <w:rFonts w:cs="Arial"/>
              </w:rPr>
            </w:pPr>
          </w:p>
        </w:tc>
        <w:tc>
          <w:tcPr>
            <w:tcW w:w="2977" w:type="dxa"/>
          </w:tcPr>
          <w:p w14:paraId="22A030C8" w14:textId="77777777" w:rsidR="00EB40A3" w:rsidRPr="00EF5447" w:rsidRDefault="00EB40A3" w:rsidP="001B7520">
            <w:pPr>
              <w:pStyle w:val="TAC"/>
              <w:rPr>
                <w:rFonts w:cs="Arial"/>
                <w:lang w:eastAsia="zh-CN"/>
              </w:rPr>
            </w:pPr>
            <w:r w:rsidRPr="00EF5447">
              <w:rPr>
                <w:rFonts w:cs="Arial"/>
                <w:szCs w:val="18"/>
                <w:lang w:eastAsia="zh-CN"/>
              </w:rPr>
              <w:t>n66</w:t>
            </w:r>
          </w:p>
        </w:tc>
        <w:tc>
          <w:tcPr>
            <w:tcW w:w="2806" w:type="dxa"/>
          </w:tcPr>
          <w:p w14:paraId="767C1B28" w14:textId="77777777" w:rsidR="00EB40A3" w:rsidRPr="00EF5447" w:rsidRDefault="00EB40A3" w:rsidP="001B7520">
            <w:pPr>
              <w:pStyle w:val="TAC"/>
              <w:rPr>
                <w:rFonts w:cs="Arial"/>
                <w:lang w:eastAsia="ja-JP"/>
              </w:rPr>
            </w:pPr>
            <w:r w:rsidRPr="00EF5447">
              <w:rPr>
                <w:rFonts w:cs="Arial"/>
                <w:szCs w:val="18"/>
              </w:rPr>
              <w:t>0.3</w:t>
            </w:r>
          </w:p>
        </w:tc>
      </w:tr>
      <w:tr w:rsidR="00EB40A3" w14:paraId="4A21E2E6" w14:textId="77777777" w:rsidTr="001B7520">
        <w:trPr>
          <w:trHeight w:val="187"/>
          <w:jc w:val="center"/>
        </w:trPr>
        <w:tc>
          <w:tcPr>
            <w:tcW w:w="2155" w:type="dxa"/>
            <w:tcBorders>
              <w:top w:val="single" w:sz="4" w:space="0" w:color="auto"/>
              <w:bottom w:val="nil"/>
            </w:tcBorders>
            <w:shd w:val="clear" w:color="auto" w:fill="auto"/>
          </w:tcPr>
          <w:p w14:paraId="0BD65D12" w14:textId="77777777" w:rsidR="00EB40A3" w:rsidRDefault="00EB40A3" w:rsidP="001B7520">
            <w:pPr>
              <w:pStyle w:val="TAC"/>
            </w:pPr>
            <w:r w:rsidRPr="00EF5447">
              <w:t>DC_2-66-(n)71</w:t>
            </w:r>
          </w:p>
        </w:tc>
        <w:tc>
          <w:tcPr>
            <w:tcW w:w="2977" w:type="dxa"/>
          </w:tcPr>
          <w:p w14:paraId="39BD2580" w14:textId="77777777" w:rsidR="00EB40A3" w:rsidRDefault="00EB40A3" w:rsidP="001B7520">
            <w:pPr>
              <w:pStyle w:val="TAC"/>
            </w:pPr>
            <w:r w:rsidRPr="00EF5447">
              <w:t>2</w:t>
            </w:r>
          </w:p>
        </w:tc>
        <w:tc>
          <w:tcPr>
            <w:tcW w:w="2806" w:type="dxa"/>
          </w:tcPr>
          <w:p w14:paraId="28546E8D" w14:textId="77777777" w:rsidR="00EB40A3" w:rsidRDefault="00EB40A3" w:rsidP="001B7520">
            <w:pPr>
              <w:pStyle w:val="TAC"/>
              <w:rPr>
                <w:rFonts w:cs="Arial"/>
                <w:szCs w:val="18"/>
              </w:rPr>
            </w:pPr>
            <w:r w:rsidRPr="00EF5447">
              <w:t>0.3</w:t>
            </w:r>
          </w:p>
        </w:tc>
      </w:tr>
      <w:tr w:rsidR="00EB40A3" w14:paraId="13488C06" w14:textId="77777777" w:rsidTr="001B7520">
        <w:trPr>
          <w:trHeight w:val="187"/>
          <w:jc w:val="center"/>
        </w:trPr>
        <w:tc>
          <w:tcPr>
            <w:tcW w:w="2155" w:type="dxa"/>
            <w:tcBorders>
              <w:top w:val="nil"/>
              <w:bottom w:val="single" w:sz="4" w:space="0" w:color="auto"/>
            </w:tcBorders>
            <w:shd w:val="clear" w:color="auto" w:fill="auto"/>
          </w:tcPr>
          <w:p w14:paraId="110A7CEE" w14:textId="77777777" w:rsidR="00EB40A3" w:rsidRDefault="00EB40A3" w:rsidP="001B7520">
            <w:pPr>
              <w:pStyle w:val="TAC"/>
            </w:pPr>
          </w:p>
        </w:tc>
        <w:tc>
          <w:tcPr>
            <w:tcW w:w="2977" w:type="dxa"/>
          </w:tcPr>
          <w:p w14:paraId="5A67751A" w14:textId="77777777" w:rsidR="00EB40A3" w:rsidRDefault="00EB40A3" w:rsidP="001B7520">
            <w:pPr>
              <w:pStyle w:val="TAC"/>
            </w:pPr>
            <w:r w:rsidRPr="00EF5447">
              <w:t>66</w:t>
            </w:r>
          </w:p>
        </w:tc>
        <w:tc>
          <w:tcPr>
            <w:tcW w:w="2806" w:type="dxa"/>
          </w:tcPr>
          <w:p w14:paraId="4E043A97" w14:textId="77777777" w:rsidR="00EB40A3" w:rsidRDefault="00EB40A3" w:rsidP="001B7520">
            <w:pPr>
              <w:pStyle w:val="TAC"/>
              <w:rPr>
                <w:rFonts w:cs="Arial"/>
                <w:szCs w:val="18"/>
              </w:rPr>
            </w:pPr>
            <w:r w:rsidRPr="00EF5447">
              <w:t>0.3</w:t>
            </w:r>
          </w:p>
        </w:tc>
      </w:tr>
      <w:tr w:rsidR="00EB40A3" w:rsidRPr="00EF5447" w:rsidDel="00C538E8" w14:paraId="72C337B2" w14:textId="77777777" w:rsidTr="001B7520">
        <w:trPr>
          <w:trHeight w:val="187"/>
          <w:jc w:val="center"/>
        </w:trPr>
        <w:tc>
          <w:tcPr>
            <w:tcW w:w="2155" w:type="dxa"/>
            <w:tcBorders>
              <w:top w:val="nil"/>
              <w:bottom w:val="nil"/>
            </w:tcBorders>
            <w:shd w:val="clear" w:color="auto" w:fill="auto"/>
          </w:tcPr>
          <w:p w14:paraId="61307B80" w14:textId="77777777" w:rsidR="00EB40A3" w:rsidRPr="00EF5447" w:rsidDel="00C538E8" w:rsidRDefault="00EB40A3" w:rsidP="001B7520">
            <w:pPr>
              <w:pStyle w:val="TAC"/>
              <w:rPr>
                <w:rFonts w:cs="Arial"/>
              </w:rPr>
            </w:pPr>
            <w:r>
              <w:t>DC_2-66-71_n71</w:t>
            </w:r>
          </w:p>
        </w:tc>
        <w:tc>
          <w:tcPr>
            <w:tcW w:w="2977" w:type="dxa"/>
          </w:tcPr>
          <w:p w14:paraId="1BFEB59E" w14:textId="77777777" w:rsidR="00EB40A3" w:rsidRPr="00EF5447" w:rsidRDefault="00EB40A3" w:rsidP="001B7520">
            <w:pPr>
              <w:pStyle w:val="TAC"/>
              <w:rPr>
                <w:rFonts w:cs="Arial"/>
                <w:szCs w:val="18"/>
                <w:lang w:eastAsia="zh-CN"/>
              </w:rPr>
            </w:pPr>
            <w:r>
              <w:t>2</w:t>
            </w:r>
          </w:p>
        </w:tc>
        <w:tc>
          <w:tcPr>
            <w:tcW w:w="2806" w:type="dxa"/>
          </w:tcPr>
          <w:p w14:paraId="158A3941" w14:textId="77777777" w:rsidR="00EB40A3" w:rsidRPr="00EF5447" w:rsidRDefault="00EB40A3" w:rsidP="001B7520">
            <w:pPr>
              <w:pStyle w:val="TAC"/>
              <w:rPr>
                <w:rFonts w:cs="Arial"/>
                <w:szCs w:val="18"/>
              </w:rPr>
            </w:pPr>
            <w:r>
              <w:rPr>
                <w:rFonts w:cs="Arial"/>
                <w:szCs w:val="18"/>
              </w:rPr>
              <w:t>0.3</w:t>
            </w:r>
          </w:p>
        </w:tc>
      </w:tr>
      <w:tr w:rsidR="00EB40A3" w:rsidRPr="00EF5447" w:rsidDel="00C538E8" w14:paraId="5045C614" w14:textId="77777777" w:rsidTr="001B7520">
        <w:trPr>
          <w:trHeight w:val="187"/>
          <w:jc w:val="center"/>
        </w:trPr>
        <w:tc>
          <w:tcPr>
            <w:tcW w:w="2155" w:type="dxa"/>
            <w:tcBorders>
              <w:top w:val="nil"/>
              <w:bottom w:val="single" w:sz="4" w:space="0" w:color="auto"/>
            </w:tcBorders>
            <w:shd w:val="clear" w:color="auto" w:fill="auto"/>
          </w:tcPr>
          <w:p w14:paraId="463C93A3" w14:textId="77777777" w:rsidR="00EB40A3" w:rsidRPr="00EF5447" w:rsidDel="00C538E8" w:rsidRDefault="00EB40A3" w:rsidP="001B7520">
            <w:pPr>
              <w:pStyle w:val="TAC"/>
              <w:rPr>
                <w:rFonts w:cs="Arial"/>
              </w:rPr>
            </w:pPr>
          </w:p>
        </w:tc>
        <w:tc>
          <w:tcPr>
            <w:tcW w:w="2977" w:type="dxa"/>
          </w:tcPr>
          <w:p w14:paraId="1CF8A451" w14:textId="77777777" w:rsidR="00EB40A3" w:rsidRPr="00EF5447" w:rsidRDefault="00EB40A3" w:rsidP="001B7520">
            <w:pPr>
              <w:pStyle w:val="TAC"/>
              <w:rPr>
                <w:rFonts w:cs="Arial"/>
                <w:szCs w:val="18"/>
                <w:lang w:eastAsia="zh-CN"/>
              </w:rPr>
            </w:pPr>
            <w:r>
              <w:t>66</w:t>
            </w:r>
          </w:p>
        </w:tc>
        <w:tc>
          <w:tcPr>
            <w:tcW w:w="2806" w:type="dxa"/>
          </w:tcPr>
          <w:p w14:paraId="09C47193" w14:textId="77777777" w:rsidR="00EB40A3" w:rsidRPr="00EF5447" w:rsidRDefault="00EB40A3" w:rsidP="001B7520">
            <w:pPr>
              <w:pStyle w:val="TAC"/>
              <w:rPr>
                <w:rFonts w:cs="Arial"/>
                <w:szCs w:val="18"/>
              </w:rPr>
            </w:pPr>
            <w:r>
              <w:rPr>
                <w:rFonts w:cs="Arial"/>
                <w:szCs w:val="18"/>
              </w:rPr>
              <w:t>0.3</w:t>
            </w:r>
          </w:p>
        </w:tc>
      </w:tr>
      <w:tr w:rsidR="00EB40A3" w:rsidRPr="00EF5447" w:rsidDel="00C538E8" w14:paraId="1F16F68E" w14:textId="77777777" w:rsidTr="001B7520">
        <w:trPr>
          <w:trHeight w:val="187"/>
          <w:jc w:val="center"/>
        </w:trPr>
        <w:tc>
          <w:tcPr>
            <w:tcW w:w="2155" w:type="dxa"/>
            <w:tcBorders>
              <w:bottom w:val="nil"/>
            </w:tcBorders>
            <w:shd w:val="clear" w:color="auto" w:fill="auto"/>
          </w:tcPr>
          <w:p w14:paraId="1FCCD784" w14:textId="77777777" w:rsidR="00EB40A3" w:rsidRPr="00EF5447" w:rsidRDefault="00EB40A3" w:rsidP="001B752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074AC29" w14:textId="77777777" w:rsidR="00EB40A3" w:rsidRPr="00EF5447" w:rsidDel="00C538E8" w:rsidRDefault="00EB40A3" w:rsidP="001B752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66FD6620"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2243D389"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0AAE5A22" w14:textId="77777777" w:rsidTr="001B7520">
        <w:trPr>
          <w:trHeight w:val="187"/>
          <w:jc w:val="center"/>
        </w:trPr>
        <w:tc>
          <w:tcPr>
            <w:tcW w:w="2155" w:type="dxa"/>
            <w:tcBorders>
              <w:top w:val="nil"/>
              <w:bottom w:val="nil"/>
            </w:tcBorders>
            <w:shd w:val="clear" w:color="auto" w:fill="auto"/>
          </w:tcPr>
          <w:p w14:paraId="4EFD5983" w14:textId="77777777" w:rsidR="00EB40A3" w:rsidRPr="00EF5447" w:rsidDel="00C538E8" w:rsidRDefault="00EB40A3" w:rsidP="001B7520">
            <w:pPr>
              <w:pStyle w:val="TAC"/>
              <w:rPr>
                <w:rFonts w:cs="Arial"/>
              </w:rPr>
            </w:pPr>
          </w:p>
        </w:tc>
        <w:tc>
          <w:tcPr>
            <w:tcW w:w="2977" w:type="dxa"/>
          </w:tcPr>
          <w:p w14:paraId="685FCBB5"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E16C5C8"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rsidDel="00C538E8" w14:paraId="5D927941" w14:textId="77777777" w:rsidTr="001B7520">
        <w:trPr>
          <w:trHeight w:val="187"/>
          <w:jc w:val="center"/>
        </w:trPr>
        <w:tc>
          <w:tcPr>
            <w:tcW w:w="2155" w:type="dxa"/>
            <w:tcBorders>
              <w:top w:val="nil"/>
              <w:bottom w:val="single" w:sz="4" w:space="0" w:color="auto"/>
            </w:tcBorders>
            <w:shd w:val="clear" w:color="auto" w:fill="auto"/>
          </w:tcPr>
          <w:p w14:paraId="5DC480F9" w14:textId="77777777" w:rsidR="00EB40A3" w:rsidRPr="00EF5447" w:rsidDel="00C538E8" w:rsidRDefault="00EB40A3" w:rsidP="001B7520">
            <w:pPr>
              <w:pStyle w:val="TAC"/>
              <w:rPr>
                <w:rFonts w:cs="Arial"/>
              </w:rPr>
            </w:pPr>
          </w:p>
        </w:tc>
        <w:tc>
          <w:tcPr>
            <w:tcW w:w="2977" w:type="dxa"/>
          </w:tcPr>
          <w:p w14:paraId="5694BA41" w14:textId="77777777" w:rsidR="00EB40A3" w:rsidRPr="00EF5447" w:rsidRDefault="00EB40A3" w:rsidP="001B7520">
            <w:pPr>
              <w:pStyle w:val="TAC"/>
              <w:rPr>
                <w:rFonts w:cs="Arial"/>
                <w:lang w:eastAsia="zh-CN"/>
              </w:rPr>
            </w:pPr>
            <w:r w:rsidRPr="00EF5447">
              <w:rPr>
                <w:rFonts w:cs="Arial"/>
                <w:szCs w:val="18"/>
                <w:lang w:eastAsia="zh-CN"/>
              </w:rPr>
              <w:t>n78</w:t>
            </w:r>
          </w:p>
        </w:tc>
        <w:tc>
          <w:tcPr>
            <w:tcW w:w="2806" w:type="dxa"/>
          </w:tcPr>
          <w:p w14:paraId="22BA3BBD" w14:textId="77777777" w:rsidR="00EB40A3" w:rsidRPr="00EF5447" w:rsidRDefault="00EB40A3" w:rsidP="001B7520">
            <w:pPr>
              <w:pStyle w:val="TAC"/>
              <w:rPr>
                <w:rFonts w:cs="Arial"/>
                <w:lang w:eastAsia="ja-JP"/>
              </w:rPr>
            </w:pPr>
            <w:r w:rsidRPr="00EF5447">
              <w:rPr>
                <w:rFonts w:cs="Arial"/>
                <w:szCs w:val="18"/>
              </w:rPr>
              <w:t>0.5</w:t>
            </w:r>
          </w:p>
        </w:tc>
      </w:tr>
      <w:tr w:rsidR="00EB40A3" w:rsidRPr="00EF5447" w14:paraId="5C754A91" w14:textId="77777777" w:rsidTr="001B7520">
        <w:trPr>
          <w:trHeight w:val="187"/>
          <w:jc w:val="center"/>
        </w:trPr>
        <w:tc>
          <w:tcPr>
            <w:tcW w:w="2155" w:type="dxa"/>
            <w:tcBorders>
              <w:top w:val="nil"/>
              <w:bottom w:val="nil"/>
            </w:tcBorders>
            <w:shd w:val="clear" w:color="auto" w:fill="auto"/>
          </w:tcPr>
          <w:p w14:paraId="5742AA46" w14:textId="77777777" w:rsidR="00EB40A3" w:rsidRPr="00EF5447" w:rsidDel="00C538E8" w:rsidRDefault="00EB40A3" w:rsidP="001B752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338B1C58" w14:textId="77777777" w:rsidR="00EB40A3" w:rsidRPr="00EF5447" w:rsidRDefault="00EB40A3" w:rsidP="001B7520">
            <w:pPr>
              <w:pStyle w:val="TAC"/>
              <w:rPr>
                <w:rFonts w:cs="Arial"/>
                <w:szCs w:val="18"/>
                <w:lang w:eastAsia="zh-CN"/>
              </w:rPr>
            </w:pPr>
            <w:r>
              <w:rPr>
                <w:lang w:val="sv-SE"/>
              </w:rPr>
              <w:t>2</w:t>
            </w:r>
          </w:p>
        </w:tc>
        <w:tc>
          <w:tcPr>
            <w:tcW w:w="2806" w:type="dxa"/>
          </w:tcPr>
          <w:p w14:paraId="7ACB186F" w14:textId="77777777" w:rsidR="00EB40A3" w:rsidRPr="00EF5447" w:rsidRDefault="00EB40A3" w:rsidP="001B7520">
            <w:pPr>
              <w:pStyle w:val="TAC"/>
              <w:rPr>
                <w:rFonts w:cs="Arial"/>
                <w:szCs w:val="18"/>
              </w:rPr>
            </w:pPr>
            <w:r>
              <w:rPr>
                <w:rFonts w:cs="Arial"/>
              </w:rPr>
              <w:t>0.</w:t>
            </w:r>
            <w:r>
              <w:rPr>
                <w:rFonts w:cs="Arial"/>
                <w:lang w:val="sv-SE"/>
              </w:rPr>
              <w:t>3</w:t>
            </w:r>
          </w:p>
        </w:tc>
      </w:tr>
      <w:tr w:rsidR="00EB40A3" w:rsidRPr="00EF5447" w14:paraId="12B4F6CD" w14:textId="77777777" w:rsidTr="001B7520">
        <w:trPr>
          <w:trHeight w:val="187"/>
          <w:jc w:val="center"/>
        </w:trPr>
        <w:tc>
          <w:tcPr>
            <w:tcW w:w="2155" w:type="dxa"/>
            <w:tcBorders>
              <w:top w:val="nil"/>
              <w:bottom w:val="nil"/>
            </w:tcBorders>
            <w:shd w:val="clear" w:color="auto" w:fill="auto"/>
          </w:tcPr>
          <w:p w14:paraId="1ABA7A6A" w14:textId="77777777" w:rsidR="00EB40A3" w:rsidRPr="00EF5447" w:rsidDel="00C538E8" w:rsidRDefault="00EB40A3" w:rsidP="001B7520">
            <w:pPr>
              <w:pStyle w:val="TAC"/>
              <w:rPr>
                <w:rFonts w:cs="Arial"/>
              </w:rPr>
            </w:pPr>
          </w:p>
        </w:tc>
        <w:tc>
          <w:tcPr>
            <w:tcW w:w="2977" w:type="dxa"/>
            <w:vAlign w:val="center"/>
          </w:tcPr>
          <w:p w14:paraId="7EF6F0E6" w14:textId="77777777" w:rsidR="00EB40A3" w:rsidRPr="00EF5447" w:rsidRDefault="00EB40A3" w:rsidP="001B7520">
            <w:pPr>
              <w:pStyle w:val="TAC"/>
              <w:rPr>
                <w:rFonts w:cs="Arial"/>
                <w:szCs w:val="18"/>
                <w:lang w:eastAsia="zh-CN"/>
              </w:rPr>
            </w:pPr>
            <w:r>
              <w:rPr>
                <w:lang w:val="sv-SE"/>
              </w:rPr>
              <w:t>66</w:t>
            </w:r>
          </w:p>
        </w:tc>
        <w:tc>
          <w:tcPr>
            <w:tcW w:w="2806" w:type="dxa"/>
          </w:tcPr>
          <w:p w14:paraId="628490D4" w14:textId="77777777" w:rsidR="00EB40A3" w:rsidRPr="00EF5447" w:rsidRDefault="00EB40A3" w:rsidP="001B7520">
            <w:pPr>
              <w:pStyle w:val="TAC"/>
              <w:rPr>
                <w:rFonts w:cs="Arial"/>
                <w:szCs w:val="18"/>
              </w:rPr>
            </w:pPr>
            <w:r w:rsidRPr="00C47B3E">
              <w:rPr>
                <w:lang w:eastAsia="zh-CN"/>
              </w:rPr>
              <w:t>0</w:t>
            </w:r>
            <w:r>
              <w:rPr>
                <w:lang w:eastAsia="zh-CN"/>
              </w:rPr>
              <w:t>.5</w:t>
            </w:r>
          </w:p>
        </w:tc>
      </w:tr>
      <w:tr w:rsidR="00EB40A3" w:rsidRPr="00EF5447" w14:paraId="419E999B" w14:textId="77777777" w:rsidTr="001B7520">
        <w:trPr>
          <w:trHeight w:val="187"/>
          <w:jc w:val="center"/>
        </w:trPr>
        <w:tc>
          <w:tcPr>
            <w:tcW w:w="2155" w:type="dxa"/>
            <w:tcBorders>
              <w:top w:val="nil"/>
              <w:bottom w:val="single" w:sz="4" w:space="0" w:color="auto"/>
            </w:tcBorders>
            <w:shd w:val="clear" w:color="auto" w:fill="auto"/>
          </w:tcPr>
          <w:p w14:paraId="436CCB86" w14:textId="77777777" w:rsidR="00EB40A3" w:rsidRPr="00EF5447" w:rsidDel="00C538E8" w:rsidRDefault="00EB40A3" w:rsidP="001B7520">
            <w:pPr>
              <w:pStyle w:val="TAC"/>
              <w:rPr>
                <w:rFonts w:cs="Arial"/>
              </w:rPr>
            </w:pPr>
          </w:p>
        </w:tc>
        <w:tc>
          <w:tcPr>
            <w:tcW w:w="2977" w:type="dxa"/>
            <w:vAlign w:val="center"/>
          </w:tcPr>
          <w:p w14:paraId="3FC89E3C" w14:textId="77777777" w:rsidR="00EB40A3" w:rsidRPr="00EF5447" w:rsidRDefault="00EB40A3" w:rsidP="001B7520">
            <w:pPr>
              <w:pStyle w:val="TAC"/>
              <w:rPr>
                <w:rFonts w:cs="Arial"/>
                <w:szCs w:val="18"/>
                <w:lang w:eastAsia="zh-CN"/>
              </w:rPr>
            </w:pPr>
            <w:r>
              <w:t>n</w:t>
            </w:r>
            <w:r>
              <w:rPr>
                <w:lang w:val="sv-SE"/>
              </w:rPr>
              <w:t>78</w:t>
            </w:r>
          </w:p>
        </w:tc>
        <w:tc>
          <w:tcPr>
            <w:tcW w:w="2806" w:type="dxa"/>
          </w:tcPr>
          <w:p w14:paraId="0E6B3360" w14:textId="77777777" w:rsidR="00EB40A3" w:rsidRPr="00EF5447" w:rsidRDefault="00EB40A3" w:rsidP="001B7520">
            <w:pPr>
              <w:pStyle w:val="TAC"/>
              <w:rPr>
                <w:rFonts w:cs="Arial"/>
                <w:szCs w:val="18"/>
              </w:rPr>
            </w:pPr>
            <w:r>
              <w:t>0.5</w:t>
            </w:r>
          </w:p>
        </w:tc>
      </w:tr>
      <w:tr w:rsidR="00EB40A3" w:rsidRPr="00EF5447" w:rsidDel="00C538E8" w14:paraId="00FACA99" w14:textId="77777777" w:rsidTr="001B7520">
        <w:trPr>
          <w:trHeight w:val="187"/>
          <w:jc w:val="center"/>
        </w:trPr>
        <w:tc>
          <w:tcPr>
            <w:tcW w:w="2155" w:type="dxa"/>
            <w:tcBorders>
              <w:top w:val="nil"/>
              <w:bottom w:val="nil"/>
            </w:tcBorders>
            <w:shd w:val="clear" w:color="auto" w:fill="auto"/>
          </w:tcPr>
          <w:p w14:paraId="7C779DD5" w14:textId="77777777" w:rsidR="00EB40A3" w:rsidRPr="00EF5447" w:rsidDel="00C538E8" w:rsidRDefault="00EB40A3" w:rsidP="001B7520">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13EEDC02" w14:textId="77777777" w:rsidR="00EB40A3" w:rsidRPr="00EF5447" w:rsidRDefault="00EB40A3" w:rsidP="001B7520">
            <w:pPr>
              <w:pStyle w:val="TAC"/>
              <w:rPr>
                <w:lang w:eastAsia="ja-JP"/>
              </w:rPr>
            </w:pPr>
            <w:r w:rsidRPr="00EF5447">
              <w:rPr>
                <w:lang w:eastAsia="zh-CN"/>
              </w:rPr>
              <w:t>2</w:t>
            </w:r>
          </w:p>
        </w:tc>
        <w:tc>
          <w:tcPr>
            <w:tcW w:w="2806" w:type="dxa"/>
          </w:tcPr>
          <w:p w14:paraId="4D7AF44B" w14:textId="77777777" w:rsidR="00EB40A3" w:rsidRPr="00EF5447" w:rsidRDefault="00EB40A3" w:rsidP="001B7520">
            <w:pPr>
              <w:pStyle w:val="TAC"/>
              <w:rPr>
                <w:lang w:eastAsia="zh-CN"/>
              </w:rPr>
            </w:pPr>
            <w:r w:rsidRPr="00EF5447">
              <w:rPr>
                <w:lang w:eastAsia="zh-CN"/>
              </w:rPr>
              <w:t>0.3</w:t>
            </w:r>
          </w:p>
        </w:tc>
      </w:tr>
      <w:tr w:rsidR="00EB40A3" w:rsidRPr="00EF5447" w:rsidDel="00C538E8" w14:paraId="29D4473A" w14:textId="77777777" w:rsidTr="001B7520">
        <w:trPr>
          <w:trHeight w:val="187"/>
          <w:jc w:val="center"/>
        </w:trPr>
        <w:tc>
          <w:tcPr>
            <w:tcW w:w="2155" w:type="dxa"/>
            <w:tcBorders>
              <w:top w:val="nil"/>
              <w:bottom w:val="nil"/>
            </w:tcBorders>
            <w:shd w:val="clear" w:color="auto" w:fill="auto"/>
          </w:tcPr>
          <w:p w14:paraId="303B11E5" w14:textId="77777777" w:rsidR="00EB40A3" w:rsidRPr="00EF5447" w:rsidDel="00C538E8" w:rsidRDefault="00EB40A3" w:rsidP="001B7520">
            <w:pPr>
              <w:pStyle w:val="TAC"/>
            </w:pPr>
          </w:p>
        </w:tc>
        <w:tc>
          <w:tcPr>
            <w:tcW w:w="2977" w:type="dxa"/>
          </w:tcPr>
          <w:p w14:paraId="652A4E84" w14:textId="77777777" w:rsidR="00EB40A3" w:rsidRPr="00EF5447" w:rsidRDefault="00EB40A3" w:rsidP="001B7520">
            <w:pPr>
              <w:pStyle w:val="TAC"/>
              <w:rPr>
                <w:lang w:eastAsia="ja-JP"/>
              </w:rPr>
            </w:pPr>
            <w:r w:rsidRPr="00EF5447">
              <w:rPr>
                <w:lang w:eastAsia="zh-CN"/>
              </w:rPr>
              <w:t>66</w:t>
            </w:r>
          </w:p>
        </w:tc>
        <w:tc>
          <w:tcPr>
            <w:tcW w:w="2806" w:type="dxa"/>
          </w:tcPr>
          <w:p w14:paraId="2312F882" w14:textId="77777777" w:rsidR="00EB40A3" w:rsidRPr="00EF5447" w:rsidRDefault="00EB40A3" w:rsidP="001B7520">
            <w:pPr>
              <w:pStyle w:val="TAC"/>
              <w:rPr>
                <w:lang w:eastAsia="zh-CN"/>
              </w:rPr>
            </w:pPr>
            <w:r w:rsidRPr="00EF5447">
              <w:rPr>
                <w:lang w:eastAsia="zh-CN"/>
              </w:rPr>
              <w:t>0.3</w:t>
            </w:r>
          </w:p>
        </w:tc>
      </w:tr>
      <w:tr w:rsidR="00EB40A3" w:rsidRPr="00EF5447" w:rsidDel="00C538E8" w14:paraId="6DFA573B" w14:textId="77777777" w:rsidTr="001B7520">
        <w:trPr>
          <w:trHeight w:val="187"/>
          <w:jc w:val="center"/>
        </w:trPr>
        <w:tc>
          <w:tcPr>
            <w:tcW w:w="2155" w:type="dxa"/>
            <w:tcBorders>
              <w:top w:val="nil"/>
              <w:bottom w:val="nil"/>
            </w:tcBorders>
            <w:shd w:val="clear" w:color="auto" w:fill="auto"/>
          </w:tcPr>
          <w:p w14:paraId="4FBD5828" w14:textId="77777777" w:rsidR="00EB40A3" w:rsidRPr="00EF5447" w:rsidDel="00C538E8" w:rsidRDefault="00EB40A3" w:rsidP="001B7520">
            <w:pPr>
              <w:pStyle w:val="TAC"/>
            </w:pPr>
          </w:p>
        </w:tc>
        <w:tc>
          <w:tcPr>
            <w:tcW w:w="2977" w:type="dxa"/>
          </w:tcPr>
          <w:p w14:paraId="2DEBD970" w14:textId="77777777" w:rsidR="00EB40A3" w:rsidRPr="00EF5447" w:rsidRDefault="00EB40A3" w:rsidP="001B7520">
            <w:pPr>
              <w:pStyle w:val="TAC"/>
              <w:rPr>
                <w:lang w:eastAsia="ja-JP"/>
              </w:rPr>
            </w:pPr>
            <w:r w:rsidRPr="00EF5447">
              <w:rPr>
                <w:lang w:eastAsia="zh-CN"/>
              </w:rPr>
              <w:t>n66</w:t>
            </w:r>
          </w:p>
        </w:tc>
        <w:tc>
          <w:tcPr>
            <w:tcW w:w="2806" w:type="dxa"/>
          </w:tcPr>
          <w:p w14:paraId="4C016E89" w14:textId="77777777" w:rsidR="00EB40A3" w:rsidRPr="00EF5447" w:rsidRDefault="00EB40A3" w:rsidP="001B7520">
            <w:pPr>
              <w:pStyle w:val="TAC"/>
              <w:rPr>
                <w:lang w:eastAsia="zh-CN"/>
              </w:rPr>
            </w:pPr>
            <w:r w:rsidRPr="00EF5447">
              <w:rPr>
                <w:lang w:eastAsia="zh-CN"/>
              </w:rPr>
              <w:t>0.3</w:t>
            </w:r>
          </w:p>
        </w:tc>
      </w:tr>
      <w:tr w:rsidR="00EB40A3" w:rsidRPr="00EF5447" w:rsidDel="00C538E8" w14:paraId="5197CE1A" w14:textId="77777777" w:rsidTr="001B7520">
        <w:trPr>
          <w:trHeight w:val="187"/>
          <w:jc w:val="center"/>
        </w:trPr>
        <w:tc>
          <w:tcPr>
            <w:tcW w:w="2155" w:type="dxa"/>
            <w:tcBorders>
              <w:top w:val="nil"/>
              <w:bottom w:val="single" w:sz="4" w:space="0" w:color="auto"/>
            </w:tcBorders>
            <w:shd w:val="clear" w:color="auto" w:fill="auto"/>
          </w:tcPr>
          <w:p w14:paraId="37F16DFE" w14:textId="77777777" w:rsidR="00EB40A3" w:rsidRPr="00EF5447" w:rsidDel="00C538E8" w:rsidRDefault="00EB40A3" w:rsidP="001B7520">
            <w:pPr>
              <w:pStyle w:val="TAC"/>
            </w:pPr>
          </w:p>
        </w:tc>
        <w:tc>
          <w:tcPr>
            <w:tcW w:w="2977" w:type="dxa"/>
          </w:tcPr>
          <w:p w14:paraId="441570FB" w14:textId="77777777" w:rsidR="00EB40A3" w:rsidRPr="00EF5447" w:rsidRDefault="00EB40A3" w:rsidP="001B7520">
            <w:pPr>
              <w:pStyle w:val="TAC"/>
              <w:rPr>
                <w:lang w:eastAsia="ja-JP"/>
              </w:rPr>
            </w:pPr>
            <w:r w:rsidRPr="00EF5447">
              <w:rPr>
                <w:lang w:eastAsia="ja-JP"/>
              </w:rPr>
              <w:t>n77</w:t>
            </w:r>
          </w:p>
        </w:tc>
        <w:tc>
          <w:tcPr>
            <w:tcW w:w="2806" w:type="dxa"/>
          </w:tcPr>
          <w:p w14:paraId="059C2082" w14:textId="77777777" w:rsidR="00EB40A3" w:rsidRPr="00EF5447" w:rsidRDefault="00EB40A3" w:rsidP="001B7520">
            <w:pPr>
              <w:pStyle w:val="TAC"/>
              <w:rPr>
                <w:lang w:eastAsia="zh-CN"/>
              </w:rPr>
            </w:pPr>
            <w:r w:rsidRPr="00EF5447">
              <w:rPr>
                <w:lang w:eastAsia="zh-CN"/>
              </w:rPr>
              <w:t>0.5</w:t>
            </w:r>
          </w:p>
        </w:tc>
      </w:tr>
      <w:tr w:rsidR="00EB40A3" w:rsidRPr="00EF5447" w:rsidDel="00C538E8" w14:paraId="2CE7C0B3" w14:textId="77777777" w:rsidTr="001B7520">
        <w:trPr>
          <w:trHeight w:val="187"/>
          <w:jc w:val="center"/>
        </w:trPr>
        <w:tc>
          <w:tcPr>
            <w:tcW w:w="2155" w:type="dxa"/>
            <w:tcBorders>
              <w:bottom w:val="nil"/>
            </w:tcBorders>
            <w:shd w:val="clear" w:color="auto" w:fill="auto"/>
          </w:tcPr>
          <w:p w14:paraId="47CAA219" w14:textId="77777777" w:rsidR="00EB40A3" w:rsidRPr="00EF5447" w:rsidDel="00C538E8" w:rsidRDefault="00EB40A3" w:rsidP="001B752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43B96D14" w14:textId="77777777" w:rsidR="00EB40A3" w:rsidRPr="00EF5447" w:rsidRDefault="00EB40A3" w:rsidP="001B7520">
            <w:pPr>
              <w:pStyle w:val="TAC"/>
              <w:rPr>
                <w:rFonts w:cs="Arial"/>
                <w:szCs w:val="18"/>
                <w:lang w:eastAsia="ja-JP"/>
              </w:rPr>
            </w:pPr>
            <w:r w:rsidRPr="00EF5447">
              <w:rPr>
                <w:rFonts w:cs="Arial"/>
                <w:szCs w:val="18"/>
                <w:lang w:eastAsia="zh-CN"/>
              </w:rPr>
              <w:t>2</w:t>
            </w:r>
          </w:p>
        </w:tc>
        <w:tc>
          <w:tcPr>
            <w:tcW w:w="2806" w:type="dxa"/>
          </w:tcPr>
          <w:p w14:paraId="3B9A637F"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rsidDel="00C538E8" w14:paraId="3A98753F" w14:textId="77777777" w:rsidTr="001B7520">
        <w:trPr>
          <w:trHeight w:val="187"/>
          <w:jc w:val="center"/>
        </w:trPr>
        <w:tc>
          <w:tcPr>
            <w:tcW w:w="2155" w:type="dxa"/>
            <w:tcBorders>
              <w:top w:val="nil"/>
              <w:bottom w:val="nil"/>
            </w:tcBorders>
            <w:shd w:val="clear" w:color="auto" w:fill="auto"/>
          </w:tcPr>
          <w:p w14:paraId="51D86A65" w14:textId="77777777" w:rsidR="00EB40A3" w:rsidRPr="00EF5447" w:rsidDel="00C538E8" w:rsidRDefault="00EB40A3" w:rsidP="001B7520">
            <w:pPr>
              <w:pStyle w:val="TAC"/>
              <w:rPr>
                <w:rFonts w:cs="Arial"/>
              </w:rPr>
            </w:pPr>
          </w:p>
        </w:tc>
        <w:tc>
          <w:tcPr>
            <w:tcW w:w="2977" w:type="dxa"/>
          </w:tcPr>
          <w:p w14:paraId="76767696" w14:textId="77777777" w:rsidR="00EB40A3" w:rsidRPr="00EF5447" w:rsidRDefault="00EB40A3" w:rsidP="001B7520">
            <w:pPr>
              <w:pStyle w:val="TAC"/>
              <w:rPr>
                <w:rFonts w:cs="Arial"/>
                <w:szCs w:val="18"/>
                <w:lang w:eastAsia="ja-JP"/>
              </w:rPr>
            </w:pPr>
            <w:r w:rsidRPr="00EF5447">
              <w:rPr>
                <w:rFonts w:cs="Arial"/>
                <w:szCs w:val="18"/>
                <w:lang w:eastAsia="zh-CN"/>
              </w:rPr>
              <w:t>66</w:t>
            </w:r>
          </w:p>
        </w:tc>
        <w:tc>
          <w:tcPr>
            <w:tcW w:w="2806" w:type="dxa"/>
          </w:tcPr>
          <w:p w14:paraId="39B046CA"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rsidDel="00C538E8" w14:paraId="2A445328" w14:textId="77777777" w:rsidTr="001B7520">
        <w:trPr>
          <w:trHeight w:val="187"/>
          <w:jc w:val="center"/>
        </w:trPr>
        <w:tc>
          <w:tcPr>
            <w:tcW w:w="2155" w:type="dxa"/>
            <w:tcBorders>
              <w:top w:val="nil"/>
              <w:bottom w:val="nil"/>
            </w:tcBorders>
            <w:shd w:val="clear" w:color="auto" w:fill="auto"/>
          </w:tcPr>
          <w:p w14:paraId="05D6BEC4" w14:textId="77777777" w:rsidR="00EB40A3" w:rsidRPr="00EF5447" w:rsidDel="00C538E8" w:rsidRDefault="00EB40A3" w:rsidP="001B7520">
            <w:pPr>
              <w:pStyle w:val="TAC"/>
              <w:rPr>
                <w:rFonts w:cs="Arial"/>
              </w:rPr>
            </w:pPr>
          </w:p>
        </w:tc>
        <w:tc>
          <w:tcPr>
            <w:tcW w:w="2977" w:type="dxa"/>
          </w:tcPr>
          <w:p w14:paraId="1A61269E" w14:textId="77777777" w:rsidR="00EB40A3" w:rsidRPr="00EF5447" w:rsidRDefault="00EB40A3" w:rsidP="001B7520">
            <w:pPr>
              <w:pStyle w:val="TAC"/>
              <w:rPr>
                <w:rFonts w:cs="Arial"/>
                <w:szCs w:val="18"/>
                <w:lang w:eastAsia="ja-JP"/>
              </w:rPr>
            </w:pPr>
            <w:r w:rsidRPr="00EF5447">
              <w:rPr>
                <w:rFonts w:cs="Arial"/>
                <w:szCs w:val="18"/>
                <w:lang w:eastAsia="zh-CN"/>
              </w:rPr>
              <w:t>n66</w:t>
            </w:r>
          </w:p>
        </w:tc>
        <w:tc>
          <w:tcPr>
            <w:tcW w:w="2806" w:type="dxa"/>
          </w:tcPr>
          <w:p w14:paraId="1C1344D5"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rsidDel="00C538E8" w14:paraId="0AD56DF8" w14:textId="77777777" w:rsidTr="001B7520">
        <w:trPr>
          <w:trHeight w:val="187"/>
          <w:jc w:val="center"/>
        </w:trPr>
        <w:tc>
          <w:tcPr>
            <w:tcW w:w="2155" w:type="dxa"/>
            <w:tcBorders>
              <w:top w:val="nil"/>
              <w:bottom w:val="single" w:sz="4" w:space="0" w:color="auto"/>
            </w:tcBorders>
            <w:shd w:val="clear" w:color="auto" w:fill="auto"/>
          </w:tcPr>
          <w:p w14:paraId="1A36ECB7" w14:textId="77777777" w:rsidR="00EB40A3" w:rsidRPr="00EF5447" w:rsidDel="00C538E8" w:rsidRDefault="00EB40A3" w:rsidP="001B7520">
            <w:pPr>
              <w:pStyle w:val="TAC"/>
              <w:rPr>
                <w:rFonts w:cs="Arial"/>
              </w:rPr>
            </w:pPr>
          </w:p>
        </w:tc>
        <w:tc>
          <w:tcPr>
            <w:tcW w:w="2977" w:type="dxa"/>
          </w:tcPr>
          <w:p w14:paraId="4823F163" w14:textId="77777777" w:rsidR="00EB40A3" w:rsidRPr="00EF5447" w:rsidRDefault="00EB40A3" w:rsidP="001B7520">
            <w:pPr>
              <w:pStyle w:val="TAC"/>
              <w:rPr>
                <w:rFonts w:cs="Arial"/>
                <w:szCs w:val="18"/>
                <w:lang w:eastAsia="ja-JP"/>
              </w:rPr>
            </w:pPr>
            <w:r w:rsidRPr="00EF5447">
              <w:rPr>
                <w:rFonts w:eastAsia="MS Mincho" w:cs="Arial"/>
                <w:szCs w:val="18"/>
                <w:lang w:eastAsia="ja-JP"/>
              </w:rPr>
              <w:t>n78</w:t>
            </w:r>
          </w:p>
        </w:tc>
        <w:tc>
          <w:tcPr>
            <w:tcW w:w="2806" w:type="dxa"/>
          </w:tcPr>
          <w:p w14:paraId="25F032B1" w14:textId="77777777" w:rsidR="00EB40A3" w:rsidRPr="00EF5447" w:rsidRDefault="00EB40A3" w:rsidP="001B7520">
            <w:pPr>
              <w:pStyle w:val="TAC"/>
              <w:rPr>
                <w:rFonts w:cs="Arial"/>
                <w:szCs w:val="18"/>
                <w:lang w:eastAsia="zh-CN"/>
              </w:rPr>
            </w:pPr>
            <w:r w:rsidRPr="00EF5447">
              <w:rPr>
                <w:rFonts w:cs="Arial"/>
                <w:lang w:eastAsia="zh-CN"/>
              </w:rPr>
              <w:t>0.5</w:t>
            </w:r>
          </w:p>
        </w:tc>
      </w:tr>
      <w:tr w:rsidR="00EB40A3" w:rsidRPr="00EF5447" w14:paraId="5D823F58" w14:textId="77777777" w:rsidTr="001B7520">
        <w:trPr>
          <w:trHeight w:val="187"/>
          <w:jc w:val="center"/>
        </w:trPr>
        <w:tc>
          <w:tcPr>
            <w:tcW w:w="2155" w:type="dxa"/>
            <w:tcBorders>
              <w:bottom w:val="nil"/>
            </w:tcBorders>
            <w:shd w:val="clear" w:color="auto" w:fill="auto"/>
          </w:tcPr>
          <w:p w14:paraId="38E88961" w14:textId="77777777" w:rsidR="00EB40A3" w:rsidRPr="00EF5447" w:rsidDel="00C538E8" w:rsidRDefault="00EB40A3" w:rsidP="001B752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4BEB1040" w14:textId="77777777" w:rsidR="00EB40A3" w:rsidRPr="00EF5447" w:rsidRDefault="00EB40A3" w:rsidP="001B7520">
            <w:pPr>
              <w:pStyle w:val="TAC"/>
              <w:rPr>
                <w:rFonts w:cs="Arial"/>
                <w:szCs w:val="18"/>
                <w:lang w:eastAsia="ja-JP"/>
              </w:rPr>
            </w:pPr>
            <w:r>
              <w:rPr>
                <w:rFonts w:cs="Arial"/>
                <w:szCs w:val="18"/>
                <w:lang w:val="sv-SE" w:eastAsia="ja-JP"/>
              </w:rPr>
              <w:t>2</w:t>
            </w:r>
          </w:p>
        </w:tc>
        <w:tc>
          <w:tcPr>
            <w:tcW w:w="2806" w:type="dxa"/>
          </w:tcPr>
          <w:p w14:paraId="13DB4211" w14:textId="77777777" w:rsidR="00EB40A3" w:rsidRPr="00EF5447" w:rsidRDefault="00EB40A3" w:rsidP="001B7520">
            <w:pPr>
              <w:pStyle w:val="TAC"/>
              <w:rPr>
                <w:rFonts w:cs="Arial"/>
                <w:szCs w:val="18"/>
                <w:lang w:eastAsia="zh-CN"/>
              </w:rPr>
            </w:pPr>
            <w:r w:rsidRPr="001D386E">
              <w:rPr>
                <w:rFonts w:hint="eastAsia"/>
                <w:lang w:eastAsia="zh-CN"/>
              </w:rPr>
              <w:t>0.3</w:t>
            </w:r>
          </w:p>
        </w:tc>
      </w:tr>
      <w:tr w:rsidR="00EB40A3" w:rsidRPr="00EF5447" w14:paraId="04F78116" w14:textId="77777777" w:rsidTr="001B7520">
        <w:trPr>
          <w:trHeight w:val="187"/>
          <w:jc w:val="center"/>
        </w:trPr>
        <w:tc>
          <w:tcPr>
            <w:tcW w:w="2155" w:type="dxa"/>
            <w:tcBorders>
              <w:top w:val="nil"/>
              <w:bottom w:val="nil"/>
            </w:tcBorders>
            <w:shd w:val="clear" w:color="auto" w:fill="auto"/>
          </w:tcPr>
          <w:p w14:paraId="68C50382" w14:textId="77777777" w:rsidR="00EB40A3" w:rsidRPr="00EF5447" w:rsidDel="00C538E8" w:rsidRDefault="00EB40A3" w:rsidP="001B7520">
            <w:pPr>
              <w:pStyle w:val="TAC"/>
              <w:rPr>
                <w:rFonts w:cs="Arial"/>
              </w:rPr>
            </w:pPr>
          </w:p>
        </w:tc>
        <w:tc>
          <w:tcPr>
            <w:tcW w:w="2977" w:type="dxa"/>
          </w:tcPr>
          <w:p w14:paraId="69248BAF" w14:textId="77777777" w:rsidR="00EB40A3" w:rsidRPr="00EF5447" w:rsidRDefault="00EB40A3" w:rsidP="001B7520">
            <w:pPr>
              <w:pStyle w:val="TAC"/>
              <w:rPr>
                <w:rFonts w:cs="Arial"/>
                <w:szCs w:val="18"/>
                <w:lang w:eastAsia="ja-JP"/>
              </w:rPr>
            </w:pPr>
            <w:r>
              <w:rPr>
                <w:rFonts w:cs="Arial"/>
                <w:szCs w:val="18"/>
                <w:lang w:val="sv-SE" w:eastAsia="ja-JP"/>
              </w:rPr>
              <w:t>66</w:t>
            </w:r>
          </w:p>
        </w:tc>
        <w:tc>
          <w:tcPr>
            <w:tcW w:w="2806" w:type="dxa"/>
          </w:tcPr>
          <w:p w14:paraId="3A0FA346" w14:textId="77777777" w:rsidR="00EB40A3" w:rsidRPr="00EF5447" w:rsidRDefault="00EB40A3" w:rsidP="001B7520">
            <w:pPr>
              <w:pStyle w:val="TAC"/>
              <w:rPr>
                <w:rFonts w:cs="Arial"/>
                <w:szCs w:val="18"/>
                <w:lang w:eastAsia="zh-CN"/>
              </w:rPr>
            </w:pPr>
            <w:r w:rsidRPr="001D386E">
              <w:rPr>
                <w:rFonts w:hint="eastAsia"/>
                <w:lang w:eastAsia="zh-CN"/>
              </w:rPr>
              <w:t>0.3</w:t>
            </w:r>
          </w:p>
        </w:tc>
      </w:tr>
      <w:tr w:rsidR="00EB40A3" w:rsidRPr="00EF5447" w14:paraId="1D392717" w14:textId="77777777" w:rsidTr="001B7520">
        <w:trPr>
          <w:trHeight w:val="187"/>
          <w:jc w:val="center"/>
        </w:trPr>
        <w:tc>
          <w:tcPr>
            <w:tcW w:w="2155" w:type="dxa"/>
            <w:tcBorders>
              <w:top w:val="nil"/>
              <w:bottom w:val="single" w:sz="4" w:space="0" w:color="auto"/>
            </w:tcBorders>
            <w:shd w:val="clear" w:color="auto" w:fill="auto"/>
          </w:tcPr>
          <w:p w14:paraId="261FD580" w14:textId="77777777" w:rsidR="00EB40A3" w:rsidRPr="00EF5447" w:rsidDel="00C538E8" w:rsidRDefault="00EB40A3" w:rsidP="001B7520">
            <w:pPr>
              <w:pStyle w:val="TAC"/>
              <w:rPr>
                <w:rFonts w:cs="Arial"/>
              </w:rPr>
            </w:pPr>
          </w:p>
        </w:tc>
        <w:tc>
          <w:tcPr>
            <w:tcW w:w="2977" w:type="dxa"/>
          </w:tcPr>
          <w:p w14:paraId="2E4E654B" w14:textId="77777777" w:rsidR="00EB40A3" w:rsidRPr="00EF5447" w:rsidRDefault="00EB40A3" w:rsidP="001B7520">
            <w:pPr>
              <w:pStyle w:val="TAC"/>
              <w:rPr>
                <w:rFonts w:cs="Arial"/>
                <w:szCs w:val="18"/>
                <w:lang w:eastAsia="ja-JP"/>
              </w:rPr>
            </w:pPr>
            <w:r>
              <w:rPr>
                <w:rFonts w:cs="Arial"/>
                <w:szCs w:val="18"/>
                <w:lang w:val="sv-SE" w:eastAsia="ja-JP"/>
              </w:rPr>
              <w:t>n2</w:t>
            </w:r>
          </w:p>
        </w:tc>
        <w:tc>
          <w:tcPr>
            <w:tcW w:w="2806" w:type="dxa"/>
          </w:tcPr>
          <w:p w14:paraId="1090C744" w14:textId="77777777" w:rsidR="00EB40A3" w:rsidRPr="00EF5447" w:rsidRDefault="00EB40A3" w:rsidP="001B7520">
            <w:pPr>
              <w:pStyle w:val="TAC"/>
              <w:rPr>
                <w:rFonts w:cs="Arial"/>
                <w:szCs w:val="18"/>
                <w:lang w:eastAsia="zh-CN"/>
              </w:rPr>
            </w:pPr>
            <w:r>
              <w:t>0.3</w:t>
            </w:r>
          </w:p>
        </w:tc>
      </w:tr>
      <w:tr w:rsidR="00EB40A3" w14:paraId="7EE47966" w14:textId="77777777" w:rsidTr="001B7520">
        <w:trPr>
          <w:trHeight w:val="187"/>
          <w:jc w:val="center"/>
        </w:trPr>
        <w:tc>
          <w:tcPr>
            <w:tcW w:w="2155" w:type="dxa"/>
            <w:tcBorders>
              <w:top w:val="nil"/>
              <w:bottom w:val="nil"/>
            </w:tcBorders>
            <w:shd w:val="clear" w:color="auto" w:fill="auto"/>
          </w:tcPr>
          <w:p w14:paraId="349D575A"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32CE1CD" w14:textId="77777777" w:rsidR="00EB40A3" w:rsidRDefault="00EB40A3" w:rsidP="001B7520">
            <w:pPr>
              <w:pStyle w:val="TAC"/>
              <w:rPr>
                <w:rFonts w:cs="Arial"/>
                <w:szCs w:val="18"/>
                <w:lang w:val="sv-SE" w:eastAsia="ja-JP"/>
              </w:rPr>
            </w:pPr>
            <w:r>
              <w:rPr>
                <w:lang w:val="sv-SE"/>
              </w:rPr>
              <w:t>2</w:t>
            </w:r>
          </w:p>
        </w:tc>
        <w:tc>
          <w:tcPr>
            <w:tcW w:w="2806" w:type="dxa"/>
          </w:tcPr>
          <w:p w14:paraId="3BDF419A" w14:textId="77777777" w:rsidR="00EB40A3" w:rsidRDefault="00EB40A3" w:rsidP="001B7520">
            <w:pPr>
              <w:pStyle w:val="TAC"/>
            </w:pPr>
            <w:r>
              <w:rPr>
                <w:rFonts w:cs="Arial"/>
              </w:rPr>
              <w:t>0.</w:t>
            </w:r>
            <w:r>
              <w:rPr>
                <w:rFonts w:cs="Arial"/>
                <w:lang w:val="sv-SE"/>
              </w:rPr>
              <w:t>2</w:t>
            </w:r>
          </w:p>
        </w:tc>
      </w:tr>
      <w:tr w:rsidR="00EB40A3" w14:paraId="1D2A21F9" w14:textId="77777777" w:rsidTr="001B7520">
        <w:trPr>
          <w:trHeight w:val="187"/>
          <w:jc w:val="center"/>
        </w:trPr>
        <w:tc>
          <w:tcPr>
            <w:tcW w:w="2155" w:type="dxa"/>
            <w:tcBorders>
              <w:top w:val="nil"/>
              <w:bottom w:val="nil"/>
            </w:tcBorders>
            <w:shd w:val="clear" w:color="auto" w:fill="auto"/>
            <w:vAlign w:val="center"/>
          </w:tcPr>
          <w:p w14:paraId="1E1230B3" w14:textId="77777777" w:rsidR="00EB40A3" w:rsidRPr="00EF5447" w:rsidDel="00C538E8" w:rsidRDefault="00EB40A3" w:rsidP="001B7520">
            <w:pPr>
              <w:pStyle w:val="TAC"/>
              <w:rPr>
                <w:rFonts w:cs="Arial"/>
              </w:rPr>
            </w:pPr>
          </w:p>
        </w:tc>
        <w:tc>
          <w:tcPr>
            <w:tcW w:w="2977" w:type="dxa"/>
            <w:vAlign w:val="center"/>
          </w:tcPr>
          <w:p w14:paraId="3AE2F335" w14:textId="77777777" w:rsidR="00EB40A3" w:rsidRDefault="00EB40A3" w:rsidP="001B7520">
            <w:pPr>
              <w:pStyle w:val="TAC"/>
              <w:rPr>
                <w:rFonts w:cs="Arial"/>
                <w:szCs w:val="18"/>
                <w:lang w:val="sv-SE" w:eastAsia="ja-JP"/>
              </w:rPr>
            </w:pPr>
            <w:r>
              <w:rPr>
                <w:lang w:val="sv-SE"/>
              </w:rPr>
              <w:t>71</w:t>
            </w:r>
          </w:p>
        </w:tc>
        <w:tc>
          <w:tcPr>
            <w:tcW w:w="2806" w:type="dxa"/>
          </w:tcPr>
          <w:p w14:paraId="2F990A3A" w14:textId="77777777" w:rsidR="00EB40A3" w:rsidRDefault="00EB40A3" w:rsidP="001B7520">
            <w:pPr>
              <w:pStyle w:val="TAC"/>
            </w:pPr>
            <w:r w:rsidRPr="00C47B3E">
              <w:rPr>
                <w:lang w:eastAsia="zh-CN"/>
              </w:rPr>
              <w:t>0</w:t>
            </w:r>
            <w:r>
              <w:rPr>
                <w:lang w:eastAsia="zh-CN"/>
              </w:rPr>
              <w:t>.2</w:t>
            </w:r>
          </w:p>
        </w:tc>
      </w:tr>
      <w:tr w:rsidR="00EB40A3" w14:paraId="09BCC3EC" w14:textId="77777777" w:rsidTr="001B7520">
        <w:trPr>
          <w:trHeight w:val="187"/>
          <w:jc w:val="center"/>
        </w:trPr>
        <w:tc>
          <w:tcPr>
            <w:tcW w:w="2155" w:type="dxa"/>
            <w:tcBorders>
              <w:top w:val="nil"/>
              <w:bottom w:val="nil"/>
            </w:tcBorders>
            <w:shd w:val="clear" w:color="auto" w:fill="auto"/>
            <w:vAlign w:val="center"/>
          </w:tcPr>
          <w:p w14:paraId="74660B32" w14:textId="77777777" w:rsidR="00EB40A3" w:rsidRPr="00EF5447" w:rsidDel="00C538E8" w:rsidRDefault="00EB40A3" w:rsidP="001B7520">
            <w:pPr>
              <w:pStyle w:val="TAC"/>
              <w:rPr>
                <w:rFonts w:cs="Arial"/>
              </w:rPr>
            </w:pPr>
          </w:p>
        </w:tc>
        <w:tc>
          <w:tcPr>
            <w:tcW w:w="2977" w:type="dxa"/>
            <w:vAlign w:val="center"/>
          </w:tcPr>
          <w:p w14:paraId="09C870C8" w14:textId="77777777" w:rsidR="00EB40A3" w:rsidRDefault="00EB40A3" w:rsidP="001B7520">
            <w:pPr>
              <w:pStyle w:val="TAC"/>
              <w:rPr>
                <w:rFonts w:cs="Arial"/>
                <w:szCs w:val="18"/>
                <w:lang w:val="sv-SE" w:eastAsia="ja-JP"/>
              </w:rPr>
            </w:pPr>
            <w:r>
              <w:rPr>
                <w:lang w:val="sv-SE"/>
              </w:rPr>
              <w:t>n2</w:t>
            </w:r>
          </w:p>
        </w:tc>
        <w:tc>
          <w:tcPr>
            <w:tcW w:w="2806" w:type="dxa"/>
          </w:tcPr>
          <w:p w14:paraId="699B669F" w14:textId="77777777" w:rsidR="00EB40A3" w:rsidRDefault="00EB40A3" w:rsidP="001B7520">
            <w:pPr>
              <w:pStyle w:val="TAC"/>
            </w:pPr>
            <w:r>
              <w:rPr>
                <w:rFonts w:cs="Arial"/>
              </w:rPr>
              <w:t>0.</w:t>
            </w:r>
            <w:r>
              <w:rPr>
                <w:rFonts w:cs="Arial"/>
                <w:lang w:val="sv-SE"/>
              </w:rPr>
              <w:t>2</w:t>
            </w:r>
          </w:p>
        </w:tc>
      </w:tr>
      <w:tr w:rsidR="00EB40A3" w14:paraId="12E1CF63" w14:textId="77777777" w:rsidTr="001B7520">
        <w:trPr>
          <w:trHeight w:val="187"/>
          <w:jc w:val="center"/>
        </w:trPr>
        <w:tc>
          <w:tcPr>
            <w:tcW w:w="2155" w:type="dxa"/>
            <w:tcBorders>
              <w:top w:val="nil"/>
              <w:bottom w:val="single" w:sz="4" w:space="0" w:color="auto"/>
            </w:tcBorders>
            <w:shd w:val="clear" w:color="auto" w:fill="auto"/>
            <w:vAlign w:val="center"/>
          </w:tcPr>
          <w:p w14:paraId="29B4E643" w14:textId="77777777" w:rsidR="00EB40A3" w:rsidRPr="00EF5447" w:rsidDel="00C538E8" w:rsidRDefault="00EB40A3" w:rsidP="001B7520">
            <w:pPr>
              <w:pStyle w:val="TAC"/>
              <w:rPr>
                <w:rFonts w:cs="Arial"/>
              </w:rPr>
            </w:pPr>
          </w:p>
        </w:tc>
        <w:tc>
          <w:tcPr>
            <w:tcW w:w="2977" w:type="dxa"/>
            <w:vAlign w:val="center"/>
          </w:tcPr>
          <w:p w14:paraId="1BF274A7" w14:textId="77777777" w:rsidR="00EB40A3" w:rsidRDefault="00EB40A3" w:rsidP="001B7520">
            <w:pPr>
              <w:pStyle w:val="TAC"/>
              <w:rPr>
                <w:rFonts w:cs="Arial"/>
                <w:szCs w:val="18"/>
                <w:lang w:val="sv-SE" w:eastAsia="ja-JP"/>
              </w:rPr>
            </w:pPr>
            <w:r>
              <w:t>n</w:t>
            </w:r>
            <w:r>
              <w:rPr>
                <w:lang w:val="sv-SE"/>
              </w:rPr>
              <w:t>78</w:t>
            </w:r>
          </w:p>
        </w:tc>
        <w:tc>
          <w:tcPr>
            <w:tcW w:w="2806" w:type="dxa"/>
          </w:tcPr>
          <w:p w14:paraId="3F71FC1E" w14:textId="77777777" w:rsidR="00EB40A3" w:rsidRDefault="00EB40A3" w:rsidP="001B7520">
            <w:pPr>
              <w:pStyle w:val="TAC"/>
            </w:pPr>
            <w:r>
              <w:t>0.5</w:t>
            </w:r>
          </w:p>
        </w:tc>
      </w:tr>
      <w:tr w:rsidR="00EB40A3" w14:paraId="3AD853D6" w14:textId="77777777" w:rsidTr="001B7520">
        <w:trPr>
          <w:trHeight w:val="187"/>
          <w:jc w:val="center"/>
        </w:trPr>
        <w:tc>
          <w:tcPr>
            <w:tcW w:w="2155" w:type="dxa"/>
            <w:tcBorders>
              <w:bottom w:val="nil"/>
            </w:tcBorders>
            <w:shd w:val="clear" w:color="auto" w:fill="auto"/>
          </w:tcPr>
          <w:p w14:paraId="7BDDBD30" w14:textId="77777777" w:rsidR="00EB40A3" w:rsidRPr="00EF5447" w:rsidDel="00C538E8" w:rsidRDefault="00EB40A3" w:rsidP="001B752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04AFCB6F" w14:textId="77777777" w:rsidR="00EB40A3" w:rsidRDefault="00EB40A3" w:rsidP="001B7520">
            <w:pPr>
              <w:pStyle w:val="TAC"/>
            </w:pPr>
            <w:r>
              <w:rPr>
                <w:lang w:val="sv-SE"/>
              </w:rPr>
              <w:t>2</w:t>
            </w:r>
          </w:p>
        </w:tc>
        <w:tc>
          <w:tcPr>
            <w:tcW w:w="2806" w:type="dxa"/>
          </w:tcPr>
          <w:p w14:paraId="671C1180" w14:textId="77777777" w:rsidR="00EB40A3" w:rsidRDefault="00EB40A3" w:rsidP="001B7520">
            <w:pPr>
              <w:pStyle w:val="TAC"/>
            </w:pPr>
            <w:r>
              <w:rPr>
                <w:rFonts w:cs="Arial"/>
              </w:rPr>
              <w:t>0.</w:t>
            </w:r>
            <w:r>
              <w:rPr>
                <w:rFonts w:cs="Arial"/>
                <w:lang w:val="sv-SE"/>
              </w:rPr>
              <w:t>3</w:t>
            </w:r>
          </w:p>
        </w:tc>
      </w:tr>
      <w:tr w:rsidR="00EB40A3" w14:paraId="306442FC" w14:textId="77777777" w:rsidTr="001B7520">
        <w:trPr>
          <w:trHeight w:val="187"/>
          <w:jc w:val="center"/>
        </w:trPr>
        <w:tc>
          <w:tcPr>
            <w:tcW w:w="2155" w:type="dxa"/>
            <w:tcBorders>
              <w:top w:val="nil"/>
              <w:bottom w:val="nil"/>
            </w:tcBorders>
            <w:shd w:val="clear" w:color="auto" w:fill="auto"/>
            <w:vAlign w:val="center"/>
          </w:tcPr>
          <w:p w14:paraId="181507A5" w14:textId="77777777" w:rsidR="00EB40A3" w:rsidRPr="00EF5447" w:rsidDel="00C538E8" w:rsidRDefault="00EB40A3" w:rsidP="001B7520">
            <w:pPr>
              <w:pStyle w:val="TAC"/>
              <w:rPr>
                <w:rFonts w:cs="Arial"/>
              </w:rPr>
            </w:pPr>
          </w:p>
        </w:tc>
        <w:tc>
          <w:tcPr>
            <w:tcW w:w="2977" w:type="dxa"/>
            <w:vAlign w:val="center"/>
          </w:tcPr>
          <w:p w14:paraId="79D302AE" w14:textId="77777777" w:rsidR="00EB40A3" w:rsidRDefault="00EB40A3" w:rsidP="001B7520">
            <w:pPr>
              <w:pStyle w:val="TAC"/>
            </w:pPr>
            <w:r>
              <w:rPr>
                <w:lang w:val="sv-SE"/>
              </w:rPr>
              <w:t>n66</w:t>
            </w:r>
          </w:p>
        </w:tc>
        <w:tc>
          <w:tcPr>
            <w:tcW w:w="2806" w:type="dxa"/>
          </w:tcPr>
          <w:p w14:paraId="2F1AC0D4" w14:textId="77777777" w:rsidR="00EB40A3" w:rsidRDefault="00EB40A3" w:rsidP="001B7520">
            <w:pPr>
              <w:pStyle w:val="TAC"/>
            </w:pPr>
            <w:r w:rsidRPr="00C47B3E">
              <w:rPr>
                <w:lang w:eastAsia="zh-CN"/>
              </w:rPr>
              <w:t>0</w:t>
            </w:r>
            <w:r>
              <w:rPr>
                <w:lang w:eastAsia="zh-CN"/>
              </w:rPr>
              <w:t>.5</w:t>
            </w:r>
          </w:p>
        </w:tc>
      </w:tr>
      <w:tr w:rsidR="00EB40A3" w14:paraId="3396E73A" w14:textId="77777777" w:rsidTr="001B7520">
        <w:trPr>
          <w:trHeight w:val="187"/>
          <w:jc w:val="center"/>
        </w:trPr>
        <w:tc>
          <w:tcPr>
            <w:tcW w:w="2155" w:type="dxa"/>
            <w:tcBorders>
              <w:top w:val="nil"/>
              <w:bottom w:val="single" w:sz="4" w:space="0" w:color="auto"/>
            </w:tcBorders>
            <w:shd w:val="clear" w:color="auto" w:fill="auto"/>
            <w:vAlign w:val="center"/>
          </w:tcPr>
          <w:p w14:paraId="116A7958" w14:textId="77777777" w:rsidR="00EB40A3" w:rsidRPr="00EF5447" w:rsidDel="00C538E8" w:rsidRDefault="00EB40A3" w:rsidP="001B7520">
            <w:pPr>
              <w:pStyle w:val="TAC"/>
              <w:rPr>
                <w:rFonts w:cs="Arial"/>
              </w:rPr>
            </w:pPr>
          </w:p>
        </w:tc>
        <w:tc>
          <w:tcPr>
            <w:tcW w:w="2977" w:type="dxa"/>
            <w:vAlign w:val="center"/>
          </w:tcPr>
          <w:p w14:paraId="3CBDD67F" w14:textId="77777777" w:rsidR="00EB40A3" w:rsidRDefault="00EB40A3" w:rsidP="001B7520">
            <w:pPr>
              <w:pStyle w:val="TAC"/>
            </w:pPr>
            <w:r>
              <w:t>n</w:t>
            </w:r>
            <w:r>
              <w:rPr>
                <w:lang w:val="sv-SE"/>
              </w:rPr>
              <w:t>78</w:t>
            </w:r>
          </w:p>
        </w:tc>
        <w:tc>
          <w:tcPr>
            <w:tcW w:w="2806" w:type="dxa"/>
          </w:tcPr>
          <w:p w14:paraId="59DAA272" w14:textId="77777777" w:rsidR="00EB40A3" w:rsidRDefault="00EB40A3" w:rsidP="001B7520">
            <w:pPr>
              <w:pStyle w:val="TAC"/>
            </w:pPr>
            <w:r>
              <w:t>0.5</w:t>
            </w:r>
          </w:p>
        </w:tc>
      </w:tr>
      <w:tr w:rsidR="00EB40A3" w14:paraId="2558475D" w14:textId="77777777" w:rsidTr="001B7520">
        <w:trPr>
          <w:trHeight w:val="187"/>
          <w:jc w:val="center"/>
        </w:trPr>
        <w:tc>
          <w:tcPr>
            <w:tcW w:w="2155" w:type="dxa"/>
            <w:tcBorders>
              <w:bottom w:val="nil"/>
            </w:tcBorders>
            <w:shd w:val="clear" w:color="auto" w:fill="auto"/>
            <w:vAlign w:val="center"/>
          </w:tcPr>
          <w:p w14:paraId="3F31608E" w14:textId="77777777" w:rsidR="00EB40A3" w:rsidRPr="00EF5447" w:rsidDel="00C538E8" w:rsidRDefault="00EB40A3" w:rsidP="001B7520">
            <w:pPr>
              <w:pStyle w:val="TAC"/>
              <w:rPr>
                <w:rFonts w:cs="Arial"/>
              </w:rPr>
            </w:pPr>
            <w:r>
              <w:rPr>
                <w:lang w:eastAsia="ja-JP"/>
              </w:rPr>
              <w:t>DC_3_n1-n40-n78</w:t>
            </w:r>
          </w:p>
        </w:tc>
        <w:tc>
          <w:tcPr>
            <w:tcW w:w="2977" w:type="dxa"/>
            <w:vAlign w:val="center"/>
          </w:tcPr>
          <w:p w14:paraId="6452022C" w14:textId="77777777" w:rsidR="00EB40A3" w:rsidRDefault="00EB40A3" w:rsidP="001B7520">
            <w:pPr>
              <w:pStyle w:val="TAC"/>
            </w:pPr>
            <w:r>
              <w:t>3</w:t>
            </w:r>
          </w:p>
        </w:tc>
        <w:tc>
          <w:tcPr>
            <w:tcW w:w="2806" w:type="dxa"/>
          </w:tcPr>
          <w:p w14:paraId="392A42FA" w14:textId="77777777" w:rsidR="00EB40A3" w:rsidRDefault="00EB40A3" w:rsidP="001B7520">
            <w:pPr>
              <w:pStyle w:val="TAC"/>
            </w:pPr>
            <w:r>
              <w:rPr>
                <w:rFonts w:hint="eastAsia"/>
                <w:lang w:eastAsia="ja-JP"/>
              </w:rPr>
              <w:t>0</w:t>
            </w:r>
            <w:r>
              <w:rPr>
                <w:lang w:eastAsia="ja-JP"/>
              </w:rPr>
              <w:t>.2</w:t>
            </w:r>
          </w:p>
        </w:tc>
      </w:tr>
      <w:tr w:rsidR="00EB40A3" w14:paraId="016E3D70" w14:textId="77777777" w:rsidTr="001B7520">
        <w:trPr>
          <w:trHeight w:val="187"/>
          <w:jc w:val="center"/>
        </w:trPr>
        <w:tc>
          <w:tcPr>
            <w:tcW w:w="2155" w:type="dxa"/>
            <w:tcBorders>
              <w:top w:val="nil"/>
              <w:bottom w:val="nil"/>
            </w:tcBorders>
            <w:shd w:val="clear" w:color="auto" w:fill="auto"/>
            <w:vAlign w:val="center"/>
          </w:tcPr>
          <w:p w14:paraId="46B68CC2" w14:textId="77777777" w:rsidR="00EB40A3" w:rsidRPr="00EF5447" w:rsidDel="00C538E8" w:rsidRDefault="00EB40A3" w:rsidP="001B7520">
            <w:pPr>
              <w:pStyle w:val="TAC"/>
              <w:rPr>
                <w:rFonts w:cs="Arial"/>
              </w:rPr>
            </w:pPr>
          </w:p>
        </w:tc>
        <w:tc>
          <w:tcPr>
            <w:tcW w:w="2977" w:type="dxa"/>
            <w:vAlign w:val="center"/>
          </w:tcPr>
          <w:p w14:paraId="6442BD60" w14:textId="77777777" w:rsidR="00EB40A3" w:rsidRDefault="00EB40A3" w:rsidP="001B7520">
            <w:pPr>
              <w:pStyle w:val="TAC"/>
            </w:pPr>
            <w:r>
              <w:t>n1</w:t>
            </w:r>
          </w:p>
        </w:tc>
        <w:tc>
          <w:tcPr>
            <w:tcW w:w="2806" w:type="dxa"/>
          </w:tcPr>
          <w:p w14:paraId="6F67EFFA" w14:textId="77777777" w:rsidR="00EB40A3" w:rsidRDefault="00EB40A3" w:rsidP="001B7520">
            <w:pPr>
              <w:pStyle w:val="TAC"/>
            </w:pPr>
            <w:r>
              <w:rPr>
                <w:rFonts w:hint="eastAsia"/>
                <w:lang w:eastAsia="ja-JP"/>
              </w:rPr>
              <w:t>0</w:t>
            </w:r>
            <w:r>
              <w:rPr>
                <w:lang w:eastAsia="ja-JP"/>
              </w:rPr>
              <w:t>.2</w:t>
            </w:r>
          </w:p>
        </w:tc>
      </w:tr>
      <w:tr w:rsidR="00EB40A3" w14:paraId="2A60CDE5" w14:textId="77777777" w:rsidTr="001B7520">
        <w:trPr>
          <w:trHeight w:val="187"/>
          <w:jc w:val="center"/>
        </w:trPr>
        <w:tc>
          <w:tcPr>
            <w:tcW w:w="2155" w:type="dxa"/>
            <w:tcBorders>
              <w:top w:val="nil"/>
              <w:bottom w:val="nil"/>
            </w:tcBorders>
            <w:shd w:val="clear" w:color="auto" w:fill="auto"/>
            <w:vAlign w:val="center"/>
          </w:tcPr>
          <w:p w14:paraId="7D37AFA6" w14:textId="77777777" w:rsidR="00EB40A3" w:rsidRPr="00EF5447" w:rsidDel="00C538E8" w:rsidRDefault="00EB40A3" w:rsidP="001B7520">
            <w:pPr>
              <w:pStyle w:val="TAC"/>
              <w:rPr>
                <w:rFonts w:cs="Arial"/>
              </w:rPr>
            </w:pPr>
          </w:p>
        </w:tc>
        <w:tc>
          <w:tcPr>
            <w:tcW w:w="2977" w:type="dxa"/>
            <w:vAlign w:val="center"/>
          </w:tcPr>
          <w:p w14:paraId="5C5A7BD3" w14:textId="77777777" w:rsidR="00EB40A3" w:rsidRDefault="00EB40A3" w:rsidP="001B7520">
            <w:pPr>
              <w:pStyle w:val="TAC"/>
            </w:pPr>
            <w:r>
              <w:t>n40</w:t>
            </w:r>
          </w:p>
        </w:tc>
        <w:tc>
          <w:tcPr>
            <w:tcW w:w="2806" w:type="dxa"/>
          </w:tcPr>
          <w:p w14:paraId="164D3116" w14:textId="77777777" w:rsidR="00EB40A3" w:rsidRDefault="00EB40A3" w:rsidP="001B7520">
            <w:pPr>
              <w:pStyle w:val="TAC"/>
            </w:pPr>
            <w:r>
              <w:rPr>
                <w:rFonts w:hint="eastAsia"/>
                <w:lang w:eastAsia="ja-JP"/>
              </w:rPr>
              <w:t>0</w:t>
            </w:r>
            <w:r>
              <w:rPr>
                <w:lang w:eastAsia="ja-JP"/>
              </w:rPr>
              <w:t>.4</w:t>
            </w:r>
            <w:r>
              <w:rPr>
                <w:vertAlign w:val="superscript"/>
                <w:lang w:eastAsia="ja-JP"/>
              </w:rPr>
              <w:t>8</w:t>
            </w:r>
          </w:p>
        </w:tc>
      </w:tr>
      <w:tr w:rsidR="00EB40A3" w14:paraId="348F80AE" w14:textId="77777777" w:rsidTr="001B7520">
        <w:trPr>
          <w:trHeight w:val="187"/>
          <w:jc w:val="center"/>
        </w:trPr>
        <w:tc>
          <w:tcPr>
            <w:tcW w:w="2155" w:type="dxa"/>
            <w:tcBorders>
              <w:top w:val="nil"/>
            </w:tcBorders>
            <w:shd w:val="clear" w:color="auto" w:fill="auto"/>
            <w:vAlign w:val="center"/>
          </w:tcPr>
          <w:p w14:paraId="5EC786CF" w14:textId="77777777" w:rsidR="00EB40A3" w:rsidRPr="00EF5447" w:rsidDel="00C538E8" w:rsidRDefault="00EB40A3" w:rsidP="001B7520">
            <w:pPr>
              <w:pStyle w:val="TAC"/>
              <w:rPr>
                <w:rFonts w:cs="Arial"/>
              </w:rPr>
            </w:pPr>
          </w:p>
        </w:tc>
        <w:tc>
          <w:tcPr>
            <w:tcW w:w="2977" w:type="dxa"/>
            <w:vAlign w:val="center"/>
          </w:tcPr>
          <w:p w14:paraId="278B8B04" w14:textId="77777777" w:rsidR="00EB40A3" w:rsidRDefault="00EB40A3" w:rsidP="001B7520">
            <w:pPr>
              <w:pStyle w:val="TAC"/>
            </w:pPr>
            <w:r>
              <w:rPr>
                <w:rFonts w:hint="eastAsia"/>
              </w:rPr>
              <w:t>n</w:t>
            </w:r>
            <w:r>
              <w:t>78</w:t>
            </w:r>
          </w:p>
        </w:tc>
        <w:tc>
          <w:tcPr>
            <w:tcW w:w="2806" w:type="dxa"/>
          </w:tcPr>
          <w:p w14:paraId="2F60EDCC" w14:textId="77777777" w:rsidR="00EB40A3" w:rsidRDefault="00EB40A3" w:rsidP="001B7520">
            <w:pPr>
              <w:pStyle w:val="TAC"/>
            </w:pPr>
            <w:r>
              <w:rPr>
                <w:rFonts w:hint="eastAsia"/>
                <w:lang w:eastAsia="ja-JP"/>
              </w:rPr>
              <w:t>0</w:t>
            </w:r>
            <w:r>
              <w:rPr>
                <w:lang w:eastAsia="ja-JP"/>
              </w:rPr>
              <w:t>.5</w:t>
            </w:r>
          </w:p>
        </w:tc>
      </w:tr>
      <w:tr w:rsidR="00EB40A3" w:rsidRPr="00EF5447" w14:paraId="2E0DB884" w14:textId="77777777" w:rsidTr="001B7520">
        <w:trPr>
          <w:trHeight w:val="187"/>
          <w:jc w:val="center"/>
        </w:trPr>
        <w:tc>
          <w:tcPr>
            <w:tcW w:w="2155" w:type="dxa"/>
            <w:vMerge w:val="restart"/>
            <w:shd w:val="clear" w:color="auto" w:fill="auto"/>
            <w:vAlign w:val="center"/>
          </w:tcPr>
          <w:p w14:paraId="00485753" w14:textId="77777777" w:rsidR="00EB40A3" w:rsidRPr="00EF5447" w:rsidRDefault="00EB40A3" w:rsidP="001B7520">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724AC2E5" w14:textId="77777777" w:rsidR="00EB40A3" w:rsidRPr="00EF5447" w:rsidRDefault="00EB40A3" w:rsidP="001B7520">
            <w:pPr>
              <w:pStyle w:val="TAC"/>
              <w:rPr>
                <w:rFonts w:eastAsia="Malgun Gothic" w:cs="Arial"/>
                <w:lang w:eastAsia="ko-KR"/>
              </w:rPr>
            </w:pPr>
            <w:r>
              <w:rPr>
                <w:lang w:val="en-US" w:eastAsia="ja-JP"/>
              </w:rPr>
              <w:t>3</w:t>
            </w:r>
          </w:p>
        </w:tc>
        <w:tc>
          <w:tcPr>
            <w:tcW w:w="2806" w:type="dxa"/>
          </w:tcPr>
          <w:p w14:paraId="3923D0CA" w14:textId="77777777" w:rsidR="00EB40A3" w:rsidRPr="00EF5447" w:rsidRDefault="00EB40A3" w:rsidP="001B7520">
            <w:pPr>
              <w:pStyle w:val="TAC"/>
              <w:rPr>
                <w:rFonts w:eastAsia="Malgun Gothic" w:cs="Arial"/>
                <w:lang w:eastAsia="ko-KR"/>
              </w:rPr>
            </w:pPr>
            <w:r>
              <w:rPr>
                <w:rFonts w:eastAsia="Yu Mincho" w:cs="Arial" w:hint="eastAsia"/>
                <w:lang w:eastAsia="ja-JP"/>
              </w:rPr>
              <w:t>0.2</w:t>
            </w:r>
          </w:p>
        </w:tc>
      </w:tr>
      <w:tr w:rsidR="00EB40A3" w:rsidRPr="00EF5447" w14:paraId="4C889CFD" w14:textId="77777777" w:rsidTr="001B7520">
        <w:trPr>
          <w:trHeight w:val="187"/>
          <w:jc w:val="center"/>
        </w:trPr>
        <w:tc>
          <w:tcPr>
            <w:tcW w:w="2155" w:type="dxa"/>
            <w:vMerge/>
            <w:shd w:val="clear" w:color="auto" w:fill="auto"/>
            <w:vAlign w:val="center"/>
          </w:tcPr>
          <w:p w14:paraId="5F6C5F57" w14:textId="77777777" w:rsidR="00EB40A3" w:rsidRPr="00EF5447" w:rsidRDefault="00EB40A3" w:rsidP="001B7520">
            <w:pPr>
              <w:pStyle w:val="TAC"/>
              <w:rPr>
                <w:rFonts w:cs="Arial"/>
              </w:rPr>
            </w:pPr>
          </w:p>
        </w:tc>
        <w:tc>
          <w:tcPr>
            <w:tcW w:w="2977" w:type="dxa"/>
            <w:vAlign w:val="center"/>
          </w:tcPr>
          <w:p w14:paraId="5B928012" w14:textId="77777777" w:rsidR="00EB40A3" w:rsidRPr="00EF5447" w:rsidRDefault="00EB40A3" w:rsidP="001B7520">
            <w:pPr>
              <w:pStyle w:val="TAC"/>
              <w:rPr>
                <w:rFonts w:eastAsia="Malgun Gothic" w:cs="Arial"/>
                <w:lang w:eastAsia="ko-KR"/>
              </w:rPr>
            </w:pPr>
            <w:r>
              <w:rPr>
                <w:rFonts w:eastAsiaTheme="minorEastAsia" w:hint="eastAsia"/>
                <w:lang w:val="en-US" w:eastAsia="ja-JP"/>
              </w:rPr>
              <w:t>n1</w:t>
            </w:r>
          </w:p>
        </w:tc>
        <w:tc>
          <w:tcPr>
            <w:tcW w:w="2806" w:type="dxa"/>
          </w:tcPr>
          <w:p w14:paraId="1E4808DC" w14:textId="77777777" w:rsidR="00EB40A3" w:rsidRPr="00EF5447" w:rsidRDefault="00EB40A3" w:rsidP="001B7520">
            <w:pPr>
              <w:pStyle w:val="TAC"/>
              <w:rPr>
                <w:rFonts w:eastAsia="Malgun Gothic" w:cs="Arial"/>
                <w:lang w:eastAsia="ko-KR"/>
              </w:rPr>
            </w:pPr>
            <w:r>
              <w:rPr>
                <w:rFonts w:eastAsia="Yu Mincho" w:cs="Arial" w:hint="eastAsia"/>
                <w:lang w:eastAsia="ja-JP"/>
              </w:rPr>
              <w:t>0.2</w:t>
            </w:r>
          </w:p>
        </w:tc>
      </w:tr>
      <w:tr w:rsidR="00EB40A3" w:rsidRPr="00EF5447" w14:paraId="0F4E5E35" w14:textId="77777777" w:rsidTr="001B7520">
        <w:trPr>
          <w:trHeight w:val="187"/>
          <w:jc w:val="center"/>
        </w:trPr>
        <w:tc>
          <w:tcPr>
            <w:tcW w:w="2155" w:type="dxa"/>
            <w:vMerge/>
            <w:tcBorders>
              <w:bottom w:val="nil"/>
            </w:tcBorders>
            <w:shd w:val="clear" w:color="auto" w:fill="auto"/>
            <w:vAlign w:val="center"/>
          </w:tcPr>
          <w:p w14:paraId="2FFB712D" w14:textId="77777777" w:rsidR="00EB40A3" w:rsidRPr="00EF5447" w:rsidRDefault="00EB40A3" w:rsidP="001B7520">
            <w:pPr>
              <w:pStyle w:val="TAC"/>
              <w:rPr>
                <w:rFonts w:cs="Arial"/>
              </w:rPr>
            </w:pPr>
          </w:p>
        </w:tc>
        <w:tc>
          <w:tcPr>
            <w:tcW w:w="2977" w:type="dxa"/>
            <w:vAlign w:val="center"/>
          </w:tcPr>
          <w:p w14:paraId="5C3187F7" w14:textId="77777777" w:rsidR="00EB40A3" w:rsidRPr="00EF5447" w:rsidRDefault="00EB40A3" w:rsidP="001B7520">
            <w:pPr>
              <w:pStyle w:val="TAC"/>
              <w:rPr>
                <w:rFonts w:eastAsia="Malgun Gothic" w:cs="Arial"/>
                <w:lang w:eastAsia="ko-KR"/>
              </w:rPr>
            </w:pPr>
            <w:r>
              <w:rPr>
                <w:lang w:val="en-US" w:eastAsia="ja-JP"/>
              </w:rPr>
              <w:t>n77</w:t>
            </w:r>
          </w:p>
        </w:tc>
        <w:tc>
          <w:tcPr>
            <w:tcW w:w="2806" w:type="dxa"/>
          </w:tcPr>
          <w:p w14:paraId="7339E68B" w14:textId="77777777" w:rsidR="00EB40A3" w:rsidRPr="00EF5447" w:rsidRDefault="00EB40A3" w:rsidP="001B7520">
            <w:pPr>
              <w:pStyle w:val="TAC"/>
              <w:rPr>
                <w:rFonts w:eastAsia="Malgun Gothic" w:cs="Arial"/>
                <w:lang w:eastAsia="ko-KR"/>
              </w:rPr>
            </w:pPr>
            <w:r>
              <w:rPr>
                <w:rFonts w:eastAsia="Yu Mincho" w:cs="Arial" w:hint="eastAsia"/>
                <w:lang w:eastAsia="ja-JP"/>
              </w:rPr>
              <w:t>0.5</w:t>
            </w:r>
          </w:p>
        </w:tc>
      </w:tr>
      <w:tr w:rsidR="00EB40A3" w:rsidRPr="00EF5447" w14:paraId="1682BDE7" w14:textId="77777777" w:rsidTr="001B7520">
        <w:trPr>
          <w:trHeight w:val="187"/>
          <w:jc w:val="center"/>
        </w:trPr>
        <w:tc>
          <w:tcPr>
            <w:tcW w:w="2155" w:type="dxa"/>
            <w:vMerge w:val="restart"/>
            <w:shd w:val="clear" w:color="auto" w:fill="auto"/>
            <w:vAlign w:val="center"/>
          </w:tcPr>
          <w:p w14:paraId="4C80C689" w14:textId="77777777" w:rsidR="00EB40A3" w:rsidRPr="00EF5447" w:rsidRDefault="00EB40A3" w:rsidP="001B7520">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034D40DA" w14:textId="77777777" w:rsidR="00EB40A3" w:rsidRPr="00EF5447" w:rsidRDefault="00EB40A3" w:rsidP="001B7520">
            <w:pPr>
              <w:pStyle w:val="TAC"/>
              <w:rPr>
                <w:rFonts w:eastAsia="Malgun Gothic" w:cs="Arial"/>
                <w:lang w:eastAsia="ko-KR"/>
              </w:rPr>
            </w:pPr>
            <w:r>
              <w:rPr>
                <w:lang w:val="en-US" w:eastAsia="ja-JP"/>
              </w:rPr>
              <w:t>3</w:t>
            </w:r>
          </w:p>
        </w:tc>
        <w:tc>
          <w:tcPr>
            <w:tcW w:w="2806" w:type="dxa"/>
          </w:tcPr>
          <w:p w14:paraId="45BD9ED2" w14:textId="77777777" w:rsidR="00EB40A3" w:rsidRPr="00EF5447" w:rsidRDefault="00EB40A3" w:rsidP="001B7520">
            <w:pPr>
              <w:pStyle w:val="TAC"/>
              <w:rPr>
                <w:rFonts w:eastAsia="Malgun Gothic" w:cs="Arial"/>
                <w:lang w:eastAsia="ko-KR"/>
              </w:rPr>
            </w:pPr>
            <w:r>
              <w:rPr>
                <w:rFonts w:eastAsia="Yu Mincho" w:cs="Arial" w:hint="eastAsia"/>
                <w:lang w:eastAsia="ja-JP"/>
              </w:rPr>
              <w:t>0.2</w:t>
            </w:r>
          </w:p>
        </w:tc>
      </w:tr>
      <w:tr w:rsidR="00EB40A3" w:rsidRPr="00EF5447" w14:paraId="38A6DE4D" w14:textId="77777777" w:rsidTr="001B7520">
        <w:trPr>
          <w:trHeight w:val="187"/>
          <w:jc w:val="center"/>
        </w:trPr>
        <w:tc>
          <w:tcPr>
            <w:tcW w:w="2155" w:type="dxa"/>
            <w:vMerge/>
            <w:shd w:val="clear" w:color="auto" w:fill="auto"/>
            <w:vAlign w:val="center"/>
          </w:tcPr>
          <w:p w14:paraId="30BC08B5" w14:textId="77777777" w:rsidR="00EB40A3" w:rsidRPr="00EF5447" w:rsidRDefault="00EB40A3" w:rsidP="001B7520">
            <w:pPr>
              <w:pStyle w:val="TAC"/>
              <w:rPr>
                <w:rFonts w:cs="Arial"/>
              </w:rPr>
            </w:pPr>
          </w:p>
        </w:tc>
        <w:tc>
          <w:tcPr>
            <w:tcW w:w="2977" w:type="dxa"/>
            <w:vAlign w:val="center"/>
          </w:tcPr>
          <w:p w14:paraId="38A6CDAA" w14:textId="77777777" w:rsidR="00EB40A3" w:rsidRPr="00EF5447" w:rsidRDefault="00EB40A3" w:rsidP="001B7520">
            <w:pPr>
              <w:pStyle w:val="TAC"/>
              <w:rPr>
                <w:rFonts w:eastAsia="Malgun Gothic" w:cs="Arial"/>
                <w:lang w:eastAsia="ko-KR"/>
              </w:rPr>
            </w:pPr>
            <w:r>
              <w:rPr>
                <w:rFonts w:eastAsiaTheme="minorEastAsia" w:hint="eastAsia"/>
                <w:lang w:val="en-US" w:eastAsia="ja-JP"/>
              </w:rPr>
              <w:t>n1</w:t>
            </w:r>
          </w:p>
        </w:tc>
        <w:tc>
          <w:tcPr>
            <w:tcW w:w="2806" w:type="dxa"/>
          </w:tcPr>
          <w:p w14:paraId="722CB84A" w14:textId="77777777" w:rsidR="00EB40A3" w:rsidRPr="00EF5447" w:rsidRDefault="00EB40A3" w:rsidP="001B7520">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EB40A3" w:rsidRPr="00EF5447" w14:paraId="3F24F6F3" w14:textId="77777777" w:rsidTr="001B7520">
        <w:trPr>
          <w:trHeight w:val="187"/>
          <w:jc w:val="center"/>
        </w:trPr>
        <w:tc>
          <w:tcPr>
            <w:tcW w:w="2155" w:type="dxa"/>
            <w:vMerge/>
            <w:tcBorders>
              <w:bottom w:val="nil"/>
            </w:tcBorders>
            <w:shd w:val="clear" w:color="auto" w:fill="auto"/>
            <w:vAlign w:val="center"/>
          </w:tcPr>
          <w:p w14:paraId="74AB0DB4" w14:textId="77777777" w:rsidR="00EB40A3" w:rsidRPr="00EF5447" w:rsidRDefault="00EB40A3" w:rsidP="001B7520">
            <w:pPr>
              <w:pStyle w:val="TAC"/>
              <w:rPr>
                <w:rFonts w:cs="Arial"/>
              </w:rPr>
            </w:pPr>
          </w:p>
        </w:tc>
        <w:tc>
          <w:tcPr>
            <w:tcW w:w="2977" w:type="dxa"/>
            <w:vAlign w:val="center"/>
          </w:tcPr>
          <w:p w14:paraId="6139BB82" w14:textId="77777777" w:rsidR="00EB40A3" w:rsidRPr="00EF5447" w:rsidRDefault="00EB40A3" w:rsidP="001B7520">
            <w:pPr>
              <w:pStyle w:val="TAC"/>
              <w:rPr>
                <w:rFonts w:eastAsia="Malgun Gothic" w:cs="Arial"/>
                <w:lang w:eastAsia="ko-KR"/>
              </w:rPr>
            </w:pPr>
            <w:r>
              <w:rPr>
                <w:lang w:val="en-US" w:eastAsia="ja-JP"/>
              </w:rPr>
              <w:t>n78</w:t>
            </w:r>
          </w:p>
        </w:tc>
        <w:tc>
          <w:tcPr>
            <w:tcW w:w="2806" w:type="dxa"/>
          </w:tcPr>
          <w:p w14:paraId="7EDB53A6" w14:textId="77777777" w:rsidR="00EB40A3" w:rsidRPr="00EF5447" w:rsidRDefault="00EB40A3" w:rsidP="001B7520">
            <w:pPr>
              <w:pStyle w:val="TAC"/>
              <w:rPr>
                <w:rFonts w:eastAsia="Malgun Gothic" w:cs="Arial"/>
                <w:lang w:eastAsia="ko-KR"/>
              </w:rPr>
            </w:pPr>
            <w:r>
              <w:rPr>
                <w:rFonts w:eastAsia="Yu Mincho" w:cs="Arial" w:hint="eastAsia"/>
                <w:lang w:eastAsia="ja-JP"/>
              </w:rPr>
              <w:t>0.5</w:t>
            </w:r>
          </w:p>
        </w:tc>
      </w:tr>
      <w:tr w:rsidR="00EB40A3" w:rsidRPr="00EF5447" w14:paraId="429371B0" w14:textId="77777777" w:rsidTr="001B7520">
        <w:trPr>
          <w:trHeight w:val="187"/>
          <w:jc w:val="center"/>
        </w:trPr>
        <w:tc>
          <w:tcPr>
            <w:tcW w:w="2155" w:type="dxa"/>
            <w:tcBorders>
              <w:bottom w:val="nil"/>
            </w:tcBorders>
            <w:shd w:val="clear" w:color="auto" w:fill="auto"/>
          </w:tcPr>
          <w:p w14:paraId="082294A2" w14:textId="77777777" w:rsidR="00EB40A3" w:rsidRPr="00EF5447" w:rsidRDefault="00EB40A3" w:rsidP="001B7520">
            <w:pPr>
              <w:pStyle w:val="TAC"/>
              <w:rPr>
                <w:rFonts w:cs="Arial"/>
              </w:rPr>
            </w:pPr>
            <w:r w:rsidRPr="00B06A16">
              <w:rPr>
                <w:rFonts w:eastAsia="Yu Mincho" w:cs="Arial"/>
                <w:lang w:val="en-US" w:eastAsia="ja-JP"/>
              </w:rPr>
              <w:t>DC_3-5-7_n77</w:t>
            </w:r>
          </w:p>
        </w:tc>
        <w:tc>
          <w:tcPr>
            <w:tcW w:w="2977" w:type="dxa"/>
          </w:tcPr>
          <w:p w14:paraId="31ACC1DA" w14:textId="77777777" w:rsidR="00EB40A3" w:rsidRPr="00EF5447" w:rsidRDefault="00EB40A3" w:rsidP="001B7520">
            <w:pPr>
              <w:pStyle w:val="TAC"/>
              <w:rPr>
                <w:rFonts w:cs="Arial"/>
              </w:rPr>
            </w:pPr>
            <w:r>
              <w:rPr>
                <w:rFonts w:cs="Arial"/>
                <w:lang w:eastAsia="zh-CN"/>
              </w:rPr>
              <w:t>3</w:t>
            </w:r>
          </w:p>
        </w:tc>
        <w:tc>
          <w:tcPr>
            <w:tcW w:w="2806" w:type="dxa"/>
          </w:tcPr>
          <w:p w14:paraId="4B95881C"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4AC925B5" w14:textId="77777777" w:rsidTr="001B7520">
        <w:trPr>
          <w:trHeight w:val="187"/>
          <w:jc w:val="center"/>
        </w:trPr>
        <w:tc>
          <w:tcPr>
            <w:tcW w:w="2155" w:type="dxa"/>
            <w:tcBorders>
              <w:top w:val="nil"/>
              <w:bottom w:val="nil"/>
            </w:tcBorders>
            <w:shd w:val="clear" w:color="auto" w:fill="auto"/>
          </w:tcPr>
          <w:p w14:paraId="2D7D4CC6" w14:textId="77777777" w:rsidR="00EB40A3" w:rsidRPr="00EF5447" w:rsidRDefault="00EB40A3" w:rsidP="001B7520">
            <w:pPr>
              <w:pStyle w:val="TAC"/>
              <w:rPr>
                <w:rFonts w:cs="Arial"/>
              </w:rPr>
            </w:pPr>
          </w:p>
        </w:tc>
        <w:tc>
          <w:tcPr>
            <w:tcW w:w="2977" w:type="dxa"/>
          </w:tcPr>
          <w:p w14:paraId="3AF7079F" w14:textId="77777777" w:rsidR="00EB40A3" w:rsidRPr="00EF5447" w:rsidRDefault="00EB40A3" w:rsidP="001B7520">
            <w:pPr>
              <w:pStyle w:val="TAC"/>
              <w:rPr>
                <w:rFonts w:cs="Arial"/>
              </w:rPr>
            </w:pPr>
            <w:r>
              <w:rPr>
                <w:rFonts w:cs="Arial"/>
                <w:lang w:eastAsia="zh-CN"/>
              </w:rPr>
              <w:t>5</w:t>
            </w:r>
          </w:p>
        </w:tc>
        <w:tc>
          <w:tcPr>
            <w:tcW w:w="2806" w:type="dxa"/>
          </w:tcPr>
          <w:p w14:paraId="31EC2160"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75746E93" w14:textId="77777777" w:rsidTr="001B7520">
        <w:trPr>
          <w:trHeight w:val="187"/>
          <w:jc w:val="center"/>
        </w:trPr>
        <w:tc>
          <w:tcPr>
            <w:tcW w:w="2155" w:type="dxa"/>
            <w:tcBorders>
              <w:top w:val="nil"/>
              <w:bottom w:val="nil"/>
            </w:tcBorders>
            <w:shd w:val="clear" w:color="auto" w:fill="auto"/>
          </w:tcPr>
          <w:p w14:paraId="21B875AF" w14:textId="77777777" w:rsidR="00EB40A3" w:rsidRPr="00EF5447" w:rsidRDefault="00EB40A3" w:rsidP="001B7520">
            <w:pPr>
              <w:pStyle w:val="TAC"/>
              <w:rPr>
                <w:rFonts w:cs="Arial"/>
              </w:rPr>
            </w:pPr>
          </w:p>
        </w:tc>
        <w:tc>
          <w:tcPr>
            <w:tcW w:w="2977" w:type="dxa"/>
          </w:tcPr>
          <w:p w14:paraId="3C8787C0" w14:textId="77777777" w:rsidR="00EB40A3" w:rsidRPr="00EF5447" w:rsidRDefault="00EB40A3" w:rsidP="001B7520">
            <w:pPr>
              <w:pStyle w:val="TAC"/>
              <w:rPr>
                <w:rFonts w:cs="Arial"/>
                <w:lang w:eastAsia="zh-CN"/>
              </w:rPr>
            </w:pPr>
            <w:r>
              <w:rPr>
                <w:rFonts w:cs="Arial"/>
                <w:lang w:eastAsia="zh-CN"/>
              </w:rPr>
              <w:t>7</w:t>
            </w:r>
          </w:p>
        </w:tc>
        <w:tc>
          <w:tcPr>
            <w:tcW w:w="2806" w:type="dxa"/>
          </w:tcPr>
          <w:p w14:paraId="366FAE09"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7E4C3662" w14:textId="77777777" w:rsidTr="001B7520">
        <w:trPr>
          <w:trHeight w:val="187"/>
          <w:jc w:val="center"/>
        </w:trPr>
        <w:tc>
          <w:tcPr>
            <w:tcW w:w="2155" w:type="dxa"/>
            <w:tcBorders>
              <w:top w:val="nil"/>
            </w:tcBorders>
            <w:shd w:val="clear" w:color="auto" w:fill="auto"/>
          </w:tcPr>
          <w:p w14:paraId="0EC2FF68" w14:textId="77777777" w:rsidR="00EB40A3" w:rsidRPr="00EF5447" w:rsidRDefault="00EB40A3" w:rsidP="001B7520">
            <w:pPr>
              <w:pStyle w:val="TAC"/>
              <w:rPr>
                <w:rFonts w:cs="Arial"/>
              </w:rPr>
            </w:pPr>
          </w:p>
        </w:tc>
        <w:tc>
          <w:tcPr>
            <w:tcW w:w="2977" w:type="dxa"/>
          </w:tcPr>
          <w:p w14:paraId="69CCF1F3" w14:textId="77777777" w:rsidR="00EB40A3" w:rsidRPr="00EF5447" w:rsidRDefault="00EB40A3" w:rsidP="001B7520">
            <w:pPr>
              <w:pStyle w:val="TAC"/>
              <w:rPr>
                <w:rFonts w:cs="Arial"/>
              </w:rPr>
            </w:pPr>
            <w:r>
              <w:rPr>
                <w:rFonts w:cs="Arial"/>
                <w:lang w:eastAsia="zh-CN"/>
              </w:rPr>
              <w:t>n77</w:t>
            </w:r>
          </w:p>
        </w:tc>
        <w:tc>
          <w:tcPr>
            <w:tcW w:w="2806" w:type="dxa"/>
          </w:tcPr>
          <w:p w14:paraId="766AE7D1"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4A3C6A8C" w14:textId="77777777" w:rsidTr="001B7520">
        <w:trPr>
          <w:trHeight w:val="187"/>
          <w:jc w:val="center"/>
        </w:trPr>
        <w:tc>
          <w:tcPr>
            <w:tcW w:w="2155" w:type="dxa"/>
            <w:tcBorders>
              <w:bottom w:val="nil"/>
            </w:tcBorders>
            <w:shd w:val="clear" w:color="auto" w:fill="auto"/>
          </w:tcPr>
          <w:p w14:paraId="4CCF3860" w14:textId="77777777" w:rsidR="00EB40A3" w:rsidRPr="00EF5447" w:rsidRDefault="00EB40A3" w:rsidP="001B752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4B28E92" w14:textId="77777777" w:rsidR="00EB40A3" w:rsidRPr="00EF5447" w:rsidRDefault="00EB40A3" w:rsidP="001B752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11144CC3" w14:textId="77777777" w:rsidR="00EB40A3" w:rsidRPr="00EF5447" w:rsidRDefault="00EB40A3" w:rsidP="001B7520">
            <w:pPr>
              <w:pStyle w:val="TAC"/>
              <w:rPr>
                <w:rFonts w:cs="Arial"/>
              </w:rPr>
            </w:pPr>
            <w:r w:rsidRPr="00EF5447">
              <w:rPr>
                <w:rFonts w:eastAsia="Malgun Gothic" w:cs="Arial"/>
                <w:lang w:eastAsia="ko-KR"/>
              </w:rPr>
              <w:t>3</w:t>
            </w:r>
          </w:p>
        </w:tc>
        <w:tc>
          <w:tcPr>
            <w:tcW w:w="2806" w:type="dxa"/>
          </w:tcPr>
          <w:p w14:paraId="52D18086"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37F575CC" w14:textId="77777777" w:rsidTr="001B7520">
        <w:trPr>
          <w:trHeight w:val="187"/>
          <w:jc w:val="center"/>
        </w:trPr>
        <w:tc>
          <w:tcPr>
            <w:tcW w:w="2155" w:type="dxa"/>
            <w:tcBorders>
              <w:top w:val="nil"/>
              <w:bottom w:val="nil"/>
            </w:tcBorders>
            <w:shd w:val="clear" w:color="auto" w:fill="auto"/>
          </w:tcPr>
          <w:p w14:paraId="0AD05CD9" w14:textId="77777777" w:rsidR="00EB40A3" w:rsidRPr="00EF5447" w:rsidRDefault="00EB40A3" w:rsidP="001B7520">
            <w:pPr>
              <w:pStyle w:val="TAC"/>
              <w:rPr>
                <w:rFonts w:cs="Arial"/>
              </w:rPr>
            </w:pPr>
          </w:p>
        </w:tc>
        <w:tc>
          <w:tcPr>
            <w:tcW w:w="2977" w:type="dxa"/>
          </w:tcPr>
          <w:p w14:paraId="76869817" w14:textId="77777777" w:rsidR="00EB40A3" w:rsidRPr="00EF5447" w:rsidRDefault="00EB40A3" w:rsidP="001B7520">
            <w:pPr>
              <w:pStyle w:val="TAC"/>
              <w:rPr>
                <w:rFonts w:cs="Arial"/>
              </w:rPr>
            </w:pPr>
            <w:r w:rsidRPr="00EF5447">
              <w:rPr>
                <w:rFonts w:eastAsia="Malgun Gothic" w:cs="Arial"/>
                <w:lang w:eastAsia="ko-KR"/>
              </w:rPr>
              <w:t>5</w:t>
            </w:r>
          </w:p>
        </w:tc>
        <w:tc>
          <w:tcPr>
            <w:tcW w:w="2806" w:type="dxa"/>
          </w:tcPr>
          <w:p w14:paraId="2485B174"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1DEEC228" w14:textId="77777777" w:rsidTr="001B7520">
        <w:trPr>
          <w:trHeight w:val="187"/>
          <w:jc w:val="center"/>
        </w:trPr>
        <w:tc>
          <w:tcPr>
            <w:tcW w:w="2155" w:type="dxa"/>
            <w:tcBorders>
              <w:top w:val="nil"/>
              <w:bottom w:val="nil"/>
            </w:tcBorders>
            <w:shd w:val="clear" w:color="auto" w:fill="auto"/>
          </w:tcPr>
          <w:p w14:paraId="5EB4F7F6" w14:textId="77777777" w:rsidR="00EB40A3" w:rsidRPr="00EF5447" w:rsidRDefault="00EB40A3" w:rsidP="001B7520">
            <w:pPr>
              <w:pStyle w:val="TAC"/>
              <w:rPr>
                <w:rFonts w:cs="Arial"/>
              </w:rPr>
            </w:pPr>
          </w:p>
        </w:tc>
        <w:tc>
          <w:tcPr>
            <w:tcW w:w="2977" w:type="dxa"/>
          </w:tcPr>
          <w:p w14:paraId="5F9984F0" w14:textId="77777777" w:rsidR="00EB40A3" w:rsidRPr="00EF5447" w:rsidRDefault="00EB40A3" w:rsidP="001B7520">
            <w:pPr>
              <w:pStyle w:val="TAC"/>
              <w:rPr>
                <w:rFonts w:cs="Arial"/>
                <w:lang w:eastAsia="zh-CN"/>
              </w:rPr>
            </w:pPr>
            <w:r w:rsidRPr="00EF5447">
              <w:rPr>
                <w:rFonts w:eastAsia="Malgun Gothic" w:cs="Arial"/>
                <w:lang w:eastAsia="ko-KR"/>
              </w:rPr>
              <w:t>7</w:t>
            </w:r>
          </w:p>
        </w:tc>
        <w:tc>
          <w:tcPr>
            <w:tcW w:w="2806" w:type="dxa"/>
          </w:tcPr>
          <w:p w14:paraId="1F8DCC99"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7269C5E7" w14:textId="77777777" w:rsidTr="001B7520">
        <w:trPr>
          <w:trHeight w:val="187"/>
          <w:jc w:val="center"/>
        </w:trPr>
        <w:tc>
          <w:tcPr>
            <w:tcW w:w="2155" w:type="dxa"/>
            <w:tcBorders>
              <w:top w:val="nil"/>
            </w:tcBorders>
            <w:shd w:val="clear" w:color="auto" w:fill="auto"/>
          </w:tcPr>
          <w:p w14:paraId="6B9B3153" w14:textId="77777777" w:rsidR="00EB40A3" w:rsidRPr="00EF5447" w:rsidRDefault="00EB40A3" w:rsidP="001B7520">
            <w:pPr>
              <w:pStyle w:val="TAC"/>
              <w:rPr>
                <w:rFonts w:cs="Arial"/>
              </w:rPr>
            </w:pPr>
          </w:p>
        </w:tc>
        <w:tc>
          <w:tcPr>
            <w:tcW w:w="2977" w:type="dxa"/>
          </w:tcPr>
          <w:p w14:paraId="3BC03138"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572CF2C1"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6B450A0E" w14:textId="77777777" w:rsidTr="001B7520">
        <w:trPr>
          <w:trHeight w:val="187"/>
          <w:jc w:val="center"/>
        </w:trPr>
        <w:tc>
          <w:tcPr>
            <w:tcW w:w="2155" w:type="dxa"/>
            <w:tcBorders>
              <w:top w:val="single" w:sz="4" w:space="0" w:color="auto"/>
              <w:bottom w:val="nil"/>
            </w:tcBorders>
            <w:shd w:val="clear" w:color="auto" w:fill="auto"/>
            <w:vAlign w:val="center"/>
          </w:tcPr>
          <w:p w14:paraId="5EDA2F6B" w14:textId="77777777" w:rsidR="00EB40A3" w:rsidRPr="00EF5447" w:rsidRDefault="00EB40A3" w:rsidP="001B7520">
            <w:pPr>
              <w:pStyle w:val="TAC"/>
              <w:rPr>
                <w:rFonts w:cs="Arial"/>
              </w:rPr>
            </w:pPr>
            <w:r>
              <w:rPr>
                <w:lang w:eastAsia="ja-JP"/>
              </w:rPr>
              <w:t>DC_3_n5-n40-n78</w:t>
            </w:r>
          </w:p>
        </w:tc>
        <w:tc>
          <w:tcPr>
            <w:tcW w:w="2977" w:type="dxa"/>
            <w:vAlign w:val="center"/>
          </w:tcPr>
          <w:p w14:paraId="735A097D" w14:textId="77777777" w:rsidR="00EB40A3" w:rsidRPr="00EF5447" w:rsidRDefault="00EB40A3" w:rsidP="001B7520">
            <w:pPr>
              <w:pStyle w:val="TAC"/>
              <w:rPr>
                <w:rFonts w:cs="Arial"/>
                <w:lang w:eastAsia="ja-JP"/>
              </w:rPr>
            </w:pPr>
            <w:r>
              <w:t>3</w:t>
            </w:r>
          </w:p>
        </w:tc>
        <w:tc>
          <w:tcPr>
            <w:tcW w:w="2806" w:type="dxa"/>
          </w:tcPr>
          <w:p w14:paraId="602AF6A5"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.2</w:t>
            </w:r>
          </w:p>
        </w:tc>
      </w:tr>
      <w:tr w:rsidR="00EB40A3" w:rsidRPr="00EF5447" w14:paraId="0E029252" w14:textId="77777777" w:rsidTr="001B7520">
        <w:trPr>
          <w:trHeight w:val="187"/>
          <w:jc w:val="center"/>
        </w:trPr>
        <w:tc>
          <w:tcPr>
            <w:tcW w:w="2155" w:type="dxa"/>
            <w:tcBorders>
              <w:top w:val="nil"/>
              <w:bottom w:val="nil"/>
            </w:tcBorders>
            <w:shd w:val="clear" w:color="auto" w:fill="auto"/>
            <w:vAlign w:val="center"/>
          </w:tcPr>
          <w:p w14:paraId="529FAD6D" w14:textId="77777777" w:rsidR="00EB40A3" w:rsidRPr="00EF5447" w:rsidRDefault="00EB40A3" w:rsidP="001B7520">
            <w:pPr>
              <w:pStyle w:val="TAC"/>
              <w:rPr>
                <w:rFonts w:cs="Arial"/>
              </w:rPr>
            </w:pPr>
          </w:p>
        </w:tc>
        <w:tc>
          <w:tcPr>
            <w:tcW w:w="2977" w:type="dxa"/>
            <w:vAlign w:val="center"/>
          </w:tcPr>
          <w:p w14:paraId="52CD0FA1" w14:textId="77777777" w:rsidR="00EB40A3" w:rsidRPr="00EF5447" w:rsidRDefault="00EB40A3" w:rsidP="001B7520">
            <w:pPr>
              <w:pStyle w:val="TAC"/>
              <w:rPr>
                <w:rFonts w:cs="Arial"/>
                <w:lang w:eastAsia="ja-JP"/>
              </w:rPr>
            </w:pPr>
            <w:r>
              <w:t>n5</w:t>
            </w:r>
          </w:p>
        </w:tc>
        <w:tc>
          <w:tcPr>
            <w:tcW w:w="2806" w:type="dxa"/>
          </w:tcPr>
          <w:p w14:paraId="1FDD75F2"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.2</w:t>
            </w:r>
          </w:p>
        </w:tc>
      </w:tr>
      <w:tr w:rsidR="00EB40A3" w:rsidRPr="00EF5447" w14:paraId="22ABEA2A" w14:textId="77777777" w:rsidTr="001B7520">
        <w:trPr>
          <w:trHeight w:val="187"/>
          <w:jc w:val="center"/>
        </w:trPr>
        <w:tc>
          <w:tcPr>
            <w:tcW w:w="2155" w:type="dxa"/>
            <w:tcBorders>
              <w:top w:val="nil"/>
              <w:bottom w:val="nil"/>
            </w:tcBorders>
            <w:shd w:val="clear" w:color="auto" w:fill="auto"/>
            <w:vAlign w:val="center"/>
          </w:tcPr>
          <w:p w14:paraId="13B3F942" w14:textId="77777777" w:rsidR="00EB40A3" w:rsidRPr="00EF5447" w:rsidRDefault="00EB40A3" w:rsidP="001B7520">
            <w:pPr>
              <w:pStyle w:val="TAC"/>
              <w:rPr>
                <w:rFonts w:cs="Arial"/>
              </w:rPr>
            </w:pPr>
          </w:p>
        </w:tc>
        <w:tc>
          <w:tcPr>
            <w:tcW w:w="2977" w:type="dxa"/>
            <w:vAlign w:val="center"/>
          </w:tcPr>
          <w:p w14:paraId="7A6E058E" w14:textId="77777777" w:rsidR="00EB40A3" w:rsidRPr="00EF5447" w:rsidRDefault="00EB40A3" w:rsidP="001B7520">
            <w:pPr>
              <w:pStyle w:val="TAC"/>
              <w:rPr>
                <w:rFonts w:cs="Arial"/>
                <w:lang w:eastAsia="ja-JP"/>
              </w:rPr>
            </w:pPr>
            <w:r>
              <w:t>n40</w:t>
            </w:r>
          </w:p>
        </w:tc>
        <w:tc>
          <w:tcPr>
            <w:tcW w:w="2806" w:type="dxa"/>
          </w:tcPr>
          <w:p w14:paraId="69D81BB5"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EB40A3" w:rsidRPr="00EF5447" w14:paraId="44C1201A" w14:textId="77777777" w:rsidTr="001B7520">
        <w:trPr>
          <w:trHeight w:val="187"/>
          <w:jc w:val="center"/>
        </w:trPr>
        <w:tc>
          <w:tcPr>
            <w:tcW w:w="2155" w:type="dxa"/>
            <w:tcBorders>
              <w:top w:val="nil"/>
            </w:tcBorders>
            <w:shd w:val="clear" w:color="auto" w:fill="auto"/>
            <w:vAlign w:val="center"/>
          </w:tcPr>
          <w:p w14:paraId="384306F4" w14:textId="77777777" w:rsidR="00EB40A3" w:rsidRPr="00EF5447" w:rsidRDefault="00EB40A3" w:rsidP="001B7520">
            <w:pPr>
              <w:pStyle w:val="TAC"/>
              <w:rPr>
                <w:rFonts w:cs="Arial"/>
              </w:rPr>
            </w:pPr>
          </w:p>
        </w:tc>
        <w:tc>
          <w:tcPr>
            <w:tcW w:w="2977" w:type="dxa"/>
            <w:vAlign w:val="center"/>
          </w:tcPr>
          <w:p w14:paraId="7E6E933B" w14:textId="77777777" w:rsidR="00EB40A3" w:rsidRPr="00EF5447" w:rsidRDefault="00EB40A3" w:rsidP="001B7520">
            <w:pPr>
              <w:pStyle w:val="TAC"/>
              <w:rPr>
                <w:rFonts w:cs="Arial"/>
                <w:lang w:eastAsia="ja-JP"/>
              </w:rPr>
            </w:pPr>
            <w:r>
              <w:rPr>
                <w:rFonts w:hint="eastAsia"/>
              </w:rPr>
              <w:t>n</w:t>
            </w:r>
            <w:r>
              <w:t>78</w:t>
            </w:r>
          </w:p>
        </w:tc>
        <w:tc>
          <w:tcPr>
            <w:tcW w:w="2806" w:type="dxa"/>
          </w:tcPr>
          <w:p w14:paraId="73134168"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.5</w:t>
            </w:r>
          </w:p>
        </w:tc>
      </w:tr>
      <w:tr w:rsidR="00EB40A3" w:rsidRPr="00EF5447" w14:paraId="780AA1A5" w14:textId="77777777" w:rsidTr="001B7520">
        <w:trPr>
          <w:trHeight w:val="187"/>
          <w:jc w:val="center"/>
        </w:trPr>
        <w:tc>
          <w:tcPr>
            <w:tcW w:w="2155" w:type="dxa"/>
            <w:tcBorders>
              <w:bottom w:val="single" w:sz="4" w:space="0" w:color="auto"/>
            </w:tcBorders>
          </w:tcPr>
          <w:p w14:paraId="3FF95FE2" w14:textId="77777777" w:rsidR="00EB40A3" w:rsidRPr="00EF5447" w:rsidRDefault="00EB40A3" w:rsidP="001B7520">
            <w:pPr>
              <w:pStyle w:val="TAC"/>
              <w:rPr>
                <w:rFonts w:cs="Arial"/>
              </w:rPr>
            </w:pPr>
            <w:r w:rsidRPr="00EF5447">
              <w:rPr>
                <w:rFonts w:cs="Arial"/>
                <w:lang w:eastAsia="zh-CN"/>
              </w:rPr>
              <w:t>DC_3-5-41_n79</w:t>
            </w:r>
          </w:p>
        </w:tc>
        <w:tc>
          <w:tcPr>
            <w:tcW w:w="2977" w:type="dxa"/>
          </w:tcPr>
          <w:p w14:paraId="5CE04428" w14:textId="77777777" w:rsidR="00EB40A3" w:rsidRPr="00EF5447" w:rsidRDefault="00EB40A3" w:rsidP="001B7520">
            <w:pPr>
              <w:pStyle w:val="TAC"/>
              <w:rPr>
                <w:rFonts w:cs="Arial"/>
                <w:lang w:eastAsia="ja-JP"/>
              </w:rPr>
            </w:pPr>
            <w:r w:rsidRPr="00EF5447">
              <w:rPr>
                <w:rFonts w:cs="Arial"/>
                <w:lang w:eastAsia="zh-CN"/>
              </w:rPr>
              <w:t>41</w:t>
            </w:r>
          </w:p>
        </w:tc>
        <w:tc>
          <w:tcPr>
            <w:tcW w:w="2806" w:type="dxa"/>
          </w:tcPr>
          <w:p w14:paraId="22A39151" w14:textId="77777777" w:rsidR="00EB40A3" w:rsidRPr="00EF5447" w:rsidRDefault="00EB40A3" w:rsidP="001B7520">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EB40A3" w:rsidRPr="00EF5447" w14:paraId="13B6B5BD" w14:textId="77777777" w:rsidTr="001B7520">
        <w:trPr>
          <w:trHeight w:val="187"/>
          <w:jc w:val="center"/>
        </w:trPr>
        <w:tc>
          <w:tcPr>
            <w:tcW w:w="2155" w:type="dxa"/>
            <w:tcBorders>
              <w:bottom w:val="nil"/>
            </w:tcBorders>
            <w:vAlign w:val="center"/>
          </w:tcPr>
          <w:p w14:paraId="4AE8333F" w14:textId="77777777" w:rsidR="00EB40A3" w:rsidRPr="00A60A52" w:rsidRDefault="00EB40A3" w:rsidP="001B7520">
            <w:pPr>
              <w:keepNext/>
              <w:keepLines/>
              <w:spacing w:after="0"/>
              <w:jc w:val="center"/>
              <w:rPr>
                <w:rFonts w:ascii="Arial" w:hAnsi="Arial" w:cs="Arial"/>
                <w:sz w:val="18"/>
                <w:lang w:val="x-none"/>
              </w:rPr>
            </w:pPr>
            <w:r w:rsidRPr="00A60A52">
              <w:rPr>
                <w:rFonts w:ascii="Arial" w:hAnsi="Arial" w:cs="Arial"/>
                <w:sz w:val="18"/>
                <w:lang w:val="x-none"/>
              </w:rPr>
              <w:t>DC_3-7_n1-n8,</w:t>
            </w:r>
          </w:p>
          <w:p w14:paraId="4902DEEA" w14:textId="77777777" w:rsidR="00EB40A3" w:rsidRDefault="00EB40A3" w:rsidP="001B7520">
            <w:pPr>
              <w:pStyle w:val="TAC"/>
              <w:rPr>
                <w:rFonts w:cs="Arial"/>
                <w:lang w:val="x-none"/>
              </w:rPr>
            </w:pPr>
            <w:r w:rsidRPr="00A60A52">
              <w:rPr>
                <w:rFonts w:cs="Arial"/>
                <w:lang w:val="x-none"/>
              </w:rPr>
              <w:t>DC_3-3-7_n1-n8,</w:t>
            </w:r>
          </w:p>
          <w:p w14:paraId="0E2E877C" w14:textId="77777777" w:rsidR="00EB40A3" w:rsidRDefault="00EB40A3" w:rsidP="001B7520">
            <w:pPr>
              <w:pStyle w:val="TAC"/>
              <w:rPr>
                <w:rFonts w:cs="Arial"/>
                <w:lang w:val="x-none"/>
              </w:rPr>
            </w:pPr>
            <w:r w:rsidRPr="00A60A52">
              <w:rPr>
                <w:rFonts w:cs="Arial"/>
                <w:lang w:val="x-none"/>
              </w:rPr>
              <w:t>DC_3-7-7_n1-n8,</w:t>
            </w:r>
          </w:p>
          <w:p w14:paraId="2A1056AC" w14:textId="77777777" w:rsidR="00EB40A3" w:rsidRPr="009960ED" w:rsidRDefault="00EB40A3" w:rsidP="001B7520">
            <w:pPr>
              <w:pStyle w:val="TAC"/>
              <w:rPr>
                <w:lang w:val="fr-FR" w:eastAsia="ko-KR"/>
              </w:rPr>
            </w:pPr>
            <w:r w:rsidRPr="00A60A52">
              <w:rPr>
                <w:rFonts w:cs="Arial"/>
                <w:lang w:val="x-none"/>
              </w:rPr>
              <w:t>DC_3-3-7-7_n1-n8</w:t>
            </w:r>
          </w:p>
        </w:tc>
        <w:tc>
          <w:tcPr>
            <w:tcW w:w="2977" w:type="dxa"/>
          </w:tcPr>
          <w:p w14:paraId="4FD9C7EB" w14:textId="77777777" w:rsidR="00EB40A3" w:rsidRPr="00EF5447" w:rsidRDefault="00EB40A3" w:rsidP="001B7520">
            <w:pPr>
              <w:pStyle w:val="TAC"/>
              <w:rPr>
                <w:lang w:eastAsia="zh-TW"/>
              </w:rPr>
            </w:pPr>
            <w:r w:rsidRPr="003B2130">
              <w:rPr>
                <w:rFonts w:cs="Arial" w:hint="eastAsia"/>
                <w:lang w:val="x-none" w:eastAsia="zh-TW"/>
              </w:rPr>
              <w:t>n8</w:t>
            </w:r>
          </w:p>
        </w:tc>
        <w:tc>
          <w:tcPr>
            <w:tcW w:w="2806" w:type="dxa"/>
          </w:tcPr>
          <w:p w14:paraId="70D76E7D" w14:textId="77777777" w:rsidR="00EB40A3" w:rsidRPr="00EF5447" w:rsidRDefault="00EB40A3" w:rsidP="001B7520">
            <w:pPr>
              <w:pStyle w:val="TAC"/>
              <w:rPr>
                <w:lang w:eastAsia="ja-JP"/>
              </w:rPr>
            </w:pPr>
            <w:r w:rsidRPr="00697599">
              <w:rPr>
                <w:rFonts w:cs="Arial"/>
                <w:lang w:eastAsia="zh-CN"/>
              </w:rPr>
              <w:t>0</w:t>
            </w:r>
            <w:r>
              <w:rPr>
                <w:rFonts w:cs="Arial" w:hint="eastAsia"/>
                <w:lang w:eastAsia="zh-TW"/>
              </w:rPr>
              <w:t>.2</w:t>
            </w:r>
          </w:p>
        </w:tc>
      </w:tr>
      <w:tr w:rsidR="00EB40A3" w:rsidRPr="00EF5447" w14:paraId="673860A6" w14:textId="77777777" w:rsidTr="001B7520">
        <w:trPr>
          <w:trHeight w:val="187"/>
          <w:jc w:val="center"/>
        </w:trPr>
        <w:tc>
          <w:tcPr>
            <w:tcW w:w="2155" w:type="dxa"/>
            <w:tcBorders>
              <w:bottom w:val="nil"/>
            </w:tcBorders>
          </w:tcPr>
          <w:p w14:paraId="6366BEBE" w14:textId="77777777" w:rsidR="00EB40A3" w:rsidRPr="00EF5447" w:rsidRDefault="00EB40A3" w:rsidP="001B7520">
            <w:pPr>
              <w:pStyle w:val="TAC"/>
              <w:rPr>
                <w:lang w:eastAsia="zh-CN"/>
              </w:rPr>
            </w:pPr>
            <w:r w:rsidRPr="00EF5447">
              <w:rPr>
                <w:lang w:eastAsia="ko-KR"/>
              </w:rPr>
              <w:t>DC_3-7_n1-n40</w:t>
            </w:r>
          </w:p>
        </w:tc>
        <w:tc>
          <w:tcPr>
            <w:tcW w:w="2977" w:type="dxa"/>
          </w:tcPr>
          <w:p w14:paraId="77B069DE" w14:textId="77777777" w:rsidR="00EB40A3" w:rsidRPr="00EF5447" w:rsidRDefault="00EB40A3" w:rsidP="001B7520">
            <w:pPr>
              <w:pStyle w:val="TAC"/>
              <w:rPr>
                <w:lang w:eastAsia="zh-CN"/>
              </w:rPr>
            </w:pPr>
            <w:r w:rsidRPr="00EF5447">
              <w:rPr>
                <w:lang w:eastAsia="zh-TW"/>
              </w:rPr>
              <w:t>3</w:t>
            </w:r>
          </w:p>
        </w:tc>
        <w:tc>
          <w:tcPr>
            <w:tcW w:w="2806" w:type="dxa"/>
          </w:tcPr>
          <w:p w14:paraId="45DA6A9A" w14:textId="77777777" w:rsidR="00EB40A3" w:rsidRPr="00EF5447" w:rsidRDefault="00EB40A3" w:rsidP="001B7520">
            <w:pPr>
              <w:pStyle w:val="TAC"/>
              <w:rPr>
                <w:lang w:eastAsia="zh-CN"/>
              </w:rPr>
            </w:pPr>
            <w:r w:rsidRPr="00EF5447">
              <w:rPr>
                <w:lang w:eastAsia="ja-JP"/>
              </w:rPr>
              <w:t>0</w:t>
            </w:r>
          </w:p>
        </w:tc>
      </w:tr>
      <w:tr w:rsidR="00EB40A3" w:rsidRPr="00EF5447" w14:paraId="151A6022" w14:textId="77777777" w:rsidTr="001B7520">
        <w:trPr>
          <w:trHeight w:val="187"/>
          <w:jc w:val="center"/>
        </w:trPr>
        <w:tc>
          <w:tcPr>
            <w:tcW w:w="2155" w:type="dxa"/>
            <w:tcBorders>
              <w:top w:val="nil"/>
              <w:bottom w:val="nil"/>
            </w:tcBorders>
          </w:tcPr>
          <w:p w14:paraId="78E09DD0" w14:textId="77777777" w:rsidR="00EB40A3" w:rsidRPr="00EF5447" w:rsidRDefault="00EB40A3" w:rsidP="001B7520">
            <w:pPr>
              <w:pStyle w:val="TAC"/>
              <w:rPr>
                <w:lang w:eastAsia="zh-CN"/>
              </w:rPr>
            </w:pPr>
          </w:p>
        </w:tc>
        <w:tc>
          <w:tcPr>
            <w:tcW w:w="2977" w:type="dxa"/>
          </w:tcPr>
          <w:p w14:paraId="5C1328C6" w14:textId="77777777" w:rsidR="00EB40A3" w:rsidRPr="00EF5447" w:rsidRDefault="00EB40A3" w:rsidP="001B7520">
            <w:pPr>
              <w:pStyle w:val="TAC"/>
              <w:rPr>
                <w:lang w:eastAsia="zh-CN"/>
              </w:rPr>
            </w:pPr>
            <w:r w:rsidRPr="00EF5447">
              <w:rPr>
                <w:lang w:eastAsia="zh-TW"/>
              </w:rPr>
              <w:t>7</w:t>
            </w:r>
          </w:p>
        </w:tc>
        <w:tc>
          <w:tcPr>
            <w:tcW w:w="2806" w:type="dxa"/>
          </w:tcPr>
          <w:p w14:paraId="661029A4" w14:textId="77777777" w:rsidR="00EB40A3" w:rsidRPr="00EF5447" w:rsidRDefault="00EB40A3" w:rsidP="001B7520">
            <w:pPr>
              <w:pStyle w:val="TAC"/>
              <w:rPr>
                <w:lang w:eastAsia="zh-CN"/>
              </w:rPr>
            </w:pPr>
            <w:r w:rsidRPr="00EF5447">
              <w:rPr>
                <w:lang w:eastAsia="ja-JP"/>
              </w:rPr>
              <w:t>0.3</w:t>
            </w:r>
          </w:p>
        </w:tc>
      </w:tr>
      <w:tr w:rsidR="00EB40A3" w:rsidRPr="00EF5447" w14:paraId="39D49995" w14:textId="77777777" w:rsidTr="001B7520">
        <w:trPr>
          <w:trHeight w:val="187"/>
          <w:jc w:val="center"/>
        </w:trPr>
        <w:tc>
          <w:tcPr>
            <w:tcW w:w="2155" w:type="dxa"/>
            <w:tcBorders>
              <w:top w:val="nil"/>
              <w:bottom w:val="nil"/>
            </w:tcBorders>
          </w:tcPr>
          <w:p w14:paraId="2FE6ACE1" w14:textId="77777777" w:rsidR="00EB40A3" w:rsidRPr="00EF5447" w:rsidRDefault="00EB40A3" w:rsidP="001B7520">
            <w:pPr>
              <w:pStyle w:val="TAC"/>
              <w:rPr>
                <w:lang w:eastAsia="zh-CN"/>
              </w:rPr>
            </w:pPr>
          </w:p>
        </w:tc>
        <w:tc>
          <w:tcPr>
            <w:tcW w:w="2977" w:type="dxa"/>
          </w:tcPr>
          <w:p w14:paraId="3F82F3E1" w14:textId="77777777" w:rsidR="00EB40A3" w:rsidRPr="00EF5447" w:rsidRDefault="00EB40A3" w:rsidP="001B7520">
            <w:pPr>
              <w:pStyle w:val="TAC"/>
              <w:rPr>
                <w:lang w:eastAsia="zh-CN"/>
              </w:rPr>
            </w:pPr>
            <w:r w:rsidRPr="00EF5447">
              <w:rPr>
                <w:lang w:eastAsia="zh-TW"/>
              </w:rPr>
              <w:t>n1</w:t>
            </w:r>
          </w:p>
        </w:tc>
        <w:tc>
          <w:tcPr>
            <w:tcW w:w="2806" w:type="dxa"/>
          </w:tcPr>
          <w:p w14:paraId="1DD2C4CC" w14:textId="77777777" w:rsidR="00EB40A3" w:rsidRPr="00EF5447" w:rsidRDefault="00EB40A3" w:rsidP="001B7520">
            <w:pPr>
              <w:pStyle w:val="TAC"/>
              <w:rPr>
                <w:lang w:eastAsia="zh-CN"/>
              </w:rPr>
            </w:pPr>
            <w:r w:rsidRPr="00EF5447">
              <w:rPr>
                <w:lang w:eastAsia="ja-JP"/>
              </w:rPr>
              <w:t>0</w:t>
            </w:r>
          </w:p>
        </w:tc>
      </w:tr>
      <w:tr w:rsidR="00EB40A3" w:rsidRPr="00EF5447" w14:paraId="6FBE26B8" w14:textId="77777777" w:rsidTr="001B7520">
        <w:trPr>
          <w:trHeight w:val="187"/>
          <w:jc w:val="center"/>
        </w:trPr>
        <w:tc>
          <w:tcPr>
            <w:tcW w:w="2155" w:type="dxa"/>
            <w:tcBorders>
              <w:top w:val="nil"/>
              <w:bottom w:val="single" w:sz="4" w:space="0" w:color="auto"/>
            </w:tcBorders>
          </w:tcPr>
          <w:p w14:paraId="2C14A9F2" w14:textId="77777777" w:rsidR="00EB40A3" w:rsidRPr="00EF5447" w:rsidRDefault="00EB40A3" w:rsidP="001B7520">
            <w:pPr>
              <w:pStyle w:val="TAC"/>
              <w:rPr>
                <w:lang w:eastAsia="zh-CN"/>
              </w:rPr>
            </w:pPr>
          </w:p>
        </w:tc>
        <w:tc>
          <w:tcPr>
            <w:tcW w:w="2977" w:type="dxa"/>
          </w:tcPr>
          <w:p w14:paraId="2FC860F6" w14:textId="77777777" w:rsidR="00EB40A3" w:rsidRPr="00EF5447" w:rsidRDefault="00EB40A3" w:rsidP="001B7520">
            <w:pPr>
              <w:pStyle w:val="TAC"/>
              <w:rPr>
                <w:lang w:eastAsia="zh-CN"/>
              </w:rPr>
            </w:pPr>
            <w:r w:rsidRPr="00EF5447">
              <w:rPr>
                <w:lang w:eastAsia="zh-TW"/>
              </w:rPr>
              <w:t>n40</w:t>
            </w:r>
          </w:p>
        </w:tc>
        <w:tc>
          <w:tcPr>
            <w:tcW w:w="2806" w:type="dxa"/>
          </w:tcPr>
          <w:p w14:paraId="353C921D" w14:textId="77777777" w:rsidR="00EB40A3" w:rsidRPr="00EF5447" w:rsidRDefault="00EB40A3" w:rsidP="001B7520">
            <w:pPr>
              <w:pStyle w:val="TAC"/>
              <w:rPr>
                <w:lang w:eastAsia="zh-CN"/>
              </w:rPr>
            </w:pPr>
            <w:r w:rsidRPr="00EF5447">
              <w:rPr>
                <w:lang w:eastAsia="ja-JP"/>
              </w:rPr>
              <w:t>0.8</w:t>
            </w:r>
          </w:p>
        </w:tc>
      </w:tr>
      <w:tr w:rsidR="00EB40A3" w:rsidRPr="00EF5447" w14:paraId="13A46146" w14:textId="77777777" w:rsidTr="001B7520">
        <w:trPr>
          <w:trHeight w:val="187"/>
          <w:jc w:val="center"/>
        </w:trPr>
        <w:tc>
          <w:tcPr>
            <w:tcW w:w="2155" w:type="dxa"/>
            <w:tcBorders>
              <w:bottom w:val="nil"/>
            </w:tcBorders>
            <w:shd w:val="clear" w:color="auto" w:fill="auto"/>
          </w:tcPr>
          <w:p w14:paraId="6CE045EB" w14:textId="77777777" w:rsidR="00EB40A3" w:rsidRPr="00EF5447" w:rsidRDefault="00EB40A3" w:rsidP="001B7520">
            <w:pPr>
              <w:pStyle w:val="TAC"/>
              <w:rPr>
                <w:rFonts w:cs="Arial"/>
              </w:rPr>
            </w:pPr>
            <w:r w:rsidRPr="00EF5447">
              <w:rPr>
                <w:rFonts w:eastAsia="MS Mincho" w:cs="Arial"/>
                <w:bCs/>
                <w:szCs w:val="18"/>
              </w:rPr>
              <w:t>DC_3-7_n1-n78</w:t>
            </w:r>
          </w:p>
        </w:tc>
        <w:tc>
          <w:tcPr>
            <w:tcW w:w="2977" w:type="dxa"/>
          </w:tcPr>
          <w:p w14:paraId="72E749EB" w14:textId="77777777" w:rsidR="00EB40A3" w:rsidRPr="00EF5447" w:rsidRDefault="00EB40A3" w:rsidP="001B7520">
            <w:pPr>
              <w:pStyle w:val="TAC"/>
              <w:rPr>
                <w:rFonts w:cs="Arial"/>
              </w:rPr>
            </w:pPr>
            <w:r w:rsidRPr="00EF5447">
              <w:rPr>
                <w:rFonts w:eastAsia="MS Mincho" w:cs="Arial"/>
                <w:bCs/>
                <w:szCs w:val="18"/>
              </w:rPr>
              <w:t>3</w:t>
            </w:r>
          </w:p>
        </w:tc>
        <w:tc>
          <w:tcPr>
            <w:tcW w:w="2806" w:type="dxa"/>
          </w:tcPr>
          <w:p w14:paraId="2E0BBED3" w14:textId="77777777" w:rsidR="00EB40A3" w:rsidRPr="00EF5447" w:rsidRDefault="00EB40A3" w:rsidP="001B7520">
            <w:pPr>
              <w:pStyle w:val="TAC"/>
              <w:rPr>
                <w:rFonts w:cs="Arial"/>
              </w:rPr>
            </w:pPr>
            <w:r w:rsidRPr="00EF5447">
              <w:rPr>
                <w:rFonts w:eastAsia="MS Mincho" w:cs="Arial"/>
                <w:bCs/>
                <w:szCs w:val="18"/>
              </w:rPr>
              <w:t>0.3</w:t>
            </w:r>
          </w:p>
        </w:tc>
      </w:tr>
      <w:tr w:rsidR="00EB40A3" w:rsidRPr="00EF5447" w14:paraId="1E3C2BA9" w14:textId="77777777" w:rsidTr="001B7520">
        <w:trPr>
          <w:trHeight w:val="187"/>
          <w:jc w:val="center"/>
        </w:trPr>
        <w:tc>
          <w:tcPr>
            <w:tcW w:w="2155" w:type="dxa"/>
            <w:tcBorders>
              <w:top w:val="nil"/>
              <w:bottom w:val="nil"/>
            </w:tcBorders>
            <w:shd w:val="clear" w:color="auto" w:fill="auto"/>
          </w:tcPr>
          <w:p w14:paraId="24346BE2" w14:textId="77777777" w:rsidR="00EB40A3" w:rsidRPr="00EF5447" w:rsidRDefault="00EB40A3" w:rsidP="001B7520">
            <w:pPr>
              <w:pStyle w:val="TAC"/>
              <w:rPr>
                <w:rFonts w:cs="Arial"/>
              </w:rPr>
            </w:pPr>
          </w:p>
        </w:tc>
        <w:tc>
          <w:tcPr>
            <w:tcW w:w="2977" w:type="dxa"/>
          </w:tcPr>
          <w:p w14:paraId="0A1B9273" w14:textId="77777777" w:rsidR="00EB40A3" w:rsidRPr="00EF5447" w:rsidRDefault="00EB40A3" w:rsidP="001B7520">
            <w:pPr>
              <w:pStyle w:val="TAC"/>
              <w:rPr>
                <w:rFonts w:cs="Arial"/>
              </w:rPr>
            </w:pPr>
            <w:r w:rsidRPr="00EF5447">
              <w:rPr>
                <w:rFonts w:eastAsia="MS Mincho" w:cs="Arial"/>
                <w:bCs/>
                <w:szCs w:val="18"/>
              </w:rPr>
              <w:t>7</w:t>
            </w:r>
          </w:p>
        </w:tc>
        <w:tc>
          <w:tcPr>
            <w:tcW w:w="2806" w:type="dxa"/>
          </w:tcPr>
          <w:p w14:paraId="5ECDF4FB" w14:textId="77777777" w:rsidR="00EB40A3" w:rsidRPr="00EF5447" w:rsidRDefault="00EB40A3" w:rsidP="001B7520">
            <w:pPr>
              <w:pStyle w:val="TAC"/>
              <w:rPr>
                <w:rFonts w:cs="Arial"/>
              </w:rPr>
            </w:pPr>
            <w:r w:rsidRPr="00EF5447">
              <w:rPr>
                <w:rFonts w:eastAsia="MS Mincho" w:cs="Arial"/>
                <w:bCs/>
                <w:szCs w:val="18"/>
              </w:rPr>
              <w:t>0.3</w:t>
            </w:r>
          </w:p>
        </w:tc>
      </w:tr>
      <w:tr w:rsidR="00EB40A3" w:rsidRPr="00EF5447" w14:paraId="31808C84" w14:textId="77777777" w:rsidTr="001B7520">
        <w:trPr>
          <w:trHeight w:val="187"/>
          <w:jc w:val="center"/>
        </w:trPr>
        <w:tc>
          <w:tcPr>
            <w:tcW w:w="2155" w:type="dxa"/>
            <w:tcBorders>
              <w:top w:val="nil"/>
              <w:bottom w:val="nil"/>
            </w:tcBorders>
            <w:shd w:val="clear" w:color="auto" w:fill="auto"/>
          </w:tcPr>
          <w:p w14:paraId="0563AA25" w14:textId="77777777" w:rsidR="00EB40A3" w:rsidRPr="00EF5447" w:rsidRDefault="00EB40A3" w:rsidP="001B7520">
            <w:pPr>
              <w:pStyle w:val="TAC"/>
              <w:rPr>
                <w:rFonts w:cs="Arial"/>
              </w:rPr>
            </w:pPr>
          </w:p>
        </w:tc>
        <w:tc>
          <w:tcPr>
            <w:tcW w:w="2977" w:type="dxa"/>
          </w:tcPr>
          <w:p w14:paraId="5B830650" w14:textId="77777777" w:rsidR="00EB40A3" w:rsidRPr="00EF5447" w:rsidRDefault="00EB40A3" w:rsidP="001B7520">
            <w:pPr>
              <w:pStyle w:val="TAC"/>
              <w:rPr>
                <w:rFonts w:eastAsia="Malgun Gothic" w:cs="Arial"/>
                <w:lang w:eastAsia="ko-KR"/>
              </w:rPr>
            </w:pPr>
            <w:r w:rsidRPr="00EF5447">
              <w:rPr>
                <w:rFonts w:eastAsia="MS Mincho" w:cs="Arial"/>
                <w:bCs/>
                <w:szCs w:val="18"/>
              </w:rPr>
              <w:t>n1</w:t>
            </w:r>
          </w:p>
        </w:tc>
        <w:tc>
          <w:tcPr>
            <w:tcW w:w="2806" w:type="dxa"/>
          </w:tcPr>
          <w:p w14:paraId="4C95FFBB" w14:textId="77777777" w:rsidR="00EB40A3" w:rsidRPr="00EF5447" w:rsidRDefault="00EB40A3" w:rsidP="001B7520">
            <w:pPr>
              <w:pStyle w:val="TAC"/>
              <w:rPr>
                <w:rFonts w:eastAsia="Malgun Gothic" w:cs="Arial"/>
                <w:lang w:eastAsia="ko-KR"/>
              </w:rPr>
            </w:pPr>
            <w:r w:rsidRPr="00EF5447">
              <w:rPr>
                <w:rFonts w:eastAsia="MS Mincho" w:cs="Arial"/>
                <w:bCs/>
                <w:szCs w:val="18"/>
              </w:rPr>
              <w:t>0.3</w:t>
            </w:r>
          </w:p>
        </w:tc>
      </w:tr>
      <w:tr w:rsidR="00EB40A3" w:rsidRPr="00EF5447" w14:paraId="684A1A50" w14:textId="77777777" w:rsidTr="001B7520">
        <w:trPr>
          <w:trHeight w:val="187"/>
          <w:jc w:val="center"/>
        </w:trPr>
        <w:tc>
          <w:tcPr>
            <w:tcW w:w="2155" w:type="dxa"/>
            <w:tcBorders>
              <w:top w:val="nil"/>
              <w:bottom w:val="single" w:sz="4" w:space="0" w:color="auto"/>
            </w:tcBorders>
            <w:shd w:val="clear" w:color="auto" w:fill="auto"/>
          </w:tcPr>
          <w:p w14:paraId="2B9B66CA" w14:textId="77777777" w:rsidR="00EB40A3" w:rsidRPr="00EF5447" w:rsidRDefault="00EB40A3" w:rsidP="001B7520">
            <w:pPr>
              <w:pStyle w:val="TAC"/>
              <w:rPr>
                <w:rFonts w:cs="Arial"/>
              </w:rPr>
            </w:pPr>
          </w:p>
        </w:tc>
        <w:tc>
          <w:tcPr>
            <w:tcW w:w="2977" w:type="dxa"/>
          </w:tcPr>
          <w:p w14:paraId="03C32E20" w14:textId="77777777" w:rsidR="00EB40A3" w:rsidRPr="00EF5447" w:rsidRDefault="00EB40A3" w:rsidP="001B7520">
            <w:pPr>
              <w:pStyle w:val="TAC"/>
              <w:rPr>
                <w:rFonts w:cs="Arial"/>
                <w:lang w:eastAsia="zh-CN"/>
              </w:rPr>
            </w:pPr>
            <w:r w:rsidRPr="00EF5447">
              <w:rPr>
                <w:rFonts w:eastAsia="MS Mincho" w:cs="Arial"/>
                <w:bCs/>
                <w:szCs w:val="18"/>
              </w:rPr>
              <w:t>n78</w:t>
            </w:r>
          </w:p>
        </w:tc>
        <w:tc>
          <w:tcPr>
            <w:tcW w:w="2806" w:type="dxa"/>
          </w:tcPr>
          <w:p w14:paraId="71CD33D3" w14:textId="77777777" w:rsidR="00EB40A3" w:rsidRPr="00EF5447" w:rsidRDefault="00EB40A3" w:rsidP="001B7520">
            <w:pPr>
              <w:pStyle w:val="TAC"/>
              <w:rPr>
                <w:rFonts w:cs="Arial"/>
                <w:lang w:eastAsia="zh-CN"/>
              </w:rPr>
            </w:pPr>
            <w:r w:rsidRPr="00EF5447">
              <w:rPr>
                <w:rFonts w:eastAsia="MS Mincho" w:cs="Arial"/>
                <w:bCs/>
                <w:szCs w:val="18"/>
              </w:rPr>
              <w:t>0.5</w:t>
            </w:r>
          </w:p>
        </w:tc>
      </w:tr>
      <w:tr w:rsidR="00EB40A3" w:rsidRPr="00EF5447" w14:paraId="518314DE" w14:textId="77777777" w:rsidTr="001B7520">
        <w:trPr>
          <w:trHeight w:val="187"/>
          <w:jc w:val="center"/>
        </w:trPr>
        <w:tc>
          <w:tcPr>
            <w:tcW w:w="2155" w:type="dxa"/>
            <w:tcBorders>
              <w:top w:val="single" w:sz="4" w:space="0" w:color="auto"/>
              <w:bottom w:val="nil"/>
            </w:tcBorders>
            <w:shd w:val="clear" w:color="auto" w:fill="auto"/>
          </w:tcPr>
          <w:p w14:paraId="7DE06838" w14:textId="77777777" w:rsidR="00EB40A3" w:rsidRPr="00EF5447" w:rsidRDefault="00EB40A3" w:rsidP="001B7520">
            <w:pPr>
              <w:pStyle w:val="TAC"/>
              <w:rPr>
                <w:rFonts w:cs="Arial"/>
              </w:rPr>
            </w:pPr>
            <w:r>
              <w:rPr>
                <w:rFonts w:cs="Arial"/>
                <w:lang w:eastAsia="ja-JP"/>
              </w:rPr>
              <w:t>DC_3-7_n3-n78</w:t>
            </w:r>
          </w:p>
        </w:tc>
        <w:tc>
          <w:tcPr>
            <w:tcW w:w="2977" w:type="dxa"/>
            <w:vAlign w:val="center"/>
          </w:tcPr>
          <w:p w14:paraId="250B2189" w14:textId="77777777" w:rsidR="00EB40A3" w:rsidRPr="00EF5447" w:rsidRDefault="00EB40A3" w:rsidP="001B7520">
            <w:pPr>
              <w:pStyle w:val="TAC"/>
              <w:rPr>
                <w:rFonts w:eastAsia="MS Mincho" w:cs="Arial"/>
                <w:bCs/>
                <w:szCs w:val="18"/>
              </w:rPr>
            </w:pPr>
            <w:r>
              <w:rPr>
                <w:lang w:val="sv-SE"/>
              </w:rPr>
              <w:t>3</w:t>
            </w:r>
          </w:p>
        </w:tc>
        <w:tc>
          <w:tcPr>
            <w:tcW w:w="2806" w:type="dxa"/>
            <w:vAlign w:val="center"/>
          </w:tcPr>
          <w:p w14:paraId="37123B8B"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0.2</w:t>
            </w:r>
          </w:p>
        </w:tc>
      </w:tr>
      <w:tr w:rsidR="00EB40A3" w:rsidRPr="00EF5447" w14:paraId="65EDCB36" w14:textId="77777777" w:rsidTr="001B7520">
        <w:trPr>
          <w:trHeight w:val="187"/>
          <w:jc w:val="center"/>
        </w:trPr>
        <w:tc>
          <w:tcPr>
            <w:tcW w:w="2155" w:type="dxa"/>
            <w:tcBorders>
              <w:top w:val="nil"/>
              <w:bottom w:val="nil"/>
            </w:tcBorders>
            <w:shd w:val="clear" w:color="auto" w:fill="auto"/>
          </w:tcPr>
          <w:p w14:paraId="2CC46C88" w14:textId="77777777" w:rsidR="00EB40A3" w:rsidRPr="00EF5447" w:rsidRDefault="00EB40A3" w:rsidP="001B7520">
            <w:pPr>
              <w:pStyle w:val="TAC"/>
              <w:rPr>
                <w:rFonts w:cs="Arial"/>
              </w:rPr>
            </w:pPr>
          </w:p>
        </w:tc>
        <w:tc>
          <w:tcPr>
            <w:tcW w:w="2977" w:type="dxa"/>
            <w:vAlign w:val="center"/>
          </w:tcPr>
          <w:p w14:paraId="068455C2" w14:textId="77777777" w:rsidR="00EB40A3" w:rsidRPr="00EF5447" w:rsidRDefault="00EB40A3" w:rsidP="001B7520">
            <w:pPr>
              <w:pStyle w:val="TAC"/>
              <w:rPr>
                <w:rFonts w:eastAsia="MS Mincho" w:cs="Arial"/>
                <w:bCs/>
                <w:szCs w:val="18"/>
              </w:rPr>
            </w:pPr>
            <w:r>
              <w:rPr>
                <w:lang w:val="sv-SE"/>
              </w:rPr>
              <w:t>7</w:t>
            </w:r>
          </w:p>
        </w:tc>
        <w:tc>
          <w:tcPr>
            <w:tcW w:w="2806" w:type="dxa"/>
            <w:vAlign w:val="center"/>
          </w:tcPr>
          <w:p w14:paraId="1DDA975F"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0.2</w:t>
            </w:r>
          </w:p>
        </w:tc>
      </w:tr>
      <w:tr w:rsidR="00EB40A3" w:rsidRPr="00EF5447" w14:paraId="2E25585B" w14:textId="77777777" w:rsidTr="001B7520">
        <w:trPr>
          <w:trHeight w:val="187"/>
          <w:jc w:val="center"/>
        </w:trPr>
        <w:tc>
          <w:tcPr>
            <w:tcW w:w="2155" w:type="dxa"/>
            <w:tcBorders>
              <w:top w:val="nil"/>
              <w:bottom w:val="nil"/>
            </w:tcBorders>
            <w:shd w:val="clear" w:color="auto" w:fill="auto"/>
          </w:tcPr>
          <w:p w14:paraId="6E99BD31" w14:textId="77777777" w:rsidR="00EB40A3" w:rsidRPr="00EF5447" w:rsidRDefault="00EB40A3" w:rsidP="001B7520">
            <w:pPr>
              <w:pStyle w:val="TAC"/>
              <w:rPr>
                <w:rFonts w:cs="Arial"/>
              </w:rPr>
            </w:pPr>
          </w:p>
        </w:tc>
        <w:tc>
          <w:tcPr>
            <w:tcW w:w="2977" w:type="dxa"/>
            <w:vAlign w:val="center"/>
          </w:tcPr>
          <w:p w14:paraId="1AFBF431" w14:textId="77777777" w:rsidR="00EB40A3" w:rsidRPr="00EF5447" w:rsidRDefault="00EB40A3" w:rsidP="001B7520">
            <w:pPr>
              <w:pStyle w:val="TAC"/>
              <w:rPr>
                <w:rFonts w:eastAsia="MS Mincho" w:cs="Arial"/>
                <w:bCs/>
                <w:szCs w:val="18"/>
              </w:rPr>
            </w:pPr>
            <w:r>
              <w:t>n</w:t>
            </w:r>
            <w:r>
              <w:rPr>
                <w:lang w:val="sv-SE"/>
              </w:rPr>
              <w:t>3</w:t>
            </w:r>
          </w:p>
        </w:tc>
        <w:tc>
          <w:tcPr>
            <w:tcW w:w="2806" w:type="dxa"/>
          </w:tcPr>
          <w:p w14:paraId="4ED3CB26"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0.2</w:t>
            </w:r>
          </w:p>
        </w:tc>
      </w:tr>
      <w:tr w:rsidR="00EB40A3" w:rsidRPr="00EF5447" w14:paraId="29E896EF" w14:textId="77777777" w:rsidTr="001B7520">
        <w:trPr>
          <w:trHeight w:val="187"/>
          <w:jc w:val="center"/>
        </w:trPr>
        <w:tc>
          <w:tcPr>
            <w:tcW w:w="2155" w:type="dxa"/>
            <w:tcBorders>
              <w:top w:val="nil"/>
              <w:bottom w:val="single" w:sz="4" w:space="0" w:color="auto"/>
            </w:tcBorders>
            <w:shd w:val="clear" w:color="auto" w:fill="auto"/>
          </w:tcPr>
          <w:p w14:paraId="69BB75F2" w14:textId="77777777" w:rsidR="00EB40A3" w:rsidRPr="00EF5447" w:rsidRDefault="00EB40A3" w:rsidP="001B7520">
            <w:pPr>
              <w:pStyle w:val="TAC"/>
              <w:rPr>
                <w:rFonts w:cs="Arial"/>
              </w:rPr>
            </w:pPr>
          </w:p>
        </w:tc>
        <w:tc>
          <w:tcPr>
            <w:tcW w:w="2977" w:type="dxa"/>
            <w:vAlign w:val="center"/>
          </w:tcPr>
          <w:p w14:paraId="57A8AB6A" w14:textId="77777777" w:rsidR="00EB40A3" w:rsidRPr="00EF5447" w:rsidRDefault="00EB40A3" w:rsidP="001B7520">
            <w:pPr>
              <w:pStyle w:val="TAC"/>
              <w:rPr>
                <w:rFonts w:eastAsia="MS Mincho" w:cs="Arial"/>
                <w:bCs/>
                <w:szCs w:val="18"/>
              </w:rPr>
            </w:pPr>
            <w:r>
              <w:t>n</w:t>
            </w:r>
            <w:r>
              <w:rPr>
                <w:lang w:val="sv-SE"/>
              </w:rPr>
              <w:t>78</w:t>
            </w:r>
          </w:p>
        </w:tc>
        <w:tc>
          <w:tcPr>
            <w:tcW w:w="2806" w:type="dxa"/>
          </w:tcPr>
          <w:p w14:paraId="7CC4EDED"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0.5</w:t>
            </w:r>
          </w:p>
        </w:tc>
      </w:tr>
      <w:tr w:rsidR="00EB40A3" w:rsidRPr="00EF5447" w14:paraId="49D7D39A" w14:textId="77777777" w:rsidTr="001B7520">
        <w:trPr>
          <w:trHeight w:val="187"/>
          <w:jc w:val="center"/>
        </w:trPr>
        <w:tc>
          <w:tcPr>
            <w:tcW w:w="2155" w:type="dxa"/>
            <w:tcBorders>
              <w:bottom w:val="nil"/>
            </w:tcBorders>
            <w:shd w:val="clear" w:color="auto" w:fill="auto"/>
          </w:tcPr>
          <w:p w14:paraId="5AF30FC9" w14:textId="77777777" w:rsidR="00EB40A3" w:rsidRPr="00EF5447" w:rsidRDefault="00EB40A3" w:rsidP="001B752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39B17E5E" w14:textId="77777777" w:rsidR="00EB40A3" w:rsidRPr="00EF5447" w:rsidRDefault="00EB40A3" w:rsidP="001B7520">
            <w:pPr>
              <w:pStyle w:val="TAC"/>
              <w:rPr>
                <w:rFonts w:cs="Arial"/>
              </w:rPr>
            </w:pPr>
            <w:r w:rsidRPr="00EF5447">
              <w:rPr>
                <w:rFonts w:eastAsia="Malgun Gothic" w:cs="Arial"/>
                <w:lang w:eastAsia="ko-KR"/>
              </w:rPr>
              <w:t>3</w:t>
            </w:r>
          </w:p>
        </w:tc>
        <w:tc>
          <w:tcPr>
            <w:tcW w:w="2806" w:type="dxa"/>
          </w:tcPr>
          <w:p w14:paraId="6949A8A6"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102076A0" w14:textId="77777777" w:rsidTr="001B7520">
        <w:trPr>
          <w:trHeight w:val="187"/>
          <w:jc w:val="center"/>
        </w:trPr>
        <w:tc>
          <w:tcPr>
            <w:tcW w:w="2155" w:type="dxa"/>
            <w:tcBorders>
              <w:top w:val="nil"/>
              <w:bottom w:val="nil"/>
            </w:tcBorders>
            <w:shd w:val="clear" w:color="auto" w:fill="auto"/>
          </w:tcPr>
          <w:p w14:paraId="77DD98FA" w14:textId="77777777" w:rsidR="00EB40A3" w:rsidRPr="00EF5447" w:rsidRDefault="00EB40A3" w:rsidP="001B7520">
            <w:pPr>
              <w:pStyle w:val="TAC"/>
              <w:rPr>
                <w:rFonts w:cs="Arial"/>
              </w:rPr>
            </w:pPr>
          </w:p>
        </w:tc>
        <w:tc>
          <w:tcPr>
            <w:tcW w:w="2977" w:type="dxa"/>
          </w:tcPr>
          <w:p w14:paraId="0B42AD74" w14:textId="77777777" w:rsidR="00EB40A3" w:rsidRPr="00EF5447" w:rsidRDefault="00EB40A3" w:rsidP="001B7520">
            <w:pPr>
              <w:pStyle w:val="TAC"/>
              <w:rPr>
                <w:rFonts w:cs="Arial"/>
              </w:rPr>
            </w:pPr>
            <w:r w:rsidRPr="00EF5447">
              <w:rPr>
                <w:rFonts w:eastAsia="Malgun Gothic" w:cs="Arial"/>
                <w:lang w:eastAsia="ko-KR"/>
              </w:rPr>
              <w:t>7</w:t>
            </w:r>
          </w:p>
        </w:tc>
        <w:tc>
          <w:tcPr>
            <w:tcW w:w="2806" w:type="dxa"/>
          </w:tcPr>
          <w:p w14:paraId="1804EDB8"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21C1C267" w14:textId="77777777" w:rsidTr="001B7520">
        <w:trPr>
          <w:trHeight w:val="187"/>
          <w:jc w:val="center"/>
        </w:trPr>
        <w:tc>
          <w:tcPr>
            <w:tcW w:w="2155" w:type="dxa"/>
            <w:tcBorders>
              <w:top w:val="nil"/>
            </w:tcBorders>
            <w:shd w:val="clear" w:color="auto" w:fill="auto"/>
          </w:tcPr>
          <w:p w14:paraId="4873963E" w14:textId="77777777" w:rsidR="00EB40A3" w:rsidRPr="00EF5447" w:rsidRDefault="00EB40A3" w:rsidP="001B7520">
            <w:pPr>
              <w:pStyle w:val="TAC"/>
              <w:rPr>
                <w:rFonts w:cs="Arial"/>
              </w:rPr>
            </w:pPr>
          </w:p>
        </w:tc>
        <w:tc>
          <w:tcPr>
            <w:tcW w:w="2977" w:type="dxa"/>
          </w:tcPr>
          <w:p w14:paraId="15579241"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5B929743" w14:textId="77777777" w:rsidR="00EB40A3" w:rsidRPr="00EF5447" w:rsidRDefault="00EB40A3" w:rsidP="001B7520">
            <w:pPr>
              <w:pStyle w:val="TAC"/>
              <w:rPr>
                <w:rFonts w:cs="Arial"/>
                <w:lang w:eastAsia="zh-CN"/>
              </w:rPr>
            </w:pPr>
            <w:r w:rsidRPr="00EF5447">
              <w:rPr>
                <w:rFonts w:eastAsia="Malgun Gothic" w:cs="Arial"/>
                <w:lang w:eastAsia="ko-KR"/>
              </w:rPr>
              <w:t>0.5</w:t>
            </w:r>
          </w:p>
        </w:tc>
      </w:tr>
      <w:tr w:rsidR="00EB40A3" w:rsidRPr="00EF5447" w14:paraId="7CC26A12" w14:textId="77777777" w:rsidTr="001B7520">
        <w:trPr>
          <w:trHeight w:val="187"/>
          <w:jc w:val="center"/>
        </w:trPr>
        <w:tc>
          <w:tcPr>
            <w:tcW w:w="2155" w:type="dxa"/>
            <w:tcBorders>
              <w:bottom w:val="single" w:sz="4" w:space="0" w:color="auto"/>
            </w:tcBorders>
          </w:tcPr>
          <w:p w14:paraId="214BB3D3" w14:textId="77777777" w:rsidR="00EB40A3" w:rsidRPr="003B744A" w:rsidRDefault="00EB40A3" w:rsidP="001B7520">
            <w:pPr>
              <w:pStyle w:val="TAC"/>
              <w:rPr>
                <w:rFonts w:cs="Arial"/>
                <w:lang w:val="sv-SE" w:eastAsia="zh-TW"/>
                <w:rPrChange w:id="198" w:author="Per Lindell" w:date="2022-08-02T10:30:00Z">
                  <w:rPr>
                    <w:rFonts w:cs="Arial"/>
                    <w:lang w:eastAsia="zh-TW"/>
                  </w:rPr>
                </w:rPrChange>
              </w:rPr>
            </w:pPr>
            <w:r w:rsidRPr="003B744A">
              <w:rPr>
                <w:rFonts w:cs="Arial"/>
                <w:lang w:val="sv-SE" w:eastAsia="zh-TW"/>
                <w:rPrChange w:id="199" w:author="Per Lindell" w:date="2022-08-02T10:30:00Z">
                  <w:rPr>
                    <w:rFonts w:cs="Arial"/>
                    <w:lang w:eastAsia="zh-TW"/>
                  </w:rPr>
                </w:rPrChange>
              </w:rPr>
              <w:t>DC_3-7-8_n1</w:t>
            </w:r>
          </w:p>
          <w:p w14:paraId="703E6749" w14:textId="77777777" w:rsidR="00EB40A3" w:rsidRPr="003B744A" w:rsidRDefault="00EB40A3" w:rsidP="001B7520">
            <w:pPr>
              <w:pStyle w:val="TAC"/>
              <w:rPr>
                <w:lang w:val="sv-SE"/>
                <w:rPrChange w:id="200" w:author="Per Lindell" w:date="2022-08-02T10:30:00Z">
                  <w:rPr/>
                </w:rPrChange>
              </w:rPr>
            </w:pPr>
            <w:r w:rsidRPr="003B744A">
              <w:rPr>
                <w:lang w:val="sv-SE"/>
                <w:rPrChange w:id="201" w:author="Per Lindell" w:date="2022-08-02T10:30:00Z">
                  <w:rPr/>
                </w:rPrChange>
              </w:rPr>
              <w:t>DC_3-3-7-8_n1</w:t>
            </w:r>
          </w:p>
          <w:p w14:paraId="250D6038" w14:textId="77777777" w:rsidR="00EB40A3" w:rsidRPr="003B744A" w:rsidRDefault="00EB40A3" w:rsidP="001B7520">
            <w:pPr>
              <w:pStyle w:val="TAC"/>
              <w:rPr>
                <w:lang w:val="sv-SE"/>
                <w:rPrChange w:id="202" w:author="Per Lindell" w:date="2022-08-02T10:30:00Z">
                  <w:rPr/>
                </w:rPrChange>
              </w:rPr>
            </w:pPr>
            <w:r w:rsidRPr="003B744A">
              <w:rPr>
                <w:lang w:val="sv-SE"/>
                <w:rPrChange w:id="203" w:author="Per Lindell" w:date="2022-08-02T10:30:00Z">
                  <w:rPr/>
                </w:rPrChange>
              </w:rPr>
              <w:t>DC_3-7-7-8_n1</w:t>
            </w:r>
          </w:p>
          <w:p w14:paraId="0D311233" w14:textId="77777777" w:rsidR="00EB40A3" w:rsidRPr="003B744A" w:rsidRDefault="00EB40A3" w:rsidP="001B7520">
            <w:pPr>
              <w:pStyle w:val="TAC"/>
              <w:rPr>
                <w:rFonts w:cs="Arial"/>
                <w:lang w:val="sv-SE" w:eastAsia="zh-TW"/>
                <w:rPrChange w:id="204" w:author="Per Lindell" w:date="2022-08-02T10:30:00Z">
                  <w:rPr>
                    <w:rFonts w:cs="Arial"/>
                    <w:lang w:eastAsia="zh-TW"/>
                  </w:rPr>
                </w:rPrChange>
              </w:rPr>
            </w:pPr>
            <w:r w:rsidRPr="003B744A">
              <w:rPr>
                <w:lang w:val="sv-SE"/>
                <w:rPrChange w:id="205" w:author="Per Lindell" w:date="2022-08-02T10:30:00Z">
                  <w:rPr/>
                </w:rPrChange>
              </w:rPr>
              <w:t>DC_3-3-7-7-8_n1</w:t>
            </w:r>
          </w:p>
        </w:tc>
        <w:tc>
          <w:tcPr>
            <w:tcW w:w="2977" w:type="dxa"/>
          </w:tcPr>
          <w:p w14:paraId="2E93D771" w14:textId="77777777" w:rsidR="00EB40A3" w:rsidRPr="00EF5447" w:rsidRDefault="00EB40A3" w:rsidP="001B7520">
            <w:pPr>
              <w:pStyle w:val="TAC"/>
              <w:rPr>
                <w:rFonts w:cs="Arial"/>
                <w:lang w:eastAsia="zh-TW"/>
              </w:rPr>
            </w:pPr>
            <w:r w:rsidRPr="00EF5447">
              <w:rPr>
                <w:rFonts w:cs="Arial"/>
                <w:lang w:eastAsia="zh-TW"/>
              </w:rPr>
              <w:t>8</w:t>
            </w:r>
          </w:p>
        </w:tc>
        <w:tc>
          <w:tcPr>
            <w:tcW w:w="2806" w:type="dxa"/>
          </w:tcPr>
          <w:p w14:paraId="78BCC444" w14:textId="77777777" w:rsidR="00EB40A3" w:rsidRPr="00EF5447" w:rsidRDefault="00EB40A3" w:rsidP="001B7520">
            <w:pPr>
              <w:pStyle w:val="TAC"/>
              <w:rPr>
                <w:rFonts w:cs="Arial"/>
                <w:lang w:eastAsia="zh-TW"/>
              </w:rPr>
            </w:pPr>
            <w:r w:rsidRPr="00EF5447">
              <w:rPr>
                <w:rFonts w:cs="Arial"/>
                <w:lang w:eastAsia="zh-TW"/>
              </w:rPr>
              <w:t>0.2</w:t>
            </w:r>
          </w:p>
        </w:tc>
      </w:tr>
      <w:tr w:rsidR="00EB40A3" w:rsidRPr="00EF5447" w14:paraId="3A427E75" w14:textId="77777777" w:rsidTr="001B7520">
        <w:trPr>
          <w:trHeight w:val="187"/>
          <w:jc w:val="center"/>
        </w:trPr>
        <w:tc>
          <w:tcPr>
            <w:tcW w:w="2155" w:type="dxa"/>
            <w:tcBorders>
              <w:bottom w:val="nil"/>
            </w:tcBorders>
            <w:shd w:val="clear" w:color="auto" w:fill="auto"/>
          </w:tcPr>
          <w:p w14:paraId="496C4108" w14:textId="77777777" w:rsidR="00EB40A3" w:rsidRPr="00EF5447" w:rsidRDefault="00EB40A3" w:rsidP="001B7520">
            <w:pPr>
              <w:pStyle w:val="TAC"/>
              <w:rPr>
                <w:lang w:eastAsia="zh-TW"/>
              </w:rPr>
            </w:pPr>
            <w:r>
              <w:t>DC_3-7-8_n28</w:t>
            </w:r>
          </w:p>
        </w:tc>
        <w:tc>
          <w:tcPr>
            <w:tcW w:w="2977" w:type="dxa"/>
          </w:tcPr>
          <w:p w14:paraId="5907998F" w14:textId="77777777" w:rsidR="00EB40A3" w:rsidRPr="00EF5447" w:rsidRDefault="00EB40A3" w:rsidP="001B7520">
            <w:pPr>
              <w:pStyle w:val="TAC"/>
              <w:rPr>
                <w:lang w:eastAsia="zh-TW"/>
              </w:rPr>
            </w:pPr>
            <w:r>
              <w:rPr>
                <w:lang w:eastAsia="zh-CN"/>
              </w:rPr>
              <w:t>8</w:t>
            </w:r>
          </w:p>
        </w:tc>
        <w:tc>
          <w:tcPr>
            <w:tcW w:w="2806" w:type="dxa"/>
          </w:tcPr>
          <w:p w14:paraId="139AF1FF" w14:textId="77777777" w:rsidR="00EB40A3" w:rsidRPr="00EF5447" w:rsidRDefault="00EB40A3" w:rsidP="001B7520">
            <w:pPr>
              <w:pStyle w:val="TAC"/>
              <w:rPr>
                <w:lang w:eastAsia="zh-TW"/>
              </w:rPr>
            </w:pPr>
            <w:r>
              <w:rPr>
                <w:lang w:eastAsia="zh-CN"/>
              </w:rPr>
              <w:t>0.2</w:t>
            </w:r>
          </w:p>
        </w:tc>
      </w:tr>
      <w:tr w:rsidR="00EB40A3" w:rsidRPr="00EF5447" w14:paraId="2236AA8A" w14:textId="77777777" w:rsidTr="001B7520">
        <w:trPr>
          <w:trHeight w:val="187"/>
          <w:jc w:val="center"/>
        </w:trPr>
        <w:tc>
          <w:tcPr>
            <w:tcW w:w="2155" w:type="dxa"/>
            <w:tcBorders>
              <w:top w:val="nil"/>
              <w:bottom w:val="single" w:sz="4" w:space="0" w:color="auto"/>
            </w:tcBorders>
            <w:shd w:val="clear" w:color="auto" w:fill="auto"/>
          </w:tcPr>
          <w:p w14:paraId="23FA1889" w14:textId="77777777" w:rsidR="00EB40A3" w:rsidRPr="00EF5447" w:rsidRDefault="00EB40A3" w:rsidP="001B7520">
            <w:pPr>
              <w:pStyle w:val="TAC"/>
              <w:rPr>
                <w:lang w:eastAsia="zh-TW"/>
              </w:rPr>
            </w:pPr>
          </w:p>
        </w:tc>
        <w:tc>
          <w:tcPr>
            <w:tcW w:w="2977" w:type="dxa"/>
          </w:tcPr>
          <w:p w14:paraId="4C8C04EE" w14:textId="77777777" w:rsidR="00EB40A3" w:rsidRPr="00EF5447" w:rsidRDefault="00EB40A3" w:rsidP="001B7520">
            <w:pPr>
              <w:pStyle w:val="TAC"/>
              <w:rPr>
                <w:lang w:eastAsia="zh-TW"/>
              </w:rPr>
            </w:pPr>
            <w:r>
              <w:rPr>
                <w:lang w:eastAsia="zh-CN"/>
              </w:rPr>
              <w:t>n28</w:t>
            </w:r>
          </w:p>
        </w:tc>
        <w:tc>
          <w:tcPr>
            <w:tcW w:w="2806" w:type="dxa"/>
          </w:tcPr>
          <w:p w14:paraId="32A5EB0A" w14:textId="77777777" w:rsidR="00EB40A3" w:rsidRPr="00EF5447" w:rsidRDefault="00EB40A3" w:rsidP="001B7520">
            <w:pPr>
              <w:pStyle w:val="TAC"/>
              <w:rPr>
                <w:lang w:eastAsia="zh-TW"/>
              </w:rPr>
            </w:pPr>
            <w:r>
              <w:rPr>
                <w:lang w:eastAsia="zh-CN"/>
              </w:rPr>
              <w:t>0.1</w:t>
            </w:r>
          </w:p>
        </w:tc>
      </w:tr>
      <w:tr w:rsidR="00EB40A3" w:rsidRPr="00EF5447" w14:paraId="65FD1DFF" w14:textId="77777777" w:rsidTr="001B7520">
        <w:trPr>
          <w:trHeight w:val="187"/>
          <w:jc w:val="center"/>
        </w:trPr>
        <w:tc>
          <w:tcPr>
            <w:tcW w:w="2155" w:type="dxa"/>
            <w:tcBorders>
              <w:top w:val="single" w:sz="4" w:space="0" w:color="auto"/>
              <w:bottom w:val="nil"/>
            </w:tcBorders>
            <w:shd w:val="clear" w:color="auto" w:fill="auto"/>
          </w:tcPr>
          <w:p w14:paraId="263923AF" w14:textId="77777777" w:rsidR="00EB40A3" w:rsidRPr="00EF5447" w:rsidRDefault="00EB40A3" w:rsidP="001B7520">
            <w:pPr>
              <w:pStyle w:val="TAC"/>
              <w:rPr>
                <w:lang w:eastAsia="zh-TW"/>
              </w:rPr>
            </w:pPr>
            <w:r w:rsidRPr="00990C01">
              <w:t>DC_3-7-8_n40</w:t>
            </w:r>
          </w:p>
        </w:tc>
        <w:tc>
          <w:tcPr>
            <w:tcW w:w="2977" w:type="dxa"/>
          </w:tcPr>
          <w:p w14:paraId="791AC936" w14:textId="77777777" w:rsidR="00EB40A3" w:rsidRPr="00EF5447" w:rsidRDefault="00EB40A3" w:rsidP="001B7520">
            <w:pPr>
              <w:pStyle w:val="TAC"/>
              <w:rPr>
                <w:lang w:eastAsia="zh-TW"/>
              </w:rPr>
            </w:pPr>
            <w:r w:rsidRPr="00990C01">
              <w:t>8</w:t>
            </w:r>
          </w:p>
        </w:tc>
        <w:tc>
          <w:tcPr>
            <w:tcW w:w="2806" w:type="dxa"/>
          </w:tcPr>
          <w:p w14:paraId="13A61840" w14:textId="77777777" w:rsidR="00EB40A3" w:rsidRPr="00EF5447" w:rsidRDefault="00EB40A3" w:rsidP="001B7520">
            <w:pPr>
              <w:pStyle w:val="TAC"/>
              <w:rPr>
                <w:lang w:eastAsia="zh-TW"/>
              </w:rPr>
            </w:pPr>
            <w:r w:rsidRPr="00990C01">
              <w:rPr>
                <w:szCs w:val="18"/>
                <w:lang w:eastAsia="ja-JP"/>
              </w:rPr>
              <w:t>0.2</w:t>
            </w:r>
          </w:p>
        </w:tc>
      </w:tr>
      <w:tr w:rsidR="00EB40A3" w:rsidRPr="00EF5447" w14:paraId="40EE98DD" w14:textId="77777777" w:rsidTr="001B7520">
        <w:trPr>
          <w:trHeight w:val="187"/>
          <w:jc w:val="center"/>
        </w:trPr>
        <w:tc>
          <w:tcPr>
            <w:tcW w:w="2155" w:type="dxa"/>
            <w:tcBorders>
              <w:top w:val="nil"/>
              <w:bottom w:val="single" w:sz="4" w:space="0" w:color="auto"/>
            </w:tcBorders>
            <w:shd w:val="clear" w:color="auto" w:fill="auto"/>
          </w:tcPr>
          <w:p w14:paraId="3A74BC2B" w14:textId="77777777" w:rsidR="00EB40A3" w:rsidRPr="00EF5447" w:rsidRDefault="00EB40A3" w:rsidP="001B7520">
            <w:pPr>
              <w:pStyle w:val="TAC"/>
              <w:rPr>
                <w:lang w:eastAsia="zh-TW"/>
              </w:rPr>
            </w:pPr>
          </w:p>
        </w:tc>
        <w:tc>
          <w:tcPr>
            <w:tcW w:w="2977" w:type="dxa"/>
          </w:tcPr>
          <w:p w14:paraId="2B63931E" w14:textId="77777777" w:rsidR="00EB40A3" w:rsidRPr="00EF5447" w:rsidRDefault="00EB40A3" w:rsidP="001B7520">
            <w:pPr>
              <w:pStyle w:val="TAC"/>
              <w:rPr>
                <w:lang w:eastAsia="zh-TW"/>
              </w:rPr>
            </w:pPr>
            <w:r w:rsidRPr="00990C01">
              <w:t>n40</w:t>
            </w:r>
          </w:p>
        </w:tc>
        <w:tc>
          <w:tcPr>
            <w:tcW w:w="2806" w:type="dxa"/>
          </w:tcPr>
          <w:p w14:paraId="260FA30B" w14:textId="77777777" w:rsidR="00EB40A3" w:rsidRPr="00EF5447" w:rsidRDefault="00EB40A3" w:rsidP="001B7520">
            <w:pPr>
              <w:pStyle w:val="TAC"/>
              <w:rPr>
                <w:lang w:eastAsia="zh-TW"/>
              </w:rPr>
            </w:pPr>
            <w:r w:rsidRPr="00990C01">
              <w:rPr>
                <w:szCs w:val="18"/>
                <w:lang w:eastAsia="ja-JP"/>
              </w:rPr>
              <w:t>0.5</w:t>
            </w:r>
          </w:p>
        </w:tc>
      </w:tr>
      <w:tr w:rsidR="00EB40A3" w:rsidRPr="00EF5447" w14:paraId="293729D0" w14:textId="77777777" w:rsidTr="001B7520">
        <w:trPr>
          <w:trHeight w:val="187"/>
          <w:jc w:val="center"/>
        </w:trPr>
        <w:tc>
          <w:tcPr>
            <w:tcW w:w="2155" w:type="dxa"/>
            <w:tcBorders>
              <w:top w:val="single" w:sz="4" w:space="0" w:color="auto"/>
              <w:bottom w:val="nil"/>
            </w:tcBorders>
            <w:shd w:val="clear" w:color="auto" w:fill="auto"/>
          </w:tcPr>
          <w:p w14:paraId="1C6B3526" w14:textId="77777777" w:rsidR="00EB40A3" w:rsidRPr="00EF5447" w:rsidRDefault="00EB40A3" w:rsidP="001B7520">
            <w:pPr>
              <w:pStyle w:val="TAC"/>
              <w:rPr>
                <w:lang w:eastAsia="zh-TW"/>
              </w:rPr>
            </w:pPr>
            <w:r w:rsidRPr="00EF5447">
              <w:rPr>
                <w:lang w:eastAsia="zh-TW"/>
              </w:rPr>
              <w:t>DC_3-7-8_n77</w:t>
            </w:r>
          </w:p>
        </w:tc>
        <w:tc>
          <w:tcPr>
            <w:tcW w:w="2977" w:type="dxa"/>
          </w:tcPr>
          <w:p w14:paraId="57E2A4A2" w14:textId="77777777" w:rsidR="00EB40A3" w:rsidRPr="00EF5447" w:rsidRDefault="00EB40A3" w:rsidP="001B7520">
            <w:pPr>
              <w:pStyle w:val="TAC"/>
              <w:rPr>
                <w:lang w:eastAsia="zh-TW"/>
              </w:rPr>
            </w:pPr>
            <w:r w:rsidRPr="00EF5447">
              <w:rPr>
                <w:lang w:eastAsia="zh-TW"/>
              </w:rPr>
              <w:t>3</w:t>
            </w:r>
          </w:p>
        </w:tc>
        <w:tc>
          <w:tcPr>
            <w:tcW w:w="2806" w:type="dxa"/>
          </w:tcPr>
          <w:p w14:paraId="2CD2ACAD" w14:textId="77777777" w:rsidR="00EB40A3" w:rsidRPr="00EF5447" w:rsidRDefault="00EB40A3" w:rsidP="001B7520">
            <w:pPr>
              <w:pStyle w:val="TAC"/>
              <w:rPr>
                <w:lang w:eastAsia="zh-TW"/>
              </w:rPr>
            </w:pPr>
            <w:r w:rsidRPr="00EF5447">
              <w:rPr>
                <w:lang w:eastAsia="zh-TW"/>
              </w:rPr>
              <w:t>0.2</w:t>
            </w:r>
          </w:p>
        </w:tc>
      </w:tr>
      <w:tr w:rsidR="00EB40A3" w:rsidRPr="00EF5447" w14:paraId="17AF41E2" w14:textId="77777777" w:rsidTr="001B7520">
        <w:trPr>
          <w:trHeight w:val="187"/>
          <w:jc w:val="center"/>
        </w:trPr>
        <w:tc>
          <w:tcPr>
            <w:tcW w:w="2155" w:type="dxa"/>
            <w:tcBorders>
              <w:top w:val="nil"/>
              <w:bottom w:val="nil"/>
            </w:tcBorders>
            <w:shd w:val="clear" w:color="auto" w:fill="auto"/>
          </w:tcPr>
          <w:p w14:paraId="444BD68C" w14:textId="77777777" w:rsidR="00EB40A3" w:rsidRPr="00EF5447" w:rsidRDefault="00EB40A3" w:rsidP="001B7520">
            <w:pPr>
              <w:pStyle w:val="TAC"/>
              <w:rPr>
                <w:lang w:eastAsia="zh-TW"/>
              </w:rPr>
            </w:pPr>
          </w:p>
        </w:tc>
        <w:tc>
          <w:tcPr>
            <w:tcW w:w="2977" w:type="dxa"/>
          </w:tcPr>
          <w:p w14:paraId="2C72855D" w14:textId="77777777" w:rsidR="00EB40A3" w:rsidRPr="00EF5447" w:rsidRDefault="00EB40A3" w:rsidP="001B7520">
            <w:pPr>
              <w:pStyle w:val="TAC"/>
              <w:rPr>
                <w:lang w:eastAsia="zh-TW"/>
              </w:rPr>
            </w:pPr>
            <w:r w:rsidRPr="00EF5447">
              <w:rPr>
                <w:lang w:eastAsia="zh-TW"/>
              </w:rPr>
              <w:t>7</w:t>
            </w:r>
          </w:p>
        </w:tc>
        <w:tc>
          <w:tcPr>
            <w:tcW w:w="2806" w:type="dxa"/>
          </w:tcPr>
          <w:p w14:paraId="407305B8" w14:textId="77777777" w:rsidR="00EB40A3" w:rsidRPr="00EF5447" w:rsidRDefault="00EB40A3" w:rsidP="001B7520">
            <w:pPr>
              <w:pStyle w:val="TAC"/>
              <w:rPr>
                <w:lang w:eastAsia="zh-TW"/>
              </w:rPr>
            </w:pPr>
            <w:r w:rsidRPr="00EF5447">
              <w:rPr>
                <w:lang w:eastAsia="zh-CN"/>
              </w:rPr>
              <w:t>0</w:t>
            </w:r>
            <w:r w:rsidRPr="00EF5447">
              <w:rPr>
                <w:lang w:eastAsia="zh-TW"/>
              </w:rPr>
              <w:t>.2</w:t>
            </w:r>
          </w:p>
        </w:tc>
      </w:tr>
      <w:tr w:rsidR="00EB40A3" w:rsidRPr="00EF5447" w14:paraId="60C6303B" w14:textId="77777777" w:rsidTr="001B7520">
        <w:trPr>
          <w:trHeight w:val="187"/>
          <w:jc w:val="center"/>
        </w:trPr>
        <w:tc>
          <w:tcPr>
            <w:tcW w:w="2155" w:type="dxa"/>
            <w:tcBorders>
              <w:top w:val="nil"/>
              <w:bottom w:val="nil"/>
            </w:tcBorders>
            <w:shd w:val="clear" w:color="auto" w:fill="auto"/>
          </w:tcPr>
          <w:p w14:paraId="397F2D01" w14:textId="77777777" w:rsidR="00EB40A3" w:rsidRPr="00EF5447" w:rsidRDefault="00EB40A3" w:rsidP="001B7520">
            <w:pPr>
              <w:pStyle w:val="TAC"/>
              <w:rPr>
                <w:lang w:eastAsia="zh-TW"/>
              </w:rPr>
            </w:pPr>
          </w:p>
        </w:tc>
        <w:tc>
          <w:tcPr>
            <w:tcW w:w="2977" w:type="dxa"/>
          </w:tcPr>
          <w:p w14:paraId="5EEE5827" w14:textId="77777777" w:rsidR="00EB40A3" w:rsidRPr="00EF5447" w:rsidRDefault="00EB40A3" w:rsidP="001B7520">
            <w:pPr>
              <w:pStyle w:val="TAC"/>
              <w:rPr>
                <w:lang w:eastAsia="zh-TW"/>
              </w:rPr>
            </w:pPr>
            <w:r w:rsidRPr="00EF5447">
              <w:rPr>
                <w:lang w:eastAsia="zh-TW"/>
              </w:rPr>
              <w:t>8</w:t>
            </w:r>
          </w:p>
        </w:tc>
        <w:tc>
          <w:tcPr>
            <w:tcW w:w="2806" w:type="dxa"/>
          </w:tcPr>
          <w:p w14:paraId="78B8B35F" w14:textId="77777777" w:rsidR="00EB40A3" w:rsidRPr="00EF5447" w:rsidRDefault="00EB40A3" w:rsidP="001B7520">
            <w:pPr>
              <w:pStyle w:val="TAC"/>
              <w:rPr>
                <w:lang w:eastAsia="zh-TW"/>
              </w:rPr>
            </w:pPr>
            <w:r w:rsidRPr="00EF5447">
              <w:rPr>
                <w:lang w:eastAsia="zh-TW"/>
              </w:rPr>
              <w:t>0.2</w:t>
            </w:r>
          </w:p>
        </w:tc>
      </w:tr>
      <w:tr w:rsidR="00EB40A3" w:rsidRPr="00EF5447" w14:paraId="29C1CC5E" w14:textId="77777777" w:rsidTr="001B7520">
        <w:trPr>
          <w:trHeight w:val="187"/>
          <w:jc w:val="center"/>
        </w:trPr>
        <w:tc>
          <w:tcPr>
            <w:tcW w:w="2155" w:type="dxa"/>
            <w:tcBorders>
              <w:top w:val="nil"/>
              <w:bottom w:val="single" w:sz="4" w:space="0" w:color="auto"/>
            </w:tcBorders>
            <w:shd w:val="clear" w:color="auto" w:fill="auto"/>
          </w:tcPr>
          <w:p w14:paraId="2E3536DA" w14:textId="77777777" w:rsidR="00EB40A3" w:rsidRPr="00EF5447" w:rsidRDefault="00EB40A3" w:rsidP="001B7520">
            <w:pPr>
              <w:pStyle w:val="TAC"/>
              <w:rPr>
                <w:lang w:eastAsia="zh-TW"/>
              </w:rPr>
            </w:pPr>
          </w:p>
        </w:tc>
        <w:tc>
          <w:tcPr>
            <w:tcW w:w="2977" w:type="dxa"/>
          </w:tcPr>
          <w:p w14:paraId="4A8626DB" w14:textId="77777777" w:rsidR="00EB40A3" w:rsidRPr="00EF5447" w:rsidRDefault="00EB40A3" w:rsidP="001B7520">
            <w:pPr>
              <w:pStyle w:val="TAC"/>
              <w:rPr>
                <w:lang w:eastAsia="zh-TW"/>
              </w:rPr>
            </w:pPr>
            <w:r w:rsidRPr="00EF5447">
              <w:rPr>
                <w:lang w:eastAsia="zh-TW"/>
              </w:rPr>
              <w:t>n77</w:t>
            </w:r>
          </w:p>
        </w:tc>
        <w:tc>
          <w:tcPr>
            <w:tcW w:w="2806" w:type="dxa"/>
          </w:tcPr>
          <w:p w14:paraId="178D7B59" w14:textId="77777777" w:rsidR="00EB40A3" w:rsidRPr="00EF5447" w:rsidRDefault="00EB40A3" w:rsidP="001B7520">
            <w:pPr>
              <w:pStyle w:val="TAC"/>
              <w:rPr>
                <w:lang w:eastAsia="zh-TW"/>
              </w:rPr>
            </w:pPr>
            <w:r w:rsidRPr="00EF5447">
              <w:rPr>
                <w:lang w:eastAsia="zh-TW"/>
              </w:rPr>
              <w:t>0.5</w:t>
            </w:r>
          </w:p>
        </w:tc>
      </w:tr>
      <w:tr w:rsidR="00EB40A3" w:rsidRPr="00EF5447" w14:paraId="27A3D485" w14:textId="77777777" w:rsidTr="001B7520">
        <w:trPr>
          <w:trHeight w:val="187"/>
          <w:jc w:val="center"/>
        </w:trPr>
        <w:tc>
          <w:tcPr>
            <w:tcW w:w="2155" w:type="dxa"/>
            <w:tcBorders>
              <w:bottom w:val="nil"/>
            </w:tcBorders>
            <w:shd w:val="clear" w:color="auto" w:fill="auto"/>
          </w:tcPr>
          <w:p w14:paraId="0AC9ED1F" w14:textId="77777777" w:rsidR="00EB40A3" w:rsidRPr="003B744A" w:rsidRDefault="00EB40A3" w:rsidP="001B7520">
            <w:pPr>
              <w:pStyle w:val="TAC"/>
              <w:rPr>
                <w:rFonts w:cs="Arial"/>
                <w:lang w:val="sv-SE" w:eastAsia="zh-TW"/>
                <w:rPrChange w:id="206" w:author="Per Lindell" w:date="2022-08-02T10:30:00Z">
                  <w:rPr>
                    <w:rFonts w:cs="Arial"/>
                    <w:lang w:eastAsia="zh-TW"/>
                  </w:rPr>
                </w:rPrChange>
              </w:rPr>
            </w:pPr>
            <w:r w:rsidRPr="003B744A">
              <w:rPr>
                <w:rFonts w:cs="Arial"/>
                <w:lang w:val="sv-SE" w:eastAsia="zh-TW"/>
                <w:rPrChange w:id="207" w:author="Per Lindell" w:date="2022-08-02T10:30:00Z">
                  <w:rPr>
                    <w:rFonts w:cs="Arial"/>
                    <w:lang w:eastAsia="zh-TW"/>
                  </w:rPr>
                </w:rPrChange>
              </w:rPr>
              <w:t>DC_3-7-8_n78</w:t>
            </w:r>
          </w:p>
          <w:p w14:paraId="7F9A6FDC" w14:textId="77777777" w:rsidR="00EB40A3" w:rsidRPr="003B744A" w:rsidRDefault="00EB40A3" w:rsidP="001B7520">
            <w:pPr>
              <w:pStyle w:val="TAC"/>
              <w:rPr>
                <w:rFonts w:cs="Arial"/>
                <w:lang w:val="sv-SE" w:eastAsia="zh-TW"/>
                <w:rPrChange w:id="208" w:author="Per Lindell" w:date="2022-08-02T10:30:00Z">
                  <w:rPr>
                    <w:rFonts w:cs="Arial"/>
                    <w:lang w:eastAsia="zh-TW"/>
                  </w:rPr>
                </w:rPrChange>
              </w:rPr>
            </w:pPr>
            <w:r w:rsidRPr="003B744A">
              <w:rPr>
                <w:rFonts w:cs="Arial"/>
                <w:lang w:val="sv-SE" w:eastAsia="zh-TW"/>
                <w:rPrChange w:id="209" w:author="Per Lindell" w:date="2022-08-02T10:30:00Z">
                  <w:rPr>
                    <w:rFonts w:cs="Arial"/>
                    <w:lang w:eastAsia="zh-TW"/>
                  </w:rPr>
                </w:rPrChange>
              </w:rPr>
              <w:t>DC_3-3-7-8_n78</w:t>
            </w:r>
          </w:p>
          <w:p w14:paraId="62C25490" w14:textId="77777777" w:rsidR="00EB40A3" w:rsidRPr="003B744A" w:rsidRDefault="00EB40A3" w:rsidP="001B7520">
            <w:pPr>
              <w:pStyle w:val="TAC"/>
              <w:rPr>
                <w:rFonts w:cs="Arial"/>
                <w:lang w:val="sv-SE" w:eastAsia="zh-TW"/>
                <w:rPrChange w:id="210" w:author="Per Lindell" w:date="2022-08-02T10:30:00Z">
                  <w:rPr>
                    <w:rFonts w:cs="Arial"/>
                    <w:lang w:eastAsia="zh-TW"/>
                  </w:rPr>
                </w:rPrChange>
              </w:rPr>
            </w:pPr>
            <w:r w:rsidRPr="003B744A">
              <w:rPr>
                <w:rFonts w:cs="Arial"/>
                <w:lang w:val="sv-SE" w:eastAsia="zh-TW"/>
                <w:rPrChange w:id="211" w:author="Per Lindell" w:date="2022-08-02T10:30:00Z">
                  <w:rPr>
                    <w:rFonts w:cs="Arial"/>
                    <w:lang w:eastAsia="zh-TW"/>
                  </w:rPr>
                </w:rPrChange>
              </w:rPr>
              <w:t>DC_3-7-7-8_n78</w:t>
            </w:r>
          </w:p>
          <w:p w14:paraId="54330C13" w14:textId="77777777" w:rsidR="00EB40A3" w:rsidRPr="003B744A" w:rsidRDefault="00EB40A3" w:rsidP="001B7520">
            <w:pPr>
              <w:pStyle w:val="TAC"/>
              <w:rPr>
                <w:rFonts w:cs="Arial"/>
                <w:lang w:val="sv-SE"/>
                <w:rPrChange w:id="212" w:author="Per Lindell" w:date="2022-08-02T10:30:00Z">
                  <w:rPr>
                    <w:rFonts w:cs="Arial"/>
                  </w:rPr>
                </w:rPrChange>
              </w:rPr>
            </w:pPr>
            <w:r w:rsidRPr="003B744A">
              <w:rPr>
                <w:rFonts w:cs="Arial"/>
                <w:lang w:val="sv-SE" w:eastAsia="zh-TW"/>
                <w:rPrChange w:id="213" w:author="Per Lindell" w:date="2022-08-02T10:30:00Z">
                  <w:rPr>
                    <w:rFonts w:cs="Arial"/>
                    <w:lang w:eastAsia="zh-TW"/>
                  </w:rPr>
                </w:rPrChange>
              </w:rPr>
              <w:t>DC_3-3-7-7-8_n78</w:t>
            </w:r>
          </w:p>
        </w:tc>
        <w:tc>
          <w:tcPr>
            <w:tcW w:w="2977" w:type="dxa"/>
          </w:tcPr>
          <w:p w14:paraId="45632718" w14:textId="77777777" w:rsidR="00EB40A3" w:rsidRPr="00EF5447" w:rsidRDefault="00EB40A3" w:rsidP="001B7520">
            <w:pPr>
              <w:pStyle w:val="TAC"/>
              <w:rPr>
                <w:rFonts w:cs="Arial"/>
              </w:rPr>
            </w:pPr>
            <w:r w:rsidRPr="00EF5447">
              <w:rPr>
                <w:rFonts w:cs="Arial"/>
                <w:lang w:eastAsia="zh-TW"/>
              </w:rPr>
              <w:t>3</w:t>
            </w:r>
          </w:p>
        </w:tc>
        <w:tc>
          <w:tcPr>
            <w:tcW w:w="2806" w:type="dxa"/>
          </w:tcPr>
          <w:p w14:paraId="07DF96AB" w14:textId="77777777" w:rsidR="00EB40A3" w:rsidRPr="00EF5447" w:rsidRDefault="00EB40A3" w:rsidP="001B7520">
            <w:pPr>
              <w:pStyle w:val="TAC"/>
              <w:rPr>
                <w:rFonts w:cs="Arial"/>
              </w:rPr>
            </w:pPr>
            <w:r w:rsidRPr="00EF5447">
              <w:rPr>
                <w:rFonts w:cs="Arial"/>
                <w:lang w:eastAsia="zh-TW"/>
              </w:rPr>
              <w:t>0.2</w:t>
            </w:r>
          </w:p>
        </w:tc>
      </w:tr>
      <w:tr w:rsidR="00EB40A3" w:rsidRPr="00EF5447" w14:paraId="64F1EDF5" w14:textId="77777777" w:rsidTr="001B7520">
        <w:trPr>
          <w:trHeight w:val="187"/>
          <w:jc w:val="center"/>
        </w:trPr>
        <w:tc>
          <w:tcPr>
            <w:tcW w:w="2155" w:type="dxa"/>
            <w:tcBorders>
              <w:top w:val="nil"/>
              <w:bottom w:val="nil"/>
            </w:tcBorders>
            <w:shd w:val="clear" w:color="auto" w:fill="auto"/>
          </w:tcPr>
          <w:p w14:paraId="531CC736" w14:textId="77777777" w:rsidR="00EB40A3" w:rsidRPr="00A60A52" w:rsidRDefault="00EB40A3" w:rsidP="001B752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21334BE" w14:textId="77777777" w:rsidR="00EB40A3" w:rsidRDefault="00EB40A3" w:rsidP="001B752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5DB1380" w14:textId="77777777" w:rsidR="00EB40A3" w:rsidRDefault="00EB40A3" w:rsidP="001B752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087CB00" w14:textId="77777777" w:rsidR="00EB40A3" w:rsidRPr="009960ED" w:rsidRDefault="00EB40A3" w:rsidP="001B7520">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34838D00" w14:textId="77777777" w:rsidR="00EB40A3" w:rsidRPr="00EF5447" w:rsidRDefault="00EB40A3" w:rsidP="001B7520">
            <w:pPr>
              <w:pStyle w:val="TAC"/>
              <w:rPr>
                <w:rFonts w:cs="Arial"/>
              </w:rPr>
            </w:pPr>
            <w:r w:rsidRPr="00EF5447">
              <w:rPr>
                <w:rFonts w:cs="Arial"/>
                <w:lang w:eastAsia="zh-TW"/>
              </w:rPr>
              <w:t>7</w:t>
            </w:r>
          </w:p>
        </w:tc>
        <w:tc>
          <w:tcPr>
            <w:tcW w:w="2806" w:type="dxa"/>
          </w:tcPr>
          <w:p w14:paraId="35C51636" w14:textId="77777777" w:rsidR="00EB40A3" w:rsidRPr="00EF5447" w:rsidRDefault="00EB40A3" w:rsidP="001B7520">
            <w:pPr>
              <w:pStyle w:val="TAC"/>
              <w:rPr>
                <w:rFonts w:cs="Arial"/>
              </w:rPr>
            </w:pPr>
            <w:r w:rsidRPr="00EF5447">
              <w:rPr>
                <w:rFonts w:cs="Arial"/>
                <w:lang w:eastAsia="zh-CN"/>
              </w:rPr>
              <w:t>0</w:t>
            </w:r>
            <w:r w:rsidRPr="00EF5447">
              <w:rPr>
                <w:rFonts w:cs="Arial"/>
                <w:lang w:eastAsia="zh-TW"/>
              </w:rPr>
              <w:t>.2</w:t>
            </w:r>
          </w:p>
        </w:tc>
      </w:tr>
      <w:tr w:rsidR="00EB40A3" w:rsidRPr="00EF5447" w14:paraId="7DC00CD6" w14:textId="77777777" w:rsidTr="001B7520">
        <w:trPr>
          <w:trHeight w:val="187"/>
          <w:jc w:val="center"/>
        </w:trPr>
        <w:tc>
          <w:tcPr>
            <w:tcW w:w="2155" w:type="dxa"/>
            <w:tcBorders>
              <w:top w:val="nil"/>
              <w:bottom w:val="nil"/>
            </w:tcBorders>
            <w:shd w:val="clear" w:color="auto" w:fill="auto"/>
          </w:tcPr>
          <w:p w14:paraId="3042AFC3" w14:textId="77777777" w:rsidR="00EB40A3" w:rsidRPr="00EF5447" w:rsidRDefault="00EB40A3" w:rsidP="001B7520">
            <w:pPr>
              <w:pStyle w:val="TAC"/>
              <w:rPr>
                <w:rFonts w:cs="Arial"/>
              </w:rPr>
            </w:pPr>
          </w:p>
        </w:tc>
        <w:tc>
          <w:tcPr>
            <w:tcW w:w="2977" w:type="dxa"/>
          </w:tcPr>
          <w:p w14:paraId="095DAAED" w14:textId="77777777" w:rsidR="00EB40A3" w:rsidRPr="00EF5447" w:rsidRDefault="00EB40A3" w:rsidP="001B7520">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69730CD4" w14:textId="77777777" w:rsidR="00EB40A3" w:rsidRPr="00EF5447" w:rsidRDefault="00EB40A3" w:rsidP="001B7520">
            <w:pPr>
              <w:pStyle w:val="TAC"/>
              <w:rPr>
                <w:rFonts w:eastAsia="Malgun Gothic" w:cs="Arial"/>
                <w:lang w:eastAsia="ko-KR"/>
              </w:rPr>
            </w:pPr>
            <w:r w:rsidRPr="00EF5447">
              <w:rPr>
                <w:rFonts w:cs="Arial"/>
                <w:lang w:eastAsia="zh-TW"/>
              </w:rPr>
              <w:t>0.2</w:t>
            </w:r>
          </w:p>
        </w:tc>
      </w:tr>
      <w:tr w:rsidR="00EB40A3" w:rsidRPr="00EF5447" w14:paraId="6C34F4D4" w14:textId="77777777" w:rsidTr="001B7520">
        <w:trPr>
          <w:trHeight w:val="187"/>
          <w:jc w:val="center"/>
        </w:trPr>
        <w:tc>
          <w:tcPr>
            <w:tcW w:w="2155" w:type="dxa"/>
            <w:tcBorders>
              <w:top w:val="nil"/>
              <w:bottom w:val="single" w:sz="4" w:space="0" w:color="auto"/>
            </w:tcBorders>
            <w:shd w:val="clear" w:color="auto" w:fill="auto"/>
          </w:tcPr>
          <w:p w14:paraId="4BB95631" w14:textId="77777777" w:rsidR="00EB40A3" w:rsidRPr="00EF5447" w:rsidRDefault="00EB40A3" w:rsidP="001B7520">
            <w:pPr>
              <w:pStyle w:val="TAC"/>
              <w:rPr>
                <w:rFonts w:cs="Arial"/>
              </w:rPr>
            </w:pPr>
          </w:p>
        </w:tc>
        <w:tc>
          <w:tcPr>
            <w:tcW w:w="2977" w:type="dxa"/>
          </w:tcPr>
          <w:p w14:paraId="202C77BC" w14:textId="77777777" w:rsidR="00EB40A3" w:rsidRPr="00EF5447" w:rsidRDefault="00EB40A3" w:rsidP="001B7520">
            <w:pPr>
              <w:pStyle w:val="TAC"/>
              <w:rPr>
                <w:rFonts w:cs="Arial"/>
                <w:lang w:eastAsia="zh-CN"/>
              </w:rPr>
            </w:pPr>
            <w:r w:rsidRPr="00EF5447">
              <w:rPr>
                <w:rFonts w:cs="Arial"/>
                <w:lang w:eastAsia="zh-TW"/>
              </w:rPr>
              <w:t>n78</w:t>
            </w:r>
          </w:p>
        </w:tc>
        <w:tc>
          <w:tcPr>
            <w:tcW w:w="2806" w:type="dxa"/>
          </w:tcPr>
          <w:p w14:paraId="64FA2A48" w14:textId="77777777" w:rsidR="00EB40A3" w:rsidRPr="00EF5447" w:rsidRDefault="00EB40A3" w:rsidP="001B7520">
            <w:pPr>
              <w:pStyle w:val="TAC"/>
              <w:rPr>
                <w:rFonts w:cs="Arial"/>
                <w:lang w:eastAsia="zh-CN"/>
              </w:rPr>
            </w:pPr>
            <w:r w:rsidRPr="00EF5447">
              <w:rPr>
                <w:rFonts w:cs="Arial"/>
                <w:lang w:eastAsia="zh-TW"/>
              </w:rPr>
              <w:t>0.5</w:t>
            </w:r>
          </w:p>
        </w:tc>
      </w:tr>
      <w:tr w:rsidR="00EB40A3" w:rsidRPr="00EF5447" w14:paraId="07D43FF2" w14:textId="77777777" w:rsidTr="001B7520">
        <w:trPr>
          <w:trHeight w:val="187"/>
          <w:jc w:val="center"/>
        </w:trPr>
        <w:tc>
          <w:tcPr>
            <w:tcW w:w="2155" w:type="dxa"/>
            <w:tcBorders>
              <w:bottom w:val="nil"/>
            </w:tcBorders>
            <w:shd w:val="clear" w:color="auto" w:fill="auto"/>
          </w:tcPr>
          <w:p w14:paraId="46A15FB4" w14:textId="77777777" w:rsidR="00EB40A3" w:rsidRPr="00EF5447" w:rsidRDefault="00EB40A3" w:rsidP="001B7520">
            <w:pPr>
              <w:pStyle w:val="TAC"/>
              <w:rPr>
                <w:rFonts w:cs="Arial"/>
              </w:rPr>
            </w:pPr>
            <w:r w:rsidRPr="00EF5447">
              <w:rPr>
                <w:rFonts w:eastAsia="Malgun Gothic" w:cs="Arial"/>
                <w:szCs w:val="18"/>
                <w:lang w:eastAsia="ko-KR"/>
              </w:rPr>
              <w:t>DC_3-7_n7-n78</w:t>
            </w:r>
          </w:p>
        </w:tc>
        <w:tc>
          <w:tcPr>
            <w:tcW w:w="2977" w:type="dxa"/>
          </w:tcPr>
          <w:p w14:paraId="37E14B71" w14:textId="77777777" w:rsidR="00EB40A3" w:rsidRPr="00EF5447" w:rsidRDefault="00EB40A3" w:rsidP="001B7520">
            <w:pPr>
              <w:pStyle w:val="TAC"/>
              <w:rPr>
                <w:rFonts w:cs="Arial"/>
                <w:lang w:eastAsia="zh-TW"/>
              </w:rPr>
            </w:pPr>
            <w:r w:rsidRPr="00EF5447">
              <w:rPr>
                <w:rFonts w:eastAsia="Malgun Gothic" w:cs="Arial"/>
                <w:szCs w:val="18"/>
                <w:lang w:eastAsia="ko-KR"/>
              </w:rPr>
              <w:t>3</w:t>
            </w:r>
          </w:p>
        </w:tc>
        <w:tc>
          <w:tcPr>
            <w:tcW w:w="2806" w:type="dxa"/>
          </w:tcPr>
          <w:p w14:paraId="5917F9BA" w14:textId="77777777" w:rsidR="00EB40A3" w:rsidRPr="00EF5447" w:rsidRDefault="00EB40A3" w:rsidP="001B7520">
            <w:pPr>
              <w:pStyle w:val="TAC"/>
              <w:rPr>
                <w:rFonts w:cs="Arial"/>
                <w:lang w:eastAsia="zh-TW"/>
              </w:rPr>
            </w:pPr>
            <w:r w:rsidRPr="00EF5447">
              <w:rPr>
                <w:rFonts w:cs="Arial"/>
                <w:szCs w:val="18"/>
                <w:lang w:eastAsia="ja-JP"/>
              </w:rPr>
              <w:t>0.2</w:t>
            </w:r>
          </w:p>
        </w:tc>
      </w:tr>
      <w:tr w:rsidR="00EB40A3" w:rsidRPr="00EF5447" w14:paraId="4BE22DA3" w14:textId="77777777" w:rsidTr="001B7520">
        <w:trPr>
          <w:trHeight w:val="187"/>
          <w:jc w:val="center"/>
        </w:trPr>
        <w:tc>
          <w:tcPr>
            <w:tcW w:w="2155" w:type="dxa"/>
            <w:tcBorders>
              <w:top w:val="nil"/>
              <w:bottom w:val="nil"/>
            </w:tcBorders>
            <w:shd w:val="clear" w:color="auto" w:fill="auto"/>
          </w:tcPr>
          <w:p w14:paraId="74A5E58D" w14:textId="77777777" w:rsidR="00EB40A3" w:rsidRPr="00EF5447" w:rsidRDefault="00EB40A3" w:rsidP="001B7520">
            <w:pPr>
              <w:pStyle w:val="TAC"/>
              <w:rPr>
                <w:rFonts w:cs="Arial"/>
              </w:rPr>
            </w:pPr>
          </w:p>
        </w:tc>
        <w:tc>
          <w:tcPr>
            <w:tcW w:w="2977" w:type="dxa"/>
          </w:tcPr>
          <w:p w14:paraId="1B644CBC" w14:textId="77777777" w:rsidR="00EB40A3" w:rsidRPr="00EF5447" w:rsidRDefault="00EB40A3" w:rsidP="001B7520">
            <w:pPr>
              <w:pStyle w:val="TAC"/>
              <w:rPr>
                <w:rFonts w:cs="Arial"/>
                <w:lang w:eastAsia="zh-TW"/>
              </w:rPr>
            </w:pPr>
            <w:r w:rsidRPr="00EF5447">
              <w:rPr>
                <w:rFonts w:eastAsia="Malgun Gothic" w:cs="Arial"/>
                <w:szCs w:val="18"/>
                <w:lang w:eastAsia="ko-KR"/>
              </w:rPr>
              <w:t>7</w:t>
            </w:r>
          </w:p>
        </w:tc>
        <w:tc>
          <w:tcPr>
            <w:tcW w:w="2806" w:type="dxa"/>
          </w:tcPr>
          <w:p w14:paraId="71E07B2C" w14:textId="77777777" w:rsidR="00EB40A3" w:rsidRPr="00EF5447" w:rsidRDefault="00EB40A3" w:rsidP="001B7520">
            <w:pPr>
              <w:pStyle w:val="TAC"/>
              <w:rPr>
                <w:rFonts w:cs="Arial"/>
                <w:lang w:eastAsia="zh-TW"/>
              </w:rPr>
            </w:pPr>
            <w:r w:rsidRPr="00EF5447">
              <w:rPr>
                <w:rFonts w:cs="Arial"/>
                <w:szCs w:val="18"/>
                <w:lang w:eastAsia="ja-JP"/>
              </w:rPr>
              <w:t>0.2</w:t>
            </w:r>
          </w:p>
        </w:tc>
      </w:tr>
      <w:tr w:rsidR="00EB40A3" w:rsidRPr="00EF5447" w14:paraId="4F0E7C76" w14:textId="77777777" w:rsidTr="001B7520">
        <w:trPr>
          <w:trHeight w:val="187"/>
          <w:jc w:val="center"/>
        </w:trPr>
        <w:tc>
          <w:tcPr>
            <w:tcW w:w="2155" w:type="dxa"/>
            <w:tcBorders>
              <w:top w:val="nil"/>
              <w:bottom w:val="nil"/>
            </w:tcBorders>
            <w:shd w:val="clear" w:color="auto" w:fill="auto"/>
          </w:tcPr>
          <w:p w14:paraId="3EFD9A5C" w14:textId="77777777" w:rsidR="00EB40A3" w:rsidRPr="00EF5447" w:rsidRDefault="00EB40A3" w:rsidP="001B7520">
            <w:pPr>
              <w:pStyle w:val="TAC"/>
              <w:rPr>
                <w:rFonts w:cs="Arial"/>
              </w:rPr>
            </w:pPr>
          </w:p>
        </w:tc>
        <w:tc>
          <w:tcPr>
            <w:tcW w:w="2977" w:type="dxa"/>
          </w:tcPr>
          <w:p w14:paraId="22179497" w14:textId="77777777" w:rsidR="00EB40A3" w:rsidRPr="00EF5447" w:rsidRDefault="00EB40A3" w:rsidP="001B7520">
            <w:pPr>
              <w:pStyle w:val="TAC"/>
              <w:rPr>
                <w:rFonts w:cs="Arial"/>
                <w:lang w:eastAsia="zh-TW"/>
              </w:rPr>
            </w:pPr>
            <w:r w:rsidRPr="00EF5447">
              <w:rPr>
                <w:rFonts w:eastAsia="Malgun Gothic" w:cs="Arial"/>
                <w:szCs w:val="18"/>
                <w:lang w:eastAsia="ko-KR"/>
              </w:rPr>
              <w:t>n7</w:t>
            </w:r>
          </w:p>
        </w:tc>
        <w:tc>
          <w:tcPr>
            <w:tcW w:w="2806" w:type="dxa"/>
          </w:tcPr>
          <w:p w14:paraId="7DAC1E2C" w14:textId="77777777" w:rsidR="00EB40A3" w:rsidRPr="00EF5447" w:rsidRDefault="00EB40A3" w:rsidP="001B7520">
            <w:pPr>
              <w:pStyle w:val="TAC"/>
              <w:rPr>
                <w:rFonts w:cs="Arial"/>
                <w:lang w:eastAsia="zh-TW"/>
              </w:rPr>
            </w:pPr>
            <w:r w:rsidRPr="00EF5447">
              <w:rPr>
                <w:rFonts w:cs="Arial"/>
                <w:szCs w:val="18"/>
                <w:lang w:eastAsia="ja-JP"/>
              </w:rPr>
              <w:t>0.2</w:t>
            </w:r>
          </w:p>
        </w:tc>
      </w:tr>
      <w:tr w:rsidR="00EB40A3" w:rsidRPr="00EF5447" w14:paraId="45810A24" w14:textId="77777777" w:rsidTr="001B7520">
        <w:trPr>
          <w:trHeight w:val="187"/>
          <w:jc w:val="center"/>
        </w:trPr>
        <w:tc>
          <w:tcPr>
            <w:tcW w:w="2155" w:type="dxa"/>
            <w:tcBorders>
              <w:top w:val="nil"/>
              <w:bottom w:val="single" w:sz="4" w:space="0" w:color="auto"/>
            </w:tcBorders>
            <w:shd w:val="clear" w:color="auto" w:fill="auto"/>
          </w:tcPr>
          <w:p w14:paraId="79C9AC15" w14:textId="77777777" w:rsidR="00EB40A3" w:rsidRPr="00EF5447" w:rsidRDefault="00EB40A3" w:rsidP="001B7520">
            <w:pPr>
              <w:pStyle w:val="TAC"/>
              <w:rPr>
                <w:rFonts w:cs="Arial"/>
              </w:rPr>
            </w:pPr>
          </w:p>
        </w:tc>
        <w:tc>
          <w:tcPr>
            <w:tcW w:w="2977" w:type="dxa"/>
          </w:tcPr>
          <w:p w14:paraId="48DB8D13" w14:textId="77777777" w:rsidR="00EB40A3" w:rsidRPr="00EF5447" w:rsidRDefault="00EB40A3" w:rsidP="001B7520">
            <w:pPr>
              <w:pStyle w:val="TAC"/>
              <w:rPr>
                <w:rFonts w:cs="Arial"/>
                <w:lang w:eastAsia="zh-TW"/>
              </w:rPr>
            </w:pPr>
            <w:r w:rsidRPr="00EF5447">
              <w:rPr>
                <w:rFonts w:eastAsia="Malgun Gothic" w:cs="Arial"/>
                <w:szCs w:val="18"/>
                <w:lang w:eastAsia="ko-KR"/>
              </w:rPr>
              <w:t>n78</w:t>
            </w:r>
          </w:p>
        </w:tc>
        <w:tc>
          <w:tcPr>
            <w:tcW w:w="2806" w:type="dxa"/>
          </w:tcPr>
          <w:p w14:paraId="29BFFE07" w14:textId="77777777" w:rsidR="00EB40A3" w:rsidRPr="00EF5447" w:rsidRDefault="00EB40A3" w:rsidP="001B7520">
            <w:pPr>
              <w:pStyle w:val="TAC"/>
              <w:rPr>
                <w:rFonts w:cs="Arial"/>
                <w:lang w:eastAsia="zh-TW"/>
              </w:rPr>
            </w:pPr>
            <w:r w:rsidRPr="00EF5447">
              <w:rPr>
                <w:rFonts w:cs="Arial"/>
                <w:szCs w:val="18"/>
                <w:lang w:eastAsia="ja-JP"/>
              </w:rPr>
              <w:t>0.5</w:t>
            </w:r>
          </w:p>
        </w:tc>
      </w:tr>
      <w:tr w:rsidR="00EB40A3" w:rsidRPr="00EF5447" w14:paraId="6FC49813" w14:textId="77777777" w:rsidTr="001B7520">
        <w:trPr>
          <w:trHeight w:val="187"/>
          <w:jc w:val="center"/>
        </w:trPr>
        <w:tc>
          <w:tcPr>
            <w:tcW w:w="2155" w:type="dxa"/>
            <w:tcBorders>
              <w:bottom w:val="nil"/>
            </w:tcBorders>
            <w:shd w:val="clear" w:color="auto" w:fill="auto"/>
          </w:tcPr>
          <w:p w14:paraId="026ED861" w14:textId="77777777" w:rsidR="00EB40A3" w:rsidRPr="00EF5447" w:rsidRDefault="00EB40A3" w:rsidP="001B7520">
            <w:pPr>
              <w:pStyle w:val="TAC"/>
              <w:rPr>
                <w:rFonts w:cs="Arial"/>
              </w:rPr>
            </w:pPr>
            <w:r w:rsidRPr="00EF5447">
              <w:rPr>
                <w:rFonts w:cs="Arial"/>
                <w:lang w:eastAsia="ja-JP"/>
              </w:rPr>
              <w:t>DC_3-7-20_n28</w:t>
            </w:r>
          </w:p>
        </w:tc>
        <w:tc>
          <w:tcPr>
            <w:tcW w:w="2977" w:type="dxa"/>
          </w:tcPr>
          <w:p w14:paraId="716FB7C9" w14:textId="77777777" w:rsidR="00EB40A3" w:rsidRPr="00EF5447" w:rsidRDefault="00EB40A3" w:rsidP="001B7520">
            <w:pPr>
              <w:pStyle w:val="TAC"/>
              <w:rPr>
                <w:rFonts w:cs="Arial"/>
                <w:lang w:eastAsia="ja-JP"/>
              </w:rPr>
            </w:pPr>
            <w:r w:rsidRPr="00EF5447">
              <w:rPr>
                <w:rFonts w:cs="Arial"/>
                <w:lang w:eastAsia="zh-TW"/>
              </w:rPr>
              <w:t>20</w:t>
            </w:r>
          </w:p>
        </w:tc>
        <w:tc>
          <w:tcPr>
            <w:tcW w:w="2806" w:type="dxa"/>
          </w:tcPr>
          <w:p w14:paraId="65EA7CDA"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62D86ABB" w14:textId="77777777" w:rsidTr="001B7520">
        <w:trPr>
          <w:trHeight w:val="187"/>
          <w:jc w:val="center"/>
        </w:trPr>
        <w:tc>
          <w:tcPr>
            <w:tcW w:w="2155" w:type="dxa"/>
            <w:tcBorders>
              <w:top w:val="nil"/>
              <w:bottom w:val="single" w:sz="4" w:space="0" w:color="auto"/>
            </w:tcBorders>
            <w:shd w:val="clear" w:color="auto" w:fill="auto"/>
          </w:tcPr>
          <w:p w14:paraId="640B0BC8" w14:textId="77777777" w:rsidR="00EB40A3" w:rsidRPr="00EF5447" w:rsidRDefault="00EB40A3" w:rsidP="001B7520">
            <w:pPr>
              <w:pStyle w:val="TAC"/>
              <w:rPr>
                <w:rFonts w:cs="Arial"/>
              </w:rPr>
            </w:pPr>
          </w:p>
        </w:tc>
        <w:tc>
          <w:tcPr>
            <w:tcW w:w="2977" w:type="dxa"/>
          </w:tcPr>
          <w:p w14:paraId="16CFF3AA" w14:textId="77777777" w:rsidR="00EB40A3" w:rsidRPr="00EF5447" w:rsidRDefault="00EB40A3" w:rsidP="001B7520">
            <w:pPr>
              <w:pStyle w:val="TAC"/>
              <w:rPr>
                <w:rFonts w:cs="Arial"/>
                <w:lang w:eastAsia="ja-JP"/>
              </w:rPr>
            </w:pPr>
            <w:r w:rsidRPr="00EF5447">
              <w:rPr>
                <w:rFonts w:cs="Arial"/>
                <w:lang w:eastAsia="ja-JP"/>
              </w:rPr>
              <w:t>n28</w:t>
            </w:r>
          </w:p>
        </w:tc>
        <w:tc>
          <w:tcPr>
            <w:tcW w:w="2806" w:type="dxa"/>
          </w:tcPr>
          <w:p w14:paraId="42C38BD6" w14:textId="77777777" w:rsidR="00EB40A3" w:rsidRPr="00EF5447" w:rsidRDefault="00EB40A3" w:rsidP="001B7520">
            <w:pPr>
              <w:pStyle w:val="TAC"/>
              <w:rPr>
                <w:rFonts w:eastAsia="Malgun Gothic" w:cs="Arial"/>
                <w:lang w:eastAsia="ko-KR"/>
              </w:rPr>
            </w:pPr>
            <w:r w:rsidRPr="00EF5447">
              <w:rPr>
                <w:rFonts w:eastAsia="Malgun Gothic" w:cs="Arial"/>
                <w:lang w:eastAsia="ko-KR"/>
              </w:rPr>
              <w:t>0.1</w:t>
            </w:r>
          </w:p>
        </w:tc>
      </w:tr>
      <w:tr w:rsidR="00EB40A3" w:rsidRPr="00EF5447" w14:paraId="0846F416" w14:textId="77777777" w:rsidTr="001B7520">
        <w:trPr>
          <w:trHeight w:val="187"/>
          <w:jc w:val="center"/>
        </w:trPr>
        <w:tc>
          <w:tcPr>
            <w:tcW w:w="2155" w:type="dxa"/>
            <w:tcBorders>
              <w:bottom w:val="nil"/>
            </w:tcBorders>
            <w:shd w:val="clear" w:color="auto" w:fill="auto"/>
          </w:tcPr>
          <w:p w14:paraId="2383678B" w14:textId="77777777" w:rsidR="00EB40A3" w:rsidRPr="00EF5447" w:rsidRDefault="00EB40A3" w:rsidP="001B752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032810A6" w14:textId="77777777" w:rsidR="00EB40A3" w:rsidRPr="00EF5447" w:rsidRDefault="00EB40A3" w:rsidP="001B7520">
            <w:pPr>
              <w:pStyle w:val="TAC"/>
              <w:rPr>
                <w:rFonts w:eastAsia="MS Mincho" w:cs="Arial"/>
                <w:lang w:eastAsia="ja-JP"/>
              </w:rPr>
            </w:pPr>
            <w:r>
              <w:rPr>
                <w:rFonts w:hint="cs"/>
                <w:lang w:val="fi-FI"/>
              </w:rPr>
              <w:t>n</w:t>
            </w:r>
            <w:r>
              <w:rPr>
                <w:rFonts w:hint="cs"/>
                <w:lang w:val="en-US" w:eastAsia="zh-CN"/>
              </w:rPr>
              <w:t>38</w:t>
            </w:r>
          </w:p>
        </w:tc>
        <w:tc>
          <w:tcPr>
            <w:tcW w:w="2806" w:type="dxa"/>
          </w:tcPr>
          <w:p w14:paraId="331358EB" w14:textId="77777777" w:rsidR="00EB40A3" w:rsidRPr="00EF5447" w:rsidRDefault="00EB40A3" w:rsidP="001B7520">
            <w:pPr>
              <w:pStyle w:val="TAC"/>
              <w:rPr>
                <w:rFonts w:eastAsia="MS Mincho" w:cs="Arial"/>
                <w:lang w:eastAsia="ja-JP"/>
              </w:rPr>
            </w:pPr>
            <w:r>
              <w:rPr>
                <w:rFonts w:hint="cs"/>
                <w:szCs w:val="18"/>
              </w:rPr>
              <w:t>0</w:t>
            </w:r>
            <w:r>
              <w:rPr>
                <w:rFonts w:hint="cs"/>
                <w:szCs w:val="18"/>
                <w:lang w:val="en-US" w:eastAsia="zh-CN"/>
              </w:rPr>
              <w:t>.2</w:t>
            </w:r>
          </w:p>
        </w:tc>
      </w:tr>
      <w:tr w:rsidR="00EB40A3" w:rsidRPr="00EF5447" w14:paraId="701E7DF9" w14:textId="77777777" w:rsidTr="001B7520">
        <w:trPr>
          <w:trHeight w:val="187"/>
          <w:jc w:val="center"/>
        </w:trPr>
        <w:tc>
          <w:tcPr>
            <w:tcW w:w="2155" w:type="dxa"/>
            <w:tcBorders>
              <w:bottom w:val="nil"/>
            </w:tcBorders>
            <w:shd w:val="clear" w:color="auto" w:fill="auto"/>
          </w:tcPr>
          <w:p w14:paraId="250EA9C4" w14:textId="77777777" w:rsidR="00EB40A3" w:rsidRPr="00EF5447" w:rsidRDefault="00EB40A3" w:rsidP="001B7520">
            <w:pPr>
              <w:pStyle w:val="TAC"/>
              <w:rPr>
                <w:rFonts w:cs="Arial"/>
              </w:rPr>
            </w:pPr>
            <w:r w:rsidRPr="00EF5447">
              <w:rPr>
                <w:rFonts w:cs="Arial"/>
              </w:rPr>
              <w:t>DC_</w:t>
            </w:r>
            <w:r w:rsidRPr="00EF5447">
              <w:rPr>
                <w:rFonts w:cs="Arial"/>
                <w:lang w:eastAsia="ja-JP"/>
              </w:rPr>
              <w:t>3-7-20_n78</w:t>
            </w:r>
          </w:p>
        </w:tc>
        <w:tc>
          <w:tcPr>
            <w:tcW w:w="2977" w:type="dxa"/>
          </w:tcPr>
          <w:p w14:paraId="3E937967" w14:textId="77777777" w:rsidR="00EB40A3" w:rsidRPr="00EF5447" w:rsidRDefault="00EB40A3" w:rsidP="001B7520">
            <w:pPr>
              <w:pStyle w:val="TAC"/>
              <w:rPr>
                <w:rFonts w:cs="Arial"/>
                <w:lang w:eastAsia="ja-JP"/>
              </w:rPr>
            </w:pPr>
            <w:r w:rsidRPr="00EF5447">
              <w:rPr>
                <w:rFonts w:eastAsia="MS Mincho" w:cs="Arial"/>
                <w:lang w:eastAsia="ja-JP"/>
              </w:rPr>
              <w:t>3</w:t>
            </w:r>
          </w:p>
        </w:tc>
        <w:tc>
          <w:tcPr>
            <w:tcW w:w="2806" w:type="dxa"/>
          </w:tcPr>
          <w:p w14:paraId="3AA53CE9" w14:textId="77777777" w:rsidR="00EB40A3" w:rsidRPr="00EF5447" w:rsidRDefault="00EB40A3" w:rsidP="001B7520">
            <w:pPr>
              <w:pStyle w:val="TAC"/>
              <w:rPr>
                <w:rFonts w:eastAsia="Malgun Gothic" w:cs="Arial"/>
                <w:lang w:eastAsia="ko-KR"/>
              </w:rPr>
            </w:pPr>
            <w:r w:rsidRPr="00EF5447">
              <w:rPr>
                <w:rFonts w:eastAsia="MS Mincho" w:cs="Arial"/>
                <w:lang w:eastAsia="ja-JP"/>
              </w:rPr>
              <w:t>0.2</w:t>
            </w:r>
          </w:p>
        </w:tc>
      </w:tr>
      <w:tr w:rsidR="00EB40A3" w:rsidRPr="00EF5447" w14:paraId="6C00C5AE" w14:textId="77777777" w:rsidTr="001B7520">
        <w:trPr>
          <w:trHeight w:val="187"/>
          <w:jc w:val="center"/>
        </w:trPr>
        <w:tc>
          <w:tcPr>
            <w:tcW w:w="2155" w:type="dxa"/>
            <w:tcBorders>
              <w:top w:val="nil"/>
              <w:bottom w:val="nil"/>
            </w:tcBorders>
            <w:shd w:val="clear" w:color="auto" w:fill="auto"/>
          </w:tcPr>
          <w:p w14:paraId="5CD3B6A9" w14:textId="77777777" w:rsidR="00EB40A3" w:rsidRPr="00EF5447" w:rsidRDefault="00EB40A3" w:rsidP="001B7520">
            <w:pPr>
              <w:pStyle w:val="TAC"/>
              <w:rPr>
                <w:rFonts w:cs="Arial"/>
              </w:rPr>
            </w:pPr>
          </w:p>
        </w:tc>
        <w:tc>
          <w:tcPr>
            <w:tcW w:w="2977" w:type="dxa"/>
          </w:tcPr>
          <w:p w14:paraId="41135F51" w14:textId="77777777" w:rsidR="00EB40A3" w:rsidRPr="00EF5447" w:rsidRDefault="00EB40A3" w:rsidP="001B7520">
            <w:pPr>
              <w:pStyle w:val="TAC"/>
              <w:rPr>
                <w:rFonts w:cs="Arial"/>
                <w:lang w:eastAsia="ja-JP"/>
              </w:rPr>
            </w:pPr>
            <w:r w:rsidRPr="00EF5447">
              <w:rPr>
                <w:rFonts w:eastAsia="MS Mincho" w:cs="Arial"/>
                <w:lang w:eastAsia="ja-JP"/>
              </w:rPr>
              <w:t>7</w:t>
            </w:r>
          </w:p>
        </w:tc>
        <w:tc>
          <w:tcPr>
            <w:tcW w:w="2806" w:type="dxa"/>
          </w:tcPr>
          <w:p w14:paraId="1F3C6BD0" w14:textId="77777777" w:rsidR="00EB40A3" w:rsidRPr="00EF5447" w:rsidRDefault="00EB40A3" w:rsidP="001B7520">
            <w:pPr>
              <w:pStyle w:val="TAC"/>
              <w:rPr>
                <w:rFonts w:eastAsia="Malgun Gothic" w:cs="Arial"/>
                <w:lang w:eastAsia="ko-KR"/>
              </w:rPr>
            </w:pPr>
            <w:r w:rsidRPr="00EF5447">
              <w:rPr>
                <w:rFonts w:eastAsia="MS Mincho" w:cs="Arial"/>
                <w:lang w:eastAsia="ja-JP"/>
              </w:rPr>
              <w:t>0.2</w:t>
            </w:r>
          </w:p>
        </w:tc>
      </w:tr>
      <w:tr w:rsidR="00EB40A3" w:rsidRPr="00EF5447" w14:paraId="73BE2A5E" w14:textId="77777777" w:rsidTr="001B7520">
        <w:trPr>
          <w:trHeight w:val="187"/>
          <w:jc w:val="center"/>
        </w:trPr>
        <w:tc>
          <w:tcPr>
            <w:tcW w:w="2155" w:type="dxa"/>
            <w:tcBorders>
              <w:top w:val="nil"/>
              <w:bottom w:val="single" w:sz="4" w:space="0" w:color="auto"/>
            </w:tcBorders>
            <w:shd w:val="clear" w:color="auto" w:fill="auto"/>
          </w:tcPr>
          <w:p w14:paraId="74AC8A1C" w14:textId="77777777" w:rsidR="00EB40A3" w:rsidRPr="00EF5447" w:rsidRDefault="00EB40A3" w:rsidP="001B7520">
            <w:pPr>
              <w:pStyle w:val="TAC"/>
              <w:rPr>
                <w:rFonts w:cs="Arial"/>
              </w:rPr>
            </w:pPr>
          </w:p>
        </w:tc>
        <w:tc>
          <w:tcPr>
            <w:tcW w:w="2977" w:type="dxa"/>
          </w:tcPr>
          <w:p w14:paraId="1A3B5593" w14:textId="77777777" w:rsidR="00EB40A3" w:rsidRPr="00EF5447" w:rsidRDefault="00EB40A3" w:rsidP="001B7520">
            <w:pPr>
              <w:pStyle w:val="TAC"/>
              <w:rPr>
                <w:rFonts w:cs="Arial"/>
                <w:lang w:eastAsia="ja-JP"/>
              </w:rPr>
            </w:pPr>
            <w:r w:rsidRPr="00EF5447">
              <w:rPr>
                <w:rFonts w:eastAsia="MS Mincho" w:cs="Arial"/>
                <w:lang w:eastAsia="ja-JP"/>
              </w:rPr>
              <w:t>n78</w:t>
            </w:r>
          </w:p>
        </w:tc>
        <w:tc>
          <w:tcPr>
            <w:tcW w:w="2806" w:type="dxa"/>
          </w:tcPr>
          <w:p w14:paraId="714EB68D" w14:textId="77777777" w:rsidR="00EB40A3" w:rsidRPr="00EF5447" w:rsidRDefault="00EB40A3" w:rsidP="001B7520">
            <w:pPr>
              <w:pStyle w:val="TAC"/>
              <w:rPr>
                <w:rFonts w:eastAsia="Malgun Gothic" w:cs="Arial"/>
                <w:lang w:eastAsia="ko-KR"/>
              </w:rPr>
            </w:pPr>
            <w:r w:rsidRPr="00EF5447">
              <w:rPr>
                <w:rFonts w:eastAsia="MS Mincho" w:cs="Arial"/>
                <w:lang w:eastAsia="ja-JP"/>
              </w:rPr>
              <w:t>0.5</w:t>
            </w:r>
          </w:p>
        </w:tc>
      </w:tr>
      <w:tr w:rsidR="00EB40A3" w:rsidRPr="00EF5447" w14:paraId="1C754726" w14:textId="77777777" w:rsidTr="001B7520">
        <w:trPr>
          <w:trHeight w:val="187"/>
          <w:jc w:val="center"/>
        </w:trPr>
        <w:tc>
          <w:tcPr>
            <w:tcW w:w="2155" w:type="dxa"/>
            <w:tcBorders>
              <w:top w:val="nil"/>
              <w:bottom w:val="single" w:sz="4" w:space="0" w:color="auto"/>
            </w:tcBorders>
            <w:shd w:val="clear" w:color="auto" w:fill="auto"/>
          </w:tcPr>
          <w:p w14:paraId="616C4EC2" w14:textId="77777777" w:rsidR="00EB40A3" w:rsidRDefault="00EB40A3" w:rsidP="001B7520">
            <w:pPr>
              <w:pStyle w:val="TAC"/>
            </w:pPr>
            <w:r w:rsidRPr="00990C01">
              <w:t>DC_3-7-28_n1</w:t>
            </w:r>
          </w:p>
          <w:p w14:paraId="13165700" w14:textId="77777777" w:rsidR="00EB40A3" w:rsidRPr="00EF5447" w:rsidRDefault="00EB40A3" w:rsidP="001B7520">
            <w:pPr>
              <w:pStyle w:val="TAC"/>
              <w:rPr>
                <w:rFonts w:cs="Arial"/>
              </w:rPr>
            </w:pPr>
            <w:r w:rsidRPr="00973BC2">
              <w:t>DC_3-7-</w:t>
            </w:r>
            <w:r>
              <w:t>7-</w:t>
            </w:r>
            <w:r w:rsidRPr="00973BC2">
              <w:t>28_n1</w:t>
            </w:r>
          </w:p>
        </w:tc>
        <w:tc>
          <w:tcPr>
            <w:tcW w:w="2977" w:type="dxa"/>
          </w:tcPr>
          <w:p w14:paraId="5B144B67" w14:textId="77777777" w:rsidR="00EB40A3" w:rsidRPr="00EF5447" w:rsidRDefault="00EB40A3" w:rsidP="001B7520">
            <w:pPr>
              <w:pStyle w:val="TAC"/>
              <w:rPr>
                <w:rFonts w:eastAsia="MS Mincho" w:cs="Arial"/>
                <w:lang w:eastAsia="ja-JP"/>
              </w:rPr>
            </w:pPr>
            <w:r w:rsidRPr="00990C01">
              <w:t>28</w:t>
            </w:r>
          </w:p>
        </w:tc>
        <w:tc>
          <w:tcPr>
            <w:tcW w:w="2806" w:type="dxa"/>
          </w:tcPr>
          <w:p w14:paraId="349D954C" w14:textId="77777777" w:rsidR="00EB40A3" w:rsidRPr="00EF5447" w:rsidRDefault="00EB40A3" w:rsidP="001B7520">
            <w:pPr>
              <w:pStyle w:val="TAC"/>
              <w:rPr>
                <w:rFonts w:eastAsia="MS Mincho" w:cs="Arial"/>
                <w:lang w:eastAsia="ja-JP"/>
              </w:rPr>
            </w:pPr>
            <w:r w:rsidRPr="00990C01">
              <w:rPr>
                <w:rFonts w:cs="Arial"/>
                <w:szCs w:val="18"/>
                <w:lang w:eastAsia="ja-JP"/>
              </w:rPr>
              <w:t>0.2</w:t>
            </w:r>
          </w:p>
        </w:tc>
      </w:tr>
      <w:tr w:rsidR="00EB40A3" w:rsidRPr="00EF5447" w14:paraId="57A10BD3" w14:textId="77777777" w:rsidTr="001B7520">
        <w:trPr>
          <w:trHeight w:val="187"/>
          <w:jc w:val="center"/>
        </w:trPr>
        <w:tc>
          <w:tcPr>
            <w:tcW w:w="2155" w:type="dxa"/>
            <w:tcBorders>
              <w:bottom w:val="nil"/>
            </w:tcBorders>
            <w:shd w:val="clear" w:color="auto" w:fill="auto"/>
          </w:tcPr>
          <w:p w14:paraId="5A373BAB" w14:textId="77777777" w:rsidR="00EB40A3" w:rsidRPr="00EF5447" w:rsidRDefault="00EB40A3" w:rsidP="001B7520">
            <w:pPr>
              <w:pStyle w:val="TAC"/>
              <w:rPr>
                <w:rFonts w:cs="Arial"/>
              </w:rPr>
            </w:pPr>
            <w:r w:rsidRPr="00EF5447">
              <w:rPr>
                <w:rFonts w:eastAsia="Malgun Gothic"/>
                <w:lang w:eastAsia="ko-KR"/>
              </w:rPr>
              <w:t>DC_3-7-28_n40</w:t>
            </w:r>
          </w:p>
        </w:tc>
        <w:tc>
          <w:tcPr>
            <w:tcW w:w="2977" w:type="dxa"/>
          </w:tcPr>
          <w:p w14:paraId="13F8F82C" w14:textId="77777777" w:rsidR="00EB40A3" w:rsidRPr="00EF5447" w:rsidRDefault="00EB40A3" w:rsidP="001B7520">
            <w:pPr>
              <w:pStyle w:val="TAC"/>
              <w:rPr>
                <w:rFonts w:eastAsia="MS Mincho" w:cs="Arial"/>
                <w:lang w:eastAsia="ja-JP"/>
              </w:rPr>
            </w:pPr>
            <w:r w:rsidRPr="00EF5447">
              <w:rPr>
                <w:rFonts w:cs="Arial"/>
                <w:lang w:eastAsia="fi-FI"/>
              </w:rPr>
              <w:t>7</w:t>
            </w:r>
          </w:p>
        </w:tc>
        <w:tc>
          <w:tcPr>
            <w:tcW w:w="2806" w:type="dxa"/>
          </w:tcPr>
          <w:p w14:paraId="51557CC9" w14:textId="77777777" w:rsidR="00EB40A3" w:rsidRPr="00EF5447" w:rsidRDefault="00EB40A3" w:rsidP="001B7520">
            <w:pPr>
              <w:pStyle w:val="TAC"/>
              <w:rPr>
                <w:rFonts w:eastAsia="MS Mincho" w:cs="Arial"/>
                <w:lang w:eastAsia="ja-JP"/>
              </w:rPr>
            </w:pPr>
            <w:r w:rsidRPr="00EF5447">
              <w:rPr>
                <w:rFonts w:cs="Arial"/>
              </w:rPr>
              <w:t>0.3</w:t>
            </w:r>
          </w:p>
        </w:tc>
      </w:tr>
      <w:tr w:rsidR="00EB40A3" w:rsidRPr="00EF5447" w14:paraId="05AC07B4" w14:textId="77777777" w:rsidTr="001B7520">
        <w:trPr>
          <w:trHeight w:val="187"/>
          <w:jc w:val="center"/>
        </w:trPr>
        <w:tc>
          <w:tcPr>
            <w:tcW w:w="2155" w:type="dxa"/>
            <w:tcBorders>
              <w:top w:val="nil"/>
              <w:bottom w:val="single" w:sz="4" w:space="0" w:color="auto"/>
            </w:tcBorders>
            <w:shd w:val="clear" w:color="auto" w:fill="auto"/>
          </w:tcPr>
          <w:p w14:paraId="584F9191" w14:textId="77777777" w:rsidR="00EB40A3" w:rsidRPr="00EF5447" w:rsidRDefault="00EB40A3" w:rsidP="001B7520">
            <w:pPr>
              <w:pStyle w:val="TAC"/>
              <w:rPr>
                <w:rFonts w:cs="Arial"/>
              </w:rPr>
            </w:pPr>
          </w:p>
        </w:tc>
        <w:tc>
          <w:tcPr>
            <w:tcW w:w="2977" w:type="dxa"/>
          </w:tcPr>
          <w:p w14:paraId="7F904170" w14:textId="77777777" w:rsidR="00EB40A3" w:rsidRPr="00EF5447" w:rsidRDefault="00EB40A3" w:rsidP="001B7520">
            <w:pPr>
              <w:pStyle w:val="TAC"/>
              <w:rPr>
                <w:rFonts w:eastAsia="MS Mincho" w:cs="Arial"/>
                <w:lang w:eastAsia="ja-JP"/>
              </w:rPr>
            </w:pPr>
            <w:r w:rsidRPr="00EF5447">
              <w:rPr>
                <w:rFonts w:cs="Arial"/>
                <w:lang w:eastAsia="fi-FI"/>
              </w:rPr>
              <w:t>n40</w:t>
            </w:r>
          </w:p>
        </w:tc>
        <w:tc>
          <w:tcPr>
            <w:tcW w:w="2806" w:type="dxa"/>
          </w:tcPr>
          <w:p w14:paraId="5C2B56C1" w14:textId="77777777" w:rsidR="00EB40A3" w:rsidRPr="00EF5447" w:rsidRDefault="00EB40A3" w:rsidP="001B7520">
            <w:pPr>
              <w:pStyle w:val="TAC"/>
              <w:rPr>
                <w:rFonts w:eastAsia="MS Mincho" w:cs="Arial"/>
                <w:lang w:eastAsia="ja-JP"/>
              </w:rPr>
            </w:pPr>
            <w:r w:rsidRPr="00EF5447">
              <w:rPr>
                <w:rFonts w:cs="Arial"/>
              </w:rPr>
              <w:t>0.8</w:t>
            </w:r>
          </w:p>
        </w:tc>
      </w:tr>
      <w:tr w:rsidR="00EB40A3" w:rsidRPr="00EF5447" w14:paraId="3853DF38" w14:textId="77777777" w:rsidTr="001B7520">
        <w:trPr>
          <w:trHeight w:val="187"/>
          <w:jc w:val="center"/>
        </w:trPr>
        <w:tc>
          <w:tcPr>
            <w:tcW w:w="2155" w:type="dxa"/>
            <w:tcBorders>
              <w:bottom w:val="nil"/>
            </w:tcBorders>
            <w:shd w:val="clear" w:color="auto" w:fill="auto"/>
          </w:tcPr>
          <w:p w14:paraId="33B032D9" w14:textId="77777777" w:rsidR="00EB40A3" w:rsidRPr="00EF5447" w:rsidRDefault="00EB40A3" w:rsidP="001B7520">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99B79FD" w14:textId="77777777" w:rsidR="00EB40A3" w:rsidRPr="00EF5447" w:rsidRDefault="00EB40A3" w:rsidP="001B752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2CA39981" w14:textId="77777777" w:rsidR="00EB40A3" w:rsidRPr="00EF5447" w:rsidRDefault="00EB40A3" w:rsidP="001B7520">
            <w:pPr>
              <w:pStyle w:val="TAC"/>
              <w:rPr>
                <w:rFonts w:cs="Arial"/>
              </w:rPr>
            </w:pPr>
            <w:r w:rsidRPr="00EF5447">
              <w:rPr>
                <w:rFonts w:cs="Arial"/>
                <w:lang w:eastAsia="ja-JP"/>
              </w:rPr>
              <w:t>3</w:t>
            </w:r>
          </w:p>
        </w:tc>
        <w:tc>
          <w:tcPr>
            <w:tcW w:w="2806" w:type="dxa"/>
          </w:tcPr>
          <w:p w14:paraId="1B44C55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0CDF1297" w14:textId="77777777" w:rsidTr="001B7520">
        <w:trPr>
          <w:trHeight w:val="187"/>
          <w:jc w:val="center"/>
        </w:trPr>
        <w:tc>
          <w:tcPr>
            <w:tcW w:w="2155" w:type="dxa"/>
            <w:tcBorders>
              <w:top w:val="nil"/>
              <w:bottom w:val="nil"/>
            </w:tcBorders>
            <w:shd w:val="clear" w:color="auto" w:fill="auto"/>
          </w:tcPr>
          <w:p w14:paraId="04A732CD" w14:textId="77777777" w:rsidR="00EB40A3" w:rsidRPr="00EF5447" w:rsidRDefault="00EB40A3" w:rsidP="001B7520">
            <w:pPr>
              <w:pStyle w:val="TAC"/>
              <w:rPr>
                <w:rFonts w:cs="Arial"/>
              </w:rPr>
            </w:pPr>
          </w:p>
        </w:tc>
        <w:tc>
          <w:tcPr>
            <w:tcW w:w="2977" w:type="dxa"/>
          </w:tcPr>
          <w:p w14:paraId="1D549294" w14:textId="77777777" w:rsidR="00EB40A3" w:rsidRPr="00EF5447" w:rsidRDefault="00EB40A3" w:rsidP="001B7520">
            <w:pPr>
              <w:pStyle w:val="TAC"/>
              <w:rPr>
                <w:rFonts w:cs="Arial"/>
              </w:rPr>
            </w:pPr>
            <w:r w:rsidRPr="00EF5447">
              <w:rPr>
                <w:rFonts w:cs="Arial"/>
                <w:lang w:eastAsia="ja-JP"/>
              </w:rPr>
              <w:t>7</w:t>
            </w:r>
          </w:p>
        </w:tc>
        <w:tc>
          <w:tcPr>
            <w:tcW w:w="2806" w:type="dxa"/>
          </w:tcPr>
          <w:p w14:paraId="508802C5"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2B84561A" w14:textId="77777777" w:rsidTr="001B7520">
        <w:trPr>
          <w:trHeight w:val="187"/>
          <w:jc w:val="center"/>
        </w:trPr>
        <w:tc>
          <w:tcPr>
            <w:tcW w:w="2155" w:type="dxa"/>
            <w:tcBorders>
              <w:top w:val="nil"/>
              <w:bottom w:val="nil"/>
            </w:tcBorders>
            <w:shd w:val="clear" w:color="auto" w:fill="auto"/>
          </w:tcPr>
          <w:p w14:paraId="64D8E838" w14:textId="77777777" w:rsidR="00EB40A3" w:rsidRPr="00EF5447" w:rsidRDefault="00EB40A3" w:rsidP="001B7520">
            <w:pPr>
              <w:pStyle w:val="TAC"/>
              <w:rPr>
                <w:rFonts w:cs="Arial"/>
              </w:rPr>
            </w:pPr>
          </w:p>
        </w:tc>
        <w:tc>
          <w:tcPr>
            <w:tcW w:w="2977" w:type="dxa"/>
          </w:tcPr>
          <w:p w14:paraId="7051A37A" w14:textId="77777777" w:rsidR="00EB40A3" w:rsidRPr="00EF5447" w:rsidRDefault="00EB40A3" w:rsidP="001B7520">
            <w:pPr>
              <w:pStyle w:val="TAC"/>
              <w:rPr>
                <w:rFonts w:cs="Arial"/>
                <w:lang w:eastAsia="zh-CN"/>
              </w:rPr>
            </w:pPr>
            <w:r w:rsidRPr="00EF5447">
              <w:rPr>
                <w:rFonts w:cs="Arial"/>
                <w:lang w:eastAsia="ja-JP"/>
              </w:rPr>
              <w:t>28 or n28</w:t>
            </w:r>
          </w:p>
        </w:tc>
        <w:tc>
          <w:tcPr>
            <w:tcW w:w="2806" w:type="dxa"/>
          </w:tcPr>
          <w:p w14:paraId="06F9782F"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0E8CA6C0" w14:textId="77777777" w:rsidTr="001B7520">
        <w:trPr>
          <w:trHeight w:val="187"/>
          <w:jc w:val="center"/>
        </w:trPr>
        <w:tc>
          <w:tcPr>
            <w:tcW w:w="2155" w:type="dxa"/>
            <w:tcBorders>
              <w:top w:val="nil"/>
              <w:bottom w:val="single" w:sz="4" w:space="0" w:color="auto"/>
            </w:tcBorders>
            <w:shd w:val="clear" w:color="auto" w:fill="auto"/>
          </w:tcPr>
          <w:p w14:paraId="0EE7F1AC" w14:textId="77777777" w:rsidR="00EB40A3" w:rsidRPr="00EF5447" w:rsidRDefault="00EB40A3" w:rsidP="001B7520">
            <w:pPr>
              <w:pStyle w:val="TAC"/>
              <w:rPr>
                <w:rFonts w:cs="Arial"/>
              </w:rPr>
            </w:pPr>
          </w:p>
        </w:tc>
        <w:tc>
          <w:tcPr>
            <w:tcW w:w="2977" w:type="dxa"/>
          </w:tcPr>
          <w:p w14:paraId="732F1F3C" w14:textId="77777777" w:rsidR="00EB40A3" w:rsidRPr="00EF5447" w:rsidRDefault="00EB40A3" w:rsidP="001B7520">
            <w:pPr>
              <w:pStyle w:val="TAC"/>
              <w:rPr>
                <w:rFonts w:cs="Arial"/>
              </w:rPr>
            </w:pPr>
            <w:r w:rsidRPr="00EF5447">
              <w:rPr>
                <w:rFonts w:cs="Arial"/>
                <w:lang w:eastAsia="ja-JP"/>
              </w:rPr>
              <w:t>n78</w:t>
            </w:r>
          </w:p>
        </w:tc>
        <w:tc>
          <w:tcPr>
            <w:tcW w:w="2806" w:type="dxa"/>
          </w:tcPr>
          <w:p w14:paraId="71CE3322"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1DB1C742" w14:textId="77777777" w:rsidTr="001B7520">
        <w:trPr>
          <w:trHeight w:val="187"/>
          <w:jc w:val="center"/>
        </w:trPr>
        <w:tc>
          <w:tcPr>
            <w:tcW w:w="2155" w:type="dxa"/>
            <w:tcBorders>
              <w:bottom w:val="nil"/>
            </w:tcBorders>
            <w:shd w:val="clear" w:color="auto" w:fill="auto"/>
          </w:tcPr>
          <w:p w14:paraId="44E5CFEB" w14:textId="77777777" w:rsidR="00EB40A3" w:rsidRPr="00EF5447" w:rsidRDefault="00EB40A3" w:rsidP="001B7520">
            <w:pPr>
              <w:pStyle w:val="TAC"/>
              <w:rPr>
                <w:rFonts w:cs="Arial"/>
              </w:rPr>
            </w:pPr>
            <w:r>
              <w:rPr>
                <w:rFonts w:cs="Arial"/>
              </w:rPr>
              <w:t>DC_3-7-32_n28</w:t>
            </w:r>
          </w:p>
        </w:tc>
        <w:tc>
          <w:tcPr>
            <w:tcW w:w="2977" w:type="dxa"/>
          </w:tcPr>
          <w:p w14:paraId="3F663EBE" w14:textId="77777777" w:rsidR="00EB40A3" w:rsidRPr="00EF5447" w:rsidRDefault="00EB40A3" w:rsidP="001B7520">
            <w:pPr>
              <w:pStyle w:val="TAC"/>
              <w:rPr>
                <w:rFonts w:eastAsia="MS Mincho" w:cs="Arial"/>
                <w:lang w:eastAsia="ja-JP"/>
              </w:rPr>
            </w:pPr>
            <w:r>
              <w:rPr>
                <w:rFonts w:cs="Arial"/>
                <w:lang w:eastAsia="zh-CN"/>
              </w:rPr>
              <w:t>3</w:t>
            </w:r>
          </w:p>
        </w:tc>
        <w:tc>
          <w:tcPr>
            <w:tcW w:w="2806" w:type="dxa"/>
          </w:tcPr>
          <w:p w14:paraId="5081C6BB" w14:textId="77777777" w:rsidR="00EB40A3" w:rsidRPr="00EF5447" w:rsidRDefault="00EB40A3" w:rsidP="001B7520">
            <w:pPr>
              <w:pStyle w:val="TAC"/>
              <w:rPr>
                <w:rFonts w:eastAsia="MS Mincho" w:cs="Arial"/>
                <w:lang w:eastAsia="ja-JP"/>
              </w:rPr>
            </w:pPr>
            <w:r>
              <w:rPr>
                <w:rFonts w:cs="Arial"/>
                <w:lang w:eastAsia="zh-CN"/>
              </w:rPr>
              <w:t>0.5</w:t>
            </w:r>
          </w:p>
        </w:tc>
      </w:tr>
      <w:tr w:rsidR="00EB40A3" w:rsidRPr="00EF5447" w14:paraId="535EC63E" w14:textId="77777777" w:rsidTr="001B7520">
        <w:trPr>
          <w:trHeight w:val="187"/>
          <w:jc w:val="center"/>
        </w:trPr>
        <w:tc>
          <w:tcPr>
            <w:tcW w:w="2155" w:type="dxa"/>
            <w:tcBorders>
              <w:top w:val="nil"/>
              <w:bottom w:val="single" w:sz="4" w:space="0" w:color="auto"/>
            </w:tcBorders>
            <w:shd w:val="clear" w:color="auto" w:fill="auto"/>
          </w:tcPr>
          <w:p w14:paraId="4835E1DA" w14:textId="77777777" w:rsidR="00EB40A3" w:rsidRPr="00EF5447" w:rsidRDefault="00EB40A3" w:rsidP="001B7520">
            <w:pPr>
              <w:pStyle w:val="TAC"/>
              <w:rPr>
                <w:rFonts w:cs="Arial"/>
              </w:rPr>
            </w:pPr>
          </w:p>
        </w:tc>
        <w:tc>
          <w:tcPr>
            <w:tcW w:w="2977" w:type="dxa"/>
          </w:tcPr>
          <w:p w14:paraId="56264ED9" w14:textId="77777777" w:rsidR="00EB40A3" w:rsidRPr="00EF5447" w:rsidRDefault="00EB40A3" w:rsidP="001B7520">
            <w:pPr>
              <w:pStyle w:val="TAC"/>
              <w:rPr>
                <w:rFonts w:eastAsia="MS Mincho" w:cs="Arial"/>
                <w:lang w:eastAsia="ja-JP"/>
              </w:rPr>
            </w:pPr>
            <w:r>
              <w:rPr>
                <w:rFonts w:cs="Arial"/>
                <w:lang w:eastAsia="zh-CN"/>
              </w:rPr>
              <w:t>n28</w:t>
            </w:r>
          </w:p>
        </w:tc>
        <w:tc>
          <w:tcPr>
            <w:tcW w:w="2806" w:type="dxa"/>
          </w:tcPr>
          <w:p w14:paraId="16ABAED4" w14:textId="77777777" w:rsidR="00EB40A3" w:rsidRPr="00EF5447" w:rsidRDefault="00EB40A3" w:rsidP="001B7520">
            <w:pPr>
              <w:pStyle w:val="TAC"/>
              <w:rPr>
                <w:rFonts w:eastAsia="MS Mincho" w:cs="Arial"/>
                <w:lang w:eastAsia="ja-JP"/>
              </w:rPr>
            </w:pPr>
            <w:r>
              <w:rPr>
                <w:rFonts w:cs="Arial"/>
                <w:lang w:eastAsia="zh-CN"/>
              </w:rPr>
              <w:t>0.5</w:t>
            </w:r>
          </w:p>
        </w:tc>
      </w:tr>
      <w:tr w:rsidR="00EB40A3" w:rsidRPr="00EF5447" w14:paraId="5CC5E547" w14:textId="77777777" w:rsidTr="001B7520">
        <w:trPr>
          <w:trHeight w:val="187"/>
          <w:jc w:val="center"/>
        </w:trPr>
        <w:tc>
          <w:tcPr>
            <w:tcW w:w="2155" w:type="dxa"/>
            <w:tcBorders>
              <w:top w:val="nil"/>
              <w:bottom w:val="nil"/>
            </w:tcBorders>
            <w:shd w:val="clear" w:color="auto" w:fill="auto"/>
          </w:tcPr>
          <w:p w14:paraId="75E82072" w14:textId="77777777" w:rsidR="00EB40A3" w:rsidRPr="00EF5447" w:rsidRDefault="00EB40A3" w:rsidP="001B7520">
            <w:pPr>
              <w:pStyle w:val="TAC"/>
              <w:rPr>
                <w:rFonts w:cs="Arial"/>
              </w:rPr>
            </w:pPr>
            <w:r>
              <w:rPr>
                <w:rFonts w:cs="Arial"/>
              </w:rPr>
              <w:t>DC_3-7-32_n78</w:t>
            </w:r>
          </w:p>
        </w:tc>
        <w:tc>
          <w:tcPr>
            <w:tcW w:w="2977" w:type="dxa"/>
          </w:tcPr>
          <w:p w14:paraId="6531B324" w14:textId="77777777" w:rsidR="00EB40A3" w:rsidRPr="00EF5447" w:rsidRDefault="00EB40A3" w:rsidP="001B7520">
            <w:pPr>
              <w:pStyle w:val="TAC"/>
              <w:rPr>
                <w:rFonts w:cs="Arial"/>
                <w:lang w:eastAsia="zh-CN"/>
              </w:rPr>
            </w:pPr>
            <w:r>
              <w:rPr>
                <w:rFonts w:eastAsia="Malgun Gothic" w:cs="Arial"/>
                <w:lang w:eastAsia="ko-KR"/>
              </w:rPr>
              <w:t>3</w:t>
            </w:r>
          </w:p>
        </w:tc>
        <w:tc>
          <w:tcPr>
            <w:tcW w:w="2806" w:type="dxa"/>
          </w:tcPr>
          <w:p w14:paraId="3EB2647D" w14:textId="77777777" w:rsidR="00EB40A3" w:rsidRPr="00EF5447" w:rsidRDefault="00EB40A3" w:rsidP="001B7520">
            <w:pPr>
              <w:pStyle w:val="TAC"/>
              <w:rPr>
                <w:rFonts w:cs="Arial"/>
                <w:lang w:eastAsia="zh-CN"/>
              </w:rPr>
            </w:pPr>
            <w:r>
              <w:rPr>
                <w:rFonts w:eastAsia="Malgun Gothic" w:cs="Arial"/>
                <w:lang w:eastAsia="ko-KR"/>
              </w:rPr>
              <w:t>0.2</w:t>
            </w:r>
          </w:p>
        </w:tc>
      </w:tr>
      <w:tr w:rsidR="00EB40A3" w:rsidRPr="00EF5447" w14:paraId="6773E564" w14:textId="77777777" w:rsidTr="001B7520">
        <w:trPr>
          <w:trHeight w:val="187"/>
          <w:jc w:val="center"/>
        </w:trPr>
        <w:tc>
          <w:tcPr>
            <w:tcW w:w="2155" w:type="dxa"/>
            <w:tcBorders>
              <w:top w:val="nil"/>
              <w:bottom w:val="nil"/>
            </w:tcBorders>
            <w:shd w:val="clear" w:color="auto" w:fill="auto"/>
          </w:tcPr>
          <w:p w14:paraId="2EF9B4C7" w14:textId="77777777" w:rsidR="00EB40A3" w:rsidRPr="00EF5447" w:rsidRDefault="00EB40A3" w:rsidP="001B7520">
            <w:pPr>
              <w:pStyle w:val="TAC"/>
              <w:rPr>
                <w:rFonts w:cs="Arial"/>
              </w:rPr>
            </w:pPr>
          </w:p>
        </w:tc>
        <w:tc>
          <w:tcPr>
            <w:tcW w:w="2977" w:type="dxa"/>
          </w:tcPr>
          <w:p w14:paraId="3C9903EB" w14:textId="77777777" w:rsidR="00EB40A3" w:rsidRPr="00EF5447" w:rsidRDefault="00EB40A3" w:rsidP="001B7520">
            <w:pPr>
              <w:pStyle w:val="TAC"/>
              <w:rPr>
                <w:rFonts w:cs="Arial"/>
                <w:lang w:eastAsia="zh-CN"/>
              </w:rPr>
            </w:pPr>
            <w:r>
              <w:rPr>
                <w:rFonts w:eastAsia="Malgun Gothic" w:cs="Arial"/>
                <w:lang w:eastAsia="ko-KR"/>
              </w:rPr>
              <w:t>7</w:t>
            </w:r>
          </w:p>
        </w:tc>
        <w:tc>
          <w:tcPr>
            <w:tcW w:w="2806" w:type="dxa"/>
          </w:tcPr>
          <w:p w14:paraId="55382F1A" w14:textId="77777777" w:rsidR="00EB40A3" w:rsidRPr="00EF5447" w:rsidRDefault="00EB40A3" w:rsidP="001B7520">
            <w:pPr>
              <w:pStyle w:val="TAC"/>
              <w:rPr>
                <w:rFonts w:cs="Arial"/>
                <w:lang w:eastAsia="zh-CN"/>
              </w:rPr>
            </w:pPr>
            <w:r>
              <w:rPr>
                <w:rFonts w:eastAsia="Malgun Gothic" w:cs="Arial"/>
                <w:lang w:eastAsia="ko-KR"/>
              </w:rPr>
              <w:t>0.2</w:t>
            </w:r>
          </w:p>
        </w:tc>
      </w:tr>
      <w:tr w:rsidR="00EB40A3" w:rsidRPr="00EF5447" w14:paraId="0F54E265" w14:textId="77777777" w:rsidTr="001B7520">
        <w:trPr>
          <w:trHeight w:val="187"/>
          <w:jc w:val="center"/>
        </w:trPr>
        <w:tc>
          <w:tcPr>
            <w:tcW w:w="2155" w:type="dxa"/>
            <w:tcBorders>
              <w:top w:val="nil"/>
              <w:bottom w:val="single" w:sz="4" w:space="0" w:color="auto"/>
            </w:tcBorders>
            <w:shd w:val="clear" w:color="auto" w:fill="auto"/>
          </w:tcPr>
          <w:p w14:paraId="64340B36" w14:textId="77777777" w:rsidR="00EB40A3" w:rsidRPr="00EF5447" w:rsidRDefault="00EB40A3" w:rsidP="001B7520">
            <w:pPr>
              <w:pStyle w:val="TAC"/>
              <w:rPr>
                <w:rFonts w:cs="Arial"/>
              </w:rPr>
            </w:pPr>
          </w:p>
        </w:tc>
        <w:tc>
          <w:tcPr>
            <w:tcW w:w="2977" w:type="dxa"/>
          </w:tcPr>
          <w:p w14:paraId="3B9F074F" w14:textId="77777777" w:rsidR="00EB40A3" w:rsidRPr="00EF5447" w:rsidRDefault="00EB40A3" w:rsidP="001B7520">
            <w:pPr>
              <w:pStyle w:val="TAC"/>
              <w:rPr>
                <w:rFonts w:cs="Arial"/>
                <w:lang w:eastAsia="zh-CN"/>
              </w:rPr>
            </w:pPr>
            <w:r>
              <w:rPr>
                <w:rFonts w:cs="Arial"/>
                <w:lang w:eastAsia="ja-JP"/>
              </w:rPr>
              <w:t>n78</w:t>
            </w:r>
          </w:p>
        </w:tc>
        <w:tc>
          <w:tcPr>
            <w:tcW w:w="2806" w:type="dxa"/>
          </w:tcPr>
          <w:p w14:paraId="5EE842BB" w14:textId="77777777" w:rsidR="00EB40A3" w:rsidRPr="00EF5447" w:rsidRDefault="00EB40A3" w:rsidP="001B7520">
            <w:pPr>
              <w:pStyle w:val="TAC"/>
              <w:rPr>
                <w:rFonts w:cs="Arial"/>
                <w:lang w:eastAsia="zh-CN"/>
              </w:rPr>
            </w:pPr>
            <w:r>
              <w:rPr>
                <w:rFonts w:eastAsia="Malgun Gothic" w:cs="Arial"/>
                <w:lang w:eastAsia="ko-KR"/>
              </w:rPr>
              <w:t>0.5</w:t>
            </w:r>
          </w:p>
        </w:tc>
      </w:tr>
      <w:tr w:rsidR="00EB40A3" w:rsidRPr="00EF5447" w14:paraId="6E3982C7" w14:textId="77777777" w:rsidTr="001B7520">
        <w:trPr>
          <w:trHeight w:val="187"/>
          <w:jc w:val="center"/>
        </w:trPr>
        <w:tc>
          <w:tcPr>
            <w:tcW w:w="2155" w:type="dxa"/>
            <w:tcBorders>
              <w:bottom w:val="nil"/>
            </w:tcBorders>
            <w:shd w:val="clear" w:color="auto" w:fill="auto"/>
          </w:tcPr>
          <w:p w14:paraId="467DE3BB" w14:textId="77777777" w:rsidR="00EB40A3" w:rsidRPr="00EF5447" w:rsidRDefault="00EB40A3" w:rsidP="001B7520">
            <w:pPr>
              <w:pStyle w:val="TAC"/>
              <w:rPr>
                <w:rFonts w:cs="Arial"/>
              </w:rPr>
            </w:pPr>
            <w:r>
              <w:rPr>
                <w:rFonts w:cs="Arial"/>
              </w:rPr>
              <w:t>DC_3-7-38_n28</w:t>
            </w:r>
          </w:p>
        </w:tc>
        <w:tc>
          <w:tcPr>
            <w:tcW w:w="2977" w:type="dxa"/>
          </w:tcPr>
          <w:p w14:paraId="669648C2" w14:textId="77777777" w:rsidR="00EB40A3" w:rsidRPr="00EF5447" w:rsidRDefault="00EB40A3" w:rsidP="001B7520">
            <w:pPr>
              <w:pStyle w:val="TAC"/>
              <w:rPr>
                <w:rFonts w:cs="Arial"/>
                <w:lang w:eastAsia="ja-JP"/>
              </w:rPr>
            </w:pPr>
            <w:r>
              <w:rPr>
                <w:rFonts w:cs="Arial"/>
                <w:lang w:eastAsia="zh-CN"/>
              </w:rPr>
              <w:t>38</w:t>
            </w:r>
          </w:p>
        </w:tc>
        <w:tc>
          <w:tcPr>
            <w:tcW w:w="2806" w:type="dxa"/>
          </w:tcPr>
          <w:p w14:paraId="2E7233C9" w14:textId="77777777" w:rsidR="00EB40A3" w:rsidRPr="00EF5447" w:rsidRDefault="00EB40A3" w:rsidP="001B7520">
            <w:pPr>
              <w:pStyle w:val="TAC"/>
              <w:rPr>
                <w:rFonts w:eastAsia="Malgun Gothic" w:cs="Arial"/>
                <w:lang w:eastAsia="ko-KR"/>
              </w:rPr>
            </w:pPr>
            <w:r>
              <w:rPr>
                <w:rFonts w:cs="Arial"/>
                <w:lang w:eastAsia="zh-CN"/>
              </w:rPr>
              <w:t>0.2</w:t>
            </w:r>
          </w:p>
        </w:tc>
      </w:tr>
      <w:tr w:rsidR="00EB40A3" w:rsidRPr="00EF5447" w14:paraId="39FE6E97" w14:textId="77777777" w:rsidTr="001B7520">
        <w:trPr>
          <w:trHeight w:val="187"/>
          <w:jc w:val="center"/>
        </w:trPr>
        <w:tc>
          <w:tcPr>
            <w:tcW w:w="2155" w:type="dxa"/>
            <w:tcBorders>
              <w:top w:val="nil"/>
              <w:bottom w:val="single" w:sz="4" w:space="0" w:color="auto"/>
            </w:tcBorders>
            <w:shd w:val="clear" w:color="auto" w:fill="auto"/>
          </w:tcPr>
          <w:p w14:paraId="2F5B078D" w14:textId="77777777" w:rsidR="00EB40A3" w:rsidRPr="00EF5447" w:rsidRDefault="00EB40A3" w:rsidP="001B7520">
            <w:pPr>
              <w:pStyle w:val="TAC"/>
              <w:rPr>
                <w:rFonts w:cs="Arial"/>
              </w:rPr>
            </w:pPr>
          </w:p>
        </w:tc>
        <w:tc>
          <w:tcPr>
            <w:tcW w:w="2977" w:type="dxa"/>
          </w:tcPr>
          <w:p w14:paraId="523D7E6B" w14:textId="77777777" w:rsidR="00EB40A3" w:rsidRPr="00EF5447" w:rsidRDefault="00EB40A3" w:rsidP="001B7520">
            <w:pPr>
              <w:pStyle w:val="TAC"/>
              <w:rPr>
                <w:rFonts w:cs="Arial"/>
                <w:lang w:eastAsia="ja-JP"/>
              </w:rPr>
            </w:pPr>
            <w:r>
              <w:rPr>
                <w:rFonts w:cs="Arial"/>
                <w:lang w:eastAsia="zh-CN"/>
              </w:rPr>
              <w:t>n28</w:t>
            </w:r>
          </w:p>
        </w:tc>
        <w:tc>
          <w:tcPr>
            <w:tcW w:w="2806" w:type="dxa"/>
          </w:tcPr>
          <w:p w14:paraId="1C27B2AE" w14:textId="77777777" w:rsidR="00EB40A3" w:rsidRPr="00EF5447" w:rsidRDefault="00EB40A3" w:rsidP="001B7520">
            <w:pPr>
              <w:pStyle w:val="TAC"/>
              <w:rPr>
                <w:rFonts w:eastAsia="Malgun Gothic" w:cs="Arial"/>
                <w:lang w:eastAsia="ko-KR"/>
              </w:rPr>
            </w:pPr>
            <w:r>
              <w:rPr>
                <w:rFonts w:cs="Arial"/>
                <w:lang w:eastAsia="zh-CN"/>
              </w:rPr>
              <w:t>0.2</w:t>
            </w:r>
          </w:p>
        </w:tc>
      </w:tr>
      <w:tr w:rsidR="00EB40A3" w:rsidRPr="00EF5447" w14:paraId="0CD06FED" w14:textId="77777777" w:rsidTr="001B7520">
        <w:trPr>
          <w:trHeight w:val="187"/>
          <w:jc w:val="center"/>
        </w:trPr>
        <w:tc>
          <w:tcPr>
            <w:tcW w:w="2155" w:type="dxa"/>
            <w:tcBorders>
              <w:bottom w:val="nil"/>
            </w:tcBorders>
            <w:shd w:val="clear" w:color="auto" w:fill="auto"/>
          </w:tcPr>
          <w:p w14:paraId="70E5653A" w14:textId="77777777" w:rsidR="00EB40A3" w:rsidRPr="00EF5447" w:rsidRDefault="00EB40A3" w:rsidP="001B752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2B696220" w14:textId="77777777" w:rsidR="00EB40A3" w:rsidRPr="00EF5447" w:rsidRDefault="00EB40A3" w:rsidP="001B7520">
            <w:pPr>
              <w:pStyle w:val="TAC"/>
              <w:rPr>
                <w:rFonts w:cs="Arial"/>
                <w:lang w:eastAsia="ja-JP"/>
              </w:rPr>
            </w:pPr>
            <w:r w:rsidRPr="00EF5447">
              <w:rPr>
                <w:rFonts w:cs="Arial"/>
                <w:lang w:eastAsia="zh-CN"/>
              </w:rPr>
              <w:t>7</w:t>
            </w:r>
          </w:p>
        </w:tc>
        <w:tc>
          <w:tcPr>
            <w:tcW w:w="2806" w:type="dxa"/>
          </w:tcPr>
          <w:p w14:paraId="04E62970" w14:textId="77777777" w:rsidR="00EB40A3" w:rsidRPr="00EF5447" w:rsidRDefault="00EB40A3" w:rsidP="001B7520">
            <w:pPr>
              <w:pStyle w:val="TAC"/>
              <w:rPr>
                <w:rFonts w:eastAsia="Malgun Gothic" w:cs="Arial"/>
                <w:lang w:eastAsia="ko-KR"/>
              </w:rPr>
            </w:pPr>
            <w:r w:rsidRPr="00EF5447">
              <w:rPr>
                <w:rFonts w:cs="Arial"/>
                <w:lang w:eastAsia="zh-CN"/>
              </w:rPr>
              <w:t>0.3</w:t>
            </w:r>
          </w:p>
        </w:tc>
      </w:tr>
      <w:tr w:rsidR="00EB40A3" w:rsidRPr="00EF5447" w14:paraId="319143AE" w14:textId="77777777" w:rsidTr="001B7520">
        <w:trPr>
          <w:trHeight w:val="187"/>
          <w:jc w:val="center"/>
        </w:trPr>
        <w:tc>
          <w:tcPr>
            <w:tcW w:w="2155" w:type="dxa"/>
            <w:tcBorders>
              <w:top w:val="nil"/>
              <w:bottom w:val="single" w:sz="4" w:space="0" w:color="auto"/>
            </w:tcBorders>
            <w:shd w:val="clear" w:color="auto" w:fill="auto"/>
          </w:tcPr>
          <w:p w14:paraId="3362A074" w14:textId="77777777" w:rsidR="00EB40A3" w:rsidRPr="00EF5447" w:rsidRDefault="00EB40A3" w:rsidP="001B7520">
            <w:pPr>
              <w:pStyle w:val="TAC"/>
              <w:rPr>
                <w:rFonts w:cs="Arial"/>
              </w:rPr>
            </w:pPr>
          </w:p>
        </w:tc>
        <w:tc>
          <w:tcPr>
            <w:tcW w:w="2977" w:type="dxa"/>
          </w:tcPr>
          <w:p w14:paraId="69B2554F" w14:textId="77777777" w:rsidR="00EB40A3" w:rsidRPr="00EF5447" w:rsidRDefault="00EB40A3" w:rsidP="001B7520">
            <w:pPr>
              <w:pStyle w:val="TAC"/>
              <w:rPr>
                <w:rFonts w:cs="Arial"/>
                <w:lang w:eastAsia="ja-JP"/>
              </w:rPr>
            </w:pPr>
            <w:r w:rsidRPr="00EF5447">
              <w:rPr>
                <w:rFonts w:cs="Arial"/>
                <w:lang w:eastAsia="zh-CN"/>
              </w:rPr>
              <w:t>40</w:t>
            </w:r>
          </w:p>
        </w:tc>
        <w:tc>
          <w:tcPr>
            <w:tcW w:w="2806" w:type="dxa"/>
          </w:tcPr>
          <w:p w14:paraId="797FA95D" w14:textId="77777777" w:rsidR="00EB40A3" w:rsidRPr="00EF5447" w:rsidRDefault="00EB40A3" w:rsidP="001B7520">
            <w:pPr>
              <w:pStyle w:val="TAC"/>
              <w:rPr>
                <w:rFonts w:eastAsia="Malgun Gothic" w:cs="Arial"/>
                <w:lang w:eastAsia="ko-KR"/>
              </w:rPr>
            </w:pPr>
            <w:r w:rsidRPr="00EF5447">
              <w:rPr>
                <w:rFonts w:cs="Arial"/>
                <w:lang w:eastAsia="zh-CN"/>
              </w:rPr>
              <w:t>0.8</w:t>
            </w:r>
          </w:p>
        </w:tc>
      </w:tr>
      <w:tr w:rsidR="00EB40A3" w:rsidRPr="00EF5447" w14:paraId="6C2A2602" w14:textId="77777777" w:rsidTr="001B7520">
        <w:trPr>
          <w:trHeight w:val="187"/>
          <w:jc w:val="center"/>
        </w:trPr>
        <w:tc>
          <w:tcPr>
            <w:tcW w:w="2155" w:type="dxa"/>
            <w:tcBorders>
              <w:top w:val="nil"/>
              <w:bottom w:val="nil"/>
            </w:tcBorders>
            <w:shd w:val="clear" w:color="auto" w:fill="auto"/>
          </w:tcPr>
          <w:p w14:paraId="2CDE3D75" w14:textId="77777777" w:rsidR="00EB40A3" w:rsidRPr="00EF5447" w:rsidRDefault="00EB40A3" w:rsidP="001B7520">
            <w:pPr>
              <w:pStyle w:val="TAC"/>
              <w:rPr>
                <w:rFonts w:cs="Arial"/>
              </w:rPr>
            </w:pPr>
            <w:r w:rsidRPr="00EF5447">
              <w:t>DC_3-7_n40-n78</w:t>
            </w:r>
          </w:p>
        </w:tc>
        <w:tc>
          <w:tcPr>
            <w:tcW w:w="2977" w:type="dxa"/>
          </w:tcPr>
          <w:p w14:paraId="64E883C6" w14:textId="77777777" w:rsidR="00EB40A3" w:rsidRPr="00EF5447" w:rsidRDefault="00EB40A3" w:rsidP="001B7520">
            <w:pPr>
              <w:pStyle w:val="TAC"/>
              <w:rPr>
                <w:rFonts w:cs="Arial"/>
                <w:lang w:eastAsia="zh-CN"/>
              </w:rPr>
            </w:pPr>
            <w:r w:rsidRPr="00EF5447">
              <w:t>3</w:t>
            </w:r>
          </w:p>
        </w:tc>
        <w:tc>
          <w:tcPr>
            <w:tcW w:w="2806" w:type="dxa"/>
          </w:tcPr>
          <w:p w14:paraId="47142DB4"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5B8EBE21" w14:textId="77777777" w:rsidTr="001B7520">
        <w:trPr>
          <w:trHeight w:val="187"/>
          <w:jc w:val="center"/>
        </w:trPr>
        <w:tc>
          <w:tcPr>
            <w:tcW w:w="2155" w:type="dxa"/>
            <w:tcBorders>
              <w:top w:val="nil"/>
              <w:bottom w:val="nil"/>
            </w:tcBorders>
            <w:shd w:val="clear" w:color="auto" w:fill="auto"/>
          </w:tcPr>
          <w:p w14:paraId="28010FD7" w14:textId="77777777" w:rsidR="00EB40A3" w:rsidRPr="00EF5447" w:rsidRDefault="00EB40A3" w:rsidP="001B7520">
            <w:pPr>
              <w:pStyle w:val="TAC"/>
              <w:rPr>
                <w:rFonts w:cs="Arial"/>
              </w:rPr>
            </w:pPr>
          </w:p>
        </w:tc>
        <w:tc>
          <w:tcPr>
            <w:tcW w:w="2977" w:type="dxa"/>
          </w:tcPr>
          <w:p w14:paraId="4BC98159" w14:textId="77777777" w:rsidR="00EB40A3" w:rsidRPr="00EF5447" w:rsidRDefault="00EB40A3" w:rsidP="001B7520">
            <w:pPr>
              <w:pStyle w:val="TAC"/>
              <w:rPr>
                <w:rFonts w:cs="Arial"/>
                <w:lang w:eastAsia="zh-CN"/>
              </w:rPr>
            </w:pPr>
            <w:r w:rsidRPr="00EF5447">
              <w:t>n40</w:t>
            </w:r>
          </w:p>
        </w:tc>
        <w:tc>
          <w:tcPr>
            <w:tcW w:w="2806" w:type="dxa"/>
          </w:tcPr>
          <w:p w14:paraId="0C740FCC" w14:textId="77777777" w:rsidR="00EB40A3" w:rsidRPr="00EF5447" w:rsidRDefault="00EB40A3" w:rsidP="001B7520">
            <w:pPr>
              <w:pStyle w:val="TAC"/>
              <w:rPr>
                <w:rFonts w:cs="Arial"/>
                <w:lang w:eastAsia="zh-CN"/>
              </w:rPr>
            </w:pPr>
            <w:r w:rsidRPr="00EF5447">
              <w:rPr>
                <w:rFonts w:cs="Arial"/>
                <w:szCs w:val="18"/>
                <w:lang w:eastAsia="ja-JP"/>
              </w:rPr>
              <w:t>0.4</w:t>
            </w:r>
            <w:r>
              <w:rPr>
                <w:rFonts w:cs="Arial"/>
                <w:vertAlign w:val="superscript"/>
                <w:lang w:eastAsia="zh-CN"/>
              </w:rPr>
              <w:t>8</w:t>
            </w:r>
          </w:p>
        </w:tc>
      </w:tr>
      <w:tr w:rsidR="00EB40A3" w:rsidRPr="00EF5447" w14:paraId="245B9C77" w14:textId="77777777" w:rsidTr="001B7520">
        <w:trPr>
          <w:trHeight w:val="187"/>
          <w:jc w:val="center"/>
        </w:trPr>
        <w:tc>
          <w:tcPr>
            <w:tcW w:w="2155" w:type="dxa"/>
            <w:tcBorders>
              <w:top w:val="nil"/>
              <w:bottom w:val="single" w:sz="4" w:space="0" w:color="auto"/>
            </w:tcBorders>
            <w:shd w:val="clear" w:color="auto" w:fill="auto"/>
          </w:tcPr>
          <w:p w14:paraId="0E20DA99" w14:textId="77777777" w:rsidR="00EB40A3" w:rsidRPr="00EF5447" w:rsidRDefault="00EB40A3" w:rsidP="001B7520">
            <w:pPr>
              <w:pStyle w:val="TAC"/>
              <w:rPr>
                <w:rFonts w:cs="Arial"/>
              </w:rPr>
            </w:pPr>
          </w:p>
        </w:tc>
        <w:tc>
          <w:tcPr>
            <w:tcW w:w="2977" w:type="dxa"/>
          </w:tcPr>
          <w:p w14:paraId="1D6ED48F" w14:textId="77777777" w:rsidR="00EB40A3" w:rsidRPr="00EF5447" w:rsidRDefault="00EB40A3" w:rsidP="001B7520">
            <w:pPr>
              <w:pStyle w:val="TAC"/>
              <w:rPr>
                <w:rFonts w:cs="Arial"/>
                <w:lang w:eastAsia="zh-CN"/>
              </w:rPr>
            </w:pPr>
            <w:r w:rsidRPr="00EF5447">
              <w:t>n78</w:t>
            </w:r>
          </w:p>
        </w:tc>
        <w:tc>
          <w:tcPr>
            <w:tcW w:w="2806" w:type="dxa"/>
          </w:tcPr>
          <w:p w14:paraId="3FDD3589" w14:textId="77777777" w:rsidR="00EB40A3" w:rsidRPr="00EF5447" w:rsidRDefault="00EB40A3" w:rsidP="001B7520">
            <w:pPr>
              <w:pStyle w:val="TAC"/>
              <w:rPr>
                <w:rFonts w:cs="Arial"/>
                <w:lang w:eastAsia="zh-CN"/>
              </w:rPr>
            </w:pPr>
            <w:r w:rsidRPr="00EF5447">
              <w:rPr>
                <w:rFonts w:cs="Arial"/>
                <w:szCs w:val="18"/>
                <w:lang w:eastAsia="ja-JP"/>
              </w:rPr>
              <w:t>0.5</w:t>
            </w:r>
            <w:r>
              <w:rPr>
                <w:rFonts w:cs="Arial"/>
                <w:vertAlign w:val="superscript"/>
                <w:lang w:eastAsia="zh-CN"/>
              </w:rPr>
              <w:t>8</w:t>
            </w:r>
          </w:p>
        </w:tc>
      </w:tr>
      <w:tr w:rsidR="00EB40A3" w:rsidRPr="00EF5447" w14:paraId="4F8BD7CD" w14:textId="77777777" w:rsidTr="001B7520">
        <w:trPr>
          <w:trHeight w:val="187"/>
          <w:jc w:val="center"/>
        </w:trPr>
        <w:tc>
          <w:tcPr>
            <w:tcW w:w="2155" w:type="dxa"/>
            <w:tcBorders>
              <w:bottom w:val="nil"/>
            </w:tcBorders>
            <w:shd w:val="clear" w:color="auto" w:fill="auto"/>
          </w:tcPr>
          <w:p w14:paraId="698E56F2" w14:textId="77777777" w:rsidR="00EB40A3" w:rsidRPr="00EF5447" w:rsidRDefault="00EB40A3" w:rsidP="001B7520">
            <w:pPr>
              <w:pStyle w:val="TAC"/>
              <w:rPr>
                <w:rFonts w:cs="Arial"/>
              </w:rPr>
            </w:pPr>
            <w:r w:rsidRPr="00EF5447">
              <w:rPr>
                <w:rFonts w:cs="Arial"/>
                <w:kern w:val="2"/>
                <w:szCs w:val="24"/>
                <w:lang w:eastAsia="ja-JP"/>
              </w:rPr>
              <w:t>DC_3-7_SUL_n78-n80</w:t>
            </w:r>
          </w:p>
        </w:tc>
        <w:tc>
          <w:tcPr>
            <w:tcW w:w="2977" w:type="dxa"/>
          </w:tcPr>
          <w:p w14:paraId="14AA7A54" w14:textId="77777777" w:rsidR="00EB40A3" w:rsidRPr="00EF5447" w:rsidRDefault="00EB40A3" w:rsidP="001B7520">
            <w:pPr>
              <w:pStyle w:val="TAC"/>
              <w:rPr>
                <w:rFonts w:cs="Arial"/>
                <w:lang w:eastAsia="ja-JP"/>
              </w:rPr>
            </w:pPr>
            <w:r w:rsidRPr="00EF5447">
              <w:rPr>
                <w:rFonts w:cs="Arial"/>
              </w:rPr>
              <w:t>7</w:t>
            </w:r>
          </w:p>
        </w:tc>
        <w:tc>
          <w:tcPr>
            <w:tcW w:w="2806" w:type="dxa"/>
          </w:tcPr>
          <w:p w14:paraId="6B239805" w14:textId="77777777" w:rsidR="00EB40A3" w:rsidRPr="00EF5447" w:rsidRDefault="00EB40A3" w:rsidP="001B7520">
            <w:pPr>
              <w:pStyle w:val="TAC"/>
              <w:rPr>
                <w:rFonts w:eastAsia="Malgun Gothic" w:cs="Arial"/>
                <w:lang w:eastAsia="ko-KR"/>
              </w:rPr>
            </w:pPr>
            <w:r w:rsidRPr="00EF5447">
              <w:rPr>
                <w:rFonts w:cs="Arial"/>
              </w:rPr>
              <w:t>0</w:t>
            </w:r>
            <w:r w:rsidRPr="00EF5447">
              <w:rPr>
                <w:rFonts w:cs="Arial"/>
                <w:lang w:eastAsia="ja-JP"/>
              </w:rPr>
              <w:t>.2</w:t>
            </w:r>
          </w:p>
        </w:tc>
      </w:tr>
      <w:tr w:rsidR="00EB40A3" w:rsidRPr="00EF5447" w14:paraId="3EA65D51" w14:textId="77777777" w:rsidTr="001B7520">
        <w:trPr>
          <w:trHeight w:val="187"/>
          <w:jc w:val="center"/>
        </w:trPr>
        <w:tc>
          <w:tcPr>
            <w:tcW w:w="2155" w:type="dxa"/>
            <w:tcBorders>
              <w:top w:val="nil"/>
              <w:bottom w:val="nil"/>
            </w:tcBorders>
            <w:shd w:val="clear" w:color="auto" w:fill="auto"/>
          </w:tcPr>
          <w:p w14:paraId="42E2A12C" w14:textId="77777777" w:rsidR="00EB40A3" w:rsidRPr="00EF5447" w:rsidRDefault="00EB40A3" w:rsidP="001B7520">
            <w:pPr>
              <w:pStyle w:val="TAC"/>
              <w:rPr>
                <w:rFonts w:cs="Arial"/>
              </w:rPr>
            </w:pPr>
          </w:p>
        </w:tc>
        <w:tc>
          <w:tcPr>
            <w:tcW w:w="2977" w:type="dxa"/>
          </w:tcPr>
          <w:p w14:paraId="0B4DFCB0" w14:textId="77777777" w:rsidR="00EB40A3" w:rsidRPr="00EF5447" w:rsidRDefault="00EB40A3" w:rsidP="001B7520">
            <w:pPr>
              <w:pStyle w:val="TAC"/>
              <w:rPr>
                <w:rFonts w:cs="Arial"/>
                <w:lang w:eastAsia="ja-JP"/>
              </w:rPr>
            </w:pPr>
            <w:r w:rsidRPr="00EF5447">
              <w:rPr>
                <w:rFonts w:cs="Arial"/>
              </w:rPr>
              <w:t>3</w:t>
            </w:r>
          </w:p>
        </w:tc>
        <w:tc>
          <w:tcPr>
            <w:tcW w:w="2806" w:type="dxa"/>
          </w:tcPr>
          <w:p w14:paraId="49E3AE66" w14:textId="77777777" w:rsidR="00EB40A3" w:rsidRPr="00EF5447" w:rsidRDefault="00EB40A3" w:rsidP="001B7520">
            <w:pPr>
              <w:pStyle w:val="TAC"/>
              <w:rPr>
                <w:rFonts w:eastAsia="Malgun Gothic" w:cs="Arial"/>
                <w:lang w:eastAsia="ko-KR"/>
              </w:rPr>
            </w:pPr>
            <w:r w:rsidRPr="00EF5447">
              <w:rPr>
                <w:rFonts w:cs="Arial"/>
                <w:lang w:eastAsia="ja-JP"/>
              </w:rPr>
              <w:t>0.2</w:t>
            </w:r>
          </w:p>
        </w:tc>
      </w:tr>
      <w:tr w:rsidR="00EB40A3" w:rsidRPr="00EF5447" w14:paraId="4218A76D" w14:textId="77777777" w:rsidTr="001B7520">
        <w:trPr>
          <w:trHeight w:val="187"/>
          <w:jc w:val="center"/>
        </w:trPr>
        <w:tc>
          <w:tcPr>
            <w:tcW w:w="2155" w:type="dxa"/>
            <w:tcBorders>
              <w:top w:val="nil"/>
              <w:bottom w:val="single" w:sz="4" w:space="0" w:color="auto"/>
            </w:tcBorders>
            <w:shd w:val="clear" w:color="auto" w:fill="auto"/>
          </w:tcPr>
          <w:p w14:paraId="0F56B33C" w14:textId="77777777" w:rsidR="00EB40A3" w:rsidRPr="00EF5447" w:rsidRDefault="00EB40A3" w:rsidP="001B7520">
            <w:pPr>
              <w:pStyle w:val="TAC"/>
              <w:rPr>
                <w:rFonts w:cs="Arial"/>
              </w:rPr>
            </w:pPr>
          </w:p>
        </w:tc>
        <w:tc>
          <w:tcPr>
            <w:tcW w:w="2977" w:type="dxa"/>
          </w:tcPr>
          <w:p w14:paraId="0C26D13A" w14:textId="77777777" w:rsidR="00EB40A3" w:rsidRPr="00EF5447" w:rsidRDefault="00EB40A3" w:rsidP="001B7520">
            <w:pPr>
              <w:pStyle w:val="TAC"/>
              <w:rPr>
                <w:rFonts w:cs="Arial"/>
                <w:lang w:eastAsia="ja-JP"/>
              </w:rPr>
            </w:pPr>
            <w:r w:rsidRPr="00EF5447">
              <w:t>n78</w:t>
            </w:r>
          </w:p>
        </w:tc>
        <w:tc>
          <w:tcPr>
            <w:tcW w:w="2806" w:type="dxa"/>
          </w:tcPr>
          <w:p w14:paraId="48355C09"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6FAFDA97" w14:textId="77777777" w:rsidTr="001B7520">
        <w:trPr>
          <w:trHeight w:val="187"/>
          <w:jc w:val="center"/>
        </w:trPr>
        <w:tc>
          <w:tcPr>
            <w:tcW w:w="2155" w:type="dxa"/>
            <w:tcBorders>
              <w:top w:val="nil"/>
              <w:bottom w:val="nil"/>
            </w:tcBorders>
            <w:shd w:val="clear" w:color="auto" w:fill="auto"/>
          </w:tcPr>
          <w:p w14:paraId="46DBD87D" w14:textId="77777777" w:rsidR="00EB40A3" w:rsidRPr="00EF5447" w:rsidRDefault="00EB40A3" w:rsidP="001B7520">
            <w:pPr>
              <w:pStyle w:val="TAC"/>
              <w:rPr>
                <w:rFonts w:cs="Arial"/>
              </w:rPr>
            </w:pPr>
            <w:r>
              <w:t>DC_3-8_n77-n79</w:t>
            </w:r>
          </w:p>
        </w:tc>
        <w:tc>
          <w:tcPr>
            <w:tcW w:w="2977" w:type="dxa"/>
            <w:vAlign w:val="center"/>
          </w:tcPr>
          <w:p w14:paraId="7B0D0FB8" w14:textId="77777777" w:rsidR="00EB40A3" w:rsidRPr="00EF5447" w:rsidRDefault="00EB40A3" w:rsidP="001B7520">
            <w:pPr>
              <w:pStyle w:val="TAC"/>
            </w:pPr>
            <w:r>
              <w:t>3</w:t>
            </w:r>
          </w:p>
        </w:tc>
        <w:tc>
          <w:tcPr>
            <w:tcW w:w="2806" w:type="dxa"/>
          </w:tcPr>
          <w:p w14:paraId="3F20FDA8" w14:textId="77777777" w:rsidR="00EB40A3" w:rsidRPr="00EF5447" w:rsidRDefault="00EB40A3" w:rsidP="001B7520">
            <w:pPr>
              <w:pStyle w:val="TAC"/>
              <w:rPr>
                <w:rFonts w:cs="Arial"/>
                <w:lang w:eastAsia="ja-JP"/>
              </w:rPr>
            </w:pPr>
            <w:r w:rsidRPr="001A2819">
              <w:t>0.6</w:t>
            </w:r>
          </w:p>
        </w:tc>
      </w:tr>
      <w:tr w:rsidR="00EB40A3" w:rsidRPr="00EF5447" w14:paraId="6DF7C3BE" w14:textId="77777777" w:rsidTr="001B7520">
        <w:trPr>
          <w:trHeight w:val="187"/>
          <w:jc w:val="center"/>
        </w:trPr>
        <w:tc>
          <w:tcPr>
            <w:tcW w:w="2155" w:type="dxa"/>
            <w:tcBorders>
              <w:top w:val="nil"/>
              <w:bottom w:val="nil"/>
            </w:tcBorders>
            <w:shd w:val="clear" w:color="auto" w:fill="auto"/>
            <w:vAlign w:val="center"/>
          </w:tcPr>
          <w:p w14:paraId="4861B469" w14:textId="77777777" w:rsidR="00EB40A3" w:rsidRPr="00EF5447" w:rsidRDefault="00EB40A3" w:rsidP="001B7520">
            <w:pPr>
              <w:pStyle w:val="TAC"/>
              <w:rPr>
                <w:rFonts w:cs="Arial"/>
              </w:rPr>
            </w:pPr>
          </w:p>
        </w:tc>
        <w:tc>
          <w:tcPr>
            <w:tcW w:w="2977" w:type="dxa"/>
            <w:vAlign w:val="center"/>
          </w:tcPr>
          <w:p w14:paraId="67530D2A" w14:textId="77777777" w:rsidR="00EB40A3" w:rsidRPr="00EF5447" w:rsidRDefault="00EB40A3" w:rsidP="001B7520">
            <w:pPr>
              <w:pStyle w:val="TAC"/>
            </w:pPr>
            <w:r>
              <w:t>8</w:t>
            </w:r>
          </w:p>
        </w:tc>
        <w:tc>
          <w:tcPr>
            <w:tcW w:w="2806" w:type="dxa"/>
          </w:tcPr>
          <w:p w14:paraId="782CE91C" w14:textId="77777777" w:rsidR="00EB40A3" w:rsidRPr="00EF5447" w:rsidRDefault="00EB40A3" w:rsidP="001B7520">
            <w:pPr>
              <w:pStyle w:val="TAC"/>
              <w:rPr>
                <w:rFonts w:cs="Arial"/>
                <w:lang w:eastAsia="ja-JP"/>
              </w:rPr>
            </w:pPr>
            <w:r w:rsidRPr="001A2819">
              <w:t>0.3</w:t>
            </w:r>
          </w:p>
        </w:tc>
      </w:tr>
      <w:tr w:rsidR="00EB40A3" w:rsidRPr="00EF5447" w14:paraId="6449137D" w14:textId="77777777" w:rsidTr="001B7520">
        <w:trPr>
          <w:trHeight w:val="187"/>
          <w:jc w:val="center"/>
        </w:trPr>
        <w:tc>
          <w:tcPr>
            <w:tcW w:w="2155" w:type="dxa"/>
            <w:tcBorders>
              <w:top w:val="nil"/>
              <w:bottom w:val="nil"/>
            </w:tcBorders>
            <w:shd w:val="clear" w:color="auto" w:fill="auto"/>
            <w:vAlign w:val="center"/>
          </w:tcPr>
          <w:p w14:paraId="551D3181" w14:textId="77777777" w:rsidR="00EB40A3" w:rsidRPr="00EF5447" w:rsidRDefault="00EB40A3" w:rsidP="001B7520">
            <w:pPr>
              <w:pStyle w:val="TAC"/>
              <w:rPr>
                <w:rFonts w:cs="Arial"/>
              </w:rPr>
            </w:pPr>
          </w:p>
        </w:tc>
        <w:tc>
          <w:tcPr>
            <w:tcW w:w="2977" w:type="dxa"/>
            <w:vAlign w:val="center"/>
          </w:tcPr>
          <w:p w14:paraId="5C0107D7" w14:textId="77777777" w:rsidR="00EB40A3" w:rsidRPr="00EF5447" w:rsidRDefault="00EB40A3" w:rsidP="001B7520">
            <w:pPr>
              <w:pStyle w:val="TAC"/>
            </w:pPr>
            <w:r>
              <w:t>n77</w:t>
            </w:r>
          </w:p>
        </w:tc>
        <w:tc>
          <w:tcPr>
            <w:tcW w:w="2806" w:type="dxa"/>
          </w:tcPr>
          <w:p w14:paraId="2E96A51D" w14:textId="77777777" w:rsidR="00EB40A3" w:rsidRPr="00EF5447" w:rsidRDefault="00EB40A3" w:rsidP="001B7520">
            <w:pPr>
              <w:pStyle w:val="TAC"/>
              <w:rPr>
                <w:rFonts w:cs="Arial"/>
                <w:lang w:eastAsia="ja-JP"/>
              </w:rPr>
            </w:pPr>
            <w:r w:rsidRPr="001A2819">
              <w:t>0.8</w:t>
            </w:r>
          </w:p>
        </w:tc>
      </w:tr>
      <w:tr w:rsidR="00EB40A3" w:rsidRPr="00EF5447" w14:paraId="0C1375D9" w14:textId="77777777" w:rsidTr="001B7520">
        <w:trPr>
          <w:trHeight w:val="187"/>
          <w:jc w:val="center"/>
        </w:trPr>
        <w:tc>
          <w:tcPr>
            <w:tcW w:w="2155" w:type="dxa"/>
            <w:tcBorders>
              <w:top w:val="single" w:sz="4" w:space="0" w:color="auto"/>
              <w:bottom w:val="nil"/>
            </w:tcBorders>
            <w:shd w:val="clear" w:color="auto" w:fill="auto"/>
            <w:vAlign w:val="center"/>
          </w:tcPr>
          <w:p w14:paraId="627D86F6" w14:textId="77777777" w:rsidR="00EB40A3" w:rsidRPr="00EF5447" w:rsidRDefault="00EB40A3" w:rsidP="001B7520">
            <w:pPr>
              <w:pStyle w:val="TAC"/>
              <w:rPr>
                <w:rFonts w:cs="Arial"/>
              </w:rPr>
            </w:pPr>
            <w:r>
              <w:rPr>
                <w:rFonts w:cs="Arial"/>
              </w:rPr>
              <w:t>DC_3-8_n1-n28</w:t>
            </w:r>
          </w:p>
        </w:tc>
        <w:tc>
          <w:tcPr>
            <w:tcW w:w="2977" w:type="dxa"/>
            <w:vAlign w:val="center"/>
          </w:tcPr>
          <w:p w14:paraId="04AF826F" w14:textId="77777777" w:rsidR="00EB40A3" w:rsidRPr="00EF5447" w:rsidRDefault="00EB40A3" w:rsidP="001B7520">
            <w:pPr>
              <w:pStyle w:val="TAC"/>
            </w:pPr>
            <w:r>
              <w:rPr>
                <w:rFonts w:cs="Arial"/>
                <w:lang w:eastAsia="zh-CN"/>
              </w:rPr>
              <w:t>8</w:t>
            </w:r>
          </w:p>
        </w:tc>
        <w:tc>
          <w:tcPr>
            <w:tcW w:w="2806" w:type="dxa"/>
          </w:tcPr>
          <w:p w14:paraId="5C2B817D" w14:textId="77777777" w:rsidR="00EB40A3" w:rsidRPr="00EF5447" w:rsidRDefault="00EB40A3" w:rsidP="001B7520">
            <w:pPr>
              <w:pStyle w:val="TAC"/>
              <w:rPr>
                <w:rFonts w:cs="Arial"/>
                <w:lang w:eastAsia="ja-JP"/>
              </w:rPr>
            </w:pPr>
            <w:r>
              <w:rPr>
                <w:rFonts w:cs="Arial"/>
                <w:lang w:eastAsia="zh-CN"/>
              </w:rPr>
              <w:t>0.2</w:t>
            </w:r>
          </w:p>
        </w:tc>
      </w:tr>
      <w:tr w:rsidR="00EB40A3" w:rsidRPr="00EF5447" w14:paraId="7554B6A8" w14:textId="77777777" w:rsidTr="001B7520">
        <w:trPr>
          <w:trHeight w:val="187"/>
          <w:jc w:val="center"/>
        </w:trPr>
        <w:tc>
          <w:tcPr>
            <w:tcW w:w="2155" w:type="dxa"/>
            <w:tcBorders>
              <w:top w:val="nil"/>
              <w:bottom w:val="single" w:sz="4" w:space="0" w:color="auto"/>
            </w:tcBorders>
            <w:shd w:val="clear" w:color="auto" w:fill="auto"/>
            <w:vAlign w:val="center"/>
          </w:tcPr>
          <w:p w14:paraId="619CCCB6" w14:textId="77777777" w:rsidR="00EB40A3" w:rsidRPr="00EF5447" w:rsidRDefault="00EB40A3" w:rsidP="001B7520">
            <w:pPr>
              <w:pStyle w:val="TAC"/>
              <w:rPr>
                <w:rFonts w:cs="Arial"/>
              </w:rPr>
            </w:pPr>
          </w:p>
        </w:tc>
        <w:tc>
          <w:tcPr>
            <w:tcW w:w="2977" w:type="dxa"/>
            <w:vAlign w:val="center"/>
          </w:tcPr>
          <w:p w14:paraId="57665BE0" w14:textId="77777777" w:rsidR="00EB40A3" w:rsidRPr="00EF5447" w:rsidRDefault="00EB40A3" w:rsidP="001B7520">
            <w:pPr>
              <w:pStyle w:val="TAC"/>
            </w:pPr>
            <w:r>
              <w:rPr>
                <w:rFonts w:cs="Arial"/>
                <w:lang w:eastAsia="zh-CN"/>
              </w:rPr>
              <w:t>n28</w:t>
            </w:r>
          </w:p>
        </w:tc>
        <w:tc>
          <w:tcPr>
            <w:tcW w:w="2806" w:type="dxa"/>
          </w:tcPr>
          <w:p w14:paraId="0CDF8096" w14:textId="77777777" w:rsidR="00EB40A3" w:rsidRPr="00EF5447" w:rsidRDefault="00EB40A3" w:rsidP="001B7520">
            <w:pPr>
              <w:pStyle w:val="TAC"/>
              <w:rPr>
                <w:rFonts w:cs="Arial"/>
                <w:lang w:eastAsia="ja-JP"/>
              </w:rPr>
            </w:pPr>
            <w:r>
              <w:rPr>
                <w:rFonts w:cs="Arial"/>
                <w:lang w:eastAsia="zh-CN"/>
              </w:rPr>
              <w:t>0.2</w:t>
            </w:r>
          </w:p>
        </w:tc>
      </w:tr>
      <w:tr w:rsidR="00EB40A3" w:rsidRPr="00EF5447" w14:paraId="54E388C0" w14:textId="77777777" w:rsidTr="001B7520">
        <w:trPr>
          <w:trHeight w:val="187"/>
          <w:jc w:val="center"/>
        </w:trPr>
        <w:tc>
          <w:tcPr>
            <w:tcW w:w="2155" w:type="dxa"/>
            <w:tcBorders>
              <w:top w:val="nil"/>
              <w:bottom w:val="nil"/>
            </w:tcBorders>
            <w:shd w:val="clear" w:color="auto" w:fill="auto"/>
            <w:vAlign w:val="center"/>
          </w:tcPr>
          <w:p w14:paraId="4DF045C3" w14:textId="77777777" w:rsidR="00EB40A3" w:rsidRPr="00EF5447" w:rsidRDefault="00EB40A3" w:rsidP="001B752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15B13810" w14:textId="77777777" w:rsidR="00EB40A3" w:rsidRPr="00EF5447" w:rsidRDefault="00EB40A3" w:rsidP="001B7520">
            <w:pPr>
              <w:pStyle w:val="TAC"/>
            </w:pPr>
            <w:r>
              <w:rPr>
                <w:rFonts w:eastAsia="Malgun Gothic" w:cs="Arial"/>
                <w:szCs w:val="18"/>
              </w:rPr>
              <w:t>n1</w:t>
            </w:r>
          </w:p>
        </w:tc>
        <w:tc>
          <w:tcPr>
            <w:tcW w:w="2806" w:type="dxa"/>
          </w:tcPr>
          <w:p w14:paraId="4AC078B5" w14:textId="77777777" w:rsidR="00EB40A3" w:rsidRPr="00EF5447" w:rsidRDefault="00EB40A3" w:rsidP="001B7520">
            <w:pPr>
              <w:pStyle w:val="TAC"/>
              <w:rPr>
                <w:rFonts w:cs="Arial"/>
                <w:lang w:eastAsia="ja-JP"/>
              </w:rPr>
            </w:pPr>
            <w:r>
              <w:rPr>
                <w:rFonts w:cs="Arial"/>
                <w:szCs w:val="18"/>
                <w:lang w:eastAsia="ja-JP"/>
              </w:rPr>
              <w:t>0.1</w:t>
            </w:r>
          </w:p>
        </w:tc>
      </w:tr>
      <w:tr w:rsidR="00EB40A3" w:rsidRPr="00EF5447" w14:paraId="2E8F0E40" w14:textId="77777777" w:rsidTr="001B7520">
        <w:trPr>
          <w:trHeight w:val="187"/>
          <w:jc w:val="center"/>
        </w:trPr>
        <w:tc>
          <w:tcPr>
            <w:tcW w:w="2155" w:type="dxa"/>
            <w:tcBorders>
              <w:top w:val="nil"/>
              <w:bottom w:val="single" w:sz="4" w:space="0" w:color="auto"/>
            </w:tcBorders>
            <w:shd w:val="clear" w:color="auto" w:fill="auto"/>
            <w:vAlign w:val="center"/>
          </w:tcPr>
          <w:p w14:paraId="38021527" w14:textId="77777777" w:rsidR="00EB40A3" w:rsidRPr="00EF5447" w:rsidRDefault="00EB40A3" w:rsidP="001B7520">
            <w:pPr>
              <w:pStyle w:val="TAC"/>
              <w:rPr>
                <w:rFonts w:cs="Arial"/>
              </w:rPr>
            </w:pPr>
          </w:p>
        </w:tc>
        <w:tc>
          <w:tcPr>
            <w:tcW w:w="2977" w:type="dxa"/>
            <w:vAlign w:val="center"/>
          </w:tcPr>
          <w:p w14:paraId="42F2461F" w14:textId="77777777" w:rsidR="00EB40A3" w:rsidRPr="00EF5447" w:rsidRDefault="00EB40A3" w:rsidP="001B7520">
            <w:pPr>
              <w:pStyle w:val="TAC"/>
            </w:pPr>
            <w:r>
              <w:rPr>
                <w:rFonts w:cs="Arial"/>
                <w:szCs w:val="18"/>
                <w:lang w:eastAsia="ja-JP"/>
              </w:rPr>
              <w:t>n40</w:t>
            </w:r>
          </w:p>
        </w:tc>
        <w:tc>
          <w:tcPr>
            <w:tcW w:w="2806" w:type="dxa"/>
            <w:vAlign w:val="center"/>
          </w:tcPr>
          <w:p w14:paraId="6378DBA4" w14:textId="77777777" w:rsidR="00EB40A3" w:rsidRPr="00EF5447" w:rsidRDefault="00EB40A3" w:rsidP="001B7520">
            <w:pPr>
              <w:pStyle w:val="TAC"/>
              <w:rPr>
                <w:rFonts w:cs="Arial"/>
                <w:lang w:eastAsia="ja-JP"/>
              </w:rPr>
            </w:pPr>
            <w:r>
              <w:rPr>
                <w:rFonts w:cs="Arial"/>
                <w:szCs w:val="18"/>
                <w:lang w:eastAsia="ja-JP"/>
              </w:rPr>
              <w:t>0.2</w:t>
            </w:r>
          </w:p>
        </w:tc>
      </w:tr>
      <w:tr w:rsidR="00EB40A3" w:rsidRPr="00EF5447" w14:paraId="03E66BCD" w14:textId="77777777" w:rsidTr="001B7520">
        <w:trPr>
          <w:trHeight w:val="187"/>
          <w:jc w:val="center"/>
        </w:trPr>
        <w:tc>
          <w:tcPr>
            <w:tcW w:w="2155" w:type="dxa"/>
            <w:tcBorders>
              <w:bottom w:val="nil"/>
            </w:tcBorders>
            <w:shd w:val="clear" w:color="auto" w:fill="auto"/>
          </w:tcPr>
          <w:p w14:paraId="412287C3" w14:textId="77777777" w:rsidR="00EB40A3" w:rsidRPr="00EF5447" w:rsidRDefault="00EB40A3" w:rsidP="001B752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4BF2DDD" w14:textId="77777777" w:rsidR="00EB40A3" w:rsidRPr="00EF5447" w:rsidRDefault="00EB40A3" w:rsidP="001B7520">
            <w:pPr>
              <w:pStyle w:val="TAC"/>
              <w:rPr>
                <w:rFonts w:cs="Arial"/>
              </w:rPr>
            </w:pPr>
            <w:r w:rsidRPr="00EF5447">
              <w:rPr>
                <w:rFonts w:eastAsia="MS Mincho" w:cs="Arial"/>
                <w:bCs/>
                <w:szCs w:val="18"/>
              </w:rPr>
              <w:t>DC_3-3-8_n1-n78</w:t>
            </w:r>
          </w:p>
        </w:tc>
        <w:tc>
          <w:tcPr>
            <w:tcW w:w="2977" w:type="dxa"/>
          </w:tcPr>
          <w:p w14:paraId="154F51F4" w14:textId="77777777" w:rsidR="00EB40A3" w:rsidRPr="00EF5447" w:rsidRDefault="00EB40A3" w:rsidP="001B7520">
            <w:pPr>
              <w:pStyle w:val="TAC"/>
            </w:pPr>
            <w:r w:rsidRPr="00EF5447">
              <w:rPr>
                <w:rFonts w:eastAsia="MS Mincho" w:cs="Arial"/>
                <w:bCs/>
                <w:szCs w:val="18"/>
              </w:rPr>
              <w:t>3</w:t>
            </w:r>
          </w:p>
        </w:tc>
        <w:tc>
          <w:tcPr>
            <w:tcW w:w="2806" w:type="dxa"/>
          </w:tcPr>
          <w:p w14:paraId="1F07A8E0" w14:textId="77777777" w:rsidR="00EB40A3" w:rsidRPr="00EF5447" w:rsidRDefault="00EB40A3" w:rsidP="001B752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B40A3" w:rsidRPr="00EF5447" w14:paraId="22003626" w14:textId="77777777" w:rsidTr="001B7520">
        <w:trPr>
          <w:trHeight w:val="187"/>
          <w:jc w:val="center"/>
        </w:trPr>
        <w:tc>
          <w:tcPr>
            <w:tcW w:w="2155" w:type="dxa"/>
            <w:tcBorders>
              <w:top w:val="nil"/>
              <w:bottom w:val="nil"/>
            </w:tcBorders>
            <w:shd w:val="clear" w:color="auto" w:fill="auto"/>
          </w:tcPr>
          <w:p w14:paraId="39C24375" w14:textId="77777777" w:rsidR="00EB40A3" w:rsidRPr="00EF5447" w:rsidRDefault="00EB40A3" w:rsidP="001B7520">
            <w:pPr>
              <w:pStyle w:val="TAC"/>
              <w:rPr>
                <w:rFonts w:cs="Arial"/>
              </w:rPr>
            </w:pPr>
          </w:p>
        </w:tc>
        <w:tc>
          <w:tcPr>
            <w:tcW w:w="2977" w:type="dxa"/>
          </w:tcPr>
          <w:p w14:paraId="6CA2AAE1" w14:textId="77777777" w:rsidR="00EB40A3" w:rsidRPr="00EF5447" w:rsidRDefault="00EB40A3" w:rsidP="001B7520">
            <w:pPr>
              <w:pStyle w:val="TAC"/>
            </w:pPr>
            <w:r w:rsidRPr="00EF5447">
              <w:rPr>
                <w:rFonts w:cs="Arial"/>
                <w:bCs/>
                <w:szCs w:val="18"/>
                <w:lang w:eastAsia="zh-TW"/>
              </w:rPr>
              <w:t>8</w:t>
            </w:r>
          </w:p>
        </w:tc>
        <w:tc>
          <w:tcPr>
            <w:tcW w:w="2806" w:type="dxa"/>
          </w:tcPr>
          <w:p w14:paraId="37826F9A" w14:textId="77777777" w:rsidR="00EB40A3" w:rsidRPr="00EF5447" w:rsidRDefault="00EB40A3" w:rsidP="001B752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B40A3" w:rsidRPr="00EF5447" w14:paraId="25057B45" w14:textId="77777777" w:rsidTr="001B7520">
        <w:trPr>
          <w:trHeight w:val="187"/>
          <w:jc w:val="center"/>
        </w:trPr>
        <w:tc>
          <w:tcPr>
            <w:tcW w:w="2155" w:type="dxa"/>
            <w:tcBorders>
              <w:top w:val="nil"/>
              <w:bottom w:val="nil"/>
            </w:tcBorders>
            <w:shd w:val="clear" w:color="auto" w:fill="auto"/>
          </w:tcPr>
          <w:p w14:paraId="7D2A030D" w14:textId="77777777" w:rsidR="00EB40A3" w:rsidRPr="00EF5447" w:rsidRDefault="00EB40A3" w:rsidP="001B7520">
            <w:pPr>
              <w:pStyle w:val="TAC"/>
              <w:rPr>
                <w:rFonts w:cs="Arial"/>
              </w:rPr>
            </w:pPr>
          </w:p>
        </w:tc>
        <w:tc>
          <w:tcPr>
            <w:tcW w:w="2977" w:type="dxa"/>
          </w:tcPr>
          <w:p w14:paraId="4FC41337" w14:textId="77777777" w:rsidR="00EB40A3" w:rsidRPr="00EF5447" w:rsidRDefault="00EB40A3" w:rsidP="001B7520">
            <w:pPr>
              <w:pStyle w:val="TAC"/>
            </w:pPr>
            <w:r w:rsidRPr="00EF5447">
              <w:rPr>
                <w:rFonts w:eastAsia="MS Mincho" w:cs="Arial"/>
                <w:bCs/>
                <w:szCs w:val="18"/>
              </w:rPr>
              <w:t>n1</w:t>
            </w:r>
          </w:p>
        </w:tc>
        <w:tc>
          <w:tcPr>
            <w:tcW w:w="2806" w:type="dxa"/>
          </w:tcPr>
          <w:p w14:paraId="30220ACF" w14:textId="77777777" w:rsidR="00EB40A3" w:rsidRPr="00EF5447" w:rsidRDefault="00EB40A3" w:rsidP="001B752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B40A3" w:rsidRPr="00EF5447" w14:paraId="289CE673" w14:textId="77777777" w:rsidTr="001B7520">
        <w:trPr>
          <w:trHeight w:val="187"/>
          <w:jc w:val="center"/>
        </w:trPr>
        <w:tc>
          <w:tcPr>
            <w:tcW w:w="2155" w:type="dxa"/>
            <w:tcBorders>
              <w:top w:val="nil"/>
              <w:bottom w:val="single" w:sz="4" w:space="0" w:color="auto"/>
            </w:tcBorders>
            <w:shd w:val="clear" w:color="auto" w:fill="auto"/>
          </w:tcPr>
          <w:p w14:paraId="5E56D843" w14:textId="77777777" w:rsidR="00EB40A3" w:rsidRPr="00EF5447" w:rsidRDefault="00EB40A3" w:rsidP="001B7520">
            <w:pPr>
              <w:pStyle w:val="TAC"/>
              <w:rPr>
                <w:rFonts w:cs="Arial"/>
              </w:rPr>
            </w:pPr>
          </w:p>
        </w:tc>
        <w:tc>
          <w:tcPr>
            <w:tcW w:w="2977" w:type="dxa"/>
          </w:tcPr>
          <w:p w14:paraId="44B36625" w14:textId="77777777" w:rsidR="00EB40A3" w:rsidRPr="00EF5447" w:rsidRDefault="00EB40A3" w:rsidP="001B7520">
            <w:pPr>
              <w:pStyle w:val="TAC"/>
            </w:pPr>
            <w:r w:rsidRPr="00EF5447">
              <w:rPr>
                <w:rFonts w:eastAsia="MS Mincho" w:cs="Arial"/>
                <w:bCs/>
                <w:szCs w:val="18"/>
              </w:rPr>
              <w:t>n78</w:t>
            </w:r>
          </w:p>
        </w:tc>
        <w:tc>
          <w:tcPr>
            <w:tcW w:w="2806" w:type="dxa"/>
          </w:tcPr>
          <w:p w14:paraId="3162712F" w14:textId="77777777" w:rsidR="00EB40A3" w:rsidRPr="00EF5447" w:rsidRDefault="00EB40A3" w:rsidP="001B7520">
            <w:pPr>
              <w:pStyle w:val="TAC"/>
              <w:rPr>
                <w:rFonts w:cs="Arial"/>
                <w:lang w:eastAsia="ja-JP"/>
              </w:rPr>
            </w:pPr>
            <w:r w:rsidRPr="00EF5447">
              <w:rPr>
                <w:rFonts w:eastAsia="MS Mincho" w:cs="Arial"/>
                <w:bCs/>
                <w:szCs w:val="18"/>
              </w:rPr>
              <w:t>0.5</w:t>
            </w:r>
          </w:p>
        </w:tc>
      </w:tr>
      <w:tr w:rsidR="00EB40A3" w:rsidRPr="00EF5447" w14:paraId="19EA3D48" w14:textId="77777777" w:rsidTr="001B7520">
        <w:trPr>
          <w:trHeight w:val="187"/>
          <w:jc w:val="center"/>
        </w:trPr>
        <w:tc>
          <w:tcPr>
            <w:tcW w:w="2155" w:type="dxa"/>
            <w:tcBorders>
              <w:top w:val="nil"/>
              <w:bottom w:val="nil"/>
            </w:tcBorders>
            <w:shd w:val="clear" w:color="auto" w:fill="auto"/>
          </w:tcPr>
          <w:p w14:paraId="2641A378" w14:textId="77777777" w:rsidR="00EB40A3" w:rsidRPr="00EF5447" w:rsidRDefault="00EB40A3" w:rsidP="001B7520">
            <w:pPr>
              <w:pStyle w:val="TAC"/>
              <w:rPr>
                <w:rFonts w:cs="Arial"/>
              </w:rPr>
            </w:pPr>
            <w:r>
              <w:t>DC_3-8-11_n28</w:t>
            </w:r>
          </w:p>
        </w:tc>
        <w:tc>
          <w:tcPr>
            <w:tcW w:w="2977" w:type="dxa"/>
          </w:tcPr>
          <w:p w14:paraId="3F28F654" w14:textId="77777777" w:rsidR="00EB40A3" w:rsidRPr="00EF5447" w:rsidRDefault="00EB40A3" w:rsidP="001B7520">
            <w:pPr>
              <w:pStyle w:val="TAC"/>
              <w:rPr>
                <w:rFonts w:eastAsia="MS Mincho" w:cs="Arial"/>
                <w:bCs/>
                <w:szCs w:val="18"/>
              </w:rPr>
            </w:pPr>
            <w:r>
              <w:rPr>
                <w:rFonts w:hint="eastAsia"/>
              </w:rPr>
              <w:t>3</w:t>
            </w:r>
          </w:p>
        </w:tc>
        <w:tc>
          <w:tcPr>
            <w:tcW w:w="2806" w:type="dxa"/>
          </w:tcPr>
          <w:p w14:paraId="217ED626"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.3</w:t>
            </w:r>
          </w:p>
        </w:tc>
      </w:tr>
      <w:tr w:rsidR="00EB40A3" w:rsidRPr="00EF5447" w14:paraId="45B10185" w14:textId="77777777" w:rsidTr="001B7520">
        <w:trPr>
          <w:trHeight w:val="187"/>
          <w:jc w:val="center"/>
        </w:trPr>
        <w:tc>
          <w:tcPr>
            <w:tcW w:w="2155" w:type="dxa"/>
            <w:tcBorders>
              <w:top w:val="nil"/>
              <w:bottom w:val="nil"/>
            </w:tcBorders>
            <w:shd w:val="clear" w:color="auto" w:fill="auto"/>
          </w:tcPr>
          <w:p w14:paraId="4A3DC5F4" w14:textId="77777777" w:rsidR="00EB40A3" w:rsidRPr="00EF5447" w:rsidRDefault="00EB40A3" w:rsidP="001B7520">
            <w:pPr>
              <w:pStyle w:val="TAC"/>
              <w:rPr>
                <w:rFonts w:cs="Arial"/>
              </w:rPr>
            </w:pPr>
          </w:p>
        </w:tc>
        <w:tc>
          <w:tcPr>
            <w:tcW w:w="2977" w:type="dxa"/>
          </w:tcPr>
          <w:p w14:paraId="3EDFF077" w14:textId="77777777" w:rsidR="00EB40A3" w:rsidRPr="00EF5447" w:rsidRDefault="00EB40A3" w:rsidP="001B7520">
            <w:pPr>
              <w:pStyle w:val="TAC"/>
              <w:rPr>
                <w:rFonts w:eastAsia="MS Mincho" w:cs="Arial"/>
                <w:bCs/>
                <w:szCs w:val="18"/>
              </w:rPr>
            </w:pPr>
            <w:r>
              <w:t>8</w:t>
            </w:r>
          </w:p>
        </w:tc>
        <w:tc>
          <w:tcPr>
            <w:tcW w:w="2806" w:type="dxa"/>
          </w:tcPr>
          <w:p w14:paraId="3018E25E"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.2</w:t>
            </w:r>
          </w:p>
        </w:tc>
      </w:tr>
      <w:tr w:rsidR="00EB40A3" w:rsidRPr="00EF5447" w14:paraId="4A0330A0" w14:textId="77777777" w:rsidTr="001B7520">
        <w:trPr>
          <w:trHeight w:val="187"/>
          <w:jc w:val="center"/>
        </w:trPr>
        <w:tc>
          <w:tcPr>
            <w:tcW w:w="2155" w:type="dxa"/>
            <w:tcBorders>
              <w:top w:val="nil"/>
              <w:bottom w:val="nil"/>
            </w:tcBorders>
            <w:shd w:val="clear" w:color="auto" w:fill="auto"/>
          </w:tcPr>
          <w:p w14:paraId="32942F32" w14:textId="77777777" w:rsidR="00EB40A3" w:rsidRPr="00EF5447" w:rsidRDefault="00EB40A3" w:rsidP="001B7520">
            <w:pPr>
              <w:pStyle w:val="TAC"/>
              <w:rPr>
                <w:rFonts w:cs="Arial"/>
              </w:rPr>
            </w:pPr>
          </w:p>
        </w:tc>
        <w:tc>
          <w:tcPr>
            <w:tcW w:w="2977" w:type="dxa"/>
          </w:tcPr>
          <w:p w14:paraId="79E36FDF" w14:textId="77777777" w:rsidR="00EB40A3" w:rsidRPr="00EF5447" w:rsidRDefault="00EB40A3" w:rsidP="001B7520">
            <w:pPr>
              <w:pStyle w:val="TAC"/>
              <w:rPr>
                <w:rFonts w:eastAsia="MS Mincho" w:cs="Arial"/>
                <w:bCs/>
                <w:szCs w:val="18"/>
              </w:rPr>
            </w:pPr>
            <w:r>
              <w:rPr>
                <w:rFonts w:hint="eastAsia"/>
                <w:lang w:val="fi-FI"/>
              </w:rPr>
              <w:t>1</w:t>
            </w:r>
            <w:r>
              <w:rPr>
                <w:lang w:val="fi-FI"/>
              </w:rPr>
              <w:t>1</w:t>
            </w:r>
          </w:p>
        </w:tc>
        <w:tc>
          <w:tcPr>
            <w:tcW w:w="2806" w:type="dxa"/>
          </w:tcPr>
          <w:p w14:paraId="2547AEA2"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.5</w:t>
            </w:r>
          </w:p>
        </w:tc>
      </w:tr>
      <w:tr w:rsidR="00EB40A3" w:rsidRPr="00EF5447" w14:paraId="0466CCA0" w14:textId="77777777" w:rsidTr="001B7520">
        <w:trPr>
          <w:trHeight w:val="187"/>
          <w:jc w:val="center"/>
        </w:trPr>
        <w:tc>
          <w:tcPr>
            <w:tcW w:w="2155" w:type="dxa"/>
            <w:tcBorders>
              <w:top w:val="nil"/>
              <w:bottom w:val="single" w:sz="4" w:space="0" w:color="auto"/>
            </w:tcBorders>
            <w:shd w:val="clear" w:color="auto" w:fill="auto"/>
          </w:tcPr>
          <w:p w14:paraId="776D57AB" w14:textId="77777777" w:rsidR="00EB40A3" w:rsidRPr="00EF5447" w:rsidRDefault="00EB40A3" w:rsidP="001B7520">
            <w:pPr>
              <w:pStyle w:val="TAC"/>
              <w:rPr>
                <w:rFonts w:cs="Arial"/>
              </w:rPr>
            </w:pPr>
          </w:p>
        </w:tc>
        <w:tc>
          <w:tcPr>
            <w:tcW w:w="2977" w:type="dxa"/>
          </w:tcPr>
          <w:p w14:paraId="38C92A64" w14:textId="77777777" w:rsidR="00EB40A3" w:rsidRPr="00EF5447" w:rsidRDefault="00EB40A3" w:rsidP="001B7520">
            <w:pPr>
              <w:pStyle w:val="TAC"/>
              <w:rPr>
                <w:rFonts w:eastAsia="MS Mincho" w:cs="Arial"/>
                <w:bCs/>
                <w:szCs w:val="18"/>
              </w:rPr>
            </w:pPr>
            <w:r>
              <w:rPr>
                <w:lang w:val="fi-FI"/>
              </w:rPr>
              <w:t>n28</w:t>
            </w:r>
          </w:p>
        </w:tc>
        <w:tc>
          <w:tcPr>
            <w:tcW w:w="2806" w:type="dxa"/>
          </w:tcPr>
          <w:p w14:paraId="186C0E21"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.2</w:t>
            </w:r>
          </w:p>
        </w:tc>
      </w:tr>
      <w:tr w:rsidR="00EB40A3" w:rsidRPr="00EF5447" w14:paraId="4DE6A32A" w14:textId="77777777" w:rsidTr="001B7520">
        <w:trPr>
          <w:trHeight w:val="187"/>
          <w:jc w:val="center"/>
        </w:trPr>
        <w:tc>
          <w:tcPr>
            <w:tcW w:w="2155" w:type="dxa"/>
            <w:tcBorders>
              <w:top w:val="nil"/>
              <w:bottom w:val="nil"/>
            </w:tcBorders>
            <w:shd w:val="clear" w:color="auto" w:fill="auto"/>
          </w:tcPr>
          <w:p w14:paraId="76C4D849" w14:textId="77777777" w:rsidR="00EB40A3" w:rsidRPr="00EF5447" w:rsidRDefault="00EB40A3" w:rsidP="001B7520">
            <w:pPr>
              <w:pStyle w:val="TAC"/>
              <w:rPr>
                <w:rFonts w:cs="Arial"/>
              </w:rPr>
            </w:pPr>
            <w:r>
              <w:t>DC_3-8-11_n77</w:t>
            </w:r>
          </w:p>
        </w:tc>
        <w:tc>
          <w:tcPr>
            <w:tcW w:w="2977" w:type="dxa"/>
          </w:tcPr>
          <w:p w14:paraId="78AA5144" w14:textId="77777777" w:rsidR="00EB40A3" w:rsidRPr="00EF5447" w:rsidRDefault="00EB40A3" w:rsidP="001B7520">
            <w:pPr>
              <w:pStyle w:val="TAC"/>
              <w:rPr>
                <w:rFonts w:eastAsia="MS Mincho" w:cs="Arial"/>
                <w:bCs/>
                <w:szCs w:val="18"/>
              </w:rPr>
            </w:pPr>
            <w:r>
              <w:rPr>
                <w:rFonts w:hint="eastAsia"/>
              </w:rPr>
              <w:t>3</w:t>
            </w:r>
          </w:p>
        </w:tc>
        <w:tc>
          <w:tcPr>
            <w:tcW w:w="2806" w:type="dxa"/>
          </w:tcPr>
          <w:p w14:paraId="38FC9B82"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.3</w:t>
            </w:r>
          </w:p>
        </w:tc>
      </w:tr>
      <w:tr w:rsidR="00EB40A3" w:rsidRPr="00EF5447" w14:paraId="58B8FF26" w14:textId="77777777" w:rsidTr="001B7520">
        <w:trPr>
          <w:trHeight w:val="187"/>
          <w:jc w:val="center"/>
        </w:trPr>
        <w:tc>
          <w:tcPr>
            <w:tcW w:w="2155" w:type="dxa"/>
            <w:tcBorders>
              <w:top w:val="nil"/>
              <w:bottom w:val="nil"/>
            </w:tcBorders>
            <w:shd w:val="clear" w:color="auto" w:fill="auto"/>
          </w:tcPr>
          <w:p w14:paraId="240E7367" w14:textId="77777777" w:rsidR="00EB40A3" w:rsidRPr="00EF5447" w:rsidRDefault="00EB40A3" w:rsidP="001B7520">
            <w:pPr>
              <w:pStyle w:val="TAC"/>
              <w:rPr>
                <w:rFonts w:cs="Arial"/>
              </w:rPr>
            </w:pPr>
          </w:p>
        </w:tc>
        <w:tc>
          <w:tcPr>
            <w:tcW w:w="2977" w:type="dxa"/>
          </w:tcPr>
          <w:p w14:paraId="596DF488" w14:textId="77777777" w:rsidR="00EB40A3" w:rsidRPr="00EF5447" w:rsidRDefault="00EB40A3" w:rsidP="001B7520">
            <w:pPr>
              <w:pStyle w:val="TAC"/>
              <w:rPr>
                <w:rFonts w:eastAsia="MS Mincho" w:cs="Arial"/>
                <w:bCs/>
                <w:szCs w:val="18"/>
              </w:rPr>
            </w:pPr>
            <w:r>
              <w:rPr>
                <w:rFonts w:hint="eastAsia"/>
              </w:rPr>
              <w:t>8</w:t>
            </w:r>
          </w:p>
        </w:tc>
        <w:tc>
          <w:tcPr>
            <w:tcW w:w="2806" w:type="dxa"/>
          </w:tcPr>
          <w:p w14:paraId="6A4AF57F"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.2</w:t>
            </w:r>
          </w:p>
        </w:tc>
      </w:tr>
      <w:tr w:rsidR="00EB40A3" w:rsidRPr="00EF5447" w14:paraId="7B14858A" w14:textId="77777777" w:rsidTr="001B7520">
        <w:trPr>
          <w:trHeight w:val="187"/>
          <w:jc w:val="center"/>
        </w:trPr>
        <w:tc>
          <w:tcPr>
            <w:tcW w:w="2155" w:type="dxa"/>
            <w:tcBorders>
              <w:top w:val="nil"/>
              <w:bottom w:val="nil"/>
            </w:tcBorders>
            <w:shd w:val="clear" w:color="auto" w:fill="auto"/>
          </w:tcPr>
          <w:p w14:paraId="4C2131DD" w14:textId="77777777" w:rsidR="00EB40A3" w:rsidRPr="00EF5447" w:rsidRDefault="00EB40A3" w:rsidP="001B7520">
            <w:pPr>
              <w:pStyle w:val="TAC"/>
              <w:rPr>
                <w:rFonts w:cs="Arial"/>
              </w:rPr>
            </w:pPr>
          </w:p>
        </w:tc>
        <w:tc>
          <w:tcPr>
            <w:tcW w:w="2977" w:type="dxa"/>
          </w:tcPr>
          <w:p w14:paraId="3082DC0E" w14:textId="77777777" w:rsidR="00EB40A3" w:rsidRPr="00EF5447" w:rsidRDefault="00EB40A3" w:rsidP="001B7520">
            <w:pPr>
              <w:pStyle w:val="TAC"/>
              <w:rPr>
                <w:rFonts w:eastAsia="MS Mincho" w:cs="Arial"/>
                <w:bCs/>
                <w:szCs w:val="18"/>
              </w:rPr>
            </w:pPr>
            <w:r>
              <w:rPr>
                <w:rFonts w:hint="eastAsia"/>
                <w:lang w:val="fi-FI"/>
              </w:rPr>
              <w:t>1</w:t>
            </w:r>
            <w:r>
              <w:rPr>
                <w:lang w:val="fi-FI"/>
              </w:rPr>
              <w:t>1</w:t>
            </w:r>
          </w:p>
        </w:tc>
        <w:tc>
          <w:tcPr>
            <w:tcW w:w="2806" w:type="dxa"/>
          </w:tcPr>
          <w:p w14:paraId="2740C6BA"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.5</w:t>
            </w:r>
          </w:p>
        </w:tc>
      </w:tr>
      <w:tr w:rsidR="00EB40A3" w:rsidRPr="00EF5447" w14:paraId="0DBCCB92" w14:textId="77777777" w:rsidTr="001B7520">
        <w:trPr>
          <w:trHeight w:val="187"/>
          <w:jc w:val="center"/>
        </w:trPr>
        <w:tc>
          <w:tcPr>
            <w:tcW w:w="2155" w:type="dxa"/>
            <w:tcBorders>
              <w:top w:val="nil"/>
              <w:bottom w:val="single" w:sz="4" w:space="0" w:color="auto"/>
            </w:tcBorders>
            <w:shd w:val="clear" w:color="auto" w:fill="auto"/>
          </w:tcPr>
          <w:p w14:paraId="5D53F345" w14:textId="77777777" w:rsidR="00EB40A3" w:rsidRPr="00EF5447" w:rsidRDefault="00EB40A3" w:rsidP="001B7520">
            <w:pPr>
              <w:pStyle w:val="TAC"/>
              <w:rPr>
                <w:rFonts w:cs="Arial"/>
              </w:rPr>
            </w:pPr>
          </w:p>
        </w:tc>
        <w:tc>
          <w:tcPr>
            <w:tcW w:w="2977" w:type="dxa"/>
          </w:tcPr>
          <w:p w14:paraId="78A88CE2" w14:textId="77777777" w:rsidR="00EB40A3" w:rsidRPr="00EF5447" w:rsidRDefault="00EB40A3" w:rsidP="001B7520">
            <w:pPr>
              <w:pStyle w:val="TAC"/>
              <w:rPr>
                <w:rFonts w:eastAsia="MS Mincho" w:cs="Arial"/>
                <w:bCs/>
                <w:szCs w:val="18"/>
              </w:rPr>
            </w:pPr>
            <w:r>
              <w:rPr>
                <w:lang w:val="fi-FI"/>
              </w:rPr>
              <w:t>n77</w:t>
            </w:r>
          </w:p>
        </w:tc>
        <w:tc>
          <w:tcPr>
            <w:tcW w:w="2806" w:type="dxa"/>
          </w:tcPr>
          <w:p w14:paraId="7531ACBD"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.5</w:t>
            </w:r>
          </w:p>
        </w:tc>
      </w:tr>
      <w:tr w:rsidR="00EB40A3" w:rsidRPr="00EF5447" w14:paraId="307B6818" w14:textId="77777777" w:rsidTr="001B7520">
        <w:trPr>
          <w:trHeight w:val="187"/>
          <w:jc w:val="center"/>
        </w:trPr>
        <w:tc>
          <w:tcPr>
            <w:tcW w:w="2155" w:type="dxa"/>
            <w:tcBorders>
              <w:bottom w:val="nil"/>
            </w:tcBorders>
            <w:shd w:val="clear" w:color="auto" w:fill="auto"/>
          </w:tcPr>
          <w:p w14:paraId="1EDA4BBA" w14:textId="77777777" w:rsidR="00EB40A3" w:rsidRPr="00EF5447" w:rsidRDefault="00EB40A3" w:rsidP="001B7520">
            <w:pPr>
              <w:pStyle w:val="TAC"/>
              <w:rPr>
                <w:rFonts w:cs="Arial"/>
              </w:rPr>
            </w:pPr>
            <w:r w:rsidRPr="00EF5447">
              <w:rPr>
                <w:szCs w:val="18"/>
              </w:rPr>
              <w:t>DC_3-8-20_n78</w:t>
            </w:r>
          </w:p>
        </w:tc>
        <w:tc>
          <w:tcPr>
            <w:tcW w:w="2977" w:type="dxa"/>
          </w:tcPr>
          <w:p w14:paraId="3797CE13" w14:textId="77777777" w:rsidR="00EB40A3" w:rsidRPr="00EF5447" w:rsidRDefault="00EB40A3" w:rsidP="001B7520">
            <w:pPr>
              <w:pStyle w:val="TAC"/>
              <w:rPr>
                <w:rFonts w:cs="Arial"/>
              </w:rPr>
            </w:pPr>
            <w:r w:rsidRPr="00EF5447">
              <w:rPr>
                <w:szCs w:val="18"/>
                <w:lang w:eastAsia="ja-JP"/>
              </w:rPr>
              <w:t>3</w:t>
            </w:r>
          </w:p>
        </w:tc>
        <w:tc>
          <w:tcPr>
            <w:tcW w:w="2806" w:type="dxa"/>
          </w:tcPr>
          <w:p w14:paraId="55C98EE2" w14:textId="77777777" w:rsidR="00EB40A3" w:rsidRPr="00EF5447" w:rsidRDefault="00EB40A3" w:rsidP="001B7520">
            <w:pPr>
              <w:pStyle w:val="TAC"/>
              <w:rPr>
                <w:rFonts w:cs="Arial"/>
              </w:rPr>
            </w:pPr>
            <w:r w:rsidRPr="00EF5447">
              <w:rPr>
                <w:szCs w:val="18"/>
              </w:rPr>
              <w:t>0.2</w:t>
            </w:r>
          </w:p>
        </w:tc>
      </w:tr>
      <w:tr w:rsidR="00EB40A3" w:rsidRPr="00EF5447" w14:paraId="2940833C" w14:textId="77777777" w:rsidTr="001B7520">
        <w:trPr>
          <w:trHeight w:val="187"/>
          <w:jc w:val="center"/>
        </w:trPr>
        <w:tc>
          <w:tcPr>
            <w:tcW w:w="2155" w:type="dxa"/>
            <w:tcBorders>
              <w:top w:val="nil"/>
              <w:bottom w:val="nil"/>
            </w:tcBorders>
            <w:shd w:val="clear" w:color="auto" w:fill="auto"/>
          </w:tcPr>
          <w:p w14:paraId="09551B17" w14:textId="77777777" w:rsidR="00EB40A3" w:rsidRPr="00EF5447" w:rsidRDefault="00EB40A3" w:rsidP="001B7520">
            <w:pPr>
              <w:pStyle w:val="TAC"/>
              <w:rPr>
                <w:rFonts w:cs="Arial"/>
              </w:rPr>
            </w:pPr>
          </w:p>
        </w:tc>
        <w:tc>
          <w:tcPr>
            <w:tcW w:w="2977" w:type="dxa"/>
          </w:tcPr>
          <w:p w14:paraId="20FD07F1" w14:textId="77777777" w:rsidR="00EB40A3" w:rsidRPr="00EF5447" w:rsidRDefault="00EB40A3" w:rsidP="001B7520">
            <w:pPr>
              <w:pStyle w:val="TAC"/>
              <w:rPr>
                <w:rFonts w:cs="Arial"/>
                <w:lang w:eastAsia="zh-CN"/>
              </w:rPr>
            </w:pPr>
            <w:r w:rsidRPr="00EF5447">
              <w:rPr>
                <w:szCs w:val="18"/>
                <w:lang w:eastAsia="ja-JP"/>
              </w:rPr>
              <w:t>8</w:t>
            </w:r>
          </w:p>
        </w:tc>
        <w:tc>
          <w:tcPr>
            <w:tcW w:w="2806" w:type="dxa"/>
          </w:tcPr>
          <w:p w14:paraId="26266013" w14:textId="77777777" w:rsidR="00EB40A3" w:rsidRPr="00EF5447" w:rsidRDefault="00EB40A3" w:rsidP="001B7520">
            <w:pPr>
              <w:pStyle w:val="TAC"/>
              <w:rPr>
                <w:rFonts w:cs="Arial"/>
                <w:lang w:eastAsia="zh-CN"/>
              </w:rPr>
            </w:pPr>
            <w:r w:rsidRPr="00EF5447">
              <w:rPr>
                <w:szCs w:val="18"/>
              </w:rPr>
              <w:t>0.2</w:t>
            </w:r>
          </w:p>
        </w:tc>
      </w:tr>
      <w:tr w:rsidR="00EB40A3" w:rsidRPr="00EF5447" w14:paraId="73C86881" w14:textId="77777777" w:rsidTr="001B7520">
        <w:trPr>
          <w:trHeight w:val="187"/>
          <w:jc w:val="center"/>
        </w:trPr>
        <w:tc>
          <w:tcPr>
            <w:tcW w:w="2155" w:type="dxa"/>
            <w:tcBorders>
              <w:top w:val="nil"/>
              <w:bottom w:val="single" w:sz="4" w:space="0" w:color="auto"/>
            </w:tcBorders>
            <w:shd w:val="clear" w:color="auto" w:fill="auto"/>
          </w:tcPr>
          <w:p w14:paraId="2AF74F78" w14:textId="77777777" w:rsidR="00EB40A3" w:rsidRPr="00EF5447" w:rsidRDefault="00EB40A3" w:rsidP="001B7520">
            <w:pPr>
              <w:pStyle w:val="TAC"/>
              <w:rPr>
                <w:rFonts w:cs="Arial"/>
              </w:rPr>
            </w:pPr>
          </w:p>
        </w:tc>
        <w:tc>
          <w:tcPr>
            <w:tcW w:w="2977" w:type="dxa"/>
          </w:tcPr>
          <w:p w14:paraId="6CB06AAF" w14:textId="77777777" w:rsidR="00EB40A3" w:rsidRPr="00EF5447" w:rsidRDefault="00EB40A3" w:rsidP="001B7520">
            <w:pPr>
              <w:pStyle w:val="TAC"/>
              <w:rPr>
                <w:rFonts w:cs="Arial"/>
              </w:rPr>
            </w:pPr>
            <w:r w:rsidRPr="00EF5447">
              <w:rPr>
                <w:szCs w:val="18"/>
                <w:lang w:eastAsia="ja-JP"/>
              </w:rPr>
              <w:t>n78</w:t>
            </w:r>
          </w:p>
        </w:tc>
        <w:tc>
          <w:tcPr>
            <w:tcW w:w="2806" w:type="dxa"/>
          </w:tcPr>
          <w:p w14:paraId="46F9AF57" w14:textId="77777777" w:rsidR="00EB40A3" w:rsidRPr="00EF5447" w:rsidRDefault="00EB40A3" w:rsidP="001B7520">
            <w:pPr>
              <w:pStyle w:val="TAC"/>
              <w:rPr>
                <w:rFonts w:cs="Arial"/>
              </w:rPr>
            </w:pPr>
            <w:r w:rsidRPr="00EF5447">
              <w:rPr>
                <w:szCs w:val="18"/>
              </w:rPr>
              <w:t>0.5</w:t>
            </w:r>
          </w:p>
        </w:tc>
      </w:tr>
      <w:tr w:rsidR="00EB40A3" w:rsidRPr="00EF5447" w14:paraId="35086523" w14:textId="77777777" w:rsidTr="001B7520">
        <w:trPr>
          <w:trHeight w:val="187"/>
          <w:jc w:val="center"/>
        </w:trPr>
        <w:tc>
          <w:tcPr>
            <w:tcW w:w="2155" w:type="dxa"/>
            <w:tcBorders>
              <w:bottom w:val="nil"/>
            </w:tcBorders>
            <w:shd w:val="clear" w:color="auto" w:fill="auto"/>
          </w:tcPr>
          <w:p w14:paraId="6A5E1D23" w14:textId="77777777" w:rsidR="00EB40A3" w:rsidRPr="00EF5447" w:rsidRDefault="00EB40A3" w:rsidP="001B7520">
            <w:pPr>
              <w:pStyle w:val="TAC"/>
              <w:rPr>
                <w:rFonts w:cs="Arial"/>
              </w:rPr>
            </w:pPr>
            <w:r w:rsidRPr="00EF5447">
              <w:t>DC_3-8_n28-n77</w:t>
            </w:r>
          </w:p>
        </w:tc>
        <w:tc>
          <w:tcPr>
            <w:tcW w:w="2977" w:type="dxa"/>
          </w:tcPr>
          <w:p w14:paraId="3790C6B8" w14:textId="77777777" w:rsidR="00EB40A3" w:rsidRPr="00EF5447" w:rsidRDefault="00EB40A3" w:rsidP="001B7520">
            <w:pPr>
              <w:pStyle w:val="TAC"/>
              <w:rPr>
                <w:szCs w:val="18"/>
                <w:lang w:eastAsia="ja-JP"/>
              </w:rPr>
            </w:pPr>
            <w:r w:rsidRPr="00EF5447">
              <w:t>3</w:t>
            </w:r>
          </w:p>
        </w:tc>
        <w:tc>
          <w:tcPr>
            <w:tcW w:w="2806" w:type="dxa"/>
          </w:tcPr>
          <w:p w14:paraId="4824561D" w14:textId="77777777" w:rsidR="00EB40A3" w:rsidRPr="00EF5447" w:rsidRDefault="00EB40A3" w:rsidP="001B7520">
            <w:pPr>
              <w:pStyle w:val="TAC"/>
              <w:rPr>
                <w:szCs w:val="18"/>
              </w:rPr>
            </w:pPr>
            <w:r w:rsidRPr="00EF5447">
              <w:t>0.2</w:t>
            </w:r>
          </w:p>
        </w:tc>
      </w:tr>
      <w:tr w:rsidR="00EB40A3" w:rsidRPr="00EF5447" w14:paraId="2B307BBA" w14:textId="77777777" w:rsidTr="001B7520">
        <w:trPr>
          <w:trHeight w:val="187"/>
          <w:jc w:val="center"/>
        </w:trPr>
        <w:tc>
          <w:tcPr>
            <w:tcW w:w="2155" w:type="dxa"/>
            <w:tcBorders>
              <w:top w:val="nil"/>
              <w:bottom w:val="nil"/>
            </w:tcBorders>
            <w:shd w:val="clear" w:color="auto" w:fill="auto"/>
          </w:tcPr>
          <w:p w14:paraId="1E1CB7F3" w14:textId="77777777" w:rsidR="00EB40A3" w:rsidRPr="00EF5447" w:rsidRDefault="00EB40A3" w:rsidP="001B7520">
            <w:pPr>
              <w:pStyle w:val="TAC"/>
              <w:rPr>
                <w:rFonts w:cs="Arial"/>
              </w:rPr>
            </w:pPr>
          </w:p>
        </w:tc>
        <w:tc>
          <w:tcPr>
            <w:tcW w:w="2977" w:type="dxa"/>
          </w:tcPr>
          <w:p w14:paraId="4EC99CA6" w14:textId="77777777" w:rsidR="00EB40A3" w:rsidRPr="00EF5447" w:rsidRDefault="00EB40A3" w:rsidP="001B7520">
            <w:pPr>
              <w:pStyle w:val="TAC"/>
              <w:rPr>
                <w:szCs w:val="18"/>
                <w:lang w:eastAsia="ja-JP"/>
              </w:rPr>
            </w:pPr>
            <w:r w:rsidRPr="00EF5447">
              <w:t>8</w:t>
            </w:r>
          </w:p>
        </w:tc>
        <w:tc>
          <w:tcPr>
            <w:tcW w:w="2806" w:type="dxa"/>
          </w:tcPr>
          <w:p w14:paraId="278B6F10" w14:textId="77777777" w:rsidR="00EB40A3" w:rsidRPr="00EF5447" w:rsidRDefault="00EB40A3" w:rsidP="001B7520">
            <w:pPr>
              <w:pStyle w:val="TAC"/>
              <w:rPr>
                <w:szCs w:val="18"/>
              </w:rPr>
            </w:pPr>
            <w:r w:rsidRPr="00EF5447">
              <w:t>0.2</w:t>
            </w:r>
          </w:p>
        </w:tc>
      </w:tr>
      <w:tr w:rsidR="00EB40A3" w:rsidRPr="00EF5447" w14:paraId="521EAB12" w14:textId="77777777" w:rsidTr="001B7520">
        <w:trPr>
          <w:trHeight w:val="187"/>
          <w:jc w:val="center"/>
        </w:trPr>
        <w:tc>
          <w:tcPr>
            <w:tcW w:w="2155" w:type="dxa"/>
            <w:tcBorders>
              <w:top w:val="nil"/>
              <w:bottom w:val="nil"/>
            </w:tcBorders>
            <w:shd w:val="clear" w:color="auto" w:fill="auto"/>
          </w:tcPr>
          <w:p w14:paraId="7E0749E9" w14:textId="77777777" w:rsidR="00EB40A3" w:rsidRPr="00EF5447" w:rsidRDefault="00EB40A3" w:rsidP="001B7520">
            <w:pPr>
              <w:pStyle w:val="TAC"/>
              <w:rPr>
                <w:rFonts w:cs="Arial"/>
              </w:rPr>
            </w:pPr>
          </w:p>
        </w:tc>
        <w:tc>
          <w:tcPr>
            <w:tcW w:w="2977" w:type="dxa"/>
          </w:tcPr>
          <w:p w14:paraId="78AB6A73" w14:textId="77777777" w:rsidR="00EB40A3" w:rsidRPr="00EF5447" w:rsidRDefault="00EB40A3" w:rsidP="001B7520">
            <w:pPr>
              <w:pStyle w:val="TAC"/>
              <w:rPr>
                <w:szCs w:val="18"/>
                <w:lang w:eastAsia="ja-JP"/>
              </w:rPr>
            </w:pPr>
            <w:r w:rsidRPr="00EF5447">
              <w:t>n28</w:t>
            </w:r>
          </w:p>
        </w:tc>
        <w:tc>
          <w:tcPr>
            <w:tcW w:w="2806" w:type="dxa"/>
          </w:tcPr>
          <w:p w14:paraId="631FB2E3" w14:textId="77777777" w:rsidR="00EB40A3" w:rsidRPr="00EF5447" w:rsidRDefault="00EB40A3" w:rsidP="001B7520">
            <w:pPr>
              <w:pStyle w:val="TAC"/>
              <w:rPr>
                <w:szCs w:val="18"/>
              </w:rPr>
            </w:pPr>
            <w:r w:rsidRPr="00EF5447">
              <w:t>0.2</w:t>
            </w:r>
          </w:p>
        </w:tc>
      </w:tr>
      <w:tr w:rsidR="00EB40A3" w:rsidRPr="00EF5447" w14:paraId="78623389" w14:textId="77777777" w:rsidTr="001B7520">
        <w:trPr>
          <w:trHeight w:val="187"/>
          <w:jc w:val="center"/>
        </w:trPr>
        <w:tc>
          <w:tcPr>
            <w:tcW w:w="2155" w:type="dxa"/>
            <w:tcBorders>
              <w:top w:val="nil"/>
              <w:bottom w:val="single" w:sz="4" w:space="0" w:color="auto"/>
            </w:tcBorders>
            <w:shd w:val="clear" w:color="auto" w:fill="auto"/>
          </w:tcPr>
          <w:p w14:paraId="7D95ADFF" w14:textId="77777777" w:rsidR="00EB40A3" w:rsidRPr="00EF5447" w:rsidRDefault="00EB40A3" w:rsidP="001B7520">
            <w:pPr>
              <w:pStyle w:val="TAC"/>
              <w:rPr>
                <w:rFonts w:cs="Arial"/>
              </w:rPr>
            </w:pPr>
          </w:p>
        </w:tc>
        <w:tc>
          <w:tcPr>
            <w:tcW w:w="2977" w:type="dxa"/>
          </w:tcPr>
          <w:p w14:paraId="72411562" w14:textId="77777777" w:rsidR="00EB40A3" w:rsidRPr="00EF5447" w:rsidRDefault="00EB40A3" w:rsidP="001B7520">
            <w:pPr>
              <w:pStyle w:val="TAC"/>
              <w:rPr>
                <w:szCs w:val="18"/>
                <w:lang w:eastAsia="ja-JP"/>
              </w:rPr>
            </w:pPr>
            <w:r w:rsidRPr="00EF5447">
              <w:t>n77</w:t>
            </w:r>
          </w:p>
        </w:tc>
        <w:tc>
          <w:tcPr>
            <w:tcW w:w="2806" w:type="dxa"/>
          </w:tcPr>
          <w:p w14:paraId="45DE3348" w14:textId="77777777" w:rsidR="00EB40A3" w:rsidRPr="00EF5447" w:rsidRDefault="00EB40A3" w:rsidP="001B7520">
            <w:pPr>
              <w:pStyle w:val="TAC"/>
              <w:rPr>
                <w:szCs w:val="18"/>
              </w:rPr>
            </w:pPr>
            <w:r w:rsidRPr="00EF5447">
              <w:t>0.5</w:t>
            </w:r>
          </w:p>
        </w:tc>
      </w:tr>
      <w:tr w:rsidR="00EB40A3" w14:paraId="22C5EA19" w14:textId="77777777" w:rsidTr="001B7520">
        <w:trPr>
          <w:trHeight w:val="187"/>
          <w:jc w:val="center"/>
        </w:trPr>
        <w:tc>
          <w:tcPr>
            <w:tcW w:w="2155" w:type="dxa"/>
            <w:tcBorders>
              <w:top w:val="single" w:sz="4" w:space="0" w:color="auto"/>
              <w:bottom w:val="nil"/>
            </w:tcBorders>
            <w:shd w:val="clear" w:color="auto" w:fill="auto"/>
            <w:vAlign w:val="center"/>
          </w:tcPr>
          <w:p w14:paraId="6A5FFB90" w14:textId="77777777" w:rsidR="00EB40A3" w:rsidRPr="00EF5447" w:rsidRDefault="00EB40A3" w:rsidP="001B7520">
            <w:pPr>
              <w:pStyle w:val="TAC"/>
              <w:rPr>
                <w:rFonts w:cs="Arial"/>
              </w:rPr>
            </w:pPr>
            <w:r>
              <w:t>DC_3-8-28</w:t>
            </w:r>
            <w:r w:rsidRPr="00940479">
              <w:t>_n</w:t>
            </w:r>
            <w:r>
              <w:t>78</w:t>
            </w:r>
          </w:p>
        </w:tc>
        <w:tc>
          <w:tcPr>
            <w:tcW w:w="2977" w:type="dxa"/>
            <w:vAlign w:val="center"/>
          </w:tcPr>
          <w:p w14:paraId="7F42B99F" w14:textId="77777777" w:rsidR="00EB40A3" w:rsidRDefault="00EB40A3" w:rsidP="001B7520">
            <w:pPr>
              <w:pStyle w:val="TAC"/>
              <w:rPr>
                <w:rFonts w:cs="Arial"/>
                <w:lang w:eastAsia="zh-CN"/>
              </w:rPr>
            </w:pPr>
            <w:r>
              <w:rPr>
                <w:rFonts w:eastAsia="Malgun Gothic" w:cs="Arial"/>
                <w:lang w:eastAsia="ko-KR"/>
              </w:rPr>
              <w:t>3</w:t>
            </w:r>
          </w:p>
        </w:tc>
        <w:tc>
          <w:tcPr>
            <w:tcW w:w="2806" w:type="dxa"/>
          </w:tcPr>
          <w:p w14:paraId="3DD801B2" w14:textId="77777777" w:rsidR="00EB40A3" w:rsidRDefault="00EB40A3" w:rsidP="001B7520">
            <w:pPr>
              <w:pStyle w:val="TAC"/>
              <w:rPr>
                <w:rFonts w:cs="Arial"/>
                <w:lang w:eastAsia="zh-CN"/>
              </w:rPr>
            </w:pPr>
            <w:r>
              <w:rPr>
                <w:rFonts w:eastAsia="Malgun Gothic" w:cs="Arial"/>
                <w:lang w:eastAsia="ko-KR"/>
              </w:rPr>
              <w:t>0.2</w:t>
            </w:r>
          </w:p>
        </w:tc>
      </w:tr>
      <w:tr w:rsidR="00EB40A3" w14:paraId="3255FA7D" w14:textId="77777777" w:rsidTr="001B7520">
        <w:trPr>
          <w:trHeight w:val="187"/>
          <w:jc w:val="center"/>
        </w:trPr>
        <w:tc>
          <w:tcPr>
            <w:tcW w:w="2155" w:type="dxa"/>
            <w:tcBorders>
              <w:top w:val="nil"/>
              <w:bottom w:val="nil"/>
            </w:tcBorders>
            <w:shd w:val="clear" w:color="auto" w:fill="auto"/>
            <w:vAlign w:val="center"/>
          </w:tcPr>
          <w:p w14:paraId="1DB29228" w14:textId="77777777" w:rsidR="00EB40A3" w:rsidRPr="00EF5447" w:rsidRDefault="00EB40A3" w:rsidP="001B7520">
            <w:pPr>
              <w:pStyle w:val="TAC"/>
              <w:rPr>
                <w:rFonts w:cs="Arial"/>
              </w:rPr>
            </w:pPr>
          </w:p>
        </w:tc>
        <w:tc>
          <w:tcPr>
            <w:tcW w:w="2977" w:type="dxa"/>
            <w:vAlign w:val="center"/>
          </w:tcPr>
          <w:p w14:paraId="669DD089" w14:textId="77777777" w:rsidR="00EB40A3" w:rsidRDefault="00EB40A3" w:rsidP="001B7520">
            <w:pPr>
              <w:pStyle w:val="TAC"/>
              <w:rPr>
                <w:rFonts w:cs="Arial"/>
                <w:lang w:eastAsia="zh-CN"/>
              </w:rPr>
            </w:pPr>
            <w:r>
              <w:rPr>
                <w:rFonts w:cs="Arial"/>
                <w:lang w:eastAsia="ja-JP"/>
              </w:rPr>
              <w:t>8</w:t>
            </w:r>
          </w:p>
        </w:tc>
        <w:tc>
          <w:tcPr>
            <w:tcW w:w="2806" w:type="dxa"/>
          </w:tcPr>
          <w:p w14:paraId="4F5606F6" w14:textId="77777777" w:rsidR="00EB40A3" w:rsidRDefault="00EB40A3" w:rsidP="001B7520">
            <w:pPr>
              <w:pStyle w:val="TAC"/>
              <w:rPr>
                <w:rFonts w:cs="Arial"/>
                <w:lang w:eastAsia="zh-CN"/>
              </w:rPr>
            </w:pPr>
            <w:r>
              <w:rPr>
                <w:rFonts w:eastAsia="Malgun Gothic" w:cs="Arial"/>
                <w:lang w:eastAsia="ko-KR"/>
              </w:rPr>
              <w:t>0.2</w:t>
            </w:r>
          </w:p>
        </w:tc>
      </w:tr>
      <w:tr w:rsidR="00EB40A3" w14:paraId="5B3BAEC3" w14:textId="77777777" w:rsidTr="001B7520">
        <w:trPr>
          <w:trHeight w:val="187"/>
          <w:jc w:val="center"/>
        </w:trPr>
        <w:tc>
          <w:tcPr>
            <w:tcW w:w="2155" w:type="dxa"/>
            <w:tcBorders>
              <w:top w:val="nil"/>
              <w:bottom w:val="nil"/>
            </w:tcBorders>
            <w:shd w:val="clear" w:color="auto" w:fill="auto"/>
            <w:vAlign w:val="center"/>
          </w:tcPr>
          <w:p w14:paraId="27774F33" w14:textId="77777777" w:rsidR="00EB40A3" w:rsidRPr="00EF5447" w:rsidRDefault="00EB40A3" w:rsidP="001B7520">
            <w:pPr>
              <w:pStyle w:val="TAC"/>
              <w:rPr>
                <w:rFonts w:cs="Arial"/>
              </w:rPr>
            </w:pPr>
          </w:p>
        </w:tc>
        <w:tc>
          <w:tcPr>
            <w:tcW w:w="2977" w:type="dxa"/>
            <w:vAlign w:val="center"/>
          </w:tcPr>
          <w:p w14:paraId="27261D70" w14:textId="77777777" w:rsidR="00EB40A3" w:rsidRDefault="00EB40A3" w:rsidP="001B7520">
            <w:pPr>
              <w:pStyle w:val="TAC"/>
              <w:rPr>
                <w:rFonts w:cs="Arial"/>
                <w:lang w:eastAsia="zh-CN"/>
              </w:rPr>
            </w:pPr>
            <w:r>
              <w:rPr>
                <w:rFonts w:cs="Arial"/>
                <w:lang w:eastAsia="ja-JP"/>
              </w:rPr>
              <w:t>28</w:t>
            </w:r>
          </w:p>
        </w:tc>
        <w:tc>
          <w:tcPr>
            <w:tcW w:w="2806" w:type="dxa"/>
          </w:tcPr>
          <w:p w14:paraId="7C441738" w14:textId="77777777" w:rsidR="00EB40A3" w:rsidRDefault="00EB40A3" w:rsidP="001B7520">
            <w:pPr>
              <w:pStyle w:val="TAC"/>
              <w:rPr>
                <w:rFonts w:cs="Arial"/>
                <w:lang w:eastAsia="zh-CN"/>
              </w:rPr>
            </w:pPr>
            <w:r>
              <w:rPr>
                <w:rFonts w:eastAsia="Malgun Gothic" w:cs="Arial"/>
                <w:lang w:eastAsia="ko-KR"/>
              </w:rPr>
              <w:t>0.2</w:t>
            </w:r>
          </w:p>
        </w:tc>
      </w:tr>
      <w:tr w:rsidR="00EB40A3" w14:paraId="343CE18B" w14:textId="77777777" w:rsidTr="001B7520">
        <w:trPr>
          <w:trHeight w:val="187"/>
          <w:jc w:val="center"/>
        </w:trPr>
        <w:tc>
          <w:tcPr>
            <w:tcW w:w="2155" w:type="dxa"/>
            <w:tcBorders>
              <w:top w:val="nil"/>
              <w:bottom w:val="single" w:sz="4" w:space="0" w:color="auto"/>
            </w:tcBorders>
            <w:shd w:val="clear" w:color="auto" w:fill="auto"/>
            <w:vAlign w:val="center"/>
          </w:tcPr>
          <w:p w14:paraId="1BAC4C94" w14:textId="77777777" w:rsidR="00EB40A3" w:rsidRPr="00EF5447" w:rsidRDefault="00EB40A3" w:rsidP="001B7520">
            <w:pPr>
              <w:pStyle w:val="TAC"/>
              <w:rPr>
                <w:rFonts w:cs="Arial"/>
              </w:rPr>
            </w:pPr>
          </w:p>
        </w:tc>
        <w:tc>
          <w:tcPr>
            <w:tcW w:w="2977" w:type="dxa"/>
            <w:vAlign w:val="center"/>
          </w:tcPr>
          <w:p w14:paraId="3C028629" w14:textId="77777777" w:rsidR="00EB40A3" w:rsidRDefault="00EB40A3" w:rsidP="001B7520">
            <w:pPr>
              <w:pStyle w:val="TAC"/>
              <w:rPr>
                <w:rFonts w:cs="Arial"/>
                <w:lang w:eastAsia="zh-CN"/>
              </w:rPr>
            </w:pPr>
            <w:r>
              <w:rPr>
                <w:rFonts w:cs="Arial"/>
                <w:lang w:eastAsia="ja-JP"/>
              </w:rPr>
              <w:t>n78</w:t>
            </w:r>
          </w:p>
        </w:tc>
        <w:tc>
          <w:tcPr>
            <w:tcW w:w="2806" w:type="dxa"/>
          </w:tcPr>
          <w:p w14:paraId="47E195CE" w14:textId="77777777" w:rsidR="00EB40A3" w:rsidRDefault="00EB40A3" w:rsidP="001B7520">
            <w:pPr>
              <w:pStyle w:val="TAC"/>
              <w:rPr>
                <w:rFonts w:cs="Arial"/>
                <w:lang w:eastAsia="zh-CN"/>
              </w:rPr>
            </w:pPr>
            <w:r>
              <w:rPr>
                <w:rFonts w:eastAsia="Malgun Gothic" w:cs="Arial"/>
                <w:lang w:eastAsia="ko-KR"/>
              </w:rPr>
              <w:t>0.5</w:t>
            </w:r>
          </w:p>
        </w:tc>
      </w:tr>
      <w:tr w:rsidR="00EB40A3" w14:paraId="3DAEF5AE" w14:textId="77777777" w:rsidTr="001B7520">
        <w:trPr>
          <w:trHeight w:val="187"/>
          <w:jc w:val="center"/>
        </w:trPr>
        <w:tc>
          <w:tcPr>
            <w:tcW w:w="2155" w:type="dxa"/>
            <w:tcBorders>
              <w:top w:val="single" w:sz="4" w:space="0" w:color="auto"/>
              <w:bottom w:val="nil"/>
            </w:tcBorders>
            <w:shd w:val="clear" w:color="auto" w:fill="auto"/>
            <w:vAlign w:val="center"/>
          </w:tcPr>
          <w:p w14:paraId="1EA565F1" w14:textId="77777777" w:rsidR="00EB40A3" w:rsidRPr="00EF5447" w:rsidRDefault="00EB40A3" w:rsidP="001B7520">
            <w:pPr>
              <w:pStyle w:val="TAC"/>
              <w:rPr>
                <w:rFonts w:cs="Arial"/>
              </w:rPr>
            </w:pPr>
            <w:r>
              <w:rPr>
                <w:rFonts w:cs="Arial"/>
              </w:rPr>
              <w:t>DC_3-8_n28-n78</w:t>
            </w:r>
          </w:p>
        </w:tc>
        <w:tc>
          <w:tcPr>
            <w:tcW w:w="2977" w:type="dxa"/>
            <w:vAlign w:val="center"/>
          </w:tcPr>
          <w:p w14:paraId="4A449D3A" w14:textId="77777777" w:rsidR="00EB40A3" w:rsidRDefault="00EB40A3" w:rsidP="001B7520">
            <w:pPr>
              <w:pStyle w:val="TAC"/>
              <w:rPr>
                <w:rFonts w:cs="Arial"/>
                <w:lang w:eastAsia="zh-CN"/>
              </w:rPr>
            </w:pPr>
            <w:r>
              <w:rPr>
                <w:rFonts w:cs="Arial"/>
                <w:lang w:eastAsia="zh-CN"/>
              </w:rPr>
              <w:t>3</w:t>
            </w:r>
          </w:p>
        </w:tc>
        <w:tc>
          <w:tcPr>
            <w:tcW w:w="2806" w:type="dxa"/>
          </w:tcPr>
          <w:p w14:paraId="45508945" w14:textId="77777777" w:rsidR="00EB40A3" w:rsidRDefault="00EB40A3" w:rsidP="001B7520">
            <w:pPr>
              <w:pStyle w:val="TAC"/>
              <w:rPr>
                <w:rFonts w:cs="Arial"/>
                <w:lang w:eastAsia="zh-CN"/>
              </w:rPr>
            </w:pPr>
            <w:r w:rsidRPr="002F1B99">
              <w:rPr>
                <w:rFonts w:cs="Arial" w:hint="eastAsia"/>
                <w:lang w:eastAsia="zh-CN"/>
              </w:rPr>
              <w:t>0</w:t>
            </w:r>
            <w:r>
              <w:rPr>
                <w:rFonts w:cs="Arial"/>
                <w:lang w:eastAsia="zh-CN"/>
              </w:rPr>
              <w:t>.2</w:t>
            </w:r>
          </w:p>
        </w:tc>
      </w:tr>
      <w:tr w:rsidR="00EB40A3" w14:paraId="3E3EA2BD" w14:textId="77777777" w:rsidTr="001B7520">
        <w:trPr>
          <w:trHeight w:val="187"/>
          <w:jc w:val="center"/>
        </w:trPr>
        <w:tc>
          <w:tcPr>
            <w:tcW w:w="2155" w:type="dxa"/>
            <w:tcBorders>
              <w:top w:val="nil"/>
              <w:bottom w:val="nil"/>
            </w:tcBorders>
            <w:shd w:val="clear" w:color="auto" w:fill="auto"/>
            <w:vAlign w:val="center"/>
          </w:tcPr>
          <w:p w14:paraId="7C13F756" w14:textId="77777777" w:rsidR="00EB40A3" w:rsidRPr="00EF5447" w:rsidRDefault="00EB40A3" w:rsidP="001B7520">
            <w:pPr>
              <w:pStyle w:val="TAC"/>
              <w:rPr>
                <w:rFonts w:cs="Arial"/>
              </w:rPr>
            </w:pPr>
          </w:p>
        </w:tc>
        <w:tc>
          <w:tcPr>
            <w:tcW w:w="2977" w:type="dxa"/>
            <w:vAlign w:val="center"/>
          </w:tcPr>
          <w:p w14:paraId="2504AA5C" w14:textId="77777777" w:rsidR="00EB40A3" w:rsidRDefault="00EB40A3" w:rsidP="001B7520">
            <w:pPr>
              <w:pStyle w:val="TAC"/>
              <w:rPr>
                <w:rFonts w:cs="Arial"/>
                <w:lang w:eastAsia="zh-CN"/>
              </w:rPr>
            </w:pPr>
            <w:r>
              <w:rPr>
                <w:rFonts w:cs="Arial"/>
                <w:lang w:eastAsia="zh-CN"/>
              </w:rPr>
              <w:t>8</w:t>
            </w:r>
          </w:p>
        </w:tc>
        <w:tc>
          <w:tcPr>
            <w:tcW w:w="2806" w:type="dxa"/>
          </w:tcPr>
          <w:p w14:paraId="3F0858AC" w14:textId="77777777" w:rsidR="00EB40A3" w:rsidRDefault="00EB40A3" w:rsidP="001B7520">
            <w:pPr>
              <w:pStyle w:val="TAC"/>
              <w:rPr>
                <w:rFonts w:cs="Arial"/>
                <w:lang w:eastAsia="zh-CN"/>
              </w:rPr>
            </w:pPr>
            <w:r>
              <w:rPr>
                <w:rFonts w:cs="Arial"/>
                <w:lang w:eastAsia="zh-CN"/>
              </w:rPr>
              <w:t>0.2</w:t>
            </w:r>
          </w:p>
        </w:tc>
      </w:tr>
      <w:tr w:rsidR="00EB40A3" w14:paraId="35ECFFC0" w14:textId="77777777" w:rsidTr="001B7520">
        <w:trPr>
          <w:trHeight w:val="187"/>
          <w:jc w:val="center"/>
        </w:trPr>
        <w:tc>
          <w:tcPr>
            <w:tcW w:w="2155" w:type="dxa"/>
            <w:tcBorders>
              <w:top w:val="nil"/>
              <w:bottom w:val="nil"/>
            </w:tcBorders>
            <w:shd w:val="clear" w:color="auto" w:fill="auto"/>
            <w:vAlign w:val="center"/>
          </w:tcPr>
          <w:p w14:paraId="03F607DA" w14:textId="77777777" w:rsidR="00EB40A3" w:rsidRPr="00EF5447" w:rsidRDefault="00EB40A3" w:rsidP="001B7520">
            <w:pPr>
              <w:pStyle w:val="TAC"/>
              <w:rPr>
                <w:rFonts w:cs="Arial"/>
              </w:rPr>
            </w:pPr>
          </w:p>
        </w:tc>
        <w:tc>
          <w:tcPr>
            <w:tcW w:w="2977" w:type="dxa"/>
            <w:vAlign w:val="center"/>
          </w:tcPr>
          <w:p w14:paraId="1097EBD9" w14:textId="77777777" w:rsidR="00EB40A3" w:rsidRDefault="00EB40A3" w:rsidP="001B7520">
            <w:pPr>
              <w:pStyle w:val="TAC"/>
              <w:rPr>
                <w:rFonts w:cs="Arial"/>
                <w:lang w:eastAsia="zh-CN"/>
              </w:rPr>
            </w:pPr>
            <w:r>
              <w:rPr>
                <w:rFonts w:cs="Arial"/>
                <w:lang w:eastAsia="zh-CN"/>
              </w:rPr>
              <w:t>n28</w:t>
            </w:r>
          </w:p>
        </w:tc>
        <w:tc>
          <w:tcPr>
            <w:tcW w:w="2806" w:type="dxa"/>
          </w:tcPr>
          <w:p w14:paraId="2F3F9968"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.2</w:t>
            </w:r>
          </w:p>
        </w:tc>
      </w:tr>
      <w:tr w:rsidR="00EB40A3" w14:paraId="203A5E86" w14:textId="77777777" w:rsidTr="001B7520">
        <w:trPr>
          <w:trHeight w:val="187"/>
          <w:jc w:val="center"/>
        </w:trPr>
        <w:tc>
          <w:tcPr>
            <w:tcW w:w="2155" w:type="dxa"/>
            <w:tcBorders>
              <w:top w:val="nil"/>
              <w:bottom w:val="single" w:sz="4" w:space="0" w:color="auto"/>
            </w:tcBorders>
            <w:shd w:val="clear" w:color="auto" w:fill="auto"/>
            <w:vAlign w:val="center"/>
          </w:tcPr>
          <w:p w14:paraId="601C41D7" w14:textId="77777777" w:rsidR="00EB40A3" w:rsidRPr="00EF5447" w:rsidRDefault="00EB40A3" w:rsidP="001B7520">
            <w:pPr>
              <w:pStyle w:val="TAC"/>
              <w:rPr>
                <w:rFonts w:cs="Arial"/>
              </w:rPr>
            </w:pPr>
          </w:p>
        </w:tc>
        <w:tc>
          <w:tcPr>
            <w:tcW w:w="2977" w:type="dxa"/>
            <w:vAlign w:val="center"/>
          </w:tcPr>
          <w:p w14:paraId="3716ADD2" w14:textId="77777777" w:rsidR="00EB40A3" w:rsidRDefault="00EB40A3" w:rsidP="001B7520">
            <w:pPr>
              <w:pStyle w:val="TAC"/>
              <w:rPr>
                <w:rFonts w:cs="Arial"/>
                <w:lang w:eastAsia="zh-CN"/>
              </w:rPr>
            </w:pPr>
            <w:r>
              <w:rPr>
                <w:rFonts w:cs="Arial"/>
                <w:lang w:eastAsia="zh-CN"/>
              </w:rPr>
              <w:t>n78</w:t>
            </w:r>
          </w:p>
        </w:tc>
        <w:tc>
          <w:tcPr>
            <w:tcW w:w="2806" w:type="dxa"/>
          </w:tcPr>
          <w:p w14:paraId="7C172D86" w14:textId="77777777" w:rsidR="00EB40A3" w:rsidRDefault="00EB40A3" w:rsidP="001B7520">
            <w:pPr>
              <w:pStyle w:val="TAC"/>
              <w:rPr>
                <w:rFonts w:cs="Arial"/>
                <w:lang w:eastAsia="zh-CN"/>
              </w:rPr>
            </w:pPr>
            <w:r>
              <w:rPr>
                <w:rFonts w:cs="Arial"/>
                <w:lang w:eastAsia="zh-CN"/>
              </w:rPr>
              <w:t>0.5</w:t>
            </w:r>
          </w:p>
        </w:tc>
      </w:tr>
      <w:tr w:rsidR="00EB40A3" w:rsidRPr="00EF5447" w14:paraId="074FDBB6" w14:textId="77777777" w:rsidTr="001B7520">
        <w:trPr>
          <w:trHeight w:val="187"/>
          <w:jc w:val="center"/>
        </w:trPr>
        <w:tc>
          <w:tcPr>
            <w:tcW w:w="2155" w:type="dxa"/>
            <w:tcBorders>
              <w:top w:val="nil"/>
              <w:bottom w:val="nil"/>
            </w:tcBorders>
            <w:shd w:val="clear" w:color="auto" w:fill="auto"/>
            <w:vAlign w:val="center"/>
          </w:tcPr>
          <w:p w14:paraId="7A49036F" w14:textId="77777777" w:rsidR="00EB40A3" w:rsidRPr="00EF5447" w:rsidRDefault="00EB40A3" w:rsidP="001B7520">
            <w:pPr>
              <w:pStyle w:val="TAC"/>
              <w:rPr>
                <w:rFonts w:cs="Arial"/>
              </w:rPr>
            </w:pPr>
            <w:r>
              <w:t>DC_3-8-32</w:t>
            </w:r>
            <w:r w:rsidRPr="00940479">
              <w:t>_n</w:t>
            </w:r>
            <w:r>
              <w:t>1</w:t>
            </w:r>
          </w:p>
        </w:tc>
        <w:tc>
          <w:tcPr>
            <w:tcW w:w="2977" w:type="dxa"/>
            <w:vAlign w:val="center"/>
          </w:tcPr>
          <w:p w14:paraId="5E15A179" w14:textId="77777777" w:rsidR="00EB40A3" w:rsidRPr="00EF5447" w:rsidRDefault="00EB40A3" w:rsidP="001B7520">
            <w:pPr>
              <w:pStyle w:val="TAC"/>
            </w:pPr>
            <w:r>
              <w:rPr>
                <w:rFonts w:cs="Arial"/>
                <w:lang w:eastAsia="ja-JP"/>
              </w:rPr>
              <w:t>32</w:t>
            </w:r>
          </w:p>
        </w:tc>
        <w:tc>
          <w:tcPr>
            <w:tcW w:w="2806" w:type="dxa"/>
          </w:tcPr>
          <w:p w14:paraId="7EE08B60" w14:textId="77777777" w:rsidR="00EB40A3" w:rsidRPr="00EF5447" w:rsidRDefault="00EB40A3" w:rsidP="001B7520">
            <w:pPr>
              <w:pStyle w:val="TAC"/>
            </w:pPr>
            <w:r>
              <w:rPr>
                <w:rFonts w:eastAsia="Malgun Gothic" w:cs="Arial"/>
                <w:lang w:eastAsia="ko-KR"/>
              </w:rPr>
              <w:t>0.5</w:t>
            </w:r>
          </w:p>
        </w:tc>
      </w:tr>
      <w:tr w:rsidR="00EB40A3" w:rsidRPr="00EF5447" w14:paraId="3C330B12" w14:textId="77777777" w:rsidTr="001B7520">
        <w:trPr>
          <w:trHeight w:val="187"/>
          <w:jc w:val="center"/>
        </w:trPr>
        <w:tc>
          <w:tcPr>
            <w:tcW w:w="2155" w:type="dxa"/>
            <w:tcBorders>
              <w:top w:val="nil"/>
              <w:bottom w:val="single" w:sz="4" w:space="0" w:color="auto"/>
            </w:tcBorders>
            <w:shd w:val="clear" w:color="auto" w:fill="auto"/>
            <w:vAlign w:val="center"/>
          </w:tcPr>
          <w:p w14:paraId="1DAC9615" w14:textId="77777777" w:rsidR="00EB40A3" w:rsidRPr="00EF5447" w:rsidRDefault="00EB40A3" w:rsidP="001B7520">
            <w:pPr>
              <w:pStyle w:val="TAC"/>
              <w:rPr>
                <w:rFonts w:cs="Arial"/>
              </w:rPr>
            </w:pPr>
          </w:p>
        </w:tc>
        <w:tc>
          <w:tcPr>
            <w:tcW w:w="2977" w:type="dxa"/>
            <w:vAlign w:val="center"/>
          </w:tcPr>
          <w:p w14:paraId="0106699E" w14:textId="77777777" w:rsidR="00EB40A3" w:rsidRPr="00EF5447" w:rsidRDefault="00EB40A3" w:rsidP="001B7520">
            <w:pPr>
              <w:pStyle w:val="TAC"/>
            </w:pPr>
            <w:r>
              <w:rPr>
                <w:rFonts w:cs="Arial"/>
                <w:lang w:eastAsia="ja-JP"/>
              </w:rPr>
              <w:t>n1</w:t>
            </w:r>
          </w:p>
        </w:tc>
        <w:tc>
          <w:tcPr>
            <w:tcW w:w="2806" w:type="dxa"/>
          </w:tcPr>
          <w:p w14:paraId="6E0E7889" w14:textId="77777777" w:rsidR="00EB40A3" w:rsidRPr="00EF5447" w:rsidRDefault="00EB40A3" w:rsidP="001B7520">
            <w:pPr>
              <w:pStyle w:val="TAC"/>
            </w:pPr>
            <w:r>
              <w:rPr>
                <w:rFonts w:eastAsia="Malgun Gothic" w:cs="Arial"/>
                <w:lang w:eastAsia="ko-KR"/>
              </w:rPr>
              <w:t>0.3</w:t>
            </w:r>
          </w:p>
        </w:tc>
      </w:tr>
      <w:tr w:rsidR="00EB40A3" w:rsidRPr="00EF5447" w14:paraId="6E2C1F42" w14:textId="77777777" w:rsidTr="001B7520">
        <w:trPr>
          <w:trHeight w:val="187"/>
          <w:jc w:val="center"/>
        </w:trPr>
        <w:tc>
          <w:tcPr>
            <w:tcW w:w="2155" w:type="dxa"/>
            <w:tcBorders>
              <w:top w:val="single" w:sz="4" w:space="0" w:color="auto"/>
              <w:bottom w:val="single" w:sz="4" w:space="0" w:color="auto"/>
            </w:tcBorders>
            <w:shd w:val="clear" w:color="auto" w:fill="auto"/>
            <w:vAlign w:val="center"/>
          </w:tcPr>
          <w:p w14:paraId="0D3C74C1" w14:textId="77777777" w:rsidR="00EB40A3" w:rsidRPr="00EF5447" w:rsidRDefault="00EB40A3" w:rsidP="001B7520">
            <w:pPr>
              <w:pStyle w:val="TAC"/>
              <w:rPr>
                <w:rFonts w:cs="Arial"/>
              </w:rPr>
            </w:pPr>
            <w:r>
              <w:rPr>
                <w:rFonts w:cs="Arial"/>
              </w:rPr>
              <w:t>DC_3-8-32_n28</w:t>
            </w:r>
          </w:p>
        </w:tc>
        <w:tc>
          <w:tcPr>
            <w:tcW w:w="2977" w:type="dxa"/>
            <w:vAlign w:val="center"/>
          </w:tcPr>
          <w:p w14:paraId="6357C0F7" w14:textId="77777777" w:rsidR="00EB40A3" w:rsidRDefault="00EB40A3" w:rsidP="001B7520">
            <w:pPr>
              <w:pStyle w:val="TAC"/>
              <w:rPr>
                <w:rFonts w:cs="Arial"/>
                <w:lang w:eastAsia="ja-JP"/>
              </w:rPr>
            </w:pPr>
            <w:r>
              <w:rPr>
                <w:rFonts w:cs="Arial"/>
              </w:rPr>
              <w:t>n28</w:t>
            </w:r>
          </w:p>
        </w:tc>
        <w:tc>
          <w:tcPr>
            <w:tcW w:w="2806" w:type="dxa"/>
          </w:tcPr>
          <w:p w14:paraId="3892AE0E" w14:textId="77777777" w:rsidR="00EB40A3" w:rsidRDefault="00EB40A3" w:rsidP="001B7520">
            <w:pPr>
              <w:pStyle w:val="TAC"/>
              <w:rPr>
                <w:rFonts w:eastAsia="Malgun Gothic" w:cs="Arial"/>
                <w:lang w:eastAsia="ko-KR"/>
              </w:rPr>
            </w:pPr>
            <w:r>
              <w:rPr>
                <w:rFonts w:eastAsia="Yu Mincho" w:cs="Arial"/>
                <w:lang w:eastAsia="ja-JP"/>
              </w:rPr>
              <w:t>0.2</w:t>
            </w:r>
          </w:p>
        </w:tc>
      </w:tr>
      <w:tr w:rsidR="00EB40A3" w14:paraId="3A32F67A" w14:textId="77777777" w:rsidTr="001B7520">
        <w:trPr>
          <w:trHeight w:val="187"/>
          <w:jc w:val="center"/>
        </w:trPr>
        <w:tc>
          <w:tcPr>
            <w:tcW w:w="2155" w:type="dxa"/>
            <w:tcBorders>
              <w:top w:val="single" w:sz="4" w:space="0" w:color="auto"/>
              <w:bottom w:val="nil"/>
            </w:tcBorders>
            <w:shd w:val="clear" w:color="auto" w:fill="auto"/>
            <w:vAlign w:val="center"/>
          </w:tcPr>
          <w:p w14:paraId="2DB80E74" w14:textId="77777777" w:rsidR="00EB40A3" w:rsidRPr="00EF5447" w:rsidRDefault="00EB40A3" w:rsidP="001B7520">
            <w:pPr>
              <w:pStyle w:val="TAC"/>
              <w:rPr>
                <w:rFonts w:cs="Arial"/>
              </w:rPr>
            </w:pPr>
            <w:r>
              <w:t>DC_3-8-32</w:t>
            </w:r>
            <w:r w:rsidRPr="00940479">
              <w:t>_n</w:t>
            </w:r>
            <w:r>
              <w:t>78</w:t>
            </w:r>
          </w:p>
        </w:tc>
        <w:tc>
          <w:tcPr>
            <w:tcW w:w="2977" w:type="dxa"/>
            <w:vAlign w:val="center"/>
          </w:tcPr>
          <w:p w14:paraId="090F4C24" w14:textId="77777777" w:rsidR="00EB40A3" w:rsidRDefault="00EB40A3" w:rsidP="001B7520">
            <w:pPr>
              <w:pStyle w:val="TAC"/>
              <w:rPr>
                <w:rFonts w:cs="Arial"/>
                <w:lang w:eastAsia="zh-CN"/>
              </w:rPr>
            </w:pPr>
            <w:r>
              <w:rPr>
                <w:rFonts w:eastAsia="Malgun Gothic" w:cs="Arial"/>
                <w:lang w:eastAsia="ko-KR"/>
              </w:rPr>
              <w:t>3</w:t>
            </w:r>
          </w:p>
        </w:tc>
        <w:tc>
          <w:tcPr>
            <w:tcW w:w="2806" w:type="dxa"/>
          </w:tcPr>
          <w:p w14:paraId="2AE8A5F2" w14:textId="77777777" w:rsidR="00EB40A3" w:rsidRDefault="00EB40A3" w:rsidP="001B7520">
            <w:pPr>
              <w:pStyle w:val="TAC"/>
              <w:rPr>
                <w:rFonts w:cs="Arial"/>
                <w:lang w:eastAsia="zh-CN"/>
              </w:rPr>
            </w:pPr>
            <w:r>
              <w:rPr>
                <w:rFonts w:eastAsia="Malgun Gothic" w:cs="Arial"/>
                <w:lang w:eastAsia="ko-KR"/>
              </w:rPr>
              <w:t>0.3</w:t>
            </w:r>
          </w:p>
        </w:tc>
      </w:tr>
      <w:tr w:rsidR="00EB40A3" w14:paraId="1C026DB6" w14:textId="77777777" w:rsidTr="001B7520">
        <w:trPr>
          <w:trHeight w:val="187"/>
          <w:jc w:val="center"/>
        </w:trPr>
        <w:tc>
          <w:tcPr>
            <w:tcW w:w="2155" w:type="dxa"/>
            <w:tcBorders>
              <w:top w:val="nil"/>
              <w:bottom w:val="nil"/>
            </w:tcBorders>
            <w:shd w:val="clear" w:color="auto" w:fill="auto"/>
            <w:vAlign w:val="center"/>
          </w:tcPr>
          <w:p w14:paraId="50267DB0" w14:textId="77777777" w:rsidR="00EB40A3" w:rsidRPr="00EF5447" w:rsidRDefault="00EB40A3" w:rsidP="001B7520">
            <w:pPr>
              <w:pStyle w:val="TAC"/>
              <w:rPr>
                <w:rFonts w:cs="Arial"/>
              </w:rPr>
            </w:pPr>
          </w:p>
        </w:tc>
        <w:tc>
          <w:tcPr>
            <w:tcW w:w="2977" w:type="dxa"/>
            <w:vAlign w:val="center"/>
          </w:tcPr>
          <w:p w14:paraId="6FB09AD5" w14:textId="77777777" w:rsidR="00EB40A3" w:rsidRDefault="00EB40A3" w:rsidP="001B7520">
            <w:pPr>
              <w:pStyle w:val="TAC"/>
              <w:rPr>
                <w:rFonts w:cs="Arial"/>
                <w:lang w:eastAsia="zh-CN"/>
              </w:rPr>
            </w:pPr>
            <w:r>
              <w:rPr>
                <w:rFonts w:cs="Arial"/>
                <w:lang w:eastAsia="ja-JP"/>
              </w:rPr>
              <w:t>8</w:t>
            </w:r>
          </w:p>
        </w:tc>
        <w:tc>
          <w:tcPr>
            <w:tcW w:w="2806" w:type="dxa"/>
          </w:tcPr>
          <w:p w14:paraId="6530CBAC" w14:textId="77777777" w:rsidR="00EB40A3" w:rsidRDefault="00EB40A3" w:rsidP="001B7520">
            <w:pPr>
              <w:pStyle w:val="TAC"/>
              <w:rPr>
                <w:rFonts w:cs="Arial"/>
                <w:lang w:eastAsia="zh-CN"/>
              </w:rPr>
            </w:pPr>
            <w:r>
              <w:rPr>
                <w:rFonts w:eastAsia="Malgun Gothic" w:cs="Arial"/>
                <w:lang w:eastAsia="ko-KR"/>
              </w:rPr>
              <w:t>0.2</w:t>
            </w:r>
          </w:p>
        </w:tc>
      </w:tr>
      <w:tr w:rsidR="00EB40A3" w14:paraId="47200D4E" w14:textId="77777777" w:rsidTr="001B7520">
        <w:trPr>
          <w:trHeight w:val="187"/>
          <w:jc w:val="center"/>
        </w:trPr>
        <w:tc>
          <w:tcPr>
            <w:tcW w:w="2155" w:type="dxa"/>
            <w:tcBorders>
              <w:top w:val="nil"/>
              <w:bottom w:val="nil"/>
            </w:tcBorders>
            <w:shd w:val="clear" w:color="auto" w:fill="auto"/>
            <w:vAlign w:val="center"/>
          </w:tcPr>
          <w:p w14:paraId="2437ABFF" w14:textId="77777777" w:rsidR="00EB40A3" w:rsidRPr="00EF5447" w:rsidRDefault="00EB40A3" w:rsidP="001B7520">
            <w:pPr>
              <w:pStyle w:val="TAC"/>
              <w:rPr>
                <w:rFonts w:cs="Arial"/>
              </w:rPr>
            </w:pPr>
          </w:p>
        </w:tc>
        <w:tc>
          <w:tcPr>
            <w:tcW w:w="2977" w:type="dxa"/>
            <w:vAlign w:val="center"/>
          </w:tcPr>
          <w:p w14:paraId="06CE170E" w14:textId="77777777" w:rsidR="00EB40A3" w:rsidRDefault="00EB40A3" w:rsidP="001B7520">
            <w:pPr>
              <w:pStyle w:val="TAC"/>
              <w:rPr>
                <w:rFonts w:cs="Arial"/>
                <w:lang w:eastAsia="zh-CN"/>
              </w:rPr>
            </w:pPr>
            <w:r>
              <w:rPr>
                <w:rFonts w:cs="Arial"/>
                <w:lang w:eastAsia="ja-JP"/>
              </w:rPr>
              <w:t>32</w:t>
            </w:r>
          </w:p>
        </w:tc>
        <w:tc>
          <w:tcPr>
            <w:tcW w:w="2806" w:type="dxa"/>
          </w:tcPr>
          <w:p w14:paraId="2B571727" w14:textId="77777777" w:rsidR="00EB40A3" w:rsidRDefault="00EB40A3" w:rsidP="001B7520">
            <w:pPr>
              <w:pStyle w:val="TAC"/>
              <w:rPr>
                <w:rFonts w:cs="Arial"/>
                <w:lang w:eastAsia="zh-CN"/>
              </w:rPr>
            </w:pPr>
            <w:r>
              <w:rPr>
                <w:rFonts w:eastAsia="Malgun Gothic" w:cs="Arial"/>
                <w:lang w:eastAsia="ko-KR"/>
              </w:rPr>
              <w:t>0.5</w:t>
            </w:r>
          </w:p>
        </w:tc>
      </w:tr>
      <w:tr w:rsidR="00EB40A3" w14:paraId="027E18D0" w14:textId="77777777" w:rsidTr="001B7520">
        <w:trPr>
          <w:trHeight w:val="187"/>
          <w:jc w:val="center"/>
        </w:trPr>
        <w:tc>
          <w:tcPr>
            <w:tcW w:w="2155" w:type="dxa"/>
            <w:tcBorders>
              <w:top w:val="nil"/>
              <w:bottom w:val="single" w:sz="4" w:space="0" w:color="auto"/>
            </w:tcBorders>
            <w:shd w:val="clear" w:color="auto" w:fill="auto"/>
            <w:vAlign w:val="center"/>
          </w:tcPr>
          <w:p w14:paraId="33AB56E2" w14:textId="77777777" w:rsidR="00EB40A3" w:rsidRPr="00EF5447" w:rsidRDefault="00EB40A3" w:rsidP="001B7520">
            <w:pPr>
              <w:pStyle w:val="TAC"/>
              <w:rPr>
                <w:rFonts w:cs="Arial"/>
              </w:rPr>
            </w:pPr>
          </w:p>
        </w:tc>
        <w:tc>
          <w:tcPr>
            <w:tcW w:w="2977" w:type="dxa"/>
            <w:vAlign w:val="center"/>
          </w:tcPr>
          <w:p w14:paraId="4F30E502" w14:textId="77777777" w:rsidR="00EB40A3" w:rsidRDefault="00EB40A3" w:rsidP="001B7520">
            <w:pPr>
              <w:pStyle w:val="TAC"/>
              <w:rPr>
                <w:rFonts w:cs="Arial"/>
                <w:lang w:eastAsia="zh-CN"/>
              </w:rPr>
            </w:pPr>
            <w:r>
              <w:rPr>
                <w:rFonts w:cs="Arial"/>
                <w:lang w:eastAsia="ja-JP"/>
              </w:rPr>
              <w:t>n78</w:t>
            </w:r>
          </w:p>
        </w:tc>
        <w:tc>
          <w:tcPr>
            <w:tcW w:w="2806" w:type="dxa"/>
          </w:tcPr>
          <w:p w14:paraId="21CE4D74" w14:textId="77777777" w:rsidR="00EB40A3" w:rsidRDefault="00EB40A3" w:rsidP="001B7520">
            <w:pPr>
              <w:pStyle w:val="TAC"/>
              <w:rPr>
                <w:rFonts w:cs="Arial"/>
                <w:lang w:eastAsia="zh-CN"/>
              </w:rPr>
            </w:pPr>
            <w:r>
              <w:rPr>
                <w:rFonts w:eastAsia="Malgun Gothic" w:cs="Arial"/>
                <w:lang w:eastAsia="ko-KR"/>
              </w:rPr>
              <w:t>0.5</w:t>
            </w:r>
          </w:p>
        </w:tc>
      </w:tr>
      <w:tr w:rsidR="00EB40A3" w:rsidRPr="00EF5447" w14:paraId="5CC4B23E" w14:textId="77777777" w:rsidTr="001B7520">
        <w:trPr>
          <w:trHeight w:val="187"/>
          <w:jc w:val="center"/>
        </w:trPr>
        <w:tc>
          <w:tcPr>
            <w:tcW w:w="2155" w:type="dxa"/>
            <w:tcBorders>
              <w:top w:val="nil"/>
              <w:bottom w:val="nil"/>
            </w:tcBorders>
            <w:shd w:val="clear" w:color="auto" w:fill="auto"/>
            <w:vAlign w:val="center"/>
          </w:tcPr>
          <w:p w14:paraId="3A8A837C" w14:textId="77777777" w:rsidR="00EB40A3" w:rsidRPr="00EF5447" w:rsidRDefault="00EB40A3" w:rsidP="001B7520">
            <w:pPr>
              <w:pStyle w:val="TAC"/>
              <w:rPr>
                <w:rFonts w:cs="Arial"/>
              </w:rPr>
            </w:pPr>
            <w:r>
              <w:rPr>
                <w:rFonts w:cs="Arial"/>
              </w:rPr>
              <w:t>DC_3-8-40_n1</w:t>
            </w:r>
          </w:p>
        </w:tc>
        <w:tc>
          <w:tcPr>
            <w:tcW w:w="2977" w:type="dxa"/>
            <w:vAlign w:val="center"/>
          </w:tcPr>
          <w:p w14:paraId="6EE2EE0F" w14:textId="77777777" w:rsidR="00EB40A3" w:rsidRPr="00EF5447" w:rsidRDefault="00EB40A3" w:rsidP="001B7520">
            <w:pPr>
              <w:pStyle w:val="TAC"/>
            </w:pPr>
            <w:r>
              <w:rPr>
                <w:rFonts w:cs="Arial"/>
                <w:lang w:eastAsia="zh-CN"/>
              </w:rPr>
              <w:t>40</w:t>
            </w:r>
          </w:p>
        </w:tc>
        <w:tc>
          <w:tcPr>
            <w:tcW w:w="2806" w:type="dxa"/>
          </w:tcPr>
          <w:p w14:paraId="12D3A745" w14:textId="77777777" w:rsidR="00EB40A3" w:rsidRPr="00EF5447" w:rsidRDefault="00EB40A3" w:rsidP="001B7520">
            <w:pPr>
              <w:pStyle w:val="TAC"/>
            </w:pPr>
            <w:r>
              <w:rPr>
                <w:rFonts w:cs="Arial"/>
                <w:lang w:eastAsia="zh-CN"/>
              </w:rPr>
              <w:t>0.2</w:t>
            </w:r>
          </w:p>
        </w:tc>
      </w:tr>
      <w:tr w:rsidR="00EB40A3" w:rsidRPr="00EF5447" w14:paraId="5D327971" w14:textId="77777777" w:rsidTr="001B7520">
        <w:trPr>
          <w:trHeight w:val="187"/>
          <w:jc w:val="center"/>
        </w:trPr>
        <w:tc>
          <w:tcPr>
            <w:tcW w:w="2155" w:type="dxa"/>
            <w:tcBorders>
              <w:top w:val="nil"/>
              <w:bottom w:val="single" w:sz="4" w:space="0" w:color="auto"/>
            </w:tcBorders>
            <w:shd w:val="clear" w:color="auto" w:fill="auto"/>
            <w:vAlign w:val="center"/>
          </w:tcPr>
          <w:p w14:paraId="00F6ECDD" w14:textId="77777777" w:rsidR="00EB40A3" w:rsidRPr="00EF5447" w:rsidRDefault="00EB40A3" w:rsidP="001B7520">
            <w:pPr>
              <w:pStyle w:val="TAC"/>
              <w:rPr>
                <w:rFonts w:cs="Arial"/>
              </w:rPr>
            </w:pPr>
          </w:p>
        </w:tc>
        <w:tc>
          <w:tcPr>
            <w:tcW w:w="2977" w:type="dxa"/>
            <w:vAlign w:val="center"/>
          </w:tcPr>
          <w:p w14:paraId="1BE982D3" w14:textId="77777777" w:rsidR="00EB40A3" w:rsidRPr="00EF5447" w:rsidRDefault="00EB40A3" w:rsidP="001B7520">
            <w:pPr>
              <w:pStyle w:val="TAC"/>
            </w:pPr>
            <w:r>
              <w:rPr>
                <w:rFonts w:cs="Arial"/>
                <w:lang w:eastAsia="zh-CN"/>
              </w:rPr>
              <w:t>n1</w:t>
            </w:r>
          </w:p>
        </w:tc>
        <w:tc>
          <w:tcPr>
            <w:tcW w:w="2806" w:type="dxa"/>
          </w:tcPr>
          <w:p w14:paraId="684C9664" w14:textId="77777777" w:rsidR="00EB40A3" w:rsidRPr="00EF5447" w:rsidRDefault="00EB40A3" w:rsidP="001B7520">
            <w:pPr>
              <w:pStyle w:val="TAC"/>
            </w:pPr>
            <w:r>
              <w:rPr>
                <w:rFonts w:cs="Arial"/>
                <w:lang w:eastAsia="zh-CN"/>
              </w:rPr>
              <w:t>0.1</w:t>
            </w:r>
          </w:p>
        </w:tc>
      </w:tr>
      <w:tr w:rsidR="00EB40A3" w:rsidRPr="00EF5447" w14:paraId="3C63E4DA" w14:textId="77777777" w:rsidTr="001B7520">
        <w:trPr>
          <w:trHeight w:val="187"/>
          <w:jc w:val="center"/>
        </w:trPr>
        <w:tc>
          <w:tcPr>
            <w:tcW w:w="2155" w:type="dxa"/>
            <w:tcBorders>
              <w:top w:val="nil"/>
              <w:bottom w:val="nil"/>
            </w:tcBorders>
            <w:shd w:val="clear" w:color="auto" w:fill="auto"/>
            <w:vAlign w:val="center"/>
          </w:tcPr>
          <w:p w14:paraId="7469D6FD" w14:textId="77777777" w:rsidR="00EB40A3" w:rsidRPr="00EF5447" w:rsidRDefault="00EB40A3" w:rsidP="001B752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1B699A2E" w14:textId="77777777" w:rsidR="00EB40A3" w:rsidRPr="00EF5447" w:rsidRDefault="00EB40A3" w:rsidP="001B7520">
            <w:pPr>
              <w:pStyle w:val="TAC"/>
            </w:pPr>
            <w:r>
              <w:rPr>
                <w:rFonts w:cs="Arial"/>
                <w:lang w:eastAsia="zh-CN"/>
              </w:rPr>
              <w:t>3</w:t>
            </w:r>
          </w:p>
        </w:tc>
        <w:tc>
          <w:tcPr>
            <w:tcW w:w="2806" w:type="dxa"/>
          </w:tcPr>
          <w:p w14:paraId="3D4C8A56" w14:textId="77777777" w:rsidR="00EB40A3" w:rsidRPr="00EF5447" w:rsidRDefault="00EB40A3" w:rsidP="001B7520">
            <w:pPr>
              <w:pStyle w:val="TAC"/>
            </w:pPr>
            <w:r>
              <w:rPr>
                <w:rFonts w:cs="Arial" w:hint="eastAsia"/>
                <w:lang w:eastAsia="zh-CN"/>
              </w:rPr>
              <w:t>0</w:t>
            </w:r>
            <w:r>
              <w:rPr>
                <w:rFonts w:cs="Arial"/>
                <w:lang w:eastAsia="zh-CN"/>
              </w:rPr>
              <w:t>.2</w:t>
            </w:r>
          </w:p>
        </w:tc>
      </w:tr>
      <w:tr w:rsidR="00EB40A3" w:rsidRPr="00EF5447" w14:paraId="001FA943" w14:textId="77777777" w:rsidTr="001B7520">
        <w:trPr>
          <w:trHeight w:val="187"/>
          <w:jc w:val="center"/>
        </w:trPr>
        <w:tc>
          <w:tcPr>
            <w:tcW w:w="2155" w:type="dxa"/>
            <w:tcBorders>
              <w:top w:val="nil"/>
              <w:bottom w:val="nil"/>
            </w:tcBorders>
            <w:shd w:val="clear" w:color="auto" w:fill="auto"/>
            <w:vAlign w:val="center"/>
          </w:tcPr>
          <w:p w14:paraId="5F4F5057" w14:textId="77777777" w:rsidR="00EB40A3" w:rsidRPr="00EF5447" w:rsidRDefault="00EB40A3" w:rsidP="001B7520">
            <w:pPr>
              <w:pStyle w:val="TAC"/>
              <w:rPr>
                <w:rFonts w:cs="Arial"/>
              </w:rPr>
            </w:pPr>
          </w:p>
        </w:tc>
        <w:tc>
          <w:tcPr>
            <w:tcW w:w="2977" w:type="dxa"/>
            <w:vAlign w:val="center"/>
          </w:tcPr>
          <w:p w14:paraId="00CA0EF3" w14:textId="77777777" w:rsidR="00EB40A3" w:rsidRPr="00EF5447" w:rsidRDefault="00EB40A3" w:rsidP="001B7520">
            <w:pPr>
              <w:pStyle w:val="TAC"/>
            </w:pPr>
            <w:r>
              <w:rPr>
                <w:rFonts w:cs="Arial"/>
                <w:lang w:eastAsia="zh-CN"/>
              </w:rPr>
              <w:t>8</w:t>
            </w:r>
          </w:p>
        </w:tc>
        <w:tc>
          <w:tcPr>
            <w:tcW w:w="2806" w:type="dxa"/>
          </w:tcPr>
          <w:p w14:paraId="62AC1E9F" w14:textId="77777777" w:rsidR="00EB40A3" w:rsidRPr="00EF5447" w:rsidRDefault="00EB40A3" w:rsidP="001B7520">
            <w:pPr>
              <w:pStyle w:val="TAC"/>
            </w:pPr>
            <w:r>
              <w:rPr>
                <w:rFonts w:cs="Arial" w:hint="eastAsia"/>
                <w:lang w:eastAsia="zh-CN"/>
              </w:rPr>
              <w:t>0</w:t>
            </w:r>
            <w:r>
              <w:rPr>
                <w:rFonts w:cs="Arial"/>
                <w:lang w:eastAsia="zh-CN"/>
              </w:rPr>
              <w:t>.2</w:t>
            </w:r>
          </w:p>
        </w:tc>
      </w:tr>
      <w:tr w:rsidR="00EB40A3" w:rsidRPr="00EF5447" w14:paraId="1515BD43" w14:textId="77777777" w:rsidTr="001B7520">
        <w:trPr>
          <w:trHeight w:val="187"/>
          <w:jc w:val="center"/>
        </w:trPr>
        <w:tc>
          <w:tcPr>
            <w:tcW w:w="2155" w:type="dxa"/>
            <w:tcBorders>
              <w:top w:val="nil"/>
              <w:bottom w:val="nil"/>
            </w:tcBorders>
            <w:shd w:val="clear" w:color="auto" w:fill="auto"/>
            <w:vAlign w:val="center"/>
          </w:tcPr>
          <w:p w14:paraId="59AD12B4" w14:textId="77777777" w:rsidR="00EB40A3" w:rsidRPr="00EF5447" w:rsidRDefault="00EB40A3" w:rsidP="001B7520">
            <w:pPr>
              <w:pStyle w:val="TAC"/>
              <w:rPr>
                <w:rFonts w:cs="Arial"/>
              </w:rPr>
            </w:pPr>
          </w:p>
        </w:tc>
        <w:tc>
          <w:tcPr>
            <w:tcW w:w="2977" w:type="dxa"/>
            <w:vAlign w:val="center"/>
          </w:tcPr>
          <w:p w14:paraId="5FB37967" w14:textId="77777777" w:rsidR="00EB40A3" w:rsidRPr="00EF5447" w:rsidRDefault="00EB40A3" w:rsidP="001B7520">
            <w:pPr>
              <w:pStyle w:val="TAC"/>
            </w:pPr>
            <w:r w:rsidRPr="00563C22">
              <w:rPr>
                <w:rFonts w:cs="Arial" w:hint="eastAsia"/>
                <w:lang w:eastAsia="zh-CN"/>
              </w:rPr>
              <w:t>4</w:t>
            </w:r>
            <w:r>
              <w:rPr>
                <w:rFonts w:cs="Arial"/>
                <w:lang w:eastAsia="zh-CN"/>
              </w:rPr>
              <w:t>0</w:t>
            </w:r>
          </w:p>
        </w:tc>
        <w:tc>
          <w:tcPr>
            <w:tcW w:w="2806" w:type="dxa"/>
          </w:tcPr>
          <w:p w14:paraId="03454FDF" w14:textId="77777777" w:rsidR="00EB40A3" w:rsidRPr="00EF5447" w:rsidRDefault="00EB40A3" w:rsidP="001B7520">
            <w:pPr>
              <w:pStyle w:val="TAC"/>
            </w:pPr>
            <w:r>
              <w:rPr>
                <w:rFonts w:cs="Arial" w:hint="eastAsia"/>
                <w:lang w:eastAsia="zh-CN"/>
              </w:rPr>
              <w:t>0.</w:t>
            </w:r>
            <w:r>
              <w:rPr>
                <w:rFonts w:cs="Arial"/>
                <w:lang w:eastAsia="zh-CN"/>
              </w:rPr>
              <w:t>4</w:t>
            </w:r>
            <w:r>
              <w:rPr>
                <w:rFonts w:cs="Arial"/>
                <w:vertAlign w:val="superscript"/>
                <w:lang w:eastAsia="zh-CN"/>
              </w:rPr>
              <w:t>8</w:t>
            </w:r>
          </w:p>
        </w:tc>
      </w:tr>
      <w:tr w:rsidR="00EB40A3" w:rsidRPr="00EF5447" w14:paraId="05613760" w14:textId="77777777" w:rsidTr="001B7520">
        <w:trPr>
          <w:trHeight w:val="187"/>
          <w:jc w:val="center"/>
        </w:trPr>
        <w:tc>
          <w:tcPr>
            <w:tcW w:w="2155" w:type="dxa"/>
            <w:tcBorders>
              <w:top w:val="nil"/>
              <w:bottom w:val="single" w:sz="4" w:space="0" w:color="auto"/>
            </w:tcBorders>
            <w:shd w:val="clear" w:color="auto" w:fill="auto"/>
            <w:vAlign w:val="center"/>
          </w:tcPr>
          <w:p w14:paraId="7E0A5D00" w14:textId="77777777" w:rsidR="00EB40A3" w:rsidRPr="00EF5447" w:rsidRDefault="00EB40A3" w:rsidP="001B7520">
            <w:pPr>
              <w:pStyle w:val="TAC"/>
              <w:rPr>
                <w:rFonts w:cs="Arial"/>
              </w:rPr>
            </w:pPr>
          </w:p>
        </w:tc>
        <w:tc>
          <w:tcPr>
            <w:tcW w:w="2977" w:type="dxa"/>
            <w:vAlign w:val="center"/>
          </w:tcPr>
          <w:p w14:paraId="6E9EB98A" w14:textId="77777777" w:rsidR="00EB40A3" w:rsidRPr="00EF5447" w:rsidRDefault="00EB40A3" w:rsidP="001B7520">
            <w:pPr>
              <w:pStyle w:val="TAC"/>
            </w:pPr>
            <w:r>
              <w:rPr>
                <w:rFonts w:cs="Arial"/>
                <w:lang w:eastAsia="zh-CN"/>
              </w:rPr>
              <w:t>n7</w:t>
            </w:r>
            <w:r>
              <w:rPr>
                <w:rFonts w:cs="Arial" w:hint="eastAsia"/>
                <w:lang w:eastAsia="zh-CN"/>
              </w:rPr>
              <w:t>8</w:t>
            </w:r>
          </w:p>
        </w:tc>
        <w:tc>
          <w:tcPr>
            <w:tcW w:w="2806" w:type="dxa"/>
          </w:tcPr>
          <w:p w14:paraId="5A40DCBD" w14:textId="77777777" w:rsidR="00EB40A3" w:rsidRPr="00EF5447" w:rsidRDefault="00EB40A3" w:rsidP="001B7520">
            <w:pPr>
              <w:pStyle w:val="TAC"/>
            </w:pPr>
            <w:r>
              <w:rPr>
                <w:rFonts w:cs="Arial" w:hint="eastAsia"/>
                <w:lang w:eastAsia="zh-CN"/>
              </w:rPr>
              <w:t>0.</w:t>
            </w:r>
            <w:r>
              <w:rPr>
                <w:rFonts w:cs="Arial"/>
                <w:lang w:eastAsia="zh-CN"/>
              </w:rPr>
              <w:t>5</w:t>
            </w:r>
            <w:r>
              <w:rPr>
                <w:rFonts w:cs="Arial"/>
                <w:vertAlign w:val="superscript"/>
                <w:lang w:eastAsia="zh-CN"/>
              </w:rPr>
              <w:t>8</w:t>
            </w:r>
          </w:p>
        </w:tc>
      </w:tr>
      <w:tr w:rsidR="00EB40A3" w:rsidRPr="00EF5447" w14:paraId="10524B2C" w14:textId="77777777" w:rsidTr="001B7520">
        <w:trPr>
          <w:trHeight w:val="187"/>
          <w:jc w:val="center"/>
        </w:trPr>
        <w:tc>
          <w:tcPr>
            <w:tcW w:w="2155" w:type="dxa"/>
            <w:tcBorders>
              <w:top w:val="nil"/>
              <w:bottom w:val="nil"/>
            </w:tcBorders>
            <w:shd w:val="clear" w:color="auto" w:fill="auto"/>
          </w:tcPr>
          <w:p w14:paraId="7D9602E3" w14:textId="77777777" w:rsidR="00EB40A3" w:rsidRPr="00EF5447" w:rsidRDefault="00EB40A3" w:rsidP="001B7520">
            <w:pPr>
              <w:pStyle w:val="TAC"/>
            </w:pPr>
            <w:r w:rsidRPr="00EF5447">
              <w:rPr>
                <w:lang w:eastAsia="zh-TW"/>
              </w:rPr>
              <w:t>DC_3-8_n40-n78</w:t>
            </w:r>
          </w:p>
        </w:tc>
        <w:tc>
          <w:tcPr>
            <w:tcW w:w="2977" w:type="dxa"/>
          </w:tcPr>
          <w:p w14:paraId="7EF9B453" w14:textId="77777777" w:rsidR="00EB40A3" w:rsidRPr="00EF5447" w:rsidRDefault="00EB40A3" w:rsidP="001B7520">
            <w:pPr>
              <w:pStyle w:val="TAC"/>
            </w:pPr>
            <w:r w:rsidRPr="00EF5447">
              <w:rPr>
                <w:lang w:eastAsia="zh-TW"/>
              </w:rPr>
              <w:t>3</w:t>
            </w:r>
          </w:p>
        </w:tc>
        <w:tc>
          <w:tcPr>
            <w:tcW w:w="2806" w:type="dxa"/>
          </w:tcPr>
          <w:p w14:paraId="4C87C9B7" w14:textId="77777777" w:rsidR="00EB40A3" w:rsidRPr="00EF5447" w:rsidRDefault="00EB40A3" w:rsidP="001B7520">
            <w:pPr>
              <w:pStyle w:val="TAC"/>
            </w:pPr>
            <w:r w:rsidRPr="00EF5447">
              <w:rPr>
                <w:szCs w:val="18"/>
                <w:lang w:eastAsia="ja-JP"/>
              </w:rPr>
              <w:t>0.2</w:t>
            </w:r>
          </w:p>
        </w:tc>
      </w:tr>
      <w:tr w:rsidR="00EB40A3" w:rsidRPr="00EF5447" w14:paraId="45D01BE8" w14:textId="77777777" w:rsidTr="001B7520">
        <w:trPr>
          <w:trHeight w:val="187"/>
          <w:jc w:val="center"/>
        </w:trPr>
        <w:tc>
          <w:tcPr>
            <w:tcW w:w="2155" w:type="dxa"/>
            <w:tcBorders>
              <w:top w:val="nil"/>
              <w:bottom w:val="nil"/>
            </w:tcBorders>
            <w:shd w:val="clear" w:color="auto" w:fill="auto"/>
          </w:tcPr>
          <w:p w14:paraId="401A9AB8" w14:textId="77777777" w:rsidR="00EB40A3" w:rsidRPr="00EF5447" w:rsidRDefault="00EB40A3" w:rsidP="001B7520">
            <w:pPr>
              <w:pStyle w:val="TAC"/>
            </w:pPr>
          </w:p>
        </w:tc>
        <w:tc>
          <w:tcPr>
            <w:tcW w:w="2977" w:type="dxa"/>
          </w:tcPr>
          <w:p w14:paraId="57AE6679" w14:textId="77777777" w:rsidR="00EB40A3" w:rsidRPr="00EF5447" w:rsidRDefault="00EB40A3" w:rsidP="001B7520">
            <w:pPr>
              <w:pStyle w:val="TAC"/>
            </w:pPr>
            <w:r w:rsidRPr="00EF5447">
              <w:rPr>
                <w:lang w:eastAsia="zh-TW"/>
              </w:rPr>
              <w:t>8</w:t>
            </w:r>
          </w:p>
        </w:tc>
        <w:tc>
          <w:tcPr>
            <w:tcW w:w="2806" w:type="dxa"/>
          </w:tcPr>
          <w:p w14:paraId="589E23CC" w14:textId="77777777" w:rsidR="00EB40A3" w:rsidRPr="00EF5447" w:rsidRDefault="00EB40A3" w:rsidP="001B7520">
            <w:pPr>
              <w:pStyle w:val="TAC"/>
            </w:pPr>
            <w:r w:rsidRPr="00EF5447">
              <w:rPr>
                <w:szCs w:val="18"/>
                <w:lang w:eastAsia="ja-JP"/>
              </w:rPr>
              <w:t>0.2</w:t>
            </w:r>
          </w:p>
        </w:tc>
      </w:tr>
      <w:tr w:rsidR="00EB40A3" w:rsidRPr="00EF5447" w14:paraId="0E218767" w14:textId="77777777" w:rsidTr="001B7520">
        <w:trPr>
          <w:trHeight w:val="187"/>
          <w:jc w:val="center"/>
        </w:trPr>
        <w:tc>
          <w:tcPr>
            <w:tcW w:w="2155" w:type="dxa"/>
            <w:tcBorders>
              <w:top w:val="nil"/>
              <w:bottom w:val="nil"/>
            </w:tcBorders>
            <w:shd w:val="clear" w:color="auto" w:fill="auto"/>
          </w:tcPr>
          <w:p w14:paraId="5BCB621B" w14:textId="77777777" w:rsidR="00EB40A3" w:rsidRPr="00EF5447" w:rsidRDefault="00EB40A3" w:rsidP="001B7520">
            <w:pPr>
              <w:pStyle w:val="TAC"/>
            </w:pPr>
          </w:p>
        </w:tc>
        <w:tc>
          <w:tcPr>
            <w:tcW w:w="2977" w:type="dxa"/>
          </w:tcPr>
          <w:p w14:paraId="247F82F2" w14:textId="77777777" w:rsidR="00EB40A3" w:rsidRPr="00EF5447" w:rsidRDefault="00EB40A3" w:rsidP="001B7520">
            <w:pPr>
              <w:pStyle w:val="TAC"/>
            </w:pPr>
            <w:r w:rsidRPr="00EF5447">
              <w:rPr>
                <w:lang w:eastAsia="zh-TW"/>
              </w:rPr>
              <w:t>n40</w:t>
            </w:r>
          </w:p>
        </w:tc>
        <w:tc>
          <w:tcPr>
            <w:tcW w:w="2806" w:type="dxa"/>
          </w:tcPr>
          <w:p w14:paraId="4ACF4F49" w14:textId="77777777" w:rsidR="00EB40A3" w:rsidRPr="00EF5447" w:rsidRDefault="00EB40A3" w:rsidP="001B7520">
            <w:pPr>
              <w:pStyle w:val="TAC"/>
            </w:pPr>
            <w:r w:rsidRPr="00EF5447">
              <w:rPr>
                <w:szCs w:val="18"/>
                <w:lang w:eastAsia="ja-JP"/>
              </w:rPr>
              <w:t>0.4</w:t>
            </w:r>
          </w:p>
        </w:tc>
      </w:tr>
      <w:tr w:rsidR="00EB40A3" w:rsidRPr="00EF5447" w14:paraId="14CC6641" w14:textId="77777777" w:rsidTr="001B7520">
        <w:trPr>
          <w:trHeight w:val="187"/>
          <w:jc w:val="center"/>
        </w:trPr>
        <w:tc>
          <w:tcPr>
            <w:tcW w:w="2155" w:type="dxa"/>
            <w:tcBorders>
              <w:top w:val="nil"/>
              <w:bottom w:val="single" w:sz="4" w:space="0" w:color="auto"/>
            </w:tcBorders>
            <w:shd w:val="clear" w:color="auto" w:fill="auto"/>
          </w:tcPr>
          <w:p w14:paraId="375432C4" w14:textId="77777777" w:rsidR="00EB40A3" w:rsidRPr="00EF5447" w:rsidRDefault="00EB40A3" w:rsidP="001B7520">
            <w:pPr>
              <w:pStyle w:val="TAC"/>
            </w:pPr>
          </w:p>
        </w:tc>
        <w:tc>
          <w:tcPr>
            <w:tcW w:w="2977" w:type="dxa"/>
          </w:tcPr>
          <w:p w14:paraId="342C5375" w14:textId="77777777" w:rsidR="00EB40A3" w:rsidRPr="00EF5447" w:rsidRDefault="00EB40A3" w:rsidP="001B7520">
            <w:pPr>
              <w:pStyle w:val="TAC"/>
            </w:pPr>
            <w:r w:rsidRPr="00EF5447">
              <w:rPr>
                <w:lang w:eastAsia="zh-TW"/>
              </w:rPr>
              <w:t>n78</w:t>
            </w:r>
          </w:p>
        </w:tc>
        <w:tc>
          <w:tcPr>
            <w:tcW w:w="2806" w:type="dxa"/>
          </w:tcPr>
          <w:p w14:paraId="238A8992" w14:textId="77777777" w:rsidR="00EB40A3" w:rsidRPr="00EF5447" w:rsidRDefault="00EB40A3" w:rsidP="001B7520">
            <w:pPr>
              <w:pStyle w:val="TAC"/>
            </w:pPr>
            <w:r w:rsidRPr="00EF5447">
              <w:rPr>
                <w:szCs w:val="18"/>
                <w:lang w:eastAsia="ja-JP"/>
              </w:rPr>
              <w:t>0.5</w:t>
            </w:r>
          </w:p>
        </w:tc>
      </w:tr>
      <w:tr w:rsidR="00EB40A3" w:rsidRPr="00EF5447" w14:paraId="0C7C8FB3" w14:textId="77777777" w:rsidTr="001B7520">
        <w:trPr>
          <w:trHeight w:val="187"/>
          <w:jc w:val="center"/>
        </w:trPr>
        <w:tc>
          <w:tcPr>
            <w:tcW w:w="2155" w:type="dxa"/>
            <w:tcBorders>
              <w:bottom w:val="nil"/>
            </w:tcBorders>
            <w:shd w:val="clear" w:color="auto" w:fill="auto"/>
          </w:tcPr>
          <w:p w14:paraId="007B98A5" w14:textId="77777777" w:rsidR="00EB40A3" w:rsidRPr="00EF5447" w:rsidRDefault="00EB40A3" w:rsidP="001B7520">
            <w:pPr>
              <w:pStyle w:val="TAC"/>
              <w:rPr>
                <w:rFonts w:cs="Arial"/>
              </w:rPr>
            </w:pPr>
            <w:r w:rsidRPr="00EF5447">
              <w:rPr>
                <w:rFonts w:cs="Arial"/>
                <w:szCs w:val="18"/>
              </w:rPr>
              <w:t>DC_3-8-42_n77</w:t>
            </w:r>
          </w:p>
        </w:tc>
        <w:tc>
          <w:tcPr>
            <w:tcW w:w="2977" w:type="dxa"/>
          </w:tcPr>
          <w:p w14:paraId="209B9AEE" w14:textId="77777777" w:rsidR="00EB40A3" w:rsidRPr="00EF5447" w:rsidRDefault="00EB40A3" w:rsidP="001B7520">
            <w:pPr>
              <w:pStyle w:val="TAC"/>
              <w:rPr>
                <w:szCs w:val="18"/>
                <w:lang w:eastAsia="ja-JP"/>
              </w:rPr>
            </w:pPr>
            <w:r w:rsidRPr="00EF5447">
              <w:rPr>
                <w:rFonts w:cs="Arial"/>
                <w:szCs w:val="18"/>
              </w:rPr>
              <w:t>3</w:t>
            </w:r>
          </w:p>
        </w:tc>
        <w:tc>
          <w:tcPr>
            <w:tcW w:w="2806" w:type="dxa"/>
          </w:tcPr>
          <w:p w14:paraId="0C935DA7" w14:textId="77777777" w:rsidR="00EB40A3" w:rsidRPr="00EF5447" w:rsidRDefault="00EB40A3" w:rsidP="001B7520">
            <w:pPr>
              <w:pStyle w:val="TAC"/>
              <w:rPr>
                <w:szCs w:val="18"/>
              </w:rPr>
            </w:pPr>
            <w:r w:rsidRPr="00EF5447">
              <w:rPr>
                <w:rFonts w:cs="Arial"/>
                <w:szCs w:val="18"/>
              </w:rPr>
              <w:t>0.2</w:t>
            </w:r>
          </w:p>
        </w:tc>
      </w:tr>
      <w:tr w:rsidR="00EB40A3" w:rsidRPr="00EF5447" w14:paraId="301C2D2D" w14:textId="77777777" w:rsidTr="001B7520">
        <w:trPr>
          <w:trHeight w:val="187"/>
          <w:jc w:val="center"/>
        </w:trPr>
        <w:tc>
          <w:tcPr>
            <w:tcW w:w="2155" w:type="dxa"/>
            <w:tcBorders>
              <w:top w:val="nil"/>
              <w:bottom w:val="nil"/>
            </w:tcBorders>
            <w:shd w:val="clear" w:color="auto" w:fill="auto"/>
          </w:tcPr>
          <w:p w14:paraId="21A16E74" w14:textId="77777777" w:rsidR="00EB40A3" w:rsidRPr="00EF5447" w:rsidRDefault="00EB40A3" w:rsidP="001B7520">
            <w:pPr>
              <w:pStyle w:val="TAC"/>
              <w:rPr>
                <w:rFonts w:cs="Arial"/>
              </w:rPr>
            </w:pPr>
          </w:p>
        </w:tc>
        <w:tc>
          <w:tcPr>
            <w:tcW w:w="2977" w:type="dxa"/>
          </w:tcPr>
          <w:p w14:paraId="49171E9C" w14:textId="77777777" w:rsidR="00EB40A3" w:rsidRPr="00EF5447" w:rsidRDefault="00EB40A3" w:rsidP="001B7520">
            <w:pPr>
              <w:pStyle w:val="TAC"/>
              <w:rPr>
                <w:szCs w:val="18"/>
                <w:lang w:eastAsia="ja-JP"/>
              </w:rPr>
            </w:pPr>
            <w:r w:rsidRPr="00EF5447">
              <w:rPr>
                <w:rFonts w:cs="Arial"/>
                <w:szCs w:val="18"/>
              </w:rPr>
              <w:t>8</w:t>
            </w:r>
          </w:p>
        </w:tc>
        <w:tc>
          <w:tcPr>
            <w:tcW w:w="2806" w:type="dxa"/>
          </w:tcPr>
          <w:p w14:paraId="16FE2D4A" w14:textId="77777777" w:rsidR="00EB40A3" w:rsidRPr="00EF5447" w:rsidRDefault="00EB40A3" w:rsidP="001B7520">
            <w:pPr>
              <w:pStyle w:val="TAC"/>
              <w:rPr>
                <w:szCs w:val="18"/>
              </w:rPr>
            </w:pPr>
            <w:r w:rsidRPr="00EF5447">
              <w:rPr>
                <w:rFonts w:cs="Arial"/>
                <w:szCs w:val="18"/>
              </w:rPr>
              <w:t>0.2</w:t>
            </w:r>
          </w:p>
        </w:tc>
      </w:tr>
      <w:tr w:rsidR="00EB40A3" w:rsidRPr="00EF5447" w14:paraId="57556638" w14:textId="77777777" w:rsidTr="001B7520">
        <w:trPr>
          <w:trHeight w:val="187"/>
          <w:jc w:val="center"/>
        </w:trPr>
        <w:tc>
          <w:tcPr>
            <w:tcW w:w="2155" w:type="dxa"/>
            <w:tcBorders>
              <w:top w:val="nil"/>
              <w:bottom w:val="nil"/>
            </w:tcBorders>
            <w:shd w:val="clear" w:color="auto" w:fill="auto"/>
          </w:tcPr>
          <w:p w14:paraId="43FDE127" w14:textId="77777777" w:rsidR="00EB40A3" w:rsidRPr="00EF5447" w:rsidRDefault="00EB40A3" w:rsidP="001B7520">
            <w:pPr>
              <w:pStyle w:val="TAC"/>
              <w:rPr>
                <w:rFonts w:cs="Arial"/>
              </w:rPr>
            </w:pPr>
          </w:p>
        </w:tc>
        <w:tc>
          <w:tcPr>
            <w:tcW w:w="2977" w:type="dxa"/>
          </w:tcPr>
          <w:p w14:paraId="7DB36BC8" w14:textId="77777777" w:rsidR="00EB40A3" w:rsidRPr="00EF5447" w:rsidRDefault="00EB40A3" w:rsidP="001B7520">
            <w:pPr>
              <w:pStyle w:val="TAC"/>
              <w:rPr>
                <w:szCs w:val="18"/>
                <w:lang w:eastAsia="ja-JP"/>
              </w:rPr>
            </w:pPr>
            <w:r w:rsidRPr="00EF5447">
              <w:rPr>
                <w:rFonts w:cs="Arial"/>
                <w:szCs w:val="18"/>
              </w:rPr>
              <w:t>42</w:t>
            </w:r>
          </w:p>
        </w:tc>
        <w:tc>
          <w:tcPr>
            <w:tcW w:w="2806" w:type="dxa"/>
          </w:tcPr>
          <w:p w14:paraId="673AD6F5" w14:textId="77777777" w:rsidR="00EB40A3" w:rsidRPr="00EF5447" w:rsidRDefault="00EB40A3" w:rsidP="001B7520">
            <w:pPr>
              <w:pStyle w:val="TAC"/>
              <w:rPr>
                <w:szCs w:val="18"/>
              </w:rPr>
            </w:pPr>
            <w:r w:rsidRPr="00EF5447">
              <w:rPr>
                <w:rFonts w:cs="Arial"/>
                <w:szCs w:val="18"/>
              </w:rPr>
              <w:t>0.5</w:t>
            </w:r>
          </w:p>
        </w:tc>
      </w:tr>
      <w:tr w:rsidR="00EB40A3" w:rsidRPr="00EF5447" w14:paraId="5AB9272B" w14:textId="77777777" w:rsidTr="001B7520">
        <w:trPr>
          <w:trHeight w:val="187"/>
          <w:jc w:val="center"/>
        </w:trPr>
        <w:tc>
          <w:tcPr>
            <w:tcW w:w="2155" w:type="dxa"/>
            <w:tcBorders>
              <w:top w:val="nil"/>
              <w:bottom w:val="single" w:sz="4" w:space="0" w:color="auto"/>
            </w:tcBorders>
            <w:shd w:val="clear" w:color="auto" w:fill="auto"/>
          </w:tcPr>
          <w:p w14:paraId="023F5DCC" w14:textId="77777777" w:rsidR="00EB40A3" w:rsidRPr="00EF5447" w:rsidRDefault="00EB40A3" w:rsidP="001B7520">
            <w:pPr>
              <w:pStyle w:val="TAC"/>
              <w:rPr>
                <w:rFonts w:cs="Arial"/>
              </w:rPr>
            </w:pPr>
          </w:p>
        </w:tc>
        <w:tc>
          <w:tcPr>
            <w:tcW w:w="2977" w:type="dxa"/>
          </w:tcPr>
          <w:p w14:paraId="53FDFA5B" w14:textId="77777777" w:rsidR="00EB40A3" w:rsidRPr="00EF5447" w:rsidRDefault="00EB40A3" w:rsidP="001B7520">
            <w:pPr>
              <w:pStyle w:val="TAC"/>
              <w:rPr>
                <w:szCs w:val="18"/>
                <w:lang w:eastAsia="ja-JP"/>
              </w:rPr>
            </w:pPr>
            <w:r w:rsidRPr="00EF5447">
              <w:rPr>
                <w:rFonts w:cs="Arial"/>
                <w:szCs w:val="18"/>
              </w:rPr>
              <w:t>n77</w:t>
            </w:r>
          </w:p>
        </w:tc>
        <w:tc>
          <w:tcPr>
            <w:tcW w:w="2806" w:type="dxa"/>
          </w:tcPr>
          <w:p w14:paraId="517A4515" w14:textId="77777777" w:rsidR="00EB40A3" w:rsidRPr="00EF5447" w:rsidRDefault="00EB40A3" w:rsidP="001B7520">
            <w:pPr>
              <w:pStyle w:val="TAC"/>
              <w:rPr>
                <w:szCs w:val="18"/>
              </w:rPr>
            </w:pPr>
            <w:r w:rsidRPr="00EF5447">
              <w:rPr>
                <w:rFonts w:cs="Arial"/>
                <w:szCs w:val="18"/>
              </w:rPr>
              <w:t>0.5</w:t>
            </w:r>
          </w:p>
        </w:tc>
      </w:tr>
      <w:tr w:rsidR="00EB40A3" w:rsidRPr="00EF5447" w14:paraId="0A69F17A" w14:textId="77777777" w:rsidTr="001B7520">
        <w:trPr>
          <w:trHeight w:val="187"/>
          <w:jc w:val="center"/>
        </w:trPr>
        <w:tc>
          <w:tcPr>
            <w:tcW w:w="2155" w:type="dxa"/>
            <w:tcBorders>
              <w:bottom w:val="nil"/>
            </w:tcBorders>
            <w:shd w:val="clear" w:color="auto" w:fill="auto"/>
          </w:tcPr>
          <w:p w14:paraId="0C209615" w14:textId="77777777" w:rsidR="00EB40A3" w:rsidRPr="00EF5447" w:rsidRDefault="00EB40A3" w:rsidP="001B7520">
            <w:pPr>
              <w:pStyle w:val="TAC"/>
              <w:rPr>
                <w:rFonts w:cs="Arial"/>
              </w:rPr>
            </w:pPr>
            <w:r w:rsidRPr="00EF5447">
              <w:rPr>
                <w:rFonts w:cs="Arial"/>
                <w:kern w:val="2"/>
                <w:szCs w:val="24"/>
                <w:lang w:eastAsia="ja-JP"/>
              </w:rPr>
              <w:t>DC_3-8_SUL_n78-n80</w:t>
            </w:r>
          </w:p>
        </w:tc>
        <w:tc>
          <w:tcPr>
            <w:tcW w:w="2977" w:type="dxa"/>
          </w:tcPr>
          <w:p w14:paraId="592A67F6" w14:textId="77777777" w:rsidR="00EB40A3" w:rsidRPr="00EF5447" w:rsidRDefault="00EB40A3" w:rsidP="001B7520">
            <w:pPr>
              <w:pStyle w:val="TAC"/>
              <w:rPr>
                <w:lang w:eastAsia="ja-JP"/>
              </w:rPr>
            </w:pPr>
            <w:r w:rsidRPr="00EF5447">
              <w:rPr>
                <w:rFonts w:cs="Arial"/>
              </w:rPr>
              <w:t>3</w:t>
            </w:r>
          </w:p>
        </w:tc>
        <w:tc>
          <w:tcPr>
            <w:tcW w:w="2806" w:type="dxa"/>
          </w:tcPr>
          <w:p w14:paraId="4AE33B62" w14:textId="77777777" w:rsidR="00EB40A3" w:rsidRPr="00EF5447" w:rsidRDefault="00EB40A3" w:rsidP="001B7520">
            <w:pPr>
              <w:pStyle w:val="TAC"/>
              <w:rPr>
                <w:rFonts w:cs="Arial"/>
                <w:szCs w:val="18"/>
                <w:lang w:eastAsia="ja-JP"/>
              </w:rPr>
            </w:pPr>
            <w:r w:rsidRPr="00EF5447">
              <w:rPr>
                <w:rFonts w:cs="Arial"/>
              </w:rPr>
              <w:t>0</w:t>
            </w:r>
            <w:r w:rsidRPr="00EF5447">
              <w:rPr>
                <w:rFonts w:cs="Arial"/>
                <w:lang w:eastAsia="ja-JP"/>
              </w:rPr>
              <w:t>.2</w:t>
            </w:r>
          </w:p>
        </w:tc>
      </w:tr>
      <w:tr w:rsidR="00EB40A3" w:rsidRPr="00EF5447" w14:paraId="39FF5CA3" w14:textId="77777777" w:rsidTr="001B7520">
        <w:trPr>
          <w:trHeight w:val="187"/>
          <w:jc w:val="center"/>
        </w:trPr>
        <w:tc>
          <w:tcPr>
            <w:tcW w:w="2155" w:type="dxa"/>
            <w:tcBorders>
              <w:top w:val="nil"/>
              <w:bottom w:val="nil"/>
            </w:tcBorders>
            <w:shd w:val="clear" w:color="auto" w:fill="auto"/>
          </w:tcPr>
          <w:p w14:paraId="1D6184C1" w14:textId="77777777" w:rsidR="00EB40A3" w:rsidRPr="00EF5447" w:rsidRDefault="00EB40A3" w:rsidP="001B7520">
            <w:pPr>
              <w:pStyle w:val="TAC"/>
              <w:rPr>
                <w:rFonts w:cs="Arial"/>
              </w:rPr>
            </w:pPr>
          </w:p>
        </w:tc>
        <w:tc>
          <w:tcPr>
            <w:tcW w:w="2977" w:type="dxa"/>
          </w:tcPr>
          <w:p w14:paraId="412E92C4" w14:textId="77777777" w:rsidR="00EB40A3" w:rsidRPr="00EF5447" w:rsidRDefault="00EB40A3" w:rsidP="001B7520">
            <w:pPr>
              <w:pStyle w:val="TAC"/>
              <w:rPr>
                <w:lang w:eastAsia="ja-JP"/>
              </w:rPr>
            </w:pPr>
            <w:r w:rsidRPr="00EF5447">
              <w:rPr>
                <w:rFonts w:cs="Arial"/>
                <w:lang w:eastAsia="zh-CN"/>
              </w:rPr>
              <w:t>8</w:t>
            </w:r>
          </w:p>
        </w:tc>
        <w:tc>
          <w:tcPr>
            <w:tcW w:w="2806" w:type="dxa"/>
          </w:tcPr>
          <w:p w14:paraId="32C13AF3" w14:textId="77777777" w:rsidR="00EB40A3" w:rsidRPr="00EF5447" w:rsidRDefault="00EB40A3" w:rsidP="001B7520">
            <w:pPr>
              <w:pStyle w:val="TAC"/>
              <w:rPr>
                <w:rFonts w:cs="Arial"/>
                <w:szCs w:val="18"/>
                <w:lang w:eastAsia="ja-JP"/>
              </w:rPr>
            </w:pPr>
            <w:r w:rsidRPr="00EF5447">
              <w:rPr>
                <w:rFonts w:cs="Arial"/>
                <w:lang w:eastAsia="ja-JP"/>
              </w:rPr>
              <w:t>0.2</w:t>
            </w:r>
          </w:p>
        </w:tc>
      </w:tr>
      <w:tr w:rsidR="00EB40A3" w:rsidRPr="00EF5447" w14:paraId="18D8E04C" w14:textId="77777777" w:rsidTr="001B7520">
        <w:trPr>
          <w:trHeight w:val="187"/>
          <w:jc w:val="center"/>
        </w:trPr>
        <w:tc>
          <w:tcPr>
            <w:tcW w:w="2155" w:type="dxa"/>
            <w:tcBorders>
              <w:top w:val="nil"/>
              <w:bottom w:val="single" w:sz="4" w:space="0" w:color="auto"/>
            </w:tcBorders>
            <w:shd w:val="clear" w:color="auto" w:fill="auto"/>
          </w:tcPr>
          <w:p w14:paraId="1491A352" w14:textId="77777777" w:rsidR="00EB40A3" w:rsidRPr="00EF5447" w:rsidRDefault="00EB40A3" w:rsidP="001B7520">
            <w:pPr>
              <w:pStyle w:val="TAC"/>
              <w:rPr>
                <w:rFonts w:cs="Arial"/>
              </w:rPr>
            </w:pPr>
          </w:p>
        </w:tc>
        <w:tc>
          <w:tcPr>
            <w:tcW w:w="2977" w:type="dxa"/>
          </w:tcPr>
          <w:p w14:paraId="32334CEB" w14:textId="77777777" w:rsidR="00EB40A3" w:rsidRPr="00EF5447" w:rsidRDefault="00EB40A3" w:rsidP="001B7520">
            <w:pPr>
              <w:pStyle w:val="TAC"/>
              <w:rPr>
                <w:lang w:eastAsia="ja-JP"/>
              </w:rPr>
            </w:pPr>
            <w:r w:rsidRPr="00EF5447">
              <w:t>n78</w:t>
            </w:r>
          </w:p>
        </w:tc>
        <w:tc>
          <w:tcPr>
            <w:tcW w:w="2806" w:type="dxa"/>
          </w:tcPr>
          <w:p w14:paraId="751A9BD3"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38E1F61C" w14:textId="77777777" w:rsidTr="001B7520">
        <w:trPr>
          <w:trHeight w:val="187"/>
          <w:jc w:val="center"/>
        </w:trPr>
        <w:tc>
          <w:tcPr>
            <w:tcW w:w="2155" w:type="dxa"/>
            <w:tcBorders>
              <w:top w:val="single" w:sz="4" w:space="0" w:color="auto"/>
              <w:bottom w:val="nil"/>
            </w:tcBorders>
            <w:shd w:val="clear" w:color="auto" w:fill="auto"/>
            <w:vAlign w:val="center"/>
          </w:tcPr>
          <w:p w14:paraId="532173CA" w14:textId="77777777" w:rsidR="00EB40A3" w:rsidRPr="00EF5447" w:rsidRDefault="00EB40A3" w:rsidP="001B7520">
            <w:pPr>
              <w:pStyle w:val="TAC"/>
              <w:rPr>
                <w:rFonts w:cs="Arial"/>
              </w:rPr>
            </w:pPr>
            <w:r>
              <w:t>DC_3-11_n28-n77</w:t>
            </w:r>
          </w:p>
        </w:tc>
        <w:tc>
          <w:tcPr>
            <w:tcW w:w="2977" w:type="dxa"/>
            <w:vAlign w:val="center"/>
          </w:tcPr>
          <w:p w14:paraId="4563DE5B" w14:textId="77777777" w:rsidR="00EB40A3" w:rsidRPr="00EF5447" w:rsidRDefault="00EB40A3" w:rsidP="001B7520">
            <w:pPr>
              <w:pStyle w:val="TAC"/>
              <w:rPr>
                <w:rFonts w:cs="Arial"/>
                <w:szCs w:val="18"/>
                <w:lang w:eastAsia="ja-JP"/>
              </w:rPr>
            </w:pPr>
            <w:r>
              <w:t>3</w:t>
            </w:r>
          </w:p>
        </w:tc>
        <w:tc>
          <w:tcPr>
            <w:tcW w:w="2806" w:type="dxa"/>
          </w:tcPr>
          <w:p w14:paraId="235617F6" w14:textId="77777777" w:rsidR="00EB40A3" w:rsidRPr="00EF5447" w:rsidRDefault="00EB40A3" w:rsidP="001B7520">
            <w:pPr>
              <w:pStyle w:val="TAC"/>
              <w:rPr>
                <w:rFonts w:cs="Arial"/>
                <w:szCs w:val="18"/>
                <w:lang w:eastAsia="ja-JP"/>
              </w:rPr>
            </w:pPr>
            <w:r>
              <w:rPr>
                <w:rFonts w:hint="eastAsia"/>
              </w:rPr>
              <w:t>0</w:t>
            </w:r>
            <w:r>
              <w:t>.3</w:t>
            </w:r>
          </w:p>
        </w:tc>
      </w:tr>
      <w:tr w:rsidR="00EB40A3" w:rsidRPr="00EF5447" w14:paraId="29BD03AC" w14:textId="77777777" w:rsidTr="001B7520">
        <w:trPr>
          <w:trHeight w:val="187"/>
          <w:jc w:val="center"/>
        </w:trPr>
        <w:tc>
          <w:tcPr>
            <w:tcW w:w="2155" w:type="dxa"/>
            <w:tcBorders>
              <w:top w:val="nil"/>
              <w:bottom w:val="nil"/>
            </w:tcBorders>
            <w:shd w:val="clear" w:color="auto" w:fill="auto"/>
            <w:vAlign w:val="center"/>
          </w:tcPr>
          <w:p w14:paraId="4FAB5D6C" w14:textId="77777777" w:rsidR="00EB40A3" w:rsidRPr="00EF5447" w:rsidRDefault="00EB40A3" w:rsidP="001B7520">
            <w:pPr>
              <w:pStyle w:val="TAC"/>
              <w:rPr>
                <w:rFonts w:cs="Arial"/>
              </w:rPr>
            </w:pPr>
          </w:p>
        </w:tc>
        <w:tc>
          <w:tcPr>
            <w:tcW w:w="2977" w:type="dxa"/>
            <w:vAlign w:val="center"/>
          </w:tcPr>
          <w:p w14:paraId="7C2BDC7C" w14:textId="77777777" w:rsidR="00EB40A3" w:rsidRPr="00EF5447" w:rsidRDefault="00EB40A3" w:rsidP="001B7520">
            <w:pPr>
              <w:pStyle w:val="TAC"/>
              <w:rPr>
                <w:rFonts w:cs="Arial"/>
                <w:szCs w:val="18"/>
                <w:lang w:eastAsia="ja-JP"/>
              </w:rPr>
            </w:pPr>
            <w:r>
              <w:t>11</w:t>
            </w:r>
          </w:p>
        </w:tc>
        <w:tc>
          <w:tcPr>
            <w:tcW w:w="2806" w:type="dxa"/>
          </w:tcPr>
          <w:p w14:paraId="39B68299" w14:textId="77777777" w:rsidR="00EB40A3" w:rsidRPr="00EF5447" w:rsidRDefault="00EB40A3" w:rsidP="001B7520">
            <w:pPr>
              <w:pStyle w:val="TAC"/>
              <w:rPr>
                <w:rFonts w:cs="Arial"/>
                <w:szCs w:val="18"/>
                <w:lang w:eastAsia="ja-JP"/>
              </w:rPr>
            </w:pPr>
            <w:r>
              <w:rPr>
                <w:rFonts w:hint="eastAsia"/>
              </w:rPr>
              <w:t>0</w:t>
            </w:r>
            <w:r>
              <w:t>.5</w:t>
            </w:r>
          </w:p>
        </w:tc>
      </w:tr>
      <w:tr w:rsidR="00EB40A3" w:rsidRPr="00EF5447" w14:paraId="098E28F1" w14:textId="77777777" w:rsidTr="001B7520">
        <w:trPr>
          <w:trHeight w:val="187"/>
          <w:jc w:val="center"/>
        </w:trPr>
        <w:tc>
          <w:tcPr>
            <w:tcW w:w="2155" w:type="dxa"/>
            <w:tcBorders>
              <w:top w:val="nil"/>
              <w:bottom w:val="nil"/>
            </w:tcBorders>
            <w:shd w:val="clear" w:color="auto" w:fill="auto"/>
            <w:vAlign w:val="center"/>
          </w:tcPr>
          <w:p w14:paraId="53429A07" w14:textId="77777777" w:rsidR="00EB40A3" w:rsidRPr="00EF5447" w:rsidRDefault="00EB40A3" w:rsidP="001B7520">
            <w:pPr>
              <w:pStyle w:val="TAC"/>
              <w:rPr>
                <w:rFonts w:cs="Arial"/>
              </w:rPr>
            </w:pPr>
          </w:p>
        </w:tc>
        <w:tc>
          <w:tcPr>
            <w:tcW w:w="2977" w:type="dxa"/>
            <w:vAlign w:val="center"/>
          </w:tcPr>
          <w:p w14:paraId="3D1BCF64" w14:textId="77777777" w:rsidR="00EB40A3" w:rsidRPr="00EF5447" w:rsidRDefault="00EB40A3" w:rsidP="001B7520">
            <w:pPr>
              <w:pStyle w:val="TAC"/>
              <w:rPr>
                <w:rFonts w:cs="Arial"/>
                <w:szCs w:val="18"/>
                <w:lang w:eastAsia="ja-JP"/>
              </w:rPr>
            </w:pPr>
            <w:r>
              <w:t>n28</w:t>
            </w:r>
          </w:p>
        </w:tc>
        <w:tc>
          <w:tcPr>
            <w:tcW w:w="2806" w:type="dxa"/>
          </w:tcPr>
          <w:p w14:paraId="6EF008CA" w14:textId="77777777" w:rsidR="00EB40A3" w:rsidRPr="00EF5447" w:rsidRDefault="00EB40A3" w:rsidP="001B7520">
            <w:pPr>
              <w:pStyle w:val="TAC"/>
              <w:rPr>
                <w:rFonts w:cs="Arial"/>
                <w:szCs w:val="18"/>
                <w:lang w:eastAsia="ja-JP"/>
              </w:rPr>
            </w:pPr>
            <w:r>
              <w:rPr>
                <w:rFonts w:hint="eastAsia"/>
              </w:rPr>
              <w:t>0</w:t>
            </w:r>
            <w:r>
              <w:t>.2</w:t>
            </w:r>
          </w:p>
        </w:tc>
      </w:tr>
      <w:tr w:rsidR="00EB40A3" w:rsidRPr="00EF5447" w14:paraId="17D7077D" w14:textId="77777777" w:rsidTr="001B7520">
        <w:trPr>
          <w:trHeight w:val="187"/>
          <w:jc w:val="center"/>
        </w:trPr>
        <w:tc>
          <w:tcPr>
            <w:tcW w:w="2155" w:type="dxa"/>
            <w:tcBorders>
              <w:top w:val="nil"/>
              <w:bottom w:val="single" w:sz="4" w:space="0" w:color="auto"/>
            </w:tcBorders>
            <w:shd w:val="clear" w:color="auto" w:fill="auto"/>
            <w:vAlign w:val="center"/>
          </w:tcPr>
          <w:p w14:paraId="2DC56D42" w14:textId="77777777" w:rsidR="00EB40A3" w:rsidRPr="00EF5447" w:rsidRDefault="00EB40A3" w:rsidP="001B7520">
            <w:pPr>
              <w:pStyle w:val="TAC"/>
              <w:rPr>
                <w:rFonts w:cs="Arial"/>
              </w:rPr>
            </w:pPr>
          </w:p>
        </w:tc>
        <w:tc>
          <w:tcPr>
            <w:tcW w:w="2977" w:type="dxa"/>
            <w:vAlign w:val="center"/>
          </w:tcPr>
          <w:p w14:paraId="09FD504D" w14:textId="77777777" w:rsidR="00EB40A3" w:rsidRPr="00EF5447" w:rsidRDefault="00EB40A3" w:rsidP="001B7520">
            <w:pPr>
              <w:pStyle w:val="TAC"/>
              <w:rPr>
                <w:rFonts w:cs="Arial"/>
                <w:szCs w:val="18"/>
                <w:lang w:eastAsia="ja-JP"/>
              </w:rPr>
            </w:pPr>
            <w:r>
              <w:t>n77</w:t>
            </w:r>
          </w:p>
        </w:tc>
        <w:tc>
          <w:tcPr>
            <w:tcW w:w="2806" w:type="dxa"/>
          </w:tcPr>
          <w:p w14:paraId="55FE4CD9" w14:textId="77777777" w:rsidR="00EB40A3" w:rsidRPr="00EF5447" w:rsidRDefault="00EB40A3" w:rsidP="001B7520">
            <w:pPr>
              <w:pStyle w:val="TAC"/>
              <w:rPr>
                <w:rFonts w:cs="Arial"/>
                <w:szCs w:val="18"/>
                <w:lang w:eastAsia="ja-JP"/>
              </w:rPr>
            </w:pPr>
            <w:r>
              <w:rPr>
                <w:rFonts w:hint="eastAsia"/>
              </w:rPr>
              <w:t>0</w:t>
            </w:r>
            <w:r>
              <w:t>.5</w:t>
            </w:r>
          </w:p>
        </w:tc>
      </w:tr>
      <w:tr w:rsidR="00EB40A3" w:rsidRPr="001F0987" w14:paraId="4EA20538" w14:textId="77777777" w:rsidTr="001B7520">
        <w:trPr>
          <w:trHeight w:val="187"/>
          <w:jc w:val="center"/>
        </w:trPr>
        <w:tc>
          <w:tcPr>
            <w:tcW w:w="2155" w:type="dxa"/>
            <w:tcBorders>
              <w:top w:val="nil"/>
              <w:bottom w:val="nil"/>
            </w:tcBorders>
            <w:shd w:val="clear" w:color="auto" w:fill="auto"/>
            <w:vAlign w:val="center"/>
          </w:tcPr>
          <w:p w14:paraId="2F46F40B" w14:textId="77777777" w:rsidR="00EB40A3" w:rsidRPr="001F0987" w:rsidRDefault="00EB40A3" w:rsidP="001B7520">
            <w:pPr>
              <w:pStyle w:val="TAC"/>
              <w:rPr>
                <w:rFonts w:cs="Arial"/>
              </w:rPr>
            </w:pPr>
            <w:r w:rsidRPr="001F0987">
              <w:rPr>
                <w:rFonts w:eastAsia="MS Mincho" w:cs="Arial"/>
                <w:bCs/>
                <w:szCs w:val="18"/>
              </w:rPr>
              <w:t>DC_3-18_n3-n41</w:t>
            </w:r>
          </w:p>
        </w:tc>
        <w:tc>
          <w:tcPr>
            <w:tcW w:w="2977" w:type="dxa"/>
            <w:vAlign w:val="center"/>
          </w:tcPr>
          <w:p w14:paraId="500D1539" w14:textId="77777777" w:rsidR="00EB40A3" w:rsidRPr="001F0987" w:rsidRDefault="00EB40A3" w:rsidP="001B7520">
            <w:pPr>
              <w:pStyle w:val="TAC"/>
            </w:pPr>
            <w:r w:rsidRPr="001F0987">
              <w:rPr>
                <w:rFonts w:eastAsia="DengXian" w:cs="Arial"/>
                <w:bCs/>
                <w:szCs w:val="18"/>
                <w:lang w:eastAsia="zh-CN"/>
              </w:rPr>
              <w:t>3</w:t>
            </w:r>
          </w:p>
        </w:tc>
        <w:tc>
          <w:tcPr>
            <w:tcW w:w="2806" w:type="dxa"/>
            <w:vAlign w:val="center"/>
          </w:tcPr>
          <w:p w14:paraId="20F413A3"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0F990A07" w14:textId="77777777" w:rsidTr="001B7520">
        <w:trPr>
          <w:trHeight w:val="187"/>
          <w:jc w:val="center"/>
        </w:trPr>
        <w:tc>
          <w:tcPr>
            <w:tcW w:w="2155" w:type="dxa"/>
            <w:tcBorders>
              <w:top w:val="nil"/>
              <w:bottom w:val="single" w:sz="4" w:space="0" w:color="auto"/>
            </w:tcBorders>
            <w:shd w:val="clear" w:color="auto" w:fill="auto"/>
            <w:vAlign w:val="center"/>
          </w:tcPr>
          <w:p w14:paraId="38AF073E" w14:textId="77777777" w:rsidR="00EB40A3" w:rsidRPr="001F0987" w:rsidRDefault="00EB40A3" w:rsidP="001B7520">
            <w:pPr>
              <w:pStyle w:val="TAC"/>
              <w:rPr>
                <w:rFonts w:cs="Arial"/>
              </w:rPr>
            </w:pPr>
          </w:p>
        </w:tc>
        <w:tc>
          <w:tcPr>
            <w:tcW w:w="2977" w:type="dxa"/>
            <w:vAlign w:val="center"/>
          </w:tcPr>
          <w:p w14:paraId="2DB59D75" w14:textId="77777777" w:rsidR="00EB40A3" w:rsidRPr="001F0987" w:rsidRDefault="00EB40A3" w:rsidP="001B7520">
            <w:pPr>
              <w:pStyle w:val="TAC"/>
            </w:pPr>
            <w:r w:rsidRPr="001F0987">
              <w:rPr>
                <w:rFonts w:eastAsia="DengXian" w:cs="Arial"/>
                <w:bCs/>
                <w:szCs w:val="18"/>
                <w:lang w:eastAsia="zh-CN"/>
              </w:rPr>
              <w:t>n3</w:t>
            </w:r>
          </w:p>
        </w:tc>
        <w:tc>
          <w:tcPr>
            <w:tcW w:w="2806" w:type="dxa"/>
            <w:vAlign w:val="center"/>
          </w:tcPr>
          <w:p w14:paraId="2B66535E"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0FFE536A" w14:textId="77777777" w:rsidTr="001B7520">
        <w:trPr>
          <w:trHeight w:val="187"/>
          <w:jc w:val="center"/>
        </w:trPr>
        <w:tc>
          <w:tcPr>
            <w:tcW w:w="2155" w:type="dxa"/>
            <w:tcBorders>
              <w:top w:val="nil"/>
              <w:bottom w:val="nil"/>
            </w:tcBorders>
            <w:shd w:val="clear" w:color="auto" w:fill="auto"/>
            <w:vAlign w:val="center"/>
          </w:tcPr>
          <w:p w14:paraId="7D226FF4" w14:textId="77777777" w:rsidR="00EB40A3" w:rsidRPr="001F0987" w:rsidRDefault="00EB40A3" w:rsidP="001B7520">
            <w:pPr>
              <w:pStyle w:val="TAC"/>
              <w:rPr>
                <w:rFonts w:cs="Arial"/>
              </w:rPr>
            </w:pPr>
            <w:r w:rsidRPr="001F0987">
              <w:rPr>
                <w:rFonts w:eastAsia="MS Mincho" w:cs="Arial"/>
                <w:bCs/>
                <w:szCs w:val="18"/>
              </w:rPr>
              <w:t>DC_3-18_n3-n77</w:t>
            </w:r>
          </w:p>
        </w:tc>
        <w:tc>
          <w:tcPr>
            <w:tcW w:w="2977" w:type="dxa"/>
            <w:vAlign w:val="center"/>
          </w:tcPr>
          <w:p w14:paraId="2D2DD36F" w14:textId="77777777" w:rsidR="00EB40A3" w:rsidRPr="001F0987" w:rsidRDefault="00EB40A3" w:rsidP="001B7520">
            <w:pPr>
              <w:pStyle w:val="TAC"/>
            </w:pPr>
            <w:r w:rsidRPr="001F0987">
              <w:rPr>
                <w:rFonts w:eastAsia="DengXian" w:cs="Arial"/>
                <w:bCs/>
                <w:szCs w:val="18"/>
                <w:lang w:eastAsia="zh-CN"/>
              </w:rPr>
              <w:t>3</w:t>
            </w:r>
          </w:p>
        </w:tc>
        <w:tc>
          <w:tcPr>
            <w:tcW w:w="2806" w:type="dxa"/>
          </w:tcPr>
          <w:p w14:paraId="52152376" w14:textId="77777777" w:rsidR="00EB40A3" w:rsidRPr="001F0987" w:rsidRDefault="00EB40A3" w:rsidP="001B7520">
            <w:pPr>
              <w:pStyle w:val="TAC"/>
              <w:rPr>
                <w:rFonts w:cs="Arial"/>
                <w:lang w:eastAsia="ja-JP"/>
              </w:rPr>
            </w:pPr>
            <w:r w:rsidRPr="001F0987">
              <w:rPr>
                <w:rFonts w:cs="Arial"/>
              </w:rPr>
              <w:t>0</w:t>
            </w:r>
            <w:r w:rsidRPr="001F0987">
              <w:rPr>
                <w:rFonts w:cs="Arial"/>
                <w:lang w:eastAsia="ja-JP"/>
              </w:rPr>
              <w:t>.2</w:t>
            </w:r>
          </w:p>
        </w:tc>
      </w:tr>
      <w:tr w:rsidR="00EB40A3" w:rsidRPr="001F0987" w14:paraId="12E56697" w14:textId="77777777" w:rsidTr="001B7520">
        <w:trPr>
          <w:trHeight w:val="187"/>
          <w:jc w:val="center"/>
        </w:trPr>
        <w:tc>
          <w:tcPr>
            <w:tcW w:w="2155" w:type="dxa"/>
            <w:tcBorders>
              <w:top w:val="nil"/>
              <w:bottom w:val="nil"/>
            </w:tcBorders>
            <w:shd w:val="clear" w:color="auto" w:fill="auto"/>
            <w:vAlign w:val="center"/>
          </w:tcPr>
          <w:p w14:paraId="2AD2D26A" w14:textId="77777777" w:rsidR="00EB40A3" w:rsidRPr="001F0987" w:rsidRDefault="00EB40A3" w:rsidP="001B7520">
            <w:pPr>
              <w:pStyle w:val="TAC"/>
              <w:rPr>
                <w:rFonts w:cs="Arial"/>
              </w:rPr>
            </w:pPr>
          </w:p>
        </w:tc>
        <w:tc>
          <w:tcPr>
            <w:tcW w:w="2977" w:type="dxa"/>
            <w:vAlign w:val="center"/>
          </w:tcPr>
          <w:p w14:paraId="74DEFC3B" w14:textId="77777777" w:rsidR="00EB40A3" w:rsidRPr="001F0987" w:rsidRDefault="00EB40A3" w:rsidP="001B7520">
            <w:pPr>
              <w:pStyle w:val="TAC"/>
            </w:pPr>
            <w:r w:rsidRPr="001F0987">
              <w:rPr>
                <w:rFonts w:eastAsia="DengXian" w:cs="Arial"/>
                <w:bCs/>
                <w:szCs w:val="18"/>
                <w:lang w:eastAsia="zh-CN"/>
              </w:rPr>
              <w:t>n3</w:t>
            </w:r>
          </w:p>
        </w:tc>
        <w:tc>
          <w:tcPr>
            <w:tcW w:w="2806" w:type="dxa"/>
          </w:tcPr>
          <w:p w14:paraId="297F4777" w14:textId="77777777" w:rsidR="00EB40A3" w:rsidRPr="001F0987" w:rsidRDefault="00EB40A3" w:rsidP="001B7520">
            <w:pPr>
              <w:pStyle w:val="TAC"/>
              <w:rPr>
                <w:rFonts w:cs="Arial"/>
                <w:lang w:eastAsia="ja-JP"/>
              </w:rPr>
            </w:pPr>
            <w:r w:rsidRPr="001F0987">
              <w:rPr>
                <w:rFonts w:cs="Arial"/>
                <w:lang w:eastAsia="ja-JP"/>
              </w:rPr>
              <w:t>0.2</w:t>
            </w:r>
          </w:p>
        </w:tc>
      </w:tr>
      <w:tr w:rsidR="00EB40A3" w:rsidRPr="001F0987" w14:paraId="21AF7975" w14:textId="77777777" w:rsidTr="001B7520">
        <w:trPr>
          <w:trHeight w:val="187"/>
          <w:jc w:val="center"/>
        </w:trPr>
        <w:tc>
          <w:tcPr>
            <w:tcW w:w="2155" w:type="dxa"/>
            <w:tcBorders>
              <w:top w:val="nil"/>
              <w:bottom w:val="single" w:sz="4" w:space="0" w:color="auto"/>
            </w:tcBorders>
            <w:shd w:val="clear" w:color="auto" w:fill="auto"/>
            <w:vAlign w:val="center"/>
          </w:tcPr>
          <w:p w14:paraId="059D77D7" w14:textId="77777777" w:rsidR="00EB40A3" w:rsidRPr="001F0987" w:rsidRDefault="00EB40A3" w:rsidP="001B7520">
            <w:pPr>
              <w:pStyle w:val="TAC"/>
              <w:rPr>
                <w:rFonts w:cs="Arial"/>
              </w:rPr>
            </w:pPr>
          </w:p>
        </w:tc>
        <w:tc>
          <w:tcPr>
            <w:tcW w:w="2977" w:type="dxa"/>
            <w:vAlign w:val="center"/>
          </w:tcPr>
          <w:p w14:paraId="050B2370" w14:textId="77777777" w:rsidR="00EB40A3" w:rsidRPr="001F0987" w:rsidRDefault="00EB40A3" w:rsidP="001B7520">
            <w:pPr>
              <w:pStyle w:val="TAC"/>
            </w:pPr>
            <w:r w:rsidRPr="001F0987">
              <w:rPr>
                <w:lang w:eastAsia="ko-KR"/>
              </w:rPr>
              <w:t>n77</w:t>
            </w:r>
          </w:p>
        </w:tc>
        <w:tc>
          <w:tcPr>
            <w:tcW w:w="2806" w:type="dxa"/>
          </w:tcPr>
          <w:p w14:paraId="175B393C" w14:textId="77777777" w:rsidR="00EB40A3" w:rsidRPr="001F0987" w:rsidRDefault="00EB40A3" w:rsidP="001B7520">
            <w:pPr>
              <w:pStyle w:val="TAC"/>
              <w:rPr>
                <w:rFonts w:cs="Arial"/>
                <w:lang w:eastAsia="ja-JP"/>
              </w:rPr>
            </w:pPr>
            <w:r w:rsidRPr="001F0987">
              <w:rPr>
                <w:rFonts w:cs="Arial"/>
                <w:lang w:eastAsia="ja-JP"/>
              </w:rPr>
              <w:t>0.5</w:t>
            </w:r>
          </w:p>
        </w:tc>
      </w:tr>
      <w:tr w:rsidR="00EB40A3" w:rsidRPr="001F0987" w14:paraId="4F44564F" w14:textId="77777777" w:rsidTr="001B7520">
        <w:trPr>
          <w:trHeight w:val="187"/>
          <w:jc w:val="center"/>
        </w:trPr>
        <w:tc>
          <w:tcPr>
            <w:tcW w:w="2155" w:type="dxa"/>
            <w:tcBorders>
              <w:top w:val="nil"/>
              <w:bottom w:val="nil"/>
            </w:tcBorders>
            <w:shd w:val="clear" w:color="auto" w:fill="auto"/>
            <w:vAlign w:val="center"/>
          </w:tcPr>
          <w:p w14:paraId="63D33BFE" w14:textId="77777777" w:rsidR="00EB40A3" w:rsidRPr="001F0987" w:rsidRDefault="00EB40A3" w:rsidP="001B7520">
            <w:pPr>
              <w:pStyle w:val="TAC"/>
              <w:rPr>
                <w:rFonts w:cs="Arial"/>
              </w:rPr>
            </w:pPr>
            <w:r w:rsidRPr="001F0987">
              <w:rPr>
                <w:rFonts w:eastAsia="MS Mincho" w:cs="Arial"/>
                <w:bCs/>
                <w:szCs w:val="18"/>
              </w:rPr>
              <w:t>DC_3-18_n3-n78</w:t>
            </w:r>
          </w:p>
        </w:tc>
        <w:tc>
          <w:tcPr>
            <w:tcW w:w="2977" w:type="dxa"/>
            <w:vAlign w:val="center"/>
          </w:tcPr>
          <w:p w14:paraId="39B16BD8" w14:textId="77777777" w:rsidR="00EB40A3" w:rsidRPr="001F0987" w:rsidRDefault="00EB40A3" w:rsidP="001B7520">
            <w:pPr>
              <w:pStyle w:val="TAC"/>
            </w:pPr>
            <w:r w:rsidRPr="001F0987">
              <w:rPr>
                <w:rFonts w:eastAsia="DengXian" w:cs="Arial"/>
                <w:bCs/>
                <w:szCs w:val="18"/>
                <w:lang w:eastAsia="zh-CN"/>
              </w:rPr>
              <w:t>3</w:t>
            </w:r>
          </w:p>
        </w:tc>
        <w:tc>
          <w:tcPr>
            <w:tcW w:w="2806" w:type="dxa"/>
          </w:tcPr>
          <w:p w14:paraId="66831EE0" w14:textId="77777777" w:rsidR="00EB40A3" w:rsidRPr="001F0987" w:rsidRDefault="00EB40A3" w:rsidP="001B7520">
            <w:pPr>
              <w:pStyle w:val="TAC"/>
              <w:rPr>
                <w:rFonts w:cs="Arial"/>
                <w:lang w:eastAsia="ja-JP"/>
              </w:rPr>
            </w:pPr>
            <w:r w:rsidRPr="001F0987">
              <w:rPr>
                <w:rFonts w:cs="Arial"/>
              </w:rPr>
              <w:t>0</w:t>
            </w:r>
            <w:r w:rsidRPr="001F0987">
              <w:rPr>
                <w:rFonts w:cs="Arial"/>
                <w:lang w:eastAsia="ja-JP"/>
              </w:rPr>
              <w:t>.2</w:t>
            </w:r>
          </w:p>
        </w:tc>
      </w:tr>
      <w:tr w:rsidR="00EB40A3" w:rsidRPr="001F0987" w14:paraId="00E0F2B2" w14:textId="77777777" w:rsidTr="001B7520">
        <w:trPr>
          <w:trHeight w:val="187"/>
          <w:jc w:val="center"/>
        </w:trPr>
        <w:tc>
          <w:tcPr>
            <w:tcW w:w="2155" w:type="dxa"/>
            <w:tcBorders>
              <w:top w:val="nil"/>
              <w:bottom w:val="nil"/>
            </w:tcBorders>
            <w:shd w:val="clear" w:color="auto" w:fill="auto"/>
            <w:vAlign w:val="center"/>
          </w:tcPr>
          <w:p w14:paraId="0BAFF3DD" w14:textId="77777777" w:rsidR="00EB40A3" w:rsidRPr="001F0987" w:rsidRDefault="00EB40A3" w:rsidP="001B7520">
            <w:pPr>
              <w:pStyle w:val="TAC"/>
              <w:rPr>
                <w:rFonts w:cs="Arial"/>
              </w:rPr>
            </w:pPr>
          </w:p>
        </w:tc>
        <w:tc>
          <w:tcPr>
            <w:tcW w:w="2977" w:type="dxa"/>
            <w:vAlign w:val="center"/>
          </w:tcPr>
          <w:p w14:paraId="782B0C9F" w14:textId="77777777" w:rsidR="00EB40A3" w:rsidRPr="001F0987" w:rsidRDefault="00EB40A3" w:rsidP="001B7520">
            <w:pPr>
              <w:pStyle w:val="TAC"/>
            </w:pPr>
            <w:r w:rsidRPr="001F0987">
              <w:rPr>
                <w:rFonts w:eastAsia="DengXian" w:cs="Arial"/>
                <w:bCs/>
                <w:szCs w:val="18"/>
                <w:lang w:eastAsia="zh-CN"/>
              </w:rPr>
              <w:t>n3</w:t>
            </w:r>
          </w:p>
        </w:tc>
        <w:tc>
          <w:tcPr>
            <w:tcW w:w="2806" w:type="dxa"/>
          </w:tcPr>
          <w:p w14:paraId="26901777" w14:textId="77777777" w:rsidR="00EB40A3" w:rsidRPr="001F0987" w:rsidRDefault="00EB40A3" w:rsidP="001B7520">
            <w:pPr>
              <w:pStyle w:val="TAC"/>
              <w:rPr>
                <w:rFonts w:cs="Arial"/>
                <w:lang w:eastAsia="ja-JP"/>
              </w:rPr>
            </w:pPr>
            <w:r w:rsidRPr="001F0987">
              <w:rPr>
                <w:rFonts w:cs="Arial"/>
                <w:lang w:eastAsia="ja-JP"/>
              </w:rPr>
              <w:t>0.2</w:t>
            </w:r>
          </w:p>
        </w:tc>
      </w:tr>
      <w:tr w:rsidR="00EB40A3" w:rsidRPr="001F0987" w14:paraId="4C0C167B" w14:textId="77777777" w:rsidTr="001B7520">
        <w:trPr>
          <w:trHeight w:val="187"/>
          <w:jc w:val="center"/>
        </w:trPr>
        <w:tc>
          <w:tcPr>
            <w:tcW w:w="2155" w:type="dxa"/>
            <w:tcBorders>
              <w:top w:val="nil"/>
              <w:bottom w:val="single" w:sz="4" w:space="0" w:color="auto"/>
            </w:tcBorders>
            <w:shd w:val="clear" w:color="auto" w:fill="auto"/>
            <w:vAlign w:val="center"/>
          </w:tcPr>
          <w:p w14:paraId="50CB4E8F" w14:textId="77777777" w:rsidR="00EB40A3" w:rsidRPr="001F0987" w:rsidRDefault="00EB40A3" w:rsidP="001B7520">
            <w:pPr>
              <w:pStyle w:val="TAC"/>
              <w:rPr>
                <w:rFonts w:cs="Arial"/>
              </w:rPr>
            </w:pPr>
          </w:p>
        </w:tc>
        <w:tc>
          <w:tcPr>
            <w:tcW w:w="2977" w:type="dxa"/>
            <w:vAlign w:val="center"/>
          </w:tcPr>
          <w:p w14:paraId="2291B11F" w14:textId="77777777" w:rsidR="00EB40A3" w:rsidRPr="001F0987" w:rsidRDefault="00EB40A3" w:rsidP="001B7520">
            <w:pPr>
              <w:pStyle w:val="TAC"/>
            </w:pPr>
            <w:r w:rsidRPr="001F0987">
              <w:rPr>
                <w:lang w:eastAsia="ko-KR"/>
              </w:rPr>
              <w:t>n78</w:t>
            </w:r>
          </w:p>
        </w:tc>
        <w:tc>
          <w:tcPr>
            <w:tcW w:w="2806" w:type="dxa"/>
          </w:tcPr>
          <w:p w14:paraId="4A44CA27" w14:textId="77777777" w:rsidR="00EB40A3" w:rsidRPr="001F0987" w:rsidRDefault="00EB40A3" w:rsidP="001B7520">
            <w:pPr>
              <w:pStyle w:val="TAC"/>
              <w:rPr>
                <w:rFonts w:cs="Arial"/>
                <w:lang w:eastAsia="ja-JP"/>
              </w:rPr>
            </w:pPr>
            <w:r w:rsidRPr="001F0987">
              <w:rPr>
                <w:rFonts w:cs="Arial"/>
                <w:lang w:eastAsia="ja-JP"/>
              </w:rPr>
              <w:t>0.5</w:t>
            </w:r>
          </w:p>
        </w:tc>
      </w:tr>
      <w:tr w:rsidR="00EB40A3" w:rsidRPr="001F0987" w14:paraId="1E393583" w14:textId="77777777" w:rsidTr="001B7520">
        <w:trPr>
          <w:trHeight w:val="187"/>
          <w:jc w:val="center"/>
        </w:trPr>
        <w:tc>
          <w:tcPr>
            <w:tcW w:w="2155" w:type="dxa"/>
            <w:tcBorders>
              <w:top w:val="nil"/>
              <w:bottom w:val="nil"/>
            </w:tcBorders>
            <w:shd w:val="clear" w:color="auto" w:fill="auto"/>
            <w:vAlign w:val="center"/>
          </w:tcPr>
          <w:p w14:paraId="06C73E22" w14:textId="77777777" w:rsidR="00EB40A3" w:rsidRPr="001F0987" w:rsidRDefault="00EB40A3" w:rsidP="001B7520">
            <w:pPr>
              <w:pStyle w:val="TAC"/>
              <w:rPr>
                <w:rFonts w:cs="Arial"/>
              </w:rPr>
            </w:pPr>
            <w:r w:rsidRPr="001F0987">
              <w:rPr>
                <w:rFonts w:eastAsia="MS Mincho" w:cs="Arial"/>
                <w:bCs/>
                <w:szCs w:val="18"/>
              </w:rPr>
              <w:t>DC_3-18_n28-n41</w:t>
            </w:r>
          </w:p>
        </w:tc>
        <w:tc>
          <w:tcPr>
            <w:tcW w:w="2977" w:type="dxa"/>
            <w:vAlign w:val="center"/>
          </w:tcPr>
          <w:p w14:paraId="24A762D7" w14:textId="77777777" w:rsidR="00EB40A3" w:rsidRPr="001F0987" w:rsidRDefault="00EB40A3" w:rsidP="001B7520">
            <w:pPr>
              <w:pStyle w:val="TAC"/>
            </w:pPr>
            <w:r w:rsidRPr="001F0987">
              <w:rPr>
                <w:rFonts w:eastAsia="DengXian" w:cs="Arial"/>
                <w:szCs w:val="18"/>
                <w:lang w:eastAsia="zh-CN"/>
              </w:rPr>
              <w:t>3</w:t>
            </w:r>
          </w:p>
        </w:tc>
        <w:tc>
          <w:tcPr>
            <w:tcW w:w="2806" w:type="dxa"/>
            <w:vAlign w:val="center"/>
          </w:tcPr>
          <w:p w14:paraId="44878655"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4930A903" w14:textId="77777777" w:rsidTr="001B7520">
        <w:trPr>
          <w:trHeight w:val="187"/>
          <w:jc w:val="center"/>
        </w:trPr>
        <w:tc>
          <w:tcPr>
            <w:tcW w:w="2155" w:type="dxa"/>
            <w:tcBorders>
              <w:top w:val="nil"/>
              <w:bottom w:val="single" w:sz="4" w:space="0" w:color="auto"/>
            </w:tcBorders>
            <w:shd w:val="clear" w:color="auto" w:fill="auto"/>
            <w:vAlign w:val="center"/>
          </w:tcPr>
          <w:p w14:paraId="13C692C6" w14:textId="77777777" w:rsidR="00EB40A3" w:rsidRPr="001F0987" w:rsidRDefault="00EB40A3" w:rsidP="001B7520">
            <w:pPr>
              <w:pStyle w:val="TAC"/>
              <w:rPr>
                <w:rFonts w:cs="Arial"/>
              </w:rPr>
            </w:pPr>
          </w:p>
        </w:tc>
        <w:tc>
          <w:tcPr>
            <w:tcW w:w="2977" w:type="dxa"/>
            <w:vAlign w:val="center"/>
          </w:tcPr>
          <w:p w14:paraId="43F9618A" w14:textId="77777777" w:rsidR="00EB40A3" w:rsidRPr="001F0987" w:rsidRDefault="00EB40A3" w:rsidP="001B7520">
            <w:pPr>
              <w:pStyle w:val="TAC"/>
            </w:pPr>
            <w:r w:rsidRPr="001F0987">
              <w:rPr>
                <w:rFonts w:cs="Arial"/>
                <w:szCs w:val="18"/>
                <w:lang w:eastAsia="zh-CN"/>
              </w:rPr>
              <w:t>n28</w:t>
            </w:r>
          </w:p>
        </w:tc>
        <w:tc>
          <w:tcPr>
            <w:tcW w:w="2806" w:type="dxa"/>
            <w:vAlign w:val="center"/>
          </w:tcPr>
          <w:p w14:paraId="511FBA08"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1C5DC2ED" w14:textId="77777777" w:rsidTr="001B7520">
        <w:trPr>
          <w:trHeight w:val="187"/>
          <w:jc w:val="center"/>
        </w:trPr>
        <w:tc>
          <w:tcPr>
            <w:tcW w:w="2155" w:type="dxa"/>
            <w:tcBorders>
              <w:top w:val="nil"/>
              <w:bottom w:val="nil"/>
            </w:tcBorders>
            <w:shd w:val="clear" w:color="auto" w:fill="auto"/>
            <w:vAlign w:val="center"/>
          </w:tcPr>
          <w:p w14:paraId="6AD0A557" w14:textId="77777777" w:rsidR="00EB40A3" w:rsidRPr="001F0987" w:rsidRDefault="00EB40A3" w:rsidP="001B7520">
            <w:pPr>
              <w:pStyle w:val="TAC"/>
              <w:rPr>
                <w:rFonts w:cs="Arial"/>
              </w:rPr>
            </w:pPr>
            <w:r w:rsidRPr="001F0987">
              <w:rPr>
                <w:rFonts w:eastAsia="MS Mincho" w:cs="Arial"/>
                <w:bCs/>
                <w:szCs w:val="18"/>
              </w:rPr>
              <w:t>DC_3-18_n28-n77</w:t>
            </w:r>
          </w:p>
        </w:tc>
        <w:tc>
          <w:tcPr>
            <w:tcW w:w="2977" w:type="dxa"/>
            <w:vAlign w:val="center"/>
          </w:tcPr>
          <w:p w14:paraId="6163DEDC" w14:textId="77777777" w:rsidR="00EB40A3" w:rsidRPr="001F0987" w:rsidRDefault="00EB40A3" w:rsidP="001B7520">
            <w:pPr>
              <w:pStyle w:val="TAC"/>
            </w:pPr>
            <w:r w:rsidRPr="001F0987">
              <w:rPr>
                <w:rFonts w:eastAsia="DengXian" w:cs="Arial"/>
                <w:b/>
                <w:szCs w:val="18"/>
                <w:lang w:eastAsia="zh-CN"/>
              </w:rPr>
              <w:t>3</w:t>
            </w:r>
          </w:p>
        </w:tc>
        <w:tc>
          <w:tcPr>
            <w:tcW w:w="2806" w:type="dxa"/>
            <w:vAlign w:val="center"/>
          </w:tcPr>
          <w:p w14:paraId="4F697942"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677A42A9" w14:textId="77777777" w:rsidTr="001B7520">
        <w:trPr>
          <w:trHeight w:val="187"/>
          <w:jc w:val="center"/>
        </w:trPr>
        <w:tc>
          <w:tcPr>
            <w:tcW w:w="2155" w:type="dxa"/>
            <w:tcBorders>
              <w:top w:val="nil"/>
              <w:bottom w:val="nil"/>
            </w:tcBorders>
            <w:shd w:val="clear" w:color="auto" w:fill="auto"/>
            <w:vAlign w:val="center"/>
          </w:tcPr>
          <w:p w14:paraId="540BD1CB" w14:textId="77777777" w:rsidR="00EB40A3" w:rsidRPr="001F0987" w:rsidRDefault="00EB40A3" w:rsidP="001B7520">
            <w:pPr>
              <w:pStyle w:val="TAC"/>
              <w:rPr>
                <w:rFonts w:cs="Arial"/>
              </w:rPr>
            </w:pPr>
          </w:p>
        </w:tc>
        <w:tc>
          <w:tcPr>
            <w:tcW w:w="2977" w:type="dxa"/>
            <w:vAlign w:val="center"/>
          </w:tcPr>
          <w:p w14:paraId="647C2E76" w14:textId="77777777" w:rsidR="00EB40A3" w:rsidRPr="001F0987" w:rsidRDefault="00EB40A3" w:rsidP="001B7520">
            <w:pPr>
              <w:pStyle w:val="TAC"/>
            </w:pPr>
            <w:r w:rsidRPr="001F0987">
              <w:rPr>
                <w:rFonts w:cs="Arial"/>
                <w:szCs w:val="18"/>
                <w:lang w:eastAsia="zh-CN"/>
              </w:rPr>
              <w:t>n28</w:t>
            </w:r>
          </w:p>
        </w:tc>
        <w:tc>
          <w:tcPr>
            <w:tcW w:w="2806" w:type="dxa"/>
            <w:vAlign w:val="center"/>
          </w:tcPr>
          <w:p w14:paraId="0B0F5D48"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43869066" w14:textId="77777777" w:rsidTr="001B7520">
        <w:trPr>
          <w:trHeight w:val="187"/>
          <w:jc w:val="center"/>
        </w:trPr>
        <w:tc>
          <w:tcPr>
            <w:tcW w:w="2155" w:type="dxa"/>
            <w:tcBorders>
              <w:top w:val="nil"/>
              <w:bottom w:val="single" w:sz="4" w:space="0" w:color="auto"/>
            </w:tcBorders>
            <w:shd w:val="clear" w:color="auto" w:fill="auto"/>
            <w:vAlign w:val="center"/>
          </w:tcPr>
          <w:p w14:paraId="585C2D60" w14:textId="77777777" w:rsidR="00EB40A3" w:rsidRPr="001F0987" w:rsidRDefault="00EB40A3" w:rsidP="001B7520">
            <w:pPr>
              <w:pStyle w:val="TAC"/>
              <w:rPr>
                <w:rFonts w:cs="Arial"/>
              </w:rPr>
            </w:pPr>
          </w:p>
        </w:tc>
        <w:tc>
          <w:tcPr>
            <w:tcW w:w="2977" w:type="dxa"/>
            <w:vAlign w:val="center"/>
          </w:tcPr>
          <w:p w14:paraId="6345AFDD" w14:textId="77777777" w:rsidR="00EB40A3" w:rsidRPr="001F0987" w:rsidRDefault="00EB40A3" w:rsidP="001B7520">
            <w:pPr>
              <w:pStyle w:val="TAC"/>
            </w:pPr>
            <w:r w:rsidRPr="001F0987">
              <w:rPr>
                <w:rFonts w:cs="Arial"/>
                <w:szCs w:val="18"/>
                <w:lang w:eastAsia="ko-KR"/>
              </w:rPr>
              <w:t>n77</w:t>
            </w:r>
          </w:p>
        </w:tc>
        <w:tc>
          <w:tcPr>
            <w:tcW w:w="2806" w:type="dxa"/>
            <w:vAlign w:val="center"/>
          </w:tcPr>
          <w:p w14:paraId="03789206" w14:textId="77777777" w:rsidR="00EB40A3" w:rsidRPr="001F0987" w:rsidRDefault="00EB40A3" w:rsidP="001B7520">
            <w:pPr>
              <w:pStyle w:val="TAC"/>
              <w:rPr>
                <w:rFonts w:cs="Arial"/>
                <w:lang w:eastAsia="ja-JP"/>
              </w:rPr>
            </w:pPr>
            <w:r w:rsidRPr="001F0987">
              <w:rPr>
                <w:rFonts w:cs="Arial"/>
                <w:lang w:eastAsia="ko-KR"/>
              </w:rPr>
              <w:t>0.5</w:t>
            </w:r>
          </w:p>
        </w:tc>
      </w:tr>
      <w:tr w:rsidR="00EB40A3" w:rsidRPr="001F0987" w14:paraId="4EA04D19" w14:textId="77777777" w:rsidTr="001B7520">
        <w:trPr>
          <w:trHeight w:val="187"/>
          <w:jc w:val="center"/>
        </w:trPr>
        <w:tc>
          <w:tcPr>
            <w:tcW w:w="2155" w:type="dxa"/>
            <w:tcBorders>
              <w:top w:val="nil"/>
              <w:bottom w:val="nil"/>
            </w:tcBorders>
            <w:shd w:val="clear" w:color="auto" w:fill="auto"/>
            <w:vAlign w:val="center"/>
          </w:tcPr>
          <w:p w14:paraId="1C5E76F1" w14:textId="77777777" w:rsidR="00EB40A3" w:rsidRPr="001F0987" w:rsidRDefault="00EB40A3" w:rsidP="001B7520">
            <w:pPr>
              <w:pStyle w:val="TAC"/>
              <w:rPr>
                <w:rFonts w:cs="Arial"/>
              </w:rPr>
            </w:pPr>
            <w:r w:rsidRPr="001F0987">
              <w:rPr>
                <w:rFonts w:eastAsia="MS Mincho" w:cs="Arial"/>
                <w:bCs/>
                <w:szCs w:val="18"/>
              </w:rPr>
              <w:t>DC_3-18_n28-n78</w:t>
            </w:r>
          </w:p>
        </w:tc>
        <w:tc>
          <w:tcPr>
            <w:tcW w:w="2977" w:type="dxa"/>
            <w:vAlign w:val="center"/>
          </w:tcPr>
          <w:p w14:paraId="6F05C5E1" w14:textId="77777777" w:rsidR="00EB40A3" w:rsidRPr="001F0987" w:rsidRDefault="00EB40A3" w:rsidP="001B7520">
            <w:pPr>
              <w:pStyle w:val="TAC"/>
            </w:pPr>
            <w:r w:rsidRPr="001F0987">
              <w:rPr>
                <w:rFonts w:eastAsia="DengXian" w:cs="Arial"/>
                <w:b/>
                <w:szCs w:val="18"/>
                <w:lang w:eastAsia="zh-CN"/>
              </w:rPr>
              <w:t>3</w:t>
            </w:r>
          </w:p>
        </w:tc>
        <w:tc>
          <w:tcPr>
            <w:tcW w:w="2806" w:type="dxa"/>
            <w:vAlign w:val="center"/>
          </w:tcPr>
          <w:p w14:paraId="4B8529C5"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4E96765A" w14:textId="77777777" w:rsidTr="001B7520">
        <w:trPr>
          <w:trHeight w:val="187"/>
          <w:jc w:val="center"/>
        </w:trPr>
        <w:tc>
          <w:tcPr>
            <w:tcW w:w="2155" w:type="dxa"/>
            <w:tcBorders>
              <w:top w:val="nil"/>
              <w:bottom w:val="nil"/>
            </w:tcBorders>
            <w:shd w:val="clear" w:color="auto" w:fill="auto"/>
            <w:vAlign w:val="center"/>
          </w:tcPr>
          <w:p w14:paraId="76BA8C73" w14:textId="77777777" w:rsidR="00EB40A3" w:rsidRPr="001F0987" w:rsidRDefault="00EB40A3" w:rsidP="001B7520">
            <w:pPr>
              <w:pStyle w:val="TAC"/>
              <w:rPr>
                <w:rFonts w:cs="Arial"/>
              </w:rPr>
            </w:pPr>
          </w:p>
        </w:tc>
        <w:tc>
          <w:tcPr>
            <w:tcW w:w="2977" w:type="dxa"/>
            <w:vAlign w:val="center"/>
          </w:tcPr>
          <w:p w14:paraId="6DAB05D8" w14:textId="77777777" w:rsidR="00EB40A3" w:rsidRPr="001F0987" w:rsidRDefault="00EB40A3" w:rsidP="001B7520">
            <w:pPr>
              <w:pStyle w:val="TAC"/>
            </w:pPr>
            <w:r w:rsidRPr="001F0987">
              <w:rPr>
                <w:rFonts w:cs="Arial"/>
                <w:szCs w:val="18"/>
                <w:lang w:eastAsia="zh-CN"/>
              </w:rPr>
              <w:t>n28</w:t>
            </w:r>
          </w:p>
        </w:tc>
        <w:tc>
          <w:tcPr>
            <w:tcW w:w="2806" w:type="dxa"/>
            <w:vAlign w:val="center"/>
          </w:tcPr>
          <w:p w14:paraId="550C293A"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53D7A486" w14:textId="77777777" w:rsidTr="001B7520">
        <w:trPr>
          <w:trHeight w:val="187"/>
          <w:jc w:val="center"/>
        </w:trPr>
        <w:tc>
          <w:tcPr>
            <w:tcW w:w="2155" w:type="dxa"/>
            <w:tcBorders>
              <w:top w:val="nil"/>
              <w:bottom w:val="single" w:sz="4" w:space="0" w:color="auto"/>
            </w:tcBorders>
            <w:shd w:val="clear" w:color="auto" w:fill="auto"/>
            <w:vAlign w:val="center"/>
          </w:tcPr>
          <w:p w14:paraId="7D474431" w14:textId="77777777" w:rsidR="00EB40A3" w:rsidRPr="001F0987" w:rsidRDefault="00EB40A3" w:rsidP="001B7520">
            <w:pPr>
              <w:pStyle w:val="TAC"/>
              <w:rPr>
                <w:rFonts w:cs="Arial"/>
              </w:rPr>
            </w:pPr>
          </w:p>
        </w:tc>
        <w:tc>
          <w:tcPr>
            <w:tcW w:w="2977" w:type="dxa"/>
            <w:vAlign w:val="center"/>
          </w:tcPr>
          <w:p w14:paraId="3210026A" w14:textId="77777777" w:rsidR="00EB40A3" w:rsidRPr="001F0987" w:rsidRDefault="00EB40A3" w:rsidP="001B7520">
            <w:pPr>
              <w:pStyle w:val="TAC"/>
            </w:pPr>
            <w:r w:rsidRPr="001F0987">
              <w:rPr>
                <w:rFonts w:cs="Arial"/>
                <w:szCs w:val="18"/>
                <w:lang w:eastAsia="ko-KR"/>
              </w:rPr>
              <w:t>n78</w:t>
            </w:r>
          </w:p>
        </w:tc>
        <w:tc>
          <w:tcPr>
            <w:tcW w:w="2806" w:type="dxa"/>
            <w:vAlign w:val="center"/>
          </w:tcPr>
          <w:p w14:paraId="2B3964AA" w14:textId="77777777" w:rsidR="00EB40A3" w:rsidRPr="001F0987" w:rsidRDefault="00EB40A3" w:rsidP="001B7520">
            <w:pPr>
              <w:pStyle w:val="TAC"/>
              <w:rPr>
                <w:rFonts w:cs="Arial"/>
                <w:lang w:eastAsia="ja-JP"/>
              </w:rPr>
            </w:pPr>
            <w:r w:rsidRPr="001F0987">
              <w:rPr>
                <w:rFonts w:cs="Arial"/>
                <w:lang w:eastAsia="ko-KR"/>
              </w:rPr>
              <w:t>0.5</w:t>
            </w:r>
          </w:p>
        </w:tc>
      </w:tr>
      <w:tr w:rsidR="00EB40A3" w:rsidRPr="001F0987" w14:paraId="5FB0337A" w14:textId="77777777" w:rsidTr="001B7520">
        <w:trPr>
          <w:trHeight w:val="187"/>
          <w:jc w:val="center"/>
        </w:trPr>
        <w:tc>
          <w:tcPr>
            <w:tcW w:w="2155" w:type="dxa"/>
            <w:tcBorders>
              <w:top w:val="nil"/>
              <w:bottom w:val="nil"/>
            </w:tcBorders>
            <w:shd w:val="clear" w:color="auto" w:fill="auto"/>
            <w:vAlign w:val="center"/>
          </w:tcPr>
          <w:p w14:paraId="12CF8F8F" w14:textId="77777777" w:rsidR="00EB40A3" w:rsidRPr="001F0987" w:rsidRDefault="00EB40A3" w:rsidP="001B7520">
            <w:pPr>
              <w:pStyle w:val="TAC"/>
              <w:rPr>
                <w:rFonts w:cs="Arial"/>
              </w:rPr>
            </w:pPr>
            <w:r w:rsidRPr="001F0987">
              <w:rPr>
                <w:rFonts w:eastAsia="MS Mincho" w:cs="Arial"/>
                <w:bCs/>
                <w:szCs w:val="18"/>
              </w:rPr>
              <w:t>DC_3-18_n41-n77</w:t>
            </w:r>
          </w:p>
        </w:tc>
        <w:tc>
          <w:tcPr>
            <w:tcW w:w="2977" w:type="dxa"/>
            <w:vAlign w:val="center"/>
          </w:tcPr>
          <w:p w14:paraId="3FC3237C" w14:textId="77777777" w:rsidR="00EB40A3" w:rsidRPr="001F0987" w:rsidRDefault="00EB40A3" w:rsidP="001B7520">
            <w:pPr>
              <w:pStyle w:val="TAC"/>
            </w:pPr>
            <w:r w:rsidRPr="001F0987">
              <w:rPr>
                <w:rFonts w:eastAsia="DengXian" w:cs="Arial"/>
                <w:bCs/>
                <w:szCs w:val="18"/>
                <w:lang w:eastAsia="zh-CN"/>
              </w:rPr>
              <w:t>3</w:t>
            </w:r>
          </w:p>
        </w:tc>
        <w:tc>
          <w:tcPr>
            <w:tcW w:w="2806" w:type="dxa"/>
            <w:vAlign w:val="center"/>
          </w:tcPr>
          <w:p w14:paraId="3C353147"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026475F1" w14:textId="77777777" w:rsidTr="001B7520">
        <w:trPr>
          <w:trHeight w:val="187"/>
          <w:jc w:val="center"/>
        </w:trPr>
        <w:tc>
          <w:tcPr>
            <w:tcW w:w="2155" w:type="dxa"/>
            <w:tcBorders>
              <w:top w:val="nil"/>
              <w:bottom w:val="single" w:sz="4" w:space="0" w:color="auto"/>
            </w:tcBorders>
            <w:shd w:val="clear" w:color="auto" w:fill="auto"/>
            <w:vAlign w:val="center"/>
          </w:tcPr>
          <w:p w14:paraId="05B3C27D" w14:textId="77777777" w:rsidR="00EB40A3" w:rsidRPr="001F0987" w:rsidRDefault="00EB40A3" w:rsidP="001B7520">
            <w:pPr>
              <w:pStyle w:val="TAC"/>
              <w:rPr>
                <w:rFonts w:cs="Arial"/>
              </w:rPr>
            </w:pPr>
          </w:p>
        </w:tc>
        <w:tc>
          <w:tcPr>
            <w:tcW w:w="2977" w:type="dxa"/>
            <w:tcBorders>
              <w:bottom w:val="single" w:sz="4" w:space="0" w:color="auto"/>
            </w:tcBorders>
            <w:vAlign w:val="center"/>
          </w:tcPr>
          <w:p w14:paraId="5C38EFDA" w14:textId="77777777" w:rsidR="00EB40A3" w:rsidRPr="001F0987" w:rsidRDefault="00EB40A3" w:rsidP="001B7520">
            <w:pPr>
              <w:pStyle w:val="TAC"/>
            </w:pPr>
            <w:r w:rsidRPr="001F0987">
              <w:rPr>
                <w:rFonts w:cs="Arial"/>
                <w:szCs w:val="18"/>
                <w:lang w:eastAsia="ko-KR"/>
              </w:rPr>
              <w:t>n77</w:t>
            </w:r>
          </w:p>
        </w:tc>
        <w:tc>
          <w:tcPr>
            <w:tcW w:w="2806" w:type="dxa"/>
            <w:tcBorders>
              <w:bottom w:val="single" w:sz="4" w:space="0" w:color="auto"/>
            </w:tcBorders>
            <w:vAlign w:val="center"/>
          </w:tcPr>
          <w:p w14:paraId="0F56721D" w14:textId="77777777" w:rsidR="00EB40A3" w:rsidRPr="001F0987" w:rsidRDefault="00EB40A3" w:rsidP="001B7520">
            <w:pPr>
              <w:pStyle w:val="TAC"/>
              <w:rPr>
                <w:rFonts w:cs="Arial"/>
                <w:lang w:eastAsia="ja-JP"/>
              </w:rPr>
            </w:pPr>
            <w:r w:rsidRPr="001F0987">
              <w:rPr>
                <w:rFonts w:cs="Arial"/>
                <w:lang w:eastAsia="ko-KR"/>
              </w:rPr>
              <w:t>0.5</w:t>
            </w:r>
          </w:p>
        </w:tc>
      </w:tr>
      <w:tr w:rsidR="00EB40A3" w:rsidRPr="001F0987" w14:paraId="06857D14" w14:textId="77777777" w:rsidTr="001B7520">
        <w:trPr>
          <w:trHeight w:val="187"/>
          <w:jc w:val="center"/>
        </w:trPr>
        <w:tc>
          <w:tcPr>
            <w:tcW w:w="2155" w:type="dxa"/>
            <w:tcBorders>
              <w:top w:val="single" w:sz="4" w:space="0" w:color="auto"/>
              <w:bottom w:val="nil"/>
            </w:tcBorders>
            <w:shd w:val="clear" w:color="auto" w:fill="auto"/>
            <w:vAlign w:val="center"/>
          </w:tcPr>
          <w:p w14:paraId="630D42E4" w14:textId="77777777" w:rsidR="00EB40A3" w:rsidRPr="001F0987" w:rsidRDefault="00EB40A3" w:rsidP="001B7520">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0ECC0258" w14:textId="77777777" w:rsidR="00EB40A3" w:rsidRPr="001F0987" w:rsidRDefault="00EB40A3" w:rsidP="001B7520">
            <w:pPr>
              <w:pStyle w:val="TAC"/>
            </w:pPr>
            <w:r w:rsidRPr="001F0987">
              <w:rPr>
                <w:rFonts w:eastAsia="DengXian" w:cs="Arial"/>
                <w:bCs/>
                <w:szCs w:val="18"/>
                <w:lang w:eastAsia="zh-CN"/>
              </w:rPr>
              <w:t>3</w:t>
            </w:r>
          </w:p>
        </w:tc>
        <w:tc>
          <w:tcPr>
            <w:tcW w:w="2806" w:type="dxa"/>
            <w:tcBorders>
              <w:top w:val="single" w:sz="4" w:space="0" w:color="auto"/>
            </w:tcBorders>
            <w:vAlign w:val="center"/>
          </w:tcPr>
          <w:p w14:paraId="4382A876" w14:textId="77777777" w:rsidR="00EB40A3" w:rsidRPr="001F0987" w:rsidRDefault="00EB40A3" w:rsidP="001B7520">
            <w:pPr>
              <w:pStyle w:val="TAC"/>
              <w:rPr>
                <w:rFonts w:cs="Arial"/>
                <w:lang w:eastAsia="ja-JP"/>
              </w:rPr>
            </w:pPr>
            <w:r w:rsidRPr="001F0987">
              <w:rPr>
                <w:rFonts w:cs="Arial"/>
                <w:lang w:eastAsia="zh-CN"/>
              </w:rPr>
              <w:t>0.2</w:t>
            </w:r>
          </w:p>
        </w:tc>
      </w:tr>
      <w:tr w:rsidR="00EB40A3" w:rsidRPr="00EF5447" w14:paraId="511BDACA" w14:textId="77777777" w:rsidTr="001B7520">
        <w:trPr>
          <w:trHeight w:val="187"/>
          <w:jc w:val="center"/>
        </w:trPr>
        <w:tc>
          <w:tcPr>
            <w:tcW w:w="2155" w:type="dxa"/>
            <w:tcBorders>
              <w:top w:val="nil"/>
              <w:bottom w:val="single" w:sz="4" w:space="0" w:color="auto"/>
            </w:tcBorders>
            <w:shd w:val="clear" w:color="auto" w:fill="auto"/>
            <w:vAlign w:val="center"/>
          </w:tcPr>
          <w:p w14:paraId="4A1C234F" w14:textId="77777777" w:rsidR="00EB40A3" w:rsidRPr="00EF5447" w:rsidRDefault="00EB40A3" w:rsidP="001B7520">
            <w:pPr>
              <w:pStyle w:val="TAC"/>
              <w:rPr>
                <w:rFonts w:eastAsia="MS Mincho" w:cs="Arial"/>
                <w:bCs/>
                <w:szCs w:val="18"/>
              </w:rPr>
            </w:pPr>
          </w:p>
        </w:tc>
        <w:tc>
          <w:tcPr>
            <w:tcW w:w="2977" w:type="dxa"/>
            <w:tcBorders>
              <w:top w:val="single" w:sz="4" w:space="0" w:color="auto"/>
            </w:tcBorders>
            <w:vAlign w:val="center"/>
          </w:tcPr>
          <w:p w14:paraId="34836CA2" w14:textId="77777777" w:rsidR="00EB40A3" w:rsidRPr="00EF5447" w:rsidRDefault="00EB40A3" w:rsidP="001B7520">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30EB6203" w14:textId="77777777" w:rsidR="00EB40A3" w:rsidRPr="00EF5447" w:rsidRDefault="00EB40A3" w:rsidP="001B7520">
            <w:pPr>
              <w:pStyle w:val="TAC"/>
              <w:rPr>
                <w:rFonts w:cs="Arial"/>
                <w:lang w:eastAsia="zh-CN"/>
              </w:rPr>
            </w:pPr>
            <w:r w:rsidRPr="00EF5447">
              <w:rPr>
                <w:rFonts w:cs="Arial"/>
                <w:lang w:eastAsia="ko-KR"/>
              </w:rPr>
              <w:t>0.5</w:t>
            </w:r>
          </w:p>
        </w:tc>
      </w:tr>
      <w:tr w:rsidR="00EB40A3" w:rsidRPr="00EF5447" w14:paraId="04FD4F3B" w14:textId="77777777" w:rsidTr="001B7520">
        <w:trPr>
          <w:trHeight w:val="187"/>
          <w:jc w:val="center"/>
        </w:trPr>
        <w:tc>
          <w:tcPr>
            <w:tcW w:w="2155" w:type="dxa"/>
            <w:tcBorders>
              <w:bottom w:val="nil"/>
            </w:tcBorders>
            <w:shd w:val="clear" w:color="auto" w:fill="auto"/>
          </w:tcPr>
          <w:p w14:paraId="34A55F16" w14:textId="77777777" w:rsidR="00EB40A3" w:rsidRPr="00EF5447" w:rsidRDefault="00EB40A3" w:rsidP="001B752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473D9174" w14:textId="77777777" w:rsidR="00EB40A3" w:rsidRPr="00EF5447" w:rsidRDefault="00EB40A3" w:rsidP="001B7520">
            <w:pPr>
              <w:pStyle w:val="TAC"/>
              <w:rPr>
                <w:rFonts w:cs="Arial"/>
              </w:rPr>
            </w:pPr>
            <w:r w:rsidRPr="00EF5447">
              <w:rPr>
                <w:lang w:eastAsia="ja-JP"/>
              </w:rPr>
              <w:t>42</w:t>
            </w:r>
          </w:p>
        </w:tc>
        <w:tc>
          <w:tcPr>
            <w:tcW w:w="2806" w:type="dxa"/>
          </w:tcPr>
          <w:p w14:paraId="2001ED67"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2B6464DC" w14:textId="77777777" w:rsidTr="001B7520">
        <w:trPr>
          <w:trHeight w:val="187"/>
          <w:jc w:val="center"/>
        </w:trPr>
        <w:tc>
          <w:tcPr>
            <w:tcW w:w="2155" w:type="dxa"/>
            <w:tcBorders>
              <w:top w:val="nil"/>
              <w:bottom w:val="single" w:sz="4" w:space="0" w:color="auto"/>
            </w:tcBorders>
            <w:shd w:val="clear" w:color="auto" w:fill="auto"/>
          </w:tcPr>
          <w:p w14:paraId="04D53080" w14:textId="77777777" w:rsidR="00EB40A3" w:rsidRPr="00EF5447" w:rsidRDefault="00EB40A3" w:rsidP="001B7520">
            <w:pPr>
              <w:pStyle w:val="TAC"/>
              <w:rPr>
                <w:rFonts w:cs="Arial"/>
              </w:rPr>
            </w:pPr>
          </w:p>
        </w:tc>
        <w:tc>
          <w:tcPr>
            <w:tcW w:w="2977" w:type="dxa"/>
          </w:tcPr>
          <w:p w14:paraId="01B25C78" w14:textId="77777777" w:rsidR="00EB40A3" w:rsidRPr="00EF5447" w:rsidRDefault="00EB40A3" w:rsidP="001B7520">
            <w:pPr>
              <w:pStyle w:val="TAC"/>
              <w:rPr>
                <w:rFonts w:cs="Arial"/>
                <w:lang w:eastAsia="zh-CN"/>
              </w:rPr>
            </w:pPr>
            <w:r w:rsidRPr="00EF5447">
              <w:rPr>
                <w:lang w:eastAsia="ja-JP"/>
              </w:rPr>
              <w:t>n77</w:t>
            </w:r>
          </w:p>
        </w:tc>
        <w:tc>
          <w:tcPr>
            <w:tcW w:w="2806" w:type="dxa"/>
          </w:tcPr>
          <w:p w14:paraId="32922363"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4B976D88" w14:textId="77777777" w:rsidTr="001B7520">
        <w:trPr>
          <w:trHeight w:val="187"/>
          <w:jc w:val="center"/>
        </w:trPr>
        <w:tc>
          <w:tcPr>
            <w:tcW w:w="2155" w:type="dxa"/>
            <w:tcBorders>
              <w:bottom w:val="nil"/>
            </w:tcBorders>
            <w:shd w:val="clear" w:color="auto" w:fill="auto"/>
          </w:tcPr>
          <w:p w14:paraId="457E18E0" w14:textId="77777777" w:rsidR="00EB40A3" w:rsidRPr="00EF5447" w:rsidRDefault="00EB40A3" w:rsidP="001B752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118D11C2" w14:textId="77777777" w:rsidR="00EB40A3" w:rsidRPr="00EF5447" w:rsidRDefault="00EB40A3" w:rsidP="001B7520">
            <w:pPr>
              <w:pStyle w:val="TAC"/>
              <w:rPr>
                <w:rFonts w:cs="Arial"/>
              </w:rPr>
            </w:pPr>
            <w:r w:rsidRPr="00EF5447">
              <w:rPr>
                <w:lang w:eastAsia="ja-JP"/>
              </w:rPr>
              <w:t>42</w:t>
            </w:r>
          </w:p>
        </w:tc>
        <w:tc>
          <w:tcPr>
            <w:tcW w:w="2806" w:type="dxa"/>
          </w:tcPr>
          <w:p w14:paraId="6BEF04C8"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28E844A1" w14:textId="77777777" w:rsidTr="001B7520">
        <w:trPr>
          <w:trHeight w:val="187"/>
          <w:jc w:val="center"/>
        </w:trPr>
        <w:tc>
          <w:tcPr>
            <w:tcW w:w="2155" w:type="dxa"/>
            <w:tcBorders>
              <w:top w:val="nil"/>
              <w:bottom w:val="single" w:sz="4" w:space="0" w:color="auto"/>
            </w:tcBorders>
            <w:shd w:val="clear" w:color="auto" w:fill="auto"/>
          </w:tcPr>
          <w:p w14:paraId="0B51E46F" w14:textId="77777777" w:rsidR="00EB40A3" w:rsidRPr="00EF5447" w:rsidRDefault="00EB40A3" w:rsidP="001B7520">
            <w:pPr>
              <w:pStyle w:val="TAC"/>
              <w:rPr>
                <w:rFonts w:cs="Arial"/>
              </w:rPr>
            </w:pPr>
          </w:p>
        </w:tc>
        <w:tc>
          <w:tcPr>
            <w:tcW w:w="2977" w:type="dxa"/>
          </w:tcPr>
          <w:p w14:paraId="5FB52A9F" w14:textId="77777777" w:rsidR="00EB40A3" w:rsidRPr="00EF5447" w:rsidRDefault="00EB40A3" w:rsidP="001B7520">
            <w:pPr>
              <w:pStyle w:val="TAC"/>
              <w:rPr>
                <w:rFonts w:cs="Arial"/>
                <w:lang w:eastAsia="zh-CN"/>
              </w:rPr>
            </w:pPr>
            <w:r w:rsidRPr="00EF5447">
              <w:rPr>
                <w:lang w:eastAsia="ja-JP"/>
              </w:rPr>
              <w:t>n78</w:t>
            </w:r>
          </w:p>
        </w:tc>
        <w:tc>
          <w:tcPr>
            <w:tcW w:w="2806" w:type="dxa"/>
          </w:tcPr>
          <w:p w14:paraId="44310DB9"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13E5AEB5" w14:textId="77777777" w:rsidTr="001B7520">
        <w:trPr>
          <w:trHeight w:val="187"/>
          <w:jc w:val="center"/>
        </w:trPr>
        <w:tc>
          <w:tcPr>
            <w:tcW w:w="2155" w:type="dxa"/>
            <w:tcBorders>
              <w:bottom w:val="nil"/>
            </w:tcBorders>
            <w:shd w:val="clear" w:color="auto" w:fill="auto"/>
          </w:tcPr>
          <w:p w14:paraId="719DA6D5" w14:textId="77777777" w:rsidR="00EB40A3" w:rsidRPr="00EF5447" w:rsidRDefault="00EB40A3" w:rsidP="001B752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48162B1F" w14:textId="77777777" w:rsidR="00EB40A3" w:rsidRPr="00EF5447" w:rsidRDefault="00EB40A3" w:rsidP="001B7520">
            <w:pPr>
              <w:pStyle w:val="TAC"/>
              <w:rPr>
                <w:rFonts w:cs="Arial"/>
              </w:rPr>
            </w:pPr>
            <w:r w:rsidRPr="00EF5447">
              <w:rPr>
                <w:lang w:eastAsia="ja-JP"/>
              </w:rPr>
              <w:t>3</w:t>
            </w:r>
          </w:p>
        </w:tc>
        <w:tc>
          <w:tcPr>
            <w:tcW w:w="2806" w:type="dxa"/>
          </w:tcPr>
          <w:p w14:paraId="158113E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31585FCD" w14:textId="77777777" w:rsidTr="001B7520">
        <w:trPr>
          <w:trHeight w:val="187"/>
          <w:jc w:val="center"/>
        </w:trPr>
        <w:tc>
          <w:tcPr>
            <w:tcW w:w="2155" w:type="dxa"/>
            <w:tcBorders>
              <w:top w:val="nil"/>
              <w:bottom w:val="single" w:sz="4" w:space="0" w:color="auto"/>
            </w:tcBorders>
            <w:shd w:val="clear" w:color="auto" w:fill="auto"/>
          </w:tcPr>
          <w:p w14:paraId="6D6C2028" w14:textId="77777777" w:rsidR="00EB40A3" w:rsidRPr="00EF5447" w:rsidRDefault="00EB40A3" w:rsidP="001B7520">
            <w:pPr>
              <w:pStyle w:val="TAC"/>
              <w:rPr>
                <w:rFonts w:cs="Arial"/>
              </w:rPr>
            </w:pPr>
          </w:p>
        </w:tc>
        <w:tc>
          <w:tcPr>
            <w:tcW w:w="2977" w:type="dxa"/>
          </w:tcPr>
          <w:p w14:paraId="681A8688" w14:textId="77777777" w:rsidR="00EB40A3" w:rsidRPr="00EF5447" w:rsidRDefault="00EB40A3" w:rsidP="001B7520">
            <w:pPr>
              <w:pStyle w:val="TAC"/>
              <w:rPr>
                <w:rFonts w:cs="Arial"/>
                <w:lang w:eastAsia="zh-CN"/>
              </w:rPr>
            </w:pPr>
            <w:r w:rsidRPr="00EF5447">
              <w:rPr>
                <w:lang w:eastAsia="ja-JP"/>
              </w:rPr>
              <w:t>42</w:t>
            </w:r>
          </w:p>
        </w:tc>
        <w:tc>
          <w:tcPr>
            <w:tcW w:w="2806" w:type="dxa"/>
          </w:tcPr>
          <w:p w14:paraId="5CA7EDBD"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73E2D6B6" w14:textId="77777777" w:rsidTr="001B7520">
        <w:trPr>
          <w:trHeight w:val="187"/>
          <w:jc w:val="center"/>
        </w:trPr>
        <w:tc>
          <w:tcPr>
            <w:tcW w:w="2155" w:type="dxa"/>
            <w:tcBorders>
              <w:top w:val="nil"/>
              <w:bottom w:val="nil"/>
            </w:tcBorders>
            <w:shd w:val="clear" w:color="auto" w:fill="auto"/>
          </w:tcPr>
          <w:p w14:paraId="266003C8" w14:textId="77777777" w:rsidR="00EB40A3" w:rsidRPr="00EF5447" w:rsidRDefault="00EB40A3" w:rsidP="001B7520">
            <w:pPr>
              <w:pStyle w:val="TAC"/>
            </w:pPr>
            <w:r w:rsidRPr="00EF5447">
              <w:t>DC_</w:t>
            </w:r>
            <w:r w:rsidRPr="00EF5447">
              <w:rPr>
                <w:lang w:eastAsia="ja-JP"/>
              </w:rPr>
              <w:t>3-19_n1-n77</w:t>
            </w:r>
          </w:p>
        </w:tc>
        <w:tc>
          <w:tcPr>
            <w:tcW w:w="2977" w:type="dxa"/>
          </w:tcPr>
          <w:p w14:paraId="4C7DCDFF" w14:textId="77777777" w:rsidR="00EB40A3" w:rsidRPr="00EF5447" w:rsidRDefault="00EB40A3" w:rsidP="001B7520">
            <w:pPr>
              <w:pStyle w:val="TAC"/>
              <w:rPr>
                <w:lang w:eastAsia="ja-JP"/>
              </w:rPr>
            </w:pPr>
            <w:r w:rsidRPr="00EF5447">
              <w:rPr>
                <w:lang w:eastAsia="ja-JP"/>
              </w:rPr>
              <w:t>3</w:t>
            </w:r>
          </w:p>
        </w:tc>
        <w:tc>
          <w:tcPr>
            <w:tcW w:w="2806" w:type="dxa"/>
          </w:tcPr>
          <w:p w14:paraId="11548E46" w14:textId="77777777" w:rsidR="00EB40A3" w:rsidRPr="00EF5447" w:rsidRDefault="00EB40A3" w:rsidP="001B7520">
            <w:pPr>
              <w:pStyle w:val="TAC"/>
              <w:rPr>
                <w:szCs w:val="18"/>
                <w:lang w:eastAsia="ja-JP"/>
              </w:rPr>
            </w:pPr>
            <w:r w:rsidRPr="00EF5447">
              <w:rPr>
                <w:lang w:eastAsia="ja-JP"/>
              </w:rPr>
              <w:t>0.2</w:t>
            </w:r>
          </w:p>
        </w:tc>
      </w:tr>
      <w:tr w:rsidR="00EB40A3" w:rsidRPr="00EF5447" w14:paraId="7057F6DA" w14:textId="77777777" w:rsidTr="001B7520">
        <w:trPr>
          <w:trHeight w:val="187"/>
          <w:jc w:val="center"/>
        </w:trPr>
        <w:tc>
          <w:tcPr>
            <w:tcW w:w="2155" w:type="dxa"/>
            <w:tcBorders>
              <w:top w:val="nil"/>
              <w:bottom w:val="nil"/>
            </w:tcBorders>
            <w:shd w:val="clear" w:color="auto" w:fill="auto"/>
          </w:tcPr>
          <w:p w14:paraId="605408AA" w14:textId="77777777" w:rsidR="00EB40A3" w:rsidRPr="00EF5447" w:rsidRDefault="00EB40A3" w:rsidP="001B7520">
            <w:pPr>
              <w:pStyle w:val="TAC"/>
            </w:pPr>
          </w:p>
        </w:tc>
        <w:tc>
          <w:tcPr>
            <w:tcW w:w="2977" w:type="dxa"/>
          </w:tcPr>
          <w:p w14:paraId="12DD480A" w14:textId="77777777" w:rsidR="00EB40A3" w:rsidRPr="00EF5447" w:rsidRDefault="00EB40A3" w:rsidP="001B7520">
            <w:pPr>
              <w:pStyle w:val="TAC"/>
              <w:rPr>
                <w:lang w:eastAsia="ja-JP"/>
              </w:rPr>
            </w:pPr>
            <w:r w:rsidRPr="00EF5447">
              <w:rPr>
                <w:lang w:eastAsia="ja-JP"/>
              </w:rPr>
              <w:t>n1</w:t>
            </w:r>
          </w:p>
        </w:tc>
        <w:tc>
          <w:tcPr>
            <w:tcW w:w="2806" w:type="dxa"/>
          </w:tcPr>
          <w:p w14:paraId="4E2158C9" w14:textId="77777777" w:rsidR="00EB40A3" w:rsidRPr="00EF5447" w:rsidRDefault="00EB40A3" w:rsidP="001B7520">
            <w:pPr>
              <w:pStyle w:val="TAC"/>
              <w:rPr>
                <w:szCs w:val="18"/>
                <w:lang w:eastAsia="ja-JP"/>
              </w:rPr>
            </w:pPr>
            <w:r w:rsidRPr="00EF5447">
              <w:rPr>
                <w:lang w:eastAsia="ja-JP"/>
              </w:rPr>
              <w:t>0.2</w:t>
            </w:r>
          </w:p>
        </w:tc>
      </w:tr>
      <w:tr w:rsidR="00EB40A3" w:rsidRPr="00EF5447" w14:paraId="525B778E" w14:textId="77777777" w:rsidTr="001B7520">
        <w:trPr>
          <w:trHeight w:val="187"/>
          <w:jc w:val="center"/>
        </w:trPr>
        <w:tc>
          <w:tcPr>
            <w:tcW w:w="2155" w:type="dxa"/>
            <w:tcBorders>
              <w:top w:val="nil"/>
              <w:bottom w:val="single" w:sz="4" w:space="0" w:color="auto"/>
            </w:tcBorders>
            <w:shd w:val="clear" w:color="auto" w:fill="auto"/>
          </w:tcPr>
          <w:p w14:paraId="79A5EF3F" w14:textId="77777777" w:rsidR="00EB40A3" w:rsidRPr="00EF5447" w:rsidRDefault="00EB40A3" w:rsidP="001B7520">
            <w:pPr>
              <w:pStyle w:val="TAC"/>
            </w:pPr>
          </w:p>
        </w:tc>
        <w:tc>
          <w:tcPr>
            <w:tcW w:w="2977" w:type="dxa"/>
          </w:tcPr>
          <w:p w14:paraId="6DD82D02" w14:textId="77777777" w:rsidR="00EB40A3" w:rsidRPr="00EF5447" w:rsidRDefault="00EB40A3" w:rsidP="001B7520">
            <w:pPr>
              <w:pStyle w:val="TAC"/>
              <w:rPr>
                <w:lang w:eastAsia="ja-JP"/>
              </w:rPr>
            </w:pPr>
            <w:r w:rsidRPr="00EF5447">
              <w:rPr>
                <w:lang w:eastAsia="ja-JP"/>
              </w:rPr>
              <w:t>n77</w:t>
            </w:r>
          </w:p>
        </w:tc>
        <w:tc>
          <w:tcPr>
            <w:tcW w:w="2806" w:type="dxa"/>
          </w:tcPr>
          <w:p w14:paraId="19439FF0" w14:textId="77777777" w:rsidR="00EB40A3" w:rsidRPr="00EF5447" w:rsidRDefault="00EB40A3" w:rsidP="001B7520">
            <w:pPr>
              <w:pStyle w:val="TAC"/>
              <w:rPr>
                <w:szCs w:val="18"/>
                <w:lang w:eastAsia="ja-JP"/>
              </w:rPr>
            </w:pPr>
            <w:r w:rsidRPr="00EF5447">
              <w:rPr>
                <w:lang w:eastAsia="ja-JP"/>
              </w:rPr>
              <w:t>0.5</w:t>
            </w:r>
          </w:p>
        </w:tc>
      </w:tr>
      <w:tr w:rsidR="00EB40A3" w:rsidRPr="00EF5447" w14:paraId="0B474933" w14:textId="77777777" w:rsidTr="001B7520">
        <w:trPr>
          <w:trHeight w:val="187"/>
          <w:jc w:val="center"/>
        </w:trPr>
        <w:tc>
          <w:tcPr>
            <w:tcW w:w="2155" w:type="dxa"/>
            <w:tcBorders>
              <w:top w:val="single" w:sz="4" w:space="0" w:color="auto"/>
              <w:bottom w:val="nil"/>
            </w:tcBorders>
            <w:shd w:val="clear" w:color="auto" w:fill="auto"/>
          </w:tcPr>
          <w:p w14:paraId="1A06535C" w14:textId="77777777" w:rsidR="00EB40A3" w:rsidRPr="00EF5447" w:rsidRDefault="00EB40A3" w:rsidP="001B7520">
            <w:pPr>
              <w:pStyle w:val="TAC"/>
            </w:pPr>
            <w:r w:rsidRPr="00EF5447">
              <w:t>DC_</w:t>
            </w:r>
            <w:r w:rsidRPr="00EF5447">
              <w:rPr>
                <w:lang w:eastAsia="ja-JP"/>
              </w:rPr>
              <w:t>3-19_n1-n78</w:t>
            </w:r>
          </w:p>
        </w:tc>
        <w:tc>
          <w:tcPr>
            <w:tcW w:w="2977" w:type="dxa"/>
          </w:tcPr>
          <w:p w14:paraId="7FB8C2EA" w14:textId="77777777" w:rsidR="00EB40A3" w:rsidRPr="00EF5447" w:rsidRDefault="00EB40A3" w:rsidP="001B7520">
            <w:pPr>
              <w:pStyle w:val="TAC"/>
              <w:rPr>
                <w:lang w:eastAsia="ja-JP"/>
              </w:rPr>
            </w:pPr>
            <w:r w:rsidRPr="00EF5447">
              <w:rPr>
                <w:lang w:eastAsia="ja-JP"/>
              </w:rPr>
              <w:t>3</w:t>
            </w:r>
          </w:p>
        </w:tc>
        <w:tc>
          <w:tcPr>
            <w:tcW w:w="2806" w:type="dxa"/>
          </w:tcPr>
          <w:p w14:paraId="6E1A8AAF" w14:textId="77777777" w:rsidR="00EB40A3" w:rsidRPr="00EF5447" w:rsidRDefault="00EB40A3" w:rsidP="001B7520">
            <w:pPr>
              <w:pStyle w:val="TAC"/>
              <w:rPr>
                <w:szCs w:val="18"/>
                <w:lang w:eastAsia="ja-JP"/>
              </w:rPr>
            </w:pPr>
            <w:r w:rsidRPr="00EF5447">
              <w:rPr>
                <w:lang w:eastAsia="ja-JP"/>
              </w:rPr>
              <w:t>0.2</w:t>
            </w:r>
          </w:p>
        </w:tc>
      </w:tr>
      <w:tr w:rsidR="00EB40A3" w:rsidRPr="00EF5447" w14:paraId="275EF9DB" w14:textId="77777777" w:rsidTr="001B7520">
        <w:trPr>
          <w:trHeight w:val="187"/>
          <w:jc w:val="center"/>
        </w:trPr>
        <w:tc>
          <w:tcPr>
            <w:tcW w:w="2155" w:type="dxa"/>
            <w:tcBorders>
              <w:top w:val="nil"/>
              <w:bottom w:val="nil"/>
            </w:tcBorders>
            <w:shd w:val="clear" w:color="auto" w:fill="auto"/>
          </w:tcPr>
          <w:p w14:paraId="48CFD31D" w14:textId="77777777" w:rsidR="00EB40A3" w:rsidRPr="00EF5447" w:rsidRDefault="00EB40A3" w:rsidP="001B7520">
            <w:pPr>
              <w:pStyle w:val="TAC"/>
            </w:pPr>
          </w:p>
        </w:tc>
        <w:tc>
          <w:tcPr>
            <w:tcW w:w="2977" w:type="dxa"/>
          </w:tcPr>
          <w:p w14:paraId="67E2D21B" w14:textId="77777777" w:rsidR="00EB40A3" w:rsidRPr="00EF5447" w:rsidRDefault="00EB40A3" w:rsidP="001B7520">
            <w:pPr>
              <w:pStyle w:val="TAC"/>
              <w:rPr>
                <w:lang w:eastAsia="ja-JP"/>
              </w:rPr>
            </w:pPr>
            <w:r w:rsidRPr="00EF5447">
              <w:rPr>
                <w:lang w:eastAsia="ja-JP"/>
              </w:rPr>
              <w:t>n1</w:t>
            </w:r>
          </w:p>
        </w:tc>
        <w:tc>
          <w:tcPr>
            <w:tcW w:w="2806" w:type="dxa"/>
          </w:tcPr>
          <w:p w14:paraId="03A33618" w14:textId="77777777" w:rsidR="00EB40A3" w:rsidRPr="00EF5447" w:rsidRDefault="00EB40A3" w:rsidP="001B7520">
            <w:pPr>
              <w:pStyle w:val="TAC"/>
              <w:rPr>
                <w:szCs w:val="18"/>
                <w:lang w:eastAsia="ja-JP"/>
              </w:rPr>
            </w:pPr>
            <w:r w:rsidRPr="00EF5447">
              <w:rPr>
                <w:lang w:eastAsia="ja-JP"/>
              </w:rPr>
              <w:t>0.2</w:t>
            </w:r>
          </w:p>
        </w:tc>
      </w:tr>
      <w:tr w:rsidR="00EB40A3" w:rsidRPr="00EF5447" w14:paraId="6D9B7F23" w14:textId="77777777" w:rsidTr="001B7520">
        <w:trPr>
          <w:trHeight w:val="187"/>
          <w:jc w:val="center"/>
        </w:trPr>
        <w:tc>
          <w:tcPr>
            <w:tcW w:w="2155" w:type="dxa"/>
            <w:tcBorders>
              <w:top w:val="nil"/>
              <w:bottom w:val="single" w:sz="4" w:space="0" w:color="auto"/>
            </w:tcBorders>
            <w:shd w:val="clear" w:color="auto" w:fill="auto"/>
          </w:tcPr>
          <w:p w14:paraId="01A416D0" w14:textId="77777777" w:rsidR="00EB40A3" w:rsidRPr="00EF5447" w:rsidRDefault="00EB40A3" w:rsidP="001B7520">
            <w:pPr>
              <w:pStyle w:val="TAC"/>
            </w:pPr>
          </w:p>
        </w:tc>
        <w:tc>
          <w:tcPr>
            <w:tcW w:w="2977" w:type="dxa"/>
          </w:tcPr>
          <w:p w14:paraId="0F0BCB49" w14:textId="77777777" w:rsidR="00EB40A3" w:rsidRPr="00EF5447" w:rsidRDefault="00EB40A3" w:rsidP="001B7520">
            <w:pPr>
              <w:pStyle w:val="TAC"/>
              <w:rPr>
                <w:lang w:eastAsia="ja-JP"/>
              </w:rPr>
            </w:pPr>
            <w:r w:rsidRPr="00EF5447">
              <w:rPr>
                <w:lang w:eastAsia="ja-JP"/>
              </w:rPr>
              <w:t>n78</w:t>
            </w:r>
          </w:p>
        </w:tc>
        <w:tc>
          <w:tcPr>
            <w:tcW w:w="2806" w:type="dxa"/>
          </w:tcPr>
          <w:p w14:paraId="528258F5" w14:textId="77777777" w:rsidR="00EB40A3" w:rsidRPr="00EF5447" w:rsidRDefault="00EB40A3" w:rsidP="001B7520">
            <w:pPr>
              <w:pStyle w:val="TAC"/>
              <w:rPr>
                <w:szCs w:val="18"/>
                <w:lang w:eastAsia="ja-JP"/>
              </w:rPr>
            </w:pPr>
            <w:r w:rsidRPr="00EF5447">
              <w:rPr>
                <w:lang w:eastAsia="ja-JP"/>
              </w:rPr>
              <w:t>0.5</w:t>
            </w:r>
          </w:p>
        </w:tc>
      </w:tr>
      <w:tr w:rsidR="00EB40A3" w:rsidRPr="00EF5447" w14:paraId="37E7B3E7" w14:textId="77777777" w:rsidTr="001B7520">
        <w:trPr>
          <w:trHeight w:val="187"/>
          <w:jc w:val="center"/>
        </w:trPr>
        <w:tc>
          <w:tcPr>
            <w:tcW w:w="2155" w:type="dxa"/>
            <w:tcBorders>
              <w:bottom w:val="nil"/>
            </w:tcBorders>
            <w:shd w:val="clear" w:color="auto" w:fill="auto"/>
          </w:tcPr>
          <w:p w14:paraId="016958DB" w14:textId="77777777" w:rsidR="00EB40A3" w:rsidRPr="00EF5447" w:rsidRDefault="00EB40A3" w:rsidP="001B7520">
            <w:pPr>
              <w:pStyle w:val="TAC"/>
              <w:rPr>
                <w:rFonts w:cs="Arial"/>
              </w:rPr>
            </w:pPr>
            <w:r w:rsidRPr="00EF5447">
              <w:rPr>
                <w:rFonts w:cs="Arial"/>
              </w:rPr>
              <w:t>DC_</w:t>
            </w:r>
            <w:r w:rsidRPr="00EF5447">
              <w:rPr>
                <w:rFonts w:cs="Arial"/>
                <w:lang w:eastAsia="ja-JP"/>
              </w:rPr>
              <w:t>3-19-21_n77</w:t>
            </w:r>
          </w:p>
        </w:tc>
        <w:tc>
          <w:tcPr>
            <w:tcW w:w="2977" w:type="dxa"/>
          </w:tcPr>
          <w:p w14:paraId="418275D7" w14:textId="77777777" w:rsidR="00EB40A3" w:rsidRPr="00EF5447" w:rsidRDefault="00EB40A3" w:rsidP="001B7520">
            <w:pPr>
              <w:pStyle w:val="TAC"/>
              <w:rPr>
                <w:rFonts w:cs="Arial"/>
              </w:rPr>
            </w:pPr>
            <w:r w:rsidRPr="00EF5447">
              <w:rPr>
                <w:rFonts w:cs="Arial"/>
                <w:lang w:eastAsia="ja-JP"/>
              </w:rPr>
              <w:t>3</w:t>
            </w:r>
          </w:p>
        </w:tc>
        <w:tc>
          <w:tcPr>
            <w:tcW w:w="2806" w:type="dxa"/>
          </w:tcPr>
          <w:p w14:paraId="44EFA05C" w14:textId="77777777" w:rsidR="00EB40A3" w:rsidRPr="00EF5447" w:rsidRDefault="00EB40A3" w:rsidP="001B7520">
            <w:pPr>
              <w:pStyle w:val="TAC"/>
              <w:rPr>
                <w:rFonts w:cs="Arial"/>
              </w:rPr>
            </w:pPr>
            <w:r w:rsidRPr="00EF5447">
              <w:rPr>
                <w:rFonts w:cs="Arial"/>
                <w:lang w:eastAsia="ja-JP"/>
              </w:rPr>
              <w:t>0.3</w:t>
            </w:r>
          </w:p>
        </w:tc>
      </w:tr>
      <w:tr w:rsidR="00EB40A3" w:rsidRPr="00EF5447" w14:paraId="072E36C2" w14:textId="77777777" w:rsidTr="001B7520">
        <w:trPr>
          <w:trHeight w:val="187"/>
          <w:jc w:val="center"/>
        </w:trPr>
        <w:tc>
          <w:tcPr>
            <w:tcW w:w="2155" w:type="dxa"/>
            <w:tcBorders>
              <w:top w:val="nil"/>
              <w:bottom w:val="nil"/>
            </w:tcBorders>
            <w:shd w:val="clear" w:color="auto" w:fill="auto"/>
          </w:tcPr>
          <w:p w14:paraId="4EED6D86" w14:textId="77777777" w:rsidR="00EB40A3" w:rsidRPr="00EF5447" w:rsidRDefault="00EB40A3" w:rsidP="001B7520">
            <w:pPr>
              <w:pStyle w:val="TAC"/>
              <w:rPr>
                <w:rFonts w:cs="Arial"/>
              </w:rPr>
            </w:pPr>
          </w:p>
        </w:tc>
        <w:tc>
          <w:tcPr>
            <w:tcW w:w="2977" w:type="dxa"/>
          </w:tcPr>
          <w:p w14:paraId="058F87E6"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6E5D2A57"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270CB56A" w14:textId="77777777" w:rsidTr="001B7520">
        <w:trPr>
          <w:trHeight w:val="187"/>
          <w:jc w:val="center"/>
        </w:trPr>
        <w:tc>
          <w:tcPr>
            <w:tcW w:w="2155" w:type="dxa"/>
            <w:tcBorders>
              <w:top w:val="nil"/>
              <w:bottom w:val="single" w:sz="4" w:space="0" w:color="auto"/>
            </w:tcBorders>
            <w:shd w:val="clear" w:color="auto" w:fill="auto"/>
          </w:tcPr>
          <w:p w14:paraId="12F75A5D" w14:textId="77777777" w:rsidR="00EB40A3" w:rsidRPr="00EF5447" w:rsidRDefault="00EB40A3" w:rsidP="001B7520">
            <w:pPr>
              <w:pStyle w:val="TAC"/>
              <w:rPr>
                <w:rFonts w:cs="Arial"/>
              </w:rPr>
            </w:pPr>
          </w:p>
        </w:tc>
        <w:tc>
          <w:tcPr>
            <w:tcW w:w="2977" w:type="dxa"/>
          </w:tcPr>
          <w:p w14:paraId="365269DE" w14:textId="77777777" w:rsidR="00EB40A3" w:rsidRPr="00EF5447" w:rsidRDefault="00EB40A3" w:rsidP="001B7520">
            <w:pPr>
              <w:pStyle w:val="TAC"/>
              <w:rPr>
                <w:rFonts w:cs="Arial"/>
              </w:rPr>
            </w:pPr>
            <w:r w:rsidRPr="00EF5447">
              <w:rPr>
                <w:rFonts w:cs="Arial"/>
                <w:lang w:eastAsia="ja-JP"/>
              </w:rPr>
              <w:t>n77</w:t>
            </w:r>
          </w:p>
        </w:tc>
        <w:tc>
          <w:tcPr>
            <w:tcW w:w="2806" w:type="dxa"/>
          </w:tcPr>
          <w:p w14:paraId="12B43973" w14:textId="77777777" w:rsidR="00EB40A3" w:rsidRPr="00EF5447" w:rsidRDefault="00EB40A3" w:rsidP="001B7520">
            <w:pPr>
              <w:pStyle w:val="TAC"/>
              <w:rPr>
                <w:rFonts w:cs="Arial"/>
              </w:rPr>
            </w:pPr>
            <w:r w:rsidRPr="00EF5447">
              <w:rPr>
                <w:rFonts w:cs="Arial"/>
                <w:lang w:eastAsia="ja-JP"/>
              </w:rPr>
              <w:t>0.5</w:t>
            </w:r>
          </w:p>
        </w:tc>
      </w:tr>
      <w:tr w:rsidR="00EB40A3" w:rsidRPr="00EF5447" w14:paraId="463D3644" w14:textId="77777777" w:rsidTr="001B7520">
        <w:trPr>
          <w:trHeight w:val="187"/>
          <w:jc w:val="center"/>
        </w:trPr>
        <w:tc>
          <w:tcPr>
            <w:tcW w:w="2155" w:type="dxa"/>
            <w:tcBorders>
              <w:bottom w:val="nil"/>
            </w:tcBorders>
            <w:shd w:val="clear" w:color="auto" w:fill="auto"/>
          </w:tcPr>
          <w:p w14:paraId="2D9865AC" w14:textId="77777777" w:rsidR="00EB40A3" w:rsidRPr="00EF5447" w:rsidRDefault="00EB40A3" w:rsidP="001B7520">
            <w:pPr>
              <w:pStyle w:val="TAC"/>
              <w:rPr>
                <w:rFonts w:cs="Arial"/>
              </w:rPr>
            </w:pPr>
            <w:r w:rsidRPr="00EF5447">
              <w:rPr>
                <w:rFonts w:cs="Arial"/>
              </w:rPr>
              <w:t>DC_</w:t>
            </w:r>
            <w:r w:rsidRPr="00EF5447">
              <w:rPr>
                <w:rFonts w:cs="Arial"/>
                <w:lang w:eastAsia="ja-JP"/>
              </w:rPr>
              <w:t>3-19-21_n78</w:t>
            </w:r>
          </w:p>
        </w:tc>
        <w:tc>
          <w:tcPr>
            <w:tcW w:w="2977" w:type="dxa"/>
          </w:tcPr>
          <w:p w14:paraId="4A8139DF" w14:textId="77777777" w:rsidR="00EB40A3" w:rsidRPr="00EF5447" w:rsidRDefault="00EB40A3" w:rsidP="001B7520">
            <w:pPr>
              <w:pStyle w:val="TAC"/>
              <w:rPr>
                <w:rFonts w:cs="Arial"/>
              </w:rPr>
            </w:pPr>
            <w:r w:rsidRPr="00EF5447">
              <w:rPr>
                <w:rFonts w:cs="Arial"/>
                <w:lang w:eastAsia="ja-JP"/>
              </w:rPr>
              <w:t>3</w:t>
            </w:r>
          </w:p>
        </w:tc>
        <w:tc>
          <w:tcPr>
            <w:tcW w:w="2806" w:type="dxa"/>
          </w:tcPr>
          <w:p w14:paraId="5A95F74D" w14:textId="77777777" w:rsidR="00EB40A3" w:rsidRPr="00EF5447" w:rsidRDefault="00EB40A3" w:rsidP="001B7520">
            <w:pPr>
              <w:pStyle w:val="TAC"/>
              <w:rPr>
                <w:rFonts w:cs="Arial"/>
              </w:rPr>
            </w:pPr>
            <w:r w:rsidRPr="00EF5447">
              <w:rPr>
                <w:rFonts w:cs="Arial"/>
                <w:lang w:eastAsia="ja-JP"/>
              </w:rPr>
              <w:t>0.3</w:t>
            </w:r>
          </w:p>
        </w:tc>
      </w:tr>
      <w:tr w:rsidR="00EB40A3" w:rsidRPr="00EF5447" w14:paraId="6C477914" w14:textId="77777777" w:rsidTr="001B7520">
        <w:trPr>
          <w:trHeight w:val="187"/>
          <w:jc w:val="center"/>
        </w:trPr>
        <w:tc>
          <w:tcPr>
            <w:tcW w:w="2155" w:type="dxa"/>
            <w:tcBorders>
              <w:top w:val="nil"/>
              <w:bottom w:val="nil"/>
            </w:tcBorders>
            <w:shd w:val="clear" w:color="auto" w:fill="auto"/>
          </w:tcPr>
          <w:p w14:paraId="35579AC2" w14:textId="77777777" w:rsidR="00EB40A3" w:rsidRPr="00EF5447" w:rsidRDefault="00EB40A3" w:rsidP="001B7520">
            <w:pPr>
              <w:pStyle w:val="TAC"/>
              <w:rPr>
                <w:rFonts w:cs="Arial"/>
              </w:rPr>
            </w:pPr>
          </w:p>
        </w:tc>
        <w:tc>
          <w:tcPr>
            <w:tcW w:w="2977" w:type="dxa"/>
          </w:tcPr>
          <w:p w14:paraId="7CD8C5F6"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232F6521"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63007353" w14:textId="77777777" w:rsidTr="001B7520">
        <w:trPr>
          <w:trHeight w:val="187"/>
          <w:jc w:val="center"/>
        </w:trPr>
        <w:tc>
          <w:tcPr>
            <w:tcW w:w="2155" w:type="dxa"/>
            <w:tcBorders>
              <w:top w:val="nil"/>
              <w:bottom w:val="single" w:sz="4" w:space="0" w:color="auto"/>
            </w:tcBorders>
            <w:shd w:val="clear" w:color="auto" w:fill="auto"/>
          </w:tcPr>
          <w:p w14:paraId="0CFCE928" w14:textId="77777777" w:rsidR="00EB40A3" w:rsidRPr="00EF5447" w:rsidRDefault="00EB40A3" w:rsidP="001B7520">
            <w:pPr>
              <w:pStyle w:val="TAC"/>
              <w:rPr>
                <w:rFonts w:cs="Arial"/>
              </w:rPr>
            </w:pPr>
          </w:p>
        </w:tc>
        <w:tc>
          <w:tcPr>
            <w:tcW w:w="2977" w:type="dxa"/>
          </w:tcPr>
          <w:p w14:paraId="5D8964CB" w14:textId="77777777" w:rsidR="00EB40A3" w:rsidRPr="00EF5447" w:rsidRDefault="00EB40A3" w:rsidP="001B7520">
            <w:pPr>
              <w:pStyle w:val="TAC"/>
              <w:rPr>
                <w:rFonts w:cs="Arial"/>
              </w:rPr>
            </w:pPr>
            <w:r w:rsidRPr="00EF5447">
              <w:rPr>
                <w:rFonts w:cs="Arial"/>
                <w:lang w:eastAsia="ja-JP"/>
              </w:rPr>
              <w:t>n78</w:t>
            </w:r>
          </w:p>
        </w:tc>
        <w:tc>
          <w:tcPr>
            <w:tcW w:w="2806" w:type="dxa"/>
          </w:tcPr>
          <w:p w14:paraId="7AECA199" w14:textId="77777777" w:rsidR="00EB40A3" w:rsidRPr="00EF5447" w:rsidRDefault="00EB40A3" w:rsidP="001B7520">
            <w:pPr>
              <w:pStyle w:val="TAC"/>
              <w:rPr>
                <w:rFonts w:cs="Arial"/>
              </w:rPr>
            </w:pPr>
            <w:r w:rsidRPr="00EF5447">
              <w:rPr>
                <w:rFonts w:cs="Arial"/>
                <w:lang w:eastAsia="ja-JP"/>
              </w:rPr>
              <w:t>0.5</w:t>
            </w:r>
          </w:p>
        </w:tc>
      </w:tr>
      <w:tr w:rsidR="00EB40A3" w:rsidRPr="00EF5447" w14:paraId="2B2E9411" w14:textId="77777777" w:rsidTr="001B7520">
        <w:trPr>
          <w:trHeight w:val="187"/>
          <w:jc w:val="center"/>
        </w:trPr>
        <w:tc>
          <w:tcPr>
            <w:tcW w:w="2155" w:type="dxa"/>
            <w:tcBorders>
              <w:bottom w:val="nil"/>
            </w:tcBorders>
            <w:shd w:val="clear" w:color="auto" w:fill="auto"/>
          </w:tcPr>
          <w:p w14:paraId="23552406" w14:textId="77777777" w:rsidR="00EB40A3" w:rsidRPr="00EF5447" w:rsidRDefault="00EB40A3" w:rsidP="001B7520">
            <w:pPr>
              <w:pStyle w:val="TAC"/>
              <w:rPr>
                <w:rFonts w:cs="Arial"/>
              </w:rPr>
            </w:pPr>
            <w:r w:rsidRPr="00EF5447">
              <w:rPr>
                <w:rFonts w:cs="Arial"/>
              </w:rPr>
              <w:t>DC_</w:t>
            </w:r>
            <w:r w:rsidRPr="00EF5447">
              <w:rPr>
                <w:rFonts w:cs="Arial"/>
                <w:lang w:eastAsia="ja-JP"/>
              </w:rPr>
              <w:t>3-19-21_n79</w:t>
            </w:r>
          </w:p>
        </w:tc>
        <w:tc>
          <w:tcPr>
            <w:tcW w:w="2977" w:type="dxa"/>
          </w:tcPr>
          <w:p w14:paraId="1453D119" w14:textId="77777777" w:rsidR="00EB40A3" w:rsidRPr="00EF5447" w:rsidRDefault="00EB40A3" w:rsidP="001B7520">
            <w:pPr>
              <w:pStyle w:val="TAC"/>
              <w:rPr>
                <w:rFonts w:cs="Arial"/>
              </w:rPr>
            </w:pPr>
            <w:r w:rsidRPr="00EF5447">
              <w:rPr>
                <w:rFonts w:cs="Arial"/>
                <w:lang w:eastAsia="ja-JP"/>
              </w:rPr>
              <w:t>3</w:t>
            </w:r>
          </w:p>
        </w:tc>
        <w:tc>
          <w:tcPr>
            <w:tcW w:w="2806" w:type="dxa"/>
          </w:tcPr>
          <w:p w14:paraId="6E897A88" w14:textId="77777777" w:rsidR="00EB40A3" w:rsidRPr="00EF5447" w:rsidRDefault="00EB40A3" w:rsidP="001B7520">
            <w:pPr>
              <w:pStyle w:val="TAC"/>
              <w:rPr>
                <w:rFonts w:cs="Arial"/>
              </w:rPr>
            </w:pPr>
            <w:r w:rsidRPr="00EF5447">
              <w:rPr>
                <w:rFonts w:cs="Arial"/>
                <w:lang w:eastAsia="ja-JP"/>
              </w:rPr>
              <w:t>0.3</w:t>
            </w:r>
          </w:p>
        </w:tc>
      </w:tr>
      <w:tr w:rsidR="00EB40A3" w:rsidRPr="00EF5447" w14:paraId="2D4F2731" w14:textId="77777777" w:rsidTr="001B7520">
        <w:trPr>
          <w:trHeight w:val="187"/>
          <w:jc w:val="center"/>
        </w:trPr>
        <w:tc>
          <w:tcPr>
            <w:tcW w:w="2155" w:type="dxa"/>
            <w:tcBorders>
              <w:top w:val="nil"/>
              <w:bottom w:val="single" w:sz="4" w:space="0" w:color="auto"/>
            </w:tcBorders>
            <w:shd w:val="clear" w:color="auto" w:fill="auto"/>
          </w:tcPr>
          <w:p w14:paraId="34F30FF1" w14:textId="77777777" w:rsidR="00EB40A3" w:rsidRPr="00EF5447" w:rsidRDefault="00EB40A3" w:rsidP="001B7520">
            <w:pPr>
              <w:pStyle w:val="TAC"/>
              <w:rPr>
                <w:rFonts w:cs="Arial"/>
              </w:rPr>
            </w:pPr>
          </w:p>
        </w:tc>
        <w:tc>
          <w:tcPr>
            <w:tcW w:w="2977" w:type="dxa"/>
          </w:tcPr>
          <w:p w14:paraId="6BB75A21"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74098C10"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6277F210" w14:textId="77777777" w:rsidTr="001B7520">
        <w:trPr>
          <w:trHeight w:val="187"/>
          <w:jc w:val="center"/>
        </w:trPr>
        <w:tc>
          <w:tcPr>
            <w:tcW w:w="2155" w:type="dxa"/>
            <w:tcBorders>
              <w:top w:val="nil"/>
              <w:bottom w:val="nil"/>
            </w:tcBorders>
            <w:shd w:val="clear" w:color="auto" w:fill="auto"/>
          </w:tcPr>
          <w:p w14:paraId="509F537F" w14:textId="77777777" w:rsidR="00EB40A3" w:rsidRPr="00EF5447" w:rsidRDefault="00EB40A3" w:rsidP="001B7520">
            <w:pPr>
              <w:pStyle w:val="TAC"/>
              <w:rPr>
                <w:rFonts w:cs="Arial"/>
              </w:rPr>
            </w:pPr>
            <w:r w:rsidRPr="00580F91">
              <w:t>DC_3-19-42_n1</w:t>
            </w:r>
          </w:p>
        </w:tc>
        <w:tc>
          <w:tcPr>
            <w:tcW w:w="2977" w:type="dxa"/>
          </w:tcPr>
          <w:p w14:paraId="0B532108" w14:textId="77777777" w:rsidR="00EB40A3" w:rsidRPr="00EF5447" w:rsidRDefault="00EB40A3" w:rsidP="001B7520">
            <w:pPr>
              <w:pStyle w:val="TAC"/>
              <w:rPr>
                <w:rFonts w:cs="Arial"/>
                <w:lang w:eastAsia="ja-JP"/>
              </w:rPr>
            </w:pPr>
            <w:r w:rsidRPr="00580F91">
              <w:rPr>
                <w:lang w:eastAsia="ja-JP"/>
              </w:rPr>
              <w:t>3</w:t>
            </w:r>
          </w:p>
        </w:tc>
        <w:tc>
          <w:tcPr>
            <w:tcW w:w="2806" w:type="dxa"/>
          </w:tcPr>
          <w:p w14:paraId="0F26E6FB" w14:textId="77777777" w:rsidR="00EB40A3" w:rsidRPr="00EF5447" w:rsidRDefault="00EB40A3" w:rsidP="001B7520">
            <w:pPr>
              <w:pStyle w:val="TAC"/>
              <w:rPr>
                <w:rFonts w:cs="Arial"/>
                <w:lang w:eastAsia="ja-JP"/>
              </w:rPr>
            </w:pPr>
            <w:r w:rsidRPr="00580F91">
              <w:rPr>
                <w:rFonts w:eastAsia="Yu Mincho" w:hint="eastAsia"/>
                <w:lang w:eastAsia="ja-JP"/>
              </w:rPr>
              <w:t>0.2</w:t>
            </w:r>
          </w:p>
        </w:tc>
      </w:tr>
      <w:tr w:rsidR="00EB40A3" w:rsidRPr="00EF5447" w14:paraId="7520FA3D" w14:textId="77777777" w:rsidTr="001B7520">
        <w:trPr>
          <w:trHeight w:val="187"/>
          <w:jc w:val="center"/>
        </w:trPr>
        <w:tc>
          <w:tcPr>
            <w:tcW w:w="2155" w:type="dxa"/>
            <w:tcBorders>
              <w:top w:val="nil"/>
              <w:bottom w:val="nil"/>
            </w:tcBorders>
            <w:shd w:val="clear" w:color="auto" w:fill="auto"/>
          </w:tcPr>
          <w:p w14:paraId="2E8E4993" w14:textId="77777777" w:rsidR="00EB40A3" w:rsidRPr="00EF5447" w:rsidRDefault="00EB40A3" w:rsidP="001B7520">
            <w:pPr>
              <w:pStyle w:val="TAC"/>
              <w:rPr>
                <w:rFonts w:cs="Arial"/>
              </w:rPr>
            </w:pPr>
          </w:p>
        </w:tc>
        <w:tc>
          <w:tcPr>
            <w:tcW w:w="2977" w:type="dxa"/>
          </w:tcPr>
          <w:p w14:paraId="23A94640" w14:textId="77777777" w:rsidR="00EB40A3" w:rsidRPr="00EF5447" w:rsidRDefault="00EB40A3" w:rsidP="001B7520">
            <w:pPr>
              <w:pStyle w:val="TAC"/>
              <w:rPr>
                <w:rFonts w:cs="Arial"/>
                <w:lang w:eastAsia="ja-JP"/>
              </w:rPr>
            </w:pPr>
            <w:r w:rsidRPr="00580F91">
              <w:rPr>
                <w:lang w:val="fi-FI" w:eastAsia="ja-JP"/>
              </w:rPr>
              <w:t>42</w:t>
            </w:r>
          </w:p>
        </w:tc>
        <w:tc>
          <w:tcPr>
            <w:tcW w:w="2806" w:type="dxa"/>
          </w:tcPr>
          <w:p w14:paraId="2FF8C16B" w14:textId="77777777" w:rsidR="00EB40A3" w:rsidRPr="00EF5447" w:rsidRDefault="00EB40A3" w:rsidP="001B7520">
            <w:pPr>
              <w:pStyle w:val="TAC"/>
              <w:rPr>
                <w:rFonts w:cs="Arial"/>
                <w:lang w:eastAsia="ja-JP"/>
              </w:rPr>
            </w:pPr>
            <w:r w:rsidRPr="00580F91">
              <w:rPr>
                <w:rFonts w:eastAsia="Yu Mincho" w:hint="eastAsia"/>
                <w:lang w:eastAsia="ja-JP"/>
              </w:rPr>
              <w:t>0.5</w:t>
            </w:r>
          </w:p>
        </w:tc>
      </w:tr>
      <w:tr w:rsidR="00EB40A3" w:rsidRPr="00EF5447" w14:paraId="73504C3C" w14:textId="77777777" w:rsidTr="001B7520">
        <w:trPr>
          <w:trHeight w:val="187"/>
          <w:jc w:val="center"/>
        </w:trPr>
        <w:tc>
          <w:tcPr>
            <w:tcW w:w="2155" w:type="dxa"/>
            <w:tcBorders>
              <w:top w:val="nil"/>
              <w:bottom w:val="single" w:sz="4" w:space="0" w:color="auto"/>
            </w:tcBorders>
            <w:shd w:val="clear" w:color="auto" w:fill="auto"/>
          </w:tcPr>
          <w:p w14:paraId="0D2CE43C" w14:textId="77777777" w:rsidR="00EB40A3" w:rsidRPr="00EF5447" w:rsidRDefault="00EB40A3" w:rsidP="001B7520">
            <w:pPr>
              <w:pStyle w:val="TAC"/>
              <w:rPr>
                <w:rFonts w:cs="Arial"/>
              </w:rPr>
            </w:pPr>
          </w:p>
        </w:tc>
        <w:tc>
          <w:tcPr>
            <w:tcW w:w="2977" w:type="dxa"/>
          </w:tcPr>
          <w:p w14:paraId="0E3C7ED5" w14:textId="77777777" w:rsidR="00EB40A3" w:rsidRPr="00EF5447" w:rsidRDefault="00EB40A3" w:rsidP="001B7520">
            <w:pPr>
              <w:pStyle w:val="TAC"/>
              <w:rPr>
                <w:rFonts w:cs="Arial"/>
                <w:lang w:eastAsia="ja-JP"/>
              </w:rPr>
            </w:pPr>
            <w:r w:rsidRPr="00580F91">
              <w:rPr>
                <w:lang w:val="fi-FI" w:eastAsia="ja-JP"/>
              </w:rPr>
              <w:t>n1</w:t>
            </w:r>
          </w:p>
        </w:tc>
        <w:tc>
          <w:tcPr>
            <w:tcW w:w="2806" w:type="dxa"/>
          </w:tcPr>
          <w:p w14:paraId="41DA6B39" w14:textId="77777777" w:rsidR="00EB40A3" w:rsidRPr="00EF5447" w:rsidRDefault="00EB40A3" w:rsidP="001B7520">
            <w:pPr>
              <w:pStyle w:val="TAC"/>
              <w:rPr>
                <w:rFonts w:cs="Arial"/>
                <w:lang w:eastAsia="ja-JP"/>
              </w:rPr>
            </w:pPr>
            <w:r w:rsidRPr="00580F91">
              <w:rPr>
                <w:rFonts w:eastAsia="Yu Mincho" w:hint="eastAsia"/>
                <w:lang w:eastAsia="ja-JP"/>
              </w:rPr>
              <w:t>0.2</w:t>
            </w:r>
          </w:p>
        </w:tc>
      </w:tr>
      <w:tr w:rsidR="00EB40A3" w:rsidRPr="00EF5447" w14:paraId="44F73294" w14:textId="77777777" w:rsidTr="001B7520">
        <w:trPr>
          <w:trHeight w:val="187"/>
          <w:jc w:val="center"/>
        </w:trPr>
        <w:tc>
          <w:tcPr>
            <w:tcW w:w="2155" w:type="dxa"/>
            <w:tcBorders>
              <w:bottom w:val="nil"/>
            </w:tcBorders>
            <w:shd w:val="clear" w:color="auto" w:fill="auto"/>
          </w:tcPr>
          <w:p w14:paraId="6A899487" w14:textId="77777777" w:rsidR="00EB40A3" w:rsidRPr="00EF5447" w:rsidRDefault="00EB40A3" w:rsidP="001B7520">
            <w:pPr>
              <w:pStyle w:val="TAC"/>
              <w:rPr>
                <w:rFonts w:cs="Arial"/>
              </w:rPr>
            </w:pPr>
            <w:r w:rsidRPr="00EF5447">
              <w:rPr>
                <w:rFonts w:cs="Arial"/>
              </w:rPr>
              <w:t>DC_</w:t>
            </w:r>
            <w:r w:rsidRPr="00EF5447">
              <w:rPr>
                <w:rFonts w:cs="Arial"/>
                <w:lang w:eastAsia="ja-JP"/>
              </w:rPr>
              <w:t>3-19-42_n77</w:t>
            </w:r>
          </w:p>
        </w:tc>
        <w:tc>
          <w:tcPr>
            <w:tcW w:w="2977" w:type="dxa"/>
          </w:tcPr>
          <w:p w14:paraId="3B13ED43"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0682049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C710055" w14:textId="77777777" w:rsidTr="001B7520">
        <w:trPr>
          <w:trHeight w:val="187"/>
          <w:jc w:val="center"/>
        </w:trPr>
        <w:tc>
          <w:tcPr>
            <w:tcW w:w="2155" w:type="dxa"/>
            <w:tcBorders>
              <w:top w:val="nil"/>
              <w:bottom w:val="nil"/>
            </w:tcBorders>
            <w:shd w:val="clear" w:color="auto" w:fill="auto"/>
          </w:tcPr>
          <w:p w14:paraId="5A5C3F2A" w14:textId="77777777" w:rsidR="00EB40A3" w:rsidRPr="00EF5447" w:rsidRDefault="00EB40A3" w:rsidP="001B7520">
            <w:pPr>
              <w:pStyle w:val="TAC"/>
              <w:rPr>
                <w:rFonts w:cs="Arial"/>
              </w:rPr>
            </w:pPr>
          </w:p>
        </w:tc>
        <w:tc>
          <w:tcPr>
            <w:tcW w:w="2977" w:type="dxa"/>
          </w:tcPr>
          <w:p w14:paraId="1FF02193"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5A44CCC8"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6964575A" w14:textId="77777777" w:rsidTr="001B7520">
        <w:trPr>
          <w:trHeight w:val="187"/>
          <w:jc w:val="center"/>
        </w:trPr>
        <w:tc>
          <w:tcPr>
            <w:tcW w:w="2155" w:type="dxa"/>
            <w:tcBorders>
              <w:top w:val="nil"/>
              <w:bottom w:val="single" w:sz="4" w:space="0" w:color="auto"/>
            </w:tcBorders>
            <w:shd w:val="clear" w:color="auto" w:fill="auto"/>
          </w:tcPr>
          <w:p w14:paraId="36267108" w14:textId="77777777" w:rsidR="00EB40A3" w:rsidRPr="00EF5447" w:rsidRDefault="00EB40A3" w:rsidP="001B7520">
            <w:pPr>
              <w:pStyle w:val="TAC"/>
              <w:rPr>
                <w:rFonts w:cs="Arial"/>
              </w:rPr>
            </w:pPr>
          </w:p>
        </w:tc>
        <w:tc>
          <w:tcPr>
            <w:tcW w:w="2977" w:type="dxa"/>
          </w:tcPr>
          <w:p w14:paraId="7BCB0390"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3654AC57"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19123CEB" w14:textId="77777777" w:rsidTr="001B7520">
        <w:trPr>
          <w:trHeight w:val="187"/>
          <w:jc w:val="center"/>
        </w:trPr>
        <w:tc>
          <w:tcPr>
            <w:tcW w:w="2155" w:type="dxa"/>
            <w:tcBorders>
              <w:bottom w:val="nil"/>
            </w:tcBorders>
            <w:shd w:val="clear" w:color="auto" w:fill="auto"/>
          </w:tcPr>
          <w:p w14:paraId="4977F80E" w14:textId="77777777" w:rsidR="00EB40A3" w:rsidRPr="00EF5447" w:rsidRDefault="00EB40A3" w:rsidP="001B7520">
            <w:pPr>
              <w:pStyle w:val="TAC"/>
              <w:rPr>
                <w:rFonts w:cs="Arial"/>
              </w:rPr>
            </w:pPr>
            <w:r w:rsidRPr="00EF5447">
              <w:rPr>
                <w:rFonts w:cs="Arial"/>
              </w:rPr>
              <w:t>DC_</w:t>
            </w:r>
            <w:r w:rsidRPr="00EF5447">
              <w:rPr>
                <w:rFonts w:cs="Arial"/>
                <w:lang w:eastAsia="ja-JP"/>
              </w:rPr>
              <w:t>3-19-42_n78</w:t>
            </w:r>
          </w:p>
        </w:tc>
        <w:tc>
          <w:tcPr>
            <w:tcW w:w="2977" w:type="dxa"/>
          </w:tcPr>
          <w:p w14:paraId="1A73FB31"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6E7852ED"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F7618E7" w14:textId="77777777" w:rsidTr="001B7520">
        <w:trPr>
          <w:trHeight w:val="187"/>
          <w:jc w:val="center"/>
        </w:trPr>
        <w:tc>
          <w:tcPr>
            <w:tcW w:w="2155" w:type="dxa"/>
            <w:tcBorders>
              <w:top w:val="nil"/>
              <w:bottom w:val="nil"/>
            </w:tcBorders>
            <w:shd w:val="clear" w:color="auto" w:fill="auto"/>
          </w:tcPr>
          <w:p w14:paraId="6BB7CFB8" w14:textId="77777777" w:rsidR="00EB40A3" w:rsidRPr="00EF5447" w:rsidRDefault="00EB40A3" w:rsidP="001B7520">
            <w:pPr>
              <w:pStyle w:val="TAC"/>
              <w:rPr>
                <w:rFonts w:cs="Arial"/>
              </w:rPr>
            </w:pPr>
          </w:p>
        </w:tc>
        <w:tc>
          <w:tcPr>
            <w:tcW w:w="2977" w:type="dxa"/>
          </w:tcPr>
          <w:p w14:paraId="05A8C992" w14:textId="77777777" w:rsidR="00EB40A3" w:rsidRPr="00EF5447" w:rsidRDefault="00EB40A3" w:rsidP="001B7520">
            <w:pPr>
              <w:pStyle w:val="TAC"/>
              <w:rPr>
                <w:rFonts w:cs="Arial"/>
                <w:lang w:eastAsia="zh-CN"/>
              </w:rPr>
            </w:pPr>
            <w:r w:rsidRPr="00EF5447">
              <w:rPr>
                <w:rFonts w:cs="Arial"/>
                <w:szCs w:val="18"/>
                <w:lang w:eastAsia="ja-JP"/>
              </w:rPr>
              <w:t>42</w:t>
            </w:r>
          </w:p>
        </w:tc>
        <w:tc>
          <w:tcPr>
            <w:tcW w:w="2806" w:type="dxa"/>
          </w:tcPr>
          <w:p w14:paraId="3749A61B"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780FEC7D" w14:textId="77777777" w:rsidTr="001B7520">
        <w:trPr>
          <w:trHeight w:val="187"/>
          <w:jc w:val="center"/>
        </w:trPr>
        <w:tc>
          <w:tcPr>
            <w:tcW w:w="2155" w:type="dxa"/>
            <w:tcBorders>
              <w:top w:val="nil"/>
              <w:bottom w:val="single" w:sz="4" w:space="0" w:color="auto"/>
            </w:tcBorders>
            <w:shd w:val="clear" w:color="auto" w:fill="auto"/>
          </w:tcPr>
          <w:p w14:paraId="10A60726" w14:textId="77777777" w:rsidR="00EB40A3" w:rsidRPr="00EF5447" w:rsidRDefault="00EB40A3" w:rsidP="001B7520">
            <w:pPr>
              <w:pStyle w:val="TAC"/>
              <w:rPr>
                <w:rFonts w:cs="Arial"/>
              </w:rPr>
            </w:pPr>
          </w:p>
        </w:tc>
        <w:tc>
          <w:tcPr>
            <w:tcW w:w="2977" w:type="dxa"/>
          </w:tcPr>
          <w:p w14:paraId="4C6CFD3E" w14:textId="77777777" w:rsidR="00EB40A3" w:rsidRPr="00EF5447" w:rsidRDefault="00EB40A3" w:rsidP="001B7520">
            <w:pPr>
              <w:pStyle w:val="TAC"/>
              <w:rPr>
                <w:rFonts w:cs="Arial"/>
              </w:rPr>
            </w:pPr>
            <w:r w:rsidRPr="00EF5447">
              <w:rPr>
                <w:rFonts w:cs="Arial"/>
                <w:szCs w:val="18"/>
                <w:lang w:eastAsia="ja-JP"/>
              </w:rPr>
              <w:t>n78</w:t>
            </w:r>
          </w:p>
        </w:tc>
        <w:tc>
          <w:tcPr>
            <w:tcW w:w="2806" w:type="dxa"/>
          </w:tcPr>
          <w:p w14:paraId="0C3C1575"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766543E3" w14:textId="77777777" w:rsidTr="001B7520">
        <w:trPr>
          <w:trHeight w:val="187"/>
          <w:jc w:val="center"/>
        </w:trPr>
        <w:tc>
          <w:tcPr>
            <w:tcW w:w="2155" w:type="dxa"/>
            <w:tcBorders>
              <w:bottom w:val="nil"/>
            </w:tcBorders>
            <w:shd w:val="clear" w:color="auto" w:fill="auto"/>
          </w:tcPr>
          <w:p w14:paraId="15F06016" w14:textId="77777777" w:rsidR="00EB40A3" w:rsidRPr="00EF5447" w:rsidRDefault="00EB40A3" w:rsidP="001B7520">
            <w:pPr>
              <w:pStyle w:val="TAC"/>
              <w:rPr>
                <w:rFonts w:cs="Arial"/>
              </w:rPr>
            </w:pPr>
            <w:r w:rsidRPr="00EF5447">
              <w:rPr>
                <w:rFonts w:cs="Arial"/>
              </w:rPr>
              <w:t>DC_</w:t>
            </w:r>
            <w:r w:rsidRPr="00EF5447">
              <w:rPr>
                <w:rFonts w:cs="Arial"/>
                <w:lang w:eastAsia="ja-JP"/>
              </w:rPr>
              <w:t>3-19-42_n79</w:t>
            </w:r>
          </w:p>
        </w:tc>
        <w:tc>
          <w:tcPr>
            <w:tcW w:w="2977" w:type="dxa"/>
          </w:tcPr>
          <w:p w14:paraId="41A2FC64"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24B95E59"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57AEA5E" w14:textId="77777777" w:rsidTr="001B7520">
        <w:trPr>
          <w:trHeight w:val="187"/>
          <w:jc w:val="center"/>
        </w:trPr>
        <w:tc>
          <w:tcPr>
            <w:tcW w:w="2155" w:type="dxa"/>
            <w:tcBorders>
              <w:top w:val="nil"/>
              <w:bottom w:val="single" w:sz="4" w:space="0" w:color="auto"/>
            </w:tcBorders>
            <w:shd w:val="clear" w:color="auto" w:fill="auto"/>
          </w:tcPr>
          <w:p w14:paraId="25EA4737" w14:textId="77777777" w:rsidR="00EB40A3" w:rsidRPr="00EF5447" w:rsidRDefault="00EB40A3" w:rsidP="001B7520">
            <w:pPr>
              <w:pStyle w:val="TAC"/>
              <w:rPr>
                <w:rFonts w:cs="Arial"/>
              </w:rPr>
            </w:pPr>
          </w:p>
        </w:tc>
        <w:tc>
          <w:tcPr>
            <w:tcW w:w="2977" w:type="dxa"/>
          </w:tcPr>
          <w:p w14:paraId="27BAC440"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430798BA"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6B658FBC" w14:textId="77777777" w:rsidTr="001B7520">
        <w:trPr>
          <w:trHeight w:val="187"/>
          <w:jc w:val="center"/>
        </w:trPr>
        <w:tc>
          <w:tcPr>
            <w:tcW w:w="2155" w:type="dxa"/>
            <w:tcBorders>
              <w:bottom w:val="nil"/>
            </w:tcBorders>
            <w:shd w:val="clear" w:color="auto" w:fill="auto"/>
          </w:tcPr>
          <w:p w14:paraId="277DE6FA" w14:textId="77777777" w:rsidR="00EB40A3" w:rsidRPr="00EF5447" w:rsidRDefault="00EB40A3" w:rsidP="001B7520">
            <w:pPr>
              <w:pStyle w:val="TAC"/>
              <w:rPr>
                <w:rFonts w:cs="Arial"/>
              </w:rPr>
            </w:pPr>
            <w:r w:rsidRPr="00EF5447">
              <w:rPr>
                <w:rFonts w:cs="Arial"/>
                <w:szCs w:val="18"/>
                <w:lang w:eastAsia="ja-JP"/>
              </w:rPr>
              <w:t>DC_3-19_n77-n79</w:t>
            </w:r>
          </w:p>
        </w:tc>
        <w:tc>
          <w:tcPr>
            <w:tcW w:w="2977" w:type="dxa"/>
          </w:tcPr>
          <w:p w14:paraId="2412BB98" w14:textId="77777777" w:rsidR="00EB40A3" w:rsidRPr="00EF5447" w:rsidRDefault="00EB40A3" w:rsidP="001B7520">
            <w:pPr>
              <w:pStyle w:val="TAC"/>
              <w:rPr>
                <w:rFonts w:cs="Arial"/>
              </w:rPr>
            </w:pPr>
            <w:r w:rsidRPr="00EF5447">
              <w:rPr>
                <w:lang w:eastAsia="ja-JP"/>
              </w:rPr>
              <w:t>3</w:t>
            </w:r>
          </w:p>
        </w:tc>
        <w:tc>
          <w:tcPr>
            <w:tcW w:w="2806" w:type="dxa"/>
          </w:tcPr>
          <w:p w14:paraId="7DB38796"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5004888E" w14:textId="77777777" w:rsidTr="001B7520">
        <w:trPr>
          <w:trHeight w:val="187"/>
          <w:jc w:val="center"/>
        </w:trPr>
        <w:tc>
          <w:tcPr>
            <w:tcW w:w="2155" w:type="dxa"/>
            <w:tcBorders>
              <w:top w:val="nil"/>
              <w:bottom w:val="single" w:sz="4" w:space="0" w:color="auto"/>
            </w:tcBorders>
            <w:shd w:val="clear" w:color="auto" w:fill="auto"/>
          </w:tcPr>
          <w:p w14:paraId="3247FE15" w14:textId="77777777" w:rsidR="00EB40A3" w:rsidRPr="00EF5447" w:rsidRDefault="00EB40A3" w:rsidP="001B7520">
            <w:pPr>
              <w:pStyle w:val="TAC"/>
              <w:rPr>
                <w:rFonts w:cs="Arial"/>
              </w:rPr>
            </w:pPr>
          </w:p>
        </w:tc>
        <w:tc>
          <w:tcPr>
            <w:tcW w:w="2977" w:type="dxa"/>
          </w:tcPr>
          <w:p w14:paraId="0EEB3CEE" w14:textId="77777777" w:rsidR="00EB40A3" w:rsidRPr="00EF5447" w:rsidRDefault="00EB40A3" w:rsidP="001B7520">
            <w:pPr>
              <w:pStyle w:val="TAC"/>
              <w:rPr>
                <w:rFonts w:cs="Arial"/>
                <w:lang w:eastAsia="zh-CN"/>
              </w:rPr>
            </w:pPr>
            <w:r w:rsidRPr="00EF5447">
              <w:rPr>
                <w:lang w:eastAsia="ja-JP"/>
              </w:rPr>
              <w:t>n77</w:t>
            </w:r>
          </w:p>
        </w:tc>
        <w:tc>
          <w:tcPr>
            <w:tcW w:w="2806" w:type="dxa"/>
          </w:tcPr>
          <w:p w14:paraId="718D2D02"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34A50F8F" w14:textId="77777777" w:rsidTr="001B7520">
        <w:trPr>
          <w:trHeight w:val="187"/>
          <w:jc w:val="center"/>
        </w:trPr>
        <w:tc>
          <w:tcPr>
            <w:tcW w:w="2155" w:type="dxa"/>
            <w:tcBorders>
              <w:bottom w:val="nil"/>
            </w:tcBorders>
            <w:shd w:val="clear" w:color="auto" w:fill="auto"/>
          </w:tcPr>
          <w:p w14:paraId="58F79FE7" w14:textId="77777777" w:rsidR="00EB40A3" w:rsidRPr="00EF5447" w:rsidRDefault="00EB40A3" w:rsidP="001B7520">
            <w:pPr>
              <w:pStyle w:val="TAC"/>
              <w:rPr>
                <w:rFonts w:cs="Arial"/>
              </w:rPr>
            </w:pPr>
            <w:r w:rsidRPr="00EF5447">
              <w:rPr>
                <w:rFonts w:cs="Arial"/>
                <w:szCs w:val="18"/>
                <w:lang w:eastAsia="ja-JP"/>
              </w:rPr>
              <w:t>DC_3-19_n78-n79</w:t>
            </w:r>
          </w:p>
        </w:tc>
        <w:tc>
          <w:tcPr>
            <w:tcW w:w="2977" w:type="dxa"/>
          </w:tcPr>
          <w:p w14:paraId="2EBE4579" w14:textId="77777777" w:rsidR="00EB40A3" w:rsidRPr="00EF5447" w:rsidRDefault="00EB40A3" w:rsidP="001B7520">
            <w:pPr>
              <w:pStyle w:val="TAC"/>
              <w:rPr>
                <w:rFonts w:cs="Arial"/>
              </w:rPr>
            </w:pPr>
            <w:r w:rsidRPr="00EF5447">
              <w:rPr>
                <w:lang w:eastAsia="ja-JP"/>
              </w:rPr>
              <w:t>3</w:t>
            </w:r>
          </w:p>
        </w:tc>
        <w:tc>
          <w:tcPr>
            <w:tcW w:w="2806" w:type="dxa"/>
          </w:tcPr>
          <w:p w14:paraId="547C03A7"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2B85BB5B" w14:textId="77777777" w:rsidTr="001B7520">
        <w:trPr>
          <w:trHeight w:val="187"/>
          <w:jc w:val="center"/>
        </w:trPr>
        <w:tc>
          <w:tcPr>
            <w:tcW w:w="2155" w:type="dxa"/>
            <w:tcBorders>
              <w:top w:val="nil"/>
              <w:bottom w:val="single" w:sz="4" w:space="0" w:color="auto"/>
            </w:tcBorders>
            <w:shd w:val="clear" w:color="auto" w:fill="auto"/>
          </w:tcPr>
          <w:p w14:paraId="3B52BE63" w14:textId="77777777" w:rsidR="00EB40A3" w:rsidRPr="00EF5447" w:rsidRDefault="00EB40A3" w:rsidP="001B7520">
            <w:pPr>
              <w:pStyle w:val="TAC"/>
              <w:rPr>
                <w:rFonts w:cs="Arial"/>
              </w:rPr>
            </w:pPr>
          </w:p>
        </w:tc>
        <w:tc>
          <w:tcPr>
            <w:tcW w:w="2977" w:type="dxa"/>
          </w:tcPr>
          <w:p w14:paraId="705EA2D8" w14:textId="77777777" w:rsidR="00EB40A3" w:rsidRPr="00EF5447" w:rsidRDefault="00EB40A3" w:rsidP="001B7520">
            <w:pPr>
              <w:pStyle w:val="TAC"/>
              <w:rPr>
                <w:rFonts w:cs="Arial"/>
                <w:lang w:eastAsia="zh-CN"/>
              </w:rPr>
            </w:pPr>
            <w:r w:rsidRPr="00EF5447">
              <w:rPr>
                <w:lang w:eastAsia="ja-JP"/>
              </w:rPr>
              <w:t>n78</w:t>
            </w:r>
          </w:p>
        </w:tc>
        <w:tc>
          <w:tcPr>
            <w:tcW w:w="2806" w:type="dxa"/>
          </w:tcPr>
          <w:p w14:paraId="799A3239"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1B3B69DC" w14:textId="77777777" w:rsidTr="001B7520">
        <w:trPr>
          <w:trHeight w:val="187"/>
          <w:jc w:val="center"/>
        </w:trPr>
        <w:tc>
          <w:tcPr>
            <w:tcW w:w="2155" w:type="dxa"/>
            <w:tcBorders>
              <w:bottom w:val="nil"/>
            </w:tcBorders>
            <w:shd w:val="clear" w:color="auto" w:fill="auto"/>
          </w:tcPr>
          <w:p w14:paraId="44715545" w14:textId="77777777" w:rsidR="00EB40A3" w:rsidRPr="00EF5447" w:rsidRDefault="00EB40A3" w:rsidP="001B7520">
            <w:pPr>
              <w:pStyle w:val="TAC"/>
              <w:rPr>
                <w:rFonts w:cs="Arial"/>
              </w:rPr>
            </w:pPr>
            <w:r w:rsidRPr="00EF5447">
              <w:rPr>
                <w:rFonts w:cs="Arial"/>
                <w:szCs w:val="16"/>
                <w:lang w:eastAsia="zh-CN"/>
              </w:rPr>
              <w:t>DC_3-20_n1-n28</w:t>
            </w:r>
          </w:p>
        </w:tc>
        <w:tc>
          <w:tcPr>
            <w:tcW w:w="2977" w:type="dxa"/>
          </w:tcPr>
          <w:p w14:paraId="4AE10F48" w14:textId="77777777" w:rsidR="00EB40A3" w:rsidRPr="00EF5447" w:rsidRDefault="00EB40A3" w:rsidP="001B7520">
            <w:pPr>
              <w:pStyle w:val="TAC"/>
              <w:rPr>
                <w:lang w:eastAsia="ja-JP"/>
              </w:rPr>
            </w:pPr>
            <w:r w:rsidRPr="00EF5447">
              <w:rPr>
                <w:lang w:eastAsia="ja-JP"/>
              </w:rPr>
              <w:t>n1</w:t>
            </w:r>
          </w:p>
        </w:tc>
        <w:tc>
          <w:tcPr>
            <w:tcW w:w="2806" w:type="dxa"/>
          </w:tcPr>
          <w:p w14:paraId="3714277B" w14:textId="77777777" w:rsidR="00EB40A3" w:rsidRPr="00EF5447" w:rsidRDefault="00EB40A3" w:rsidP="001B7520">
            <w:pPr>
              <w:pStyle w:val="TAC"/>
              <w:rPr>
                <w:rFonts w:eastAsia="Yu Mincho" w:cs="Arial"/>
                <w:lang w:eastAsia="ja-JP"/>
              </w:rPr>
            </w:pPr>
            <w:r w:rsidRPr="00EF5447">
              <w:rPr>
                <w:rFonts w:cs="Arial"/>
                <w:lang w:eastAsia="ja-JP"/>
              </w:rPr>
              <w:t>0.2</w:t>
            </w:r>
          </w:p>
        </w:tc>
      </w:tr>
      <w:tr w:rsidR="00EB40A3" w:rsidRPr="00EF5447" w14:paraId="340C027F" w14:textId="77777777" w:rsidTr="001B7520">
        <w:trPr>
          <w:trHeight w:val="187"/>
          <w:jc w:val="center"/>
        </w:trPr>
        <w:tc>
          <w:tcPr>
            <w:tcW w:w="2155" w:type="dxa"/>
            <w:tcBorders>
              <w:top w:val="nil"/>
              <w:bottom w:val="single" w:sz="4" w:space="0" w:color="auto"/>
            </w:tcBorders>
            <w:shd w:val="clear" w:color="auto" w:fill="auto"/>
          </w:tcPr>
          <w:p w14:paraId="5158DE09" w14:textId="77777777" w:rsidR="00EB40A3" w:rsidRPr="00EF5447" w:rsidRDefault="00EB40A3" w:rsidP="001B7520">
            <w:pPr>
              <w:pStyle w:val="TAC"/>
              <w:rPr>
                <w:rFonts w:cs="Arial"/>
              </w:rPr>
            </w:pPr>
          </w:p>
        </w:tc>
        <w:tc>
          <w:tcPr>
            <w:tcW w:w="2977" w:type="dxa"/>
          </w:tcPr>
          <w:p w14:paraId="594AD330" w14:textId="77777777" w:rsidR="00EB40A3" w:rsidRPr="00EF5447" w:rsidRDefault="00EB40A3" w:rsidP="001B7520">
            <w:pPr>
              <w:pStyle w:val="TAC"/>
              <w:rPr>
                <w:lang w:eastAsia="ja-JP"/>
              </w:rPr>
            </w:pPr>
            <w:r w:rsidRPr="00EF5447">
              <w:rPr>
                <w:lang w:eastAsia="ja-JP"/>
              </w:rPr>
              <w:t>n28</w:t>
            </w:r>
          </w:p>
        </w:tc>
        <w:tc>
          <w:tcPr>
            <w:tcW w:w="2806" w:type="dxa"/>
          </w:tcPr>
          <w:p w14:paraId="2694C310" w14:textId="77777777" w:rsidR="00EB40A3" w:rsidRPr="00EF5447" w:rsidRDefault="00EB40A3" w:rsidP="001B7520">
            <w:pPr>
              <w:pStyle w:val="TAC"/>
              <w:rPr>
                <w:rFonts w:eastAsia="Yu Mincho" w:cs="Arial"/>
                <w:lang w:eastAsia="ja-JP"/>
              </w:rPr>
            </w:pPr>
            <w:r w:rsidRPr="00EF5447">
              <w:rPr>
                <w:lang w:eastAsia="ko-KR"/>
              </w:rPr>
              <w:t>0.2</w:t>
            </w:r>
          </w:p>
        </w:tc>
      </w:tr>
      <w:tr w:rsidR="00EB40A3" w:rsidRPr="00EF5447" w14:paraId="54ADAFC7" w14:textId="77777777" w:rsidTr="001B7520">
        <w:trPr>
          <w:trHeight w:val="187"/>
          <w:jc w:val="center"/>
        </w:trPr>
        <w:tc>
          <w:tcPr>
            <w:tcW w:w="2155" w:type="dxa"/>
            <w:tcBorders>
              <w:top w:val="nil"/>
              <w:bottom w:val="nil"/>
            </w:tcBorders>
            <w:shd w:val="clear" w:color="auto" w:fill="auto"/>
          </w:tcPr>
          <w:p w14:paraId="4BC89921" w14:textId="77777777" w:rsidR="00EB40A3" w:rsidRPr="00EF5447" w:rsidRDefault="00EB40A3" w:rsidP="001B7520">
            <w:pPr>
              <w:pStyle w:val="TAC"/>
              <w:rPr>
                <w:rFonts w:cs="Arial"/>
              </w:rPr>
            </w:pPr>
            <w:r w:rsidRPr="00EF5447">
              <w:t>DC_3-20_n1-n78</w:t>
            </w:r>
          </w:p>
        </w:tc>
        <w:tc>
          <w:tcPr>
            <w:tcW w:w="2977" w:type="dxa"/>
          </w:tcPr>
          <w:p w14:paraId="69A75C68" w14:textId="77777777" w:rsidR="00EB40A3" w:rsidRPr="00EF5447" w:rsidRDefault="00EB40A3" w:rsidP="001B7520">
            <w:pPr>
              <w:pStyle w:val="TAC"/>
              <w:rPr>
                <w:lang w:eastAsia="ja-JP"/>
              </w:rPr>
            </w:pPr>
            <w:r w:rsidRPr="00EF5447">
              <w:rPr>
                <w:rFonts w:eastAsia="DengXian"/>
                <w:lang w:eastAsia="zh-CN"/>
              </w:rPr>
              <w:t>n1</w:t>
            </w:r>
          </w:p>
        </w:tc>
        <w:tc>
          <w:tcPr>
            <w:tcW w:w="2806" w:type="dxa"/>
          </w:tcPr>
          <w:p w14:paraId="5490DE51" w14:textId="77777777" w:rsidR="00EB40A3" w:rsidRPr="00EF5447" w:rsidRDefault="00EB40A3" w:rsidP="001B7520">
            <w:pPr>
              <w:pStyle w:val="TAC"/>
              <w:rPr>
                <w:lang w:eastAsia="ko-KR"/>
              </w:rPr>
            </w:pPr>
            <w:r w:rsidRPr="00EF5447">
              <w:rPr>
                <w:lang w:eastAsia="ja-JP"/>
              </w:rPr>
              <w:t>0.2</w:t>
            </w:r>
          </w:p>
        </w:tc>
      </w:tr>
      <w:tr w:rsidR="00EB40A3" w:rsidRPr="00EF5447" w14:paraId="5C3373D6" w14:textId="77777777" w:rsidTr="001B7520">
        <w:trPr>
          <w:trHeight w:val="187"/>
          <w:jc w:val="center"/>
        </w:trPr>
        <w:tc>
          <w:tcPr>
            <w:tcW w:w="2155" w:type="dxa"/>
            <w:tcBorders>
              <w:top w:val="nil"/>
              <w:bottom w:val="nil"/>
            </w:tcBorders>
            <w:shd w:val="clear" w:color="auto" w:fill="auto"/>
          </w:tcPr>
          <w:p w14:paraId="263D43C8" w14:textId="77777777" w:rsidR="00EB40A3" w:rsidRPr="00EF5447" w:rsidRDefault="00EB40A3" w:rsidP="001B7520">
            <w:pPr>
              <w:pStyle w:val="TAC"/>
              <w:rPr>
                <w:rFonts w:cs="Arial"/>
              </w:rPr>
            </w:pPr>
          </w:p>
        </w:tc>
        <w:tc>
          <w:tcPr>
            <w:tcW w:w="2977" w:type="dxa"/>
          </w:tcPr>
          <w:p w14:paraId="175E0502" w14:textId="77777777" w:rsidR="00EB40A3" w:rsidRPr="00EF5447" w:rsidRDefault="00EB40A3" w:rsidP="001B7520">
            <w:pPr>
              <w:pStyle w:val="TAC"/>
              <w:rPr>
                <w:lang w:eastAsia="ja-JP"/>
              </w:rPr>
            </w:pPr>
            <w:r w:rsidRPr="00EF5447">
              <w:rPr>
                <w:rFonts w:eastAsia="DengXian"/>
                <w:lang w:eastAsia="zh-CN"/>
              </w:rPr>
              <w:t>3</w:t>
            </w:r>
          </w:p>
        </w:tc>
        <w:tc>
          <w:tcPr>
            <w:tcW w:w="2806" w:type="dxa"/>
          </w:tcPr>
          <w:p w14:paraId="0CF2DDCB" w14:textId="77777777" w:rsidR="00EB40A3" w:rsidRPr="00EF5447" w:rsidRDefault="00EB40A3" w:rsidP="001B7520">
            <w:pPr>
              <w:pStyle w:val="TAC"/>
              <w:rPr>
                <w:lang w:eastAsia="ko-KR"/>
              </w:rPr>
            </w:pPr>
            <w:r w:rsidRPr="00EF5447">
              <w:rPr>
                <w:lang w:eastAsia="ja-JP"/>
              </w:rPr>
              <w:t>0.2</w:t>
            </w:r>
          </w:p>
        </w:tc>
      </w:tr>
      <w:tr w:rsidR="00EB40A3" w:rsidRPr="00EF5447" w14:paraId="143DBA6E" w14:textId="77777777" w:rsidTr="001B7520">
        <w:trPr>
          <w:trHeight w:val="187"/>
          <w:jc w:val="center"/>
        </w:trPr>
        <w:tc>
          <w:tcPr>
            <w:tcW w:w="2155" w:type="dxa"/>
            <w:tcBorders>
              <w:top w:val="nil"/>
              <w:bottom w:val="single" w:sz="4" w:space="0" w:color="auto"/>
            </w:tcBorders>
            <w:shd w:val="clear" w:color="auto" w:fill="auto"/>
          </w:tcPr>
          <w:p w14:paraId="3CEFB055" w14:textId="77777777" w:rsidR="00EB40A3" w:rsidRPr="00EF5447" w:rsidRDefault="00EB40A3" w:rsidP="001B7520">
            <w:pPr>
              <w:pStyle w:val="TAC"/>
              <w:rPr>
                <w:rFonts w:cs="Arial"/>
              </w:rPr>
            </w:pPr>
          </w:p>
        </w:tc>
        <w:tc>
          <w:tcPr>
            <w:tcW w:w="2977" w:type="dxa"/>
          </w:tcPr>
          <w:p w14:paraId="524C93AE" w14:textId="77777777" w:rsidR="00EB40A3" w:rsidRPr="00EF5447" w:rsidRDefault="00EB40A3" w:rsidP="001B7520">
            <w:pPr>
              <w:pStyle w:val="TAC"/>
              <w:rPr>
                <w:lang w:eastAsia="ja-JP"/>
              </w:rPr>
            </w:pPr>
            <w:r w:rsidRPr="00EF5447">
              <w:rPr>
                <w:lang w:eastAsia="zh-CN"/>
              </w:rPr>
              <w:t>n78</w:t>
            </w:r>
          </w:p>
        </w:tc>
        <w:tc>
          <w:tcPr>
            <w:tcW w:w="2806" w:type="dxa"/>
          </w:tcPr>
          <w:p w14:paraId="5ECA5C24" w14:textId="77777777" w:rsidR="00EB40A3" w:rsidRPr="00EF5447" w:rsidRDefault="00EB40A3" w:rsidP="001B7520">
            <w:pPr>
              <w:pStyle w:val="TAC"/>
              <w:rPr>
                <w:lang w:eastAsia="ko-KR"/>
              </w:rPr>
            </w:pPr>
            <w:r w:rsidRPr="00EF5447">
              <w:rPr>
                <w:lang w:eastAsia="ja-JP"/>
              </w:rPr>
              <w:t>0.5</w:t>
            </w:r>
          </w:p>
        </w:tc>
      </w:tr>
      <w:tr w:rsidR="00EB40A3" w:rsidRPr="00EF5447" w14:paraId="2D5F8AF0" w14:textId="77777777" w:rsidTr="001B7520">
        <w:trPr>
          <w:trHeight w:val="187"/>
          <w:jc w:val="center"/>
        </w:trPr>
        <w:tc>
          <w:tcPr>
            <w:tcW w:w="2155" w:type="dxa"/>
            <w:tcBorders>
              <w:bottom w:val="nil"/>
            </w:tcBorders>
            <w:shd w:val="clear" w:color="auto" w:fill="auto"/>
          </w:tcPr>
          <w:p w14:paraId="1F25D046" w14:textId="77777777" w:rsidR="00EB40A3" w:rsidRPr="00EF5447" w:rsidRDefault="00EB40A3" w:rsidP="001B7520">
            <w:pPr>
              <w:pStyle w:val="TAC"/>
              <w:rPr>
                <w:rFonts w:cs="Arial"/>
              </w:rPr>
            </w:pPr>
            <w:r w:rsidRPr="00EF5447">
              <w:rPr>
                <w:rFonts w:cs="Arial"/>
                <w:szCs w:val="16"/>
                <w:lang w:eastAsia="zh-CN"/>
              </w:rPr>
              <w:t>DC_3-20_n7-n28</w:t>
            </w:r>
          </w:p>
        </w:tc>
        <w:tc>
          <w:tcPr>
            <w:tcW w:w="2977" w:type="dxa"/>
          </w:tcPr>
          <w:p w14:paraId="08B3DDC2" w14:textId="77777777" w:rsidR="00EB40A3" w:rsidRPr="00EF5447" w:rsidRDefault="00EB40A3" w:rsidP="001B7520">
            <w:pPr>
              <w:pStyle w:val="TAC"/>
              <w:rPr>
                <w:lang w:eastAsia="ja-JP"/>
              </w:rPr>
            </w:pPr>
            <w:r w:rsidRPr="00EF5447">
              <w:rPr>
                <w:lang w:eastAsia="ja-JP"/>
              </w:rPr>
              <w:t>20</w:t>
            </w:r>
          </w:p>
        </w:tc>
        <w:tc>
          <w:tcPr>
            <w:tcW w:w="2806" w:type="dxa"/>
          </w:tcPr>
          <w:p w14:paraId="774F0429" w14:textId="77777777" w:rsidR="00EB40A3" w:rsidRPr="00EF5447" w:rsidRDefault="00EB40A3" w:rsidP="001B7520">
            <w:pPr>
              <w:pStyle w:val="TAC"/>
              <w:rPr>
                <w:lang w:eastAsia="ko-KR"/>
              </w:rPr>
            </w:pPr>
            <w:r w:rsidRPr="00EF5447">
              <w:rPr>
                <w:rFonts w:cs="Arial"/>
                <w:lang w:eastAsia="ja-JP"/>
              </w:rPr>
              <w:t>0.1</w:t>
            </w:r>
          </w:p>
        </w:tc>
      </w:tr>
      <w:tr w:rsidR="00EB40A3" w:rsidRPr="00EF5447" w14:paraId="4B72FAC6" w14:textId="77777777" w:rsidTr="001B7520">
        <w:trPr>
          <w:trHeight w:val="187"/>
          <w:jc w:val="center"/>
        </w:trPr>
        <w:tc>
          <w:tcPr>
            <w:tcW w:w="2155" w:type="dxa"/>
            <w:tcBorders>
              <w:top w:val="nil"/>
              <w:bottom w:val="single" w:sz="4" w:space="0" w:color="auto"/>
            </w:tcBorders>
            <w:shd w:val="clear" w:color="auto" w:fill="auto"/>
          </w:tcPr>
          <w:p w14:paraId="4561DE59" w14:textId="77777777" w:rsidR="00EB40A3" w:rsidRPr="00EF5447" w:rsidRDefault="00EB40A3" w:rsidP="001B7520">
            <w:pPr>
              <w:pStyle w:val="TAC"/>
              <w:rPr>
                <w:rFonts w:cs="Arial"/>
              </w:rPr>
            </w:pPr>
          </w:p>
        </w:tc>
        <w:tc>
          <w:tcPr>
            <w:tcW w:w="2977" w:type="dxa"/>
          </w:tcPr>
          <w:p w14:paraId="569BC8E8" w14:textId="77777777" w:rsidR="00EB40A3" w:rsidRPr="00EF5447" w:rsidRDefault="00EB40A3" w:rsidP="001B7520">
            <w:pPr>
              <w:pStyle w:val="TAC"/>
              <w:rPr>
                <w:lang w:eastAsia="ja-JP"/>
              </w:rPr>
            </w:pPr>
            <w:r w:rsidRPr="00EF5447">
              <w:rPr>
                <w:lang w:eastAsia="ja-JP"/>
              </w:rPr>
              <w:t>n28</w:t>
            </w:r>
          </w:p>
        </w:tc>
        <w:tc>
          <w:tcPr>
            <w:tcW w:w="2806" w:type="dxa"/>
          </w:tcPr>
          <w:p w14:paraId="31775E8C" w14:textId="77777777" w:rsidR="00EB40A3" w:rsidRPr="00EF5447" w:rsidRDefault="00EB40A3" w:rsidP="001B7520">
            <w:pPr>
              <w:pStyle w:val="TAC"/>
              <w:rPr>
                <w:lang w:eastAsia="ko-KR"/>
              </w:rPr>
            </w:pPr>
            <w:r w:rsidRPr="00EF5447">
              <w:rPr>
                <w:lang w:eastAsia="ko-KR"/>
              </w:rPr>
              <w:t>0.1</w:t>
            </w:r>
          </w:p>
        </w:tc>
      </w:tr>
      <w:tr w:rsidR="00EB40A3" w:rsidRPr="00EF5447" w14:paraId="7A91D746" w14:textId="77777777" w:rsidTr="001B7520">
        <w:trPr>
          <w:trHeight w:val="187"/>
          <w:jc w:val="center"/>
        </w:trPr>
        <w:tc>
          <w:tcPr>
            <w:tcW w:w="2155" w:type="dxa"/>
            <w:tcBorders>
              <w:top w:val="single" w:sz="4" w:space="0" w:color="auto"/>
              <w:bottom w:val="nil"/>
            </w:tcBorders>
            <w:shd w:val="clear" w:color="auto" w:fill="auto"/>
            <w:vAlign w:val="center"/>
          </w:tcPr>
          <w:p w14:paraId="150B5693" w14:textId="77777777" w:rsidR="00EB40A3" w:rsidRPr="00EF5447" w:rsidRDefault="00EB40A3" w:rsidP="001B7520">
            <w:pPr>
              <w:pStyle w:val="TAC"/>
              <w:rPr>
                <w:rFonts w:cs="Arial"/>
              </w:rPr>
            </w:pPr>
            <w:r>
              <w:rPr>
                <w:rFonts w:cs="Arial"/>
              </w:rPr>
              <w:t>DC_3-20_n8-n78</w:t>
            </w:r>
          </w:p>
        </w:tc>
        <w:tc>
          <w:tcPr>
            <w:tcW w:w="2977" w:type="dxa"/>
            <w:vAlign w:val="center"/>
          </w:tcPr>
          <w:p w14:paraId="6F04F44E" w14:textId="77777777" w:rsidR="00EB40A3" w:rsidRPr="00EF5447" w:rsidRDefault="00EB40A3" w:rsidP="001B7520">
            <w:pPr>
              <w:pStyle w:val="TAC"/>
              <w:rPr>
                <w:lang w:eastAsia="ja-JP"/>
              </w:rPr>
            </w:pPr>
            <w:r>
              <w:rPr>
                <w:rFonts w:cs="Arial"/>
                <w:lang w:eastAsia="zh-CN"/>
              </w:rPr>
              <w:t>3</w:t>
            </w:r>
          </w:p>
        </w:tc>
        <w:tc>
          <w:tcPr>
            <w:tcW w:w="2806" w:type="dxa"/>
          </w:tcPr>
          <w:p w14:paraId="2C1D494D" w14:textId="77777777" w:rsidR="00EB40A3" w:rsidRPr="00EF5447" w:rsidRDefault="00EB40A3" w:rsidP="001B7520">
            <w:pPr>
              <w:pStyle w:val="TAC"/>
              <w:rPr>
                <w:lang w:eastAsia="ko-KR"/>
              </w:rPr>
            </w:pPr>
            <w:r>
              <w:rPr>
                <w:rFonts w:cs="Arial"/>
                <w:lang w:eastAsia="zh-CN"/>
              </w:rPr>
              <w:t>0.2</w:t>
            </w:r>
          </w:p>
        </w:tc>
      </w:tr>
      <w:tr w:rsidR="00EB40A3" w:rsidRPr="00EF5447" w14:paraId="591A342A" w14:textId="77777777" w:rsidTr="001B7520">
        <w:trPr>
          <w:trHeight w:val="187"/>
          <w:jc w:val="center"/>
        </w:trPr>
        <w:tc>
          <w:tcPr>
            <w:tcW w:w="2155" w:type="dxa"/>
            <w:tcBorders>
              <w:top w:val="nil"/>
              <w:bottom w:val="nil"/>
            </w:tcBorders>
            <w:shd w:val="clear" w:color="auto" w:fill="auto"/>
            <w:vAlign w:val="center"/>
          </w:tcPr>
          <w:p w14:paraId="47FCA37F" w14:textId="77777777" w:rsidR="00EB40A3" w:rsidRPr="00EF5447" w:rsidRDefault="00EB40A3" w:rsidP="001B7520">
            <w:pPr>
              <w:pStyle w:val="TAC"/>
              <w:rPr>
                <w:rFonts w:cs="Arial"/>
              </w:rPr>
            </w:pPr>
          </w:p>
        </w:tc>
        <w:tc>
          <w:tcPr>
            <w:tcW w:w="2977" w:type="dxa"/>
            <w:vAlign w:val="center"/>
          </w:tcPr>
          <w:p w14:paraId="42191DC5" w14:textId="77777777" w:rsidR="00EB40A3" w:rsidRPr="00EF5447" w:rsidRDefault="00EB40A3" w:rsidP="001B7520">
            <w:pPr>
              <w:pStyle w:val="TAC"/>
              <w:rPr>
                <w:lang w:eastAsia="ja-JP"/>
              </w:rPr>
            </w:pPr>
            <w:r>
              <w:rPr>
                <w:rFonts w:cs="Arial"/>
                <w:lang w:eastAsia="zh-CN"/>
              </w:rPr>
              <w:t>20</w:t>
            </w:r>
          </w:p>
        </w:tc>
        <w:tc>
          <w:tcPr>
            <w:tcW w:w="2806" w:type="dxa"/>
          </w:tcPr>
          <w:p w14:paraId="5897F837" w14:textId="77777777" w:rsidR="00EB40A3" w:rsidRPr="00EF5447" w:rsidRDefault="00EB40A3" w:rsidP="001B7520">
            <w:pPr>
              <w:pStyle w:val="TAC"/>
              <w:rPr>
                <w:lang w:eastAsia="ko-KR"/>
              </w:rPr>
            </w:pPr>
            <w:r w:rsidRPr="00EA7938">
              <w:rPr>
                <w:rFonts w:cs="Arial" w:hint="eastAsia"/>
                <w:lang w:eastAsia="zh-CN"/>
              </w:rPr>
              <w:t>0</w:t>
            </w:r>
            <w:r w:rsidRPr="00EA7938">
              <w:rPr>
                <w:rFonts w:cs="Arial"/>
                <w:lang w:eastAsia="zh-CN"/>
              </w:rPr>
              <w:t>.2</w:t>
            </w:r>
          </w:p>
        </w:tc>
      </w:tr>
      <w:tr w:rsidR="00EB40A3" w:rsidRPr="00EF5447" w14:paraId="7BA3A28B" w14:textId="77777777" w:rsidTr="001B7520">
        <w:trPr>
          <w:trHeight w:val="187"/>
          <w:jc w:val="center"/>
        </w:trPr>
        <w:tc>
          <w:tcPr>
            <w:tcW w:w="2155" w:type="dxa"/>
            <w:tcBorders>
              <w:top w:val="nil"/>
              <w:bottom w:val="nil"/>
            </w:tcBorders>
            <w:shd w:val="clear" w:color="auto" w:fill="auto"/>
            <w:vAlign w:val="center"/>
          </w:tcPr>
          <w:p w14:paraId="5D501575" w14:textId="77777777" w:rsidR="00EB40A3" w:rsidRPr="00EF5447" w:rsidRDefault="00EB40A3" w:rsidP="001B7520">
            <w:pPr>
              <w:pStyle w:val="TAC"/>
              <w:rPr>
                <w:rFonts w:cs="Arial"/>
              </w:rPr>
            </w:pPr>
          </w:p>
        </w:tc>
        <w:tc>
          <w:tcPr>
            <w:tcW w:w="2977" w:type="dxa"/>
            <w:vAlign w:val="center"/>
          </w:tcPr>
          <w:p w14:paraId="6454206A" w14:textId="77777777" w:rsidR="00EB40A3" w:rsidRPr="00EF5447" w:rsidRDefault="00EB40A3" w:rsidP="001B7520">
            <w:pPr>
              <w:pStyle w:val="TAC"/>
              <w:rPr>
                <w:lang w:eastAsia="ja-JP"/>
              </w:rPr>
            </w:pPr>
            <w:r>
              <w:rPr>
                <w:rFonts w:cs="Arial"/>
                <w:lang w:eastAsia="zh-CN"/>
              </w:rPr>
              <w:t>n8</w:t>
            </w:r>
          </w:p>
        </w:tc>
        <w:tc>
          <w:tcPr>
            <w:tcW w:w="2806" w:type="dxa"/>
          </w:tcPr>
          <w:p w14:paraId="0A6C6677" w14:textId="77777777" w:rsidR="00EB40A3" w:rsidRPr="00EF5447" w:rsidRDefault="00EB40A3" w:rsidP="001B7520">
            <w:pPr>
              <w:pStyle w:val="TAC"/>
              <w:rPr>
                <w:lang w:eastAsia="ko-KR"/>
              </w:rPr>
            </w:pPr>
            <w:r w:rsidRPr="00A76781">
              <w:rPr>
                <w:rFonts w:cs="Arial" w:hint="eastAsia"/>
                <w:lang w:eastAsia="zh-CN"/>
              </w:rPr>
              <w:t>0</w:t>
            </w:r>
            <w:r>
              <w:rPr>
                <w:rFonts w:cs="Arial"/>
                <w:lang w:eastAsia="zh-CN"/>
              </w:rPr>
              <w:t>.2</w:t>
            </w:r>
          </w:p>
        </w:tc>
      </w:tr>
      <w:tr w:rsidR="00EB40A3" w:rsidRPr="00EF5447" w14:paraId="22EA17C5" w14:textId="77777777" w:rsidTr="001B7520">
        <w:trPr>
          <w:trHeight w:val="187"/>
          <w:jc w:val="center"/>
        </w:trPr>
        <w:tc>
          <w:tcPr>
            <w:tcW w:w="2155" w:type="dxa"/>
            <w:tcBorders>
              <w:top w:val="nil"/>
              <w:bottom w:val="single" w:sz="4" w:space="0" w:color="auto"/>
            </w:tcBorders>
            <w:shd w:val="clear" w:color="auto" w:fill="auto"/>
            <w:vAlign w:val="center"/>
          </w:tcPr>
          <w:p w14:paraId="4F9F9AFE" w14:textId="77777777" w:rsidR="00EB40A3" w:rsidRPr="00EF5447" w:rsidRDefault="00EB40A3" w:rsidP="001B7520">
            <w:pPr>
              <w:pStyle w:val="TAC"/>
              <w:rPr>
                <w:rFonts w:cs="Arial"/>
              </w:rPr>
            </w:pPr>
          </w:p>
        </w:tc>
        <w:tc>
          <w:tcPr>
            <w:tcW w:w="2977" w:type="dxa"/>
            <w:vAlign w:val="center"/>
          </w:tcPr>
          <w:p w14:paraId="3909DCB6" w14:textId="77777777" w:rsidR="00EB40A3" w:rsidRPr="00EF5447" w:rsidRDefault="00EB40A3" w:rsidP="001B7520">
            <w:pPr>
              <w:pStyle w:val="TAC"/>
              <w:rPr>
                <w:lang w:eastAsia="ja-JP"/>
              </w:rPr>
            </w:pPr>
            <w:r>
              <w:rPr>
                <w:rFonts w:cs="Arial"/>
                <w:lang w:eastAsia="zh-CN"/>
              </w:rPr>
              <w:t>n78</w:t>
            </w:r>
          </w:p>
        </w:tc>
        <w:tc>
          <w:tcPr>
            <w:tcW w:w="2806" w:type="dxa"/>
          </w:tcPr>
          <w:p w14:paraId="4A65152C" w14:textId="77777777" w:rsidR="00EB40A3" w:rsidRPr="00EF5447" w:rsidRDefault="00EB40A3" w:rsidP="001B7520">
            <w:pPr>
              <w:pStyle w:val="TAC"/>
              <w:rPr>
                <w:lang w:eastAsia="ko-KR"/>
              </w:rPr>
            </w:pPr>
            <w:r>
              <w:rPr>
                <w:rFonts w:cs="Arial"/>
                <w:lang w:eastAsia="zh-CN"/>
              </w:rPr>
              <w:t>0.5</w:t>
            </w:r>
          </w:p>
        </w:tc>
      </w:tr>
      <w:tr w:rsidR="00EB40A3" w:rsidRPr="00EF5447" w14:paraId="10581851" w14:textId="77777777" w:rsidTr="001B7520">
        <w:trPr>
          <w:trHeight w:val="187"/>
          <w:jc w:val="center"/>
        </w:trPr>
        <w:tc>
          <w:tcPr>
            <w:tcW w:w="2155" w:type="dxa"/>
            <w:tcBorders>
              <w:bottom w:val="nil"/>
            </w:tcBorders>
            <w:shd w:val="clear" w:color="auto" w:fill="auto"/>
          </w:tcPr>
          <w:p w14:paraId="099EB1CB" w14:textId="77777777" w:rsidR="00EB40A3" w:rsidRPr="00EF5447" w:rsidRDefault="00EB40A3" w:rsidP="001B7520">
            <w:pPr>
              <w:pStyle w:val="TAC"/>
              <w:rPr>
                <w:rFonts w:cs="Arial"/>
              </w:rPr>
            </w:pPr>
            <w:r>
              <w:rPr>
                <w:rFonts w:cs="Arial"/>
              </w:rPr>
              <w:t>DC_3-20-28_n1</w:t>
            </w:r>
          </w:p>
        </w:tc>
        <w:tc>
          <w:tcPr>
            <w:tcW w:w="2977" w:type="dxa"/>
          </w:tcPr>
          <w:p w14:paraId="28176854" w14:textId="77777777" w:rsidR="00EB40A3" w:rsidRPr="00EF5447" w:rsidRDefault="00EB40A3" w:rsidP="001B7520">
            <w:pPr>
              <w:pStyle w:val="TAC"/>
              <w:rPr>
                <w:lang w:eastAsia="ja-JP"/>
              </w:rPr>
            </w:pPr>
            <w:r>
              <w:rPr>
                <w:rFonts w:cs="Arial"/>
                <w:lang w:eastAsia="zh-CN"/>
              </w:rPr>
              <w:t>20</w:t>
            </w:r>
          </w:p>
        </w:tc>
        <w:tc>
          <w:tcPr>
            <w:tcW w:w="2806" w:type="dxa"/>
          </w:tcPr>
          <w:p w14:paraId="250A1F1B" w14:textId="77777777" w:rsidR="00EB40A3" w:rsidRPr="00EF5447" w:rsidRDefault="00EB40A3" w:rsidP="001B7520">
            <w:pPr>
              <w:pStyle w:val="TAC"/>
              <w:rPr>
                <w:lang w:eastAsia="ko-KR"/>
              </w:rPr>
            </w:pPr>
            <w:r>
              <w:rPr>
                <w:rFonts w:cs="Arial"/>
                <w:lang w:eastAsia="zh-CN"/>
              </w:rPr>
              <w:t>0.2</w:t>
            </w:r>
          </w:p>
        </w:tc>
      </w:tr>
      <w:tr w:rsidR="00EB40A3" w:rsidRPr="00EF5447" w14:paraId="4370E1EE" w14:textId="77777777" w:rsidTr="001B7520">
        <w:trPr>
          <w:trHeight w:val="187"/>
          <w:jc w:val="center"/>
        </w:trPr>
        <w:tc>
          <w:tcPr>
            <w:tcW w:w="2155" w:type="dxa"/>
            <w:tcBorders>
              <w:top w:val="nil"/>
              <w:bottom w:val="single" w:sz="4" w:space="0" w:color="auto"/>
            </w:tcBorders>
            <w:shd w:val="clear" w:color="auto" w:fill="auto"/>
          </w:tcPr>
          <w:p w14:paraId="1EA9962C" w14:textId="77777777" w:rsidR="00EB40A3" w:rsidRPr="00EF5447" w:rsidRDefault="00EB40A3" w:rsidP="001B7520">
            <w:pPr>
              <w:pStyle w:val="TAC"/>
              <w:rPr>
                <w:rFonts w:cs="Arial"/>
              </w:rPr>
            </w:pPr>
          </w:p>
        </w:tc>
        <w:tc>
          <w:tcPr>
            <w:tcW w:w="2977" w:type="dxa"/>
          </w:tcPr>
          <w:p w14:paraId="6AF2D90B" w14:textId="77777777" w:rsidR="00EB40A3" w:rsidRPr="00EF5447" w:rsidRDefault="00EB40A3" w:rsidP="001B7520">
            <w:pPr>
              <w:pStyle w:val="TAC"/>
              <w:rPr>
                <w:lang w:eastAsia="ja-JP"/>
              </w:rPr>
            </w:pPr>
            <w:r>
              <w:rPr>
                <w:rFonts w:cs="Arial"/>
                <w:lang w:eastAsia="zh-CN"/>
              </w:rPr>
              <w:t>28</w:t>
            </w:r>
          </w:p>
        </w:tc>
        <w:tc>
          <w:tcPr>
            <w:tcW w:w="2806" w:type="dxa"/>
          </w:tcPr>
          <w:p w14:paraId="017D6AA5" w14:textId="77777777" w:rsidR="00EB40A3" w:rsidRPr="00EF5447" w:rsidRDefault="00EB40A3" w:rsidP="001B7520">
            <w:pPr>
              <w:pStyle w:val="TAC"/>
              <w:rPr>
                <w:lang w:eastAsia="ko-KR"/>
              </w:rPr>
            </w:pPr>
            <w:r>
              <w:rPr>
                <w:rFonts w:cs="Arial"/>
                <w:lang w:eastAsia="zh-CN"/>
              </w:rPr>
              <w:t>0.2</w:t>
            </w:r>
          </w:p>
        </w:tc>
      </w:tr>
      <w:tr w:rsidR="00EB40A3" w14:paraId="09B9ACE9" w14:textId="77777777" w:rsidTr="001B7520">
        <w:trPr>
          <w:trHeight w:val="187"/>
          <w:jc w:val="center"/>
        </w:trPr>
        <w:tc>
          <w:tcPr>
            <w:tcW w:w="2155" w:type="dxa"/>
            <w:tcBorders>
              <w:top w:val="nil"/>
              <w:bottom w:val="nil"/>
            </w:tcBorders>
            <w:shd w:val="clear" w:color="auto" w:fill="auto"/>
          </w:tcPr>
          <w:p w14:paraId="5C9844D2" w14:textId="77777777" w:rsidR="00EB40A3" w:rsidRPr="00EF5447" w:rsidRDefault="00EB40A3" w:rsidP="001B7520">
            <w:pPr>
              <w:pStyle w:val="TAC"/>
              <w:rPr>
                <w:rFonts w:cs="Arial"/>
              </w:rPr>
            </w:pPr>
            <w:r>
              <w:rPr>
                <w:rFonts w:cs="Arial"/>
              </w:rPr>
              <w:t>DC_3-20_n28-n75</w:t>
            </w:r>
          </w:p>
        </w:tc>
        <w:tc>
          <w:tcPr>
            <w:tcW w:w="2977" w:type="dxa"/>
            <w:vAlign w:val="center"/>
          </w:tcPr>
          <w:p w14:paraId="58951E07" w14:textId="77777777" w:rsidR="00EB40A3" w:rsidRDefault="00EB40A3" w:rsidP="001B7520">
            <w:pPr>
              <w:pStyle w:val="TAC"/>
              <w:rPr>
                <w:rFonts w:cs="Arial"/>
                <w:lang w:eastAsia="zh-CN"/>
              </w:rPr>
            </w:pPr>
            <w:r>
              <w:rPr>
                <w:rFonts w:cs="Arial"/>
                <w:lang w:val="x-none" w:eastAsia="zh-CN"/>
              </w:rPr>
              <w:t>3</w:t>
            </w:r>
          </w:p>
        </w:tc>
        <w:tc>
          <w:tcPr>
            <w:tcW w:w="2806" w:type="dxa"/>
          </w:tcPr>
          <w:p w14:paraId="6BADE867" w14:textId="77777777" w:rsidR="00EB40A3" w:rsidRDefault="00EB40A3" w:rsidP="001B7520">
            <w:pPr>
              <w:pStyle w:val="TAC"/>
              <w:rPr>
                <w:rFonts w:cs="Arial"/>
                <w:lang w:eastAsia="zh-CN"/>
              </w:rPr>
            </w:pPr>
            <w:r>
              <w:rPr>
                <w:rFonts w:cs="Arial"/>
                <w:lang w:val="x-none" w:eastAsia="zh-CN"/>
              </w:rPr>
              <w:t>0.5</w:t>
            </w:r>
          </w:p>
        </w:tc>
      </w:tr>
      <w:tr w:rsidR="00EB40A3" w14:paraId="415BE2BE" w14:textId="77777777" w:rsidTr="001B7520">
        <w:trPr>
          <w:trHeight w:val="187"/>
          <w:jc w:val="center"/>
        </w:trPr>
        <w:tc>
          <w:tcPr>
            <w:tcW w:w="2155" w:type="dxa"/>
            <w:tcBorders>
              <w:top w:val="nil"/>
              <w:bottom w:val="single" w:sz="4" w:space="0" w:color="auto"/>
            </w:tcBorders>
            <w:shd w:val="clear" w:color="auto" w:fill="auto"/>
          </w:tcPr>
          <w:p w14:paraId="332B12EE" w14:textId="77777777" w:rsidR="00EB40A3" w:rsidRPr="00EF5447" w:rsidRDefault="00EB40A3" w:rsidP="001B7520">
            <w:pPr>
              <w:pStyle w:val="TAC"/>
              <w:rPr>
                <w:rFonts w:cs="Arial"/>
              </w:rPr>
            </w:pPr>
          </w:p>
        </w:tc>
        <w:tc>
          <w:tcPr>
            <w:tcW w:w="2977" w:type="dxa"/>
            <w:vAlign w:val="center"/>
          </w:tcPr>
          <w:p w14:paraId="1681F55A" w14:textId="77777777" w:rsidR="00EB40A3" w:rsidRDefault="00EB40A3" w:rsidP="001B7520">
            <w:pPr>
              <w:pStyle w:val="TAC"/>
              <w:rPr>
                <w:rFonts w:cs="Arial"/>
                <w:lang w:eastAsia="zh-CN"/>
              </w:rPr>
            </w:pPr>
            <w:r>
              <w:rPr>
                <w:rFonts w:cs="Arial"/>
                <w:lang w:val="x-none" w:eastAsia="zh-CN"/>
              </w:rPr>
              <w:t>n28</w:t>
            </w:r>
          </w:p>
        </w:tc>
        <w:tc>
          <w:tcPr>
            <w:tcW w:w="2806" w:type="dxa"/>
          </w:tcPr>
          <w:p w14:paraId="12AE3CB7" w14:textId="77777777" w:rsidR="00EB40A3" w:rsidRDefault="00EB40A3" w:rsidP="001B7520">
            <w:pPr>
              <w:pStyle w:val="TAC"/>
              <w:rPr>
                <w:rFonts w:cs="Arial"/>
                <w:lang w:eastAsia="zh-CN"/>
              </w:rPr>
            </w:pPr>
            <w:r w:rsidRPr="00A76781">
              <w:rPr>
                <w:rFonts w:cs="Arial"/>
                <w:lang w:val="x-none" w:eastAsia="zh-CN"/>
              </w:rPr>
              <w:t>0</w:t>
            </w:r>
            <w:r>
              <w:rPr>
                <w:rFonts w:cs="Arial"/>
                <w:lang w:val="x-none" w:eastAsia="zh-CN"/>
              </w:rPr>
              <w:t>.5</w:t>
            </w:r>
          </w:p>
        </w:tc>
      </w:tr>
      <w:tr w:rsidR="00EB40A3" w:rsidRPr="00EF5447" w14:paraId="3A2DCA13" w14:textId="77777777" w:rsidTr="001B7520">
        <w:trPr>
          <w:trHeight w:val="187"/>
          <w:jc w:val="center"/>
        </w:trPr>
        <w:tc>
          <w:tcPr>
            <w:tcW w:w="2155" w:type="dxa"/>
            <w:tcBorders>
              <w:bottom w:val="nil"/>
            </w:tcBorders>
            <w:shd w:val="clear" w:color="auto" w:fill="auto"/>
          </w:tcPr>
          <w:p w14:paraId="7D165794" w14:textId="77777777" w:rsidR="00EB40A3" w:rsidRPr="00EF5447" w:rsidRDefault="00EB40A3" w:rsidP="001B7520">
            <w:pPr>
              <w:pStyle w:val="TAC"/>
            </w:pPr>
            <w:r>
              <w:t>DC_3-20-28</w:t>
            </w:r>
            <w:r w:rsidRPr="00940479">
              <w:t>_n</w:t>
            </w:r>
            <w:r>
              <w:t>78</w:t>
            </w:r>
          </w:p>
        </w:tc>
        <w:tc>
          <w:tcPr>
            <w:tcW w:w="2977" w:type="dxa"/>
          </w:tcPr>
          <w:p w14:paraId="5D2AD0AF" w14:textId="77777777" w:rsidR="00EB40A3" w:rsidRPr="00EF5447" w:rsidRDefault="00EB40A3" w:rsidP="001B7520">
            <w:pPr>
              <w:pStyle w:val="TAC"/>
              <w:rPr>
                <w:rFonts w:cs="Arial"/>
                <w:lang w:eastAsia="ja-JP"/>
              </w:rPr>
            </w:pPr>
            <w:r>
              <w:rPr>
                <w:lang w:eastAsia="ja-JP"/>
              </w:rPr>
              <w:t>3</w:t>
            </w:r>
          </w:p>
        </w:tc>
        <w:tc>
          <w:tcPr>
            <w:tcW w:w="2806" w:type="dxa"/>
          </w:tcPr>
          <w:p w14:paraId="4E94B698"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2747FE43" w14:textId="77777777" w:rsidTr="001B7520">
        <w:trPr>
          <w:trHeight w:val="187"/>
          <w:jc w:val="center"/>
        </w:trPr>
        <w:tc>
          <w:tcPr>
            <w:tcW w:w="2155" w:type="dxa"/>
            <w:tcBorders>
              <w:top w:val="nil"/>
              <w:bottom w:val="nil"/>
            </w:tcBorders>
            <w:shd w:val="clear" w:color="auto" w:fill="auto"/>
          </w:tcPr>
          <w:p w14:paraId="09AE011D" w14:textId="77777777" w:rsidR="00EB40A3" w:rsidRPr="00EF5447" w:rsidRDefault="00EB40A3" w:rsidP="001B7520">
            <w:pPr>
              <w:pStyle w:val="TAC"/>
            </w:pPr>
          </w:p>
        </w:tc>
        <w:tc>
          <w:tcPr>
            <w:tcW w:w="2977" w:type="dxa"/>
          </w:tcPr>
          <w:p w14:paraId="736D7093" w14:textId="77777777" w:rsidR="00EB40A3" w:rsidRPr="00EF5447" w:rsidRDefault="00EB40A3" w:rsidP="001B7520">
            <w:pPr>
              <w:pStyle w:val="TAC"/>
              <w:rPr>
                <w:rFonts w:cs="Arial"/>
                <w:lang w:eastAsia="ja-JP"/>
              </w:rPr>
            </w:pPr>
            <w:r>
              <w:rPr>
                <w:rFonts w:cs="Arial"/>
                <w:lang w:eastAsia="ja-JP"/>
              </w:rPr>
              <w:t>20</w:t>
            </w:r>
          </w:p>
        </w:tc>
        <w:tc>
          <w:tcPr>
            <w:tcW w:w="2806" w:type="dxa"/>
          </w:tcPr>
          <w:p w14:paraId="4884BCB3" w14:textId="77777777" w:rsidR="00EB40A3" w:rsidRPr="00EF5447" w:rsidRDefault="00EB40A3" w:rsidP="001B7520">
            <w:pPr>
              <w:pStyle w:val="TAC"/>
              <w:rPr>
                <w:rFonts w:cs="Arial"/>
                <w:lang w:eastAsia="ja-JP"/>
              </w:rPr>
            </w:pPr>
            <w:r>
              <w:rPr>
                <w:rFonts w:eastAsia="Malgun Gothic" w:cs="Arial"/>
                <w:lang w:eastAsia="ko-KR"/>
              </w:rPr>
              <w:t>0.1</w:t>
            </w:r>
          </w:p>
        </w:tc>
      </w:tr>
      <w:tr w:rsidR="00EB40A3" w:rsidRPr="00EF5447" w14:paraId="5F346082" w14:textId="77777777" w:rsidTr="001B7520">
        <w:trPr>
          <w:trHeight w:val="187"/>
          <w:jc w:val="center"/>
        </w:trPr>
        <w:tc>
          <w:tcPr>
            <w:tcW w:w="2155" w:type="dxa"/>
            <w:tcBorders>
              <w:top w:val="nil"/>
              <w:bottom w:val="nil"/>
            </w:tcBorders>
            <w:shd w:val="clear" w:color="auto" w:fill="auto"/>
          </w:tcPr>
          <w:p w14:paraId="0FF22503" w14:textId="77777777" w:rsidR="00EB40A3" w:rsidRPr="00EF5447" w:rsidRDefault="00EB40A3" w:rsidP="001B7520">
            <w:pPr>
              <w:pStyle w:val="TAC"/>
            </w:pPr>
          </w:p>
        </w:tc>
        <w:tc>
          <w:tcPr>
            <w:tcW w:w="2977" w:type="dxa"/>
          </w:tcPr>
          <w:p w14:paraId="5782A14E" w14:textId="77777777" w:rsidR="00EB40A3" w:rsidRPr="00EF5447" w:rsidRDefault="00EB40A3" w:rsidP="001B7520">
            <w:pPr>
              <w:pStyle w:val="TAC"/>
              <w:rPr>
                <w:rFonts w:cs="Arial"/>
                <w:lang w:eastAsia="ja-JP"/>
              </w:rPr>
            </w:pPr>
            <w:r>
              <w:rPr>
                <w:rFonts w:cs="Arial"/>
                <w:lang w:eastAsia="ja-JP"/>
              </w:rPr>
              <w:t>28</w:t>
            </w:r>
          </w:p>
        </w:tc>
        <w:tc>
          <w:tcPr>
            <w:tcW w:w="2806" w:type="dxa"/>
          </w:tcPr>
          <w:p w14:paraId="49731689"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1D9B195C" w14:textId="77777777" w:rsidTr="001B7520">
        <w:trPr>
          <w:trHeight w:val="187"/>
          <w:jc w:val="center"/>
        </w:trPr>
        <w:tc>
          <w:tcPr>
            <w:tcW w:w="2155" w:type="dxa"/>
            <w:tcBorders>
              <w:top w:val="nil"/>
              <w:bottom w:val="single" w:sz="4" w:space="0" w:color="auto"/>
            </w:tcBorders>
            <w:shd w:val="clear" w:color="auto" w:fill="auto"/>
          </w:tcPr>
          <w:p w14:paraId="776733CA" w14:textId="77777777" w:rsidR="00EB40A3" w:rsidRPr="00EF5447" w:rsidRDefault="00EB40A3" w:rsidP="001B7520">
            <w:pPr>
              <w:pStyle w:val="TAC"/>
            </w:pPr>
          </w:p>
        </w:tc>
        <w:tc>
          <w:tcPr>
            <w:tcW w:w="2977" w:type="dxa"/>
          </w:tcPr>
          <w:p w14:paraId="4D3AC10C" w14:textId="77777777" w:rsidR="00EB40A3" w:rsidRPr="00EF5447" w:rsidRDefault="00EB40A3" w:rsidP="001B7520">
            <w:pPr>
              <w:pStyle w:val="TAC"/>
              <w:rPr>
                <w:rFonts w:cs="Arial"/>
                <w:lang w:eastAsia="ja-JP"/>
              </w:rPr>
            </w:pPr>
            <w:r>
              <w:rPr>
                <w:rFonts w:cs="Arial"/>
                <w:lang w:eastAsia="ja-JP"/>
              </w:rPr>
              <w:t>n78</w:t>
            </w:r>
          </w:p>
        </w:tc>
        <w:tc>
          <w:tcPr>
            <w:tcW w:w="2806" w:type="dxa"/>
          </w:tcPr>
          <w:p w14:paraId="620CBC27" w14:textId="77777777" w:rsidR="00EB40A3" w:rsidRPr="00EF5447" w:rsidRDefault="00EB40A3" w:rsidP="001B7520">
            <w:pPr>
              <w:pStyle w:val="TAC"/>
              <w:rPr>
                <w:rFonts w:cs="Arial"/>
                <w:lang w:eastAsia="ja-JP"/>
              </w:rPr>
            </w:pPr>
            <w:r>
              <w:rPr>
                <w:rFonts w:eastAsia="Malgun Gothic" w:cs="Arial"/>
                <w:lang w:eastAsia="ko-KR"/>
              </w:rPr>
              <w:t>0.5</w:t>
            </w:r>
          </w:p>
        </w:tc>
      </w:tr>
      <w:tr w:rsidR="00EB40A3" w:rsidRPr="00EF5447" w14:paraId="0CA38E04" w14:textId="77777777" w:rsidTr="001B7520">
        <w:trPr>
          <w:trHeight w:val="187"/>
          <w:jc w:val="center"/>
        </w:trPr>
        <w:tc>
          <w:tcPr>
            <w:tcW w:w="2155" w:type="dxa"/>
            <w:tcBorders>
              <w:bottom w:val="nil"/>
            </w:tcBorders>
            <w:shd w:val="clear" w:color="auto" w:fill="auto"/>
          </w:tcPr>
          <w:p w14:paraId="62289531" w14:textId="77777777" w:rsidR="00EB40A3" w:rsidRPr="00EF5447" w:rsidRDefault="00EB40A3" w:rsidP="001B7520">
            <w:pPr>
              <w:pStyle w:val="TAC"/>
            </w:pPr>
            <w:r w:rsidRPr="00EF5447">
              <w:rPr>
                <w:rFonts w:eastAsia="Malgun Gothic" w:cs="Arial"/>
                <w:lang w:eastAsia="ko-KR"/>
              </w:rPr>
              <w:t>DC_3-20_n28-n78</w:t>
            </w:r>
          </w:p>
        </w:tc>
        <w:tc>
          <w:tcPr>
            <w:tcW w:w="2977" w:type="dxa"/>
          </w:tcPr>
          <w:p w14:paraId="49F07089" w14:textId="77777777" w:rsidR="00EB40A3" w:rsidRPr="00EF5447" w:rsidRDefault="00EB40A3" w:rsidP="001B7520">
            <w:pPr>
              <w:pStyle w:val="TAC"/>
              <w:rPr>
                <w:rFonts w:cs="Arial"/>
                <w:lang w:eastAsia="ja-JP"/>
              </w:rPr>
            </w:pPr>
            <w:r w:rsidRPr="00EF5447">
              <w:rPr>
                <w:rFonts w:cs="Arial"/>
                <w:lang w:eastAsia="ja-JP"/>
              </w:rPr>
              <w:t>3</w:t>
            </w:r>
          </w:p>
        </w:tc>
        <w:tc>
          <w:tcPr>
            <w:tcW w:w="2806" w:type="dxa"/>
          </w:tcPr>
          <w:p w14:paraId="281A1BA7"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1C0197A2" w14:textId="77777777" w:rsidTr="001B7520">
        <w:trPr>
          <w:trHeight w:val="187"/>
          <w:jc w:val="center"/>
        </w:trPr>
        <w:tc>
          <w:tcPr>
            <w:tcW w:w="2155" w:type="dxa"/>
            <w:tcBorders>
              <w:top w:val="nil"/>
              <w:bottom w:val="nil"/>
            </w:tcBorders>
            <w:shd w:val="clear" w:color="auto" w:fill="auto"/>
          </w:tcPr>
          <w:p w14:paraId="798BF9B4" w14:textId="77777777" w:rsidR="00EB40A3" w:rsidRPr="00EF5447" w:rsidRDefault="00EB40A3" w:rsidP="001B7520">
            <w:pPr>
              <w:pStyle w:val="TAC"/>
            </w:pPr>
          </w:p>
        </w:tc>
        <w:tc>
          <w:tcPr>
            <w:tcW w:w="2977" w:type="dxa"/>
          </w:tcPr>
          <w:p w14:paraId="09F76ED2" w14:textId="77777777" w:rsidR="00EB40A3" w:rsidRPr="00EF5447" w:rsidRDefault="00EB40A3" w:rsidP="001B7520">
            <w:pPr>
              <w:pStyle w:val="TAC"/>
              <w:rPr>
                <w:rFonts w:cs="Arial"/>
                <w:lang w:eastAsia="ja-JP"/>
              </w:rPr>
            </w:pPr>
            <w:r w:rsidRPr="00EF5447">
              <w:rPr>
                <w:rFonts w:cs="Arial"/>
                <w:lang w:eastAsia="ja-JP"/>
              </w:rPr>
              <w:t>20</w:t>
            </w:r>
          </w:p>
        </w:tc>
        <w:tc>
          <w:tcPr>
            <w:tcW w:w="2806" w:type="dxa"/>
          </w:tcPr>
          <w:p w14:paraId="74632EA6"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4C73BBC5" w14:textId="77777777" w:rsidTr="001B7520">
        <w:trPr>
          <w:trHeight w:val="187"/>
          <w:jc w:val="center"/>
        </w:trPr>
        <w:tc>
          <w:tcPr>
            <w:tcW w:w="2155" w:type="dxa"/>
            <w:tcBorders>
              <w:top w:val="nil"/>
              <w:bottom w:val="nil"/>
            </w:tcBorders>
            <w:shd w:val="clear" w:color="auto" w:fill="auto"/>
          </w:tcPr>
          <w:p w14:paraId="0422E91D" w14:textId="77777777" w:rsidR="00EB40A3" w:rsidRPr="00EF5447" w:rsidRDefault="00EB40A3" w:rsidP="001B7520">
            <w:pPr>
              <w:pStyle w:val="TAC"/>
            </w:pPr>
          </w:p>
        </w:tc>
        <w:tc>
          <w:tcPr>
            <w:tcW w:w="2977" w:type="dxa"/>
          </w:tcPr>
          <w:p w14:paraId="4A55A70C" w14:textId="77777777" w:rsidR="00EB40A3" w:rsidRPr="00EF5447" w:rsidRDefault="00EB40A3" w:rsidP="001B7520">
            <w:pPr>
              <w:pStyle w:val="TAC"/>
              <w:rPr>
                <w:rFonts w:cs="Arial"/>
                <w:lang w:eastAsia="ja-JP"/>
              </w:rPr>
            </w:pPr>
            <w:r w:rsidRPr="00EF5447">
              <w:rPr>
                <w:rFonts w:cs="Arial"/>
                <w:lang w:eastAsia="ja-JP"/>
              </w:rPr>
              <w:t>n28</w:t>
            </w:r>
          </w:p>
        </w:tc>
        <w:tc>
          <w:tcPr>
            <w:tcW w:w="2806" w:type="dxa"/>
          </w:tcPr>
          <w:p w14:paraId="52F642F6"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76CAECFE" w14:textId="77777777" w:rsidTr="001B7520">
        <w:trPr>
          <w:trHeight w:val="187"/>
          <w:jc w:val="center"/>
        </w:trPr>
        <w:tc>
          <w:tcPr>
            <w:tcW w:w="2155" w:type="dxa"/>
            <w:tcBorders>
              <w:top w:val="nil"/>
              <w:bottom w:val="single" w:sz="4" w:space="0" w:color="auto"/>
            </w:tcBorders>
            <w:shd w:val="clear" w:color="auto" w:fill="auto"/>
          </w:tcPr>
          <w:p w14:paraId="0EF75DB2" w14:textId="77777777" w:rsidR="00EB40A3" w:rsidRPr="00EF5447" w:rsidRDefault="00EB40A3" w:rsidP="001B7520">
            <w:pPr>
              <w:pStyle w:val="TAC"/>
            </w:pPr>
          </w:p>
        </w:tc>
        <w:tc>
          <w:tcPr>
            <w:tcW w:w="2977" w:type="dxa"/>
          </w:tcPr>
          <w:p w14:paraId="42D22312" w14:textId="77777777" w:rsidR="00EB40A3" w:rsidRPr="00EF5447" w:rsidRDefault="00EB40A3" w:rsidP="001B7520">
            <w:pPr>
              <w:pStyle w:val="TAC"/>
              <w:rPr>
                <w:rFonts w:cs="Arial"/>
                <w:lang w:eastAsia="ja-JP"/>
              </w:rPr>
            </w:pPr>
            <w:r w:rsidRPr="00EF5447">
              <w:rPr>
                <w:rFonts w:cs="Arial"/>
                <w:lang w:eastAsia="ja-JP"/>
              </w:rPr>
              <w:t>n78</w:t>
            </w:r>
          </w:p>
        </w:tc>
        <w:tc>
          <w:tcPr>
            <w:tcW w:w="2806" w:type="dxa"/>
          </w:tcPr>
          <w:p w14:paraId="1298463A" w14:textId="77777777" w:rsidR="00EB40A3" w:rsidRPr="00EF5447" w:rsidRDefault="00EB40A3" w:rsidP="001B7520">
            <w:pPr>
              <w:pStyle w:val="TAC"/>
              <w:rPr>
                <w:rFonts w:cs="Arial"/>
                <w:lang w:eastAsia="ja-JP"/>
              </w:rPr>
            </w:pPr>
            <w:r w:rsidRPr="00EF5447">
              <w:rPr>
                <w:rFonts w:eastAsia="Malgun Gothic" w:cs="Arial"/>
                <w:lang w:eastAsia="ko-KR"/>
              </w:rPr>
              <w:t>0.5</w:t>
            </w:r>
          </w:p>
        </w:tc>
      </w:tr>
      <w:tr w:rsidR="00EB40A3" w:rsidRPr="00EF5447" w14:paraId="002FEA25" w14:textId="77777777" w:rsidTr="001B7520">
        <w:trPr>
          <w:trHeight w:val="187"/>
          <w:jc w:val="center"/>
        </w:trPr>
        <w:tc>
          <w:tcPr>
            <w:tcW w:w="2155" w:type="dxa"/>
            <w:tcBorders>
              <w:bottom w:val="nil"/>
            </w:tcBorders>
            <w:shd w:val="clear" w:color="auto" w:fill="auto"/>
          </w:tcPr>
          <w:p w14:paraId="61F2C8E1" w14:textId="77777777" w:rsidR="00EB40A3" w:rsidRPr="00EF5447" w:rsidRDefault="00EB40A3" w:rsidP="001B7520">
            <w:pPr>
              <w:pStyle w:val="TAC"/>
              <w:rPr>
                <w:rFonts w:cs="Arial"/>
              </w:rPr>
            </w:pPr>
            <w:r>
              <w:rPr>
                <w:rFonts w:cs="Arial"/>
              </w:rPr>
              <w:t>DC_3-20-32_n28</w:t>
            </w:r>
          </w:p>
        </w:tc>
        <w:tc>
          <w:tcPr>
            <w:tcW w:w="2977" w:type="dxa"/>
          </w:tcPr>
          <w:p w14:paraId="3A113C47" w14:textId="77777777" w:rsidR="00EB40A3" w:rsidRPr="00EF5447" w:rsidRDefault="00EB40A3" w:rsidP="001B7520">
            <w:pPr>
              <w:pStyle w:val="TAC"/>
              <w:rPr>
                <w:lang w:eastAsia="ja-JP"/>
              </w:rPr>
            </w:pPr>
            <w:r>
              <w:rPr>
                <w:rFonts w:cs="Arial"/>
                <w:lang w:eastAsia="zh-CN"/>
              </w:rPr>
              <w:t>3</w:t>
            </w:r>
          </w:p>
        </w:tc>
        <w:tc>
          <w:tcPr>
            <w:tcW w:w="2806" w:type="dxa"/>
          </w:tcPr>
          <w:p w14:paraId="42422FC8" w14:textId="77777777" w:rsidR="00EB40A3" w:rsidRPr="00EF5447" w:rsidRDefault="00EB40A3" w:rsidP="001B7520">
            <w:pPr>
              <w:pStyle w:val="TAC"/>
              <w:rPr>
                <w:lang w:eastAsia="ko-KR"/>
              </w:rPr>
            </w:pPr>
            <w:r>
              <w:rPr>
                <w:rFonts w:cs="Arial"/>
                <w:lang w:eastAsia="zh-CN"/>
              </w:rPr>
              <w:t>0.5</w:t>
            </w:r>
          </w:p>
        </w:tc>
      </w:tr>
      <w:tr w:rsidR="00EB40A3" w:rsidRPr="00EF5447" w14:paraId="0140D46F" w14:textId="77777777" w:rsidTr="001B7520">
        <w:trPr>
          <w:trHeight w:val="187"/>
          <w:jc w:val="center"/>
        </w:trPr>
        <w:tc>
          <w:tcPr>
            <w:tcW w:w="2155" w:type="dxa"/>
            <w:tcBorders>
              <w:top w:val="nil"/>
              <w:bottom w:val="single" w:sz="4" w:space="0" w:color="auto"/>
            </w:tcBorders>
            <w:shd w:val="clear" w:color="auto" w:fill="auto"/>
          </w:tcPr>
          <w:p w14:paraId="493642CA" w14:textId="77777777" w:rsidR="00EB40A3" w:rsidRPr="00EF5447" w:rsidRDefault="00EB40A3" w:rsidP="001B7520">
            <w:pPr>
              <w:pStyle w:val="TAC"/>
              <w:rPr>
                <w:rFonts w:cs="Arial"/>
              </w:rPr>
            </w:pPr>
          </w:p>
        </w:tc>
        <w:tc>
          <w:tcPr>
            <w:tcW w:w="2977" w:type="dxa"/>
          </w:tcPr>
          <w:p w14:paraId="41AD25D0" w14:textId="77777777" w:rsidR="00EB40A3" w:rsidRPr="00EF5447" w:rsidRDefault="00EB40A3" w:rsidP="001B7520">
            <w:pPr>
              <w:pStyle w:val="TAC"/>
              <w:rPr>
                <w:lang w:eastAsia="ja-JP"/>
              </w:rPr>
            </w:pPr>
            <w:r>
              <w:rPr>
                <w:rFonts w:cs="Arial"/>
                <w:lang w:eastAsia="zh-CN"/>
              </w:rPr>
              <w:t>n28</w:t>
            </w:r>
          </w:p>
        </w:tc>
        <w:tc>
          <w:tcPr>
            <w:tcW w:w="2806" w:type="dxa"/>
          </w:tcPr>
          <w:p w14:paraId="2A906A0A" w14:textId="77777777" w:rsidR="00EB40A3" w:rsidRPr="00EF5447" w:rsidRDefault="00EB40A3" w:rsidP="001B7520">
            <w:pPr>
              <w:pStyle w:val="TAC"/>
              <w:rPr>
                <w:lang w:eastAsia="ko-KR"/>
              </w:rPr>
            </w:pPr>
            <w:r>
              <w:rPr>
                <w:rFonts w:cs="Arial"/>
                <w:lang w:eastAsia="zh-CN"/>
              </w:rPr>
              <w:t>0.5</w:t>
            </w:r>
          </w:p>
        </w:tc>
      </w:tr>
      <w:tr w:rsidR="00EB40A3" w:rsidRPr="00EF5447" w14:paraId="54DF52E8" w14:textId="77777777" w:rsidTr="001B7520">
        <w:trPr>
          <w:trHeight w:val="187"/>
          <w:jc w:val="center"/>
        </w:trPr>
        <w:tc>
          <w:tcPr>
            <w:tcW w:w="2155" w:type="dxa"/>
            <w:tcBorders>
              <w:bottom w:val="nil"/>
            </w:tcBorders>
            <w:shd w:val="clear" w:color="auto" w:fill="auto"/>
          </w:tcPr>
          <w:p w14:paraId="2F224EC9" w14:textId="77777777" w:rsidR="00EB40A3" w:rsidRPr="00EF5447" w:rsidRDefault="00EB40A3" w:rsidP="001B7520">
            <w:pPr>
              <w:pStyle w:val="TAC"/>
              <w:rPr>
                <w:rFonts w:cs="Arial"/>
              </w:rPr>
            </w:pPr>
            <w:r>
              <w:t>DC_3-20-32_n78</w:t>
            </w:r>
          </w:p>
        </w:tc>
        <w:tc>
          <w:tcPr>
            <w:tcW w:w="2977" w:type="dxa"/>
          </w:tcPr>
          <w:p w14:paraId="52355228" w14:textId="77777777" w:rsidR="00EB40A3" w:rsidRPr="00EF5447" w:rsidRDefault="00EB40A3" w:rsidP="001B7520">
            <w:pPr>
              <w:pStyle w:val="TAC"/>
              <w:rPr>
                <w:lang w:eastAsia="ja-JP"/>
              </w:rPr>
            </w:pPr>
            <w:r>
              <w:rPr>
                <w:rFonts w:eastAsia="Malgun Gothic" w:cs="Arial"/>
                <w:lang w:eastAsia="ko-KR"/>
              </w:rPr>
              <w:t>3</w:t>
            </w:r>
          </w:p>
        </w:tc>
        <w:tc>
          <w:tcPr>
            <w:tcW w:w="2806" w:type="dxa"/>
          </w:tcPr>
          <w:p w14:paraId="629DA567" w14:textId="77777777" w:rsidR="00EB40A3" w:rsidRPr="00EF5447" w:rsidRDefault="00EB40A3" w:rsidP="001B7520">
            <w:pPr>
              <w:pStyle w:val="TAC"/>
              <w:rPr>
                <w:lang w:eastAsia="ko-KR"/>
              </w:rPr>
            </w:pPr>
            <w:r>
              <w:rPr>
                <w:rFonts w:eastAsia="Malgun Gothic" w:cs="Arial" w:hint="eastAsia"/>
                <w:lang w:eastAsia="ko-KR"/>
              </w:rPr>
              <w:t>0</w:t>
            </w:r>
            <w:r>
              <w:rPr>
                <w:rFonts w:eastAsia="Malgun Gothic" w:cs="Arial"/>
                <w:lang w:eastAsia="ko-KR"/>
              </w:rPr>
              <w:t>.2</w:t>
            </w:r>
          </w:p>
        </w:tc>
      </w:tr>
      <w:tr w:rsidR="00EB40A3" w:rsidRPr="00EF5447" w14:paraId="58F834FB" w14:textId="77777777" w:rsidTr="001B7520">
        <w:trPr>
          <w:trHeight w:val="187"/>
          <w:jc w:val="center"/>
        </w:trPr>
        <w:tc>
          <w:tcPr>
            <w:tcW w:w="2155" w:type="dxa"/>
            <w:tcBorders>
              <w:top w:val="nil"/>
              <w:bottom w:val="single" w:sz="4" w:space="0" w:color="auto"/>
            </w:tcBorders>
            <w:shd w:val="clear" w:color="auto" w:fill="auto"/>
          </w:tcPr>
          <w:p w14:paraId="167C7D1A" w14:textId="77777777" w:rsidR="00EB40A3" w:rsidRPr="00EF5447" w:rsidRDefault="00EB40A3" w:rsidP="001B7520">
            <w:pPr>
              <w:pStyle w:val="TAC"/>
              <w:rPr>
                <w:rFonts w:cs="Arial"/>
              </w:rPr>
            </w:pPr>
          </w:p>
        </w:tc>
        <w:tc>
          <w:tcPr>
            <w:tcW w:w="2977" w:type="dxa"/>
          </w:tcPr>
          <w:p w14:paraId="40D81AB9" w14:textId="77777777" w:rsidR="00EB40A3" w:rsidRPr="00EF5447" w:rsidRDefault="00EB40A3" w:rsidP="001B7520">
            <w:pPr>
              <w:pStyle w:val="TAC"/>
              <w:rPr>
                <w:lang w:eastAsia="ja-JP"/>
              </w:rPr>
            </w:pPr>
            <w:r>
              <w:rPr>
                <w:rFonts w:cs="Arial"/>
                <w:lang w:eastAsia="ja-JP"/>
              </w:rPr>
              <w:t>n78</w:t>
            </w:r>
          </w:p>
        </w:tc>
        <w:tc>
          <w:tcPr>
            <w:tcW w:w="2806" w:type="dxa"/>
          </w:tcPr>
          <w:p w14:paraId="3D86019A" w14:textId="77777777" w:rsidR="00EB40A3" w:rsidRPr="00EF5447" w:rsidRDefault="00EB40A3" w:rsidP="001B7520">
            <w:pPr>
              <w:pStyle w:val="TAC"/>
              <w:rPr>
                <w:lang w:eastAsia="ko-KR"/>
              </w:rPr>
            </w:pPr>
            <w:r>
              <w:rPr>
                <w:rFonts w:eastAsia="Malgun Gothic" w:cs="Arial" w:hint="eastAsia"/>
                <w:lang w:eastAsia="ko-KR"/>
              </w:rPr>
              <w:t>0</w:t>
            </w:r>
            <w:r>
              <w:rPr>
                <w:rFonts w:eastAsia="Malgun Gothic" w:cs="Arial"/>
                <w:lang w:eastAsia="ko-KR"/>
              </w:rPr>
              <w:t>.5</w:t>
            </w:r>
          </w:p>
        </w:tc>
      </w:tr>
      <w:tr w:rsidR="00EB40A3" w:rsidRPr="00EF5447" w14:paraId="2384BF51" w14:textId="77777777" w:rsidTr="001B7520">
        <w:trPr>
          <w:trHeight w:val="187"/>
          <w:jc w:val="center"/>
        </w:trPr>
        <w:tc>
          <w:tcPr>
            <w:tcW w:w="2155" w:type="dxa"/>
            <w:tcBorders>
              <w:bottom w:val="nil"/>
            </w:tcBorders>
            <w:shd w:val="clear" w:color="auto" w:fill="auto"/>
          </w:tcPr>
          <w:p w14:paraId="45155853" w14:textId="77777777" w:rsidR="00EB40A3" w:rsidRPr="00EF5447" w:rsidRDefault="00EB40A3" w:rsidP="001B7520">
            <w:pPr>
              <w:pStyle w:val="TAC"/>
              <w:rPr>
                <w:rFonts w:cs="Arial"/>
                <w:kern w:val="2"/>
                <w:szCs w:val="22"/>
                <w:lang w:eastAsia="zh-CN"/>
              </w:rPr>
            </w:pPr>
            <w:r w:rsidRPr="00EF5447">
              <w:rPr>
                <w:rFonts w:cs="Arial"/>
                <w:kern w:val="2"/>
                <w:szCs w:val="22"/>
                <w:lang w:eastAsia="zh-CN"/>
              </w:rPr>
              <w:t>DC_3-20-38_n78</w:t>
            </w:r>
          </w:p>
          <w:p w14:paraId="5EEA4B81" w14:textId="77777777" w:rsidR="00EB40A3" w:rsidRPr="00EF5447" w:rsidRDefault="00EB40A3" w:rsidP="001B7520">
            <w:pPr>
              <w:pStyle w:val="TAC"/>
              <w:rPr>
                <w:rFonts w:cs="Arial"/>
                <w:kern w:val="2"/>
                <w:szCs w:val="24"/>
                <w:lang w:eastAsia="ja-JP"/>
              </w:rPr>
            </w:pPr>
            <w:r w:rsidRPr="00EF5447">
              <w:rPr>
                <w:rFonts w:cs="Arial"/>
                <w:kern w:val="2"/>
                <w:szCs w:val="22"/>
                <w:lang w:eastAsia="zh-CN"/>
              </w:rPr>
              <w:t>DC_3-20_n38-n78</w:t>
            </w:r>
          </w:p>
        </w:tc>
        <w:tc>
          <w:tcPr>
            <w:tcW w:w="2977" w:type="dxa"/>
          </w:tcPr>
          <w:p w14:paraId="5D5F8E85" w14:textId="77777777" w:rsidR="00EB40A3" w:rsidRPr="00EF5447" w:rsidRDefault="00EB40A3" w:rsidP="001B7520">
            <w:pPr>
              <w:pStyle w:val="TAC"/>
              <w:rPr>
                <w:rFonts w:cs="Arial"/>
              </w:rPr>
            </w:pPr>
            <w:r w:rsidRPr="00EF5447">
              <w:rPr>
                <w:rFonts w:cs="Arial"/>
                <w:lang w:eastAsia="zh-CN"/>
              </w:rPr>
              <w:t>3</w:t>
            </w:r>
          </w:p>
        </w:tc>
        <w:tc>
          <w:tcPr>
            <w:tcW w:w="2806" w:type="dxa"/>
          </w:tcPr>
          <w:p w14:paraId="35EB6B6B" w14:textId="77777777" w:rsidR="00EB40A3" w:rsidRPr="00EF5447" w:rsidRDefault="00EB40A3" w:rsidP="001B7520">
            <w:pPr>
              <w:pStyle w:val="TAC"/>
              <w:rPr>
                <w:rFonts w:cs="Arial"/>
                <w:lang w:eastAsia="ja-JP"/>
              </w:rPr>
            </w:pPr>
            <w:r w:rsidRPr="00EF5447">
              <w:rPr>
                <w:rFonts w:cs="Arial"/>
                <w:lang w:eastAsia="zh-CN"/>
              </w:rPr>
              <w:t>0.2</w:t>
            </w:r>
          </w:p>
        </w:tc>
      </w:tr>
      <w:tr w:rsidR="00EB40A3" w:rsidRPr="00EF5447" w14:paraId="574BC27A" w14:textId="77777777" w:rsidTr="001B7520">
        <w:trPr>
          <w:trHeight w:val="187"/>
          <w:jc w:val="center"/>
        </w:trPr>
        <w:tc>
          <w:tcPr>
            <w:tcW w:w="2155" w:type="dxa"/>
            <w:tcBorders>
              <w:top w:val="nil"/>
              <w:bottom w:val="nil"/>
            </w:tcBorders>
            <w:shd w:val="clear" w:color="auto" w:fill="auto"/>
          </w:tcPr>
          <w:p w14:paraId="36AC38EE" w14:textId="77777777" w:rsidR="00EB40A3" w:rsidRPr="00EF5447" w:rsidRDefault="00EB40A3" w:rsidP="001B7520">
            <w:pPr>
              <w:pStyle w:val="TAC"/>
              <w:rPr>
                <w:rFonts w:cs="Arial"/>
                <w:kern w:val="2"/>
                <w:szCs w:val="24"/>
                <w:lang w:eastAsia="ja-JP"/>
              </w:rPr>
            </w:pPr>
          </w:p>
        </w:tc>
        <w:tc>
          <w:tcPr>
            <w:tcW w:w="2977" w:type="dxa"/>
          </w:tcPr>
          <w:p w14:paraId="0810C646" w14:textId="77777777" w:rsidR="00EB40A3" w:rsidRPr="00EF5447" w:rsidRDefault="00EB40A3" w:rsidP="001B7520">
            <w:pPr>
              <w:pStyle w:val="TAC"/>
              <w:rPr>
                <w:rFonts w:cs="Arial"/>
                <w:lang w:eastAsia="zh-CN"/>
              </w:rPr>
            </w:pPr>
            <w:r w:rsidRPr="00EF5447">
              <w:rPr>
                <w:rFonts w:cs="Arial"/>
                <w:lang w:eastAsia="ko-KR"/>
              </w:rPr>
              <w:t>20</w:t>
            </w:r>
          </w:p>
        </w:tc>
        <w:tc>
          <w:tcPr>
            <w:tcW w:w="2806" w:type="dxa"/>
          </w:tcPr>
          <w:p w14:paraId="06932DAC" w14:textId="77777777" w:rsidR="00EB40A3" w:rsidRPr="00EF5447" w:rsidRDefault="00EB40A3" w:rsidP="001B7520">
            <w:pPr>
              <w:pStyle w:val="TAC"/>
              <w:rPr>
                <w:rFonts w:cs="Arial"/>
                <w:lang w:eastAsia="zh-CN"/>
              </w:rPr>
            </w:pPr>
            <w:r w:rsidRPr="00EF5447">
              <w:rPr>
                <w:rFonts w:cs="Arial"/>
                <w:lang w:eastAsia="ko-KR"/>
              </w:rPr>
              <w:t>0.2</w:t>
            </w:r>
          </w:p>
        </w:tc>
      </w:tr>
      <w:tr w:rsidR="00EB40A3" w:rsidRPr="00EF5447" w14:paraId="1EA36E5B" w14:textId="77777777" w:rsidTr="001B7520">
        <w:trPr>
          <w:trHeight w:val="187"/>
          <w:jc w:val="center"/>
        </w:trPr>
        <w:tc>
          <w:tcPr>
            <w:tcW w:w="2155" w:type="dxa"/>
            <w:tcBorders>
              <w:top w:val="nil"/>
              <w:bottom w:val="nil"/>
            </w:tcBorders>
            <w:shd w:val="clear" w:color="auto" w:fill="auto"/>
          </w:tcPr>
          <w:p w14:paraId="1070957E" w14:textId="77777777" w:rsidR="00EB40A3" w:rsidRPr="00EF5447" w:rsidRDefault="00EB40A3" w:rsidP="001B7520">
            <w:pPr>
              <w:pStyle w:val="TAC"/>
              <w:rPr>
                <w:rFonts w:cs="Arial"/>
                <w:kern w:val="2"/>
                <w:szCs w:val="24"/>
                <w:lang w:eastAsia="ja-JP"/>
              </w:rPr>
            </w:pPr>
          </w:p>
        </w:tc>
        <w:tc>
          <w:tcPr>
            <w:tcW w:w="2977" w:type="dxa"/>
          </w:tcPr>
          <w:p w14:paraId="4A23CE13" w14:textId="77777777" w:rsidR="00EB40A3" w:rsidRPr="00EF5447" w:rsidRDefault="00EB40A3" w:rsidP="001B7520">
            <w:pPr>
              <w:pStyle w:val="TAC"/>
              <w:rPr>
                <w:rFonts w:cs="Arial"/>
              </w:rPr>
            </w:pPr>
            <w:r w:rsidRPr="00EF5447">
              <w:rPr>
                <w:rFonts w:cs="Arial"/>
                <w:lang w:eastAsia="zh-CN"/>
              </w:rPr>
              <w:t>38 or n38</w:t>
            </w:r>
          </w:p>
        </w:tc>
        <w:tc>
          <w:tcPr>
            <w:tcW w:w="2806" w:type="dxa"/>
          </w:tcPr>
          <w:p w14:paraId="5AA59DCB" w14:textId="77777777" w:rsidR="00EB40A3" w:rsidRPr="00EF5447" w:rsidRDefault="00EB40A3" w:rsidP="001B7520">
            <w:pPr>
              <w:pStyle w:val="TAC"/>
              <w:rPr>
                <w:rFonts w:cs="Arial"/>
                <w:lang w:eastAsia="ja-JP"/>
              </w:rPr>
            </w:pPr>
            <w:r w:rsidRPr="00EF5447">
              <w:rPr>
                <w:rFonts w:cs="Arial"/>
                <w:lang w:eastAsia="zh-CN"/>
              </w:rPr>
              <w:t>0.4</w:t>
            </w:r>
          </w:p>
        </w:tc>
      </w:tr>
      <w:tr w:rsidR="00EB40A3" w:rsidRPr="00EF5447" w14:paraId="006D657D" w14:textId="77777777" w:rsidTr="001B7520">
        <w:trPr>
          <w:trHeight w:val="187"/>
          <w:jc w:val="center"/>
        </w:trPr>
        <w:tc>
          <w:tcPr>
            <w:tcW w:w="2155" w:type="dxa"/>
            <w:tcBorders>
              <w:top w:val="nil"/>
            </w:tcBorders>
            <w:shd w:val="clear" w:color="auto" w:fill="auto"/>
          </w:tcPr>
          <w:p w14:paraId="7ECD6B54" w14:textId="77777777" w:rsidR="00EB40A3" w:rsidRPr="00EF5447" w:rsidRDefault="00EB40A3" w:rsidP="001B7520">
            <w:pPr>
              <w:pStyle w:val="TAC"/>
              <w:rPr>
                <w:rFonts w:cs="Arial"/>
                <w:kern w:val="2"/>
                <w:szCs w:val="24"/>
                <w:lang w:eastAsia="ja-JP"/>
              </w:rPr>
            </w:pPr>
          </w:p>
        </w:tc>
        <w:tc>
          <w:tcPr>
            <w:tcW w:w="2977" w:type="dxa"/>
          </w:tcPr>
          <w:p w14:paraId="299B604A" w14:textId="77777777" w:rsidR="00EB40A3" w:rsidRPr="00EF5447" w:rsidRDefault="00EB40A3" w:rsidP="001B7520">
            <w:pPr>
              <w:pStyle w:val="TAC"/>
              <w:rPr>
                <w:rFonts w:cs="Arial"/>
              </w:rPr>
            </w:pPr>
            <w:r w:rsidRPr="00EF5447">
              <w:rPr>
                <w:rFonts w:cs="Arial"/>
                <w:lang w:eastAsia="zh-CN"/>
              </w:rPr>
              <w:t>n78</w:t>
            </w:r>
          </w:p>
        </w:tc>
        <w:tc>
          <w:tcPr>
            <w:tcW w:w="2806" w:type="dxa"/>
          </w:tcPr>
          <w:p w14:paraId="48C9CA94"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1D314A08" w14:textId="77777777" w:rsidTr="001B7520">
        <w:trPr>
          <w:trHeight w:val="187"/>
          <w:jc w:val="center"/>
        </w:trPr>
        <w:tc>
          <w:tcPr>
            <w:tcW w:w="2155" w:type="dxa"/>
            <w:tcBorders>
              <w:bottom w:val="nil"/>
            </w:tcBorders>
            <w:shd w:val="clear" w:color="auto" w:fill="auto"/>
          </w:tcPr>
          <w:p w14:paraId="7FDB1817" w14:textId="77777777" w:rsidR="00EB40A3" w:rsidRPr="00EF5447" w:rsidRDefault="00EB40A3" w:rsidP="001B7520">
            <w:pPr>
              <w:pStyle w:val="TAC"/>
            </w:pPr>
            <w:r w:rsidRPr="00351127">
              <w:rPr>
                <w:rFonts w:cs="Arial"/>
                <w:szCs w:val="18"/>
                <w:lang w:val="sv-SE" w:eastAsia="ja-JP"/>
              </w:rPr>
              <w:t>DC_</w:t>
            </w:r>
            <w:r>
              <w:rPr>
                <w:rFonts w:cs="Arial"/>
                <w:szCs w:val="18"/>
                <w:lang w:val="sv-SE" w:eastAsia="ja-JP"/>
              </w:rPr>
              <w:t>3-20-40_n78</w:t>
            </w:r>
          </w:p>
        </w:tc>
        <w:tc>
          <w:tcPr>
            <w:tcW w:w="2977" w:type="dxa"/>
          </w:tcPr>
          <w:p w14:paraId="13382697" w14:textId="77777777" w:rsidR="00EB40A3" w:rsidRPr="00EF5447" w:rsidRDefault="00EB40A3" w:rsidP="001B7520">
            <w:pPr>
              <w:pStyle w:val="TAC"/>
              <w:rPr>
                <w:rFonts w:cs="Arial"/>
                <w:lang w:eastAsia="ja-JP"/>
              </w:rPr>
            </w:pPr>
            <w:r w:rsidRPr="00EF5447">
              <w:rPr>
                <w:rFonts w:eastAsia="Malgun Gothic" w:cs="Arial"/>
                <w:szCs w:val="18"/>
                <w:lang w:eastAsia="ko-KR"/>
              </w:rPr>
              <w:t>3</w:t>
            </w:r>
          </w:p>
        </w:tc>
        <w:tc>
          <w:tcPr>
            <w:tcW w:w="2806" w:type="dxa"/>
          </w:tcPr>
          <w:p w14:paraId="6C2D3403"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57FF7805" w14:textId="77777777" w:rsidTr="001B7520">
        <w:trPr>
          <w:trHeight w:val="187"/>
          <w:jc w:val="center"/>
        </w:trPr>
        <w:tc>
          <w:tcPr>
            <w:tcW w:w="2155" w:type="dxa"/>
            <w:tcBorders>
              <w:top w:val="nil"/>
              <w:bottom w:val="nil"/>
            </w:tcBorders>
            <w:shd w:val="clear" w:color="auto" w:fill="auto"/>
          </w:tcPr>
          <w:p w14:paraId="06F1E0F6" w14:textId="77777777" w:rsidR="00EB40A3" w:rsidRPr="00EF5447" w:rsidRDefault="00EB40A3" w:rsidP="001B7520">
            <w:pPr>
              <w:pStyle w:val="TAC"/>
            </w:pPr>
          </w:p>
        </w:tc>
        <w:tc>
          <w:tcPr>
            <w:tcW w:w="2977" w:type="dxa"/>
          </w:tcPr>
          <w:p w14:paraId="084FFEDC" w14:textId="77777777" w:rsidR="00EB40A3" w:rsidRPr="00EF5447" w:rsidRDefault="00EB40A3" w:rsidP="001B7520">
            <w:pPr>
              <w:pStyle w:val="TAC"/>
              <w:rPr>
                <w:rFonts w:cs="Arial"/>
                <w:lang w:eastAsia="ja-JP"/>
              </w:rPr>
            </w:pPr>
            <w:r w:rsidRPr="00EF5447">
              <w:rPr>
                <w:rFonts w:eastAsia="Malgun Gothic" w:cs="Arial"/>
                <w:szCs w:val="18"/>
                <w:lang w:eastAsia="ko-KR"/>
              </w:rPr>
              <w:t>28</w:t>
            </w:r>
          </w:p>
        </w:tc>
        <w:tc>
          <w:tcPr>
            <w:tcW w:w="2806" w:type="dxa"/>
          </w:tcPr>
          <w:p w14:paraId="7FF0E7F4"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17B729F8" w14:textId="77777777" w:rsidTr="001B7520">
        <w:trPr>
          <w:trHeight w:val="187"/>
          <w:jc w:val="center"/>
        </w:trPr>
        <w:tc>
          <w:tcPr>
            <w:tcW w:w="2155" w:type="dxa"/>
            <w:tcBorders>
              <w:top w:val="nil"/>
              <w:bottom w:val="nil"/>
            </w:tcBorders>
            <w:shd w:val="clear" w:color="auto" w:fill="auto"/>
          </w:tcPr>
          <w:p w14:paraId="7EAC45BC" w14:textId="77777777" w:rsidR="00EB40A3" w:rsidRPr="00EF5447" w:rsidRDefault="00EB40A3" w:rsidP="001B7520">
            <w:pPr>
              <w:pStyle w:val="TAC"/>
            </w:pPr>
          </w:p>
        </w:tc>
        <w:tc>
          <w:tcPr>
            <w:tcW w:w="2977" w:type="dxa"/>
          </w:tcPr>
          <w:p w14:paraId="31FC290C" w14:textId="77777777" w:rsidR="00EB40A3" w:rsidRPr="00EF5447" w:rsidRDefault="00EB40A3" w:rsidP="001B7520">
            <w:pPr>
              <w:pStyle w:val="TAC"/>
              <w:rPr>
                <w:rFonts w:cs="Arial"/>
                <w:lang w:eastAsia="ja-JP"/>
              </w:rPr>
            </w:pPr>
            <w:r w:rsidRPr="00EF5447">
              <w:rPr>
                <w:rFonts w:cs="Arial"/>
              </w:rPr>
              <w:t>40</w:t>
            </w:r>
          </w:p>
        </w:tc>
        <w:tc>
          <w:tcPr>
            <w:tcW w:w="2806" w:type="dxa"/>
          </w:tcPr>
          <w:p w14:paraId="31BF6CA1" w14:textId="77777777" w:rsidR="00EB40A3" w:rsidRPr="00EF5447" w:rsidRDefault="00EB40A3" w:rsidP="001B752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EB40A3" w:rsidRPr="00EF5447" w14:paraId="4298A564" w14:textId="77777777" w:rsidTr="001B7520">
        <w:trPr>
          <w:trHeight w:val="187"/>
          <w:jc w:val="center"/>
        </w:trPr>
        <w:tc>
          <w:tcPr>
            <w:tcW w:w="2155" w:type="dxa"/>
            <w:tcBorders>
              <w:top w:val="nil"/>
              <w:bottom w:val="single" w:sz="4" w:space="0" w:color="auto"/>
            </w:tcBorders>
            <w:shd w:val="clear" w:color="auto" w:fill="auto"/>
          </w:tcPr>
          <w:p w14:paraId="68D1BB86" w14:textId="77777777" w:rsidR="00EB40A3" w:rsidRPr="00EF5447" w:rsidRDefault="00EB40A3" w:rsidP="001B7520">
            <w:pPr>
              <w:pStyle w:val="TAC"/>
            </w:pPr>
          </w:p>
        </w:tc>
        <w:tc>
          <w:tcPr>
            <w:tcW w:w="2977" w:type="dxa"/>
          </w:tcPr>
          <w:p w14:paraId="5113F8DE" w14:textId="77777777" w:rsidR="00EB40A3" w:rsidRPr="00EF5447" w:rsidRDefault="00EB40A3" w:rsidP="001B7520">
            <w:pPr>
              <w:pStyle w:val="TAC"/>
              <w:rPr>
                <w:rFonts w:cs="Arial"/>
                <w:lang w:eastAsia="ja-JP"/>
              </w:rPr>
            </w:pPr>
            <w:r w:rsidRPr="00EF5447">
              <w:rPr>
                <w:rFonts w:cs="Arial"/>
              </w:rPr>
              <w:t>n78</w:t>
            </w:r>
          </w:p>
        </w:tc>
        <w:tc>
          <w:tcPr>
            <w:tcW w:w="2806" w:type="dxa"/>
          </w:tcPr>
          <w:p w14:paraId="063F39CA" w14:textId="77777777" w:rsidR="00EB40A3" w:rsidRPr="00EF5447" w:rsidRDefault="00EB40A3" w:rsidP="001B752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B40A3" w:rsidRPr="00EF5447" w14:paraId="496EB29C" w14:textId="77777777" w:rsidTr="001B7520">
        <w:trPr>
          <w:trHeight w:val="187"/>
          <w:jc w:val="center"/>
        </w:trPr>
        <w:tc>
          <w:tcPr>
            <w:tcW w:w="2155" w:type="dxa"/>
            <w:tcBorders>
              <w:bottom w:val="single" w:sz="4" w:space="0" w:color="auto"/>
            </w:tcBorders>
          </w:tcPr>
          <w:p w14:paraId="750DD134" w14:textId="77777777" w:rsidR="00EB40A3" w:rsidRPr="00EF5447" w:rsidRDefault="00EB40A3" w:rsidP="001B7520">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2E1FBCF7"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Pr>
          <w:p w14:paraId="12A119FD" w14:textId="77777777" w:rsidR="00EB40A3" w:rsidRPr="00EF5447" w:rsidRDefault="00EB40A3" w:rsidP="001B7520">
            <w:pPr>
              <w:pStyle w:val="TAC"/>
              <w:rPr>
                <w:rFonts w:cs="Arial"/>
                <w:lang w:eastAsia="zh-CN"/>
              </w:rPr>
            </w:pPr>
            <w:r w:rsidRPr="00EF5447">
              <w:rPr>
                <w:rFonts w:eastAsia="Malgun Gothic" w:cs="Arial"/>
                <w:lang w:eastAsia="ko-KR"/>
              </w:rPr>
              <w:t>0.5</w:t>
            </w:r>
          </w:p>
        </w:tc>
      </w:tr>
      <w:tr w:rsidR="00EB40A3" w:rsidRPr="00EF5447" w14:paraId="773C4CA0" w14:textId="77777777" w:rsidTr="001B7520">
        <w:trPr>
          <w:trHeight w:val="187"/>
          <w:jc w:val="center"/>
        </w:trPr>
        <w:tc>
          <w:tcPr>
            <w:tcW w:w="2155" w:type="dxa"/>
            <w:tcBorders>
              <w:bottom w:val="nil"/>
            </w:tcBorders>
            <w:shd w:val="clear" w:color="auto" w:fill="auto"/>
          </w:tcPr>
          <w:p w14:paraId="36C6F140" w14:textId="77777777" w:rsidR="00EB40A3" w:rsidRPr="00EF5447" w:rsidRDefault="00EB40A3" w:rsidP="001B7520">
            <w:pPr>
              <w:pStyle w:val="TAC"/>
            </w:pPr>
            <w:r w:rsidRPr="00EF5447">
              <w:rPr>
                <w:rFonts w:cs="Arial"/>
                <w:kern w:val="2"/>
                <w:szCs w:val="24"/>
                <w:lang w:eastAsia="ja-JP"/>
              </w:rPr>
              <w:t>DC_3_20_SUL_n78-n80</w:t>
            </w:r>
          </w:p>
        </w:tc>
        <w:tc>
          <w:tcPr>
            <w:tcW w:w="2977" w:type="dxa"/>
          </w:tcPr>
          <w:p w14:paraId="0921F148" w14:textId="77777777" w:rsidR="00EB40A3" w:rsidRPr="00EF5447" w:rsidRDefault="00EB40A3" w:rsidP="001B7520">
            <w:pPr>
              <w:pStyle w:val="TAC"/>
              <w:rPr>
                <w:rFonts w:cs="Arial"/>
                <w:lang w:eastAsia="ja-JP"/>
              </w:rPr>
            </w:pPr>
            <w:r w:rsidRPr="00EF5447">
              <w:rPr>
                <w:rFonts w:cs="Arial"/>
              </w:rPr>
              <w:t>3</w:t>
            </w:r>
          </w:p>
        </w:tc>
        <w:tc>
          <w:tcPr>
            <w:tcW w:w="2806" w:type="dxa"/>
          </w:tcPr>
          <w:p w14:paraId="76320024" w14:textId="77777777" w:rsidR="00EB40A3" w:rsidRPr="00EF5447" w:rsidRDefault="00EB40A3" w:rsidP="001B7520">
            <w:pPr>
              <w:pStyle w:val="TAC"/>
              <w:rPr>
                <w:rFonts w:eastAsia="Malgun Gothic" w:cs="Arial"/>
                <w:lang w:eastAsia="ko-KR"/>
              </w:rPr>
            </w:pPr>
            <w:r w:rsidRPr="00EF5447">
              <w:rPr>
                <w:rFonts w:cs="Arial"/>
                <w:lang w:eastAsia="ja-JP"/>
              </w:rPr>
              <w:t>0.2</w:t>
            </w:r>
          </w:p>
        </w:tc>
      </w:tr>
      <w:tr w:rsidR="00EB40A3" w:rsidRPr="00EF5447" w14:paraId="428D3860" w14:textId="77777777" w:rsidTr="001B7520">
        <w:trPr>
          <w:trHeight w:val="187"/>
          <w:jc w:val="center"/>
        </w:trPr>
        <w:tc>
          <w:tcPr>
            <w:tcW w:w="2155" w:type="dxa"/>
            <w:tcBorders>
              <w:top w:val="nil"/>
              <w:bottom w:val="single" w:sz="4" w:space="0" w:color="auto"/>
            </w:tcBorders>
            <w:shd w:val="clear" w:color="auto" w:fill="auto"/>
          </w:tcPr>
          <w:p w14:paraId="5F549786" w14:textId="77777777" w:rsidR="00EB40A3" w:rsidRPr="00EF5447" w:rsidRDefault="00EB40A3" w:rsidP="001B7520">
            <w:pPr>
              <w:pStyle w:val="TAC"/>
            </w:pPr>
          </w:p>
        </w:tc>
        <w:tc>
          <w:tcPr>
            <w:tcW w:w="2977" w:type="dxa"/>
          </w:tcPr>
          <w:p w14:paraId="4B45E431" w14:textId="77777777" w:rsidR="00EB40A3" w:rsidRPr="00EF5447" w:rsidRDefault="00EB40A3" w:rsidP="001B7520">
            <w:pPr>
              <w:pStyle w:val="TAC"/>
              <w:rPr>
                <w:rFonts w:cs="Arial"/>
                <w:lang w:eastAsia="ja-JP"/>
              </w:rPr>
            </w:pPr>
            <w:r w:rsidRPr="00EF5447">
              <w:t>n78</w:t>
            </w:r>
          </w:p>
        </w:tc>
        <w:tc>
          <w:tcPr>
            <w:tcW w:w="2806" w:type="dxa"/>
          </w:tcPr>
          <w:p w14:paraId="535016F3"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1053FD39" w14:textId="77777777" w:rsidTr="001B7520">
        <w:trPr>
          <w:trHeight w:val="187"/>
          <w:jc w:val="center"/>
        </w:trPr>
        <w:tc>
          <w:tcPr>
            <w:tcW w:w="2155" w:type="dxa"/>
            <w:tcBorders>
              <w:top w:val="nil"/>
              <w:bottom w:val="nil"/>
            </w:tcBorders>
            <w:shd w:val="clear" w:color="auto" w:fill="auto"/>
          </w:tcPr>
          <w:p w14:paraId="3EB89B62" w14:textId="77777777" w:rsidR="00EB40A3" w:rsidRPr="00EF5447" w:rsidRDefault="00EB40A3" w:rsidP="001B7520">
            <w:pPr>
              <w:pStyle w:val="TAC"/>
            </w:pPr>
            <w:r w:rsidRPr="00EF5447">
              <w:rPr>
                <w:lang w:eastAsia="zh-TW"/>
              </w:rPr>
              <w:t>DC_3-21_n1-n77</w:t>
            </w:r>
          </w:p>
        </w:tc>
        <w:tc>
          <w:tcPr>
            <w:tcW w:w="2977" w:type="dxa"/>
          </w:tcPr>
          <w:p w14:paraId="4B2DD6A4" w14:textId="77777777" w:rsidR="00EB40A3" w:rsidRPr="00EF5447" w:rsidRDefault="00EB40A3" w:rsidP="001B7520">
            <w:pPr>
              <w:pStyle w:val="TAC"/>
            </w:pPr>
            <w:r w:rsidRPr="00EF5447">
              <w:rPr>
                <w:lang w:eastAsia="zh-TW"/>
              </w:rPr>
              <w:t>3</w:t>
            </w:r>
          </w:p>
        </w:tc>
        <w:tc>
          <w:tcPr>
            <w:tcW w:w="2806" w:type="dxa"/>
          </w:tcPr>
          <w:p w14:paraId="38903BD4" w14:textId="77777777" w:rsidR="00EB40A3" w:rsidRPr="00EF5447" w:rsidRDefault="00EB40A3" w:rsidP="001B7520">
            <w:pPr>
              <w:pStyle w:val="TAC"/>
              <w:rPr>
                <w:lang w:eastAsia="ja-JP"/>
              </w:rPr>
            </w:pPr>
            <w:r w:rsidRPr="00EF5447">
              <w:rPr>
                <w:szCs w:val="18"/>
                <w:lang w:eastAsia="ja-JP"/>
              </w:rPr>
              <w:t>0.3</w:t>
            </w:r>
          </w:p>
        </w:tc>
      </w:tr>
      <w:tr w:rsidR="00EB40A3" w:rsidRPr="00EF5447" w14:paraId="37EC0313" w14:textId="77777777" w:rsidTr="001B7520">
        <w:trPr>
          <w:trHeight w:val="187"/>
          <w:jc w:val="center"/>
        </w:trPr>
        <w:tc>
          <w:tcPr>
            <w:tcW w:w="2155" w:type="dxa"/>
            <w:tcBorders>
              <w:top w:val="nil"/>
              <w:bottom w:val="nil"/>
            </w:tcBorders>
            <w:shd w:val="clear" w:color="auto" w:fill="auto"/>
          </w:tcPr>
          <w:p w14:paraId="012638F2" w14:textId="77777777" w:rsidR="00EB40A3" w:rsidRPr="00EF5447" w:rsidRDefault="00EB40A3" w:rsidP="001B7520">
            <w:pPr>
              <w:pStyle w:val="TAC"/>
            </w:pPr>
          </w:p>
        </w:tc>
        <w:tc>
          <w:tcPr>
            <w:tcW w:w="2977" w:type="dxa"/>
          </w:tcPr>
          <w:p w14:paraId="32634919" w14:textId="77777777" w:rsidR="00EB40A3" w:rsidRPr="00EF5447" w:rsidRDefault="00EB40A3" w:rsidP="001B7520">
            <w:pPr>
              <w:pStyle w:val="TAC"/>
            </w:pPr>
            <w:r w:rsidRPr="00EF5447">
              <w:rPr>
                <w:lang w:eastAsia="zh-TW"/>
              </w:rPr>
              <w:t>21</w:t>
            </w:r>
          </w:p>
        </w:tc>
        <w:tc>
          <w:tcPr>
            <w:tcW w:w="2806" w:type="dxa"/>
          </w:tcPr>
          <w:p w14:paraId="25F80BDE" w14:textId="77777777" w:rsidR="00EB40A3" w:rsidRPr="00EF5447" w:rsidRDefault="00EB40A3" w:rsidP="001B7520">
            <w:pPr>
              <w:pStyle w:val="TAC"/>
              <w:rPr>
                <w:lang w:eastAsia="ja-JP"/>
              </w:rPr>
            </w:pPr>
            <w:r w:rsidRPr="00EF5447">
              <w:rPr>
                <w:szCs w:val="18"/>
                <w:lang w:eastAsia="ja-JP"/>
              </w:rPr>
              <w:t>0.5</w:t>
            </w:r>
          </w:p>
        </w:tc>
      </w:tr>
      <w:tr w:rsidR="00EB40A3" w:rsidRPr="00EF5447" w14:paraId="1679EA3C" w14:textId="77777777" w:rsidTr="001B7520">
        <w:trPr>
          <w:trHeight w:val="187"/>
          <w:jc w:val="center"/>
        </w:trPr>
        <w:tc>
          <w:tcPr>
            <w:tcW w:w="2155" w:type="dxa"/>
            <w:tcBorders>
              <w:top w:val="nil"/>
              <w:bottom w:val="nil"/>
            </w:tcBorders>
            <w:shd w:val="clear" w:color="auto" w:fill="auto"/>
          </w:tcPr>
          <w:p w14:paraId="743ED3AB" w14:textId="77777777" w:rsidR="00EB40A3" w:rsidRPr="00EF5447" w:rsidRDefault="00EB40A3" w:rsidP="001B7520">
            <w:pPr>
              <w:pStyle w:val="TAC"/>
            </w:pPr>
          </w:p>
        </w:tc>
        <w:tc>
          <w:tcPr>
            <w:tcW w:w="2977" w:type="dxa"/>
          </w:tcPr>
          <w:p w14:paraId="294B2E86" w14:textId="77777777" w:rsidR="00EB40A3" w:rsidRPr="00EF5447" w:rsidRDefault="00EB40A3" w:rsidP="001B7520">
            <w:pPr>
              <w:pStyle w:val="TAC"/>
            </w:pPr>
            <w:r w:rsidRPr="00EF5447">
              <w:rPr>
                <w:lang w:eastAsia="zh-TW"/>
              </w:rPr>
              <w:t>n1</w:t>
            </w:r>
          </w:p>
        </w:tc>
        <w:tc>
          <w:tcPr>
            <w:tcW w:w="2806" w:type="dxa"/>
          </w:tcPr>
          <w:p w14:paraId="444497A2" w14:textId="77777777" w:rsidR="00EB40A3" w:rsidRPr="00EF5447" w:rsidRDefault="00EB40A3" w:rsidP="001B7520">
            <w:pPr>
              <w:pStyle w:val="TAC"/>
              <w:rPr>
                <w:lang w:eastAsia="ja-JP"/>
              </w:rPr>
            </w:pPr>
            <w:r w:rsidRPr="00EF5447">
              <w:rPr>
                <w:szCs w:val="18"/>
                <w:lang w:eastAsia="ja-JP"/>
              </w:rPr>
              <w:t>0.2</w:t>
            </w:r>
          </w:p>
        </w:tc>
      </w:tr>
      <w:tr w:rsidR="00EB40A3" w:rsidRPr="00EF5447" w14:paraId="6C6AFC39" w14:textId="77777777" w:rsidTr="001B7520">
        <w:trPr>
          <w:trHeight w:val="187"/>
          <w:jc w:val="center"/>
        </w:trPr>
        <w:tc>
          <w:tcPr>
            <w:tcW w:w="2155" w:type="dxa"/>
            <w:tcBorders>
              <w:top w:val="nil"/>
              <w:bottom w:val="single" w:sz="4" w:space="0" w:color="auto"/>
            </w:tcBorders>
            <w:shd w:val="clear" w:color="auto" w:fill="auto"/>
          </w:tcPr>
          <w:p w14:paraId="5E1BC51B" w14:textId="77777777" w:rsidR="00EB40A3" w:rsidRPr="00EF5447" w:rsidRDefault="00EB40A3" w:rsidP="001B7520">
            <w:pPr>
              <w:pStyle w:val="TAC"/>
            </w:pPr>
          </w:p>
        </w:tc>
        <w:tc>
          <w:tcPr>
            <w:tcW w:w="2977" w:type="dxa"/>
          </w:tcPr>
          <w:p w14:paraId="6A657752" w14:textId="77777777" w:rsidR="00EB40A3" w:rsidRPr="00EF5447" w:rsidRDefault="00EB40A3" w:rsidP="001B7520">
            <w:pPr>
              <w:pStyle w:val="TAC"/>
            </w:pPr>
            <w:r w:rsidRPr="00EF5447">
              <w:rPr>
                <w:lang w:eastAsia="zh-TW"/>
              </w:rPr>
              <w:t>n77</w:t>
            </w:r>
          </w:p>
        </w:tc>
        <w:tc>
          <w:tcPr>
            <w:tcW w:w="2806" w:type="dxa"/>
          </w:tcPr>
          <w:p w14:paraId="519F6ED0" w14:textId="77777777" w:rsidR="00EB40A3" w:rsidRPr="00EF5447" w:rsidRDefault="00EB40A3" w:rsidP="001B7520">
            <w:pPr>
              <w:pStyle w:val="TAC"/>
              <w:rPr>
                <w:lang w:eastAsia="ja-JP"/>
              </w:rPr>
            </w:pPr>
            <w:r w:rsidRPr="00EF5447">
              <w:rPr>
                <w:szCs w:val="18"/>
                <w:lang w:eastAsia="ja-JP"/>
              </w:rPr>
              <w:t>0.5</w:t>
            </w:r>
          </w:p>
        </w:tc>
      </w:tr>
      <w:tr w:rsidR="00EB40A3" w:rsidRPr="00EF5447" w14:paraId="2E61A9BD" w14:textId="77777777" w:rsidTr="001B7520">
        <w:trPr>
          <w:trHeight w:val="187"/>
          <w:jc w:val="center"/>
        </w:trPr>
        <w:tc>
          <w:tcPr>
            <w:tcW w:w="2155" w:type="dxa"/>
            <w:tcBorders>
              <w:top w:val="nil"/>
              <w:bottom w:val="nil"/>
            </w:tcBorders>
            <w:shd w:val="clear" w:color="auto" w:fill="auto"/>
          </w:tcPr>
          <w:p w14:paraId="5F5B0EAA" w14:textId="77777777" w:rsidR="00EB40A3" w:rsidRPr="00EF5447" w:rsidRDefault="00EB40A3" w:rsidP="001B7520">
            <w:pPr>
              <w:pStyle w:val="TAC"/>
            </w:pPr>
            <w:r w:rsidRPr="00EF5447">
              <w:rPr>
                <w:lang w:eastAsia="zh-TW"/>
              </w:rPr>
              <w:t>DC_3-21_n1-n78</w:t>
            </w:r>
          </w:p>
        </w:tc>
        <w:tc>
          <w:tcPr>
            <w:tcW w:w="2977" w:type="dxa"/>
          </w:tcPr>
          <w:p w14:paraId="434E889E" w14:textId="77777777" w:rsidR="00EB40A3" w:rsidRPr="00EF5447" w:rsidRDefault="00EB40A3" w:rsidP="001B7520">
            <w:pPr>
              <w:pStyle w:val="TAC"/>
            </w:pPr>
            <w:r w:rsidRPr="00EF5447">
              <w:rPr>
                <w:lang w:eastAsia="zh-TW"/>
              </w:rPr>
              <w:t>3</w:t>
            </w:r>
          </w:p>
        </w:tc>
        <w:tc>
          <w:tcPr>
            <w:tcW w:w="2806" w:type="dxa"/>
          </w:tcPr>
          <w:p w14:paraId="36DBEEB7" w14:textId="77777777" w:rsidR="00EB40A3" w:rsidRPr="00EF5447" w:rsidRDefault="00EB40A3" w:rsidP="001B7520">
            <w:pPr>
              <w:pStyle w:val="TAC"/>
              <w:rPr>
                <w:lang w:eastAsia="ja-JP"/>
              </w:rPr>
            </w:pPr>
            <w:r w:rsidRPr="00EF5447">
              <w:rPr>
                <w:szCs w:val="18"/>
                <w:lang w:eastAsia="ja-JP"/>
              </w:rPr>
              <w:t>0.3</w:t>
            </w:r>
          </w:p>
        </w:tc>
      </w:tr>
      <w:tr w:rsidR="00EB40A3" w:rsidRPr="00EF5447" w14:paraId="48564801" w14:textId="77777777" w:rsidTr="001B7520">
        <w:trPr>
          <w:trHeight w:val="187"/>
          <w:jc w:val="center"/>
        </w:trPr>
        <w:tc>
          <w:tcPr>
            <w:tcW w:w="2155" w:type="dxa"/>
            <w:tcBorders>
              <w:top w:val="nil"/>
              <w:bottom w:val="nil"/>
            </w:tcBorders>
            <w:shd w:val="clear" w:color="auto" w:fill="auto"/>
          </w:tcPr>
          <w:p w14:paraId="73B98788" w14:textId="77777777" w:rsidR="00EB40A3" w:rsidRPr="00EF5447" w:rsidRDefault="00EB40A3" w:rsidP="001B7520">
            <w:pPr>
              <w:pStyle w:val="TAC"/>
            </w:pPr>
          </w:p>
        </w:tc>
        <w:tc>
          <w:tcPr>
            <w:tcW w:w="2977" w:type="dxa"/>
          </w:tcPr>
          <w:p w14:paraId="2F915E60" w14:textId="77777777" w:rsidR="00EB40A3" w:rsidRPr="00EF5447" w:rsidRDefault="00EB40A3" w:rsidP="001B7520">
            <w:pPr>
              <w:pStyle w:val="TAC"/>
            </w:pPr>
            <w:r w:rsidRPr="00EF5447">
              <w:rPr>
                <w:lang w:eastAsia="zh-TW"/>
              </w:rPr>
              <w:t>21</w:t>
            </w:r>
          </w:p>
        </w:tc>
        <w:tc>
          <w:tcPr>
            <w:tcW w:w="2806" w:type="dxa"/>
          </w:tcPr>
          <w:p w14:paraId="76DE46FD" w14:textId="77777777" w:rsidR="00EB40A3" w:rsidRPr="00EF5447" w:rsidRDefault="00EB40A3" w:rsidP="001B7520">
            <w:pPr>
              <w:pStyle w:val="TAC"/>
              <w:rPr>
                <w:lang w:eastAsia="ja-JP"/>
              </w:rPr>
            </w:pPr>
            <w:r w:rsidRPr="00EF5447">
              <w:rPr>
                <w:szCs w:val="18"/>
                <w:lang w:eastAsia="ja-JP"/>
              </w:rPr>
              <w:t>0.5</w:t>
            </w:r>
          </w:p>
        </w:tc>
      </w:tr>
      <w:tr w:rsidR="00EB40A3" w:rsidRPr="00EF5447" w14:paraId="2551090B" w14:textId="77777777" w:rsidTr="001B7520">
        <w:trPr>
          <w:trHeight w:val="187"/>
          <w:jc w:val="center"/>
        </w:trPr>
        <w:tc>
          <w:tcPr>
            <w:tcW w:w="2155" w:type="dxa"/>
            <w:tcBorders>
              <w:top w:val="nil"/>
              <w:bottom w:val="nil"/>
            </w:tcBorders>
            <w:shd w:val="clear" w:color="auto" w:fill="auto"/>
          </w:tcPr>
          <w:p w14:paraId="31151E03" w14:textId="77777777" w:rsidR="00EB40A3" w:rsidRPr="00EF5447" w:rsidRDefault="00EB40A3" w:rsidP="001B7520">
            <w:pPr>
              <w:pStyle w:val="TAC"/>
            </w:pPr>
          </w:p>
        </w:tc>
        <w:tc>
          <w:tcPr>
            <w:tcW w:w="2977" w:type="dxa"/>
          </w:tcPr>
          <w:p w14:paraId="122D3627" w14:textId="77777777" w:rsidR="00EB40A3" w:rsidRPr="00EF5447" w:rsidRDefault="00EB40A3" w:rsidP="001B7520">
            <w:pPr>
              <w:pStyle w:val="TAC"/>
            </w:pPr>
            <w:r w:rsidRPr="00EF5447">
              <w:rPr>
                <w:lang w:eastAsia="zh-TW"/>
              </w:rPr>
              <w:t>n1</w:t>
            </w:r>
          </w:p>
        </w:tc>
        <w:tc>
          <w:tcPr>
            <w:tcW w:w="2806" w:type="dxa"/>
          </w:tcPr>
          <w:p w14:paraId="6B834092" w14:textId="77777777" w:rsidR="00EB40A3" w:rsidRPr="00EF5447" w:rsidRDefault="00EB40A3" w:rsidP="001B7520">
            <w:pPr>
              <w:pStyle w:val="TAC"/>
              <w:rPr>
                <w:lang w:eastAsia="ja-JP"/>
              </w:rPr>
            </w:pPr>
            <w:r w:rsidRPr="00EF5447">
              <w:rPr>
                <w:szCs w:val="18"/>
                <w:lang w:eastAsia="ja-JP"/>
              </w:rPr>
              <w:t>0.2</w:t>
            </w:r>
          </w:p>
        </w:tc>
      </w:tr>
      <w:tr w:rsidR="00EB40A3" w:rsidRPr="00EF5447" w14:paraId="75C0A820" w14:textId="77777777" w:rsidTr="001B7520">
        <w:trPr>
          <w:trHeight w:val="187"/>
          <w:jc w:val="center"/>
        </w:trPr>
        <w:tc>
          <w:tcPr>
            <w:tcW w:w="2155" w:type="dxa"/>
            <w:tcBorders>
              <w:top w:val="nil"/>
              <w:bottom w:val="single" w:sz="4" w:space="0" w:color="auto"/>
            </w:tcBorders>
            <w:shd w:val="clear" w:color="auto" w:fill="auto"/>
          </w:tcPr>
          <w:p w14:paraId="30D4A2F8" w14:textId="77777777" w:rsidR="00EB40A3" w:rsidRPr="00EF5447" w:rsidRDefault="00EB40A3" w:rsidP="001B7520">
            <w:pPr>
              <w:pStyle w:val="TAC"/>
            </w:pPr>
          </w:p>
        </w:tc>
        <w:tc>
          <w:tcPr>
            <w:tcW w:w="2977" w:type="dxa"/>
          </w:tcPr>
          <w:p w14:paraId="687CD1DE" w14:textId="77777777" w:rsidR="00EB40A3" w:rsidRPr="00EF5447" w:rsidRDefault="00EB40A3" w:rsidP="001B7520">
            <w:pPr>
              <w:pStyle w:val="TAC"/>
            </w:pPr>
            <w:r w:rsidRPr="00EF5447">
              <w:rPr>
                <w:lang w:eastAsia="zh-TW"/>
              </w:rPr>
              <w:t>n78</w:t>
            </w:r>
          </w:p>
        </w:tc>
        <w:tc>
          <w:tcPr>
            <w:tcW w:w="2806" w:type="dxa"/>
          </w:tcPr>
          <w:p w14:paraId="178C2052" w14:textId="77777777" w:rsidR="00EB40A3" w:rsidRPr="00EF5447" w:rsidRDefault="00EB40A3" w:rsidP="001B7520">
            <w:pPr>
              <w:pStyle w:val="TAC"/>
              <w:rPr>
                <w:lang w:eastAsia="ja-JP"/>
              </w:rPr>
            </w:pPr>
            <w:r w:rsidRPr="00EF5447">
              <w:rPr>
                <w:szCs w:val="18"/>
                <w:lang w:eastAsia="ja-JP"/>
              </w:rPr>
              <w:t>0.5</w:t>
            </w:r>
          </w:p>
        </w:tc>
      </w:tr>
      <w:tr w:rsidR="00EB40A3" w:rsidRPr="00EF5447" w14:paraId="1BBE557B" w14:textId="77777777" w:rsidTr="001B7520">
        <w:trPr>
          <w:trHeight w:val="187"/>
          <w:jc w:val="center"/>
        </w:trPr>
        <w:tc>
          <w:tcPr>
            <w:tcW w:w="2155" w:type="dxa"/>
            <w:tcBorders>
              <w:top w:val="nil"/>
              <w:bottom w:val="nil"/>
            </w:tcBorders>
            <w:shd w:val="clear" w:color="auto" w:fill="auto"/>
          </w:tcPr>
          <w:p w14:paraId="7AFED89F" w14:textId="77777777" w:rsidR="00EB40A3" w:rsidRPr="00EF5447" w:rsidRDefault="00EB40A3" w:rsidP="001B7520">
            <w:pPr>
              <w:pStyle w:val="TAC"/>
            </w:pPr>
            <w:r w:rsidRPr="00EF5447">
              <w:rPr>
                <w:lang w:eastAsia="zh-TW"/>
              </w:rPr>
              <w:t>DC_3-21_n1-n79</w:t>
            </w:r>
          </w:p>
        </w:tc>
        <w:tc>
          <w:tcPr>
            <w:tcW w:w="2977" w:type="dxa"/>
          </w:tcPr>
          <w:p w14:paraId="1DC9357D" w14:textId="77777777" w:rsidR="00EB40A3" w:rsidRPr="00EF5447" w:rsidRDefault="00EB40A3" w:rsidP="001B7520">
            <w:pPr>
              <w:pStyle w:val="TAC"/>
            </w:pPr>
            <w:r w:rsidRPr="00EF5447">
              <w:rPr>
                <w:lang w:eastAsia="zh-TW"/>
              </w:rPr>
              <w:t>3</w:t>
            </w:r>
          </w:p>
        </w:tc>
        <w:tc>
          <w:tcPr>
            <w:tcW w:w="2806" w:type="dxa"/>
          </w:tcPr>
          <w:p w14:paraId="4B15BB46" w14:textId="77777777" w:rsidR="00EB40A3" w:rsidRPr="00EF5447" w:rsidRDefault="00EB40A3" w:rsidP="001B7520">
            <w:pPr>
              <w:pStyle w:val="TAC"/>
              <w:rPr>
                <w:lang w:eastAsia="ja-JP"/>
              </w:rPr>
            </w:pPr>
            <w:r w:rsidRPr="00EF5447">
              <w:rPr>
                <w:szCs w:val="18"/>
                <w:lang w:eastAsia="ja-JP"/>
              </w:rPr>
              <w:t>0.3</w:t>
            </w:r>
          </w:p>
        </w:tc>
      </w:tr>
      <w:tr w:rsidR="00EB40A3" w:rsidRPr="00EF5447" w14:paraId="799C37EF" w14:textId="77777777" w:rsidTr="001B7520">
        <w:trPr>
          <w:trHeight w:val="187"/>
          <w:jc w:val="center"/>
        </w:trPr>
        <w:tc>
          <w:tcPr>
            <w:tcW w:w="2155" w:type="dxa"/>
            <w:tcBorders>
              <w:top w:val="nil"/>
              <w:bottom w:val="single" w:sz="4" w:space="0" w:color="auto"/>
            </w:tcBorders>
            <w:shd w:val="clear" w:color="auto" w:fill="auto"/>
          </w:tcPr>
          <w:p w14:paraId="6FE21C7C" w14:textId="77777777" w:rsidR="00EB40A3" w:rsidRPr="00EF5447" w:rsidRDefault="00EB40A3" w:rsidP="001B7520">
            <w:pPr>
              <w:pStyle w:val="TAC"/>
            </w:pPr>
          </w:p>
        </w:tc>
        <w:tc>
          <w:tcPr>
            <w:tcW w:w="2977" w:type="dxa"/>
          </w:tcPr>
          <w:p w14:paraId="506BA1DB" w14:textId="77777777" w:rsidR="00EB40A3" w:rsidRPr="00EF5447" w:rsidRDefault="00EB40A3" w:rsidP="001B7520">
            <w:pPr>
              <w:pStyle w:val="TAC"/>
            </w:pPr>
            <w:r w:rsidRPr="00EF5447">
              <w:rPr>
                <w:lang w:eastAsia="zh-TW"/>
              </w:rPr>
              <w:t>21</w:t>
            </w:r>
          </w:p>
        </w:tc>
        <w:tc>
          <w:tcPr>
            <w:tcW w:w="2806" w:type="dxa"/>
          </w:tcPr>
          <w:p w14:paraId="4C2D1C1C" w14:textId="77777777" w:rsidR="00EB40A3" w:rsidRPr="00EF5447" w:rsidRDefault="00EB40A3" w:rsidP="001B7520">
            <w:pPr>
              <w:pStyle w:val="TAC"/>
              <w:rPr>
                <w:lang w:eastAsia="ja-JP"/>
              </w:rPr>
            </w:pPr>
            <w:r w:rsidRPr="00EF5447">
              <w:rPr>
                <w:szCs w:val="18"/>
                <w:lang w:eastAsia="ja-JP"/>
              </w:rPr>
              <w:t>0.5</w:t>
            </w:r>
          </w:p>
        </w:tc>
      </w:tr>
      <w:tr w:rsidR="00EB40A3" w14:paraId="74EFB089" w14:textId="77777777" w:rsidTr="001B7520">
        <w:trPr>
          <w:trHeight w:val="187"/>
          <w:jc w:val="center"/>
        </w:trPr>
        <w:tc>
          <w:tcPr>
            <w:tcW w:w="2155" w:type="dxa"/>
            <w:tcBorders>
              <w:top w:val="single" w:sz="4" w:space="0" w:color="auto"/>
              <w:bottom w:val="nil"/>
            </w:tcBorders>
            <w:shd w:val="clear" w:color="auto" w:fill="auto"/>
            <w:vAlign w:val="center"/>
          </w:tcPr>
          <w:p w14:paraId="791ABCE3" w14:textId="77777777" w:rsidR="00EB40A3" w:rsidRPr="00EF5447" w:rsidRDefault="00EB40A3" w:rsidP="001B752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1CD546B" w14:textId="77777777" w:rsidR="00EB40A3" w:rsidRDefault="00EB40A3" w:rsidP="001B7520">
            <w:pPr>
              <w:pStyle w:val="TAC"/>
              <w:rPr>
                <w:rFonts w:cs="Arial"/>
                <w:lang w:val="x-none" w:eastAsia="zh-TW"/>
              </w:rPr>
            </w:pPr>
            <w:r>
              <w:rPr>
                <w:rFonts w:cs="Arial"/>
                <w:lang w:val="da-DK" w:eastAsia="zh-TW"/>
              </w:rPr>
              <w:t>3</w:t>
            </w:r>
          </w:p>
        </w:tc>
        <w:tc>
          <w:tcPr>
            <w:tcW w:w="2806" w:type="dxa"/>
            <w:vAlign w:val="center"/>
          </w:tcPr>
          <w:p w14:paraId="0D2C3B68"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14:paraId="27FC0D77" w14:textId="77777777" w:rsidTr="001B7520">
        <w:trPr>
          <w:trHeight w:val="187"/>
          <w:jc w:val="center"/>
        </w:trPr>
        <w:tc>
          <w:tcPr>
            <w:tcW w:w="2155" w:type="dxa"/>
            <w:tcBorders>
              <w:top w:val="nil"/>
              <w:bottom w:val="nil"/>
            </w:tcBorders>
            <w:shd w:val="clear" w:color="auto" w:fill="auto"/>
            <w:vAlign w:val="center"/>
          </w:tcPr>
          <w:p w14:paraId="2A547AF8" w14:textId="77777777" w:rsidR="00EB40A3" w:rsidRPr="00EF5447" w:rsidRDefault="00EB40A3" w:rsidP="001B7520">
            <w:pPr>
              <w:pStyle w:val="TAC"/>
              <w:rPr>
                <w:rFonts w:cs="Arial"/>
              </w:rPr>
            </w:pPr>
          </w:p>
        </w:tc>
        <w:tc>
          <w:tcPr>
            <w:tcW w:w="2977" w:type="dxa"/>
            <w:vAlign w:val="center"/>
          </w:tcPr>
          <w:p w14:paraId="05FE5809" w14:textId="77777777" w:rsidR="00EB40A3" w:rsidRDefault="00EB40A3" w:rsidP="001B7520">
            <w:pPr>
              <w:pStyle w:val="TAC"/>
              <w:rPr>
                <w:rFonts w:cs="Arial"/>
                <w:lang w:val="x-none" w:eastAsia="zh-TW"/>
              </w:rPr>
            </w:pPr>
            <w:r>
              <w:rPr>
                <w:rFonts w:cs="Arial"/>
                <w:lang w:val="da-DK" w:eastAsia="zh-TW"/>
              </w:rPr>
              <w:t>21</w:t>
            </w:r>
          </w:p>
        </w:tc>
        <w:tc>
          <w:tcPr>
            <w:tcW w:w="2806" w:type="dxa"/>
            <w:vAlign w:val="center"/>
          </w:tcPr>
          <w:p w14:paraId="0983FFE1"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76EBA0E8" w14:textId="77777777" w:rsidTr="001B7520">
        <w:trPr>
          <w:trHeight w:val="187"/>
          <w:jc w:val="center"/>
        </w:trPr>
        <w:tc>
          <w:tcPr>
            <w:tcW w:w="2155" w:type="dxa"/>
            <w:tcBorders>
              <w:top w:val="nil"/>
              <w:bottom w:val="nil"/>
            </w:tcBorders>
            <w:shd w:val="clear" w:color="auto" w:fill="auto"/>
            <w:vAlign w:val="center"/>
          </w:tcPr>
          <w:p w14:paraId="0B9D66F3" w14:textId="77777777" w:rsidR="00EB40A3" w:rsidRPr="00EF5447" w:rsidRDefault="00EB40A3" w:rsidP="001B7520">
            <w:pPr>
              <w:pStyle w:val="TAC"/>
              <w:rPr>
                <w:rFonts w:cs="Arial"/>
              </w:rPr>
            </w:pPr>
          </w:p>
        </w:tc>
        <w:tc>
          <w:tcPr>
            <w:tcW w:w="2977" w:type="dxa"/>
            <w:vAlign w:val="center"/>
          </w:tcPr>
          <w:p w14:paraId="30832E27"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338E58A6" w14:textId="77777777" w:rsidR="00EB40A3" w:rsidRDefault="00EB40A3" w:rsidP="001B7520">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EB40A3" w14:paraId="660C2309" w14:textId="77777777" w:rsidTr="001B7520">
        <w:trPr>
          <w:trHeight w:val="187"/>
          <w:jc w:val="center"/>
        </w:trPr>
        <w:tc>
          <w:tcPr>
            <w:tcW w:w="2155" w:type="dxa"/>
            <w:tcBorders>
              <w:top w:val="nil"/>
              <w:bottom w:val="single" w:sz="4" w:space="0" w:color="auto"/>
            </w:tcBorders>
            <w:shd w:val="clear" w:color="auto" w:fill="auto"/>
            <w:vAlign w:val="center"/>
          </w:tcPr>
          <w:p w14:paraId="4888E4DC" w14:textId="77777777" w:rsidR="00EB40A3" w:rsidRPr="00EF5447" w:rsidRDefault="00EB40A3" w:rsidP="001B7520">
            <w:pPr>
              <w:pStyle w:val="TAC"/>
              <w:rPr>
                <w:rFonts w:cs="Arial"/>
              </w:rPr>
            </w:pPr>
          </w:p>
        </w:tc>
        <w:tc>
          <w:tcPr>
            <w:tcW w:w="2977" w:type="dxa"/>
            <w:vAlign w:val="center"/>
          </w:tcPr>
          <w:p w14:paraId="46C09A12" w14:textId="77777777" w:rsidR="00EB40A3" w:rsidRDefault="00EB40A3" w:rsidP="001B7520">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65E38FAF"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1CFE7011" w14:textId="77777777" w:rsidTr="001B7520">
        <w:trPr>
          <w:trHeight w:val="187"/>
          <w:jc w:val="center"/>
        </w:trPr>
        <w:tc>
          <w:tcPr>
            <w:tcW w:w="2155" w:type="dxa"/>
            <w:tcBorders>
              <w:top w:val="single" w:sz="4" w:space="0" w:color="auto"/>
              <w:bottom w:val="nil"/>
            </w:tcBorders>
            <w:shd w:val="clear" w:color="auto" w:fill="auto"/>
            <w:vAlign w:val="center"/>
          </w:tcPr>
          <w:p w14:paraId="7AA8F0C6" w14:textId="77777777" w:rsidR="00EB40A3" w:rsidRPr="00EF5447" w:rsidRDefault="00EB40A3" w:rsidP="001B752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E29DA56" w14:textId="77777777" w:rsidR="00EB40A3" w:rsidRDefault="00EB40A3" w:rsidP="001B7520">
            <w:pPr>
              <w:pStyle w:val="TAC"/>
              <w:rPr>
                <w:rFonts w:cs="Arial"/>
                <w:lang w:val="x-none" w:eastAsia="zh-TW"/>
              </w:rPr>
            </w:pPr>
            <w:r>
              <w:rPr>
                <w:rFonts w:cs="Arial"/>
                <w:lang w:val="da-DK" w:eastAsia="zh-TW"/>
              </w:rPr>
              <w:t>3</w:t>
            </w:r>
          </w:p>
        </w:tc>
        <w:tc>
          <w:tcPr>
            <w:tcW w:w="2806" w:type="dxa"/>
            <w:vAlign w:val="center"/>
          </w:tcPr>
          <w:p w14:paraId="66A9D933"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14:paraId="74E366C3" w14:textId="77777777" w:rsidTr="001B7520">
        <w:trPr>
          <w:trHeight w:val="187"/>
          <w:jc w:val="center"/>
        </w:trPr>
        <w:tc>
          <w:tcPr>
            <w:tcW w:w="2155" w:type="dxa"/>
            <w:tcBorders>
              <w:top w:val="nil"/>
              <w:bottom w:val="nil"/>
            </w:tcBorders>
            <w:shd w:val="clear" w:color="auto" w:fill="auto"/>
            <w:vAlign w:val="center"/>
          </w:tcPr>
          <w:p w14:paraId="681DFD49" w14:textId="77777777" w:rsidR="00EB40A3" w:rsidRPr="00EF5447" w:rsidRDefault="00EB40A3" w:rsidP="001B7520">
            <w:pPr>
              <w:pStyle w:val="TAC"/>
              <w:rPr>
                <w:rFonts w:cs="Arial"/>
              </w:rPr>
            </w:pPr>
          </w:p>
        </w:tc>
        <w:tc>
          <w:tcPr>
            <w:tcW w:w="2977" w:type="dxa"/>
            <w:vAlign w:val="center"/>
          </w:tcPr>
          <w:p w14:paraId="618AD3CD" w14:textId="77777777" w:rsidR="00EB40A3" w:rsidRDefault="00EB40A3" w:rsidP="001B7520">
            <w:pPr>
              <w:pStyle w:val="TAC"/>
              <w:rPr>
                <w:rFonts w:cs="Arial"/>
                <w:lang w:val="x-none" w:eastAsia="zh-TW"/>
              </w:rPr>
            </w:pPr>
            <w:r>
              <w:rPr>
                <w:rFonts w:cs="Arial"/>
                <w:lang w:val="da-DK" w:eastAsia="zh-TW"/>
              </w:rPr>
              <w:t>21</w:t>
            </w:r>
          </w:p>
        </w:tc>
        <w:tc>
          <w:tcPr>
            <w:tcW w:w="2806" w:type="dxa"/>
            <w:vAlign w:val="center"/>
          </w:tcPr>
          <w:p w14:paraId="25EC4A19"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7F44B900" w14:textId="77777777" w:rsidTr="001B7520">
        <w:trPr>
          <w:trHeight w:val="187"/>
          <w:jc w:val="center"/>
        </w:trPr>
        <w:tc>
          <w:tcPr>
            <w:tcW w:w="2155" w:type="dxa"/>
            <w:tcBorders>
              <w:top w:val="nil"/>
              <w:bottom w:val="nil"/>
            </w:tcBorders>
            <w:shd w:val="clear" w:color="auto" w:fill="auto"/>
            <w:vAlign w:val="center"/>
          </w:tcPr>
          <w:p w14:paraId="52EA4432" w14:textId="77777777" w:rsidR="00EB40A3" w:rsidRPr="00EF5447" w:rsidRDefault="00EB40A3" w:rsidP="001B7520">
            <w:pPr>
              <w:pStyle w:val="TAC"/>
              <w:rPr>
                <w:rFonts w:cs="Arial"/>
              </w:rPr>
            </w:pPr>
          </w:p>
        </w:tc>
        <w:tc>
          <w:tcPr>
            <w:tcW w:w="2977" w:type="dxa"/>
            <w:vAlign w:val="center"/>
          </w:tcPr>
          <w:p w14:paraId="004707A9"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3FFD9B89" w14:textId="77777777" w:rsidR="00EB40A3" w:rsidRDefault="00EB40A3" w:rsidP="001B7520">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EB40A3" w14:paraId="681E7618" w14:textId="77777777" w:rsidTr="001B7520">
        <w:trPr>
          <w:trHeight w:val="187"/>
          <w:jc w:val="center"/>
        </w:trPr>
        <w:tc>
          <w:tcPr>
            <w:tcW w:w="2155" w:type="dxa"/>
            <w:tcBorders>
              <w:top w:val="nil"/>
              <w:bottom w:val="single" w:sz="4" w:space="0" w:color="auto"/>
            </w:tcBorders>
            <w:shd w:val="clear" w:color="auto" w:fill="auto"/>
            <w:vAlign w:val="center"/>
          </w:tcPr>
          <w:p w14:paraId="0A7A2240" w14:textId="77777777" w:rsidR="00EB40A3" w:rsidRPr="00EF5447" w:rsidRDefault="00EB40A3" w:rsidP="001B7520">
            <w:pPr>
              <w:pStyle w:val="TAC"/>
              <w:rPr>
                <w:rFonts w:cs="Arial"/>
              </w:rPr>
            </w:pPr>
          </w:p>
        </w:tc>
        <w:tc>
          <w:tcPr>
            <w:tcW w:w="2977" w:type="dxa"/>
            <w:vAlign w:val="center"/>
          </w:tcPr>
          <w:p w14:paraId="0A809E6F" w14:textId="77777777" w:rsidR="00EB40A3" w:rsidRDefault="00EB40A3" w:rsidP="001B7520">
            <w:pPr>
              <w:pStyle w:val="TAC"/>
              <w:rPr>
                <w:rFonts w:cs="Arial"/>
                <w:lang w:val="x-none" w:eastAsia="zh-TW"/>
              </w:rPr>
            </w:pPr>
            <w:r>
              <w:rPr>
                <w:rFonts w:cs="Arial"/>
                <w:lang w:val="x-none" w:eastAsia="zh-TW"/>
              </w:rPr>
              <w:t>n78</w:t>
            </w:r>
          </w:p>
        </w:tc>
        <w:tc>
          <w:tcPr>
            <w:tcW w:w="2806" w:type="dxa"/>
            <w:vAlign w:val="center"/>
          </w:tcPr>
          <w:p w14:paraId="034AD01C"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6083ED9C" w14:textId="77777777" w:rsidTr="001B7520">
        <w:trPr>
          <w:trHeight w:val="187"/>
          <w:jc w:val="center"/>
        </w:trPr>
        <w:tc>
          <w:tcPr>
            <w:tcW w:w="2155" w:type="dxa"/>
            <w:tcBorders>
              <w:top w:val="single" w:sz="4" w:space="0" w:color="auto"/>
              <w:bottom w:val="nil"/>
            </w:tcBorders>
            <w:shd w:val="clear" w:color="auto" w:fill="auto"/>
            <w:vAlign w:val="center"/>
          </w:tcPr>
          <w:p w14:paraId="73A57233" w14:textId="77777777" w:rsidR="00EB40A3" w:rsidRPr="00EF5447" w:rsidRDefault="00EB40A3" w:rsidP="001B752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2D1B0C8F" w14:textId="77777777" w:rsidR="00EB40A3" w:rsidRDefault="00EB40A3" w:rsidP="001B7520">
            <w:pPr>
              <w:pStyle w:val="TAC"/>
              <w:rPr>
                <w:rFonts w:cs="Arial"/>
                <w:lang w:val="x-none" w:eastAsia="zh-TW"/>
              </w:rPr>
            </w:pPr>
            <w:r>
              <w:rPr>
                <w:rFonts w:cs="Arial"/>
                <w:lang w:val="da-DK" w:eastAsia="zh-TW"/>
              </w:rPr>
              <w:t>3</w:t>
            </w:r>
          </w:p>
        </w:tc>
        <w:tc>
          <w:tcPr>
            <w:tcW w:w="2806" w:type="dxa"/>
            <w:vAlign w:val="center"/>
          </w:tcPr>
          <w:p w14:paraId="01BD9183"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14:paraId="187A2647" w14:textId="77777777" w:rsidTr="001B7520">
        <w:trPr>
          <w:trHeight w:val="187"/>
          <w:jc w:val="center"/>
        </w:trPr>
        <w:tc>
          <w:tcPr>
            <w:tcW w:w="2155" w:type="dxa"/>
            <w:tcBorders>
              <w:top w:val="nil"/>
              <w:bottom w:val="nil"/>
            </w:tcBorders>
            <w:shd w:val="clear" w:color="auto" w:fill="auto"/>
            <w:vAlign w:val="center"/>
          </w:tcPr>
          <w:p w14:paraId="403F5B28" w14:textId="77777777" w:rsidR="00EB40A3" w:rsidRPr="00EF5447" w:rsidRDefault="00EB40A3" w:rsidP="001B7520">
            <w:pPr>
              <w:pStyle w:val="TAC"/>
              <w:rPr>
                <w:rFonts w:cs="Arial"/>
              </w:rPr>
            </w:pPr>
          </w:p>
        </w:tc>
        <w:tc>
          <w:tcPr>
            <w:tcW w:w="2977" w:type="dxa"/>
            <w:vAlign w:val="center"/>
          </w:tcPr>
          <w:p w14:paraId="5998E412" w14:textId="77777777" w:rsidR="00EB40A3" w:rsidRDefault="00EB40A3" w:rsidP="001B7520">
            <w:pPr>
              <w:pStyle w:val="TAC"/>
              <w:rPr>
                <w:rFonts w:cs="Arial"/>
                <w:lang w:val="x-none" w:eastAsia="zh-TW"/>
              </w:rPr>
            </w:pPr>
            <w:r>
              <w:rPr>
                <w:rFonts w:cs="Arial"/>
                <w:lang w:val="da-DK" w:eastAsia="zh-TW"/>
              </w:rPr>
              <w:t>21</w:t>
            </w:r>
          </w:p>
        </w:tc>
        <w:tc>
          <w:tcPr>
            <w:tcW w:w="2806" w:type="dxa"/>
            <w:vAlign w:val="center"/>
          </w:tcPr>
          <w:p w14:paraId="59727EDF"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6888C9BA" w14:textId="77777777" w:rsidTr="001B7520">
        <w:trPr>
          <w:trHeight w:val="187"/>
          <w:jc w:val="center"/>
        </w:trPr>
        <w:tc>
          <w:tcPr>
            <w:tcW w:w="2155" w:type="dxa"/>
            <w:tcBorders>
              <w:top w:val="nil"/>
              <w:bottom w:val="nil"/>
            </w:tcBorders>
            <w:shd w:val="clear" w:color="auto" w:fill="auto"/>
            <w:vAlign w:val="center"/>
          </w:tcPr>
          <w:p w14:paraId="211B2F89" w14:textId="77777777" w:rsidR="00EB40A3" w:rsidRPr="00EF5447" w:rsidRDefault="00EB40A3" w:rsidP="001B7520">
            <w:pPr>
              <w:pStyle w:val="TAC"/>
              <w:rPr>
                <w:rFonts w:cs="Arial"/>
              </w:rPr>
            </w:pPr>
          </w:p>
        </w:tc>
        <w:tc>
          <w:tcPr>
            <w:tcW w:w="2977" w:type="dxa"/>
            <w:vAlign w:val="center"/>
          </w:tcPr>
          <w:p w14:paraId="2AFB6806"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09D26C13" w14:textId="77777777" w:rsidR="00EB40A3" w:rsidRDefault="00EB40A3" w:rsidP="001B7520">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EB40A3" w:rsidRPr="00EF5447" w14:paraId="4C8E1188" w14:textId="77777777" w:rsidTr="001B7520">
        <w:trPr>
          <w:trHeight w:val="187"/>
          <w:jc w:val="center"/>
        </w:trPr>
        <w:tc>
          <w:tcPr>
            <w:tcW w:w="2155" w:type="dxa"/>
            <w:tcBorders>
              <w:bottom w:val="nil"/>
            </w:tcBorders>
            <w:shd w:val="clear" w:color="auto" w:fill="auto"/>
          </w:tcPr>
          <w:p w14:paraId="62AFC095" w14:textId="77777777" w:rsidR="00EB40A3" w:rsidRPr="00EF5447" w:rsidRDefault="00EB40A3" w:rsidP="001B7520">
            <w:pPr>
              <w:pStyle w:val="TAC"/>
            </w:pPr>
            <w:r w:rsidRPr="00580F91">
              <w:t>DC_3-21-42_n1</w:t>
            </w:r>
          </w:p>
        </w:tc>
        <w:tc>
          <w:tcPr>
            <w:tcW w:w="2977" w:type="dxa"/>
          </w:tcPr>
          <w:p w14:paraId="0B7BF012" w14:textId="77777777" w:rsidR="00EB40A3" w:rsidRPr="00EF5447" w:rsidRDefault="00EB40A3" w:rsidP="001B7520">
            <w:pPr>
              <w:pStyle w:val="TAC"/>
              <w:rPr>
                <w:rFonts w:cs="Arial"/>
                <w:lang w:eastAsia="ja-JP"/>
              </w:rPr>
            </w:pPr>
            <w:r w:rsidRPr="00580F91">
              <w:rPr>
                <w:lang w:eastAsia="ja-JP"/>
              </w:rPr>
              <w:t>3</w:t>
            </w:r>
          </w:p>
        </w:tc>
        <w:tc>
          <w:tcPr>
            <w:tcW w:w="2806" w:type="dxa"/>
          </w:tcPr>
          <w:p w14:paraId="2CB59125" w14:textId="77777777" w:rsidR="00EB40A3" w:rsidRPr="00EF5447" w:rsidRDefault="00EB40A3" w:rsidP="001B7520">
            <w:pPr>
              <w:pStyle w:val="TAC"/>
              <w:rPr>
                <w:rFonts w:cs="Arial"/>
                <w:lang w:eastAsia="ja-JP"/>
              </w:rPr>
            </w:pPr>
            <w:r w:rsidRPr="00580F91">
              <w:rPr>
                <w:rFonts w:eastAsia="Yu Mincho" w:hint="eastAsia"/>
                <w:lang w:eastAsia="ja-JP"/>
              </w:rPr>
              <w:t>0.3</w:t>
            </w:r>
          </w:p>
        </w:tc>
      </w:tr>
      <w:tr w:rsidR="00EB40A3" w:rsidRPr="00EF5447" w14:paraId="3463D54B" w14:textId="77777777" w:rsidTr="001B7520">
        <w:trPr>
          <w:trHeight w:val="187"/>
          <w:jc w:val="center"/>
        </w:trPr>
        <w:tc>
          <w:tcPr>
            <w:tcW w:w="2155" w:type="dxa"/>
            <w:tcBorders>
              <w:top w:val="nil"/>
              <w:bottom w:val="nil"/>
            </w:tcBorders>
            <w:shd w:val="clear" w:color="auto" w:fill="auto"/>
          </w:tcPr>
          <w:p w14:paraId="01436720" w14:textId="77777777" w:rsidR="00EB40A3" w:rsidRPr="00EF5447" w:rsidRDefault="00EB40A3" w:rsidP="001B7520">
            <w:pPr>
              <w:pStyle w:val="TAC"/>
            </w:pPr>
          </w:p>
        </w:tc>
        <w:tc>
          <w:tcPr>
            <w:tcW w:w="2977" w:type="dxa"/>
          </w:tcPr>
          <w:p w14:paraId="11D7EC80" w14:textId="77777777" w:rsidR="00EB40A3" w:rsidRPr="00EF5447" w:rsidRDefault="00EB40A3" w:rsidP="001B7520">
            <w:pPr>
              <w:pStyle w:val="TAC"/>
              <w:rPr>
                <w:rFonts w:cs="Arial"/>
                <w:lang w:eastAsia="ja-JP"/>
              </w:rPr>
            </w:pPr>
            <w:r w:rsidRPr="00580F91">
              <w:rPr>
                <w:lang w:eastAsia="ja-JP"/>
              </w:rPr>
              <w:t>21</w:t>
            </w:r>
          </w:p>
        </w:tc>
        <w:tc>
          <w:tcPr>
            <w:tcW w:w="2806" w:type="dxa"/>
          </w:tcPr>
          <w:p w14:paraId="2398B4FB" w14:textId="77777777" w:rsidR="00EB40A3" w:rsidRPr="00EF5447" w:rsidRDefault="00EB40A3" w:rsidP="001B7520">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EB40A3" w:rsidRPr="00EF5447" w14:paraId="0BAD7CAD" w14:textId="77777777" w:rsidTr="001B7520">
        <w:trPr>
          <w:trHeight w:val="187"/>
          <w:jc w:val="center"/>
        </w:trPr>
        <w:tc>
          <w:tcPr>
            <w:tcW w:w="2155" w:type="dxa"/>
            <w:tcBorders>
              <w:top w:val="nil"/>
              <w:bottom w:val="nil"/>
            </w:tcBorders>
            <w:shd w:val="clear" w:color="auto" w:fill="auto"/>
          </w:tcPr>
          <w:p w14:paraId="74FA60BE" w14:textId="77777777" w:rsidR="00EB40A3" w:rsidRPr="00EF5447" w:rsidRDefault="00EB40A3" w:rsidP="001B7520">
            <w:pPr>
              <w:pStyle w:val="TAC"/>
            </w:pPr>
          </w:p>
        </w:tc>
        <w:tc>
          <w:tcPr>
            <w:tcW w:w="2977" w:type="dxa"/>
          </w:tcPr>
          <w:p w14:paraId="445E4DF3" w14:textId="77777777" w:rsidR="00EB40A3" w:rsidRPr="00EF5447" w:rsidRDefault="00EB40A3" w:rsidP="001B7520">
            <w:pPr>
              <w:pStyle w:val="TAC"/>
              <w:rPr>
                <w:rFonts w:cs="Arial"/>
                <w:lang w:eastAsia="ja-JP"/>
              </w:rPr>
            </w:pPr>
            <w:r w:rsidRPr="00580F91">
              <w:rPr>
                <w:lang w:val="fi-FI" w:eastAsia="ja-JP"/>
              </w:rPr>
              <w:t>42</w:t>
            </w:r>
          </w:p>
        </w:tc>
        <w:tc>
          <w:tcPr>
            <w:tcW w:w="2806" w:type="dxa"/>
          </w:tcPr>
          <w:p w14:paraId="70E13B51" w14:textId="77777777" w:rsidR="00EB40A3" w:rsidRPr="00EF5447" w:rsidRDefault="00EB40A3" w:rsidP="001B7520">
            <w:pPr>
              <w:pStyle w:val="TAC"/>
              <w:rPr>
                <w:rFonts w:cs="Arial"/>
                <w:lang w:eastAsia="ja-JP"/>
              </w:rPr>
            </w:pPr>
            <w:r w:rsidRPr="00580F91">
              <w:rPr>
                <w:rFonts w:eastAsia="Yu Mincho" w:hint="eastAsia"/>
                <w:lang w:eastAsia="ja-JP"/>
              </w:rPr>
              <w:t>0.5</w:t>
            </w:r>
          </w:p>
        </w:tc>
      </w:tr>
      <w:tr w:rsidR="00EB40A3" w:rsidRPr="00EF5447" w14:paraId="2C29EC81" w14:textId="77777777" w:rsidTr="001B7520">
        <w:trPr>
          <w:trHeight w:val="187"/>
          <w:jc w:val="center"/>
        </w:trPr>
        <w:tc>
          <w:tcPr>
            <w:tcW w:w="2155" w:type="dxa"/>
            <w:tcBorders>
              <w:top w:val="nil"/>
              <w:bottom w:val="single" w:sz="4" w:space="0" w:color="auto"/>
            </w:tcBorders>
            <w:shd w:val="clear" w:color="auto" w:fill="auto"/>
          </w:tcPr>
          <w:p w14:paraId="1994C235" w14:textId="77777777" w:rsidR="00EB40A3" w:rsidRPr="00EF5447" w:rsidRDefault="00EB40A3" w:rsidP="001B7520">
            <w:pPr>
              <w:pStyle w:val="TAC"/>
            </w:pPr>
          </w:p>
        </w:tc>
        <w:tc>
          <w:tcPr>
            <w:tcW w:w="2977" w:type="dxa"/>
          </w:tcPr>
          <w:p w14:paraId="7AEB180F" w14:textId="77777777" w:rsidR="00EB40A3" w:rsidRPr="00EF5447" w:rsidRDefault="00EB40A3" w:rsidP="001B7520">
            <w:pPr>
              <w:pStyle w:val="TAC"/>
              <w:rPr>
                <w:rFonts w:cs="Arial"/>
                <w:lang w:eastAsia="ja-JP"/>
              </w:rPr>
            </w:pPr>
            <w:r w:rsidRPr="00580F91">
              <w:rPr>
                <w:lang w:val="fi-FI" w:eastAsia="ja-JP"/>
              </w:rPr>
              <w:t>n1</w:t>
            </w:r>
          </w:p>
        </w:tc>
        <w:tc>
          <w:tcPr>
            <w:tcW w:w="2806" w:type="dxa"/>
          </w:tcPr>
          <w:p w14:paraId="2806E91E" w14:textId="77777777" w:rsidR="00EB40A3" w:rsidRPr="00EF5447" w:rsidRDefault="00EB40A3" w:rsidP="001B7520">
            <w:pPr>
              <w:pStyle w:val="TAC"/>
              <w:rPr>
                <w:rFonts w:cs="Arial"/>
                <w:lang w:eastAsia="ja-JP"/>
              </w:rPr>
            </w:pPr>
            <w:r w:rsidRPr="00580F91">
              <w:rPr>
                <w:rFonts w:eastAsia="Yu Mincho" w:hint="eastAsia"/>
                <w:lang w:eastAsia="ja-JP"/>
              </w:rPr>
              <w:t>0.2</w:t>
            </w:r>
          </w:p>
        </w:tc>
      </w:tr>
      <w:tr w:rsidR="00EB40A3" w:rsidRPr="00EF5447" w14:paraId="6D520247" w14:textId="77777777" w:rsidTr="001B7520">
        <w:trPr>
          <w:trHeight w:val="187"/>
          <w:jc w:val="center"/>
        </w:trPr>
        <w:tc>
          <w:tcPr>
            <w:tcW w:w="2155" w:type="dxa"/>
            <w:tcBorders>
              <w:top w:val="single" w:sz="4" w:space="0" w:color="auto"/>
              <w:bottom w:val="nil"/>
            </w:tcBorders>
            <w:shd w:val="clear" w:color="auto" w:fill="auto"/>
          </w:tcPr>
          <w:p w14:paraId="5F62EB13" w14:textId="77777777" w:rsidR="00EB40A3" w:rsidRPr="00EF5447" w:rsidRDefault="00EB40A3" w:rsidP="001B7520">
            <w:pPr>
              <w:pStyle w:val="TAC"/>
              <w:rPr>
                <w:rFonts w:cs="Arial"/>
              </w:rPr>
            </w:pPr>
            <w:r w:rsidRPr="00EF5447">
              <w:t>DC_3-21-42_n77</w:t>
            </w:r>
          </w:p>
        </w:tc>
        <w:tc>
          <w:tcPr>
            <w:tcW w:w="2977" w:type="dxa"/>
          </w:tcPr>
          <w:p w14:paraId="70E12C6A" w14:textId="77777777" w:rsidR="00EB40A3" w:rsidRPr="00EF5447" w:rsidRDefault="00EB40A3" w:rsidP="001B7520">
            <w:pPr>
              <w:pStyle w:val="TAC"/>
              <w:rPr>
                <w:rFonts w:cs="Arial"/>
              </w:rPr>
            </w:pPr>
            <w:r w:rsidRPr="00EF5447">
              <w:rPr>
                <w:rFonts w:cs="Arial"/>
                <w:lang w:eastAsia="ja-JP"/>
              </w:rPr>
              <w:t>3</w:t>
            </w:r>
          </w:p>
        </w:tc>
        <w:tc>
          <w:tcPr>
            <w:tcW w:w="2806" w:type="dxa"/>
          </w:tcPr>
          <w:p w14:paraId="0971C9A9" w14:textId="77777777" w:rsidR="00EB40A3" w:rsidRPr="00EF5447" w:rsidRDefault="00EB40A3" w:rsidP="001B7520">
            <w:pPr>
              <w:pStyle w:val="TAC"/>
              <w:rPr>
                <w:rFonts w:cs="Arial"/>
              </w:rPr>
            </w:pPr>
            <w:r w:rsidRPr="00EF5447">
              <w:rPr>
                <w:rFonts w:cs="Arial"/>
                <w:lang w:eastAsia="ja-JP"/>
              </w:rPr>
              <w:t>0.3</w:t>
            </w:r>
          </w:p>
        </w:tc>
      </w:tr>
      <w:tr w:rsidR="00EB40A3" w:rsidRPr="00EF5447" w14:paraId="429ABD2D" w14:textId="77777777" w:rsidTr="001B7520">
        <w:trPr>
          <w:trHeight w:val="187"/>
          <w:jc w:val="center"/>
        </w:trPr>
        <w:tc>
          <w:tcPr>
            <w:tcW w:w="2155" w:type="dxa"/>
            <w:tcBorders>
              <w:top w:val="nil"/>
              <w:bottom w:val="nil"/>
            </w:tcBorders>
            <w:shd w:val="clear" w:color="auto" w:fill="auto"/>
          </w:tcPr>
          <w:p w14:paraId="7E2E4C3C" w14:textId="77777777" w:rsidR="00EB40A3" w:rsidRPr="00EF5447" w:rsidRDefault="00EB40A3" w:rsidP="001B7520">
            <w:pPr>
              <w:pStyle w:val="TAC"/>
              <w:rPr>
                <w:rFonts w:cs="Arial"/>
              </w:rPr>
            </w:pPr>
          </w:p>
        </w:tc>
        <w:tc>
          <w:tcPr>
            <w:tcW w:w="2977" w:type="dxa"/>
          </w:tcPr>
          <w:p w14:paraId="512F901C" w14:textId="77777777" w:rsidR="00EB40A3" w:rsidRPr="00EF5447" w:rsidRDefault="00EB40A3" w:rsidP="001B7520">
            <w:pPr>
              <w:pStyle w:val="TAC"/>
              <w:rPr>
                <w:rFonts w:cs="Arial"/>
              </w:rPr>
            </w:pPr>
            <w:r w:rsidRPr="00EF5447">
              <w:rPr>
                <w:rFonts w:cs="Arial"/>
                <w:lang w:eastAsia="ja-JP"/>
              </w:rPr>
              <w:t>21</w:t>
            </w:r>
          </w:p>
        </w:tc>
        <w:tc>
          <w:tcPr>
            <w:tcW w:w="2806" w:type="dxa"/>
          </w:tcPr>
          <w:p w14:paraId="28B854D2"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1A4C40C4" w14:textId="77777777" w:rsidTr="001B7520">
        <w:trPr>
          <w:trHeight w:val="187"/>
          <w:jc w:val="center"/>
        </w:trPr>
        <w:tc>
          <w:tcPr>
            <w:tcW w:w="2155" w:type="dxa"/>
            <w:tcBorders>
              <w:top w:val="nil"/>
              <w:bottom w:val="nil"/>
            </w:tcBorders>
            <w:shd w:val="clear" w:color="auto" w:fill="auto"/>
          </w:tcPr>
          <w:p w14:paraId="45584CBA" w14:textId="77777777" w:rsidR="00EB40A3" w:rsidRPr="00EF5447" w:rsidRDefault="00EB40A3" w:rsidP="001B7520">
            <w:pPr>
              <w:pStyle w:val="TAC"/>
              <w:rPr>
                <w:rFonts w:cs="Arial"/>
              </w:rPr>
            </w:pPr>
          </w:p>
        </w:tc>
        <w:tc>
          <w:tcPr>
            <w:tcW w:w="2977" w:type="dxa"/>
          </w:tcPr>
          <w:p w14:paraId="67844C31" w14:textId="77777777" w:rsidR="00EB40A3" w:rsidRPr="00EF5447" w:rsidRDefault="00EB40A3" w:rsidP="001B7520">
            <w:pPr>
              <w:pStyle w:val="TAC"/>
              <w:rPr>
                <w:rFonts w:cs="Arial"/>
              </w:rPr>
            </w:pPr>
            <w:r w:rsidRPr="00EF5447">
              <w:rPr>
                <w:rFonts w:cs="Arial"/>
                <w:lang w:eastAsia="ja-JP"/>
              </w:rPr>
              <w:t>42</w:t>
            </w:r>
          </w:p>
        </w:tc>
        <w:tc>
          <w:tcPr>
            <w:tcW w:w="2806" w:type="dxa"/>
          </w:tcPr>
          <w:p w14:paraId="596BDEB9"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35B95C94" w14:textId="77777777" w:rsidTr="001B7520">
        <w:trPr>
          <w:trHeight w:val="187"/>
          <w:jc w:val="center"/>
        </w:trPr>
        <w:tc>
          <w:tcPr>
            <w:tcW w:w="2155" w:type="dxa"/>
            <w:tcBorders>
              <w:top w:val="nil"/>
              <w:bottom w:val="single" w:sz="4" w:space="0" w:color="auto"/>
            </w:tcBorders>
            <w:shd w:val="clear" w:color="auto" w:fill="auto"/>
          </w:tcPr>
          <w:p w14:paraId="7A5D65B5" w14:textId="77777777" w:rsidR="00EB40A3" w:rsidRPr="00EF5447" w:rsidRDefault="00EB40A3" w:rsidP="001B7520">
            <w:pPr>
              <w:pStyle w:val="TAC"/>
              <w:rPr>
                <w:rFonts w:cs="Arial"/>
              </w:rPr>
            </w:pPr>
          </w:p>
        </w:tc>
        <w:tc>
          <w:tcPr>
            <w:tcW w:w="2977" w:type="dxa"/>
          </w:tcPr>
          <w:p w14:paraId="6C13CE08" w14:textId="77777777" w:rsidR="00EB40A3" w:rsidRPr="00EF5447" w:rsidRDefault="00EB40A3" w:rsidP="001B7520">
            <w:pPr>
              <w:pStyle w:val="TAC"/>
              <w:rPr>
                <w:rFonts w:cs="Arial"/>
              </w:rPr>
            </w:pPr>
            <w:r w:rsidRPr="00EF5447">
              <w:rPr>
                <w:rFonts w:cs="Arial"/>
                <w:lang w:eastAsia="ja-JP"/>
              </w:rPr>
              <w:t>n77</w:t>
            </w:r>
          </w:p>
        </w:tc>
        <w:tc>
          <w:tcPr>
            <w:tcW w:w="2806" w:type="dxa"/>
          </w:tcPr>
          <w:p w14:paraId="4ED3FDB8" w14:textId="77777777" w:rsidR="00EB40A3" w:rsidRPr="00EF5447" w:rsidRDefault="00EB40A3" w:rsidP="001B7520">
            <w:pPr>
              <w:pStyle w:val="TAC"/>
              <w:rPr>
                <w:rFonts w:cs="Arial"/>
              </w:rPr>
            </w:pPr>
            <w:r w:rsidRPr="00EF5447">
              <w:rPr>
                <w:rFonts w:cs="Arial"/>
                <w:lang w:eastAsia="ja-JP"/>
              </w:rPr>
              <w:t>0.5</w:t>
            </w:r>
          </w:p>
        </w:tc>
      </w:tr>
      <w:tr w:rsidR="00EB40A3" w:rsidRPr="00EF5447" w14:paraId="654A1184" w14:textId="77777777" w:rsidTr="001B7520">
        <w:trPr>
          <w:trHeight w:val="187"/>
          <w:jc w:val="center"/>
        </w:trPr>
        <w:tc>
          <w:tcPr>
            <w:tcW w:w="2155" w:type="dxa"/>
            <w:tcBorders>
              <w:bottom w:val="nil"/>
            </w:tcBorders>
            <w:shd w:val="clear" w:color="auto" w:fill="auto"/>
          </w:tcPr>
          <w:p w14:paraId="2321605A"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527A1437" w14:textId="77777777" w:rsidR="00EB40A3" w:rsidRPr="00EF5447" w:rsidRDefault="00EB40A3" w:rsidP="001B7520">
            <w:pPr>
              <w:pStyle w:val="TAC"/>
              <w:rPr>
                <w:rFonts w:cs="Arial"/>
              </w:rPr>
            </w:pPr>
            <w:r w:rsidRPr="00EF5447">
              <w:rPr>
                <w:rFonts w:cs="Arial"/>
                <w:lang w:eastAsia="ja-JP"/>
              </w:rPr>
              <w:t>3</w:t>
            </w:r>
          </w:p>
        </w:tc>
        <w:tc>
          <w:tcPr>
            <w:tcW w:w="2806" w:type="dxa"/>
          </w:tcPr>
          <w:p w14:paraId="306672AD" w14:textId="77777777" w:rsidR="00EB40A3" w:rsidRPr="00EF5447" w:rsidRDefault="00EB40A3" w:rsidP="001B7520">
            <w:pPr>
              <w:pStyle w:val="TAC"/>
              <w:rPr>
                <w:rFonts w:cs="Arial"/>
              </w:rPr>
            </w:pPr>
            <w:r w:rsidRPr="00EF5447">
              <w:rPr>
                <w:rFonts w:cs="Arial"/>
                <w:lang w:eastAsia="ja-JP"/>
              </w:rPr>
              <w:t>0.3</w:t>
            </w:r>
          </w:p>
        </w:tc>
      </w:tr>
      <w:tr w:rsidR="00EB40A3" w:rsidRPr="00EF5447" w14:paraId="541EE4E2" w14:textId="77777777" w:rsidTr="001B7520">
        <w:trPr>
          <w:trHeight w:val="187"/>
          <w:jc w:val="center"/>
        </w:trPr>
        <w:tc>
          <w:tcPr>
            <w:tcW w:w="2155" w:type="dxa"/>
            <w:tcBorders>
              <w:top w:val="nil"/>
              <w:bottom w:val="nil"/>
            </w:tcBorders>
            <w:shd w:val="clear" w:color="auto" w:fill="auto"/>
          </w:tcPr>
          <w:p w14:paraId="658ED768" w14:textId="77777777" w:rsidR="00EB40A3" w:rsidRPr="00EF5447" w:rsidRDefault="00EB40A3" w:rsidP="001B7520">
            <w:pPr>
              <w:pStyle w:val="TAC"/>
              <w:rPr>
                <w:rFonts w:cs="Arial"/>
              </w:rPr>
            </w:pPr>
          </w:p>
        </w:tc>
        <w:tc>
          <w:tcPr>
            <w:tcW w:w="2977" w:type="dxa"/>
          </w:tcPr>
          <w:p w14:paraId="33EAA48C" w14:textId="77777777" w:rsidR="00EB40A3" w:rsidRPr="00EF5447" w:rsidRDefault="00EB40A3" w:rsidP="001B7520">
            <w:pPr>
              <w:pStyle w:val="TAC"/>
              <w:rPr>
                <w:rFonts w:cs="Arial"/>
              </w:rPr>
            </w:pPr>
            <w:r w:rsidRPr="00EF5447">
              <w:rPr>
                <w:rFonts w:cs="Arial"/>
                <w:lang w:eastAsia="ja-JP"/>
              </w:rPr>
              <w:t>21</w:t>
            </w:r>
          </w:p>
        </w:tc>
        <w:tc>
          <w:tcPr>
            <w:tcW w:w="2806" w:type="dxa"/>
          </w:tcPr>
          <w:p w14:paraId="4BB75AB0"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61027737" w14:textId="77777777" w:rsidTr="001B7520">
        <w:trPr>
          <w:trHeight w:val="187"/>
          <w:jc w:val="center"/>
        </w:trPr>
        <w:tc>
          <w:tcPr>
            <w:tcW w:w="2155" w:type="dxa"/>
            <w:tcBorders>
              <w:top w:val="nil"/>
              <w:bottom w:val="nil"/>
            </w:tcBorders>
            <w:shd w:val="clear" w:color="auto" w:fill="auto"/>
          </w:tcPr>
          <w:p w14:paraId="403F8EDD" w14:textId="77777777" w:rsidR="00EB40A3" w:rsidRPr="00EF5447" w:rsidRDefault="00EB40A3" w:rsidP="001B7520">
            <w:pPr>
              <w:pStyle w:val="TAC"/>
              <w:rPr>
                <w:rFonts w:cs="Arial"/>
              </w:rPr>
            </w:pPr>
          </w:p>
        </w:tc>
        <w:tc>
          <w:tcPr>
            <w:tcW w:w="2977" w:type="dxa"/>
          </w:tcPr>
          <w:p w14:paraId="6158892D" w14:textId="77777777" w:rsidR="00EB40A3" w:rsidRPr="00EF5447" w:rsidRDefault="00EB40A3" w:rsidP="001B7520">
            <w:pPr>
              <w:pStyle w:val="TAC"/>
              <w:rPr>
                <w:rFonts w:cs="Arial"/>
              </w:rPr>
            </w:pPr>
            <w:r w:rsidRPr="00EF5447">
              <w:rPr>
                <w:rFonts w:cs="Arial"/>
                <w:lang w:eastAsia="ja-JP"/>
              </w:rPr>
              <w:t>42</w:t>
            </w:r>
          </w:p>
        </w:tc>
        <w:tc>
          <w:tcPr>
            <w:tcW w:w="2806" w:type="dxa"/>
          </w:tcPr>
          <w:p w14:paraId="1C937BD6"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3C395F2D" w14:textId="77777777" w:rsidTr="001B7520">
        <w:trPr>
          <w:trHeight w:val="187"/>
          <w:jc w:val="center"/>
        </w:trPr>
        <w:tc>
          <w:tcPr>
            <w:tcW w:w="2155" w:type="dxa"/>
            <w:tcBorders>
              <w:top w:val="nil"/>
              <w:bottom w:val="single" w:sz="4" w:space="0" w:color="auto"/>
            </w:tcBorders>
            <w:shd w:val="clear" w:color="auto" w:fill="auto"/>
          </w:tcPr>
          <w:p w14:paraId="36A454D8" w14:textId="77777777" w:rsidR="00EB40A3" w:rsidRPr="00EF5447" w:rsidRDefault="00EB40A3" w:rsidP="001B7520">
            <w:pPr>
              <w:pStyle w:val="TAC"/>
              <w:rPr>
                <w:rFonts w:cs="Arial"/>
              </w:rPr>
            </w:pPr>
          </w:p>
        </w:tc>
        <w:tc>
          <w:tcPr>
            <w:tcW w:w="2977" w:type="dxa"/>
          </w:tcPr>
          <w:p w14:paraId="5957B078" w14:textId="77777777" w:rsidR="00EB40A3" w:rsidRPr="00EF5447" w:rsidRDefault="00EB40A3" w:rsidP="001B7520">
            <w:pPr>
              <w:pStyle w:val="TAC"/>
              <w:rPr>
                <w:rFonts w:cs="Arial"/>
              </w:rPr>
            </w:pPr>
            <w:r w:rsidRPr="00EF5447">
              <w:rPr>
                <w:rFonts w:cs="Arial"/>
                <w:lang w:eastAsia="ja-JP"/>
              </w:rPr>
              <w:t>n78</w:t>
            </w:r>
          </w:p>
        </w:tc>
        <w:tc>
          <w:tcPr>
            <w:tcW w:w="2806" w:type="dxa"/>
          </w:tcPr>
          <w:p w14:paraId="1419C8CF" w14:textId="77777777" w:rsidR="00EB40A3" w:rsidRPr="00EF5447" w:rsidRDefault="00EB40A3" w:rsidP="001B7520">
            <w:pPr>
              <w:pStyle w:val="TAC"/>
              <w:rPr>
                <w:rFonts w:cs="Arial"/>
              </w:rPr>
            </w:pPr>
            <w:r w:rsidRPr="00EF5447">
              <w:rPr>
                <w:rFonts w:cs="Arial"/>
                <w:lang w:eastAsia="ja-JP"/>
              </w:rPr>
              <w:t>0.5</w:t>
            </w:r>
          </w:p>
        </w:tc>
      </w:tr>
      <w:tr w:rsidR="00EB40A3" w:rsidRPr="00EF5447" w14:paraId="00A1116C" w14:textId="77777777" w:rsidTr="001B7520">
        <w:trPr>
          <w:trHeight w:val="187"/>
          <w:jc w:val="center"/>
        </w:trPr>
        <w:tc>
          <w:tcPr>
            <w:tcW w:w="2155" w:type="dxa"/>
            <w:tcBorders>
              <w:bottom w:val="nil"/>
            </w:tcBorders>
            <w:shd w:val="clear" w:color="auto" w:fill="auto"/>
          </w:tcPr>
          <w:p w14:paraId="0005211C"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5FD3E7E4" w14:textId="77777777" w:rsidR="00EB40A3" w:rsidRPr="00EF5447" w:rsidRDefault="00EB40A3" w:rsidP="001B7520">
            <w:pPr>
              <w:pStyle w:val="TAC"/>
              <w:rPr>
                <w:rFonts w:cs="Arial"/>
              </w:rPr>
            </w:pPr>
            <w:r w:rsidRPr="00EF5447">
              <w:rPr>
                <w:rFonts w:cs="Arial"/>
                <w:lang w:eastAsia="ja-JP"/>
              </w:rPr>
              <w:t>3</w:t>
            </w:r>
          </w:p>
        </w:tc>
        <w:tc>
          <w:tcPr>
            <w:tcW w:w="2806" w:type="dxa"/>
          </w:tcPr>
          <w:p w14:paraId="5F7402EC" w14:textId="77777777" w:rsidR="00EB40A3" w:rsidRPr="00EF5447" w:rsidRDefault="00EB40A3" w:rsidP="001B7520">
            <w:pPr>
              <w:pStyle w:val="TAC"/>
              <w:rPr>
                <w:rFonts w:cs="Arial"/>
              </w:rPr>
            </w:pPr>
            <w:r w:rsidRPr="00EF5447">
              <w:rPr>
                <w:rFonts w:cs="Arial"/>
                <w:lang w:eastAsia="ja-JP"/>
              </w:rPr>
              <w:t>0.3</w:t>
            </w:r>
          </w:p>
        </w:tc>
      </w:tr>
      <w:tr w:rsidR="00EB40A3" w:rsidRPr="00EF5447" w14:paraId="2B8904BF" w14:textId="77777777" w:rsidTr="001B7520">
        <w:trPr>
          <w:trHeight w:val="187"/>
          <w:jc w:val="center"/>
        </w:trPr>
        <w:tc>
          <w:tcPr>
            <w:tcW w:w="2155" w:type="dxa"/>
            <w:tcBorders>
              <w:top w:val="nil"/>
              <w:bottom w:val="nil"/>
            </w:tcBorders>
            <w:shd w:val="clear" w:color="auto" w:fill="auto"/>
          </w:tcPr>
          <w:p w14:paraId="3E260F1C" w14:textId="77777777" w:rsidR="00EB40A3" w:rsidRPr="00EF5447" w:rsidRDefault="00EB40A3" w:rsidP="001B7520">
            <w:pPr>
              <w:pStyle w:val="TAC"/>
              <w:rPr>
                <w:rFonts w:cs="Arial"/>
              </w:rPr>
            </w:pPr>
          </w:p>
        </w:tc>
        <w:tc>
          <w:tcPr>
            <w:tcW w:w="2977" w:type="dxa"/>
          </w:tcPr>
          <w:p w14:paraId="551E8BD3" w14:textId="77777777" w:rsidR="00EB40A3" w:rsidRPr="00EF5447" w:rsidRDefault="00EB40A3" w:rsidP="001B7520">
            <w:pPr>
              <w:pStyle w:val="TAC"/>
              <w:rPr>
                <w:rFonts w:cs="Arial"/>
              </w:rPr>
            </w:pPr>
            <w:r w:rsidRPr="00EF5447">
              <w:rPr>
                <w:rFonts w:cs="Arial"/>
                <w:lang w:eastAsia="ja-JP"/>
              </w:rPr>
              <w:t>21</w:t>
            </w:r>
          </w:p>
        </w:tc>
        <w:tc>
          <w:tcPr>
            <w:tcW w:w="2806" w:type="dxa"/>
          </w:tcPr>
          <w:p w14:paraId="0FE6FD1D"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1F8936CA" w14:textId="77777777" w:rsidTr="001B7520">
        <w:trPr>
          <w:trHeight w:val="187"/>
          <w:jc w:val="center"/>
        </w:trPr>
        <w:tc>
          <w:tcPr>
            <w:tcW w:w="2155" w:type="dxa"/>
            <w:tcBorders>
              <w:top w:val="nil"/>
              <w:bottom w:val="single" w:sz="4" w:space="0" w:color="auto"/>
            </w:tcBorders>
            <w:shd w:val="clear" w:color="auto" w:fill="auto"/>
          </w:tcPr>
          <w:p w14:paraId="4287EA9A" w14:textId="77777777" w:rsidR="00EB40A3" w:rsidRPr="00EF5447" w:rsidRDefault="00EB40A3" w:rsidP="001B7520">
            <w:pPr>
              <w:pStyle w:val="TAC"/>
              <w:rPr>
                <w:rFonts w:cs="Arial"/>
              </w:rPr>
            </w:pPr>
          </w:p>
        </w:tc>
        <w:tc>
          <w:tcPr>
            <w:tcW w:w="2977" w:type="dxa"/>
          </w:tcPr>
          <w:p w14:paraId="73400044" w14:textId="77777777" w:rsidR="00EB40A3" w:rsidRPr="00EF5447" w:rsidRDefault="00EB40A3" w:rsidP="001B7520">
            <w:pPr>
              <w:pStyle w:val="TAC"/>
              <w:rPr>
                <w:rFonts w:cs="Arial"/>
              </w:rPr>
            </w:pPr>
            <w:r w:rsidRPr="00EF5447">
              <w:rPr>
                <w:rFonts w:cs="Arial"/>
                <w:lang w:eastAsia="ja-JP"/>
              </w:rPr>
              <w:t>42</w:t>
            </w:r>
          </w:p>
        </w:tc>
        <w:tc>
          <w:tcPr>
            <w:tcW w:w="2806" w:type="dxa"/>
          </w:tcPr>
          <w:p w14:paraId="7957273D"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75BAA389" w14:textId="77777777" w:rsidTr="001B7520">
        <w:trPr>
          <w:trHeight w:val="187"/>
          <w:jc w:val="center"/>
        </w:trPr>
        <w:tc>
          <w:tcPr>
            <w:tcW w:w="2155" w:type="dxa"/>
            <w:tcBorders>
              <w:bottom w:val="nil"/>
            </w:tcBorders>
            <w:shd w:val="clear" w:color="auto" w:fill="auto"/>
          </w:tcPr>
          <w:p w14:paraId="6E079EF3" w14:textId="77777777" w:rsidR="00EB40A3" w:rsidRPr="00EF5447" w:rsidRDefault="00EB40A3" w:rsidP="001B7520">
            <w:pPr>
              <w:pStyle w:val="TAC"/>
              <w:rPr>
                <w:rFonts w:cs="Arial"/>
              </w:rPr>
            </w:pPr>
            <w:r w:rsidRPr="00EF5447">
              <w:rPr>
                <w:rFonts w:cs="Arial"/>
                <w:szCs w:val="18"/>
                <w:lang w:eastAsia="ja-JP"/>
              </w:rPr>
              <w:t>DC_3-21_n77-n79</w:t>
            </w:r>
          </w:p>
        </w:tc>
        <w:tc>
          <w:tcPr>
            <w:tcW w:w="2977" w:type="dxa"/>
          </w:tcPr>
          <w:p w14:paraId="3569B9A1" w14:textId="77777777" w:rsidR="00EB40A3" w:rsidRPr="00EF5447" w:rsidRDefault="00EB40A3" w:rsidP="001B7520">
            <w:pPr>
              <w:pStyle w:val="TAC"/>
              <w:rPr>
                <w:rFonts w:cs="Arial"/>
              </w:rPr>
            </w:pPr>
            <w:r w:rsidRPr="00EF5447">
              <w:rPr>
                <w:lang w:eastAsia="ja-JP"/>
              </w:rPr>
              <w:t>3</w:t>
            </w:r>
          </w:p>
        </w:tc>
        <w:tc>
          <w:tcPr>
            <w:tcW w:w="2806" w:type="dxa"/>
          </w:tcPr>
          <w:p w14:paraId="340317F3"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0BCD54DB" w14:textId="77777777" w:rsidTr="001B7520">
        <w:trPr>
          <w:trHeight w:val="187"/>
          <w:jc w:val="center"/>
        </w:trPr>
        <w:tc>
          <w:tcPr>
            <w:tcW w:w="2155" w:type="dxa"/>
            <w:tcBorders>
              <w:top w:val="nil"/>
              <w:bottom w:val="nil"/>
            </w:tcBorders>
            <w:shd w:val="clear" w:color="auto" w:fill="auto"/>
          </w:tcPr>
          <w:p w14:paraId="1420ABF1" w14:textId="77777777" w:rsidR="00EB40A3" w:rsidRPr="00EF5447" w:rsidRDefault="00EB40A3" w:rsidP="001B7520">
            <w:pPr>
              <w:pStyle w:val="TAC"/>
              <w:rPr>
                <w:rFonts w:cs="Arial"/>
              </w:rPr>
            </w:pPr>
          </w:p>
        </w:tc>
        <w:tc>
          <w:tcPr>
            <w:tcW w:w="2977" w:type="dxa"/>
          </w:tcPr>
          <w:p w14:paraId="4471090D" w14:textId="77777777" w:rsidR="00EB40A3" w:rsidRPr="00EF5447" w:rsidRDefault="00EB40A3" w:rsidP="001B7520">
            <w:pPr>
              <w:pStyle w:val="TAC"/>
              <w:rPr>
                <w:rFonts w:cs="Arial"/>
              </w:rPr>
            </w:pPr>
            <w:r w:rsidRPr="00EF5447">
              <w:rPr>
                <w:rFonts w:eastAsia="Yu Mincho"/>
                <w:lang w:eastAsia="ja-JP"/>
              </w:rPr>
              <w:t>21</w:t>
            </w:r>
          </w:p>
        </w:tc>
        <w:tc>
          <w:tcPr>
            <w:tcW w:w="2806" w:type="dxa"/>
          </w:tcPr>
          <w:p w14:paraId="3F752305"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7A95DC84" w14:textId="77777777" w:rsidTr="001B7520">
        <w:trPr>
          <w:trHeight w:val="187"/>
          <w:jc w:val="center"/>
        </w:trPr>
        <w:tc>
          <w:tcPr>
            <w:tcW w:w="2155" w:type="dxa"/>
            <w:tcBorders>
              <w:top w:val="nil"/>
              <w:bottom w:val="single" w:sz="4" w:space="0" w:color="auto"/>
            </w:tcBorders>
            <w:shd w:val="clear" w:color="auto" w:fill="auto"/>
          </w:tcPr>
          <w:p w14:paraId="5F3D0776" w14:textId="77777777" w:rsidR="00EB40A3" w:rsidRPr="00EF5447" w:rsidRDefault="00EB40A3" w:rsidP="001B7520">
            <w:pPr>
              <w:pStyle w:val="TAC"/>
              <w:rPr>
                <w:rFonts w:cs="Arial"/>
              </w:rPr>
            </w:pPr>
          </w:p>
        </w:tc>
        <w:tc>
          <w:tcPr>
            <w:tcW w:w="2977" w:type="dxa"/>
          </w:tcPr>
          <w:p w14:paraId="435412A8" w14:textId="77777777" w:rsidR="00EB40A3" w:rsidRPr="00EF5447" w:rsidRDefault="00EB40A3" w:rsidP="001B7520">
            <w:pPr>
              <w:pStyle w:val="TAC"/>
              <w:rPr>
                <w:rFonts w:cs="Arial"/>
              </w:rPr>
            </w:pPr>
            <w:r w:rsidRPr="00EF5447">
              <w:rPr>
                <w:lang w:eastAsia="ja-JP"/>
              </w:rPr>
              <w:t>n77</w:t>
            </w:r>
          </w:p>
        </w:tc>
        <w:tc>
          <w:tcPr>
            <w:tcW w:w="2806" w:type="dxa"/>
          </w:tcPr>
          <w:p w14:paraId="0B5C9A3D"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297F568B" w14:textId="77777777" w:rsidTr="001B7520">
        <w:trPr>
          <w:trHeight w:val="187"/>
          <w:jc w:val="center"/>
        </w:trPr>
        <w:tc>
          <w:tcPr>
            <w:tcW w:w="2155" w:type="dxa"/>
            <w:tcBorders>
              <w:bottom w:val="nil"/>
            </w:tcBorders>
            <w:shd w:val="clear" w:color="auto" w:fill="auto"/>
          </w:tcPr>
          <w:p w14:paraId="6239A34B" w14:textId="77777777" w:rsidR="00EB40A3" w:rsidRPr="00EF5447" w:rsidRDefault="00EB40A3" w:rsidP="001B7520">
            <w:pPr>
              <w:pStyle w:val="TAC"/>
              <w:rPr>
                <w:rFonts w:cs="Arial"/>
              </w:rPr>
            </w:pPr>
            <w:r w:rsidRPr="00EF5447">
              <w:rPr>
                <w:rFonts w:cs="Arial"/>
                <w:szCs w:val="18"/>
                <w:lang w:eastAsia="ja-JP"/>
              </w:rPr>
              <w:t>DC_3-21_n78-n79</w:t>
            </w:r>
          </w:p>
        </w:tc>
        <w:tc>
          <w:tcPr>
            <w:tcW w:w="2977" w:type="dxa"/>
          </w:tcPr>
          <w:p w14:paraId="583A7173" w14:textId="77777777" w:rsidR="00EB40A3" w:rsidRPr="00EF5447" w:rsidRDefault="00EB40A3" w:rsidP="001B7520">
            <w:pPr>
              <w:pStyle w:val="TAC"/>
              <w:rPr>
                <w:rFonts w:cs="Arial"/>
              </w:rPr>
            </w:pPr>
            <w:r w:rsidRPr="00EF5447">
              <w:rPr>
                <w:lang w:eastAsia="ja-JP"/>
              </w:rPr>
              <w:t>3</w:t>
            </w:r>
          </w:p>
        </w:tc>
        <w:tc>
          <w:tcPr>
            <w:tcW w:w="2806" w:type="dxa"/>
          </w:tcPr>
          <w:p w14:paraId="551F369F"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30A6D14D" w14:textId="77777777" w:rsidTr="001B7520">
        <w:trPr>
          <w:trHeight w:val="187"/>
          <w:jc w:val="center"/>
        </w:trPr>
        <w:tc>
          <w:tcPr>
            <w:tcW w:w="2155" w:type="dxa"/>
            <w:tcBorders>
              <w:top w:val="nil"/>
              <w:bottom w:val="nil"/>
            </w:tcBorders>
            <w:shd w:val="clear" w:color="auto" w:fill="auto"/>
          </w:tcPr>
          <w:p w14:paraId="1527D1BD" w14:textId="77777777" w:rsidR="00EB40A3" w:rsidRPr="00EF5447" w:rsidRDefault="00EB40A3" w:rsidP="001B7520">
            <w:pPr>
              <w:pStyle w:val="TAC"/>
              <w:rPr>
                <w:rFonts w:cs="Arial"/>
              </w:rPr>
            </w:pPr>
          </w:p>
        </w:tc>
        <w:tc>
          <w:tcPr>
            <w:tcW w:w="2977" w:type="dxa"/>
          </w:tcPr>
          <w:p w14:paraId="33A5FED3" w14:textId="77777777" w:rsidR="00EB40A3" w:rsidRPr="00EF5447" w:rsidRDefault="00EB40A3" w:rsidP="001B7520">
            <w:pPr>
              <w:pStyle w:val="TAC"/>
              <w:rPr>
                <w:rFonts w:cs="Arial"/>
              </w:rPr>
            </w:pPr>
            <w:r w:rsidRPr="00EF5447">
              <w:rPr>
                <w:rFonts w:eastAsia="Yu Mincho"/>
                <w:lang w:eastAsia="ja-JP"/>
              </w:rPr>
              <w:t>21</w:t>
            </w:r>
          </w:p>
        </w:tc>
        <w:tc>
          <w:tcPr>
            <w:tcW w:w="2806" w:type="dxa"/>
          </w:tcPr>
          <w:p w14:paraId="022DC337"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00D94B32" w14:textId="77777777" w:rsidTr="001B7520">
        <w:trPr>
          <w:trHeight w:val="187"/>
          <w:jc w:val="center"/>
        </w:trPr>
        <w:tc>
          <w:tcPr>
            <w:tcW w:w="2155" w:type="dxa"/>
            <w:tcBorders>
              <w:top w:val="nil"/>
              <w:bottom w:val="single" w:sz="4" w:space="0" w:color="auto"/>
            </w:tcBorders>
            <w:shd w:val="clear" w:color="auto" w:fill="auto"/>
          </w:tcPr>
          <w:p w14:paraId="0AB832EC" w14:textId="77777777" w:rsidR="00EB40A3" w:rsidRPr="00EF5447" w:rsidRDefault="00EB40A3" w:rsidP="001B7520">
            <w:pPr>
              <w:pStyle w:val="TAC"/>
              <w:rPr>
                <w:rFonts w:cs="Arial"/>
              </w:rPr>
            </w:pPr>
          </w:p>
        </w:tc>
        <w:tc>
          <w:tcPr>
            <w:tcW w:w="2977" w:type="dxa"/>
          </w:tcPr>
          <w:p w14:paraId="578637D6" w14:textId="77777777" w:rsidR="00EB40A3" w:rsidRPr="00EF5447" w:rsidRDefault="00EB40A3" w:rsidP="001B7520">
            <w:pPr>
              <w:pStyle w:val="TAC"/>
              <w:rPr>
                <w:rFonts w:cs="Arial"/>
              </w:rPr>
            </w:pPr>
            <w:r w:rsidRPr="00EF5447">
              <w:rPr>
                <w:lang w:eastAsia="ja-JP"/>
              </w:rPr>
              <w:t>n78</w:t>
            </w:r>
          </w:p>
        </w:tc>
        <w:tc>
          <w:tcPr>
            <w:tcW w:w="2806" w:type="dxa"/>
          </w:tcPr>
          <w:p w14:paraId="5318FE1C"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722C25D4" w14:textId="77777777" w:rsidTr="001B7520">
        <w:trPr>
          <w:trHeight w:val="187"/>
          <w:jc w:val="center"/>
        </w:trPr>
        <w:tc>
          <w:tcPr>
            <w:tcW w:w="2155" w:type="dxa"/>
            <w:tcBorders>
              <w:top w:val="nil"/>
              <w:bottom w:val="nil"/>
            </w:tcBorders>
            <w:shd w:val="clear" w:color="auto" w:fill="auto"/>
          </w:tcPr>
          <w:p w14:paraId="2B267A88" w14:textId="77777777" w:rsidR="00EB40A3" w:rsidRPr="00EF5447" w:rsidRDefault="00EB40A3" w:rsidP="001B7520">
            <w:pPr>
              <w:pStyle w:val="TAC"/>
            </w:pPr>
            <w:r w:rsidRPr="00EF5447">
              <w:rPr>
                <w:lang w:eastAsia="ko-KR"/>
              </w:rPr>
              <w:t>DC_3-28_n1-n40</w:t>
            </w:r>
          </w:p>
        </w:tc>
        <w:tc>
          <w:tcPr>
            <w:tcW w:w="2977" w:type="dxa"/>
          </w:tcPr>
          <w:p w14:paraId="7E37842D" w14:textId="77777777" w:rsidR="00EB40A3" w:rsidRPr="00EF5447" w:rsidRDefault="00EB40A3" w:rsidP="001B7520">
            <w:pPr>
              <w:pStyle w:val="TAC"/>
              <w:rPr>
                <w:lang w:eastAsia="ja-JP"/>
              </w:rPr>
            </w:pPr>
            <w:r w:rsidRPr="00EF5447">
              <w:rPr>
                <w:lang w:eastAsia="zh-TW"/>
              </w:rPr>
              <w:t>3</w:t>
            </w:r>
          </w:p>
        </w:tc>
        <w:tc>
          <w:tcPr>
            <w:tcW w:w="2806" w:type="dxa"/>
          </w:tcPr>
          <w:p w14:paraId="32D6B6B6" w14:textId="77777777" w:rsidR="00EB40A3" w:rsidRPr="00EF5447" w:rsidRDefault="00EB40A3" w:rsidP="001B7520">
            <w:pPr>
              <w:pStyle w:val="TAC"/>
              <w:rPr>
                <w:rFonts w:eastAsia="Yu Mincho"/>
                <w:lang w:eastAsia="ja-JP"/>
              </w:rPr>
            </w:pPr>
            <w:r w:rsidRPr="00EF5447">
              <w:rPr>
                <w:lang w:eastAsia="ja-JP"/>
              </w:rPr>
              <w:t>0</w:t>
            </w:r>
          </w:p>
        </w:tc>
      </w:tr>
      <w:tr w:rsidR="00EB40A3" w:rsidRPr="00EF5447" w14:paraId="7E31920C" w14:textId="77777777" w:rsidTr="001B7520">
        <w:trPr>
          <w:trHeight w:val="187"/>
          <w:jc w:val="center"/>
        </w:trPr>
        <w:tc>
          <w:tcPr>
            <w:tcW w:w="2155" w:type="dxa"/>
            <w:tcBorders>
              <w:top w:val="nil"/>
              <w:bottom w:val="nil"/>
            </w:tcBorders>
            <w:shd w:val="clear" w:color="auto" w:fill="auto"/>
          </w:tcPr>
          <w:p w14:paraId="22B41B52" w14:textId="77777777" w:rsidR="00EB40A3" w:rsidRPr="00EF5447" w:rsidRDefault="00EB40A3" w:rsidP="001B7520">
            <w:pPr>
              <w:pStyle w:val="TAC"/>
            </w:pPr>
          </w:p>
        </w:tc>
        <w:tc>
          <w:tcPr>
            <w:tcW w:w="2977" w:type="dxa"/>
          </w:tcPr>
          <w:p w14:paraId="7288E271" w14:textId="77777777" w:rsidR="00EB40A3" w:rsidRPr="00EF5447" w:rsidRDefault="00EB40A3" w:rsidP="001B7520">
            <w:pPr>
              <w:pStyle w:val="TAC"/>
              <w:rPr>
                <w:lang w:eastAsia="ja-JP"/>
              </w:rPr>
            </w:pPr>
            <w:r w:rsidRPr="00EF5447">
              <w:rPr>
                <w:lang w:eastAsia="zh-TW"/>
              </w:rPr>
              <w:t>28</w:t>
            </w:r>
          </w:p>
        </w:tc>
        <w:tc>
          <w:tcPr>
            <w:tcW w:w="2806" w:type="dxa"/>
          </w:tcPr>
          <w:p w14:paraId="0863F819" w14:textId="77777777" w:rsidR="00EB40A3" w:rsidRPr="00EF5447" w:rsidRDefault="00EB40A3" w:rsidP="001B7520">
            <w:pPr>
              <w:pStyle w:val="TAC"/>
              <w:rPr>
                <w:rFonts w:eastAsia="Yu Mincho"/>
                <w:lang w:eastAsia="ja-JP"/>
              </w:rPr>
            </w:pPr>
            <w:r w:rsidRPr="00EF5447">
              <w:rPr>
                <w:lang w:eastAsia="ja-JP"/>
              </w:rPr>
              <w:t>0.2</w:t>
            </w:r>
          </w:p>
        </w:tc>
      </w:tr>
      <w:tr w:rsidR="00EB40A3" w:rsidRPr="00EF5447" w14:paraId="0A46EB21" w14:textId="77777777" w:rsidTr="001B7520">
        <w:trPr>
          <w:trHeight w:val="187"/>
          <w:jc w:val="center"/>
        </w:trPr>
        <w:tc>
          <w:tcPr>
            <w:tcW w:w="2155" w:type="dxa"/>
            <w:tcBorders>
              <w:top w:val="nil"/>
              <w:bottom w:val="nil"/>
            </w:tcBorders>
            <w:shd w:val="clear" w:color="auto" w:fill="auto"/>
          </w:tcPr>
          <w:p w14:paraId="4EBCD4B0" w14:textId="77777777" w:rsidR="00EB40A3" w:rsidRPr="00EF5447" w:rsidRDefault="00EB40A3" w:rsidP="001B7520">
            <w:pPr>
              <w:pStyle w:val="TAC"/>
            </w:pPr>
          </w:p>
        </w:tc>
        <w:tc>
          <w:tcPr>
            <w:tcW w:w="2977" w:type="dxa"/>
          </w:tcPr>
          <w:p w14:paraId="3D38475E" w14:textId="77777777" w:rsidR="00EB40A3" w:rsidRPr="00EF5447" w:rsidRDefault="00EB40A3" w:rsidP="001B7520">
            <w:pPr>
              <w:pStyle w:val="TAC"/>
              <w:rPr>
                <w:lang w:eastAsia="ja-JP"/>
              </w:rPr>
            </w:pPr>
            <w:r w:rsidRPr="00EF5447">
              <w:rPr>
                <w:lang w:eastAsia="zh-TW"/>
              </w:rPr>
              <w:t>n1</w:t>
            </w:r>
          </w:p>
        </w:tc>
        <w:tc>
          <w:tcPr>
            <w:tcW w:w="2806" w:type="dxa"/>
          </w:tcPr>
          <w:p w14:paraId="3316BC6A" w14:textId="77777777" w:rsidR="00EB40A3" w:rsidRPr="00EF5447" w:rsidRDefault="00EB40A3" w:rsidP="001B7520">
            <w:pPr>
              <w:pStyle w:val="TAC"/>
              <w:rPr>
                <w:rFonts w:eastAsia="Yu Mincho"/>
                <w:lang w:eastAsia="ja-JP"/>
              </w:rPr>
            </w:pPr>
            <w:r w:rsidRPr="00EF5447">
              <w:rPr>
                <w:lang w:eastAsia="ja-JP"/>
              </w:rPr>
              <w:t>0</w:t>
            </w:r>
          </w:p>
        </w:tc>
      </w:tr>
      <w:tr w:rsidR="00EB40A3" w:rsidRPr="00EF5447" w14:paraId="0F45D474" w14:textId="77777777" w:rsidTr="001B7520">
        <w:trPr>
          <w:trHeight w:val="187"/>
          <w:jc w:val="center"/>
        </w:trPr>
        <w:tc>
          <w:tcPr>
            <w:tcW w:w="2155" w:type="dxa"/>
            <w:tcBorders>
              <w:top w:val="nil"/>
              <w:bottom w:val="single" w:sz="4" w:space="0" w:color="auto"/>
            </w:tcBorders>
            <w:shd w:val="clear" w:color="auto" w:fill="auto"/>
          </w:tcPr>
          <w:p w14:paraId="5DB70271" w14:textId="77777777" w:rsidR="00EB40A3" w:rsidRPr="00EF5447" w:rsidRDefault="00EB40A3" w:rsidP="001B7520">
            <w:pPr>
              <w:pStyle w:val="TAC"/>
            </w:pPr>
          </w:p>
        </w:tc>
        <w:tc>
          <w:tcPr>
            <w:tcW w:w="2977" w:type="dxa"/>
          </w:tcPr>
          <w:p w14:paraId="50E57E65" w14:textId="77777777" w:rsidR="00EB40A3" w:rsidRPr="00EF5447" w:rsidRDefault="00EB40A3" w:rsidP="001B7520">
            <w:pPr>
              <w:pStyle w:val="TAC"/>
              <w:rPr>
                <w:lang w:eastAsia="ja-JP"/>
              </w:rPr>
            </w:pPr>
            <w:r w:rsidRPr="00EF5447">
              <w:rPr>
                <w:lang w:eastAsia="zh-TW"/>
              </w:rPr>
              <w:t>n40</w:t>
            </w:r>
          </w:p>
        </w:tc>
        <w:tc>
          <w:tcPr>
            <w:tcW w:w="2806" w:type="dxa"/>
          </w:tcPr>
          <w:p w14:paraId="0F2EBE43" w14:textId="77777777" w:rsidR="00EB40A3" w:rsidRPr="00EF5447" w:rsidRDefault="00EB40A3" w:rsidP="001B7520">
            <w:pPr>
              <w:pStyle w:val="TAC"/>
              <w:rPr>
                <w:rFonts w:eastAsia="Yu Mincho"/>
                <w:lang w:eastAsia="ja-JP"/>
              </w:rPr>
            </w:pPr>
            <w:r w:rsidRPr="00EF5447">
              <w:rPr>
                <w:lang w:eastAsia="ja-JP"/>
              </w:rPr>
              <w:t>0</w:t>
            </w:r>
          </w:p>
        </w:tc>
      </w:tr>
      <w:tr w:rsidR="00EB40A3" w14:paraId="642D073E" w14:textId="77777777" w:rsidTr="001B7520">
        <w:trPr>
          <w:trHeight w:val="187"/>
          <w:jc w:val="center"/>
        </w:trPr>
        <w:tc>
          <w:tcPr>
            <w:tcW w:w="2155" w:type="dxa"/>
            <w:tcBorders>
              <w:top w:val="single" w:sz="4" w:space="0" w:color="auto"/>
              <w:bottom w:val="nil"/>
            </w:tcBorders>
            <w:shd w:val="clear" w:color="auto" w:fill="auto"/>
            <w:vAlign w:val="center"/>
          </w:tcPr>
          <w:p w14:paraId="04F41DE4" w14:textId="77777777" w:rsidR="00EB40A3" w:rsidRPr="00EF5447" w:rsidRDefault="00EB40A3" w:rsidP="001B7520">
            <w:pPr>
              <w:pStyle w:val="TAC"/>
              <w:rPr>
                <w:rFonts w:cs="Arial"/>
              </w:rPr>
            </w:pPr>
            <w:r>
              <w:t>DC_3-28_n1-n78</w:t>
            </w:r>
          </w:p>
        </w:tc>
        <w:tc>
          <w:tcPr>
            <w:tcW w:w="2977" w:type="dxa"/>
            <w:vAlign w:val="center"/>
          </w:tcPr>
          <w:p w14:paraId="242B6CB3" w14:textId="77777777" w:rsidR="00EB40A3" w:rsidRDefault="00EB40A3" w:rsidP="001B7520">
            <w:pPr>
              <w:pStyle w:val="TAC"/>
              <w:rPr>
                <w:rFonts w:cs="Arial"/>
                <w:lang w:val="x-none" w:eastAsia="zh-TW"/>
              </w:rPr>
            </w:pPr>
            <w:r>
              <w:rPr>
                <w:lang w:val="sv-SE"/>
              </w:rPr>
              <w:t>3</w:t>
            </w:r>
          </w:p>
        </w:tc>
        <w:tc>
          <w:tcPr>
            <w:tcW w:w="2806" w:type="dxa"/>
            <w:vAlign w:val="center"/>
          </w:tcPr>
          <w:p w14:paraId="30F5E3B3"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0.2</w:t>
            </w:r>
          </w:p>
        </w:tc>
      </w:tr>
      <w:tr w:rsidR="00EB40A3" w14:paraId="695B89FB" w14:textId="77777777" w:rsidTr="001B7520">
        <w:trPr>
          <w:trHeight w:val="187"/>
          <w:jc w:val="center"/>
        </w:trPr>
        <w:tc>
          <w:tcPr>
            <w:tcW w:w="2155" w:type="dxa"/>
            <w:tcBorders>
              <w:top w:val="nil"/>
              <w:bottom w:val="nil"/>
            </w:tcBorders>
            <w:shd w:val="clear" w:color="auto" w:fill="auto"/>
            <w:vAlign w:val="center"/>
          </w:tcPr>
          <w:p w14:paraId="2E7BBEB9" w14:textId="77777777" w:rsidR="00EB40A3" w:rsidRPr="00EF5447" w:rsidRDefault="00EB40A3" w:rsidP="001B7520">
            <w:pPr>
              <w:pStyle w:val="TAC"/>
              <w:rPr>
                <w:rFonts w:cs="Arial"/>
              </w:rPr>
            </w:pPr>
          </w:p>
        </w:tc>
        <w:tc>
          <w:tcPr>
            <w:tcW w:w="2977" w:type="dxa"/>
            <w:vAlign w:val="center"/>
          </w:tcPr>
          <w:p w14:paraId="5C5099F2" w14:textId="77777777" w:rsidR="00EB40A3" w:rsidRDefault="00EB40A3" w:rsidP="001B7520">
            <w:pPr>
              <w:pStyle w:val="TAC"/>
              <w:rPr>
                <w:rFonts w:cs="Arial"/>
                <w:lang w:val="x-none" w:eastAsia="zh-TW"/>
              </w:rPr>
            </w:pPr>
            <w:r>
              <w:rPr>
                <w:lang w:val="sv-SE"/>
              </w:rPr>
              <w:t>28</w:t>
            </w:r>
          </w:p>
        </w:tc>
        <w:tc>
          <w:tcPr>
            <w:tcW w:w="2806" w:type="dxa"/>
            <w:vAlign w:val="center"/>
          </w:tcPr>
          <w:p w14:paraId="1B2EB17B"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0.2</w:t>
            </w:r>
          </w:p>
        </w:tc>
      </w:tr>
      <w:tr w:rsidR="00EB40A3" w14:paraId="04439C26" w14:textId="77777777" w:rsidTr="001B7520">
        <w:trPr>
          <w:trHeight w:val="187"/>
          <w:jc w:val="center"/>
        </w:trPr>
        <w:tc>
          <w:tcPr>
            <w:tcW w:w="2155" w:type="dxa"/>
            <w:tcBorders>
              <w:top w:val="nil"/>
              <w:bottom w:val="nil"/>
            </w:tcBorders>
            <w:shd w:val="clear" w:color="auto" w:fill="auto"/>
            <w:vAlign w:val="center"/>
          </w:tcPr>
          <w:p w14:paraId="77C95B44" w14:textId="77777777" w:rsidR="00EB40A3" w:rsidRPr="00EF5447" w:rsidRDefault="00EB40A3" w:rsidP="001B7520">
            <w:pPr>
              <w:pStyle w:val="TAC"/>
              <w:rPr>
                <w:rFonts w:cs="Arial"/>
              </w:rPr>
            </w:pPr>
          </w:p>
        </w:tc>
        <w:tc>
          <w:tcPr>
            <w:tcW w:w="2977" w:type="dxa"/>
            <w:vAlign w:val="center"/>
          </w:tcPr>
          <w:p w14:paraId="02BF2DED" w14:textId="77777777" w:rsidR="00EB40A3" w:rsidRDefault="00EB40A3" w:rsidP="001B7520">
            <w:pPr>
              <w:pStyle w:val="TAC"/>
              <w:rPr>
                <w:rFonts w:cs="Arial"/>
                <w:lang w:val="x-none" w:eastAsia="zh-TW"/>
              </w:rPr>
            </w:pPr>
            <w:r>
              <w:t>n</w:t>
            </w:r>
            <w:r>
              <w:rPr>
                <w:lang w:val="sv-SE"/>
              </w:rPr>
              <w:t>1</w:t>
            </w:r>
          </w:p>
        </w:tc>
        <w:tc>
          <w:tcPr>
            <w:tcW w:w="2806" w:type="dxa"/>
          </w:tcPr>
          <w:p w14:paraId="7B519810"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0.2</w:t>
            </w:r>
          </w:p>
        </w:tc>
      </w:tr>
      <w:tr w:rsidR="00EB40A3" w14:paraId="44B76231" w14:textId="77777777" w:rsidTr="001B7520">
        <w:trPr>
          <w:trHeight w:val="187"/>
          <w:jc w:val="center"/>
        </w:trPr>
        <w:tc>
          <w:tcPr>
            <w:tcW w:w="2155" w:type="dxa"/>
            <w:tcBorders>
              <w:top w:val="nil"/>
              <w:bottom w:val="single" w:sz="4" w:space="0" w:color="auto"/>
            </w:tcBorders>
            <w:shd w:val="clear" w:color="auto" w:fill="auto"/>
            <w:vAlign w:val="center"/>
          </w:tcPr>
          <w:p w14:paraId="30CA0B70" w14:textId="77777777" w:rsidR="00EB40A3" w:rsidRPr="00EF5447" w:rsidRDefault="00EB40A3" w:rsidP="001B7520">
            <w:pPr>
              <w:pStyle w:val="TAC"/>
              <w:rPr>
                <w:rFonts w:cs="Arial"/>
              </w:rPr>
            </w:pPr>
          </w:p>
        </w:tc>
        <w:tc>
          <w:tcPr>
            <w:tcW w:w="2977" w:type="dxa"/>
            <w:vAlign w:val="center"/>
          </w:tcPr>
          <w:p w14:paraId="522592EA" w14:textId="77777777" w:rsidR="00EB40A3" w:rsidRDefault="00EB40A3" w:rsidP="001B7520">
            <w:pPr>
              <w:pStyle w:val="TAC"/>
              <w:rPr>
                <w:rFonts w:cs="Arial"/>
                <w:lang w:val="x-none" w:eastAsia="zh-TW"/>
              </w:rPr>
            </w:pPr>
            <w:r>
              <w:t>n</w:t>
            </w:r>
            <w:r>
              <w:rPr>
                <w:lang w:val="sv-SE"/>
              </w:rPr>
              <w:t>78</w:t>
            </w:r>
          </w:p>
        </w:tc>
        <w:tc>
          <w:tcPr>
            <w:tcW w:w="2806" w:type="dxa"/>
          </w:tcPr>
          <w:p w14:paraId="068202F0"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0.5</w:t>
            </w:r>
          </w:p>
        </w:tc>
      </w:tr>
      <w:tr w:rsidR="00EB40A3" w:rsidRPr="00EF5447" w14:paraId="03122050" w14:textId="77777777" w:rsidTr="001B7520">
        <w:trPr>
          <w:trHeight w:val="187"/>
          <w:jc w:val="center"/>
        </w:trPr>
        <w:tc>
          <w:tcPr>
            <w:tcW w:w="2155" w:type="dxa"/>
            <w:tcBorders>
              <w:top w:val="single" w:sz="4" w:space="0" w:color="auto"/>
              <w:bottom w:val="nil"/>
            </w:tcBorders>
            <w:shd w:val="clear" w:color="auto" w:fill="auto"/>
            <w:vAlign w:val="center"/>
          </w:tcPr>
          <w:p w14:paraId="4A3EC3B2" w14:textId="77777777" w:rsidR="00EB40A3" w:rsidRPr="00EF5447" w:rsidRDefault="00EB40A3" w:rsidP="001B7520">
            <w:pPr>
              <w:pStyle w:val="TAC"/>
              <w:rPr>
                <w:rFonts w:cs="Arial"/>
              </w:rPr>
            </w:pPr>
            <w:r>
              <w:rPr>
                <w:rFonts w:cs="Arial"/>
                <w:lang w:eastAsia="ja-JP"/>
              </w:rPr>
              <w:t>DC_3-28_n3-n78</w:t>
            </w:r>
          </w:p>
        </w:tc>
        <w:tc>
          <w:tcPr>
            <w:tcW w:w="2977" w:type="dxa"/>
            <w:vAlign w:val="center"/>
          </w:tcPr>
          <w:p w14:paraId="64E671F5" w14:textId="77777777" w:rsidR="00EB40A3" w:rsidRDefault="00EB40A3" w:rsidP="001B7520">
            <w:pPr>
              <w:pStyle w:val="TAC"/>
            </w:pPr>
            <w:r>
              <w:rPr>
                <w:lang w:val="sv-SE"/>
              </w:rPr>
              <w:t>3</w:t>
            </w:r>
          </w:p>
        </w:tc>
        <w:tc>
          <w:tcPr>
            <w:tcW w:w="2806" w:type="dxa"/>
            <w:vAlign w:val="center"/>
          </w:tcPr>
          <w:p w14:paraId="77AEAC3A"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p>
        </w:tc>
      </w:tr>
      <w:tr w:rsidR="00EB40A3" w:rsidRPr="00EF5447" w14:paraId="5D7BFCB6" w14:textId="77777777" w:rsidTr="001B7520">
        <w:trPr>
          <w:trHeight w:val="187"/>
          <w:jc w:val="center"/>
        </w:trPr>
        <w:tc>
          <w:tcPr>
            <w:tcW w:w="2155" w:type="dxa"/>
            <w:tcBorders>
              <w:top w:val="nil"/>
              <w:bottom w:val="nil"/>
            </w:tcBorders>
            <w:shd w:val="clear" w:color="auto" w:fill="auto"/>
            <w:vAlign w:val="center"/>
          </w:tcPr>
          <w:p w14:paraId="696E5E9F" w14:textId="77777777" w:rsidR="00EB40A3" w:rsidRPr="00EF5447" w:rsidRDefault="00EB40A3" w:rsidP="001B7520">
            <w:pPr>
              <w:pStyle w:val="TAC"/>
              <w:rPr>
                <w:rFonts w:cs="Arial"/>
              </w:rPr>
            </w:pPr>
          </w:p>
        </w:tc>
        <w:tc>
          <w:tcPr>
            <w:tcW w:w="2977" w:type="dxa"/>
            <w:vAlign w:val="center"/>
          </w:tcPr>
          <w:p w14:paraId="4A30F77E" w14:textId="77777777" w:rsidR="00EB40A3" w:rsidRDefault="00EB40A3" w:rsidP="001B7520">
            <w:pPr>
              <w:pStyle w:val="TAC"/>
            </w:pPr>
            <w:r>
              <w:rPr>
                <w:lang w:val="sv-SE"/>
              </w:rPr>
              <w:t>28</w:t>
            </w:r>
          </w:p>
        </w:tc>
        <w:tc>
          <w:tcPr>
            <w:tcW w:w="2806" w:type="dxa"/>
            <w:vAlign w:val="center"/>
          </w:tcPr>
          <w:p w14:paraId="539385A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5BFF786B" w14:textId="77777777" w:rsidTr="001B7520">
        <w:trPr>
          <w:trHeight w:val="187"/>
          <w:jc w:val="center"/>
        </w:trPr>
        <w:tc>
          <w:tcPr>
            <w:tcW w:w="2155" w:type="dxa"/>
            <w:tcBorders>
              <w:top w:val="nil"/>
              <w:bottom w:val="nil"/>
            </w:tcBorders>
            <w:shd w:val="clear" w:color="auto" w:fill="auto"/>
            <w:vAlign w:val="center"/>
          </w:tcPr>
          <w:p w14:paraId="789ABB2A" w14:textId="77777777" w:rsidR="00EB40A3" w:rsidRPr="00EF5447" w:rsidRDefault="00EB40A3" w:rsidP="001B7520">
            <w:pPr>
              <w:pStyle w:val="TAC"/>
              <w:rPr>
                <w:rFonts w:cs="Arial"/>
              </w:rPr>
            </w:pPr>
          </w:p>
        </w:tc>
        <w:tc>
          <w:tcPr>
            <w:tcW w:w="2977" w:type="dxa"/>
            <w:vAlign w:val="center"/>
          </w:tcPr>
          <w:p w14:paraId="630B2D6C" w14:textId="77777777" w:rsidR="00EB40A3" w:rsidRDefault="00EB40A3" w:rsidP="001B7520">
            <w:pPr>
              <w:pStyle w:val="TAC"/>
            </w:pPr>
            <w:r>
              <w:t>n</w:t>
            </w:r>
            <w:r>
              <w:rPr>
                <w:lang w:val="sv-SE"/>
              </w:rPr>
              <w:t>3</w:t>
            </w:r>
          </w:p>
        </w:tc>
        <w:tc>
          <w:tcPr>
            <w:tcW w:w="2806" w:type="dxa"/>
          </w:tcPr>
          <w:p w14:paraId="3EDA691E"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p>
        </w:tc>
      </w:tr>
      <w:tr w:rsidR="00EB40A3" w:rsidRPr="00EF5447" w14:paraId="7F0B058A" w14:textId="77777777" w:rsidTr="001B7520">
        <w:trPr>
          <w:trHeight w:val="187"/>
          <w:jc w:val="center"/>
        </w:trPr>
        <w:tc>
          <w:tcPr>
            <w:tcW w:w="2155" w:type="dxa"/>
            <w:tcBorders>
              <w:top w:val="nil"/>
              <w:bottom w:val="single" w:sz="4" w:space="0" w:color="auto"/>
            </w:tcBorders>
            <w:shd w:val="clear" w:color="auto" w:fill="auto"/>
            <w:vAlign w:val="center"/>
          </w:tcPr>
          <w:p w14:paraId="72BB7683" w14:textId="77777777" w:rsidR="00EB40A3" w:rsidRPr="00EF5447" w:rsidRDefault="00EB40A3" w:rsidP="001B7520">
            <w:pPr>
              <w:pStyle w:val="TAC"/>
              <w:rPr>
                <w:rFonts w:cs="Arial"/>
              </w:rPr>
            </w:pPr>
          </w:p>
        </w:tc>
        <w:tc>
          <w:tcPr>
            <w:tcW w:w="2977" w:type="dxa"/>
            <w:vAlign w:val="center"/>
          </w:tcPr>
          <w:p w14:paraId="1CBE7109" w14:textId="77777777" w:rsidR="00EB40A3" w:rsidRDefault="00EB40A3" w:rsidP="001B7520">
            <w:pPr>
              <w:pStyle w:val="TAC"/>
            </w:pPr>
            <w:r>
              <w:t>n</w:t>
            </w:r>
            <w:r>
              <w:rPr>
                <w:lang w:val="sv-SE"/>
              </w:rPr>
              <w:t>78</w:t>
            </w:r>
          </w:p>
        </w:tc>
        <w:tc>
          <w:tcPr>
            <w:tcW w:w="2806" w:type="dxa"/>
          </w:tcPr>
          <w:p w14:paraId="51031A0B"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14:paraId="1DE60CB9" w14:textId="77777777" w:rsidTr="001B7520">
        <w:trPr>
          <w:trHeight w:val="187"/>
          <w:jc w:val="center"/>
        </w:trPr>
        <w:tc>
          <w:tcPr>
            <w:tcW w:w="2155" w:type="dxa"/>
            <w:tcBorders>
              <w:bottom w:val="nil"/>
            </w:tcBorders>
            <w:shd w:val="clear" w:color="auto" w:fill="auto"/>
          </w:tcPr>
          <w:p w14:paraId="64E06E66" w14:textId="77777777" w:rsidR="00EB40A3" w:rsidRPr="00EF5447" w:rsidRDefault="00EB40A3" w:rsidP="001B7520">
            <w:pPr>
              <w:pStyle w:val="TAC"/>
              <w:rPr>
                <w:lang w:eastAsia="ko-KR"/>
              </w:rPr>
            </w:pPr>
            <w:r w:rsidRPr="00EF5447">
              <w:rPr>
                <w:lang w:eastAsia="ko-KR"/>
              </w:rPr>
              <w:t>DC_3-28_n7-n78</w:t>
            </w:r>
          </w:p>
          <w:p w14:paraId="10F83538" w14:textId="77777777" w:rsidR="00EB40A3" w:rsidRPr="00EF5447" w:rsidRDefault="00EB40A3" w:rsidP="001B7520">
            <w:pPr>
              <w:pStyle w:val="TAC"/>
              <w:rPr>
                <w:rFonts w:cs="Arial"/>
              </w:rPr>
            </w:pPr>
            <w:r w:rsidRPr="00EF5447">
              <w:rPr>
                <w:lang w:eastAsia="ko-KR"/>
              </w:rPr>
              <w:t>DC_3-3-28_n7-n78</w:t>
            </w:r>
          </w:p>
        </w:tc>
        <w:tc>
          <w:tcPr>
            <w:tcW w:w="2977" w:type="dxa"/>
          </w:tcPr>
          <w:p w14:paraId="1D1E69FB" w14:textId="77777777" w:rsidR="00EB40A3" w:rsidRPr="00EF5447" w:rsidRDefault="00EB40A3" w:rsidP="001B7520">
            <w:pPr>
              <w:pStyle w:val="TAC"/>
              <w:rPr>
                <w:lang w:eastAsia="ja-JP"/>
              </w:rPr>
            </w:pPr>
            <w:r w:rsidRPr="00EF5447">
              <w:rPr>
                <w:lang w:eastAsia="ko-KR"/>
              </w:rPr>
              <w:t>3</w:t>
            </w:r>
          </w:p>
        </w:tc>
        <w:tc>
          <w:tcPr>
            <w:tcW w:w="2806" w:type="dxa"/>
          </w:tcPr>
          <w:p w14:paraId="32D48459" w14:textId="77777777" w:rsidR="00EB40A3" w:rsidRPr="00EF5447" w:rsidRDefault="00EB40A3" w:rsidP="001B7520">
            <w:pPr>
              <w:pStyle w:val="TAC"/>
              <w:rPr>
                <w:rFonts w:eastAsia="Yu Mincho" w:cs="Arial"/>
                <w:lang w:eastAsia="ja-JP"/>
              </w:rPr>
            </w:pPr>
            <w:r w:rsidRPr="00EF5447">
              <w:t>0.5</w:t>
            </w:r>
          </w:p>
        </w:tc>
      </w:tr>
      <w:tr w:rsidR="00EB40A3" w:rsidRPr="00EF5447" w14:paraId="429E3820" w14:textId="77777777" w:rsidTr="001B7520">
        <w:trPr>
          <w:trHeight w:val="187"/>
          <w:jc w:val="center"/>
        </w:trPr>
        <w:tc>
          <w:tcPr>
            <w:tcW w:w="2155" w:type="dxa"/>
            <w:tcBorders>
              <w:top w:val="nil"/>
              <w:bottom w:val="nil"/>
            </w:tcBorders>
            <w:shd w:val="clear" w:color="auto" w:fill="auto"/>
          </w:tcPr>
          <w:p w14:paraId="1D82C623" w14:textId="77777777" w:rsidR="00EB40A3" w:rsidRPr="00EF5447" w:rsidRDefault="00EB40A3" w:rsidP="001B7520">
            <w:pPr>
              <w:pStyle w:val="TAC"/>
              <w:rPr>
                <w:rFonts w:cs="Arial"/>
              </w:rPr>
            </w:pPr>
          </w:p>
        </w:tc>
        <w:tc>
          <w:tcPr>
            <w:tcW w:w="2977" w:type="dxa"/>
          </w:tcPr>
          <w:p w14:paraId="3CF7F7A5" w14:textId="77777777" w:rsidR="00EB40A3" w:rsidRPr="00EF5447" w:rsidRDefault="00EB40A3" w:rsidP="001B7520">
            <w:pPr>
              <w:pStyle w:val="TAC"/>
              <w:rPr>
                <w:lang w:eastAsia="ja-JP"/>
              </w:rPr>
            </w:pPr>
            <w:r w:rsidRPr="00EF5447">
              <w:rPr>
                <w:lang w:eastAsia="ko-KR"/>
              </w:rPr>
              <w:t>28</w:t>
            </w:r>
          </w:p>
        </w:tc>
        <w:tc>
          <w:tcPr>
            <w:tcW w:w="2806" w:type="dxa"/>
          </w:tcPr>
          <w:p w14:paraId="0FE440FF" w14:textId="77777777" w:rsidR="00EB40A3" w:rsidRPr="00EF5447" w:rsidRDefault="00EB40A3" w:rsidP="001B7520">
            <w:pPr>
              <w:pStyle w:val="TAC"/>
              <w:rPr>
                <w:rFonts w:eastAsia="Yu Mincho" w:cs="Arial"/>
                <w:lang w:eastAsia="ja-JP"/>
              </w:rPr>
            </w:pPr>
            <w:r w:rsidRPr="00EF5447">
              <w:t>0.2</w:t>
            </w:r>
          </w:p>
        </w:tc>
      </w:tr>
      <w:tr w:rsidR="00EB40A3" w:rsidRPr="00EF5447" w14:paraId="0803AD74" w14:textId="77777777" w:rsidTr="001B7520">
        <w:trPr>
          <w:trHeight w:val="187"/>
          <w:jc w:val="center"/>
        </w:trPr>
        <w:tc>
          <w:tcPr>
            <w:tcW w:w="2155" w:type="dxa"/>
            <w:tcBorders>
              <w:top w:val="nil"/>
              <w:bottom w:val="nil"/>
            </w:tcBorders>
            <w:shd w:val="clear" w:color="auto" w:fill="auto"/>
          </w:tcPr>
          <w:p w14:paraId="4ADBF406" w14:textId="77777777" w:rsidR="00EB40A3" w:rsidRPr="00EF5447" w:rsidRDefault="00EB40A3" w:rsidP="001B7520">
            <w:pPr>
              <w:pStyle w:val="TAC"/>
              <w:rPr>
                <w:rFonts w:cs="Arial"/>
              </w:rPr>
            </w:pPr>
          </w:p>
        </w:tc>
        <w:tc>
          <w:tcPr>
            <w:tcW w:w="2977" w:type="dxa"/>
          </w:tcPr>
          <w:p w14:paraId="732D6032" w14:textId="77777777" w:rsidR="00EB40A3" w:rsidRPr="00EF5447" w:rsidRDefault="00EB40A3" w:rsidP="001B7520">
            <w:pPr>
              <w:pStyle w:val="TAC"/>
              <w:rPr>
                <w:lang w:eastAsia="ja-JP"/>
              </w:rPr>
            </w:pPr>
            <w:r w:rsidRPr="00EF5447">
              <w:rPr>
                <w:lang w:eastAsia="ko-KR"/>
              </w:rPr>
              <w:t>n7</w:t>
            </w:r>
          </w:p>
        </w:tc>
        <w:tc>
          <w:tcPr>
            <w:tcW w:w="2806" w:type="dxa"/>
          </w:tcPr>
          <w:p w14:paraId="2ED04C16" w14:textId="77777777" w:rsidR="00EB40A3" w:rsidRPr="00EF5447" w:rsidRDefault="00EB40A3" w:rsidP="001B7520">
            <w:pPr>
              <w:pStyle w:val="TAC"/>
              <w:rPr>
                <w:rFonts w:eastAsia="Yu Mincho" w:cs="Arial"/>
                <w:lang w:eastAsia="ja-JP"/>
              </w:rPr>
            </w:pPr>
            <w:r w:rsidRPr="00EF5447">
              <w:t>0.4</w:t>
            </w:r>
          </w:p>
        </w:tc>
      </w:tr>
      <w:tr w:rsidR="00EB40A3" w:rsidRPr="00EF5447" w14:paraId="409D6C3A" w14:textId="77777777" w:rsidTr="001B7520">
        <w:trPr>
          <w:trHeight w:val="187"/>
          <w:jc w:val="center"/>
        </w:trPr>
        <w:tc>
          <w:tcPr>
            <w:tcW w:w="2155" w:type="dxa"/>
            <w:tcBorders>
              <w:top w:val="nil"/>
              <w:bottom w:val="single" w:sz="4" w:space="0" w:color="auto"/>
            </w:tcBorders>
            <w:shd w:val="clear" w:color="auto" w:fill="auto"/>
          </w:tcPr>
          <w:p w14:paraId="1021FD3B" w14:textId="77777777" w:rsidR="00EB40A3" w:rsidRPr="00EF5447" w:rsidRDefault="00EB40A3" w:rsidP="001B7520">
            <w:pPr>
              <w:pStyle w:val="TAC"/>
              <w:rPr>
                <w:rFonts w:cs="Arial"/>
              </w:rPr>
            </w:pPr>
          </w:p>
        </w:tc>
        <w:tc>
          <w:tcPr>
            <w:tcW w:w="2977" w:type="dxa"/>
          </w:tcPr>
          <w:p w14:paraId="02FC7BDB" w14:textId="77777777" w:rsidR="00EB40A3" w:rsidRPr="00EF5447" w:rsidRDefault="00EB40A3" w:rsidP="001B7520">
            <w:pPr>
              <w:pStyle w:val="TAC"/>
              <w:rPr>
                <w:lang w:eastAsia="ja-JP"/>
              </w:rPr>
            </w:pPr>
            <w:r w:rsidRPr="00EF5447">
              <w:rPr>
                <w:lang w:eastAsia="ja-JP"/>
              </w:rPr>
              <w:t>n78</w:t>
            </w:r>
          </w:p>
        </w:tc>
        <w:tc>
          <w:tcPr>
            <w:tcW w:w="2806" w:type="dxa"/>
          </w:tcPr>
          <w:p w14:paraId="2B28359C" w14:textId="77777777" w:rsidR="00EB40A3" w:rsidRPr="00EF5447" w:rsidRDefault="00EB40A3" w:rsidP="001B7520">
            <w:pPr>
              <w:pStyle w:val="TAC"/>
              <w:rPr>
                <w:rFonts w:eastAsia="Yu Mincho" w:cs="Arial"/>
                <w:lang w:eastAsia="ja-JP"/>
              </w:rPr>
            </w:pPr>
            <w:r w:rsidRPr="00EF5447">
              <w:t>0.5</w:t>
            </w:r>
          </w:p>
        </w:tc>
      </w:tr>
      <w:tr w:rsidR="00EB40A3" w:rsidRPr="00EF5447" w14:paraId="63D0689F" w14:textId="77777777" w:rsidTr="001B7520">
        <w:trPr>
          <w:trHeight w:val="187"/>
          <w:jc w:val="center"/>
        </w:trPr>
        <w:tc>
          <w:tcPr>
            <w:tcW w:w="2155" w:type="dxa"/>
            <w:tcBorders>
              <w:bottom w:val="nil"/>
            </w:tcBorders>
            <w:shd w:val="clear" w:color="auto" w:fill="auto"/>
          </w:tcPr>
          <w:p w14:paraId="724DD3A5" w14:textId="77777777" w:rsidR="00EB40A3" w:rsidRPr="00EF5447" w:rsidRDefault="00EB40A3" w:rsidP="001B7520">
            <w:pPr>
              <w:pStyle w:val="TAC"/>
              <w:rPr>
                <w:rFonts w:cs="Arial"/>
              </w:rPr>
            </w:pPr>
            <w:r>
              <w:rPr>
                <w:rFonts w:cs="Arial"/>
              </w:rPr>
              <w:t>DC_3-28-32_n1</w:t>
            </w:r>
          </w:p>
        </w:tc>
        <w:tc>
          <w:tcPr>
            <w:tcW w:w="2977" w:type="dxa"/>
          </w:tcPr>
          <w:p w14:paraId="2EBD5455" w14:textId="77777777" w:rsidR="00EB40A3" w:rsidRPr="00EF5447" w:rsidRDefault="00EB40A3" w:rsidP="001B7520">
            <w:pPr>
              <w:pStyle w:val="TAC"/>
              <w:rPr>
                <w:lang w:eastAsia="ja-JP"/>
              </w:rPr>
            </w:pPr>
            <w:r>
              <w:rPr>
                <w:rFonts w:cs="Arial"/>
                <w:lang w:eastAsia="zh-CN"/>
              </w:rPr>
              <w:t>3</w:t>
            </w:r>
          </w:p>
        </w:tc>
        <w:tc>
          <w:tcPr>
            <w:tcW w:w="2806" w:type="dxa"/>
          </w:tcPr>
          <w:p w14:paraId="3059103B" w14:textId="77777777" w:rsidR="00EB40A3" w:rsidRPr="00EF5447" w:rsidRDefault="00EB40A3" w:rsidP="001B7520">
            <w:pPr>
              <w:pStyle w:val="TAC"/>
              <w:rPr>
                <w:lang w:eastAsia="ko-KR"/>
              </w:rPr>
            </w:pPr>
            <w:r>
              <w:rPr>
                <w:rFonts w:cs="Arial"/>
                <w:lang w:eastAsia="zh-CN"/>
              </w:rPr>
              <w:t>0.5</w:t>
            </w:r>
          </w:p>
        </w:tc>
      </w:tr>
      <w:tr w:rsidR="00EB40A3" w:rsidRPr="00EF5447" w14:paraId="589C3A72" w14:textId="77777777" w:rsidTr="001B7520">
        <w:trPr>
          <w:trHeight w:val="187"/>
          <w:jc w:val="center"/>
        </w:trPr>
        <w:tc>
          <w:tcPr>
            <w:tcW w:w="2155" w:type="dxa"/>
            <w:tcBorders>
              <w:top w:val="nil"/>
              <w:bottom w:val="single" w:sz="4" w:space="0" w:color="auto"/>
            </w:tcBorders>
            <w:shd w:val="clear" w:color="auto" w:fill="auto"/>
          </w:tcPr>
          <w:p w14:paraId="4D4A76A6" w14:textId="77777777" w:rsidR="00EB40A3" w:rsidRPr="00EF5447" w:rsidRDefault="00EB40A3" w:rsidP="001B7520">
            <w:pPr>
              <w:pStyle w:val="TAC"/>
              <w:rPr>
                <w:rFonts w:cs="Arial"/>
              </w:rPr>
            </w:pPr>
          </w:p>
        </w:tc>
        <w:tc>
          <w:tcPr>
            <w:tcW w:w="2977" w:type="dxa"/>
          </w:tcPr>
          <w:p w14:paraId="3CB6A4CF" w14:textId="77777777" w:rsidR="00EB40A3" w:rsidRPr="00EF5447" w:rsidRDefault="00EB40A3" w:rsidP="001B7520">
            <w:pPr>
              <w:pStyle w:val="TAC"/>
              <w:rPr>
                <w:lang w:eastAsia="ja-JP"/>
              </w:rPr>
            </w:pPr>
            <w:r>
              <w:rPr>
                <w:rFonts w:cs="Arial"/>
                <w:lang w:eastAsia="zh-CN"/>
              </w:rPr>
              <w:t>28</w:t>
            </w:r>
          </w:p>
        </w:tc>
        <w:tc>
          <w:tcPr>
            <w:tcW w:w="2806" w:type="dxa"/>
          </w:tcPr>
          <w:p w14:paraId="45DD5F42" w14:textId="77777777" w:rsidR="00EB40A3" w:rsidRPr="00EF5447" w:rsidRDefault="00EB40A3" w:rsidP="001B7520">
            <w:pPr>
              <w:pStyle w:val="TAC"/>
              <w:rPr>
                <w:lang w:eastAsia="ko-KR"/>
              </w:rPr>
            </w:pPr>
            <w:r>
              <w:rPr>
                <w:rFonts w:cs="Arial"/>
                <w:lang w:eastAsia="zh-CN"/>
              </w:rPr>
              <w:t>0.5</w:t>
            </w:r>
          </w:p>
        </w:tc>
      </w:tr>
      <w:tr w:rsidR="00EB40A3" w:rsidRPr="00EF5447" w14:paraId="3D31CDF6" w14:textId="77777777" w:rsidTr="001B7520">
        <w:trPr>
          <w:trHeight w:val="187"/>
          <w:jc w:val="center"/>
        </w:trPr>
        <w:tc>
          <w:tcPr>
            <w:tcW w:w="2155" w:type="dxa"/>
            <w:tcBorders>
              <w:bottom w:val="nil"/>
            </w:tcBorders>
            <w:shd w:val="clear" w:color="auto" w:fill="auto"/>
          </w:tcPr>
          <w:p w14:paraId="7C7B0E96" w14:textId="77777777" w:rsidR="00EB40A3" w:rsidRPr="00EF5447" w:rsidRDefault="00EB40A3" w:rsidP="001B752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17EB9545" w14:textId="77777777" w:rsidR="00EB40A3" w:rsidRPr="00EF5447" w:rsidRDefault="00EB40A3" w:rsidP="001B7520">
            <w:pPr>
              <w:pStyle w:val="TAC"/>
              <w:rPr>
                <w:lang w:eastAsia="zh-CN"/>
              </w:rPr>
            </w:pPr>
            <w:r w:rsidRPr="00EF5447">
              <w:rPr>
                <w:rFonts w:eastAsia="Malgun Gothic" w:cs="Arial"/>
                <w:szCs w:val="18"/>
                <w:lang w:eastAsia="ko-KR"/>
              </w:rPr>
              <w:t>3</w:t>
            </w:r>
          </w:p>
        </w:tc>
        <w:tc>
          <w:tcPr>
            <w:tcW w:w="2806" w:type="dxa"/>
          </w:tcPr>
          <w:p w14:paraId="43CA2672"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3FD0930D" w14:textId="77777777" w:rsidTr="001B7520">
        <w:trPr>
          <w:trHeight w:val="187"/>
          <w:jc w:val="center"/>
        </w:trPr>
        <w:tc>
          <w:tcPr>
            <w:tcW w:w="2155" w:type="dxa"/>
            <w:tcBorders>
              <w:top w:val="nil"/>
              <w:bottom w:val="nil"/>
            </w:tcBorders>
            <w:shd w:val="clear" w:color="auto" w:fill="auto"/>
          </w:tcPr>
          <w:p w14:paraId="3AB73B72" w14:textId="77777777" w:rsidR="00EB40A3" w:rsidRPr="00EF5447" w:rsidRDefault="00EB40A3" w:rsidP="001B7520">
            <w:pPr>
              <w:pStyle w:val="TAC"/>
              <w:rPr>
                <w:rFonts w:cs="Arial"/>
                <w:lang w:eastAsia="ja-JP"/>
              </w:rPr>
            </w:pPr>
          </w:p>
        </w:tc>
        <w:tc>
          <w:tcPr>
            <w:tcW w:w="2977" w:type="dxa"/>
          </w:tcPr>
          <w:p w14:paraId="22705F87" w14:textId="77777777" w:rsidR="00EB40A3" w:rsidRPr="00EF5447" w:rsidRDefault="00EB40A3" w:rsidP="001B7520">
            <w:pPr>
              <w:pStyle w:val="TAC"/>
              <w:rPr>
                <w:lang w:eastAsia="zh-CN"/>
              </w:rPr>
            </w:pPr>
            <w:r w:rsidRPr="00EF5447">
              <w:rPr>
                <w:rFonts w:eastAsia="Malgun Gothic" w:cs="Arial"/>
                <w:szCs w:val="18"/>
                <w:lang w:eastAsia="ko-KR"/>
              </w:rPr>
              <w:t>28</w:t>
            </w:r>
          </w:p>
        </w:tc>
        <w:tc>
          <w:tcPr>
            <w:tcW w:w="2806" w:type="dxa"/>
          </w:tcPr>
          <w:p w14:paraId="4C0D9316"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4586CF38" w14:textId="77777777" w:rsidTr="001B7520">
        <w:trPr>
          <w:trHeight w:val="187"/>
          <w:jc w:val="center"/>
        </w:trPr>
        <w:tc>
          <w:tcPr>
            <w:tcW w:w="2155" w:type="dxa"/>
            <w:tcBorders>
              <w:top w:val="nil"/>
              <w:bottom w:val="nil"/>
            </w:tcBorders>
            <w:shd w:val="clear" w:color="auto" w:fill="auto"/>
          </w:tcPr>
          <w:p w14:paraId="3FA62E51" w14:textId="77777777" w:rsidR="00EB40A3" w:rsidRPr="00EF5447" w:rsidRDefault="00EB40A3" w:rsidP="001B7520">
            <w:pPr>
              <w:pStyle w:val="TAC"/>
              <w:rPr>
                <w:rFonts w:cs="Arial"/>
                <w:lang w:eastAsia="ja-JP"/>
              </w:rPr>
            </w:pPr>
          </w:p>
        </w:tc>
        <w:tc>
          <w:tcPr>
            <w:tcW w:w="2977" w:type="dxa"/>
          </w:tcPr>
          <w:p w14:paraId="654BB609" w14:textId="77777777" w:rsidR="00EB40A3" w:rsidRPr="00EF5447" w:rsidRDefault="00EB40A3" w:rsidP="001B7520">
            <w:pPr>
              <w:pStyle w:val="TAC"/>
              <w:rPr>
                <w:lang w:eastAsia="zh-CN"/>
              </w:rPr>
            </w:pPr>
            <w:r w:rsidRPr="00EF5447">
              <w:rPr>
                <w:rFonts w:cs="Arial"/>
              </w:rPr>
              <w:t>40</w:t>
            </w:r>
          </w:p>
        </w:tc>
        <w:tc>
          <w:tcPr>
            <w:tcW w:w="2806" w:type="dxa"/>
          </w:tcPr>
          <w:p w14:paraId="24936498" w14:textId="77777777" w:rsidR="00EB40A3" w:rsidRPr="00EF5447" w:rsidRDefault="00EB40A3" w:rsidP="001B752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EB40A3" w:rsidRPr="00EF5447" w14:paraId="2E328F9A" w14:textId="77777777" w:rsidTr="001B7520">
        <w:trPr>
          <w:trHeight w:val="187"/>
          <w:jc w:val="center"/>
        </w:trPr>
        <w:tc>
          <w:tcPr>
            <w:tcW w:w="2155" w:type="dxa"/>
            <w:tcBorders>
              <w:top w:val="nil"/>
              <w:bottom w:val="single" w:sz="4" w:space="0" w:color="auto"/>
            </w:tcBorders>
            <w:shd w:val="clear" w:color="auto" w:fill="auto"/>
          </w:tcPr>
          <w:p w14:paraId="5FC8736E" w14:textId="77777777" w:rsidR="00EB40A3" w:rsidRPr="00EF5447" w:rsidRDefault="00EB40A3" w:rsidP="001B7520">
            <w:pPr>
              <w:pStyle w:val="TAC"/>
              <w:rPr>
                <w:rFonts w:cs="Arial"/>
                <w:lang w:eastAsia="ja-JP"/>
              </w:rPr>
            </w:pPr>
          </w:p>
        </w:tc>
        <w:tc>
          <w:tcPr>
            <w:tcW w:w="2977" w:type="dxa"/>
          </w:tcPr>
          <w:p w14:paraId="280125DE" w14:textId="77777777" w:rsidR="00EB40A3" w:rsidRPr="00EF5447" w:rsidRDefault="00EB40A3" w:rsidP="001B7520">
            <w:pPr>
              <w:pStyle w:val="TAC"/>
              <w:rPr>
                <w:lang w:eastAsia="zh-CN"/>
              </w:rPr>
            </w:pPr>
            <w:r w:rsidRPr="00EF5447">
              <w:rPr>
                <w:rFonts w:cs="Arial"/>
              </w:rPr>
              <w:t>n78</w:t>
            </w:r>
          </w:p>
        </w:tc>
        <w:tc>
          <w:tcPr>
            <w:tcW w:w="2806" w:type="dxa"/>
          </w:tcPr>
          <w:p w14:paraId="4F16867F" w14:textId="77777777" w:rsidR="00EB40A3" w:rsidRPr="00EF5447" w:rsidRDefault="00EB40A3" w:rsidP="001B752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B40A3" w:rsidRPr="00EF5447" w14:paraId="7AA53AF3" w14:textId="77777777" w:rsidTr="001B7520">
        <w:trPr>
          <w:trHeight w:val="187"/>
          <w:jc w:val="center"/>
        </w:trPr>
        <w:tc>
          <w:tcPr>
            <w:tcW w:w="2155" w:type="dxa"/>
            <w:tcBorders>
              <w:bottom w:val="nil"/>
            </w:tcBorders>
            <w:shd w:val="clear" w:color="auto" w:fill="auto"/>
          </w:tcPr>
          <w:p w14:paraId="64BBDC23" w14:textId="77777777" w:rsidR="00EB40A3" w:rsidRPr="00EF5447" w:rsidRDefault="00EB40A3" w:rsidP="001B7520">
            <w:pPr>
              <w:pStyle w:val="TAC"/>
              <w:rPr>
                <w:rFonts w:cs="Arial"/>
                <w:lang w:eastAsia="ja-JP"/>
              </w:rPr>
            </w:pPr>
            <w:r w:rsidRPr="00EF5447">
              <w:rPr>
                <w:rFonts w:cs="Arial"/>
                <w:szCs w:val="16"/>
                <w:lang w:eastAsia="zh-CN"/>
              </w:rPr>
              <w:t>DC_3-28_n40-n78</w:t>
            </w:r>
          </w:p>
        </w:tc>
        <w:tc>
          <w:tcPr>
            <w:tcW w:w="2977" w:type="dxa"/>
          </w:tcPr>
          <w:p w14:paraId="15F918B6" w14:textId="77777777" w:rsidR="00EB40A3" w:rsidRPr="00EF5447" w:rsidRDefault="00EB40A3" w:rsidP="001B7520">
            <w:pPr>
              <w:pStyle w:val="TAC"/>
              <w:rPr>
                <w:lang w:eastAsia="zh-CN"/>
              </w:rPr>
            </w:pPr>
            <w:r w:rsidRPr="00EF5447">
              <w:rPr>
                <w:rFonts w:eastAsia="Malgun Gothic" w:cs="Arial"/>
                <w:szCs w:val="18"/>
                <w:lang w:eastAsia="ko-KR"/>
              </w:rPr>
              <w:t>3</w:t>
            </w:r>
          </w:p>
        </w:tc>
        <w:tc>
          <w:tcPr>
            <w:tcW w:w="2806" w:type="dxa"/>
          </w:tcPr>
          <w:p w14:paraId="1035CA79"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6DB22D8D" w14:textId="77777777" w:rsidTr="001B7520">
        <w:trPr>
          <w:trHeight w:val="187"/>
          <w:jc w:val="center"/>
        </w:trPr>
        <w:tc>
          <w:tcPr>
            <w:tcW w:w="2155" w:type="dxa"/>
            <w:tcBorders>
              <w:top w:val="nil"/>
              <w:bottom w:val="nil"/>
            </w:tcBorders>
            <w:shd w:val="clear" w:color="auto" w:fill="auto"/>
          </w:tcPr>
          <w:p w14:paraId="2FD388EB" w14:textId="77777777" w:rsidR="00EB40A3" w:rsidRPr="00EF5447" w:rsidRDefault="00EB40A3" w:rsidP="001B7520">
            <w:pPr>
              <w:pStyle w:val="TAC"/>
              <w:rPr>
                <w:rFonts w:cs="Arial"/>
                <w:lang w:eastAsia="ja-JP"/>
              </w:rPr>
            </w:pPr>
          </w:p>
        </w:tc>
        <w:tc>
          <w:tcPr>
            <w:tcW w:w="2977" w:type="dxa"/>
          </w:tcPr>
          <w:p w14:paraId="613876F6" w14:textId="77777777" w:rsidR="00EB40A3" w:rsidRPr="00EF5447" w:rsidRDefault="00EB40A3" w:rsidP="001B7520">
            <w:pPr>
              <w:pStyle w:val="TAC"/>
              <w:rPr>
                <w:lang w:eastAsia="zh-CN"/>
              </w:rPr>
            </w:pPr>
            <w:r w:rsidRPr="00EF5447">
              <w:rPr>
                <w:rFonts w:eastAsia="Malgun Gothic" w:cs="Arial"/>
                <w:szCs w:val="18"/>
                <w:lang w:eastAsia="ko-KR"/>
              </w:rPr>
              <w:t>28</w:t>
            </w:r>
          </w:p>
        </w:tc>
        <w:tc>
          <w:tcPr>
            <w:tcW w:w="2806" w:type="dxa"/>
          </w:tcPr>
          <w:p w14:paraId="4E38A22B"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7DFF0DAA" w14:textId="77777777" w:rsidTr="001B7520">
        <w:trPr>
          <w:trHeight w:val="187"/>
          <w:jc w:val="center"/>
        </w:trPr>
        <w:tc>
          <w:tcPr>
            <w:tcW w:w="2155" w:type="dxa"/>
            <w:tcBorders>
              <w:top w:val="nil"/>
              <w:bottom w:val="nil"/>
            </w:tcBorders>
            <w:shd w:val="clear" w:color="auto" w:fill="auto"/>
          </w:tcPr>
          <w:p w14:paraId="678A6392" w14:textId="77777777" w:rsidR="00EB40A3" w:rsidRPr="00EF5447" w:rsidRDefault="00EB40A3" w:rsidP="001B7520">
            <w:pPr>
              <w:pStyle w:val="TAC"/>
              <w:rPr>
                <w:rFonts w:cs="Arial"/>
                <w:lang w:eastAsia="ja-JP"/>
              </w:rPr>
            </w:pPr>
          </w:p>
        </w:tc>
        <w:tc>
          <w:tcPr>
            <w:tcW w:w="2977" w:type="dxa"/>
          </w:tcPr>
          <w:p w14:paraId="431AC0DD" w14:textId="77777777" w:rsidR="00EB40A3" w:rsidRPr="00EF5447" w:rsidRDefault="00EB40A3" w:rsidP="001B7520">
            <w:pPr>
              <w:pStyle w:val="TAC"/>
              <w:rPr>
                <w:lang w:eastAsia="zh-CN"/>
              </w:rPr>
            </w:pPr>
            <w:r w:rsidRPr="00EF5447">
              <w:rPr>
                <w:rFonts w:cs="Arial"/>
              </w:rPr>
              <w:t>n40</w:t>
            </w:r>
          </w:p>
        </w:tc>
        <w:tc>
          <w:tcPr>
            <w:tcW w:w="2806" w:type="dxa"/>
          </w:tcPr>
          <w:p w14:paraId="7465BC8B" w14:textId="77777777" w:rsidR="00EB40A3" w:rsidRPr="00EF5447" w:rsidRDefault="00EB40A3" w:rsidP="001B752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EB40A3" w:rsidRPr="00EF5447" w14:paraId="39A31034" w14:textId="77777777" w:rsidTr="001B7520">
        <w:trPr>
          <w:trHeight w:val="187"/>
          <w:jc w:val="center"/>
        </w:trPr>
        <w:tc>
          <w:tcPr>
            <w:tcW w:w="2155" w:type="dxa"/>
            <w:tcBorders>
              <w:top w:val="nil"/>
              <w:bottom w:val="single" w:sz="4" w:space="0" w:color="auto"/>
            </w:tcBorders>
            <w:shd w:val="clear" w:color="auto" w:fill="auto"/>
          </w:tcPr>
          <w:p w14:paraId="3CBC25A0" w14:textId="77777777" w:rsidR="00EB40A3" w:rsidRPr="00EF5447" w:rsidRDefault="00EB40A3" w:rsidP="001B7520">
            <w:pPr>
              <w:pStyle w:val="TAC"/>
              <w:rPr>
                <w:rFonts w:cs="Arial"/>
                <w:lang w:eastAsia="ja-JP"/>
              </w:rPr>
            </w:pPr>
          </w:p>
        </w:tc>
        <w:tc>
          <w:tcPr>
            <w:tcW w:w="2977" w:type="dxa"/>
          </w:tcPr>
          <w:p w14:paraId="18FC3023" w14:textId="77777777" w:rsidR="00EB40A3" w:rsidRPr="00EF5447" w:rsidRDefault="00EB40A3" w:rsidP="001B7520">
            <w:pPr>
              <w:pStyle w:val="TAC"/>
              <w:rPr>
                <w:lang w:eastAsia="zh-CN"/>
              </w:rPr>
            </w:pPr>
            <w:r w:rsidRPr="00EF5447">
              <w:rPr>
                <w:rFonts w:cs="Arial"/>
              </w:rPr>
              <w:t>n78</w:t>
            </w:r>
          </w:p>
        </w:tc>
        <w:tc>
          <w:tcPr>
            <w:tcW w:w="2806" w:type="dxa"/>
          </w:tcPr>
          <w:p w14:paraId="1DCF6D5B" w14:textId="77777777" w:rsidR="00EB40A3" w:rsidRPr="00EF5447" w:rsidRDefault="00EB40A3" w:rsidP="001B752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B40A3" w:rsidRPr="00EF5447" w14:paraId="1448C96E" w14:textId="77777777" w:rsidTr="001B7520">
        <w:trPr>
          <w:trHeight w:val="187"/>
          <w:jc w:val="center"/>
        </w:trPr>
        <w:tc>
          <w:tcPr>
            <w:tcW w:w="2155" w:type="dxa"/>
            <w:tcBorders>
              <w:bottom w:val="nil"/>
            </w:tcBorders>
            <w:shd w:val="clear" w:color="auto" w:fill="auto"/>
          </w:tcPr>
          <w:p w14:paraId="3FB1740E" w14:textId="77777777" w:rsidR="00EB40A3" w:rsidRPr="00EF5447" w:rsidRDefault="00EB40A3" w:rsidP="001B7520">
            <w:pPr>
              <w:pStyle w:val="TAC"/>
              <w:rPr>
                <w:rFonts w:cs="Arial"/>
              </w:rPr>
            </w:pPr>
            <w:r w:rsidRPr="00EF5447">
              <w:rPr>
                <w:rFonts w:cs="Arial"/>
                <w:lang w:eastAsia="ja-JP"/>
              </w:rPr>
              <w:t>DC_3-28-41_n78</w:t>
            </w:r>
          </w:p>
        </w:tc>
        <w:tc>
          <w:tcPr>
            <w:tcW w:w="2977" w:type="dxa"/>
          </w:tcPr>
          <w:p w14:paraId="15BE1CC6" w14:textId="77777777" w:rsidR="00EB40A3" w:rsidRPr="00EF5447" w:rsidRDefault="00EB40A3" w:rsidP="001B7520">
            <w:pPr>
              <w:pStyle w:val="TAC"/>
              <w:rPr>
                <w:lang w:eastAsia="ja-JP"/>
              </w:rPr>
            </w:pPr>
            <w:r w:rsidRPr="00EF5447">
              <w:rPr>
                <w:lang w:eastAsia="zh-CN"/>
              </w:rPr>
              <w:t>3</w:t>
            </w:r>
          </w:p>
        </w:tc>
        <w:tc>
          <w:tcPr>
            <w:tcW w:w="2806" w:type="dxa"/>
          </w:tcPr>
          <w:p w14:paraId="396289AF"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03776171" w14:textId="77777777" w:rsidTr="001B7520">
        <w:trPr>
          <w:trHeight w:val="187"/>
          <w:jc w:val="center"/>
        </w:trPr>
        <w:tc>
          <w:tcPr>
            <w:tcW w:w="2155" w:type="dxa"/>
            <w:tcBorders>
              <w:top w:val="nil"/>
              <w:bottom w:val="nil"/>
            </w:tcBorders>
            <w:shd w:val="clear" w:color="auto" w:fill="auto"/>
          </w:tcPr>
          <w:p w14:paraId="4764460B" w14:textId="77777777" w:rsidR="00EB40A3" w:rsidRPr="00EF5447" w:rsidRDefault="00EB40A3" w:rsidP="001B7520">
            <w:pPr>
              <w:pStyle w:val="TAC"/>
              <w:rPr>
                <w:rFonts w:cs="Arial"/>
              </w:rPr>
            </w:pPr>
          </w:p>
        </w:tc>
        <w:tc>
          <w:tcPr>
            <w:tcW w:w="2977" w:type="dxa"/>
          </w:tcPr>
          <w:p w14:paraId="6CDFFFF7" w14:textId="77777777" w:rsidR="00EB40A3" w:rsidRPr="00EF5447" w:rsidRDefault="00EB40A3" w:rsidP="001B7520">
            <w:pPr>
              <w:pStyle w:val="TAC"/>
              <w:rPr>
                <w:lang w:eastAsia="ja-JP"/>
              </w:rPr>
            </w:pPr>
            <w:r w:rsidRPr="00EF5447">
              <w:rPr>
                <w:lang w:eastAsia="ja-JP"/>
              </w:rPr>
              <w:t>28</w:t>
            </w:r>
          </w:p>
        </w:tc>
        <w:tc>
          <w:tcPr>
            <w:tcW w:w="2806" w:type="dxa"/>
          </w:tcPr>
          <w:p w14:paraId="686B9D1D" w14:textId="77777777" w:rsidR="00EB40A3" w:rsidRPr="00EF5447" w:rsidRDefault="00EB40A3" w:rsidP="001B7520">
            <w:pPr>
              <w:pStyle w:val="TAC"/>
              <w:rPr>
                <w:rFonts w:eastAsia="Yu Mincho" w:cs="Arial"/>
                <w:lang w:eastAsia="ja-JP"/>
              </w:rPr>
            </w:pPr>
            <w:r w:rsidRPr="00EF5447">
              <w:rPr>
                <w:rFonts w:eastAsia="Malgun Gothic"/>
              </w:rPr>
              <w:t>0.2</w:t>
            </w:r>
          </w:p>
        </w:tc>
      </w:tr>
      <w:tr w:rsidR="00EB40A3" w:rsidRPr="00EF5447" w14:paraId="30BAC786" w14:textId="77777777" w:rsidTr="001B7520">
        <w:trPr>
          <w:trHeight w:val="187"/>
          <w:jc w:val="center"/>
        </w:trPr>
        <w:tc>
          <w:tcPr>
            <w:tcW w:w="2155" w:type="dxa"/>
            <w:tcBorders>
              <w:top w:val="nil"/>
              <w:bottom w:val="nil"/>
            </w:tcBorders>
            <w:shd w:val="clear" w:color="auto" w:fill="auto"/>
          </w:tcPr>
          <w:p w14:paraId="15E1E1DA" w14:textId="77777777" w:rsidR="00EB40A3" w:rsidRPr="00EF5447" w:rsidRDefault="00EB40A3" w:rsidP="001B7520">
            <w:pPr>
              <w:pStyle w:val="TAC"/>
              <w:rPr>
                <w:rFonts w:cs="Arial"/>
              </w:rPr>
            </w:pPr>
          </w:p>
        </w:tc>
        <w:tc>
          <w:tcPr>
            <w:tcW w:w="2977" w:type="dxa"/>
          </w:tcPr>
          <w:p w14:paraId="15A22BB5" w14:textId="77777777" w:rsidR="00EB40A3" w:rsidRPr="00EF5447" w:rsidRDefault="00EB40A3" w:rsidP="001B7520">
            <w:pPr>
              <w:pStyle w:val="TAC"/>
              <w:rPr>
                <w:lang w:eastAsia="ja-JP"/>
              </w:rPr>
            </w:pPr>
            <w:r w:rsidRPr="00EF5447">
              <w:rPr>
                <w:lang w:eastAsia="ja-JP"/>
              </w:rPr>
              <w:t>41</w:t>
            </w:r>
          </w:p>
        </w:tc>
        <w:tc>
          <w:tcPr>
            <w:tcW w:w="2806" w:type="dxa"/>
          </w:tcPr>
          <w:p w14:paraId="09738B7C" w14:textId="77777777" w:rsidR="00EB40A3" w:rsidRPr="00EF5447" w:rsidRDefault="00EB40A3" w:rsidP="001B7520">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EB40A3" w:rsidRPr="00EF5447" w14:paraId="52D81D18" w14:textId="77777777" w:rsidTr="001B7520">
        <w:trPr>
          <w:trHeight w:val="187"/>
          <w:jc w:val="center"/>
        </w:trPr>
        <w:tc>
          <w:tcPr>
            <w:tcW w:w="2155" w:type="dxa"/>
            <w:tcBorders>
              <w:top w:val="nil"/>
              <w:bottom w:val="single" w:sz="4" w:space="0" w:color="auto"/>
            </w:tcBorders>
            <w:shd w:val="clear" w:color="auto" w:fill="auto"/>
          </w:tcPr>
          <w:p w14:paraId="0885315B" w14:textId="77777777" w:rsidR="00EB40A3" w:rsidRPr="00EF5447" w:rsidRDefault="00EB40A3" w:rsidP="001B7520">
            <w:pPr>
              <w:pStyle w:val="TAC"/>
              <w:rPr>
                <w:rFonts w:cs="Arial"/>
              </w:rPr>
            </w:pPr>
          </w:p>
        </w:tc>
        <w:tc>
          <w:tcPr>
            <w:tcW w:w="2977" w:type="dxa"/>
          </w:tcPr>
          <w:p w14:paraId="78C32315" w14:textId="77777777" w:rsidR="00EB40A3" w:rsidRPr="00EF5447" w:rsidRDefault="00EB40A3" w:rsidP="001B7520">
            <w:pPr>
              <w:pStyle w:val="TAC"/>
              <w:rPr>
                <w:lang w:eastAsia="ja-JP"/>
              </w:rPr>
            </w:pPr>
            <w:r w:rsidRPr="00EF5447">
              <w:rPr>
                <w:lang w:eastAsia="ja-JP"/>
              </w:rPr>
              <w:t>n78</w:t>
            </w:r>
          </w:p>
        </w:tc>
        <w:tc>
          <w:tcPr>
            <w:tcW w:w="2806" w:type="dxa"/>
          </w:tcPr>
          <w:p w14:paraId="7125D137"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46BD9FE7" w14:textId="77777777" w:rsidTr="001B7520">
        <w:trPr>
          <w:trHeight w:val="187"/>
          <w:jc w:val="center"/>
        </w:trPr>
        <w:tc>
          <w:tcPr>
            <w:tcW w:w="2155" w:type="dxa"/>
            <w:tcBorders>
              <w:bottom w:val="nil"/>
            </w:tcBorders>
            <w:shd w:val="clear" w:color="auto" w:fill="auto"/>
          </w:tcPr>
          <w:p w14:paraId="47E11422" w14:textId="77777777" w:rsidR="00EB40A3" w:rsidRPr="00EF5447" w:rsidRDefault="00EB40A3" w:rsidP="001B7520">
            <w:pPr>
              <w:pStyle w:val="TAC"/>
              <w:rPr>
                <w:rFonts w:cs="Arial"/>
              </w:rPr>
            </w:pPr>
            <w:r w:rsidRPr="00EF5447">
              <w:rPr>
                <w:rFonts w:cs="Arial"/>
              </w:rPr>
              <w:t>DC_</w:t>
            </w:r>
            <w:r w:rsidRPr="00EF5447">
              <w:rPr>
                <w:rFonts w:cs="Arial"/>
                <w:lang w:eastAsia="ja-JP"/>
              </w:rPr>
              <w:t>3-28-42_n77</w:t>
            </w:r>
          </w:p>
        </w:tc>
        <w:tc>
          <w:tcPr>
            <w:tcW w:w="2977" w:type="dxa"/>
          </w:tcPr>
          <w:p w14:paraId="20CE4434"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241B4F4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07A13FA9" w14:textId="77777777" w:rsidTr="001B7520">
        <w:trPr>
          <w:trHeight w:val="187"/>
          <w:jc w:val="center"/>
        </w:trPr>
        <w:tc>
          <w:tcPr>
            <w:tcW w:w="2155" w:type="dxa"/>
            <w:tcBorders>
              <w:top w:val="nil"/>
              <w:bottom w:val="nil"/>
            </w:tcBorders>
            <w:shd w:val="clear" w:color="auto" w:fill="auto"/>
          </w:tcPr>
          <w:p w14:paraId="73AC2879" w14:textId="77777777" w:rsidR="00EB40A3" w:rsidRPr="00EF5447" w:rsidRDefault="00EB40A3" w:rsidP="001B7520">
            <w:pPr>
              <w:pStyle w:val="TAC"/>
              <w:rPr>
                <w:rFonts w:cs="Arial"/>
              </w:rPr>
            </w:pPr>
          </w:p>
        </w:tc>
        <w:tc>
          <w:tcPr>
            <w:tcW w:w="2977" w:type="dxa"/>
          </w:tcPr>
          <w:p w14:paraId="2E9995B5" w14:textId="77777777" w:rsidR="00EB40A3" w:rsidRPr="00EF5447" w:rsidRDefault="00EB40A3" w:rsidP="001B7520">
            <w:pPr>
              <w:pStyle w:val="TAC"/>
              <w:rPr>
                <w:rFonts w:cs="Arial"/>
                <w:lang w:eastAsia="zh-CN"/>
              </w:rPr>
            </w:pPr>
            <w:r w:rsidRPr="00EF5447">
              <w:rPr>
                <w:rFonts w:cs="Arial"/>
                <w:szCs w:val="18"/>
                <w:lang w:eastAsia="ja-JP"/>
              </w:rPr>
              <w:t>28</w:t>
            </w:r>
          </w:p>
        </w:tc>
        <w:tc>
          <w:tcPr>
            <w:tcW w:w="2806" w:type="dxa"/>
          </w:tcPr>
          <w:p w14:paraId="5510FC05"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760E91E5" w14:textId="77777777" w:rsidTr="001B7520">
        <w:trPr>
          <w:trHeight w:val="187"/>
          <w:jc w:val="center"/>
        </w:trPr>
        <w:tc>
          <w:tcPr>
            <w:tcW w:w="2155" w:type="dxa"/>
            <w:tcBorders>
              <w:top w:val="nil"/>
              <w:bottom w:val="nil"/>
            </w:tcBorders>
            <w:shd w:val="clear" w:color="auto" w:fill="auto"/>
          </w:tcPr>
          <w:p w14:paraId="5013E2D4" w14:textId="77777777" w:rsidR="00EB40A3" w:rsidRPr="00EF5447" w:rsidRDefault="00EB40A3" w:rsidP="001B7520">
            <w:pPr>
              <w:pStyle w:val="TAC"/>
              <w:rPr>
                <w:rFonts w:cs="Arial"/>
              </w:rPr>
            </w:pPr>
          </w:p>
        </w:tc>
        <w:tc>
          <w:tcPr>
            <w:tcW w:w="2977" w:type="dxa"/>
          </w:tcPr>
          <w:p w14:paraId="25F1ADD8"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43A6EE3E"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15C318D2" w14:textId="77777777" w:rsidTr="001B7520">
        <w:trPr>
          <w:trHeight w:val="187"/>
          <w:jc w:val="center"/>
        </w:trPr>
        <w:tc>
          <w:tcPr>
            <w:tcW w:w="2155" w:type="dxa"/>
            <w:tcBorders>
              <w:top w:val="nil"/>
              <w:bottom w:val="single" w:sz="4" w:space="0" w:color="auto"/>
            </w:tcBorders>
            <w:shd w:val="clear" w:color="auto" w:fill="auto"/>
          </w:tcPr>
          <w:p w14:paraId="27FFE213" w14:textId="77777777" w:rsidR="00EB40A3" w:rsidRPr="00EF5447" w:rsidRDefault="00EB40A3" w:rsidP="001B7520">
            <w:pPr>
              <w:pStyle w:val="TAC"/>
              <w:rPr>
                <w:rFonts w:cs="Arial"/>
              </w:rPr>
            </w:pPr>
          </w:p>
        </w:tc>
        <w:tc>
          <w:tcPr>
            <w:tcW w:w="2977" w:type="dxa"/>
          </w:tcPr>
          <w:p w14:paraId="1E90AB53"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2F096060"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26E381C9" w14:textId="77777777" w:rsidTr="001B7520">
        <w:trPr>
          <w:trHeight w:val="187"/>
          <w:jc w:val="center"/>
        </w:trPr>
        <w:tc>
          <w:tcPr>
            <w:tcW w:w="2155" w:type="dxa"/>
            <w:tcBorders>
              <w:bottom w:val="nil"/>
            </w:tcBorders>
            <w:shd w:val="clear" w:color="auto" w:fill="auto"/>
          </w:tcPr>
          <w:p w14:paraId="789BF0E0" w14:textId="77777777" w:rsidR="00EB40A3" w:rsidRPr="00EF5447" w:rsidRDefault="00EB40A3" w:rsidP="001B7520">
            <w:pPr>
              <w:pStyle w:val="TAC"/>
              <w:rPr>
                <w:rFonts w:cs="Arial"/>
              </w:rPr>
            </w:pPr>
            <w:r w:rsidRPr="00EF5447">
              <w:rPr>
                <w:rFonts w:cs="Arial"/>
              </w:rPr>
              <w:t>DC_</w:t>
            </w:r>
            <w:r w:rsidRPr="00EF5447">
              <w:rPr>
                <w:rFonts w:cs="Arial"/>
                <w:lang w:eastAsia="ja-JP"/>
              </w:rPr>
              <w:t>3-28-42_n78</w:t>
            </w:r>
          </w:p>
        </w:tc>
        <w:tc>
          <w:tcPr>
            <w:tcW w:w="2977" w:type="dxa"/>
          </w:tcPr>
          <w:p w14:paraId="1174B13F"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44C078B5"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3820DC70" w14:textId="77777777" w:rsidTr="001B7520">
        <w:trPr>
          <w:trHeight w:val="187"/>
          <w:jc w:val="center"/>
        </w:trPr>
        <w:tc>
          <w:tcPr>
            <w:tcW w:w="2155" w:type="dxa"/>
            <w:tcBorders>
              <w:top w:val="nil"/>
              <w:bottom w:val="nil"/>
            </w:tcBorders>
            <w:shd w:val="clear" w:color="auto" w:fill="auto"/>
          </w:tcPr>
          <w:p w14:paraId="00F6C12F" w14:textId="77777777" w:rsidR="00EB40A3" w:rsidRPr="00EF5447" w:rsidRDefault="00EB40A3" w:rsidP="001B7520">
            <w:pPr>
              <w:pStyle w:val="TAC"/>
              <w:rPr>
                <w:rFonts w:cs="Arial"/>
              </w:rPr>
            </w:pPr>
          </w:p>
        </w:tc>
        <w:tc>
          <w:tcPr>
            <w:tcW w:w="2977" w:type="dxa"/>
          </w:tcPr>
          <w:p w14:paraId="155DCE4A" w14:textId="77777777" w:rsidR="00EB40A3" w:rsidRPr="00EF5447" w:rsidRDefault="00EB40A3" w:rsidP="001B7520">
            <w:pPr>
              <w:pStyle w:val="TAC"/>
              <w:rPr>
                <w:rFonts w:cs="Arial"/>
                <w:lang w:eastAsia="zh-CN"/>
              </w:rPr>
            </w:pPr>
            <w:r w:rsidRPr="00EF5447">
              <w:rPr>
                <w:rFonts w:cs="Arial"/>
                <w:szCs w:val="18"/>
                <w:lang w:eastAsia="ja-JP"/>
              </w:rPr>
              <w:t>28</w:t>
            </w:r>
          </w:p>
        </w:tc>
        <w:tc>
          <w:tcPr>
            <w:tcW w:w="2806" w:type="dxa"/>
          </w:tcPr>
          <w:p w14:paraId="4ABFB8C9"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0F1328B8" w14:textId="77777777" w:rsidTr="001B7520">
        <w:trPr>
          <w:trHeight w:val="187"/>
          <w:jc w:val="center"/>
        </w:trPr>
        <w:tc>
          <w:tcPr>
            <w:tcW w:w="2155" w:type="dxa"/>
            <w:tcBorders>
              <w:top w:val="nil"/>
              <w:bottom w:val="nil"/>
            </w:tcBorders>
            <w:shd w:val="clear" w:color="auto" w:fill="auto"/>
          </w:tcPr>
          <w:p w14:paraId="5FB57593" w14:textId="77777777" w:rsidR="00EB40A3" w:rsidRPr="00EF5447" w:rsidRDefault="00EB40A3" w:rsidP="001B7520">
            <w:pPr>
              <w:pStyle w:val="TAC"/>
              <w:rPr>
                <w:rFonts w:cs="Arial"/>
              </w:rPr>
            </w:pPr>
          </w:p>
        </w:tc>
        <w:tc>
          <w:tcPr>
            <w:tcW w:w="2977" w:type="dxa"/>
          </w:tcPr>
          <w:p w14:paraId="4F6C6DC8"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0DBC6248"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79EF77F4" w14:textId="77777777" w:rsidTr="001B7520">
        <w:trPr>
          <w:trHeight w:val="187"/>
          <w:jc w:val="center"/>
        </w:trPr>
        <w:tc>
          <w:tcPr>
            <w:tcW w:w="2155" w:type="dxa"/>
            <w:tcBorders>
              <w:top w:val="nil"/>
              <w:bottom w:val="single" w:sz="4" w:space="0" w:color="auto"/>
            </w:tcBorders>
            <w:shd w:val="clear" w:color="auto" w:fill="auto"/>
          </w:tcPr>
          <w:p w14:paraId="6D0DD609" w14:textId="77777777" w:rsidR="00EB40A3" w:rsidRPr="00EF5447" w:rsidRDefault="00EB40A3" w:rsidP="001B7520">
            <w:pPr>
              <w:pStyle w:val="TAC"/>
              <w:rPr>
                <w:rFonts w:cs="Arial"/>
              </w:rPr>
            </w:pPr>
          </w:p>
        </w:tc>
        <w:tc>
          <w:tcPr>
            <w:tcW w:w="2977" w:type="dxa"/>
          </w:tcPr>
          <w:p w14:paraId="46D90424" w14:textId="77777777" w:rsidR="00EB40A3" w:rsidRPr="00EF5447" w:rsidRDefault="00EB40A3" w:rsidP="001B7520">
            <w:pPr>
              <w:pStyle w:val="TAC"/>
              <w:rPr>
                <w:rFonts w:cs="Arial"/>
              </w:rPr>
            </w:pPr>
            <w:r w:rsidRPr="00EF5447">
              <w:rPr>
                <w:rFonts w:cs="Arial"/>
                <w:szCs w:val="18"/>
                <w:lang w:eastAsia="ja-JP"/>
              </w:rPr>
              <w:t>n78</w:t>
            </w:r>
          </w:p>
        </w:tc>
        <w:tc>
          <w:tcPr>
            <w:tcW w:w="2806" w:type="dxa"/>
          </w:tcPr>
          <w:p w14:paraId="0E80B013"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43BB87E1" w14:textId="77777777" w:rsidTr="001B7520">
        <w:trPr>
          <w:trHeight w:val="187"/>
          <w:jc w:val="center"/>
        </w:trPr>
        <w:tc>
          <w:tcPr>
            <w:tcW w:w="2155" w:type="dxa"/>
            <w:tcBorders>
              <w:bottom w:val="nil"/>
            </w:tcBorders>
            <w:shd w:val="clear" w:color="auto" w:fill="auto"/>
          </w:tcPr>
          <w:p w14:paraId="72D9CE8A" w14:textId="77777777" w:rsidR="00EB40A3" w:rsidRPr="00EF5447" w:rsidRDefault="00EB40A3" w:rsidP="001B7520">
            <w:pPr>
              <w:pStyle w:val="TAC"/>
              <w:rPr>
                <w:rFonts w:cs="Arial"/>
              </w:rPr>
            </w:pPr>
            <w:r w:rsidRPr="00EF5447">
              <w:rPr>
                <w:rFonts w:cs="Arial"/>
              </w:rPr>
              <w:t>DC_</w:t>
            </w:r>
            <w:r w:rsidRPr="00EF5447">
              <w:rPr>
                <w:rFonts w:cs="Arial"/>
                <w:lang w:eastAsia="ja-JP"/>
              </w:rPr>
              <w:t>3-28-42_n79</w:t>
            </w:r>
          </w:p>
        </w:tc>
        <w:tc>
          <w:tcPr>
            <w:tcW w:w="2977" w:type="dxa"/>
          </w:tcPr>
          <w:p w14:paraId="28D56A90"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1E65D57B"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5164E26B" w14:textId="77777777" w:rsidTr="001B7520">
        <w:trPr>
          <w:trHeight w:val="187"/>
          <w:jc w:val="center"/>
        </w:trPr>
        <w:tc>
          <w:tcPr>
            <w:tcW w:w="2155" w:type="dxa"/>
            <w:tcBorders>
              <w:top w:val="nil"/>
              <w:bottom w:val="nil"/>
            </w:tcBorders>
            <w:shd w:val="clear" w:color="auto" w:fill="auto"/>
          </w:tcPr>
          <w:p w14:paraId="0C58A56C" w14:textId="77777777" w:rsidR="00EB40A3" w:rsidRPr="00EF5447" w:rsidRDefault="00EB40A3" w:rsidP="001B7520">
            <w:pPr>
              <w:pStyle w:val="TAC"/>
              <w:rPr>
                <w:rFonts w:cs="Arial"/>
              </w:rPr>
            </w:pPr>
          </w:p>
        </w:tc>
        <w:tc>
          <w:tcPr>
            <w:tcW w:w="2977" w:type="dxa"/>
          </w:tcPr>
          <w:p w14:paraId="3FCEDC2D" w14:textId="77777777" w:rsidR="00EB40A3" w:rsidRPr="00EF5447" w:rsidRDefault="00EB40A3" w:rsidP="001B7520">
            <w:pPr>
              <w:pStyle w:val="TAC"/>
              <w:rPr>
                <w:rFonts w:cs="Arial"/>
                <w:lang w:eastAsia="zh-CN"/>
              </w:rPr>
            </w:pPr>
            <w:r w:rsidRPr="00EF5447">
              <w:rPr>
                <w:rFonts w:cs="Arial"/>
                <w:szCs w:val="18"/>
                <w:lang w:eastAsia="ja-JP"/>
              </w:rPr>
              <w:t>28</w:t>
            </w:r>
          </w:p>
        </w:tc>
        <w:tc>
          <w:tcPr>
            <w:tcW w:w="2806" w:type="dxa"/>
          </w:tcPr>
          <w:p w14:paraId="7DE1902C"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535906E1" w14:textId="77777777" w:rsidTr="001B7520">
        <w:trPr>
          <w:trHeight w:val="187"/>
          <w:jc w:val="center"/>
        </w:trPr>
        <w:tc>
          <w:tcPr>
            <w:tcW w:w="2155" w:type="dxa"/>
            <w:tcBorders>
              <w:top w:val="nil"/>
              <w:bottom w:val="single" w:sz="4" w:space="0" w:color="auto"/>
            </w:tcBorders>
            <w:shd w:val="clear" w:color="auto" w:fill="auto"/>
          </w:tcPr>
          <w:p w14:paraId="264EF538" w14:textId="77777777" w:rsidR="00EB40A3" w:rsidRPr="00EF5447" w:rsidRDefault="00EB40A3" w:rsidP="001B7520">
            <w:pPr>
              <w:pStyle w:val="TAC"/>
              <w:rPr>
                <w:rFonts w:cs="Arial"/>
              </w:rPr>
            </w:pPr>
          </w:p>
        </w:tc>
        <w:tc>
          <w:tcPr>
            <w:tcW w:w="2977" w:type="dxa"/>
          </w:tcPr>
          <w:p w14:paraId="3E2230B9"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40B3F8B5"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062F1" w14:paraId="0D478607" w14:textId="77777777" w:rsidTr="001B7520">
        <w:trPr>
          <w:trHeight w:val="187"/>
          <w:jc w:val="center"/>
        </w:trPr>
        <w:tc>
          <w:tcPr>
            <w:tcW w:w="2155" w:type="dxa"/>
            <w:tcBorders>
              <w:top w:val="single" w:sz="4" w:space="0" w:color="auto"/>
              <w:bottom w:val="nil"/>
            </w:tcBorders>
            <w:shd w:val="clear" w:color="auto" w:fill="auto"/>
            <w:vAlign w:val="center"/>
          </w:tcPr>
          <w:p w14:paraId="1969B863" w14:textId="77777777" w:rsidR="00EB40A3" w:rsidRPr="001B0107" w:rsidRDefault="00EB40A3" w:rsidP="001B752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07D36EDB" w14:textId="77777777" w:rsidR="00EB40A3" w:rsidRDefault="00EB40A3" w:rsidP="001B7520">
            <w:pPr>
              <w:pStyle w:val="TAC"/>
              <w:rPr>
                <w:rFonts w:eastAsia="DengXian" w:cs="Arial"/>
                <w:bCs/>
                <w:szCs w:val="18"/>
                <w:lang w:eastAsia="zh-CN"/>
              </w:rPr>
            </w:pPr>
            <w:r>
              <w:rPr>
                <w:lang w:val="en-US" w:eastAsia="ja-JP"/>
              </w:rPr>
              <w:t>3</w:t>
            </w:r>
          </w:p>
        </w:tc>
        <w:tc>
          <w:tcPr>
            <w:tcW w:w="2806" w:type="dxa"/>
          </w:tcPr>
          <w:p w14:paraId="55508693" w14:textId="77777777" w:rsidR="00EB40A3" w:rsidRPr="00E062F1" w:rsidRDefault="00EB40A3" w:rsidP="001B7520">
            <w:pPr>
              <w:pStyle w:val="TAC"/>
              <w:rPr>
                <w:rFonts w:cs="Arial"/>
                <w:lang w:eastAsia="ja-JP"/>
              </w:rPr>
            </w:pPr>
            <w:r>
              <w:rPr>
                <w:rFonts w:eastAsia="Yu Mincho" w:cs="Arial" w:hint="eastAsia"/>
                <w:lang w:eastAsia="ja-JP"/>
              </w:rPr>
              <w:t>0.</w:t>
            </w:r>
            <w:r>
              <w:rPr>
                <w:rFonts w:eastAsia="Yu Mincho" w:cs="Arial"/>
                <w:lang w:eastAsia="ja-JP"/>
              </w:rPr>
              <w:t>2</w:t>
            </w:r>
          </w:p>
        </w:tc>
      </w:tr>
      <w:tr w:rsidR="00EB40A3" w:rsidRPr="00E062F1" w14:paraId="69DAB7ED" w14:textId="77777777" w:rsidTr="001B7520">
        <w:trPr>
          <w:trHeight w:val="187"/>
          <w:jc w:val="center"/>
        </w:trPr>
        <w:tc>
          <w:tcPr>
            <w:tcW w:w="2155" w:type="dxa"/>
            <w:tcBorders>
              <w:top w:val="nil"/>
              <w:bottom w:val="nil"/>
            </w:tcBorders>
            <w:shd w:val="clear" w:color="auto" w:fill="auto"/>
            <w:vAlign w:val="center"/>
          </w:tcPr>
          <w:p w14:paraId="0BED7F1B" w14:textId="77777777" w:rsidR="00EB40A3" w:rsidRPr="001B0107" w:rsidRDefault="00EB40A3" w:rsidP="001B7520">
            <w:pPr>
              <w:pStyle w:val="TAC"/>
              <w:rPr>
                <w:rFonts w:eastAsia="MS Mincho" w:cs="Arial"/>
                <w:bCs/>
                <w:szCs w:val="18"/>
              </w:rPr>
            </w:pPr>
          </w:p>
        </w:tc>
        <w:tc>
          <w:tcPr>
            <w:tcW w:w="2977" w:type="dxa"/>
            <w:vAlign w:val="center"/>
          </w:tcPr>
          <w:p w14:paraId="3131EA01"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806" w:type="dxa"/>
          </w:tcPr>
          <w:p w14:paraId="62EAEEDE" w14:textId="77777777" w:rsidR="00EB40A3" w:rsidRPr="00E062F1" w:rsidRDefault="00EB40A3" w:rsidP="001B7520">
            <w:pPr>
              <w:pStyle w:val="TAC"/>
              <w:rPr>
                <w:rFonts w:cs="Arial"/>
                <w:lang w:eastAsia="ja-JP"/>
              </w:rPr>
            </w:pPr>
            <w:r>
              <w:rPr>
                <w:rFonts w:eastAsia="Yu Mincho" w:cs="Arial" w:hint="eastAsia"/>
                <w:lang w:eastAsia="ja-JP"/>
              </w:rPr>
              <w:t>0.2</w:t>
            </w:r>
          </w:p>
        </w:tc>
      </w:tr>
      <w:tr w:rsidR="00EB40A3" w:rsidRPr="00E062F1" w14:paraId="42D3C149" w14:textId="77777777" w:rsidTr="001B7520">
        <w:trPr>
          <w:trHeight w:val="187"/>
          <w:jc w:val="center"/>
        </w:trPr>
        <w:tc>
          <w:tcPr>
            <w:tcW w:w="2155" w:type="dxa"/>
            <w:tcBorders>
              <w:top w:val="nil"/>
              <w:bottom w:val="single" w:sz="4" w:space="0" w:color="auto"/>
            </w:tcBorders>
            <w:shd w:val="clear" w:color="auto" w:fill="auto"/>
            <w:vAlign w:val="center"/>
          </w:tcPr>
          <w:p w14:paraId="06CEF3EA" w14:textId="77777777" w:rsidR="00EB40A3" w:rsidRPr="001B0107" w:rsidRDefault="00EB40A3" w:rsidP="001B7520">
            <w:pPr>
              <w:pStyle w:val="TAC"/>
              <w:rPr>
                <w:rFonts w:eastAsia="MS Mincho" w:cs="Arial"/>
                <w:bCs/>
                <w:szCs w:val="18"/>
              </w:rPr>
            </w:pPr>
          </w:p>
        </w:tc>
        <w:tc>
          <w:tcPr>
            <w:tcW w:w="2977" w:type="dxa"/>
            <w:vAlign w:val="center"/>
          </w:tcPr>
          <w:p w14:paraId="4C70124D" w14:textId="77777777" w:rsidR="00EB40A3" w:rsidRDefault="00EB40A3" w:rsidP="001B7520">
            <w:pPr>
              <w:pStyle w:val="TAC"/>
              <w:rPr>
                <w:rFonts w:eastAsia="DengXian" w:cs="Arial"/>
                <w:bCs/>
                <w:szCs w:val="18"/>
                <w:lang w:eastAsia="zh-CN"/>
              </w:rPr>
            </w:pPr>
            <w:r>
              <w:rPr>
                <w:lang w:val="en-US" w:eastAsia="ja-JP"/>
              </w:rPr>
              <w:t>n77</w:t>
            </w:r>
          </w:p>
        </w:tc>
        <w:tc>
          <w:tcPr>
            <w:tcW w:w="2806" w:type="dxa"/>
          </w:tcPr>
          <w:p w14:paraId="027AF9F4" w14:textId="77777777" w:rsidR="00EB40A3" w:rsidRPr="00E062F1" w:rsidRDefault="00EB40A3" w:rsidP="001B7520">
            <w:pPr>
              <w:pStyle w:val="TAC"/>
              <w:rPr>
                <w:rFonts w:cs="Arial"/>
                <w:lang w:eastAsia="ja-JP"/>
              </w:rPr>
            </w:pPr>
            <w:r>
              <w:rPr>
                <w:rFonts w:eastAsia="Yu Mincho" w:cs="Arial" w:hint="eastAsia"/>
                <w:lang w:eastAsia="ja-JP"/>
              </w:rPr>
              <w:t>0.5</w:t>
            </w:r>
          </w:p>
        </w:tc>
      </w:tr>
      <w:tr w:rsidR="00EB40A3" w:rsidRPr="00E062F1" w14:paraId="725631D7" w14:textId="77777777" w:rsidTr="001B7520">
        <w:trPr>
          <w:trHeight w:val="187"/>
          <w:jc w:val="center"/>
        </w:trPr>
        <w:tc>
          <w:tcPr>
            <w:tcW w:w="2155" w:type="dxa"/>
            <w:tcBorders>
              <w:top w:val="single" w:sz="4" w:space="0" w:color="auto"/>
              <w:bottom w:val="nil"/>
            </w:tcBorders>
            <w:shd w:val="clear" w:color="auto" w:fill="auto"/>
            <w:vAlign w:val="center"/>
          </w:tcPr>
          <w:p w14:paraId="50AAD77A" w14:textId="77777777" w:rsidR="00EB40A3" w:rsidRPr="001B0107" w:rsidRDefault="00EB40A3" w:rsidP="001B752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45193884" w14:textId="77777777" w:rsidR="00EB40A3" w:rsidRDefault="00EB40A3" w:rsidP="001B7520">
            <w:pPr>
              <w:pStyle w:val="TAC"/>
              <w:rPr>
                <w:rFonts w:eastAsia="DengXian" w:cs="Arial"/>
                <w:bCs/>
                <w:szCs w:val="18"/>
                <w:lang w:eastAsia="zh-CN"/>
              </w:rPr>
            </w:pPr>
            <w:r>
              <w:rPr>
                <w:lang w:val="en-US" w:eastAsia="ja-JP"/>
              </w:rPr>
              <w:t>3</w:t>
            </w:r>
          </w:p>
        </w:tc>
        <w:tc>
          <w:tcPr>
            <w:tcW w:w="2806" w:type="dxa"/>
          </w:tcPr>
          <w:p w14:paraId="7399E795" w14:textId="77777777" w:rsidR="00EB40A3" w:rsidRPr="00E062F1" w:rsidRDefault="00EB40A3" w:rsidP="001B7520">
            <w:pPr>
              <w:pStyle w:val="TAC"/>
              <w:rPr>
                <w:rFonts w:cs="Arial"/>
                <w:lang w:eastAsia="ja-JP"/>
              </w:rPr>
            </w:pPr>
            <w:r>
              <w:rPr>
                <w:rFonts w:eastAsia="Yu Mincho" w:cs="Arial" w:hint="eastAsia"/>
                <w:lang w:eastAsia="ja-JP"/>
              </w:rPr>
              <w:t>0.2</w:t>
            </w:r>
          </w:p>
        </w:tc>
      </w:tr>
      <w:tr w:rsidR="00EB40A3" w:rsidRPr="00E062F1" w14:paraId="01D761A4" w14:textId="77777777" w:rsidTr="001B7520">
        <w:trPr>
          <w:trHeight w:val="187"/>
          <w:jc w:val="center"/>
        </w:trPr>
        <w:tc>
          <w:tcPr>
            <w:tcW w:w="2155" w:type="dxa"/>
            <w:tcBorders>
              <w:top w:val="nil"/>
              <w:bottom w:val="nil"/>
            </w:tcBorders>
            <w:shd w:val="clear" w:color="auto" w:fill="auto"/>
            <w:vAlign w:val="center"/>
          </w:tcPr>
          <w:p w14:paraId="6FC308E7" w14:textId="77777777" w:rsidR="00EB40A3" w:rsidRPr="001B0107" w:rsidRDefault="00EB40A3" w:rsidP="001B7520">
            <w:pPr>
              <w:pStyle w:val="TAC"/>
              <w:rPr>
                <w:rFonts w:eastAsia="MS Mincho" w:cs="Arial"/>
                <w:bCs/>
                <w:szCs w:val="18"/>
              </w:rPr>
            </w:pPr>
          </w:p>
        </w:tc>
        <w:tc>
          <w:tcPr>
            <w:tcW w:w="2977" w:type="dxa"/>
            <w:vAlign w:val="center"/>
          </w:tcPr>
          <w:p w14:paraId="2839733D"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806" w:type="dxa"/>
          </w:tcPr>
          <w:p w14:paraId="3F06C599" w14:textId="77777777" w:rsidR="00EB40A3" w:rsidRPr="00E062F1" w:rsidRDefault="00EB40A3" w:rsidP="001B7520">
            <w:pPr>
              <w:pStyle w:val="TAC"/>
              <w:rPr>
                <w:rFonts w:cs="Arial"/>
                <w:lang w:eastAsia="ja-JP"/>
              </w:rPr>
            </w:pPr>
            <w:r>
              <w:rPr>
                <w:rFonts w:eastAsia="Yu Mincho" w:cs="Arial" w:hint="eastAsia"/>
                <w:lang w:eastAsia="ja-JP"/>
              </w:rPr>
              <w:t>0.2</w:t>
            </w:r>
          </w:p>
        </w:tc>
      </w:tr>
      <w:tr w:rsidR="00EB40A3" w:rsidRPr="00E062F1" w14:paraId="5BF0E58D" w14:textId="77777777" w:rsidTr="001B7520">
        <w:trPr>
          <w:trHeight w:val="187"/>
          <w:jc w:val="center"/>
        </w:trPr>
        <w:tc>
          <w:tcPr>
            <w:tcW w:w="2155" w:type="dxa"/>
            <w:tcBorders>
              <w:top w:val="nil"/>
              <w:bottom w:val="single" w:sz="4" w:space="0" w:color="auto"/>
            </w:tcBorders>
            <w:shd w:val="clear" w:color="auto" w:fill="auto"/>
            <w:vAlign w:val="center"/>
          </w:tcPr>
          <w:p w14:paraId="3EC98900" w14:textId="77777777" w:rsidR="00EB40A3" w:rsidRPr="001B0107" w:rsidRDefault="00EB40A3" w:rsidP="001B7520">
            <w:pPr>
              <w:pStyle w:val="TAC"/>
              <w:rPr>
                <w:rFonts w:eastAsia="MS Mincho" w:cs="Arial"/>
                <w:bCs/>
                <w:szCs w:val="18"/>
              </w:rPr>
            </w:pPr>
          </w:p>
        </w:tc>
        <w:tc>
          <w:tcPr>
            <w:tcW w:w="2977" w:type="dxa"/>
            <w:vAlign w:val="center"/>
          </w:tcPr>
          <w:p w14:paraId="54999639" w14:textId="77777777" w:rsidR="00EB40A3" w:rsidRDefault="00EB40A3" w:rsidP="001B7520">
            <w:pPr>
              <w:pStyle w:val="TAC"/>
              <w:rPr>
                <w:rFonts w:eastAsia="DengXian" w:cs="Arial"/>
                <w:bCs/>
                <w:szCs w:val="18"/>
                <w:lang w:eastAsia="zh-CN"/>
              </w:rPr>
            </w:pPr>
            <w:r>
              <w:rPr>
                <w:lang w:val="en-US" w:eastAsia="ja-JP"/>
              </w:rPr>
              <w:t>n78</w:t>
            </w:r>
          </w:p>
        </w:tc>
        <w:tc>
          <w:tcPr>
            <w:tcW w:w="2806" w:type="dxa"/>
          </w:tcPr>
          <w:p w14:paraId="2324F5A8" w14:textId="77777777" w:rsidR="00EB40A3" w:rsidRPr="00E062F1" w:rsidRDefault="00EB40A3" w:rsidP="001B7520">
            <w:pPr>
              <w:pStyle w:val="TAC"/>
              <w:rPr>
                <w:rFonts w:cs="Arial"/>
                <w:lang w:eastAsia="ja-JP"/>
              </w:rPr>
            </w:pPr>
            <w:r>
              <w:rPr>
                <w:rFonts w:eastAsia="Yu Mincho" w:cs="Arial" w:hint="eastAsia"/>
                <w:lang w:eastAsia="ja-JP"/>
              </w:rPr>
              <w:t>0.5</w:t>
            </w:r>
          </w:p>
        </w:tc>
      </w:tr>
      <w:tr w:rsidR="00EB40A3" w14:paraId="21E525C2" w14:textId="77777777" w:rsidTr="001B7520">
        <w:trPr>
          <w:trHeight w:val="187"/>
          <w:jc w:val="center"/>
        </w:trPr>
        <w:tc>
          <w:tcPr>
            <w:tcW w:w="2155" w:type="dxa"/>
            <w:tcBorders>
              <w:top w:val="nil"/>
              <w:bottom w:val="nil"/>
            </w:tcBorders>
            <w:shd w:val="clear" w:color="auto" w:fill="auto"/>
          </w:tcPr>
          <w:p w14:paraId="43A342EA" w14:textId="77777777" w:rsidR="00EB40A3" w:rsidRPr="001B0107" w:rsidRDefault="00EB40A3" w:rsidP="001B7520">
            <w:pPr>
              <w:pStyle w:val="TAC"/>
              <w:rPr>
                <w:rFonts w:eastAsia="MS Mincho" w:cs="Arial"/>
                <w:bCs/>
                <w:szCs w:val="18"/>
              </w:rPr>
            </w:pPr>
            <w:r>
              <w:rPr>
                <w:rFonts w:cs="Arial"/>
              </w:rPr>
              <w:t>DC_3-32_n1-n28</w:t>
            </w:r>
          </w:p>
        </w:tc>
        <w:tc>
          <w:tcPr>
            <w:tcW w:w="2977" w:type="dxa"/>
          </w:tcPr>
          <w:p w14:paraId="694AEC0A" w14:textId="77777777" w:rsidR="00EB40A3" w:rsidRDefault="00EB40A3" w:rsidP="001B7520">
            <w:pPr>
              <w:pStyle w:val="TAC"/>
              <w:rPr>
                <w:lang w:val="en-US" w:eastAsia="ja-JP"/>
              </w:rPr>
            </w:pPr>
            <w:r>
              <w:rPr>
                <w:rFonts w:cs="Arial"/>
                <w:lang w:val="x-none" w:eastAsia="zh-CN"/>
              </w:rPr>
              <w:t>n1</w:t>
            </w:r>
          </w:p>
        </w:tc>
        <w:tc>
          <w:tcPr>
            <w:tcW w:w="2806" w:type="dxa"/>
          </w:tcPr>
          <w:p w14:paraId="7A4E1E16" w14:textId="77777777" w:rsidR="00EB40A3" w:rsidRDefault="00EB40A3" w:rsidP="001B7520">
            <w:pPr>
              <w:pStyle w:val="TAC"/>
              <w:rPr>
                <w:rFonts w:eastAsia="Yu Mincho" w:cs="Arial"/>
                <w:lang w:eastAsia="ja-JP"/>
              </w:rPr>
            </w:pPr>
            <w:r>
              <w:rPr>
                <w:rFonts w:cs="Arial"/>
                <w:lang w:val="x-none" w:eastAsia="zh-CN"/>
              </w:rPr>
              <w:t>0.2</w:t>
            </w:r>
          </w:p>
        </w:tc>
      </w:tr>
      <w:tr w:rsidR="00EB40A3" w14:paraId="49E51078" w14:textId="77777777" w:rsidTr="001B7520">
        <w:trPr>
          <w:trHeight w:val="187"/>
          <w:jc w:val="center"/>
        </w:trPr>
        <w:tc>
          <w:tcPr>
            <w:tcW w:w="2155" w:type="dxa"/>
            <w:tcBorders>
              <w:top w:val="nil"/>
              <w:bottom w:val="single" w:sz="4" w:space="0" w:color="auto"/>
            </w:tcBorders>
            <w:shd w:val="clear" w:color="auto" w:fill="auto"/>
          </w:tcPr>
          <w:p w14:paraId="6EE64F60" w14:textId="77777777" w:rsidR="00EB40A3" w:rsidRPr="001B0107" w:rsidRDefault="00EB40A3" w:rsidP="001B7520">
            <w:pPr>
              <w:pStyle w:val="TAC"/>
              <w:rPr>
                <w:rFonts w:eastAsia="MS Mincho" w:cs="Arial"/>
                <w:bCs/>
                <w:szCs w:val="18"/>
              </w:rPr>
            </w:pPr>
          </w:p>
        </w:tc>
        <w:tc>
          <w:tcPr>
            <w:tcW w:w="2977" w:type="dxa"/>
          </w:tcPr>
          <w:p w14:paraId="14801628" w14:textId="77777777" w:rsidR="00EB40A3" w:rsidRDefault="00EB40A3" w:rsidP="001B7520">
            <w:pPr>
              <w:pStyle w:val="TAC"/>
              <w:rPr>
                <w:lang w:val="en-US" w:eastAsia="ja-JP"/>
              </w:rPr>
            </w:pPr>
            <w:r>
              <w:rPr>
                <w:rFonts w:cs="Arial"/>
                <w:lang w:val="x-none" w:eastAsia="zh-CN"/>
              </w:rPr>
              <w:t>n28</w:t>
            </w:r>
          </w:p>
        </w:tc>
        <w:tc>
          <w:tcPr>
            <w:tcW w:w="2806" w:type="dxa"/>
          </w:tcPr>
          <w:p w14:paraId="10DEAED0" w14:textId="77777777" w:rsidR="00EB40A3" w:rsidRDefault="00EB40A3" w:rsidP="001B7520">
            <w:pPr>
              <w:pStyle w:val="TAC"/>
              <w:rPr>
                <w:rFonts w:eastAsia="Yu Mincho" w:cs="Arial"/>
                <w:lang w:eastAsia="ja-JP"/>
              </w:rPr>
            </w:pPr>
            <w:r w:rsidRPr="00A76781">
              <w:rPr>
                <w:rFonts w:cs="Arial"/>
                <w:lang w:val="x-none" w:eastAsia="zh-CN"/>
              </w:rPr>
              <w:t>0</w:t>
            </w:r>
            <w:r>
              <w:rPr>
                <w:rFonts w:cs="Arial"/>
                <w:lang w:val="x-none" w:eastAsia="zh-CN"/>
              </w:rPr>
              <w:t>.2</w:t>
            </w:r>
          </w:p>
        </w:tc>
      </w:tr>
      <w:tr w:rsidR="00EB40A3" w14:paraId="21BE305B" w14:textId="77777777" w:rsidTr="001B7520">
        <w:trPr>
          <w:trHeight w:val="187"/>
          <w:jc w:val="center"/>
        </w:trPr>
        <w:tc>
          <w:tcPr>
            <w:tcW w:w="2155" w:type="dxa"/>
            <w:tcBorders>
              <w:top w:val="nil"/>
              <w:bottom w:val="nil"/>
            </w:tcBorders>
            <w:shd w:val="clear" w:color="auto" w:fill="auto"/>
          </w:tcPr>
          <w:p w14:paraId="73B59A31" w14:textId="77777777" w:rsidR="00EB40A3" w:rsidRPr="001B0107" w:rsidRDefault="00EB40A3" w:rsidP="001B7520">
            <w:pPr>
              <w:pStyle w:val="TAC"/>
              <w:rPr>
                <w:rFonts w:eastAsia="MS Mincho" w:cs="Arial"/>
                <w:bCs/>
                <w:szCs w:val="18"/>
              </w:rPr>
            </w:pPr>
            <w:r>
              <w:rPr>
                <w:rFonts w:cs="Arial"/>
              </w:rPr>
              <w:t>DC_3-32-38_n28</w:t>
            </w:r>
          </w:p>
        </w:tc>
        <w:tc>
          <w:tcPr>
            <w:tcW w:w="2977" w:type="dxa"/>
          </w:tcPr>
          <w:p w14:paraId="18E93866" w14:textId="77777777" w:rsidR="00EB40A3" w:rsidRDefault="00EB40A3" w:rsidP="001B7520">
            <w:pPr>
              <w:pStyle w:val="TAC"/>
              <w:rPr>
                <w:rFonts w:cs="Arial"/>
                <w:lang w:val="x-none" w:eastAsia="zh-CN"/>
              </w:rPr>
            </w:pPr>
            <w:r>
              <w:rPr>
                <w:rFonts w:cs="Arial"/>
                <w:lang w:eastAsia="zh-CN"/>
              </w:rPr>
              <w:t>n28</w:t>
            </w:r>
          </w:p>
        </w:tc>
        <w:tc>
          <w:tcPr>
            <w:tcW w:w="2806" w:type="dxa"/>
          </w:tcPr>
          <w:p w14:paraId="4625586D" w14:textId="77777777" w:rsidR="00EB40A3" w:rsidRPr="00A76781" w:rsidRDefault="00EB40A3" w:rsidP="001B7520">
            <w:pPr>
              <w:pStyle w:val="TAC"/>
              <w:rPr>
                <w:rFonts w:cs="Arial"/>
                <w:lang w:val="x-none" w:eastAsia="zh-CN"/>
              </w:rPr>
            </w:pPr>
            <w:r>
              <w:rPr>
                <w:rFonts w:cs="Arial"/>
                <w:lang w:eastAsia="zh-CN"/>
              </w:rPr>
              <w:t>0.2</w:t>
            </w:r>
          </w:p>
        </w:tc>
      </w:tr>
      <w:tr w:rsidR="00EB40A3" w14:paraId="6934AE0B" w14:textId="77777777" w:rsidTr="001B7520">
        <w:trPr>
          <w:trHeight w:val="187"/>
          <w:jc w:val="center"/>
        </w:trPr>
        <w:tc>
          <w:tcPr>
            <w:tcW w:w="2155" w:type="dxa"/>
            <w:tcBorders>
              <w:top w:val="single" w:sz="4" w:space="0" w:color="auto"/>
              <w:bottom w:val="nil"/>
            </w:tcBorders>
            <w:shd w:val="clear" w:color="auto" w:fill="auto"/>
            <w:vAlign w:val="center"/>
          </w:tcPr>
          <w:p w14:paraId="1851D5F9" w14:textId="77777777" w:rsidR="00EB40A3" w:rsidRPr="00EF5447" w:rsidRDefault="00EB40A3" w:rsidP="001B752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168A6CCE" w14:textId="77777777" w:rsidR="00EB40A3" w:rsidRDefault="00EB40A3" w:rsidP="001B7520">
            <w:pPr>
              <w:pStyle w:val="TAC"/>
              <w:rPr>
                <w:rFonts w:cs="Arial"/>
                <w:lang w:eastAsia="zh-CN"/>
              </w:rPr>
            </w:pPr>
            <w:r>
              <w:rPr>
                <w:rFonts w:eastAsia="DengXian" w:cs="Arial"/>
                <w:bCs/>
                <w:szCs w:val="18"/>
                <w:lang w:eastAsia="zh-CN"/>
              </w:rPr>
              <w:t>3</w:t>
            </w:r>
          </w:p>
        </w:tc>
        <w:tc>
          <w:tcPr>
            <w:tcW w:w="2806" w:type="dxa"/>
          </w:tcPr>
          <w:p w14:paraId="577CC8EA" w14:textId="77777777" w:rsidR="00EB40A3" w:rsidRDefault="00EB40A3" w:rsidP="001B7520">
            <w:pPr>
              <w:pStyle w:val="TAC"/>
              <w:rPr>
                <w:rFonts w:cs="Arial"/>
                <w:lang w:eastAsia="zh-CN"/>
              </w:rPr>
            </w:pPr>
            <w:r w:rsidRPr="00E062F1">
              <w:rPr>
                <w:rFonts w:cs="Arial"/>
                <w:lang w:eastAsia="ja-JP"/>
              </w:rPr>
              <w:t>0.2</w:t>
            </w:r>
          </w:p>
        </w:tc>
      </w:tr>
      <w:tr w:rsidR="00EB40A3" w14:paraId="3106E3E1" w14:textId="77777777" w:rsidTr="001B7520">
        <w:trPr>
          <w:trHeight w:val="187"/>
          <w:jc w:val="center"/>
        </w:trPr>
        <w:tc>
          <w:tcPr>
            <w:tcW w:w="2155" w:type="dxa"/>
            <w:tcBorders>
              <w:top w:val="nil"/>
              <w:bottom w:val="nil"/>
            </w:tcBorders>
            <w:shd w:val="clear" w:color="auto" w:fill="auto"/>
            <w:vAlign w:val="center"/>
          </w:tcPr>
          <w:p w14:paraId="2505D190" w14:textId="77777777" w:rsidR="00EB40A3" w:rsidRPr="00EF5447" w:rsidRDefault="00EB40A3" w:rsidP="001B7520">
            <w:pPr>
              <w:pStyle w:val="TAC"/>
              <w:rPr>
                <w:rFonts w:cs="Arial"/>
              </w:rPr>
            </w:pPr>
          </w:p>
        </w:tc>
        <w:tc>
          <w:tcPr>
            <w:tcW w:w="2977" w:type="dxa"/>
            <w:vAlign w:val="center"/>
          </w:tcPr>
          <w:p w14:paraId="6B453490" w14:textId="77777777" w:rsidR="00EB40A3" w:rsidRDefault="00EB40A3" w:rsidP="001B7520">
            <w:pPr>
              <w:pStyle w:val="TAC"/>
              <w:rPr>
                <w:rFonts w:cs="Arial"/>
                <w:lang w:eastAsia="zh-CN"/>
              </w:rPr>
            </w:pPr>
            <w:r>
              <w:rPr>
                <w:rFonts w:cs="Arial"/>
                <w:bCs/>
                <w:szCs w:val="18"/>
                <w:lang w:eastAsia="zh-CN"/>
              </w:rPr>
              <w:t>40</w:t>
            </w:r>
          </w:p>
        </w:tc>
        <w:tc>
          <w:tcPr>
            <w:tcW w:w="2806" w:type="dxa"/>
          </w:tcPr>
          <w:p w14:paraId="58FE5B71" w14:textId="77777777" w:rsidR="00EB40A3" w:rsidRDefault="00EB40A3" w:rsidP="001B7520">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EB40A3" w14:paraId="5AD0C6BF" w14:textId="77777777" w:rsidTr="001B7520">
        <w:trPr>
          <w:trHeight w:val="187"/>
          <w:jc w:val="center"/>
        </w:trPr>
        <w:tc>
          <w:tcPr>
            <w:tcW w:w="2155" w:type="dxa"/>
            <w:tcBorders>
              <w:top w:val="nil"/>
              <w:bottom w:val="single" w:sz="4" w:space="0" w:color="auto"/>
            </w:tcBorders>
            <w:shd w:val="clear" w:color="auto" w:fill="auto"/>
            <w:vAlign w:val="center"/>
          </w:tcPr>
          <w:p w14:paraId="706102CE" w14:textId="77777777" w:rsidR="00EB40A3" w:rsidRPr="00EF5447" w:rsidRDefault="00EB40A3" w:rsidP="001B7520">
            <w:pPr>
              <w:pStyle w:val="TAC"/>
              <w:rPr>
                <w:rFonts w:cs="Arial"/>
              </w:rPr>
            </w:pPr>
          </w:p>
        </w:tc>
        <w:tc>
          <w:tcPr>
            <w:tcW w:w="2977" w:type="dxa"/>
            <w:vAlign w:val="center"/>
          </w:tcPr>
          <w:p w14:paraId="54B59165" w14:textId="77777777" w:rsidR="00EB40A3" w:rsidRDefault="00EB40A3" w:rsidP="001B7520">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5497B392" w14:textId="77777777" w:rsidR="00EB40A3" w:rsidRDefault="00EB40A3" w:rsidP="001B752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EB40A3" w:rsidRPr="00EF5447" w14:paraId="363ACD60" w14:textId="77777777" w:rsidTr="001B7520">
        <w:trPr>
          <w:trHeight w:val="187"/>
          <w:jc w:val="center"/>
        </w:trPr>
        <w:tc>
          <w:tcPr>
            <w:tcW w:w="2155" w:type="dxa"/>
            <w:tcBorders>
              <w:top w:val="single" w:sz="4" w:space="0" w:color="auto"/>
              <w:bottom w:val="nil"/>
            </w:tcBorders>
            <w:shd w:val="clear" w:color="auto" w:fill="auto"/>
          </w:tcPr>
          <w:p w14:paraId="16657E02" w14:textId="77777777" w:rsidR="00EB40A3" w:rsidRPr="00EF5447" w:rsidRDefault="00EB40A3" w:rsidP="001B7520">
            <w:pPr>
              <w:pStyle w:val="TAC"/>
            </w:pPr>
            <w:r w:rsidRPr="00EF5447">
              <w:t>DC_3-41_n3-n41</w:t>
            </w:r>
          </w:p>
        </w:tc>
        <w:tc>
          <w:tcPr>
            <w:tcW w:w="2977" w:type="dxa"/>
          </w:tcPr>
          <w:p w14:paraId="4E9FC66D" w14:textId="77777777" w:rsidR="00EB40A3" w:rsidRPr="00EF5447" w:rsidRDefault="00EB40A3" w:rsidP="001B7520">
            <w:pPr>
              <w:pStyle w:val="TAC"/>
              <w:rPr>
                <w:lang w:eastAsia="zh-CN"/>
              </w:rPr>
            </w:pPr>
            <w:r w:rsidRPr="00EF5447">
              <w:rPr>
                <w:rFonts w:eastAsia="DengXian"/>
                <w:lang w:eastAsia="zh-CN"/>
              </w:rPr>
              <w:t>41</w:t>
            </w:r>
          </w:p>
        </w:tc>
        <w:tc>
          <w:tcPr>
            <w:tcW w:w="2806" w:type="dxa"/>
          </w:tcPr>
          <w:p w14:paraId="628C2A2C"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04B9E3DE" w14:textId="77777777" w:rsidTr="001B7520">
        <w:trPr>
          <w:trHeight w:val="187"/>
          <w:jc w:val="center"/>
        </w:trPr>
        <w:tc>
          <w:tcPr>
            <w:tcW w:w="2155" w:type="dxa"/>
            <w:tcBorders>
              <w:top w:val="nil"/>
              <w:bottom w:val="single" w:sz="4" w:space="0" w:color="auto"/>
            </w:tcBorders>
            <w:shd w:val="clear" w:color="auto" w:fill="auto"/>
          </w:tcPr>
          <w:p w14:paraId="08E5AB3A" w14:textId="77777777" w:rsidR="00EB40A3" w:rsidRPr="00EF5447" w:rsidRDefault="00EB40A3" w:rsidP="001B7520">
            <w:pPr>
              <w:pStyle w:val="TAC"/>
            </w:pPr>
          </w:p>
        </w:tc>
        <w:tc>
          <w:tcPr>
            <w:tcW w:w="2977" w:type="dxa"/>
          </w:tcPr>
          <w:p w14:paraId="6DE69141" w14:textId="77777777" w:rsidR="00EB40A3" w:rsidRPr="00EF5447" w:rsidRDefault="00EB40A3" w:rsidP="001B7520">
            <w:pPr>
              <w:pStyle w:val="TAC"/>
              <w:rPr>
                <w:lang w:eastAsia="zh-CN"/>
              </w:rPr>
            </w:pPr>
            <w:r w:rsidRPr="00EF5447">
              <w:rPr>
                <w:rFonts w:eastAsia="DengXian"/>
                <w:lang w:eastAsia="zh-CN"/>
              </w:rPr>
              <w:t>n41</w:t>
            </w:r>
          </w:p>
        </w:tc>
        <w:tc>
          <w:tcPr>
            <w:tcW w:w="2806" w:type="dxa"/>
          </w:tcPr>
          <w:p w14:paraId="415F6BDD"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C69D48E" w14:textId="77777777" w:rsidTr="001B7520">
        <w:trPr>
          <w:trHeight w:val="187"/>
          <w:jc w:val="center"/>
        </w:trPr>
        <w:tc>
          <w:tcPr>
            <w:tcW w:w="2155" w:type="dxa"/>
            <w:tcBorders>
              <w:top w:val="nil"/>
              <w:bottom w:val="nil"/>
            </w:tcBorders>
            <w:shd w:val="clear" w:color="auto" w:fill="auto"/>
          </w:tcPr>
          <w:p w14:paraId="6A67624F" w14:textId="77777777" w:rsidR="00EB40A3" w:rsidRPr="00EF5447" w:rsidRDefault="00EB40A3" w:rsidP="001B7520">
            <w:pPr>
              <w:pStyle w:val="TAC"/>
            </w:pPr>
            <w:r w:rsidRPr="00EF5447">
              <w:t>DC_3-41_n3-n77</w:t>
            </w:r>
          </w:p>
        </w:tc>
        <w:tc>
          <w:tcPr>
            <w:tcW w:w="2977" w:type="dxa"/>
          </w:tcPr>
          <w:p w14:paraId="1B33666A" w14:textId="77777777" w:rsidR="00EB40A3" w:rsidRPr="00EF5447" w:rsidRDefault="00EB40A3" w:rsidP="001B7520">
            <w:pPr>
              <w:pStyle w:val="TAC"/>
              <w:rPr>
                <w:lang w:eastAsia="zh-CN"/>
              </w:rPr>
            </w:pPr>
            <w:r w:rsidRPr="00EF5447">
              <w:rPr>
                <w:rFonts w:eastAsia="DengXian"/>
                <w:lang w:eastAsia="zh-CN"/>
              </w:rPr>
              <w:t>3</w:t>
            </w:r>
          </w:p>
        </w:tc>
        <w:tc>
          <w:tcPr>
            <w:tcW w:w="2806" w:type="dxa"/>
          </w:tcPr>
          <w:p w14:paraId="1DECB1B3" w14:textId="77777777" w:rsidR="00EB40A3" w:rsidRPr="00EF5447" w:rsidRDefault="00EB40A3" w:rsidP="001B7520">
            <w:pPr>
              <w:pStyle w:val="TAC"/>
              <w:rPr>
                <w:lang w:eastAsia="ja-JP"/>
              </w:rPr>
            </w:pPr>
            <w:r w:rsidRPr="00EF5447">
              <w:rPr>
                <w:lang w:eastAsia="zh-CN"/>
              </w:rPr>
              <w:t>0.2</w:t>
            </w:r>
          </w:p>
        </w:tc>
      </w:tr>
      <w:tr w:rsidR="00EB40A3" w:rsidRPr="00EF5447" w14:paraId="0C3EA92F" w14:textId="77777777" w:rsidTr="001B7520">
        <w:trPr>
          <w:trHeight w:val="187"/>
          <w:jc w:val="center"/>
        </w:trPr>
        <w:tc>
          <w:tcPr>
            <w:tcW w:w="2155" w:type="dxa"/>
            <w:tcBorders>
              <w:top w:val="nil"/>
              <w:bottom w:val="nil"/>
            </w:tcBorders>
            <w:shd w:val="clear" w:color="auto" w:fill="auto"/>
          </w:tcPr>
          <w:p w14:paraId="230C0BBA" w14:textId="77777777" w:rsidR="00EB40A3" w:rsidRPr="00EF5447" w:rsidRDefault="00EB40A3" w:rsidP="001B7520">
            <w:pPr>
              <w:pStyle w:val="TAC"/>
            </w:pPr>
          </w:p>
        </w:tc>
        <w:tc>
          <w:tcPr>
            <w:tcW w:w="2977" w:type="dxa"/>
          </w:tcPr>
          <w:p w14:paraId="202AA4A1" w14:textId="77777777" w:rsidR="00EB40A3" w:rsidRPr="00EF5447" w:rsidRDefault="00EB40A3" w:rsidP="001B7520">
            <w:pPr>
              <w:pStyle w:val="TAC"/>
              <w:rPr>
                <w:lang w:eastAsia="zh-CN"/>
              </w:rPr>
            </w:pPr>
            <w:r w:rsidRPr="00EF5447">
              <w:rPr>
                <w:rFonts w:eastAsia="DengXian"/>
                <w:lang w:eastAsia="zh-CN"/>
              </w:rPr>
              <w:t>41</w:t>
            </w:r>
          </w:p>
        </w:tc>
        <w:tc>
          <w:tcPr>
            <w:tcW w:w="2806" w:type="dxa"/>
          </w:tcPr>
          <w:p w14:paraId="1EFA87F6"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2FB31BA" w14:textId="77777777" w:rsidTr="001B7520">
        <w:trPr>
          <w:trHeight w:val="187"/>
          <w:jc w:val="center"/>
        </w:trPr>
        <w:tc>
          <w:tcPr>
            <w:tcW w:w="2155" w:type="dxa"/>
            <w:tcBorders>
              <w:top w:val="nil"/>
              <w:bottom w:val="nil"/>
            </w:tcBorders>
            <w:shd w:val="clear" w:color="auto" w:fill="auto"/>
          </w:tcPr>
          <w:p w14:paraId="5AED281F" w14:textId="77777777" w:rsidR="00EB40A3" w:rsidRPr="00EF5447" w:rsidRDefault="00EB40A3" w:rsidP="001B7520">
            <w:pPr>
              <w:pStyle w:val="TAC"/>
            </w:pPr>
          </w:p>
        </w:tc>
        <w:tc>
          <w:tcPr>
            <w:tcW w:w="2977" w:type="dxa"/>
          </w:tcPr>
          <w:p w14:paraId="57290201" w14:textId="77777777" w:rsidR="00EB40A3" w:rsidRPr="00EF5447" w:rsidRDefault="00EB40A3" w:rsidP="001B7520">
            <w:pPr>
              <w:pStyle w:val="TAC"/>
              <w:rPr>
                <w:lang w:eastAsia="zh-CN"/>
              </w:rPr>
            </w:pPr>
            <w:r w:rsidRPr="00EF5447">
              <w:rPr>
                <w:rFonts w:eastAsia="DengXian"/>
                <w:lang w:eastAsia="zh-CN"/>
              </w:rPr>
              <w:t>n3</w:t>
            </w:r>
          </w:p>
        </w:tc>
        <w:tc>
          <w:tcPr>
            <w:tcW w:w="2806" w:type="dxa"/>
          </w:tcPr>
          <w:p w14:paraId="5B3ECAE9" w14:textId="77777777" w:rsidR="00EB40A3" w:rsidRPr="00EF5447" w:rsidRDefault="00EB40A3" w:rsidP="001B7520">
            <w:pPr>
              <w:pStyle w:val="TAC"/>
              <w:rPr>
                <w:lang w:eastAsia="ja-JP"/>
              </w:rPr>
            </w:pPr>
            <w:r w:rsidRPr="00EF5447">
              <w:rPr>
                <w:lang w:eastAsia="zh-CN"/>
              </w:rPr>
              <w:t>0.2</w:t>
            </w:r>
          </w:p>
        </w:tc>
      </w:tr>
      <w:tr w:rsidR="00EB40A3" w:rsidRPr="00EF5447" w14:paraId="3B98CF48" w14:textId="77777777" w:rsidTr="001B7520">
        <w:trPr>
          <w:trHeight w:val="187"/>
          <w:jc w:val="center"/>
        </w:trPr>
        <w:tc>
          <w:tcPr>
            <w:tcW w:w="2155" w:type="dxa"/>
            <w:tcBorders>
              <w:top w:val="nil"/>
              <w:bottom w:val="single" w:sz="4" w:space="0" w:color="auto"/>
            </w:tcBorders>
            <w:shd w:val="clear" w:color="auto" w:fill="auto"/>
          </w:tcPr>
          <w:p w14:paraId="49AF6152" w14:textId="77777777" w:rsidR="00EB40A3" w:rsidRPr="00EF5447" w:rsidRDefault="00EB40A3" w:rsidP="001B7520">
            <w:pPr>
              <w:pStyle w:val="TAC"/>
            </w:pPr>
          </w:p>
        </w:tc>
        <w:tc>
          <w:tcPr>
            <w:tcW w:w="2977" w:type="dxa"/>
          </w:tcPr>
          <w:p w14:paraId="68355BD5" w14:textId="77777777" w:rsidR="00EB40A3" w:rsidRPr="00EF5447" w:rsidRDefault="00EB40A3" w:rsidP="001B7520">
            <w:pPr>
              <w:pStyle w:val="TAC"/>
              <w:rPr>
                <w:lang w:eastAsia="zh-CN"/>
              </w:rPr>
            </w:pPr>
            <w:r w:rsidRPr="00EF5447">
              <w:rPr>
                <w:rFonts w:eastAsia="DengXian"/>
                <w:lang w:eastAsia="zh-CN"/>
              </w:rPr>
              <w:t>n77</w:t>
            </w:r>
          </w:p>
        </w:tc>
        <w:tc>
          <w:tcPr>
            <w:tcW w:w="2806" w:type="dxa"/>
          </w:tcPr>
          <w:p w14:paraId="6210DA6F" w14:textId="77777777" w:rsidR="00EB40A3" w:rsidRPr="00EF5447" w:rsidRDefault="00EB40A3" w:rsidP="001B7520">
            <w:pPr>
              <w:pStyle w:val="TAC"/>
              <w:rPr>
                <w:lang w:eastAsia="ja-JP"/>
              </w:rPr>
            </w:pPr>
            <w:r w:rsidRPr="00EF5447">
              <w:rPr>
                <w:lang w:eastAsia="zh-CN"/>
              </w:rPr>
              <w:t>0.5</w:t>
            </w:r>
          </w:p>
        </w:tc>
      </w:tr>
      <w:tr w:rsidR="00EB40A3" w:rsidRPr="00EF5447" w14:paraId="72041DF4" w14:textId="77777777" w:rsidTr="001B7520">
        <w:trPr>
          <w:trHeight w:val="187"/>
          <w:jc w:val="center"/>
        </w:trPr>
        <w:tc>
          <w:tcPr>
            <w:tcW w:w="2155" w:type="dxa"/>
            <w:tcBorders>
              <w:top w:val="nil"/>
              <w:bottom w:val="nil"/>
            </w:tcBorders>
            <w:shd w:val="clear" w:color="auto" w:fill="auto"/>
          </w:tcPr>
          <w:p w14:paraId="7054D9C4" w14:textId="77777777" w:rsidR="00EB40A3" w:rsidRPr="00EF5447" w:rsidRDefault="00EB40A3" w:rsidP="001B7520">
            <w:pPr>
              <w:pStyle w:val="TAC"/>
            </w:pPr>
            <w:r w:rsidRPr="00EF5447">
              <w:t>DC_3-41_n3-n78</w:t>
            </w:r>
          </w:p>
        </w:tc>
        <w:tc>
          <w:tcPr>
            <w:tcW w:w="2977" w:type="dxa"/>
          </w:tcPr>
          <w:p w14:paraId="02332187" w14:textId="77777777" w:rsidR="00EB40A3" w:rsidRPr="00EF5447" w:rsidRDefault="00EB40A3" w:rsidP="001B7520">
            <w:pPr>
              <w:pStyle w:val="TAC"/>
              <w:rPr>
                <w:lang w:eastAsia="zh-CN"/>
              </w:rPr>
            </w:pPr>
            <w:r w:rsidRPr="00EF5447">
              <w:rPr>
                <w:rFonts w:eastAsia="DengXian"/>
                <w:lang w:eastAsia="zh-CN"/>
              </w:rPr>
              <w:t>3</w:t>
            </w:r>
          </w:p>
        </w:tc>
        <w:tc>
          <w:tcPr>
            <w:tcW w:w="2806" w:type="dxa"/>
          </w:tcPr>
          <w:p w14:paraId="7E99EC1D" w14:textId="77777777" w:rsidR="00EB40A3" w:rsidRPr="00EF5447" w:rsidRDefault="00EB40A3" w:rsidP="001B7520">
            <w:pPr>
              <w:pStyle w:val="TAC"/>
              <w:rPr>
                <w:lang w:eastAsia="ja-JP"/>
              </w:rPr>
            </w:pPr>
            <w:r w:rsidRPr="00EF5447">
              <w:rPr>
                <w:lang w:eastAsia="zh-CN"/>
              </w:rPr>
              <w:t>0.2</w:t>
            </w:r>
          </w:p>
        </w:tc>
      </w:tr>
      <w:tr w:rsidR="00EB40A3" w:rsidRPr="00EF5447" w14:paraId="1D7FAABB" w14:textId="77777777" w:rsidTr="001B7520">
        <w:trPr>
          <w:trHeight w:val="187"/>
          <w:jc w:val="center"/>
        </w:trPr>
        <w:tc>
          <w:tcPr>
            <w:tcW w:w="2155" w:type="dxa"/>
            <w:tcBorders>
              <w:top w:val="nil"/>
              <w:bottom w:val="nil"/>
            </w:tcBorders>
            <w:shd w:val="clear" w:color="auto" w:fill="auto"/>
          </w:tcPr>
          <w:p w14:paraId="22FE0F81" w14:textId="77777777" w:rsidR="00EB40A3" w:rsidRPr="00EF5447" w:rsidRDefault="00EB40A3" w:rsidP="001B7520">
            <w:pPr>
              <w:pStyle w:val="TAC"/>
            </w:pPr>
          </w:p>
        </w:tc>
        <w:tc>
          <w:tcPr>
            <w:tcW w:w="2977" w:type="dxa"/>
          </w:tcPr>
          <w:p w14:paraId="07A59711" w14:textId="77777777" w:rsidR="00EB40A3" w:rsidRPr="00EF5447" w:rsidRDefault="00EB40A3" w:rsidP="001B7520">
            <w:pPr>
              <w:pStyle w:val="TAC"/>
              <w:rPr>
                <w:lang w:eastAsia="zh-CN"/>
              </w:rPr>
            </w:pPr>
            <w:r w:rsidRPr="00EF5447">
              <w:rPr>
                <w:rFonts w:eastAsia="DengXian"/>
                <w:lang w:eastAsia="zh-CN"/>
              </w:rPr>
              <w:t>41</w:t>
            </w:r>
          </w:p>
        </w:tc>
        <w:tc>
          <w:tcPr>
            <w:tcW w:w="2806" w:type="dxa"/>
          </w:tcPr>
          <w:p w14:paraId="76A11A6C"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2EAFCD18" w14:textId="77777777" w:rsidTr="001B7520">
        <w:trPr>
          <w:trHeight w:val="187"/>
          <w:jc w:val="center"/>
        </w:trPr>
        <w:tc>
          <w:tcPr>
            <w:tcW w:w="2155" w:type="dxa"/>
            <w:tcBorders>
              <w:top w:val="nil"/>
              <w:bottom w:val="nil"/>
            </w:tcBorders>
            <w:shd w:val="clear" w:color="auto" w:fill="auto"/>
          </w:tcPr>
          <w:p w14:paraId="45C58766" w14:textId="77777777" w:rsidR="00EB40A3" w:rsidRPr="00EF5447" w:rsidRDefault="00EB40A3" w:rsidP="001B7520">
            <w:pPr>
              <w:pStyle w:val="TAC"/>
            </w:pPr>
          </w:p>
        </w:tc>
        <w:tc>
          <w:tcPr>
            <w:tcW w:w="2977" w:type="dxa"/>
          </w:tcPr>
          <w:p w14:paraId="45E82820" w14:textId="77777777" w:rsidR="00EB40A3" w:rsidRPr="00EF5447" w:rsidRDefault="00EB40A3" w:rsidP="001B7520">
            <w:pPr>
              <w:pStyle w:val="TAC"/>
              <w:rPr>
                <w:lang w:eastAsia="zh-CN"/>
              </w:rPr>
            </w:pPr>
            <w:r w:rsidRPr="00EF5447">
              <w:rPr>
                <w:rFonts w:eastAsia="DengXian"/>
                <w:lang w:eastAsia="zh-CN"/>
              </w:rPr>
              <w:t>n3</w:t>
            </w:r>
          </w:p>
        </w:tc>
        <w:tc>
          <w:tcPr>
            <w:tcW w:w="2806" w:type="dxa"/>
          </w:tcPr>
          <w:p w14:paraId="765825D1" w14:textId="77777777" w:rsidR="00EB40A3" w:rsidRPr="00EF5447" w:rsidRDefault="00EB40A3" w:rsidP="001B7520">
            <w:pPr>
              <w:pStyle w:val="TAC"/>
              <w:rPr>
                <w:lang w:eastAsia="ja-JP"/>
              </w:rPr>
            </w:pPr>
            <w:r w:rsidRPr="00EF5447">
              <w:rPr>
                <w:lang w:eastAsia="zh-CN"/>
              </w:rPr>
              <w:t>0.2</w:t>
            </w:r>
          </w:p>
        </w:tc>
      </w:tr>
      <w:tr w:rsidR="00EB40A3" w:rsidRPr="00EF5447" w14:paraId="7384C7B6" w14:textId="77777777" w:rsidTr="001B7520">
        <w:trPr>
          <w:trHeight w:val="187"/>
          <w:jc w:val="center"/>
        </w:trPr>
        <w:tc>
          <w:tcPr>
            <w:tcW w:w="2155" w:type="dxa"/>
            <w:tcBorders>
              <w:top w:val="nil"/>
              <w:bottom w:val="single" w:sz="4" w:space="0" w:color="auto"/>
            </w:tcBorders>
            <w:shd w:val="clear" w:color="auto" w:fill="auto"/>
          </w:tcPr>
          <w:p w14:paraId="295BE976" w14:textId="77777777" w:rsidR="00EB40A3" w:rsidRPr="00EF5447" w:rsidRDefault="00EB40A3" w:rsidP="001B7520">
            <w:pPr>
              <w:pStyle w:val="TAC"/>
            </w:pPr>
          </w:p>
        </w:tc>
        <w:tc>
          <w:tcPr>
            <w:tcW w:w="2977" w:type="dxa"/>
          </w:tcPr>
          <w:p w14:paraId="4618223E" w14:textId="77777777" w:rsidR="00EB40A3" w:rsidRPr="00EF5447" w:rsidRDefault="00EB40A3" w:rsidP="001B7520">
            <w:pPr>
              <w:pStyle w:val="TAC"/>
              <w:rPr>
                <w:lang w:eastAsia="zh-CN"/>
              </w:rPr>
            </w:pPr>
            <w:r w:rsidRPr="00EF5447">
              <w:rPr>
                <w:rFonts w:eastAsia="DengXian"/>
                <w:lang w:eastAsia="zh-CN"/>
              </w:rPr>
              <w:t>n78</w:t>
            </w:r>
          </w:p>
        </w:tc>
        <w:tc>
          <w:tcPr>
            <w:tcW w:w="2806" w:type="dxa"/>
          </w:tcPr>
          <w:p w14:paraId="26E67E37" w14:textId="77777777" w:rsidR="00EB40A3" w:rsidRPr="00EF5447" w:rsidRDefault="00EB40A3" w:rsidP="001B7520">
            <w:pPr>
              <w:pStyle w:val="TAC"/>
              <w:rPr>
                <w:lang w:eastAsia="ja-JP"/>
              </w:rPr>
            </w:pPr>
            <w:r w:rsidRPr="00EF5447">
              <w:rPr>
                <w:lang w:eastAsia="zh-CN"/>
              </w:rPr>
              <w:t>0.5</w:t>
            </w:r>
          </w:p>
        </w:tc>
      </w:tr>
      <w:tr w:rsidR="00EB40A3" w:rsidRPr="001F0987" w14:paraId="033B212F" w14:textId="77777777" w:rsidTr="001B7520">
        <w:trPr>
          <w:trHeight w:val="187"/>
          <w:jc w:val="center"/>
        </w:trPr>
        <w:tc>
          <w:tcPr>
            <w:tcW w:w="2155" w:type="dxa"/>
            <w:tcBorders>
              <w:top w:val="nil"/>
              <w:bottom w:val="nil"/>
            </w:tcBorders>
            <w:shd w:val="clear" w:color="auto" w:fill="auto"/>
          </w:tcPr>
          <w:p w14:paraId="47EE991D" w14:textId="77777777" w:rsidR="00EB40A3" w:rsidRPr="001F0987" w:rsidRDefault="00EB40A3" w:rsidP="001B7520">
            <w:pPr>
              <w:pStyle w:val="TAC"/>
            </w:pPr>
            <w:r w:rsidRPr="001F0987">
              <w:t>DC_3-41_n28-n41</w:t>
            </w:r>
          </w:p>
        </w:tc>
        <w:tc>
          <w:tcPr>
            <w:tcW w:w="2977" w:type="dxa"/>
          </w:tcPr>
          <w:p w14:paraId="2774BB16" w14:textId="77777777" w:rsidR="00EB40A3" w:rsidRPr="001F0987" w:rsidRDefault="00EB40A3" w:rsidP="001B7520">
            <w:pPr>
              <w:pStyle w:val="TAC"/>
              <w:rPr>
                <w:lang w:eastAsia="zh-CN"/>
              </w:rPr>
            </w:pPr>
            <w:r w:rsidRPr="001F0987">
              <w:rPr>
                <w:rFonts w:eastAsia="Yu Mincho"/>
                <w:lang w:eastAsia="ja-JP"/>
              </w:rPr>
              <w:t>3</w:t>
            </w:r>
          </w:p>
        </w:tc>
        <w:tc>
          <w:tcPr>
            <w:tcW w:w="2806" w:type="dxa"/>
          </w:tcPr>
          <w:p w14:paraId="443A14C2" w14:textId="77777777" w:rsidR="00EB40A3" w:rsidRPr="001F0987" w:rsidRDefault="00EB40A3" w:rsidP="001B7520">
            <w:pPr>
              <w:pStyle w:val="TAC"/>
              <w:rPr>
                <w:lang w:eastAsia="ja-JP"/>
              </w:rPr>
            </w:pPr>
            <w:r w:rsidRPr="001F0987">
              <w:rPr>
                <w:lang w:eastAsia="zh-CN"/>
              </w:rPr>
              <w:t>0.2</w:t>
            </w:r>
          </w:p>
        </w:tc>
      </w:tr>
      <w:tr w:rsidR="00EB40A3" w:rsidRPr="001F0987" w14:paraId="273FDF97" w14:textId="77777777" w:rsidTr="001B7520">
        <w:trPr>
          <w:trHeight w:val="187"/>
          <w:jc w:val="center"/>
        </w:trPr>
        <w:tc>
          <w:tcPr>
            <w:tcW w:w="2155" w:type="dxa"/>
            <w:tcBorders>
              <w:top w:val="nil"/>
              <w:bottom w:val="nil"/>
            </w:tcBorders>
            <w:shd w:val="clear" w:color="auto" w:fill="auto"/>
          </w:tcPr>
          <w:p w14:paraId="0E74BF3A" w14:textId="77777777" w:rsidR="00EB40A3" w:rsidRPr="001F0987" w:rsidRDefault="00EB40A3" w:rsidP="001B7520">
            <w:pPr>
              <w:pStyle w:val="TAC"/>
            </w:pPr>
          </w:p>
        </w:tc>
        <w:tc>
          <w:tcPr>
            <w:tcW w:w="2977" w:type="dxa"/>
          </w:tcPr>
          <w:p w14:paraId="2FD8BB90" w14:textId="77777777" w:rsidR="00EB40A3" w:rsidRPr="001F0987" w:rsidRDefault="00EB40A3" w:rsidP="001B7520">
            <w:pPr>
              <w:pStyle w:val="TAC"/>
              <w:rPr>
                <w:lang w:eastAsia="zh-CN"/>
              </w:rPr>
            </w:pPr>
            <w:r w:rsidRPr="001F0987">
              <w:rPr>
                <w:lang w:eastAsia="zh-CN"/>
              </w:rPr>
              <w:t>41</w:t>
            </w:r>
          </w:p>
        </w:tc>
        <w:tc>
          <w:tcPr>
            <w:tcW w:w="2806" w:type="dxa"/>
          </w:tcPr>
          <w:p w14:paraId="28A0433A" w14:textId="77777777" w:rsidR="00EB40A3" w:rsidRPr="001F0987" w:rsidRDefault="00EB40A3" w:rsidP="001B7520">
            <w:pPr>
              <w:pStyle w:val="TAC"/>
              <w:rPr>
                <w:lang w:eastAsia="ja-JP"/>
              </w:rPr>
            </w:pPr>
            <w:r w:rsidRPr="001F0987">
              <w:t>0</w:t>
            </w:r>
            <w:r>
              <w:rPr>
                <w:vertAlign w:val="superscript"/>
              </w:rPr>
              <w:t>3</w:t>
            </w:r>
            <w:r w:rsidRPr="001F0987">
              <w:t>/0.5</w:t>
            </w:r>
            <w:r>
              <w:rPr>
                <w:vertAlign w:val="superscript"/>
              </w:rPr>
              <w:t>4</w:t>
            </w:r>
          </w:p>
        </w:tc>
      </w:tr>
      <w:tr w:rsidR="00EB40A3" w:rsidRPr="001F0987" w14:paraId="1B86687C" w14:textId="77777777" w:rsidTr="001B7520">
        <w:trPr>
          <w:trHeight w:val="187"/>
          <w:jc w:val="center"/>
        </w:trPr>
        <w:tc>
          <w:tcPr>
            <w:tcW w:w="2155" w:type="dxa"/>
            <w:tcBorders>
              <w:top w:val="nil"/>
              <w:bottom w:val="nil"/>
            </w:tcBorders>
            <w:shd w:val="clear" w:color="auto" w:fill="auto"/>
          </w:tcPr>
          <w:p w14:paraId="58715D53" w14:textId="77777777" w:rsidR="00EB40A3" w:rsidRPr="001F0987" w:rsidRDefault="00EB40A3" w:rsidP="001B7520">
            <w:pPr>
              <w:pStyle w:val="TAC"/>
            </w:pPr>
          </w:p>
        </w:tc>
        <w:tc>
          <w:tcPr>
            <w:tcW w:w="2977" w:type="dxa"/>
          </w:tcPr>
          <w:p w14:paraId="10161F35" w14:textId="77777777" w:rsidR="00EB40A3" w:rsidRPr="001F0987" w:rsidRDefault="00EB40A3" w:rsidP="001B7520">
            <w:pPr>
              <w:pStyle w:val="TAC"/>
              <w:rPr>
                <w:lang w:eastAsia="zh-CN"/>
              </w:rPr>
            </w:pPr>
            <w:r w:rsidRPr="001F0987">
              <w:rPr>
                <w:lang w:eastAsia="zh-CN"/>
              </w:rPr>
              <w:t>n28</w:t>
            </w:r>
          </w:p>
        </w:tc>
        <w:tc>
          <w:tcPr>
            <w:tcW w:w="2806" w:type="dxa"/>
          </w:tcPr>
          <w:p w14:paraId="3BB7F6DE" w14:textId="77777777" w:rsidR="00EB40A3" w:rsidRPr="001F0987" w:rsidRDefault="00EB40A3" w:rsidP="001B7520">
            <w:pPr>
              <w:pStyle w:val="TAC"/>
              <w:rPr>
                <w:lang w:eastAsia="ja-JP"/>
              </w:rPr>
            </w:pPr>
            <w:r w:rsidRPr="001F0987">
              <w:rPr>
                <w:lang w:eastAsia="zh-CN"/>
              </w:rPr>
              <w:t>0.2</w:t>
            </w:r>
          </w:p>
        </w:tc>
      </w:tr>
      <w:tr w:rsidR="00EB40A3" w:rsidRPr="001F0987" w14:paraId="51959C3A" w14:textId="77777777" w:rsidTr="001B7520">
        <w:trPr>
          <w:trHeight w:val="187"/>
          <w:jc w:val="center"/>
        </w:trPr>
        <w:tc>
          <w:tcPr>
            <w:tcW w:w="2155" w:type="dxa"/>
            <w:tcBorders>
              <w:top w:val="nil"/>
              <w:bottom w:val="single" w:sz="4" w:space="0" w:color="auto"/>
            </w:tcBorders>
            <w:shd w:val="clear" w:color="auto" w:fill="auto"/>
          </w:tcPr>
          <w:p w14:paraId="0E631B9E" w14:textId="77777777" w:rsidR="00EB40A3" w:rsidRPr="001F0987" w:rsidRDefault="00EB40A3" w:rsidP="001B7520">
            <w:pPr>
              <w:pStyle w:val="TAC"/>
            </w:pPr>
          </w:p>
        </w:tc>
        <w:tc>
          <w:tcPr>
            <w:tcW w:w="2977" w:type="dxa"/>
          </w:tcPr>
          <w:p w14:paraId="0B272337" w14:textId="77777777" w:rsidR="00EB40A3" w:rsidRPr="001F0987" w:rsidRDefault="00EB40A3" w:rsidP="001B7520">
            <w:pPr>
              <w:pStyle w:val="TAC"/>
              <w:rPr>
                <w:lang w:eastAsia="zh-CN"/>
              </w:rPr>
            </w:pPr>
            <w:r w:rsidRPr="001F0987">
              <w:rPr>
                <w:lang w:eastAsia="ja-JP"/>
              </w:rPr>
              <w:t>n</w:t>
            </w:r>
            <w:r w:rsidRPr="001F0987">
              <w:rPr>
                <w:rFonts w:eastAsia="DengXian"/>
                <w:lang w:eastAsia="zh-CN"/>
              </w:rPr>
              <w:t>41</w:t>
            </w:r>
          </w:p>
        </w:tc>
        <w:tc>
          <w:tcPr>
            <w:tcW w:w="2806" w:type="dxa"/>
          </w:tcPr>
          <w:p w14:paraId="777EABE6" w14:textId="77777777" w:rsidR="00EB40A3" w:rsidRPr="001F0987" w:rsidRDefault="00EB40A3" w:rsidP="001B7520">
            <w:pPr>
              <w:pStyle w:val="TAC"/>
              <w:rPr>
                <w:lang w:eastAsia="ja-JP"/>
              </w:rPr>
            </w:pPr>
            <w:r w:rsidRPr="001F0987">
              <w:t>0</w:t>
            </w:r>
            <w:r>
              <w:rPr>
                <w:vertAlign w:val="superscript"/>
              </w:rPr>
              <w:t>3</w:t>
            </w:r>
            <w:r w:rsidRPr="001F0987">
              <w:t>/0.5</w:t>
            </w:r>
            <w:r>
              <w:rPr>
                <w:vertAlign w:val="superscript"/>
              </w:rPr>
              <w:t>4</w:t>
            </w:r>
          </w:p>
        </w:tc>
      </w:tr>
      <w:tr w:rsidR="00EB40A3" w:rsidRPr="00EF5447" w14:paraId="383F9AC2" w14:textId="77777777" w:rsidTr="001B7520">
        <w:trPr>
          <w:trHeight w:val="187"/>
          <w:jc w:val="center"/>
        </w:trPr>
        <w:tc>
          <w:tcPr>
            <w:tcW w:w="2155" w:type="dxa"/>
            <w:tcBorders>
              <w:bottom w:val="nil"/>
            </w:tcBorders>
            <w:shd w:val="clear" w:color="auto" w:fill="auto"/>
          </w:tcPr>
          <w:p w14:paraId="739738B4" w14:textId="77777777" w:rsidR="00EB40A3" w:rsidRPr="00EF5447" w:rsidRDefault="00EB40A3" w:rsidP="001B7520">
            <w:pPr>
              <w:pStyle w:val="TAC"/>
              <w:rPr>
                <w:rFonts w:cs="Arial"/>
              </w:rPr>
            </w:pPr>
            <w:r w:rsidRPr="00EF5447">
              <w:rPr>
                <w:rFonts w:eastAsia="MS Mincho" w:cs="Arial"/>
                <w:bCs/>
                <w:szCs w:val="18"/>
              </w:rPr>
              <w:t>DC_3-41_n28-n77</w:t>
            </w:r>
          </w:p>
        </w:tc>
        <w:tc>
          <w:tcPr>
            <w:tcW w:w="2977" w:type="dxa"/>
          </w:tcPr>
          <w:p w14:paraId="0B675737" w14:textId="77777777" w:rsidR="00EB40A3" w:rsidRPr="00EF5447" w:rsidRDefault="00EB40A3" w:rsidP="001B7520">
            <w:pPr>
              <w:pStyle w:val="TAC"/>
              <w:rPr>
                <w:rFonts w:cs="Arial"/>
                <w:szCs w:val="18"/>
                <w:lang w:eastAsia="zh-CN"/>
              </w:rPr>
            </w:pPr>
            <w:r w:rsidRPr="00EF5447">
              <w:rPr>
                <w:rFonts w:eastAsia="DengXian" w:cs="Arial"/>
                <w:szCs w:val="18"/>
                <w:lang w:eastAsia="zh-CN"/>
              </w:rPr>
              <w:t>3</w:t>
            </w:r>
          </w:p>
        </w:tc>
        <w:tc>
          <w:tcPr>
            <w:tcW w:w="2806" w:type="dxa"/>
          </w:tcPr>
          <w:p w14:paraId="16899C58"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5F0E517C" w14:textId="77777777" w:rsidTr="001B7520">
        <w:trPr>
          <w:trHeight w:val="187"/>
          <w:jc w:val="center"/>
        </w:trPr>
        <w:tc>
          <w:tcPr>
            <w:tcW w:w="2155" w:type="dxa"/>
            <w:tcBorders>
              <w:top w:val="nil"/>
              <w:bottom w:val="nil"/>
            </w:tcBorders>
            <w:shd w:val="clear" w:color="auto" w:fill="auto"/>
          </w:tcPr>
          <w:p w14:paraId="7B20E68E" w14:textId="77777777" w:rsidR="00EB40A3" w:rsidRPr="00EF5447" w:rsidRDefault="00EB40A3" w:rsidP="001B7520">
            <w:pPr>
              <w:pStyle w:val="TAC"/>
              <w:rPr>
                <w:rFonts w:cs="Arial"/>
              </w:rPr>
            </w:pPr>
          </w:p>
        </w:tc>
        <w:tc>
          <w:tcPr>
            <w:tcW w:w="2977" w:type="dxa"/>
          </w:tcPr>
          <w:p w14:paraId="3839CCDF"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1C756772" w14:textId="77777777" w:rsidR="00EB40A3" w:rsidRPr="00EF5447" w:rsidRDefault="00EB40A3" w:rsidP="001B752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7A79B697" w14:textId="77777777" w:rsidTr="001B7520">
        <w:trPr>
          <w:trHeight w:val="187"/>
          <w:jc w:val="center"/>
        </w:trPr>
        <w:tc>
          <w:tcPr>
            <w:tcW w:w="2155" w:type="dxa"/>
            <w:tcBorders>
              <w:top w:val="nil"/>
              <w:bottom w:val="nil"/>
            </w:tcBorders>
            <w:shd w:val="clear" w:color="auto" w:fill="auto"/>
          </w:tcPr>
          <w:p w14:paraId="4358F06B" w14:textId="77777777" w:rsidR="00EB40A3" w:rsidRPr="00EF5447" w:rsidRDefault="00EB40A3" w:rsidP="001B7520">
            <w:pPr>
              <w:pStyle w:val="TAC"/>
              <w:rPr>
                <w:rFonts w:cs="Arial"/>
              </w:rPr>
            </w:pPr>
          </w:p>
        </w:tc>
        <w:tc>
          <w:tcPr>
            <w:tcW w:w="2977" w:type="dxa"/>
          </w:tcPr>
          <w:p w14:paraId="460C01B4"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55AA1F25"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5DA2C2D9" w14:textId="77777777" w:rsidTr="001B7520">
        <w:trPr>
          <w:trHeight w:val="187"/>
          <w:jc w:val="center"/>
        </w:trPr>
        <w:tc>
          <w:tcPr>
            <w:tcW w:w="2155" w:type="dxa"/>
            <w:tcBorders>
              <w:top w:val="nil"/>
              <w:bottom w:val="single" w:sz="4" w:space="0" w:color="auto"/>
            </w:tcBorders>
            <w:shd w:val="clear" w:color="auto" w:fill="auto"/>
          </w:tcPr>
          <w:p w14:paraId="2A5EAB21" w14:textId="77777777" w:rsidR="00EB40A3" w:rsidRPr="00EF5447" w:rsidRDefault="00EB40A3" w:rsidP="001B7520">
            <w:pPr>
              <w:pStyle w:val="TAC"/>
              <w:rPr>
                <w:rFonts w:cs="Arial"/>
              </w:rPr>
            </w:pPr>
          </w:p>
        </w:tc>
        <w:tc>
          <w:tcPr>
            <w:tcW w:w="2977" w:type="dxa"/>
          </w:tcPr>
          <w:p w14:paraId="0CD7D69A"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4F507B9B"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7BF68D3E" w14:textId="77777777" w:rsidTr="001B7520">
        <w:trPr>
          <w:trHeight w:val="187"/>
          <w:jc w:val="center"/>
        </w:trPr>
        <w:tc>
          <w:tcPr>
            <w:tcW w:w="2155" w:type="dxa"/>
            <w:tcBorders>
              <w:bottom w:val="nil"/>
            </w:tcBorders>
            <w:shd w:val="clear" w:color="auto" w:fill="auto"/>
          </w:tcPr>
          <w:p w14:paraId="4819DAFE" w14:textId="77777777" w:rsidR="00EB40A3" w:rsidRPr="00EF5447" w:rsidRDefault="00EB40A3" w:rsidP="001B7520">
            <w:pPr>
              <w:pStyle w:val="TAC"/>
              <w:rPr>
                <w:rFonts w:cs="Arial"/>
              </w:rPr>
            </w:pPr>
            <w:r w:rsidRPr="00EF5447">
              <w:rPr>
                <w:rFonts w:eastAsia="MS Mincho" w:cs="Arial"/>
                <w:bCs/>
                <w:szCs w:val="18"/>
              </w:rPr>
              <w:t>DC_3-41_n28-n78</w:t>
            </w:r>
          </w:p>
        </w:tc>
        <w:tc>
          <w:tcPr>
            <w:tcW w:w="2977" w:type="dxa"/>
          </w:tcPr>
          <w:p w14:paraId="22F32C26" w14:textId="77777777" w:rsidR="00EB40A3" w:rsidRPr="00EF5447" w:rsidRDefault="00EB40A3" w:rsidP="001B7520">
            <w:pPr>
              <w:pStyle w:val="TAC"/>
              <w:rPr>
                <w:rFonts w:cs="Arial"/>
                <w:szCs w:val="18"/>
                <w:lang w:eastAsia="zh-CN"/>
              </w:rPr>
            </w:pPr>
            <w:r w:rsidRPr="00EF5447">
              <w:rPr>
                <w:rFonts w:eastAsia="DengXian" w:cs="Arial"/>
                <w:szCs w:val="18"/>
                <w:lang w:eastAsia="zh-CN"/>
              </w:rPr>
              <w:t>3</w:t>
            </w:r>
          </w:p>
        </w:tc>
        <w:tc>
          <w:tcPr>
            <w:tcW w:w="2806" w:type="dxa"/>
          </w:tcPr>
          <w:p w14:paraId="65F17A87"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135ECBEA" w14:textId="77777777" w:rsidTr="001B7520">
        <w:trPr>
          <w:trHeight w:val="187"/>
          <w:jc w:val="center"/>
        </w:trPr>
        <w:tc>
          <w:tcPr>
            <w:tcW w:w="2155" w:type="dxa"/>
            <w:tcBorders>
              <w:top w:val="nil"/>
              <w:bottom w:val="nil"/>
            </w:tcBorders>
            <w:shd w:val="clear" w:color="auto" w:fill="auto"/>
          </w:tcPr>
          <w:p w14:paraId="3C957B8F" w14:textId="77777777" w:rsidR="00EB40A3" w:rsidRPr="00EF5447" w:rsidRDefault="00EB40A3" w:rsidP="001B7520">
            <w:pPr>
              <w:pStyle w:val="TAC"/>
              <w:rPr>
                <w:rFonts w:cs="Arial"/>
              </w:rPr>
            </w:pPr>
          </w:p>
        </w:tc>
        <w:tc>
          <w:tcPr>
            <w:tcW w:w="2977" w:type="dxa"/>
          </w:tcPr>
          <w:p w14:paraId="4DB1F67D"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3F49F593" w14:textId="77777777" w:rsidR="00EB40A3" w:rsidRPr="00EF5447" w:rsidRDefault="00EB40A3" w:rsidP="001B7520">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D57415B" w14:textId="77777777" w:rsidTr="001B7520">
        <w:trPr>
          <w:trHeight w:val="187"/>
          <w:jc w:val="center"/>
        </w:trPr>
        <w:tc>
          <w:tcPr>
            <w:tcW w:w="2155" w:type="dxa"/>
            <w:tcBorders>
              <w:top w:val="nil"/>
              <w:bottom w:val="nil"/>
            </w:tcBorders>
            <w:shd w:val="clear" w:color="auto" w:fill="auto"/>
          </w:tcPr>
          <w:p w14:paraId="36C19CBC" w14:textId="77777777" w:rsidR="00EB40A3" w:rsidRPr="00EF5447" w:rsidRDefault="00EB40A3" w:rsidP="001B7520">
            <w:pPr>
              <w:pStyle w:val="TAC"/>
              <w:rPr>
                <w:rFonts w:cs="Arial"/>
              </w:rPr>
            </w:pPr>
          </w:p>
        </w:tc>
        <w:tc>
          <w:tcPr>
            <w:tcW w:w="2977" w:type="dxa"/>
          </w:tcPr>
          <w:p w14:paraId="3CA6B223"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620CBA63"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7905DDA9" w14:textId="77777777" w:rsidTr="001B7520">
        <w:trPr>
          <w:trHeight w:val="187"/>
          <w:jc w:val="center"/>
        </w:trPr>
        <w:tc>
          <w:tcPr>
            <w:tcW w:w="2155" w:type="dxa"/>
            <w:tcBorders>
              <w:top w:val="nil"/>
              <w:bottom w:val="single" w:sz="4" w:space="0" w:color="auto"/>
            </w:tcBorders>
            <w:shd w:val="clear" w:color="auto" w:fill="auto"/>
          </w:tcPr>
          <w:p w14:paraId="37730E49" w14:textId="77777777" w:rsidR="00EB40A3" w:rsidRPr="00EF5447" w:rsidRDefault="00EB40A3" w:rsidP="001B7520">
            <w:pPr>
              <w:pStyle w:val="TAC"/>
              <w:rPr>
                <w:rFonts w:cs="Arial"/>
              </w:rPr>
            </w:pPr>
          </w:p>
        </w:tc>
        <w:tc>
          <w:tcPr>
            <w:tcW w:w="2977" w:type="dxa"/>
          </w:tcPr>
          <w:p w14:paraId="53F7D245"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654A9368"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41E47410" w14:textId="77777777" w:rsidTr="001B7520">
        <w:trPr>
          <w:trHeight w:val="187"/>
          <w:jc w:val="center"/>
        </w:trPr>
        <w:tc>
          <w:tcPr>
            <w:tcW w:w="2155" w:type="dxa"/>
            <w:tcBorders>
              <w:top w:val="nil"/>
              <w:bottom w:val="nil"/>
            </w:tcBorders>
            <w:shd w:val="clear" w:color="auto" w:fill="auto"/>
          </w:tcPr>
          <w:p w14:paraId="71159746"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6459546F" w14:textId="77777777" w:rsidR="00EB40A3" w:rsidRPr="00EF5447" w:rsidRDefault="00EB40A3" w:rsidP="001B7520">
            <w:pPr>
              <w:pStyle w:val="TAC"/>
              <w:rPr>
                <w:lang w:eastAsia="ja-JP"/>
              </w:rPr>
            </w:pPr>
            <w:r w:rsidRPr="00EF5447">
              <w:rPr>
                <w:rFonts w:eastAsia="DengXian"/>
                <w:lang w:eastAsia="zh-CN"/>
              </w:rPr>
              <w:t>3</w:t>
            </w:r>
          </w:p>
        </w:tc>
        <w:tc>
          <w:tcPr>
            <w:tcW w:w="2806" w:type="dxa"/>
          </w:tcPr>
          <w:p w14:paraId="520917D7" w14:textId="77777777" w:rsidR="00EB40A3" w:rsidRPr="00EF5447" w:rsidRDefault="00EB40A3" w:rsidP="001B7520">
            <w:pPr>
              <w:pStyle w:val="TAC"/>
              <w:rPr>
                <w:lang w:eastAsia="zh-CN"/>
              </w:rPr>
            </w:pPr>
            <w:r w:rsidRPr="00EF5447">
              <w:rPr>
                <w:lang w:eastAsia="zh-CN"/>
              </w:rPr>
              <w:t>0.2</w:t>
            </w:r>
          </w:p>
        </w:tc>
      </w:tr>
      <w:tr w:rsidR="00EB40A3" w:rsidRPr="00EF5447" w14:paraId="10968A53" w14:textId="77777777" w:rsidTr="001B7520">
        <w:trPr>
          <w:trHeight w:val="187"/>
          <w:jc w:val="center"/>
        </w:trPr>
        <w:tc>
          <w:tcPr>
            <w:tcW w:w="2155" w:type="dxa"/>
            <w:tcBorders>
              <w:top w:val="nil"/>
              <w:bottom w:val="nil"/>
            </w:tcBorders>
            <w:shd w:val="clear" w:color="auto" w:fill="auto"/>
          </w:tcPr>
          <w:p w14:paraId="7445654C" w14:textId="77777777" w:rsidR="00EB40A3" w:rsidRPr="00EF5447" w:rsidRDefault="00EB40A3" w:rsidP="001B7520">
            <w:pPr>
              <w:pStyle w:val="TAC"/>
            </w:pPr>
          </w:p>
        </w:tc>
        <w:tc>
          <w:tcPr>
            <w:tcW w:w="2977" w:type="dxa"/>
          </w:tcPr>
          <w:p w14:paraId="254C0C7F" w14:textId="77777777" w:rsidR="00EB40A3" w:rsidRPr="00EF5447" w:rsidRDefault="00EB40A3" w:rsidP="001B7520">
            <w:pPr>
              <w:pStyle w:val="TAC"/>
              <w:rPr>
                <w:lang w:eastAsia="ja-JP"/>
              </w:rPr>
            </w:pPr>
            <w:r w:rsidRPr="00EF5447">
              <w:rPr>
                <w:rFonts w:eastAsia="DengXian"/>
                <w:lang w:eastAsia="zh-CN"/>
              </w:rPr>
              <w:t>41</w:t>
            </w:r>
          </w:p>
        </w:tc>
        <w:tc>
          <w:tcPr>
            <w:tcW w:w="2806" w:type="dxa"/>
          </w:tcPr>
          <w:p w14:paraId="71882F96"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59D91F8F" w14:textId="77777777" w:rsidTr="001B7520">
        <w:trPr>
          <w:trHeight w:val="187"/>
          <w:jc w:val="center"/>
        </w:trPr>
        <w:tc>
          <w:tcPr>
            <w:tcW w:w="2155" w:type="dxa"/>
            <w:tcBorders>
              <w:top w:val="nil"/>
              <w:bottom w:val="nil"/>
            </w:tcBorders>
            <w:shd w:val="clear" w:color="auto" w:fill="auto"/>
          </w:tcPr>
          <w:p w14:paraId="7A455D4D" w14:textId="77777777" w:rsidR="00EB40A3" w:rsidRPr="00EF5447" w:rsidRDefault="00EB40A3" w:rsidP="001B7520">
            <w:pPr>
              <w:pStyle w:val="TAC"/>
            </w:pPr>
          </w:p>
        </w:tc>
        <w:tc>
          <w:tcPr>
            <w:tcW w:w="2977" w:type="dxa"/>
          </w:tcPr>
          <w:p w14:paraId="52195A4B" w14:textId="77777777" w:rsidR="00EB40A3" w:rsidRPr="00EF5447" w:rsidRDefault="00EB40A3" w:rsidP="001B7520">
            <w:pPr>
              <w:pStyle w:val="TAC"/>
              <w:rPr>
                <w:lang w:eastAsia="ja-JP"/>
              </w:rPr>
            </w:pPr>
            <w:r w:rsidRPr="00EF5447">
              <w:rPr>
                <w:lang w:eastAsia="zh-CN"/>
              </w:rPr>
              <w:t>n41</w:t>
            </w:r>
          </w:p>
        </w:tc>
        <w:tc>
          <w:tcPr>
            <w:tcW w:w="2806" w:type="dxa"/>
          </w:tcPr>
          <w:p w14:paraId="31A9CAE2"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3C18C21" w14:textId="77777777" w:rsidTr="001B7520">
        <w:trPr>
          <w:trHeight w:val="187"/>
          <w:jc w:val="center"/>
        </w:trPr>
        <w:tc>
          <w:tcPr>
            <w:tcW w:w="2155" w:type="dxa"/>
            <w:tcBorders>
              <w:top w:val="nil"/>
              <w:bottom w:val="single" w:sz="4" w:space="0" w:color="auto"/>
            </w:tcBorders>
            <w:shd w:val="clear" w:color="auto" w:fill="auto"/>
          </w:tcPr>
          <w:p w14:paraId="799C9A85" w14:textId="77777777" w:rsidR="00EB40A3" w:rsidRPr="00EF5447" w:rsidRDefault="00EB40A3" w:rsidP="001B7520">
            <w:pPr>
              <w:pStyle w:val="TAC"/>
            </w:pPr>
          </w:p>
        </w:tc>
        <w:tc>
          <w:tcPr>
            <w:tcW w:w="2977" w:type="dxa"/>
          </w:tcPr>
          <w:p w14:paraId="07E0DDE6" w14:textId="77777777" w:rsidR="00EB40A3" w:rsidRPr="00EF5447" w:rsidRDefault="00EB40A3" w:rsidP="001B7520">
            <w:pPr>
              <w:pStyle w:val="TAC"/>
              <w:rPr>
                <w:lang w:eastAsia="ja-JP"/>
              </w:rPr>
            </w:pPr>
            <w:r w:rsidRPr="00EF5447">
              <w:t>n</w:t>
            </w:r>
            <w:r w:rsidRPr="00EF5447">
              <w:rPr>
                <w:rFonts w:eastAsia="DengXian"/>
                <w:lang w:eastAsia="zh-CN"/>
              </w:rPr>
              <w:t>77</w:t>
            </w:r>
          </w:p>
        </w:tc>
        <w:tc>
          <w:tcPr>
            <w:tcW w:w="2806" w:type="dxa"/>
          </w:tcPr>
          <w:p w14:paraId="58AD8483" w14:textId="77777777" w:rsidR="00EB40A3" w:rsidRPr="00EF5447" w:rsidRDefault="00EB40A3" w:rsidP="001B7520">
            <w:pPr>
              <w:pStyle w:val="TAC"/>
              <w:rPr>
                <w:lang w:eastAsia="zh-CN"/>
              </w:rPr>
            </w:pPr>
            <w:r w:rsidRPr="00EF5447">
              <w:rPr>
                <w:lang w:eastAsia="zh-CN"/>
              </w:rPr>
              <w:t>0.5</w:t>
            </w:r>
          </w:p>
        </w:tc>
      </w:tr>
      <w:tr w:rsidR="00EB40A3" w:rsidRPr="00EF5447" w14:paraId="7477D6D4" w14:textId="77777777" w:rsidTr="001B7520">
        <w:trPr>
          <w:trHeight w:val="187"/>
          <w:jc w:val="center"/>
        </w:trPr>
        <w:tc>
          <w:tcPr>
            <w:tcW w:w="2155" w:type="dxa"/>
            <w:tcBorders>
              <w:top w:val="nil"/>
              <w:bottom w:val="nil"/>
            </w:tcBorders>
            <w:shd w:val="clear" w:color="auto" w:fill="auto"/>
          </w:tcPr>
          <w:p w14:paraId="03298F1B"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6C63AC5D" w14:textId="77777777" w:rsidR="00EB40A3" w:rsidRPr="00EF5447" w:rsidRDefault="00EB40A3" w:rsidP="001B7520">
            <w:pPr>
              <w:pStyle w:val="TAC"/>
              <w:rPr>
                <w:lang w:eastAsia="ja-JP"/>
              </w:rPr>
            </w:pPr>
            <w:r w:rsidRPr="00EF5447">
              <w:rPr>
                <w:rFonts w:eastAsia="DengXian"/>
                <w:lang w:eastAsia="zh-CN"/>
              </w:rPr>
              <w:t>3</w:t>
            </w:r>
          </w:p>
        </w:tc>
        <w:tc>
          <w:tcPr>
            <w:tcW w:w="2806" w:type="dxa"/>
          </w:tcPr>
          <w:p w14:paraId="46D85669" w14:textId="77777777" w:rsidR="00EB40A3" w:rsidRPr="00EF5447" w:rsidRDefault="00EB40A3" w:rsidP="001B7520">
            <w:pPr>
              <w:pStyle w:val="TAC"/>
              <w:rPr>
                <w:lang w:eastAsia="zh-CN"/>
              </w:rPr>
            </w:pPr>
            <w:r w:rsidRPr="00EF5447">
              <w:rPr>
                <w:lang w:eastAsia="zh-CN"/>
              </w:rPr>
              <w:t>0.2</w:t>
            </w:r>
          </w:p>
        </w:tc>
      </w:tr>
      <w:tr w:rsidR="00EB40A3" w:rsidRPr="00EF5447" w14:paraId="05D2BB75" w14:textId="77777777" w:rsidTr="001B7520">
        <w:trPr>
          <w:trHeight w:val="187"/>
          <w:jc w:val="center"/>
        </w:trPr>
        <w:tc>
          <w:tcPr>
            <w:tcW w:w="2155" w:type="dxa"/>
            <w:tcBorders>
              <w:top w:val="nil"/>
              <w:bottom w:val="nil"/>
            </w:tcBorders>
            <w:shd w:val="clear" w:color="auto" w:fill="auto"/>
          </w:tcPr>
          <w:p w14:paraId="3479774E" w14:textId="77777777" w:rsidR="00EB40A3" w:rsidRPr="00EF5447" w:rsidRDefault="00EB40A3" w:rsidP="001B7520">
            <w:pPr>
              <w:pStyle w:val="TAC"/>
            </w:pPr>
          </w:p>
        </w:tc>
        <w:tc>
          <w:tcPr>
            <w:tcW w:w="2977" w:type="dxa"/>
          </w:tcPr>
          <w:p w14:paraId="32E2C194" w14:textId="77777777" w:rsidR="00EB40A3" w:rsidRPr="00EF5447" w:rsidRDefault="00EB40A3" w:rsidP="001B7520">
            <w:pPr>
              <w:pStyle w:val="TAC"/>
              <w:rPr>
                <w:lang w:eastAsia="ja-JP"/>
              </w:rPr>
            </w:pPr>
            <w:r w:rsidRPr="00EF5447">
              <w:rPr>
                <w:rFonts w:eastAsia="DengXian"/>
                <w:lang w:eastAsia="zh-CN"/>
              </w:rPr>
              <w:t>41</w:t>
            </w:r>
          </w:p>
        </w:tc>
        <w:tc>
          <w:tcPr>
            <w:tcW w:w="2806" w:type="dxa"/>
          </w:tcPr>
          <w:p w14:paraId="4029273A"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CA9DDBB" w14:textId="77777777" w:rsidTr="001B7520">
        <w:trPr>
          <w:trHeight w:val="187"/>
          <w:jc w:val="center"/>
        </w:trPr>
        <w:tc>
          <w:tcPr>
            <w:tcW w:w="2155" w:type="dxa"/>
            <w:tcBorders>
              <w:top w:val="nil"/>
              <w:bottom w:val="nil"/>
            </w:tcBorders>
            <w:shd w:val="clear" w:color="auto" w:fill="auto"/>
          </w:tcPr>
          <w:p w14:paraId="006E33C0" w14:textId="77777777" w:rsidR="00EB40A3" w:rsidRPr="00EF5447" w:rsidRDefault="00EB40A3" w:rsidP="001B7520">
            <w:pPr>
              <w:pStyle w:val="TAC"/>
            </w:pPr>
          </w:p>
        </w:tc>
        <w:tc>
          <w:tcPr>
            <w:tcW w:w="2977" w:type="dxa"/>
          </w:tcPr>
          <w:p w14:paraId="1EC401BA" w14:textId="77777777" w:rsidR="00EB40A3" w:rsidRPr="00EF5447" w:rsidRDefault="00EB40A3" w:rsidP="001B7520">
            <w:pPr>
              <w:pStyle w:val="TAC"/>
              <w:rPr>
                <w:lang w:eastAsia="ja-JP"/>
              </w:rPr>
            </w:pPr>
            <w:r w:rsidRPr="00EF5447">
              <w:rPr>
                <w:lang w:eastAsia="zh-CN"/>
              </w:rPr>
              <w:t>n41</w:t>
            </w:r>
          </w:p>
        </w:tc>
        <w:tc>
          <w:tcPr>
            <w:tcW w:w="2806" w:type="dxa"/>
          </w:tcPr>
          <w:p w14:paraId="60830028"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BFE7C3E" w14:textId="77777777" w:rsidTr="001B7520">
        <w:trPr>
          <w:trHeight w:val="187"/>
          <w:jc w:val="center"/>
        </w:trPr>
        <w:tc>
          <w:tcPr>
            <w:tcW w:w="2155" w:type="dxa"/>
            <w:tcBorders>
              <w:top w:val="nil"/>
              <w:bottom w:val="single" w:sz="4" w:space="0" w:color="auto"/>
            </w:tcBorders>
            <w:shd w:val="clear" w:color="auto" w:fill="auto"/>
          </w:tcPr>
          <w:p w14:paraId="3BAC0CFA" w14:textId="77777777" w:rsidR="00EB40A3" w:rsidRPr="00EF5447" w:rsidRDefault="00EB40A3" w:rsidP="001B7520">
            <w:pPr>
              <w:pStyle w:val="TAC"/>
            </w:pPr>
          </w:p>
        </w:tc>
        <w:tc>
          <w:tcPr>
            <w:tcW w:w="2977" w:type="dxa"/>
          </w:tcPr>
          <w:p w14:paraId="527A9595" w14:textId="77777777" w:rsidR="00EB40A3" w:rsidRPr="00EF5447" w:rsidRDefault="00EB40A3" w:rsidP="001B7520">
            <w:pPr>
              <w:pStyle w:val="TAC"/>
              <w:rPr>
                <w:lang w:eastAsia="ja-JP"/>
              </w:rPr>
            </w:pPr>
            <w:r w:rsidRPr="00EF5447">
              <w:t>n</w:t>
            </w:r>
            <w:r w:rsidRPr="00EF5447">
              <w:rPr>
                <w:rFonts w:eastAsia="DengXian"/>
                <w:lang w:eastAsia="zh-CN"/>
              </w:rPr>
              <w:t>78</w:t>
            </w:r>
          </w:p>
        </w:tc>
        <w:tc>
          <w:tcPr>
            <w:tcW w:w="2806" w:type="dxa"/>
          </w:tcPr>
          <w:p w14:paraId="43C948E6" w14:textId="77777777" w:rsidR="00EB40A3" w:rsidRPr="00EF5447" w:rsidRDefault="00EB40A3" w:rsidP="001B7520">
            <w:pPr>
              <w:pStyle w:val="TAC"/>
              <w:rPr>
                <w:lang w:eastAsia="zh-CN"/>
              </w:rPr>
            </w:pPr>
            <w:r w:rsidRPr="00EF5447">
              <w:rPr>
                <w:lang w:eastAsia="zh-CN"/>
              </w:rPr>
              <w:t>0.5</w:t>
            </w:r>
          </w:p>
        </w:tc>
      </w:tr>
      <w:tr w:rsidR="00EB40A3" w:rsidRPr="00EF5447" w14:paraId="30ED052E" w14:textId="77777777" w:rsidTr="001B7520">
        <w:trPr>
          <w:trHeight w:val="187"/>
          <w:jc w:val="center"/>
        </w:trPr>
        <w:tc>
          <w:tcPr>
            <w:tcW w:w="2155" w:type="dxa"/>
            <w:tcBorders>
              <w:bottom w:val="nil"/>
            </w:tcBorders>
            <w:shd w:val="clear" w:color="auto" w:fill="auto"/>
          </w:tcPr>
          <w:p w14:paraId="0CF12474" w14:textId="77777777" w:rsidR="00EB40A3" w:rsidRPr="00EF5447" w:rsidRDefault="00EB40A3" w:rsidP="001B7520">
            <w:pPr>
              <w:pStyle w:val="TAC"/>
              <w:rPr>
                <w:rFonts w:cs="Arial"/>
              </w:rPr>
            </w:pPr>
            <w:r w:rsidRPr="00EF5447">
              <w:rPr>
                <w:rFonts w:cs="Arial"/>
              </w:rPr>
              <w:t>DC_</w:t>
            </w:r>
            <w:r w:rsidRPr="00EF5447">
              <w:rPr>
                <w:rFonts w:cs="Arial"/>
                <w:lang w:eastAsia="ja-JP"/>
              </w:rPr>
              <w:t>3-41-42_n77</w:t>
            </w:r>
          </w:p>
        </w:tc>
        <w:tc>
          <w:tcPr>
            <w:tcW w:w="2977" w:type="dxa"/>
          </w:tcPr>
          <w:p w14:paraId="1A102606"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788F6A46" w14:textId="77777777" w:rsidR="00EB40A3" w:rsidRPr="00EF5447" w:rsidRDefault="00EB40A3" w:rsidP="001B7520">
            <w:pPr>
              <w:pStyle w:val="TAC"/>
              <w:rPr>
                <w:rFonts w:cs="Arial"/>
              </w:rPr>
            </w:pPr>
            <w:r w:rsidRPr="00EF5447">
              <w:rPr>
                <w:rFonts w:cs="Arial"/>
                <w:lang w:eastAsia="zh-CN"/>
              </w:rPr>
              <w:t>0.5</w:t>
            </w:r>
          </w:p>
        </w:tc>
      </w:tr>
      <w:tr w:rsidR="00EB40A3" w:rsidRPr="00EF5447" w14:paraId="4FB5C18A" w14:textId="77777777" w:rsidTr="001B7520">
        <w:trPr>
          <w:trHeight w:val="187"/>
          <w:jc w:val="center"/>
        </w:trPr>
        <w:tc>
          <w:tcPr>
            <w:tcW w:w="2155" w:type="dxa"/>
            <w:tcBorders>
              <w:top w:val="nil"/>
              <w:bottom w:val="nil"/>
            </w:tcBorders>
            <w:shd w:val="clear" w:color="auto" w:fill="auto"/>
          </w:tcPr>
          <w:p w14:paraId="0FEC7208" w14:textId="77777777" w:rsidR="00EB40A3" w:rsidRPr="00EF5447" w:rsidRDefault="00EB40A3" w:rsidP="001B7520">
            <w:pPr>
              <w:pStyle w:val="TAC"/>
              <w:rPr>
                <w:rFonts w:cs="Arial"/>
              </w:rPr>
            </w:pPr>
          </w:p>
        </w:tc>
        <w:tc>
          <w:tcPr>
            <w:tcW w:w="2977" w:type="dxa"/>
          </w:tcPr>
          <w:p w14:paraId="7CDF58D8" w14:textId="77777777" w:rsidR="00EB40A3" w:rsidRPr="00EF5447" w:rsidRDefault="00EB40A3" w:rsidP="001B7520">
            <w:pPr>
              <w:pStyle w:val="TAC"/>
              <w:rPr>
                <w:rFonts w:cs="Arial"/>
              </w:rPr>
            </w:pPr>
            <w:r w:rsidRPr="00EF5447">
              <w:rPr>
                <w:rFonts w:cs="Arial"/>
                <w:szCs w:val="18"/>
                <w:lang w:eastAsia="ja-JP"/>
              </w:rPr>
              <w:t>41</w:t>
            </w:r>
          </w:p>
        </w:tc>
        <w:tc>
          <w:tcPr>
            <w:tcW w:w="2806" w:type="dxa"/>
          </w:tcPr>
          <w:p w14:paraId="1F6062A9" w14:textId="77777777" w:rsidR="00EB40A3" w:rsidRPr="00EF5447" w:rsidRDefault="00EB40A3" w:rsidP="001B7520">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EB40A3" w:rsidRPr="00EF5447" w14:paraId="04A52AA4" w14:textId="77777777" w:rsidTr="001B7520">
        <w:trPr>
          <w:trHeight w:val="187"/>
          <w:jc w:val="center"/>
        </w:trPr>
        <w:tc>
          <w:tcPr>
            <w:tcW w:w="2155" w:type="dxa"/>
            <w:tcBorders>
              <w:top w:val="nil"/>
              <w:bottom w:val="nil"/>
            </w:tcBorders>
            <w:shd w:val="clear" w:color="auto" w:fill="auto"/>
          </w:tcPr>
          <w:p w14:paraId="0ACEA44D" w14:textId="77777777" w:rsidR="00EB40A3" w:rsidRPr="00EF5447" w:rsidRDefault="00EB40A3" w:rsidP="001B7520">
            <w:pPr>
              <w:pStyle w:val="TAC"/>
              <w:rPr>
                <w:rFonts w:cs="Arial"/>
              </w:rPr>
            </w:pPr>
          </w:p>
        </w:tc>
        <w:tc>
          <w:tcPr>
            <w:tcW w:w="2977" w:type="dxa"/>
          </w:tcPr>
          <w:p w14:paraId="3481D74B"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742D305C"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3F0BC8CD" w14:textId="77777777" w:rsidTr="001B7520">
        <w:trPr>
          <w:trHeight w:val="187"/>
          <w:jc w:val="center"/>
        </w:trPr>
        <w:tc>
          <w:tcPr>
            <w:tcW w:w="2155" w:type="dxa"/>
            <w:tcBorders>
              <w:top w:val="nil"/>
              <w:bottom w:val="single" w:sz="4" w:space="0" w:color="auto"/>
            </w:tcBorders>
            <w:shd w:val="clear" w:color="auto" w:fill="auto"/>
          </w:tcPr>
          <w:p w14:paraId="4F619ABC" w14:textId="77777777" w:rsidR="00EB40A3" w:rsidRPr="00EF5447" w:rsidRDefault="00EB40A3" w:rsidP="001B7520">
            <w:pPr>
              <w:pStyle w:val="TAC"/>
              <w:rPr>
                <w:rFonts w:cs="Arial"/>
              </w:rPr>
            </w:pPr>
          </w:p>
        </w:tc>
        <w:tc>
          <w:tcPr>
            <w:tcW w:w="2977" w:type="dxa"/>
          </w:tcPr>
          <w:p w14:paraId="6E7A113C" w14:textId="77777777" w:rsidR="00EB40A3" w:rsidRPr="00EF5447" w:rsidRDefault="00EB40A3" w:rsidP="001B7520">
            <w:pPr>
              <w:pStyle w:val="TAC"/>
              <w:rPr>
                <w:rFonts w:cs="Arial"/>
                <w:lang w:eastAsia="zh-CN"/>
              </w:rPr>
            </w:pPr>
            <w:r w:rsidRPr="00EF5447">
              <w:rPr>
                <w:rFonts w:cs="Arial"/>
                <w:szCs w:val="18"/>
                <w:lang w:eastAsia="ja-JP"/>
              </w:rPr>
              <w:t>n77</w:t>
            </w:r>
          </w:p>
        </w:tc>
        <w:tc>
          <w:tcPr>
            <w:tcW w:w="2806" w:type="dxa"/>
          </w:tcPr>
          <w:p w14:paraId="5BF41D10"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744FFEC6" w14:textId="77777777" w:rsidTr="001B7520">
        <w:trPr>
          <w:trHeight w:val="187"/>
          <w:jc w:val="center"/>
        </w:trPr>
        <w:tc>
          <w:tcPr>
            <w:tcW w:w="2155" w:type="dxa"/>
            <w:tcBorders>
              <w:bottom w:val="nil"/>
            </w:tcBorders>
            <w:shd w:val="clear" w:color="auto" w:fill="auto"/>
          </w:tcPr>
          <w:p w14:paraId="42234015" w14:textId="77777777" w:rsidR="00EB40A3" w:rsidRPr="00EF5447" w:rsidRDefault="00EB40A3" w:rsidP="001B7520">
            <w:pPr>
              <w:pStyle w:val="TAC"/>
              <w:rPr>
                <w:rFonts w:cs="Arial"/>
              </w:rPr>
            </w:pPr>
            <w:r w:rsidRPr="00EF5447">
              <w:rPr>
                <w:rFonts w:cs="Arial"/>
              </w:rPr>
              <w:t>DC_</w:t>
            </w:r>
            <w:r w:rsidRPr="00EF5447">
              <w:rPr>
                <w:rFonts w:cs="Arial"/>
                <w:lang w:eastAsia="ja-JP"/>
              </w:rPr>
              <w:t>3-41-42_n78</w:t>
            </w:r>
          </w:p>
        </w:tc>
        <w:tc>
          <w:tcPr>
            <w:tcW w:w="2977" w:type="dxa"/>
          </w:tcPr>
          <w:p w14:paraId="5D5E36C6"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02683F45" w14:textId="77777777" w:rsidR="00EB40A3" w:rsidRPr="00EF5447" w:rsidRDefault="00EB40A3" w:rsidP="001B7520">
            <w:pPr>
              <w:pStyle w:val="TAC"/>
              <w:rPr>
                <w:rFonts w:cs="Arial"/>
              </w:rPr>
            </w:pPr>
            <w:r w:rsidRPr="00EF5447">
              <w:rPr>
                <w:rFonts w:cs="Arial"/>
                <w:lang w:eastAsia="zh-CN"/>
              </w:rPr>
              <w:t>0.5</w:t>
            </w:r>
          </w:p>
        </w:tc>
      </w:tr>
      <w:tr w:rsidR="00EB40A3" w:rsidRPr="00EF5447" w14:paraId="5E410F5F" w14:textId="77777777" w:rsidTr="001B7520">
        <w:trPr>
          <w:trHeight w:val="187"/>
          <w:jc w:val="center"/>
        </w:trPr>
        <w:tc>
          <w:tcPr>
            <w:tcW w:w="2155" w:type="dxa"/>
            <w:tcBorders>
              <w:top w:val="nil"/>
              <w:bottom w:val="nil"/>
            </w:tcBorders>
            <w:shd w:val="clear" w:color="auto" w:fill="auto"/>
          </w:tcPr>
          <w:p w14:paraId="3BEDE16D" w14:textId="77777777" w:rsidR="00EB40A3" w:rsidRPr="00EF5447" w:rsidRDefault="00EB40A3" w:rsidP="001B7520">
            <w:pPr>
              <w:pStyle w:val="TAC"/>
              <w:rPr>
                <w:rFonts w:cs="Arial"/>
              </w:rPr>
            </w:pPr>
          </w:p>
        </w:tc>
        <w:tc>
          <w:tcPr>
            <w:tcW w:w="2977" w:type="dxa"/>
          </w:tcPr>
          <w:p w14:paraId="2FEDE7F1" w14:textId="77777777" w:rsidR="00EB40A3" w:rsidRPr="00EF5447" w:rsidRDefault="00EB40A3" w:rsidP="001B7520">
            <w:pPr>
              <w:pStyle w:val="TAC"/>
              <w:rPr>
                <w:rFonts w:cs="Arial"/>
              </w:rPr>
            </w:pPr>
            <w:r w:rsidRPr="00EF5447">
              <w:rPr>
                <w:rFonts w:cs="Arial"/>
                <w:szCs w:val="18"/>
                <w:lang w:eastAsia="ja-JP"/>
              </w:rPr>
              <w:t>41</w:t>
            </w:r>
          </w:p>
        </w:tc>
        <w:tc>
          <w:tcPr>
            <w:tcW w:w="2806" w:type="dxa"/>
          </w:tcPr>
          <w:p w14:paraId="54E7DE1E" w14:textId="77777777" w:rsidR="00EB40A3" w:rsidRPr="00EF5447" w:rsidRDefault="00EB40A3" w:rsidP="001B7520">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EB40A3" w:rsidRPr="00EF5447" w14:paraId="677D216A" w14:textId="77777777" w:rsidTr="001B7520">
        <w:trPr>
          <w:trHeight w:val="187"/>
          <w:jc w:val="center"/>
        </w:trPr>
        <w:tc>
          <w:tcPr>
            <w:tcW w:w="2155" w:type="dxa"/>
            <w:tcBorders>
              <w:top w:val="nil"/>
              <w:bottom w:val="nil"/>
            </w:tcBorders>
            <w:shd w:val="clear" w:color="auto" w:fill="auto"/>
          </w:tcPr>
          <w:p w14:paraId="00F78DA0" w14:textId="77777777" w:rsidR="00EB40A3" w:rsidRPr="00EF5447" w:rsidRDefault="00EB40A3" w:rsidP="001B7520">
            <w:pPr>
              <w:pStyle w:val="TAC"/>
              <w:rPr>
                <w:rFonts w:cs="Arial"/>
              </w:rPr>
            </w:pPr>
          </w:p>
        </w:tc>
        <w:tc>
          <w:tcPr>
            <w:tcW w:w="2977" w:type="dxa"/>
          </w:tcPr>
          <w:p w14:paraId="3400EBFF"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226A6A4F"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16CA6AD" w14:textId="77777777" w:rsidTr="001B7520">
        <w:trPr>
          <w:trHeight w:val="187"/>
          <w:jc w:val="center"/>
        </w:trPr>
        <w:tc>
          <w:tcPr>
            <w:tcW w:w="2155" w:type="dxa"/>
            <w:tcBorders>
              <w:top w:val="nil"/>
              <w:bottom w:val="single" w:sz="4" w:space="0" w:color="auto"/>
            </w:tcBorders>
            <w:shd w:val="clear" w:color="auto" w:fill="auto"/>
          </w:tcPr>
          <w:p w14:paraId="4677D75B" w14:textId="77777777" w:rsidR="00EB40A3" w:rsidRPr="00EF5447" w:rsidRDefault="00EB40A3" w:rsidP="001B7520">
            <w:pPr>
              <w:pStyle w:val="TAC"/>
              <w:rPr>
                <w:rFonts w:cs="Arial"/>
              </w:rPr>
            </w:pPr>
          </w:p>
        </w:tc>
        <w:tc>
          <w:tcPr>
            <w:tcW w:w="2977" w:type="dxa"/>
          </w:tcPr>
          <w:p w14:paraId="7E8D992B" w14:textId="77777777" w:rsidR="00EB40A3" w:rsidRPr="00EF5447" w:rsidRDefault="00EB40A3" w:rsidP="001B7520">
            <w:pPr>
              <w:pStyle w:val="TAC"/>
              <w:rPr>
                <w:rFonts w:cs="Arial"/>
                <w:lang w:eastAsia="zh-CN"/>
              </w:rPr>
            </w:pPr>
            <w:r w:rsidRPr="00EF5447">
              <w:rPr>
                <w:rFonts w:cs="Arial"/>
                <w:szCs w:val="18"/>
                <w:lang w:eastAsia="ja-JP"/>
              </w:rPr>
              <w:t>n78</w:t>
            </w:r>
          </w:p>
        </w:tc>
        <w:tc>
          <w:tcPr>
            <w:tcW w:w="2806" w:type="dxa"/>
          </w:tcPr>
          <w:p w14:paraId="193A0208"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789157B3" w14:textId="77777777" w:rsidTr="001B7520">
        <w:trPr>
          <w:trHeight w:val="187"/>
          <w:jc w:val="center"/>
        </w:trPr>
        <w:tc>
          <w:tcPr>
            <w:tcW w:w="2155" w:type="dxa"/>
            <w:tcBorders>
              <w:bottom w:val="nil"/>
            </w:tcBorders>
            <w:shd w:val="clear" w:color="auto" w:fill="auto"/>
          </w:tcPr>
          <w:p w14:paraId="2043166A" w14:textId="77777777" w:rsidR="00EB40A3" w:rsidRPr="00EF5447" w:rsidRDefault="00EB40A3" w:rsidP="001B7520">
            <w:pPr>
              <w:pStyle w:val="TAC"/>
              <w:rPr>
                <w:rFonts w:cs="Arial"/>
              </w:rPr>
            </w:pPr>
            <w:r w:rsidRPr="00EF5447">
              <w:rPr>
                <w:rFonts w:cs="Arial"/>
              </w:rPr>
              <w:t>DC_</w:t>
            </w:r>
            <w:r w:rsidRPr="00EF5447">
              <w:rPr>
                <w:rFonts w:cs="Arial"/>
                <w:lang w:eastAsia="ja-JP"/>
              </w:rPr>
              <w:t>3-41-42_n79</w:t>
            </w:r>
          </w:p>
        </w:tc>
        <w:tc>
          <w:tcPr>
            <w:tcW w:w="2977" w:type="dxa"/>
          </w:tcPr>
          <w:p w14:paraId="48BF92A2"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78693E8B" w14:textId="77777777" w:rsidR="00EB40A3" w:rsidRPr="00EF5447" w:rsidRDefault="00EB40A3" w:rsidP="001B7520">
            <w:pPr>
              <w:pStyle w:val="TAC"/>
              <w:rPr>
                <w:rFonts w:cs="Arial"/>
              </w:rPr>
            </w:pPr>
            <w:r w:rsidRPr="00EF5447">
              <w:rPr>
                <w:rFonts w:cs="Arial"/>
                <w:lang w:eastAsia="zh-CN"/>
              </w:rPr>
              <w:t>0.5</w:t>
            </w:r>
          </w:p>
        </w:tc>
      </w:tr>
      <w:tr w:rsidR="00EB40A3" w:rsidRPr="00EF5447" w14:paraId="6AD15309" w14:textId="77777777" w:rsidTr="001B7520">
        <w:trPr>
          <w:trHeight w:val="187"/>
          <w:jc w:val="center"/>
        </w:trPr>
        <w:tc>
          <w:tcPr>
            <w:tcW w:w="2155" w:type="dxa"/>
            <w:tcBorders>
              <w:top w:val="nil"/>
              <w:bottom w:val="nil"/>
            </w:tcBorders>
            <w:shd w:val="clear" w:color="auto" w:fill="auto"/>
          </w:tcPr>
          <w:p w14:paraId="7ADE5BF2" w14:textId="77777777" w:rsidR="00EB40A3" w:rsidRPr="00EF5447" w:rsidRDefault="00EB40A3" w:rsidP="001B7520">
            <w:pPr>
              <w:pStyle w:val="TAC"/>
              <w:rPr>
                <w:rFonts w:cs="Arial"/>
              </w:rPr>
            </w:pPr>
          </w:p>
        </w:tc>
        <w:tc>
          <w:tcPr>
            <w:tcW w:w="2977" w:type="dxa"/>
          </w:tcPr>
          <w:p w14:paraId="3F7A3EBC" w14:textId="77777777" w:rsidR="00EB40A3" w:rsidRPr="00EF5447" w:rsidRDefault="00EB40A3" w:rsidP="001B7520">
            <w:pPr>
              <w:pStyle w:val="TAC"/>
              <w:rPr>
                <w:rFonts w:cs="Arial"/>
              </w:rPr>
            </w:pPr>
            <w:r w:rsidRPr="00EF5447">
              <w:rPr>
                <w:rFonts w:cs="Arial"/>
                <w:szCs w:val="18"/>
                <w:lang w:eastAsia="ja-JP"/>
              </w:rPr>
              <w:t>41</w:t>
            </w:r>
          </w:p>
        </w:tc>
        <w:tc>
          <w:tcPr>
            <w:tcW w:w="2806" w:type="dxa"/>
          </w:tcPr>
          <w:p w14:paraId="4FC59AD2" w14:textId="77777777" w:rsidR="00EB40A3" w:rsidRPr="00EF5447" w:rsidRDefault="00EB40A3" w:rsidP="001B7520">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EB40A3" w:rsidRPr="00EF5447" w14:paraId="4986E8D5" w14:textId="77777777" w:rsidTr="001B7520">
        <w:trPr>
          <w:trHeight w:val="187"/>
          <w:jc w:val="center"/>
        </w:trPr>
        <w:tc>
          <w:tcPr>
            <w:tcW w:w="2155" w:type="dxa"/>
            <w:tcBorders>
              <w:top w:val="nil"/>
              <w:bottom w:val="single" w:sz="4" w:space="0" w:color="auto"/>
            </w:tcBorders>
            <w:shd w:val="clear" w:color="auto" w:fill="auto"/>
          </w:tcPr>
          <w:p w14:paraId="7B6B7DEC" w14:textId="77777777" w:rsidR="00EB40A3" w:rsidRPr="00EF5447" w:rsidRDefault="00EB40A3" w:rsidP="001B7520">
            <w:pPr>
              <w:pStyle w:val="TAC"/>
              <w:rPr>
                <w:rFonts w:cs="Arial"/>
              </w:rPr>
            </w:pPr>
          </w:p>
        </w:tc>
        <w:tc>
          <w:tcPr>
            <w:tcW w:w="2977" w:type="dxa"/>
          </w:tcPr>
          <w:p w14:paraId="65CAB819"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2D05908B"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0F4D1A03" w14:textId="77777777" w:rsidTr="001B7520">
        <w:trPr>
          <w:trHeight w:val="187"/>
          <w:jc w:val="center"/>
        </w:trPr>
        <w:tc>
          <w:tcPr>
            <w:tcW w:w="2155" w:type="dxa"/>
            <w:tcBorders>
              <w:top w:val="nil"/>
              <w:bottom w:val="nil"/>
            </w:tcBorders>
            <w:shd w:val="clear" w:color="auto" w:fill="auto"/>
          </w:tcPr>
          <w:p w14:paraId="579F0008" w14:textId="77777777" w:rsidR="00EB40A3" w:rsidRPr="00EF5447" w:rsidRDefault="00EB40A3" w:rsidP="001B7520">
            <w:pPr>
              <w:pStyle w:val="TAC"/>
            </w:pPr>
            <w:r w:rsidRPr="00EF5447">
              <w:rPr>
                <w:lang w:eastAsia="zh-TW"/>
              </w:rPr>
              <w:t>DC_3-42_n1-n77</w:t>
            </w:r>
          </w:p>
        </w:tc>
        <w:tc>
          <w:tcPr>
            <w:tcW w:w="2977" w:type="dxa"/>
          </w:tcPr>
          <w:p w14:paraId="09D105C8" w14:textId="77777777" w:rsidR="00EB40A3" w:rsidRPr="00EF5447" w:rsidRDefault="00EB40A3" w:rsidP="001B7520">
            <w:pPr>
              <w:pStyle w:val="TAC"/>
              <w:rPr>
                <w:szCs w:val="18"/>
                <w:lang w:eastAsia="zh-CN"/>
              </w:rPr>
            </w:pPr>
            <w:r w:rsidRPr="00EF5447">
              <w:rPr>
                <w:lang w:eastAsia="zh-TW"/>
              </w:rPr>
              <w:t>3</w:t>
            </w:r>
          </w:p>
        </w:tc>
        <w:tc>
          <w:tcPr>
            <w:tcW w:w="2806" w:type="dxa"/>
          </w:tcPr>
          <w:p w14:paraId="32D77916" w14:textId="77777777" w:rsidR="00EB40A3" w:rsidRPr="00EF5447" w:rsidRDefault="00EB40A3" w:rsidP="001B7520">
            <w:pPr>
              <w:pStyle w:val="TAC"/>
              <w:rPr>
                <w:lang w:eastAsia="zh-CN"/>
              </w:rPr>
            </w:pPr>
            <w:r w:rsidRPr="00EF5447">
              <w:rPr>
                <w:szCs w:val="18"/>
                <w:lang w:eastAsia="ja-JP"/>
              </w:rPr>
              <w:t>0.2</w:t>
            </w:r>
          </w:p>
        </w:tc>
      </w:tr>
      <w:tr w:rsidR="00EB40A3" w:rsidRPr="00EF5447" w14:paraId="1849A889" w14:textId="77777777" w:rsidTr="001B7520">
        <w:trPr>
          <w:trHeight w:val="187"/>
          <w:jc w:val="center"/>
        </w:trPr>
        <w:tc>
          <w:tcPr>
            <w:tcW w:w="2155" w:type="dxa"/>
            <w:tcBorders>
              <w:top w:val="nil"/>
              <w:bottom w:val="nil"/>
            </w:tcBorders>
            <w:shd w:val="clear" w:color="auto" w:fill="auto"/>
          </w:tcPr>
          <w:p w14:paraId="1BEB907A" w14:textId="77777777" w:rsidR="00EB40A3" w:rsidRPr="00EF5447" w:rsidRDefault="00EB40A3" w:rsidP="001B7520">
            <w:pPr>
              <w:pStyle w:val="TAC"/>
            </w:pPr>
          </w:p>
        </w:tc>
        <w:tc>
          <w:tcPr>
            <w:tcW w:w="2977" w:type="dxa"/>
          </w:tcPr>
          <w:p w14:paraId="37125251" w14:textId="77777777" w:rsidR="00EB40A3" w:rsidRPr="00EF5447" w:rsidRDefault="00EB40A3" w:rsidP="001B7520">
            <w:pPr>
              <w:pStyle w:val="TAC"/>
              <w:rPr>
                <w:szCs w:val="18"/>
                <w:lang w:eastAsia="zh-CN"/>
              </w:rPr>
            </w:pPr>
            <w:r w:rsidRPr="00EF5447">
              <w:rPr>
                <w:lang w:eastAsia="zh-TW"/>
              </w:rPr>
              <w:t>42</w:t>
            </w:r>
          </w:p>
        </w:tc>
        <w:tc>
          <w:tcPr>
            <w:tcW w:w="2806" w:type="dxa"/>
          </w:tcPr>
          <w:p w14:paraId="54ECB787" w14:textId="77777777" w:rsidR="00EB40A3" w:rsidRPr="00EF5447" w:rsidRDefault="00EB40A3" w:rsidP="001B7520">
            <w:pPr>
              <w:pStyle w:val="TAC"/>
              <w:rPr>
                <w:lang w:eastAsia="zh-CN"/>
              </w:rPr>
            </w:pPr>
            <w:r w:rsidRPr="00EF5447">
              <w:rPr>
                <w:szCs w:val="18"/>
                <w:lang w:eastAsia="ja-JP"/>
              </w:rPr>
              <w:t>0.5</w:t>
            </w:r>
          </w:p>
        </w:tc>
      </w:tr>
      <w:tr w:rsidR="00EB40A3" w:rsidRPr="00EF5447" w14:paraId="2F3B7C9B" w14:textId="77777777" w:rsidTr="001B7520">
        <w:trPr>
          <w:trHeight w:val="187"/>
          <w:jc w:val="center"/>
        </w:trPr>
        <w:tc>
          <w:tcPr>
            <w:tcW w:w="2155" w:type="dxa"/>
            <w:tcBorders>
              <w:top w:val="nil"/>
              <w:bottom w:val="nil"/>
            </w:tcBorders>
            <w:shd w:val="clear" w:color="auto" w:fill="auto"/>
          </w:tcPr>
          <w:p w14:paraId="5CD35839" w14:textId="77777777" w:rsidR="00EB40A3" w:rsidRPr="00EF5447" w:rsidRDefault="00EB40A3" w:rsidP="001B7520">
            <w:pPr>
              <w:pStyle w:val="TAC"/>
            </w:pPr>
          </w:p>
        </w:tc>
        <w:tc>
          <w:tcPr>
            <w:tcW w:w="2977" w:type="dxa"/>
          </w:tcPr>
          <w:p w14:paraId="32EC7559" w14:textId="77777777" w:rsidR="00EB40A3" w:rsidRPr="00EF5447" w:rsidRDefault="00EB40A3" w:rsidP="001B7520">
            <w:pPr>
              <w:pStyle w:val="TAC"/>
              <w:rPr>
                <w:szCs w:val="18"/>
                <w:lang w:eastAsia="zh-CN"/>
              </w:rPr>
            </w:pPr>
            <w:r w:rsidRPr="00EF5447">
              <w:rPr>
                <w:lang w:eastAsia="zh-TW"/>
              </w:rPr>
              <w:t>n1</w:t>
            </w:r>
          </w:p>
        </w:tc>
        <w:tc>
          <w:tcPr>
            <w:tcW w:w="2806" w:type="dxa"/>
          </w:tcPr>
          <w:p w14:paraId="345EADBA" w14:textId="77777777" w:rsidR="00EB40A3" w:rsidRPr="00EF5447" w:rsidRDefault="00EB40A3" w:rsidP="001B7520">
            <w:pPr>
              <w:pStyle w:val="TAC"/>
              <w:rPr>
                <w:lang w:eastAsia="zh-CN"/>
              </w:rPr>
            </w:pPr>
            <w:r w:rsidRPr="00EF5447">
              <w:rPr>
                <w:szCs w:val="18"/>
                <w:lang w:eastAsia="ja-JP"/>
              </w:rPr>
              <w:t>0.2</w:t>
            </w:r>
          </w:p>
        </w:tc>
      </w:tr>
      <w:tr w:rsidR="00EB40A3" w:rsidRPr="00EF5447" w14:paraId="78AA450A" w14:textId="77777777" w:rsidTr="001B7520">
        <w:trPr>
          <w:trHeight w:val="187"/>
          <w:jc w:val="center"/>
        </w:trPr>
        <w:tc>
          <w:tcPr>
            <w:tcW w:w="2155" w:type="dxa"/>
            <w:tcBorders>
              <w:top w:val="nil"/>
              <w:bottom w:val="single" w:sz="4" w:space="0" w:color="auto"/>
            </w:tcBorders>
            <w:shd w:val="clear" w:color="auto" w:fill="auto"/>
          </w:tcPr>
          <w:p w14:paraId="18281D74" w14:textId="77777777" w:rsidR="00EB40A3" w:rsidRPr="00EF5447" w:rsidRDefault="00EB40A3" w:rsidP="001B7520">
            <w:pPr>
              <w:pStyle w:val="TAC"/>
            </w:pPr>
          </w:p>
        </w:tc>
        <w:tc>
          <w:tcPr>
            <w:tcW w:w="2977" w:type="dxa"/>
          </w:tcPr>
          <w:p w14:paraId="55FEA822" w14:textId="77777777" w:rsidR="00EB40A3" w:rsidRPr="00EF5447" w:rsidRDefault="00EB40A3" w:rsidP="001B7520">
            <w:pPr>
              <w:pStyle w:val="TAC"/>
              <w:rPr>
                <w:szCs w:val="18"/>
                <w:lang w:eastAsia="zh-CN"/>
              </w:rPr>
            </w:pPr>
            <w:r w:rsidRPr="00EF5447">
              <w:rPr>
                <w:lang w:eastAsia="zh-TW"/>
              </w:rPr>
              <w:t>n77</w:t>
            </w:r>
          </w:p>
        </w:tc>
        <w:tc>
          <w:tcPr>
            <w:tcW w:w="2806" w:type="dxa"/>
          </w:tcPr>
          <w:p w14:paraId="2584F4A6" w14:textId="77777777" w:rsidR="00EB40A3" w:rsidRPr="00EF5447" w:rsidRDefault="00EB40A3" w:rsidP="001B7520">
            <w:pPr>
              <w:pStyle w:val="TAC"/>
              <w:rPr>
                <w:lang w:eastAsia="zh-CN"/>
              </w:rPr>
            </w:pPr>
            <w:r w:rsidRPr="00EF5447">
              <w:rPr>
                <w:szCs w:val="18"/>
                <w:lang w:eastAsia="ja-JP"/>
              </w:rPr>
              <w:t>0.5</w:t>
            </w:r>
          </w:p>
        </w:tc>
      </w:tr>
      <w:tr w:rsidR="00EB40A3" w:rsidRPr="00EF5447" w14:paraId="4038A32F" w14:textId="77777777" w:rsidTr="001B7520">
        <w:trPr>
          <w:trHeight w:val="187"/>
          <w:jc w:val="center"/>
        </w:trPr>
        <w:tc>
          <w:tcPr>
            <w:tcW w:w="2155" w:type="dxa"/>
            <w:tcBorders>
              <w:top w:val="nil"/>
              <w:bottom w:val="nil"/>
            </w:tcBorders>
            <w:shd w:val="clear" w:color="auto" w:fill="auto"/>
          </w:tcPr>
          <w:p w14:paraId="37278E70" w14:textId="77777777" w:rsidR="00EB40A3" w:rsidRPr="00EF5447" w:rsidRDefault="00EB40A3" w:rsidP="001B7520">
            <w:pPr>
              <w:pStyle w:val="TAC"/>
            </w:pPr>
            <w:r w:rsidRPr="00EF5447">
              <w:rPr>
                <w:lang w:eastAsia="zh-TW"/>
              </w:rPr>
              <w:t>DC_3-42_n1-n78</w:t>
            </w:r>
          </w:p>
        </w:tc>
        <w:tc>
          <w:tcPr>
            <w:tcW w:w="2977" w:type="dxa"/>
          </w:tcPr>
          <w:p w14:paraId="039037A2" w14:textId="77777777" w:rsidR="00EB40A3" w:rsidRPr="00EF5447" w:rsidRDefault="00EB40A3" w:rsidP="001B7520">
            <w:pPr>
              <w:pStyle w:val="TAC"/>
              <w:rPr>
                <w:szCs w:val="18"/>
                <w:lang w:eastAsia="zh-CN"/>
              </w:rPr>
            </w:pPr>
            <w:r w:rsidRPr="00EF5447">
              <w:rPr>
                <w:lang w:eastAsia="zh-TW"/>
              </w:rPr>
              <w:t>3</w:t>
            </w:r>
          </w:p>
        </w:tc>
        <w:tc>
          <w:tcPr>
            <w:tcW w:w="2806" w:type="dxa"/>
          </w:tcPr>
          <w:p w14:paraId="4EB2E644" w14:textId="77777777" w:rsidR="00EB40A3" w:rsidRPr="00EF5447" w:rsidRDefault="00EB40A3" w:rsidP="001B7520">
            <w:pPr>
              <w:pStyle w:val="TAC"/>
              <w:rPr>
                <w:lang w:eastAsia="zh-CN"/>
              </w:rPr>
            </w:pPr>
            <w:r w:rsidRPr="00EF5447">
              <w:rPr>
                <w:szCs w:val="18"/>
                <w:lang w:eastAsia="ja-JP"/>
              </w:rPr>
              <w:t>0.2</w:t>
            </w:r>
          </w:p>
        </w:tc>
      </w:tr>
      <w:tr w:rsidR="00EB40A3" w:rsidRPr="00EF5447" w14:paraId="60003B93" w14:textId="77777777" w:rsidTr="001B7520">
        <w:trPr>
          <w:trHeight w:val="187"/>
          <w:jc w:val="center"/>
        </w:trPr>
        <w:tc>
          <w:tcPr>
            <w:tcW w:w="2155" w:type="dxa"/>
            <w:tcBorders>
              <w:top w:val="nil"/>
              <w:bottom w:val="nil"/>
            </w:tcBorders>
            <w:shd w:val="clear" w:color="auto" w:fill="auto"/>
          </w:tcPr>
          <w:p w14:paraId="57D90BCD" w14:textId="77777777" w:rsidR="00EB40A3" w:rsidRPr="00EF5447" w:rsidRDefault="00EB40A3" w:rsidP="001B7520">
            <w:pPr>
              <w:pStyle w:val="TAC"/>
            </w:pPr>
          </w:p>
        </w:tc>
        <w:tc>
          <w:tcPr>
            <w:tcW w:w="2977" w:type="dxa"/>
          </w:tcPr>
          <w:p w14:paraId="3CA6AD7C" w14:textId="77777777" w:rsidR="00EB40A3" w:rsidRPr="00EF5447" w:rsidRDefault="00EB40A3" w:rsidP="001B7520">
            <w:pPr>
              <w:pStyle w:val="TAC"/>
              <w:rPr>
                <w:szCs w:val="18"/>
                <w:lang w:eastAsia="zh-CN"/>
              </w:rPr>
            </w:pPr>
            <w:r w:rsidRPr="00EF5447">
              <w:rPr>
                <w:lang w:eastAsia="zh-TW"/>
              </w:rPr>
              <w:t>42</w:t>
            </w:r>
          </w:p>
        </w:tc>
        <w:tc>
          <w:tcPr>
            <w:tcW w:w="2806" w:type="dxa"/>
          </w:tcPr>
          <w:p w14:paraId="615A4B1B" w14:textId="77777777" w:rsidR="00EB40A3" w:rsidRPr="00EF5447" w:rsidRDefault="00EB40A3" w:rsidP="001B7520">
            <w:pPr>
              <w:pStyle w:val="TAC"/>
              <w:rPr>
                <w:lang w:eastAsia="zh-CN"/>
              </w:rPr>
            </w:pPr>
            <w:r w:rsidRPr="00EF5447">
              <w:rPr>
                <w:szCs w:val="18"/>
                <w:lang w:eastAsia="ja-JP"/>
              </w:rPr>
              <w:t>0.5</w:t>
            </w:r>
          </w:p>
        </w:tc>
      </w:tr>
      <w:tr w:rsidR="00EB40A3" w:rsidRPr="00EF5447" w14:paraId="73327322" w14:textId="77777777" w:rsidTr="001B7520">
        <w:trPr>
          <w:trHeight w:val="187"/>
          <w:jc w:val="center"/>
        </w:trPr>
        <w:tc>
          <w:tcPr>
            <w:tcW w:w="2155" w:type="dxa"/>
            <w:tcBorders>
              <w:top w:val="nil"/>
              <w:bottom w:val="nil"/>
            </w:tcBorders>
            <w:shd w:val="clear" w:color="auto" w:fill="auto"/>
          </w:tcPr>
          <w:p w14:paraId="03FA5E68" w14:textId="77777777" w:rsidR="00EB40A3" w:rsidRPr="00EF5447" w:rsidRDefault="00EB40A3" w:rsidP="001B7520">
            <w:pPr>
              <w:pStyle w:val="TAC"/>
            </w:pPr>
          </w:p>
        </w:tc>
        <w:tc>
          <w:tcPr>
            <w:tcW w:w="2977" w:type="dxa"/>
          </w:tcPr>
          <w:p w14:paraId="370473C1" w14:textId="77777777" w:rsidR="00EB40A3" w:rsidRPr="00EF5447" w:rsidRDefault="00EB40A3" w:rsidP="001B7520">
            <w:pPr>
              <w:pStyle w:val="TAC"/>
              <w:rPr>
                <w:szCs w:val="18"/>
                <w:lang w:eastAsia="zh-CN"/>
              </w:rPr>
            </w:pPr>
            <w:r w:rsidRPr="00EF5447">
              <w:rPr>
                <w:lang w:eastAsia="zh-TW"/>
              </w:rPr>
              <w:t>n1</w:t>
            </w:r>
          </w:p>
        </w:tc>
        <w:tc>
          <w:tcPr>
            <w:tcW w:w="2806" w:type="dxa"/>
          </w:tcPr>
          <w:p w14:paraId="40D980E4" w14:textId="77777777" w:rsidR="00EB40A3" w:rsidRPr="00EF5447" w:rsidRDefault="00EB40A3" w:rsidP="001B7520">
            <w:pPr>
              <w:pStyle w:val="TAC"/>
              <w:rPr>
                <w:lang w:eastAsia="zh-CN"/>
              </w:rPr>
            </w:pPr>
            <w:r w:rsidRPr="00EF5447">
              <w:rPr>
                <w:szCs w:val="18"/>
                <w:lang w:eastAsia="ja-JP"/>
              </w:rPr>
              <w:t>0.2</w:t>
            </w:r>
          </w:p>
        </w:tc>
      </w:tr>
      <w:tr w:rsidR="00EB40A3" w:rsidRPr="00EF5447" w14:paraId="63D16ED4" w14:textId="77777777" w:rsidTr="001B7520">
        <w:trPr>
          <w:trHeight w:val="187"/>
          <w:jc w:val="center"/>
        </w:trPr>
        <w:tc>
          <w:tcPr>
            <w:tcW w:w="2155" w:type="dxa"/>
            <w:tcBorders>
              <w:top w:val="nil"/>
              <w:bottom w:val="single" w:sz="4" w:space="0" w:color="auto"/>
            </w:tcBorders>
            <w:shd w:val="clear" w:color="auto" w:fill="auto"/>
          </w:tcPr>
          <w:p w14:paraId="7177C40D" w14:textId="77777777" w:rsidR="00EB40A3" w:rsidRPr="00EF5447" w:rsidRDefault="00EB40A3" w:rsidP="001B7520">
            <w:pPr>
              <w:pStyle w:val="TAC"/>
            </w:pPr>
          </w:p>
        </w:tc>
        <w:tc>
          <w:tcPr>
            <w:tcW w:w="2977" w:type="dxa"/>
          </w:tcPr>
          <w:p w14:paraId="1AA92BB9" w14:textId="77777777" w:rsidR="00EB40A3" w:rsidRPr="00EF5447" w:rsidRDefault="00EB40A3" w:rsidP="001B7520">
            <w:pPr>
              <w:pStyle w:val="TAC"/>
              <w:rPr>
                <w:szCs w:val="18"/>
                <w:lang w:eastAsia="zh-CN"/>
              </w:rPr>
            </w:pPr>
            <w:r w:rsidRPr="00EF5447">
              <w:rPr>
                <w:lang w:eastAsia="zh-TW"/>
              </w:rPr>
              <w:t>n78</w:t>
            </w:r>
          </w:p>
        </w:tc>
        <w:tc>
          <w:tcPr>
            <w:tcW w:w="2806" w:type="dxa"/>
          </w:tcPr>
          <w:p w14:paraId="66FF1B91" w14:textId="77777777" w:rsidR="00EB40A3" w:rsidRPr="00EF5447" w:rsidRDefault="00EB40A3" w:rsidP="001B7520">
            <w:pPr>
              <w:pStyle w:val="TAC"/>
              <w:rPr>
                <w:lang w:eastAsia="zh-CN"/>
              </w:rPr>
            </w:pPr>
            <w:r w:rsidRPr="00EF5447">
              <w:rPr>
                <w:szCs w:val="18"/>
                <w:lang w:eastAsia="ja-JP"/>
              </w:rPr>
              <w:t>0.5</w:t>
            </w:r>
          </w:p>
        </w:tc>
      </w:tr>
      <w:tr w:rsidR="00EB40A3" w:rsidRPr="00EF5447" w14:paraId="58AFB22E" w14:textId="77777777" w:rsidTr="001B7520">
        <w:trPr>
          <w:trHeight w:val="187"/>
          <w:jc w:val="center"/>
        </w:trPr>
        <w:tc>
          <w:tcPr>
            <w:tcW w:w="2155" w:type="dxa"/>
            <w:tcBorders>
              <w:top w:val="nil"/>
              <w:bottom w:val="nil"/>
            </w:tcBorders>
            <w:shd w:val="clear" w:color="auto" w:fill="auto"/>
          </w:tcPr>
          <w:p w14:paraId="74959D18" w14:textId="77777777" w:rsidR="00EB40A3" w:rsidRPr="00EF5447" w:rsidRDefault="00EB40A3" w:rsidP="001B7520">
            <w:pPr>
              <w:pStyle w:val="TAC"/>
            </w:pPr>
            <w:r w:rsidRPr="00EF5447">
              <w:rPr>
                <w:lang w:eastAsia="zh-TW"/>
              </w:rPr>
              <w:t>DC_3-42_n1-n79</w:t>
            </w:r>
          </w:p>
        </w:tc>
        <w:tc>
          <w:tcPr>
            <w:tcW w:w="2977" w:type="dxa"/>
          </w:tcPr>
          <w:p w14:paraId="2AB89902" w14:textId="77777777" w:rsidR="00EB40A3" w:rsidRPr="00EF5447" w:rsidRDefault="00EB40A3" w:rsidP="001B7520">
            <w:pPr>
              <w:pStyle w:val="TAC"/>
              <w:rPr>
                <w:szCs w:val="18"/>
                <w:lang w:eastAsia="zh-CN"/>
              </w:rPr>
            </w:pPr>
            <w:r w:rsidRPr="00EF5447">
              <w:rPr>
                <w:lang w:eastAsia="zh-TW"/>
              </w:rPr>
              <w:t>3</w:t>
            </w:r>
          </w:p>
        </w:tc>
        <w:tc>
          <w:tcPr>
            <w:tcW w:w="2806" w:type="dxa"/>
          </w:tcPr>
          <w:p w14:paraId="06D29BCD" w14:textId="77777777" w:rsidR="00EB40A3" w:rsidRPr="00EF5447" w:rsidRDefault="00EB40A3" w:rsidP="001B7520">
            <w:pPr>
              <w:pStyle w:val="TAC"/>
              <w:rPr>
                <w:lang w:eastAsia="zh-CN"/>
              </w:rPr>
            </w:pPr>
            <w:r w:rsidRPr="00EF5447">
              <w:rPr>
                <w:szCs w:val="18"/>
                <w:lang w:eastAsia="ja-JP"/>
              </w:rPr>
              <w:t>0.2</w:t>
            </w:r>
          </w:p>
        </w:tc>
      </w:tr>
      <w:tr w:rsidR="00EB40A3" w:rsidRPr="00EF5447" w14:paraId="546145E9" w14:textId="77777777" w:rsidTr="001B7520">
        <w:trPr>
          <w:trHeight w:val="187"/>
          <w:jc w:val="center"/>
        </w:trPr>
        <w:tc>
          <w:tcPr>
            <w:tcW w:w="2155" w:type="dxa"/>
            <w:tcBorders>
              <w:top w:val="nil"/>
              <w:bottom w:val="nil"/>
            </w:tcBorders>
            <w:shd w:val="clear" w:color="auto" w:fill="auto"/>
          </w:tcPr>
          <w:p w14:paraId="67537D14" w14:textId="77777777" w:rsidR="00EB40A3" w:rsidRPr="00EF5447" w:rsidRDefault="00EB40A3" w:rsidP="001B7520">
            <w:pPr>
              <w:pStyle w:val="TAC"/>
            </w:pPr>
          </w:p>
        </w:tc>
        <w:tc>
          <w:tcPr>
            <w:tcW w:w="2977" w:type="dxa"/>
          </w:tcPr>
          <w:p w14:paraId="08F25777" w14:textId="77777777" w:rsidR="00EB40A3" w:rsidRPr="00EF5447" w:rsidRDefault="00EB40A3" w:rsidP="001B7520">
            <w:pPr>
              <w:pStyle w:val="TAC"/>
              <w:rPr>
                <w:szCs w:val="18"/>
                <w:lang w:eastAsia="zh-CN"/>
              </w:rPr>
            </w:pPr>
            <w:r w:rsidRPr="00EF5447">
              <w:rPr>
                <w:lang w:eastAsia="zh-TW"/>
              </w:rPr>
              <w:t>42</w:t>
            </w:r>
          </w:p>
        </w:tc>
        <w:tc>
          <w:tcPr>
            <w:tcW w:w="2806" w:type="dxa"/>
          </w:tcPr>
          <w:p w14:paraId="5412129F" w14:textId="77777777" w:rsidR="00EB40A3" w:rsidRPr="00EF5447" w:rsidRDefault="00EB40A3" w:rsidP="001B7520">
            <w:pPr>
              <w:pStyle w:val="TAC"/>
              <w:rPr>
                <w:lang w:eastAsia="zh-CN"/>
              </w:rPr>
            </w:pPr>
            <w:r w:rsidRPr="00EF5447">
              <w:rPr>
                <w:szCs w:val="18"/>
                <w:lang w:eastAsia="ja-JP"/>
              </w:rPr>
              <w:t>0.5</w:t>
            </w:r>
          </w:p>
        </w:tc>
      </w:tr>
      <w:tr w:rsidR="00EB40A3" w:rsidRPr="00EF5447" w14:paraId="435258E7" w14:textId="77777777" w:rsidTr="001B7520">
        <w:trPr>
          <w:trHeight w:val="187"/>
          <w:jc w:val="center"/>
        </w:trPr>
        <w:tc>
          <w:tcPr>
            <w:tcW w:w="2155" w:type="dxa"/>
            <w:tcBorders>
              <w:top w:val="nil"/>
              <w:bottom w:val="single" w:sz="4" w:space="0" w:color="auto"/>
            </w:tcBorders>
            <w:shd w:val="clear" w:color="auto" w:fill="auto"/>
          </w:tcPr>
          <w:p w14:paraId="32C3E7EB" w14:textId="77777777" w:rsidR="00EB40A3" w:rsidRPr="00EF5447" w:rsidRDefault="00EB40A3" w:rsidP="001B7520">
            <w:pPr>
              <w:pStyle w:val="TAC"/>
            </w:pPr>
          </w:p>
        </w:tc>
        <w:tc>
          <w:tcPr>
            <w:tcW w:w="2977" w:type="dxa"/>
            <w:tcBorders>
              <w:bottom w:val="single" w:sz="4" w:space="0" w:color="auto"/>
            </w:tcBorders>
          </w:tcPr>
          <w:p w14:paraId="20A4E7E8" w14:textId="77777777" w:rsidR="00EB40A3" w:rsidRPr="00EF5447" w:rsidRDefault="00EB40A3" w:rsidP="001B7520">
            <w:pPr>
              <w:pStyle w:val="TAC"/>
              <w:rPr>
                <w:szCs w:val="18"/>
                <w:lang w:eastAsia="zh-CN"/>
              </w:rPr>
            </w:pPr>
            <w:r w:rsidRPr="00EF5447">
              <w:rPr>
                <w:lang w:eastAsia="zh-TW"/>
              </w:rPr>
              <w:t>n1</w:t>
            </w:r>
          </w:p>
        </w:tc>
        <w:tc>
          <w:tcPr>
            <w:tcW w:w="2806" w:type="dxa"/>
            <w:tcBorders>
              <w:bottom w:val="single" w:sz="4" w:space="0" w:color="auto"/>
            </w:tcBorders>
          </w:tcPr>
          <w:p w14:paraId="71617855" w14:textId="77777777" w:rsidR="00EB40A3" w:rsidRPr="00EF5447" w:rsidRDefault="00EB40A3" w:rsidP="001B7520">
            <w:pPr>
              <w:pStyle w:val="TAC"/>
              <w:rPr>
                <w:lang w:eastAsia="zh-CN"/>
              </w:rPr>
            </w:pPr>
            <w:r w:rsidRPr="00EF5447">
              <w:rPr>
                <w:szCs w:val="18"/>
                <w:lang w:eastAsia="ja-JP"/>
              </w:rPr>
              <w:t>0.2</w:t>
            </w:r>
          </w:p>
        </w:tc>
      </w:tr>
      <w:tr w:rsidR="00EB40A3" w:rsidRPr="00EF5447" w14:paraId="348AC011" w14:textId="77777777" w:rsidTr="001B7520">
        <w:trPr>
          <w:trHeight w:val="187"/>
          <w:jc w:val="center"/>
        </w:trPr>
        <w:tc>
          <w:tcPr>
            <w:tcW w:w="2155" w:type="dxa"/>
            <w:tcBorders>
              <w:top w:val="single" w:sz="4" w:space="0" w:color="auto"/>
              <w:bottom w:val="nil"/>
            </w:tcBorders>
            <w:shd w:val="clear" w:color="auto" w:fill="auto"/>
          </w:tcPr>
          <w:p w14:paraId="492971DB" w14:textId="77777777" w:rsidR="00EB40A3" w:rsidRPr="00EF5447" w:rsidRDefault="00EB40A3" w:rsidP="001B7520">
            <w:pPr>
              <w:pStyle w:val="TAC"/>
            </w:pPr>
            <w:r w:rsidRPr="00EF5447">
              <w:t>DC_3-42_n28-n77</w:t>
            </w:r>
          </w:p>
        </w:tc>
        <w:tc>
          <w:tcPr>
            <w:tcW w:w="2977" w:type="dxa"/>
            <w:tcBorders>
              <w:top w:val="single" w:sz="4" w:space="0" w:color="auto"/>
            </w:tcBorders>
          </w:tcPr>
          <w:p w14:paraId="5601B387" w14:textId="77777777" w:rsidR="00EB40A3" w:rsidRPr="00EF5447" w:rsidRDefault="00EB40A3" w:rsidP="001B7520">
            <w:pPr>
              <w:pStyle w:val="TAC"/>
              <w:rPr>
                <w:szCs w:val="18"/>
                <w:lang w:eastAsia="zh-CN"/>
              </w:rPr>
            </w:pPr>
            <w:r w:rsidRPr="00EF5447">
              <w:t>3</w:t>
            </w:r>
          </w:p>
        </w:tc>
        <w:tc>
          <w:tcPr>
            <w:tcW w:w="2806" w:type="dxa"/>
            <w:tcBorders>
              <w:top w:val="single" w:sz="4" w:space="0" w:color="auto"/>
            </w:tcBorders>
          </w:tcPr>
          <w:p w14:paraId="1A511B23" w14:textId="77777777" w:rsidR="00EB40A3" w:rsidRPr="00EF5447" w:rsidRDefault="00EB40A3" w:rsidP="001B7520">
            <w:pPr>
              <w:pStyle w:val="TAC"/>
              <w:rPr>
                <w:lang w:eastAsia="zh-CN"/>
              </w:rPr>
            </w:pPr>
            <w:r w:rsidRPr="00EF5447">
              <w:t>0.2</w:t>
            </w:r>
          </w:p>
        </w:tc>
      </w:tr>
      <w:tr w:rsidR="00EB40A3" w:rsidRPr="00EF5447" w14:paraId="4C8A202B" w14:textId="77777777" w:rsidTr="001B7520">
        <w:trPr>
          <w:trHeight w:val="187"/>
          <w:jc w:val="center"/>
        </w:trPr>
        <w:tc>
          <w:tcPr>
            <w:tcW w:w="2155" w:type="dxa"/>
            <w:tcBorders>
              <w:top w:val="nil"/>
              <w:bottom w:val="nil"/>
            </w:tcBorders>
            <w:shd w:val="clear" w:color="auto" w:fill="auto"/>
          </w:tcPr>
          <w:p w14:paraId="49F7286A" w14:textId="77777777" w:rsidR="00EB40A3" w:rsidRPr="00EF5447" w:rsidRDefault="00EB40A3" w:rsidP="001B7520">
            <w:pPr>
              <w:pStyle w:val="TAC"/>
            </w:pPr>
          </w:p>
        </w:tc>
        <w:tc>
          <w:tcPr>
            <w:tcW w:w="2977" w:type="dxa"/>
          </w:tcPr>
          <w:p w14:paraId="29D634FD" w14:textId="77777777" w:rsidR="00EB40A3" w:rsidRPr="00EF5447" w:rsidRDefault="00EB40A3" w:rsidP="001B7520">
            <w:pPr>
              <w:pStyle w:val="TAC"/>
              <w:rPr>
                <w:szCs w:val="18"/>
                <w:lang w:eastAsia="zh-CN"/>
              </w:rPr>
            </w:pPr>
            <w:r w:rsidRPr="00EF5447">
              <w:t>42</w:t>
            </w:r>
          </w:p>
        </w:tc>
        <w:tc>
          <w:tcPr>
            <w:tcW w:w="2806" w:type="dxa"/>
          </w:tcPr>
          <w:p w14:paraId="19BB9685" w14:textId="77777777" w:rsidR="00EB40A3" w:rsidRPr="00EF5447" w:rsidRDefault="00EB40A3" w:rsidP="001B7520">
            <w:pPr>
              <w:pStyle w:val="TAC"/>
              <w:rPr>
                <w:lang w:eastAsia="zh-CN"/>
              </w:rPr>
            </w:pPr>
            <w:r w:rsidRPr="00EF5447">
              <w:t>0.5</w:t>
            </w:r>
          </w:p>
        </w:tc>
      </w:tr>
      <w:tr w:rsidR="00EB40A3" w:rsidRPr="00EF5447" w14:paraId="37E72546" w14:textId="77777777" w:rsidTr="001B7520">
        <w:trPr>
          <w:trHeight w:val="187"/>
          <w:jc w:val="center"/>
        </w:trPr>
        <w:tc>
          <w:tcPr>
            <w:tcW w:w="2155" w:type="dxa"/>
            <w:tcBorders>
              <w:top w:val="nil"/>
              <w:bottom w:val="nil"/>
            </w:tcBorders>
            <w:shd w:val="clear" w:color="auto" w:fill="auto"/>
          </w:tcPr>
          <w:p w14:paraId="6A00DFC5" w14:textId="77777777" w:rsidR="00EB40A3" w:rsidRPr="00EF5447" w:rsidRDefault="00EB40A3" w:rsidP="001B7520">
            <w:pPr>
              <w:pStyle w:val="TAC"/>
            </w:pPr>
          </w:p>
        </w:tc>
        <w:tc>
          <w:tcPr>
            <w:tcW w:w="2977" w:type="dxa"/>
          </w:tcPr>
          <w:p w14:paraId="3E9573B7" w14:textId="77777777" w:rsidR="00EB40A3" w:rsidRPr="00EF5447" w:rsidRDefault="00EB40A3" w:rsidP="001B7520">
            <w:pPr>
              <w:pStyle w:val="TAC"/>
              <w:rPr>
                <w:szCs w:val="18"/>
                <w:lang w:eastAsia="zh-CN"/>
              </w:rPr>
            </w:pPr>
            <w:r w:rsidRPr="00EF5447">
              <w:t>n28</w:t>
            </w:r>
          </w:p>
        </w:tc>
        <w:tc>
          <w:tcPr>
            <w:tcW w:w="2806" w:type="dxa"/>
          </w:tcPr>
          <w:p w14:paraId="06850395" w14:textId="77777777" w:rsidR="00EB40A3" w:rsidRPr="00EF5447" w:rsidRDefault="00EB40A3" w:rsidP="001B7520">
            <w:pPr>
              <w:pStyle w:val="TAC"/>
              <w:rPr>
                <w:lang w:eastAsia="zh-CN"/>
              </w:rPr>
            </w:pPr>
            <w:r w:rsidRPr="00EF5447">
              <w:t>0.5</w:t>
            </w:r>
          </w:p>
        </w:tc>
      </w:tr>
      <w:tr w:rsidR="00EB40A3" w:rsidRPr="00EF5447" w14:paraId="381F8815" w14:textId="77777777" w:rsidTr="001B7520">
        <w:trPr>
          <w:trHeight w:val="187"/>
          <w:jc w:val="center"/>
        </w:trPr>
        <w:tc>
          <w:tcPr>
            <w:tcW w:w="2155" w:type="dxa"/>
            <w:tcBorders>
              <w:top w:val="nil"/>
              <w:bottom w:val="nil"/>
            </w:tcBorders>
            <w:shd w:val="clear" w:color="auto" w:fill="auto"/>
          </w:tcPr>
          <w:p w14:paraId="398DC679" w14:textId="77777777" w:rsidR="00EB40A3" w:rsidRPr="00EF5447" w:rsidRDefault="00EB40A3" w:rsidP="001B7520">
            <w:pPr>
              <w:pStyle w:val="TAC"/>
            </w:pPr>
          </w:p>
        </w:tc>
        <w:tc>
          <w:tcPr>
            <w:tcW w:w="2977" w:type="dxa"/>
          </w:tcPr>
          <w:p w14:paraId="0F03D3D8" w14:textId="77777777" w:rsidR="00EB40A3" w:rsidRPr="00EF5447" w:rsidRDefault="00EB40A3" w:rsidP="001B7520">
            <w:pPr>
              <w:pStyle w:val="TAC"/>
              <w:rPr>
                <w:szCs w:val="18"/>
                <w:lang w:eastAsia="zh-CN"/>
              </w:rPr>
            </w:pPr>
            <w:r w:rsidRPr="00EF5447">
              <w:t>n77</w:t>
            </w:r>
          </w:p>
        </w:tc>
        <w:tc>
          <w:tcPr>
            <w:tcW w:w="2806" w:type="dxa"/>
          </w:tcPr>
          <w:p w14:paraId="20E2CEAD" w14:textId="77777777" w:rsidR="00EB40A3" w:rsidRPr="00EF5447" w:rsidRDefault="00EB40A3" w:rsidP="001B7520">
            <w:pPr>
              <w:pStyle w:val="TAC"/>
              <w:rPr>
                <w:lang w:eastAsia="zh-CN"/>
              </w:rPr>
            </w:pPr>
            <w:r w:rsidRPr="00EF5447">
              <w:t>0.5</w:t>
            </w:r>
          </w:p>
        </w:tc>
      </w:tr>
      <w:tr w:rsidR="00EB40A3" w:rsidRPr="00EF5447" w14:paraId="7966AFE9" w14:textId="77777777" w:rsidTr="001B7520">
        <w:trPr>
          <w:trHeight w:val="187"/>
          <w:jc w:val="center"/>
        </w:trPr>
        <w:tc>
          <w:tcPr>
            <w:tcW w:w="2155" w:type="dxa"/>
            <w:tcBorders>
              <w:bottom w:val="nil"/>
            </w:tcBorders>
            <w:shd w:val="clear" w:color="auto" w:fill="auto"/>
          </w:tcPr>
          <w:p w14:paraId="2CB4612D" w14:textId="77777777" w:rsidR="00EB40A3" w:rsidRPr="00EF5447" w:rsidRDefault="00EB40A3" w:rsidP="001B7520">
            <w:pPr>
              <w:pStyle w:val="TAC"/>
              <w:rPr>
                <w:rFonts w:cs="Arial"/>
              </w:rPr>
            </w:pPr>
            <w:r w:rsidRPr="00EF5447">
              <w:rPr>
                <w:rFonts w:cs="Arial"/>
                <w:szCs w:val="18"/>
                <w:lang w:eastAsia="ja-JP"/>
              </w:rPr>
              <w:t>DC_3-42_n77-n79</w:t>
            </w:r>
          </w:p>
        </w:tc>
        <w:tc>
          <w:tcPr>
            <w:tcW w:w="2977" w:type="dxa"/>
          </w:tcPr>
          <w:p w14:paraId="1F00C322" w14:textId="77777777" w:rsidR="00EB40A3" w:rsidRPr="00EF5447" w:rsidRDefault="00EB40A3" w:rsidP="001B7520">
            <w:pPr>
              <w:pStyle w:val="TAC"/>
              <w:rPr>
                <w:rFonts w:cs="Arial"/>
              </w:rPr>
            </w:pPr>
            <w:r w:rsidRPr="00EF5447">
              <w:rPr>
                <w:lang w:eastAsia="ja-JP"/>
              </w:rPr>
              <w:t>3</w:t>
            </w:r>
          </w:p>
        </w:tc>
        <w:tc>
          <w:tcPr>
            <w:tcW w:w="2806" w:type="dxa"/>
          </w:tcPr>
          <w:p w14:paraId="7B4AA346"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71CF3E78" w14:textId="77777777" w:rsidTr="001B7520">
        <w:trPr>
          <w:trHeight w:val="187"/>
          <w:jc w:val="center"/>
        </w:trPr>
        <w:tc>
          <w:tcPr>
            <w:tcW w:w="2155" w:type="dxa"/>
            <w:tcBorders>
              <w:top w:val="nil"/>
              <w:bottom w:val="nil"/>
            </w:tcBorders>
            <w:shd w:val="clear" w:color="auto" w:fill="auto"/>
          </w:tcPr>
          <w:p w14:paraId="737764AB" w14:textId="77777777" w:rsidR="00EB40A3" w:rsidRPr="00EF5447" w:rsidRDefault="00EB40A3" w:rsidP="001B7520">
            <w:pPr>
              <w:pStyle w:val="TAC"/>
              <w:rPr>
                <w:rFonts w:cs="Arial"/>
              </w:rPr>
            </w:pPr>
          </w:p>
        </w:tc>
        <w:tc>
          <w:tcPr>
            <w:tcW w:w="2977" w:type="dxa"/>
          </w:tcPr>
          <w:p w14:paraId="465DEB08" w14:textId="77777777" w:rsidR="00EB40A3" w:rsidRPr="00EF5447" w:rsidRDefault="00EB40A3" w:rsidP="001B7520">
            <w:pPr>
              <w:pStyle w:val="TAC"/>
              <w:rPr>
                <w:rFonts w:cs="Arial"/>
              </w:rPr>
            </w:pPr>
            <w:r w:rsidRPr="00EF5447">
              <w:rPr>
                <w:rFonts w:eastAsia="Yu Mincho"/>
                <w:lang w:eastAsia="ja-JP"/>
              </w:rPr>
              <w:t>42</w:t>
            </w:r>
          </w:p>
        </w:tc>
        <w:tc>
          <w:tcPr>
            <w:tcW w:w="2806" w:type="dxa"/>
          </w:tcPr>
          <w:p w14:paraId="1C0E75F0"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0D41EE00" w14:textId="77777777" w:rsidTr="001B7520">
        <w:trPr>
          <w:trHeight w:val="187"/>
          <w:jc w:val="center"/>
        </w:trPr>
        <w:tc>
          <w:tcPr>
            <w:tcW w:w="2155" w:type="dxa"/>
            <w:tcBorders>
              <w:top w:val="nil"/>
              <w:bottom w:val="single" w:sz="4" w:space="0" w:color="auto"/>
            </w:tcBorders>
            <w:shd w:val="clear" w:color="auto" w:fill="auto"/>
          </w:tcPr>
          <w:p w14:paraId="369C69F8" w14:textId="77777777" w:rsidR="00EB40A3" w:rsidRPr="00EF5447" w:rsidRDefault="00EB40A3" w:rsidP="001B7520">
            <w:pPr>
              <w:pStyle w:val="TAC"/>
              <w:rPr>
                <w:rFonts w:cs="Arial"/>
              </w:rPr>
            </w:pPr>
          </w:p>
        </w:tc>
        <w:tc>
          <w:tcPr>
            <w:tcW w:w="2977" w:type="dxa"/>
          </w:tcPr>
          <w:p w14:paraId="299A29FC" w14:textId="77777777" w:rsidR="00EB40A3" w:rsidRPr="00EF5447" w:rsidRDefault="00EB40A3" w:rsidP="001B7520">
            <w:pPr>
              <w:pStyle w:val="TAC"/>
              <w:rPr>
                <w:rFonts w:cs="Arial"/>
                <w:lang w:eastAsia="zh-CN"/>
              </w:rPr>
            </w:pPr>
            <w:r w:rsidRPr="00EF5447">
              <w:rPr>
                <w:lang w:eastAsia="ja-JP"/>
              </w:rPr>
              <w:t>n77</w:t>
            </w:r>
          </w:p>
        </w:tc>
        <w:tc>
          <w:tcPr>
            <w:tcW w:w="2806" w:type="dxa"/>
          </w:tcPr>
          <w:p w14:paraId="1A4968B0"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7070B9BF" w14:textId="77777777" w:rsidTr="001B7520">
        <w:trPr>
          <w:trHeight w:val="187"/>
          <w:jc w:val="center"/>
        </w:trPr>
        <w:tc>
          <w:tcPr>
            <w:tcW w:w="2155" w:type="dxa"/>
            <w:tcBorders>
              <w:bottom w:val="nil"/>
            </w:tcBorders>
            <w:shd w:val="clear" w:color="auto" w:fill="auto"/>
          </w:tcPr>
          <w:p w14:paraId="3554231C" w14:textId="77777777" w:rsidR="00EB40A3" w:rsidRPr="00EF5447" w:rsidRDefault="00EB40A3" w:rsidP="001B7520">
            <w:pPr>
              <w:pStyle w:val="TAC"/>
              <w:rPr>
                <w:rFonts w:cs="Arial"/>
              </w:rPr>
            </w:pPr>
            <w:r w:rsidRPr="00EF5447">
              <w:rPr>
                <w:rFonts w:cs="Arial"/>
                <w:szCs w:val="18"/>
                <w:lang w:eastAsia="ja-JP"/>
              </w:rPr>
              <w:t>DC_3-42_n78-n79</w:t>
            </w:r>
          </w:p>
        </w:tc>
        <w:tc>
          <w:tcPr>
            <w:tcW w:w="2977" w:type="dxa"/>
          </w:tcPr>
          <w:p w14:paraId="77D3A9FB" w14:textId="77777777" w:rsidR="00EB40A3" w:rsidRPr="00EF5447" w:rsidRDefault="00EB40A3" w:rsidP="001B7520">
            <w:pPr>
              <w:pStyle w:val="TAC"/>
              <w:rPr>
                <w:rFonts w:cs="Arial"/>
              </w:rPr>
            </w:pPr>
            <w:r w:rsidRPr="00EF5447">
              <w:rPr>
                <w:lang w:eastAsia="ja-JP"/>
              </w:rPr>
              <w:t>3</w:t>
            </w:r>
          </w:p>
        </w:tc>
        <w:tc>
          <w:tcPr>
            <w:tcW w:w="2806" w:type="dxa"/>
          </w:tcPr>
          <w:p w14:paraId="0E2D06F6"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69FCA3BB" w14:textId="77777777" w:rsidTr="001B7520">
        <w:trPr>
          <w:trHeight w:val="187"/>
          <w:jc w:val="center"/>
        </w:trPr>
        <w:tc>
          <w:tcPr>
            <w:tcW w:w="2155" w:type="dxa"/>
            <w:tcBorders>
              <w:top w:val="nil"/>
              <w:bottom w:val="nil"/>
            </w:tcBorders>
            <w:shd w:val="clear" w:color="auto" w:fill="auto"/>
          </w:tcPr>
          <w:p w14:paraId="2F92BEF0" w14:textId="77777777" w:rsidR="00EB40A3" w:rsidRPr="00EF5447" w:rsidRDefault="00EB40A3" w:rsidP="001B7520">
            <w:pPr>
              <w:pStyle w:val="TAC"/>
              <w:rPr>
                <w:rFonts w:cs="Arial"/>
              </w:rPr>
            </w:pPr>
          </w:p>
        </w:tc>
        <w:tc>
          <w:tcPr>
            <w:tcW w:w="2977" w:type="dxa"/>
          </w:tcPr>
          <w:p w14:paraId="2BB3BC0E" w14:textId="77777777" w:rsidR="00EB40A3" w:rsidRPr="00EF5447" w:rsidRDefault="00EB40A3" w:rsidP="001B7520">
            <w:pPr>
              <w:pStyle w:val="TAC"/>
              <w:rPr>
                <w:rFonts w:cs="Arial"/>
              </w:rPr>
            </w:pPr>
            <w:r w:rsidRPr="00EF5447">
              <w:rPr>
                <w:rFonts w:eastAsia="Yu Mincho"/>
                <w:lang w:eastAsia="ja-JP"/>
              </w:rPr>
              <w:t>42</w:t>
            </w:r>
          </w:p>
        </w:tc>
        <w:tc>
          <w:tcPr>
            <w:tcW w:w="2806" w:type="dxa"/>
          </w:tcPr>
          <w:p w14:paraId="294227C6"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448D8053" w14:textId="77777777" w:rsidTr="001B7520">
        <w:trPr>
          <w:trHeight w:val="187"/>
          <w:jc w:val="center"/>
        </w:trPr>
        <w:tc>
          <w:tcPr>
            <w:tcW w:w="2155" w:type="dxa"/>
            <w:tcBorders>
              <w:top w:val="nil"/>
              <w:bottom w:val="single" w:sz="4" w:space="0" w:color="auto"/>
            </w:tcBorders>
            <w:shd w:val="clear" w:color="auto" w:fill="auto"/>
          </w:tcPr>
          <w:p w14:paraId="1C221DBE" w14:textId="77777777" w:rsidR="00EB40A3" w:rsidRPr="00EF5447" w:rsidRDefault="00EB40A3" w:rsidP="001B7520">
            <w:pPr>
              <w:pStyle w:val="TAC"/>
              <w:rPr>
                <w:rFonts w:cs="Arial"/>
              </w:rPr>
            </w:pPr>
          </w:p>
        </w:tc>
        <w:tc>
          <w:tcPr>
            <w:tcW w:w="2977" w:type="dxa"/>
          </w:tcPr>
          <w:p w14:paraId="63DBCF93" w14:textId="77777777" w:rsidR="00EB40A3" w:rsidRPr="00EF5447" w:rsidRDefault="00EB40A3" w:rsidP="001B7520">
            <w:pPr>
              <w:pStyle w:val="TAC"/>
              <w:rPr>
                <w:rFonts w:cs="Arial"/>
                <w:lang w:eastAsia="zh-CN"/>
              </w:rPr>
            </w:pPr>
            <w:r w:rsidRPr="00EF5447">
              <w:rPr>
                <w:lang w:eastAsia="ja-JP"/>
              </w:rPr>
              <w:t>n78</w:t>
            </w:r>
          </w:p>
        </w:tc>
        <w:tc>
          <w:tcPr>
            <w:tcW w:w="2806" w:type="dxa"/>
          </w:tcPr>
          <w:p w14:paraId="02B7142C"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49E5F401" w14:textId="77777777" w:rsidTr="001B7520">
        <w:trPr>
          <w:trHeight w:val="187"/>
          <w:jc w:val="center"/>
        </w:trPr>
        <w:tc>
          <w:tcPr>
            <w:tcW w:w="2155" w:type="dxa"/>
            <w:vMerge w:val="restart"/>
            <w:tcBorders>
              <w:top w:val="nil"/>
            </w:tcBorders>
            <w:shd w:val="clear" w:color="auto" w:fill="auto"/>
          </w:tcPr>
          <w:p w14:paraId="0380CDAB" w14:textId="77777777" w:rsidR="00EB40A3" w:rsidRPr="00EF5447" w:rsidRDefault="00EB40A3" w:rsidP="001B7520">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F5ED79C" w14:textId="77777777" w:rsidR="00EB40A3" w:rsidRPr="00EF5447" w:rsidRDefault="00EB40A3" w:rsidP="001B7520">
            <w:pPr>
              <w:pStyle w:val="TAC"/>
              <w:rPr>
                <w:lang w:eastAsia="ja-JP"/>
              </w:rPr>
            </w:pPr>
            <w:r>
              <w:rPr>
                <w:lang w:val="sv-SE"/>
              </w:rPr>
              <w:t>5</w:t>
            </w:r>
          </w:p>
        </w:tc>
        <w:tc>
          <w:tcPr>
            <w:tcW w:w="2806" w:type="dxa"/>
          </w:tcPr>
          <w:p w14:paraId="7482683D" w14:textId="77777777" w:rsidR="00EB40A3" w:rsidRPr="00EF5447" w:rsidRDefault="00EB40A3" w:rsidP="001B7520">
            <w:pPr>
              <w:pStyle w:val="TAC"/>
              <w:rPr>
                <w:rFonts w:eastAsia="Yu Mincho" w:cs="Arial"/>
                <w:lang w:eastAsia="ja-JP"/>
              </w:rPr>
            </w:pPr>
            <w:r>
              <w:rPr>
                <w:rFonts w:cs="Arial"/>
              </w:rPr>
              <w:t>0.</w:t>
            </w:r>
            <w:r>
              <w:rPr>
                <w:rFonts w:cs="Arial"/>
                <w:lang w:val="sv-SE"/>
              </w:rPr>
              <w:t>2</w:t>
            </w:r>
          </w:p>
        </w:tc>
      </w:tr>
      <w:tr w:rsidR="00EB40A3" w:rsidRPr="00EF5447" w14:paraId="10A5D178" w14:textId="77777777" w:rsidTr="001B7520">
        <w:trPr>
          <w:trHeight w:val="187"/>
          <w:jc w:val="center"/>
        </w:trPr>
        <w:tc>
          <w:tcPr>
            <w:tcW w:w="2155" w:type="dxa"/>
            <w:vMerge/>
            <w:shd w:val="clear" w:color="auto" w:fill="auto"/>
            <w:vAlign w:val="center"/>
          </w:tcPr>
          <w:p w14:paraId="15CEB058" w14:textId="77777777" w:rsidR="00EB40A3" w:rsidRPr="00EF5447" w:rsidRDefault="00EB40A3" w:rsidP="001B7520">
            <w:pPr>
              <w:pStyle w:val="TAC"/>
              <w:rPr>
                <w:rFonts w:cs="Arial"/>
              </w:rPr>
            </w:pPr>
          </w:p>
        </w:tc>
        <w:tc>
          <w:tcPr>
            <w:tcW w:w="2977" w:type="dxa"/>
            <w:vAlign w:val="center"/>
          </w:tcPr>
          <w:p w14:paraId="354FDB9D" w14:textId="77777777" w:rsidR="00EB40A3" w:rsidRPr="00EF5447" w:rsidRDefault="00EB40A3" w:rsidP="001B7520">
            <w:pPr>
              <w:pStyle w:val="TAC"/>
              <w:rPr>
                <w:lang w:eastAsia="ja-JP"/>
              </w:rPr>
            </w:pPr>
            <w:r>
              <w:rPr>
                <w:lang w:val="sv-SE"/>
              </w:rPr>
              <w:t>7</w:t>
            </w:r>
          </w:p>
        </w:tc>
        <w:tc>
          <w:tcPr>
            <w:tcW w:w="2806" w:type="dxa"/>
          </w:tcPr>
          <w:p w14:paraId="53A8DFFD" w14:textId="77777777" w:rsidR="00EB40A3" w:rsidRPr="00EF5447" w:rsidRDefault="00EB40A3" w:rsidP="001B7520">
            <w:pPr>
              <w:pStyle w:val="TAC"/>
              <w:rPr>
                <w:rFonts w:eastAsia="Yu Mincho" w:cs="Arial"/>
                <w:lang w:eastAsia="ja-JP"/>
              </w:rPr>
            </w:pPr>
            <w:r w:rsidRPr="00C47B3E">
              <w:rPr>
                <w:lang w:eastAsia="zh-CN"/>
              </w:rPr>
              <w:t>0</w:t>
            </w:r>
            <w:r>
              <w:rPr>
                <w:lang w:eastAsia="zh-CN"/>
              </w:rPr>
              <w:t>.2</w:t>
            </w:r>
          </w:p>
        </w:tc>
      </w:tr>
      <w:tr w:rsidR="00EB40A3" w:rsidRPr="00EF5447" w14:paraId="567B1F4A" w14:textId="77777777" w:rsidTr="001B7520">
        <w:trPr>
          <w:trHeight w:val="187"/>
          <w:jc w:val="center"/>
        </w:trPr>
        <w:tc>
          <w:tcPr>
            <w:tcW w:w="2155" w:type="dxa"/>
            <w:vMerge/>
            <w:shd w:val="clear" w:color="auto" w:fill="auto"/>
            <w:vAlign w:val="center"/>
          </w:tcPr>
          <w:p w14:paraId="446192EE" w14:textId="77777777" w:rsidR="00EB40A3" w:rsidRPr="00EF5447" w:rsidRDefault="00EB40A3" w:rsidP="001B7520">
            <w:pPr>
              <w:pStyle w:val="TAC"/>
              <w:rPr>
                <w:rFonts w:cs="Arial"/>
              </w:rPr>
            </w:pPr>
          </w:p>
        </w:tc>
        <w:tc>
          <w:tcPr>
            <w:tcW w:w="2977" w:type="dxa"/>
            <w:vAlign w:val="center"/>
          </w:tcPr>
          <w:p w14:paraId="6E4E7FFC" w14:textId="77777777" w:rsidR="00EB40A3" w:rsidRPr="00EF5447" w:rsidRDefault="00EB40A3" w:rsidP="001B7520">
            <w:pPr>
              <w:pStyle w:val="TAC"/>
              <w:rPr>
                <w:lang w:eastAsia="ja-JP"/>
              </w:rPr>
            </w:pPr>
            <w:r>
              <w:rPr>
                <w:lang w:val="sv-SE"/>
              </w:rPr>
              <w:t>n2</w:t>
            </w:r>
          </w:p>
        </w:tc>
        <w:tc>
          <w:tcPr>
            <w:tcW w:w="2806" w:type="dxa"/>
          </w:tcPr>
          <w:p w14:paraId="5490EA58" w14:textId="77777777" w:rsidR="00EB40A3" w:rsidRPr="00EF5447" w:rsidRDefault="00EB40A3" w:rsidP="001B7520">
            <w:pPr>
              <w:pStyle w:val="TAC"/>
              <w:rPr>
                <w:rFonts w:eastAsia="Yu Mincho" w:cs="Arial"/>
                <w:lang w:eastAsia="ja-JP"/>
              </w:rPr>
            </w:pPr>
            <w:r>
              <w:rPr>
                <w:rFonts w:cs="Arial"/>
              </w:rPr>
              <w:t>0.</w:t>
            </w:r>
            <w:r>
              <w:rPr>
                <w:rFonts w:cs="Arial"/>
                <w:lang w:val="sv-SE"/>
              </w:rPr>
              <w:t>2</w:t>
            </w:r>
          </w:p>
        </w:tc>
      </w:tr>
      <w:tr w:rsidR="00EB40A3" w:rsidRPr="00EF5447" w14:paraId="4143F7A2" w14:textId="77777777" w:rsidTr="001B7520">
        <w:trPr>
          <w:trHeight w:val="187"/>
          <w:jc w:val="center"/>
        </w:trPr>
        <w:tc>
          <w:tcPr>
            <w:tcW w:w="2155" w:type="dxa"/>
            <w:vMerge/>
            <w:tcBorders>
              <w:bottom w:val="single" w:sz="4" w:space="0" w:color="auto"/>
            </w:tcBorders>
            <w:shd w:val="clear" w:color="auto" w:fill="auto"/>
            <w:vAlign w:val="center"/>
          </w:tcPr>
          <w:p w14:paraId="4C6C343F" w14:textId="77777777" w:rsidR="00EB40A3" w:rsidRPr="00EF5447" w:rsidRDefault="00EB40A3" w:rsidP="001B7520">
            <w:pPr>
              <w:pStyle w:val="TAC"/>
              <w:rPr>
                <w:rFonts w:cs="Arial"/>
              </w:rPr>
            </w:pPr>
          </w:p>
        </w:tc>
        <w:tc>
          <w:tcPr>
            <w:tcW w:w="2977" w:type="dxa"/>
            <w:vAlign w:val="center"/>
          </w:tcPr>
          <w:p w14:paraId="6E1D30F9" w14:textId="77777777" w:rsidR="00EB40A3" w:rsidRPr="00EF5447" w:rsidRDefault="00EB40A3" w:rsidP="001B7520">
            <w:pPr>
              <w:pStyle w:val="TAC"/>
              <w:rPr>
                <w:lang w:eastAsia="ja-JP"/>
              </w:rPr>
            </w:pPr>
            <w:r>
              <w:t>n</w:t>
            </w:r>
            <w:r>
              <w:rPr>
                <w:lang w:val="sv-SE"/>
              </w:rPr>
              <w:t>78</w:t>
            </w:r>
          </w:p>
        </w:tc>
        <w:tc>
          <w:tcPr>
            <w:tcW w:w="2806" w:type="dxa"/>
          </w:tcPr>
          <w:p w14:paraId="70ECA35C" w14:textId="77777777" w:rsidR="00EB40A3" w:rsidRPr="00EF5447" w:rsidRDefault="00EB40A3" w:rsidP="001B7520">
            <w:pPr>
              <w:pStyle w:val="TAC"/>
              <w:rPr>
                <w:rFonts w:eastAsia="Yu Mincho" w:cs="Arial"/>
                <w:lang w:eastAsia="ja-JP"/>
              </w:rPr>
            </w:pPr>
            <w:r>
              <w:t>0.5</w:t>
            </w:r>
          </w:p>
        </w:tc>
      </w:tr>
      <w:tr w:rsidR="00EB40A3" w:rsidRPr="00E062F1" w14:paraId="11008D40" w14:textId="77777777" w:rsidTr="001B7520">
        <w:trPr>
          <w:trHeight w:val="187"/>
          <w:jc w:val="center"/>
        </w:trPr>
        <w:tc>
          <w:tcPr>
            <w:tcW w:w="2155" w:type="dxa"/>
            <w:tcBorders>
              <w:top w:val="single" w:sz="4" w:space="0" w:color="auto"/>
              <w:bottom w:val="nil"/>
            </w:tcBorders>
            <w:shd w:val="clear" w:color="auto" w:fill="auto"/>
          </w:tcPr>
          <w:p w14:paraId="677FDB64" w14:textId="77777777" w:rsidR="00EB40A3" w:rsidRPr="008B1D88" w:rsidRDefault="00EB40A3" w:rsidP="001B752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2F10677E" w14:textId="77777777" w:rsidR="00EB40A3" w:rsidRDefault="00EB40A3" w:rsidP="001B7520">
            <w:pPr>
              <w:pStyle w:val="TAC"/>
              <w:rPr>
                <w:rFonts w:cs="Arial"/>
                <w:szCs w:val="18"/>
                <w:lang w:val="sv-SE" w:eastAsia="ja-JP"/>
              </w:rPr>
            </w:pPr>
            <w:r w:rsidRPr="00EF5447">
              <w:rPr>
                <w:rFonts w:eastAsia="Malgun Gothic" w:cs="Arial"/>
                <w:lang w:eastAsia="ko-KR"/>
              </w:rPr>
              <w:t>5</w:t>
            </w:r>
          </w:p>
        </w:tc>
        <w:tc>
          <w:tcPr>
            <w:tcW w:w="2806" w:type="dxa"/>
          </w:tcPr>
          <w:p w14:paraId="235F1049" w14:textId="77777777" w:rsidR="00EB40A3" w:rsidRPr="00E062F1" w:rsidRDefault="00EB40A3" w:rsidP="001B7520">
            <w:pPr>
              <w:pStyle w:val="TAC"/>
              <w:rPr>
                <w:rFonts w:cs="Arial"/>
                <w:lang w:eastAsia="zh-CN"/>
              </w:rPr>
            </w:pPr>
            <w:r w:rsidRPr="00EF5447">
              <w:rPr>
                <w:rFonts w:eastAsia="Malgun Gothic" w:cs="Arial"/>
                <w:lang w:eastAsia="ko-KR"/>
              </w:rPr>
              <w:t>0.2</w:t>
            </w:r>
          </w:p>
        </w:tc>
      </w:tr>
      <w:tr w:rsidR="00EB40A3" w:rsidRPr="00E062F1" w14:paraId="517A1E3B" w14:textId="77777777" w:rsidTr="001B7520">
        <w:trPr>
          <w:trHeight w:val="187"/>
          <w:jc w:val="center"/>
        </w:trPr>
        <w:tc>
          <w:tcPr>
            <w:tcW w:w="2155" w:type="dxa"/>
            <w:tcBorders>
              <w:top w:val="nil"/>
              <w:bottom w:val="nil"/>
            </w:tcBorders>
            <w:shd w:val="clear" w:color="auto" w:fill="auto"/>
          </w:tcPr>
          <w:p w14:paraId="5D3783B9" w14:textId="77777777" w:rsidR="00EB40A3" w:rsidRPr="008B1D88" w:rsidRDefault="00EB40A3" w:rsidP="001B7520">
            <w:pPr>
              <w:pStyle w:val="TAC"/>
              <w:rPr>
                <w:rFonts w:cs="Arial"/>
                <w:szCs w:val="18"/>
                <w:lang w:val="sv-SE" w:eastAsia="ja-JP"/>
              </w:rPr>
            </w:pPr>
          </w:p>
        </w:tc>
        <w:tc>
          <w:tcPr>
            <w:tcW w:w="2977" w:type="dxa"/>
          </w:tcPr>
          <w:p w14:paraId="35C5483E" w14:textId="77777777" w:rsidR="00EB40A3" w:rsidRDefault="00EB40A3" w:rsidP="001B7520">
            <w:pPr>
              <w:pStyle w:val="TAC"/>
              <w:rPr>
                <w:rFonts w:cs="Arial"/>
                <w:szCs w:val="18"/>
                <w:lang w:val="sv-SE" w:eastAsia="ja-JP"/>
              </w:rPr>
            </w:pPr>
            <w:r w:rsidRPr="00EF5447">
              <w:rPr>
                <w:rFonts w:eastAsia="Malgun Gothic" w:cs="Arial"/>
                <w:lang w:eastAsia="ko-KR"/>
              </w:rPr>
              <w:t>7</w:t>
            </w:r>
          </w:p>
        </w:tc>
        <w:tc>
          <w:tcPr>
            <w:tcW w:w="2806" w:type="dxa"/>
          </w:tcPr>
          <w:p w14:paraId="6C714BE9" w14:textId="77777777" w:rsidR="00EB40A3" w:rsidRPr="00E062F1" w:rsidRDefault="00EB40A3" w:rsidP="001B7520">
            <w:pPr>
              <w:pStyle w:val="TAC"/>
              <w:rPr>
                <w:rFonts w:cs="Arial"/>
                <w:lang w:eastAsia="zh-CN"/>
              </w:rPr>
            </w:pPr>
            <w:r w:rsidRPr="00EF5447">
              <w:rPr>
                <w:rFonts w:eastAsia="Malgun Gothic" w:cs="Arial"/>
                <w:lang w:eastAsia="ko-KR"/>
              </w:rPr>
              <w:t>0.2</w:t>
            </w:r>
          </w:p>
        </w:tc>
      </w:tr>
      <w:tr w:rsidR="00EB40A3" w:rsidRPr="00E062F1" w14:paraId="482461AA" w14:textId="77777777" w:rsidTr="001B7520">
        <w:trPr>
          <w:trHeight w:val="187"/>
          <w:jc w:val="center"/>
        </w:trPr>
        <w:tc>
          <w:tcPr>
            <w:tcW w:w="2155" w:type="dxa"/>
            <w:tcBorders>
              <w:top w:val="nil"/>
              <w:bottom w:val="single" w:sz="4" w:space="0" w:color="auto"/>
            </w:tcBorders>
            <w:shd w:val="clear" w:color="auto" w:fill="auto"/>
          </w:tcPr>
          <w:p w14:paraId="54E6AF8C" w14:textId="77777777" w:rsidR="00EB40A3" w:rsidRPr="008B1D88" w:rsidRDefault="00EB40A3" w:rsidP="001B7520">
            <w:pPr>
              <w:pStyle w:val="TAC"/>
              <w:rPr>
                <w:rFonts w:cs="Arial"/>
                <w:szCs w:val="18"/>
                <w:lang w:val="sv-SE" w:eastAsia="ja-JP"/>
              </w:rPr>
            </w:pPr>
          </w:p>
        </w:tc>
        <w:tc>
          <w:tcPr>
            <w:tcW w:w="2977" w:type="dxa"/>
          </w:tcPr>
          <w:p w14:paraId="30E98034" w14:textId="77777777" w:rsidR="00EB40A3" w:rsidRDefault="00EB40A3" w:rsidP="001B7520">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08E8056A" w14:textId="77777777" w:rsidR="00EB40A3" w:rsidRPr="00E062F1" w:rsidRDefault="00EB40A3" w:rsidP="001B7520">
            <w:pPr>
              <w:pStyle w:val="TAC"/>
              <w:rPr>
                <w:rFonts w:cs="Arial"/>
                <w:lang w:eastAsia="zh-CN"/>
              </w:rPr>
            </w:pPr>
            <w:r w:rsidRPr="00EF5447">
              <w:rPr>
                <w:rFonts w:eastAsia="Malgun Gothic" w:cs="Arial"/>
                <w:lang w:eastAsia="ko-KR"/>
              </w:rPr>
              <w:t>0.5</w:t>
            </w:r>
          </w:p>
        </w:tc>
      </w:tr>
      <w:tr w:rsidR="00EB40A3" w:rsidRPr="00EF5447" w14:paraId="52600B3C" w14:textId="77777777" w:rsidTr="001B7520">
        <w:trPr>
          <w:trHeight w:val="187"/>
          <w:jc w:val="center"/>
        </w:trPr>
        <w:tc>
          <w:tcPr>
            <w:tcW w:w="2155" w:type="dxa"/>
            <w:tcBorders>
              <w:top w:val="nil"/>
              <w:bottom w:val="nil"/>
            </w:tcBorders>
            <w:shd w:val="clear" w:color="auto" w:fill="auto"/>
          </w:tcPr>
          <w:p w14:paraId="36C38C67" w14:textId="77777777" w:rsidR="00EB40A3" w:rsidRPr="00EF5447" w:rsidRDefault="00EB40A3" w:rsidP="001B752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06EE1680" w14:textId="77777777" w:rsidR="00EB40A3" w:rsidRPr="00EF5447" w:rsidRDefault="00EB40A3" w:rsidP="001B7520">
            <w:pPr>
              <w:pStyle w:val="TAC"/>
              <w:rPr>
                <w:lang w:eastAsia="ja-JP"/>
              </w:rPr>
            </w:pPr>
            <w:r>
              <w:rPr>
                <w:rFonts w:cs="Arial"/>
                <w:szCs w:val="18"/>
                <w:lang w:val="sv-SE" w:eastAsia="ja-JP"/>
              </w:rPr>
              <w:t>7</w:t>
            </w:r>
          </w:p>
        </w:tc>
        <w:tc>
          <w:tcPr>
            <w:tcW w:w="2806" w:type="dxa"/>
          </w:tcPr>
          <w:p w14:paraId="76E1E01F" w14:textId="77777777" w:rsidR="00EB40A3" w:rsidRPr="00EF5447" w:rsidRDefault="00EB40A3" w:rsidP="001B7520">
            <w:pPr>
              <w:pStyle w:val="TAC"/>
              <w:rPr>
                <w:rFonts w:eastAsia="Yu Mincho" w:cs="Arial"/>
                <w:lang w:eastAsia="ja-JP"/>
              </w:rPr>
            </w:pPr>
            <w:r w:rsidRPr="00E062F1">
              <w:rPr>
                <w:rFonts w:cs="Arial"/>
                <w:lang w:eastAsia="zh-CN"/>
              </w:rPr>
              <w:t>0.5</w:t>
            </w:r>
          </w:p>
        </w:tc>
      </w:tr>
      <w:tr w:rsidR="00EB40A3" w:rsidRPr="00EF5447" w14:paraId="13AC6D57" w14:textId="77777777" w:rsidTr="001B7520">
        <w:trPr>
          <w:trHeight w:val="187"/>
          <w:jc w:val="center"/>
        </w:trPr>
        <w:tc>
          <w:tcPr>
            <w:tcW w:w="2155" w:type="dxa"/>
            <w:tcBorders>
              <w:top w:val="nil"/>
              <w:bottom w:val="nil"/>
            </w:tcBorders>
            <w:shd w:val="clear" w:color="auto" w:fill="auto"/>
          </w:tcPr>
          <w:p w14:paraId="499BCDF2" w14:textId="77777777" w:rsidR="00EB40A3" w:rsidRPr="00EF5447" w:rsidRDefault="00EB40A3" w:rsidP="001B7520">
            <w:pPr>
              <w:pStyle w:val="TAC"/>
              <w:rPr>
                <w:rFonts w:cs="Arial"/>
              </w:rPr>
            </w:pPr>
          </w:p>
        </w:tc>
        <w:tc>
          <w:tcPr>
            <w:tcW w:w="2977" w:type="dxa"/>
          </w:tcPr>
          <w:p w14:paraId="79388BE3" w14:textId="77777777" w:rsidR="00EB40A3" w:rsidRPr="00EF5447" w:rsidRDefault="00EB40A3" w:rsidP="001B7520">
            <w:pPr>
              <w:pStyle w:val="TAC"/>
              <w:rPr>
                <w:lang w:eastAsia="ja-JP"/>
              </w:rPr>
            </w:pPr>
            <w:r>
              <w:rPr>
                <w:rFonts w:cs="Arial"/>
                <w:szCs w:val="18"/>
                <w:lang w:val="sv-SE" w:eastAsia="ja-JP"/>
              </w:rPr>
              <w:t>66</w:t>
            </w:r>
          </w:p>
        </w:tc>
        <w:tc>
          <w:tcPr>
            <w:tcW w:w="2806" w:type="dxa"/>
          </w:tcPr>
          <w:p w14:paraId="095B6E8B" w14:textId="77777777" w:rsidR="00EB40A3" w:rsidRPr="00EF5447" w:rsidRDefault="00EB40A3" w:rsidP="001B7520">
            <w:pPr>
              <w:pStyle w:val="TAC"/>
              <w:rPr>
                <w:rFonts w:eastAsia="Yu Mincho" w:cs="Arial"/>
                <w:lang w:eastAsia="ja-JP"/>
              </w:rPr>
            </w:pPr>
            <w:r w:rsidRPr="00E062F1">
              <w:rPr>
                <w:rFonts w:cs="Arial"/>
                <w:lang w:eastAsia="zh-CN"/>
              </w:rPr>
              <w:t>0.5</w:t>
            </w:r>
          </w:p>
        </w:tc>
      </w:tr>
      <w:tr w:rsidR="00EB40A3" w:rsidRPr="00EF5447" w14:paraId="6AFB9210" w14:textId="77777777" w:rsidTr="001B7520">
        <w:trPr>
          <w:trHeight w:val="187"/>
          <w:jc w:val="center"/>
        </w:trPr>
        <w:tc>
          <w:tcPr>
            <w:tcW w:w="2155" w:type="dxa"/>
            <w:tcBorders>
              <w:top w:val="nil"/>
              <w:bottom w:val="single" w:sz="4" w:space="0" w:color="auto"/>
            </w:tcBorders>
            <w:shd w:val="clear" w:color="auto" w:fill="auto"/>
          </w:tcPr>
          <w:p w14:paraId="58EB67D7" w14:textId="77777777" w:rsidR="00EB40A3" w:rsidRPr="00EF5447" w:rsidRDefault="00EB40A3" w:rsidP="001B7520">
            <w:pPr>
              <w:pStyle w:val="TAC"/>
              <w:rPr>
                <w:rFonts w:cs="Arial"/>
              </w:rPr>
            </w:pPr>
          </w:p>
        </w:tc>
        <w:tc>
          <w:tcPr>
            <w:tcW w:w="2977" w:type="dxa"/>
          </w:tcPr>
          <w:p w14:paraId="59FB76A6" w14:textId="77777777" w:rsidR="00EB40A3" w:rsidRPr="00EF5447" w:rsidRDefault="00EB40A3" w:rsidP="001B7520">
            <w:pPr>
              <w:pStyle w:val="TAC"/>
              <w:rPr>
                <w:lang w:eastAsia="ja-JP"/>
              </w:rPr>
            </w:pPr>
            <w:r>
              <w:rPr>
                <w:rFonts w:cs="Arial"/>
                <w:szCs w:val="18"/>
                <w:lang w:val="sv-SE" w:eastAsia="ja-JP"/>
              </w:rPr>
              <w:t>n2</w:t>
            </w:r>
          </w:p>
        </w:tc>
        <w:tc>
          <w:tcPr>
            <w:tcW w:w="2806" w:type="dxa"/>
          </w:tcPr>
          <w:p w14:paraId="1F03AC74" w14:textId="77777777" w:rsidR="00EB40A3" w:rsidRPr="00EF5447" w:rsidRDefault="00EB40A3" w:rsidP="001B7520">
            <w:pPr>
              <w:pStyle w:val="TAC"/>
              <w:rPr>
                <w:rFonts w:eastAsia="Yu Mincho" w:cs="Arial"/>
                <w:lang w:eastAsia="ja-JP"/>
              </w:rPr>
            </w:pPr>
            <w:r w:rsidRPr="00E062F1">
              <w:rPr>
                <w:rFonts w:cs="Arial"/>
                <w:lang w:eastAsia="zh-CN"/>
              </w:rPr>
              <w:t>0.3</w:t>
            </w:r>
          </w:p>
        </w:tc>
      </w:tr>
      <w:tr w:rsidR="00EB40A3" w:rsidRPr="00EF5447" w14:paraId="70FB5DCA" w14:textId="77777777" w:rsidTr="001B7520">
        <w:trPr>
          <w:trHeight w:val="187"/>
          <w:jc w:val="center"/>
        </w:trPr>
        <w:tc>
          <w:tcPr>
            <w:tcW w:w="2155" w:type="dxa"/>
            <w:tcBorders>
              <w:top w:val="nil"/>
              <w:bottom w:val="nil"/>
            </w:tcBorders>
            <w:shd w:val="clear" w:color="auto" w:fill="auto"/>
          </w:tcPr>
          <w:p w14:paraId="501F6B4B" w14:textId="77777777" w:rsidR="00EB40A3" w:rsidRPr="00C63EC7" w:rsidRDefault="00EB40A3" w:rsidP="001B7520">
            <w:pPr>
              <w:pStyle w:val="TAC"/>
              <w:rPr>
                <w:b/>
                <w:lang w:val="fi-FI" w:eastAsia="fi-FI"/>
              </w:rPr>
            </w:pPr>
            <w:r>
              <w:rPr>
                <w:lang w:val="fi-FI" w:eastAsia="fi-FI"/>
              </w:rPr>
              <w:t>DC_5</w:t>
            </w:r>
            <w:r w:rsidRPr="00C63EC7">
              <w:rPr>
                <w:lang w:val="fi-FI" w:eastAsia="fi-FI"/>
              </w:rPr>
              <w:t>-7-66_n7</w:t>
            </w:r>
          </w:p>
          <w:p w14:paraId="60640345" w14:textId="77777777" w:rsidR="00EB40A3" w:rsidRPr="00EF5447" w:rsidRDefault="00EB40A3" w:rsidP="001B7520">
            <w:pPr>
              <w:pStyle w:val="TAC"/>
              <w:rPr>
                <w:rFonts w:cs="Arial"/>
              </w:rPr>
            </w:pPr>
            <w:r>
              <w:rPr>
                <w:lang w:val="fi-FI" w:eastAsia="fi-FI"/>
              </w:rPr>
              <w:t>DC_5</w:t>
            </w:r>
            <w:r w:rsidRPr="00C63EC7">
              <w:rPr>
                <w:lang w:val="fi-FI" w:eastAsia="fi-FI"/>
              </w:rPr>
              <w:t>-7-66-66_n7</w:t>
            </w:r>
          </w:p>
        </w:tc>
        <w:tc>
          <w:tcPr>
            <w:tcW w:w="2977" w:type="dxa"/>
          </w:tcPr>
          <w:p w14:paraId="77DE64E6" w14:textId="77777777" w:rsidR="00EB40A3" w:rsidRPr="00EF5447" w:rsidRDefault="00EB40A3" w:rsidP="001B7520">
            <w:pPr>
              <w:pStyle w:val="TAC"/>
              <w:rPr>
                <w:lang w:eastAsia="ja-JP"/>
              </w:rPr>
            </w:pPr>
            <w:r>
              <w:rPr>
                <w:rFonts w:cs="Arial"/>
                <w:lang w:eastAsia="zh-CN"/>
              </w:rPr>
              <w:t>7</w:t>
            </w:r>
          </w:p>
        </w:tc>
        <w:tc>
          <w:tcPr>
            <w:tcW w:w="2806" w:type="dxa"/>
          </w:tcPr>
          <w:p w14:paraId="29D1CEE8"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4D7EC0EA" w14:textId="77777777" w:rsidTr="001B7520">
        <w:trPr>
          <w:trHeight w:val="187"/>
          <w:jc w:val="center"/>
        </w:trPr>
        <w:tc>
          <w:tcPr>
            <w:tcW w:w="2155" w:type="dxa"/>
            <w:tcBorders>
              <w:top w:val="nil"/>
              <w:bottom w:val="nil"/>
            </w:tcBorders>
            <w:shd w:val="clear" w:color="auto" w:fill="auto"/>
          </w:tcPr>
          <w:p w14:paraId="764A0178" w14:textId="77777777" w:rsidR="00EB40A3" w:rsidRPr="00EF5447" w:rsidRDefault="00EB40A3" w:rsidP="001B7520">
            <w:pPr>
              <w:pStyle w:val="TAC"/>
              <w:rPr>
                <w:rFonts w:cs="Arial"/>
              </w:rPr>
            </w:pPr>
          </w:p>
        </w:tc>
        <w:tc>
          <w:tcPr>
            <w:tcW w:w="2977" w:type="dxa"/>
          </w:tcPr>
          <w:p w14:paraId="102758CD" w14:textId="77777777" w:rsidR="00EB40A3" w:rsidRPr="00EF5447" w:rsidRDefault="00EB40A3" w:rsidP="001B7520">
            <w:pPr>
              <w:pStyle w:val="TAC"/>
              <w:rPr>
                <w:lang w:eastAsia="ja-JP"/>
              </w:rPr>
            </w:pPr>
            <w:r>
              <w:rPr>
                <w:rFonts w:cs="Arial"/>
                <w:lang w:eastAsia="zh-CN"/>
              </w:rPr>
              <w:t>66</w:t>
            </w:r>
          </w:p>
        </w:tc>
        <w:tc>
          <w:tcPr>
            <w:tcW w:w="2806" w:type="dxa"/>
          </w:tcPr>
          <w:p w14:paraId="50865BDB"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3232B713" w14:textId="77777777" w:rsidTr="001B7520">
        <w:trPr>
          <w:trHeight w:val="187"/>
          <w:jc w:val="center"/>
        </w:trPr>
        <w:tc>
          <w:tcPr>
            <w:tcW w:w="2155" w:type="dxa"/>
            <w:tcBorders>
              <w:top w:val="nil"/>
              <w:bottom w:val="single" w:sz="4" w:space="0" w:color="auto"/>
            </w:tcBorders>
            <w:shd w:val="clear" w:color="auto" w:fill="auto"/>
          </w:tcPr>
          <w:p w14:paraId="12BBC17A" w14:textId="77777777" w:rsidR="00EB40A3" w:rsidRPr="00EF5447" w:rsidRDefault="00EB40A3" w:rsidP="001B7520">
            <w:pPr>
              <w:pStyle w:val="TAC"/>
              <w:rPr>
                <w:rFonts w:cs="Arial"/>
              </w:rPr>
            </w:pPr>
          </w:p>
        </w:tc>
        <w:tc>
          <w:tcPr>
            <w:tcW w:w="2977" w:type="dxa"/>
          </w:tcPr>
          <w:p w14:paraId="47FA3173" w14:textId="77777777" w:rsidR="00EB40A3" w:rsidRPr="00EF5447" w:rsidRDefault="00EB40A3" w:rsidP="001B7520">
            <w:pPr>
              <w:pStyle w:val="TAC"/>
              <w:rPr>
                <w:lang w:eastAsia="ja-JP"/>
              </w:rPr>
            </w:pPr>
            <w:r>
              <w:rPr>
                <w:rFonts w:cs="Arial"/>
                <w:lang w:eastAsia="zh-CN"/>
              </w:rPr>
              <w:t>n7</w:t>
            </w:r>
          </w:p>
        </w:tc>
        <w:tc>
          <w:tcPr>
            <w:tcW w:w="2806" w:type="dxa"/>
          </w:tcPr>
          <w:p w14:paraId="6447D13B"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070C26FD" w14:textId="77777777" w:rsidTr="001B7520">
        <w:trPr>
          <w:trHeight w:val="187"/>
          <w:jc w:val="center"/>
        </w:trPr>
        <w:tc>
          <w:tcPr>
            <w:tcW w:w="2155" w:type="dxa"/>
            <w:tcBorders>
              <w:top w:val="nil"/>
              <w:bottom w:val="nil"/>
            </w:tcBorders>
            <w:shd w:val="clear" w:color="auto" w:fill="auto"/>
          </w:tcPr>
          <w:p w14:paraId="5EA62A4B" w14:textId="77777777" w:rsidR="00EB40A3" w:rsidRPr="00EF5447" w:rsidRDefault="00EB40A3" w:rsidP="001B7520">
            <w:pPr>
              <w:pStyle w:val="TAC"/>
              <w:rPr>
                <w:rFonts w:cs="Arial"/>
              </w:rPr>
            </w:pPr>
            <w:r w:rsidRPr="00990C01">
              <w:t>DC_5-7-66_n66</w:t>
            </w:r>
          </w:p>
        </w:tc>
        <w:tc>
          <w:tcPr>
            <w:tcW w:w="2977" w:type="dxa"/>
          </w:tcPr>
          <w:p w14:paraId="27B169A5" w14:textId="77777777" w:rsidR="00EB40A3" w:rsidRPr="00EF5447" w:rsidRDefault="00EB40A3" w:rsidP="001B7520">
            <w:pPr>
              <w:pStyle w:val="TAC"/>
              <w:rPr>
                <w:lang w:eastAsia="ja-JP"/>
              </w:rPr>
            </w:pPr>
            <w:r w:rsidRPr="00990C01">
              <w:t>5</w:t>
            </w:r>
          </w:p>
        </w:tc>
        <w:tc>
          <w:tcPr>
            <w:tcW w:w="2806" w:type="dxa"/>
          </w:tcPr>
          <w:p w14:paraId="5C2EB615" w14:textId="77777777" w:rsidR="00EB40A3" w:rsidRPr="00EF5447" w:rsidRDefault="00EB40A3" w:rsidP="001B7520">
            <w:pPr>
              <w:pStyle w:val="TAC"/>
              <w:rPr>
                <w:rFonts w:eastAsia="Yu Mincho" w:cs="Arial"/>
                <w:lang w:eastAsia="ja-JP"/>
              </w:rPr>
            </w:pPr>
            <w:r w:rsidRPr="00990C01">
              <w:rPr>
                <w:rFonts w:cs="Arial"/>
              </w:rPr>
              <w:t>0.3</w:t>
            </w:r>
          </w:p>
        </w:tc>
      </w:tr>
      <w:tr w:rsidR="00EB40A3" w:rsidRPr="00EF5447" w14:paraId="35DE7D88" w14:textId="77777777" w:rsidTr="001B7520">
        <w:trPr>
          <w:trHeight w:val="187"/>
          <w:jc w:val="center"/>
        </w:trPr>
        <w:tc>
          <w:tcPr>
            <w:tcW w:w="2155" w:type="dxa"/>
            <w:tcBorders>
              <w:top w:val="nil"/>
              <w:bottom w:val="nil"/>
            </w:tcBorders>
            <w:shd w:val="clear" w:color="auto" w:fill="auto"/>
          </w:tcPr>
          <w:p w14:paraId="784065D7" w14:textId="77777777" w:rsidR="00EB40A3" w:rsidRPr="00EF5447" w:rsidRDefault="00EB40A3" w:rsidP="001B7520">
            <w:pPr>
              <w:pStyle w:val="TAC"/>
              <w:rPr>
                <w:rFonts w:cs="Arial"/>
              </w:rPr>
            </w:pPr>
            <w:r w:rsidRPr="00990C01">
              <w:t>DC_5-7</w:t>
            </w:r>
            <w:r>
              <w:t>-7</w:t>
            </w:r>
            <w:r w:rsidRPr="00990C01">
              <w:t>-66_n66</w:t>
            </w:r>
          </w:p>
        </w:tc>
        <w:tc>
          <w:tcPr>
            <w:tcW w:w="2977" w:type="dxa"/>
          </w:tcPr>
          <w:p w14:paraId="598FD035" w14:textId="77777777" w:rsidR="00EB40A3" w:rsidRPr="00EF5447" w:rsidRDefault="00EB40A3" w:rsidP="001B7520">
            <w:pPr>
              <w:pStyle w:val="TAC"/>
              <w:rPr>
                <w:lang w:eastAsia="ja-JP"/>
              </w:rPr>
            </w:pPr>
            <w:r w:rsidRPr="00990C01">
              <w:t>66</w:t>
            </w:r>
          </w:p>
        </w:tc>
        <w:tc>
          <w:tcPr>
            <w:tcW w:w="2806" w:type="dxa"/>
            <w:tcBorders>
              <w:bottom w:val="nil"/>
            </w:tcBorders>
          </w:tcPr>
          <w:p w14:paraId="7D3358B1" w14:textId="77777777" w:rsidR="00EB40A3" w:rsidRPr="00EF5447" w:rsidRDefault="00EB40A3" w:rsidP="001B7520">
            <w:pPr>
              <w:pStyle w:val="TAC"/>
              <w:rPr>
                <w:rFonts w:eastAsia="Yu Mincho" w:cs="Arial"/>
                <w:lang w:eastAsia="ja-JP"/>
              </w:rPr>
            </w:pPr>
            <w:r w:rsidRPr="00990C01">
              <w:rPr>
                <w:rFonts w:cs="Arial"/>
              </w:rPr>
              <w:t>0.3</w:t>
            </w:r>
          </w:p>
        </w:tc>
      </w:tr>
      <w:tr w:rsidR="00EB40A3" w:rsidRPr="00EF5447" w14:paraId="78ED2D9F" w14:textId="77777777" w:rsidTr="001B7520">
        <w:trPr>
          <w:trHeight w:val="187"/>
          <w:jc w:val="center"/>
        </w:trPr>
        <w:tc>
          <w:tcPr>
            <w:tcW w:w="2155" w:type="dxa"/>
            <w:tcBorders>
              <w:top w:val="nil"/>
              <w:bottom w:val="single" w:sz="4" w:space="0" w:color="auto"/>
            </w:tcBorders>
            <w:shd w:val="clear" w:color="auto" w:fill="auto"/>
          </w:tcPr>
          <w:p w14:paraId="33828E5E" w14:textId="77777777" w:rsidR="00EB40A3" w:rsidRPr="00EF5447" w:rsidRDefault="00EB40A3" w:rsidP="001B7520">
            <w:pPr>
              <w:pStyle w:val="TAC"/>
              <w:rPr>
                <w:rFonts w:cs="Arial"/>
              </w:rPr>
            </w:pPr>
          </w:p>
        </w:tc>
        <w:tc>
          <w:tcPr>
            <w:tcW w:w="2977" w:type="dxa"/>
          </w:tcPr>
          <w:p w14:paraId="329C7C53" w14:textId="77777777" w:rsidR="00EB40A3" w:rsidRPr="00EF5447" w:rsidRDefault="00EB40A3" w:rsidP="001B7520">
            <w:pPr>
              <w:pStyle w:val="TAC"/>
              <w:rPr>
                <w:lang w:eastAsia="ja-JP"/>
              </w:rPr>
            </w:pPr>
            <w:r w:rsidRPr="00990C01">
              <w:t>n66</w:t>
            </w:r>
          </w:p>
        </w:tc>
        <w:tc>
          <w:tcPr>
            <w:tcW w:w="2806" w:type="dxa"/>
            <w:tcBorders>
              <w:top w:val="nil"/>
            </w:tcBorders>
          </w:tcPr>
          <w:p w14:paraId="385A3D44" w14:textId="77777777" w:rsidR="00EB40A3" w:rsidRPr="00EF5447" w:rsidRDefault="00EB40A3" w:rsidP="001B7520">
            <w:pPr>
              <w:pStyle w:val="TAC"/>
              <w:rPr>
                <w:rFonts w:eastAsia="Yu Mincho" w:cs="Arial"/>
                <w:lang w:eastAsia="ja-JP"/>
              </w:rPr>
            </w:pPr>
          </w:p>
        </w:tc>
      </w:tr>
      <w:tr w:rsidR="00EB40A3" w:rsidRPr="00EF5447" w14:paraId="6B3C43EA" w14:textId="77777777" w:rsidTr="001B7520">
        <w:trPr>
          <w:trHeight w:val="187"/>
          <w:jc w:val="center"/>
        </w:trPr>
        <w:tc>
          <w:tcPr>
            <w:tcW w:w="2155" w:type="dxa"/>
            <w:vMerge w:val="restart"/>
            <w:tcBorders>
              <w:top w:val="nil"/>
            </w:tcBorders>
            <w:shd w:val="clear" w:color="auto" w:fill="auto"/>
          </w:tcPr>
          <w:p w14:paraId="3DFC1763" w14:textId="77777777" w:rsidR="00EB40A3" w:rsidRPr="00EF5447" w:rsidRDefault="00EB40A3" w:rsidP="001B7520">
            <w:pPr>
              <w:pStyle w:val="TAC"/>
              <w:rPr>
                <w:rFonts w:cs="Arial"/>
              </w:rPr>
            </w:pPr>
            <w:r>
              <w:rPr>
                <w:rFonts w:cs="Arial"/>
                <w:lang w:val="x-none" w:eastAsia="ja-JP"/>
              </w:rPr>
              <w:t>DC_5-7_n66-n78</w:t>
            </w:r>
          </w:p>
        </w:tc>
        <w:tc>
          <w:tcPr>
            <w:tcW w:w="2977" w:type="dxa"/>
          </w:tcPr>
          <w:p w14:paraId="0B19F6BA" w14:textId="77777777" w:rsidR="00EB40A3" w:rsidRPr="00990C01" w:rsidRDefault="00EB40A3" w:rsidP="001B7520">
            <w:pPr>
              <w:pStyle w:val="TAC"/>
            </w:pPr>
            <w:r>
              <w:rPr>
                <w:lang w:val="sv-SE"/>
              </w:rPr>
              <w:t>5</w:t>
            </w:r>
          </w:p>
        </w:tc>
        <w:tc>
          <w:tcPr>
            <w:tcW w:w="2806" w:type="dxa"/>
            <w:tcBorders>
              <w:top w:val="nil"/>
            </w:tcBorders>
          </w:tcPr>
          <w:p w14:paraId="7E1AF52A" w14:textId="77777777" w:rsidR="00EB40A3" w:rsidRPr="00EF5447" w:rsidRDefault="00EB40A3" w:rsidP="001B7520">
            <w:pPr>
              <w:pStyle w:val="TAC"/>
              <w:rPr>
                <w:rFonts w:eastAsia="Yu Mincho" w:cs="Arial"/>
                <w:lang w:eastAsia="ja-JP"/>
              </w:rPr>
            </w:pPr>
            <w:r>
              <w:rPr>
                <w:rFonts w:cs="Arial"/>
              </w:rPr>
              <w:t>0.</w:t>
            </w:r>
            <w:r>
              <w:rPr>
                <w:rFonts w:cs="Arial"/>
                <w:lang w:val="sv-SE"/>
              </w:rPr>
              <w:t>2</w:t>
            </w:r>
          </w:p>
        </w:tc>
      </w:tr>
      <w:tr w:rsidR="00EB40A3" w:rsidRPr="00EF5447" w14:paraId="47051E11" w14:textId="77777777" w:rsidTr="001B7520">
        <w:trPr>
          <w:trHeight w:val="187"/>
          <w:jc w:val="center"/>
        </w:trPr>
        <w:tc>
          <w:tcPr>
            <w:tcW w:w="2155" w:type="dxa"/>
            <w:vMerge/>
            <w:shd w:val="clear" w:color="auto" w:fill="auto"/>
          </w:tcPr>
          <w:p w14:paraId="02066B5C" w14:textId="77777777" w:rsidR="00EB40A3" w:rsidRPr="00EF5447" w:rsidRDefault="00EB40A3" w:rsidP="001B7520">
            <w:pPr>
              <w:pStyle w:val="TAC"/>
              <w:rPr>
                <w:rFonts w:cs="Arial"/>
              </w:rPr>
            </w:pPr>
          </w:p>
        </w:tc>
        <w:tc>
          <w:tcPr>
            <w:tcW w:w="2977" w:type="dxa"/>
          </w:tcPr>
          <w:p w14:paraId="4B516BEF" w14:textId="77777777" w:rsidR="00EB40A3" w:rsidRPr="00990C01" w:rsidRDefault="00EB40A3" w:rsidP="001B7520">
            <w:pPr>
              <w:pStyle w:val="TAC"/>
            </w:pPr>
            <w:r>
              <w:rPr>
                <w:lang w:val="sv-SE"/>
              </w:rPr>
              <w:t>7</w:t>
            </w:r>
          </w:p>
        </w:tc>
        <w:tc>
          <w:tcPr>
            <w:tcW w:w="2806" w:type="dxa"/>
            <w:tcBorders>
              <w:top w:val="nil"/>
            </w:tcBorders>
          </w:tcPr>
          <w:p w14:paraId="0DA67C8E" w14:textId="77777777" w:rsidR="00EB40A3" w:rsidRPr="00EF5447" w:rsidRDefault="00EB40A3" w:rsidP="001B7520">
            <w:pPr>
              <w:pStyle w:val="TAC"/>
              <w:rPr>
                <w:rFonts w:eastAsia="Yu Mincho" w:cs="Arial"/>
                <w:lang w:eastAsia="ja-JP"/>
              </w:rPr>
            </w:pPr>
            <w:r w:rsidRPr="00C47B3E">
              <w:rPr>
                <w:lang w:eastAsia="zh-CN"/>
              </w:rPr>
              <w:t>0</w:t>
            </w:r>
            <w:r>
              <w:rPr>
                <w:lang w:eastAsia="zh-CN"/>
              </w:rPr>
              <w:t>.5</w:t>
            </w:r>
          </w:p>
        </w:tc>
      </w:tr>
      <w:tr w:rsidR="00EB40A3" w:rsidRPr="00EF5447" w14:paraId="7E28C90A" w14:textId="77777777" w:rsidTr="001B7520">
        <w:trPr>
          <w:trHeight w:val="187"/>
          <w:jc w:val="center"/>
        </w:trPr>
        <w:tc>
          <w:tcPr>
            <w:tcW w:w="2155" w:type="dxa"/>
            <w:vMerge/>
            <w:shd w:val="clear" w:color="auto" w:fill="auto"/>
          </w:tcPr>
          <w:p w14:paraId="2A5F3AC8" w14:textId="77777777" w:rsidR="00EB40A3" w:rsidRPr="00EF5447" w:rsidRDefault="00EB40A3" w:rsidP="001B7520">
            <w:pPr>
              <w:pStyle w:val="TAC"/>
              <w:rPr>
                <w:rFonts w:cs="Arial"/>
              </w:rPr>
            </w:pPr>
          </w:p>
        </w:tc>
        <w:tc>
          <w:tcPr>
            <w:tcW w:w="2977" w:type="dxa"/>
          </w:tcPr>
          <w:p w14:paraId="225EE4DF" w14:textId="77777777" w:rsidR="00EB40A3" w:rsidRPr="00990C01" w:rsidRDefault="00EB40A3" w:rsidP="001B7520">
            <w:pPr>
              <w:pStyle w:val="TAC"/>
            </w:pPr>
            <w:r>
              <w:rPr>
                <w:lang w:val="sv-SE"/>
              </w:rPr>
              <w:t>n66</w:t>
            </w:r>
          </w:p>
        </w:tc>
        <w:tc>
          <w:tcPr>
            <w:tcW w:w="2806" w:type="dxa"/>
            <w:tcBorders>
              <w:top w:val="nil"/>
            </w:tcBorders>
          </w:tcPr>
          <w:p w14:paraId="2D7F0D2A" w14:textId="77777777" w:rsidR="00EB40A3" w:rsidRPr="00EF5447" w:rsidRDefault="00EB40A3" w:rsidP="001B7520">
            <w:pPr>
              <w:pStyle w:val="TAC"/>
              <w:rPr>
                <w:rFonts w:eastAsia="Yu Mincho" w:cs="Arial"/>
                <w:lang w:eastAsia="ja-JP"/>
              </w:rPr>
            </w:pPr>
            <w:r>
              <w:rPr>
                <w:rFonts w:cs="Arial"/>
              </w:rPr>
              <w:t>0.</w:t>
            </w:r>
            <w:r>
              <w:rPr>
                <w:rFonts w:cs="Arial"/>
                <w:lang w:val="sv-SE"/>
              </w:rPr>
              <w:t>5</w:t>
            </w:r>
          </w:p>
        </w:tc>
      </w:tr>
      <w:tr w:rsidR="00EB40A3" w:rsidRPr="00EF5447" w14:paraId="606A932E" w14:textId="77777777" w:rsidTr="001B7520">
        <w:trPr>
          <w:trHeight w:val="187"/>
          <w:jc w:val="center"/>
        </w:trPr>
        <w:tc>
          <w:tcPr>
            <w:tcW w:w="2155" w:type="dxa"/>
            <w:vMerge/>
            <w:tcBorders>
              <w:bottom w:val="single" w:sz="4" w:space="0" w:color="auto"/>
            </w:tcBorders>
            <w:shd w:val="clear" w:color="auto" w:fill="auto"/>
          </w:tcPr>
          <w:p w14:paraId="7DB57B17" w14:textId="77777777" w:rsidR="00EB40A3" w:rsidRPr="00EF5447" w:rsidRDefault="00EB40A3" w:rsidP="001B7520">
            <w:pPr>
              <w:pStyle w:val="TAC"/>
              <w:rPr>
                <w:rFonts w:cs="Arial"/>
              </w:rPr>
            </w:pPr>
          </w:p>
        </w:tc>
        <w:tc>
          <w:tcPr>
            <w:tcW w:w="2977" w:type="dxa"/>
          </w:tcPr>
          <w:p w14:paraId="3640284D" w14:textId="77777777" w:rsidR="00EB40A3" w:rsidRPr="00990C01" w:rsidRDefault="00EB40A3" w:rsidP="001B7520">
            <w:pPr>
              <w:pStyle w:val="TAC"/>
            </w:pPr>
            <w:r>
              <w:t>n</w:t>
            </w:r>
            <w:r>
              <w:rPr>
                <w:lang w:val="sv-SE"/>
              </w:rPr>
              <w:t>78</w:t>
            </w:r>
          </w:p>
        </w:tc>
        <w:tc>
          <w:tcPr>
            <w:tcW w:w="2806" w:type="dxa"/>
            <w:tcBorders>
              <w:top w:val="nil"/>
            </w:tcBorders>
          </w:tcPr>
          <w:p w14:paraId="5656F10E" w14:textId="77777777" w:rsidR="00EB40A3" w:rsidRPr="00EF5447" w:rsidRDefault="00EB40A3" w:rsidP="001B7520">
            <w:pPr>
              <w:pStyle w:val="TAC"/>
              <w:rPr>
                <w:rFonts w:eastAsia="Yu Mincho" w:cs="Arial"/>
                <w:lang w:eastAsia="ja-JP"/>
              </w:rPr>
            </w:pPr>
            <w:r>
              <w:t>0.5</w:t>
            </w:r>
          </w:p>
        </w:tc>
      </w:tr>
      <w:tr w:rsidR="00EB40A3" w:rsidRPr="00EF5447" w14:paraId="045D0FD7" w14:textId="77777777" w:rsidTr="001B7520">
        <w:trPr>
          <w:trHeight w:val="187"/>
          <w:jc w:val="center"/>
        </w:trPr>
        <w:tc>
          <w:tcPr>
            <w:tcW w:w="2155" w:type="dxa"/>
            <w:tcBorders>
              <w:bottom w:val="nil"/>
            </w:tcBorders>
            <w:shd w:val="clear" w:color="auto" w:fill="auto"/>
          </w:tcPr>
          <w:p w14:paraId="739D3788" w14:textId="77777777" w:rsidR="00EB40A3" w:rsidRPr="00EF5447" w:rsidRDefault="00EB40A3" w:rsidP="001B7520">
            <w:pPr>
              <w:pStyle w:val="TAC"/>
              <w:rPr>
                <w:rFonts w:cs="Arial"/>
              </w:rPr>
            </w:pPr>
            <w:r>
              <w:rPr>
                <w:rFonts w:cs="Arial"/>
              </w:rPr>
              <w:t xml:space="preserve">DC_5-7-66_n78 </w:t>
            </w:r>
          </w:p>
        </w:tc>
        <w:tc>
          <w:tcPr>
            <w:tcW w:w="2977" w:type="dxa"/>
          </w:tcPr>
          <w:p w14:paraId="716844DB" w14:textId="77777777" w:rsidR="00EB40A3" w:rsidRPr="00EF5447" w:rsidRDefault="00EB40A3" w:rsidP="001B7520">
            <w:pPr>
              <w:pStyle w:val="TAC"/>
              <w:rPr>
                <w:rFonts w:cs="Arial"/>
                <w:lang w:eastAsia="ja-JP"/>
              </w:rPr>
            </w:pPr>
            <w:r>
              <w:rPr>
                <w:rFonts w:cs="Arial"/>
                <w:lang w:eastAsia="zh-CN"/>
              </w:rPr>
              <w:t>5</w:t>
            </w:r>
          </w:p>
        </w:tc>
        <w:tc>
          <w:tcPr>
            <w:tcW w:w="2806" w:type="dxa"/>
          </w:tcPr>
          <w:p w14:paraId="4826677D"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260A4B3D" w14:textId="77777777" w:rsidTr="001B7520">
        <w:trPr>
          <w:trHeight w:val="187"/>
          <w:jc w:val="center"/>
        </w:trPr>
        <w:tc>
          <w:tcPr>
            <w:tcW w:w="2155" w:type="dxa"/>
            <w:tcBorders>
              <w:top w:val="nil"/>
              <w:bottom w:val="nil"/>
            </w:tcBorders>
            <w:shd w:val="clear" w:color="auto" w:fill="auto"/>
          </w:tcPr>
          <w:p w14:paraId="01354E07" w14:textId="77777777" w:rsidR="00EB40A3" w:rsidRPr="00EF5447" w:rsidRDefault="00EB40A3" w:rsidP="001B7520">
            <w:pPr>
              <w:pStyle w:val="TAC"/>
              <w:rPr>
                <w:rFonts w:cs="Arial"/>
              </w:rPr>
            </w:pPr>
          </w:p>
        </w:tc>
        <w:tc>
          <w:tcPr>
            <w:tcW w:w="2977" w:type="dxa"/>
          </w:tcPr>
          <w:p w14:paraId="74FF0861" w14:textId="77777777" w:rsidR="00EB40A3" w:rsidRPr="00EF5447" w:rsidRDefault="00EB40A3" w:rsidP="001B7520">
            <w:pPr>
              <w:pStyle w:val="TAC"/>
              <w:rPr>
                <w:rFonts w:cs="Arial"/>
                <w:lang w:eastAsia="ja-JP"/>
              </w:rPr>
            </w:pPr>
            <w:r>
              <w:rPr>
                <w:rFonts w:cs="Arial"/>
                <w:lang w:eastAsia="zh-CN"/>
              </w:rPr>
              <w:t>7</w:t>
            </w:r>
          </w:p>
        </w:tc>
        <w:tc>
          <w:tcPr>
            <w:tcW w:w="2806" w:type="dxa"/>
          </w:tcPr>
          <w:p w14:paraId="76F16706"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468681A7" w14:textId="77777777" w:rsidTr="001B7520">
        <w:trPr>
          <w:trHeight w:val="187"/>
          <w:jc w:val="center"/>
        </w:trPr>
        <w:tc>
          <w:tcPr>
            <w:tcW w:w="2155" w:type="dxa"/>
            <w:tcBorders>
              <w:top w:val="nil"/>
              <w:bottom w:val="nil"/>
            </w:tcBorders>
            <w:shd w:val="clear" w:color="auto" w:fill="auto"/>
          </w:tcPr>
          <w:p w14:paraId="73F538F3" w14:textId="77777777" w:rsidR="00EB40A3" w:rsidRPr="00EF5447" w:rsidRDefault="00EB40A3" w:rsidP="001B7520">
            <w:pPr>
              <w:pStyle w:val="TAC"/>
              <w:rPr>
                <w:rFonts w:cs="Arial"/>
              </w:rPr>
            </w:pPr>
          </w:p>
        </w:tc>
        <w:tc>
          <w:tcPr>
            <w:tcW w:w="2977" w:type="dxa"/>
          </w:tcPr>
          <w:p w14:paraId="2196C1A8" w14:textId="77777777" w:rsidR="00EB40A3" w:rsidRPr="00EF5447" w:rsidRDefault="00EB40A3" w:rsidP="001B7520">
            <w:pPr>
              <w:pStyle w:val="TAC"/>
              <w:rPr>
                <w:rFonts w:cs="Arial"/>
                <w:lang w:eastAsia="ja-JP"/>
              </w:rPr>
            </w:pPr>
            <w:r>
              <w:rPr>
                <w:rFonts w:cs="Arial"/>
                <w:lang w:eastAsia="zh-CN"/>
              </w:rPr>
              <w:t>66</w:t>
            </w:r>
          </w:p>
        </w:tc>
        <w:tc>
          <w:tcPr>
            <w:tcW w:w="2806" w:type="dxa"/>
          </w:tcPr>
          <w:p w14:paraId="2F901BC8"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3592B48F" w14:textId="77777777" w:rsidTr="001B7520">
        <w:trPr>
          <w:trHeight w:val="187"/>
          <w:jc w:val="center"/>
        </w:trPr>
        <w:tc>
          <w:tcPr>
            <w:tcW w:w="2155" w:type="dxa"/>
            <w:tcBorders>
              <w:top w:val="nil"/>
              <w:bottom w:val="single" w:sz="4" w:space="0" w:color="auto"/>
            </w:tcBorders>
            <w:shd w:val="clear" w:color="auto" w:fill="auto"/>
          </w:tcPr>
          <w:p w14:paraId="3128ADC6" w14:textId="77777777" w:rsidR="00EB40A3" w:rsidRPr="00EF5447" w:rsidRDefault="00EB40A3" w:rsidP="001B7520">
            <w:pPr>
              <w:pStyle w:val="TAC"/>
              <w:rPr>
                <w:rFonts w:cs="Arial"/>
              </w:rPr>
            </w:pPr>
          </w:p>
        </w:tc>
        <w:tc>
          <w:tcPr>
            <w:tcW w:w="2977" w:type="dxa"/>
          </w:tcPr>
          <w:p w14:paraId="009F5110" w14:textId="77777777" w:rsidR="00EB40A3" w:rsidRPr="00EF5447" w:rsidRDefault="00EB40A3" w:rsidP="001B7520">
            <w:pPr>
              <w:pStyle w:val="TAC"/>
              <w:rPr>
                <w:rFonts w:cs="Arial"/>
                <w:lang w:eastAsia="ja-JP"/>
              </w:rPr>
            </w:pPr>
            <w:r>
              <w:rPr>
                <w:rFonts w:cs="Arial"/>
                <w:lang w:eastAsia="zh-CN"/>
              </w:rPr>
              <w:t>n78</w:t>
            </w:r>
          </w:p>
        </w:tc>
        <w:tc>
          <w:tcPr>
            <w:tcW w:w="2806" w:type="dxa"/>
          </w:tcPr>
          <w:p w14:paraId="7AF574E7"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70CF3C71" w14:textId="77777777" w:rsidTr="001B7520">
        <w:trPr>
          <w:trHeight w:val="187"/>
          <w:jc w:val="center"/>
        </w:trPr>
        <w:tc>
          <w:tcPr>
            <w:tcW w:w="2155" w:type="dxa"/>
            <w:tcBorders>
              <w:bottom w:val="nil"/>
            </w:tcBorders>
            <w:shd w:val="clear" w:color="auto" w:fill="auto"/>
          </w:tcPr>
          <w:p w14:paraId="5825B3E1" w14:textId="77777777" w:rsidR="00EB40A3" w:rsidRPr="00EF5447" w:rsidRDefault="00EB40A3" w:rsidP="001B7520">
            <w:pPr>
              <w:pStyle w:val="TAC"/>
              <w:rPr>
                <w:rFonts w:cs="Arial"/>
              </w:rPr>
            </w:pPr>
            <w:r w:rsidRPr="00CD186D">
              <w:rPr>
                <w:rFonts w:cs="Arial"/>
                <w:szCs w:val="18"/>
                <w:lang w:val="sv-SE" w:eastAsia="ja-JP"/>
              </w:rPr>
              <w:t>DC_5-30-66_n2</w:t>
            </w:r>
          </w:p>
        </w:tc>
        <w:tc>
          <w:tcPr>
            <w:tcW w:w="2977" w:type="dxa"/>
          </w:tcPr>
          <w:p w14:paraId="3972A817" w14:textId="77777777" w:rsidR="00EB40A3" w:rsidRPr="00EF5447" w:rsidRDefault="00EB40A3" w:rsidP="001B7520">
            <w:pPr>
              <w:pStyle w:val="TAC"/>
              <w:rPr>
                <w:rFonts w:cs="Arial"/>
              </w:rPr>
            </w:pPr>
            <w:r>
              <w:rPr>
                <w:rFonts w:cs="Arial"/>
                <w:szCs w:val="18"/>
                <w:lang w:val="sv-SE" w:eastAsia="ja-JP"/>
              </w:rPr>
              <w:t>30</w:t>
            </w:r>
          </w:p>
        </w:tc>
        <w:tc>
          <w:tcPr>
            <w:tcW w:w="2806" w:type="dxa"/>
          </w:tcPr>
          <w:p w14:paraId="7EA73CAA" w14:textId="77777777" w:rsidR="00EB40A3" w:rsidRPr="00EF5447" w:rsidRDefault="00EB40A3" w:rsidP="001B7520">
            <w:pPr>
              <w:pStyle w:val="TAC"/>
              <w:rPr>
                <w:rFonts w:cs="Arial"/>
              </w:rPr>
            </w:pPr>
            <w:r>
              <w:rPr>
                <w:rFonts w:cs="Arial"/>
              </w:rPr>
              <w:t>0.5</w:t>
            </w:r>
          </w:p>
        </w:tc>
      </w:tr>
      <w:tr w:rsidR="00EB40A3" w:rsidRPr="00EF5447" w14:paraId="0CEDF891" w14:textId="77777777" w:rsidTr="001B7520">
        <w:trPr>
          <w:trHeight w:val="187"/>
          <w:jc w:val="center"/>
        </w:trPr>
        <w:tc>
          <w:tcPr>
            <w:tcW w:w="2155" w:type="dxa"/>
            <w:tcBorders>
              <w:top w:val="nil"/>
              <w:bottom w:val="nil"/>
            </w:tcBorders>
            <w:shd w:val="clear" w:color="auto" w:fill="auto"/>
          </w:tcPr>
          <w:p w14:paraId="594EB076" w14:textId="77777777" w:rsidR="00EB40A3" w:rsidRPr="00EF5447" w:rsidRDefault="00EB40A3" w:rsidP="001B7520">
            <w:pPr>
              <w:pStyle w:val="TAC"/>
              <w:rPr>
                <w:rFonts w:cs="Arial"/>
              </w:rPr>
            </w:pPr>
          </w:p>
        </w:tc>
        <w:tc>
          <w:tcPr>
            <w:tcW w:w="2977" w:type="dxa"/>
          </w:tcPr>
          <w:p w14:paraId="3AD490FC" w14:textId="77777777" w:rsidR="00EB40A3" w:rsidRPr="00EF5447" w:rsidRDefault="00EB40A3" w:rsidP="001B7520">
            <w:pPr>
              <w:pStyle w:val="TAC"/>
              <w:rPr>
                <w:rFonts w:cs="Arial"/>
              </w:rPr>
            </w:pPr>
            <w:r>
              <w:rPr>
                <w:rFonts w:cs="Arial"/>
                <w:lang w:val="sv-SE" w:eastAsia="ja-JP"/>
              </w:rPr>
              <w:t>66</w:t>
            </w:r>
          </w:p>
        </w:tc>
        <w:tc>
          <w:tcPr>
            <w:tcW w:w="2806" w:type="dxa"/>
          </w:tcPr>
          <w:p w14:paraId="07CADF87" w14:textId="77777777" w:rsidR="00EB40A3" w:rsidRPr="00EF5447" w:rsidRDefault="00EB40A3" w:rsidP="001B7520">
            <w:pPr>
              <w:pStyle w:val="TAC"/>
              <w:rPr>
                <w:rFonts w:cs="Arial"/>
              </w:rPr>
            </w:pPr>
            <w:r>
              <w:t>0.4</w:t>
            </w:r>
          </w:p>
        </w:tc>
      </w:tr>
      <w:tr w:rsidR="00EB40A3" w:rsidRPr="00EF5447" w14:paraId="44F2141E" w14:textId="77777777" w:rsidTr="001B7520">
        <w:trPr>
          <w:trHeight w:val="187"/>
          <w:jc w:val="center"/>
        </w:trPr>
        <w:tc>
          <w:tcPr>
            <w:tcW w:w="2155" w:type="dxa"/>
            <w:tcBorders>
              <w:top w:val="nil"/>
              <w:bottom w:val="single" w:sz="4" w:space="0" w:color="auto"/>
            </w:tcBorders>
            <w:shd w:val="clear" w:color="auto" w:fill="auto"/>
          </w:tcPr>
          <w:p w14:paraId="206580D5" w14:textId="77777777" w:rsidR="00EB40A3" w:rsidRPr="00EF5447" w:rsidRDefault="00EB40A3" w:rsidP="001B7520">
            <w:pPr>
              <w:pStyle w:val="TAC"/>
              <w:rPr>
                <w:rFonts w:cs="Arial"/>
              </w:rPr>
            </w:pPr>
          </w:p>
        </w:tc>
        <w:tc>
          <w:tcPr>
            <w:tcW w:w="2977" w:type="dxa"/>
          </w:tcPr>
          <w:p w14:paraId="710C4105" w14:textId="77777777" w:rsidR="00EB40A3" w:rsidRPr="00EF5447" w:rsidRDefault="00EB40A3" w:rsidP="001B7520">
            <w:pPr>
              <w:pStyle w:val="TAC"/>
              <w:rPr>
                <w:rFonts w:cs="Arial"/>
                <w:lang w:eastAsia="zh-CN"/>
              </w:rPr>
            </w:pPr>
            <w:r>
              <w:rPr>
                <w:rFonts w:cs="Arial"/>
                <w:szCs w:val="18"/>
                <w:lang w:val="sv-SE" w:eastAsia="ja-JP"/>
              </w:rPr>
              <w:t>n2</w:t>
            </w:r>
          </w:p>
        </w:tc>
        <w:tc>
          <w:tcPr>
            <w:tcW w:w="2806" w:type="dxa"/>
          </w:tcPr>
          <w:p w14:paraId="7E274E41" w14:textId="77777777" w:rsidR="00EB40A3" w:rsidRPr="00EF5447" w:rsidRDefault="00EB40A3" w:rsidP="001B7520">
            <w:pPr>
              <w:pStyle w:val="TAC"/>
              <w:rPr>
                <w:rFonts w:cs="Arial"/>
                <w:lang w:eastAsia="zh-CN"/>
              </w:rPr>
            </w:pPr>
            <w:r>
              <w:t>0.4</w:t>
            </w:r>
          </w:p>
        </w:tc>
      </w:tr>
      <w:tr w:rsidR="00EB40A3" w:rsidRPr="00EF5447" w14:paraId="685F4101" w14:textId="77777777" w:rsidTr="001B7520">
        <w:trPr>
          <w:trHeight w:val="187"/>
          <w:jc w:val="center"/>
        </w:trPr>
        <w:tc>
          <w:tcPr>
            <w:tcW w:w="2155" w:type="dxa"/>
            <w:tcBorders>
              <w:bottom w:val="nil"/>
            </w:tcBorders>
            <w:shd w:val="clear" w:color="auto" w:fill="auto"/>
          </w:tcPr>
          <w:p w14:paraId="15FA8A28" w14:textId="77777777" w:rsidR="00EB40A3" w:rsidRPr="00EF5447" w:rsidRDefault="00EB40A3" w:rsidP="001B7520">
            <w:pPr>
              <w:pStyle w:val="TAC"/>
              <w:rPr>
                <w:rFonts w:cs="Arial"/>
              </w:rPr>
            </w:pPr>
            <w:r w:rsidRPr="00C512A3">
              <w:rPr>
                <w:rFonts w:cs="Arial"/>
                <w:szCs w:val="18"/>
                <w:lang w:val="sv-SE" w:eastAsia="ja-JP"/>
              </w:rPr>
              <w:t>DC_5-30-66_n66</w:t>
            </w:r>
          </w:p>
        </w:tc>
        <w:tc>
          <w:tcPr>
            <w:tcW w:w="2977" w:type="dxa"/>
          </w:tcPr>
          <w:p w14:paraId="4792F068" w14:textId="77777777" w:rsidR="00EB40A3" w:rsidRPr="00EF5447" w:rsidRDefault="00EB40A3" w:rsidP="001B7520">
            <w:pPr>
              <w:pStyle w:val="TAC"/>
              <w:rPr>
                <w:rFonts w:cs="Arial"/>
              </w:rPr>
            </w:pPr>
            <w:r>
              <w:rPr>
                <w:rFonts w:cs="Arial"/>
                <w:szCs w:val="18"/>
                <w:lang w:val="sv-SE" w:eastAsia="ja-JP"/>
              </w:rPr>
              <w:t>30</w:t>
            </w:r>
          </w:p>
        </w:tc>
        <w:tc>
          <w:tcPr>
            <w:tcW w:w="2806" w:type="dxa"/>
          </w:tcPr>
          <w:p w14:paraId="6B1D9162" w14:textId="77777777" w:rsidR="00EB40A3" w:rsidRPr="00EF5447" w:rsidRDefault="00EB40A3" w:rsidP="001B7520">
            <w:pPr>
              <w:pStyle w:val="TAC"/>
              <w:rPr>
                <w:rFonts w:cs="Arial"/>
              </w:rPr>
            </w:pPr>
            <w:r>
              <w:rPr>
                <w:rFonts w:cs="Arial"/>
              </w:rPr>
              <w:t>0.5</w:t>
            </w:r>
          </w:p>
        </w:tc>
      </w:tr>
      <w:tr w:rsidR="00EB40A3" w:rsidRPr="00EF5447" w14:paraId="6A2DD6FA" w14:textId="77777777" w:rsidTr="001B7520">
        <w:trPr>
          <w:trHeight w:val="187"/>
          <w:jc w:val="center"/>
        </w:trPr>
        <w:tc>
          <w:tcPr>
            <w:tcW w:w="2155" w:type="dxa"/>
            <w:tcBorders>
              <w:top w:val="nil"/>
              <w:bottom w:val="nil"/>
            </w:tcBorders>
            <w:shd w:val="clear" w:color="auto" w:fill="auto"/>
          </w:tcPr>
          <w:p w14:paraId="294DAC7D" w14:textId="77777777" w:rsidR="00EB40A3" w:rsidRPr="00EF5447" w:rsidRDefault="00EB40A3" w:rsidP="001B7520">
            <w:pPr>
              <w:pStyle w:val="TAC"/>
              <w:rPr>
                <w:rFonts w:cs="Arial"/>
              </w:rPr>
            </w:pPr>
          </w:p>
        </w:tc>
        <w:tc>
          <w:tcPr>
            <w:tcW w:w="2977" w:type="dxa"/>
          </w:tcPr>
          <w:p w14:paraId="23DF0B2F" w14:textId="77777777" w:rsidR="00EB40A3" w:rsidRPr="00EF5447" w:rsidRDefault="00EB40A3" w:rsidP="001B7520">
            <w:pPr>
              <w:pStyle w:val="TAC"/>
              <w:rPr>
                <w:rFonts w:cs="Arial"/>
              </w:rPr>
            </w:pPr>
            <w:r>
              <w:rPr>
                <w:rFonts w:cs="Arial"/>
                <w:lang w:val="sv-SE" w:eastAsia="ja-JP"/>
              </w:rPr>
              <w:t>66</w:t>
            </w:r>
          </w:p>
        </w:tc>
        <w:tc>
          <w:tcPr>
            <w:tcW w:w="2806" w:type="dxa"/>
          </w:tcPr>
          <w:p w14:paraId="3EBCC066" w14:textId="77777777" w:rsidR="00EB40A3" w:rsidRPr="00EF5447" w:rsidRDefault="00EB40A3" w:rsidP="001B7520">
            <w:pPr>
              <w:pStyle w:val="TAC"/>
              <w:rPr>
                <w:rFonts w:cs="Arial"/>
              </w:rPr>
            </w:pPr>
            <w:r>
              <w:t>0.4</w:t>
            </w:r>
          </w:p>
        </w:tc>
      </w:tr>
      <w:tr w:rsidR="00EB40A3" w:rsidRPr="00EF5447" w14:paraId="6F54AAB9" w14:textId="77777777" w:rsidTr="001B7520">
        <w:trPr>
          <w:trHeight w:val="187"/>
          <w:jc w:val="center"/>
        </w:trPr>
        <w:tc>
          <w:tcPr>
            <w:tcW w:w="2155" w:type="dxa"/>
            <w:tcBorders>
              <w:top w:val="nil"/>
              <w:bottom w:val="single" w:sz="4" w:space="0" w:color="auto"/>
            </w:tcBorders>
            <w:shd w:val="clear" w:color="auto" w:fill="auto"/>
          </w:tcPr>
          <w:p w14:paraId="7B9D316C" w14:textId="77777777" w:rsidR="00EB40A3" w:rsidRPr="00EF5447" w:rsidRDefault="00EB40A3" w:rsidP="001B7520">
            <w:pPr>
              <w:pStyle w:val="TAC"/>
              <w:rPr>
                <w:rFonts w:cs="Arial"/>
              </w:rPr>
            </w:pPr>
          </w:p>
        </w:tc>
        <w:tc>
          <w:tcPr>
            <w:tcW w:w="2977" w:type="dxa"/>
          </w:tcPr>
          <w:p w14:paraId="587DFF0F" w14:textId="77777777" w:rsidR="00EB40A3" w:rsidRPr="00EF5447" w:rsidRDefault="00EB40A3" w:rsidP="001B7520">
            <w:pPr>
              <w:pStyle w:val="TAC"/>
              <w:rPr>
                <w:rFonts w:cs="Arial"/>
                <w:lang w:eastAsia="zh-CN"/>
              </w:rPr>
            </w:pPr>
            <w:r>
              <w:rPr>
                <w:rFonts w:cs="Arial"/>
                <w:szCs w:val="18"/>
                <w:lang w:val="sv-SE" w:eastAsia="ja-JP"/>
              </w:rPr>
              <w:t>n66</w:t>
            </w:r>
          </w:p>
        </w:tc>
        <w:tc>
          <w:tcPr>
            <w:tcW w:w="2806" w:type="dxa"/>
          </w:tcPr>
          <w:p w14:paraId="74AEC1FB" w14:textId="77777777" w:rsidR="00EB40A3" w:rsidRPr="00EF5447" w:rsidRDefault="00EB40A3" w:rsidP="001B7520">
            <w:pPr>
              <w:pStyle w:val="TAC"/>
              <w:rPr>
                <w:rFonts w:cs="Arial"/>
                <w:lang w:eastAsia="zh-CN"/>
              </w:rPr>
            </w:pPr>
            <w:r>
              <w:t>0.4</w:t>
            </w:r>
          </w:p>
        </w:tc>
      </w:tr>
      <w:tr w:rsidR="00EB40A3" w:rsidRPr="00EF5447" w14:paraId="6F089626" w14:textId="77777777" w:rsidTr="001B7520">
        <w:trPr>
          <w:trHeight w:val="187"/>
          <w:jc w:val="center"/>
        </w:trPr>
        <w:tc>
          <w:tcPr>
            <w:tcW w:w="2155" w:type="dxa"/>
            <w:tcBorders>
              <w:bottom w:val="nil"/>
            </w:tcBorders>
            <w:shd w:val="clear" w:color="auto" w:fill="auto"/>
          </w:tcPr>
          <w:p w14:paraId="1E2674D1" w14:textId="77777777" w:rsidR="00EB40A3" w:rsidRDefault="00EB40A3" w:rsidP="001B7520">
            <w:pPr>
              <w:pStyle w:val="TAC"/>
            </w:pPr>
            <w:r w:rsidRPr="005D1F57">
              <w:t>DC_</w:t>
            </w:r>
            <w:r>
              <w:t>5-30-66</w:t>
            </w:r>
            <w:r w:rsidRPr="005D1F57">
              <w:t>_n77</w:t>
            </w:r>
          </w:p>
          <w:p w14:paraId="445C4846" w14:textId="77777777" w:rsidR="00EB40A3" w:rsidRPr="00EF5447" w:rsidRDefault="00EB40A3" w:rsidP="001B7520">
            <w:pPr>
              <w:pStyle w:val="TAC"/>
              <w:rPr>
                <w:rFonts w:cs="Arial"/>
              </w:rPr>
            </w:pPr>
            <w:r w:rsidRPr="005D1F57">
              <w:t>DC_</w:t>
            </w:r>
            <w:r>
              <w:t>5-30-66-66</w:t>
            </w:r>
            <w:r w:rsidRPr="005D1F57">
              <w:t>_n77</w:t>
            </w:r>
          </w:p>
        </w:tc>
        <w:tc>
          <w:tcPr>
            <w:tcW w:w="2977" w:type="dxa"/>
          </w:tcPr>
          <w:p w14:paraId="234D70CF" w14:textId="77777777" w:rsidR="00EB40A3" w:rsidRPr="00EF5447" w:rsidRDefault="00EB40A3" w:rsidP="001B7520">
            <w:pPr>
              <w:pStyle w:val="TAC"/>
              <w:rPr>
                <w:rFonts w:cs="Arial"/>
                <w:lang w:eastAsia="zh-CN"/>
              </w:rPr>
            </w:pPr>
            <w:r>
              <w:rPr>
                <w:lang w:val="fi-FI" w:eastAsia="ja-JP"/>
              </w:rPr>
              <w:t>5</w:t>
            </w:r>
          </w:p>
        </w:tc>
        <w:tc>
          <w:tcPr>
            <w:tcW w:w="2806" w:type="dxa"/>
          </w:tcPr>
          <w:p w14:paraId="6CED84B2"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54471210" w14:textId="77777777" w:rsidTr="001B7520">
        <w:trPr>
          <w:trHeight w:val="187"/>
          <w:jc w:val="center"/>
        </w:trPr>
        <w:tc>
          <w:tcPr>
            <w:tcW w:w="2155" w:type="dxa"/>
            <w:tcBorders>
              <w:top w:val="nil"/>
              <w:bottom w:val="nil"/>
            </w:tcBorders>
            <w:shd w:val="clear" w:color="auto" w:fill="auto"/>
          </w:tcPr>
          <w:p w14:paraId="377528D1" w14:textId="77777777" w:rsidR="00EB40A3" w:rsidRPr="00EF5447" w:rsidRDefault="00EB40A3" w:rsidP="001B7520">
            <w:pPr>
              <w:pStyle w:val="TAC"/>
              <w:rPr>
                <w:rFonts w:cs="Arial"/>
              </w:rPr>
            </w:pPr>
          </w:p>
        </w:tc>
        <w:tc>
          <w:tcPr>
            <w:tcW w:w="2977" w:type="dxa"/>
          </w:tcPr>
          <w:p w14:paraId="24AB9AE4" w14:textId="77777777" w:rsidR="00EB40A3" w:rsidRPr="00EF5447" w:rsidRDefault="00EB40A3" w:rsidP="001B7520">
            <w:pPr>
              <w:pStyle w:val="TAC"/>
              <w:rPr>
                <w:rFonts w:cs="Arial"/>
                <w:lang w:eastAsia="zh-CN"/>
              </w:rPr>
            </w:pPr>
            <w:r>
              <w:rPr>
                <w:lang w:val="fi-FI" w:eastAsia="ja-JP"/>
              </w:rPr>
              <w:t>30</w:t>
            </w:r>
          </w:p>
        </w:tc>
        <w:tc>
          <w:tcPr>
            <w:tcW w:w="2806" w:type="dxa"/>
          </w:tcPr>
          <w:p w14:paraId="6661E2CF"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3891A31B" w14:textId="77777777" w:rsidTr="001B7520">
        <w:trPr>
          <w:trHeight w:val="187"/>
          <w:jc w:val="center"/>
        </w:trPr>
        <w:tc>
          <w:tcPr>
            <w:tcW w:w="2155" w:type="dxa"/>
            <w:tcBorders>
              <w:top w:val="nil"/>
              <w:bottom w:val="nil"/>
            </w:tcBorders>
            <w:shd w:val="clear" w:color="auto" w:fill="auto"/>
          </w:tcPr>
          <w:p w14:paraId="458CDB1C" w14:textId="77777777" w:rsidR="00EB40A3" w:rsidRPr="00EF5447" w:rsidRDefault="00EB40A3" w:rsidP="001B7520">
            <w:pPr>
              <w:pStyle w:val="TAC"/>
              <w:rPr>
                <w:rFonts w:cs="Arial"/>
              </w:rPr>
            </w:pPr>
          </w:p>
        </w:tc>
        <w:tc>
          <w:tcPr>
            <w:tcW w:w="2977" w:type="dxa"/>
          </w:tcPr>
          <w:p w14:paraId="47BE9F35" w14:textId="77777777" w:rsidR="00EB40A3" w:rsidRPr="00EF5447" w:rsidRDefault="00EB40A3" w:rsidP="001B7520">
            <w:pPr>
              <w:pStyle w:val="TAC"/>
              <w:rPr>
                <w:rFonts w:cs="Arial"/>
                <w:lang w:eastAsia="zh-CN"/>
              </w:rPr>
            </w:pPr>
            <w:r>
              <w:rPr>
                <w:lang w:val="fi-FI" w:eastAsia="ja-JP"/>
              </w:rPr>
              <w:t>66</w:t>
            </w:r>
          </w:p>
        </w:tc>
        <w:tc>
          <w:tcPr>
            <w:tcW w:w="2806" w:type="dxa"/>
          </w:tcPr>
          <w:p w14:paraId="76EE8C84" w14:textId="77777777" w:rsidR="00EB40A3" w:rsidRPr="00EF5447" w:rsidRDefault="00EB40A3" w:rsidP="001B7520">
            <w:pPr>
              <w:pStyle w:val="TAC"/>
              <w:rPr>
                <w:rFonts w:cs="Arial"/>
                <w:lang w:eastAsia="zh-CN"/>
              </w:rPr>
            </w:pPr>
            <w:r>
              <w:rPr>
                <w:rFonts w:eastAsia="Yu Mincho"/>
                <w:lang w:eastAsia="ja-JP"/>
              </w:rPr>
              <w:t>0.4</w:t>
            </w:r>
          </w:p>
        </w:tc>
      </w:tr>
      <w:tr w:rsidR="00EB40A3" w:rsidRPr="00EF5447" w14:paraId="67C7F464" w14:textId="77777777" w:rsidTr="001B7520">
        <w:trPr>
          <w:trHeight w:val="187"/>
          <w:jc w:val="center"/>
        </w:trPr>
        <w:tc>
          <w:tcPr>
            <w:tcW w:w="2155" w:type="dxa"/>
            <w:tcBorders>
              <w:top w:val="nil"/>
              <w:bottom w:val="single" w:sz="4" w:space="0" w:color="auto"/>
            </w:tcBorders>
            <w:shd w:val="clear" w:color="auto" w:fill="auto"/>
          </w:tcPr>
          <w:p w14:paraId="462B2617" w14:textId="77777777" w:rsidR="00EB40A3" w:rsidRPr="00EF5447" w:rsidRDefault="00EB40A3" w:rsidP="001B7520">
            <w:pPr>
              <w:pStyle w:val="TAC"/>
              <w:rPr>
                <w:rFonts w:cs="Arial"/>
              </w:rPr>
            </w:pPr>
          </w:p>
        </w:tc>
        <w:tc>
          <w:tcPr>
            <w:tcW w:w="2977" w:type="dxa"/>
          </w:tcPr>
          <w:p w14:paraId="00610DB0" w14:textId="77777777" w:rsidR="00EB40A3" w:rsidRPr="00EF5447" w:rsidRDefault="00EB40A3" w:rsidP="001B7520">
            <w:pPr>
              <w:pStyle w:val="TAC"/>
              <w:rPr>
                <w:rFonts w:cs="Arial"/>
                <w:lang w:eastAsia="zh-CN"/>
              </w:rPr>
            </w:pPr>
            <w:r>
              <w:rPr>
                <w:lang w:val="fi-FI" w:eastAsia="ja-JP"/>
              </w:rPr>
              <w:t>n77</w:t>
            </w:r>
          </w:p>
        </w:tc>
        <w:tc>
          <w:tcPr>
            <w:tcW w:w="2806" w:type="dxa"/>
          </w:tcPr>
          <w:p w14:paraId="2656B76F"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3D440444" w14:textId="77777777" w:rsidTr="001B7520">
        <w:trPr>
          <w:trHeight w:val="187"/>
          <w:jc w:val="center"/>
        </w:trPr>
        <w:tc>
          <w:tcPr>
            <w:tcW w:w="2155" w:type="dxa"/>
            <w:tcBorders>
              <w:bottom w:val="nil"/>
            </w:tcBorders>
            <w:shd w:val="clear" w:color="auto" w:fill="auto"/>
          </w:tcPr>
          <w:p w14:paraId="7CF78B19" w14:textId="77777777" w:rsidR="00EB40A3" w:rsidRPr="00EF5447" w:rsidRDefault="00EB40A3" w:rsidP="001B7520">
            <w:pPr>
              <w:pStyle w:val="TAC"/>
              <w:rPr>
                <w:rFonts w:cs="Arial"/>
              </w:rPr>
            </w:pPr>
            <w:r w:rsidRPr="00EF5447">
              <w:rPr>
                <w:rFonts w:cs="Arial"/>
              </w:rPr>
              <w:t>DC_5-48_(n)12</w:t>
            </w:r>
          </w:p>
        </w:tc>
        <w:tc>
          <w:tcPr>
            <w:tcW w:w="2977" w:type="dxa"/>
          </w:tcPr>
          <w:p w14:paraId="3FA03811" w14:textId="77777777" w:rsidR="00EB40A3" w:rsidRPr="00EF5447" w:rsidRDefault="00EB40A3" w:rsidP="001B7520">
            <w:pPr>
              <w:pStyle w:val="TAC"/>
              <w:rPr>
                <w:rFonts w:cs="Arial"/>
                <w:lang w:eastAsia="ja-JP"/>
              </w:rPr>
            </w:pPr>
            <w:r w:rsidRPr="00EF5447">
              <w:rPr>
                <w:rFonts w:cs="Arial"/>
                <w:lang w:eastAsia="zh-CN"/>
              </w:rPr>
              <w:t>5</w:t>
            </w:r>
          </w:p>
        </w:tc>
        <w:tc>
          <w:tcPr>
            <w:tcW w:w="2806" w:type="dxa"/>
          </w:tcPr>
          <w:p w14:paraId="0093B2EE"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1D5F49B3" w14:textId="77777777" w:rsidTr="001B7520">
        <w:trPr>
          <w:trHeight w:val="187"/>
          <w:jc w:val="center"/>
        </w:trPr>
        <w:tc>
          <w:tcPr>
            <w:tcW w:w="2155" w:type="dxa"/>
            <w:tcBorders>
              <w:top w:val="nil"/>
              <w:bottom w:val="nil"/>
            </w:tcBorders>
            <w:shd w:val="clear" w:color="auto" w:fill="auto"/>
          </w:tcPr>
          <w:p w14:paraId="75647A32" w14:textId="77777777" w:rsidR="00EB40A3" w:rsidRPr="00EF5447" w:rsidRDefault="00EB40A3" w:rsidP="001B7520">
            <w:pPr>
              <w:pStyle w:val="TAC"/>
              <w:rPr>
                <w:rFonts w:cs="Arial"/>
              </w:rPr>
            </w:pPr>
          </w:p>
        </w:tc>
        <w:tc>
          <w:tcPr>
            <w:tcW w:w="2977" w:type="dxa"/>
          </w:tcPr>
          <w:p w14:paraId="2AB0BF22" w14:textId="77777777" w:rsidR="00EB40A3" w:rsidRPr="00EF5447" w:rsidRDefault="00EB40A3" w:rsidP="001B7520">
            <w:pPr>
              <w:pStyle w:val="TAC"/>
              <w:rPr>
                <w:rFonts w:cs="Arial"/>
                <w:lang w:eastAsia="ja-JP"/>
              </w:rPr>
            </w:pPr>
            <w:r w:rsidRPr="00EF5447">
              <w:rPr>
                <w:rFonts w:cs="Arial"/>
                <w:lang w:eastAsia="zh-CN"/>
              </w:rPr>
              <w:t>12</w:t>
            </w:r>
          </w:p>
        </w:tc>
        <w:tc>
          <w:tcPr>
            <w:tcW w:w="2806" w:type="dxa"/>
          </w:tcPr>
          <w:p w14:paraId="59A155A4" w14:textId="77777777" w:rsidR="00EB40A3" w:rsidRPr="00EF5447" w:rsidRDefault="00EB40A3" w:rsidP="001B7520">
            <w:pPr>
              <w:pStyle w:val="TAC"/>
              <w:rPr>
                <w:rFonts w:eastAsia="Malgun Gothic" w:cs="Arial"/>
                <w:lang w:eastAsia="ko-KR"/>
              </w:rPr>
            </w:pPr>
            <w:r w:rsidRPr="00EF5447">
              <w:rPr>
                <w:rFonts w:cs="Arial"/>
                <w:lang w:eastAsia="zh-CN"/>
              </w:rPr>
              <w:t>0.3</w:t>
            </w:r>
          </w:p>
        </w:tc>
      </w:tr>
      <w:tr w:rsidR="00EB40A3" w:rsidRPr="00EF5447" w14:paraId="5D01208C" w14:textId="77777777" w:rsidTr="001B7520">
        <w:trPr>
          <w:trHeight w:val="187"/>
          <w:jc w:val="center"/>
        </w:trPr>
        <w:tc>
          <w:tcPr>
            <w:tcW w:w="2155" w:type="dxa"/>
            <w:tcBorders>
              <w:top w:val="nil"/>
              <w:bottom w:val="single" w:sz="4" w:space="0" w:color="auto"/>
            </w:tcBorders>
            <w:shd w:val="clear" w:color="auto" w:fill="auto"/>
          </w:tcPr>
          <w:p w14:paraId="6B9B18B0" w14:textId="77777777" w:rsidR="00EB40A3" w:rsidRPr="00EF5447" w:rsidRDefault="00EB40A3" w:rsidP="001B7520">
            <w:pPr>
              <w:pStyle w:val="TAC"/>
              <w:rPr>
                <w:rFonts w:cs="Arial"/>
              </w:rPr>
            </w:pPr>
          </w:p>
        </w:tc>
        <w:tc>
          <w:tcPr>
            <w:tcW w:w="2977" w:type="dxa"/>
          </w:tcPr>
          <w:p w14:paraId="380F0EC6" w14:textId="77777777" w:rsidR="00EB40A3" w:rsidRPr="00EF5447" w:rsidRDefault="00EB40A3" w:rsidP="001B7520">
            <w:pPr>
              <w:pStyle w:val="TAC"/>
              <w:rPr>
                <w:rFonts w:cs="Arial"/>
                <w:lang w:eastAsia="ja-JP"/>
              </w:rPr>
            </w:pPr>
            <w:r w:rsidRPr="00EF5447">
              <w:rPr>
                <w:rFonts w:cs="Arial"/>
                <w:lang w:eastAsia="zh-CN"/>
              </w:rPr>
              <w:t>n12</w:t>
            </w:r>
          </w:p>
        </w:tc>
        <w:tc>
          <w:tcPr>
            <w:tcW w:w="2806" w:type="dxa"/>
          </w:tcPr>
          <w:p w14:paraId="34B69F11"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1B485645" w14:textId="77777777" w:rsidTr="001B7520">
        <w:trPr>
          <w:trHeight w:val="187"/>
          <w:jc w:val="center"/>
        </w:trPr>
        <w:tc>
          <w:tcPr>
            <w:tcW w:w="2155" w:type="dxa"/>
            <w:tcBorders>
              <w:bottom w:val="nil"/>
            </w:tcBorders>
            <w:shd w:val="clear" w:color="auto" w:fill="auto"/>
          </w:tcPr>
          <w:p w14:paraId="0F4A7EBE" w14:textId="77777777" w:rsidR="00EB40A3" w:rsidRPr="00EF5447" w:rsidRDefault="00EB40A3" w:rsidP="001B7520">
            <w:pPr>
              <w:pStyle w:val="TAC"/>
              <w:rPr>
                <w:rFonts w:cs="Arial"/>
              </w:rPr>
            </w:pPr>
            <w:r w:rsidRPr="00EF5447">
              <w:rPr>
                <w:rFonts w:cs="Arial"/>
              </w:rPr>
              <w:t>DC_5-48-66_n12</w:t>
            </w:r>
          </w:p>
        </w:tc>
        <w:tc>
          <w:tcPr>
            <w:tcW w:w="2977" w:type="dxa"/>
          </w:tcPr>
          <w:p w14:paraId="37ECF75F" w14:textId="77777777" w:rsidR="00EB40A3" w:rsidRPr="00EF5447" w:rsidRDefault="00EB40A3" w:rsidP="001B7520">
            <w:pPr>
              <w:pStyle w:val="TAC"/>
              <w:rPr>
                <w:rFonts w:cs="Arial"/>
                <w:lang w:eastAsia="ja-JP"/>
              </w:rPr>
            </w:pPr>
            <w:r w:rsidRPr="00EF5447">
              <w:rPr>
                <w:rFonts w:cs="Arial"/>
                <w:lang w:eastAsia="zh-CN"/>
              </w:rPr>
              <w:t>5</w:t>
            </w:r>
          </w:p>
        </w:tc>
        <w:tc>
          <w:tcPr>
            <w:tcW w:w="2806" w:type="dxa"/>
          </w:tcPr>
          <w:p w14:paraId="18DAC1C5"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63C380C9" w14:textId="77777777" w:rsidTr="001B7520">
        <w:trPr>
          <w:trHeight w:val="187"/>
          <w:jc w:val="center"/>
        </w:trPr>
        <w:tc>
          <w:tcPr>
            <w:tcW w:w="2155" w:type="dxa"/>
            <w:tcBorders>
              <w:top w:val="nil"/>
              <w:bottom w:val="nil"/>
            </w:tcBorders>
            <w:shd w:val="clear" w:color="auto" w:fill="auto"/>
          </w:tcPr>
          <w:p w14:paraId="41225548" w14:textId="77777777" w:rsidR="00EB40A3" w:rsidRPr="00EF5447" w:rsidRDefault="00EB40A3" w:rsidP="001B7520">
            <w:pPr>
              <w:pStyle w:val="TAC"/>
              <w:rPr>
                <w:rFonts w:cs="Arial"/>
              </w:rPr>
            </w:pPr>
          </w:p>
        </w:tc>
        <w:tc>
          <w:tcPr>
            <w:tcW w:w="2977" w:type="dxa"/>
          </w:tcPr>
          <w:p w14:paraId="5D2E782E" w14:textId="77777777" w:rsidR="00EB40A3" w:rsidRPr="00EF5447" w:rsidRDefault="00EB40A3" w:rsidP="001B7520">
            <w:pPr>
              <w:pStyle w:val="TAC"/>
              <w:rPr>
                <w:rFonts w:cs="Arial"/>
                <w:lang w:eastAsia="ja-JP"/>
              </w:rPr>
            </w:pPr>
            <w:r w:rsidRPr="00EF5447">
              <w:rPr>
                <w:rFonts w:cs="Arial"/>
                <w:lang w:eastAsia="zh-CN"/>
              </w:rPr>
              <w:t>48</w:t>
            </w:r>
          </w:p>
        </w:tc>
        <w:tc>
          <w:tcPr>
            <w:tcW w:w="2806" w:type="dxa"/>
          </w:tcPr>
          <w:p w14:paraId="5AC5726C"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270BDABD" w14:textId="77777777" w:rsidTr="001B7520">
        <w:trPr>
          <w:trHeight w:val="187"/>
          <w:jc w:val="center"/>
        </w:trPr>
        <w:tc>
          <w:tcPr>
            <w:tcW w:w="2155" w:type="dxa"/>
            <w:tcBorders>
              <w:top w:val="nil"/>
              <w:bottom w:val="nil"/>
            </w:tcBorders>
            <w:shd w:val="clear" w:color="auto" w:fill="auto"/>
          </w:tcPr>
          <w:p w14:paraId="5E3079E8" w14:textId="77777777" w:rsidR="00EB40A3" w:rsidRPr="00EF5447" w:rsidRDefault="00EB40A3" w:rsidP="001B7520">
            <w:pPr>
              <w:pStyle w:val="TAC"/>
              <w:rPr>
                <w:rFonts w:cs="Arial"/>
              </w:rPr>
            </w:pPr>
          </w:p>
        </w:tc>
        <w:tc>
          <w:tcPr>
            <w:tcW w:w="2977" w:type="dxa"/>
          </w:tcPr>
          <w:p w14:paraId="04C19FC9" w14:textId="77777777" w:rsidR="00EB40A3" w:rsidRPr="00EF5447" w:rsidRDefault="00EB40A3" w:rsidP="001B7520">
            <w:pPr>
              <w:pStyle w:val="TAC"/>
              <w:rPr>
                <w:rFonts w:cs="Arial"/>
                <w:lang w:eastAsia="ja-JP"/>
              </w:rPr>
            </w:pPr>
            <w:r w:rsidRPr="00EF5447">
              <w:rPr>
                <w:rFonts w:cs="Arial"/>
                <w:lang w:eastAsia="zh-CN"/>
              </w:rPr>
              <w:t>66</w:t>
            </w:r>
          </w:p>
        </w:tc>
        <w:tc>
          <w:tcPr>
            <w:tcW w:w="2806" w:type="dxa"/>
          </w:tcPr>
          <w:p w14:paraId="131BA815" w14:textId="77777777" w:rsidR="00EB40A3" w:rsidRPr="00EF5447" w:rsidRDefault="00EB40A3" w:rsidP="001B7520">
            <w:pPr>
              <w:pStyle w:val="TAC"/>
              <w:rPr>
                <w:rFonts w:eastAsia="Malgun Gothic" w:cs="Arial"/>
                <w:lang w:eastAsia="ko-KR"/>
              </w:rPr>
            </w:pPr>
            <w:r w:rsidRPr="00EF5447">
              <w:rPr>
                <w:rFonts w:cs="Arial"/>
                <w:lang w:eastAsia="zh-CN"/>
              </w:rPr>
              <w:t>0.2</w:t>
            </w:r>
          </w:p>
        </w:tc>
      </w:tr>
      <w:tr w:rsidR="00EB40A3" w:rsidRPr="00EF5447" w14:paraId="4E117060" w14:textId="77777777" w:rsidTr="001B7520">
        <w:trPr>
          <w:trHeight w:val="187"/>
          <w:jc w:val="center"/>
        </w:trPr>
        <w:tc>
          <w:tcPr>
            <w:tcW w:w="2155" w:type="dxa"/>
            <w:tcBorders>
              <w:top w:val="nil"/>
              <w:bottom w:val="single" w:sz="4" w:space="0" w:color="auto"/>
            </w:tcBorders>
            <w:shd w:val="clear" w:color="auto" w:fill="auto"/>
          </w:tcPr>
          <w:p w14:paraId="0CD3457A" w14:textId="77777777" w:rsidR="00EB40A3" w:rsidRPr="00EF5447" w:rsidRDefault="00EB40A3" w:rsidP="001B7520">
            <w:pPr>
              <w:pStyle w:val="TAC"/>
              <w:rPr>
                <w:rFonts w:cs="Arial"/>
              </w:rPr>
            </w:pPr>
          </w:p>
        </w:tc>
        <w:tc>
          <w:tcPr>
            <w:tcW w:w="2977" w:type="dxa"/>
          </w:tcPr>
          <w:p w14:paraId="201D115E" w14:textId="77777777" w:rsidR="00EB40A3" w:rsidRPr="00EF5447" w:rsidRDefault="00EB40A3" w:rsidP="001B7520">
            <w:pPr>
              <w:pStyle w:val="TAC"/>
              <w:rPr>
                <w:rFonts w:cs="Arial"/>
                <w:lang w:eastAsia="ja-JP"/>
              </w:rPr>
            </w:pPr>
            <w:r w:rsidRPr="00EF5447">
              <w:rPr>
                <w:rFonts w:cs="Arial"/>
                <w:lang w:eastAsia="zh-CN"/>
              </w:rPr>
              <w:t>n12</w:t>
            </w:r>
          </w:p>
        </w:tc>
        <w:tc>
          <w:tcPr>
            <w:tcW w:w="2806" w:type="dxa"/>
          </w:tcPr>
          <w:p w14:paraId="163017E5" w14:textId="77777777" w:rsidR="00EB40A3" w:rsidRPr="00EF5447" w:rsidRDefault="00EB40A3" w:rsidP="001B7520">
            <w:pPr>
              <w:pStyle w:val="TAC"/>
              <w:rPr>
                <w:rFonts w:eastAsia="Malgun Gothic" w:cs="Arial"/>
                <w:lang w:eastAsia="ko-KR"/>
              </w:rPr>
            </w:pPr>
            <w:r w:rsidRPr="00EF5447">
              <w:rPr>
                <w:rFonts w:cs="Arial"/>
                <w:lang w:eastAsia="zh-CN"/>
              </w:rPr>
              <w:t>0.3</w:t>
            </w:r>
          </w:p>
        </w:tc>
      </w:tr>
      <w:tr w:rsidR="00EB40A3" w:rsidRPr="00EF5447" w14:paraId="72FCD196" w14:textId="77777777" w:rsidTr="001B7520">
        <w:trPr>
          <w:trHeight w:val="187"/>
          <w:jc w:val="center"/>
        </w:trPr>
        <w:tc>
          <w:tcPr>
            <w:tcW w:w="2155" w:type="dxa"/>
            <w:tcBorders>
              <w:bottom w:val="nil"/>
            </w:tcBorders>
            <w:shd w:val="clear" w:color="auto" w:fill="auto"/>
          </w:tcPr>
          <w:p w14:paraId="0E10F7F5" w14:textId="77777777" w:rsidR="00EB40A3" w:rsidRPr="00EF5447" w:rsidRDefault="00EB40A3" w:rsidP="001B7520">
            <w:pPr>
              <w:pStyle w:val="TAC"/>
              <w:rPr>
                <w:rFonts w:cs="Arial"/>
              </w:rPr>
            </w:pPr>
            <w:r w:rsidRPr="00EF5447">
              <w:rPr>
                <w:rFonts w:cs="Arial"/>
                <w:szCs w:val="18"/>
                <w:lang w:eastAsia="zh-CN"/>
              </w:rPr>
              <w:t>DC_5-48-66_n71</w:t>
            </w:r>
          </w:p>
        </w:tc>
        <w:tc>
          <w:tcPr>
            <w:tcW w:w="2977" w:type="dxa"/>
          </w:tcPr>
          <w:p w14:paraId="3C0526C1" w14:textId="77777777" w:rsidR="00EB40A3" w:rsidRPr="00EF5447" w:rsidRDefault="00EB40A3" w:rsidP="001B7520">
            <w:pPr>
              <w:pStyle w:val="TAC"/>
              <w:rPr>
                <w:rFonts w:cs="Arial"/>
                <w:lang w:eastAsia="ja-JP"/>
              </w:rPr>
            </w:pPr>
            <w:r w:rsidRPr="00EF5447">
              <w:rPr>
                <w:rFonts w:cs="Arial"/>
                <w:szCs w:val="18"/>
                <w:lang w:eastAsia="zh-CN"/>
              </w:rPr>
              <w:t>48</w:t>
            </w:r>
          </w:p>
        </w:tc>
        <w:tc>
          <w:tcPr>
            <w:tcW w:w="2806" w:type="dxa"/>
          </w:tcPr>
          <w:p w14:paraId="2CAC8F29" w14:textId="77777777" w:rsidR="00EB40A3" w:rsidRPr="00EF5447" w:rsidRDefault="00EB40A3" w:rsidP="001B7520">
            <w:pPr>
              <w:pStyle w:val="TAC"/>
              <w:rPr>
                <w:rFonts w:eastAsia="Malgun Gothic" w:cs="Arial"/>
                <w:lang w:eastAsia="ko-KR"/>
              </w:rPr>
            </w:pPr>
            <w:r w:rsidRPr="00EF5447">
              <w:rPr>
                <w:rFonts w:cs="Arial"/>
                <w:szCs w:val="18"/>
                <w:lang w:eastAsia="ja-JP"/>
              </w:rPr>
              <w:t>0.5</w:t>
            </w:r>
          </w:p>
        </w:tc>
      </w:tr>
      <w:tr w:rsidR="00EB40A3" w:rsidRPr="00EF5447" w14:paraId="4E55CDC6" w14:textId="77777777" w:rsidTr="001B7520">
        <w:trPr>
          <w:trHeight w:val="187"/>
          <w:jc w:val="center"/>
        </w:trPr>
        <w:tc>
          <w:tcPr>
            <w:tcW w:w="2155" w:type="dxa"/>
            <w:tcBorders>
              <w:top w:val="nil"/>
              <w:bottom w:val="single" w:sz="4" w:space="0" w:color="auto"/>
            </w:tcBorders>
            <w:shd w:val="clear" w:color="auto" w:fill="auto"/>
          </w:tcPr>
          <w:p w14:paraId="68016273" w14:textId="77777777" w:rsidR="00EB40A3" w:rsidRPr="00EF5447" w:rsidRDefault="00EB40A3" w:rsidP="001B7520">
            <w:pPr>
              <w:pStyle w:val="TAC"/>
              <w:rPr>
                <w:rFonts w:cs="Arial"/>
              </w:rPr>
            </w:pPr>
          </w:p>
        </w:tc>
        <w:tc>
          <w:tcPr>
            <w:tcW w:w="2977" w:type="dxa"/>
          </w:tcPr>
          <w:p w14:paraId="182AB277" w14:textId="77777777" w:rsidR="00EB40A3" w:rsidRPr="00EF5447" w:rsidRDefault="00EB40A3" w:rsidP="001B7520">
            <w:pPr>
              <w:pStyle w:val="TAC"/>
              <w:rPr>
                <w:rFonts w:cs="Arial"/>
                <w:lang w:eastAsia="ja-JP"/>
              </w:rPr>
            </w:pPr>
            <w:r w:rsidRPr="00EF5447">
              <w:rPr>
                <w:rFonts w:cs="Arial"/>
                <w:szCs w:val="18"/>
                <w:lang w:eastAsia="zh-CN"/>
              </w:rPr>
              <w:t>66</w:t>
            </w:r>
          </w:p>
        </w:tc>
        <w:tc>
          <w:tcPr>
            <w:tcW w:w="2806" w:type="dxa"/>
          </w:tcPr>
          <w:p w14:paraId="390D4D28" w14:textId="77777777" w:rsidR="00EB40A3" w:rsidRPr="00EF5447" w:rsidRDefault="00EB40A3" w:rsidP="001B7520">
            <w:pPr>
              <w:pStyle w:val="TAC"/>
              <w:rPr>
                <w:rFonts w:eastAsia="Malgun Gothic" w:cs="Arial"/>
                <w:lang w:eastAsia="ko-KR"/>
              </w:rPr>
            </w:pPr>
            <w:r w:rsidRPr="00EF5447">
              <w:rPr>
                <w:rFonts w:cs="Arial"/>
                <w:szCs w:val="18"/>
              </w:rPr>
              <w:t>0.2</w:t>
            </w:r>
          </w:p>
        </w:tc>
      </w:tr>
      <w:tr w:rsidR="00EB40A3" w:rsidRPr="00EF5447" w14:paraId="20D9148C" w14:textId="77777777" w:rsidTr="001B7520">
        <w:trPr>
          <w:trHeight w:val="187"/>
          <w:jc w:val="center"/>
        </w:trPr>
        <w:tc>
          <w:tcPr>
            <w:tcW w:w="2155" w:type="dxa"/>
            <w:tcBorders>
              <w:bottom w:val="nil"/>
            </w:tcBorders>
            <w:shd w:val="clear" w:color="auto" w:fill="auto"/>
          </w:tcPr>
          <w:p w14:paraId="4CC40164" w14:textId="77777777" w:rsidR="00EB40A3" w:rsidRPr="00EF5447" w:rsidRDefault="00EB40A3" w:rsidP="001B7520">
            <w:pPr>
              <w:pStyle w:val="TAC"/>
              <w:rPr>
                <w:rFonts w:cs="Arial"/>
              </w:rPr>
            </w:pPr>
            <w:r w:rsidRPr="00B728D9">
              <w:rPr>
                <w:rFonts w:cs="Arial"/>
              </w:rPr>
              <w:t>DC_5-48-66_n77</w:t>
            </w:r>
          </w:p>
        </w:tc>
        <w:tc>
          <w:tcPr>
            <w:tcW w:w="2977" w:type="dxa"/>
          </w:tcPr>
          <w:p w14:paraId="167638B7" w14:textId="77777777" w:rsidR="00EB40A3" w:rsidRPr="00EF5447" w:rsidRDefault="00EB40A3" w:rsidP="001B7520">
            <w:pPr>
              <w:pStyle w:val="TAC"/>
              <w:rPr>
                <w:rFonts w:cs="Arial"/>
                <w:lang w:eastAsia="ja-JP"/>
              </w:rPr>
            </w:pPr>
            <w:r>
              <w:rPr>
                <w:rFonts w:cs="Arial"/>
                <w:lang w:eastAsia="zh-CN"/>
              </w:rPr>
              <w:t>5</w:t>
            </w:r>
          </w:p>
        </w:tc>
        <w:tc>
          <w:tcPr>
            <w:tcW w:w="2806" w:type="dxa"/>
          </w:tcPr>
          <w:p w14:paraId="506A80B9" w14:textId="77777777" w:rsidR="00EB40A3" w:rsidRPr="00EF5447" w:rsidRDefault="00EB40A3" w:rsidP="001B7520">
            <w:pPr>
              <w:pStyle w:val="TAC"/>
              <w:rPr>
                <w:rFonts w:eastAsia="Malgun Gothic" w:cs="Arial"/>
                <w:lang w:eastAsia="ko-KR"/>
              </w:rPr>
            </w:pPr>
            <w:r w:rsidRPr="007F482E">
              <w:t>0.2</w:t>
            </w:r>
          </w:p>
        </w:tc>
      </w:tr>
      <w:tr w:rsidR="00EB40A3" w:rsidRPr="00EF5447" w14:paraId="544782E0" w14:textId="77777777" w:rsidTr="001B7520">
        <w:trPr>
          <w:trHeight w:val="187"/>
          <w:jc w:val="center"/>
        </w:trPr>
        <w:tc>
          <w:tcPr>
            <w:tcW w:w="2155" w:type="dxa"/>
            <w:tcBorders>
              <w:top w:val="nil"/>
              <w:bottom w:val="nil"/>
            </w:tcBorders>
            <w:shd w:val="clear" w:color="auto" w:fill="auto"/>
          </w:tcPr>
          <w:p w14:paraId="42F60272" w14:textId="77777777" w:rsidR="00EB40A3" w:rsidRPr="00EF5447" w:rsidRDefault="00EB40A3" w:rsidP="001B7520">
            <w:pPr>
              <w:pStyle w:val="TAC"/>
              <w:rPr>
                <w:rFonts w:cs="Arial"/>
              </w:rPr>
            </w:pPr>
          </w:p>
        </w:tc>
        <w:tc>
          <w:tcPr>
            <w:tcW w:w="2977" w:type="dxa"/>
          </w:tcPr>
          <w:p w14:paraId="72C8A31B" w14:textId="77777777" w:rsidR="00EB40A3" w:rsidRPr="00EF5447" w:rsidRDefault="00EB40A3" w:rsidP="001B7520">
            <w:pPr>
              <w:pStyle w:val="TAC"/>
              <w:rPr>
                <w:rFonts w:cs="Arial"/>
                <w:lang w:eastAsia="ja-JP"/>
              </w:rPr>
            </w:pPr>
            <w:r>
              <w:rPr>
                <w:rFonts w:cs="Arial"/>
                <w:lang w:eastAsia="zh-CN"/>
              </w:rPr>
              <w:t>48</w:t>
            </w:r>
          </w:p>
        </w:tc>
        <w:tc>
          <w:tcPr>
            <w:tcW w:w="2806" w:type="dxa"/>
          </w:tcPr>
          <w:p w14:paraId="16263EE5"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390FD2EE" w14:textId="77777777" w:rsidTr="001B7520">
        <w:trPr>
          <w:trHeight w:val="187"/>
          <w:jc w:val="center"/>
        </w:trPr>
        <w:tc>
          <w:tcPr>
            <w:tcW w:w="2155" w:type="dxa"/>
            <w:tcBorders>
              <w:top w:val="nil"/>
              <w:bottom w:val="nil"/>
            </w:tcBorders>
            <w:shd w:val="clear" w:color="auto" w:fill="auto"/>
          </w:tcPr>
          <w:p w14:paraId="5674A13E" w14:textId="77777777" w:rsidR="00EB40A3" w:rsidRPr="00EF5447" w:rsidRDefault="00EB40A3" w:rsidP="001B7520">
            <w:pPr>
              <w:pStyle w:val="TAC"/>
              <w:rPr>
                <w:rFonts w:cs="Arial"/>
              </w:rPr>
            </w:pPr>
          </w:p>
        </w:tc>
        <w:tc>
          <w:tcPr>
            <w:tcW w:w="2977" w:type="dxa"/>
          </w:tcPr>
          <w:p w14:paraId="535AA781" w14:textId="77777777" w:rsidR="00EB40A3" w:rsidRPr="00EF5447" w:rsidRDefault="00EB40A3" w:rsidP="001B7520">
            <w:pPr>
              <w:pStyle w:val="TAC"/>
              <w:rPr>
                <w:rFonts w:cs="Arial"/>
                <w:lang w:eastAsia="ja-JP"/>
              </w:rPr>
            </w:pPr>
            <w:r>
              <w:rPr>
                <w:rFonts w:cs="Arial"/>
                <w:lang w:eastAsia="zh-CN"/>
              </w:rPr>
              <w:t>66</w:t>
            </w:r>
          </w:p>
        </w:tc>
        <w:tc>
          <w:tcPr>
            <w:tcW w:w="2806" w:type="dxa"/>
          </w:tcPr>
          <w:p w14:paraId="57D8F3DA" w14:textId="77777777" w:rsidR="00EB40A3" w:rsidRPr="00EF5447" w:rsidRDefault="00EB40A3" w:rsidP="001B7520">
            <w:pPr>
              <w:pStyle w:val="TAC"/>
              <w:rPr>
                <w:rFonts w:eastAsia="Malgun Gothic" w:cs="Arial"/>
                <w:lang w:eastAsia="ko-KR"/>
              </w:rPr>
            </w:pPr>
            <w:r w:rsidRPr="007F482E">
              <w:t>0.</w:t>
            </w:r>
            <w:r>
              <w:t>2</w:t>
            </w:r>
          </w:p>
        </w:tc>
      </w:tr>
      <w:tr w:rsidR="00EB40A3" w:rsidRPr="00EF5447" w14:paraId="50BEE6FE" w14:textId="77777777" w:rsidTr="001B7520">
        <w:trPr>
          <w:trHeight w:val="187"/>
          <w:jc w:val="center"/>
        </w:trPr>
        <w:tc>
          <w:tcPr>
            <w:tcW w:w="2155" w:type="dxa"/>
            <w:tcBorders>
              <w:top w:val="nil"/>
              <w:bottom w:val="single" w:sz="4" w:space="0" w:color="auto"/>
            </w:tcBorders>
            <w:shd w:val="clear" w:color="auto" w:fill="auto"/>
          </w:tcPr>
          <w:p w14:paraId="2F1BBB0B" w14:textId="77777777" w:rsidR="00EB40A3" w:rsidRPr="00EF5447" w:rsidRDefault="00EB40A3" w:rsidP="001B7520">
            <w:pPr>
              <w:pStyle w:val="TAC"/>
              <w:rPr>
                <w:rFonts w:cs="Arial"/>
              </w:rPr>
            </w:pPr>
          </w:p>
        </w:tc>
        <w:tc>
          <w:tcPr>
            <w:tcW w:w="2977" w:type="dxa"/>
          </w:tcPr>
          <w:p w14:paraId="55E372E1" w14:textId="77777777" w:rsidR="00EB40A3" w:rsidRPr="00EF5447" w:rsidRDefault="00EB40A3" w:rsidP="001B7520">
            <w:pPr>
              <w:pStyle w:val="TAC"/>
              <w:rPr>
                <w:rFonts w:cs="Arial"/>
                <w:lang w:eastAsia="ja-JP"/>
              </w:rPr>
            </w:pPr>
            <w:r>
              <w:rPr>
                <w:rFonts w:cs="Arial"/>
                <w:lang w:eastAsia="zh-CN"/>
              </w:rPr>
              <w:t>n77</w:t>
            </w:r>
          </w:p>
        </w:tc>
        <w:tc>
          <w:tcPr>
            <w:tcW w:w="2806" w:type="dxa"/>
          </w:tcPr>
          <w:p w14:paraId="11BB126F" w14:textId="77777777" w:rsidR="00EB40A3" w:rsidRPr="00EF5447" w:rsidRDefault="00EB40A3" w:rsidP="001B7520">
            <w:pPr>
              <w:pStyle w:val="TAC"/>
              <w:rPr>
                <w:rFonts w:eastAsia="Malgun Gothic" w:cs="Arial"/>
                <w:lang w:eastAsia="ko-KR"/>
              </w:rPr>
            </w:pPr>
            <w:r w:rsidRPr="007F482E">
              <w:t>0.5</w:t>
            </w:r>
          </w:p>
        </w:tc>
      </w:tr>
      <w:tr w:rsidR="00EB40A3" w:rsidRPr="00EF5447" w14:paraId="1B1AC8D0" w14:textId="77777777" w:rsidTr="001B7520">
        <w:trPr>
          <w:trHeight w:val="187"/>
          <w:jc w:val="center"/>
        </w:trPr>
        <w:tc>
          <w:tcPr>
            <w:tcW w:w="2155" w:type="dxa"/>
            <w:tcBorders>
              <w:top w:val="single" w:sz="4" w:space="0" w:color="auto"/>
              <w:bottom w:val="nil"/>
            </w:tcBorders>
            <w:shd w:val="clear" w:color="auto" w:fill="auto"/>
            <w:vAlign w:val="center"/>
          </w:tcPr>
          <w:p w14:paraId="46B080BB" w14:textId="77777777" w:rsidR="00EB40A3" w:rsidRDefault="00EB40A3" w:rsidP="001B7520">
            <w:pPr>
              <w:pStyle w:val="TAC"/>
            </w:pPr>
            <w:r>
              <w:t>DC_5-66_n2-n77</w:t>
            </w:r>
          </w:p>
          <w:p w14:paraId="7C475355" w14:textId="77777777" w:rsidR="00EB40A3" w:rsidRPr="00EF5447" w:rsidRDefault="00EB40A3" w:rsidP="001B7520">
            <w:pPr>
              <w:pStyle w:val="TAC"/>
              <w:rPr>
                <w:rFonts w:cs="Arial"/>
              </w:rPr>
            </w:pPr>
            <w:r>
              <w:t>DC_5-66-66_n2-n77</w:t>
            </w:r>
          </w:p>
        </w:tc>
        <w:tc>
          <w:tcPr>
            <w:tcW w:w="2977" w:type="dxa"/>
            <w:vAlign w:val="center"/>
          </w:tcPr>
          <w:p w14:paraId="5754D612" w14:textId="77777777" w:rsidR="00EB40A3" w:rsidRPr="00EF5447" w:rsidRDefault="00EB40A3" w:rsidP="001B7520">
            <w:pPr>
              <w:pStyle w:val="TAC"/>
              <w:rPr>
                <w:rFonts w:cs="Arial"/>
                <w:szCs w:val="18"/>
                <w:lang w:eastAsia="zh-CN"/>
              </w:rPr>
            </w:pPr>
            <w:r>
              <w:t>5</w:t>
            </w:r>
          </w:p>
        </w:tc>
        <w:tc>
          <w:tcPr>
            <w:tcW w:w="2806" w:type="dxa"/>
          </w:tcPr>
          <w:p w14:paraId="6CA5437B" w14:textId="77777777" w:rsidR="00EB40A3" w:rsidRPr="00EF5447" w:rsidRDefault="00EB40A3" w:rsidP="001B7520">
            <w:pPr>
              <w:pStyle w:val="TAC"/>
              <w:rPr>
                <w:rFonts w:cs="Arial"/>
                <w:szCs w:val="18"/>
              </w:rPr>
            </w:pPr>
            <w:r>
              <w:rPr>
                <w:lang w:eastAsia="zh-CN"/>
              </w:rPr>
              <w:t>0.2</w:t>
            </w:r>
          </w:p>
        </w:tc>
      </w:tr>
      <w:tr w:rsidR="00EB40A3" w:rsidRPr="00EF5447" w14:paraId="05CD6190" w14:textId="77777777" w:rsidTr="001B7520">
        <w:trPr>
          <w:trHeight w:val="187"/>
          <w:jc w:val="center"/>
        </w:trPr>
        <w:tc>
          <w:tcPr>
            <w:tcW w:w="2155" w:type="dxa"/>
            <w:tcBorders>
              <w:top w:val="nil"/>
              <w:bottom w:val="nil"/>
            </w:tcBorders>
            <w:shd w:val="clear" w:color="auto" w:fill="auto"/>
            <w:vAlign w:val="center"/>
          </w:tcPr>
          <w:p w14:paraId="6D96823E" w14:textId="77777777" w:rsidR="00EB40A3" w:rsidRPr="00EF5447" w:rsidRDefault="00EB40A3" w:rsidP="001B7520">
            <w:pPr>
              <w:pStyle w:val="TAC"/>
              <w:rPr>
                <w:rFonts w:cs="Arial"/>
              </w:rPr>
            </w:pPr>
          </w:p>
        </w:tc>
        <w:tc>
          <w:tcPr>
            <w:tcW w:w="2977" w:type="dxa"/>
            <w:vAlign w:val="center"/>
          </w:tcPr>
          <w:p w14:paraId="420F6495" w14:textId="77777777" w:rsidR="00EB40A3" w:rsidRPr="00EF5447" w:rsidRDefault="00EB40A3" w:rsidP="001B7520">
            <w:pPr>
              <w:pStyle w:val="TAC"/>
              <w:rPr>
                <w:rFonts w:cs="Arial"/>
                <w:szCs w:val="18"/>
                <w:lang w:eastAsia="zh-CN"/>
              </w:rPr>
            </w:pPr>
            <w:r>
              <w:rPr>
                <w:lang w:val="sv-SE"/>
              </w:rPr>
              <w:t>66</w:t>
            </w:r>
          </w:p>
        </w:tc>
        <w:tc>
          <w:tcPr>
            <w:tcW w:w="2806" w:type="dxa"/>
          </w:tcPr>
          <w:p w14:paraId="63927CDF" w14:textId="77777777" w:rsidR="00EB40A3" w:rsidRPr="00EF5447" w:rsidRDefault="00EB40A3" w:rsidP="001B7520">
            <w:pPr>
              <w:pStyle w:val="TAC"/>
              <w:rPr>
                <w:rFonts w:cs="Arial"/>
                <w:szCs w:val="18"/>
              </w:rPr>
            </w:pPr>
            <w:r>
              <w:rPr>
                <w:lang w:eastAsia="zh-CN"/>
              </w:rPr>
              <w:t>0.3</w:t>
            </w:r>
          </w:p>
        </w:tc>
      </w:tr>
      <w:tr w:rsidR="00EB40A3" w:rsidRPr="00EF5447" w14:paraId="36D6A1F6" w14:textId="77777777" w:rsidTr="001B7520">
        <w:trPr>
          <w:trHeight w:val="187"/>
          <w:jc w:val="center"/>
        </w:trPr>
        <w:tc>
          <w:tcPr>
            <w:tcW w:w="2155" w:type="dxa"/>
            <w:tcBorders>
              <w:top w:val="nil"/>
              <w:bottom w:val="nil"/>
            </w:tcBorders>
            <w:shd w:val="clear" w:color="auto" w:fill="auto"/>
            <w:vAlign w:val="center"/>
          </w:tcPr>
          <w:p w14:paraId="33249007" w14:textId="77777777" w:rsidR="00EB40A3" w:rsidRPr="00EF5447" w:rsidRDefault="00EB40A3" w:rsidP="001B7520">
            <w:pPr>
              <w:pStyle w:val="TAC"/>
              <w:rPr>
                <w:rFonts w:cs="Arial"/>
              </w:rPr>
            </w:pPr>
          </w:p>
        </w:tc>
        <w:tc>
          <w:tcPr>
            <w:tcW w:w="2977" w:type="dxa"/>
            <w:vAlign w:val="center"/>
          </w:tcPr>
          <w:p w14:paraId="1CB637A9" w14:textId="77777777" w:rsidR="00EB40A3" w:rsidRPr="00EF5447" w:rsidRDefault="00EB40A3" w:rsidP="001B7520">
            <w:pPr>
              <w:pStyle w:val="TAC"/>
              <w:rPr>
                <w:rFonts w:cs="Arial"/>
                <w:szCs w:val="18"/>
                <w:lang w:eastAsia="zh-CN"/>
              </w:rPr>
            </w:pPr>
            <w:r>
              <w:t>n2</w:t>
            </w:r>
          </w:p>
        </w:tc>
        <w:tc>
          <w:tcPr>
            <w:tcW w:w="2806" w:type="dxa"/>
          </w:tcPr>
          <w:p w14:paraId="1581FD14" w14:textId="77777777" w:rsidR="00EB40A3" w:rsidRPr="00EF5447" w:rsidRDefault="00EB40A3" w:rsidP="001B7520">
            <w:pPr>
              <w:pStyle w:val="TAC"/>
              <w:rPr>
                <w:rFonts w:cs="Arial"/>
                <w:szCs w:val="18"/>
              </w:rPr>
            </w:pPr>
            <w:r>
              <w:rPr>
                <w:lang w:eastAsia="zh-CN"/>
              </w:rPr>
              <w:t>0.3</w:t>
            </w:r>
          </w:p>
        </w:tc>
      </w:tr>
      <w:tr w:rsidR="00EB40A3" w:rsidRPr="00EF5447" w14:paraId="0B18BA85" w14:textId="77777777" w:rsidTr="001B7520">
        <w:trPr>
          <w:trHeight w:val="187"/>
          <w:jc w:val="center"/>
        </w:trPr>
        <w:tc>
          <w:tcPr>
            <w:tcW w:w="2155" w:type="dxa"/>
            <w:tcBorders>
              <w:top w:val="nil"/>
              <w:bottom w:val="single" w:sz="4" w:space="0" w:color="auto"/>
            </w:tcBorders>
            <w:shd w:val="clear" w:color="auto" w:fill="auto"/>
            <w:vAlign w:val="center"/>
          </w:tcPr>
          <w:p w14:paraId="63102EF6" w14:textId="77777777" w:rsidR="00EB40A3" w:rsidRPr="00EF5447" w:rsidRDefault="00EB40A3" w:rsidP="001B7520">
            <w:pPr>
              <w:pStyle w:val="TAC"/>
              <w:rPr>
                <w:rFonts w:cs="Arial"/>
              </w:rPr>
            </w:pPr>
          </w:p>
        </w:tc>
        <w:tc>
          <w:tcPr>
            <w:tcW w:w="2977" w:type="dxa"/>
            <w:vAlign w:val="center"/>
          </w:tcPr>
          <w:p w14:paraId="7EE66FFA" w14:textId="77777777" w:rsidR="00EB40A3" w:rsidRPr="00EF5447" w:rsidRDefault="00EB40A3" w:rsidP="001B7520">
            <w:pPr>
              <w:pStyle w:val="TAC"/>
              <w:rPr>
                <w:rFonts w:cs="Arial"/>
                <w:szCs w:val="18"/>
                <w:lang w:eastAsia="zh-CN"/>
              </w:rPr>
            </w:pPr>
            <w:r>
              <w:t>n</w:t>
            </w:r>
            <w:r>
              <w:rPr>
                <w:lang w:val="sv-SE"/>
              </w:rPr>
              <w:t>77</w:t>
            </w:r>
          </w:p>
        </w:tc>
        <w:tc>
          <w:tcPr>
            <w:tcW w:w="2806" w:type="dxa"/>
          </w:tcPr>
          <w:p w14:paraId="6962B723" w14:textId="77777777" w:rsidR="00EB40A3" w:rsidRPr="00EF5447" w:rsidRDefault="00EB40A3" w:rsidP="001B7520">
            <w:pPr>
              <w:pStyle w:val="TAC"/>
              <w:rPr>
                <w:rFonts w:cs="Arial"/>
                <w:szCs w:val="18"/>
              </w:rPr>
            </w:pPr>
            <w:r>
              <w:rPr>
                <w:lang w:eastAsia="zh-CN"/>
              </w:rPr>
              <w:t>0.5</w:t>
            </w:r>
          </w:p>
        </w:tc>
      </w:tr>
      <w:tr w:rsidR="00EB40A3" w14:paraId="12385F82" w14:textId="77777777" w:rsidTr="001B7520">
        <w:trPr>
          <w:trHeight w:val="187"/>
          <w:jc w:val="center"/>
        </w:trPr>
        <w:tc>
          <w:tcPr>
            <w:tcW w:w="2155" w:type="dxa"/>
            <w:vMerge w:val="restart"/>
            <w:tcBorders>
              <w:top w:val="nil"/>
            </w:tcBorders>
            <w:shd w:val="clear" w:color="auto" w:fill="auto"/>
          </w:tcPr>
          <w:p w14:paraId="4EB83D02" w14:textId="77777777" w:rsidR="00EB40A3" w:rsidRPr="00EF5447" w:rsidRDefault="00EB40A3" w:rsidP="001B7520">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0D095484" w14:textId="77777777" w:rsidR="00EB40A3" w:rsidRDefault="00EB40A3" w:rsidP="001B7520">
            <w:pPr>
              <w:pStyle w:val="TAC"/>
            </w:pPr>
            <w:r>
              <w:rPr>
                <w:lang w:val="sv-SE"/>
              </w:rPr>
              <w:t>66</w:t>
            </w:r>
          </w:p>
        </w:tc>
        <w:tc>
          <w:tcPr>
            <w:tcW w:w="2806" w:type="dxa"/>
          </w:tcPr>
          <w:p w14:paraId="39FBF6D0" w14:textId="77777777" w:rsidR="00EB40A3" w:rsidRDefault="00EB40A3" w:rsidP="001B7520">
            <w:pPr>
              <w:pStyle w:val="TAC"/>
              <w:rPr>
                <w:lang w:eastAsia="zh-CN"/>
              </w:rPr>
            </w:pPr>
            <w:r>
              <w:rPr>
                <w:rFonts w:cs="Arial"/>
              </w:rPr>
              <w:t>0.3</w:t>
            </w:r>
          </w:p>
        </w:tc>
      </w:tr>
      <w:tr w:rsidR="00EB40A3" w14:paraId="2010279A" w14:textId="77777777" w:rsidTr="001B7520">
        <w:trPr>
          <w:trHeight w:val="187"/>
          <w:jc w:val="center"/>
        </w:trPr>
        <w:tc>
          <w:tcPr>
            <w:tcW w:w="2155" w:type="dxa"/>
            <w:vMerge/>
            <w:shd w:val="clear" w:color="auto" w:fill="auto"/>
          </w:tcPr>
          <w:p w14:paraId="17B4BED1" w14:textId="77777777" w:rsidR="00EB40A3" w:rsidRPr="00EF5447" w:rsidRDefault="00EB40A3" w:rsidP="001B7520">
            <w:pPr>
              <w:pStyle w:val="TAC"/>
              <w:rPr>
                <w:rFonts w:cs="Arial"/>
              </w:rPr>
            </w:pPr>
          </w:p>
        </w:tc>
        <w:tc>
          <w:tcPr>
            <w:tcW w:w="2977" w:type="dxa"/>
          </w:tcPr>
          <w:p w14:paraId="0C09216F" w14:textId="77777777" w:rsidR="00EB40A3" w:rsidRDefault="00EB40A3" w:rsidP="001B7520">
            <w:pPr>
              <w:pStyle w:val="TAC"/>
            </w:pPr>
            <w:r>
              <w:rPr>
                <w:lang w:val="sv-SE"/>
              </w:rPr>
              <w:t>n2</w:t>
            </w:r>
          </w:p>
        </w:tc>
        <w:tc>
          <w:tcPr>
            <w:tcW w:w="2806" w:type="dxa"/>
          </w:tcPr>
          <w:p w14:paraId="55545A11" w14:textId="77777777" w:rsidR="00EB40A3" w:rsidRDefault="00EB40A3" w:rsidP="001B7520">
            <w:pPr>
              <w:pStyle w:val="TAC"/>
              <w:rPr>
                <w:lang w:eastAsia="zh-CN"/>
              </w:rPr>
            </w:pPr>
            <w:r>
              <w:rPr>
                <w:rFonts w:cs="Arial"/>
              </w:rPr>
              <w:t>0.3</w:t>
            </w:r>
          </w:p>
        </w:tc>
      </w:tr>
      <w:tr w:rsidR="00EB40A3" w14:paraId="0C5082B8" w14:textId="77777777" w:rsidTr="001B7520">
        <w:trPr>
          <w:trHeight w:val="187"/>
          <w:jc w:val="center"/>
        </w:trPr>
        <w:tc>
          <w:tcPr>
            <w:tcW w:w="2155" w:type="dxa"/>
            <w:vMerge/>
            <w:tcBorders>
              <w:bottom w:val="single" w:sz="4" w:space="0" w:color="auto"/>
            </w:tcBorders>
            <w:shd w:val="clear" w:color="auto" w:fill="auto"/>
          </w:tcPr>
          <w:p w14:paraId="26CC083A" w14:textId="77777777" w:rsidR="00EB40A3" w:rsidRPr="00EF5447" w:rsidRDefault="00EB40A3" w:rsidP="001B7520">
            <w:pPr>
              <w:pStyle w:val="TAC"/>
              <w:rPr>
                <w:rFonts w:cs="Arial"/>
              </w:rPr>
            </w:pPr>
          </w:p>
        </w:tc>
        <w:tc>
          <w:tcPr>
            <w:tcW w:w="2977" w:type="dxa"/>
          </w:tcPr>
          <w:p w14:paraId="7C646545" w14:textId="77777777" w:rsidR="00EB40A3" w:rsidRDefault="00EB40A3" w:rsidP="001B7520">
            <w:pPr>
              <w:pStyle w:val="TAC"/>
            </w:pPr>
            <w:r>
              <w:t>n</w:t>
            </w:r>
            <w:r>
              <w:rPr>
                <w:lang w:val="sv-SE"/>
              </w:rPr>
              <w:t>78</w:t>
            </w:r>
          </w:p>
        </w:tc>
        <w:tc>
          <w:tcPr>
            <w:tcW w:w="2806" w:type="dxa"/>
          </w:tcPr>
          <w:p w14:paraId="328DFDDB" w14:textId="77777777" w:rsidR="00EB40A3" w:rsidRDefault="00EB40A3" w:rsidP="001B7520">
            <w:pPr>
              <w:pStyle w:val="TAC"/>
              <w:rPr>
                <w:lang w:eastAsia="zh-CN"/>
              </w:rPr>
            </w:pPr>
            <w:r>
              <w:t>0.5</w:t>
            </w:r>
          </w:p>
        </w:tc>
      </w:tr>
      <w:tr w:rsidR="00EB40A3" w14:paraId="75FE9183" w14:textId="77777777" w:rsidTr="001B7520">
        <w:trPr>
          <w:trHeight w:val="187"/>
          <w:jc w:val="center"/>
        </w:trPr>
        <w:tc>
          <w:tcPr>
            <w:tcW w:w="2155" w:type="dxa"/>
            <w:tcBorders>
              <w:top w:val="single" w:sz="4" w:space="0" w:color="auto"/>
              <w:bottom w:val="nil"/>
            </w:tcBorders>
            <w:shd w:val="clear" w:color="auto" w:fill="auto"/>
            <w:vAlign w:val="center"/>
          </w:tcPr>
          <w:p w14:paraId="07B37D40" w14:textId="77777777" w:rsidR="00EB40A3" w:rsidRDefault="00EB40A3" w:rsidP="001B7520">
            <w:pPr>
              <w:pStyle w:val="TAC"/>
            </w:pPr>
            <w:r w:rsidRPr="00764352">
              <w:t>DC_5-66_n5-n77</w:t>
            </w:r>
          </w:p>
          <w:p w14:paraId="0BD8C0C4" w14:textId="77777777" w:rsidR="00EB40A3" w:rsidRPr="00EF5447" w:rsidRDefault="00EB40A3" w:rsidP="001B7520">
            <w:pPr>
              <w:pStyle w:val="TAC"/>
              <w:rPr>
                <w:rFonts w:cs="Arial"/>
              </w:rPr>
            </w:pPr>
            <w:r w:rsidRPr="007A7187">
              <w:rPr>
                <w:rFonts w:cs="Arial"/>
                <w:szCs w:val="18"/>
              </w:rPr>
              <w:t>DC_5-66-66_n5-n77</w:t>
            </w:r>
          </w:p>
        </w:tc>
        <w:tc>
          <w:tcPr>
            <w:tcW w:w="2977" w:type="dxa"/>
            <w:vAlign w:val="center"/>
          </w:tcPr>
          <w:p w14:paraId="1567E1BE" w14:textId="77777777" w:rsidR="00EB40A3" w:rsidRDefault="00EB40A3" w:rsidP="001B7520">
            <w:pPr>
              <w:pStyle w:val="TAC"/>
            </w:pPr>
            <w:r>
              <w:t>5</w:t>
            </w:r>
          </w:p>
        </w:tc>
        <w:tc>
          <w:tcPr>
            <w:tcW w:w="2806" w:type="dxa"/>
          </w:tcPr>
          <w:p w14:paraId="4D4BF4E3" w14:textId="77777777" w:rsidR="00EB40A3" w:rsidRDefault="00EB40A3" w:rsidP="001B7520">
            <w:pPr>
              <w:pStyle w:val="TAC"/>
              <w:rPr>
                <w:lang w:eastAsia="zh-CN"/>
              </w:rPr>
            </w:pPr>
            <w:r>
              <w:rPr>
                <w:lang w:eastAsia="zh-CN"/>
              </w:rPr>
              <w:t>0.2</w:t>
            </w:r>
          </w:p>
        </w:tc>
      </w:tr>
      <w:tr w:rsidR="00EB40A3" w14:paraId="4C1B442D" w14:textId="77777777" w:rsidTr="001B7520">
        <w:trPr>
          <w:trHeight w:val="187"/>
          <w:jc w:val="center"/>
        </w:trPr>
        <w:tc>
          <w:tcPr>
            <w:tcW w:w="2155" w:type="dxa"/>
            <w:tcBorders>
              <w:top w:val="nil"/>
              <w:bottom w:val="nil"/>
            </w:tcBorders>
            <w:shd w:val="clear" w:color="auto" w:fill="auto"/>
            <w:vAlign w:val="center"/>
          </w:tcPr>
          <w:p w14:paraId="422141C1" w14:textId="77777777" w:rsidR="00EB40A3" w:rsidRPr="00EF5447" w:rsidRDefault="00EB40A3" w:rsidP="001B7520">
            <w:pPr>
              <w:pStyle w:val="TAC"/>
              <w:rPr>
                <w:rFonts w:cs="Arial"/>
              </w:rPr>
            </w:pPr>
          </w:p>
        </w:tc>
        <w:tc>
          <w:tcPr>
            <w:tcW w:w="2977" w:type="dxa"/>
            <w:vAlign w:val="center"/>
          </w:tcPr>
          <w:p w14:paraId="10E46A00" w14:textId="77777777" w:rsidR="00EB40A3" w:rsidRDefault="00EB40A3" w:rsidP="001B7520">
            <w:pPr>
              <w:pStyle w:val="TAC"/>
            </w:pPr>
            <w:r>
              <w:rPr>
                <w:lang w:val="sv-SE"/>
              </w:rPr>
              <w:t>66</w:t>
            </w:r>
          </w:p>
        </w:tc>
        <w:tc>
          <w:tcPr>
            <w:tcW w:w="2806" w:type="dxa"/>
          </w:tcPr>
          <w:p w14:paraId="25C33028" w14:textId="77777777" w:rsidR="00EB40A3" w:rsidRDefault="00EB40A3" w:rsidP="001B7520">
            <w:pPr>
              <w:pStyle w:val="TAC"/>
              <w:rPr>
                <w:lang w:eastAsia="zh-CN"/>
              </w:rPr>
            </w:pPr>
            <w:r>
              <w:rPr>
                <w:lang w:eastAsia="zh-CN"/>
              </w:rPr>
              <w:t>0.2</w:t>
            </w:r>
          </w:p>
        </w:tc>
      </w:tr>
      <w:tr w:rsidR="00EB40A3" w14:paraId="6CE98097" w14:textId="77777777" w:rsidTr="001B7520">
        <w:trPr>
          <w:trHeight w:val="187"/>
          <w:jc w:val="center"/>
        </w:trPr>
        <w:tc>
          <w:tcPr>
            <w:tcW w:w="2155" w:type="dxa"/>
            <w:tcBorders>
              <w:top w:val="nil"/>
              <w:bottom w:val="nil"/>
            </w:tcBorders>
            <w:shd w:val="clear" w:color="auto" w:fill="auto"/>
            <w:vAlign w:val="center"/>
          </w:tcPr>
          <w:p w14:paraId="4D133D6D" w14:textId="77777777" w:rsidR="00EB40A3" w:rsidRPr="00EF5447" w:rsidRDefault="00EB40A3" w:rsidP="001B7520">
            <w:pPr>
              <w:pStyle w:val="TAC"/>
              <w:rPr>
                <w:rFonts w:cs="Arial"/>
              </w:rPr>
            </w:pPr>
          </w:p>
        </w:tc>
        <w:tc>
          <w:tcPr>
            <w:tcW w:w="2977" w:type="dxa"/>
            <w:vAlign w:val="center"/>
          </w:tcPr>
          <w:p w14:paraId="76285895" w14:textId="77777777" w:rsidR="00EB40A3" w:rsidRDefault="00EB40A3" w:rsidP="001B7520">
            <w:pPr>
              <w:pStyle w:val="TAC"/>
            </w:pPr>
            <w:r>
              <w:rPr>
                <w:lang w:val="sv-SE"/>
              </w:rPr>
              <w:t>n5</w:t>
            </w:r>
          </w:p>
        </w:tc>
        <w:tc>
          <w:tcPr>
            <w:tcW w:w="2806" w:type="dxa"/>
          </w:tcPr>
          <w:p w14:paraId="04DB521B" w14:textId="77777777" w:rsidR="00EB40A3" w:rsidRDefault="00EB40A3" w:rsidP="001B7520">
            <w:pPr>
              <w:pStyle w:val="TAC"/>
              <w:rPr>
                <w:lang w:eastAsia="zh-CN"/>
              </w:rPr>
            </w:pPr>
            <w:r>
              <w:rPr>
                <w:lang w:eastAsia="zh-CN"/>
              </w:rPr>
              <w:t>0.2</w:t>
            </w:r>
          </w:p>
        </w:tc>
      </w:tr>
      <w:tr w:rsidR="00EB40A3" w14:paraId="0284FF47" w14:textId="77777777" w:rsidTr="001B7520">
        <w:trPr>
          <w:trHeight w:val="187"/>
          <w:jc w:val="center"/>
        </w:trPr>
        <w:tc>
          <w:tcPr>
            <w:tcW w:w="2155" w:type="dxa"/>
            <w:tcBorders>
              <w:top w:val="nil"/>
              <w:bottom w:val="single" w:sz="4" w:space="0" w:color="auto"/>
            </w:tcBorders>
            <w:shd w:val="clear" w:color="auto" w:fill="auto"/>
            <w:vAlign w:val="center"/>
          </w:tcPr>
          <w:p w14:paraId="54F71631" w14:textId="77777777" w:rsidR="00EB40A3" w:rsidRPr="00EF5447" w:rsidRDefault="00EB40A3" w:rsidP="001B7520">
            <w:pPr>
              <w:pStyle w:val="TAC"/>
              <w:rPr>
                <w:rFonts w:cs="Arial"/>
              </w:rPr>
            </w:pPr>
          </w:p>
        </w:tc>
        <w:tc>
          <w:tcPr>
            <w:tcW w:w="2977" w:type="dxa"/>
            <w:vAlign w:val="center"/>
          </w:tcPr>
          <w:p w14:paraId="261B4106" w14:textId="77777777" w:rsidR="00EB40A3" w:rsidRDefault="00EB40A3" w:rsidP="001B7520">
            <w:pPr>
              <w:pStyle w:val="TAC"/>
            </w:pPr>
            <w:r>
              <w:t>n</w:t>
            </w:r>
            <w:r>
              <w:rPr>
                <w:lang w:val="sv-SE"/>
              </w:rPr>
              <w:t>77</w:t>
            </w:r>
          </w:p>
        </w:tc>
        <w:tc>
          <w:tcPr>
            <w:tcW w:w="2806" w:type="dxa"/>
          </w:tcPr>
          <w:p w14:paraId="7E9A5A3E" w14:textId="77777777" w:rsidR="00EB40A3" w:rsidRDefault="00EB40A3" w:rsidP="001B7520">
            <w:pPr>
              <w:pStyle w:val="TAC"/>
              <w:rPr>
                <w:lang w:eastAsia="zh-CN"/>
              </w:rPr>
            </w:pPr>
            <w:r>
              <w:rPr>
                <w:lang w:eastAsia="zh-CN"/>
              </w:rPr>
              <w:t>0.5</w:t>
            </w:r>
          </w:p>
        </w:tc>
      </w:tr>
      <w:tr w:rsidR="00EB40A3" w:rsidRPr="00EF5447" w14:paraId="7CF0DB97" w14:textId="77777777" w:rsidTr="001B7520">
        <w:trPr>
          <w:trHeight w:val="187"/>
          <w:jc w:val="center"/>
        </w:trPr>
        <w:tc>
          <w:tcPr>
            <w:tcW w:w="2155" w:type="dxa"/>
            <w:tcBorders>
              <w:bottom w:val="nil"/>
            </w:tcBorders>
            <w:shd w:val="clear" w:color="auto" w:fill="auto"/>
          </w:tcPr>
          <w:p w14:paraId="4341F8EC" w14:textId="77777777" w:rsidR="00EB40A3" w:rsidRPr="00EF5447" w:rsidRDefault="00EB40A3" w:rsidP="001B7520">
            <w:pPr>
              <w:pStyle w:val="TAC"/>
              <w:rPr>
                <w:rFonts w:cs="Arial"/>
              </w:rPr>
            </w:pPr>
            <w:r w:rsidRPr="00EF5447">
              <w:rPr>
                <w:rFonts w:cs="Arial"/>
              </w:rPr>
              <w:t>DC_5-66_(n)12</w:t>
            </w:r>
          </w:p>
        </w:tc>
        <w:tc>
          <w:tcPr>
            <w:tcW w:w="2977" w:type="dxa"/>
          </w:tcPr>
          <w:p w14:paraId="54F73D11" w14:textId="77777777" w:rsidR="00EB40A3" w:rsidRPr="00EF5447" w:rsidRDefault="00EB40A3" w:rsidP="001B7520">
            <w:pPr>
              <w:pStyle w:val="TAC"/>
              <w:rPr>
                <w:rFonts w:cs="Arial"/>
                <w:szCs w:val="18"/>
                <w:lang w:eastAsia="zh-CN"/>
              </w:rPr>
            </w:pPr>
            <w:r w:rsidRPr="00EF5447">
              <w:rPr>
                <w:rFonts w:cs="Arial"/>
                <w:lang w:eastAsia="zh-CN"/>
              </w:rPr>
              <w:t>12</w:t>
            </w:r>
          </w:p>
        </w:tc>
        <w:tc>
          <w:tcPr>
            <w:tcW w:w="2806" w:type="dxa"/>
          </w:tcPr>
          <w:p w14:paraId="2BEEA306" w14:textId="77777777" w:rsidR="00EB40A3" w:rsidRPr="00EF5447" w:rsidRDefault="00EB40A3" w:rsidP="001B7520">
            <w:pPr>
              <w:pStyle w:val="TAC"/>
              <w:rPr>
                <w:rFonts w:cs="Arial"/>
                <w:szCs w:val="18"/>
              </w:rPr>
            </w:pPr>
            <w:r w:rsidRPr="00EF5447">
              <w:rPr>
                <w:rFonts w:cs="Arial"/>
                <w:lang w:eastAsia="zh-CN"/>
              </w:rPr>
              <w:t>0.5</w:t>
            </w:r>
          </w:p>
        </w:tc>
      </w:tr>
      <w:tr w:rsidR="00EB40A3" w:rsidRPr="00EF5447" w14:paraId="759D13B9" w14:textId="77777777" w:rsidTr="001B7520">
        <w:trPr>
          <w:trHeight w:val="187"/>
          <w:jc w:val="center"/>
        </w:trPr>
        <w:tc>
          <w:tcPr>
            <w:tcW w:w="2155" w:type="dxa"/>
            <w:tcBorders>
              <w:top w:val="nil"/>
              <w:bottom w:val="nil"/>
            </w:tcBorders>
            <w:shd w:val="clear" w:color="auto" w:fill="auto"/>
          </w:tcPr>
          <w:p w14:paraId="3F253BD2" w14:textId="77777777" w:rsidR="00EB40A3" w:rsidRPr="00EF5447" w:rsidRDefault="00EB40A3" w:rsidP="001B7520">
            <w:pPr>
              <w:pStyle w:val="TAC"/>
              <w:rPr>
                <w:rFonts w:cs="Arial"/>
              </w:rPr>
            </w:pPr>
          </w:p>
        </w:tc>
        <w:tc>
          <w:tcPr>
            <w:tcW w:w="2977" w:type="dxa"/>
          </w:tcPr>
          <w:p w14:paraId="1274CCD2" w14:textId="77777777" w:rsidR="00EB40A3" w:rsidRPr="00EF5447" w:rsidRDefault="00EB40A3" w:rsidP="001B7520">
            <w:pPr>
              <w:pStyle w:val="TAC"/>
              <w:rPr>
                <w:rFonts w:cs="Arial"/>
                <w:szCs w:val="18"/>
                <w:lang w:eastAsia="zh-CN"/>
              </w:rPr>
            </w:pPr>
            <w:r w:rsidRPr="00EF5447">
              <w:rPr>
                <w:rFonts w:cs="Arial"/>
                <w:lang w:eastAsia="zh-CN"/>
              </w:rPr>
              <w:t>66</w:t>
            </w:r>
          </w:p>
        </w:tc>
        <w:tc>
          <w:tcPr>
            <w:tcW w:w="2806" w:type="dxa"/>
          </w:tcPr>
          <w:p w14:paraId="25E24C7D" w14:textId="77777777" w:rsidR="00EB40A3" w:rsidRPr="00EF5447" w:rsidRDefault="00EB40A3" w:rsidP="001B7520">
            <w:pPr>
              <w:pStyle w:val="TAC"/>
              <w:rPr>
                <w:rFonts w:cs="Arial"/>
                <w:szCs w:val="18"/>
              </w:rPr>
            </w:pPr>
            <w:r w:rsidRPr="00EF5447">
              <w:rPr>
                <w:rFonts w:cs="Arial"/>
                <w:lang w:eastAsia="zh-CN"/>
              </w:rPr>
              <w:t>0.5</w:t>
            </w:r>
          </w:p>
        </w:tc>
      </w:tr>
      <w:tr w:rsidR="00EB40A3" w:rsidRPr="00EF5447" w14:paraId="78EECC90" w14:textId="77777777" w:rsidTr="001B7520">
        <w:trPr>
          <w:trHeight w:val="187"/>
          <w:jc w:val="center"/>
        </w:trPr>
        <w:tc>
          <w:tcPr>
            <w:tcW w:w="2155" w:type="dxa"/>
            <w:tcBorders>
              <w:top w:val="nil"/>
              <w:bottom w:val="single" w:sz="4" w:space="0" w:color="auto"/>
            </w:tcBorders>
            <w:shd w:val="clear" w:color="auto" w:fill="auto"/>
          </w:tcPr>
          <w:p w14:paraId="260AA8E1" w14:textId="77777777" w:rsidR="00EB40A3" w:rsidRPr="00EF5447" w:rsidRDefault="00EB40A3" w:rsidP="001B7520">
            <w:pPr>
              <w:pStyle w:val="TAC"/>
              <w:rPr>
                <w:rFonts w:cs="Arial"/>
              </w:rPr>
            </w:pPr>
          </w:p>
        </w:tc>
        <w:tc>
          <w:tcPr>
            <w:tcW w:w="2977" w:type="dxa"/>
          </w:tcPr>
          <w:p w14:paraId="01FD7F35" w14:textId="77777777" w:rsidR="00EB40A3" w:rsidRPr="00EF5447" w:rsidRDefault="00EB40A3" w:rsidP="001B7520">
            <w:pPr>
              <w:pStyle w:val="TAC"/>
              <w:rPr>
                <w:rFonts w:cs="Arial"/>
                <w:szCs w:val="18"/>
                <w:lang w:eastAsia="zh-CN"/>
              </w:rPr>
            </w:pPr>
            <w:r w:rsidRPr="00EF5447">
              <w:rPr>
                <w:rFonts w:cs="Arial"/>
                <w:lang w:eastAsia="zh-CN"/>
              </w:rPr>
              <w:t>n12</w:t>
            </w:r>
          </w:p>
        </w:tc>
        <w:tc>
          <w:tcPr>
            <w:tcW w:w="2806" w:type="dxa"/>
          </w:tcPr>
          <w:p w14:paraId="7505C1F5" w14:textId="77777777" w:rsidR="00EB40A3" w:rsidRPr="00EF5447" w:rsidRDefault="00EB40A3" w:rsidP="001B7520">
            <w:pPr>
              <w:pStyle w:val="TAC"/>
              <w:rPr>
                <w:rFonts w:cs="Arial"/>
                <w:szCs w:val="18"/>
              </w:rPr>
            </w:pPr>
            <w:r w:rsidRPr="00EF5447">
              <w:rPr>
                <w:rFonts w:cs="Arial"/>
                <w:lang w:eastAsia="zh-CN"/>
              </w:rPr>
              <w:t>0.5</w:t>
            </w:r>
          </w:p>
        </w:tc>
      </w:tr>
      <w:tr w:rsidR="00EB40A3" w:rsidRPr="00EF5447" w14:paraId="4A888957" w14:textId="77777777" w:rsidTr="001B7520">
        <w:trPr>
          <w:trHeight w:val="187"/>
          <w:jc w:val="center"/>
        </w:trPr>
        <w:tc>
          <w:tcPr>
            <w:tcW w:w="2155" w:type="dxa"/>
            <w:tcBorders>
              <w:top w:val="single" w:sz="4" w:space="0" w:color="auto"/>
              <w:bottom w:val="nil"/>
            </w:tcBorders>
            <w:shd w:val="clear" w:color="auto" w:fill="auto"/>
            <w:vAlign w:val="center"/>
          </w:tcPr>
          <w:p w14:paraId="7C2AAB1E" w14:textId="77777777" w:rsidR="00EB40A3" w:rsidRPr="00EF5447" w:rsidRDefault="00EB40A3" w:rsidP="001B7520">
            <w:pPr>
              <w:pStyle w:val="TAC"/>
              <w:rPr>
                <w:rFonts w:cs="Arial"/>
              </w:rPr>
            </w:pPr>
            <w:r w:rsidRPr="0004437D">
              <w:t>DC_5-66_n66-n77</w:t>
            </w:r>
          </w:p>
        </w:tc>
        <w:tc>
          <w:tcPr>
            <w:tcW w:w="2977" w:type="dxa"/>
            <w:vAlign w:val="center"/>
          </w:tcPr>
          <w:p w14:paraId="0BF39304" w14:textId="77777777" w:rsidR="00EB40A3" w:rsidRPr="00EF5447" w:rsidRDefault="00EB40A3" w:rsidP="001B7520">
            <w:pPr>
              <w:pStyle w:val="TAC"/>
              <w:rPr>
                <w:rFonts w:cs="Arial"/>
                <w:lang w:eastAsia="zh-CN"/>
              </w:rPr>
            </w:pPr>
            <w:r>
              <w:t>5</w:t>
            </w:r>
          </w:p>
        </w:tc>
        <w:tc>
          <w:tcPr>
            <w:tcW w:w="2806" w:type="dxa"/>
          </w:tcPr>
          <w:p w14:paraId="1A5BB056" w14:textId="77777777" w:rsidR="00EB40A3" w:rsidRPr="00EF5447" w:rsidRDefault="00EB40A3" w:rsidP="001B7520">
            <w:pPr>
              <w:pStyle w:val="TAC"/>
              <w:rPr>
                <w:rFonts w:cs="Arial"/>
                <w:lang w:eastAsia="zh-CN"/>
              </w:rPr>
            </w:pPr>
            <w:r>
              <w:rPr>
                <w:lang w:eastAsia="zh-CN"/>
              </w:rPr>
              <w:t>0.2</w:t>
            </w:r>
          </w:p>
        </w:tc>
      </w:tr>
      <w:tr w:rsidR="00EB40A3" w:rsidRPr="00EF5447" w14:paraId="42FBC4D5" w14:textId="77777777" w:rsidTr="001B7520">
        <w:trPr>
          <w:trHeight w:val="187"/>
          <w:jc w:val="center"/>
        </w:trPr>
        <w:tc>
          <w:tcPr>
            <w:tcW w:w="2155" w:type="dxa"/>
            <w:tcBorders>
              <w:top w:val="nil"/>
              <w:bottom w:val="nil"/>
            </w:tcBorders>
            <w:shd w:val="clear" w:color="auto" w:fill="auto"/>
            <w:vAlign w:val="center"/>
          </w:tcPr>
          <w:p w14:paraId="7309ADFD" w14:textId="77777777" w:rsidR="00EB40A3" w:rsidRPr="00EF5447" w:rsidRDefault="00EB40A3" w:rsidP="001B7520">
            <w:pPr>
              <w:pStyle w:val="TAC"/>
              <w:rPr>
                <w:rFonts w:cs="Arial"/>
              </w:rPr>
            </w:pPr>
          </w:p>
        </w:tc>
        <w:tc>
          <w:tcPr>
            <w:tcW w:w="2977" w:type="dxa"/>
            <w:vAlign w:val="center"/>
          </w:tcPr>
          <w:p w14:paraId="5564A584" w14:textId="77777777" w:rsidR="00EB40A3" w:rsidRPr="00EF5447" w:rsidRDefault="00EB40A3" w:rsidP="001B7520">
            <w:pPr>
              <w:pStyle w:val="TAC"/>
              <w:rPr>
                <w:rFonts w:cs="Arial"/>
                <w:lang w:eastAsia="zh-CN"/>
              </w:rPr>
            </w:pPr>
            <w:r>
              <w:rPr>
                <w:lang w:val="sv-SE"/>
              </w:rPr>
              <w:t>66</w:t>
            </w:r>
          </w:p>
        </w:tc>
        <w:tc>
          <w:tcPr>
            <w:tcW w:w="2806" w:type="dxa"/>
          </w:tcPr>
          <w:p w14:paraId="112E944B" w14:textId="77777777" w:rsidR="00EB40A3" w:rsidRPr="00EF5447" w:rsidRDefault="00EB40A3" w:rsidP="001B7520">
            <w:pPr>
              <w:pStyle w:val="TAC"/>
              <w:rPr>
                <w:rFonts w:cs="Arial"/>
                <w:lang w:eastAsia="zh-CN"/>
              </w:rPr>
            </w:pPr>
            <w:r>
              <w:rPr>
                <w:lang w:eastAsia="zh-CN"/>
              </w:rPr>
              <w:t>0.2</w:t>
            </w:r>
          </w:p>
        </w:tc>
      </w:tr>
      <w:tr w:rsidR="00EB40A3" w:rsidRPr="00EF5447" w14:paraId="723E2910" w14:textId="77777777" w:rsidTr="001B7520">
        <w:trPr>
          <w:trHeight w:val="187"/>
          <w:jc w:val="center"/>
        </w:trPr>
        <w:tc>
          <w:tcPr>
            <w:tcW w:w="2155" w:type="dxa"/>
            <w:tcBorders>
              <w:top w:val="nil"/>
              <w:bottom w:val="nil"/>
            </w:tcBorders>
            <w:shd w:val="clear" w:color="auto" w:fill="auto"/>
            <w:vAlign w:val="center"/>
          </w:tcPr>
          <w:p w14:paraId="4FBAF313" w14:textId="77777777" w:rsidR="00EB40A3" w:rsidRPr="00EF5447" w:rsidRDefault="00EB40A3" w:rsidP="001B7520">
            <w:pPr>
              <w:pStyle w:val="TAC"/>
              <w:rPr>
                <w:rFonts w:cs="Arial"/>
              </w:rPr>
            </w:pPr>
          </w:p>
        </w:tc>
        <w:tc>
          <w:tcPr>
            <w:tcW w:w="2977" w:type="dxa"/>
            <w:vAlign w:val="center"/>
          </w:tcPr>
          <w:p w14:paraId="520BF59F" w14:textId="77777777" w:rsidR="00EB40A3" w:rsidRPr="00EF5447" w:rsidRDefault="00EB40A3" w:rsidP="001B7520">
            <w:pPr>
              <w:pStyle w:val="TAC"/>
              <w:rPr>
                <w:rFonts w:cs="Arial"/>
                <w:lang w:eastAsia="zh-CN"/>
              </w:rPr>
            </w:pPr>
            <w:r>
              <w:t>n66</w:t>
            </w:r>
          </w:p>
        </w:tc>
        <w:tc>
          <w:tcPr>
            <w:tcW w:w="2806" w:type="dxa"/>
          </w:tcPr>
          <w:p w14:paraId="2FDAA6CF" w14:textId="77777777" w:rsidR="00EB40A3" w:rsidRPr="00EF5447" w:rsidRDefault="00EB40A3" w:rsidP="001B7520">
            <w:pPr>
              <w:pStyle w:val="TAC"/>
              <w:rPr>
                <w:rFonts w:cs="Arial"/>
                <w:lang w:eastAsia="zh-CN"/>
              </w:rPr>
            </w:pPr>
            <w:r>
              <w:rPr>
                <w:lang w:eastAsia="zh-CN"/>
              </w:rPr>
              <w:t>0.2</w:t>
            </w:r>
          </w:p>
        </w:tc>
      </w:tr>
      <w:tr w:rsidR="00EB40A3" w:rsidRPr="00EF5447" w14:paraId="0E6FED33" w14:textId="77777777" w:rsidTr="001B7520">
        <w:trPr>
          <w:trHeight w:val="187"/>
          <w:jc w:val="center"/>
        </w:trPr>
        <w:tc>
          <w:tcPr>
            <w:tcW w:w="2155" w:type="dxa"/>
            <w:tcBorders>
              <w:top w:val="nil"/>
              <w:bottom w:val="single" w:sz="4" w:space="0" w:color="auto"/>
            </w:tcBorders>
            <w:shd w:val="clear" w:color="auto" w:fill="auto"/>
            <w:vAlign w:val="center"/>
          </w:tcPr>
          <w:p w14:paraId="55BA5128" w14:textId="77777777" w:rsidR="00EB40A3" w:rsidRPr="00EF5447" w:rsidRDefault="00EB40A3" w:rsidP="001B7520">
            <w:pPr>
              <w:pStyle w:val="TAC"/>
              <w:rPr>
                <w:rFonts w:cs="Arial"/>
              </w:rPr>
            </w:pPr>
          </w:p>
        </w:tc>
        <w:tc>
          <w:tcPr>
            <w:tcW w:w="2977" w:type="dxa"/>
            <w:vAlign w:val="center"/>
          </w:tcPr>
          <w:p w14:paraId="67C85F98" w14:textId="77777777" w:rsidR="00EB40A3" w:rsidRPr="00EF5447" w:rsidRDefault="00EB40A3" w:rsidP="001B7520">
            <w:pPr>
              <w:pStyle w:val="TAC"/>
              <w:rPr>
                <w:rFonts w:cs="Arial"/>
                <w:lang w:eastAsia="zh-CN"/>
              </w:rPr>
            </w:pPr>
            <w:r>
              <w:t>n</w:t>
            </w:r>
            <w:r>
              <w:rPr>
                <w:lang w:val="sv-SE"/>
              </w:rPr>
              <w:t>77</w:t>
            </w:r>
          </w:p>
        </w:tc>
        <w:tc>
          <w:tcPr>
            <w:tcW w:w="2806" w:type="dxa"/>
          </w:tcPr>
          <w:p w14:paraId="0D0831EC" w14:textId="77777777" w:rsidR="00EB40A3" w:rsidRPr="00EF5447" w:rsidRDefault="00EB40A3" w:rsidP="001B7520">
            <w:pPr>
              <w:pStyle w:val="TAC"/>
              <w:rPr>
                <w:rFonts w:cs="Arial"/>
                <w:lang w:eastAsia="zh-CN"/>
              </w:rPr>
            </w:pPr>
            <w:r>
              <w:rPr>
                <w:lang w:eastAsia="zh-CN"/>
              </w:rPr>
              <w:t>0.5</w:t>
            </w:r>
          </w:p>
        </w:tc>
      </w:tr>
      <w:tr w:rsidR="00EB40A3" w:rsidRPr="00EF5447" w14:paraId="1EFB042E" w14:textId="77777777" w:rsidTr="001B7520">
        <w:trPr>
          <w:trHeight w:val="187"/>
          <w:jc w:val="center"/>
        </w:trPr>
        <w:tc>
          <w:tcPr>
            <w:tcW w:w="2155" w:type="dxa"/>
            <w:tcBorders>
              <w:top w:val="nil"/>
              <w:bottom w:val="nil"/>
            </w:tcBorders>
            <w:shd w:val="clear" w:color="auto" w:fill="auto"/>
          </w:tcPr>
          <w:p w14:paraId="76EB756C" w14:textId="77777777" w:rsidR="00EB40A3" w:rsidRDefault="00EB40A3" w:rsidP="001B7520">
            <w:pPr>
              <w:pStyle w:val="TAC"/>
            </w:pPr>
            <w:r>
              <w:t>DC_</w:t>
            </w:r>
            <w:r>
              <w:rPr>
                <w:lang w:eastAsia="zh-TW"/>
              </w:rPr>
              <w:t>7</w:t>
            </w:r>
            <w:r>
              <w:t>-</w:t>
            </w:r>
            <w:r>
              <w:rPr>
                <w:lang w:eastAsia="zh-TW"/>
              </w:rPr>
              <w:t>8</w:t>
            </w:r>
            <w:r>
              <w:t>_n1-n78</w:t>
            </w:r>
          </w:p>
          <w:p w14:paraId="42049D68" w14:textId="77777777" w:rsidR="00EB40A3" w:rsidRPr="00EF5447" w:rsidRDefault="00EB40A3" w:rsidP="001B7520">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46176B48" w14:textId="77777777" w:rsidR="00EB40A3" w:rsidRPr="00EF5447" w:rsidRDefault="00EB40A3" w:rsidP="001B7520">
            <w:pPr>
              <w:pStyle w:val="TAC"/>
              <w:rPr>
                <w:rFonts w:cs="Arial"/>
                <w:lang w:eastAsia="zh-CN"/>
              </w:rPr>
            </w:pPr>
            <w:r>
              <w:rPr>
                <w:rFonts w:eastAsia="Malgun Gothic" w:cs="Arial"/>
                <w:szCs w:val="18"/>
              </w:rPr>
              <w:t>7</w:t>
            </w:r>
          </w:p>
        </w:tc>
        <w:tc>
          <w:tcPr>
            <w:tcW w:w="2806" w:type="dxa"/>
            <w:vAlign w:val="center"/>
          </w:tcPr>
          <w:p w14:paraId="0B7B9475" w14:textId="77777777" w:rsidR="00EB40A3" w:rsidRPr="00EF5447" w:rsidRDefault="00EB40A3" w:rsidP="001B7520">
            <w:pPr>
              <w:pStyle w:val="TAC"/>
              <w:rPr>
                <w:rFonts w:cs="Arial"/>
                <w:lang w:eastAsia="zh-CN"/>
              </w:rPr>
            </w:pPr>
            <w:r>
              <w:rPr>
                <w:rFonts w:cs="Arial"/>
                <w:szCs w:val="18"/>
                <w:lang w:eastAsia="ja-JP"/>
              </w:rPr>
              <w:t>0.3</w:t>
            </w:r>
          </w:p>
        </w:tc>
      </w:tr>
      <w:tr w:rsidR="00EB40A3" w:rsidRPr="00EF5447" w14:paraId="604C6447" w14:textId="77777777" w:rsidTr="001B7520">
        <w:trPr>
          <w:trHeight w:val="187"/>
          <w:jc w:val="center"/>
        </w:trPr>
        <w:tc>
          <w:tcPr>
            <w:tcW w:w="2155" w:type="dxa"/>
            <w:tcBorders>
              <w:top w:val="nil"/>
              <w:bottom w:val="nil"/>
            </w:tcBorders>
            <w:shd w:val="clear" w:color="auto" w:fill="auto"/>
          </w:tcPr>
          <w:p w14:paraId="1EDC0A9E" w14:textId="77777777" w:rsidR="00EB40A3" w:rsidRPr="00EF5447" w:rsidRDefault="00EB40A3" w:rsidP="001B7520">
            <w:pPr>
              <w:pStyle w:val="TAC"/>
              <w:rPr>
                <w:rFonts w:cs="Arial"/>
              </w:rPr>
            </w:pPr>
          </w:p>
        </w:tc>
        <w:tc>
          <w:tcPr>
            <w:tcW w:w="2977" w:type="dxa"/>
            <w:vAlign w:val="center"/>
          </w:tcPr>
          <w:p w14:paraId="7A9001D2" w14:textId="77777777" w:rsidR="00EB40A3" w:rsidRPr="00EF5447" w:rsidRDefault="00EB40A3" w:rsidP="001B7520">
            <w:pPr>
              <w:pStyle w:val="TAC"/>
              <w:rPr>
                <w:rFonts w:cs="Arial"/>
                <w:lang w:eastAsia="zh-CN"/>
              </w:rPr>
            </w:pPr>
            <w:r>
              <w:rPr>
                <w:rFonts w:eastAsia="Malgun Gothic" w:cs="Arial"/>
                <w:szCs w:val="18"/>
              </w:rPr>
              <w:t>8</w:t>
            </w:r>
          </w:p>
        </w:tc>
        <w:tc>
          <w:tcPr>
            <w:tcW w:w="2806" w:type="dxa"/>
            <w:vAlign w:val="center"/>
          </w:tcPr>
          <w:p w14:paraId="01A2DEDD" w14:textId="77777777" w:rsidR="00EB40A3" w:rsidRPr="00EF5447" w:rsidRDefault="00EB40A3" w:rsidP="001B7520">
            <w:pPr>
              <w:pStyle w:val="TAC"/>
              <w:rPr>
                <w:rFonts w:cs="Arial"/>
                <w:lang w:eastAsia="zh-CN"/>
              </w:rPr>
            </w:pPr>
            <w:r>
              <w:rPr>
                <w:rFonts w:cs="Arial"/>
                <w:szCs w:val="18"/>
                <w:lang w:eastAsia="ja-JP"/>
              </w:rPr>
              <w:t>0.2</w:t>
            </w:r>
          </w:p>
        </w:tc>
      </w:tr>
      <w:tr w:rsidR="00EB40A3" w:rsidRPr="00EF5447" w14:paraId="5191D6F8" w14:textId="77777777" w:rsidTr="001B7520">
        <w:trPr>
          <w:trHeight w:val="187"/>
          <w:jc w:val="center"/>
        </w:trPr>
        <w:tc>
          <w:tcPr>
            <w:tcW w:w="2155" w:type="dxa"/>
            <w:tcBorders>
              <w:top w:val="nil"/>
              <w:bottom w:val="single" w:sz="4" w:space="0" w:color="auto"/>
            </w:tcBorders>
            <w:shd w:val="clear" w:color="auto" w:fill="auto"/>
          </w:tcPr>
          <w:p w14:paraId="6DAFE723" w14:textId="77777777" w:rsidR="00EB40A3" w:rsidRPr="00EF5447" w:rsidRDefault="00EB40A3" w:rsidP="001B7520">
            <w:pPr>
              <w:pStyle w:val="TAC"/>
              <w:rPr>
                <w:rFonts w:cs="Arial"/>
              </w:rPr>
            </w:pPr>
          </w:p>
        </w:tc>
        <w:tc>
          <w:tcPr>
            <w:tcW w:w="2977" w:type="dxa"/>
            <w:vAlign w:val="center"/>
          </w:tcPr>
          <w:p w14:paraId="10430BE0" w14:textId="77777777" w:rsidR="00EB40A3" w:rsidRPr="00EF5447" w:rsidRDefault="00EB40A3" w:rsidP="001B7520">
            <w:pPr>
              <w:pStyle w:val="TAC"/>
              <w:rPr>
                <w:rFonts w:cs="Arial"/>
                <w:lang w:eastAsia="zh-CN"/>
              </w:rPr>
            </w:pPr>
            <w:r>
              <w:rPr>
                <w:rFonts w:cs="Arial"/>
                <w:szCs w:val="18"/>
                <w:lang w:eastAsia="ja-JP"/>
              </w:rPr>
              <w:t>n40</w:t>
            </w:r>
          </w:p>
        </w:tc>
        <w:tc>
          <w:tcPr>
            <w:tcW w:w="2806" w:type="dxa"/>
            <w:vAlign w:val="center"/>
          </w:tcPr>
          <w:p w14:paraId="772B420D" w14:textId="77777777" w:rsidR="00EB40A3" w:rsidRPr="00EF5447" w:rsidRDefault="00EB40A3" w:rsidP="001B7520">
            <w:pPr>
              <w:pStyle w:val="TAC"/>
              <w:rPr>
                <w:rFonts w:cs="Arial"/>
                <w:lang w:eastAsia="zh-CN"/>
              </w:rPr>
            </w:pPr>
            <w:r>
              <w:rPr>
                <w:rFonts w:cs="Arial"/>
                <w:szCs w:val="18"/>
                <w:lang w:eastAsia="ja-JP"/>
              </w:rPr>
              <w:t>0.8</w:t>
            </w:r>
          </w:p>
        </w:tc>
      </w:tr>
      <w:tr w:rsidR="00EB40A3" w:rsidRPr="00EF5447" w14:paraId="71BF7390" w14:textId="77777777" w:rsidTr="001B7520">
        <w:trPr>
          <w:trHeight w:val="187"/>
          <w:jc w:val="center"/>
        </w:trPr>
        <w:tc>
          <w:tcPr>
            <w:tcW w:w="2155" w:type="dxa"/>
            <w:tcBorders>
              <w:bottom w:val="nil"/>
            </w:tcBorders>
            <w:shd w:val="clear" w:color="auto" w:fill="auto"/>
          </w:tcPr>
          <w:p w14:paraId="62F0D7CF" w14:textId="77777777" w:rsidR="00EB40A3" w:rsidRPr="00EF5447" w:rsidRDefault="00EB40A3" w:rsidP="001B7520">
            <w:pPr>
              <w:pStyle w:val="TAC"/>
            </w:pPr>
            <w:r w:rsidRPr="00EF5447">
              <w:t>DC_</w:t>
            </w:r>
            <w:r w:rsidRPr="00EF5447">
              <w:rPr>
                <w:lang w:eastAsia="zh-TW"/>
              </w:rPr>
              <w:t>7</w:t>
            </w:r>
            <w:r w:rsidRPr="00EF5447">
              <w:t>-</w:t>
            </w:r>
            <w:r w:rsidRPr="00EF5447">
              <w:rPr>
                <w:lang w:eastAsia="zh-TW"/>
              </w:rPr>
              <w:t>8</w:t>
            </w:r>
            <w:r w:rsidRPr="00EF5447">
              <w:t>_n1-n78</w:t>
            </w:r>
          </w:p>
          <w:p w14:paraId="4C9419BC" w14:textId="77777777" w:rsidR="00EB40A3" w:rsidRPr="00EF5447" w:rsidRDefault="00EB40A3" w:rsidP="001B7520">
            <w:pPr>
              <w:pStyle w:val="TAC"/>
            </w:pPr>
            <w:r w:rsidRPr="00EF5447">
              <w:t>DC_7-7-8_n1-n78</w:t>
            </w:r>
          </w:p>
        </w:tc>
        <w:tc>
          <w:tcPr>
            <w:tcW w:w="2977" w:type="dxa"/>
          </w:tcPr>
          <w:p w14:paraId="68AC0C99" w14:textId="77777777" w:rsidR="00EB40A3" w:rsidRPr="00EF5447" w:rsidRDefault="00EB40A3" w:rsidP="001B7520">
            <w:pPr>
              <w:pStyle w:val="TAC"/>
              <w:rPr>
                <w:rFonts w:cs="Arial"/>
                <w:lang w:eastAsia="ja-JP"/>
              </w:rPr>
            </w:pPr>
            <w:r w:rsidRPr="00EF5447">
              <w:rPr>
                <w:rFonts w:cs="Arial"/>
                <w:bCs/>
                <w:szCs w:val="18"/>
                <w:lang w:eastAsia="zh-TW"/>
              </w:rPr>
              <w:t>7</w:t>
            </w:r>
          </w:p>
        </w:tc>
        <w:tc>
          <w:tcPr>
            <w:tcW w:w="2806" w:type="dxa"/>
          </w:tcPr>
          <w:p w14:paraId="2B6C387A"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4EB0547B" w14:textId="77777777" w:rsidTr="001B7520">
        <w:trPr>
          <w:trHeight w:val="187"/>
          <w:jc w:val="center"/>
        </w:trPr>
        <w:tc>
          <w:tcPr>
            <w:tcW w:w="2155" w:type="dxa"/>
            <w:tcBorders>
              <w:top w:val="nil"/>
              <w:bottom w:val="nil"/>
            </w:tcBorders>
            <w:shd w:val="clear" w:color="auto" w:fill="auto"/>
          </w:tcPr>
          <w:p w14:paraId="58C153F2" w14:textId="77777777" w:rsidR="00EB40A3" w:rsidRPr="00EF5447" w:rsidRDefault="00EB40A3" w:rsidP="001B7520">
            <w:pPr>
              <w:pStyle w:val="TAC"/>
            </w:pPr>
          </w:p>
        </w:tc>
        <w:tc>
          <w:tcPr>
            <w:tcW w:w="2977" w:type="dxa"/>
          </w:tcPr>
          <w:p w14:paraId="0BBE55D7" w14:textId="77777777" w:rsidR="00EB40A3" w:rsidRPr="00EF5447" w:rsidRDefault="00EB40A3" w:rsidP="001B7520">
            <w:pPr>
              <w:pStyle w:val="TAC"/>
              <w:rPr>
                <w:rFonts w:cs="Arial"/>
                <w:lang w:eastAsia="ja-JP"/>
              </w:rPr>
            </w:pPr>
            <w:r w:rsidRPr="00EF5447">
              <w:rPr>
                <w:rFonts w:cs="Arial"/>
                <w:bCs/>
                <w:szCs w:val="18"/>
                <w:lang w:eastAsia="zh-TW"/>
              </w:rPr>
              <w:t>8</w:t>
            </w:r>
          </w:p>
        </w:tc>
        <w:tc>
          <w:tcPr>
            <w:tcW w:w="2806" w:type="dxa"/>
          </w:tcPr>
          <w:p w14:paraId="1FEFD44D"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0C04B250" w14:textId="77777777" w:rsidTr="001B7520">
        <w:trPr>
          <w:trHeight w:val="187"/>
          <w:jc w:val="center"/>
        </w:trPr>
        <w:tc>
          <w:tcPr>
            <w:tcW w:w="2155" w:type="dxa"/>
            <w:tcBorders>
              <w:top w:val="nil"/>
              <w:bottom w:val="nil"/>
            </w:tcBorders>
            <w:shd w:val="clear" w:color="auto" w:fill="auto"/>
          </w:tcPr>
          <w:p w14:paraId="5DA5C999" w14:textId="77777777" w:rsidR="00EB40A3" w:rsidRPr="00EF5447" w:rsidRDefault="00EB40A3" w:rsidP="001B7520">
            <w:pPr>
              <w:pStyle w:val="TAC"/>
            </w:pPr>
          </w:p>
        </w:tc>
        <w:tc>
          <w:tcPr>
            <w:tcW w:w="2977" w:type="dxa"/>
          </w:tcPr>
          <w:p w14:paraId="3C33E765" w14:textId="77777777" w:rsidR="00EB40A3" w:rsidRPr="00EF5447" w:rsidRDefault="00EB40A3" w:rsidP="001B7520">
            <w:pPr>
              <w:pStyle w:val="TAC"/>
              <w:rPr>
                <w:rFonts w:cs="Arial"/>
                <w:lang w:eastAsia="ja-JP"/>
              </w:rPr>
            </w:pPr>
            <w:r w:rsidRPr="00EF5447">
              <w:rPr>
                <w:rFonts w:eastAsia="MS Mincho" w:cs="Arial"/>
                <w:bCs/>
                <w:szCs w:val="18"/>
              </w:rPr>
              <w:t>n1</w:t>
            </w:r>
          </w:p>
        </w:tc>
        <w:tc>
          <w:tcPr>
            <w:tcW w:w="2806" w:type="dxa"/>
          </w:tcPr>
          <w:p w14:paraId="2E40EE5A"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7C43F665" w14:textId="77777777" w:rsidTr="001B7520">
        <w:trPr>
          <w:trHeight w:val="187"/>
          <w:jc w:val="center"/>
        </w:trPr>
        <w:tc>
          <w:tcPr>
            <w:tcW w:w="2155" w:type="dxa"/>
            <w:tcBorders>
              <w:top w:val="nil"/>
            </w:tcBorders>
            <w:shd w:val="clear" w:color="auto" w:fill="auto"/>
          </w:tcPr>
          <w:p w14:paraId="2B3962B5" w14:textId="77777777" w:rsidR="00EB40A3" w:rsidRPr="00EF5447" w:rsidRDefault="00EB40A3" w:rsidP="001B7520">
            <w:pPr>
              <w:pStyle w:val="TAC"/>
            </w:pPr>
          </w:p>
        </w:tc>
        <w:tc>
          <w:tcPr>
            <w:tcW w:w="2977" w:type="dxa"/>
          </w:tcPr>
          <w:p w14:paraId="538C83B5" w14:textId="77777777" w:rsidR="00EB40A3" w:rsidRPr="00EF5447" w:rsidRDefault="00EB40A3" w:rsidP="001B7520">
            <w:pPr>
              <w:pStyle w:val="TAC"/>
              <w:rPr>
                <w:rFonts w:cs="Arial"/>
                <w:lang w:eastAsia="ja-JP"/>
              </w:rPr>
            </w:pPr>
            <w:r w:rsidRPr="00EF5447">
              <w:rPr>
                <w:rFonts w:eastAsia="MS Mincho" w:cs="Arial"/>
                <w:bCs/>
                <w:szCs w:val="18"/>
              </w:rPr>
              <w:t>n78</w:t>
            </w:r>
          </w:p>
        </w:tc>
        <w:tc>
          <w:tcPr>
            <w:tcW w:w="2806" w:type="dxa"/>
          </w:tcPr>
          <w:p w14:paraId="50A59B4F" w14:textId="77777777" w:rsidR="00EB40A3" w:rsidRPr="00EF5447" w:rsidRDefault="00EB40A3" w:rsidP="001B7520">
            <w:pPr>
              <w:pStyle w:val="TAC"/>
              <w:rPr>
                <w:rFonts w:eastAsia="Malgun Gothic" w:cs="Arial"/>
                <w:lang w:eastAsia="ko-KR"/>
              </w:rPr>
            </w:pPr>
            <w:r w:rsidRPr="00EF5447">
              <w:rPr>
                <w:rFonts w:cs="Arial"/>
                <w:bCs/>
                <w:szCs w:val="18"/>
                <w:lang w:eastAsia="zh-TW"/>
              </w:rPr>
              <w:t>0.5</w:t>
            </w:r>
          </w:p>
        </w:tc>
      </w:tr>
      <w:tr w:rsidR="00EB40A3" w:rsidRPr="00EF5447" w14:paraId="6D41D158" w14:textId="77777777" w:rsidTr="001B7520">
        <w:trPr>
          <w:trHeight w:val="187"/>
          <w:jc w:val="center"/>
        </w:trPr>
        <w:tc>
          <w:tcPr>
            <w:tcW w:w="2155" w:type="dxa"/>
            <w:tcBorders>
              <w:bottom w:val="nil"/>
            </w:tcBorders>
            <w:shd w:val="clear" w:color="auto" w:fill="auto"/>
          </w:tcPr>
          <w:p w14:paraId="56507295" w14:textId="77777777" w:rsidR="00EB40A3" w:rsidRPr="00EF5447" w:rsidRDefault="00EB40A3" w:rsidP="001B7520">
            <w:pPr>
              <w:pStyle w:val="TAC"/>
              <w:rPr>
                <w:rFonts w:cs="Arial"/>
              </w:rPr>
            </w:pPr>
            <w:r>
              <w:t>DC_7-8-20</w:t>
            </w:r>
            <w:r w:rsidRPr="00940479">
              <w:t>_n</w:t>
            </w:r>
            <w:r>
              <w:rPr>
                <w:lang w:val="fi-FI"/>
              </w:rPr>
              <w:t>1</w:t>
            </w:r>
          </w:p>
        </w:tc>
        <w:tc>
          <w:tcPr>
            <w:tcW w:w="2977" w:type="dxa"/>
          </w:tcPr>
          <w:p w14:paraId="67489B90" w14:textId="77777777" w:rsidR="00EB40A3" w:rsidRPr="00EF5447" w:rsidRDefault="00EB40A3" w:rsidP="001B7520">
            <w:pPr>
              <w:pStyle w:val="TAC"/>
              <w:rPr>
                <w:rFonts w:cs="Arial"/>
                <w:lang w:eastAsia="ja-JP"/>
              </w:rPr>
            </w:pPr>
            <w:r>
              <w:rPr>
                <w:rFonts w:eastAsia="Malgun Gothic" w:cs="Arial"/>
                <w:lang w:eastAsia="ko-KR"/>
              </w:rPr>
              <w:t>8</w:t>
            </w:r>
          </w:p>
        </w:tc>
        <w:tc>
          <w:tcPr>
            <w:tcW w:w="2806" w:type="dxa"/>
          </w:tcPr>
          <w:p w14:paraId="6784D08E"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651F66E0" w14:textId="77777777" w:rsidTr="001B7520">
        <w:trPr>
          <w:trHeight w:val="187"/>
          <w:jc w:val="center"/>
        </w:trPr>
        <w:tc>
          <w:tcPr>
            <w:tcW w:w="2155" w:type="dxa"/>
            <w:tcBorders>
              <w:top w:val="nil"/>
              <w:bottom w:val="single" w:sz="4" w:space="0" w:color="auto"/>
            </w:tcBorders>
            <w:shd w:val="clear" w:color="auto" w:fill="auto"/>
          </w:tcPr>
          <w:p w14:paraId="1108FD2E" w14:textId="77777777" w:rsidR="00EB40A3" w:rsidRPr="00EF5447" w:rsidRDefault="00EB40A3" w:rsidP="001B7520">
            <w:pPr>
              <w:pStyle w:val="TAC"/>
              <w:rPr>
                <w:rFonts w:cs="Arial"/>
              </w:rPr>
            </w:pPr>
          </w:p>
        </w:tc>
        <w:tc>
          <w:tcPr>
            <w:tcW w:w="2977" w:type="dxa"/>
          </w:tcPr>
          <w:p w14:paraId="20E589E1"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20E7511C"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7E8AC359" w14:textId="77777777" w:rsidTr="001B7520">
        <w:trPr>
          <w:trHeight w:val="187"/>
          <w:jc w:val="center"/>
        </w:trPr>
        <w:tc>
          <w:tcPr>
            <w:tcW w:w="2155" w:type="dxa"/>
            <w:tcBorders>
              <w:bottom w:val="nil"/>
            </w:tcBorders>
            <w:shd w:val="clear" w:color="auto" w:fill="auto"/>
          </w:tcPr>
          <w:p w14:paraId="00BA9910" w14:textId="77777777" w:rsidR="00EB40A3" w:rsidRPr="00EF5447" w:rsidRDefault="00EB40A3" w:rsidP="001B7520">
            <w:pPr>
              <w:pStyle w:val="TAC"/>
              <w:rPr>
                <w:rFonts w:cs="Arial"/>
              </w:rPr>
            </w:pPr>
            <w:r>
              <w:t>DC_7-8-20</w:t>
            </w:r>
            <w:r w:rsidRPr="00940479">
              <w:t>_n</w:t>
            </w:r>
            <w:r>
              <w:rPr>
                <w:lang w:val="fi-FI"/>
              </w:rPr>
              <w:t>3</w:t>
            </w:r>
          </w:p>
        </w:tc>
        <w:tc>
          <w:tcPr>
            <w:tcW w:w="2977" w:type="dxa"/>
          </w:tcPr>
          <w:p w14:paraId="118EADB1" w14:textId="77777777" w:rsidR="00EB40A3" w:rsidRPr="00EF5447" w:rsidRDefault="00EB40A3" w:rsidP="001B7520">
            <w:pPr>
              <w:pStyle w:val="TAC"/>
              <w:rPr>
                <w:rFonts w:cs="Arial"/>
                <w:lang w:eastAsia="ja-JP"/>
              </w:rPr>
            </w:pPr>
            <w:r>
              <w:rPr>
                <w:rFonts w:eastAsia="Malgun Gothic" w:cs="Arial"/>
                <w:lang w:eastAsia="ko-KR"/>
              </w:rPr>
              <w:t>8</w:t>
            </w:r>
          </w:p>
        </w:tc>
        <w:tc>
          <w:tcPr>
            <w:tcW w:w="2806" w:type="dxa"/>
          </w:tcPr>
          <w:p w14:paraId="29AA1F98"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14:paraId="2CBE8453" w14:textId="77777777" w:rsidTr="001B7520">
        <w:trPr>
          <w:trHeight w:val="187"/>
          <w:jc w:val="center"/>
        </w:trPr>
        <w:tc>
          <w:tcPr>
            <w:tcW w:w="2155" w:type="dxa"/>
            <w:tcBorders>
              <w:top w:val="single" w:sz="4" w:space="0" w:color="auto"/>
              <w:bottom w:val="nil"/>
            </w:tcBorders>
            <w:shd w:val="clear" w:color="auto" w:fill="auto"/>
            <w:vAlign w:val="center"/>
          </w:tcPr>
          <w:p w14:paraId="2C752D93" w14:textId="77777777" w:rsidR="00EB40A3" w:rsidRPr="00EF5447" w:rsidRDefault="00EB40A3" w:rsidP="001B7520">
            <w:pPr>
              <w:pStyle w:val="TAC"/>
              <w:rPr>
                <w:rFonts w:cs="Arial"/>
              </w:rPr>
            </w:pPr>
            <w:r>
              <w:rPr>
                <w:rFonts w:cs="Arial"/>
              </w:rPr>
              <w:t>DC_7-8_n28-n78</w:t>
            </w:r>
          </w:p>
        </w:tc>
        <w:tc>
          <w:tcPr>
            <w:tcW w:w="2977" w:type="dxa"/>
            <w:vAlign w:val="center"/>
          </w:tcPr>
          <w:p w14:paraId="2662226B" w14:textId="77777777" w:rsidR="00EB40A3" w:rsidRDefault="00EB40A3" w:rsidP="001B7520">
            <w:pPr>
              <w:pStyle w:val="TAC"/>
              <w:rPr>
                <w:rFonts w:cs="Arial"/>
                <w:lang w:eastAsia="zh-CN"/>
              </w:rPr>
            </w:pPr>
            <w:r>
              <w:rPr>
                <w:rFonts w:cs="Arial"/>
                <w:lang w:eastAsia="zh-CN"/>
              </w:rPr>
              <w:t>7</w:t>
            </w:r>
          </w:p>
        </w:tc>
        <w:tc>
          <w:tcPr>
            <w:tcW w:w="2806" w:type="dxa"/>
          </w:tcPr>
          <w:p w14:paraId="1DCF1753" w14:textId="77777777" w:rsidR="00EB40A3" w:rsidRDefault="00EB40A3" w:rsidP="001B7520">
            <w:pPr>
              <w:pStyle w:val="TAC"/>
              <w:rPr>
                <w:rFonts w:cs="Arial"/>
                <w:lang w:eastAsia="zh-CN"/>
              </w:rPr>
            </w:pPr>
            <w:r w:rsidRPr="002F1B99">
              <w:rPr>
                <w:rFonts w:cs="Arial" w:hint="eastAsia"/>
                <w:lang w:eastAsia="zh-CN"/>
              </w:rPr>
              <w:t>0</w:t>
            </w:r>
            <w:r>
              <w:rPr>
                <w:rFonts w:cs="Arial"/>
                <w:lang w:eastAsia="zh-CN"/>
              </w:rPr>
              <w:t>.2</w:t>
            </w:r>
          </w:p>
        </w:tc>
      </w:tr>
      <w:tr w:rsidR="00EB40A3" w14:paraId="012C6730" w14:textId="77777777" w:rsidTr="001B7520">
        <w:trPr>
          <w:trHeight w:val="187"/>
          <w:jc w:val="center"/>
        </w:trPr>
        <w:tc>
          <w:tcPr>
            <w:tcW w:w="2155" w:type="dxa"/>
            <w:tcBorders>
              <w:top w:val="nil"/>
              <w:bottom w:val="nil"/>
            </w:tcBorders>
            <w:shd w:val="clear" w:color="auto" w:fill="auto"/>
            <w:vAlign w:val="center"/>
          </w:tcPr>
          <w:p w14:paraId="23E72E55" w14:textId="77777777" w:rsidR="00EB40A3" w:rsidRPr="00EF5447" w:rsidRDefault="00EB40A3" w:rsidP="001B7520">
            <w:pPr>
              <w:pStyle w:val="TAC"/>
              <w:rPr>
                <w:rFonts w:cs="Arial"/>
              </w:rPr>
            </w:pPr>
          </w:p>
        </w:tc>
        <w:tc>
          <w:tcPr>
            <w:tcW w:w="2977" w:type="dxa"/>
            <w:vAlign w:val="center"/>
          </w:tcPr>
          <w:p w14:paraId="76E945F9" w14:textId="77777777" w:rsidR="00EB40A3" w:rsidRDefault="00EB40A3" w:rsidP="001B7520">
            <w:pPr>
              <w:pStyle w:val="TAC"/>
              <w:rPr>
                <w:rFonts w:cs="Arial"/>
                <w:lang w:eastAsia="zh-CN"/>
              </w:rPr>
            </w:pPr>
            <w:r>
              <w:rPr>
                <w:rFonts w:cs="Arial"/>
                <w:lang w:eastAsia="zh-CN"/>
              </w:rPr>
              <w:t>8</w:t>
            </w:r>
          </w:p>
        </w:tc>
        <w:tc>
          <w:tcPr>
            <w:tcW w:w="2806" w:type="dxa"/>
          </w:tcPr>
          <w:p w14:paraId="6E2E4C27" w14:textId="77777777" w:rsidR="00EB40A3" w:rsidRDefault="00EB40A3" w:rsidP="001B7520">
            <w:pPr>
              <w:pStyle w:val="TAC"/>
              <w:rPr>
                <w:rFonts w:cs="Arial"/>
                <w:lang w:eastAsia="zh-CN"/>
              </w:rPr>
            </w:pPr>
            <w:r>
              <w:rPr>
                <w:rFonts w:cs="Arial"/>
                <w:lang w:eastAsia="zh-CN"/>
              </w:rPr>
              <w:t>0.2</w:t>
            </w:r>
          </w:p>
        </w:tc>
      </w:tr>
      <w:tr w:rsidR="00EB40A3" w14:paraId="124304C8" w14:textId="77777777" w:rsidTr="001B7520">
        <w:trPr>
          <w:trHeight w:val="187"/>
          <w:jc w:val="center"/>
        </w:trPr>
        <w:tc>
          <w:tcPr>
            <w:tcW w:w="2155" w:type="dxa"/>
            <w:tcBorders>
              <w:top w:val="nil"/>
              <w:bottom w:val="nil"/>
            </w:tcBorders>
            <w:shd w:val="clear" w:color="auto" w:fill="auto"/>
            <w:vAlign w:val="center"/>
          </w:tcPr>
          <w:p w14:paraId="1F7F4906" w14:textId="77777777" w:rsidR="00EB40A3" w:rsidRPr="00EF5447" w:rsidRDefault="00EB40A3" w:rsidP="001B7520">
            <w:pPr>
              <w:pStyle w:val="TAC"/>
              <w:rPr>
                <w:rFonts w:cs="Arial"/>
              </w:rPr>
            </w:pPr>
          </w:p>
        </w:tc>
        <w:tc>
          <w:tcPr>
            <w:tcW w:w="2977" w:type="dxa"/>
            <w:vAlign w:val="center"/>
          </w:tcPr>
          <w:p w14:paraId="71212193" w14:textId="77777777" w:rsidR="00EB40A3" w:rsidRDefault="00EB40A3" w:rsidP="001B7520">
            <w:pPr>
              <w:pStyle w:val="TAC"/>
              <w:rPr>
                <w:rFonts w:cs="Arial"/>
                <w:lang w:eastAsia="zh-CN"/>
              </w:rPr>
            </w:pPr>
            <w:r>
              <w:rPr>
                <w:rFonts w:cs="Arial"/>
                <w:lang w:eastAsia="zh-CN"/>
              </w:rPr>
              <w:t>n28</w:t>
            </w:r>
          </w:p>
        </w:tc>
        <w:tc>
          <w:tcPr>
            <w:tcW w:w="2806" w:type="dxa"/>
          </w:tcPr>
          <w:p w14:paraId="1F120B2A"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.2</w:t>
            </w:r>
          </w:p>
        </w:tc>
      </w:tr>
      <w:tr w:rsidR="00EB40A3" w14:paraId="21AB2DDF" w14:textId="77777777" w:rsidTr="001B7520">
        <w:trPr>
          <w:trHeight w:val="187"/>
          <w:jc w:val="center"/>
        </w:trPr>
        <w:tc>
          <w:tcPr>
            <w:tcW w:w="2155" w:type="dxa"/>
            <w:tcBorders>
              <w:top w:val="nil"/>
              <w:bottom w:val="single" w:sz="4" w:space="0" w:color="auto"/>
            </w:tcBorders>
            <w:shd w:val="clear" w:color="auto" w:fill="auto"/>
            <w:vAlign w:val="center"/>
          </w:tcPr>
          <w:p w14:paraId="301B1AD0" w14:textId="77777777" w:rsidR="00EB40A3" w:rsidRPr="00EF5447" w:rsidRDefault="00EB40A3" w:rsidP="001B7520">
            <w:pPr>
              <w:pStyle w:val="TAC"/>
              <w:rPr>
                <w:rFonts w:cs="Arial"/>
              </w:rPr>
            </w:pPr>
          </w:p>
        </w:tc>
        <w:tc>
          <w:tcPr>
            <w:tcW w:w="2977" w:type="dxa"/>
            <w:vAlign w:val="center"/>
          </w:tcPr>
          <w:p w14:paraId="1AE07335" w14:textId="77777777" w:rsidR="00EB40A3" w:rsidRDefault="00EB40A3" w:rsidP="001B7520">
            <w:pPr>
              <w:pStyle w:val="TAC"/>
              <w:rPr>
                <w:rFonts w:cs="Arial"/>
                <w:lang w:eastAsia="zh-CN"/>
              </w:rPr>
            </w:pPr>
            <w:r>
              <w:rPr>
                <w:rFonts w:cs="Arial"/>
                <w:lang w:eastAsia="zh-CN"/>
              </w:rPr>
              <w:t>n78</w:t>
            </w:r>
          </w:p>
        </w:tc>
        <w:tc>
          <w:tcPr>
            <w:tcW w:w="2806" w:type="dxa"/>
          </w:tcPr>
          <w:p w14:paraId="2FB08355" w14:textId="77777777" w:rsidR="00EB40A3" w:rsidRDefault="00EB40A3" w:rsidP="001B7520">
            <w:pPr>
              <w:pStyle w:val="TAC"/>
              <w:rPr>
                <w:rFonts w:cs="Arial"/>
                <w:lang w:eastAsia="zh-CN"/>
              </w:rPr>
            </w:pPr>
            <w:r>
              <w:rPr>
                <w:rFonts w:cs="Arial"/>
                <w:lang w:eastAsia="zh-CN"/>
              </w:rPr>
              <w:t>0.5</w:t>
            </w:r>
          </w:p>
        </w:tc>
      </w:tr>
      <w:tr w:rsidR="00EB40A3" w:rsidRPr="00EF5447" w14:paraId="5CBB58A7" w14:textId="77777777" w:rsidTr="001B7520">
        <w:trPr>
          <w:trHeight w:val="187"/>
          <w:jc w:val="center"/>
        </w:trPr>
        <w:tc>
          <w:tcPr>
            <w:tcW w:w="2155" w:type="dxa"/>
            <w:tcBorders>
              <w:bottom w:val="single" w:sz="4" w:space="0" w:color="auto"/>
            </w:tcBorders>
          </w:tcPr>
          <w:p w14:paraId="3F0B7D42" w14:textId="77777777" w:rsidR="00EB40A3" w:rsidRPr="00EF5447" w:rsidRDefault="00EB40A3" w:rsidP="001B7520">
            <w:pPr>
              <w:pStyle w:val="TAC"/>
            </w:pPr>
            <w:r>
              <w:t>DC_7-8-32</w:t>
            </w:r>
            <w:r w:rsidRPr="00940479">
              <w:t>_n</w:t>
            </w:r>
            <w:r>
              <w:rPr>
                <w:lang w:val="fi-FI"/>
              </w:rPr>
              <w:t>1</w:t>
            </w:r>
          </w:p>
        </w:tc>
        <w:tc>
          <w:tcPr>
            <w:tcW w:w="2977" w:type="dxa"/>
          </w:tcPr>
          <w:p w14:paraId="36D11E20" w14:textId="77777777" w:rsidR="00EB40A3" w:rsidRPr="00EF5447" w:rsidRDefault="00EB40A3" w:rsidP="001B7520">
            <w:pPr>
              <w:pStyle w:val="TAC"/>
              <w:rPr>
                <w:rFonts w:eastAsia="MS Mincho" w:cs="Arial"/>
                <w:bCs/>
                <w:szCs w:val="18"/>
              </w:rPr>
            </w:pPr>
            <w:r>
              <w:rPr>
                <w:rFonts w:eastAsia="Malgun Gothic" w:cs="Arial"/>
                <w:lang w:eastAsia="ko-KR"/>
              </w:rPr>
              <w:t>8</w:t>
            </w:r>
          </w:p>
        </w:tc>
        <w:tc>
          <w:tcPr>
            <w:tcW w:w="2806" w:type="dxa"/>
          </w:tcPr>
          <w:p w14:paraId="0F7D809A" w14:textId="77777777" w:rsidR="00EB40A3" w:rsidRPr="00EF5447" w:rsidRDefault="00EB40A3" w:rsidP="001B7520">
            <w:pPr>
              <w:pStyle w:val="TAC"/>
              <w:rPr>
                <w:rFonts w:cs="Arial"/>
                <w:bCs/>
                <w:szCs w:val="18"/>
                <w:lang w:eastAsia="zh-TW"/>
              </w:rPr>
            </w:pPr>
            <w:r>
              <w:rPr>
                <w:rFonts w:eastAsia="Malgun Gothic" w:cs="Arial"/>
                <w:lang w:eastAsia="ko-KR"/>
              </w:rPr>
              <w:t>0.2</w:t>
            </w:r>
          </w:p>
        </w:tc>
      </w:tr>
      <w:tr w:rsidR="00EB40A3" w:rsidRPr="00EF5447" w14:paraId="66F790BD" w14:textId="77777777" w:rsidTr="001B7520">
        <w:trPr>
          <w:trHeight w:val="187"/>
          <w:jc w:val="center"/>
        </w:trPr>
        <w:tc>
          <w:tcPr>
            <w:tcW w:w="2155" w:type="dxa"/>
            <w:tcBorders>
              <w:bottom w:val="nil"/>
            </w:tcBorders>
            <w:shd w:val="clear" w:color="auto" w:fill="auto"/>
          </w:tcPr>
          <w:p w14:paraId="1A44EE2A" w14:textId="77777777" w:rsidR="00EB40A3" w:rsidRPr="00EF5447" w:rsidRDefault="00EB40A3" w:rsidP="001B7520">
            <w:pPr>
              <w:pStyle w:val="TAC"/>
              <w:rPr>
                <w:rFonts w:cs="Arial"/>
              </w:rPr>
            </w:pPr>
            <w:r>
              <w:t>DC_7-8-32</w:t>
            </w:r>
            <w:r w:rsidRPr="00940479">
              <w:t>_n</w:t>
            </w:r>
            <w:r>
              <w:t>78</w:t>
            </w:r>
          </w:p>
        </w:tc>
        <w:tc>
          <w:tcPr>
            <w:tcW w:w="2977" w:type="dxa"/>
          </w:tcPr>
          <w:p w14:paraId="61717F86" w14:textId="77777777" w:rsidR="00EB40A3" w:rsidRPr="00EF5447" w:rsidRDefault="00EB40A3" w:rsidP="001B7520">
            <w:pPr>
              <w:pStyle w:val="TAC"/>
              <w:rPr>
                <w:rFonts w:cs="Arial"/>
                <w:lang w:eastAsia="ja-JP"/>
              </w:rPr>
            </w:pPr>
            <w:r>
              <w:rPr>
                <w:rFonts w:cs="Arial"/>
                <w:lang w:eastAsia="ja-JP"/>
              </w:rPr>
              <w:t>8</w:t>
            </w:r>
          </w:p>
        </w:tc>
        <w:tc>
          <w:tcPr>
            <w:tcW w:w="2806" w:type="dxa"/>
          </w:tcPr>
          <w:p w14:paraId="5A360F58"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101844DA" w14:textId="77777777" w:rsidTr="001B7520">
        <w:trPr>
          <w:trHeight w:val="187"/>
          <w:jc w:val="center"/>
        </w:trPr>
        <w:tc>
          <w:tcPr>
            <w:tcW w:w="2155" w:type="dxa"/>
            <w:tcBorders>
              <w:top w:val="nil"/>
              <w:bottom w:val="single" w:sz="4" w:space="0" w:color="auto"/>
            </w:tcBorders>
            <w:shd w:val="clear" w:color="auto" w:fill="auto"/>
          </w:tcPr>
          <w:p w14:paraId="42788078" w14:textId="77777777" w:rsidR="00EB40A3" w:rsidRPr="00EF5447" w:rsidRDefault="00EB40A3" w:rsidP="001B7520">
            <w:pPr>
              <w:pStyle w:val="TAC"/>
              <w:rPr>
                <w:rFonts w:cs="Arial"/>
              </w:rPr>
            </w:pPr>
          </w:p>
        </w:tc>
        <w:tc>
          <w:tcPr>
            <w:tcW w:w="2977" w:type="dxa"/>
          </w:tcPr>
          <w:p w14:paraId="23E56552" w14:textId="77777777" w:rsidR="00EB40A3" w:rsidRPr="00EF5447" w:rsidRDefault="00EB40A3" w:rsidP="001B7520">
            <w:pPr>
              <w:pStyle w:val="TAC"/>
              <w:rPr>
                <w:rFonts w:cs="Arial"/>
                <w:lang w:eastAsia="ja-JP"/>
              </w:rPr>
            </w:pPr>
            <w:r>
              <w:rPr>
                <w:rFonts w:cs="Arial"/>
                <w:lang w:eastAsia="ja-JP"/>
              </w:rPr>
              <w:t>n78</w:t>
            </w:r>
          </w:p>
        </w:tc>
        <w:tc>
          <w:tcPr>
            <w:tcW w:w="2806" w:type="dxa"/>
          </w:tcPr>
          <w:p w14:paraId="326CB995" w14:textId="77777777" w:rsidR="00EB40A3" w:rsidRPr="00EF5447" w:rsidRDefault="00EB40A3" w:rsidP="001B7520">
            <w:pPr>
              <w:pStyle w:val="TAC"/>
              <w:rPr>
                <w:rFonts w:eastAsia="Malgun Gothic" w:cs="Arial"/>
                <w:lang w:eastAsia="ko-KR"/>
              </w:rPr>
            </w:pPr>
            <w:r>
              <w:rPr>
                <w:rFonts w:eastAsia="Malgun Gothic" w:cs="Arial"/>
                <w:lang w:eastAsia="ko-KR"/>
              </w:rPr>
              <w:t>0.5</w:t>
            </w:r>
          </w:p>
        </w:tc>
      </w:tr>
      <w:tr w:rsidR="00EB40A3" w:rsidRPr="00EF5447" w14:paraId="467CB0FB" w14:textId="77777777" w:rsidTr="001B7520">
        <w:trPr>
          <w:trHeight w:val="187"/>
          <w:jc w:val="center"/>
        </w:trPr>
        <w:tc>
          <w:tcPr>
            <w:tcW w:w="2155" w:type="dxa"/>
            <w:tcBorders>
              <w:bottom w:val="single" w:sz="4" w:space="0" w:color="auto"/>
            </w:tcBorders>
          </w:tcPr>
          <w:p w14:paraId="0E1609C2" w14:textId="77777777" w:rsidR="00EB40A3" w:rsidRPr="00EF5447" w:rsidRDefault="00EB40A3" w:rsidP="001B7520">
            <w:pPr>
              <w:pStyle w:val="TAC"/>
            </w:pPr>
            <w:r>
              <w:t>DC_7-8-38</w:t>
            </w:r>
            <w:r w:rsidRPr="00940479">
              <w:t>_n</w:t>
            </w:r>
            <w:r>
              <w:t>1</w:t>
            </w:r>
          </w:p>
        </w:tc>
        <w:tc>
          <w:tcPr>
            <w:tcW w:w="2977" w:type="dxa"/>
          </w:tcPr>
          <w:p w14:paraId="7E81118B" w14:textId="77777777" w:rsidR="00EB40A3" w:rsidRPr="00EF5447" w:rsidRDefault="00EB40A3" w:rsidP="001B7520">
            <w:pPr>
              <w:pStyle w:val="TAC"/>
              <w:rPr>
                <w:rFonts w:eastAsia="MS Mincho" w:cs="Arial"/>
                <w:bCs/>
                <w:szCs w:val="18"/>
              </w:rPr>
            </w:pPr>
            <w:r>
              <w:rPr>
                <w:rFonts w:eastAsia="Malgun Gothic" w:cs="Arial"/>
                <w:lang w:eastAsia="ko-KR"/>
              </w:rPr>
              <w:t>38</w:t>
            </w:r>
          </w:p>
        </w:tc>
        <w:tc>
          <w:tcPr>
            <w:tcW w:w="2806" w:type="dxa"/>
          </w:tcPr>
          <w:p w14:paraId="388AF8EF" w14:textId="77777777" w:rsidR="00EB40A3" w:rsidRPr="00EF5447" w:rsidRDefault="00EB40A3" w:rsidP="001B7520">
            <w:pPr>
              <w:pStyle w:val="TAC"/>
              <w:rPr>
                <w:rFonts w:cs="Arial"/>
                <w:bCs/>
                <w:szCs w:val="18"/>
                <w:lang w:eastAsia="zh-TW"/>
              </w:rPr>
            </w:pPr>
            <w:r>
              <w:rPr>
                <w:rFonts w:eastAsia="Malgun Gothic" w:cs="Arial"/>
                <w:lang w:eastAsia="ko-KR"/>
              </w:rPr>
              <w:t>0.2</w:t>
            </w:r>
          </w:p>
        </w:tc>
      </w:tr>
      <w:tr w:rsidR="00EB40A3" w:rsidRPr="00EF5447" w14:paraId="5C7B1667" w14:textId="77777777" w:rsidTr="001B7520">
        <w:trPr>
          <w:trHeight w:val="187"/>
          <w:jc w:val="center"/>
        </w:trPr>
        <w:tc>
          <w:tcPr>
            <w:tcW w:w="2155" w:type="dxa"/>
            <w:tcBorders>
              <w:top w:val="nil"/>
              <w:bottom w:val="nil"/>
            </w:tcBorders>
            <w:shd w:val="clear" w:color="auto" w:fill="auto"/>
          </w:tcPr>
          <w:p w14:paraId="389E63F4" w14:textId="77777777" w:rsidR="00EB40A3" w:rsidRPr="00EF5447" w:rsidRDefault="00EB40A3" w:rsidP="001B7520">
            <w:pPr>
              <w:pStyle w:val="TAC"/>
              <w:rPr>
                <w:lang w:eastAsia="zh-TW"/>
              </w:rPr>
            </w:pPr>
            <w:r>
              <w:t>DC_7-8-40_n1</w:t>
            </w:r>
          </w:p>
        </w:tc>
        <w:tc>
          <w:tcPr>
            <w:tcW w:w="2977" w:type="dxa"/>
          </w:tcPr>
          <w:p w14:paraId="2F6D4828" w14:textId="77777777" w:rsidR="00EB40A3" w:rsidRPr="00EF5447" w:rsidRDefault="00EB40A3" w:rsidP="001B7520">
            <w:pPr>
              <w:pStyle w:val="TAC"/>
              <w:rPr>
                <w:lang w:eastAsia="zh-TW"/>
              </w:rPr>
            </w:pPr>
            <w:r>
              <w:rPr>
                <w:lang w:eastAsia="zh-CN"/>
              </w:rPr>
              <w:t>7</w:t>
            </w:r>
          </w:p>
        </w:tc>
        <w:tc>
          <w:tcPr>
            <w:tcW w:w="2806" w:type="dxa"/>
          </w:tcPr>
          <w:p w14:paraId="0E75E912" w14:textId="77777777" w:rsidR="00EB40A3" w:rsidRPr="00EF5447" w:rsidRDefault="00EB40A3" w:rsidP="001B7520">
            <w:pPr>
              <w:pStyle w:val="TAC"/>
              <w:rPr>
                <w:szCs w:val="18"/>
                <w:lang w:eastAsia="ja-JP"/>
              </w:rPr>
            </w:pPr>
            <w:r>
              <w:rPr>
                <w:lang w:eastAsia="zh-CN"/>
              </w:rPr>
              <w:t>0.3</w:t>
            </w:r>
          </w:p>
        </w:tc>
      </w:tr>
      <w:tr w:rsidR="00EB40A3" w:rsidRPr="00EF5447" w14:paraId="5439A8EC" w14:textId="77777777" w:rsidTr="001B7520">
        <w:trPr>
          <w:trHeight w:val="187"/>
          <w:jc w:val="center"/>
        </w:trPr>
        <w:tc>
          <w:tcPr>
            <w:tcW w:w="2155" w:type="dxa"/>
            <w:tcBorders>
              <w:top w:val="nil"/>
              <w:bottom w:val="nil"/>
            </w:tcBorders>
            <w:shd w:val="clear" w:color="auto" w:fill="auto"/>
          </w:tcPr>
          <w:p w14:paraId="79175677" w14:textId="77777777" w:rsidR="00EB40A3" w:rsidRPr="00EF5447" w:rsidRDefault="00EB40A3" w:rsidP="001B7520">
            <w:pPr>
              <w:pStyle w:val="TAC"/>
              <w:rPr>
                <w:lang w:eastAsia="zh-TW"/>
              </w:rPr>
            </w:pPr>
          </w:p>
        </w:tc>
        <w:tc>
          <w:tcPr>
            <w:tcW w:w="2977" w:type="dxa"/>
          </w:tcPr>
          <w:p w14:paraId="0F5D0666" w14:textId="77777777" w:rsidR="00EB40A3" w:rsidRPr="00EF5447" w:rsidRDefault="00EB40A3" w:rsidP="001B7520">
            <w:pPr>
              <w:pStyle w:val="TAC"/>
              <w:rPr>
                <w:lang w:eastAsia="zh-TW"/>
              </w:rPr>
            </w:pPr>
            <w:r>
              <w:rPr>
                <w:lang w:eastAsia="zh-CN"/>
              </w:rPr>
              <w:t>8</w:t>
            </w:r>
          </w:p>
        </w:tc>
        <w:tc>
          <w:tcPr>
            <w:tcW w:w="2806" w:type="dxa"/>
          </w:tcPr>
          <w:p w14:paraId="7ECB3192" w14:textId="77777777" w:rsidR="00EB40A3" w:rsidRPr="00EF5447" w:rsidRDefault="00EB40A3" w:rsidP="001B7520">
            <w:pPr>
              <w:pStyle w:val="TAC"/>
              <w:rPr>
                <w:szCs w:val="18"/>
                <w:lang w:eastAsia="ja-JP"/>
              </w:rPr>
            </w:pPr>
            <w:r>
              <w:rPr>
                <w:lang w:eastAsia="zh-CN"/>
              </w:rPr>
              <w:t>0.2</w:t>
            </w:r>
          </w:p>
        </w:tc>
      </w:tr>
      <w:tr w:rsidR="00EB40A3" w:rsidRPr="00EF5447" w14:paraId="78AAC61D" w14:textId="77777777" w:rsidTr="001B7520">
        <w:trPr>
          <w:trHeight w:val="187"/>
          <w:jc w:val="center"/>
        </w:trPr>
        <w:tc>
          <w:tcPr>
            <w:tcW w:w="2155" w:type="dxa"/>
            <w:tcBorders>
              <w:top w:val="nil"/>
              <w:bottom w:val="single" w:sz="4" w:space="0" w:color="auto"/>
            </w:tcBorders>
            <w:shd w:val="clear" w:color="auto" w:fill="auto"/>
          </w:tcPr>
          <w:p w14:paraId="43123B61" w14:textId="77777777" w:rsidR="00EB40A3" w:rsidRPr="00EF5447" w:rsidRDefault="00EB40A3" w:rsidP="001B7520">
            <w:pPr>
              <w:pStyle w:val="TAC"/>
              <w:rPr>
                <w:lang w:eastAsia="zh-TW"/>
              </w:rPr>
            </w:pPr>
          </w:p>
        </w:tc>
        <w:tc>
          <w:tcPr>
            <w:tcW w:w="2977" w:type="dxa"/>
          </w:tcPr>
          <w:p w14:paraId="2D7CC351" w14:textId="77777777" w:rsidR="00EB40A3" w:rsidRPr="00EF5447" w:rsidRDefault="00EB40A3" w:rsidP="001B7520">
            <w:pPr>
              <w:pStyle w:val="TAC"/>
              <w:rPr>
                <w:lang w:eastAsia="zh-TW"/>
              </w:rPr>
            </w:pPr>
            <w:r>
              <w:rPr>
                <w:lang w:eastAsia="zh-CN"/>
              </w:rPr>
              <w:t>40</w:t>
            </w:r>
          </w:p>
        </w:tc>
        <w:tc>
          <w:tcPr>
            <w:tcW w:w="2806" w:type="dxa"/>
          </w:tcPr>
          <w:p w14:paraId="265DD46B" w14:textId="77777777" w:rsidR="00EB40A3" w:rsidRPr="00EF5447" w:rsidRDefault="00EB40A3" w:rsidP="001B7520">
            <w:pPr>
              <w:pStyle w:val="TAC"/>
              <w:rPr>
                <w:szCs w:val="18"/>
                <w:lang w:eastAsia="ja-JP"/>
              </w:rPr>
            </w:pPr>
            <w:r>
              <w:rPr>
                <w:lang w:eastAsia="zh-CN"/>
              </w:rPr>
              <w:t>0.8</w:t>
            </w:r>
          </w:p>
        </w:tc>
      </w:tr>
      <w:tr w:rsidR="00EB40A3" w:rsidRPr="00EF5447" w14:paraId="536657A9" w14:textId="77777777" w:rsidTr="001B7520">
        <w:trPr>
          <w:trHeight w:val="187"/>
          <w:jc w:val="center"/>
        </w:trPr>
        <w:tc>
          <w:tcPr>
            <w:tcW w:w="2155" w:type="dxa"/>
            <w:tcBorders>
              <w:top w:val="single" w:sz="4" w:space="0" w:color="auto"/>
              <w:bottom w:val="nil"/>
            </w:tcBorders>
            <w:shd w:val="clear" w:color="auto" w:fill="auto"/>
          </w:tcPr>
          <w:p w14:paraId="4A7F3E0C" w14:textId="77777777" w:rsidR="00EB40A3" w:rsidRPr="00EF5447" w:rsidRDefault="00EB40A3" w:rsidP="001B752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0E7C2169" w14:textId="77777777" w:rsidR="00EB40A3" w:rsidRPr="00EF5447" w:rsidRDefault="00EB40A3" w:rsidP="001B7520">
            <w:pPr>
              <w:pStyle w:val="TAC"/>
              <w:rPr>
                <w:lang w:eastAsia="zh-TW"/>
              </w:rPr>
            </w:pPr>
            <w:r>
              <w:rPr>
                <w:lang w:eastAsia="zh-CN"/>
              </w:rPr>
              <w:t>8</w:t>
            </w:r>
          </w:p>
        </w:tc>
        <w:tc>
          <w:tcPr>
            <w:tcW w:w="2806" w:type="dxa"/>
          </w:tcPr>
          <w:p w14:paraId="4B1A84D2" w14:textId="77777777" w:rsidR="00EB40A3" w:rsidRPr="00EF5447" w:rsidRDefault="00EB40A3" w:rsidP="001B7520">
            <w:pPr>
              <w:pStyle w:val="TAC"/>
              <w:rPr>
                <w:szCs w:val="18"/>
                <w:lang w:eastAsia="ja-JP"/>
              </w:rPr>
            </w:pPr>
            <w:r>
              <w:rPr>
                <w:rFonts w:hint="eastAsia"/>
                <w:lang w:eastAsia="zh-CN"/>
              </w:rPr>
              <w:t>0</w:t>
            </w:r>
            <w:r>
              <w:rPr>
                <w:lang w:eastAsia="zh-CN"/>
              </w:rPr>
              <w:t>.2</w:t>
            </w:r>
          </w:p>
        </w:tc>
      </w:tr>
      <w:tr w:rsidR="00EB40A3" w:rsidRPr="00EF5447" w14:paraId="58AFB2FC" w14:textId="77777777" w:rsidTr="001B7520">
        <w:trPr>
          <w:trHeight w:val="187"/>
          <w:jc w:val="center"/>
        </w:trPr>
        <w:tc>
          <w:tcPr>
            <w:tcW w:w="2155" w:type="dxa"/>
            <w:tcBorders>
              <w:top w:val="nil"/>
              <w:bottom w:val="nil"/>
            </w:tcBorders>
            <w:shd w:val="clear" w:color="auto" w:fill="auto"/>
          </w:tcPr>
          <w:p w14:paraId="183DD367" w14:textId="77777777" w:rsidR="00EB40A3" w:rsidRPr="00EF5447" w:rsidRDefault="00EB40A3" w:rsidP="001B7520">
            <w:pPr>
              <w:pStyle w:val="TAC"/>
              <w:rPr>
                <w:lang w:eastAsia="zh-TW"/>
              </w:rPr>
            </w:pPr>
          </w:p>
        </w:tc>
        <w:tc>
          <w:tcPr>
            <w:tcW w:w="2977" w:type="dxa"/>
          </w:tcPr>
          <w:p w14:paraId="16E3C434"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806" w:type="dxa"/>
          </w:tcPr>
          <w:p w14:paraId="3AEAB1B1" w14:textId="77777777" w:rsidR="00EB40A3" w:rsidRPr="00EF5447" w:rsidRDefault="00EB40A3" w:rsidP="001B7520">
            <w:pPr>
              <w:pStyle w:val="TAC"/>
              <w:rPr>
                <w:szCs w:val="18"/>
                <w:lang w:eastAsia="ja-JP"/>
              </w:rPr>
            </w:pPr>
            <w:r>
              <w:rPr>
                <w:rFonts w:hint="eastAsia"/>
                <w:lang w:eastAsia="zh-CN"/>
              </w:rPr>
              <w:t>0.</w:t>
            </w:r>
            <w:r>
              <w:rPr>
                <w:lang w:eastAsia="zh-CN"/>
              </w:rPr>
              <w:t>4</w:t>
            </w:r>
            <w:r>
              <w:rPr>
                <w:vertAlign w:val="superscript"/>
                <w:lang w:eastAsia="zh-CN"/>
              </w:rPr>
              <w:t>8</w:t>
            </w:r>
          </w:p>
        </w:tc>
      </w:tr>
      <w:tr w:rsidR="00EB40A3" w:rsidRPr="00EF5447" w14:paraId="51EBC3DF" w14:textId="77777777" w:rsidTr="001B7520">
        <w:trPr>
          <w:trHeight w:val="187"/>
          <w:jc w:val="center"/>
        </w:trPr>
        <w:tc>
          <w:tcPr>
            <w:tcW w:w="2155" w:type="dxa"/>
            <w:tcBorders>
              <w:top w:val="nil"/>
              <w:bottom w:val="single" w:sz="4" w:space="0" w:color="auto"/>
            </w:tcBorders>
            <w:shd w:val="clear" w:color="auto" w:fill="auto"/>
          </w:tcPr>
          <w:p w14:paraId="677245A9" w14:textId="77777777" w:rsidR="00EB40A3" w:rsidRPr="00EF5447" w:rsidRDefault="00EB40A3" w:rsidP="001B7520">
            <w:pPr>
              <w:pStyle w:val="TAC"/>
              <w:rPr>
                <w:lang w:eastAsia="zh-TW"/>
              </w:rPr>
            </w:pPr>
          </w:p>
        </w:tc>
        <w:tc>
          <w:tcPr>
            <w:tcW w:w="2977" w:type="dxa"/>
          </w:tcPr>
          <w:p w14:paraId="25E7559D" w14:textId="77777777" w:rsidR="00EB40A3" w:rsidRPr="00EF5447" w:rsidRDefault="00EB40A3" w:rsidP="001B7520">
            <w:pPr>
              <w:pStyle w:val="TAC"/>
              <w:rPr>
                <w:lang w:eastAsia="zh-TW"/>
              </w:rPr>
            </w:pPr>
            <w:r>
              <w:rPr>
                <w:lang w:eastAsia="zh-CN"/>
              </w:rPr>
              <w:t>n7</w:t>
            </w:r>
            <w:r>
              <w:rPr>
                <w:rFonts w:hint="eastAsia"/>
                <w:lang w:eastAsia="zh-CN"/>
              </w:rPr>
              <w:t>8</w:t>
            </w:r>
          </w:p>
        </w:tc>
        <w:tc>
          <w:tcPr>
            <w:tcW w:w="2806" w:type="dxa"/>
          </w:tcPr>
          <w:p w14:paraId="36CC2D1F" w14:textId="77777777" w:rsidR="00EB40A3" w:rsidRPr="00EF5447" w:rsidRDefault="00EB40A3" w:rsidP="001B7520">
            <w:pPr>
              <w:pStyle w:val="TAC"/>
              <w:rPr>
                <w:szCs w:val="18"/>
                <w:lang w:eastAsia="ja-JP"/>
              </w:rPr>
            </w:pPr>
            <w:r>
              <w:rPr>
                <w:rFonts w:hint="eastAsia"/>
                <w:lang w:eastAsia="zh-CN"/>
              </w:rPr>
              <w:t>0.</w:t>
            </w:r>
            <w:r>
              <w:rPr>
                <w:lang w:eastAsia="zh-CN"/>
              </w:rPr>
              <w:t>5</w:t>
            </w:r>
            <w:r>
              <w:rPr>
                <w:vertAlign w:val="superscript"/>
                <w:lang w:eastAsia="zh-CN"/>
              </w:rPr>
              <w:t>8</w:t>
            </w:r>
          </w:p>
        </w:tc>
      </w:tr>
      <w:tr w:rsidR="00EB40A3" w:rsidRPr="00EF5447" w14:paraId="686F0C4B" w14:textId="77777777" w:rsidTr="001B7520">
        <w:trPr>
          <w:trHeight w:val="187"/>
          <w:jc w:val="center"/>
        </w:trPr>
        <w:tc>
          <w:tcPr>
            <w:tcW w:w="2155" w:type="dxa"/>
            <w:tcBorders>
              <w:top w:val="single" w:sz="4" w:space="0" w:color="auto"/>
              <w:bottom w:val="nil"/>
            </w:tcBorders>
            <w:shd w:val="clear" w:color="auto" w:fill="auto"/>
          </w:tcPr>
          <w:p w14:paraId="5CC61209" w14:textId="77777777" w:rsidR="00EB40A3" w:rsidRPr="00EF5447" w:rsidRDefault="00EB40A3" w:rsidP="001B7520">
            <w:pPr>
              <w:pStyle w:val="TAC"/>
            </w:pPr>
            <w:r w:rsidRPr="00EF5447">
              <w:rPr>
                <w:lang w:eastAsia="zh-TW"/>
              </w:rPr>
              <w:t>DC_7-8_n40-n78</w:t>
            </w:r>
          </w:p>
        </w:tc>
        <w:tc>
          <w:tcPr>
            <w:tcW w:w="2977" w:type="dxa"/>
          </w:tcPr>
          <w:p w14:paraId="35AEBCCF" w14:textId="77777777" w:rsidR="00EB40A3" w:rsidRPr="00EF5447" w:rsidRDefault="00EB40A3" w:rsidP="001B7520">
            <w:pPr>
              <w:pStyle w:val="TAC"/>
              <w:rPr>
                <w:rFonts w:eastAsia="MS Mincho"/>
                <w:bCs/>
                <w:szCs w:val="18"/>
              </w:rPr>
            </w:pPr>
            <w:r w:rsidRPr="00EF5447">
              <w:rPr>
                <w:lang w:eastAsia="zh-TW"/>
              </w:rPr>
              <w:t>7</w:t>
            </w:r>
          </w:p>
        </w:tc>
        <w:tc>
          <w:tcPr>
            <w:tcW w:w="2806" w:type="dxa"/>
          </w:tcPr>
          <w:p w14:paraId="0B8E2D5D" w14:textId="77777777" w:rsidR="00EB40A3" w:rsidRPr="00EF5447" w:rsidRDefault="00EB40A3" w:rsidP="001B7520">
            <w:pPr>
              <w:pStyle w:val="TAC"/>
              <w:rPr>
                <w:bCs/>
                <w:szCs w:val="18"/>
                <w:lang w:eastAsia="zh-TW"/>
              </w:rPr>
            </w:pPr>
            <w:r w:rsidRPr="00EF5447">
              <w:rPr>
                <w:szCs w:val="18"/>
                <w:lang w:eastAsia="ja-JP"/>
              </w:rPr>
              <w:t>0</w:t>
            </w:r>
          </w:p>
        </w:tc>
      </w:tr>
      <w:tr w:rsidR="00EB40A3" w:rsidRPr="00EF5447" w14:paraId="06C33F84" w14:textId="77777777" w:rsidTr="001B7520">
        <w:trPr>
          <w:trHeight w:val="187"/>
          <w:jc w:val="center"/>
        </w:trPr>
        <w:tc>
          <w:tcPr>
            <w:tcW w:w="2155" w:type="dxa"/>
            <w:tcBorders>
              <w:top w:val="nil"/>
              <w:bottom w:val="nil"/>
            </w:tcBorders>
            <w:shd w:val="clear" w:color="auto" w:fill="auto"/>
          </w:tcPr>
          <w:p w14:paraId="07378C57" w14:textId="77777777" w:rsidR="00EB40A3" w:rsidRPr="00EF5447" w:rsidRDefault="00EB40A3" w:rsidP="001B7520">
            <w:pPr>
              <w:pStyle w:val="TAC"/>
            </w:pPr>
          </w:p>
        </w:tc>
        <w:tc>
          <w:tcPr>
            <w:tcW w:w="2977" w:type="dxa"/>
          </w:tcPr>
          <w:p w14:paraId="790F9914" w14:textId="77777777" w:rsidR="00EB40A3" w:rsidRPr="00EF5447" w:rsidRDefault="00EB40A3" w:rsidP="001B7520">
            <w:pPr>
              <w:pStyle w:val="TAC"/>
              <w:rPr>
                <w:rFonts w:eastAsia="MS Mincho"/>
                <w:bCs/>
                <w:szCs w:val="18"/>
              </w:rPr>
            </w:pPr>
            <w:r w:rsidRPr="00EF5447">
              <w:rPr>
                <w:lang w:eastAsia="zh-TW"/>
              </w:rPr>
              <w:t>8</w:t>
            </w:r>
          </w:p>
        </w:tc>
        <w:tc>
          <w:tcPr>
            <w:tcW w:w="2806" w:type="dxa"/>
          </w:tcPr>
          <w:p w14:paraId="66708C4C" w14:textId="77777777" w:rsidR="00EB40A3" w:rsidRPr="00EF5447" w:rsidRDefault="00EB40A3" w:rsidP="001B7520">
            <w:pPr>
              <w:pStyle w:val="TAC"/>
              <w:rPr>
                <w:bCs/>
                <w:szCs w:val="18"/>
                <w:lang w:eastAsia="zh-TW"/>
              </w:rPr>
            </w:pPr>
            <w:r w:rsidRPr="00EF5447">
              <w:rPr>
                <w:szCs w:val="18"/>
                <w:lang w:eastAsia="ja-JP"/>
              </w:rPr>
              <w:t>0.2</w:t>
            </w:r>
          </w:p>
        </w:tc>
      </w:tr>
      <w:tr w:rsidR="00EB40A3" w:rsidRPr="00EF5447" w14:paraId="7BE4BA08" w14:textId="77777777" w:rsidTr="001B7520">
        <w:trPr>
          <w:trHeight w:val="187"/>
          <w:jc w:val="center"/>
        </w:trPr>
        <w:tc>
          <w:tcPr>
            <w:tcW w:w="2155" w:type="dxa"/>
            <w:tcBorders>
              <w:top w:val="nil"/>
              <w:bottom w:val="nil"/>
            </w:tcBorders>
            <w:shd w:val="clear" w:color="auto" w:fill="auto"/>
          </w:tcPr>
          <w:p w14:paraId="0B6860C1" w14:textId="77777777" w:rsidR="00EB40A3" w:rsidRPr="00EF5447" w:rsidRDefault="00EB40A3" w:rsidP="001B7520">
            <w:pPr>
              <w:pStyle w:val="TAC"/>
            </w:pPr>
          </w:p>
        </w:tc>
        <w:tc>
          <w:tcPr>
            <w:tcW w:w="2977" w:type="dxa"/>
          </w:tcPr>
          <w:p w14:paraId="3E548FA0" w14:textId="77777777" w:rsidR="00EB40A3" w:rsidRPr="00EF5447" w:rsidRDefault="00EB40A3" w:rsidP="001B7520">
            <w:pPr>
              <w:pStyle w:val="TAC"/>
              <w:rPr>
                <w:rFonts w:eastAsia="MS Mincho"/>
                <w:bCs/>
                <w:szCs w:val="18"/>
              </w:rPr>
            </w:pPr>
            <w:r w:rsidRPr="00EF5447">
              <w:rPr>
                <w:lang w:eastAsia="zh-TW"/>
              </w:rPr>
              <w:t>n40</w:t>
            </w:r>
          </w:p>
        </w:tc>
        <w:tc>
          <w:tcPr>
            <w:tcW w:w="2806" w:type="dxa"/>
          </w:tcPr>
          <w:p w14:paraId="4D16B9DA" w14:textId="77777777" w:rsidR="00EB40A3" w:rsidRPr="00EF5447" w:rsidRDefault="00EB40A3" w:rsidP="001B7520">
            <w:pPr>
              <w:pStyle w:val="TAC"/>
              <w:rPr>
                <w:bCs/>
                <w:szCs w:val="18"/>
                <w:lang w:eastAsia="zh-TW"/>
              </w:rPr>
            </w:pPr>
            <w:r w:rsidRPr="00EF5447">
              <w:rPr>
                <w:szCs w:val="18"/>
                <w:lang w:eastAsia="ja-JP"/>
              </w:rPr>
              <w:t>0.4</w:t>
            </w:r>
          </w:p>
        </w:tc>
      </w:tr>
      <w:tr w:rsidR="00EB40A3" w:rsidRPr="00EF5447" w14:paraId="4716A2FA" w14:textId="77777777" w:rsidTr="001B7520">
        <w:trPr>
          <w:trHeight w:val="187"/>
          <w:jc w:val="center"/>
        </w:trPr>
        <w:tc>
          <w:tcPr>
            <w:tcW w:w="2155" w:type="dxa"/>
            <w:tcBorders>
              <w:top w:val="nil"/>
            </w:tcBorders>
            <w:shd w:val="clear" w:color="auto" w:fill="auto"/>
          </w:tcPr>
          <w:p w14:paraId="10C1BCF2" w14:textId="77777777" w:rsidR="00EB40A3" w:rsidRPr="00EF5447" w:rsidRDefault="00EB40A3" w:rsidP="001B7520">
            <w:pPr>
              <w:pStyle w:val="TAC"/>
            </w:pPr>
          </w:p>
        </w:tc>
        <w:tc>
          <w:tcPr>
            <w:tcW w:w="2977" w:type="dxa"/>
          </w:tcPr>
          <w:p w14:paraId="737A4316" w14:textId="77777777" w:rsidR="00EB40A3" w:rsidRPr="00EF5447" w:rsidRDefault="00EB40A3" w:rsidP="001B7520">
            <w:pPr>
              <w:pStyle w:val="TAC"/>
              <w:rPr>
                <w:rFonts w:eastAsia="MS Mincho"/>
                <w:bCs/>
                <w:szCs w:val="18"/>
              </w:rPr>
            </w:pPr>
            <w:r w:rsidRPr="00EF5447">
              <w:rPr>
                <w:lang w:eastAsia="zh-TW"/>
              </w:rPr>
              <w:t>n78</w:t>
            </w:r>
          </w:p>
        </w:tc>
        <w:tc>
          <w:tcPr>
            <w:tcW w:w="2806" w:type="dxa"/>
          </w:tcPr>
          <w:p w14:paraId="346CA585" w14:textId="77777777" w:rsidR="00EB40A3" w:rsidRPr="00EF5447" w:rsidRDefault="00EB40A3" w:rsidP="001B7520">
            <w:pPr>
              <w:pStyle w:val="TAC"/>
              <w:rPr>
                <w:bCs/>
                <w:szCs w:val="18"/>
                <w:lang w:eastAsia="zh-TW"/>
              </w:rPr>
            </w:pPr>
            <w:r w:rsidRPr="00EF5447">
              <w:rPr>
                <w:szCs w:val="18"/>
                <w:lang w:eastAsia="ja-JP"/>
              </w:rPr>
              <w:t>0.5</w:t>
            </w:r>
          </w:p>
        </w:tc>
      </w:tr>
      <w:tr w:rsidR="00EB40A3" w:rsidRPr="00EF5447" w14:paraId="1D678B22" w14:textId="77777777" w:rsidTr="001B7520">
        <w:trPr>
          <w:trHeight w:val="187"/>
          <w:jc w:val="center"/>
        </w:trPr>
        <w:tc>
          <w:tcPr>
            <w:tcW w:w="2155" w:type="dxa"/>
            <w:vMerge w:val="restart"/>
            <w:tcBorders>
              <w:top w:val="nil"/>
            </w:tcBorders>
            <w:shd w:val="clear" w:color="auto" w:fill="auto"/>
          </w:tcPr>
          <w:p w14:paraId="4A772B7C"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8CC05A5" w14:textId="77777777" w:rsidR="00EB40A3" w:rsidRPr="00EF5447" w:rsidRDefault="00EB40A3" w:rsidP="001B7520">
            <w:pPr>
              <w:pStyle w:val="TAC"/>
              <w:rPr>
                <w:lang w:eastAsia="zh-TW"/>
              </w:rPr>
            </w:pPr>
            <w:r>
              <w:rPr>
                <w:lang w:val="sv-SE"/>
              </w:rPr>
              <w:t>7</w:t>
            </w:r>
          </w:p>
        </w:tc>
        <w:tc>
          <w:tcPr>
            <w:tcW w:w="2806" w:type="dxa"/>
          </w:tcPr>
          <w:p w14:paraId="26015D5D" w14:textId="77777777" w:rsidR="00EB40A3" w:rsidRPr="00EF5447" w:rsidRDefault="00EB40A3" w:rsidP="001B7520">
            <w:pPr>
              <w:pStyle w:val="TAC"/>
              <w:rPr>
                <w:szCs w:val="18"/>
                <w:lang w:eastAsia="ja-JP"/>
              </w:rPr>
            </w:pPr>
            <w:r w:rsidRPr="007E641E">
              <w:rPr>
                <w:rFonts w:cs="Arial"/>
                <w:lang w:val="x-none" w:eastAsia="zh-CN"/>
              </w:rPr>
              <w:t>0.</w:t>
            </w:r>
            <w:r>
              <w:rPr>
                <w:rFonts w:cs="Arial"/>
                <w:lang w:val="sv-SE" w:eastAsia="zh-CN"/>
              </w:rPr>
              <w:t>2</w:t>
            </w:r>
          </w:p>
        </w:tc>
      </w:tr>
      <w:tr w:rsidR="00EB40A3" w:rsidRPr="00EF5447" w14:paraId="5B0D426C" w14:textId="77777777" w:rsidTr="001B7520">
        <w:trPr>
          <w:trHeight w:val="187"/>
          <w:jc w:val="center"/>
        </w:trPr>
        <w:tc>
          <w:tcPr>
            <w:tcW w:w="2155" w:type="dxa"/>
            <w:vMerge/>
            <w:shd w:val="clear" w:color="auto" w:fill="auto"/>
            <w:vAlign w:val="center"/>
          </w:tcPr>
          <w:p w14:paraId="285162BB" w14:textId="77777777" w:rsidR="00EB40A3" w:rsidRPr="00EF5447" w:rsidRDefault="00EB40A3" w:rsidP="001B7520">
            <w:pPr>
              <w:pStyle w:val="TAC"/>
            </w:pPr>
          </w:p>
        </w:tc>
        <w:tc>
          <w:tcPr>
            <w:tcW w:w="2977" w:type="dxa"/>
            <w:vAlign w:val="center"/>
          </w:tcPr>
          <w:p w14:paraId="55456F6E" w14:textId="77777777" w:rsidR="00EB40A3" w:rsidRPr="00EF5447" w:rsidRDefault="00EB40A3" w:rsidP="001B7520">
            <w:pPr>
              <w:pStyle w:val="TAC"/>
              <w:rPr>
                <w:lang w:eastAsia="zh-TW"/>
              </w:rPr>
            </w:pPr>
            <w:r>
              <w:rPr>
                <w:lang w:val="sv-SE"/>
              </w:rPr>
              <w:t>12</w:t>
            </w:r>
          </w:p>
        </w:tc>
        <w:tc>
          <w:tcPr>
            <w:tcW w:w="2806" w:type="dxa"/>
          </w:tcPr>
          <w:p w14:paraId="63D0C472" w14:textId="77777777" w:rsidR="00EB40A3" w:rsidRPr="00EF5447" w:rsidRDefault="00EB40A3" w:rsidP="001B7520">
            <w:pPr>
              <w:pStyle w:val="TAC"/>
              <w:rPr>
                <w:szCs w:val="18"/>
                <w:lang w:eastAsia="ja-JP"/>
              </w:rPr>
            </w:pPr>
            <w:r>
              <w:rPr>
                <w:rFonts w:cs="Arial"/>
              </w:rPr>
              <w:t>0.2</w:t>
            </w:r>
          </w:p>
        </w:tc>
      </w:tr>
      <w:tr w:rsidR="00EB40A3" w:rsidRPr="00EF5447" w14:paraId="253B3745" w14:textId="77777777" w:rsidTr="001B7520">
        <w:trPr>
          <w:trHeight w:val="187"/>
          <w:jc w:val="center"/>
        </w:trPr>
        <w:tc>
          <w:tcPr>
            <w:tcW w:w="2155" w:type="dxa"/>
            <w:vMerge/>
            <w:shd w:val="clear" w:color="auto" w:fill="auto"/>
            <w:vAlign w:val="center"/>
          </w:tcPr>
          <w:p w14:paraId="26BA107D" w14:textId="77777777" w:rsidR="00EB40A3" w:rsidRPr="00EF5447" w:rsidRDefault="00EB40A3" w:rsidP="001B7520">
            <w:pPr>
              <w:pStyle w:val="TAC"/>
            </w:pPr>
          </w:p>
        </w:tc>
        <w:tc>
          <w:tcPr>
            <w:tcW w:w="2977" w:type="dxa"/>
            <w:vAlign w:val="center"/>
          </w:tcPr>
          <w:p w14:paraId="4B174A6D" w14:textId="77777777" w:rsidR="00EB40A3" w:rsidRPr="00EF5447" w:rsidRDefault="00EB40A3" w:rsidP="001B7520">
            <w:pPr>
              <w:pStyle w:val="TAC"/>
              <w:rPr>
                <w:lang w:eastAsia="zh-TW"/>
              </w:rPr>
            </w:pPr>
            <w:r>
              <w:rPr>
                <w:lang w:val="sv-SE"/>
              </w:rPr>
              <w:t>n2</w:t>
            </w:r>
          </w:p>
        </w:tc>
        <w:tc>
          <w:tcPr>
            <w:tcW w:w="2806" w:type="dxa"/>
          </w:tcPr>
          <w:p w14:paraId="578F0838" w14:textId="77777777" w:rsidR="00EB40A3" w:rsidRPr="00EF5447" w:rsidRDefault="00EB40A3" w:rsidP="001B7520">
            <w:pPr>
              <w:pStyle w:val="TAC"/>
              <w:rPr>
                <w:szCs w:val="18"/>
                <w:lang w:eastAsia="ja-JP"/>
              </w:rPr>
            </w:pPr>
            <w:r>
              <w:rPr>
                <w:rFonts w:cs="Arial"/>
              </w:rPr>
              <w:t>0.</w:t>
            </w:r>
            <w:r>
              <w:rPr>
                <w:rFonts w:cs="Arial"/>
                <w:lang w:val="sv-SE"/>
              </w:rPr>
              <w:t>2</w:t>
            </w:r>
          </w:p>
        </w:tc>
      </w:tr>
      <w:tr w:rsidR="00EB40A3" w:rsidRPr="00EF5447" w14:paraId="7E9E1411" w14:textId="77777777" w:rsidTr="001B7520">
        <w:trPr>
          <w:trHeight w:val="187"/>
          <w:jc w:val="center"/>
        </w:trPr>
        <w:tc>
          <w:tcPr>
            <w:tcW w:w="2155" w:type="dxa"/>
            <w:vMerge/>
            <w:shd w:val="clear" w:color="auto" w:fill="auto"/>
            <w:vAlign w:val="center"/>
          </w:tcPr>
          <w:p w14:paraId="6BC40D42" w14:textId="77777777" w:rsidR="00EB40A3" w:rsidRPr="00EF5447" w:rsidRDefault="00EB40A3" w:rsidP="001B7520">
            <w:pPr>
              <w:pStyle w:val="TAC"/>
            </w:pPr>
          </w:p>
        </w:tc>
        <w:tc>
          <w:tcPr>
            <w:tcW w:w="2977" w:type="dxa"/>
            <w:vAlign w:val="center"/>
          </w:tcPr>
          <w:p w14:paraId="5B3D89D9" w14:textId="77777777" w:rsidR="00EB40A3" w:rsidRPr="00EF5447" w:rsidRDefault="00EB40A3" w:rsidP="001B7520">
            <w:pPr>
              <w:pStyle w:val="TAC"/>
              <w:rPr>
                <w:lang w:eastAsia="zh-TW"/>
              </w:rPr>
            </w:pPr>
            <w:r>
              <w:t>n</w:t>
            </w:r>
            <w:r>
              <w:rPr>
                <w:lang w:val="sv-SE"/>
              </w:rPr>
              <w:t>78</w:t>
            </w:r>
          </w:p>
        </w:tc>
        <w:tc>
          <w:tcPr>
            <w:tcW w:w="2806" w:type="dxa"/>
          </w:tcPr>
          <w:p w14:paraId="62DE20D2" w14:textId="77777777" w:rsidR="00EB40A3" w:rsidRPr="00EF5447" w:rsidRDefault="00EB40A3" w:rsidP="001B7520">
            <w:pPr>
              <w:pStyle w:val="TAC"/>
              <w:rPr>
                <w:szCs w:val="18"/>
                <w:lang w:eastAsia="ja-JP"/>
              </w:rPr>
            </w:pPr>
            <w:r>
              <w:rPr>
                <w:rFonts w:cs="Arial"/>
              </w:rPr>
              <w:t>0.5</w:t>
            </w:r>
          </w:p>
        </w:tc>
      </w:tr>
      <w:tr w:rsidR="00EB40A3" w:rsidRPr="00EF5447" w14:paraId="2135C6B0" w14:textId="77777777" w:rsidTr="001B7520">
        <w:trPr>
          <w:trHeight w:val="187"/>
          <w:jc w:val="center"/>
        </w:trPr>
        <w:tc>
          <w:tcPr>
            <w:tcW w:w="2155" w:type="dxa"/>
            <w:tcBorders>
              <w:top w:val="nil"/>
              <w:bottom w:val="nil"/>
            </w:tcBorders>
            <w:shd w:val="clear" w:color="auto" w:fill="auto"/>
          </w:tcPr>
          <w:p w14:paraId="1174D314" w14:textId="77777777" w:rsidR="00EB40A3" w:rsidRPr="00EF5447" w:rsidRDefault="00EB40A3" w:rsidP="001B752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49D26654" w14:textId="77777777" w:rsidR="00EB40A3" w:rsidRPr="00EF5447" w:rsidRDefault="00EB40A3" w:rsidP="001B7520">
            <w:pPr>
              <w:pStyle w:val="TAC"/>
              <w:rPr>
                <w:rFonts w:eastAsia="MS Mincho"/>
                <w:bCs/>
                <w:szCs w:val="18"/>
              </w:rPr>
            </w:pPr>
            <w:r>
              <w:rPr>
                <w:rFonts w:cs="Arial"/>
                <w:szCs w:val="18"/>
                <w:lang w:val="sv-SE" w:eastAsia="ja-JP"/>
              </w:rPr>
              <w:t>7</w:t>
            </w:r>
          </w:p>
        </w:tc>
        <w:tc>
          <w:tcPr>
            <w:tcW w:w="2806" w:type="dxa"/>
          </w:tcPr>
          <w:p w14:paraId="27AC89F8" w14:textId="77777777" w:rsidR="00EB40A3" w:rsidRPr="00EF5447" w:rsidRDefault="00EB40A3" w:rsidP="001B7520">
            <w:pPr>
              <w:pStyle w:val="TAC"/>
              <w:rPr>
                <w:bCs/>
                <w:szCs w:val="18"/>
                <w:lang w:eastAsia="zh-TW"/>
              </w:rPr>
            </w:pPr>
            <w:r w:rsidRPr="00B27868">
              <w:t>0.</w:t>
            </w:r>
            <w:r>
              <w:t>5</w:t>
            </w:r>
          </w:p>
        </w:tc>
      </w:tr>
      <w:tr w:rsidR="00EB40A3" w:rsidRPr="00EF5447" w14:paraId="179C45C0" w14:textId="77777777" w:rsidTr="001B7520">
        <w:trPr>
          <w:trHeight w:val="187"/>
          <w:jc w:val="center"/>
        </w:trPr>
        <w:tc>
          <w:tcPr>
            <w:tcW w:w="2155" w:type="dxa"/>
            <w:tcBorders>
              <w:top w:val="nil"/>
              <w:bottom w:val="nil"/>
            </w:tcBorders>
            <w:shd w:val="clear" w:color="auto" w:fill="auto"/>
          </w:tcPr>
          <w:p w14:paraId="27140E61" w14:textId="77777777" w:rsidR="00EB40A3" w:rsidRPr="00EF5447" w:rsidRDefault="00EB40A3" w:rsidP="001B7520">
            <w:pPr>
              <w:pStyle w:val="TAC"/>
            </w:pPr>
          </w:p>
        </w:tc>
        <w:tc>
          <w:tcPr>
            <w:tcW w:w="2977" w:type="dxa"/>
          </w:tcPr>
          <w:p w14:paraId="47785ACE" w14:textId="77777777" w:rsidR="00EB40A3" w:rsidRPr="00EF5447" w:rsidRDefault="00EB40A3" w:rsidP="001B7520">
            <w:pPr>
              <w:pStyle w:val="TAC"/>
              <w:rPr>
                <w:rFonts w:eastAsia="MS Mincho"/>
                <w:bCs/>
                <w:szCs w:val="18"/>
              </w:rPr>
            </w:pPr>
            <w:r>
              <w:rPr>
                <w:rFonts w:cs="Arial"/>
                <w:szCs w:val="18"/>
                <w:lang w:val="sv-SE" w:eastAsia="ja-JP"/>
              </w:rPr>
              <w:t>12</w:t>
            </w:r>
          </w:p>
        </w:tc>
        <w:tc>
          <w:tcPr>
            <w:tcW w:w="2806" w:type="dxa"/>
          </w:tcPr>
          <w:p w14:paraId="6F407A2F" w14:textId="77777777" w:rsidR="00EB40A3" w:rsidRPr="00EF5447" w:rsidRDefault="00EB40A3" w:rsidP="001B7520">
            <w:pPr>
              <w:pStyle w:val="TAC"/>
              <w:rPr>
                <w:bCs/>
                <w:szCs w:val="18"/>
                <w:lang w:eastAsia="zh-TW"/>
              </w:rPr>
            </w:pPr>
            <w:r w:rsidRPr="00B27868">
              <w:t>0.</w:t>
            </w:r>
            <w:r>
              <w:t>5</w:t>
            </w:r>
          </w:p>
        </w:tc>
      </w:tr>
      <w:tr w:rsidR="00EB40A3" w:rsidRPr="00EF5447" w14:paraId="26E82D01" w14:textId="77777777" w:rsidTr="001B7520">
        <w:trPr>
          <w:trHeight w:val="187"/>
          <w:jc w:val="center"/>
        </w:trPr>
        <w:tc>
          <w:tcPr>
            <w:tcW w:w="2155" w:type="dxa"/>
            <w:tcBorders>
              <w:top w:val="nil"/>
              <w:bottom w:val="nil"/>
            </w:tcBorders>
            <w:shd w:val="clear" w:color="auto" w:fill="auto"/>
          </w:tcPr>
          <w:p w14:paraId="612CA725" w14:textId="77777777" w:rsidR="00EB40A3" w:rsidRPr="00EF5447" w:rsidRDefault="00EB40A3" w:rsidP="001B7520">
            <w:pPr>
              <w:pStyle w:val="TAC"/>
            </w:pPr>
          </w:p>
        </w:tc>
        <w:tc>
          <w:tcPr>
            <w:tcW w:w="2977" w:type="dxa"/>
          </w:tcPr>
          <w:p w14:paraId="091532D3" w14:textId="77777777" w:rsidR="00EB40A3" w:rsidRPr="00EF5447" w:rsidRDefault="00EB40A3" w:rsidP="001B7520">
            <w:pPr>
              <w:pStyle w:val="TAC"/>
              <w:rPr>
                <w:rFonts w:eastAsia="MS Mincho"/>
                <w:bCs/>
                <w:szCs w:val="18"/>
              </w:rPr>
            </w:pPr>
            <w:r>
              <w:rPr>
                <w:rFonts w:cs="Arial"/>
                <w:szCs w:val="18"/>
                <w:lang w:val="sv-SE" w:eastAsia="ja-JP"/>
              </w:rPr>
              <w:t>66</w:t>
            </w:r>
          </w:p>
        </w:tc>
        <w:tc>
          <w:tcPr>
            <w:tcW w:w="2806" w:type="dxa"/>
          </w:tcPr>
          <w:p w14:paraId="0D4B9036" w14:textId="77777777" w:rsidR="00EB40A3" w:rsidRPr="00EF5447" w:rsidRDefault="00EB40A3" w:rsidP="001B7520">
            <w:pPr>
              <w:pStyle w:val="TAC"/>
              <w:rPr>
                <w:bCs/>
                <w:szCs w:val="18"/>
                <w:lang w:eastAsia="zh-TW"/>
              </w:rPr>
            </w:pPr>
            <w:r w:rsidRPr="00B27868">
              <w:t>0.</w:t>
            </w:r>
            <w:r>
              <w:t>3</w:t>
            </w:r>
          </w:p>
        </w:tc>
      </w:tr>
      <w:tr w:rsidR="00EB40A3" w:rsidRPr="00EF5447" w14:paraId="25E2267C" w14:textId="77777777" w:rsidTr="001B7520">
        <w:trPr>
          <w:trHeight w:val="187"/>
          <w:jc w:val="center"/>
        </w:trPr>
        <w:tc>
          <w:tcPr>
            <w:tcW w:w="2155" w:type="dxa"/>
            <w:tcBorders>
              <w:top w:val="nil"/>
            </w:tcBorders>
            <w:shd w:val="clear" w:color="auto" w:fill="auto"/>
          </w:tcPr>
          <w:p w14:paraId="34133A7C" w14:textId="77777777" w:rsidR="00EB40A3" w:rsidRPr="00EF5447" w:rsidRDefault="00EB40A3" w:rsidP="001B7520">
            <w:pPr>
              <w:pStyle w:val="TAC"/>
            </w:pPr>
          </w:p>
        </w:tc>
        <w:tc>
          <w:tcPr>
            <w:tcW w:w="2977" w:type="dxa"/>
          </w:tcPr>
          <w:p w14:paraId="60B76696" w14:textId="77777777" w:rsidR="00EB40A3" w:rsidRPr="00EF5447" w:rsidRDefault="00EB40A3" w:rsidP="001B7520">
            <w:pPr>
              <w:pStyle w:val="TAC"/>
              <w:rPr>
                <w:rFonts w:eastAsia="MS Mincho"/>
                <w:bCs/>
                <w:szCs w:val="18"/>
              </w:rPr>
            </w:pPr>
            <w:r>
              <w:rPr>
                <w:rFonts w:cs="Arial"/>
                <w:szCs w:val="18"/>
                <w:lang w:val="sv-SE" w:eastAsia="ja-JP"/>
              </w:rPr>
              <w:t>n2</w:t>
            </w:r>
          </w:p>
        </w:tc>
        <w:tc>
          <w:tcPr>
            <w:tcW w:w="2806" w:type="dxa"/>
          </w:tcPr>
          <w:p w14:paraId="76E76387" w14:textId="77777777" w:rsidR="00EB40A3" w:rsidRPr="00EF5447" w:rsidRDefault="00EB40A3" w:rsidP="001B7520">
            <w:pPr>
              <w:pStyle w:val="TAC"/>
              <w:rPr>
                <w:bCs/>
                <w:szCs w:val="18"/>
                <w:lang w:eastAsia="zh-TW"/>
              </w:rPr>
            </w:pPr>
            <w:r w:rsidRPr="00B27868">
              <w:t>0.</w:t>
            </w:r>
            <w:r>
              <w:t>3</w:t>
            </w:r>
          </w:p>
        </w:tc>
      </w:tr>
      <w:tr w:rsidR="00EB40A3" w:rsidRPr="00EF5447" w14:paraId="5590F858" w14:textId="77777777" w:rsidTr="001B7520">
        <w:trPr>
          <w:trHeight w:val="187"/>
          <w:jc w:val="center"/>
        </w:trPr>
        <w:tc>
          <w:tcPr>
            <w:tcW w:w="2155" w:type="dxa"/>
            <w:tcBorders>
              <w:top w:val="nil"/>
              <w:bottom w:val="nil"/>
            </w:tcBorders>
            <w:shd w:val="clear" w:color="auto" w:fill="auto"/>
          </w:tcPr>
          <w:p w14:paraId="6FEB2103" w14:textId="77777777" w:rsidR="00EB40A3" w:rsidRPr="00EF5447" w:rsidRDefault="00EB40A3" w:rsidP="001B752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A5E523F" w14:textId="77777777" w:rsidR="00EB40A3" w:rsidRPr="00EF5447" w:rsidRDefault="00EB40A3" w:rsidP="001B7520">
            <w:pPr>
              <w:pStyle w:val="TAC"/>
              <w:rPr>
                <w:rFonts w:eastAsia="MS Mincho"/>
                <w:bCs/>
                <w:szCs w:val="18"/>
              </w:rPr>
            </w:pPr>
            <w:r>
              <w:rPr>
                <w:rFonts w:cs="Arial"/>
                <w:szCs w:val="18"/>
                <w:lang w:val="sv-SE" w:eastAsia="ja-JP"/>
              </w:rPr>
              <w:t>7</w:t>
            </w:r>
          </w:p>
        </w:tc>
        <w:tc>
          <w:tcPr>
            <w:tcW w:w="2806" w:type="dxa"/>
          </w:tcPr>
          <w:p w14:paraId="7F8612ED" w14:textId="77777777" w:rsidR="00EB40A3" w:rsidRPr="00EF5447" w:rsidRDefault="00EB40A3" w:rsidP="001B7520">
            <w:pPr>
              <w:pStyle w:val="TAC"/>
              <w:rPr>
                <w:bCs/>
                <w:szCs w:val="18"/>
                <w:lang w:eastAsia="zh-TW"/>
              </w:rPr>
            </w:pPr>
            <w:r w:rsidRPr="007E641E">
              <w:rPr>
                <w:rFonts w:cs="Arial"/>
                <w:lang w:eastAsia="zh-CN"/>
              </w:rPr>
              <w:t>0.5</w:t>
            </w:r>
          </w:p>
        </w:tc>
      </w:tr>
      <w:tr w:rsidR="00EB40A3" w:rsidRPr="00EF5447" w14:paraId="712417D9" w14:textId="77777777" w:rsidTr="001B7520">
        <w:trPr>
          <w:trHeight w:val="187"/>
          <w:jc w:val="center"/>
        </w:trPr>
        <w:tc>
          <w:tcPr>
            <w:tcW w:w="2155" w:type="dxa"/>
            <w:tcBorders>
              <w:top w:val="nil"/>
              <w:bottom w:val="nil"/>
            </w:tcBorders>
            <w:shd w:val="clear" w:color="auto" w:fill="auto"/>
          </w:tcPr>
          <w:p w14:paraId="359437B0" w14:textId="77777777" w:rsidR="00EB40A3" w:rsidRPr="00EF5447" w:rsidRDefault="00EB40A3" w:rsidP="001B7520">
            <w:pPr>
              <w:pStyle w:val="TAC"/>
            </w:pPr>
          </w:p>
        </w:tc>
        <w:tc>
          <w:tcPr>
            <w:tcW w:w="2977" w:type="dxa"/>
          </w:tcPr>
          <w:p w14:paraId="12292E1C" w14:textId="77777777" w:rsidR="00EB40A3" w:rsidRPr="00EF5447" w:rsidRDefault="00EB40A3" w:rsidP="001B7520">
            <w:pPr>
              <w:pStyle w:val="TAC"/>
              <w:rPr>
                <w:rFonts w:eastAsia="MS Mincho"/>
                <w:bCs/>
                <w:szCs w:val="18"/>
              </w:rPr>
            </w:pPr>
            <w:r>
              <w:rPr>
                <w:rFonts w:cs="Arial"/>
                <w:szCs w:val="18"/>
                <w:lang w:val="sv-SE" w:eastAsia="ja-JP"/>
              </w:rPr>
              <w:t>12</w:t>
            </w:r>
          </w:p>
        </w:tc>
        <w:tc>
          <w:tcPr>
            <w:tcW w:w="2806" w:type="dxa"/>
          </w:tcPr>
          <w:p w14:paraId="50DAB379" w14:textId="77777777" w:rsidR="00EB40A3" w:rsidRPr="00EF5447" w:rsidRDefault="00EB40A3" w:rsidP="001B7520">
            <w:pPr>
              <w:pStyle w:val="TAC"/>
              <w:rPr>
                <w:bCs/>
                <w:szCs w:val="18"/>
                <w:lang w:eastAsia="zh-TW"/>
              </w:rPr>
            </w:pPr>
            <w:r>
              <w:rPr>
                <w:rFonts w:cs="Arial"/>
              </w:rPr>
              <w:t>0.2</w:t>
            </w:r>
          </w:p>
        </w:tc>
      </w:tr>
      <w:tr w:rsidR="00EB40A3" w:rsidRPr="00EF5447" w14:paraId="102D7BD4" w14:textId="77777777" w:rsidTr="001B7520">
        <w:trPr>
          <w:trHeight w:val="187"/>
          <w:jc w:val="center"/>
        </w:trPr>
        <w:tc>
          <w:tcPr>
            <w:tcW w:w="2155" w:type="dxa"/>
            <w:tcBorders>
              <w:top w:val="nil"/>
              <w:bottom w:val="nil"/>
            </w:tcBorders>
            <w:shd w:val="clear" w:color="auto" w:fill="auto"/>
          </w:tcPr>
          <w:p w14:paraId="10B3D972" w14:textId="77777777" w:rsidR="00EB40A3" w:rsidRPr="00EF5447" w:rsidRDefault="00EB40A3" w:rsidP="001B7520">
            <w:pPr>
              <w:pStyle w:val="TAC"/>
            </w:pPr>
          </w:p>
        </w:tc>
        <w:tc>
          <w:tcPr>
            <w:tcW w:w="2977" w:type="dxa"/>
          </w:tcPr>
          <w:p w14:paraId="5EA99665" w14:textId="77777777" w:rsidR="00EB40A3" w:rsidRPr="00EF5447" w:rsidRDefault="00EB40A3" w:rsidP="001B7520">
            <w:pPr>
              <w:pStyle w:val="TAC"/>
              <w:rPr>
                <w:rFonts w:eastAsia="MS Mincho"/>
                <w:bCs/>
                <w:szCs w:val="18"/>
              </w:rPr>
            </w:pPr>
            <w:r>
              <w:rPr>
                <w:rFonts w:cs="Arial"/>
                <w:szCs w:val="18"/>
                <w:lang w:val="sv-SE" w:eastAsia="ja-JP"/>
              </w:rPr>
              <w:t>66</w:t>
            </w:r>
          </w:p>
        </w:tc>
        <w:tc>
          <w:tcPr>
            <w:tcW w:w="2806" w:type="dxa"/>
          </w:tcPr>
          <w:p w14:paraId="2AFB926F" w14:textId="77777777" w:rsidR="00EB40A3" w:rsidRPr="00EF5447" w:rsidRDefault="00EB40A3" w:rsidP="001B7520">
            <w:pPr>
              <w:pStyle w:val="TAC"/>
              <w:rPr>
                <w:bCs/>
                <w:szCs w:val="18"/>
                <w:lang w:eastAsia="zh-TW"/>
              </w:rPr>
            </w:pPr>
            <w:r>
              <w:rPr>
                <w:rFonts w:cs="Arial"/>
              </w:rPr>
              <w:t>0.5</w:t>
            </w:r>
          </w:p>
        </w:tc>
      </w:tr>
      <w:tr w:rsidR="00EB40A3" w:rsidRPr="00EF5447" w14:paraId="5E05A410" w14:textId="77777777" w:rsidTr="001B7520">
        <w:trPr>
          <w:trHeight w:val="187"/>
          <w:jc w:val="center"/>
        </w:trPr>
        <w:tc>
          <w:tcPr>
            <w:tcW w:w="2155" w:type="dxa"/>
            <w:tcBorders>
              <w:top w:val="nil"/>
            </w:tcBorders>
            <w:shd w:val="clear" w:color="auto" w:fill="auto"/>
          </w:tcPr>
          <w:p w14:paraId="3BF41CC7" w14:textId="77777777" w:rsidR="00EB40A3" w:rsidRPr="00EF5447" w:rsidRDefault="00EB40A3" w:rsidP="001B7520">
            <w:pPr>
              <w:pStyle w:val="TAC"/>
            </w:pPr>
          </w:p>
        </w:tc>
        <w:tc>
          <w:tcPr>
            <w:tcW w:w="2977" w:type="dxa"/>
          </w:tcPr>
          <w:p w14:paraId="1F00D0F1" w14:textId="77777777" w:rsidR="00EB40A3" w:rsidRPr="00EF5447" w:rsidRDefault="00EB40A3" w:rsidP="001B7520">
            <w:pPr>
              <w:pStyle w:val="TAC"/>
              <w:rPr>
                <w:rFonts w:eastAsia="MS Mincho"/>
                <w:bCs/>
                <w:szCs w:val="18"/>
              </w:rPr>
            </w:pPr>
            <w:r>
              <w:rPr>
                <w:rFonts w:cs="Arial"/>
                <w:szCs w:val="18"/>
                <w:lang w:val="sv-SE" w:eastAsia="ja-JP"/>
              </w:rPr>
              <w:t>n78</w:t>
            </w:r>
          </w:p>
        </w:tc>
        <w:tc>
          <w:tcPr>
            <w:tcW w:w="2806" w:type="dxa"/>
          </w:tcPr>
          <w:p w14:paraId="7D5C6E6F" w14:textId="77777777" w:rsidR="00EB40A3" w:rsidRPr="00EF5447" w:rsidRDefault="00EB40A3" w:rsidP="001B7520">
            <w:pPr>
              <w:pStyle w:val="TAC"/>
              <w:rPr>
                <w:bCs/>
                <w:szCs w:val="18"/>
                <w:lang w:eastAsia="zh-TW"/>
              </w:rPr>
            </w:pPr>
            <w:r>
              <w:rPr>
                <w:rFonts w:cs="Arial"/>
              </w:rPr>
              <w:t>0.5</w:t>
            </w:r>
          </w:p>
        </w:tc>
      </w:tr>
      <w:tr w:rsidR="00EB40A3" w14:paraId="1FB204F1" w14:textId="77777777" w:rsidTr="001B7520">
        <w:trPr>
          <w:trHeight w:val="187"/>
          <w:jc w:val="center"/>
        </w:trPr>
        <w:tc>
          <w:tcPr>
            <w:tcW w:w="2155" w:type="dxa"/>
            <w:vMerge w:val="restart"/>
            <w:tcBorders>
              <w:top w:val="nil"/>
            </w:tcBorders>
            <w:shd w:val="clear" w:color="auto" w:fill="auto"/>
          </w:tcPr>
          <w:p w14:paraId="1973F0E0"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FEC8CE8" w14:textId="77777777" w:rsidR="00EB40A3" w:rsidRDefault="00EB40A3" w:rsidP="001B7520">
            <w:pPr>
              <w:pStyle w:val="TAC"/>
              <w:rPr>
                <w:rFonts w:cs="Arial"/>
                <w:szCs w:val="18"/>
                <w:lang w:val="sv-SE" w:eastAsia="ja-JP"/>
              </w:rPr>
            </w:pPr>
            <w:r>
              <w:rPr>
                <w:lang w:val="sv-SE"/>
              </w:rPr>
              <w:t>7</w:t>
            </w:r>
          </w:p>
        </w:tc>
        <w:tc>
          <w:tcPr>
            <w:tcW w:w="2806" w:type="dxa"/>
          </w:tcPr>
          <w:p w14:paraId="00E6575C" w14:textId="77777777" w:rsidR="00EB40A3" w:rsidRDefault="00EB40A3" w:rsidP="001B7520">
            <w:pPr>
              <w:pStyle w:val="TAC"/>
              <w:rPr>
                <w:rFonts w:cs="Arial"/>
              </w:rPr>
            </w:pPr>
            <w:r w:rsidRPr="007E641E">
              <w:rPr>
                <w:rFonts w:cs="Arial"/>
                <w:lang w:val="x-none" w:eastAsia="zh-CN"/>
              </w:rPr>
              <w:t>0.5</w:t>
            </w:r>
          </w:p>
        </w:tc>
      </w:tr>
      <w:tr w:rsidR="00EB40A3" w14:paraId="3A5B0155" w14:textId="77777777" w:rsidTr="001B7520">
        <w:trPr>
          <w:trHeight w:val="187"/>
          <w:jc w:val="center"/>
        </w:trPr>
        <w:tc>
          <w:tcPr>
            <w:tcW w:w="2155" w:type="dxa"/>
            <w:vMerge/>
            <w:shd w:val="clear" w:color="auto" w:fill="auto"/>
            <w:vAlign w:val="center"/>
          </w:tcPr>
          <w:p w14:paraId="0B7464F3" w14:textId="77777777" w:rsidR="00EB40A3" w:rsidRPr="00EF5447" w:rsidRDefault="00EB40A3" w:rsidP="001B7520">
            <w:pPr>
              <w:pStyle w:val="TAC"/>
            </w:pPr>
          </w:p>
        </w:tc>
        <w:tc>
          <w:tcPr>
            <w:tcW w:w="2977" w:type="dxa"/>
            <w:vAlign w:val="center"/>
          </w:tcPr>
          <w:p w14:paraId="0B5183A1" w14:textId="77777777" w:rsidR="00EB40A3" w:rsidRDefault="00EB40A3" w:rsidP="001B7520">
            <w:pPr>
              <w:pStyle w:val="TAC"/>
              <w:rPr>
                <w:rFonts w:cs="Arial"/>
                <w:szCs w:val="18"/>
                <w:lang w:val="sv-SE" w:eastAsia="ja-JP"/>
              </w:rPr>
            </w:pPr>
            <w:r>
              <w:rPr>
                <w:lang w:val="sv-SE"/>
              </w:rPr>
              <w:t>12</w:t>
            </w:r>
          </w:p>
        </w:tc>
        <w:tc>
          <w:tcPr>
            <w:tcW w:w="2806" w:type="dxa"/>
          </w:tcPr>
          <w:p w14:paraId="51335BF1" w14:textId="77777777" w:rsidR="00EB40A3" w:rsidRDefault="00EB40A3" w:rsidP="001B7520">
            <w:pPr>
              <w:pStyle w:val="TAC"/>
              <w:rPr>
                <w:rFonts w:cs="Arial"/>
              </w:rPr>
            </w:pPr>
            <w:r>
              <w:rPr>
                <w:rFonts w:cs="Arial"/>
              </w:rPr>
              <w:t>0.2</w:t>
            </w:r>
          </w:p>
        </w:tc>
      </w:tr>
      <w:tr w:rsidR="00EB40A3" w14:paraId="41A7D0D5" w14:textId="77777777" w:rsidTr="001B7520">
        <w:trPr>
          <w:trHeight w:val="187"/>
          <w:jc w:val="center"/>
        </w:trPr>
        <w:tc>
          <w:tcPr>
            <w:tcW w:w="2155" w:type="dxa"/>
            <w:vMerge/>
            <w:shd w:val="clear" w:color="auto" w:fill="auto"/>
            <w:vAlign w:val="center"/>
          </w:tcPr>
          <w:p w14:paraId="504EF4B1" w14:textId="77777777" w:rsidR="00EB40A3" w:rsidRPr="00EF5447" w:rsidRDefault="00EB40A3" w:rsidP="001B7520">
            <w:pPr>
              <w:pStyle w:val="TAC"/>
            </w:pPr>
          </w:p>
        </w:tc>
        <w:tc>
          <w:tcPr>
            <w:tcW w:w="2977" w:type="dxa"/>
            <w:vAlign w:val="center"/>
          </w:tcPr>
          <w:p w14:paraId="000E09D7" w14:textId="77777777" w:rsidR="00EB40A3" w:rsidRDefault="00EB40A3" w:rsidP="001B7520">
            <w:pPr>
              <w:pStyle w:val="TAC"/>
              <w:rPr>
                <w:rFonts w:cs="Arial"/>
                <w:szCs w:val="18"/>
                <w:lang w:val="sv-SE" w:eastAsia="ja-JP"/>
              </w:rPr>
            </w:pPr>
            <w:r>
              <w:rPr>
                <w:lang w:val="sv-SE"/>
              </w:rPr>
              <w:t>n66</w:t>
            </w:r>
          </w:p>
        </w:tc>
        <w:tc>
          <w:tcPr>
            <w:tcW w:w="2806" w:type="dxa"/>
          </w:tcPr>
          <w:p w14:paraId="359C20EC" w14:textId="77777777" w:rsidR="00EB40A3" w:rsidRDefault="00EB40A3" w:rsidP="001B7520">
            <w:pPr>
              <w:pStyle w:val="TAC"/>
              <w:rPr>
                <w:rFonts w:cs="Arial"/>
              </w:rPr>
            </w:pPr>
            <w:r>
              <w:rPr>
                <w:rFonts w:cs="Arial"/>
              </w:rPr>
              <w:t>0.5</w:t>
            </w:r>
          </w:p>
        </w:tc>
      </w:tr>
      <w:tr w:rsidR="00EB40A3" w14:paraId="49ACC067" w14:textId="77777777" w:rsidTr="001B7520">
        <w:trPr>
          <w:trHeight w:val="187"/>
          <w:jc w:val="center"/>
        </w:trPr>
        <w:tc>
          <w:tcPr>
            <w:tcW w:w="2155" w:type="dxa"/>
            <w:vMerge/>
            <w:shd w:val="clear" w:color="auto" w:fill="auto"/>
            <w:vAlign w:val="center"/>
          </w:tcPr>
          <w:p w14:paraId="5E034D59" w14:textId="77777777" w:rsidR="00EB40A3" w:rsidRPr="00EF5447" w:rsidRDefault="00EB40A3" w:rsidP="001B7520">
            <w:pPr>
              <w:pStyle w:val="TAC"/>
            </w:pPr>
          </w:p>
        </w:tc>
        <w:tc>
          <w:tcPr>
            <w:tcW w:w="2977" w:type="dxa"/>
            <w:vAlign w:val="center"/>
          </w:tcPr>
          <w:p w14:paraId="3FBB4498" w14:textId="77777777" w:rsidR="00EB40A3" w:rsidRDefault="00EB40A3" w:rsidP="001B7520">
            <w:pPr>
              <w:pStyle w:val="TAC"/>
              <w:rPr>
                <w:rFonts w:cs="Arial"/>
                <w:szCs w:val="18"/>
                <w:lang w:val="sv-SE" w:eastAsia="ja-JP"/>
              </w:rPr>
            </w:pPr>
            <w:r>
              <w:t>n</w:t>
            </w:r>
            <w:r>
              <w:rPr>
                <w:lang w:val="sv-SE"/>
              </w:rPr>
              <w:t>78</w:t>
            </w:r>
          </w:p>
        </w:tc>
        <w:tc>
          <w:tcPr>
            <w:tcW w:w="2806" w:type="dxa"/>
          </w:tcPr>
          <w:p w14:paraId="0E435F54" w14:textId="77777777" w:rsidR="00EB40A3" w:rsidRDefault="00EB40A3" w:rsidP="001B7520">
            <w:pPr>
              <w:pStyle w:val="TAC"/>
              <w:rPr>
                <w:rFonts w:cs="Arial"/>
              </w:rPr>
            </w:pPr>
            <w:r>
              <w:rPr>
                <w:rFonts w:cs="Arial"/>
              </w:rPr>
              <w:t>0.5</w:t>
            </w:r>
          </w:p>
        </w:tc>
      </w:tr>
      <w:tr w:rsidR="00EB40A3" w14:paraId="62148612" w14:textId="77777777" w:rsidTr="001B7520">
        <w:trPr>
          <w:trHeight w:val="187"/>
          <w:jc w:val="center"/>
        </w:trPr>
        <w:tc>
          <w:tcPr>
            <w:tcW w:w="2155" w:type="dxa"/>
            <w:tcBorders>
              <w:top w:val="single" w:sz="4" w:space="0" w:color="auto"/>
              <w:bottom w:val="nil"/>
            </w:tcBorders>
            <w:shd w:val="clear" w:color="auto" w:fill="auto"/>
          </w:tcPr>
          <w:p w14:paraId="035E13AD" w14:textId="77777777" w:rsidR="00EB40A3" w:rsidRPr="00EF5447" w:rsidRDefault="00EB40A3" w:rsidP="001B7520">
            <w:pPr>
              <w:pStyle w:val="TAC"/>
            </w:pPr>
            <w:r>
              <w:rPr>
                <w:rFonts w:cs="Arial"/>
                <w:lang w:eastAsia="ja-JP"/>
              </w:rPr>
              <w:t>DC_7-13_n25-n66</w:t>
            </w:r>
          </w:p>
        </w:tc>
        <w:tc>
          <w:tcPr>
            <w:tcW w:w="2977" w:type="dxa"/>
            <w:vAlign w:val="center"/>
          </w:tcPr>
          <w:p w14:paraId="4B2588AC" w14:textId="77777777" w:rsidR="00EB40A3" w:rsidRDefault="00EB40A3" w:rsidP="001B7520">
            <w:pPr>
              <w:pStyle w:val="TAC"/>
              <w:rPr>
                <w:rFonts w:cs="Arial"/>
                <w:szCs w:val="18"/>
                <w:lang w:val="sv-SE" w:eastAsia="ja-JP"/>
              </w:rPr>
            </w:pPr>
            <w:r>
              <w:rPr>
                <w:lang w:val="sv-SE"/>
              </w:rPr>
              <w:t>7</w:t>
            </w:r>
          </w:p>
        </w:tc>
        <w:tc>
          <w:tcPr>
            <w:tcW w:w="2806" w:type="dxa"/>
            <w:vAlign w:val="center"/>
          </w:tcPr>
          <w:p w14:paraId="79F90A7E" w14:textId="77777777" w:rsidR="00EB40A3" w:rsidRDefault="00EB40A3" w:rsidP="001B7520">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EB40A3" w14:paraId="1D518256" w14:textId="77777777" w:rsidTr="001B7520">
        <w:trPr>
          <w:trHeight w:val="187"/>
          <w:jc w:val="center"/>
        </w:trPr>
        <w:tc>
          <w:tcPr>
            <w:tcW w:w="2155" w:type="dxa"/>
            <w:tcBorders>
              <w:top w:val="nil"/>
              <w:bottom w:val="nil"/>
            </w:tcBorders>
            <w:shd w:val="clear" w:color="auto" w:fill="auto"/>
          </w:tcPr>
          <w:p w14:paraId="48685BF2" w14:textId="77777777" w:rsidR="00EB40A3" w:rsidRPr="00EF5447" w:rsidRDefault="00EB40A3" w:rsidP="001B7520">
            <w:pPr>
              <w:pStyle w:val="TAC"/>
            </w:pPr>
          </w:p>
        </w:tc>
        <w:tc>
          <w:tcPr>
            <w:tcW w:w="2977" w:type="dxa"/>
            <w:vAlign w:val="center"/>
          </w:tcPr>
          <w:p w14:paraId="669C32F8" w14:textId="77777777" w:rsidR="00EB40A3" w:rsidRDefault="00EB40A3" w:rsidP="001B7520">
            <w:pPr>
              <w:pStyle w:val="TAC"/>
              <w:rPr>
                <w:rFonts w:cs="Arial"/>
                <w:szCs w:val="18"/>
                <w:lang w:val="sv-SE" w:eastAsia="ja-JP"/>
              </w:rPr>
            </w:pPr>
            <w:r>
              <w:rPr>
                <w:lang w:val="sv-SE"/>
              </w:rPr>
              <w:t>13</w:t>
            </w:r>
          </w:p>
        </w:tc>
        <w:tc>
          <w:tcPr>
            <w:tcW w:w="2806" w:type="dxa"/>
            <w:vAlign w:val="center"/>
          </w:tcPr>
          <w:p w14:paraId="115C4F0E" w14:textId="77777777" w:rsidR="00EB40A3" w:rsidRDefault="00EB40A3" w:rsidP="001B7520">
            <w:pPr>
              <w:pStyle w:val="TAC"/>
              <w:rPr>
                <w:rFonts w:cs="Arial"/>
              </w:rPr>
            </w:pPr>
            <w:r w:rsidRPr="00EF5447">
              <w:rPr>
                <w:rFonts w:eastAsia="Malgun Gothic" w:cs="Arial"/>
                <w:szCs w:val="18"/>
                <w:lang w:eastAsia="ko-KR"/>
              </w:rPr>
              <w:t>0</w:t>
            </w:r>
          </w:p>
        </w:tc>
      </w:tr>
      <w:tr w:rsidR="00EB40A3" w14:paraId="096F83FE" w14:textId="77777777" w:rsidTr="001B7520">
        <w:trPr>
          <w:trHeight w:val="187"/>
          <w:jc w:val="center"/>
        </w:trPr>
        <w:tc>
          <w:tcPr>
            <w:tcW w:w="2155" w:type="dxa"/>
            <w:tcBorders>
              <w:top w:val="nil"/>
              <w:bottom w:val="nil"/>
            </w:tcBorders>
            <w:shd w:val="clear" w:color="auto" w:fill="auto"/>
          </w:tcPr>
          <w:p w14:paraId="5B01E433" w14:textId="77777777" w:rsidR="00EB40A3" w:rsidRPr="00EF5447" w:rsidRDefault="00EB40A3" w:rsidP="001B7520">
            <w:pPr>
              <w:pStyle w:val="TAC"/>
            </w:pPr>
          </w:p>
        </w:tc>
        <w:tc>
          <w:tcPr>
            <w:tcW w:w="2977" w:type="dxa"/>
            <w:vAlign w:val="center"/>
          </w:tcPr>
          <w:p w14:paraId="729C52E3" w14:textId="77777777" w:rsidR="00EB40A3" w:rsidRDefault="00EB40A3" w:rsidP="001B7520">
            <w:pPr>
              <w:pStyle w:val="TAC"/>
              <w:rPr>
                <w:rFonts w:cs="Arial"/>
                <w:szCs w:val="18"/>
                <w:lang w:val="sv-SE" w:eastAsia="ja-JP"/>
              </w:rPr>
            </w:pPr>
            <w:r>
              <w:rPr>
                <w:lang w:val="sv-SE"/>
              </w:rPr>
              <w:t>n25</w:t>
            </w:r>
          </w:p>
        </w:tc>
        <w:tc>
          <w:tcPr>
            <w:tcW w:w="2806" w:type="dxa"/>
          </w:tcPr>
          <w:p w14:paraId="7224D0EA" w14:textId="77777777" w:rsidR="00EB40A3" w:rsidRDefault="00EB40A3" w:rsidP="001B752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EB40A3" w14:paraId="7A57DC26" w14:textId="77777777" w:rsidTr="001B7520">
        <w:trPr>
          <w:trHeight w:val="187"/>
          <w:jc w:val="center"/>
        </w:trPr>
        <w:tc>
          <w:tcPr>
            <w:tcW w:w="2155" w:type="dxa"/>
            <w:tcBorders>
              <w:top w:val="nil"/>
            </w:tcBorders>
            <w:shd w:val="clear" w:color="auto" w:fill="auto"/>
          </w:tcPr>
          <w:p w14:paraId="162758CE" w14:textId="77777777" w:rsidR="00EB40A3" w:rsidRPr="00EF5447" w:rsidRDefault="00EB40A3" w:rsidP="001B7520">
            <w:pPr>
              <w:pStyle w:val="TAC"/>
            </w:pPr>
          </w:p>
        </w:tc>
        <w:tc>
          <w:tcPr>
            <w:tcW w:w="2977" w:type="dxa"/>
            <w:vAlign w:val="center"/>
          </w:tcPr>
          <w:p w14:paraId="7E868CC8" w14:textId="77777777" w:rsidR="00EB40A3" w:rsidRDefault="00EB40A3" w:rsidP="001B7520">
            <w:pPr>
              <w:pStyle w:val="TAC"/>
              <w:rPr>
                <w:rFonts w:cs="Arial"/>
                <w:szCs w:val="18"/>
                <w:lang w:val="sv-SE" w:eastAsia="ja-JP"/>
              </w:rPr>
            </w:pPr>
            <w:r>
              <w:t>n</w:t>
            </w:r>
            <w:r>
              <w:rPr>
                <w:lang w:val="sv-SE"/>
              </w:rPr>
              <w:t>66</w:t>
            </w:r>
          </w:p>
        </w:tc>
        <w:tc>
          <w:tcPr>
            <w:tcW w:w="2806" w:type="dxa"/>
          </w:tcPr>
          <w:p w14:paraId="0AD3CC78" w14:textId="77777777" w:rsidR="00EB40A3" w:rsidRDefault="00EB40A3" w:rsidP="001B7520">
            <w:pPr>
              <w:pStyle w:val="TAC"/>
              <w:rPr>
                <w:rFonts w:cs="Arial"/>
              </w:rPr>
            </w:pPr>
            <w:r w:rsidRPr="00EF5447">
              <w:rPr>
                <w:rFonts w:eastAsia="Malgun Gothic" w:cs="Arial"/>
                <w:szCs w:val="18"/>
                <w:lang w:eastAsia="ko-KR"/>
              </w:rPr>
              <w:t>0.5</w:t>
            </w:r>
          </w:p>
        </w:tc>
      </w:tr>
      <w:tr w:rsidR="00EB40A3" w:rsidRPr="00EF5447" w14:paraId="33C1FA4E" w14:textId="77777777" w:rsidTr="001B7520">
        <w:trPr>
          <w:trHeight w:val="187"/>
          <w:jc w:val="center"/>
        </w:trPr>
        <w:tc>
          <w:tcPr>
            <w:tcW w:w="2155" w:type="dxa"/>
            <w:tcBorders>
              <w:bottom w:val="nil"/>
            </w:tcBorders>
            <w:shd w:val="clear" w:color="auto" w:fill="auto"/>
          </w:tcPr>
          <w:p w14:paraId="17A5A5BA" w14:textId="77777777" w:rsidR="00EB40A3" w:rsidRPr="00EF5447" w:rsidRDefault="00EB40A3" w:rsidP="001B752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48D3973A" w14:textId="77777777" w:rsidR="00EB40A3" w:rsidRPr="00EF5447" w:rsidRDefault="00EB40A3" w:rsidP="001B7520">
            <w:pPr>
              <w:pStyle w:val="TAC"/>
              <w:rPr>
                <w:rFonts w:cs="Arial"/>
                <w:lang w:eastAsia="ja-JP"/>
              </w:rPr>
            </w:pPr>
            <w:r w:rsidRPr="00EF5447">
              <w:rPr>
                <w:rFonts w:cs="Arial"/>
                <w:lang w:eastAsia="zh-CN"/>
              </w:rPr>
              <w:t>7</w:t>
            </w:r>
          </w:p>
        </w:tc>
        <w:tc>
          <w:tcPr>
            <w:tcW w:w="2806" w:type="dxa"/>
            <w:tcBorders>
              <w:bottom w:val="single" w:sz="4" w:space="0" w:color="auto"/>
            </w:tcBorders>
          </w:tcPr>
          <w:p w14:paraId="785D70EC"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660D253C" w14:textId="77777777" w:rsidTr="001B7520">
        <w:trPr>
          <w:trHeight w:val="187"/>
          <w:jc w:val="center"/>
        </w:trPr>
        <w:tc>
          <w:tcPr>
            <w:tcW w:w="2155" w:type="dxa"/>
            <w:tcBorders>
              <w:top w:val="nil"/>
              <w:bottom w:val="nil"/>
            </w:tcBorders>
            <w:shd w:val="clear" w:color="auto" w:fill="auto"/>
          </w:tcPr>
          <w:p w14:paraId="33AC63D2" w14:textId="77777777" w:rsidR="00EB40A3" w:rsidRPr="00EF5447" w:rsidRDefault="00EB40A3" w:rsidP="001B7520">
            <w:pPr>
              <w:pStyle w:val="TAC"/>
              <w:rPr>
                <w:rFonts w:cs="Arial"/>
              </w:rPr>
            </w:pPr>
          </w:p>
        </w:tc>
        <w:tc>
          <w:tcPr>
            <w:tcW w:w="2977" w:type="dxa"/>
          </w:tcPr>
          <w:p w14:paraId="777E2ED3" w14:textId="77777777" w:rsidR="00EB40A3" w:rsidRPr="00EF5447" w:rsidRDefault="00EB40A3" w:rsidP="001B7520">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3ED7560E"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01E55DA0" w14:textId="77777777" w:rsidTr="001B7520">
        <w:trPr>
          <w:trHeight w:val="187"/>
          <w:jc w:val="center"/>
        </w:trPr>
        <w:tc>
          <w:tcPr>
            <w:tcW w:w="2155" w:type="dxa"/>
            <w:tcBorders>
              <w:top w:val="nil"/>
              <w:bottom w:val="single" w:sz="4" w:space="0" w:color="auto"/>
            </w:tcBorders>
            <w:shd w:val="clear" w:color="auto" w:fill="auto"/>
          </w:tcPr>
          <w:p w14:paraId="215A59F2" w14:textId="77777777" w:rsidR="00EB40A3" w:rsidRPr="00EF5447" w:rsidRDefault="00EB40A3" w:rsidP="001B7520">
            <w:pPr>
              <w:pStyle w:val="TAC"/>
              <w:rPr>
                <w:rFonts w:cs="Arial"/>
              </w:rPr>
            </w:pPr>
          </w:p>
        </w:tc>
        <w:tc>
          <w:tcPr>
            <w:tcW w:w="2977" w:type="dxa"/>
          </w:tcPr>
          <w:p w14:paraId="22396904" w14:textId="77777777" w:rsidR="00EB40A3" w:rsidRPr="00EF5447" w:rsidRDefault="00EB40A3" w:rsidP="001B7520">
            <w:pPr>
              <w:pStyle w:val="TAC"/>
              <w:rPr>
                <w:rFonts w:cs="Arial"/>
                <w:lang w:eastAsia="ja-JP"/>
              </w:rPr>
            </w:pPr>
            <w:r w:rsidRPr="00EF5447">
              <w:rPr>
                <w:rFonts w:cs="Arial"/>
                <w:lang w:eastAsia="zh-CN"/>
              </w:rPr>
              <w:t>n66</w:t>
            </w:r>
          </w:p>
        </w:tc>
        <w:tc>
          <w:tcPr>
            <w:tcW w:w="2806" w:type="dxa"/>
            <w:tcBorders>
              <w:top w:val="nil"/>
            </w:tcBorders>
            <w:shd w:val="clear" w:color="auto" w:fill="auto"/>
          </w:tcPr>
          <w:p w14:paraId="0F7E789A" w14:textId="77777777" w:rsidR="00EB40A3" w:rsidRPr="00EF5447" w:rsidRDefault="00EB40A3" w:rsidP="001B7520">
            <w:pPr>
              <w:pStyle w:val="TAC"/>
              <w:rPr>
                <w:rFonts w:cs="Arial"/>
                <w:lang w:eastAsia="ja-JP"/>
              </w:rPr>
            </w:pPr>
          </w:p>
        </w:tc>
      </w:tr>
      <w:tr w:rsidR="00EB40A3" w:rsidRPr="00EF5447" w14:paraId="1DD9F150" w14:textId="77777777" w:rsidTr="001B7520">
        <w:trPr>
          <w:trHeight w:val="187"/>
          <w:jc w:val="center"/>
        </w:trPr>
        <w:tc>
          <w:tcPr>
            <w:tcW w:w="2155" w:type="dxa"/>
            <w:tcBorders>
              <w:top w:val="nil"/>
              <w:bottom w:val="nil"/>
            </w:tcBorders>
            <w:shd w:val="clear" w:color="auto" w:fill="auto"/>
          </w:tcPr>
          <w:p w14:paraId="57458702" w14:textId="77777777" w:rsidR="00EB40A3" w:rsidRPr="00EF5447" w:rsidRDefault="00EB40A3" w:rsidP="001B7520">
            <w:pPr>
              <w:pStyle w:val="TAC"/>
            </w:pPr>
            <w:r w:rsidRPr="00EF5447">
              <w:rPr>
                <w:lang w:eastAsia="ko-KR"/>
              </w:rPr>
              <w:t>DC_7-20_n1-n78</w:t>
            </w:r>
          </w:p>
        </w:tc>
        <w:tc>
          <w:tcPr>
            <w:tcW w:w="2977" w:type="dxa"/>
          </w:tcPr>
          <w:p w14:paraId="2159474D" w14:textId="77777777" w:rsidR="00EB40A3" w:rsidRPr="00EF5447" w:rsidRDefault="00EB40A3" w:rsidP="001B7520">
            <w:pPr>
              <w:pStyle w:val="TAC"/>
              <w:rPr>
                <w:rFonts w:eastAsia="MS Mincho"/>
                <w:bCs/>
                <w:szCs w:val="18"/>
              </w:rPr>
            </w:pPr>
            <w:r w:rsidRPr="00EF5447">
              <w:rPr>
                <w:lang w:eastAsia="ko-KR"/>
              </w:rPr>
              <w:t>7</w:t>
            </w:r>
          </w:p>
        </w:tc>
        <w:tc>
          <w:tcPr>
            <w:tcW w:w="2806" w:type="dxa"/>
          </w:tcPr>
          <w:p w14:paraId="79110AD8" w14:textId="77777777" w:rsidR="00EB40A3" w:rsidRPr="00EF5447" w:rsidRDefault="00EB40A3" w:rsidP="001B7520">
            <w:pPr>
              <w:pStyle w:val="TAC"/>
              <w:rPr>
                <w:bCs/>
                <w:szCs w:val="18"/>
                <w:lang w:eastAsia="zh-TW"/>
              </w:rPr>
            </w:pPr>
            <w:r w:rsidRPr="00EF5447">
              <w:rPr>
                <w:szCs w:val="18"/>
                <w:lang w:eastAsia="ko-KR"/>
              </w:rPr>
              <w:t>0.2</w:t>
            </w:r>
          </w:p>
        </w:tc>
      </w:tr>
      <w:tr w:rsidR="00EB40A3" w:rsidRPr="00EF5447" w14:paraId="78E038E1" w14:textId="77777777" w:rsidTr="001B7520">
        <w:trPr>
          <w:trHeight w:val="187"/>
          <w:jc w:val="center"/>
        </w:trPr>
        <w:tc>
          <w:tcPr>
            <w:tcW w:w="2155" w:type="dxa"/>
            <w:tcBorders>
              <w:top w:val="nil"/>
              <w:bottom w:val="nil"/>
            </w:tcBorders>
            <w:shd w:val="clear" w:color="auto" w:fill="auto"/>
          </w:tcPr>
          <w:p w14:paraId="4D0B52D1" w14:textId="77777777" w:rsidR="00EB40A3" w:rsidRPr="00EF5447" w:rsidRDefault="00EB40A3" w:rsidP="001B7520">
            <w:pPr>
              <w:pStyle w:val="TAC"/>
            </w:pPr>
          </w:p>
        </w:tc>
        <w:tc>
          <w:tcPr>
            <w:tcW w:w="2977" w:type="dxa"/>
          </w:tcPr>
          <w:p w14:paraId="46750413" w14:textId="77777777" w:rsidR="00EB40A3" w:rsidRPr="00EF5447" w:rsidRDefault="00EB40A3" w:rsidP="001B7520">
            <w:pPr>
              <w:pStyle w:val="TAC"/>
              <w:rPr>
                <w:rFonts w:eastAsia="MS Mincho"/>
                <w:bCs/>
                <w:szCs w:val="18"/>
              </w:rPr>
            </w:pPr>
            <w:r w:rsidRPr="00EF5447">
              <w:rPr>
                <w:lang w:eastAsia="ko-KR"/>
              </w:rPr>
              <w:t>20</w:t>
            </w:r>
          </w:p>
        </w:tc>
        <w:tc>
          <w:tcPr>
            <w:tcW w:w="2806" w:type="dxa"/>
          </w:tcPr>
          <w:p w14:paraId="122A392D" w14:textId="77777777" w:rsidR="00EB40A3" w:rsidRPr="00EF5447" w:rsidRDefault="00EB40A3" w:rsidP="001B7520">
            <w:pPr>
              <w:pStyle w:val="TAC"/>
              <w:rPr>
                <w:bCs/>
                <w:szCs w:val="18"/>
                <w:lang w:eastAsia="zh-TW"/>
              </w:rPr>
            </w:pPr>
            <w:r w:rsidRPr="00EF5447">
              <w:rPr>
                <w:szCs w:val="18"/>
                <w:lang w:eastAsia="ko-KR"/>
              </w:rPr>
              <w:t>0.2</w:t>
            </w:r>
          </w:p>
        </w:tc>
      </w:tr>
      <w:tr w:rsidR="00EB40A3" w:rsidRPr="00EF5447" w14:paraId="36840FC7" w14:textId="77777777" w:rsidTr="001B7520">
        <w:trPr>
          <w:trHeight w:val="187"/>
          <w:jc w:val="center"/>
        </w:trPr>
        <w:tc>
          <w:tcPr>
            <w:tcW w:w="2155" w:type="dxa"/>
            <w:tcBorders>
              <w:top w:val="nil"/>
              <w:bottom w:val="nil"/>
            </w:tcBorders>
            <w:shd w:val="clear" w:color="auto" w:fill="auto"/>
          </w:tcPr>
          <w:p w14:paraId="4CF2FF28" w14:textId="77777777" w:rsidR="00EB40A3" w:rsidRPr="00EF5447" w:rsidRDefault="00EB40A3" w:rsidP="001B7520">
            <w:pPr>
              <w:pStyle w:val="TAC"/>
            </w:pPr>
          </w:p>
        </w:tc>
        <w:tc>
          <w:tcPr>
            <w:tcW w:w="2977" w:type="dxa"/>
          </w:tcPr>
          <w:p w14:paraId="21337F45" w14:textId="77777777" w:rsidR="00EB40A3" w:rsidRPr="00EF5447" w:rsidRDefault="00EB40A3" w:rsidP="001B7520">
            <w:pPr>
              <w:pStyle w:val="TAC"/>
              <w:rPr>
                <w:rFonts w:eastAsia="MS Mincho"/>
                <w:bCs/>
                <w:szCs w:val="18"/>
              </w:rPr>
            </w:pPr>
            <w:r w:rsidRPr="00EF5447">
              <w:rPr>
                <w:lang w:eastAsia="ko-KR"/>
              </w:rPr>
              <w:t>n1</w:t>
            </w:r>
          </w:p>
        </w:tc>
        <w:tc>
          <w:tcPr>
            <w:tcW w:w="2806" w:type="dxa"/>
          </w:tcPr>
          <w:p w14:paraId="4FA63675" w14:textId="77777777" w:rsidR="00EB40A3" w:rsidRPr="00EF5447" w:rsidRDefault="00EB40A3" w:rsidP="001B7520">
            <w:pPr>
              <w:pStyle w:val="TAC"/>
              <w:rPr>
                <w:bCs/>
                <w:szCs w:val="18"/>
                <w:lang w:eastAsia="zh-TW"/>
              </w:rPr>
            </w:pPr>
            <w:r w:rsidRPr="00EF5447">
              <w:rPr>
                <w:szCs w:val="18"/>
                <w:lang w:eastAsia="ko-KR"/>
              </w:rPr>
              <w:t>0.2</w:t>
            </w:r>
          </w:p>
        </w:tc>
      </w:tr>
      <w:tr w:rsidR="00EB40A3" w:rsidRPr="00EF5447" w14:paraId="0AA94C8F" w14:textId="77777777" w:rsidTr="001B7520">
        <w:trPr>
          <w:trHeight w:val="187"/>
          <w:jc w:val="center"/>
        </w:trPr>
        <w:tc>
          <w:tcPr>
            <w:tcW w:w="2155" w:type="dxa"/>
            <w:tcBorders>
              <w:top w:val="nil"/>
            </w:tcBorders>
            <w:shd w:val="clear" w:color="auto" w:fill="auto"/>
          </w:tcPr>
          <w:p w14:paraId="035E2701" w14:textId="77777777" w:rsidR="00EB40A3" w:rsidRPr="00EF5447" w:rsidRDefault="00EB40A3" w:rsidP="001B7520">
            <w:pPr>
              <w:pStyle w:val="TAC"/>
            </w:pPr>
          </w:p>
        </w:tc>
        <w:tc>
          <w:tcPr>
            <w:tcW w:w="2977" w:type="dxa"/>
          </w:tcPr>
          <w:p w14:paraId="4E0AFF72" w14:textId="77777777" w:rsidR="00EB40A3" w:rsidRPr="00EF5447" w:rsidRDefault="00EB40A3" w:rsidP="001B7520">
            <w:pPr>
              <w:pStyle w:val="TAC"/>
              <w:rPr>
                <w:rFonts w:eastAsia="MS Mincho"/>
                <w:bCs/>
                <w:szCs w:val="18"/>
              </w:rPr>
            </w:pPr>
            <w:r w:rsidRPr="00EF5447">
              <w:rPr>
                <w:lang w:eastAsia="ko-KR"/>
              </w:rPr>
              <w:t>n78</w:t>
            </w:r>
          </w:p>
        </w:tc>
        <w:tc>
          <w:tcPr>
            <w:tcW w:w="2806" w:type="dxa"/>
          </w:tcPr>
          <w:p w14:paraId="16F68717" w14:textId="77777777" w:rsidR="00EB40A3" w:rsidRPr="00EF5447" w:rsidRDefault="00EB40A3" w:rsidP="001B7520">
            <w:pPr>
              <w:pStyle w:val="TAC"/>
              <w:rPr>
                <w:bCs/>
                <w:szCs w:val="18"/>
                <w:lang w:eastAsia="zh-TW"/>
              </w:rPr>
            </w:pPr>
            <w:r w:rsidRPr="00EF5447">
              <w:rPr>
                <w:szCs w:val="18"/>
                <w:lang w:eastAsia="ko-KR"/>
              </w:rPr>
              <w:t>0.5</w:t>
            </w:r>
          </w:p>
        </w:tc>
      </w:tr>
      <w:tr w:rsidR="00EB40A3" w:rsidRPr="00EF5447" w14:paraId="78B2261E" w14:textId="77777777" w:rsidTr="001B7520">
        <w:trPr>
          <w:trHeight w:val="187"/>
          <w:jc w:val="center"/>
        </w:trPr>
        <w:tc>
          <w:tcPr>
            <w:tcW w:w="2155" w:type="dxa"/>
            <w:tcBorders>
              <w:top w:val="nil"/>
              <w:bottom w:val="nil"/>
            </w:tcBorders>
            <w:shd w:val="clear" w:color="auto" w:fill="auto"/>
          </w:tcPr>
          <w:p w14:paraId="1BEABD34" w14:textId="77777777" w:rsidR="00EB40A3" w:rsidRPr="00EF5447" w:rsidRDefault="00EB40A3" w:rsidP="001B7520">
            <w:pPr>
              <w:pStyle w:val="TAC"/>
            </w:pPr>
            <w:r>
              <w:rPr>
                <w:lang w:val="x-none"/>
              </w:rPr>
              <w:t>DC_7-20_n3</w:t>
            </w:r>
            <w:r w:rsidRPr="00FD5D8F">
              <w:rPr>
                <w:lang w:val="x-none"/>
              </w:rPr>
              <w:t>-n</w:t>
            </w:r>
            <w:r>
              <w:rPr>
                <w:lang w:val="x-none"/>
              </w:rPr>
              <w:t>38</w:t>
            </w:r>
          </w:p>
        </w:tc>
        <w:tc>
          <w:tcPr>
            <w:tcW w:w="2977" w:type="dxa"/>
            <w:vAlign w:val="center"/>
          </w:tcPr>
          <w:p w14:paraId="176930A9" w14:textId="77777777" w:rsidR="00EB40A3" w:rsidRPr="00EF5447" w:rsidRDefault="00EB40A3" w:rsidP="001B7520">
            <w:pPr>
              <w:pStyle w:val="TAC"/>
              <w:rPr>
                <w:lang w:eastAsia="ko-KR"/>
              </w:rPr>
            </w:pPr>
            <w:r>
              <w:rPr>
                <w:lang w:val="x-none"/>
              </w:rPr>
              <w:t>20</w:t>
            </w:r>
          </w:p>
        </w:tc>
        <w:tc>
          <w:tcPr>
            <w:tcW w:w="2806" w:type="dxa"/>
          </w:tcPr>
          <w:p w14:paraId="397C82C9" w14:textId="77777777" w:rsidR="00EB40A3" w:rsidRPr="00EF5447" w:rsidRDefault="00EB40A3" w:rsidP="001B7520">
            <w:pPr>
              <w:pStyle w:val="TAC"/>
              <w:rPr>
                <w:szCs w:val="18"/>
                <w:lang w:eastAsia="ko-KR"/>
              </w:rPr>
            </w:pPr>
            <w:r w:rsidRPr="00FD5D8F">
              <w:rPr>
                <w:lang w:val="x-none"/>
              </w:rPr>
              <w:t>0</w:t>
            </w:r>
            <w:r>
              <w:rPr>
                <w:lang w:val="x-none" w:eastAsia="zh-CN"/>
              </w:rPr>
              <w:t>.2</w:t>
            </w:r>
          </w:p>
        </w:tc>
      </w:tr>
      <w:tr w:rsidR="00EB40A3" w:rsidRPr="00EF5447" w14:paraId="5EF75394" w14:textId="77777777" w:rsidTr="001B7520">
        <w:trPr>
          <w:trHeight w:val="187"/>
          <w:jc w:val="center"/>
        </w:trPr>
        <w:tc>
          <w:tcPr>
            <w:tcW w:w="2155" w:type="dxa"/>
            <w:tcBorders>
              <w:top w:val="nil"/>
            </w:tcBorders>
            <w:shd w:val="clear" w:color="auto" w:fill="auto"/>
          </w:tcPr>
          <w:p w14:paraId="656D4994" w14:textId="77777777" w:rsidR="00EB40A3" w:rsidRPr="00EF5447" w:rsidRDefault="00EB40A3" w:rsidP="001B7520">
            <w:pPr>
              <w:pStyle w:val="TAC"/>
            </w:pPr>
          </w:p>
        </w:tc>
        <w:tc>
          <w:tcPr>
            <w:tcW w:w="2977" w:type="dxa"/>
          </w:tcPr>
          <w:p w14:paraId="2CAC9632" w14:textId="77777777" w:rsidR="00EB40A3" w:rsidRPr="00EF5447" w:rsidRDefault="00EB40A3" w:rsidP="001B7520">
            <w:pPr>
              <w:pStyle w:val="TAC"/>
              <w:rPr>
                <w:lang w:eastAsia="ko-KR"/>
              </w:rPr>
            </w:pPr>
            <w:r>
              <w:rPr>
                <w:lang w:eastAsia="ko-KR"/>
              </w:rPr>
              <w:t>n</w:t>
            </w:r>
            <w:r>
              <w:rPr>
                <w:rFonts w:hint="eastAsia"/>
                <w:lang w:eastAsia="ko-KR"/>
              </w:rPr>
              <w:t>3</w:t>
            </w:r>
            <w:r>
              <w:rPr>
                <w:lang w:eastAsia="ko-KR"/>
              </w:rPr>
              <w:t>8</w:t>
            </w:r>
          </w:p>
        </w:tc>
        <w:tc>
          <w:tcPr>
            <w:tcW w:w="2806" w:type="dxa"/>
          </w:tcPr>
          <w:p w14:paraId="740AD76D" w14:textId="77777777" w:rsidR="00EB40A3" w:rsidRPr="00EF5447" w:rsidRDefault="00EB40A3" w:rsidP="001B7520">
            <w:pPr>
              <w:pStyle w:val="TAC"/>
              <w:rPr>
                <w:szCs w:val="18"/>
                <w:lang w:eastAsia="ko-KR"/>
              </w:rPr>
            </w:pPr>
            <w:r>
              <w:rPr>
                <w:rFonts w:hint="eastAsia"/>
                <w:szCs w:val="18"/>
                <w:lang w:eastAsia="ko-KR"/>
              </w:rPr>
              <w:t>0.2</w:t>
            </w:r>
          </w:p>
        </w:tc>
      </w:tr>
      <w:tr w:rsidR="00EB40A3" w:rsidRPr="00EF5447" w14:paraId="591E175B" w14:textId="77777777" w:rsidTr="001B7520">
        <w:trPr>
          <w:trHeight w:val="187"/>
          <w:jc w:val="center"/>
        </w:trPr>
        <w:tc>
          <w:tcPr>
            <w:tcW w:w="2155" w:type="dxa"/>
            <w:tcBorders>
              <w:bottom w:val="single" w:sz="4" w:space="0" w:color="auto"/>
            </w:tcBorders>
          </w:tcPr>
          <w:p w14:paraId="514E2CA8" w14:textId="77777777" w:rsidR="00EB40A3" w:rsidRPr="00EF5447" w:rsidRDefault="00EB40A3" w:rsidP="001B752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3F140558" w14:textId="77777777" w:rsidR="00EB40A3" w:rsidRPr="00EF5447" w:rsidRDefault="00EB40A3" w:rsidP="001B7520">
            <w:pPr>
              <w:pStyle w:val="TAC"/>
              <w:rPr>
                <w:rFonts w:eastAsia="MS Mincho" w:cs="Arial"/>
                <w:bCs/>
                <w:szCs w:val="18"/>
              </w:rPr>
            </w:pPr>
            <w:r w:rsidRPr="00EF5447">
              <w:rPr>
                <w:rFonts w:eastAsia="MS Mincho" w:cs="Arial"/>
                <w:bCs/>
                <w:szCs w:val="18"/>
              </w:rPr>
              <w:t>n78</w:t>
            </w:r>
          </w:p>
        </w:tc>
        <w:tc>
          <w:tcPr>
            <w:tcW w:w="2806" w:type="dxa"/>
          </w:tcPr>
          <w:p w14:paraId="7E1DD26A" w14:textId="77777777" w:rsidR="00EB40A3" w:rsidRPr="00EF5447" w:rsidRDefault="00EB40A3" w:rsidP="001B7520">
            <w:pPr>
              <w:pStyle w:val="TAC"/>
              <w:rPr>
                <w:rFonts w:cs="Arial"/>
                <w:bCs/>
                <w:szCs w:val="18"/>
                <w:lang w:eastAsia="zh-TW"/>
              </w:rPr>
            </w:pPr>
            <w:r w:rsidRPr="00EF5447">
              <w:rPr>
                <w:rFonts w:cs="Arial"/>
                <w:szCs w:val="18"/>
                <w:lang w:eastAsia="zh-CN"/>
              </w:rPr>
              <w:t>0.5</w:t>
            </w:r>
          </w:p>
        </w:tc>
      </w:tr>
      <w:tr w:rsidR="00EB40A3" w:rsidRPr="00EF5447" w14:paraId="2D42A545" w14:textId="77777777" w:rsidTr="001B7520">
        <w:trPr>
          <w:trHeight w:val="187"/>
          <w:jc w:val="center"/>
        </w:trPr>
        <w:tc>
          <w:tcPr>
            <w:tcW w:w="2155" w:type="dxa"/>
            <w:tcBorders>
              <w:bottom w:val="nil"/>
            </w:tcBorders>
          </w:tcPr>
          <w:p w14:paraId="7272D8CB" w14:textId="77777777" w:rsidR="00EB40A3" w:rsidRPr="00EF5447" w:rsidRDefault="00EB40A3" w:rsidP="001B7520">
            <w:pPr>
              <w:pStyle w:val="TAC"/>
              <w:rPr>
                <w:lang w:eastAsia="ko-KR"/>
              </w:rPr>
            </w:pPr>
            <w:r>
              <w:rPr>
                <w:rFonts w:cs="Arial"/>
              </w:rPr>
              <w:t>DC_7-20_n8-n78</w:t>
            </w:r>
          </w:p>
        </w:tc>
        <w:tc>
          <w:tcPr>
            <w:tcW w:w="2977" w:type="dxa"/>
            <w:vAlign w:val="center"/>
          </w:tcPr>
          <w:p w14:paraId="3AF3E2AD" w14:textId="77777777" w:rsidR="00EB40A3" w:rsidRPr="00EF5447" w:rsidRDefault="00EB40A3" w:rsidP="001B7520">
            <w:pPr>
              <w:pStyle w:val="TAC"/>
              <w:rPr>
                <w:rFonts w:eastAsia="MS Mincho" w:cs="Arial"/>
                <w:bCs/>
                <w:szCs w:val="18"/>
              </w:rPr>
            </w:pPr>
            <w:r>
              <w:rPr>
                <w:rFonts w:cs="Arial"/>
                <w:lang w:eastAsia="zh-CN"/>
              </w:rPr>
              <w:t>20</w:t>
            </w:r>
          </w:p>
        </w:tc>
        <w:tc>
          <w:tcPr>
            <w:tcW w:w="2806" w:type="dxa"/>
          </w:tcPr>
          <w:p w14:paraId="394BD54C" w14:textId="77777777" w:rsidR="00EB40A3" w:rsidRPr="00EF5447" w:rsidRDefault="00EB40A3" w:rsidP="001B7520">
            <w:pPr>
              <w:pStyle w:val="TAC"/>
              <w:rPr>
                <w:rFonts w:cs="Arial"/>
                <w:szCs w:val="18"/>
                <w:lang w:eastAsia="zh-CN"/>
              </w:rPr>
            </w:pPr>
            <w:r w:rsidRPr="00EA7938">
              <w:rPr>
                <w:rFonts w:cs="Arial" w:hint="eastAsia"/>
                <w:lang w:eastAsia="zh-CN"/>
              </w:rPr>
              <w:t>0</w:t>
            </w:r>
            <w:r w:rsidRPr="00EA7938">
              <w:rPr>
                <w:rFonts w:cs="Arial"/>
                <w:lang w:eastAsia="zh-CN"/>
              </w:rPr>
              <w:t>.2</w:t>
            </w:r>
          </w:p>
        </w:tc>
      </w:tr>
      <w:tr w:rsidR="00EB40A3" w:rsidRPr="00EF5447" w14:paraId="0C847E2B" w14:textId="77777777" w:rsidTr="001B7520">
        <w:trPr>
          <w:trHeight w:val="187"/>
          <w:jc w:val="center"/>
        </w:trPr>
        <w:tc>
          <w:tcPr>
            <w:tcW w:w="2155" w:type="dxa"/>
            <w:tcBorders>
              <w:top w:val="nil"/>
              <w:bottom w:val="nil"/>
            </w:tcBorders>
          </w:tcPr>
          <w:p w14:paraId="70CB07AE" w14:textId="77777777" w:rsidR="00EB40A3" w:rsidRPr="00EF5447" w:rsidRDefault="00EB40A3" w:rsidP="001B7520">
            <w:pPr>
              <w:pStyle w:val="TAC"/>
              <w:rPr>
                <w:lang w:eastAsia="ko-KR"/>
              </w:rPr>
            </w:pPr>
          </w:p>
        </w:tc>
        <w:tc>
          <w:tcPr>
            <w:tcW w:w="2977" w:type="dxa"/>
            <w:vAlign w:val="center"/>
          </w:tcPr>
          <w:p w14:paraId="37F28038" w14:textId="77777777" w:rsidR="00EB40A3" w:rsidRPr="00EF5447" w:rsidRDefault="00EB40A3" w:rsidP="001B7520">
            <w:pPr>
              <w:pStyle w:val="TAC"/>
              <w:rPr>
                <w:rFonts w:eastAsia="MS Mincho" w:cs="Arial"/>
                <w:bCs/>
                <w:szCs w:val="18"/>
              </w:rPr>
            </w:pPr>
            <w:r>
              <w:rPr>
                <w:rFonts w:cs="Arial"/>
                <w:lang w:eastAsia="zh-CN"/>
              </w:rPr>
              <w:t>n8</w:t>
            </w:r>
          </w:p>
        </w:tc>
        <w:tc>
          <w:tcPr>
            <w:tcW w:w="2806" w:type="dxa"/>
          </w:tcPr>
          <w:p w14:paraId="6D2DAE4C" w14:textId="77777777" w:rsidR="00EB40A3" w:rsidRPr="00EF5447" w:rsidRDefault="00EB40A3" w:rsidP="001B7520">
            <w:pPr>
              <w:pStyle w:val="TAC"/>
              <w:rPr>
                <w:rFonts w:cs="Arial"/>
                <w:szCs w:val="18"/>
                <w:lang w:eastAsia="zh-CN"/>
              </w:rPr>
            </w:pPr>
            <w:r w:rsidRPr="00A76781">
              <w:rPr>
                <w:rFonts w:cs="Arial" w:hint="eastAsia"/>
                <w:lang w:eastAsia="zh-CN"/>
              </w:rPr>
              <w:t>0</w:t>
            </w:r>
            <w:r>
              <w:rPr>
                <w:rFonts w:cs="Arial"/>
                <w:lang w:eastAsia="zh-CN"/>
              </w:rPr>
              <w:t>.2</w:t>
            </w:r>
          </w:p>
        </w:tc>
      </w:tr>
      <w:tr w:rsidR="00EB40A3" w:rsidRPr="00EF5447" w14:paraId="4D3AC2D5" w14:textId="77777777" w:rsidTr="001B7520">
        <w:trPr>
          <w:trHeight w:val="187"/>
          <w:jc w:val="center"/>
        </w:trPr>
        <w:tc>
          <w:tcPr>
            <w:tcW w:w="2155" w:type="dxa"/>
            <w:tcBorders>
              <w:top w:val="nil"/>
              <w:bottom w:val="single" w:sz="4" w:space="0" w:color="auto"/>
            </w:tcBorders>
          </w:tcPr>
          <w:p w14:paraId="51E8E21B" w14:textId="77777777" w:rsidR="00EB40A3" w:rsidRPr="00EF5447" w:rsidRDefault="00EB40A3" w:rsidP="001B7520">
            <w:pPr>
              <w:pStyle w:val="TAC"/>
              <w:rPr>
                <w:lang w:eastAsia="ko-KR"/>
              </w:rPr>
            </w:pPr>
          </w:p>
        </w:tc>
        <w:tc>
          <w:tcPr>
            <w:tcW w:w="2977" w:type="dxa"/>
            <w:vAlign w:val="center"/>
          </w:tcPr>
          <w:p w14:paraId="6E36FF45" w14:textId="77777777" w:rsidR="00EB40A3" w:rsidRPr="00EF5447" w:rsidRDefault="00EB40A3" w:rsidP="001B7520">
            <w:pPr>
              <w:pStyle w:val="TAC"/>
              <w:rPr>
                <w:rFonts w:eastAsia="MS Mincho" w:cs="Arial"/>
                <w:bCs/>
                <w:szCs w:val="18"/>
              </w:rPr>
            </w:pPr>
            <w:r>
              <w:rPr>
                <w:rFonts w:cs="Arial"/>
                <w:lang w:eastAsia="zh-CN"/>
              </w:rPr>
              <w:t>n78</w:t>
            </w:r>
          </w:p>
        </w:tc>
        <w:tc>
          <w:tcPr>
            <w:tcW w:w="2806" w:type="dxa"/>
          </w:tcPr>
          <w:p w14:paraId="4EEBF59F" w14:textId="77777777" w:rsidR="00EB40A3" w:rsidRPr="00EF5447" w:rsidRDefault="00EB40A3" w:rsidP="001B7520">
            <w:pPr>
              <w:pStyle w:val="TAC"/>
              <w:rPr>
                <w:rFonts w:cs="Arial"/>
                <w:szCs w:val="18"/>
                <w:lang w:eastAsia="zh-CN"/>
              </w:rPr>
            </w:pPr>
            <w:r>
              <w:rPr>
                <w:rFonts w:cs="Arial"/>
                <w:lang w:eastAsia="zh-CN"/>
              </w:rPr>
              <w:t>0.5</w:t>
            </w:r>
          </w:p>
        </w:tc>
      </w:tr>
      <w:tr w:rsidR="00EB40A3" w:rsidRPr="00EF5447" w14:paraId="575FF60D" w14:textId="77777777" w:rsidTr="001B7520">
        <w:trPr>
          <w:trHeight w:val="187"/>
          <w:jc w:val="center"/>
        </w:trPr>
        <w:tc>
          <w:tcPr>
            <w:tcW w:w="2155" w:type="dxa"/>
            <w:tcBorders>
              <w:bottom w:val="nil"/>
            </w:tcBorders>
            <w:shd w:val="clear" w:color="auto" w:fill="auto"/>
          </w:tcPr>
          <w:p w14:paraId="625138B3" w14:textId="77777777" w:rsidR="00EB40A3" w:rsidRPr="00EF5447" w:rsidRDefault="00EB40A3" w:rsidP="001B7520">
            <w:pPr>
              <w:pStyle w:val="TAC"/>
            </w:pPr>
            <w:r>
              <w:rPr>
                <w:rFonts w:cs="Arial"/>
              </w:rPr>
              <w:t>DC_7-20-28_n1</w:t>
            </w:r>
          </w:p>
        </w:tc>
        <w:tc>
          <w:tcPr>
            <w:tcW w:w="2977" w:type="dxa"/>
          </w:tcPr>
          <w:p w14:paraId="60F90444" w14:textId="77777777" w:rsidR="00EB40A3" w:rsidRPr="00EF5447" w:rsidRDefault="00EB40A3" w:rsidP="001B7520">
            <w:pPr>
              <w:pStyle w:val="TAC"/>
              <w:rPr>
                <w:rFonts w:cs="Arial"/>
                <w:lang w:eastAsia="ja-JP"/>
              </w:rPr>
            </w:pPr>
            <w:r>
              <w:rPr>
                <w:rFonts w:cs="Arial"/>
                <w:lang w:eastAsia="zh-CN"/>
              </w:rPr>
              <w:t>20</w:t>
            </w:r>
          </w:p>
        </w:tc>
        <w:tc>
          <w:tcPr>
            <w:tcW w:w="2806" w:type="dxa"/>
          </w:tcPr>
          <w:p w14:paraId="4C258B5B" w14:textId="77777777" w:rsidR="00EB40A3" w:rsidRPr="00EF5447" w:rsidRDefault="00EB40A3" w:rsidP="001B7520">
            <w:pPr>
              <w:pStyle w:val="TAC"/>
              <w:rPr>
                <w:rFonts w:cs="Arial"/>
                <w:lang w:eastAsia="ja-JP"/>
              </w:rPr>
            </w:pPr>
            <w:r>
              <w:rPr>
                <w:rFonts w:cs="Arial"/>
                <w:lang w:eastAsia="zh-CN"/>
              </w:rPr>
              <w:t>0.2</w:t>
            </w:r>
          </w:p>
        </w:tc>
      </w:tr>
      <w:tr w:rsidR="00EB40A3" w:rsidRPr="00EF5447" w14:paraId="0EC8E0B1" w14:textId="77777777" w:rsidTr="001B7520">
        <w:trPr>
          <w:trHeight w:val="187"/>
          <w:jc w:val="center"/>
        </w:trPr>
        <w:tc>
          <w:tcPr>
            <w:tcW w:w="2155" w:type="dxa"/>
            <w:tcBorders>
              <w:top w:val="nil"/>
              <w:bottom w:val="nil"/>
            </w:tcBorders>
            <w:shd w:val="clear" w:color="auto" w:fill="auto"/>
          </w:tcPr>
          <w:p w14:paraId="176F4251" w14:textId="77777777" w:rsidR="00EB40A3" w:rsidRPr="00EF5447" w:rsidRDefault="00EB40A3" w:rsidP="001B7520">
            <w:pPr>
              <w:pStyle w:val="TAC"/>
            </w:pPr>
          </w:p>
        </w:tc>
        <w:tc>
          <w:tcPr>
            <w:tcW w:w="2977" w:type="dxa"/>
          </w:tcPr>
          <w:p w14:paraId="224FDEFD" w14:textId="77777777" w:rsidR="00EB40A3" w:rsidRPr="00EF5447" w:rsidRDefault="00EB40A3" w:rsidP="001B7520">
            <w:pPr>
              <w:pStyle w:val="TAC"/>
              <w:rPr>
                <w:rFonts w:cs="Arial"/>
                <w:lang w:eastAsia="ja-JP"/>
              </w:rPr>
            </w:pPr>
            <w:r>
              <w:rPr>
                <w:rFonts w:cs="Arial"/>
                <w:lang w:eastAsia="zh-CN"/>
              </w:rPr>
              <w:t>28</w:t>
            </w:r>
          </w:p>
        </w:tc>
        <w:tc>
          <w:tcPr>
            <w:tcW w:w="2806" w:type="dxa"/>
          </w:tcPr>
          <w:p w14:paraId="6D2A6746" w14:textId="77777777" w:rsidR="00EB40A3" w:rsidRPr="00EF5447" w:rsidRDefault="00EB40A3" w:rsidP="001B7520">
            <w:pPr>
              <w:pStyle w:val="TAC"/>
              <w:rPr>
                <w:rFonts w:cs="Arial"/>
                <w:lang w:eastAsia="ja-JP"/>
              </w:rPr>
            </w:pPr>
            <w:r>
              <w:rPr>
                <w:rFonts w:cs="Arial"/>
                <w:lang w:eastAsia="zh-CN"/>
              </w:rPr>
              <w:t>0.2</w:t>
            </w:r>
          </w:p>
        </w:tc>
      </w:tr>
      <w:tr w:rsidR="00EB40A3" w:rsidRPr="00EF5447" w14:paraId="61E68C0B" w14:textId="77777777" w:rsidTr="001B7520">
        <w:trPr>
          <w:trHeight w:val="187"/>
          <w:jc w:val="center"/>
        </w:trPr>
        <w:tc>
          <w:tcPr>
            <w:tcW w:w="2155" w:type="dxa"/>
            <w:tcBorders>
              <w:bottom w:val="nil"/>
            </w:tcBorders>
            <w:shd w:val="clear" w:color="auto" w:fill="auto"/>
          </w:tcPr>
          <w:p w14:paraId="4B60AE4E" w14:textId="77777777" w:rsidR="00EB40A3" w:rsidRPr="00EF5447" w:rsidRDefault="00EB40A3" w:rsidP="001B7520">
            <w:pPr>
              <w:pStyle w:val="TAC"/>
            </w:pPr>
            <w:r>
              <w:rPr>
                <w:rFonts w:cs="Arial"/>
              </w:rPr>
              <w:t>DC_7-20-28_n3</w:t>
            </w:r>
          </w:p>
        </w:tc>
        <w:tc>
          <w:tcPr>
            <w:tcW w:w="2977" w:type="dxa"/>
          </w:tcPr>
          <w:p w14:paraId="570BD587" w14:textId="77777777" w:rsidR="00EB40A3" w:rsidRPr="00EF5447" w:rsidRDefault="00EB40A3" w:rsidP="001B7520">
            <w:pPr>
              <w:pStyle w:val="TAC"/>
              <w:rPr>
                <w:rFonts w:cs="Arial"/>
                <w:lang w:eastAsia="ja-JP"/>
              </w:rPr>
            </w:pPr>
            <w:r>
              <w:rPr>
                <w:rFonts w:cs="Arial"/>
                <w:lang w:eastAsia="zh-CN"/>
              </w:rPr>
              <w:t>20</w:t>
            </w:r>
          </w:p>
        </w:tc>
        <w:tc>
          <w:tcPr>
            <w:tcW w:w="2806" w:type="dxa"/>
          </w:tcPr>
          <w:p w14:paraId="7C0B8B29" w14:textId="77777777" w:rsidR="00EB40A3" w:rsidRPr="00EF5447" w:rsidRDefault="00EB40A3" w:rsidP="001B7520">
            <w:pPr>
              <w:pStyle w:val="TAC"/>
              <w:rPr>
                <w:rFonts w:cs="Arial"/>
                <w:lang w:eastAsia="ja-JP"/>
              </w:rPr>
            </w:pPr>
            <w:r>
              <w:rPr>
                <w:rFonts w:cs="Arial"/>
                <w:lang w:eastAsia="zh-CN"/>
              </w:rPr>
              <w:t>0.2</w:t>
            </w:r>
          </w:p>
        </w:tc>
      </w:tr>
      <w:tr w:rsidR="00EB40A3" w:rsidRPr="00EF5447" w14:paraId="7830E910" w14:textId="77777777" w:rsidTr="001B7520">
        <w:trPr>
          <w:trHeight w:val="187"/>
          <w:jc w:val="center"/>
        </w:trPr>
        <w:tc>
          <w:tcPr>
            <w:tcW w:w="2155" w:type="dxa"/>
            <w:tcBorders>
              <w:top w:val="nil"/>
              <w:bottom w:val="nil"/>
            </w:tcBorders>
            <w:shd w:val="clear" w:color="auto" w:fill="auto"/>
          </w:tcPr>
          <w:p w14:paraId="64976E6A" w14:textId="77777777" w:rsidR="00EB40A3" w:rsidRPr="00EF5447" w:rsidRDefault="00EB40A3" w:rsidP="001B7520">
            <w:pPr>
              <w:pStyle w:val="TAC"/>
            </w:pPr>
          </w:p>
        </w:tc>
        <w:tc>
          <w:tcPr>
            <w:tcW w:w="2977" w:type="dxa"/>
          </w:tcPr>
          <w:p w14:paraId="2073D258" w14:textId="77777777" w:rsidR="00EB40A3" w:rsidRPr="00EF5447" w:rsidRDefault="00EB40A3" w:rsidP="001B7520">
            <w:pPr>
              <w:pStyle w:val="TAC"/>
              <w:rPr>
                <w:rFonts w:cs="Arial"/>
                <w:lang w:eastAsia="ja-JP"/>
              </w:rPr>
            </w:pPr>
            <w:r>
              <w:rPr>
                <w:rFonts w:cs="Arial"/>
                <w:lang w:eastAsia="zh-CN"/>
              </w:rPr>
              <w:t>28</w:t>
            </w:r>
          </w:p>
        </w:tc>
        <w:tc>
          <w:tcPr>
            <w:tcW w:w="2806" w:type="dxa"/>
          </w:tcPr>
          <w:p w14:paraId="16593AC9" w14:textId="77777777" w:rsidR="00EB40A3" w:rsidRPr="00EF5447" w:rsidRDefault="00EB40A3" w:rsidP="001B7520">
            <w:pPr>
              <w:pStyle w:val="TAC"/>
              <w:rPr>
                <w:rFonts w:cs="Arial"/>
                <w:lang w:eastAsia="ja-JP"/>
              </w:rPr>
            </w:pPr>
            <w:r>
              <w:rPr>
                <w:rFonts w:cs="Arial"/>
                <w:lang w:eastAsia="zh-CN"/>
              </w:rPr>
              <w:t>0.1</w:t>
            </w:r>
          </w:p>
        </w:tc>
      </w:tr>
      <w:tr w:rsidR="00EB40A3" w:rsidRPr="00EF5447" w14:paraId="2627AEC8" w14:textId="77777777" w:rsidTr="001B7520">
        <w:trPr>
          <w:trHeight w:val="187"/>
          <w:jc w:val="center"/>
        </w:trPr>
        <w:tc>
          <w:tcPr>
            <w:tcW w:w="2155" w:type="dxa"/>
            <w:tcBorders>
              <w:bottom w:val="nil"/>
            </w:tcBorders>
            <w:shd w:val="clear" w:color="auto" w:fill="auto"/>
          </w:tcPr>
          <w:p w14:paraId="076A05EC" w14:textId="77777777" w:rsidR="00EB40A3" w:rsidRPr="00EF5447" w:rsidRDefault="00EB40A3" w:rsidP="001B7520">
            <w:pPr>
              <w:pStyle w:val="TAC"/>
            </w:pPr>
            <w:r w:rsidRPr="00EF5447">
              <w:rPr>
                <w:rFonts w:eastAsia="Malgun Gothic" w:cs="Arial"/>
                <w:lang w:eastAsia="ko-KR"/>
              </w:rPr>
              <w:t>DC_7-20_n28-n78</w:t>
            </w:r>
          </w:p>
        </w:tc>
        <w:tc>
          <w:tcPr>
            <w:tcW w:w="2977" w:type="dxa"/>
          </w:tcPr>
          <w:p w14:paraId="0971F2FF" w14:textId="77777777" w:rsidR="00EB40A3" w:rsidRPr="00EF5447" w:rsidRDefault="00EB40A3" w:rsidP="001B7520">
            <w:pPr>
              <w:pStyle w:val="TAC"/>
              <w:rPr>
                <w:rFonts w:cs="Arial"/>
                <w:lang w:eastAsia="ja-JP"/>
              </w:rPr>
            </w:pPr>
            <w:r w:rsidRPr="00EF5447">
              <w:rPr>
                <w:rFonts w:cs="Arial"/>
                <w:lang w:eastAsia="ja-JP"/>
              </w:rPr>
              <w:t>20</w:t>
            </w:r>
          </w:p>
        </w:tc>
        <w:tc>
          <w:tcPr>
            <w:tcW w:w="2806" w:type="dxa"/>
          </w:tcPr>
          <w:p w14:paraId="7383E651"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63407251" w14:textId="77777777" w:rsidTr="001B7520">
        <w:trPr>
          <w:trHeight w:val="187"/>
          <w:jc w:val="center"/>
        </w:trPr>
        <w:tc>
          <w:tcPr>
            <w:tcW w:w="2155" w:type="dxa"/>
            <w:tcBorders>
              <w:top w:val="nil"/>
              <w:bottom w:val="nil"/>
            </w:tcBorders>
            <w:shd w:val="clear" w:color="auto" w:fill="auto"/>
          </w:tcPr>
          <w:p w14:paraId="5B690426" w14:textId="77777777" w:rsidR="00EB40A3" w:rsidRPr="00EF5447" w:rsidRDefault="00EB40A3" w:rsidP="001B7520">
            <w:pPr>
              <w:pStyle w:val="TAC"/>
            </w:pPr>
          </w:p>
        </w:tc>
        <w:tc>
          <w:tcPr>
            <w:tcW w:w="2977" w:type="dxa"/>
          </w:tcPr>
          <w:p w14:paraId="66D1094F" w14:textId="77777777" w:rsidR="00EB40A3" w:rsidRPr="00EF5447" w:rsidRDefault="00EB40A3" w:rsidP="001B7520">
            <w:pPr>
              <w:pStyle w:val="TAC"/>
              <w:rPr>
                <w:rFonts w:cs="Arial"/>
                <w:lang w:eastAsia="ja-JP"/>
              </w:rPr>
            </w:pPr>
            <w:r w:rsidRPr="00EF5447">
              <w:rPr>
                <w:rFonts w:cs="Arial"/>
                <w:lang w:eastAsia="ja-JP"/>
              </w:rPr>
              <w:t>n28</w:t>
            </w:r>
          </w:p>
        </w:tc>
        <w:tc>
          <w:tcPr>
            <w:tcW w:w="2806" w:type="dxa"/>
          </w:tcPr>
          <w:p w14:paraId="7C5EFDED"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5EB883B0" w14:textId="77777777" w:rsidTr="001B7520">
        <w:trPr>
          <w:trHeight w:val="187"/>
          <w:jc w:val="center"/>
        </w:trPr>
        <w:tc>
          <w:tcPr>
            <w:tcW w:w="2155" w:type="dxa"/>
            <w:tcBorders>
              <w:top w:val="nil"/>
              <w:bottom w:val="single" w:sz="4" w:space="0" w:color="auto"/>
            </w:tcBorders>
            <w:shd w:val="clear" w:color="auto" w:fill="auto"/>
          </w:tcPr>
          <w:p w14:paraId="3A6E8C21" w14:textId="77777777" w:rsidR="00EB40A3" w:rsidRPr="00EF5447" w:rsidRDefault="00EB40A3" w:rsidP="001B7520">
            <w:pPr>
              <w:pStyle w:val="TAC"/>
            </w:pPr>
          </w:p>
        </w:tc>
        <w:tc>
          <w:tcPr>
            <w:tcW w:w="2977" w:type="dxa"/>
          </w:tcPr>
          <w:p w14:paraId="3E02ADBF" w14:textId="77777777" w:rsidR="00EB40A3" w:rsidRPr="00EF5447" w:rsidRDefault="00EB40A3" w:rsidP="001B7520">
            <w:pPr>
              <w:pStyle w:val="TAC"/>
              <w:rPr>
                <w:rFonts w:cs="Arial"/>
                <w:lang w:eastAsia="ja-JP"/>
              </w:rPr>
            </w:pPr>
            <w:r w:rsidRPr="00EF5447">
              <w:rPr>
                <w:rFonts w:cs="Arial"/>
                <w:lang w:eastAsia="ja-JP"/>
              </w:rPr>
              <w:t>n78</w:t>
            </w:r>
          </w:p>
        </w:tc>
        <w:tc>
          <w:tcPr>
            <w:tcW w:w="2806" w:type="dxa"/>
          </w:tcPr>
          <w:p w14:paraId="07D05779" w14:textId="77777777" w:rsidR="00EB40A3" w:rsidRPr="00EF5447" w:rsidRDefault="00EB40A3" w:rsidP="001B7520">
            <w:pPr>
              <w:pStyle w:val="TAC"/>
              <w:rPr>
                <w:rFonts w:cs="Arial"/>
                <w:lang w:eastAsia="ja-JP"/>
              </w:rPr>
            </w:pPr>
            <w:r w:rsidRPr="00EF5447">
              <w:rPr>
                <w:rFonts w:eastAsia="Malgun Gothic" w:cs="Arial"/>
                <w:lang w:eastAsia="ko-KR"/>
              </w:rPr>
              <w:t>0.5</w:t>
            </w:r>
          </w:p>
        </w:tc>
      </w:tr>
      <w:tr w:rsidR="00EB40A3" w:rsidRPr="00EF5447" w14:paraId="7EFCF826" w14:textId="77777777" w:rsidTr="001B7520">
        <w:trPr>
          <w:trHeight w:val="187"/>
          <w:jc w:val="center"/>
        </w:trPr>
        <w:tc>
          <w:tcPr>
            <w:tcW w:w="2155" w:type="dxa"/>
            <w:tcBorders>
              <w:bottom w:val="nil"/>
            </w:tcBorders>
            <w:shd w:val="clear" w:color="auto" w:fill="auto"/>
          </w:tcPr>
          <w:p w14:paraId="67A0E2C2" w14:textId="77777777" w:rsidR="00EB40A3" w:rsidRPr="00EF5447" w:rsidRDefault="00EB40A3" w:rsidP="001B7520">
            <w:pPr>
              <w:pStyle w:val="TAC"/>
            </w:pPr>
            <w:r>
              <w:t>DC_7-20-32</w:t>
            </w:r>
            <w:r w:rsidRPr="00940479">
              <w:t>_n</w:t>
            </w:r>
            <w:r>
              <w:t>8</w:t>
            </w:r>
          </w:p>
        </w:tc>
        <w:tc>
          <w:tcPr>
            <w:tcW w:w="2977" w:type="dxa"/>
          </w:tcPr>
          <w:p w14:paraId="222814EE" w14:textId="77777777" w:rsidR="00EB40A3" w:rsidRPr="00EF5447" w:rsidRDefault="00EB40A3" w:rsidP="001B7520">
            <w:pPr>
              <w:pStyle w:val="TAC"/>
              <w:rPr>
                <w:rFonts w:cs="Arial"/>
                <w:lang w:eastAsia="ja-JP"/>
              </w:rPr>
            </w:pPr>
            <w:r>
              <w:rPr>
                <w:rFonts w:cs="Arial"/>
                <w:lang w:eastAsia="zh-CN"/>
              </w:rPr>
              <w:t>20</w:t>
            </w:r>
          </w:p>
        </w:tc>
        <w:tc>
          <w:tcPr>
            <w:tcW w:w="2806" w:type="dxa"/>
          </w:tcPr>
          <w:p w14:paraId="76B7A9E0" w14:textId="77777777" w:rsidR="00EB40A3" w:rsidRPr="00EF5447" w:rsidRDefault="00EB40A3" w:rsidP="001B7520">
            <w:pPr>
              <w:pStyle w:val="TAC"/>
              <w:rPr>
                <w:rFonts w:cs="Arial"/>
                <w:lang w:eastAsia="ja-JP"/>
              </w:rPr>
            </w:pPr>
            <w:r>
              <w:rPr>
                <w:rFonts w:cs="Arial"/>
                <w:lang w:eastAsia="zh-CN"/>
              </w:rPr>
              <w:t>0.2</w:t>
            </w:r>
          </w:p>
        </w:tc>
      </w:tr>
      <w:tr w:rsidR="00EB40A3" w:rsidRPr="00EF5447" w14:paraId="0A073E2B" w14:textId="77777777" w:rsidTr="001B7520">
        <w:trPr>
          <w:trHeight w:val="187"/>
          <w:jc w:val="center"/>
        </w:trPr>
        <w:tc>
          <w:tcPr>
            <w:tcW w:w="2155" w:type="dxa"/>
            <w:tcBorders>
              <w:top w:val="nil"/>
              <w:bottom w:val="single" w:sz="4" w:space="0" w:color="auto"/>
            </w:tcBorders>
            <w:shd w:val="clear" w:color="auto" w:fill="auto"/>
          </w:tcPr>
          <w:p w14:paraId="49C8BAB9" w14:textId="77777777" w:rsidR="00EB40A3" w:rsidRPr="00EF5447" w:rsidRDefault="00EB40A3" w:rsidP="001B7520">
            <w:pPr>
              <w:pStyle w:val="TAC"/>
            </w:pPr>
          </w:p>
        </w:tc>
        <w:tc>
          <w:tcPr>
            <w:tcW w:w="2977" w:type="dxa"/>
          </w:tcPr>
          <w:p w14:paraId="34B01ADB" w14:textId="77777777" w:rsidR="00EB40A3" w:rsidRPr="00EF5447" w:rsidRDefault="00EB40A3" w:rsidP="001B7520">
            <w:pPr>
              <w:pStyle w:val="TAC"/>
              <w:rPr>
                <w:rFonts w:cs="Arial"/>
                <w:lang w:eastAsia="ja-JP"/>
              </w:rPr>
            </w:pPr>
            <w:r>
              <w:rPr>
                <w:rFonts w:cs="Arial"/>
                <w:lang w:eastAsia="zh-CN"/>
              </w:rPr>
              <w:t>n8</w:t>
            </w:r>
          </w:p>
        </w:tc>
        <w:tc>
          <w:tcPr>
            <w:tcW w:w="2806" w:type="dxa"/>
          </w:tcPr>
          <w:p w14:paraId="6303209E" w14:textId="77777777" w:rsidR="00EB40A3" w:rsidRPr="00EF5447" w:rsidRDefault="00EB40A3" w:rsidP="001B7520">
            <w:pPr>
              <w:pStyle w:val="TAC"/>
              <w:rPr>
                <w:rFonts w:cs="Arial"/>
                <w:lang w:eastAsia="ja-JP"/>
              </w:rPr>
            </w:pPr>
            <w:r>
              <w:rPr>
                <w:rFonts w:cs="Arial"/>
                <w:lang w:eastAsia="zh-CN"/>
              </w:rPr>
              <w:t>0.2</w:t>
            </w:r>
          </w:p>
        </w:tc>
      </w:tr>
      <w:tr w:rsidR="00EB40A3" w:rsidRPr="00EF5447" w14:paraId="5B565169" w14:textId="77777777" w:rsidTr="001B7520">
        <w:trPr>
          <w:trHeight w:val="187"/>
          <w:jc w:val="center"/>
        </w:trPr>
        <w:tc>
          <w:tcPr>
            <w:tcW w:w="2155" w:type="dxa"/>
            <w:tcBorders>
              <w:top w:val="nil"/>
              <w:bottom w:val="single" w:sz="4" w:space="0" w:color="auto"/>
            </w:tcBorders>
            <w:shd w:val="clear" w:color="auto" w:fill="auto"/>
          </w:tcPr>
          <w:p w14:paraId="52E8B942" w14:textId="77777777" w:rsidR="00EB40A3" w:rsidRPr="00EF5447" w:rsidRDefault="00EB40A3" w:rsidP="001B7520">
            <w:pPr>
              <w:pStyle w:val="TAC"/>
            </w:pPr>
            <w:r w:rsidRPr="009847ED">
              <w:t>DC_7-20-32_n28</w:t>
            </w:r>
          </w:p>
        </w:tc>
        <w:tc>
          <w:tcPr>
            <w:tcW w:w="2977" w:type="dxa"/>
          </w:tcPr>
          <w:p w14:paraId="4517F750" w14:textId="77777777" w:rsidR="00EB40A3" w:rsidRPr="00EF5447" w:rsidRDefault="00EB40A3" w:rsidP="001B7520">
            <w:pPr>
              <w:pStyle w:val="TAC"/>
              <w:rPr>
                <w:rFonts w:cs="Arial"/>
                <w:lang w:eastAsia="ja-JP"/>
              </w:rPr>
            </w:pPr>
            <w:r w:rsidRPr="009847ED">
              <w:rPr>
                <w:rFonts w:cs="Arial"/>
                <w:lang w:eastAsia="ja-JP"/>
              </w:rPr>
              <w:t>n28</w:t>
            </w:r>
          </w:p>
        </w:tc>
        <w:tc>
          <w:tcPr>
            <w:tcW w:w="2806" w:type="dxa"/>
          </w:tcPr>
          <w:p w14:paraId="437785D7" w14:textId="77777777" w:rsidR="00EB40A3" w:rsidRPr="00EF5447" w:rsidRDefault="00EB40A3" w:rsidP="001B7520">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EB40A3" w:rsidRPr="00EF5447" w14:paraId="6BE597EC" w14:textId="77777777" w:rsidTr="001B7520">
        <w:trPr>
          <w:trHeight w:val="187"/>
          <w:jc w:val="center"/>
        </w:trPr>
        <w:tc>
          <w:tcPr>
            <w:tcW w:w="2155" w:type="dxa"/>
            <w:tcBorders>
              <w:top w:val="nil"/>
              <w:bottom w:val="single" w:sz="4" w:space="0" w:color="auto"/>
            </w:tcBorders>
            <w:shd w:val="clear" w:color="auto" w:fill="auto"/>
          </w:tcPr>
          <w:p w14:paraId="197E0DDA" w14:textId="77777777" w:rsidR="00EB40A3" w:rsidRPr="00EF5447" w:rsidRDefault="00EB40A3" w:rsidP="001B7520">
            <w:pPr>
              <w:pStyle w:val="TAC"/>
            </w:pPr>
            <w:r>
              <w:t>DC_7-20-32</w:t>
            </w:r>
            <w:r w:rsidRPr="00940479">
              <w:t>_n</w:t>
            </w:r>
            <w:r>
              <w:rPr>
                <w:lang w:val="fi-FI"/>
              </w:rPr>
              <w:t>78</w:t>
            </w:r>
          </w:p>
        </w:tc>
        <w:tc>
          <w:tcPr>
            <w:tcW w:w="2977" w:type="dxa"/>
          </w:tcPr>
          <w:p w14:paraId="13E61C78" w14:textId="77777777" w:rsidR="00EB40A3" w:rsidRPr="00EF5447" w:rsidRDefault="00EB40A3" w:rsidP="001B7520">
            <w:pPr>
              <w:pStyle w:val="TAC"/>
              <w:rPr>
                <w:rFonts w:cs="Arial"/>
                <w:lang w:eastAsia="ja-JP"/>
              </w:rPr>
            </w:pPr>
            <w:r>
              <w:rPr>
                <w:rFonts w:cs="Arial"/>
                <w:lang w:eastAsia="ja-JP"/>
              </w:rPr>
              <w:t>n78</w:t>
            </w:r>
          </w:p>
        </w:tc>
        <w:tc>
          <w:tcPr>
            <w:tcW w:w="2806" w:type="dxa"/>
          </w:tcPr>
          <w:p w14:paraId="7DDEEAE0" w14:textId="77777777" w:rsidR="00EB40A3" w:rsidRPr="00EF5447" w:rsidRDefault="00EB40A3" w:rsidP="001B7520">
            <w:pPr>
              <w:pStyle w:val="TAC"/>
              <w:rPr>
                <w:rFonts w:eastAsia="Malgun Gothic" w:cs="Arial"/>
                <w:lang w:eastAsia="ko-KR"/>
              </w:rPr>
            </w:pPr>
            <w:r>
              <w:rPr>
                <w:rFonts w:eastAsia="Malgun Gothic" w:cs="Arial"/>
                <w:lang w:eastAsia="ko-KR"/>
              </w:rPr>
              <w:t>0.5</w:t>
            </w:r>
          </w:p>
        </w:tc>
      </w:tr>
      <w:tr w:rsidR="00EB40A3" w14:paraId="23A5DC06" w14:textId="77777777" w:rsidTr="001B7520">
        <w:trPr>
          <w:trHeight w:val="187"/>
          <w:jc w:val="center"/>
        </w:trPr>
        <w:tc>
          <w:tcPr>
            <w:tcW w:w="2155" w:type="dxa"/>
            <w:tcBorders>
              <w:top w:val="nil"/>
              <w:bottom w:val="single" w:sz="4" w:space="0" w:color="auto"/>
            </w:tcBorders>
            <w:shd w:val="clear" w:color="auto" w:fill="auto"/>
          </w:tcPr>
          <w:p w14:paraId="62021F02" w14:textId="77777777" w:rsidR="00EB40A3" w:rsidRDefault="00EB40A3" w:rsidP="001B752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066C8DAF" w14:textId="77777777" w:rsidR="00EB40A3" w:rsidRDefault="00EB40A3" w:rsidP="001B7520">
            <w:pPr>
              <w:pStyle w:val="TAC"/>
              <w:rPr>
                <w:rFonts w:cs="Arial"/>
                <w:lang w:eastAsia="ja-JP"/>
              </w:rPr>
            </w:pPr>
            <w:r>
              <w:rPr>
                <w:bCs/>
                <w:lang w:eastAsia="zh-CN"/>
              </w:rPr>
              <w:t>38</w:t>
            </w:r>
          </w:p>
        </w:tc>
        <w:tc>
          <w:tcPr>
            <w:tcW w:w="2806" w:type="dxa"/>
          </w:tcPr>
          <w:p w14:paraId="0D843304" w14:textId="77777777" w:rsidR="00EB40A3" w:rsidRDefault="00EB40A3" w:rsidP="001B7520">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EB40A3" w:rsidRPr="00EF5447" w14:paraId="0395F1DC" w14:textId="77777777" w:rsidTr="001B7520">
        <w:trPr>
          <w:trHeight w:val="187"/>
          <w:jc w:val="center"/>
        </w:trPr>
        <w:tc>
          <w:tcPr>
            <w:tcW w:w="2155" w:type="dxa"/>
            <w:tcBorders>
              <w:bottom w:val="nil"/>
            </w:tcBorders>
            <w:shd w:val="clear" w:color="auto" w:fill="auto"/>
          </w:tcPr>
          <w:p w14:paraId="2CF6952B" w14:textId="77777777" w:rsidR="00EB40A3" w:rsidRPr="00EF5447" w:rsidRDefault="00EB40A3" w:rsidP="001B7520">
            <w:pPr>
              <w:pStyle w:val="TAC"/>
            </w:pPr>
            <w:r>
              <w:t>DC_7-20-38</w:t>
            </w:r>
            <w:r w:rsidRPr="00940479">
              <w:t>_n</w:t>
            </w:r>
            <w:r>
              <w:t>8</w:t>
            </w:r>
          </w:p>
        </w:tc>
        <w:tc>
          <w:tcPr>
            <w:tcW w:w="2977" w:type="dxa"/>
          </w:tcPr>
          <w:p w14:paraId="0AC554F0"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4F582526"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0B14CF46" w14:textId="77777777" w:rsidTr="001B7520">
        <w:trPr>
          <w:trHeight w:val="187"/>
          <w:jc w:val="center"/>
        </w:trPr>
        <w:tc>
          <w:tcPr>
            <w:tcW w:w="2155" w:type="dxa"/>
            <w:tcBorders>
              <w:top w:val="nil"/>
              <w:bottom w:val="nil"/>
            </w:tcBorders>
            <w:shd w:val="clear" w:color="auto" w:fill="auto"/>
          </w:tcPr>
          <w:p w14:paraId="2A6C2A3D" w14:textId="77777777" w:rsidR="00EB40A3" w:rsidRPr="00EF5447" w:rsidRDefault="00EB40A3" w:rsidP="001B7520">
            <w:pPr>
              <w:pStyle w:val="TAC"/>
            </w:pPr>
          </w:p>
        </w:tc>
        <w:tc>
          <w:tcPr>
            <w:tcW w:w="2977" w:type="dxa"/>
          </w:tcPr>
          <w:p w14:paraId="129D2B2C" w14:textId="77777777" w:rsidR="00EB40A3" w:rsidRPr="00EF5447" w:rsidRDefault="00EB40A3" w:rsidP="001B7520">
            <w:pPr>
              <w:pStyle w:val="TAC"/>
              <w:rPr>
                <w:rFonts w:cs="Arial"/>
                <w:lang w:eastAsia="ja-JP"/>
              </w:rPr>
            </w:pPr>
            <w:r>
              <w:rPr>
                <w:rFonts w:eastAsia="Malgun Gothic" w:cs="Arial"/>
                <w:lang w:eastAsia="ko-KR"/>
              </w:rPr>
              <w:t>38</w:t>
            </w:r>
          </w:p>
        </w:tc>
        <w:tc>
          <w:tcPr>
            <w:tcW w:w="2806" w:type="dxa"/>
          </w:tcPr>
          <w:p w14:paraId="328DF5A0"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58A59D4E" w14:textId="77777777" w:rsidTr="001B7520">
        <w:trPr>
          <w:trHeight w:val="187"/>
          <w:jc w:val="center"/>
        </w:trPr>
        <w:tc>
          <w:tcPr>
            <w:tcW w:w="2155" w:type="dxa"/>
            <w:tcBorders>
              <w:top w:val="nil"/>
              <w:bottom w:val="single" w:sz="4" w:space="0" w:color="auto"/>
            </w:tcBorders>
            <w:shd w:val="clear" w:color="auto" w:fill="auto"/>
          </w:tcPr>
          <w:p w14:paraId="3860633B" w14:textId="77777777" w:rsidR="00EB40A3" w:rsidRPr="00EF5447" w:rsidRDefault="00EB40A3" w:rsidP="001B7520">
            <w:pPr>
              <w:pStyle w:val="TAC"/>
            </w:pPr>
          </w:p>
        </w:tc>
        <w:tc>
          <w:tcPr>
            <w:tcW w:w="2977" w:type="dxa"/>
          </w:tcPr>
          <w:p w14:paraId="64CBAE1D" w14:textId="77777777" w:rsidR="00EB40A3" w:rsidRPr="00EF5447" w:rsidRDefault="00EB40A3" w:rsidP="001B7520">
            <w:pPr>
              <w:pStyle w:val="TAC"/>
              <w:rPr>
                <w:rFonts w:cs="Arial"/>
                <w:lang w:eastAsia="ja-JP"/>
              </w:rPr>
            </w:pPr>
            <w:r>
              <w:rPr>
                <w:rFonts w:cs="Arial"/>
                <w:lang w:eastAsia="ja-JP"/>
              </w:rPr>
              <w:t>n8</w:t>
            </w:r>
          </w:p>
        </w:tc>
        <w:tc>
          <w:tcPr>
            <w:tcW w:w="2806" w:type="dxa"/>
          </w:tcPr>
          <w:p w14:paraId="74E38D03"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346C3355" w14:textId="77777777" w:rsidTr="001B7520">
        <w:trPr>
          <w:trHeight w:val="187"/>
          <w:jc w:val="center"/>
        </w:trPr>
        <w:tc>
          <w:tcPr>
            <w:tcW w:w="2155" w:type="dxa"/>
            <w:tcBorders>
              <w:bottom w:val="nil"/>
            </w:tcBorders>
            <w:shd w:val="clear" w:color="auto" w:fill="auto"/>
          </w:tcPr>
          <w:p w14:paraId="6490A4DB" w14:textId="77777777" w:rsidR="00EB40A3" w:rsidRPr="00EF5447" w:rsidRDefault="00EB40A3" w:rsidP="001B752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1C115880" w14:textId="77777777" w:rsidR="00EB40A3" w:rsidRPr="00EF5447" w:rsidRDefault="00EB40A3" w:rsidP="001B7520">
            <w:pPr>
              <w:pStyle w:val="TAC"/>
              <w:rPr>
                <w:rFonts w:cs="Arial"/>
                <w:lang w:eastAsia="ja-JP"/>
              </w:rPr>
            </w:pPr>
            <w:r>
              <w:rPr>
                <w:rFonts w:hint="eastAsia"/>
                <w:lang w:val="en-US" w:eastAsia="zh-CN"/>
              </w:rPr>
              <w:t>38</w:t>
            </w:r>
          </w:p>
        </w:tc>
        <w:tc>
          <w:tcPr>
            <w:tcW w:w="2806" w:type="dxa"/>
          </w:tcPr>
          <w:p w14:paraId="607CF267" w14:textId="77777777" w:rsidR="00EB40A3" w:rsidRPr="00EF5447" w:rsidRDefault="00EB40A3" w:rsidP="001B7520">
            <w:pPr>
              <w:pStyle w:val="TAC"/>
              <w:rPr>
                <w:rFonts w:cs="Arial"/>
                <w:lang w:eastAsia="ja-JP"/>
              </w:rPr>
            </w:pPr>
            <w:r>
              <w:rPr>
                <w:rFonts w:cs="Arial" w:hint="eastAsia"/>
                <w:szCs w:val="18"/>
              </w:rPr>
              <w:t>0</w:t>
            </w:r>
            <w:r>
              <w:rPr>
                <w:rFonts w:cs="Arial" w:hint="eastAsia"/>
                <w:szCs w:val="18"/>
                <w:lang w:val="en-US" w:eastAsia="zh-CN"/>
              </w:rPr>
              <w:t>.4</w:t>
            </w:r>
          </w:p>
        </w:tc>
      </w:tr>
      <w:tr w:rsidR="00EB40A3" w:rsidRPr="00EF5447" w14:paraId="352A8CF3" w14:textId="77777777" w:rsidTr="001B7520">
        <w:trPr>
          <w:trHeight w:val="187"/>
          <w:jc w:val="center"/>
        </w:trPr>
        <w:tc>
          <w:tcPr>
            <w:tcW w:w="2155" w:type="dxa"/>
            <w:tcBorders>
              <w:top w:val="nil"/>
              <w:bottom w:val="single" w:sz="4" w:space="0" w:color="auto"/>
            </w:tcBorders>
            <w:shd w:val="clear" w:color="auto" w:fill="auto"/>
          </w:tcPr>
          <w:p w14:paraId="35FA1C85" w14:textId="77777777" w:rsidR="00EB40A3" w:rsidRPr="00EF5447" w:rsidRDefault="00EB40A3" w:rsidP="001B7520">
            <w:pPr>
              <w:pStyle w:val="TAC"/>
            </w:pPr>
          </w:p>
        </w:tc>
        <w:tc>
          <w:tcPr>
            <w:tcW w:w="2977" w:type="dxa"/>
          </w:tcPr>
          <w:p w14:paraId="5724EF95" w14:textId="77777777" w:rsidR="00EB40A3" w:rsidRPr="00EF5447" w:rsidRDefault="00EB40A3" w:rsidP="001B7520">
            <w:pPr>
              <w:pStyle w:val="TAC"/>
              <w:rPr>
                <w:rFonts w:cs="Arial"/>
                <w:lang w:eastAsia="ja-JP"/>
              </w:rPr>
            </w:pPr>
            <w:r>
              <w:rPr>
                <w:lang w:val="fi-FI"/>
              </w:rPr>
              <w:t>n</w:t>
            </w:r>
            <w:r>
              <w:rPr>
                <w:rFonts w:hint="eastAsia"/>
                <w:lang w:val="en-US" w:eastAsia="zh-CN"/>
              </w:rPr>
              <w:t>78</w:t>
            </w:r>
          </w:p>
        </w:tc>
        <w:tc>
          <w:tcPr>
            <w:tcW w:w="2806" w:type="dxa"/>
          </w:tcPr>
          <w:p w14:paraId="3F081C18" w14:textId="77777777" w:rsidR="00EB40A3" w:rsidRPr="00EF5447" w:rsidRDefault="00EB40A3" w:rsidP="001B7520">
            <w:pPr>
              <w:pStyle w:val="TAC"/>
              <w:rPr>
                <w:rFonts w:cs="Arial"/>
                <w:lang w:eastAsia="ja-JP"/>
              </w:rPr>
            </w:pPr>
            <w:r>
              <w:rPr>
                <w:rFonts w:cs="Arial" w:hint="eastAsia"/>
                <w:szCs w:val="18"/>
              </w:rPr>
              <w:t>0</w:t>
            </w:r>
            <w:r>
              <w:rPr>
                <w:rFonts w:cs="Arial" w:hint="eastAsia"/>
                <w:szCs w:val="18"/>
                <w:lang w:val="en-US" w:eastAsia="zh-CN"/>
              </w:rPr>
              <w:t>.6</w:t>
            </w:r>
          </w:p>
        </w:tc>
      </w:tr>
      <w:tr w:rsidR="00EB40A3" w:rsidRPr="00EF5447" w14:paraId="19A596BC" w14:textId="77777777" w:rsidTr="001B7520">
        <w:trPr>
          <w:trHeight w:val="187"/>
          <w:jc w:val="center"/>
        </w:trPr>
        <w:tc>
          <w:tcPr>
            <w:tcW w:w="2155" w:type="dxa"/>
            <w:tcBorders>
              <w:top w:val="nil"/>
              <w:bottom w:val="nil"/>
            </w:tcBorders>
            <w:shd w:val="clear" w:color="auto" w:fill="auto"/>
          </w:tcPr>
          <w:p w14:paraId="3C6E2403" w14:textId="77777777" w:rsidR="00EB40A3" w:rsidRPr="00EF5447" w:rsidRDefault="00EB40A3" w:rsidP="001B7520">
            <w:pPr>
              <w:pStyle w:val="TAC"/>
            </w:pPr>
            <w:r w:rsidRPr="00EF5447">
              <w:rPr>
                <w:lang w:eastAsia="ko-KR"/>
              </w:rPr>
              <w:t>DC_7-28_n1-n40</w:t>
            </w:r>
          </w:p>
        </w:tc>
        <w:tc>
          <w:tcPr>
            <w:tcW w:w="2977" w:type="dxa"/>
          </w:tcPr>
          <w:p w14:paraId="686869D8" w14:textId="77777777" w:rsidR="00EB40A3" w:rsidRPr="00EF5447" w:rsidRDefault="00EB40A3" w:rsidP="001B7520">
            <w:pPr>
              <w:pStyle w:val="TAC"/>
              <w:rPr>
                <w:lang w:eastAsia="ja-JP"/>
              </w:rPr>
            </w:pPr>
            <w:r w:rsidRPr="00EF5447">
              <w:rPr>
                <w:lang w:eastAsia="zh-TW"/>
              </w:rPr>
              <w:t>7</w:t>
            </w:r>
          </w:p>
        </w:tc>
        <w:tc>
          <w:tcPr>
            <w:tcW w:w="2806" w:type="dxa"/>
          </w:tcPr>
          <w:p w14:paraId="08B16CBF" w14:textId="77777777" w:rsidR="00EB40A3" w:rsidRPr="00EF5447" w:rsidRDefault="00EB40A3" w:rsidP="001B7520">
            <w:pPr>
              <w:pStyle w:val="TAC"/>
              <w:rPr>
                <w:lang w:eastAsia="ko-KR"/>
              </w:rPr>
            </w:pPr>
            <w:r w:rsidRPr="00EF5447">
              <w:rPr>
                <w:lang w:eastAsia="ja-JP"/>
              </w:rPr>
              <w:t>0.3</w:t>
            </w:r>
          </w:p>
        </w:tc>
      </w:tr>
      <w:tr w:rsidR="00EB40A3" w:rsidRPr="00EF5447" w14:paraId="67113D55" w14:textId="77777777" w:rsidTr="001B7520">
        <w:trPr>
          <w:trHeight w:val="187"/>
          <w:jc w:val="center"/>
        </w:trPr>
        <w:tc>
          <w:tcPr>
            <w:tcW w:w="2155" w:type="dxa"/>
            <w:tcBorders>
              <w:top w:val="nil"/>
              <w:bottom w:val="nil"/>
            </w:tcBorders>
            <w:shd w:val="clear" w:color="auto" w:fill="auto"/>
          </w:tcPr>
          <w:p w14:paraId="00945862" w14:textId="77777777" w:rsidR="00EB40A3" w:rsidRPr="00EF5447" w:rsidRDefault="00EB40A3" w:rsidP="001B7520">
            <w:pPr>
              <w:pStyle w:val="TAC"/>
            </w:pPr>
          </w:p>
        </w:tc>
        <w:tc>
          <w:tcPr>
            <w:tcW w:w="2977" w:type="dxa"/>
          </w:tcPr>
          <w:p w14:paraId="560F4FE9" w14:textId="77777777" w:rsidR="00EB40A3" w:rsidRPr="00EF5447" w:rsidRDefault="00EB40A3" w:rsidP="001B7520">
            <w:pPr>
              <w:pStyle w:val="TAC"/>
              <w:rPr>
                <w:lang w:eastAsia="ja-JP"/>
              </w:rPr>
            </w:pPr>
            <w:r w:rsidRPr="00EF5447">
              <w:rPr>
                <w:lang w:eastAsia="zh-TW"/>
              </w:rPr>
              <w:t>28</w:t>
            </w:r>
          </w:p>
        </w:tc>
        <w:tc>
          <w:tcPr>
            <w:tcW w:w="2806" w:type="dxa"/>
          </w:tcPr>
          <w:p w14:paraId="24799336" w14:textId="77777777" w:rsidR="00EB40A3" w:rsidRPr="00EF5447" w:rsidRDefault="00EB40A3" w:rsidP="001B7520">
            <w:pPr>
              <w:pStyle w:val="TAC"/>
              <w:rPr>
                <w:lang w:eastAsia="ko-KR"/>
              </w:rPr>
            </w:pPr>
            <w:r w:rsidRPr="00EF5447">
              <w:rPr>
                <w:lang w:eastAsia="ja-JP"/>
              </w:rPr>
              <w:t>0.2</w:t>
            </w:r>
          </w:p>
        </w:tc>
      </w:tr>
      <w:tr w:rsidR="00EB40A3" w:rsidRPr="00EF5447" w14:paraId="21C40DA5" w14:textId="77777777" w:rsidTr="001B7520">
        <w:trPr>
          <w:trHeight w:val="187"/>
          <w:jc w:val="center"/>
        </w:trPr>
        <w:tc>
          <w:tcPr>
            <w:tcW w:w="2155" w:type="dxa"/>
            <w:tcBorders>
              <w:top w:val="nil"/>
              <w:bottom w:val="nil"/>
            </w:tcBorders>
            <w:shd w:val="clear" w:color="auto" w:fill="auto"/>
          </w:tcPr>
          <w:p w14:paraId="1B6AC0FF" w14:textId="77777777" w:rsidR="00EB40A3" w:rsidRPr="00EF5447" w:rsidRDefault="00EB40A3" w:rsidP="001B7520">
            <w:pPr>
              <w:pStyle w:val="TAC"/>
            </w:pPr>
          </w:p>
        </w:tc>
        <w:tc>
          <w:tcPr>
            <w:tcW w:w="2977" w:type="dxa"/>
          </w:tcPr>
          <w:p w14:paraId="697AA551" w14:textId="77777777" w:rsidR="00EB40A3" w:rsidRPr="00EF5447" w:rsidRDefault="00EB40A3" w:rsidP="001B7520">
            <w:pPr>
              <w:pStyle w:val="TAC"/>
              <w:rPr>
                <w:lang w:eastAsia="ja-JP"/>
              </w:rPr>
            </w:pPr>
            <w:r w:rsidRPr="00EF5447">
              <w:rPr>
                <w:lang w:eastAsia="zh-TW"/>
              </w:rPr>
              <w:t>n1</w:t>
            </w:r>
          </w:p>
        </w:tc>
        <w:tc>
          <w:tcPr>
            <w:tcW w:w="2806" w:type="dxa"/>
          </w:tcPr>
          <w:p w14:paraId="2124F47C" w14:textId="77777777" w:rsidR="00EB40A3" w:rsidRPr="00EF5447" w:rsidRDefault="00EB40A3" w:rsidP="001B7520">
            <w:pPr>
              <w:pStyle w:val="TAC"/>
              <w:rPr>
                <w:lang w:eastAsia="ko-KR"/>
              </w:rPr>
            </w:pPr>
            <w:r w:rsidRPr="00EF5447">
              <w:rPr>
                <w:lang w:eastAsia="ja-JP"/>
              </w:rPr>
              <w:t>0</w:t>
            </w:r>
          </w:p>
        </w:tc>
      </w:tr>
      <w:tr w:rsidR="00EB40A3" w:rsidRPr="00EF5447" w14:paraId="5AE90B23" w14:textId="77777777" w:rsidTr="001B7520">
        <w:trPr>
          <w:trHeight w:val="187"/>
          <w:jc w:val="center"/>
        </w:trPr>
        <w:tc>
          <w:tcPr>
            <w:tcW w:w="2155" w:type="dxa"/>
            <w:tcBorders>
              <w:top w:val="nil"/>
              <w:bottom w:val="single" w:sz="4" w:space="0" w:color="auto"/>
            </w:tcBorders>
            <w:shd w:val="clear" w:color="auto" w:fill="auto"/>
          </w:tcPr>
          <w:p w14:paraId="794C2930" w14:textId="77777777" w:rsidR="00EB40A3" w:rsidRPr="00EF5447" w:rsidRDefault="00EB40A3" w:rsidP="001B7520">
            <w:pPr>
              <w:pStyle w:val="TAC"/>
            </w:pPr>
          </w:p>
        </w:tc>
        <w:tc>
          <w:tcPr>
            <w:tcW w:w="2977" w:type="dxa"/>
          </w:tcPr>
          <w:p w14:paraId="79D503C1" w14:textId="77777777" w:rsidR="00EB40A3" w:rsidRPr="00EF5447" w:rsidRDefault="00EB40A3" w:rsidP="001B7520">
            <w:pPr>
              <w:pStyle w:val="TAC"/>
              <w:rPr>
                <w:lang w:eastAsia="ja-JP"/>
              </w:rPr>
            </w:pPr>
            <w:r w:rsidRPr="00EF5447">
              <w:rPr>
                <w:lang w:eastAsia="zh-TW"/>
              </w:rPr>
              <w:t>n40</w:t>
            </w:r>
          </w:p>
        </w:tc>
        <w:tc>
          <w:tcPr>
            <w:tcW w:w="2806" w:type="dxa"/>
          </w:tcPr>
          <w:p w14:paraId="7BFE03E9" w14:textId="77777777" w:rsidR="00EB40A3" w:rsidRPr="00EF5447" w:rsidRDefault="00EB40A3" w:rsidP="001B7520">
            <w:pPr>
              <w:pStyle w:val="TAC"/>
              <w:rPr>
                <w:lang w:eastAsia="ko-KR"/>
              </w:rPr>
            </w:pPr>
            <w:r w:rsidRPr="00EF5447">
              <w:rPr>
                <w:lang w:eastAsia="ja-JP"/>
              </w:rPr>
              <w:t>0.8</w:t>
            </w:r>
          </w:p>
        </w:tc>
      </w:tr>
      <w:tr w:rsidR="00EB40A3" w:rsidRPr="00EF5447" w14:paraId="5121C1D1" w14:textId="77777777" w:rsidTr="001B7520">
        <w:trPr>
          <w:trHeight w:val="187"/>
          <w:jc w:val="center"/>
        </w:trPr>
        <w:tc>
          <w:tcPr>
            <w:tcW w:w="2155" w:type="dxa"/>
            <w:tcBorders>
              <w:bottom w:val="nil"/>
            </w:tcBorders>
            <w:shd w:val="clear" w:color="auto" w:fill="auto"/>
          </w:tcPr>
          <w:p w14:paraId="395D238B" w14:textId="77777777" w:rsidR="00EB40A3" w:rsidRPr="00EF5447" w:rsidRDefault="00EB40A3" w:rsidP="001B7520">
            <w:pPr>
              <w:pStyle w:val="TAC"/>
            </w:pPr>
            <w:r w:rsidRPr="00EF5447">
              <w:rPr>
                <w:rFonts w:eastAsia="Malgun Gothic"/>
                <w:lang w:eastAsia="ko-KR"/>
              </w:rPr>
              <w:t>DC_7-28_n3-n78</w:t>
            </w:r>
          </w:p>
        </w:tc>
        <w:tc>
          <w:tcPr>
            <w:tcW w:w="2977" w:type="dxa"/>
          </w:tcPr>
          <w:p w14:paraId="45295F91" w14:textId="77777777" w:rsidR="00EB40A3" w:rsidRPr="00EF5447" w:rsidRDefault="00EB40A3" w:rsidP="001B7520">
            <w:pPr>
              <w:pStyle w:val="TAC"/>
              <w:rPr>
                <w:rFonts w:cs="Arial"/>
                <w:lang w:eastAsia="ja-JP"/>
              </w:rPr>
            </w:pPr>
            <w:r w:rsidRPr="00EF5447">
              <w:rPr>
                <w:rFonts w:eastAsia="Malgun Gothic" w:cs="Arial"/>
                <w:szCs w:val="18"/>
                <w:lang w:eastAsia="ko-KR"/>
              </w:rPr>
              <w:t>7</w:t>
            </w:r>
          </w:p>
        </w:tc>
        <w:tc>
          <w:tcPr>
            <w:tcW w:w="2806" w:type="dxa"/>
          </w:tcPr>
          <w:p w14:paraId="5F440FDF"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0.5</w:t>
            </w:r>
          </w:p>
        </w:tc>
      </w:tr>
      <w:tr w:rsidR="00EB40A3" w:rsidRPr="00EF5447" w14:paraId="37A401C0" w14:textId="77777777" w:rsidTr="001B7520">
        <w:trPr>
          <w:trHeight w:val="187"/>
          <w:jc w:val="center"/>
        </w:trPr>
        <w:tc>
          <w:tcPr>
            <w:tcW w:w="2155" w:type="dxa"/>
            <w:tcBorders>
              <w:top w:val="nil"/>
              <w:bottom w:val="nil"/>
            </w:tcBorders>
            <w:shd w:val="clear" w:color="auto" w:fill="auto"/>
          </w:tcPr>
          <w:p w14:paraId="171546AB" w14:textId="77777777" w:rsidR="00EB40A3" w:rsidRPr="00EF5447" w:rsidRDefault="00EB40A3" w:rsidP="001B7520">
            <w:pPr>
              <w:pStyle w:val="TAC"/>
            </w:pPr>
          </w:p>
        </w:tc>
        <w:tc>
          <w:tcPr>
            <w:tcW w:w="2977" w:type="dxa"/>
          </w:tcPr>
          <w:p w14:paraId="2644DC7F" w14:textId="77777777" w:rsidR="00EB40A3" w:rsidRPr="00EF5447" w:rsidRDefault="00EB40A3" w:rsidP="001B7520">
            <w:pPr>
              <w:pStyle w:val="TAC"/>
              <w:rPr>
                <w:rFonts w:cs="Arial"/>
                <w:lang w:eastAsia="ja-JP"/>
              </w:rPr>
            </w:pPr>
            <w:r w:rsidRPr="00EF5447">
              <w:rPr>
                <w:rFonts w:eastAsia="Malgun Gothic" w:cs="Arial"/>
                <w:szCs w:val="18"/>
                <w:lang w:eastAsia="ko-KR"/>
              </w:rPr>
              <w:t>28</w:t>
            </w:r>
          </w:p>
        </w:tc>
        <w:tc>
          <w:tcPr>
            <w:tcW w:w="2806" w:type="dxa"/>
          </w:tcPr>
          <w:p w14:paraId="3ACBCDD4"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0.2</w:t>
            </w:r>
          </w:p>
        </w:tc>
      </w:tr>
      <w:tr w:rsidR="00EB40A3" w:rsidRPr="00EF5447" w14:paraId="606CB7A3" w14:textId="77777777" w:rsidTr="001B7520">
        <w:trPr>
          <w:trHeight w:val="187"/>
          <w:jc w:val="center"/>
        </w:trPr>
        <w:tc>
          <w:tcPr>
            <w:tcW w:w="2155" w:type="dxa"/>
            <w:tcBorders>
              <w:top w:val="nil"/>
              <w:bottom w:val="nil"/>
            </w:tcBorders>
            <w:shd w:val="clear" w:color="auto" w:fill="auto"/>
          </w:tcPr>
          <w:p w14:paraId="29E40462" w14:textId="77777777" w:rsidR="00EB40A3" w:rsidRPr="00EF5447" w:rsidRDefault="00EB40A3" w:rsidP="001B7520">
            <w:pPr>
              <w:pStyle w:val="TAC"/>
            </w:pPr>
          </w:p>
        </w:tc>
        <w:tc>
          <w:tcPr>
            <w:tcW w:w="2977" w:type="dxa"/>
          </w:tcPr>
          <w:p w14:paraId="2B88F114" w14:textId="77777777" w:rsidR="00EB40A3" w:rsidRPr="00EF5447" w:rsidRDefault="00EB40A3" w:rsidP="001B7520">
            <w:pPr>
              <w:pStyle w:val="TAC"/>
              <w:rPr>
                <w:rFonts w:cs="Arial"/>
                <w:lang w:eastAsia="ja-JP"/>
              </w:rPr>
            </w:pPr>
            <w:r w:rsidRPr="00EF5447">
              <w:rPr>
                <w:rFonts w:eastAsia="Malgun Gothic" w:cs="Arial"/>
                <w:szCs w:val="18"/>
                <w:lang w:eastAsia="ko-KR"/>
              </w:rPr>
              <w:t>n3</w:t>
            </w:r>
          </w:p>
        </w:tc>
        <w:tc>
          <w:tcPr>
            <w:tcW w:w="2806" w:type="dxa"/>
          </w:tcPr>
          <w:p w14:paraId="3F955F10"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0.5</w:t>
            </w:r>
          </w:p>
        </w:tc>
      </w:tr>
      <w:tr w:rsidR="00EB40A3" w:rsidRPr="00EF5447" w14:paraId="1D74BECD" w14:textId="77777777" w:rsidTr="001B7520">
        <w:trPr>
          <w:trHeight w:val="187"/>
          <w:jc w:val="center"/>
        </w:trPr>
        <w:tc>
          <w:tcPr>
            <w:tcW w:w="2155" w:type="dxa"/>
            <w:tcBorders>
              <w:top w:val="nil"/>
            </w:tcBorders>
            <w:shd w:val="clear" w:color="auto" w:fill="auto"/>
          </w:tcPr>
          <w:p w14:paraId="45CDC55A" w14:textId="77777777" w:rsidR="00EB40A3" w:rsidRPr="00EF5447" w:rsidRDefault="00EB40A3" w:rsidP="001B7520">
            <w:pPr>
              <w:pStyle w:val="TAC"/>
            </w:pPr>
          </w:p>
        </w:tc>
        <w:tc>
          <w:tcPr>
            <w:tcW w:w="2977" w:type="dxa"/>
          </w:tcPr>
          <w:p w14:paraId="0218DF12" w14:textId="77777777" w:rsidR="00EB40A3" w:rsidRPr="00EF5447" w:rsidRDefault="00EB40A3" w:rsidP="001B7520">
            <w:pPr>
              <w:pStyle w:val="TAC"/>
              <w:rPr>
                <w:rFonts w:cs="Arial"/>
                <w:lang w:eastAsia="ja-JP"/>
              </w:rPr>
            </w:pPr>
            <w:r w:rsidRPr="00EF5447">
              <w:rPr>
                <w:rFonts w:eastAsia="Malgun Gothic" w:cs="Arial"/>
                <w:szCs w:val="18"/>
                <w:lang w:eastAsia="ko-KR"/>
              </w:rPr>
              <w:t>n78</w:t>
            </w:r>
          </w:p>
        </w:tc>
        <w:tc>
          <w:tcPr>
            <w:tcW w:w="2806" w:type="dxa"/>
          </w:tcPr>
          <w:p w14:paraId="0F32730F"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0.5</w:t>
            </w:r>
          </w:p>
        </w:tc>
      </w:tr>
      <w:tr w:rsidR="00EB40A3" w:rsidRPr="00EF5447" w14:paraId="32E9516C" w14:textId="77777777" w:rsidTr="001B7520">
        <w:trPr>
          <w:trHeight w:val="187"/>
          <w:jc w:val="center"/>
        </w:trPr>
        <w:tc>
          <w:tcPr>
            <w:tcW w:w="2155" w:type="dxa"/>
            <w:tcBorders>
              <w:bottom w:val="single" w:sz="4" w:space="0" w:color="auto"/>
            </w:tcBorders>
          </w:tcPr>
          <w:p w14:paraId="22C8795E" w14:textId="77777777" w:rsidR="00EB40A3" w:rsidRPr="00EF5447" w:rsidRDefault="00EB40A3" w:rsidP="001B7520">
            <w:pPr>
              <w:pStyle w:val="TAC"/>
            </w:pPr>
            <w:r w:rsidRPr="00EF5447">
              <w:rPr>
                <w:rFonts w:eastAsia="Malgun Gothic"/>
                <w:lang w:eastAsia="ko-KR"/>
              </w:rPr>
              <w:t>DC_7-28_n7-n78</w:t>
            </w:r>
          </w:p>
        </w:tc>
        <w:tc>
          <w:tcPr>
            <w:tcW w:w="2977" w:type="dxa"/>
          </w:tcPr>
          <w:p w14:paraId="7FE4DC24"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09DE5ED9" w14:textId="77777777" w:rsidR="00EB40A3" w:rsidRPr="00EF5447" w:rsidRDefault="00EB40A3" w:rsidP="001B7520">
            <w:pPr>
              <w:pStyle w:val="TAC"/>
              <w:rPr>
                <w:rFonts w:eastAsia="Malgun Gothic" w:cs="Arial"/>
                <w:szCs w:val="18"/>
                <w:lang w:eastAsia="ko-KR"/>
              </w:rPr>
            </w:pPr>
            <w:r w:rsidRPr="00EF5447">
              <w:rPr>
                <w:rFonts w:cs="Arial"/>
                <w:szCs w:val="18"/>
                <w:lang w:eastAsia="ja-JP"/>
              </w:rPr>
              <w:t>0.5</w:t>
            </w:r>
          </w:p>
        </w:tc>
      </w:tr>
      <w:tr w:rsidR="00EB40A3" w:rsidRPr="00EF5447" w14:paraId="7B1B62B9" w14:textId="77777777" w:rsidTr="001B7520">
        <w:trPr>
          <w:trHeight w:val="187"/>
          <w:jc w:val="center"/>
        </w:trPr>
        <w:tc>
          <w:tcPr>
            <w:tcW w:w="2155" w:type="dxa"/>
            <w:tcBorders>
              <w:bottom w:val="single" w:sz="4" w:space="0" w:color="auto"/>
            </w:tcBorders>
          </w:tcPr>
          <w:p w14:paraId="3BE5649E" w14:textId="77777777" w:rsidR="00EB40A3" w:rsidRPr="00EF5447" w:rsidRDefault="00EB40A3" w:rsidP="001B7520">
            <w:pPr>
              <w:pStyle w:val="TAC"/>
              <w:rPr>
                <w:rFonts w:eastAsia="Malgun Gothic"/>
                <w:lang w:eastAsia="ko-KR"/>
              </w:rPr>
            </w:pPr>
            <w:r>
              <w:t>DC_7-28-32</w:t>
            </w:r>
            <w:r w:rsidRPr="00940479">
              <w:t>_n</w:t>
            </w:r>
            <w:r>
              <w:t>1</w:t>
            </w:r>
          </w:p>
        </w:tc>
        <w:tc>
          <w:tcPr>
            <w:tcW w:w="2977" w:type="dxa"/>
          </w:tcPr>
          <w:p w14:paraId="6A51C6B4" w14:textId="77777777" w:rsidR="00EB40A3" w:rsidRPr="00EF5447" w:rsidRDefault="00EB40A3" w:rsidP="001B7520">
            <w:pPr>
              <w:pStyle w:val="TAC"/>
              <w:rPr>
                <w:rFonts w:eastAsia="Malgun Gothic" w:cs="Arial"/>
                <w:szCs w:val="18"/>
                <w:lang w:eastAsia="ko-KR"/>
              </w:rPr>
            </w:pPr>
            <w:r>
              <w:rPr>
                <w:rFonts w:eastAsia="Malgun Gothic" w:cs="Arial"/>
                <w:lang w:eastAsia="ko-KR"/>
              </w:rPr>
              <w:t>28</w:t>
            </w:r>
          </w:p>
        </w:tc>
        <w:tc>
          <w:tcPr>
            <w:tcW w:w="2806" w:type="dxa"/>
          </w:tcPr>
          <w:p w14:paraId="5E40E844" w14:textId="77777777" w:rsidR="00EB40A3" w:rsidRPr="00EF5447" w:rsidRDefault="00EB40A3" w:rsidP="001B7520">
            <w:pPr>
              <w:pStyle w:val="TAC"/>
              <w:rPr>
                <w:rFonts w:cs="Arial"/>
                <w:szCs w:val="18"/>
                <w:lang w:eastAsia="ja-JP"/>
              </w:rPr>
            </w:pPr>
            <w:r>
              <w:rPr>
                <w:rFonts w:eastAsia="Malgun Gothic" w:cs="Arial"/>
                <w:lang w:eastAsia="ko-KR"/>
              </w:rPr>
              <w:t>0.2</w:t>
            </w:r>
          </w:p>
        </w:tc>
      </w:tr>
      <w:tr w:rsidR="00EB40A3" w:rsidRPr="00EF5447" w14:paraId="32FB2AAB" w14:textId="77777777" w:rsidTr="001B7520">
        <w:trPr>
          <w:trHeight w:val="187"/>
          <w:jc w:val="center"/>
        </w:trPr>
        <w:tc>
          <w:tcPr>
            <w:tcW w:w="2155" w:type="dxa"/>
            <w:tcBorders>
              <w:bottom w:val="nil"/>
            </w:tcBorders>
          </w:tcPr>
          <w:p w14:paraId="64A7543B" w14:textId="77777777" w:rsidR="00EB40A3" w:rsidRPr="00EF5447" w:rsidRDefault="00EB40A3" w:rsidP="001B7520">
            <w:pPr>
              <w:pStyle w:val="TAC"/>
              <w:rPr>
                <w:rFonts w:eastAsia="Malgun Gothic"/>
                <w:lang w:eastAsia="ko-KR"/>
              </w:rPr>
            </w:pPr>
            <w:r>
              <w:t>DC_7-28-38</w:t>
            </w:r>
            <w:r w:rsidRPr="00940479">
              <w:t>_n</w:t>
            </w:r>
            <w:r>
              <w:t>1</w:t>
            </w:r>
          </w:p>
        </w:tc>
        <w:tc>
          <w:tcPr>
            <w:tcW w:w="2977" w:type="dxa"/>
          </w:tcPr>
          <w:p w14:paraId="0257538C" w14:textId="77777777" w:rsidR="00EB40A3" w:rsidRPr="00EF5447" w:rsidRDefault="00EB40A3" w:rsidP="001B7520">
            <w:pPr>
              <w:pStyle w:val="TAC"/>
              <w:rPr>
                <w:rFonts w:eastAsia="Malgun Gothic" w:cs="Arial"/>
                <w:szCs w:val="18"/>
                <w:lang w:eastAsia="ko-KR"/>
              </w:rPr>
            </w:pPr>
            <w:r>
              <w:rPr>
                <w:rFonts w:eastAsia="Malgun Gothic" w:cs="Arial"/>
                <w:lang w:eastAsia="ko-KR"/>
              </w:rPr>
              <w:t>28</w:t>
            </w:r>
          </w:p>
        </w:tc>
        <w:tc>
          <w:tcPr>
            <w:tcW w:w="2806" w:type="dxa"/>
          </w:tcPr>
          <w:p w14:paraId="6B2CDBDA" w14:textId="77777777" w:rsidR="00EB40A3" w:rsidRPr="00EF5447" w:rsidRDefault="00EB40A3" w:rsidP="001B7520">
            <w:pPr>
              <w:pStyle w:val="TAC"/>
              <w:rPr>
                <w:rFonts w:cs="Arial"/>
                <w:szCs w:val="18"/>
                <w:lang w:eastAsia="ja-JP"/>
              </w:rPr>
            </w:pPr>
            <w:r>
              <w:rPr>
                <w:rFonts w:eastAsia="Malgun Gothic" w:cs="Arial"/>
                <w:lang w:eastAsia="ko-KR"/>
              </w:rPr>
              <w:t>0.2</w:t>
            </w:r>
          </w:p>
        </w:tc>
      </w:tr>
      <w:tr w:rsidR="00EB40A3" w:rsidRPr="00EF5447" w14:paraId="684188CE" w14:textId="77777777" w:rsidTr="001B7520">
        <w:trPr>
          <w:trHeight w:val="187"/>
          <w:jc w:val="center"/>
        </w:trPr>
        <w:tc>
          <w:tcPr>
            <w:tcW w:w="2155" w:type="dxa"/>
            <w:tcBorders>
              <w:top w:val="nil"/>
              <w:bottom w:val="single" w:sz="4" w:space="0" w:color="auto"/>
            </w:tcBorders>
          </w:tcPr>
          <w:p w14:paraId="68A09EE3" w14:textId="77777777" w:rsidR="00EB40A3" w:rsidRPr="00EF5447" w:rsidRDefault="00EB40A3" w:rsidP="001B7520">
            <w:pPr>
              <w:pStyle w:val="TAC"/>
              <w:rPr>
                <w:rFonts w:eastAsia="Malgun Gothic"/>
                <w:lang w:eastAsia="ko-KR"/>
              </w:rPr>
            </w:pPr>
          </w:p>
        </w:tc>
        <w:tc>
          <w:tcPr>
            <w:tcW w:w="2977" w:type="dxa"/>
          </w:tcPr>
          <w:p w14:paraId="74FC5037" w14:textId="77777777" w:rsidR="00EB40A3" w:rsidRPr="00EF5447" w:rsidRDefault="00EB40A3" w:rsidP="001B7520">
            <w:pPr>
              <w:pStyle w:val="TAC"/>
              <w:rPr>
                <w:rFonts w:eastAsia="Malgun Gothic" w:cs="Arial"/>
                <w:szCs w:val="18"/>
                <w:lang w:eastAsia="ko-KR"/>
              </w:rPr>
            </w:pPr>
            <w:r>
              <w:rPr>
                <w:rFonts w:eastAsia="Malgun Gothic" w:cs="Arial"/>
                <w:lang w:eastAsia="ko-KR"/>
              </w:rPr>
              <w:t>38</w:t>
            </w:r>
          </w:p>
        </w:tc>
        <w:tc>
          <w:tcPr>
            <w:tcW w:w="2806" w:type="dxa"/>
          </w:tcPr>
          <w:p w14:paraId="0E9E4173" w14:textId="77777777" w:rsidR="00EB40A3" w:rsidRPr="00EF5447" w:rsidRDefault="00EB40A3" w:rsidP="001B7520">
            <w:pPr>
              <w:pStyle w:val="TAC"/>
              <w:rPr>
                <w:rFonts w:cs="Arial"/>
                <w:szCs w:val="18"/>
                <w:lang w:eastAsia="ja-JP"/>
              </w:rPr>
            </w:pPr>
            <w:r>
              <w:rPr>
                <w:rFonts w:eastAsia="Malgun Gothic" w:cs="Arial"/>
                <w:lang w:eastAsia="ko-KR"/>
              </w:rPr>
              <w:t>0.2</w:t>
            </w:r>
          </w:p>
        </w:tc>
      </w:tr>
      <w:tr w:rsidR="00EB40A3" w:rsidRPr="00EF5447" w14:paraId="2CFF43CB" w14:textId="77777777" w:rsidTr="001B7520">
        <w:trPr>
          <w:trHeight w:val="187"/>
          <w:jc w:val="center"/>
        </w:trPr>
        <w:tc>
          <w:tcPr>
            <w:tcW w:w="2155" w:type="dxa"/>
            <w:tcBorders>
              <w:bottom w:val="nil"/>
            </w:tcBorders>
          </w:tcPr>
          <w:p w14:paraId="352A313C" w14:textId="77777777" w:rsidR="00EB40A3" w:rsidRPr="00EF5447" w:rsidRDefault="00EB40A3" w:rsidP="001B7520">
            <w:pPr>
              <w:pStyle w:val="TAC"/>
              <w:rPr>
                <w:rFonts w:eastAsia="Malgun Gothic"/>
                <w:lang w:eastAsia="ko-KR"/>
              </w:rPr>
            </w:pPr>
            <w:r w:rsidRPr="00EF5447">
              <w:t>DC_7-28_n40-n78</w:t>
            </w:r>
          </w:p>
        </w:tc>
        <w:tc>
          <w:tcPr>
            <w:tcW w:w="2977" w:type="dxa"/>
          </w:tcPr>
          <w:p w14:paraId="2EAFA1F1" w14:textId="77777777" w:rsidR="00EB40A3" w:rsidRPr="00EF5447" w:rsidRDefault="00EB40A3" w:rsidP="001B7520">
            <w:pPr>
              <w:pStyle w:val="TAC"/>
              <w:rPr>
                <w:rFonts w:eastAsia="Malgun Gothic" w:cs="Arial"/>
                <w:szCs w:val="18"/>
                <w:lang w:eastAsia="ko-KR"/>
              </w:rPr>
            </w:pPr>
            <w:r w:rsidRPr="00EF5447">
              <w:t>28</w:t>
            </w:r>
          </w:p>
        </w:tc>
        <w:tc>
          <w:tcPr>
            <w:tcW w:w="2806" w:type="dxa"/>
          </w:tcPr>
          <w:p w14:paraId="22E4578B" w14:textId="77777777" w:rsidR="00EB40A3" w:rsidRPr="00EF5447" w:rsidRDefault="00EB40A3" w:rsidP="001B7520">
            <w:pPr>
              <w:pStyle w:val="TAC"/>
              <w:rPr>
                <w:rFonts w:cs="Arial"/>
                <w:szCs w:val="18"/>
                <w:lang w:eastAsia="ja-JP"/>
              </w:rPr>
            </w:pPr>
            <w:r w:rsidRPr="00EF5447">
              <w:rPr>
                <w:rFonts w:cs="Arial"/>
                <w:szCs w:val="18"/>
                <w:lang w:eastAsia="ja-JP"/>
              </w:rPr>
              <w:t>0.2</w:t>
            </w:r>
          </w:p>
        </w:tc>
      </w:tr>
      <w:tr w:rsidR="00EB40A3" w:rsidRPr="00EF5447" w14:paraId="0E82869B" w14:textId="77777777" w:rsidTr="001B7520">
        <w:trPr>
          <w:trHeight w:val="187"/>
          <w:jc w:val="center"/>
        </w:trPr>
        <w:tc>
          <w:tcPr>
            <w:tcW w:w="2155" w:type="dxa"/>
            <w:tcBorders>
              <w:top w:val="nil"/>
              <w:bottom w:val="nil"/>
            </w:tcBorders>
          </w:tcPr>
          <w:p w14:paraId="57D8837C" w14:textId="77777777" w:rsidR="00EB40A3" w:rsidRPr="00EF5447" w:rsidRDefault="00EB40A3" w:rsidP="001B7520">
            <w:pPr>
              <w:pStyle w:val="TAC"/>
              <w:rPr>
                <w:rFonts w:eastAsia="Malgun Gothic"/>
                <w:lang w:eastAsia="ko-KR"/>
              </w:rPr>
            </w:pPr>
          </w:p>
        </w:tc>
        <w:tc>
          <w:tcPr>
            <w:tcW w:w="2977" w:type="dxa"/>
          </w:tcPr>
          <w:p w14:paraId="2839037D" w14:textId="77777777" w:rsidR="00EB40A3" w:rsidRPr="00EF5447" w:rsidRDefault="00EB40A3" w:rsidP="001B7520">
            <w:pPr>
              <w:pStyle w:val="TAC"/>
              <w:rPr>
                <w:rFonts w:eastAsia="Malgun Gothic" w:cs="Arial"/>
                <w:szCs w:val="18"/>
                <w:lang w:eastAsia="ko-KR"/>
              </w:rPr>
            </w:pPr>
            <w:r w:rsidRPr="00EF5447">
              <w:t>n40</w:t>
            </w:r>
          </w:p>
        </w:tc>
        <w:tc>
          <w:tcPr>
            <w:tcW w:w="2806" w:type="dxa"/>
          </w:tcPr>
          <w:p w14:paraId="2E47AB47" w14:textId="77777777" w:rsidR="00EB40A3" w:rsidRPr="00EF5447" w:rsidRDefault="00EB40A3" w:rsidP="001B7520">
            <w:pPr>
              <w:pStyle w:val="TAC"/>
              <w:rPr>
                <w:rFonts w:cs="Arial"/>
                <w:szCs w:val="18"/>
                <w:lang w:eastAsia="ja-JP"/>
              </w:rPr>
            </w:pPr>
            <w:r w:rsidRPr="00EF5447">
              <w:rPr>
                <w:rFonts w:cs="Arial"/>
                <w:szCs w:val="18"/>
                <w:lang w:eastAsia="ja-JP"/>
              </w:rPr>
              <w:t>0.4</w:t>
            </w:r>
          </w:p>
        </w:tc>
      </w:tr>
      <w:tr w:rsidR="00EB40A3" w:rsidRPr="00EF5447" w14:paraId="7E840678" w14:textId="77777777" w:rsidTr="001B7520">
        <w:trPr>
          <w:trHeight w:val="187"/>
          <w:jc w:val="center"/>
        </w:trPr>
        <w:tc>
          <w:tcPr>
            <w:tcW w:w="2155" w:type="dxa"/>
            <w:tcBorders>
              <w:top w:val="nil"/>
              <w:bottom w:val="single" w:sz="4" w:space="0" w:color="auto"/>
            </w:tcBorders>
          </w:tcPr>
          <w:p w14:paraId="4072AA8C" w14:textId="77777777" w:rsidR="00EB40A3" w:rsidRPr="00EF5447" w:rsidRDefault="00EB40A3" w:rsidP="001B7520">
            <w:pPr>
              <w:pStyle w:val="TAC"/>
              <w:rPr>
                <w:rFonts w:eastAsia="Malgun Gothic"/>
                <w:lang w:eastAsia="ko-KR"/>
              </w:rPr>
            </w:pPr>
          </w:p>
        </w:tc>
        <w:tc>
          <w:tcPr>
            <w:tcW w:w="2977" w:type="dxa"/>
          </w:tcPr>
          <w:p w14:paraId="0A058638" w14:textId="77777777" w:rsidR="00EB40A3" w:rsidRPr="00EF5447" w:rsidRDefault="00EB40A3" w:rsidP="001B7520">
            <w:pPr>
              <w:pStyle w:val="TAC"/>
              <w:rPr>
                <w:rFonts w:eastAsia="Malgun Gothic" w:cs="Arial"/>
                <w:szCs w:val="18"/>
                <w:lang w:eastAsia="ko-KR"/>
              </w:rPr>
            </w:pPr>
            <w:r w:rsidRPr="00EF5447">
              <w:t>n78</w:t>
            </w:r>
          </w:p>
        </w:tc>
        <w:tc>
          <w:tcPr>
            <w:tcW w:w="2806" w:type="dxa"/>
          </w:tcPr>
          <w:p w14:paraId="10FABF27"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59FA0DBF" w14:textId="77777777" w:rsidTr="001B7520">
        <w:trPr>
          <w:trHeight w:val="187"/>
          <w:jc w:val="center"/>
        </w:trPr>
        <w:tc>
          <w:tcPr>
            <w:tcW w:w="2155" w:type="dxa"/>
            <w:tcBorders>
              <w:top w:val="single" w:sz="4" w:space="0" w:color="auto"/>
              <w:bottom w:val="nil"/>
            </w:tcBorders>
            <w:shd w:val="clear" w:color="auto" w:fill="auto"/>
            <w:vAlign w:val="center"/>
          </w:tcPr>
          <w:p w14:paraId="29F9187D" w14:textId="77777777" w:rsidR="00EB40A3" w:rsidRPr="00EF5447" w:rsidRDefault="00EB40A3" w:rsidP="001B7520">
            <w:pPr>
              <w:pStyle w:val="TAC"/>
              <w:rPr>
                <w:rFonts w:cs="Arial"/>
              </w:rPr>
            </w:pPr>
            <w:r>
              <w:rPr>
                <w:rFonts w:cs="Arial"/>
              </w:rPr>
              <w:t>DC_7-29-66_n78</w:t>
            </w:r>
          </w:p>
        </w:tc>
        <w:tc>
          <w:tcPr>
            <w:tcW w:w="2977" w:type="dxa"/>
            <w:vAlign w:val="center"/>
          </w:tcPr>
          <w:p w14:paraId="542D46A8" w14:textId="77777777" w:rsidR="00EB40A3" w:rsidRDefault="00EB40A3" w:rsidP="001B7520">
            <w:pPr>
              <w:pStyle w:val="TAC"/>
            </w:pPr>
            <w:r>
              <w:rPr>
                <w:rFonts w:cs="Arial"/>
              </w:rPr>
              <w:t>7</w:t>
            </w:r>
          </w:p>
        </w:tc>
        <w:tc>
          <w:tcPr>
            <w:tcW w:w="2806" w:type="dxa"/>
            <w:vAlign w:val="center"/>
          </w:tcPr>
          <w:p w14:paraId="67FC6D4D" w14:textId="77777777" w:rsidR="00EB40A3" w:rsidRPr="00EF5447" w:rsidRDefault="00EB40A3" w:rsidP="001B7520">
            <w:pPr>
              <w:pStyle w:val="TAC"/>
              <w:rPr>
                <w:rFonts w:eastAsia="Malgun Gothic" w:cs="Arial"/>
                <w:szCs w:val="18"/>
                <w:lang w:eastAsia="ko-KR"/>
              </w:rPr>
            </w:pPr>
            <w:r>
              <w:rPr>
                <w:rFonts w:cs="Arial" w:hint="eastAsia"/>
                <w:szCs w:val="18"/>
              </w:rPr>
              <w:t>0</w:t>
            </w:r>
            <w:r>
              <w:rPr>
                <w:rFonts w:cs="Arial"/>
                <w:szCs w:val="18"/>
              </w:rPr>
              <w:t>.5</w:t>
            </w:r>
          </w:p>
        </w:tc>
      </w:tr>
      <w:tr w:rsidR="00EB40A3" w:rsidRPr="00EF5447" w14:paraId="062185E8" w14:textId="77777777" w:rsidTr="001B7520">
        <w:trPr>
          <w:trHeight w:val="187"/>
          <w:jc w:val="center"/>
        </w:trPr>
        <w:tc>
          <w:tcPr>
            <w:tcW w:w="2155" w:type="dxa"/>
            <w:tcBorders>
              <w:top w:val="nil"/>
              <w:bottom w:val="nil"/>
            </w:tcBorders>
            <w:shd w:val="clear" w:color="auto" w:fill="auto"/>
            <w:vAlign w:val="center"/>
          </w:tcPr>
          <w:p w14:paraId="68EE2C01" w14:textId="77777777" w:rsidR="00EB40A3" w:rsidRPr="00EF5447" w:rsidRDefault="00EB40A3" w:rsidP="001B7520">
            <w:pPr>
              <w:pStyle w:val="TAC"/>
              <w:rPr>
                <w:rFonts w:cs="Arial"/>
              </w:rPr>
            </w:pPr>
          </w:p>
        </w:tc>
        <w:tc>
          <w:tcPr>
            <w:tcW w:w="2977" w:type="dxa"/>
            <w:vAlign w:val="center"/>
          </w:tcPr>
          <w:p w14:paraId="141B177B" w14:textId="77777777" w:rsidR="00EB40A3" w:rsidRDefault="00EB40A3" w:rsidP="001B7520">
            <w:pPr>
              <w:pStyle w:val="TAC"/>
            </w:pPr>
            <w:r>
              <w:rPr>
                <w:rFonts w:cs="Arial" w:hint="eastAsia"/>
              </w:rPr>
              <w:t>6</w:t>
            </w:r>
            <w:r>
              <w:rPr>
                <w:rFonts w:cs="Arial"/>
              </w:rPr>
              <w:t>6</w:t>
            </w:r>
          </w:p>
        </w:tc>
        <w:tc>
          <w:tcPr>
            <w:tcW w:w="2806" w:type="dxa"/>
            <w:vAlign w:val="center"/>
          </w:tcPr>
          <w:p w14:paraId="6E60797C" w14:textId="77777777" w:rsidR="00EB40A3" w:rsidRPr="00EF5447" w:rsidRDefault="00EB40A3" w:rsidP="001B7520">
            <w:pPr>
              <w:pStyle w:val="TAC"/>
              <w:rPr>
                <w:rFonts w:eastAsia="Malgun Gothic" w:cs="Arial"/>
                <w:szCs w:val="18"/>
                <w:lang w:eastAsia="ko-KR"/>
              </w:rPr>
            </w:pPr>
            <w:r>
              <w:rPr>
                <w:rFonts w:cs="Arial" w:hint="eastAsia"/>
              </w:rPr>
              <w:t>0</w:t>
            </w:r>
            <w:r>
              <w:rPr>
                <w:rFonts w:cs="Arial"/>
              </w:rPr>
              <w:t>.5</w:t>
            </w:r>
          </w:p>
        </w:tc>
      </w:tr>
      <w:tr w:rsidR="00EB40A3" w:rsidRPr="00EF5447" w14:paraId="0B3171C1" w14:textId="77777777" w:rsidTr="001B7520">
        <w:trPr>
          <w:trHeight w:val="187"/>
          <w:jc w:val="center"/>
        </w:trPr>
        <w:tc>
          <w:tcPr>
            <w:tcW w:w="2155" w:type="dxa"/>
            <w:tcBorders>
              <w:top w:val="nil"/>
              <w:bottom w:val="nil"/>
            </w:tcBorders>
            <w:shd w:val="clear" w:color="auto" w:fill="auto"/>
            <w:vAlign w:val="center"/>
          </w:tcPr>
          <w:p w14:paraId="4F1AD27F" w14:textId="77777777" w:rsidR="00EB40A3" w:rsidRPr="00EF5447" w:rsidRDefault="00EB40A3" w:rsidP="001B7520">
            <w:pPr>
              <w:pStyle w:val="TAC"/>
              <w:rPr>
                <w:rFonts w:cs="Arial"/>
              </w:rPr>
            </w:pPr>
          </w:p>
        </w:tc>
        <w:tc>
          <w:tcPr>
            <w:tcW w:w="2977" w:type="dxa"/>
            <w:vAlign w:val="center"/>
          </w:tcPr>
          <w:p w14:paraId="530A3B56" w14:textId="77777777" w:rsidR="00EB40A3" w:rsidRDefault="00EB40A3" w:rsidP="001B7520">
            <w:pPr>
              <w:pStyle w:val="TAC"/>
            </w:pPr>
            <w:r>
              <w:rPr>
                <w:rFonts w:cs="Arial"/>
              </w:rPr>
              <w:t>n78</w:t>
            </w:r>
          </w:p>
        </w:tc>
        <w:tc>
          <w:tcPr>
            <w:tcW w:w="2806" w:type="dxa"/>
          </w:tcPr>
          <w:p w14:paraId="4A932CFB" w14:textId="77777777" w:rsidR="00EB40A3" w:rsidRPr="00EF5447" w:rsidRDefault="00EB40A3" w:rsidP="001B7520">
            <w:pPr>
              <w:pStyle w:val="TAC"/>
              <w:rPr>
                <w:rFonts w:eastAsia="Malgun Gothic" w:cs="Arial"/>
                <w:szCs w:val="18"/>
                <w:lang w:eastAsia="ko-KR"/>
              </w:rPr>
            </w:pPr>
            <w:r>
              <w:rPr>
                <w:rFonts w:cs="Arial" w:hint="eastAsia"/>
              </w:rPr>
              <w:t>0</w:t>
            </w:r>
            <w:r>
              <w:rPr>
                <w:rFonts w:cs="Arial"/>
              </w:rPr>
              <w:t>.5</w:t>
            </w:r>
          </w:p>
        </w:tc>
      </w:tr>
      <w:tr w:rsidR="00EB40A3" w14:paraId="2C0C6A54" w14:textId="77777777" w:rsidTr="001B7520">
        <w:trPr>
          <w:trHeight w:val="187"/>
          <w:jc w:val="center"/>
        </w:trPr>
        <w:tc>
          <w:tcPr>
            <w:tcW w:w="2155" w:type="dxa"/>
            <w:tcBorders>
              <w:top w:val="single" w:sz="4" w:space="0" w:color="auto"/>
              <w:bottom w:val="nil"/>
            </w:tcBorders>
            <w:shd w:val="clear" w:color="auto" w:fill="auto"/>
          </w:tcPr>
          <w:p w14:paraId="02E5A10E" w14:textId="77777777" w:rsidR="00EB40A3" w:rsidRPr="00EF5447" w:rsidRDefault="00EB40A3" w:rsidP="001B752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3E604272" w14:textId="77777777" w:rsidR="00EB40A3" w:rsidRDefault="00EB40A3" w:rsidP="001B7520">
            <w:pPr>
              <w:pStyle w:val="TAC"/>
              <w:rPr>
                <w:rFonts w:cs="Arial"/>
              </w:rPr>
            </w:pPr>
            <w:r>
              <w:rPr>
                <w:rFonts w:cs="Arial"/>
                <w:bCs/>
                <w:szCs w:val="18"/>
                <w:lang w:eastAsia="zh-CN"/>
              </w:rPr>
              <w:t>7</w:t>
            </w:r>
          </w:p>
        </w:tc>
        <w:tc>
          <w:tcPr>
            <w:tcW w:w="2806" w:type="dxa"/>
          </w:tcPr>
          <w:p w14:paraId="0DE1D747" w14:textId="77777777" w:rsidR="00EB40A3" w:rsidRDefault="00EB40A3" w:rsidP="001B7520">
            <w:pPr>
              <w:pStyle w:val="TAC"/>
              <w:rPr>
                <w:rFonts w:cs="Arial"/>
              </w:rPr>
            </w:pPr>
            <w:r>
              <w:rPr>
                <w:rFonts w:cs="Arial"/>
                <w:szCs w:val="18"/>
                <w:lang w:eastAsia="zh-CN"/>
              </w:rPr>
              <w:t>0.5</w:t>
            </w:r>
          </w:p>
        </w:tc>
      </w:tr>
      <w:tr w:rsidR="00EB40A3" w14:paraId="3D010ECA" w14:textId="77777777" w:rsidTr="001B7520">
        <w:trPr>
          <w:trHeight w:val="187"/>
          <w:jc w:val="center"/>
        </w:trPr>
        <w:tc>
          <w:tcPr>
            <w:tcW w:w="2155" w:type="dxa"/>
            <w:tcBorders>
              <w:top w:val="nil"/>
              <w:bottom w:val="nil"/>
            </w:tcBorders>
            <w:shd w:val="clear" w:color="auto" w:fill="auto"/>
          </w:tcPr>
          <w:p w14:paraId="7357E072" w14:textId="77777777" w:rsidR="00EB40A3" w:rsidRPr="00EF5447" w:rsidRDefault="00EB40A3" w:rsidP="001B7520">
            <w:pPr>
              <w:pStyle w:val="TAC"/>
              <w:rPr>
                <w:rFonts w:cs="Arial"/>
              </w:rPr>
            </w:pPr>
          </w:p>
        </w:tc>
        <w:tc>
          <w:tcPr>
            <w:tcW w:w="2977" w:type="dxa"/>
          </w:tcPr>
          <w:p w14:paraId="0D4A5DA5" w14:textId="77777777" w:rsidR="00EB40A3" w:rsidRDefault="00EB40A3" w:rsidP="001B7520">
            <w:pPr>
              <w:pStyle w:val="TAC"/>
              <w:rPr>
                <w:rFonts w:cs="Arial"/>
              </w:rPr>
            </w:pPr>
            <w:r>
              <w:rPr>
                <w:rFonts w:cs="Arial"/>
                <w:bCs/>
                <w:szCs w:val="18"/>
                <w:lang w:eastAsia="zh-CN"/>
              </w:rPr>
              <w:t>38</w:t>
            </w:r>
          </w:p>
        </w:tc>
        <w:tc>
          <w:tcPr>
            <w:tcW w:w="2806" w:type="dxa"/>
          </w:tcPr>
          <w:p w14:paraId="78F72987" w14:textId="77777777" w:rsidR="00EB40A3" w:rsidRDefault="00EB40A3" w:rsidP="001B7520">
            <w:pPr>
              <w:pStyle w:val="TAC"/>
              <w:rPr>
                <w:rFonts w:cs="Arial"/>
              </w:rPr>
            </w:pPr>
            <w:r>
              <w:rPr>
                <w:rFonts w:cs="Arial"/>
                <w:szCs w:val="18"/>
                <w:lang w:eastAsia="zh-CN"/>
              </w:rPr>
              <w:t>0.5</w:t>
            </w:r>
          </w:p>
        </w:tc>
      </w:tr>
      <w:tr w:rsidR="00EB40A3" w14:paraId="6FD35660" w14:textId="77777777" w:rsidTr="001B7520">
        <w:trPr>
          <w:trHeight w:val="187"/>
          <w:jc w:val="center"/>
        </w:trPr>
        <w:tc>
          <w:tcPr>
            <w:tcW w:w="2155" w:type="dxa"/>
            <w:tcBorders>
              <w:top w:val="nil"/>
              <w:bottom w:val="nil"/>
            </w:tcBorders>
            <w:shd w:val="clear" w:color="auto" w:fill="auto"/>
          </w:tcPr>
          <w:p w14:paraId="6CA120D7" w14:textId="77777777" w:rsidR="00EB40A3" w:rsidRPr="00EF5447" w:rsidRDefault="00EB40A3" w:rsidP="001B7520">
            <w:pPr>
              <w:pStyle w:val="TAC"/>
              <w:rPr>
                <w:rFonts w:cs="Arial"/>
              </w:rPr>
            </w:pPr>
          </w:p>
        </w:tc>
        <w:tc>
          <w:tcPr>
            <w:tcW w:w="2977" w:type="dxa"/>
          </w:tcPr>
          <w:p w14:paraId="7C75C08D" w14:textId="77777777" w:rsidR="00EB40A3" w:rsidRDefault="00EB40A3" w:rsidP="001B7520">
            <w:pPr>
              <w:pStyle w:val="TAC"/>
              <w:rPr>
                <w:rFonts w:cs="Arial"/>
              </w:rPr>
            </w:pPr>
            <w:r>
              <w:rPr>
                <w:rFonts w:cs="Arial"/>
                <w:bCs/>
                <w:szCs w:val="18"/>
                <w:lang w:eastAsia="zh-CN"/>
              </w:rPr>
              <w:t>n</w:t>
            </w:r>
            <w:r>
              <w:rPr>
                <w:rFonts w:cs="Arial"/>
                <w:bCs/>
                <w:szCs w:val="18"/>
                <w:lang w:val="x-none" w:eastAsia="zh-CN"/>
              </w:rPr>
              <w:t>3</w:t>
            </w:r>
          </w:p>
        </w:tc>
        <w:tc>
          <w:tcPr>
            <w:tcW w:w="2806" w:type="dxa"/>
          </w:tcPr>
          <w:p w14:paraId="4C68E984" w14:textId="77777777" w:rsidR="00EB40A3" w:rsidRDefault="00EB40A3" w:rsidP="001B7520">
            <w:pPr>
              <w:pStyle w:val="TAC"/>
              <w:rPr>
                <w:rFonts w:cs="Arial"/>
              </w:rPr>
            </w:pPr>
            <w:r>
              <w:rPr>
                <w:rFonts w:cs="Arial"/>
                <w:szCs w:val="18"/>
                <w:lang w:val="x-none" w:eastAsia="zh-CN"/>
              </w:rPr>
              <w:t>0.2</w:t>
            </w:r>
          </w:p>
        </w:tc>
      </w:tr>
      <w:tr w:rsidR="00EB40A3" w14:paraId="7368981C" w14:textId="77777777" w:rsidTr="001B7520">
        <w:trPr>
          <w:trHeight w:val="187"/>
          <w:jc w:val="center"/>
        </w:trPr>
        <w:tc>
          <w:tcPr>
            <w:tcW w:w="2155" w:type="dxa"/>
            <w:tcBorders>
              <w:top w:val="nil"/>
              <w:bottom w:val="single" w:sz="4" w:space="0" w:color="auto"/>
            </w:tcBorders>
            <w:shd w:val="clear" w:color="auto" w:fill="auto"/>
          </w:tcPr>
          <w:p w14:paraId="19A59085" w14:textId="77777777" w:rsidR="00EB40A3" w:rsidRPr="00EF5447" w:rsidRDefault="00EB40A3" w:rsidP="001B7520">
            <w:pPr>
              <w:pStyle w:val="TAC"/>
              <w:rPr>
                <w:rFonts w:cs="Arial"/>
              </w:rPr>
            </w:pPr>
          </w:p>
        </w:tc>
        <w:tc>
          <w:tcPr>
            <w:tcW w:w="2977" w:type="dxa"/>
          </w:tcPr>
          <w:p w14:paraId="7FA60AAA" w14:textId="77777777" w:rsidR="00EB40A3" w:rsidRDefault="00EB40A3" w:rsidP="001B7520">
            <w:pPr>
              <w:pStyle w:val="TAC"/>
              <w:rPr>
                <w:rFonts w:cs="Arial"/>
              </w:rPr>
            </w:pPr>
            <w:r>
              <w:rPr>
                <w:rFonts w:eastAsia="MS Mincho" w:cs="Arial"/>
                <w:bCs/>
                <w:szCs w:val="18"/>
              </w:rPr>
              <w:t>n78</w:t>
            </w:r>
          </w:p>
        </w:tc>
        <w:tc>
          <w:tcPr>
            <w:tcW w:w="2806" w:type="dxa"/>
          </w:tcPr>
          <w:p w14:paraId="1FF41F7C" w14:textId="77777777" w:rsidR="00EB40A3" w:rsidRDefault="00EB40A3" w:rsidP="001B7520">
            <w:pPr>
              <w:pStyle w:val="TAC"/>
              <w:rPr>
                <w:rFonts w:cs="Arial"/>
              </w:rPr>
            </w:pPr>
            <w:r>
              <w:rPr>
                <w:rFonts w:cs="Arial"/>
                <w:szCs w:val="18"/>
                <w:lang w:val="x-none" w:eastAsia="zh-CN"/>
              </w:rPr>
              <w:t>0.5</w:t>
            </w:r>
          </w:p>
        </w:tc>
      </w:tr>
      <w:tr w:rsidR="00EB40A3" w:rsidRPr="00EF5447" w14:paraId="606410BF" w14:textId="77777777" w:rsidTr="001B7520">
        <w:trPr>
          <w:trHeight w:val="187"/>
          <w:jc w:val="center"/>
        </w:trPr>
        <w:tc>
          <w:tcPr>
            <w:tcW w:w="2155" w:type="dxa"/>
            <w:tcBorders>
              <w:bottom w:val="nil"/>
            </w:tcBorders>
          </w:tcPr>
          <w:p w14:paraId="0EA04FA1" w14:textId="77777777" w:rsidR="00EB40A3" w:rsidRPr="00EF5447" w:rsidRDefault="00EB40A3" w:rsidP="001B7520">
            <w:pPr>
              <w:pStyle w:val="TAC"/>
              <w:rPr>
                <w:rFonts w:eastAsia="DengXian" w:cs="Arial"/>
                <w:bCs/>
                <w:szCs w:val="18"/>
                <w:lang w:eastAsia="zh-CN"/>
              </w:rPr>
            </w:pPr>
            <w:r w:rsidRPr="00EF5447">
              <w:rPr>
                <w:rFonts w:eastAsia="MS Mincho" w:cs="Arial"/>
                <w:bCs/>
                <w:szCs w:val="18"/>
              </w:rPr>
              <w:t>DC_7-66_n38-n78</w:t>
            </w:r>
          </w:p>
          <w:p w14:paraId="371B84DE" w14:textId="77777777" w:rsidR="00EB40A3" w:rsidRPr="00EF5447" w:rsidRDefault="00EB40A3" w:rsidP="001B752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35C50706" w14:textId="77777777" w:rsidR="00EB40A3" w:rsidRPr="00EF5447" w:rsidRDefault="00EB40A3" w:rsidP="001B7520">
            <w:pPr>
              <w:pStyle w:val="TAC"/>
              <w:rPr>
                <w:rFonts w:eastAsia="Malgun Gothic" w:cs="Arial"/>
                <w:szCs w:val="18"/>
                <w:lang w:eastAsia="ko-KR"/>
              </w:rPr>
            </w:pPr>
            <w:r w:rsidRPr="00EF5447">
              <w:rPr>
                <w:rFonts w:eastAsia="DengXian" w:cs="Arial"/>
                <w:bCs/>
                <w:szCs w:val="18"/>
                <w:lang w:eastAsia="zh-CN"/>
              </w:rPr>
              <w:t>66</w:t>
            </w:r>
          </w:p>
        </w:tc>
        <w:tc>
          <w:tcPr>
            <w:tcW w:w="2806" w:type="dxa"/>
          </w:tcPr>
          <w:p w14:paraId="62AB4ADE" w14:textId="77777777" w:rsidR="00EB40A3" w:rsidRPr="00EF5447" w:rsidRDefault="00EB40A3" w:rsidP="001B7520">
            <w:pPr>
              <w:pStyle w:val="TAC"/>
              <w:rPr>
                <w:rFonts w:cs="Arial"/>
                <w:szCs w:val="18"/>
                <w:lang w:eastAsia="ja-JP"/>
              </w:rPr>
            </w:pPr>
            <w:r w:rsidRPr="00EF5447">
              <w:rPr>
                <w:rFonts w:cs="Arial"/>
                <w:szCs w:val="18"/>
                <w:lang w:eastAsia="zh-CN"/>
              </w:rPr>
              <w:t>0.2</w:t>
            </w:r>
          </w:p>
        </w:tc>
      </w:tr>
      <w:tr w:rsidR="00EB40A3" w:rsidRPr="00EF5447" w14:paraId="32A74E90" w14:textId="77777777" w:rsidTr="001B7520">
        <w:trPr>
          <w:trHeight w:val="187"/>
          <w:jc w:val="center"/>
        </w:trPr>
        <w:tc>
          <w:tcPr>
            <w:tcW w:w="2155" w:type="dxa"/>
            <w:tcBorders>
              <w:top w:val="nil"/>
              <w:bottom w:val="single" w:sz="4" w:space="0" w:color="auto"/>
            </w:tcBorders>
          </w:tcPr>
          <w:p w14:paraId="79E35104" w14:textId="77777777" w:rsidR="00EB40A3" w:rsidRPr="00EF5447" w:rsidRDefault="00EB40A3" w:rsidP="001B7520">
            <w:pPr>
              <w:pStyle w:val="TAC"/>
              <w:rPr>
                <w:rFonts w:eastAsia="Malgun Gothic"/>
                <w:lang w:eastAsia="ko-KR"/>
              </w:rPr>
            </w:pPr>
          </w:p>
        </w:tc>
        <w:tc>
          <w:tcPr>
            <w:tcW w:w="2977" w:type="dxa"/>
          </w:tcPr>
          <w:p w14:paraId="20A7FA4B" w14:textId="77777777" w:rsidR="00EB40A3" w:rsidRPr="00EF5447" w:rsidRDefault="00EB40A3" w:rsidP="001B7520">
            <w:pPr>
              <w:pStyle w:val="TAC"/>
              <w:rPr>
                <w:rFonts w:eastAsia="Malgun Gothic" w:cs="Arial"/>
                <w:szCs w:val="18"/>
                <w:lang w:eastAsia="ko-KR"/>
              </w:rPr>
            </w:pPr>
            <w:r w:rsidRPr="00EF5447">
              <w:rPr>
                <w:rFonts w:eastAsia="MS Mincho" w:cs="Arial"/>
                <w:bCs/>
                <w:szCs w:val="18"/>
              </w:rPr>
              <w:t>n78</w:t>
            </w:r>
          </w:p>
        </w:tc>
        <w:tc>
          <w:tcPr>
            <w:tcW w:w="2806" w:type="dxa"/>
          </w:tcPr>
          <w:p w14:paraId="6739E231" w14:textId="77777777" w:rsidR="00EB40A3" w:rsidRPr="00EF5447" w:rsidRDefault="00EB40A3" w:rsidP="001B7520">
            <w:pPr>
              <w:pStyle w:val="TAC"/>
              <w:rPr>
                <w:rFonts w:cs="Arial"/>
                <w:szCs w:val="18"/>
                <w:lang w:eastAsia="ja-JP"/>
              </w:rPr>
            </w:pPr>
            <w:r w:rsidRPr="00EF5447">
              <w:rPr>
                <w:rFonts w:cs="Arial"/>
                <w:szCs w:val="18"/>
                <w:lang w:eastAsia="zh-CN"/>
              </w:rPr>
              <w:t>0.5</w:t>
            </w:r>
          </w:p>
        </w:tc>
      </w:tr>
      <w:tr w:rsidR="00EB40A3" w:rsidRPr="00EF5447" w14:paraId="7358DAFA" w14:textId="77777777" w:rsidTr="001B7520">
        <w:trPr>
          <w:trHeight w:val="187"/>
          <w:jc w:val="center"/>
        </w:trPr>
        <w:tc>
          <w:tcPr>
            <w:tcW w:w="2155" w:type="dxa"/>
            <w:tcBorders>
              <w:top w:val="single" w:sz="4" w:space="0" w:color="auto"/>
              <w:bottom w:val="nil"/>
            </w:tcBorders>
            <w:shd w:val="clear" w:color="auto" w:fill="auto"/>
            <w:vAlign w:val="center"/>
          </w:tcPr>
          <w:p w14:paraId="577DBF35" w14:textId="77777777" w:rsidR="00EB40A3" w:rsidRPr="00EF5447" w:rsidRDefault="00EB40A3" w:rsidP="001B7520">
            <w:pPr>
              <w:pStyle w:val="TAC"/>
              <w:rPr>
                <w:rFonts w:cs="Arial"/>
              </w:rPr>
            </w:pPr>
            <w:r>
              <w:t>DC_7-28_n1-n78</w:t>
            </w:r>
          </w:p>
        </w:tc>
        <w:tc>
          <w:tcPr>
            <w:tcW w:w="2977" w:type="dxa"/>
            <w:vAlign w:val="center"/>
          </w:tcPr>
          <w:p w14:paraId="0E1D2661" w14:textId="77777777" w:rsidR="00EB40A3" w:rsidRDefault="00EB40A3" w:rsidP="001B7520">
            <w:pPr>
              <w:pStyle w:val="TAC"/>
            </w:pPr>
            <w:r>
              <w:rPr>
                <w:lang w:val="sv-SE"/>
              </w:rPr>
              <w:t>7</w:t>
            </w:r>
          </w:p>
        </w:tc>
        <w:tc>
          <w:tcPr>
            <w:tcW w:w="2806" w:type="dxa"/>
            <w:vAlign w:val="center"/>
          </w:tcPr>
          <w:p w14:paraId="0F560DB7"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3D852292" w14:textId="77777777" w:rsidTr="001B7520">
        <w:trPr>
          <w:trHeight w:val="187"/>
          <w:jc w:val="center"/>
        </w:trPr>
        <w:tc>
          <w:tcPr>
            <w:tcW w:w="2155" w:type="dxa"/>
            <w:tcBorders>
              <w:top w:val="nil"/>
              <w:bottom w:val="nil"/>
            </w:tcBorders>
            <w:shd w:val="clear" w:color="auto" w:fill="auto"/>
            <w:vAlign w:val="center"/>
          </w:tcPr>
          <w:p w14:paraId="32D59D2F" w14:textId="77777777" w:rsidR="00EB40A3" w:rsidRPr="00EF5447" w:rsidRDefault="00EB40A3" w:rsidP="001B7520">
            <w:pPr>
              <w:pStyle w:val="TAC"/>
              <w:rPr>
                <w:rFonts w:cs="Arial"/>
              </w:rPr>
            </w:pPr>
          </w:p>
        </w:tc>
        <w:tc>
          <w:tcPr>
            <w:tcW w:w="2977" w:type="dxa"/>
            <w:vAlign w:val="center"/>
          </w:tcPr>
          <w:p w14:paraId="47FBF15C" w14:textId="77777777" w:rsidR="00EB40A3" w:rsidRDefault="00EB40A3" w:rsidP="001B7520">
            <w:pPr>
              <w:pStyle w:val="TAC"/>
            </w:pPr>
            <w:r>
              <w:rPr>
                <w:lang w:val="sv-SE"/>
              </w:rPr>
              <w:t>28</w:t>
            </w:r>
          </w:p>
        </w:tc>
        <w:tc>
          <w:tcPr>
            <w:tcW w:w="2806" w:type="dxa"/>
            <w:vAlign w:val="center"/>
          </w:tcPr>
          <w:p w14:paraId="276735B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1507EB35" w14:textId="77777777" w:rsidTr="001B7520">
        <w:trPr>
          <w:trHeight w:val="187"/>
          <w:jc w:val="center"/>
        </w:trPr>
        <w:tc>
          <w:tcPr>
            <w:tcW w:w="2155" w:type="dxa"/>
            <w:tcBorders>
              <w:top w:val="nil"/>
              <w:bottom w:val="nil"/>
            </w:tcBorders>
            <w:shd w:val="clear" w:color="auto" w:fill="auto"/>
            <w:vAlign w:val="center"/>
          </w:tcPr>
          <w:p w14:paraId="378C1A80" w14:textId="77777777" w:rsidR="00EB40A3" w:rsidRPr="00EF5447" w:rsidRDefault="00EB40A3" w:rsidP="001B7520">
            <w:pPr>
              <w:pStyle w:val="TAC"/>
              <w:rPr>
                <w:rFonts w:cs="Arial"/>
              </w:rPr>
            </w:pPr>
          </w:p>
        </w:tc>
        <w:tc>
          <w:tcPr>
            <w:tcW w:w="2977" w:type="dxa"/>
            <w:vAlign w:val="center"/>
          </w:tcPr>
          <w:p w14:paraId="14E163B7" w14:textId="77777777" w:rsidR="00EB40A3" w:rsidRDefault="00EB40A3" w:rsidP="001B7520">
            <w:pPr>
              <w:pStyle w:val="TAC"/>
            </w:pPr>
            <w:r>
              <w:t>n</w:t>
            </w:r>
            <w:r>
              <w:rPr>
                <w:lang w:val="sv-SE"/>
              </w:rPr>
              <w:t>1</w:t>
            </w:r>
          </w:p>
        </w:tc>
        <w:tc>
          <w:tcPr>
            <w:tcW w:w="2806" w:type="dxa"/>
          </w:tcPr>
          <w:p w14:paraId="25BB1456"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19F9DBF8" w14:textId="77777777" w:rsidTr="001B7520">
        <w:trPr>
          <w:trHeight w:val="187"/>
          <w:jc w:val="center"/>
        </w:trPr>
        <w:tc>
          <w:tcPr>
            <w:tcW w:w="2155" w:type="dxa"/>
            <w:tcBorders>
              <w:top w:val="nil"/>
              <w:bottom w:val="single" w:sz="4" w:space="0" w:color="auto"/>
            </w:tcBorders>
            <w:shd w:val="clear" w:color="auto" w:fill="auto"/>
            <w:vAlign w:val="center"/>
          </w:tcPr>
          <w:p w14:paraId="6BD6FA10" w14:textId="77777777" w:rsidR="00EB40A3" w:rsidRPr="00EF5447" w:rsidRDefault="00EB40A3" w:rsidP="001B7520">
            <w:pPr>
              <w:pStyle w:val="TAC"/>
              <w:rPr>
                <w:rFonts w:cs="Arial"/>
              </w:rPr>
            </w:pPr>
          </w:p>
        </w:tc>
        <w:tc>
          <w:tcPr>
            <w:tcW w:w="2977" w:type="dxa"/>
            <w:vAlign w:val="center"/>
          </w:tcPr>
          <w:p w14:paraId="31441F4A" w14:textId="77777777" w:rsidR="00EB40A3" w:rsidRDefault="00EB40A3" w:rsidP="001B7520">
            <w:pPr>
              <w:pStyle w:val="TAC"/>
            </w:pPr>
            <w:r>
              <w:t>n</w:t>
            </w:r>
            <w:r>
              <w:rPr>
                <w:lang w:val="sv-SE"/>
              </w:rPr>
              <w:t>78</w:t>
            </w:r>
          </w:p>
        </w:tc>
        <w:tc>
          <w:tcPr>
            <w:tcW w:w="2806" w:type="dxa"/>
          </w:tcPr>
          <w:p w14:paraId="1D712DE1"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14:paraId="52BA5092" w14:textId="77777777" w:rsidTr="001B7520">
        <w:trPr>
          <w:trHeight w:val="187"/>
          <w:jc w:val="center"/>
        </w:trPr>
        <w:tc>
          <w:tcPr>
            <w:tcW w:w="2155" w:type="dxa"/>
            <w:tcBorders>
              <w:bottom w:val="nil"/>
            </w:tcBorders>
            <w:shd w:val="clear" w:color="auto" w:fill="auto"/>
          </w:tcPr>
          <w:p w14:paraId="21787AA8" w14:textId="77777777" w:rsidR="00EB40A3" w:rsidRPr="00EF5447" w:rsidRDefault="00EB40A3" w:rsidP="001B7520">
            <w:pPr>
              <w:pStyle w:val="TAC"/>
              <w:rPr>
                <w:rFonts w:eastAsia="MS Mincho"/>
                <w:bCs/>
                <w:szCs w:val="18"/>
              </w:rPr>
            </w:pPr>
            <w:r>
              <w:t>DC_7-28-66_n7</w:t>
            </w:r>
          </w:p>
        </w:tc>
        <w:tc>
          <w:tcPr>
            <w:tcW w:w="2977" w:type="dxa"/>
          </w:tcPr>
          <w:p w14:paraId="26065666" w14:textId="77777777" w:rsidR="00EB40A3" w:rsidRPr="00EF5447" w:rsidRDefault="00EB40A3" w:rsidP="001B7520">
            <w:pPr>
              <w:pStyle w:val="TAC"/>
              <w:rPr>
                <w:szCs w:val="18"/>
                <w:lang w:eastAsia="zh-CN"/>
              </w:rPr>
            </w:pPr>
            <w:r>
              <w:rPr>
                <w:lang w:eastAsia="zh-CN"/>
              </w:rPr>
              <w:t>7</w:t>
            </w:r>
          </w:p>
        </w:tc>
        <w:tc>
          <w:tcPr>
            <w:tcW w:w="2806" w:type="dxa"/>
          </w:tcPr>
          <w:p w14:paraId="5C2D58F3" w14:textId="77777777" w:rsidR="00EB40A3" w:rsidRPr="00EF5447" w:rsidRDefault="00EB40A3" w:rsidP="001B7520">
            <w:pPr>
              <w:pStyle w:val="TAC"/>
              <w:rPr>
                <w:szCs w:val="18"/>
                <w:lang w:eastAsia="zh-CN"/>
              </w:rPr>
            </w:pPr>
            <w:r>
              <w:rPr>
                <w:lang w:eastAsia="zh-CN"/>
              </w:rPr>
              <w:t>0.5</w:t>
            </w:r>
          </w:p>
        </w:tc>
      </w:tr>
      <w:tr w:rsidR="00EB40A3" w:rsidRPr="00EF5447" w14:paraId="0CD520EE" w14:textId="77777777" w:rsidTr="001B7520">
        <w:trPr>
          <w:trHeight w:val="187"/>
          <w:jc w:val="center"/>
        </w:trPr>
        <w:tc>
          <w:tcPr>
            <w:tcW w:w="2155" w:type="dxa"/>
            <w:tcBorders>
              <w:top w:val="nil"/>
              <w:bottom w:val="nil"/>
            </w:tcBorders>
            <w:shd w:val="clear" w:color="auto" w:fill="auto"/>
          </w:tcPr>
          <w:p w14:paraId="50B1D943" w14:textId="77777777" w:rsidR="00EB40A3" w:rsidRPr="00EF5447" w:rsidRDefault="00EB40A3" w:rsidP="001B7520">
            <w:pPr>
              <w:pStyle w:val="TAC"/>
              <w:rPr>
                <w:rFonts w:eastAsia="MS Mincho"/>
                <w:bCs/>
                <w:szCs w:val="18"/>
              </w:rPr>
            </w:pPr>
          </w:p>
        </w:tc>
        <w:tc>
          <w:tcPr>
            <w:tcW w:w="2977" w:type="dxa"/>
          </w:tcPr>
          <w:p w14:paraId="51E8D294" w14:textId="77777777" w:rsidR="00EB40A3" w:rsidRPr="00EF5447" w:rsidRDefault="00EB40A3" w:rsidP="001B7520">
            <w:pPr>
              <w:pStyle w:val="TAC"/>
              <w:rPr>
                <w:szCs w:val="18"/>
                <w:lang w:eastAsia="zh-CN"/>
              </w:rPr>
            </w:pPr>
            <w:r>
              <w:rPr>
                <w:lang w:eastAsia="zh-CN"/>
              </w:rPr>
              <w:t>28</w:t>
            </w:r>
          </w:p>
        </w:tc>
        <w:tc>
          <w:tcPr>
            <w:tcW w:w="2806" w:type="dxa"/>
          </w:tcPr>
          <w:p w14:paraId="6BE35F8A" w14:textId="77777777" w:rsidR="00EB40A3" w:rsidRPr="00EF5447" w:rsidRDefault="00EB40A3" w:rsidP="001B7520">
            <w:pPr>
              <w:pStyle w:val="TAC"/>
              <w:rPr>
                <w:szCs w:val="18"/>
                <w:lang w:eastAsia="zh-CN"/>
              </w:rPr>
            </w:pPr>
            <w:r>
              <w:rPr>
                <w:lang w:eastAsia="zh-CN"/>
              </w:rPr>
              <w:t>0.2</w:t>
            </w:r>
          </w:p>
        </w:tc>
      </w:tr>
      <w:tr w:rsidR="00EB40A3" w:rsidRPr="00EF5447" w14:paraId="1B62F22D" w14:textId="77777777" w:rsidTr="001B7520">
        <w:trPr>
          <w:trHeight w:val="187"/>
          <w:jc w:val="center"/>
        </w:trPr>
        <w:tc>
          <w:tcPr>
            <w:tcW w:w="2155" w:type="dxa"/>
            <w:tcBorders>
              <w:top w:val="nil"/>
              <w:bottom w:val="nil"/>
            </w:tcBorders>
            <w:shd w:val="clear" w:color="auto" w:fill="auto"/>
          </w:tcPr>
          <w:p w14:paraId="675CFE3C" w14:textId="77777777" w:rsidR="00EB40A3" w:rsidRPr="00EF5447" w:rsidRDefault="00EB40A3" w:rsidP="001B7520">
            <w:pPr>
              <w:pStyle w:val="TAC"/>
              <w:rPr>
                <w:rFonts w:eastAsia="MS Mincho"/>
                <w:bCs/>
                <w:szCs w:val="18"/>
              </w:rPr>
            </w:pPr>
          </w:p>
        </w:tc>
        <w:tc>
          <w:tcPr>
            <w:tcW w:w="2977" w:type="dxa"/>
          </w:tcPr>
          <w:p w14:paraId="75923157" w14:textId="77777777" w:rsidR="00EB40A3" w:rsidRPr="00EF5447" w:rsidRDefault="00EB40A3" w:rsidP="001B7520">
            <w:pPr>
              <w:pStyle w:val="TAC"/>
              <w:rPr>
                <w:szCs w:val="18"/>
                <w:lang w:eastAsia="zh-CN"/>
              </w:rPr>
            </w:pPr>
            <w:r>
              <w:rPr>
                <w:lang w:eastAsia="zh-CN"/>
              </w:rPr>
              <w:t>66</w:t>
            </w:r>
          </w:p>
        </w:tc>
        <w:tc>
          <w:tcPr>
            <w:tcW w:w="2806" w:type="dxa"/>
          </w:tcPr>
          <w:p w14:paraId="047BC5E1" w14:textId="77777777" w:rsidR="00EB40A3" w:rsidRPr="00EF5447" w:rsidRDefault="00EB40A3" w:rsidP="001B7520">
            <w:pPr>
              <w:pStyle w:val="TAC"/>
              <w:rPr>
                <w:szCs w:val="18"/>
                <w:lang w:eastAsia="zh-CN"/>
              </w:rPr>
            </w:pPr>
            <w:r>
              <w:rPr>
                <w:lang w:eastAsia="zh-CN"/>
              </w:rPr>
              <w:t>0.5</w:t>
            </w:r>
          </w:p>
        </w:tc>
      </w:tr>
      <w:tr w:rsidR="00EB40A3" w:rsidRPr="00EF5447" w14:paraId="21CD9D4F" w14:textId="77777777" w:rsidTr="001B7520">
        <w:trPr>
          <w:trHeight w:val="187"/>
          <w:jc w:val="center"/>
        </w:trPr>
        <w:tc>
          <w:tcPr>
            <w:tcW w:w="2155" w:type="dxa"/>
            <w:tcBorders>
              <w:top w:val="nil"/>
              <w:bottom w:val="single" w:sz="4" w:space="0" w:color="auto"/>
            </w:tcBorders>
            <w:shd w:val="clear" w:color="auto" w:fill="auto"/>
          </w:tcPr>
          <w:p w14:paraId="3DF16CFC" w14:textId="77777777" w:rsidR="00EB40A3" w:rsidRPr="00EF5447" w:rsidRDefault="00EB40A3" w:rsidP="001B7520">
            <w:pPr>
              <w:pStyle w:val="TAC"/>
              <w:rPr>
                <w:rFonts w:eastAsia="MS Mincho"/>
                <w:bCs/>
                <w:szCs w:val="18"/>
              </w:rPr>
            </w:pPr>
          </w:p>
        </w:tc>
        <w:tc>
          <w:tcPr>
            <w:tcW w:w="2977" w:type="dxa"/>
          </w:tcPr>
          <w:p w14:paraId="71EEC1B5" w14:textId="77777777" w:rsidR="00EB40A3" w:rsidRPr="00EF5447" w:rsidRDefault="00EB40A3" w:rsidP="001B7520">
            <w:pPr>
              <w:pStyle w:val="TAC"/>
              <w:rPr>
                <w:szCs w:val="18"/>
                <w:lang w:eastAsia="zh-CN"/>
              </w:rPr>
            </w:pPr>
            <w:r>
              <w:rPr>
                <w:lang w:eastAsia="zh-CN"/>
              </w:rPr>
              <w:t>n7</w:t>
            </w:r>
          </w:p>
        </w:tc>
        <w:tc>
          <w:tcPr>
            <w:tcW w:w="2806" w:type="dxa"/>
          </w:tcPr>
          <w:p w14:paraId="6F8A2580" w14:textId="77777777" w:rsidR="00EB40A3" w:rsidRPr="00EF5447" w:rsidRDefault="00EB40A3" w:rsidP="001B7520">
            <w:pPr>
              <w:pStyle w:val="TAC"/>
              <w:rPr>
                <w:szCs w:val="18"/>
                <w:lang w:eastAsia="zh-CN"/>
              </w:rPr>
            </w:pPr>
            <w:r>
              <w:rPr>
                <w:lang w:eastAsia="zh-CN"/>
              </w:rPr>
              <w:t>0.5</w:t>
            </w:r>
          </w:p>
        </w:tc>
      </w:tr>
      <w:tr w:rsidR="00EB40A3" w:rsidRPr="00EF5447" w14:paraId="5426810C" w14:textId="77777777" w:rsidTr="001B7520">
        <w:trPr>
          <w:trHeight w:val="187"/>
          <w:jc w:val="center"/>
        </w:trPr>
        <w:tc>
          <w:tcPr>
            <w:tcW w:w="2155" w:type="dxa"/>
            <w:tcBorders>
              <w:top w:val="single" w:sz="4" w:space="0" w:color="auto"/>
              <w:bottom w:val="nil"/>
            </w:tcBorders>
            <w:shd w:val="clear" w:color="auto" w:fill="auto"/>
          </w:tcPr>
          <w:p w14:paraId="68189246" w14:textId="77777777" w:rsidR="00EB40A3" w:rsidRPr="00EF5447" w:rsidRDefault="00EB40A3" w:rsidP="001B7520">
            <w:pPr>
              <w:pStyle w:val="TAC"/>
              <w:rPr>
                <w:rFonts w:eastAsia="MS Mincho"/>
                <w:bCs/>
                <w:szCs w:val="18"/>
              </w:rPr>
            </w:pPr>
            <w:r w:rsidRPr="00580F91">
              <w:t>DC_7-28-66_n66</w:t>
            </w:r>
          </w:p>
        </w:tc>
        <w:tc>
          <w:tcPr>
            <w:tcW w:w="2977" w:type="dxa"/>
          </w:tcPr>
          <w:p w14:paraId="11B07893" w14:textId="77777777" w:rsidR="00EB40A3" w:rsidRPr="00EF5447" w:rsidRDefault="00EB40A3" w:rsidP="001B7520">
            <w:pPr>
              <w:pStyle w:val="TAC"/>
              <w:rPr>
                <w:szCs w:val="18"/>
                <w:lang w:eastAsia="zh-CN"/>
              </w:rPr>
            </w:pPr>
            <w:r w:rsidRPr="00580F91">
              <w:rPr>
                <w:lang w:eastAsia="zh-CN"/>
              </w:rPr>
              <w:t>7</w:t>
            </w:r>
          </w:p>
        </w:tc>
        <w:tc>
          <w:tcPr>
            <w:tcW w:w="2806" w:type="dxa"/>
          </w:tcPr>
          <w:p w14:paraId="3A0E5D85"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.5</w:t>
            </w:r>
          </w:p>
        </w:tc>
      </w:tr>
      <w:tr w:rsidR="00EB40A3" w:rsidRPr="00EF5447" w14:paraId="40230805" w14:textId="77777777" w:rsidTr="001B7520">
        <w:trPr>
          <w:trHeight w:val="187"/>
          <w:jc w:val="center"/>
        </w:trPr>
        <w:tc>
          <w:tcPr>
            <w:tcW w:w="2155" w:type="dxa"/>
            <w:tcBorders>
              <w:top w:val="nil"/>
              <w:bottom w:val="nil"/>
            </w:tcBorders>
            <w:shd w:val="clear" w:color="auto" w:fill="auto"/>
          </w:tcPr>
          <w:p w14:paraId="64317902" w14:textId="77777777" w:rsidR="00EB40A3" w:rsidRPr="00EF5447" w:rsidRDefault="00EB40A3" w:rsidP="001B7520">
            <w:pPr>
              <w:pStyle w:val="TAC"/>
              <w:rPr>
                <w:rFonts w:eastAsia="MS Mincho"/>
                <w:bCs/>
                <w:szCs w:val="18"/>
              </w:rPr>
            </w:pPr>
          </w:p>
        </w:tc>
        <w:tc>
          <w:tcPr>
            <w:tcW w:w="2977" w:type="dxa"/>
          </w:tcPr>
          <w:p w14:paraId="58FC1EC9" w14:textId="77777777" w:rsidR="00EB40A3" w:rsidRPr="00EF5447" w:rsidRDefault="00EB40A3" w:rsidP="001B7520">
            <w:pPr>
              <w:pStyle w:val="TAC"/>
              <w:rPr>
                <w:szCs w:val="18"/>
                <w:lang w:eastAsia="zh-CN"/>
              </w:rPr>
            </w:pPr>
            <w:r w:rsidRPr="00580F91">
              <w:rPr>
                <w:lang w:eastAsia="zh-CN"/>
              </w:rPr>
              <w:t>28</w:t>
            </w:r>
          </w:p>
        </w:tc>
        <w:tc>
          <w:tcPr>
            <w:tcW w:w="2806" w:type="dxa"/>
          </w:tcPr>
          <w:p w14:paraId="5B35F5C9"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.2</w:t>
            </w:r>
          </w:p>
        </w:tc>
      </w:tr>
      <w:tr w:rsidR="00EB40A3" w:rsidRPr="00EF5447" w14:paraId="3DA8D00C" w14:textId="77777777" w:rsidTr="001B7520">
        <w:trPr>
          <w:trHeight w:val="187"/>
          <w:jc w:val="center"/>
        </w:trPr>
        <w:tc>
          <w:tcPr>
            <w:tcW w:w="2155" w:type="dxa"/>
            <w:tcBorders>
              <w:top w:val="nil"/>
              <w:bottom w:val="nil"/>
            </w:tcBorders>
            <w:shd w:val="clear" w:color="auto" w:fill="auto"/>
          </w:tcPr>
          <w:p w14:paraId="1AF78627" w14:textId="77777777" w:rsidR="00EB40A3" w:rsidRPr="00EF5447" w:rsidRDefault="00EB40A3" w:rsidP="001B7520">
            <w:pPr>
              <w:pStyle w:val="TAC"/>
              <w:rPr>
                <w:rFonts w:eastAsia="MS Mincho"/>
                <w:bCs/>
                <w:szCs w:val="18"/>
              </w:rPr>
            </w:pPr>
          </w:p>
        </w:tc>
        <w:tc>
          <w:tcPr>
            <w:tcW w:w="2977" w:type="dxa"/>
          </w:tcPr>
          <w:p w14:paraId="24E253F2" w14:textId="77777777" w:rsidR="00EB40A3" w:rsidRPr="00EF5447" w:rsidRDefault="00EB40A3" w:rsidP="001B7520">
            <w:pPr>
              <w:pStyle w:val="TAC"/>
              <w:rPr>
                <w:szCs w:val="18"/>
                <w:lang w:eastAsia="zh-CN"/>
              </w:rPr>
            </w:pPr>
            <w:r w:rsidRPr="00580F91">
              <w:rPr>
                <w:lang w:eastAsia="zh-CN"/>
              </w:rPr>
              <w:t>66</w:t>
            </w:r>
          </w:p>
        </w:tc>
        <w:tc>
          <w:tcPr>
            <w:tcW w:w="2806" w:type="dxa"/>
          </w:tcPr>
          <w:p w14:paraId="19BB3339"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.5</w:t>
            </w:r>
          </w:p>
        </w:tc>
      </w:tr>
      <w:tr w:rsidR="00EB40A3" w:rsidRPr="00EF5447" w14:paraId="44ED2F93" w14:textId="77777777" w:rsidTr="001B7520">
        <w:trPr>
          <w:trHeight w:val="187"/>
          <w:jc w:val="center"/>
        </w:trPr>
        <w:tc>
          <w:tcPr>
            <w:tcW w:w="2155" w:type="dxa"/>
            <w:tcBorders>
              <w:top w:val="nil"/>
              <w:bottom w:val="single" w:sz="4" w:space="0" w:color="auto"/>
            </w:tcBorders>
            <w:shd w:val="clear" w:color="auto" w:fill="auto"/>
          </w:tcPr>
          <w:p w14:paraId="10423AFF" w14:textId="77777777" w:rsidR="00EB40A3" w:rsidRPr="00EF5447" w:rsidRDefault="00EB40A3" w:rsidP="001B7520">
            <w:pPr>
              <w:pStyle w:val="TAC"/>
              <w:rPr>
                <w:rFonts w:eastAsia="MS Mincho"/>
                <w:bCs/>
                <w:szCs w:val="18"/>
              </w:rPr>
            </w:pPr>
          </w:p>
        </w:tc>
        <w:tc>
          <w:tcPr>
            <w:tcW w:w="2977" w:type="dxa"/>
          </w:tcPr>
          <w:p w14:paraId="57DE0BEC" w14:textId="77777777" w:rsidR="00EB40A3" w:rsidRPr="00EF5447" w:rsidRDefault="00EB40A3" w:rsidP="001B7520">
            <w:pPr>
              <w:pStyle w:val="TAC"/>
              <w:rPr>
                <w:szCs w:val="18"/>
                <w:lang w:eastAsia="zh-CN"/>
              </w:rPr>
            </w:pPr>
            <w:r w:rsidRPr="00580F91">
              <w:rPr>
                <w:rFonts w:hint="eastAsia"/>
                <w:lang w:eastAsia="zh-CN"/>
              </w:rPr>
              <w:t>n</w:t>
            </w:r>
            <w:r w:rsidRPr="00580F91">
              <w:rPr>
                <w:lang w:eastAsia="zh-CN"/>
              </w:rPr>
              <w:t>66</w:t>
            </w:r>
          </w:p>
        </w:tc>
        <w:tc>
          <w:tcPr>
            <w:tcW w:w="2806" w:type="dxa"/>
          </w:tcPr>
          <w:p w14:paraId="7C7C3AEA"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.5</w:t>
            </w:r>
          </w:p>
        </w:tc>
      </w:tr>
      <w:tr w:rsidR="00EB40A3" w:rsidRPr="00E062F1" w14:paraId="268397BF" w14:textId="77777777" w:rsidTr="001B7520">
        <w:trPr>
          <w:trHeight w:val="187"/>
          <w:jc w:val="center"/>
        </w:trPr>
        <w:tc>
          <w:tcPr>
            <w:tcW w:w="2155" w:type="dxa"/>
            <w:tcBorders>
              <w:top w:val="single" w:sz="4" w:space="0" w:color="auto"/>
              <w:bottom w:val="nil"/>
            </w:tcBorders>
            <w:shd w:val="clear" w:color="auto" w:fill="auto"/>
            <w:vAlign w:val="center"/>
          </w:tcPr>
          <w:p w14:paraId="5A46EAF3" w14:textId="77777777" w:rsidR="00EB40A3" w:rsidRPr="00EF5447" w:rsidRDefault="00EB40A3" w:rsidP="001B752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6DB0503B" w14:textId="77777777" w:rsidR="00EB40A3" w:rsidRDefault="00EB40A3" w:rsidP="001B7520">
            <w:pPr>
              <w:pStyle w:val="TAC"/>
              <w:rPr>
                <w:rFonts w:eastAsia="MS Mincho" w:cs="Arial"/>
                <w:bCs/>
                <w:szCs w:val="18"/>
              </w:rPr>
            </w:pPr>
            <w:r>
              <w:rPr>
                <w:rFonts w:eastAsia="DengXian" w:cs="Arial"/>
                <w:bCs/>
                <w:szCs w:val="18"/>
                <w:lang w:eastAsia="zh-CN"/>
              </w:rPr>
              <w:t>n1</w:t>
            </w:r>
          </w:p>
        </w:tc>
        <w:tc>
          <w:tcPr>
            <w:tcW w:w="2806" w:type="dxa"/>
            <w:vAlign w:val="center"/>
          </w:tcPr>
          <w:p w14:paraId="2002CD1D" w14:textId="77777777" w:rsidR="00EB40A3" w:rsidRPr="00E062F1" w:rsidRDefault="00EB40A3" w:rsidP="001B7520">
            <w:pPr>
              <w:pStyle w:val="TAC"/>
              <w:rPr>
                <w:rFonts w:cs="Arial"/>
                <w:szCs w:val="18"/>
                <w:lang w:eastAsia="ja-JP"/>
              </w:rPr>
            </w:pPr>
            <w:r>
              <w:rPr>
                <w:rFonts w:eastAsia="MS Mincho" w:cs="Arial"/>
                <w:lang w:eastAsia="ja-JP"/>
              </w:rPr>
              <w:t>0.2</w:t>
            </w:r>
          </w:p>
        </w:tc>
      </w:tr>
      <w:tr w:rsidR="00EB40A3" w:rsidRPr="00E062F1" w14:paraId="5F2A6D65" w14:textId="77777777" w:rsidTr="001B7520">
        <w:trPr>
          <w:trHeight w:val="187"/>
          <w:jc w:val="center"/>
        </w:trPr>
        <w:tc>
          <w:tcPr>
            <w:tcW w:w="2155" w:type="dxa"/>
            <w:tcBorders>
              <w:top w:val="nil"/>
              <w:bottom w:val="nil"/>
            </w:tcBorders>
            <w:shd w:val="clear" w:color="auto" w:fill="auto"/>
            <w:vAlign w:val="center"/>
          </w:tcPr>
          <w:p w14:paraId="2161356F" w14:textId="77777777" w:rsidR="00EB40A3" w:rsidRPr="00EF5447" w:rsidRDefault="00EB40A3" w:rsidP="001B7520">
            <w:pPr>
              <w:pStyle w:val="TAC"/>
              <w:rPr>
                <w:rFonts w:cs="Arial"/>
              </w:rPr>
            </w:pPr>
          </w:p>
        </w:tc>
        <w:tc>
          <w:tcPr>
            <w:tcW w:w="2977" w:type="dxa"/>
            <w:vAlign w:val="center"/>
          </w:tcPr>
          <w:p w14:paraId="294B9BE6" w14:textId="77777777" w:rsidR="00EB40A3" w:rsidRDefault="00EB40A3" w:rsidP="001B7520">
            <w:pPr>
              <w:pStyle w:val="TAC"/>
              <w:rPr>
                <w:rFonts w:eastAsia="MS Mincho" w:cs="Arial"/>
                <w:bCs/>
                <w:szCs w:val="18"/>
              </w:rPr>
            </w:pPr>
            <w:r>
              <w:rPr>
                <w:rFonts w:cs="Arial"/>
                <w:bCs/>
                <w:szCs w:val="18"/>
                <w:lang w:eastAsia="zh-CN"/>
              </w:rPr>
              <w:t>40</w:t>
            </w:r>
          </w:p>
        </w:tc>
        <w:tc>
          <w:tcPr>
            <w:tcW w:w="2806" w:type="dxa"/>
          </w:tcPr>
          <w:p w14:paraId="54A87F59" w14:textId="77777777" w:rsidR="00EB40A3" w:rsidRPr="00E062F1" w:rsidRDefault="00EB40A3" w:rsidP="001B7520">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EB40A3" w:rsidRPr="00E062F1" w14:paraId="04C23CB8" w14:textId="77777777" w:rsidTr="001B7520">
        <w:trPr>
          <w:trHeight w:val="187"/>
          <w:jc w:val="center"/>
        </w:trPr>
        <w:tc>
          <w:tcPr>
            <w:tcW w:w="2155" w:type="dxa"/>
            <w:tcBorders>
              <w:top w:val="nil"/>
              <w:bottom w:val="single" w:sz="4" w:space="0" w:color="auto"/>
            </w:tcBorders>
            <w:shd w:val="clear" w:color="auto" w:fill="auto"/>
            <w:vAlign w:val="center"/>
          </w:tcPr>
          <w:p w14:paraId="79B3A364" w14:textId="77777777" w:rsidR="00EB40A3" w:rsidRPr="00EF5447" w:rsidRDefault="00EB40A3" w:rsidP="001B7520">
            <w:pPr>
              <w:pStyle w:val="TAC"/>
              <w:rPr>
                <w:rFonts w:cs="Arial"/>
              </w:rPr>
            </w:pPr>
          </w:p>
        </w:tc>
        <w:tc>
          <w:tcPr>
            <w:tcW w:w="2977" w:type="dxa"/>
            <w:vAlign w:val="center"/>
          </w:tcPr>
          <w:p w14:paraId="7B901C26"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6294E280" w14:textId="77777777" w:rsidR="00EB40A3" w:rsidRPr="00E062F1" w:rsidRDefault="00EB40A3" w:rsidP="001B752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EB40A3" w:rsidRPr="00E062F1" w14:paraId="5A2B7A9C" w14:textId="77777777" w:rsidTr="001B7520">
        <w:trPr>
          <w:trHeight w:val="187"/>
          <w:jc w:val="center"/>
        </w:trPr>
        <w:tc>
          <w:tcPr>
            <w:tcW w:w="2155" w:type="dxa"/>
            <w:tcBorders>
              <w:top w:val="nil"/>
              <w:bottom w:val="nil"/>
            </w:tcBorders>
            <w:shd w:val="clear" w:color="auto" w:fill="auto"/>
          </w:tcPr>
          <w:p w14:paraId="2AA007C2" w14:textId="77777777" w:rsidR="00EB40A3" w:rsidRPr="00EF5447" w:rsidRDefault="00EB40A3" w:rsidP="001B752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585657B2" w14:textId="77777777" w:rsidR="00EB40A3" w:rsidRDefault="00EB40A3" w:rsidP="001B7520">
            <w:pPr>
              <w:pStyle w:val="TAC"/>
              <w:rPr>
                <w:rFonts w:eastAsia="MS Mincho" w:cs="Arial"/>
                <w:bCs/>
                <w:szCs w:val="18"/>
              </w:rPr>
            </w:pPr>
            <w:r>
              <w:rPr>
                <w:lang w:val="sv-SE"/>
              </w:rPr>
              <w:t>66</w:t>
            </w:r>
          </w:p>
        </w:tc>
        <w:tc>
          <w:tcPr>
            <w:tcW w:w="2806" w:type="dxa"/>
          </w:tcPr>
          <w:p w14:paraId="036F26AD" w14:textId="77777777" w:rsidR="00EB40A3" w:rsidRPr="00E062F1" w:rsidRDefault="00EB40A3" w:rsidP="001B7520">
            <w:pPr>
              <w:pStyle w:val="TAC"/>
              <w:rPr>
                <w:rFonts w:cs="Arial"/>
                <w:szCs w:val="18"/>
                <w:lang w:eastAsia="ja-JP"/>
              </w:rPr>
            </w:pPr>
            <w:r>
              <w:rPr>
                <w:rFonts w:cs="Arial"/>
              </w:rPr>
              <w:t>0.</w:t>
            </w:r>
            <w:r>
              <w:rPr>
                <w:rFonts w:cs="Arial"/>
                <w:lang w:val="sv-SE"/>
              </w:rPr>
              <w:t>3</w:t>
            </w:r>
          </w:p>
        </w:tc>
      </w:tr>
      <w:tr w:rsidR="00EB40A3" w:rsidRPr="00E062F1" w14:paraId="3216BDFA" w14:textId="77777777" w:rsidTr="001B7520">
        <w:trPr>
          <w:trHeight w:val="187"/>
          <w:jc w:val="center"/>
        </w:trPr>
        <w:tc>
          <w:tcPr>
            <w:tcW w:w="2155" w:type="dxa"/>
            <w:tcBorders>
              <w:top w:val="nil"/>
              <w:bottom w:val="nil"/>
            </w:tcBorders>
            <w:shd w:val="clear" w:color="auto" w:fill="auto"/>
          </w:tcPr>
          <w:p w14:paraId="510BA29D" w14:textId="77777777" w:rsidR="00EB40A3" w:rsidRPr="00EF5447" w:rsidRDefault="00EB40A3" w:rsidP="001B7520">
            <w:pPr>
              <w:pStyle w:val="TAC"/>
              <w:rPr>
                <w:rFonts w:cs="Arial"/>
              </w:rPr>
            </w:pPr>
          </w:p>
        </w:tc>
        <w:tc>
          <w:tcPr>
            <w:tcW w:w="2977" w:type="dxa"/>
          </w:tcPr>
          <w:p w14:paraId="466A491C" w14:textId="77777777" w:rsidR="00EB40A3" w:rsidRDefault="00EB40A3" w:rsidP="001B7520">
            <w:pPr>
              <w:pStyle w:val="TAC"/>
              <w:rPr>
                <w:rFonts w:eastAsia="MS Mincho" w:cs="Arial"/>
                <w:bCs/>
                <w:szCs w:val="18"/>
              </w:rPr>
            </w:pPr>
            <w:r>
              <w:rPr>
                <w:lang w:val="sv-SE"/>
              </w:rPr>
              <w:t>n2</w:t>
            </w:r>
          </w:p>
        </w:tc>
        <w:tc>
          <w:tcPr>
            <w:tcW w:w="2806" w:type="dxa"/>
          </w:tcPr>
          <w:p w14:paraId="76839C79" w14:textId="77777777" w:rsidR="00EB40A3" w:rsidRPr="00E062F1" w:rsidRDefault="00EB40A3" w:rsidP="001B7520">
            <w:pPr>
              <w:pStyle w:val="TAC"/>
              <w:rPr>
                <w:rFonts w:cs="Arial"/>
                <w:szCs w:val="18"/>
                <w:lang w:eastAsia="ja-JP"/>
              </w:rPr>
            </w:pPr>
            <w:r>
              <w:rPr>
                <w:rFonts w:cs="Arial"/>
              </w:rPr>
              <w:t>0.</w:t>
            </w:r>
            <w:r>
              <w:rPr>
                <w:rFonts w:cs="Arial"/>
                <w:lang w:val="sv-SE"/>
              </w:rPr>
              <w:t>3</w:t>
            </w:r>
          </w:p>
        </w:tc>
      </w:tr>
      <w:tr w:rsidR="00EB40A3" w:rsidRPr="00E062F1" w14:paraId="4F1BB5AB" w14:textId="77777777" w:rsidTr="001B7520">
        <w:trPr>
          <w:trHeight w:val="187"/>
          <w:jc w:val="center"/>
        </w:trPr>
        <w:tc>
          <w:tcPr>
            <w:tcW w:w="2155" w:type="dxa"/>
            <w:tcBorders>
              <w:top w:val="nil"/>
              <w:bottom w:val="single" w:sz="4" w:space="0" w:color="auto"/>
            </w:tcBorders>
            <w:shd w:val="clear" w:color="auto" w:fill="auto"/>
          </w:tcPr>
          <w:p w14:paraId="2D82E894" w14:textId="77777777" w:rsidR="00EB40A3" w:rsidRPr="00EF5447" w:rsidRDefault="00EB40A3" w:rsidP="001B7520">
            <w:pPr>
              <w:pStyle w:val="TAC"/>
              <w:rPr>
                <w:rFonts w:cs="Arial"/>
              </w:rPr>
            </w:pPr>
          </w:p>
        </w:tc>
        <w:tc>
          <w:tcPr>
            <w:tcW w:w="2977" w:type="dxa"/>
          </w:tcPr>
          <w:p w14:paraId="1221378E" w14:textId="77777777" w:rsidR="00EB40A3" w:rsidRDefault="00EB40A3" w:rsidP="001B7520">
            <w:pPr>
              <w:pStyle w:val="TAC"/>
              <w:rPr>
                <w:rFonts w:eastAsia="MS Mincho" w:cs="Arial"/>
                <w:bCs/>
                <w:szCs w:val="18"/>
              </w:rPr>
            </w:pPr>
            <w:r>
              <w:t>n</w:t>
            </w:r>
            <w:r>
              <w:rPr>
                <w:lang w:val="sv-SE"/>
              </w:rPr>
              <w:t>78</w:t>
            </w:r>
          </w:p>
        </w:tc>
        <w:tc>
          <w:tcPr>
            <w:tcW w:w="2806" w:type="dxa"/>
          </w:tcPr>
          <w:p w14:paraId="1F5D087F" w14:textId="77777777" w:rsidR="00EB40A3" w:rsidRPr="00E062F1" w:rsidRDefault="00EB40A3" w:rsidP="001B7520">
            <w:pPr>
              <w:pStyle w:val="TAC"/>
              <w:rPr>
                <w:rFonts w:cs="Arial"/>
                <w:szCs w:val="18"/>
                <w:lang w:eastAsia="ja-JP"/>
              </w:rPr>
            </w:pPr>
            <w:r>
              <w:rPr>
                <w:rFonts w:cs="Arial"/>
              </w:rPr>
              <w:t>0.5</w:t>
            </w:r>
          </w:p>
        </w:tc>
      </w:tr>
      <w:tr w:rsidR="00EB40A3" w:rsidRPr="00E062F1" w14:paraId="0C498C8C" w14:textId="77777777" w:rsidTr="001B7520">
        <w:trPr>
          <w:trHeight w:val="187"/>
          <w:jc w:val="center"/>
        </w:trPr>
        <w:tc>
          <w:tcPr>
            <w:tcW w:w="2155" w:type="dxa"/>
            <w:tcBorders>
              <w:top w:val="single" w:sz="4" w:space="0" w:color="auto"/>
              <w:bottom w:val="nil"/>
            </w:tcBorders>
            <w:shd w:val="clear" w:color="auto" w:fill="auto"/>
            <w:vAlign w:val="center"/>
          </w:tcPr>
          <w:p w14:paraId="75155089" w14:textId="77777777" w:rsidR="00EB40A3" w:rsidRPr="00EF5447" w:rsidRDefault="00EB40A3" w:rsidP="001B7520">
            <w:pPr>
              <w:pStyle w:val="TAC"/>
              <w:rPr>
                <w:rFonts w:cs="Arial"/>
              </w:rPr>
            </w:pPr>
            <w:r>
              <w:rPr>
                <w:rFonts w:cs="Arial"/>
                <w:lang w:eastAsia="ja-JP"/>
              </w:rPr>
              <w:t>DC_7-66_n25-n66</w:t>
            </w:r>
          </w:p>
        </w:tc>
        <w:tc>
          <w:tcPr>
            <w:tcW w:w="2977" w:type="dxa"/>
            <w:vAlign w:val="center"/>
          </w:tcPr>
          <w:p w14:paraId="4DBF9BCB" w14:textId="77777777" w:rsidR="00EB40A3" w:rsidRDefault="00EB40A3" w:rsidP="001B7520">
            <w:pPr>
              <w:pStyle w:val="TAC"/>
              <w:rPr>
                <w:rFonts w:eastAsia="MS Mincho" w:cs="Arial"/>
                <w:bCs/>
                <w:szCs w:val="18"/>
              </w:rPr>
            </w:pPr>
            <w:r>
              <w:rPr>
                <w:lang w:val="sv-SE"/>
              </w:rPr>
              <w:t>7</w:t>
            </w:r>
          </w:p>
        </w:tc>
        <w:tc>
          <w:tcPr>
            <w:tcW w:w="2806" w:type="dxa"/>
            <w:vAlign w:val="center"/>
          </w:tcPr>
          <w:p w14:paraId="4AC896AF"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EB40A3" w:rsidRPr="00E062F1" w14:paraId="654EFD40" w14:textId="77777777" w:rsidTr="001B7520">
        <w:trPr>
          <w:trHeight w:val="187"/>
          <w:jc w:val="center"/>
        </w:trPr>
        <w:tc>
          <w:tcPr>
            <w:tcW w:w="2155" w:type="dxa"/>
            <w:tcBorders>
              <w:top w:val="nil"/>
              <w:bottom w:val="nil"/>
            </w:tcBorders>
            <w:shd w:val="clear" w:color="auto" w:fill="auto"/>
            <w:vAlign w:val="center"/>
          </w:tcPr>
          <w:p w14:paraId="7CA18995" w14:textId="77777777" w:rsidR="00EB40A3" w:rsidRPr="00EF5447" w:rsidRDefault="00EB40A3" w:rsidP="001B7520">
            <w:pPr>
              <w:pStyle w:val="TAC"/>
              <w:rPr>
                <w:rFonts w:cs="Arial"/>
              </w:rPr>
            </w:pPr>
          </w:p>
        </w:tc>
        <w:tc>
          <w:tcPr>
            <w:tcW w:w="2977" w:type="dxa"/>
            <w:vAlign w:val="center"/>
          </w:tcPr>
          <w:p w14:paraId="5C281835" w14:textId="77777777" w:rsidR="00EB40A3" w:rsidRDefault="00EB40A3" w:rsidP="001B7520">
            <w:pPr>
              <w:pStyle w:val="TAC"/>
              <w:rPr>
                <w:rFonts w:eastAsia="MS Mincho" w:cs="Arial"/>
                <w:bCs/>
                <w:szCs w:val="18"/>
              </w:rPr>
            </w:pPr>
            <w:r>
              <w:rPr>
                <w:lang w:val="sv-SE"/>
              </w:rPr>
              <w:t>66</w:t>
            </w:r>
          </w:p>
        </w:tc>
        <w:tc>
          <w:tcPr>
            <w:tcW w:w="2806" w:type="dxa"/>
            <w:vAlign w:val="center"/>
          </w:tcPr>
          <w:p w14:paraId="0935857F"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EB40A3" w:rsidRPr="00E062F1" w14:paraId="6F444F3A" w14:textId="77777777" w:rsidTr="001B7520">
        <w:trPr>
          <w:trHeight w:val="187"/>
          <w:jc w:val="center"/>
        </w:trPr>
        <w:tc>
          <w:tcPr>
            <w:tcW w:w="2155" w:type="dxa"/>
            <w:tcBorders>
              <w:top w:val="nil"/>
              <w:bottom w:val="nil"/>
            </w:tcBorders>
            <w:shd w:val="clear" w:color="auto" w:fill="auto"/>
            <w:vAlign w:val="center"/>
          </w:tcPr>
          <w:p w14:paraId="22566F39" w14:textId="77777777" w:rsidR="00EB40A3" w:rsidRPr="00EF5447" w:rsidRDefault="00EB40A3" w:rsidP="001B7520">
            <w:pPr>
              <w:pStyle w:val="TAC"/>
              <w:rPr>
                <w:rFonts w:cs="Arial"/>
              </w:rPr>
            </w:pPr>
          </w:p>
        </w:tc>
        <w:tc>
          <w:tcPr>
            <w:tcW w:w="2977" w:type="dxa"/>
            <w:vAlign w:val="center"/>
          </w:tcPr>
          <w:p w14:paraId="68F5918E" w14:textId="77777777" w:rsidR="00EB40A3" w:rsidRDefault="00EB40A3" w:rsidP="001B7520">
            <w:pPr>
              <w:pStyle w:val="TAC"/>
              <w:rPr>
                <w:rFonts w:eastAsia="MS Mincho" w:cs="Arial"/>
                <w:bCs/>
                <w:szCs w:val="18"/>
              </w:rPr>
            </w:pPr>
            <w:r>
              <w:rPr>
                <w:lang w:val="sv-SE"/>
              </w:rPr>
              <w:t>n25</w:t>
            </w:r>
          </w:p>
        </w:tc>
        <w:tc>
          <w:tcPr>
            <w:tcW w:w="2806" w:type="dxa"/>
          </w:tcPr>
          <w:p w14:paraId="2FDDE91A"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EB40A3" w:rsidRPr="00E062F1" w14:paraId="28DD9080" w14:textId="77777777" w:rsidTr="001B7520">
        <w:trPr>
          <w:trHeight w:val="187"/>
          <w:jc w:val="center"/>
        </w:trPr>
        <w:tc>
          <w:tcPr>
            <w:tcW w:w="2155" w:type="dxa"/>
            <w:tcBorders>
              <w:top w:val="nil"/>
              <w:bottom w:val="single" w:sz="4" w:space="0" w:color="auto"/>
            </w:tcBorders>
            <w:shd w:val="clear" w:color="auto" w:fill="auto"/>
            <w:vAlign w:val="center"/>
          </w:tcPr>
          <w:p w14:paraId="2AA05A89" w14:textId="77777777" w:rsidR="00EB40A3" w:rsidRPr="00EF5447" w:rsidRDefault="00EB40A3" w:rsidP="001B7520">
            <w:pPr>
              <w:pStyle w:val="TAC"/>
              <w:rPr>
                <w:rFonts w:cs="Arial"/>
              </w:rPr>
            </w:pPr>
          </w:p>
        </w:tc>
        <w:tc>
          <w:tcPr>
            <w:tcW w:w="2977" w:type="dxa"/>
            <w:vAlign w:val="center"/>
          </w:tcPr>
          <w:p w14:paraId="64BDF3FD" w14:textId="77777777" w:rsidR="00EB40A3" w:rsidRDefault="00EB40A3" w:rsidP="001B7520">
            <w:pPr>
              <w:pStyle w:val="TAC"/>
              <w:rPr>
                <w:rFonts w:eastAsia="MS Mincho" w:cs="Arial"/>
                <w:bCs/>
                <w:szCs w:val="18"/>
              </w:rPr>
            </w:pPr>
            <w:r>
              <w:t>n</w:t>
            </w:r>
            <w:r>
              <w:rPr>
                <w:lang w:val="sv-SE"/>
              </w:rPr>
              <w:t>66</w:t>
            </w:r>
          </w:p>
        </w:tc>
        <w:tc>
          <w:tcPr>
            <w:tcW w:w="2806" w:type="dxa"/>
          </w:tcPr>
          <w:p w14:paraId="66460FEB"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0.5</w:t>
            </w:r>
          </w:p>
        </w:tc>
      </w:tr>
      <w:tr w:rsidR="00EB40A3" w:rsidRPr="00EF5447" w14:paraId="0E28F14D" w14:textId="77777777" w:rsidTr="001B7520">
        <w:trPr>
          <w:trHeight w:val="187"/>
          <w:jc w:val="center"/>
        </w:trPr>
        <w:tc>
          <w:tcPr>
            <w:tcW w:w="2155" w:type="dxa"/>
            <w:tcBorders>
              <w:top w:val="single" w:sz="4" w:space="0" w:color="auto"/>
              <w:bottom w:val="nil"/>
            </w:tcBorders>
            <w:shd w:val="clear" w:color="auto" w:fill="auto"/>
            <w:vAlign w:val="center"/>
          </w:tcPr>
          <w:p w14:paraId="56FD4814" w14:textId="77777777" w:rsidR="00EB40A3" w:rsidRPr="00EF5447" w:rsidRDefault="00EB40A3" w:rsidP="001B7520">
            <w:pPr>
              <w:pStyle w:val="TAC"/>
              <w:rPr>
                <w:rFonts w:cs="Arial"/>
              </w:rPr>
            </w:pPr>
            <w:r>
              <w:rPr>
                <w:rFonts w:cs="Arial"/>
                <w:szCs w:val="18"/>
                <w:lang w:val="x-none"/>
              </w:rPr>
              <w:t>DC_7-66_n66-n77</w:t>
            </w:r>
          </w:p>
        </w:tc>
        <w:tc>
          <w:tcPr>
            <w:tcW w:w="2977" w:type="dxa"/>
            <w:vAlign w:val="center"/>
          </w:tcPr>
          <w:p w14:paraId="4DC30F57" w14:textId="77777777" w:rsidR="00EB40A3" w:rsidRDefault="00EB40A3" w:rsidP="001B7520">
            <w:pPr>
              <w:pStyle w:val="TAC"/>
            </w:pPr>
            <w:r>
              <w:rPr>
                <w:lang w:val="sv-SE"/>
              </w:rPr>
              <w:t>7</w:t>
            </w:r>
          </w:p>
        </w:tc>
        <w:tc>
          <w:tcPr>
            <w:tcW w:w="2806" w:type="dxa"/>
          </w:tcPr>
          <w:p w14:paraId="4F3061E8" w14:textId="77777777" w:rsidR="00EB40A3" w:rsidRPr="00EF5447" w:rsidRDefault="00EB40A3" w:rsidP="001B7520">
            <w:pPr>
              <w:pStyle w:val="TAC"/>
              <w:rPr>
                <w:rFonts w:eastAsia="Malgun Gothic" w:cs="Arial"/>
                <w:szCs w:val="18"/>
                <w:lang w:eastAsia="ko-KR"/>
              </w:rPr>
            </w:pPr>
            <w:r w:rsidRPr="00F41958">
              <w:rPr>
                <w:lang w:val="en-US"/>
              </w:rPr>
              <w:t>0.</w:t>
            </w:r>
            <w:r>
              <w:rPr>
                <w:lang w:val="en-US"/>
              </w:rPr>
              <w:t>5</w:t>
            </w:r>
          </w:p>
        </w:tc>
      </w:tr>
      <w:tr w:rsidR="00EB40A3" w:rsidRPr="00EF5447" w14:paraId="2531B13B" w14:textId="77777777" w:rsidTr="001B7520">
        <w:trPr>
          <w:trHeight w:val="187"/>
          <w:jc w:val="center"/>
        </w:trPr>
        <w:tc>
          <w:tcPr>
            <w:tcW w:w="2155" w:type="dxa"/>
            <w:tcBorders>
              <w:top w:val="nil"/>
              <w:bottom w:val="nil"/>
            </w:tcBorders>
            <w:shd w:val="clear" w:color="auto" w:fill="auto"/>
            <w:vAlign w:val="center"/>
          </w:tcPr>
          <w:p w14:paraId="53BDDFA7" w14:textId="77777777" w:rsidR="00EB40A3" w:rsidRPr="00EF5447" w:rsidRDefault="00EB40A3" w:rsidP="001B7520">
            <w:pPr>
              <w:pStyle w:val="TAC"/>
              <w:rPr>
                <w:rFonts w:cs="Arial"/>
              </w:rPr>
            </w:pPr>
          </w:p>
        </w:tc>
        <w:tc>
          <w:tcPr>
            <w:tcW w:w="2977" w:type="dxa"/>
            <w:vAlign w:val="center"/>
          </w:tcPr>
          <w:p w14:paraId="3639EADA" w14:textId="77777777" w:rsidR="00EB40A3" w:rsidRDefault="00EB40A3" w:rsidP="001B7520">
            <w:pPr>
              <w:pStyle w:val="TAC"/>
            </w:pPr>
            <w:r>
              <w:rPr>
                <w:lang w:val="sv-SE"/>
              </w:rPr>
              <w:t>66</w:t>
            </w:r>
          </w:p>
        </w:tc>
        <w:tc>
          <w:tcPr>
            <w:tcW w:w="2806" w:type="dxa"/>
          </w:tcPr>
          <w:p w14:paraId="66F37739"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68D24EF2" w14:textId="77777777" w:rsidTr="001B7520">
        <w:trPr>
          <w:trHeight w:val="187"/>
          <w:jc w:val="center"/>
        </w:trPr>
        <w:tc>
          <w:tcPr>
            <w:tcW w:w="2155" w:type="dxa"/>
            <w:tcBorders>
              <w:top w:val="nil"/>
              <w:bottom w:val="nil"/>
            </w:tcBorders>
            <w:shd w:val="clear" w:color="auto" w:fill="auto"/>
            <w:vAlign w:val="center"/>
          </w:tcPr>
          <w:p w14:paraId="7E68F102" w14:textId="77777777" w:rsidR="00EB40A3" w:rsidRPr="00EF5447" w:rsidRDefault="00EB40A3" w:rsidP="001B7520">
            <w:pPr>
              <w:pStyle w:val="TAC"/>
              <w:rPr>
                <w:rFonts w:cs="Arial"/>
              </w:rPr>
            </w:pPr>
          </w:p>
        </w:tc>
        <w:tc>
          <w:tcPr>
            <w:tcW w:w="2977" w:type="dxa"/>
            <w:vAlign w:val="center"/>
          </w:tcPr>
          <w:p w14:paraId="1AF2CBFF" w14:textId="77777777" w:rsidR="00EB40A3" w:rsidRDefault="00EB40A3" w:rsidP="001B7520">
            <w:pPr>
              <w:pStyle w:val="TAC"/>
            </w:pPr>
            <w:r w:rsidRPr="00F41958">
              <w:rPr>
                <w:lang w:val="x-none"/>
              </w:rPr>
              <w:t>n</w:t>
            </w:r>
            <w:r w:rsidRPr="00F41958">
              <w:rPr>
                <w:lang w:val="sv-SE"/>
              </w:rPr>
              <w:t>66</w:t>
            </w:r>
          </w:p>
        </w:tc>
        <w:tc>
          <w:tcPr>
            <w:tcW w:w="2806" w:type="dxa"/>
          </w:tcPr>
          <w:p w14:paraId="6F88A942"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5A9456AA" w14:textId="77777777" w:rsidTr="001B7520">
        <w:trPr>
          <w:trHeight w:val="187"/>
          <w:jc w:val="center"/>
        </w:trPr>
        <w:tc>
          <w:tcPr>
            <w:tcW w:w="2155" w:type="dxa"/>
            <w:tcBorders>
              <w:top w:val="nil"/>
              <w:bottom w:val="single" w:sz="4" w:space="0" w:color="auto"/>
            </w:tcBorders>
            <w:shd w:val="clear" w:color="auto" w:fill="auto"/>
            <w:vAlign w:val="center"/>
          </w:tcPr>
          <w:p w14:paraId="672B916C" w14:textId="77777777" w:rsidR="00EB40A3" w:rsidRPr="00EF5447" w:rsidRDefault="00EB40A3" w:rsidP="001B7520">
            <w:pPr>
              <w:pStyle w:val="TAC"/>
              <w:rPr>
                <w:rFonts w:cs="Arial"/>
              </w:rPr>
            </w:pPr>
          </w:p>
        </w:tc>
        <w:tc>
          <w:tcPr>
            <w:tcW w:w="2977" w:type="dxa"/>
            <w:vAlign w:val="center"/>
          </w:tcPr>
          <w:p w14:paraId="0D76D193" w14:textId="77777777" w:rsidR="00EB40A3" w:rsidRDefault="00EB40A3" w:rsidP="001B7520">
            <w:pPr>
              <w:pStyle w:val="TAC"/>
            </w:pPr>
            <w:r w:rsidRPr="00F41958">
              <w:rPr>
                <w:lang w:val="x-none"/>
              </w:rPr>
              <w:t>n</w:t>
            </w:r>
            <w:r w:rsidRPr="00F41958">
              <w:rPr>
                <w:lang w:val="sv-SE"/>
              </w:rPr>
              <w:t>77</w:t>
            </w:r>
          </w:p>
        </w:tc>
        <w:tc>
          <w:tcPr>
            <w:tcW w:w="2806" w:type="dxa"/>
          </w:tcPr>
          <w:p w14:paraId="2252B91D" w14:textId="77777777" w:rsidR="00EB40A3" w:rsidRPr="00EF5447" w:rsidRDefault="00EB40A3" w:rsidP="001B7520">
            <w:pPr>
              <w:pStyle w:val="TAC"/>
              <w:rPr>
                <w:rFonts w:eastAsia="Malgun Gothic" w:cs="Arial"/>
                <w:szCs w:val="18"/>
                <w:lang w:eastAsia="ko-KR"/>
              </w:rPr>
            </w:pPr>
            <w:r w:rsidRPr="00F41958">
              <w:rPr>
                <w:lang w:val="en-US"/>
              </w:rPr>
              <w:t>0.5</w:t>
            </w:r>
          </w:p>
        </w:tc>
      </w:tr>
      <w:tr w:rsidR="00EB40A3" w:rsidRPr="00EF5447" w14:paraId="46D8C09D" w14:textId="77777777" w:rsidTr="001B7520">
        <w:trPr>
          <w:trHeight w:val="187"/>
          <w:jc w:val="center"/>
        </w:trPr>
        <w:tc>
          <w:tcPr>
            <w:tcW w:w="2155" w:type="dxa"/>
            <w:tcBorders>
              <w:top w:val="single" w:sz="4" w:space="0" w:color="auto"/>
              <w:bottom w:val="nil"/>
            </w:tcBorders>
            <w:shd w:val="clear" w:color="auto" w:fill="auto"/>
          </w:tcPr>
          <w:p w14:paraId="07CD9C64" w14:textId="77777777" w:rsidR="00EB40A3" w:rsidRPr="00EF5447" w:rsidRDefault="00EB40A3" w:rsidP="001B752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5F559A1" w14:textId="77777777" w:rsidR="00EB40A3" w:rsidRPr="00EF5447" w:rsidRDefault="00EB40A3" w:rsidP="001B752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607C6342" w14:textId="77777777" w:rsidR="00EB40A3" w:rsidRPr="00EF5447" w:rsidRDefault="00EB40A3" w:rsidP="001B7520">
            <w:pPr>
              <w:pStyle w:val="TAC"/>
              <w:rPr>
                <w:rFonts w:cs="Arial"/>
                <w:lang w:eastAsia="ja-JP"/>
              </w:rPr>
            </w:pPr>
            <w:r w:rsidRPr="00EF5447">
              <w:rPr>
                <w:rFonts w:cs="Arial"/>
                <w:szCs w:val="18"/>
                <w:lang w:eastAsia="zh-CN"/>
              </w:rPr>
              <w:t>7</w:t>
            </w:r>
          </w:p>
        </w:tc>
        <w:tc>
          <w:tcPr>
            <w:tcW w:w="2806" w:type="dxa"/>
          </w:tcPr>
          <w:p w14:paraId="1EF8B8DD"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6B04F370" w14:textId="77777777" w:rsidTr="001B7520">
        <w:trPr>
          <w:trHeight w:val="187"/>
          <w:jc w:val="center"/>
        </w:trPr>
        <w:tc>
          <w:tcPr>
            <w:tcW w:w="2155" w:type="dxa"/>
            <w:tcBorders>
              <w:top w:val="nil"/>
              <w:bottom w:val="nil"/>
            </w:tcBorders>
            <w:shd w:val="clear" w:color="auto" w:fill="auto"/>
          </w:tcPr>
          <w:p w14:paraId="04622812" w14:textId="77777777" w:rsidR="00EB40A3" w:rsidRPr="00EF5447" w:rsidRDefault="00EB40A3" w:rsidP="001B7520">
            <w:pPr>
              <w:pStyle w:val="TAC"/>
              <w:rPr>
                <w:rFonts w:cs="Arial"/>
              </w:rPr>
            </w:pPr>
          </w:p>
        </w:tc>
        <w:tc>
          <w:tcPr>
            <w:tcW w:w="2977" w:type="dxa"/>
          </w:tcPr>
          <w:p w14:paraId="44A7F6A2" w14:textId="77777777" w:rsidR="00EB40A3" w:rsidRPr="00EF5447" w:rsidRDefault="00EB40A3" w:rsidP="001B7520">
            <w:pPr>
              <w:pStyle w:val="TAC"/>
              <w:rPr>
                <w:rFonts w:cs="Arial"/>
                <w:lang w:eastAsia="ja-JP"/>
              </w:rPr>
            </w:pPr>
            <w:r w:rsidRPr="00EF5447">
              <w:rPr>
                <w:rFonts w:cs="Arial"/>
                <w:szCs w:val="18"/>
                <w:lang w:eastAsia="zh-CN"/>
              </w:rPr>
              <w:t>66</w:t>
            </w:r>
          </w:p>
        </w:tc>
        <w:tc>
          <w:tcPr>
            <w:tcW w:w="2806" w:type="dxa"/>
          </w:tcPr>
          <w:p w14:paraId="7AAD7240"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6249424A" w14:textId="77777777" w:rsidTr="001B7520">
        <w:trPr>
          <w:trHeight w:val="187"/>
          <w:jc w:val="center"/>
        </w:trPr>
        <w:tc>
          <w:tcPr>
            <w:tcW w:w="2155" w:type="dxa"/>
            <w:tcBorders>
              <w:top w:val="nil"/>
              <w:bottom w:val="nil"/>
            </w:tcBorders>
            <w:shd w:val="clear" w:color="auto" w:fill="auto"/>
          </w:tcPr>
          <w:p w14:paraId="37FC08FF" w14:textId="77777777" w:rsidR="00EB40A3" w:rsidRPr="00EF5447" w:rsidRDefault="00EB40A3" w:rsidP="001B7520">
            <w:pPr>
              <w:pStyle w:val="TAC"/>
              <w:rPr>
                <w:rFonts w:cs="Arial"/>
              </w:rPr>
            </w:pPr>
          </w:p>
        </w:tc>
        <w:tc>
          <w:tcPr>
            <w:tcW w:w="2977" w:type="dxa"/>
          </w:tcPr>
          <w:p w14:paraId="5AF1FB79" w14:textId="77777777" w:rsidR="00EB40A3" w:rsidRPr="00EF5447" w:rsidRDefault="00EB40A3" w:rsidP="001B7520">
            <w:pPr>
              <w:pStyle w:val="TAC"/>
              <w:rPr>
                <w:rFonts w:cs="Arial"/>
                <w:lang w:eastAsia="ja-JP"/>
              </w:rPr>
            </w:pPr>
            <w:r w:rsidRPr="00EF5447">
              <w:rPr>
                <w:rFonts w:cs="Arial"/>
                <w:szCs w:val="18"/>
                <w:lang w:eastAsia="zh-CN"/>
              </w:rPr>
              <w:t>n66</w:t>
            </w:r>
          </w:p>
        </w:tc>
        <w:tc>
          <w:tcPr>
            <w:tcW w:w="2806" w:type="dxa"/>
          </w:tcPr>
          <w:p w14:paraId="10492CD3"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31F77257" w14:textId="77777777" w:rsidTr="001B7520">
        <w:trPr>
          <w:trHeight w:val="187"/>
          <w:jc w:val="center"/>
        </w:trPr>
        <w:tc>
          <w:tcPr>
            <w:tcW w:w="2155" w:type="dxa"/>
            <w:tcBorders>
              <w:top w:val="nil"/>
              <w:bottom w:val="single" w:sz="4" w:space="0" w:color="auto"/>
            </w:tcBorders>
            <w:shd w:val="clear" w:color="auto" w:fill="auto"/>
          </w:tcPr>
          <w:p w14:paraId="2F80EE18" w14:textId="77777777" w:rsidR="00EB40A3" w:rsidRPr="00EF5447" w:rsidRDefault="00EB40A3" w:rsidP="001B7520">
            <w:pPr>
              <w:pStyle w:val="TAC"/>
              <w:rPr>
                <w:rFonts w:cs="Arial"/>
              </w:rPr>
            </w:pPr>
          </w:p>
        </w:tc>
        <w:tc>
          <w:tcPr>
            <w:tcW w:w="2977" w:type="dxa"/>
          </w:tcPr>
          <w:p w14:paraId="003AE710" w14:textId="77777777" w:rsidR="00EB40A3" w:rsidRPr="00EF5447" w:rsidRDefault="00EB40A3" w:rsidP="001B7520">
            <w:pPr>
              <w:pStyle w:val="TAC"/>
              <w:rPr>
                <w:rFonts w:cs="Arial"/>
                <w:lang w:eastAsia="ja-JP"/>
              </w:rPr>
            </w:pPr>
            <w:r w:rsidRPr="00EF5447">
              <w:rPr>
                <w:rFonts w:eastAsia="MS Mincho" w:cs="Arial"/>
                <w:szCs w:val="18"/>
                <w:lang w:eastAsia="ja-JP"/>
              </w:rPr>
              <w:t>n78</w:t>
            </w:r>
          </w:p>
        </w:tc>
        <w:tc>
          <w:tcPr>
            <w:tcW w:w="2806" w:type="dxa"/>
          </w:tcPr>
          <w:p w14:paraId="6EBF0A34"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33BC6242" w14:textId="77777777" w:rsidTr="001B7520">
        <w:trPr>
          <w:trHeight w:val="187"/>
          <w:jc w:val="center"/>
        </w:trPr>
        <w:tc>
          <w:tcPr>
            <w:tcW w:w="2155" w:type="dxa"/>
            <w:tcBorders>
              <w:bottom w:val="nil"/>
            </w:tcBorders>
          </w:tcPr>
          <w:p w14:paraId="7CEA48CC" w14:textId="77777777" w:rsidR="00EB40A3" w:rsidRPr="00EF5447" w:rsidRDefault="00EB40A3" w:rsidP="001B752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42F7A81B" w14:textId="77777777" w:rsidR="00EB40A3" w:rsidRPr="00EF5447" w:rsidRDefault="00EB40A3" w:rsidP="001B7520">
            <w:pPr>
              <w:pStyle w:val="TAC"/>
              <w:rPr>
                <w:rFonts w:eastAsia="Malgun Gothic" w:cs="Arial"/>
                <w:szCs w:val="18"/>
                <w:lang w:eastAsia="ko-KR"/>
              </w:rPr>
            </w:pPr>
            <w:r>
              <w:rPr>
                <w:rFonts w:cs="Arial"/>
                <w:szCs w:val="18"/>
                <w:lang w:val="sv-SE" w:eastAsia="ja-JP"/>
              </w:rPr>
              <w:t>7</w:t>
            </w:r>
          </w:p>
        </w:tc>
        <w:tc>
          <w:tcPr>
            <w:tcW w:w="2806" w:type="dxa"/>
          </w:tcPr>
          <w:p w14:paraId="31F8E029" w14:textId="77777777" w:rsidR="00EB40A3" w:rsidRPr="00EF5447" w:rsidRDefault="00EB40A3" w:rsidP="001B7520">
            <w:pPr>
              <w:pStyle w:val="TAC"/>
              <w:rPr>
                <w:rFonts w:cs="Arial"/>
                <w:szCs w:val="18"/>
                <w:lang w:eastAsia="ja-JP"/>
              </w:rPr>
            </w:pPr>
            <w:r>
              <w:rPr>
                <w:rFonts w:cs="Arial"/>
                <w:lang w:eastAsia="zh-CN"/>
              </w:rPr>
              <w:t>0.5</w:t>
            </w:r>
          </w:p>
        </w:tc>
      </w:tr>
      <w:tr w:rsidR="00EB40A3" w:rsidRPr="00EF5447" w14:paraId="3442D487" w14:textId="77777777" w:rsidTr="001B7520">
        <w:trPr>
          <w:trHeight w:val="187"/>
          <w:jc w:val="center"/>
        </w:trPr>
        <w:tc>
          <w:tcPr>
            <w:tcW w:w="2155" w:type="dxa"/>
            <w:tcBorders>
              <w:top w:val="nil"/>
              <w:bottom w:val="nil"/>
            </w:tcBorders>
          </w:tcPr>
          <w:p w14:paraId="5D123DE4" w14:textId="77777777" w:rsidR="00EB40A3" w:rsidRPr="00EF5447" w:rsidRDefault="00EB40A3" w:rsidP="001B7520">
            <w:pPr>
              <w:pStyle w:val="TAC"/>
              <w:rPr>
                <w:rFonts w:eastAsia="Malgun Gothic"/>
                <w:lang w:eastAsia="ko-KR"/>
              </w:rPr>
            </w:pPr>
          </w:p>
        </w:tc>
        <w:tc>
          <w:tcPr>
            <w:tcW w:w="2977" w:type="dxa"/>
          </w:tcPr>
          <w:p w14:paraId="1FDD2B59" w14:textId="77777777" w:rsidR="00EB40A3" w:rsidRPr="00EF5447" w:rsidRDefault="00EB40A3" w:rsidP="001B7520">
            <w:pPr>
              <w:pStyle w:val="TAC"/>
              <w:rPr>
                <w:rFonts w:eastAsia="Malgun Gothic" w:cs="Arial"/>
                <w:szCs w:val="18"/>
                <w:lang w:eastAsia="ko-KR"/>
              </w:rPr>
            </w:pPr>
            <w:r>
              <w:rPr>
                <w:rFonts w:cs="Arial"/>
                <w:szCs w:val="18"/>
                <w:lang w:val="sv-SE" w:eastAsia="ja-JP"/>
              </w:rPr>
              <w:t>66</w:t>
            </w:r>
          </w:p>
        </w:tc>
        <w:tc>
          <w:tcPr>
            <w:tcW w:w="2806" w:type="dxa"/>
          </w:tcPr>
          <w:p w14:paraId="02D4AECE" w14:textId="77777777" w:rsidR="00EB40A3" w:rsidRPr="00EF5447" w:rsidRDefault="00EB40A3" w:rsidP="001B7520">
            <w:pPr>
              <w:pStyle w:val="TAC"/>
              <w:rPr>
                <w:rFonts w:cs="Arial"/>
                <w:szCs w:val="18"/>
                <w:lang w:eastAsia="ja-JP"/>
              </w:rPr>
            </w:pPr>
            <w:r>
              <w:rPr>
                <w:rFonts w:cs="Arial"/>
              </w:rPr>
              <w:t>0.5</w:t>
            </w:r>
          </w:p>
        </w:tc>
      </w:tr>
      <w:tr w:rsidR="00EB40A3" w:rsidRPr="00EF5447" w14:paraId="524C3C98" w14:textId="77777777" w:rsidTr="001B7520">
        <w:trPr>
          <w:trHeight w:val="187"/>
          <w:jc w:val="center"/>
        </w:trPr>
        <w:tc>
          <w:tcPr>
            <w:tcW w:w="2155" w:type="dxa"/>
            <w:tcBorders>
              <w:top w:val="nil"/>
              <w:bottom w:val="single" w:sz="4" w:space="0" w:color="auto"/>
            </w:tcBorders>
          </w:tcPr>
          <w:p w14:paraId="02E001A9" w14:textId="77777777" w:rsidR="00EB40A3" w:rsidRPr="00EF5447" w:rsidRDefault="00EB40A3" w:rsidP="001B7520">
            <w:pPr>
              <w:pStyle w:val="TAC"/>
              <w:rPr>
                <w:rFonts w:eastAsia="Malgun Gothic"/>
                <w:lang w:eastAsia="ko-KR"/>
              </w:rPr>
            </w:pPr>
          </w:p>
        </w:tc>
        <w:tc>
          <w:tcPr>
            <w:tcW w:w="2977" w:type="dxa"/>
          </w:tcPr>
          <w:p w14:paraId="66AC66DE" w14:textId="77777777" w:rsidR="00EB40A3" w:rsidRPr="00EF5447" w:rsidRDefault="00EB40A3" w:rsidP="001B7520">
            <w:pPr>
              <w:pStyle w:val="TAC"/>
              <w:rPr>
                <w:rFonts w:eastAsia="Malgun Gothic" w:cs="Arial"/>
                <w:szCs w:val="18"/>
                <w:lang w:eastAsia="ko-KR"/>
              </w:rPr>
            </w:pPr>
            <w:r>
              <w:rPr>
                <w:rFonts w:cs="Arial"/>
                <w:szCs w:val="18"/>
                <w:lang w:val="sv-SE" w:eastAsia="ja-JP"/>
              </w:rPr>
              <w:t>n2</w:t>
            </w:r>
          </w:p>
        </w:tc>
        <w:tc>
          <w:tcPr>
            <w:tcW w:w="2806" w:type="dxa"/>
          </w:tcPr>
          <w:p w14:paraId="7EF32E82" w14:textId="77777777" w:rsidR="00EB40A3" w:rsidRPr="00EF5447" w:rsidRDefault="00EB40A3" w:rsidP="001B7520">
            <w:pPr>
              <w:pStyle w:val="TAC"/>
              <w:rPr>
                <w:rFonts w:cs="Arial"/>
                <w:szCs w:val="18"/>
                <w:lang w:eastAsia="ja-JP"/>
              </w:rPr>
            </w:pPr>
            <w:r>
              <w:t>0.3</w:t>
            </w:r>
          </w:p>
        </w:tc>
      </w:tr>
      <w:tr w:rsidR="00EB40A3" w:rsidRPr="00EF5447" w14:paraId="08C9457D" w14:textId="77777777" w:rsidTr="001B7520">
        <w:trPr>
          <w:trHeight w:val="187"/>
          <w:jc w:val="center"/>
        </w:trPr>
        <w:tc>
          <w:tcPr>
            <w:tcW w:w="2155" w:type="dxa"/>
            <w:tcBorders>
              <w:bottom w:val="nil"/>
            </w:tcBorders>
          </w:tcPr>
          <w:p w14:paraId="51BD675D" w14:textId="77777777" w:rsidR="00EB40A3" w:rsidRPr="00EF5447" w:rsidRDefault="00EB40A3" w:rsidP="001B752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6A3333F3" w14:textId="77777777" w:rsidR="00EB40A3" w:rsidRPr="00EF5447" w:rsidRDefault="00EB40A3" w:rsidP="001B7520">
            <w:pPr>
              <w:pStyle w:val="TAC"/>
              <w:rPr>
                <w:rFonts w:eastAsia="Malgun Gothic" w:cs="Arial"/>
                <w:szCs w:val="18"/>
                <w:lang w:eastAsia="ko-KR"/>
              </w:rPr>
            </w:pPr>
            <w:r>
              <w:rPr>
                <w:rFonts w:cs="Arial"/>
                <w:szCs w:val="18"/>
                <w:lang w:val="sv-SE" w:eastAsia="ja-JP"/>
              </w:rPr>
              <w:t>7</w:t>
            </w:r>
          </w:p>
        </w:tc>
        <w:tc>
          <w:tcPr>
            <w:tcW w:w="2806" w:type="dxa"/>
          </w:tcPr>
          <w:p w14:paraId="495CD0F6" w14:textId="77777777" w:rsidR="00EB40A3" w:rsidRPr="00EF5447" w:rsidRDefault="00EB40A3" w:rsidP="001B7520">
            <w:pPr>
              <w:pStyle w:val="TAC"/>
              <w:rPr>
                <w:rFonts w:cs="Arial"/>
                <w:szCs w:val="18"/>
                <w:lang w:eastAsia="ja-JP"/>
              </w:rPr>
            </w:pPr>
            <w:r>
              <w:rPr>
                <w:rFonts w:cs="Arial"/>
                <w:lang w:eastAsia="zh-CN"/>
              </w:rPr>
              <w:t>0.2</w:t>
            </w:r>
          </w:p>
        </w:tc>
      </w:tr>
      <w:tr w:rsidR="00EB40A3" w:rsidRPr="00EF5447" w14:paraId="28FA6A7B" w14:textId="77777777" w:rsidTr="001B7520">
        <w:trPr>
          <w:trHeight w:val="187"/>
          <w:jc w:val="center"/>
        </w:trPr>
        <w:tc>
          <w:tcPr>
            <w:tcW w:w="2155" w:type="dxa"/>
            <w:tcBorders>
              <w:top w:val="nil"/>
              <w:bottom w:val="nil"/>
            </w:tcBorders>
          </w:tcPr>
          <w:p w14:paraId="2C7B70E7" w14:textId="77777777" w:rsidR="00EB40A3" w:rsidRPr="00EF5447" w:rsidRDefault="00EB40A3" w:rsidP="001B7520">
            <w:pPr>
              <w:pStyle w:val="TAC"/>
              <w:rPr>
                <w:rFonts w:eastAsia="Malgun Gothic"/>
                <w:lang w:eastAsia="ko-KR"/>
              </w:rPr>
            </w:pPr>
          </w:p>
        </w:tc>
        <w:tc>
          <w:tcPr>
            <w:tcW w:w="2977" w:type="dxa"/>
          </w:tcPr>
          <w:p w14:paraId="16A71301" w14:textId="77777777" w:rsidR="00EB40A3" w:rsidRPr="00EF5447" w:rsidRDefault="00EB40A3" w:rsidP="001B7520">
            <w:pPr>
              <w:pStyle w:val="TAC"/>
              <w:rPr>
                <w:rFonts w:eastAsia="Malgun Gothic" w:cs="Arial"/>
                <w:szCs w:val="18"/>
                <w:lang w:eastAsia="ko-KR"/>
              </w:rPr>
            </w:pPr>
            <w:r>
              <w:rPr>
                <w:rFonts w:cs="Arial"/>
                <w:szCs w:val="18"/>
                <w:lang w:val="sv-SE" w:eastAsia="ja-JP"/>
              </w:rPr>
              <w:t>66</w:t>
            </w:r>
          </w:p>
        </w:tc>
        <w:tc>
          <w:tcPr>
            <w:tcW w:w="2806" w:type="dxa"/>
          </w:tcPr>
          <w:p w14:paraId="2290D2F9" w14:textId="77777777" w:rsidR="00EB40A3" w:rsidRPr="00EF5447" w:rsidRDefault="00EB40A3" w:rsidP="001B7520">
            <w:pPr>
              <w:pStyle w:val="TAC"/>
              <w:rPr>
                <w:rFonts w:cs="Arial"/>
                <w:szCs w:val="18"/>
                <w:lang w:eastAsia="ja-JP"/>
              </w:rPr>
            </w:pPr>
            <w:r>
              <w:rPr>
                <w:rFonts w:cs="Arial"/>
              </w:rPr>
              <w:t>0.2</w:t>
            </w:r>
          </w:p>
        </w:tc>
      </w:tr>
      <w:tr w:rsidR="00EB40A3" w:rsidRPr="00EF5447" w14:paraId="44C99F68" w14:textId="77777777" w:rsidTr="001B7520">
        <w:trPr>
          <w:trHeight w:val="187"/>
          <w:jc w:val="center"/>
        </w:trPr>
        <w:tc>
          <w:tcPr>
            <w:tcW w:w="2155" w:type="dxa"/>
            <w:tcBorders>
              <w:top w:val="nil"/>
              <w:bottom w:val="single" w:sz="4" w:space="0" w:color="auto"/>
            </w:tcBorders>
          </w:tcPr>
          <w:p w14:paraId="29D3CA39" w14:textId="77777777" w:rsidR="00EB40A3" w:rsidRPr="00EF5447" w:rsidRDefault="00EB40A3" w:rsidP="001B7520">
            <w:pPr>
              <w:pStyle w:val="TAC"/>
              <w:rPr>
                <w:rFonts w:eastAsia="Malgun Gothic"/>
                <w:lang w:eastAsia="ko-KR"/>
              </w:rPr>
            </w:pPr>
          </w:p>
        </w:tc>
        <w:tc>
          <w:tcPr>
            <w:tcW w:w="2977" w:type="dxa"/>
          </w:tcPr>
          <w:p w14:paraId="3D01C8DF" w14:textId="77777777" w:rsidR="00EB40A3" w:rsidRPr="00EF5447" w:rsidRDefault="00EB40A3" w:rsidP="001B7520">
            <w:pPr>
              <w:pStyle w:val="TAC"/>
              <w:rPr>
                <w:rFonts w:eastAsia="Malgun Gothic" w:cs="Arial"/>
                <w:szCs w:val="18"/>
                <w:lang w:eastAsia="ko-KR"/>
              </w:rPr>
            </w:pPr>
            <w:r>
              <w:rPr>
                <w:rFonts w:cs="Arial"/>
                <w:szCs w:val="18"/>
                <w:lang w:val="sv-SE" w:eastAsia="ja-JP"/>
              </w:rPr>
              <w:t>n78</w:t>
            </w:r>
          </w:p>
        </w:tc>
        <w:tc>
          <w:tcPr>
            <w:tcW w:w="2806" w:type="dxa"/>
          </w:tcPr>
          <w:p w14:paraId="0883D687" w14:textId="77777777" w:rsidR="00EB40A3" w:rsidRPr="00EF5447" w:rsidRDefault="00EB40A3" w:rsidP="001B7520">
            <w:pPr>
              <w:pStyle w:val="TAC"/>
              <w:rPr>
                <w:rFonts w:cs="Arial"/>
                <w:szCs w:val="18"/>
                <w:lang w:eastAsia="ja-JP"/>
              </w:rPr>
            </w:pPr>
            <w:r>
              <w:t>0.5</w:t>
            </w:r>
          </w:p>
        </w:tc>
      </w:tr>
      <w:tr w:rsidR="00EB40A3" w14:paraId="309070B5" w14:textId="77777777" w:rsidTr="001B7520">
        <w:trPr>
          <w:trHeight w:val="187"/>
          <w:jc w:val="center"/>
        </w:trPr>
        <w:tc>
          <w:tcPr>
            <w:tcW w:w="2155" w:type="dxa"/>
            <w:tcBorders>
              <w:top w:val="nil"/>
              <w:bottom w:val="nil"/>
            </w:tcBorders>
          </w:tcPr>
          <w:p w14:paraId="05F532A0" w14:textId="77777777" w:rsidR="00EB40A3" w:rsidRPr="00EF5447" w:rsidRDefault="00EB40A3" w:rsidP="001B752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2AA3CF6F" w14:textId="77777777" w:rsidR="00EB40A3" w:rsidRDefault="00EB40A3" w:rsidP="001B7520">
            <w:pPr>
              <w:pStyle w:val="TAC"/>
              <w:rPr>
                <w:rFonts w:cs="Arial"/>
                <w:szCs w:val="18"/>
                <w:lang w:val="sv-SE" w:eastAsia="ja-JP"/>
              </w:rPr>
            </w:pPr>
            <w:r>
              <w:rPr>
                <w:lang w:val="sv-SE"/>
              </w:rPr>
              <w:t>7</w:t>
            </w:r>
          </w:p>
        </w:tc>
        <w:tc>
          <w:tcPr>
            <w:tcW w:w="2806" w:type="dxa"/>
          </w:tcPr>
          <w:p w14:paraId="6959AEB6" w14:textId="77777777" w:rsidR="00EB40A3" w:rsidRDefault="00EB40A3" w:rsidP="001B7520">
            <w:pPr>
              <w:pStyle w:val="TAC"/>
            </w:pPr>
            <w:r>
              <w:rPr>
                <w:rFonts w:cs="Arial"/>
              </w:rPr>
              <w:t>0.</w:t>
            </w:r>
            <w:r>
              <w:rPr>
                <w:rFonts w:cs="Arial"/>
                <w:lang w:val="sv-SE"/>
              </w:rPr>
              <w:t>2</w:t>
            </w:r>
          </w:p>
        </w:tc>
      </w:tr>
      <w:tr w:rsidR="00EB40A3" w14:paraId="482C6573" w14:textId="77777777" w:rsidTr="001B7520">
        <w:trPr>
          <w:trHeight w:val="187"/>
          <w:jc w:val="center"/>
        </w:trPr>
        <w:tc>
          <w:tcPr>
            <w:tcW w:w="2155" w:type="dxa"/>
            <w:tcBorders>
              <w:top w:val="nil"/>
              <w:bottom w:val="nil"/>
            </w:tcBorders>
          </w:tcPr>
          <w:p w14:paraId="30409B82" w14:textId="77777777" w:rsidR="00EB40A3" w:rsidRPr="00EF5447" w:rsidRDefault="00EB40A3" w:rsidP="001B7520">
            <w:pPr>
              <w:pStyle w:val="TAC"/>
              <w:rPr>
                <w:rFonts w:eastAsia="Malgun Gothic"/>
                <w:lang w:eastAsia="ko-KR"/>
              </w:rPr>
            </w:pPr>
          </w:p>
        </w:tc>
        <w:tc>
          <w:tcPr>
            <w:tcW w:w="2977" w:type="dxa"/>
            <w:vAlign w:val="center"/>
          </w:tcPr>
          <w:p w14:paraId="399A9634" w14:textId="77777777" w:rsidR="00EB40A3" w:rsidRDefault="00EB40A3" w:rsidP="001B7520">
            <w:pPr>
              <w:pStyle w:val="TAC"/>
              <w:rPr>
                <w:rFonts w:cs="Arial"/>
                <w:szCs w:val="18"/>
                <w:lang w:val="sv-SE" w:eastAsia="ja-JP"/>
              </w:rPr>
            </w:pPr>
            <w:r>
              <w:rPr>
                <w:lang w:val="sv-SE"/>
              </w:rPr>
              <w:t>66</w:t>
            </w:r>
          </w:p>
        </w:tc>
        <w:tc>
          <w:tcPr>
            <w:tcW w:w="2806" w:type="dxa"/>
          </w:tcPr>
          <w:p w14:paraId="7A8129C5" w14:textId="77777777" w:rsidR="00EB40A3" w:rsidRDefault="00EB40A3" w:rsidP="001B7520">
            <w:pPr>
              <w:pStyle w:val="TAC"/>
            </w:pPr>
            <w:r w:rsidRPr="00C47B3E">
              <w:rPr>
                <w:lang w:eastAsia="zh-CN"/>
              </w:rPr>
              <w:t>0</w:t>
            </w:r>
            <w:r>
              <w:rPr>
                <w:lang w:eastAsia="zh-CN"/>
              </w:rPr>
              <w:t>.2</w:t>
            </w:r>
          </w:p>
        </w:tc>
      </w:tr>
      <w:tr w:rsidR="00EB40A3" w14:paraId="48110155" w14:textId="77777777" w:rsidTr="001B7520">
        <w:trPr>
          <w:trHeight w:val="187"/>
          <w:jc w:val="center"/>
        </w:trPr>
        <w:tc>
          <w:tcPr>
            <w:tcW w:w="2155" w:type="dxa"/>
            <w:tcBorders>
              <w:top w:val="nil"/>
              <w:bottom w:val="single" w:sz="4" w:space="0" w:color="auto"/>
            </w:tcBorders>
          </w:tcPr>
          <w:p w14:paraId="6A3CC26B" w14:textId="77777777" w:rsidR="00EB40A3" w:rsidRPr="00EF5447" w:rsidRDefault="00EB40A3" w:rsidP="001B7520">
            <w:pPr>
              <w:pStyle w:val="TAC"/>
              <w:rPr>
                <w:rFonts w:eastAsia="Malgun Gothic"/>
                <w:lang w:eastAsia="ko-KR"/>
              </w:rPr>
            </w:pPr>
          </w:p>
        </w:tc>
        <w:tc>
          <w:tcPr>
            <w:tcW w:w="2977" w:type="dxa"/>
            <w:vAlign w:val="center"/>
          </w:tcPr>
          <w:p w14:paraId="37FB7450" w14:textId="77777777" w:rsidR="00EB40A3" w:rsidRDefault="00EB40A3" w:rsidP="001B7520">
            <w:pPr>
              <w:pStyle w:val="TAC"/>
              <w:rPr>
                <w:rFonts w:cs="Arial"/>
                <w:szCs w:val="18"/>
                <w:lang w:val="sv-SE" w:eastAsia="ja-JP"/>
              </w:rPr>
            </w:pPr>
            <w:r>
              <w:t>n</w:t>
            </w:r>
            <w:r>
              <w:rPr>
                <w:lang w:val="sv-SE"/>
              </w:rPr>
              <w:t>78</w:t>
            </w:r>
          </w:p>
        </w:tc>
        <w:tc>
          <w:tcPr>
            <w:tcW w:w="2806" w:type="dxa"/>
          </w:tcPr>
          <w:p w14:paraId="44A9FB0D" w14:textId="77777777" w:rsidR="00EB40A3" w:rsidRDefault="00EB40A3" w:rsidP="001B7520">
            <w:pPr>
              <w:pStyle w:val="TAC"/>
            </w:pPr>
            <w:r>
              <w:t>0.5</w:t>
            </w:r>
          </w:p>
        </w:tc>
      </w:tr>
      <w:tr w:rsidR="00EB40A3" w14:paraId="03C966AD" w14:textId="77777777" w:rsidTr="001B7520">
        <w:trPr>
          <w:trHeight w:val="187"/>
          <w:jc w:val="center"/>
        </w:trPr>
        <w:tc>
          <w:tcPr>
            <w:tcW w:w="2155" w:type="dxa"/>
            <w:tcBorders>
              <w:bottom w:val="nil"/>
            </w:tcBorders>
          </w:tcPr>
          <w:p w14:paraId="4F6CEB07" w14:textId="77777777" w:rsidR="00EB40A3" w:rsidRPr="00EF5447" w:rsidRDefault="00EB40A3" w:rsidP="001B752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0813A85" w14:textId="77777777" w:rsidR="00EB40A3" w:rsidRDefault="00EB40A3" w:rsidP="001B7520">
            <w:pPr>
              <w:pStyle w:val="TAC"/>
            </w:pPr>
            <w:r>
              <w:rPr>
                <w:lang w:val="sv-SE"/>
              </w:rPr>
              <w:t>7</w:t>
            </w:r>
          </w:p>
        </w:tc>
        <w:tc>
          <w:tcPr>
            <w:tcW w:w="2806" w:type="dxa"/>
          </w:tcPr>
          <w:p w14:paraId="18AEC507" w14:textId="77777777" w:rsidR="00EB40A3" w:rsidRDefault="00EB40A3" w:rsidP="001B7520">
            <w:pPr>
              <w:pStyle w:val="TAC"/>
            </w:pPr>
            <w:r w:rsidRPr="00C47B3E">
              <w:rPr>
                <w:lang w:eastAsia="zh-CN"/>
              </w:rPr>
              <w:t>0</w:t>
            </w:r>
            <w:r>
              <w:rPr>
                <w:lang w:eastAsia="zh-CN"/>
              </w:rPr>
              <w:t>.2</w:t>
            </w:r>
          </w:p>
        </w:tc>
      </w:tr>
      <w:tr w:rsidR="00EB40A3" w14:paraId="4DFB987E" w14:textId="77777777" w:rsidTr="001B7520">
        <w:trPr>
          <w:trHeight w:val="187"/>
          <w:jc w:val="center"/>
        </w:trPr>
        <w:tc>
          <w:tcPr>
            <w:tcW w:w="2155" w:type="dxa"/>
            <w:tcBorders>
              <w:top w:val="nil"/>
              <w:bottom w:val="nil"/>
            </w:tcBorders>
            <w:vAlign w:val="center"/>
          </w:tcPr>
          <w:p w14:paraId="6074B91D" w14:textId="77777777" w:rsidR="00EB40A3" w:rsidRPr="00EF5447" w:rsidRDefault="00EB40A3" w:rsidP="001B7520">
            <w:pPr>
              <w:pStyle w:val="TAC"/>
              <w:rPr>
                <w:rFonts w:eastAsia="Malgun Gothic"/>
                <w:lang w:eastAsia="ko-KR"/>
              </w:rPr>
            </w:pPr>
          </w:p>
        </w:tc>
        <w:tc>
          <w:tcPr>
            <w:tcW w:w="2977" w:type="dxa"/>
            <w:vAlign w:val="center"/>
          </w:tcPr>
          <w:p w14:paraId="78EE6533" w14:textId="77777777" w:rsidR="00EB40A3" w:rsidRDefault="00EB40A3" w:rsidP="001B7520">
            <w:pPr>
              <w:pStyle w:val="TAC"/>
            </w:pPr>
            <w:r>
              <w:rPr>
                <w:lang w:val="sv-SE"/>
              </w:rPr>
              <w:t>71</w:t>
            </w:r>
          </w:p>
        </w:tc>
        <w:tc>
          <w:tcPr>
            <w:tcW w:w="2806" w:type="dxa"/>
          </w:tcPr>
          <w:p w14:paraId="6CAD434B" w14:textId="77777777" w:rsidR="00EB40A3" w:rsidRDefault="00EB40A3" w:rsidP="001B7520">
            <w:pPr>
              <w:pStyle w:val="TAC"/>
            </w:pPr>
            <w:r>
              <w:rPr>
                <w:rFonts w:cs="Arial"/>
              </w:rPr>
              <w:t>0.</w:t>
            </w:r>
            <w:r>
              <w:rPr>
                <w:rFonts w:cs="Arial"/>
                <w:lang w:val="sv-SE"/>
              </w:rPr>
              <w:t>2</w:t>
            </w:r>
          </w:p>
        </w:tc>
      </w:tr>
      <w:tr w:rsidR="00EB40A3" w14:paraId="7C8C83B6" w14:textId="77777777" w:rsidTr="001B7520">
        <w:trPr>
          <w:trHeight w:val="187"/>
          <w:jc w:val="center"/>
        </w:trPr>
        <w:tc>
          <w:tcPr>
            <w:tcW w:w="2155" w:type="dxa"/>
            <w:tcBorders>
              <w:top w:val="nil"/>
              <w:bottom w:val="nil"/>
            </w:tcBorders>
            <w:vAlign w:val="center"/>
          </w:tcPr>
          <w:p w14:paraId="48160A8A" w14:textId="77777777" w:rsidR="00EB40A3" w:rsidRPr="00EF5447" w:rsidRDefault="00EB40A3" w:rsidP="001B7520">
            <w:pPr>
              <w:pStyle w:val="TAC"/>
              <w:rPr>
                <w:rFonts w:eastAsia="Malgun Gothic"/>
                <w:lang w:eastAsia="ko-KR"/>
              </w:rPr>
            </w:pPr>
          </w:p>
        </w:tc>
        <w:tc>
          <w:tcPr>
            <w:tcW w:w="2977" w:type="dxa"/>
            <w:vAlign w:val="center"/>
          </w:tcPr>
          <w:p w14:paraId="109F3823" w14:textId="77777777" w:rsidR="00EB40A3" w:rsidRDefault="00EB40A3" w:rsidP="001B7520">
            <w:pPr>
              <w:pStyle w:val="TAC"/>
            </w:pPr>
            <w:r>
              <w:rPr>
                <w:lang w:val="sv-SE"/>
              </w:rPr>
              <w:t>n2</w:t>
            </w:r>
          </w:p>
        </w:tc>
        <w:tc>
          <w:tcPr>
            <w:tcW w:w="2806" w:type="dxa"/>
          </w:tcPr>
          <w:p w14:paraId="47394EB0" w14:textId="77777777" w:rsidR="00EB40A3" w:rsidRDefault="00EB40A3" w:rsidP="001B7520">
            <w:pPr>
              <w:pStyle w:val="TAC"/>
            </w:pPr>
            <w:r>
              <w:rPr>
                <w:rFonts w:cs="Arial"/>
              </w:rPr>
              <w:t>0.</w:t>
            </w:r>
            <w:r>
              <w:rPr>
                <w:rFonts w:cs="Arial"/>
                <w:lang w:val="sv-SE"/>
              </w:rPr>
              <w:t>2</w:t>
            </w:r>
          </w:p>
        </w:tc>
      </w:tr>
      <w:tr w:rsidR="00EB40A3" w14:paraId="246DB8A6" w14:textId="77777777" w:rsidTr="001B7520">
        <w:trPr>
          <w:trHeight w:val="187"/>
          <w:jc w:val="center"/>
        </w:trPr>
        <w:tc>
          <w:tcPr>
            <w:tcW w:w="2155" w:type="dxa"/>
            <w:tcBorders>
              <w:top w:val="nil"/>
              <w:bottom w:val="single" w:sz="4" w:space="0" w:color="auto"/>
            </w:tcBorders>
            <w:vAlign w:val="center"/>
          </w:tcPr>
          <w:p w14:paraId="35A5CBCA" w14:textId="77777777" w:rsidR="00EB40A3" w:rsidRPr="00EF5447" w:rsidRDefault="00EB40A3" w:rsidP="001B7520">
            <w:pPr>
              <w:pStyle w:val="TAC"/>
              <w:rPr>
                <w:rFonts w:eastAsia="Malgun Gothic"/>
                <w:lang w:eastAsia="ko-KR"/>
              </w:rPr>
            </w:pPr>
          </w:p>
        </w:tc>
        <w:tc>
          <w:tcPr>
            <w:tcW w:w="2977" w:type="dxa"/>
            <w:vAlign w:val="center"/>
          </w:tcPr>
          <w:p w14:paraId="3487C2CD" w14:textId="77777777" w:rsidR="00EB40A3" w:rsidRDefault="00EB40A3" w:rsidP="001B7520">
            <w:pPr>
              <w:pStyle w:val="TAC"/>
            </w:pPr>
            <w:r>
              <w:t>n</w:t>
            </w:r>
            <w:r>
              <w:rPr>
                <w:lang w:val="sv-SE"/>
              </w:rPr>
              <w:t>78</w:t>
            </w:r>
          </w:p>
        </w:tc>
        <w:tc>
          <w:tcPr>
            <w:tcW w:w="2806" w:type="dxa"/>
          </w:tcPr>
          <w:p w14:paraId="5748F1B6" w14:textId="77777777" w:rsidR="00EB40A3" w:rsidRDefault="00EB40A3" w:rsidP="001B7520">
            <w:pPr>
              <w:pStyle w:val="TAC"/>
            </w:pPr>
            <w:r>
              <w:t>0.5</w:t>
            </w:r>
          </w:p>
        </w:tc>
      </w:tr>
      <w:tr w:rsidR="00EB40A3" w14:paraId="19985349" w14:textId="77777777" w:rsidTr="001B7520">
        <w:trPr>
          <w:trHeight w:val="187"/>
          <w:jc w:val="center"/>
        </w:trPr>
        <w:tc>
          <w:tcPr>
            <w:tcW w:w="2155" w:type="dxa"/>
            <w:tcBorders>
              <w:bottom w:val="nil"/>
            </w:tcBorders>
          </w:tcPr>
          <w:p w14:paraId="20517081" w14:textId="77777777" w:rsidR="00EB40A3" w:rsidRPr="00EF5447" w:rsidRDefault="00EB40A3" w:rsidP="001B752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6F55C12E" w14:textId="77777777" w:rsidR="00EB40A3" w:rsidRDefault="00EB40A3" w:rsidP="001B7520">
            <w:pPr>
              <w:pStyle w:val="TAC"/>
            </w:pPr>
            <w:r>
              <w:rPr>
                <w:lang w:val="sv-SE"/>
              </w:rPr>
              <w:t>7</w:t>
            </w:r>
          </w:p>
        </w:tc>
        <w:tc>
          <w:tcPr>
            <w:tcW w:w="2806" w:type="dxa"/>
          </w:tcPr>
          <w:p w14:paraId="47E0E404" w14:textId="77777777" w:rsidR="00EB40A3" w:rsidRDefault="00EB40A3" w:rsidP="001B7520">
            <w:pPr>
              <w:pStyle w:val="TAC"/>
            </w:pPr>
            <w:r>
              <w:rPr>
                <w:rFonts w:cs="Arial"/>
              </w:rPr>
              <w:t>0.</w:t>
            </w:r>
            <w:r>
              <w:rPr>
                <w:rFonts w:cs="Arial"/>
                <w:lang w:val="sv-SE"/>
              </w:rPr>
              <w:t>2</w:t>
            </w:r>
          </w:p>
        </w:tc>
      </w:tr>
      <w:tr w:rsidR="00EB40A3" w14:paraId="05BC4AF9" w14:textId="77777777" w:rsidTr="001B7520">
        <w:trPr>
          <w:trHeight w:val="187"/>
          <w:jc w:val="center"/>
        </w:trPr>
        <w:tc>
          <w:tcPr>
            <w:tcW w:w="2155" w:type="dxa"/>
            <w:tcBorders>
              <w:top w:val="nil"/>
              <w:bottom w:val="nil"/>
            </w:tcBorders>
            <w:vAlign w:val="center"/>
          </w:tcPr>
          <w:p w14:paraId="03BFC53B" w14:textId="77777777" w:rsidR="00EB40A3" w:rsidRPr="00EF5447" w:rsidRDefault="00EB40A3" w:rsidP="001B7520">
            <w:pPr>
              <w:pStyle w:val="TAC"/>
              <w:rPr>
                <w:rFonts w:eastAsia="Malgun Gothic"/>
                <w:lang w:eastAsia="ko-KR"/>
              </w:rPr>
            </w:pPr>
          </w:p>
        </w:tc>
        <w:tc>
          <w:tcPr>
            <w:tcW w:w="2977" w:type="dxa"/>
            <w:vAlign w:val="center"/>
          </w:tcPr>
          <w:p w14:paraId="6EFE1444" w14:textId="77777777" w:rsidR="00EB40A3" w:rsidRDefault="00EB40A3" w:rsidP="001B7520">
            <w:pPr>
              <w:pStyle w:val="TAC"/>
            </w:pPr>
            <w:r>
              <w:rPr>
                <w:lang w:val="sv-SE"/>
              </w:rPr>
              <w:t>n66</w:t>
            </w:r>
          </w:p>
        </w:tc>
        <w:tc>
          <w:tcPr>
            <w:tcW w:w="2806" w:type="dxa"/>
          </w:tcPr>
          <w:p w14:paraId="245C5882" w14:textId="77777777" w:rsidR="00EB40A3" w:rsidRDefault="00EB40A3" w:rsidP="001B7520">
            <w:pPr>
              <w:pStyle w:val="TAC"/>
            </w:pPr>
            <w:r w:rsidRPr="00C47B3E">
              <w:rPr>
                <w:lang w:eastAsia="zh-CN"/>
              </w:rPr>
              <w:t>0</w:t>
            </w:r>
            <w:r>
              <w:rPr>
                <w:lang w:eastAsia="zh-CN"/>
              </w:rPr>
              <w:t>.2</w:t>
            </w:r>
          </w:p>
        </w:tc>
      </w:tr>
      <w:tr w:rsidR="00EB40A3" w14:paraId="1B19823F" w14:textId="77777777" w:rsidTr="001B7520">
        <w:trPr>
          <w:trHeight w:val="187"/>
          <w:jc w:val="center"/>
        </w:trPr>
        <w:tc>
          <w:tcPr>
            <w:tcW w:w="2155" w:type="dxa"/>
            <w:tcBorders>
              <w:top w:val="nil"/>
              <w:bottom w:val="single" w:sz="4" w:space="0" w:color="auto"/>
            </w:tcBorders>
            <w:vAlign w:val="center"/>
          </w:tcPr>
          <w:p w14:paraId="2394DA79" w14:textId="77777777" w:rsidR="00EB40A3" w:rsidRPr="00EF5447" w:rsidRDefault="00EB40A3" w:rsidP="001B7520">
            <w:pPr>
              <w:pStyle w:val="TAC"/>
              <w:rPr>
                <w:rFonts w:eastAsia="Malgun Gothic"/>
                <w:lang w:eastAsia="ko-KR"/>
              </w:rPr>
            </w:pPr>
          </w:p>
        </w:tc>
        <w:tc>
          <w:tcPr>
            <w:tcW w:w="2977" w:type="dxa"/>
            <w:vAlign w:val="center"/>
          </w:tcPr>
          <w:p w14:paraId="208E0749" w14:textId="77777777" w:rsidR="00EB40A3" w:rsidRDefault="00EB40A3" w:rsidP="001B7520">
            <w:pPr>
              <w:pStyle w:val="TAC"/>
            </w:pPr>
            <w:r>
              <w:t>n</w:t>
            </w:r>
            <w:r>
              <w:rPr>
                <w:lang w:val="sv-SE"/>
              </w:rPr>
              <w:t>78</w:t>
            </w:r>
          </w:p>
        </w:tc>
        <w:tc>
          <w:tcPr>
            <w:tcW w:w="2806" w:type="dxa"/>
          </w:tcPr>
          <w:p w14:paraId="03BA3F42" w14:textId="77777777" w:rsidR="00EB40A3" w:rsidRDefault="00EB40A3" w:rsidP="001B7520">
            <w:pPr>
              <w:pStyle w:val="TAC"/>
            </w:pPr>
            <w:r>
              <w:t>0.5</w:t>
            </w:r>
          </w:p>
        </w:tc>
      </w:tr>
      <w:tr w:rsidR="00EB40A3" w:rsidRPr="00EF5447" w14:paraId="1A3D71C7" w14:textId="77777777" w:rsidTr="001B7520">
        <w:trPr>
          <w:trHeight w:val="187"/>
          <w:jc w:val="center"/>
        </w:trPr>
        <w:tc>
          <w:tcPr>
            <w:tcW w:w="2155" w:type="dxa"/>
            <w:tcBorders>
              <w:top w:val="single" w:sz="4" w:space="0" w:color="auto"/>
              <w:bottom w:val="nil"/>
            </w:tcBorders>
            <w:shd w:val="clear" w:color="auto" w:fill="auto"/>
            <w:vAlign w:val="center"/>
          </w:tcPr>
          <w:p w14:paraId="3CA6785D" w14:textId="77777777" w:rsidR="00EB40A3" w:rsidRDefault="00EB40A3" w:rsidP="001B7520">
            <w:pPr>
              <w:pStyle w:val="TAC"/>
            </w:pPr>
            <w:r>
              <w:t>DC_8_n1-n3-n77</w:t>
            </w:r>
          </w:p>
        </w:tc>
        <w:tc>
          <w:tcPr>
            <w:tcW w:w="2977" w:type="dxa"/>
            <w:vAlign w:val="center"/>
          </w:tcPr>
          <w:p w14:paraId="59645A94" w14:textId="77777777" w:rsidR="00EB40A3" w:rsidRDefault="00EB40A3" w:rsidP="001B7520">
            <w:pPr>
              <w:pStyle w:val="TAC"/>
            </w:pPr>
            <w:r>
              <w:rPr>
                <w:rFonts w:hint="eastAsia"/>
              </w:rPr>
              <w:t>8</w:t>
            </w:r>
          </w:p>
        </w:tc>
        <w:tc>
          <w:tcPr>
            <w:tcW w:w="2806" w:type="dxa"/>
          </w:tcPr>
          <w:p w14:paraId="79F3D4F3" w14:textId="77777777" w:rsidR="00EB40A3" w:rsidRDefault="00EB40A3" w:rsidP="001B7520">
            <w:pPr>
              <w:pStyle w:val="TAC"/>
            </w:pPr>
            <w:r>
              <w:rPr>
                <w:rFonts w:hint="eastAsia"/>
                <w:lang w:eastAsia="ja-JP"/>
              </w:rPr>
              <w:t>0</w:t>
            </w:r>
            <w:r>
              <w:rPr>
                <w:lang w:eastAsia="ja-JP"/>
              </w:rPr>
              <w:t>.2</w:t>
            </w:r>
          </w:p>
        </w:tc>
      </w:tr>
      <w:tr w:rsidR="00EB40A3" w:rsidRPr="00EF5447" w14:paraId="7FC0528D" w14:textId="77777777" w:rsidTr="001B7520">
        <w:trPr>
          <w:trHeight w:val="187"/>
          <w:jc w:val="center"/>
        </w:trPr>
        <w:tc>
          <w:tcPr>
            <w:tcW w:w="2155" w:type="dxa"/>
            <w:tcBorders>
              <w:top w:val="nil"/>
              <w:bottom w:val="nil"/>
            </w:tcBorders>
            <w:shd w:val="clear" w:color="auto" w:fill="auto"/>
            <w:vAlign w:val="center"/>
          </w:tcPr>
          <w:p w14:paraId="4242B0BD" w14:textId="77777777" w:rsidR="00EB40A3" w:rsidRDefault="00EB40A3" w:rsidP="001B7520">
            <w:pPr>
              <w:pStyle w:val="TAC"/>
            </w:pPr>
          </w:p>
        </w:tc>
        <w:tc>
          <w:tcPr>
            <w:tcW w:w="2977" w:type="dxa"/>
            <w:vAlign w:val="center"/>
          </w:tcPr>
          <w:p w14:paraId="13832D83" w14:textId="77777777" w:rsidR="00EB40A3" w:rsidRDefault="00EB40A3" w:rsidP="001B7520">
            <w:pPr>
              <w:pStyle w:val="TAC"/>
            </w:pPr>
            <w:r>
              <w:t>n1</w:t>
            </w:r>
          </w:p>
        </w:tc>
        <w:tc>
          <w:tcPr>
            <w:tcW w:w="2806" w:type="dxa"/>
          </w:tcPr>
          <w:p w14:paraId="2A75AED1" w14:textId="77777777" w:rsidR="00EB40A3" w:rsidRDefault="00EB40A3" w:rsidP="001B7520">
            <w:pPr>
              <w:pStyle w:val="TAC"/>
            </w:pPr>
            <w:r>
              <w:rPr>
                <w:rFonts w:cs="Arial"/>
              </w:rPr>
              <w:t>0.</w:t>
            </w:r>
            <w:r>
              <w:rPr>
                <w:rFonts w:cs="Arial"/>
                <w:lang w:val="sv-SE"/>
              </w:rPr>
              <w:t>2</w:t>
            </w:r>
          </w:p>
        </w:tc>
      </w:tr>
      <w:tr w:rsidR="00EB40A3" w:rsidRPr="00EF5447" w14:paraId="7AF59DD8" w14:textId="77777777" w:rsidTr="001B7520">
        <w:trPr>
          <w:trHeight w:val="187"/>
          <w:jc w:val="center"/>
        </w:trPr>
        <w:tc>
          <w:tcPr>
            <w:tcW w:w="2155" w:type="dxa"/>
            <w:tcBorders>
              <w:top w:val="nil"/>
              <w:bottom w:val="nil"/>
            </w:tcBorders>
            <w:shd w:val="clear" w:color="auto" w:fill="auto"/>
            <w:vAlign w:val="center"/>
          </w:tcPr>
          <w:p w14:paraId="102BE822" w14:textId="77777777" w:rsidR="00EB40A3" w:rsidRDefault="00EB40A3" w:rsidP="001B7520">
            <w:pPr>
              <w:pStyle w:val="TAC"/>
            </w:pPr>
          </w:p>
        </w:tc>
        <w:tc>
          <w:tcPr>
            <w:tcW w:w="2977" w:type="dxa"/>
            <w:vAlign w:val="center"/>
          </w:tcPr>
          <w:p w14:paraId="7F750C08" w14:textId="77777777" w:rsidR="00EB40A3" w:rsidRDefault="00EB40A3" w:rsidP="001B7520">
            <w:pPr>
              <w:pStyle w:val="TAC"/>
            </w:pPr>
            <w:r>
              <w:t>n3</w:t>
            </w:r>
          </w:p>
        </w:tc>
        <w:tc>
          <w:tcPr>
            <w:tcW w:w="2806" w:type="dxa"/>
          </w:tcPr>
          <w:p w14:paraId="485B8B23" w14:textId="77777777" w:rsidR="00EB40A3" w:rsidRDefault="00EB40A3" w:rsidP="001B7520">
            <w:pPr>
              <w:pStyle w:val="TAC"/>
            </w:pPr>
            <w:r>
              <w:rPr>
                <w:lang w:eastAsia="zh-CN"/>
              </w:rPr>
              <w:t>0.2</w:t>
            </w:r>
          </w:p>
        </w:tc>
      </w:tr>
      <w:tr w:rsidR="00EB40A3" w:rsidRPr="00EF5447" w14:paraId="64E2AA67" w14:textId="77777777" w:rsidTr="001B7520">
        <w:trPr>
          <w:trHeight w:val="187"/>
          <w:jc w:val="center"/>
        </w:trPr>
        <w:tc>
          <w:tcPr>
            <w:tcW w:w="2155" w:type="dxa"/>
            <w:tcBorders>
              <w:top w:val="nil"/>
              <w:bottom w:val="single" w:sz="4" w:space="0" w:color="auto"/>
            </w:tcBorders>
            <w:shd w:val="clear" w:color="auto" w:fill="auto"/>
            <w:vAlign w:val="center"/>
          </w:tcPr>
          <w:p w14:paraId="3BB56965" w14:textId="77777777" w:rsidR="00EB40A3" w:rsidRDefault="00EB40A3" w:rsidP="001B7520">
            <w:pPr>
              <w:pStyle w:val="TAC"/>
            </w:pPr>
          </w:p>
        </w:tc>
        <w:tc>
          <w:tcPr>
            <w:tcW w:w="2977" w:type="dxa"/>
            <w:vAlign w:val="center"/>
          </w:tcPr>
          <w:p w14:paraId="39992055" w14:textId="77777777" w:rsidR="00EB40A3" w:rsidRDefault="00EB40A3" w:rsidP="001B7520">
            <w:pPr>
              <w:pStyle w:val="TAC"/>
            </w:pPr>
            <w:r>
              <w:rPr>
                <w:rFonts w:hint="eastAsia"/>
              </w:rPr>
              <w:t>n</w:t>
            </w:r>
            <w:r>
              <w:t>77</w:t>
            </w:r>
          </w:p>
        </w:tc>
        <w:tc>
          <w:tcPr>
            <w:tcW w:w="2806" w:type="dxa"/>
          </w:tcPr>
          <w:p w14:paraId="427A3226" w14:textId="77777777" w:rsidR="00EB40A3" w:rsidRDefault="00EB40A3" w:rsidP="001B7520">
            <w:pPr>
              <w:pStyle w:val="TAC"/>
            </w:pPr>
            <w:r>
              <w:t>0.5</w:t>
            </w:r>
          </w:p>
        </w:tc>
      </w:tr>
      <w:tr w:rsidR="00EB40A3" w:rsidRPr="00EF5447" w14:paraId="5161CC0E" w14:textId="77777777" w:rsidTr="001B7520">
        <w:trPr>
          <w:trHeight w:val="187"/>
          <w:jc w:val="center"/>
        </w:trPr>
        <w:tc>
          <w:tcPr>
            <w:tcW w:w="2155" w:type="dxa"/>
            <w:tcBorders>
              <w:top w:val="nil"/>
              <w:bottom w:val="nil"/>
            </w:tcBorders>
            <w:shd w:val="clear" w:color="auto" w:fill="auto"/>
          </w:tcPr>
          <w:p w14:paraId="66B02003" w14:textId="77777777" w:rsidR="00EB40A3" w:rsidRPr="00EF5447" w:rsidRDefault="00EB40A3" w:rsidP="001B7520">
            <w:pPr>
              <w:pStyle w:val="TAC"/>
              <w:rPr>
                <w:rFonts w:cs="Arial"/>
              </w:rPr>
            </w:pPr>
            <w:r>
              <w:t>DC_8_n3-n28-n77</w:t>
            </w:r>
          </w:p>
        </w:tc>
        <w:tc>
          <w:tcPr>
            <w:tcW w:w="2977" w:type="dxa"/>
          </w:tcPr>
          <w:p w14:paraId="0DC8F0D4" w14:textId="77777777" w:rsidR="00EB40A3" w:rsidRPr="00EF5447" w:rsidRDefault="00EB40A3" w:rsidP="001B7520">
            <w:pPr>
              <w:pStyle w:val="TAC"/>
              <w:rPr>
                <w:rFonts w:eastAsia="MS Mincho" w:cs="Arial"/>
                <w:szCs w:val="18"/>
                <w:lang w:eastAsia="ja-JP"/>
              </w:rPr>
            </w:pPr>
            <w:r>
              <w:rPr>
                <w:rFonts w:hint="eastAsia"/>
              </w:rPr>
              <w:t>8</w:t>
            </w:r>
          </w:p>
        </w:tc>
        <w:tc>
          <w:tcPr>
            <w:tcW w:w="2806" w:type="dxa"/>
          </w:tcPr>
          <w:p w14:paraId="70CBB168"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081CE3CD" w14:textId="77777777" w:rsidTr="001B7520">
        <w:trPr>
          <w:trHeight w:val="187"/>
          <w:jc w:val="center"/>
        </w:trPr>
        <w:tc>
          <w:tcPr>
            <w:tcW w:w="2155" w:type="dxa"/>
            <w:tcBorders>
              <w:top w:val="nil"/>
              <w:bottom w:val="nil"/>
            </w:tcBorders>
            <w:shd w:val="clear" w:color="auto" w:fill="auto"/>
          </w:tcPr>
          <w:p w14:paraId="2FDE16DE" w14:textId="77777777" w:rsidR="00EB40A3" w:rsidRPr="00EF5447" w:rsidRDefault="00EB40A3" w:rsidP="001B7520">
            <w:pPr>
              <w:pStyle w:val="TAC"/>
              <w:rPr>
                <w:rFonts w:cs="Arial"/>
              </w:rPr>
            </w:pPr>
          </w:p>
        </w:tc>
        <w:tc>
          <w:tcPr>
            <w:tcW w:w="2977" w:type="dxa"/>
          </w:tcPr>
          <w:p w14:paraId="76201E0F" w14:textId="77777777" w:rsidR="00EB40A3" w:rsidRPr="00EF5447" w:rsidRDefault="00EB40A3" w:rsidP="001B7520">
            <w:pPr>
              <w:pStyle w:val="TAC"/>
              <w:rPr>
                <w:rFonts w:eastAsia="MS Mincho" w:cs="Arial"/>
                <w:szCs w:val="18"/>
                <w:lang w:eastAsia="ja-JP"/>
              </w:rPr>
            </w:pPr>
            <w:r>
              <w:t>n3</w:t>
            </w:r>
          </w:p>
        </w:tc>
        <w:tc>
          <w:tcPr>
            <w:tcW w:w="2806" w:type="dxa"/>
          </w:tcPr>
          <w:p w14:paraId="492E165E"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5460FB10" w14:textId="77777777" w:rsidTr="001B7520">
        <w:trPr>
          <w:trHeight w:val="187"/>
          <w:jc w:val="center"/>
        </w:trPr>
        <w:tc>
          <w:tcPr>
            <w:tcW w:w="2155" w:type="dxa"/>
            <w:tcBorders>
              <w:top w:val="nil"/>
              <w:bottom w:val="nil"/>
            </w:tcBorders>
            <w:shd w:val="clear" w:color="auto" w:fill="auto"/>
          </w:tcPr>
          <w:p w14:paraId="575BE62B" w14:textId="77777777" w:rsidR="00EB40A3" w:rsidRPr="00EF5447" w:rsidRDefault="00EB40A3" w:rsidP="001B7520">
            <w:pPr>
              <w:pStyle w:val="TAC"/>
              <w:rPr>
                <w:rFonts w:cs="Arial"/>
              </w:rPr>
            </w:pPr>
          </w:p>
        </w:tc>
        <w:tc>
          <w:tcPr>
            <w:tcW w:w="2977" w:type="dxa"/>
          </w:tcPr>
          <w:p w14:paraId="7B99F063" w14:textId="77777777" w:rsidR="00EB40A3" w:rsidRPr="00EF5447" w:rsidRDefault="00EB40A3" w:rsidP="001B7520">
            <w:pPr>
              <w:pStyle w:val="TAC"/>
              <w:rPr>
                <w:rFonts w:eastAsia="MS Mincho" w:cs="Arial"/>
                <w:szCs w:val="18"/>
                <w:lang w:eastAsia="ja-JP"/>
              </w:rPr>
            </w:pPr>
            <w:r>
              <w:t>n28</w:t>
            </w:r>
          </w:p>
        </w:tc>
        <w:tc>
          <w:tcPr>
            <w:tcW w:w="2806" w:type="dxa"/>
          </w:tcPr>
          <w:p w14:paraId="5BA7EDF7"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5FA4D408" w14:textId="77777777" w:rsidTr="001B7520">
        <w:trPr>
          <w:trHeight w:val="187"/>
          <w:jc w:val="center"/>
        </w:trPr>
        <w:tc>
          <w:tcPr>
            <w:tcW w:w="2155" w:type="dxa"/>
            <w:tcBorders>
              <w:top w:val="nil"/>
              <w:bottom w:val="single" w:sz="4" w:space="0" w:color="auto"/>
            </w:tcBorders>
            <w:shd w:val="clear" w:color="auto" w:fill="auto"/>
          </w:tcPr>
          <w:p w14:paraId="278C88F4" w14:textId="77777777" w:rsidR="00EB40A3" w:rsidRPr="00EF5447" w:rsidRDefault="00EB40A3" w:rsidP="001B7520">
            <w:pPr>
              <w:pStyle w:val="TAC"/>
              <w:rPr>
                <w:rFonts w:cs="Arial"/>
              </w:rPr>
            </w:pPr>
          </w:p>
        </w:tc>
        <w:tc>
          <w:tcPr>
            <w:tcW w:w="2977" w:type="dxa"/>
          </w:tcPr>
          <w:p w14:paraId="556EC0F2" w14:textId="77777777" w:rsidR="00EB40A3" w:rsidRPr="00EF5447" w:rsidRDefault="00EB40A3" w:rsidP="001B7520">
            <w:pPr>
              <w:pStyle w:val="TAC"/>
              <w:rPr>
                <w:rFonts w:eastAsia="MS Mincho" w:cs="Arial"/>
                <w:szCs w:val="18"/>
                <w:lang w:eastAsia="ja-JP"/>
              </w:rPr>
            </w:pPr>
            <w:r>
              <w:rPr>
                <w:rFonts w:hint="eastAsia"/>
              </w:rPr>
              <w:t>n</w:t>
            </w:r>
            <w:r>
              <w:t>77</w:t>
            </w:r>
          </w:p>
        </w:tc>
        <w:tc>
          <w:tcPr>
            <w:tcW w:w="2806" w:type="dxa"/>
          </w:tcPr>
          <w:p w14:paraId="14ECE89F" w14:textId="77777777" w:rsidR="00EB40A3" w:rsidRPr="00EF5447" w:rsidRDefault="00EB40A3" w:rsidP="001B7520">
            <w:pPr>
              <w:pStyle w:val="TAC"/>
              <w:rPr>
                <w:rFonts w:cs="Arial"/>
                <w:szCs w:val="18"/>
                <w:lang w:eastAsia="zh-CN"/>
              </w:rPr>
            </w:pPr>
            <w:r>
              <w:rPr>
                <w:rFonts w:hint="eastAsia"/>
              </w:rPr>
              <w:t>0</w:t>
            </w:r>
            <w:r>
              <w:t>.5</w:t>
            </w:r>
          </w:p>
        </w:tc>
      </w:tr>
      <w:tr w:rsidR="00EB40A3" w14:paraId="6B98E21D" w14:textId="77777777" w:rsidTr="001B752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5167208E" w14:textId="77777777" w:rsidR="00EB40A3" w:rsidRDefault="00EB40A3" w:rsidP="001B7520">
            <w:pPr>
              <w:pStyle w:val="TAC"/>
            </w:pPr>
            <w:r>
              <w:t>DC_8_n3-n77-n79</w:t>
            </w:r>
          </w:p>
        </w:tc>
        <w:tc>
          <w:tcPr>
            <w:tcW w:w="2977" w:type="dxa"/>
            <w:vAlign w:val="center"/>
          </w:tcPr>
          <w:p w14:paraId="7C58C5C4" w14:textId="77777777" w:rsidR="00EB40A3" w:rsidRDefault="00EB40A3" w:rsidP="001B7520">
            <w:pPr>
              <w:pStyle w:val="TAC"/>
            </w:pPr>
            <w:r>
              <w:t>8</w:t>
            </w:r>
          </w:p>
        </w:tc>
        <w:tc>
          <w:tcPr>
            <w:tcW w:w="2806" w:type="dxa"/>
          </w:tcPr>
          <w:p w14:paraId="74A7FCC4" w14:textId="77777777" w:rsidR="00EB40A3" w:rsidRDefault="00EB40A3" w:rsidP="001B7520">
            <w:pPr>
              <w:pStyle w:val="TAC"/>
            </w:pPr>
            <w:r>
              <w:rPr>
                <w:rFonts w:hint="eastAsia"/>
              </w:rPr>
              <w:t>0</w:t>
            </w:r>
            <w:r>
              <w:t>.2</w:t>
            </w:r>
          </w:p>
        </w:tc>
      </w:tr>
      <w:tr w:rsidR="00EB40A3" w14:paraId="1B8DBF18"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63275690" w14:textId="77777777" w:rsidR="00EB40A3" w:rsidRDefault="00EB40A3" w:rsidP="001B7520">
            <w:pPr>
              <w:pStyle w:val="TAC"/>
            </w:pPr>
          </w:p>
        </w:tc>
        <w:tc>
          <w:tcPr>
            <w:tcW w:w="2977" w:type="dxa"/>
            <w:vAlign w:val="center"/>
          </w:tcPr>
          <w:p w14:paraId="7730BF08" w14:textId="77777777" w:rsidR="00EB40A3" w:rsidRDefault="00EB40A3" w:rsidP="001B7520">
            <w:pPr>
              <w:pStyle w:val="TAC"/>
            </w:pPr>
            <w:r>
              <w:t>n3</w:t>
            </w:r>
          </w:p>
        </w:tc>
        <w:tc>
          <w:tcPr>
            <w:tcW w:w="2806" w:type="dxa"/>
          </w:tcPr>
          <w:p w14:paraId="241D8540" w14:textId="77777777" w:rsidR="00EB40A3" w:rsidRDefault="00EB40A3" w:rsidP="001B7520">
            <w:pPr>
              <w:pStyle w:val="TAC"/>
            </w:pPr>
            <w:r>
              <w:rPr>
                <w:rFonts w:hint="eastAsia"/>
              </w:rPr>
              <w:t>0</w:t>
            </w:r>
            <w:r>
              <w:t>.2</w:t>
            </w:r>
          </w:p>
        </w:tc>
      </w:tr>
      <w:tr w:rsidR="00EB40A3" w14:paraId="15655DB8"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27E8C334" w14:textId="77777777" w:rsidR="00EB40A3" w:rsidRDefault="00EB40A3" w:rsidP="001B7520">
            <w:pPr>
              <w:pStyle w:val="TAC"/>
            </w:pPr>
          </w:p>
        </w:tc>
        <w:tc>
          <w:tcPr>
            <w:tcW w:w="2977" w:type="dxa"/>
            <w:vAlign w:val="center"/>
          </w:tcPr>
          <w:p w14:paraId="2795604F" w14:textId="77777777" w:rsidR="00EB40A3" w:rsidRDefault="00EB40A3" w:rsidP="001B7520">
            <w:pPr>
              <w:pStyle w:val="TAC"/>
            </w:pPr>
            <w:r>
              <w:t>n77</w:t>
            </w:r>
          </w:p>
        </w:tc>
        <w:tc>
          <w:tcPr>
            <w:tcW w:w="2806" w:type="dxa"/>
          </w:tcPr>
          <w:p w14:paraId="289C75F1" w14:textId="77777777" w:rsidR="00EB40A3" w:rsidRDefault="00EB40A3" w:rsidP="001B7520">
            <w:pPr>
              <w:pStyle w:val="TAC"/>
            </w:pPr>
            <w:r>
              <w:rPr>
                <w:rFonts w:hint="eastAsia"/>
              </w:rPr>
              <w:t>0</w:t>
            </w:r>
            <w:r>
              <w:t>.5</w:t>
            </w:r>
          </w:p>
        </w:tc>
      </w:tr>
      <w:tr w:rsidR="00EB40A3" w14:paraId="527334EC" w14:textId="77777777" w:rsidTr="001B752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6CC9140A" w14:textId="77777777" w:rsidR="00EB40A3" w:rsidRDefault="00EB40A3" w:rsidP="001B7520">
            <w:pPr>
              <w:pStyle w:val="TAC"/>
            </w:pPr>
          </w:p>
        </w:tc>
        <w:tc>
          <w:tcPr>
            <w:tcW w:w="2977" w:type="dxa"/>
            <w:vAlign w:val="center"/>
          </w:tcPr>
          <w:p w14:paraId="7912A64F" w14:textId="77777777" w:rsidR="00EB40A3" w:rsidRDefault="00EB40A3" w:rsidP="001B7520">
            <w:pPr>
              <w:pStyle w:val="TAC"/>
            </w:pPr>
            <w:r>
              <w:rPr>
                <w:rFonts w:hint="eastAsia"/>
              </w:rPr>
              <w:t>n</w:t>
            </w:r>
            <w:r>
              <w:t>79</w:t>
            </w:r>
          </w:p>
        </w:tc>
        <w:tc>
          <w:tcPr>
            <w:tcW w:w="2806" w:type="dxa"/>
          </w:tcPr>
          <w:p w14:paraId="5B832D71" w14:textId="77777777" w:rsidR="00EB40A3" w:rsidRDefault="00EB40A3" w:rsidP="001B7520">
            <w:pPr>
              <w:pStyle w:val="TAC"/>
            </w:pPr>
            <w:r>
              <w:rPr>
                <w:rFonts w:hint="eastAsia"/>
              </w:rPr>
              <w:t>0</w:t>
            </w:r>
            <w:r>
              <w:t>.5</w:t>
            </w:r>
          </w:p>
        </w:tc>
      </w:tr>
      <w:tr w:rsidR="00EB40A3" w14:paraId="650B6590"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8C218A7" w14:textId="77777777" w:rsidR="00EB40A3" w:rsidRDefault="00EB40A3" w:rsidP="001B7520">
            <w:pPr>
              <w:pStyle w:val="TAC"/>
            </w:pPr>
            <w:r>
              <w:t>DC_8-11_n1-n77</w:t>
            </w:r>
          </w:p>
        </w:tc>
        <w:tc>
          <w:tcPr>
            <w:tcW w:w="2977" w:type="dxa"/>
            <w:tcBorders>
              <w:left w:val="single" w:sz="4" w:space="0" w:color="auto"/>
            </w:tcBorders>
            <w:vAlign w:val="center"/>
          </w:tcPr>
          <w:p w14:paraId="39388D1E" w14:textId="77777777" w:rsidR="00EB40A3" w:rsidRDefault="00EB40A3" w:rsidP="001B7520">
            <w:pPr>
              <w:pStyle w:val="TAC"/>
            </w:pPr>
            <w:r>
              <w:t>8</w:t>
            </w:r>
          </w:p>
        </w:tc>
        <w:tc>
          <w:tcPr>
            <w:tcW w:w="2806" w:type="dxa"/>
          </w:tcPr>
          <w:p w14:paraId="498A988E" w14:textId="77777777" w:rsidR="00EB40A3" w:rsidRDefault="00EB40A3" w:rsidP="001B7520">
            <w:pPr>
              <w:pStyle w:val="TAC"/>
            </w:pPr>
            <w:r>
              <w:t>0.2</w:t>
            </w:r>
          </w:p>
        </w:tc>
      </w:tr>
      <w:tr w:rsidR="00EB40A3" w14:paraId="7D7B80F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1442753" w14:textId="77777777" w:rsidR="00EB40A3" w:rsidRDefault="00EB40A3" w:rsidP="001B7520">
            <w:pPr>
              <w:pStyle w:val="TAC"/>
            </w:pPr>
          </w:p>
        </w:tc>
        <w:tc>
          <w:tcPr>
            <w:tcW w:w="2977" w:type="dxa"/>
            <w:tcBorders>
              <w:left w:val="single" w:sz="4" w:space="0" w:color="auto"/>
            </w:tcBorders>
            <w:vAlign w:val="center"/>
          </w:tcPr>
          <w:p w14:paraId="2EA53EBF" w14:textId="77777777" w:rsidR="00EB40A3" w:rsidRDefault="00EB40A3" w:rsidP="001B7520">
            <w:pPr>
              <w:pStyle w:val="TAC"/>
            </w:pPr>
            <w:r>
              <w:t>n1</w:t>
            </w:r>
          </w:p>
        </w:tc>
        <w:tc>
          <w:tcPr>
            <w:tcW w:w="2806" w:type="dxa"/>
          </w:tcPr>
          <w:p w14:paraId="1464E395" w14:textId="77777777" w:rsidR="00EB40A3" w:rsidRDefault="00EB40A3" w:rsidP="001B7520">
            <w:pPr>
              <w:pStyle w:val="TAC"/>
            </w:pPr>
            <w:r>
              <w:t>0.2</w:t>
            </w:r>
          </w:p>
        </w:tc>
      </w:tr>
      <w:tr w:rsidR="00EB40A3" w14:paraId="72E4BD4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60F5DE9" w14:textId="77777777" w:rsidR="00EB40A3" w:rsidRDefault="00EB40A3" w:rsidP="001B7520">
            <w:pPr>
              <w:pStyle w:val="TAC"/>
            </w:pPr>
          </w:p>
        </w:tc>
        <w:tc>
          <w:tcPr>
            <w:tcW w:w="2977" w:type="dxa"/>
            <w:tcBorders>
              <w:left w:val="single" w:sz="4" w:space="0" w:color="auto"/>
            </w:tcBorders>
            <w:vAlign w:val="center"/>
          </w:tcPr>
          <w:p w14:paraId="16926B2B" w14:textId="77777777" w:rsidR="00EB40A3" w:rsidRDefault="00EB40A3" w:rsidP="001B7520">
            <w:pPr>
              <w:pStyle w:val="TAC"/>
            </w:pPr>
            <w:r>
              <w:t>n77</w:t>
            </w:r>
          </w:p>
        </w:tc>
        <w:tc>
          <w:tcPr>
            <w:tcW w:w="2806" w:type="dxa"/>
          </w:tcPr>
          <w:p w14:paraId="0A261AF4" w14:textId="77777777" w:rsidR="00EB40A3" w:rsidRDefault="00EB40A3" w:rsidP="001B7520">
            <w:pPr>
              <w:pStyle w:val="TAC"/>
            </w:pPr>
            <w:r>
              <w:t>0.5</w:t>
            </w:r>
          </w:p>
        </w:tc>
      </w:tr>
      <w:tr w:rsidR="00EB40A3" w:rsidRPr="00EF5447" w14:paraId="6DF0A664" w14:textId="77777777" w:rsidTr="001B7520">
        <w:trPr>
          <w:trHeight w:val="187"/>
          <w:jc w:val="center"/>
        </w:trPr>
        <w:tc>
          <w:tcPr>
            <w:tcW w:w="2155" w:type="dxa"/>
            <w:tcBorders>
              <w:top w:val="nil"/>
              <w:bottom w:val="nil"/>
            </w:tcBorders>
            <w:shd w:val="clear" w:color="auto" w:fill="auto"/>
          </w:tcPr>
          <w:p w14:paraId="4C3F6228" w14:textId="77777777" w:rsidR="00EB40A3" w:rsidRPr="00EF5447" w:rsidRDefault="00EB40A3" w:rsidP="001B7520">
            <w:pPr>
              <w:pStyle w:val="TAC"/>
              <w:rPr>
                <w:rFonts w:cs="Arial"/>
              </w:rPr>
            </w:pPr>
            <w:r w:rsidRPr="00EF5447">
              <w:t>DC_8-11_n3-n28</w:t>
            </w:r>
          </w:p>
        </w:tc>
        <w:tc>
          <w:tcPr>
            <w:tcW w:w="2977" w:type="dxa"/>
          </w:tcPr>
          <w:p w14:paraId="36A56615" w14:textId="77777777" w:rsidR="00EB40A3" w:rsidRPr="00EF5447" w:rsidRDefault="00EB40A3" w:rsidP="001B7520">
            <w:pPr>
              <w:pStyle w:val="TAC"/>
              <w:rPr>
                <w:rFonts w:eastAsia="MS Mincho" w:cs="Arial"/>
                <w:szCs w:val="18"/>
                <w:lang w:eastAsia="ja-JP"/>
              </w:rPr>
            </w:pPr>
            <w:r w:rsidRPr="00EF5447">
              <w:t>8</w:t>
            </w:r>
          </w:p>
        </w:tc>
        <w:tc>
          <w:tcPr>
            <w:tcW w:w="2806" w:type="dxa"/>
          </w:tcPr>
          <w:p w14:paraId="024A0D66" w14:textId="77777777" w:rsidR="00EB40A3" w:rsidRPr="00EF5447" w:rsidRDefault="00EB40A3" w:rsidP="001B7520">
            <w:pPr>
              <w:pStyle w:val="TAC"/>
              <w:rPr>
                <w:rFonts w:cs="Arial"/>
                <w:szCs w:val="18"/>
                <w:lang w:eastAsia="zh-CN"/>
              </w:rPr>
            </w:pPr>
            <w:r w:rsidRPr="00EF5447">
              <w:t>0.2</w:t>
            </w:r>
          </w:p>
        </w:tc>
      </w:tr>
      <w:tr w:rsidR="00EB40A3" w:rsidRPr="00EF5447" w14:paraId="61AFB0AA" w14:textId="77777777" w:rsidTr="001B7520">
        <w:trPr>
          <w:trHeight w:val="187"/>
          <w:jc w:val="center"/>
        </w:trPr>
        <w:tc>
          <w:tcPr>
            <w:tcW w:w="2155" w:type="dxa"/>
            <w:tcBorders>
              <w:top w:val="nil"/>
              <w:bottom w:val="nil"/>
            </w:tcBorders>
            <w:shd w:val="clear" w:color="auto" w:fill="auto"/>
          </w:tcPr>
          <w:p w14:paraId="442C4E34" w14:textId="77777777" w:rsidR="00EB40A3" w:rsidRPr="00EF5447" w:rsidRDefault="00EB40A3" w:rsidP="001B7520">
            <w:pPr>
              <w:pStyle w:val="TAC"/>
              <w:rPr>
                <w:rFonts w:cs="Arial"/>
              </w:rPr>
            </w:pPr>
          </w:p>
        </w:tc>
        <w:tc>
          <w:tcPr>
            <w:tcW w:w="2977" w:type="dxa"/>
          </w:tcPr>
          <w:p w14:paraId="72C105D1" w14:textId="77777777" w:rsidR="00EB40A3" w:rsidRPr="00EF5447" w:rsidRDefault="00EB40A3" w:rsidP="001B7520">
            <w:pPr>
              <w:pStyle w:val="TAC"/>
              <w:rPr>
                <w:rFonts w:eastAsia="MS Mincho" w:cs="Arial"/>
                <w:szCs w:val="18"/>
                <w:lang w:eastAsia="ja-JP"/>
              </w:rPr>
            </w:pPr>
            <w:r w:rsidRPr="00EF5447">
              <w:t>11</w:t>
            </w:r>
          </w:p>
        </w:tc>
        <w:tc>
          <w:tcPr>
            <w:tcW w:w="2806" w:type="dxa"/>
          </w:tcPr>
          <w:p w14:paraId="72091676" w14:textId="77777777" w:rsidR="00EB40A3" w:rsidRPr="00EF5447" w:rsidRDefault="00EB40A3" w:rsidP="001B7520">
            <w:pPr>
              <w:pStyle w:val="TAC"/>
              <w:rPr>
                <w:rFonts w:cs="Arial"/>
                <w:szCs w:val="18"/>
                <w:lang w:eastAsia="zh-CN"/>
              </w:rPr>
            </w:pPr>
            <w:r w:rsidRPr="00EF5447">
              <w:t>0.3</w:t>
            </w:r>
          </w:p>
        </w:tc>
      </w:tr>
      <w:tr w:rsidR="00EB40A3" w:rsidRPr="00EF5447" w14:paraId="2C178A4F" w14:textId="77777777" w:rsidTr="001B7520">
        <w:trPr>
          <w:trHeight w:val="187"/>
          <w:jc w:val="center"/>
        </w:trPr>
        <w:tc>
          <w:tcPr>
            <w:tcW w:w="2155" w:type="dxa"/>
            <w:tcBorders>
              <w:top w:val="nil"/>
              <w:bottom w:val="nil"/>
            </w:tcBorders>
            <w:shd w:val="clear" w:color="auto" w:fill="auto"/>
          </w:tcPr>
          <w:p w14:paraId="2C195714" w14:textId="77777777" w:rsidR="00EB40A3" w:rsidRPr="00EF5447" w:rsidRDefault="00EB40A3" w:rsidP="001B7520">
            <w:pPr>
              <w:pStyle w:val="TAC"/>
              <w:rPr>
                <w:rFonts w:cs="Arial"/>
              </w:rPr>
            </w:pPr>
          </w:p>
        </w:tc>
        <w:tc>
          <w:tcPr>
            <w:tcW w:w="2977" w:type="dxa"/>
          </w:tcPr>
          <w:p w14:paraId="632E74A1" w14:textId="77777777" w:rsidR="00EB40A3" w:rsidRPr="00EF5447" w:rsidRDefault="00EB40A3" w:rsidP="001B7520">
            <w:pPr>
              <w:pStyle w:val="TAC"/>
              <w:rPr>
                <w:rFonts w:eastAsia="MS Mincho" w:cs="Arial"/>
                <w:szCs w:val="18"/>
                <w:lang w:eastAsia="ja-JP"/>
              </w:rPr>
            </w:pPr>
            <w:r w:rsidRPr="00EF5447">
              <w:t>n3</w:t>
            </w:r>
          </w:p>
        </w:tc>
        <w:tc>
          <w:tcPr>
            <w:tcW w:w="2806" w:type="dxa"/>
          </w:tcPr>
          <w:p w14:paraId="083D2094" w14:textId="77777777" w:rsidR="00EB40A3" w:rsidRPr="00EF5447" w:rsidRDefault="00EB40A3" w:rsidP="001B7520">
            <w:pPr>
              <w:pStyle w:val="TAC"/>
              <w:rPr>
                <w:rFonts w:cs="Arial"/>
                <w:szCs w:val="18"/>
                <w:lang w:eastAsia="zh-CN"/>
              </w:rPr>
            </w:pPr>
            <w:r w:rsidRPr="00EF5447">
              <w:t>0.5</w:t>
            </w:r>
          </w:p>
        </w:tc>
      </w:tr>
      <w:tr w:rsidR="00EB40A3" w:rsidRPr="00EF5447" w14:paraId="4D4A8FF7" w14:textId="77777777" w:rsidTr="001B7520">
        <w:trPr>
          <w:trHeight w:val="187"/>
          <w:jc w:val="center"/>
        </w:trPr>
        <w:tc>
          <w:tcPr>
            <w:tcW w:w="2155" w:type="dxa"/>
            <w:tcBorders>
              <w:top w:val="nil"/>
              <w:bottom w:val="single" w:sz="4" w:space="0" w:color="auto"/>
            </w:tcBorders>
            <w:shd w:val="clear" w:color="auto" w:fill="auto"/>
          </w:tcPr>
          <w:p w14:paraId="1E21C98D" w14:textId="77777777" w:rsidR="00EB40A3" w:rsidRPr="00EF5447" w:rsidRDefault="00EB40A3" w:rsidP="001B7520">
            <w:pPr>
              <w:pStyle w:val="TAC"/>
              <w:rPr>
                <w:rFonts w:cs="Arial"/>
              </w:rPr>
            </w:pPr>
          </w:p>
        </w:tc>
        <w:tc>
          <w:tcPr>
            <w:tcW w:w="2977" w:type="dxa"/>
          </w:tcPr>
          <w:p w14:paraId="113DD954" w14:textId="77777777" w:rsidR="00EB40A3" w:rsidRPr="00EF5447" w:rsidRDefault="00EB40A3" w:rsidP="001B7520">
            <w:pPr>
              <w:pStyle w:val="TAC"/>
              <w:rPr>
                <w:rFonts w:eastAsia="MS Mincho" w:cs="Arial"/>
                <w:szCs w:val="18"/>
                <w:lang w:eastAsia="ja-JP"/>
              </w:rPr>
            </w:pPr>
            <w:r w:rsidRPr="00EF5447">
              <w:t>n28</w:t>
            </w:r>
          </w:p>
        </w:tc>
        <w:tc>
          <w:tcPr>
            <w:tcW w:w="2806" w:type="dxa"/>
          </w:tcPr>
          <w:p w14:paraId="0CC71A59" w14:textId="77777777" w:rsidR="00EB40A3" w:rsidRPr="00EF5447" w:rsidRDefault="00EB40A3" w:rsidP="001B7520">
            <w:pPr>
              <w:pStyle w:val="TAC"/>
              <w:rPr>
                <w:rFonts w:cs="Arial"/>
                <w:szCs w:val="18"/>
                <w:lang w:eastAsia="zh-CN"/>
              </w:rPr>
            </w:pPr>
            <w:r w:rsidRPr="00EF5447">
              <w:t>0.2</w:t>
            </w:r>
          </w:p>
        </w:tc>
      </w:tr>
      <w:tr w:rsidR="00EB40A3" w14:paraId="7255F9F3" w14:textId="77777777" w:rsidTr="001B7520">
        <w:trPr>
          <w:trHeight w:val="187"/>
          <w:jc w:val="center"/>
        </w:trPr>
        <w:tc>
          <w:tcPr>
            <w:tcW w:w="2155" w:type="dxa"/>
            <w:tcBorders>
              <w:top w:val="single" w:sz="4" w:space="0" w:color="auto"/>
              <w:bottom w:val="nil"/>
            </w:tcBorders>
            <w:shd w:val="clear" w:color="auto" w:fill="auto"/>
            <w:vAlign w:val="center"/>
          </w:tcPr>
          <w:p w14:paraId="4081C315" w14:textId="77777777" w:rsidR="00EB40A3" w:rsidRPr="00EF5447" w:rsidRDefault="00EB40A3" w:rsidP="001B7520">
            <w:pPr>
              <w:pStyle w:val="TAC"/>
              <w:rPr>
                <w:rFonts w:cs="Arial"/>
              </w:rPr>
            </w:pPr>
            <w:r>
              <w:t>DC_8-11_n3-n77</w:t>
            </w:r>
          </w:p>
        </w:tc>
        <w:tc>
          <w:tcPr>
            <w:tcW w:w="2977" w:type="dxa"/>
            <w:vAlign w:val="center"/>
          </w:tcPr>
          <w:p w14:paraId="4D25D9FD" w14:textId="77777777" w:rsidR="00EB40A3" w:rsidRDefault="00EB40A3" w:rsidP="001B7520">
            <w:pPr>
              <w:pStyle w:val="TAC"/>
            </w:pPr>
            <w:r>
              <w:t>8</w:t>
            </w:r>
          </w:p>
        </w:tc>
        <w:tc>
          <w:tcPr>
            <w:tcW w:w="2806" w:type="dxa"/>
          </w:tcPr>
          <w:p w14:paraId="4028A530" w14:textId="77777777" w:rsidR="00EB40A3" w:rsidRDefault="00EB40A3" w:rsidP="001B7520">
            <w:pPr>
              <w:pStyle w:val="TAC"/>
            </w:pPr>
            <w:r>
              <w:rPr>
                <w:rFonts w:hint="eastAsia"/>
              </w:rPr>
              <w:t>0</w:t>
            </w:r>
            <w:r>
              <w:t>.2</w:t>
            </w:r>
          </w:p>
        </w:tc>
      </w:tr>
      <w:tr w:rsidR="00EB40A3" w14:paraId="06342B1E" w14:textId="77777777" w:rsidTr="001B7520">
        <w:trPr>
          <w:trHeight w:val="187"/>
          <w:jc w:val="center"/>
        </w:trPr>
        <w:tc>
          <w:tcPr>
            <w:tcW w:w="2155" w:type="dxa"/>
            <w:tcBorders>
              <w:top w:val="nil"/>
              <w:bottom w:val="nil"/>
            </w:tcBorders>
            <w:shd w:val="clear" w:color="auto" w:fill="auto"/>
            <w:vAlign w:val="center"/>
          </w:tcPr>
          <w:p w14:paraId="6762E579" w14:textId="77777777" w:rsidR="00EB40A3" w:rsidRPr="00EF5447" w:rsidRDefault="00EB40A3" w:rsidP="001B7520">
            <w:pPr>
              <w:pStyle w:val="TAC"/>
              <w:rPr>
                <w:rFonts w:cs="Arial"/>
              </w:rPr>
            </w:pPr>
          </w:p>
        </w:tc>
        <w:tc>
          <w:tcPr>
            <w:tcW w:w="2977" w:type="dxa"/>
            <w:vAlign w:val="center"/>
          </w:tcPr>
          <w:p w14:paraId="580A3915" w14:textId="77777777" w:rsidR="00EB40A3" w:rsidRDefault="00EB40A3" w:rsidP="001B7520">
            <w:pPr>
              <w:pStyle w:val="TAC"/>
            </w:pPr>
            <w:r>
              <w:t>11</w:t>
            </w:r>
          </w:p>
        </w:tc>
        <w:tc>
          <w:tcPr>
            <w:tcW w:w="2806" w:type="dxa"/>
          </w:tcPr>
          <w:p w14:paraId="1B3CCA93" w14:textId="77777777" w:rsidR="00EB40A3" w:rsidRDefault="00EB40A3" w:rsidP="001B7520">
            <w:pPr>
              <w:pStyle w:val="TAC"/>
            </w:pPr>
            <w:r>
              <w:rPr>
                <w:rFonts w:hint="eastAsia"/>
              </w:rPr>
              <w:t>0</w:t>
            </w:r>
            <w:r>
              <w:t>.3</w:t>
            </w:r>
          </w:p>
        </w:tc>
      </w:tr>
      <w:tr w:rsidR="00EB40A3" w14:paraId="387E41A6" w14:textId="77777777" w:rsidTr="001B7520">
        <w:trPr>
          <w:trHeight w:val="187"/>
          <w:jc w:val="center"/>
        </w:trPr>
        <w:tc>
          <w:tcPr>
            <w:tcW w:w="2155" w:type="dxa"/>
            <w:tcBorders>
              <w:top w:val="nil"/>
              <w:bottom w:val="single" w:sz="4" w:space="0" w:color="auto"/>
            </w:tcBorders>
            <w:shd w:val="clear" w:color="auto" w:fill="auto"/>
            <w:vAlign w:val="center"/>
          </w:tcPr>
          <w:p w14:paraId="1A66DCD7" w14:textId="77777777" w:rsidR="00EB40A3" w:rsidRPr="00EF5447" w:rsidRDefault="00EB40A3" w:rsidP="001B7520">
            <w:pPr>
              <w:pStyle w:val="TAC"/>
              <w:rPr>
                <w:rFonts w:cs="Arial"/>
              </w:rPr>
            </w:pPr>
          </w:p>
        </w:tc>
        <w:tc>
          <w:tcPr>
            <w:tcW w:w="2977" w:type="dxa"/>
            <w:vAlign w:val="center"/>
          </w:tcPr>
          <w:p w14:paraId="7732EDC2" w14:textId="77777777" w:rsidR="00EB40A3" w:rsidRDefault="00EB40A3" w:rsidP="001B7520">
            <w:pPr>
              <w:pStyle w:val="TAC"/>
            </w:pPr>
            <w:r>
              <w:t>n3</w:t>
            </w:r>
          </w:p>
        </w:tc>
        <w:tc>
          <w:tcPr>
            <w:tcW w:w="2806" w:type="dxa"/>
          </w:tcPr>
          <w:p w14:paraId="77D81A84" w14:textId="77777777" w:rsidR="00EB40A3" w:rsidRDefault="00EB40A3" w:rsidP="001B7520">
            <w:pPr>
              <w:pStyle w:val="TAC"/>
            </w:pPr>
            <w:r>
              <w:rPr>
                <w:rFonts w:hint="eastAsia"/>
              </w:rPr>
              <w:t>0</w:t>
            </w:r>
            <w:r>
              <w:t>.5</w:t>
            </w:r>
          </w:p>
        </w:tc>
      </w:tr>
      <w:tr w:rsidR="00EB40A3" w14:paraId="3BE85275" w14:textId="77777777" w:rsidTr="001B7520">
        <w:trPr>
          <w:trHeight w:val="187"/>
          <w:jc w:val="center"/>
        </w:trPr>
        <w:tc>
          <w:tcPr>
            <w:tcW w:w="2155" w:type="dxa"/>
            <w:tcBorders>
              <w:top w:val="single" w:sz="4" w:space="0" w:color="auto"/>
              <w:bottom w:val="nil"/>
            </w:tcBorders>
            <w:shd w:val="clear" w:color="auto" w:fill="auto"/>
          </w:tcPr>
          <w:p w14:paraId="5EA95558" w14:textId="77777777" w:rsidR="00EB40A3" w:rsidRPr="00EF5447" w:rsidRDefault="00EB40A3" w:rsidP="001B7520">
            <w:pPr>
              <w:pStyle w:val="TAC"/>
              <w:rPr>
                <w:rFonts w:cs="Arial"/>
              </w:rPr>
            </w:pPr>
            <w:r>
              <w:t>DC_8-11_n3-n79</w:t>
            </w:r>
          </w:p>
        </w:tc>
        <w:tc>
          <w:tcPr>
            <w:tcW w:w="2977" w:type="dxa"/>
            <w:vAlign w:val="center"/>
          </w:tcPr>
          <w:p w14:paraId="213BFB38" w14:textId="77777777" w:rsidR="00EB40A3" w:rsidRDefault="00EB40A3" w:rsidP="001B7520">
            <w:pPr>
              <w:pStyle w:val="TAC"/>
            </w:pPr>
            <w:r>
              <w:t>11</w:t>
            </w:r>
          </w:p>
        </w:tc>
        <w:tc>
          <w:tcPr>
            <w:tcW w:w="2806" w:type="dxa"/>
          </w:tcPr>
          <w:p w14:paraId="15215C8D" w14:textId="77777777" w:rsidR="00EB40A3" w:rsidRDefault="00EB40A3" w:rsidP="001B7520">
            <w:pPr>
              <w:pStyle w:val="TAC"/>
            </w:pPr>
            <w:r>
              <w:rPr>
                <w:lang w:val="x-none" w:eastAsia="ja-JP"/>
              </w:rPr>
              <w:t>0.3</w:t>
            </w:r>
          </w:p>
        </w:tc>
      </w:tr>
      <w:tr w:rsidR="00EB40A3" w14:paraId="55C08849" w14:textId="77777777" w:rsidTr="001B7520">
        <w:trPr>
          <w:trHeight w:val="187"/>
          <w:jc w:val="center"/>
        </w:trPr>
        <w:tc>
          <w:tcPr>
            <w:tcW w:w="2155" w:type="dxa"/>
            <w:tcBorders>
              <w:top w:val="nil"/>
              <w:bottom w:val="nil"/>
            </w:tcBorders>
            <w:shd w:val="clear" w:color="auto" w:fill="auto"/>
            <w:vAlign w:val="center"/>
          </w:tcPr>
          <w:p w14:paraId="5AB0260C" w14:textId="77777777" w:rsidR="00EB40A3" w:rsidRPr="00EF5447" w:rsidRDefault="00EB40A3" w:rsidP="001B7520">
            <w:pPr>
              <w:pStyle w:val="TAC"/>
              <w:rPr>
                <w:rFonts w:cs="Arial"/>
              </w:rPr>
            </w:pPr>
          </w:p>
        </w:tc>
        <w:tc>
          <w:tcPr>
            <w:tcW w:w="2977" w:type="dxa"/>
            <w:vAlign w:val="center"/>
          </w:tcPr>
          <w:p w14:paraId="32B08881" w14:textId="77777777" w:rsidR="00EB40A3" w:rsidRDefault="00EB40A3" w:rsidP="001B7520">
            <w:pPr>
              <w:pStyle w:val="TAC"/>
            </w:pPr>
            <w:r>
              <w:t>n3</w:t>
            </w:r>
          </w:p>
        </w:tc>
        <w:tc>
          <w:tcPr>
            <w:tcW w:w="2806" w:type="dxa"/>
          </w:tcPr>
          <w:p w14:paraId="39719727" w14:textId="77777777" w:rsidR="00EB40A3" w:rsidRDefault="00EB40A3" w:rsidP="001B7520">
            <w:pPr>
              <w:pStyle w:val="TAC"/>
            </w:pPr>
            <w:r>
              <w:rPr>
                <w:lang w:val="x-none" w:eastAsia="ja-JP"/>
              </w:rPr>
              <w:t>0.5</w:t>
            </w:r>
          </w:p>
        </w:tc>
      </w:tr>
      <w:tr w:rsidR="00EB40A3" w14:paraId="4AEE3B29" w14:textId="77777777" w:rsidTr="001B7520">
        <w:trPr>
          <w:trHeight w:val="187"/>
          <w:jc w:val="center"/>
        </w:trPr>
        <w:tc>
          <w:tcPr>
            <w:tcW w:w="2155" w:type="dxa"/>
            <w:tcBorders>
              <w:top w:val="nil"/>
              <w:bottom w:val="single" w:sz="4" w:space="0" w:color="auto"/>
            </w:tcBorders>
            <w:shd w:val="clear" w:color="auto" w:fill="auto"/>
            <w:vAlign w:val="center"/>
          </w:tcPr>
          <w:p w14:paraId="56393F8B" w14:textId="77777777" w:rsidR="00EB40A3" w:rsidRPr="00EF5447" w:rsidRDefault="00EB40A3" w:rsidP="001B7520">
            <w:pPr>
              <w:pStyle w:val="TAC"/>
              <w:rPr>
                <w:rFonts w:cs="Arial"/>
              </w:rPr>
            </w:pPr>
          </w:p>
        </w:tc>
        <w:tc>
          <w:tcPr>
            <w:tcW w:w="2977" w:type="dxa"/>
            <w:vAlign w:val="center"/>
          </w:tcPr>
          <w:p w14:paraId="6D47AE54" w14:textId="77777777" w:rsidR="00EB40A3" w:rsidRDefault="00EB40A3" w:rsidP="001B7520">
            <w:pPr>
              <w:pStyle w:val="TAC"/>
            </w:pPr>
            <w:r>
              <w:t>n79</w:t>
            </w:r>
          </w:p>
        </w:tc>
        <w:tc>
          <w:tcPr>
            <w:tcW w:w="2806" w:type="dxa"/>
          </w:tcPr>
          <w:p w14:paraId="71F7CFDD" w14:textId="77777777" w:rsidR="00EB40A3" w:rsidRDefault="00EB40A3" w:rsidP="001B7520">
            <w:pPr>
              <w:pStyle w:val="TAC"/>
            </w:pPr>
            <w:r>
              <w:rPr>
                <w:lang w:val="x-none" w:eastAsia="ja-JP"/>
              </w:rPr>
              <w:t>0.5</w:t>
            </w:r>
          </w:p>
        </w:tc>
      </w:tr>
      <w:tr w:rsidR="00EB40A3" w14:paraId="21DFBD11" w14:textId="77777777" w:rsidTr="001B7520">
        <w:trPr>
          <w:trHeight w:val="187"/>
          <w:jc w:val="center"/>
        </w:trPr>
        <w:tc>
          <w:tcPr>
            <w:tcW w:w="2155" w:type="dxa"/>
            <w:tcBorders>
              <w:top w:val="single" w:sz="4" w:space="0" w:color="auto"/>
              <w:bottom w:val="nil"/>
            </w:tcBorders>
            <w:shd w:val="clear" w:color="auto" w:fill="auto"/>
            <w:vAlign w:val="center"/>
          </w:tcPr>
          <w:p w14:paraId="306060B3" w14:textId="77777777" w:rsidR="00EB40A3" w:rsidRPr="00EF5447" w:rsidRDefault="00EB40A3" w:rsidP="001B7520">
            <w:pPr>
              <w:pStyle w:val="TAC"/>
              <w:rPr>
                <w:rFonts w:cs="Arial"/>
              </w:rPr>
            </w:pPr>
            <w:r>
              <w:t>DC_8-11_n28-n77</w:t>
            </w:r>
          </w:p>
        </w:tc>
        <w:tc>
          <w:tcPr>
            <w:tcW w:w="2977" w:type="dxa"/>
            <w:vAlign w:val="center"/>
          </w:tcPr>
          <w:p w14:paraId="7C6A6D78" w14:textId="77777777" w:rsidR="00EB40A3" w:rsidRDefault="00EB40A3" w:rsidP="001B7520">
            <w:pPr>
              <w:pStyle w:val="TAC"/>
            </w:pPr>
            <w:r>
              <w:t>8</w:t>
            </w:r>
          </w:p>
        </w:tc>
        <w:tc>
          <w:tcPr>
            <w:tcW w:w="2806" w:type="dxa"/>
          </w:tcPr>
          <w:p w14:paraId="19F68883" w14:textId="77777777" w:rsidR="00EB40A3" w:rsidRDefault="00EB40A3" w:rsidP="001B7520">
            <w:pPr>
              <w:pStyle w:val="TAC"/>
            </w:pPr>
            <w:r>
              <w:rPr>
                <w:rFonts w:hint="eastAsia"/>
              </w:rPr>
              <w:t>0</w:t>
            </w:r>
            <w:r>
              <w:t>.2</w:t>
            </w:r>
          </w:p>
        </w:tc>
      </w:tr>
      <w:tr w:rsidR="00EB40A3" w14:paraId="0FAF8095" w14:textId="77777777" w:rsidTr="001B7520">
        <w:trPr>
          <w:trHeight w:val="187"/>
          <w:jc w:val="center"/>
        </w:trPr>
        <w:tc>
          <w:tcPr>
            <w:tcW w:w="2155" w:type="dxa"/>
            <w:tcBorders>
              <w:top w:val="nil"/>
              <w:bottom w:val="nil"/>
            </w:tcBorders>
            <w:shd w:val="clear" w:color="auto" w:fill="auto"/>
            <w:vAlign w:val="center"/>
          </w:tcPr>
          <w:p w14:paraId="1F6506DA" w14:textId="77777777" w:rsidR="00EB40A3" w:rsidRPr="00EF5447" w:rsidRDefault="00EB40A3" w:rsidP="001B7520">
            <w:pPr>
              <w:pStyle w:val="TAC"/>
              <w:rPr>
                <w:rFonts w:cs="Arial"/>
              </w:rPr>
            </w:pPr>
          </w:p>
        </w:tc>
        <w:tc>
          <w:tcPr>
            <w:tcW w:w="2977" w:type="dxa"/>
            <w:vAlign w:val="center"/>
          </w:tcPr>
          <w:p w14:paraId="01C48C3A" w14:textId="77777777" w:rsidR="00EB40A3" w:rsidRDefault="00EB40A3" w:rsidP="001B7520">
            <w:pPr>
              <w:pStyle w:val="TAC"/>
            </w:pPr>
            <w:r>
              <w:t>n28</w:t>
            </w:r>
          </w:p>
        </w:tc>
        <w:tc>
          <w:tcPr>
            <w:tcW w:w="2806" w:type="dxa"/>
          </w:tcPr>
          <w:p w14:paraId="6C4434EE" w14:textId="77777777" w:rsidR="00EB40A3" w:rsidRDefault="00EB40A3" w:rsidP="001B7520">
            <w:pPr>
              <w:pStyle w:val="TAC"/>
            </w:pPr>
            <w:r>
              <w:rPr>
                <w:rFonts w:hint="eastAsia"/>
              </w:rPr>
              <w:t>0</w:t>
            </w:r>
            <w:r>
              <w:t>.2</w:t>
            </w:r>
          </w:p>
        </w:tc>
      </w:tr>
      <w:tr w:rsidR="00EB40A3" w14:paraId="41B4325D" w14:textId="77777777" w:rsidTr="001B7520">
        <w:trPr>
          <w:trHeight w:val="187"/>
          <w:jc w:val="center"/>
        </w:trPr>
        <w:tc>
          <w:tcPr>
            <w:tcW w:w="2155" w:type="dxa"/>
            <w:tcBorders>
              <w:top w:val="nil"/>
              <w:bottom w:val="single" w:sz="4" w:space="0" w:color="auto"/>
            </w:tcBorders>
            <w:shd w:val="clear" w:color="auto" w:fill="auto"/>
            <w:vAlign w:val="center"/>
          </w:tcPr>
          <w:p w14:paraId="5AE490BF" w14:textId="77777777" w:rsidR="00EB40A3" w:rsidRPr="00EF5447" w:rsidRDefault="00EB40A3" w:rsidP="001B7520">
            <w:pPr>
              <w:pStyle w:val="TAC"/>
              <w:rPr>
                <w:rFonts w:cs="Arial"/>
              </w:rPr>
            </w:pPr>
          </w:p>
        </w:tc>
        <w:tc>
          <w:tcPr>
            <w:tcW w:w="2977" w:type="dxa"/>
            <w:vAlign w:val="center"/>
          </w:tcPr>
          <w:p w14:paraId="0D91C735" w14:textId="77777777" w:rsidR="00EB40A3" w:rsidRDefault="00EB40A3" w:rsidP="001B7520">
            <w:pPr>
              <w:pStyle w:val="TAC"/>
            </w:pPr>
            <w:r>
              <w:t>n77</w:t>
            </w:r>
          </w:p>
        </w:tc>
        <w:tc>
          <w:tcPr>
            <w:tcW w:w="2806" w:type="dxa"/>
          </w:tcPr>
          <w:p w14:paraId="2C93EB3C" w14:textId="77777777" w:rsidR="00EB40A3" w:rsidRDefault="00EB40A3" w:rsidP="001B7520">
            <w:pPr>
              <w:pStyle w:val="TAC"/>
            </w:pPr>
            <w:r>
              <w:rPr>
                <w:rFonts w:hint="eastAsia"/>
              </w:rPr>
              <w:t>0</w:t>
            </w:r>
            <w:r>
              <w:t>.5</w:t>
            </w:r>
          </w:p>
        </w:tc>
      </w:tr>
      <w:tr w:rsidR="00EB40A3" w14:paraId="3A808ABD" w14:textId="77777777" w:rsidTr="001B7520">
        <w:trPr>
          <w:trHeight w:val="187"/>
          <w:jc w:val="center"/>
        </w:trPr>
        <w:tc>
          <w:tcPr>
            <w:tcW w:w="2155" w:type="dxa"/>
            <w:tcBorders>
              <w:top w:val="nil"/>
              <w:bottom w:val="nil"/>
            </w:tcBorders>
            <w:shd w:val="clear" w:color="auto" w:fill="auto"/>
          </w:tcPr>
          <w:p w14:paraId="38FD0442" w14:textId="77777777" w:rsidR="00EB40A3" w:rsidRPr="00EF5447" w:rsidRDefault="00EB40A3" w:rsidP="001B7520">
            <w:pPr>
              <w:pStyle w:val="TAC"/>
              <w:rPr>
                <w:rFonts w:cs="Arial"/>
              </w:rPr>
            </w:pPr>
            <w:r>
              <w:t>DC_8-11_n77-n79</w:t>
            </w:r>
          </w:p>
        </w:tc>
        <w:tc>
          <w:tcPr>
            <w:tcW w:w="2977" w:type="dxa"/>
            <w:vAlign w:val="center"/>
          </w:tcPr>
          <w:p w14:paraId="5D993616" w14:textId="77777777" w:rsidR="00EB40A3" w:rsidRDefault="00EB40A3" w:rsidP="001B7520">
            <w:pPr>
              <w:pStyle w:val="TAC"/>
            </w:pPr>
            <w:r>
              <w:t>8</w:t>
            </w:r>
          </w:p>
        </w:tc>
        <w:tc>
          <w:tcPr>
            <w:tcW w:w="2806" w:type="dxa"/>
          </w:tcPr>
          <w:p w14:paraId="59BCC93A" w14:textId="77777777" w:rsidR="00EB40A3" w:rsidRDefault="00EB40A3" w:rsidP="001B7520">
            <w:pPr>
              <w:pStyle w:val="TAC"/>
            </w:pPr>
            <w:r w:rsidRPr="0082605D">
              <w:t>0.2</w:t>
            </w:r>
          </w:p>
        </w:tc>
      </w:tr>
      <w:tr w:rsidR="00EB40A3" w14:paraId="1D767E76" w14:textId="77777777" w:rsidTr="001B7520">
        <w:trPr>
          <w:trHeight w:val="187"/>
          <w:jc w:val="center"/>
        </w:trPr>
        <w:tc>
          <w:tcPr>
            <w:tcW w:w="2155" w:type="dxa"/>
            <w:tcBorders>
              <w:top w:val="nil"/>
              <w:bottom w:val="nil"/>
            </w:tcBorders>
            <w:shd w:val="clear" w:color="auto" w:fill="auto"/>
            <w:vAlign w:val="center"/>
          </w:tcPr>
          <w:p w14:paraId="7057583D" w14:textId="77777777" w:rsidR="00EB40A3" w:rsidRPr="00EF5447" w:rsidRDefault="00EB40A3" w:rsidP="001B7520">
            <w:pPr>
              <w:pStyle w:val="TAC"/>
              <w:rPr>
                <w:rFonts w:cs="Arial"/>
              </w:rPr>
            </w:pPr>
          </w:p>
        </w:tc>
        <w:tc>
          <w:tcPr>
            <w:tcW w:w="2977" w:type="dxa"/>
            <w:vAlign w:val="center"/>
          </w:tcPr>
          <w:p w14:paraId="61E1055C" w14:textId="77777777" w:rsidR="00EB40A3" w:rsidRDefault="00EB40A3" w:rsidP="001B7520">
            <w:pPr>
              <w:pStyle w:val="TAC"/>
            </w:pPr>
            <w:r>
              <w:t>n77</w:t>
            </w:r>
          </w:p>
        </w:tc>
        <w:tc>
          <w:tcPr>
            <w:tcW w:w="2806" w:type="dxa"/>
          </w:tcPr>
          <w:p w14:paraId="1097752A" w14:textId="77777777" w:rsidR="00EB40A3" w:rsidRDefault="00EB40A3" w:rsidP="001B7520">
            <w:pPr>
              <w:pStyle w:val="TAC"/>
            </w:pPr>
            <w:r w:rsidRPr="0082605D">
              <w:t>0.5</w:t>
            </w:r>
          </w:p>
        </w:tc>
      </w:tr>
      <w:tr w:rsidR="00EB40A3" w14:paraId="6048EDE8" w14:textId="77777777" w:rsidTr="001B7520">
        <w:trPr>
          <w:trHeight w:val="187"/>
          <w:jc w:val="center"/>
        </w:trPr>
        <w:tc>
          <w:tcPr>
            <w:tcW w:w="2155" w:type="dxa"/>
            <w:tcBorders>
              <w:top w:val="single" w:sz="4" w:space="0" w:color="auto"/>
              <w:bottom w:val="nil"/>
            </w:tcBorders>
            <w:shd w:val="clear" w:color="auto" w:fill="auto"/>
            <w:vAlign w:val="center"/>
          </w:tcPr>
          <w:p w14:paraId="65DE432A" w14:textId="77777777" w:rsidR="00EB40A3" w:rsidRPr="00EF5447" w:rsidRDefault="00EB40A3" w:rsidP="001B7520">
            <w:pPr>
              <w:pStyle w:val="TAC"/>
              <w:rPr>
                <w:rFonts w:cs="Arial"/>
              </w:rPr>
            </w:pPr>
            <w:r>
              <w:t>DC_8-20-28</w:t>
            </w:r>
            <w:r w:rsidRPr="00940479">
              <w:t>_n</w:t>
            </w:r>
            <w:r>
              <w:t>78</w:t>
            </w:r>
          </w:p>
        </w:tc>
        <w:tc>
          <w:tcPr>
            <w:tcW w:w="2977" w:type="dxa"/>
            <w:vAlign w:val="center"/>
          </w:tcPr>
          <w:p w14:paraId="1AC39B58" w14:textId="77777777" w:rsidR="00EB40A3" w:rsidRDefault="00EB40A3" w:rsidP="001B7520">
            <w:pPr>
              <w:pStyle w:val="TAC"/>
            </w:pPr>
            <w:r>
              <w:rPr>
                <w:lang w:eastAsia="ja-JP"/>
              </w:rPr>
              <w:t>8</w:t>
            </w:r>
          </w:p>
        </w:tc>
        <w:tc>
          <w:tcPr>
            <w:tcW w:w="2806" w:type="dxa"/>
          </w:tcPr>
          <w:p w14:paraId="5D2B46D3" w14:textId="77777777" w:rsidR="00EB40A3" w:rsidRDefault="00EB40A3" w:rsidP="001B7520">
            <w:pPr>
              <w:pStyle w:val="TAC"/>
            </w:pPr>
            <w:r>
              <w:rPr>
                <w:rFonts w:eastAsia="Malgun Gothic" w:cs="Arial"/>
                <w:lang w:eastAsia="ko-KR"/>
              </w:rPr>
              <w:t>0.2</w:t>
            </w:r>
          </w:p>
        </w:tc>
      </w:tr>
      <w:tr w:rsidR="00EB40A3" w14:paraId="7F887718" w14:textId="77777777" w:rsidTr="001B7520">
        <w:trPr>
          <w:trHeight w:val="187"/>
          <w:jc w:val="center"/>
        </w:trPr>
        <w:tc>
          <w:tcPr>
            <w:tcW w:w="2155" w:type="dxa"/>
            <w:tcBorders>
              <w:top w:val="nil"/>
              <w:bottom w:val="nil"/>
            </w:tcBorders>
            <w:shd w:val="clear" w:color="auto" w:fill="auto"/>
            <w:vAlign w:val="center"/>
          </w:tcPr>
          <w:p w14:paraId="68DBD4A4" w14:textId="77777777" w:rsidR="00EB40A3" w:rsidRPr="00EF5447" w:rsidRDefault="00EB40A3" w:rsidP="001B7520">
            <w:pPr>
              <w:pStyle w:val="TAC"/>
              <w:rPr>
                <w:rFonts w:cs="Arial"/>
              </w:rPr>
            </w:pPr>
          </w:p>
        </w:tc>
        <w:tc>
          <w:tcPr>
            <w:tcW w:w="2977" w:type="dxa"/>
            <w:vAlign w:val="center"/>
          </w:tcPr>
          <w:p w14:paraId="54797EFA" w14:textId="77777777" w:rsidR="00EB40A3" w:rsidRDefault="00EB40A3" w:rsidP="001B7520">
            <w:pPr>
              <w:pStyle w:val="TAC"/>
            </w:pPr>
            <w:r>
              <w:rPr>
                <w:rFonts w:cs="Arial"/>
                <w:lang w:eastAsia="ja-JP"/>
              </w:rPr>
              <w:t>20</w:t>
            </w:r>
          </w:p>
        </w:tc>
        <w:tc>
          <w:tcPr>
            <w:tcW w:w="2806" w:type="dxa"/>
          </w:tcPr>
          <w:p w14:paraId="54093022" w14:textId="77777777" w:rsidR="00EB40A3" w:rsidRDefault="00EB40A3" w:rsidP="001B7520">
            <w:pPr>
              <w:pStyle w:val="TAC"/>
            </w:pPr>
            <w:r>
              <w:rPr>
                <w:rFonts w:eastAsia="Malgun Gothic" w:cs="Arial"/>
                <w:lang w:eastAsia="ko-KR"/>
              </w:rPr>
              <w:t>0.1</w:t>
            </w:r>
          </w:p>
        </w:tc>
      </w:tr>
      <w:tr w:rsidR="00EB40A3" w14:paraId="3C5F518B" w14:textId="77777777" w:rsidTr="001B7520">
        <w:trPr>
          <w:trHeight w:val="187"/>
          <w:jc w:val="center"/>
        </w:trPr>
        <w:tc>
          <w:tcPr>
            <w:tcW w:w="2155" w:type="dxa"/>
            <w:tcBorders>
              <w:top w:val="nil"/>
              <w:bottom w:val="nil"/>
            </w:tcBorders>
            <w:shd w:val="clear" w:color="auto" w:fill="auto"/>
            <w:vAlign w:val="center"/>
          </w:tcPr>
          <w:p w14:paraId="314DBF64" w14:textId="77777777" w:rsidR="00EB40A3" w:rsidRPr="00EF5447" w:rsidRDefault="00EB40A3" w:rsidP="001B7520">
            <w:pPr>
              <w:pStyle w:val="TAC"/>
              <w:rPr>
                <w:rFonts w:cs="Arial"/>
              </w:rPr>
            </w:pPr>
          </w:p>
        </w:tc>
        <w:tc>
          <w:tcPr>
            <w:tcW w:w="2977" w:type="dxa"/>
            <w:vAlign w:val="center"/>
          </w:tcPr>
          <w:p w14:paraId="0EB439EB" w14:textId="77777777" w:rsidR="00EB40A3" w:rsidRDefault="00EB40A3" w:rsidP="001B7520">
            <w:pPr>
              <w:pStyle w:val="TAC"/>
            </w:pPr>
            <w:r>
              <w:rPr>
                <w:rFonts w:cs="Arial"/>
                <w:lang w:eastAsia="ja-JP"/>
              </w:rPr>
              <w:t>28</w:t>
            </w:r>
          </w:p>
        </w:tc>
        <w:tc>
          <w:tcPr>
            <w:tcW w:w="2806" w:type="dxa"/>
          </w:tcPr>
          <w:p w14:paraId="331EB700" w14:textId="77777777" w:rsidR="00EB40A3" w:rsidRDefault="00EB40A3" w:rsidP="001B7520">
            <w:pPr>
              <w:pStyle w:val="TAC"/>
            </w:pPr>
            <w:r>
              <w:rPr>
                <w:rFonts w:eastAsia="Malgun Gothic" w:cs="Arial"/>
                <w:lang w:eastAsia="ko-KR"/>
              </w:rPr>
              <w:t>0.2</w:t>
            </w:r>
          </w:p>
        </w:tc>
      </w:tr>
      <w:tr w:rsidR="00EB40A3" w14:paraId="50060EFD" w14:textId="77777777" w:rsidTr="001B7520">
        <w:trPr>
          <w:trHeight w:val="187"/>
          <w:jc w:val="center"/>
        </w:trPr>
        <w:tc>
          <w:tcPr>
            <w:tcW w:w="2155" w:type="dxa"/>
            <w:tcBorders>
              <w:top w:val="nil"/>
              <w:bottom w:val="single" w:sz="4" w:space="0" w:color="auto"/>
            </w:tcBorders>
            <w:shd w:val="clear" w:color="auto" w:fill="auto"/>
            <w:vAlign w:val="center"/>
          </w:tcPr>
          <w:p w14:paraId="2FC81378" w14:textId="77777777" w:rsidR="00EB40A3" w:rsidRPr="00EF5447" w:rsidRDefault="00EB40A3" w:rsidP="001B7520">
            <w:pPr>
              <w:pStyle w:val="TAC"/>
              <w:rPr>
                <w:rFonts w:cs="Arial"/>
              </w:rPr>
            </w:pPr>
          </w:p>
        </w:tc>
        <w:tc>
          <w:tcPr>
            <w:tcW w:w="2977" w:type="dxa"/>
            <w:vAlign w:val="center"/>
          </w:tcPr>
          <w:p w14:paraId="299FB17F" w14:textId="77777777" w:rsidR="00EB40A3" w:rsidRDefault="00EB40A3" w:rsidP="001B7520">
            <w:pPr>
              <w:pStyle w:val="TAC"/>
            </w:pPr>
            <w:r>
              <w:rPr>
                <w:rFonts w:cs="Arial"/>
                <w:lang w:eastAsia="ja-JP"/>
              </w:rPr>
              <w:t>n78</w:t>
            </w:r>
          </w:p>
        </w:tc>
        <w:tc>
          <w:tcPr>
            <w:tcW w:w="2806" w:type="dxa"/>
          </w:tcPr>
          <w:p w14:paraId="6E6912E0" w14:textId="77777777" w:rsidR="00EB40A3" w:rsidRDefault="00EB40A3" w:rsidP="001B7520">
            <w:pPr>
              <w:pStyle w:val="TAC"/>
            </w:pPr>
            <w:r>
              <w:rPr>
                <w:rFonts w:eastAsia="Malgun Gothic" w:cs="Arial"/>
                <w:lang w:eastAsia="ko-KR"/>
              </w:rPr>
              <w:t>0.5</w:t>
            </w:r>
          </w:p>
        </w:tc>
      </w:tr>
      <w:tr w:rsidR="00EB40A3" w14:paraId="30A858BD" w14:textId="77777777" w:rsidTr="001B752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1379E43E" w14:textId="77777777" w:rsidR="00EB40A3" w:rsidRDefault="00EB40A3" w:rsidP="001B7520">
            <w:pPr>
              <w:pStyle w:val="TAC"/>
              <w:rPr>
                <w:lang w:val="en-US" w:eastAsia="zh-CN"/>
              </w:rPr>
            </w:pPr>
            <w:r>
              <w:t>DC_8_n28-n77-n79</w:t>
            </w:r>
          </w:p>
        </w:tc>
        <w:tc>
          <w:tcPr>
            <w:tcW w:w="2977" w:type="dxa"/>
            <w:vAlign w:val="center"/>
          </w:tcPr>
          <w:p w14:paraId="4635DA51" w14:textId="77777777" w:rsidR="00EB40A3" w:rsidRDefault="00EB40A3" w:rsidP="001B7520">
            <w:pPr>
              <w:pStyle w:val="TAC"/>
              <w:rPr>
                <w:lang w:val="en-US" w:eastAsia="zh-CN"/>
              </w:rPr>
            </w:pPr>
            <w:r>
              <w:t>8</w:t>
            </w:r>
          </w:p>
        </w:tc>
        <w:tc>
          <w:tcPr>
            <w:tcW w:w="2806" w:type="dxa"/>
          </w:tcPr>
          <w:p w14:paraId="1B052D52" w14:textId="77777777" w:rsidR="00EB40A3" w:rsidRDefault="00EB40A3" w:rsidP="001B7520">
            <w:pPr>
              <w:pStyle w:val="TAC"/>
              <w:rPr>
                <w:lang w:eastAsia="zh-CN"/>
              </w:rPr>
            </w:pPr>
            <w:r>
              <w:rPr>
                <w:rFonts w:hint="eastAsia"/>
                <w:lang w:eastAsia="ja-JP"/>
              </w:rPr>
              <w:t>0</w:t>
            </w:r>
            <w:r>
              <w:rPr>
                <w:lang w:eastAsia="ja-JP"/>
              </w:rPr>
              <w:t>.2</w:t>
            </w:r>
          </w:p>
        </w:tc>
      </w:tr>
      <w:tr w:rsidR="00EB40A3" w14:paraId="39B3DB64"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5611C1B" w14:textId="77777777" w:rsidR="00EB40A3" w:rsidRDefault="00EB40A3" w:rsidP="001B7520">
            <w:pPr>
              <w:pStyle w:val="TAC"/>
              <w:rPr>
                <w:rFonts w:cs="Arial"/>
                <w:bCs/>
                <w:lang w:val="en-US" w:eastAsia="zh-CN"/>
              </w:rPr>
            </w:pPr>
          </w:p>
        </w:tc>
        <w:tc>
          <w:tcPr>
            <w:tcW w:w="2977" w:type="dxa"/>
            <w:vAlign w:val="center"/>
          </w:tcPr>
          <w:p w14:paraId="398022A8" w14:textId="77777777" w:rsidR="00EB40A3" w:rsidRDefault="00EB40A3" w:rsidP="001B7520">
            <w:pPr>
              <w:pStyle w:val="TAC"/>
              <w:rPr>
                <w:lang w:val="en-US" w:eastAsia="zh-CN"/>
              </w:rPr>
            </w:pPr>
            <w:r>
              <w:t>n28</w:t>
            </w:r>
          </w:p>
        </w:tc>
        <w:tc>
          <w:tcPr>
            <w:tcW w:w="2806" w:type="dxa"/>
          </w:tcPr>
          <w:p w14:paraId="03BE61A0" w14:textId="77777777" w:rsidR="00EB40A3" w:rsidRDefault="00EB40A3" w:rsidP="001B7520">
            <w:pPr>
              <w:pStyle w:val="TAC"/>
              <w:rPr>
                <w:lang w:eastAsia="zh-CN"/>
              </w:rPr>
            </w:pPr>
            <w:r>
              <w:rPr>
                <w:rFonts w:hint="eastAsia"/>
                <w:lang w:eastAsia="ja-JP"/>
              </w:rPr>
              <w:t>0</w:t>
            </w:r>
            <w:r>
              <w:rPr>
                <w:lang w:eastAsia="ja-JP"/>
              </w:rPr>
              <w:t>.2</w:t>
            </w:r>
          </w:p>
        </w:tc>
      </w:tr>
      <w:tr w:rsidR="00EB40A3" w14:paraId="6E500484"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3F461DF" w14:textId="77777777" w:rsidR="00EB40A3" w:rsidRDefault="00EB40A3" w:rsidP="001B7520">
            <w:pPr>
              <w:pStyle w:val="TAC"/>
              <w:rPr>
                <w:rFonts w:cs="Arial"/>
                <w:bCs/>
                <w:lang w:val="en-US" w:eastAsia="zh-CN"/>
              </w:rPr>
            </w:pPr>
          </w:p>
        </w:tc>
        <w:tc>
          <w:tcPr>
            <w:tcW w:w="2977" w:type="dxa"/>
            <w:vAlign w:val="center"/>
          </w:tcPr>
          <w:p w14:paraId="115B79FD" w14:textId="77777777" w:rsidR="00EB40A3" w:rsidRDefault="00EB40A3" w:rsidP="001B7520">
            <w:pPr>
              <w:pStyle w:val="TAC"/>
              <w:rPr>
                <w:lang w:val="en-US" w:eastAsia="zh-CN"/>
              </w:rPr>
            </w:pPr>
            <w:r>
              <w:t>n77</w:t>
            </w:r>
          </w:p>
        </w:tc>
        <w:tc>
          <w:tcPr>
            <w:tcW w:w="2806" w:type="dxa"/>
          </w:tcPr>
          <w:p w14:paraId="7D638771" w14:textId="77777777" w:rsidR="00EB40A3" w:rsidRDefault="00EB40A3" w:rsidP="001B7520">
            <w:pPr>
              <w:pStyle w:val="TAC"/>
              <w:rPr>
                <w:lang w:eastAsia="zh-CN"/>
              </w:rPr>
            </w:pPr>
            <w:r>
              <w:rPr>
                <w:rFonts w:hint="eastAsia"/>
                <w:lang w:eastAsia="ja-JP"/>
              </w:rPr>
              <w:t>0</w:t>
            </w:r>
            <w:r>
              <w:rPr>
                <w:lang w:eastAsia="ja-JP"/>
              </w:rPr>
              <w:t>.5</w:t>
            </w:r>
          </w:p>
        </w:tc>
      </w:tr>
      <w:tr w:rsidR="00EB40A3" w14:paraId="5849705B" w14:textId="77777777" w:rsidTr="001B752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0ECA2F92" w14:textId="77777777" w:rsidR="00EB40A3" w:rsidRDefault="00EB40A3" w:rsidP="001B7520">
            <w:pPr>
              <w:pStyle w:val="TAC"/>
              <w:rPr>
                <w:rFonts w:cs="Arial"/>
                <w:bCs/>
                <w:lang w:val="en-US" w:eastAsia="zh-CN"/>
              </w:rPr>
            </w:pPr>
          </w:p>
        </w:tc>
        <w:tc>
          <w:tcPr>
            <w:tcW w:w="2977" w:type="dxa"/>
            <w:vAlign w:val="center"/>
          </w:tcPr>
          <w:p w14:paraId="7D8FB200" w14:textId="77777777" w:rsidR="00EB40A3" w:rsidRDefault="00EB40A3" w:rsidP="001B7520">
            <w:pPr>
              <w:pStyle w:val="TAC"/>
              <w:rPr>
                <w:lang w:val="en-US" w:eastAsia="zh-CN"/>
              </w:rPr>
            </w:pPr>
            <w:r>
              <w:rPr>
                <w:rFonts w:hint="eastAsia"/>
              </w:rPr>
              <w:t>n</w:t>
            </w:r>
            <w:r>
              <w:t>79</w:t>
            </w:r>
          </w:p>
        </w:tc>
        <w:tc>
          <w:tcPr>
            <w:tcW w:w="2806" w:type="dxa"/>
          </w:tcPr>
          <w:p w14:paraId="0CACB286" w14:textId="77777777" w:rsidR="00EB40A3" w:rsidRDefault="00EB40A3" w:rsidP="001B7520">
            <w:pPr>
              <w:pStyle w:val="TAC"/>
              <w:rPr>
                <w:lang w:eastAsia="zh-CN"/>
              </w:rPr>
            </w:pPr>
            <w:r>
              <w:rPr>
                <w:rFonts w:hint="eastAsia"/>
                <w:lang w:eastAsia="ja-JP"/>
              </w:rPr>
              <w:t>0</w:t>
            </w:r>
            <w:r>
              <w:rPr>
                <w:lang w:eastAsia="ja-JP"/>
              </w:rPr>
              <w:t>.5</w:t>
            </w:r>
          </w:p>
        </w:tc>
      </w:tr>
      <w:tr w:rsidR="00EB40A3" w14:paraId="3B246880" w14:textId="77777777" w:rsidTr="001B7520">
        <w:trPr>
          <w:trHeight w:val="187"/>
          <w:jc w:val="center"/>
        </w:trPr>
        <w:tc>
          <w:tcPr>
            <w:tcW w:w="2155" w:type="dxa"/>
            <w:tcBorders>
              <w:top w:val="nil"/>
              <w:bottom w:val="nil"/>
            </w:tcBorders>
            <w:shd w:val="clear" w:color="auto" w:fill="auto"/>
            <w:vAlign w:val="center"/>
          </w:tcPr>
          <w:p w14:paraId="14683D4F" w14:textId="77777777" w:rsidR="00EB40A3" w:rsidRPr="00EF5447" w:rsidRDefault="00EB40A3" w:rsidP="001B752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7E04C8E7" w14:textId="77777777" w:rsidR="00EB40A3" w:rsidRDefault="00EB40A3" w:rsidP="001B7520">
            <w:pPr>
              <w:pStyle w:val="TAC"/>
            </w:pPr>
            <w:r>
              <w:rPr>
                <w:rFonts w:cs="Arial" w:hint="eastAsia"/>
                <w:lang w:val="en-US" w:eastAsia="zh-CN"/>
              </w:rPr>
              <w:t>n39</w:t>
            </w:r>
          </w:p>
        </w:tc>
        <w:tc>
          <w:tcPr>
            <w:tcW w:w="2806" w:type="dxa"/>
            <w:vAlign w:val="center"/>
          </w:tcPr>
          <w:p w14:paraId="189C3185" w14:textId="77777777" w:rsidR="00EB40A3" w:rsidRDefault="00EB40A3" w:rsidP="001B7520">
            <w:pPr>
              <w:pStyle w:val="TAC"/>
            </w:pPr>
            <w:r>
              <w:rPr>
                <w:rFonts w:cs="Arial"/>
                <w:lang w:eastAsia="zh-CN"/>
              </w:rPr>
              <w:t>0.3</w:t>
            </w:r>
          </w:p>
        </w:tc>
      </w:tr>
      <w:tr w:rsidR="00EB40A3" w14:paraId="2BC2A44E" w14:textId="77777777" w:rsidTr="001B7520">
        <w:trPr>
          <w:trHeight w:val="187"/>
          <w:jc w:val="center"/>
        </w:trPr>
        <w:tc>
          <w:tcPr>
            <w:tcW w:w="2155" w:type="dxa"/>
            <w:tcBorders>
              <w:top w:val="nil"/>
              <w:bottom w:val="nil"/>
            </w:tcBorders>
            <w:shd w:val="clear" w:color="auto" w:fill="auto"/>
            <w:vAlign w:val="center"/>
          </w:tcPr>
          <w:p w14:paraId="7EC9BE47" w14:textId="77777777" w:rsidR="00EB40A3" w:rsidRPr="00EF5447" w:rsidRDefault="00EB40A3" w:rsidP="001B7520">
            <w:pPr>
              <w:pStyle w:val="TAC"/>
              <w:rPr>
                <w:rFonts w:cs="Arial"/>
              </w:rPr>
            </w:pPr>
          </w:p>
        </w:tc>
        <w:tc>
          <w:tcPr>
            <w:tcW w:w="2977" w:type="dxa"/>
            <w:vAlign w:val="center"/>
          </w:tcPr>
          <w:p w14:paraId="1C95AA73" w14:textId="77777777" w:rsidR="00EB40A3" w:rsidRDefault="00EB40A3" w:rsidP="001B7520">
            <w:pPr>
              <w:pStyle w:val="TAC"/>
            </w:pPr>
            <w:r>
              <w:rPr>
                <w:rFonts w:cs="Arial"/>
                <w:lang w:eastAsia="zh-CN"/>
              </w:rPr>
              <w:t>n40</w:t>
            </w:r>
          </w:p>
        </w:tc>
        <w:tc>
          <w:tcPr>
            <w:tcW w:w="2806" w:type="dxa"/>
            <w:vAlign w:val="center"/>
          </w:tcPr>
          <w:p w14:paraId="34B8AC9C" w14:textId="77777777" w:rsidR="00EB40A3" w:rsidRDefault="00EB40A3" w:rsidP="001B7520">
            <w:pPr>
              <w:pStyle w:val="TAC"/>
            </w:pPr>
            <w:r>
              <w:rPr>
                <w:rFonts w:cs="Arial"/>
                <w:lang w:eastAsia="zh-CN"/>
              </w:rPr>
              <w:t>0.3</w:t>
            </w:r>
          </w:p>
        </w:tc>
      </w:tr>
      <w:tr w:rsidR="00EB40A3" w14:paraId="40ED95FC" w14:textId="77777777" w:rsidTr="001B7520">
        <w:trPr>
          <w:trHeight w:val="187"/>
          <w:jc w:val="center"/>
        </w:trPr>
        <w:tc>
          <w:tcPr>
            <w:tcW w:w="2155" w:type="dxa"/>
            <w:tcBorders>
              <w:top w:val="nil"/>
              <w:bottom w:val="single" w:sz="4" w:space="0" w:color="auto"/>
            </w:tcBorders>
            <w:shd w:val="clear" w:color="auto" w:fill="auto"/>
            <w:vAlign w:val="center"/>
          </w:tcPr>
          <w:p w14:paraId="652610B0" w14:textId="77777777" w:rsidR="00EB40A3" w:rsidRPr="00EF5447" w:rsidRDefault="00EB40A3" w:rsidP="001B7520">
            <w:pPr>
              <w:pStyle w:val="TAC"/>
              <w:rPr>
                <w:rFonts w:cs="Arial"/>
              </w:rPr>
            </w:pPr>
          </w:p>
        </w:tc>
        <w:tc>
          <w:tcPr>
            <w:tcW w:w="2977" w:type="dxa"/>
            <w:vAlign w:val="center"/>
          </w:tcPr>
          <w:p w14:paraId="005B0D4D" w14:textId="77777777" w:rsidR="00EB40A3" w:rsidRDefault="00EB40A3" w:rsidP="001B7520">
            <w:pPr>
              <w:pStyle w:val="TAC"/>
            </w:pPr>
            <w:r>
              <w:rPr>
                <w:rFonts w:cs="Arial" w:hint="eastAsia"/>
                <w:lang w:eastAsia="zh-CN"/>
              </w:rPr>
              <w:t>n79</w:t>
            </w:r>
          </w:p>
        </w:tc>
        <w:tc>
          <w:tcPr>
            <w:tcW w:w="2806" w:type="dxa"/>
            <w:vAlign w:val="center"/>
          </w:tcPr>
          <w:p w14:paraId="401A02E3" w14:textId="77777777" w:rsidR="00EB40A3" w:rsidRDefault="00EB40A3" w:rsidP="001B7520">
            <w:pPr>
              <w:pStyle w:val="TAC"/>
            </w:pPr>
            <w:r>
              <w:rPr>
                <w:rFonts w:cs="Arial"/>
                <w:lang w:eastAsia="zh-CN"/>
              </w:rPr>
              <w:t>0</w:t>
            </w:r>
            <w:r>
              <w:rPr>
                <w:rFonts w:cs="Arial" w:hint="eastAsia"/>
                <w:lang w:val="en-US" w:eastAsia="zh-CN"/>
              </w:rPr>
              <w:t>.5</w:t>
            </w:r>
          </w:p>
        </w:tc>
      </w:tr>
      <w:tr w:rsidR="00EB40A3" w:rsidRPr="00E062F1" w14:paraId="671CDA9C" w14:textId="77777777" w:rsidTr="001B7520">
        <w:trPr>
          <w:trHeight w:val="187"/>
          <w:jc w:val="center"/>
        </w:trPr>
        <w:tc>
          <w:tcPr>
            <w:tcW w:w="2155" w:type="dxa"/>
            <w:tcBorders>
              <w:top w:val="nil"/>
              <w:bottom w:val="nil"/>
            </w:tcBorders>
            <w:shd w:val="clear" w:color="auto" w:fill="auto"/>
            <w:vAlign w:val="center"/>
          </w:tcPr>
          <w:p w14:paraId="759FAC66" w14:textId="77777777" w:rsidR="00EB40A3" w:rsidRPr="00EF5447" w:rsidRDefault="00EB40A3" w:rsidP="001B752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09A5CCAE"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806" w:type="dxa"/>
          </w:tcPr>
          <w:p w14:paraId="38A9D9FF" w14:textId="77777777" w:rsidR="00EB40A3" w:rsidRPr="00E062F1" w:rsidRDefault="00EB40A3" w:rsidP="001B7520">
            <w:pPr>
              <w:pStyle w:val="TAC"/>
              <w:rPr>
                <w:rFonts w:cs="Arial"/>
                <w:szCs w:val="18"/>
                <w:lang w:eastAsia="ja-JP"/>
              </w:rPr>
            </w:pPr>
            <w:r w:rsidRPr="00EF5447">
              <w:rPr>
                <w:szCs w:val="18"/>
                <w:lang w:eastAsia="ja-JP"/>
              </w:rPr>
              <w:t>0.2</w:t>
            </w:r>
          </w:p>
        </w:tc>
      </w:tr>
      <w:tr w:rsidR="00EB40A3" w:rsidRPr="00E062F1" w14:paraId="0A65C0CC" w14:textId="77777777" w:rsidTr="001B7520">
        <w:trPr>
          <w:trHeight w:val="187"/>
          <w:jc w:val="center"/>
        </w:trPr>
        <w:tc>
          <w:tcPr>
            <w:tcW w:w="2155" w:type="dxa"/>
            <w:tcBorders>
              <w:top w:val="nil"/>
              <w:bottom w:val="nil"/>
            </w:tcBorders>
            <w:shd w:val="clear" w:color="auto" w:fill="auto"/>
            <w:vAlign w:val="center"/>
          </w:tcPr>
          <w:p w14:paraId="58FB7DBE" w14:textId="77777777" w:rsidR="00EB40A3" w:rsidRPr="00EF5447" w:rsidRDefault="00EB40A3" w:rsidP="001B7520">
            <w:pPr>
              <w:pStyle w:val="TAC"/>
              <w:rPr>
                <w:rFonts w:cs="Arial"/>
              </w:rPr>
            </w:pPr>
          </w:p>
        </w:tc>
        <w:tc>
          <w:tcPr>
            <w:tcW w:w="2977" w:type="dxa"/>
            <w:vAlign w:val="center"/>
          </w:tcPr>
          <w:p w14:paraId="4313D184" w14:textId="77777777" w:rsidR="00EB40A3" w:rsidRDefault="00EB40A3" w:rsidP="001B7520">
            <w:pPr>
              <w:pStyle w:val="TAC"/>
              <w:rPr>
                <w:rFonts w:eastAsia="MS Mincho" w:cs="Arial"/>
                <w:bCs/>
                <w:szCs w:val="18"/>
              </w:rPr>
            </w:pPr>
            <w:r>
              <w:rPr>
                <w:rFonts w:cs="Arial"/>
                <w:bCs/>
                <w:szCs w:val="18"/>
                <w:lang w:eastAsia="zh-CN"/>
              </w:rPr>
              <w:t>40</w:t>
            </w:r>
          </w:p>
        </w:tc>
        <w:tc>
          <w:tcPr>
            <w:tcW w:w="2806" w:type="dxa"/>
          </w:tcPr>
          <w:p w14:paraId="6A599994" w14:textId="77777777" w:rsidR="00EB40A3" w:rsidRPr="00E062F1" w:rsidRDefault="00EB40A3" w:rsidP="001B7520">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EB40A3" w:rsidRPr="00E062F1" w14:paraId="69A1DD8A" w14:textId="77777777" w:rsidTr="001B7520">
        <w:trPr>
          <w:trHeight w:val="187"/>
          <w:jc w:val="center"/>
        </w:trPr>
        <w:tc>
          <w:tcPr>
            <w:tcW w:w="2155" w:type="dxa"/>
            <w:tcBorders>
              <w:top w:val="nil"/>
            </w:tcBorders>
            <w:shd w:val="clear" w:color="auto" w:fill="auto"/>
            <w:vAlign w:val="center"/>
          </w:tcPr>
          <w:p w14:paraId="7CA21983" w14:textId="77777777" w:rsidR="00EB40A3" w:rsidRPr="00EF5447" w:rsidRDefault="00EB40A3" w:rsidP="001B7520">
            <w:pPr>
              <w:pStyle w:val="TAC"/>
              <w:rPr>
                <w:rFonts w:cs="Arial"/>
              </w:rPr>
            </w:pPr>
          </w:p>
        </w:tc>
        <w:tc>
          <w:tcPr>
            <w:tcW w:w="2977" w:type="dxa"/>
            <w:vAlign w:val="center"/>
          </w:tcPr>
          <w:p w14:paraId="71B9BAC3"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7D3EB48F" w14:textId="77777777" w:rsidR="00EB40A3" w:rsidRPr="00E062F1" w:rsidRDefault="00EB40A3" w:rsidP="001B752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EB40A3" w:rsidRPr="00E062F1" w14:paraId="6C2AD8D4"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1BCE043" w14:textId="77777777" w:rsidR="00EB40A3" w:rsidRPr="00EF5447" w:rsidRDefault="00EB40A3" w:rsidP="001B7520">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45F417BF" w14:textId="77777777" w:rsidR="00EB40A3" w:rsidRDefault="00EB40A3" w:rsidP="001B7520">
            <w:pPr>
              <w:pStyle w:val="TAC"/>
              <w:rPr>
                <w:rFonts w:eastAsia="MS Mincho" w:cs="Arial"/>
                <w:bCs/>
                <w:szCs w:val="18"/>
              </w:rPr>
            </w:pPr>
            <w:r>
              <w:t>41</w:t>
            </w:r>
          </w:p>
        </w:tc>
        <w:tc>
          <w:tcPr>
            <w:tcW w:w="2806" w:type="dxa"/>
            <w:tcBorders>
              <w:left w:val="single" w:sz="4" w:space="0" w:color="auto"/>
            </w:tcBorders>
          </w:tcPr>
          <w:p w14:paraId="403FD713" w14:textId="77777777" w:rsidR="00EB40A3" w:rsidRPr="00EF5447" w:rsidRDefault="00EB40A3" w:rsidP="001B7520">
            <w:pPr>
              <w:pStyle w:val="TAC"/>
              <w:rPr>
                <w:szCs w:val="18"/>
                <w:lang w:eastAsia="ja-JP"/>
              </w:rPr>
            </w:pPr>
            <w:r>
              <w:t>0</w:t>
            </w:r>
            <w:r w:rsidRPr="00F95106">
              <w:rPr>
                <w:vertAlign w:val="superscript"/>
              </w:rPr>
              <w:t>3</w:t>
            </w:r>
          </w:p>
        </w:tc>
      </w:tr>
      <w:tr w:rsidR="00EB40A3" w:rsidRPr="00E062F1" w14:paraId="40570F3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2CD308E" w14:textId="77777777" w:rsidR="00EB40A3" w:rsidRPr="00EF5447"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4CC9505" w14:textId="77777777" w:rsidR="00EB40A3" w:rsidRDefault="00EB40A3" w:rsidP="001B7520">
            <w:pPr>
              <w:pStyle w:val="TAC"/>
              <w:rPr>
                <w:rFonts w:eastAsia="MS Mincho" w:cs="Arial"/>
                <w:bCs/>
                <w:szCs w:val="18"/>
              </w:rPr>
            </w:pPr>
          </w:p>
        </w:tc>
        <w:tc>
          <w:tcPr>
            <w:tcW w:w="2806" w:type="dxa"/>
            <w:tcBorders>
              <w:left w:val="single" w:sz="4" w:space="0" w:color="auto"/>
            </w:tcBorders>
          </w:tcPr>
          <w:p w14:paraId="477DCE10" w14:textId="77777777" w:rsidR="00EB40A3" w:rsidRPr="00EF5447" w:rsidRDefault="00EB40A3" w:rsidP="001B7520">
            <w:pPr>
              <w:pStyle w:val="TAC"/>
              <w:rPr>
                <w:szCs w:val="18"/>
                <w:lang w:eastAsia="ja-JP"/>
              </w:rPr>
            </w:pPr>
            <w:r>
              <w:t>0.5</w:t>
            </w:r>
            <w:r w:rsidRPr="00F95106">
              <w:rPr>
                <w:vertAlign w:val="superscript"/>
              </w:rPr>
              <w:t>4</w:t>
            </w:r>
          </w:p>
        </w:tc>
      </w:tr>
      <w:tr w:rsidR="00EB40A3" w:rsidRPr="00EF5447" w14:paraId="277AD34E" w14:textId="77777777" w:rsidTr="001B7520">
        <w:trPr>
          <w:trHeight w:val="187"/>
          <w:jc w:val="center"/>
        </w:trPr>
        <w:tc>
          <w:tcPr>
            <w:tcW w:w="2155" w:type="dxa"/>
            <w:tcBorders>
              <w:top w:val="nil"/>
              <w:bottom w:val="nil"/>
            </w:tcBorders>
            <w:shd w:val="clear" w:color="auto" w:fill="auto"/>
          </w:tcPr>
          <w:p w14:paraId="66EF4476" w14:textId="77777777" w:rsidR="00EB40A3" w:rsidRPr="00EF5447" w:rsidRDefault="00EB40A3" w:rsidP="001B7520">
            <w:pPr>
              <w:pStyle w:val="TAC"/>
              <w:rPr>
                <w:rFonts w:cs="Arial"/>
              </w:rPr>
            </w:pPr>
            <w:r>
              <w:t>DC_8-41_n1-n77</w:t>
            </w:r>
          </w:p>
        </w:tc>
        <w:tc>
          <w:tcPr>
            <w:tcW w:w="2977" w:type="dxa"/>
            <w:vAlign w:val="center"/>
          </w:tcPr>
          <w:p w14:paraId="04224567" w14:textId="77777777" w:rsidR="00EB40A3" w:rsidRDefault="00EB40A3" w:rsidP="001B7520">
            <w:pPr>
              <w:pStyle w:val="TAC"/>
              <w:rPr>
                <w:rFonts w:eastAsia="MS Mincho" w:cs="Arial"/>
                <w:bCs/>
                <w:szCs w:val="18"/>
              </w:rPr>
            </w:pPr>
            <w:r>
              <w:t>8</w:t>
            </w:r>
          </w:p>
        </w:tc>
        <w:tc>
          <w:tcPr>
            <w:tcW w:w="2806" w:type="dxa"/>
          </w:tcPr>
          <w:p w14:paraId="31CD2E6D" w14:textId="77777777" w:rsidR="00EB40A3" w:rsidRPr="00EF5447" w:rsidRDefault="00EB40A3" w:rsidP="001B7520">
            <w:pPr>
              <w:pStyle w:val="TAC"/>
              <w:rPr>
                <w:szCs w:val="18"/>
                <w:lang w:eastAsia="ja-JP"/>
              </w:rPr>
            </w:pPr>
            <w:r>
              <w:rPr>
                <w:lang w:val="x-none" w:eastAsia="ja-JP"/>
              </w:rPr>
              <w:t>0.2</w:t>
            </w:r>
          </w:p>
        </w:tc>
      </w:tr>
      <w:tr w:rsidR="00EB40A3" w:rsidRPr="00EF5447" w14:paraId="6FEE17D6" w14:textId="77777777" w:rsidTr="001B7520">
        <w:trPr>
          <w:trHeight w:val="187"/>
          <w:jc w:val="center"/>
        </w:trPr>
        <w:tc>
          <w:tcPr>
            <w:tcW w:w="2155" w:type="dxa"/>
            <w:tcBorders>
              <w:top w:val="nil"/>
              <w:bottom w:val="nil"/>
            </w:tcBorders>
            <w:shd w:val="clear" w:color="auto" w:fill="auto"/>
            <w:vAlign w:val="center"/>
          </w:tcPr>
          <w:p w14:paraId="2E092AA8" w14:textId="77777777" w:rsidR="00EB40A3" w:rsidRPr="00EF5447" w:rsidRDefault="00EB40A3" w:rsidP="001B7520">
            <w:pPr>
              <w:pStyle w:val="TAC"/>
              <w:rPr>
                <w:rFonts w:cs="Arial"/>
              </w:rPr>
            </w:pPr>
          </w:p>
        </w:tc>
        <w:tc>
          <w:tcPr>
            <w:tcW w:w="2977" w:type="dxa"/>
            <w:vAlign w:val="center"/>
          </w:tcPr>
          <w:p w14:paraId="30B64846" w14:textId="77777777" w:rsidR="00EB40A3" w:rsidRDefault="00EB40A3" w:rsidP="001B7520">
            <w:pPr>
              <w:pStyle w:val="TAC"/>
              <w:rPr>
                <w:rFonts w:eastAsia="MS Mincho" w:cs="Arial"/>
                <w:bCs/>
                <w:szCs w:val="18"/>
              </w:rPr>
            </w:pPr>
            <w:r>
              <w:t>n1</w:t>
            </w:r>
          </w:p>
        </w:tc>
        <w:tc>
          <w:tcPr>
            <w:tcW w:w="2806" w:type="dxa"/>
          </w:tcPr>
          <w:p w14:paraId="5BFF65B7" w14:textId="77777777" w:rsidR="00EB40A3" w:rsidRPr="00EF5447" w:rsidRDefault="00EB40A3" w:rsidP="001B7520">
            <w:pPr>
              <w:pStyle w:val="TAC"/>
              <w:rPr>
                <w:szCs w:val="18"/>
                <w:lang w:eastAsia="ja-JP"/>
              </w:rPr>
            </w:pPr>
            <w:r>
              <w:rPr>
                <w:lang w:val="x-none" w:eastAsia="ja-JP"/>
              </w:rPr>
              <w:t>0.2</w:t>
            </w:r>
          </w:p>
        </w:tc>
      </w:tr>
      <w:tr w:rsidR="00EB40A3" w:rsidRPr="00EF5447" w14:paraId="400A54F0" w14:textId="77777777" w:rsidTr="001B7520">
        <w:trPr>
          <w:trHeight w:val="187"/>
          <w:jc w:val="center"/>
        </w:trPr>
        <w:tc>
          <w:tcPr>
            <w:tcW w:w="2155" w:type="dxa"/>
            <w:tcBorders>
              <w:top w:val="nil"/>
            </w:tcBorders>
            <w:shd w:val="clear" w:color="auto" w:fill="auto"/>
            <w:vAlign w:val="center"/>
          </w:tcPr>
          <w:p w14:paraId="1C155E56" w14:textId="77777777" w:rsidR="00EB40A3" w:rsidRPr="00EF5447" w:rsidRDefault="00EB40A3" w:rsidP="001B7520">
            <w:pPr>
              <w:pStyle w:val="TAC"/>
              <w:rPr>
                <w:rFonts w:cs="Arial"/>
              </w:rPr>
            </w:pPr>
          </w:p>
        </w:tc>
        <w:tc>
          <w:tcPr>
            <w:tcW w:w="2977" w:type="dxa"/>
            <w:vAlign w:val="center"/>
          </w:tcPr>
          <w:p w14:paraId="7AD0CACD" w14:textId="77777777" w:rsidR="00EB40A3" w:rsidRDefault="00EB40A3" w:rsidP="001B7520">
            <w:pPr>
              <w:pStyle w:val="TAC"/>
              <w:rPr>
                <w:rFonts w:eastAsia="MS Mincho" w:cs="Arial"/>
                <w:bCs/>
                <w:szCs w:val="18"/>
              </w:rPr>
            </w:pPr>
            <w:r>
              <w:t>n77</w:t>
            </w:r>
          </w:p>
        </w:tc>
        <w:tc>
          <w:tcPr>
            <w:tcW w:w="2806" w:type="dxa"/>
          </w:tcPr>
          <w:p w14:paraId="37011834" w14:textId="77777777" w:rsidR="00EB40A3" w:rsidRPr="00EF5447" w:rsidRDefault="00EB40A3" w:rsidP="001B7520">
            <w:pPr>
              <w:pStyle w:val="TAC"/>
              <w:rPr>
                <w:szCs w:val="18"/>
                <w:lang w:eastAsia="ja-JP"/>
              </w:rPr>
            </w:pPr>
            <w:r>
              <w:rPr>
                <w:lang w:val="x-none" w:eastAsia="ja-JP"/>
              </w:rPr>
              <w:t>0.5</w:t>
            </w:r>
          </w:p>
        </w:tc>
      </w:tr>
      <w:tr w:rsidR="00EB40A3" w:rsidRPr="00EF5447" w14:paraId="5FA1C1FD" w14:textId="77777777" w:rsidTr="001B7520">
        <w:trPr>
          <w:trHeight w:val="187"/>
          <w:jc w:val="center"/>
        </w:trPr>
        <w:tc>
          <w:tcPr>
            <w:tcW w:w="2155" w:type="dxa"/>
            <w:tcBorders>
              <w:top w:val="nil"/>
              <w:bottom w:val="nil"/>
            </w:tcBorders>
            <w:shd w:val="clear" w:color="auto" w:fill="auto"/>
          </w:tcPr>
          <w:p w14:paraId="6769510E" w14:textId="77777777" w:rsidR="00EB40A3" w:rsidRPr="00EF5447" w:rsidRDefault="00EB40A3" w:rsidP="001B7520">
            <w:pPr>
              <w:pStyle w:val="TAC"/>
              <w:rPr>
                <w:rFonts w:cs="Arial"/>
              </w:rPr>
            </w:pPr>
            <w:r>
              <w:t>DC_8-41_n3-n77</w:t>
            </w:r>
          </w:p>
        </w:tc>
        <w:tc>
          <w:tcPr>
            <w:tcW w:w="2977" w:type="dxa"/>
            <w:vAlign w:val="center"/>
          </w:tcPr>
          <w:p w14:paraId="4E576612" w14:textId="77777777" w:rsidR="00EB40A3" w:rsidRDefault="00EB40A3" w:rsidP="001B7520">
            <w:pPr>
              <w:pStyle w:val="TAC"/>
              <w:rPr>
                <w:rFonts w:eastAsia="MS Mincho" w:cs="Arial"/>
                <w:bCs/>
                <w:szCs w:val="18"/>
              </w:rPr>
            </w:pPr>
            <w:r>
              <w:t>8</w:t>
            </w:r>
          </w:p>
        </w:tc>
        <w:tc>
          <w:tcPr>
            <w:tcW w:w="2806" w:type="dxa"/>
          </w:tcPr>
          <w:p w14:paraId="09F38E2B" w14:textId="77777777" w:rsidR="00EB40A3" w:rsidRPr="00EF5447" w:rsidRDefault="00EB40A3" w:rsidP="001B7520">
            <w:pPr>
              <w:pStyle w:val="TAC"/>
              <w:rPr>
                <w:szCs w:val="18"/>
                <w:lang w:eastAsia="ja-JP"/>
              </w:rPr>
            </w:pPr>
            <w:r>
              <w:rPr>
                <w:lang w:val="x-none" w:eastAsia="ja-JP"/>
              </w:rPr>
              <w:t>0.2</w:t>
            </w:r>
          </w:p>
        </w:tc>
      </w:tr>
      <w:tr w:rsidR="00EB40A3" w:rsidRPr="00EF5447" w14:paraId="6F12830E" w14:textId="77777777" w:rsidTr="001B7520">
        <w:trPr>
          <w:trHeight w:val="187"/>
          <w:jc w:val="center"/>
        </w:trPr>
        <w:tc>
          <w:tcPr>
            <w:tcW w:w="2155" w:type="dxa"/>
            <w:tcBorders>
              <w:top w:val="nil"/>
              <w:bottom w:val="nil"/>
            </w:tcBorders>
            <w:shd w:val="clear" w:color="auto" w:fill="auto"/>
            <w:vAlign w:val="center"/>
          </w:tcPr>
          <w:p w14:paraId="5B9BF3DB" w14:textId="77777777" w:rsidR="00EB40A3" w:rsidRPr="00EF5447" w:rsidRDefault="00EB40A3" w:rsidP="001B7520">
            <w:pPr>
              <w:pStyle w:val="TAC"/>
              <w:rPr>
                <w:rFonts w:cs="Arial"/>
              </w:rPr>
            </w:pPr>
          </w:p>
        </w:tc>
        <w:tc>
          <w:tcPr>
            <w:tcW w:w="2977" w:type="dxa"/>
            <w:tcBorders>
              <w:bottom w:val="nil"/>
            </w:tcBorders>
            <w:vAlign w:val="center"/>
          </w:tcPr>
          <w:p w14:paraId="08E6F673" w14:textId="77777777" w:rsidR="00EB40A3" w:rsidRDefault="00EB40A3" w:rsidP="001B7520">
            <w:pPr>
              <w:pStyle w:val="TAC"/>
              <w:rPr>
                <w:rFonts w:eastAsia="MS Mincho" w:cs="Arial"/>
                <w:bCs/>
                <w:szCs w:val="18"/>
              </w:rPr>
            </w:pPr>
            <w:r>
              <w:t>41</w:t>
            </w:r>
          </w:p>
        </w:tc>
        <w:tc>
          <w:tcPr>
            <w:tcW w:w="2806" w:type="dxa"/>
          </w:tcPr>
          <w:p w14:paraId="1F893DBF" w14:textId="77777777" w:rsidR="00EB40A3" w:rsidRPr="00EF5447" w:rsidRDefault="00EB40A3" w:rsidP="001B7520">
            <w:pPr>
              <w:pStyle w:val="TAC"/>
              <w:rPr>
                <w:szCs w:val="18"/>
                <w:lang w:eastAsia="ja-JP"/>
              </w:rPr>
            </w:pPr>
            <w:r>
              <w:rPr>
                <w:lang w:val="x-none" w:eastAsia="ja-JP"/>
              </w:rPr>
              <w:t>0</w:t>
            </w:r>
            <w:r>
              <w:rPr>
                <w:vertAlign w:val="superscript"/>
                <w:lang w:val="x-none" w:eastAsia="ja-JP"/>
              </w:rPr>
              <w:t>9</w:t>
            </w:r>
          </w:p>
        </w:tc>
      </w:tr>
      <w:tr w:rsidR="00EB40A3" w:rsidRPr="00EF5447" w14:paraId="393EF054" w14:textId="77777777" w:rsidTr="001B7520">
        <w:trPr>
          <w:trHeight w:val="187"/>
          <w:jc w:val="center"/>
        </w:trPr>
        <w:tc>
          <w:tcPr>
            <w:tcW w:w="2155" w:type="dxa"/>
            <w:tcBorders>
              <w:top w:val="nil"/>
              <w:bottom w:val="nil"/>
            </w:tcBorders>
            <w:shd w:val="clear" w:color="auto" w:fill="auto"/>
            <w:vAlign w:val="center"/>
          </w:tcPr>
          <w:p w14:paraId="343A928B" w14:textId="77777777" w:rsidR="00EB40A3" w:rsidRPr="00EF5447" w:rsidRDefault="00EB40A3" w:rsidP="001B7520">
            <w:pPr>
              <w:pStyle w:val="TAC"/>
              <w:rPr>
                <w:rFonts w:cs="Arial"/>
              </w:rPr>
            </w:pPr>
          </w:p>
        </w:tc>
        <w:tc>
          <w:tcPr>
            <w:tcW w:w="2977" w:type="dxa"/>
            <w:tcBorders>
              <w:top w:val="nil"/>
            </w:tcBorders>
            <w:vAlign w:val="center"/>
          </w:tcPr>
          <w:p w14:paraId="4614AC0C" w14:textId="77777777" w:rsidR="00EB40A3" w:rsidRDefault="00EB40A3" w:rsidP="001B7520">
            <w:pPr>
              <w:pStyle w:val="TAC"/>
              <w:rPr>
                <w:rFonts w:eastAsia="MS Mincho" w:cs="Arial"/>
                <w:bCs/>
                <w:szCs w:val="18"/>
              </w:rPr>
            </w:pPr>
          </w:p>
        </w:tc>
        <w:tc>
          <w:tcPr>
            <w:tcW w:w="2806" w:type="dxa"/>
          </w:tcPr>
          <w:p w14:paraId="22192220" w14:textId="77777777" w:rsidR="00EB40A3" w:rsidRPr="00EF5447" w:rsidRDefault="00EB40A3" w:rsidP="001B7520">
            <w:pPr>
              <w:pStyle w:val="TAC"/>
              <w:rPr>
                <w:szCs w:val="18"/>
                <w:lang w:eastAsia="ja-JP"/>
              </w:rPr>
            </w:pPr>
            <w:r>
              <w:rPr>
                <w:lang w:val="x-none" w:eastAsia="ja-JP"/>
              </w:rPr>
              <w:t>0.5</w:t>
            </w:r>
            <w:r>
              <w:rPr>
                <w:vertAlign w:val="superscript"/>
                <w:lang w:val="x-none" w:eastAsia="ja-JP"/>
              </w:rPr>
              <w:t>10</w:t>
            </w:r>
          </w:p>
        </w:tc>
      </w:tr>
      <w:tr w:rsidR="00EB40A3" w:rsidRPr="00EF5447" w14:paraId="4D01CF50" w14:textId="77777777" w:rsidTr="001B7520">
        <w:trPr>
          <w:trHeight w:val="187"/>
          <w:jc w:val="center"/>
        </w:trPr>
        <w:tc>
          <w:tcPr>
            <w:tcW w:w="2155" w:type="dxa"/>
            <w:tcBorders>
              <w:top w:val="nil"/>
              <w:bottom w:val="nil"/>
            </w:tcBorders>
            <w:shd w:val="clear" w:color="auto" w:fill="auto"/>
            <w:vAlign w:val="center"/>
          </w:tcPr>
          <w:p w14:paraId="3E96A407" w14:textId="77777777" w:rsidR="00EB40A3" w:rsidRPr="00EF5447" w:rsidRDefault="00EB40A3" w:rsidP="001B7520">
            <w:pPr>
              <w:pStyle w:val="TAC"/>
              <w:rPr>
                <w:rFonts w:cs="Arial"/>
              </w:rPr>
            </w:pPr>
          </w:p>
        </w:tc>
        <w:tc>
          <w:tcPr>
            <w:tcW w:w="2977" w:type="dxa"/>
            <w:vAlign w:val="center"/>
          </w:tcPr>
          <w:p w14:paraId="341F6E65" w14:textId="77777777" w:rsidR="00EB40A3" w:rsidRDefault="00EB40A3" w:rsidP="001B7520">
            <w:pPr>
              <w:pStyle w:val="TAC"/>
              <w:rPr>
                <w:rFonts w:eastAsia="MS Mincho" w:cs="Arial"/>
                <w:bCs/>
                <w:szCs w:val="18"/>
              </w:rPr>
            </w:pPr>
            <w:r>
              <w:t>n3</w:t>
            </w:r>
          </w:p>
        </w:tc>
        <w:tc>
          <w:tcPr>
            <w:tcW w:w="2806" w:type="dxa"/>
          </w:tcPr>
          <w:p w14:paraId="34DAE7F7" w14:textId="77777777" w:rsidR="00EB40A3" w:rsidRPr="00EF5447" w:rsidRDefault="00EB40A3" w:rsidP="001B7520">
            <w:pPr>
              <w:pStyle w:val="TAC"/>
              <w:rPr>
                <w:szCs w:val="18"/>
                <w:lang w:eastAsia="ja-JP"/>
              </w:rPr>
            </w:pPr>
            <w:r>
              <w:rPr>
                <w:lang w:val="x-none" w:eastAsia="ja-JP"/>
              </w:rPr>
              <w:t>0.2</w:t>
            </w:r>
          </w:p>
        </w:tc>
      </w:tr>
      <w:tr w:rsidR="00EB40A3" w:rsidRPr="00EF5447" w14:paraId="1647831B" w14:textId="77777777" w:rsidTr="001B7520">
        <w:trPr>
          <w:trHeight w:val="187"/>
          <w:jc w:val="center"/>
        </w:trPr>
        <w:tc>
          <w:tcPr>
            <w:tcW w:w="2155" w:type="dxa"/>
            <w:tcBorders>
              <w:top w:val="nil"/>
            </w:tcBorders>
            <w:shd w:val="clear" w:color="auto" w:fill="auto"/>
            <w:vAlign w:val="center"/>
          </w:tcPr>
          <w:p w14:paraId="597B0F12" w14:textId="77777777" w:rsidR="00EB40A3" w:rsidRPr="00EF5447" w:rsidRDefault="00EB40A3" w:rsidP="001B7520">
            <w:pPr>
              <w:pStyle w:val="TAC"/>
              <w:rPr>
                <w:rFonts w:cs="Arial"/>
              </w:rPr>
            </w:pPr>
          </w:p>
        </w:tc>
        <w:tc>
          <w:tcPr>
            <w:tcW w:w="2977" w:type="dxa"/>
            <w:vAlign w:val="center"/>
          </w:tcPr>
          <w:p w14:paraId="60FE0BAA" w14:textId="77777777" w:rsidR="00EB40A3" w:rsidRDefault="00EB40A3" w:rsidP="001B7520">
            <w:pPr>
              <w:pStyle w:val="TAC"/>
              <w:rPr>
                <w:rFonts w:eastAsia="MS Mincho" w:cs="Arial"/>
                <w:bCs/>
                <w:szCs w:val="18"/>
              </w:rPr>
            </w:pPr>
            <w:r>
              <w:t>n77</w:t>
            </w:r>
          </w:p>
        </w:tc>
        <w:tc>
          <w:tcPr>
            <w:tcW w:w="2806" w:type="dxa"/>
          </w:tcPr>
          <w:p w14:paraId="0D1268B4" w14:textId="77777777" w:rsidR="00EB40A3" w:rsidRPr="00EF5447" w:rsidRDefault="00EB40A3" w:rsidP="001B7520">
            <w:pPr>
              <w:pStyle w:val="TAC"/>
              <w:rPr>
                <w:szCs w:val="18"/>
                <w:lang w:eastAsia="ja-JP"/>
              </w:rPr>
            </w:pPr>
            <w:r>
              <w:rPr>
                <w:lang w:val="x-none" w:eastAsia="ja-JP"/>
              </w:rPr>
              <w:t>0.5</w:t>
            </w:r>
          </w:p>
        </w:tc>
      </w:tr>
      <w:tr w:rsidR="00EB40A3" w14:paraId="56CFE233" w14:textId="77777777" w:rsidTr="001B7520">
        <w:trPr>
          <w:trHeight w:val="187"/>
          <w:jc w:val="center"/>
        </w:trPr>
        <w:tc>
          <w:tcPr>
            <w:tcW w:w="2155" w:type="dxa"/>
            <w:tcBorders>
              <w:bottom w:val="nil"/>
            </w:tcBorders>
            <w:shd w:val="clear" w:color="auto" w:fill="auto"/>
          </w:tcPr>
          <w:p w14:paraId="507D61BF" w14:textId="77777777" w:rsidR="00EB40A3" w:rsidRPr="00EF5447" w:rsidRDefault="00EB40A3" w:rsidP="001B7520">
            <w:pPr>
              <w:pStyle w:val="TAC"/>
              <w:rPr>
                <w:rFonts w:cs="Arial"/>
              </w:rPr>
            </w:pPr>
            <w:r>
              <w:t>DC_8-42_n1-n3</w:t>
            </w:r>
          </w:p>
        </w:tc>
        <w:tc>
          <w:tcPr>
            <w:tcW w:w="2977" w:type="dxa"/>
            <w:vAlign w:val="center"/>
          </w:tcPr>
          <w:p w14:paraId="751BCC67" w14:textId="77777777" w:rsidR="00EB40A3" w:rsidRDefault="00EB40A3" w:rsidP="001B7520">
            <w:pPr>
              <w:pStyle w:val="TAC"/>
            </w:pPr>
            <w:r>
              <w:t>8</w:t>
            </w:r>
          </w:p>
        </w:tc>
        <w:tc>
          <w:tcPr>
            <w:tcW w:w="2806" w:type="dxa"/>
          </w:tcPr>
          <w:p w14:paraId="467D7A76" w14:textId="77777777" w:rsidR="00EB40A3" w:rsidRDefault="00EB40A3" w:rsidP="001B7520">
            <w:pPr>
              <w:pStyle w:val="TAC"/>
              <w:rPr>
                <w:lang w:val="x-none" w:eastAsia="ja-JP"/>
              </w:rPr>
            </w:pPr>
            <w:r>
              <w:rPr>
                <w:lang w:val="x-none" w:eastAsia="ja-JP"/>
              </w:rPr>
              <w:t>0.2</w:t>
            </w:r>
          </w:p>
        </w:tc>
      </w:tr>
      <w:tr w:rsidR="00EB40A3" w14:paraId="60F8DEC0" w14:textId="77777777" w:rsidTr="001B7520">
        <w:trPr>
          <w:trHeight w:val="187"/>
          <w:jc w:val="center"/>
        </w:trPr>
        <w:tc>
          <w:tcPr>
            <w:tcW w:w="2155" w:type="dxa"/>
            <w:tcBorders>
              <w:top w:val="nil"/>
              <w:bottom w:val="nil"/>
            </w:tcBorders>
            <w:shd w:val="clear" w:color="auto" w:fill="auto"/>
            <w:vAlign w:val="center"/>
          </w:tcPr>
          <w:p w14:paraId="0025967F" w14:textId="77777777" w:rsidR="00EB40A3" w:rsidRPr="00EF5447" w:rsidRDefault="00EB40A3" w:rsidP="001B7520">
            <w:pPr>
              <w:pStyle w:val="TAC"/>
              <w:rPr>
                <w:rFonts w:cs="Arial"/>
              </w:rPr>
            </w:pPr>
          </w:p>
        </w:tc>
        <w:tc>
          <w:tcPr>
            <w:tcW w:w="2977" w:type="dxa"/>
            <w:vAlign w:val="center"/>
          </w:tcPr>
          <w:p w14:paraId="3D0B430E" w14:textId="77777777" w:rsidR="00EB40A3" w:rsidRDefault="00EB40A3" w:rsidP="001B7520">
            <w:pPr>
              <w:pStyle w:val="TAC"/>
            </w:pPr>
            <w:r>
              <w:t>42</w:t>
            </w:r>
          </w:p>
        </w:tc>
        <w:tc>
          <w:tcPr>
            <w:tcW w:w="2806" w:type="dxa"/>
          </w:tcPr>
          <w:p w14:paraId="74183D69" w14:textId="77777777" w:rsidR="00EB40A3" w:rsidRDefault="00EB40A3" w:rsidP="001B7520">
            <w:pPr>
              <w:pStyle w:val="TAC"/>
              <w:rPr>
                <w:lang w:val="x-none" w:eastAsia="ja-JP"/>
              </w:rPr>
            </w:pPr>
            <w:r>
              <w:rPr>
                <w:lang w:val="x-none" w:eastAsia="ja-JP"/>
              </w:rPr>
              <w:t>0.5</w:t>
            </w:r>
          </w:p>
        </w:tc>
      </w:tr>
      <w:tr w:rsidR="00EB40A3" w14:paraId="5B70A316" w14:textId="77777777" w:rsidTr="001B7520">
        <w:trPr>
          <w:trHeight w:val="187"/>
          <w:jc w:val="center"/>
        </w:trPr>
        <w:tc>
          <w:tcPr>
            <w:tcW w:w="2155" w:type="dxa"/>
            <w:tcBorders>
              <w:top w:val="nil"/>
            </w:tcBorders>
            <w:shd w:val="clear" w:color="auto" w:fill="auto"/>
            <w:vAlign w:val="center"/>
          </w:tcPr>
          <w:p w14:paraId="46866476" w14:textId="77777777" w:rsidR="00EB40A3" w:rsidRPr="00EF5447" w:rsidRDefault="00EB40A3" w:rsidP="001B7520">
            <w:pPr>
              <w:pStyle w:val="TAC"/>
              <w:rPr>
                <w:rFonts w:cs="Arial"/>
              </w:rPr>
            </w:pPr>
          </w:p>
        </w:tc>
        <w:tc>
          <w:tcPr>
            <w:tcW w:w="2977" w:type="dxa"/>
            <w:vAlign w:val="center"/>
          </w:tcPr>
          <w:p w14:paraId="2CC8CE3F" w14:textId="77777777" w:rsidR="00EB40A3" w:rsidRDefault="00EB40A3" w:rsidP="001B7520">
            <w:pPr>
              <w:pStyle w:val="TAC"/>
            </w:pPr>
            <w:r>
              <w:t>n3</w:t>
            </w:r>
          </w:p>
        </w:tc>
        <w:tc>
          <w:tcPr>
            <w:tcW w:w="2806" w:type="dxa"/>
          </w:tcPr>
          <w:p w14:paraId="2E9D1663" w14:textId="77777777" w:rsidR="00EB40A3" w:rsidRDefault="00EB40A3" w:rsidP="001B7520">
            <w:pPr>
              <w:pStyle w:val="TAC"/>
              <w:rPr>
                <w:lang w:val="x-none" w:eastAsia="ja-JP"/>
              </w:rPr>
            </w:pPr>
            <w:r>
              <w:rPr>
                <w:lang w:val="x-none" w:eastAsia="ja-JP"/>
              </w:rPr>
              <w:t>0.2</w:t>
            </w:r>
          </w:p>
        </w:tc>
      </w:tr>
      <w:tr w:rsidR="00EB40A3" w14:paraId="5A27C82F" w14:textId="77777777" w:rsidTr="001B7520">
        <w:trPr>
          <w:trHeight w:val="187"/>
          <w:jc w:val="center"/>
        </w:trPr>
        <w:tc>
          <w:tcPr>
            <w:tcW w:w="2155" w:type="dxa"/>
            <w:tcBorders>
              <w:bottom w:val="nil"/>
            </w:tcBorders>
            <w:shd w:val="clear" w:color="auto" w:fill="auto"/>
          </w:tcPr>
          <w:p w14:paraId="0B2D7C01" w14:textId="77777777" w:rsidR="00EB40A3" w:rsidRPr="00EF5447" w:rsidRDefault="00EB40A3" w:rsidP="001B7520">
            <w:pPr>
              <w:pStyle w:val="TAC"/>
              <w:rPr>
                <w:rFonts w:cs="Arial"/>
              </w:rPr>
            </w:pPr>
            <w:r>
              <w:t>DC_8-42_n1-n77</w:t>
            </w:r>
          </w:p>
        </w:tc>
        <w:tc>
          <w:tcPr>
            <w:tcW w:w="2977" w:type="dxa"/>
            <w:vAlign w:val="center"/>
          </w:tcPr>
          <w:p w14:paraId="6AFAF340" w14:textId="77777777" w:rsidR="00EB40A3" w:rsidRDefault="00EB40A3" w:rsidP="001B7520">
            <w:pPr>
              <w:pStyle w:val="TAC"/>
            </w:pPr>
            <w:r>
              <w:t>8</w:t>
            </w:r>
          </w:p>
        </w:tc>
        <w:tc>
          <w:tcPr>
            <w:tcW w:w="2806" w:type="dxa"/>
          </w:tcPr>
          <w:p w14:paraId="3852C3A1" w14:textId="77777777" w:rsidR="00EB40A3" w:rsidRDefault="00EB40A3" w:rsidP="001B7520">
            <w:pPr>
              <w:pStyle w:val="TAC"/>
              <w:rPr>
                <w:lang w:val="x-none" w:eastAsia="ja-JP"/>
              </w:rPr>
            </w:pPr>
            <w:r>
              <w:rPr>
                <w:lang w:val="x-none" w:eastAsia="ja-JP"/>
              </w:rPr>
              <w:t>0.2</w:t>
            </w:r>
          </w:p>
        </w:tc>
      </w:tr>
      <w:tr w:rsidR="00EB40A3" w14:paraId="4BE85D42" w14:textId="77777777" w:rsidTr="001B7520">
        <w:trPr>
          <w:trHeight w:val="187"/>
          <w:jc w:val="center"/>
        </w:trPr>
        <w:tc>
          <w:tcPr>
            <w:tcW w:w="2155" w:type="dxa"/>
            <w:tcBorders>
              <w:top w:val="nil"/>
              <w:bottom w:val="nil"/>
            </w:tcBorders>
            <w:shd w:val="clear" w:color="auto" w:fill="auto"/>
            <w:vAlign w:val="center"/>
          </w:tcPr>
          <w:p w14:paraId="4337A4F7" w14:textId="77777777" w:rsidR="00EB40A3" w:rsidRPr="00EF5447" w:rsidRDefault="00EB40A3" w:rsidP="001B7520">
            <w:pPr>
              <w:pStyle w:val="TAC"/>
              <w:rPr>
                <w:rFonts w:cs="Arial"/>
              </w:rPr>
            </w:pPr>
          </w:p>
        </w:tc>
        <w:tc>
          <w:tcPr>
            <w:tcW w:w="2977" w:type="dxa"/>
            <w:vAlign w:val="center"/>
          </w:tcPr>
          <w:p w14:paraId="48C0752A" w14:textId="77777777" w:rsidR="00EB40A3" w:rsidRDefault="00EB40A3" w:rsidP="001B7520">
            <w:pPr>
              <w:pStyle w:val="TAC"/>
            </w:pPr>
            <w:r>
              <w:t>42</w:t>
            </w:r>
          </w:p>
        </w:tc>
        <w:tc>
          <w:tcPr>
            <w:tcW w:w="2806" w:type="dxa"/>
          </w:tcPr>
          <w:p w14:paraId="1A5BB982" w14:textId="77777777" w:rsidR="00EB40A3" w:rsidRDefault="00EB40A3" w:rsidP="001B7520">
            <w:pPr>
              <w:pStyle w:val="TAC"/>
              <w:rPr>
                <w:lang w:val="x-none" w:eastAsia="ja-JP"/>
              </w:rPr>
            </w:pPr>
            <w:r>
              <w:rPr>
                <w:lang w:val="x-none" w:eastAsia="ja-JP"/>
              </w:rPr>
              <w:t>0.5</w:t>
            </w:r>
          </w:p>
        </w:tc>
      </w:tr>
      <w:tr w:rsidR="00EB40A3" w14:paraId="0FA2C6EC" w14:textId="77777777" w:rsidTr="001B7520">
        <w:trPr>
          <w:trHeight w:val="187"/>
          <w:jc w:val="center"/>
        </w:trPr>
        <w:tc>
          <w:tcPr>
            <w:tcW w:w="2155" w:type="dxa"/>
            <w:tcBorders>
              <w:top w:val="nil"/>
              <w:bottom w:val="nil"/>
            </w:tcBorders>
            <w:shd w:val="clear" w:color="auto" w:fill="auto"/>
            <w:vAlign w:val="center"/>
          </w:tcPr>
          <w:p w14:paraId="2C4E8D30" w14:textId="77777777" w:rsidR="00EB40A3" w:rsidRPr="00EF5447" w:rsidRDefault="00EB40A3" w:rsidP="001B7520">
            <w:pPr>
              <w:pStyle w:val="TAC"/>
              <w:rPr>
                <w:rFonts w:cs="Arial"/>
              </w:rPr>
            </w:pPr>
          </w:p>
        </w:tc>
        <w:tc>
          <w:tcPr>
            <w:tcW w:w="2977" w:type="dxa"/>
            <w:vAlign w:val="center"/>
          </w:tcPr>
          <w:p w14:paraId="5C8B269A" w14:textId="77777777" w:rsidR="00EB40A3" w:rsidRDefault="00EB40A3" w:rsidP="001B7520">
            <w:pPr>
              <w:pStyle w:val="TAC"/>
            </w:pPr>
            <w:r>
              <w:t>n1</w:t>
            </w:r>
          </w:p>
        </w:tc>
        <w:tc>
          <w:tcPr>
            <w:tcW w:w="2806" w:type="dxa"/>
          </w:tcPr>
          <w:p w14:paraId="6154DCAD" w14:textId="77777777" w:rsidR="00EB40A3" w:rsidRDefault="00EB40A3" w:rsidP="001B7520">
            <w:pPr>
              <w:pStyle w:val="TAC"/>
              <w:rPr>
                <w:lang w:val="x-none" w:eastAsia="ja-JP"/>
              </w:rPr>
            </w:pPr>
            <w:r>
              <w:rPr>
                <w:lang w:val="x-none" w:eastAsia="ja-JP"/>
              </w:rPr>
              <w:t>0.2</w:t>
            </w:r>
          </w:p>
        </w:tc>
      </w:tr>
      <w:tr w:rsidR="00EB40A3" w14:paraId="05B305E4" w14:textId="77777777" w:rsidTr="001B7520">
        <w:trPr>
          <w:trHeight w:val="187"/>
          <w:jc w:val="center"/>
        </w:trPr>
        <w:tc>
          <w:tcPr>
            <w:tcW w:w="2155" w:type="dxa"/>
            <w:tcBorders>
              <w:top w:val="nil"/>
            </w:tcBorders>
            <w:shd w:val="clear" w:color="auto" w:fill="auto"/>
            <w:vAlign w:val="center"/>
          </w:tcPr>
          <w:p w14:paraId="72B5F8B0" w14:textId="77777777" w:rsidR="00EB40A3" w:rsidRPr="00EF5447" w:rsidRDefault="00EB40A3" w:rsidP="001B7520">
            <w:pPr>
              <w:pStyle w:val="TAC"/>
              <w:rPr>
                <w:rFonts w:cs="Arial"/>
              </w:rPr>
            </w:pPr>
          </w:p>
        </w:tc>
        <w:tc>
          <w:tcPr>
            <w:tcW w:w="2977" w:type="dxa"/>
            <w:vAlign w:val="center"/>
          </w:tcPr>
          <w:p w14:paraId="4A12778A" w14:textId="77777777" w:rsidR="00EB40A3" w:rsidRDefault="00EB40A3" w:rsidP="001B7520">
            <w:pPr>
              <w:pStyle w:val="TAC"/>
            </w:pPr>
            <w:r>
              <w:t>n77</w:t>
            </w:r>
          </w:p>
        </w:tc>
        <w:tc>
          <w:tcPr>
            <w:tcW w:w="2806" w:type="dxa"/>
          </w:tcPr>
          <w:p w14:paraId="4180CFDC" w14:textId="77777777" w:rsidR="00EB40A3" w:rsidRDefault="00EB40A3" w:rsidP="001B7520">
            <w:pPr>
              <w:pStyle w:val="TAC"/>
              <w:rPr>
                <w:lang w:val="x-none" w:eastAsia="ja-JP"/>
              </w:rPr>
            </w:pPr>
            <w:r>
              <w:rPr>
                <w:lang w:val="x-none" w:eastAsia="ja-JP"/>
              </w:rPr>
              <w:t>0.5</w:t>
            </w:r>
          </w:p>
        </w:tc>
      </w:tr>
      <w:tr w:rsidR="00EB40A3" w14:paraId="73B2456E" w14:textId="77777777" w:rsidTr="001B7520">
        <w:trPr>
          <w:trHeight w:val="187"/>
          <w:jc w:val="center"/>
        </w:trPr>
        <w:tc>
          <w:tcPr>
            <w:tcW w:w="2155" w:type="dxa"/>
            <w:tcBorders>
              <w:top w:val="single" w:sz="4" w:space="0" w:color="auto"/>
              <w:bottom w:val="nil"/>
            </w:tcBorders>
            <w:shd w:val="clear" w:color="auto" w:fill="auto"/>
            <w:vAlign w:val="center"/>
          </w:tcPr>
          <w:p w14:paraId="3FF59C92" w14:textId="77777777" w:rsidR="00EB40A3" w:rsidRPr="00EF5447" w:rsidRDefault="00EB40A3" w:rsidP="001B7520">
            <w:pPr>
              <w:pStyle w:val="TAC"/>
              <w:rPr>
                <w:rFonts w:cs="Arial"/>
              </w:rPr>
            </w:pPr>
            <w:r>
              <w:t>DC_8-42_n3-n28</w:t>
            </w:r>
          </w:p>
        </w:tc>
        <w:tc>
          <w:tcPr>
            <w:tcW w:w="2977" w:type="dxa"/>
            <w:vAlign w:val="center"/>
          </w:tcPr>
          <w:p w14:paraId="4C847557" w14:textId="77777777" w:rsidR="00EB40A3" w:rsidRDefault="00EB40A3" w:rsidP="001B7520">
            <w:pPr>
              <w:pStyle w:val="TAC"/>
            </w:pPr>
            <w:r>
              <w:t>8</w:t>
            </w:r>
          </w:p>
        </w:tc>
        <w:tc>
          <w:tcPr>
            <w:tcW w:w="2806" w:type="dxa"/>
          </w:tcPr>
          <w:p w14:paraId="10965E74" w14:textId="77777777" w:rsidR="00EB40A3" w:rsidRDefault="00EB40A3" w:rsidP="001B7520">
            <w:pPr>
              <w:pStyle w:val="TAC"/>
            </w:pPr>
            <w:r>
              <w:rPr>
                <w:rFonts w:hint="eastAsia"/>
              </w:rPr>
              <w:t>0</w:t>
            </w:r>
            <w:r>
              <w:t>.2</w:t>
            </w:r>
          </w:p>
        </w:tc>
      </w:tr>
      <w:tr w:rsidR="00EB40A3" w14:paraId="30282BEC" w14:textId="77777777" w:rsidTr="001B7520">
        <w:trPr>
          <w:trHeight w:val="187"/>
          <w:jc w:val="center"/>
        </w:trPr>
        <w:tc>
          <w:tcPr>
            <w:tcW w:w="2155" w:type="dxa"/>
            <w:tcBorders>
              <w:top w:val="nil"/>
              <w:bottom w:val="nil"/>
            </w:tcBorders>
            <w:shd w:val="clear" w:color="auto" w:fill="auto"/>
            <w:vAlign w:val="center"/>
          </w:tcPr>
          <w:p w14:paraId="191E7D22" w14:textId="77777777" w:rsidR="00EB40A3" w:rsidRPr="00EF5447" w:rsidRDefault="00EB40A3" w:rsidP="001B7520">
            <w:pPr>
              <w:pStyle w:val="TAC"/>
              <w:rPr>
                <w:rFonts w:cs="Arial"/>
              </w:rPr>
            </w:pPr>
          </w:p>
        </w:tc>
        <w:tc>
          <w:tcPr>
            <w:tcW w:w="2977" w:type="dxa"/>
            <w:vAlign w:val="center"/>
          </w:tcPr>
          <w:p w14:paraId="41B331AE" w14:textId="77777777" w:rsidR="00EB40A3" w:rsidRDefault="00EB40A3" w:rsidP="001B7520">
            <w:pPr>
              <w:pStyle w:val="TAC"/>
            </w:pPr>
            <w:r>
              <w:t>42</w:t>
            </w:r>
          </w:p>
        </w:tc>
        <w:tc>
          <w:tcPr>
            <w:tcW w:w="2806" w:type="dxa"/>
          </w:tcPr>
          <w:p w14:paraId="1285C01F" w14:textId="77777777" w:rsidR="00EB40A3" w:rsidRDefault="00EB40A3" w:rsidP="001B7520">
            <w:pPr>
              <w:pStyle w:val="TAC"/>
            </w:pPr>
            <w:r>
              <w:rPr>
                <w:rFonts w:hint="eastAsia"/>
              </w:rPr>
              <w:t>0</w:t>
            </w:r>
            <w:r>
              <w:t>.5</w:t>
            </w:r>
          </w:p>
        </w:tc>
      </w:tr>
      <w:tr w:rsidR="00EB40A3" w14:paraId="61FBEA76" w14:textId="77777777" w:rsidTr="001B7520">
        <w:trPr>
          <w:trHeight w:val="187"/>
          <w:jc w:val="center"/>
        </w:trPr>
        <w:tc>
          <w:tcPr>
            <w:tcW w:w="2155" w:type="dxa"/>
            <w:tcBorders>
              <w:top w:val="nil"/>
              <w:bottom w:val="nil"/>
            </w:tcBorders>
            <w:shd w:val="clear" w:color="auto" w:fill="auto"/>
            <w:vAlign w:val="center"/>
          </w:tcPr>
          <w:p w14:paraId="1029BB3A" w14:textId="77777777" w:rsidR="00EB40A3" w:rsidRPr="00EF5447" w:rsidRDefault="00EB40A3" w:rsidP="001B7520">
            <w:pPr>
              <w:pStyle w:val="TAC"/>
              <w:rPr>
                <w:rFonts w:cs="Arial"/>
              </w:rPr>
            </w:pPr>
          </w:p>
        </w:tc>
        <w:tc>
          <w:tcPr>
            <w:tcW w:w="2977" w:type="dxa"/>
            <w:vAlign w:val="center"/>
          </w:tcPr>
          <w:p w14:paraId="2C006648" w14:textId="77777777" w:rsidR="00EB40A3" w:rsidRDefault="00EB40A3" w:rsidP="001B7520">
            <w:pPr>
              <w:pStyle w:val="TAC"/>
            </w:pPr>
            <w:r>
              <w:t>n3</w:t>
            </w:r>
          </w:p>
        </w:tc>
        <w:tc>
          <w:tcPr>
            <w:tcW w:w="2806" w:type="dxa"/>
          </w:tcPr>
          <w:p w14:paraId="26609334" w14:textId="77777777" w:rsidR="00EB40A3" w:rsidRDefault="00EB40A3" w:rsidP="001B7520">
            <w:pPr>
              <w:pStyle w:val="TAC"/>
            </w:pPr>
            <w:r>
              <w:rPr>
                <w:rFonts w:hint="eastAsia"/>
              </w:rPr>
              <w:t>0</w:t>
            </w:r>
            <w:r>
              <w:t>.2</w:t>
            </w:r>
          </w:p>
        </w:tc>
      </w:tr>
      <w:tr w:rsidR="00EB40A3" w14:paraId="65BC9788" w14:textId="77777777" w:rsidTr="001B7520">
        <w:trPr>
          <w:trHeight w:val="187"/>
          <w:jc w:val="center"/>
        </w:trPr>
        <w:tc>
          <w:tcPr>
            <w:tcW w:w="2155" w:type="dxa"/>
            <w:tcBorders>
              <w:top w:val="nil"/>
              <w:bottom w:val="single" w:sz="4" w:space="0" w:color="auto"/>
            </w:tcBorders>
            <w:shd w:val="clear" w:color="auto" w:fill="auto"/>
            <w:vAlign w:val="center"/>
          </w:tcPr>
          <w:p w14:paraId="185E9007" w14:textId="77777777" w:rsidR="00EB40A3" w:rsidRPr="00EF5447" w:rsidRDefault="00EB40A3" w:rsidP="001B7520">
            <w:pPr>
              <w:pStyle w:val="TAC"/>
              <w:rPr>
                <w:rFonts w:cs="Arial"/>
              </w:rPr>
            </w:pPr>
          </w:p>
        </w:tc>
        <w:tc>
          <w:tcPr>
            <w:tcW w:w="2977" w:type="dxa"/>
            <w:vAlign w:val="center"/>
          </w:tcPr>
          <w:p w14:paraId="7EC82A3D" w14:textId="77777777" w:rsidR="00EB40A3" w:rsidRDefault="00EB40A3" w:rsidP="001B7520">
            <w:pPr>
              <w:pStyle w:val="TAC"/>
            </w:pPr>
            <w:r>
              <w:t>n28</w:t>
            </w:r>
          </w:p>
        </w:tc>
        <w:tc>
          <w:tcPr>
            <w:tcW w:w="2806" w:type="dxa"/>
          </w:tcPr>
          <w:p w14:paraId="60097439" w14:textId="77777777" w:rsidR="00EB40A3" w:rsidRDefault="00EB40A3" w:rsidP="001B7520">
            <w:pPr>
              <w:pStyle w:val="TAC"/>
            </w:pPr>
            <w:r>
              <w:rPr>
                <w:rFonts w:hint="eastAsia"/>
              </w:rPr>
              <w:t>0</w:t>
            </w:r>
            <w:r>
              <w:t>.5</w:t>
            </w:r>
          </w:p>
        </w:tc>
      </w:tr>
      <w:tr w:rsidR="00EB40A3" w14:paraId="2F585ECC" w14:textId="77777777" w:rsidTr="001B7520">
        <w:trPr>
          <w:trHeight w:val="187"/>
          <w:jc w:val="center"/>
        </w:trPr>
        <w:tc>
          <w:tcPr>
            <w:tcW w:w="2155" w:type="dxa"/>
            <w:tcBorders>
              <w:top w:val="single" w:sz="4" w:space="0" w:color="auto"/>
              <w:bottom w:val="nil"/>
            </w:tcBorders>
            <w:shd w:val="clear" w:color="auto" w:fill="auto"/>
            <w:vAlign w:val="center"/>
          </w:tcPr>
          <w:p w14:paraId="0F0E1AAB" w14:textId="77777777" w:rsidR="00EB40A3" w:rsidRPr="00EF5447" w:rsidRDefault="00EB40A3" w:rsidP="001B7520">
            <w:pPr>
              <w:pStyle w:val="TAC"/>
              <w:rPr>
                <w:rFonts w:cs="Arial"/>
              </w:rPr>
            </w:pPr>
            <w:r>
              <w:t>DC_8-42_n3-n77</w:t>
            </w:r>
          </w:p>
        </w:tc>
        <w:tc>
          <w:tcPr>
            <w:tcW w:w="2977" w:type="dxa"/>
            <w:vAlign w:val="center"/>
          </w:tcPr>
          <w:p w14:paraId="2B21D8EE" w14:textId="77777777" w:rsidR="00EB40A3" w:rsidRDefault="00EB40A3" w:rsidP="001B7520">
            <w:pPr>
              <w:pStyle w:val="TAC"/>
            </w:pPr>
            <w:r>
              <w:t>8</w:t>
            </w:r>
          </w:p>
        </w:tc>
        <w:tc>
          <w:tcPr>
            <w:tcW w:w="2806" w:type="dxa"/>
          </w:tcPr>
          <w:p w14:paraId="4C8BEEE3" w14:textId="77777777" w:rsidR="00EB40A3" w:rsidRDefault="00EB40A3" w:rsidP="001B7520">
            <w:pPr>
              <w:pStyle w:val="TAC"/>
            </w:pPr>
            <w:r>
              <w:rPr>
                <w:rFonts w:hint="eastAsia"/>
              </w:rPr>
              <w:t>0</w:t>
            </w:r>
            <w:r>
              <w:t>.2</w:t>
            </w:r>
          </w:p>
        </w:tc>
      </w:tr>
      <w:tr w:rsidR="00EB40A3" w14:paraId="72152BFB" w14:textId="77777777" w:rsidTr="001B7520">
        <w:trPr>
          <w:trHeight w:val="187"/>
          <w:jc w:val="center"/>
        </w:trPr>
        <w:tc>
          <w:tcPr>
            <w:tcW w:w="2155" w:type="dxa"/>
            <w:tcBorders>
              <w:top w:val="nil"/>
              <w:bottom w:val="nil"/>
            </w:tcBorders>
            <w:shd w:val="clear" w:color="auto" w:fill="auto"/>
            <w:vAlign w:val="center"/>
          </w:tcPr>
          <w:p w14:paraId="6C3973E6" w14:textId="77777777" w:rsidR="00EB40A3" w:rsidRPr="00EF5447" w:rsidRDefault="00EB40A3" w:rsidP="001B7520">
            <w:pPr>
              <w:pStyle w:val="TAC"/>
              <w:rPr>
                <w:rFonts w:cs="Arial"/>
              </w:rPr>
            </w:pPr>
          </w:p>
        </w:tc>
        <w:tc>
          <w:tcPr>
            <w:tcW w:w="2977" w:type="dxa"/>
            <w:vAlign w:val="center"/>
          </w:tcPr>
          <w:p w14:paraId="73203CCE" w14:textId="77777777" w:rsidR="00EB40A3" w:rsidRDefault="00EB40A3" w:rsidP="001B7520">
            <w:pPr>
              <w:pStyle w:val="TAC"/>
            </w:pPr>
            <w:r>
              <w:t>42</w:t>
            </w:r>
          </w:p>
        </w:tc>
        <w:tc>
          <w:tcPr>
            <w:tcW w:w="2806" w:type="dxa"/>
          </w:tcPr>
          <w:p w14:paraId="36C9AD96" w14:textId="77777777" w:rsidR="00EB40A3" w:rsidRDefault="00EB40A3" w:rsidP="001B7520">
            <w:pPr>
              <w:pStyle w:val="TAC"/>
            </w:pPr>
            <w:r>
              <w:rPr>
                <w:rFonts w:hint="eastAsia"/>
              </w:rPr>
              <w:t>0</w:t>
            </w:r>
            <w:r>
              <w:t>.5</w:t>
            </w:r>
          </w:p>
        </w:tc>
      </w:tr>
      <w:tr w:rsidR="00EB40A3" w14:paraId="1EAC5F74" w14:textId="77777777" w:rsidTr="001B7520">
        <w:trPr>
          <w:trHeight w:val="187"/>
          <w:jc w:val="center"/>
        </w:trPr>
        <w:tc>
          <w:tcPr>
            <w:tcW w:w="2155" w:type="dxa"/>
            <w:tcBorders>
              <w:top w:val="nil"/>
              <w:bottom w:val="nil"/>
            </w:tcBorders>
            <w:shd w:val="clear" w:color="auto" w:fill="auto"/>
            <w:vAlign w:val="center"/>
          </w:tcPr>
          <w:p w14:paraId="314529E1" w14:textId="77777777" w:rsidR="00EB40A3" w:rsidRPr="00EF5447" w:rsidRDefault="00EB40A3" w:rsidP="001B7520">
            <w:pPr>
              <w:pStyle w:val="TAC"/>
              <w:rPr>
                <w:rFonts w:cs="Arial"/>
              </w:rPr>
            </w:pPr>
          </w:p>
        </w:tc>
        <w:tc>
          <w:tcPr>
            <w:tcW w:w="2977" w:type="dxa"/>
            <w:vAlign w:val="center"/>
          </w:tcPr>
          <w:p w14:paraId="45647395" w14:textId="77777777" w:rsidR="00EB40A3" w:rsidRDefault="00EB40A3" w:rsidP="001B7520">
            <w:pPr>
              <w:pStyle w:val="TAC"/>
            </w:pPr>
            <w:r>
              <w:t>n3</w:t>
            </w:r>
          </w:p>
        </w:tc>
        <w:tc>
          <w:tcPr>
            <w:tcW w:w="2806" w:type="dxa"/>
          </w:tcPr>
          <w:p w14:paraId="39B2E29C" w14:textId="77777777" w:rsidR="00EB40A3" w:rsidRDefault="00EB40A3" w:rsidP="001B7520">
            <w:pPr>
              <w:pStyle w:val="TAC"/>
            </w:pPr>
            <w:r>
              <w:rPr>
                <w:rFonts w:hint="eastAsia"/>
              </w:rPr>
              <w:t>0</w:t>
            </w:r>
            <w:r>
              <w:t>.2</w:t>
            </w:r>
          </w:p>
        </w:tc>
      </w:tr>
      <w:tr w:rsidR="00EB40A3" w14:paraId="62A0D685" w14:textId="77777777" w:rsidTr="001B7520">
        <w:trPr>
          <w:trHeight w:val="187"/>
          <w:jc w:val="center"/>
        </w:trPr>
        <w:tc>
          <w:tcPr>
            <w:tcW w:w="2155" w:type="dxa"/>
            <w:tcBorders>
              <w:top w:val="nil"/>
              <w:bottom w:val="single" w:sz="4" w:space="0" w:color="auto"/>
            </w:tcBorders>
            <w:shd w:val="clear" w:color="auto" w:fill="auto"/>
            <w:vAlign w:val="center"/>
          </w:tcPr>
          <w:p w14:paraId="55D6A461" w14:textId="77777777" w:rsidR="00EB40A3" w:rsidRPr="00EF5447" w:rsidRDefault="00EB40A3" w:rsidP="001B7520">
            <w:pPr>
              <w:pStyle w:val="TAC"/>
              <w:rPr>
                <w:rFonts w:cs="Arial"/>
              </w:rPr>
            </w:pPr>
          </w:p>
        </w:tc>
        <w:tc>
          <w:tcPr>
            <w:tcW w:w="2977" w:type="dxa"/>
            <w:vAlign w:val="center"/>
          </w:tcPr>
          <w:p w14:paraId="266D02C5" w14:textId="77777777" w:rsidR="00EB40A3" w:rsidRDefault="00EB40A3" w:rsidP="001B7520">
            <w:pPr>
              <w:pStyle w:val="TAC"/>
            </w:pPr>
            <w:r>
              <w:t>n77</w:t>
            </w:r>
          </w:p>
        </w:tc>
        <w:tc>
          <w:tcPr>
            <w:tcW w:w="2806" w:type="dxa"/>
          </w:tcPr>
          <w:p w14:paraId="3F0FF7C3" w14:textId="77777777" w:rsidR="00EB40A3" w:rsidRDefault="00EB40A3" w:rsidP="001B7520">
            <w:pPr>
              <w:pStyle w:val="TAC"/>
            </w:pPr>
            <w:r>
              <w:rPr>
                <w:rFonts w:hint="eastAsia"/>
              </w:rPr>
              <w:t>0</w:t>
            </w:r>
            <w:r>
              <w:t>.5</w:t>
            </w:r>
          </w:p>
        </w:tc>
      </w:tr>
      <w:tr w:rsidR="00EB40A3" w:rsidRPr="00EF5447" w14:paraId="4340814B" w14:textId="77777777" w:rsidTr="001B7520">
        <w:trPr>
          <w:trHeight w:val="187"/>
          <w:jc w:val="center"/>
        </w:trPr>
        <w:tc>
          <w:tcPr>
            <w:tcW w:w="2155" w:type="dxa"/>
            <w:tcBorders>
              <w:top w:val="nil"/>
              <w:bottom w:val="nil"/>
            </w:tcBorders>
            <w:shd w:val="clear" w:color="auto" w:fill="auto"/>
          </w:tcPr>
          <w:p w14:paraId="4F528E9F" w14:textId="77777777" w:rsidR="00EB40A3" w:rsidRPr="00EF5447" w:rsidRDefault="00EB40A3" w:rsidP="001B7520">
            <w:pPr>
              <w:pStyle w:val="TAC"/>
              <w:rPr>
                <w:rFonts w:cs="Arial"/>
              </w:rPr>
            </w:pPr>
            <w:r w:rsidRPr="00EF5447">
              <w:t>DC_8-42_n28-n77</w:t>
            </w:r>
          </w:p>
        </w:tc>
        <w:tc>
          <w:tcPr>
            <w:tcW w:w="2977" w:type="dxa"/>
          </w:tcPr>
          <w:p w14:paraId="2D364F97" w14:textId="77777777" w:rsidR="00EB40A3" w:rsidRPr="00EF5447" w:rsidRDefault="00EB40A3" w:rsidP="001B7520">
            <w:pPr>
              <w:pStyle w:val="TAC"/>
              <w:rPr>
                <w:rFonts w:eastAsia="MS Mincho" w:cs="Arial"/>
                <w:szCs w:val="18"/>
                <w:lang w:eastAsia="ja-JP"/>
              </w:rPr>
            </w:pPr>
            <w:r w:rsidRPr="00EF5447">
              <w:t>8</w:t>
            </w:r>
          </w:p>
        </w:tc>
        <w:tc>
          <w:tcPr>
            <w:tcW w:w="2806" w:type="dxa"/>
          </w:tcPr>
          <w:p w14:paraId="179827EE" w14:textId="77777777" w:rsidR="00EB40A3" w:rsidRPr="00EF5447" w:rsidRDefault="00EB40A3" w:rsidP="001B7520">
            <w:pPr>
              <w:pStyle w:val="TAC"/>
              <w:rPr>
                <w:rFonts w:cs="Arial"/>
                <w:szCs w:val="18"/>
                <w:lang w:eastAsia="zh-CN"/>
              </w:rPr>
            </w:pPr>
            <w:r w:rsidRPr="00EF5447">
              <w:t>0.2</w:t>
            </w:r>
          </w:p>
        </w:tc>
      </w:tr>
      <w:tr w:rsidR="00EB40A3" w:rsidRPr="00EF5447" w14:paraId="7106DAFF" w14:textId="77777777" w:rsidTr="001B7520">
        <w:trPr>
          <w:trHeight w:val="187"/>
          <w:jc w:val="center"/>
        </w:trPr>
        <w:tc>
          <w:tcPr>
            <w:tcW w:w="2155" w:type="dxa"/>
            <w:tcBorders>
              <w:top w:val="nil"/>
              <w:bottom w:val="nil"/>
            </w:tcBorders>
            <w:shd w:val="clear" w:color="auto" w:fill="auto"/>
          </w:tcPr>
          <w:p w14:paraId="1CACFE0E" w14:textId="77777777" w:rsidR="00EB40A3" w:rsidRPr="00EF5447" w:rsidRDefault="00EB40A3" w:rsidP="001B7520">
            <w:pPr>
              <w:pStyle w:val="TAC"/>
              <w:rPr>
                <w:rFonts w:cs="Arial"/>
              </w:rPr>
            </w:pPr>
          </w:p>
        </w:tc>
        <w:tc>
          <w:tcPr>
            <w:tcW w:w="2977" w:type="dxa"/>
          </w:tcPr>
          <w:p w14:paraId="339B1077" w14:textId="77777777" w:rsidR="00EB40A3" w:rsidRPr="00EF5447" w:rsidRDefault="00EB40A3" w:rsidP="001B7520">
            <w:pPr>
              <w:pStyle w:val="TAC"/>
              <w:rPr>
                <w:rFonts w:eastAsia="MS Mincho" w:cs="Arial"/>
                <w:szCs w:val="18"/>
                <w:lang w:eastAsia="ja-JP"/>
              </w:rPr>
            </w:pPr>
            <w:r w:rsidRPr="00EF5447">
              <w:t>42</w:t>
            </w:r>
          </w:p>
        </w:tc>
        <w:tc>
          <w:tcPr>
            <w:tcW w:w="2806" w:type="dxa"/>
          </w:tcPr>
          <w:p w14:paraId="5ED3739B" w14:textId="77777777" w:rsidR="00EB40A3" w:rsidRPr="00EF5447" w:rsidRDefault="00EB40A3" w:rsidP="001B7520">
            <w:pPr>
              <w:pStyle w:val="TAC"/>
              <w:rPr>
                <w:rFonts w:cs="Arial"/>
                <w:szCs w:val="18"/>
                <w:lang w:eastAsia="zh-CN"/>
              </w:rPr>
            </w:pPr>
            <w:r w:rsidRPr="00EF5447">
              <w:t>0.5</w:t>
            </w:r>
          </w:p>
        </w:tc>
      </w:tr>
      <w:tr w:rsidR="00EB40A3" w:rsidRPr="00EF5447" w14:paraId="2397D3FC" w14:textId="77777777" w:rsidTr="001B7520">
        <w:trPr>
          <w:trHeight w:val="187"/>
          <w:jc w:val="center"/>
        </w:trPr>
        <w:tc>
          <w:tcPr>
            <w:tcW w:w="2155" w:type="dxa"/>
            <w:tcBorders>
              <w:top w:val="nil"/>
              <w:bottom w:val="nil"/>
            </w:tcBorders>
            <w:shd w:val="clear" w:color="auto" w:fill="auto"/>
          </w:tcPr>
          <w:p w14:paraId="2F0C52BD" w14:textId="77777777" w:rsidR="00EB40A3" w:rsidRPr="00EF5447" w:rsidRDefault="00EB40A3" w:rsidP="001B7520">
            <w:pPr>
              <w:pStyle w:val="TAC"/>
              <w:rPr>
                <w:rFonts w:cs="Arial"/>
              </w:rPr>
            </w:pPr>
          </w:p>
        </w:tc>
        <w:tc>
          <w:tcPr>
            <w:tcW w:w="2977" w:type="dxa"/>
          </w:tcPr>
          <w:p w14:paraId="06CED7EF" w14:textId="77777777" w:rsidR="00EB40A3" w:rsidRPr="00EF5447" w:rsidRDefault="00EB40A3" w:rsidP="001B7520">
            <w:pPr>
              <w:pStyle w:val="TAC"/>
              <w:rPr>
                <w:rFonts w:eastAsia="MS Mincho" w:cs="Arial"/>
                <w:szCs w:val="18"/>
                <w:lang w:eastAsia="ja-JP"/>
              </w:rPr>
            </w:pPr>
            <w:r w:rsidRPr="00EF5447">
              <w:t>n28</w:t>
            </w:r>
          </w:p>
        </w:tc>
        <w:tc>
          <w:tcPr>
            <w:tcW w:w="2806" w:type="dxa"/>
          </w:tcPr>
          <w:p w14:paraId="483E92F0" w14:textId="77777777" w:rsidR="00EB40A3" w:rsidRPr="00EF5447" w:rsidRDefault="00EB40A3" w:rsidP="001B7520">
            <w:pPr>
              <w:pStyle w:val="TAC"/>
              <w:rPr>
                <w:rFonts w:cs="Arial"/>
                <w:szCs w:val="18"/>
                <w:lang w:eastAsia="zh-CN"/>
              </w:rPr>
            </w:pPr>
            <w:r w:rsidRPr="00EF5447">
              <w:t>0.5</w:t>
            </w:r>
          </w:p>
        </w:tc>
      </w:tr>
      <w:tr w:rsidR="00EB40A3" w:rsidRPr="00EF5447" w14:paraId="65BEDBE0" w14:textId="77777777" w:rsidTr="001B7520">
        <w:trPr>
          <w:trHeight w:val="187"/>
          <w:jc w:val="center"/>
        </w:trPr>
        <w:tc>
          <w:tcPr>
            <w:tcW w:w="2155" w:type="dxa"/>
            <w:tcBorders>
              <w:top w:val="nil"/>
              <w:bottom w:val="single" w:sz="4" w:space="0" w:color="auto"/>
            </w:tcBorders>
            <w:shd w:val="clear" w:color="auto" w:fill="auto"/>
          </w:tcPr>
          <w:p w14:paraId="12AC3960" w14:textId="77777777" w:rsidR="00EB40A3" w:rsidRPr="00EF5447" w:rsidRDefault="00EB40A3" w:rsidP="001B7520">
            <w:pPr>
              <w:pStyle w:val="TAC"/>
              <w:rPr>
                <w:rFonts w:cs="Arial"/>
              </w:rPr>
            </w:pPr>
          </w:p>
        </w:tc>
        <w:tc>
          <w:tcPr>
            <w:tcW w:w="2977" w:type="dxa"/>
          </w:tcPr>
          <w:p w14:paraId="7421CEA5" w14:textId="77777777" w:rsidR="00EB40A3" w:rsidRPr="00EF5447" w:rsidRDefault="00EB40A3" w:rsidP="001B7520">
            <w:pPr>
              <w:pStyle w:val="TAC"/>
              <w:rPr>
                <w:rFonts w:eastAsia="MS Mincho" w:cs="Arial"/>
                <w:szCs w:val="18"/>
                <w:lang w:eastAsia="ja-JP"/>
              </w:rPr>
            </w:pPr>
            <w:r w:rsidRPr="00EF5447">
              <w:t>n77</w:t>
            </w:r>
          </w:p>
        </w:tc>
        <w:tc>
          <w:tcPr>
            <w:tcW w:w="2806" w:type="dxa"/>
          </w:tcPr>
          <w:p w14:paraId="500187AD" w14:textId="77777777" w:rsidR="00EB40A3" w:rsidRPr="00EF5447" w:rsidRDefault="00EB40A3" w:rsidP="001B7520">
            <w:pPr>
              <w:pStyle w:val="TAC"/>
              <w:rPr>
                <w:rFonts w:cs="Arial"/>
                <w:szCs w:val="18"/>
                <w:lang w:eastAsia="zh-CN"/>
              </w:rPr>
            </w:pPr>
            <w:r w:rsidRPr="00EF5447">
              <w:t>0.5</w:t>
            </w:r>
          </w:p>
        </w:tc>
      </w:tr>
      <w:tr w:rsidR="00EB40A3" w:rsidRPr="00EF5447" w14:paraId="0AEDB99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6060D05" w14:textId="77777777" w:rsidR="00EB40A3" w:rsidRPr="00EF5447" w:rsidRDefault="00EB40A3" w:rsidP="001B7520">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112E6132" w14:textId="77777777" w:rsidR="00EB40A3" w:rsidRPr="00EF5447" w:rsidRDefault="00EB40A3" w:rsidP="001B7520">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3B536F9D" w14:textId="77777777" w:rsidR="00EB40A3" w:rsidRPr="00EF5447" w:rsidRDefault="00EB40A3" w:rsidP="001B7520">
            <w:pPr>
              <w:pStyle w:val="TAC"/>
              <w:rPr>
                <w:rFonts w:cs="Arial"/>
                <w:szCs w:val="18"/>
                <w:lang w:eastAsia="zh-CN"/>
              </w:rPr>
            </w:pPr>
            <w:r>
              <w:rPr>
                <w:rFonts w:hint="eastAsia"/>
              </w:rPr>
              <w:t>0</w:t>
            </w:r>
            <w:r>
              <w:t>.3</w:t>
            </w:r>
          </w:p>
        </w:tc>
      </w:tr>
      <w:tr w:rsidR="00EB40A3" w:rsidRPr="00EF5447" w14:paraId="1383389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CF4E037" w14:textId="77777777" w:rsidR="00EB40A3" w:rsidRPr="00EF5447"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94A9771" w14:textId="77777777" w:rsidR="00EB40A3" w:rsidRPr="00EF5447" w:rsidRDefault="00EB40A3" w:rsidP="001B7520">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7DA08E62" w14:textId="77777777" w:rsidR="00EB40A3" w:rsidRPr="00EF5447" w:rsidRDefault="00EB40A3" w:rsidP="001B7520">
            <w:pPr>
              <w:pStyle w:val="TAC"/>
              <w:rPr>
                <w:rFonts w:cs="Arial"/>
                <w:szCs w:val="18"/>
                <w:lang w:eastAsia="zh-CN"/>
              </w:rPr>
            </w:pPr>
            <w:r>
              <w:rPr>
                <w:rFonts w:hint="eastAsia"/>
              </w:rPr>
              <w:t>0</w:t>
            </w:r>
            <w:r>
              <w:t>.5</w:t>
            </w:r>
          </w:p>
        </w:tc>
      </w:tr>
      <w:tr w:rsidR="00EB40A3" w:rsidRPr="00EF5447" w14:paraId="450E6D2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C1FD858" w14:textId="77777777" w:rsidR="00EB40A3" w:rsidRPr="00EF5447"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CBB84BB" w14:textId="77777777" w:rsidR="00EB40A3" w:rsidRPr="00EF5447" w:rsidRDefault="00EB40A3" w:rsidP="001B7520">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20DFCED4"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384F2B7C"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57DB48D" w14:textId="77777777" w:rsidR="00EB40A3" w:rsidRPr="00EF5447"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2846115" w14:textId="77777777" w:rsidR="00EB40A3" w:rsidRPr="00EF5447" w:rsidRDefault="00EB40A3" w:rsidP="001B7520">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3B8D56FE" w14:textId="77777777" w:rsidR="00EB40A3" w:rsidRPr="00EF5447" w:rsidRDefault="00EB40A3" w:rsidP="001B7520">
            <w:pPr>
              <w:pStyle w:val="TAC"/>
              <w:rPr>
                <w:rFonts w:cs="Arial"/>
                <w:szCs w:val="18"/>
                <w:lang w:eastAsia="zh-CN"/>
              </w:rPr>
            </w:pPr>
            <w:r>
              <w:rPr>
                <w:rFonts w:hint="eastAsia"/>
              </w:rPr>
              <w:t>0</w:t>
            </w:r>
            <w:r>
              <w:t>.5</w:t>
            </w:r>
          </w:p>
        </w:tc>
      </w:tr>
      <w:tr w:rsidR="00EB40A3" w14:paraId="667D94FA"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0440C63" w14:textId="77777777" w:rsidR="00EB40A3" w:rsidRDefault="00EB40A3" w:rsidP="001B7520">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5D9C11B9" w14:textId="77777777" w:rsidR="00EB40A3" w:rsidRDefault="00EB40A3" w:rsidP="001B7520">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4760C54A" w14:textId="77777777" w:rsidR="00EB40A3" w:rsidRDefault="00EB40A3" w:rsidP="001B7520">
            <w:pPr>
              <w:pStyle w:val="TAC"/>
              <w:rPr>
                <w:lang w:eastAsia="ja-JP"/>
              </w:rPr>
            </w:pPr>
            <w:r>
              <w:rPr>
                <w:rFonts w:hint="eastAsia"/>
                <w:lang w:eastAsia="ja-JP"/>
              </w:rPr>
              <w:t>0</w:t>
            </w:r>
            <w:r>
              <w:rPr>
                <w:lang w:eastAsia="ja-JP"/>
              </w:rPr>
              <w:t>.3</w:t>
            </w:r>
          </w:p>
        </w:tc>
      </w:tr>
      <w:tr w:rsidR="00EB40A3" w14:paraId="5F1A9B4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AC926A4" w14:textId="77777777" w:rsidR="00EB40A3"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1DC4A08" w14:textId="77777777" w:rsidR="00EB40A3" w:rsidRDefault="00EB40A3" w:rsidP="001B7520">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4B10D079" w14:textId="77777777" w:rsidR="00EB40A3" w:rsidRDefault="00EB40A3" w:rsidP="001B7520">
            <w:pPr>
              <w:pStyle w:val="TAC"/>
              <w:rPr>
                <w:lang w:eastAsia="ja-JP"/>
              </w:rPr>
            </w:pPr>
            <w:r>
              <w:rPr>
                <w:rFonts w:hint="eastAsia"/>
                <w:lang w:eastAsia="ja-JP"/>
              </w:rPr>
              <w:t>0</w:t>
            </w:r>
            <w:r>
              <w:rPr>
                <w:lang w:eastAsia="ja-JP"/>
              </w:rPr>
              <w:t>.5</w:t>
            </w:r>
          </w:p>
        </w:tc>
      </w:tr>
      <w:tr w:rsidR="00EB40A3" w14:paraId="4ECDA9A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C4E803" w14:textId="77777777" w:rsidR="00EB40A3"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F058B6B" w14:textId="77777777" w:rsidR="00EB40A3" w:rsidRDefault="00EB40A3" w:rsidP="001B7520">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62C2308E" w14:textId="77777777" w:rsidR="00EB40A3" w:rsidRDefault="00EB40A3" w:rsidP="001B7520">
            <w:pPr>
              <w:pStyle w:val="TAC"/>
              <w:rPr>
                <w:lang w:eastAsia="ja-JP"/>
              </w:rPr>
            </w:pPr>
            <w:r>
              <w:rPr>
                <w:rFonts w:hint="eastAsia"/>
                <w:lang w:eastAsia="ja-JP"/>
              </w:rPr>
              <w:t>0</w:t>
            </w:r>
            <w:r>
              <w:rPr>
                <w:lang w:eastAsia="ja-JP"/>
              </w:rPr>
              <w:t>.5</w:t>
            </w:r>
          </w:p>
        </w:tc>
      </w:tr>
      <w:tr w:rsidR="00EB40A3" w14:paraId="24BA9FE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2F14A7F" w14:textId="77777777" w:rsidR="00EB40A3"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DC3CF24" w14:textId="77777777" w:rsidR="00EB40A3" w:rsidRDefault="00EB40A3" w:rsidP="001B7520">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1BEE6C3A" w14:textId="77777777" w:rsidR="00EB40A3" w:rsidRDefault="00EB40A3" w:rsidP="001B7520">
            <w:pPr>
              <w:pStyle w:val="TAC"/>
              <w:rPr>
                <w:lang w:eastAsia="ja-JP"/>
              </w:rPr>
            </w:pPr>
            <w:r>
              <w:rPr>
                <w:rFonts w:hint="eastAsia"/>
                <w:lang w:eastAsia="ja-JP"/>
              </w:rPr>
              <w:t>0</w:t>
            </w:r>
            <w:r>
              <w:rPr>
                <w:lang w:eastAsia="ja-JP"/>
              </w:rPr>
              <w:t>.5</w:t>
            </w:r>
          </w:p>
        </w:tc>
      </w:tr>
      <w:tr w:rsidR="00EB40A3" w:rsidRPr="00EF5447" w14:paraId="6F2222AC"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6940DB2" w14:textId="77777777" w:rsidR="00EB40A3" w:rsidRPr="00EF5447" w:rsidRDefault="00EB40A3" w:rsidP="001B7520">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18DE3DC8" w14:textId="77777777" w:rsidR="00EB40A3" w:rsidRPr="00EF5447" w:rsidRDefault="00EB40A3" w:rsidP="001B7520">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0F4EC83"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568E322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B990C76"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7FB49B" w14:textId="77777777" w:rsidR="00EB40A3" w:rsidRPr="00EF5447" w:rsidRDefault="00EB40A3" w:rsidP="001B7520">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3405875"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2593873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827F8F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86D594" w14:textId="77777777" w:rsidR="00EB40A3" w:rsidRPr="00EF5447" w:rsidRDefault="00EB40A3" w:rsidP="001B7520">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6FBC4AEE" w14:textId="77777777" w:rsidR="00EB40A3" w:rsidRPr="00EF5447" w:rsidRDefault="00EB40A3" w:rsidP="001B7520">
            <w:pPr>
              <w:pStyle w:val="TAC"/>
              <w:rPr>
                <w:rFonts w:cs="Arial"/>
                <w:lang w:eastAsia="ja-JP"/>
              </w:rPr>
            </w:pPr>
            <w:r w:rsidRPr="00EF5447">
              <w:rPr>
                <w:rFonts w:cs="Arial"/>
                <w:szCs w:val="18"/>
                <w:lang w:eastAsia="zh-CN"/>
              </w:rPr>
              <w:t>0.4</w:t>
            </w:r>
          </w:p>
        </w:tc>
      </w:tr>
      <w:tr w:rsidR="00EB40A3" w:rsidRPr="00EF5447" w14:paraId="285DC1F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7B65106"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84F0E13" w14:textId="77777777" w:rsidR="00EB40A3" w:rsidRPr="00EF5447" w:rsidRDefault="00EB40A3" w:rsidP="001B7520">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2BDBBFE7" w14:textId="77777777" w:rsidR="00EB40A3" w:rsidRPr="00EF5447" w:rsidRDefault="00EB40A3" w:rsidP="001B7520">
            <w:pPr>
              <w:pStyle w:val="TAC"/>
              <w:rPr>
                <w:rFonts w:cs="Arial"/>
                <w:lang w:eastAsia="ja-JP"/>
              </w:rPr>
            </w:pPr>
            <w:r w:rsidRPr="00EF5447">
              <w:rPr>
                <w:rFonts w:cs="Arial"/>
                <w:szCs w:val="18"/>
                <w:lang w:eastAsia="zh-CN"/>
              </w:rPr>
              <w:t>0.4</w:t>
            </w:r>
          </w:p>
        </w:tc>
      </w:tr>
      <w:tr w:rsidR="00EB40A3" w:rsidRPr="00EF5447" w14:paraId="2F417DF2"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FE6A0F5" w14:textId="77777777" w:rsidR="00EB40A3" w:rsidRPr="00EF5447" w:rsidRDefault="00EB40A3" w:rsidP="001B7520">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3DB99F63" w14:textId="77777777" w:rsidR="00EB40A3" w:rsidRPr="00EF5447" w:rsidRDefault="00EB40A3" w:rsidP="001B7520">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15245E47" w14:textId="77777777" w:rsidR="00EB40A3" w:rsidRPr="00EF5447" w:rsidRDefault="00EB40A3" w:rsidP="001B7520">
            <w:pPr>
              <w:pStyle w:val="TAC"/>
              <w:rPr>
                <w:lang w:eastAsia="zh-CN"/>
              </w:rPr>
            </w:pPr>
            <w:r w:rsidRPr="00EF5447">
              <w:rPr>
                <w:lang w:eastAsia="ja-JP"/>
              </w:rPr>
              <w:t>0.5</w:t>
            </w:r>
          </w:p>
        </w:tc>
      </w:tr>
      <w:tr w:rsidR="00EB40A3" w:rsidRPr="00EF5447" w14:paraId="0CFFA92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E89709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9B09210" w14:textId="77777777" w:rsidR="00EB40A3" w:rsidRPr="00EF5447" w:rsidRDefault="00EB40A3" w:rsidP="001B7520">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05E067ED" w14:textId="77777777" w:rsidR="00EB40A3" w:rsidRPr="00EF5447" w:rsidRDefault="00EB40A3" w:rsidP="001B7520">
            <w:pPr>
              <w:pStyle w:val="TAC"/>
              <w:rPr>
                <w:lang w:eastAsia="zh-CN"/>
              </w:rPr>
            </w:pPr>
            <w:r w:rsidRPr="00EF5447">
              <w:rPr>
                <w:lang w:eastAsia="ja-JP"/>
              </w:rPr>
              <w:t>0.5</w:t>
            </w:r>
          </w:p>
        </w:tc>
      </w:tr>
      <w:tr w:rsidR="00EB40A3" w:rsidRPr="00EF5447" w14:paraId="429B362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709A7B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8731FAB" w14:textId="77777777" w:rsidR="00EB40A3" w:rsidRPr="00EF5447" w:rsidRDefault="00EB40A3" w:rsidP="001B7520">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392D250" w14:textId="77777777" w:rsidR="00EB40A3" w:rsidRPr="00EF5447" w:rsidRDefault="00EB40A3" w:rsidP="001B7520">
            <w:pPr>
              <w:pStyle w:val="TAC"/>
              <w:rPr>
                <w:lang w:eastAsia="zh-CN"/>
              </w:rPr>
            </w:pPr>
            <w:r w:rsidRPr="00EF5447">
              <w:rPr>
                <w:lang w:eastAsia="ja-JP"/>
              </w:rPr>
              <w:t>0.4</w:t>
            </w:r>
          </w:p>
        </w:tc>
      </w:tr>
      <w:tr w:rsidR="00EB40A3" w:rsidRPr="00EF5447" w14:paraId="7E06091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7A6ADC"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E626632" w14:textId="77777777" w:rsidR="00EB40A3" w:rsidRPr="00EF5447" w:rsidRDefault="00EB40A3" w:rsidP="001B7520">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FF751B2" w14:textId="77777777" w:rsidR="00EB40A3" w:rsidRPr="00EF5447" w:rsidRDefault="00EB40A3" w:rsidP="001B7520">
            <w:pPr>
              <w:pStyle w:val="TAC"/>
              <w:rPr>
                <w:lang w:eastAsia="zh-CN"/>
              </w:rPr>
            </w:pPr>
            <w:r w:rsidRPr="00EF5447">
              <w:rPr>
                <w:lang w:eastAsia="ja-JP"/>
              </w:rPr>
              <w:t>0.4</w:t>
            </w:r>
          </w:p>
        </w:tc>
      </w:tr>
      <w:tr w:rsidR="00EB40A3" w:rsidRPr="00EF5447" w14:paraId="275D4BCD"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897485D" w14:textId="77777777" w:rsidR="00EB40A3" w:rsidRDefault="00EB40A3" w:rsidP="001B7520">
            <w:pPr>
              <w:pStyle w:val="TAC"/>
              <w:rPr>
                <w:lang w:eastAsia="sv-SE"/>
              </w:rPr>
            </w:pPr>
            <w:r>
              <w:rPr>
                <w:lang w:eastAsia="sv-SE"/>
              </w:rPr>
              <w:t>DC_12-30-66_n77</w:t>
            </w:r>
          </w:p>
          <w:p w14:paraId="6EBFFA9D" w14:textId="77777777" w:rsidR="00EB40A3" w:rsidRPr="00EF5447" w:rsidRDefault="00EB40A3" w:rsidP="001B7520">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55FE4947" w14:textId="77777777" w:rsidR="00EB40A3" w:rsidRPr="00EF5447" w:rsidRDefault="00EB40A3" w:rsidP="001B7520">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74E0688" w14:textId="77777777" w:rsidR="00EB40A3" w:rsidRPr="00EF5447" w:rsidRDefault="00EB40A3" w:rsidP="001B7520">
            <w:pPr>
              <w:pStyle w:val="TAC"/>
              <w:rPr>
                <w:lang w:eastAsia="zh-CN"/>
              </w:rPr>
            </w:pPr>
            <w:r>
              <w:rPr>
                <w:rFonts w:eastAsia="Yu Mincho"/>
                <w:lang w:eastAsia="ja-JP"/>
              </w:rPr>
              <w:t>0.5</w:t>
            </w:r>
          </w:p>
        </w:tc>
      </w:tr>
      <w:tr w:rsidR="00EB40A3" w:rsidRPr="00EF5447" w14:paraId="5B64F41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131BA6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BC8234F" w14:textId="77777777" w:rsidR="00EB40A3" w:rsidRPr="00EF5447" w:rsidRDefault="00EB40A3" w:rsidP="001B7520">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37FF6225" w14:textId="77777777" w:rsidR="00EB40A3" w:rsidRPr="00EF5447" w:rsidRDefault="00EB40A3" w:rsidP="001B7520">
            <w:pPr>
              <w:pStyle w:val="TAC"/>
              <w:rPr>
                <w:lang w:eastAsia="zh-CN"/>
              </w:rPr>
            </w:pPr>
            <w:r>
              <w:rPr>
                <w:rFonts w:eastAsia="Yu Mincho"/>
                <w:lang w:eastAsia="ja-JP"/>
              </w:rPr>
              <w:t>0.5</w:t>
            </w:r>
          </w:p>
        </w:tc>
      </w:tr>
      <w:tr w:rsidR="00EB40A3" w:rsidRPr="00EF5447" w14:paraId="51E1567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AF5F21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85582B2" w14:textId="77777777" w:rsidR="00EB40A3" w:rsidRPr="00EF5447" w:rsidRDefault="00EB40A3" w:rsidP="001B7520">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383C9CB" w14:textId="77777777" w:rsidR="00EB40A3" w:rsidRPr="00EF5447" w:rsidRDefault="00EB40A3" w:rsidP="001B7520">
            <w:pPr>
              <w:pStyle w:val="TAC"/>
              <w:rPr>
                <w:lang w:eastAsia="zh-CN"/>
              </w:rPr>
            </w:pPr>
            <w:r>
              <w:rPr>
                <w:rFonts w:eastAsia="Yu Mincho"/>
                <w:lang w:eastAsia="ja-JP"/>
              </w:rPr>
              <w:t>0.5</w:t>
            </w:r>
          </w:p>
        </w:tc>
      </w:tr>
      <w:tr w:rsidR="00EB40A3" w:rsidRPr="00EF5447" w14:paraId="69EA50D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C0399A"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56E9F44" w14:textId="77777777" w:rsidR="00EB40A3" w:rsidRPr="00EF5447" w:rsidRDefault="00EB40A3" w:rsidP="001B7520">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FE0B0C4" w14:textId="77777777" w:rsidR="00EB40A3" w:rsidRPr="00EF5447" w:rsidRDefault="00EB40A3" w:rsidP="001B7520">
            <w:pPr>
              <w:pStyle w:val="TAC"/>
              <w:rPr>
                <w:lang w:eastAsia="zh-CN"/>
              </w:rPr>
            </w:pPr>
            <w:r>
              <w:rPr>
                <w:rFonts w:eastAsia="Yu Mincho"/>
                <w:lang w:eastAsia="ja-JP"/>
              </w:rPr>
              <w:t>0.5</w:t>
            </w:r>
          </w:p>
        </w:tc>
      </w:tr>
      <w:tr w:rsidR="00EB40A3" w:rsidRPr="00EF5447" w14:paraId="441A9718"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5D2BB825" w14:textId="77777777" w:rsidR="00EB40A3" w:rsidRPr="00EF5447" w:rsidRDefault="00EB40A3" w:rsidP="001B7520">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71444931" w14:textId="77777777" w:rsidR="00EB40A3" w:rsidRPr="00EF5447" w:rsidRDefault="00EB40A3" w:rsidP="001B7520">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63B8D043" w14:textId="77777777" w:rsidR="00EB40A3" w:rsidRPr="00EF5447" w:rsidRDefault="00EB40A3" w:rsidP="001B7520">
            <w:pPr>
              <w:pStyle w:val="TAC"/>
              <w:rPr>
                <w:lang w:eastAsia="ja-JP"/>
              </w:rPr>
            </w:pPr>
            <w:r w:rsidRPr="00EF5447">
              <w:rPr>
                <w:rFonts w:cs="Arial"/>
                <w:lang w:eastAsia="zh-CN"/>
              </w:rPr>
              <w:t>0.5</w:t>
            </w:r>
          </w:p>
        </w:tc>
      </w:tr>
      <w:tr w:rsidR="00EB40A3" w:rsidRPr="00EF5447" w14:paraId="5C33B43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B235E1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6DE7C0B" w14:textId="77777777" w:rsidR="00EB40A3" w:rsidRPr="00EF5447" w:rsidRDefault="00EB40A3" w:rsidP="001B7520">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0496EFD" w14:textId="77777777" w:rsidR="00EB40A3" w:rsidRPr="00EF5447" w:rsidRDefault="00EB40A3" w:rsidP="001B7520">
            <w:pPr>
              <w:pStyle w:val="TAC"/>
              <w:rPr>
                <w:lang w:eastAsia="ja-JP"/>
              </w:rPr>
            </w:pPr>
            <w:r w:rsidRPr="00EF5447">
              <w:rPr>
                <w:rFonts w:cs="Arial"/>
                <w:lang w:eastAsia="zh-CN"/>
              </w:rPr>
              <w:t>0.3</w:t>
            </w:r>
          </w:p>
        </w:tc>
      </w:tr>
      <w:tr w:rsidR="00EB40A3" w:rsidRPr="00EF5447" w14:paraId="63CCF32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69515F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07988B7" w14:textId="77777777" w:rsidR="00EB40A3" w:rsidRPr="00EF5447" w:rsidRDefault="00EB40A3" w:rsidP="001B7520">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317EAD59" w14:textId="77777777" w:rsidR="00EB40A3" w:rsidRPr="00EF5447" w:rsidRDefault="00EB40A3" w:rsidP="001B7520">
            <w:pPr>
              <w:pStyle w:val="TAC"/>
              <w:rPr>
                <w:lang w:eastAsia="ja-JP"/>
              </w:rPr>
            </w:pPr>
            <w:r w:rsidRPr="00EF5447">
              <w:rPr>
                <w:rFonts w:cs="Arial"/>
                <w:lang w:eastAsia="zh-CN"/>
              </w:rPr>
              <w:t>0.5</w:t>
            </w:r>
          </w:p>
        </w:tc>
      </w:tr>
      <w:tr w:rsidR="00EB40A3" w:rsidRPr="00EF5447" w14:paraId="58322922"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489894AE" w14:textId="77777777" w:rsidR="00EB40A3" w:rsidRPr="00EF5447" w:rsidRDefault="00EB40A3" w:rsidP="001B7520">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208CA091" w14:textId="77777777" w:rsidR="00EB40A3" w:rsidRPr="00EF5447" w:rsidRDefault="00EB40A3" w:rsidP="001B7520">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DF8ADD8" w14:textId="77777777" w:rsidR="00EB40A3" w:rsidRPr="00EF5447" w:rsidRDefault="00EB40A3" w:rsidP="001B7520">
            <w:pPr>
              <w:pStyle w:val="TAC"/>
              <w:rPr>
                <w:lang w:eastAsia="ja-JP"/>
              </w:rPr>
            </w:pPr>
            <w:r w:rsidRPr="00EF5447">
              <w:rPr>
                <w:rFonts w:cs="Arial"/>
                <w:lang w:eastAsia="zh-CN"/>
              </w:rPr>
              <w:t>0.5</w:t>
            </w:r>
          </w:p>
        </w:tc>
      </w:tr>
      <w:tr w:rsidR="00EB40A3" w:rsidRPr="00EF5447" w14:paraId="3B56C0A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760EC4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C540021" w14:textId="77777777" w:rsidR="00EB40A3" w:rsidRPr="00EF5447" w:rsidRDefault="00EB40A3" w:rsidP="001B7520">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D95EAA0" w14:textId="77777777" w:rsidR="00EB40A3" w:rsidRPr="00EF5447" w:rsidRDefault="00EB40A3" w:rsidP="001B7520">
            <w:pPr>
              <w:pStyle w:val="TAC"/>
              <w:rPr>
                <w:lang w:eastAsia="ja-JP"/>
              </w:rPr>
            </w:pPr>
            <w:r w:rsidRPr="00EF5447">
              <w:rPr>
                <w:rFonts w:cs="Arial"/>
                <w:lang w:eastAsia="zh-CN"/>
              </w:rPr>
              <w:t>0.5</w:t>
            </w:r>
          </w:p>
        </w:tc>
      </w:tr>
      <w:tr w:rsidR="00EB40A3" w:rsidRPr="00EF5447" w14:paraId="0A40718F"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2ADB2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9256DDC" w14:textId="77777777" w:rsidR="00EB40A3" w:rsidRPr="00EF5447" w:rsidRDefault="00EB40A3" w:rsidP="001B7520">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BF467D7" w14:textId="77777777" w:rsidR="00EB40A3" w:rsidRPr="00EF5447" w:rsidRDefault="00EB40A3" w:rsidP="001B7520">
            <w:pPr>
              <w:pStyle w:val="TAC"/>
              <w:rPr>
                <w:lang w:eastAsia="ja-JP"/>
              </w:rPr>
            </w:pPr>
            <w:r w:rsidRPr="00EF5447">
              <w:rPr>
                <w:rFonts w:cs="Arial"/>
                <w:lang w:eastAsia="zh-CN"/>
              </w:rPr>
              <w:t>0.5</w:t>
            </w:r>
          </w:p>
        </w:tc>
      </w:tr>
      <w:tr w:rsidR="00EB40A3" w:rsidRPr="00EF5447" w14:paraId="48FFCE2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551353E" w14:textId="77777777" w:rsidR="00EB40A3" w:rsidRPr="00EF5447" w:rsidRDefault="00EB40A3" w:rsidP="001B7520">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7774717F" w14:textId="77777777" w:rsidR="00EB40A3" w:rsidRPr="00EF5447" w:rsidRDefault="00EB40A3" w:rsidP="001B752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9331D82"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10FF175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8959F44"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F0BC467"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17A6EF2"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504E77F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52F9E94" w14:textId="77777777" w:rsidR="00EB40A3" w:rsidRPr="00EF5447" w:rsidRDefault="00EB40A3" w:rsidP="001B752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EE3672A" w14:textId="77777777" w:rsidR="00EB40A3" w:rsidRPr="00EF5447" w:rsidRDefault="00EB40A3" w:rsidP="001B7520">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4F9701A" w14:textId="77777777" w:rsidR="00EB40A3" w:rsidRPr="00EF5447" w:rsidRDefault="00EB40A3" w:rsidP="001B7520">
            <w:pPr>
              <w:pStyle w:val="TAC"/>
              <w:rPr>
                <w:rFonts w:cs="Arial"/>
                <w:lang w:eastAsia="zh-CN"/>
              </w:rPr>
            </w:pPr>
            <w:r>
              <w:rPr>
                <w:rFonts w:cs="Arial"/>
              </w:rPr>
              <w:t>0.3</w:t>
            </w:r>
          </w:p>
        </w:tc>
      </w:tr>
      <w:tr w:rsidR="00EB40A3" w:rsidRPr="00EF5447" w14:paraId="25A7FEF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D5D863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F1CD82" w14:textId="77777777" w:rsidR="00EB40A3" w:rsidRPr="00EF5447" w:rsidRDefault="00EB40A3" w:rsidP="001B7520">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5265C79F" w14:textId="77777777" w:rsidR="00EB40A3" w:rsidRPr="00EF5447" w:rsidRDefault="00EB40A3" w:rsidP="001B7520">
            <w:pPr>
              <w:pStyle w:val="TAC"/>
              <w:rPr>
                <w:rFonts w:cs="Arial"/>
                <w:lang w:eastAsia="zh-CN"/>
              </w:rPr>
            </w:pPr>
            <w:r>
              <w:rPr>
                <w:rFonts w:cs="Arial"/>
              </w:rPr>
              <w:t>0.3</w:t>
            </w:r>
          </w:p>
        </w:tc>
      </w:tr>
      <w:tr w:rsidR="00EB40A3" w:rsidRPr="00EF5447" w14:paraId="7723BCC9"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ED52A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3879880" w14:textId="77777777" w:rsidR="00EB40A3" w:rsidRPr="00EF5447" w:rsidRDefault="00EB40A3" w:rsidP="001B7520">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03F207D9" w14:textId="77777777" w:rsidR="00EB40A3" w:rsidRPr="00EF5447" w:rsidRDefault="00EB40A3" w:rsidP="001B7520">
            <w:pPr>
              <w:pStyle w:val="TAC"/>
              <w:rPr>
                <w:rFonts w:cs="Arial"/>
                <w:lang w:eastAsia="zh-CN"/>
              </w:rPr>
            </w:pPr>
            <w:r>
              <w:t>0.5</w:t>
            </w:r>
          </w:p>
        </w:tc>
      </w:tr>
      <w:tr w:rsidR="00EB40A3" w:rsidRPr="00EF5447" w14:paraId="6F18C3FB"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10E6AA0" w14:textId="77777777" w:rsidR="00EB40A3" w:rsidRPr="00EF5447" w:rsidRDefault="00EB40A3" w:rsidP="001B7520">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111D3C7E" w14:textId="77777777" w:rsidR="00EB40A3" w:rsidRPr="00EF5447" w:rsidRDefault="00EB40A3" w:rsidP="001B7520">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9A66260"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334CE90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4235C7C"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B9FD4E3" w14:textId="77777777" w:rsidR="00EB40A3" w:rsidRPr="00EF5447" w:rsidRDefault="00EB40A3" w:rsidP="001B7520">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DB7127C" w14:textId="77777777" w:rsidR="00EB40A3" w:rsidRPr="00EF5447" w:rsidRDefault="00EB40A3" w:rsidP="001B7520">
            <w:pPr>
              <w:pStyle w:val="TAC"/>
              <w:rPr>
                <w:lang w:eastAsia="zh-CN"/>
              </w:rPr>
            </w:pPr>
            <w:r>
              <w:rPr>
                <w:rFonts w:cs="Arial" w:hint="eastAsia"/>
                <w:lang w:eastAsia="zh-CN"/>
              </w:rPr>
              <w:t>0</w:t>
            </w:r>
            <w:r>
              <w:rPr>
                <w:rFonts w:cs="Arial"/>
                <w:lang w:eastAsia="zh-CN"/>
              </w:rPr>
              <w:t>.2</w:t>
            </w:r>
          </w:p>
        </w:tc>
      </w:tr>
      <w:tr w:rsidR="00EB40A3" w:rsidRPr="00EF5447" w14:paraId="52FC7AC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93898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F10DD49" w14:textId="77777777" w:rsidR="00EB40A3" w:rsidRPr="00EF5447" w:rsidRDefault="00EB40A3" w:rsidP="001B7520">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506050D"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7A6F860B"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AFFAAFE" w14:textId="77777777" w:rsidR="00EB40A3" w:rsidRPr="00EF5447" w:rsidRDefault="00EB40A3" w:rsidP="001B7520">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7D4FA5AA" w14:textId="77777777" w:rsidR="00EB40A3" w:rsidRPr="00EF5447" w:rsidRDefault="00EB40A3" w:rsidP="001B752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3937154" w14:textId="77777777" w:rsidR="00EB40A3" w:rsidRPr="00EF5447" w:rsidRDefault="00EB40A3" w:rsidP="001B7520">
            <w:pPr>
              <w:pStyle w:val="TAC"/>
              <w:rPr>
                <w:lang w:eastAsia="zh-CN"/>
              </w:rPr>
            </w:pPr>
            <w:r w:rsidRPr="00EF5447">
              <w:rPr>
                <w:lang w:eastAsia="zh-CN"/>
              </w:rPr>
              <w:t>0.2</w:t>
            </w:r>
          </w:p>
        </w:tc>
      </w:tr>
      <w:tr w:rsidR="00EB40A3" w:rsidRPr="00EF5447" w14:paraId="441D93E3"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3764EC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CBA0397" w14:textId="77777777" w:rsidR="00EB40A3" w:rsidRPr="00EF5447" w:rsidRDefault="00EB40A3" w:rsidP="001B7520">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572867A9" w14:textId="77777777" w:rsidR="00EB40A3" w:rsidRPr="00EF5447" w:rsidRDefault="00EB40A3" w:rsidP="001B7520">
            <w:pPr>
              <w:pStyle w:val="TAC"/>
              <w:rPr>
                <w:lang w:eastAsia="zh-CN"/>
              </w:rPr>
            </w:pPr>
            <w:r w:rsidRPr="00EF5447">
              <w:rPr>
                <w:lang w:eastAsia="zh-CN"/>
              </w:rPr>
              <w:t>0.2</w:t>
            </w:r>
          </w:p>
        </w:tc>
      </w:tr>
      <w:tr w:rsidR="00EB40A3" w:rsidRPr="00EF5447" w14:paraId="69CCF06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DBF4EF8"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F456252" w14:textId="77777777" w:rsidR="00EB40A3" w:rsidRPr="00EF5447" w:rsidRDefault="00EB40A3" w:rsidP="001B7520">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53D9E903" w14:textId="77777777" w:rsidR="00EB40A3" w:rsidRPr="00EF5447" w:rsidRDefault="00EB40A3" w:rsidP="001B7520">
            <w:pPr>
              <w:pStyle w:val="TAC"/>
              <w:rPr>
                <w:lang w:eastAsia="zh-CN"/>
              </w:rPr>
            </w:pPr>
            <w:r w:rsidRPr="00EF5447">
              <w:rPr>
                <w:lang w:eastAsia="zh-CN"/>
              </w:rPr>
              <w:t>0.5</w:t>
            </w:r>
          </w:p>
        </w:tc>
      </w:tr>
      <w:tr w:rsidR="00EB40A3" w:rsidRPr="00EF5447" w14:paraId="762EA07E"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6308BB7" w14:textId="77777777" w:rsidR="00EB40A3" w:rsidRPr="00EF5447" w:rsidRDefault="00EB40A3" w:rsidP="001B7520">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3F6CF0EE" w14:textId="77777777" w:rsidR="00EB40A3" w:rsidRPr="00EF5447" w:rsidRDefault="00EB40A3" w:rsidP="001B7520">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5163A144" w14:textId="77777777" w:rsidR="00EB40A3" w:rsidRPr="00EF5447" w:rsidRDefault="00EB40A3" w:rsidP="001B7520">
            <w:pPr>
              <w:pStyle w:val="TAC"/>
              <w:rPr>
                <w:lang w:eastAsia="zh-CN"/>
              </w:rPr>
            </w:pPr>
            <w:r w:rsidRPr="00EF5447">
              <w:rPr>
                <w:lang w:eastAsia="zh-CN"/>
              </w:rPr>
              <w:t>0.3</w:t>
            </w:r>
          </w:p>
        </w:tc>
      </w:tr>
      <w:tr w:rsidR="00EB40A3" w:rsidRPr="00EF5447" w14:paraId="213B53D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5CFE61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3BB55AD" w14:textId="77777777" w:rsidR="00EB40A3" w:rsidRPr="00EF5447" w:rsidRDefault="00EB40A3" w:rsidP="001B752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04D2ACC9" w14:textId="77777777" w:rsidR="00EB40A3" w:rsidRPr="00EF5447" w:rsidRDefault="00EB40A3" w:rsidP="001B7520">
            <w:pPr>
              <w:pStyle w:val="TAC"/>
              <w:rPr>
                <w:lang w:eastAsia="zh-CN"/>
              </w:rPr>
            </w:pPr>
            <w:r w:rsidRPr="00EF5447">
              <w:rPr>
                <w:lang w:eastAsia="zh-CN"/>
              </w:rPr>
              <w:t>0.2</w:t>
            </w:r>
          </w:p>
        </w:tc>
      </w:tr>
      <w:tr w:rsidR="00EB40A3" w:rsidRPr="00EF5447" w14:paraId="6C50389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C0B46A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7A14FD3" w14:textId="77777777" w:rsidR="00EB40A3" w:rsidRPr="00EF5447" w:rsidRDefault="00EB40A3" w:rsidP="001B7520">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62803A7A" w14:textId="77777777" w:rsidR="00EB40A3" w:rsidRPr="00EF5447" w:rsidRDefault="00EB40A3" w:rsidP="001B7520">
            <w:pPr>
              <w:pStyle w:val="TAC"/>
              <w:rPr>
                <w:lang w:eastAsia="zh-CN"/>
              </w:rPr>
            </w:pPr>
            <w:r w:rsidRPr="00EF5447">
              <w:rPr>
                <w:lang w:eastAsia="zh-CN"/>
              </w:rPr>
              <w:t>0.5</w:t>
            </w:r>
          </w:p>
        </w:tc>
      </w:tr>
      <w:tr w:rsidR="00EB40A3" w:rsidRPr="00EF5447" w14:paraId="39C36FD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9772EF"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9212DB1" w14:textId="77777777" w:rsidR="00EB40A3" w:rsidRPr="00EF5447" w:rsidRDefault="00EB40A3" w:rsidP="001B7520">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48E2A43C" w14:textId="77777777" w:rsidR="00EB40A3" w:rsidRPr="00EF5447" w:rsidRDefault="00EB40A3" w:rsidP="001B7520">
            <w:pPr>
              <w:pStyle w:val="TAC"/>
              <w:rPr>
                <w:lang w:eastAsia="zh-CN"/>
              </w:rPr>
            </w:pPr>
            <w:r w:rsidRPr="00EF5447">
              <w:rPr>
                <w:lang w:eastAsia="zh-CN"/>
              </w:rPr>
              <w:t>0.5</w:t>
            </w:r>
          </w:p>
        </w:tc>
      </w:tr>
      <w:tr w:rsidR="00EB40A3" w:rsidRPr="00EF5447" w14:paraId="3C7AF1AB"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9A616A6" w14:textId="77777777" w:rsidR="00EB40A3" w:rsidRDefault="00EB40A3" w:rsidP="001B7520">
            <w:pPr>
              <w:pStyle w:val="TAC"/>
            </w:pPr>
            <w:r w:rsidRPr="001E3D29">
              <w:t>DC_13-66_n5-n77</w:t>
            </w:r>
          </w:p>
          <w:p w14:paraId="13BF90BC" w14:textId="77777777" w:rsidR="00EB40A3" w:rsidRPr="00EF5447" w:rsidRDefault="00EB40A3" w:rsidP="001B7520">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37203924" w14:textId="77777777" w:rsidR="00EB40A3" w:rsidRPr="00EF5447" w:rsidRDefault="00EB40A3" w:rsidP="001B7520">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6A3CE06F" w14:textId="77777777" w:rsidR="00EB40A3" w:rsidRPr="00EF5447" w:rsidRDefault="00EB40A3" w:rsidP="001B7520">
            <w:pPr>
              <w:pStyle w:val="TAC"/>
              <w:rPr>
                <w:lang w:eastAsia="zh-CN"/>
              </w:rPr>
            </w:pPr>
            <w:r>
              <w:rPr>
                <w:lang w:eastAsia="zh-CN"/>
              </w:rPr>
              <w:t>0.2</w:t>
            </w:r>
          </w:p>
        </w:tc>
      </w:tr>
      <w:tr w:rsidR="00EB40A3" w:rsidRPr="00EF5447" w14:paraId="67C865E3"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539603D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1D2279" w14:textId="77777777" w:rsidR="00EB40A3" w:rsidRPr="00EF5447" w:rsidRDefault="00EB40A3" w:rsidP="001B7520">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21C0429E" w14:textId="77777777" w:rsidR="00EB40A3" w:rsidRPr="00EF5447" w:rsidRDefault="00EB40A3" w:rsidP="001B7520">
            <w:pPr>
              <w:pStyle w:val="TAC"/>
              <w:rPr>
                <w:lang w:eastAsia="zh-CN"/>
              </w:rPr>
            </w:pPr>
            <w:r>
              <w:rPr>
                <w:lang w:eastAsia="zh-CN"/>
              </w:rPr>
              <w:t>0.2</w:t>
            </w:r>
          </w:p>
        </w:tc>
      </w:tr>
      <w:tr w:rsidR="00EB40A3" w:rsidRPr="00EF5447" w14:paraId="11D24AD1"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0DF9A20A"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CCA14AD" w14:textId="77777777" w:rsidR="00EB40A3" w:rsidRPr="00EF5447" w:rsidRDefault="00EB40A3" w:rsidP="001B7520">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2F880FC8" w14:textId="77777777" w:rsidR="00EB40A3" w:rsidRPr="00EF5447" w:rsidRDefault="00EB40A3" w:rsidP="001B7520">
            <w:pPr>
              <w:pStyle w:val="TAC"/>
              <w:rPr>
                <w:lang w:eastAsia="zh-CN"/>
              </w:rPr>
            </w:pPr>
            <w:r>
              <w:rPr>
                <w:lang w:eastAsia="zh-CN"/>
              </w:rPr>
              <w:t>0.2</w:t>
            </w:r>
          </w:p>
        </w:tc>
      </w:tr>
      <w:tr w:rsidR="00EB40A3" w:rsidRPr="00EF5447" w14:paraId="74F0DFA7"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B8D01A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843ED3" w14:textId="77777777" w:rsidR="00EB40A3" w:rsidRPr="00EF5447" w:rsidRDefault="00EB40A3" w:rsidP="001B7520">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B6B0D7B" w14:textId="77777777" w:rsidR="00EB40A3" w:rsidRPr="00EF5447" w:rsidRDefault="00EB40A3" w:rsidP="001B7520">
            <w:pPr>
              <w:pStyle w:val="TAC"/>
              <w:rPr>
                <w:lang w:eastAsia="zh-CN"/>
              </w:rPr>
            </w:pPr>
            <w:r>
              <w:rPr>
                <w:lang w:eastAsia="zh-CN"/>
              </w:rPr>
              <w:t>0.5</w:t>
            </w:r>
          </w:p>
        </w:tc>
      </w:tr>
      <w:tr w:rsidR="00EB40A3" w:rsidRPr="00EF5447" w14:paraId="3D04081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7C0FDCE" w14:textId="77777777" w:rsidR="00EB40A3" w:rsidRPr="00EF5447" w:rsidRDefault="00EB40A3" w:rsidP="001B7520">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21D5B6A8" w14:textId="77777777" w:rsidR="00EB40A3" w:rsidRPr="00EF5447" w:rsidRDefault="00EB40A3" w:rsidP="001B752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ECD1750" w14:textId="77777777" w:rsidR="00EB40A3" w:rsidRPr="00EF5447" w:rsidRDefault="00EB40A3" w:rsidP="001B7520">
            <w:pPr>
              <w:pStyle w:val="TAC"/>
              <w:rPr>
                <w:lang w:eastAsia="zh-CN"/>
              </w:rPr>
            </w:pPr>
            <w:r w:rsidRPr="00EF5447">
              <w:rPr>
                <w:lang w:eastAsia="zh-CN"/>
              </w:rPr>
              <w:t>0.2</w:t>
            </w:r>
          </w:p>
        </w:tc>
      </w:tr>
      <w:tr w:rsidR="00EB40A3" w:rsidRPr="00EF5447" w14:paraId="069F8D6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EB744C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7D57741" w14:textId="77777777" w:rsidR="00EB40A3" w:rsidRPr="00EF5447" w:rsidRDefault="00EB40A3" w:rsidP="001B7520">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134CDBF9" w14:textId="77777777" w:rsidR="00EB40A3" w:rsidRPr="00EF5447" w:rsidRDefault="00EB40A3" w:rsidP="001B7520">
            <w:pPr>
              <w:pStyle w:val="TAC"/>
              <w:rPr>
                <w:lang w:eastAsia="zh-CN"/>
              </w:rPr>
            </w:pPr>
            <w:r w:rsidRPr="00EF5447">
              <w:rPr>
                <w:lang w:eastAsia="zh-CN"/>
              </w:rPr>
              <w:t>0.2</w:t>
            </w:r>
          </w:p>
        </w:tc>
      </w:tr>
      <w:tr w:rsidR="00EB40A3" w:rsidRPr="00EF5447" w14:paraId="0F9B2B8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1FFF61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38FC19E" w14:textId="77777777" w:rsidR="00EB40A3" w:rsidRPr="00EF5447" w:rsidRDefault="00EB40A3" w:rsidP="001B7520">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D03A343" w14:textId="77777777" w:rsidR="00EB40A3" w:rsidRPr="00EF5447" w:rsidRDefault="00EB40A3" w:rsidP="001B7520">
            <w:pPr>
              <w:pStyle w:val="TAC"/>
              <w:rPr>
                <w:lang w:eastAsia="zh-CN"/>
              </w:rPr>
            </w:pPr>
            <w:r w:rsidRPr="00EF5447">
              <w:rPr>
                <w:lang w:eastAsia="zh-CN"/>
              </w:rPr>
              <w:t>0.5</w:t>
            </w:r>
          </w:p>
        </w:tc>
      </w:tr>
      <w:tr w:rsidR="00EB40A3" w:rsidRPr="00EF5447" w14:paraId="3AE8B7E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EE12944" w14:textId="77777777" w:rsidR="00EB40A3" w:rsidRPr="00EF5447" w:rsidRDefault="00EB40A3" w:rsidP="001B7520">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2EF8E607" w14:textId="77777777" w:rsidR="00EB40A3" w:rsidRPr="00EF5447" w:rsidRDefault="00EB40A3" w:rsidP="001B7520">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1D9D6998" w14:textId="77777777" w:rsidR="00EB40A3" w:rsidRPr="00EF5447" w:rsidRDefault="00EB40A3" w:rsidP="001B7520">
            <w:pPr>
              <w:pStyle w:val="TAC"/>
              <w:rPr>
                <w:lang w:eastAsia="zh-CN"/>
              </w:rPr>
            </w:pPr>
            <w:r w:rsidRPr="001D386E">
              <w:t>0.</w:t>
            </w:r>
            <w:r>
              <w:t>5</w:t>
            </w:r>
          </w:p>
        </w:tc>
      </w:tr>
      <w:tr w:rsidR="00EB40A3" w:rsidRPr="00EF5447" w14:paraId="2CAF093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CE3B79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705F452" w14:textId="77777777" w:rsidR="00EB40A3" w:rsidRPr="00EF5447" w:rsidRDefault="00EB40A3" w:rsidP="001B7520">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A7A9B92" w14:textId="77777777" w:rsidR="00EB40A3" w:rsidRPr="00EF5447" w:rsidRDefault="00EB40A3" w:rsidP="001B7520">
            <w:pPr>
              <w:pStyle w:val="TAC"/>
              <w:rPr>
                <w:lang w:eastAsia="zh-CN"/>
              </w:rPr>
            </w:pPr>
            <w:r w:rsidRPr="001D386E">
              <w:t>0.</w:t>
            </w:r>
            <w:r>
              <w:t>4</w:t>
            </w:r>
          </w:p>
        </w:tc>
      </w:tr>
      <w:tr w:rsidR="00EB40A3" w:rsidRPr="00EF5447" w14:paraId="112D5412"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00EF9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8F3B286" w14:textId="77777777" w:rsidR="00EB40A3" w:rsidRPr="00EF5447" w:rsidRDefault="00EB40A3" w:rsidP="001B7520">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0814632C" w14:textId="77777777" w:rsidR="00EB40A3" w:rsidRPr="00EF5447" w:rsidRDefault="00EB40A3" w:rsidP="001B7520">
            <w:pPr>
              <w:pStyle w:val="TAC"/>
              <w:rPr>
                <w:lang w:eastAsia="zh-CN"/>
              </w:rPr>
            </w:pPr>
            <w:r w:rsidRPr="001D386E">
              <w:t>0.</w:t>
            </w:r>
            <w:r>
              <w:t>4</w:t>
            </w:r>
          </w:p>
        </w:tc>
      </w:tr>
      <w:tr w:rsidR="00EB40A3" w:rsidRPr="00EF5447" w14:paraId="0B6ABEC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2FEFC27" w14:textId="77777777" w:rsidR="00EB40A3" w:rsidRPr="00EF5447" w:rsidRDefault="00EB40A3" w:rsidP="001B7520">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5B1C0DD4" w14:textId="77777777" w:rsidR="00EB40A3" w:rsidRPr="00EF5447" w:rsidRDefault="00EB40A3" w:rsidP="001B7520">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5E4B578E" w14:textId="77777777" w:rsidR="00EB40A3" w:rsidRPr="00EF5447" w:rsidRDefault="00EB40A3" w:rsidP="001B7520">
            <w:pPr>
              <w:pStyle w:val="TAC"/>
              <w:rPr>
                <w:lang w:eastAsia="zh-CN"/>
              </w:rPr>
            </w:pPr>
            <w:r>
              <w:rPr>
                <w:rFonts w:cs="Arial"/>
              </w:rPr>
              <w:t>0.5</w:t>
            </w:r>
          </w:p>
        </w:tc>
      </w:tr>
      <w:tr w:rsidR="00EB40A3" w:rsidRPr="00EF5447" w14:paraId="2DE2132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9248F4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A98CA11" w14:textId="77777777" w:rsidR="00EB40A3" w:rsidRPr="00EF5447" w:rsidRDefault="00EB40A3" w:rsidP="001B7520">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28CC804" w14:textId="77777777" w:rsidR="00EB40A3" w:rsidRPr="00EF5447" w:rsidRDefault="00EB40A3" w:rsidP="001B7520">
            <w:pPr>
              <w:pStyle w:val="TAC"/>
              <w:rPr>
                <w:lang w:eastAsia="zh-CN"/>
              </w:rPr>
            </w:pPr>
            <w:r>
              <w:t>0.4</w:t>
            </w:r>
          </w:p>
        </w:tc>
      </w:tr>
      <w:tr w:rsidR="00EB40A3" w:rsidRPr="00EF5447" w14:paraId="534C10B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5048C0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A7C43AE" w14:textId="77777777" w:rsidR="00EB40A3" w:rsidRPr="00EF5447" w:rsidRDefault="00EB40A3" w:rsidP="001B7520">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7C3D35F6" w14:textId="77777777" w:rsidR="00EB40A3" w:rsidRPr="00EF5447" w:rsidRDefault="00EB40A3" w:rsidP="001B7520">
            <w:pPr>
              <w:pStyle w:val="TAC"/>
              <w:rPr>
                <w:lang w:eastAsia="zh-CN"/>
              </w:rPr>
            </w:pPr>
            <w:r>
              <w:t>0.4</w:t>
            </w:r>
          </w:p>
        </w:tc>
      </w:tr>
      <w:tr w:rsidR="00EB40A3" w:rsidRPr="00EF5447" w14:paraId="75DECF36"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2829D0CA" w14:textId="77777777" w:rsidR="00EB40A3" w:rsidRDefault="00EB40A3" w:rsidP="001B7520">
            <w:pPr>
              <w:pStyle w:val="TAC"/>
              <w:rPr>
                <w:lang w:eastAsia="sv-SE"/>
              </w:rPr>
            </w:pPr>
            <w:r>
              <w:rPr>
                <w:lang w:eastAsia="sv-SE"/>
              </w:rPr>
              <w:t>DC_14-30-66_n77</w:t>
            </w:r>
          </w:p>
          <w:p w14:paraId="673B9179" w14:textId="77777777" w:rsidR="00EB40A3" w:rsidRPr="00EF5447" w:rsidRDefault="00EB40A3" w:rsidP="001B7520">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7348C2B8" w14:textId="77777777" w:rsidR="00EB40A3" w:rsidRPr="00EF5447" w:rsidRDefault="00EB40A3" w:rsidP="001B7520">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4962FF09"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6FA8AD4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FC04DBD"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F734712" w14:textId="77777777" w:rsidR="00EB40A3" w:rsidRPr="00EF5447" w:rsidRDefault="00EB40A3" w:rsidP="001B7520">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547A374F"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5306A3B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50BBBD5"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E31A1CA" w14:textId="77777777" w:rsidR="00EB40A3" w:rsidRPr="00EF5447" w:rsidRDefault="00EB40A3" w:rsidP="001B7520">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11879D4"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7F8ECBE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0C46EE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ADEE384" w14:textId="77777777" w:rsidR="00EB40A3" w:rsidRPr="00EF5447" w:rsidRDefault="00EB40A3" w:rsidP="001B7520">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63CB0BC1"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0455ED1D"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2431EA4A" w14:textId="77777777" w:rsidR="00EB40A3" w:rsidRPr="00EF5447" w:rsidRDefault="00EB40A3" w:rsidP="001B7520">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29F5CC5C" w14:textId="77777777" w:rsidR="00EB40A3" w:rsidRPr="00EF5447" w:rsidRDefault="00EB40A3" w:rsidP="001B7520">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55ADB718" w14:textId="77777777" w:rsidR="00EB40A3" w:rsidRPr="00EF5447" w:rsidRDefault="00EB40A3" w:rsidP="001B7520">
            <w:pPr>
              <w:pStyle w:val="TAC"/>
              <w:rPr>
                <w:rFonts w:cs="Arial"/>
                <w:lang w:eastAsia="zh-CN"/>
              </w:rPr>
            </w:pPr>
            <w:r w:rsidRPr="00EF5447">
              <w:rPr>
                <w:lang w:eastAsia="zh-CN"/>
              </w:rPr>
              <w:t>0.2</w:t>
            </w:r>
          </w:p>
        </w:tc>
      </w:tr>
      <w:tr w:rsidR="00EB40A3" w:rsidRPr="00EF5447" w14:paraId="76AD9D1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F761965"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0B929CF" w14:textId="77777777" w:rsidR="00EB40A3" w:rsidRPr="00EF5447" w:rsidRDefault="00EB40A3" w:rsidP="001B7520">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7A85B640" w14:textId="77777777" w:rsidR="00EB40A3" w:rsidRPr="00EF5447" w:rsidRDefault="00EB40A3" w:rsidP="001B7520">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3B579DA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D70BEFD"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95BFA4D" w14:textId="77777777" w:rsidR="00EB40A3" w:rsidRPr="00EF5447" w:rsidRDefault="00EB40A3" w:rsidP="001B7520">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089E48B3" w14:textId="77777777" w:rsidR="00EB40A3" w:rsidRPr="00EF5447" w:rsidRDefault="00EB40A3" w:rsidP="001B7520">
            <w:pPr>
              <w:pStyle w:val="TAC"/>
              <w:rPr>
                <w:rFonts w:cs="Arial"/>
                <w:lang w:eastAsia="zh-CN"/>
              </w:rPr>
            </w:pPr>
            <w:r w:rsidRPr="00EF5447">
              <w:rPr>
                <w:lang w:eastAsia="zh-CN"/>
              </w:rPr>
              <w:t>0.2</w:t>
            </w:r>
          </w:p>
        </w:tc>
      </w:tr>
      <w:tr w:rsidR="00EB40A3" w:rsidRPr="00EF5447" w14:paraId="2F62631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B4799A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4DDBBC2" w14:textId="77777777" w:rsidR="00EB40A3" w:rsidRPr="00EF5447" w:rsidRDefault="00EB40A3" w:rsidP="001B7520">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978EE7E" w14:textId="77777777" w:rsidR="00EB40A3" w:rsidRPr="00EF5447" w:rsidRDefault="00EB40A3" w:rsidP="001B7520">
            <w:pPr>
              <w:pStyle w:val="TAC"/>
              <w:rPr>
                <w:rFonts w:cs="Arial"/>
                <w:lang w:eastAsia="zh-CN"/>
              </w:rPr>
            </w:pPr>
            <w:r w:rsidRPr="00EF5447">
              <w:rPr>
                <w:lang w:eastAsia="zh-CN"/>
              </w:rPr>
              <w:t>0.5</w:t>
            </w:r>
          </w:p>
        </w:tc>
      </w:tr>
      <w:tr w:rsidR="00EB40A3" w:rsidRPr="00EF5447" w14:paraId="25924A6F"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C7F506D" w14:textId="77777777" w:rsidR="00EB40A3" w:rsidRPr="00EF5447" w:rsidRDefault="00EB40A3" w:rsidP="001B7520">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6B3D49D9" w14:textId="77777777" w:rsidR="00EB40A3" w:rsidRPr="00EF5447" w:rsidRDefault="00EB40A3" w:rsidP="001B7520">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9470B89" w14:textId="77777777" w:rsidR="00EB40A3" w:rsidRPr="00EF5447" w:rsidRDefault="00EB40A3" w:rsidP="001B7520">
            <w:pPr>
              <w:pStyle w:val="TAC"/>
              <w:rPr>
                <w:rFonts w:cs="Arial"/>
                <w:lang w:eastAsia="zh-CN"/>
              </w:rPr>
            </w:pPr>
            <w:r w:rsidRPr="00EF5447">
              <w:rPr>
                <w:lang w:eastAsia="zh-CN"/>
              </w:rPr>
              <w:t>0.2</w:t>
            </w:r>
          </w:p>
        </w:tc>
      </w:tr>
      <w:tr w:rsidR="00EB40A3" w:rsidRPr="00EF5447" w14:paraId="093DCCB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83E389F"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60F23BA" w14:textId="77777777" w:rsidR="00EB40A3" w:rsidRPr="00EF5447" w:rsidRDefault="00EB40A3" w:rsidP="001B7520">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0DDA42B5" w14:textId="77777777" w:rsidR="00EB40A3" w:rsidRPr="00EF5447" w:rsidRDefault="00EB40A3" w:rsidP="001B7520">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27D5B55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2E3030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9F759F6" w14:textId="77777777" w:rsidR="00EB40A3" w:rsidRPr="00EF5447" w:rsidRDefault="00EB40A3" w:rsidP="001B7520">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21432456" w14:textId="77777777" w:rsidR="00EB40A3" w:rsidRPr="00EF5447" w:rsidRDefault="00EB40A3" w:rsidP="001B7520">
            <w:pPr>
              <w:pStyle w:val="TAC"/>
              <w:rPr>
                <w:rFonts w:cs="Arial"/>
                <w:lang w:eastAsia="zh-CN"/>
              </w:rPr>
            </w:pPr>
            <w:r w:rsidRPr="00EF5447">
              <w:rPr>
                <w:lang w:eastAsia="zh-CN"/>
              </w:rPr>
              <w:t>0.2</w:t>
            </w:r>
          </w:p>
        </w:tc>
      </w:tr>
      <w:tr w:rsidR="00EB40A3" w:rsidRPr="00EF5447" w14:paraId="3DAC2D7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9B542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DF82BD0" w14:textId="77777777" w:rsidR="00EB40A3" w:rsidRPr="00EF5447" w:rsidRDefault="00EB40A3" w:rsidP="001B7520">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34B5CDFD" w14:textId="77777777" w:rsidR="00EB40A3" w:rsidRPr="00EF5447" w:rsidRDefault="00EB40A3" w:rsidP="001B7520">
            <w:pPr>
              <w:pStyle w:val="TAC"/>
              <w:rPr>
                <w:rFonts w:cs="Arial"/>
                <w:lang w:eastAsia="zh-CN"/>
              </w:rPr>
            </w:pPr>
            <w:r w:rsidRPr="00EF5447">
              <w:rPr>
                <w:lang w:eastAsia="zh-CN"/>
              </w:rPr>
              <w:t>0.5</w:t>
            </w:r>
          </w:p>
        </w:tc>
      </w:tr>
      <w:tr w:rsidR="00EB40A3" w:rsidRPr="00EF5447" w14:paraId="7637882B"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158FDCF" w14:textId="77777777" w:rsidR="00EB40A3" w:rsidRPr="00EF5447" w:rsidRDefault="00EB40A3" w:rsidP="001B7520">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0D9DEE" w14:textId="77777777" w:rsidR="00EB40A3" w:rsidRPr="00EF5447" w:rsidRDefault="00EB40A3" w:rsidP="001B7520">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0B7081FD"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5BE4AE32"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4B6FE1D7"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37D7A3" w14:textId="77777777" w:rsidR="00EB40A3" w:rsidRPr="00EF5447" w:rsidRDefault="00EB40A3" w:rsidP="001B7520">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5F585C95"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188ECFAB"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6EFBADD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493712" w14:textId="77777777" w:rsidR="00EB40A3" w:rsidRPr="00EF5447" w:rsidRDefault="00EB40A3" w:rsidP="001B7520">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3BD29444"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245179B7"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39C19A3B" w14:textId="77777777" w:rsidR="00EB40A3" w:rsidRPr="00EF5447" w:rsidRDefault="00EB40A3" w:rsidP="001B7520">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468B5F" w14:textId="77777777" w:rsidR="00EB40A3" w:rsidRPr="00EF5447" w:rsidRDefault="00EB40A3" w:rsidP="001B7520">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545D8F5B"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6EE468CF"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64B72B4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2046623" w14:textId="77777777" w:rsidR="00EB40A3" w:rsidRPr="00EF5447" w:rsidRDefault="00EB40A3" w:rsidP="001B7520">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5DCF25A7"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2272357B"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B95B1AD"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CE2A04" w14:textId="77777777" w:rsidR="00EB40A3" w:rsidRPr="00EF5447" w:rsidRDefault="00EB40A3" w:rsidP="001B7520">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282EB212"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7889A27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7A7A77" w14:textId="77777777" w:rsidR="00EB40A3" w:rsidRPr="00EF5447" w:rsidRDefault="00EB40A3" w:rsidP="001B7520">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7FB8E558" w14:textId="77777777" w:rsidR="00EB40A3" w:rsidRPr="00EF5447" w:rsidRDefault="00EB40A3" w:rsidP="001B7520">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7343510F" w14:textId="77777777" w:rsidR="00EB40A3" w:rsidRPr="00EF5447" w:rsidRDefault="00EB40A3" w:rsidP="001B7520">
            <w:pPr>
              <w:pStyle w:val="TAC"/>
              <w:rPr>
                <w:lang w:eastAsia="zh-CN"/>
              </w:rPr>
            </w:pPr>
            <w:r w:rsidRPr="00EF5447">
              <w:rPr>
                <w:lang w:eastAsia="ko-KR"/>
              </w:rPr>
              <w:t>0.5</w:t>
            </w:r>
          </w:p>
        </w:tc>
      </w:tr>
      <w:tr w:rsidR="00EB40A3" w:rsidRPr="00EF5447" w14:paraId="69B1C3F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32A6601" w14:textId="77777777" w:rsidR="00EB40A3" w:rsidRPr="00EF5447" w:rsidRDefault="00EB40A3" w:rsidP="001B7520">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C9805D0" w14:textId="77777777" w:rsidR="00EB40A3" w:rsidRPr="00EF5447" w:rsidRDefault="00EB40A3" w:rsidP="001B7520">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F23C10D" w14:textId="77777777" w:rsidR="00EB40A3" w:rsidRPr="00EF5447" w:rsidRDefault="00EB40A3" w:rsidP="001B7520">
            <w:pPr>
              <w:pStyle w:val="TAC"/>
              <w:rPr>
                <w:lang w:eastAsia="zh-CN"/>
              </w:rPr>
            </w:pPr>
            <w:r w:rsidRPr="00EF5447">
              <w:rPr>
                <w:szCs w:val="18"/>
                <w:lang w:eastAsia="ja-JP"/>
              </w:rPr>
              <w:t>0.2</w:t>
            </w:r>
          </w:p>
        </w:tc>
      </w:tr>
      <w:tr w:rsidR="00EB40A3" w:rsidRPr="00EF5447" w14:paraId="7A269A06"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B70BE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05099D4" w14:textId="77777777" w:rsidR="00EB40A3" w:rsidRPr="00EF5447" w:rsidRDefault="00EB40A3" w:rsidP="001B7520">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2F2A05A0" w14:textId="77777777" w:rsidR="00EB40A3" w:rsidRPr="00EF5447" w:rsidRDefault="00EB40A3" w:rsidP="001B7520">
            <w:pPr>
              <w:pStyle w:val="TAC"/>
              <w:rPr>
                <w:lang w:eastAsia="zh-CN"/>
              </w:rPr>
            </w:pPr>
            <w:r w:rsidRPr="00EF5447">
              <w:rPr>
                <w:szCs w:val="18"/>
                <w:lang w:eastAsia="ja-JP"/>
              </w:rPr>
              <w:t>0.5</w:t>
            </w:r>
          </w:p>
        </w:tc>
      </w:tr>
      <w:tr w:rsidR="00EB40A3" w:rsidRPr="00EF5447" w14:paraId="5A21B068"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EFCAAC" w14:textId="77777777" w:rsidR="00EB40A3" w:rsidRPr="00EF5447" w:rsidRDefault="00EB40A3" w:rsidP="001B7520">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4B3EF0F1" w14:textId="77777777" w:rsidR="00EB40A3" w:rsidRPr="00EF5447" w:rsidRDefault="00EB40A3" w:rsidP="001B7520">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48AE19D4" w14:textId="77777777" w:rsidR="00EB40A3" w:rsidRPr="00EF5447" w:rsidRDefault="00EB40A3" w:rsidP="001B7520">
            <w:pPr>
              <w:pStyle w:val="TAC"/>
              <w:rPr>
                <w:szCs w:val="18"/>
                <w:lang w:eastAsia="ja-JP"/>
              </w:rPr>
            </w:pPr>
            <w:r w:rsidRPr="00E062F1">
              <w:rPr>
                <w:rFonts w:cs="Arial"/>
                <w:lang w:eastAsia="ja-JP"/>
              </w:rPr>
              <w:t>0.5</w:t>
            </w:r>
          </w:p>
        </w:tc>
      </w:tr>
      <w:tr w:rsidR="00EB40A3" w:rsidRPr="00EF5447" w14:paraId="052E8E85" w14:textId="77777777" w:rsidTr="001B7520">
        <w:trPr>
          <w:trHeight w:val="187"/>
          <w:jc w:val="center"/>
        </w:trPr>
        <w:tc>
          <w:tcPr>
            <w:tcW w:w="2155" w:type="dxa"/>
            <w:tcBorders>
              <w:bottom w:val="nil"/>
            </w:tcBorders>
            <w:shd w:val="clear" w:color="auto" w:fill="auto"/>
          </w:tcPr>
          <w:p w14:paraId="5979702E" w14:textId="77777777" w:rsidR="00EB40A3" w:rsidRPr="00EF5447" w:rsidRDefault="00EB40A3" w:rsidP="001B7520">
            <w:pPr>
              <w:pStyle w:val="TAC"/>
              <w:rPr>
                <w:rFonts w:cs="Arial"/>
              </w:rPr>
            </w:pPr>
            <w:r w:rsidRPr="00EF5447">
              <w:rPr>
                <w:rFonts w:cs="Arial"/>
              </w:rPr>
              <w:t>DC_</w:t>
            </w:r>
            <w:r w:rsidRPr="00EF5447">
              <w:rPr>
                <w:rFonts w:cs="Arial"/>
                <w:lang w:eastAsia="ja-JP"/>
              </w:rPr>
              <w:t>19-21-42_n77</w:t>
            </w:r>
          </w:p>
        </w:tc>
        <w:tc>
          <w:tcPr>
            <w:tcW w:w="2977" w:type="dxa"/>
          </w:tcPr>
          <w:p w14:paraId="22D16BDB" w14:textId="77777777" w:rsidR="00EB40A3" w:rsidRPr="00EF5447" w:rsidRDefault="00EB40A3" w:rsidP="001B7520">
            <w:pPr>
              <w:pStyle w:val="TAC"/>
              <w:rPr>
                <w:rFonts w:cs="Arial"/>
                <w:lang w:eastAsia="ja-JP"/>
              </w:rPr>
            </w:pPr>
            <w:r w:rsidRPr="00EF5447">
              <w:rPr>
                <w:rFonts w:cs="Arial"/>
                <w:lang w:eastAsia="ja-JP"/>
              </w:rPr>
              <w:t>42</w:t>
            </w:r>
          </w:p>
        </w:tc>
        <w:tc>
          <w:tcPr>
            <w:tcW w:w="2806" w:type="dxa"/>
          </w:tcPr>
          <w:p w14:paraId="57236D8D"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386F5E75" w14:textId="77777777" w:rsidTr="001B7520">
        <w:trPr>
          <w:trHeight w:val="187"/>
          <w:jc w:val="center"/>
        </w:trPr>
        <w:tc>
          <w:tcPr>
            <w:tcW w:w="2155" w:type="dxa"/>
            <w:tcBorders>
              <w:top w:val="nil"/>
              <w:bottom w:val="single" w:sz="4" w:space="0" w:color="auto"/>
            </w:tcBorders>
            <w:shd w:val="clear" w:color="auto" w:fill="auto"/>
          </w:tcPr>
          <w:p w14:paraId="661E450D" w14:textId="77777777" w:rsidR="00EB40A3" w:rsidRPr="00EF5447" w:rsidRDefault="00EB40A3" w:rsidP="001B7520">
            <w:pPr>
              <w:pStyle w:val="TAC"/>
              <w:rPr>
                <w:rFonts w:cs="Arial"/>
              </w:rPr>
            </w:pPr>
          </w:p>
        </w:tc>
        <w:tc>
          <w:tcPr>
            <w:tcW w:w="2977" w:type="dxa"/>
          </w:tcPr>
          <w:p w14:paraId="324C0187" w14:textId="77777777" w:rsidR="00EB40A3" w:rsidRPr="00EF5447" w:rsidRDefault="00EB40A3" w:rsidP="001B7520">
            <w:pPr>
              <w:pStyle w:val="TAC"/>
              <w:rPr>
                <w:rFonts w:cs="Arial"/>
                <w:lang w:eastAsia="ja-JP"/>
              </w:rPr>
            </w:pPr>
            <w:r w:rsidRPr="00EF5447">
              <w:rPr>
                <w:rFonts w:cs="Arial"/>
                <w:lang w:eastAsia="ja-JP"/>
              </w:rPr>
              <w:t>n77</w:t>
            </w:r>
          </w:p>
        </w:tc>
        <w:tc>
          <w:tcPr>
            <w:tcW w:w="2806" w:type="dxa"/>
          </w:tcPr>
          <w:p w14:paraId="28E370E9"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5BF8F572" w14:textId="77777777" w:rsidTr="001B7520">
        <w:trPr>
          <w:trHeight w:val="187"/>
          <w:jc w:val="center"/>
        </w:trPr>
        <w:tc>
          <w:tcPr>
            <w:tcW w:w="2155" w:type="dxa"/>
            <w:tcBorders>
              <w:bottom w:val="nil"/>
            </w:tcBorders>
            <w:shd w:val="clear" w:color="auto" w:fill="auto"/>
          </w:tcPr>
          <w:p w14:paraId="238770BE" w14:textId="77777777" w:rsidR="00EB40A3" w:rsidRPr="00EF5447" w:rsidRDefault="00EB40A3" w:rsidP="001B7520">
            <w:pPr>
              <w:pStyle w:val="TAC"/>
              <w:rPr>
                <w:rFonts w:cs="Arial"/>
              </w:rPr>
            </w:pPr>
            <w:r w:rsidRPr="00EF5447">
              <w:rPr>
                <w:rFonts w:cs="Arial"/>
              </w:rPr>
              <w:t>DC_</w:t>
            </w:r>
            <w:r w:rsidRPr="00EF5447">
              <w:rPr>
                <w:rFonts w:cs="Arial"/>
                <w:lang w:eastAsia="ja-JP"/>
              </w:rPr>
              <w:t>19-21-42_n78</w:t>
            </w:r>
          </w:p>
        </w:tc>
        <w:tc>
          <w:tcPr>
            <w:tcW w:w="2977" w:type="dxa"/>
          </w:tcPr>
          <w:p w14:paraId="1DFCF261" w14:textId="77777777" w:rsidR="00EB40A3" w:rsidRPr="00EF5447" w:rsidRDefault="00EB40A3" w:rsidP="001B7520">
            <w:pPr>
              <w:pStyle w:val="TAC"/>
              <w:rPr>
                <w:rFonts w:cs="Arial"/>
                <w:lang w:eastAsia="ja-JP"/>
              </w:rPr>
            </w:pPr>
            <w:r w:rsidRPr="00EF5447">
              <w:rPr>
                <w:rFonts w:cs="Arial"/>
                <w:lang w:eastAsia="ja-JP"/>
              </w:rPr>
              <w:t>42</w:t>
            </w:r>
          </w:p>
        </w:tc>
        <w:tc>
          <w:tcPr>
            <w:tcW w:w="2806" w:type="dxa"/>
          </w:tcPr>
          <w:p w14:paraId="0BEB466A"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7EDA9DB7" w14:textId="77777777" w:rsidTr="001B7520">
        <w:trPr>
          <w:trHeight w:val="187"/>
          <w:jc w:val="center"/>
        </w:trPr>
        <w:tc>
          <w:tcPr>
            <w:tcW w:w="2155" w:type="dxa"/>
            <w:tcBorders>
              <w:top w:val="nil"/>
            </w:tcBorders>
            <w:shd w:val="clear" w:color="auto" w:fill="auto"/>
          </w:tcPr>
          <w:p w14:paraId="78ED054E" w14:textId="77777777" w:rsidR="00EB40A3" w:rsidRPr="00EF5447" w:rsidRDefault="00EB40A3" w:rsidP="001B7520">
            <w:pPr>
              <w:pStyle w:val="TAC"/>
              <w:rPr>
                <w:rFonts w:cs="Arial"/>
              </w:rPr>
            </w:pPr>
          </w:p>
        </w:tc>
        <w:tc>
          <w:tcPr>
            <w:tcW w:w="2977" w:type="dxa"/>
          </w:tcPr>
          <w:p w14:paraId="37F17AF2" w14:textId="77777777" w:rsidR="00EB40A3" w:rsidRPr="00EF5447" w:rsidRDefault="00EB40A3" w:rsidP="001B7520">
            <w:pPr>
              <w:pStyle w:val="TAC"/>
              <w:rPr>
                <w:rFonts w:cs="Arial"/>
                <w:lang w:eastAsia="ja-JP"/>
              </w:rPr>
            </w:pPr>
            <w:r w:rsidRPr="00EF5447">
              <w:rPr>
                <w:rFonts w:cs="Arial"/>
                <w:lang w:eastAsia="ja-JP"/>
              </w:rPr>
              <w:t>n78</w:t>
            </w:r>
          </w:p>
        </w:tc>
        <w:tc>
          <w:tcPr>
            <w:tcW w:w="2806" w:type="dxa"/>
          </w:tcPr>
          <w:p w14:paraId="46066843"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07E56DEE" w14:textId="77777777" w:rsidTr="001B7520">
        <w:trPr>
          <w:trHeight w:val="187"/>
          <w:jc w:val="center"/>
        </w:trPr>
        <w:tc>
          <w:tcPr>
            <w:tcW w:w="2155" w:type="dxa"/>
          </w:tcPr>
          <w:p w14:paraId="23E16B58" w14:textId="77777777" w:rsidR="00EB40A3" w:rsidRPr="00EF5447" w:rsidRDefault="00EB40A3" w:rsidP="001B7520">
            <w:pPr>
              <w:pStyle w:val="TAC"/>
              <w:rPr>
                <w:rFonts w:cs="Arial"/>
              </w:rPr>
            </w:pPr>
            <w:r w:rsidRPr="00EF5447">
              <w:rPr>
                <w:rFonts w:cs="Arial"/>
              </w:rPr>
              <w:t>DC_</w:t>
            </w:r>
            <w:r w:rsidRPr="00EF5447">
              <w:rPr>
                <w:rFonts w:cs="Arial"/>
                <w:lang w:eastAsia="ja-JP"/>
              </w:rPr>
              <w:t>19-21-42_n79</w:t>
            </w:r>
          </w:p>
        </w:tc>
        <w:tc>
          <w:tcPr>
            <w:tcW w:w="2977" w:type="dxa"/>
          </w:tcPr>
          <w:p w14:paraId="19DFDE2C" w14:textId="77777777" w:rsidR="00EB40A3" w:rsidRPr="00EF5447" w:rsidRDefault="00EB40A3" w:rsidP="001B7520">
            <w:pPr>
              <w:pStyle w:val="TAC"/>
              <w:rPr>
                <w:rFonts w:cs="Arial"/>
                <w:lang w:eastAsia="ja-JP"/>
              </w:rPr>
            </w:pPr>
            <w:r w:rsidRPr="00EF5447">
              <w:rPr>
                <w:rFonts w:cs="Arial"/>
                <w:lang w:eastAsia="ja-JP"/>
              </w:rPr>
              <w:t>42</w:t>
            </w:r>
          </w:p>
        </w:tc>
        <w:tc>
          <w:tcPr>
            <w:tcW w:w="2806" w:type="dxa"/>
          </w:tcPr>
          <w:p w14:paraId="3C5AF13C"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41E15E87" w14:textId="77777777" w:rsidTr="001B7520">
        <w:trPr>
          <w:trHeight w:val="187"/>
          <w:jc w:val="center"/>
        </w:trPr>
        <w:tc>
          <w:tcPr>
            <w:tcW w:w="2155" w:type="dxa"/>
          </w:tcPr>
          <w:p w14:paraId="07B702DB" w14:textId="77777777" w:rsidR="00EB40A3" w:rsidRPr="00EF5447" w:rsidRDefault="00EB40A3" w:rsidP="001B7520">
            <w:pPr>
              <w:pStyle w:val="TAC"/>
              <w:rPr>
                <w:rFonts w:cs="Arial"/>
              </w:rPr>
            </w:pPr>
            <w:r w:rsidRPr="00EF5447">
              <w:rPr>
                <w:rFonts w:cs="Arial"/>
                <w:szCs w:val="18"/>
                <w:lang w:eastAsia="ja-JP"/>
              </w:rPr>
              <w:t>DC_19-21_n77-n79</w:t>
            </w:r>
          </w:p>
        </w:tc>
        <w:tc>
          <w:tcPr>
            <w:tcW w:w="2977" w:type="dxa"/>
          </w:tcPr>
          <w:p w14:paraId="12F5324D" w14:textId="77777777" w:rsidR="00EB40A3" w:rsidRPr="00EF5447" w:rsidRDefault="00EB40A3" w:rsidP="001B7520">
            <w:pPr>
              <w:pStyle w:val="TAC"/>
              <w:rPr>
                <w:rFonts w:cs="Arial"/>
                <w:lang w:eastAsia="ja-JP"/>
              </w:rPr>
            </w:pPr>
            <w:r w:rsidRPr="00EF5447">
              <w:rPr>
                <w:lang w:eastAsia="ja-JP"/>
              </w:rPr>
              <w:t>n77</w:t>
            </w:r>
          </w:p>
        </w:tc>
        <w:tc>
          <w:tcPr>
            <w:tcW w:w="2806" w:type="dxa"/>
          </w:tcPr>
          <w:p w14:paraId="639763ED"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78E5C5BC" w14:textId="77777777" w:rsidTr="001B7520">
        <w:trPr>
          <w:trHeight w:val="187"/>
          <w:jc w:val="center"/>
        </w:trPr>
        <w:tc>
          <w:tcPr>
            <w:tcW w:w="2155" w:type="dxa"/>
            <w:tcBorders>
              <w:bottom w:val="single" w:sz="4" w:space="0" w:color="auto"/>
            </w:tcBorders>
          </w:tcPr>
          <w:p w14:paraId="7DF43C4D" w14:textId="77777777" w:rsidR="00EB40A3" w:rsidRPr="00EF5447" w:rsidRDefault="00EB40A3" w:rsidP="001B7520">
            <w:pPr>
              <w:pStyle w:val="TAC"/>
              <w:rPr>
                <w:rFonts w:cs="Arial"/>
              </w:rPr>
            </w:pPr>
            <w:r w:rsidRPr="00EF5447">
              <w:rPr>
                <w:rFonts w:cs="Arial"/>
                <w:szCs w:val="18"/>
                <w:lang w:eastAsia="ja-JP"/>
              </w:rPr>
              <w:t>DC_19-21_n78-n79</w:t>
            </w:r>
          </w:p>
        </w:tc>
        <w:tc>
          <w:tcPr>
            <w:tcW w:w="2977" w:type="dxa"/>
          </w:tcPr>
          <w:p w14:paraId="1DBA5F52" w14:textId="77777777" w:rsidR="00EB40A3" w:rsidRPr="00EF5447" w:rsidRDefault="00EB40A3" w:rsidP="001B7520">
            <w:pPr>
              <w:pStyle w:val="TAC"/>
              <w:rPr>
                <w:rFonts w:cs="Arial"/>
                <w:lang w:eastAsia="ja-JP"/>
              </w:rPr>
            </w:pPr>
            <w:r w:rsidRPr="00EF5447">
              <w:rPr>
                <w:lang w:eastAsia="ja-JP"/>
              </w:rPr>
              <w:t>n78</w:t>
            </w:r>
          </w:p>
        </w:tc>
        <w:tc>
          <w:tcPr>
            <w:tcW w:w="2806" w:type="dxa"/>
          </w:tcPr>
          <w:p w14:paraId="11E77E52"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78FB4247" w14:textId="77777777" w:rsidTr="001B7520">
        <w:trPr>
          <w:trHeight w:val="187"/>
          <w:jc w:val="center"/>
        </w:trPr>
        <w:tc>
          <w:tcPr>
            <w:tcW w:w="2155" w:type="dxa"/>
            <w:tcBorders>
              <w:bottom w:val="nil"/>
            </w:tcBorders>
          </w:tcPr>
          <w:p w14:paraId="21DFB51C" w14:textId="77777777" w:rsidR="00EB40A3" w:rsidRPr="00EF5447" w:rsidRDefault="00EB40A3" w:rsidP="001B7520">
            <w:pPr>
              <w:pStyle w:val="TAC"/>
              <w:rPr>
                <w:lang w:eastAsia="ja-JP"/>
              </w:rPr>
            </w:pPr>
            <w:r w:rsidRPr="00EF5447">
              <w:rPr>
                <w:lang w:eastAsia="ko-KR"/>
              </w:rPr>
              <w:t>DC_19-42_n1-n77</w:t>
            </w:r>
          </w:p>
        </w:tc>
        <w:tc>
          <w:tcPr>
            <w:tcW w:w="2977" w:type="dxa"/>
          </w:tcPr>
          <w:p w14:paraId="1E33B7BC" w14:textId="77777777" w:rsidR="00EB40A3" w:rsidRPr="00EF5447" w:rsidRDefault="00EB40A3" w:rsidP="001B7520">
            <w:pPr>
              <w:pStyle w:val="TAC"/>
              <w:rPr>
                <w:lang w:eastAsia="ja-JP"/>
              </w:rPr>
            </w:pPr>
            <w:r w:rsidRPr="00EF5447">
              <w:rPr>
                <w:lang w:eastAsia="zh-TW"/>
              </w:rPr>
              <w:t>42</w:t>
            </w:r>
          </w:p>
        </w:tc>
        <w:tc>
          <w:tcPr>
            <w:tcW w:w="2806" w:type="dxa"/>
          </w:tcPr>
          <w:p w14:paraId="411C627E"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10FE51AD" w14:textId="77777777" w:rsidTr="001B7520">
        <w:trPr>
          <w:trHeight w:val="187"/>
          <w:jc w:val="center"/>
        </w:trPr>
        <w:tc>
          <w:tcPr>
            <w:tcW w:w="2155" w:type="dxa"/>
            <w:tcBorders>
              <w:top w:val="nil"/>
              <w:bottom w:val="nil"/>
            </w:tcBorders>
          </w:tcPr>
          <w:p w14:paraId="5A2A9B12" w14:textId="77777777" w:rsidR="00EB40A3" w:rsidRPr="00EF5447" w:rsidRDefault="00EB40A3" w:rsidP="001B7520">
            <w:pPr>
              <w:pStyle w:val="TAC"/>
              <w:rPr>
                <w:lang w:eastAsia="ja-JP"/>
              </w:rPr>
            </w:pPr>
          </w:p>
        </w:tc>
        <w:tc>
          <w:tcPr>
            <w:tcW w:w="2977" w:type="dxa"/>
          </w:tcPr>
          <w:p w14:paraId="2F8BF65B" w14:textId="77777777" w:rsidR="00EB40A3" w:rsidRPr="00EF5447" w:rsidRDefault="00EB40A3" w:rsidP="001B7520">
            <w:pPr>
              <w:pStyle w:val="TAC"/>
              <w:rPr>
                <w:lang w:eastAsia="ja-JP"/>
              </w:rPr>
            </w:pPr>
            <w:r w:rsidRPr="00EF5447">
              <w:rPr>
                <w:lang w:eastAsia="zh-TW"/>
              </w:rPr>
              <w:t>n1</w:t>
            </w:r>
          </w:p>
        </w:tc>
        <w:tc>
          <w:tcPr>
            <w:tcW w:w="2806" w:type="dxa"/>
          </w:tcPr>
          <w:p w14:paraId="2776BB5B" w14:textId="77777777" w:rsidR="00EB40A3" w:rsidRPr="00EF5447" w:rsidRDefault="00EB40A3" w:rsidP="001B7520">
            <w:pPr>
              <w:pStyle w:val="TAC"/>
              <w:rPr>
                <w:rFonts w:eastAsia="Yu Mincho"/>
                <w:lang w:eastAsia="ja-JP"/>
              </w:rPr>
            </w:pPr>
            <w:r w:rsidRPr="00EF5447">
              <w:rPr>
                <w:lang w:eastAsia="ja-JP"/>
              </w:rPr>
              <w:t>0.2</w:t>
            </w:r>
          </w:p>
        </w:tc>
      </w:tr>
      <w:tr w:rsidR="00EB40A3" w:rsidRPr="00EF5447" w14:paraId="4D4D7C53" w14:textId="77777777" w:rsidTr="001B7520">
        <w:trPr>
          <w:trHeight w:val="187"/>
          <w:jc w:val="center"/>
        </w:trPr>
        <w:tc>
          <w:tcPr>
            <w:tcW w:w="2155" w:type="dxa"/>
            <w:tcBorders>
              <w:top w:val="nil"/>
              <w:bottom w:val="single" w:sz="4" w:space="0" w:color="auto"/>
            </w:tcBorders>
          </w:tcPr>
          <w:p w14:paraId="0790157F" w14:textId="77777777" w:rsidR="00EB40A3" w:rsidRPr="00EF5447" w:rsidRDefault="00EB40A3" w:rsidP="001B7520">
            <w:pPr>
              <w:pStyle w:val="TAC"/>
              <w:rPr>
                <w:lang w:eastAsia="ja-JP"/>
              </w:rPr>
            </w:pPr>
          </w:p>
        </w:tc>
        <w:tc>
          <w:tcPr>
            <w:tcW w:w="2977" w:type="dxa"/>
          </w:tcPr>
          <w:p w14:paraId="3D954CBA" w14:textId="77777777" w:rsidR="00EB40A3" w:rsidRPr="00EF5447" w:rsidRDefault="00EB40A3" w:rsidP="001B7520">
            <w:pPr>
              <w:pStyle w:val="TAC"/>
              <w:rPr>
                <w:lang w:eastAsia="ja-JP"/>
              </w:rPr>
            </w:pPr>
            <w:r w:rsidRPr="00EF5447">
              <w:rPr>
                <w:lang w:eastAsia="zh-TW"/>
              </w:rPr>
              <w:t>n77</w:t>
            </w:r>
          </w:p>
        </w:tc>
        <w:tc>
          <w:tcPr>
            <w:tcW w:w="2806" w:type="dxa"/>
          </w:tcPr>
          <w:p w14:paraId="23AD6020"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570A82D5" w14:textId="77777777" w:rsidTr="001B7520">
        <w:trPr>
          <w:trHeight w:val="187"/>
          <w:jc w:val="center"/>
        </w:trPr>
        <w:tc>
          <w:tcPr>
            <w:tcW w:w="2155" w:type="dxa"/>
            <w:tcBorders>
              <w:bottom w:val="nil"/>
            </w:tcBorders>
          </w:tcPr>
          <w:p w14:paraId="30A747AE" w14:textId="77777777" w:rsidR="00EB40A3" w:rsidRPr="00EF5447" w:rsidRDefault="00EB40A3" w:rsidP="001B7520">
            <w:pPr>
              <w:pStyle w:val="TAC"/>
              <w:rPr>
                <w:lang w:eastAsia="ja-JP"/>
              </w:rPr>
            </w:pPr>
            <w:r w:rsidRPr="00EF5447">
              <w:rPr>
                <w:lang w:eastAsia="ko-KR"/>
              </w:rPr>
              <w:t>DC_19-42_n1-n78</w:t>
            </w:r>
          </w:p>
        </w:tc>
        <w:tc>
          <w:tcPr>
            <w:tcW w:w="2977" w:type="dxa"/>
          </w:tcPr>
          <w:p w14:paraId="1C75BBA6" w14:textId="77777777" w:rsidR="00EB40A3" w:rsidRPr="00EF5447" w:rsidRDefault="00EB40A3" w:rsidP="001B7520">
            <w:pPr>
              <w:pStyle w:val="TAC"/>
              <w:rPr>
                <w:lang w:eastAsia="ja-JP"/>
              </w:rPr>
            </w:pPr>
            <w:r w:rsidRPr="00EF5447">
              <w:rPr>
                <w:lang w:eastAsia="zh-TW"/>
              </w:rPr>
              <w:t>42</w:t>
            </w:r>
          </w:p>
        </w:tc>
        <w:tc>
          <w:tcPr>
            <w:tcW w:w="2806" w:type="dxa"/>
          </w:tcPr>
          <w:p w14:paraId="6BAC962F"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2ACDE922" w14:textId="77777777" w:rsidTr="001B7520">
        <w:trPr>
          <w:trHeight w:val="187"/>
          <w:jc w:val="center"/>
        </w:trPr>
        <w:tc>
          <w:tcPr>
            <w:tcW w:w="2155" w:type="dxa"/>
            <w:tcBorders>
              <w:top w:val="nil"/>
              <w:bottom w:val="single" w:sz="4" w:space="0" w:color="auto"/>
            </w:tcBorders>
          </w:tcPr>
          <w:p w14:paraId="494A05A9" w14:textId="77777777" w:rsidR="00EB40A3" w:rsidRPr="00EF5447" w:rsidRDefault="00EB40A3" w:rsidP="001B7520">
            <w:pPr>
              <w:pStyle w:val="TAC"/>
              <w:rPr>
                <w:lang w:eastAsia="ja-JP"/>
              </w:rPr>
            </w:pPr>
          </w:p>
        </w:tc>
        <w:tc>
          <w:tcPr>
            <w:tcW w:w="2977" w:type="dxa"/>
          </w:tcPr>
          <w:p w14:paraId="37C80DE5" w14:textId="77777777" w:rsidR="00EB40A3" w:rsidRPr="00EF5447" w:rsidRDefault="00EB40A3" w:rsidP="001B7520">
            <w:pPr>
              <w:pStyle w:val="TAC"/>
              <w:rPr>
                <w:lang w:eastAsia="ja-JP"/>
              </w:rPr>
            </w:pPr>
            <w:r w:rsidRPr="00EF5447">
              <w:rPr>
                <w:lang w:eastAsia="zh-TW"/>
              </w:rPr>
              <w:t>n78</w:t>
            </w:r>
          </w:p>
        </w:tc>
        <w:tc>
          <w:tcPr>
            <w:tcW w:w="2806" w:type="dxa"/>
          </w:tcPr>
          <w:p w14:paraId="10C9DA71"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7E087C62" w14:textId="77777777" w:rsidTr="001B7520">
        <w:trPr>
          <w:trHeight w:val="187"/>
          <w:jc w:val="center"/>
        </w:trPr>
        <w:tc>
          <w:tcPr>
            <w:tcW w:w="2155" w:type="dxa"/>
            <w:tcBorders>
              <w:bottom w:val="single" w:sz="4" w:space="0" w:color="auto"/>
            </w:tcBorders>
          </w:tcPr>
          <w:p w14:paraId="38758D27" w14:textId="77777777" w:rsidR="00EB40A3" w:rsidRPr="00EF5447" w:rsidRDefault="00EB40A3" w:rsidP="001B7520">
            <w:pPr>
              <w:pStyle w:val="TAC"/>
              <w:rPr>
                <w:lang w:eastAsia="ja-JP"/>
              </w:rPr>
            </w:pPr>
            <w:r w:rsidRPr="00EF5447">
              <w:rPr>
                <w:lang w:eastAsia="ko-KR"/>
              </w:rPr>
              <w:t>DC_19-42_n1-n79</w:t>
            </w:r>
          </w:p>
        </w:tc>
        <w:tc>
          <w:tcPr>
            <w:tcW w:w="2977" w:type="dxa"/>
          </w:tcPr>
          <w:p w14:paraId="10B4D5CE" w14:textId="77777777" w:rsidR="00EB40A3" w:rsidRPr="00EF5447" w:rsidRDefault="00EB40A3" w:rsidP="001B7520">
            <w:pPr>
              <w:pStyle w:val="TAC"/>
              <w:rPr>
                <w:lang w:eastAsia="ja-JP"/>
              </w:rPr>
            </w:pPr>
            <w:r w:rsidRPr="00EF5447">
              <w:rPr>
                <w:lang w:eastAsia="zh-TW"/>
              </w:rPr>
              <w:t>42</w:t>
            </w:r>
          </w:p>
        </w:tc>
        <w:tc>
          <w:tcPr>
            <w:tcW w:w="2806" w:type="dxa"/>
          </w:tcPr>
          <w:p w14:paraId="047B0200"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5ACF999E" w14:textId="77777777" w:rsidTr="001B7520">
        <w:trPr>
          <w:trHeight w:val="187"/>
          <w:jc w:val="center"/>
        </w:trPr>
        <w:tc>
          <w:tcPr>
            <w:tcW w:w="2155" w:type="dxa"/>
            <w:tcBorders>
              <w:bottom w:val="nil"/>
            </w:tcBorders>
            <w:shd w:val="clear" w:color="auto" w:fill="auto"/>
          </w:tcPr>
          <w:p w14:paraId="2698B942" w14:textId="77777777" w:rsidR="00EB40A3" w:rsidRPr="00EF5447" w:rsidRDefault="00EB40A3" w:rsidP="001B7520">
            <w:pPr>
              <w:pStyle w:val="TAC"/>
              <w:rPr>
                <w:rFonts w:cs="Arial"/>
              </w:rPr>
            </w:pPr>
            <w:r w:rsidRPr="00EF5447">
              <w:rPr>
                <w:rFonts w:cs="Arial"/>
                <w:szCs w:val="18"/>
                <w:lang w:eastAsia="ja-JP"/>
              </w:rPr>
              <w:t>DC_19-42_n77-n79</w:t>
            </w:r>
          </w:p>
        </w:tc>
        <w:tc>
          <w:tcPr>
            <w:tcW w:w="2977" w:type="dxa"/>
          </w:tcPr>
          <w:p w14:paraId="4C07E3FB" w14:textId="77777777" w:rsidR="00EB40A3" w:rsidRPr="00EF5447" w:rsidRDefault="00EB40A3" w:rsidP="001B7520">
            <w:pPr>
              <w:pStyle w:val="TAC"/>
              <w:rPr>
                <w:rFonts w:cs="Arial"/>
                <w:lang w:eastAsia="ja-JP"/>
              </w:rPr>
            </w:pPr>
            <w:r w:rsidRPr="00EF5447">
              <w:rPr>
                <w:lang w:eastAsia="ja-JP"/>
              </w:rPr>
              <w:t>42</w:t>
            </w:r>
          </w:p>
        </w:tc>
        <w:tc>
          <w:tcPr>
            <w:tcW w:w="2806" w:type="dxa"/>
          </w:tcPr>
          <w:p w14:paraId="65C1E734" w14:textId="77777777" w:rsidR="00EB40A3" w:rsidRPr="00EF5447" w:rsidRDefault="00EB40A3" w:rsidP="001B7520">
            <w:pPr>
              <w:pStyle w:val="TAC"/>
              <w:rPr>
                <w:rFonts w:cs="Arial"/>
                <w:lang w:eastAsia="ja-JP"/>
              </w:rPr>
            </w:pPr>
            <w:r w:rsidRPr="00EF5447">
              <w:rPr>
                <w:lang w:eastAsia="ja-JP"/>
              </w:rPr>
              <w:t>0.5</w:t>
            </w:r>
          </w:p>
        </w:tc>
      </w:tr>
      <w:tr w:rsidR="00EB40A3" w:rsidRPr="00EF5447" w14:paraId="0E6BF014" w14:textId="77777777" w:rsidTr="001B7520">
        <w:trPr>
          <w:trHeight w:val="187"/>
          <w:jc w:val="center"/>
        </w:trPr>
        <w:tc>
          <w:tcPr>
            <w:tcW w:w="2155" w:type="dxa"/>
            <w:tcBorders>
              <w:top w:val="nil"/>
              <w:bottom w:val="single" w:sz="4" w:space="0" w:color="auto"/>
            </w:tcBorders>
            <w:shd w:val="clear" w:color="auto" w:fill="auto"/>
          </w:tcPr>
          <w:p w14:paraId="69453988" w14:textId="77777777" w:rsidR="00EB40A3" w:rsidRPr="00EF5447" w:rsidRDefault="00EB40A3" w:rsidP="001B7520">
            <w:pPr>
              <w:pStyle w:val="TAC"/>
              <w:rPr>
                <w:rFonts w:cs="Arial"/>
              </w:rPr>
            </w:pPr>
          </w:p>
        </w:tc>
        <w:tc>
          <w:tcPr>
            <w:tcW w:w="2977" w:type="dxa"/>
          </w:tcPr>
          <w:p w14:paraId="1FBD0F45" w14:textId="77777777" w:rsidR="00EB40A3" w:rsidRPr="00EF5447" w:rsidRDefault="00EB40A3" w:rsidP="001B7520">
            <w:pPr>
              <w:pStyle w:val="TAC"/>
              <w:rPr>
                <w:rFonts w:cs="Arial"/>
                <w:lang w:eastAsia="ja-JP"/>
              </w:rPr>
            </w:pPr>
            <w:r w:rsidRPr="00EF5447">
              <w:rPr>
                <w:lang w:eastAsia="ja-JP"/>
              </w:rPr>
              <w:t>n77</w:t>
            </w:r>
          </w:p>
        </w:tc>
        <w:tc>
          <w:tcPr>
            <w:tcW w:w="2806" w:type="dxa"/>
          </w:tcPr>
          <w:p w14:paraId="32FF7D05"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58C36E58" w14:textId="77777777" w:rsidTr="001B7520">
        <w:trPr>
          <w:trHeight w:val="187"/>
          <w:jc w:val="center"/>
        </w:trPr>
        <w:tc>
          <w:tcPr>
            <w:tcW w:w="2155" w:type="dxa"/>
            <w:tcBorders>
              <w:bottom w:val="nil"/>
            </w:tcBorders>
            <w:shd w:val="clear" w:color="auto" w:fill="auto"/>
          </w:tcPr>
          <w:p w14:paraId="5DE5D8C6" w14:textId="77777777" w:rsidR="00EB40A3" w:rsidRPr="00EF5447" w:rsidRDefault="00EB40A3" w:rsidP="001B7520">
            <w:pPr>
              <w:pStyle w:val="TAC"/>
              <w:rPr>
                <w:rFonts w:cs="Arial"/>
              </w:rPr>
            </w:pPr>
            <w:r w:rsidRPr="00EF5447">
              <w:rPr>
                <w:rFonts w:cs="Arial"/>
                <w:szCs w:val="18"/>
                <w:lang w:eastAsia="ja-JP"/>
              </w:rPr>
              <w:t>DC_19-42_n78-n79</w:t>
            </w:r>
          </w:p>
        </w:tc>
        <w:tc>
          <w:tcPr>
            <w:tcW w:w="2977" w:type="dxa"/>
          </w:tcPr>
          <w:p w14:paraId="55BA15E5" w14:textId="77777777" w:rsidR="00EB40A3" w:rsidRPr="00EF5447" w:rsidRDefault="00EB40A3" w:rsidP="001B7520">
            <w:pPr>
              <w:pStyle w:val="TAC"/>
              <w:rPr>
                <w:rFonts w:cs="Arial"/>
                <w:lang w:eastAsia="ja-JP"/>
              </w:rPr>
            </w:pPr>
            <w:r w:rsidRPr="00EF5447">
              <w:rPr>
                <w:lang w:eastAsia="ja-JP"/>
              </w:rPr>
              <w:t>42</w:t>
            </w:r>
          </w:p>
        </w:tc>
        <w:tc>
          <w:tcPr>
            <w:tcW w:w="2806" w:type="dxa"/>
          </w:tcPr>
          <w:p w14:paraId="5EE6D698" w14:textId="77777777" w:rsidR="00EB40A3" w:rsidRPr="00EF5447" w:rsidRDefault="00EB40A3" w:rsidP="001B7520">
            <w:pPr>
              <w:pStyle w:val="TAC"/>
              <w:rPr>
                <w:rFonts w:cs="Arial"/>
                <w:lang w:eastAsia="ja-JP"/>
              </w:rPr>
            </w:pPr>
            <w:r w:rsidRPr="00EF5447">
              <w:rPr>
                <w:lang w:eastAsia="ja-JP"/>
              </w:rPr>
              <w:t>0.5</w:t>
            </w:r>
          </w:p>
        </w:tc>
      </w:tr>
      <w:tr w:rsidR="00EB40A3" w:rsidRPr="00EF5447" w14:paraId="4C9F9238" w14:textId="77777777" w:rsidTr="001B7520">
        <w:trPr>
          <w:trHeight w:val="187"/>
          <w:jc w:val="center"/>
        </w:trPr>
        <w:tc>
          <w:tcPr>
            <w:tcW w:w="2155" w:type="dxa"/>
            <w:tcBorders>
              <w:top w:val="nil"/>
              <w:bottom w:val="single" w:sz="4" w:space="0" w:color="auto"/>
            </w:tcBorders>
            <w:shd w:val="clear" w:color="auto" w:fill="auto"/>
          </w:tcPr>
          <w:p w14:paraId="5C6CF9BD" w14:textId="77777777" w:rsidR="00EB40A3" w:rsidRPr="00EF5447" w:rsidRDefault="00EB40A3" w:rsidP="001B7520">
            <w:pPr>
              <w:pStyle w:val="TAC"/>
              <w:rPr>
                <w:rFonts w:cs="Arial"/>
              </w:rPr>
            </w:pPr>
          </w:p>
        </w:tc>
        <w:tc>
          <w:tcPr>
            <w:tcW w:w="2977" w:type="dxa"/>
          </w:tcPr>
          <w:p w14:paraId="5BB5A458" w14:textId="77777777" w:rsidR="00EB40A3" w:rsidRPr="00EF5447" w:rsidRDefault="00EB40A3" w:rsidP="001B7520">
            <w:pPr>
              <w:pStyle w:val="TAC"/>
              <w:rPr>
                <w:rFonts w:cs="Arial"/>
                <w:lang w:eastAsia="ja-JP"/>
              </w:rPr>
            </w:pPr>
            <w:r w:rsidRPr="00EF5447">
              <w:rPr>
                <w:lang w:eastAsia="ja-JP"/>
              </w:rPr>
              <w:t>n78</w:t>
            </w:r>
          </w:p>
        </w:tc>
        <w:tc>
          <w:tcPr>
            <w:tcW w:w="2806" w:type="dxa"/>
          </w:tcPr>
          <w:p w14:paraId="626EB841"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605C539D" w14:textId="77777777" w:rsidTr="001B7520">
        <w:trPr>
          <w:trHeight w:val="187"/>
          <w:jc w:val="center"/>
        </w:trPr>
        <w:tc>
          <w:tcPr>
            <w:tcW w:w="2155" w:type="dxa"/>
            <w:vMerge w:val="restart"/>
            <w:shd w:val="clear" w:color="auto" w:fill="auto"/>
            <w:vAlign w:val="center"/>
          </w:tcPr>
          <w:p w14:paraId="20B94ACF" w14:textId="77777777" w:rsidR="00EB40A3" w:rsidRPr="00EF5447" w:rsidRDefault="00EB40A3" w:rsidP="001B7520">
            <w:pPr>
              <w:pStyle w:val="TAC"/>
              <w:rPr>
                <w:rFonts w:cs="Arial"/>
              </w:rPr>
            </w:pPr>
            <w:r>
              <w:t>DC_20-28-32</w:t>
            </w:r>
            <w:r w:rsidRPr="00940479">
              <w:t>_n</w:t>
            </w:r>
            <w:r>
              <w:t>1</w:t>
            </w:r>
          </w:p>
        </w:tc>
        <w:tc>
          <w:tcPr>
            <w:tcW w:w="2977" w:type="dxa"/>
            <w:vAlign w:val="center"/>
          </w:tcPr>
          <w:p w14:paraId="7F77A037" w14:textId="77777777" w:rsidR="00EB40A3" w:rsidRPr="00EF5447" w:rsidRDefault="00EB40A3" w:rsidP="001B7520">
            <w:pPr>
              <w:pStyle w:val="TAC"/>
              <w:rPr>
                <w:rFonts w:cs="Arial"/>
                <w:szCs w:val="18"/>
                <w:lang w:eastAsia="ja-JP"/>
              </w:rPr>
            </w:pPr>
            <w:r>
              <w:rPr>
                <w:rFonts w:eastAsia="Malgun Gothic" w:cs="Arial"/>
                <w:lang w:eastAsia="ko-KR"/>
              </w:rPr>
              <w:t>20</w:t>
            </w:r>
          </w:p>
        </w:tc>
        <w:tc>
          <w:tcPr>
            <w:tcW w:w="2806" w:type="dxa"/>
          </w:tcPr>
          <w:p w14:paraId="2B4A66F3" w14:textId="77777777" w:rsidR="00EB40A3" w:rsidRPr="00EF5447" w:rsidRDefault="00EB40A3" w:rsidP="001B7520">
            <w:pPr>
              <w:pStyle w:val="TAC"/>
              <w:rPr>
                <w:rFonts w:cs="Arial"/>
                <w:lang w:eastAsia="ko-KR"/>
              </w:rPr>
            </w:pPr>
            <w:r>
              <w:rPr>
                <w:rFonts w:eastAsia="Malgun Gothic" w:cs="Arial"/>
                <w:lang w:eastAsia="ko-KR"/>
              </w:rPr>
              <w:t>0.2</w:t>
            </w:r>
          </w:p>
        </w:tc>
      </w:tr>
      <w:tr w:rsidR="00EB40A3" w:rsidRPr="00EF5447" w14:paraId="180E3E93" w14:textId="77777777" w:rsidTr="001B7520">
        <w:trPr>
          <w:trHeight w:val="187"/>
          <w:jc w:val="center"/>
        </w:trPr>
        <w:tc>
          <w:tcPr>
            <w:tcW w:w="2155" w:type="dxa"/>
            <w:vMerge/>
            <w:tcBorders>
              <w:bottom w:val="nil"/>
            </w:tcBorders>
            <w:shd w:val="clear" w:color="auto" w:fill="auto"/>
            <w:vAlign w:val="center"/>
          </w:tcPr>
          <w:p w14:paraId="510097FC" w14:textId="77777777" w:rsidR="00EB40A3" w:rsidRPr="00EF5447" w:rsidRDefault="00EB40A3" w:rsidP="001B7520">
            <w:pPr>
              <w:pStyle w:val="TAC"/>
              <w:rPr>
                <w:rFonts w:cs="Arial"/>
              </w:rPr>
            </w:pPr>
          </w:p>
        </w:tc>
        <w:tc>
          <w:tcPr>
            <w:tcW w:w="2977" w:type="dxa"/>
            <w:vAlign w:val="center"/>
          </w:tcPr>
          <w:p w14:paraId="1ED3723E" w14:textId="77777777" w:rsidR="00EB40A3" w:rsidRPr="00EF5447" w:rsidRDefault="00EB40A3" w:rsidP="001B7520">
            <w:pPr>
              <w:pStyle w:val="TAC"/>
              <w:rPr>
                <w:rFonts w:cs="Arial"/>
                <w:szCs w:val="18"/>
                <w:lang w:eastAsia="ja-JP"/>
              </w:rPr>
            </w:pPr>
            <w:r>
              <w:rPr>
                <w:rFonts w:eastAsia="Malgun Gothic" w:cs="Arial"/>
                <w:lang w:eastAsia="ko-KR"/>
              </w:rPr>
              <w:t>28</w:t>
            </w:r>
          </w:p>
        </w:tc>
        <w:tc>
          <w:tcPr>
            <w:tcW w:w="2806" w:type="dxa"/>
          </w:tcPr>
          <w:p w14:paraId="30D28A3E" w14:textId="77777777" w:rsidR="00EB40A3" w:rsidRPr="00EF5447" w:rsidRDefault="00EB40A3" w:rsidP="001B7520">
            <w:pPr>
              <w:pStyle w:val="TAC"/>
              <w:rPr>
                <w:rFonts w:cs="Arial"/>
                <w:lang w:eastAsia="ko-KR"/>
              </w:rPr>
            </w:pPr>
            <w:r>
              <w:rPr>
                <w:rFonts w:eastAsia="Malgun Gothic" w:cs="Arial"/>
                <w:lang w:eastAsia="ko-KR"/>
              </w:rPr>
              <w:t>0.2</w:t>
            </w:r>
          </w:p>
        </w:tc>
      </w:tr>
      <w:tr w:rsidR="00EB40A3" w:rsidRPr="00EF5447" w14:paraId="03168D1F" w14:textId="77777777" w:rsidTr="001B7520">
        <w:trPr>
          <w:trHeight w:val="187"/>
          <w:jc w:val="center"/>
        </w:trPr>
        <w:tc>
          <w:tcPr>
            <w:tcW w:w="2155" w:type="dxa"/>
            <w:tcBorders>
              <w:bottom w:val="nil"/>
            </w:tcBorders>
            <w:shd w:val="clear" w:color="auto" w:fill="auto"/>
          </w:tcPr>
          <w:p w14:paraId="75833CE7" w14:textId="77777777" w:rsidR="00EB40A3" w:rsidRPr="00EF5447" w:rsidRDefault="00EB40A3" w:rsidP="001B7520">
            <w:pPr>
              <w:pStyle w:val="TAC"/>
              <w:rPr>
                <w:rFonts w:cs="Arial"/>
              </w:rPr>
            </w:pPr>
            <w:r>
              <w:t>DC_20-28-32</w:t>
            </w:r>
            <w:r w:rsidRPr="00940479">
              <w:t>_n</w:t>
            </w:r>
            <w:r>
              <w:rPr>
                <w:lang w:val="fi-FI"/>
              </w:rPr>
              <w:t>3</w:t>
            </w:r>
          </w:p>
        </w:tc>
        <w:tc>
          <w:tcPr>
            <w:tcW w:w="2977" w:type="dxa"/>
          </w:tcPr>
          <w:p w14:paraId="46C47044"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7913AE67" w14:textId="77777777" w:rsidR="00EB40A3" w:rsidRPr="00EF5447" w:rsidRDefault="00EB40A3" w:rsidP="001B7520">
            <w:pPr>
              <w:pStyle w:val="TAC"/>
              <w:rPr>
                <w:rFonts w:cs="Arial"/>
                <w:lang w:eastAsia="ja-JP"/>
              </w:rPr>
            </w:pPr>
            <w:r>
              <w:rPr>
                <w:rFonts w:eastAsia="Malgun Gothic" w:cs="Arial"/>
                <w:lang w:eastAsia="ko-KR"/>
              </w:rPr>
              <w:t>0.3</w:t>
            </w:r>
          </w:p>
        </w:tc>
      </w:tr>
      <w:tr w:rsidR="00EB40A3" w:rsidRPr="00EF5447" w14:paraId="39D3DD24" w14:textId="77777777" w:rsidTr="001B7520">
        <w:trPr>
          <w:trHeight w:val="187"/>
          <w:jc w:val="center"/>
        </w:trPr>
        <w:tc>
          <w:tcPr>
            <w:tcW w:w="2155" w:type="dxa"/>
            <w:tcBorders>
              <w:top w:val="nil"/>
              <w:bottom w:val="nil"/>
            </w:tcBorders>
            <w:shd w:val="clear" w:color="auto" w:fill="auto"/>
          </w:tcPr>
          <w:p w14:paraId="1330A0BA" w14:textId="77777777" w:rsidR="00EB40A3" w:rsidRPr="00EF5447" w:rsidRDefault="00EB40A3" w:rsidP="001B7520">
            <w:pPr>
              <w:pStyle w:val="TAC"/>
              <w:rPr>
                <w:rFonts w:cs="Arial"/>
              </w:rPr>
            </w:pPr>
          </w:p>
        </w:tc>
        <w:tc>
          <w:tcPr>
            <w:tcW w:w="2977" w:type="dxa"/>
          </w:tcPr>
          <w:p w14:paraId="4B92B778" w14:textId="77777777" w:rsidR="00EB40A3" w:rsidRPr="00EF5447" w:rsidRDefault="00EB40A3" w:rsidP="001B7520">
            <w:pPr>
              <w:pStyle w:val="TAC"/>
              <w:rPr>
                <w:rFonts w:cs="Arial"/>
                <w:szCs w:val="18"/>
                <w:lang w:eastAsia="ja-JP"/>
              </w:rPr>
            </w:pPr>
            <w:r>
              <w:rPr>
                <w:rFonts w:eastAsia="Malgun Gothic" w:cs="Arial"/>
                <w:lang w:eastAsia="ko-KR"/>
              </w:rPr>
              <w:t>28</w:t>
            </w:r>
          </w:p>
        </w:tc>
        <w:tc>
          <w:tcPr>
            <w:tcW w:w="2806" w:type="dxa"/>
          </w:tcPr>
          <w:p w14:paraId="56955467" w14:textId="77777777" w:rsidR="00EB40A3" w:rsidRPr="00EF5447" w:rsidRDefault="00EB40A3" w:rsidP="001B7520">
            <w:pPr>
              <w:pStyle w:val="TAC"/>
              <w:rPr>
                <w:rFonts w:cs="Arial"/>
                <w:lang w:eastAsia="ko-KR"/>
              </w:rPr>
            </w:pPr>
            <w:r>
              <w:rPr>
                <w:rFonts w:eastAsia="Malgun Gothic" w:cs="Arial"/>
                <w:lang w:eastAsia="ko-KR"/>
              </w:rPr>
              <w:t>0.2</w:t>
            </w:r>
          </w:p>
        </w:tc>
      </w:tr>
      <w:tr w:rsidR="00EB40A3" w:rsidRPr="00EF5447" w14:paraId="0446C9D0" w14:textId="77777777" w:rsidTr="001B7520">
        <w:trPr>
          <w:trHeight w:val="187"/>
          <w:jc w:val="center"/>
        </w:trPr>
        <w:tc>
          <w:tcPr>
            <w:tcW w:w="2155" w:type="dxa"/>
            <w:tcBorders>
              <w:top w:val="nil"/>
              <w:bottom w:val="single" w:sz="4" w:space="0" w:color="auto"/>
            </w:tcBorders>
            <w:shd w:val="clear" w:color="auto" w:fill="auto"/>
          </w:tcPr>
          <w:p w14:paraId="0FD7933C" w14:textId="77777777" w:rsidR="00EB40A3" w:rsidRPr="00EF5447" w:rsidRDefault="00EB40A3" w:rsidP="001B7520">
            <w:pPr>
              <w:pStyle w:val="TAC"/>
              <w:rPr>
                <w:rFonts w:cs="Arial"/>
              </w:rPr>
            </w:pPr>
          </w:p>
        </w:tc>
        <w:tc>
          <w:tcPr>
            <w:tcW w:w="2977" w:type="dxa"/>
          </w:tcPr>
          <w:p w14:paraId="5C382083" w14:textId="77777777" w:rsidR="00EB40A3" w:rsidRPr="00EF5447" w:rsidRDefault="00EB40A3" w:rsidP="001B7520">
            <w:pPr>
              <w:pStyle w:val="TAC"/>
              <w:rPr>
                <w:rFonts w:cs="Arial"/>
                <w:szCs w:val="18"/>
                <w:lang w:eastAsia="zh-CN"/>
              </w:rPr>
            </w:pPr>
            <w:r>
              <w:rPr>
                <w:rFonts w:cs="Arial"/>
                <w:lang w:eastAsia="ja-JP"/>
              </w:rPr>
              <w:t>n3</w:t>
            </w:r>
          </w:p>
        </w:tc>
        <w:tc>
          <w:tcPr>
            <w:tcW w:w="2806" w:type="dxa"/>
          </w:tcPr>
          <w:p w14:paraId="704438E0" w14:textId="77777777" w:rsidR="00EB40A3" w:rsidRPr="00EF5447" w:rsidRDefault="00EB40A3" w:rsidP="001B7520">
            <w:pPr>
              <w:pStyle w:val="TAC"/>
              <w:rPr>
                <w:rFonts w:cs="Arial"/>
                <w:lang w:eastAsia="ko-KR"/>
              </w:rPr>
            </w:pPr>
            <w:r>
              <w:rPr>
                <w:rFonts w:eastAsia="Malgun Gothic" w:cs="Arial"/>
                <w:lang w:eastAsia="ko-KR"/>
              </w:rPr>
              <w:t>0.3</w:t>
            </w:r>
          </w:p>
        </w:tc>
      </w:tr>
      <w:tr w:rsidR="00EB40A3" w:rsidRPr="00EF5447" w14:paraId="0B9B2847" w14:textId="77777777" w:rsidTr="001B7520">
        <w:trPr>
          <w:trHeight w:val="187"/>
          <w:jc w:val="center"/>
        </w:trPr>
        <w:tc>
          <w:tcPr>
            <w:tcW w:w="2155" w:type="dxa"/>
            <w:tcBorders>
              <w:bottom w:val="nil"/>
            </w:tcBorders>
            <w:shd w:val="clear" w:color="auto" w:fill="auto"/>
          </w:tcPr>
          <w:p w14:paraId="2AB8DB59" w14:textId="77777777" w:rsidR="00EB40A3" w:rsidRPr="00EF5447" w:rsidRDefault="00EB40A3" w:rsidP="001B7520">
            <w:pPr>
              <w:pStyle w:val="TAC"/>
              <w:rPr>
                <w:rFonts w:cs="Arial"/>
              </w:rPr>
            </w:pPr>
            <w:r>
              <w:t>DC_20-28-38</w:t>
            </w:r>
            <w:r w:rsidRPr="00940479">
              <w:t>_n</w:t>
            </w:r>
            <w:r>
              <w:t>1</w:t>
            </w:r>
          </w:p>
        </w:tc>
        <w:tc>
          <w:tcPr>
            <w:tcW w:w="2977" w:type="dxa"/>
          </w:tcPr>
          <w:p w14:paraId="10C3B44F" w14:textId="77777777" w:rsidR="00EB40A3" w:rsidRPr="00EF5447" w:rsidRDefault="00EB40A3" w:rsidP="001B7520">
            <w:pPr>
              <w:pStyle w:val="TAC"/>
              <w:rPr>
                <w:rFonts w:cs="Arial"/>
                <w:lang w:eastAsia="ja-JP"/>
              </w:rPr>
            </w:pPr>
            <w:r>
              <w:rPr>
                <w:rFonts w:cs="Arial"/>
                <w:lang w:eastAsia="ja-JP"/>
              </w:rPr>
              <w:t>20</w:t>
            </w:r>
          </w:p>
        </w:tc>
        <w:tc>
          <w:tcPr>
            <w:tcW w:w="2806" w:type="dxa"/>
          </w:tcPr>
          <w:p w14:paraId="3EE8FF69"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055F9D3A" w14:textId="77777777" w:rsidTr="001B7520">
        <w:trPr>
          <w:trHeight w:val="187"/>
          <w:jc w:val="center"/>
        </w:trPr>
        <w:tc>
          <w:tcPr>
            <w:tcW w:w="2155" w:type="dxa"/>
            <w:tcBorders>
              <w:top w:val="nil"/>
              <w:bottom w:val="single" w:sz="4" w:space="0" w:color="auto"/>
            </w:tcBorders>
            <w:shd w:val="clear" w:color="auto" w:fill="auto"/>
          </w:tcPr>
          <w:p w14:paraId="5A64EA0F" w14:textId="77777777" w:rsidR="00EB40A3" w:rsidRPr="00EF5447" w:rsidRDefault="00EB40A3" w:rsidP="001B7520">
            <w:pPr>
              <w:pStyle w:val="TAC"/>
              <w:rPr>
                <w:rFonts w:cs="Arial"/>
              </w:rPr>
            </w:pPr>
          </w:p>
        </w:tc>
        <w:tc>
          <w:tcPr>
            <w:tcW w:w="2977" w:type="dxa"/>
          </w:tcPr>
          <w:p w14:paraId="6C74191D" w14:textId="77777777" w:rsidR="00EB40A3" w:rsidRPr="00EF5447" w:rsidRDefault="00EB40A3" w:rsidP="001B7520">
            <w:pPr>
              <w:pStyle w:val="TAC"/>
              <w:rPr>
                <w:rFonts w:cs="Arial"/>
                <w:lang w:eastAsia="ja-JP"/>
              </w:rPr>
            </w:pPr>
            <w:r>
              <w:rPr>
                <w:rFonts w:cs="Arial"/>
                <w:lang w:eastAsia="ja-JP"/>
              </w:rPr>
              <w:t>28</w:t>
            </w:r>
          </w:p>
        </w:tc>
        <w:tc>
          <w:tcPr>
            <w:tcW w:w="2806" w:type="dxa"/>
          </w:tcPr>
          <w:p w14:paraId="3CF45B4E" w14:textId="77777777" w:rsidR="00EB40A3" w:rsidRPr="00EF5447" w:rsidRDefault="00EB40A3" w:rsidP="001B7520">
            <w:pPr>
              <w:pStyle w:val="TAC"/>
              <w:rPr>
                <w:rFonts w:cs="Arial"/>
                <w:lang w:eastAsia="ja-JP"/>
              </w:rPr>
            </w:pPr>
            <w:r>
              <w:rPr>
                <w:rFonts w:eastAsia="Malgun Gothic" w:cs="Arial"/>
                <w:lang w:eastAsia="ko-KR"/>
              </w:rPr>
              <w:t>0.2</w:t>
            </w:r>
          </w:p>
        </w:tc>
      </w:tr>
      <w:tr w:rsidR="00EB40A3" w14:paraId="540EE55C" w14:textId="77777777" w:rsidTr="001B7520">
        <w:trPr>
          <w:trHeight w:val="187"/>
          <w:jc w:val="center"/>
        </w:trPr>
        <w:tc>
          <w:tcPr>
            <w:tcW w:w="2155" w:type="dxa"/>
            <w:tcBorders>
              <w:top w:val="nil"/>
              <w:bottom w:val="nil"/>
            </w:tcBorders>
            <w:shd w:val="clear" w:color="auto" w:fill="auto"/>
          </w:tcPr>
          <w:p w14:paraId="401F5E09" w14:textId="77777777" w:rsidR="00EB40A3" w:rsidRPr="00EF5447" w:rsidRDefault="00EB40A3" w:rsidP="001B7520">
            <w:pPr>
              <w:pStyle w:val="TAC"/>
              <w:rPr>
                <w:rFonts w:cs="Arial"/>
              </w:rPr>
            </w:pPr>
            <w:r>
              <w:rPr>
                <w:rFonts w:cs="Arial"/>
              </w:rPr>
              <w:t>DC_20-32_n1-n28</w:t>
            </w:r>
          </w:p>
        </w:tc>
        <w:tc>
          <w:tcPr>
            <w:tcW w:w="2977" w:type="dxa"/>
            <w:vAlign w:val="center"/>
          </w:tcPr>
          <w:p w14:paraId="0E67604E" w14:textId="77777777" w:rsidR="00EB40A3" w:rsidRDefault="00EB40A3" w:rsidP="001B7520">
            <w:pPr>
              <w:pStyle w:val="TAC"/>
              <w:rPr>
                <w:rFonts w:cs="Arial"/>
                <w:lang w:eastAsia="ja-JP"/>
              </w:rPr>
            </w:pPr>
            <w:r>
              <w:rPr>
                <w:rFonts w:cs="Arial"/>
                <w:lang w:val="x-none" w:eastAsia="zh-CN"/>
              </w:rPr>
              <w:t>20</w:t>
            </w:r>
          </w:p>
        </w:tc>
        <w:tc>
          <w:tcPr>
            <w:tcW w:w="2806" w:type="dxa"/>
          </w:tcPr>
          <w:p w14:paraId="2EE64C6E"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.2</w:t>
            </w:r>
          </w:p>
        </w:tc>
      </w:tr>
      <w:tr w:rsidR="00EB40A3" w14:paraId="4FA58ACF" w14:textId="77777777" w:rsidTr="001B7520">
        <w:trPr>
          <w:trHeight w:val="187"/>
          <w:jc w:val="center"/>
        </w:trPr>
        <w:tc>
          <w:tcPr>
            <w:tcW w:w="2155" w:type="dxa"/>
            <w:tcBorders>
              <w:top w:val="nil"/>
              <w:bottom w:val="nil"/>
            </w:tcBorders>
            <w:shd w:val="clear" w:color="auto" w:fill="auto"/>
          </w:tcPr>
          <w:p w14:paraId="5A81EC9C" w14:textId="77777777" w:rsidR="00EB40A3" w:rsidRPr="00EF5447" w:rsidRDefault="00EB40A3" w:rsidP="001B7520">
            <w:pPr>
              <w:pStyle w:val="TAC"/>
              <w:rPr>
                <w:rFonts w:cs="Arial"/>
              </w:rPr>
            </w:pPr>
          </w:p>
        </w:tc>
        <w:tc>
          <w:tcPr>
            <w:tcW w:w="2977" w:type="dxa"/>
            <w:vAlign w:val="center"/>
          </w:tcPr>
          <w:p w14:paraId="455F15FB" w14:textId="77777777" w:rsidR="00EB40A3" w:rsidRDefault="00EB40A3" w:rsidP="001B7520">
            <w:pPr>
              <w:pStyle w:val="TAC"/>
              <w:rPr>
                <w:rFonts w:cs="Arial"/>
                <w:lang w:eastAsia="ja-JP"/>
              </w:rPr>
            </w:pPr>
            <w:r>
              <w:rPr>
                <w:rFonts w:cs="Arial"/>
                <w:lang w:val="x-none" w:eastAsia="zh-CN"/>
              </w:rPr>
              <w:t>n28</w:t>
            </w:r>
          </w:p>
        </w:tc>
        <w:tc>
          <w:tcPr>
            <w:tcW w:w="2806" w:type="dxa"/>
          </w:tcPr>
          <w:p w14:paraId="6BDB1AF1"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.2</w:t>
            </w:r>
          </w:p>
        </w:tc>
      </w:tr>
      <w:tr w:rsidR="00EB40A3" w14:paraId="01CA1C1E" w14:textId="77777777" w:rsidTr="001B7520">
        <w:trPr>
          <w:trHeight w:val="187"/>
          <w:jc w:val="center"/>
        </w:trPr>
        <w:tc>
          <w:tcPr>
            <w:tcW w:w="2155" w:type="dxa"/>
            <w:tcBorders>
              <w:top w:val="nil"/>
              <w:bottom w:val="nil"/>
            </w:tcBorders>
            <w:shd w:val="clear" w:color="auto" w:fill="auto"/>
          </w:tcPr>
          <w:p w14:paraId="1CCAF966" w14:textId="77777777" w:rsidR="00EB40A3" w:rsidRPr="00EF5447" w:rsidRDefault="00EB40A3" w:rsidP="001B752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31CE7B7F" w14:textId="77777777" w:rsidR="00EB40A3" w:rsidRDefault="00EB40A3" w:rsidP="001B7520">
            <w:pPr>
              <w:pStyle w:val="TAC"/>
              <w:rPr>
                <w:rFonts w:cs="Arial"/>
                <w:lang w:eastAsia="ja-JP"/>
              </w:rPr>
            </w:pPr>
            <w:r>
              <w:rPr>
                <w:rFonts w:cs="Arial"/>
                <w:bCs/>
                <w:szCs w:val="18"/>
                <w:lang w:eastAsia="zh-CN"/>
              </w:rPr>
              <w:t>20</w:t>
            </w:r>
          </w:p>
        </w:tc>
        <w:tc>
          <w:tcPr>
            <w:tcW w:w="2806" w:type="dxa"/>
          </w:tcPr>
          <w:p w14:paraId="59648EE0" w14:textId="77777777" w:rsidR="00EB40A3" w:rsidRDefault="00EB40A3" w:rsidP="001B7520">
            <w:pPr>
              <w:pStyle w:val="TAC"/>
              <w:rPr>
                <w:rFonts w:eastAsia="Malgun Gothic" w:cs="Arial"/>
                <w:lang w:eastAsia="ko-KR"/>
              </w:rPr>
            </w:pPr>
            <w:r>
              <w:rPr>
                <w:rFonts w:cs="Arial"/>
                <w:szCs w:val="18"/>
                <w:lang w:eastAsia="zh-CN"/>
              </w:rPr>
              <w:t>0.2</w:t>
            </w:r>
          </w:p>
        </w:tc>
      </w:tr>
      <w:tr w:rsidR="00EB40A3" w14:paraId="161CEB5F" w14:textId="77777777" w:rsidTr="001B7520">
        <w:trPr>
          <w:trHeight w:val="187"/>
          <w:jc w:val="center"/>
        </w:trPr>
        <w:tc>
          <w:tcPr>
            <w:tcW w:w="2155" w:type="dxa"/>
            <w:tcBorders>
              <w:top w:val="nil"/>
              <w:bottom w:val="nil"/>
            </w:tcBorders>
            <w:shd w:val="clear" w:color="auto" w:fill="auto"/>
          </w:tcPr>
          <w:p w14:paraId="41A55E39" w14:textId="77777777" w:rsidR="00EB40A3" w:rsidRPr="00EF5447" w:rsidRDefault="00EB40A3" w:rsidP="001B7520">
            <w:pPr>
              <w:pStyle w:val="TAC"/>
              <w:rPr>
                <w:rFonts w:cs="Arial"/>
              </w:rPr>
            </w:pPr>
          </w:p>
        </w:tc>
        <w:tc>
          <w:tcPr>
            <w:tcW w:w="2977" w:type="dxa"/>
          </w:tcPr>
          <w:p w14:paraId="001C9AD0" w14:textId="77777777" w:rsidR="00EB40A3" w:rsidRDefault="00EB40A3" w:rsidP="001B7520">
            <w:pPr>
              <w:pStyle w:val="TAC"/>
              <w:rPr>
                <w:rFonts w:cs="Arial"/>
                <w:lang w:eastAsia="ja-JP"/>
              </w:rPr>
            </w:pPr>
            <w:r>
              <w:rPr>
                <w:rFonts w:cs="Arial"/>
                <w:bCs/>
                <w:szCs w:val="18"/>
                <w:lang w:eastAsia="zh-CN"/>
              </w:rPr>
              <w:t>38</w:t>
            </w:r>
          </w:p>
        </w:tc>
        <w:tc>
          <w:tcPr>
            <w:tcW w:w="2806" w:type="dxa"/>
          </w:tcPr>
          <w:p w14:paraId="646BC978" w14:textId="77777777" w:rsidR="00EB40A3" w:rsidRDefault="00EB40A3" w:rsidP="001B7520">
            <w:pPr>
              <w:pStyle w:val="TAC"/>
              <w:rPr>
                <w:rFonts w:eastAsia="Malgun Gothic" w:cs="Arial"/>
                <w:lang w:eastAsia="ko-KR"/>
              </w:rPr>
            </w:pPr>
            <w:r>
              <w:rPr>
                <w:rFonts w:cs="Arial"/>
                <w:szCs w:val="18"/>
                <w:lang w:eastAsia="zh-CN"/>
              </w:rPr>
              <w:t>0.4</w:t>
            </w:r>
          </w:p>
        </w:tc>
      </w:tr>
      <w:tr w:rsidR="00EB40A3" w14:paraId="0A627498" w14:textId="77777777" w:rsidTr="001B7520">
        <w:trPr>
          <w:trHeight w:val="187"/>
          <w:jc w:val="center"/>
        </w:trPr>
        <w:tc>
          <w:tcPr>
            <w:tcW w:w="2155" w:type="dxa"/>
            <w:tcBorders>
              <w:top w:val="nil"/>
              <w:bottom w:val="nil"/>
            </w:tcBorders>
            <w:shd w:val="clear" w:color="auto" w:fill="auto"/>
          </w:tcPr>
          <w:p w14:paraId="6E7E5727" w14:textId="77777777" w:rsidR="00EB40A3" w:rsidRPr="00EF5447" w:rsidRDefault="00EB40A3" w:rsidP="001B7520">
            <w:pPr>
              <w:pStyle w:val="TAC"/>
              <w:rPr>
                <w:rFonts w:cs="Arial"/>
              </w:rPr>
            </w:pPr>
          </w:p>
        </w:tc>
        <w:tc>
          <w:tcPr>
            <w:tcW w:w="2977" w:type="dxa"/>
          </w:tcPr>
          <w:p w14:paraId="7FE2637B" w14:textId="77777777" w:rsidR="00EB40A3" w:rsidRDefault="00EB40A3" w:rsidP="001B7520">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2B0F70AD" w14:textId="77777777" w:rsidR="00EB40A3" w:rsidRDefault="00EB40A3" w:rsidP="001B7520">
            <w:pPr>
              <w:pStyle w:val="TAC"/>
              <w:rPr>
                <w:rFonts w:eastAsia="Malgun Gothic" w:cs="Arial"/>
                <w:lang w:eastAsia="ko-KR"/>
              </w:rPr>
            </w:pPr>
            <w:r>
              <w:rPr>
                <w:rFonts w:cs="Arial"/>
                <w:szCs w:val="18"/>
                <w:lang w:val="x-none" w:eastAsia="zh-CN"/>
              </w:rPr>
              <w:t>0.2</w:t>
            </w:r>
          </w:p>
        </w:tc>
      </w:tr>
      <w:tr w:rsidR="00EB40A3" w14:paraId="2CE355ED" w14:textId="77777777" w:rsidTr="001B7520">
        <w:trPr>
          <w:trHeight w:val="187"/>
          <w:jc w:val="center"/>
        </w:trPr>
        <w:tc>
          <w:tcPr>
            <w:tcW w:w="2155" w:type="dxa"/>
            <w:tcBorders>
              <w:top w:val="nil"/>
              <w:bottom w:val="single" w:sz="4" w:space="0" w:color="auto"/>
            </w:tcBorders>
            <w:shd w:val="clear" w:color="auto" w:fill="auto"/>
          </w:tcPr>
          <w:p w14:paraId="7E1F933A" w14:textId="77777777" w:rsidR="00EB40A3" w:rsidRPr="00EF5447" w:rsidRDefault="00EB40A3" w:rsidP="001B7520">
            <w:pPr>
              <w:pStyle w:val="TAC"/>
              <w:rPr>
                <w:rFonts w:cs="Arial"/>
              </w:rPr>
            </w:pPr>
          </w:p>
        </w:tc>
        <w:tc>
          <w:tcPr>
            <w:tcW w:w="2977" w:type="dxa"/>
          </w:tcPr>
          <w:p w14:paraId="1C601820" w14:textId="77777777" w:rsidR="00EB40A3" w:rsidRDefault="00EB40A3" w:rsidP="001B7520">
            <w:pPr>
              <w:pStyle w:val="TAC"/>
              <w:rPr>
                <w:rFonts w:cs="Arial"/>
                <w:lang w:eastAsia="ja-JP"/>
              </w:rPr>
            </w:pPr>
            <w:r>
              <w:rPr>
                <w:rFonts w:eastAsia="MS Mincho" w:cs="Arial"/>
                <w:bCs/>
                <w:szCs w:val="18"/>
              </w:rPr>
              <w:t>n78</w:t>
            </w:r>
          </w:p>
        </w:tc>
        <w:tc>
          <w:tcPr>
            <w:tcW w:w="2806" w:type="dxa"/>
          </w:tcPr>
          <w:p w14:paraId="2D8A4770" w14:textId="77777777" w:rsidR="00EB40A3" w:rsidRDefault="00EB40A3" w:rsidP="001B7520">
            <w:pPr>
              <w:pStyle w:val="TAC"/>
              <w:rPr>
                <w:rFonts w:eastAsia="Malgun Gothic" w:cs="Arial"/>
                <w:lang w:eastAsia="ko-KR"/>
              </w:rPr>
            </w:pPr>
            <w:r>
              <w:rPr>
                <w:rFonts w:cs="Arial"/>
                <w:szCs w:val="18"/>
                <w:lang w:val="x-none" w:eastAsia="zh-CN"/>
              </w:rPr>
              <w:t>0.5</w:t>
            </w:r>
          </w:p>
        </w:tc>
      </w:tr>
      <w:tr w:rsidR="00EB40A3" w:rsidRPr="00EF5447" w14:paraId="3B8909AE" w14:textId="77777777" w:rsidTr="001B7520">
        <w:trPr>
          <w:trHeight w:val="187"/>
          <w:jc w:val="center"/>
        </w:trPr>
        <w:tc>
          <w:tcPr>
            <w:tcW w:w="2155" w:type="dxa"/>
            <w:vMerge w:val="restart"/>
            <w:shd w:val="clear" w:color="auto" w:fill="auto"/>
            <w:vAlign w:val="center"/>
          </w:tcPr>
          <w:p w14:paraId="28642E74" w14:textId="77777777" w:rsidR="00EB40A3" w:rsidRPr="00EF5447" w:rsidRDefault="00EB40A3" w:rsidP="001B7520">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2656EB50" w14:textId="77777777" w:rsidR="00EB40A3" w:rsidRPr="00EF5447" w:rsidRDefault="00EB40A3" w:rsidP="001B7520">
            <w:pPr>
              <w:pStyle w:val="TAC"/>
              <w:rPr>
                <w:rFonts w:cs="Arial"/>
                <w:szCs w:val="18"/>
                <w:lang w:eastAsia="ja-JP"/>
              </w:rPr>
            </w:pPr>
            <w:r>
              <w:rPr>
                <w:rFonts w:eastAsiaTheme="minorEastAsia" w:hint="eastAsia"/>
                <w:lang w:val="en-US" w:eastAsia="ja-JP"/>
              </w:rPr>
              <w:t>n1</w:t>
            </w:r>
          </w:p>
        </w:tc>
        <w:tc>
          <w:tcPr>
            <w:tcW w:w="2806" w:type="dxa"/>
          </w:tcPr>
          <w:p w14:paraId="6F8E275D" w14:textId="77777777" w:rsidR="00EB40A3" w:rsidRPr="00EF5447" w:rsidRDefault="00EB40A3" w:rsidP="001B7520">
            <w:pPr>
              <w:pStyle w:val="TAC"/>
              <w:rPr>
                <w:rFonts w:cs="Arial"/>
                <w:lang w:eastAsia="ko-KR"/>
              </w:rPr>
            </w:pPr>
            <w:r>
              <w:rPr>
                <w:rFonts w:eastAsia="Yu Mincho" w:cs="Arial" w:hint="eastAsia"/>
                <w:lang w:eastAsia="ja-JP"/>
              </w:rPr>
              <w:t>0.2</w:t>
            </w:r>
          </w:p>
        </w:tc>
      </w:tr>
      <w:tr w:rsidR="00EB40A3" w:rsidRPr="00EF5447" w14:paraId="001CCC04" w14:textId="77777777" w:rsidTr="001B7520">
        <w:trPr>
          <w:trHeight w:val="187"/>
          <w:jc w:val="center"/>
        </w:trPr>
        <w:tc>
          <w:tcPr>
            <w:tcW w:w="2155" w:type="dxa"/>
            <w:vMerge/>
            <w:tcBorders>
              <w:bottom w:val="nil"/>
            </w:tcBorders>
            <w:shd w:val="clear" w:color="auto" w:fill="auto"/>
            <w:vAlign w:val="center"/>
          </w:tcPr>
          <w:p w14:paraId="13452B76" w14:textId="77777777" w:rsidR="00EB40A3" w:rsidRPr="00EF5447" w:rsidRDefault="00EB40A3" w:rsidP="001B7520">
            <w:pPr>
              <w:pStyle w:val="TAC"/>
              <w:rPr>
                <w:rFonts w:cs="Arial"/>
              </w:rPr>
            </w:pPr>
          </w:p>
        </w:tc>
        <w:tc>
          <w:tcPr>
            <w:tcW w:w="2977" w:type="dxa"/>
            <w:vAlign w:val="center"/>
          </w:tcPr>
          <w:p w14:paraId="5FA0F9C6" w14:textId="77777777" w:rsidR="00EB40A3" w:rsidRPr="00EF5447" w:rsidRDefault="00EB40A3" w:rsidP="001B7520">
            <w:pPr>
              <w:pStyle w:val="TAC"/>
              <w:rPr>
                <w:rFonts w:cs="Arial"/>
                <w:szCs w:val="18"/>
                <w:lang w:eastAsia="ja-JP"/>
              </w:rPr>
            </w:pPr>
            <w:r>
              <w:rPr>
                <w:lang w:val="en-US" w:eastAsia="ja-JP"/>
              </w:rPr>
              <w:t>n77</w:t>
            </w:r>
          </w:p>
        </w:tc>
        <w:tc>
          <w:tcPr>
            <w:tcW w:w="2806" w:type="dxa"/>
          </w:tcPr>
          <w:p w14:paraId="3D9B0BB4" w14:textId="77777777" w:rsidR="00EB40A3" w:rsidRPr="00EF5447" w:rsidRDefault="00EB40A3" w:rsidP="001B7520">
            <w:pPr>
              <w:pStyle w:val="TAC"/>
              <w:rPr>
                <w:rFonts w:cs="Arial"/>
                <w:lang w:eastAsia="ko-KR"/>
              </w:rPr>
            </w:pPr>
            <w:r>
              <w:rPr>
                <w:rFonts w:eastAsia="Yu Mincho" w:cs="Arial" w:hint="eastAsia"/>
                <w:lang w:eastAsia="ja-JP"/>
              </w:rPr>
              <w:t>0.5</w:t>
            </w:r>
          </w:p>
        </w:tc>
      </w:tr>
      <w:tr w:rsidR="00EB40A3" w:rsidRPr="00EF5447" w14:paraId="1953C17C" w14:textId="77777777" w:rsidTr="001B7520">
        <w:trPr>
          <w:trHeight w:val="187"/>
          <w:jc w:val="center"/>
        </w:trPr>
        <w:tc>
          <w:tcPr>
            <w:tcW w:w="2155" w:type="dxa"/>
            <w:vMerge w:val="restart"/>
            <w:shd w:val="clear" w:color="auto" w:fill="auto"/>
            <w:vAlign w:val="center"/>
          </w:tcPr>
          <w:p w14:paraId="6BCB5DD6" w14:textId="77777777" w:rsidR="00EB40A3" w:rsidRPr="00EF5447" w:rsidRDefault="00EB40A3" w:rsidP="001B7520">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3DBD746" w14:textId="77777777" w:rsidR="00EB40A3" w:rsidRPr="00EF5447" w:rsidRDefault="00EB40A3" w:rsidP="001B7520">
            <w:pPr>
              <w:pStyle w:val="TAC"/>
              <w:rPr>
                <w:rFonts w:cs="Arial"/>
                <w:szCs w:val="18"/>
                <w:lang w:eastAsia="ja-JP"/>
              </w:rPr>
            </w:pPr>
            <w:r>
              <w:rPr>
                <w:rFonts w:eastAsiaTheme="minorEastAsia" w:hint="eastAsia"/>
                <w:lang w:val="en-US" w:eastAsia="ja-JP"/>
              </w:rPr>
              <w:t>n1</w:t>
            </w:r>
          </w:p>
        </w:tc>
        <w:tc>
          <w:tcPr>
            <w:tcW w:w="2806" w:type="dxa"/>
          </w:tcPr>
          <w:p w14:paraId="53DE7C4F" w14:textId="77777777" w:rsidR="00EB40A3" w:rsidRPr="00EF5447" w:rsidRDefault="00EB40A3" w:rsidP="001B7520">
            <w:pPr>
              <w:pStyle w:val="TAC"/>
              <w:rPr>
                <w:rFonts w:cs="Arial"/>
                <w:lang w:eastAsia="ko-KR"/>
              </w:rPr>
            </w:pPr>
            <w:r>
              <w:rPr>
                <w:rFonts w:eastAsia="Yu Mincho" w:cs="Arial" w:hint="eastAsia"/>
                <w:lang w:eastAsia="ja-JP"/>
              </w:rPr>
              <w:t>0.2</w:t>
            </w:r>
          </w:p>
        </w:tc>
      </w:tr>
      <w:tr w:rsidR="00EB40A3" w:rsidRPr="00EF5447" w14:paraId="7A4447B6" w14:textId="77777777" w:rsidTr="001B7520">
        <w:trPr>
          <w:trHeight w:val="187"/>
          <w:jc w:val="center"/>
        </w:trPr>
        <w:tc>
          <w:tcPr>
            <w:tcW w:w="2155" w:type="dxa"/>
            <w:vMerge/>
            <w:tcBorders>
              <w:bottom w:val="nil"/>
            </w:tcBorders>
            <w:shd w:val="clear" w:color="auto" w:fill="auto"/>
            <w:vAlign w:val="center"/>
          </w:tcPr>
          <w:p w14:paraId="3D328345" w14:textId="77777777" w:rsidR="00EB40A3" w:rsidRPr="00EF5447" w:rsidRDefault="00EB40A3" w:rsidP="001B7520">
            <w:pPr>
              <w:pStyle w:val="TAC"/>
              <w:rPr>
                <w:rFonts w:cs="Arial"/>
              </w:rPr>
            </w:pPr>
          </w:p>
        </w:tc>
        <w:tc>
          <w:tcPr>
            <w:tcW w:w="2977" w:type="dxa"/>
            <w:vAlign w:val="center"/>
          </w:tcPr>
          <w:p w14:paraId="55E2C402" w14:textId="77777777" w:rsidR="00EB40A3" w:rsidRPr="00EF5447" w:rsidRDefault="00EB40A3" w:rsidP="001B7520">
            <w:pPr>
              <w:pStyle w:val="TAC"/>
              <w:rPr>
                <w:rFonts w:cs="Arial"/>
                <w:szCs w:val="18"/>
                <w:lang w:eastAsia="ja-JP"/>
              </w:rPr>
            </w:pPr>
            <w:r>
              <w:rPr>
                <w:lang w:val="en-US" w:eastAsia="ja-JP"/>
              </w:rPr>
              <w:t>n7</w:t>
            </w:r>
            <w:r>
              <w:rPr>
                <w:rFonts w:hint="eastAsia"/>
                <w:lang w:val="en-US" w:eastAsia="zh-CN"/>
              </w:rPr>
              <w:t>8</w:t>
            </w:r>
          </w:p>
        </w:tc>
        <w:tc>
          <w:tcPr>
            <w:tcW w:w="2806" w:type="dxa"/>
          </w:tcPr>
          <w:p w14:paraId="778667AD" w14:textId="77777777" w:rsidR="00EB40A3" w:rsidRPr="00EF5447" w:rsidRDefault="00EB40A3" w:rsidP="001B7520">
            <w:pPr>
              <w:pStyle w:val="TAC"/>
              <w:rPr>
                <w:rFonts w:cs="Arial"/>
                <w:lang w:eastAsia="ko-KR"/>
              </w:rPr>
            </w:pPr>
            <w:r>
              <w:rPr>
                <w:rFonts w:eastAsia="Yu Mincho" w:cs="Arial" w:hint="eastAsia"/>
                <w:lang w:eastAsia="ja-JP"/>
              </w:rPr>
              <w:t>0.5</w:t>
            </w:r>
          </w:p>
        </w:tc>
      </w:tr>
      <w:tr w:rsidR="00EB40A3" w:rsidRPr="00EF5447" w14:paraId="7E48BFF6" w14:textId="77777777" w:rsidTr="001B7520">
        <w:trPr>
          <w:trHeight w:val="187"/>
          <w:jc w:val="center"/>
        </w:trPr>
        <w:tc>
          <w:tcPr>
            <w:tcW w:w="2155" w:type="dxa"/>
            <w:tcBorders>
              <w:bottom w:val="nil"/>
            </w:tcBorders>
            <w:shd w:val="clear" w:color="auto" w:fill="auto"/>
          </w:tcPr>
          <w:p w14:paraId="288018AA" w14:textId="77777777" w:rsidR="00EB40A3" w:rsidRPr="00EF5447" w:rsidRDefault="00EB40A3" w:rsidP="001B7520">
            <w:pPr>
              <w:pStyle w:val="TAC"/>
              <w:rPr>
                <w:rFonts w:cs="Arial"/>
              </w:rPr>
            </w:pPr>
            <w:r w:rsidRPr="00EF5447">
              <w:rPr>
                <w:rFonts w:cs="Arial"/>
              </w:rPr>
              <w:t>DC_</w:t>
            </w:r>
            <w:r w:rsidRPr="00EF5447">
              <w:rPr>
                <w:rFonts w:cs="Arial"/>
                <w:lang w:eastAsia="ja-JP"/>
              </w:rPr>
              <w:t>21-28-42_n77</w:t>
            </w:r>
          </w:p>
        </w:tc>
        <w:tc>
          <w:tcPr>
            <w:tcW w:w="2977" w:type="dxa"/>
          </w:tcPr>
          <w:p w14:paraId="553EFBDC" w14:textId="77777777" w:rsidR="00EB40A3" w:rsidRPr="00EF5447" w:rsidRDefault="00EB40A3" w:rsidP="001B7520">
            <w:pPr>
              <w:pStyle w:val="TAC"/>
              <w:rPr>
                <w:rFonts w:cs="Arial"/>
                <w:lang w:eastAsia="ja-JP"/>
              </w:rPr>
            </w:pPr>
            <w:r w:rsidRPr="00EF5447">
              <w:rPr>
                <w:rFonts w:cs="Arial"/>
                <w:szCs w:val="18"/>
                <w:lang w:eastAsia="ja-JP"/>
              </w:rPr>
              <w:t>28</w:t>
            </w:r>
          </w:p>
        </w:tc>
        <w:tc>
          <w:tcPr>
            <w:tcW w:w="2806" w:type="dxa"/>
          </w:tcPr>
          <w:p w14:paraId="6C511969" w14:textId="77777777" w:rsidR="00EB40A3" w:rsidRPr="00EF5447" w:rsidRDefault="00EB40A3" w:rsidP="001B7520">
            <w:pPr>
              <w:pStyle w:val="TAC"/>
              <w:rPr>
                <w:rFonts w:cs="Arial"/>
                <w:lang w:eastAsia="ja-JP"/>
              </w:rPr>
            </w:pPr>
            <w:r w:rsidRPr="00EF5447">
              <w:rPr>
                <w:rFonts w:cs="Arial"/>
                <w:lang w:eastAsia="ko-KR"/>
              </w:rPr>
              <w:t>0</w:t>
            </w:r>
            <w:r w:rsidRPr="00EF5447">
              <w:rPr>
                <w:rFonts w:cs="Arial"/>
                <w:lang w:eastAsia="ja-JP"/>
              </w:rPr>
              <w:t>.2</w:t>
            </w:r>
          </w:p>
        </w:tc>
      </w:tr>
      <w:tr w:rsidR="00EB40A3" w:rsidRPr="00EF5447" w14:paraId="257193D9" w14:textId="77777777" w:rsidTr="001B7520">
        <w:trPr>
          <w:trHeight w:val="187"/>
          <w:jc w:val="center"/>
        </w:trPr>
        <w:tc>
          <w:tcPr>
            <w:tcW w:w="2155" w:type="dxa"/>
            <w:tcBorders>
              <w:top w:val="nil"/>
              <w:bottom w:val="nil"/>
            </w:tcBorders>
            <w:shd w:val="clear" w:color="auto" w:fill="auto"/>
          </w:tcPr>
          <w:p w14:paraId="47F93315" w14:textId="77777777" w:rsidR="00EB40A3" w:rsidRPr="00EF5447" w:rsidRDefault="00EB40A3" w:rsidP="001B7520">
            <w:pPr>
              <w:pStyle w:val="TAC"/>
              <w:rPr>
                <w:rFonts w:cs="Arial"/>
              </w:rPr>
            </w:pPr>
          </w:p>
        </w:tc>
        <w:tc>
          <w:tcPr>
            <w:tcW w:w="2977" w:type="dxa"/>
          </w:tcPr>
          <w:p w14:paraId="3E298A11" w14:textId="77777777" w:rsidR="00EB40A3" w:rsidRPr="00EF5447" w:rsidRDefault="00EB40A3" w:rsidP="001B7520">
            <w:pPr>
              <w:pStyle w:val="TAC"/>
              <w:rPr>
                <w:rFonts w:cs="Arial"/>
                <w:szCs w:val="18"/>
                <w:lang w:eastAsia="ja-JP"/>
              </w:rPr>
            </w:pPr>
            <w:r w:rsidRPr="00EF5447">
              <w:rPr>
                <w:rFonts w:cs="Arial"/>
                <w:szCs w:val="18"/>
                <w:lang w:eastAsia="zh-CN"/>
              </w:rPr>
              <w:t>42</w:t>
            </w:r>
          </w:p>
        </w:tc>
        <w:tc>
          <w:tcPr>
            <w:tcW w:w="2806" w:type="dxa"/>
          </w:tcPr>
          <w:p w14:paraId="5AA2750F" w14:textId="77777777" w:rsidR="00EB40A3" w:rsidRPr="00EF5447" w:rsidRDefault="00EB40A3" w:rsidP="001B7520">
            <w:pPr>
              <w:pStyle w:val="TAC"/>
              <w:rPr>
                <w:rFonts w:cs="Arial"/>
                <w:lang w:eastAsia="ko-KR"/>
              </w:rPr>
            </w:pPr>
            <w:r w:rsidRPr="00EF5447">
              <w:rPr>
                <w:rFonts w:cs="Arial"/>
                <w:lang w:eastAsia="ko-KR"/>
              </w:rPr>
              <w:t>0</w:t>
            </w:r>
            <w:r w:rsidRPr="00EF5447">
              <w:rPr>
                <w:rFonts w:cs="Arial"/>
                <w:lang w:eastAsia="ja-JP"/>
              </w:rPr>
              <w:t>.5</w:t>
            </w:r>
          </w:p>
        </w:tc>
      </w:tr>
      <w:tr w:rsidR="00EB40A3" w:rsidRPr="00EF5447" w14:paraId="0B5EB162" w14:textId="77777777" w:rsidTr="001B7520">
        <w:trPr>
          <w:trHeight w:val="187"/>
          <w:jc w:val="center"/>
        </w:trPr>
        <w:tc>
          <w:tcPr>
            <w:tcW w:w="2155" w:type="dxa"/>
            <w:tcBorders>
              <w:top w:val="nil"/>
              <w:bottom w:val="single" w:sz="4" w:space="0" w:color="auto"/>
            </w:tcBorders>
            <w:shd w:val="clear" w:color="auto" w:fill="auto"/>
          </w:tcPr>
          <w:p w14:paraId="1141A5AE" w14:textId="77777777" w:rsidR="00EB40A3" w:rsidRPr="00EF5447" w:rsidRDefault="00EB40A3" w:rsidP="001B7520">
            <w:pPr>
              <w:pStyle w:val="TAC"/>
              <w:rPr>
                <w:rFonts w:cs="Arial"/>
              </w:rPr>
            </w:pPr>
          </w:p>
        </w:tc>
        <w:tc>
          <w:tcPr>
            <w:tcW w:w="2977" w:type="dxa"/>
          </w:tcPr>
          <w:p w14:paraId="1E7DC061" w14:textId="77777777" w:rsidR="00EB40A3" w:rsidRPr="00EF5447" w:rsidRDefault="00EB40A3" w:rsidP="001B7520">
            <w:pPr>
              <w:pStyle w:val="TAC"/>
              <w:rPr>
                <w:rFonts w:cs="Arial"/>
                <w:szCs w:val="18"/>
                <w:lang w:eastAsia="zh-CN"/>
              </w:rPr>
            </w:pPr>
            <w:r w:rsidRPr="00EF5447">
              <w:rPr>
                <w:rFonts w:cs="Arial"/>
                <w:szCs w:val="18"/>
                <w:lang w:eastAsia="ja-JP"/>
              </w:rPr>
              <w:t>n77</w:t>
            </w:r>
          </w:p>
        </w:tc>
        <w:tc>
          <w:tcPr>
            <w:tcW w:w="2806" w:type="dxa"/>
          </w:tcPr>
          <w:p w14:paraId="594A1D9B"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3F300A5A" w14:textId="77777777" w:rsidTr="001B7520">
        <w:trPr>
          <w:trHeight w:val="187"/>
          <w:jc w:val="center"/>
        </w:trPr>
        <w:tc>
          <w:tcPr>
            <w:tcW w:w="2155" w:type="dxa"/>
            <w:tcBorders>
              <w:bottom w:val="nil"/>
            </w:tcBorders>
            <w:shd w:val="clear" w:color="auto" w:fill="auto"/>
          </w:tcPr>
          <w:p w14:paraId="4AC7A98F" w14:textId="77777777" w:rsidR="00EB40A3" w:rsidRPr="00EF5447" w:rsidRDefault="00EB40A3" w:rsidP="001B7520">
            <w:pPr>
              <w:pStyle w:val="TAC"/>
              <w:rPr>
                <w:rFonts w:cs="Arial"/>
              </w:rPr>
            </w:pPr>
            <w:r w:rsidRPr="00EF5447">
              <w:rPr>
                <w:rFonts w:cs="Arial"/>
              </w:rPr>
              <w:t>DC_</w:t>
            </w:r>
            <w:r w:rsidRPr="00EF5447">
              <w:rPr>
                <w:rFonts w:cs="Arial"/>
                <w:lang w:eastAsia="ja-JP"/>
              </w:rPr>
              <w:t>21-28-42_n78</w:t>
            </w:r>
          </w:p>
        </w:tc>
        <w:tc>
          <w:tcPr>
            <w:tcW w:w="2977" w:type="dxa"/>
          </w:tcPr>
          <w:p w14:paraId="68C0AC30" w14:textId="77777777" w:rsidR="00EB40A3" w:rsidRPr="00EF5447" w:rsidRDefault="00EB40A3" w:rsidP="001B7520">
            <w:pPr>
              <w:pStyle w:val="TAC"/>
              <w:rPr>
                <w:rFonts w:cs="Arial"/>
                <w:szCs w:val="18"/>
                <w:lang w:eastAsia="ja-JP"/>
              </w:rPr>
            </w:pPr>
            <w:r w:rsidRPr="00EF5447">
              <w:rPr>
                <w:rFonts w:cs="Arial"/>
                <w:szCs w:val="18"/>
                <w:lang w:eastAsia="ja-JP"/>
              </w:rPr>
              <w:t>28</w:t>
            </w:r>
          </w:p>
        </w:tc>
        <w:tc>
          <w:tcPr>
            <w:tcW w:w="2806" w:type="dxa"/>
          </w:tcPr>
          <w:p w14:paraId="429A9417" w14:textId="77777777" w:rsidR="00EB40A3" w:rsidRPr="00EF5447" w:rsidRDefault="00EB40A3" w:rsidP="001B7520">
            <w:pPr>
              <w:pStyle w:val="TAC"/>
              <w:rPr>
                <w:rFonts w:cs="Arial"/>
                <w:szCs w:val="18"/>
                <w:lang w:eastAsia="ja-JP"/>
              </w:rPr>
            </w:pPr>
            <w:r w:rsidRPr="00EF5447">
              <w:rPr>
                <w:rFonts w:cs="Arial"/>
                <w:lang w:eastAsia="ko-KR"/>
              </w:rPr>
              <w:t>0</w:t>
            </w:r>
            <w:r w:rsidRPr="00EF5447">
              <w:rPr>
                <w:rFonts w:cs="Arial"/>
                <w:lang w:eastAsia="ja-JP"/>
              </w:rPr>
              <w:t>.2</w:t>
            </w:r>
          </w:p>
        </w:tc>
      </w:tr>
      <w:tr w:rsidR="00EB40A3" w:rsidRPr="00EF5447" w14:paraId="575406BC" w14:textId="77777777" w:rsidTr="001B7520">
        <w:trPr>
          <w:trHeight w:val="187"/>
          <w:jc w:val="center"/>
        </w:trPr>
        <w:tc>
          <w:tcPr>
            <w:tcW w:w="2155" w:type="dxa"/>
            <w:tcBorders>
              <w:top w:val="nil"/>
              <w:bottom w:val="nil"/>
            </w:tcBorders>
            <w:shd w:val="clear" w:color="auto" w:fill="auto"/>
          </w:tcPr>
          <w:p w14:paraId="3109E9ED" w14:textId="77777777" w:rsidR="00EB40A3" w:rsidRPr="00EF5447" w:rsidRDefault="00EB40A3" w:rsidP="001B7520">
            <w:pPr>
              <w:pStyle w:val="TAC"/>
              <w:rPr>
                <w:rFonts w:cs="Arial"/>
              </w:rPr>
            </w:pPr>
          </w:p>
        </w:tc>
        <w:tc>
          <w:tcPr>
            <w:tcW w:w="2977" w:type="dxa"/>
          </w:tcPr>
          <w:p w14:paraId="645FEAA8" w14:textId="77777777" w:rsidR="00EB40A3" w:rsidRPr="00EF5447" w:rsidRDefault="00EB40A3" w:rsidP="001B7520">
            <w:pPr>
              <w:pStyle w:val="TAC"/>
              <w:rPr>
                <w:rFonts w:cs="Arial"/>
                <w:szCs w:val="18"/>
                <w:lang w:eastAsia="ja-JP"/>
              </w:rPr>
            </w:pPr>
            <w:r w:rsidRPr="00EF5447">
              <w:rPr>
                <w:rFonts w:cs="Arial"/>
                <w:szCs w:val="18"/>
                <w:lang w:eastAsia="zh-CN"/>
              </w:rPr>
              <w:t>42</w:t>
            </w:r>
          </w:p>
        </w:tc>
        <w:tc>
          <w:tcPr>
            <w:tcW w:w="2806" w:type="dxa"/>
          </w:tcPr>
          <w:p w14:paraId="4EBA2CC3" w14:textId="77777777" w:rsidR="00EB40A3" w:rsidRPr="00EF5447" w:rsidRDefault="00EB40A3" w:rsidP="001B7520">
            <w:pPr>
              <w:pStyle w:val="TAC"/>
              <w:rPr>
                <w:rFonts w:cs="Arial"/>
                <w:lang w:eastAsia="ko-KR"/>
              </w:rPr>
            </w:pPr>
            <w:r w:rsidRPr="00EF5447">
              <w:rPr>
                <w:rFonts w:cs="Arial"/>
                <w:lang w:eastAsia="ko-KR"/>
              </w:rPr>
              <w:t>0</w:t>
            </w:r>
            <w:r w:rsidRPr="00EF5447">
              <w:rPr>
                <w:rFonts w:cs="Arial"/>
                <w:lang w:eastAsia="ja-JP"/>
              </w:rPr>
              <w:t>.5</w:t>
            </w:r>
          </w:p>
        </w:tc>
      </w:tr>
      <w:tr w:rsidR="00EB40A3" w:rsidRPr="00EF5447" w14:paraId="7C031FA3" w14:textId="77777777" w:rsidTr="001B7520">
        <w:trPr>
          <w:trHeight w:val="187"/>
          <w:jc w:val="center"/>
        </w:trPr>
        <w:tc>
          <w:tcPr>
            <w:tcW w:w="2155" w:type="dxa"/>
            <w:tcBorders>
              <w:top w:val="nil"/>
              <w:bottom w:val="single" w:sz="4" w:space="0" w:color="auto"/>
            </w:tcBorders>
            <w:shd w:val="clear" w:color="auto" w:fill="auto"/>
          </w:tcPr>
          <w:p w14:paraId="4D934897" w14:textId="77777777" w:rsidR="00EB40A3" w:rsidRPr="00EF5447" w:rsidRDefault="00EB40A3" w:rsidP="001B7520">
            <w:pPr>
              <w:pStyle w:val="TAC"/>
              <w:rPr>
                <w:rFonts w:cs="Arial"/>
              </w:rPr>
            </w:pPr>
          </w:p>
        </w:tc>
        <w:tc>
          <w:tcPr>
            <w:tcW w:w="2977" w:type="dxa"/>
          </w:tcPr>
          <w:p w14:paraId="2654B115" w14:textId="77777777" w:rsidR="00EB40A3" w:rsidRPr="00EF5447" w:rsidRDefault="00EB40A3" w:rsidP="001B7520">
            <w:pPr>
              <w:pStyle w:val="TAC"/>
              <w:rPr>
                <w:rFonts w:cs="Arial"/>
                <w:szCs w:val="18"/>
                <w:lang w:eastAsia="zh-CN"/>
              </w:rPr>
            </w:pPr>
            <w:r w:rsidRPr="00EF5447">
              <w:rPr>
                <w:rFonts w:cs="Arial"/>
                <w:szCs w:val="18"/>
                <w:lang w:eastAsia="ja-JP"/>
              </w:rPr>
              <w:t>n78</w:t>
            </w:r>
          </w:p>
        </w:tc>
        <w:tc>
          <w:tcPr>
            <w:tcW w:w="2806" w:type="dxa"/>
          </w:tcPr>
          <w:p w14:paraId="1A1A3F82"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5C51A948" w14:textId="77777777" w:rsidTr="001B7520">
        <w:trPr>
          <w:trHeight w:val="187"/>
          <w:jc w:val="center"/>
        </w:trPr>
        <w:tc>
          <w:tcPr>
            <w:tcW w:w="2155" w:type="dxa"/>
            <w:tcBorders>
              <w:bottom w:val="nil"/>
            </w:tcBorders>
            <w:shd w:val="clear" w:color="auto" w:fill="auto"/>
          </w:tcPr>
          <w:p w14:paraId="1EE1A003" w14:textId="77777777" w:rsidR="00EB40A3" w:rsidRPr="00EF5447" w:rsidRDefault="00EB40A3" w:rsidP="001B7520">
            <w:pPr>
              <w:pStyle w:val="TAC"/>
              <w:rPr>
                <w:rFonts w:cs="Arial"/>
              </w:rPr>
            </w:pPr>
            <w:r w:rsidRPr="00EF5447">
              <w:rPr>
                <w:rFonts w:cs="Arial"/>
              </w:rPr>
              <w:t>DC_</w:t>
            </w:r>
            <w:r w:rsidRPr="00EF5447">
              <w:rPr>
                <w:rFonts w:cs="Arial"/>
                <w:lang w:eastAsia="ja-JP"/>
              </w:rPr>
              <w:t>21-28-42_n79</w:t>
            </w:r>
          </w:p>
        </w:tc>
        <w:tc>
          <w:tcPr>
            <w:tcW w:w="2977" w:type="dxa"/>
          </w:tcPr>
          <w:p w14:paraId="50C446DD" w14:textId="77777777" w:rsidR="00EB40A3" w:rsidRPr="00EF5447" w:rsidRDefault="00EB40A3" w:rsidP="001B7520">
            <w:pPr>
              <w:pStyle w:val="TAC"/>
              <w:rPr>
                <w:rFonts w:cs="Arial"/>
                <w:szCs w:val="18"/>
                <w:lang w:eastAsia="ja-JP"/>
              </w:rPr>
            </w:pPr>
            <w:r w:rsidRPr="00EF5447">
              <w:rPr>
                <w:rFonts w:cs="Arial"/>
                <w:szCs w:val="18"/>
                <w:lang w:eastAsia="ja-JP"/>
              </w:rPr>
              <w:t>28</w:t>
            </w:r>
          </w:p>
        </w:tc>
        <w:tc>
          <w:tcPr>
            <w:tcW w:w="2806" w:type="dxa"/>
          </w:tcPr>
          <w:p w14:paraId="14DF79D5" w14:textId="77777777" w:rsidR="00EB40A3" w:rsidRPr="00EF5447" w:rsidRDefault="00EB40A3" w:rsidP="001B7520">
            <w:pPr>
              <w:pStyle w:val="TAC"/>
              <w:rPr>
                <w:rFonts w:cs="Arial"/>
                <w:szCs w:val="18"/>
                <w:lang w:eastAsia="ja-JP"/>
              </w:rPr>
            </w:pPr>
            <w:r w:rsidRPr="00EF5447">
              <w:rPr>
                <w:rFonts w:cs="Arial"/>
                <w:lang w:eastAsia="ko-KR"/>
              </w:rPr>
              <w:t>0</w:t>
            </w:r>
            <w:r w:rsidRPr="00EF5447">
              <w:rPr>
                <w:rFonts w:cs="Arial"/>
                <w:lang w:eastAsia="ja-JP"/>
              </w:rPr>
              <w:t>.2</w:t>
            </w:r>
          </w:p>
        </w:tc>
      </w:tr>
      <w:tr w:rsidR="00EB40A3" w:rsidRPr="00EF5447" w14:paraId="29FBBD06" w14:textId="77777777" w:rsidTr="001B7520">
        <w:trPr>
          <w:trHeight w:val="187"/>
          <w:jc w:val="center"/>
        </w:trPr>
        <w:tc>
          <w:tcPr>
            <w:tcW w:w="2155" w:type="dxa"/>
            <w:tcBorders>
              <w:top w:val="nil"/>
              <w:bottom w:val="single" w:sz="4" w:space="0" w:color="auto"/>
            </w:tcBorders>
            <w:shd w:val="clear" w:color="auto" w:fill="auto"/>
          </w:tcPr>
          <w:p w14:paraId="43D8253E" w14:textId="77777777" w:rsidR="00EB40A3" w:rsidRPr="00EF5447" w:rsidRDefault="00EB40A3" w:rsidP="001B7520">
            <w:pPr>
              <w:pStyle w:val="TAC"/>
              <w:rPr>
                <w:rFonts w:cs="Arial"/>
              </w:rPr>
            </w:pPr>
          </w:p>
        </w:tc>
        <w:tc>
          <w:tcPr>
            <w:tcW w:w="2977" w:type="dxa"/>
          </w:tcPr>
          <w:p w14:paraId="56199F8D" w14:textId="77777777" w:rsidR="00EB40A3" w:rsidRPr="00EF5447" w:rsidRDefault="00EB40A3" w:rsidP="001B7520">
            <w:pPr>
              <w:pStyle w:val="TAC"/>
              <w:rPr>
                <w:rFonts w:cs="Arial"/>
                <w:szCs w:val="18"/>
                <w:lang w:eastAsia="ja-JP"/>
              </w:rPr>
            </w:pPr>
            <w:r w:rsidRPr="00EF5447">
              <w:rPr>
                <w:rFonts w:cs="Arial"/>
                <w:szCs w:val="18"/>
                <w:lang w:eastAsia="zh-CN"/>
              </w:rPr>
              <w:t>42</w:t>
            </w:r>
          </w:p>
        </w:tc>
        <w:tc>
          <w:tcPr>
            <w:tcW w:w="2806" w:type="dxa"/>
          </w:tcPr>
          <w:p w14:paraId="300AD0DF" w14:textId="77777777" w:rsidR="00EB40A3" w:rsidRPr="00EF5447" w:rsidRDefault="00EB40A3" w:rsidP="001B7520">
            <w:pPr>
              <w:pStyle w:val="TAC"/>
              <w:rPr>
                <w:rFonts w:cs="Arial"/>
                <w:lang w:eastAsia="ko-KR"/>
              </w:rPr>
            </w:pPr>
            <w:r w:rsidRPr="00EF5447">
              <w:rPr>
                <w:rFonts w:cs="Arial"/>
                <w:lang w:eastAsia="ko-KR"/>
              </w:rPr>
              <w:t>0</w:t>
            </w:r>
            <w:r w:rsidRPr="00EF5447">
              <w:rPr>
                <w:rFonts w:cs="Arial"/>
                <w:lang w:eastAsia="ja-JP"/>
              </w:rPr>
              <w:t>.5</w:t>
            </w:r>
          </w:p>
        </w:tc>
      </w:tr>
      <w:tr w:rsidR="00EB40A3" w:rsidRPr="00EF5447" w14:paraId="76054355" w14:textId="77777777" w:rsidTr="001B7520">
        <w:trPr>
          <w:trHeight w:val="187"/>
          <w:jc w:val="center"/>
        </w:trPr>
        <w:tc>
          <w:tcPr>
            <w:tcW w:w="2155" w:type="dxa"/>
            <w:vMerge w:val="restart"/>
            <w:tcBorders>
              <w:top w:val="single" w:sz="4" w:space="0" w:color="auto"/>
            </w:tcBorders>
            <w:shd w:val="clear" w:color="auto" w:fill="auto"/>
            <w:vAlign w:val="center"/>
          </w:tcPr>
          <w:p w14:paraId="398F69FE" w14:textId="77777777" w:rsidR="00EB40A3" w:rsidRPr="00EF5447" w:rsidRDefault="00EB40A3" w:rsidP="001B7520">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4DE214CE" w14:textId="77777777" w:rsidR="00EB40A3" w:rsidRPr="00EF5447" w:rsidRDefault="00EB40A3" w:rsidP="001B7520">
            <w:pPr>
              <w:pStyle w:val="TAC"/>
              <w:rPr>
                <w:szCs w:val="18"/>
                <w:lang w:eastAsia="zh-CN"/>
              </w:rPr>
            </w:pPr>
            <w:r>
              <w:rPr>
                <w:rFonts w:eastAsiaTheme="minorEastAsia" w:hint="eastAsia"/>
                <w:lang w:val="en-US" w:eastAsia="ja-JP"/>
              </w:rPr>
              <w:t>n28</w:t>
            </w:r>
          </w:p>
        </w:tc>
        <w:tc>
          <w:tcPr>
            <w:tcW w:w="2806" w:type="dxa"/>
          </w:tcPr>
          <w:p w14:paraId="75451360"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2</w:t>
            </w:r>
          </w:p>
        </w:tc>
      </w:tr>
      <w:tr w:rsidR="00EB40A3" w:rsidRPr="00EF5447" w14:paraId="64FAD7E8" w14:textId="77777777" w:rsidTr="001B7520">
        <w:trPr>
          <w:trHeight w:val="187"/>
          <w:jc w:val="center"/>
        </w:trPr>
        <w:tc>
          <w:tcPr>
            <w:tcW w:w="2155" w:type="dxa"/>
            <w:vMerge/>
            <w:tcBorders>
              <w:bottom w:val="nil"/>
            </w:tcBorders>
            <w:shd w:val="clear" w:color="auto" w:fill="auto"/>
            <w:vAlign w:val="center"/>
          </w:tcPr>
          <w:p w14:paraId="42F4FEA7" w14:textId="77777777" w:rsidR="00EB40A3" w:rsidRPr="00EF5447" w:rsidRDefault="00EB40A3" w:rsidP="001B7520">
            <w:pPr>
              <w:pStyle w:val="TAC"/>
              <w:rPr>
                <w:lang w:eastAsia="zh-TW"/>
              </w:rPr>
            </w:pPr>
          </w:p>
        </w:tc>
        <w:tc>
          <w:tcPr>
            <w:tcW w:w="2977" w:type="dxa"/>
            <w:vAlign w:val="center"/>
          </w:tcPr>
          <w:p w14:paraId="4BDA205D" w14:textId="77777777" w:rsidR="00EB40A3" w:rsidRPr="00EF5447" w:rsidRDefault="00EB40A3" w:rsidP="001B7520">
            <w:pPr>
              <w:pStyle w:val="TAC"/>
              <w:rPr>
                <w:szCs w:val="18"/>
                <w:lang w:eastAsia="zh-CN"/>
              </w:rPr>
            </w:pPr>
            <w:r>
              <w:rPr>
                <w:lang w:val="en-US" w:eastAsia="ja-JP"/>
              </w:rPr>
              <w:t>n77</w:t>
            </w:r>
          </w:p>
        </w:tc>
        <w:tc>
          <w:tcPr>
            <w:tcW w:w="2806" w:type="dxa"/>
          </w:tcPr>
          <w:p w14:paraId="0A186582"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004EDE48" w14:textId="77777777" w:rsidTr="001B7520">
        <w:trPr>
          <w:trHeight w:val="187"/>
          <w:jc w:val="center"/>
        </w:trPr>
        <w:tc>
          <w:tcPr>
            <w:tcW w:w="2155" w:type="dxa"/>
            <w:vMerge w:val="restart"/>
            <w:tcBorders>
              <w:top w:val="single" w:sz="4" w:space="0" w:color="auto"/>
            </w:tcBorders>
            <w:shd w:val="clear" w:color="auto" w:fill="auto"/>
            <w:vAlign w:val="center"/>
          </w:tcPr>
          <w:p w14:paraId="0639DB84" w14:textId="77777777" w:rsidR="00EB40A3" w:rsidRPr="00EF5447" w:rsidRDefault="00EB40A3" w:rsidP="001B7520">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4A71092" w14:textId="77777777" w:rsidR="00EB40A3" w:rsidRPr="00EF5447" w:rsidRDefault="00EB40A3" w:rsidP="001B7520">
            <w:pPr>
              <w:pStyle w:val="TAC"/>
              <w:rPr>
                <w:szCs w:val="18"/>
                <w:lang w:eastAsia="zh-CN"/>
              </w:rPr>
            </w:pPr>
            <w:r>
              <w:rPr>
                <w:rFonts w:eastAsiaTheme="minorEastAsia" w:hint="eastAsia"/>
                <w:lang w:val="en-US" w:eastAsia="ja-JP"/>
              </w:rPr>
              <w:t>n28</w:t>
            </w:r>
          </w:p>
        </w:tc>
        <w:tc>
          <w:tcPr>
            <w:tcW w:w="2806" w:type="dxa"/>
          </w:tcPr>
          <w:p w14:paraId="4833A507"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2</w:t>
            </w:r>
          </w:p>
        </w:tc>
      </w:tr>
      <w:tr w:rsidR="00EB40A3" w:rsidRPr="00EF5447" w14:paraId="4A92C0B1" w14:textId="77777777" w:rsidTr="001B7520">
        <w:trPr>
          <w:trHeight w:val="187"/>
          <w:jc w:val="center"/>
        </w:trPr>
        <w:tc>
          <w:tcPr>
            <w:tcW w:w="2155" w:type="dxa"/>
            <w:vMerge/>
            <w:tcBorders>
              <w:bottom w:val="nil"/>
            </w:tcBorders>
            <w:shd w:val="clear" w:color="auto" w:fill="auto"/>
            <w:vAlign w:val="center"/>
          </w:tcPr>
          <w:p w14:paraId="6CB2105F" w14:textId="77777777" w:rsidR="00EB40A3" w:rsidRPr="00EF5447" w:rsidRDefault="00EB40A3" w:rsidP="001B7520">
            <w:pPr>
              <w:pStyle w:val="TAC"/>
              <w:rPr>
                <w:lang w:eastAsia="zh-TW"/>
              </w:rPr>
            </w:pPr>
          </w:p>
        </w:tc>
        <w:tc>
          <w:tcPr>
            <w:tcW w:w="2977" w:type="dxa"/>
            <w:vAlign w:val="center"/>
          </w:tcPr>
          <w:p w14:paraId="062B10C4" w14:textId="77777777" w:rsidR="00EB40A3" w:rsidRPr="00EF5447" w:rsidRDefault="00EB40A3" w:rsidP="001B7520">
            <w:pPr>
              <w:pStyle w:val="TAC"/>
              <w:rPr>
                <w:szCs w:val="18"/>
                <w:lang w:eastAsia="zh-CN"/>
              </w:rPr>
            </w:pPr>
            <w:r>
              <w:rPr>
                <w:lang w:val="en-US" w:eastAsia="ja-JP"/>
              </w:rPr>
              <w:t>n7</w:t>
            </w:r>
            <w:r>
              <w:rPr>
                <w:rFonts w:hint="eastAsia"/>
                <w:lang w:val="en-US" w:eastAsia="zh-CN"/>
              </w:rPr>
              <w:t>8</w:t>
            </w:r>
          </w:p>
        </w:tc>
        <w:tc>
          <w:tcPr>
            <w:tcW w:w="2806" w:type="dxa"/>
          </w:tcPr>
          <w:p w14:paraId="3D2EE1A1"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3AEDAF38" w14:textId="77777777" w:rsidTr="001B7520">
        <w:trPr>
          <w:trHeight w:val="187"/>
          <w:jc w:val="center"/>
        </w:trPr>
        <w:tc>
          <w:tcPr>
            <w:tcW w:w="2155" w:type="dxa"/>
            <w:tcBorders>
              <w:top w:val="single" w:sz="4" w:space="0" w:color="auto"/>
              <w:bottom w:val="nil"/>
            </w:tcBorders>
            <w:shd w:val="clear" w:color="auto" w:fill="auto"/>
          </w:tcPr>
          <w:p w14:paraId="7AF73305" w14:textId="77777777" w:rsidR="00EB40A3" w:rsidRPr="00EF5447" w:rsidRDefault="00EB40A3" w:rsidP="001B7520">
            <w:pPr>
              <w:pStyle w:val="TAC"/>
            </w:pPr>
            <w:r w:rsidRPr="00EF5447">
              <w:rPr>
                <w:lang w:eastAsia="zh-TW"/>
              </w:rPr>
              <w:t>DC_21-42_n1-n77</w:t>
            </w:r>
          </w:p>
        </w:tc>
        <w:tc>
          <w:tcPr>
            <w:tcW w:w="2977" w:type="dxa"/>
          </w:tcPr>
          <w:p w14:paraId="786D3628" w14:textId="77777777" w:rsidR="00EB40A3" w:rsidRPr="00EF5447" w:rsidRDefault="00EB40A3" w:rsidP="001B7520">
            <w:pPr>
              <w:pStyle w:val="TAC"/>
              <w:rPr>
                <w:szCs w:val="18"/>
                <w:lang w:eastAsia="zh-CN"/>
              </w:rPr>
            </w:pPr>
            <w:r w:rsidRPr="00EF5447">
              <w:rPr>
                <w:szCs w:val="18"/>
                <w:lang w:eastAsia="zh-CN"/>
              </w:rPr>
              <w:t>42</w:t>
            </w:r>
          </w:p>
        </w:tc>
        <w:tc>
          <w:tcPr>
            <w:tcW w:w="2806" w:type="dxa"/>
          </w:tcPr>
          <w:p w14:paraId="10C399BD"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03FC822B" w14:textId="77777777" w:rsidTr="001B7520">
        <w:trPr>
          <w:trHeight w:val="187"/>
          <w:jc w:val="center"/>
        </w:trPr>
        <w:tc>
          <w:tcPr>
            <w:tcW w:w="2155" w:type="dxa"/>
            <w:tcBorders>
              <w:top w:val="nil"/>
              <w:bottom w:val="nil"/>
            </w:tcBorders>
            <w:shd w:val="clear" w:color="auto" w:fill="auto"/>
          </w:tcPr>
          <w:p w14:paraId="4B67BCBA" w14:textId="77777777" w:rsidR="00EB40A3" w:rsidRPr="00EF5447" w:rsidRDefault="00EB40A3" w:rsidP="001B7520">
            <w:pPr>
              <w:pStyle w:val="TAC"/>
            </w:pPr>
          </w:p>
        </w:tc>
        <w:tc>
          <w:tcPr>
            <w:tcW w:w="2977" w:type="dxa"/>
          </w:tcPr>
          <w:p w14:paraId="65C00D0D" w14:textId="77777777" w:rsidR="00EB40A3" w:rsidRPr="00EF5447" w:rsidRDefault="00EB40A3" w:rsidP="001B7520">
            <w:pPr>
              <w:pStyle w:val="TAC"/>
              <w:rPr>
                <w:szCs w:val="18"/>
                <w:lang w:eastAsia="zh-CN"/>
              </w:rPr>
            </w:pPr>
            <w:r w:rsidRPr="00EF5447">
              <w:rPr>
                <w:szCs w:val="18"/>
                <w:lang w:eastAsia="zh-CN"/>
              </w:rPr>
              <w:t>n1</w:t>
            </w:r>
          </w:p>
        </w:tc>
        <w:tc>
          <w:tcPr>
            <w:tcW w:w="2806" w:type="dxa"/>
          </w:tcPr>
          <w:p w14:paraId="13C191A1" w14:textId="77777777" w:rsidR="00EB40A3" w:rsidRPr="00EF5447" w:rsidRDefault="00EB40A3" w:rsidP="001B7520">
            <w:pPr>
              <w:pStyle w:val="TAC"/>
              <w:rPr>
                <w:lang w:eastAsia="ko-KR"/>
              </w:rPr>
            </w:pPr>
            <w:r w:rsidRPr="00EF5447">
              <w:rPr>
                <w:lang w:eastAsia="ko-KR"/>
              </w:rPr>
              <w:t>0</w:t>
            </w:r>
            <w:r w:rsidRPr="00EF5447">
              <w:rPr>
                <w:lang w:eastAsia="ja-JP"/>
              </w:rPr>
              <w:t>.2</w:t>
            </w:r>
          </w:p>
        </w:tc>
      </w:tr>
      <w:tr w:rsidR="00EB40A3" w:rsidRPr="00EF5447" w14:paraId="25CA6F42" w14:textId="77777777" w:rsidTr="001B7520">
        <w:trPr>
          <w:trHeight w:val="187"/>
          <w:jc w:val="center"/>
        </w:trPr>
        <w:tc>
          <w:tcPr>
            <w:tcW w:w="2155" w:type="dxa"/>
            <w:tcBorders>
              <w:top w:val="nil"/>
              <w:bottom w:val="single" w:sz="4" w:space="0" w:color="auto"/>
            </w:tcBorders>
            <w:shd w:val="clear" w:color="auto" w:fill="auto"/>
          </w:tcPr>
          <w:p w14:paraId="091A5356" w14:textId="77777777" w:rsidR="00EB40A3" w:rsidRPr="00EF5447" w:rsidRDefault="00EB40A3" w:rsidP="001B7520">
            <w:pPr>
              <w:pStyle w:val="TAC"/>
            </w:pPr>
          </w:p>
        </w:tc>
        <w:tc>
          <w:tcPr>
            <w:tcW w:w="2977" w:type="dxa"/>
          </w:tcPr>
          <w:p w14:paraId="51FBC80F" w14:textId="77777777" w:rsidR="00EB40A3" w:rsidRPr="00EF5447" w:rsidRDefault="00EB40A3" w:rsidP="001B7520">
            <w:pPr>
              <w:pStyle w:val="TAC"/>
              <w:rPr>
                <w:szCs w:val="18"/>
                <w:lang w:eastAsia="zh-CN"/>
              </w:rPr>
            </w:pPr>
            <w:r w:rsidRPr="00EF5447">
              <w:rPr>
                <w:szCs w:val="18"/>
                <w:lang w:eastAsia="zh-CN"/>
              </w:rPr>
              <w:t>n77</w:t>
            </w:r>
          </w:p>
        </w:tc>
        <w:tc>
          <w:tcPr>
            <w:tcW w:w="2806" w:type="dxa"/>
          </w:tcPr>
          <w:p w14:paraId="4336BBAB"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4155A488" w14:textId="77777777" w:rsidTr="001B7520">
        <w:trPr>
          <w:trHeight w:val="187"/>
          <w:jc w:val="center"/>
        </w:trPr>
        <w:tc>
          <w:tcPr>
            <w:tcW w:w="2155" w:type="dxa"/>
            <w:tcBorders>
              <w:top w:val="nil"/>
              <w:bottom w:val="nil"/>
            </w:tcBorders>
            <w:shd w:val="clear" w:color="auto" w:fill="auto"/>
          </w:tcPr>
          <w:p w14:paraId="621AEC2D" w14:textId="77777777" w:rsidR="00EB40A3" w:rsidRPr="00EF5447" w:rsidRDefault="00EB40A3" w:rsidP="001B7520">
            <w:pPr>
              <w:pStyle w:val="TAC"/>
            </w:pPr>
            <w:r w:rsidRPr="00EF5447">
              <w:rPr>
                <w:lang w:eastAsia="zh-TW"/>
              </w:rPr>
              <w:t>DC_21-42_n1-n78</w:t>
            </w:r>
          </w:p>
        </w:tc>
        <w:tc>
          <w:tcPr>
            <w:tcW w:w="2977" w:type="dxa"/>
          </w:tcPr>
          <w:p w14:paraId="3DE352D7" w14:textId="77777777" w:rsidR="00EB40A3" w:rsidRPr="00EF5447" w:rsidRDefault="00EB40A3" w:rsidP="001B7520">
            <w:pPr>
              <w:pStyle w:val="TAC"/>
              <w:rPr>
                <w:szCs w:val="18"/>
                <w:lang w:eastAsia="zh-CN"/>
              </w:rPr>
            </w:pPr>
            <w:r w:rsidRPr="00EF5447">
              <w:rPr>
                <w:szCs w:val="18"/>
                <w:lang w:eastAsia="zh-CN"/>
              </w:rPr>
              <w:t>42</w:t>
            </w:r>
          </w:p>
        </w:tc>
        <w:tc>
          <w:tcPr>
            <w:tcW w:w="2806" w:type="dxa"/>
          </w:tcPr>
          <w:p w14:paraId="54EDC970"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40E7BE27" w14:textId="77777777" w:rsidTr="001B7520">
        <w:trPr>
          <w:trHeight w:val="187"/>
          <w:jc w:val="center"/>
        </w:trPr>
        <w:tc>
          <w:tcPr>
            <w:tcW w:w="2155" w:type="dxa"/>
            <w:tcBorders>
              <w:top w:val="nil"/>
              <w:bottom w:val="single" w:sz="4" w:space="0" w:color="auto"/>
            </w:tcBorders>
            <w:shd w:val="clear" w:color="auto" w:fill="auto"/>
          </w:tcPr>
          <w:p w14:paraId="0D95BCE4" w14:textId="77777777" w:rsidR="00EB40A3" w:rsidRPr="00EF5447" w:rsidRDefault="00EB40A3" w:rsidP="001B7520">
            <w:pPr>
              <w:pStyle w:val="TAC"/>
            </w:pPr>
          </w:p>
        </w:tc>
        <w:tc>
          <w:tcPr>
            <w:tcW w:w="2977" w:type="dxa"/>
          </w:tcPr>
          <w:p w14:paraId="447C353E" w14:textId="77777777" w:rsidR="00EB40A3" w:rsidRPr="00EF5447" w:rsidRDefault="00EB40A3" w:rsidP="001B7520">
            <w:pPr>
              <w:pStyle w:val="TAC"/>
              <w:rPr>
                <w:szCs w:val="18"/>
                <w:lang w:eastAsia="zh-CN"/>
              </w:rPr>
            </w:pPr>
            <w:r w:rsidRPr="00EF5447">
              <w:rPr>
                <w:szCs w:val="18"/>
                <w:lang w:eastAsia="zh-CN"/>
              </w:rPr>
              <w:t>n78</w:t>
            </w:r>
          </w:p>
        </w:tc>
        <w:tc>
          <w:tcPr>
            <w:tcW w:w="2806" w:type="dxa"/>
          </w:tcPr>
          <w:p w14:paraId="6C137120"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15FA709F" w14:textId="77777777" w:rsidTr="001B7520">
        <w:trPr>
          <w:trHeight w:val="187"/>
          <w:jc w:val="center"/>
        </w:trPr>
        <w:tc>
          <w:tcPr>
            <w:tcW w:w="2155" w:type="dxa"/>
            <w:tcBorders>
              <w:top w:val="nil"/>
              <w:bottom w:val="single" w:sz="4" w:space="0" w:color="auto"/>
            </w:tcBorders>
            <w:shd w:val="clear" w:color="auto" w:fill="auto"/>
          </w:tcPr>
          <w:p w14:paraId="1576BCCE" w14:textId="77777777" w:rsidR="00EB40A3" w:rsidRPr="00EF5447" w:rsidRDefault="00EB40A3" w:rsidP="001B7520">
            <w:pPr>
              <w:pStyle w:val="TAC"/>
            </w:pPr>
            <w:r w:rsidRPr="00EF5447">
              <w:rPr>
                <w:lang w:eastAsia="zh-TW"/>
              </w:rPr>
              <w:t>DC_21-42_n1-n79</w:t>
            </w:r>
          </w:p>
        </w:tc>
        <w:tc>
          <w:tcPr>
            <w:tcW w:w="2977" w:type="dxa"/>
          </w:tcPr>
          <w:p w14:paraId="0735EE20" w14:textId="77777777" w:rsidR="00EB40A3" w:rsidRPr="00EF5447" w:rsidRDefault="00EB40A3" w:rsidP="001B7520">
            <w:pPr>
              <w:pStyle w:val="TAC"/>
              <w:rPr>
                <w:szCs w:val="18"/>
                <w:lang w:eastAsia="zh-CN"/>
              </w:rPr>
            </w:pPr>
            <w:r w:rsidRPr="00EF5447">
              <w:rPr>
                <w:szCs w:val="18"/>
                <w:lang w:eastAsia="zh-CN"/>
              </w:rPr>
              <w:t>42</w:t>
            </w:r>
          </w:p>
        </w:tc>
        <w:tc>
          <w:tcPr>
            <w:tcW w:w="2806" w:type="dxa"/>
          </w:tcPr>
          <w:p w14:paraId="3AFCF972"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56611EA6" w14:textId="77777777" w:rsidTr="001B7520">
        <w:trPr>
          <w:trHeight w:val="187"/>
          <w:jc w:val="center"/>
        </w:trPr>
        <w:tc>
          <w:tcPr>
            <w:tcW w:w="2155" w:type="dxa"/>
            <w:tcBorders>
              <w:bottom w:val="nil"/>
            </w:tcBorders>
            <w:shd w:val="clear" w:color="auto" w:fill="auto"/>
          </w:tcPr>
          <w:p w14:paraId="43BF2DF2" w14:textId="77777777" w:rsidR="00EB40A3" w:rsidRPr="00EF5447" w:rsidRDefault="00EB40A3" w:rsidP="001B7520">
            <w:pPr>
              <w:pStyle w:val="TAC"/>
              <w:rPr>
                <w:rFonts w:cs="Arial"/>
              </w:rPr>
            </w:pPr>
            <w:r w:rsidRPr="00EF5447">
              <w:rPr>
                <w:rFonts w:cs="Arial"/>
                <w:szCs w:val="18"/>
                <w:lang w:eastAsia="ja-JP"/>
              </w:rPr>
              <w:t>DC_21-42_n77-n79</w:t>
            </w:r>
          </w:p>
        </w:tc>
        <w:tc>
          <w:tcPr>
            <w:tcW w:w="2977" w:type="dxa"/>
          </w:tcPr>
          <w:p w14:paraId="185280DF" w14:textId="77777777" w:rsidR="00EB40A3" w:rsidRPr="00EF5447" w:rsidRDefault="00EB40A3" w:rsidP="001B7520">
            <w:pPr>
              <w:pStyle w:val="TAC"/>
              <w:rPr>
                <w:rFonts w:cs="Arial"/>
                <w:lang w:eastAsia="ja-JP"/>
              </w:rPr>
            </w:pPr>
            <w:r w:rsidRPr="00EF5447">
              <w:rPr>
                <w:lang w:eastAsia="ja-JP"/>
              </w:rPr>
              <w:t>42</w:t>
            </w:r>
          </w:p>
        </w:tc>
        <w:tc>
          <w:tcPr>
            <w:tcW w:w="2806" w:type="dxa"/>
          </w:tcPr>
          <w:p w14:paraId="3026AA54" w14:textId="77777777" w:rsidR="00EB40A3" w:rsidRPr="00EF5447" w:rsidRDefault="00EB40A3" w:rsidP="001B7520">
            <w:pPr>
              <w:pStyle w:val="TAC"/>
              <w:rPr>
                <w:rFonts w:cs="Arial"/>
                <w:lang w:eastAsia="ja-JP"/>
              </w:rPr>
            </w:pPr>
            <w:r w:rsidRPr="00EF5447">
              <w:rPr>
                <w:lang w:eastAsia="ja-JP"/>
              </w:rPr>
              <w:t>0.5</w:t>
            </w:r>
          </w:p>
        </w:tc>
      </w:tr>
      <w:tr w:rsidR="00EB40A3" w:rsidRPr="00EF5447" w14:paraId="7293C604" w14:textId="77777777" w:rsidTr="001B7520">
        <w:trPr>
          <w:trHeight w:val="187"/>
          <w:jc w:val="center"/>
        </w:trPr>
        <w:tc>
          <w:tcPr>
            <w:tcW w:w="2155" w:type="dxa"/>
            <w:tcBorders>
              <w:top w:val="nil"/>
              <w:bottom w:val="single" w:sz="4" w:space="0" w:color="auto"/>
            </w:tcBorders>
            <w:shd w:val="clear" w:color="auto" w:fill="auto"/>
          </w:tcPr>
          <w:p w14:paraId="66E1A0BE" w14:textId="77777777" w:rsidR="00EB40A3" w:rsidRPr="00EF5447" w:rsidRDefault="00EB40A3" w:rsidP="001B7520">
            <w:pPr>
              <w:pStyle w:val="TAC"/>
              <w:rPr>
                <w:rFonts w:cs="Arial"/>
              </w:rPr>
            </w:pPr>
          </w:p>
        </w:tc>
        <w:tc>
          <w:tcPr>
            <w:tcW w:w="2977" w:type="dxa"/>
          </w:tcPr>
          <w:p w14:paraId="78E07C13" w14:textId="77777777" w:rsidR="00EB40A3" w:rsidRPr="00EF5447" w:rsidRDefault="00EB40A3" w:rsidP="001B7520">
            <w:pPr>
              <w:pStyle w:val="TAC"/>
              <w:rPr>
                <w:rFonts w:cs="Arial"/>
                <w:lang w:eastAsia="ja-JP"/>
              </w:rPr>
            </w:pPr>
            <w:r w:rsidRPr="00EF5447">
              <w:rPr>
                <w:lang w:eastAsia="ja-JP"/>
              </w:rPr>
              <w:t>n77</w:t>
            </w:r>
          </w:p>
        </w:tc>
        <w:tc>
          <w:tcPr>
            <w:tcW w:w="2806" w:type="dxa"/>
          </w:tcPr>
          <w:p w14:paraId="5704EA0D"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497BFA32" w14:textId="77777777" w:rsidTr="001B7520">
        <w:trPr>
          <w:trHeight w:val="187"/>
          <w:jc w:val="center"/>
        </w:trPr>
        <w:tc>
          <w:tcPr>
            <w:tcW w:w="2155" w:type="dxa"/>
            <w:tcBorders>
              <w:bottom w:val="nil"/>
            </w:tcBorders>
            <w:shd w:val="clear" w:color="auto" w:fill="auto"/>
          </w:tcPr>
          <w:p w14:paraId="2A208ABB" w14:textId="77777777" w:rsidR="00EB40A3" w:rsidRPr="00EF5447" w:rsidRDefault="00EB40A3" w:rsidP="001B7520">
            <w:pPr>
              <w:pStyle w:val="TAC"/>
              <w:rPr>
                <w:rFonts w:cs="Arial"/>
              </w:rPr>
            </w:pPr>
            <w:r w:rsidRPr="00EF5447">
              <w:rPr>
                <w:rFonts w:cs="Arial"/>
                <w:szCs w:val="18"/>
                <w:lang w:eastAsia="ja-JP"/>
              </w:rPr>
              <w:t>DC_21-42_n78-n79</w:t>
            </w:r>
          </w:p>
        </w:tc>
        <w:tc>
          <w:tcPr>
            <w:tcW w:w="2977" w:type="dxa"/>
          </w:tcPr>
          <w:p w14:paraId="3D76E467" w14:textId="77777777" w:rsidR="00EB40A3" w:rsidRPr="00EF5447" w:rsidRDefault="00EB40A3" w:rsidP="001B7520">
            <w:pPr>
              <w:pStyle w:val="TAC"/>
              <w:rPr>
                <w:rFonts w:cs="Arial"/>
                <w:lang w:eastAsia="ja-JP"/>
              </w:rPr>
            </w:pPr>
            <w:r w:rsidRPr="00EF5447">
              <w:rPr>
                <w:lang w:eastAsia="ja-JP"/>
              </w:rPr>
              <w:t>42</w:t>
            </w:r>
          </w:p>
        </w:tc>
        <w:tc>
          <w:tcPr>
            <w:tcW w:w="2806" w:type="dxa"/>
          </w:tcPr>
          <w:p w14:paraId="15250D4D" w14:textId="77777777" w:rsidR="00EB40A3" w:rsidRPr="00EF5447" w:rsidRDefault="00EB40A3" w:rsidP="001B7520">
            <w:pPr>
              <w:pStyle w:val="TAC"/>
              <w:rPr>
                <w:rFonts w:cs="Arial"/>
                <w:lang w:eastAsia="ja-JP"/>
              </w:rPr>
            </w:pPr>
            <w:r w:rsidRPr="00EF5447">
              <w:rPr>
                <w:lang w:eastAsia="ja-JP"/>
              </w:rPr>
              <w:t>0.5</w:t>
            </w:r>
          </w:p>
        </w:tc>
      </w:tr>
      <w:tr w:rsidR="00EB40A3" w:rsidRPr="00EF5447" w14:paraId="19FAD809" w14:textId="77777777" w:rsidTr="001B7520">
        <w:trPr>
          <w:trHeight w:val="187"/>
          <w:jc w:val="center"/>
        </w:trPr>
        <w:tc>
          <w:tcPr>
            <w:tcW w:w="2155" w:type="dxa"/>
            <w:tcBorders>
              <w:top w:val="nil"/>
              <w:bottom w:val="single" w:sz="4" w:space="0" w:color="auto"/>
            </w:tcBorders>
            <w:shd w:val="clear" w:color="auto" w:fill="auto"/>
          </w:tcPr>
          <w:p w14:paraId="343A24FC" w14:textId="77777777" w:rsidR="00EB40A3" w:rsidRPr="00EF5447" w:rsidRDefault="00EB40A3" w:rsidP="001B7520">
            <w:pPr>
              <w:pStyle w:val="TAC"/>
              <w:rPr>
                <w:rFonts w:cs="Arial"/>
              </w:rPr>
            </w:pPr>
          </w:p>
        </w:tc>
        <w:tc>
          <w:tcPr>
            <w:tcW w:w="2977" w:type="dxa"/>
          </w:tcPr>
          <w:p w14:paraId="35A9A2B3" w14:textId="77777777" w:rsidR="00EB40A3" w:rsidRPr="00EF5447" w:rsidRDefault="00EB40A3" w:rsidP="001B7520">
            <w:pPr>
              <w:pStyle w:val="TAC"/>
              <w:rPr>
                <w:rFonts w:cs="Arial"/>
                <w:lang w:eastAsia="ja-JP"/>
              </w:rPr>
            </w:pPr>
            <w:r w:rsidRPr="00EF5447">
              <w:rPr>
                <w:lang w:eastAsia="ja-JP"/>
              </w:rPr>
              <w:t>n78</w:t>
            </w:r>
          </w:p>
        </w:tc>
        <w:tc>
          <w:tcPr>
            <w:tcW w:w="2806" w:type="dxa"/>
          </w:tcPr>
          <w:p w14:paraId="47D38DFC"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1A11ACA5" w14:textId="77777777" w:rsidTr="001B7520">
        <w:trPr>
          <w:trHeight w:val="187"/>
          <w:jc w:val="center"/>
        </w:trPr>
        <w:tc>
          <w:tcPr>
            <w:tcW w:w="2155" w:type="dxa"/>
            <w:tcBorders>
              <w:top w:val="nil"/>
              <w:bottom w:val="single" w:sz="4" w:space="0" w:color="auto"/>
            </w:tcBorders>
            <w:shd w:val="clear" w:color="auto" w:fill="auto"/>
          </w:tcPr>
          <w:p w14:paraId="473EA2CB" w14:textId="77777777" w:rsidR="00EB40A3" w:rsidRPr="00EF5447" w:rsidRDefault="00EB40A3" w:rsidP="001B7520">
            <w:pPr>
              <w:pStyle w:val="TAC"/>
            </w:pPr>
            <w:r>
              <w:t>DC_28-32-38</w:t>
            </w:r>
            <w:r w:rsidRPr="00940479">
              <w:t>_n</w:t>
            </w:r>
            <w:r>
              <w:t>1</w:t>
            </w:r>
          </w:p>
        </w:tc>
        <w:tc>
          <w:tcPr>
            <w:tcW w:w="2977" w:type="dxa"/>
          </w:tcPr>
          <w:p w14:paraId="48F81133" w14:textId="77777777" w:rsidR="00EB40A3" w:rsidRPr="00EF5447" w:rsidRDefault="00EB40A3" w:rsidP="001B7520">
            <w:pPr>
              <w:pStyle w:val="TAC"/>
              <w:rPr>
                <w:szCs w:val="18"/>
                <w:lang w:eastAsia="zh-CN"/>
              </w:rPr>
            </w:pPr>
            <w:r>
              <w:rPr>
                <w:rFonts w:cs="Arial"/>
                <w:lang w:eastAsia="ja-JP"/>
              </w:rPr>
              <w:t>28</w:t>
            </w:r>
          </w:p>
        </w:tc>
        <w:tc>
          <w:tcPr>
            <w:tcW w:w="2806" w:type="dxa"/>
          </w:tcPr>
          <w:p w14:paraId="6FB8A7FE" w14:textId="77777777" w:rsidR="00EB40A3" w:rsidRPr="00EF5447" w:rsidRDefault="00EB40A3" w:rsidP="001B7520">
            <w:pPr>
              <w:pStyle w:val="TAC"/>
              <w:rPr>
                <w:lang w:eastAsia="ko-KR"/>
              </w:rPr>
            </w:pPr>
            <w:r>
              <w:rPr>
                <w:rFonts w:eastAsia="Malgun Gothic" w:cs="Arial"/>
                <w:lang w:eastAsia="ko-KR"/>
              </w:rPr>
              <w:t>0.2</w:t>
            </w:r>
          </w:p>
        </w:tc>
      </w:tr>
      <w:tr w:rsidR="00EB40A3" w:rsidRPr="00EF5447" w14:paraId="0A623072" w14:textId="77777777" w:rsidTr="001B7520">
        <w:trPr>
          <w:trHeight w:val="187"/>
          <w:jc w:val="center"/>
        </w:trPr>
        <w:tc>
          <w:tcPr>
            <w:tcW w:w="2155" w:type="dxa"/>
            <w:tcBorders>
              <w:bottom w:val="nil"/>
            </w:tcBorders>
            <w:shd w:val="clear" w:color="auto" w:fill="auto"/>
          </w:tcPr>
          <w:p w14:paraId="3318E2AD" w14:textId="77777777" w:rsidR="00EB40A3" w:rsidRPr="00EF5447" w:rsidRDefault="00EB40A3" w:rsidP="001B7520">
            <w:pPr>
              <w:pStyle w:val="TAC"/>
              <w:rPr>
                <w:rFonts w:cs="Arial"/>
              </w:rPr>
            </w:pPr>
            <w:r w:rsidRPr="00EF5447">
              <w:rPr>
                <w:rFonts w:cs="Arial"/>
                <w:lang w:eastAsia="ja-JP"/>
              </w:rPr>
              <w:t>DC_28-41-42_n78</w:t>
            </w:r>
          </w:p>
        </w:tc>
        <w:tc>
          <w:tcPr>
            <w:tcW w:w="2977" w:type="dxa"/>
          </w:tcPr>
          <w:p w14:paraId="5CBCCB2E" w14:textId="77777777" w:rsidR="00EB40A3" w:rsidRPr="00EF5447" w:rsidRDefault="00EB40A3" w:rsidP="001B7520">
            <w:pPr>
              <w:pStyle w:val="TAC"/>
              <w:rPr>
                <w:lang w:eastAsia="ja-JP"/>
              </w:rPr>
            </w:pPr>
            <w:r w:rsidRPr="00EF5447">
              <w:rPr>
                <w:lang w:eastAsia="zh-CN"/>
              </w:rPr>
              <w:t>28</w:t>
            </w:r>
          </w:p>
        </w:tc>
        <w:tc>
          <w:tcPr>
            <w:tcW w:w="2806" w:type="dxa"/>
          </w:tcPr>
          <w:p w14:paraId="51CB96BA" w14:textId="77777777" w:rsidR="00EB40A3" w:rsidRPr="00EF5447" w:rsidRDefault="00EB40A3" w:rsidP="001B7520">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EB40A3" w:rsidRPr="00EF5447" w14:paraId="30008D1B" w14:textId="77777777" w:rsidTr="001B7520">
        <w:trPr>
          <w:trHeight w:val="187"/>
          <w:jc w:val="center"/>
        </w:trPr>
        <w:tc>
          <w:tcPr>
            <w:tcW w:w="2155" w:type="dxa"/>
            <w:tcBorders>
              <w:top w:val="nil"/>
              <w:bottom w:val="nil"/>
            </w:tcBorders>
            <w:shd w:val="clear" w:color="auto" w:fill="auto"/>
          </w:tcPr>
          <w:p w14:paraId="73E934D7" w14:textId="77777777" w:rsidR="00EB40A3" w:rsidRPr="00EF5447" w:rsidRDefault="00EB40A3" w:rsidP="001B7520">
            <w:pPr>
              <w:pStyle w:val="TAC"/>
              <w:rPr>
                <w:rFonts w:cs="Arial"/>
              </w:rPr>
            </w:pPr>
          </w:p>
        </w:tc>
        <w:tc>
          <w:tcPr>
            <w:tcW w:w="2977" w:type="dxa"/>
          </w:tcPr>
          <w:p w14:paraId="549D1B7C" w14:textId="77777777" w:rsidR="00EB40A3" w:rsidRPr="00EF5447" w:rsidRDefault="00EB40A3" w:rsidP="001B7520">
            <w:pPr>
              <w:pStyle w:val="TAC"/>
              <w:rPr>
                <w:lang w:eastAsia="ja-JP"/>
              </w:rPr>
            </w:pPr>
            <w:r w:rsidRPr="00EF5447">
              <w:rPr>
                <w:lang w:eastAsia="ja-JP"/>
              </w:rPr>
              <w:t>41</w:t>
            </w:r>
          </w:p>
        </w:tc>
        <w:tc>
          <w:tcPr>
            <w:tcW w:w="2806" w:type="dxa"/>
          </w:tcPr>
          <w:p w14:paraId="2A3435CC" w14:textId="77777777" w:rsidR="00EB40A3" w:rsidRPr="00EF5447" w:rsidRDefault="00EB40A3" w:rsidP="001B7520">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EB40A3" w:rsidRPr="00EF5447" w14:paraId="7551BA42" w14:textId="77777777" w:rsidTr="001B7520">
        <w:trPr>
          <w:trHeight w:val="187"/>
          <w:jc w:val="center"/>
        </w:trPr>
        <w:tc>
          <w:tcPr>
            <w:tcW w:w="2155" w:type="dxa"/>
            <w:tcBorders>
              <w:top w:val="nil"/>
              <w:bottom w:val="nil"/>
            </w:tcBorders>
            <w:shd w:val="clear" w:color="auto" w:fill="auto"/>
          </w:tcPr>
          <w:p w14:paraId="20320EEA" w14:textId="77777777" w:rsidR="00EB40A3" w:rsidRPr="00EF5447" w:rsidRDefault="00EB40A3" w:rsidP="001B7520">
            <w:pPr>
              <w:pStyle w:val="TAC"/>
              <w:rPr>
                <w:rFonts w:cs="Arial"/>
              </w:rPr>
            </w:pPr>
          </w:p>
        </w:tc>
        <w:tc>
          <w:tcPr>
            <w:tcW w:w="2977" w:type="dxa"/>
          </w:tcPr>
          <w:p w14:paraId="3B72F323" w14:textId="77777777" w:rsidR="00EB40A3" w:rsidRPr="00EF5447" w:rsidRDefault="00EB40A3" w:rsidP="001B7520">
            <w:pPr>
              <w:pStyle w:val="TAC"/>
              <w:rPr>
                <w:lang w:eastAsia="ja-JP"/>
              </w:rPr>
            </w:pPr>
            <w:r w:rsidRPr="00EF5447">
              <w:rPr>
                <w:lang w:eastAsia="ja-JP"/>
              </w:rPr>
              <w:t>42</w:t>
            </w:r>
          </w:p>
        </w:tc>
        <w:tc>
          <w:tcPr>
            <w:tcW w:w="2806" w:type="dxa"/>
          </w:tcPr>
          <w:p w14:paraId="43E64E2C" w14:textId="77777777" w:rsidR="00EB40A3" w:rsidRPr="00EF5447" w:rsidRDefault="00EB40A3" w:rsidP="001B7520">
            <w:pPr>
              <w:pStyle w:val="TAC"/>
              <w:rPr>
                <w:rFonts w:eastAsia="Yu Mincho" w:cs="Arial"/>
                <w:lang w:eastAsia="ja-JP"/>
              </w:rPr>
            </w:pPr>
            <w:r w:rsidRPr="00EF5447">
              <w:rPr>
                <w:rFonts w:cs="Arial"/>
              </w:rPr>
              <w:t>0.</w:t>
            </w:r>
            <w:r w:rsidRPr="00EF5447">
              <w:rPr>
                <w:rFonts w:cs="Arial"/>
                <w:lang w:eastAsia="zh-CN"/>
              </w:rPr>
              <w:t>5</w:t>
            </w:r>
          </w:p>
        </w:tc>
      </w:tr>
      <w:tr w:rsidR="00EB40A3" w:rsidRPr="00EF5447" w14:paraId="39EC7B10" w14:textId="77777777" w:rsidTr="001B7520">
        <w:trPr>
          <w:trHeight w:val="187"/>
          <w:jc w:val="center"/>
        </w:trPr>
        <w:tc>
          <w:tcPr>
            <w:tcW w:w="2155" w:type="dxa"/>
            <w:tcBorders>
              <w:top w:val="nil"/>
              <w:bottom w:val="single" w:sz="4" w:space="0" w:color="auto"/>
            </w:tcBorders>
            <w:shd w:val="clear" w:color="auto" w:fill="auto"/>
          </w:tcPr>
          <w:p w14:paraId="5B6372BB" w14:textId="77777777" w:rsidR="00EB40A3" w:rsidRPr="00EF5447" w:rsidRDefault="00EB40A3" w:rsidP="001B7520">
            <w:pPr>
              <w:pStyle w:val="TAC"/>
              <w:rPr>
                <w:rFonts w:cs="Arial"/>
              </w:rPr>
            </w:pPr>
          </w:p>
        </w:tc>
        <w:tc>
          <w:tcPr>
            <w:tcW w:w="2977" w:type="dxa"/>
          </w:tcPr>
          <w:p w14:paraId="11355A69" w14:textId="77777777" w:rsidR="00EB40A3" w:rsidRPr="00EF5447" w:rsidRDefault="00EB40A3" w:rsidP="001B7520">
            <w:pPr>
              <w:pStyle w:val="TAC"/>
              <w:rPr>
                <w:lang w:eastAsia="ja-JP"/>
              </w:rPr>
            </w:pPr>
            <w:r w:rsidRPr="00EF5447">
              <w:rPr>
                <w:lang w:eastAsia="ja-JP"/>
              </w:rPr>
              <w:t>n78</w:t>
            </w:r>
          </w:p>
        </w:tc>
        <w:tc>
          <w:tcPr>
            <w:tcW w:w="2806" w:type="dxa"/>
          </w:tcPr>
          <w:p w14:paraId="46DA25E4"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65AB4993" w14:textId="77777777" w:rsidTr="001B7520">
        <w:trPr>
          <w:trHeight w:val="187"/>
          <w:jc w:val="center"/>
        </w:trPr>
        <w:tc>
          <w:tcPr>
            <w:tcW w:w="2155" w:type="dxa"/>
            <w:tcBorders>
              <w:bottom w:val="nil"/>
            </w:tcBorders>
            <w:shd w:val="clear" w:color="auto" w:fill="auto"/>
          </w:tcPr>
          <w:p w14:paraId="4039E97B" w14:textId="77777777" w:rsidR="00EB40A3" w:rsidRPr="00EF5447" w:rsidRDefault="00EB40A3" w:rsidP="001B7520">
            <w:pPr>
              <w:pStyle w:val="TAC"/>
              <w:rPr>
                <w:rFonts w:cs="Arial"/>
                <w:lang w:eastAsia="ja-JP"/>
              </w:rPr>
            </w:pPr>
            <w:r w:rsidRPr="00EF5447">
              <w:rPr>
                <w:rFonts w:cs="Arial"/>
                <w:lang w:eastAsia="ja-JP"/>
              </w:rPr>
              <w:t>DC_29-30-66_n2</w:t>
            </w:r>
          </w:p>
          <w:p w14:paraId="08BEF744" w14:textId="77777777" w:rsidR="00EB40A3" w:rsidRPr="00EF5447" w:rsidRDefault="00EB40A3" w:rsidP="001B7520">
            <w:pPr>
              <w:pStyle w:val="TAC"/>
              <w:rPr>
                <w:rFonts w:cs="Arial"/>
                <w:szCs w:val="16"/>
                <w:lang w:eastAsia="zh-CN"/>
              </w:rPr>
            </w:pPr>
            <w:r w:rsidRPr="00EF5447">
              <w:rPr>
                <w:rFonts w:cs="Arial"/>
                <w:lang w:eastAsia="ja-JP"/>
              </w:rPr>
              <w:t>DC_29-30-66-66_n2</w:t>
            </w:r>
          </w:p>
        </w:tc>
        <w:tc>
          <w:tcPr>
            <w:tcW w:w="2977" w:type="dxa"/>
          </w:tcPr>
          <w:p w14:paraId="2120AE8B" w14:textId="77777777" w:rsidR="00EB40A3" w:rsidRPr="00EF5447" w:rsidRDefault="00EB40A3" w:rsidP="001B7520">
            <w:pPr>
              <w:pStyle w:val="TAC"/>
              <w:rPr>
                <w:rFonts w:eastAsia="Malgun Gothic" w:cs="Arial"/>
                <w:lang w:eastAsia="ko-KR"/>
              </w:rPr>
            </w:pPr>
            <w:r w:rsidRPr="00EF5447">
              <w:rPr>
                <w:rFonts w:cs="Arial"/>
                <w:lang w:eastAsia="ja-JP"/>
              </w:rPr>
              <w:t>30</w:t>
            </w:r>
          </w:p>
        </w:tc>
        <w:tc>
          <w:tcPr>
            <w:tcW w:w="2806" w:type="dxa"/>
          </w:tcPr>
          <w:p w14:paraId="7DD4BEDE" w14:textId="77777777" w:rsidR="00EB40A3" w:rsidRPr="00EF5447" w:rsidRDefault="00EB40A3" w:rsidP="001B7520">
            <w:pPr>
              <w:pStyle w:val="TAC"/>
              <w:rPr>
                <w:rFonts w:cs="Arial"/>
                <w:lang w:eastAsia="ja-JP"/>
              </w:rPr>
            </w:pPr>
            <w:r w:rsidRPr="00EF5447">
              <w:t>0.5</w:t>
            </w:r>
          </w:p>
        </w:tc>
      </w:tr>
      <w:tr w:rsidR="00EB40A3" w:rsidRPr="00EF5447" w14:paraId="5A7A338C" w14:textId="77777777" w:rsidTr="001B7520">
        <w:trPr>
          <w:trHeight w:val="187"/>
          <w:jc w:val="center"/>
        </w:trPr>
        <w:tc>
          <w:tcPr>
            <w:tcW w:w="2155" w:type="dxa"/>
            <w:tcBorders>
              <w:top w:val="nil"/>
              <w:bottom w:val="nil"/>
            </w:tcBorders>
            <w:shd w:val="clear" w:color="auto" w:fill="auto"/>
          </w:tcPr>
          <w:p w14:paraId="77328136" w14:textId="77777777" w:rsidR="00EB40A3" w:rsidRPr="00EF5447" w:rsidRDefault="00EB40A3" w:rsidP="001B7520">
            <w:pPr>
              <w:pStyle w:val="TAC"/>
              <w:rPr>
                <w:rFonts w:cs="Arial"/>
                <w:szCs w:val="16"/>
                <w:lang w:eastAsia="zh-CN"/>
              </w:rPr>
            </w:pPr>
          </w:p>
        </w:tc>
        <w:tc>
          <w:tcPr>
            <w:tcW w:w="2977" w:type="dxa"/>
          </w:tcPr>
          <w:p w14:paraId="6793FBA3" w14:textId="77777777" w:rsidR="00EB40A3" w:rsidRPr="00EF5447" w:rsidRDefault="00EB40A3" w:rsidP="001B7520">
            <w:pPr>
              <w:pStyle w:val="TAC"/>
              <w:rPr>
                <w:rFonts w:eastAsia="Malgun Gothic" w:cs="Arial"/>
                <w:lang w:eastAsia="ko-KR"/>
              </w:rPr>
            </w:pPr>
            <w:r w:rsidRPr="00EF5447">
              <w:rPr>
                <w:rFonts w:cs="Arial"/>
                <w:lang w:eastAsia="ja-JP"/>
              </w:rPr>
              <w:t>66</w:t>
            </w:r>
          </w:p>
        </w:tc>
        <w:tc>
          <w:tcPr>
            <w:tcW w:w="2806" w:type="dxa"/>
          </w:tcPr>
          <w:p w14:paraId="33298258" w14:textId="77777777" w:rsidR="00EB40A3" w:rsidRPr="00EF5447" w:rsidRDefault="00EB40A3" w:rsidP="001B7520">
            <w:pPr>
              <w:pStyle w:val="TAC"/>
              <w:rPr>
                <w:rFonts w:cs="Arial"/>
                <w:lang w:eastAsia="ja-JP"/>
              </w:rPr>
            </w:pPr>
            <w:r w:rsidRPr="00EF5447">
              <w:t>0.4</w:t>
            </w:r>
          </w:p>
        </w:tc>
      </w:tr>
      <w:tr w:rsidR="00EB40A3" w:rsidRPr="00EF5447" w14:paraId="5A77649F" w14:textId="77777777" w:rsidTr="001B7520">
        <w:trPr>
          <w:trHeight w:val="187"/>
          <w:jc w:val="center"/>
        </w:trPr>
        <w:tc>
          <w:tcPr>
            <w:tcW w:w="2155" w:type="dxa"/>
            <w:tcBorders>
              <w:top w:val="nil"/>
              <w:bottom w:val="single" w:sz="4" w:space="0" w:color="auto"/>
            </w:tcBorders>
            <w:shd w:val="clear" w:color="auto" w:fill="auto"/>
          </w:tcPr>
          <w:p w14:paraId="1D1869F0" w14:textId="77777777" w:rsidR="00EB40A3" w:rsidRPr="00EF5447" w:rsidRDefault="00EB40A3" w:rsidP="001B7520">
            <w:pPr>
              <w:pStyle w:val="TAC"/>
              <w:rPr>
                <w:rFonts w:cs="Arial"/>
                <w:szCs w:val="16"/>
                <w:lang w:eastAsia="zh-CN"/>
              </w:rPr>
            </w:pPr>
          </w:p>
        </w:tc>
        <w:tc>
          <w:tcPr>
            <w:tcW w:w="2977" w:type="dxa"/>
          </w:tcPr>
          <w:p w14:paraId="4CA4DB20" w14:textId="77777777" w:rsidR="00EB40A3" w:rsidRPr="00EF5447" w:rsidRDefault="00EB40A3" w:rsidP="001B7520">
            <w:pPr>
              <w:pStyle w:val="TAC"/>
              <w:rPr>
                <w:rFonts w:eastAsia="Malgun Gothic" w:cs="Arial"/>
                <w:lang w:eastAsia="ko-KR"/>
              </w:rPr>
            </w:pPr>
            <w:r w:rsidRPr="00EF5447">
              <w:rPr>
                <w:rFonts w:cs="Arial"/>
                <w:lang w:eastAsia="ja-JP"/>
              </w:rPr>
              <w:t>n2</w:t>
            </w:r>
          </w:p>
        </w:tc>
        <w:tc>
          <w:tcPr>
            <w:tcW w:w="2806" w:type="dxa"/>
          </w:tcPr>
          <w:p w14:paraId="6B774AA4" w14:textId="77777777" w:rsidR="00EB40A3" w:rsidRPr="00EF5447" w:rsidRDefault="00EB40A3" w:rsidP="001B7520">
            <w:pPr>
              <w:pStyle w:val="TAC"/>
              <w:rPr>
                <w:rFonts w:cs="Arial"/>
                <w:lang w:eastAsia="ja-JP"/>
              </w:rPr>
            </w:pPr>
            <w:r w:rsidRPr="00EF5447">
              <w:t>0.4</w:t>
            </w:r>
          </w:p>
        </w:tc>
      </w:tr>
      <w:tr w:rsidR="00EB40A3" w:rsidRPr="00EF5447" w14:paraId="01F6E7E4" w14:textId="77777777" w:rsidTr="001B7520">
        <w:trPr>
          <w:trHeight w:val="187"/>
          <w:jc w:val="center"/>
        </w:trPr>
        <w:tc>
          <w:tcPr>
            <w:tcW w:w="2155" w:type="dxa"/>
            <w:tcBorders>
              <w:bottom w:val="nil"/>
            </w:tcBorders>
            <w:shd w:val="clear" w:color="auto" w:fill="auto"/>
          </w:tcPr>
          <w:p w14:paraId="315C0918" w14:textId="77777777" w:rsidR="00EB40A3" w:rsidRPr="00EF5447" w:rsidRDefault="00EB40A3" w:rsidP="001B7520">
            <w:pPr>
              <w:pStyle w:val="TAC"/>
              <w:rPr>
                <w:rFonts w:cs="Arial"/>
                <w:szCs w:val="16"/>
                <w:lang w:eastAsia="zh-CN"/>
              </w:rPr>
            </w:pPr>
            <w:r w:rsidRPr="00EF5447">
              <w:rPr>
                <w:rFonts w:cs="Arial"/>
                <w:lang w:eastAsia="ja-JP"/>
              </w:rPr>
              <w:t>DC_29-30-66_n66</w:t>
            </w:r>
          </w:p>
        </w:tc>
        <w:tc>
          <w:tcPr>
            <w:tcW w:w="2977" w:type="dxa"/>
          </w:tcPr>
          <w:p w14:paraId="32D5B5B0" w14:textId="77777777" w:rsidR="00EB40A3" w:rsidRPr="00EF5447" w:rsidRDefault="00EB40A3" w:rsidP="001B7520">
            <w:pPr>
              <w:pStyle w:val="TAC"/>
              <w:rPr>
                <w:rFonts w:eastAsia="Malgun Gothic" w:cs="Arial"/>
                <w:lang w:eastAsia="ko-KR"/>
              </w:rPr>
            </w:pPr>
            <w:r w:rsidRPr="00EF5447">
              <w:rPr>
                <w:rFonts w:cs="Arial"/>
                <w:lang w:eastAsia="ja-JP"/>
              </w:rPr>
              <w:t>30</w:t>
            </w:r>
          </w:p>
        </w:tc>
        <w:tc>
          <w:tcPr>
            <w:tcW w:w="2806" w:type="dxa"/>
          </w:tcPr>
          <w:p w14:paraId="4BA7DDDB"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178FB985" w14:textId="77777777" w:rsidTr="001B7520">
        <w:trPr>
          <w:trHeight w:val="187"/>
          <w:jc w:val="center"/>
        </w:trPr>
        <w:tc>
          <w:tcPr>
            <w:tcW w:w="2155" w:type="dxa"/>
            <w:tcBorders>
              <w:top w:val="nil"/>
              <w:bottom w:val="nil"/>
            </w:tcBorders>
            <w:shd w:val="clear" w:color="auto" w:fill="auto"/>
          </w:tcPr>
          <w:p w14:paraId="782AB452" w14:textId="77777777" w:rsidR="00EB40A3" w:rsidRPr="00EF5447" w:rsidRDefault="00EB40A3" w:rsidP="001B7520">
            <w:pPr>
              <w:pStyle w:val="TAC"/>
              <w:rPr>
                <w:rFonts w:cs="Arial"/>
                <w:szCs w:val="16"/>
                <w:lang w:eastAsia="zh-CN"/>
              </w:rPr>
            </w:pPr>
          </w:p>
        </w:tc>
        <w:tc>
          <w:tcPr>
            <w:tcW w:w="2977" w:type="dxa"/>
          </w:tcPr>
          <w:p w14:paraId="1954AB39" w14:textId="77777777" w:rsidR="00EB40A3" w:rsidRPr="00EF5447" w:rsidRDefault="00EB40A3" w:rsidP="001B7520">
            <w:pPr>
              <w:pStyle w:val="TAC"/>
              <w:rPr>
                <w:rFonts w:eastAsia="Malgun Gothic" w:cs="Arial"/>
                <w:lang w:eastAsia="ko-KR"/>
              </w:rPr>
            </w:pPr>
            <w:r w:rsidRPr="00EF5447">
              <w:rPr>
                <w:rFonts w:cs="Arial"/>
                <w:lang w:eastAsia="ja-JP"/>
              </w:rPr>
              <w:t>66</w:t>
            </w:r>
          </w:p>
        </w:tc>
        <w:tc>
          <w:tcPr>
            <w:tcW w:w="2806" w:type="dxa"/>
          </w:tcPr>
          <w:p w14:paraId="603976CE"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14:paraId="107ADF57" w14:textId="77777777" w:rsidTr="001B7520">
        <w:trPr>
          <w:trHeight w:val="187"/>
          <w:jc w:val="center"/>
        </w:trPr>
        <w:tc>
          <w:tcPr>
            <w:tcW w:w="2155" w:type="dxa"/>
            <w:tcBorders>
              <w:top w:val="nil"/>
              <w:bottom w:val="single" w:sz="4" w:space="0" w:color="auto"/>
            </w:tcBorders>
            <w:shd w:val="clear" w:color="auto" w:fill="auto"/>
          </w:tcPr>
          <w:p w14:paraId="7FCCE061" w14:textId="77777777" w:rsidR="00EB40A3" w:rsidRPr="00EF5447" w:rsidRDefault="00EB40A3" w:rsidP="001B7520">
            <w:pPr>
              <w:pStyle w:val="TAC"/>
              <w:rPr>
                <w:rFonts w:cs="Arial"/>
                <w:szCs w:val="16"/>
                <w:lang w:eastAsia="zh-CN"/>
              </w:rPr>
            </w:pPr>
          </w:p>
        </w:tc>
        <w:tc>
          <w:tcPr>
            <w:tcW w:w="2977" w:type="dxa"/>
          </w:tcPr>
          <w:p w14:paraId="71C8EADD" w14:textId="77777777" w:rsidR="00EB40A3" w:rsidRPr="00EF5447" w:rsidRDefault="00EB40A3" w:rsidP="001B7520">
            <w:pPr>
              <w:pStyle w:val="TAC"/>
              <w:rPr>
                <w:rFonts w:eastAsia="Malgun Gothic" w:cs="Arial"/>
                <w:lang w:eastAsia="ko-KR"/>
              </w:rPr>
            </w:pPr>
            <w:r w:rsidRPr="00EF5447">
              <w:rPr>
                <w:rFonts w:cs="Arial"/>
                <w:lang w:eastAsia="ja-JP"/>
              </w:rPr>
              <w:t>n66</w:t>
            </w:r>
          </w:p>
        </w:tc>
        <w:tc>
          <w:tcPr>
            <w:tcW w:w="2806" w:type="dxa"/>
          </w:tcPr>
          <w:p w14:paraId="43E7036A"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14:paraId="13CA4466" w14:textId="77777777" w:rsidTr="001B7520">
        <w:trPr>
          <w:trHeight w:val="187"/>
          <w:jc w:val="center"/>
        </w:trPr>
        <w:tc>
          <w:tcPr>
            <w:tcW w:w="2155" w:type="dxa"/>
            <w:tcBorders>
              <w:bottom w:val="nil"/>
            </w:tcBorders>
            <w:shd w:val="clear" w:color="auto" w:fill="auto"/>
          </w:tcPr>
          <w:p w14:paraId="54D6BA50" w14:textId="77777777" w:rsidR="00EB40A3" w:rsidRPr="00EF5447" w:rsidRDefault="00EB40A3" w:rsidP="001B7520">
            <w:pPr>
              <w:pStyle w:val="TAC"/>
              <w:rPr>
                <w:rFonts w:cs="Arial"/>
              </w:rPr>
            </w:pPr>
            <w:r w:rsidRPr="005D1F57">
              <w:t>DC_</w:t>
            </w:r>
            <w:r>
              <w:t>29-30-66</w:t>
            </w:r>
            <w:r w:rsidRPr="005D1F57">
              <w:t>_n77</w:t>
            </w:r>
          </w:p>
        </w:tc>
        <w:tc>
          <w:tcPr>
            <w:tcW w:w="2977" w:type="dxa"/>
          </w:tcPr>
          <w:p w14:paraId="4CB66142" w14:textId="77777777" w:rsidR="00EB40A3" w:rsidRPr="00EF5447" w:rsidRDefault="00EB40A3" w:rsidP="001B7520">
            <w:pPr>
              <w:pStyle w:val="TAC"/>
              <w:rPr>
                <w:lang w:eastAsia="ja-JP"/>
              </w:rPr>
            </w:pPr>
            <w:r>
              <w:rPr>
                <w:lang w:val="fi-FI" w:eastAsia="ja-JP"/>
              </w:rPr>
              <w:t>29</w:t>
            </w:r>
          </w:p>
        </w:tc>
        <w:tc>
          <w:tcPr>
            <w:tcW w:w="2806" w:type="dxa"/>
          </w:tcPr>
          <w:p w14:paraId="0BBE04C9"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689D670C" w14:textId="77777777" w:rsidTr="001B7520">
        <w:trPr>
          <w:trHeight w:val="187"/>
          <w:jc w:val="center"/>
        </w:trPr>
        <w:tc>
          <w:tcPr>
            <w:tcW w:w="2155" w:type="dxa"/>
            <w:tcBorders>
              <w:top w:val="nil"/>
              <w:bottom w:val="nil"/>
            </w:tcBorders>
            <w:shd w:val="clear" w:color="auto" w:fill="auto"/>
          </w:tcPr>
          <w:p w14:paraId="51AECB6E" w14:textId="77777777" w:rsidR="00EB40A3" w:rsidRPr="00EF5447" w:rsidRDefault="00EB40A3" w:rsidP="001B7520">
            <w:pPr>
              <w:pStyle w:val="TAC"/>
              <w:rPr>
                <w:rFonts w:cs="Arial"/>
              </w:rPr>
            </w:pPr>
          </w:p>
        </w:tc>
        <w:tc>
          <w:tcPr>
            <w:tcW w:w="2977" w:type="dxa"/>
          </w:tcPr>
          <w:p w14:paraId="39BF14A7" w14:textId="77777777" w:rsidR="00EB40A3" w:rsidRPr="00EF5447" w:rsidRDefault="00EB40A3" w:rsidP="001B7520">
            <w:pPr>
              <w:pStyle w:val="TAC"/>
              <w:rPr>
                <w:lang w:eastAsia="ja-JP"/>
              </w:rPr>
            </w:pPr>
            <w:r>
              <w:rPr>
                <w:lang w:val="fi-FI" w:eastAsia="ja-JP"/>
              </w:rPr>
              <w:t>30</w:t>
            </w:r>
          </w:p>
        </w:tc>
        <w:tc>
          <w:tcPr>
            <w:tcW w:w="2806" w:type="dxa"/>
          </w:tcPr>
          <w:p w14:paraId="72880E66"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480C2FE6" w14:textId="77777777" w:rsidTr="001B7520">
        <w:trPr>
          <w:trHeight w:val="187"/>
          <w:jc w:val="center"/>
        </w:trPr>
        <w:tc>
          <w:tcPr>
            <w:tcW w:w="2155" w:type="dxa"/>
            <w:tcBorders>
              <w:top w:val="nil"/>
              <w:bottom w:val="nil"/>
            </w:tcBorders>
            <w:shd w:val="clear" w:color="auto" w:fill="auto"/>
          </w:tcPr>
          <w:p w14:paraId="79872B45" w14:textId="77777777" w:rsidR="00EB40A3" w:rsidRPr="00EF5447" w:rsidRDefault="00EB40A3" w:rsidP="001B7520">
            <w:pPr>
              <w:pStyle w:val="TAC"/>
              <w:rPr>
                <w:rFonts w:cs="Arial"/>
              </w:rPr>
            </w:pPr>
          </w:p>
        </w:tc>
        <w:tc>
          <w:tcPr>
            <w:tcW w:w="2977" w:type="dxa"/>
          </w:tcPr>
          <w:p w14:paraId="5193F631" w14:textId="77777777" w:rsidR="00EB40A3" w:rsidRPr="00EF5447" w:rsidRDefault="00EB40A3" w:rsidP="001B7520">
            <w:pPr>
              <w:pStyle w:val="TAC"/>
              <w:rPr>
                <w:lang w:eastAsia="ja-JP"/>
              </w:rPr>
            </w:pPr>
            <w:r>
              <w:rPr>
                <w:lang w:val="fi-FI" w:eastAsia="ja-JP"/>
              </w:rPr>
              <w:t>66</w:t>
            </w:r>
          </w:p>
        </w:tc>
        <w:tc>
          <w:tcPr>
            <w:tcW w:w="2806" w:type="dxa"/>
          </w:tcPr>
          <w:p w14:paraId="3458A705"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5EEEEAA4" w14:textId="77777777" w:rsidTr="001B7520">
        <w:trPr>
          <w:trHeight w:val="187"/>
          <w:jc w:val="center"/>
        </w:trPr>
        <w:tc>
          <w:tcPr>
            <w:tcW w:w="2155" w:type="dxa"/>
            <w:tcBorders>
              <w:top w:val="nil"/>
              <w:bottom w:val="single" w:sz="4" w:space="0" w:color="auto"/>
            </w:tcBorders>
            <w:shd w:val="clear" w:color="auto" w:fill="auto"/>
          </w:tcPr>
          <w:p w14:paraId="16967687" w14:textId="77777777" w:rsidR="00EB40A3" w:rsidRPr="00EF5447" w:rsidRDefault="00EB40A3" w:rsidP="001B7520">
            <w:pPr>
              <w:pStyle w:val="TAC"/>
              <w:rPr>
                <w:rFonts w:cs="Arial"/>
              </w:rPr>
            </w:pPr>
          </w:p>
        </w:tc>
        <w:tc>
          <w:tcPr>
            <w:tcW w:w="2977" w:type="dxa"/>
          </w:tcPr>
          <w:p w14:paraId="254DE911" w14:textId="77777777" w:rsidR="00EB40A3" w:rsidRPr="00EF5447" w:rsidRDefault="00EB40A3" w:rsidP="001B7520">
            <w:pPr>
              <w:pStyle w:val="TAC"/>
              <w:rPr>
                <w:lang w:eastAsia="ja-JP"/>
              </w:rPr>
            </w:pPr>
            <w:r>
              <w:rPr>
                <w:lang w:val="fi-FI" w:eastAsia="ja-JP"/>
              </w:rPr>
              <w:t>n77</w:t>
            </w:r>
          </w:p>
        </w:tc>
        <w:tc>
          <w:tcPr>
            <w:tcW w:w="2806" w:type="dxa"/>
          </w:tcPr>
          <w:p w14:paraId="38F30AB7"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71930C14" w14:textId="77777777" w:rsidTr="001B7520">
        <w:trPr>
          <w:trHeight w:val="187"/>
          <w:jc w:val="center"/>
        </w:trPr>
        <w:tc>
          <w:tcPr>
            <w:tcW w:w="2155" w:type="dxa"/>
            <w:tcBorders>
              <w:bottom w:val="nil"/>
            </w:tcBorders>
            <w:shd w:val="clear" w:color="auto" w:fill="auto"/>
          </w:tcPr>
          <w:p w14:paraId="0EAC7F75" w14:textId="77777777" w:rsidR="00EB40A3" w:rsidRPr="00EF5447" w:rsidRDefault="00EB40A3" w:rsidP="001B7520">
            <w:pPr>
              <w:pStyle w:val="TAC"/>
              <w:rPr>
                <w:rFonts w:cs="Arial"/>
              </w:rPr>
            </w:pPr>
            <w:r w:rsidRPr="005D1F57">
              <w:t>DC_</w:t>
            </w:r>
            <w:r>
              <w:t>30-66-(n)5</w:t>
            </w:r>
          </w:p>
        </w:tc>
        <w:tc>
          <w:tcPr>
            <w:tcW w:w="2977" w:type="dxa"/>
          </w:tcPr>
          <w:p w14:paraId="0AA251DF" w14:textId="77777777" w:rsidR="00EB40A3" w:rsidRDefault="00EB40A3" w:rsidP="001B7520">
            <w:pPr>
              <w:pStyle w:val="TAC"/>
              <w:rPr>
                <w:lang w:val="fi-FI" w:eastAsia="ja-JP"/>
              </w:rPr>
            </w:pPr>
            <w:r>
              <w:rPr>
                <w:lang w:val="fi-FI" w:eastAsia="ja-JP"/>
              </w:rPr>
              <w:t>5</w:t>
            </w:r>
          </w:p>
        </w:tc>
        <w:tc>
          <w:tcPr>
            <w:tcW w:w="2806" w:type="dxa"/>
          </w:tcPr>
          <w:p w14:paraId="102B8B7E" w14:textId="77777777" w:rsidR="00EB40A3" w:rsidRDefault="00EB40A3" w:rsidP="001B7520">
            <w:pPr>
              <w:pStyle w:val="TAC"/>
              <w:rPr>
                <w:rFonts w:eastAsia="Yu Mincho"/>
                <w:lang w:eastAsia="ja-JP"/>
              </w:rPr>
            </w:pPr>
            <w:r>
              <w:rPr>
                <w:rFonts w:eastAsia="Yu Mincho"/>
                <w:lang w:eastAsia="ja-JP"/>
              </w:rPr>
              <w:t>0.5</w:t>
            </w:r>
          </w:p>
        </w:tc>
      </w:tr>
      <w:tr w:rsidR="00EB40A3" w:rsidRPr="00EF5447" w14:paraId="4A584D9E" w14:textId="77777777" w:rsidTr="001B7520">
        <w:trPr>
          <w:trHeight w:val="187"/>
          <w:jc w:val="center"/>
        </w:trPr>
        <w:tc>
          <w:tcPr>
            <w:tcW w:w="2155" w:type="dxa"/>
            <w:tcBorders>
              <w:top w:val="nil"/>
              <w:bottom w:val="nil"/>
            </w:tcBorders>
            <w:shd w:val="clear" w:color="auto" w:fill="auto"/>
          </w:tcPr>
          <w:p w14:paraId="31435B05" w14:textId="77777777" w:rsidR="00EB40A3" w:rsidRPr="00EF5447" w:rsidRDefault="00EB40A3" w:rsidP="001B7520">
            <w:pPr>
              <w:pStyle w:val="TAC"/>
              <w:rPr>
                <w:rFonts w:cs="Arial"/>
              </w:rPr>
            </w:pPr>
          </w:p>
        </w:tc>
        <w:tc>
          <w:tcPr>
            <w:tcW w:w="2977" w:type="dxa"/>
          </w:tcPr>
          <w:p w14:paraId="00079D1F" w14:textId="77777777" w:rsidR="00EB40A3" w:rsidRDefault="00EB40A3" w:rsidP="001B7520">
            <w:pPr>
              <w:pStyle w:val="TAC"/>
              <w:rPr>
                <w:lang w:val="fi-FI" w:eastAsia="ja-JP"/>
              </w:rPr>
            </w:pPr>
            <w:r>
              <w:rPr>
                <w:lang w:val="fi-FI" w:eastAsia="ja-JP"/>
              </w:rPr>
              <w:t>66</w:t>
            </w:r>
          </w:p>
        </w:tc>
        <w:tc>
          <w:tcPr>
            <w:tcW w:w="2806" w:type="dxa"/>
          </w:tcPr>
          <w:p w14:paraId="3F235A9F" w14:textId="77777777" w:rsidR="00EB40A3" w:rsidRDefault="00EB40A3" w:rsidP="001B7520">
            <w:pPr>
              <w:pStyle w:val="TAC"/>
              <w:rPr>
                <w:rFonts w:eastAsia="Yu Mincho"/>
                <w:lang w:eastAsia="ja-JP"/>
              </w:rPr>
            </w:pPr>
            <w:r>
              <w:rPr>
                <w:rFonts w:eastAsia="Yu Mincho"/>
                <w:lang w:eastAsia="ja-JP"/>
              </w:rPr>
              <w:t>0.4</w:t>
            </w:r>
          </w:p>
        </w:tc>
      </w:tr>
      <w:tr w:rsidR="00EB40A3" w:rsidRPr="00EF5447" w14:paraId="32A86DC5" w14:textId="77777777" w:rsidTr="001B7520">
        <w:trPr>
          <w:trHeight w:val="187"/>
          <w:jc w:val="center"/>
        </w:trPr>
        <w:tc>
          <w:tcPr>
            <w:tcW w:w="2155" w:type="dxa"/>
            <w:tcBorders>
              <w:top w:val="nil"/>
              <w:bottom w:val="single" w:sz="4" w:space="0" w:color="auto"/>
            </w:tcBorders>
            <w:shd w:val="clear" w:color="auto" w:fill="auto"/>
          </w:tcPr>
          <w:p w14:paraId="38A6954B" w14:textId="77777777" w:rsidR="00EB40A3" w:rsidRPr="00EF5447" w:rsidRDefault="00EB40A3" w:rsidP="001B7520">
            <w:pPr>
              <w:pStyle w:val="TAC"/>
              <w:rPr>
                <w:rFonts w:cs="Arial"/>
              </w:rPr>
            </w:pPr>
          </w:p>
        </w:tc>
        <w:tc>
          <w:tcPr>
            <w:tcW w:w="2977" w:type="dxa"/>
          </w:tcPr>
          <w:p w14:paraId="69BA317D" w14:textId="77777777" w:rsidR="00EB40A3" w:rsidRDefault="00EB40A3" w:rsidP="001B7520">
            <w:pPr>
              <w:pStyle w:val="TAC"/>
              <w:rPr>
                <w:lang w:val="fi-FI" w:eastAsia="ja-JP"/>
              </w:rPr>
            </w:pPr>
            <w:r>
              <w:rPr>
                <w:lang w:val="fi-FI" w:eastAsia="ja-JP"/>
              </w:rPr>
              <w:t>n5</w:t>
            </w:r>
          </w:p>
        </w:tc>
        <w:tc>
          <w:tcPr>
            <w:tcW w:w="2806" w:type="dxa"/>
          </w:tcPr>
          <w:p w14:paraId="2709810C" w14:textId="77777777" w:rsidR="00EB40A3" w:rsidRDefault="00EB40A3" w:rsidP="001B7520">
            <w:pPr>
              <w:pStyle w:val="TAC"/>
              <w:rPr>
                <w:rFonts w:eastAsia="Yu Mincho"/>
                <w:lang w:eastAsia="ja-JP"/>
              </w:rPr>
            </w:pPr>
            <w:r>
              <w:rPr>
                <w:rFonts w:eastAsia="Yu Mincho"/>
                <w:lang w:eastAsia="ja-JP"/>
              </w:rPr>
              <w:t>0.5</w:t>
            </w:r>
          </w:p>
        </w:tc>
      </w:tr>
      <w:tr w:rsidR="00EB40A3" w:rsidRPr="00EF5447" w14:paraId="28E06BCE" w14:textId="77777777" w:rsidTr="001B7520">
        <w:trPr>
          <w:trHeight w:val="187"/>
          <w:jc w:val="center"/>
        </w:trPr>
        <w:tc>
          <w:tcPr>
            <w:tcW w:w="2155" w:type="dxa"/>
            <w:vMerge w:val="restart"/>
            <w:shd w:val="clear" w:color="auto" w:fill="auto"/>
            <w:vAlign w:val="center"/>
          </w:tcPr>
          <w:p w14:paraId="0287F231" w14:textId="77777777" w:rsidR="00EB40A3" w:rsidRPr="00EF5447" w:rsidRDefault="00EB40A3" w:rsidP="001B7520">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3462EA30" w14:textId="77777777" w:rsidR="00EB40A3" w:rsidRPr="00EF5447" w:rsidRDefault="00EB40A3" w:rsidP="001B7520">
            <w:pPr>
              <w:pStyle w:val="TAC"/>
              <w:rPr>
                <w:rFonts w:eastAsia="Malgun Gothic" w:cs="Arial"/>
                <w:lang w:eastAsia="ko-KR"/>
              </w:rPr>
            </w:pPr>
            <w:r>
              <w:rPr>
                <w:lang w:val="en-US" w:eastAsia="ja-JP"/>
              </w:rPr>
              <w:t>42</w:t>
            </w:r>
          </w:p>
        </w:tc>
        <w:tc>
          <w:tcPr>
            <w:tcW w:w="2806" w:type="dxa"/>
          </w:tcPr>
          <w:p w14:paraId="51BF099B"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7D8CDB99" w14:textId="77777777" w:rsidTr="001B7520">
        <w:trPr>
          <w:trHeight w:val="187"/>
          <w:jc w:val="center"/>
        </w:trPr>
        <w:tc>
          <w:tcPr>
            <w:tcW w:w="2155" w:type="dxa"/>
            <w:vMerge/>
            <w:shd w:val="clear" w:color="auto" w:fill="auto"/>
            <w:vAlign w:val="center"/>
          </w:tcPr>
          <w:p w14:paraId="44949846" w14:textId="77777777" w:rsidR="00EB40A3" w:rsidRPr="00EF5447" w:rsidRDefault="00EB40A3" w:rsidP="001B7520">
            <w:pPr>
              <w:pStyle w:val="TAC"/>
              <w:rPr>
                <w:rFonts w:cs="Arial"/>
                <w:szCs w:val="16"/>
                <w:lang w:eastAsia="zh-CN"/>
              </w:rPr>
            </w:pPr>
          </w:p>
        </w:tc>
        <w:tc>
          <w:tcPr>
            <w:tcW w:w="2977" w:type="dxa"/>
            <w:vAlign w:val="center"/>
          </w:tcPr>
          <w:p w14:paraId="13A2987D" w14:textId="77777777" w:rsidR="00EB40A3" w:rsidRPr="00EF5447" w:rsidRDefault="00EB40A3" w:rsidP="001B7520">
            <w:pPr>
              <w:pStyle w:val="TAC"/>
              <w:rPr>
                <w:rFonts w:eastAsia="Malgun Gothic" w:cs="Arial"/>
                <w:lang w:eastAsia="ko-KR"/>
              </w:rPr>
            </w:pPr>
            <w:r>
              <w:rPr>
                <w:rFonts w:eastAsia="Yu Mincho" w:hint="eastAsia"/>
                <w:lang w:val="en-US" w:eastAsia="ja-JP"/>
              </w:rPr>
              <w:t>n1</w:t>
            </w:r>
          </w:p>
        </w:tc>
        <w:tc>
          <w:tcPr>
            <w:tcW w:w="2806" w:type="dxa"/>
          </w:tcPr>
          <w:p w14:paraId="5FC0ABD4" w14:textId="77777777" w:rsidR="00EB40A3" w:rsidRPr="00EF5447" w:rsidRDefault="00EB40A3" w:rsidP="001B7520">
            <w:pPr>
              <w:pStyle w:val="TAC"/>
              <w:rPr>
                <w:rFonts w:cs="Arial"/>
                <w:lang w:eastAsia="ja-JP"/>
              </w:rPr>
            </w:pPr>
            <w:r>
              <w:rPr>
                <w:rFonts w:eastAsia="Yu Mincho" w:cs="Arial" w:hint="eastAsia"/>
                <w:lang w:eastAsia="ja-JP"/>
              </w:rPr>
              <w:t>0.2</w:t>
            </w:r>
          </w:p>
        </w:tc>
      </w:tr>
      <w:tr w:rsidR="00EB40A3" w:rsidRPr="00EF5447" w14:paraId="2732D2E0" w14:textId="77777777" w:rsidTr="001B7520">
        <w:trPr>
          <w:trHeight w:val="187"/>
          <w:jc w:val="center"/>
        </w:trPr>
        <w:tc>
          <w:tcPr>
            <w:tcW w:w="2155" w:type="dxa"/>
            <w:vMerge/>
            <w:tcBorders>
              <w:bottom w:val="nil"/>
            </w:tcBorders>
            <w:shd w:val="clear" w:color="auto" w:fill="auto"/>
            <w:vAlign w:val="center"/>
          </w:tcPr>
          <w:p w14:paraId="1FD178E4" w14:textId="77777777" w:rsidR="00EB40A3" w:rsidRPr="00EF5447" w:rsidRDefault="00EB40A3" w:rsidP="001B7520">
            <w:pPr>
              <w:pStyle w:val="TAC"/>
              <w:rPr>
                <w:rFonts w:cs="Arial"/>
                <w:szCs w:val="16"/>
                <w:lang w:eastAsia="zh-CN"/>
              </w:rPr>
            </w:pPr>
          </w:p>
        </w:tc>
        <w:tc>
          <w:tcPr>
            <w:tcW w:w="2977" w:type="dxa"/>
            <w:vAlign w:val="center"/>
          </w:tcPr>
          <w:p w14:paraId="4217837E" w14:textId="77777777" w:rsidR="00EB40A3" w:rsidRPr="00EF5447" w:rsidRDefault="00EB40A3" w:rsidP="001B7520">
            <w:pPr>
              <w:pStyle w:val="TAC"/>
              <w:rPr>
                <w:rFonts w:eastAsia="Malgun Gothic" w:cs="Arial"/>
                <w:lang w:eastAsia="ko-KR"/>
              </w:rPr>
            </w:pPr>
            <w:r>
              <w:rPr>
                <w:lang w:val="en-US" w:eastAsia="ja-JP"/>
              </w:rPr>
              <w:t>n77</w:t>
            </w:r>
          </w:p>
        </w:tc>
        <w:tc>
          <w:tcPr>
            <w:tcW w:w="2806" w:type="dxa"/>
          </w:tcPr>
          <w:p w14:paraId="1B1C4940"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6D07110B" w14:textId="77777777" w:rsidTr="001B7520">
        <w:trPr>
          <w:trHeight w:val="187"/>
          <w:jc w:val="center"/>
        </w:trPr>
        <w:tc>
          <w:tcPr>
            <w:tcW w:w="2155" w:type="dxa"/>
            <w:vMerge w:val="restart"/>
            <w:shd w:val="clear" w:color="auto" w:fill="auto"/>
            <w:vAlign w:val="center"/>
          </w:tcPr>
          <w:p w14:paraId="63D09ECF" w14:textId="77777777" w:rsidR="00EB40A3" w:rsidRPr="00EF5447" w:rsidRDefault="00EB40A3" w:rsidP="001B7520">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55695752" w14:textId="77777777" w:rsidR="00EB40A3" w:rsidRPr="00EF5447" w:rsidRDefault="00EB40A3" w:rsidP="001B7520">
            <w:pPr>
              <w:pStyle w:val="TAC"/>
              <w:rPr>
                <w:rFonts w:eastAsia="Malgun Gothic" w:cs="Arial"/>
                <w:lang w:eastAsia="ko-KR"/>
              </w:rPr>
            </w:pPr>
            <w:r>
              <w:rPr>
                <w:lang w:val="en-US" w:eastAsia="ja-JP"/>
              </w:rPr>
              <w:t>42</w:t>
            </w:r>
          </w:p>
        </w:tc>
        <w:tc>
          <w:tcPr>
            <w:tcW w:w="2806" w:type="dxa"/>
          </w:tcPr>
          <w:p w14:paraId="4547C2C0"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312C0BE9" w14:textId="77777777" w:rsidTr="001B7520">
        <w:trPr>
          <w:trHeight w:val="187"/>
          <w:jc w:val="center"/>
        </w:trPr>
        <w:tc>
          <w:tcPr>
            <w:tcW w:w="2155" w:type="dxa"/>
            <w:vMerge/>
            <w:shd w:val="clear" w:color="auto" w:fill="auto"/>
            <w:vAlign w:val="center"/>
          </w:tcPr>
          <w:p w14:paraId="4325D645" w14:textId="77777777" w:rsidR="00EB40A3" w:rsidRPr="00EF5447" w:rsidRDefault="00EB40A3" w:rsidP="001B7520">
            <w:pPr>
              <w:pStyle w:val="TAC"/>
              <w:rPr>
                <w:rFonts w:cs="Arial"/>
                <w:szCs w:val="16"/>
                <w:lang w:eastAsia="zh-CN"/>
              </w:rPr>
            </w:pPr>
          </w:p>
        </w:tc>
        <w:tc>
          <w:tcPr>
            <w:tcW w:w="2977" w:type="dxa"/>
            <w:vAlign w:val="center"/>
          </w:tcPr>
          <w:p w14:paraId="1D99F7E6" w14:textId="77777777" w:rsidR="00EB40A3" w:rsidRPr="00EF5447" w:rsidRDefault="00EB40A3" w:rsidP="001B7520">
            <w:pPr>
              <w:pStyle w:val="TAC"/>
              <w:rPr>
                <w:rFonts w:eastAsia="Malgun Gothic" w:cs="Arial"/>
                <w:lang w:eastAsia="ko-KR"/>
              </w:rPr>
            </w:pPr>
            <w:r>
              <w:rPr>
                <w:rFonts w:eastAsia="Yu Mincho" w:hint="eastAsia"/>
                <w:lang w:val="en-US" w:eastAsia="ja-JP"/>
              </w:rPr>
              <w:t>n1</w:t>
            </w:r>
          </w:p>
        </w:tc>
        <w:tc>
          <w:tcPr>
            <w:tcW w:w="2806" w:type="dxa"/>
          </w:tcPr>
          <w:p w14:paraId="36C7FC6F" w14:textId="77777777" w:rsidR="00EB40A3" w:rsidRPr="00EF5447" w:rsidRDefault="00EB40A3" w:rsidP="001B7520">
            <w:pPr>
              <w:pStyle w:val="TAC"/>
              <w:rPr>
                <w:rFonts w:cs="Arial"/>
                <w:lang w:eastAsia="ja-JP"/>
              </w:rPr>
            </w:pPr>
            <w:r>
              <w:rPr>
                <w:rFonts w:eastAsia="Yu Mincho" w:cs="Arial" w:hint="eastAsia"/>
                <w:lang w:eastAsia="ja-JP"/>
              </w:rPr>
              <w:t>0.2</w:t>
            </w:r>
          </w:p>
        </w:tc>
      </w:tr>
      <w:tr w:rsidR="00EB40A3" w:rsidRPr="00EF5447" w14:paraId="523A0670" w14:textId="77777777" w:rsidTr="001B7520">
        <w:trPr>
          <w:trHeight w:val="187"/>
          <w:jc w:val="center"/>
        </w:trPr>
        <w:tc>
          <w:tcPr>
            <w:tcW w:w="2155" w:type="dxa"/>
            <w:vMerge/>
            <w:tcBorders>
              <w:bottom w:val="nil"/>
            </w:tcBorders>
            <w:shd w:val="clear" w:color="auto" w:fill="auto"/>
            <w:vAlign w:val="center"/>
          </w:tcPr>
          <w:p w14:paraId="01D1BE78" w14:textId="77777777" w:rsidR="00EB40A3" w:rsidRPr="00EF5447" w:rsidRDefault="00EB40A3" w:rsidP="001B7520">
            <w:pPr>
              <w:pStyle w:val="TAC"/>
              <w:rPr>
                <w:rFonts w:cs="Arial"/>
                <w:szCs w:val="16"/>
                <w:lang w:eastAsia="zh-CN"/>
              </w:rPr>
            </w:pPr>
          </w:p>
        </w:tc>
        <w:tc>
          <w:tcPr>
            <w:tcW w:w="2977" w:type="dxa"/>
            <w:vAlign w:val="center"/>
          </w:tcPr>
          <w:p w14:paraId="6684A662" w14:textId="77777777" w:rsidR="00EB40A3" w:rsidRPr="00EF5447" w:rsidRDefault="00EB40A3" w:rsidP="001B7520">
            <w:pPr>
              <w:pStyle w:val="TAC"/>
              <w:rPr>
                <w:rFonts w:eastAsia="Malgun Gothic" w:cs="Arial"/>
                <w:lang w:eastAsia="ko-KR"/>
              </w:rPr>
            </w:pPr>
            <w:r>
              <w:rPr>
                <w:lang w:val="en-US" w:eastAsia="ja-JP"/>
              </w:rPr>
              <w:t>n78</w:t>
            </w:r>
          </w:p>
        </w:tc>
        <w:tc>
          <w:tcPr>
            <w:tcW w:w="2806" w:type="dxa"/>
          </w:tcPr>
          <w:p w14:paraId="09EFDE91"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23407F03" w14:textId="77777777" w:rsidTr="001B7520">
        <w:trPr>
          <w:trHeight w:val="187"/>
          <w:jc w:val="center"/>
        </w:trPr>
        <w:tc>
          <w:tcPr>
            <w:tcW w:w="2155" w:type="dxa"/>
            <w:vMerge w:val="restart"/>
            <w:shd w:val="clear" w:color="auto" w:fill="auto"/>
            <w:vAlign w:val="center"/>
          </w:tcPr>
          <w:p w14:paraId="1715E582" w14:textId="77777777" w:rsidR="00EB40A3" w:rsidRPr="00EF5447" w:rsidRDefault="00EB40A3" w:rsidP="001B7520">
            <w:pPr>
              <w:pStyle w:val="TAC"/>
              <w:rPr>
                <w:rFonts w:cs="Arial"/>
                <w:szCs w:val="16"/>
                <w:lang w:eastAsia="zh-CN"/>
              </w:rPr>
            </w:pPr>
            <w:r>
              <w:t>DC_42_n3-n28-n77</w:t>
            </w:r>
          </w:p>
        </w:tc>
        <w:tc>
          <w:tcPr>
            <w:tcW w:w="2977" w:type="dxa"/>
            <w:vAlign w:val="center"/>
          </w:tcPr>
          <w:p w14:paraId="3E127881" w14:textId="77777777" w:rsidR="00EB40A3" w:rsidRPr="00EF5447" w:rsidRDefault="00EB40A3" w:rsidP="001B7520">
            <w:pPr>
              <w:pStyle w:val="TAC"/>
              <w:rPr>
                <w:rFonts w:eastAsia="Malgun Gothic" w:cs="Arial"/>
                <w:lang w:eastAsia="ko-KR"/>
              </w:rPr>
            </w:pPr>
            <w:r>
              <w:t>42</w:t>
            </w:r>
          </w:p>
        </w:tc>
        <w:tc>
          <w:tcPr>
            <w:tcW w:w="2806" w:type="dxa"/>
          </w:tcPr>
          <w:p w14:paraId="65A5C341" w14:textId="77777777" w:rsidR="00EB40A3" w:rsidRPr="00EF5447" w:rsidRDefault="00EB40A3" w:rsidP="001B7520">
            <w:pPr>
              <w:pStyle w:val="TAC"/>
              <w:rPr>
                <w:rFonts w:cs="Arial"/>
                <w:lang w:eastAsia="ja-JP"/>
              </w:rPr>
            </w:pPr>
            <w:r>
              <w:rPr>
                <w:rFonts w:hint="eastAsia"/>
              </w:rPr>
              <w:t>0</w:t>
            </w:r>
            <w:r>
              <w:t>.5</w:t>
            </w:r>
          </w:p>
        </w:tc>
      </w:tr>
      <w:tr w:rsidR="00EB40A3" w:rsidRPr="00EF5447" w14:paraId="75BED3C3" w14:textId="77777777" w:rsidTr="001B7520">
        <w:trPr>
          <w:trHeight w:val="187"/>
          <w:jc w:val="center"/>
        </w:trPr>
        <w:tc>
          <w:tcPr>
            <w:tcW w:w="2155" w:type="dxa"/>
            <w:vMerge/>
            <w:shd w:val="clear" w:color="auto" w:fill="auto"/>
            <w:vAlign w:val="center"/>
          </w:tcPr>
          <w:p w14:paraId="7C556D3A" w14:textId="77777777" w:rsidR="00EB40A3" w:rsidRPr="00EF5447" w:rsidRDefault="00EB40A3" w:rsidP="001B7520">
            <w:pPr>
              <w:pStyle w:val="TAC"/>
              <w:rPr>
                <w:rFonts w:cs="Arial"/>
                <w:szCs w:val="16"/>
                <w:lang w:eastAsia="zh-CN"/>
              </w:rPr>
            </w:pPr>
          </w:p>
        </w:tc>
        <w:tc>
          <w:tcPr>
            <w:tcW w:w="2977" w:type="dxa"/>
            <w:vAlign w:val="center"/>
          </w:tcPr>
          <w:p w14:paraId="744C53C9" w14:textId="77777777" w:rsidR="00EB40A3" w:rsidRPr="00EF5447" w:rsidRDefault="00EB40A3" w:rsidP="001B7520">
            <w:pPr>
              <w:pStyle w:val="TAC"/>
              <w:rPr>
                <w:rFonts w:eastAsia="Malgun Gothic" w:cs="Arial"/>
                <w:lang w:eastAsia="ko-KR"/>
              </w:rPr>
            </w:pPr>
            <w:r>
              <w:t>n3</w:t>
            </w:r>
          </w:p>
        </w:tc>
        <w:tc>
          <w:tcPr>
            <w:tcW w:w="2806" w:type="dxa"/>
          </w:tcPr>
          <w:p w14:paraId="2F3740D4" w14:textId="77777777" w:rsidR="00EB40A3" w:rsidRPr="00EF5447" w:rsidRDefault="00EB40A3" w:rsidP="001B7520">
            <w:pPr>
              <w:pStyle w:val="TAC"/>
              <w:rPr>
                <w:rFonts w:cs="Arial"/>
                <w:lang w:eastAsia="ja-JP"/>
              </w:rPr>
            </w:pPr>
            <w:r>
              <w:rPr>
                <w:rFonts w:hint="eastAsia"/>
              </w:rPr>
              <w:t>0</w:t>
            </w:r>
            <w:r>
              <w:t>.2</w:t>
            </w:r>
          </w:p>
        </w:tc>
      </w:tr>
      <w:tr w:rsidR="00EB40A3" w:rsidRPr="00EF5447" w14:paraId="6542ADCF" w14:textId="77777777" w:rsidTr="001B7520">
        <w:trPr>
          <w:trHeight w:val="187"/>
          <w:jc w:val="center"/>
        </w:trPr>
        <w:tc>
          <w:tcPr>
            <w:tcW w:w="2155" w:type="dxa"/>
            <w:vMerge/>
            <w:shd w:val="clear" w:color="auto" w:fill="auto"/>
            <w:vAlign w:val="center"/>
          </w:tcPr>
          <w:p w14:paraId="34CEDC5F" w14:textId="77777777" w:rsidR="00EB40A3" w:rsidRPr="00EF5447" w:rsidRDefault="00EB40A3" w:rsidP="001B7520">
            <w:pPr>
              <w:pStyle w:val="TAC"/>
              <w:rPr>
                <w:rFonts w:cs="Arial"/>
                <w:szCs w:val="16"/>
                <w:lang w:eastAsia="zh-CN"/>
              </w:rPr>
            </w:pPr>
          </w:p>
        </w:tc>
        <w:tc>
          <w:tcPr>
            <w:tcW w:w="2977" w:type="dxa"/>
            <w:vAlign w:val="center"/>
          </w:tcPr>
          <w:p w14:paraId="7EE8FE27" w14:textId="77777777" w:rsidR="00EB40A3" w:rsidRPr="00EF5447" w:rsidRDefault="00EB40A3" w:rsidP="001B7520">
            <w:pPr>
              <w:pStyle w:val="TAC"/>
              <w:rPr>
                <w:rFonts w:eastAsia="Malgun Gothic" w:cs="Arial"/>
                <w:lang w:eastAsia="ko-KR"/>
              </w:rPr>
            </w:pPr>
            <w:r>
              <w:t>n28</w:t>
            </w:r>
          </w:p>
        </w:tc>
        <w:tc>
          <w:tcPr>
            <w:tcW w:w="2806" w:type="dxa"/>
          </w:tcPr>
          <w:p w14:paraId="4B6B0F9C" w14:textId="77777777" w:rsidR="00EB40A3" w:rsidRPr="00EF5447" w:rsidRDefault="00EB40A3" w:rsidP="001B7520">
            <w:pPr>
              <w:pStyle w:val="TAC"/>
              <w:rPr>
                <w:rFonts w:cs="Arial"/>
                <w:lang w:eastAsia="ja-JP"/>
              </w:rPr>
            </w:pPr>
            <w:r>
              <w:rPr>
                <w:rFonts w:hint="eastAsia"/>
              </w:rPr>
              <w:t>0</w:t>
            </w:r>
            <w:r>
              <w:t>.5</w:t>
            </w:r>
          </w:p>
        </w:tc>
      </w:tr>
      <w:tr w:rsidR="00EB40A3" w:rsidRPr="00EF5447" w14:paraId="73F7091F" w14:textId="77777777" w:rsidTr="001B7520">
        <w:trPr>
          <w:trHeight w:val="187"/>
          <w:jc w:val="center"/>
        </w:trPr>
        <w:tc>
          <w:tcPr>
            <w:tcW w:w="2155" w:type="dxa"/>
            <w:vMerge/>
            <w:tcBorders>
              <w:bottom w:val="nil"/>
            </w:tcBorders>
            <w:shd w:val="clear" w:color="auto" w:fill="auto"/>
            <w:vAlign w:val="center"/>
          </w:tcPr>
          <w:p w14:paraId="4A12CBBE" w14:textId="77777777" w:rsidR="00EB40A3" w:rsidRPr="00EF5447" w:rsidRDefault="00EB40A3" w:rsidP="001B7520">
            <w:pPr>
              <w:pStyle w:val="TAC"/>
              <w:rPr>
                <w:rFonts w:cs="Arial"/>
                <w:szCs w:val="16"/>
                <w:lang w:eastAsia="zh-CN"/>
              </w:rPr>
            </w:pPr>
          </w:p>
        </w:tc>
        <w:tc>
          <w:tcPr>
            <w:tcW w:w="2977" w:type="dxa"/>
            <w:vAlign w:val="center"/>
          </w:tcPr>
          <w:p w14:paraId="4E1F274B" w14:textId="77777777" w:rsidR="00EB40A3" w:rsidRPr="00EF5447" w:rsidRDefault="00EB40A3" w:rsidP="001B7520">
            <w:pPr>
              <w:pStyle w:val="TAC"/>
              <w:rPr>
                <w:rFonts w:eastAsia="Malgun Gothic" w:cs="Arial"/>
                <w:lang w:eastAsia="ko-KR"/>
              </w:rPr>
            </w:pPr>
            <w:r>
              <w:rPr>
                <w:rFonts w:hint="eastAsia"/>
              </w:rPr>
              <w:t>n</w:t>
            </w:r>
            <w:r>
              <w:t>77</w:t>
            </w:r>
          </w:p>
        </w:tc>
        <w:tc>
          <w:tcPr>
            <w:tcW w:w="2806" w:type="dxa"/>
          </w:tcPr>
          <w:p w14:paraId="1C3337F9" w14:textId="77777777" w:rsidR="00EB40A3" w:rsidRPr="00EF5447" w:rsidRDefault="00EB40A3" w:rsidP="001B7520">
            <w:pPr>
              <w:pStyle w:val="TAC"/>
              <w:rPr>
                <w:rFonts w:cs="Arial"/>
                <w:lang w:eastAsia="ja-JP"/>
              </w:rPr>
            </w:pPr>
            <w:r>
              <w:rPr>
                <w:rFonts w:hint="eastAsia"/>
              </w:rPr>
              <w:t>0</w:t>
            </w:r>
            <w:r>
              <w:t>.5</w:t>
            </w:r>
          </w:p>
        </w:tc>
      </w:tr>
      <w:tr w:rsidR="00EB40A3" w:rsidRPr="00EF5447" w14:paraId="4CEBD6C8" w14:textId="77777777" w:rsidTr="001B7520">
        <w:trPr>
          <w:trHeight w:val="187"/>
          <w:jc w:val="center"/>
        </w:trPr>
        <w:tc>
          <w:tcPr>
            <w:tcW w:w="2155" w:type="dxa"/>
            <w:tcBorders>
              <w:bottom w:val="nil"/>
            </w:tcBorders>
            <w:shd w:val="clear" w:color="auto" w:fill="auto"/>
          </w:tcPr>
          <w:p w14:paraId="6725D6E8" w14:textId="77777777" w:rsidR="00EB40A3" w:rsidRPr="00EF5447" w:rsidRDefault="00EB40A3" w:rsidP="001B7520">
            <w:pPr>
              <w:pStyle w:val="TAC"/>
              <w:rPr>
                <w:rFonts w:cs="Arial"/>
              </w:rPr>
            </w:pPr>
            <w:r w:rsidRPr="00EF5447">
              <w:rPr>
                <w:rFonts w:cs="Arial"/>
                <w:szCs w:val="16"/>
                <w:lang w:eastAsia="zh-CN"/>
              </w:rPr>
              <w:t>DC_46-66_n25-n41</w:t>
            </w:r>
          </w:p>
        </w:tc>
        <w:tc>
          <w:tcPr>
            <w:tcW w:w="2977" w:type="dxa"/>
          </w:tcPr>
          <w:p w14:paraId="31B26ACF" w14:textId="77777777" w:rsidR="00EB40A3" w:rsidRPr="00EF5447" w:rsidRDefault="00EB40A3" w:rsidP="001B7520">
            <w:pPr>
              <w:pStyle w:val="TAC"/>
              <w:rPr>
                <w:lang w:eastAsia="ja-JP"/>
              </w:rPr>
            </w:pPr>
            <w:r w:rsidRPr="00EF5447">
              <w:rPr>
                <w:rFonts w:eastAsia="Malgun Gothic" w:cs="Arial"/>
                <w:lang w:eastAsia="ko-KR"/>
              </w:rPr>
              <w:t>66</w:t>
            </w:r>
          </w:p>
        </w:tc>
        <w:tc>
          <w:tcPr>
            <w:tcW w:w="2806" w:type="dxa"/>
          </w:tcPr>
          <w:p w14:paraId="24B84996" w14:textId="77777777" w:rsidR="00EB40A3" w:rsidRPr="00EF5447" w:rsidRDefault="00EB40A3" w:rsidP="001B7520">
            <w:pPr>
              <w:pStyle w:val="TAC"/>
              <w:rPr>
                <w:rFonts w:eastAsia="Malgun Gothic"/>
              </w:rPr>
            </w:pPr>
            <w:r w:rsidRPr="00EF5447">
              <w:rPr>
                <w:rFonts w:cs="Arial"/>
                <w:lang w:eastAsia="ja-JP"/>
              </w:rPr>
              <w:t>0.3</w:t>
            </w:r>
          </w:p>
        </w:tc>
      </w:tr>
      <w:tr w:rsidR="00EB40A3" w:rsidRPr="00EF5447" w14:paraId="3D15558C" w14:textId="77777777" w:rsidTr="001B7520">
        <w:trPr>
          <w:trHeight w:val="187"/>
          <w:jc w:val="center"/>
        </w:trPr>
        <w:tc>
          <w:tcPr>
            <w:tcW w:w="2155" w:type="dxa"/>
            <w:tcBorders>
              <w:top w:val="nil"/>
              <w:bottom w:val="nil"/>
            </w:tcBorders>
            <w:shd w:val="clear" w:color="auto" w:fill="auto"/>
          </w:tcPr>
          <w:p w14:paraId="0E9BA7F3" w14:textId="77777777" w:rsidR="00EB40A3" w:rsidRPr="00EF5447" w:rsidRDefault="00EB40A3" w:rsidP="001B7520">
            <w:pPr>
              <w:pStyle w:val="TAC"/>
              <w:rPr>
                <w:rFonts w:cs="Arial"/>
              </w:rPr>
            </w:pPr>
          </w:p>
        </w:tc>
        <w:tc>
          <w:tcPr>
            <w:tcW w:w="2977" w:type="dxa"/>
            <w:tcBorders>
              <w:bottom w:val="single" w:sz="4" w:space="0" w:color="auto"/>
            </w:tcBorders>
          </w:tcPr>
          <w:p w14:paraId="0486E155" w14:textId="77777777" w:rsidR="00EB40A3" w:rsidRPr="00EF5447" w:rsidRDefault="00EB40A3" w:rsidP="001B7520">
            <w:pPr>
              <w:pStyle w:val="TAC"/>
              <w:rPr>
                <w:lang w:eastAsia="ja-JP"/>
              </w:rPr>
            </w:pPr>
            <w:r w:rsidRPr="00EF5447">
              <w:rPr>
                <w:rFonts w:eastAsia="Malgun Gothic" w:cs="Arial"/>
                <w:lang w:eastAsia="ko-KR"/>
              </w:rPr>
              <w:t>n25</w:t>
            </w:r>
          </w:p>
        </w:tc>
        <w:tc>
          <w:tcPr>
            <w:tcW w:w="2806" w:type="dxa"/>
          </w:tcPr>
          <w:p w14:paraId="457F3B5E" w14:textId="77777777" w:rsidR="00EB40A3" w:rsidRPr="00EF5447" w:rsidRDefault="00EB40A3" w:rsidP="001B7520">
            <w:pPr>
              <w:pStyle w:val="TAC"/>
              <w:rPr>
                <w:rFonts w:eastAsia="Malgun Gothic"/>
              </w:rPr>
            </w:pPr>
            <w:r w:rsidRPr="00EF5447">
              <w:rPr>
                <w:rFonts w:cs="Arial"/>
                <w:lang w:eastAsia="ja-JP"/>
              </w:rPr>
              <w:t>0.3</w:t>
            </w:r>
          </w:p>
        </w:tc>
      </w:tr>
      <w:tr w:rsidR="00EB40A3" w:rsidRPr="00EF5447" w14:paraId="6AF785A0" w14:textId="77777777" w:rsidTr="001B7520">
        <w:trPr>
          <w:trHeight w:val="187"/>
          <w:jc w:val="center"/>
        </w:trPr>
        <w:tc>
          <w:tcPr>
            <w:tcW w:w="2155" w:type="dxa"/>
            <w:tcBorders>
              <w:top w:val="nil"/>
              <w:bottom w:val="nil"/>
            </w:tcBorders>
            <w:shd w:val="clear" w:color="auto" w:fill="auto"/>
          </w:tcPr>
          <w:p w14:paraId="767FB1E0" w14:textId="77777777" w:rsidR="00EB40A3" w:rsidRPr="00EF5447" w:rsidRDefault="00EB40A3" w:rsidP="001B7520">
            <w:pPr>
              <w:pStyle w:val="TAC"/>
              <w:rPr>
                <w:rFonts w:cs="Arial"/>
              </w:rPr>
            </w:pPr>
          </w:p>
        </w:tc>
        <w:tc>
          <w:tcPr>
            <w:tcW w:w="2977" w:type="dxa"/>
            <w:tcBorders>
              <w:bottom w:val="nil"/>
            </w:tcBorders>
            <w:shd w:val="clear" w:color="auto" w:fill="auto"/>
          </w:tcPr>
          <w:p w14:paraId="1BD7CC4C" w14:textId="77777777" w:rsidR="00EB40A3" w:rsidRPr="00EF5447" w:rsidRDefault="00EB40A3" w:rsidP="001B7520">
            <w:pPr>
              <w:pStyle w:val="TAC"/>
              <w:rPr>
                <w:lang w:eastAsia="ja-JP"/>
              </w:rPr>
            </w:pPr>
            <w:r w:rsidRPr="00EF5447">
              <w:rPr>
                <w:rFonts w:cs="Arial"/>
              </w:rPr>
              <w:t>n41</w:t>
            </w:r>
          </w:p>
        </w:tc>
        <w:tc>
          <w:tcPr>
            <w:tcW w:w="2806" w:type="dxa"/>
          </w:tcPr>
          <w:p w14:paraId="40C54511" w14:textId="77777777" w:rsidR="00EB40A3" w:rsidRPr="00EF5447" w:rsidRDefault="00EB40A3" w:rsidP="001B7520">
            <w:pPr>
              <w:pStyle w:val="TAC"/>
              <w:rPr>
                <w:rFonts w:eastAsia="Malgun Gothic"/>
              </w:rPr>
            </w:pPr>
            <w:r w:rsidRPr="00EF5447">
              <w:rPr>
                <w:rFonts w:cs="Arial"/>
                <w:lang w:eastAsia="ja-JP"/>
              </w:rPr>
              <w:t>0.5</w:t>
            </w:r>
            <w:r w:rsidRPr="00EF5447">
              <w:rPr>
                <w:rFonts w:cs="Arial"/>
                <w:vertAlign w:val="superscript"/>
                <w:lang w:eastAsia="ja-JP"/>
              </w:rPr>
              <w:t>1</w:t>
            </w:r>
          </w:p>
        </w:tc>
      </w:tr>
      <w:tr w:rsidR="00EB40A3" w:rsidRPr="00EF5447" w14:paraId="42898BCF" w14:textId="77777777" w:rsidTr="001B7520">
        <w:trPr>
          <w:trHeight w:val="187"/>
          <w:jc w:val="center"/>
        </w:trPr>
        <w:tc>
          <w:tcPr>
            <w:tcW w:w="2155" w:type="dxa"/>
            <w:tcBorders>
              <w:top w:val="nil"/>
              <w:bottom w:val="single" w:sz="4" w:space="0" w:color="auto"/>
            </w:tcBorders>
            <w:shd w:val="clear" w:color="auto" w:fill="auto"/>
          </w:tcPr>
          <w:p w14:paraId="34CE2CE8" w14:textId="77777777" w:rsidR="00EB40A3" w:rsidRPr="00EF5447" w:rsidRDefault="00EB40A3" w:rsidP="001B7520">
            <w:pPr>
              <w:pStyle w:val="TAC"/>
              <w:rPr>
                <w:rFonts w:cs="Arial"/>
              </w:rPr>
            </w:pPr>
          </w:p>
        </w:tc>
        <w:tc>
          <w:tcPr>
            <w:tcW w:w="2977" w:type="dxa"/>
            <w:tcBorders>
              <w:top w:val="nil"/>
            </w:tcBorders>
            <w:shd w:val="clear" w:color="auto" w:fill="auto"/>
          </w:tcPr>
          <w:p w14:paraId="649D9BC4" w14:textId="77777777" w:rsidR="00EB40A3" w:rsidRPr="00EF5447" w:rsidRDefault="00EB40A3" w:rsidP="001B7520">
            <w:pPr>
              <w:pStyle w:val="TAC"/>
              <w:rPr>
                <w:lang w:eastAsia="ja-JP"/>
              </w:rPr>
            </w:pPr>
          </w:p>
        </w:tc>
        <w:tc>
          <w:tcPr>
            <w:tcW w:w="2806" w:type="dxa"/>
          </w:tcPr>
          <w:p w14:paraId="0D6DA618" w14:textId="77777777" w:rsidR="00EB40A3" w:rsidRPr="00EF5447" w:rsidRDefault="00EB40A3" w:rsidP="001B7520">
            <w:pPr>
              <w:pStyle w:val="TAC"/>
              <w:rPr>
                <w:rFonts w:eastAsia="Malgun Gothic"/>
              </w:rPr>
            </w:pPr>
            <w:r w:rsidRPr="00EF5447">
              <w:rPr>
                <w:rFonts w:cs="Arial"/>
                <w:lang w:eastAsia="ja-JP"/>
              </w:rPr>
              <w:t>1</w:t>
            </w:r>
            <w:r w:rsidRPr="00EF5447">
              <w:rPr>
                <w:rFonts w:cs="Arial"/>
                <w:vertAlign w:val="superscript"/>
                <w:lang w:eastAsia="ja-JP"/>
              </w:rPr>
              <w:t>2</w:t>
            </w:r>
          </w:p>
        </w:tc>
      </w:tr>
      <w:tr w:rsidR="00EB40A3" w:rsidRPr="00EF5447" w14:paraId="6653C8AB" w14:textId="77777777" w:rsidTr="001B7520">
        <w:trPr>
          <w:trHeight w:val="187"/>
          <w:jc w:val="center"/>
        </w:trPr>
        <w:tc>
          <w:tcPr>
            <w:tcW w:w="2155" w:type="dxa"/>
            <w:tcBorders>
              <w:bottom w:val="nil"/>
            </w:tcBorders>
            <w:shd w:val="clear" w:color="auto" w:fill="auto"/>
          </w:tcPr>
          <w:p w14:paraId="31C55AAB" w14:textId="77777777" w:rsidR="00EB40A3" w:rsidRPr="00EF5447" w:rsidRDefault="00EB40A3" w:rsidP="001B7520">
            <w:pPr>
              <w:pStyle w:val="TAC"/>
            </w:pPr>
            <w:r w:rsidRPr="00EF5447">
              <w:rPr>
                <w:lang w:eastAsia="zh-CN"/>
              </w:rPr>
              <w:t>DC_46-66_n41-n71</w:t>
            </w:r>
          </w:p>
        </w:tc>
        <w:tc>
          <w:tcPr>
            <w:tcW w:w="2977" w:type="dxa"/>
            <w:tcBorders>
              <w:bottom w:val="single" w:sz="4" w:space="0" w:color="auto"/>
            </w:tcBorders>
          </w:tcPr>
          <w:p w14:paraId="7B341D1F" w14:textId="77777777" w:rsidR="00EB40A3" w:rsidRPr="00EF5447" w:rsidRDefault="00EB40A3" w:rsidP="001B7520">
            <w:pPr>
              <w:pStyle w:val="TAC"/>
              <w:rPr>
                <w:lang w:eastAsia="ja-JP"/>
              </w:rPr>
            </w:pPr>
            <w:r w:rsidRPr="00EF5447">
              <w:rPr>
                <w:rFonts w:eastAsia="Malgun Gothic"/>
                <w:lang w:eastAsia="ko-KR"/>
              </w:rPr>
              <w:t>66</w:t>
            </w:r>
          </w:p>
        </w:tc>
        <w:tc>
          <w:tcPr>
            <w:tcW w:w="2806" w:type="dxa"/>
          </w:tcPr>
          <w:p w14:paraId="194E27A6" w14:textId="77777777" w:rsidR="00EB40A3" w:rsidRPr="00EF5447" w:rsidRDefault="00EB40A3" w:rsidP="001B7520">
            <w:pPr>
              <w:pStyle w:val="TAC"/>
              <w:rPr>
                <w:rFonts w:eastAsia="Malgun Gothic"/>
              </w:rPr>
            </w:pPr>
            <w:r w:rsidRPr="00EF5447">
              <w:rPr>
                <w:rFonts w:cs="Arial"/>
                <w:lang w:eastAsia="ja-JP"/>
              </w:rPr>
              <w:t>0.3</w:t>
            </w:r>
          </w:p>
        </w:tc>
      </w:tr>
      <w:tr w:rsidR="00EB40A3" w:rsidRPr="00EF5447" w14:paraId="446494B0" w14:textId="77777777" w:rsidTr="001B7520">
        <w:trPr>
          <w:trHeight w:val="187"/>
          <w:jc w:val="center"/>
        </w:trPr>
        <w:tc>
          <w:tcPr>
            <w:tcW w:w="2155" w:type="dxa"/>
            <w:tcBorders>
              <w:top w:val="nil"/>
              <w:bottom w:val="nil"/>
            </w:tcBorders>
            <w:shd w:val="clear" w:color="auto" w:fill="auto"/>
          </w:tcPr>
          <w:p w14:paraId="37463F42" w14:textId="77777777" w:rsidR="00EB40A3" w:rsidRPr="00EF5447" w:rsidRDefault="00EB40A3" w:rsidP="001B7520">
            <w:pPr>
              <w:pStyle w:val="TAC"/>
              <w:rPr>
                <w:rFonts w:cs="Arial"/>
              </w:rPr>
            </w:pPr>
          </w:p>
        </w:tc>
        <w:tc>
          <w:tcPr>
            <w:tcW w:w="2977" w:type="dxa"/>
            <w:tcBorders>
              <w:bottom w:val="nil"/>
            </w:tcBorders>
            <w:shd w:val="clear" w:color="auto" w:fill="auto"/>
          </w:tcPr>
          <w:p w14:paraId="1CF5997A" w14:textId="77777777" w:rsidR="00EB40A3" w:rsidRPr="00EF5447" w:rsidRDefault="00EB40A3" w:rsidP="001B7520">
            <w:pPr>
              <w:pStyle w:val="TAC"/>
              <w:rPr>
                <w:lang w:eastAsia="ja-JP"/>
              </w:rPr>
            </w:pPr>
            <w:r w:rsidRPr="00EF5447">
              <w:rPr>
                <w:rFonts w:eastAsia="Malgun Gothic"/>
                <w:lang w:eastAsia="ko-KR"/>
              </w:rPr>
              <w:t>n41</w:t>
            </w:r>
          </w:p>
        </w:tc>
        <w:tc>
          <w:tcPr>
            <w:tcW w:w="2806" w:type="dxa"/>
          </w:tcPr>
          <w:p w14:paraId="150D9046" w14:textId="77777777" w:rsidR="00EB40A3" w:rsidRPr="00EF5447" w:rsidRDefault="00EB40A3" w:rsidP="001B7520">
            <w:pPr>
              <w:pStyle w:val="TAC"/>
              <w:rPr>
                <w:rFonts w:eastAsia="Malgun Gothic"/>
              </w:rPr>
            </w:pPr>
            <w:r w:rsidRPr="00EF5447">
              <w:rPr>
                <w:rFonts w:cs="Arial"/>
                <w:lang w:eastAsia="ja-JP"/>
              </w:rPr>
              <w:t>0.5</w:t>
            </w:r>
            <w:r w:rsidRPr="00EF5447">
              <w:rPr>
                <w:rFonts w:cs="Arial"/>
                <w:vertAlign w:val="superscript"/>
                <w:lang w:eastAsia="ja-JP"/>
              </w:rPr>
              <w:t>1</w:t>
            </w:r>
          </w:p>
        </w:tc>
      </w:tr>
      <w:tr w:rsidR="00EB40A3" w:rsidRPr="00EF5447" w14:paraId="0D1CFD86" w14:textId="77777777" w:rsidTr="001B7520">
        <w:trPr>
          <w:trHeight w:val="187"/>
          <w:jc w:val="center"/>
        </w:trPr>
        <w:tc>
          <w:tcPr>
            <w:tcW w:w="2155" w:type="dxa"/>
            <w:tcBorders>
              <w:top w:val="nil"/>
              <w:bottom w:val="nil"/>
            </w:tcBorders>
            <w:shd w:val="clear" w:color="auto" w:fill="auto"/>
          </w:tcPr>
          <w:p w14:paraId="61A8F3CF" w14:textId="77777777" w:rsidR="00EB40A3" w:rsidRPr="00EF5447" w:rsidRDefault="00EB40A3" w:rsidP="001B7520">
            <w:pPr>
              <w:pStyle w:val="TAC"/>
              <w:rPr>
                <w:rFonts w:cs="Arial"/>
              </w:rPr>
            </w:pPr>
          </w:p>
        </w:tc>
        <w:tc>
          <w:tcPr>
            <w:tcW w:w="2977" w:type="dxa"/>
            <w:tcBorders>
              <w:top w:val="nil"/>
            </w:tcBorders>
            <w:shd w:val="clear" w:color="auto" w:fill="auto"/>
          </w:tcPr>
          <w:p w14:paraId="299E3E2B" w14:textId="77777777" w:rsidR="00EB40A3" w:rsidRPr="00EF5447" w:rsidRDefault="00EB40A3" w:rsidP="001B7520">
            <w:pPr>
              <w:pStyle w:val="TAC"/>
              <w:rPr>
                <w:lang w:eastAsia="ja-JP"/>
              </w:rPr>
            </w:pPr>
          </w:p>
        </w:tc>
        <w:tc>
          <w:tcPr>
            <w:tcW w:w="2806" w:type="dxa"/>
          </w:tcPr>
          <w:p w14:paraId="36C3B5AA" w14:textId="77777777" w:rsidR="00EB40A3" w:rsidRPr="00EF5447" w:rsidRDefault="00EB40A3" w:rsidP="001B7520">
            <w:pPr>
              <w:pStyle w:val="TAC"/>
              <w:rPr>
                <w:rFonts w:eastAsia="Malgun Gothic"/>
              </w:rPr>
            </w:pPr>
            <w:r w:rsidRPr="00EF5447">
              <w:rPr>
                <w:rFonts w:cs="Arial"/>
                <w:lang w:eastAsia="ja-JP"/>
              </w:rPr>
              <w:t>1</w:t>
            </w:r>
            <w:r w:rsidRPr="00EF5447">
              <w:rPr>
                <w:rFonts w:cs="Arial"/>
                <w:vertAlign w:val="superscript"/>
                <w:lang w:eastAsia="ja-JP"/>
              </w:rPr>
              <w:t>2</w:t>
            </w:r>
          </w:p>
        </w:tc>
      </w:tr>
      <w:tr w:rsidR="00EB40A3" w:rsidRPr="00EF5447" w14:paraId="467890F5" w14:textId="77777777" w:rsidTr="001B7520">
        <w:trPr>
          <w:trHeight w:val="187"/>
          <w:jc w:val="center"/>
        </w:trPr>
        <w:tc>
          <w:tcPr>
            <w:tcW w:w="2155" w:type="dxa"/>
            <w:tcBorders>
              <w:top w:val="nil"/>
            </w:tcBorders>
            <w:shd w:val="clear" w:color="auto" w:fill="auto"/>
          </w:tcPr>
          <w:p w14:paraId="2C36AB16" w14:textId="77777777" w:rsidR="00EB40A3" w:rsidRPr="00EF5447" w:rsidRDefault="00EB40A3" w:rsidP="001B7520">
            <w:pPr>
              <w:pStyle w:val="TAC"/>
              <w:rPr>
                <w:rFonts w:cs="Arial"/>
              </w:rPr>
            </w:pPr>
          </w:p>
        </w:tc>
        <w:tc>
          <w:tcPr>
            <w:tcW w:w="2977" w:type="dxa"/>
          </w:tcPr>
          <w:p w14:paraId="484E47AE" w14:textId="77777777" w:rsidR="00EB40A3" w:rsidRPr="00EF5447" w:rsidRDefault="00EB40A3" w:rsidP="001B7520">
            <w:pPr>
              <w:pStyle w:val="TAC"/>
              <w:rPr>
                <w:lang w:eastAsia="ja-JP"/>
              </w:rPr>
            </w:pPr>
            <w:r w:rsidRPr="00EF5447">
              <w:rPr>
                <w:rFonts w:eastAsia="Malgun Gothic"/>
                <w:lang w:eastAsia="ko-KR"/>
              </w:rPr>
              <w:t>n71</w:t>
            </w:r>
          </w:p>
        </w:tc>
        <w:tc>
          <w:tcPr>
            <w:tcW w:w="2806" w:type="dxa"/>
          </w:tcPr>
          <w:p w14:paraId="7E20AC22"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1A6EA71F" w14:textId="77777777" w:rsidTr="001B7520">
        <w:trPr>
          <w:trHeight w:val="187"/>
          <w:jc w:val="center"/>
        </w:trPr>
        <w:tc>
          <w:tcPr>
            <w:tcW w:w="2155" w:type="dxa"/>
            <w:tcBorders>
              <w:top w:val="nil"/>
              <w:bottom w:val="nil"/>
            </w:tcBorders>
            <w:shd w:val="clear" w:color="auto" w:fill="auto"/>
            <w:vAlign w:val="center"/>
          </w:tcPr>
          <w:p w14:paraId="1A5DE38B" w14:textId="77777777" w:rsidR="00EB40A3" w:rsidRPr="00EF5447" w:rsidRDefault="00EB40A3" w:rsidP="001B7520">
            <w:pPr>
              <w:pStyle w:val="TAC"/>
              <w:rPr>
                <w:rFonts w:cs="Arial"/>
              </w:rPr>
            </w:pPr>
            <w:r w:rsidRPr="00EF5447">
              <w:rPr>
                <w:rFonts w:eastAsia="Malgun Gothic" w:cs="Arial"/>
                <w:szCs w:val="18"/>
                <w:lang w:eastAsia="ko-KR"/>
              </w:rPr>
              <w:t>DC_48-66_n25-n48</w:t>
            </w:r>
          </w:p>
        </w:tc>
        <w:tc>
          <w:tcPr>
            <w:tcW w:w="2977" w:type="dxa"/>
            <w:vAlign w:val="center"/>
          </w:tcPr>
          <w:p w14:paraId="1EEF0B7D"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48</w:t>
            </w:r>
          </w:p>
        </w:tc>
        <w:tc>
          <w:tcPr>
            <w:tcW w:w="2806" w:type="dxa"/>
            <w:vAlign w:val="center"/>
          </w:tcPr>
          <w:p w14:paraId="53987288" w14:textId="77777777" w:rsidR="00EB40A3" w:rsidRPr="00EF5447" w:rsidRDefault="00EB40A3" w:rsidP="001B7520">
            <w:pPr>
              <w:pStyle w:val="TAC"/>
              <w:rPr>
                <w:rFonts w:cs="Arial"/>
                <w:lang w:eastAsia="ja-JP"/>
              </w:rPr>
            </w:pPr>
            <w:r w:rsidRPr="00EF5447">
              <w:rPr>
                <w:rFonts w:cs="Arial"/>
                <w:szCs w:val="18"/>
                <w:lang w:eastAsia="ja-JP"/>
              </w:rPr>
              <w:t>0.4</w:t>
            </w:r>
          </w:p>
        </w:tc>
      </w:tr>
      <w:tr w:rsidR="00EB40A3" w:rsidRPr="00EF5447" w14:paraId="0E3A985C" w14:textId="77777777" w:rsidTr="001B7520">
        <w:trPr>
          <w:trHeight w:val="187"/>
          <w:jc w:val="center"/>
        </w:trPr>
        <w:tc>
          <w:tcPr>
            <w:tcW w:w="2155" w:type="dxa"/>
            <w:tcBorders>
              <w:top w:val="nil"/>
              <w:bottom w:val="nil"/>
            </w:tcBorders>
            <w:shd w:val="clear" w:color="auto" w:fill="auto"/>
            <w:vAlign w:val="center"/>
          </w:tcPr>
          <w:p w14:paraId="220E1054" w14:textId="77777777" w:rsidR="00EB40A3" w:rsidRPr="00EF5447" w:rsidRDefault="00EB40A3" w:rsidP="001B7520">
            <w:pPr>
              <w:pStyle w:val="TAC"/>
              <w:rPr>
                <w:rFonts w:cs="Arial"/>
              </w:rPr>
            </w:pPr>
          </w:p>
        </w:tc>
        <w:tc>
          <w:tcPr>
            <w:tcW w:w="2977" w:type="dxa"/>
            <w:vAlign w:val="center"/>
          </w:tcPr>
          <w:p w14:paraId="1095259C"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66</w:t>
            </w:r>
          </w:p>
        </w:tc>
        <w:tc>
          <w:tcPr>
            <w:tcW w:w="2806" w:type="dxa"/>
            <w:vAlign w:val="center"/>
          </w:tcPr>
          <w:p w14:paraId="44D082E6" w14:textId="77777777" w:rsidR="00EB40A3" w:rsidRPr="00EF5447" w:rsidRDefault="00EB40A3" w:rsidP="001B7520">
            <w:pPr>
              <w:pStyle w:val="TAC"/>
              <w:rPr>
                <w:rFonts w:cs="Arial"/>
                <w:lang w:eastAsia="ja-JP"/>
              </w:rPr>
            </w:pPr>
            <w:r w:rsidRPr="00EF5447">
              <w:rPr>
                <w:rFonts w:cs="Arial"/>
                <w:szCs w:val="18"/>
                <w:lang w:eastAsia="ja-JP"/>
              </w:rPr>
              <w:t>0.3</w:t>
            </w:r>
          </w:p>
        </w:tc>
      </w:tr>
      <w:tr w:rsidR="00EB40A3" w:rsidRPr="00EF5447" w14:paraId="5E0D09BB" w14:textId="77777777" w:rsidTr="001B7520">
        <w:trPr>
          <w:trHeight w:val="187"/>
          <w:jc w:val="center"/>
        </w:trPr>
        <w:tc>
          <w:tcPr>
            <w:tcW w:w="2155" w:type="dxa"/>
            <w:tcBorders>
              <w:top w:val="nil"/>
              <w:bottom w:val="nil"/>
            </w:tcBorders>
            <w:shd w:val="clear" w:color="auto" w:fill="auto"/>
            <w:vAlign w:val="center"/>
          </w:tcPr>
          <w:p w14:paraId="78F3BCFD" w14:textId="77777777" w:rsidR="00EB40A3" w:rsidRPr="00EF5447" w:rsidRDefault="00EB40A3" w:rsidP="001B7520">
            <w:pPr>
              <w:pStyle w:val="TAC"/>
              <w:rPr>
                <w:rFonts w:cs="Arial"/>
              </w:rPr>
            </w:pPr>
          </w:p>
        </w:tc>
        <w:tc>
          <w:tcPr>
            <w:tcW w:w="2977" w:type="dxa"/>
            <w:vAlign w:val="center"/>
          </w:tcPr>
          <w:p w14:paraId="39A61F43"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n25</w:t>
            </w:r>
          </w:p>
        </w:tc>
        <w:tc>
          <w:tcPr>
            <w:tcW w:w="2806" w:type="dxa"/>
          </w:tcPr>
          <w:p w14:paraId="350A0FCD" w14:textId="77777777" w:rsidR="00EB40A3" w:rsidRPr="00EF5447" w:rsidRDefault="00EB40A3" w:rsidP="001B7520">
            <w:pPr>
              <w:pStyle w:val="TAC"/>
              <w:rPr>
                <w:rFonts w:cs="Arial"/>
                <w:lang w:eastAsia="ja-JP"/>
              </w:rPr>
            </w:pPr>
            <w:r w:rsidRPr="00EF5447">
              <w:rPr>
                <w:rFonts w:cs="Arial"/>
                <w:szCs w:val="18"/>
                <w:lang w:eastAsia="ja-JP"/>
              </w:rPr>
              <w:t>0.3</w:t>
            </w:r>
          </w:p>
        </w:tc>
      </w:tr>
      <w:tr w:rsidR="00EB40A3" w:rsidRPr="00EF5447" w14:paraId="7F2A77C7" w14:textId="77777777" w:rsidTr="001B7520">
        <w:trPr>
          <w:trHeight w:val="187"/>
          <w:jc w:val="center"/>
        </w:trPr>
        <w:tc>
          <w:tcPr>
            <w:tcW w:w="2155" w:type="dxa"/>
            <w:tcBorders>
              <w:top w:val="nil"/>
            </w:tcBorders>
            <w:shd w:val="clear" w:color="auto" w:fill="auto"/>
            <w:vAlign w:val="center"/>
          </w:tcPr>
          <w:p w14:paraId="353B381B" w14:textId="77777777" w:rsidR="00EB40A3" w:rsidRPr="00EF5447" w:rsidRDefault="00EB40A3" w:rsidP="001B7520">
            <w:pPr>
              <w:pStyle w:val="TAC"/>
              <w:rPr>
                <w:rFonts w:cs="Arial"/>
              </w:rPr>
            </w:pPr>
          </w:p>
        </w:tc>
        <w:tc>
          <w:tcPr>
            <w:tcW w:w="2977" w:type="dxa"/>
            <w:vAlign w:val="center"/>
          </w:tcPr>
          <w:p w14:paraId="3BE4303C" w14:textId="77777777" w:rsidR="00EB40A3" w:rsidRPr="00EF5447" w:rsidRDefault="00EB40A3" w:rsidP="001B7520">
            <w:pPr>
              <w:pStyle w:val="TAC"/>
              <w:rPr>
                <w:rFonts w:eastAsia="Malgun Gothic"/>
                <w:lang w:eastAsia="ko-KR"/>
              </w:rPr>
            </w:pPr>
            <w:r w:rsidRPr="00EF5447">
              <w:rPr>
                <w:rFonts w:cs="Arial"/>
                <w:szCs w:val="18"/>
                <w:lang w:eastAsia="ja-JP"/>
              </w:rPr>
              <w:t>n48</w:t>
            </w:r>
          </w:p>
        </w:tc>
        <w:tc>
          <w:tcPr>
            <w:tcW w:w="2806" w:type="dxa"/>
            <w:vAlign w:val="center"/>
          </w:tcPr>
          <w:p w14:paraId="3C1B5220" w14:textId="77777777" w:rsidR="00EB40A3" w:rsidRPr="00EF5447" w:rsidRDefault="00EB40A3" w:rsidP="001B7520">
            <w:pPr>
              <w:pStyle w:val="TAC"/>
              <w:rPr>
                <w:rFonts w:cs="Arial"/>
                <w:lang w:eastAsia="ja-JP"/>
              </w:rPr>
            </w:pPr>
            <w:r w:rsidRPr="00EF5447">
              <w:rPr>
                <w:rFonts w:cs="Arial"/>
                <w:szCs w:val="18"/>
                <w:lang w:eastAsia="ja-JP"/>
              </w:rPr>
              <w:t>0.4</w:t>
            </w:r>
          </w:p>
        </w:tc>
      </w:tr>
      <w:tr w:rsidR="00EB40A3" w:rsidRPr="00EF5447" w14:paraId="2535FBB4" w14:textId="77777777" w:rsidTr="001B7520">
        <w:trPr>
          <w:trHeight w:val="187"/>
          <w:jc w:val="center"/>
        </w:trPr>
        <w:tc>
          <w:tcPr>
            <w:tcW w:w="2155" w:type="dxa"/>
            <w:tcBorders>
              <w:top w:val="nil"/>
              <w:bottom w:val="nil"/>
            </w:tcBorders>
            <w:shd w:val="clear" w:color="auto" w:fill="auto"/>
          </w:tcPr>
          <w:p w14:paraId="1B420B8D" w14:textId="77777777" w:rsidR="00EB40A3" w:rsidRPr="00EF5447" w:rsidRDefault="00EB40A3" w:rsidP="001B752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4FC1D63F" w14:textId="77777777" w:rsidR="00EB40A3" w:rsidRPr="00EF5447" w:rsidRDefault="00EB40A3" w:rsidP="001B7520">
            <w:pPr>
              <w:pStyle w:val="TAC"/>
              <w:rPr>
                <w:rFonts w:cs="Arial"/>
                <w:szCs w:val="18"/>
                <w:lang w:eastAsia="ja-JP"/>
              </w:rPr>
            </w:pPr>
            <w:r>
              <w:rPr>
                <w:lang w:val="sv-SE"/>
              </w:rPr>
              <w:t>n66</w:t>
            </w:r>
          </w:p>
        </w:tc>
        <w:tc>
          <w:tcPr>
            <w:tcW w:w="2806" w:type="dxa"/>
          </w:tcPr>
          <w:p w14:paraId="5A45074D" w14:textId="77777777" w:rsidR="00EB40A3" w:rsidRPr="00EF5447" w:rsidRDefault="00EB40A3" w:rsidP="001B7520">
            <w:pPr>
              <w:pStyle w:val="TAC"/>
              <w:rPr>
                <w:rFonts w:cs="Arial"/>
                <w:szCs w:val="18"/>
                <w:lang w:eastAsia="ja-JP"/>
              </w:rPr>
            </w:pPr>
            <w:r w:rsidRPr="00C47B3E">
              <w:rPr>
                <w:lang w:eastAsia="zh-CN"/>
              </w:rPr>
              <w:t>0</w:t>
            </w:r>
            <w:r>
              <w:rPr>
                <w:lang w:eastAsia="zh-CN"/>
              </w:rPr>
              <w:t>.5</w:t>
            </w:r>
          </w:p>
        </w:tc>
      </w:tr>
      <w:tr w:rsidR="00EB40A3" w:rsidRPr="00EF5447" w14:paraId="6A82A9FA" w14:textId="77777777" w:rsidTr="001B7520">
        <w:trPr>
          <w:trHeight w:val="187"/>
          <w:jc w:val="center"/>
        </w:trPr>
        <w:tc>
          <w:tcPr>
            <w:tcW w:w="2155" w:type="dxa"/>
            <w:tcBorders>
              <w:top w:val="nil"/>
              <w:bottom w:val="nil"/>
            </w:tcBorders>
            <w:shd w:val="clear" w:color="auto" w:fill="auto"/>
          </w:tcPr>
          <w:p w14:paraId="2305DCFE" w14:textId="77777777" w:rsidR="00EB40A3" w:rsidRPr="00EF5447" w:rsidRDefault="00EB40A3" w:rsidP="001B7520">
            <w:pPr>
              <w:pStyle w:val="TAC"/>
              <w:rPr>
                <w:rFonts w:cs="Arial"/>
              </w:rPr>
            </w:pPr>
          </w:p>
        </w:tc>
        <w:tc>
          <w:tcPr>
            <w:tcW w:w="2977" w:type="dxa"/>
          </w:tcPr>
          <w:p w14:paraId="32FBC362" w14:textId="77777777" w:rsidR="00EB40A3" w:rsidRPr="00EF5447" w:rsidRDefault="00EB40A3" w:rsidP="001B7520">
            <w:pPr>
              <w:pStyle w:val="TAC"/>
              <w:rPr>
                <w:rFonts w:cs="Arial"/>
                <w:szCs w:val="18"/>
                <w:lang w:eastAsia="ja-JP"/>
              </w:rPr>
            </w:pPr>
            <w:r>
              <w:rPr>
                <w:lang w:val="sv-SE"/>
              </w:rPr>
              <w:t>2</w:t>
            </w:r>
          </w:p>
        </w:tc>
        <w:tc>
          <w:tcPr>
            <w:tcW w:w="2806" w:type="dxa"/>
          </w:tcPr>
          <w:p w14:paraId="7F834889" w14:textId="77777777" w:rsidR="00EB40A3" w:rsidRPr="00EF5447" w:rsidRDefault="00EB40A3" w:rsidP="001B7520">
            <w:pPr>
              <w:pStyle w:val="TAC"/>
              <w:rPr>
                <w:rFonts w:cs="Arial"/>
                <w:szCs w:val="18"/>
                <w:lang w:eastAsia="ja-JP"/>
              </w:rPr>
            </w:pPr>
            <w:r>
              <w:rPr>
                <w:rFonts w:cs="Arial"/>
              </w:rPr>
              <w:t>0.</w:t>
            </w:r>
            <w:r>
              <w:rPr>
                <w:rFonts w:cs="Arial"/>
                <w:lang w:val="sv-SE"/>
              </w:rPr>
              <w:t>3</w:t>
            </w:r>
          </w:p>
        </w:tc>
      </w:tr>
      <w:tr w:rsidR="00EB40A3" w:rsidRPr="00EF5447" w14:paraId="6E7C2AAA" w14:textId="77777777" w:rsidTr="001B7520">
        <w:trPr>
          <w:trHeight w:val="187"/>
          <w:jc w:val="center"/>
        </w:trPr>
        <w:tc>
          <w:tcPr>
            <w:tcW w:w="2155" w:type="dxa"/>
            <w:tcBorders>
              <w:top w:val="nil"/>
            </w:tcBorders>
            <w:shd w:val="clear" w:color="auto" w:fill="auto"/>
          </w:tcPr>
          <w:p w14:paraId="31BFBF8D" w14:textId="77777777" w:rsidR="00EB40A3" w:rsidRPr="00EF5447" w:rsidRDefault="00EB40A3" w:rsidP="001B7520">
            <w:pPr>
              <w:pStyle w:val="TAC"/>
              <w:rPr>
                <w:rFonts w:cs="Arial"/>
              </w:rPr>
            </w:pPr>
          </w:p>
        </w:tc>
        <w:tc>
          <w:tcPr>
            <w:tcW w:w="2977" w:type="dxa"/>
          </w:tcPr>
          <w:p w14:paraId="242454FF" w14:textId="77777777" w:rsidR="00EB40A3" w:rsidRPr="00EF5447" w:rsidRDefault="00EB40A3" w:rsidP="001B7520">
            <w:pPr>
              <w:pStyle w:val="TAC"/>
              <w:rPr>
                <w:rFonts w:cs="Arial"/>
                <w:szCs w:val="18"/>
                <w:lang w:eastAsia="ja-JP"/>
              </w:rPr>
            </w:pPr>
            <w:r>
              <w:t>n</w:t>
            </w:r>
            <w:r>
              <w:rPr>
                <w:lang w:val="sv-SE"/>
              </w:rPr>
              <w:t>78</w:t>
            </w:r>
          </w:p>
        </w:tc>
        <w:tc>
          <w:tcPr>
            <w:tcW w:w="2806" w:type="dxa"/>
          </w:tcPr>
          <w:p w14:paraId="20DD8D23" w14:textId="77777777" w:rsidR="00EB40A3" w:rsidRPr="00EF5447" w:rsidRDefault="00EB40A3" w:rsidP="001B7520">
            <w:pPr>
              <w:pStyle w:val="TAC"/>
              <w:rPr>
                <w:rFonts w:cs="Arial"/>
                <w:szCs w:val="18"/>
                <w:lang w:eastAsia="ja-JP"/>
              </w:rPr>
            </w:pPr>
            <w:r>
              <w:t>0.5</w:t>
            </w:r>
          </w:p>
        </w:tc>
      </w:tr>
      <w:tr w:rsidR="00EB40A3" w:rsidRPr="00EF5447" w14:paraId="18361B4C" w14:textId="77777777" w:rsidTr="001B7520">
        <w:trPr>
          <w:trHeight w:val="187"/>
          <w:jc w:val="center"/>
        </w:trPr>
        <w:tc>
          <w:tcPr>
            <w:tcW w:w="7938" w:type="dxa"/>
            <w:gridSpan w:val="3"/>
            <w:vAlign w:val="center"/>
          </w:tcPr>
          <w:p w14:paraId="2C7DA961" w14:textId="77777777" w:rsidR="00EB40A3" w:rsidRPr="00EF5447" w:rsidRDefault="00EB40A3" w:rsidP="001B7520">
            <w:pPr>
              <w:pStyle w:val="TAN"/>
            </w:pPr>
            <w:r w:rsidRPr="00EF5447">
              <w:t>NOTE 1:</w:t>
            </w:r>
            <w:r w:rsidRPr="00EF5447">
              <w:tab/>
              <w:t>The requirement is applied for UE transmitting on the frequency range of 2545 - 2690 MHz.</w:t>
            </w:r>
          </w:p>
          <w:p w14:paraId="6BD7BE2F" w14:textId="77777777" w:rsidR="00EB40A3" w:rsidRPr="00EF5447" w:rsidRDefault="00EB40A3" w:rsidP="001B7520">
            <w:pPr>
              <w:pStyle w:val="TAN"/>
            </w:pPr>
            <w:r w:rsidRPr="00EF5447">
              <w:t>NOTE 2:</w:t>
            </w:r>
            <w:r w:rsidRPr="00EF5447">
              <w:tab/>
              <w:t>The requirement is applied for UE transmitting on the frequency range of 2496 - 2545 MHz.</w:t>
            </w:r>
          </w:p>
          <w:p w14:paraId="4EA80A02" w14:textId="77777777" w:rsidR="00EB40A3" w:rsidRPr="00EF5447" w:rsidRDefault="00EB40A3" w:rsidP="001B752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F94CF29" w14:textId="77777777" w:rsidR="00EB40A3" w:rsidRPr="00EF5447" w:rsidRDefault="00EB40A3" w:rsidP="001B752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ADC28F8" w14:textId="77777777" w:rsidR="00EB40A3" w:rsidRPr="00EF5447" w:rsidRDefault="00EB40A3" w:rsidP="001B752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B1C7A19" w14:textId="77777777" w:rsidR="00EB40A3" w:rsidRPr="00EF5447" w:rsidRDefault="00EB40A3" w:rsidP="001B7520">
            <w:pPr>
              <w:pStyle w:val="TAN"/>
            </w:pPr>
            <w:r w:rsidRPr="00EF5447">
              <w:t>NOTE 6:</w:t>
            </w:r>
            <w:r w:rsidRPr="00EF5447">
              <w:tab/>
            </w:r>
            <w:r>
              <w:t>Void</w:t>
            </w:r>
            <w:r w:rsidRPr="00EF5447">
              <w:t>.</w:t>
            </w:r>
          </w:p>
          <w:p w14:paraId="6E850046" w14:textId="77777777" w:rsidR="00EB40A3" w:rsidRDefault="00EB40A3" w:rsidP="001B7520">
            <w:pPr>
              <w:pStyle w:val="TAN"/>
            </w:pPr>
            <w:r w:rsidRPr="00EF5447">
              <w:t>NOTE 7:</w:t>
            </w:r>
            <w:r w:rsidRPr="00EF5447">
              <w:tab/>
            </w:r>
            <w:r>
              <w:t>Void</w:t>
            </w:r>
            <w:r w:rsidRPr="00EF5447">
              <w:t>.</w:t>
            </w:r>
          </w:p>
          <w:p w14:paraId="7F686C8B" w14:textId="77777777" w:rsidR="00EB40A3" w:rsidRDefault="00EB40A3" w:rsidP="001B752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4191F15" w14:textId="77777777" w:rsidR="00EB40A3" w:rsidRDefault="00EB40A3" w:rsidP="001B7520">
            <w:pPr>
              <w:pStyle w:val="TAN"/>
            </w:pPr>
            <w:r>
              <w:t>NOTE 9: The requirement is applied for UE transmitting on the frequency range of 2515 - 2690 MHz.</w:t>
            </w:r>
          </w:p>
          <w:p w14:paraId="32CA5BF2" w14:textId="77777777" w:rsidR="00EB40A3" w:rsidRPr="00EF5447" w:rsidRDefault="00EB40A3" w:rsidP="001B7520">
            <w:pPr>
              <w:pStyle w:val="TAN"/>
              <w:rPr>
                <w:rFonts w:cs="Arial"/>
                <w:lang w:eastAsia="ko-KR"/>
              </w:rPr>
            </w:pPr>
            <w:r>
              <w:t>NOTE 10: The requirement is applied for UE transmitting on the frequency range of 2496 – 2515 MHz.</w:t>
            </w:r>
          </w:p>
        </w:tc>
      </w:tr>
    </w:tbl>
    <w:p w14:paraId="6EC1F7EA" w14:textId="77777777" w:rsidR="00EB40A3" w:rsidRDefault="00EB40A3" w:rsidP="00EB40A3"/>
    <w:p w14:paraId="2250CCE3" w14:textId="77777777" w:rsidR="00EB40A3" w:rsidRPr="00EF5447" w:rsidRDefault="00EB40A3" w:rsidP="00EB40A3"/>
    <w:p w14:paraId="10D0E421" w14:textId="77777777" w:rsidR="00EB40A3" w:rsidRPr="00EF5447" w:rsidRDefault="00EB40A3" w:rsidP="00EB40A3">
      <w:pPr>
        <w:pStyle w:val="Heading5"/>
      </w:pPr>
      <w:bookmarkStart w:id="214" w:name="_Toc21351741"/>
      <w:bookmarkStart w:id="215" w:name="_Toc29807323"/>
      <w:bookmarkStart w:id="216" w:name="_Toc36649037"/>
      <w:bookmarkStart w:id="217" w:name="_Toc36651762"/>
      <w:bookmarkStart w:id="218" w:name="_Toc37256696"/>
      <w:bookmarkStart w:id="219" w:name="_Toc37257037"/>
      <w:bookmarkStart w:id="220" w:name="_Toc45890785"/>
      <w:bookmarkStart w:id="221" w:name="_Toc45892009"/>
      <w:bookmarkStart w:id="222" w:name="_Toc45892419"/>
      <w:bookmarkStart w:id="223" w:name="_Toc45892829"/>
      <w:bookmarkStart w:id="224" w:name="_Toc52353243"/>
      <w:bookmarkStart w:id="225" w:name="_Toc53175066"/>
      <w:bookmarkStart w:id="226" w:name="_Toc61378405"/>
      <w:bookmarkStart w:id="227" w:name="_Toc61378880"/>
      <w:bookmarkStart w:id="228" w:name="_Toc67954075"/>
      <w:bookmarkStart w:id="229" w:name="_Toc68733742"/>
      <w:bookmarkStart w:id="230" w:name="_Toc68785058"/>
      <w:bookmarkStart w:id="231" w:name="_Toc76737018"/>
      <w:bookmarkStart w:id="232" w:name="_Toc77241430"/>
      <w:bookmarkStart w:id="233" w:name="_Toc77241935"/>
      <w:bookmarkStart w:id="234" w:name="_Toc83743314"/>
      <w:bookmarkStart w:id="235" w:name="_Toc83909835"/>
      <w:bookmarkStart w:id="236" w:name="_Toc91071802"/>
      <w:r w:rsidRPr="00EF5447">
        <w:t>7.3B.3.3.4</w:t>
      </w:r>
      <w:r w:rsidRPr="00EF5447">
        <w:tab/>
        <w:t>ΔR</w:t>
      </w:r>
      <w:r w:rsidRPr="00EF5447">
        <w:rPr>
          <w:vertAlign w:val="subscript"/>
        </w:rPr>
        <w:t>IB,c</w:t>
      </w:r>
      <w:r w:rsidRPr="00EF5447">
        <w:t xml:space="preserve"> for EN-DC five bands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8CC7A4A" w14:textId="77777777" w:rsidR="00EB40A3" w:rsidRDefault="00EB40A3" w:rsidP="00EB40A3">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EB40A3" w:rsidRPr="00EF5447" w14:paraId="1F6B9AE9" w14:textId="77777777" w:rsidTr="001B7520">
        <w:trPr>
          <w:trHeight w:val="187"/>
          <w:tblHeader/>
          <w:jc w:val="center"/>
        </w:trPr>
        <w:tc>
          <w:tcPr>
            <w:tcW w:w="2447" w:type="dxa"/>
            <w:tcBorders>
              <w:bottom w:val="single" w:sz="4" w:space="0" w:color="auto"/>
            </w:tcBorders>
          </w:tcPr>
          <w:p w14:paraId="177C3A7C" w14:textId="77777777" w:rsidR="00EB40A3" w:rsidRPr="00EF5447" w:rsidRDefault="00EB40A3" w:rsidP="001B7520">
            <w:pPr>
              <w:pStyle w:val="TAH"/>
            </w:pPr>
            <w:r w:rsidRPr="00EF5447">
              <w:t>Inter-band EN-DC configuration</w:t>
            </w:r>
          </w:p>
        </w:tc>
        <w:tc>
          <w:tcPr>
            <w:tcW w:w="2693" w:type="dxa"/>
          </w:tcPr>
          <w:p w14:paraId="13DC531C" w14:textId="77777777" w:rsidR="00EB40A3" w:rsidRPr="00EF5447" w:rsidRDefault="00EB40A3" w:rsidP="001B7520">
            <w:pPr>
              <w:pStyle w:val="TAH"/>
            </w:pPr>
            <w:r w:rsidRPr="00EF5447">
              <w:t>E-UTRA or NR Band</w:t>
            </w:r>
          </w:p>
        </w:tc>
        <w:tc>
          <w:tcPr>
            <w:tcW w:w="2872" w:type="dxa"/>
          </w:tcPr>
          <w:p w14:paraId="066D0529" w14:textId="77777777" w:rsidR="00EB40A3" w:rsidRPr="00EF5447" w:rsidRDefault="00EB40A3" w:rsidP="001B7520">
            <w:pPr>
              <w:pStyle w:val="TAH"/>
            </w:pPr>
            <w:r w:rsidRPr="00EF5447">
              <w:t>ΔR</w:t>
            </w:r>
            <w:r w:rsidRPr="00EF5447">
              <w:rPr>
                <w:vertAlign w:val="subscript"/>
              </w:rPr>
              <w:t>IB,c</w:t>
            </w:r>
            <w:r w:rsidRPr="00EF5447">
              <w:t xml:space="preserve"> (dB)</w:t>
            </w:r>
          </w:p>
        </w:tc>
      </w:tr>
      <w:tr w:rsidR="00EB40A3" w14:paraId="5C7C700A"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7E22AC24" w14:textId="77777777" w:rsidR="00EB40A3" w:rsidRDefault="00EB40A3" w:rsidP="001B7520">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32D692" w14:textId="77777777" w:rsidR="00EB40A3" w:rsidRDefault="00EB40A3" w:rsidP="001B7520">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205E4B53" w14:textId="77777777" w:rsidR="00EB40A3" w:rsidRDefault="00EB40A3" w:rsidP="001B7520">
            <w:pPr>
              <w:pStyle w:val="TAC"/>
              <w:rPr>
                <w:lang w:val="fr-FR" w:eastAsia="ko-KR"/>
              </w:rPr>
            </w:pPr>
            <w:r>
              <w:rPr>
                <w:rFonts w:cs="Arial"/>
                <w:lang w:val="fr-FR"/>
              </w:rPr>
              <w:t>0.2</w:t>
            </w:r>
          </w:p>
        </w:tc>
      </w:tr>
      <w:tr w:rsidR="00EB40A3" w14:paraId="0CA63231" w14:textId="77777777" w:rsidTr="001B7520">
        <w:trPr>
          <w:trHeight w:val="187"/>
          <w:jc w:val="center"/>
        </w:trPr>
        <w:tc>
          <w:tcPr>
            <w:tcW w:w="2447" w:type="dxa"/>
            <w:tcBorders>
              <w:top w:val="nil"/>
              <w:left w:val="single" w:sz="4" w:space="0" w:color="auto"/>
              <w:bottom w:val="nil"/>
              <w:right w:val="single" w:sz="4" w:space="0" w:color="auto"/>
            </w:tcBorders>
          </w:tcPr>
          <w:p w14:paraId="2CE3150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A9E4B7" w14:textId="77777777" w:rsidR="00EB40A3" w:rsidRDefault="00EB40A3" w:rsidP="001B7520">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76B80509" w14:textId="77777777" w:rsidR="00EB40A3" w:rsidRDefault="00EB40A3" w:rsidP="001B7520">
            <w:pPr>
              <w:pStyle w:val="TAC"/>
              <w:rPr>
                <w:lang w:val="fr-FR" w:eastAsia="ko-KR"/>
              </w:rPr>
            </w:pPr>
            <w:r>
              <w:rPr>
                <w:rFonts w:cs="Arial"/>
                <w:lang w:val="fr-FR"/>
              </w:rPr>
              <w:t>0.2</w:t>
            </w:r>
          </w:p>
        </w:tc>
      </w:tr>
      <w:tr w:rsidR="00EB40A3" w14:paraId="6402F1E5" w14:textId="77777777" w:rsidTr="001B7520">
        <w:trPr>
          <w:trHeight w:val="187"/>
          <w:jc w:val="center"/>
        </w:trPr>
        <w:tc>
          <w:tcPr>
            <w:tcW w:w="2447" w:type="dxa"/>
            <w:tcBorders>
              <w:top w:val="nil"/>
              <w:left w:val="single" w:sz="4" w:space="0" w:color="auto"/>
              <w:bottom w:val="nil"/>
              <w:right w:val="single" w:sz="4" w:space="0" w:color="auto"/>
            </w:tcBorders>
          </w:tcPr>
          <w:p w14:paraId="5EE04875"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48955B" w14:textId="77777777" w:rsidR="00EB40A3" w:rsidRDefault="00EB40A3" w:rsidP="001B7520">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4496B0A1" w14:textId="77777777" w:rsidR="00EB40A3" w:rsidRDefault="00EB40A3" w:rsidP="001B7520">
            <w:pPr>
              <w:pStyle w:val="TAC"/>
              <w:rPr>
                <w:lang w:val="fr-FR" w:eastAsia="ko-KR"/>
              </w:rPr>
            </w:pPr>
            <w:r>
              <w:rPr>
                <w:rFonts w:cs="Arial"/>
                <w:lang w:val="fr-FR"/>
              </w:rPr>
              <w:t>0.2</w:t>
            </w:r>
          </w:p>
        </w:tc>
      </w:tr>
      <w:tr w:rsidR="00EB40A3" w14:paraId="64F2619E" w14:textId="77777777" w:rsidTr="001B7520">
        <w:trPr>
          <w:trHeight w:val="187"/>
          <w:jc w:val="center"/>
        </w:trPr>
        <w:tc>
          <w:tcPr>
            <w:tcW w:w="2447" w:type="dxa"/>
            <w:tcBorders>
              <w:top w:val="nil"/>
              <w:left w:val="single" w:sz="4" w:space="0" w:color="auto"/>
              <w:bottom w:val="nil"/>
              <w:right w:val="single" w:sz="4" w:space="0" w:color="auto"/>
            </w:tcBorders>
          </w:tcPr>
          <w:p w14:paraId="6006BD20"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9253C8" w14:textId="77777777" w:rsidR="00EB40A3" w:rsidRDefault="00EB40A3" w:rsidP="001B7520">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71A513B8" w14:textId="77777777" w:rsidR="00EB40A3" w:rsidRDefault="00EB40A3" w:rsidP="001B7520">
            <w:pPr>
              <w:pStyle w:val="TAC"/>
              <w:rPr>
                <w:lang w:val="fr-FR" w:eastAsia="ko-KR"/>
              </w:rPr>
            </w:pPr>
            <w:r>
              <w:rPr>
                <w:rFonts w:cs="Arial"/>
                <w:lang w:val="fr-FR"/>
              </w:rPr>
              <w:t>0.2</w:t>
            </w:r>
          </w:p>
        </w:tc>
      </w:tr>
      <w:tr w:rsidR="00EB40A3" w14:paraId="135ED47C"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4197DA44"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99D43CF" w14:textId="77777777" w:rsidR="00EB40A3" w:rsidRDefault="00EB40A3" w:rsidP="001B7520">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213F45A0" w14:textId="77777777" w:rsidR="00EB40A3" w:rsidRDefault="00EB40A3" w:rsidP="001B7520">
            <w:pPr>
              <w:pStyle w:val="TAC"/>
              <w:rPr>
                <w:lang w:val="fr-FR" w:eastAsia="ko-KR"/>
              </w:rPr>
            </w:pPr>
            <w:r>
              <w:rPr>
                <w:rFonts w:cs="Arial"/>
                <w:lang w:val="fr-FR"/>
              </w:rPr>
              <w:t>0.5</w:t>
            </w:r>
          </w:p>
        </w:tc>
      </w:tr>
      <w:tr w:rsidR="00EB40A3" w:rsidRPr="00EF5447" w14:paraId="1B5BD242" w14:textId="77777777" w:rsidTr="001B7520">
        <w:trPr>
          <w:trHeight w:val="187"/>
          <w:jc w:val="center"/>
        </w:trPr>
        <w:tc>
          <w:tcPr>
            <w:tcW w:w="2447" w:type="dxa"/>
            <w:tcBorders>
              <w:bottom w:val="nil"/>
            </w:tcBorders>
            <w:shd w:val="clear" w:color="auto" w:fill="auto"/>
          </w:tcPr>
          <w:p w14:paraId="380A45DB" w14:textId="77777777" w:rsidR="00EB40A3" w:rsidRPr="00EF5447" w:rsidRDefault="00EB40A3" w:rsidP="001B752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7D26ADDC" w14:textId="77777777" w:rsidR="00EB40A3" w:rsidRPr="00EF5447" w:rsidRDefault="00EB40A3" w:rsidP="001B7520">
            <w:pPr>
              <w:pStyle w:val="TAC"/>
            </w:pPr>
            <w:r w:rsidRPr="00EF5447">
              <w:rPr>
                <w:lang w:eastAsia="ja-JP"/>
              </w:rPr>
              <w:t>DC_1-3-5-7-7</w:t>
            </w:r>
            <w:r>
              <w:rPr>
                <w:lang w:eastAsia="ja-JP"/>
              </w:rPr>
              <w:t>_</w:t>
            </w:r>
            <w:r w:rsidRPr="00EF5447">
              <w:rPr>
                <w:lang w:eastAsia="ja-JP"/>
              </w:rPr>
              <w:t>n78</w:t>
            </w:r>
          </w:p>
        </w:tc>
        <w:tc>
          <w:tcPr>
            <w:tcW w:w="2693" w:type="dxa"/>
          </w:tcPr>
          <w:p w14:paraId="4FE8BFD1" w14:textId="77777777" w:rsidR="00EB40A3" w:rsidRPr="00EF5447" w:rsidRDefault="00EB40A3" w:rsidP="001B7520">
            <w:pPr>
              <w:pStyle w:val="TAC"/>
            </w:pPr>
            <w:r w:rsidRPr="00EF5447">
              <w:rPr>
                <w:lang w:eastAsia="ko-KR"/>
              </w:rPr>
              <w:t>1</w:t>
            </w:r>
          </w:p>
        </w:tc>
        <w:tc>
          <w:tcPr>
            <w:tcW w:w="2872" w:type="dxa"/>
          </w:tcPr>
          <w:p w14:paraId="2F13882C" w14:textId="77777777" w:rsidR="00EB40A3" w:rsidRPr="00EF5447" w:rsidRDefault="00EB40A3" w:rsidP="001B7520">
            <w:pPr>
              <w:pStyle w:val="TAC"/>
            </w:pPr>
            <w:r w:rsidRPr="00EF5447">
              <w:rPr>
                <w:lang w:eastAsia="ko-KR"/>
              </w:rPr>
              <w:t>0.2</w:t>
            </w:r>
          </w:p>
        </w:tc>
      </w:tr>
      <w:tr w:rsidR="00EB40A3" w:rsidRPr="00EF5447" w14:paraId="396010B1" w14:textId="77777777" w:rsidTr="001B7520">
        <w:trPr>
          <w:trHeight w:val="187"/>
          <w:jc w:val="center"/>
        </w:trPr>
        <w:tc>
          <w:tcPr>
            <w:tcW w:w="2447" w:type="dxa"/>
            <w:tcBorders>
              <w:top w:val="nil"/>
              <w:bottom w:val="nil"/>
            </w:tcBorders>
            <w:shd w:val="clear" w:color="auto" w:fill="auto"/>
          </w:tcPr>
          <w:p w14:paraId="2C9DF263" w14:textId="77777777" w:rsidR="00EB40A3" w:rsidRPr="00EF5447" w:rsidRDefault="00EB40A3" w:rsidP="001B7520">
            <w:pPr>
              <w:pStyle w:val="TAC"/>
            </w:pPr>
          </w:p>
        </w:tc>
        <w:tc>
          <w:tcPr>
            <w:tcW w:w="2693" w:type="dxa"/>
          </w:tcPr>
          <w:p w14:paraId="42689396" w14:textId="77777777" w:rsidR="00EB40A3" w:rsidRPr="00EF5447" w:rsidRDefault="00EB40A3" w:rsidP="001B7520">
            <w:pPr>
              <w:pStyle w:val="TAC"/>
            </w:pPr>
            <w:r w:rsidRPr="00EF5447">
              <w:rPr>
                <w:lang w:eastAsia="ko-KR"/>
              </w:rPr>
              <w:t>3</w:t>
            </w:r>
          </w:p>
        </w:tc>
        <w:tc>
          <w:tcPr>
            <w:tcW w:w="2872" w:type="dxa"/>
          </w:tcPr>
          <w:p w14:paraId="40F2B03E" w14:textId="77777777" w:rsidR="00EB40A3" w:rsidRPr="00EF5447" w:rsidRDefault="00EB40A3" w:rsidP="001B7520">
            <w:pPr>
              <w:pStyle w:val="TAC"/>
            </w:pPr>
            <w:r w:rsidRPr="00EF5447">
              <w:rPr>
                <w:lang w:eastAsia="ko-KR"/>
              </w:rPr>
              <w:t>0.2</w:t>
            </w:r>
          </w:p>
        </w:tc>
      </w:tr>
      <w:tr w:rsidR="00EB40A3" w:rsidRPr="00EF5447" w14:paraId="4D4D208B" w14:textId="77777777" w:rsidTr="001B7520">
        <w:trPr>
          <w:trHeight w:val="187"/>
          <w:jc w:val="center"/>
        </w:trPr>
        <w:tc>
          <w:tcPr>
            <w:tcW w:w="2447" w:type="dxa"/>
            <w:tcBorders>
              <w:top w:val="nil"/>
              <w:bottom w:val="nil"/>
            </w:tcBorders>
            <w:shd w:val="clear" w:color="auto" w:fill="auto"/>
          </w:tcPr>
          <w:p w14:paraId="356D2BCC" w14:textId="77777777" w:rsidR="00EB40A3" w:rsidRPr="00EF5447" w:rsidRDefault="00EB40A3" w:rsidP="001B7520">
            <w:pPr>
              <w:pStyle w:val="TAC"/>
            </w:pPr>
          </w:p>
        </w:tc>
        <w:tc>
          <w:tcPr>
            <w:tcW w:w="2693" w:type="dxa"/>
          </w:tcPr>
          <w:p w14:paraId="3835EE40" w14:textId="77777777" w:rsidR="00EB40A3" w:rsidRPr="00EF5447" w:rsidRDefault="00EB40A3" w:rsidP="001B7520">
            <w:pPr>
              <w:pStyle w:val="TAC"/>
            </w:pPr>
            <w:r w:rsidRPr="00EF5447">
              <w:rPr>
                <w:lang w:eastAsia="ko-KR"/>
              </w:rPr>
              <w:t>5</w:t>
            </w:r>
          </w:p>
        </w:tc>
        <w:tc>
          <w:tcPr>
            <w:tcW w:w="2872" w:type="dxa"/>
          </w:tcPr>
          <w:p w14:paraId="0801EF7C" w14:textId="77777777" w:rsidR="00EB40A3" w:rsidRPr="00EF5447" w:rsidRDefault="00EB40A3" w:rsidP="001B7520">
            <w:pPr>
              <w:pStyle w:val="TAC"/>
            </w:pPr>
            <w:r w:rsidRPr="00EF5447">
              <w:rPr>
                <w:lang w:eastAsia="ko-KR"/>
              </w:rPr>
              <w:t>0.2</w:t>
            </w:r>
          </w:p>
        </w:tc>
      </w:tr>
      <w:tr w:rsidR="00EB40A3" w:rsidRPr="00EF5447" w14:paraId="42330EE5" w14:textId="77777777" w:rsidTr="001B7520">
        <w:trPr>
          <w:trHeight w:val="187"/>
          <w:jc w:val="center"/>
        </w:trPr>
        <w:tc>
          <w:tcPr>
            <w:tcW w:w="2447" w:type="dxa"/>
            <w:tcBorders>
              <w:top w:val="nil"/>
              <w:bottom w:val="nil"/>
            </w:tcBorders>
            <w:shd w:val="clear" w:color="auto" w:fill="auto"/>
          </w:tcPr>
          <w:p w14:paraId="22E64CB0" w14:textId="77777777" w:rsidR="00EB40A3" w:rsidRPr="00EF5447" w:rsidRDefault="00EB40A3" w:rsidP="001B7520">
            <w:pPr>
              <w:pStyle w:val="TAC"/>
            </w:pPr>
          </w:p>
        </w:tc>
        <w:tc>
          <w:tcPr>
            <w:tcW w:w="2693" w:type="dxa"/>
          </w:tcPr>
          <w:p w14:paraId="7818CDC2" w14:textId="77777777" w:rsidR="00EB40A3" w:rsidRPr="00EF5447" w:rsidRDefault="00EB40A3" w:rsidP="001B7520">
            <w:pPr>
              <w:pStyle w:val="TAC"/>
              <w:rPr>
                <w:lang w:eastAsia="zh-CN"/>
              </w:rPr>
            </w:pPr>
            <w:r w:rsidRPr="00EF5447">
              <w:rPr>
                <w:lang w:eastAsia="ko-KR"/>
              </w:rPr>
              <w:t>7</w:t>
            </w:r>
          </w:p>
        </w:tc>
        <w:tc>
          <w:tcPr>
            <w:tcW w:w="2872" w:type="dxa"/>
          </w:tcPr>
          <w:p w14:paraId="6A9A72CD" w14:textId="77777777" w:rsidR="00EB40A3" w:rsidRPr="00EF5447" w:rsidRDefault="00EB40A3" w:rsidP="001B7520">
            <w:pPr>
              <w:pStyle w:val="TAC"/>
              <w:rPr>
                <w:lang w:eastAsia="zh-CN"/>
              </w:rPr>
            </w:pPr>
            <w:r w:rsidRPr="00EF5447">
              <w:rPr>
                <w:lang w:eastAsia="ko-KR"/>
              </w:rPr>
              <w:t>0.2</w:t>
            </w:r>
          </w:p>
        </w:tc>
      </w:tr>
      <w:tr w:rsidR="00EB40A3" w:rsidRPr="00EF5447" w14:paraId="4D491F85" w14:textId="77777777" w:rsidTr="001B7520">
        <w:trPr>
          <w:trHeight w:val="187"/>
          <w:jc w:val="center"/>
        </w:trPr>
        <w:tc>
          <w:tcPr>
            <w:tcW w:w="2447" w:type="dxa"/>
            <w:tcBorders>
              <w:top w:val="nil"/>
              <w:bottom w:val="single" w:sz="4" w:space="0" w:color="auto"/>
            </w:tcBorders>
            <w:shd w:val="clear" w:color="auto" w:fill="auto"/>
          </w:tcPr>
          <w:p w14:paraId="3BCF3AA9" w14:textId="77777777" w:rsidR="00EB40A3" w:rsidRPr="00EF5447" w:rsidRDefault="00EB40A3" w:rsidP="001B7520">
            <w:pPr>
              <w:pStyle w:val="TAC"/>
            </w:pPr>
          </w:p>
        </w:tc>
        <w:tc>
          <w:tcPr>
            <w:tcW w:w="2693" w:type="dxa"/>
            <w:tcBorders>
              <w:bottom w:val="single" w:sz="4" w:space="0" w:color="auto"/>
            </w:tcBorders>
          </w:tcPr>
          <w:p w14:paraId="180A4C93" w14:textId="77777777" w:rsidR="00EB40A3" w:rsidRPr="00EF5447" w:rsidRDefault="00EB40A3" w:rsidP="001B7520">
            <w:pPr>
              <w:pStyle w:val="TAC"/>
              <w:rPr>
                <w:lang w:eastAsia="zh-CN"/>
              </w:rPr>
            </w:pPr>
            <w:r w:rsidRPr="00EF5447">
              <w:rPr>
                <w:lang w:eastAsia="ja-JP"/>
              </w:rPr>
              <w:t>n</w:t>
            </w:r>
            <w:r w:rsidRPr="00EF5447">
              <w:rPr>
                <w:lang w:eastAsia="ko-KR"/>
              </w:rPr>
              <w:t>78</w:t>
            </w:r>
          </w:p>
        </w:tc>
        <w:tc>
          <w:tcPr>
            <w:tcW w:w="2872" w:type="dxa"/>
          </w:tcPr>
          <w:p w14:paraId="5E285B72" w14:textId="77777777" w:rsidR="00EB40A3" w:rsidRPr="00EF5447" w:rsidRDefault="00EB40A3" w:rsidP="001B7520">
            <w:pPr>
              <w:pStyle w:val="TAC"/>
              <w:rPr>
                <w:lang w:eastAsia="zh-CN"/>
              </w:rPr>
            </w:pPr>
            <w:r w:rsidRPr="00EF5447">
              <w:rPr>
                <w:lang w:eastAsia="ko-KR"/>
              </w:rPr>
              <w:t>0.5</w:t>
            </w:r>
          </w:p>
        </w:tc>
      </w:tr>
      <w:tr w:rsidR="00EB40A3" w:rsidRPr="00EF5447" w14:paraId="16CD909A" w14:textId="77777777" w:rsidTr="001B7520">
        <w:trPr>
          <w:trHeight w:val="187"/>
          <w:jc w:val="center"/>
        </w:trPr>
        <w:tc>
          <w:tcPr>
            <w:tcW w:w="2447" w:type="dxa"/>
            <w:tcBorders>
              <w:bottom w:val="nil"/>
            </w:tcBorders>
            <w:shd w:val="clear" w:color="auto" w:fill="auto"/>
          </w:tcPr>
          <w:p w14:paraId="094B1BDE" w14:textId="77777777" w:rsidR="00EB40A3" w:rsidRPr="00EF5447" w:rsidRDefault="00EB40A3" w:rsidP="001B7520">
            <w:pPr>
              <w:pStyle w:val="TAC"/>
            </w:pPr>
            <w:r w:rsidRPr="00EF5447">
              <w:rPr>
                <w:rFonts w:cs="Arial"/>
                <w:lang w:eastAsia="zh-CN"/>
              </w:rPr>
              <w:t>DC_1-3-5-41_n79</w:t>
            </w:r>
          </w:p>
        </w:tc>
        <w:tc>
          <w:tcPr>
            <w:tcW w:w="2693" w:type="dxa"/>
            <w:tcBorders>
              <w:bottom w:val="nil"/>
            </w:tcBorders>
            <w:shd w:val="clear" w:color="auto" w:fill="auto"/>
          </w:tcPr>
          <w:p w14:paraId="2178D25E" w14:textId="77777777" w:rsidR="00EB40A3" w:rsidRPr="00EF5447" w:rsidRDefault="00EB40A3" w:rsidP="001B7520">
            <w:pPr>
              <w:pStyle w:val="TAC"/>
              <w:rPr>
                <w:lang w:eastAsia="ja-JP"/>
              </w:rPr>
            </w:pPr>
            <w:r w:rsidRPr="00EF5447">
              <w:rPr>
                <w:rFonts w:cs="Arial"/>
                <w:lang w:eastAsia="zh-CN"/>
              </w:rPr>
              <w:t>41</w:t>
            </w:r>
          </w:p>
        </w:tc>
        <w:tc>
          <w:tcPr>
            <w:tcW w:w="2872" w:type="dxa"/>
          </w:tcPr>
          <w:p w14:paraId="332B14E6" w14:textId="77777777" w:rsidR="00EB40A3" w:rsidRPr="00EF5447" w:rsidRDefault="00EB40A3" w:rsidP="001B7520">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EB40A3" w:rsidRPr="00EF5447" w14:paraId="2431118B" w14:textId="77777777" w:rsidTr="001B7520">
        <w:trPr>
          <w:trHeight w:val="187"/>
          <w:jc w:val="center"/>
        </w:trPr>
        <w:tc>
          <w:tcPr>
            <w:tcW w:w="2447" w:type="dxa"/>
            <w:tcBorders>
              <w:bottom w:val="nil"/>
            </w:tcBorders>
            <w:shd w:val="clear" w:color="auto" w:fill="auto"/>
          </w:tcPr>
          <w:p w14:paraId="67311DA3" w14:textId="77777777" w:rsidR="00EB40A3" w:rsidRPr="00EF5447" w:rsidRDefault="00EB40A3" w:rsidP="001B7520">
            <w:pPr>
              <w:pStyle w:val="TAC"/>
              <w:rPr>
                <w:rFonts w:cs="Arial"/>
                <w:szCs w:val="18"/>
                <w:lang w:eastAsia="ko-KR"/>
              </w:rPr>
            </w:pPr>
            <w:r w:rsidRPr="009E72CC">
              <w:t>DC_1-3-7_n3-n78</w:t>
            </w:r>
          </w:p>
        </w:tc>
        <w:tc>
          <w:tcPr>
            <w:tcW w:w="2693" w:type="dxa"/>
            <w:vAlign w:val="center"/>
          </w:tcPr>
          <w:p w14:paraId="624AF12C" w14:textId="77777777" w:rsidR="00EB40A3" w:rsidRPr="00EF5447" w:rsidRDefault="00EB40A3" w:rsidP="001B7520">
            <w:pPr>
              <w:pStyle w:val="TAC"/>
              <w:rPr>
                <w:rFonts w:cs="Arial"/>
                <w:szCs w:val="18"/>
                <w:lang w:eastAsia="ko-KR"/>
              </w:rPr>
            </w:pPr>
            <w:r>
              <w:rPr>
                <w:lang w:val="sv-SE"/>
              </w:rPr>
              <w:t>1</w:t>
            </w:r>
          </w:p>
        </w:tc>
        <w:tc>
          <w:tcPr>
            <w:tcW w:w="2872" w:type="dxa"/>
            <w:vAlign w:val="center"/>
          </w:tcPr>
          <w:p w14:paraId="70130198"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5292CE16" w14:textId="77777777" w:rsidTr="001B7520">
        <w:trPr>
          <w:trHeight w:val="187"/>
          <w:jc w:val="center"/>
        </w:trPr>
        <w:tc>
          <w:tcPr>
            <w:tcW w:w="2447" w:type="dxa"/>
            <w:tcBorders>
              <w:top w:val="nil"/>
              <w:bottom w:val="nil"/>
            </w:tcBorders>
            <w:shd w:val="clear" w:color="auto" w:fill="auto"/>
          </w:tcPr>
          <w:p w14:paraId="097AB593" w14:textId="77777777" w:rsidR="00EB40A3" w:rsidRPr="00EF5447" w:rsidRDefault="00EB40A3" w:rsidP="001B7520">
            <w:pPr>
              <w:pStyle w:val="TAC"/>
              <w:rPr>
                <w:rFonts w:cs="Arial"/>
                <w:szCs w:val="18"/>
                <w:lang w:eastAsia="ko-KR"/>
              </w:rPr>
            </w:pPr>
          </w:p>
        </w:tc>
        <w:tc>
          <w:tcPr>
            <w:tcW w:w="2693" w:type="dxa"/>
            <w:vAlign w:val="center"/>
          </w:tcPr>
          <w:p w14:paraId="43948518" w14:textId="77777777" w:rsidR="00EB40A3" w:rsidRPr="00EF5447" w:rsidRDefault="00EB40A3" w:rsidP="001B7520">
            <w:pPr>
              <w:pStyle w:val="TAC"/>
              <w:rPr>
                <w:rFonts w:cs="Arial"/>
                <w:szCs w:val="18"/>
                <w:lang w:eastAsia="ko-KR"/>
              </w:rPr>
            </w:pPr>
            <w:r>
              <w:rPr>
                <w:lang w:val="sv-SE"/>
              </w:rPr>
              <w:t>3</w:t>
            </w:r>
          </w:p>
        </w:tc>
        <w:tc>
          <w:tcPr>
            <w:tcW w:w="2872" w:type="dxa"/>
            <w:vAlign w:val="center"/>
          </w:tcPr>
          <w:p w14:paraId="33C2C881"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34D74438" w14:textId="77777777" w:rsidTr="001B7520">
        <w:trPr>
          <w:trHeight w:val="187"/>
          <w:jc w:val="center"/>
        </w:trPr>
        <w:tc>
          <w:tcPr>
            <w:tcW w:w="2447" w:type="dxa"/>
            <w:tcBorders>
              <w:top w:val="nil"/>
              <w:bottom w:val="nil"/>
            </w:tcBorders>
            <w:shd w:val="clear" w:color="auto" w:fill="auto"/>
          </w:tcPr>
          <w:p w14:paraId="64F8F7EF" w14:textId="77777777" w:rsidR="00EB40A3" w:rsidRPr="00EF5447" w:rsidRDefault="00EB40A3" w:rsidP="001B7520">
            <w:pPr>
              <w:pStyle w:val="TAC"/>
              <w:rPr>
                <w:rFonts w:cs="Arial"/>
                <w:szCs w:val="18"/>
                <w:lang w:eastAsia="ko-KR"/>
              </w:rPr>
            </w:pPr>
          </w:p>
        </w:tc>
        <w:tc>
          <w:tcPr>
            <w:tcW w:w="2693" w:type="dxa"/>
            <w:vAlign w:val="center"/>
          </w:tcPr>
          <w:p w14:paraId="3E4C72C7" w14:textId="77777777" w:rsidR="00EB40A3" w:rsidRPr="00EF5447" w:rsidRDefault="00EB40A3" w:rsidP="001B7520">
            <w:pPr>
              <w:pStyle w:val="TAC"/>
              <w:rPr>
                <w:rFonts w:cs="Arial"/>
                <w:szCs w:val="18"/>
                <w:lang w:eastAsia="ko-KR"/>
              </w:rPr>
            </w:pPr>
            <w:r>
              <w:rPr>
                <w:lang w:val="sv-SE"/>
              </w:rPr>
              <w:t>7</w:t>
            </w:r>
          </w:p>
        </w:tc>
        <w:tc>
          <w:tcPr>
            <w:tcW w:w="2872" w:type="dxa"/>
            <w:vAlign w:val="center"/>
          </w:tcPr>
          <w:p w14:paraId="15DC05CD"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406470E1" w14:textId="77777777" w:rsidTr="001B7520">
        <w:trPr>
          <w:trHeight w:val="187"/>
          <w:jc w:val="center"/>
        </w:trPr>
        <w:tc>
          <w:tcPr>
            <w:tcW w:w="2447" w:type="dxa"/>
            <w:tcBorders>
              <w:top w:val="nil"/>
              <w:bottom w:val="nil"/>
            </w:tcBorders>
            <w:shd w:val="clear" w:color="auto" w:fill="auto"/>
          </w:tcPr>
          <w:p w14:paraId="4160DB68" w14:textId="77777777" w:rsidR="00EB40A3" w:rsidRPr="00EF5447" w:rsidRDefault="00EB40A3" w:rsidP="001B7520">
            <w:pPr>
              <w:pStyle w:val="TAC"/>
              <w:rPr>
                <w:rFonts w:cs="Arial"/>
                <w:szCs w:val="18"/>
                <w:lang w:eastAsia="ko-KR"/>
              </w:rPr>
            </w:pPr>
          </w:p>
        </w:tc>
        <w:tc>
          <w:tcPr>
            <w:tcW w:w="2693" w:type="dxa"/>
            <w:vAlign w:val="center"/>
          </w:tcPr>
          <w:p w14:paraId="3BCDEE10" w14:textId="77777777" w:rsidR="00EB40A3" w:rsidRPr="00EF5447" w:rsidRDefault="00EB40A3" w:rsidP="001B7520">
            <w:pPr>
              <w:pStyle w:val="TAC"/>
              <w:rPr>
                <w:rFonts w:cs="Arial"/>
                <w:szCs w:val="18"/>
                <w:lang w:eastAsia="ko-KR"/>
              </w:rPr>
            </w:pPr>
            <w:r>
              <w:t>n</w:t>
            </w:r>
            <w:r>
              <w:rPr>
                <w:lang w:val="sv-SE"/>
              </w:rPr>
              <w:t>3</w:t>
            </w:r>
          </w:p>
        </w:tc>
        <w:tc>
          <w:tcPr>
            <w:tcW w:w="2872" w:type="dxa"/>
          </w:tcPr>
          <w:p w14:paraId="6632A803"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1D8333A4" w14:textId="77777777" w:rsidTr="001B7520">
        <w:trPr>
          <w:trHeight w:val="187"/>
          <w:jc w:val="center"/>
        </w:trPr>
        <w:tc>
          <w:tcPr>
            <w:tcW w:w="2447" w:type="dxa"/>
            <w:tcBorders>
              <w:top w:val="nil"/>
              <w:bottom w:val="single" w:sz="4" w:space="0" w:color="auto"/>
            </w:tcBorders>
            <w:shd w:val="clear" w:color="auto" w:fill="auto"/>
          </w:tcPr>
          <w:p w14:paraId="684B2FE4" w14:textId="77777777" w:rsidR="00EB40A3" w:rsidRPr="00EF5447" w:rsidRDefault="00EB40A3" w:rsidP="001B7520">
            <w:pPr>
              <w:pStyle w:val="TAC"/>
              <w:rPr>
                <w:rFonts w:cs="Arial"/>
                <w:szCs w:val="18"/>
                <w:lang w:eastAsia="ko-KR"/>
              </w:rPr>
            </w:pPr>
          </w:p>
        </w:tc>
        <w:tc>
          <w:tcPr>
            <w:tcW w:w="2693" w:type="dxa"/>
            <w:vAlign w:val="center"/>
          </w:tcPr>
          <w:p w14:paraId="27793AF6" w14:textId="77777777" w:rsidR="00EB40A3" w:rsidRPr="00EF5447" w:rsidRDefault="00EB40A3" w:rsidP="001B7520">
            <w:pPr>
              <w:pStyle w:val="TAC"/>
              <w:rPr>
                <w:rFonts w:cs="Arial"/>
                <w:szCs w:val="18"/>
                <w:lang w:eastAsia="ko-KR"/>
              </w:rPr>
            </w:pPr>
            <w:r>
              <w:t>n</w:t>
            </w:r>
            <w:r>
              <w:rPr>
                <w:lang w:val="sv-SE"/>
              </w:rPr>
              <w:t>78</w:t>
            </w:r>
          </w:p>
        </w:tc>
        <w:tc>
          <w:tcPr>
            <w:tcW w:w="2872" w:type="dxa"/>
          </w:tcPr>
          <w:p w14:paraId="70D7AFE1" w14:textId="77777777" w:rsidR="00EB40A3" w:rsidRPr="00EF5447" w:rsidRDefault="00EB40A3" w:rsidP="001B7520">
            <w:pPr>
              <w:pStyle w:val="TAC"/>
              <w:rPr>
                <w:rFonts w:cs="Arial"/>
                <w:szCs w:val="18"/>
              </w:rPr>
            </w:pPr>
            <w:r w:rsidRPr="00EF5447">
              <w:rPr>
                <w:rFonts w:eastAsia="Malgun Gothic" w:cs="Arial"/>
                <w:szCs w:val="18"/>
                <w:lang w:eastAsia="ko-KR"/>
              </w:rPr>
              <w:t>0.5</w:t>
            </w:r>
          </w:p>
        </w:tc>
      </w:tr>
      <w:tr w:rsidR="00EB40A3" w:rsidRPr="00EF5447" w14:paraId="6CE5D0B1" w14:textId="77777777" w:rsidTr="001B7520">
        <w:trPr>
          <w:trHeight w:val="187"/>
          <w:jc w:val="center"/>
        </w:trPr>
        <w:tc>
          <w:tcPr>
            <w:tcW w:w="2447" w:type="dxa"/>
            <w:tcBorders>
              <w:bottom w:val="nil"/>
            </w:tcBorders>
            <w:shd w:val="clear" w:color="auto" w:fill="auto"/>
          </w:tcPr>
          <w:p w14:paraId="4D60D971" w14:textId="77777777" w:rsidR="00EB40A3" w:rsidRPr="00EF5447" w:rsidRDefault="00EB40A3" w:rsidP="001B7520">
            <w:pPr>
              <w:pStyle w:val="TAC"/>
            </w:pPr>
            <w:r w:rsidRPr="00EF5447">
              <w:rPr>
                <w:rFonts w:cs="Arial"/>
                <w:szCs w:val="18"/>
                <w:lang w:eastAsia="ko-KR"/>
              </w:rPr>
              <w:t>DC_1-3-7_n7-n78</w:t>
            </w:r>
          </w:p>
        </w:tc>
        <w:tc>
          <w:tcPr>
            <w:tcW w:w="2693" w:type="dxa"/>
          </w:tcPr>
          <w:p w14:paraId="1782AD1A" w14:textId="77777777" w:rsidR="00EB40A3" w:rsidRPr="00EF5447" w:rsidRDefault="00EB40A3" w:rsidP="001B7520">
            <w:pPr>
              <w:pStyle w:val="TAC"/>
              <w:rPr>
                <w:lang w:eastAsia="ja-JP"/>
              </w:rPr>
            </w:pPr>
            <w:r w:rsidRPr="00EF5447">
              <w:rPr>
                <w:rFonts w:cs="Arial"/>
                <w:szCs w:val="18"/>
                <w:lang w:eastAsia="ko-KR"/>
              </w:rPr>
              <w:t>1</w:t>
            </w:r>
          </w:p>
        </w:tc>
        <w:tc>
          <w:tcPr>
            <w:tcW w:w="2872" w:type="dxa"/>
          </w:tcPr>
          <w:p w14:paraId="0B378B40" w14:textId="77777777" w:rsidR="00EB40A3" w:rsidRPr="00EF5447" w:rsidRDefault="00EB40A3" w:rsidP="001B7520">
            <w:pPr>
              <w:pStyle w:val="TAC"/>
              <w:rPr>
                <w:lang w:eastAsia="zh-CN"/>
              </w:rPr>
            </w:pPr>
            <w:r w:rsidRPr="00EF5447">
              <w:rPr>
                <w:rFonts w:cs="Arial"/>
                <w:szCs w:val="18"/>
              </w:rPr>
              <w:t>0.3</w:t>
            </w:r>
          </w:p>
        </w:tc>
      </w:tr>
      <w:tr w:rsidR="00EB40A3" w:rsidRPr="00EF5447" w14:paraId="570C7CC1" w14:textId="77777777" w:rsidTr="001B7520">
        <w:trPr>
          <w:trHeight w:val="187"/>
          <w:jc w:val="center"/>
        </w:trPr>
        <w:tc>
          <w:tcPr>
            <w:tcW w:w="2447" w:type="dxa"/>
            <w:tcBorders>
              <w:top w:val="nil"/>
              <w:bottom w:val="nil"/>
            </w:tcBorders>
            <w:shd w:val="clear" w:color="auto" w:fill="auto"/>
          </w:tcPr>
          <w:p w14:paraId="47840A37" w14:textId="77777777" w:rsidR="00EB40A3" w:rsidRPr="00EF5447" w:rsidRDefault="00EB40A3" w:rsidP="001B7520">
            <w:pPr>
              <w:pStyle w:val="TAC"/>
            </w:pPr>
          </w:p>
        </w:tc>
        <w:tc>
          <w:tcPr>
            <w:tcW w:w="2693" w:type="dxa"/>
          </w:tcPr>
          <w:p w14:paraId="2F88B9D2" w14:textId="77777777" w:rsidR="00EB40A3" w:rsidRPr="00EF5447" w:rsidRDefault="00EB40A3" w:rsidP="001B7520">
            <w:pPr>
              <w:pStyle w:val="TAC"/>
              <w:rPr>
                <w:lang w:eastAsia="ja-JP"/>
              </w:rPr>
            </w:pPr>
            <w:r w:rsidRPr="00EF5447">
              <w:rPr>
                <w:rFonts w:cs="Arial"/>
                <w:szCs w:val="18"/>
                <w:lang w:eastAsia="ko-KR"/>
              </w:rPr>
              <w:t>3</w:t>
            </w:r>
          </w:p>
        </w:tc>
        <w:tc>
          <w:tcPr>
            <w:tcW w:w="2872" w:type="dxa"/>
          </w:tcPr>
          <w:p w14:paraId="2B4D7EF6" w14:textId="77777777" w:rsidR="00EB40A3" w:rsidRPr="00EF5447" w:rsidRDefault="00EB40A3" w:rsidP="001B7520">
            <w:pPr>
              <w:pStyle w:val="TAC"/>
              <w:rPr>
                <w:lang w:eastAsia="zh-CN"/>
              </w:rPr>
            </w:pPr>
            <w:r w:rsidRPr="00EF5447">
              <w:rPr>
                <w:rFonts w:cs="Arial"/>
                <w:szCs w:val="18"/>
              </w:rPr>
              <w:t>0.3</w:t>
            </w:r>
          </w:p>
        </w:tc>
      </w:tr>
      <w:tr w:rsidR="00EB40A3" w:rsidRPr="00EF5447" w14:paraId="4941CDC1" w14:textId="77777777" w:rsidTr="001B7520">
        <w:trPr>
          <w:trHeight w:val="187"/>
          <w:jc w:val="center"/>
        </w:trPr>
        <w:tc>
          <w:tcPr>
            <w:tcW w:w="2447" w:type="dxa"/>
            <w:tcBorders>
              <w:top w:val="nil"/>
              <w:bottom w:val="nil"/>
            </w:tcBorders>
            <w:shd w:val="clear" w:color="auto" w:fill="auto"/>
          </w:tcPr>
          <w:p w14:paraId="151AECB4" w14:textId="77777777" w:rsidR="00EB40A3" w:rsidRPr="00EF5447" w:rsidRDefault="00EB40A3" w:rsidP="001B7520">
            <w:pPr>
              <w:pStyle w:val="TAC"/>
            </w:pPr>
          </w:p>
        </w:tc>
        <w:tc>
          <w:tcPr>
            <w:tcW w:w="2693" w:type="dxa"/>
          </w:tcPr>
          <w:p w14:paraId="44F78125" w14:textId="77777777" w:rsidR="00EB40A3" w:rsidRPr="00EF5447" w:rsidRDefault="00EB40A3" w:rsidP="001B7520">
            <w:pPr>
              <w:pStyle w:val="TAC"/>
              <w:rPr>
                <w:lang w:eastAsia="ja-JP"/>
              </w:rPr>
            </w:pPr>
            <w:r w:rsidRPr="00EF5447">
              <w:rPr>
                <w:rFonts w:cs="Arial"/>
                <w:szCs w:val="18"/>
                <w:lang w:eastAsia="ko-KR"/>
              </w:rPr>
              <w:t>7</w:t>
            </w:r>
          </w:p>
        </w:tc>
        <w:tc>
          <w:tcPr>
            <w:tcW w:w="2872" w:type="dxa"/>
          </w:tcPr>
          <w:p w14:paraId="6622346B" w14:textId="77777777" w:rsidR="00EB40A3" w:rsidRPr="00EF5447" w:rsidRDefault="00EB40A3" w:rsidP="001B7520">
            <w:pPr>
              <w:pStyle w:val="TAC"/>
              <w:rPr>
                <w:lang w:eastAsia="zh-CN"/>
              </w:rPr>
            </w:pPr>
            <w:r w:rsidRPr="00EF5447">
              <w:rPr>
                <w:rFonts w:cs="Arial"/>
                <w:szCs w:val="18"/>
              </w:rPr>
              <w:t>0.3</w:t>
            </w:r>
          </w:p>
        </w:tc>
      </w:tr>
      <w:tr w:rsidR="00EB40A3" w:rsidRPr="00EF5447" w14:paraId="16CCB7D8" w14:textId="77777777" w:rsidTr="001B7520">
        <w:trPr>
          <w:trHeight w:val="187"/>
          <w:jc w:val="center"/>
        </w:trPr>
        <w:tc>
          <w:tcPr>
            <w:tcW w:w="2447" w:type="dxa"/>
            <w:tcBorders>
              <w:top w:val="nil"/>
              <w:bottom w:val="nil"/>
            </w:tcBorders>
            <w:shd w:val="clear" w:color="auto" w:fill="auto"/>
          </w:tcPr>
          <w:p w14:paraId="7C7F39A1" w14:textId="77777777" w:rsidR="00EB40A3" w:rsidRPr="00EF5447" w:rsidRDefault="00EB40A3" w:rsidP="001B7520">
            <w:pPr>
              <w:pStyle w:val="TAC"/>
            </w:pPr>
          </w:p>
        </w:tc>
        <w:tc>
          <w:tcPr>
            <w:tcW w:w="2693" w:type="dxa"/>
          </w:tcPr>
          <w:p w14:paraId="37D2D17F" w14:textId="77777777" w:rsidR="00EB40A3" w:rsidRPr="00EF5447" w:rsidRDefault="00EB40A3" w:rsidP="001B7520">
            <w:pPr>
              <w:pStyle w:val="TAC"/>
              <w:rPr>
                <w:lang w:eastAsia="ja-JP"/>
              </w:rPr>
            </w:pPr>
            <w:r w:rsidRPr="00EF5447">
              <w:rPr>
                <w:rFonts w:cs="Arial"/>
                <w:szCs w:val="18"/>
                <w:lang w:eastAsia="ko-KR"/>
              </w:rPr>
              <w:t>n7</w:t>
            </w:r>
          </w:p>
        </w:tc>
        <w:tc>
          <w:tcPr>
            <w:tcW w:w="2872" w:type="dxa"/>
          </w:tcPr>
          <w:p w14:paraId="2DBBC04B" w14:textId="77777777" w:rsidR="00EB40A3" w:rsidRPr="00EF5447" w:rsidRDefault="00EB40A3" w:rsidP="001B7520">
            <w:pPr>
              <w:pStyle w:val="TAC"/>
              <w:rPr>
                <w:lang w:eastAsia="zh-CN"/>
              </w:rPr>
            </w:pPr>
            <w:r w:rsidRPr="00EF5447">
              <w:rPr>
                <w:rFonts w:cs="Arial"/>
                <w:szCs w:val="18"/>
              </w:rPr>
              <w:t>0.3</w:t>
            </w:r>
          </w:p>
        </w:tc>
      </w:tr>
      <w:tr w:rsidR="00EB40A3" w:rsidRPr="00EF5447" w14:paraId="59DAF0C9" w14:textId="77777777" w:rsidTr="001B7520">
        <w:trPr>
          <w:trHeight w:val="187"/>
          <w:jc w:val="center"/>
        </w:trPr>
        <w:tc>
          <w:tcPr>
            <w:tcW w:w="2447" w:type="dxa"/>
            <w:tcBorders>
              <w:top w:val="nil"/>
              <w:bottom w:val="single" w:sz="4" w:space="0" w:color="auto"/>
            </w:tcBorders>
            <w:shd w:val="clear" w:color="auto" w:fill="auto"/>
          </w:tcPr>
          <w:p w14:paraId="46B58E98" w14:textId="77777777" w:rsidR="00EB40A3" w:rsidRPr="00EF5447" w:rsidRDefault="00EB40A3" w:rsidP="001B7520">
            <w:pPr>
              <w:pStyle w:val="TAC"/>
            </w:pPr>
          </w:p>
        </w:tc>
        <w:tc>
          <w:tcPr>
            <w:tcW w:w="2693" w:type="dxa"/>
          </w:tcPr>
          <w:p w14:paraId="3E2C2EBE" w14:textId="77777777" w:rsidR="00EB40A3" w:rsidRPr="00EF5447" w:rsidRDefault="00EB40A3" w:rsidP="001B7520">
            <w:pPr>
              <w:pStyle w:val="TAC"/>
              <w:rPr>
                <w:lang w:eastAsia="ja-JP"/>
              </w:rPr>
            </w:pPr>
            <w:r w:rsidRPr="00EF5447">
              <w:rPr>
                <w:rFonts w:cs="Arial"/>
                <w:szCs w:val="18"/>
                <w:lang w:eastAsia="ja-JP"/>
              </w:rPr>
              <w:t>n78</w:t>
            </w:r>
          </w:p>
        </w:tc>
        <w:tc>
          <w:tcPr>
            <w:tcW w:w="2872" w:type="dxa"/>
          </w:tcPr>
          <w:p w14:paraId="4009FA7A" w14:textId="77777777" w:rsidR="00EB40A3" w:rsidRPr="00EF5447" w:rsidRDefault="00EB40A3" w:rsidP="001B7520">
            <w:pPr>
              <w:pStyle w:val="TAC"/>
              <w:rPr>
                <w:lang w:eastAsia="zh-CN"/>
              </w:rPr>
            </w:pPr>
            <w:r w:rsidRPr="00EF5447">
              <w:rPr>
                <w:rFonts w:cs="Arial"/>
                <w:szCs w:val="18"/>
              </w:rPr>
              <w:t>0.5</w:t>
            </w:r>
          </w:p>
        </w:tc>
      </w:tr>
      <w:tr w:rsidR="00EB40A3" w:rsidRPr="00EF5447" w14:paraId="5BAC4790" w14:textId="77777777" w:rsidTr="001B7520">
        <w:trPr>
          <w:trHeight w:val="187"/>
          <w:jc w:val="center"/>
        </w:trPr>
        <w:tc>
          <w:tcPr>
            <w:tcW w:w="2447" w:type="dxa"/>
            <w:tcBorders>
              <w:top w:val="nil"/>
              <w:bottom w:val="nil"/>
            </w:tcBorders>
            <w:shd w:val="clear" w:color="auto" w:fill="auto"/>
          </w:tcPr>
          <w:p w14:paraId="3F544063" w14:textId="77777777" w:rsidR="00EB40A3" w:rsidRPr="00EF5447" w:rsidRDefault="00EB40A3" w:rsidP="001B7520">
            <w:pPr>
              <w:pStyle w:val="TAC"/>
            </w:pPr>
            <w:r w:rsidRPr="00EF5447">
              <w:rPr>
                <w:lang w:eastAsia="zh-CN"/>
              </w:rPr>
              <w:t>DC_1-3-7-8_n28</w:t>
            </w:r>
          </w:p>
        </w:tc>
        <w:tc>
          <w:tcPr>
            <w:tcW w:w="2693" w:type="dxa"/>
          </w:tcPr>
          <w:p w14:paraId="1E36E8FD" w14:textId="77777777" w:rsidR="00EB40A3" w:rsidRPr="00EF5447" w:rsidRDefault="00EB40A3" w:rsidP="001B7520">
            <w:pPr>
              <w:pStyle w:val="TAC"/>
              <w:rPr>
                <w:szCs w:val="18"/>
                <w:lang w:eastAsia="ja-JP"/>
              </w:rPr>
            </w:pPr>
            <w:r w:rsidRPr="00EF5447">
              <w:rPr>
                <w:lang w:eastAsia="zh-CN"/>
              </w:rPr>
              <w:t>8</w:t>
            </w:r>
          </w:p>
        </w:tc>
        <w:tc>
          <w:tcPr>
            <w:tcW w:w="2872" w:type="dxa"/>
          </w:tcPr>
          <w:p w14:paraId="3B94EF47" w14:textId="77777777" w:rsidR="00EB40A3" w:rsidRPr="00EF5447" w:rsidRDefault="00EB40A3" w:rsidP="001B7520">
            <w:pPr>
              <w:pStyle w:val="TAC"/>
              <w:rPr>
                <w:szCs w:val="18"/>
              </w:rPr>
            </w:pPr>
            <w:r w:rsidRPr="00EF5447">
              <w:rPr>
                <w:lang w:eastAsia="zh-CN"/>
              </w:rPr>
              <w:t>0.2</w:t>
            </w:r>
          </w:p>
        </w:tc>
      </w:tr>
      <w:tr w:rsidR="00EB40A3" w:rsidRPr="00EF5447" w14:paraId="3FAD854F" w14:textId="77777777" w:rsidTr="001B7520">
        <w:trPr>
          <w:trHeight w:val="187"/>
          <w:jc w:val="center"/>
        </w:trPr>
        <w:tc>
          <w:tcPr>
            <w:tcW w:w="2447" w:type="dxa"/>
            <w:tcBorders>
              <w:top w:val="nil"/>
              <w:bottom w:val="single" w:sz="4" w:space="0" w:color="auto"/>
            </w:tcBorders>
            <w:shd w:val="clear" w:color="auto" w:fill="auto"/>
          </w:tcPr>
          <w:p w14:paraId="7B42582B" w14:textId="77777777" w:rsidR="00EB40A3" w:rsidRPr="00EF5447" w:rsidRDefault="00EB40A3" w:rsidP="001B7520">
            <w:pPr>
              <w:pStyle w:val="TAC"/>
            </w:pPr>
          </w:p>
        </w:tc>
        <w:tc>
          <w:tcPr>
            <w:tcW w:w="2693" w:type="dxa"/>
          </w:tcPr>
          <w:p w14:paraId="3B3D694D" w14:textId="77777777" w:rsidR="00EB40A3" w:rsidRPr="00EF5447" w:rsidRDefault="00EB40A3" w:rsidP="001B7520">
            <w:pPr>
              <w:pStyle w:val="TAC"/>
              <w:rPr>
                <w:szCs w:val="18"/>
                <w:lang w:eastAsia="ja-JP"/>
              </w:rPr>
            </w:pPr>
            <w:r w:rsidRPr="00EF5447">
              <w:rPr>
                <w:lang w:eastAsia="zh-CN"/>
              </w:rPr>
              <w:t>n28</w:t>
            </w:r>
          </w:p>
        </w:tc>
        <w:tc>
          <w:tcPr>
            <w:tcW w:w="2872" w:type="dxa"/>
          </w:tcPr>
          <w:p w14:paraId="3DFD763B" w14:textId="77777777" w:rsidR="00EB40A3" w:rsidRPr="00EF5447" w:rsidRDefault="00EB40A3" w:rsidP="001B7520">
            <w:pPr>
              <w:pStyle w:val="TAC"/>
              <w:rPr>
                <w:szCs w:val="18"/>
              </w:rPr>
            </w:pPr>
            <w:r w:rsidRPr="00EF5447">
              <w:rPr>
                <w:lang w:eastAsia="zh-CN"/>
              </w:rPr>
              <w:t>0.2</w:t>
            </w:r>
          </w:p>
        </w:tc>
      </w:tr>
      <w:tr w:rsidR="00EB40A3" w:rsidRPr="00EF5447" w14:paraId="1BDB8CD9" w14:textId="77777777" w:rsidTr="001B7520">
        <w:trPr>
          <w:trHeight w:val="187"/>
          <w:jc w:val="center"/>
        </w:trPr>
        <w:tc>
          <w:tcPr>
            <w:tcW w:w="2447" w:type="dxa"/>
            <w:tcBorders>
              <w:bottom w:val="nil"/>
            </w:tcBorders>
            <w:shd w:val="clear" w:color="auto" w:fill="auto"/>
          </w:tcPr>
          <w:p w14:paraId="7EDFF34C" w14:textId="77777777" w:rsidR="00EB40A3" w:rsidRPr="00EF5447" w:rsidRDefault="00EB40A3" w:rsidP="001B7520">
            <w:pPr>
              <w:pStyle w:val="TAC"/>
              <w:rPr>
                <w:rFonts w:eastAsia="MS Mincho" w:cs="Arial"/>
                <w:lang w:eastAsia="ja-JP"/>
              </w:rPr>
            </w:pPr>
            <w:r w:rsidRPr="00EF5447">
              <w:rPr>
                <w:noProof/>
                <w:lang w:eastAsia="zh-CN"/>
              </w:rPr>
              <w:t>DC_1-3-7-8_n78</w:t>
            </w:r>
          </w:p>
        </w:tc>
        <w:tc>
          <w:tcPr>
            <w:tcW w:w="2693" w:type="dxa"/>
          </w:tcPr>
          <w:p w14:paraId="7085B560"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72" w:type="dxa"/>
          </w:tcPr>
          <w:p w14:paraId="548C0D00"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12C863B5" w14:textId="77777777" w:rsidTr="001B7520">
        <w:trPr>
          <w:trHeight w:val="187"/>
          <w:jc w:val="center"/>
        </w:trPr>
        <w:tc>
          <w:tcPr>
            <w:tcW w:w="2447" w:type="dxa"/>
            <w:tcBorders>
              <w:top w:val="nil"/>
              <w:bottom w:val="nil"/>
            </w:tcBorders>
            <w:shd w:val="clear" w:color="auto" w:fill="auto"/>
          </w:tcPr>
          <w:p w14:paraId="50B71E1F" w14:textId="77777777" w:rsidR="00EB40A3" w:rsidRPr="00EF5447" w:rsidRDefault="00EB40A3" w:rsidP="001B7520">
            <w:pPr>
              <w:pStyle w:val="TAC"/>
              <w:rPr>
                <w:rFonts w:eastAsia="MS Mincho" w:cs="Arial"/>
                <w:lang w:eastAsia="ja-JP"/>
              </w:rPr>
            </w:pPr>
            <w:r>
              <w:rPr>
                <w:rFonts w:cs="Arial"/>
              </w:rPr>
              <w:t>DC_1-3-7_n8-n78</w:t>
            </w:r>
          </w:p>
        </w:tc>
        <w:tc>
          <w:tcPr>
            <w:tcW w:w="2693" w:type="dxa"/>
          </w:tcPr>
          <w:p w14:paraId="1C0B7B6F"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72" w:type="dxa"/>
          </w:tcPr>
          <w:p w14:paraId="7F8B0193"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330B0617" w14:textId="77777777" w:rsidTr="001B7520">
        <w:trPr>
          <w:trHeight w:val="187"/>
          <w:jc w:val="center"/>
        </w:trPr>
        <w:tc>
          <w:tcPr>
            <w:tcW w:w="2447" w:type="dxa"/>
            <w:tcBorders>
              <w:top w:val="nil"/>
              <w:bottom w:val="nil"/>
            </w:tcBorders>
            <w:shd w:val="clear" w:color="auto" w:fill="auto"/>
          </w:tcPr>
          <w:p w14:paraId="2CA5E19C" w14:textId="77777777" w:rsidR="00EB40A3" w:rsidRPr="00EF5447" w:rsidRDefault="00EB40A3" w:rsidP="001B7520">
            <w:pPr>
              <w:pStyle w:val="TAC"/>
              <w:rPr>
                <w:rFonts w:eastAsia="MS Mincho" w:cs="Arial"/>
                <w:lang w:eastAsia="ja-JP"/>
              </w:rPr>
            </w:pPr>
          </w:p>
        </w:tc>
        <w:tc>
          <w:tcPr>
            <w:tcW w:w="2693" w:type="dxa"/>
          </w:tcPr>
          <w:p w14:paraId="72CCE2C1" w14:textId="77777777" w:rsidR="00EB40A3" w:rsidRPr="00EF5447" w:rsidRDefault="00EB40A3" w:rsidP="001B7520">
            <w:pPr>
              <w:pStyle w:val="TAC"/>
              <w:rPr>
                <w:rFonts w:cs="Arial"/>
                <w:lang w:eastAsia="ja-JP"/>
              </w:rPr>
            </w:pPr>
            <w:r w:rsidRPr="00EF5447">
              <w:rPr>
                <w:rFonts w:eastAsia="Malgun Gothic" w:cs="Arial"/>
                <w:lang w:eastAsia="ko-KR"/>
              </w:rPr>
              <w:t>7</w:t>
            </w:r>
          </w:p>
        </w:tc>
        <w:tc>
          <w:tcPr>
            <w:tcW w:w="2872" w:type="dxa"/>
          </w:tcPr>
          <w:p w14:paraId="3923F216"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3F2D90A0" w14:textId="77777777" w:rsidTr="001B7520">
        <w:trPr>
          <w:trHeight w:val="187"/>
          <w:jc w:val="center"/>
        </w:trPr>
        <w:tc>
          <w:tcPr>
            <w:tcW w:w="2447" w:type="dxa"/>
            <w:tcBorders>
              <w:top w:val="nil"/>
              <w:bottom w:val="nil"/>
            </w:tcBorders>
            <w:shd w:val="clear" w:color="auto" w:fill="auto"/>
          </w:tcPr>
          <w:p w14:paraId="48F580DD" w14:textId="77777777" w:rsidR="00EB40A3" w:rsidRPr="00EF5447" w:rsidRDefault="00EB40A3" w:rsidP="001B7520">
            <w:pPr>
              <w:pStyle w:val="TAC"/>
              <w:rPr>
                <w:rFonts w:eastAsia="MS Mincho" w:cs="Arial"/>
                <w:lang w:eastAsia="ja-JP"/>
              </w:rPr>
            </w:pPr>
          </w:p>
        </w:tc>
        <w:tc>
          <w:tcPr>
            <w:tcW w:w="2693" w:type="dxa"/>
          </w:tcPr>
          <w:p w14:paraId="0D5D7654" w14:textId="77777777" w:rsidR="00EB40A3" w:rsidRPr="00EF5447" w:rsidRDefault="00EB40A3" w:rsidP="001B7520">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55913866"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4A3BBFAA" w14:textId="77777777" w:rsidTr="001B7520">
        <w:trPr>
          <w:trHeight w:val="187"/>
          <w:jc w:val="center"/>
        </w:trPr>
        <w:tc>
          <w:tcPr>
            <w:tcW w:w="2447" w:type="dxa"/>
            <w:tcBorders>
              <w:top w:val="nil"/>
              <w:bottom w:val="single" w:sz="4" w:space="0" w:color="auto"/>
            </w:tcBorders>
            <w:shd w:val="clear" w:color="auto" w:fill="auto"/>
          </w:tcPr>
          <w:p w14:paraId="52120F5C" w14:textId="77777777" w:rsidR="00EB40A3" w:rsidRPr="00EF5447" w:rsidRDefault="00EB40A3" w:rsidP="001B7520">
            <w:pPr>
              <w:pStyle w:val="TAC"/>
              <w:rPr>
                <w:rFonts w:eastAsia="MS Mincho" w:cs="Arial"/>
                <w:lang w:eastAsia="ja-JP"/>
              </w:rPr>
            </w:pPr>
          </w:p>
        </w:tc>
        <w:tc>
          <w:tcPr>
            <w:tcW w:w="2693" w:type="dxa"/>
          </w:tcPr>
          <w:p w14:paraId="19E40FF8"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72" w:type="dxa"/>
          </w:tcPr>
          <w:p w14:paraId="5D4564E0" w14:textId="77777777" w:rsidR="00EB40A3" w:rsidRPr="00EF5447" w:rsidRDefault="00EB40A3" w:rsidP="001B7520">
            <w:pPr>
              <w:pStyle w:val="TAC"/>
              <w:rPr>
                <w:rFonts w:eastAsia="Malgun Gothic" w:cs="Arial"/>
                <w:lang w:eastAsia="ko-KR"/>
              </w:rPr>
            </w:pPr>
            <w:r w:rsidRPr="00EF5447">
              <w:rPr>
                <w:rFonts w:eastAsia="Malgun Gothic" w:cs="Arial"/>
                <w:lang w:eastAsia="ko-KR"/>
              </w:rPr>
              <w:t>0.5</w:t>
            </w:r>
          </w:p>
        </w:tc>
      </w:tr>
      <w:tr w:rsidR="00EB40A3" w:rsidRPr="00EF5447" w14:paraId="173277B0" w14:textId="77777777" w:rsidTr="001B7520">
        <w:trPr>
          <w:trHeight w:val="187"/>
          <w:jc w:val="center"/>
        </w:trPr>
        <w:tc>
          <w:tcPr>
            <w:tcW w:w="2447" w:type="dxa"/>
            <w:tcBorders>
              <w:bottom w:val="nil"/>
            </w:tcBorders>
            <w:shd w:val="clear" w:color="auto" w:fill="auto"/>
          </w:tcPr>
          <w:p w14:paraId="7134B1E0" w14:textId="77777777" w:rsidR="00EB40A3" w:rsidRPr="00EF5447" w:rsidRDefault="00EB40A3" w:rsidP="001B752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0D98C568" w14:textId="77777777" w:rsidR="00EB40A3" w:rsidRPr="00EF5447" w:rsidRDefault="00EB40A3" w:rsidP="001B7520">
            <w:pPr>
              <w:pStyle w:val="TAC"/>
              <w:rPr>
                <w:rFonts w:eastAsia="MS Mincho" w:cs="Arial"/>
                <w:lang w:eastAsia="ja-JP"/>
              </w:rPr>
            </w:pPr>
            <w:r w:rsidRPr="00EF5447">
              <w:rPr>
                <w:rFonts w:cs="Arial"/>
                <w:lang w:eastAsia="ja-JP"/>
              </w:rPr>
              <w:t>20</w:t>
            </w:r>
          </w:p>
        </w:tc>
        <w:tc>
          <w:tcPr>
            <w:tcW w:w="2872" w:type="dxa"/>
          </w:tcPr>
          <w:p w14:paraId="38D9D0F7"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04A713B6" w14:textId="77777777" w:rsidTr="001B7520">
        <w:trPr>
          <w:trHeight w:val="187"/>
          <w:jc w:val="center"/>
        </w:trPr>
        <w:tc>
          <w:tcPr>
            <w:tcW w:w="2447" w:type="dxa"/>
            <w:tcBorders>
              <w:top w:val="nil"/>
              <w:bottom w:val="single" w:sz="4" w:space="0" w:color="auto"/>
            </w:tcBorders>
            <w:shd w:val="clear" w:color="auto" w:fill="auto"/>
          </w:tcPr>
          <w:p w14:paraId="06265A41" w14:textId="77777777" w:rsidR="00EB40A3" w:rsidRPr="00EF5447" w:rsidRDefault="00EB40A3" w:rsidP="001B7520">
            <w:pPr>
              <w:pStyle w:val="TAC"/>
              <w:rPr>
                <w:rFonts w:eastAsia="MS Mincho" w:cs="Arial"/>
                <w:lang w:eastAsia="ja-JP"/>
              </w:rPr>
            </w:pPr>
          </w:p>
        </w:tc>
        <w:tc>
          <w:tcPr>
            <w:tcW w:w="2693" w:type="dxa"/>
          </w:tcPr>
          <w:p w14:paraId="086135C0"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72" w:type="dxa"/>
          </w:tcPr>
          <w:p w14:paraId="1457BAD4"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2644C3" w14:paraId="2FF40BF4" w14:textId="77777777" w:rsidTr="001B7520">
        <w:trPr>
          <w:trHeight w:val="187"/>
          <w:jc w:val="center"/>
        </w:trPr>
        <w:tc>
          <w:tcPr>
            <w:tcW w:w="2447" w:type="dxa"/>
            <w:tcBorders>
              <w:top w:val="nil"/>
              <w:bottom w:val="single" w:sz="4" w:space="0" w:color="auto"/>
            </w:tcBorders>
            <w:shd w:val="clear" w:color="auto" w:fill="auto"/>
          </w:tcPr>
          <w:p w14:paraId="18ABE58A" w14:textId="77777777" w:rsidR="00EB40A3" w:rsidRPr="002644C3" w:rsidRDefault="00EB40A3" w:rsidP="001B7520">
            <w:pPr>
              <w:pStyle w:val="TAC"/>
              <w:rPr>
                <w:rFonts w:eastAsia="MS Mincho" w:cs="Arial"/>
                <w:lang w:eastAsia="ja-JP"/>
              </w:rPr>
            </w:pPr>
            <w:r w:rsidRPr="002644C3">
              <w:rPr>
                <w:rFonts w:cs="Arial"/>
                <w:szCs w:val="18"/>
                <w:lang w:bidi="ar"/>
              </w:rPr>
              <w:t>DC_1-3-7-20_n38</w:t>
            </w:r>
          </w:p>
        </w:tc>
        <w:tc>
          <w:tcPr>
            <w:tcW w:w="2693" w:type="dxa"/>
            <w:vAlign w:val="center"/>
          </w:tcPr>
          <w:p w14:paraId="1591B05C" w14:textId="77777777" w:rsidR="00EB40A3" w:rsidRPr="002644C3" w:rsidRDefault="00EB40A3" w:rsidP="001B7520">
            <w:pPr>
              <w:pStyle w:val="TAC"/>
              <w:rPr>
                <w:rFonts w:cs="Arial"/>
                <w:lang w:eastAsia="ja-JP"/>
              </w:rPr>
            </w:pPr>
            <w:r w:rsidRPr="002644C3">
              <w:rPr>
                <w:rFonts w:cs="Arial"/>
              </w:rPr>
              <w:t>n38</w:t>
            </w:r>
          </w:p>
        </w:tc>
        <w:tc>
          <w:tcPr>
            <w:tcW w:w="2872" w:type="dxa"/>
            <w:vAlign w:val="center"/>
          </w:tcPr>
          <w:p w14:paraId="11276901" w14:textId="77777777" w:rsidR="00EB40A3" w:rsidRPr="002644C3" w:rsidRDefault="00EB40A3" w:rsidP="001B7520">
            <w:pPr>
              <w:pStyle w:val="TAC"/>
              <w:rPr>
                <w:rFonts w:eastAsia="Malgun Gothic" w:cs="Arial"/>
                <w:lang w:eastAsia="ko-KR"/>
              </w:rPr>
            </w:pPr>
            <w:r w:rsidRPr="002644C3">
              <w:rPr>
                <w:rFonts w:cs="Arial"/>
              </w:rPr>
              <w:t>0.2</w:t>
            </w:r>
          </w:p>
        </w:tc>
      </w:tr>
      <w:tr w:rsidR="00EB40A3" w:rsidRPr="00EF5447" w14:paraId="686316CC" w14:textId="77777777" w:rsidTr="001B7520">
        <w:trPr>
          <w:trHeight w:val="187"/>
          <w:jc w:val="center"/>
        </w:trPr>
        <w:tc>
          <w:tcPr>
            <w:tcW w:w="2447" w:type="dxa"/>
            <w:tcBorders>
              <w:bottom w:val="nil"/>
            </w:tcBorders>
            <w:shd w:val="clear" w:color="auto" w:fill="auto"/>
          </w:tcPr>
          <w:p w14:paraId="407B5925" w14:textId="77777777" w:rsidR="00EB40A3" w:rsidRPr="00EF5447" w:rsidRDefault="00EB40A3" w:rsidP="001B752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5717C18C" w14:textId="77777777" w:rsidR="00EB40A3" w:rsidRPr="00EF5447" w:rsidRDefault="00EB40A3" w:rsidP="001B7520">
            <w:pPr>
              <w:pStyle w:val="TAC"/>
              <w:rPr>
                <w:lang w:eastAsia="ja-JP"/>
              </w:rPr>
            </w:pPr>
            <w:r w:rsidRPr="00EF5447">
              <w:rPr>
                <w:rFonts w:eastAsia="MS Mincho" w:cs="Arial"/>
                <w:lang w:eastAsia="ja-JP"/>
              </w:rPr>
              <w:t>1</w:t>
            </w:r>
          </w:p>
        </w:tc>
        <w:tc>
          <w:tcPr>
            <w:tcW w:w="2872" w:type="dxa"/>
          </w:tcPr>
          <w:p w14:paraId="45690149"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3EC38856" w14:textId="77777777" w:rsidTr="001B7520">
        <w:trPr>
          <w:trHeight w:val="187"/>
          <w:jc w:val="center"/>
        </w:trPr>
        <w:tc>
          <w:tcPr>
            <w:tcW w:w="2447" w:type="dxa"/>
            <w:tcBorders>
              <w:top w:val="nil"/>
              <w:bottom w:val="nil"/>
            </w:tcBorders>
            <w:shd w:val="clear" w:color="auto" w:fill="auto"/>
          </w:tcPr>
          <w:p w14:paraId="3C6E82AD" w14:textId="77777777" w:rsidR="00EB40A3" w:rsidRPr="00EF5447" w:rsidRDefault="00EB40A3" w:rsidP="001B7520">
            <w:pPr>
              <w:pStyle w:val="TAC"/>
            </w:pPr>
          </w:p>
        </w:tc>
        <w:tc>
          <w:tcPr>
            <w:tcW w:w="2693" w:type="dxa"/>
          </w:tcPr>
          <w:p w14:paraId="7697F645" w14:textId="77777777" w:rsidR="00EB40A3" w:rsidRPr="00EF5447" w:rsidRDefault="00EB40A3" w:rsidP="001B7520">
            <w:pPr>
              <w:pStyle w:val="TAC"/>
              <w:rPr>
                <w:lang w:eastAsia="ja-JP"/>
              </w:rPr>
            </w:pPr>
            <w:r w:rsidRPr="00EF5447">
              <w:rPr>
                <w:rFonts w:eastAsia="MS Mincho" w:cs="Arial"/>
                <w:lang w:eastAsia="ja-JP"/>
              </w:rPr>
              <w:t>3</w:t>
            </w:r>
          </w:p>
        </w:tc>
        <w:tc>
          <w:tcPr>
            <w:tcW w:w="2872" w:type="dxa"/>
          </w:tcPr>
          <w:p w14:paraId="3ECFA396"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0F097B35" w14:textId="77777777" w:rsidTr="001B7520">
        <w:trPr>
          <w:trHeight w:val="187"/>
          <w:jc w:val="center"/>
        </w:trPr>
        <w:tc>
          <w:tcPr>
            <w:tcW w:w="2447" w:type="dxa"/>
            <w:tcBorders>
              <w:top w:val="nil"/>
              <w:bottom w:val="nil"/>
            </w:tcBorders>
            <w:shd w:val="clear" w:color="auto" w:fill="auto"/>
          </w:tcPr>
          <w:p w14:paraId="6E5212B9" w14:textId="77777777" w:rsidR="00EB40A3" w:rsidRPr="00EF5447" w:rsidRDefault="00EB40A3" w:rsidP="001B7520">
            <w:pPr>
              <w:pStyle w:val="TAC"/>
            </w:pPr>
          </w:p>
        </w:tc>
        <w:tc>
          <w:tcPr>
            <w:tcW w:w="2693" w:type="dxa"/>
          </w:tcPr>
          <w:p w14:paraId="5DA527FC" w14:textId="77777777" w:rsidR="00EB40A3" w:rsidRPr="00EF5447" w:rsidRDefault="00EB40A3" w:rsidP="001B7520">
            <w:pPr>
              <w:pStyle w:val="TAC"/>
              <w:rPr>
                <w:lang w:eastAsia="ja-JP"/>
              </w:rPr>
            </w:pPr>
            <w:r w:rsidRPr="00EF5447">
              <w:rPr>
                <w:rFonts w:eastAsia="MS Mincho" w:cs="Arial"/>
                <w:lang w:eastAsia="ja-JP"/>
              </w:rPr>
              <w:t>7</w:t>
            </w:r>
          </w:p>
        </w:tc>
        <w:tc>
          <w:tcPr>
            <w:tcW w:w="2872" w:type="dxa"/>
          </w:tcPr>
          <w:p w14:paraId="23FBD43A"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1A0A379E" w14:textId="77777777" w:rsidTr="001B7520">
        <w:trPr>
          <w:trHeight w:val="187"/>
          <w:jc w:val="center"/>
        </w:trPr>
        <w:tc>
          <w:tcPr>
            <w:tcW w:w="2447" w:type="dxa"/>
            <w:tcBorders>
              <w:top w:val="nil"/>
              <w:bottom w:val="single" w:sz="4" w:space="0" w:color="auto"/>
            </w:tcBorders>
            <w:shd w:val="clear" w:color="auto" w:fill="auto"/>
          </w:tcPr>
          <w:p w14:paraId="79C85453" w14:textId="77777777" w:rsidR="00EB40A3" w:rsidRPr="00EF5447" w:rsidRDefault="00EB40A3" w:rsidP="001B7520">
            <w:pPr>
              <w:pStyle w:val="TAC"/>
            </w:pPr>
          </w:p>
        </w:tc>
        <w:tc>
          <w:tcPr>
            <w:tcW w:w="2693" w:type="dxa"/>
          </w:tcPr>
          <w:p w14:paraId="1557FD93" w14:textId="77777777" w:rsidR="00EB40A3" w:rsidRPr="00EF5447" w:rsidRDefault="00EB40A3" w:rsidP="001B7520">
            <w:pPr>
              <w:pStyle w:val="TAC"/>
              <w:rPr>
                <w:lang w:eastAsia="ja-JP"/>
              </w:rPr>
            </w:pPr>
            <w:r w:rsidRPr="00EF5447">
              <w:rPr>
                <w:rFonts w:eastAsia="MS Mincho" w:cs="Arial"/>
                <w:lang w:eastAsia="ja-JP"/>
              </w:rPr>
              <w:t>n78</w:t>
            </w:r>
          </w:p>
        </w:tc>
        <w:tc>
          <w:tcPr>
            <w:tcW w:w="2872" w:type="dxa"/>
          </w:tcPr>
          <w:p w14:paraId="6BA7A8F9" w14:textId="77777777" w:rsidR="00EB40A3" w:rsidRPr="00EF5447" w:rsidRDefault="00EB40A3" w:rsidP="001B7520">
            <w:pPr>
              <w:pStyle w:val="TAC"/>
              <w:rPr>
                <w:rFonts w:eastAsia="Malgun Gothic"/>
                <w:lang w:eastAsia="ko-KR"/>
              </w:rPr>
            </w:pPr>
            <w:r w:rsidRPr="00EF5447">
              <w:rPr>
                <w:rFonts w:eastAsia="MS Mincho" w:cs="Arial"/>
                <w:lang w:eastAsia="ja-JP"/>
              </w:rPr>
              <w:t>0.5</w:t>
            </w:r>
          </w:p>
        </w:tc>
      </w:tr>
      <w:tr w:rsidR="00EB40A3" w14:paraId="69984E59"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5047640" w14:textId="77777777" w:rsidR="00EB40A3" w:rsidRDefault="00EB40A3" w:rsidP="001B7520">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67394486" w14:textId="77777777" w:rsidR="00EB40A3" w:rsidRDefault="00EB40A3" w:rsidP="001B7520">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B06A944" w14:textId="77777777" w:rsidR="00EB40A3" w:rsidRDefault="00EB40A3" w:rsidP="001B7520">
            <w:pPr>
              <w:pStyle w:val="TAC"/>
              <w:rPr>
                <w:rFonts w:cs="Arial"/>
                <w:szCs w:val="18"/>
                <w:lang w:eastAsia="ja-JP"/>
              </w:rPr>
            </w:pPr>
            <w:r>
              <w:rPr>
                <w:rFonts w:cs="Arial"/>
                <w:szCs w:val="18"/>
                <w:lang w:eastAsia="ja-JP"/>
              </w:rPr>
              <w:t>0.2</w:t>
            </w:r>
          </w:p>
        </w:tc>
      </w:tr>
      <w:tr w:rsidR="00EB40A3" w:rsidRPr="00EF5447" w14:paraId="71339BB6" w14:textId="77777777" w:rsidTr="001B7520">
        <w:trPr>
          <w:trHeight w:val="187"/>
          <w:jc w:val="center"/>
        </w:trPr>
        <w:tc>
          <w:tcPr>
            <w:tcW w:w="2447" w:type="dxa"/>
            <w:tcBorders>
              <w:bottom w:val="nil"/>
            </w:tcBorders>
            <w:shd w:val="clear" w:color="auto" w:fill="auto"/>
          </w:tcPr>
          <w:p w14:paraId="13029276" w14:textId="77777777" w:rsidR="00EB40A3" w:rsidRPr="00EF5447" w:rsidRDefault="00EB40A3" w:rsidP="001B7520">
            <w:pPr>
              <w:pStyle w:val="TAC"/>
            </w:pPr>
            <w:r w:rsidRPr="00EF5447">
              <w:rPr>
                <w:rFonts w:cs="Arial"/>
                <w:szCs w:val="18"/>
                <w:lang w:eastAsia="zh-CN"/>
              </w:rPr>
              <w:t>DC_1-3-7-28_n5</w:t>
            </w:r>
          </w:p>
        </w:tc>
        <w:tc>
          <w:tcPr>
            <w:tcW w:w="2693" w:type="dxa"/>
          </w:tcPr>
          <w:p w14:paraId="64B98272" w14:textId="77777777" w:rsidR="00EB40A3" w:rsidRPr="00EF5447" w:rsidRDefault="00EB40A3" w:rsidP="001B7520">
            <w:pPr>
              <w:pStyle w:val="TAC"/>
              <w:rPr>
                <w:rFonts w:eastAsia="MS Mincho" w:cs="Arial"/>
                <w:lang w:eastAsia="ja-JP"/>
              </w:rPr>
            </w:pPr>
            <w:r w:rsidRPr="00EF5447">
              <w:rPr>
                <w:rFonts w:cs="Arial"/>
                <w:szCs w:val="18"/>
                <w:lang w:eastAsia="zh-CN"/>
              </w:rPr>
              <w:t>28</w:t>
            </w:r>
          </w:p>
        </w:tc>
        <w:tc>
          <w:tcPr>
            <w:tcW w:w="2872" w:type="dxa"/>
          </w:tcPr>
          <w:p w14:paraId="3BCE377D"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56DDF44B" w14:textId="77777777" w:rsidTr="001B7520">
        <w:trPr>
          <w:trHeight w:val="187"/>
          <w:jc w:val="center"/>
        </w:trPr>
        <w:tc>
          <w:tcPr>
            <w:tcW w:w="2447" w:type="dxa"/>
            <w:tcBorders>
              <w:top w:val="nil"/>
            </w:tcBorders>
            <w:shd w:val="clear" w:color="auto" w:fill="auto"/>
          </w:tcPr>
          <w:p w14:paraId="63E98522" w14:textId="77777777" w:rsidR="00EB40A3" w:rsidRPr="00EF5447" w:rsidRDefault="00EB40A3" w:rsidP="001B7520">
            <w:pPr>
              <w:pStyle w:val="TAC"/>
            </w:pPr>
          </w:p>
        </w:tc>
        <w:tc>
          <w:tcPr>
            <w:tcW w:w="2693" w:type="dxa"/>
          </w:tcPr>
          <w:p w14:paraId="10A55879" w14:textId="77777777" w:rsidR="00EB40A3" w:rsidRPr="00EF5447" w:rsidRDefault="00EB40A3" w:rsidP="001B7520">
            <w:pPr>
              <w:pStyle w:val="TAC"/>
              <w:rPr>
                <w:rFonts w:eastAsia="MS Mincho" w:cs="Arial"/>
                <w:lang w:eastAsia="ja-JP"/>
              </w:rPr>
            </w:pPr>
            <w:r w:rsidRPr="00EF5447">
              <w:rPr>
                <w:rFonts w:cs="Arial"/>
                <w:szCs w:val="18"/>
                <w:lang w:eastAsia="ja-JP"/>
              </w:rPr>
              <w:t>n5</w:t>
            </w:r>
          </w:p>
        </w:tc>
        <w:tc>
          <w:tcPr>
            <w:tcW w:w="2872" w:type="dxa"/>
          </w:tcPr>
          <w:p w14:paraId="323FDBBF"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120893E6" w14:textId="77777777" w:rsidTr="001B7520">
        <w:trPr>
          <w:trHeight w:val="187"/>
          <w:jc w:val="center"/>
        </w:trPr>
        <w:tc>
          <w:tcPr>
            <w:tcW w:w="2447" w:type="dxa"/>
            <w:tcBorders>
              <w:bottom w:val="single" w:sz="4" w:space="0" w:color="auto"/>
            </w:tcBorders>
          </w:tcPr>
          <w:p w14:paraId="0017A8BB" w14:textId="77777777" w:rsidR="00EB40A3" w:rsidRDefault="00EB40A3" w:rsidP="001B7520">
            <w:pPr>
              <w:pStyle w:val="TAC"/>
              <w:rPr>
                <w:ins w:id="237" w:author="Per Lindell" w:date="2022-08-02T10:35:00Z"/>
              </w:rPr>
            </w:pPr>
            <w:r w:rsidRPr="00EF5447">
              <w:t>DC_1-3-7-28_n7</w:t>
            </w:r>
          </w:p>
          <w:p w14:paraId="1BF1CD25" w14:textId="585905F6" w:rsidR="001A0FBB" w:rsidRPr="00EF5447" w:rsidRDefault="001A0FBB" w:rsidP="001B7520">
            <w:pPr>
              <w:pStyle w:val="TAC"/>
            </w:pPr>
            <w:ins w:id="238" w:author="Per Lindell" w:date="2022-08-02T10:35:00Z">
              <w:r>
                <w:t>DC_1-3-28-(n</w:t>
              </w:r>
            </w:ins>
            <w:ins w:id="239" w:author="Per Lindell" w:date="2022-08-02T10:37:00Z">
              <w:r>
                <w:t>)</w:t>
              </w:r>
            </w:ins>
            <w:ins w:id="240" w:author="Per Lindell" w:date="2022-08-02T10:35:00Z">
              <w:r>
                <w:t>7</w:t>
              </w:r>
            </w:ins>
          </w:p>
        </w:tc>
        <w:tc>
          <w:tcPr>
            <w:tcW w:w="2693" w:type="dxa"/>
          </w:tcPr>
          <w:p w14:paraId="2657CD80" w14:textId="77777777" w:rsidR="00EB40A3" w:rsidRPr="00EF5447" w:rsidRDefault="00EB40A3" w:rsidP="001B7520">
            <w:pPr>
              <w:pStyle w:val="TAC"/>
              <w:rPr>
                <w:rFonts w:cs="Arial"/>
                <w:szCs w:val="18"/>
                <w:lang w:eastAsia="ja-JP"/>
              </w:rPr>
            </w:pPr>
            <w:r w:rsidRPr="00EF5447">
              <w:rPr>
                <w:rFonts w:cs="Arial"/>
                <w:szCs w:val="18"/>
                <w:lang w:eastAsia="zh-CN"/>
              </w:rPr>
              <w:t>28</w:t>
            </w:r>
          </w:p>
        </w:tc>
        <w:tc>
          <w:tcPr>
            <w:tcW w:w="2872" w:type="dxa"/>
          </w:tcPr>
          <w:p w14:paraId="11735ECD" w14:textId="77777777" w:rsidR="00EB40A3" w:rsidRPr="00EF5447" w:rsidRDefault="00EB40A3" w:rsidP="001B7520">
            <w:pPr>
              <w:pStyle w:val="TAC"/>
              <w:rPr>
                <w:rFonts w:cs="Arial"/>
                <w:szCs w:val="18"/>
                <w:lang w:eastAsia="ja-JP"/>
              </w:rPr>
            </w:pPr>
            <w:r w:rsidRPr="00EF5447">
              <w:rPr>
                <w:rFonts w:cs="Arial"/>
                <w:szCs w:val="18"/>
                <w:lang w:eastAsia="ja-JP"/>
              </w:rPr>
              <w:t>0.2</w:t>
            </w:r>
          </w:p>
        </w:tc>
      </w:tr>
      <w:tr w:rsidR="00EB40A3" w:rsidRPr="00EF5447" w14:paraId="7844FA8C" w14:textId="77777777" w:rsidTr="001B7520">
        <w:trPr>
          <w:trHeight w:val="187"/>
          <w:jc w:val="center"/>
        </w:trPr>
        <w:tc>
          <w:tcPr>
            <w:tcW w:w="2447" w:type="dxa"/>
            <w:tcBorders>
              <w:bottom w:val="nil"/>
            </w:tcBorders>
            <w:shd w:val="clear" w:color="auto" w:fill="auto"/>
          </w:tcPr>
          <w:p w14:paraId="6E1EA596" w14:textId="77777777" w:rsidR="00EB40A3" w:rsidRPr="00EF5447" w:rsidRDefault="00EB40A3" w:rsidP="001B7520">
            <w:pPr>
              <w:pStyle w:val="TAC"/>
            </w:pPr>
            <w:r w:rsidRPr="00EF5447">
              <w:rPr>
                <w:lang w:eastAsia="fi-FI"/>
              </w:rPr>
              <w:t>DC_1-3-7-28_n40</w:t>
            </w:r>
          </w:p>
        </w:tc>
        <w:tc>
          <w:tcPr>
            <w:tcW w:w="2693" w:type="dxa"/>
          </w:tcPr>
          <w:p w14:paraId="28C34CD3" w14:textId="77777777" w:rsidR="00EB40A3" w:rsidRPr="00EF5447" w:rsidRDefault="00EB40A3" w:rsidP="001B7520">
            <w:pPr>
              <w:pStyle w:val="TAC"/>
              <w:rPr>
                <w:rFonts w:cs="Arial"/>
                <w:szCs w:val="18"/>
                <w:lang w:eastAsia="zh-CN"/>
              </w:rPr>
            </w:pPr>
            <w:r w:rsidRPr="00EF5447">
              <w:rPr>
                <w:rFonts w:cs="Arial"/>
                <w:lang w:eastAsia="zh-CN"/>
              </w:rPr>
              <w:t>7</w:t>
            </w:r>
          </w:p>
        </w:tc>
        <w:tc>
          <w:tcPr>
            <w:tcW w:w="2872" w:type="dxa"/>
          </w:tcPr>
          <w:p w14:paraId="676712B1" w14:textId="77777777" w:rsidR="00EB40A3" w:rsidRPr="00EF5447" w:rsidRDefault="00EB40A3" w:rsidP="001B7520">
            <w:pPr>
              <w:pStyle w:val="TAC"/>
              <w:rPr>
                <w:rFonts w:cs="Arial"/>
                <w:szCs w:val="18"/>
                <w:lang w:eastAsia="ja-JP"/>
              </w:rPr>
            </w:pPr>
            <w:r w:rsidRPr="00EF5447">
              <w:rPr>
                <w:rFonts w:cs="Arial"/>
                <w:lang w:eastAsia="zh-CN"/>
              </w:rPr>
              <w:t>0.3</w:t>
            </w:r>
          </w:p>
        </w:tc>
      </w:tr>
      <w:tr w:rsidR="00EB40A3" w:rsidRPr="00EF5447" w14:paraId="5B2A99CA" w14:textId="77777777" w:rsidTr="001B7520">
        <w:trPr>
          <w:trHeight w:val="187"/>
          <w:jc w:val="center"/>
        </w:trPr>
        <w:tc>
          <w:tcPr>
            <w:tcW w:w="2447" w:type="dxa"/>
            <w:tcBorders>
              <w:top w:val="nil"/>
              <w:bottom w:val="nil"/>
            </w:tcBorders>
            <w:shd w:val="clear" w:color="auto" w:fill="auto"/>
          </w:tcPr>
          <w:p w14:paraId="094CBC6E" w14:textId="77777777" w:rsidR="00EB40A3" w:rsidRPr="00EF5447" w:rsidRDefault="00EB40A3" w:rsidP="001B7520">
            <w:pPr>
              <w:pStyle w:val="TAC"/>
            </w:pPr>
          </w:p>
        </w:tc>
        <w:tc>
          <w:tcPr>
            <w:tcW w:w="2693" w:type="dxa"/>
          </w:tcPr>
          <w:p w14:paraId="5FE58D45" w14:textId="77777777" w:rsidR="00EB40A3" w:rsidRPr="00EF5447" w:rsidRDefault="00EB40A3" w:rsidP="001B7520">
            <w:pPr>
              <w:pStyle w:val="TAC"/>
              <w:rPr>
                <w:rFonts w:cs="Arial"/>
                <w:szCs w:val="18"/>
                <w:lang w:eastAsia="zh-CN"/>
              </w:rPr>
            </w:pPr>
            <w:r w:rsidRPr="00EF5447">
              <w:rPr>
                <w:rFonts w:cs="Arial"/>
                <w:lang w:eastAsia="zh-CN"/>
              </w:rPr>
              <w:t>28</w:t>
            </w:r>
          </w:p>
        </w:tc>
        <w:tc>
          <w:tcPr>
            <w:tcW w:w="2872" w:type="dxa"/>
          </w:tcPr>
          <w:p w14:paraId="04696A95" w14:textId="77777777" w:rsidR="00EB40A3" w:rsidRPr="00EF5447" w:rsidRDefault="00EB40A3" w:rsidP="001B7520">
            <w:pPr>
              <w:pStyle w:val="TAC"/>
              <w:rPr>
                <w:rFonts w:cs="Arial"/>
                <w:szCs w:val="18"/>
                <w:lang w:eastAsia="ja-JP"/>
              </w:rPr>
            </w:pPr>
            <w:r w:rsidRPr="00EF5447">
              <w:rPr>
                <w:rFonts w:cs="Arial"/>
                <w:lang w:eastAsia="zh-CN"/>
              </w:rPr>
              <w:t>0.2</w:t>
            </w:r>
          </w:p>
        </w:tc>
      </w:tr>
      <w:tr w:rsidR="00EB40A3" w:rsidRPr="00EF5447" w14:paraId="4C01BAF2" w14:textId="77777777" w:rsidTr="001B7520">
        <w:trPr>
          <w:trHeight w:val="187"/>
          <w:jc w:val="center"/>
        </w:trPr>
        <w:tc>
          <w:tcPr>
            <w:tcW w:w="2447" w:type="dxa"/>
            <w:tcBorders>
              <w:top w:val="nil"/>
              <w:bottom w:val="single" w:sz="4" w:space="0" w:color="auto"/>
            </w:tcBorders>
            <w:shd w:val="clear" w:color="auto" w:fill="auto"/>
          </w:tcPr>
          <w:p w14:paraId="0C5AB50D" w14:textId="77777777" w:rsidR="00EB40A3" w:rsidRPr="00EF5447" w:rsidRDefault="00EB40A3" w:rsidP="001B7520">
            <w:pPr>
              <w:pStyle w:val="TAC"/>
            </w:pPr>
          </w:p>
        </w:tc>
        <w:tc>
          <w:tcPr>
            <w:tcW w:w="2693" w:type="dxa"/>
          </w:tcPr>
          <w:p w14:paraId="0EE05EF6" w14:textId="77777777" w:rsidR="00EB40A3" w:rsidRPr="00EF5447" w:rsidRDefault="00EB40A3" w:rsidP="001B7520">
            <w:pPr>
              <w:pStyle w:val="TAC"/>
              <w:rPr>
                <w:rFonts w:cs="Arial"/>
                <w:szCs w:val="18"/>
                <w:lang w:eastAsia="zh-CN"/>
              </w:rPr>
            </w:pPr>
            <w:r w:rsidRPr="00EF5447">
              <w:rPr>
                <w:rFonts w:cs="Arial"/>
              </w:rPr>
              <w:t>n40</w:t>
            </w:r>
          </w:p>
        </w:tc>
        <w:tc>
          <w:tcPr>
            <w:tcW w:w="2872" w:type="dxa"/>
          </w:tcPr>
          <w:p w14:paraId="50A7AF6D" w14:textId="77777777" w:rsidR="00EB40A3" w:rsidRPr="00EF5447" w:rsidRDefault="00EB40A3" w:rsidP="001B7520">
            <w:pPr>
              <w:pStyle w:val="TAC"/>
              <w:rPr>
                <w:rFonts w:cs="Arial"/>
                <w:szCs w:val="18"/>
                <w:lang w:eastAsia="ja-JP"/>
              </w:rPr>
            </w:pPr>
            <w:r w:rsidRPr="00EF5447">
              <w:rPr>
                <w:rFonts w:cs="Arial"/>
                <w:lang w:eastAsia="zh-CN"/>
              </w:rPr>
              <w:t>0.8</w:t>
            </w:r>
          </w:p>
        </w:tc>
      </w:tr>
      <w:tr w:rsidR="00EB40A3" w:rsidRPr="00EF5447" w14:paraId="522DDB2E" w14:textId="77777777" w:rsidTr="001B7520">
        <w:trPr>
          <w:trHeight w:val="187"/>
          <w:jc w:val="center"/>
        </w:trPr>
        <w:tc>
          <w:tcPr>
            <w:tcW w:w="2447" w:type="dxa"/>
            <w:tcBorders>
              <w:bottom w:val="nil"/>
            </w:tcBorders>
            <w:shd w:val="clear" w:color="auto" w:fill="auto"/>
          </w:tcPr>
          <w:p w14:paraId="796DA14A" w14:textId="77777777" w:rsidR="00EB40A3" w:rsidRPr="00EF5447" w:rsidRDefault="00EB40A3" w:rsidP="001B7520">
            <w:pPr>
              <w:pStyle w:val="TAC"/>
            </w:pPr>
            <w:r w:rsidRPr="00EF5447">
              <w:rPr>
                <w:noProof/>
                <w:szCs w:val="18"/>
                <w:lang w:eastAsia="zh-CN"/>
              </w:rPr>
              <w:t>DC_1-3-7-28_n78</w:t>
            </w:r>
          </w:p>
        </w:tc>
        <w:tc>
          <w:tcPr>
            <w:tcW w:w="2693" w:type="dxa"/>
          </w:tcPr>
          <w:p w14:paraId="7DD189BE"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1</w:t>
            </w:r>
          </w:p>
        </w:tc>
        <w:tc>
          <w:tcPr>
            <w:tcW w:w="2872" w:type="dxa"/>
          </w:tcPr>
          <w:p w14:paraId="6A9E3395"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2AE1E35B" w14:textId="77777777" w:rsidTr="001B7520">
        <w:trPr>
          <w:trHeight w:val="187"/>
          <w:jc w:val="center"/>
        </w:trPr>
        <w:tc>
          <w:tcPr>
            <w:tcW w:w="2447" w:type="dxa"/>
            <w:tcBorders>
              <w:top w:val="nil"/>
              <w:bottom w:val="nil"/>
            </w:tcBorders>
            <w:shd w:val="clear" w:color="auto" w:fill="auto"/>
          </w:tcPr>
          <w:p w14:paraId="443E5DCF" w14:textId="77777777" w:rsidR="00EB40A3" w:rsidRPr="00EF5447" w:rsidRDefault="00EB40A3" w:rsidP="001B7520">
            <w:pPr>
              <w:pStyle w:val="TAC"/>
            </w:pPr>
          </w:p>
        </w:tc>
        <w:tc>
          <w:tcPr>
            <w:tcW w:w="2693" w:type="dxa"/>
          </w:tcPr>
          <w:p w14:paraId="27A1AFD5"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3</w:t>
            </w:r>
          </w:p>
        </w:tc>
        <w:tc>
          <w:tcPr>
            <w:tcW w:w="2872" w:type="dxa"/>
          </w:tcPr>
          <w:p w14:paraId="00E34BDC"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47FE8F70" w14:textId="77777777" w:rsidTr="001B7520">
        <w:trPr>
          <w:trHeight w:val="187"/>
          <w:jc w:val="center"/>
        </w:trPr>
        <w:tc>
          <w:tcPr>
            <w:tcW w:w="2447" w:type="dxa"/>
            <w:tcBorders>
              <w:top w:val="nil"/>
              <w:bottom w:val="nil"/>
            </w:tcBorders>
            <w:shd w:val="clear" w:color="auto" w:fill="auto"/>
          </w:tcPr>
          <w:p w14:paraId="36DBE8E3" w14:textId="77777777" w:rsidR="00EB40A3" w:rsidRPr="00EF5447" w:rsidRDefault="00EB40A3" w:rsidP="001B7520">
            <w:pPr>
              <w:pStyle w:val="TAC"/>
            </w:pPr>
          </w:p>
        </w:tc>
        <w:tc>
          <w:tcPr>
            <w:tcW w:w="2693" w:type="dxa"/>
          </w:tcPr>
          <w:p w14:paraId="2D820EBE"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7</w:t>
            </w:r>
          </w:p>
        </w:tc>
        <w:tc>
          <w:tcPr>
            <w:tcW w:w="2872" w:type="dxa"/>
          </w:tcPr>
          <w:p w14:paraId="717C48B7"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5DAF86F1" w14:textId="77777777" w:rsidTr="001B7520">
        <w:trPr>
          <w:trHeight w:val="187"/>
          <w:jc w:val="center"/>
        </w:trPr>
        <w:tc>
          <w:tcPr>
            <w:tcW w:w="2447" w:type="dxa"/>
            <w:tcBorders>
              <w:top w:val="nil"/>
              <w:bottom w:val="nil"/>
            </w:tcBorders>
            <w:shd w:val="clear" w:color="auto" w:fill="auto"/>
          </w:tcPr>
          <w:p w14:paraId="0BD19861" w14:textId="77777777" w:rsidR="00EB40A3" w:rsidRPr="00EF5447" w:rsidRDefault="00EB40A3" w:rsidP="001B7520">
            <w:pPr>
              <w:pStyle w:val="TAC"/>
            </w:pPr>
          </w:p>
        </w:tc>
        <w:tc>
          <w:tcPr>
            <w:tcW w:w="2693" w:type="dxa"/>
          </w:tcPr>
          <w:p w14:paraId="02CF68CE"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28</w:t>
            </w:r>
          </w:p>
        </w:tc>
        <w:tc>
          <w:tcPr>
            <w:tcW w:w="2872" w:type="dxa"/>
          </w:tcPr>
          <w:p w14:paraId="69F456B6"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7A9DF3CE" w14:textId="77777777" w:rsidTr="001B7520">
        <w:trPr>
          <w:trHeight w:val="187"/>
          <w:jc w:val="center"/>
        </w:trPr>
        <w:tc>
          <w:tcPr>
            <w:tcW w:w="2447" w:type="dxa"/>
            <w:tcBorders>
              <w:top w:val="nil"/>
              <w:bottom w:val="single" w:sz="4" w:space="0" w:color="auto"/>
            </w:tcBorders>
            <w:shd w:val="clear" w:color="auto" w:fill="auto"/>
          </w:tcPr>
          <w:p w14:paraId="31D8C1F0" w14:textId="77777777" w:rsidR="00EB40A3" w:rsidRPr="00EF5447" w:rsidRDefault="00EB40A3" w:rsidP="001B7520">
            <w:pPr>
              <w:pStyle w:val="TAC"/>
            </w:pPr>
          </w:p>
        </w:tc>
        <w:tc>
          <w:tcPr>
            <w:tcW w:w="2693" w:type="dxa"/>
          </w:tcPr>
          <w:p w14:paraId="6394EDBA"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n78</w:t>
            </w:r>
          </w:p>
        </w:tc>
        <w:tc>
          <w:tcPr>
            <w:tcW w:w="2872" w:type="dxa"/>
          </w:tcPr>
          <w:p w14:paraId="6370D4BB"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0.5</w:t>
            </w:r>
          </w:p>
        </w:tc>
      </w:tr>
      <w:tr w:rsidR="00EB40A3" w:rsidRPr="00EF5447" w14:paraId="3813F650" w14:textId="77777777" w:rsidTr="001B7520">
        <w:trPr>
          <w:trHeight w:val="187"/>
          <w:jc w:val="center"/>
        </w:trPr>
        <w:tc>
          <w:tcPr>
            <w:tcW w:w="2447" w:type="dxa"/>
            <w:tcBorders>
              <w:bottom w:val="nil"/>
            </w:tcBorders>
            <w:shd w:val="clear" w:color="auto" w:fill="auto"/>
          </w:tcPr>
          <w:p w14:paraId="189F18EE" w14:textId="77777777" w:rsidR="00EB40A3" w:rsidRPr="00EF5447" w:rsidRDefault="00EB40A3" w:rsidP="001B7520">
            <w:pPr>
              <w:pStyle w:val="TAC"/>
            </w:pPr>
            <w:r w:rsidRPr="00EF5447">
              <w:rPr>
                <w:rFonts w:eastAsia="Malgun Gothic"/>
                <w:lang w:eastAsia="ko-KR"/>
              </w:rPr>
              <w:t>DC_1-3-7_n28-n78</w:t>
            </w:r>
          </w:p>
        </w:tc>
        <w:tc>
          <w:tcPr>
            <w:tcW w:w="2693" w:type="dxa"/>
          </w:tcPr>
          <w:p w14:paraId="2A8C15F0" w14:textId="77777777" w:rsidR="00EB40A3" w:rsidRPr="00EF5447" w:rsidRDefault="00EB40A3" w:rsidP="001B7520">
            <w:pPr>
              <w:pStyle w:val="TAC"/>
              <w:rPr>
                <w:lang w:eastAsia="ja-JP"/>
              </w:rPr>
            </w:pPr>
            <w:r w:rsidRPr="00EF5447">
              <w:rPr>
                <w:rFonts w:eastAsia="Malgun Gothic" w:cs="Arial"/>
                <w:lang w:eastAsia="ko-KR"/>
              </w:rPr>
              <w:t>1</w:t>
            </w:r>
          </w:p>
        </w:tc>
        <w:tc>
          <w:tcPr>
            <w:tcW w:w="2872" w:type="dxa"/>
          </w:tcPr>
          <w:p w14:paraId="5B3269DC"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4B070CA1" w14:textId="77777777" w:rsidTr="001B7520">
        <w:trPr>
          <w:trHeight w:val="187"/>
          <w:jc w:val="center"/>
        </w:trPr>
        <w:tc>
          <w:tcPr>
            <w:tcW w:w="2447" w:type="dxa"/>
            <w:tcBorders>
              <w:top w:val="nil"/>
              <w:bottom w:val="nil"/>
            </w:tcBorders>
            <w:shd w:val="clear" w:color="auto" w:fill="auto"/>
          </w:tcPr>
          <w:p w14:paraId="70DD2949" w14:textId="77777777" w:rsidR="00EB40A3" w:rsidRPr="00EF5447" w:rsidRDefault="00EB40A3" w:rsidP="001B7520">
            <w:pPr>
              <w:pStyle w:val="TAC"/>
            </w:pPr>
          </w:p>
        </w:tc>
        <w:tc>
          <w:tcPr>
            <w:tcW w:w="2693" w:type="dxa"/>
          </w:tcPr>
          <w:p w14:paraId="6F85C7A2" w14:textId="77777777" w:rsidR="00EB40A3" w:rsidRPr="00EF5447" w:rsidRDefault="00EB40A3" w:rsidP="001B7520">
            <w:pPr>
              <w:pStyle w:val="TAC"/>
              <w:rPr>
                <w:lang w:eastAsia="ja-JP"/>
              </w:rPr>
            </w:pPr>
            <w:r w:rsidRPr="00EF5447">
              <w:rPr>
                <w:rFonts w:eastAsia="Malgun Gothic" w:cs="Arial"/>
                <w:lang w:eastAsia="ko-KR"/>
              </w:rPr>
              <w:t>3</w:t>
            </w:r>
          </w:p>
        </w:tc>
        <w:tc>
          <w:tcPr>
            <w:tcW w:w="2872" w:type="dxa"/>
          </w:tcPr>
          <w:p w14:paraId="7A488444"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31BE84C1" w14:textId="77777777" w:rsidTr="001B7520">
        <w:trPr>
          <w:trHeight w:val="187"/>
          <w:jc w:val="center"/>
        </w:trPr>
        <w:tc>
          <w:tcPr>
            <w:tcW w:w="2447" w:type="dxa"/>
            <w:tcBorders>
              <w:top w:val="nil"/>
              <w:bottom w:val="nil"/>
            </w:tcBorders>
            <w:shd w:val="clear" w:color="auto" w:fill="auto"/>
          </w:tcPr>
          <w:p w14:paraId="687C53ED" w14:textId="77777777" w:rsidR="00EB40A3" w:rsidRPr="00EF5447" w:rsidRDefault="00EB40A3" w:rsidP="001B7520">
            <w:pPr>
              <w:pStyle w:val="TAC"/>
            </w:pPr>
          </w:p>
        </w:tc>
        <w:tc>
          <w:tcPr>
            <w:tcW w:w="2693" w:type="dxa"/>
          </w:tcPr>
          <w:p w14:paraId="04ACAA54" w14:textId="77777777" w:rsidR="00EB40A3" w:rsidRPr="00EF5447" w:rsidRDefault="00EB40A3" w:rsidP="001B7520">
            <w:pPr>
              <w:pStyle w:val="TAC"/>
              <w:rPr>
                <w:lang w:eastAsia="ja-JP"/>
              </w:rPr>
            </w:pPr>
            <w:r w:rsidRPr="00EF5447">
              <w:rPr>
                <w:rFonts w:eastAsia="Malgun Gothic" w:cs="Arial"/>
                <w:lang w:eastAsia="ko-KR"/>
              </w:rPr>
              <w:t>7</w:t>
            </w:r>
          </w:p>
        </w:tc>
        <w:tc>
          <w:tcPr>
            <w:tcW w:w="2872" w:type="dxa"/>
          </w:tcPr>
          <w:p w14:paraId="6F0F1C53"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06D75081" w14:textId="77777777" w:rsidTr="001B7520">
        <w:trPr>
          <w:trHeight w:val="187"/>
          <w:jc w:val="center"/>
        </w:trPr>
        <w:tc>
          <w:tcPr>
            <w:tcW w:w="2447" w:type="dxa"/>
            <w:tcBorders>
              <w:top w:val="nil"/>
              <w:bottom w:val="nil"/>
            </w:tcBorders>
            <w:shd w:val="clear" w:color="auto" w:fill="auto"/>
          </w:tcPr>
          <w:p w14:paraId="74F7A977" w14:textId="77777777" w:rsidR="00EB40A3" w:rsidRPr="00EF5447" w:rsidRDefault="00EB40A3" w:rsidP="001B7520">
            <w:pPr>
              <w:pStyle w:val="TAC"/>
            </w:pPr>
          </w:p>
        </w:tc>
        <w:tc>
          <w:tcPr>
            <w:tcW w:w="2693" w:type="dxa"/>
          </w:tcPr>
          <w:p w14:paraId="5C2D33C3" w14:textId="77777777" w:rsidR="00EB40A3" w:rsidRPr="00EF5447" w:rsidRDefault="00EB40A3" w:rsidP="001B7520">
            <w:pPr>
              <w:pStyle w:val="TAC"/>
              <w:rPr>
                <w:lang w:eastAsia="ja-JP"/>
              </w:rPr>
            </w:pPr>
            <w:r w:rsidRPr="00EF5447">
              <w:rPr>
                <w:rFonts w:eastAsia="Malgun Gothic" w:cs="Arial"/>
                <w:lang w:eastAsia="ko-KR"/>
              </w:rPr>
              <w:t>n28</w:t>
            </w:r>
          </w:p>
        </w:tc>
        <w:tc>
          <w:tcPr>
            <w:tcW w:w="2872" w:type="dxa"/>
          </w:tcPr>
          <w:p w14:paraId="4D27B1A8"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01F8A528" w14:textId="77777777" w:rsidTr="001B7520">
        <w:trPr>
          <w:trHeight w:val="187"/>
          <w:jc w:val="center"/>
        </w:trPr>
        <w:tc>
          <w:tcPr>
            <w:tcW w:w="2447" w:type="dxa"/>
            <w:tcBorders>
              <w:top w:val="nil"/>
              <w:bottom w:val="single" w:sz="4" w:space="0" w:color="auto"/>
            </w:tcBorders>
            <w:shd w:val="clear" w:color="auto" w:fill="auto"/>
          </w:tcPr>
          <w:p w14:paraId="0D380982" w14:textId="77777777" w:rsidR="00EB40A3" w:rsidRPr="00EF5447" w:rsidRDefault="00EB40A3" w:rsidP="001B7520">
            <w:pPr>
              <w:pStyle w:val="TAC"/>
            </w:pPr>
          </w:p>
        </w:tc>
        <w:tc>
          <w:tcPr>
            <w:tcW w:w="2693" w:type="dxa"/>
          </w:tcPr>
          <w:p w14:paraId="39D16CE2" w14:textId="77777777" w:rsidR="00EB40A3" w:rsidRPr="00EF5447" w:rsidRDefault="00EB40A3" w:rsidP="001B7520">
            <w:pPr>
              <w:pStyle w:val="TAC"/>
              <w:rPr>
                <w:lang w:eastAsia="ja-JP"/>
              </w:rPr>
            </w:pPr>
            <w:r w:rsidRPr="00EF5447">
              <w:rPr>
                <w:rFonts w:eastAsia="Malgun Gothic" w:cs="Arial"/>
                <w:lang w:eastAsia="ko-KR"/>
              </w:rPr>
              <w:t>n78</w:t>
            </w:r>
          </w:p>
        </w:tc>
        <w:tc>
          <w:tcPr>
            <w:tcW w:w="2872" w:type="dxa"/>
          </w:tcPr>
          <w:p w14:paraId="324AFDD5" w14:textId="77777777" w:rsidR="00EB40A3" w:rsidRPr="00EF5447" w:rsidRDefault="00EB40A3" w:rsidP="001B7520">
            <w:pPr>
              <w:pStyle w:val="TAC"/>
              <w:rPr>
                <w:lang w:eastAsia="ja-JP"/>
              </w:rPr>
            </w:pPr>
            <w:r w:rsidRPr="00EF5447">
              <w:rPr>
                <w:rFonts w:eastAsia="Malgun Gothic" w:cs="Arial"/>
                <w:lang w:eastAsia="ko-KR"/>
              </w:rPr>
              <w:t>0.5</w:t>
            </w:r>
          </w:p>
        </w:tc>
      </w:tr>
      <w:tr w:rsidR="00EB40A3" w:rsidRPr="002644C3" w14:paraId="4EDFBF3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E49BAA" w14:textId="77777777" w:rsidR="00EB40A3" w:rsidRPr="002644C3" w:rsidRDefault="00EB40A3" w:rsidP="001B7520">
            <w:pPr>
              <w:pStyle w:val="TAC"/>
            </w:pPr>
            <w:r w:rsidRPr="002644C3">
              <w:rPr>
                <w:rFonts w:cs="Arial"/>
              </w:rPr>
              <w:t>DC_1-3-7-32_n28</w:t>
            </w:r>
          </w:p>
        </w:tc>
        <w:tc>
          <w:tcPr>
            <w:tcW w:w="2693" w:type="dxa"/>
            <w:tcBorders>
              <w:left w:val="single" w:sz="4" w:space="0" w:color="auto"/>
            </w:tcBorders>
            <w:vAlign w:val="center"/>
          </w:tcPr>
          <w:p w14:paraId="6F34A212" w14:textId="77777777" w:rsidR="00EB40A3" w:rsidRPr="002644C3" w:rsidRDefault="00EB40A3" w:rsidP="001B7520">
            <w:pPr>
              <w:pStyle w:val="TAC"/>
              <w:rPr>
                <w:rFonts w:eastAsia="Malgun Gothic" w:cs="Arial"/>
                <w:lang w:eastAsia="ko-KR"/>
              </w:rPr>
            </w:pPr>
            <w:r w:rsidRPr="002644C3">
              <w:rPr>
                <w:rFonts w:cs="Arial"/>
              </w:rPr>
              <w:t>3</w:t>
            </w:r>
          </w:p>
        </w:tc>
        <w:tc>
          <w:tcPr>
            <w:tcW w:w="2872" w:type="dxa"/>
          </w:tcPr>
          <w:p w14:paraId="513A9129" w14:textId="77777777" w:rsidR="00EB40A3" w:rsidRPr="002644C3" w:rsidRDefault="00EB40A3" w:rsidP="001B7520">
            <w:pPr>
              <w:pStyle w:val="TAC"/>
              <w:rPr>
                <w:rFonts w:eastAsia="Malgun Gothic" w:cs="Arial"/>
                <w:lang w:eastAsia="ko-KR"/>
              </w:rPr>
            </w:pPr>
            <w:r w:rsidRPr="002644C3">
              <w:rPr>
                <w:rFonts w:cs="Arial"/>
              </w:rPr>
              <w:t>0.5</w:t>
            </w:r>
          </w:p>
        </w:tc>
      </w:tr>
      <w:tr w:rsidR="00EB40A3" w:rsidRPr="002644C3" w14:paraId="33E5C2F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B77B57" w14:textId="77777777" w:rsidR="00EB40A3" w:rsidRPr="002644C3" w:rsidRDefault="00EB40A3" w:rsidP="001B7520">
            <w:pPr>
              <w:pStyle w:val="TAC"/>
            </w:pPr>
          </w:p>
        </w:tc>
        <w:tc>
          <w:tcPr>
            <w:tcW w:w="2693" w:type="dxa"/>
            <w:tcBorders>
              <w:left w:val="single" w:sz="4" w:space="0" w:color="auto"/>
            </w:tcBorders>
            <w:vAlign w:val="center"/>
          </w:tcPr>
          <w:p w14:paraId="3203BB0F" w14:textId="77777777" w:rsidR="00EB40A3" w:rsidRPr="002644C3" w:rsidRDefault="00EB40A3" w:rsidP="001B7520">
            <w:pPr>
              <w:pStyle w:val="TAC"/>
              <w:rPr>
                <w:rFonts w:eastAsia="Malgun Gothic" w:cs="Arial"/>
                <w:lang w:eastAsia="ko-KR"/>
              </w:rPr>
            </w:pPr>
            <w:r w:rsidRPr="002644C3">
              <w:rPr>
                <w:rFonts w:cs="Arial"/>
              </w:rPr>
              <w:t>n28</w:t>
            </w:r>
          </w:p>
        </w:tc>
        <w:tc>
          <w:tcPr>
            <w:tcW w:w="2872" w:type="dxa"/>
          </w:tcPr>
          <w:p w14:paraId="542BEB11" w14:textId="77777777" w:rsidR="00EB40A3" w:rsidRPr="002644C3" w:rsidRDefault="00EB40A3" w:rsidP="001B7520">
            <w:pPr>
              <w:pStyle w:val="TAC"/>
              <w:rPr>
                <w:rFonts w:eastAsia="Malgun Gothic" w:cs="Arial"/>
                <w:lang w:eastAsia="ko-KR"/>
              </w:rPr>
            </w:pPr>
            <w:r w:rsidRPr="002644C3">
              <w:rPr>
                <w:rFonts w:cs="Arial"/>
              </w:rPr>
              <w:t>0.5</w:t>
            </w:r>
          </w:p>
        </w:tc>
      </w:tr>
      <w:tr w:rsidR="00EB40A3" w:rsidRPr="002644C3" w14:paraId="40B80C0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765F9F" w14:textId="77777777" w:rsidR="00EB40A3" w:rsidRPr="002644C3" w:rsidRDefault="00EB40A3" w:rsidP="001B7520">
            <w:pPr>
              <w:pStyle w:val="TAC"/>
            </w:pPr>
            <w:r>
              <w:rPr>
                <w:lang w:val="en-US"/>
              </w:rPr>
              <w:t>DC_1-3-7-32_n78</w:t>
            </w:r>
          </w:p>
        </w:tc>
        <w:tc>
          <w:tcPr>
            <w:tcW w:w="2693" w:type="dxa"/>
            <w:tcBorders>
              <w:left w:val="single" w:sz="4" w:space="0" w:color="auto"/>
            </w:tcBorders>
            <w:vAlign w:val="center"/>
          </w:tcPr>
          <w:p w14:paraId="283F05F8" w14:textId="77777777" w:rsidR="00EB40A3" w:rsidRPr="002644C3" w:rsidRDefault="00EB40A3" w:rsidP="001B7520">
            <w:pPr>
              <w:pStyle w:val="TAC"/>
              <w:rPr>
                <w:rFonts w:cs="Arial"/>
              </w:rPr>
            </w:pPr>
            <w:r>
              <w:rPr>
                <w:rFonts w:eastAsia="Malgun Gothic" w:cs="Arial"/>
                <w:lang w:val="en-US" w:eastAsia="ko-KR"/>
              </w:rPr>
              <w:t>1</w:t>
            </w:r>
          </w:p>
        </w:tc>
        <w:tc>
          <w:tcPr>
            <w:tcW w:w="2872" w:type="dxa"/>
            <w:vAlign w:val="center"/>
          </w:tcPr>
          <w:p w14:paraId="14D4BF35" w14:textId="77777777" w:rsidR="00EB40A3" w:rsidRPr="002644C3" w:rsidRDefault="00EB40A3" w:rsidP="001B7520">
            <w:pPr>
              <w:pStyle w:val="TAC"/>
              <w:rPr>
                <w:rFonts w:cs="Arial"/>
              </w:rPr>
            </w:pPr>
            <w:r>
              <w:rPr>
                <w:rFonts w:eastAsia="MS Mincho" w:cs="Arial"/>
                <w:lang w:val="en-US" w:eastAsia="ja-JP"/>
              </w:rPr>
              <w:t>0.3</w:t>
            </w:r>
          </w:p>
        </w:tc>
      </w:tr>
      <w:tr w:rsidR="00EB40A3" w:rsidRPr="002644C3" w14:paraId="58648F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FB13B3B" w14:textId="77777777" w:rsidR="00EB40A3" w:rsidRPr="002644C3" w:rsidRDefault="00EB40A3" w:rsidP="001B7520">
            <w:pPr>
              <w:pStyle w:val="TAC"/>
            </w:pPr>
          </w:p>
        </w:tc>
        <w:tc>
          <w:tcPr>
            <w:tcW w:w="2693" w:type="dxa"/>
            <w:tcBorders>
              <w:left w:val="single" w:sz="4" w:space="0" w:color="auto"/>
            </w:tcBorders>
            <w:vAlign w:val="center"/>
          </w:tcPr>
          <w:p w14:paraId="7D3A4176" w14:textId="77777777" w:rsidR="00EB40A3" w:rsidRPr="002644C3" w:rsidRDefault="00EB40A3" w:rsidP="001B7520">
            <w:pPr>
              <w:pStyle w:val="TAC"/>
              <w:rPr>
                <w:rFonts w:cs="Arial"/>
              </w:rPr>
            </w:pPr>
            <w:r>
              <w:rPr>
                <w:rFonts w:eastAsia="Malgun Gothic" w:cs="Arial"/>
                <w:lang w:val="en-US" w:eastAsia="ko-KR"/>
              </w:rPr>
              <w:t>3</w:t>
            </w:r>
          </w:p>
        </w:tc>
        <w:tc>
          <w:tcPr>
            <w:tcW w:w="2872" w:type="dxa"/>
            <w:vAlign w:val="center"/>
          </w:tcPr>
          <w:p w14:paraId="3EEE55F6" w14:textId="77777777" w:rsidR="00EB40A3" w:rsidRPr="002644C3" w:rsidRDefault="00EB40A3" w:rsidP="001B7520">
            <w:pPr>
              <w:pStyle w:val="TAC"/>
              <w:rPr>
                <w:rFonts w:cs="Arial"/>
              </w:rPr>
            </w:pPr>
            <w:r>
              <w:rPr>
                <w:rFonts w:eastAsia="MS Mincho" w:cs="Arial"/>
                <w:lang w:val="en-US" w:eastAsia="ja-JP"/>
              </w:rPr>
              <w:t>0.3</w:t>
            </w:r>
          </w:p>
        </w:tc>
      </w:tr>
      <w:tr w:rsidR="00EB40A3" w:rsidRPr="002644C3" w14:paraId="416CF0B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4D70A72" w14:textId="77777777" w:rsidR="00EB40A3" w:rsidRPr="002644C3" w:rsidRDefault="00EB40A3" w:rsidP="001B7520">
            <w:pPr>
              <w:pStyle w:val="TAC"/>
            </w:pPr>
          </w:p>
        </w:tc>
        <w:tc>
          <w:tcPr>
            <w:tcW w:w="2693" w:type="dxa"/>
            <w:tcBorders>
              <w:left w:val="single" w:sz="4" w:space="0" w:color="auto"/>
            </w:tcBorders>
            <w:vAlign w:val="center"/>
          </w:tcPr>
          <w:p w14:paraId="68B88C9B" w14:textId="77777777" w:rsidR="00EB40A3" w:rsidRPr="002644C3" w:rsidRDefault="00EB40A3" w:rsidP="001B7520">
            <w:pPr>
              <w:pStyle w:val="TAC"/>
              <w:rPr>
                <w:rFonts w:cs="Arial"/>
              </w:rPr>
            </w:pPr>
            <w:r>
              <w:rPr>
                <w:rFonts w:eastAsia="Malgun Gothic" w:cs="Arial"/>
                <w:lang w:val="en-US" w:eastAsia="ko-KR"/>
              </w:rPr>
              <w:t>7</w:t>
            </w:r>
          </w:p>
        </w:tc>
        <w:tc>
          <w:tcPr>
            <w:tcW w:w="2872" w:type="dxa"/>
            <w:vAlign w:val="center"/>
          </w:tcPr>
          <w:p w14:paraId="0AF7044F" w14:textId="77777777" w:rsidR="00EB40A3" w:rsidRPr="002644C3" w:rsidRDefault="00EB40A3" w:rsidP="001B7520">
            <w:pPr>
              <w:pStyle w:val="TAC"/>
              <w:rPr>
                <w:rFonts w:cs="Arial"/>
              </w:rPr>
            </w:pPr>
            <w:r>
              <w:rPr>
                <w:rFonts w:eastAsia="MS Mincho" w:cs="Arial"/>
                <w:lang w:val="en-US" w:eastAsia="ja-JP"/>
              </w:rPr>
              <w:t>0.3</w:t>
            </w:r>
          </w:p>
        </w:tc>
      </w:tr>
      <w:tr w:rsidR="00EB40A3" w:rsidRPr="002644C3" w14:paraId="4F9C7E0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5A6D4D" w14:textId="77777777" w:rsidR="00EB40A3" w:rsidRPr="002644C3" w:rsidRDefault="00EB40A3" w:rsidP="001B7520">
            <w:pPr>
              <w:pStyle w:val="TAC"/>
            </w:pPr>
          </w:p>
        </w:tc>
        <w:tc>
          <w:tcPr>
            <w:tcW w:w="2693" w:type="dxa"/>
            <w:tcBorders>
              <w:left w:val="single" w:sz="4" w:space="0" w:color="auto"/>
            </w:tcBorders>
            <w:vAlign w:val="center"/>
          </w:tcPr>
          <w:p w14:paraId="271FE2E3" w14:textId="77777777" w:rsidR="00EB40A3" w:rsidRPr="002644C3" w:rsidRDefault="00EB40A3" w:rsidP="001B7520">
            <w:pPr>
              <w:pStyle w:val="TAC"/>
              <w:rPr>
                <w:rFonts w:cs="Arial"/>
              </w:rPr>
            </w:pPr>
            <w:r>
              <w:rPr>
                <w:rFonts w:cs="Arial"/>
                <w:lang w:val="en-US" w:eastAsia="ja-JP"/>
              </w:rPr>
              <w:t>n78</w:t>
            </w:r>
          </w:p>
        </w:tc>
        <w:tc>
          <w:tcPr>
            <w:tcW w:w="2872" w:type="dxa"/>
          </w:tcPr>
          <w:p w14:paraId="0D4FF5FC" w14:textId="77777777" w:rsidR="00EB40A3" w:rsidRPr="002644C3" w:rsidRDefault="00EB40A3" w:rsidP="001B7520">
            <w:pPr>
              <w:pStyle w:val="TAC"/>
              <w:rPr>
                <w:rFonts w:cs="Arial"/>
              </w:rPr>
            </w:pPr>
            <w:r>
              <w:rPr>
                <w:rFonts w:eastAsia="Malgun Gothic" w:cs="Arial"/>
                <w:lang w:val="en-US" w:eastAsia="ko-KR"/>
              </w:rPr>
              <w:t>0.5</w:t>
            </w:r>
          </w:p>
        </w:tc>
      </w:tr>
      <w:tr w:rsidR="00EB40A3" w14:paraId="3960031E" w14:textId="77777777" w:rsidTr="001B7520">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419B4581" w14:textId="77777777" w:rsidR="00EB40A3" w:rsidRDefault="00EB40A3" w:rsidP="001B7520">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7CC64ED6" w14:textId="77777777" w:rsidR="00EB40A3" w:rsidRDefault="00EB40A3" w:rsidP="001B7520">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5ECB53F0" w14:textId="77777777" w:rsidR="00EB40A3" w:rsidRDefault="00EB40A3" w:rsidP="001B7520">
            <w:pPr>
              <w:pStyle w:val="TAC"/>
              <w:rPr>
                <w:rFonts w:eastAsia="Malgun Gothic" w:cs="Arial"/>
                <w:lang w:eastAsia="ko-KR"/>
              </w:rPr>
            </w:pPr>
            <w:r>
              <w:rPr>
                <w:rFonts w:cs="Arial"/>
              </w:rPr>
              <w:t>0.2</w:t>
            </w:r>
          </w:p>
        </w:tc>
      </w:tr>
      <w:tr w:rsidR="00EB40A3" w14:paraId="15D5200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364631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D39AD31" w14:textId="77777777" w:rsidR="00EB40A3" w:rsidRDefault="00EB40A3" w:rsidP="001B7520">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18B5E9C0" w14:textId="77777777" w:rsidR="00EB40A3" w:rsidRDefault="00EB40A3" w:rsidP="001B7520">
            <w:pPr>
              <w:pStyle w:val="TAC"/>
              <w:rPr>
                <w:rFonts w:eastAsia="Malgun Gothic" w:cs="Arial"/>
                <w:lang w:eastAsia="ko-KR"/>
              </w:rPr>
            </w:pPr>
            <w:r>
              <w:rPr>
                <w:rFonts w:cs="Arial"/>
              </w:rPr>
              <w:t>0.2</w:t>
            </w:r>
          </w:p>
        </w:tc>
      </w:tr>
      <w:tr w:rsidR="00EB40A3" w:rsidRPr="00EF5447" w14:paraId="25CF82E8" w14:textId="77777777" w:rsidTr="001B7520">
        <w:trPr>
          <w:trHeight w:val="187"/>
          <w:jc w:val="center"/>
        </w:trPr>
        <w:tc>
          <w:tcPr>
            <w:tcW w:w="2447" w:type="dxa"/>
            <w:tcBorders>
              <w:top w:val="nil"/>
              <w:bottom w:val="nil"/>
            </w:tcBorders>
            <w:shd w:val="clear" w:color="auto" w:fill="auto"/>
          </w:tcPr>
          <w:p w14:paraId="2C3A65A4" w14:textId="77777777" w:rsidR="00EB40A3" w:rsidRPr="00EF5447" w:rsidRDefault="00EB40A3" w:rsidP="001B7520">
            <w:pPr>
              <w:pStyle w:val="TAC"/>
            </w:pPr>
            <w:r w:rsidRPr="00EF5447">
              <w:rPr>
                <w:lang w:eastAsia="sv-SE"/>
              </w:rPr>
              <w:t>DC_1-3-7-40_n78</w:t>
            </w:r>
          </w:p>
        </w:tc>
        <w:tc>
          <w:tcPr>
            <w:tcW w:w="2693" w:type="dxa"/>
          </w:tcPr>
          <w:p w14:paraId="575A07CA"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872" w:type="dxa"/>
          </w:tcPr>
          <w:p w14:paraId="33E9A79A" w14:textId="77777777" w:rsidR="00EB40A3" w:rsidRPr="00EF5447" w:rsidRDefault="00EB40A3" w:rsidP="001B7520">
            <w:pPr>
              <w:pStyle w:val="TAC"/>
              <w:rPr>
                <w:rFonts w:eastAsia="Malgun Gothic"/>
                <w:lang w:eastAsia="ko-KR"/>
              </w:rPr>
            </w:pPr>
            <w:r w:rsidRPr="00EF5447">
              <w:rPr>
                <w:rFonts w:eastAsia="Malgun Gothic"/>
                <w:lang w:eastAsia="ko-KR"/>
              </w:rPr>
              <w:t>0.2</w:t>
            </w:r>
          </w:p>
        </w:tc>
      </w:tr>
      <w:tr w:rsidR="00EB40A3" w:rsidRPr="00EF5447" w14:paraId="4B73420C" w14:textId="77777777" w:rsidTr="001B7520">
        <w:trPr>
          <w:trHeight w:val="187"/>
          <w:jc w:val="center"/>
        </w:trPr>
        <w:tc>
          <w:tcPr>
            <w:tcW w:w="2447" w:type="dxa"/>
            <w:tcBorders>
              <w:top w:val="nil"/>
              <w:bottom w:val="nil"/>
            </w:tcBorders>
            <w:shd w:val="clear" w:color="auto" w:fill="auto"/>
          </w:tcPr>
          <w:p w14:paraId="24DDCE75" w14:textId="77777777" w:rsidR="00EB40A3" w:rsidRPr="00EF5447" w:rsidRDefault="00EB40A3" w:rsidP="001B7520">
            <w:pPr>
              <w:pStyle w:val="TAC"/>
            </w:pPr>
          </w:p>
        </w:tc>
        <w:tc>
          <w:tcPr>
            <w:tcW w:w="2693" w:type="dxa"/>
          </w:tcPr>
          <w:p w14:paraId="6C461F9D" w14:textId="77777777" w:rsidR="00EB40A3" w:rsidRPr="00EF5447" w:rsidRDefault="00EB40A3" w:rsidP="001B7520">
            <w:pPr>
              <w:pStyle w:val="TAC"/>
              <w:rPr>
                <w:rFonts w:eastAsia="Malgun Gothic"/>
                <w:lang w:eastAsia="ko-KR"/>
              </w:rPr>
            </w:pPr>
            <w:r w:rsidRPr="00EF5447">
              <w:rPr>
                <w:rFonts w:eastAsia="Malgun Gothic"/>
                <w:lang w:eastAsia="ko-KR"/>
              </w:rPr>
              <w:t>3</w:t>
            </w:r>
          </w:p>
        </w:tc>
        <w:tc>
          <w:tcPr>
            <w:tcW w:w="2872" w:type="dxa"/>
          </w:tcPr>
          <w:p w14:paraId="5937C451" w14:textId="77777777" w:rsidR="00EB40A3" w:rsidRPr="00EF5447" w:rsidRDefault="00EB40A3" w:rsidP="001B7520">
            <w:pPr>
              <w:pStyle w:val="TAC"/>
              <w:rPr>
                <w:rFonts w:eastAsia="Malgun Gothic"/>
                <w:lang w:eastAsia="ko-KR"/>
              </w:rPr>
            </w:pPr>
            <w:r w:rsidRPr="00EF5447">
              <w:rPr>
                <w:rFonts w:eastAsia="Malgun Gothic"/>
                <w:lang w:eastAsia="ko-KR"/>
              </w:rPr>
              <w:t>0.2</w:t>
            </w:r>
          </w:p>
        </w:tc>
      </w:tr>
      <w:tr w:rsidR="00EB40A3" w:rsidRPr="00EF5447" w14:paraId="096E55DF" w14:textId="77777777" w:rsidTr="001B7520">
        <w:trPr>
          <w:trHeight w:val="187"/>
          <w:jc w:val="center"/>
        </w:trPr>
        <w:tc>
          <w:tcPr>
            <w:tcW w:w="2447" w:type="dxa"/>
            <w:tcBorders>
              <w:top w:val="nil"/>
              <w:bottom w:val="nil"/>
            </w:tcBorders>
            <w:shd w:val="clear" w:color="auto" w:fill="auto"/>
          </w:tcPr>
          <w:p w14:paraId="1FB9B269" w14:textId="77777777" w:rsidR="00EB40A3" w:rsidRPr="00EF5447" w:rsidRDefault="00EB40A3" w:rsidP="001B7520">
            <w:pPr>
              <w:pStyle w:val="TAC"/>
            </w:pPr>
          </w:p>
        </w:tc>
        <w:tc>
          <w:tcPr>
            <w:tcW w:w="2693" w:type="dxa"/>
          </w:tcPr>
          <w:p w14:paraId="31FE16C6" w14:textId="77777777" w:rsidR="00EB40A3" w:rsidRPr="00EF5447" w:rsidRDefault="00EB40A3" w:rsidP="001B7520">
            <w:pPr>
              <w:pStyle w:val="TAC"/>
              <w:rPr>
                <w:rFonts w:eastAsia="Malgun Gothic"/>
                <w:lang w:eastAsia="ko-KR"/>
              </w:rPr>
            </w:pPr>
            <w:r w:rsidRPr="00EF5447">
              <w:rPr>
                <w:rFonts w:eastAsia="Malgun Gothic"/>
                <w:lang w:eastAsia="ko-KR"/>
              </w:rPr>
              <w:t>40</w:t>
            </w:r>
          </w:p>
        </w:tc>
        <w:tc>
          <w:tcPr>
            <w:tcW w:w="2872" w:type="dxa"/>
          </w:tcPr>
          <w:p w14:paraId="7BBC7F58" w14:textId="77777777" w:rsidR="00EB40A3" w:rsidRPr="00EF5447" w:rsidRDefault="00EB40A3" w:rsidP="001B7520">
            <w:pPr>
              <w:pStyle w:val="TAC"/>
              <w:rPr>
                <w:rFonts w:eastAsia="Malgun Gothic"/>
                <w:lang w:eastAsia="ko-KR"/>
              </w:rPr>
            </w:pPr>
            <w:r w:rsidRPr="00EF5447">
              <w:rPr>
                <w:lang w:eastAsia="zh-CN"/>
              </w:rPr>
              <w:t>0.4</w:t>
            </w:r>
            <w:r w:rsidRPr="00EF5447">
              <w:rPr>
                <w:vertAlign w:val="superscript"/>
                <w:lang w:eastAsia="zh-CN"/>
              </w:rPr>
              <w:t>5</w:t>
            </w:r>
          </w:p>
        </w:tc>
      </w:tr>
      <w:tr w:rsidR="00EB40A3" w:rsidRPr="00EF5447" w14:paraId="4447831B" w14:textId="77777777" w:rsidTr="001B7520">
        <w:trPr>
          <w:trHeight w:val="187"/>
          <w:jc w:val="center"/>
        </w:trPr>
        <w:tc>
          <w:tcPr>
            <w:tcW w:w="2447" w:type="dxa"/>
            <w:tcBorders>
              <w:top w:val="nil"/>
              <w:bottom w:val="single" w:sz="4" w:space="0" w:color="auto"/>
            </w:tcBorders>
            <w:shd w:val="clear" w:color="auto" w:fill="auto"/>
          </w:tcPr>
          <w:p w14:paraId="68E10C13" w14:textId="77777777" w:rsidR="00EB40A3" w:rsidRPr="00EF5447" w:rsidRDefault="00EB40A3" w:rsidP="001B7520">
            <w:pPr>
              <w:pStyle w:val="TAC"/>
            </w:pPr>
          </w:p>
        </w:tc>
        <w:tc>
          <w:tcPr>
            <w:tcW w:w="2693" w:type="dxa"/>
          </w:tcPr>
          <w:p w14:paraId="1C991A5C" w14:textId="77777777" w:rsidR="00EB40A3" w:rsidRPr="00EF5447" w:rsidRDefault="00EB40A3" w:rsidP="001B7520">
            <w:pPr>
              <w:pStyle w:val="TAC"/>
              <w:rPr>
                <w:rFonts w:eastAsia="Malgun Gothic"/>
                <w:lang w:eastAsia="ko-KR"/>
              </w:rPr>
            </w:pPr>
            <w:r w:rsidRPr="00EF5447">
              <w:rPr>
                <w:lang w:eastAsia="ja-JP"/>
              </w:rPr>
              <w:t>n78</w:t>
            </w:r>
          </w:p>
        </w:tc>
        <w:tc>
          <w:tcPr>
            <w:tcW w:w="2872" w:type="dxa"/>
          </w:tcPr>
          <w:p w14:paraId="3894ECA7" w14:textId="77777777" w:rsidR="00EB40A3" w:rsidRPr="00EF5447" w:rsidRDefault="00EB40A3" w:rsidP="001B7520">
            <w:pPr>
              <w:pStyle w:val="TAC"/>
              <w:rPr>
                <w:rFonts w:eastAsia="Malgun Gothic"/>
                <w:lang w:eastAsia="ko-KR"/>
              </w:rPr>
            </w:pPr>
            <w:r w:rsidRPr="00EF5447">
              <w:rPr>
                <w:lang w:eastAsia="zh-CN"/>
              </w:rPr>
              <w:t>0.5</w:t>
            </w:r>
            <w:r w:rsidRPr="00EF5447">
              <w:rPr>
                <w:vertAlign w:val="superscript"/>
                <w:lang w:eastAsia="zh-CN"/>
              </w:rPr>
              <w:t>5</w:t>
            </w:r>
          </w:p>
        </w:tc>
      </w:tr>
      <w:tr w:rsidR="00EB40A3" w:rsidRPr="00EF5447" w14:paraId="690630BD" w14:textId="77777777" w:rsidTr="001B7520">
        <w:trPr>
          <w:trHeight w:val="187"/>
          <w:jc w:val="center"/>
        </w:trPr>
        <w:tc>
          <w:tcPr>
            <w:tcW w:w="2447" w:type="dxa"/>
            <w:tcBorders>
              <w:top w:val="nil"/>
              <w:bottom w:val="nil"/>
            </w:tcBorders>
            <w:shd w:val="clear" w:color="auto" w:fill="auto"/>
          </w:tcPr>
          <w:p w14:paraId="067D84BE" w14:textId="77777777" w:rsidR="00EB40A3" w:rsidRPr="00EF5447" w:rsidRDefault="00EB40A3" w:rsidP="001B7520">
            <w:pPr>
              <w:pStyle w:val="TAC"/>
            </w:pPr>
            <w:r w:rsidRPr="00EF5447">
              <w:rPr>
                <w:lang w:eastAsia="ko-KR"/>
              </w:rPr>
              <w:t>DC_1-3-7_n40-n78</w:t>
            </w:r>
          </w:p>
        </w:tc>
        <w:tc>
          <w:tcPr>
            <w:tcW w:w="2693" w:type="dxa"/>
          </w:tcPr>
          <w:p w14:paraId="185A3003" w14:textId="77777777" w:rsidR="00EB40A3" w:rsidRPr="00EF5447" w:rsidRDefault="00EB40A3" w:rsidP="001B7520">
            <w:pPr>
              <w:pStyle w:val="TAC"/>
              <w:rPr>
                <w:rFonts w:cs="Arial"/>
                <w:lang w:eastAsia="ko-KR"/>
              </w:rPr>
            </w:pPr>
            <w:r w:rsidRPr="00EF5447">
              <w:t>7</w:t>
            </w:r>
          </w:p>
        </w:tc>
        <w:tc>
          <w:tcPr>
            <w:tcW w:w="2872" w:type="dxa"/>
          </w:tcPr>
          <w:p w14:paraId="56F0A566" w14:textId="77777777" w:rsidR="00EB40A3" w:rsidRPr="00EF5447" w:rsidRDefault="00EB40A3" w:rsidP="001B7520">
            <w:pPr>
              <w:pStyle w:val="TAC"/>
              <w:rPr>
                <w:rFonts w:cs="Arial"/>
                <w:lang w:eastAsia="ko-KR"/>
              </w:rPr>
            </w:pPr>
            <w:r w:rsidRPr="00EF5447">
              <w:rPr>
                <w:rFonts w:cs="Arial"/>
                <w:szCs w:val="18"/>
                <w:lang w:eastAsia="ja-JP"/>
              </w:rPr>
              <w:t>0.3</w:t>
            </w:r>
          </w:p>
        </w:tc>
      </w:tr>
      <w:tr w:rsidR="00EB40A3" w:rsidRPr="00EF5447" w14:paraId="2F4F94CB" w14:textId="77777777" w:rsidTr="001B7520">
        <w:trPr>
          <w:trHeight w:val="187"/>
          <w:jc w:val="center"/>
        </w:trPr>
        <w:tc>
          <w:tcPr>
            <w:tcW w:w="2447" w:type="dxa"/>
            <w:tcBorders>
              <w:top w:val="nil"/>
              <w:bottom w:val="nil"/>
            </w:tcBorders>
            <w:shd w:val="clear" w:color="auto" w:fill="auto"/>
          </w:tcPr>
          <w:p w14:paraId="2D88B813" w14:textId="77777777" w:rsidR="00EB40A3" w:rsidRPr="00EF5447" w:rsidRDefault="00EB40A3" w:rsidP="001B7520">
            <w:pPr>
              <w:pStyle w:val="TAC"/>
            </w:pPr>
          </w:p>
        </w:tc>
        <w:tc>
          <w:tcPr>
            <w:tcW w:w="2693" w:type="dxa"/>
          </w:tcPr>
          <w:p w14:paraId="710A7C94" w14:textId="77777777" w:rsidR="00EB40A3" w:rsidRPr="00EF5447" w:rsidRDefault="00EB40A3" w:rsidP="001B7520">
            <w:pPr>
              <w:pStyle w:val="TAC"/>
              <w:rPr>
                <w:rFonts w:cs="Arial"/>
                <w:lang w:eastAsia="ko-KR"/>
              </w:rPr>
            </w:pPr>
            <w:r w:rsidRPr="00EF5447">
              <w:t>n40</w:t>
            </w:r>
          </w:p>
        </w:tc>
        <w:tc>
          <w:tcPr>
            <w:tcW w:w="2872" w:type="dxa"/>
          </w:tcPr>
          <w:p w14:paraId="3A5A2523" w14:textId="77777777" w:rsidR="00EB40A3" w:rsidRPr="00EF5447" w:rsidRDefault="00EB40A3" w:rsidP="001B7520">
            <w:pPr>
              <w:pStyle w:val="TAC"/>
              <w:rPr>
                <w:rFonts w:cs="Arial"/>
                <w:lang w:eastAsia="ko-KR"/>
              </w:rPr>
            </w:pPr>
            <w:r w:rsidRPr="00EF5447">
              <w:rPr>
                <w:rFonts w:cs="Arial"/>
                <w:szCs w:val="18"/>
                <w:lang w:eastAsia="ja-JP"/>
              </w:rPr>
              <w:t>0.8</w:t>
            </w:r>
          </w:p>
        </w:tc>
      </w:tr>
      <w:tr w:rsidR="00EB40A3" w:rsidRPr="00EF5447" w14:paraId="6B99EEF9" w14:textId="77777777" w:rsidTr="001B7520">
        <w:trPr>
          <w:trHeight w:val="187"/>
          <w:jc w:val="center"/>
        </w:trPr>
        <w:tc>
          <w:tcPr>
            <w:tcW w:w="2447" w:type="dxa"/>
            <w:tcBorders>
              <w:top w:val="nil"/>
              <w:bottom w:val="single" w:sz="4" w:space="0" w:color="auto"/>
            </w:tcBorders>
            <w:shd w:val="clear" w:color="auto" w:fill="auto"/>
          </w:tcPr>
          <w:p w14:paraId="1B0C0ADD" w14:textId="77777777" w:rsidR="00EB40A3" w:rsidRPr="00EF5447" w:rsidRDefault="00EB40A3" w:rsidP="001B7520">
            <w:pPr>
              <w:pStyle w:val="TAC"/>
            </w:pPr>
          </w:p>
        </w:tc>
        <w:tc>
          <w:tcPr>
            <w:tcW w:w="2693" w:type="dxa"/>
          </w:tcPr>
          <w:p w14:paraId="38096EF7" w14:textId="77777777" w:rsidR="00EB40A3" w:rsidRPr="00EF5447" w:rsidRDefault="00EB40A3" w:rsidP="001B7520">
            <w:pPr>
              <w:pStyle w:val="TAC"/>
              <w:rPr>
                <w:rFonts w:cs="Arial"/>
                <w:lang w:eastAsia="ko-KR"/>
              </w:rPr>
            </w:pPr>
            <w:r w:rsidRPr="00EF5447">
              <w:t>n78</w:t>
            </w:r>
          </w:p>
        </w:tc>
        <w:tc>
          <w:tcPr>
            <w:tcW w:w="2872" w:type="dxa"/>
          </w:tcPr>
          <w:p w14:paraId="5CF2D9C9"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15ECBC68" w14:textId="77777777" w:rsidTr="001B7520">
        <w:trPr>
          <w:trHeight w:val="187"/>
          <w:jc w:val="center"/>
        </w:trPr>
        <w:tc>
          <w:tcPr>
            <w:tcW w:w="2447" w:type="dxa"/>
            <w:tcBorders>
              <w:top w:val="nil"/>
              <w:bottom w:val="nil"/>
            </w:tcBorders>
            <w:shd w:val="clear" w:color="auto" w:fill="auto"/>
          </w:tcPr>
          <w:p w14:paraId="0B71C96F" w14:textId="77777777" w:rsidR="00EB40A3" w:rsidRPr="00EF5447" w:rsidRDefault="00EB40A3" w:rsidP="001B7520">
            <w:pPr>
              <w:pStyle w:val="TAC"/>
            </w:pPr>
            <w:r w:rsidRPr="0073008D">
              <w:t>DC_1-3-8-11_n28</w:t>
            </w:r>
          </w:p>
        </w:tc>
        <w:tc>
          <w:tcPr>
            <w:tcW w:w="2693" w:type="dxa"/>
          </w:tcPr>
          <w:p w14:paraId="27496E48" w14:textId="77777777" w:rsidR="00EB40A3" w:rsidRPr="00EF5447" w:rsidRDefault="00EB40A3" w:rsidP="001B7520">
            <w:pPr>
              <w:pStyle w:val="TAC"/>
            </w:pPr>
            <w:r w:rsidRPr="00EA523F">
              <w:rPr>
                <w:rFonts w:eastAsia="Malgun Gothic" w:cs="Arial"/>
                <w:lang w:eastAsia="ko-KR"/>
              </w:rPr>
              <w:t>3</w:t>
            </w:r>
          </w:p>
        </w:tc>
        <w:tc>
          <w:tcPr>
            <w:tcW w:w="2872" w:type="dxa"/>
          </w:tcPr>
          <w:p w14:paraId="47189A85" w14:textId="77777777" w:rsidR="00EB40A3" w:rsidRPr="00EF5447" w:rsidRDefault="00EB40A3" w:rsidP="001B7520">
            <w:pPr>
              <w:pStyle w:val="TAC"/>
            </w:pPr>
            <w:r w:rsidRPr="00EA523F">
              <w:rPr>
                <w:rFonts w:eastAsia="Malgun Gothic" w:cs="Arial"/>
                <w:lang w:eastAsia="ko-KR"/>
              </w:rPr>
              <w:t>0.3</w:t>
            </w:r>
          </w:p>
        </w:tc>
      </w:tr>
      <w:tr w:rsidR="00EB40A3" w:rsidRPr="00EF5447" w14:paraId="25579E6D" w14:textId="77777777" w:rsidTr="001B7520">
        <w:trPr>
          <w:trHeight w:val="187"/>
          <w:jc w:val="center"/>
        </w:trPr>
        <w:tc>
          <w:tcPr>
            <w:tcW w:w="2447" w:type="dxa"/>
            <w:tcBorders>
              <w:top w:val="nil"/>
              <w:bottom w:val="nil"/>
            </w:tcBorders>
            <w:shd w:val="clear" w:color="auto" w:fill="auto"/>
          </w:tcPr>
          <w:p w14:paraId="36049E53" w14:textId="77777777" w:rsidR="00EB40A3" w:rsidRPr="00EF5447" w:rsidRDefault="00EB40A3" w:rsidP="001B7520">
            <w:pPr>
              <w:pStyle w:val="TAC"/>
            </w:pPr>
          </w:p>
        </w:tc>
        <w:tc>
          <w:tcPr>
            <w:tcW w:w="2693" w:type="dxa"/>
          </w:tcPr>
          <w:p w14:paraId="6A3AA6FF" w14:textId="77777777" w:rsidR="00EB40A3" w:rsidRPr="00EF5447" w:rsidRDefault="00EB40A3" w:rsidP="001B7520">
            <w:pPr>
              <w:pStyle w:val="TAC"/>
            </w:pPr>
            <w:r w:rsidRPr="00EA523F">
              <w:rPr>
                <w:rFonts w:eastAsia="Malgun Gothic" w:cs="Arial"/>
                <w:lang w:eastAsia="ko-KR"/>
              </w:rPr>
              <w:t>8</w:t>
            </w:r>
          </w:p>
        </w:tc>
        <w:tc>
          <w:tcPr>
            <w:tcW w:w="2872" w:type="dxa"/>
          </w:tcPr>
          <w:p w14:paraId="67258476" w14:textId="77777777" w:rsidR="00EB40A3" w:rsidRPr="00EF5447" w:rsidRDefault="00EB40A3" w:rsidP="001B7520">
            <w:pPr>
              <w:pStyle w:val="TAC"/>
            </w:pPr>
            <w:r w:rsidRPr="00EA523F">
              <w:rPr>
                <w:rFonts w:eastAsia="Malgun Gothic" w:cs="Arial"/>
                <w:lang w:eastAsia="ko-KR"/>
              </w:rPr>
              <w:t>0.2</w:t>
            </w:r>
          </w:p>
        </w:tc>
      </w:tr>
      <w:tr w:rsidR="00EB40A3" w:rsidRPr="00EF5447" w14:paraId="5FC88584" w14:textId="77777777" w:rsidTr="001B7520">
        <w:trPr>
          <w:trHeight w:val="187"/>
          <w:jc w:val="center"/>
        </w:trPr>
        <w:tc>
          <w:tcPr>
            <w:tcW w:w="2447" w:type="dxa"/>
            <w:tcBorders>
              <w:top w:val="nil"/>
              <w:bottom w:val="nil"/>
            </w:tcBorders>
            <w:shd w:val="clear" w:color="auto" w:fill="auto"/>
          </w:tcPr>
          <w:p w14:paraId="2D65833B" w14:textId="77777777" w:rsidR="00EB40A3" w:rsidRPr="00EF5447" w:rsidRDefault="00EB40A3" w:rsidP="001B7520">
            <w:pPr>
              <w:pStyle w:val="TAC"/>
            </w:pPr>
          </w:p>
        </w:tc>
        <w:tc>
          <w:tcPr>
            <w:tcW w:w="2693" w:type="dxa"/>
          </w:tcPr>
          <w:p w14:paraId="2A683ACA" w14:textId="77777777" w:rsidR="00EB40A3" w:rsidRPr="00EF5447" w:rsidRDefault="00EB40A3" w:rsidP="001B7520">
            <w:pPr>
              <w:pStyle w:val="TAC"/>
            </w:pPr>
            <w:r w:rsidRPr="00EA523F">
              <w:rPr>
                <w:rFonts w:eastAsia="Malgun Gothic" w:cs="Arial"/>
                <w:lang w:eastAsia="ko-KR"/>
              </w:rPr>
              <w:t>11</w:t>
            </w:r>
          </w:p>
        </w:tc>
        <w:tc>
          <w:tcPr>
            <w:tcW w:w="2872" w:type="dxa"/>
          </w:tcPr>
          <w:p w14:paraId="7BA40E60" w14:textId="77777777" w:rsidR="00EB40A3" w:rsidRPr="00EF5447" w:rsidRDefault="00EB40A3" w:rsidP="001B7520">
            <w:pPr>
              <w:pStyle w:val="TAC"/>
            </w:pPr>
            <w:r w:rsidRPr="00EA523F">
              <w:rPr>
                <w:rFonts w:eastAsia="Malgun Gothic" w:cs="Arial"/>
                <w:lang w:eastAsia="ko-KR"/>
              </w:rPr>
              <w:t>0.5</w:t>
            </w:r>
          </w:p>
        </w:tc>
      </w:tr>
      <w:tr w:rsidR="00EB40A3" w:rsidRPr="00EF5447" w14:paraId="57CE2B7B" w14:textId="77777777" w:rsidTr="001B7520">
        <w:trPr>
          <w:trHeight w:val="187"/>
          <w:jc w:val="center"/>
        </w:trPr>
        <w:tc>
          <w:tcPr>
            <w:tcW w:w="2447" w:type="dxa"/>
            <w:tcBorders>
              <w:top w:val="nil"/>
              <w:bottom w:val="single" w:sz="4" w:space="0" w:color="auto"/>
            </w:tcBorders>
            <w:shd w:val="clear" w:color="auto" w:fill="auto"/>
          </w:tcPr>
          <w:p w14:paraId="2AB6F08C" w14:textId="77777777" w:rsidR="00EB40A3" w:rsidRPr="00EF5447" w:rsidRDefault="00EB40A3" w:rsidP="001B7520">
            <w:pPr>
              <w:pStyle w:val="TAC"/>
            </w:pPr>
          </w:p>
        </w:tc>
        <w:tc>
          <w:tcPr>
            <w:tcW w:w="2693" w:type="dxa"/>
          </w:tcPr>
          <w:p w14:paraId="4736EB4C" w14:textId="77777777" w:rsidR="00EB40A3" w:rsidRPr="00EF5447" w:rsidRDefault="00EB40A3" w:rsidP="001B7520">
            <w:pPr>
              <w:pStyle w:val="TAC"/>
            </w:pPr>
            <w:r w:rsidRPr="00EA523F">
              <w:rPr>
                <w:rFonts w:eastAsia="Malgun Gothic" w:cs="Arial"/>
                <w:lang w:eastAsia="ko-KR"/>
              </w:rPr>
              <w:t>n28</w:t>
            </w:r>
          </w:p>
        </w:tc>
        <w:tc>
          <w:tcPr>
            <w:tcW w:w="2872" w:type="dxa"/>
          </w:tcPr>
          <w:p w14:paraId="20EDA48B" w14:textId="77777777" w:rsidR="00EB40A3" w:rsidRPr="00EF5447" w:rsidRDefault="00EB40A3" w:rsidP="001B7520">
            <w:pPr>
              <w:pStyle w:val="TAC"/>
            </w:pPr>
            <w:r w:rsidRPr="00EA523F">
              <w:rPr>
                <w:rFonts w:eastAsia="Malgun Gothic" w:cs="Arial"/>
                <w:lang w:eastAsia="ko-KR"/>
              </w:rPr>
              <w:t>0.2</w:t>
            </w:r>
          </w:p>
        </w:tc>
      </w:tr>
      <w:tr w:rsidR="00EB40A3" w:rsidRPr="00EA523F" w14:paraId="6C88795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66F65C" w14:textId="77777777" w:rsidR="00EB40A3" w:rsidRPr="00EF5447" w:rsidRDefault="00EB40A3" w:rsidP="001B7520">
            <w:pPr>
              <w:pStyle w:val="TAC"/>
            </w:pPr>
            <w:r w:rsidRPr="00DE22B3">
              <w:t>DC_1-3-8-11_n77</w:t>
            </w:r>
          </w:p>
        </w:tc>
        <w:tc>
          <w:tcPr>
            <w:tcW w:w="2693" w:type="dxa"/>
            <w:tcBorders>
              <w:left w:val="single" w:sz="4" w:space="0" w:color="auto"/>
            </w:tcBorders>
            <w:vAlign w:val="center"/>
          </w:tcPr>
          <w:p w14:paraId="5805F7BE" w14:textId="77777777" w:rsidR="00EB40A3" w:rsidRPr="00EA523F" w:rsidRDefault="00EB40A3" w:rsidP="001B7520">
            <w:pPr>
              <w:pStyle w:val="TAC"/>
              <w:rPr>
                <w:rFonts w:eastAsia="Malgun Gothic" w:cs="Arial"/>
                <w:lang w:eastAsia="ko-KR"/>
              </w:rPr>
            </w:pPr>
            <w:r w:rsidRPr="00AA6BDB">
              <w:rPr>
                <w:rFonts w:eastAsia="Malgun Gothic" w:cs="Arial"/>
                <w:lang w:eastAsia="ko-KR"/>
              </w:rPr>
              <w:t>1</w:t>
            </w:r>
          </w:p>
        </w:tc>
        <w:tc>
          <w:tcPr>
            <w:tcW w:w="2872" w:type="dxa"/>
            <w:vAlign w:val="center"/>
          </w:tcPr>
          <w:p w14:paraId="77FE296F" w14:textId="77777777" w:rsidR="00EB40A3" w:rsidRPr="00EA523F" w:rsidRDefault="00EB40A3" w:rsidP="001B752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EB40A3" w:rsidRPr="00EA523F" w14:paraId="16D24E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AA4D04F" w14:textId="77777777" w:rsidR="00EB40A3" w:rsidRPr="00EF5447" w:rsidRDefault="00EB40A3" w:rsidP="001B7520">
            <w:pPr>
              <w:pStyle w:val="TAC"/>
            </w:pPr>
          </w:p>
        </w:tc>
        <w:tc>
          <w:tcPr>
            <w:tcW w:w="2693" w:type="dxa"/>
            <w:tcBorders>
              <w:left w:val="single" w:sz="4" w:space="0" w:color="auto"/>
            </w:tcBorders>
            <w:vAlign w:val="center"/>
          </w:tcPr>
          <w:p w14:paraId="2FD8335A" w14:textId="77777777" w:rsidR="00EB40A3" w:rsidRPr="00EA523F" w:rsidRDefault="00EB40A3" w:rsidP="001B7520">
            <w:pPr>
              <w:pStyle w:val="TAC"/>
              <w:rPr>
                <w:rFonts w:eastAsia="Malgun Gothic" w:cs="Arial"/>
                <w:lang w:eastAsia="ko-KR"/>
              </w:rPr>
            </w:pPr>
            <w:r w:rsidRPr="00AA6BDB">
              <w:rPr>
                <w:rFonts w:eastAsia="Malgun Gothic" w:cs="Arial"/>
                <w:lang w:eastAsia="ko-KR"/>
              </w:rPr>
              <w:t>3</w:t>
            </w:r>
          </w:p>
        </w:tc>
        <w:tc>
          <w:tcPr>
            <w:tcW w:w="2872" w:type="dxa"/>
            <w:vAlign w:val="center"/>
          </w:tcPr>
          <w:p w14:paraId="1436D692" w14:textId="77777777" w:rsidR="00EB40A3" w:rsidRPr="00EA523F" w:rsidRDefault="00EB40A3" w:rsidP="001B7520">
            <w:pPr>
              <w:pStyle w:val="TAC"/>
              <w:rPr>
                <w:rFonts w:eastAsia="Malgun Gothic" w:cs="Arial"/>
                <w:lang w:eastAsia="ko-KR"/>
              </w:rPr>
            </w:pPr>
            <w:r w:rsidRPr="00AA6BDB">
              <w:rPr>
                <w:rFonts w:eastAsia="Malgun Gothic" w:cs="Arial"/>
                <w:lang w:eastAsia="ko-KR"/>
              </w:rPr>
              <w:t>0.3</w:t>
            </w:r>
          </w:p>
        </w:tc>
      </w:tr>
      <w:tr w:rsidR="00EB40A3" w:rsidRPr="00EA523F" w14:paraId="6DCF5A8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192A9C" w14:textId="77777777" w:rsidR="00EB40A3" w:rsidRPr="00EF5447" w:rsidRDefault="00EB40A3" w:rsidP="001B7520">
            <w:pPr>
              <w:pStyle w:val="TAC"/>
            </w:pPr>
          </w:p>
        </w:tc>
        <w:tc>
          <w:tcPr>
            <w:tcW w:w="2693" w:type="dxa"/>
            <w:tcBorders>
              <w:left w:val="single" w:sz="4" w:space="0" w:color="auto"/>
            </w:tcBorders>
            <w:vAlign w:val="center"/>
          </w:tcPr>
          <w:p w14:paraId="6984746B" w14:textId="77777777" w:rsidR="00EB40A3" w:rsidRPr="00EA523F" w:rsidRDefault="00EB40A3" w:rsidP="001B7520">
            <w:pPr>
              <w:pStyle w:val="TAC"/>
              <w:rPr>
                <w:rFonts w:eastAsia="Malgun Gothic" w:cs="Arial"/>
                <w:lang w:eastAsia="ko-KR"/>
              </w:rPr>
            </w:pPr>
            <w:r w:rsidRPr="00AA6BDB">
              <w:rPr>
                <w:rFonts w:eastAsia="Malgun Gothic" w:cs="Arial"/>
                <w:lang w:eastAsia="ko-KR"/>
              </w:rPr>
              <w:t>8</w:t>
            </w:r>
          </w:p>
        </w:tc>
        <w:tc>
          <w:tcPr>
            <w:tcW w:w="2872" w:type="dxa"/>
            <w:vAlign w:val="center"/>
          </w:tcPr>
          <w:p w14:paraId="19730D3B" w14:textId="77777777" w:rsidR="00EB40A3" w:rsidRPr="00EA523F" w:rsidRDefault="00EB40A3" w:rsidP="001B7520">
            <w:pPr>
              <w:pStyle w:val="TAC"/>
              <w:rPr>
                <w:rFonts w:eastAsia="Malgun Gothic" w:cs="Arial"/>
                <w:lang w:eastAsia="ko-KR"/>
              </w:rPr>
            </w:pPr>
            <w:r w:rsidRPr="00AA6BDB">
              <w:rPr>
                <w:rFonts w:eastAsia="Malgun Gothic" w:cs="Arial"/>
                <w:lang w:eastAsia="ko-KR"/>
              </w:rPr>
              <w:t>0.2</w:t>
            </w:r>
          </w:p>
        </w:tc>
      </w:tr>
      <w:tr w:rsidR="00EB40A3" w:rsidRPr="00EA523F" w14:paraId="463B90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6D12C43" w14:textId="77777777" w:rsidR="00EB40A3" w:rsidRPr="00EF5447" w:rsidRDefault="00EB40A3" w:rsidP="001B7520">
            <w:pPr>
              <w:pStyle w:val="TAC"/>
            </w:pPr>
          </w:p>
        </w:tc>
        <w:tc>
          <w:tcPr>
            <w:tcW w:w="2693" w:type="dxa"/>
            <w:tcBorders>
              <w:left w:val="single" w:sz="4" w:space="0" w:color="auto"/>
            </w:tcBorders>
            <w:vAlign w:val="center"/>
          </w:tcPr>
          <w:p w14:paraId="619BCECB" w14:textId="77777777" w:rsidR="00EB40A3" w:rsidRPr="00EA523F" w:rsidRDefault="00EB40A3" w:rsidP="001B7520">
            <w:pPr>
              <w:pStyle w:val="TAC"/>
              <w:rPr>
                <w:rFonts w:eastAsia="Malgun Gothic" w:cs="Arial"/>
                <w:lang w:eastAsia="ko-KR"/>
              </w:rPr>
            </w:pPr>
            <w:r w:rsidRPr="00AA6BDB">
              <w:rPr>
                <w:rFonts w:eastAsia="Malgun Gothic" w:cs="Arial"/>
                <w:lang w:eastAsia="ko-KR"/>
              </w:rPr>
              <w:t>11</w:t>
            </w:r>
          </w:p>
        </w:tc>
        <w:tc>
          <w:tcPr>
            <w:tcW w:w="2872" w:type="dxa"/>
            <w:vAlign w:val="center"/>
          </w:tcPr>
          <w:p w14:paraId="31593463" w14:textId="77777777" w:rsidR="00EB40A3" w:rsidRPr="00EA523F" w:rsidRDefault="00EB40A3" w:rsidP="001B7520">
            <w:pPr>
              <w:pStyle w:val="TAC"/>
              <w:rPr>
                <w:rFonts w:eastAsia="Malgun Gothic" w:cs="Arial"/>
                <w:lang w:eastAsia="ko-KR"/>
              </w:rPr>
            </w:pPr>
            <w:r w:rsidRPr="00AA6BDB">
              <w:rPr>
                <w:rFonts w:eastAsia="Malgun Gothic" w:cs="Arial"/>
                <w:lang w:eastAsia="ko-KR"/>
              </w:rPr>
              <w:t>0.5</w:t>
            </w:r>
          </w:p>
        </w:tc>
      </w:tr>
      <w:tr w:rsidR="00EB40A3" w:rsidRPr="00EA523F" w14:paraId="6F4C08D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61DDD74" w14:textId="77777777" w:rsidR="00EB40A3" w:rsidRPr="00EF5447" w:rsidRDefault="00EB40A3" w:rsidP="001B7520">
            <w:pPr>
              <w:pStyle w:val="TAC"/>
            </w:pPr>
          </w:p>
        </w:tc>
        <w:tc>
          <w:tcPr>
            <w:tcW w:w="2693" w:type="dxa"/>
            <w:tcBorders>
              <w:left w:val="single" w:sz="4" w:space="0" w:color="auto"/>
            </w:tcBorders>
            <w:vAlign w:val="center"/>
          </w:tcPr>
          <w:p w14:paraId="72C5A8A5" w14:textId="77777777" w:rsidR="00EB40A3" w:rsidRPr="00EA523F" w:rsidRDefault="00EB40A3" w:rsidP="001B7520">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23E3A560" w14:textId="77777777" w:rsidR="00EB40A3" w:rsidRPr="00EA523F" w:rsidRDefault="00EB40A3" w:rsidP="001B7520">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EB40A3" w:rsidRPr="00AA6BDB" w14:paraId="7DB92C5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2FC56C8" w14:textId="77777777" w:rsidR="00EB40A3" w:rsidRPr="00EF5447" w:rsidRDefault="00EB40A3" w:rsidP="001B7520">
            <w:pPr>
              <w:pStyle w:val="TAC"/>
            </w:pPr>
            <w:r>
              <w:t>DC_1-3-8-</w:t>
            </w:r>
            <w:r>
              <w:rPr>
                <w:lang w:val="en-US"/>
              </w:rPr>
              <w:t>20</w:t>
            </w:r>
            <w:r>
              <w:t>_n78</w:t>
            </w:r>
          </w:p>
        </w:tc>
        <w:tc>
          <w:tcPr>
            <w:tcW w:w="2693" w:type="dxa"/>
            <w:tcBorders>
              <w:left w:val="single" w:sz="4" w:space="0" w:color="auto"/>
            </w:tcBorders>
            <w:vAlign w:val="center"/>
          </w:tcPr>
          <w:p w14:paraId="359A0A81" w14:textId="77777777" w:rsidR="00EB40A3" w:rsidRPr="00AA6BDB" w:rsidRDefault="00EB40A3" w:rsidP="001B7520">
            <w:pPr>
              <w:pStyle w:val="TAC"/>
              <w:rPr>
                <w:rFonts w:eastAsia="Malgun Gothic" w:cs="Arial"/>
                <w:lang w:eastAsia="ko-KR"/>
              </w:rPr>
            </w:pPr>
            <w:r>
              <w:rPr>
                <w:rFonts w:eastAsia="Malgun Gothic" w:cs="Arial"/>
                <w:lang w:eastAsia="ko-KR"/>
              </w:rPr>
              <w:t>1</w:t>
            </w:r>
          </w:p>
        </w:tc>
        <w:tc>
          <w:tcPr>
            <w:tcW w:w="2872" w:type="dxa"/>
          </w:tcPr>
          <w:p w14:paraId="7191B427" w14:textId="77777777" w:rsidR="00EB40A3" w:rsidRPr="00AA6BDB" w:rsidRDefault="00EB40A3" w:rsidP="001B7520">
            <w:pPr>
              <w:pStyle w:val="TAC"/>
              <w:rPr>
                <w:rFonts w:eastAsia="Malgun Gothic" w:cs="Arial"/>
                <w:lang w:eastAsia="ko-KR"/>
              </w:rPr>
            </w:pPr>
            <w:r>
              <w:rPr>
                <w:rFonts w:eastAsia="Malgun Gothic" w:cs="Arial"/>
                <w:lang w:eastAsia="ko-KR"/>
              </w:rPr>
              <w:t>0.2</w:t>
            </w:r>
          </w:p>
        </w:tc>
      </w:tr>
      <w:tr w:rsidR="00EB40A3" w:rsidRPr="00AA6BDB" w14:paraId="565782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3E6B5EF" w14:textId="77777777" w:rsidR="00EB40A3" w:rsidRPr="00EF5447" w:rsidRDefault="00EB40A3" w:rsidP="001B7520">
            <w:pPr>
              <w:pStyle w:val="TAC"/>
            </w:pPr>
          </w:p>
        </w:tc>
        <w:tc>
          <w:tcPr>
            <w:tcW w:w="2693" w:type="dxa"/>
            <w:tcBorders>
              <w:left w:val="single" w:sz="4" w:space="0" w:color="auto"/>
            </w:tcBorders>
            <w:vAlign w:val="center"/>
          </w:tcPr>
          <w:p w14:paraId="04DE71D0" w14:textId="77777777" w:rsidR="00EB40A3" w:rsidRPr="00AA6BDB" w:rsidRDefault="00EB40A3" w:rsidP="001B7520">
            <w:pPr>
              <w:pStyle w:val="TAC"/>
              <w:rPr>
                <w:rFonts w:eastAsia="Malgun Gothic" w:cs="Arial"/>
                <w:lang w:eastAsia="ko-KR"/>
              </w:rPr>
            </w:pPr>
            <w:r>
              <w:rPr>
                <w:rFonts w:eastAsia="Malgun Gothic" w:cs="Arial"/>
                <w:lang w:eastAsia="ko-KR"/>
              </w:rPr>
              <w:t>3</w:t>
            </w:r>
          </w:p>
        </w:tc>
        <w:tc>
          <w:tcPr>
            <w:tcW w:w="2872" w:type="dxa"/>
          </w:tcPr>
          <w:p w14:paraId="64C0DFD3" w14:textId="77777777" w:rsidR="00EB40A3" w:rsidRPr="00AA6BDB" w:rsidRDefault="00EB40A3" w:rsidP="001B7520">
            <w:pPr>
              <w:pStyle w:val="TAC"/>
              <w:rPr>
                <w:rFonts w:eastAsia="Malgun Gothic" w:cs="Arial"/>
                <w:lang w:eastAsia="ko-KR"/>
              </w:rPr>
            </w:pPr>
            <w:r>
              <w:rPr>
                <w:rFonts w:eastAsia="Malgun Gothic" w:cs="Arial"/>
                <w:lang w:eastAsia="ko-KR"/>
              </w:rPr>
              <w:t>0.2</w:t>
            </w:r>
          </w:p>
        </w:tc>
      </w:tr>
      <w:tr w:rsidR="00EB40A3" w:rsidRPr="00AA6BDB" w14:paraId="3100187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631D68B" w14:textId="77777777" w:rsidR="00EB40A3" w:rsidRPr="00EF5447" w:rsidRDefault="00EB40A3" w:rsidP="001B7520">
            <w:pPr>
              <w:pStyle w:val="TAC"/>
            </w:pPr>
          </w:p>
        </w:tc>
        <w:tc>
          <w:tcPr>
            <w:tcW w:w="2693" w:type="dxa"/>
            <w:tcBorders>
              <w:left w:val="single" w:sz="4" w:space="0" w:color="auto"/>
            </w:tcBorders>
            <w:vAlign w:val="center"/>
          </w:tcPr>
          <w:p w14:paraId="710096BE" w14:textId="77777777" w:rsidR="00EB40A3" w:rsidRPr="00AA6BDB" w:rsidRDefault="00EB40A3" w:rsidP="001B7520">
            <w:pPr>
              <w:pStyle w:val="TAC"/>
              <w:rPr>
                <w:rFonts w:eastAsia="Malgun Gothic" w:cs="Arial"/>
                <w:lang w:eastAsia="ko-KR"/>
              </w:rPr>
            </w:pPr>
            <w:r>
              <w:rPr>
                <w:rFonts w:eastAsia="Malgun Gothic" w:cs="Arial"/>
                <w:lang w:eastAsia="ko-KR"/>
              </w:rPr>
              <w:t>8</w:t>
            </w:r>
          </w:p>
        </w:tc>
        <w:tc>
          <w:tcPr>
            <w:tcW w:w="2872" w:type="dxa"/>
          </w:tcPr>
          <w:p w14:paraId="3EA3E7CA" w14:textId="77777777" w:rsidR="00EB40A3" w:rsidRPr="00AA6BDB" w:rsidRDefault="00EB40A3" w:rsidP="001B7520">
            <w:pPr>
              <w:pStyle w:val="TAC"/>
              <w:rPr>
                <w:rFonts w:eastAsia="Malgun Gothic" w:cs="Arial"/>
                <w:lang w:eastAsia="ko-KR"/>
              </w:rPr>
            </w:pPr>
            <w:r>
              <w:rPr>
                <w:rFonts w:eastAsia="Malgun Gothic" w:cs="Arial"/>
                <w:lang w:eastAsia="ko-KR"/>
              </w:rPr>
              <w:t>0.2</w:t>
            </w:r>
          </w:p>
        </w:tc>
      </w:tr>
      <w:tr w:rsidR="00EB40A3" w:rsidRPr="00AA6BDB" w14:paraId="4C7C4E4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B725CE" w14:textId="77777777" w:rsidR="00EB40A3" w:rsidRPr="00EF5447" w:rsidRDefault="00EB40A3" w:rsidP="001B7520">
            <w:pPr>
              <w:pStyle w:val="TAC"/>
            </w:pPr>
          </w:p>
        </w:tc>
        <w:tc>
          <w:tcPr>
            <w:tcW w:w="2693" w:type="dxa"/>
            <w:tcBorders>
              <w:left w:val="single" w:sz="4" w:space="0" w:color="auto"/>
            </w:tcBorders>
            <w:vAlign w:val="center"/>
          </w:tcPr>
          <w:p w14:paraId="6C323FDA" w14:textId="77777777" w:rsidR="00EB40A3" w:rsidRPr="00AA6BDB" w:rsidRDefault="00EB40A3" w:rsidP="001B7520">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5EC87D50" w14:textId="77777777" w:rsidR="00EB40A3" w:rsidRPr="00AA6BDB" w:rsidRDefault="00EB40A3" w:rsidP="001B7520">
            <w:pPr>
              <w:pStyle w:val="TAC"/>
              <w:rPr>
                <w:rFonts w:eastAsia="Malgun Gothic" w:cs="Arial"/>
                <w:lang w:eastAsia="ko-KR"/>
              </w:rPr>
            </w:pPr>
            <w:r>
              <w:rPr>
                <w:rFonts w:eastAsia="Malgun Gothic" w:cs="Arial"/>
                <w:lang w:eastAsia="ko-KR"/>
              </w:rPr>
              <w:t>0.5</w:t>
            </w:r>
          </w:p>
        </w:tc>
      </w:tr>
      <w:tr w:rsidR="00EB40A3" w:rsidRPr="00EF5447" w14:paraId="207BF223" w14:textId="77777777" w:rsidTr="001B7520">
        <w:trPr>
          <w:trHeight w:val="187"/>
          <w:jc w:val="center"/>
        </w:trPr>
        <w:tc>
          <w:tcPr>
            <w:tcW w:w="2447" w:type="dxa"/>
            <w:tcBorders>
              <w:top w:val="nil"/>
              <w:bottom w:val="nil"/>
            </w:tcBorders>
            <w:shd w:val="clear" w:color="auto" w:fill="auto"/>
          </w:tcPr>
          <w:p w14:paraId="57D439C2" w14:textId="77777777" w:rsidR="00EB40A3" w:rsidRPr="00EF5447" w:rsidRDefault="00EB40A3" w:rsidP="001B7520">
            <w:pPr>
              <w:pStyle w:val="TAC"/>
            </w:pPr>
            <w:r w:rsidRPr="00EF5447">
              <w:t>DC_1-3-8_n28-n77</w:t>
            </w:r>
          </w:p>
        </w:tc>
        <w:tc>
          <w:tcPr>
            <w:tcW w:w="2693" w:type="dxa"/>
          </w:tcPr>
          <w:p w14:paraId="03B8AF42" w14:textId="77777777" w:rsidR="00EB40A3" w:rsidRPr="00EF5447" w:rsidRDefault="00EB40A3" w:rsidP="001B7520">
            <w:pPr>
              <w:pStyle w:val="TAC"/>
              <w:rPr>
                <w:rFonts w:cs="Arial"/>
                <w:lang w:eastAsia="ko-KR"/>
              </w:rPr>
            </w:pPr>
            <w:r w:rsidRPr="00EF5447">
              <w:t>1</w:t>
            </w:r>
          </w:p>
        </w:tc>
        <w:tc>
          <w:tcPr>
            <w:tcW w:w="2872" w:type="dxa"/>
          </w:tcPr>
          <w:p w14:paraId="5F281A0B" w14:textId="77777777" w:rsidR="00EB40A3" w:rsidRPr="00EF5447" w:rsidRDefault="00EB40A3" w:rsidP="001B7520">
            <w:pPr>
              <w:pStyle w:val="TAC"/>
              <w:rPr>
                <w:rFonts w:cs="Arial"/>
                <w:lang w:eastAsia="ko-KR"/>
              </w:rPr>
            </w:pPr>
            <w:r w:rsidRPr="00EF5447">
              <w:t>0.2</w:t>
            </w:r>
          </w:p>
        </w:tc>
      </w:tr>
      <w:tr w:rsidR="00EB40A3" w:rsidRPr="00EF5447" w14:paraId="541535E2" w14:textId="77777777" w:rsidTr="001B7520">
        <w:trPr>
          <w:trHeight w:val="187"/>
          <w:jc w:val="center"/>
        </w:trPr>
        <w:tc>
          <w:tcPr>
            <w:tcW w:w="2447" w:type="dxa"/>
            <w:tcBorders>
              <w:top w:val="nil"/>
              <w:bottom w:val="nil"/>
            </w:tcBorders>
            <w:shd w:val="clear" w:color="auto" w:fill="auto"/>
          </w:tcPr>
          <w:p w14:paraId="4E04EFE5" w14:textId="77777777" w:rsidR="00EB40A3" w:rsidRPr="00EF5447" w:rsidRDefault="00EB40A3" w:rsidP="001B7520">
            <w:pPr>
              <w:pStyle w:val="TAC"/>
            </w:pPr>
          </w:p>
        </w:tc>
        <w:tc>
          <w:tcPr>
            <w:tcW w:w="2693" w:type="dxa"/>
          </w:tcPr>
          <w:p w14:paraId="2E741376" w14:textId="77777777" w:rsidR="00EB40A3" w:rsidRPr="00EF5447" w:rsidRDefault="00EB40A3" w:rsidP="001B7520">
            <w:pPr>
              <w:pStyle w:val="TAC"/>
              <w:rPr>
                <w:rFonts w:cs="Arial"/>
                <w:lang w:eastAsia="ko-KR"/>
              </w:rPr>
            </w:pPr>
            <w:r w:rsidRPr="00EF5447">
              <w:t>3</w:t>
            </w:r>
          </w:p>
        </w:tc>
        <w:tc>
          <w:tcPr>
            <w:tcW w:w="2872" w:type="dxa"/>
          </w:tcPr>
          <w:p w14:paraId="361B6598" w14:textId="77777777" w:rsidR="00EB40A3" w:rsidRPr="00EF5447" w:rsidRDefault="00EB40A3" w:rsidP="001B7520">
            <w:pPr>
              <w:pStyle w:val="TAC"/>
              <w:rPr>
                <w:rFonts w:cs="Arial"/>
                <w:lang w:eastAsia="ko-KR"/>
              </w:rPr>
            </w:pPr>
            <w:r w:rsidRPr="00EF5447">
              <w:t>0.2</w:t>
            </w:r>
          </w:p>
        </w:tc>
      </w:tr>
      <w:tr w:rsidR="00EB40A3" w:rsidRPr="00EF5447" w14:paraId="4EE40333" w14:textId="77777777" w:rsidTr="001B7520">
        <w:trPr>
          <w:trHeight w:val="187"/>
          <w:jc w:val="center"/>
        </w:trPr>
        <w:tc>
          <w:tcPr>
            <w:tcW w:w="2447" w:type="dxa"/>
            <w:tcBorders>
              <w:top w:val="nil"/>
              <w:bottom w:val="nil"/>
            </w:tcBorders>
            <w:shd w:val="clear" w:color="auto" w:fill="auto"/>
          </w:tcPr>
          <w:p w14:paraId="4CC10BBF" w14:textId="77777777" w:rsidR="00EB40A3" w:rsidRPr="00EF5447" w:rsidRDefault="00EB40A3" w:rsidP="001B7520">
            <w:pPr>
              <w:pStyle w:val="TAC"/>
            </w:pPr>
          </w:p>
        </w:tc>
        <w:tc>
          <w:tcPr>
            <w:tcW w:w="2693" w:type="dxa"/>
          </w:tcPr>
          <w:p w14:paraId="24EC86C4" w14:textId="77777777" w:rsidR="00EB40A3" w:rsidRPr="00EF5447" w:rsidRDefault="00EB40A3" w:rsidP="001B7520">
            <w:pPr>
              <w:pStyle w:val="TAC"/>
              <w:rPr>
                <w:rFonts w:cs="Arial"/>
                <w:lang w:eastAsia="ko-KR"/>
              </w:rPr>
            </w:pPr>
            <w:r w:rsidRPr="00EF5447">
              <w:t>8</w:t>
            </w:r>
          </w:p>
        </w:tc>
        <w:tc>
          <w:tcPr>
            <w:tcW w:w="2872" w:type="dxa"/>
          </w:tcPr>
          <w:p w14:paraId="20FAC1A8" w14:textId="77777777" w:rsidR="00EB40A3" w:rsidRPr="00EF5447" w:rsidRDefault="00EB40A3" w:rsidP="001B7520">
            <w:pPr>
              <w:pStyle w:val="TAC"/>
              <w:rPr>
                <w:rFonts w:cs="Arial"/>
                <w:lang w:eastAsia="ko-KR"/>
              </w:rPr>
            </w:pPr>
            <w:r w:rsidRPr="00EF5447">
              <w:t>0.2</w:t>
            </w:r>
          </w:p>
        </w:tc>
      </w:tr>
      <w:tr w:rsidR="00EB40A3" w:rsidRPr="00EF5447" w14:paraId="5C7583DF" w14:textId="77777777" w:rsidTr="001B7520">
        <w:trPr>
          <w:trHeight w:val="187"/>
          <w:jc w:val="center"/>
        </w:trPr>
        <w:tc>
          <w:tcPr>
            <w:tcW w:w="2447" w:type="dxa"/>
            <w:tcBorders>
              <w:top w:val="nil"/>
              <w:bottom w:val="nil"/>
            </w:tcBorders>
            <w:shd w:val="clear" w:color="auto" w:fill="auto"/>
          </w:tcPr>
          <w:p w14:paraId="1C5BAC12" w14:textId="77777777" w:rsidR="00EB40A3" w:rsidRPr="00EF5447" w:rsidRDefault="00EB40A3" w:rsidP="001B7520">
            <w:pPr>
              <w:pStyle w:val="TAC"/>
            </w:pPr>
          </w:p>
        </w:tc>
        <w:tc>
          <w:tcPr>
            <w:tcW w:w="2693" w:type="dxa"/>
          </w:tcPr>
          <w:p w14:paraId="03E501A3" w14:textId="77777777" w:rsidR="00EB40A3" w:rsidRPr="00EF5447" w:rsidRDefault="00EB40A3" w:rsidP="001B7520">
            <w:pPr>
              <w:pStyle w:val="TAC"/>
              <w:rPr>
                <w:rFonts w:cs="Arial"/>
                <w:lang w:eastAsia="ko-KR"/>
              </w:rPr>
            </w:pPr>
            <w:r w:rsidRPr="00EF5447">
              <w:t>n28</w:t>
            </w:r>
          </w:p>
        </w:tc>
        <w:tc>
          <w:tcPr>
            <w:tcW w:w="2872" w:type="dxa"/>
          </w:tcPr>
          <w:p w14:paraId="037C8E8E" w14:textId="77777777" w:rsidR="00EB40A3" w:rsidRPr="00EF5447" w:rsidRDefault="00EB40A3" w:rsidP="001B7520">
            <w:pPr>
              <w:pStyle w:val="TAC"/>
              <w:rPr>
                <w:rFonts w:cs="Arial"/>
                <w:lang w:eastAsia="ko-KR"/>
              </w:rPr>
            </w:pPr>
            <w:r w:rsidRPr="00EF5447">
              <w:t>0.2</w:t>
            </w:r>
          </w:p>
        </w:tc>
      </w:tr>
      <w:tr w:rsidR="00EB40A3" w:rsidRPr="00EF5447" w14:paraId="05191BD2" w14:textId="77777777" w:rsidTr="001B7520">
        <w:trPr>
          <w:trHeight w:val="187"/>
          <w:jc w:val="center"/>
        </w:trPr>
        <w:tc>
          <w:tcPr>
            <w:tcW w:w="2447" w:type="dxa"/>
            <w:tcBorders>
              <w:top w:val="nil"/>
              <w:bottom w:val="single" w:sz="4" w:space="0" w:color="auto"/>
            </w:tcBorders>
            <w:shd w:val="clear" w:color="auto" w:fill="auto"/>
          </w:tcPr>
          <w:p w14:paraId="2350FB3F" w14:textId="77777777" w:rsidR="00EB40A3" w:rsidRPr="00EF5447" w:rsidRDefault="00EB40A3" w:rsidP="001B7520">
            <w:pPr>
              <w:pStyle w:val="TAC"/>
            </w:pPr>
          </w:p>
        </w:tc>
        <w:tc>
          <w:tcPr>
            <w:tcW w:w="2693" w:type="dxa"/>
          </w:tcPr>
          <w:p w14:paraId="74C375AD" w14:textId="77777777" w:rsidR="00EB40A3" w:rsidRPr="00EF5447" w:rsidRDefault="00EB40A3" w:rsidP="001B7520">
            <w:pPr>
              <w:pStyle w:val="TAC"/>
              <w:rPr>
                <w:rFonts w:cs="Arial"/>
                <w:lang w:eastAsia="ko-KR"/>
              </w:rPr>
            </w:pPr>
            <w:r w:rsidRPr="00EF5447">
              <w:t>n77</w:t>
            </w:r>
          </w:p>
        </w:tc>
        <w:tc>
          <w:tcPr>
            <w:tcW w:w="2872" w:type="dxa"/>
          </w:tcPr>
          <w:p w14:paraId="09866D3B" w14:textId="77777777" w:rsidR="00EB40A3" w:rsidRPr="00EF5447" w:rsidRDefault="00EB40A3" w:rsidP="001B7520">
            <w:pPr>
              <w:pStyle w:val="TAC"/>
              <w:rPr>
                <w:rFonts w:cs="Arial"/>
                <w:lang w:eastAsia="ko-KR"/>
              </w:rPr>
            </w:pPr>
            <w:r w:rsidRPr="00EF5447">
              <w:t>0.5</w:t>
            </w:r>
          </w:p>
        </w:tc>
      </w:tr>
      <w:tr w:rsidR="00EB40A3" w14:paraId="123B15D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4D0149" w14:textId="77777777" w:rsidR="00EB40A3" w:rsidRDefault="00EB40A3" w:rsidP="001B7520">
            <w:pPr>
              <w:pStyle w:val="TAC"/>
              <w:rPr>
                <w:rFonts w:cs="Arial"/>
              </w:rPr>
            </w:pPr>
            <w:r>
              <w:rPr>
                <w:rFonts w:cs="Arial"/>
              </w:rPr>
              <w:t>DC_1-3-8-28_n78</w:t>
            </w:r>
          </w:p>
          <w:p w14:paraId="383717A0" w14:textId="77777777" w:rsidR="00EB40A3" w:rsidRPr="00EF5447" w:rsidRDefault="00EB40A3" w:rsidP="001B7520">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34922141" w14:textId="77777777" w:rsidR="00EB40A3" w:rsidRDefault="00EB40A3" w:rsidP="001B7520">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5128311" w14:textId="77777777" w:rsidR="00EB40A3" w:rsidRDefault="00EB40A3" w:rsidP="001B7520">
            <w:pPr>
              <w:pStyle w:val="TAC"/>
              <w:rPr>
                <w:u w:val="single"/>
                <w:lang w:eastAsia="zh-CN"/>
              </w:rPr>
            </w:pPr>
            <w:r w:rsidRPr="002F1B99">
              <w:rPr>
                <w:rFonts w:cs="Arial" w:hint="eastAsia"/>
                <w:lang w:eastAsia="zh-CN"/>
              </w:rPr>
              <w:t>0</w:t>
            </w:r>
            <w:r>
              <w:rPr>
                <w:rFonts w:cs="Arial"/>
                <w:lang w:eastAsia="zh-CN"/>
              </w:rPr>
              <w:t>.2</w:t>
            </w:r>
          </w:p>
        </w:tc>
      </w:tr>
      <w:tr w:rsidR="00EB40A3" w14:paraId="52BFF2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C0C951"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1F812D3" w14:textId="77777777" w:rsidR="00EB40A3" w:rsidRDefault="00EB40A3" w:rsidP="001B7520">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4F6FFCB" w14:textId="77777777" w:rsidR="00EB40A3" w:rsidRDefault="00EB40A3" w:rsidP="001B7520">
            <w:pPr>
              <w:pStyle w:val="TAC"/>
              <w:rPr>
                <w:u w:val="single"/>
                <w:lang w:eastAsia="zh-CN"/>
              </w:rPr>
            </w:pPr>
            <w:r>
              <w:rPr>
                <w:rFonts w:cs="Arial" w:hint="eastAsia"/>
                <w:lang w:eastAsia="zh-CN"/>
              </w:rPr>
              <w:t>0</w:t>
            </w:r>
            <w:r>
              <w:rPr>
                <w:rFonts w:cs="Arial"/>
                <w:lang w:eastAsia="zh-CN"/>
              </w:rPr>
              <w:t>.2</w:t>
            </w:r>
          </w:p>
        </w:tc>
      </w:tr>
      <w:tr w:rsidR="00EB40A3" w14:paraId="1D20630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B7A3BE"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1170C3" w14:textId="77777777" w:rsidR="00EB40A3" w:rsidRDefault="00EB40A3" w:rsidP="001B7520">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01FC048" w14:textId="77777777" w:rsidR="00EB40A3" w:rsidRDefault="00EB40A3" w:rsidP="001B7520">
            <w:pPr>
              <w:pStyle w:val="TAC"/>
              <w:rPr>
                <w:u w:val="single"/>
                <w:lang w:eastAsia="zh-CN"/>
              </w:rPr>
            </w:pPr>
            <w:r>
              <w:rPr>
                <w:rFonts w:cs="Arial"/>
                <w:lang w:eastAsia="zh-CN"/>
              </w:rPr>
              <w:t>0.2</w:t>
            </w:r>
          </w:p>
        </w:tc>
      </w:tr>
      <w:tr w:rsidR="00EB40A3" w14:paraId="01369B1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83A0FC"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AC3F283" w14:textId="77777777" w:rsidR="00EB40A3" w:rsidRDefault="00EB40A3" w:rsidP="001B7520">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A3B54F1" w14:textId="77777777" w:rsidR="00EB40A3" w:rsidRDefault="00EB40A3" w:rsidP="001B7520">
            <w:pPr>
              <w:pStyle w:val="TAC"/>
              <w:rPr>
                <w:u w:val="single"/>
                <w:lang w:eastAsia="zh-CN"/>
              </w:rPr>
            </w:pPr>
            <w:r w:rsidRPr="00A76781">
              <w:rPr>
                <w:rFonts w:cs="Arial" w:hint="eastAsia"/>
                <w:lang w:eastAsia="zh-CN"/>
              </w:rPr>
              <w:t>0</w:t>
            </w:r>
            <w:r>
              <w:rPr>
                <w:rFonts w:cs="Arial"/>
                <w:lang w:eastAsia="zh-CN"/>
              </w:rPr>
              <w:t>.2</w:t>
            </w:r>
          </w:p>
        </w:tc>
      </w:tr>
      <w:tr w:rsidR="00EB40A3" w14:paraId="7D71609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6E8664C"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CA93A24" w14:textId="77777777" w:rsidR="00EB40A3" w:rsidRDefault="00EB40A3" w:rsidP="001B7520">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32855D3" w14:textId="77777777" w:rsidR="00EB40A3" w:rsidRDefault="00EB40A3" w:rsidP="001B7520">
            <w:pPr>
              <w:pStyle w:val="TAC"/>
              <w:rPr>
                <w:u w:val="single"/>
                <w:lang w:eastAsia="zh-CN"/>
              </w:rPr>
            </w:pPr>
            <w:r>
              <w:rPr>
                <w:rFonts w:cs="Arial"/>
                <w:lang w:eastAsia="zh-CN"/>
              </w:rPr>
              <w:t>0.5</w:t>
            </w:r>
          </w:p>
        </w:tc>
      </w:tr>
      <w:tr w:rsidR="00EB40A3" w14:paraId="4796720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941C2A" w14:textId="77777777" w:rsidR="00EB40A3" w:rsidRPr="00EF5447" w:rsidRDefault="00EB40A3" w:rsidP="001B7520">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2A09227E" w14:textId="77777777" w:rsidR="00EB40A3" w:rsidRDefault="00EB40A3" w:rsidP="001B7520">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B7D0E32" w14:textId="77777777" w:rsidR="00EB40A3" w:rsidRDefault="00EB40A3" w:rsidP="001B7520">
            <w:pPr>
              <w:pStyle w:val="TAC"/>
              <w:rPr>
                <w:rFonts w:cs="Arial"/>
                <w:lang w:eastAsia="zh-CN"/>
              </w:rPr>
            </w:pPr>
            <w:r>
              <w:rPr>
                <w:rFonts w:eastAsia="Malgun Gothic" w:cs="Arial"/>
                <w:lang w:eastAsia="ko-KR"/>
              </w:rPr>
              <w:t>0.2</w:t>
            </w:r>
          </w:p>
        </w:tc>
      </w:tr>
      <w:tr w:rsidR="00EB40A3" w14:paraId="154C8EB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A0B727"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D9F39BF" w14:textId="77777777" w:rsidR="00EB40A3" w:rsidRDefault="00EB40A3" w:rsidP="001B7520">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2077217D" w14:textId="77777777" w:rsidR="00EB40A3" w:rsidRDefault="00EB40A3" w:rsidP="001B7520">
            <w:pPr>
              <w:pStyle w:val="TAC"/>
              <w:rPr>
                <w:rFonts w:cs="Arial"/>
                <w:lang w:eastAsia="zh-CN"/>
              </w:rPr>
            </w:pPr>
            <w:r>
              <w:rPr>
                <w:rFonts w:eastAsia="Malgun Gothic" w:cs="Arial"/>
                <w:lang w:eastAsia="ko-KR"/>
              </w:rPr>
              <w:t>0.2</w:t>
            </w:r>
          </w:p>
        </w:tc>
      </w:tr>
      <w:tr w:rsidR="00EB40A3" w14:paraId="0327EA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0C5900"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5BF3043" w14:textId="77777777" w:rsidR="00EB40A3" w:rsidRDefault="00EB40A3" w:rsidP="001B7520">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2AB5D53" w14:textId="77777777" w:rsidR="00EB40A3" w:rsidRDefault="00EB40A3" w:rsidP="001B7520">
            <w:pPr>
              <w:pStyle w:val="TAC"/>
              <w:rPr>
                <w:rFonts w:cs="Arial"/>
                <w:lang w:eastAsia="zh-CN"/>
              </w:rPr>
            </w:pPr>
            <w:r>
              <w:rPr>
                <w:rFonts w:eastAsia="Malgun Gothic" w:cs="Arial"/>
                <w:lang w:eastAsia="ko-KR"/>
              </w:rPr>
              <w:t>0.2</w:t>
            </w:r>
          </w:p>
        </w:tc>
      </w:tr>
      <w:tr w:rsidR="00EB40A3" w14:paraId="45569A0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D6011A8"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992203C" w14:textId="77777777" w:rsidR="00EB40A3" w:rsidRDefault="00EB40A3" w:rsidP="001B7520">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5EB778F" w14:textId="77777777" w:rsidR="00EB40A3" w:rsidRDefault="00EB40A3" w:rsidP="001B7520">
            <w:pPr>
              <w:pStyle w:val="TAC"/>
              <w:rPr>
                <w:rFonts w:cs="Arial"/>
                <w:lang w:eastAsia="zh-CN"/>
              </w:rPr>
            </w:pPr>
            <w:r>
              <w:rPr>
                <w:rFonts w:eastAsia="Malgun Gothic" w:cs="Arial"/>
                <w:lang w:eastAsia="ko-KR"/>
              </w:rPr>
              <w:t>0.5</w:t>
            </w:r>
          </w:p>
        </w:tc>
      </w:tr>
      <w:tr w:rsidR="00EB40A3" w14:paraId="3F99280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65F68F7" w14:textId="77777777" w:rsidR="00EB40A3" w:rsidRPr="00EF5447" w:rsidRDefault="00EB40A3" w:rsidP="001B7520">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354A9995" w14:textId="77777777" w:rsidR="00EB40A3" w:rsidRDefault="00EB40A3" w:rsidP="001B7520">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F2B868" w14:textId="77777777" w:rsidR="00EB40A3" w:rsidRDefault="00EB40A3" w:rsidP="001B7520">
            <w:pPr>
              <w:pStyle w:val="TAC"/>
              <w:rPr>
                <w:rFonts w:cs="Arial"/>
                <w:lang w:eastAsia="zh-CN"/>
              </w:rPr>
            </w:pPr>
            <w:r w:rsidRPr="00EF5447">
              <w:rPr>
                <w:rFonts w:eastAsia="Malgun Gothic"/>
                <w:lang w:eastAsia="ko-KR"/>
              </w:rPr>
              <w:t>0.2</w:t>
            </w:r>
          </w:p>
        </w:tc>
      </w:tr>
      <w:tr w:rsidR="00EB40A3" w14:paraId="76889A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1A06702"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319C9DDB" w14:textId="77777777" w:rsidR="00EB40A3" w:rsidRDefault="00EB40A3" w:rsidP="001B7520">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060A436" w14:textId="77777777" w:rsidR="00EB40A3" w:rsidRDefault="00EB40A3" w:rsidP="001B7520">
            <w:pPr>
              <w:pStyle w:val="TAC"/>
              <w:rPr>
                <w:rFonts w:cs="Arial"/>
                <w:lang w:eastAsia="zh-CN"/>
              </w:rPr>
            </w:pPr>
            <w:r w:rsidRPr="00EF5447">
              <w:rPr>
                <w:rFonts w:eastAsia="Malgun Gothic"/>
                <w:lang w:eastAsia="ko-KR"/>
              </w:rPr>
              <w:t>0.2</w:t>
            </w:r>
          </w:p>
        </w:tc>
      </w:tr>
      <w:tr w:rsidR="00EB40A3" w14:paraId="76B2B57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1A22693"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4AEC5DE" w14:textId="77777777" w:rsidR="00EB40A3" w:rsidRDefault="00EB40A3" w:rsidP="001B7520">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FE9C836" w14:textId="77777777" w:rsidR="00EB40A3" w:rsidRDefault="00EB40A3" w:rsidP="001B7520">
            <w:pPr>
              <w:pStyle w:val="TAC"/>
              <w:rPr>
                <w:rFonts w:cs="Arial"/>
                <w:lang w:eastAsia="zh-CN"/>
              </w:rPr>
            </w:pPr>
            <w:r w:rsidRPr="00EF5447">
              <w:rPr>
                <w:rFonts w:eastAsia="Malgun Gothic"/>
                <w:lang w:eastAsia="ko-KR"/>
              </w:rPr>
              <w:t>0.2</w:t>
            </w:r>
          </w:p>
        </w:tc>
      </w:tr>
      <w:tr w:rsidR="00EB40A3" w14:paraId="658F085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0E8FEE2"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586FDCA" w14:textId="77777777" w:rsidR="00EB40A3" w:rsidRDefault="00EB40A3" w:rsidP="001B7520">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6C3187B" w14:textId="77777777" w:rsidR="00EB40A3" w:rsidRDefault="00EB40A3" w:rsidP="001B7520">
            <w:pPr>
              <w:pStyle w:val="TAC"/>
              <w:rPr>
                <w:rFonts w:cs="Arial"/>
                <w:lang w:eastAsia="zh-CN"/>
              </w:rPr>
            </w:pPr>
            <w:r w:rsidRPr="00EF5447">
              <w:rPr>
                <w:lang w:eastAsia="zh-CN"/>
              </w:rPr>
              <w:t>0.4</w:t>
            </w:r>
            <w:r w:rsidRPr="00EF5447">
              <w:rPr>
                <w:vertAlign w:val="superscript"/>
                <w:lang w:eastAsia="zh-CN"/>
              </w:rPr>
              <w:t>5</w:t>
            </w:r>
          </w:p>
        </w:tc>
      </w:tr>
      <w:tr w:rsidR="00EB40A3" w14:paraId="2861247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3ED8E7"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513E8B6" w14:textId="77777777" w:rsidR="00EB40A3" w:rsidRDefault="00EB40A3" w:rsidP="001B7520">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D3834F" w14:textId="77777777" w:rsidR="00EB40A3" w:rsidRDefault="00EB40A3" w:rsidP="001B7520">
            <w:pPr>
              <w:pStyle w:val="TAC"/>
              <w:rPr>
                <w:rFonts w:cs="Arial"/>
                <w:lang w:eastAsia="zh-CN"/>
              </w:rPr>
            </w:pPr>
            <w:r w:rsidRPr="00EF5447">
              <w:rPr>
                <w:lang w:eastAsia="zh-CN"/>
              </w:rPr>
              <w:t>0.5</w:t>
            </w:r>
            <w:r w:rsidRPr="00EF5447">
              <w:rPr>
                <w:vertAlign w:val="superscript"/>
                <w:lang w:eastAsia="zh-CN"/>
              </w:rPr>
              <w:t>5</w:t>
            </w:r>
          </w:p>
        </w:tc>
      </w:tr>
      <w:tr w:rsidR="00EB40A3" w:rsidRPr="00EF5447" w14:paraId="43BE83AC" w14:textId="77777777" w:rsidTr="001B7520">
        <w:trPr>
          <w:trHeight w:val="187"/>
          <w:jc w:val="center"/>
        </w:trPr>
        <w:tc>
          <w:tcPr>
            <w:tcW w:w="2447" w:type="dxa"/>
            <w:tcBorders>
              <w:bottom w:val="nil"/>
            </w:tcBorders>
            <w:shd w:val="clear" w:color="auto" w:fill="auto"/>
          </w:tcPr>
          <w:p w14:paraId="31C10755" w14:textId="77777777" w:rsidR="00EB40A3" w:rsidRPr="00EF5447" w:rsidRDefault="00EB40A3" w:rsidP="001B7520">
            <w:pPr>
              <w:pStyle w:val="TAC"/>
            </w:pPr>
            <w:r w:rsidRPr="00EF5447">
              <w:t>DC_1-3-8-42_n77</w:t>
            </w:r>
          </w:p>
        </w:tc>
        <w:tc>
          <w:tcPr>
            <w:tcW w:w="2693" w:type="dxa"/>
          </w:tcPr>
          <w:p w14:paraId="55430565" w14:textId="77777777" w:rsidR="00EB40A3" w:rsidRPr="00EF5447" w:rsidRDefault="00EB40A3" w:rsidP="001B7520">
            <w:pPr>
              <w:pStyle w:val="TAC"/>
              <w:rPr>
                <w:rFonts w:eastAsia="Malgun Gothic" w:cs="Arial"/>
                <w:lang w:eastAsia="ko-KR"/>
              </w:rPr>
            </w:pPr>
            <w:r w:rsidRPr="00EF5447">
              <w:rPr>
                <w:rFonts w:eastAsia="Calibri" w:cs="Arial"/>
                <w:szCs w:val="18"/>
              </w:rPr>
              <w:t>1</w:t>
            </w:r>
          </w:p>
        </w:tc>
        <w:tc>
          <w:tcPr>
            <w:tcW w:w="2872" w:type="dxa"/>
          </w:tcPr>
          <w:p w14:paraId="0732D268" w14:textId="77777777" w:rsidR="00EB40A3" w:rsidRPr="00EF5447" w:rsidRDefault="00EB40A3" w:rsidP="001B7520">
            <w:pPr>
              <w:pStyle w:val="TAC"/>
              <w:rPr>
                <w:rFonts w:eastAsia="Malgun Gothic" w:cs="Arial"/>
                <w:lang w:eastAsia="ko-KR"/>
              </w:rPr>
            </w:pPr>
            <w:r w:rsidRPr="00EF5447">
              <w:rPr>
                <w:rFonts w:eastAsia="Calibri" w:cs="Arial"/>
                <w:szCs w:val="18"/>
              </w:rPr>
              <w:t>0.2</w:t>
            </w:r>
          </w:p>
        </w:tc>
      </w:tr>
      <w:tr w:rsidR="00EB40A3" w:rsidRPr="00EF5447" w14:paraId="72BDF8B3" w14:textId="77777777" w:rsidTr="001B7520">
        <w:trPr>
          <w:trHeight w:val="187"/>
          <w:jc w:val="center"/>
        </w:trPr>
        <w:tc>
          <w:tcPr>
            <w:tcW w:w="2447" w:type="dxa"/>
            <w:tcBorders>
              <w:top w:val="nil"/>
              <w:bottom w:val="nil"/>
            </w:tcBorders>
            <w:shd w:val="clear" w:color="auto" w:fill="auto"/>
          </w:tcPr>
          <w:p w14:paraId="7ECE378B" w14:textId="77777777" w:rsidR="00EB40A3" w:rsidRPr="00EF5447" w:rsidRDefault="00EB40A3" w:rsidP="001B7520">
            <w:pPr>
              <w:pStyle w:val="TAC"/>
            </w:pPr>
          </w:p>
        </w:tc>
        <w:tc>
          <w:tcPr>
            <w:tcW w:w="2693" w:type="dxa"/>
          </w:tcPr>
          <w:p w14:paraId="4835DC70" w14:textId="77777777" w:rsidR="00EB40A3" w:rsidRPr="00EF5447" w:rsidRDefault="00EB40A3" w:rsidP="001B7520">
            <w:pPr>
              <w:pStyle w:val="TAC"/>
              <w:rPr>
                <w:rFonts w:eastAsia="Malgun Gothic" w:cs="Arial"/>
                <w:lang w:eastAsia="ko-KR"/>
              </w:rPr>
            </w:pPr>
            <w:r w:rsidRPr="00EF5447">
              <w:rPr>
                <w:rFonts w:eastAsia="Calibri" w:cs="Arial"/>
                <w:szCs w:val="18"/>
              </w:rPr>
              <w:t>3</w:t>
            </w:r>
          </w:p>
        </w:tc>
        <w:tc>
          <w:tcPr>
            <w:tcW w:w="2872" w:type="dxa"/>
          </w:tcPr>
          <w:p w14:paraId="555681CA" w14:textId="77777777" w:rsidR="00EB40A3" w:rsidRPr="00EF5447" w:rsidRDefault="00EB40A3" w:rsidP="001B7520">
            <w:pPr>
              <w:pStyle w:val="TAC"/>
              <w:rPr>
                <w:rFonts w:eastAsia="Malgun Gothic" w:cs="Arial"/>
                <w:lang w:eastAsia="ko-KR"/>
              </w:rPr>
            </w:pPr>
            <w:r w:rsidRPr="00EF5447">
              <w:rPr>
                <w:rFonts w:eastAsia="Calibri" w:cs="Arial"/>
                <w:szCs w:val="18"/>
              </w:rPr>
              <w:t>0.2</w:t>
            </w:r>
          </w:p>
        </w:tc>
      </w:tr>
      <w:tr w:rsidR="00EB40A3" w:rsidRPr="00EF5447" w14:paraId="704BE7A6" w14:textId="77777777" w:rsidTr="001B7520">
        <w:trPr>
          <w:trHeight w:val="187"/>
          <w:jc w:val="center"/>
        </w:trPr>
        <w:tc>
          <w:tcPr>
            <w:tcW w:w="2447" w:type="dxa"/>
            <w:tcBorders>
              <w:top w:val="nil"/>
              <w:bottom w:val="nil"/>
            </w:tcBorders>
            <w:shd w:val="clear" w:color="auto" w:fill="auto"/>
          </w:tcPr>
          <w:p w14:paraId="7CFACE74" w14:textId="77777777" w:rsidR="00EB40A3" w:rsidRPr="00EF5447" w:rsidRDefault="00EB40A3" w:rsidP="001B7520">
            <w:pPr>
              <w:pStyle w:val="TAC"/>
            </w:pPr>
          </w:p>
        </w:tc>
        <w:tc>
          <w:tcPr>
            <w:tcW w:w="2693" w:type="dxa"/>
          </w:tcPr>
          <w:p w14:paraId="3CCF39D8" w14:textId="77777777" w:rsidR="00EB40A3" w:rsidRPr="00EF5447" w:rsidRDefault="00EB40A3" w:rsidP="001B7520">
            <w:pPr>
              <w:pStyle w:val="TAC"/>
              <w:rPr>
                <w:rFonts w:eastAsia="Malgun Gothic" w:cs="Arial"/>
                <w:lang w:eastAsia="ko-KR"/>
              </w:rPr>
            </w:pPr>
            <w:r w:rsidRPr="00EF5447">
              <w:rPr>
                <w:rFonts w:eastAsia="Calibri" w:cs="Arial"/>
                <w:szCs w:val="18"/>
              </w:rPr>
              <w:t>8</w:t>
            </w:r>
          </w:p>
        </w:tc>
        <w:tc>
          <w:tcPr>
            <w:tcW w:w="2872" w:type="dxa"/>
          </w:tcPr>
          <w:p w14:paraId="74EAD720" w14:textId="77777777" w:rsidR="00EB40A3" w:rsidRPr="00EF5447" w:rsidRDefault="00EB40A3" w:rsidP="001B7520">
            <w:pPr>
              <w:pStyle w:val="TAC"/>
              <w:rPr>
                <w:rFonts w:eastAsia="Malgun Gothic" w:cs="Arial"/>
                <w:lang w:eastAsia="ko-KR"/>
              </w:rPr>
            </w:pPr>
            <w:r w:rsidRPr="00EF5447">
              <w:rPr>
                <w:rFonts w:eastAsia="Calibri" w:cs="Arial"/>
                <w:szCs w:val="18"/>
              </w:rPr>
              <w:t>0.2</w:t>
            </w:r>
          </w:p>
        </w:tc>
      </w:tr>
      <w:tr w:rsidR="00EB40A3" w:rsidRPr="00EF5447" w14:paraId="3A735922" w14:textId="77777777" w:rsidTr="001B7520">
        <w:trPr>
          <w:trHeight w:val="187"/>
          <w:jc w:val="center"/>
        </w:trPr>
        <w:tc>
          <w:tcPr>
            <w:tcW w:w="2447" w:type="dxa"/>
            <w:tcBorders>
              <w:top w:val="nil"/>
              <w:bottom w:val="nil"/>
            </w:tcBorders>
            <w:shd w:val="clear" w:color="auto" w:fill="auto"/>
          </w:tcPr>
          <w:p w14:paraId="2B02C36B" w14:textId="77777777" w:rsidR="00EB40A3" w:rsidRPr="00EF5447" w:rsidRDefault="00EB40A3" w:rsidP="001B7520">
            <w:pPr>
              <w:pStyle w:val="TAC"/>
            </w:pPr>
          </w:p>
        </w:tc>
        <w:tc>
          <w:tcPr>
            <w:tcW w:w="2693" w:type="dxa"/>
          </w:tcPr>
          <w:p w14:paraId="240F99F1" w14:textId="77777777" w:rsidR="00EB40A3" w:rsidRPr="00EF5447" w:rsidRDefault="00EB40A3" w:rsidP="001B7520">
            <w:pPr>
              <w:pStyle w:val="TAC"/>
              <w:rPr>
                <w:rFonts w:eastAsia="Malgun Gothic" w:cs="Arial"/>
                <w:lang w:eastAsia="ko-KR"/>
              </w:rPr>
            </w:pPr>
            <w:r w:rsidRPr="00EF5447">
              <w:rPr>
                <w:rFonts w:eastAsia="Calibri" w:cs="Arial"/>
                <w:szCs w:val="18"/>
              </w:rPr>
              <w:t>42</w:t>
            </w:r>
          </w:p>
        </w:tc>
        <w:tc>
          <w:tcPr>
            <w:tcW w:w="2872" w:type="dxa"/>
          </w:tcPr>
          <w:p w14:paraId="059183A1" w14:textId="77777777" w:rsidR="00EB40A3" w:rsidRPr="00EF5447" w:rsidRDefault="00EB40A3" w:rsidP="001B7520">
            <w:pPr>
              <w:pStyle w:val="TAC"/>
              <w:rPr>
                <w:rFonts w:eastAsia="Malgun Gothic" w:cs="Arial"/>
                <w:lang w:eastAsia="ko-KR"/>
              </w:rPr>
            </w:pPr>
            <w:r w:rsidRPr="00EF5447">
              <w:rPr>
                <w:rFonts w:eastAsia="Calibri" w:cs="Arial"/>
                <w:szCs w:val="18"/>
              </w:rPr>
              <w:t>0.5</w:t>
            </w:r>
          </w:p>
        </w:tc>
      </w:tr>
      <w:tr w:rsidR="00EB40A3" w:rsidRPr="00EF5447" w14:paraId="2172A967" w14:textId="77777777" w:rsidTr="001B7520">
        <w:trPr>
          <w:trHeight w:val="187"/>
          <w:jc w:val="center"/>
        </w:trPr>
        <w:tc>
          <w:tcPr>
            <w:tcW w:w="2447" w:type="dxa"/>
            <w:tcBorders>
              <w:top w:val="nil"/>
              <w:bottom w:val="single" w:sz="4" w:space="0" w:color="auto"/>
            </w:tcBorders>
            <w:shd w:val="clear" w:color="auto" w:fill="auto"/>
          </w:tcPr>
          <w:p w14:paraId="762F362E" w14:textId="77777777" w:rsidR="00EB40A3" w:rsidRPr="00EF5447" w:rsidRDefault="00EB40A3" w:rsidP="001B7520">
            <w:pPr>
              <w:pStyle w:val="TAC"/>
            </w:pPr>
          </w:p>
        </w:tc>
        <w:tc>
          <w:tcPr>
            <w:tcW w:w="2693" w:type="dxa"/>
          </w:tcPr>
          <w:p w14:paraId="0C3E71D5" w14:textId="77777777" w:rsidR="00EB40A3" w:rsidRPr="00EF5447" w:rsidRDefault="00EB40A3" w:rsidP="001B7520">
            <w:pPr>
              <w:pStyle w:val="TAC"/>
              <w:rPr>
                <w:rFonts w:eastAsia="Malgun Gothic" w:cs="Arial"/>
                <w:lang w:eastAsia="ko-KR"/>
              </w:rPr>
            </w:pPr>
            <w:r w:rsidRPr="00EF5447">
              <w:rPr>
                <w:rFonts w:eastAsia="Calibri" w:cs="Arial"/>
                <w:szCs w:val="18"/>
              </w:rPr>
              <w:t>n77</w:t>
            </w:r>
          </w:p>
        </w:tc>
        <w:tc>
          <w:tcPr>
            <w:tcW w:w="2872" w:type="dxa"/>
          </w:tcPr>
          <w:p w14:paraId="52A1BA3D" w14:textId="77777777" w:rsidR="00EB40A3" w:rsidRPr="00EF5447" w:rsidRDefault="00EB40A3" w:rsidP="001B7520">
            <w:pPr>
              <w:pStyle w:val="TAC"/>
              <w:rPr>
                <w:rFonts w:eastAsia="Malgun Gothic" w:cs="Arial"/>
                <w:lang w:eastAsia="ko-KR"/>
              </w:rPr>
            </w:pPr>
            <w:r w:rsidRPr="00EF5447">
              <w:rPr>
                <w:rFonts w:eastAsia="Calibri" w:cs="Arial"/>
                <w:szCs w:val="18"/>
              </w:rPr>
              <w:t>0.5</w:t>
            </w:r>
          </w:p>
        </w:tc>
      </w:tr>
      <w:tr w:rsidR="00EB40A3" w:rsidRPr="00EF5447" w14:paraId="4DC910C9" w14:textId="77777777" w:rsidTr="001B7520">
        <w:trPr>
          <w:trHeight w:val="187"/>
          <w:jc w:val="center"/>
        </w:trPr>
        <w:tc>
          <w:tcPr>
            <w:tcW w:w="2447" w:type="dxa"/>
            <w:tcBorders>
              <w:top w:val="nil"/>
              <w:bottom w:val="nil"/>
            </w:tcBorders>
            <w:shd w:val="clear" w:color="auto" w:fill="auto"/>
          </w:tcPr>
          <w:p w14:paraId="46D995D5" w14:textId="77777777" w:rsidR="00EB40A3" w:rsidRPr="00EF5447" w:rsidRDefault="00EB40A3" w:rsidP="001B7520">
            <w:pPr>
              <w:pStyle w:val="TAC"/>
            </w:pPr>
            <w:r>
              <w:t>DC_1-3-8_n77-n79</w:t>
            </w:r>
          </w:p>
        </w:tc>
        <w:tc>
          <w:tcPr>
            <w:tcW w:w="2693" w:type="dxa"/>
          </w:tcPr>
          <w:p w14:paraId="2455D5D0" w14:textId="77777777" w:rsidR="00EB40A3" w:rsidRPr="00EF5447" w:rsidRDefault="00EB40A3" w:rsidP="001B7520">
            <w:pPr>
              <w:pStyle w:val="TAC"/>
              <w:rPr>
                <w:rFonts w:eastAsia="Calibri" w:cs="Arial"/>
                <w:szCs w:val="18"/>
              </w:rPr>
            </w:pPr>
            <w:r>
              <w:t>1</w:t>
            </w:r>
          </w:p>
        </w:tc>
        <w:tc>
          <w:tcPr>
            <w:tcW w:w="2872" w:type="dxa"/>
          </w:tcPr>
          <w:p w14:paraId="0BF84057" w14:textId="77777777" w:rsidR="00EB40A3" w:rsidRPr="00EF5447" w:rsidRDefault="00EB40A3" w:rsidP="001B7520">
            <w:pPr>
              <w:pStyle w:val="TAC"/>
              <w:rPr>
                <w:rFonts w:eastAsia="Calibri" w:cs="Arial"/>
                <w:szCs w:val="18"/>
              </w:rPr>
            </w:pPr>
            <w:r w:rsidRPr="00605615">
              <w:t>0.2</w:t>
            </w:r>
          </w:p>
        </w:tc>
      </w:tr>
      <w:tr w:rsidR="00EB40A3" w:rsidRPr="00EF5447" w14:paraId="739BA1E3" w14:textId="77777777" w:rsidTr="001B7520">
        <w:trPr>
          <w:trHeight w:val="187"/>
          <w:jc w:val="center"/>
        </w:trPr>
        <w:tc>
          <w:tcPr>
            <w:tcW w:w="2447" w:type="dxa"/>
            <w:tcBorders>
              <w:top w:val="nil"/>
              <w:bottom w:val="nil"/>
            </w:tcBorders>
            <w:shd w:val="clear" w:color="auto" w:fill="auto"/>
          </w:tcPr>
          <w:p w14:paraId="3595DE4A" w14:textId="77777777" w:rsidR="00EB40A3" w:rsidRPr="00EF5447" w:rsidRDefault="00EB40A3" w:rsidP="001B7520">
            <w:pPr>
              <w:pStyle w:val="TAC"/>
            </w:pPr>
          </w:p>
        </w:tc>
        <w:tc>
          <w:tcPr>
            <w:tcW w:w="2693" w:type="dxa"/>
          </w:tcPr>
          <w:p w14:paraId="517D8C9B" w14:textId="77777777" w:rsidR="00EB40A3" w:rsidRPr="00EF5447" w:rsidRDefault="00EB40A3" w:rsidP="001B7520">
            <w:pPr>
              <w:pStyle w:val="TAC"/>
              <w:rPr>
                <w:rFonts w:eastAsia="Calibri" w:cs="Arial"/>
                <w:szCs w:val="18"/>
              </w:rPr>
            </w:pPr>
            <w:r>
              <w:t>3</w:t>
            </w:r>
          </w:p>
        </w:tc>
        <w:tc>
          <w:tcPr>
            <w:tcW w:w="2872" w:type="dxa"/>
          </w:tcPr>
          <w:p w14:paraId="5887FA56" w14:textId="77777777" w:rsidR="00EB40A3" w:rsidRPr="00EF5447" w:rsidRDefault="00EB40A3" w:rsidP="001B7520">
            <w:pPr>
              <w:pStyle w:val="TAC"/>
              <w:rPr>
                <w:rFonts w:eastAsia="Calibri" w:cs="Arial"/>
                <w:szCs w:val="18"/>
              </w:rPr>
            </w:pPr>
            <w:r w:rsidRPr="00605615">
              <w:t>0.3</w:t>
            </w:r>
          </w:p>
        </w:tc>
      </w:tr>
      <w:tr w:rsidR="00EB40A3" w:rsidRPr="00EF5447" w14:paraId="6BFF2559" w14:textId="77777777" w:rsidTr="001B7520">
        <w:trPr>
          <w:trHeight w:val="187"/>
          <w:jc w:val="center"/>
        </w:trPr>
        <w:tc>
          <w:tcPr>
            <w:tcW w:w="2447" w:type="dxa"/>
            <w:tcBorders>
              <w:top w:val="nil"/>
              <w:bottom w:val="nil"/>
            </w:tcBorders>
            <w:shd w:val="clear" w:color="auto" w:fill="auto"/>
          </w:tcPr>
          <w:p w14:paraId="349E69D7" w14:textId="77777777" w:rsidR="00EB40A3" w:rsidRPr="00EF5447" w:rsidRDefault="00EB40A3" w:rsidP="001B7520">
            <w:pPr>
              <w:pStyle w:val="TAC"/>
            </w:pPr>
          </w:p>
        </w:tc>
        <w:tc>
          <w:tcPr>
            <w:tcW w:w="2693" w:type="dxa"/>
          </w:tcPr>
          <w:p w14:paraId="3C4F37FE" w14:textId="77777777" w:rsidR="00EB40A3" w:rsidRPr="00EF5447" w:rsidRDefault="00EB40A3" w:rsidP="001B7520">
            <w:pPr>
              <w:pStyle w:val="TAC"/>
              <w:rPr>
                <w:rFonts w:eastAsia="Calibri" w:cs="Arial"/>
                <w:szCs w:val="18"/>
              </w:rPr>
            </w:pPr>
            <w:r>
              <w:t>8</w:t>
            </w:r>
          </w:p>
        </w:tc>
        <w:tc>
          <w:tcPr>
            <w:tcW w:w="2872" w:type="dxa"/>
          </w:tcPr>
          <w:p w14:paraId="4623F1C6" w14:textId="77777777" w:rsidR="00EB40A3" w:rsidRPr="00EF5447" w:rsidRDefault="00EB40A3" w:rsidP="001B7520">
            <w:pPr>
              <w:pStyle w:val="TAC"/>
              <w:rPr>
                <w:rFonts w:eastAsia="Calibri" w:cs="Arial"/>
                <w:szCs w:val="18"/>
              </w:rPr>
            </w:pPr>
            <w:r w:rsidRPr="00605615">
              <w:t>0.3</w:t>
            </w:r>
          </w:p>
        </w:tc>
      </w:tr>
      <w:tr w:rsidR="00EB40A3" w:rsidRPr="00EF5447" w14:paraId="679D5BD2" w14:textId="77777777" w:rsidTr="001B7520">
        <w:trPr>
          <w:trHeight w:val="187"/>
          <w:jc w:val="center"/>
        </w:trPr>
        <w:tc>
          <w:tcPr>
            <w:tcW w:w="2447" w:type="dxa"/>
            <w:tcBorders>
              <w:top w:val="nil"/>
              <w:bottom w:val="single" w:sz="4" w:space="0" w:color="auto"/>
            </w:tcBorders>
            <w:shd w:val="clear" w:color="auto" w:fill="auto"/>
          </w:tcPr>
          <w:p w14:paraId="3648C12B" w14:textId="77777777" w:rsidR="00EB40A3" w:rsidRPr="00EF5447" w:rsidRDefault="00EB40A3" w:rsidP="001B7520">
            <w:pPr>
              <w:pStyle w:val="TAC"/>
            </w:pPr>
          </w:p>
        </w:tc>
        <w:tc>
          <w:tcPr>
            <w:tcW w:w="2693" w:type="dxa"/>
          </w:tcPr>
          <w:p w14:paraId="20274F96" w14:textId="77777777" w:rsidR="00EB40A3" w:rsidRPr="00EF5447" w:rsidRDefault="00EB40A3" w:rsidP="001B7520">
            <w:pPr>
              <w:pStyle w:val="TAC"/>
              <w:rPr>
                <w:rFonts w:eastAsia="Calibri" w:cs="Arial"/>
                <w:szCs w:val="18"/>
              </w:rPr>
            </w:pPr>
            <w:r>
              <w:t>n77</w:t>
            </w:r>
          </w:p>
        </w:tc>
        <w:tc>
          <w:tcPr>
            <w:tcW w:w="2872" w:type="dxa"/>
          </w:tcPr>
          <w:p w14:paraId="1F24F37A" w14:textId="77777777" w:rsidR="00EB40A3" w:rsidRPr="00EF5447" w:rsidRDefault="00EB40A3" w:rsidP="001B7520">
            <w:pPr>
              <w:pStyle w:val="TAC"/>
              <w:rPr>
                <w:rFonts w:eastAsia="Calibri" w:cs="Arial"/>
                <w:szCs w:val="18"/>
              </w:rPr>
            </w:pPr>
            <w:r w:rsidRPr="00605615">
              <w:t>0.5</w:t>
            </w:r>
          </w:p>
        </w:tc>
      </w:tr>
      <w:tr w:rsidR="00EB40A3" w14:paraId="02F0E8A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D87297" w14:textId="77777777" w:rsidR="00EB40A3" w:rsidRPr="00EF5447" w:rsidRDefault="00EB40A3" w:rsidP="001B7520">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7CB0C286"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4238D4F" w14:textId="77777777" w:rsidR="00EB40A3" w:rsidRDefault="00EB40A3" w:rsidP="001B7520">
            <w:pPr>
              <w:pStyle w:val="TAC"/>
            </w:pPr>
            <w:r>
              <w:rPr>
                <w:rFonts w:hint="eastAsia"/>
              </w:rPr>
              <w:t>0</w:t>
            </w:r>
            <w:r>
              <w:t>.2</w:t>
            </w:r>
          </w:p>
        </w:tc>
      </w:tr>
      <w:tr w:rsidR="00EB40A3" w14:paraId="0F21DE3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19A65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0FD58A" w14:textId="77777777" w:rsidR="00EB40A3" w:rsidRDefault="00EB40A3" w:rsidP="001B7520">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87FEFDD" w14:textId="77777777" w:rsidR="00EB40A3" w:rsidRDefault="00EB40A3" w:rsidP="001B7520">
            <w:pPr>
              <w:pStyle w:val="TAC"/>
            </w:pPr>
            <w:r>
              <w:rPr>
                <w:rFonts w:hint="eastAsia"/>
              </w:rPr>
              <w:t>0</w:t>
            </w:r>
            <w:r>
              <w:t>.3</w:t>
            </w:r>
          </w:p>
        </w:tc>
      </w:tr>
      <w:tr w:rsidR="00EB40A3" w14:paraId="21DB8A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575B52"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57231F"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CEB16EE" w14:textId="77777777" w:rsidR="00EB40A3" w:rsidRDefault="00EB40A3" w:rsidP="001B7520">
            <w:pPr>
              <w:pStyle w:val="TAC"/>
            </w:pPr>
            <w:r>
              <w:rPr>
                <w:rFonts w:hint="eastAsia"/>
              </w:rPr>
              <w:t>0</w:t>
            </w:r>
            <w:r>
              <w:t>.5</w:t>
            </w:r>
          </w:p>
        </w:tc>
      </w:tr>
      <w:tr w:rsidR="00EB40A3" w14:paraId="385769F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6D26C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7545C2"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A01F66B" w14:textId="77777777" w:rsidR="00EB40A3" w:rsidRDefault="00EB40A3" w:rsidP="001B7520">
            <w:pPr>
              <w:pStyle w:val="TAC"/>
            </w:pPr>
            <w:r>
              <w:rPr>
                <w:rFonts w:hint="eastAsia"/>
              </w:rPr>
              <w:t>0</w:t>
            </w:r>
            <w:r>
              <w:t>.2</w:t>
            </w:r>
          </w:p>
        </w:tc>
      </w:tr>
      <w:tr w:rsidR="00EB40A3" w14:paraId="07218A0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8A30A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7A6345"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E3F22A8" w14:textId="77777777" w:rsidR="00EB40A3" w:rsidRDefault="00EB40A3" w:rsidP="001B7520">
            <w:pPr>
              <w:pStyle w:val="TAC"/>
            </w:pPr>
            <w:r>
              <w:rPr>
                <w:rFonts w:hint="eastAsia"/>
              </w:rPr>
              <w:t>0</w:t>
            </w:r>
            <w:r>
              <w:t>.5</w:t>
            </w:r>
          </w:p>
        </w:tc>
      </w:tr>
      <w:tr w:rsidR="00EB40A3" w:rsidRPr="00EF5447" w14:paraId="0ADBFB5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B835AF" w14:textId="77777777" w:rsidR="00EB40A3" w:rsidRPr="00F051F9" w:rsidRDefault="00EB40A3" w:rsidP="001B7520">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31F054F0" w14:textId="77777777" w:rsidR="00EB40A3" w:rsidRPr="00F051F9" w:rsidRDefault="00EB40A3" w:rsidP="001B7520">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BF75746" w14:textId="77777777" w:rsidR="00EB40A3" w:rsidRPr="00F051F9" w:rsidRDefault="00EB40A3" w:rsidP="001B7520">
            <w:pPr>
              <w:pStyle w:val="TAC"/>
              <w:rPr>
                <w:lang w:eastAsia="zh-CN"/>
              </w:rPr>
            </w:pPr>
            <w:r w:rsidRPr="00F051F9">
              <w:rPr>
                <w:rFonts w:hint="eastAsia"/>
              </w:rPr>
              <w:t>0</w:t>
            </w:r>
            <w:r w:rsidRPr="00F051F9">
              <w:t>.5</w:t>
            </w:r>
          </w:p>
        </w:tc>
      </w:tr>
      <w:tr w:rsidR="00EB40A3" w:rsidRPr="00EF5447" w14:paraId="0184A7C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45E317"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25C2D1" w14:textId="77777777" w:rsidR="00EB40A3" w:rsidRPr="00F051F9" w:rsidRDefault="00EB40A3" w:rsidP="001B7520">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BAFC77B" w14:textId="77777777" w:rsidR="00EB40A3" w:rsidRPr="00F051F9" w:rsidRDefault="00EB40A3" w:rsidP="001B7520">
            <w:pPr>
              <w:pStyle w:val="TAC"/>
              <w:rPr>
                <w:lang w:eastAsia="zh-CN"/>
              </w:rPr>
            </w:pPr>
            <w:r w:rsidRPr="00F051F9">
              <w:rPr>
                <w:rFonts w:hint="eastAsia"/>
              </w:rPr>
              <w:t>0</w:t>
            </w:r>
            <w:r w:rsidRPr="00F051F9">
              <w:t>.5</w:t>
            </w:r>
          </w:p>
        </w:tc>
      </w:tr>
      <w:tr w:rsidR="00EB40A3" w:rsidRPr="00EF5447" w14:paraId="78069AE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9246A6F"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513FD90" w14:textId="77777777" w:rsidR="00EB40A3" w:rsidRPr="00F051F9" w:rsidRDefault="00EB40A3" w:rsidP="001B7520">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AF36F6E" w14:textId="77777777" w:rsidR="00EB40A3" w:rsidRPr="00F051F9" w:rsidRDefault="00EB40A3" w:rsidP="001B7520">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EB40A3" w:rsidRPr="00EF5447" w14:paraId="27D95FB0" w14:textId="77777777" w:rsidTr="001B7520">
        <w:trPr>
          <w:trHeight w:val="187"/>
          <w:jc w:val="center"/>
        </w:trPr>
        <w:tc>
          <w:tcPr>
            <w:tcW w:w="2447" w:type="dxa"/>
            <w:tcBorders>
              <w:top w:val="nil"/>
              <w:bottom w:val="nil"/>
            </w:tcBorders>
            <w:shd w:val="clear" w:color="auto" w:fill="auto"/>
          </w:tcPr>
          <w:p w14:paraId="3072CA12" w14:textId="77777777" w:rsidR="00EB40A3" w:rsidRPr="00EF5447" w:rsidRDefault="00EB40A3" w:rsidP="001B7520">
            <w:pPr>
              <w:pStyle w:val="TAC"/>
            </w:pPr>
            <w:r w:rsidRPr="00EF5447">
              <w:t>DC_1-3-18_n3-n77</w:t>
            </w:r>
          </w:p>
        </w:tc>
        <w:tc>
          <w:tcPr>
            <w:tcW w:w="2693" w:type="dxa"/>
          </w:tcPr>
          <w:p w14:paraId="3EBEE922" w14:textId="77777777" w:rsidR="00EB40A3" w:rsidRPr="00EF5447" w:rsidRDefault="00EB40A3" w:rsidP="001B7520">
            <w:pPr>
              <w:pStyle w:val="TAC"/>
              <w:rPr>
                <w:rFonts w:eastAsia="Calibri"/>
              </w:rPr>
            </w:pPr>
            <w:r w:rsidRPr="00EF5447">
              <w:rPr>
                <w:rFonts w:eastAsia="DengXian"/>
                <w:lang w:eastAsia="zh-CN"/>
              </w:rPr>
              <w:t>1</w:t>
            </w:r>
          </w:p>
        </w:tc>
        <w:tc>
          <w:tcPr>
            <w:tcW w:w="2872" w:type="dxa"/>
          </w:tcPr>
          <w:p w14:paraId="3D0299F7" w14:textId="77777777" w:rsidR="00EB40A3" w:rsidRPr="00EF5447" w:rsidRDefault="00EB40A3" w:rsidP="001B7520">
            <w:pPr>
              <w:pStyle w:val="TAC"/>
              <w:rPr>
                <w:rFonts w:eastAsia="Calibri"/>
              </w:rPr>
            </w:pPr>
            <w:r w:rsidRPr="00EF5447">
              <w:rPr>
                <w:lang w:eastAsia="zh-CN"/>
              </w:rPr>
              <w:t>0.2</w:t>
            </w:r>
          </w:p>
        </w:tc>
      </w:tr>
      <w:tr w:rsidR="00EB40A3" w:rsidRPr="00EF5447" w14:paraId="6ADF94E7" w14:textId="77777777" w:rsidTr="001B7520">
        <w:trPr>
          <w:trHeight w:val="187"/>
          <w:jc w:val="center"/>
        </w:trPr>
        <w:tc>
          <w:tcPr>
            <w:tcW w:w="2447" w:type="dxa"/>
            <w:tcBorders>
              <w:top w:val="nil"/>
              <w:bottom w:val="nil"/>
            </w:tcBorders>
            <w:shd w:val="clear" w:color="auto" w:fill="auto"/>
          </w:tcPr>
          <w:p w14:paraId="5938BD4D" w14:textId="77777777" w:rsidR="00EB40A3" w:rsidRPr="00EF5447" w:rsidRDefault="00EB40A3" w:rsidP="001B7520">
            <w:pPr>
              <w:pStyle w:val="TAC"/>
            </w:pPr>
          </w:p>
        </w:tc>
        <w:tc>
          <w:tcPr>
            <w:tcW w:w="2693" w:type="dxa"/>
          </w:tcPr>
          <w:p w14:paraId="70C30F0F" w14:textId="77777777" w:rsidR="00EB40A3" w:rsidRPr="00EF5447" w:rsidRDefault="00EB40A3" w:rsidP="001B7520">
            <w:pPr>
              <w:pStyle w:val="TAC"/>
              <w:rPr>
                <w:rFonts w:eastAsia="Calibri"/>
              </w:rPr>
            </w:pPr>
            <w:r w:rsidRPr="00EF5447">
              <w:rPr>
                <w:rFonts w:eastAsia="DengXian"/>
                <w:lang w:eastAsia="zh-CN"/>
              </w:rPr>
              <w:t>3</w:t>
            </w:r>
          </w:p>
        </w:tc>
        <w:tc>
          <w:tcPr>
            <w:tcW w:w="2872" w:type="dxa"/>
          </w:tcPr>
          <w:p w14:paraId="0625955C" w14:textId="77777777" w:rsidR="00EB40A3" w:rsidRPr="00EF5447" w:rsidRDefault="00EB40A3" w:rsidP="001B7520">
            <w:pPr>
              <w:pStyle w:val="TAC"/>
              <w:rPr>
                <w:rFonts w:eastAsia="Calibri"/>
              </w:rPr>
            </w:pPr>
            <w:r w:rsidRPr="00EF5447">
              <w:rPr>
                <w:lang w:eastAsia="zh-CN"/>
              </w:rPr>
              <w:t>0.2</w:t>
            </w:r>
          </w:p>
        </w:tc>
      </w:tr>
      <w:tr w:rsidR="00EB40A3" w:rsidRPr="00EF5447" w14:paraId="5A53A11F" w14:textId="77777777" w:rsidTr="001B7520">
        <w:trPr>
          <w:trHeight w:val="187"/>
          <w:jc w:val="center"/>
        </w:trPr>
        <w:tc>
          <w:tcPr>
            <w:tcW w:w="2447" w:type="dxa"/>
            <w:tcBorders>
              <w:top w:val="nil"/>
              <w:bottom w:val="nil"/>
            </w:tcBorders>
            <w:shd w:val="clear" w:color="auto" w:fill="auto"/>
          </w:tcPr>
          <w:p w14:paraId="1E6061BF" w14:textId="77777777" w:rsidR="00EB40A3" w:rsidRPr="00EF5447" w:rsidRDefault="00EB40A3" w:rsidP="001B7520">
            <w:pPr>
              <w:pStyle w:val="TAC"/>
            </w:pPr>
          </w:p>
        </w:tc>
        <w:tc>
          <w:tcPr>
            <w:tcW w:w="2693" w:type="dxa"/>
          </w:tcPr>
          <w:p w14:paraId="7292B1BA" w14:textId="77777777" w:rsidR="00EB40A3" w:rsidRPr="00EF5447" w:rsidRDefault="00EB40A3" w:rsidP="001B7520">
            <w:pPr>
              <w:pStyle w:val="TAC"/>
              <w:rPr>
                <w:rFonts w:eastAsia="Calibri"/>
              </w:rPr>
            </w:pPr>
            <w:r w:rsidRPr="00EF5447">
              <w:rPr>
                <w:rFonts w:eastAsia="DengXian"/>
                <w:lang w:eastAsia="zh-CN"/>
              </w:rPr>
              <w:t>n3</w:t>
            </w:r>
          </w:p>
        </w:tc>
        <w:tc>
          <w:tcPr>
            <w:tcW w:w="2872" w:type="dxa"/>
          </w:tcPr>
          <w:p w14:paraId="00B92882" w14:textId="77777777" w:rsidR="00EB40A3" w:rsidRPr="00EF5447" w:rsidRDefault="00EB40A3" w:rsidP="001B7520">
            <w:pPr>
              <w:pStyle w:val="TAC"/>
              <w:rPr>
                <w:rFonts w:eastAsia="Calibri"/>
              </w:rPr>
            </w:pPr>
            <w:r w:rsidRPr="00EF5447">
              <w:rPr>
                <w:lang w:eastAsia="zh-CN"/>
              </w:rPr>
              <w:t>0.2</w:t>
            </w:r>
          </w:p>
        </w:tc>
      </w:tr>
      <w:tr w:rsidR="00EB40A3" w:rsidRPr="00EF5447" w14:paraId="10D1E2A8" w14:textId="77777777" w:rsidTr="001B7520">
        <w:trPr>
          <w:trHeight w:val="187"/>
          <w:jc w:val="center"/>
        </w:trPr>
        <w:tc>
          <w:tcPr>
            <w:tcW w:w="2447" w:type="dxa"/>
            <w:tcBorders>
              <w:top w:val="nil"/>
              <w:bottom w:val="single" w:sz="4" w:space="0" w:color="auto"/>
            </w:tcBorders>
            <w:shd w:val="clear" w:color="auto" w:fill="auto"/>
          </w:tcPr>
          <w:p w14:paraId="55590E4F" w14:textId="77777777" w:rsidR="00EB40A3" w:rsidRPr="00EF5447" w:rsidRDefault="00EB40A3" w:rsidP="001B7520">
            <w:pPr>
              <w:pStyle w:val="TAC"/>
            </w:pPr>
          </w:p>
        </w:tc>
        <w:tc>
          <w:tcPr>
            <w:tcW w:w="2693" w:type="dxa"/>
          </w:tcPr>
          <w:p w14:paraId="5486CF27" w14:textId="77777777" w:rsidR="00EB40A3" w:rsidRPr="00EF5447" w:rsidRDefault="00EB40A3" w:rsidP="001B7520">
            <w:pPr>
              <w:pStyle w:val="TAC"/>
              <w:rPr>
                <w:rFonts w:eastAsia="Calibri"/>
              </w:rPr>
            </w:pPr>
            <w:r w:rsidRPr="00EF5447">
              <w:rPr>
                <w:rFonts w:eastAsia="DengXian"/>
                <w:lang w:eastAsia="zh-CN"/>
              </w:rPr>
              <w:t>n77</w:t>
            </w:r>
          </w:p>
        </w:tc>
        <w:tc>
          <w:tcPr>
            <w:tcW w:w="2872" w:type="dxa"/>
          </w:tcPr>
          <w:p w14:paraId="52C5FEEE" w14:textId="77777777" w:rsidR="00EB40A3" w:rsidRPr="00EF5447" w:rsidRDefault="00EB40A3" w:rsidP="001B7520">
            <w:pPr>
              <w:pStyle w:val="TAC"/>
              <w:rPr>
                <w:rFonts w:eastAsia="Calibri"/>
              </w:rPr>
            </w:pPr>
            <w:r w:rsidRPr="00EF5447">
              <w:rPr>
                <w:lang w:eastAsia="zh-CN"/>
              </w:rPr>
              <w:t>0.5</w:t>
            </w:r>
          </w:p>
        </w:tc>
      </w:tr>
      <w:tr w:rsidR="00EB40A3" w:rsidRPr="00EF5447" w14:paraId="5650DD7C" w14:textId="77777777" w:rsidTr="001B7520">
        <w:trPr>
          <w:trHeight w:val="187"/>
          <w:jc w:val="center"/>
        </w:trPr>
        <w:tc>
          <w:tcPr>
            <w:tcW w:w="2447" w:type="dxa"/>
            <w:tcBorders>
              <w:top w:val="nil"/>
              <w:bottom w:val="nil"/>
            </w:tcBorders>
            <w:shd w:val="clear" w:color="auto" w:fill="auto"/>
          </w:tcPr>
          <w:p w14:paraId="5EF0F39D" w14:textId="77777777" w:rsidR="00EB40A3" w:rsidRPr="00EF5447" w:rsidRDefault="00EB40A3" w:rsidP="001B7520">
            <w:pPr>
              <w:pStyle w:val="TAC"/>
            </w:pPr>
            <w:r w:rsidRPr="00EF5447">
              <w:t>DC_1-3-18_n3-n78</w:t>
            </w:r>
          </w:p>
        </w:tc>
        <w:tc>
          <w:tcPr>
            <w:tcW w:w="2693" w:type="dxa"/>
          </w:tcPr>
          <w:p w14:paraId="5CBEAACC" w14:textId="77777777" w:rsidR="00EB40A3" w:rsidRPr="00EF5447" w:rsidRDefault="00EB40A3" w:rsidP="001B7520">
            <w:pPr>
              <w:pStyle w:val="TAC"/>
              <w:rPr>
                <w:rFonts w:eastAsia="Calibri"/>
              </w:rPr>
            </w:pPr>
            <w:r w:rsidRPr="00EF5447">
              <w:rPr>
                <w:rFonts w:eastAsia="DengXian"/>
                <w:lang w:eastAsia="zh-CN"/>
              </w:rPr>
              <w:t>1</w:t>
            </w:r>
          </w:p>
        </w:tc>
        <w:tc>
          <w:tcPr>
            <w:tcW w:w="2872" w:type="dxa"/>
          </w:tcPr>
          <w:p w14:paraId="19AB2901" w14:textId="77777777" w:rsidR="00EB40A3" w:rsidRPr="00EF5447" w:rsidRDefault="00EB40A3" w:rsidP="001B7520">
            <w:pPr>
              <w:pStyle w:val="TAC"/>
              <w:rPr>
                <w:rFonts w:eastAsia="Calibri"/>
              </w:rPr>
            </w:pPr>
            <w:r w:rsidRPr="00EF5447">
              <w:rPr>
                <w:lang w:eastAsia="zh-CN"/>
              </w:rPr>
              <w:t>0.2</w:t>
            </w:r>
          </w:p>
        </w:tc>
      </w:tr>
      <w:tr w:rsidR="00EB40A3" w:rsidRPr="00EF5447" w14:paraId="1A6672F7" w14:textId="77777777" w:rsidTr="001B7520">
        <w:trPr>
          <w:trHeight w:val="187"/>
          <w:jc w:val="center"/>
        </w:trPr>
        <w:tc>
          <w:tcPr>
            <w:tcW w:w="2447" w:type="dxa"/>
            <w:tcBorders>
              <w:top w:val="nil"/>
              <w:bottom w:val="nil"/>
            </w:tcBorders>
            <w:shd w:val="clear" w:color="auto" w:fill="auto"/>
          </w:tcPr>
          <w:p w14:paraId="774DBAE1" w14:textId="77777777" w:rsidR="00EB40A3" w:rsidRPr="00EF5447" w:rsidRDefault="00EB40A3" w:rsidP="001B7520">
            <w:pPr>
              <w:pStyle w:val="TAC"/>
            </w:pPr>
          </w:p>
        </w:tc>
        <w:tc>
          <w:tcPr>
            <w:tcW w:w="2693" w:type="dxa"/>
          </w:tcPr>
          <w:p w14:paraId="7C074BF6" w14:textId="77777777" w:rsidR="00EB40A3" w:rsidRPr="00EF5447" w:rsidRDefault="00EB40A3" w:rsidP="001B7520">
            <w:pPr>
              <w:pStyle w:val="TAC"/>
              <w:rPr>
                <w:rFonts w:eastAsia="Calibri"/>
              </w:rPr>
            </w:pPr>
            <w:r w:rsidRPr="00EF5447">
              <w:rPr>
                <w:rFonts w:eastAsia="DengXian"/>
                <w:lang w:eastAsia="zh-CN"/>
              </w:rPr>
              <w:t>3</w:t>
            </w:r>
          </w:p>
        </w:tc>
        <w:tc>
          <w:tcPr>
            <w:tcW w:w="2872" w:type="dxa"/>
          </w:tcPr>
          <w:p w14:paraId="3EFA10E2" w14:textId="77777777" w:rsidR="00EB40A3" w:rsidRPr="00EF5447" w:rsidRDefault="00EB40A3" w:rsidP="001B7520">
            <w:pPr>
              <w:pStyle w:val="TAC"/>
              <w:rPr>
                <w:rFonts w:eastAsia="Calibri"/>
              </w:rPr>
            </w:pPr>
            <w:r w:rsidRPr="00EF5447">
              <w:rPr>
                <w:lang w:eastAsia="zh-CN"/>
              </w:rPr>
              <w:t>0.2</w:t>
            </w:r>
          </w:p>
        </w:tc>
      </w:tr>
      <w:tr w:rsidR="00EB40A3" w:rsidRPr="00EF5447" w14:paraId="3D6FB222" w14:textId="77777777" w:rsidTr="001B7520">
        <w:trPr>
          <w:trHeight w:val="187"/>
          <w:jc w:val="center"/>
        </w:trPr>
        <w:tc>
          <w:tcPr>
            <w:tcW w:w="2447" w:type="dxa"/>
            <w:tcBorders>
              <w:top w:val="nil"/>
              <w:bottom w:val="nil"/>
            </w:tcBorders>
            <w:shd w:val="clear" w:color="auto" w:fill="auto"/>
          </w:tcPr>
          <w:p w14:paraId="67551E6F" w14:textId="77777777" w:rsidR="00EB40A3" w:rsidRPr="00EF5447" w:rsidRDefault="00EB40A3" w:rsidP="001B7520">
            <w:pPr>
              <w:pStyle w:val="TAC"/>
            </w:pPr>
          </w:p>
        </w:tc>
        <w:tc>
          <w:tcPr>
            <w:tcW w:w="2693" w:type="dxa"/>
          </w:tcPr>
          <w:p w14:paraId="477D64B6" w14:textId="77777777" w:rsidR="00EB40A3" w:rsidRPr="00EF5447" w:rsidRDefault="00EB40A3" w:rsidP="001B7520">
            <w:pPr>
              <w:pStyle w:val="TAC"/>
              <w:rPr>
                <w:rFonts w:eastAsia="Calibri"/>
              </w:rPr>
            </w:pPr>
            <w:r w:rsidRPr="00EF5447">
              <w:rPr>
                <w:rFonts w:eastAsia="DengXian"/>
                <w:lang w:eastAsia="zh-CN"/>
              </w:rPr>
              <w:t>n3</w:t>
            </w:r>
          </w:p>
        </w:tc>
        <w:tc>
          <w:tcPr>
            <w:tcW w:w="2872" w:type="dxa"/>
          </w:tcPr>
          <w:p w14:paraId="308D7289" w14:textId="77777777" w:rsidR="00EB40A3" w:rsidRPr="00EF5447" w:rsidRDefault="00EB40A3" w:rsidP="001B7520">
            <w:pPr>
              <w:pStyle w:val="TAC"/>
              <w:rPr>
                <w:rFonts w:eastAsia="Calibri"/>
              </w:rPr>
            </w:pPr>
            <w:r w:rsidRPr="00EF5447">
              <w:rPr>
                <w:lang w:eastAsia="zh-CN"/>
              </w:rPr>
              <w:t>0.2</w:t>
            </w:r>
          </w:p>
        </w:tc>
      </w:tr>
      <w:tr w:rsidR="00EB40A3" w:rsidRPr="00EF5447" w14:paraId="57674F19" w14:textId="77777777" w:rsidTr="001B7520">
        <w:trPr>
          <w:trHeight w:val="187"/>
          <w:jc w:val="center"/>
        </w:trPr>
        <w:tc>
          <w:tcPr>
            <w:tcW w:w="2447" w:type="dxa"/>
            <w:tcBorders>
              <w:top w:val="nil"/>
              <w:bottom w:val="single" w:sz="4" w:space="0" w:color="auto"/>
            </w:tcBorders>
            <w:shd w:val="clear" w:color="auto" w:fill="auto"/>
          </w:tcPr>
          <w:p w14:paraId="01119D52" w14:textId="77777777" w:rsidR="00EB40A3" w:rsidRPr="00EF5447" w:rsidRDefault="00EB40A3" w:rsidP="001B7520">
            <w:pPr>
              <w:pStyle w:val="TAC"/>
            </w:pPr>
          </w:p>
        </w:tc>
        <w:tc>
          <w:tcPr>
            <w:tcW w:w="2693" w:type="dxa"/>
          </w:tcPr>
          <w:p w14:paraId="1BCCF389" w14:textId="77777777" w:rsidR="00EB40A3" w:rsidRPr="00EF5447" w:rsidRDefault="00EB40A3" w:rsidP="001B7520">
            <w:pPr>
              <w:pStyle w:val="TAC"/>
              <w:rPr>
                <w:rFonts w:eastAsia="Calibri"/>
              </w:rPr>
            </w:pPr>
            <w:r w:rsidRPr="00EF5447">
              <w:rPr>
                <w:rFonts w:eastAsia="DengXian"/>
                <w:lang w:eastAsia="zh-CN"/>
              </w:rPr>
              <w:t>n77</w:t>
            </w:r>
          </w:p>
        </w:tc>
        <w:tc>
          <w:tcPr>
            <w:tcW w:w="2872" w:type="dxa"/>
          </w:tcPr>
          <w:p w14:paraId="20A790B6" w14:textId="77777777" w:rsidR="00EB40A3" w:rsidRPr="00EF5447" w:rsidRDefault="00EB40A3" w:rsidP="001B7520">
            <w:pPr>
              <w:pStyle w:val="TAC"/>
              <w:rPr>
                <w:rFonts w:eastAsia="Calibri"/>
              </w:rPr>
            </w:pPr>
            <w:r w:rsidRPr="00EF5447">
              <w:rPr>
                <w:lang w:eastAsia="zh-CN"/>
              </w:rPr>
              <w:t>0.5</w:t>
            </w:r>
          </w:p>
        </w:tc>
      </w:tr>
      <w:tr w:rsidR="00EB40A3" w14:paraId="794E2C7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526463" w14:textId="77777777" w:rsidR="00EB40A3" w:rsidRPr="00F051F9" w:rsidRDefault="00EB40A3" w:rsidP="001B7520">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40E1F425" w14:textId="77777777" w:rsidR="00EB40A3" w:rsidRPr="00F051F9" w:rsidRDefault="00EB40A3" w:rsidP="001B7520">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760028A" w14:textId="77777777" w:rsidR="00EB40A3" w:rsidRPr="00E96E2D" w:rsidRDefault="00EB40A3" w:rsidP="001B7520">
            <w:pPr>
              <w:pStyle w:val="TAC"/>
              <w:rPr>
                <w:rFonts w:ascii="Times New Roman" w:hAnsi="Times New Roman" w:cs="Arial"/>
              </w:rPr>
            </w:pPr>
            <w:r w:rsidRPr="00F051F9">
              <w:rPr>
                <w:rFonts w:hint="eastAsia"/>
              </w:rPr>
              <w:t>0</w:t>
            </w:r>
            <w:r w:rsidRPr="00F051F9">
              <w:t>.5</w:t>
            </w:r>
          </w:p>
        </w:tc>
      </w:tr>
      <w:tr w:rsidR="00EB40A3" w14:paraId="395850F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0CC43F"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D177D5" w14:textId="77777777" w:rsidR="00EB40A3" w:rsidRPr="00F051F9" w:rsidRDefault="00EB40A3" w:rsidP="001B7520">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31EF0324" w14:textId="77777777" w:rsidR="00EB40A3" w:rsidRPr="00E96E2D" w:rsidRDefault="00EB40A3" w:rsidP="001B7520">
            <w:pPr>
              <w:pStyle w:val="TAC"/>
              <w:rPr>
                <w:rFonts w:ascii="Times New Roman" w:hAnsi="Times New Roman" w:cs="Arial"/>
              </w:rPr>
            </w:pPr>
            <w:r w:rsidRPr="00F051F9">
              <w:t>0.2</w:t>
            </w:r>
          </w:p>
        </w:tc>
      </w:tr>
      <w:tr w:rsidR="00EB40A3" w14:paraId="016C7A3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273295"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6CC349A" w14:textId="77777777" w:rsidR="00EB40A3" w:rsidRPr="00F051F9" w:rsidRDefault="00EB40A3" w:rsidP="001B7520">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30AD3CE" w14:textId="77777777" w:rsidR="00EB40A3" w:rsidRPr="00E96E2D" w:rsidRDefault="00EB40A3" w:rsidP="001B7520">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EB40A3" w:rsidRPr="00EF5447" w14:paraId="17DAF2FB" w14:textId="77777777" w:rsidTr="001B7520">
        <w:trPr>
          <w:trHeight w:val="187"/>
          <w:jc w:val="center"/>
        </w:trPr>
        <w:tc>
          <w:tcPr>
            <w:tcW w:w="2447" w:type="dxa"/>
            <w:tcBorders>
              <w:top w:val="nil"/>
              <w:bottom w:val="nil"/>
            </w:tcBorders>
            <w:shd w:val="clear" w:color="auto" w:fill="auto"/>
          </w:tcPr>
          <w:p w14:paraId="3998D3D0" w14:textId="77777777" w:rsidR="00EB40A3" w:rsidRPr="00EF5447" w:rsidRDefault="00EB40A3" w:rsidP="001B7520">
            <w:pPr>
              <w:pStyle w:val="TAC"/>
            </w:pPr>
            <w:r w:rsidRPr="00EF5447">
              <w:t>DC_1-3-18_n28-n77</w:t>
            </w:r>
          </w:p>
        </w:tc>
        <w:tc>
          <w:tcPr>
            <w:tcW w:w="2693" w:type="dxa"/>
          </w:tcPr>
          <w:p w14:paraId="3702B1E0" w14:textId="77777777" w:rsidR="00EB40A3" w:rsidRPr="00EF5447" w:rsidRDefault="00EB40A3" w:rsidP="001B7520">
            <w:pPr>
              <w:pStyle w:val="TAC"/>
              <w:rPr>
                <w:rFonts w:eastAsia="Calibri"/>
              </w:rPr>
            </w:pPr>
            <w:r w:rsidRPr="00EF5447">
              <w:rPr>
                <w:rFonts w:eastAsia="DengXian"/>
                <w:lang w:eastAsia="zh-CN"/>
              </w:rPr>
              <w:t>n28</w:t>
            </w:r>
          </w:p>
        </w:tc>
        <w:tc>
          <w:tcPr>
            <w:tcW w:w="2872" w:type="dxa"/>
          </w:tcPr>
          <w:p w14:paraId="7D6E9F1C" w14:textId="77777777" w:rsidR="00EB40A3" w:rsidRPr="00EF5447" w:rsidRDefault="00EB40A3" w:rsidP="001B7520">
            <w:pPr>
              <w:pStyle w:val="TAC"/>
              <w:rPr>
                <w:rFonts w:eastAsia="Calibri"/>
              </w:rPr>
            </w:pPr>
            <w:r w:rsidRPr="00EF5447">
              <w:rPr>
                <w:lang w:eastAsia="zh-CN"/>
              </w:rPr>
              <w:t>0.2</w:t>
            </w:r>
          </w:p>
        </w:tc>
      </w:tr>
      <w:tr w:rsidR="00EB40A3" w:rsidRPr="00EF5447" w14:paraId="3E01A678" w14:textId="77777777" w:rsidTr="001B7520">
        <w:trPr>
          <w:trHeight w:val="187"/>
          <w:jc w:val="center"/>
        </w:trPr>
        <w:tc>
          <w:tcPr>
            <w:tcW w:w="2447" w:type="dxa"/>
            <w:tcBorders>
              <w:top w:val="nil"/>
              <w:bottom w:val="single" w:sz="4" w:space="0" w:color="auto"/>
            </w:tcBorders>
            <w:shd w:val="clear" w:color="auto" w:fill="auto"/>
          </w:tcPr>
          <w:p w14:paraId="45A839C3" w14:textId="77777777" w:rsidR="00EB40A3" w:rsidRPr="00EF5447" w:rsidRDefault="00EB40A3" w:rsidP="001B7520">
            <w:pPr>
              <w:pStyle w:val="TAC"/>
            </w:pPr>
          </w:p>
        </w:tc>
        <w:tc>
          <w:tcPr>
            <w:tcW w:w="2693" w:type="dxa"/>
          </w:tcPr>
          <w:p w14:paraId="61BCB89E" w14:textId="77777777" w:rsidR="00EB40A3" w:rsidRPr="00EF5447" w:rsidRDefault="00EB40A3" w:rsidP="001B7520">
            <w:pPr>
              <w:pStyle w:val="TAC"/>
              <w:rPr>
                <w:rFonts w:eastAsia="Calibri"/>
              </w:rPr>
            </w:pPr>
            <w:r w:rsidRPr="00EF5447">
              <w:rPr>
                <w:rFonts w:eastAsia="DengXian"/>
                <w:lang w:eastAsia="zh-CN"/>
              </w:rPr>
              <w:t>n77</w:t>
            </w:r>
          </w:p>
        </w:tc>
        <w:tc>
          <w:tcPr>
            <w:tcW w:w="2872" w:type="dxa"/>
          </w:tcPr>
          <w:p w14:paraId="200369E1" w14:textId="77777777" w:rsidR="00EB40A3" w:rsidRPr="00EF5447" w:rsidRDefault="00EB40A3" w:rsidP="001B7520">
            <w:pPr>
              <w:pStyle w:val="TAC"/>
              <w:rPr>
                <w:rFonts w:eastAsia="Calibri"/>
              </w:rPr>
            </w:pPr>
            <w:r w:rsidRPr="00EF5447">
              <w:rPr>
                <w:lang w:eastAsia="zh-CN"/>
              </w:rPr>
              <w:t>0.5</w:t>
            </w:r>
          </w:p>
        </w:tc>
      </w:tr>
      <w:tr w:rsidR="00EB40A3" w:rsidRPr="00EF5447" w14:paraId="5B9B0931" w14:textId="77777777" w:rsidTr="001B7520">
        <w:trPr>
          <w:trHeight w:val="187"/>
          <w:jc w:val="center"/>
        </w:trPr>
        <w:tc>
          <w:tcPr>
            <w:tcW w:w="2447" w:type="dxa"/>
            <w:tcBorders>
              <w:top w:val="nil"/>
              <w:bottom w:val="nil"/>
            </w:tcBorders>
            <w:shd w:val="clear" w:color="auto" w:fill="auto"/>
          </w:tcPr>
          <w:p w14:paraId="605C193E" w14:textId="77777777" w:rsidR="00EB40A3" w:rsidRPr="00EF5447" w:rsidRDefault="00EB40A3" w:rsidP="001B7520">
            <w:pPr>
              <w:pStyle w:val="TAC"/>
            </w:pPr>
            <w:r w:rsidRPr="00EF5447">
              <w:t>DC_1-3-18_n28-n78</w:t>
            </w:r>
          </w:p>
        </w:tc>
        <w:tc>
          <w:tcPr>
            <w:tcW w:w="2693" w:type="dxa"/>
          </w:tcPr>
          <w:p w14:paraId="48413C96" w14:textId="77777777" w:rsidR="00EB40A3" w:rsidRPr="00EF5447" w:rsidRDefault="00EB40A3" w:rsidP="001B7520">
            <w:pPr>
              <w:pStyle w:val="TAC"/>
              <w:rPr>
                <w:rFonts w:eastAsia="Calibri"/>
              </w:rPr>
            </w:pPr>
            <w:r w:rsidRPr="00EF5447">
              <w:rPr>
                <w:rFonts w:eastAsia="DengXian"/>
                <w:lang w:eastAsia="zh-CN"/>
              </w:rPr>
              <w:t>n28</w:t>
            </w:r>
          </w:p>
        </w:tc>
        <w:tc>
          <w:tcPr>
            <w:tcW w:w="2872" w:type="dxa"/>
          </w:tcPr>
          <w:p w14:paraId="09BE10E6" w14:textId="77777777" w:rsidR="00EB40A3" w:rsidRPr="00EF5447" w:rsidRDefault="00EB40A3" w:rsidP="001B7520">
            <w:pPr>
              <w:pStyle w:val="TAC"/>
              <w:rPr>
                <w:rFonts w:eastAsia="Calibri"/>
              </w:rPr>
            </w:pPr>
            <w:r w:rsidRPr="00EF5447">
              <w:rPr>
                <w:lang w:eastAsia="zh-CN"/>
              </w:rPr>
              <w:t>0.2</w:t>
            </w:r>
          </w:p>
        </w:tc>
      </w:tr>
      <w:tr w:rsidR="00EB40A3" w:rsidRPr="00EF5447" w14:paraId="4E9A78F8" w14:textId="77777777" w:rsidTr="001B7520">
        <w:trPr>
          <w:trHeight w:val="187"/>
          <w:jc w:val="center"/>
        </w:trPr>
        <w:tc>
          <w:tcPr>
            <w:tcW w:w="2447" w:type="dxa"/>
            <w:tcBorders>
              <w:top w:val="nil"/>
              <w:bottom w:val="single" w:sz="4" w:space="0" w:color="auto"/>
            </w:tcBorders>
            <w:shd w:val="clear" w:color="auto" w:fill="auto"/>
          </w:tcPr>
          <w:p w14:paraId="65BC7B22" w14:textId="77777777" w:rsidR="00EB40A3" w:rsidRPr="00EF5447" w:rsidRDefault="00EB40A3" w:rsidP="001B7520">
            <w:pPr>
              <w:pStyle w:val="TAC"/>
            </w:pPr>
          </w:p>
        </w:tc>
        <w:tc>
          <w:tcPr>
            <w:tcW w:w="2693" w:type="dxa"/>
          </w:tcPr>
          <w:p w14:paraId="0ACCBB7E" w14:textId="77777777" w:rsidR="00EB40A3" w:rsidRPr="00EF5447" w:rsidRDefault="00EB40A3" w:rsidP="001B7520">
            <w:pPr>
              <w:pStyle w:val="TAC"/>
              <w:rPr>
                <w:rFonts w:eastAsia="Calibri"/>
              </w:rPr>
            </w:pPr>
            <w:r w:rsidRPr="00EF5447">
              <w:rPr>
                <w:rFonts w:eastAsia="DengXian"/>
                <w:lang w:eastAsia="zh-CN"/>
              </w:rPr>
              <w:t>n78</w:t>
            </w:r>
          </w:p>
        </w:tc>
        <w:tc>
          <w:tcPr>
            <w:tcW w:w="2872" w:type="dxa"/>
          </w:tcPr>
          <w:p w14:paraId="6B419914" w14:textId="77777777" w:rsidR="00EB40A3" w:rsidRPr="00EF5447" w:rsidRDefault="00EB40A3" w:rsidP="001B7520">
            <w:pPr>
              <w:pStyle w:val="TAC"/>
              <w:rPr>
                <w:rFonts w:eastAsia="Calibri"/>
              </w:rPr>
            </w:pPr>
            <w:r w:rsidRPr="00EF5447">
              <w:rPr>
                <w:lang w:eastAsia="zh-CN"/>
              </w:rPr>
              <w:t>0.5</w:t>
            </w:r>
          </w:p>
        </w:tc>
      </w:tr>
      <w:tr w:rsidR="00EB40A3" w14:paraId="08AF0C4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1FA0BB" w14:textId="77777777" w:rsidR="00EB40A3" w:rsidRPr="00F051F9" w:rsidRDefault="00EB40A3" w:rsidP="001B7520">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3365E938" w14:textId="77777777" w:rsidR="00EB40A3" w:rsidRPr="00F051F9" w:rsidRDefault="00EB40A3" w:rsidP="001B7520">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7B0E787" w14:textId="77777777" w:rsidR="00EB40A3" w:rsidRPr="00E96E2D" w:rsidRDefault="00EB40A3" w:rsidP="001B7520">
            <w:pPr>
              <w:pStyle w:val="TAC"/>
            </w:pPr>
            <w:r w:rsidRPr="00F051F9">
              <w:rPr>
                <w:rFonts w:hint="eastAsia"/>
              </w:rPr>
              <w:t>0</w:t>
            </w:r>
            <w:r w:rsidRPr="00F051F9">
              <w:t>.5</w:t>
            </w:r>
          </w:p>
        </w:tc>
      </w:tr>
      <w:tr w:rsidR="00EB40A3" w14:paraId="0311F41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759D6F"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1258F47" w14:textId="77777777" w:rsidR="00EB40A3" w:rsidRPr="00F051F9" w:rsidRDefault="00EB40A3" w:rsidP="001B7520">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58F67C78" w14:textId="77777777" w:rsidR="00EB40A3" w:rsidRPr="00E96E2D" w:rsidRDefault="00EB40A3" w:rsidP="001B7520">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EB40A3" w14:paraId="16E4F6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CDF0CB" w14:textId="77777777" w:rsidR="00EB40A3" w:rsidRPr="00F051F9"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19B7ECF" w14:textId="77777777" w:rsidR="00EB40A3" w:rsidRPr="00F051F9" w:rsidRDefault="00EB40A3" w:rsidP="001B7520">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155C7443" w14:textId="77777777" w:rsidR="00EB40A3" w:rsidRPr="00E96E2D" w:rsidRDefault="00EB40A3" w:rsidP="001B7520">
            <w:pPr>
              <w:pStyle w:val="TAC"/>
            </w:pPr>
            <w:r w:rsidRPr="00F051F9">
              <w:t>0.5</w:t>
            </w:r>
          </w:p>
        </w:tc>
      </w:tr>
      <w:tr w:rsidR="00EB40A3" w:rsidRPr="005C0232" w14:paraId="4813F32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D13CE7" w14:textId="77777777" w:rsidR="00EB40A3" w:rsidRPr="00F051F9" w:rsidRDefault="00EB40A3" w:rsidP="001B7520">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3E1A50CC" w14:textId="77777777" w:rsidR="00EB40A3" w:rsidRPr="00F051F9" w:rsidRDefault="00EB40A3" w:rsidP="001B7520">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29A64A6" w14:textId="77777777" w:rsidR="00EB40A3" w:rsidRPr="00F051F9" w:rsidRDefault="00EB40A3" w:rsidP="001B7520">
            <w:pPr>
              <w:pStyle w:val="TAC"/>
            </w:pPr>
            <w:r w:rsidRPr="00F051F9">
              <w:rPr>
                <w:lang w:eastAsia="zh-CN"/>
              </w:rPr>
              <w:t>0.5</w:t>
            </w:r>
          </w:p>
        </w:tc>
      </w:tr>
      <w:tr w:rsidR="00EB40A3" w:rsidRPr="005C0232" w14:paraId="0755E11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64A1AC"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F9B1049" w14:textId="77777777" w:rsidR="00EB40A3" w:rsidRPr="00F051F9" w:rsidRDefault="00EB40A3" w:rsidP="001B7520">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2ACCA154" w14:textId="77777777" w:rsidR="00EB40A3" w:rsidRPr="00F051F9" w:rsidRDefault="00EB40A3" w:rsidP="001B7520">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EB40A3" w:rsidRPr="005C0232" w14:paraId="51D0BA7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A822F2" w14:textId="77777777" w:rsidR="00EB40A3" w:rsidRPr="00F051F9"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1514241" w14:textId="77777777" w:rsidR="00EB40A3" w:rsidRPr="00F051F9" w:rsidRDefault="00EB40A3" w:rsidP="001B7520">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567951F" w14:textId="77777777" w:rsidR="00EB40A3" w:rsidRPr="00F051F9" w:rsidRDefault="00EB40A3" w:rsidP="001B7520">
            <w:pPr>
              <w:pStyle w:val="TAC"/>
            </w:pPr>
            <w:r w:rsidRPr="00F051F9">
              <w:rPr>
                <w:lang w:eastAsia="zh-CN"/>
              </w:rPr>
              <w:t>0.5</w:t>
            </w:r>
          </w:p>
        </w:tc>
      </w:tr>
      <w:tr w:rsidR="00EB40A3" w:rsidRPr="00EF5447" w14:paraId="79799BCF" w14:textId="77777777" w:rsidTr="001B7520">
        <w:trPr>
          <w:trHeight w:val="187"/>
          <w:jc w:val="center"/>
        </w:trPr>
        <w:tc>
          <w:tcPr>
            <w:tcW w:w="2447" w:type="dxa"/>
            <w:tcBorders>
              <w:bottom w:val="nil"/>
            </w:tcBorders>
            <w:shd w:val="clear" w:color="auto" w:fill="auto"/>
          </w:tcPr>
          <w:p w14:paraId="4F8EA998"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42_n77</w:t>
            </w:r>
          </w:p>
        </w:tc>
        <w:tc>
          <w:tcPr>
            <w:tcW w:w="2693" w:type="dxa"/>
          </w:tcPr>
          <w:p w14:paraId="2F0D0CCD" w14:textId="77777777" w:rsidR="00EB40A3" w:rsidRPr="00EF5447" w:rsidRDefault="00EB40A3" w:rsidP="001B7520">
            <w:pPr>
              <w:pStyle w:val="TAC"/>
              <w:rPr>
                <w:rFonts w:eastAsia="MS Mincho" w:cs="Arial"/>
                <w:lang w:eastAsia="ja-JP"/>
              </w:rPr>
            </w:pPr>
            <w:r w:rsidRPr="00EF5447">
              <w:rPr>
                <w:lang w:eastAsia="zh-CN"/>
              </w:rPr>
              <w:t>1</w:t>
            </w:r>
          </w:p>
        </w:tc>
        <w:tc>
          <w:tcPr>
            <w:tcW w:w="2872" w:type="dxa"/>
          </w:tcPr>
          <w:p w14:paraId="22B0F37C" w14:textId="77777777" w:rsidR="00EB40A3" w:rsidRPr="00EF5447" w:rsidRDefault="00EB40A3" w:rsidP="001B7520">
            <w:pPr>
              <w:pStyle w:val="TAC"/>
              <w:rPr>
                <w:rFonts w:eastAsia="MS Mincho" w:cs="Arial"/>
                <w:lang w:eastAsia="ja-JP"/>
              </w:rPr>
            </w:pPr>
            <w:r w:rsidRPr="00EF5447">
              <w:t>0.2</w:t>
            </w:r>
          </w:p>
        </w:tc>
      </w:tr>
      <w:tr w:rsidR="00EB40A3" w:rsidRPr="00EF5447" w14:paraId="14A83165" w14:textId="77777777" w:rsidTr="001B7520">
        <w:trPr>
          <w:trHeight w:val="187"/>
          <w:jc w:val="center"/>
        </w:trPr>
        <w:tc>
          <w:tcPr>
            <w:tcW w:w="2447" w:type="dxa"/>
            <w:tcBorders>
              <w:top w:val="nil"/>
              <w:bottom w:val="nil"/>
            </w:tcBorders>
            <w:shd w:val="clear" w:color="auto" w:fill="auto"/>
          </w:tcPr>
          <w:p w14:paraId="495B4424" w14:textId="77777777" w:rsidR="00EB40A3" w:rsidRPr="00EF5447" w:rsidRDefault="00EB40A3" w:rsidP="001B7520">
            <w:pPr>
              <w:pStyle w:val="TAC"/>
            </w:pPr>
          </w:p>
        </w:tc>
        <w:tc>
          <w:tcPr>
            <w:tcW w:w="2693" w:type="dxa"/>
          </w:tcPr>
          <w:p w14:paraId="4D52014E" w14:textId="77777777" w:rsidR="00EB40A3" w:rsidRPr="00EF5447" w:rsidRDefault="00EB40A3" w:rsidP="001B7520">
            <w:pPr>
              <w:pStyle w:val="TAC"/>
              <w:rPr>
                <w:rFonts w:eastAsia="MS Mincho" w:cs="Arial"/>
                <w:lang w:eastAsia="ja-JP"/>
              </w:rPr>
            </w:pPr>
            <w:r w:rsidRPr="00EF5447">
              <w:rPr>
                <w:lang w:eastAsia="ja-JP"/>
              </w:rPr>
              <w:t>3</w:t>
            </w:r>
          </w:p>
        </w:tc>
        <w:tc>
          <w:tcPr>
            <w:tcW w:w="2872" w:type="dxa"/>
          </w:tcPr>
          <w:p w14:paraId="5E08DA36" w14:textId="77777777" w:rsidR="00EB40A3" w:rsidRPr="00EF5447" w:rsidRDefault="00EB40A3" w:rsidP="001B7520">
            <w:pPr>
              <w:pStyle w:val="TAC"/>
              <w:rPr>
                <w:rFonts w:eastAsia="MS Mincho" w:cs="Arial"/>
                <w:lang w:eastAsia="ja-JP"/>
              </w:rPr>
            </w:pPr>
            <w:r w:rsidRPr="00EF5447">
              <w:t>0.2</w:t>
            </w:r>
          </w:p>
        </w:tc>
      </w:tr>
      <w:tr w:rsidR="00EB40A3" w:rsidRPr="00EF5447" w14:paraId="15D9CEDA" w14:textId="77777777" w:rsidTr="001B7520">
        <w:trPr>
          <w:trHeight w:val="187"/>
          <w:jc w:val="center"/>
        </w:trPr>
        <w:tc>
          <w:tcPr>
            <w:tcW w:w="2447" w:type="dxa"/>
            <w:tcBorders>
              <w:top w:val="nil"/>
              <w:bottom w:val="nil"/>
            </w:tcBorders>
            <w:shd w:val="clear" w:color="auto" w:fill="auto"/>
          </w:tcPr>
          <w:p w14:paraId="137BB920" w14:textId="77777777" w:rsidR="00EB40A3" w:rsidRPr="00EF5447" w:rsidRDefault="00EB40A3" w:rsidP="001B7520">
            <w:pPr>
              <w:pStyle w:val="TAC"/>
            </w:pPr>
          </w:p>
        </w:tc>
        <w:tc>
          <w:tcPr>
            <w:tcW w:w="2693" w:type="dxa"/>
          </w:tcPr>
          <w:p w14:paraId="0C79B467" w14:textId="77777777" w:rsidR="00EB40A3" w:rsidRPr="00EF5447" w:rsidRDefault="00EB40A3" w:rsidP="001B7520">
            <w:pPr>
              <w:pStyle w:val="TAC"/>
              <w:rPr>
                <w:rFonts w:eastAsia="MS Mincho" w:cs="Arial"/>
                <w:lang w:eastAsia="ja-JP"/>
              </w:rPr>
            </w:pPr>
            <w:r w:rsidRPr="00EF5447">
              <w:rPr>
                <w:lang w:eastAsia="ja-JP"/>
              </w:rPr>
              <w:t>42</w:t>
            </w:r>
          </w:p>
        </w:tc>
        <w:tc>
          <w:tcPr>
            <w:tcW w:w="2872" w:type="dxa"/>
          </w:tcPr>
          <w:p w14:paraId="340A9A9A" w14:textId="77777777" w:rsidR="00EB40A3" w:rsidRPr="00EF5447" w:rsidRDefault="00EB40A3" w:rsidP="001B7520">
            <w:pPr>
              <w:pStyle w:val="TAC"/>
              <w:rPr>
                <w:rFonts w:eastAsia="MS Mincho" w:cs="Arial"/>
                <w:lang w:eastAsia="ja-JP"/>
              </w:rPr>
            </w:pPr>
            <w:r w:rsidRPr="00EF5447">
              <w:t>0.5</w:t>
            </w:r>
          </w:p>
        </w:tc>
      </w:tr>
      <w:tr w:rsidR="00EB40A3" w:rsidRPr="00EF5447" w14:paraId="7BDFBF66" w14:textId="77777777" w:rsidTr="001B7520">
        <w:trPr>
          <w:trHeight w:val="187"/>
          <w:jc w:val="center"/>
        </w:trPr>
        <w:tc>
          <w:tcPr>
            <w:tcW w:w="2447" w:type="dxa"/>
            <w:tcBorders>
              <w:top w:val="nil"/>
              <w:bottom w:val="single" w:sz="4" w:space="0" w:color="auto"/>
            </w:tcBorders>
            <w:shd w:val="clear" w:color="auto" w:fill="auto"/>
          </w:tcPr>
          <w:p w14:paraId="5FE150EB" w14:textId="77777777" w:rsidR="00EB40A3" w:rsidRPr="00EF5447" w:rsidRDefault="00EB40A3" w:rsidP="001B7520">
            <w:pPr>
              <w:pStyle w:val="TAC"/>
            </w:pPr>
          </w:p>
        </w:tc>
        <w:tc>
          <w:tcPr>
            <w:tcW w:w="2693" w:type="dxa"/>
          </w:tcPr>
          <w:p w14:paraId="61EA2B66" w14:textId="77777777" w:rsidR="00EB40A3" w:rsidRPr="00EF5447" w:rsidRDefault="00EB40A3" w:rsidP="001B7520">
            <w:pPr>
              <w:pStyle w:val="TAC"/>
              <w:rPr>
                <w:rFonts w:eastAsia="MS Mincho" w:cs="Arial"/>
                <w:lang w:eastAsia="ja-JP"/>
              </w:rPr>
            </w:pPr>
            <w:r w:rsidRPr="00EF5447">
              <w:rPr>
                <w:lang w:eastAsia="ja-JP"/>
              </w:rPr>
              <w:t>n77</w:t>
            </w:r>
          </w:p>
        </w:tc>
        <w:tc>
          <w:tcPr>
            <w:tcW w:w="2872" w:type="dxa"/>
          </w:tcPr>
          <w:p w14:paraId="6F8FD4B3" w14:textId="77777777" w:rsidR="00EB40A3" w:rsidRPr="00EF5447" w:rsidRDefault="00EB40A3" w:rsidP="001B7520">
            <w:pPr>
              <w:pStyle w:val="TAC"/>
              <w:rPr>
                <w:rFonts w:eastAsia="MS Mincho" w:cs="Arial"/>
                <w:lang w:eastAsia="ja-JP"/>
              </w:rPr>
            </w:pPr>
            <w:r w:rsidRPr="00EF5447">
              <w:t>0.5</w:t>
            </w:r>
          </w:p>
        </w:tc>
      </w:tr>
      <w:tr w:rsidR="00EB40A3" w:rsidRPr="00EF5447" w14:paraId="1452F59F" w14:textId="77777777" w:rsidTr="001B7520">
        <w:trPr>
          <w:trHeight w:val="187"/>
          <w:jc w:val="center"/>
        </w:trPr>
        <w:tc>
          <w:tcPr>
            <w:tcW w:w="2447" w:type="dxa"/>
            <w:tcBorders>
              <w:bottom w:val="nil"/>
            </w:tcBorders>
            <w:shd w:val="clear" w:color="auto" w:fill="auto"/>
          </w:tcPr>
          <w:p w14:paraId="51BEAD4E"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42_n78</w:t>
            </w:r>
          </w:p>
        </w:tc>
        <w:tc>
          <w:tcPr>
            <w:tcW w:w="2693" w:type="dxa"/>
          </w:tcPr>
          <w:p w14:paraId="1B0B6FEA" w14:textId="77777777" w:rsidR="00EB40A3" w:rsidRPr="00EF5447" w:rsidRDefault="00EB40A3" w:rsidP="001B7520">
            <w:pPr>
              <w:pStyle w:val="TAC"/>
              <w:rPr>
                <w:rFonts w:eastAsia="MS Mincho" w:cs="Arial"/>
                <w:lang w:eastAsia="ja-JP"/>
              </w:rPr>
            </w:pPr>
            <w:r w:rsidRPr="00EF5447">
              <w:rPr>
                <w:lang w:eastAsia="zh-CN"/>
              </w:rPr>
              <w:t>1</w:t>
            </w:r>
          </w:p>
        </w:tc>
        <w:tc>
          <w:tcPr>
            <w:tcW w:w="2872" w:type="dxa"/>
          </w:tcPr>
          <w:p w14:paraId="20D13109" w14:textId="77777777" w:rsidR="00EB40A3" w:rsidRPr="00EF5447" w:rsidRDefault="00EB40A3" w:rsidP="001B7520">
            <w:pPr>
              <w:pStyle w:val="TAC"/>
              <w:rPr>
                <w:rFonts w:eastAsia="MS Mincho" w:cs="Arial"/>
                <w:lang w:eastAsia="ja-JP"/>
              </w:rPr>
            </w:pPr>
            <w:r w:rsidRPr="00EF5447">
              <w:t>0.2</w:t>
            </w:r>
          </w:p>
        </w:tc>
      </w:tr>
      <w:tr w:rsidR="00EB40A3" w:rsidRPr="00EF5447" w14:paraId="2EACE1E6" w14:textId="77777777" w:rsidTr="001B7520">
        <w:trPr>
          <w:trHeight w:val="187"/>
          <w:jc w:val="center"/>
        </w:trPr>
        <w:tc>
          <w:tcPr>
            <w:tcW w:w="2447" w:type="dxa"/>
            <w:tcBorders>
              <w:top w:val="nil"/>
              <w:bottom w:val="nil"/>
            </w:tcBorders>
            <w:shd w:val="clear" w:color="auto" w:fill="auto"/>
          </w:tcPr>
          <w:p w14:paraId="4DA595F3" w14:textId="77777777" w:rsidR="00EB40A3" w:rsidRPr="00EF5447" w:rsidRDefault="00EB40A3" w:rsidP="001B7520">
            <w:pPr>
              <w:pStyle w:val="TAC"/>
            </w:pPr>
          </w:p>
        </w:tc>
        <w:tc>
          <w:tcPr>
            <w:tcW w:w="2693" w:type="dxa"/>
          </w:tcPr>
          <w:p w14:paraId="6476662A" w14:textId="77777777" w:rsidR="00EB40A3" w:rsidRPr="00EF5447" w:rsidRDefault="00EB40A3" w:rsidP="001B7520">
            <w:pPr>
              <w:pStyle w:val="TAC"/>
              <w:rPr>
                <w:rFonts w:eastAsia="MS Mincho" w:cs="Arial"/>
                <w:lang w:eastAsia="ja-JP"/>
              </w:rPr>
            </w:pPr>
            <w:r w:rsidRPr="00EF5447">
              <w:rPr>
                <w:lang w:eastAsia="ja-JP"/>
              </w:rPr>
              <w:t>3</w:t>
            </w:r>
          </w:p>
        </w:tc>
        <w:tc>
          <w:tcPr>
            <w:tcW w:w="2872" w:type="dxa"/>
          </w:tcPr>
          <w:p w14:paraId="2D3A3FC3" w14:textId="77777777" w:rsidR="00EB40A3" w:rsidRPr="00EF5447" w:rsidRDefault="00EB40A3" w:rsidP="001B7520">
            <w:pPr>
              <w:pStyle w:val="TAC"/>
              <w:rPr>
                <w:rFonts w:eastAsia="MS Mincho" w:cs="Arial"/>
                <w:lang w:eastAsia="ja-JP"/>
              </w:rPr>
            </w:pPr>
            <w:r w:rsidRPr="00EF5447">
              <w:t>0.2</w:t>
            </w:r>
          </w:p>
        </w:tc>
      </w:tr>
      <w:tr w:rsidR="00EB40A3" w:rsidRPr="00EF5447" w14:paraId="5943CA56" w14:textId="77777777" w:rsidTr="001B7520">
        <w:trPr>
          <w:trHeight w:val="187"/>
          <w:jc w:val="center"/>
        </w:trPr>
        <w:tc>
          <w:tcPr>
            <w:tcW w:w="2447" w:type="dxa"/>
            <w:tcBorders>
              <w:top w:val="nil"/>
              <w:bottom w:val="nil"/>
            </w:tcBorders>
            <w:shd w:val="clear" w:color="auto" w:fill="auto"/>
          </w:tcPr>
          <w:p w14:paraId="39630807" w14:textId="77777777" w:rsidR="00EB40A3" w:rsidRPr="00EF5447" w:rsidRDefault="00EB40A3" w:rsidP="001B7520">
            <w:pPr>
              <w:pStyle w:val="TAC"/>
            </w:pPr>
          </w:p>
        </w:tc>
        <w:tc>
          <w:tcPr>
            <w:tcW w:w="2693" w:type="dxa"/>
          </w:tcPr>
          <w:p w14:paraId="2737B55C" w14:textId="77777777" w:rsidR="00EB40A3" w:rsidRPr="00EF5447" w:rsidRDefault="00EB40A3" w:rsidP="001B7520">
            <w:pPr>
              <w:pStyle w:val="TAC"/>
              <w:rPr>
                <w:rFonts w:eastAsia="MS Mincho" w:cs="Arial"/>
                <w:lang w:eastAsia="ja-JP"/>
              </w:rPr>
            </w:pPr>
            <w:r w:rsidRPr="00EF5447">
              <w:rPr>
                <w:lang w:eastAsia="ja-JP"/>
              </w:rPr>
              <w:t>42</w:t>
            </w:r>
          </w:p>
        </w:tc>
        <w:tc>
          <w:tcPr>
            <w:tcW w:w="2872" w:type="dxa"/>
          </w:tcPr>
          <w:p w14:paraId="1F354278" w14:textId="77777777" w:rsidR="00EB40A3" w:rsidRPr="00EF5447" w:rsidRDefault="00EB40A3" w:rsidP="001B7520">
            <w:pPr>
              <w:pStyle w:val="TAC"/>
              <w:rPr>
                <w:rFonts w:eastAsia="MS Mincho" w:cs="Arial"/>
                <w:lang w:eastAsia="ja-JP"/>
              </w:rPr>
            </w:pPr>
            <w:r w:rsidRPr="00EF5447">
              <w:t>0.5</w:t>
            </w:r>
          </w:p>
        </w:tc>
      </w:tr>
      <w:tr w:rsidR="00EB40A3" w:rsidRPr="00EF5447" w14:paraId="13CD1C3B" w14:textId="77777777" w:rsidTr="001B7520">
        <w:trPr>
          <w:trHeight w:val="187"/>
          <w:jc w:val="center"/>
        </w:trPr>
        <w:tc>
          <w:tcPr>
            <w:tcW w:w="2447" w:type="dxa"/>
            <w:tcBorders>
              <w:top w:val="nil"/>
              <w:bottom w:val="single" w:sz="4" w:space="0" w:color="auto"/>
            </w:tcBorders>
            <w:shd w:val="clear" w:color="auto" w:fill="auto"/>
          </w:tcPr>
          <w:p w14:paraId="18B62FCB" w14:textId="77777777" w:rsidR="00EB40A3" w:rsidRPr="00EF5447" w:rsidRDefault="00EB40A3" w:rsidP="001B7520">
            <w:pPr>
              <w:pStyle w:val="TAC"/>
            </w:pPr>
          </w:p>
        </w:tc>
        <w:tc>
          <w:tcPr>
            <w:tcW w:w="2693" w:type="dxa"/>
          </w:tcPr>
          <w:p w14:paraId="20543D77" w14:textId="77777777" w:rsidR="00EB40A3" w:rsidRPr="00EF5447" w:rsidRDefault="00EB40A3" w:rsidP="001B7520">
            <w:pPr>
              <w:pStyle w:val="TAC"/>
              <w:rPr>
                <w:rFonts w:eastAsia="MS Mincho" w:cs="Arial"/>
                <w:lang w:eastAsia="ja-JP"/>
              </w:rPr>
            </w:pPr>
            <w:r w:rsidRPr="00EF5447">
              <w:rPr>
                <w:lang w:eastAsia="ja-JP"/>
              </w:rPr>
              <w:t>n78</w:t>
            </w:r>
          </w:p>
        </w:tc>
        <w:tc>
          <w:tcPr>
            <w:tcW w:w="2872" w:type="dxa"/>
          </w:tcPr>
          <w:p w14:paraId="5AC6B2FB" w14:textId="77777777" w:rsidR="00EB40A3" w:rsidRPr="00EF5447" w:rsidRDefault="00EB40A3" w:rsidP="001B7520">
            <w:pPr>
              <w:pStyle w:val="TAC"/>
              <w:rPr>
                <w:rFonts w:eastAsia="MS Mincho" w:cs="Arial"/>
                <w:lang w:eastAsia="ja-JP"/>
              </w:rPr>
            </w:pPr>
            <w:r w:rsidRPr="00EF5447">
              <w:t>0.5</w:t>
            </w:r>
          </w:p>
        </w:tc>
      </w:tr>
      <w:tr w:rsidR="00EB40A3" w:rsidRPr="00EF5447" w14:paraId="5E9FD6FB" w14:textId="77777777" w:rsidTr="001B7520">
        <w:trPr>
          <w:trHeight w:val="187"/>
          <w:jc w:val="center"/>
        </w:trPr>
        <w:tc>
          <w:tcPr>
            <w:tcW w:w="2447" w:type="dxa"/>
            <w:tcBorders>
              <w:bottom w:val="nil"/>
            </w:tcBorders>
            <w:shd w:val="clear" w:color="auto" w:fill="auto"/>
          </w:tcPr>
          <w:p w14:paraId="3EC0BD21"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42_n79</w:t>
            </w:r>
          </w:p>
        </w:tc>
        <w:tc>
          <w:tcPr>
            <w:tcW w:w="2693" w:type="dxa"/>
          </w:tcPr>
          <w:p w14:paraId="03246F96" w14:textId="77777777" w:rsidR="00EB40A3" w:rsidRPr="00EF5447" w:rsidRDefault="00EB40A3" w:rsidP="001B7520">
            <w:pPr>
              <w:pStyle w:val="TAC"/>
              <w:rPr>
                <w:rFonts w:eastAsia="MS Mincho" w:cs="Arial"/>
                <w:lang w:eastAsia="ja-JP"/>
              </w:rPr>
            </w:pPr>
            <w:r w:rsidRPr="00EF5447">
              <w:rPr>
                <w:lang w:eastAsia="zh-CN"/>
              </w:rPr>
              <w:t>1</w:t>
            </w:r>
          </w:p>
        </w:tc>
        <w:tc>
          <w:tcPr>
            <w:tcW w:w="2872" w:type="dxa"/>
          </w:tcPr>
          <w:p w14:paraId="27D983BE" w14:textId="77777777" w:rsidR="00EB40A3" w:rsidRPr="00EF5447" w:rsidRDefault="00EB40A3" w:rsidP="001B7520">
            <w:pPr>
              <w:pStyle w:val="TAC"/>
              <w:rPr>
                <w:rFonts w:eastAsia="MS Mincho" w:cs="Arial"/>
                <w:lang w:eastAsia="ja-JP"/>
              </w:rPr>
            </w:pPr>
            <w:r w:rsidRPr="00EF5447">
              <w:t>0.2</w:t>
            </w:r>
          </w:p>
        </w:tc>
      </w:tr>
      <w:tr w:rsidR="00EB40A3" w:rsidRPr="00EF5447" w14:paraId="084A5477" w14:textId="77777777" w:rsidTr="001B7520">
        <w:trPr>
          <w:trHeight w:val="187"/>
          <w:jc w:val="center"/>
        </w:trPr>
        <w:tc>
          <w:tcPr>
            <w:tcW w:w="2447" w:type="dxa"/>
            <w:tcBorders>
              <w:top w:val="nil"/>
              <w:bottom w:val="nil"/>
            </w:tcBorders>
            <w:shd w:val="clear" w:color="auto" w:fill="auto"/>
          </w:tcPr>
          <w:p w14:paraId="35074C8D" w14:textId="77777777" w:rsidR="00EB40A3" w:rsidRPr="00EF5447" w:rsidRDefault="00EB40A3" w:rsidP="001B7520">
            <w:pPr>
              <w:pStyle w:val="TAC"/>
            </w:pPr>
          </w:p>
        </w:tc>
        <w:tc>
          <w:tcPr>
            <w:tcW w:w="2693" w:type="dxa"/>
          </w:tcPr>
          <w:p w14:paraId="7410903E" w14:textId="77777777" w:rsidR="00EB40A3" w:rsidRPr="00EF5447" w:rsidRDefault="00EB40A3" w:rsidP="001B7520">
            <w:pPr>
              <w:pStyle w:val="TAC"/>
              <w:rPr>
                <w:rFonts w:eastAsia="MS Mincho" w:cs="Arial"/>
                <w:lang w:eastAsia="ja-JP"/>
              </w:rPr>
            </w:pPr>
            <w:r w:rsidRPr="00EF5447">
              <w:rPr>
                <w:lang w:eastAsia="ja-JP"/>
              </w:rPr>
              <w:t>3</w:t>
            </w:r>
          </w:p>
        </w:tc>
        <w:tc>
          <w:tcPr>
            <w:tcW w:w="2872" w:type="dxa"/>
          </w:tcPr>
          <w:p w14:paraId="3A7A7E41" w14:textId="77777777" w:rsidR="00EB40A3" w:rsidRPr="00EF5447" w:rsidRDefault="00EB40A3" w:rsidP="001B7520">
            <w:pPr>
              <w:pStyle w:val="TAC"/>
              <w:rPr>
                <w:rFonts w:eastAsia="MS Mincho" w:cs="Arial"/>
                <w:lang w:eastAsia="ja-JP"/>
              </w:rPr>
            </w:pPr>
            <w:r w:rsidRPr="00EF5447">
              <w:t>0.2</w:t>
            </w:r>
          </w:p>
        </w:tc>
      </w:tr>
      <w:tr w:rsidR="00EB40A3" w:rsidRPr="00EF5447" w14:paraId="7DBF521E" w14:textId="77777777" w:rsidTr="001B7520">
        <w:trPr>
          <w:trHeight w:val="187"/>
          <w:jc w:val="center"/>
        </w:trPr>
        <w:tc>
          <w:tcPr>
            <w:tcW w:w="2447" w:type="dxa"/>
            <w:tcBorders>
              <w:top w:val="nil"/>
              <w:bottom w:val="single" w:sz="4" w:space="0" w:color="auto"/>
            </w:tcBorders>
            <w:shd w:val="clear" w:color="auto" w:fill="auto"/>
          </w:tcPr>
          <w:p w14:paraId="26970C55" w14:textId="77777777" w:rsidR="00EB40A3" w:rsidRPr="00EF5447" w:rsidRDefault="00EB40A3" w:rsidP="001B7520">
            <w:pPr>
              <w:pStyle w:val="TAC"/>
            </w:pPr>
          </w:p>
        </w:tc>
        <w:tc>
          <w:tcPr>
            <w:tcW w:w="2693" w:type="dxa"/>
          </w:tcPr>
          <w:p w14:paraId="0BC0EE13" w14:textId="77777777" w:rsidR="00EB40A3" w:rsidRPr="00EF5447" w:rsidRDefault="00EB40A3" w:rsidP="001B7520">
            <w:pPr>
              <w:pStyle w:val="TAC"/>
              <w:rPr>
                <w:rFonts w:eastAsia="MS Mincho" w:cs="Arial"/>
                <w:lang w:eastAsia="ja-JP"/>
              </w:rPr>
            </w:pPr>
            <w:r w:rsidRPr="00EF5447">
              <w:rPr>
                <w:lang w:eastAsia="ja-JP"/>
              </w:rPr>
              <w:t>42</w:t>
            </w:r>
          </w:p>
        </w:tc>
        <w:tc>
          <w:tcPr>
            <w:tcW w:w="2872" w:type="dxa"/>
          </w:tcPr>
          <w:p w14:paraId="037A168A" w14:textId="77777777" w:rsidR="00EB40A3" w:rsidRPr="00EF5447" w:rsidRDefault="00EB40A3" w:rsidP="001B7520">
            <w:pPr>
              <w:pStyle w:val="TAC"/>
              <w:rPr>
                <w:rFonts w:eastAsia="MS Mincho" w:cs="Arial"/>
                <w:lang w:eastAsia="ja-JP"/>
              </w:rPr>
            </w:pPr>
            <w:r w:rsidRPr="00EF5447">
              <w:t>0.5</w:t>
            </w:r>
          </w:p>
        </w:tc>
      </w:tr>
      <w:tr w:rsidR="00EB40A3" w:rsidRPr="00EF5447" w14:paraId="5DFE866B" w14:textId="77777777" w:rsidTr="001B7520">
        <w:trPr>
          <w:trHeight w:val="187"/>
          <w:jc w:val="center"/>
        </w:trPr>
        <w:tc>
          <w:tcPr>
            <w:tcW w:w="2447" w:type="dxa"/>
            <w:tcBorders>
              <w:bottom w:val="nil"/>
            </w:tcBorders>
            <w:shd w:val="clear" w:color="auto" w:fill="auto"/>
          </w:tcPr>
          <w:p w14:paraId="2FBE4CA0" w14:textId="77777777" w:rsidR="00EB40A3" w:rsidRPr="00EF5447" w:rsidRDefault="00EB40A3" w:rsidP="001B7520">
            <w:pPr>
              <w:pStyle w:val="TAC"/>
            </w:pPr>
            <w:r w:rsidRPr="00EF5447">
              <w:t>DC_</w:t>
            </w:r>
            <w:r w:rsidRPr="00EF5447">
              <w:rPr>
                <w:lang w:eastAsia="ja-JP"/>
              </w:rPr>
              <w:t>1-3-19-21_n77</w:t>
            </w:r>
          </w:p>
        </w:tc>
        <w:tc>
          <w:tcPr>
            <w:tcW w:w="2693" w:type="dxa"/>
          </w:tcPr>
          <w:p w14:paraId="328E5631"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198D54E5" w14:textId="77777777" w:rsidR="00EB40A3" w:rsidRPr="00EF5447" w:rsidRDefault="00EB40A3" w:rsidP="001B7520">
            <w:pPr>
              <w:pStyle w:val="TAC"/>
              <w:rPr>
                <w:lang w:eastAsia="ja-JP"/>
              </w:rPr>
            </w:pPr>
            <w:r w:rsidRPr="00EF5447">
              <w:rPr>
                <w:lang w:eastAsia="ja-JP"/>
              </w:rPr>
              <w:t>0.2</w:t>
            </w:r>
          </w:p>
        </w:tc>
      </w:tr>
      <w:tr w:rsidR="00EB40A3" w:rsidRPr="00EF5447" w14:paraId="72257261" w14:textId="77777777" w:rsidTr="001B7520">
        <w:trPr>
          <w:trHeight w:val="187"/>
          <w:jc w:val="center"/>
        </w:trPr>
        <w:tc>
          <w:tcPr>
            <w:tcW w:w="2447" w:type="dxa"/>
            <w:tcBorders>
              <w:top w:val="nil"/>
              <w:bottom w:val="nil"/>
            </w:tcBorders>
            <w:shd w:val="clear" w:color="auto" w:fill="auto"/>
          </w:tcPr>
          <w:p w14:paraId="08779DAD" w14:textId="77777777" w:rsidR="00EB40A3" w:rsidRPr="00EF5447" w:rsidRDefault="00EB40A3" w:rsidP="001B7520">
            <w:pPr>
              <w:pStyle w:val="TAC"/>
            </w:pPr>
          </w:p>
        </w:tc>
        <w:tc>
          <w:tcPr>
            <w:tcW w:w="2693" w:type="dxa"/>
          </w:tcPr>
          <w:p w14:paraId="6FE8B16A" w14:textId="77777777" w:rsidR="00EB40A3" w:rsidRPr="00EF5447" w:rsidRDefault="00EB40A3" w:rsidP="001B7520">
            <w:pPr>
              <w:pStyle w:val="TAC"/>
              <w:rPr>
                <w:rFonts w:eastAsia="Malgun Gothic"/>
                <w:lang w:eastAsia="ko-KR"/>
              </w:rPr>
            </w:pPr>
            <w:r w:rsidRPr="00EF5447">
              <w:rPr>
                <w:lang w:eastAsia="ja-JP"/>
              </w:rPr>
              <w:t>3</w:t>
            </w:r>
          </w:p>
        </w:tc>
        <w:tc>
          <w:tcPr>
            <w:tcW w:w="2872" w:type="dxa"/>
          </w:tcPr>
          <w:p w14:paraId="4CEB18DB" w14:textId="77777777" w:rsidR="00EB40A3" w:rsidRPr="00EF5447" w:rsidRDefault="00EB40A3" w:rsidP="001B7520">
            <w:pPr>
              <w:pStyle w:val="TAC"/>
              <w:rPr>
                <w:lang w:eastAsia="ja-JP"/>
              </w:rPr>
            </w:pPr>
            <w:r w:rsidRPr="00EF5447">
              <w:rPr>
                <w:lang w:eastAsia="ja-JP"/>
              </w:rPr>
              <w:t>0.3</w:t>
            </w:r>
          </w:p>
        </w:tc>
      </w:tr>
      <w:tr w:rsidR="00EB40A3" w:rsidRPr="00EF5447" w14:paraId="15CD948E" w14:textId="77777777" w:rsidTr="001B7520">
        <w:trPr>
          <w:trHeight w:val="187"/>
          <w:jc w:val="center"/>
        </w:trPr>
        <w:tc>
          <w:tcPr>
            <w:tcW w:w="2447" w:type="dxa"/>
            <w:tcBorders>
              <w:top w:val="nil"/>
              <w:bottom w:val="nil"/>
            </w:tcBorders>
            <w:shd w:val="clear" w:color="auto" w:fill="auto"/>
          </w:tcPr>
          <w:p w14:paraId="21A1F7DD" w14:textId="77777777" w:rsidR="00EB40A3" w:rsidRPr="00EF5447" w:rsidRDefault="00EB40A3" w:rsidP="001B7520">
            <w:pPr>
              <w:pStyle w:val="TAC"/>
            </w:pPr>
          </w:p>
        </w:tc>
        <w:tc>
          <w:tcPr>
            <w:tcW w:w="2693" w:type="dxa"/>
          </w:tcPr>
          <w:p w14:paraId="5DAEA03E" w14:textId="77777777" w:rsidR="00EB40A3" w:rsidRPr="00EF5447" w:rsidRDefault="00EB40A3" w:rsidP="001B7520">
            <w:pPr>
              <w:pStyle w:val="TAC"/>
              <w:rPr>
                <w:rFonts w:eastAsia="Malgun Gothic"/>
                <w:lang w:eastAsia="ko-KR"/>
              </w:rPr>
            </w:pPr>
            <w:r w:rsidRPr="00EF5447">
              <w:rPr>
                <w:lang w:eastAsia="ja-JP"/>
              </w:rPr>
              <w:t>21</w:t>
            </w:r>
          </w:p>
        </w:tc>
        <w:tc>
          <w:tcPr>
            <w:tcW w:w="2872" w:type="dxa"/>
          </w:tcPr>
          <w:p w14:paraId="0F4644E4" w14:textId="77777777" w:rsidR="00EB40A3" w:rsidRPr="00EF5447" w:rsidRDefault="00EB40A3" w:rsidP="001B7520">
            <w:pPr>
              <w:pStyle w:val="TAC"/>
              <w:rPr>
                <w:lang w:eastAsia="ja-JP"/>
              </w:rPr>
            </w:pPr>
            <w:r w:rsidRPr="00EF5447">
              <w:rPr>
                <w:lang w:eastAsia="ja-JP"/>
              </w:rPr>
              <w:t>0.5</w:t>
            </w:r>
          </w:p>
        </w:tc>
      </w:tr>
      <w:tr w:rsidR="00EB40A3" w:rsidRPr="00EF5447" w14:paraId="2A9F5F73" w14:textId="77777777" w:rsidTr="001B7520">
        <w:trPr>
          <w:trHeight w:val="187"/>
          <w:jc w:val="center"/>
        </w:trPr>
        <w:tc>
          <w:tcPr>
            <w:tcW w:w="2447" w:type="dxa"/>
            <w:tcBorders>
              <w:top w:val="nil"/>
              <w:bottom w:val="single" w:sz="4" w:space="0" w:color="auto"/>
            </w:tcBorders>
            <w:shd w:val="clear" w:color="auto" w:fill="auto"/>
          </w:tcPr>
          <w:p w14:paraId="0AC8C822" w14:textId="77777777" w:rsidR="00EB40A3" w:rsidRPr="00EF5447" w:rsidRDefault="00EB40A3" w:rsidP="001B7520">
            <w:pPr>
              <w:pStyle w:val="TAC"/>
            </w:pPr>
          </w:p>
        </w:tc>
        <w:tc>
          <w:tcPr>
            <w:tcW w:w="2693" w:type="dxa"/>
          </w:tcPr>
          <w:p w14:paraId="53B26AD6" w14:textId="77777777" w:rsidR="00EB40A3" w:rsidRPr="00EF5447" w:rsidRDefault="00EB40A3" w:rsidP="001B7520">
            <w:pPr>
              <w:pStyle w:val="TAC"/>
              <w:rPr>
                <w:rFonts w:eastAsia="Malgun Gothic"/>
                <w:lang w:eastAsia="ko-KR"/>
              </w:rPr>
            </w:pPr>
            <w:r w:rsidRPr="00EF5447">
              <w:rPr>
                <w:lang w:eastAsia="ja-JP"/>
              </w:rPr>
              <w:t>n77</w:t>
            </w:r>
          </w:p>
        </w:tc>
        <w:tc>
          <w:tcPr>
            <w:tcW w:w="2872" w:type="dxa"/>
          </w:tcPr>
          <w:p w14:paraId="7EB96D34" w14:textId="77777777" w:rsidR="00EB40A3" w:rsidRPr="00EF5447" w:rsidRDefault="00EB40A3" w:rsidP="001B7520">
            <w:pPr>
              <w:pStyle w:val="TAC"/>
              <w:rPr>
                <w:lang w:eastAsia="ja-JP"/>
              </w:rPr>
            </w:pPr>
            <w:r w:rsidRPr="00EF5447">
              <w:rPr>
                <w:lang w:eastAsia="ja-JP"/>
              </w:rPr>
              <w:t>0.5</w:t>
            </w:r>
          </w:p>
        </w:tc>
      </w:tr>
      <w:tr w:rsidR="00EB40A3" w:rsidRPr="00EF5447" w14:paraId="4512D59E" w14:textId="77777777" w:rsidTr="001B7520">
        <w:trPr>
          <w:trHeight w:val="187"/>
          <w:jc w:val="center"/>
        </w:trPr>
        <w:tc>
          <w:tcPr>
            <w:tcW w:w="2447" w:type="dxa"/>
            <w:tcBorders>
              <w:bottom w:val="nil"/>
            </w:tcBorders>
            <w:shd w:val="clear" w:color="auto" w:fill="auto"/>
          </w:tcPr>
          <w:p w14:paraId="3F1D867C" w14:textId="77777777" w:rsidR="00EB40A3" w:rsidRPr="00EF5447" w:rsidRDefault="00EB40A3" w:rsidP="001B7520">
            <w:pPr>
              <w:pStyle w:val="TAC"/>
            </w:pPr>
            <w:r w:rsidRPr="00EF5447">
              <w:t>DC_</w:t>
            </w:r>
            <w:r w:rsidRPr="00EF5447">
              <w:rPr>
                <w:lang w:eastAsia="ja-JP"/>
              </w:rPr>
              <w:t>1-3-19-21_n78</w:t>
            </w:r>
          </w:p>
        </w:tc>
        <w:tc>
          <w:tcPr>
            <w:tcW w:w="2693" w:type="dxa"/>
          </w:tcPr>
          <w:p w14:paraId="6ABD165D"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730FED63" w14:textId="77777777" w:rsidR="00EB40A3" w:rsidRPr="00EF5447" w:rsidRDefault="00EB40A3" w:rsidP="001B7520">
            <w:pPr>
              <w:pStyle w:val="TAC"/>
              <w:rPr>
                <w:lang w:eastAsia="ja-JP"/>
              </w:rPr>
            </w:pPr>
            <w:r w:rsidRPr="00EF5447">
              <w:rPr>
                <w:lang w:eastAsia="ja-JP"/>
              </w:rPr>
              <w:t>0.2</w:t>
            </w:r>
          </w:p>
        </w:tc>
      </w:tr>
      <w:tr w:rsidR="00EB40A3" w:rsidRPr="00EF5447" w14:paraId="58435D32" w14:textId="77777777" w:rsidTr="001B7520">
        <w:trPr>
          <w:trHeight w:val="187"/>
          <w:jc w:val="center"/>
        </w:trPr>
        <w:tc>
          <w:tcPr>
            <w:tcW w:w="2447" w:type="dxa"/>
            <w:tcBorders>
              <w:top w:val="nil"/>
              <w:bottom w:val="nil"/>
            </w:tcBorders>
            <w:shd w:val="clear" w:color="auto" w:fill="auto"/>
          </w:tcPr>
          <w:p w14:paraId="7E99E28A" w14:textId="77777777" w:rsidR="00EB40A3" w:rsidRPr="00EF5447" w:rsidRDefault="00EB40A3" w:rsidP="001B7520">
            <w:pPr>
              <w:pStyle w:val="TAC"/>
            </w:pPr>
          </w:p>
        </w:tc>
        <w:tc>
          <w:tcPr>
            <w:tcW w:w="2693" w:type="dxa"/>
          </w:tcPr>
          <w:p w14:paraId="7094C7A8" w14:textId="77777777" w:rsidR="00EB40A3" w:rsidRPr="00EF5447" w:rsidRDefault="00EB40A3" w:rsidP="001B7520">
            <w:pPr>
              <w:pStyle w:val="TAC"/>
              <w:rPr>
                <w:rFonts w:eastAsia="Malgun Gothic"/>
                <w:lang w:eastAsia="ko-KR"/>
              </w:rPr>
            </w:pPr>
            <w:r w:rsidRPr="00EF5447">
              <w:rPr>
                <w:lang w:eastAsia="ja-JP"/>
              </w:rPr>
              <w:t>3</w:t>
            </w:r>
          </w:p>
        </w:tc>
        <w:tc>
          <w:tcPr>
            <w:tcW w:w="2872" w:type="dxa"/>
          </w:tcPr>
          <w:p w14:paraId="16BC7E3B" w14:textId="77777777" w:rsidR="00EB40A3" w:rsidRPr="00EF5447" w:rsidRDefault="00EB40A3" w:rsidP="001B7520">
            <w:pPr>
              <w:pStyle w:val="TAC"/>
              <w:rPr>
                <w:lang w:eastAsia="ja-JP"/>
              </w:rPr>
            </w:pPr>
            <w:r w:rsidRPr="00EF5447">
              <w:rPr>
                <w:lang w:eastAsia="ja-JP"/>
              </w:rPr>
              <w:t>0.3</w:t>
            </w:r>
          </w:p>
        </w:tc>
      </w:tr>
      <w:tr w:rsidR="00EB40A3" w:rsidRPr="00EF5447" w14:paraId="6D81146F" w14:textId="77777777" w:rsidTr="001B7520">
        <w:trPr>
          <w:trHeight w:val="187"/>
          <w:jc w:val="center"/>
        </w:trPr>
        <w:tc>
          <w:tcPr>
            <w:tcW w:w="2447" w:type="dxa"/>
            <w:tcBorders>
              <w:top w:val="nil"/>
              <w:bottom w:val="nil"/>
            </w:tcBorders>
            <w:shd w:val="clear" w:color="auto" w:fill="auto"/>
          </w:tcPr>
          <w:p w14:paraId="2B5B371C" w14:textId="77777777" w:rsidR="00EB40A3" w:rsidRPr="00EF5447" w:rsidRDefault="00EB40A3" w:rsidP="001B7520">
            <w:pPr>
              <w:pStyle w:val="TAC"/>
            </w:pPr>
          </w:p>
        </w:tc>
        <w:tc>
          <w:tcPr>
            <w:tcW w:w="2693" w:type="dxa"/>
          </w:tcPr>
          <w:p w14:paraId="655DEEE2" w14:textId="77777777" w:rsidR="00EB40A3" w:rsidRPr="00EF5447" w:rsidRDefault="00EB40A3" w:rsidP="001B7520">
            <w:pPr>
              <w:pStyle w:val="TAC"/>
              <w:rPr>
                <w:rFonts w:eastAsia="Malgun Gothic"/>
                <w:lang w:eastAsia="ko-KR"/>
              </w:rPr>
            </w:pPr>
            <w:r w:rsidRPr="00EF5447">
              <w:rPr>
                <w:lang w:eastAsia="ja-JP"/>
              </w:rPr>
              <w:t>21</w:t>
            </w:r>
          </w:p>
        </w:tc>
        <w:tc>
          <w:tcPr>
            <w:tcW w:w="2872" w:type="dxa"/>
          </w:tcPr>
          <w:p w14:paraId="5FA23967" w14:textId="77777777" w:rsidR="00EB40A3" w:rsidRPr="00EF5447" w:rsidRDefault="00EB40A3" w:rsidP="001B7520">
            <w:pPr>
              <w:pStyle w:val="TAC"/>
              <w:rPr>
                <w:lang w:eastAsia="ja-JP"/>
              </w:rPr>
            </w:pPr>
            <w:r w:rsidRPr="00EF5447">
              <w:rPr>
                <w:lang w:eastAsia="ja-JP"/>
              </w:rPr>
              <w:t>0.5</w:t>
            </w:r>
          </w:p>
        </w:tc>
      </w:tr>
      <w:tr w:rsidR="00EB40A3" w:rsidRPr="00EF5447" w14:paraId="0CB64997" w14:textId="77777777" w:rsidTr="001B7520">
        <w:trPr>
          <w:trHeight w:val="187"/>
          <w:jc w:val="center"/>
        </w:trPr>
        <w:tc>
          <w:tcPr>
            <w:tcW w:w="2447" w:type="dxa"/>
            <w:tcBorders>
              <w:top w:val="nil"/>
              <w:bottom w:val="single" w:sz="4" w:space="0" w:color="auto"/>
            </w:tcBorders>
            <w:shd w:val="clear" w:color="auto" w:fill="auto"/>
          </w:tcPr>
          <w:p w14:paraId="0BF9D55F" w14:textId="77777777" w:rsidR="00EB40A3" w:rsidRPr="00EF5447" w:rsidRDefault="00EB40A3" w:rsidP="001B7520">
            <w:pPr>
              <w:pStyle w:val="TAC"/>
            </w:pPr>
          </w:p>
        </w:tc>
        <w:tc>
          <w:tcPr>
            <w:tcW w:w="2693" w:type="dxa"/>
          </w:tcPr>
          <w:p w14:paraId="0A7B587C" w14:textId="77777777" w:rsidR="00EB40A3" w:rsidRPr="00EF5447" w:rsidRDefault="00EB40A3" w:rsidP="001B7520">
            <w:pPr>
              <w:pStyle w:val="TAC"/>
              <w:rPr>
                <w:rFonts w:eastAsia="Malgun Gothic"/>
                <w:lang w:eastAsia="ko-KR"/>
              </w:rPr>
            </w:pPr>
            <w:r w:rsidRPr="00EF5447">
              <w:rPr>
                <w:lang w:eastAsia="ja-JP"/>
              </w:rPr>
              <w:t>n78</w:t>
            </w:r>
          </w:p>
        </w:tc>
        <w:tc>
          <w:tcPr>
            <w:tcW w:w="2872" w:type="dxa"/>
          </w:tcPr>
          <w:p w14:paraId="38FE3EA6" w14:textId="77777777" w:rsidR="00EB40A3" w:rsidRPr="00EF5447" w:rsidRDefault="00EB40A3" w:rsidP="001B7520">
            <w:pPr>
              <w:pStyle w:val="TAC"/>
              <w:rPr>
                <w:lang w:eastAsia="ja-JP"/>
              </w:rPr>
            </w:pPr>
            <w:r w:rsidRPr="00EF5447">
              <w:rPr>
                <w:lang w:eastAsia="ja-JP"/>
              </w:rPr>
              <w:t>0.5</w:t>
            </w:r>
          </w:p>
        </w:tc>
      </w:tr>
      <w:tr w:rsidR="00EB40A3" w:rsidRPr="00EF5447" w14:paraId="27379066" w14:textId="77777777" w:rsidTr="001B7520">
        <w:trPr>
          <w:trHeight w:val="187"/>
          <w:jc w:val="center"/>
        </w:trPr>
        <w:tc>
          <w:tcPr>
            <w:tcW w:w="2447" w:type="dxa"/>
            <w:tcBorders>
              <w:bottom w:val="nil"/>
            </w:tcBorders>
            <w:shd w:val="clear" w:color="auto" w:fill="auto"/>
          </w:tcPr>
          <w:p w14:paraId="4831CCD1" w14:textId="77777777" w:rsidR="00EB40A3" w:rsidRPr="00EF5447" w:rsidRDefault="00EB40A3" w:rsidP="001B7520">
            <w:pPr>
              <w:pStyle w:val="TAC"/>
            </w:pPr>
            <w:r w:rsidRPr="00EF5447">
              <w:t>DC_</w:t>
            </w:r>
            <w:r w:rsidRPr="00EF5447">
              <w:rPr>
                <w:lang w:eastAsia="ja-JP"/>
              </w:rPr>
              <w:t>1-3-19-21_n79</w:t>
            </w:r>
          </w:p>
        </w:tc>
        <w:tc>
          <w:tcPr>
            <w:tcW w:w="2693" w:type="dxa"/>
          </w:tcPr>
          <w:p w14:paraId="398B5926" w14:textId="77777777" w:rsidR="00EB40A3" w:rsidRPr="00EF5447" w:rsidRDefault="00EB40A3" w:rsidP="001B7520">
            <w:pPr>
              <w:pStyle w:val="TAC"/>
              <w:rPr>
                <w:rFonts w:eastAsia="Malgun Gothic"/>
                <w:lang w:eastAsia="ko-KR"/>
              </w:rPr>
            </w:pPr>
            <w:r w:rsidRPr="00EF5447">
              <w:rPr>
                <w:rFonts w:eastAsia="Malgun Gothic"/>
                <w:lang w:eastAsia="ko-KR"/>
              </w:rPr>
              <w:t>3</w:t>
            </w:r>
          </w:p>
        </w:tc>
        <w:tc>
          <w:tcPr>
            <w:tcW w:w="2872" w:type="dxa"/>
          </w:tcPr>
          <w:p w14:paraId="31E7DDDF"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785E6E38" w14:textId="77777777" w:rsidTr="001B7520">
        <w:trPr>
          <w:trHeight w:val="187"/>
          <w:jc w:val="center"/>
        </w:trPr>
        <w:tc>
          <w:tcPr>
            <w:tcW w:w="2447" w:type="dxa"/>
            <w:tcBorders>
              <w:top w:val="nil"/>
              <w:bottom w:val="single" w:sz="4" w:space="0" w:color="auto"/>
            </w:tcBorders>
            <w:shd w:val="clear" w:color="auto" w:fill="auto"/>
          </w:tcPr>
          <w:p w14:paraId="19AB7179" w14:textId="77777777" w:rsidR="00EB40A3" w:rsidRPr="00EF5447" w:rsidRDefault="00EB40A3" w:rsidP="001B7520">
            <w:pPr>
              <w:pStyle w:val="TAC"/>
            </w:pPr>
          </w:p>
        </w:tc>
        <w:tc>
          <w:tcPr>
            <w:tcW w:w="2693" w:type="dxa"/>
          </w:tcPr>
          <w:p w14:paraId="612CEF52" w14:textId="77777777" w:rsidR="00EB40A3" w:rsidRPr="00EF5447" w:rsidRDefault="00EB40A3" w:rsidP="001B7520">
            <w:pPr>
              <w:pStyle w:val="TAC"/>
              <w:rPr>
                <w:rFonts w:eastAsia="Malgun Gothic"/>
                <w:lang w:eastAsia="ko-KR"/>
              </w:rPr>
            </w:pPr>
            <w:r w:rsidRPr="00EF5447">
              <w:rPr>
                <w:rFonts w:eastAsia="Malgun Gothic"/>
                <w:lang w:eastAsia="ko-KR"/>
              </w:rPr>
              <w:t>21</w:t>
            </w:r>
          </w:p>
        </w:tc>
        <w:tc>
          <w:tcPr>
            <w:tcW w:w="2872" w:type="dxa"/>
          </w:tcPr>
          <w:p w14:paraId="13E5F7C1" w14:textId="77777777" w:rsidR="00EB40A3" w:rsidRPr="00EF5447" w:rsidRDefault="00EB40A3" w:rsidP="001B7520">
            <w:pPr>
              <w:pStyle w:val="TAC"/>
              <w:rPr>
                <w:rFonts w:eastAsia="Malgun Gothic"/>
                <w:b/>
                <w:lang w:eastAsia="ko-KR"/>
              </w:rPr>
            </w:pPr>
            <w:r w:rsidRPr="00EF5447">
              <w:rPr>
                <w:rFonts w:eastAsia="Malgun Gothic"/>
                <w:lang w:eastAsia="ko-KR"/>
              </w:rPr>
              <w:t>0.5</w:t>
            </w:r>
          </w:p>
        </w:tc>
      </w:tr>
      <w:tr w:rsidR="00EB40A3" w:rsidRPr="00EF5447" w14:paraId="6ACB6FA6" w14:textId="77777777" w:rsidTr="001B7520">
        <w:trPr>
          <w:trHeight w:val="187"/>
          <w:jc w:val="center"/>
        </w:trPr>
        <w:tc>
          <w:tcPr>
            <w:tcW w:w="2447" w:type="dxa"/>
            <w:tcBorders>
              <w:bottom w:val="nil"/>
            </w:tcBorders>
            <w:shd w:val="clear" w:color="auto" w:fill="auto"/>
          </w:tcPr>
          <w:p w14:paraId="59B742A5" w14:textId="77777777" w:rsidR="00EB40A3" w:rsidRPr="00EF5447" w:rsidRDefault="00EB40A3" w:rsidP="001B7520">
            <w:pPr>
              <w:pStyle w:val="TAC"/>
            </w:pPr>
            <w:r w:rsidRPr="00EF5447">
              <w:t>DC_1-3-19-42_n77</w:t>
            </w:r>
          </w:p>
        </w:tc>
        <w:tc>
          <w:tcPr>
            <w:tcW w:w="2693" w:type="dxa"/>
          </w:tcPr>
          <w:p w14:paraId="668487C9" w14:textId="77777777" w:rsidR="00EB40A3" w:rsidRPr="00EF5447" w:rsidRDefault="00EB40A3" w:rsidP="001B7520">
            <w:pPr>
              <w:pStyle w:val="TAC"/>
              <w:rPr>
                <w:rFonts w:eastAsia="Malgun Gothic"/>
                <w:lang w:eastAsia="ko-KR"/>
              </w:rPr>
            </w:pPr>
            <w:r w:rsidRPr="00EF5447">
              <w:t>1</w:t>
            </w:r>
          </w:p>
        </w:tc>
        <w:tc>
          <w:tcPr>
            <w:tcW w:w="2872" w:type="dxa"/>
          </w:tcPr>
          <w:p w14:paraId="055A0DAE" w14:textId="77777777" w:rsidR="00EB40A3" w:rsidRPr="00EF5447" w:rsidRDefault="00EB40A3" w:rsidP="001B7520">
            <w:pPr>
              <w:pStyle w:val="TAC"/>
              <w:rPr>
                <w:rFonts w:eastAsia="Malgun Gothic"/>
                <w:lang w:eastAsia="ko-KR"/>
              </w:rPr>
            </w:pPr>
            <w:r w:rsidRPr="00EF5447">
              <w:t>0.2</w:t>
            </w:r>
          </w:p>
        </w:tc>
      </w:tr>
      <w:tr w:rsidR="00EB40A3" w:rsidRPr="00EF5447" w14:paraId="74635491" w14:textId="77777777" w:rsidTr="001B7520">
        <w:trPr>
          <w:trHeight w:val="187"/>
          <w:jc w:val="center"/>
        </w:trPr>
        <w:tc>
          <w:tcPr>
            <w:tcW w:w="2447" w:type="dxa"/>
            <w:tcBorders>
              <w:top w:val="nil"/>
              <w:bottom w:val="nil"/>
            </w:tcBorders>
            <w:shd w:val="clear" w:color="auto" w:fill="auto"/>
          </w:tcPr>
          <w:p w14:paraId="1987304A" w14:textId="77777777" w:rsidR="00EB40A3" w:rsidRPr="00EF5447" w:rsidRDefault="00EB40A3" w:rsidP="001B7520">
            <w:pPr>
              <w:pStyle w:val="TAC"/>
            </w:pPr>
          </w:p>
        </w:tc>
        <w:tc>
          <w:tcPr>
            <w:tcW w:w="2693" w:type="dxa"/>
          </w:tcPr>
          <w:p w14:paraId="72543975" w14:textId="77777777" w:rsidR="00EB40A3" w:rsidRPr="00EF5447" w:rsidRDefault="00EB40A3" w:rsidP="001B7520">
            <w:pPr>
              <w:pStyle w:val="TAC"/>
              <w:rPr>
                <w:rFonts w:eastAsia="Malgun Gothic"/>
                <w:lang w:eastAsia="ko-KR"/>
              </w:rPr>
            </w:pPr>
            <w:r w:rsidRPr="00EF5447">
              <w:t>3</w:t>
            </w:r>
          </w:p>
        </w:tc>
        <w:tc>
          <w:tcPr>
            <w:tcW w:w="2872" w:type="dxa"/>
          </w:tcPr>
          <w:p w14:paraId="242D2EA6" w14:textId="77777777" w:rsidR="00EB40A3" w:rsidRPr="00EF5447" w:rsidRDefault="00EB40A3" w:rsidP="001B7520">
            <w:pPr>
              <w:pStyle w:val="TAC"/>
              <w:rPr>
                <w:rFonts w:eastAsia="Malgun Gothic"/>
                <w:lang w:eastAsia="ko-KR"/>
              </w:rPr>
            </w:pPr>
            <w:r w:rsidRPr="00EF5447">
              <w:t>0.2</w:t>
            </w:r>
          </w:p>
        </w:tc>
      </w:tr>
      <w:tr w:rsidR="00EB40A3" w:rsidRPr="00EF5447" w14:paraId="0C18FBE7" w14:textId="77777777" w:rsidTr="001B7520">
        <w:trPr>
          <w:trHeight w:val="187"/>
          <w:jc w:val="center"/>
        </w:trPr>
        <w:tc>
          <w:tcPr>
            <w:tcW w:w="2447" w:type="dxa"/>
            <w:tcBorders>
              <w:top w:val="nil"/>
              <w:bottom w:val="nil"/>
            </w:tcBorders>
            <w:shd w:val="clear" w:color="auto" w:fill="auto"/>
          </w:tcPr>
          <w:p w14:paraId="21B03CB5" w14:textId="77777777" w:rsidR="00EB40A3" w:rsidRPr="00EF5447" w:rsidRDefault="00EB40A3" w:rsidP="001B7520">
            <w:pPr>
              <w:pStyle w:val="TAC"/>
            </w:pPr>
          </w:p>
        </w:tc>
        <w:tc>
          <w:tcPr>
            <w:tcW w:w="2693" w:type="dxa"/>
          </w:tcPr>
          <w:p w14:paraId="0115B351" w14:textId="77777777" w:rsidR="00EB40A3" w:rsidRPr="00EF5447" w:rsidRDefault="00EB40A3" w:rsidP="001B7520">
            <w:pPr>
              <w:pStyle w:val="TAC"/>
              <w:rPr>
                <w:rFonts w:eastAsia="Malgun Gothic"/>
                <w:lang w:eastAsia="ko-KR"/>
              </w:rPr>
            </w:pPr>
            <w:r w:rsidRPr="00EF5447">
              <w:t>42</w:t>
            </w:r>
          </w:p>
        </w:tc>
        <w:tc>
          <w:tcPr>
            <w:tcW w:w="2872" w:type="dxa"/>
          </w:tcPr>
          <w:p w14:paraId="388CC972" w14:textId="77777777" w:rsidR="00EB40A3" w:rsidRPr="00EF5447" w:rsidRDefault="00EB40A3" w:rsidP="001B7520">
            <w:pPr>
              <w:pStyle w:val="TAC"/>
              <w:rPr>
                <w:rFonts w:eastAsia="Malgun Gothic"/>
                <w:lang w:eastAsia="ko-KR"/>
              </w:rPr>
            </w:pPr>
            <w:r w:rsidRPr="00EF5447">
              <w:t>0.5</w:t>
            </w:r>
          </w:p>
        </w:tc>
      </w:tr>
      <w:tr w:rsidR="00EB40A3" w:rsidRPr="00EF5447" w14:paraId="684B9D6C" w14:textId="77777777" w:rsidTr="001B7520">
        <w:trPr>
          <w:trHeight w:val="187"/>
          <w:jc w:val="center"/>
        </w:trPr>
        <w:tc>
          <w:tcPr>
            <w:tcW w:w="2447" w:type="dxa"/>
            <w:tcBorders>
              <w:top w:val="nil"/>
              <w:bottom w:val="single" w:sz="4" w:space="0" w:color="auto"/>
            </w:tcBorders>
            <w:shd w:val="clear" w:color="auto" w:fill="auto"/>
          </w:tcPr>
          <w:p w14:paraId="3584718F" w14:textId="77777777" w:rsidR="00EB40A3" w:rsidRPr="00EF5447" w:rsidRDefault="00EB40A3" w:rsidP="001B7520">
            <w:pPr>
              <w:pStyle w:val="TAC"/>
            </w:pPr>
          </w:p>
        </w:tc>
        <w:tc>
          <w:tcPr>
            <w:tcW w:w="2693" w:type="dxa"/>
          </w:tcPr>
          <w:p w14:paraId="35054DF9" w14:textId="77777777" w:rsidR="00EB40A3" w:rsidRPr="00EF5447" w:rsidRDefault="00EB40A3" w:rsidP="001B7520">
            <w:pPr>
              <w:pStyle w:val="TAC"/>
              <w:rPr>
                <w:rFonts w:eastAsia="Malgun Gothic"/>
                <w:lang w:eastAsia="ko-KR"/>
              </w:rPr>
            </w:pPr>
            <w:r w:rsidRPr="00EF5447">
              <w:t>n77</w:t>
            </w:r>
          </w:p>
        </w:tc>
        <w:tc>
          <w:tcPr>
            <w:tcW w:w="2872" w:type="dxa"/>
          </w:tcPr>
          <w:p w14:paraId="278D06D3" w14:textId="77777777" w:rsidR="00EB40A3" w:rsidRPr="00EF5447" w:rsidRDefault="00EB40A3" w:rsidP="001B7520">
            <w:pPr>
              <w:pStyle w:val="TAC"/>
              <w:rPr>
                <w:rFonts w:eastAsia="Malgun Gothic"/>
                <w:lang w:eastAsia="ko-KR"/>
              </w:rPr>
            </w:pPr>
            <w:r w:rsidRPr="00EF5447">
              <w:t>0.5</w:t>
            </w:r>
          </w:p>
        </w:tc>
      </w:tr>
      <w:tr w:rsidR="00EB40A3" w:rsidRPr="00EF5447" w14:paraId="72CE21EA" w14:textId="77777777" w:rsidTr="001B7520">
        <w:trPr>
          <w:trHeight w:val="187"/>
          <w:jc w:val="center"/>
        </w:trPr>
        <w:tc>
          <w:tcPr>
            <w:tcW w:w="2447" w:type="dxa"/>
            <w:tcBorders>
              <w:bottom w:val="nil"/>
            </w:tcBorders>
            <w:shd w:val="clear" w:color="auto" w:fill="auto"/>
          </w:tcPr>
          <w:p w14:paraId="37E33118" w14:textId="77777777" w:rsidR="00EB40A3" w:rsidRPr="00EF5447" w:rsidRDefault="00EB40A3" w:rsidP="001B7520">
            <w:pPr>
              <w:pStyle w:val="TAC"/>
            </w:pPr>
            <w:r w:rsidRPr="00EF5447">
              <w:t>DC_1-3-19-42_n78</w:t>
            </w:r>
          </w:p>
        </w:tc>
        <w:tc>
          <w:tcPr>
            <w:tcW w:w="2693" w:type="dxa"/>
          </w:tcPr>
          <w:p w14:paraId="21DF3F09" w14:textId="77777777" w:rsidR="00EB40A3" w:rsidRPr="00EF5447" w:rsidRDefault="00EB40A3" w:rsidP="001B7520">
            <w:pPr>
              <w:pStyle w:val="TAC"/>
              <w:rPr>
                <w:rFonts w:eastAsia="Malgun Gothic"/>
                <w:lang w:eastAsia="ko-KR"/>
              </w:rPr>
            </w:pPr>
            <w:r w:rsidRPr="00EF5447">
              <w:t>1</w:t>
            </w:r>
          </w:p>
        </w:tc>
        <w:tc>
          <w:tcPr>
            <w:tcW w:w="2872" w:type="dxa"/>
          </w:tcPr>
          <w:p w14:paraId="0C820388" w14:textId="77777777" w:rsidR="00EB40A3" w:rsidRPr="00EF5447" w:rsidRDefault="00EB40A3" w:rsidP="001B7520">
            <w:pPr>
              <w:pStyle w:val="TAC"/>
              <w:rPr>
                <w:rFonts w:eastAsia="Malgun Gothic"/>
                <w:lang w:eastAsia="ko-KR"/>
              </w:rPr>
            </w:pPr>
            <w:r w:rsidRPr="00EF5447">
              <w:t>0.2</w:t>
            </w:r>
          </w:p>
        </w:tc>
      </w:tr>
      <w:tr w:rsidR="00EB40A3" w:rsidRPr="00EF5447" w14:paraId="68449605" w14:textId="77777777" w:rsidTr="001B7520">
        <w:trPr>
          <w:trHeight w:val="187"/>
          <w:jc w:val="center"/>
        </w:trPr>
        <w:tc>
          <w:tcPr>
            <w:tcW w:w="2447" w:type="dxa"/>
            <w:tcBorders>
              <w:top w:val="nil"/>
              <w:bottom w:val="nil"/>
            </w:tcBorders>
            <w:shd w:val="clear" w:color="auto" w:fill="auto"/>
          </w:tcPr>
          <w:p w14:paraId="68F7FFF9" w14:textId="77777777" w:rsidR="00EB40A3" w:rsidRPr="00EF5447" w:rsidRDefault="00EB40A3" w:rsidP="001B7520">
            <w:pPr>
              <w:pStyle w:val="TAC"/>
            </w:pPr>
          </w:p>
        </w:tc>
        <w:tc>
          <w:tcPr>
            <w:tcW w:w="2693" w:type="dxa"/>
          </w:tcPr>
          <w:p w14:paraId="0D23D7F0" w14:textId="77777777" w:rsidR="00EB40A3" w:rsidRPr="00EF5447" w:rsidRDefault="00EB40A3" w:rsidP="001B7520">
            <w:pPr>
              <w:pStyle w:val="TAC"/>
              <w:rPr>
                <w:rFonts w:eastAsia="Malgun Gothic"/>
                <w:lang w:eastAsia="ko-KR"/>
              </w:rPr>
            </w:pPr>
            <w:r w:rsidRPr="00EF5447">
              <w:t>3</w:t>
            </w:r>
          </w:p>
        </w:tc>
        <w:tc>
          <w:tcPr>
            <w:tcW w:w="2872" w:type="dxa"/>
          </w:tcPr>
          <w:p w14:paraId="331FDBEB" w14:textId="77777777" w:rsidR="00EB40A3" w:rsidRPr="00EF5447" w:rsidRDefault="00EB40A3" w:rsidP="001B7520">
            <w:pPr>
              <w:pStyle w:val="TAC"/>
              <w:rPr>
                <w:rFonts w:eastAsia="Malgun Gothic"/>
                <w:lang w:eastAsia="ko-KR"/>
              </w:rPr>
            </w:pPr>
            <w:r w:rsidRPr="00EF5447">
              <w:t>0.2</w:t>
            </w:r>
          </w:p>
        </w:tc>
      </w:tr>
      <w:tr w:rsidR="00EB40A3" w:rsidRPr="00EF5447" w14:paraId="091E6A9B" w14:textId="77777777" w:rsidTr="001B7520">
        <w:trPr>
          <w:trHeight w:val="187"/>
          <w:jc w:val="center"/>
        </w:trPr>
        <w:tc>
          <w:tcPr>
            <w:tcW w:w="2447" w:type="dxa"/>
            <w:tcBorders>
              <w:top w:val="nil"/>
              <w:bottom w:val="nil"/>
            </w:tcBorders>
            <w:shd w:val="clear" w:color="auto" w:fill="auto"/>
          </w:tcPr>
          <w:p w14:paraId="2A3C1AE1" w14:textId="77777777" w:rsidR="00EB40A3" w:rsidRPr="00EF5447" w:rsidRDefault="00EB40A3" w:rsidP="001B7520">
            <w:pPr>
              <w:pStyle w:val="TAC"/>
            </w:pPr>
          </w:p>
        </w:tc>
        <w:tc>
          <w:tcPr>
            <w:tcW w:w="2693" w:type="dxa"/>
          </w:tcPr>
          <w:p w14:paraId="5EDFF424" w14:textId="77777777" w:rsidR="00EB40A3" w:rsidRPr="00EF5447" w:rsidRDefault="00EB40A3" w:rsidP="001B7520">
            <w:pPr>
              <w:pStyle w:val="TAC"/>
              <w:rPr>
                <w:rFonts w:eastAsia="Malgun Gothic"/>
                <w:lang w:eastAsia="ko-KR"/>
              </w:rPr>
            </w:pPr>
            <w:r w:rsidRPr="00EF5447">
              <w:t>42</w:t>
            </w:r>
          </w:p>
        </w:tc>
        <w:tc>
          <w:tcPr>
            <w:tcW w:w="2872" w:type="dxa"/>
          </w:tcPr>
          <w:p w14:paraId="50A5F114" w14:textId="77777777" w:rsidR="00EB40A3" w:rsidRPr="00EF5447" w:rsidRDefault="00EB40A3" w:rsidP="001B7520">
            <w:pPr>
              <w:pStyle w:val="TAC"/>
              <w:rPr>
                <w:rFonts w:eastAsia="Malgun Gothic"/>
                <w:lang w:eastAsia="ko-KR"/>
              </w:rPr>
            </w:pPr>
            <w:r w:rsidRPr="00EF5447">
              <w:t>0.5</w:t>
            </w:r>
          </w:p>
        </w:tc>
      </w:tr>
      <w:tr w:rsidR="00EB40A3" w:rsidRPr="00EF5447" w14:paraId="33CFE1D4" w14:textId="77777777" w:rsidTr="001B7520">
        <w:trPr>
          <w:trHeight w:val="187"/>
          <w:jc w:val="center"/>
        </w:trPr>
        <w:tc>
          <w:tcPr>
            <w:tcW w:w="2447" w:type="dxa"/>
            <w:tcBorders>
              <w:top w:val="nil"/>
              <w:bottom w:val="single" w:sz="4" w:space="0" w:color="auto"/>
            </w:tcBorders>
            <w:shd w:val="clear" w:color="auto" w:fill="auto"/>
          </w:tcPr>
          <w:p w14:paraId="6EEC63B8" w14:textId="77777777" w:rsidR="00EB40A3" w:rsidRPr="00EF5447" w:rsidRDefault="00EB40A3" w:rsidP="001B7520">
            <w:pPr>
              <w:pStyle w:val="TAC"/>
            </w:pPr>
          </w:p>
        </w:tc>
        <w:tc>
          <w:tcPr>
            <w:tcW w:w="2693" w:type="dxa"/>
          </w:tcPr>
          <w:p w14:paraId="7DBA7882" w14:textId="77777777" w:rsidR="00EB40A3" w:rsidRPr="00EF5447" w:rsidRDefault="00EB40A3" w:rsidP="001B7520">
            <w:pPr>
              <w:pStyle w:val="TAC"/>
              <w:rPr>
                <w:rFonts w:eastAsia="Malgun Gothic"/>
                <w:lang w:eastAsia="ko-KR"/>
              </w:rPr>
            </w:pPr>
            <w:r w:rsidRPr="00EF5447">
              <w:t>n78</w:t>
            </w:r>
          </w:p>
        </w:tc>
        <w:tc>
          <w:tcPr>
            <w:tcW w:w="2872" w:type="dxa"/>
          </w:tcPr>
          <w:p w14:paraId="75AE1E5E" w14:textId="77777777" w:rsidR="00EB40A3" w:rsidRPr="00EF5447" w:rsidRDefault="00EB40A3" w:rsidP="001B7520">
            <w:pPr>
              <w:pStyle w:val="TAC"/>
              <w:rPr>
                <w:rFonts w:eastAsia="Malgun Gothic"/>
                <w:lang w:eastAsia="ko-KR"/>
              </w:rPr>
            </w:pPr>
            <w:r w:rsidRPr="00EF5447">
              <w:t>0.5</w:t>
            </w:r>
          </w:p>
        </w:tc>
      </w:tr>
      <w:tr w:rsidR="00EB40A3" w:rsidRPr="00EF5447" w14:paraId="1CCC09C1" w14:textId="77777777" w:rsidTr="001B7520">
        <w:trPr>
          <w:trHeight w:val="187"/>
          <w:jc w:val="center"/>
        </w:trPr>
        <w:tc>
          <w:tcPr>
            <w:tcW w:w="2447" w:type="dxa"/>
            <w:tcBorders>
              <w:bottom w:val="nil"/>
            </w:tcBorders>
            <w:shd w:val="clear" w:color="auto" w:fill="auto"/>
          </w:tcPr>
          <w:p w14:paraId="49174839" w14:textId="77777777" w:rsidR="00EB40A3" w:rsidRPr="00EF5447" w:rsidRDefault="00EB40A3" w:rsidP="001B7520">
            <w:pPr>
              <w:pStyle w:val="TAC"/>
            </w:pPr>
            <w:r w:rsidRPr="00EF5447">
              <w:t>DC_1-3-19-42_n79</w:t>
            </w:r>
          </w:p>
        </w:tc>
        <w:tc>
          <w:tcPr>
            <w:tcW w:w="2693" w:type="dxa"/>
          </w:tcPr>
          <w:p w14:paraId="1D3A941E" w14:textId="77777777" w:rsidR="00EB40A3" w:rsidRPr="00EF5447" w:rsidRDefault="00EB40A3" w:rsidP="001B7520">
            <w:pPr>
              <w:pStyle w:val="TAC"/>
              <w:rPr>
                <w:rFonts w:eastAsia="Malgun Gothic"/>
                <w:lang w:eastAsia="ko-KR"/>
              </w:rPr>
            </w:pPr>
            <w:r w:rsidRPr="00EF5447">
              <w:t>1</w:t>
            </w:r>
          </w:p>
        </w:tc>
        <w:tc>
          <w:tcPr>
            <w:tcW w:w="2872" w:type="dxa"/>
          </w:tcPr>
          <w:p w14:paraId="6B50FB78" w14:textId="77777777" w:rsidR="00EB40A3" w:rsidRPr="00EF5447" w:rsidRDefault="00EB40A3" w:rsidP="001B7520">
            <w:pPr>
              <w:pStyle w:val="TAC"/>
              <w:rPr>
                <w:rFonts w:eastAsia="Malgun Gothic"/>
                <w:lang w:eastAsia="ko-KR"/>
              </w:rPr>
            </w:pPr>
            <w:r w:rsidRPr="00EF5447">
              <w:t>0.2</w:t>
            </w:r>
          </w:p>
        </w:tc>
      </w:tr>
      <w:tr w:rsidR="00EB40A3" w:rsidRPr="00EF5447" w14:paraId="4340F1EC" w14:textId="77777777" w:rsidTr="001B7520">
        <w:trPr>
          <w:trHeight w:val="187"/>
          <w:jc w:val="center"/>
        </w:trPr>
        <w:tc>
          <w:tcPr>
            <w:tcW w:w="2447" w:type="dxa"/>
            <w:tcBorders>
              <w:top w:val="nil"/>
              <w:bottom w:val="nil"/>
            </w:tcBorders>
            <w:shd w:val="clear" w:color="auto" w:fill="auto"/>
          </w:tcPr>
          <w:p w14:paraId="5A9EFEF6" w14:textId="77777777" w:rsidR="00EB40A3" w:rsidRPr="00EF5447" w:rsidRDefault="00EB40A3" w:rsidP="001B7520">
            <w:pPr>
              <w:pStyle w:val="TAC"/>
            </w:pPr>
          </w:p>
        </w:tc>
        <w:tc>
          <w:tcPr>
            <w:tcW w:w="2693" w:type="dxa"/>
          </w:tcPr>
          <w:p w14:paraId="20A81902" w14:textId="77777777" w:rsidR="00EB40A3" w:rsidRPr="00EF5447" w:rsidRDefault="00EB40A3" w:rsidP="001B7520">
            <w:pPr>
              <w:pStyle w:val="TAC"/>
              <w:rPr>
                <w:rFonts w:eastAsia="Malgun Gothic"/>
                <w:lang w:eastAsia="ko-KR"/>
              </w:rPr>
            </w:pPr>
            <w:r w:rsidRPr="00EF5447">
              <w:t>3</w:t>
            </w:r>
          </w:p>
        </w:tc>
        <w:tc>
          <w:tcPr>
            <w:tcW w:w="2872" w:type="dxa"/>
          </w:tcPr>
          <w:p w14:paraId="6BD41BF2" w14:textId="77777777" w:rsidR="00EB40A3" w:rsidRPr="00EF5447" w:rsidRDefault="00EB40A3" w:rsidP="001B7520">
            <w:pPr>
              <w:pStyle w:val="TAC"/>
              <w:rPr>
                <w:rFonts w:eastAsia="Malgun Gothic"/>
                <w:lang w:eastAsia="ko-KR"/>
              </w:rPr>
            </w:pPr>
            <w:r w:rsidRPr="00EF5447">
              <w:t>0.2</w:t>
            </w:r>
          </w:p>
        </w:tc>
      </w:tr>
      <w:tr w:rsidR="00EB40A3" w:rsidRPr="00EF5447" w14:paraId="01914BBB" w14:textId="77777777" w:rsidTr="001B7520">
        <w:trPr>
          <w:trHeight w:val="187"/>
          <w:jc w:val="center"/>
        </w:trPr>
        <w:tc>
          <w:tcPr>
            <w:tcW w:w="2447" w:type="dxa"/>
            <w:tcBorders>
              <w:top w:val="nil"/>
              <w:bottom w:val="single" w:sz="4" w:space="0" w:color="auto"/>
            </w:tcBorders>
            <w:shd w:val="clear" w:color="auto" w:fill="auto"/>
          </w:tcPr>
          <w:p w14:paraId="2D8DD0DD" w14:textId="77777777" w:rsidR="00EB40A3" w:rsidRPr="00EF5447" w:rsidRDefault="00EB40A3" w:rsidP="001B7520">
            <w:pPr>
              <w:pStyle w:val="TAC"/>
            </w:pPr>
          </w:p>
        </w:tc>
        <w:tc>
          <w:tcPr>
            <w:tcW w:w="2693" w:type="dxa"/>
          </w:tcPr>
          <w:p w14:paraId="349277DE" w14:textId="77777777" w:rsidR="00EB40A3" w:rsidRPr="00EF5447" w:rsidRDefault="00EB40A3" w:rsidP="001B7520">
            <w:pPr>
              <w:pStyle w:val="TAC"/>
              <w:rPr>
                <w:rFonts w:eastAsia="Malgun Gothic"/>
                <w:lang w:eastAsia="ko-KR"/>
              </w:rPr>
            </w:pPr>
            <w:r w:rsidRPr="00EF5447">
              <w:t>42</w:t>
            </w:r>
          </w:p>
        </w:tc>
        <w:tc>
          <w:tcPr>
            <w:tcW w:w="2872" w:type="dxa"/>
          </w:tcPr>
          <w:p w14:paraId="720D415C" w14:textId="77777777" w:rsidR="00EB40A3" w:rsidRPr="00EF5447" w:rsidRDefault="00EB40A3" w:rsidP="001B7520">
            <w:pPr>
              <w:pStyle w:val="TAC"/>
              <w:rPr>
                <w:rFonts w:eastAsia="Malgun Gothic"/>
                <w:lang w:eastAsia="ko-KR"/>
              </w:rPr>
            </w:pPr>
            <w:r w:rsidRPr="00EF5447">
              <w:t>0.5</w:t>
            </w:r>
          </w:p>
        </w:tc>
      </w:tr>
      <w:tr w:rsidR="00EB40A3" w:rsidRPr="00EF5447" w14:paraId="427D3E37" w14:textId="77777777" w:rsidTr="001B7520">
        <w:trPr>
          <w:trHeight w:val="187"/>
          <w:jc w:val="center"/>
        </w:trPr>
        <w:tc>
          <w:tcPr>
            <w:tcW w:w="2447" w:type="dxa"/>
            <w:tcBorders>
              <w:top w:val="single" w:sz="4" w:space="0" w:color="auto"/>
              <w:bottom w:val="nil"/>
            </w:tcBorders>
            <w:shd w:val="clear" w:color="auto" w:fill="auto"/>
          </w:tcPr>
          <w:p w14:paraId="3E12E83A" w14:textId="77777777" w:rsidR="00EB40A3" w:rsidRPr="00EF5447" w:rsidRDefault="00EB40A3" w:rsidP="001B752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7663C1C0" w14:textId="77777777" w:rsidR="00EB40A3" w:rsidRPr="00EF5447" w:rsidRDefault="00EB40A3" w:rsidP="001B7520">
            <w:pPr>
              <w:pStyle w:val="TAC"/>
            </w:pPr>
            <w:r>
              <w:t>1</w:t>
            </w:r>
          </w:p>
        </w:tc>
        <w:tc>
          <w:tcPr>
            <w:tcW w:w="2872" w:type="dxa"/>
          </w:tcPr>
          <w:p w14:paraId="6C0CCF65" w14:textId="77777777" w:rsidR="00EB40A3" w:rsidRPr="00EF5447" w:rsidRDefault="00EB40A3" w:rsidP="001B7520">
            <w:pPr>
              <w:pStyle w:val="TAC"/>
            </w:pPr>
            <w:r>
              <w:rPr>
                <w:rFonts w:hint="eastAsia"/>
              </w:rPr>
              <w:t>0</w:t>
            </w:r>
            <w:r>
              <w:t>.2</w:t>
            </w:r>
          </w:p>
        </w:tc>
      </w:tr>
      <w:tr w:rsidR="00EB40A3" w:rsidRPr="00EF5447" w14:paraId="52190942" w14:textId="77777777" w:rsidTr="001B7520">
        <w:trPr>
          <w:trHeight w:val="187"/>
          <w:jc w:val="center"/>
        </w:trPr>
        <w:tc>
          <w:tcPr>
            <w:tcW w:w="2447" w:type="dxa"/>
            <w:tcBorders>
              <w:top w:val="nil"/>
              <w:bottom w:val="nil"/>
            </w:tcBorders>
            <w:shd w:val="clear" w:color="auto" w:fill="auto"/>
          </w:tcPr>
          <w:p w14:paraId="59C8ACCE" w14:textId="77777777" w:rsidR="00EB40A3" w:rsidRPr="00EF5447" w:rsidRDefault="00EB40A3" w:rsidP="001B7520">
            <w:pPr>
              <w:pStyle w:val="TAC"/>
            </w:pPr>
          </w:p>
        </w:tc>
        <w:tc>
          <w:tcPr>
            <w:tcW w:w="2693" w:type="dxa"/>
            <w:vAlign w:val="center"/>
          </w:tcPr>
          <w:p w14:paraId="029A391A" w14:textId="77777777" w:rsidR="00EB40A3" w:rsidRPr="00EF5447" w:rsidRDefault="00EB40A3" w:rsidP="001B7520">
            <w:pPr>
              <w:pStyle w:val="TAC"/>
            </w:pPr>
            <w:r>
              <w:t>3</w:t>
            </w:r>
          </w:p>
        </w:tc>
        <w:tc>
          <w:tcPr>
            <w:tcW w:w="2872" w:type="dxa"/>
          </w:tcPr>
          <w:p w14:paraId="718D3AE3" w14:textId="77777777" w:rsidR="00EB40A3" w:rsidRPr="00EF5447" w:rsidRDefault="00EB40A3" w:rsidP="001B7520">
            <w:pPr>
              <w:pStyle w:val="TAC"/>
            </w:pPr>
            <w:r>
              <w:rPr>
                <w:rFonts w:hint="eastAsia"/>
              </w:rPr>
              <w:t>0</w:t>
            </w:r>
            <w:r>
              <w:t>.2</w:t>
            </w:r>
          </w:p>
        </w:tc>
      </w:tr>
      <w:tr w:rsidR="00EB40A3" w:rsidRPr="00EF5447" w14:paraId="472884C8" w14:textId="77777777" w:rsidTr="001B7520">
        <w:trPr>
          <w:trHeight w:val="187"/>
          <w:jc w:val="center"/>
        </w:trPr>
        <w:tc>
          <w:tcPr>
            <w:tcW w:w="2447" w:type="dxa"/>
            <w:tcBorders>
              <w:top w:val="nil"/>
              <w:bottom w:val="single" w:sz="4" w:space="0" w:color="auto"/>
            </w:tcBorders>
            <w:shd w:val="clear" w:color="auto" w:fill="auto"/>
          </w:tcPr>
          <w:p w14:paraId="2584FE06" w14:textId="77777777" w:rsidR="00EB40A3" w:rsidRPr="00EF5447" w:rsidRDefault="00EB40A3" w:rsidP="001B7520">
            <w:pPr>
              <w:pStyle w:val="TAC"/>
            </w:pPr>
          </w:p>
        </w:tc>
        <w:tc>
          <w:tcPr>
            <w:tcW w:w="2693" w:type="dxa"/>
            <w:vAlign w:val="center"/>
          </w:tcPr>
          <w:p w14:paraId="7A11E5DF" w14:textId="77777777" w:rsidR="00EB40A3" w:rsidRPr="00EF5447" w:rsidRDefault="00EB40A3" w:rsidP="001B7520">
            <w:pPr>
              <w:pStyle w:val="TAC"/>
            </w:pPr>
            <w:r>
              <w:t>n7</w:t>
            </w:r>
            <w:r>
              <w:rPr>
                <w:rFonts w:hint="eastAsia"/>
                <w:lang w:val="en-US" w:eastAsia="zh-CN"/>
              </w:rPr>
              <w:t>8</w:t>
            </w:r>
          </w:p>
        </w:tc>
        <w:tc>
          <w:tcPr>
            <w:tcW w:w="2872" w:type="dxa"/>
          </w:tcPr>
          <w:p w14:paraId="1BAC96F9" w14:textId="77777777" w:rsidR="00EB40A3" w:rsidRPr="00EF5447" w:rsidRDefault="00EB40A3" w:rsidP="001B7520">
            <w:pPr>
              <w:pStyle w:val="TAC"/>
            </w:pPr>
            <w:r>
              <w:rPr>
                <w:rFonts w:hint="eastAsia"/>
              </w:rPr>
              <w:t>0</w:t>
            </w:r>
            <w:r>
              <w:t>.5</w:t>
            </w:r>
          </w:p>
        </w:tc>
      </w:tr>
      <w:tr w:rsidR="00EB40A3" w14:paraId="1DF063B7" w14:textId="77777777" w:rsidTr="001B7520">
        <w:trPr>
          <w:trHeight w:val="187"/>
          <w:jc w:val="center"/>
        </w:trPr>
        <w:tc>
          <w:tcPr>
            <w:tcW w:w="2447" w:type="dxa"/>
            <w:tcBorders>
              <w:top w:val="single" w:sz="4" w:space="0" w:color="auto"/>
              <w:bottom w:val="nil"/>
            </w:tcBorders>
            <w:shd w:val="clear" w:color="auto" w:fill="auto"/>
            <w:vAlign w:val="center"/>
          </w:tcPr>
          <w:p w14:paraId="787ABA94" w14:textId="77777777" w:rsidR="00EB40A3" w:rsidRPr="00EF5447" w:rsidRDefault="00EB40A3" w:rsidP="001B7520">
            <w:pPr>
              <w:pStyle w:val="TAC"/>
            </w:pPr>
            <w:r>
              <w:rPr>
                <w:rFonts w:cs="Arial"/>
              </w:rPr>
              <w:t>DC_1-3-20_n8-n78</w:t>
            </w:r>
          </w:p>
        </w:tc>
        <w:tc>
          <w:tcPr>
            <w:tcW w:w="2693" w:type="dxa"/>
            <w:vAlign w:val="center"/>
          </w:tcPr>
          <w:p w14:paraId="1754BC60" w14:textId="77777777" w:rsidR="00EB40A3" w:rsidRDefault="00EB40A3" w:rsidP="001B7520">
            <w:pPr>
              <w:pStyle w:val="TAC"/>
            </w:pPr>
            <w:r>
              <w:rPr>
                <w:rFonts w:cs="Arial"/>
                <w:lang w:eastAsia="zh-CN"/>
              </w:rPr>
              <w:t>1</w:t>
            </w:r>
          </w:p>
        </w:tc>
        <w:tc>
          <w:tcPr>
            <w:tcW w:w="2872" w:type="dxa"/>
          </w:tcPr>
          <w:p w14:paraId="28CB650D" w14:textId="77777777" w:rsidR="00EB40A3" w:rsidRDefault="00EB40A3" w:rsidP="001B7520">
            <w:pPr>
              <w:pStyle w:val="TAC"/>
            </w:pPr>
            <w:r>
              <w:rPr>
                <w:rFonts w:cs="Arial"/>
                <w:lang w:eastAsia="zh-CN"/>
              </w:rPr>
              <w:t>0.2</w:t>
            </w:r>
          </w:p>
        </w:tc>
      </w:tr>
      <w:tr w:rsidR="00EB40A3" w14:paraId="5F6D82F5" w14:textId="77777777" w:rsidTr="001B7520">
        <w:trPr>
          <w:trHeight w:val="187"/>
          <w:jc w:val="center"/>
        </w:trPr>
        <w:tc>
          <w:tcPr>
            <w:tcW w:w="2447" w:type="dxa"/>
            <w:tcBorders>
              <w:top w:val="nil"/>
              <w:bottom w:val="nil"/>
            </w:tcBorders>
            <w:shd w:val="clear" w:color="auto" w:fill="auto"/>
            <w:vAlign w:val="center"/>
          </w:tcPr>
          <w:p w14:paraId="2A2E1B9A" w14:textId="77777777" w:rsidR="00EB40A3" w:rsidRPr="00EF5447" w:rsidRDefault="00EB40A3" w:rsidP="001B7520">
            <w:pPr>
              <w:pStyle w:val="TAC"/>
            </w:pPr>
          </w:p>
        </w:tc>
        <w:tc>
          <w:tcPr>
            <w:tcW w:w="2693" w:type="dxa"/>
            <w:vAlign w:val="center"/>
          </w:tcPr>
          <w:p w14:paraId="45E5BEA8" w14:textId="77777777" w:rsidR="00EB40A3" w:rsidRDefault="00EB40A3" w:rsidP="001B7520">
            <w:pPr>
              <w:pStyle w:val="TAC"/>
            </w:pPr>
            <w:r w:rsidRPr="00EA7938">
              <w:rPr>
                <w:rFonts w:cs="Arial" w:hint="eastAsia"/>
                <w:lang w:eastAsia="zh-CN"/>
              </w:rPr>
              <w:t>3</w:t>
            </w:r>
          </w:p>
        </w:tc>
        <w:tc>
          <w:tcPr>
            <w:tcW w:w="2872" w:type="dxa"/>
          </w:tcPr>
          <w:p w14:paraId="19D01976" w14:textId="77777777" w:rsidR="00EB40A3" w:rsidRDefault="00EB40A3" w:rsidP="001B7520">
            <w:pPr>
              <w:pStyle w:val="TAC"/>
            </w:pPr>
            <w:r w:rsidRPr="00EA7938">
              <w:rPr>
                <w:rFonts w:cs="Arial" w:hint="eastAsia"/>
                <w:lang w:eastAsia="zh-CN"/>
              </w:rPr>
              <w:t>0</w:t>
            </w:r>
            <w:r w:rsidRPr="00EA7938">
              <w:rPr>
                <w:rFonts w:cs="Arial"/>
                <w:lang w:eastAsia="zh-CN"/>
              </w:rPr>
              <w:t>.2</w:t>
            </w:r>
          </w:p>
        </w:tc>
      </w:tr>
      <w:tr w:rsidR="00EB40A3" w14:paraId="6E198BBC" w14:textId="77777777" w:rsidTr="001B7520">
        <w:trPr>
          <w:trHeight w:val="187"/>
          <w:jc w:val="center"/>
        </w:trPr>
        <w:tc>
          <w:tcPr>
            <w:tcW w:w="2447" w:type="dxa"/>
            <w:tcBorders>
              <w:top w:val="nil"/>
              <w:bottom w:val="nil"/>
            </w:tcBorders>
            <w:shd w:val="clear" w:color="auto" w:fill="auto"/>
            <w:vAlign w:val="center"/>
          </w:tcPr>
          <w:p w14:paraId="0745C899" w14:textId="77777777" w:rsidR="00EB40A3" w:rsidRPr="00EF5447" w:rsidRDefault="00EB40A3" w:rsidP="001B7520">
            <w:pPr>
              <w:pStyle w:val="TAC"/>
            </w:pPr>
          </w:p>
        </w:tc>
        <w:tc>
          <w:tcPr>
            <w:tcW w:w="2693" w:type="dxa"/>
            <w:vAlign w:val="center"/>
          </w:tcPr>
          <w:p w14:paraId="1B2D5606" w14:textId="77777777" w:rsidR="00EB40A3" w:rsidRDefault="00EB40A3" w:rsidP="001B7520">
            <w:pPr>
              <w:pStyle w:val="TAC"/>
            </w:pPr>
            <w:r>
              <w:rPr>
                <w:rFonts w:cs="Arial"/>
                <w:lang w:eastAsia="zh-CN"/>
              </w:rPr>
              <w:t>20</w:t>
            </w:r>
          </w:p>
        </w:tc>
        <w:tc>
          <w:tcPr>
            <w:tcW w:w="2872" w:type="dxa"/>
          </w:tcPr>
          <w:p w14:paraId="3549DFC0" w14:textId="77777777" w:rsidR="00EB40A3" w:rsidRDefault="00EB40A3" w:rsidP="001B7520">
            <w:pPr>
              <w:pStyle w:val="TAC"/>
            </w:pPr>
            <w:r>
              <w:rPr>
                <w:rFonts w:cs="Arial" w:hint="eastAsia"/>
                <w:lang w:eastAsia="zh-CN"/>
              </w:rPr>
              <w:t>0</w:t>
            </w:r>
            <w:r>
              <w:rPr>
                <w:rFonts w:cs="Arial"/>
                <w:lang w:eastAsia="zh-CN"/>
              </w:rPr>
              <w:t>.2</w:t>
            </w:r>
          </w:p>
        </w:tc>
      </w:tr>
      <w:tr w:rsidR="00EB40A3" w14:paraId="22B29F53" w14:textId="77777777" w:rsidTr="001B7520">
        <w:trPr>
          <w:trHeight w:val="187"/>
          <w:jc w:val="center"/>
        </w:trPr>
        <w:tc>
          <w:tcPr>
            <w:tcW w:w="2447" w:type="dxa"/>
            <w:tcBorders>
              <w:top w:val="nil"/>
              <w:bottom w:val="nil"/>
            </w:tcBorders>
            <w:shd w:val="clear" w:color="auto" w:fill="auto"/>
            <w:vAlign w:val="center"/>
          </w:tcPr>
          <w:p w14:paraId="651293F8" w14:textId="77777777" w:rsidR="00EB40A3" w:rsidRPr="00EF5447" w:rsidRDefault="00EB40A3" w:rsidP="001B7520">
            <w:pPr>
              <w:pStyle w:val="TAC"/>
            </w:pPr>
          </w:p>
        </w:tc>
        <w:tc>
          <w:tcPr>
            <w:tcW w:w="2693" w:type="dxa"/>
            <w:vAlign w:val="center"/>
          </w:tcPr>
          <w:p w14:paraId="14C387DC" w14:textId="77777777" w:rsidR="00EB40A3" w:rsidRDefault="00EB40A3" w:rsidP="001B7520">
            <w:pPr>
              <w:pStyle w:val="TAC"/>
            </w:pPr>
            <w:r>
              <w:rPr>
                <w:rFonts w:cs="Arial"/>
                <w:lang w:eastAsia="zh-CN"/>
              </w:rPr>
              <w:t>n8</w:t>
            </w:r>
          </w:p>
        </w:tc>
        <w:tc>
          <w:tcPr>
            <w:tcW w:w="2872" w:type="dxa"/>
          </w:tcPr>
          <w:p w14:paraId="2C3FB294" w14:textId="77777777" w:rsidR="00EB40A3" w:rsidRDefault="00EB40A3" w:rsidP="001B7520">
            <w:pPr>
              <w:pStyle w:val="TAC"/>
            </w:pPr>
            <w:r w:rsidRPr="00A76781">
              <w:rPr>
                <w:rFonts w:cs="Arial" w:hint="eastAsia"/>
                <w:lang w:eastAsia="zh-CN"/>
              </w:rPr>
              <w:t>0</w:t>
            </w:r>
            <w:r>
              <w:rPr>
                <w:rFonts w:cs="Arial"/>
                <w:lang w:eastAsia="zh-CN"/>
              </w:rPr>
              <w:t>.2</w:t>
            </w:r>
          </w:p>
        </w:tc>
      </w:tr>
      <w:tr w:rsidR="00EB40A3" w14:paraId="113F6536" w14:textId="77777777" w:rsidTr="001B7520">
        <w:trPr>
          <w:trHeight w:val="187"/>
          <w:jc w:val="center"/>
        </w:trPr>
        <w:tc>
          <w:tcPr>
            <w:tcW w:w="2447" w:type="dxa"/>
            <w:tcBorders>
              <w:top w:val="nil"/>
              <w:bottom w:val="single" w:sz="4" w:space="0" w:color="auto"/>
            </w:tcBorders>
            <w:shd w:val="clear" w:color="auto" w:fill="auto"/>
            <w:vAlign w:val="center"/>
          </w:tcPr>
          <w:p w14:paraId="3996F889" w14:textId="77777777" w:rsidR="00EB40A3" w:rsidRPr="00EF5447" w:rsidRDefault="00EB40A3" w:rsidP="001B7520">
            <w:pPr>
              <w:pStyle w:val="TAC"/>
            </w:pPr>
          </w:p>
        </w:tc>
        <w:tc>
          <w:tcPr>
            <w:tcW w:w="2693" w:type="dxa"/>
            <w:vAlign w:val="center"/>
          </w:tcPr>
          <w:p w14:paraId="6FC98140" w14:textId="77777777" w:rsidR="00EB40A3" w:rsidRDefault="00EB40A3" w:rsidP="001B7520">
            <w:pPr>
              <w:pStyle w:val="TAC"/>
            </w:pPr>
            <w:r>
              <w:rPr>
                <w:rFonts w:cs="Arial"/>
                <w:lang w:eastAsia="zh-CN"/>
              </w:rPr>
              <w:t>n78</w:t>
            </w:r>
          </w:p>
        </w:tc>
        <w:tc>
          <w:tcPr>
            <w:tcW w:w="2872" w:type="dxa"/>
          </w:tcPr>
          <w:p w14:paraId="20705A28" w14:textId="77777777" w:rsidR="00EB40A3" w:rsidRDefault="00EB40A3" w:rsidP="001B7520">
            <w:pPr>
              <w:pStyle w:val="TAC"/>
            </w:pPr>
            <w:r>
              <w:rPr>
                <w:rFonts w:cs="Arial"/>
                <w:lang w:eastAsia="zh-CN"/>
              </w:rPr>
              <w:t>0.5</w:t>
            </w:r>
          </w:p>
        </w:tc>
      </w:tr>
      <w:tr w:rsidR="00EB40A3" w14:paraId="519F383C" w14:textId="77777777" w:rsidTr="001B7520">
        <w:trPr>
          <w:trHeight w:val="187"/>
          <w:jc w:val="center"/>
        </w:trPr>
        <w:tc>
          <w:tcPr>
            <w:tcW w:w="2447" w:type="dxa"/>
            <w:tcBorders>
              <w:top w:val="nil"/>
              <w:bottom w:val="nil"/>
            </w:tcBorders>
            <w:shd w:val="clear" w:color="auto" w:fill="auto"/>
          </w:tcPr>
          <w:p w14:paraId="481A7054" w14:textId="77777777" w:rsidR="00EB40A3" w:rsidRPr="00EF5447" w:rsidRDefault="00EB40A3" w:rsidP="001B7520">
            <w:pPr>
              <w:pStyle w:val="TAC"/>
            </w:pPr>
            <w:r>
              <w:rPr>
                <w:rFonts w:cs="Arial"/>
              </w:rPr>
              <w:t>DC_1-3-20_n28-n75</w:t>
            </w:r>
          </w:p>
        </w:tc>
        <w:tc>
          <w:tcPr>
            <w:tcW w:w="2693" w:type="dxa"/>
          </w:tcPr>
          <w:p w14:paraId="39542AB2" w14:textId="77777777" w:rsidR="00EB40A3" w:rsidRDefault="00EB40A3" w:rsidP="001B7520">
            <w:pPr>
              <w:pStyle w:val="TAC"/>
              <w:rPr>
                <w:rFonts w:cs="Arial"/>
                <w:lang w:eastAsia="zh-CN"/>
              </w:rPr>
            </w:pPr>
            <w:r>
              <w:rPr>
                <w:rFonts w:cs="Arial"/>
                <w:lang w:val="x-none" w:eastAsia="zh-CN"/>
              </w:rPr>
              <w:t>1</w:t>
            </w:r>
          </w:p>
        </w:tc>
        <w:tc>
          <w:tcPr>
            <w:tcW w:w="2872" w:type="dxa"/>
          </w:tcPr>
          <w:p w14:paraId="6CF6C2E2" w14:textId="77777777" w:rsidR="00EB40A3" w:rsidRDefault="00EB40A3" w:rsidP="001B7520">
            <w:pPr>
              <w:pStyle w:val="TAC"/>
              <w:rPr>
                <w:rFonts w:cs="Arial"/>
                <w:lang w:eastAsia="zh-CN"/>
              </w:rPr>
            </w:pPr>
            <w:r>
              <w:rPr>
                <w:rFonts w:cs="Arial"/>
                <w:lang w:val="x-none" w:eastAsia="zh-CN"/>
              </w:rPr>
              <w:t>0.2</w:t>
            </w:r>
          </w:p>
        </w:tc>
      </w:tr>
      <w:tr w:rsidR="00EB40A3" w14:paraId="4F1706A6" w14:textId="77777777" w:rsidTr="001B7520">
        <w:trPr>
          <w:trHeight w:val="187"/>
          <w:jc w:val="center"/>
        </w:trPr>
        <w:tc>
          <w:tcPr>
            <w:tcW w:w="2447" w:type="dxa"/>
            <w:tcBorders>
              <w:top w:val="nil"/>
              <w:bottom w:val="nil"/>
            </w:tcBorders>
            <w:shd w:val="clear" w:color="auto" w:fill="auto"/>
          </w:tcPr>
          <w:p w14:paraId="643D316F" w14:textId="77777777" w:rsidR="00EB40A3" w:rsidRPr="00EF5447" w:rsidRDefault="00EB40A3" w:rsidP="001B7520">
            <w:pPr>
              <w:pStyle w:val="TAC"/>
            </w:pPr>
          </w:p>
        </w:tc>
        <w:tc>
          <w:tcPr>
            <w:tcW w:w="2693" w:type="dxa"/>
          </w:tcPr>
          <w:p w14:paraId="1A9E4EC9" w14:textId="77777777" w:rsidR="00EB40A3" w:rsidRDefault="00EB40A3" w:rsidP="001B7520">
            <w:pPr>
              <w:pStyle w:val="TAC"/>
              <w:rPr>
                <w:rFonts w:cs="Arial"/>
                <w:lang w:eastAsia="zh-CN"/>
              </w:rPr>
            </w:pPr>
            <w:r w:rsidRPr="00CF4CB9">
              <w:rPr>
                <w:rFonts w:cs="Arial"/>
                <w:lang w:val="x-none" w:eastAsia="zh-CN"/>
              </w:rPr>
              <w:t>3</w:t>
            </w:r>
          </w:p>
        </w:tc>
        <w:tc>
          <w:tcPr>
            <w:tcW w:w="2872" w:type="dxa"/>
          </w:tcPr>
          <w:p w14:paraId="4641383B" w14:textId="77777777" w:rsidR="00EB40A3" w:rsidRDefault="00EB40A3" w:rsidP="001B7520">
            <w:pPr>
              <w:pStyle w:val="TAC"/>
              <w:rPr>
                <w:rFonts w:cs="Arial"/>
                <w:lang w:eastAsia="zh-CN"/>
              </w:rPr>
            </w:pPr>
            <w:r w:rsidRPr="00CF4CB9">
              <w:rPr>
                <w:rFonts w:cs="Arial"/>
                <w:lang w:val="x-none" w:eastAsia="zh-CN"/>
              </w:rPr>
              <w:t>0</w:t>
            </w:r>
            <w:r>
              <w:rPr>
                <w:rFonts w:cs="Arial"/>
                <w:lang w:val="x-none" w:eastAsia="zh-CN"/>
              </w:rPr>
              <w:t>.5</w:t>
            </w:r>
          </w:p>
        </w:tc>
      </w:tr>
      <w:tr w:rsidR="00EB40A3" w14:paraId="6AA098EE" w14:textId="77777777" w:rsidTr="001B7520">
        <w:trPr>
          <w:trHeight w:val="187"/>
          <w:jc w:val="center"/>
        </w:trPr>
        <w:tc>
          <w:tcPr>
            <w:tcW w:w="2447" w:type="dxa"/>
            <w:tcBorders>
              <w:top w:val="nil"/>
              <w:bottom w:val="nil"/>
            </w:tcBorders>
            <w:shd w:val="clear" w:color="auto" w:fill="auto"/>
          </w:tcPr>
          <w:p w14:paraId="4166F8A1" w14:textId="77777777" w:rsidR="00EB40A3" w:rsidRPr="00EF5447" w:rsidRDefault="00EB40A3" w:rsidP="001B7520">
            <w:pPr>
              <w:pStyle w:val="TAC"/>
            </w:pPr>
          </w:p>
        </w:tc>
        <w:tc>
          <w:tcPr>
            <w:tcW w:w="2693" w:type="dxa"/>
          </w:tcPr>
          <w:p w14:paraId="265D08AA" w14:textId="77777777" w:rsidR="00EB40A3" w:rsidRDefault="00EB40A3" w:rsidP="001B7520">
            <w:pPr>
              <w:pStyle w:val="TAC"/>
              <w:rPr>
                <w:rFonts w:cs="Arial"/>
                <w:lang w:eastAsia="zh-CN"/>
              </w:rPr>
            </w:pPr>
            <w:r>
              <w:rPr>
                <w:rFonts w:cs="Arial"/>
                <w:lang w:val="x-none" w:eastAsia="zh-CN"/>
              </w:rPr>
              <w:t>20</w:t>
            </w:r>
          </w:p>
        </w:tc>
        <w:tc>
          <w:tcPr>
            <w:tcW w:w="2872" w:type="dxa"/>
          </w:tcPr>
          <w:p w14:paraId="5A2222DF" w14:textId="77777777" w:rsidR="00EB40A3" w:rsidRDefault="00EB40A3" w:rsidP="001B7520">
            <w:pPr>
              <w:pStyle w:val="TAC"/>
              <w:rPr>
                <w:rFonts w:cs="Arial"/>
                <w:lang w:eastAsia="zh-CN"/>
              </w:rPr>
            </w:pPr>
            <w:r>
              <w:rPr>
                <w:rFonts w:cs="Arial"/>
                <w:lang w:val="x-none" w:eastAsia="zh-CN"/>
              </w:rPr>
              <w:t>0.2</w:t>
            </w:r>
          </w:p>
        </w:tc>
      </w:tr>
      <w:tr w:rsidR="00EB40A3" w14:paraId="79FD3E85" w14:textId="77777777" w:rsidTr="001B7520">
        <w:trPr>
          <w:trHeight w:val="187"/>
          <w:jc w:val="center"/>
        </w:trPr>
        <w:tc>
          <w:tcPr>
            <w:tcW w:w="2447" w:type="dxa"/>
            <w:tcBorders>
              <w:top w:val="nil"/>
              <w:bottom w:val="single" w:sz="4" w:space="0" w:color="auto"/>
            </w:tcBorders>
            <w:shd w:val="clear" w:color="auto" w:fill="auto"/>
          </w:tcPr>
          <w:p w14:paraId="2E17CD16" w14:textId="77777777" w:rsidR="00EB40A3" w:rsidRPr="00EF5447" w:rsidRDefault="00EB40A3" w:rsidP="001B7520">
            <w:pPr>
              <w:pStyle w:val="TAC"/>
            </w:pPr>
          </w:p>
        </w:tc>
        <w:tc>
          <w:tcPr>
            <w:tcW w:w="2693" w:type="dxa"/>
          </w:tcPr>
          <w:p w14:paraId="62238AAC" w14:textId="77777777" w:rsidR="00EB40A3" w:rsidRDefault="00EB40A3" w:rsidP="001B7520">
            <w:pPr>
              <w:pStyle w:val="TAC"/>
              <w:rPr>
                <w:rFonts w:cs="Arial"/>
                <w:lang w:eastAsia="zh-CN"/>
              </w:rPr>
            </w:pPr>
            <w:r>
              <w:rPr>
                <w:rFonts w:cs="Arial"/>
                <w:lang w:val="x-none" w:eastAsia="zh-CN"/>
              </w:rPr>
              <w:t>n28</w:t>
            </w:r>
          </w:p>
        </w:tc>
        <w:tc>
          <w:tcPr>
            <w:tcW w:w="2872" w:type="dxa"/>
          </w:tcPr>
          <w:p w14:paraId="088BE5D8" w14:textId="77777777" w:rsidR="00EB40A3" w:rsidRDefault="00EB40A3" w:rsidP="001B7520">
            <w:pPr>
              <w:pStyle w:val="TAC"/>
              <w:rPr>
                <w:rFonts w:cs="Arial"/>
                <w:lang w:eastAsia="zh-CN"/>
              </w:rPr>
            </w:pPr>
            <w:r w:rsidRPr="00A76781">
              <w:rPr>
                <w:rFonts w:cs="Arial"/>
                <w:lang w:val="x-none" w:eastAsia="zh-CN"/>
              </w:rPr>
              <w:t>0</w:t>
            </w:r>
            <w:r>
              <w:rPr>
                <w:rFonts w:cs="Arial"/>
                <w:lang w:val="x-none" w:eastAsia="zh-CN"/>
              </w:rPr>
              <w:t>.5</w:t>
            </w:r>
          </w:p>
        </w:tc>
      </w:tr>
      <w:tr w:rsidR="00EB40A3" w:rsidRPr="00EF5447" w14:paraId="0C7C3265" w14:textId="77777777" w:rsidTr="001B7520">
        <w:trPr>
          <w:trHeight w:val="187"/>
          <w:jc w:val="center"/>
        </w:trPr>
        <w:tc>
          <w:tcPr>
            <w:tcW w:w="2447" w:type="dxa"/>
            <w:tcBorders>
              <w:top w:val="nil"/>
              <w:bottom w:val="nil"/>
            </w:tcBorders>
            <w:shd w:val="clear" w:color="auto" w:fill="auto"/>
          </w:tcPr>
          <w:p w14:paraId="03547738" w14:textId="77777777" w:rsidR="00EB40A3" w:rsidRPr="00EF5447" w:rsidRDefault="00EB40A3" w:rsidP="001B7520">
            <w:pPr>
              <w:pStyle w:val="TAC"/>
            </w:pPr>
            <w:r w:rsidRPr="00EF5447">
              <w:rPr>
                <w:lang w:eastAsia="ko-KR"/>
              </w:rPr>
              <w:t>DC_1-3-20_n28-n78</w:t>
            </w:r>
          </w:p>
        </w:tc>
        <w:tc>
          <w:tcPr>
            <w:tcW w:w="2693" w:type="dxa"/>
          </w:tcPr>
          <w:p w14:paraId="5A6E5F68" w14:textId="77777777" w:rsidR="00EB40A3" w:rsidRPr="00EF5447" w:rsidRDefault="00EB40A3" w:rsidP="001B7520">
            <w:pPr>
              <w:pStyle w:val="TAC"/>
            </w:pPr>
            <w:r w:rsidRPr="00EF5447">
              <w:rPr>
                <w:rFonts w:cs="Arial"/>
                <w:lang w:eastAsia="ko-KR"/>
              </w:rPr>
              <w:t>1</w:t>
            </w:r>
          </w:p>
        </w:tc>
        <w:tc>
          <w:tcPr>
            <w:tcW w:w="2872" w:type="dxa"/>
          </w:tcPr>
          <w:p w14:paraId="574EFE3C" w14:textId="77777777" w:rsidR="00EB40A3" w:rsidRPr="00EF5447" w:rsidRDefault="00EB40A3" w:rsidP="001B7520">
            <w:pPr>
              <w:pStyle w:val="TAC"/>
            </w:pPr>
            <w:r w:rsidRPr="00EF5447">
              <w:rPr>
                <w:rFonts w:cs="Arial"/>
                <w:lang w:eastAsia="ko-KR"/>
              </w:rPr>
              <w:t>0.2</w:t>
            </w:r>
          </w:p>
        </w:tc>
      </w:tr>
      <w:tr w:rsidR="00EB40A3" w:rsidRPr="00EF5447" w14:paraId="3B7E1EFC" w14:textId="77777777" w:rsidTr="001B7520">
        <w:trPr>
          <w:trHeight w:val="187"/>
          <w:jc w:val="center"/>
        </w:trPr>
        <w:tc>
          <w:tcPr>
            <w:tcW w:w="2447" w:type="dxa"/>
            <w:tcBorders>
              <w:top w:val="nil"/>
              <w:bottom w:val="nil"/>
            </w:tcBorders>
            <w:shd w:val="clear" w:color="auto" w:fill="auto"/>
          </w:tcPr>
          <w:p w14:paraId="13A60411" w14:textId="77777777" w:rsidR="00EB40A3" w:rsidRPr="00EF5447" w:rsidRDefault="00EB40A3" w:rsidP="001B7520">
            <w:pPr>
              <w:pStyle w:val="TAC"/>
            </w:pPr>
          </w:p>
        </w:tc>
        <w:tc>
          <w:tcPr>
            <w:tcW w:w="2693" w:type="dxa"/>
          </w:tcPr>
          <w:p w14:paraId="62F6BC91" w14:textId="77777777" w:rsidR="00EB40A3" w:rsidRPr="00EF5447" w:rsidRDefault="00EB40A3" w:rsidP="001B7520">
            <w:pPr>
              <w:pStyle w:val="TAC"/>
            </w:pPr>
            <w:r w:rsidRPr="00EF5447">
              <w:rPr>
                <w:rFonts w:cs="Arial"/>
                <w:lang w:eastAsia="ko-KR"/>
              </w:rPr>
              <w:t>3</w:t>
            </w:r>
          </w:p>
        </w:tc>
        <w:tc>
          <w:tcPr>
            <w:tcW w:w="2872" w:type="dxa"/>
          </w:tcPr>
          <w:p w14:paraId="2EACEFF4" w14:textId="77777777" w:rsidR="00EB40A3" w:rsidRPr="00EF5447" w:rsidRDefault="00EB40A3" w:rsidP="001B7520">
            <w:pPr>
              <w:pStyle w:val="TAC"/>
            </w:pPr>
            <w:r w:rsidRPr="00EF5447">
              <w:rPr>
                <w:rFonts w:cs="Arial"/>
                <w:lang w:eastAsia="ko-KR"/>
              </w:rPr>
              <w:t>0.2</w:t>
            </w:r>
          </w:p>
        </w:tc>
      </w:tr>
      <w:tr w:rsidR="00EB40A3" w:rsidRPr="00EF5447" w14:paraId="685055AC" w14:textId="77777777" w:rsidTr="001B7520">
        <w:trPr>
          <w:trHeight w:val="187"/>
          <w:jc w:val="center"/>
        </w:trPr>
        <w:tc>
          <w:tcPr>
            <w:tcW w:w="2447" w:type="dxa"/>
            <w:tcBorders>
              <w:top w:val="nil"/>
              <w:bottom w:val="nil"/>
            </w:tcBorders>
            <w:shd w:val="clear" w:color="auto" w:fill="auto"/>
          </w:tcPr>
          <w:p w14:paraId="70777DFD" w14:textId="77777777" w:rsidR="00EB40A3" w:rsidRPr="00EF5447" w:rsidRDefault="00EB40A3" w:rsidP="001B7520">
            <w:pPr>
              <w:pStyle w:val="TAC"/>
            </w:pPr>
          </w:p>
        </w:tc>
        <w:tc>
          <w:tcPr>
            <w:tcW w:w="2693" w:type="dxa"/>
          </w:tcPr>
          <w:p w14:paraId="332947F3" w14:textId="77777777" w:rsidR="00EB40A3" w:rsidRPr="00EF5447" w:rsidRDefault="00EB40A3" w:rsidP="001B7520">
            <w:pPr>
              <w:pStyle w:val="TAC"/>
            </w:pPr>
            <w:r w:rsidRPr="00EF5447">
              <w:rPr>
                <w:rFonts w:cs="Arial"/>
                <w:lang w:eastAsia="ko-KR"/>
              </w:rPr>
              <w:t>20</w:t>
            </w:r>
          </w:p>
        </w:tc>
        <w:tc>
          <w:tcPr>
            <w:tcW w:w="2872" w:type="dxa"/>
          </w:tcPr>
          <w:p w14:paraId="51BA04A0" w14:textId="77777777" w:rsidR="00EB40A3" w:rsidRPr="00EF5447" w:rsidRDefault="00EB40A3" w:rsidP="001B7520">
            <w:pPr>
              <w:pStyle w:val="TAC"/>
            </w:pPr>
            <w:r w:rsidRPr="00EF5447">
              <w:rPr>
                <w:rFonts w:cs="Arial"/>
                <w:lang w:eastAsia="ko-KR"/>
              </w:rPr>
              <w:t>0.2</w:t>
            </w:r>
          </w:p>
        </w:tc>
      </w:tr>
      <w:tr w:rsidR="00EB40A3" w:rsidRPr="00EF5447" w14:paraId="762D64E0" w14:textId="77777777" w:rsidTr="001B7520">
        <w:trPr>
          <w:trHeight w:val="187"/>
          <w:jc w:val="center"/>
        </w:trPr>
        <w:tc>
          <w:tcPr>
            <w:tcW w:w="2447" w:type="dxa"/>
            <w:tcBorders>
              <w:top w:val="nil"/>
              <w:bottom w:val="nil"/>
            </w:tcBorders>
            <w:shd w:val="clear" w:color="auto" w:fill="auto"/>
          </w:tcPr>
          <w:p w14:paraId="6CF3A8BC" w14:textId="77777777" w:rsidR="00EB40A3" w:rsidRPr="00EF5447" w:rsidRDefault="00EB40A3" w:rsidP="001B7520">
            <w:pPr>
              <w:pStyle w:val="TAC"/>
            </w:pPr>
          </w:p>
        </w:tc>
        <w:tc>
          <w:tcPr>
            <w:tcW w:w="2693" w:type="dxa"/>
          </w:tcPr>
          <w:p w14:paraId="5A9D1ACC" w14:textId="77777777" w:rsidR="00EB40A3" w:rsidRPr="00EF5447" w:rsidRDefault="00EB40A3" w:rsidP="001B7520">
            <w:pPr>
              <w:pStyle w:val="TAC"/>
            </w:pPr>
            <w:r w:rsidRPr="00EF5447">
              <w:rPr>
                <w:rFonts w:cs="Arial"/>
                <w:lang w:eastAsia="ko-KR"/>
              </w:rPr>
              <w:t>n28</w:t>
            </w:r>
          </w:p>
        </w:tc>
        <w:tc>
          <w:tcPr>
            <w:tcW w:w="2872" w:type="dxa"/>
          </w:tcPr>
          <w:p w14:paraId="5819F088" w14:textId="77777777" w:rsidR="00EB40A3" w:rsidRPr="00EF5447" w:rsidRDefault="00EB40A3" w:rsidP="001B7520">
            <w:pPr>
              <w:pStyle w:val="TAC"/>
            </w:pPr>
            <w:r w:rsidRPr="00EF5447">
              <w:rPr>
                <w:rFonts w:cs="Arial"/>
                <w:lang w:eastAsia="ko-KR"/>
              </w:rPr>
              <w:t>0.2</w:t>
            </w:r>
          </w:p>
        </w:tc>
      </w:tr>
      <w:tr w:rsidR="00EB40A3" w:rsidRPr="00EF5447" w14:paraId="0BCE1DA9" w14:textId="77777777" w:rsidTr="001B7520">
        <w:trPr>
          <w:trHeight w:val="187"/>
          <w:jc w:val="center"/>
        </w:trPr>
        <w:tc>
          <w:tcPr>
            <w:tcW w:w="2447" w:type="dxa"/>
            <w:tcBorders>
              <w:top w:val="nil"/>
              <w:bottom w:val="single" w:sz="4" w:space="0" w:color="auto"/>
            </w:tcBorders>
            <w:shd w:val="clear" w:color="auto" w:fill="auto"/>
          </w:tcPr>
          <w:p w14:paraId="4683CC8D" w14:textId="77777777" w:rsidR="00EB40A3" w:rsidRPr="00EF5447" w:rsidRDefault="00EB40A3" w:rsidP="001B7520">
            <w:pPr>
              <w:pStyle w:val="TAC"/>
            </w:pPr>
          </w:p>
        </w:tc>
        <w:tc>
          <w:tcPr>
            <w:tcW w:w="2693" w:type="dxa"/>
          </w:tcPr>
          <w:p w14:paraId="494B1BB5" w14:textId="77777777" w:rsidR="00EB40A3" w:rsidRPr="00EF5447" w:rsidRDefault="00EB40A3" w:rsidP="001B7520">
            <w:pPr>
              <w:pStyle w:val="TAC"/>
            </w:pPr>
            <w:r w:rsidRPr="00EF5447">
              <w:rPr>
                <w:rFonts w:cs="Arial"/>
                <w:lang w:eastAsia="ko-KR"/>
              </w:rPr>
              <w:t>n78</w:t>
            </w:r>
          </w:p>
        </w:tc>
        <w:tc>
          <w:tcPr>
            <w:tcW w:w="2872" w:type="dxa"/>
          </w:tcPr>
          <w:p w14:paraId="6172CA77" w14:textId="77777777" w:rsidR="00EB40A3" w:rsidRPr="00EF5447" w:rsidRDefault="00EB40A3" w:rsidP="001B7520">
            <w:pPr>
              <w:pStyle w:val="TAC"/>
            </w:pPr>
            <w:r w:rsidRPr="00EF5447">
              <w:rPr>
                <w:rFonts w:cs="Arial"/>
                <w:lang w:eastAsia="ko-KR"/>
              </w:rPr>
              <w:t>0.5</w:t>
            </w:r>
          </w:p>
        </w:tc>
      </w:tr>
      <w:tr w:rsidR="00EB40A3" w:rsidRPr="002644C3" w14:paraId="613EB2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D549B7B" w14:textId="77777777" w:rsidR="00EB40A3" w:rsidRPr="002644C3" w:rsidRDefault="00EB40A3" w:rsidP="001B7520">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31DDBBA4" w14:textId="77777777" w:rsidR="00EB40A3" w:rsidRPr="002644C3" w:rsidRDefault="00EB40A3" w:rsidP="001B7520">
            <w:pPr>
              <w:pStyle w:val="TAC"/>
              <w:rPr>
                <w:rFonts w:eastAsia="MS Mincho" w:cs="Arial"/>
                <w:kern w:val="2"/>
                <w:lang w:eastAsia="zh-CN"/>
              </w:rPr>
            </w:pPr>
            <w:r w:rsidRPr="002644C3">
              <w:rPr>
                <w:rFonts w:cs="Arial"/>
              </w:rPr>
              <w:t>3</w:t>
            </w:r>
          </w:p>
        </w:tc>
        <w:tc>
          <w:tcPr>
            <w:tcW w:w="2872" w:type="dxa"/>
          </w:tcPr>
          <w:p w14:paraId="22744318" w14:textId="77777777" w:rsidR="00EB40A3" w:rsidRPr="002644C3" w:rsidRDefault="00EB40A3" w:rsidP="001B7520">
            <w:pPr>
              <w:pStyle w:val="TAC"/>
              <w:rPr>
                <w:rFonts w:eastAsia="MS Mincho" w:cs="Arial"/>
                <w:kern w:val="2"/>
                <w:lang w:eastAsia="zh-CN"/>
              </w:rPr>
            </w:pPr>
            <w:r w:rsidRPr="002644C3">
              <w:rPr>
                <w:rFonts w:cs="Arial"/>
              </w:rPr>
              <w:t>0.5</w:t>
            </w:r>
          </w:p>
        </w:tc>
      </w:tr>
      <w:tr w:rsidR="00EB40A3" w:rsidRPr="002644C3" w14:paraId="1BA9C1B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D494CD8"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4015BD28" w14:textId="77777777" w:rsidR="00EB40A3" w:rsidRPr="002644C3" w:rsidRDefault="00EB40A3" w:rsidP="001B7520">
            <w:pPr>
              <w:pStyle w:val="TAC"/>
              <w:rPr>
                <w:rFonts w:eastAsia="MS Mincho" w:cs="Arial"/>
                <w:kern w:val="2"/>
                <w:lang w:eastAsia="zh-CN"/>
              </w:rPr>
            </w:pPr>
            <w:r w:rsidRPr="002644C3">
              <w:rPr>
                <w:rFonts w:cs="Arial"/>
              </w:rPr>
              <w:t>20</w:t>
            </w:r>
          </w:p>
        </w:tc>
        <w:tc>
          <w:tcPr>
            <w:tcW w:w="2872" w:type="dxa"/>
          </w:tcPr>
          <w:p w14:paraId="1D067456" w14:textId="77777777" w:rsidR="00EB40A3" w:rsidRPr="002644C3" w:rsidRDefault="00EB40A3" w:rsidP="001B7520">
            <w:pPr>
              <w:pStyle w:val="TAC"/>
              <w:rPr>
                <w:rFonts w:eastAsia="MS Mincho" w:cs="Arial"/>
                <w:kern w:val="2"/>
                <w:lang w:eastAsia="zh-CN"/>
              </w:rPr>
            </w:pPr>
            <w:r w:rsidRPr="002644C3">
              <w:rPr>
                <w:rFonts w:cs="Arial"/>
              </w:rPr>
              <w:t>0.2</w:t>
            </w:r>
          </w:p>
        </w:tc>
      </w:tr>
      <w:tr w:rsidR="00EB40A3" w:rsidRPr="002644C3" w14:paraId="5B74043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784A7D"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53CE772C" w14:textId="77777777" w:rsidR="00EB40A3" w:rsidRPr="002644C3" w:rsidRDefault="00EB40A3" w:rsidP="001B7520">
            <w:pPr>
              <w:pStyle w:val="TAC"/>
              <w:rPr>
                <w:rFonts w:eastAsia="MS Mincho" w:cs="Arial"/>
                <w:kern w:val="2"/>
                <w:lang w:eastAsia="zh-CN"/>
              </w:rPr>
            </w:pPr>
            <w:r w:rsidRPr="002644C3">
              <w:rPr>
                <w:rFonts w:cs="Arial"/>
              </w:rPr>
              <w:t>n28</w:t>
            </w:r>
          </w:p>
        </w:tc>
        <w:tc>
          <w:tcPr>
            <w:tcW w:w="2872" w:type="dxa"/>
          </w:tcPr>
          <w:p w14:paraId="32BEC40D" w14:textId="77777777" w:rsidR="00EB40A3" w:rsidRPr="002644C3" w:rsidRDefault="00EB40A3" w:rsidP="001B7520">
            <w:pPr>
              <w:pStyle w:val="TAC"/>
              <w:rPr>
                <w:rFonts w:eastAsia="MS Mincho" w:cs="Arial"/>
                <w:kern w:val="2"/>
                <w:lang w:eastAsia="zh-CN"/>
              </w:rPr>
            </w:pPr>
            <w:r w:rsidRPr="002644C3">
              <w:rPr>
                <w:rFonts w:cs="Arial"/>
              </w:rPr>
              <w:t>0.5</w:t>
            </w:r>
          </w:p>
        </w:tc>
      </w:tr>
      <w:tr w:rsidR="00EB40A3" w:rsidRPr="002644C3" w14:paraId="150BED58"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D33FA7" w14:textId="77777777" w:rsidR="00EB40A3" w:rsidRPr="002644C3" w:rsidRDefault="00EB40A3" w:rsidP="001B7520">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1F3D9295" w14:textId="77777777" w:rsidR="00EB40A3" w:rsidRPr="002644C3" w:rsidRDefault="00EB40A3" w:rsidP="001B7520">
            <w:pPr>
              <w:pStyle w:val="TAC"/>
              <w:rPr>
                <w:rFonts w:cs="Arial"/>
              </w:rPr>
            </w:pPr>
            <w:r>
              <w:rPr>
                <w:rFonts w:eastAsia="Malgun Gothic" w:cs="Arial"/>
                <w:lang w:eastAsia="ko-KR"/>
              </w:rPr>
              <w:t>1</w:t>
            </w:r>
          </w:p>
        </w:tc>
        <w:tc>
          <w:tcPr>
            <w:tcW w:w="2872" w:type="dxa"/>
          </w:tcPr>
          <w:p w14:paraId="182D185A" w14:textId="77777777" w:rsidR="00EB40A3" w:rsidRPr="002644C3" w:rsidRDefault="00EB40A3" w:rsidP="001B7520">
            <w:pPr>
              <w:pStyle w:val="TAC"/>
              <w:rPr>
                <w:rFonts w:cs="Arial"/>
              </w:rPr>
            </w:pPr>
            <w:r>
              <w:rPr>
                <w:rFonts w:eastAsia="Malgun Gothic" w:cs="Arial"/>
                <w:lang w:eastAsia="ko-KR"/>
              </w:rPr>
              <w:t>0.2</w:t>
            </w:r>
          </w:p>
        </w:tc>
      </w:tr>
      <w:tr w:rsidR="00EB40A3" w:rsidRPr="002644C3" w14:paraId="1E509B2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59D08BD"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7464DDE0" w14:textId="77777777" w:rsidR="00EB40A3" w:rsidRPr="002644C3" w:rsidRDefault="00EB40A3" w:rsidP="001B7520">
            <w:pPr>
              <w:pStyle w:val="TAC"/>
              <w:rPr>
                <w:rFonts w:cs="Arial"/>
              </w:rPr>
            </w:pPr>
            <w:r>
              <w:rPr>
                <w:rFonts w:eastAsia="Malgun Gothic" w:cs="Arial"/>
                <w:lang w:eastAsia="ko-KR"/>
              </w:rPr>
              <w:t>3</w:t>
            </w:r>
          </w:p>
        </w:tc>
        <w:tc>
          <w:tcPr>
            <w:tcW w:w="2872" w:type="dxa"/>
          </w:tcPr>
          <w:p w14:paraId="5CA0C273" w14:textId="77777777" w:rsidR="00EB40A3" w:rsidRPr="002644C3" w:rsidRDefault="00EB40A3" w:rsidP="001B7520">
            <w:pPr>
              <w:pStyle w:val="TAC"/>
              <w:rPr>
                <w:rFonts w:cs="Arial"/>
              </w:rPr>
            </w:pPr>
            <w:r>
              <w:rPr>
                <w:rFonts w:eastAsia="Malgun Gothic" w:cs="Arial"/>
                <w:lang w:eastAsia="ko-KR"/>
              </w:rPr>
              <w:t>0.2</w:t>
            </w:r>
          </w:p>
        </w:tc>
      </w:tr>
      <w:tr w:rsidR="00EB40A3" w:rsidRPr="002644C3" w14:paraId="5963AF8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5D1E28"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305AA918" w14:textId="77777777" w:rsidR="00EB40A3" w:rsidRPr="002644C3" w:rsidRDefault="00EB40A3" w:rsidP="001B7520">
            <w:pPr>
              <w:pStyle w:val="TAC"/>
              <w:rPr>
                <w:rFonts w:cs="Arial"/>
              </w:rPr>
            </w:pPr>
            <w:r>
              <w:rPr>
                <w:rFonts w:cs="Arial"/>
                <w:lang w:eastAsia="ja-JP"/>
              </w:rPr>
              <w:t>n</w:t>
            </w:r>
            <w:r>
              <w:rPr>
                <w:rFonts w:cs="Arial"/>
                <w:lang w:val="en-US" w:eastAsia="ja-JP"/>
              </w:rPr>
              <w:t>78</w:t>
            </w:r>
          </w:p>
        </w:tc>
        <w:tc>
          <w:tcPr>
            <w:tcW w:w="2872" w:type="dxa"/>
          </w:tcPr>
          <w:p w14:paraId="2115B8EA" w14:textId="77777777" w:rsidR="00EB40A3" w:rsidRPr="002644C3" w:rsidRDefault="00EB40A3" w:rsidP="001B7520">
            <w:pPr>
              <w:pStyle w:val="TAC"/>
              <w:rPr>
                <w:rFonts w:cs="Arial"/>
              </w:rPr>
            </w:pPr>
            <w:r>
              <w:rPr>
                <w:rFonts w:eastAsia="Malgun Gothic" w:cs="Arial"/>
                <w:lang w:eastAsia="ko-KR"/>
              </w:rPr>
              <w:t>0.5</w:t>
            </w:r>
          </w:p>
        </w:tc>
      </w:tr>
      <w:tr w:rsidR="00EB40A3" w:rsidRPr="00EF5447" w14:paraId="733D461C" w14:textId="77777777" w:rsidTr="001B7520">
        <w:trPr>
          <w:trHeight w:val="187"/>
          <w:jc w:val="center"/>
        </w:trPr>
        <w:tc>
          <w:tcPr>
            <w:tcW w:w="2447" w:type="dxa"/>
            <w:tcBorders>
              <w:bottom w:val="nil"/>
            </w:tcBorders>
            <w:shd w:val="clear" w:color="auto" w:fill="auto"/>
          </w:tcPr>
          <w:p w14:paraId="605131DE" w14:textId="77777777" w:rsidR="00EB40A3" w:rsidRPr="00EF5447" w:rsidRDefault="00EB40A3" w:rsidP="001B7520">
            <w:pPr>
              <w:pStyle w:val="TAC"/>
              <w:rPr>
                <w:rFonts w:eastAsia="MS Mincho" w:cs="Arial"/>
                <w:kern w:val="2"/>
                <w:szCs w:val="22"/>
                <w:lang w:eastAsia="zh-CN"/>
              </w:rPr>
            </w:pPr>
            <w:r w:rsidRPr="00EF5447">
              <w:rPr>
                <w:rFonts w:eastAsia="MS Mincho" w:cs="Arial"/>
                <w:kern w:val="2"/>
                <w:szCs w:val="22"/>
                <w:lang w:eastAsia="zh-CN"/>
              </w:rPr>
              <w:t>DC_1-3-20-38_n78</w:t>
            </w:r>
          </w:p>
          <w:p w14:paraId="25F30677" w14:textId="77777777" w:rsidR="00EB40A3" w:rsidRPr="00EF5447" w:rsidRDefault="00EB40A3" w:rsidP="001B7520">
            <w:pPr>
              <w:pStyle w:val="TAC"/>
            </w:pPr>
            <w:r w:rsidRPr="00EF5447">
              <w:rPr>
                <w:rFonts w:eastAsia="MS Mincho" w:cs="Arial"/>
                <w:kern w:val="2"/>
                <w:szCs w:val="22"/>
                <w:lang w:eastAsia="zh-CN"/>
              </w:rPr>
              <w:t>DC_1-3-20_n38-n78</w:t>
            </w:r>
          </w:p>
        </w:tc>
        <w:tc>
          <w:tcPr>
            <w:tcW w:w="2693" w:type="dxa"/>
          </w:tcPr>
          <w:p w14:paraId="774BBD86" w14:textId="77777777" w:rsidR="00EB40A3" w:rsidRPr="00EF5447" w:rsidRDefault="00EB40A3" w:rsidP="001B7520">
            <w:pPr>
              <w:pStyle w:val="TAC"/>
            </w:pPr>
            <w:r w:rsidRPr="00EF5447">
              <w:rPr>
                <w:rFonts w:eastAsia="MS Mincho" w:cs="Arial"/>
                <w:kern w:val="2"/>
                <w:lang w:eastAsia="zh-CN"/>
              </w:rPr>
              <w:t>3</w:t>
            </w:r>
          </w:p>
        </w:tc>
        <w:tc>
          <w:tcPr>
            <w:tcW w:w="2872" w:type="dxa"/>
          </w:tcPr>
          <w:p w14:paraId="2FB2A3A9" w14:textId="77777777" w:rsidR="00EB40A3" w:rsidRPr="00EF5447" w:rsidRDefault="00EB40A3" w:rsidP="001B7520">
            <w:pPr>
              <w:pStyle w:val="TAC"/>
            </w:pPr>
            <w:r w:rsidRPr="00EF5447">
              <w:rPr>
                <w:rFonts w:eastAsia="MS Mincho" w:cs="Arial"/>
                <w:kern w:val="2"/>
                <w:lang w:eastAsia="zh-CN"/>
              </w:rPr>
              <w:t>0.2</w:t>
            </w:r>
          </w:p>
        </w:tc>
      </w:tr>
      <w:tr w:rsidR="00EB40A3" w:rsidRPr="00EF5447" w14:paraId="45B5157F" w14:textId="77777777" w:rsidTr="001B7520">
        <w:trPr>
          <w:trHeight w:val="187"/>
          <w:jc w:val="center"/>
        </w:trPr>
        <w:tc>
          <w:tcPr>
            <w:tcW w:w="2447" w:type="dxa"/>
            <w:tcBorders>
              <w:top w:val="nil"/>
              <w:bottom w:val="nil"/>
            </w:tcBorders>
            <w:shd w:val="clear" w:color="auto" w:fill="auto"/>
          </w:tcPr>
          <w:p w14:paraId="10B79776" w14:textId="77777777" w:rsidR="00EB40A3" w:rsidRPr="00EF5447" w:rsidRDefault="00EB40A3" w:rsidP="001B7520">
            <w:pPr>
              <w:pStyle w:val="TAC"/>
            </w:pPr>
          </w:p>
        </w:tc>
        <w:tc>
          <w:tcPr>
            <w:tcW w:w="2693" w:type="dxa"/>
            <w:vAlign w:val="center"/>
          </w:tcPr>
          <w:p w14:paraId="6E3A43EF" w14:textId="77777777" w:rsidR="00EB40A3" w:rsidRPr="00EF5447" w:rsidRDefault="00EB40A3" w:rsidP="001B7520">
            <w:pPr>
              <w:pStyle w:val="TAC"/>
              <w:rPr>
                <w:rFonts w:eastAsia="MS Mincho" w:cs="Arial"/>
                <w:kern w:val="2"/>
                <w:lang w:eastAsia="zh-CN"/>
              </w:rPr>
            </w:pPr>
            <w:r w:rsidRPr="00EF5447">
              <w:rPr>
                <w:rFonts w:cs="Arial"/>
                <w:kern w:val="2"/>
                <w:lang w:eastAsia="ko-KR"/>
              </w:rPr>
              <w:t>20</w:t>
            </w:r>
          </w:p>
        </w:tc>
        <w:tc>
          <w:tcPr>
            <w:tcW w:w="2872" w:type="dxa"/>
          </w:tcPr>
          <w:p w14:paraId="4C4D1F42" w14:textId="77777777" w:rsidR="00EB40A3" w:rsidRPr="00EF5447" w:rsidRDefault="00EB40A3" w:rsidP="001B7520">
            <w:pPr>
              <w:pStyle w:val="TAC"/>
              <w:rPr>
                <w:rFonts w:eastAsia="MS Mincho" w:cs="Arial"/>
                <w:kern w:val="2"/>
                <w:lang w:eastAsia="zh-CN"/>
              </w:rPr>
            </w:pPr>
            <w:r w:rsidRPr="00EF5447">
              <w:rPr>
                <w:rFonts w:cs="Arial"/>
                <w:kern w:val="2"/>
                <w:lang w:eastAsia="ko-KR"/>
              </w:rPr>
              <w:t>0.2</w:t>
            </w:r>
          </w:p>
        </w:tc>
      </w:tr>
      <w:tr w:rsidR="00EB40A3" w:rsidRPr="00EF5447" w14:paraId="1C76422C" w14:textId="77777777" w:rsidTr="001B7520">
        <w:trPr>
          <w:trHeight w:val="187"/>
          <w:jc w:val="center"/>
        </w:trPr>
        <w:tc>
          <w:tcPr>
            <w:tcW w:w="2447" w:type="dxa"/>
            <w:tcBorders>
              <w:top w:val="nil"/>
              <w:bottom w:val="nil"/>
            </w:tcBorders>
            <w:shd w:val="clear" w:color="auto" w:fill="auto"/>
          </w:tcPr>
          <w:p w14:paraId="4F067FE7" w14:textId="77777777" w:rsidR="00EB40A3" w:rsidRPr="00EF5447" w:rsidRDefault="00EB40A3" w:rsidP="001B7520">
            <w:pPr>
              <w:pStyle w:val="TAC"/>
            </w:pPr>
          </w:p>
        </w:tc>
        <w:tc>
          <w:tcPr>
            <w:tcW w:w="2693" w:type="dxa"/>
          </w:tcPr>
          <w:p w14:paraId="4765A7CB" w14:textId="77777777" w:rsidR="00EB40A3" w:rsidRPr="00EF5447" w:rsidRDefault="00EB40A3" w:rsidP="001B7520">
            <w:pPr>
              <w:pStyle w:val="TAC"/>
            </w:pPr>
            <w:r w:rsidRPr="00EF5447">
              <w:rPr>
                <w:rFonts w:eastAsia="MS Mincho" w:cs="Arial"/>
                <w:kern w:val="2"/>
                <w:lang w:eastAsia="zh-CN"/>
              </w:rPr>
              <w:t>38 or n38</w:t>
            </w:r>
          </w:p>
        </w:tc>
        <w:tc>
          <w:tcPr>
            <w:tcW w:w="2872" w:type="dxa"/>
          </w:tcPr>
          <w:p w14:paraId="21E2FFA6" w14:textId="77777777" w:rsidR="00EB40A3" w:rsidRPr="00EF5447" w:rsidRDefault="00EB40A3" w:rsidP="001B7520">
            <w:pPr>
              <w:pStyle w:val="TAC"/>
            </w:pPr>
            <w:r w:rsidRPr="00EF5447">
              <w:rPr>
                <w:rFonts w:eastAsia="MS Mincho" w:cs="Arial"/>
                <w:kern w:val="2"/>
                <w:lang w:eastAsia="zh-CN"/>
              </w:rPr>
              <w:t>0.4</w:t>
            </w:r>
          </w:p>
        </w:tc>
      </w:tr>
      <w:tr w:rsidR="00EB40A3" w:rsidRPr="00EF5447" w14:paraId="59643FF0" w14:textId="77777777" w:rsidTr="001B7520">
        <w:trPr>
          <w:trHeight w:val="187"/>
          <w:jc w:val="center"/>
        </w:trPr>
        <w:tc>
          <w:tcPr>
            <w:tcW w:w="2447" w:type="dxa"/>
            <w:tcBorders>
              <w:top w:val="nil"/>
            </w:tcBorders>
            <w:shd w:val="clear" w:color="auto" w:fill="auto"/>
          </w:tcPr>
          <w:p w14:paraId="7FD554AB" w14:textId="77777777" w:rsidR="00EB40A3" w:rsidRPr="00EF5447" w:rsidRDefault="00EB40A3" w:rsidP="001B7520">
            <w:pPr>
              <w:pStyle w:val="TAC"/>
            </w:pPr>
          </w:p>
        </w:tc>
        <w:tc>
          <w:tcPr>
            <w:tcW w:w="2693" w:type="dxa"/>
          </w:tcPr>
          <w:p w14:paraId="361E1749" w14:textId="77777777" w:rsidR="00EB40A3" w:rsidRPr="00EF5447" w:rsidRDefault="00EB40A3" w:rsidP="001B7520">
            <w:pPr>
              <w:pStyle w:val="TAC"/>
            </w:pPr>
            <w:r w:rsidRPr="00EF5447">
              <w:rPr>
                <w:rFonts w:eastAsia="MS Mincho" w:cs="Arial"/>
                <w:kern w:val="2"/>
                <w:lang w:eastAsia="zh-CN"/>
              </w:rPr>
              <w:t>n78</w:t>
            </w:r>
          </w:p>
        </w:tc>
        <w:tc>
          <w:tcPr>
            <w:tcW w:w="2872" w:type="dxa"/>
          </w:tcPr>
          <w:p w14:paraId="3B702C67" w14:textId="77777777" w:rsidR="00EB40A3" w:rsidRPr="00EF5447" w:rsidRDefault="00EB40A3" w:rsidP="001B7520">
            <w:pPr>
              <w:pStyle w:val="TAC"/>
            </w:pPr>
            <w:r w:rsidRPr="00EF5447">
              <w:rPr>
                <w:rFonts w:eastAsia="MS Mincho" w:cs="Arial"/>
                <w:kern w:val="2"/>
                <w:lang w:eastAsia="zh-CN"/>
              </w:rPr>
              <w:t>0.5</w:t>
            </w:r>
          </w:p>
        </w:tc>
      </w:tr>
      <w:tr w:rsidR="00EB40A3" w:rsidRPr="00EF5447" w14:paraId="15B86C33" w14:textId="77777777" w:rsidTr="001B7520">
        <w:trPr>
          <w:trHeight w:val="187"/>
          <w:jc w:val="center"/>
        </w:trPr>
        <w:tc>
          <w:tcPr>
            <w:tcW w:w="2447" w:type="dxa"/>
            <w:tcBorders>
              <w:bottom w:val="nil"/>
            </w:tcBorders>
          </w:tcPr>
          <w:p w14:paraId="75F5AFD4" w14:textId="77777777" w:rsidR="00EB40A3" w:rsidRPr="00EF5447" w:rsidRDefault="00EB40A3" w:rsidP="001B7520">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6D674974" w14:textId="77777777" w:rsidR="00EB40A3" w:rsidRPr="00EF5447" w:rsidRDefault="00EB40A3" w:rsidP="001B7520">
            <w:pPr>
              <w:pStyle w:val="TAC"/>
              <w:rPr>
                <w:rFonts w:eastAsia="MS Mincho" w:cs="Arial"/>
                <w:kern w:val="2"/>
                <w:szCs w:val="22"/>
                <w:lang w:eastAsia="zh-CN"/>
              </w:rPr>
            </w:pPr>
            <w:r>
              <w:rPr>
                <w:rFonts w:eastAsia="Malgun Gothic" w:cs="Arial"/>
                <w:lang w:eastAsia="ko-KR"/>
              </w:rPr>
              <w:t>40</w:t>
            </w:r>
          </w:p>
        </w:tc>
        <w:tc>
          <w:tcPr>
            <w:tcW w:w="2872" w:type="dxa"/>
          </w:tcPr>
          <w:p w14:paraId="2E79E7A5" w14:textId="77777777" w:rsidR="00EB40A3" w:rsidRPr="00EF5447" w:rsidRDefault="00EB40A3" w:rsidP="001B7520">
            <w:pPr>
              <w:pStyle w:val="TAC"/>
              <w:rPr>
                <w:rFonts w:eastAsia="MS Mincho" w:cs="Arial"/>
                <w:kern w:val="2"/>
                <w:szCs w:val="22"/>
                <w:lang w:eastAsia="zh-CN"/>
              </w:rPr>
            </w:pPr>
            <w:r>
              <w:rPr>
                <w:rFonts w:eastAsia="Malgun Gothic" w:cs="Arial"/>
                <w:lang w:eastAsia="ko-KR"/>
              </w:rPr>
              <w:t>0</w:t>
            </w:r>
            <w:r>
              <w:rPr>
                <w:vertAlign w:val="superscript"/>
              </w:rPr>
              <w:t>5</w:t>
            </w:r>
          </w:p>
        </w:tc>
      </w:tr>
      <w:tr w:rsidR="00EB40A3" w:rsidRPr="00EF5447" w14:paraId="2825A478"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5F1BB066" w14:textId="77777777" w:rsidR="00EB40A3" w:rsidRPr="00EF5447" w:rsidRDefault="00EB40A3" w:rsidP="001B7520">
            <w:pPr>
              <w:pStyle w:val="TAC"/>
              <w:rPr>
                <w:rFonts w:eastAsia="MS Mincho" w:cs="Arial"/>
                <w:kern w:val="2"/>
                <w:szCs w:val="22"/>
                <w:lang w:eastAsia="zh-CN"/>
              </w:rPr>
            </w:pPr>
          </w:p>
        </w:tc>
        <w:tc>
          <w:tcPr>
            <w:tcW w:w="2693" w:type="dxa"/>
            <w:tcBorders>
              <w:left w:val="single" w:sz="4" w:space="0" w:color="auto"/>
            </w:tcBorders>
          </w:tcPr>
          <w:p w14:paraId="444B2B05" w14:textId="77777777" w:rsidR="00EB40A3" w:rsidRPr="00EF5447" w:rsidRDefault="00EB40A3" w:rsidP="001B7520">
            <w:pPr>
              <w:pStyle w:val="TAC"/>
              <w:rPr>
                <w:rFonts w:eastAsia="MS Mincho" w:cs="Arial"/>
                <w:kern w:val="2"/>
                <w:szCs w:val="22"/>
                <w:lang w:eastAsia="zh-CN"/>
              </w:rPr>
            </w:pPr>
            <w:r>
              <w:rPr>
                <w:rFonts w:cs="Arial"/>
                <w:lang w:eastAsia="ja-JP"/>
              </w:rPr>
              <w:t>n78</w:t>
            </w:r>
          </w:p>
        </w:tc>
        <w:tc>
          <w:tcPr>
            <w:tcW w:w="2872" w:type="dxa"/>
          </w:tcPr>
          <w:p w14:paraId="12BE4339" w14:textId="77777777" w:rsidR="00EB40A3" w:rsidRPr="00EF5447" w:rsidRDefault="00EB40A3" w:rsidP="001B7520">
            <w:pPr>
              <w:pStyle w:val="TAC"/>
              <w:rPr>
                <w:rFonts w:eastAsia="MS Mincho" w:cs="Arial"/>
                <w:kern w:val="2"/>
                <w:szCs w:val="22"/>
                <w:lang w:eastAsia="zh-CN"/>
              </w:rPr>
            </w:pPr>
            <w:r>
              <w:rPr>
                <w:rFonts w:eastAsia="Malgun Gothic" w:cs="Arial"/>
                <w:lang w:eastAsia="ko-KR"/>
              </w:rPr>
              <w:t>0.5</w:t>
            </w:r>
            <w:r>
              <w:rPr>
                <w:vertAlign w:val="superscript"/>
              </w:rPr>
              <w:t>5</w:t>
            </w:r>
          </w:p>
        </w:tc>
      </w:tr>
      <w:tr w:rsidR="00EB40A3" w:rsidRPr="00EF5447" w14:paraId="7394A257" w14:textId="77777777" w:rsidTr="001B7520">
        <w:trPr>
          <w:trHeight w:val="187"/>
          <w:jc w:val="center"/>
        </w:trPr>
        <w:tc>
          <w:tcPr>
            <w:tcW w:w="2447" w:type="dxa"/>
            <w:tcBorders>
              <w:bottom w:val="single" w:sz="4" w:space="0" w:color="auto"/>
            </w:tcBorders>
          </w:tcPr>
          <w:p w14:paraId="4723635D" w14:textId="77777777" w:rsidR="00EB40A3" w:rsidRPr="00EF5447" w:rsidRDefault="00EB40A3" w:rsidP="001B7520">
            <w:pPr>
              <w:pStyle w:val="TAC"/>
            </w:pPr>
            <w:r w:rsidRPr="00EF5447">
              <w:rPr>
                <w:rFonts w:eastAsia="MS Mincho" w:cs="Arial"/>
                <w:kern w:val="2"/>
                <w:szCs w:val="22"/>
                <w:lang w:eastAsia="zh-CN"/>
              </w:rPr>
              <w:t>DC_1-3-20_n41-n78</w:t>
            </w:r>
          </w:p>
        </w:tc>
        <w:tc>
          <w:tcPr>
            <w:tcW w:w="2693" w:type="dxa"/>
          </w:tcPr>
          <w:p w14:paraId="33A7C379" w14:textId="77777777" w:rsidR="00EB40A3" w:rsidRPr="00EF5447" w:rsidRDefault="00EB40A3" w:rsidP="001B7520">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4602C6E2" w14:textId="77777777" w:rsidR="00EB40A3" w:rsidRPr="00EF5447" w:rsidRDefault="00EB40A3" w:rsidP="001B7520">
            <w:pPr>
              <w:pStyle w:val="TAC"/>
              <w:rPr>
                <w:rFonts w:eastAsia="MS Mincho" w:cs="Arial"/>
                <w:kern w:val="2"/>
                <w:lang w:eastAsia="zh-CN"/>
              </w:rPr>
            </w:pPr>
            <w:r w:rsidRPr="00EF5447">
              <w:rPr>
                <w:rFonts w:eastAsia="MS Mincho" w:cs="Arial"/>
                <w:kern w:val="2"/>
                <w:szCs w:val="22"/>
                <w:lang w:eastAsia="zh-CN"/>
              </w:rPr>
              <w:t>0.5</w:t>
            </w:r>
          </w:p>
        </w:tc>
      </w:tr>
      <w:tr w:rsidR="00EB40A3" w:rsidRPr="00EF5447" w14:paraId="38783186" w14:textId="77777777" w:rsidTr="001B7520">
        <w:trPr>
          <w:trHeight w:val="187"/>
          <w:jc w:val="center"/>
        </w:trPr>
        <w:tc>
          <w:tcPr>
            <w:tcW w:w="2447" w:type="dxa"/>
            <w:tcBorders>
              <w:bottom w:val="nil"/>
            </w:tcBorders>
          </w:tcPr>
          <w:p w14:paraId="2824E66F" w14:textId="77777777" w:rsidR="00EB40A3" w:rsidRPr="00EF5447" w:rsidRDefault="00EB40A3" w:rsidP="001B7520">
            <w:pPr>
              <w:pStyle w:val="TAC"/>
              <w:rPr>
                <w:rFonts w:eastAsia="MS Mincho"/>
                <w:kern w:val="2"/>
                <w:szCs w:val="22"/>
                <w:lang w:eastAsia="zh-CN"/>
              </w:rPr>
            </w:pPr>
            <w:r w:rsidRPr="00EF5447">
              <w:t>DC_1-3-21-42_n77</w:t>
            </w:r>
          </w:p>
        </w:tc>
        <w:tc>
          <w:tcPr>
            <w:tcW w:w="2693" w:type="dxa"/>
          </w:tcPr>
          <w:p w14:paraId="2AA8E97F" w14:textId="77777777" w:rsidR="00EB40A3" w:rsidRPr="00EF5447" w:rsidRDefault="00EB40A3" w:rsidP="001B7520">
            <w:pPr>
              <w:pStyle w:val="TAC"/>
              <w:rPr>
                <w:rFonts w:eastAsia="MS Mincho"/>
                <w:kern w:val="2"/>
                <w:szCs w:val="22"/>
                <w:lang w:eastAsia="zh-CN"/>
              </w:rPr>
            </w:pPr>
            <w:r w:rsidRPr="00EF5447">
              <w:rPr>
                <w:lang w:eastAsia="ja-JP"/>
              </w:rPr>
              <w:t>1</w:t>
            </w:r>
          </w:p>
        </w:tc>
        <w:tc>
          <w:tcPr>
            <w:tcW w:w="2872" w:type="dxa"/>
          </w:tcPr>
          <w:p w14:paraId="2D127751"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4F14C2F3" w14:textId="77777777" w:rsidTr="001B7520">
        <w:trPr>
          <w:trHeight w:val="187"/>
          <w:jc w:val="center"/>
        </w:trPr>
        <w:tc>
          <w:tcPr>
            <w:tcW w:w="2447" w:type="dxa"/>
            <w:tcBorders>
              <w:top w:val="nil"/>
              <w:bottom w:val="nil"/>
            </w:tcBorders>
          </w:tcPr>
          <w:p w14:paraId="7610A603" w14:textId="77777777" w:rsidR="00EB40A3" w:rsidRPr="00EF5447" w:rsidRDefault="00EB40A3" w:rsidP="001B7520">
            <w:pPr>
              <w:pStyle w:val="TAC"/>
              <w:rPr>
                <w:rFonts w:eastAsia="MS Mincho"/>
                <w:kern w:val="2"/>
                <w:szCs w:val="22"/>
                <w:lang w:eastAsia="zh-CN"/>
              </w:rPr>
            </w:pPr>
          </w:p>
        </w:tc>
        <w:tc>
          <w:tcPr>
            <w:tcW w:w="2693" w:type="dxa"/>
          </w:tcPr>
          <w:p w14:paraId="77BDB41A" w14:textId="77777777" w:rsidR="00EB40A3" w:rsidRPr="00EF5447" w:rsidRDefault="00EB40A3" w:rsidP="001B7520">
            <w:pPr>
              <w:pStyle w:val="TAC"/>
              <w:rPr>
                <w:rFonts w:eastAsia="MS Mincho"/>
                <w:kern w:val="2"/>
                <w:szCs w:val="22"/>
                <w:lang w:eastAsia="zh-CN"/>
              </w:rPr>
            </w:pPr>
            <w:r w:rsidRPr="00EF5447">
              <w:rPr>
                <w:lang w:eastAsia="ja-JP"/>
              </w:rPr>
              <w:t>3</w:t>
            </w:r>
          </w:p>
        </w:tc>
        <w:tc>
          <w:tcPr>
            <w:tcW w:w="2872" w:type="dxa"/>
          </w:tcPr>
          <w:p w14:paraId="43B342C1" w14:textId="77777777" w:rsidR="00EB40A3" w:rsidRPr="00EF5447" w:rsidRDefault="00EB40A3" w:rsidP="001B7520">
            <w:pPr>
              <w:pStyle w:val="TAC"/>
              <w:rPr>
                <w:rFonts w:eastAsia="MS Mincho"/>
                <w:kern w:val="2"/>
                <w:szCs w:val="22"/>
                <w:lang w:eastAsia="zh-CN"/>
              </w:rPr>
            </w:pPr>
            <w:r w:rsidRPr="00EF5447">
              <w:rPr>
                <w:lang w:eastAsia="zh-CN"/>
              </w:rPr>
              <w:t>0.3</w:t>
            </w:r>
          </w:p>
        </w:tc>
      </w:tr>
      <w:tr w:rsidR="00EB40A3" w:rsidRPr="00EF5447" w14:paraId="6B21D7A9" w14:textId="77777777" w:rsidTr="001B7520">
        <w:trPr>
          <w:trHeight w:val="187"/>
          <w:jc w:val="center"/>
        </w:trPr>
        <w:tc>
          <w:tcPr>
            <w:tcW w:w="2447" w:type="dxa"/>
            <w:tcBorders>
              <w:top w:val="nil"/>
              <w:bottom w:val="nil"/>
            </w:tcBorders>
          </w:tcPr>
          <w:p w14:paraId="6A87C023" w14:textId="77777777" w:rsidR="00EB40A3" w:rsidRPr="00EF5447" w:rsidRDefault="00EB40A3" w:rsidP="001B7520">
            <w:pPr>
              <w:pStyle w:val="TAC"/>
              <w:rPr>
                <w:rFonts w:eastAsia="MS Mincho"/>
                <w:kern w:val="2"/>
                <w:szCs w:val="22"/>
                <w:lang w:eastAsia="zh-CN"/>
              </w:rPr>
            </w:pPr>
          </w:p>
        </w:tc>
        <w:tc>
          <w:tcPr>
            <w:tcW w:w="2693" w:type="dxa"/>
          </w:tcPr>
          <w:p w14:paraId="74E2F313" w14:textId="77777777" w:rsidR="00EB40A3" w:rsidRPr="00EF5447" w:rsidRDefault="00EB40A3" w:rsidP="001B7520">
            <w:pPr>
              <w:pStyle w:val="TAC"/>
              <w:rPr>
                <w:rFonts w:eastAsia="MS Mincho"/>
                <w:kern w:val="2"/>
                <w:szCs w:val="22"/>
                <w:lang w:eastAsia="zh-CN"/>
              </w:rPr>
            </w:pPr>
            <w:r w:rsidRPr="00EF5447">
              <w:rPr>
                <w:lang w:eastAsia="ja-JP"/>
              </w:rPr>
              <w:t>21</w:t>
            </w:r>
          </w:p>
        </w:tc>
        <w:tc>
          <w:tcPr>
            <w:tcW w:w="2872" w:type="dxa"/>
          </w:tcPr>
          <w:p w14:paraId="4194237A" w14:textId="77777777" w:rsidR="00EB40A3" w:rsidRPr="00EF5447" w:rsidRDefault="00EB40A3" w:rsidP="001B7520">
            <w:pPr>
              <w:pStyle w:val="TAC"/>
              <w:rPr>
                <w:rFonts w:eastAsia="MS Mincho"/>
                <w:kern w:val="2"/>
                <w:szCs w:val="22"/>
                <w:lang w:eastAsia="zh-CN"/>
              </w:rPr>
            </w:pPr>
            <w:r w:rsidRPr="00EF5447">
              <w:rPr>
                <w:lang w:eastAsia="zh-CN"/>
              </w:rPr>
              <w:t>0.5</w:t>
            </w:r>
          </w:p>
        </w:tc>
      </w:tr>
      <w:tr w:rsidR="00EB40A3" w:rsidRPr="00EF5447" w14:paraId="1EF21893" w14:textId="77777777" w:rsidTr="001B7520">
        <w:trPr>
          <w:trHeight w:val="187"/>
          <w:jc w:val="center"/>
        </w:trPr>
        <w:tc>
          <w:tcPr>
            <w:tcW w:w="2447" w:type="dxa"/>
            <w:tcBorders>
              <w:top w:val="nil"/>
              <w:bottom w:val="nil"/>
            </w:tcBorders>
          </w:tcPr>
          <w:p w14:paraId="0C5B4E28" w14:textId="77777777" w:rsidR="00EB40A3" w:rsidRPr="00EF5447" w:rsidRDefault="00EB40A3" w:rsidP="001B7520">
            <w:pPr>
              <w:pStyle w:val="TAC"/>
              <w:rPr>
                <w:rFonts w:eastAsia="MS Mincho"/>
                <w:kern w:val="2"/>
                <w:szCs w:val="22"/>
                <w:lang w:eastAsia="zh-CN"/>
              </w:rPr>
            </w:pPr>
          </w:p>
        </w:tc>
        <w:tc>
          <w:tcPr>
            <w:tcW w:w="2693" w:type="dxa"/>
          </w:tcPr>
          <w:p w14:paraId="25D20D67" w14:textId="77777777" w:rsidR="00EB40A3" w:rsidRPr="00EF5447" w:rsidRDefault="00EB40A3" w:rsidP="001B7520">
            <w:pPr>
              <w:pStyle w:val="TAC"/>
              <w:rPr>
                <w:rFonts w:eastAsia="MS Mincho"/>
                <w:kern w:val="2"/>
                <w:szCs w:val="22"/>
                <w:lang w:eastAsia="zh-CN"/>
              </w:rPr>
            </w:pPr>
            <w:r w:rsidRPr="00EF5447">
              <w:rPr>
                <w:lang w:eastAsia="ja-JP"/>
              </w:rPr>
              <w:t>42</w:t>
            </w:r>
          </w:p>
        </w:tc>
        <w:tc>
          <w:tcPr>
            <w:tcW w:w="2872" w:type="dxa"/>
          </w:tcPr>
          <w:p w14:paraId="0658FD17" w14:textId="77777777" w:rsidR="00EB40A3" w:rsidRPr="00EF5447" w:rsidRDefault="00EB40A3" w:rsidP="001B7520">
            <w:pPr>
              <w:pStyle w:val="TAC"/>
              <w:rPr>
                <w:rFonts w:eastAsia="MS Mincho"/>
                <w:kern w:val="2"/>
                <w:szCs w:val="22"/>
                <w:lang w:eastAsia="zh-CN"/>
              </w:rPr>
            </w:pPr>
            <w:r w:rsidRPr="00EF5447">
              <w:rPr>
                <w:lang w:eastAsia="ja-JP"/>
              </w:rPr>
              <w:t>0.5</w:t>
            </w:r>
          </w:p>
        </w:tc>
      </w:tr>
      <w:tr w:rsidR="00EB40A3" w:rsidRPr="00EF5447" w14:paraId="62B77B8F" w14:textId="77777777" w:rsidTr="001B7520">
        <w:trPr>
          <w:trHeight w:val="187"/>
          <w:jc w:val="center"/>
        </w:trPr>
        <w:tc>
          <w:tcPr>
            <w:tcW w:w="2447" w:type="dxa"/>
            <w:tcBorders>
              <w:top w:val="nil"/>
              <w:bottom w:val="single" w:sz="4" w:space="0" w:color="auto"/>
            </w:tcBorders>
          </w:tcPr>
          <w:p w14:paraId="48A5823D" w14:textId="77777777" w:rsidR="00EB40A3" w:rsidRPr="00EF5447" w:rsidRDefault="00EB40A3" w:rsidP="001B7520">
            <w:pPr>
              <w:pStyle w:val="TAC"/>
              <w:rPr>
                <w:rFonts w:eastAsia="MS Mincho"/>
                <w:kern w:val="2"/>
                <w:szCs w:val="22"/>
                <w:lang w:eastAsia="zh-CN"/>
              </w:rPr>
            </w:pPr>
          </w:p>
        </w:tc>
        <w:tc>
          <w:tcPr>
            <w:tcW w:w="2693" w:type="dxa"/>
          </w:tcPr>
          <w:p w14:paraId="108238E7" w14:textId="77777777" w:rsidR="00EB40A3" w:rsidRPr="00EF5447" w:rsidRDefault="00EB40A3" w:rsidP="001B7520">
            <w:pPr>
              <w:pStyle w:val="TAC"/>
              <w:rPr>
                <w:rFonts w:eastAsia="MS Mincho"/>
                <w:kern w:val="2"/>
                <w:szCs w:val="22"/>
                <w:lang w:eastAsia="zh-CN"/>
              </w:rPr>
            </w:pPr>
            <w:r w:rsidRPr="00EF5447">
              <w:rPr>
                <w:lang w:eastAsia="ja-JP"/>
              </w:rPr>
              <w:t>n77</w:t>
            </w:r>
          </w:p>
        </w:tc>
        <w:tc>
          <w:tcPr>
            <w:tcW w:w="2872" w:type="dxa"/>
          </w:tcPr>
          <w:p w14:paraId="6ECDA81E"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764FD24C" w14:textId="77777777" w:rsidTr="001B7520">
        <w:trPr>
          <w:trHeight w:val="187"/>
          <w:jc w:val="center"/>
        </w:trPr>
        <w:tc>
          <w:tcPr>
            <w:tcW w:w="2447" w:type="dxa"/>
            <w:tcBorders>
              <w:bottom w:val="nil"/>
            </w:tcBorders>
          </w:tcPr>
          <w:p w14:paraId="340C161C" w14:textId="77777777" w:rsidR="00EB40A3" w:rsidRPr="00EF5447" w:rsidRDefault="00EB40A3" w:rsidP="001B7520">
            <w:pPr>
              <w:pStyle w:val="TAC"/>
              <w:rPr>
                <w:rFonts w:eastAsia="MS Mincho"/>
                <w:kern w:val="2"/>
                <w:szCs w:val="22"/>
                <w:lang w:eastAsia="zh-CN"/>
              </w:rPr>
            </w:pPr>
            <w:r w:rsidRPr="00EF5447">
              <w:t>DC_</w:t>
            </w:r>
            <w:r w:rsidRPr="00EF5447">
              <w:rPr>
                <w:lang w:eastAsia="ja-JP"/>
              </w:rPr>
              <w:t>1-3-21-42_n78</w:t>
            </w:r>
          </w:p>
        </w:tc>
        <w:tc>
          <w:tcPr>
            <w:tcW w:w="2693" w:type="dxa"/>
          </w:tcPr>
          <w:p w14:paraId="4EB8FEFF" w14:textId="77777777" w:rsidR="00EB40A3" w:rsidRPr="00EF5447" w:rsidRDefault="00EB40A3" w:rsidP="001B7520">
            <w:pPr>
              <w:pStyle w:val="TAC"/>
              <w:rPr>
                <w:rFonts w:eastAsia="MS Mincho"/>
                <w:kern w:val="2"/>
                <w:szCs w:val="22"/>
                <w:lang w:eastAsia="zh-CN"/>
              </w:rPr>
            </w:pPr>
            <w:r w:rsidRPr="00EF5447">
              <w:rPr>
                <w:lang w:eastAsia="ja-JP"/>
              </w:rPr>
              <w:t>1</w:t>
            </w:r>
          </w:p>
        </w:tc>
        <w:tc>
          <w:tcPr>
            <w:tcW w:w="2872" w:type="dxa"/>
          </w:tcPr>
          <w:p w14:paraId="2A1B59C6"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0CF56599" w14:textId="77777777" w:rsidTr="001B7520">
        <w:trPr>
          <w:trHeight w:val="187"/>
          <w:jc w:val="center"/>
        </w:trPr>
        <w:tc>
          <w:tcPr>
            <w:tcW w:w="2447" w:type="dxa"/>
            <w:tcBorders>
              <w:top w:val="nil"/>
              <w:bottom w:val="nil"/>
            </w:tcBorders>
          </w:tcPr>
          <w:p w14:paraId="6F43B7D9" w14:textId="77777777" w:rsidR="00EB40A3" w:rsidRPr="00EF5447" w:rsidRDefault="00EB40A3" w:rsidP="001B7520">
            <w:pPr>
              <w:pStyle w:val="TAC"/>
              <w:rPr>
                <w:rFonts w:eastAsia="MS Mincho"/>
                <w:kern w:val="2"/>
                <w:szCs w:val="22"/>
                <w:lang w:eastAsia="zh-CN"/>
              </w:rPr>
            </w:pPr>
          </w:p>
        </w:tc>
        <w:tc>
          <w:tcPr>
            <w:tcW w:w="2693" w:type="dxa"/>
          </w:tcPr>
          <w:p w14:paraId="13F104FC" w14:textId="77777777" w:rsidR="00EB40A3" w:rsidRPr="00EF5447" w:rsidRDefault="00EB40A3" w:rsidP="001B7520">
            <w:pPr>
              <w:pStyle w:val="TAC"/>
              <w:rPr>
                <w:rFonts w:eastAsia="MS Mincho"/>
                <w:kern w:val="2"/>
                <w:szCs w:val="22"/>
                <w:lang w:eastAsia="zh-CN"/>
              </w:rPr>
            </w:pPr>
            <w:r w:rsidRPr="00EF5447">
              <w:rPr>
                <w:lang w:eastAsia="ja-JP"/>
              </w:rPr>
              <w:t>3</w:t>
            </w:r>
          </w:p>
        </w:tc>
        <w:tc>
          <w:tcPr>
            <w:tcW w:w="2872" w:type="dxa"/>
          </w:tcPr>
          <w:p w14:paraId="2058E27C" w14:textId="77777777" w:rsidR="00EB40A3" w:rsidRPr="00EF5447" w:rsidRDefault="00EB40A3" w:rsidP="001B7520">
            <w:pPr>
              <w:pStyle w:val="TAC"/>
              <w:rPr>
                <w:rFonts w:eastAsia="MS Mincho"/>
                <w:kern w:val="2"/>
                <w:szCs w:val="22"/>
                <w:lang w:eastAsia="zh-CN"/>
              </w:rPr>
            </w:pPr>
            <w:r w:rsidRPr="00EF5447">
              <w:rPr>
                <w:lang w:eastAsia="zh-CN"/>
              </w:rPr>
              <w:t>0.3</w:t>
            </w:r>
          </w:p>
        </w:tc>
      </w:tr>
      <w:tr w:rsidR="00EB40A3" w:rsidRPr="00EF5447" w14:paraId="22D0264D" w14:textId="77777777" w:rsidTr="001B7520">
        <w:trPr>
          <w:trHeight w:val="187"/>
          <w:jc w:val="center"/>
        </w:trPr>
        <w:tc>
          <w:tcPr>
            <w:tcW w:w="2447" w:type="dxa"/>
            <w:tcBorders>
              <w:top w:val="nil"/>
              <w:bottom w:val="nil"/>
            </w:tcBorders>
          </w:tcPr>
          <w:p w14:paraId="3D475B0D" w14:textId="77777777" w:rsidR="00EB40A3" w:rsidRPr="00EF5447" w:rsidRDefault="00EB40A3" w:rsidP="001B7520">
            <w:pPr>
              <w:pStyle w:val="TAC"/>
              <w:rPr>
                <w:rFonts w:eastAsia="MS Mincho"/>
                <w:kern w:val="2"/>
                <w:szCs w:val="22"/>
                <w:lang w:eastAsia="zh-CN"/>
              </w:rPr>
            </w:pPr>
          </w:p>
        </w:tc>
        <w:tc>
          <w:tcPr>
            <w:tcW w:w="2693" w:type="dxa"/>
          </w:tcPr>
          <w:p w14:paraId="757CCB99" w14:textId="77777777" w:rsidR="00EB40A3" w:rsidRPr="00EF5447" w:rsidRDefault="00EB40A3" w:rsidP="001B7520">
            <w:pPr>
              <w:pStyle w:val="TAC"/>
              <w:rPr>
                <w:rFonts w:eastAsia="MS Mincho"/>
                <w:kern w:val="2"/>
                <w:szCs w:val="22"/>
                <w:lang w:eastAsia="zh-CN"/>
              </w:rPr>
            </w:pPr>
            <w:r w:rsidRPr="00EF5447">
              <w:rPr>
                <w:lang w:eastAsia="ja-JP"/>
              </w:rPr>
              <w:t>21</w:t>
            </w:r>
          </w:p>
        </w:tc>
        <w:tc>
          <w:tcPr>
            <w:tcW w:w="2872" w:type="dxa"/>
          </w:tcPr>
          <w:p w14:paraId="4F9BB088" w14:textId="77777777" w:rsidR="00EB40A3" w:rsidRPr="00EF5447" w:rsidRDefault="00EB40A3" w:rsidP="001B7520">
            <w:pPr>
              <w:pStyle w:val="TAC"/>
              <w:rPr>
                <w:rFonts w:eastAsia="MS Mincho"/>
                <w:kern w:val="2"/>
                <w:szCs w:val="22"/>
                <w:lang w:eastAsia="zh-CN"/>
              </w:rPr>
            </w:pPr>
            <w:r w:rsidRPr="00EF5447">
              <w:rPr>
                <w:lang w:eastAsia="zh-CN"/>
              </w:rPr>
              <w:t>0.5</w:t>
            </w:r>
          </w:p>
        </w:tc>
      </w:tr>
      <w:tr w:rsidR="00EB40A3" w:rsidRPr="00EF5447" w14:paraId="07966FEE" w14:textId="77777777" w:rsidTr="001B7520">
        <w:trPr>
          <w:trHeight w:val="187"/>
          <w:jc w:val="center"/>
        </w:trPr>
        <w:tc>
          <w:tcPr>
            <w:tcW w:w="2447" w:type="dxa"/>
            <w:tcBorders>
              <w:top w:val="nil"/>
              <w:bottom w:val="nil"/>
            </w:tcBorders>
          </w:tcPr>
          <w:p w14:paraId="265A2A19" w14:textId="77777777" w:rsidR="00EB40A3" w:rsidRPr="00EF5447" w:rsidRDefault="00EB40A3" w:rsidP="001B7520">
            <w:pPr>
              <w:pStyle w:val="TAC"/>
              <w:rPr>
                <w:rFonts w:eastAsia="MS Mincho"/>
                <w:kern w:val="2"/>
                <w:szCs w:val="22"/>
                <w:lang w:eastAsia="zh-CN"/>
              </w:rPr>
            </w:pPr>
          </w:p>
        </w:tc>
        <w:tc>
          <w:tcPr>
            <w:tcW w:w="2693" w:type="dxa"/>
          </w:tcPr>
          <w:p w14:paraId="6C0DB78D" w14:textId="77777777" w:rsidR="00EB40A3" w:rsidRPr="00EF5447" w:rsidRDefault="00EB40A3" w:rsidP="001B7520">
            <w:pPr>
              <w:pStyle w:val="TAC"/>
              <w:rPr>
                <w:rFonts w:eastAsia="MS Mincho"/>
                <w:kern w:val="2"/>
                <w:szCs w:val="22"/>
                <w:lang w:eastAsia="zh-CN"/>
              </w:rPr>
            </w:pPr>
            <w:r w:rsidRPr="00EF5447">
              <w:rPr>
                <w:lang w:eastAsia="ja-JP"/>
              </w:rPr>
              <w:t>42</w:t>
            </w:r>
          </w:p>
        </w:tc>
        <w:tc>
          <w:tcPr>
            <w:tcW w:w="2872" w:type="dxa"/>
          </w:tcPr>
          <w:p w14:paraId="65479E72" w14:textId="77777777" w:rsidR="00EB40A3" w:rsidRPr="00EF5447" w:rsidRDefault="00EB40A3" w:rsidP="001B7520">
            <w:pPr>
              <w:pStyle w:val="TAC"/>
              <w:rPr>
                <w:rFonts w:eastAsia="MS Mincho"/>
                <w:kern w:val="2"/>
                <w:szCs w:val="22"/>
                <w:lang w:eastAsia="zh-CN"/>
              </w:rPr>
            </w:pPr>
            <w:r w:rsidRPr="00EF5447">
              <w:rPr>
                <w:lang w:eastAsia="ja-JP"/>
              </w:rPr>
              <w:t>0.5</w:t>
            </w:r>
          </w:p>
        </w:tc>
      </w:tr>
      <w:tr w:rsidR="00EB40A3" w:rsidRPr="00EF5447" w14:paraId="66A88F21" w14:textId="77777777" w:rsidTr="001B7520">
        <w:trPr>
          <w:trHeight w:val="187"/>
          <w:jc w:val="center"/>
        </w:trPr>
        <w:tc>
          <w:tcPr>
            <w:tcW w:w="2447" w:type="dxa"/>
            <w:tcBorders>
              <w:top w:val="nil"/>
              <w:bottom w:val="single" w:sz="4" w:space="0" w:color="auto"/>
            </w:tcBorders>
          </w:tcPr>
          <w:p w14:paraId="3150C23F" w14:textId="77777777" w:rsidR="00EB40A3" w:rsidRPr="00EF5447" w:rsidRDefault="00EB40A3" w:rsidP="001B7520">
            <w:pPr>
              <w:pStyle w:val="TAC"/>
              <w:rPr>
                <w:rFonts w:eastAsia="MS Mincho"/>
                <w:kern w:val="2"/>
                <w:szCs w:val="22"/>
                <w:lang w:eastAsia="zh-CN"/>
              </w:rPr>
            </w:pPr>
          </w:p>
        </w:tc>
        <w:tc>
          <w:tcPr>
            <w:tcW w:w="2693" w:type="dxa"/>
          </w:tcPr>
          <w:p w14:paraId="0238BAFD" w14:textId="77777777" w:rsidR="00EB40A3" w:rsidRPr="00EF5447" w:rsidRDefault="00EB40A3" w:rsidP="001B7520">
            <w:pPr>
              <w:pStyle w:val="TAC"/>
              <w:rPr>
                <w:rFonts w:eastAsia="MS Mincho"/>
                <w:kern w:val="2"/>
                <w:szCs w:val="22"/>
                <w:lang w:eastAsia="zh-CN"/>
              </w:rPr>
            </w:pPr>
            <w:r w:rsidRPr="00EF5447">
              <w:rPr>
                <w:lang w:eastAsia="ja-JP"/>
              </w:rPr>
              <w:t>n78</w:t>
            </w:r>
          </w:p>
        </w:tc>
        <w:tc>
          <w:tcPr>
            <w:tcW w:w="2872" w:type="dxa"/>
          </w:tcPr>
          <w:p w14:paraId="556A360E"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63D1F894" w14:textId="77777777" w:rsidTr="001B7520">
        <w:trPr>
          <w:trHeight w:val="187"/>
          <w:jc w:val="center"/>
        </w:trPr>
        <w:tc>
          <w:tcPr>
            <w:tcW w:w="2447" w:type="dxa"/>
            <w:tcBorders>
              <w:bottom w:val="nil"/>
            </w:tcBorders>
          </w:tcPr>
          <w:p w14:paraId="6B87BFE0" w14:textId="77777777" w:rsidR="00EB40A3" w:rsidRPr="00EF5447" w:rsidRDefault="00EB40A3" w:rsidP="001B752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51D8DAE0" w14:textId="77777777" w:rsidR="00EB40A3" w:rsidRPr="00EF5447" w:rsidRDefault="00EB40A3" w:rsidP="001B7520">
            <w:pPr>
              <w:pStyle w:val="TAC"/>
              <w:rPr>
                <w:rFonts w:eastAsia="MS Mincho"/>
                <w:kern w:val="2"/>
                <w:szCs w:val="22"/>
                <w:lang w:eastAsia="zh-CN"/>
              </w:rPr>
            </w:pPr>
            <w:r w:rsidRPr="00EF5447">
              <w:rPr>
                <w:lang w:eastAsia="ja-JP"/>
              </w:rPr>
              <w:t>1</w:t>
            </w:r>
          </w:p>
        </w:tc>
        <w:tc>
          <w:tcPr>
            <w:tcW w:w="2872" w:type="dxa"/>
          </w:tcPr>
          <w:p w14:paraId="0751AFCD"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08D1B5B9" w14:textId="77777777" w:rsidTr="001B7520">
        <w:trPr>
          <w:trHeight w:val="187"/>
          <w:jc w:val="center"/>
        </w:trPr>
        <w:tc>
          <w:tcPr>
            <w:tcW w:w="2447" w:type="dxa"/>
            <w:tcBorders>
              <w:top w:val="nil"/>
              <w:bottom w:val="nil"/>
            </w:tcBorders>
          </w:tcPr>
          <w:p w14:paraId="093A2CF2" w14:textId="77777777" w:rsidR="00EB40A3" w:rsidRPr="00EF5447" w:rsidRDefault="00EB40A3" w:rsidP="001B7520">
            <w:pPr>
              <w:pStyle w:val="TAC"/>
              <w:rPr>
                <w:rFonts w:eastAsia="MS Mincho"/>
                <w:kern w:val="2"/>
                <w:szCs w:val="22"/>
                <w:lang w:eastAsia="zh-CN"/>
              </w:rPr>
            </w:pPr>
          </w:p>
        </w:tc>
        <w:tc>
          <w:tcPr>
            <w:tcW w:w="2693" w:type="dxa"/>
          </w:tcPr>
          <w:p w14:paraId="17DAF7F7" w14:textId="77777777" w:rsidR="00EB40A3" w:rsidRPr="00EF5447" w:rsidRDefault="00EB40A3" w:rsidP="001B7520">
            <w:pPr>
              <w:pStyle w:val="TAC"/>
              <w:rPr>
                <w:rFonts w:eastAsia="MS Mincho"/>
                <w:kern w:val="2"/>
                <w:szCs w:val="22"/>
                <w:lang w:eastAsia="zh-CN"/>
              </w:rPr>
            </w:pPr>
            <w:r w:rsidRPr="00EF5447">
              <w:rPr>
                <w:lang w:eastAsia="ja-JP"/>
              </w:rPr>
              <w:t>3</w:t>
            </w:r>
          </w:p>
        </w:tc>
        <w:tc>
          <w:tcPr>
            <w:tcW w:w="2872" w:type="dxa"/>
          </w:tcPr>
          <w:p w14:paraId="46676D1C" w14:textId="77777777" w:rsidR="00EB40A3" w:rsidRPr="00EF5447" w:rsidRDefault="00EB40A3" w:rsidP="001B7520">
            <w:pPr>
              <w:pStyle w:val="TAC"/>
              <w:rPr>
                <w:rFonts w:eastAsia="MS Mincho"/>
                <w:kern w:val="2"/>
                <w:szCs w:val="22"/>
                <w:lang w:eastAsia="zh-CN"/>
              </w:rPr>
            </w:pPr>
            <w:r w:rsidRPr="00EF5447">
              <w:rPr>
                <w:lang w:eastAsia="zh-CN"/>
              </w:rPr>
              <w:t>0.3</w:t>
            </w:r>
          </w:p>
        </w:tc>
      </w:tr>
      <w:tr w:rsidR="00EB40A3" w:rsidRPr="00EF5447" w14:paraId="5CDBD66E" w14:textId="77777777" w:rsidTr="001B7520">
        <w:trPr>
          <w:trHeight w:val="187"/>
          <w:jc w:val="center"/>
        </w:trPr>
        <w:tc>
          <w:tcPr>
            <w:tcW w:w="2447" w:type="dxa"/>
            <w:tcBorders>
              <w:top w:val="nil"/>
              <w:bottom w:val="nil"/>
            </w:tcBorders>
          </w:tcPr>
          <w:p w14:paraId="703538EB" w14:textId="77777777" w:rsidR="00EB40A3" w:rsidRPr="00EF5447" w:rsidRDefault="00EB40A3" w:rsidP="001B7520">
            <w:pPr>
              <w:pStyle w:val="TAC"/>
              <w:rPr>
                <w:rFonts w:eastAsia="MS Mincho"/>
                <w:kern w:val="2"/>
                <w:szCs w:val="22"/>
                <w:lang w:eastAsia="zh-CN"/>
              </w:rPr>
            </w:pPr>
          </w:p>
        </w:tc>
        <w:tc>
          <w:tcPr>
            <w:tcW w:w="2693" w:type="dxa"/>
          </w:tcPr>
          <w:p w14:paraId="44D590D9" w14:textId="77777777" w:rsidR="00EB40A3" w:rsidRPr="00EF5447" w:rsidRDefault="00EB40A3" w:rsidP="001B7520">
            <w:pPr>
              <w:pStyle w:val="TAC"/>
              <w:rPr>
                <w:rFonts w:eastAsia="MS Mincho"/>
                <w:kern w:val="2"/>
                <w:szCs w:val="22"/>
                <w:lang w:eastAsia="zh-CN"/>
              </w:rPr>
            </w:pPr>
            <w:r w:rsidRPr="00EF5447">
              <w:rPr>
                <w:lang w:eastAsia="ja-JP"/>
              </w:rPr>
              <w:t>21</w:t>
            </w:r>
          </w:p>
        </w:tc>
        <w:tc>
          <w:tcPr>
            <w:tcW w:w="2872" w:type="dxa"/>
          </w:tcPr>
          <w:p w14:paraId="5022A9E0" w14:textId="77777777" w:rsidR="00EB40A3" w:rsidRPr="00EF5447" w:rsidRDefault="00EB40A3" w:rsidP="001B7520">
            <w:pPr>
              <w:pStyle w:val="TAC"/>
              <w:rPr>
                <w:rFonts w:eastAsia="MS Mincho"/>
                <w:kern w:val="2"/>
                <w:szCs w:val="22"/>
                <w:lang w:eastAsia="zh-CN"/>
              </w:rPr>
            </w:pPr>
            <w:r w:rsidRPr="00EF5447">
              <w:rPr>
                <w:lang w:eastAsia="zh-CN"/>
              </w:rPr>
              <w:t>0.5</w:t>
            </w:r>
          </w:p>
        </w:tc>
      </w:tr>
      <w:tr w:rsidR="00EB40A3" w:rsidRPr="00EF5447" w14:paraId="5115403A" w14:textId="77777777" w:rsidTr="001B7520">
        <w:trPr>
          <w:trHeight w:val="187"/>
          <w:jc w:val="center"/>
        </w:trPr>
        <w:tc>
          <w:tcPr>
            <w:tcW w:w="2447" w:type="dxa"/>
            <w:tcBorders>
              <w:top w:val="nil"/>
              <w:bottom w:val="single" w:sz="4" w:space="0" w:color="auto"/>
            </w:tcBorders>
          </w:tcPr>
          <w:p w14:paraId="78BE34EA" w14:textId="77777777" w:rsidR="00EB40A3" w:rsidRPr="00EF5447" w:rsidRDefault="00EB40A3" w:rsidP="001B7520">
            <w:pPr>
              <w:pStyle w:val="TAC"/>
              <w:rPr>
                <w:rFonts w:eastAsia="MS Mincho"/>
                <w:kern w:val="2"/>
                <w:szCs w:val="22"/>
                <w:lang w:eastAsia="zh-CN"/>
              </w:rPr>
            </w:pPr>
          </w:p>
        </w:tc>
        <w:tc>
          <w:tcPr>
            <w:tcW w:w="2693" w:type="dxa"/>
          </w:tcPr>
          <w:p w14:paraId="3400F7FC" w14:textId="77777777" w:rsidR="00EB40A3" w:rsidRPr="00EF5447" w:rsidRDefault="00EB40A3" w:rsidP="001B7520">
            <w:pPr>
              <w:pStyle w:val="TAC"/>
              <w:rPr>
                <w:rFonts w:eastAsia="MS Mincho"/>
                <w:kern w:val="2"/>
                <w:szCs w:val="22"/>
                <w:lang w:eastAsia="zh-CN"/>
              </w:rPr>
            </w:pPr>
            <w:r w:rsidRPr="00EF5447">
              <w:rPr>
                <w:lang w:eastAsia="ja-JP"/>
              </w:rPr>
              <w:t>42</w:t>
            </w:r>
          </w:p>
        </w:tc>
        <w:tc>
          <w:tcPr>
            <w:tcW w:w="2872" w:type="dxa"/>
          </w:tcPr>
          <w:p w14:paraId="24364582" w14:textId="77777777" w:rsidR="00EB40A3" w:rsidRPr="00EF5447" w:rsidRDefault="00EB40A3" w:rsidP="001B7520">
            <w:pPr>
              <w:pStyle w:val="TAC"/>
              <w:rPr>
                <w:rFonts w:eastAsia="MS Mincho"/>
                <w:kern w:val="2"/>
                <w:szCs w:val="22"/>
                <w:lang w:eastAsia="zh-CN"/>
              </w:rPr>
            </w:pPr>
            <w:r w:rsidRPr="00EF5447">
              <w:rPr>
                <w:lang w:eastAsia="ja-JP"/>
              </w:rPr>
              <w:t>0.5</w:t>
            </w:r>
          </w:p>
        </w:tc>
      </w:tr>
      <w:tr w:rsidR="00EB40A3" w:rsidRPr="00EF5447" w14:paraId="3E34A03C" w14:textId="77777777" w:rsidTr="001B7520">
        <w:trPr>
          <w:trHeight w:val="187"/>
          <w:jc w:val="center"/>
        </w:trPr>
        <w:tc>
          <w:tcPr>
            <w:tcW w:w="2447" w:type="dxa"/>
            <w:tcBorders>
              <w:bottom w:val="nil"/>
            </w:tcBorders>
            <w:shd w:val="clear" w:color="auto" w:fill="auto"/>
          </w:tcPr>
          <w:p w14:paraId="374DCD28" w14:textId="77777777" w:rsidR="00EB40A3" w:rsidRPr="00EF5447" w:rsidRDefault="00EB40A3" w:rsidP="001B7520">
            <w:pPr>
              <w:pStyle w:val="TAC"/>
            </w:pPr>
            <w:r w:rsidRPr="00EF5447">
              <w:rPr>
                <w:rFonts w:cs="Arial"/>
                <w:szCs w:val="18"/>
                <w:lang w:eastAsia="ja-JP"/>
              </w:rPr>
              <w:t>DC_1-3-21_n77-n79</w:t>
            </w:r>
          </w:p>
        </w:tc>
        <w:tc>
          <w:tcPr>
            <w:tcW w:w="2693" w:type="dxa"/>
          </w:tcPr>
          <w:p w14:paraId="3EC45A70"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0DCE4B8A" w14:textId="77777777" w:rsidR="00EB40A3" w:rsidRPr="00EF5447" w:rsidRDefault="00EB40A3" w:rsidP="001B7520">
            <w:pPr>
              <w:pStyle w:val="TAC"/>
              <w:rPr>
                <w:rFonts w:eastAsia="Malgun Gothic"/>
                <w:lang w:eastAsia="ko-KR"/>
              </w:rPr>
            </w:pPr>
            <w:r w:rsidRPr="00EF5447">
              <w:rPr>
                <w:rFonts w:eastAsia="Yu Mincho" w:cs="Arial"/>
                <w:lang w:eastAsia="ja-JP"/>
              </w:rPr>
              <w:t>0.2</w:t>
            </w:r>
          </w:p>
        </w:tc>
      </w:tr>
      <w:tr w:rsidR="00EB40A3" w:rsidRPr="00EF5447" w14:paraId="7645FD36" w14:textId="77777777" w:rsidTr="001B7520">
        <w:trPr>
          <w:trHeight w:val="187"/>
          <w:jc w:val="center"/>
        </w:trPr>
        <w:tc>
          <w:tcPr>
            <w:tcW w:w="2447" w:type="dxa"/>
            <w:tcBorders>
              <w:top w:val="nil"/>
              <w:bottom w:val="nil"/>
            </w:tcBorders>
            <w:shd w:val="clear" w:color="auto" w:fill="auto"/>
          </w:tcPr>
          <w:p w14:paraId="03F3F2FF" w14:textId="77777777" w:rsidR="00EB40A3" w:rsidRPr="00EF5447" w:rsidRDefault="00EB40A3" w:rsidP="001B7520">
            <w:pPr>
              <w:pStyle w:val="TAC"/>
            </w:pPr>
          </w:p>
        </w:tc>
        <w:tc>
          <w:tcPr>
            <w:tcW w:w="2693" w:type="dxa"/>
          </w:tcPr>
          <w:p w14:paraId="40BDC1E8" w14:textId="77777777" w:rsidR="00EB40A3" w:rsidRPr="00EF5447" w:rsidRDefault="00EB40A3" w:rsidP="001B7520">
            <w:pPr>
              <w:pStyle w:val="TAC"/>
              <w:rPr>
                <w:rFonts w:eastAsia="Malgun Gothic"/>
                <w:lang w:eastAsia="ko-KR"/>
              </w:rPr>
            </w:pPr>
            <w:r w:rsidRPr="00EF5447">
              <w:rPr>
                <w:rFonts w:eastAsia="Yu Mincho"/>
                <w:lang w:eastAsia="ja-JP"/>
              </w:rPr>
              <w:t>3</w:t>
            </w:r>
          </w:p>
        </w:tc>
        <w:tc>
          <w:tcPr>
            <w:tcW w:w="2872" w:type="dxa"/>
          </w:tcPr>
          <w:p w14:paraId="4AC4ADA2" w14:textId="77777777" w:rsidR="00EB40A3" w:rsidRPr="00EF5447" w:rsidRDefault="00EB40A3" w:rsidP="001B7520">
            <w:pPr>
              <w:pStyle w:val="TAC"/>
              <w:rPr>
                <w:rFonts w:eastAsia="Malgun Gothic"/>
                <w:lang w:eastAsia="ko-KR"/>
              </w:rPr>
            </w:pPr>
            <w:r w:rsidRPr="00EF5447">
              <w:rPr>
                <w:rFonts w:eastAsia="Yu Mincho" w:cs="Arial"/>
                <w:lang w:eastAsia="ja-JP"/>
              </w:rPr>
              <w:t>0.3</w:t>
            </w:r>
          </w:p>
        </w:tc>
      </w:tr>
      <w:tr w:rsidR="00EB40A3" w:rsidRPr="00EF5447" w14:paraId="235C334F" w14:textId="77777777" w:rsidTr="001B7520">
        <w:trPr>
          <w:trHeight w:val="187"/>
          <w:jc w:val="center"/>
        </w:trPr>
        <w:tc>
          <w:tcPr>
            <w:tcW w:w="2447" w:type="dxa"/>
            <w:tcBorders>
              <w:top w:val="nil"/>
              <w:bottom w:val="nil"/>
            </w:tcBorders>
            <w:shd w:val="clear" w:color="auto" w:fill="auto"/>
          </w:tcPr>
          <w:p w14:paraId="760FE6E4" w14:textId="77777777" w:rsidR="00EB40A3" w:rsidRPr="00EF5447" w:rsidRDefault="00EB40A3" w:rsidP="001B7520">
            <w:pPr>
              <w:pStyle w:val="TAC"/>
            </w:pPr>
          </w:p>
        </w:tc>
        <w:tc>
          <w:tcPr>
            <w:tcW w:w="2693" w:type="dxa"/>
          </w:tcPr>
          <w:p w14:paraId="5B19B6C8" w14:textId="77777777" w:rsidR="00EB40A3" w:rsidRPr="00EF5447" w:rsidRDefault="00EB40A3" w:rsidP="001B7520">
            <w:pPr>
              <w:pStyle w:val="TAC"/>
            </w:pPr>
            <w:r w:rsidRPr="00EF5447">
              <w:rPr>
                <w:rFonts w:eastAsia="Yu Mincho"/>
                <w:lang w:eastAsia="ja-JP"/>
              </w:rPr>
              <w:t>21</w:t>
            </w:r>
          </w:p>
        </w:tc>
        <w:tc>
          <w:tcPr>
            <w:tcW w:w="2872" w:type="dxa"/>
          </w:tcPr>
          <w:p w14:paraId="0485FD89" w14:textId="77777777" w:rsidR="00EB40A3" w:rsidRPr="00EF5447" w:rsidRDefault="00EB40A3" w:rsidP="001B7520">
            <w:pPr>
              <w:pStyle w:val="TAC"/>
            </w:pPr>
            <w:r w:rsidRPr="00EF5447">
              <w:rPr>
                <w:rFonts w:eastAsia="Yu Mincho" w:cs="Arial"/>
                <w:lang w:eastAsia="ja-JP"/>
              </w:rPr>
              <w:t>0.5</w:t>
            </w:r>
          </w:p>
        </w:tc>
      </w:tr>
      <w:tr w:rsidR="00EB40A3" w:rsidRPr="00EF5447" w14:paraId="54CC5860" w14:textId="77777777" w:rsidTr="001B7520">
        <w:trPr>
          <w:trHeight w:val="187"/>
          <w:jc w:val="center"/>
        </w:trPr>
        <w:tc>
          <w:tcPr>
            <w:tcW w:w="2447" w:type="dxa"/>
            <w:tcBorders>
              <w:top w:val="nil"/>
              <w:bottom w:val="single" w:sz="4" w:space="0" w:color="auto"/>
            </w:tcBorders>
            <w:shd w:val="clear" w:color="auto" w:fill="auto"/>
          </w:tcPr>
          <w:p w14:paraId="23291C91" w14:textId="77777777" w:rsidR="00EB40A3" w:rsidRPr="00EF5447" w:rsidRDefault="00EB40A3" w:rsidP="001B7520">
            <w:pPr>
              <w:pStyle w:val="TAC"/>
            </w:pPr>
          </w:p>
        </w:tc>
        <w:tc>
          <w:tcPr>
            <w:tcW w:w="2693" w:type="dxa"/>
          </w:tcPr>
          <w:p w14:paraId="7B39A95C" w14:textId="77777777" w:rsidR="00EB40A3" w:rsidRPr="00EF5447" w:rsidRDefault="00EB40A3" w:rsidP="001B7520">
            <w:pPr>
              <w:pStyle w:val="TAC"/>
              <w:rPr>
                <w:rFonts w:eastAsia="Malgun Gothic"/>
                <w:lang w:eastAsia="ko-KR"/>
              </w:rPr>
            </w:pPr>
            <w:r w:rsidRPr="00EF5447">
              <w:rPr>
                <w:lang w:eastAsia="ja-JP"/>
              </w:rPr>
              <w:t>n77</w:t>
            </w:r>
          </w:p>
        </w:tc>
        <w:tc>
          <w:tcPr>
            <w:tcW w:w="2872" w:type="dxa"/>
          </w:tcPr>
          <w:p w14:paraId="6E232196" w14:textId="77777777" w:rsidR="00EB40A3" w:rsidRPr="00EF5447" w:rsidRDefault="00EB40A3" w:rsidP="001B7520">
            <w:pPr>
              <w:pStyle w:val="TAC"/>
              <w:rPr>
                <w:rFonts w:eastAsia="Malgun Gothic"/>
                <w:lang w:eastAsia="ko-KR"/>
              </w:rPr>
            </w:pPr>
            <w:r w:rsidRPr="00EF5447">
              <w:rPr>
                <w:rFonts w:eastAsia="Yu Mincho" w:cs="Arial"/>
                <w:lang w:eastAsia="ja-JP"/>
              </w:rPr>
              <w:t>0.5</w:t>
            </w:r>
          </w:p>
        </w:tc>
      </w:tr>
      <w:tr w:rsidR="00EB40A3" w:rsidRPr="00EF5447" w14:paraId="4F574CFB" w14:textId="77777777" w:rsidTr="001B7520">
        <w:trPr>
          <w:trHeight w:val="187"/>
          <w:jc w:val="center"/>
        </w:trPr>
        <w:tc>
          <w:tcPr>
            <w:tcW w:w="2447" w:type="dxa"/>
            <w:tcBorders>
              <w:bottom w:val="nil"/>
            </w:tcBorders>
            <w:shd w:val="clear" w:color="auto" w:fill="auto"/>
          </w:tcPr>
          <w:p w14:paraId="3E672F78" w14:textId="77777777" w:rsidR="00EB40A3" w:rsidRPr="00EF5447" w:rsidRDefault="00EB40A3" w:rsidP="001B7520">
            <w:pPr>
              <w:pStyle w:val="TAC"/>
            </w:pPr>
            <w:r w:rsidRPr="00EF5447">
              <w:rPr>
                <w:rFonts w:cs="Arial"/>
                <w:szCs w:val="18"/>
                <w:lang w:eastAsia="ja-JP"/>
              </w:rPr>
              <w:t>DC_1-3-21_n78-n79</w:t>
            </w:r>
          </w:p>
        </w:tc>
        <w:tc>
          <w:tcPr>
            <w:tcW w:w="2693" w:type="dxa"/>
          </w:tcPr>
          <w:p w14:paraId="1794EB35"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47101736" w14:textId="77777777" w:rsidR="00EB40A3" w:rsidRPr="00EF5447" w:rsidRDefault="00EB40A3" w:rsidP="001B7520">
            <w:pPr>
              <w:pStyle w:val="TAC"/>
              <w:rPr>
                <w:rFonts w:eastAsia="Malgun Gothic"/>
                <w:lang w:eastAsia="ko-KR"/>
              </w:rPr>
            </w:pPr>
            <w:r w:rsidRPr="00EF5447">
              <w:rPr>
                <w:rFonts w:eastAsia="Yu Mincho" w:cs="Arial"/>
                <w:lang w:eastAsia="ja-JP"/>
              </w:rPr>
              <w:t>0.2</w:t>
            </w:r>
          </w:p>
        </w:tc>
      </w:tr>
      <w:tr w:rsidR="00EB40A3" w:rsidRPr="00EF5447" w14:paraId="75E2B0DF" w14:textId="77777777" w:rsidTr="001B7520">
        <w:trPr>
          <w:trHeight w:val="187"/>
          <w:jc w:val="center"/>
        </w:trPr>
        <w:tc>
          <w:tcPr>
            <w:tcW w:w="2447" w:type="dxa"/>
            <w:tcBorders>
              <w:top w:val="nil"/>
              <w:bottom w:val="nil"/>
            </w:tcBorders>
            <w:shd w:val="clear" w:color="auto" w:fill="auto"/>
          </w:tcPr>
          <w:p w14:paraId="63311545" w14:textId="77777777" w:rsidR="00EB40A3" w:rsidRPr="00EF5447" w:rsidRDefault="00EB40A3" w:rsidP="001B7520">
            <w:pPr>
              <w:pStyle w:val="TAC"/>
            </w:pPr>
          </w:p>
        </w:tc>
        <w:tc>
          <w:tcPr>
            <w:tcW w:w="2693" w:type="dxa"/>
          </w:tcPr>
          <w:p w14:paraId="6D09DAF8" w14:textId="77777777" w:rsidR="00EB40A3" w:rsidRPr="00EF5447" w:rsidRDefault="00EB40A3" w:rsidP="001B7520">
            <w:pPr>
              <w:pStyle w:val="TAC"/>
            </w:pPr>
            <w:r w:rsidRPr="00EF5447">
              <w:rPr>
                <w:rFonts w:eastAsia="Yu Mincho"/>
                <w:lang w:eastAsia="ja-JP"/>
              </w:rPr>
              <w:t>3</w:t>
            </w:r>
          </w:p>
        </w:tc>
        <w:tc>
          <w:tcPr>
            <w:tcW w:w="2872" w:type="dxa"/>
          </w:tcPr>
          <w:p w14:paraId="2E22534E" w14:textId="77777777" w:rsidR="00EB40A3" w:rsidRPr="00EF5447" w:rsidRDefault="00EB40A3" w:rsidP="001B7520">
            <w:pPr>
              <w:pStyle w:val="TAC"/>
            </w:pPr>
            <w:r w:rsidRPr="00EF5447">
              <w:rPr>
                <w:rFonts w:eastAsia="Yu Mincho" w:cs="Arial"/>
                <w:lang w:eastAsia="ja-JP"/>
              </w:rPr>
              <w:t>0.3</w:t>
            </w:r>
          </w:p>
        </w:tc>
      </w:tr>
      <w:tr w:rsidR="00EB40A3" w:rsidRPr="00EF5447" w14:paraId="49D985BE" w14:textId="77777777" w:rsidTr="001B7520">
        <w:trPr>
          <w:trHeight w:val="187"/>
          <w:jc w:val="center"/>
        </w:trPr>
        <w:tc>
          <w:tcPr>
            <w:tcW w:w="2447" w:type="dxa"/>
            <w:tcBorders>
              <w:top w:val="nil"/>
              <w:bottom w:val="nil"/>
            </w:tcBorders>
            <w:shd w:val="clear" w:color="auto" w:fill="auto"/>
          </w:tcPr>
          <w:p w14:paraId="14A85D8A" w14:textId="77777777" w:rsidR="00EB40A3" w:rsidRPr="00EF5447" w:rsidRDefault="00EB40A3" w:rsidP="001B7520">
            <w:pPr>
              <w:pStyle w:val="TAC"/>
            </w:pPr>
          </w:p>
        </w:tc>
        <w:tc>
          <w:tcPr>
            <w:tcW w:w="2693" w:type="dxa"/>
          </w:tcPr>
          <w:p w14:paraId="1A193ACC" w14:textId="77777777" w:rsidR="00EB40A3" w:rsidRPr="00EF5447" w:rsidRDefault="00EB40A3" w:rsidP="001B7520">
            <w:pPr>
              <w:pStyle w:val="TAC"/>
              <w:rPr>
                <w:rFonts w:eastAsia="Malgun Gothic"/>
                <w:lang w:eastAsia="ko-KR"/>
              </w:rPr>
            </w:pPr>
            <w:r w:rsidRPr="00EF5447">
              <w:rPr>
                <w:rFonts w:eastAsia="Yu Mincho"/>
                <w:lang w:eastAsia="ja-JP"/>
              </w:rPr>
              <w:t>21</w:t>
            </w:r>
          </w:p>
        </w:tc>
        <w:tc>
          <w:tcPr>
            <w:tcW w:w="2872" w:type="dxa"/>
          </w:tcPr>
          <w:p w14:paraId="54F15869" w14:textId="77777777" w:rsidR="00EB40A3" w:rsidRPr="00EF5447" w:rsidRDefault="00EB40A3" w:rsidP="001B7520">
            <w:pPr>
              <w:pStyle w:val="TAC"/>
              <w:rPr>
                <w:rFonts w:eastAsia="Malgun Gothic"/>
                <w:lang w:eastAsia="ko-KR"/>
              </w:rPr>
            </w:pPr>
            <w:r w:rsidRPr="00EF5447">
              <w:rPr>
                <w:rFonts w:eastAsia="Yu Mincho" w:cs="Arial"/>
                <w:lang w:eastAsia="ja-JP"/>
              </w:rPr>
              <w:t>0.5</w:t>
            </w:r>
          </w:p>
        </w:tc>
      </w:tr>
      <w:tr w:rsidR="00EB40A3" w:rsidRPr="00EF5447" w14:paraId="777512D7" w14:textId="77777777" w:rsidTr="001B7520">
        <w:trPr>
          <w:trHeight w:val="187"/>
          <w:jc w:val="center"/>
        </w:trPr>
        <w:tc>
          <w:tcPr>
            <w:tcW w:w="2447" w:type="dxa"/>
            <w:tcBorders>
              <w:top w:val="nil"/>
              <w:bottom w:val="single" w:sz="4" w:space="0" w:color="auto"/>
            </w:tcBorders>
            <w:shd w:val="clear" w:color="auto" w:fill="auto"/>
          </w:tcPr>
          <w:p w14:paraId="38EC9C72" w14:textId="77777777" w:rsidR="00EB40A3" w:rsidRPr="00EF5447" w:rsidRDefault="00EB40A3" w:rsidP="001B7520">
            <w:pPr>
              <w:pStyle w:val="TAC"/>
            </w:pPr>
          </w:p>
        </w:tc>
        <w:tc>
          <w:tcPr>
            <w:tcW w:w="2693" w:type="dxa"/>
          </w:tcPr>
          <w:p w14:paraId="683A93C2" w14:textId="77777777" w:rsidR="00EB40A3" w:rsidRPr="00EF5447" w:rsidRDefault="00EB40A3" w:rsidP="001B7520">
            <w:pPr>
              <w:pStyle w:val="TAC"/>
              <w:rPr>
                <w:rFonts w:eastAsia="Malgun Gothic"/>
                <w:lang w:eastAsia="ko-KR"/>
              </w:rPr>
            </w:pPr>
            <w:r w:rsidRPr="00EF5447">
              <w:rPr>
                <w:lang w:eastAsia="ja-JP"/>
              </w:rPr>
              <w:t>n78</w:t>
            </w:r>
          </w:p>
        </w:tc>
        <w:tc>
          <w:tcPr>
            <w:tcW w:w="2872" w:type="dxa"/>
          </w:tcPr>
          <w:p w14:paraId="2A436B38" w14:textId="77777777" w:rsidR="00EB40A3" w:rsidRPr="00EF5447" w:rsidRDefault="00EB40A3" w:rsidP="001B7520">
            <w:pPr>
              <w:pStyle w:val="TAC"/>
              <w:rPr>
                <w:rFonts w:eastAsia="Malgun Gothic"/>
                <w:lang w:eastAsia="ko-KR"/>
              </w:rPr>
            </w:pPr>
            <w:r w:rsidRPr="00EF5447">
              <w:rPr>
                <w:rFonts w:eastAsia="Yu Mincho" w:cs="Arial"/>
                <w:lang w:eastAsia="ja-JP"/>
              </w:rPr>
              <w:t>0.5</w:t>
            </w:r>
          </w:p>
        </w:tc>
      </w:tr>
      <w:tr w:rsidR="00EB40A3" w:rsidRPr="00EF5447" w14:paraId="585AF225" w14:textId="77777777" w:rsidTr="001B7520">
        <w:trPr>
          <w:trHeight w:val="187"/>
          <w:jc w:val="center"/>
        </w:trPr>
        <w:tc>
          <w:tcPr>
            <w:tcW w:w="2447" w:type="dxa"/>
            <w:tcBorders>
              <w:bottom w:val="nil"/>
            </w:tcBorders>
            <w:shd w:val="clear" w:color="auto" w:fill="auto"/>
          </w:tcPr>
          <w:p w14:paraId="6160B797" w14:textId="77777777" w:rsidR="00EB40A3" w:rsidRPr="00EF5447" w:rsidRDefault="00EB40A3" w:rsidP="001B7520">
            <w:pPr>
              <w:pStyle w:val="TAC"/>
              <w:rPr>
                <w:rFonts w:eastAsia="Malgun Gothic" w:cs="Arial"/>
                <w:szCs w:val="18"/>
                <w:lang w:eastAsia="ko-KR"/>
              </w:rPr>
            </w:pPr>
            <w:r w:rsidRPr="009E72CC">
              <w:t>DC_1-3</w:t>
            </w:r>
            <w:r>
              <w:t>-28</w:t>
            </w:r>
            <w:r w:rsidRPr="009E72CC">
              <w:t>_n3-n78</w:t>
            </w:r>
          </w:p>
        </w:tc>
        <w:tc>
          <w:tcPr>
            <w:tcW w:w="2693" w:type="dxa"/>
            <w:vAlign w:val="center"/>
          </w:tcPr>
          <w:p w14:paraId="567014DD" w14:textId="77777777" w:rsidR="00EB40A3" w:rsidRPr="00EF5447" w:rsidRDefault="00EB40A3" w:rsidP="001B7520">
            <w:pPr>
              <w:pStyle w:val="TAC"/>
              <w:rPr>
                <w:rFonts w:eastAsia="Malgun Gothic" w:cs="Arial"/>
                <w:szCs w:val="18"/>
                <w:lang w:eastAsia="ko-KR"/>
              </w:rPr>
            </w:pPr>
            <w:r>
              <w:rPr>
                <w:lang w:val="sv-SE"/>
              </w:rPr>
              <w:t>1</w:t>
            </w:r>
          </w:p>
        </w:tc>
        <w:tc>
          <w:tcPr>
            <w:tcW w:w="2872" w:type="dxa"/>
            <w:vAlign w:val="center"/>
          </w:tcPr>
          <w:p w14:paraId="24DD498A"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1394E6E3" w14:textId="77777777" w:rsidTr="001B7520">
        <w:trPr>
          <w:trHeight w:val="187"/>
          <w:jc w:val="center"/>
        </w:trPr>
        <w:tc>
          <w:tcPr>
            <w:tcW w:w="2447" w:type="dxa"/>
            <w:tcBorders>
              <w:top w:val="nil"/>
              <w:bottom w:val="nil"/>
            </w:tcBorders>
            <w:shd w:val="clear" w:color="auto" w:fill="auto"/>
          </w:tcPr>
          <w:p w14:paraId="34086C6E" w14:textId="77777777" w:rsidR="00EB40A3" w:rsidRPr="00EF5447" w:rsidRDefault="00EB40A3" w:rsidP="001B7520">
            <w:pPr>
              <w:pStyle w:val="TAC"/>
              <w:rPr>
                <w:rFonts w:eastAsia="Malgun Gothic" w:cs="Arial"/>
                <w:szCs w:val="18"/>
                <w:lang w:eastAsia="ko-KR"/>
              </w:rPr>
            </w:pPr>
          </w:p>
        </w:tc>
        <w:tc>
          <w:tcPr>
            <w:tcW w:w="2693" w:type="dxa"/>
            <w:vAlign w:val="center"/>
          </w:tcPr>
          <w:p w14:paraId="42347C85" w14:textId="77777777" w:rsidR="00EB40A3" w:rsidRPr="00EF5447" w:rsidRDefault="00EB40A3" w:rsidP="001B7520">
            <w:pPr>
              <w:pStyle w:val="TAC"/>
              <w:rPr>
                <w:rFonts w:eastAsia="Malgun Gothic" w:cs="Arial"/>
                <w:szCs w:val="18"/>
                <w:lang w:eastAsia="ko-KR"/>
              </w:rPr>
            </w:pPr>
            <w:r>
              <w:rPr>
                <w:lang w:val="sv-SE"/>
              </w:rPr>
              <w:t>3</w:t>
            </w:r>
          </w:p>
        </w:tc>
        <w:tc>
          <w:tcPr>
            <w:tcW w:w="2872" w:type="dxa"/>
            <w:vAlign w:val="center"/>
          </w:tcPr>
          <w:p w14:paraId="7299DBDF"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6D33F99A" w14:textId="77777777" w:rsidTr="001B7520">
        <w:trPr>
          <w:trHeight w:val="187"/>
          <w:jc w:val="center"/>
        </w:trPr>
        <w:tc>
          <w:tcPr>
            <w:tcW w:w="2447" w:type="dxa"/>
            <w:tcBorders>
              <w:top w:val="nil"/>
              <w:bottom w:val="nil"/>
            </w:tcBorders>
            <w:shd w:val="clear" w:color="auto" w:fill="auto"/>
          </w:tcPr>
          <w:p w14:paraId="526A4318" w14:textId="77777777" w:rsidR="00EB40A3" w:rsidRPr="00EF5447" w:rsidRDefault="00EB40A3" w:rsidP="001B7520">
            <w:pPr>
              <w:pStyle w:val="TAC"/>
              <w:rPr>
                <w:rFonts w:eastAsia="Malgun Gothic" w:cs="Arial"/>
                <w:szCs w:val="18"/>
                <w:lang w:eastAsia="ko-KR"/>
              </w:rPr>
            </w:pPr>
          </w:p>
        </w:tc>
        <w:tc>
          <w:tcPr>
            <w:tcW w:w="2693" w:type="dxa"/>
            <w:vAlign w:val="center"/>
          </w:tcPr>
          <w:p w14:paraId="519CC523" w14:textId="77777777" w:rsidR="00EB40A3" w:rsidRPr="00EF5447" w:rsidRDefault="00EB40A3" w:rsidP="001B7520">
            <w:pPr>
              <w:pStyle w:val="TAC"/>
              <w:rPr>
                <w:rFonts w:eastAsia="Malgun Gothic" w:cs="Arial"/>
                <w:szCs w:val="18"/>
                <w:lang w:eastAsia="ko-KR"/>
              </w:rPr>
            </w:pPr>
            <w:r>
              <w:rPr>
                <w:lang w:val="sv-SE"/>
              </w:rPr>
              <w:t>28</w:t>
            </w:r>
          </w:p>
        </w:tc>
        <w:tc>
          <w:tcPr>
            <w:tcW w:w="2872" w:type="dxa"/>
            <w:vAlign w:val="center"/>
          </w:tcPr>
          <w:p w14:paraId="0643AC41"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43B2E7DC" w14:textId="77777777" w:rsidTr="001B7520">
        <w:trPr>
          <w:trHeight w:val="187"/>
          <w:jc w:val="center"/>
        </w:trPr>
        <w:tc>
          <w:tcPr>
            <w:tcW w:w="2447" w:type="dxa"/>
            <w:tcBorders>
              <w:top w:val="nil"/>
              <w:bottom w:val="nil"/>
            </w:tcBorders>
            <w:shd w:val="clear" w:color="auto" w:fill="auto"/>
          </w:tcPr>
          <w:p w14:paraId="7DFB676D" w14:textId="77777777" w:rsidR="00EB40A3" w:rsidRPr="00EF5447" w:rsidRDefault="00EB40A3" w:rsidP="001B7520">
            <w:pPr>
              <w:pStyle w:val="TAC"/>
              <w:rPr>
                <w:rFonts w:eastAsia="Malgun Gothic" w:cs="Arial"/>
                <w:szCs w:val="18"/>
                <w:lang w:eastAsia="ko-KR"/>
              </w:rPr>
            </w:pPr>
          </w:p>
        </w:tc>
        <w:tc>
          <w:tcPr>
            <w:tcW w:w="2693" w:type="dxa"/>
            <w:vAlign w:val="center"/>
          </w:tcPr>
          <w:p w14:paraId="30BBC2C0" w14:textId="77777777" w:rsidR="00EB40A3" w:rsidRPr="00EF5447" w:rsidRDefault="00EB40A3" w:rsidP="001B7520">
            <w:pPr>
              <w:pStyle w:val="TAC"/>
              <w:rPr>
                <w:rFonts w:eastAsia="Malgun Gothic" w:cs="Arial"/>
                <w:szCs w:val="18"/>
                <w:lang w:eastAsia="ko-KR"/>
              </w:rPr>
            </w:pPr>
            <w:r>
              <w:t>n</w:t>
            </w:r>
            <w:r>
              <w:rPr>
                <w:lang w:val="sv-SE"/>
              </w:rPr>
              <w:t>3</w:t>
            </w:r>
          </w:p>
        </w:tc>
        <w:tc>
          <w:tcPr>
            <w:tcW w:w="2872" w:type="dxa"/>
          </w:tcPr>
          <w:p w14:paraId="2E2B06DC"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49D23330" w14:textId="77777777" w:rsidTr="001B7520">
        <w:trPr>
          <w:trHeight w:val="187"/>
          <w:jc w:val="center"/>
        </w:trPr>
        <w:tc>
          <w:tcPr>
            <w:tcW w:w="2447" w:type="dxa"/>
            <w:tcBorders>
              <w:top w:val="nil"/>
              <w:bottom w:val="single" w:sz="4" w:space="0" w:color="auto"/>
            </w:tcBorders>
            <w:shd w:val="clear" w:color="auto" w:fill="auto"/>
          </w:tcPr>
          <w:p w14:paraId="4175B6C4" w14:textId="77777777" w:rsidR="00EB40A3" w:rsidRPr="00EF5447" w:rsidRDefault="00EB40A3" w:rsidP="001B7520">
            <w:pPr>
              <w:pStyle w:val="TAC"/>
              <w:rPr>
                <w:rFonts w:eastAsia="Malgun Gothic" w:cs="Arial"/>
                <w:szCs w:val="18"/>
                <w:lang w:eastAsia="ko-KR"/>
              </w:rPr>
            </w:pPr>
          </w:p>
        </w:tc>
        <w:tc>
          <w:tcPr>
            <w:tcW w:w="2693" w:type="dxa"/>
            <w:vAlign w:val="center"/>
          </w:tcPr>
          <w:p w14:paraId="5BF160DB" w14:textId="77777777" w:rsidR="00EB40A3" w:rsidRPr="00EF5447" w:rsidRDefault="00EB40A3" w:rsidP="001B7520">
            <w:pPr>
              <w:pStyle w:val="TAC"/>
              <w:rPr>
                <w:rFonts w:eastAsia="Malgun Gothic" w:cs="Arial"/>
                <w:szCs w:val="18"/>
                <w:lang w:eastAsia="ko-KR"/>
              </w:rPr>
            </w:pPr>
            <w:r>
              <w:t>n</w:t>
            </w:r>
            <w:r>
              <w:rPr>
                <w:lang w:val="sv-SE"/>
              </w:rPr>
              <w:t>78</w:t>
            </w:r>
          </w:p>
        </w:tc>
        <w:tc>
          <w:tcPr>
            <w:tcW w:w="2872" w:type="dxa"/>
          </w:tcPr>
          <w:p w14:paraId="561DA1BA"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0.5</w:t>
            </w:r>
          </w:p>
        </w:tc>
      </w:tr>
      <w:tr w:rsidR="00EB40A3" w:rsidRPr="00EF5447" w14:paraId="3572CC8E" w14:textId="77777777" w:rsidTr="001B7520">
        <w:trPr>
          <w:trHeight w:val="187"/>
          <w:jc w:val="center"/>
        </w:trPr>
        <w:tc>
          <w:tcPr>
            <w:tcW w:w="2447" w:type="dxa"/>
            <w:tcBorders>
              <w:bottom w:val="nil"/>
            </w:tcBorders>
            <w:shd w:val="clear" w:color="auto" w:fill="auto"/>
          </w:tcPr>
          <w:p w14:paraId="20029161" w14:textId="77777777" w:rsidR="00EB40A3" w:rsidRPr="00EF5447" w:rsidRDefault="00EB40A3" w:rsidP="001B7520">
            <w:pPr>
              <w:pStyle w:val="TAC"/>
            </w:pPr>
            <w:r w:rsidRPr="00EF5447">
              <w:rPr>
                <w:rFonts w:eastAsia="Malgun Gothic" w:cs="Arial"/>
                <w:szCs w:val="18"/>
                <w:lang w:eastAsia="ko-KR"/>
              </w:rPr>
              <w:t>DC_1-3-28_n7-n78</w:t>
            </w:r>
          </w:p>
        </w:tc>
        <w:tc>
          <w:tcPr>
            <w:tcW w:w="2693" w:type="dxa"/>
          </w:tcPr>
          <w:p w14:paraId="1D900105" w14:textId="77777777" w:rsidR="00EB40A3" w:rsidRPr="00EF5447" w:rsidRDefault="00EB40A3" w:rsidP="001B7520">
            <w:pPr>
              <w:pStyle w:val="TAC"/>
              <w:rPr>
                <w:lang w:eastAsia="ja-JP"/>
              </w:rPr>
            </w:pPr>
            <w:r w:rsidRPr="00EF5447">
              <w:rPr>
                <w:rFonts w:eastAsia="Malgun Gothic" w:cs="Arial"/>
                <w:szCs w:val="18"/>
                <w:lang w:eastAsia="ko-KR"/>
              </w:rPr>
              <w:t>1</w:t>
            </w:r>
          </w:p>
        </w:tc>
        <w:tc>
          <w:tcPr>
            <w:tcW w:w="2872" w:type="dxa"/>
          </w:tcPr>
          <w:p w14:paraId="3883DAEF"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430DFB3A" w14:textId="77777777" w:rsidTr="001B7520">
        <w:trPr>
          <w:trHeight w:val="187"/>
          <w:jc w:val="center"/>
        </w:trPr>
        <w:tc>
          <w:tcPr>
            <w:tcW w:w="2447" w:type="dxa"/>
            <w:tcBorders>
              <w:top w:val="nil"/>
              <w:bottom w:val="nil"/>
            </w:tcBorders>
            <w:shd w:val="clear" w:color="auto" w:fill="auto"/>
          </w:tcPr>
          <w:p w14:paraId="101E333D" w14:textId="77777777" w:rsidR="00EB40A3" w:rsidRPr="00EF5447" w:rsidRDefault="00EB40A3" w:rsidP="001B7520">
            <w:pPr>
              <w:pStyle w:val="TAC"/>
            </w:pPr>
          </w:p>
        </w:tc>
        <w:tc>
          <w:tcPr>
            <w:tcW w:w="2693" w:type="dxa"/>
          </w:tcPr>
          <w:p w14:paraId="71A061DB" w14:textId="77777777" w:rsidR="00EB40A3" w:rsidRPr="00EF5447" w:rsidRDefault="00EB40A3" w:rsidP="001B7520">
            <w:pPr>
              <w:pStyle w:val="TAC"/>
              <w:rPr>
                <w:lang w:eastAsia="ja-JP"/>
              </w:rPr>
            </w:pPr>
            <w:r w:rsidRPr="00EF5447">
              <w:rPr>
                <w:rFonts w:eastAsia="Malgun Gothic" w:cs="Arial"/>
                <w:szCs w:val="18"/>
                <w:lang w:eastAsia="ko-KR"/>
              </w:rPr>
              <w:t>3</w:t>
            </w:r>
          </w:p>
        </w:tc>
        <w:tc>
          <w:tcPr>
            <w:tcW w:w="2872" w:type="dxa"/>
          </w:tcPr>
          <w:p w14:paraId="30D6FF54"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532CD42C" w14:textId="77777777" w:rsidTr="001B7520">
        <w:trPr>
          <w:trHeight w:val="187"/>
          <w:jc w:val="center"/>
        </w:trPr>
        <w:tc>
          <w:tcPr>
            <w:tcW w:w="2447" w:type="dxa"/>
            <w:tcBorders>
              <w:top w:val="nil"/>
              <w:bottom w:val="nil"/>
            </w:tcBorders>
            <w:shd w:val="clear" w:color="auto" w:fill="auto"/>
          </w:tcPr>
          <w:p w14:paraId="0A6BC561" w14:textId="77777777" w:rsidR="00EB40A3" w:rsidRPr="00EF5447" w:rsidRDefault="00EB40A3" w:rsidP="001B7520">
            <w:pPr>
              <w:pStyle w:val="TAC"/>
            </w:pPr>
          </w:p>
        </w:tc>
        <w:tc>
          <w:tcPr>
            <w:tcW w:w="2693" w:type="dxa"/>
          </w:tcPr>
          <w:p w14:paraId="637FBD87" w14:textId="77777777" w:rsidR="00EB40A3" w:rsidRPr="00EF5447" w:rsidRDefault="00EB40A3" w:rsidP="001B7520">
            <w:pPr>
              <w:pStyle w:val="TAC"/>
              <w:rPr>
                <w:lang w:eastAsia="ja-JP"/>
              </w:rPr>
            </w:pPr>
            <w:r w:rsidRPr="00EF5447">
              <w:rPr>
                <w:rFonts w:eastAsia="Malgun Gothic" w:cs="Arial"/>
                <w:szCs w:val="18"/>
                <w:lang w:eastAsia="ko-KR"/>
              </w:rPr>
              <w:t>28</w:t>
            </w:r>
          </w:p>
        </w:tc>
        <w:tc>
          <w:tcPr>
            <w:tcW w:w="2872" w:type="dxa"/>
          </w:tcPr>
          <w:p w14:paraId="3696D316"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15068DA1" w14:textId="77777777" w:rsidTr="001B7520">
        <w:trPr>
          <w:trHeight w:val="187"/>
          <w:jc w:val="center"/>
        </w:trPr>
        <w:tc>
          <w:tcPr>
            <w:tcW w:w="2447" w:type="dxa"/>
            <w:tcBorders>
              <w:top w:val="nil"/>
              <w:bottom w:val="nil"/>
            </w:tcBorders>
            <w:shd w:val="clear" w:color="auto" w:fill="auto"/>
          </w:tcPr>
          <w:p w14:paraId="79D48C60" w14:textId="77777777" w:rsidR="00EB40A3" w:rsidRPr="00EF5447" w:rsidRDefault="00EB40A3" w:rsidP="001B7520">
            <w:pPr>
              <w:pStyle w:val="TAC"/>
            </w:pPr>
          </w:p>
        </w:tc>
        <w:tc>
          <w:tcPr>
            <w:tcW w:w="2693" w:type="dxa"/>
          </w:tcPr>
          <w:p w14:paraId="6A1A2A65" w14:textId="77777777" w:rsidR="00EB40A3" w:rsidRPr="00EF5447" w:rsidRDefault="00EB40A3" w:rsidP="001B7520">
            <w:pPr>
              <w:pStyle w:val="TAC"/>
              <w:rPr>
                <w:lang w:eastAsia="ja-JP"/>
              </w:rPr>
            </w:pPr>
            <w:r w:rsidRPr="00EF5447">
              <w:rPr>
                <w:rFonts w:eastAsia="Malgun Gothic" w:cs="Arial"/>
                <w:szCs w:val="18"/>
                <w:lang w:eastAsia="ko-KR"/>
              </w:rPr>
              <w:t>n7</w:t>
            </w:r>
          </w:p>
        </w:tc>
        <w:tc>
          <w:tcPr>
            <w:tcW w:w="2872" w:type="dxa"/>
          </w:tcPr>
          <w:p w14:paraId="08D957B6"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270E898D" w14:textId="77777777" w:rsidTr="001B7520">
        <w:trPr>
          <w:trHeight w:val="187"/>
          <w:jc w:val="center"/>
        </w:trPr>
        <w:tc>
          <w:tcPr>
            <w:tcW w:w="2447" w:type="dxa"/>
            <w:tcBorders>
              <w:top w:val="nil"/>
              <w:bottom w:val="single" w:sz="4" w:space="0" w:color="auto"/>
            </w:tcBorders>
            <w:shd w:val="clear" w:color="auto" w:fill="auto"/>
          </w:tcPr>
          <w:p w14:paraId="377408EB" w14:textId="77777777" w:rsidR="00EB40A3" w:rsidRPr="00EF5447" w:rsidRDefault="00EB40A3" w:rsidP="001B7520">
            <w:pPr>
              <w:pStyle w:val="TAC"/>
            </w:pPr>
          </w:p>
        </w:tc>
        <w:tc>
          <w:tcPr>
            <w:tcW w:w="2693" w:type="dxa"/>
          </w:tcPr>
          <w:p w14:paraId="7986F862" w14:textId="77777777" w:rsidR="00EB40A3" w:rsidRPr="00EF5447" w:rsidRDefault="00EB40A3" w:rsidP="001B7520">
            <w:pPr>
              <w:pStyle w:val="TAC"/>
              <w:rPr>
                <w:lang w:eastAsia="ja-JP"/>
              </w:rPr>
            </w:pPr>
            <w:r w:rsidRPr="00EF5447">
              <w:rPr>
                <w:rFonts w:cs="Arial"/>
                <w:szCs w:val="18"/>
                <w:lang w:eastAsia="ja-JP"/>
              </w:rPr>
              <w:t>n78</w:t>
            </w:r>
          </w:p>
        </w:tc>
        <w:tc>
          <w:tcPr>
            <w:tcW w:w="2872" w:type="dxa"/>
          </w:tcPr>
          <w:p w14:paraId="49F3BFB6" w14:textId="77777777" w:rsidR="00EB40A3" w:rsidRPr="00EF5447" w:rsidRDefault="00EB40A3" w:rsidP="001B7520">
            <w:pPr>
              <w:pStyle w:val="TAC"/>
              <w:rPr>
                <w:rFonts w:eastAsia="Yu Mincho" w:cs="Arial"/>
                <w:lang w:eastAsia="ja-JP"/>
              </w:rPr>
            </w:pPr>
            <w:r w:rsidRPr="00EF5447">
              <w:rPr>
                <w:rFonts w:eastAsia="Malgun Gothic" w:cs="Arial"/>
                <w:szCs w:val="18"/>
              </w:rPr>
              <w:t>0.5</w:t>
            </w:r>
          </w:p>
        </w:tc>
      </w:tr>
      <w:tr w:rsidR="00EB40A3" w14:paraId="724AB40F"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3BFB74B" w14:textId="77777777" w:rsidR="00EB40A3" w:rsidRDefault="00EB40A3" w:rsidP="001B7520">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1CE7A69E" w14:textId="77777777" w:rsidR="00EB40A3" w:rsidRDefault="00EB40A3" w:rsidP="001B7520">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DEFC44D" w14:textId="77777777" w:rsidR="00EB40A3" w:rsidRDefault="00EB40A3" w:rsidP="001B7520">
            <w:pPr>
              <w:pStyle w:val="TAC"/>
              <w:rPr>
                <w:rFonts w:cs="Arial"/>
                <w:lang w:eastAsia="ja-JP"/>
              </w:rPr>
            </w:pPr>
            <w:r>
              <w:rPr>
                <w:rFonts w:cs="Arial"/>
                <w:lang w:eastAsia="ja-JP"/>
              </w:rPr>
              <w:t>0.2</w:t>
            </w:r>
          </w:p>
        </w:tc>
      </w:tr>
      <w:tr w:rsidR="00EB40A3" w14:paraId="0572838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6EA877B" w14:textId="77777777" w:rsidR="00EB40A3"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E5C400A" w14:textId="77777777" w:rsidR="00EB40A3" w:rsidRDefault="00EB40A3" w:rsidP="001B7520">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411AEFB" w14:textId="77777777" w:rsidR="00EB40A3" w:rsidRDefault="00EB40A3" w:rsidP="001B7520">
            <w:pPr>
              <w:pStyle w:val="TAC"/>
              <w:rPr>
                <w:rFonts w:cs="Arial"/>
                <w:lang w:eastAsia="ja-JP"/>
              </w:rPr>
            </w:pPr>
            <w:r>
              <w:rPr>
                <w:rFonts w:cs="Arial"/>
                <w:lang w:eastAsia="ja-JP"/>
              </w:rPr>
              <w:t>0.5</w:t>
            </w:r>
          </w:p>
        </w:tc>
      </w:tr>
      <w:tr w:rsidR="00EB40A3" w:rsidRPr="00EF5447" w14:paraId="123EE82D" w14:textId="77777777" w:rsidTr="001B7520">
        <w:trPr>
          <w:trHeight w:val="187"/>
          <w:jc w:val="center"/>
        </w:trPr>
        <w:tc>
          <w:tcPr>
            <w:tcW w:w="2447" w:type="dxa"/>
            <w:tcBorders>
              <w:bottom w:val="nil"/>
            </w:tcBorders>
            <w:shd w:val="clear" w:color="auto" w:fill="auto"/>
          </w:tcPr>
          <w:p w14:paraId="152C1880" w14:textId="77777777" w:rsidR="00EB40A3" w:rsidRPr="00EF5447" w:rsidRDefault="00EB40A3" w:rsidP="001B7520">
            <w:pPr>
              <w:pStyle w:val="TAC"/>
            </w:pPr>
            <w:r w:rsidRPr="00EF5447">
              <w:rPr>
                <w:rFonts w:eastAsia="Malgun Gothic"/>
                <w:lang w:eastAsia="ko-KR"/>
              </w:rPr>
              <w:t>DC_1-3-28_n40-n78</w:t>
            </w:r>
          </w:p>
        </w:tc>
        <w:tc>
          <w:tcPr>
            <w:tcW w:w="2693" w:type="dxa"/>
          </w:tcPr>
          <w:p w14:paraId="57B4AD28" w14:textId="77777777" w:rsidR="00EB40A3" w:rsidRPr="00EF5447" w:rsidRDefault="00EB40A3" w:rsidP="001B7520">
            <w:pPr>
              <w:pStyle w:val="TAC"/>
              <w:rPr>
                <w:rFonts w:cs="Arial"/>
                <w:szCs w:val="18"/>
                <w:lang w:eastAsia="ja-JP"/>
              </w:rPr>
            </w:pPr>
            <w:r w:rsidRPr="00EF5447">
              <w:rPr>
                <w:rFonts w:eastAsia="Malgun Gothic" w:cs="Arial"/>
                <w:szCs w:val="18"/>
                <w:lang w:eastAsia="ko-KR"/>
              </w:rPr>
              <w:t>3</w:t>
            </w:r>
          </w:p>
        </w:tc>
        <w:tc>
          <w:tcPr>
            <w:tcW w:w="2872" w:type="dxa"/>
          </w:tcPr>
          <w:p w14:paraId="4963BC62" w14:textId="77777777" w:rsidR="00EB40A3" w:rsidRPr="00EF5447" w:rsidRDefault="00EB40A3" w:rsidP="001B7520">
            <w:pPr>
              <w:pStyle w:val="TAC"/>
              <w:rPr>
                <w:rFonts w:eastAsia="Malgun Gothic" w:cs="Arial"/>
                <w:szCs w:val="18"/>
              </w:rPr>
            </w:pPr>
            <w:r w:rsidRPr="00EF5447">
              <w:rPr>
                <w:rFonts w:cs="Arial"/>
                <w:lang w:eastAsia="ja-JP"/>
              </w:rPr>
              <w:t>0.2</w:t>
            </w:r>
          </w:p>
        </w:tc>
      </w:tr>
      <w:tr w:rsidR="00EB40A3" w:rsidRPr="00EF5447" w14:paraId="45335933" w14:textId="77777777" w:rsidTr="001B7520">
        <w:trPr>
          <w:trHeight w:val="187"/>
          <w:jc w:val="center"/>
        </w:trPr>
        <w:tc>
          <w:tcPr>
            <w:tcW w:w="2447" w:type="dxa"/>
            <w:tcBorders>
              <w:top w:val="nil"/>
              <w:bottom w:val="nil"/>
            </w:tcBorders>
            <w:shd w:val="clear" w:color="auto" w:fill="auto"/>
          </w:tcPr>
          <w:p w14:paraId="125DC165" w14:textId="77777777" w:rsidR="00EB40A3" w:rsidRPr="00EF5447" w:rsidRDefault="00EB40A3" w:rsidP="001B7520">
            <w:pPr>
              <w:pStyle w:val="TAC"/>
            </w:pPr>
          </w:p>
        </w:tc>
        <w:tc>
          <w:tcPr>
            <w:tcW w:w="2693" w:type="dxa"/>
          </w:tcPr>
          <w:p w14:paraId="31D0F84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872" w:type="dxa"/>
          </w:tcPr>
          <w:p w14:paraId="38D10180" w14:textId="77777777" w:rsidR="00EB40A3" w:rsidRPr="00EF5447" w:rsidRDefault="00EB40A3" w:rsidP="001B7520">
            <w:pPr>
              <w:pStyle w:val="TAC"/>
              <w:rPr>
                <w:rFonts w:eastAsia="Malgun Gothic" w:cs="Arial"/>
                <w:szCs w:val="18"/>
              </w:rPr>
            </w:pPr>
            <w:r w:rsidRPr="00EF5447">
              <w:rPr>
                <w:rFonts w:cs="Arial"/>
                <w:lang w:eastAsia="ja-JP"/>
              </w:rPr>
              <w:t>0.2</w:t>
            </w:r>
          </w:p>
        </w:tc>
      </w:tr>
      <w:tr w:rsidR="00EB40A3" w:rsidRPr="00EF5447" w14:paraId="19A7C1F3" w14:textId="77777777" w:rsidTr="001B7520">
        <w:trPr>
          <w:trHeight w:val="187"/>
          <w:jc w:val="center"/>
        </w:trPr>
        <w:tc>
          <w:tcPr>
            <w:tcW w:w="2447" w:type="dxa"/>
            <w:tcBorders>
              <w:top w:val="nil"/>
              <w:bottom w:val="nil"/>
            </w:tcBorders>
            <w:shd w:val="clear" w:color="auto" w:fill="auto"/>
          </w:tcPr>
          <w:p w14:paraId="5DF1E13A" w14:textId="77777777" w:rsidR="00EB40A3" w:rsidRPr="00EF5447" w:rsidRDefault="00EB40A3" w:rsidP="001B7520">
            <w:pPr>
              <w:pStyle w:val="TAC"/>
            </w:pPr>
          </w:p>
        </w:tc>
        <w:tc>
          <w:tcPr>
            <w:tcW w:w="2693" w:type="dxa"/>
          </w:tcPr>
          <w:p w14:paraId="235A56E6" w14:textId="77777777" w:rsidR="00EB40A3" w:rsidRPr="00EF5447" w:rsidRDefault="00EB40A3" w:rsidP="001B7520">
            <w:pPr>
              <w:pStyle w:val="TAC"/>
              <w:rPr>
                <w:rFonts w:cs="Arial"/>
                <w:szCs w:val="18"/>
                <w:lang w:eastAsia="ja-JP"/>
              </w:rPr>
            </w:pPr>
            <w:r w:rsidRPr="00EF5447">
              <w:rPr>
                <w:rFonts w:cs="Arial"/>
              </w:rPr>
              <w:t>n40</w:t>
            </w:r>
          </w:p>
        </w:tc>
        <w:tc>
          <w:tcPr>
            <w:tcW w:w="2872" w:type="dxa"/>
          </w:tcPr>
          <w:p w14:paraId="5BC46D73" w14:textId="77777777" w:rsidR="00EB40A3" w:rsidRPr="00EF5447" w:rsidRDefault="00EB40A3" w:rsidP="001B752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EB40A3" w:rsidRPr="00EF5447" w14:paraId="2A547CE4" w14:textId="77777777" w:rsidTr="001B7520">
        <w:trPr>
          <w:trHeight w:val="187"/>
          <w:jc w:val="center"/>
        </w:trPr>
        <w:tc>
          <w:tcPr>
            <w:tcW w:w="2447" w:type="dxa"/>
            <w:tcBorders>
              <w:top w:val="nil"/>
              <w:bottom w:val="single" w:sz="4" w:space="0" w:color="auto"/>
            </w:tcBorders>
            <w:shd w:val="clear" w:color="auto" w:fill="auto"/>
          </w:tcPr>
          <w:p w14:paraId="53C853B4" w14:textId="77777777" w:rsidR="00EB40A3" w:rsidRPr="00EF5447" w:rsidRDefault="00EB40A3" w:rsidP="001B7520">
            <w:pPr>
              <w:pStyle w:val="TAC"/>
            </w:pPr>
          </w:p>
        </w:tc>
        <w:tc>
          <w:tcPr>
            <w:tcW w:w="2693" w:type="dxa"/>
          </w:tcPr>
          <w:p w14:paraId="474004B8" w14:textId="77777777" w:rsidR="00EB40A3" w:rsidRPr="00EF5447" w:rsidRDefault="00EB40A3" w:rsidP="001B7520">
            <w:pPr>
              <w:pStyle w:val="TAC"/>
              <w:rPr>
                <w:rFonts w:cs="Arial"/>
                <w:szCs w:val="18"/>
                <w:lang w:eastAsia="ja-JP"/>
              </w:rPr>
            </w:pPr>
            <w:r w:rsidRPr="00EF5447">
              <w:rPr>
                <w:rFonts w:cs="Arial"/>
              </w:rPr>
              <w:t>n78</w:t>
            </w:r>
          </w:p>
        </w:tc>
        <w:tc>
          <w:tcPr>
            <w:tcW w:w="2872" w:type="dxa"/>
          </w:tcPr>
          <w:p w14:paraId="7E01E8FF" w14:textId="77777777" w:rsidR="00EB40A3" w:rsidRPr="00EF5447" w:rsidRDefault="00EB40A3" w:rsidP="001B752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EB40A3" w:rsidRPr="00EF5447" w14:paraId="73AECDD5" w14:textId="77777777" w:rsidTr="001B7520">
        <w:trPr>
          <w:trHeight w:val="187"/>
          <w:jc w:val="center"/>
        </w:trPr>
        <w:tc>
          <w:tcPr>
            <w:tcW w:w="2447" w:type="dxa"/>
            <w:tcBorders>
              <w:bottom w:val="nil"/>
            </w:tcBorders>
            <w:shd w:val="clear" w:color="auto" w:fill="auto"/>
          </w:tcPr>
          <w:p w14:paraId="06481338" w14:textId="77777777" w:rsidR="00EB40A3" w:rsidRPr="00EF5447" w:rsidRDefault="00EB40A3" w:rsidP="001B7520">
            <w:pPr>
              <w:pStyle w:val="TAC"/>
              <w:rPr>
                <w:rFonts w:eastAsia="Malgun Gothic"/>
                <w:lang w:eastAsia="ko-KR"/>
              </w:rPr>
            </w:pPr>
            <w:r w:rsidRPr="00EF5447">
              <w:rPr>
                <w:rFonts w:cs="Arial"/>
                <w:szCs w:val="18"/>
              </w:rPr>
              <w:t>DC_1-3-28-42_n77</w:t>
            </w:r>
          </w:p>
        </w:tc>
        <w:tc>
          <w:tcPr>
            <w:tcW w:w="2693" w:type="dxa"/>
          </w:tcPr>
          <w:p w14:paraId="1615FD66"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72" w:type="dxa"/>
          </w:tcPr>
          <w:p w14:paraId="64A6F26B"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39D9B1B6" w14:textId="77777777" w:rsidTr="001B7520">
        <w:trPr>
          <w:trHeight w:val="187"/>
          <w:jc w:val="center"/>
        </w:trPr>
        <w:tc>
          <w:tcPr>
            <w:tcW w:w="2447" w:type="dxa"/>
            <w:tcBorders>
              <w:top w:val="nil"/>
              <w:bottom w:val="nil"/>
            </w:tcBorders>
            <w:shd w:val="clear" w:color="auto" w:fill="auto"/>
          </w:tcPr>
          <w:p w14:paraId="141B51DA" w14:textId="77777777" w:rsidR="00EB40A3" w:rsidRPr="00EF5447" w:rsidRDefault="00EB40A3" w:rsidP="001B7520">
            <w:pPr>
              <w:pStyle w:val="TAC"/>
              <w:rPr>
                <w:rFonts w:eastAsia="Malgun Gothic"/>
                <w:lang w:eastAsia="ko-KR"/>
              </w:rPr>
            </w:pPr>
          </w:p>
        </w:tc>
        <w:tc>
          <w:tcPr>
            <w:tcW w:w="2693" w:type="dxa"/>
          </w:tcPr>
          <w:p w14:paraId="771FDA34"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872" w:type="dxa"/>
          </w:tcPr>
          <w:p w14:paraId="1C02FE12"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498229E1" w14:textId="77777777" w:rsidTr="001B7520">
        <w:trPr>
          <w:trHeight w:val="187"/>
          <w:jc w:val="center"/>
        </w:trPr>
        <w:tc>
          <w:tcPr>
            <w:tcW w:w="2447" w:type="dxa"/>
            <w:tcBorders>
              <w:top w:val="nil"/>
              <w:bottom w:val="nil"/>
            </w:tcBorders>
            <w:shd w:val="clear" w:color="auto" w:fill="auto"/>
          </w:tcPr>
          <w:p w14:paraId="6F835D4B" w14:textId="77777777" w:rsidR="00EB40A3" w:rsidRPr="00EF5447" w:rsidRDefault="00EB40A3" w:rsidP="001B7520">
            <w:pPr>
              <w:pStyle w:val="TAC"/>
              <w:rPr>
                <w:rFonts w:eastAsia="Malgun Gothic"/>
                <w:lang w:eastAsia="ko-KR"/>
              </w:rPr>
            </w:pPr>
          </w:p>
        </w:tc>
        <w:tc>
          <w:tcPr>
            <w:tcW w:w="2693" w:type="dxa"/>
          </w:tcPr>
          <w:p w14:paraId="1D9EFFB5" w14:textId="77777777" w:rsidR="00EB40A3" w:rsidRPr="00EF5447" w:rsidRDefault="00EB40A3" w:rsidP="001B7520">
            <w:pPr>
              <w:pStyle w:val="TAC"/>
              <w:rPr>
                <w:rFonts w:eastAsia="Malgun Gothic" w:cs="Arial"/>
                <w:lang w:eastAsia="ko-KR"/>
              </w:rPr>
            </w:pPr>
            <w:r w:rsidRPr="00EF5447">
              <w:rPr>
                <w:rFonts w:cs="Arial"/>
                <w:lang w:eastAsia="zh-CN"/>
              </w:rPr>
              <w:t>28</w:t>
            </w:r>
          </w:p>
        </w:tc>
        <w:tc>
          <w:tcPr>
            <w:tcW w:w="2872" w:type="dxa"/>
          </w:tcPr>
          <w:p w14:paraId="77C48729"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4671CE7B" w14:textId="77777777" w:rsidTr="001B7520">
        <w:trPr>
          <w:trHeight w:val="187"/>
          <w:jc w:val="center"/>
        </w:trPr>
        <w:tc>
          <w:tcPr>
            <w:tcW w:w="2447" w:type="dxa"/>
            <w:tcBorders>
              <w:top w:val="nil"/>
              <w:bottom w:val="nil"/>
            </w:tcBorders>
            <w:shd w:val="clear" w:color="auto" w:fill="auto"/>
          </w:tcPr>
          <w:p w14:paraId="218D6B7D" w14:textId="77777777" w:rsidR="00EB40A3" w:rsidRPr="00EF5447" w:rsidRDefault="00EB40A3" w:rsidP="001B7520">
            <w:pPr>
              <w:pStyle w:val="TAC"/>
              <w:rPr>
                <w:rFonts w:eastAsia="Malgun Gothic"/>
                <w:lang w:eastAsia="ko-KR"/>
              </w:rPr>
            </w:pPr>
          </w:p>
        </w:tc>
        <w:tc>
          <w:tcPr>
            <w:tcW w:w="2693" w:type="dxa"/>
          </w:tcPr>
          <w:p w14:paraId="49617094" w14:textId="77777777" w:rsidR="00EB40A3" w:rsidRPr="00EF5447" w:rsidRDefault="00EB40A3" w:rsidP="001B7520">
            <w:pPr>
              <w:pStyle w:val="TAC"/>
              <w:rPr>
                <w:rFonts w:eastAsia="Malgun Gothic" w:cs="Arial"/>
                <w:lang w:eastAsia="ko-KR"/>
              </w:rPr>
            </w:pPr>
            <w:r w:rsidRPr="00EF5447">
              <w:rPr>
                <w:rFonts w:cs="Arial"/>
                <w:lang w:eastAsia="ja-JP"/>
              </w:rPr>
              <w:t>42</w:t>
            </w:r>
          </w:p>
        </w:tc>
        <w:tc>
          <w:tcPr>
            <w:tcW w:w="2872" w:type="dxa"/>
          </w:tcPr>
          <w:p w14:paraId="3A28B342"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5B129AED" w14:textId="77777777" w:rsidTr="001B7520">
        <w:trPr>
          <w:trHeight w:val="187"/>
          <w:jc w:val="center"/>
        </w:trPr>
        <w:tc>
          <w:tcPr>
            <w:tcW w:w="2447" w:type="dxa"/>
            <w:tcBorders>
              <w:top w:val="nil"/>
              <w:bottom w:val="single" w:sz="4" w:space="0" w:color="auto"/>
            </w:tcBorders>
            <w:shd w:val="clear" w:color="auto" w:fill="auto"/>
          </w:tcPr>
          <w:p w14:paraId="170B26EB" w14:textId="77777777" w:rsidR="00EB40A3" w:rsidRPr="00EF5447" w:rsidRDefault="00EB40A3" w:rsidP="001B7520">
            <w:pPr>
              <w:pStyle w:val="TAC"/>
              <w:rPr>
                <w:rFonts w:eastAsia="Malgun Gothic"/>
                <w:lang w:eastAsia="ko-KR"/>
              </w:rPr>
            </w:pPr>
          </w:p>
        </w:tc>
        <w:tc>
          <w:tcPr>
            <w:tcW w:w="2693" w:type="dxa"/>
          </w:tcPr>
          <w:p w14:paraId="21E0BDDF" w14:textId="77777777" w:rsidR="00EB40A3" w:rsidRPr="00EF5447" w:rsidRDefault="00EB40A3" w:rsidP="001B7520">
            <w:pPr>
              <w:pStyle w:val="TAC"/>
              <w:rPr>
                <w:rFonts w:eastAsia="Malgun Gothic" w:cs="Arial"/>
                <w:lang w:eastAsia="ko-KR"/>
              </w:rPr>
            </w:pPr>
            <w:r w:rsidRPr="00EF5447">
              <w:rPr>
                <w:rFonts w:cs="Arial"/>
                <w:szCs w:val="18"/>
                <w:lang w:eastAsia="ja-JP"/>
              </w:rPr>
              <w:t>n77</w:t>
            </w:r>
          </w:p>
        </w:tc>
        <w:tc>
          <w:tcPr>
            <w:tcW w:w="2872" w:type="dxa"/>
          </w:tcPr>
          <w:p w14:paraId="45E0C5D7"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3C266F87" w14:textId="77777777" w:rsidTr="001B7520">
        <w:trPr>
          <w:trHeight w:val="187"/>
          <w:jc w:val="center"/>
        </w:trPr>
        <w:tc>
          <w:tcPr>
            <w:tcW w:w="2447" w:type="dxa"/>
            <w:tcBorders>
              <w:bottom w:val="nil"/>
            </w:tcBorders>
            <w:shd w:val="clear" w:color="auto" w:fill="auto"/>
          </w:tcPr>
          <w:p w14:paraId="73CE5D6C" w14:textId="77777777" w:rsidR="00EB40A3" w:rsidRPr="00EF5447" w:rsidRDefault="00EB40A3" w:rsidP="001B7520">
            <w:pPr>
              <w:pStyle w:val="TAC"/>
              <w:rPr>
                <w:rFonts w:eastAsia="Malgun Gothic"/>
                <w:lang w:eastAsia="ko-KR"/>
              </w:rPr>
            </w:pPr>
            <w:r w:rsidRPr="00EF5447">
              <w:rPr>
                <w:rFonts w:cs="Arial"/>
                <w:szCs w:val="18"/>
              </w:rPr>
              <w:t>DC_1-3-28-42_n78</w:t>
            </w:r>
          </w:p>
        </w:tc>
        <w:tc>
          <w:tcPr>
            <w:tcW w:w="2693" w:type="dxa"/>
          </w:tcPr>
          <w:p w14:paraId="4EE2E495"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72" w:type="dxa"/>
          </w:tcPr>
          <w:p w14:paraId="7167F4C7"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4AF28878" w14:textId="77777777" w:rsidTr="001B7520">
        <w:trPr>
          <w:trHeight w:val="187"/>
          <w:jc w:val="center"/>
        </w:trPr>
        <w:tc>
          <w:tcPr>
            <w:tcW w:w="2447" w:type="dxa"/>
            <w:tcBorders>
              <w:top w:val="nil"/>
              <w:bottom w:val="nil"/>
            </w:tcBorders>
            <w:shd w:val="clear" w:color="auto" w:fill="auto"/>
          </w:tcPr>
          <w:p w14:paraId="299163FD" w14:textId="77777777" w:rsidR="00EB40A3" w:rsidRPr="00EF5447" w:rsidRDefault="00EB40A3" w:rsidP="001B7520">
            <w:pPr>
              <w:pStyle w:val="TAC"/>
              <w:rPr>
                <w:rFonts w:eastAsia="Malgun Gothic"/>
                <w:lang w:eastAsia="ko-KR"/>
              </w:rPr>
            </w:pPr>
          </w:p>
        </w:tc>
        <w:tc>
          <w:tcPr>
            <w:tcW w:w="2693" w:type="dxa"/>
          </w:tcPr>
          <w:p w14:paraId="49B5A180"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872" w:type="dxa"/>
          </w:tcPr>
          <w:p w14:paraId="58017501"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05BD50F3" w14:textId="77777777" w:rsidTr="001B7520">
        <w:trPr>
          <w:trHeight w:val="187"/>
          <w:jc w:val="center"/>
        </w:trPr>
        <w:tc>
          <w:tcPr>
            <w:tcW w:w="2447" w:type="dxa"/>
            <w:tcBorders>
              <w:top w:val="nil"/>
              <w:bottom w:val="nil"/>
            </w:tcBorders>
            <w:shd w:val="clear" w:color="auto" w:fill="auto"/>
          </w:tcPr>
          <w:p w14:paraId="556A4D04" w14:textId="77777777" w:rsidR="00EB40A3" w:rsidRPr="00EF5447" w:rsidRDefault="00EB40A3" w:rsidP="001B7520">
            <w:pPr>
              <w:pStyle w:val="TAC"/>
              <w:rPr>
                <w:rFonts w:eastAsia="Malgun Gothic"/>
                <w:lang w:eastAsia="ko-KR"/>
              </w:rPr>
            </w:pPr>
          </w:p>
        </w:tc>
        <w:tc>
          <w:tcPr>
            <w:tcW w:w="2693" w:type="dxa"/>
          </w:tcPr>
          <w:p w14:paraId="6A198218" w14:textId="77777777" w:rsidR="00EB40A3" w:rsidRPr="00EF5447" w:rsidRDefault="00EB40A3" w:rsidP="001B7520">
            <w:pPr>
              <w:pStyle w:val="TAC"/>
              <w:rPr>
                <w:rFonts w:eastAsia="Malgun Gothic" w:cs="Arial"/>
                <w:lang w:eastAsia="ko-KR"/>
              </w:rPr>
            </w:pPr>
            <w:r w:rsidRPr="00EF5447">
              <w:rPr>
                <w:rFonts w:cs="Arial"/>
                <w:lang w:eastAsia="zh-CN"/>
              </w:rPr>
              <w:t>28</w:t>
            </w:r>
          </w:p>
        </w:tc>
        <w:tc>
          <w:tcPr>
            <w:tcW w:w="2872" w:type="dxa"/>
          </w:tcPr>
          <w:p w14:paraId="6FA0C548"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1FD8F885" w14:textId="77777777" w:rsidTr="001B7520">
        <w:trPr>
          <w:trHeight w:val="187"/>
          <w:jc w:val="center"/>
        </w:trPr>
        <w:tc>
          <w:tcPr>
            <w:tcW w:w="2447" w:type="dxa"/>
            <w:tcBorders>
              <w:top w:val="nil"/>
              <w:bottom w:val="nil"/>
            </w:tcBorders>
            <w:shd w:val="clear" w:color="auto" w:fill="auto"/>
          </w:tcPr>
          <w:p w14:paraId="4AD71C12" w14:textId="77777777" w:rsidR="00EB40A3" w:rsidRPr="00EF5447" w:rsidRDefault="00EB40A3" w:rsidP="001B7520">
            <w:pPr>
              <w:pStyle w:val="TAC"/>
              <w:rPr>
                <w:rFonts w:eastAsia="Malgun Gothic"/>
                <w:lang w:eastAsia="ko-KR"/>
              </w:rPr>
            </w:pPr>
          </w:p>
        </w:tc>
        <w:tc>
          <w:tcPr>
            <w:tcW w:w="2693" w:type="dxa"/>
          </w:tcPr>
          <w:p w14:paraId="395CB54F" w14:textId="77777777" w:rsidR="00EB40A3" w:rsidRPr="00EF5447" w:rsidRDefault="00EB40A3" w:rsidP="001B7520">
            <w:pPr>
              <w:pStyle w:val="TAC"/>
              <w:rPr>
                <w:rFonts w:eastAsia="Malgun Gothic" w:cs="Arial"/>
                <w:lang w:eastAsia="ko-KR"/>
              </w:rPr>
            </w:pPr>
            <w:r w:rsidRPr="00EF5447">
              <w:rPr>
                <w:rFonts w:cs="Arial"/>
                <w:lang w:eastAsia="ja-JP"/>
              </w:rPr>
              <w:t>42</w:t>
            </w:r>
          </w:p>
        </w:tc>
        <w:tc>
          <w:tcPr>
            <w:tcW w:w="2872" w:type="dxa"/>
          </w:tcPr>
          <w:p w14:paraId="34A45837"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7BC21362" w14:textId="77777777" w:rsidTr="001B7520">
        <w:trPr>
          <w:trHeight w:val="187"/>
          <w:jc w:val="center"/>
        </w:trPr>
        <w:tc>
          <w:tcPr>
            <w:tcW w:w="2447" w:type="dxa"/>
            <w:tcBorders>
              <w:top w:val="nil"/>
              <w:bottom w:val="single" w:sz="4" w:space="0" w:color="auto"/>
            </w:tcBorders>
            <w:shd w:val="clear" w:color="auto" w:fill="auto"/>
          </w:tcPr>
          <w:p w14:paraId="61C2C52E" w14:textId="77777777" w:rsidR="00EB40A3" w:rsidRPr="00EF5447" w:rsidRDefault="00EB40A3" w:rsidP="001B7520">
            <w:pPr>
              <w:pStyle w:val="TAC"/>
              <w:rPr>
                <w:rFonts w:eastAsia="Malgun Gothic"/>
                <w:lang w:eastAsia="ko-KR"/>
              </w:rPr>
            </w:pPr>
          </w:p>
        </w:tc>
        <w:tc>
          <w:tcPr>
            <w:tcW w:w="2693" w:type="dxa"/>
          </w:tcPr>
          <w:p w14:paraId="08135EC4"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872" w:type="dxa"/>
          </w:tcPr>
          <w:p w14:paraId="6A272BA4"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5E542642" w14:textId="77777777" w:rsidTr="001B7520">
        <w:trPr>
          <w:trHeight w:val="187"/>
          <w:jc w:val="center"/>
        </w:trPr>
        <w:tc>
          <w:tcPr>
            <w:tcW w:w="2447" w:type="dxa"/>
            <w:tcBorders>
              <w:bottom w:val="nil"/>
            </w:tcBorders>
            <w:shd w:val="clear" w:color="auto" w:fill="auto"/>
          </w:tcPr>
          <w:p w14:paraId="5F6E8A84" w14:textId="77777777" w:rsidR="00EB40A3" w:rsidRPr="00EF5447" w:rsidRDefault="00EB40A3" w:rsidP="001B7520">
            <w:pPr>
              <w:pStyle w:val="TAC"/>
              <w:rPr>
                <w:rFonts w:eastAsia="Malgun Gothic"/>
                <w:lang w:eastAsia="ko-KR"/>
              </w:rPr>
            </w:pPr>
            <w:r w:rsidRPr="00EF5447">
              <w:rPr>
                <w:rFonts w:cs="Arial"/>
                <w:szCs w:val="18"/>
              </w:rPr>
              <w:t>DC_1-3-28-42_n79</w:t>
            </w:r>
          </w:p>
        </w:tc>
        <w:tc>
          <w:tcPr>
            <w:tcW w:w="2693" w:type="dxa"/>
          </w:tcPr>
          <w:p w14:paraId="2EC4C3CB"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72" w:type="dxa"/>
          </w:tcPr>
          <w:p w14:paraId="4D98146B"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18961713" w14:textId="77777777" w:rsidTr="001B7520">
        <w:trPr>
          <w:trHeight w:val="187"/>
          <w:jc w:val="center"/>
        </w:trPr>
        <w:tc>
          <w:tcPr>
            <w:tcW w:w="2447" w:type="dxa"/>
            <w:tcBorders>
              <w:top w:val="nil"/>
              <w:bottom w:val="nil"/>
            </w:tcBorders>
            <w:shd w:val="clear" w:color="auto" w:fill="auto"/>
          </w:tcPr>
          <w:p w14:paraId="5D4CA690" w14:textId="77777777" w:rsidR="00EB40A3" w:rsidRPr="00EF5447" w:rsidRDefault="00EB40A3" w:rsidP="001B7520">
            <w:pPr>
              <w:pStyle w:val="TAC"/>
              <w:rPr>
                <w:rFonts w:eastAsia="Malgun Gothic"/>
                <w:lang w:eastAsia="ko-KR"/>
              </w:rPr>
            </w:pPr>
          </w:p>
        </w:tc>
        <w:tc>
          <w:tcPr>
            <w:tcW w:w="2693" w:type="dxa"/>
          </w:tcPr>
          <w:p w14:paraId="609ED46D"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872" w:type="dxa"/>
          </w:tcPr>
          <w:p w14:paraId="48484BF0"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2EB94A1A" w14:textId="77777777" w:rsidTr="001B7520">
        <w:trPr>
          <w:trHeight w:val="187"/>
          <w:jc w:val="center"/>
        </w:trPr>
        <w:tc>
          <w:tcPr>
            <w:tcW w:w="2447" w:type="dxa"/>
            <w:tcBorders>
              <w:top w:val="nil"/>
              <w:bottom w:val="nil"/>
            </w:tcBorders>
            <w:shd w:val="clear" w:color="auto" w:fill="auto"/>
          </w:tcPr>
          <w:p w14:paraId="50FFE20F" w14:textId="77777777" w:rsidR="00EB40A3" w:rsidRPr="00EF5447" w:rsidRDefault="00EB40A3" w:rsidP="001B7520">
            <w:pPr>
              <w:pStyle w:val="TAC"/>
              <w:rPr>
                <w:rFonts w:eastAsia="Malgun Gothic"/>
                <w:lang w:eastAsia="ko-KR"/>
              </w:rPr>
            </w:pPr>
          </w:p>
        </w:tc>
        <w:tc>
          <w:tcPr>
            <w:tcW w:w="2693" w:type="dxa"/>
          </w:tcPr>
          <w:p w14:paraId="03902F19" w14:textId="77777777" w:rsidR="00EB40A3" w:rsidRPr="00EF5447" w:rsidRDefault="00EB40A3" w:rsidP="001B7520">
            <w:pPr>
              <w:pStyle w:val="TAC"/>
              <w:rPr>
                <w:rFonts w:eastAsia="Malgun Gothic" w:cs="Arial"/>
                <w:lang w:eastAsia="ko-KR"/>
              </w:rPr>
            </w:pPr>
            <w:r w:rsidRPr="00EF5447">
              <w:rPr>
                <w:rFonts w:cs="Arial"/>
                <w:lang w:eastAsia="zh-CN"/>
              </w:rPr>
              <w:t>28</w:t>
            </w:r>
          </w:p>
        </w:tc>
        <w:tc>
          <w:tcPr>
            <w:tcW w:w="2872" w:type="dxa"/>
          </w:tcPr>
          <w:p w14:paraId="4D6B76CC"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5F7C21D2" w14:textId="77777777" w:rsidTr="001B7520">
        <w:trPr>
          <w:trHeight w:val="187"/>
          <w:jc w:val="center"/>
        </w:trPr>
        <w:tc>
          <w:tcPr>
            <w:tcW w:w="2447" w:type="dxa"/>
            <w:tcBorders>
              <w:top w:val="nil"/>
              <w:bottom w:val="single" w:sz="4" w:space="0" w:color="auto"/>
            </w:tcBorders>
            <w:shd w:val="clear" w:color="auto" w:fill="auto"/>
          </w:tcPr>
          <w:p w14:paraId="155C80B2" w14:textId="77777777" w:rsidR="00EB40A3" w:rsidRPr="00EF5447" w:rsidRDefault="00EB40A3" w:rsidP="001B7520">
            <w:pPr>
              <w:pStyle w:val="TAC"/>
              <w:rPr>
                <w:rFonts w:eastAsia="Malgun Gothic"/>
                <w:lang w:eastAsia="ko-KR"/>
              </w:rPr>
            </w:pPr>
          </w:p>
        </w:tc>
        <w:tc>
          <w:tcPr>
            <w:tcW w:w="2693" w:type="dxa"/>
          </w:tcPr>
          <w:p w14:paraId="18C1D773" w14:textId="77777777" w:rsidR="00EB40A3" w:rsidRPr="00EF5447" w:rsidRDefault="00EB40A3" w:rsidP="001B7520">
            <w:pPr>
              <w:pStyle w:val="TAC"/>
              <w:rPr>
                <w:rFonts w:eastAsia="Malgun Gothic" w:cs="Arial"/>
                <w:lang w:eastAsia="ko-KR"/>
              </w:rPr>
            </w:pPr>
            <w:r w:rsidRPr="00EF5447">
              <w:rPr>
                <w:rFonts w:cs="Arial"/>
                <w:lang w:eastAsia="ja-JP"/>
              </w:rPr>
              <w:t>42</w:t>
            </w:r>
          </w:p>
        </w:tc>
        <w:tc>
          <w:tcPr>
            <w:tcW w:w="2872" w:type="dxa"/>
          </w:tcPr>
          <w:p w14:paraId="5F7325C0"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7A2C19D7" w14:textId="77777777" w:rsidTr="001B7520">
        <w:trPr>
          <w:trHeight w:val="187"/>
          <w:jc w:val="center"/>
        </w:trPr>
        <w:tc>
          <w:tcPr>
            <w:tcW w:w="2447" w:type="dxa"/>
            <w:tcBorders>
              <w:top w:val="nil"/>
              <w:bottom w:val="nil"/>
            </w:tcBorders>
            <w:shd w:val="clear" w:color="auto" w:fill="auto"/>
            <w:vAlign w:val="center"/>
          </w:tcPr>
          <w:p w14:paraId="382A64C8" w14:textId="77777777" w:rsidR="00EB40A3" w:rsidRPr="00EF5447" w:rsidRDefault="00EB40A3" w:rsidP="001B7520">
            <w:pPr>
              <w:pStyle w:val="TAC"/>
            </w:pPr>
            <w:r w:rsidRPr="00890DB0">
              <w:t>DC_1-3_n28-n77-n79</w:t>
            </w:r>
          </w:p>
        </w:tc>
        <w:tc>
          <w:tcPr>
            <w:tcW w:w="2693" w:type="dxa"/>
            <w:vAlign w:val="center"/>
          </w:tcPr>
          <w:p w14:paraId="4D693149" w14:textId="77777777" w:rsidR="00EB40A3" w:rsidRPr="00EF5447" w:rsidRDefault="00EB40A3" w:rsidP="001B7520">
            <w:pPr>
              <w:pStyle w:val="TAC"/>
              <w:rPr>
                <w:rFonts w:eastAsia="DengXian"/>
                <w:lang w:eastAsia="zh-CN"/>
              </w:rPr>
            </w:pPr>
            <w:r>
              <w:rPr>
                <w:lang w:val="en-US" w:eastAsia="ja-JP"/>
              </w:rPr>
              <w:t>1</w:t>
            </w:r>
          </w:p>
        </w:tc>
        <w:tc>
          <w:tcPr>
            <w:tcW w:w="2872" w:type="dxa"/>
          </w:tcPr>
          <w:p w14:paraId="5794952F"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1A0610E4" w14:textId="77777777" w:rsidTr="001B7520">
        <w:trPr>
          <w:trHeight w:val="187"/>
          <w:jc w:val="center"/>
        </w:trPr>
        <w:tc>
          <w:tcPr>
            <w:tcW w:w="2447" w:type="dxa"/>
            <w:tcBorders>
              <w:top w:val="nil"/>
              <w:bottom w:val="nil"/>
            </w:tcBorders>
            <w:shd w:val="clear" w:color="auto" w:fill="auto"/>
            <w:vAlign w:val="center"/>
          </w:tcPr>
          <w:p w14:paraId="08E85148" w14:textId="77777777" w:rsidR="00EB40A3" w:rsidRPr="00EF5447" w:rsidRDefault="00EB40A3" w:rsidP="001B7520">
            <w:pPr>
              <w:pStyle w:val="TAC"/>
            </w:pPr>
          </w:p>
        </w:tc>
        <w:tc>
          <w:tcPr>
            <w:tcW w:w="2693" w:type="dxa"/>
            <w:vAlign w:val="center"/>
          </w:tcPr>
          <w:p w14:paraId="5382FA84" w14:textId="77777777" w:rsidR="00EB40A3" w:rsidRPr="00EF5447" w:rsidRDefault="00EB40A3" w:rsidP="001B7520">
            <w:pPr>
              <w:pStyle w:val="TAC"/>
              <w:rPr>
                <w:rFonts w:eastAsia="DengXian"/>
                <w:lang w:eastAsia="zh-CN"/>
              </w:rPr>
            </w:pPr>
            <w:r>
              <w:rPr>
                <w:rFonts w:eastAsia="Malgun Gothic"/>
                <w:lang w:val="en-US" w:eastAsia="ko-KR"/>
              </w:rPr>
              <w:t>3</w:t>
            </w:r>
          </w:p>
        </w:tc>
        <w:tc>
          <w:tcPr>
            <w:tcW w:w="2872" w:type="dxa"/>
          </w:tcPr>
          <w:p w14:paraId="62D17F1B"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2</w:t>
            </w:r>
          </w:p>
        </w:tc>
      </w:tr>
      <w:tr w:rsidR="00EB40A3" w:rsidRPr="00EF5447" w14:paraId="1D9B92AF" w14:textId="77777777" w:rsidTr="001B7520">
        <w:trPr>
          <w:trHeight w:val="187"/>
          <w:jc w:val="center"/>
        </w:trPr>
        <w:tc>
          <w:tcPr>
            <w:tcW w:w="2447" w:type="dxa"/>
            <w:tcBorders>
              <w:top w:val="nil"/>
              <w:bottom w:val="nil"/>
            </w:tcBorders>
            <w:shd w:val="clear" w:color="auto" w:fill="auto"/>
            <w:vAlign w:val="center"/>
          </w:tcPr>
          <w:p w14:paraId="75C2CBBF" w14:textId="77777777" w:rsidR="00EB40A3" w:rsidRPr="00EF5447" w:rsidRDefault="00EB40A3" w:rsidP="001B7520">
            <w:pPr>
              <w:pStyle w:val="TAC"/>
            </w:pPr>
          </w:p>
        </w:tc>
        <w:tc>
          <w:tcPr>
            <w:tcW w:w="2693" w:type="dxa"/>
            <w:vAlign w:val="center"/>
          </w:tcPr>
          <w:p w14:paraId="4D0F652F" w14:textId="77777777" w:rsidR="00EB40A3" w:rsidRPr="00EF5447" w:rsidRDefault="00EB40A3" w:rsidP="001B7520">
            <w:pPr>
              <w:pStyle w:val="TAC"/>
              <w:rPr>
                <w:rFonts w:eastAsia="DengXian"/>
                <w:lang w:eastAsia="zh-CN"/>
              </w:rPr>
            </w:pPr>
            <w:r>
              <w:rPr>
                <w:rFonts w:hint="eastAsia"/>
                <w:lang w:val="en-US" w:eastAsia="ja-JP"/>
              </w:rPr>
              <w:t>n28</w:t>
            </w:r>
          </w:p>
        </w:tc>
        <w:tc>
          <w:tcPr>
            <w:tcW w:w="2872" w:type="dxa"/>
          </w:tcPr>
          <w:p w14:paraId="62A98D38"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3F29457E" w14:textId="77777777" w:rsidTr="001B7520">
        <w:trPr>
          <w:trHeight w:val="187"/>
          <w:jc w:val="center"/>
        </w:trPr>
        <w:tc>
          <w:tcPr>
            <w:tcW w:w="2447" w:type="dxa"/>
            <w:tcBorders>
              <w:top w:val="nil"/>
              <w:bottom w:val="single" w:sz="4" w:space="0" w:color="auto"/>
            </w:tcBorders>
            <w:shd w:val="clear" w:color="auto" w:fill="auto"/>
            <w:vAlign w:val="center"/>
          </w:tcPr>
          <w:p w14:paraId="74570848" w14:textId="77777777" w:rsidR="00EB40A3" w:rsidRPr="00EF5447" w:rsidRDefault="00EB40A3" w:rsidP="001B7520">
            <w:pPr>
              <w:pStyle w:val="TAC"/>
            </w:pPr>
          </w:p>
        </w:tc>
        <w:tc>
          <w:tcPr>
            <w:tcW w:w="2693" w:type="dxa"/>
            <w:vAlign w:val="center"/>
          </w:tcPr>
          <w:p w14:paraId="49E5A1A6" w14:textId="77777777" w:rsidR="00EB40A3" w:rsidRPr="00EF5447" w:rsidRDefault="00EB40A3" w:rsidP="001B7520">
            <w:pPr>
              <w:pStyle w:val="TAC"/>
              <w:rPr>
                <w:rFonts w:eastAsia="DengXian"/>
                <w:lang w:eastAsia="zh-CN"/>
              </w:rPr>
            </w:pPr>
            <w:r>
              <w:rPr>
                <w:lang w:val="en-US" w:eastAsia="ja-JP"/>
              </w:rPr>
              <w:t>n77</w:t>
            </w:r>
          </w:p>
        </w:tc>
        <w:tc>
          <w:tcPr>
            <w:tcW w:w="2872" w:type="dxa"/>
          </w:tcPr>
          <w:p w14:paraId="097741F0" w14:textId="77777777" w:rsidR="00EB40A3" w:rsidRPr="00EF5447" w:rsidRDefault="00EB40A3" w:rsidP="001B7520">
            <w:pPr>
              <w:pStyle w:val="TAC"/>
              <w:rPr>
                <w:rFonts w:eastAsia="Yu Mincho"/>
                <w:lang w:eastAsia="ja-JP"/>
              </w:rPr>
            </w:pPr>
            <w:r>
              <w:rPr>
                <w:rFonts w:eastAsia="Yu Mincho" w:cs="Arial" w:hint="eastAsia"/>
                <w:lang w:eastAsia="ja-JP"/>
              </w:rPr>
              <w:t>0.5</w:t>
            </w:r>
          </w:p>
        </w:tc>
      </w:tr>
      <w:tr w:rsidR="00EB40A3" w14:paraId="46E4D0C9" w14:textId="77777777" w:rsidTr="001B7520">
        <w:trPr>
          <w:trHeight w:val="187"/>
          <w:jc w:val="center"/>
        </w:trPr>
        <w:tc>
          <w:tcPr>
            <w:tcW w:w="2447" w:type="dxa"/>
            <w:tcBorders>
              <w:bottom w:val="nil"/>
            </w:tcBorders>
            <w:shd w:val="clear" w:color="auto" w:fill="auto"/>
            <w:vAlign w:val="center"/>
          </w:tcPr>
          <w:p w14:paraId="2D5BBA2E" w14:textId="77777777" w:rsidR="00EB40A3" w:rsidRPr="00EF5447" w:rsidRDefault="00EB40A3" w:rsidP="001B7520">
            <w:pPr>
              <w:pStyle w:val="TAC"/>
            </w:pPr>
            <w:r>
              <w:t>DC_1_n3-n28-n77-n79</w:t>
            </w:r>
          </w:p>
        </w:tc>
        <w:tc>
          <w:tcPr>
            <w:tcW w:w="2693" w:type="dxa"/>
          </w:tcPr>
          <w:p w14:paraId="33025486" w14:textId="77777777" w:rsidR="00EB40A3" w:rsidRDefault="00EB40A3" w:rsidP="001B7520">
            <w:pPr>
              <w:pStyle w:val="TAC"/>
              <w:rPr>
                <w:lang w:val="en-US" w:eastAsia="ja-JP"/>
              </w:rPr>
            </w:pPr>
            <w:r w:rsidRPr="00F551ED">
              <w:t>1</w:t>
            </w:r>
          </w:p>
        </w:tc>
        <w:tc>
          <w:tcPr>
            <w:tcW w:w="2872" w:type="dxa"/>
          </w:tcPr>
          <w:p w14:paraId="7B715C09" w14:textId="77777777" w:rsidR="00EB40A3" w:rsidRDefault="00EB40A3" w:rsidP="001B7520">
            <w:pPr>
              <w:pStyle w:val="TAC"/>
              <w:rPr>
                <w:rFonts w:eastAsia="Yu Mincho" w:cs="Arial"/>
                <w:lang w:eastAsia="ja-JP"/>
              </w:rPr>
            </w:pPr>
            <w:r w:rsidRPr="00F551ED">
              <w:t>0.3</w:t>
            </w:r>
          </w:p>
        </w:tc>
      </w:tr>
      <w:tr w:rsidR="00EB40A3" w14:paraId="3FA4DE9B" w14:textId="77777777" w:rsidTr="001B7520">
        <w:trPr>
          <w:trHeight w:val="187"/>
          <w:jc w:val="center"/>
        </w:trPr>
        <w:tc>
          <w:tcPr>
            <w:tcW w:w="2447" w:type="dxa"/>
            <w:tcBorders>
              <w:top w:val="nil"/>
              <w:bottom w:val="nil"/>
            </w:tcBorders>
            <w:shd w:val="clear" w:color="auto" w:fill="auto"/>
            <w:vAlign w:val="center"/>
          </w:tcPr>
          <w:p w14:paraId="532A9140" w14:textId="77777777" w:rsidR="00EB40A3" w:rsidRPr="00EF5447" w:rsidRDefault="00EB40A3" w:rsidP="001B7520">
            <w:pPr>
              <w:pStyle w:val="TAC"/>
            </w:pPr>
          </w:p>
        </w:tc>
        <w:tc>
          <w:tcPr>
            <w:tcW w:w="2693" w:type="dxa"/>
          </w:tcPr>
          <w:p w14:paraId="2313231C" w14:textId="77777777" w:rsidR="00EB40A3" w:rsidRDefault="00EB40A3" w:rsidP="001B7520">
            <w:pPr>
              <w:pStyle w:val="TAC"/>
              <w:rPr>
                <w:lang w:val="en-US" w:eastAsia="ja-JP"/>
              </w:rPr>
            </w:pPr>
            <w:r w:rsidRPr="00F551ED">
              <w:t>n3</w:t>
            </w:r>
          </w:p>
        </w:tc>
        <w:tc>
          <w:tcPr>
            <w:tcW w:w="2872" w:type="dxa"/>
          </w:tcPr>
          <w:p w14:paraId="3036C15D" w14:textId="77777777" w:rsidR="00EB40A3" w:rsidRDefault="00EB40A3" w:rsidP="001B7520">
            <w:pPr>
              <w:pStyle w:val="TAC"/>
              <w:rPr>
                <w:rFonts w:eastAsia="Yu Mincho" w:cs="Arial"/>
                <w:lang w:eastAsia="ja-JP"/>
              </w:rPr>
            </w:pPr>
            <w:r w:rsidRPr="00F551ED">
              <w:t>0.2</w:t>
            </w:r>
          </w:p>
        </w:tc>
      </w:tr>
      <w:tr w:rsidR="00EB40A3" w14:paraId="4D84F2D7" w14:textId="77777777" w:rsidTr="001B7520">
        <w:trPr>
          <w:trHeight w:val="187"/>
          <w:jc w:val="center"/>
        </w:trPr>
        <w:tc>
          <w:tcPr>
            <w:tcW w:w="2447" w:type="dxa"/>
            <w:tcBorders>
              <w:top w:val="nil"/>
              <w:bottom w:val="nil"/>
            </w:tcBorders>
            <w:shd w:val="clear" w:color="auto" w:fill="auto"/>
            <w:vAlign w:val="center"/>
          </w:tcPr>
          <w:p w14:paraId="32FCC7A3" w14:textId="77777777" w:rsidR="00EB40A3" w:rsidRPr="00EF5447" w:rsidRDefault="00EB40A3" w:rsidP="001B7520">
            <w:pPr>
              <w:pStyle w:val="TAC"/>
            </w:pPr>
          </w:p>
        </w:tc>
        <w:tc>
          <w:tcPr>
            <w:tcW w:w="2693" w:type="dxa"/>
          </w:tcPr>
          <w:p w14:paraId="26837E33" w14:textId="77777777" w:rsidR="00EB40A3" w:rsidRDefault="00EB40A3" w:rsidP="001B7520">
            <w:pPr>
              <w:pStyle w:val="TAC"/>
              <w:rPr>
                <w:lang w:val="en-US" w:eastAsia="ja-JP"/>
              </w:rPr>
            </w:pPr>
            <w:r w:rsidRPr="00F551ED">
              <w:t>n28</w:t>
            </w:r>
          </w:p>
        </w:tc>
        <w:tc>
          <w:tcPr>
            <w:tcW w:w="2872" w:type="dxa"/>
          </w:tcPr>
          <w:p w14:paraId="1D8D3708" w14:textId="77777777" w:rsidR="00EB40A3" w:rsidRDefault="00EB40A3" w:rsidP="001B7520">
            <w:pPr>
              <w:pStyle w:val="TAC"/>
              <w:rPr>
                <w:rFonts w:eastAsia="Yu Mincho" w:cs="Arial"/>
                <w:lang w:eastAsia="ja-JP"/>
              </w:rPr>
            </w:pPr>
            <w:r w:rsidRPr="00F551ED">
              <w:t>0.5</w:t>
            </w:r>
          </w:p>
        </w:tc>
      </w:tr>
      <w:tr w:rsidR="00EB40A3" w14:paraId="7622D111" w14:textId="77777777" w:rsidTr="001B7520">
        <w:trPr>
          <w:trHeight w:val="187"/>
          <w:jc w:val="center"/>
        </w:trPr>
        <w:tc>
          <w:tcPr>
            <w:tcW w:w="2447" w:type="dxa"/>
            <w:tcBorders>
              <w:top w:val="nil"/>
              <w:bottom w:val="nil"/>
            </w:tcBorders>
            <w:shd w:val="clear" w:color="auto" w:fill="auto"/>
            <w:vAlign w:val="center"/>
          </w:tcPr>
          <w:p w14:paraId="00650025" w14:textId="77777777" w:rsidR="00EB40A3" w:rsidRPr="00EF5447" w:rsidRDefault="00EB40A3" w:rsidP="001B7520">
            <w:pPr>
              <w:pStyle w:val="TAC"/>
            </w:pPr>
          </w:p>
        </w:tc>
        <w:tc>
          <w:tcPr>
            <w:tcW w:w="2693" w:type="dxa"/>
          </w:tcPr>
          <w:p w14:paraId="3DC33D58" w14:textId="77777777" w:rsidR="00EB40A3" w:rsidRDefault="00EB40A3" w:rsidP="001B7520">
            <w:pPr>
              <w:pStyle w:val="TAC"/>
              <w:rPr>
                <w:lang w:val="en-US" w:eastAsia="ja-JP"/>
              </w:rPr>
            </w:pPr>
            <w:r w:rsidRPr="00F551ED">
              <w:t>n77</w:t>
            </w:r>
          </w:p>
        </w:tc>
        <w:tc>
          <w:tcPr>
            <w:tcW w:w="2872" w:type="dxa"/>
          </w:tcPr>
          <w:p w14:paraId="061531C4" w14:textId="77777777" w:rsidR="00EB40A3" w:rsidRDefault="00EB40A3" w:rsidP="001B7520">
            <w:pPr>
              <w:pStyle w:val="TAC"/>
              <w:rPr>
                <w:rFonts w:eastAsia="Yu Mincho" w:cs="Arial"/>
                <w:lang w:eastAsia="ja-JP"/>
              </w:rPr>
            </w:pPr>
            <w:r w:rsidRPr="00F551ED">
              <w:t>0.5</w:t>
            </w:r>
          </w:p>
        </w:tc>
      </w:tr>
      <w:tr w:rsidR="00EB40A3" w14:paraId="194E4AB1" w14:textId="77777777" w:rsidTr="001B7520">
        <w:trPr>
          <w:trHeight w:val="187"/>
          <w:jc w:val="center"/>
        </w:trPr>
        <w:tc>
          <w:tcPr>
            <w:tcW w:w="2447" w:type="dxa"/>
            <w:tcBorders>
              <w:top w:val="nil"/>
              <w:bottom w:val="nil"/>
            </w:tcBorders>
            <w:shd w:val="clear" w:color="auto" w:fill="auto"/>
            <w:vAlign w:val="center"/>
          </w:tcPr>
          <w:p w14:paraId="30BB611A" w14:textId="77777777" w:rsidR="00EB40A3" w:rsidRPr="00EF5447" w:rsidRDefault="00EB40A3" w:rsidP="001B7520">
            <w:pPr>
              <w:pStyle w:val="TAC"/>
            </w:pPr>
          </w:p>
        </w:tc>
        <w:tc>
          <w:tcPr>
            <w:tcW w:w="2693" w:type="dxa"/>
          </w:tcPr>
          <w:p w14:paraId="1F88F9E4" w14:textId="77777777" w:rsidR="00EB40A3" w:rsidRDefault="00EB40A3" w:rsidP="001B7520">
            <w:pPr>
              <w:pStyle w:val="TAC"/>
              <w:rPr>
                <w:lang w:val="en-US" w:eastAsia="ja-JP"/>
              </w:rPr>
            </w:pPr>
            <w:r w:rsidRPr="00F551ED">
              <w:t>n79</w:t>
            </w:r>
          </w:p>
        </w:tc>
        <w:tc>
          <w:tcPr>
            <w:tcW w:w="2872" w:type="dxa"/>
          </w:tcPr>
          <w:p w14:paraId="64E75254" w14:textId="77777777" w:rsidR="00EB40A3" w:rsidRDefault="00EB40A3" w:rsidP="001B7520">
            <w:pPr>
              <w:pStyle w:val="TAC"/>
              <w:rPr>
                <w:rFonts w:eastAsia="Yu Mincho" w:cs="Arial"/>
                <w:lang w:eastAsia="ja-JP"/>
              </w:rPr>
            </w:pPr>
            <w:r w:rsidRPr="00F551ED">
              <w:t>0.5</w:t>
            </w:r>
          </w:p>
        </w:tc>
      </w:tr>
      <w:tr w:rsidR="00EB40A3" w:rsidRPr="00EF5447" w14:paraId="6886D64D" w14:textId="77777777" w:rsidTr="001B7520">
        <w:trPr>
          <w:trHeight w:val="187"/>
          <w:jc w:val="center"/>
        </w:trPr>
        <w:tc>
          <w:tcPr>
            <w:tcW w:w="2447" w:type="dxa"/>
            <w:tcBorders>
              <w:top w:val="single" w:sz="4" w:space="0" w:color="auto"/>
              <w:bottom w:val="nil"/>
            </w:tcBorders>
            <w:shd w:val="clear" w:color="auto" w:fill="auto"/>
            <w:vAlign w:val="center"/>
          </w:tcPr>
          <w:p w14:paraId="6B942A89" w14:textId="77777777" w:rsidR="00EB40A3" w:rsidRPr="00EF5447" w:rsidRDefault="00EB40A3" w:rsidP="001B7520">
            <w:pPr>
              <w:pStyle w:val="TAC"/>
            </w:pPr>
            <w:r w:rsidRPr="00890DB0">
              <w:t>DC_1-3_n28-n78-n79</w:t>
            </w:r>
          </w:p>
        </w:tc>
        <w:tc>
          <w:tcPr>
            <w:tcW w:w="2693" w:type="dxa"/>
            <w:vAlign w:val="center"/>
          </w:tcPr>
          <w:p w14:paraId="2E30B97D" w14:textId="77777777" w:rsidR="00EB40A3" w:rsidRPr="00EF5447" w:rsidRDefault="00EB40A3" w:rsidP="001B7520">
            <w:pPr>
              <w:pStyle w:val="TAC"/>
              <w:rPr>
                <w:rFonts w:eastAsia="DengXian"/>
                <w:lang w:eastAsia="zh-CN"/>
              </w:rPr>
            </w:pPr>
            <w:r>
              <w:rPr>
                <w:lang w:val="en-US" w:eastAsia="ja-JP"/>
              </w:rPr>
              <w:t>1</w:t>
            </w:r>
          </w:p>
        </w:tc>
        <w:tc>
          <w:tcPr>
            <w:tcW w:w="2872" w:type="dxa"/>
          </w:tcPr>
          <w:p w14:paraId="1E48C3A8"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2F9F327D" w14:textId="77777777" w:rsidTr="001B7520">
        <w:trPr>
          <w:trHeight w:val="187"/>
          <w:jc w:val="center"/>
        </w:trPr>
        <w:tc>
          <w:tcPr>
            <w:tcW w:w="2447" w:type="dxa"/>
            <w:tcBorders>
              <w:top w:val="nil"/>
              <w:bottom w:val="nil"/>
            </w:tcBorders>
            <w:shd w:val="clear" w:color="auto" w:fill="auto"/>
            <w:vAlign w:val="center"/>
          </w:tcPr>
          <w:p w14:paraId="17D832C0" w14:textId="77777777" w:rsidR="00EB40A3" w:rsidRPr="00EF5447" w:rsidRDefault="00EB40A3" w:rsidP="001B7520">
            <w:pPr>
              <w:pStyle w:val="TAC"/>
            </w:pPr>
          </w:p>
        </w:tc>
        <w:tc>
          <w:tcPr>
            <w:tcW w:w="2693" w:type="dxa"/>
            <w:vAlign w:val="center"/>
          </w:tcPr>
          <w:p w14:paraId="5C1F9D01" w14:textId="77777777" w:rsidR="00EB40A3" w:rsidRPr="00EF5447" w:rsidRDefault="00EB40A3" w:rsidP="001B7520">
            <w:pPr>
              <w:pStyle w:val="TAC"/>
              <w:rPr>
                <w:rFonts w:eastAsia="DengXian"/>
                <w:lang w:eastAsia="zh-CN"/>
              </w:rPr>
            </w:pPr>
            <w:r>
              <w:rPr>
                <w:rFonts w:eastAsia="Malgun Gothic"/>
                <w:lang w:val="en-US" w:eastAsia="ko-KR"/>
              </w:rPr>
              <w:t>3</w:t>
            </w:r>
          </w:p>
        </w:tc>
        <w:tc>
          <w:tcPr>
            <w:tcW w:w="2872" w:type="dxa"/>
          </w:tcPr>
          <w:p w14:paraId="43D7247A"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2</w:t>
            </w:r>
          </w:p>
        </w:tc>
      </w:tr>
      <w:tr w:rsidR="00EB40A3" w:rsidRPr="00EF5447" w14:paraId="7CF0CC16" w14:textId="77777777" w:rsidTr="001B7520">
        <w:trPr>
          <w:trHeight w:val="187"/>
          <w:jc w:val="center"/>
        </w:trPr>
        <w:tc>
          <w:tcPr>
            <w:tcW w:w="2447" w:type="dxa"/>
            <w:tcBorders>
              <w:top w:val="nil"/>
              <w:bottom w:val="nil"/>
            </w:tcBorders>
            <w:shd w:val="clear" w:color="auto" w:fill="auto"/>
            <w:vAlign w:val="center"/>
          </w:tcPr>
          <w:p w14:paraId="0960BAE8" w14:textId="77777777" w:rsidR="00EB40A3" w:rsidRPr="00EF5447" w:rsidRDefault="00EB40A3" w:rsidP="001B7520">
            <w:pPr>
              <w:pStyle w:val="TAC"/>
            </w:pPr>
          </w:p>
        </w:tc>
        <w:tc>
          <w:tcPr>
            <w:tcW w:w="2693" w:type="dxa"/>
            <w:vAlign w:val="center"/>
          </w:tcPr>
          <w:p w14:paraId="5EEF136C" w14:textId="77777777" w:rsidR="00EB40A3" w:rsidRPr="00EF5447" w:rsidRDefault="00EB40A3" w:rsidP="001B7520">
            <w:pPr>
              <w:pStyle w:val="TAC"/>
              <w:rPr>
                <w:rFonts w:eastAsia="DengXian"/>
                <w:lang w:eastAsia="zh-CN"/>
              </w:rPr>
            </w:pPr>
            <w:r>
              <w:rPr>
                <w:rFonts w:hint="eastAsia"/>
                <w:lang w:val="en-US" w:eastAsia="ja-JP"/>
              </w:rPr>
              <w:t>n28</w:t>
            </w:r>
          </w:p>
        </w:tc>
        <w:tc>
          <w:tcPr>
            <w:tcW w:w="2872" w:type="dxa"/>
          </w:tcPr>
          <w:p w14:paraId="14C8F878"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469DDA02" w14:textId="77777777" w:rsidTr="001B7520">
        <w:trPr>
          <w:trHeight w:val="187"/>
          <w:jc w:val="center"/>
        </w:trPr>
        <w:tc>
          <w:tcPr>
            <w:tcW w:w="2447" w:type="dxa"/>
            <w:tcBorders>
              <w:top w:val="nil"/>
              <w:bottom w:val="single" w:sz="4" w:space="0" w:color="auto"/>
            </w:tcBorders>
            <w:shd w:val="clear" w:color="auto" w:fill="auto"/>
            <w:vAlign w:val="center"/>
          </w:tcPr>
          <w:p w14:paraId="3CD2668C" w14:textId="77777777" w:rsidR="00EB40A3" w:rsidRPr="00EF5447" w:rsidRDefault="00EB40A3" w:rsidP="001B7520">
            <w:pPr>
              <w:pStyle w:val="TAC"/>
            </w:pPr>
          </w:p>
        </w:tc>
        <w:tc>
          <w:tcPr>
            <w:tcW w:w="2693" w:type="dxa"/>
            <w:vAlign w:val="center"/>
          </w:tcPr>
          <w:p w14:paraId="6EB4DAC1" w14:textId="77777777" w:rsidR="00EB40A3" w:rsidRPr="00EF5447" w:rsidRDefault="00EB40A3" w:rsidP="001B7520">
            <w:pPr>
              <w:pStyle w:val="TAC"/>
              <w:rPr>
                <w:rFonts w:eastAsia="DengXian"/>
                <w:lang w:eastAsia="zh-CN"/>
              </w:rPr>
            </w:pPr>
            <w:r>
              <w:rPr>
                <w:lang w:val="en-US" w:eastAsia="ja-JP"/>
              </w:rPr>
              <w:t>n78</w:t>
            </w:r>
          </w:p>
        </w:tc>
        <w:tc>
          <w:tcPr>
            <w:tcW w:w="2872" w:type="dxa"/>
          </w:tcPr>
          <w:p w14:paraId="2B390C69" w14:textId="77777777" w:rsidR="00EB40A3" w:rsidRPr="00EF5447" w:rsidRDefault="00EB40A3" w:rsidP="001B7520">
            <w:pPr>
              <w:pStyle w:val="TAC"/>
              <w:rPr>
                <w:rFonts w:eastAsia="Yu Mincho"/>
                <w:lang w:eastAsia="ja-JP"/>
              </w:rPr>
            </w:pPr>
            <w:r>
              <w:rPr>
                <w:rFonts w:eastAsia="Yu Mincho" w:cs="Arial" w:hint="eastAsia"/>
                <w:lang w:eastAsia="ja-JP"/>
              </w:rPr>
              <w:t>0.5</w:t>
            </w:r>
          </w:p>
        </w:tc>
      </w:tr>
      <w:tr w:rsidR="00EB40A3" w:rsidRPr="00EF5447" w14:paraId="68160B5B" w14:textId="77777777" w:rsidTr="001B7520">
        <w:trPr>
          <w:trHeight w:val="187"/>
          <w:jc w:val="center"/>
        </w:trPr>
        <w:tc>
          <w:tcPr>
            <w:tcW w:w="2447" w:type="dxa"/>
            <w:tcBorders>
              <w:top w:val="single" w:sz="4" w:space="0" w:color="auto"/>
              <w:bottom w:val="nil"/>
            </w:tcBorders>
            <w:shd w:val="clear" w:color="auto" w:fill="auto"/>
          </w:tcPr>
          <w:p w14:paraId="30C14B9B" w14:textId="77777777" w:rsidR="00EB40A3" w:rsidRPr="00EF5447" w:rsidRDefault="00EB40A3" w:rsidP="001B7520">
            <w:pPr>
              <w:pStyle w:val="TAC"/>
              <w:rPr>
                <w:rFonts w:eastAsia="Malgun Gothic"/>
                <w:lang w:eastAsia="ko-KR"/>
              </w:rPr>
            </w:pPr>
            <w:r w:rsidRPr="00EF5447">
              <w:t>DC_1-3-41_n3-n41</w:t>
            </w:r>
          </w:p>
        </w:tc>
        <w:tc>
          <w:tcPr>
            <w:tcW w:w="2693" w:type="dxa"/>
          </w:tcPr>
          <w:p w14:paraId="027E3ABA" w14:textId="77777777" w:rsidR="00EB40A3" w:rsidRPr="00EF5447" w:rsidRDefault="00EB40A3" w:rsidP="001B7520">
            <w:pPr>
              <w:pStyle w:val="TAC"/>
              <w:rPr>
                <w:lang w:eastAsia="ja-JP"/>
              </w:rPr>
            </w:pPr>
            <w:r w:rsidRPr="00EF5447">
              <w:rPr>
                <w:rFonts w:eastAsia="DengXian"/>
                <w:lang w:eastAsia="zh-CN"/>
              </w:rPr>
              <w:t>41</w:t>
            </w:r>
          </w:p>
        </w:tc>
        <w:tc>
          <w:tcPr>
            <w:tcW w:w="2872" w:type="dxa"/>
          </w:tcPr>
          <w:p w14:paraId="3F9F94A3"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EB40A3" w:rsidRPr="00EF5447" w14:paraId="408D82DA" w14:textId="77777777" w:rsidTr="001B7520">
        <w:trPr>
          <w:trHeight w:val="187"/>
          <w:jc w:val="center"/>
        </w:trPr>
        <w:tc>
          <w:tcPr>
            <w:tcW w:w="2447" w:type="dxa"/>
            <w:tcBorders>
              <w:top w:val="nil"/>
              <w:bottom w:val="single" w:sz="4" w:space="0" w:color="auto"/>
            </w:tcBorders>
            <w:shd w:val="clear" w:color="auto" w:fill="auto"/>
          </w:tcPr>
          <w:p w14:paraId="30BE803F" w14:textId="77777777" w:rsidR="00EB40A3" w:rsidRPr="00EF5447" w:rsidRDefault="00EB40A3" w:rsidP="001B7520">
            <w:pPr>
              <w:pStyle w:val="TAC"/>
              <w:rPr>
                <w:rFonts w:eastAsia="Malgun Gothic"/>
                <w:lang w:eastAsia="ko-KR"/>
              </w:rPr>
            </w:pPr>
          </w:p>
        </w:tc>
        <w:tc>
          <w:tcPr>
            <w:tcW w:w="2693" w:type="dxa"/>
          </w:tcPr>
          <w:p w14:paraId="174AB0BA" w14:textId="77777777" w:rsidR="00EB40A3" w:rsidRPr="00EF5447" w:rsidRDefault="00EB40A3" w:rsidP="001B7520">
            <w:pPr>
              <w:pStyle w:val="TAC"/>
              <w:rPr>
                <w:lang w:eastAsia="ja-JP"/>
              </w:rPr>
            </w:pPr>
            <w:r w:rsidRPr="00EF5447">
              <w:rPr>
                <w:rFonts w:eastAsia="DengXian"/>
                <w:lang w:eastAsia="zh-CN"/>
              </w:rPr>
              <w:t>n41</w:t>
            </w:r>
          </w:p>
        </w:tc>
        <w:tc>
          <w:tcPr>
            <w:tcW w:w="2872" w:type="dxa"/>
          </w:tcPr>
          <w:p w14:paraId="276AA01F"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EB40A3" w:rsidRPr="00EF5447" w14:paraId="6C597ED0" w14:textId="77777777" w:rsidTr="001B7520">
        <w:trPr>
          <w:trHeight w:val="187"/>
          <w:jc w:val="center"/>
        </w:trPr>
        <w:tc>
          <w:tcPr>
            <w:tcW w:w="2447" w:type="dxa"/>
            <w:tcBorders>
              <w:top w:val="nil"/>
              <w:bottom w:val="nil"/>
            </w:tcBorders>
            <w:shd w:val="clear" w:color="auto" w:fill="auto"/>
          </w:tcPr>
          <w:p w14:paraId="0FE1CAE0" w14:textId="77777777" w:rsidR="00EB40A3" w:rsidRPr="00EF5447" w:rsidRDefault="00EB40A3" w:rsidP="001B7520">
            <w:pPr>
              <w:pStyle w:val="TAC"/>
              <w:rPr>
                <w:rFonts w:eastAsia="Malgun Gothic"/>
                <w:lang w:eastAsia="ko-KR"/>
              </w:rPr>
            </w:pPr>
            <w:r w:rsidRPr="00EF5447">
              <w:rPr>
                <w:lang w:eastAsia="ja-JP"/>
              </w:rPr>
              <w:t>DC_1-3-41_n3-n77</w:t>
            </w:r>
          </w:p>
        </w:tc>
        <w:tc>
          <w:tcPr>
            <w:tcW w:w="2693" w:type="dxa"/>
          </w:tcPr>
          <w:p w14:paraId="6430B982" w14:textId="77777777" w:rsidR="00EB40A3" w:rsidRPr="00EF5447" w:rsidRDefault="00EB40A3" w:rsidP="001B7520">
            <w:pPr>
              <w:pStyle w:val="TAC"/>
              <w:rPr>
                <w:lang w:eastAsia="ja-JP"/>
              </w:rPr>
            </w:pPr>
            <w:r w:rsidRPr="00EF5447">
              <w:rPr>
                <w:rFonts w:eastAsia="Yu Mincho"/>
                <w:lang w:eastAsia="ja-JP"/>
              </w:rPr>
              <w:t>1</w:t>
            </w:r>
          </w:p>
        </w:tc>
        <w:tc>
          <w:tcPr>
            <w:tcW w:w="2872" w:type="dxa"/>
          </w:tcPr>
          <w:p w14:paraId="3C498AAA"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08DBC3E4" w14:textId="77777777" w:rsidTr="001B7520">
        <w:trPr>
          <w:trHeight w:val="187"/>
          <w:jc w:val="center"/>
        </w:trPr>
        <w:tc>
          <w:tcPr>
            <w:tcW w:w="2447" w:type="dxa"/>
            <w:tcBorders>
              <w:top w:val="nil"/>
              <w:bottom w:val="nil"/>
            </w:tcBorders>
            <w:shd w:val="clear" w:color="auto" w:fill="auto"/>
          </w:tcPr>
          <w:p w14:paraId="4062D059" w14:textId="77777777" w:rsidR="00EB40A3" w:rsidRPr="00EF5447" w:rsidRDefault="00EB40A3" w:rsidP="001B7520">
            <w:pPr>
              <w:pStyle w:val="TAC"/>
              <w:rPr>
                <w:rFonts w:eastAsia="Malgun Gothic"/>
                <w:lang w:eastAsia="ko-KR"/>
              </w:rPr>
            </w:pPr>
          </w:p>
        </w:tc>
        <w:tc>
          <w:tcPr>
            <w:tcW w:w="2693" w:type="dxa"/>
          </w:tcPr>
          <w:p w14:paraId="29DFB7A2" w14:textId="77777777" w:rsidR="00EB40A3" w:rsidRPr="00EF5447" w:rsidRDefault="00EB40A3" w:rsidP="001B7520">
            <w:pPr>
              <w:pStyle w:val="TAC"/>
              <w:rPr>
                <w:lang w:eastAsia="ja-JP"/>
              </w:rPr>
            </w:pPr>
            <w:r w:rsidRPr="00EF5447">
              <w:rPr>
                <w:rFonts w:eastAsia="DengXian"/>
                <w:lang w:eastAsia="zh-CN"/>
              </w:rPr>
              <w:t>3</w:t>
            </w:r>
          </w:p>
        </w:tc>
        <w:tc>
          <w:tcPr>
            <w:tcW w:w="2872" w:type="dxa"/>
          </w:tcPr>
          <w:p w14:paraId="06947867"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2671DACF" w14:textId="77777777" w:rsidTr="001B7520">
        <w:trPr>
          <w:trHeight w:val="187"/>
          <w:jc w:val="center"/>
        </w:trPr>
        <w:tc>
          <w:tcPr>
            <w:tcW w:w="2447" w:type="dxa"/>
            <w:tcBorders>
              <w:top w:val="nil"/>
              <w:bottom w:val="nil"/>
            </w:tcBorders>
            <w:shd w:val="clear" w:color="auto" w:fill="auto"/>
          </w:tcPr>
          <w:p w14:paraId="71F6A557" w14:textId="77777777" w:rsidR="00EB40A3" w:rsidRPr="00EF5447" w:rsidRDefault="00EB40A3" w:rsidP="001B7520">
            <w:pPr>
              <w:pStyle w:val="TAC"/>
              <w:rPr>
                <w:rFonts w:eastAsia="Malgun Gothic"/>
                <w:lang w:eastAsia="ko-KR"/>
              </w:rPr>
            </w:pPr>
          </w:p>
        </w:tc>
        <w:tc>
          <w:tcPr>
            <w:tcW w:w="2693" w:type="dxa"/>
          </w:tcPr>
          <w:p w14:paraId="1E31FE8E" w14:textId="77777777" w:rsidR="00EB40A3" w:rsidRPr="00EF5447" w:rsidRDefault="00EB40A3" w:rsidP="001B7520">
            <w:pPr>
              <w:pStyle w:val="TAC"/>
              <w:rPr>
                <w:lang w:eastAsia="ja-JP"/>
              </w:rPr>
            </w:pPr>
            <w:r w:rsidRPr="00EF5447">
              <w:rPr>
                <w:lang w:eastAsia="zh-CN"/>
              </w:rPr>
              <w:t>n3</w:t>
            </w:r>
          </w:p>
        </w:tc>
        <w:tc>
          <w:tcPr>
            <w:tcW w:w="2872" w:type="dxa"/>
          </w:tcPr>
          <w:p w14:paraId="7EFF627A"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4E8140D5" w14:textId="77777777" w:rsidTr="001B7520">
        <w:trPr>
          <w:trHeight w:val="187"/>
          <w:jc w:val="center"/>
        </w:trPr>
        <w:tc>
          <w:tcPr>
            <w:tcW w:w="2447" w:type="dxa"/>
            <w:tcBorders>
              <w:top w:val="nil"/>
              <w:bottom w:val="single" w:sz="4" w:space="0" w:color="auto"/>
            </w:tcBorders>
            <w:shd w:val="clear" w:color="auto" w:fill="auto"/>
          </w:tcPr>
          <w:p w14:paraId="78E3EDAB" w14:textId="77777777" w:rsidR="00EB40A3" w:rsidRPr="00EF5447" w:rsidRDefault="00EB40A3" w:rsidP="001B7520">
            <w:pPr>
              <w:pStyle w:val="TAC"/>
              <w:rPr>
                <w:rFonts w:eastAsia="Malgun Gothic"/>
                <w:lang w:eastAsia="ko-KR"/>
              </w:rPr>
            </w:pPr>
          </w:p>
        </w:tc>
        <w:tc>
          <w:tcPr>
            <w:tcW w:w="2693" w:type="dxa"/>
          </w:tcPr>
          <w:p w14:paraId="5B21BB58" w14:textId="77777777" w:rsidR="00EB40A3" w:rsidRPr="00EF5447" w:rsidRDefault="00EB40A3" w:rsidP="001B7520">
            <w:pPr>
              <w:pStyle w:val="TAC"/>
              <w:rPr>
                <w:lang w:eastAsia="ja-JP"/>
              </w:rPr>
            </w:pPr>
            <w:r w:rsidRPr="00EF5447">
              <w:rPr>
                <w:rFonts w:eastAsia="DengXian"/>
                <w:lang w:eastAsia="zh-CN"/>
              </w:rPr>
              <w:t>n77</w:t>
            </w:r>
          </w:p>
        </w:tc>
        <w:tc>
          <w:tcPr>
            <w:tcW w:w="2872" w:type="dxa"/>
          </w:tcPr>
          <w:p w14:paraId="381D137C" w14:textId="77777777" w:rsidR="00EB40A3" w:rsidRPr="00EF5447" w:rsidRDefault="00EB40A3" w:rsidP="001B7520">
            <w:pPr>
              <w:pStyle w:val="TAC"/>
              <w:rPr>
                <w:lang w:eastAsia="ja-JP"/>
              </w:rPr>
            </w:pPr>
            <w:r w:rsidRPr="00EF5447">
              <w:rPr>
                <w:lang w:eastAsia="ko-KR"/>
              </w:rPr>
              <w:t>0.5</w:t>
            </w:r>
          </w:p>
        </w:tc>
      </w:tr>
      <w:tr w:rsidR="00EB40A3" w:rsidRPr="00EF5447" w14:paraId="70CD5B68" w14:textId="77777777" w:rsidTr="001B7520">
        <w:trPr>
          <w:trHeight w:val="187"/>
          <w:jc w:val="center"/>
        </w:trPr>
        <w:tc>
          <w:tcPr>
            <w:tcW w:w="2447" w:type="dxa"/>
            <w:tcBorders>
              <w:top w:val="nil"/>
              <w:bottom w:val="nil"/>
            </w:tcBorders>
            <w:shd w:val="clear" w:color="auto" w:fill="auto"/>
          </w:tcPr>
          <w:p w14:paraId="4FA0FB7A" w14:textId="77777777" w:rsidR="00EB40A3" w:rsidRPr="00EF5447" w:rsidRDefault="00EB40A3" w:rsidP="001B7520">
            <w:pPr>
              <w:pStyle w:val="TAC"/>
              <w:rPr>
                <w:rFonts w:eastAsia="Malgun Gothic"/>
                <w:lang w:eastAsia="ko-KR"/>
              </w:rPr>
            </w:pPr>
            <w:r w:rsidRPr="00EF5447">
              <w:rPr>
                <w:lang w:eastAsia="ja-JP"/>
              </w:rPr>
              <w:t>DC_1-3-41_n3-n78</w:t>
            </w:r>
          </w:p>
        </w:tc>
        <w:tc>
          <w:tcPr>
            <w:tcW w:w="2693" w:type="dxa"/>
          </w:tcPr>
          <w:p w14:paraId="6DDC57D3" w14:textId="77777777" w:rsidR="00EB40A3" w:rsidRPr="00EF5447" w:rsidRDefault="00EB40A3" w:rsidP="001B7520">
            <w:pPr>
              <w:pStyle w:val="TAC"/>
              <w:rPr>
                <w:lang w:eastAsia="ja-JP"/>
              </w:rPr>
            </w:pPr>
            <w:r w:rsidRPr="00EF5447">
              <w:rPr>
                <w:rFonts w:eastAsia="Yu Mincho"/>
                <w:lang w:eastAsia="ja-JP"/>
              </w:rPr>
              <w:t>1</w:t>
            </w:r>
          </w:p>
        </w:tc>
        <w:tc>
          <w:tcPr>
            <w:tcW w:w="2872" w:type="dxa"/>
          </w:tcPr>
          <w:p w14:paraId="3922380F"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6BF9BE25" w14:textId="77777777" w:rsidTr="001B7520">
        <w:trPr>
          <w:trHeight w:val="187"/>
          <w:jc w:val="center"/>
        </w:trPr>
        <w:tc>
          <w:tcPr>
            <w:tcW w:w="2447" w:type="dxa"/>
            <w:tcBorders>
              <w:top w:val="nil"/>
              <w:bottom w:val="nil"/>
            </w:tcBorders>
            <w:shd w:val="clear" w:color="auto" w:fill="auto"/>
          </w:tcPr>
          <w:p w14:paraId="11389B52" w14:textId="77777777" w:rsidR="00EB40A3" w:rsidRPr="00EF5447" w:rsidRDefault="00EB40A3" w:rsidP="001B7520">
            <w:pPr>
              <w:pStyle w:val="TAC"/>
              <w:rPr>
                <w:rFonts w:eastAsia="Malgun Gothic"/>
                <w:lang w:eastAsia="ko-KR"/>
              </w:rPr>
            </w:pPr>
          </w:p>
        </w:tc>
        <w:tc>
          <w:tcPr>
            <w:tcW w:w="2693" w:type="dxa"/>
          </w:tcPr>
          <w:p w14:paraId="43AB5A0D" w14:textId="77777777" w:rsidR="00EB40A3" w:rsidRPr="00EF5447" w:rsidRDefault="00EB40A3" w:rsidP="001B7520">
            <w:pPr>
              <w:pStyle w:val="TAC"/>
              <w:rPr>
                <w:lang w:eastAsia="ja-JP"/>
              </w:rPr>
            </w:pPr>
            <w:r w:rsidRPr="00EF5447">
              <w:rPr>
                <w:rFonts w:eastAsia="DengXian"/>
                <w:lang w:eastAsia="zh-CN"/>
              </w:rPr>
              <w:t>3</w:t>
            </w:r>
          </w:p>
        </w:tc>
        <w:tc>
          <w:tcPr>
            <w:tcW w:w="2872" w:type="dxa"/>
          </w:tcPr>
          <w:p w14:paraId="1FAA8695"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3BC2D74F" w14:textId="77777777" w:rsidTr="001B7520">
        <w:trPr>
          <w:trHeight w:val="187"/>
          <w:jc w:val="center"/>
        </w:trPr>
        <w:tc>
          <w:tcPr>
            <w:tcW w:w="2447" w:type="dxa"/>
            <w:tcBorders>
              <w:top w:val="nil"/>
              <w:bottom w:val="nil"/>
            </w:tcBorders>
            <w:shd w:val="clear" w:color="auto" w:fill="auto"/>
          </w:tcPr>
          <w:p w14:paraId="67007E3C" w14:textId="77777777" w:rsidR="00EB40A3" w:rsidRPr="00EF5447" w:rsidRDefault="00EB40A3" w:rsidP="001B7520">
            <w:pPr>
              <w:pStyle w:val="TAC"/>
              <w:rPr>
                <w:rFonts w:eastAsia="Malgun Gothic"/>
                <w:lang w:eastAsia="ko-KR"/>
              </w:rPr>
            </w:pPr>
          </w:p>
        </w:tc>
        <w:tc>
          <w:tcPr>
            <w:tcW w:w="2693" w:type="dxa"/>
          </w:tcPr>
          <w:p w14:paraId="18F7BA1D" w14:textId="77777777" w:rsidR="00EB40A3" w:rsidRPr="00EF5447" w:rsidRDefault="00EB40A3" w:rsidP="001B7520">
            <w:pPr>
              <w:pStyle w:val="TAC"/>
              <w:rPr>
                <w:lang w:eastAsia="ja-JP"/>
              </w:rPr>
            </w:pPr>
            <w:r w:rsidRPr="00EF5447">
              <w:rPr>
                <w:lang w:eastAsia="zh-CN"/>
              </w:rPr>
              <w:t>n3</w:t>
            </w:r>
          </w:p>
        </w:tc>
        <w:tc>
          <w:tcPr>
            <w:tcW w:w="2872" w:type="dxa"/>
          </w:tcPr>
          <w:p w14:paraId="72AB96BD"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4BDE680F" w14:textId="77777777" w:rsidTr="001B7520">
        <w:trPr>
          <w:trHeight w:val="187"/>
          <w:jc w:val="center"/>
        </w:trPr>
        <w:tc>
          <w:tcPr>
            <w:tcW w:w="2447" w:type="dxa"/>
            <w:tcBorders>
              <w:top w:val="nil"/>
              <w:bottom w:val="single" w:sz="4" w:space="0" w:color="auto"/>
            </w:tcBorders>
            <w:shd w:val="clear" w:color="auto" w:fill="auto"/>
          </w:tcPr>
          <w:p w14:paraId="3CCAB4E9" w14:textId="77777777" w:rsidR="00EB40A3" w:rsidRPr="00EF5447" w:rsidRDefault="00EB40A3" w:rsidP="001B7520">
            <w:pPr>
              <w:pStyle w:val="TAC"/>
              <w:rPr>
                <w:rFonts w:eastAsia="Malgun Gothic"/>
                <w:lang w:eastAsia="ko-KR"/>
              </w:rPr>
            </w:pPr>
          </w:p>
        </w:tc>
        <w:tc>
          <w:tcPr>
            <w:tcW w:w="2693" w:type="dxa"/>
          </w:tcPr>
          <w:p w14:paraId="478B25DC" w14:textId="77777777" w:rsidR="00EB40A3" w:rsidRPr="00EF5447" w:rsidRDefault="00EB40A3" w:rsidP="001B7520">
            <w:pPr>
              <w:pStyle w:val="TAC"/>
              <w:rPr>
                <w:lang w:eastAsia="ja-JP"/>
              </w:rPr>
            </w:pPr>
            <w:r w:rsidRPr="00EF5447">
              <w:rPr>
                <w:rFonts w:eastAsia="DengXian"/>
                <w:lang w:eastAsia="zh-CN"/>
              </w:rPr>
              <w:t>n78</w:t>
            </w:r>
          </w:p>
        </w:tc>
        <w:tc>
          <w:tcPr>
            <w:tcW w:w="2872" w:type="dxa"/>
          </w:tcPr>
          <w:p w14:paraId="4038533F" w14:textId="77777777" w:rsidR="00EB40A3" w:rsidRPr="00EF5447" w:rsidRDefault="00EB40A3" w:rsidP="001B7520">
            <w:pPr>
              <w:pStyle w:val="TAC"/>
              <w:rPr>
                <w:lang w:eastAsia="ja-JP"/>
              </w:rPr>
            </w:pPr>
            <w:r w:rsidRPr="00EF5447">
              <w:rPr>
                <w:lang w:eastAsia="ko-KR"/>
              </w:rPr>
              <w:t>0.5</w:t>
            </w:r>
          </w:p>
        </w:tc>
      </w:tr>
      <w:tr w:rsidR="00EB40A3" w:rsidRPr="001F0987" w14:paraId="3DE476F3" w14:textId="77777777" w:rsidTr="001B7520">
        <w:trPr>
          <w:trHeight w:val="187"/>
          <w:jc w:val="center"/>
        </w:trPr>
        <w:tc>
          <w:tcPr>
            <w:tcW w:w="2447" w:type="dxa"/>
            <w:tcBorders>
              <w:top w:val="nil"/>
              <w:bottom w:val="nil"/>
            </w:tcBorders>
            <w:shd w:val="clear" w:color="auto" w:fill="auto"/>
          </w:tcPr>
          <w:p w14:paraId="2E4AEEED" w14:textId="77777777" w:rsidR="00EB40A3" w:rsidRPr="001F0987" w:rsidRDefault="00EB40A3" w:rsidP="001B7520">
            <w:pPr>
              <w:pStyle w:val="TAC"/>
              <w:rPr>
                <w:rFonts w:eastAsia="Malgun Gothic"/>
                <w:lang w:eastAsia="ko-KR"/>
              </w:rPr>
            </w:pPr>
            <w:r w:rsidRPr="001F0987">
              <w:t>DC_1-3-41_n28-n41</w:t>
            </w:r>
          </w:p>
        </w:tc>
        <w:tc>
          <w:tcPr>
            <w:tcW w:w="2693" w:type="dxa"/>
          </w:tcPr>
          <w:p w14:paraId="0BBCCE05" w14:textId="77777777" w:rsidR="00EB40A3" w:rsidRPr="001F0987" w:rsidRDefault="00EB40A3" w:rsidP="001B7520">
            <w:pPr>
              <w:pStyle w:val="TAC"/>
              <w:rPr>
                <w:lang w:eastAsia="ja-JP"/>
              </w:rPr>
            </w:pPr>
            <w:r w:rsidRPr="001F0987">
              <w:t>41</w:t>
            </w:r>
          </w:p>
        </w:tc>
        <w:tc>
          <w:tcPr>
            <w:tcW w:w="2872" w:type="dxa"/>
          </w:tcPr>
          <w:p w14:paraId="65385A13"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EB40A3" w:rsidRPr="001F0987" w14:paraId="1DBF79FC" w14:textId="77777777" w:rsidTr="001B7520">
        <w:trPr>
          <w:trHeight w:val="187"/>
          <w:jc w:val="center"/>
        </w:trPr>
        <w:tc>
          <w:tcPr>
            <w:tcW w:w="2447" w:type="dxa"/>
            <w:tcBorders>
              <w:top w:val="nil"/>
              <w:bottom w:val="nil"/>
            </w:tcBorders>
            <w:shd w:val="clear" w:color="auto" w:fill="auto"/>
          </w:tcPr>
          <w:p w14:paraId="00B41F46" w14:textId="77777777" w:rsidR="00EB40A3" w:rsidRPr="001F0987" w:rsidRDefault="00EB40A3" w:rsidP="001B7520">
            <w:pPr>
              <w:pStyle w:val="TAC"/>
              <w:rPr>
                <w:rFonts w:eastAsia="Malgun Gothic"/>
                <w:lang w:eastAsia="ko-KR"/>
              </w:rPr>
            </w:pPr>
          </w:p>
        </w:tc>
        <w:tc>
          <w:tcPr>
            <w:tcW w:w="2693" w:type="dxa"/>
          </w:tcPr>
          <w:p w14:paraId="19206F7D" w14:textId="77777777" w:rsidR="00EB40A3" w:rsidRPr="001F0987" w:rsidRDefault="00EB40A3" w:rsidP="001B7520">
            <w:pPr>
              <w:pStyle w:val="TAC"/>
              <w:rPr>
                <w:lang w:eastAsia="ja-JP"/>
              </w:rPr>
            </w:pPr>
            <w:r w:rsidRPr="001F0987">
              <w:t>n28</w:t>
            </w:r>
          </w:p>
        </w:tc>
        <w:tc>
          <w:tcPr>
            <w:tcW w:w="2872" w:type="dxa"/>
          </w:tcPr>
          <w:p w14:paraId="0C61C497" w14:textId="77777777" w:rsidR="00EB40A3" w:rsidRPr="001F0987" w:rsidRDefault="00EB40A3" w:rsidP="001B7520">
            <w:pPr>
              <w:pStyle w:val="TAC"/>
              <w:rPr>
                <w:lang w:eastAsia="ja-JP"/>
              </w:rPr>
            </w:pPr>
            <w:r w:rsidRPr="001F0987">
              <w:t>0.2</w:t>
            </w:r>
          </w:p>
        </w:tc>
      </w:tr>
      <w:tr w:rsidR="00EB40A3" w:rsidRPr="001F0987" w14:paraId="315A4425" w14:textId="77777777" w:rsidTr="001B7520">
        <w:trPr>
          <w:trHeight w:val="187"/>
          <w:jc w:val="center"/>
        </w:trPr>
        <w:tc>
          <w:tcPr>
            <w:tcW w:w="2447" w:type="dxa"/>
            <w:tcBorders>
              <w:top w:val="nil"/>
              <w:bottom w:val="single" w:sz="4" w:space="0" w:color="auto"/>
            </w:tcBorders>
            <w:shd w:val="clear" w:color="auto" w:fill="auto"/>
          </w:tcPr>
          <w:p w14:paraId="55B77F51" w14:textId="77777777" w:rsidR="00EB40A3" w:rsidRPr="001F0987" w:rsidRDefault="00EB40A3" w:rsidP="001B7520">
            <w:pPr>
              <w:pStyle w:val="TAC"/>
              <w:rPr>
                <w:rFonts w:eastAsia="Malgun Gothic"/>
                <w:lang w:eastAsia="ko-KR"/>
              </w:rPr>
            </w:pPr>
          </w:p>
        </w:tc>
        <w:tc>
          <w:tcPr>
            <w:tcW w:w="2693" w:type="dxa"/>
          </w:tcPr>
          <w:p w14:paraId="7B9C228C" w14:textId="77777777" w:rsidR="00EB40A3" w:rsidRPr="001F0987" w:rsidRDefault="00EB40A3" w:rsidP="001B7520">
            <w:pPr>
              <w:pStyle w:val="TAC"/>
              <w:rPr>
                <w:lang w:eastAsia="ja-JP"/>
              </w:rPr>
            </w:pPr>
            <w:r w:rsidRPr="001F0987">
              <w:t>n41</w:t>
            </w:r>
          </w:p>
        </w:tc>
        <w:tc>
          <w:tcPr>
            <w:tcW w:w="2872" w:type="dxa"/>
          </w:tcPr>
          <w:p w14:paraId="2FE64E65"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EB40A3" w:rsidRPr="00EF5447" w14:paraId="1EA7C0C1" w14:textId="77777777" w:rsidTr="001B7520">
        <w:trPr>
          <w:trHeight w:val="187"/>
          <w:jc w:val="center"/>
        </w:trPr>
        <w:tc>
          <w:tcPr>
            <w:tcW w:w="2447" w:type="dxa"/>
            <w:tcBorders>
              <w:bottom w:val="nil"/>
            </w:tcBorders>
            <w:shd w:val="clear" w:color="auto" w:fill="auto"/>
          </w:tcPr>
          <w:p w14:paraId="6EF515E8" w14:textId="77777777" w:rsidR="00EB40A3" w:rsidRPr="00EF5447" w:rsidRDefault="00EB40A3" w:rsidP="001B7520">
            <w:pPr>
              <w:pStyle w:val="TAC"/>
              <w:rPr>
                <w:rFonts w:eastAsia="Malgun Gothic"/>
                <w:lang w:eastAsia="ko-KR"/>
              </w:rPr>
            </w:pPr>
            <w:r w:rsidRPr="00EF5447">
              <w:rPr>
                <w:rFonts w:cs="Arial"/>
                <w:szCs w:val="18"/>
                <w:lang w:eastAsia="ja-JP"/>
              </w:rPr>
              <w:t>DC_1-3-41_n28-n77</w:t>
            </w:r>
          </w:p>
        </w:tc>
        <w:tc>
          <w:tcPr>
            <w:tcW w:w="2693" w:type="dxa"/>
          </w:tcPr>
          <w:p w14:paraId="4B5656A6" w14:textId="77777777" w:rsidR="00EB40A3" w:rsidRPr="00EF5447" w:rsidRDefault="00EB40A3" w:rsidP="001B7520">
            <w:pPr>
              <w:pStyle w:val="TAC"/>
              <w:rPr>
                <w:rFonts w:cs="Arial"/>
                <w:lang w:eastAsia="ja-JP"/>
              </w:rPr>
            </w:pPr>
            <w:r w:rsidRPr="00EF5447">
              <w:rPr>
                <w:rFonts w:eastAsia="Yu Mincho" w:cs="Arial"/>
                <w:lang w:eastAsia="ja-JP"/>
              </w:rPr>
              <w:t>1</w:t>
            </w:r>
          </w:p>
        </w:tc>
        <w:tc>
          <w:tcPr>
            <w:tcW w:w="2872" w:type="dxa"/>
          </w:tcPr>
          <w:p w14:paraId="4A46F166"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597D55AD" w14:textId="77777777" w:rsidTr="001B7520">
        <w:trPr>
          <w:trHeight w:val="187"/>
          <w:jc w:val="center"/>
        </w:trPr>
        <w:tc>
          <w:tcPr>
            <w:tcW w:w="2447" w:type="dxa"/>
            <w:tcBorders>
              <w:top w:val="nil"/>
              <w:bottom w:val="nil"/>
            </w:tcBorders>
            <w:shd w:val="clear" w:color="auto" w:fill="auto"/>
          </w:tcPr>
          <w:p w14:paraId="249A78C4" w14:textId="77777777" w:rsidR="00EB40A3" w:rsidRPr="00EF5447" w:rsidRDefault="00EB40A3" w:rsidP="001B7520">
            <w:pPr>
              <w:pStyle w:val="TAC"/>
              <w:rPr>
                <w:rFonts w:eastAsia="Malgun Gothic"/>
                <w:lang w:eastAsia="ko-KR"/>
              </w:rPr>
            </w:pPr>
          </w:p>
        </w:tc>
        <w:tc>
          <w:tcPr>
            <w:tcW w:w="2693" w:type="dxa"/>
          </w:tcPr>
          <w:p w14:paraId="5517CA13" w14:textId="77777777" w:rsidR="00EB40A3" w:rsidRPr="00EF5447" w:rsidRDefault="00EB40A3" w:rsidP="001B7520">
            <w:pPr>
              <w:pStyle w:val="TAC"/>
              <w:rPr>
                <w:rFonts w:cs="Arial"/>
                <w:lang w:eastAsia="ja-JP"/>
              </w:rPr>
            </w:pPr>
            <w:r w:rsidRPr="00EF5447">
              <w:rPr>
                <w:rFonts w:eastAsia="DengXian" w:cs="Arial"/>
                <w:lang w:eastAsia="zh-CN"/>
              </w:rPr>
              <w:t>3</w:t>
            </w:r>
          </w:p>
        </w:tc>
        <w:tc>
          <w:tcPr>
            <w:tcW w:w="2872" w:type="dxa"/>
          </w:tcPr>
          <w:p w14:paraId="0CB010B3"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7D2C9407" w14:textId="77777777" w:rsidTr="001B7520">
        <w:trPr>
          <w:trHeight w:val="187"/>
          <w:jc w:val="center"/>
        </w:trPr>
        <w:tc>
          <w:tcPr>
            <w:tcW w:w="2447" w:type="dxa"/>
            <w:tcBorders>
              <w:top w:val="nil"/>
              <w:bottom w:val="nil"/>
            </w:tcBorders>
            <w:shd w:val="clear" w:color="auto" w:fill="auto"/>
          </w:tcPr>
          <w:p w14:paraId="384CC5F5" w14:textId="77777777" w:rsidR="00EB40A3" w:rsidRPr="00EF5447" w:rsidRDefault="00EB40A3" w:rsidP="001B7520">
            <w:pPr>
              <w:pStyle w:val="TAC"/>
              <w:rPr>
                <w:rFonts w:eastAsia="Malgun Gothic"/>
                <w:lang w:eastAsia="ko-KR"/>
              </w:rPr>
            </w:pPr>
          </w:p>
        </w:tc>
        <w:tc>
          <w:tcPr>
            <w:tcW w:w="2693" w:type="dxa"/>
            <w:tcBorders>
              <w:bottom w:val="nil"/>
            </w:tcBorders>
          </w:tcPr>
          <w:p w14:paraId="7453285C" w14:textId="77777777" w:rsidR="00EB40A3" w:rsidRPr="00EF5447" w:rsidRDefault="00EB40A3" w:rsidP="001B7520">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54041E4" w14:textId="77777777" w:rsidR="00EB40A3" w:rsidRPr="00EF5447" w:rsidRDefault="00EB40A3" w:rsidP="001B7520">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EB40A3" w:rsidRPr="00EF5447" w14:paraId="2356FB26" w14:textId="77777777" w:rsidTr="001B7520">
        <w:trPr>
          <w:trHeight w:val="187"/>
          <w:jc w:val="center"/>
        </w:trPr>
        <w:tc>
          <w:tcPr>
            <w:tcW w:w="2447" w:type="dxa"/>
            <w:tcBorders>
              <w:top w:val="nil"/>
              <w:bottom w:val="nil"/>
            </w:tcBorders>
            <w:shd w:val="clear" w:color="auto" w:fill="auto"/>
          </w:tcPr>
          <w:p w14:paraId="3237C655" w14:textId="77777777" w:rsidR="00EB40A3" w:rsidRPr="00EF5447" w:rsidRDefault="00EB40A3" w:rsidP="001B7520">
            <w:pPr>
              <w:pStyle w:val="TAC"/>
              <w:rPr>
                <w:rFonts w:eastAsia="Malgun Gothic"/>
                <w:lang w:eastAsia="ko-KR"/>
              </w:rPr>
            </w:pPr>
          </w:p>
        </w:tc>
        <w:tc>
          <w:tcPr>
            <w:tcW w:w="2693" w:type="dxa"/>
          </w:tcPr>
          <w:p w14:paraId="20C07309" w14:textId="77777777" w:rsidR="00EB40A3" w:rsidRPr="00EF5447" w:rsidRDefault="00EB40A3" w:rsidP="001B7520">
            <w:pPr>
              <w:pStyle w:val="TAC"/>
              <w:rPr>
                <w:rFonts w:cs="Arial"/>
                <w:lang w:eastAsia="ja-JP"/>
              </w:rPr>
            </w:pPr>
            <w:r w:rsidRPr="00EF5447">
              <w:rPr>
                <w:rFonts w:eastAsia="DengXian" w:cs="Arial"/>
                <w:lang w:eastAsia="zh-CN"/>
              </w:rPr>
              <w:t>n28</w:t>
            </w:r>
          </w:p>
        </w:tc>
        <w:tc>
          <w:tcPr>
            <w:tcW w:w="2872" w:type="dxa"/>
          </w:tcPr>
          <w:p w14:paraId="1209F70A"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66EC59C3" w14:textId="77777777" w:rsidTr="001B7520">
        <w:trPr>
          <w:trHeight w:val="187"/>
          <w:jc w:val="center"/>
        </w:trPr>
        <w:tc>
          <w:tcPr>
            <w:tcW w:w="2447" w:type="dxa"/>
            <w:tcBorders>
              <w:top w:val="nil"/>
              <w:bottom w:val="single" w:sz="4" w:space="0" w:color="auto"/>
            </w:tcBorders>
            <w:shd w:val="clear" w:color="auto" w:fill="auto"/>
          </w:tcPr>
          <w:p w14:paraId="5AEDA357" w14:textId="77777777" w:rsidR="00EB40A3" w:rsidRPr="00EF5447" w:rsidRDefault="00EB40A3" w:rsidP="001B7520">
            <w:pPr>
              <w:pStyle w:val="TAC"/>
              <w:rPr>
                <w:rFonts w:eastAsia="Malgun Gothic"/>
                <w:lang w:eastAsia="ko-KR"/>
              </w:rPr>
            </w:pPr>
          </w:p>
        </w:tc>
        <w:tc>
          <w:tcPr>
            <w:tcW w:w="2693" w:type="dxa"/>
          </w:tcPr>
          <w:p w14:paraId="69A025D5" w14:textId="77777777" w:rsidR="00EB40A3" w:rsidRPr="00EF5447" w:rsidRDefault="00EB40A3" w:rsidP="001B7520">
            <w:pPr>
              <w:pStyle w:val="TAC"/>
              <w:rPr>
                <w:rFonts w:cs="Arial"/>
                <w:lang w:eastAsia="ja-JP"/>
              </w:rPr>
            </w:pPr>
            <w:r w:rsidRPr="00EF5447">
              <w:rPr>
                <w:rFonts w:eastAsia="Yu Mincho" w:cs="Arial"/>
                <w:lang w:eastAsia="ja-JP"/>
              </w:rPr>
              <w:t>n77</w:t>
            </w:r>
          </w:p>
        </w:tc>
        <w:tc>
          <w:tcPr>
            <w:tcW w:w="2872" w:type="dxa"/>
          </w:tcPr>
          <w:p w14:paraId="3FD8456E" w14:textId="77777777" w:rsidR="00EB40A3" w:rsidRPr="00EF5447" w:rsidRDefault="00EB40A3" w:rsidP="001B7520">
            <w:pPr>
              <w:pStyle w:val="TAC"/>
              <w:rPr>
                <w:lang w:eastAsia="ja-JP"/>
              </w:rPr>
            </w:pPr>
            <w:r w:rsidRPr="00EF5447">
              <w:rPr>
                <w:rFonts w:eastAsia="DengXian" w:cs="Arial"/>
                <w:lang w:eastAsia="zh-CN"/>
              </w:rPr>
              <w:t>0.5</w:t>
            </w:r>
          </w:p>
        </w:tc>
      </w:tr>
      <w:tr w:rsidR="00EB40A3" w:rsidRPr="00EF5447" w14:paraId="3B7E5502" w14:textId="77777777" w:rsidTr="001B7520">
        <w:trPr>
          <w:trHeight w:val="187"/>
          <w:jc w:val="center"/>
        </w:trPr>
        <w:tc>
          <w:tcPr>
            <w:tcW w:w="2447" w:type="dxa"/>
            <w:tcBorders>
              <w:bottom w:val="nil"/>
            </w:tcBorders>
            <w:shd w:val="clear" w:color="auto" w:fill="auto"/>
          </w:tcPr>
          <w:p w14:paraId="143C6EA6" w14:textId="77777777" w:rsidR="00EB40A3" w:rsidRPr="00EF5447" w:rsidRDefault="00EB40A3" w:rsidP="001B7520">
            <w:pPr>
              <w:pStyle w:val="TAC"/>
              <w:rPr>
                <w:rFonts w:eastAsia="Malgun Gothic"/>
                <w:lang w:eastAsia="ko-KR"/>
              </w:rPr>
            </w:pPr>
            <w:r w:rsidRPr="00EF5447">
              <w:rPr>
                <w:rFonts w:cs="Arial"/>
                <w:szCs w:val="18"/>
                <w:lang w:eastAsia="ja-JP"/>
              </w:rPr>
              <w:t>DC_1-3-41_n28-n78</w:t>
            </w:r>
          </w:p>
        </w:tc>
        <w:tc>
          <w:tcPr>
            <w:tcW w:w="2693" w:type="dxa"/>
          </w:tcPr>
          <w:p w14:paraId="6D6DA3DA" w14:textId="77777777" w:rsidR="00EB40A3" w:rsidRPr="00EF5447" w:rsidRDefault="00EB40A3" w:rsidP="001B7520">
            <w:pPr>
              <w:pStyle w:val="TAC"/>
              <w:rPr>
                <w:rFonts w:cs="Arial"/>
                <w:lang w:eastAsia="ja-JP"/>
              </w:rPr>
            </w:pPr>
            <w:r w:rsidRPr="00EF5447">
              <w:rPr>
                <w:rFonts w:eastAsia="DengXian" w:cs="Arial"/>
                <w:lang w:eastAsia="zh-CN"/>
              </w:rPr>
              <w:t>3</w:t>
            </w:r>
          </w:p>
        </w:tc>
        <w:tc>
          <w:tcPr>
            <w:tcW w:w="2872" w:type="dxa"/>
          </w:tcPr>
          <w:p w14:paraId="2233E253"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2DD9C123" w14:textId="77777777" w:rsidTr="001B7520">
        <w:trPr>
          <w:trHeight w:val="187"/>
          <w:jc w:val="center"/>
        </w:trPr>
        <w:tc>
          <w:tcPr>
            <w:tcW w:w="2447" w:type="dxa"/>
            <w:tcBorders>
              <w:top w:val="nil"/>
              <w:bottom w:val="nil"/>
            </w:tcBorders>
            <w:shd w:val="clear" w:color="auto" w:fill="auto"/>
          </w:tcPr>
          <w:p w14:paraId="788FF2CF" w14:textId="77777777" w:rsidR="00EB40A3" w:rsidRPr="00EF5447" w:rsidRDefault="00EB40A3" w:rsidP="001B7520">
            <w:pPr>
              <w:pStyle w:val="TAC"/>
              <w:rPr>
                <w:rFonts w:eastAsia="Malgun Gothic"/>
                <w:lang w:eastAsia="ko-KR"/>
              </w:rPr>
            </w:pPr>
          </w:p>
        </w:tc>
        <w:tc>
          <w:tcPr>
            <w:tcW w:w="2693" w:type="dxa"/>
            <w:tcBorders>
              <w:bottom w:val="nil"/>
            </w:tcBorders>
          </w:tcPr>
          <w:p w14:paraId="4562DB2C" w14:textId="77777777" w:rsidR="00EB40A3" w:rsidRPr="00EF5447" w:rsidRDefault="00EB40A3" w:rsidP="001B7520">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7C7EF714" w14:textId="77777777" w:rsidR="00EB40A3" w:rsidRPr="00EF5447" w:rsidRDefault="00EB40A3" w:rsidP="001B7520">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EB40A3" w:rsidRPr="00EF5447" w14:paraId="4206B282" w14:textId="77777777" w:rsidTr="001B7520">
        <w:trPr>
          <w:trHeight w:val="187"/>
          <w:jc w:val="center"/>
        </w:trPr>
        <w:tc>
          <w:tcPr>
            <w:tcW w:w="2447" w:type="dxa"/>
            <w:tcBorders>
              <w:top w:val="nil"/>
              <w:bottom w:val="nil"/>
            </w:tcBorders>
            <w:shd w:val="clear" w:color="auto" w:fill="auto"/>
          </w:tcPr>
          <w:p w14:paraId="15D333C2" w14:textId="77777777" w:rsidR="00EB40A3" w:rsidRPr="00EF5447" w:rsidRDefault="00EB40A3" w:rsidP="001B7520">
            <w:pPr>
              <w:pStyle w:val="TAC"/>
              <w:rPr>
                <w:rFonts w:eastAsia="Malgun Gothic"/>
                <w:lang w:eastAsia="ko-KR"/>
              </w:rPr>
            </w:pPr>
          </w:p>
        </w:tc>
        <w:tc>
          <w:tcPr>
            <w:tcW w:w="2693" w:type="dxa"/>
          </w:tcPr>
          <w:p w14:paraId="62755D5C" w14:textId="77777777" w:rsidR="00EB40A3" w:rsidRPr="00EF5447" w:rsidRDefault="00EB40A3" w:rsidP="001B7520">
            <w:pPr>
              <w:pStyle w:val="TAC"/>
              <w:rPr>
                <w:rFonts w:cs="Arial"/>
                <w:lang w:eastAsia="ja-JP"/>
              </w:rPr>
            </w:pPr>
            <w:r w:rsidRPr="00EF5447">
              <w:rPr>
                <w:rFonts w:eastAsia="DengXian" w:cs="Arial"/>
                <w:lang w:eastAsia="zh-CN"/>
              </w:rPr>
              <w:t>n28</w:t>
            </w:r>
          </w:p>
        </w:tc>
        <w:tc>
          <w:tcPr>
            <w:tcW w:w="2872" w:type="dxa"/>
          </w:tcPr>
          <w:p w14:paraId="4B8B81FD"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4D522DE6" w14:textId="77777777" w:rsidTr="001B7520">
        <w:trPr>
          <w:trHeight w:val="187"/>
          <w:jc w:val="center"/>
        </w:trPr>
        <w:tc>
          <w:tcPr>
            <w:tcW w:w="2447" w:type="dxa"/>
            <w:tcBorders>
              <w:top w:val="nil"/>
              <w:bottom w:val="single" w:sz="4" w:space="0" w:color="auto"/>
            </w:tcBorders>
            <w:shd w:val="clear" w:color="auto" w:fill="auto"/>
          </w:tcPr>
          <w:p w14:paraId="15FAF8C6" w14:textId="77777777" w:rsidR="00EB40A3" w:rsidRPr="00EF5447" w:rsidRDefault="00EB40A3" w:rsidP="001B7520">
            <w:pPr>
              <w:pStyle w:val="TAC"/>
              <w:rPr>
                <w:rFonts w:eastAsia="Malgun Gothic"/>
                <w:lang w:eastAsia="ko-KR"/>
              </w:rPr>
            </w:pPr>
          </w:p>
        </w:tc>
        <w:tc>
          <w:tcPr>
            <w:tcW w:w="2693" w:type="dxa"/>
          </w:tcPr>
          <w:p w14:paraId="58268BB6" w14:textId="77777777" w:rsidR="00EB40A3" w:rsidRPr="00EF5447" w:rsidRDefault="00EB40A3" w:rsidP="001B7520">
            <w:pPr>
              <w:pStyle w:val="TAC"/>
              <w:rPr>
                <w:rFonts w:cs="Arial"/>
                <w:lang w:eastAsia="ja-JP"/>
              </w:rPr>
            </w:pPr>
            <w:r w:rsidRPr="00EF5447">
              <w:rPr>
                <w:rFonts w:eastAsia="Yu Mincho" w:cs="Arial"/>
                <w:lang w:eastAsia="ja-JP"/>
              </w:rPr>
              <w:t>n78</w:t>
            </w:r>
          </w:p>
        </w:tc>
        <w:tc>
          <w:tcPr>
            <w:tcW w:w="2872" w:type="dxa"/>
          </w:tcPr>
          <w:p w14:paraId="59CA9F68" w14:textId="77777777" w:rsidR="00EB40A3" w:rsidRPr="00EF5447" w:rsidRDefault="00EB40A3" w:rsidP="001B7520">
            <w:pPr>
              <w:pStyle w:val="TAC"/>
              <w:rPr>
                <w:lang w:eastAsia="ja-JP"/>
              </w:rPr>
            </w:pPr>
            <w:r w:rsidRPr="00EF5447">
              <w:rPr>
                <w:rFonts w:eastAsia="DengXian" w:cs="Arial"/>
                <w:lang w:eastAsia="zh-CN"/>
              </w:rPr>
              <w:t>0.5</w:t>
            </w:r>
          </w:p>
        </w:tc>
      </w:tr>
      <w:tr w:rsidR="00EB40A3" w:rsidRPr="00EF5447" w14:paraId="3C989B56" w14:textId="77777777" w:rsidTr="001B7520">
        <w:trPr>
          <w:trHeight w:val="187"/>
          <w:jc w:val="center"/>
        </w:trPr>
        <w:tc>
          <w:tcPr>
            <w:tcW w:w="2447" w:type="dxa"/>
            <w:tcBorders>
              <w:top w:val="nil"/>
              <w:bottom w:val="nil"/>
            </w:tcBorders>
            <w:shd w:val="clear" w:color="auto" w:fill="auto"/>
          </w:tcPr>
          <w:p w14:paraId="64B7B794" w14:textId="77777777" w:rsidR="00EB40A3" w:rsidRPr="00EF5447" w:rsidRDefault="00EB40A3" w:rsidP="001B7520">
            <w:pPr>
              <w:pStyle w:val="TAC"/>
              <w:rPr>
                <w:rFonts w:eastAsia="Malgun Gothic"/>
                <w:lang w:eastAsia="ko-KR"/>
              </w:rPr>
            </w:pPr>
            <w:r w:rsidRPr="00EF5447">
              <w:rPr>
                <w:lang w:eastAsia="ja-JP"/>
              </w:rPr>
              <w:t>DC_1-3-41_n41-n77</w:t>
            </w:r>
          </w:p>
        </w:tc>
        <w:tc>
          <w:tcPr>
            <w:tcW w:w="2693" w:type="dxa"/>
          </w:tcPr>
          <w:p w14:paraId="770A9F99"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872" w:type="dxa"/>
          </w:tcPr>
          <w:p w14:paraId="6D99B3EE"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4ECA5CBA" w14:textId="77777777" w:rsidTr="001B7520">
        <w:trPr>
          <w:trHeight w:val="187"/>
          <w:jc w:val="center"/>
        </w:trPr>
        <w:tc>
          <w:tcPr>
            <w:tcW w:w="2447" w:type="dxa"/>
            <w:tcBorders>
              <w:top w:val="nil"/>
              <w:bottom w:val="nil"/>
            </w:tcBorders>
            <w:shd w:val="clear" w:color="auto" w:fill="auto"/>
          </w:tcPr>
          <w:p w14:paraId="458BFF0B" w14:textId="77777777" w:rsidR="00EB40A3" w:rsidRPr="00EF5447" w:rsidRDefault="00EB40A3" w:rsidP="001B7520">
            <w:pPr>
              <w:pStyle w:val="TAC"/>
              <w:rPr>
                <w:rFonts w:eastAsia="Malgun Gothic"/>
                <w:lang w:eastAsia="ko-KR"/>
              </w:rPr>
            </w:pPr>
          </w:p>
        </w:tc>
        <w:tc>
          <w:tcPr>
            <w:tcW w:w="2693" w:type="dxa"/>
          </w:tcPr>
          <w:p w14:paraId="26C429CE"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872" w:type="dxa"/>
          </w:tcPr>
          <w:p w14:paraId="4E849163"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29001D96" w14:textId="77777777" w:rsidTr="001B7520">
        <w:trPr>
          <w:trHeight w:val="187"/>
          <w:jc w:val="center"/>
        </w:trPr>
        <w:tc>
          <w:tcPr>
            <w:tcW w:w="2447" w:type="dxa"/>
            <w:tcBorders>
              <w:top w:val="nil"/>
              <w:bottom w:val="single" w:sz="4" w:space="0" w:color="auto"/>
            </w:tcBorders>
            <w:shd w:val="clear" w:color="auto" w:fill="auto"/>
          </w:tcPr>
          <w:p w14:paraId="44543CA3" w14:textId="77777777" w:rsidR="00EB40A3" w:rsidRPr="00EF5447" w:rsidRDefault="00EB40A3" w:rsidP="001B7520">
            <w:pPr>
              <w:pStyle w:val="TAC"/>
              <w:rPr>
                <w:rFonts w:eastAsia="Malgun Gothic"/>
                <w:lang w:eastAsia="ko-KR"/>
              </w:rPr>
            </w:pPr>
          </w:p>
        </w:tc>
        <w:tc>
          <w:tcPr>
            <w:tcW w:w="2693" w:type="dxa"/>
          </w:tcPr>
          <w:p w14:paraId="6EA716B9" w14:textId="77777777" w:rsidR="00EB40A3" w:rsidRPr="00EF5447" w:rsidRDefault="00EB40A3" w:rsidP="001B7520">
            <w:pPr>
              <w:pStyle w:val="TAC"/>
              <w:rPr>
                <w:rFonts w:eastAsia="Yu Mincho"/>
                <w:lang w:eastAsia="ja-JP"/>
              </w:rPr>
            </w:pPr>
            <w:r w:rsidRPr="00EF5447">
              <w:rPr>
                <w:rFonts w:eastAsia="Yu Mincho"/>
                <w:lang w:eastAsia="ja-JP"/>
              </w:rPr>
              <w:t>n77</w:t>
            </w:r>
          </w:p>
        </w:tc>
        <w:tc>
          <w:tcPr>
            <w:tcW w:w="2872" w:type="dxa"/>
          </w:tcPr>
          <w:p w14:paraId="1B1FAB6C" w14:textId="77777777" w:rsidR="00EB40A3" w:rsidRPr="00EF5447" w:rsidRDefault="00EB40A3" w:rsidP="001B7520">
            <w:pPr>
              <w:pStyle w:val="TAC"/>
              <w:rPr>
                <w:rFonts w:eastAsia="DengXian"/>
                <w:lang w:eastAsia="zh-CN"/>
              </w:rPr>
            </w:pPr>
            <w:r w:rsidRPr="00EF5447">
              <w:rPr>
                <w:rFonts w:eastAsia="DengXian"/>
                <w:lang w:eastAsia="zh-CN"/>
              </w:rPr>
              <w:t>0.5</w:t>
            </w:r>
          </w:p>
        </w:tc>
      </w:tr>
      <w:tr w:rsidR="00EB40A3" w:rsidRPr="00EF5447" w14:paraId="5D7EE38C" w14:textId="77777777" w:rsidTr="001B7520">
        <w:trPr>
          <w:trHeight w:val="187"/>
          <w:jc w:val="center"/>
        </w:trPr>
        <w:tc>
          <w:tcPr>
            <w:tcW w:w="2447" w:type="dxa"/>
            <w:tcBorders>
              <w:top w:val="nil"/>
              <w:bottom w:val="nil"/>
            </w:tcBorders>
            <w:shd w:val="clear" w:color="auto" w:fill="auto"/>
          </w:tcPr>
          <w:p w14:paraId="047BC4AF" w14:textId="77777777" w:rsidR="00EB40A3" w:rsidRPr="00EF5447" w:rsidRDefault="00EB40A3" w:rsidP="001B7520">
            <w:pPr>
              <w:pStyle w:val="TAC"/>
              <w:rPr>
                <w:rFonts w:eastAsia="Malgun Gothic"/>
                <w:lang w:eastAsia="ko-KR"/>
              </w:rPr>
            </w:pPr>
            <w:r w:rsidRPr="00EF5447">
              <w:rPr>
                <w:lang w:eastAsia="ja-JP"/>
              </w:rPr>
              <w:t>DC_1-3-41_n41-n78</w:t>
            </w:r>
          </w:p>
        </w:tc>
        <w:tc>
          <w:tcPr>
            <w:tcW w:w="2693" w:type="dxa"/>
          </w:tcPr>
          <w:p w14:paraId="1B35221A"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872" w:type="dxa"/>
          </w:tcPr>
          <w:p w14:paraId="6069FF95"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41C154AD" w14:textId="77777777" w:rsidTr="001B7520">
        <w:trPr>
          <w:trHeight w:val="187"/>
          <w:jc w:val="center"/>
        </w:trPr>
        <w:tc>
          <w:tcPr>
            <w:tcW w:w="2447" w:type="dxa"/>
            <w:tcBorders>
              <w:top w:val="nil"/>
              <w:bottom w:val="nil"/>
            </w:tcBorders>
            <w:shd w:val="clear" w:color="auto" w:fill="auto"/>
          </w:tcPr>
          <w:p w14:paraId="67EC6BB1" w14:textId="77777777" w:rsidR="00EB40A3" w:rsidRPr="00EF5447" w:rsidRDefault="00EB40A3" w:rsidP="001B7520">
            <w:pPr>
              <w:pStyle w:val="TAC"/>
              <w:rPr>
                <w:rFonts w:eastAsia="Malgun Gothic"/>
                <w:lang w:eastAsia="ko-KR"/>
              </w:rPr>
            </w:pPr>
          </w:p>
        </w:tc>
        <w:tc>
          <w:tcPr>
            <w:tcW w:w="2693" w:type="dxa"/>
          </w:tcPr>
          <w:p w14:paraId="73EC4C79"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872" w:type="dxa"/>
          </w:tcPr>
          <w:p w14:paraId="4B3EC2BB"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03540E42" w14:textId="77777777" w:rsidTr="001B7520">
        <w:trPr>
          <w:trHeight w:val="187"/>
          <w:jc w:val="center"/>
        </w:trPr>
        <w:tc>
          <w:tcPr>
            <w:tcW w:w="2447" w:type="dxa"/>
            <w:tcBorders>
              <w:top w:val="nil"/>
              <w:bottom w:val="single" w:sz="4" w:space="0" w:color="auto"/>
            </w:tcBorders>
            <w:shd w:val="clear" w:color="auto" w:fill="auto"/>
          </w:tcPr>
          <w:p w14:paraId="30DA5B66" w14:textId="77777777" w:rsidR="00EB40A3" w:rsidRPr="00EF5447" w:rsidRDefault="00EB40A3" w:rsidP="001B7520">
            <w:pPr>
              <w:pStyle w:val="TAC"/>
              <w:rPr>
                <w:rFonts w:eastAsia="Malgun Gothic"/>
                <w:lang w:eastAsia="ko-KR"/>
              </w:rPr>
            </w:pPr>
          </w:p>
        </w:tc>
        <w:tc>
          <w:tcPr>
            <w:tcW w:w="2693" w:type="dxa"/>
          </w:tcPr>
          <w:p w14:paraId="43F116C5" w14:textId="77777777" w:rsidR="00EB40A3" w:rsidRPr="00EF5447" w:rsidRDefault="00EB40A3" w:rsidP="001B7520">
            <w:pPr>
              <w:pStyle w:val="TAC"/>
              <w:rPr>
                <w:rFonts w:eastAsia="Yu Mincho"/>
                <w:lang w:eastAsia="ja-JP"/>
              </w:rPr>
            </w:pPr>
            <w:r w:rsidRPr="00EF5447">
              <w:rPr>
                <w:rFonts w:eastAsia="Yu Mincho"/>
                <w:lang w:eastAsia="ja-JP"/>
              </w:rPr>
              <w:t>n78</w:t>
            </w:r>
          </w:p>
        </w:tc>
        <w:tc>
          <w:tcPr>
            <w:tcW w:w="2872" w:type="dxa"/>
          </w:tcPr>
          <w:p w14:paraId="13035EAF" w14:textId="77777777" w:rsidR="00EB40A3" w:rsidRPr="00EF5447" w:rsidRDefault="00EB40A3" w:rsidP="001B7520">
            <w:pPr>
              <w:pStyle w:val="TAC"/>
              <w:rPr>
                <w:rFonts w:eastAsia="DengXian"/>
                <w:lang w:eastAsia="zh-CN"/>
              </w:rPr>
            </w:pPr>
            <w:r w:rsidRPr="00EF5447">
              <w:rPr>
                <w:rFonts w:eastAsia="DengXian"/>
                <w:lang w:eastAsia="zh-CN"/>
              </w:rPr>
              <w:t>0.5</w:t>
            </w:r>
          </w:p>
        </w:tc>
      </w:tr>
      <w:tr w:rsidR="00EB40A3" w14:paraId="26FEB81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B3B3AC" w14:textId="77777777" w:rsidR="00EB40A3" w:rsidRDefault="00EB40A3" w:rsidP="001B7520">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6B00A214" w14:textId="77777777" w:rsidR="00EB40A3" w:rsidRDefault="00EB40A3" w:rsidP="001B7520">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256CCE2" w14:textId="77777777" w:rsidR="00EB40A3" w:rsidRDefault="00EB40A3" w:rsidP="001B7520">
            <w:pPr>
              <w:pStyle w:val="TAC"/>
            </w:pPr>
            <w:r w:rsidRPr="00EF5447">
              <w:rPr>
                <w:lang w:eastAsia="ja-JP"/>
              </w:rPr>
              <w:t>0.2</w:t>
            </w:r>
          </w:p>
        </w:tc>
      </w:tr>
      <w:tr w:rsidR="00EB40A3" w14:paraId="6A8C582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E8465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DDF02C5" w14:textId="77777777" w:rsidR="00EB40A3" w:rsidRDefault="00EB40A3" w:rsidP="001B7520">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F7A1BE0" w14:textId="77777777" w:rsidR="00EB40A3" w:rsidRDefault="00EB40A3" w:rsidP="001B7520">
            <w:pPr>
              <w:pStyle w:val="TAC"/>
            </w:pPr>
            <w:r w:rsidRPr="00EF5447">
              <w:rPr>
                <w:lang w:eastAsia="ja-JP"/>
              </w:rPr>
              <w:t>0.2</w:t>
            </w:r>
          </w:p>
        </w:tc>
      </w:tr>
      <w:tr w:rsidR="00EB40A3" w14:paraId="6DEC7A3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1FEDED"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F75152" w14:textId="77777777" w:rsidR="00EB40A3" w:rsidRDefault="00EB40A3" w:rsidP="001B7520">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EF7A7C8" w14:textId="77777777" w:rsidR="00EB40A3" w:rsidRDefault="00EB40A3" w:rsidP="001B7520">
            <w:pPr>
              <w:pStyle w:val="TAC"/>
            </w:pPr>
            <w:r w:rsidRPr="00EF5447">
              <w:rPr>
                <w:lang w:eastAsia="ja-JP"/>
              </w:rPr>
              <w:t>0.5</w:t>
            </w:r>
          </w:p>
        </w:tc>
      </w:tr>
      <w:tr w:rsidR="00EB40A3" w14:paraId="152CABE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18C880"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5D0A58C" w14:textId="77777777" w:rsidR="00EB40A3" w:rsidRDefault="00EB40A3" w:rsidP="001B7520">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06BDDE7" w14:textId="77777777" w:rsidR="00EB40A3" w:rsidRDefault="00EB40A3" w:rsidP="001B7520">
            <w:pPr>
              <w:pStyle w:val="TAC"/>
            </w:pPr>
            <w:r w:rsidRPr="00EF5447">
              <w:rPr>
                <w:lang w:eastAsia="ja-JP"/>
              </w:rPr>
              <w:t>0.5</w:t>
            </w:r>
          </w:p>
        </w:tc>
      </w:tr>
      <w:tr w:rsidR="00EB40A3" w14:paraId="6204BA5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DCC8819" w14:textId="77777777" w:rsidR="00EB40A3" w:rsidRDefault="00EB40A3" w:rsidP="001B7520">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5A8E2197" w14:textId="77777777" w:rsidR="00EB40A3" w:rsidRDefault="00EB40A3" w:rsidP="001B7520">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AB7719" w14:textId="77777777" w:rsidR="00EB40A3" w:rsidRDefault="00EB40A3" w:rsidP="001B7520">
            <w:pPr>
              <w:pStyle w:val="TAC"/>
            </w:pPr>
            <w:r w:rsidRPr="00EF5447">
              <w:rPr>
                <w:lang w:eastAsia="ja-JP"/>
              </w:rPr>
              <w:t>0.2</w:t>
            </w:r>
          </w:p>
        </w:tc>
      </w:tr>
      <w:tr w:rsidR="00EB40A3" w14:paraId="56CA65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6EA28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15D2075" w14:textId="77777777" w:rsidR="00EB40A3" w:rsidRDefault="00EB40A3" w:rsidP="001B7520">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CB2EA11" w14:textId="77777777" w:rsidR="00EB40A3" w:rsidRDefault="00EB40A3" w:rsidP="001B7520">
            <w:pPr>
              <w:pStyle w:val="TAC"/>
            </w:pPr>
            <w:r w:rsidRPr="00EF5447">
              <w:rPr>
                <w:lang w:eastAsia="ja-JP"/>
              </w:rPr>
              <w:t>0.2</w:t>
            </w:r>
          </w:p>
        </w:tc>
      </w:tr>
      <w:tr w:rsidR="00EB40A3" w14:paraId="733112C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A6576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73859F" w14:textId="77777777" w:rsidR="00EB40A3" w:rsidRDefault="00EB40A3" w:rsidP="001B7520">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DA0CFD" w14:textId="77777777" w:rsidR="00EB40A3" w:rsidRDefault="00EB40A3" w:rsidP="001B7520">
            <w:pPr>
              <w:pStyle w:val="TAC"/>
            </w:pPr>
            <w:r w:rsidRPr="00EF5447">
              <w:rPr>
                <w:lang w:eastAsia="ja-JP"/>
              </w:rPr>
              <w:t>0.5</w:t>
            </w:r>
          </w:p>
        </w:tc>
      </w:tr>
      <w:tr w:rsidR="00EB40A3" w14:paraId="3ACA598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AA90CC"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681AB9C" w14:textId="77777777" w:rsidR="00EB40A3" w:rsidRDefault="00EB40A3" w:rsidP="001B7520">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7A18724" w14:textId="77777777" w:rsidR="00EB40A3" w:rsidRDefault="00EB40A3" w:rsidP="001B7520">
            <w:pPr>
              <w:pStyle w:val="TAC"/>
            </w:pPr>
            <w:r w:rsidRPr="00EF5447">
              <w:rPr>
                <w:lang w:eastAsia="ja-JP"/>
              </w:rPr>
              <w:t>0.5</w:t>
            </w:r>
          </w:p>
        </w:tc>
      </w:tr>
      <w:tr w:rsidR="00EB40A3" w14:paraId="20CA112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FD87324" w14:textId="77777777" w:rsidR="00EB40A3" w:rsidRDefault="00EB40A3" w:rsidP="001B7520">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2DC61EA5" w14:textId="77777777" w:rsidR="00EB40A3" w:rsidRDefault="00EB40A3" w:rsidP="001B7520">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4926F71" w14:textId="77777777" w:rsidR="00EB40A3" w:rsidRDefault="00EB40A3" w:rsidP="001B7520">
            <w:pPr>
              <w:pStyle w:val="TAC"/>
            </w:pPr>
            <w:r w:rsidRPr="00EF5447">
              <w:rPr>
                <w:lang w:eastAsia="ja-JP"/>
              </w:rPr>
              <w:t>0.2</w:t>
            </w:r>
          </w:p>
        </w:tc>
      </w:tr>
      <w:tr w:rsidR="00EB40A3" w14:paraId="5135991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01BDFF"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4E2A086" w14:textId="77777777" w:rsidR="00EB40A3" w:rsidRDefault="00EB40A3" w:rsidP="001B7520">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5351A10" w14:textId="77777777" w:rsidR="00EB40A3" w:rsidRDefault="00EB40A3" w:rsidP="001B7520">
            <w:pPr>
              <w:pStyle w:val="TAC"/>
            </w:pPr>
            <w:r w:rsidRPr="00EF5447">
              <w:rPr>
                <w:lang w:eastAsia="ja-JP"/>
              </w:rPr>
              <w:t>0.2</w:t>
            </w:r>
          </w:p>
        </w:tc>
      </w:tr>
      <w:tr w:rsidR="00EB40A3" w14:paraId="39F0980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3E4FC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186A7DC" w14:textId="77777777" w:rsidR="00EB40A3" w:rsidRDefault="00EB40A3" w:rsidP="001B7520">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5E2695A" w14:textId="77777777" w:rsidR="00EB40A3" w:rsidRDefault="00EB40A3" w:rsidP="001B7520">
            <w:pPr>
              <w:pStyle w:val="TAC"/>
            </w:pPr>
            <w:r w:rsidRPr="00EF5447">
              <w:rPr>
                <w:lang w:eastAsia="ja-JP"/>
              </w:rPr>
              <w:t>0.5</w:t>
            </w:r>
          </w:p>
        </w:tc>
      </w:tr>
      <w:tr w:rsidR="00EB40A3" w14:paraId="13BCF8C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04574C" w14:textId="77777777" w:rsidR="00EB40A3" w:rsidRPr="00EF5447" w:rsidRDefault="00EB40A3" w:rsidP="001B7520">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6795DEE4"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B94BA53" w14:textId="77777777" w:rsidR="00EB40A3" w:rsidRDefault="00EB40A3" w:rsidP="001B7520">
            <w:pPr>
              <w:pStyle w:val="TAC"/>
            </w:pPr>
            <w:r>
              <w:rPr>
                <w:rFonts w:hint="eastAsia"/>
              </w:rPr>
              <w:t>0</w:t>
            </w:r>
            <w:r>
              <w:t>.2</w:t>
            </w:r>
          </w:p>
        </w:tc>
      </w:tr>
      <w:tr w:rsidR="00EB40A3" w14:paraId="7D5678F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A03F5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AB8330" w14:textId="77777777" w:rsidR="00EB40A3" w:rsidRDefault="00EB40A3" w:rsidP="001B7520">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D4AF50" w14:textId="77777777" w:rsidR="00EB40A3" w:rsidRDefault="00EB40A3" w:rsidP="001B7520">
            <w:pPr>
              <w:pStyle w:val="TAC"/>
            </w:pPr>
            <w:r>
              <w:rPr>
                <w:rFonts w:hint="eastAsia"/>
              </w:rPr>
              <w:t>0</w:t>
            </w:r>
            <w:r>
              <w:t>.2</w:t>
            </w:r>
          </w:p>
        </w:tc>
      </w:tr>
      <w:tr w:rsidR="00EB40A3" w14:paraId="336F183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6B5A9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7F6258" w14:textId="77777777" w:rsidR="00EB40A3" w:rsidRDefault="00EB40A3" w:rsidP="001B7520">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FEC9DCF" w14:textId="77777777" w:rsidR="00EB40A3" w:rsidRDefault="00EB40A3" w:rsidP="001B7520">
            <w:pPr>
              <w:pStyle w:val="TAC"/>
            </w:pPr>
            <w:r>
              <w:rPr>
                <w:rFonts w:hint="eastAsia"/>
              </w:rPr>
              <w:t>0</w:t>
            </w:r>
            <w:r>
              <w:t>.5</w:t>
            </w:r>
          </w:p>
        </w:tc>
      </w:tr>
      <w:tr w:rsidR="00EB40A3" w14:paraId="6011578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00E64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8FD629"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A17D9F4" w14:textId="77777777" w:rsidR="00EB40A3" w:rsidRDefault="00EB40A3" w:rsidP="001B7520">
            <w:pPr>
              <w:pStyle w:val="TAC"/>
            </w:pPr>
            <w:r>
              <w:rPr>
                <w:rFonts w:hint="eastAsia"/>
              </w:rPr>
              <w:t>0</w:t>
            </w:r>
            <w:r>
              <w:t>.5</w:t>
            </w:r>
          </w:p>
        </w:tc>
      </w:tr>
      <w:tr w:rsidR="00EB40A3" w14:paraId="0381AC9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457D9D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4CFA5B"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2D2217" w14:textId="77777777" w:rsidR="00EB40A3" w:rsidRDefault="00EB40A3" w:rsidP="001B7520">
            <w:pPr>
              <w:pStyle w:val="TAC"/>
            </w:pPr>
            <w:r>
              <w:rPr>
                <w:rFonts w:hint="eastAsia"/>
              </w:rPr>
              <w:t>0</w:t>
            </w:r>
            <w:r>
              <w:t>.5</w:t>
            </w:r>
          </w:p>
        </w:tc>
      </w:tr>
      <w:tr w:rsidR="00EB40A3" w14:paraId="69B29DE1"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20C5F2D8" w14:textId="77777777" w:rsidR="00EB40A3" w:rsidRDefault="00EB40A3" w:rsidP="001B7520">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021CD6" w14:textId="77777777" w:rsidR="00EB40A3" w:rsidRDefault="00EB40A3" w:rsidP="001B7520">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1D192BD0"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14:paraId="7308C6AF"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045FC058" w14:textId="77777777" w:rsidR="00EB40A3" w:rsidRDefault="00EB40A3" w:rsidP="001B7520">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862B041" w14:textId="77777777" w:rsidR="00EB40A3" w:rsidRDefault="00EB40A3" w:rsidP="001B7520">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D10A7F9"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rsidRPr="002644C3" w14:paraId="699E62A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2BB0F80" w14:textId="77777777" w:rsidR="00EB40A3" w:rsidRPr="002644C3" w:rsidRDefault="00EB40A3" w:rsidP="001B7520">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4D4E78F1" w14:textId="77777777" w:rsidR="00EB40A3" w:rsidRPr="002644C3" w:rsidRDefault="00EB40A3" w:rsidP="001B7520">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828E6A" w14:textId="77777777" w:rsidR="00EB40A3" w:rsidRPr="002644C3" w:rsidRDefault="00EB40A3" w:rsidP="001B7520">
            <w:pPr>
              <w:pStyle w:val="TAC"/>
              <w:rPr>
                <w:rFonts w:eastAsia="Malgun Gothic" w:cs="Arial"/>
                <w:lang w:eastAsia="ko-KR"/>
              </w:rPr>
            </w:pPr>
            <w:r w:rsidRPr="002644C3">
              <w:rPr>
                <w:rFonts w:eastAsia="Malgun Gothic" w:cs="Arial"/>
                <w:lang w:eastAsia="ko-KR"/>
              </w:rPr>
              <w:t>0.2</w:t>
            </w:r>
          </w:p>
        </w:tc>
      </w:tr>
      <w:tr w:rsidR="00EB40A3" w:rsidRPr="002644C3" w14:paraId="02519EA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3C95CF"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B4C15EB" w14:textId="77777777" w:rsidR="00EB40A3" w:rsidRPr="002644C3" w:rsidRDefault="00EB40A3" w:rsidP="001B7520">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0F1AB9D" w14:textId="77777777" w:rsidR="00EB40A3" w:rsidRPr="002644C3" w:rsidRDefault="00EB40A3" w:rsidP="001B7520">
            <w:pPr>
              <w:pStyle w:val="TAC"/>
              <w:rPr>
                <w:rFonts w:eastAsia="Malgun Gothic" w:cs="Arial"/>
                <w:lang w:eastAsia="ko-KR"/>
              </w:rPr>
            </w:pPr>
            <w:r w:rsidRPr="002644C3">
              <w:rPr>
                <w:rFonts w:eastAsia="Malgun Gothic" w:cs="Arial"/>
                <w:lang w:eastAsia="ko-KR"/>
              </w:rPr>
              <w:t>0.2</w:t>
            </w:r>
          </w:p>
        </w:tc>
      </w:tr>
      <w:tr w:rsidR="00EB40A3" w:rsidRPr="002644C3" w14:paraId="6995B1E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040F10C"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66C148F" w14:textId="77777777" w:rsidR="00EB40A3" w:rsidRPr="002644C3" w:rsidRDefault="00EB40A3" w:rsidP="001B7520">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1B5D6919" w14:textId="77777777" w:rsidR="00EB40A3" w:rsidRPr="002644C3" w:rsidRDefault="00EB40A3" w:rsidP="001B7520">
            <w:pPr>
              <w:pStyle w:val="TAC"/>
              <w:rPr>
                <w:rFonts w:eastAsia="Malgun Gothic" w:cs="Arial"/>
                <w:lang w:eastAsia="ko-KR"/>
              </w:rPr>
            </w:pPr>
            <w:r w:rsidRPr="002644C3">
              <w:rPr>
                <w:rFonts w:eastAsia="Malgun Gothic" w:cs="Arial"/>
                <w:lang w:eastAsia="ko-KR"/>
              </w:rPr>
              <w:t>0.2</w:t>
            </w:r>
          </w:p>
        </w:tc>
      </w:tr>
      <w:tr w:rsidR="00EB40A3" w:rsidRPr="002F1B99" w14:paraId="41F7B55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D7ED1A" w14:textId="77777777" w:rsidR="00EB40A3" w:rsidRDefault="00EB40A3" w:rsidP="001B7520">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2CAFB8AB" w14:textId="77777777" w:rsidR="00EB40A3" w:rsidRPr="002F1B99" w:rsidRDefault="00EB40A3" w:rsidP="001B7520">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C4C30C4"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11BF06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6F44788"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4691B72" w14:textId="77777777" w:rsidR="00EB40A3" w:rsidRPr="002F1B99"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F4EEBF5"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6BC067C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681C28"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D0D2051" w14:textId="77777777" w:rsidR="00EB40A3" w:rsidRPr="002F1B99" w:rsidRDefault="00EB40A3" w:rsidP="001B7520">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B9DB1F1"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3C7030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F594508"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EBA2FBB" w14:textId="77777777" w:rsidR="00EB40A3" w:rsidRPr="002F1B99" w:rsidRDefault="00EB40A3" w:rsidP="001B7520">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7C5DB05"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7FDA44F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0538FF"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E685930" w14:textId="77777777" w:rsidR="00EB40A3" w:rsidRPr="002F1B99" w:rsidRDefault="00EB40A3" w:rsidP="001B7520">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327C5F" w14:textId="77777777" w:rsidR="00EB40A3" w:rsidRPr="002F1B99" w:rsidRDefault="00EB40A3" w:rsidP="001B7520">
            <w:pPr>
              <w:pStyle w:val="TAC"/>
              <w:rPr>
                <w:rFonts w:cs="Arial"/>
                <w:lang w:eastAsia="zh-CN"/>
              </w:rPr>
            </w:pPr>
            <w:r>
              <w:rPr>
                <w:rFonts w:eastAsia="Malgun Gothic" w:cs="Arial"/>
                <w:lang w:eastAsia="ko-KR"/>
              </w:rPr>
              <w:t>0.5</w:t>
            </w:r>
          </w:p>
        </w:tc>
      </w:tr>
      <w:tr w:rsidR="00EB40A3" w14:paraId="23C41C8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394AC9E" w14:textId="77777777" w:rsidR="00EB40A3" w:rsidRPr="00EF5447" w:rsidRDefault="00EB40A3" w:rsidP="001B7520">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29AF1107" w14:textId="77777777" w:rsidR="00EB40A3" w:rsidRDefault="00EB40A3" w:rsidP="001B7520">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C2CF51D" w14:textId="77777777" w:rsidR="00EB40A3" w:rsidRDefault="00EB40A3" w:rsidP="001B7520">
            <w:pPr>
              <w:pStyle w:val="TAC"/>
            </w:pPr>
            <w:r w:rsidRPr="002F1B99">
              <w:rPr>
                <w:rFonts w:cs="Arial" w:hint="eastAsia"/>
                <w:lang w:eastAsia="zh-CN"/>
              </w:rPr>
              <w:t>0</w:t>
            </w:r>
            <w:r>
              <w:rPr>
                <w:rFonts w:cs="Arial"/>
                <w:lang w:eastAsia="zh-CN"/>
              </w:rPr>
              <w:t>.2</w:t>
            </w:r>
          </w:p>
        </w:tc>
      </w:tr>
      <w:tr w:rsidR="00EB40A3" w14:paraId="7A8D488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702FE"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8A9A99" w14:textId="77777777" w:rsidR="00EB40A3" w:rsidRDefault="00EB40A3" w:rsidP="001B7520">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B59AEA2" w14:textId="77777777" w:rsidR="00EB40A3" w:rsidRDefault="00EB40A3" w:rsidP="001B7520">
            <w:pPr>
              <w:pStyle w:val="TAC"/>
            </w:pPr>
            <w:r>
              <w:rPr>
                <w:rFonts w:cs="Arial" w:hint="eastAsia"/>
                <w:lang w:eastAsia="zh-CN"/>
              </w:rPr>
              <w:t>0</w:t>
            </w:r>
            <w:r>
              <w:rPr>
                <w:rFonts w:cs="Arial"/>
                <w:lang w:eastAsia="zh-CN"/>
              </w:rPr>
              <w:t>.2</w:t>
            </w:r>
          </w:p>
        </w:tc>
      </w:tr>
      <w:tr w:rsidR="00EB40A3" w14:paraId="5BC0B55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244E6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E11D97" w14:textId="77777777" w:rsidR="00EB40A3" w:rsidRDefault="00EB40A3" w:rsidP="001B7520">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738DE9A" w14:textId="77777777" w:rsidR="00EB40A3" w:rsidRDefault="00EB40A3" w:rsidP="001B7520">
            <w:pPr>
              <w:pStyle w:val="TAC"/>
            </w:pPr>
            <w:r>
              <w:rPr>
                <w:rFonts w:cs="Arial"/>
                <w:lang w:eastAsia="zh-CN"/>
              </w:rPr>
              <w:t>0.2</w:t>
            </w:r>
          </w:p>
        </w:tc>
      </w:tr>
      <w:tr w:rsidR="00EB40A3" w14:paraId="56680A4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FA1DD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572994" w14:textId="77777777" w:rsidR="00EB40A3" w:rsidRDefault="00EB40A3" w:rsidP="001B7520">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2E2EB43" w14:textId="77777777" w:rsidR="00EB40A3" w:rsidRDefault="00EB40A3" w:rsidP="001B7520">
            <w:pPr>
              <w:pStyle w:val="TAC"/>
            </w:pPr>
            <w:r w:rsidRPr="00A76781">
              <w:rPr>
                <w:rFonts w:cs="Arial" w:hint="eastAsia"/>
                <w:lang w:eastAsia="zh-CN"/>
              </w:rPr>
              <w:t>0</w:t>
            </w:r>
            <w:r>
              <w:rPr>
                <w:rFonts w:cs="Arial"/>
                <w:lang w:eastAsia="zh-CN"/>
              </w:rPr>
              <w:t>.2</w:t>
            </w:r>
          </w:p>
        </w:tc>
      </w:tr>
      <w:tr w:rsidR="00EB40A3" w14:paraId="02CFFC7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604F8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D865FB" w14:textId="77777777" w:rsidR="00EB40A3" w:rsidRDefault="00EB40A3" w:rsidP="001B7520">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DCD29F9" w14:textId="77777777" w:rsidR="00EB40A3" w:rsidRDefault="00EB40A3" w:rsidP="001B7520">
            <w:pPr>
              <w:pStyle w:val="TAC"/>
            </w:pPr>
            <w:r>
              <w:rPr>
                <w:rFonts w:cs="Arial"/>
                <w:lang w:eastAsia="zh-CN"/>
              </w:rPr>
              <w:t>0.5</w:t>
            </w:r>
          </w:p>
        </w:tc>
      </w:tr>
      <w:tr w:rsidR="00EB40A3" w14:paraId="5597772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01628BF" w14:textId="77777777" w:rsidR="00EB40A3" w:rsidRPr="00EF5447" w:rsidRDefault="00EB40A3" w:rsidP="001B7520">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D25D8FD" w14:textId="77777777" w:rsidR="00EB40A3" w:rsidRDefault="00EB40A3" w:rsidP="001B7520">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0025C30" w14:textId="77777777" w:rsidR="00EB40A3" w:rsidRDefault="00EB40A3" w:rsidP="001B7520">
            <w:pPr>
              <w:pStyle w:val="TAC"/>
              <w:rPr>
                <w:rFonts w:cs="Arial"/>
                <w:lang w:eastAsia="zh-CN"/>
              </w:rPr>
            </w:pPr>
            <w:r>
              <w:rPr>
                <w:rFonts w:eastAsia="Malgun Gothic" w:cs="Arial"/>
                <w:lang w:eastAsia="ko-KR"/>
              </w:rPr>
              <w:t>0.2</w:t>
            </w:r>
          </w:p>
        </w:tc>
      </w:tr>
      <w:tr w:rsidR="00EB40A3" w14:paraId="191891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C1F0B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3CCAD6" w14:textId="77777777" w:rsidR="00EB40A3"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43E6794" w14:textId="77777777" w:rsidR="00EB40A3" w:rsidRDefault="00EB40A3" w:rsidP="001B7520">
            <w:pPr>
              <w:pStyle w:val="TAC"/>
              <w:rPr>
                <w:rFonts w:cs="Arial"/>
                <w:lang w:eastAsia="zh-CN"/>
              </w:rPr>
            </w:pPr>
            <w:r>
              <w:rPr>
                <w:rFonts w:eastAsia="Malgun Gothic" w:cs="Arial"/>
                <w:lang w:eastAsia="ko-KR"/>
              </w:rPr>
              <w:t>0.2</w:t>
            </w:r>
          </w:p>
        </w:tc>
      </w:tr>
      <w:tr w:rsidR="00EB40A3" w14:paraId="723234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A2FFF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43BDBE" w14:textId="77777777" w:rsidR="00EB40A3" w:rsidRDefault="00EB40A3" w:rsidP="001B7520">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7D2EF45" w14:textId="77777777" w:rsidR="00EB40A3" w:rsidRDefault="00EB40A3" w:rsidP="001B7520">
            <w:pPr>
              <w:pStyle w:val="TAC"/>
              <w:rPr>
                <w:rFonts w:cs="Arial"/>
                <w:lang w:eastAsia="zh-CN"/>
              </w:rPr>
            </w:pPr>
            <w:r>
              <w:rPr>
                <w:rFonts w:eastAsia="Malgun Gothic" w:cs="Arial"/>
                <w:lang w:eastAsia="ko-KR"/>
              </w:rPr>
              <w:t>0.2</w:t>
            </w:r>
          </w:p>
        </w:tc>
      </w:tr>
      <w:tr w:rsidR="00EB40A3" w14:paraId="7B9E8E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B1BF8E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28ECAB" w14:textId="77777777" w:rsidR="00EB40A3" w:rsidRDefault="00EB40A3" w:rsidP="001B7520">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7C0C36C8" w14:textId="77777777" w:rsidR="00EB40A3" w:rsidRDefault="00EB40A3" w:rsidP="001B7520">
            <w:pPr>
              <w:pStyle w:val="TAC"/>
              <w:rPr>
                <w:rFonts w:cs="Arial"/>
                <w:lang w:eastAsia="zh-CN"/>
              </w:rPr>
            </w:pPr>
            <w:r>
              <w:rPr>
                <w:rFonts w:eastAsia="Malgun Gothic" w:cs="Arial"/>
                <w:lang w:eastAsia="ko-KR"/>
              </w:rPr>
              <w:t>0.5</w:t>
            </w:r>
          </w:p>
        </w:tc>
      </w:tr>
      <w:tr w:rsidR="00EB40A3" w:rsidRPr="00EF5447" w14:paraId="5D762BCF"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D215E6" w14:textId="77777777" w:rsidR="00EB40A3" w:rsidRDefault="00EB40A3" w:rsidP="001B7520">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729ECB94" w14:textId="77777777" w:rsidR="00EB40A3" w:rsidRDefault="00EB40A3" w:rsidP="001B7520">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0F4E15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60C6F41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97B968B"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354B0D04" w14:textId="77777777" w:rsidR="00EB40A3" w:rsidRDefault="00EB40A3" w:rsidP="001B7520">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B3F26F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0CFC7C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B8F548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54AA72AB" w14:textId="77777777" w:rsidR="00EB40A3" w:rsidRDefault="00EB40A3" w:rsidP="001B7520">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29FDE9BB" w14:textId="77777777" w:rsidR="00EB40A3" w:rsidRPr="00EF5447" w:rsidRDefault="00EB40A3" w:rsidP="001B7520">
            <w:pPr>
              <w:pStyle w:val="TAC"/>
              <w:rPr>
                <w:rFonts w:eastAsia="Malgun Gothic" w:cs="Arial"/>
                <w:szCs w:val="18"/>
                <w:lang w:eastAsia="ko-KR"/>
              </w:rPr>
            </w:pPr>
            <w:r w:rsidRPr="00EF5447">
              <w:rPr>
                <w:lang w:eastAsia="zh-CN"/>
              </w:rPr>
              <w:t>0.4</w:t>
            </w:r>
            <w:r w:rsidRPr="00EF5447">
              <w:rPr>
                <w:vertAlign w:val="superscript"/>
                <w:lang w:eastAsia="zh-CN"/>
              </w:rPr>
              <w:t>5</w:t>
            </w:r>
          </w:p>
        </w:tc>
      </w:tr>
      <w:tr w:rsidR="00EB40A3" w:rsidRPr="00EF5447" w14:paraId="5EC6C78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D31009A"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BF0FF04" w14:textId="77777777" w:rsidR="00EB40A3" w:rsidRDefault="00EB40A3" w:rsidP="001B7520">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742BF3" w14:textId="77777777" w:rsidR="00EB40A3" w:rsidRPr="00EF5447" w:rsidRDefault="00EB40A3" w:rsidP="001B752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EB40A3" w:rsidRPr="00EF5447" w14:paraId="419F34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AE1F72A" w14:textId="77777777" w:rsidR="00EB40A3" w:rsidRDefault="00EB40A3" w:rsidP="001B7520">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19D3CDAB" w14:textId="77777777" w:rsidR="00EB40A3" w:rsidRPr="00EF5447" w:rsidRDefault="00EB40A3" w:rsidP="001B7520">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6D85D091" w14:textId="77777777" w:rsidR="00EB40A3" w:rsidRPr="00EF5447" w:rsidRDefault="00EB40A3" w:rsidP="001B7520">
            <w:pPr>
              <w:pStyle w:val="TAC"/>
              <w:rPr>
                <w:lang w:eastAsia="zh-CN"/>
              </w:rPr>
            </w:pPr>
            <w:r w:rsidRPr="00FD5D8F">
              <w:rPr>
                <w:lang w:val="x-none"/>
              </w:rPr>
              <w:t>0</w:t>
            </w:r>
            <w:r>
              <w:rPr>
                <w:lang w:val="x-none" w:eastAsia="zh-CN"/>
              </w:rPr>
              <w:t>.2</w:t>
            </w:r>
          </w:p>
        </w:tc>
      </w:tr>
      <w:tr w:rsidR="00EB40A3" w:rsidRPr="00EF5447" w14:paraId="6DF0E4F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AA1249"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E8C3D34" w14:textId="77777777" w:rsidR="00EB40A3" w:rsidRPr="00EF5447" w:rsidRDefault="00EB40A3" w:rsidP="001B7520">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6514E70E" w14:textId="77777777" w:rsidR="00EB40A3" w:rsidRPr="00EF5447" w:rsidRDefault="00EB40A3" w:rsidP="001B7520">
            <w:pPr>
              <w:pStyle w:val="TAC"/>
              <w:rPr>
                <w:lang w:eastAsia="zh-CN"/>
              </w:rPr>
            </w:pPr>
            <w:r w:rsidRPr="00FD5D8F">
              <w:rPr>
                <w:lang w:val="x-none"/>
              </w:rPr>
              <w:t>0.</w:t>
            </w:r>
            <w:r>
              <w:rPr>
                <w:lang w:val="x-none"/>
              </w:rPr>
              <w:t>2</w:t>
            </w:r>
          </w:p>
        </w:tc>
      </w:tr>
      <w:tr w:rsidR="00EB40A3" w:rsidRPr="00EF5447" w14:paraId="2672ECE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D8CD29D" w14:textId="77777777" w:rsidR="00EB40A3" w:rsidRDefault="00EB40A3" w:rsidP="001B7520">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2E78A6AE" w14:textId="77777777" w:rsidR="00EB40A3" w:rsidRDefault="00EB40A3" w:rsidP="001B7520">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659F2C4A" w14:textId="77777777" w:rsidR="00EB40A3" w:rsidRPr="00FD5D8F" w:rsidRDefault="00EB40A3" w:rsidP="001B7520">
            <w:pPr>
              <w:pStyle w:val="TAC"/>
              <w:rPr>
                <w:lang w:val="x-none"/>
              </w:rPr>
            </w:pPr>
            <w:r>
              <w:rPr>
                <w:rFonts w:cs="Arial"/>
                <w:szCs w:val="18"/>
                <w:lang w:eastAsia="ja-JP"/>
              </w:rPr>
              <w:t>0</w:t>
            </w:r>
            <w:r>
              <w:rPr>
                <w:rFonts w:cs="Arial"/>
                <w:szCs w:val="18"/>
                <w:lang w:val="en-US" w:eastAsia="zh-CN"/>
              </w:rPr>
              <w:t>.2</w:t>
            </w:r>
          </w:p>
        </w:tc>
      </w:tr>
      <w:tr w:rsidR="00EB40A3" w:rsidRPr="00EF5447" w14:paraId="1A47AFA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1F6069F"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668D2E8" w14:textId="77777777" w:rsidR="00EB40A3" w:rsidRDefault="00EB40A3" w:rsidP="001B7520">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2E70039F" w14:textId="77777777" w:rsidR="00EB40A3" w:rsidRPr="00FD5D8F" w:rsidRDefault="00EB40A3" w:rsidP="001B7520">
            <w:pPr>
              <w:pStyle w:val="TAC"/>
              <w:rPr>
                <w:lang w:val="x-none"/>
              </w:rPr>
            </w:pPr>
            <w:r>
              <w:rPr>
                <w:rFonts w:cs="Arial"/>
                <w:szCs w:val="18"/>
                <w:lang w:eastAsia="ja-JP"/>
              </w:rPr>
              <w:t>0.</w:t>
            </w:r>
            <w:r>
              <w:rPr>
                <w:rFonts w:cs="Arial"/>
                <w:szCs w:val="18"/>
                <w:lang w:val="en-US" w:eastAsia="zh-CN"/>
              </w:rPr>
              <w:t>2</w:t>
            </w:r>
          </w:p>
        </w:tc>
      </w:tr>
      <w:tr w:rsidR="00EB40A3" w:rsidRPr="00EF5447" w14:paraId="055A371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B293DD4"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835CA68" w14:textId="77777777" w:rsidR="00EB40A3" w:rsidRDefault="00EB40A3" w:rsidP="001B7520">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12A2A9D6" w14:textId="77777777" w:rsidR="00EB40A3" w:rsidRPr="00FD5D8F" w:rsidRDefault="00EB40A3" w:rsidP="001B7520">
            <w:pPr>
              <w:pStyle w:val="TAC"/>
              <w:rPr>
                <w:lang w:val="x-none"/>
              </w:rPr>
            </w:pPr>
            <w:r>
              <w:rPr>
                <w:rFonts w:cs="Arial"/>
                <w:szCs w:val="18"/>
                <w:lang w:val="en-US" w:eastAsia="zh-CN"/>
              </w:rPr>
              <w:t>0.2</w:t>
            </w:r>
          </w:p>
        </w:tc>
      </w:tr>
      <w:tr w:rsidR="00EB40A3" w:rsidRPr="00EF5447" w14:paraId="5D00E1C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00E1C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49E23009" w14:textId="77777777" w:rsidR="00EB40A3" w:rsidRDefault="00EB40A3" w:rsidP="001B7520">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559B1A6"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0.5</w:t>
            </w:r>
          </w:p>
        </w:tc>
      </w:tr>
      <w:tr w:rsidR="00EB40A3" w:rsidRPr="00EF5447" w14:paraId="7BA739C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5E188A7" w14:textId="77777777" w:rsidR="00EB40A3" w:rsidRPr="00EF5447" w:rsidRDefault="00EB40A3" w:rsidP="001B7520">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3844127C" w14:textId="77777777" w:rsidR="00EB40A3" w:rsidRPr="00EF5447" w:rsidRDefault="00EB40A3" w:rsidP="001B7520">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685F225" w14:textId="77777777" w:rsidR="00EB40A3" w:rsidRPr="00EF5447" w:rsidRDefault="00EB40A3" w:rsidP="001B7520">
            <w:pPr>
              <w:pStyle w:val="TAC"/>
              <w:rPr>
                <w:rFonts w:eastAsia="Malgun Gothic"/>
                <w:lang w:eastAsia="ko-KR"/>
              </w:rPr>
            </w:pPr>
            <w:r>
              <w:rPr>
                <w:rFonts w:cs="Arial"/>
                <w:lang w:eastAsia="zh-CN"/>
              </w:rPr>
              <w:t>0.2</w:t>
            </w:r>
          </w:p>
        </w:tc>
      </w:tr>
      <w:tr w:rsidR="00EB40A3" w:rsidRPr="00EF5447" w14:paraId="31C6F77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6053F2"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F813DDC" w14:textId="77777777" w:rsidR="00EB40A3" w:rsidRPr="00EF5447" w:rsidRDefault="00EB40A3" w:rsidP="001B7520">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C2EFDAE" w14:textId="77777777" w:rsidR="00EB40A3" w:rsidRPr="00EF5447" w:rsidRDefault="00EB40A3" w:rsidP="001B7520">
            <w:pPr>
              <w:pStyle w:val="TAC"/>
              <w:rPr>
                <w:rFonts w:eastAsia="Malgun Gothic"/>
                <w:lang w:eastAsia="ko-KR"/>
              </w:rPr>
            </w:pPr>
            <w:r w:rsidRPr="00EA7938">
              <w:rPr>
                <w:rFonts w:cs="Arial" w:hint="eastAsia"/>
                <w:lang w:eastAsia="zh-CN"/>
              </w:rPr>
              <w:t>0</w:t>
            </w:r>
            <w:r w:rsidRPr="00EA7938">
              <w:rPr>
                <w:rFonts w:cs="Arial"/>
                <w:lang w:eastAsia="zh-CN"/>
              </w:rPr>
              <w:t>.2</w:t>
            </w:r>
          </w:p>
        </w:tc>
      </w:tr>
      <w:tr w:rsidR="00EB40A3" w:rsidRPr="00EF5447" w14:paraId="536BD1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1088CA"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A5C9130" w14:textId="77777777" w:rsidR="00EB40A3" w:rsidRPr="00EF5447" w:rsidRDefault="00EB40A3" w:rsidP="001B7520">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5C3AB62D"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.2</w:t>
            </w:r>
          </w:p>
        </w:tc>
      </w:tr>
      <w:tr w:rsidR="00EB40A3" w:rsidRPr="00EF5447" w14:paraId="3B1F61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4112AE"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D76874F" w14:textId="77777777" w:rsidR="00EB40A3" w:rsidRPr="00EF5447" w:rsidRDefault="00EB40A3" w:rsidP="001B7520">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731C355" w14:textId="77777777" w:rsidR="00EB40A3" w:rsidRPr="00EF5447" w:rsidRDefault="00EB40A3" w:rsidP="001B7520">
            <w:pPr>
              <w:pStyle w:val="TAC"/>
              <w:rPr>
                <w:rFonts w:eastAsia="Malgun Gothic"/>
                <w:lang w:eastAsia="ko-KR"/>
              </w:rPr>
            </w:pPr>
            <w:r w:rsidRPr="00A76781">
              <w:rPr>
                <w:rFonts w:cs="Arial" w:hint="eastAsia"/>
                <w:lang w:eastAsia="zh-CN"/>
              </w:rPr>
              <w:t>0</w:t>
            </w:r>
            <w:r>
              <w:rPr>
                <w:rFonts w:cs="Arial"/>
                <w:lang w:eastAsia="zh-CN"/>
              </w:rPr>
              <w:t>.2</w:t>
            </w:r>
          </w:p>
        </w:tc>
      </w:tr>
      <w:tr w:rsidR="00EB40A3" w:rsidRPr="00EF5447" w14:paraId="17771A0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E6B2DB"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6684A62" w14:textId="77777777" w:rsidR="00EB40A3" w:rsidRPr="00EF5447" w:rsidRDefault="00EB40A3" w:rsidP="001B7520">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9FA6EBC" w14:textId="77777777" w:rsidR="00EB40A3" w:rsidRPr="00EF5447" w:rsidRDefault="00EB40A3" w:rsidP="001B7520">
            <w:pPr>
              <w:pStyle w:val="TAC"/>
              <w:rPr>
                <w:rFonts w:eastAsia="Malgun Gothic"/>
                <w:lang w:eastAsia="ko-KR"/>
              </w:rPr>
            </w:pPr>
            <w:r>
              <w:rPr>
                <w:rFonts w:cs="Arial"/>
                <w:lang w:eastAsia="zh-CN"/>
              </w:rPr>
              <w:t>0.5</w:t>
            </w:r>
          </w:p>
        </w:tc>
      </w:tr>
      <w:tr w:rsidR="00EB40A3" w14:paraId="611288E8"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4F2E88EF" w14:textId="77777777" w:rsidR="00EB40A3" w:rsidRDefault="00EB40A3" w:rsidP="001B7520">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482578" w14:textId="77777777" w:rsidR="00EB40A3" w:rsidRDefault="00EB40A3" w:rsidP="001B7520">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5D254F8"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14:paraId="08B161B2"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F1B0BD1" w14:textId="77777777" w:rsidR="00EB40A3" w:rsidRDefault="00EB40A3" w:rsidP="001B7520">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11B1A" w14:textId="77777777" w:rsidR="00EB40A3" w:rsidRDefault="00EB40A3" w:rsidP="001B7520">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E99ADE8"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rsidRPr="00EF5447" w14:paraId="13D36CA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FD96EC" w14:textId="77777777" w:rsidR="00EB40A3" w:rsidRDefault="00EB40A3" w:rsidP="001B7520">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7693AA7B" w14:textId="77777777" w:rsidR="00EB40A3" w:rsidRDefault="00EB40A3" w:rsidP="001B7520">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A002D38"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2268CB7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0FB0134"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286A01E2" w14:textId="77777777" w:rsidR="00EB40A3" w:rsidRDefault="00EB40A3" w:rsidP="001B7520">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5D6F45A"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1FE5A3D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952FCA9"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FB3A41A" w14:textId="77777777" w:rsidR="00EB40A3" w:rsidRDefault="00EB40A3" w:rsidP="001B7520">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9AB68F0"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1231338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7CA6097"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39E86EA0" w14:textId="77777777" w:rsidR="00EB40A3" w:rsidRDefault="00EB40A3" w:rsidP="001B7520">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24E8CDF0"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773E2CB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936704"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25E3C02C" w14:textId="77777777" w:rsidR="00EB40A3" w:rsidRDefault="00EB40A3" w:rsidP="001B7520">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2D5028E9"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0.5</w:t>
            </w:r>
          </w:p>
        </w:tc>
      </w:tr>
      <w:tr w:rsidR="00EB40A3" w14:paraId="5A9EC342"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2746398E" w14:textId="77777777" w:rsidR="00EB40A3" w:rsidRDefault="00EB40A3" w:rsidP="001B7520">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1AC4BE" w14:textId="77777777" w:rsidR="00EB40A3" w:rsidRDefault="00EB40A3" w:rsidP="001B7520">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9FA83CB"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14:paraId="342A6470"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7B5A3E1" w14:textId="77777777" w:rsidR="00EB40A3" w:rsidRDefault="00EB40A3" w:rsidP="001B7520">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5CAD9B" w14:textId="77777777" w:rsidR="00EB40A3" w:rsidRDefault="00EB40A3" w:rsidP="001B7520">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347CD5FF"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rsidRPr="00EF5447" w14:paraId="2590A71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95BFD7E" w14:textId="77777777" w:rsidR="00EB40A3" w:rsidRDefault="00EB40A3" w:rsidP="001B7520">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3918BEB0" w14:textId="77777777" w:rsidR="00EB40A3" w:rsidRDefault="00EB40A3" w:rsidP="001B7520">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5583FB5"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36C0E15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67213B"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4472A249" w14:textId="77777777" w:rsidR="00EB40A3" w:rsidRDefault="00EB40A3" w:rsidP="001B7520">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7CC899C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715124A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91329A" w14:textId="77777777" w:rsidR="00EB40A3" w:rsidRDefault="00EB40A3" w:rsidP="001B7520">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7D4F04AD" w14:textId="77777777" w:rsidR="00EB40A3" w:rsidRDefault="00EB40A3" w:rsidP="001B7520">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B734CAB" w14:textId="77777777" w:rsidR="00EB40A3" w:rsidRPr="00EF5447" w:rsidRDefault="00EB40A3" w:rsidP="001B7520">
            <w:pPr>
              <w:pStyle w:val="TAC"/>
              <w:rPr>
                <w:rFonts w:eastAsia="Malgun Gothic" w:cs="Arial"/>
                <w:szCs w:val="18"/>
                <w:lang w:eastAsia="ko-KR"/>
              </w:rPr>
            </w:pPr>
            <w:r w:rsidRPr="00EF5447">
              <w:rPr>
                <w:rFonts w:eastAsia="MS Mincho"/>
                <w:lang w:eastAsia="ja-JP"/>
              </w:rPr>
              <w:t>0.2</w:t>
            </w:r>
          </w:p>
        </w:tc>
      </w:tr>
      <w:tr w:rsidR="00EB40A3" w:rsidRPr="00EF5447" w14:paraId="7CCEEEA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0F7B6B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4A287BBE" w14:textId="77777777" w:rsidR="00EB40A3" w:rsidRDefault="00EB40A3" w:rsidP="001B7520">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E2000E4" w14:textId="77777777" w:rsidR="00EB40A3" w:rsidRPr="00EF5447" w:rsidRDefault="00EB40A3" w:rsidP="001B7520">
            <w:pPr>
              <w:pStyle w:val="TAC"/>
              <w:rPr>
                <w:rFonts w:eastAsia="Malgun Gothic" w:cs="Arial"/>
                <w:szCs w:val="18"/>
                <w:lang w:eastAsia="ko-KR"/>
              </w:rPr>
            </w:pPr>
            <w:r w:rsidRPr="00EF5447">
              <w:rPr>
                <w:rFonts w:eastAsia="MS Mincho"/>
                <w:lang w:eastAsia="ja-JP"/>
              </w:rPr>
              <w:t>0.2</w:t>
            </w:r>
          </w:p>
        </w:tc>
      </w:tr>
      <w:tr w:rsidR="00EB40A3" w:rsidRPr="00EF5447" w14:paraId="266094D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9A5CBD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5888DA48" w14:textId="77777777" w:rsidR="00EB40A3" w:rsidRDefault="00EB40A3" w:rsidP="001B7520">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52ACF54" w14:textId="77777777" w:rsidR="00EB40A3" w:rsidRPr="00EF5447" w:rsidRDefault="00EB40A3" w:rsidP="001B7520">
            <w:pPr>
              <w:pStyle w:val="TAC"/>
              <w:rPr>
                <w:rFonts w:eastAsia="Malgun Gothic" w:cs="Arial"/>
                <w:szCs w:val="18"/>
                <w:lang w:eastAsia="ko-KR"/>
              </w:rPr>
            </w:pPr>
            <w:r w:rsidRPr="00EF5447">
              <w:rPr>
                <w:rFonts w:eastAsia="MS Mincho"/>
                <w:lang w:eastAsia="ja-JP"/>
              </w:rPr>
              <w:t>0.2</w:t>
            </w:r>
          </w:p>
        </w:tc>
      </w:tr>
      <w:tr w:rsidR="00EB40A3" w:rsidRPr="00EF5447" w14:paraId="71F0136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3A04D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6D7BF88" w14:textId="77777777" w:rsidR="00EB40A3" w:rsidRDefault="00EB40A3" w:rsidP="001B7520">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DBBD0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0.5</w:t>
            </w:r>
          </w:p>
        </w:tc>
      </w:tr>
      <w:tr w:rsidR="00EB40A3" w14:paraId="6575DDF8" w14:textId="77777777" w:rsidTr="001B7520">
        <w:trPr>
          <w:trHeight w:val="187"/>
          <w:jc w:val="center"/>
        </w:trPr>
        <w:tc>
          <w:tcPr>
            <w:tcW w:w="2447" w:type="dxa"/>
            <w:tcBorders>
              <w:top w:val="nil"/>
              <w:left w:val="single" w:sz="4" w:space="0" w:color="auto"/>
              <w:bottom w:val="single" w:sz="4" w:space="0" w:color="auto"/>
              <w:right w:val="single" w:sz="4" w:space="0" w:color="auto"/>
            </w:tcBorders>
            <w:hideMark/>
          </w:tcPr>
          <w:p w14:paraId="2225507A" w14:textId="77777777" w:rsidR="00EB40A3" w:rsidRDefault="00EB40A3" w:rsidP="001B7520">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8D2E1E" w14:textId="77777777" w:rsidR="00EB40A3" w:rsidRDefault="00EB40A3" w:rsidP="001B7520">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1F2EE78D" w14:textId="77777777" w:rsidR="00EB40A3" w:rsidRDefault="00EB40A3" w:rsidP="001B7520">
            <w:pPr>
              <w:pStyle w:val="TAC"/>
              <w:rPr>
                <w:rFonts w:eastAsia="Malgun Gothic"/>
                <w:lang w:val="fr-FR" w:eastAsia="ko-KR"/>
              </w:rPr>
            </w:pPr>
            <w:r>
              <w:rPr>
                <w:rFonts w:cs="Arial"/>
                <w:lang w:val="fr-FR"/>
              </w:rPr>
              <w:t>0.2</w:t>
            </w:r>
          </w:p>
        </w:tc>
      </w:tr>
      <w:tr w:rsidR="00EB40A3" w:rsidRPr="00EF5447" w14:paraId="634D95D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D15373" w14:textId="77777777" w:rsidR="00EB40A3" w:rsidRPr="00EF5447" w:rsidRDefault="00EB40A3" w:rsidP="001B7520">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7A7B533E" w14:textId="77777777" w:rsidR="00EB40A3" w:rsidRDefault="00EB40A3" w:rsidP="001B7520">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68356416"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2AB41C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7AC1A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652939" w14:textId="77777777" w:rsidR="00EB40A3" w:rsidRDefault="00EB40A3" w:rsidP="001B7520">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5EB3099"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7E54D3C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B9EA3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5AB7D1" w14:textId="77777777" w:rsidR="00EB40A3" w:rsidRDefault="00EB40A3" w:rsidP="001B7520">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184A881F"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1EC763B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4D037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8B7A80" w14:textId="77777777" w:rsidR="00EB40A3" w:rsidRDefault="00EB40A3" w:rsidP="001B7520">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01E73AC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70A81EB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499DB6"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343715" w14:textId="77777777" w:rsidR="00EB40A3" w:rsidRDefault="00EB40A3" w:rsidP="001B7520">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731E843"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14:paraId="639F277C"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CAE49A8" w14:textId="77777777" w:rsidR="00EB40A3" w:rsidRPr="00EF5447" w:rsidRDefault="00EB40A3" w:rsidP="001B7520">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454CBED2" w14:textId="77777777" w:rsidR="00EB40A3" w:rsidRDefault="00EB40A3" w:rsidP="001B7520">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C4163D2"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38518D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BBAA2B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019BE0" w14:textId="77777777" w:rsidR="00EB40A3" w:rsidRDefault="00EB40A3" w:rsidP="001B7520">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2C5C634"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3216665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B9C6B7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D26102" w14:textId="77777777" w:rsidR="00EB40A3" w:rsidRDefault="00EB40A3" w:rsidP="001B7520">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3E061D7"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19949B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060433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0040C5" w14:textId="77777777" w:rsidR="00EB40A3" w:rsidRDefault="00EB40A3" w:rsidP="001B7520">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CC19597"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320B8B6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1A4DD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298E13" w14:textId="77777777" w:rsidR="00EB40A3" w:rsidRDefault="00EB40A3" w:rsidP="001B7520">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3C1558" w14:textId="77777777" w:rsidR="00EB40A3" w:rsidRPr="00EF5447" w:rsidRDefault="00EB40A3" w:rsidP="001B7520">
            <w:pPr>
              <w:pStyle w:val="TAC"/>
              <w:rPr>
                <w:rFonts w:eastAsia="Malgun Gothic" w:cs="Arial"/>
                <w:szCs w:val="18"/>
                <w:lang w:eastAsia="ko-KR"/>
              </w:rPr>
            </w:pPr>
            <w:r w:rsidRPr="00EF5447">
              <w:t>0.5</w:t>
            </w:r>
          </w:p>
        </w:tc>
      </w:tr>
      <w:tr w:rsidR="00EB40A3" w14:paraId="7DB94AD3" w14:textId="77777777" w:rsidTr="001B752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F02F0E" w14:textId="77777777" w:rsidR="00EB40A3" w:rsidRDefault="00EB40A3" w:rsidP="001B7520">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4A2C37" w14:textId="77777777" w:rsidR="00EB40A3" w:rsidRDefault="00EB40A3" w:rsidP="001B7520">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48F04D6" w14:textId="77777777" w:rsidR="00EB40A3" w:rsidRDefault="00EB40A3" w:rsidP="001B7520">
            <w:pPr>
              <w:pStyle w:val="TAC"/>
              <w:rPr>
                <w:lang w:val="fr-FR"/>
              </w:rPr>
            </w:pPr>
            <w:r>
              <w:rPr>
                <w:rFonts w:eastAsia="Malgun Gothic" w:cs="Arial"/>
                <w:lang w:val="fr-FR" w:eastAsia="ko-KR"/>
              </w:rPr>
              <w:t>0.2</w:t>
            </w:r>
          </w:p>
        </w:tc>
      </w:tr>
      <w:tr w:rsidR="00EB40A3" w:rsidRPr="00EF5447" w14:paraId="517DAB05" w14:textId="77777777" w:rsidTr="001B7520">
        <w:trPr>
          <w:trHeight w:val="187"/>
          <w:jc w:val="center"/>
        </w:trPr>
        <w:tc>
          <w:tcPr>
            <w:tcW w:w="2447" w:type="dxa"/>
            <w:tcBorders>
              <w:top w:val="nil"/>
              <w:bottom w:val="nil"/>
            </w:tcBorders>
            <w:shd w:val="clear" w:color="auto" w:fill="auto"/>
          </w:tcPr>
          <w:p w14:paraId="48786CA0" w14:textId="77777777" w:rsidR="00EB40A3" w:rsidRPr="00EF5447" w:rsidRDefault="00EB40A3" w:rsidP="001B7520">
            <w:pPr>
              <w:pStyle w:val="TAC"/>
            </w:pPr>
            <w:r w:rsidRPr="00EF5447">
              <w:rPr>
                <w:lang w:eastAsia="ko-KR"/>
              </w:rPr>
              <w:t>DC_1-7-28_n40-n78</w:t>
            </w:r>
          </w:p>
        </w:tc>
        <w:tc>
          <w:tcPr>
            <w:tcW w:w="2693" w:type="dxa"/>
          </w:tcPr>
          <w:p w14:paraId="4EEC0639" w14:textId="77777777" w:rsidR="00EB40A3" w:rsidRPr="00EF5447" w:rsidRDefault="00EB40A3" w:rsidP="001B7520">
            <w:pPr>
              <w:pStyle w:val="TAC"/>
              <w:rPr>
                <w:lang w:eastAsia="ja-JP"/>
              </w:rPr>
            </w:pPr>
            <w:r w:rsidRPr="00EF5447">
              <w:rPr>
                <w:lang w:eastAsia="ko-KR"/>
              </w:rPr>
              <w:t>1</w:t>
            </w:r>
          </w:p>
        </w:tc>
        <w:tc>
          <w:tcPr>
            <w:tcW w:w="2872" w:type="dxa"/>
          </w:tcPr>
          <w:p w14:paraId="4FB79937" w14:textId="77777777" w:rsidR="00EB40A3" w:rsidRPr="00EF5447" w:rsidRDefault="00EB40A3" w:rsidP="001B7520">
            <w:pPr>
              <w:pStyle w:val="TAC"/>
            </w:pPr>
            <w:r w:rsidRPr="00EF5447">
              <w:t>0.2</w:t>
            </w:r>
          </w:p>
        </w:tc>
      </w:tr>
      <w:tr w:rsidR="00EB40A3" w:rsidRPr="00EF5447" w14:paraId="4CA2B349" w14:textId="77777777" w:rsidTr="001B7520">
        <w:trPr>
          <w:trHeight w:val="187"/>
          <w:jc w:val="center"/>
        </w:trPr>
        <w:tc>
          <w:tcPr>
            <w:tcW w:w="2447" w:type="dxa"/>
            <w:tcBorders>
              <w:top w:val="nil"/>
              <w:bottom w:val="nil"/>
            </w:tcBorders>
            <w:shd w:val="clear" w:color="auto" w:fill="auto"/>
          </w:tcPr>
          <w:p w14:paraId="5D16C910" w14:textId="77777777" w:rsidR="00EB40A3" w:rsidRPr="00EF5447" w:rsidRDefault="00EB40A3" w:rsidP="001B7520">
            <w:pPr>
              <w:pStyle w:val="TAC"/>
            </w:pPr>
          </w:p>
        </w:tc>
        <w:tc>
          <w:tcPr>
            <w:tcW w:w="2693" w:type="dxa"/>
          </w:tcPr>
          <w:p w14:paraId="4E2C5A61" w14:textId="77777777" w:rsidR="00EB40A3" w:rsidRPr="00EF5447" w:rsidRDefault="00EB40A3" w:rsidP="001B7520">
            <w:pPr>
              <w:pStyle w:val="TAC"/>
              <w:rPr>
                <w:lang w:eastAsia="ja-JP"/>
              </w:rPr>
            </w:pPr>
            <w:r w:rsidRPr="00EF5447">
              <w:rPr>
                <w:lang w:eastAsia="ko-KR"/>
              </w:rPr>
              <w:t>28</w:t>
            </w:r>
          </w:p>
        </w:tc>
        <w:tc>
          <w:tcPr>
            <w:tcW w:w="2872" w:type="dxa"/>
          </w:tcPr>
          <w:p w14:paraId="169426D7" w14:textId="77777777" w:rsidR="00EB40A3" w:rsidRPr="00EF5447" w:rsidRDefault="00EB40A3" w:rsidP="001B7520">
            <w:pPr>
              <w:pStyle w:val="TAC"/>
            </w:pPr>
            <w:r w:rsidRPr="00EF5447">
              <w:t>0.2</w:t>
            </w:r>
          </w:p>
        </w:tc>
      </w:tr>
      <w:tr w:rsidR="00EB40A3" w:rsidRPr="00EF5447" w14:paraId="72321958" w14:textId="77777777" w:rsidTr="001B7520">
        <w:trPr>
          <w:trHeight w:val="187"/>
          <w:jc w:val="center"/>
        </w:trPr>
        <w:tc>
          <w:tcPr>
            <w:tcW w:w="2447" w:type="dxa"/>
            <w:tcBorders>
              <w:top w:val="nil"/>
              <w:bottom w:val="nil"/>
            </w:tcBorders>
            <w:shd w:val="clear" w:color="auto" w:fill="auto"/>
          </w:tcPr>
          <w:p w14:paraId="18C4E5AB" w14:textId="77777777" w:rsidR="00EB40A3" w:rsidRPr="00EF5447" w:rsidRDefault="00EB40A3" w:rsidP="001B7520">
            <w:pPr>
              <w:pStyle w:val="TAC"/>
            </w:pPr>
          </w:p>
        </w:tc>
        <w:tc>
          <w:tcPr>
            <w:tcW w:w="2693" w:type="dxa"/>
          </w:tcPr>
          <w:p w14:paraId="54AB850C" w14:textId="77777777" w:rsidR="00EB40A3" w:rsidRPr="00EF5447" w:rsidRDefault="00EB40A3" w:rsidP="001B7520">
            <w:pPr>
              <w:pStyle w:val="TAC"/>
              <w:rPr>
                <w:lang w:eastAsia="ja-JP"/>
              </w:rPr>
            </w:pPr>
            <w:r w:rsidRPr="00EF5447">
              <w:rPr>
                <w:lang w:eastAsia="ko-KR"/>
              </w:rPr>
              <w:t>n40</w:t>
            </w:r>
          </w:p>
        </w:tc>
        <w:tc>
          <w:tcPr>
            <w:tcW w:w="2872" w:type="dxa"/>
          </w:tcPr>
          <w:p w14:paraId="531BF27A" w14:textId="77777777" w:rsidR="00EB40A3" w:rsidRPr="00EF5447" w:rsidRDefault="00EB40A3" w:rsidP="001B7520">
            <w:pPr>
              <w:pStyle w:val="TAC"/>
            </w:pPr>
            <w:r w:rsidRPr="00EF5447">
              <w:t>0.4</w:t>
            </w:r>
          </w:p>
        </w:tc>
      </w:tr>
      <w:tr w:rsidR="00EB40A3" w:rsidRPr="00EF5447" w14:paraId="5AD59FE5" w14:textId="77777777" w:rsidTr="001B7520">
        <w:trPr>
          <w:trHeight w:val="187"/>
          <w:jc w:val="center"/>
        </w:trPr>
        <w:tc>
          <w:tcPr>
            <w:tcW w:w="2447" w:type="dxa"/>
            <w:tcBorders>
              <w:top w:val="nil"/>
              <w:bottom w:val="single" w:sz="4" w:space="0" w:color="auto"/>
            </w:tcBorders>
            <w:shd w:val="clear" w:color="auto" w:fill="auto"/>
          </w:tcPr>
          <w:p w14:paraId="07033BCF" w14:textId="77777777" w:rsidR="00EB40A3" w:rsidRPr="00EF5447" w:rsidRDefault="00EB40A3" w:rsidP="001B7520">
            <w:pPr>
              <w:pStyle w:val="TAC"/>
            </w:pPr>
          </w:p>
        </w:tc>
        <w:tc>
          <w:tcPr>
            <w:tcW w:w="2693" w:type="dxa"/>
          </w:tcPr>
          <w:p w14:paraId="221A2AF9" w14:textId="77777777" w:rsidR="00EB40A3" w:rsidRPr="00EF5447" w:rsidRDefault="00EB40A3" w:rsidP="001B7520">
            <w:pPr>
              <w:pStyle w:val="TAC"/>
              <w:rPr>
                <w:lang w:eastAsia="ja-JP"/>
              </w:rPr>
            </w:pPr>
            <w:r w:rsidRPr="00EF5447">
              <w:rPr>
                <w:lang w:eastAsia="ko-KR"/>
              </w:rPr>
              <w:t>n78</w:t>
            </w:r>
          </w:p>
        </w:tc>
        <w:tc>
          <w:tcPr>
            <w:tcW w:w="2872" w:type="dxa"/>
          </w:tcPr>
          <w:p w14:paraId="60EF63D4" w14:textId="77777777" w:rsidR="00EB40A3" w:rsidRPr="00EF5447" w:rsidRDefault="00EB40A3" w:rsidP="001B7520">
            <w:pPr>
              <w:pStyle w:val="TAC"/>
            </w:pPr>
            <w:r w:rsidRPr="00EF5447">
              <w:t>0.5</w:t>
            </w:r>
          </w:p>
        </w:tc>
      </w:tr>
      <w:tr w:rsidR="00EB40A3" w:rsidRPr="00EF5447" w14:paraId="610F7EEF" w14:textId="77777777" w:rsidTr="001B7520">
        <w:trPr>
          <w:trHeight w:val="187"/>
          <w:jc w:val="center"/>
        </w:trPr>
        <w:tc>
          <w:tcPr>
            <w:tcW w:w="2447" w:type="dxa"/>
            <w:tcBorders>
              <w:top w:val="nil"/>
              <w:bottom w:val="nil"/>
            </w:tcBorders>
            <w:shd w:val="clear" w:color="auto" w:fill="auto"/>
          </w:tcPr>
          <w:p w14:paraId="5063F2E6" w14:textId="77777777" w:rsidR="00EB40A3" w:rsidRPr="00EF5447" w:rsidRDefault="00EB40A3" w:rsidP="001B752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256A522D" w14:textId="77777777" w:rsidR="00EB40A3" w:rsidRPr="00EF5447" w:rsidRDefault="00EB40A3" w:rsidP="001B7520">
            <w:pPr>
              <w:pStyle w:val="TAC"/>
              <w:rPr>
                <w:lang w:eastAsia="ko-KR"/>
              </w:rPr>
            </w:pPr>
            <w:r>
              <w:rPr>
                <w:rFonts w:cs="Arial"/>
                <w:lang w:val="en-US" w:eastAsia="zh-CN"/>
              </w:rPr>
              <w:t>1</w:t>
            </w:r>
          </w:p>
        </w:tc>
        <w:tc>
          <w:tcPr>
            <w:tcW w:w="2872" w:type="dxa"/>
            <w:vAlign w:val="center"/>
          </w:tcPr>
          <w:p w14:paraId="7ADF3C0B" w14:textId="77777777" w:rsidR="00EB40A3" w:rsidRPr="00EF5447" w:rsidRDefault="00EB40A3" w:rsidP="001B7520">
            <w:pPr>
              <w:pStyle w:val="TAC"/>
            </w:pPr>
            <w:r>
              <w:rPr>
                <w:rFonts w:cs="Arial"/>
                <w:szCs w:val="18"/>
                <w:lang w:eastAsia="ja-JP"/>
              </w:rPr>
              <w:t>0</w:t>
            </w:r>
            <w:r>
              <w:rPr>
                <w:rFonts w:cs="Arial"/>
                <w:szCs w:val="18"/>
                <w:lang w:val="en-US" w:eastAsia="zh-CN"/>
              </w:rPr>
              <w:t>.6</w:t>
            </w:r>
          </w:p>
        </w:tc>
      </w:tr>
      <w:tr w:rsidR="00EB40A3" w:rsidRPr="00EF5447" w14:paraId="26DE6445" w14:textId="77777777" w:rsidTr="001B7520">
        <w:trPr>
          <w:trHeight w:val="187"/>
          <w:jc w:val="center"/>
        </w:trPr>
        <w:tc>
          <w:tcPr>
            <w:tcW w:w="2447" w:type="dxa"/>
            <w:tcBorders>
              <w:top w:val="nil"/>
              <w:bottom w:val="nil"/>
            </w:tcBorders>
            <w:shd w:val="clear" w:color="auto" w:fill="auto"/>
            <w:vAlign w:val="center"/>
          </w:tcPr>
          <w:p w14:paraId="2A858A4A" w14:textId="77777777" w:rsidR="00EB40A3" w:rsidRPr="00EF5447" w:rsidRDefault="00EB40A3" w:rsidP="001B7520">
            <w:pPr>
              <w:pStyle w:val="TAC"/>
            </w:pPr>
          </w:p>
        </w:tc>
        <w:tc>
          <w:tcPr>
            <w:tcW w:w="2693" w:type="dxa"/>
            <w:vAlign w:val="center"/>
          </w:tcPr>
          <w:p w14:paraId="60170F33" w14:textId="77777777" w:rsidR="00EB40A3" w:rsidRPr="00EF5447" w:rsidRDefault="00EB40A3" w:rsidP="001B7520">
            <w:pPr>
              <w:pStyle w:val="TAC"/>
              <w:rPr>
                <w:lang w:eastAsia="ko-KR"/>
              </w:rPr>
            </w:pPr>
            <w:r>
              <w:rPr>
                <w:rFonts w:cs="Arial"/>
                <w:lang w:val="da-DK" w:eastAsia="zh-TW"/>
              </w:rPr>
              <w:t>7</w:t>
            </w:r>
          </w:p>
        </w:tc>
        <w:tc>
          <w:tcPr>
            <w:tcW w:w="2872" w:type="dxa"/>
            <w:vAlign w:val="center"/>
          </w:tcPr>
          <w:p w14:paraId="6FAEFAF4" w14:textId="77777777" w:rsidR="00EB40A3" w:rsidRPr="00EF5447" w:rsidRDefault="00EB40A3" w:rsidP="001B7520">
            <w:pPr>
              <w:pStyle w:val="TAC"/>
            </w:pPr>
            <w:r>
              <w:rPr>
                <w:rFonts w:cs="Arial"/>
                <w:szCs w:val="18"/>
                <w:lang w:eastAsia="ja-JP"/>
              </w:rPr>
              <w:t>0.</w:t>
            </w:r>
            <w:r>
              <w:rPr>
                <w:rFonts w:cs="Arial"/>
                <w:szCs w:val="18"/>
                <w:lang w:val="en-US" w:eastAsia="zh-CN"/>
              </w:rPr>
              <w:t>6</w:t>
            </w:r>
          </w:p>
        </w:tc>
      </w:tr>
      <w:tr w:rsidR="00EB40A3" w:rsidRPr="00EF5447" w14:paraId="61308575" w14:textId="77777777" w:rsidTr="001B7520">
        <w:trPr>
          <w:trHeight w:val="187"/>
          <w:jc w:val="center"/>
        </w:trPr>
        <w:tc>
          <w:tcPr>
            <w:tcW w:w="2447" w:type="dxa"/>
            <w:tcBorders>
              <w:top w:val="nil"/>
              <w:bottom w:val="single" w:sz="4" w:space="0" w:color="auto"/>
            </w:tcBorders>
            <w:shd w:val="clear" w:color="auto" w:fill="auto"/>
          </w:tcPr>
          <w:p w14:paraId="3CB967D5" w14:textId="77777777" w:rsidR="00EB40A3" w:rsidRPr="00EF5447" w:rsidRDefault="00EB40A3" w:rsidP="001B7520">
            <w:pPr>
              <w:pStyle w:val="TAC"/>
            </w:pPr>
          </w:p>
        </w:tc>
        <w:tc>
          <w:tcPr>
            <w:tcW w:w="2693" w:type="dxa"/>
            <w:vAlign w:val="center"/>
          </w:tcPr>
          <w:p w14:paraId="2FD13C22" w14:textId="77777777" w:rsidR="00EB40A3" w:rsidRPr="00EF5447" w:rsidRDefault="00EB40A3" w:rsidP="001B7520">
            <w:pPr>
              <w:pStyle w:val="TAC"/>
              <w:rPr>
                <w:lang w:eastAsia="ko-KR"/>
              </w:rPr>
            </w:pPr>
            <w:r>
              <w:rPr>
                <w:rFonts w:cs="Arial"/>
                <w:lang w:val="zh-CN" w:eastAsia="zh-TW"/>
              </w:rPr>
              <w:t>n</w:t>
            </w:r>
            <w:r>
              <w:rPr>
                <w:rFonts w:cs="Arial"/>
                <w:lang w:val="en-US" w:eastAsia="zh-CN"/>
              </w:rPr>
              <w:t>78</w:t>
            </w:r>
          </w:p>
        </w:tc>
        <w:tc>
          <w:tcPr>
            <w:tcW w:w="2872" w:type="dxa"/>
            <w:vAlign w:val="center"/>
          </w:tcPr>
          <w:p w14:paraId="08FCB175" w14:textId="77777777" w:rsidR="00EB40A3" w:rsidRPr="00EF5447" w:rsidRDefault="00EB40A3" w:rsidP="001B7520">
            <w:pPr>
              <w:pStyle w:val="TAC"/>
            </w:pPr>
            <w:r>
              <w:rPr>
                <w:rFonts w:cs="Arial"/>
                <w:szCs w:val="18"/>
                <w:lang w:eastAsia="ja-JP"/>
              </w:rPr>
              <w:t>0.8</w:t>
            </w:r>
          </w:p>
        </w:tc>
      </w:tr>
      <w:tr w:rsidR="00EB40A3" w14:paraId="6D69964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D7CBCF0" w14:textId="77777777" w:rsidR="00EB40A3" w:rsidRDefault="00EB40A3" w:rsidP="001B7520">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5568F816"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70246F9" w14:textId="77777777" w:rsidR="00EB40A3" w:rsidRDefault="00EB40A3" w:rsidP="001B7520">
            <w:pPr>
              <w:pStyle w:val="TAC"/>
            </w:pPr>
            <w:r>
              <w:rPr>
                <w:rFonts w:hint="eastAsia"/>
              </w:rPr>
              <w:t>0</w:t>
            </w:r>
            <w:r>
              <w:t>.2</w:t>
            </w:r>
          </w:p>
        </w:tc>
      </w:tr>
      <w:tr w:rsidR="00EB40A3" w14:paraId="7A9FEBA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B6D0C7"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741193"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5D2FF7B" w14:textId="77777777" w:rsidR="00EB40A3" w:rsidRDefault="00EB40A3" w:rsidP="001B7520">
            <w:pPr>
              <w:pStyle w:val="TAC"/>
            </w:pPr>
            <w:r>
              <w:rPr>
                <w:rFonts w:hint="eastAsia"/>
              </w:rPr>
              <w:t>0</w:t>
            </w:r>
            <w:r>
              <w:t>.2</w:t>
            </w:r>
          </w:p>
        </w:tc>
      </w:tr>
      <w:tr w:rsidR="00EB40A3" w14:paraId="65A82FD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210517"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CD3ADD"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95825A0" w14:textId="77777777" w:rsidR="00EB40A3" w:rsidRDefault="00EB40A3" w:rsidP="001B7520">
            <w:pPr>
              <w:pStyle w:val="TAC"/>
            </w:pPr>
            <w:r>
              <w:rPr>
                <w:rFonts w:hint="eastAsia"/>
              </w:rPr>
              <w:t>0</w:t>
            </w:r>
            <w:r>
              <w:t>.2</w:t>
            </w:r>
          </w:p>
        </w:tc>
      </w:tr>
      <w:tr w:rsidR="00EB40A3" w14:paraId="47A6CD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3FEDE0"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F9568A4"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1DC3340" w14:textId="77777777" w:rsidR="00EB40A3" w:rsidRDefault="00EB40A3" w:rsidP="001B7520">
            <w:pPr>
              <w:pStyle w:val="TAC"/>
            </w:pPr>
            <w:r>
              <w:rPr>
                <w:rFonts w:hint="eastAsia"/>
              </w:rPr>
              <w:t>0</w:t>
            </w:r>
            <w:r>
              <w:t>.2</w:t>
            </w:r>
          </w:p>
        </w:tc>
      </w:tr>
      <w:tr w:rsidR="00EB40A3" w14:paraId="5C39EF9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2D6539"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99133D2"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27DB948" w14:textId="77777777" w:rsidR="00EB40A3" w:rsidRDefault="00EB40A3" w:rsidP="001B7520">
            <w:pPr>
              <w:pStyle w:val="TAC"/>
            </w:pPr>
            <w:r>
              <w:rPr>
                <w:rFonts w:hint="eastAsia"/>
              </w:rPr>
              <w:t>0</w:t>
            </w:r>
            <w:r>
              <w:t>.5</w:t>
            </w:r>
          </w:p>
        </w:tc>
      </w:tr>
      <w:tr w:rsidR="00EB40A3" w14:paraId="0E477199"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AA9954" w14:textId="77777777" w:rsidR="00EB40A3" w:rsidRDefault="00EB40A3" w:rsidP="001B7520">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6CC8FAF0"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54FB7B4" w14:textId="77777777" w:rsidR="00EB40A3" w:rsidRDefault="00EB40A3" w:rsidP="001B7520">
            <w:pPr>
              <w:pStyle w:val="TAC"/>
            </w:pPr>
            <w:r>
              <w:rPr>
                <w:rFonts w:hint="eastAsia"/>
                <w:lang w:eastAsia="ja-JP"/>
              </w:rPr>
              <w:t>0</w:t>
            </w:r>
            <w:r>
              <w:rPr>
                <w:lang w:eastAsia="ja-JP"/>
              </w:rPr>
              <w:t>.3</w:t>
            </w:r>
          </w:p>
        </w:tc>
      </w:tr>
      <w:tr w:rsidR="00EB40A3" w14:paraId="21BE503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DDC22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76DA477"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44B245A" w14:textId="77777777" w:rsidR="00EB40A3" w:rsidRDefault="00EB40A3" w:rsidP="001B7520">
            <w:pPr>
              <w:pStyle w:val="TAC"/>
            </w:pPr>
            <w:r>
              <w:rPr>
                <w:rFonts w:hint="eastAsia"/>
                <w:lang w:eastAsia="ja-JP"/>
              </w:rPr>
              <w:t>0</w:t>
            </w:r>
            <w:r>
              <w:rPr>
                <w:lang w:eastAsia="ja-JP"/>
              </w:rPr>
              <w:t>.3</w:t>
            </w:r>
          </w:p>
        </w:tc>
      </w:tr>
      <w:tr w:rsidR="00EB40A3" w14:paraId="20BF1D0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18E8D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FA927D1"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769611A" w14:textId="77777777" w:rsidR="00EB40A3" w:rsidRDefault="00EB40A3" w:rsidP="001B7520">
            <w:pPr>
              <w:pStyle w:val="TAC"/>
            </w:pPr>
            <w:r>
              <w:rPr>
                <w:rFonts w:hint="eastAsia"/>
                <w:lang w:eastAsia="ja-JP"/>
              </w:rPr>
              <w:t>0</w:t>
            </w:r>
            <w:r>
              <w:rPr>
                <w:lang w:eastAsia="ja-JP"/>
              </w:rPr>
              <w:t>.2</w:t>
            </w:r>
          </w:p>
        </w:tc>
      </w:tr>
      <w:tr w:rsidR="00EB40A3" w14:paraId="09F149A0"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C975AD"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B44968"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C7119A3" w14:textId="77777777" w:rsidR="00EB40A3" w:rsidRDefault="00EB40A3" w:rsidP="001B7520">
            <w:pPr>
              <w:pStyle w:val="TAC"/>
            </w:pPr>
            <w:r>
              <w:rPr>
                <w:rFonts w:hint="eastAsia"/>
                <w:lang w:eastAsia="ja-JP"/>
              </w:rPr>
              <w:t>0</w:t>
            </w:r>
            <w:r>
              <w:rPr>
                <w:lang w:eastAsia="ja-JP"/>
              </w:rPr>
              <w:t>.</w:t>
            </w:r>
            <w:r>
              <w:rPr>
                <w:rFonts w:hint="eastAsia"/>
                <w:lang w:eastAsia="ja-JP"/>
              </w:rPr>
              <w:t>2</w:t>
            </w:r>
          </w:p>
        </w:tc>
      </w:tr>
      <w:tr w:rsidR="00EB40A3" w14:paraId="549B235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A2369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21468C3"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7403E5FD" w14:textId="77777777" w:rsidR="00EB40A3" w:rsidRDefault="00EB40A3" w:rsidP="001B7520">
            <w:pPr>
              <w:pStyle w:val="TAC"/>
            </w:pPr>
            <w:r>
              <w:rPr>
                <w:rFonts w:hint="eastAsia"/>
                <w:lang w:eastAsia="ja-JP"/>
              </w:rPr>
              <w:t>0</w:t>
            </w:r>
            <w:r>
              <w:rPr>
                <w:lang w:eastAsia="ja-JP"/>
              </w:rPr>
              <w:t>.5</w:t>
            </w:r>
          </w:p>
        </w:tc>
      </w:tr>
      <w:tr w:rsidR="00EB40A3" w14:paraId="2166F73E"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A82B0E" w14:textId="77777777" w:rsidR="00EB40A3" w:rsidRDefault="00EB40A3" w:rsidP="001B7520">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74889F7C"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85B4B5D" w14:textId="77777777" w:rsidR="00EB40A3" w:rsidRDefault="00EB40A3" w:rsidP="001B7520">
            <w:pPr>
              <w:pStyle w:val="TAC"/>
            </w:pPr>
            <w:r>
              <w:rPr>
                <w:rFonts w:hint="eastAsia"/>
                <w:lang w:eastAsia="ja-JP"/>
              </w:rPr>
              <w:t>0</w:t>
            </w:r>
            <w:r>
              <w:rPr>
                <w:lang w:eastAsia="ja-JP"/>
              </w:rPr>
              <w:t>.2</w:t>
            </w:r>
          </w:p>
        </w:tc>
      </w:tr>
      <w:tr w:rsidR="00EB40A3" w14:paraId="3C278BB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27D1CE"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0A87BDE"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AA4B7B0" w14:textId="77777777" w:rsidR="00EB40A3" w:rsidRDefault="00EB40A3" w:rsidP="001B7520">
            <w:pPr>
              <w:pStyle w:val="TAC"/>
            </w:pPr>
            <w:r>
              <w:rPr>
                <w:rFonts w:hint="eastAsia"/>
                <w:lang w:eastAsia="ja-JP"/>
              </w:rPr>
              <w:t>0</w:t>
            </w:r>
            <w:r>
              <w:rPr>
                <w:lang w:eastAsia="ja-JP"/>
              </w:rPr>
              <w:t>.2</w:t>
            </w:r>
          </w:p>
        </w:tc>
      </w:tr>
      <w:tr w:rsidR="00EB40A3" w14:paraId="2A8DEFF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27CED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636BC0A"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CD88C5F" w14:textId="77777777" w:rsidR="00EB40A3" w:rsidRDefault="00EB40A3" w:rsidP="001B7520">
            <w:pPr>
              <w:pStyle w:val="TAC"/>
            </w:pPr>
            <w:r>
              <w:rPr>
                <w:rFonts w:hint="eastAsia"/>
                <w:lang w:eastAsia="ja-JP"/>
              </w:rPr>
              <w:t>0</w:t>
            </w:r>
            <w:r>
              <w:rPr>
                <w:lang w:eastAsia="ja-JP"/>
              </w:rPr>
              <w:t>.2</w:t>
            </w:r>
          </w:p>
        </w:tc>
      </w:tr>
      <w:tr w:rsidR="00EB40A3" w14:paraId="0EDE745F"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3B3C82"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58D0B09"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EED40DF" w14:textId="77777777" w:rsidR="00EB40A3" w:rsidRDefault="00EB40A3" w:rsidP="001B7520">
            <w:pPr>
              <w:pStyle w:val="TAC"/>
            </w:pPr>
            <w:r>
              <w:rPr>
                <w:rFonts w:hint="eastAsia"/>
                <w:lang w:eastAsia="ja-JP"/>
              </w:rPr>
              <w:t>0</w:t>
            </w:r>
            <w:r>
              <w:rPr>
                <w:lang w:eastAsia="ja-JP"/>
              </w:rPr>
              <w:t>.5</w:t>
            </w:r>
          </w:p>
        </w:tc>
      </w:tr>
      <w:tr w:rsidR="00EB40A3" w14:paraId="11796580"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7230D5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6C2CE17"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5A693740" w14:textId="77777777" w:rsidR="00EB40A3" w:rsidRDefault="00EB40A3" w:rsidP="001B7520">
            <w:pPr>
              <w:pStyle w:val="TAC"/>
            </w:pPr>
            <w:r>
              <w:rPr>
                <w:rFonts w:hint="eastAsia"/>
                <w:lang w:eastAsia="ja-JP"/>
              </w:rPr>
              <w:t>0</w:t>
            </w:r>
            <w:r>
              <w:rPr>
                <w:lang w:eastAsia="ja-JP"/>
              </w:rPr>
              <w:t>.5</w:t>
            </w:r>
          </w:p>
        </w:tc>
      </w:tr>
      <w:tr w:rsidR="00EB40A3" w:rsidRPr="00EF5447" w14:paraId="2E0BA5E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378B68" w14:textId="77777777" w:rsidR="00EB40A3" w:rsidRPr="00EF5447" w:rsidRDefault="00EB40A3" w:rsidP="001B7520">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62EBFF8D" w14:textId="77777777" w:rsidR="00EB40A3" w:rsidRPr="00EF5447" w:rsidRDefault="00EB40A3" w:rsidP="001B7520">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2B7BE49" w14:textId="77777777" w:rsidR="00EB40A3" w:rsidRPr="00EF5447" w:rsidRDefault="00EB40A3" w:rsidP="001B7520">
            <w:pPr>
              <w:pStyle w:val="TAC"/>
              <w:rPr>
                <w:rFonts w:eastAsia="Yu Mincho" w:cs="Arial"/>
                <w:lang w:eastAsia="ja-JP"/>
              </w:rPr>
            </w:pPr>
            <w:r>
              <w:rPr>
                <w:rFonts w:hint="eastAsia"/>
              </w:rPr>
              <w:t>0</w:t>
            </w:r>
            <w:r>
              <w:t>.2</w:t>
            </w:r>
          </w:p>
        </w:tc>
      </w:tr>
      <w:tr w:rsidR="00EB40A3" w:rsidRPr="00EF5447" w14:paraId="24116B9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E7546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E891A" w14:textId="77777777" w:rsidR="00EB40A3" w:rsidRPr="00EF5447" w:rsidRDefault="00EB40A3" w:rsidP="001B7520">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4FE8A6E" w14:textId="77777777" w:rsidR="00EB40A3" w:rsidRPr="00EF5447" w:rsidRDefault="00EB40A3" w:rsidP="001B7520">
            <w:pPr>
              <w:pStyle w:val="TAC"/>
              <w:rPr>
                <w:rFonts w:eastAsia="Yu Mincho" w:cs="Arial"/>
                <w:lang w:eastAsia="ja-JP"/>
              </w:rPr>
            </w:pPr>
            <w:r>
              <w:rPr>
                <w:rFonts w:hint="eastAsia"/>
              </w:rPr>
              <w:t>0</w:t>
            </w:r>
            <w:r>
              <w:t>.3</w:t>
            </w:r>
          </w:p>
        </w:tc>
      </w:tr>
      <w:tr w:rsidR="00EB40A3" w:rsidRPr="00EF5447" w14:paraId="798176E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593A3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1B89A7" w14:textId="77777777" w:rsidR="00EB40A3" w:rsidRPr="00EF5447" w:rsidRDefault="00EB40A3" w:rsidP="001B7520">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707CA98D" w14:textId="77777777" w:rsidR="00EB40A3" w:rsidRPr="00EF5447" w:rsidRDefault="00EB40A3" w:rsidP="001B7520">
            <w:pPr>
              <w:pStyle w:val="TAC"/>
              <w:rPr>
                <w:rFonts w:eastAsia="Yu Mincho" w:cs="Arial"/>
                <w:lang w:eastAsia="ja-JP"/>
              </w:rPr>
            </w:pPr>
            <w:r>
              <w:rPr>
                <w:rFonts w:hint="eastAsia"/>
              </w:rPr>
              <w:t>0</w:t>
            </w:r>
            <w:r>
              <w:t>.5</w:t>
            </w:r>
          </w:p>
        </w:tc>
      </w:tr>
      <w:tr w:rsidR="00EB40A3" w:rsidRPr="00EF5447" w14:paraId="3E840D1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6BBD00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28F22A" w14:textId="77777777" w:rsidR="00EB40A3" w:rsidRPr="00EF5447" w:rsidRDefault="00EB40A3" w:rsidP="001B7520">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23DF09B4" w14:textId="77777777" w:rsidR="00EB40A3" w:rsidRPr="00EF5447" w:rsidRDefault="00EB40A3" w:rsidP="001B7520">
            <w:pPr>
              <w:pStyle w:val="TAC"/>
              <w:rPr>
                <w:rFonts w:eastAsia="Yu Mincho" w:cs="Arial"/>
                <w:lang w:eastAsia="ja-JP"/>
              </w:rPr>
            </w:pPr>
            <w:r>
              <w:rPr>
                <w:rFonts w:hint="eastAsia"/>
              </w:rPr>
              <w:t>0</w:t>
            </w:r>
            <w:r>
              <w:t>.2</w:t>
            </w:r>
          </w:p>
        </w:tc>
      </w:tr>
      <w:tr w:rsidR="00EB40A3" w14:paraId="212E79F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F6145F" w14:textId="77777777" w:rsidR="00EB40A3" w:rsidRPr="00EF5447" w:rsidRDefault="00EB40A3" w:rsidP="001B7520">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7D78807C"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2E61E8B" w14:textId="77777777" w:rsidR="00EB40A3" w:rsidRDefault="00EB40A3" w:rsidP="001B7520">
            <w:pPr>
              <w:pStyle w:val="TAC"/>
            </w:pPr>
            <w:r>
              <w:rPr>
                <w:rFonts w:hint="eastAsia"/>
              </w:rPr>
              <w:t>0</w:t>
            </w:r>
            <w:r>
              <w:t>.2</w:t>
            </w:r>
          </w:p>
        </w:tc>
      </w:tr>
      <w:tr w:rsidR="00EB40A3" w14:paraId="1DA1E10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09A67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42E8E3"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1ED09E9" w14:textId="77777777" w:rsidR="00EB40A3" w:rsidRDefault="00EB40A3" w:rsidP="001B7520">
            <w:pPr>
              <w:pStyle w:val="TAC"/>
            </w:pPr>
            <w:r>
              <w:rPr>
                <w:rFonts w:hint="eastAsia"/>
              </w:rPr>
              <w:t>0</w:t>
            </w:r>
            <w:r>
              <w:t>.2</w:t>
            </w:r>
          </w:p>
        </w:tc>
      </w:tr>
      <w:tr w:rsidR="00EB40A3" w14:paraId="0EE4CC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427FF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331572"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2CA8889" w14:textId="77777777" w:rsidR="00EB40A3" w:rsidRDefault="00EB40A3" w:rsidP="001B7520">
            <w:pPr>
              <w:pStyle w:val="TAC"/>
            </w:pPr>
            <w:r>
              <w:rPr>
                <w:rFonts w:hint="eastAsia"/>
              </w:rPr>
              <w:t>0</w:t>
            </w:r>
            <w:r>
              <w:t>.3</w:t>
            </w:r>
          </w:p>
        </w:tc>
      </w:tr>
      <w:tr w:rsidR="00EB40A3" w14:paraId="00DF31B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8A322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B38FFD"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5DA793D5" w14:textId="77777777" w:rsidR="00EB40A3" w:rsidRDefault="00EB40A3" w:rsidP="001B7520">
            <w:pPr>
              <w:pStyle w:val="TAC"/>
            </w:pPr>
            <w:r>
              <w:rPr>
                <w:rFonts w:hint="eastAsia"/>
              </w:rPr>
              <w:t>0</w:t>
            </w:r>
            <w:r>
              <w:t>.5</w:t>
            </w:r>
          </w:p>
        </w:tc>
      </w:tr>
      <w:tr w:rsidR="00EB40A3" w14:paraId="69E8968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D82089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FCEDD"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7FFC300" w14:textId="77777777" w:rsidR="00EB40A3" w:rsidRDefault="00EB40A3" w:rsidP="001B7520">
            <w:pPr>
              <w:pStyle w:val="TAC"/>
            </w:pPr>
            <w:r>
              <w:rPr>
                <w:rFonts w:hint="eastAsia"/>
              </w:rPr>
              <w:t>0</w:t>
            </w:r>
            <w:r>
              <w:t>.5</w:t>
            </w:r>
          </w:p>
        </w:tc>
      </w:tr>
      <w:tr w:rsidR="00EB40A3" w14:paraId="4E4BE4B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E4072C" w14:textId="77777777" w:rsidR="00EB40A3" w:rsidRPr="00EF5447" w:rsidRDefault="00EB40A3" w:rsidP="001B7520">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8F3F10F"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173B0A2" w14:textId="77777777" w:rsidR="00EB40A3" w:rsidRDefault="00EB40A3" w:rsidP="001B7520">
            <w:pPr>
              <w:pStyle w:val="TAC"/>
            </w:pPr>
            <w:r>
              <w:rPr>
                <w:rFonts w:hint="eastAsia"/>
              </w:rPr>
              <w:t>0</w:t>
            </w:r>
            <w:r>
              <w:t>.2</w:t>
            </w:r>
          </w:p>
        </w:tc>
      </w:tr>
      <w:tr w:rsidR="00EB40A3" w14:paraId="630C99D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91D3E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7A927F"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A52BC3F" w14:textId="77777777" w:rsidR="00EB40A3" w:rsidRDefault="00EB40A3" w:rsidP="001B7520">
            <w:pPr>
              <w:pStyle w:val="TAC"/>
            </w:pPr>
            <w:r>
              <w:rPr>
                <w:rFonts w:hint="eastAsia"/>
              </w:rPr>
              <w:t>0</w:t>
            </w:r>
            <w:r>
              <w:t>.2</w:t>
            </w:r>
          </w:p>
        </w:tc>
      </w:tr>
      <w:tr w:rsidR="00EB40A3" w14:paraId="48E667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77E9C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519653"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900A5D4" w14:textId="77777777" w:rsidR="00EB40A3" w:rsidRDefault="00EB40A3" w:rsidP="001B7520">
            <w:pPr>
              <w:pStyle w:val="TAC"/>
            </w:pPr>
            <w:r>
              <w:rPr>
                <w:rFonts w:hint="eastAsia"/>
              </w:rPr>
              <w:t>0</w:t>
            </w:r>
            <w:r>
              <w:t>.2</w:t>
            </w:r>
          </w:p>
        </w:tc>
      </w:tr>
      <w:tr w:rsidR="00EB40A3" w14:paraId="0C7075D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2D7B2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DAB719"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AAF26CD" w14:textId="77777777" w:rsidR="00EB40A3" w:rsidRDefault="00EB40A3" w:rsidP="001B7520">
            <w:pPr>
              <w:pStyle w:val="TAC"/>
            </w:pPr>
            <w:r>
              <w:rPr>
                <w:rFonts w:hint="eastAsia"/>
              </w:rPr>
              <w:t>0</w:t>
            </w:r>
            <w:r>
              <w:t>.5</w:t>
            </w:r>
          </w:p>
        </w:tc>
      </w:tr>
      <w:tr w:rsidR="00EB40A3" w14:paraId="1F2492E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64A99E" w14:textId="77777777" w:rsidR="00EB40A3" w:rsidRPr="00EF5447" w:rsidRDefault="00EB40A3" w:rsidP="001B7520">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1DCBF24F" w14:textId="77777777" w:rsidR="00EB40A3" w:rsidRDefault="00EB40A3" w:rsidP="001B7520">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341B875C" w14:textId="77777777" w:rsidR="00EB40A3" w:rsidRDefault="00EB40A3" w:rsidP="001B7520">
            <w:pPr>
              <w:pStyle w:val="TAC"/>
            </w:pPr>
            <w:r>
              <w:t>0.3</w:t>
            </w:r>
          </w:p>
        </w:tc>
      </w:tr>
      <w:tr w:rsidR="00EB40A3" w14:paraId="0DF076C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24E13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0DC62"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B73A0E7" w14:textId="77777777" w:rsidR="00EB40A3" w:rsidRDefault="00EB40A3" w:rsidP="001B7520">
            <w:pPr>
              <w:pStyle w:val="TAC"/>
            </w:pPr>
            <w:r>
              <w:t>0.5</w:t>
            </w:r>
          </w:p>
        </w:tc>
      </w:tr>
      <w:tr w:rsidR="00EB40A3" w14:paraId="739D17B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D09F80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7DEE4D"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2BE92D" w14:textId="77777777" w:rsidR="00EB40A3" w:rsidRDefault="00EB40A3" w:rsidP="001B7520">
            <w:pPr>
              <w:pStyle w:val="TAC"/>
            </w:pPr>
            <w:r>
              <w:t>0.5</w:t>
            </w:r>
          </w:p>
        </w:tc>
      </w:tr>
      <w:tr w:rsidR="00EB40A3" w14:paraId="6FBCA20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CA3ECC5" w14:textId="77777777" w:rsidR="00EB40A3" w:rsidRPr="00EF5447" w:rsidRDefault="00EB40A3" w:rsidP="001B7520">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67BF3661" w14:textId="77777777" w:rsidR="00EB40A3" w:rsidRDefault="00EB40A3" w:rsidP="001B7520">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2D9607F9" w14:textId="77777777" w:rsidR="00EB40A3" w:rsidRDefault="00EB40A3" w:rsidP="001B7520">
            <w:pPr>
              <w:pStyle w:val="TAC"/>
            </w:pPr>
            <w:r>
              <w:t>0.2</w:t>
            </w:r>
          </w:p>
        </w:tc>
      </w:tr>
      <w:tr w:rsidR="00EB40A3" w14:paraId="7CA419C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A1378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DBB3B8" w14:textId="77777777" w:rsidR="00EB40A3" w:rsidRDefault="00EB40A3" w:rsidP="001B7520">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208A81D9" w14:textId="77777777" w:rsidR="00EB40A3" w:rsidRDefault="00EB40A3" w:rsidP="001B7520">
            <w:pPr>
              <w:pStyle w:val="TAC"/>
            </w:pPr>
            <w:r>
              <w:t>0.2</w:t>
            </w:r>
          </w:p>
        </w:tc>
      </w:tr>
      <w:tr w:rsidR="00EB40A3" w14:paraId="0A7BCB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E7EC19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D66C7E"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00CEA0E" w14:textId="77777777" w:rsidR="00EB40A3" w:rsidRDefault="00EB40A3" w:rsidP="001B7520">
            <w:pPr>
              <w:pStyle w:val="TAC"/>
            </w:pPr>
            <w:r>
              <w:t>0.5</w:t>
            </w:r>
          </w:p>
        </w:tc>
      </w:tr>
      <w:tr w:rsidR="00EB40A3" w14:paraId="6A3D59E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2C01EF" w14:textId="77777777" w:rsidR="00EB40A3" w:rsidRPr="00EF5447" w:rsidRDefault="00EB40A3" w:rsidP="001B7520">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155312A0" w14:textId="77777777" w:rsidR="00EB40A3" w:rsidRDefault="00EB40A3" w:rsidP="001B7520">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EFE3B80" w14:textId="77777777" w:rsidR="00EB40A3" w:rsidRDefault="00EB40A3" w:rsidP="001B7520">
            <w:pPr>
              <w:pStyle w:val="TAC"/>
            </w:pPr>
            <w:r>
              <w:rPr>
                <w:rFonts w:eastAsia="Malgun Gothic" w:cs="Arial"/>
                <w:lang w:eastAsia="ko-KR"/>
              </w:rPr>
              <w:t>0.2</w:t>
            </w:r>
          </w:p>
        </w:tc>
      </w:tr>
      <w:tr w:rsidR="00EB40A3" w14:paraId="28FC1D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AE691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02EC28" w14:textId="77777777" w:rsidR="00EB40A3" w:rsidRDefault="00EB40A3" w:rsidP="001B7520">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F2A689D" w14:textId="77777777" w:rsidR="00EB40A3" w:rsidRDefault="00EB40A3" w:rsidP="001B7520">
            <w:pPr>
              <w:pStyle w:val="TAC"/>
            </w:pPr>
            <w:r>
              <w:rPr>
                <w:rFonts w:eastAsia="Malgun Gothic" w:cs="Arial"/>
                <w:lang w:eastAsia="ko-KR"/>
              </w:rPr>
              <w:t>0.2</w:t>
            </w:r>
          </w:p>
        </w:tc>
      </w:tr>
      <w:tr w:rsidR="00EB40A3" w14:paraId="3B0673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0C9E5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22630A" w14:textId="77777777" w:rsidR="00EB40A3" w:rsidRDefault="00EB40A3" w:rsidP="001B7520">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83E59C3" w14:textId="77777777" w:rsidR="00EB40A3" w:rsidRDefault="00EB40A3" w:rsidP="001B7520">
            <w:pPr>
              <w:pStyle w:val="TAC"/>
            </w:pPr>
            <w:r>
              <w:rPr>
                <w:rFonts w:eastAsia="Malgun Gothic" w:cs="Arial"/>
                <w:lang w:eastAsia="ko-KR"/>
              </w:rPr>
              <w:t>0.2</w:t>
            </w:r>
          </w:p>
        </w:tc>
      </w:tr>
      <w:tr w:rsidR="00EB40A3" w14:paraId="1EEBC4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8D5B5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F52F1C" w14:textId="77777777" w:rsidR="00EB40A3" w:rsidRDefault="00EB40A3" w:rsidP="001B7520">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71D023E" w14:textId="77777777" w:rsidR="00EB40A3" w:rsidRDefault="00EB40A3" w:rsidP="001B7520">
            <w:pPr>
              <w:pStyle w:val="TAC"/>
            </w:pPr>
            <w:r>
              <w:rPr>
                <w:rFonts w:eastAsia="Malgun Gothic" w:cs="Arial"/>
                <w:lang w:eastAsia="ko-KR"/>
              </w:rPr>
              <w:t>0.2</w:t>
            </w:r>
          </w:p>
        </w:tc>
      </w:tr>
      <w:tr w:rsidR="00EB40A3" w14:paraId="2D2D35E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5EE835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325F04" w14:textId="77777777" w:rsidR="00EB40A3" w:rsidRDefault="00EB40A3" w:rsidP="001B7520">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3973DE8A" w14:textId="77777777" w:rsidR="00EB40A3" w:rsidRDefault="00EB40A3" w:rsidP="001B7520">
            <w:pPr>
              <w:pStyle w:val="TAC"/>
            </w:pPr>
            <w:r>
              <w:rPr>
                <w:rFonts w:eastAsia="Malgun Gothic" w:cs="Arial"/>
                <w:lang w:eastAsia="ko-KR"/>
              </w:rPr>
              <w:t>0.5</w:t>
            </w:r>
          </w:p>
        </w:tc>
      </w:tr>
      <w:tr w:rsidR="00EB40A3" w14:paraId="01EF3340"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7A2D6C" w14:textId="77777777" w:rsidR="00EB40A3" w:rsidRDefault="00EB40A3" w:rsidP="001B7520">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7C2D52C9"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1CDDEF4" w14:textId="77777777" w:rsidR="00EB40A3" w:rsidRDefault="00EB40A3" w:rsidP="001B7520">
            <w:pPr>
              <w:pStyle w:val="TAC"/>
            </w:pPr>
            <w:r>
              <w:t>0.3</w:t>
            </w:r>
          </w:p>
        </w:tc>
      </w:tr>
      <w:tr w:rsidR="00EB40A3" w14:paraId="434763D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8DD46C"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C1B1996"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6B184FA" w14:textId="77777777" w:rsidR="00EB40A3" w:rsidRDefault="00EB40A3" w:rsidP="001B7520">
            <w:pPr>
              <w:pStyle w:val="TAC"/>
            </w:pPr>
            <w:r>
              <w:t>0.3</w:t>
            </w:r>
          </w:p>
        </w:tc>
      </w:tr>
      <w:tr w:rsidR="00EB40A3" w14:paraId="4121552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CDA34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FD4D14" w14:textId="77777777" w:rsidR="00EB40A3" w:rsidRDefault="00EB40A3" w:rsidP="001B7520">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3382EF41" w14:textId="77777777" w:rsidR="00EB40A3" w:rsidRDefault="00EB40A3" w:rsidP="001B7520">
            <w:pPr>
              <w:pStyle w:val="TAC"/>
            </w:pPr>
            <w:r>
              <w:t>0.3</w:t>
            </w:r>
          </w:p>
        </w:tc>
      </w:tr>
      <w:tr w:rsidR="00EB40A3" w14:paraId="4C81F69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CD5A8B"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174D00"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BF1F648" w14:textId="77777777" w:rsidR="00EB40A3" w:rsidRDefault="00EB40A3" w:rsidP="001B7520">
            <w:pPr>
              <w:pStyle w:val="TAC"/>
            </w:pPr>
            <w:r>
              <w:t>0.5</w:t>
            </w:r>
          </w:p>
        </w:tc>
      </w:tr>
      <w:tr w:rsidR="00EB40A3" w14:paraId="1D25A8C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0DE78F8"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D381B5"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A23DEC4" w14:textId="77777777" w:rsidR="00EB40A3" w:rsidRDefault="00EB40A3" w:rsidP="001B7520">
            <w:pPr>
              <w:pStyle w:val="TAC"/>
            </w:pPr>
            <w:r>
              <w:t>0.5</w:t>
            </w:r>
          </w:p>
        </w:tc>
      </w:tr>
      <w:tr w:rsidR="00EB40A3" w:rsidRPr="00EF5447" w14:paraId="58FBBC8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8C9584D"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F4D52AB" w14:textId="77777777" w:rsidR="00EB40A3" w:rsidRPr="00EF5447" w:rsidRDefault="00EB40A3" w:rsidP="001B7520">
            <w:pPr>
              <w:pStyle w:val="TAC"/>
            </w:pPr>
          </w:p>
        </w:tc>
        <w:tc>
          <w:tcPr>
            <w:tcW w:w="2872" w:type="dxa"/>
            <w:tcBorders>
              <w:top w:val="single" w:sz="4" w:space="0" w:color="auto"/>
              <w:left w:val="single" w:sz="4" w:space="0" w:color="auto"/>
              <w:bottom w:val="single" w:sz="4" w:space="0" w:color="auto"/>
              <w:right w:val="single" w:sz="4" w:space="0" w:color="auto"/>
            </w:tcBorders>
          </w:tcPr>
          <w:p w14:paraId="04695C04" w14:textId="77777777" w:rsidR="00EB40A3" w:rsidRPr="00EF5447" w:rsidRDefault="00EB40A3" w:rsidP="001B7520">
            <w:pPr>
              <w:pStyle w:val="TAC"/>
            </w:pPr>
          </w:p>
        </w:tc>
      </w:tr>
      <w:tr w:rsidR="00EB40A3" w:rsidRPr="00EF5447" w14:paraId="30266C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C7C4DED" w14:textId="77777777" w:rsidR="00EB40A3" w:rsidRPr="00EF5447" w:rsidRDefault="00EB40A3" w:rsidP="001B7520">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57C6507E" w14:textId="77777777" w:rsidR="00EB40A3" w:rsidRPr="00EF5447" w:rsidRDefault="00EB40A3" w:rsidP="001B7520">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6E0AD1FB" w14:textId="77777777" w:rsidR="00EB40A3" w:rsidRPr="00EF5447" w:rsidRDefault="00EB40A3" w:rsidP="001B7520">
            <w:pPr>
              <w:pStyle w:val="TAC"/>
              <w:rPr>
                <w:rFonts w:eastAsia="DengXian"/>
                <w:lang w:eastAsia="zh-CN"/>
              </w:rPr>
            </w:pPr>
            <w:r w:rsidRPr="00EF5447">
              <w:t>0.2</w:t>
            </w:r>
          </w:p>
        </w:tc>
      </w:tr>
      <w:tr w:rsidR="00EB40A3" w:rsidRPr="00EF5447" w14:paraId="79D848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D257CE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32365EC6" w14:textId="77777777" w:rsidR="00EB40A3" w:rsidRPr="00EF5447" w:rsidRDefault="00EB40A3" w:rsidP="001B7520">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6ADEA120" w14:textId="77777777" w:rsidR="00EB40A3" w:rsidRPr="00EF5447" w:rsidRDefault="00EB40A3" w:rsidP="001B7520">
            <w:pPr>
              <w:pStyle w:val="TAC"/>
              <w:rPr>
                <w:rFonts w:eastAsia="DengXian"/>
                <w:lang w:eastAsia="zh-CN"/>
              </w:rPr>
            </w:pPr>
            <w:r w:rsidRPr="00EF5447">
              <w:t>0.2</w:t>
            </w:r>
          </w:p>
        </w:tc>
      </w:tr>
      <w:tr w:rsidR="00EB40A3" w:rsidRPr="00EF5447" w14:paraId="5E1BD36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9661F13"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5DC301BA" w14:textId="77777777" w:rsidR="00EB40A3" w:rsidRPr="00EF5447" w:rsidRDefault="00EB40A3" w:rsidP="001B7520">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1D263715" w14:textId="77777777" w:rsidR="00EB40A3" w:rsidRPr="00EF5447" w:rsidRDefault="00EB40A3" w:rsidP="001B7520">
            <w:pPr>
              <w:pStyle w:val="TAC"/>
              <w:rPr>
                <w:rFonts w:eastAsia="DengXian"/>
                <w:lang w:eastAsia="zh-CN"/>
              </w:rPr>
            </w:pPr>
            <w:r w:rsidRPr="00EF5447">
              <w:t>0.5</w:t>
            </w:r>
          </w:p>
        </w:tc>
      </w:tr>
      <w:tr w:rsidR="00EB40A3" w:rsidRPr="00EF5447" w14:paraId="049BC36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8B02A4"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F14C0F" w14:textId="77777777" w:rsidR="00EB40A3" w:rsidRPr="00EF5447" w:rsidRDefault="00EB40A3" w:rsidP="001B7520">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62FFA64D" w14:textId="77777777" w:rsidR="00EB40A3" w:rsidRPr="00EF5447" w:rsidRDefault="00EB40A3" w:rsidP="001B7520">
            <w:pPr>
              <w:pStyle w:val="TAC"/>
              <w:rPr>
                <w:rFonts w:eastAsia="DengXian"/>
                <w:lang w:eastAsia="zh-CN"/>
              </w:rPr>
            </w:pPr>
            <w:r w:rsidRPr="00EF5447">
              <w:t>0.5</w:t>
            </w:r>
          </w:p>
        </w:tc>
      </w:tr>
      <w:tr w:rsidR="00EB40A3" w:rsidRPr="00EF5447" w14:paraId="3FA0DD3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A4CBD7"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2CED7E" w14:textId="77777777" w:rsidR="00EB40A3" w:rsidRPr="00EF5447" w:rsidRDefault="00EB40A3" w:rsidP="001B7520">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659FD450" w14:textId="77777777" w:rsidR="00EB40A3" w:rsidRPr="00EF5447" w:rsidRDefault="00EB40A3" w:rsidP="001B7520">
            <w:pPr>
              <w:pStyle w:val="TAC"/>
              <w:rPr>
                <w:rFonts w:eastAsia="DengXian"/>
                <w:lang w:eastAsia="zh-CN"/>
              </w:rPr>
            </w:pPr>
            <w:r w:rsidRPr="00EF5447">
              <w:t>0.5</w:t>
            </w:r>
          </w:p>
        </w:tc>
      </w:tr>
      <w:tr w:rsidR="00EB40A3" w:rsidRPr="00EF5447" w14:paraId="5FAFEDFB"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3C9CC9DB"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953BD95" w14:textId="77777777" w:rsidR="00EB40A3" w:rsidRDefault="00EB40A3" w:rsidP="001B7520">
                  <w:pPr>
                    <w:pStyle w:val="TAC"/>
                    <w:rPr>
                      <w:lang w:val="fr-FR" w:eastAsia="ja-JP"/>
                    </w:rPr>
                  </w:pPr>
                  <w:r>
                    <w:rPr>
                      <w:lang w:val="fr-FR"/>
                    </w:rPr>
                    <w:t>DC_1-11_n3-n28-n77</w:t>
                  </w:r>
                </w:p>
              </w:tc>
            </w:tr>
            <w:tr w:rsidR="00EB40A3" w14:paraId="10940AB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5F8B065" w14:textId="77777777" w:rsidR="00EB40A3" w:rsidRDefault="00EB40A3" w:rsidP="001B7520">
                  <w:pPr>
                    <w:pStyle w:val="TAC"/>
                    <w:rPr>
                      <w:lang w:val="fr-FR" w:eastAsia="ja-JP"/>
                    </w:rPr>
                  </w:pPr>
                </w:p>
              </w:tc>
            </w:tr>
            <w:tr w:rsidR="00EB40A3" w14:paraId="49EA5D9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A6C5AF6" w14:textId="77777777" w:rsidR="00EB40A3" w:rsidRDefault="00EB40A3" w:rsidP="001B7520">
                  <w:pPr>
                    <w:pStyle w:val="TAC"/>
                    <w:rPr>
                      <w:lang w:val="fr-FR" w:eastAsia="ja-JP"/>
                    </w:rPr>
                  </w:pPr>
                </w:p>
              </w:tc>
            </w:tr>
            <w:tr w:rsidR="00EB40A3" w14:paraId="31762B6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F155BF9" w14:textId="77777777" w:rsidR="00EB40A3" w:rsidRDefault="00EB40A3" w:rsidP="001B7520">
                  <w:pPr>
                    <w:pStyle w:val="TAC"/>
                    <w:rPr>
                      <w:lang w:val="fr-FR" w:eastAsia="ja-JP"/>
                    </w:rPr>
                  </w:pPr>
                </w:p>
              </w:tc>
            </w:tr>
            <w:tr w:rsidR="00EB40A3" w14:paraId="7EC61FC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1D6D2235" w14:textId="77777777" w:rsidR="00EB40A3" w:rsidRDefault="00EB40A3" w:rsidP="001B7520">
                  <w:pPr>
                    <w:pStyle w:val="TAC"/>
                    <w:rPr>
                      <w:lang w:val="fr-FR" w:eastAsia="ja-JP"/>
                    </w:rPr>
                  </w:pPr>
                </w:p>
              </w:tc>
            </w:tr>
          </w:tbl>
          <w:p w14:paraId="11BDC493"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2B068E" w14:textId="77777777" w:rsidR="00EB40A3" w:rsidRPr="00EF5447" w:rsidRDefault="00EB40A3" w:rsidP="001B7520">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5A7568B" w14:textId="77777777" w:rsidR="00EB40A3" w:rsidRPr="00EF5447" w:rsidRDefault="00EB40A3" w:rsidP="001B7520">
            <w:pPr>
              <w:pStyle w:val="TAC"/>
              <w:rPr>
                <w:rFonts w:eastAsia="Yu Mincho"/>
                <w:lang w:eastAsia="ja-JP"/>
              </w:rPr>
            </w:pPr>
            <w:r>
              <w:rPr>
                <w:rFonts w:hint="eastAsia"/>
              </w:rPr>
              <w:t>0</w:t>
            </w:r>
            <w:r>
              <w:t>.2</w:t>
            </w:r>
          </w:p>
        </w:tc>
      </w:tr>
      <w:tr w:rsidR="00EB40A3" w:rsidRPr="00EF5447" w14:paraId="5EA03CE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B49AE1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A7B3FE" w14:textId="77777777" w:rsidR="00EB40A3" w:rsidRPr="00EF5447" w:rsidRDefault="00EB40A3" w:rsidP="001B7520">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0B0EDD1" w14:textId="77777777" w:rsidR="00EB40A3" w:rsidRPr="00EF5447" w:rsidRDefault="00EB40A3" w:rsidP="001B7520">
            <w:pPr>
              <w:pStyle w:val="TAC"/>
              <w:rPr>
                <w:rFonts w:eastAsia="Yu Mincho"/>
                <w:lang w:eastAsia="ja-JP"/>
              </w:rPr>
            </w:pPr>
            <w:r>
              <w:rPr>
                <w:rFonts w:hint="eastAsia"/>
              </w:rPr>
              <w:t>0</w:t>
            </w:r>
            <w:r>
              <w:t>.3</w:t>
            </w:r>
          </w:p>
        </w:tc>
      </w:tr>
      <w:tr w:rsidR="00EB40A3" w:rsidRPr="00EF5447" w14:paraId="7F5EF8F7"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44D1274"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C9D03E" w14:textId="77777777" w:rsidR="00EB40A3" w:rsidRPr="00EF5447" w:rsidRDefault="00EB40A3" w:rsidP="001B7520">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846CE23" w14:textId="77777777" w:rsidR="00EB40A3" w:rsidRPr="00EF5447" w:rsidRDefault="00EB40A3" w:rsidP="001B7520">
            <w:pPr>
              <w:pStyle w:val="TAC"/>
              <w:rPr>
                <w:rFonts w:eastAsia="Yu Mincho"/>
                <w:lang w:eastAsia="ja-JP"/>
              </w:rPr>
            </w:pPr>
            <w:r>
              <w:rPr>
                <w:rFonts w:hint="eastAsia"/>
              </w:rPr>
              <w:t>0</w:t>
            </w:r>
            <w:r>
              <w:t>.5</w:t>
            </w:r>
          </w:p>
        </w:tc>
      </w:tr>
      <w:tr w:rsidR="00EB40A3" w:rsidRPr="00EF5447" w14:paraId="3F2E6CAE"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9821D47"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AA2F3F" w14:textId="77777777" w:rsidR="00EB40A3" w:rsidRPr="00EF5447" w:rsidRDefault="00EB40A3" w:rsidP="001B7520">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0EE34082" w14:textId="77777777" w:rsidR="00EB40A3" w:rsidRPr="00EF5447" w:rsidRDefault="00EB40A3" w:rsidP="001B7520">
            <w:pPr>
              <w:pStyle w:val="TAC"/>
              <w:rPr>
                <w:rFonts w:eastAsia="Yu Mincho"/>
                <w:lang w:eastAsia="ja-JP"/>
              </w:rPr>
            </w:pPr>
            <w:r>
              <w:rPr>
                <w:rFonts w:hint="eastAsia"/>
              </w:rPr>
              <w:t>0</w:t>
            </w:r>
            <w:r>
              <w:t>.2</w:t>
            </w:r>
          </w:p>
        </w:tc>
      </w:tr>
      <w:tr w:rsidR="00EB40A3" w:rsidRPr="00EF5447" w14:paraId="4156246E"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30C248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E33128" w14:textId="77777777" w:rsidR="00EB40A3" w:rsidRPr="00EF5447" w:rsidRDefault="00EB40A3" w:rsidP="001B7520">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2DE18FCB" w14:textId="77777777" w:rsidR="00EB40A3" w:rsidRPr="00EF5447" w:rsidRDefault="00EB40A3" w:rsidP="001B7520">
            <w:pPr>
              <w:pStyle w:val="TAC"/>
              <w:rPr>
                <w:rFonts w:eastAsia="Yu Mincho"/>
                <w:lang w:eastAsia="ja-JP"/>
              </w:rPr>
            </w:pPr>
            <w:r>
              <w:rPr>
                <w:rFonts w:hint="eastAsia"/>
              </w:rPr>
              <w:t>0</w:t>
            </w:r>
            <w:r>
              <w:t>.3</w:t>
            </w:r>
          </w:p>
        </w:tc>
      </w:tr>
      <w:tr w:rsidR="00EB40A3" w:rsidRPr="00EF5447" w14:paraId="1F3A8CE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C066F4" w14:textId="77777777" w:rsidR="00EB40A3" w:rsidRPr="00EF5447" w:rsidRDefault="00EB40A3" w:rsidP="001B752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03A7410" w14:textId="77777777" w:rsidR="00EB40A3" w:rsidRPr="00EF5447" w:rsidRDefault="00EB40A3" w:rsidP="001B7520">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833FFD" w14:textId="77777777" w:rsidR="00EB40A3" w:rsidRPr="00EF5447" w:rsidRDefault="00EB40A3" w:rsidP="001B7520">
            <w:pPr>
              <w:pStyle w:val="TAC"/>
            </w:pPr>
            <w:r w:rsidRPr="00EF5447">
              <w:rPr>
                <w:rFonts w:eastAsia="Yu Mincho"/>
                <w:lang w:eastAsia="ja-JP"/>
              </w:rPr>
              <w:t>0.2</w:t>
            </w:r>
          </w:p>
        </w:tc>
      </w:tr>
      <w:tr w:rsidR="00EB40A3" w:rsidRPr="00EF5447" w14:paraId="018B732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43C320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34588559"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3006765" w14:textId="77777777" w:rsidR="00EB40A3" w:rsidRPr="00EF5447" w:rsidRDefault="00EB40A3" w:rsidP="001B7520">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EB40A3" w:rsidRPr="00EF5447" w14:paraId="73E5BF2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DCD2A08"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D25BB6" w14:textId="77777777" w:rsidR="00EB40A3" w:rsidRPr="00EF5447" w:rsidRDefault="00EB40A3" w:rsidP="001B7520">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B151C25" w14:textId="77777777" w:rsidR="00EB40A3" w:rsidRPr="00EF5447" w:rsidRDefault="00EB40A3" w:rsidP="001B7520">
            <w:pPr>
              <w:pStyle w:val="TAC"/>
            </w:pPr>
            <w:r w:rsidRPr="00EF5447">
              <w:rPr>
                <w:rFonts w:eastAsia="Yu Mincho"/>
                <w:lang w:eastAsia="ja-JP"/>
              </w:rPr>
              <w:t>0.</w:t>
            </w:r>
            <w:r w:rsidRPr="00EF5447">
              <w:rPr>
                <w:rFonts w:eastAsia="DengXian"/>
                <w:lang w:eastAsia="zh-CN"/>
              </w:rPr>
              <w:t>2</w:t>
            </w:r>
          </w:p>
        </w:tc>
      </w:tr>
      <w:tr w:rsidR="00EB40A3" w:rsidRPr="00EF5447" w14:paraId="73497A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FE279C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E65CB70" w14:textId="77777777" w:rsidR="00EB40A3" w:rsidRPr="00EF5447" w:rsidRDefault="00EB40A3" w:rsidP="001B7520">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23A57DC" w14:textId="77777777" w:rsidR="00EB40A3" w:rsidRPr="00EF5447" w:rsidRDefault="00EB40A3" w:rsidP="001B7520">
            <w:pPr>
              <w:pStyle w:val="TAC"/>
            </w:pPr>
            <w:r w:rsidRPr="00EF5447">
              <w:rPr>
                <w:rFonts w:eastAsia="DengXian"/>
                <w:lang w:eastAsia="zh-CN"/>
              </w:rPr>
              <w:t>0.5</w:t>
            </w:r>
          </w:p>
        </w:tc>
      </w:tr>
      <w:tr w:rsidR="00EB40A3" w:rsidRPr="00EF5447" w14:paraId="4241AC0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4E96EF9" w14:textId="77777777" w:rsidR="00EB40A3" w:rsidRPr="00EF5447" w:rsidRDefault="00EB40A3" w:rsidP="001B752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6A533114" w14:textId="77777777" w:rsidR="00EB40A3" w:rsidRPr="00EF5447" w:rsidRDefault="00EB40A3" w:rsidP="001B7520">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48EB851" w14:textId="77777777" w:rsidR="00EB40A3" w:rsidRPr="00EF5447" w:rsidRDefault="00EB40A3" w:rsidP="001B7520">
            <w:pPr>
              <w:pStyle w:val="TAC"/>
              <w:rPr>
                <w:rFonts w:eastAsia="DengXian"/>
                <w:lang w:eastAsia="zh-CN"/>
              </w:rPr>
            </w:pPr>
            <w:r w:rsidRPr="00EF5447">
              <w:rPr>
                <w:rFonts w:eastAsia="Yu Mincho"/>
                <w:lang w:eastAsia="ja-JP"/>
              </w:rPr>
              <w:t>0.2</w:t>
            </w:r>
          </w:p>
        </w:tc>
      </w:tr>
      <w:tr w:rsidR="00EB40A3" w:rsidRPr="00EF5447" w14:paraId="21D5F2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726A8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7C6CB365" w14:textId="77777777" w:rsidR="00EB40A3" w:rsidRPr="00EF5447" w:rsidRDefault="00EB40A3" w:rsidP="001B7520">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12B367B" w14:textId="77777777" w:rsidR="00EB40A3" w:rsidRPr="00EF5447" w:rsidRDefault="00EB40A3" w:rsidP="001B7520">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EB40A3" w:rsidRPr="00EF5447" w14:paraId="00C4F9D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7B9E04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DCE0E7" w14:textId="77777777" w:rsidR="00EB40A3" w:rsidRPr="00EF5447" w:rsidRDefault="00EB40A3" w:rsidP="001B7520">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4ACB5BD" w14:textId="77777777" w:rsidR="00EB40A3" w:rsidRPr="00EF5447" w:rsidRDefault="00EB40A3" w:rsidP="001B7520">
            <w:pPr>
              <w:pStyle w:val="TAC"/>
              <w:rPr>
                <w:rFonts w:eastAsia="DengXian"/>
                <w:lang w:eastAsia="zh-CN"/>
              </w:rPr>
            </w:pPr>
            <w:r w:rsidRPr="00EF5447">
              <w:rPr>
                <w:rFonts w:eastAsia="Yu Mincho"/>
                <w:lang w:eastAsia="ja-JP"/>
              </w:rPr>
              <w:t>0.</w:t>
            </w:r>
            <w:r w:rsidRPr="00EF5447">
              <w:rPr>
                <w:rFonts w:eastAsia="DengXian"/>
                <w:lang w:eastAsia="zh-CN"/>
              </w:rPr>
              <w:t>2</w:t>
            </w:r>
          </w:p>
        </w:tc>
      </w:tr>
      <w:tr w:rsidR="00EB40A3" w:rsidRPr="00EF5447" w14:paraId="340CC03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B263D6"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9ACC656" w14:textId="77777777" w:rsidR="00EB40A3" w:rsidRPr="00EF5447" w:rsidRDefault="00EB40A3" w:rsidP="001B7520">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4419C10" w14:textId="77777777" w:rsidR="00EB40A3" w:rsidRPr="00EF5447" w:rsidRDefault="00EB40A3" w:rsidP="001B7520">
            <w:pPr>
              <w:pStyle w:val="TAC"/>
              <w:rPr>
                <w:rFonts w:eastAsia="DengXian"/>
                <w:lang w:eastAsia="zh-CN"/>
              </w:rPr>
            </w:pPr>
            <w:r w:rsidRPr="00EF5447">
              <w:rPr>
                <w:rFonts w:eastAsia="DengXian"/>
                <w:lang w:eastAsia="zh-CN"/>
              </w:rPr>
              <w:t>0.5</w:t>
            </w:r>
          </w:p>
        </w:tc>
      </w:tr>
      <w:tr w:rsidR="00EB40A3" w14:paraId="40F7EC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377248" w14:textId="77777777" w:rsidR="00EB40A3" w:rsidRPr="00EF5447" w:rsidRDefault="00EB40A3" w:rsidP="001B7520">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32282A5B"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9EDC052" w14:textId="77777777" w:rsidR="00EB40A3" w:rsidRDefault="00EB40A3" w:rsidP="001B7520">
            <w:pPr>
              <w:pStyle w:val="TAC"/>
            </w:pPr>
            <w:r>
              <w:rPr>
                <w:rFonts w:hint="eastAsia"/>
              </w:rPr>
              <w:t>0</w:t>
            </w:r>
            <w:r>
              <w:t>.2</w:t>
            </w:r>
          </w:p>
        </w:tc>
      </w:tr>
      <w:tr w:rsidR="00EB40A3" w14:paraId="6C91A62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43196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3199F1" w14:textId="77777777" w:rsidR="00EB40A3" w:rsidRDefault="00EB40A3" w:rsidP="001B7520">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0EBAE7D" w14:textId="77777777" w:rsidR="00EB40A3" w:rsidRDefault="00EB40A3" w:rsidP="001B7520">
            <w:pPr>
              <w:pStyle w:val="TAC"/>
            </w:pPr>
            <w:r>
              <w:rPr>
                <w:rFonts w:hint="eastAsia"/>
              </w:rPr>
              <w:t>0</w:t>
            </w:r>
            <w:r>
              <w:t>.5</w:t>
            </w:r>
          </w:p>
        </w:tc>
      </w:tr>
      <w:tr w:rsidR="00EB40A3" w14:paraId="67C3AB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A047F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F4ADDC"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2BEAB70" w14:textId="77777777" w:rsidR="00EB40A3" w:rsidRDefault="00EB40A3" w:rsidP="001B7520">
            <w:pPr>
              <w:pStyle w:val="TAC"/>
            </w:pPr>
            <w:r>
              <w:rPr>
                <w:rFonts w:hint="eastAsia"/>
              </w:rPr>
              <w:t>0</w:t>
            </w:r>
            <w:r>
              <w:t>.2</w:t>
            </w:r>
          </w:p>
        </w:tc>
      </w:tr>
      <w:tr w:rsidR="00EB40A3" w14:paraId="4ADA962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914FF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B6D23C"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5AC3784" w14:textId="77777777" w:rsidR="00EB40A3" w:rsidRDefault="00EB40A3" w:rsidP="001B7520">
            <w:pPr>
              <w:pStyle w:val="TAC"/>
            </w:pPr>
            <w:r>
              <w:rPr>
                <w:rFonts w:hint="eastAsia"/>
              </w:rPr>
              <w:t>0</w:t>
            </w:r>
            <w:r>
              <w:t>.5</w:t>
            </w:r>
          </w:p>
        </w:tc>
      </w:tr>
      <w:tr w:rsidR="00EB40A3" w14:paraId="6AD91D9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EBE14EE" w14:textId="77777777" w:rsidR="00EB40A3" w:rsidRPr="00EF5447" w:rsidRDefault="00EB40A3" w:rsidP="001B7520">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1D35B6FE"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0BA0185" w14:textId="77777777" w:rsidR="00EB40A3" w:rsidRDefault="00EB40A3" w:rsidP="001B7520">
            <w:pPr>
              <w:pStyle w:val="TAC"/>
            </w:pPr>
            <w:r>
              <w:rPr>
                <w:rFonts w:hint="eastAsia"/>
              </w:rPr>
              <w:t>0</w:t>
            </w:r>
            <w:r>
              <w:t>.2</w:t>
            </w:r>
          </w:p>
        </w:tc>
      </w:tr>
      <w:tr w:rsidR="00EB40A3" w14:paraId="03602DF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50EE4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D17A67"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45170C6" w14:textId="77777777" w:rsidR="00EB40A3" w:rsidRDefault="00EB40A3" w:rsidP="001B7520">
            <w:pPr>
              <w:pStyle w:val="TAC"/>
            </w:pPr>
            <w:r>
              <w:rPr>
                <w:rFonts w:hint="eastAsia"/>
              </w:rPr>
              <w:t>0</w:t>
            </w:r>
            <w:r>
              <w:t>.2</w:t>
            </w:r>
          </w:p>
        </w:tc>
      </w:tr>
      <w:tr w:rsidR="00EB40A3" w14:paraId="794AF92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D0A5B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7130EC" w14:textId="77777777" w:rsidR="00EB40A3" w:rsidRDefault="00EB40A3" w:rsidP="001B7520">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76E9B5C" w14:textId="77777777" w:rsidR="00EB40A3" w:rsidRDefault="00EB40A3" w:rsidP="001B7520">
            <w:pPr>
              <w:pStyle w:val="TAC"/>
            </w:pPr>
            <w:r>
              <w:rPr>
                <w:rFonts w:hint="eastAsia"/>
              </w:rPr>
              <w:t>0</w:t>
            </w:r>
            <w:r>
              <w:t>.5</w:t>
            </w:r>
          </w:p>
        </w:tc>
      </w:tr>
      <w:tr w:rsidR="00EB40A3" w14:paraId="3E37462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453A1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D34893"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293E14E" w14:textId="77777777" w:rsidR="00EB40A3" w:rsidRDefault="00EB40A3" w:rsidP="001B7520">
            <w:pPr>
              <w:pStyle w:val="TAC"/>
            </w:pPr>
            <w:r>
              <w:rPr>
                <w:rFonts w:hint="eastAsia"/>
              </w:rPr>
              <w:t>0</w:t>
            </w:r>
            <w:r>
              <w:t>.2</w:t>
            </w:r>
          </w:p>
        </w:tc>
      </w:tr>
      <w:tr w:rsidR="00EB40A3" w14:paraId="006CBE6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98A1CD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80DDBC"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4C764A4" w14:textId="77777777" w:rsidR="00EB40A3" w:rsidRDefault="00EB40A3" w:rsidP="001B7520">
            <w:pPr>
              <w:pStyle w:val="TAC"/>
            </w:pPr>
            <w:r>
              <w:rPr>
                <w:rFonts w:hint="eastAsia"/>
              </w:rPr>
              <w:t>0</w:t>
            </w:r>
            <w:r>
              <w:t>.5</w:t>
            </w:r>
          </w:p>
        </w:tc>
      </w:tr>
      <w:tr w:rsidR="00EB40A3" w14:paraId="1E666982" w14:textId="77777777" w:rsidTr="001B7520">
        <w:trPr>
          <w:trHeight w:val="187"/>
          <w:jc w:val="center"/>
        </w:trPr>
        <w:tc>
          <w:tcPr>
            <w:tcW w:w="2447" w:type="dxa"/>
            <w:tcBorders>
              <w:left w:val="single" w:sz="4" w:space="0" w:color="auto"/>
              <w:bottom w:val="nil"/>
              <w:right w:val="single" w:sz="4" w:space="0" w:color="auto"/>
            </w:tcBorders>
            <w:shd w:val="clear" w:color="auto" w:fill="auto"/>
            <w:vAlign w:val="center"/>
          </w:tcPr>
          <w:p w14:paraId="66D1FCB7" w14:textId="77777777" w:rsidR="00EB40A3" w:rsidRPr="00EF5447" w:rsidRDefault="00EB40A3" w:rsidP="001B7520">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20D8DD43"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AAD1E0B" w14:textId="77777777" w:rsidR="00EB40A3" w:rsidRDefault="00EB40A3" w:rsidP="001B7520">
            <w:pPr>
              <w:pStyle w:val="TAC"/>
            </w:pPr>
            <w:r>
              <w:rPr>
                <w:rFonts w:hint="eastAsia"/>
              </w:rPr>
              <w:t>0</w:t>
            </w:r>
            <w:r>
              <w:t>.2</w:t>
            </w:r>
          </w:p>
        </w:tc>
      </w:tr>
      <w:tr w:rsidR="00EB40A3" w14:paraId="1F6FC57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EA6E1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8DC48B"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6B9C2B8" w14:textId="77777777" w:rsidR="00EB40A3" w:rsidRDefault="00EB40A3" w:rsidP="001B7520">
            <w:pPr>
              <w:pStyle w:val="TAC"/>
            </w:pPr>
            <w:r>
              <w:t>0.3</w:t>
            </w:r>
          </w:p>
        </w:tc>
      </w:tr>
      <w:tr w:rsidR="00EB40A3" w14:paraId="6D8B5C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F8328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B7A1B6"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0C3AB32" w14:textId="77777777" w:rsidR="00EB40A3" w:rsidRDefault="00EB40A3" w:rsidP="001B7520">
            <w:pPr>
              <w:pStyle w:val="TAC"/>
            </w:pPr>
            <w:r>
              <w:rPr>
                <w:rFonts w:hint="eastAsia"/>
              </w:rPr>
              <w:t>0</w:t>
            </w:r>
            <w:r>
              <w:t>.5</w:t>
            </w:r>
          </w:p>
        </w:tc>
      </w:tr>
      <w:tr w:rsidR="00EB40A3" w14:paraId="1DC5F5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59417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314686"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26B69C7" w14:textId="77777777" w:rsidR="00EB40A3" w:rsidRDefault="00EB40A3" w:rsidP="001B7520">
            <w:pPr>
              <w:pStyle w:val="TAC"/>
            </w:pPr>
            <w:r>
              <w:rPr>
                <w:rFonts w:hint="eastAsia"/>
              </w:rPr>
              <w:t>0</w:t>
            </w:r>
            <w:r>
              <w:t>.5</w:t>
            </w:r>
          </w:p>
        </w:tc>
      </w:tr>
      <w:tr w:rsidR="00EB40A3" w14:paraId="5C18DAC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E58990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F345F5"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ACFAC7C" w14:textId="77777777" w:rsidR="00EB40A3" w:rsidRDefault="00EB40A3" w:rsidP="001B7520">
            <w:pPr>
              <w:pStyle w:val="TAC"/>
            </w:pPr>
            <w:r>
              <w:rPr>
                <w:rFonts w:hint="eastAsia"/>
              </w:rPr>
              <w:t>0</w:t>
            </w:r>
            <w:r>
              <w:t>.5</w:t>
            </w:r>
          </w:p>
        </w:tc>
      </w:tr>
      <w:tr w:rsidR="00EB40A3" w:rsidRPr="00EF5447" w14:paraId="5BF886B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8DD3F1"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1C08A19D" w14:textId="77777777" w:rsidR="00EB40A3" w:rsidRPr="00EF5447" w:rsidRDefault="00EB40A3" w:rsidP="001B7520">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22CCE71"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0FCC06B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53EC45"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769C0734" w14:textId="77777777" w:rsidR="00EB40A3" w:rsidRPr="00EF5447"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ACD448F" w14:textId="77777777" w:rsidR="00EB40A3" w:rsidRPr="00EF5447" w:rsidRDefault="00EB40A3" w:rsidP="001B7520">
            <w:pPr>
              <w:pStyle w:val="TAC"/>
              <w:rPr>
                <w:rFonts w:cs="Arial"/>
                <w:lang w:eastAsia="ja-JP"/>
              </w:rPr>
            </w:pPr>
            <w:r w:rsidRPr="00EF5447">
              <w:rPr>
                <w:rFonts w:cs="Arial"/>
                <w:lang w:eastAsia="ja-JP"/>
              </w:rPr>
              <w:t>0.5</w:t>
            </w:r>
          </w:p>
        </w:tc>
      </w:tr>
      <w:tr w:rsidR="00EB40A3" w:rsidRPr="00EF5447" w14:paraId="2E25F87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2AF32D"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07BFC484" w14:textId="77777777" w:rsidR="00EB40A3" w:rsidRPr="00EF5447" w:rsidRDefault="00EB40A3" w:rsidP="001B7520">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2E2B426" w14:textId="77777777" w:rsidR="00EB40A3" w:rsidRPr="00EF5447" w:rsidRDefault="00EB40A3" w:rsidP="001B7520">
            <w:pPr>
              <w:pStyle w:val="TAC"/>
              <w:rPr>
                <w:rFonts w:cs="Arial"/>
                <w:lang w:eastAsia="ja-JP"/>
              </w:rPr>
            </w:pPr>
            <w:r w:rsidRPr="00EF5447">
              <w:rPr>
                <w:rFonts w:cs="Arial"/>
                <w:lang w:eastAsia="ja-JP"/>
              </w:rPr>
              <w:t>0.5</w:t>
            </w:r>
          </w:p>
        </w:tc>
      </w:tr>
      <w:tr w:rsidR="00EB40A3" w:rsidRPr="00EF5447" w14:paraId="5DFBB40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1BA8F5B"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6D1A5585" w14:textId="77777777" w:rsidR="00EB40A3" w:rsidRPr="00EF5447"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64FC9C1" w14:textId="77777777" w:rsidR="00EB40A3" w:rsidRPr="00EF5447" w:rsidRDefault="00EB40A3" w:rsidP="001B7520">
            <w:pPr>
              <w:pStyle w:val="TAC"/>
              <w:rPr>
                <w:rFonts w:cs="Arial"/>
                <w:lang w:eastAsia="ja-JP"/>
              </w:rPr>
            </w:pPr>
            <w:r w:rsidRPr="00EF5447">
              <w:rPr>
                <w:rFonts w:cs="Arial"/>
                <w:szCs w:val="18"/>
              </w:rPr>
              <w:t>0.5</w:t>
            </w:r>
          </w:p>
        </w:tc>
      </w:tr>
      <w:tr w:rsidR="00EB40A3" w:rsidRPr="00EF5447" w14:paraId="75CBBCF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362BE4"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53E77E8" w14:textId="77777777" w:rsidR="00EB40A3" w:rsidRPr="00EF5447" w:rsidRDefault="00EB40A3" w:rsidP="001B7520">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8AF452" w14:textId="77777777" w:rsidR="00EB40A3" w:rsidRPr="00EF5447" w:rsidRDefault="00EB40A3" w:rsidP="001B7520">
            <w:pPr>
              <w:pStyle w:val="TAC"/>
              <w:rPr>
                <w:rFonts w:cs="Arial"/>
                <w:lang w:eastAsia="ja-JP"/>
              </w:rPr>
            </w:pPr>
            <w:r w:rsidRPr="00EF5447">
              <w:rPr>
                <w:rFonts w:cs="Arial"/>
                <w:lang w:eastAsia="ja-JP"/>
              </w:rPr>
              <w:t>0.5</w:t>
            </w:r>
          </w:p>
        </w:tc>
      </w:tr>
      <w:tr w:rsidR="00EB40A3" w:rsidRPr="00EF5447" w14:paraId="786C99BD" w14:textId="77777777" w:rsidTr="001B7520">
        <w:trPr>
          <w:trHeight w:val="187"/>
          <w:jc w:val="center"/>
        </w:trPr>
        <w:tc>
          <w:tcPr>
            <w:tcW w:w="2447" w:type="dxa"/>
            <w:tcBorders>
              <w:left w:val="single" w:sz="4" w:space="0" w:color="auto"/>
              <w:bottom w:val="single" w:sz="4" w:space="0" w:color="auto"/>
              <w:right w:val="single" w:sz="4" w:space="0" w:color="auto"/>
            </w:tcBorders>
          </w:tcPr>
          <w:p w14:paraId="241E0F87"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30466AD0" w14:textId="77777777" w:rsidR="00EB40A3" w:rsidRPr="00EF5447"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7C6CF4" w14:textId="77777777" w:rsidR="00EB40A3" w:rsidRPr="00EF5447" w:rsidRDefault="00EB40A3" w:rsidP="001B7520">
            <w:pPr>
              <w:pStyle w:val="TAC"/>
              <w:rPr>
                <w:rFonts w:cs="Arial"/>
                <w:lang w:eastAsia="ja-JP"/>
              </w:rPr>
            </w:pPr>
            <w:r w:rsidRPr="00EF5447">
              <w:rPr>
                <w:rFonts w:cs="Arial"/>
                <w:szCs w:val="18"/>
              </w:rPr>
              <w:t>0.5</w:t>
            </w:r>
          </w:p>
        </w:tc>
      </w:tr>
      <w:tr w:rsidR="00EB40A3" w:rsidRPr="00EF5447" w:rsidDel="00786BF6" w14:paraId="5617915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952E456" w14:textId="77777777" w:rsidR="00EB40A3" w:rsidRPr="00EF5447" w:rsidDel="00786BF6" w:rsidRDefault="00EB40A3" w:rsidP="001B7520">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7C0EC108" w14:textId="77777777" w:rsidR="00EB40A3" w:rsidRPr="00EF5447" w:rsidDel="00786BF6" w:rsidRDefault="00EB40A3" w:rsidP="001B7520">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D10519B" w14:textId="77777777" w:rsidR="00EB40A3" w:rsidRPr="00EF5447" w:rsidDel="00786BF6" w:rsidRDefault="00EB40A3" w:rsidP="001B7520">
            <w:pPr>
              <w:pStyle w:val="TAC"/>
              <w:rPr>
                <w:rFonts w:cs="Arial"/>
                <w:szCs w:val="18"/>
              </w:rPr>
            </w:pPr>
            <w:r w:rsidRPr="00EF5447">
              <w:rPr>
                <w:rFonts w:eastAsia="Yu Mincho" w:cs="Arial"/>
                <w:lang w:eastAsia="ja-JP"/>
              </w:rPr>
              <w:t>0.2</w:t>
            </w:r>
          </w:p>
        </w:tc>
      </w:tr>
      <w:tr w:rsidR="00EB40A3" w:rsidRPr="00EF5447" w:rsidDel="00786BF6" w14:paraId="3DF0C06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2F448A"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655A17"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43E1D23"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7662F1A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12E0F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4DA651" w14:textId="77777777" w:rsidR="00EB40A3" w:rsidRPr="00EF5447" w:rsidDel="00786BF6" w:rsidRDefault="00EB40A3" w:rsidP="001B7520">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8F266EA"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591CD737"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CDD7AEB" w14:textId="77777777" w:rsidR="00EB40A3" w:rsidRPr="00EF5447" w:rsidDel="00786BF6" w:rsidRDefault="00EB40A3" w:rsidP="001B7520">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67C16EE6"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C84C1E"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4075AD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793B4A"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E45C5A" w14:textId="77777777" w:rsidR="00EB40A3" w:rsidRPr="00EF5447" w:rsidDel="00786BF6" w:rsidRDefault="00EB40A3" w:rsidP="001B7520">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6B7B3B3"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14:paraId="7B63AA19"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7D7C8916" w14:textId="77777777" w:rsidR="00EB40A3" w:rsidRDefault="00EB40A3" w:rsidP="001B7520">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A40821" w14:textId="77777777" w:rsidR="00EB40A3" w:rsidRDefault="00EB40A3" w:rsidP="001B7520">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8D8ACA3" w14:textId="77777777" w:rsidR="00EB40A3" w:rsidRDefault="00EB40A3" w:rsidP="001B7520">
            <w:pPr>
              <w:pStyle w:val="TAC"/>
              <w:rPr>
                <w:rFonts w:cs="Arial"/>
                <w:szCs w:val="18"/>
                <w:lang w:val="fr-FR" w:eastAsia="zh-CN"/>
              </w:rPr>
            </w:pPr>
            <w:r>
              <w:rPr>
                <w:rFonts w:eastAsia="Malgun Gothic" w:cs="Arial"/>
                <w:lang w:val="fr-FR" w:eastAsia="ko-KR"/>
              </w:rPr>
              <w:t>0.2</w:t>
            </w:r>
          </w:p>
        </w:tc>
      </w:tr>
      <w:tr w:rsidR="00EB40A3" w14:paraId="080F7325"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39818CD3" w14:textId="77777777" w:rsidR="00EB40A3" w:rsidRDefault="00EB40A3" w:rsidP="001B7520">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044B5A" w14:textId="77777777" w:rsidR="00EB40A3" w:rsidRDefault="00EB40A3" w:rsidP="001B7520">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51CB8739" w14:textId="77777777" w:rsidR="00EB40A3" w:rsidRDefault="00EB40A3" w:rsidP="001B7520">
            <w:pPr>
              <w:pStyle w:val="TAC"/>
              <w:rPr>
                <w:rFonts w:cs="Arial"/>
                <w:szCs w:val="18"/>
                <w:lang w:val="fr-FR" w:eastAsia="zh-CN"/>
              </w:rPr>
            </w:pPr>
            <w:r>
              <w:rPr>
                <w:rFonts w:eastAsia="Malgun Gothic" w:cs="Arial"/>
                <w:lang w:val="fr-FR" w:eastAsia="ko-KR"/>
              </w:rPr>
              <w:t>0.2</w:t>
            </w:r>
          </w:p>
        </w:tc>
      </w:tr>
      <w:tr w:rsidR="00EB40A3" w:rsidRPr="00EF5447" w:rsidDel="00786BF6" w14:paraId="007815B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3C11953" w14:textId="77777777" w:rsidR="00EB40A3" w:rsidRPr="00EF5447" w:rsidDel="00786BF6" w:rsidRDefault="00EB40A3" w:rsidP="001B7520">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31F5588C" w14:textId="77777777" w:rsidR="00EB40A3" w:rsidRPr="00EF5447" w:rsidRDefault="00EB40A3" w:rsidP="001B7520">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2C52D312" w14:textId="77777777" w:rsidR="00EB40A3" w:rsidRPr="00EF5447" w:rsidRDefault="00EB40A3" w:rsidP="001B7520">
            <w:pPr>
              <w:pStyle w:val="TAC"/>
              <w:rPr>
                <w:rFonts w:eastAsia="Yu Mincho" w:cs="Arial"/>
                <w:lang w:eastAsia="ja-JP"/>
              </w:rPr>
            </w:pPr>
            <w:r w:rsidRPr="00EF5447">
              <w:rPr>
                <w:rFonts w:cs="Arial"/>
                <w:szCs w:val="18"/>
                <w:lang w:eastAsia="zh-CN"/>
              </w:rPr>
              <w:t>0.2</w:t>
            </w:r>
          </w:p>
        </w:tc>
      </w:tr>
      <w:tr w:rsidR="00EB40A3" w:rsidRPr="00EF5447" w:rsidDel="00786BF6" w14:paraId="54AE5DE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E5952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96B456" w14:textId="77777777" w:rsidR="00EB40A3" w:rsidRPr="00EF5447" w:rsidRDefault="00EB40A3" w:rsidP="001B7520">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0B90FFB4" w14:textId="77777777" w:rsidR="00EB40A3" w:rsidRPr="00EF5447" w:rsidRDefault="00EB40A3" w:rsidP="001B7520">
            <w:pPr>
              <w:pStyle w:val="TAC"/>
              <w:rPr>
                <w:rFonts w:eastAsia="Yu Mincho" w:cs="Arial"/>
                <w:lang w:eastAsia="ja-JP"/>
              </w:rPr>
            </w:pPr>
            <w:r w:rsidRPr="00EF5447">
              <w:rPr>
                <w:rFonts w:cs="Arial"/>
                <w:szCs w:val="18"/>
                <w:lang w:eastAsia="zh-CN"/>
              </w:rPr>
              <w:t>0.5</w:t>
            </w:r>
          </w:p>
        </w:tc>
      </w:tr>
      <w:tr w:rsidR="00EB40A3" w:rsidRPr="00EF5447" w:rsidDel="00786BF6" w14:paraId="43305DAE"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55C112" w14:textId="77777777" w:rsidR="00EB40A3" w:rsidRPr="00EF5447" w:rsidDel="00786BF6" w:rsidRDefault="00EB40A3" w:rsidP="001B752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4DCB6A4" w14:textId="77777777" w:rsidR="00EB40A3" w:rsidRPr="00EF5447" w:rsidDel="00786BF6" w:rsidRDefault="00EB40A3" w:rsidP="001B7520">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2578906" w14:textId="77777777" w:rsidR="00EB40A3" w:rsidRPr="00EF5447" w:rsidDel="00786BF6" w:rsidRDefault="00EB40A3" w:rsidP="001B7520">
            <w:pPr>
              <w:pStyle w:val="TAC"/>
              <w:rPr>
                <w:rFonts w:cs="Arial"/>
                <w:szCs w:val="18"/>
              </w:rPr>
            </w:pPr>
            <w:r w:rsidRPr="00EF5447">
              <w:rPr>
                <w:rFonts w:cs="Arial"/>
                <w:lang w:eastAsia="ko-KR"/>
              </w:rPr>
              <w:t>0.2</w:t>
            </w:r>
          </w:p>
        </w:tc>
      </w:tr>
      <w:tr w:rsidR="00EB40A3" w:rsidRPr="00EF5447" w:rsidDel="00786BF6" w14:paraId="03BC3E1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86C663"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758634" w14:textId="77777777" w:rsidR="00EB40A3" w:rsidRPr="00EF5447" w:rsidDel="00786BF6" w:rsidRDefault="00EB40A3" w:rsidP="001B7520">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9AA423F" w14:textId="77777777" w:rsidR="00EB40A3" w:rsidRPr="00EF5447" w:rsidDel="00786BF6" w:rsidRDefault="00EB40A3" w:rsidP="001B7520">
            <w:pPr>
              <w:pStyle w:val="TAC"/>
              <w:rPr>
                <w:rFonts w:cs="Arial"/>
                <w:szCs w:val="18"/>
              </w:rPr>
            </w:pPr>
            <w:r w:rsidRPr="00EF5447">
              <w:rPr>
                <w:rFonts w:cs="Arial"/>
                <w:lang w:eastAsia="ja-JP"/>
              </w:rPr>
              <w:t>0.</w:t>
            </w:r>
            <w:r w:rsidRPr="00EF5447">
              <w:rPr>
                <w:rFonts w:cs="Arial"/>
                <w:lang w:eastAsia="zh-CN"/>
              </w:rPr>
              <w:t>2</w:t>
            </w:r>
          </w:p>
        </w:tc>
      </w:tr>
      <w:tr w:rsidR="00EB40A3" w:rsidRPr="00EF5447" w:rsidDel="00786BF6" w14:paraId="030460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7A590C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AF04A5" w14:textId="77777777" w:rsidR="00EB40A3" w:rsidRPr="00EF5447" w:rsidDel="00786BF6"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520130"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rsidDel="00786BF6" w14:paraId="173F81B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FEEA8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7810AB" w14:textId="77777777" w:rsidR="00EB40A3" w:rsidRPr="00EF5447" w:rsidDel="00786BF6" w:rsidRDefault="00EB40A3" w:rsidP="001B7520">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50242F83"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rsidDel="00786BF6" w14:paraId="1B79B3A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A5F399D" w14:textId="77777777" w:rsidR="00EB40A3" w:rsidRPr="00EF5447" w:rsidDel="00786BF6" w:rsidRDefault="00EB40A3" w:rsidP="001B752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323245D4" w14:textId="77777777" w:rsidR="00EB40A3" w:rsidRPr="00EF5447" w:rsidDel="00786BF6" w:rsidRDefault="00EB40A3" w:rsidP="001B7520">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DADB15A" w14:textId="77777777" w:rsidR="00EB40A3" w:rsidRPr="00EF5447" w:rsidDel="00786BF6" w:rsidRDefault="00EB40A3" w:rsidP="001B7520">
            <w:pPr>
              <w:pStyle w:val="TAC"/>
              <w:rPr>
                <w:rFonts w:cs="Arial"/>
                <w:szCs w:val="18"/>
              </w:rPr>
            </w:pPr>
            <w:r w:rsidRPr="00EF5447">
              <w:rPr>
                <w:rFonts w:cs="Arial"/>
                <w:lang w:eastAsia="ja-JP"/>
              </w:rPr>
              <w:t>0.</w:t>
            </w:r>
            <w:r w:rsidRPr="00EF5447">
              <w:rPr>
                <w:rFonts w:cs="Arial"/>
                <w:lang w:eastAsia="zh-CN"/>
              </w:rPr>
              <w:t>2</w:t>
            </w:r>
          </w:p>
        </w:tc>
      </w:tr>
      <w:tr w:rsidR="00EB40A3" w:rsidRPr="00EF5447" w:rsidDel="00786BF6" w14:paraId="1E23D0E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ED94A3"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6C06F0" w14:textId="77777777" w:rsidR="00EB40A3" w:rsidRPr="00EF5447" w:rsidDel="00786BF6"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252D0DE"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rsidDel="00786BF6" w14:paraId="3F2C34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1127B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02DB1D6" w14:textId="77777777" w:rsidR="00EB40A3" w:rsidRPr="00EF5447" w:rsidDel="00786BF6" w:rsidRDefault="00EB40A3" w:rsidP="001B7520">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0C191C" w14:textId="77777777" w:rsidR="00EB40A3" w:rsidRPr="00EF5447" w:rsidDel="00786BF6" w:rsidRDefault="00EB40A3" w:rsidP="001B7520">
            <w:pPr>
              <w:pStyle w:val="TAC"/>
              <w:rPr>
                <w:rFonts w:cs="Arial"/>
                <w:szCs w:val="18"/>
              </w:rPr>
            </w:pPr>
            <w:r w:rsidRPr="00EF5447">
              <w:rPr>
                <w:rFonts w:cs="Arial"/>
                <w:szCs w:val="18"/>
                <w:lang w:eastAsia="ja-JP"/>
              </w:rPr>
              <w:t>0.5</w:t>
            </w:r>
          </w:p>
        </w:tc>
      </w:tr>
      <w:tr w:rsidR="00EB40A3" w:rsidRPr="00EF5447" w:rsidDel="00786BF6" w14:paraId="78B9FE3D"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1DD840C9" w14:textId="77777777" w:rsidR="00EB40A3" w:rsidRPr="00EF5447" w:rsidDel="00786BF6" w:rsidRDefault="00EB40A3" w:rsidP="001B752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C3A295A" w14:textId="77777777" w:rsidR="00EB40A3" w:rsidRPr="00EF5447" w:rsidDel="00786BF6" w:rsidRDefault="00EB40A3" w:rsidP="001B7520">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E511C5E" w14:textId="77777777" w:rsidR="00EB40A3" w:rsidRPr="00EF5447" w:rsidDel="00786BF6" w:rsidRDefault="00EB40A3" w:rsidP="001B7520">
            <w:pPr>
              <w:pStyle w:val="TAC"/>
              <w:rPr>
                <w:rFonts w:cs="Arial"/>
                <w:szCs w:val="18"/>
              </w:rPr>
            </w:pPr>
            <w:r w:rsidRPr="00EF5447">
              <w:rPr>
                <w:rFonts w:cs="Arial"/>
                <w:lang w:eastAsia="ja-JP"/>
              </w:rPr>
              <w:t>0.</w:t>
            </w:r>
            <w:r w:rsidRPr="00EF5447">
              <w:rPr>
                <w:rFonts w:cs="Arial"/>
                <w:lang w:eastAsia="zh-CN"/>
              </w:rPr>
              <w:t>2</w:t>
            </w:r>
          </w:p>
        </w:tc>
      </w:tr>
      <w:tr w:rsidR="00EB40A3" w:rsidRPr="00EF5447" w:rsidDel="00786BF6" w14:paraId="6E805FA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5B5DED"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2F1900" w14:textId="77777777" w:rsidR="00EB40A3" w:rsidRPr="00EF5447" w:rsidDel="00786BF6"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7DEEEE9"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14:paraId="5EBEBAA5" w14:textId="77777777" w:rsidTr="001B7520">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7AA12E26"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DE23893" w14:textId="77777777" w:rsidR="00EB40A3" w:rsidRDefault="00EB40A3" w:rsidP="001B7520">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EB40A3" w14:paraId="503A0CE2"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4746457" w14:textId="77777777" w:rsidR="00EB40A3" w:rsidRDefault="00EB40A3" w:rsidP="001B7520">
                  <w:pPr>
                    <w:pStyle w:val="TAC"/>
                    <w:rPr>
                      <w:rFonts w:cs="Arial"/>
                      <w:szCs w:val="18"/>
                      <w:lang w:val="fr-FR" w:eastAsia="ja-JP"/>
                    </w:rPr>
                  </w:pPr>
                </w:p>
              </w:tc>
            </w:tr>
            <w:tr w:rsidR="00EB40A3" w14:paraId="3A4C4D7C"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5E0D2B8B" w14:textId="77777777" w:rsidR="00EB40A3" w:rsidRDefault="00EB40A3" w:rsidP="001B7520">
                  <w:pPr>
                    <w:pStyle w:val="TAC"/>
                    <w:rPr>
                      <w:rFonts w:cs="Arial"/>
                      <w:szCs w:val="18"/>
                      <w:lang w:val="fr-FR" w:eastAsia="ja-JP"/>
                    </w:rPr>
                  </w:pPr>
                </w:p>
              </w:tc>
            </w:tr>
          </w:tbl>
          <w:p w14:paraId="1C456DA8"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8C972E" w14:textId="77777777" w:rsidR="00EB40A3" w:rsidRPr="00EF5447" w:rsidRDefault="00EB40A3" w:rsidP="001B7520">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2908EAF" w14:textId="77777777" w:rsidR="00EB40A3" w:rsidRPr="00EF5447" w:rsidRDefault="00EB40A3" w:rsidP="001B7520">
            <w:pPr>
              <w:pStyle w:val="TAC"/>
              <w:rPr>
                <w:rFonts w:eastAsia="Yu Mincho" w:cs="Arial"/>
                <w:lang w:eastAsia="ja-JP"/>
              </w:rPr>
            </w:pPr>
            <w:r>
              <w:rPr>
                <w:rFonts w:eastAsia="Yu Mincho" w:cs="Arial" w:hint="eastAsia"/>
                <w:lang w:eastAsia="ja-JP"/>
              </w:rPr>
              <w:t>0.3</w:t>
            </w:r>
          </w:p>
        </w:tc>
      </w:tr>
      <w:tr w:rsidR="00EB40A3" w:rsidRPr="00EF5447" w14:paraId="76E7C31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60B3B6F"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F3F5F5" w14:textId="77777777" w:rsidR="00EB40A3" w:rsidRPr="00EF5447" w:rsidRDefault="00EB40A3" w:rsidP="001B7520">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52F694F"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02353598" w14:textId="77777777" w:rsidTr="001B752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3434C09F"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CE571F" w14:textId="77777777" w:rsidR="00EB40A3" w:rsidRPr="00EF5447" w:rsidRDefault="00EB40A3" w:rsidP="001B7520">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4F1256B"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5F2C263E" w14:textId="77777777" w:rsidTr="001B7520">
        <w:trPr>
          <w:trHeight w:val="187"/>
          <w:jc w:val="center"/>
        </w:trPr>
        <w:tc>
          <w:tcPr>
            <w:tcW w:w="2447" w:type="dxa"/>
            <w:vMerge w:val="restart"/>
            <w:tcBorders>
              <w:left w:val="single" w:sz="4" w:space="0" w:color="auto"/>
              <w:right w:val="single" w:sz="4" w:space="0" w:color="auto"/>
            </w:tcBorders>
            <w:shd w:val="clear" w:color="auto" w:fill="auto"/>
            <w:vAlign w:val="center"/>
          </w:tcPr>
          <w:p w14:paraId="4E55B2C7" w14:textId="77777777" w:rsidR="00EB40A3" w:rsidRPr="00EF5447" w:rsidRDefault="00EB40A3" w:rsidP="001B7520">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48B85CBA" w14:textId="77777777" w:rsidR="00EB40A3" w:rsidRPr="00EF5447" w:rsidRDefault="00EB40A3" w:rsidP="001B7520">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3CA33A5" w14:textId="77777777" w:rsidR="00EB40A3" w:rsidRPr="00EF5447" w:rsidRDefault="00EB40A3" w:rsidP="001B7520">
            <w:pPr>
              <w:pStyle w:val="TAC"/>
              <w:rPr>
                <w:rFonts w:eastAsia="Yu Mincho" w:cs="Arial"/>
                <w:lang w:eastAsia="ja-JP"/>
              </w:rPr>
            </w:pPr>
            <w:r>
              <w:rPr>
                <w:rFonts w:eastAsia="Yu Mincho" w:cs="Arial" w:hint="eastAsia"/>
                <w:lang w:eastAsia="ja-JP"/>
              </w:rPr>
              <w:t>0.3</w:t>
            </w:r>
          </w:p>
        </w:tc>
      </w:tr>
      <w:tr w:rsidR="00EB40A3" w:rsidRPr="00EF5447" w14:paraId="053D5B70"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3BC4088B"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88852D" w14:textId="77777777" w:rsidR="00EB40A3" w:rsidRPr="00EF5447" w:rsidRDefault="00EB40A3" w:rsidP="001B7520">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269F088"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166DB347" w14:textId="77777777" w:rsidTr="001B752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DE99CD9"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32FD69" w14:textId="77777777" w:rsidR="00EB40A3" w:rsidRPr="00EF5447" w:rsidRDefault="00EB40A3" w:rsidP="001B7520">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0D30710D"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617DF7B4"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9835D13" w14:textId="77777777" w:rsidR="00EB40A3" w:rsidRPr="00EF5447" w:rsidRDefault="00EB40A3" w:rsidP="001B7520">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F9650D0" w14:textId="77777777" w:rsidR="00EB40A3" w:rsidRPr="00EF5447" w:rsidRDefault="00EB40A3" w:rsidP="001B7520">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4A6E3CD" w14:textId="77777777" w:rsidR="00EB40A3" w:rsidRPr="00EF5447" w:rsidRDefault="00EB40A3" w:rsidP="001B7520">
            <w:pPr>
              <w:pStyle w:val="TAC"/>
              <w:rPr>
                <w:rFonts w:cs="Arial"/>
                <w:szCs w:val="18"/>
              </w:rPr>
            </w:pPr>
            <w:r w:rsidRPr="00EF5447">
              <w:rPr>
                <w:rFonts w:eastAsia="Yu Mincho" w:cs="Arial"/>
                <w:lang w:eastAsia="ja-JP"/>
              </w:rPr>
              <w:t>0.2</w:t>
            </w:r>
          </w:p>
        </w:tc>
      </w:tr>
      <w:tr w:rsidR="00EB40A3" w:rsidRPr="00EF5447" w:rsidDel="00786BF6" w14:paraId="2A53654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894922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B6B862" w14:textId="77777777" w:rsidR="00EB40A3" w:rsidRPr="00EF5447" w:rsidDel="00786BF6" w:rsidRDefault="00EB40A3" w:rsidP="001B7520">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ACC4A84" w14:textId="77777777" w:rsidR="00EB40A3" w:rsidRPr="00EF5447" w:rsidDel="00786BF6" w:rsidRDefault="00EB40A3" w:rsidP="001B7520">
            <w:pPr>
              <w:pStyle w:val="TAC"/>
              <w:rPr>
                <w:rFonts w:cs="Arial"/>
                <w:szCs w:val="18"/>
              </w:rPr>
            </w:pPr>
            <w:r w:rsidRPr="00EF5447">
              <w:rPr>
                <w:rFonts w:eastAsia="Yu Mincho" w:cs="Arial"/>
                <w:lang w:eastAsia="ja-JP"/>
              </w:rPr>
              <w:t>0.2</w:t>
            </w:r>
          </w:p>
        </w:tc>
      </w:tr>
      <w:tr w:rsidR="00EB40A3" w:rsidRPr="00EF5447" w:rsidDel="00786BF6" w14:paraId="25B32D4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61E90D"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368CC3"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EC2E40A"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2EA5976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DBAD0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895835" w14:textId="77777777" w:rsidR="00EB40A3" w:rsidRPr="00EF5447" w:rsidDel="00786BF6" w:rsidRDefault="00EB40A3" w:rsidP="001B7520">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B09B65B"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14:paraId="7F12C42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21AD214F" w14:textId="77777777" w:rsidR="00EB40A3" w:rsidRPr="00EF5447" w:rsidRDefault="00EB40A3" w:rsidP="001B7520">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09E3889A" w14:textId="77777777" w:rsidR="00EB40A3" w:rsidRPr="00EF5447" w:rsidRDefault="00EB40A3" w:rsidP="001B7520">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8FC388F" w14:textId="77777777" w:rsidR="00EB40A3" w:rsidRPr="00EF5447" w:rsidRDefault="00EB40A3" w:rsidP="001B7520">
            <w:pPr>
              <w:pStyle w:val="TAC"/>
              <w:rPr>
                <w:rFonts w:cs="Arial"/>
                <w:szCs w:val="18"/>
              </w:rPr>
            </w:pPr>
            <w:r w:rsidRPr="00EF5447">
              <w:rPr>
                <w:rFonts w:eastAsia="Yu Mincho" w:cs="Arial"/>
                <w:lang w:eastAsia="ja-JP"/>
              </w:rPr>
              <w:t>0.2</w:t>
            </w:r>
          </w:p>
        </w:tc>
      </w:tr>
      <w:tr w:rsidR="00EB40A3" w:rsidRPr="00EF5447" w:rsidDel="00786BF6" w14:paraId="2811789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FAFB5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88C185"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974FCC2"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43237D4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14D0C9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E87909" w14:textId="77777777" w:rsidR="00EB40A3" w:rsidRPr="00EF5447" w:rsidDel="00786BF6" w:rsidRDefault="00EB40A3" w:rsidP="001B7520">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781DFE"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14:paraId="35FFF0F3"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41B198C6"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38ADF9E" w14:textId="77777777" w:rsidR="00EB40A3" w:rsidRDefault="00EB40A3" w:rsidP="001B7520">
                  <w:pPr>
                    <w:pStyle w:val="TAC"/>
                    <w:rPr>
                      <w:lang w:val="fr-FR" w:eastAsia="sv-SE"/>
                    </w:rPr>
                  </w:pPr>
                  <w:r>
                    <w:rPr>
                      <w:lang w:val="fr-FR"/>
                    </w:rPr>
                    <w:t>DC_1-42_n3-n28-n77</w:t>
                  </w:r>
                </w:p>
              </w:tc>
            </w:tr>
            <w:tr w:rsidR="00EB40A3" w14:paraId="63285E8E"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53EBEBE" w14:textId="77777777" w:rsidR="00EB40A3" w:rsidRDefault="00EB40A3" w:rsidP="001B7520">
                  <w:pPr>
                    <w:pStyle w:val="TAC"/>
                    <w:rPr>
                      <w:lang w:val="fr-FR" w:eastAsia="sv-SE"/>
                    </w:rPr>
                  </w:pPr>
                </w:p>
              </w:tc>
            </w:tr>
            <w:tr w:rsidR="00EB40A3" w14:paraId="54E7EB15"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EC05E21" w14:textId="77777777" w:rsidR="00EB40A3" w:rsidRDefault="00EB40A3" w:rsidP="001B7520">
                  <w:pPr>
                    <w:pStyle w:val="TAC"/>
                    <w:rPr>
                      <w:lang w:val="fr-FR" w:eastAsia="sv-SE"/>
                    </w:rPr>
                  </w:pPr>
                </w:p>
              </w:tc>
            </w:tr>
            <w:tr w:rsidR="00EB40A3" w14:paraId="09E5B62C"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0326F53" w14:textId="77777777" w:rsidR="00EB40A3" w:rsidRDefault="00EB40A3" w:rsidP="001B7520">
                  <w:pPr>
                    <w:pStyle w:val="TAC"/>
                    <w:rPr>
                      <w:lang w:val="fr-FR" w:eastAsia="sv-SE"/>
                    </w:rPr>
                  </w:pPr>
                </w:p>
              </w:tc>
            </w:tr>
            <w:tr w:rsidR="00EB40A3" w14:paraId="73F15190"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C8A627E" w14:textId="77777777" w:rsidR="00EB40A3" w:rsidRDefault="00EB40A3" w:rsidP="001B7520">
                  <w:pPr>
                    <w:pStyle w:val="TAC"/>
                    <w:rPr>
                      <w:lang w:val="fr-FR" w:eastAsia="sv-SE"/>
                    </w:rPr>
                  </w:pPr>
                </w:p>
              </w:tc>
            </w:tr>
          </w:tbl>
          <w:p w14:paraId="0BD300B2"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8CE580C" w14:textId="77777777" w:rsidR="00EB40A3" w:rsidRDefault="00EB40A3" w:rsidP="001B7520">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F14A4B7" w14:textId="77777777" w:rsidR="00EB40A3" w:rsidRDefault="00EB40A3" w:rsidP="001B7520">
            <w:pPr>
              <w:pStyle w:val="TAC"/>
              <w:rPr>
                <w:rFonts w:cs="Arial"/>
              </w:rPr>
            </w:pPr>
            <w:r>
              <w:rPr>
                <w:rFonts w:hint="eastAsia"/>
              </w:rPr>
              <w:t>0</w:t>
            </w:r>
            <w:r>
              <w:t>.2</w:t>
            </w:r>
          </w:p>
        </w:tc>
      </w:tr>
      <w:tr w:rsidR="00EB40A3" w:rsidRPr="00EF5447" w14:paraId="1C0A9B1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36CB6668"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4246C3D" w14:textId="77777777" w:rsidR="00EB40A3" w:rsidRDefault="00EB40A3" w:rsidP="001B7520">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4592C6F" w14:textId="77777777" w:rsidR="00EB40A3" w:rsidRDefault="00EB40A3" w:rsidP="001B7520">
            <w:pPr>
              <w:pStyle w:val="TAC"/>
              <w:rPr>
                <w:rFonts w:cs="Arial"/>
              </w:rPr>
            </w:pPr>
            <w:r>
              <w:rPr>
                <w:rFonts w:hint="eastAsia"/>
              </w:rPr>
              <w:t>0</w:t>
            </w:r>
            <w:r>
              <w:t>.5</w:t>
            </w:r>
          </w:p>
        </w:tc>
      </w:tr>
      <w:tr w:rsidR="00EB40A3" w:rsidRPr="00EF5447" w14:paraId="598DA92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DEC38BD"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A4988C5" w14:textId="77777777" w:rsidR="00EB40A3" w:rsidRDefault="00EB40A3" w:rsidP="001B7520">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210CCCE" w14:textId="77777777" w:rsidR="00EB40A3" w:rsidRDefault="00EB40A3" w:rsidP="001B7520">
            <w:pPr>
              <w:pStyle w:val="TAC"/>
              <w:rPr>
                <w:rFonts w:cs="Arial"/>
              </w:rPr>
            </w:pPr>
            <w:r>
              <w:rPr>
                <w:rFonts w:hint="eastAsia"/>
              </w:rPr>
              <w:t>0</w:t>
            </w:r>
            <w:r>
              <w:t>.2</w:t>
            </w:r>
          </w:p>
        </w:tc>
      </w:tr>
      <w:tr w:rsidR="00EB40A3" w:rsidRPr="00EF5447" w14:paraId="2538BDFC"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A9EADA9"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479063C" w14:textId="77777777" w:rsidR="00EB40A3" w:rsidRDefault="00EB40A3" w:rsidP="001B7520">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51F0FD78" w14:textId="77777777" w:rsidR="00EB40A3" w:rsidRDefault="00EB40A3" w:rsidP="001B7520">
            <w:pPr>
              <w:pStyle w:val="TAC"/>
              <w:rPr>
                <w:rFonts w:cs="Arial"/>
              </w:rPr>
            </w:pPr>
            <w:r>
              <w:rPr>
                <w:rFonts w:hint="eastAsia"/>
              </w:rPr>
              <w:t>0</w:t>
            </w:r>
            <w:r>
              <w:t>.5</w:t>
            </w:r>
          </w:p>
        </w:tc>
      </w:tr>
      <w:tr w:rsidR="00EB40A3" w:rsidRPr="00EF5447" w14:paraId="1DE1641B"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CDD3AC7"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E2489AF" w14:textId="77777777" w:rsidR="00EB40A3" w:rsidRDefault="00EB40A3" w:rsidP="001B7520">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7AC2CA8C" w14:textId="77777777" w:rsidR="00EB40A3" w:rsidRDefault="00EB40A3" w:rsidP="001B7520">
            <w:pPr>
              <w:pStyle w:val="TAC"/>
              <w:rPr>
                <w:rFonts w:cs="Arial"/>
              </w:rPr>
            </w:pPr>
            <w:r>
              <w:rPr>
                <w:rFonts w:hint="eastAsia"/>
              </w:rPr>
              <w:t>0</w:t>
            </w:r>
            <w:r>
              <w:t>.5</w:t>
            </w:r>
          </w:p>
        </w:tc>
      </w:tr>
      <w:tr w:rsidR="00EB40A3" w:rsidRPr="00EF5447" w14:paraId="4E1E1DA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ACA3466" w14:textId="77777777" w:rsidR="00EB40A3" w:rsidRPr="00EF5447" w:rsidRDefault="00EB40A3" w:rsidP="001B7520">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6A493007" w14:textId="77777777" w:rsidR="00EB40A3" w:rsidRPr="00EF5447" w:rsidRDefault="00EB40A3" w:rsidP="001B7520">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4C469DE" w14:textId="77777777" w:rsidR="00EB40A3" w:rsidRPr="00EF5447" w:rsidRDefault="00EB40A3" w:rsidP="001B7520">
            <w:pPr>
              <w:pStyle w:val="TAC"/>
              <w:rPr>
                <w:rFonts w:cs="Arial"/>
                <w:lang w:eastAsia="zh-CN"/>
              </w:rPr>
            </w:pPr>
            <w:r>
              <w:rPr>
                <w:rFonts w:cs="Arial"/>
              </w:rPr>
              <w:t>0.3</w:t>
            </w:r>
          </w:p>
        </w:tc>
      </w:tr>
      <w:tr w:rsidR="00EB40A3" w:rsidRPr="00EF5447" w14:paraId="6707D96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4644564" w14:textId="77777777" w:rsidR="00EB40A3" w:rsidRPr="00EF5447" w:rsidRDefault="00EB40A3" w:rsidP="001B7520">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5C6F03C" w14:textId="77777777" w:rsidR="00EB40A3" w:rsidRPr="00EF5447"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BFAFEA4" w14:textId="77777777" w:rsidR="00EB40A3" w:rsidRPr="00EF5447" w:rsidRDefault="00EB40A3" w:rsidP="001B7520">
            <w:pPr>
              <w:pStyle w:val="TAC"/>
              <w:rPr>
                <w:rFonts w:cs="Arial"/>
                <w:lang w:eastAsia="zh-CN"/>
              </w:rPr>
            </w:pPr>
            <w:r>
              <w:rPr>
                <w:rFonts w:cs="Arial"/>
              </w:rPr>
              <w:t>0.5</w:t>
            </w:r>
          </w:p>
        </w:tc>
      </w:tr>
      <w:tr w:rsidR="00EB40A3" w:rsidRPr="00EF5447" w14:paraId="28D0FE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32C4020" w14:textId="77777777" w:rsidR="00EB40A3" w:rsidRPr="00EF5447" w:rsidRDefault="00EB40A3" w:rsidP="001B7520">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3A4E131" w14:textId="77777777" w:rsidR="00EB40A3" w:rsidRPr="00EF5447" w:rsidRDefault="00EB40A3" w:rsidP="001B7520">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75FFF47" w14:textId="77777777" w:rsidR="00EB40A3" w:rsidRPr="00EF5447" w:rsidRDefault="00EB40A3" w:rsidP="001B7520">
            <w:pPr>
              <w:pStyle w:val="TAC"/>
              <w:rPr>
                <w:rFonts w:cs="Arial"/>
                <w:lang w:eastAsia="zh-CN"/>
              </w:rPr>
            </w:pPr>
            <w:r>
              <w:rPr>
                <w:rFonts w:cs="Arial"/>
              </w:rPr>
              <w:t>0.5</w:t>
            </w:r>
          </w:p>
        </w:tc>
      </w:tr>
      <w:tr w:rsidR="00EB40A3" w:rsidRPr="00EF5447" w14:paraId="649817C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C1D35D" w14:textId="77777777" w:rsidR="00EB40A3" w:rsidRPr="00EF5447" w:rsidRDefault="00EB40A3" w:rsidP="001B7520">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AD691D1" w14:textId="77777777" w:rsidR="00EB40A3" w:rsidRPr="00EF5447" w:rsidRDefault="00EB40A3" w:rsidP="001B7520">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24A4E2A8" w14:textId="77777777" w:rsidR="00EB40A3" w:rsidRPr="00EF5447" w:rsidRDefault="00EB40A3" w:rsidP="001B7520">
            <w:pPr>
              <w:pStyle w:val="TAC"/>
              <w:rPr>
                <w:rFonts w:cs="Arial"/>
                <w:lang w:eastAsia="zh-CN"/>
              </w:rPr>
            </w:pPr>
            <w:r>
              <w:rPr>
                <w:rFonts w:cs="Arial"/>
              </w:rPr>
              <w:t>0.3</w:t>
            </w:r>
          </w:p>
        </w:tc>
      </w:tr>
      <w:tr w:rsidR="00EB40A3" w:rsidRPr="00EF5447" w:rsidDel="00786BF6" w14:paraId="749287C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D60C55" w14:textId="77777777" w:rsidR="00EB40A3" w:rsidRPr="00E96E2D" w:rsidRDefault="00EB40A3" w:rsidP="001B7520">
            <w:pPr>
              <w:pStyle w:val="TAC"/>
            </w:pPr>
            <w:r w:rsidRPr="00EF5447">
              <w:rPr>
                <w:lang w:eastAsia="fi-FI"/>
              </w:rPr>
              <w:t>DC_2-5-7-66_n7</w:t>
            </w:r>
          </w:p>
          <w:p w14:paraId="63A3F231" w14:textId="77777777" w:rsidR="00EB40A3" w:rsidRPr="00EF5447" w:rsidDel="00786BF6" w:rsidRDefault="00EB40A3" w:rsidP="001B752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238F2F6C" w14:textId="77777777" w:rsidR="00EB40A3" w:rsidRPr="00EF5447" w:rsidRDefault="00EB40A3" w:rsidP="001B7520">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71B121C"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786BF6" w14:paraId="64DC24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46F9B5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A6F501" w14:textId="77777777" w:rsidR="00EB40A3" w:rsidRPr="00EF5447" w:rsidRDefault="00EB40A3" w:rsidP="001B7520">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7811FB21" w14:textId="77777777" w:rsidR="00EB40A3" w:rsidRPr="00EF5447" w:rsidRDefault="00EB40A3" w:rsidP="001B7520">
            <w:pPr>
              <w:pStyle w:val="TAC"/>
              <w:rPr>
                <w:rFonts w:eastAsia="Yu Mincho" w:cs="Arial"/>
                <w:lang w:eastAsia="ja-JP"/>
              </w:rPr>
            </w:pPr>
            <w:r w:rsidRPr="00EF5447">
              <w:rPr>
                <w:rFonts w:cs="Arial"/>
                <w:lang w:eastAsia="zh-CN"/>
              </w:rPr>
              <w:t>0.2</w:t>
            </w:r>
          </w:p>
        </w:tc>
      </w:tr>
      <w:tr w:rsidR="00EB40A3" w:rsidRPr="00EF5447" w:rsidDel="00786BF6" w14:paraId="5F3266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5F61A1"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316111" w14:textId="77777777" w:rsidR="00EB40A3" w:rsidRPr="00EF5447" w:rsidRDefault="00EB40A3" w:rsidP="001B7520">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B657B27"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7A5FC57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BA3712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39DECF" w14:textId="77777777" w:rsidR="00EB40A3" w:rsidRPr="00EF5447" w:rsidRDefault="00EB40A3" w:rsidP="001B7520">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F2570A9"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3936CA9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27E17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016DB7" w14:textId="77777777" w:rsidR="00EB40A3" w:rsidRPr="00EF5447" w:rsidRDefault="00EB40A3" w:rsidP="001B7520">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1DAFD5E"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44E7B96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6074C6B" w14:textId="77777777" w:rsidR="00EB40A3" w:rsidRPr="00EF5447" w:rsidDel="00786BF6" w:rsidRDefault="00EB40A3" w:rsidP="001B7520">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610B4982" w14:textId="77777777" w:rsidR="00EB40A3" w:rsidRPr="00EF5447" w:rsidRDefault="00EB40A3" w:rsidP="001B7520">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090FF99D" w14:textId="77777777" w:rsidR="00EB40A3" w:rsidRPr="00EF5447" w:rsidRDefault="00EB40A3" w:rsidP="001B7520">
            <w:pPr>
              <w:pStyle w:val="TAC"/>
              <w:rPr>
                <w:rFonts w:eastAsia="Yu Mincho" w:cs="Arial"/>
                <w:lang w:eastAsia="ja-JP"/>
              </w:rPr>
            </w:pPr>
            <w:r w:rsidRPr="00EF5447">
              <w:rPr>
                <w:rFonts w:cs="Arial"/>
                <w:lang w:eastAsia="ja-JP"/>
              </w:rPr>
              <w:t>0.3</w:t>
            </w:r>
          </w:p>
        </w:tc>
      </w:tr>
      <w:tr w:rsidR="00EB40A3" w:rsidRPr="00EF5447" w:rsidDel="00786BF6" w14:paraId="7DE75A5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8C07532"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5CAB4C" w14:textId="77777777" w:rsidR="00EB40A3" w:rsidRPr="00EF5447" w:rsidRDefault="00EB40A3" w:rsidP="001B7520">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30245BED" w14:textId="77777777" w:rsidR="00EB40A3" w:rsidRPr="00EF5447" w:rsidRDefault="00EB40A3" w:rsidP="001B7520">
            <w:pPr>
              <w:pStyle w:val="TAC"/>
              <w:rPr>
                <w:rFonts w:eastAsia="Yu Mincho" w:cs="Arial"/>
                <w:lang w:eastAsia="ja-JP"/>
              </w:rPr>
            </w:pPr>
            <w:r w:rsidRPr="00EF5447">
              <w:rPr>
                <w:rFonts w:cs="Arial"/>
                <w:lang w:eastAsia="ja-JP"/>
              </w:rPr>
              <w:t>0.5</w:t>
            </w:r>
          </w:p>
        </w:tc>
      </w:tr>
      <w:tr w:rsidR="00EB40A3" w:rsidRPr="00EF5447" w:rsidDel="00786BF6" w14:paraId="0DD4FEE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F8224E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CFB094" w14:textId="77777777" w:rsidR="00EB40A3" w:rsidRPr="00EF5447" w:rsidRDefault="00EB40A3" w:rsidP="001B7520">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0B5E9BE" w14:textId="77777777" w:rsidR="00EB40A3" w:rsidRPr="00EF5447" w:rsidRDefault="00EB40A3" w:rsidP="001B7520">
            <w:pPr>
              <w:pStyle w:val="TAC"/>
              <w:rPr>
                <w:rFonts w:eastAsia="Yu Mincho" w:cs="Arial"/>
                <w:lang w:eastAsia="ja-JP"/>
              </w:rPr>
            </w:pPr>
            <w:r w:rsidRPr="00EF5447">
              <w:rPr>
                <w:rFonts w:cs="Arial"/>
                <w:lang w:eastAsia="ja-JP"/>
              </w:rPr>
              <w:t>0.5</w:t>
            </w:r>
          </w:p>
        </w:tc>
      </w:tr>
      <w:tr w:rsidR="00EB40A3" w:rsidRPr="00EF5447" w:rsidDel="00786BF6" w14:paraId="2F67FA0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43DEE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CA13FD" w14:textId="77777777" w:rsidR="00EB40A3" w:rsidRPr="00EF5447" w:rsidRDefault="00EB40A3" w:rsidP="001B7520">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486D97DE" w14:textId="77777777" w:rsidR="00EB40A3" w:rsidRPr="00EF5447" w:rsidRDefault="00EB40A3" w:rsidP="001B7520">
            <w:pPr>
              <w:pStyle w:val="TAC"/>
              <w:rPr>
                <w:rFonts w:eastAsia="Yu Mincho" w:cs="Arial"/>
                <w:lang w:eastAsia="ja-JP"/>
              </w:rPr>
            </w:pPr>
            <w:r w:rsidRPr="00EF5447">
              <w:rPr>
                <w:rFonts w:eastAsia="Calibri" w:cs="Arial"/>
                <w:lang w:eastAsia="ja-JP"/>
              </w:rPr>
              <w:t>0.5</w:t>
            </w:r>
          </w:p>
        </w:tc>
      </w:tr>
      <w:tr w:rsidR="00EB40A3" w:rsidRPr="00EF5447" w14:paraId="7E1E2C6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2EF212D" w14:textId="77777777" w:rsidR="00EB40A3" w:rsidRPr="00EF5447" w:rsidDel="00786BF6" w:rsidRDefault="00EB40A3" w:rsidP="001B7520">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6AD89E40" w14:textId="77777777" w:rsidR="00EB40A3" w:rsidRPr="00EF5447" w:rsidRDefault="00EB40A3" w:rsidP="001B7520">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133BF477" w14:textId="77777777" w:rsidR="00EB40A3" w:rsidRPr="00EF5447" w:rsidRDefault="00EB40A3" w:rsidP="001B7520">
            <w:pPr>
              <w:pStyle w:val="TAC"/>
              <w:rPr>
                <w:rFonts w:eastAsia="Calibri" w:cs="Arial"/>
                <w:lang w:eastAsia="ja-JP"/>
              </w:rPr>
            </w:pPr>
            <w:r>
              <w:rPr>
                <w:rFonts w:eastAsia="Malgun Gothic" w:cs="Arial"/>
                <w:szCs w:val="18"/>
                <w:lang w:val="en-US" w:eastAsia="ko-KR"/>
              </w:rPr>
              <w:t>0.2</w:t>
            </w:r>
          </w:p>
        </w:tc>
      </w:tr>
      <w:tr w:rsidR="00EB40A3" w:rsidRPr="00EF5447" w14:paraId="661D17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9A6DF1"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78A093" w14:textId="77777777" w:rsidR="00EB40A3" w:rsidRPr="00EF5447" w:rsidRDefault="00EB40A3" w:rsidP="001B7520">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27B50211" w14:textId="77777777" w:rsidR="00EB40A3" w:rsidRPr="00EF5447" w:rsidRDefault="00EB40A3" w:rsidP="001B7520">
            <w:pPr>
              <w:pStyle w:val="TAC"/>
              <w:rPr>
                <w:rFonts w:eastAsia="Calibri" w:cs="Arial"/>
                <w:lang w:eastAsia="ja-JP"/>
              </w:rPr>
            </w:pPr>
            <w:r>
              <w:rPr>
                <w:rFonts w:eastAsia="Malgun Gothic" w:cs="Arial"/>
                <w:szCs w:val="18"/>
                <w:lang w:val="en-US" w:eastAsia="ko-KR"/>
              </w:rPr>
              <w:t>0.2</w:t>
            </w:r>
          </w:p>
        </w:tc>
      </w:tr>
      <w:tr w:rsidR="00EB40A3" w:rsidRPr="00EF5447" w14:paraId="3F60836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525D95B"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10240B" w14:textId="77777777" w:rsidR="00EB40A3" w:rsidRPr="00EF5447" w:rsidRDefault="00EB40A3" w:rsidP="001B7520">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E438560" w14:textId="77777777" w:rsidR="00EB40A3" w:rsidRPr="00EF5447" w:rsidRDefault="00EB40A3" w:rsidP="001B7520">
            <w:pPr>
              <w:pStyle w:val="TAC"/>
              <w:rPr>
                <w:rFonts w:eastAsia="Calibri" w:cs="Arial"/>
                <w:lang w:eastAsia="ja-JP"/>
              </w:rPr>
            </w:pPr>
            <w:r>
              <w:rPr>
                <w:rFonts w:eastAsia="Malgun Gothic" w:cs="Arial"/>
                <w:szCs w:val="18"/>
                <w:lang w:val="en-US" w:eastAsia="ko-KR"/>
              </w:rPr>
              <w:t>0.2</w:t>
            </w:r>
          </w:p>
        </w:tc>
      </w:tr>
      <w:tr w:rsidR="00EB40A3" w:rsidRPr="00EF5447" w14:paraId="5EDB69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9CC8F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D7D7A5" w14:textId="77777777" w:rsidR="00EB40A3" w:rsidRPr="00EF5447" w:rsidRDefault="00EB40A3" w:rsidP="001B7520">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1C78BC45" w14:textId="77777777" w:rsidR="00EB40A3" w:rsidRPr="00EF5447" w:rsidRDefault="00EB40A3" w:rsidP="001B7520">
            <w:pPr>
              <w:pStyle w:val="TAC"/>
              <w:rPr>
                <w:rFonts w:eastAsia="Calibri" w:cs="Arial"/>
                <w:lang w:eastAsia="ja-JP"/>
              </w:rPr>
            </w:pPr>
            <w:r>
              <w:rPr>
                <w:rFonts w:eastAsia="Malgun Gothic" w:cs="Arial"/>
                <w:szCs w:val="18"/>
                <w:lang w:val="en-US" w:eastAsia="ko-KR"/>
              </w:rPr>
              <w:t>0.5</w:t>
            </w:r>
          </w:p>
        </w:tc>
      </w:tr>
      <w:tr w:rsidR="00EB40A3" w14:paraId="5547AF65"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259E43A" w14:textId="77777777" w:rsidR="00EB40A3" w:rsidRDefault="00EB40A3" w:rsidP="001B7520">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6D954A00" w14:textId="77777777" w:rsidR="00EB40A3" w:rsidRDefault="00EB40A3" w:rsidP="001B7520">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344E667" w14:textId="77777777" w:rsidR="00EB40A3" w:rsidRDefault="00EB40A3" w:rsidP="001B7520">
            <w:pPr>
              <w:pStyle w:val="TAC"/>
              <w:rPr>
                <w:rFonts w:eastAsia="Calibri" w:cs="Arial"/>
                <w:lang w:eastAsia="ja-JP"/>
              </w:rPr>
            </w:pPr>
            <w:r>
              <w:rPr>
                <w:lang w:val="sv-SE" w:eastAsia="ja-JP"/>
              </w:rPr>
              <w:t>0.4</w:t>
            </w:r>
          </w:p>
        </w:tc>
      </w:tr>
      <w:tr w:rsidR="00EB40A3" w14:paraId="1A97094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A209573"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123BDD" w14:textId="77777777" w:rsidR="00EB40A3" w:rsidRDefault="00EB40A3" w:rsidP="001B7520">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98F5404" w14:textId="77777777" w:rsidR="00EB40A3" w:rsidRDefault="00EB40A3" w:rsidP="001B7520">
            <w:pPr>
              <w:pStyle w:val="TAC"/>
              <w:rPr>
                <w:rFonts w:eastAsia="Calibri" w:cs="Arial"/>
                <w:lang w:eastAsia="ja-JP"/>
              </w:rPr>
            </w:pPr>
            <w:r>
              <w:rPr>
                <w:rFonts w:eastAsia="Malgun Gothic" w:cs="Arial"/>
                <w:lang w:val="sv-SE" w:eastAsia="ko-KR"/>
              </w:rPr>
              <w:t>0.5</w:t>
            </w:r>
          </w:p>
        </w:tc>
      </w:tr>
      <w:tr w:rsidR="00EB40A3" w14:paraId="60BD487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F4BAAE2"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E75B86" w14:textId="77777777" w:rsidR="00EB40A3" w:rsidRDefault="00EB40A3" w:rsidP="001B7520">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AAED8BB" w14:textId="77777777" w:rsidR="00EB40A3" w:rsidRDefault="00EB40A3" w:rsidP="001B7520">
            <w:pPr>
              <w:pStyle w:val="TAC"/>
              <w:rPr>
                <w:rFonts w:eastAsia="Calibri" w:cs="Arial"/>
                <w:lang w:eastAsia="ja-JP"/>
              </w:rPr>
            </w:pPr>
            <w:r>
              <w:rPr>
                <w:lang w:val="sv-SE" w:eastAsia="ja-JP"/>
              </w:rPr>
              <w:t>0.4</w:t>
            </w:r>
          </w:p>
        </w:tc>
      </w:tr>
      <w:tr w:rsidR="00EB40A3" w14:paraId="6CCE0212"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892B2FC"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E943A5" w14:textId="77777777" w:rsidR="00EB40A3" w:rsidRDefault="00EB40A3" w:rsidP="001B7520">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25D4B91B" w14:textId="77777777" w:rsidR="00EB40A3" w:rsidRDefault="00EB40A3" w:rsidP="001B7520">
            <w:pPr>
              <w:pStyle w:val="TAC"/>
              <w:rPr>
                <w:rFonts w:eastAsia="Calibri" w:cs="Arial"/>
                <w:lang w:eastAsia="ja-JP"/>
              </w:rPr>
            </w:pPr>
            <w:r>
              <w:rPr>
                <w:lang w:val="sv-SE" w:eastAsia="sv-SE"/>
              </w:rPr>
              <w:t>0.4</w:t>
            </w:r>
          </w:p>
        </w:tc>
      </w:tr>
      <w:tr w:rsidR="00EB40A3" w14:paraId="7789BCF8"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6324E65" w14:textId="77777777" w:rsidR="00EB40A3" w:rsidRDefault="00EB40A3" w:rsidP="001B7520">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42F65B39" w14:textId="77777777" w:rsidR="00EB40A3" w:rsidRDefault="00EB40A3" w:rsidP="001B7520">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0166E15" w14:textId="77777777" w:rsidR="00EB40A3" w:rsidRDefault="00EB40A3" w:rsidP="001B7520">
            <w:pPr>
              <w:pStyle w:val="TAC"/>
              <w:rPr>
                <w:lang w:val="sv-SE" w:eastAsia="sv-SE"/>
              </w:rPr>
            </w:pPr>
            <w:r>
              <w:rPr>
                <w:lang w:val="sv-SE" w:eastAsia="ja-JP"/>
              </w:rPr>
              <w:t>0.4</w:t>
            </w:r>
          </w:p>
        </w:tc>
      </w:tr>
      <w:tr w:rsidR="00EB40A3" w14:paraId="219DA533"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A236FC7"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840C52" w14:textId="77777777" w:rsidR="00EB40A3" w:rsidRDefault="00EB40A3" w:rsidP="001B7520">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0D97657" w14:textId="77777777" w:rsidR="00EB40A3" w:rsidRDefault="00EB40A3" w:rsidP="001B7520">
            <w:pPr>
              <w:pStyle w:val="TAC"/>
              <w:rPr>
                <w:lang w:val="sv-SE" w:eastAsia="sv-SE"/>
              </w:rPr>
            </w:pPr>
            <w:r>
              <w:rPr>
                <w:rFonts w:eastAsia="Malgun Gothic" w:cs="Arial"/>
                <w:lang w:val="sv-SE" w:eastAsia="ko-KR"/>
              </w:rPr>
              <w:t>0.5</w:t>
            </w:r>
          </w:p>
        </w:tc>
      </w:tr>
      <w:tr w:rsidR="00EB40A3" w14:paraId="5F56F0A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7D754D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DEA89A" w14:textId="77777777" w:rsidR="00EB40A3" w:rsidRDefault="00EB40A3" w:rsidP="001B7520">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AF6F663" w14:textId="77777777" w:rsidR="00EB40A3" w:rsidRDefault="00EB40A3" w:rsidP="001B7520">
            <w:pPr>
              <w:pStyle w:val="TAC"/>
              <w:rPr>
                <w:lang w:val="sv-SE" w:eastAsia="sv-SE"/>
              </w:rPr>
            </w:pPr>
            <w:r>
              <w:rPr>
                <w:lang w:val="sv-SE" w:eastAsia="ja-JP"/>
              </w:rPr>
              <w:t>0.4</w:t>
            </w:r>
          </w:p>
        </w:tc>
      </w:tr>
      <w:tr w:rsidR="00EB40A3" w14:paraId="5B4D3356"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55B3BD1"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129226" w14:textId="77777777" w:rsidR="00EB40A3" w:rsidRDefault="00EB40A3" w:rsidP="001B7520">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3B7D91BF" w14:textId="77777777" w:rsidR="00EB40A3" w:rsidRDefault="00EB40A3" w:rsidP="001B7520">
            <w:pPr>
              <w:pStyle w:val="TAC"/>
              <w:rPr>
                <w:lang w:val="sv-SE" w:eastAsia="sv-SE"/>
              </w:rPr>
            </w:pPr>
            <w:r>
              <w:rPr>
                <w:lang w:val="sv-SE" w:eastAsia="sv-SE"/>
              </w:rPr>
              <w:t>0.4</w:t>
            </w:r>
          </w:p>
        </w:tc>
      </w:tr>
      <w:tr w:rsidR="00EB40A3" w:rsidRPr="002644C3" w14:paraId="10E513A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B75A1C" w14:textId="77777777" w:rsidR="00EB40A3" w:rsidRPr="002644C3" w:rsidRDefault="00EB40A3" w:rsidP="001B7520">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0408C548" w14:textId="77777777" w:rsidR="00EB40A3" w:rsidRPr="002644C3" w:rsidRDefault="00EB40A3" w:rsidP="001B7520">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F851E37" w14:textId="77777777" w:rsidR="00EB40A3" w:rsidRPr="002644C3" w:rsidRDefault="00EB40A3" w:rsidP="001B7520">
            <w:pPr>
              <w:pStyle w:val="TAC"/>
              <w:rPr>
                <w:rFonts w:cs="Arial"/>
                <w:lang w:eastAsia="sv-SE"/>
              </w:rPr>
            </w:pPr>
            <w:r w:rsidRPr="002644C3">
              <w:rPr>
                <w:lang w:eastAsia="ja-JP"/>
              </w:rPr>
              <w:t>0.3</w:t>
            </w:r>
          </w:p>
        </w:tc>
      </w:tr>
      <w:tr w:rsidR="00EB40A3" w:rsidRPr="002644C3" w14:paraId="697BD5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2EAD54"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CBC3EF0" w14:textId="77777777" w:rsidR="00EB40A3" w:rsidRPr="002644C3" w:rsidRDefault="00EB40A3" w:rsidP="001B7520">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5CC76BB5" w14:textId="77777777" w:rsidR="00EB40A3" w:rsidRPr="002644C3" w:rsidRDefault="00EB40A3" w:rsidP="001B7520">
            <w:pPr>
              <w:pStyle w:val="TAC"/>
              <w:rPr>
                <w:rFonts w:cs="Arial"/>
                <w:lang w:eastAsia="sv-SE"/>
              </w:rPr>
            </w:pPr>
            <w:r w:rsidRPr="002644C3">
              <w:rPr>
                <w:lang w:eastAsia="ja-JP"/>
              </w:rPr>
              <w:t>0.2</w:t>
            </w:r>
          </w:p>
        </w:tc>
      </w:tr>
      <w:tr w:rsidR="00EB40A3" w:rsidRPr="002644C3" w14:paraId="2873A4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BE1610"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D614897" w14:textId="77777777" w:rsidR="00EB40A3" w:rsidRPr="002644C3" w:rsidRDefault="00EB40A3" w:rsidP="001B7520">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82AAE75" w14:textId="77777777" w:rsidR="00EB40A3" w:rsidRPr="002644C3" w:rsidRDefault="00EB40A3" w:rsidP="001B7520">
            <w:pPr>
              <w:pStyle w:val="TAC"/>
              <w:rPr>
                <w:rFonts w:cs="Arial"/>
                <w:lang w:eastAsia="sv-SE"/>
              </w:rPr>
            </w:pPr>
            <w:r w:rsidRPr="002644C3">
              <w:rPr>
                <w:lang w:eastAsia="ja-JP"/>
              </w:rPr>
              <w:t>0.5</w:t>
            </w:r>
          </w:p>
        </w:tc>
      </w:tr>
      <w:tr w:rsidR="00EB40A3" w:rsidRPr="002644C3" w14:paraId="2A0533F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68A576"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4A0A8EA" w14:textId="77777777" w:rsidR="00EB40A3" w:rsidRPr="002644C3" w:rsidRDefault="00EB40A3" w:rsidP="001B7520">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27CD507" w14:textId="77777777" w:rsidR="00EB40A3" w:rsidRPr="002644C3" w:rsidRDefault="00EB40A3" w:rsidP="001B7520">
            <w:pPr>
              <w:pStyle w:val="TAC"/>
              <w:rPr>
                <w:rFonts w:cs="Arial"/>
                <w:lang w:eastAsia="sv-SE"/>
              </w:rPr>
            </w:pPr>
            <w:r w:rsidRPr="002644C3">
              <w:rPr>
                <w:lang w:eastAsia="ja-JP"/>
              </w:rPr>
              <w:t>0.4</w:t>
            </w:r>
          </w:p>
        </w:tc>
      </w:tr>
      <w:tr w:rsidR="00EB40A3" w:rsidRPr="002644C3" w14:paraId="26E21F2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A7CDC5"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48DD123" w14:textId="77777777" w:rsidR="00EB40A3" w:rsidRPr="002644C3" w:rsidRDefault="00EB40A3" w:rsidP="001B7520">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F9D0BFF" w14:textId="77777777" w:rsidR="00EB40A3" w:rsidRPr="002644C3" w:rsidRDefault="00EB40A3" w:rsidP="001B7520">
            <w:pPr>
              <w:pStyle w:val="TAC"/>
              <w:rPr>
                <w:rFonts w:cs="Arial"/>
                <w:lang w:eastAsia="sv-SE"/>
              </w:rPr>
            </w:pPr>
            <w:r w:rsidRPr="002644C3">
              <w:rPr>
                <w:lang w:eastAsia="ja-JP"/>
              </w:rPr>
              <w:t>0.5</w:t>
            </w:r>
          </w:p>
        </w:tc>
      </w:tr>
      <w:tr w:rsidR="00EB40A3" w14:paraId="7A6A8065" w14:textId="77777777" w:rsidTr="001B7520">
        <w:trPr>
          <w:trHeight w:val="187"/>
          <w:jc w:val="center"/>
        </w:trPr>
        <w:tc>
          <w:tcPr>
            <w:tcW w:w="2447" w:type="dxa"/>
            <w:vMerge w:val="restart"/>
            <w:tcBorders>
              <w:top w:val="single" w:sz="4" w:space="0" w:color="auto"/>
              <w:left w:val="single" w:sz="4" w:space="0" w:color="auto"/>
              <w:right w:val="single" w:sz="4" w:space="0" w:color="auto"/>
            </w:tcBorders>
            <w:vAlign w:val="center"/>
          </w:tcPr>
          <w:p w14:paraId="4BD151F6" w14:textId="77777777" w:rsidR="00EB40A3" w:rsidRDefault="00EB40A3" w:rsidP="001B7520">
            <w:pPr>
              <w:pStyle w:val="TAC"/>
              <w:rPr>
                <w:szCs w:val="21"/>
              </w:rPr>
            </w:pPr>
            <w:r w:rsidRPr="00FA1AA7">
              <w:rPr>
                <w:szCs w:val="21"/>
              </w:rPr>
              <w:t>DC_2-5-66_n2-n77</w:t>
            </w:r>
          </w:p>
          <w:p w14:paraId="384238D0" w14:textId="77777777" w:rsidR="00EB40A3" w:rsidRDefault="00EB40A3" w:rsidP="001B7520">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5F8A535C" w14:textId="77777777" w:rsidR="00EB40A3" w:rsidRDefault="00EB40A3" w:rsidP="001B7520">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58ACDB6B" w14:textId="77777777" w:rsidR="00EB40A3" w:rsidRDefault="00EB40A3" w:rsidP="001B7520">
            <w:pPr>
              <w:pStyle w:val="TAC"/>
              <w:rPr>
                <w:lang w:val="sv-SE" w:eastAsia="sv-SE"/>
              </w:rPr>
            </w:pPr>
            <w:r>
              <w:rPr>
                <w:lang w:eastAsia="zh-CN"/>
              </w:rPr>
              <w:t>0.2</w:t>
            </w:r>
          </w:p>
        </w:tc>
      </w:tr>
      <w:tr w:rsidR="00EB40A3" w14:paraId="766D1663" w14:textId="77777777" w:rsidTr="001B7520">
        <w:trPr>
          <w:trHeight w:val="187"/>
          <w:jc w:val="center"/>
        </w:trPr>
        <w:tc>
          <w:tcPr>
            <w:tcW w:w="2447" w:type="dxa"/>
            <w:vMerge/>
            <w:tcBorders>
              <w:left w:val="single" w:sz="4" w:space="0" w:color="auto"/>
              <w:right w:val="single" w:sz="4" w:space="0" w:color="auto"/>
            </w:tcBorders>
            <w:vAlign w:val="center"/>
          </w:tcPr>
          <w:p w14:paraId="62CC8B70"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0E457E" w14:textId="77777777" w:rsidR="00EB40A3" w:rsidRDefault="00EB40A3" w:rsidP="001B7520">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2A8CCBA4" w14:textId="77777777" w:rsidR="00EB40A3" w:rsidRDefault="00EB40A3" w:rsidP="001B7520">
            <w:pPr>
              <w:pStyle w:val="TAC"/>
              <w:rPr>
                <w:lang w:val="sv-SE" w:eastAsia="sv-SE"/>
              </w:rPr>
            </w:pPr>
            <w:r>
              <w:rPr>
                <w:lang w:eastAsia="zh-CN"/>
              </w:rPr>
              <w:t>0.2</w:t>
            </w:r>
          </w:p>
        </w:tc>
      </w:tr>
      <w:tr w:rsidR="00EB40A3" w14:paraId="6A7D4891" w14:textId="77777777" w:rsidTr="001B7520">
        <w:trPr>
          <w:trHeight w:val="187"/>
          <w:jc w:val="center"/>
        </w:trPr>
        <w:tc>
          <w:tcPr>
            <w:tcW w:w="2447" w:type="dxa"/>
            <w:vMerge/>
            <w:tcBorders>
              <w:left w:val="single" w:sz="4" w:space="0" w:color="auto"/>
              <w:right w:val="single" w:sz="4" w:space="0" w:color="auto"/>
            </w:tcBorders>
            <w:vAlign w:val="center"/>
          </w:tcPr>
          <w:p w14:paraId="5200BC90"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4ED009" w14:textId="77777777" w:rsidR="00EB40A3" w:rsidRDefault="00EB40A3" w:rsidP="001B7520">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478F9614" w14:textId="77777777" w:rsidR="00EB40A3" w:rsidRDefault="00EB40A3" w:rsidP="001B7520">
            <w:pPr>
              <w:pStyle w:val="TAC"/>
              <w:rPr>
                <w:lang w:val="sv-SE" w:eastAsia="sv-SE"/>
              </w:rPr>
            </w:pPr>
            <w:r>
              <w:rPr>
                <w:lang w:eastAsia="zh-CN"/>
              </w:rPr>
              <w:t>0.3</w:t>
            </w:r>
          </w:p>
        </w:tc>
      </w:tr>
      <w:tr w:rsidR="00EB40A3" w14:paraId="6A4D0240" w14:textId="77777777" w:rsidTr="001B7520">
        <w:trPr>
          <w:trHeight w:val="187"/>
          <w:jc w:val="center"/>
        </w:trPr>
        <w:tc>
          <w:tcPr>
            <w:tcW w:w="2447" w:type="dxa"/>
            <w:vMerge/>
            <w:tcBorders>
              <w:left w:val="single" w:sz="4" w:space="0" w:color="auto"/>
              <w:right w:val="single" w:sz="4" w:space="0" w:color="auto"/>
            </w:tcBorders>
            <w:vAlign w:val="center"/>
          </w:tcPr>
          <w:p w14:paraId="6355DD0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0D6D7F" w14:textId="77777777" w:rsidR="00EB40A3" w:rsidRDefault="00EB40A3" w:rsidP="001B7520">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4E2E8910" w14:textId="77777777" w:rsidR="00EB40A3" w:rsidRDefault="00EB40A3" w:rsidP="001B7520">
            <w:pPr>
              <w:pStyle w:val="TAC"/>
              <w:rPr>
                <w:lang w:val="sv-SE" w:eastAsia="sv-SE"/>
              </w:rPr>
            </w:pPr>
            <w:r>
              <w:rPr>
                <w:lang w:eastAsia="zh-CN"/>
              </w:rPr>
              <w:t>0.3</w:t>
            </w:r>
          </w:p>
        </w:tc>
      </w:tr>
      <w:tr w:rsidR="00EB40A3" w14:paraId="2259603B" w14:textId="77777777" w:rsidTr="001B7520">
        <w:trPr>
          <w:trHeight w:val="187"/>
          <w:jc w:val="center"/>
        </w:trPr>
        <w:tc>
          <w:tcPr>
            <w:tcW w:w="2447" w:type="dxa"/>
            <w:vMerge/>
            <w:tcBorders>
              <w:left w:val="single" w:sz="4" w:space="0" w:color="auto"/>
              <w:bottom w:val="single" w:sz="4" w:space="0" w:color="auto"/>
              <w:right w:val="single" w:sz="4" w:space="0" w:color="auto"/>
            </w:tcBorders>
            <w:vAlign w:val="center"/>
          </w:tcPr>
          <w:p w14:paraId="275C507B"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88427F" w14:textId="77777777" w:rsidR="00EB40A3" w:rsidRDefault="00EB40A3" w:rsidP="001B7520">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556BC45F" w14:textId="77777777" w:rsidR="00EB40A3" w:rsidRDefault="00EB40A3" w:rsidP="001B7520">
            <w:pPr>
              <w:pStyle w:val="TAC"/>
              <w:rPr>
                <w:lang w:val="sv-SE" w:eastAsia="sv-SE"/>
              </w:rPr>
            </w:pPr>
            <w:r>
              <w:rPr>
                <w:lang w:eastAsia="zh-CN"/>
              </w:rPr>
              <w:t>0.5</w:t>
            </w:r>
          </w:p>
        </w:tc>
      </w:tr>
      <w:tr w:rsidR="00EB40A3" w14:paraId="34703302" w14:textId="77777777" w:rsidTr="001B7520">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9CD8A9A" w14:textId="77777777" w:rsidR="00EB40A3" w:rsidRPr="008F41B5" w:rsidRDefault="00EB40A3" w:rsidP="001B7520">
            <w:pPr>
              <w:pStyle w:val="TAC"/>
              <w:rPr>
                <w:szCs w:val="18"/>
              </w:rPr>
            </w:pPr>
            <w:r w:rsidRPr="008F41B5">
              <w:rPr>
                <w:szCs w:val="18"/>
              </w:rPr>
              <w:t>DC_2-5-66_n5-n77</w:t>
            </w:r>
          </w:p>
          <w:p w14:paraId="3D4B279D" w14:textId="77777777" w:rsidR="00EB40A3" w:rsidRDefault="00EB40A3" w:rsidP="001B7520">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073B7A92" w14:textId="77777777" w:rsidR="00EB40A3" w:rsidRDefault="00EB40A3" w:rsidP="001B7520">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0FD9DFED" w14:textId="77777777" w:rsidR="00EB40A3" w:rsidRDefault="00EB40A3" w:rsidP="001B7520">
            <w:pPr>
              <w:pStyle w:val="TAC"/>
              <w:rPr>
                <w:lang w:val="sv-SE" w:eastAsia="sv-SE"/>
              </w:rPr>
            </w:pPr>
            <w:r>
              <w:rPr>
                <w:lang w:eastAsia="zh-CN"/>
              </w:rPr>
              <w:t>0.3</w:t>
            </w:r>
          </w:p>
        </w:tc>
      </w:tr>
      <w:tr w:rsidR="00EB40A3" w14:paraId="5DF04D84" w14:textId="77777777" w:rsidTr="001B7520">
        <w:trPr>
          <w:trHeight w:val="187"/>
          <w:jc w:val="center"/>
        </w:trPr>
        <w:tc>
          <w:tcPr>
            <w:tcW w:w="2447" w:type="dxa"/>
            <w:vMerge/>
            <w:tcBorders>
              <w:left w:val="single" w:sz="4" w:space="0" w:color="auto"/>
              <w:right w:val="single" w:sz="4" w:space="0" w:color="auto"/>
            </w:tcBorders>
            <w:vAlign w:val="center"/>
          </w:tcPr>
          <w:p w14:paraId="4F619823"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64A55" w14:textId="77777777" w:rsidR="00EB40A3" w:rsidRDefault="00EB40A3" w:rsidP="001B7520">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682E93FD" w14:textId="77777777" w:rsidR="00EB40A3" w:rsidRDefault="00EB40A3" w:rsidP="001B7520">
            <w:pPr>
              <w:pStyle w:val="TAC"/>
              <w:rPr>
                <w:lang w:val="sv-SE" w:eastAsia="sv-SE"/>
              </w:rPr>
            </w:pPr>
            <w:r>
              <w:rPr>
                <w:lang w:eastAsia="zh-CN"/>
              </w:rPr>
              <w:t>0.2</w:t>
            </w:r>
          </w:p>
        </w:tc>
      </w:tr>
      <w:tr w:rsidR="00EB40A3" w14:paraId="2E20D0AA" w14:textId="77777777" w:rsidTr="001B7520">
        <w:trPr>
          <w:trHeight w:val="187"/>
          <w:jc w:val="center"/>
        </w:trPr>
        <w:tc>
          <w:tcPr>
            <w:tcW w:w="2447" w:type="dxa"/>
            <w:vMerge/>
            <w:tcBorders>
              <w:left w:val="single" w:sz="4" w:space="0" w:color="auto"/>
              <w:right w:val="single" w:sz="4" w:space="0" w:color="auto"/>
            </w:tcBorders>
            <w:vAlign w:val="center"/>
          </w:tcPr>
          <w:p w14:paraId="66DA9D6A"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D5CAE4" w14:textId="77777777" w:rsidR="00EB40A3" w:rsidRDefault="00EB40A3" w:rsidP="001B7520">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03D56F70" w14:textId="77777777" w:rsidR="00EB40A3" w:rsidRDefault="00EB40A3" w:rsidP="001B7520">
            <w:pPr>
              <w:pStyle w:val="TAC"/>
              <w:rPr>
                <w:lang w:val="sv-SE" w:eastAsia="sv-SE"/>
              </w:rPr>
            </w:pPr>
            <w:r>
              <w:rPr>
                <w:lang w:eastAsia="zh-CN"/>
              </w:rPr>
              <w:t>0.2</w:t>
            </w:r>
          </w:p>
        </w:tc>
      </w:tr>
      <w:tr w:rsidR="00EB40A3" w14:paraId="6B48295D" w14:textId="77777777" w:rsidTr="001B7520">
        <w:trPr>
          <w:trHeight w:val="187"/>
          <w:jc w:val="center"/>
        </w:trPr>
        <w:tc>
          <w:tcPr>
            <w:tcW w:w="2447" w:type="dxa"/>
            <w:vMerge/>
            <w:tcBorders>
              <w:left w:val="single" w:sz="4" w:space="0" w:color="auto"/>
              <w:right w:val="single" w:sz="4" w:space="0" w:color="auto"/>
            </w:tcBorders>
            <w:vAlign w:val="center"/>
          </w:tcPr>
          <w:p w14:paraId="3BF1CD5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5F7CAA" w14:textId="77777777" w:rsidR="00EB40A3" w:rsidRDefault="00EB40A3" w:rsidP="001B7520">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583E5B7A" w14:textId="77777777" w:rsidR="00EB40A3" w:rsidRDefault="00EB40A3" w:rsidP="001B7520">
            <w:pPr>
              <w:pStyle w:val="TAC"/>
              <w:rPr>
                <w:lang w:val="sv-SE" w:eastAsia="sv-SE"/>
              </w:rPr>
            </w:pPr>
            <w:r>
              <w:rPr>
                <w:lang w:eastAsia="zh-CN"/>
              </w:rPr>
              <w:t>0.2</w:t>
            </w:r>
          </w:p>
        </w:tc>
      </w:tr>
      <w:tr w:rsidR="00EB40A3" w14:paraId="7EE14593" w14:textId="77777777" w:rsidTr="001B7520">
        <w:trPr>
          <w:trHeight w:val="187"/>
          <w:jc w:val="center"/>
        </w:trPr>
        <w:tc>
          <w:tcPr>
            <w:tcW w:w="2447" w:type="dxa"/>
            <w:vMerge/>
            <w:tcBorders>
              <w:left w:val="single" w:sz="4" w:space="0" w:color="auto"/>
              <w:bottom w:val="single" w:sz="4" w:space="0" w:color="auto"/>
              <w:right w:val="single" w:sz="4" w:space="0" w:color="auto"/>
            </w:tcBorders>
            <w:vAlign w:val="center"/>
          </w:tcPr>
          <w:p w14:paraId="4A67D104"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CA6697" w14:textId="77777777" w:rsidR="00EB40A3" w:rsidRDefault="00EB40A3" w:rsidP="001B7520">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6ECE640D" w14:textId="77777777" w:rsidR="00EB40A3" w:rsidRDefault="00EB40A3" w:rsidP="001B7520">
            <w:pPr>
              <w:pStyle w:val="TAC"/>
              <w:rPr>
                <w:lang w:val="sv-SE" w:eastAsia="sv-SE"/>
              </w:rPr>
            </w:pPr>
            <w:r>
              <w:rPr>
                <w:lang w:eastAsia="zh-CN"/>
              </w:rPr>
              <w:t>0.5</w:t>
            </w:r>
          </w:p>
        </w:tc>
      </w:tr>
      <w:tr w:rsidR="00EB40A3" w14:paraId="602C26A3" w14:textId="77777777" w:rsidTr="001B7520">
        <w:trPr>
          <w:trHeight w:val="187"/>
          <w:jc w:val="center"/>
        </w:trPr>
        <w:tc>
          <w:tcPr>
            <w:tcW w:w="2447" w:type="dxa"/>
            <w:tcBorders>
              <w:left w:val="single" w:sz="4" w:space="0" w:color="auto"/>
              <w:bottom w:val="nil"/>
              <w:right w:val="single" w:sz="4" w:space="0" w:color="auto"/>
            </w:tcBorders>
          </w:tcPr>
          <w:p w14:paraId="2337062D" w14:textId="77777777" w:rsidR="00EB40A3" w:rsidRDefault="00EB40A3" w:rsidP="001B7520">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10F4A3DF" w14:textId="77777777" w:rsidR="00EB40A3" w:rsidRPr="00CD2BF4" w:rsidRDefault="00EB40A3" w:rsidP="001B7520">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43F6C58" w14:textId="77777777" w:rsidR="00EB40A3" w:rsidRDefault="00EB40A3" w:rsidP="001B7520">
            <w:pPr>
              <w:pStyle w:val="TAC"/>
              <w:rPr>
                <w:lang w:eastAsia="zh-CN"/>
              </w:rPr>
            </w:pPr>
            <w:r>
              <w:rPr>
                <w:rFonts w:eastAsia="Malgun Gothic" w:cs="Arial"/>
                <w:szCs w:val="18"/>
              </w:rPr>
              <w:t>0.3</w:t>
            </w:r>
          </w:p>
        </w:tc>
      </w:tr>
      <w:tr w:rsidR="00EB40A3" w14:paraId="38919C31" w14:textId="77777777" w:rsidTr="001B7520">
        <w:trPr>
          <w:trHeight w:val="187"/>
          <w:jc w:val="center"/>
        </w:trPr>
        <w:tc>
          <w:tcPr>
            <w:tcW w:w="2447" w:type="dxa"/>
            <w:tcBorders>
              <w:top w:val="nil"/>
              <w:left w:val="single" w:sz="4" w:space="0" w:color="auto"/>
              <w:bottom w:val="nil"/>
              <w:right w:val="single" w:sz="4" w:space="0" w:color="auto"/>
            </w:tcBorders>
          </w:tcPr>
          <w:p w14:paraId="18D31DAC"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261CE2" w14:textId="77777777" w:rsidR="00EB40A3" w:rsidRPr="00CD2BF4" w:rsidRDefault="00EB40A3" w:rsidP="001B7520">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F2EFC4B" w14:textId="77777777" w:rsidR="00EB40A3" w:rsidRDefault="00EB40A3" w:rsidP="001B7520">
            <w:pPr>
              <w:pStyle w:val="TAC"/>
              <w:rPr>
                <w:lang w:eastAsia="zh-CN"/>
              </w:rPr>
            </w:pPr>
            <w:r>
              <w:rPr>
                <w:rFonts w:eastAsia="Malgun Gothic" w:cs="Arial"/>
                <w:szCs w:val="18"/>
              </w:rPr>
              <w:t>0.3</w:t>
            </w:r>
          </w:p>
        </w:tc>
      </w:tr>
      <w:tr w:rsidR="00EB40A3" w14:paraId="03CAE7B7" w14:textId="77777777" w:rsidTr="001B7520">
        <w:trPr>
          <w:trHeight w:val="187"/>
          <w:jc w:val="center"/>
        </w:trPr>
        <w:tc>
          <w:tcPr>
            <w:tcW w:w="2447" w:type="dxa"/>
            <w:tcBorders>
              <w:top w:val="nil"/>
              <w:left w:val="single" w:sz="4" w:space="0" w:color="auto"/>
              <w:bottom w:val="nil"/>
              <w:right w:val="single" w:sz="4" w:space="0" w:color="auto"/>
            </w:tcBorders>
          </w:tcPr>
          <w:p w14:paraId="4521E090"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B0C935" w14:textId="77777777" w:rsidR="00EB40A3" w:rsidRPr="00CD2BF4" w:rsidRDefault="00EB40A3" w:rsidP="001B7520">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C23C85F" w14:textId="77777777" w:rsidR="00EB40A3" w:rsidRDefault="00EB40A3" w:rsidP="001B7520">
            <w:pPr>
              <w:pStyle w:val="TAC"/>
              <w:rPr>
                <w:lang w:eastAsia="zh-CN"/>
              </w:rPr>
            </w:pPr>
            <w:r>
              <w:rPr>
                <w:rFonts w:cs="Arial"/>
                <w:szCs w:val="18"/>
                <w:lang w:eastAsia="zh-CN"/>
              </w:rPr>
              <w:t>0.3</w:t>
            </w:r>
          </w:p>
        </w:tc>
      </w:tr>
      <w:tr w:rsidR="00EB40A3" w14:paraId="01CCA011"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A280D0F"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89A70F" w14:textId="77777777" w:rsidR="00EB40A3" w:rsidRPr="00CD2BF4" w:rsidRDefault="00EB40A3" w:rsidP="001B7520">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74DA9D2C" w14:textId="77777777" w:rsidR="00EB40A3" w:rsidRDefault="00EB40A3" w:rsidP="001B7520">
            <w:pPr>
              <w:pStyle w:val="TAC"/>
              <w:rPr>
                <w:lang w:eastAsia="zh-CN"/>
              </w:rPr>
            </w:pPr>
            <w:r>
              <w:rPr>
                <w:rFonts w:cs="Arial"/>
                <w:szCs w:val="18"/>
                <w:lang w:eastAsia="zh-CN"/>
              </w:rPr>
              <w:t>0.5</w:t>
            </w:r>
          </w:p>
        </w:tc>
      </w:tr>
      <w:tr w:rsidR="00EB40A3" w14:paraId="4B4410A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225620D" w14:textId="77777777" w:rsidR="00EB40A3" w:rsidRPr="00711778" w:rsidRDefault="00EB40A3" w:rsidP="001B7520">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0F2F5735" w14:textId="77777777" w:rsidR="00EB40A3" w:rsidRDefault="00EB40A3" w:rsidP="001B7520">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6314580" w14:textId="77777777" w:rsidR="00EB40A3" w:rsidRDefault="00EB40A3" w:rsidP="001B7520">
            <w:pPr>
              <w:pStyle w:val="TAC"/>
              <w:rPr>
                <w:lang w:eastAsia="ja-JP"/>
              </w:rPr>
            </w:pPr>
            <w:r>
              <w:rPr>
                <w:rFonts w:cs="Arial"/>
                <w:lang w:eastAsia="sv-SE"/>
              </w:rPr>
              <w:t>0.</w:t>
            </w:r>
            <w:r>
              <w:rPr>
                <w:rFonts w:cs="Arial"/>
              </w:rPr>
              <w:t>3</w:t>
            </w:r>
          </w:p>
        </w:tc>
      </w:tr>
      <w:tr w:rsidR="00EB40A3" w14:paraId="769D68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3F7F48"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802B1DD" w14:textId="77777777" w:rsidR="00EB40A3" w:rsidRDefault="00EB40A3" w:rsidP="001B7520">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A6E5AC6" w14:textId="77777777" w:rsidR="00EB40A3" w:rsidRDefault="00EB40A3" w:rsidP="001B7520">
            <w:pPr>
              <w:pStyle w:val="TAC"/>
              <w:rPr>
                <w:lang w:eastAsia="ja-JP"/>
              </w:rPr>
            </w:pPr>
            <w:r>
              <w:rPr>
                <w:rFonts w:cs="Arial"/>
                <w:lang w:eastAsia="sv-SE"/>
              </w:rPr>
              <w:t>0.</w:t>
            </w:r>
            <w:r>
              <w:rPr>
                <w:rFonts w:cs="Arial"/>
              </w:rPr>
              <w:t>3</w:t>
            </w:r>
          </w:p>
        </w:tc>
      </w:tr>
      <w:tr w:rsidR="00EB40A3" w14:paraId="78F9B5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FCEFD7B"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2DEFFC6" w14:textId="77777777" w:rsidR="00EB40A3" w:rsidRDefault="00EB40A3" w:rsidP="001B7520">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1007093A" w14:textId="77777777" w:rsidR="00EB40A3" w:rsidRDefault="00EB40A3" w:rsidP="001B7520">
            <w:pPr>
              <w:pStyle w:val="TAC"/>
              <w:rPr>
                <w:lang w:eastAsia="ja-JP"/>
              </w:rPr>
            </w:pPr>
            <w:r>
              <w:rPr>
                <w:rFonts w:cs="Arial"/>
                <w:lang w:eastAsia="sv-SE"/>
              </w:rPr>
              <w:t>0</w:t>
            </w:r>
            <w:r>
              <w:rPr>
                <w:rFonts w:cs="Arial"/>
              </w:rPr>
              <w:t>.5</w:t>
            </w:r>
          </w:p>
        </w:tc>
      </w:tr>
      <w:tr w:rsidR="00EB40A3" w14:paraId="20A757C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EBBDC95"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80A0A16" w14:textId="77777777" w:rsidR="00EB40A3" w:rsidRDefault="00EB40A3" w:rsidP="001B7520">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431AC2F" w14:textId="77777777" w:rsidR="00EB40A3" w:rsidRDefault="00EB40A3" w:rsidP="001B7520">
            <w:pPr>
              <w:pStyle w:val="TAC"/>
              <w:rPr>
                <w:lang w:eastAsia="ja-JP"/>
              </w:rPr>
            </w:pPr>
            <w:r>
              <w:rPr>
                <w:rFonts w:cs="Arial"/>
                <w:lang w:eastAsia="sv-SE"/>
              </w:rPr>
              <w:t>0.5</w:t>
            </w:r>
          </w:p>
        </w:tc>
      </w:tr>
      <w:tr w:rsidR="00EB40A3" w14:paraId="7A91F0B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DF1275"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ED3EFF0" w14:textId="77777777" w:rsidR="00EB40A3" w:rsidRDefault="00EB40A3" w:rsidP="001B7520">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03A8B770" w14:textId="77777777" w:rsidR="00EB40A3" w:rsidRDefault="00EB40A3" w:rsidP="001B7520">
            <w:pPr>
              <w:pStyle w:val="TAC"/>
              <w:rPr>
                <w:lang w:eastAsia="ja-JP"/>
              </w:rPr>
            </w:pPr>
            <w:r>
              <w:rPr>
                <w:rFonts w:cs="Arial"/>
                <w:lang w:eastAsia="sv-SE"/>
              </w:rPr>
              <w:t>0.</w:t>
            </w:r>
            <w:r>
              <w:rPr>
                <w:rFonts w:cs="Arial"/>
              </w:rPr>
              <w:t>3</w:t>
            </w:r>
          </w:p>
        </w:tc>
      </w:tr>
      <w:tr w:rsidR="00EB40A3" w:rsidRPr="00EF5447" w14:paraId="1C28A4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BCCA30D" w14:textId="77777777" w:rsidR="00EB40A3" w:rsidRPr="00EF5447" w:rsidRDefault="00EB40A3" w:rsidP="001B7520">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04980C42" w14:textId="77777777" w:rsidR="00EB40A3" w:rsidRPr="00EF5447" w:rsidRDefault="00EB40A3" w:rsidP="001B7520">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81AEDFB" w14:textId="77777777" w:rsidR="00EB40A3" w:rsidRPr="00EF5447" w:rsidRDefault="00EB40A3" w:rsidP="001B7520">
            <w:pPr>
              <w:pStyle w:val="TAC"/>
              <w:rPr>
                <w:rFonts w:cs="Arial"/>
                <w:lang w:eastAsia="zh-CN"/>
              </w:rPr>
            </w:pPr>
            <w:r>
              <w:rPr>
                <w:lang w:eastAsia="ja-JP"/>
              </w:rPr>
              <w:t>0.2</w:t>
            </w:r>
          </w:p>
        </w:tc>
      </w:tr>
      <w:tr w:rsidR="00EB40A3" w:rsidRPr="00EF5447" w14:paraId="00C7733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E3224E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BFBE10" w14:textId="77777777" w:rsidR="00EB40A3" w:rsidRPr="00EF5447"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AEB5278" w14:textId="77777777" w:rsidR="00EB40A3" w:rsidRPr="00EF5447" w:rsidRDefault="00EB40A3" w:rsidP="001B7520">
            <w:pPr>
              <w:pStyle w:val="TAC"/>
              <w:rPr>
                <w:rFonts w:cs="Arial"/>
                <w:lang w:eastAsia="zh-CN"/>
              </w:rPr>
            </w:pPr>
            <w:r>
              <w:rPr>
                <w:lang w:eastAsia="ja-JP"/>
              </w:rPr>
              <w:t>0.2</w:t>
            </w:r>
          </w:p>
        </w:tc>
      </w:tr>
      <w:tr w:rsidR="00EB40A3" w:rsidRPr="00EF5447" w14:paraId="5CE0519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E9C434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CEA289" w14:textId="77777777" w:rsidR="00EB40A3" w:rsidRPr="00EF5447" w:rsidRDefault="00EB40A3" w:rsidP="001B7520">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13E44C0" w14:textId="77777777" w:rsidR="00EB40A3" w:rsidRPr="00EF5447" w:rsidRDefault="00EB40A3" w:rsidP="001B7520">
            <w:pPr>
              <w:pStyle w:val="TAC"/>
              <w:rPr>
                <w:rFonts w:cs="Arial"/>
                <w:lang w:eastAsia="zh-CN"/>
              </w:rPr>
            </w:pPr>
            <w:r>
              <w:rPr>
                <w:lang w:eastAsia="ja-JP"/>
              </w:rPr>
              <w:t>0.2</w:t>
            </w:r>
          </w:p>
        </w:tc>
      </w:tr>
      <w:tr w:rsidR="00EB40A3" w:rsidRPr="00EF5447" w14:paraId="6883970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A5FD0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E87E63" w14:textId="77777777" w:rsidR="00EB40A3" w:rsidRPr="00EF5447" w:rsidRDefault="00EB40A3" w:rsidP="001B7520">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8456014" w14:textId="77777777" w:rsidR="00EB40A3" w:rsidRPr="00EF5447" w:rsidRDefault="00EB40A3" w:rsidP="001B7520">
            <w:pPr>
              <w:pStyle w:val="TAC"/>
              <w:rPr>
                <w:rFonts w:cs="Arial"/>
                <w:lang w:eastAsia="zh-CN"/>
              </w:rPr>
            </w:pPr>
            <w:r>
              <w:rPr>
                <w:lang w:val="sv-SE" w:eastAsia="sv-SE"/>
              </w:rPr>
              <w:t>0.5</w:t>
            </w:r>
          </w:p>
        </w:tc>
      </w:tr>
      <w:tr w:rsidR="00EB40A3" w14:paraId="645981D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452D54" w14:textId="77777777" w:rsidR="00EB40A3" w:rsidRPr="00EF5447" w:rsidRDefault="00EB40A3" w:rsidP="001B7520">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47E89DD2" w14:textId="77777777" w:rsidR="00EB40A3" w:rsidRDefault="00EB40A3" w:rsidP="001B7520">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1FB64DE" w14:textId="77777777" w:rsidR="00EB40A3" w:rsidRDefault="00EB40A3" w:rsidP="001B7520">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EB40A3" w14:paraId="1F5788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8D73C92"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3B859A" w14:textId="77777777" w:rsidR="00EB40A3" w:rsidRDefault="00EB40A3" w:rsidP="001B7520">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A81599D" w14:textId="77777777" w:rsidR="00EB40A3" w:rsidRDefault="00EB40A3" w:rsidP="001B7520">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EB40A3" w14:paraId="75C4015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18528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23A61E" w14:textId="77777777" w:rsidR="00EB40A3" w:rsidRDefault="00EB40A3" w:rsidP="001B7520">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0EA89E0D" w14:textId="77777777" w:rsidR="00EB40A3" w:rsidRDefault="00EB40A3" w:rsidP="001B7520">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EB40A3" w14:paraId="3B5A169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7404F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EECDD9" w14:textId="77777777" w:rsidR="00EB40A3" w:rsidRDefault="00EB40A3" w:rsidP="001B7520">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605BC324" w14:textId="77777777" w:rsidR="00EB40A3" w:rsidRDefault="00EB40A3" w:rsidP="001B7520">
            <w:pPr>
              <w:pStyle w:val="TAC"/>
              <w:rPr>
                <w:lang w:val="sv-SE" w:eastAsia="sv-SE"/>
              </w:rPr>
            </w:pPr>
            <w:r w:rsidRPr="00EF5447">
              <w:rPr>
                <w:rFonts w:eastAsia="Malgun Gothic" w:cs="Arial"/>
                <w:szCs w:val="18"/>
                <w:lang w:eastAsia="ko-KR"/>
              </w:rPr>
              <w:t>0.5</w:t>
            </w:r>
          </w:p>
        </w:tc>
      </w:tr>
      <w:tr w:rsidR="00EB40A3" w:rsidRPr="00EF5447" w:rsidDel="00786BF6" w14:paraId="4A3952E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A2188E2" w14:textId="77777777" w:rsidR="00EB40A3" w:rsidRPr="00EF5447" w:rsidDel="00786BF6" w:rsidRDefault="00EB40A3" w:rsidP="001B7520">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438CFA67" w14:textId="77777777" w:rsidR="00EB40A3" w:rsidRPr="00EF5447" w:rsidRDefault="00EB40A3" w:rsidP="001B7520">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26F1305"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786BF6" w14:paraId="3327E9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42D2DB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3FDD96" w14:textId="77777777" w:rsidR="00EB40A3" w:rsidRPr="00EF5447" w:rsidRDefault="00EB40A3" w:rsidP="001B7520">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12492FE"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0D71F7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31C0B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BA7A48" w14:textId="77777777" w:rsidR="00EB40A3" w:rsidRPr="00EF5447" w:rsidRDefault="00EB40A3" w:rsidP="001B7520">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4F1DB2C"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1554659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34E03B"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8B18FD" w14:textId="77777777" w:rsidR="00EB40A3" w:rsidRPr="00EF5447" w:rsidRDefault="00EB40A3" w:rsidP="001B7520">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4A8EC8"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3527E7F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C986DA" w14:textId="77777777" w:rsidR="00EB40A3" w:rsidRPr="00EF5447" w:rsidDel="00786BF6" w:rsidRDefault="00EB40A3" w:rsidP="001B7520">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0B4739DB" w14:textId="77777777" w:rsidR="00EB40A3" w:rsidRPr="00EF5447" w:rsidRDefault="00EB40A3" w:rsidP="001B7520">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683462C" w14:textId="77777777" w:rsidR="00EB40A3" w:rsidRPr="00EF5447" w:rsidRDefault="00EB40A3" w:rsidP="001B7520">
            <w:pPr>
              <w:pStyle w:val="TAC"/>
              <w:rPr>
                <w:lang w:eastAsia="zh-CN"/>
              </w:rPr>
            </w:pPr>
            <w:r w:rsidRPr="00EF5447">
              <w:rPr>
                <w:lang w:eastAsia="zh-CN"/>
              </w:rPr>
              <w:t>0.3</w:t>
            </w:r>
          </w:p>
        </w:tc>
      </w:tr>
      <w:tr w:rsidR="00EB40A3" w:rsidRPr="00EF5447" w:rsidDel="00786BF6" w14:paraId="0F4BA22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6FBC53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CA26A1" w14:textId="77777777" w:rsidR="00EB40A3" w:rsidRPr="00EF5447" w:rsidRDefault="00EB40A3" w:rsidP="001B7520">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D3898D3" w14:textId="77777777" w:rsidR="00EB40A3" w:rsidRPr="00EF5447" w:rsidRDefault="00EB40A3" w:rsidP="001B7520">
            <w:pPr>
              <w:pStyle w:val="TAC"/>
              <w:rPr>
                <w:lang w:eastAsia="zh-CN"/>
              </w:rPr>
            </w:pPr>
            <w:r w:rsidRPr="00EF5447">
              <w:rPr>
                <w:lang w:eastAsia="zh-CN"/>
              </w:rPr>
              <w:t>0.5</w:t>
            </w:r>
          </w:p>
        </w:tc>
      </w:tr>
      <w:tr w:rsidR="00EB40A3" w:rsidRPr="00EF5447" w:rsidDel="00786BF6" w14:paraId="3DE168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3999C25"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0824B1" w14:textId="77777777" w:rsidR="00EB40A3" w:rsidRPr="00EF5447" w:rsidRDefault="00EB40A3" w:rsidP="001B7520">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E744756" w14:textId="77777777" w:rsidR="00EB40A3" w:rsidRPr="00EF5447" w:rsidRDefault="00EB40A3" w:rsidP="001B7520">
            <w:pPr>
              <w:pStyle w:val="TAC"/>
              <w:rPr>
                <w:lang w:eastAsia="zh-CN"/>
              </w:rPr>
            </w:pPr>
            <w:r w:rsidRPr="00EF5447">
              <w:rPr>
                <w:lang w:eastAsia="zh-CN"/>
              </w:rPr>
              <w:t>0.2</w:t>
            </w:r>
          </w:p>
        </w:tc>
      </w:tr>
      <w:tr w:rsidR="00EB40A3" w:rsidRPr="00EF5447" w:rsidDel="00786BF6" w14:paraId="5A0DA0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B62F687"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98470C" w14:textId="77777777" w:rsidR="00EB40A3" w:rsidRPr="00EF5447" w:rsidRDefault="00EB40A3" w:rsidP="001B7520">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2EA856D" w14:textId="77777777" w:rsidR="00EB40A3" w:rsidRPr="00EF5447" w:rsidRDefault="00EB40A3" w:rsidP="001B7520">
            <w:pPr>
              <w:pStyle w:val="TAC"/>
              <w:rPr>
                <w:lang w:eastAsia="zh-CN"/>
              </w:rPr>
            </w:pPr>
            <w:r w:rsidRPr="00EF5447">
              <w:rPr>
                <w:lang w:eastAsia="zh-CN"/>
              </w:rPr>
              <w:t>0.5</w:t>
            </w:r>
          </w:p>
        </w:tc>
      </w:tr>
      <w:tr w:rsidR="00EB40A3" w:rsidRPr="00EF5447" w:rsidDel="00786BF6" w14:paraId="61AD9D5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CDA344"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FD4A3D" w14:textId="77777777" w:rsidR="00EB40A3" w:rsidRPr="00EF5447" w:rsidRDefault="00EB40A3" w:rsidP="001B7520">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E15B42B" w14:textId="77777777" w:rsidR="00EB40A3" w:rsidRPr="00EF5447" w:rsidRDefault="00EB40A3" w:rsidP="001B7520">
            <w:pPr>
              <w:pStyle w:val="TAC"/>
              <w:rPr>
                <w:lang w:eastAsia="zh-CN"/>
              </w:rPr>
            </w:pPr>
            <w:r w:rsidRPr="00EF5447">
              <w:rPr>
                <w:lang w:eastAsia="zh-CN"/>
              </w:rPr>
              <w:t>0.5</w:t>
            </w:r>
          </w:p>
        </w:tc>
      </w:tr>
      <w:tr w:rsidR="00EB40A3" w:rsidRPr="00EF5447" w:rsidDel="00786BF6" w14:paraId="366D70B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7972D6" w14:textId="77777777" w:rsidR="00EB40A3" w:rsidRPr="00EF5447" w:rsidDel="00786BF6" w:rsidRDefault="00EB40A3" w:rsidP="001B7520">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3A3754FC" w14:textId="77777777" w:rsidR="00EB40A3" w:rsidRPr="00EF5447" w:rsidRDefault="00EB40A3" w:rsidP="001B7520">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7C407D5" w14:textId="77777777" w:rsidR="00EB40A3" w:rsidRPr="00EF5447" w:rsidRDefault="00EB40A3" w:rsidP="001B7520">
            <w:pPr>
              <w:pStyle w:val="TAC"/>
              <w:rPr>
                <w:lang w:eastAsia="zh-CN"/>
              </w:rPr>
            </w:pPr>
            <w:r w:rsidRPr="00EF5447">
              <w:rPr>
                <w:lang w:eastAsia="zh-CN"/>
              </w:rPr>
              <w:t>0.3</w:t>
            </w:r>
          </w:p>
        </w:tc>
      </w:tr>
      <w:tr w:rsidR="00EB40A3" w:rsidRPr="00EF5447" w:rsidDel="00786BF6" w14:paraId="2DD2C2C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F8ACDF7"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0C4543" w14:textId="77777777" w:rsidR="00EB40A3" w:rsidRPr="00EF5447" w:rsidRDefault="00EB40A3" w:rsidP="001B7520">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0C9EE97" w14:textId="77777777" w:rsidR="00EB40A3" w:rsidRPr="00EF5447" w:rsidRDefault="00EB40A3" w:rsidP="001B7520">
            <w:pPr>
              <w:pStyle w:val="TAC"/>
              <w:rPr>
                <w:lang w:eastAsia="zh-CN"/>
              </w:rPr>
            </w:pPr>
            <w:r w:rsidRPr="00EF5447">
              <w:rPr>
                <w:lang w:eastAsia="zh-CN"/>
              </w:rPr>
              <w:t>0.5</w:t>
            </w:r>
          </w:p>
        </w:tc>
      </w:tr>
      <w:tr w:rsidR="00EB40A3" w:rsidRPr="00EF5447" w:rsidDel="00786BF6" w14:paraId="287EB8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9869D9E"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C5963A9" w14:textId="77777777" w:rsidR="00EB40A3" w:rsidRPr="00EF5447" w:rsidRDefault="00EB40A3" w:rsidP="001B7520">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C50F2C8" w14:textId="77777777" w:rsidR="00EB40A3" w:rsidRPr="00EF5447" w:rsidRDefault="00EB40A3" w:rsidP="001B7520">
            <w:pPr>
              <w:pStyle w:val="TAC"/>
              <w:rPr>
                <w:lang w:eastAsia="zh-CN"/>
              </w:rPr>
            </w:pPr>
            <w:r w:rsidRPr="00EF5447">
              <w:rPr>
                <w:lang w:eastAsia="zh-CN"/>
              </w:rPr>
              <w:t>0.2</w:t>
            </w:r>
          </w:p>
        </w:tc>
      </w:tr>
      <w:tr w:rsidR="00EB40A3" w:rsidRPr="00EF5447" w:rsidDel="00786BF6" w14:paraId="203A124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0854C26"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C70AF2" w14:textId="77777777" w:rsidR="00EB40A3" w:rsidRPr="00EF5447" w:rsidRDefault="00EB40A3" w:rsidP="001B7520">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2FBC825" w14:textId="77777777" w:rsidR="00EB40A3" w:rsidRPr="00EF5447" w:rsidRDefault="00EB40A3" w:rsidP="001B7520">
            <w:pPr>
              <w:pStyle w:val="TAC"/>
              <w:rPr>
                <w:lang w:eastAsia="zh-CN"/>
              </w:rPr>
            </w:pPr>
            <w:r w:rsidRPr="00EF5447">
              <w:rPr>
                <w:lang w:eastAsia="zh-CN"/>
              </w:rPr>
              <w:t>0.5</w:t>
            </w:r>
          </w:p>
        </w:tc>
      </w:tr>
      <w:tr w:rsidR="00EB40A3" w:rsidRPr="00EF5447" w:rsidDel="00786BF6" w14:paraId="14297C3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DCEC29"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5CD915" w14:textId="77777777" w:rsidR="00EB40A3" w:rsidRPr="00EF5447" w:rsidRDefault="00EB40A3" w:rsidP="001B7520">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100BB99" w14:textId="77777777" w:rsidR="00EB40A3" w:rsidRPr="00EF5447" w:rsidRDefault="00EB40A3" w:rsidP="001B7520">
            <w:pPr>
              <w:pStyle w:val="TAC"/>
              <w:rPr>
                <w:lang w:eastAsia="zh-CN"/>
              </w:rPr>
            </w:pPr>
            <w:r w:rsidRPr="00EF5447">
              <w:rPr>
                <w:lang w:eastAsia="zh-CN"/>
              </w:rPr>
              <w:t>0.5</w:t>
            </w:r>
          </w:p>
        </w:tc>
      </w:tr>
      <w:tr w:rsidR="00EB40A3" w:rsidRPr="00EF5447" w14:paraId="0F3E7B9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68EA365" w14:textId="77777777" w:rsidR="00EB40A3" w:rsidRDefault="00EB40A3" w:rsidP="001B7520">
            <w:pPr>
              <w:pStyle w:val="TAC"/>
              <w:rPr>
                <w:rFonts w:eastAsia="Yu Mincho" w:cs="Arial"/>
                <w:szCs w:val="18"/>
                <w:lang w:val="en-US" w:eastAsia="ja-JP"/>
              </w:rPr>
            </w:pPr>
            <w:r>
              <w:rPr>
                <w:rFonts w:eastAsia="Yu Mincho" w:cs="Arial"/>
                <w:szCs w:val="18"/>
                <w:lang w:val="en-US" w:eastAsia="ja-JP"/>
              </w:rPr>
              <w:t>DC_2-7-29-66_n78</w:t>
            </w:r>
          </w:p>
          <w:p w14:paraId="791F2A20" w14:textId="77777777" w:rsidR="00EB40A3" w:rsidRPr="00EF5447" w:rsidDel="00786BF6" w:rsidRDefault="00EB40A3" w:rsidP="001B7520">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3B9FFA4F" w14:textId="77777777" w:rsidR="00EB40A3" w:rsidRPr="00EF5447" w:rsidRDefault="00EB40A3" w:rsidP="001B7520">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352817E" w14:textId="77777777" w:rsidR="00EB40A3" w:rsidRPr="00EF5447" w:rsidRDefault="00EB40A3" w:rsidP="001B7520">
            <w:pPr>
              <w:pStyle w:val="TAC"/>
              <w:rPr>
                <w:lang w:eastAsia="zh-CN"/>
              </w:rPr>
            </w:pPr>
            <w:r>
              <w:rPr>
                <w:rFonts w:cs="Arial"/>
                <w:kern w:val="2"/>
                <w:lang w:eastAsia="zh-CN"/>
              </w:rPr>
              <w:t>0.2</w:t>
            </w:r>
          </w:p>
        </w:tc>
      </w:tr>
      <w:tr w:rsidR="00EB40A3" w:rsidRPr="00EF5447" w14:paraId="15445A6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B1922C2"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574C76" w14:textId="77777777" w:rsidR="00EB40A3" w:rsidRPr="00EF5447" w:rsidRDefault="00EB40A3" w:rsidP="001B7520">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61D1892" w14:textId="77777777" w:rsidR="00EB40A3" w:rsidRPr="00EF5447" w:rsidRDefault="00EB40A3" w:rsidP="001B7520">
            <w:pPr>
              <w:pStyle w:val="TAC"/>
              <w:rPr>
                <w:lang w:eastAsia="zh-CN"/>
              </w:rPr>
            </w:pPr>
            <w:r>
              <w:rPr>
                <w:rFonts w:cs="Arial"/>
                <w:kern w:val="2"/>
                <w:lang w:eastAsia="zh-CN"/>
              </w:rPr>
              <w:t>0.5</w:t>
            </w:r>
          </w:p>
        </w:tc>
      </w:tr>
      <w:tr w:rsidR="00EB40A3" w:rsidRPr="00EF5447" w14:paraId="74A1457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A4BFDB2"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509A49" w14:textId="77777777" w:rsidR="00EB40A3" w:rsidRPr="00EF5447" w:rsidRDefault="00EB40A3" w:rsidP="001B7520">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3F3BCFD7" w14:textId="77777777" w:rsidR="00EB40A3" w:rsidRPr="00EF5447" w:rsidRDefault="00EB40A3" w:rsidP="001B7520">
            <w:pPr>
              <w:pStyle w:val="TAC"/>
              <w:rPr>
                <w:lang w:eastAsia="zh-CN"/>
              </w:rPr>
            </w:pPr>
            <w:r>
              <w:rPr>
                <w:rFonts w:cs="Arial"/>
                <w:kern w:val="2"/>
                <w:lang w:eastAsia="zh-CN"/>
              </w:rPr>
              <w:t>0.2</w:t>
            </w:r>
          </w:p>
        </w:tc>
      </w:tr>
      <w:tr w:rsidR="00EB40A3" w:rsidRPr="00EF5447" w14:paraId="1EA743B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9F2E8AE"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D53E31" w14:textId="77777777" w:rsidR="00EB40A3" w:rsidRPr="00EF5447" w:rsidRDefault="00EB40A3" w:rsidP="001B7520">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DBFB59E" w14:textId="77777777" w:rsidR="00EB40A3" w:rsidRPr="00EF5447" w:rsidRDefault="00EB40A3" w:rsidP="001B7520">
            <w:pPr>
              <w:pStyle w:val="TAC"/>
              <w:rPr>
                <w:lang w:eastAsia="zh-CN"/>
              </w:rPr>
            </w:pPr>
            <w:r>
              <w:rPr>
                <w:rFonts w:cs="Arial"/>
                <w:kern w:val="2"/>
                <w:lang w:eastAsia="zh-CN"/>
              </w:rPr>
              <w:t>0.5</w:t>
            </w:r>
          </w:p>
        </w:tc>
      </w:tr>
      <w:tr w:rsidR="00EB40A3" w:rsidRPr="00EF5447" w14:paraId="4564595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DEA598"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837C55" w14:textId="77777777" w:rsidR="00EB40A3" w:rsidRPr="00EF5447" w:rsidRDefault="00EB40A3" w:rsidP="001B7520">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04580A0" w14:textId="77777777" w:rsidR="00EB40A3" w:rsidRPr="00EF5447" w:rsidRDefault="00EB40A3" w:rsidP="001B7520">
            <w:pPr>
              <w:pStyle w:val="TAC"/>
              <w:rPr>
                <w:lang w:eastAsia="zh-CN"/>
              </w:rPr>
            </w:pPr>
            <w:r>
              <w:rPr>
                <w:rFonts w:cs="Arial"/>
                <w:kern w:val="2"/>
                <w:lang w:eastAsia="zh-CN"/>
              </w:rPr>
              <w:t>0.5</w:t>
            </w:r>
          </w:p>
        </w:tc>
      </w:tr>
      <w:tr w:rsidR="00EB40A3" w:rsidRPr="00EF5447" w14:paraId="24A1CEEB"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5C4F317" w14:textId="77777777" w:rsidR="00EB40A3" w:rsidRPr="00EF5447" w:rsidDel="00786BF6" w:rsidRDefault="00EB40A3" w:rsidP="001B7520">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5FAE9CEF" w14:textId="77777777" w:rsidR="00EB40A3" w:rsidRPr="00EF5447" w:rsidRDefault="00EB40A3" w:rsidP="001B7520">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8C76606"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2CFE7C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E8BE5EF"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00F67E" w14:textId="77777777" w:rsidR="00EB40A3" w:rsidRPr="00EF5447" w:rsidRDefault="00EB40A3" w:rsidP="001B7520">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7FCEC35"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EB40A3" w:rsidRPr="00EF5447" w14:paraId="251F960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EAE867"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E288CB" w14:textId="77777777" w:rsidR="00EB40A3" w:rsidRPr="00EF5447" w:rsidRDefault="00EB40A3" w:rsidP="001B7520">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4A69144"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EB40A3" w:rsidRPr="00EF5447" w14:paraId="5E1A063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7CC3AF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FF62E3" w14:textId="77777777" w:rsidR="00EB40A3" w:rsidRPr="00EF5447" w:rsidRDefault="00EB40A3" w:rsidP="001B7520">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60815EAD"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1C942A3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6E2CF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C02BFE" w14:textId="77777777" w:rsidR="00EB40A3" w:rsidRPr="00EF5447" w:rsidRDefault="00EB40A3" w:rsidP="001B7520">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0F647975" w14:textId="77777777" w:rsidR="00EB40A3" w:rsidRPr="00EF5447" w:rsidRDefault="00EB40A3" w:rsidP="001B7520">
            <w:pPr>
              <w:pStyle w:val="TAC"/>
              <w:rPr>
                <w:lang w:eastAsia="zh-CN"/>
              </w:rPr>
            </w:pPr>
            <w:r w:rsidRPr="00EF5447">
              <w:rPr>
                <w:rFonts w:eastAsia="Malgun Gothic" w:cs="Arial"/>
                <w:szCs w:val="18"/>
                <w:lang w:eastAsia="ko-KR"/>
              </w:rPr>
              <w:t>0.5</w:t>
            </w:r>
          </w:p>
        </w:tc>
      </w:tr>
      <w:tr w:rsidR="00EB40A3" w:rsidRPr="00EF5447" w14:paraId="655C714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B252A7E" w14:textId="77777777" w:rsidR="00EB40A3" w:rsidRPr="00EF5447" w:rsidDel="00786BF6" w:rsidRDefault="00EB40A3" w:rsidP="001B7520">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5BDC16C9" w14:textId="77777777" w:rsidR="00EB40A3" w:rsidRDefault="00EB40A3" w:rsidP="001B7520">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25631655" w14:textId="77777777" w:rsidR="00EB40A3" w:rsidRPr="00EF5447" w:rsidRDefault="00EB40A3" w:rsidP="001B7520">
            <w:pPr>
              <w:pStyle w:val="TAC"/>
              <w:rPr>
                <w:rFonts w:eastAsia="Malgun Gothic" w:cs="Arial"/>
                <w:szCs w:val="18"/>
                <w:lang w:eastAsia="ko-KR"/>
              </w:rPr>
            </w:pPr>
            <w:r>
              <w:rPr>
                <w:lang w:val="x-none"/>
              </w:rPr>
              <w:t>0.3</w:t>
            </w:r>
          </w:p>
        </w:tc>
      </w:tr>
      <w:tr w:rsidR="00EB40A3" w:rsidRPr="00EF5447" w14:paraId="1491D3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7285B0"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27F8310" w14:textId="77777777" w:rsidR="00EB40A3" w:rsidRDefault="00EB40A3" w:rsidP="001B7520">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40D3B349" w14:textId="77777777" w:rsidR="00EB40A3" w:rsidRPr="00EF5447" w:rsidRDefault="00EB40A3" w:rsidP="001B7520">
            <w:pPr>
              <w:pStyle w:val="TAC"/>
              <w:rPr>
                <w:rFonts w:eastAsia="Malgun Gothic" w:cs="Arial"/>
                <w:szCs w:val="18"/>
                <w:lang w:eastAsia="ko-KR"/>
              </w:rPr>
            </w:pPr>
            <w:r w:rsidRPr="00F41958">
              <w:rPr>
                <w:lang w:val="en-US"/>
              </w:rPr>
              <w:t>0.</w:t>
            </w:r>
            <w:r>
              <w:rPr>
                <w:lang w:val="en-US"/>
              </w:rPr>
              <w:t>5</w:t>
            </w:r>
          </w:p>
        </w:tc>
      </w:tr>
      <w:tr w:rsidR="00EB40A3" w:rsidRPr="00EF5447" w14:paraId="4312F5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67249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4F40528" w14:textId="77777777" w:rsidR="00EB40A3" w:rsidRDefault="00EB40A3" w:rsidP="001B7520">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6076A7DF"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652D4B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96B65A6"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8277E67" w14:textId="77777777" w:rsidR="00EB40A3" w:rsidRDefault="00EB40A3" w:rsidP="001B7520">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5E28FAE0"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64C876A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C2BF70"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B36E0BC" w14:textId="77777777" w:rsidR="00EB40A3" w:rsidRDefault="00EB40A3" w:rsidP="001B7520">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33587D37" w14:textId="77777777" w:rsidR="00EB40A3" w:rsidRPr="00EF5447" w:rsidRDefault="00EB40A3" w:rsidP="001B7520">
            <w:pPr>
              <w:pStyle w:val="TAC"/>
              <w:rPr>
                <w:rFonts w:eastAsia="Malgun Gothic" w:cs="Arial"/>
                <w:szCs w:val="18"/>
                <w:lang w:eastAsia="ko-KR"/>
              </w:rPr>
            </w:pPr>
            <w:r w:rsidRPr="00F41958">
              <w:rPr>
                <w:lang w:val="en-US"/>
              </w:rPr>
              <w:t>0.5</w:t>
            </w:r>
          </w:p>
        </w:tc>
      </w:tr>
      <w:tr w:rsidR="00EB40A3" w:rsidRPr="00EF5447" w:rsidDel="00786BF6" w14:paraId="42444E09"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97BDB8C" w14:textId="77777777" w:rsidR="00EB40A3" w:rsidRPr="00EF5447" w:rsidRDefault="00EB40A3" w:rsidP="001B752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FA27AA1" w14:textId="77777777" w:rsidR="00EB40A3" w:rsidRPr="00EF5447" w:rsidDel="00786BF6" w:rsidRDefault="00EB40A3" w:rsidP="001B752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37473434" w14:textId="77777777" w:rsidR="00EB40A3" w:rsidRPr="00EF5447" w:rsidRDefault="00EB40A3" w:rsidP="001B7520">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1AA6DD5"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rsidDel="00786BF6" w14:paraId="47580A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17277F3"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708676" w14:textId="77777777" w:rsidR="00EB40A3" w:rsidRPr="00EF5447" w:rsidRDefault="00EB40A3" w:rsidP="001B7520">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AE326E6"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rsidDel="00786BF6" w14:paraId="459F615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79FDB0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A39A59" w14:textId="77777777" w:rsidR="00EB40A3" w:rsidRPr="00EF5447" w:rsidRDefault="00EB40A3" w:rsidP="001B7520">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165489D"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rsidDel="00786BF6" w14:paraId="07E8FAB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E650F5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09FE7A" w14:textId="77777777" w:rsidR="00EB40A3" w:rsidRPr="00EF5447" w:rsidRDefault="00EB40A3" w:rsidP="001B7520">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58747CEA"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rsidDel="00786BF6" w14:paraId="4922E4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E82DC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311491" w14:textId="77777777" w:rsidR="00EB40A3" w:rsidRPr="00EF5447" w:rsidRDefault="00EB40A3" w:rsidP="001B7520">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AEEE062" w14:textId="77777777" w:rsidR="00EB40A3" w:rsidRPr="00EF5447" w:rsidRDefault="00EB40A3" w:rsidP="001B7520">
            <w:pPr>
              <w:pStyle w:val="TAC"/>
              <w:rPr>
                <w:rFonts w:cs="Arial"/>
                <w:lang w:eastAsia="zh-CN"/>
              </w:rPr>
            </w:pPr>
            <w:r w:rsidRPr="00EF5447">
              <w:rPr>
                <w:rFonts w:cs="Arial"/>
                <w:lang w:eastAsia="zh-CN"/>
              </w:rPr>
              <w:t>0.5</w:t>
            </w:r>
          </w:p>
        </w:tc>
      </w:tr>
      <w:tr w:rsidR="00EB40A3" w14:paraId="0324C86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A936F08" w14:textId="77777777" w:rsidR="00EB40A3" w:rsidRPr="00E81C6E" w:rsidRDefault="00EB40A3" w:rsidP="001B7520">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65177B78" w14:textId="77777777" w:rsidR="00EB40A3" w:rsidRDefault="00EB40A3" w:rsidP="001B7520">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0E88435" w14:textId="77777777" w:rsidR="00EB40A3" w:rsidRDefault="00EB40A3" w:rsidP="001B7520">
            <w:pPr>
              <w:pStyle w:val="TAC"/>
              <w:rPr>
                <w:lang w:eastAsia="ja-JP"/>
              </w:rPr>
            </w:pPr>
            <w:r>
              <w:rPr>
                <w:rFonts w:cs="Arial"/>
                <w:szCs w:val="18"/>
                <w:lang w:eastAsia="sv-SE"/>
              </w:rPr>
              <w:t>0.3</w:t>
            </w:r>
          </w:p>
        </w:tc>
      </w:tr>
      <w:tr w:rsidR="00EB40A3" w14:paraId="6291C3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5283D5B" w14:textId="77777777" w:rsidR="00EB40A3" w:rsidRPr="00E81C6E"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3C69929" w14:textId="77777777" w:rsidR="00EB40A3" w:rsidRDefault="00EB40A3" w:rsidP="001B7520">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4EEA737" w14:textId="77777777" w:rsidR="00EB40A3" w:rsidRDefault="00EB40A3" w:rsidP="001B7520">
            <w:pPr>
              <w:pStyle w:val="TAC"/>
              <w:rPr>
                <w:lang w:eastAsia="ja-JP"/>
              </w:rPr>
            </w:pPr>
            <w:r>
              <w:rPr>
                <w:rFonts w:cs="Arial"/>
                <w:szCs w:val="18"/>
                <w:lang w:eastAsia="ja-JP"/>
              </w:rPr>
              <w:t>0.5</w:t>
            </w:r>
          </w:p>
        </w:tc>
      </w:tr>
      <w:tr w:rsidR="00EB40A3" w14:paraId="605CBDB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CFFE30F" w14:textId="77777777" w:rsidR="00EB40A3" w:rsidRPr="00E81C6E"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FB672FE" w14:textId="77777777" w:rsidR="00EB40A3" w:rsidRDefault="00EB40A3" w:rsidP="001B7520">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25664B1F" w14:textId="77777777" w:rsidR="00EB40A3" w:rsidRDefault="00EB40A3" w:rsidP="001B7520">
            <w:pPr>
              <w:pStyle w:val="TAC"/>
              <w:rPr>
                <w:lang w:eastAsia="ja-JP"/>
              </w:rPr>
            </w:pPr>
            <w:r>
              <w:rPr>
                <w:rFonts w:cs="Arial"/>
                <w:szCs w:val="18"/>
                <w:lang w:eastAsia="sv-SE"/>
              </w:rPr>
              <w:t>0.5</w:t>
            </w:r>
          </w:p>
        </w:tc>
      </w:tr>
      <w:tr w:rsidR="00EB40A3" w14:paraId="3BA3C31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E75DC3" w14:textId="77777777" w:rsidR="00EB40A3" w:rsidRPr="00E81C6E"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704EFD6" w14:textId="77777777" w:rsidR="00EB40A3" w:rsidRDefault="00EB40A3" w:rsidP="001B7520">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0371B119" w14:textId="77777777" w:rsidR="00EB40A3" w:rsidRDefault="00EB40A3" w:rsidP="001B7520">
            <w:pPr>
              <w:pStyle w:val="TAC"/>
              <w:rPr>
                <w:lang w:eastAsia="ja-JP"/>
              </w:rPr>
            </w:pPr>
            <w:r>
              <w:rPr>
                <w:lang w:val="sv-SE" w:eastAsia="sv-SE"/>
              </w:rPr>
              <w:t>0.3</w:t>
            </w:r>
          </w:p>
        </w:tc>
      </w:tr>
      <w:tr w:rsidR="00EB40A3" w:rsidRPr="00EF5447" w14:paraId="0BFDC5C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47FBC8C" w14:textId="77777777" w:rsidR="00EB40A3" w:rsidRPr="00EF5447" w:rsidDel="00786BF6" w:rsidRDefault="00EB40A3" w:rsidP="001B7520">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0370F804" w14:textId="77777777" w:rsidR="00EB40A3" w:rsidRPr="00EF5447" w:rsidRDefault="00EB40A3" w:rsidP="001B7520">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FE76AED" w14:textId="77777777" w:rsidR="00EB40A3" w:rsidRPr="00EF5447" w:rsidRDefault="00EB40A3" w:rsidP="001B7520">
            <w:pPr>
              <w:pStyle w:val="TAC"/>
              <w:rPr>
                <w:rFonts w:cs="Arial"/>
                <w:lang w:eastAsia="zh-CN"/>
              </w:rPr>
            </w:pPr>
            <w:r>
              <w:rPr>
                <w:lang w:eastAsia="ja-JP"/>
              </w:rPr>
              <w:t>0.2</w:t>
            </w:r>
          </w:p>
        </w:tc>
      </w:tr>
      <w:tr w:rsidR="00EB40A3" w:rsidRPr="00EF5447" w14:paraId="7C6C15D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19998F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8F3479" w14:textId="77777777" w:rsidR="00EB40A3" w:rsidRPr="00EF5447" w:rsidRDefault="00EB40A3" w:rsidP="001B7520">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CDCC486" w14:textId="77777777" w:rsidR="00EB40A3" w:rsidRPr="00EF5447" w:rsidRDefault="00EB40A3" w:rsidP="001B7520">
            <w:pPr>
              <w:pStyle w:val="TAC"/>
              <w:rPr>
                <w:rFonts w:cs="Arial"/>
                <w:lang w:eastAsia="zh-CN"/>
              </w:rPr>
            </w:pPr>
            <w:r>
              <w:rPr>
                <w:lang w:eastAsia="sv-SE"/>
              </w:rPr>
              <w:t>0.2</w:t>
            </w:r>
          </w:p>
        </w:tc>
      </w:tr>
      <w:tr w:rsidR="00EB40A3" w:rsidRPr="00EF5447" w14:paraId="4FB83CC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98F4FD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F6F0DA" w14:textId="77777777" w:rsidR="00EB40A3" w:rsidRPr="00EF5447" w:rsidRDefault="00EB40A3" w:rsidP="001B7520">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182BDCD" w14:textId="77777777" w:rsidR="00EB40A3" w:rsidRPr="00EF5447" w:rsidRDefault="00EB40A3" w:rsidP="001B7520">
            <w:pPr>
              <w:pStyle w:val="TAC"/>
              <w:rPr>
                <w:rFonts w:cs="Arial"/>
                <w:lang w:eastAsia="zh-CN"/>
              </w:rPr>
            </w:pPr>
            <w:r>
              <w:rPr>
                <w:rFonts w:eastAsia="Malgun Gothic" w:cs="Arial"/>
                <w:lang w:eastAsia="ko-KR"/>
              </w:rPr>
              <w:t>0.2</w:t>
            </w:r>
          </w:p>
        </w:tc>
      </w:tr>
      <w:tr w:rsidR="00EB40A3" w:rsidRPr="00EF5447" w14:paraId="6C2ABE6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01BB2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75747F" w14:textId="77777777" w:rsidR="00EB40A3" w:rsidRPr="00EF5447" w:rsidRDefault="00EB40A3" w:rsidP="001B7520">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8032838" w14:textId="77777777" w:rsidR="00EB40A3" w:rsidRPr="00EF5447" w:rsidRDefault="00EB40A3" w:rsidP="001B7520">
            <w:pPr>
              <w:pStyle w:val="TAC"/>
              <w:rPr>
                <w:rFonts w:cs="Arial"/>
                <w:lang w:eastAsia="zh-CN"/>
              </w:rPr>
            </w:pPr>
            <w:r>
              <w:rPr>
                <w:lang w:val="sv-SE" w:eastAsia="sv-SE"/>
              </w:rPr>
              <w:t>0.5</w:t>
            </w:r>
          </w:p>
        </w:tc>
      </w:tr>
      <w:tr w:rsidR="00EB40A3" w:rsidRPr="00EF5447" w:rsidDel="00786BF6" w14:paraId="1592597A"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3ED6D832" w14:textId="77777777" w:rsidR="00EB40A3" w:rsidRPr="00EF5447" w:rsidDel="00786BF6" w:rsidRDefault="00EB40A3" w:rsidP="001B7520">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330D64C" w14:textId="77777777" w:rsidR="00EB40A3" w:rsidRPr="00EF5447" w:rsidRDefault="00EB40A3" w:rsidP="001B7520">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399FD2D" w14:textId="77777777" w:rsidR="00EB40A3" w:rsidRPr="00EF5447" w:rsidRDefault="00EB40A3" w:rsidP="001B7520">
            <w:pPr>
              <w:pStyle w:val="TAC"/>
              <w:rPr>
                <w:rFonts w:eastAsia="Yu Mincho" w:cs="Arial"/>
                <w:lang w:eastAsia="ja-JP"/>
              </w:rPr>
            </w:pPr>
            <w:r w:rsidRPr="00EF5447">
              <w:rPr>
                <w:rFonts w:cs="Arial"/>
                <w:lang w:eastAsia="zh-CN"/>
              </w:rPr>
              <w:t>0.4</w:t>
            </w:r>
          </w:p>
        </w:tc>
      </w:tr>
      <w:tr w:rsidR="00EB40A3" w:rsidRPr="00EF5447" w:rsidDel="00786BF6" w14:paraId="33EC357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A7F64A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453182" w14:textId="77777777" w:rsidR="00EB40A3" w:rsidRPr="00EF5447" w:rsidRDefault="00EB40A3" w:rsidP="001B7520">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D893613"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72CC717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7CC09C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9FA7DA" w14:textId="77777777" w:rsidR="00EB40A3" w:rsidRPr="00EF5447" w:rsidRDefault="00EB40A3" w:rsidP="001B7520">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3CF73581"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464DF14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82B1AF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B612BB" w14:textId="77777777" w:rsidR="00EB40A3" w:rsidRPr="00EF5447" w:rsidRDefault="00EB40A3" w:rsidP="001B7520">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BF94EBA" w14:textId="77777777" w:rsidR="00EB40A3" w:rsidRPr="00EF5447" w:rsidRDefault="00EB40A3" w:rsidP="001B7520">
            <w:pPr>
              <w:pStyle w:val="TAC"/>
              <w:rPr>
                <w:rFonts w:eastAsia="Yu Mincho" w:cs="Arial"/>
                <w:lang w:eastAsia="ja-JP"/>
              </w:rPr>
            </w:pPr>
            <w:r w:rsidRPr="00EF5447">
              <w:rPr>
                <w:rFonts w:cs="Arial"/>
                <w:lang w:eastAsia="zh-CN"/>
              </w:rPr>
              <w:t>0.4</w:t>
            </w:r>
          </w:p>
        </w:tc>
      </w:tr>
      <w:tr w:rsidR="00EB40A3" w:rsidRPr="00EF5447" w:rsidDel="00786BF6" w14:paraId="7F4FF01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2E74CE"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43E346" w14:textId="77777777" w:rsidR="00EB40A3" w:rsidRPr="00EF5447" w:rsidRDefault="00EB40A3" w:rsidP="001B7520">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23729F24" w14:textId="77777777" w:rsidR="00EB40A3" w:rsidRPr="00EF5447" w:rsidRDefault="00EB40A3" w:rsidP="001B7520">
            <w:pPr>
              <w:pStyle w:val="TAC"/>
              <w:rPr>
                <w:rFonts w:eastAsia="Yu Mincho" w:cs="Arial"/>
                <w:lang w:eastAsia="ja-JP"/>
              </w:rPr>
            </w:pPr>
            <w:r w:rsidRPr="00EF5447">
              <w:rPr>
                <w:rFonts w:cs="Arial"/>
                <w:lang w:eastAsia="zh-CN"/>
              </w:rPr>
              <w:t>0.4</w:t>
            </w:r>
          </w:p>
        </w:tc>
      </w:tr>
      <w:tr w:rsidR="00EB40A3" w:rsidRPr="00EF5447" w:rsidDel="00786BF6" w14:paraId="52C332BB"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38BA44D3" w14:textId="77777777" w:rsidR="00EB40A3" w:rsidRPr="00EF5447" w:rsidDel="00786BF6" w:rsidRDefault="00EB40A3" w:rsidP="001B7520">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5CEF1B68" w14:textId="77777777" w:rsidR="00EB40A3" w:rsidRPr="00EF5447" w:rsidRDefault="00EB40A3" w:rsidP="001B7520">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BFB4CEE" w14:textId="77777777" w:rsidR="00EB40A3" w:rsidRPr="00EF5447" w:rsidRDefault="00EB40A3" w:rsidP="001B7520">
            <w:pPr>
              <w:pStyle w:val="TAC"/>
              <w:rPr>
                <w:rFonts w:eastAsia="Yu Mincho" w:cs="Arial"/>
                <w:lang w:eastAsia="ja-JP"/>
              </w:rPr>
            </w:pPr>
            <w:r w:rsidRPr="00EF5447">
              <w:rPr>
                <w:rFonts w:cs="Arial"/>
                <w:szCs w:val="18"/>
                <w:lang w:eastAsia="ja-JP"/>
              </w:rPr>
              <w:t>0.4</w:t>
            </w:r>
          </w:p>
        </w:tc>
      </w:tr>
      <w:tr w:rsidR="00EB40A3" w:rsidRPr="00EF5447" w:rsidDel="00786BF6" w14:paraId="7A4F9D7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57E1BD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FE836E" w14:textId="77777777" w:rsidR="00EB40A3" w:rsidRPr="00EF5447" w:rsidRDefault="00EB40A3" w:rsidP="001B7520">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C0516FC" w14:textId="77777777" w:rsidR="00EB40A3" w:rsidRPr="00EF5447" w:rsidRDefault="00EB40A3" w:rsidP="001B7520">
            <w:pPr>
              <w:pStyle w:val="TAC"/>
              <w:rPr>
                <w:rFonts w:eastAsia="Yu Mincho" w:cs="Arial"/>
                <w:lang w:eastAsia="ja-JP"/>
              </w:rPr>
            </w:pPr>
            <w:r w:rsidRPr="00EF5447">
              <w:rPr>
                <w:rFonts w:cs="Arial"/>
                <w:szCs w:val="18"/>
                <w:lang w:eastAsia="ja-JP"/>
              </w:rPr>
              <w:t>0.5</w:t>
            </w:r>
          </w:p>
        </w:tc>
      </w:tr>
      <w:tr w:rsidR="00EB40A3" w:rsidRPr="00EF5447" w:rsidDel="00786BF6" w14:paraId="7EDB61A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B59730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9E39B2" w14:textId="77777777" w:rsidR="00EB40A3" w:rsidRPr="00EF5447" w:rsidRDefault="00EB40A3" w:rsidP="001B7520">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E1821F3" w14:textId="77777777" w:rsidR="00EB40A3" w:rsidRPr="00EF5447" w:rsidRDefault="00EB40A3" w:rsidP="001B7520">
            <w:pPr>
              <w:pStyle w:val="TAC"/>
              <w:rPr>
                <w:rFonts w:eastAsia="Yu Mincho" w:cs="Arial"/>
                <w:lang w:eastAsia="ja-JP"/>
              </w:rPr>
            </w:pPr>
            <w:r w:rsidRPr="00EF5447">
              <w:rPr>
                <w:rFonts w:cs="Arial"/>
                <w:szCs w:val="18"/>
                <w:lang w:eastAsia="ja-JP"/>
              </w:rPr>
              <w:t>0.5</w:t>
            </w:r>
          </w:p>
        </w:tc>
      </w:tr>
      <w:tr w:rsidR="00EB40A3" w:rsidRPr="00EF5447" w:rsidDel="00786BF6" w14:paraId="1987626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13D758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D237EB" w14:textId="77777777" w:rsidR="00EB40A3" w:rsidRPr="00EF5447" w:rsidRDefault="00EB40A3" w:rsidP="001B7520">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4B832F3" w14:textId="77777777" w:rsidR="00EB40A3" w:rsidRPr="00EF5447" w:rsidRDefault="00EB40A3" w:rsidP="001B7520">
            <w:pPr>
              <w:pStyle w:val="TAC"/>
              <w:rPr>
                <w:rFonts w:eastAsia="Yu Mincho" w:cs="Arial"/>
                <w:lang w:eastAsia="ja-JP"/>
              </w:rPr>
            </w:pPr>
            <w:r w:rsidRPr="00EF5447">
              <w:rPr>
                <w:rFonts w:cs="Arial"/>
                <w:szCs w:val="18"/>
                <w:lang w:eastAsia="ja-JP"/>
              </w:rPr>
              <w:t>0.4</w:t>
            </w:r>
          </w:p>
        </w:tc>
      </w:tr>
      <w:tr w:rsidR="00EB40A3" w:rsidRPr="00EF5447" w:rsidDel="00786BF6" w14:paraId="0DF2E9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D7DABE"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EFA17C" w14:textId="77777777" w:rsidR="00EB40A3" w:rsidRPr="00EF5447" w:rsidRDefault="00EB40A3" w:rsidP="001B7520">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C12F2A1" w14:textId="77777777" w:rsidR="00EB40A3" w:rsidRPr="00EF5447" w:rsidRDefault="00EB40A3" w:rsidP="001B7520">
            <w:pPr>
              <w:pStyle w:val="TAC"/>
              <w:rPr>
                <w:rFonts w:eastAsia="Yu Mincho" w:cs="Arial"/>
                <w:lang w:eastAsia="ja-JP"/>
              </w:rPr>
            </w:pPr>
            <w:r w:rsidRPr="00EF5447">
              <w:rPr>
                <w:rFonts w:cs="Arial"/>
                <w:szCs w:val="18"/>
                <w:lang w:eastAsia="ja-JP"/>
              </w:rPr>
              <w:t>0.4</w:t>
            </w:r>
          </w:p>
        </w:tc>
      </w:tr>
      <w:tr w:rsidR="00EB40A3" w:rsidRPr="002644C3" w14:paraId="1B588FB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F49344" w14:textId="77777777" w:rsidR="00EB40A3" w:rsidRPr="002644C3" w:rsidDel="00786BF6" w:rsidRDefault="00EB40A3" w:rsidP="001B7520">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53C26148" w14:textId="77777777" w:rsidR="00EB40A3" w:rsidRPr="002644C3" w:rsidRDefault="00EB40A3" w:rsidP="001B7520">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31AEF3B" w14:textId="77777777" w:rsidR="00EB40A3" w:rsidRPr="002644C3" w:rsidRDefault="00EB40A3" w:rsidP="001B7520">
            <w:pPr>
              <w:pStyle w:val="TAC"/>
              <w:rPr>
                <w:rFonts w:cs="Arial"/>
                <w:szCs w:val="18"/>
                <w:lang w:eastAsia="ja-JP"/>
              </w:rPr>
            </w:pPr>
            <w:r w:rsidRPr="002644C3">
              <w:rPr>
                <w:lang w:eastAsia="ja-JP"/>
              </w:rPr>
              <w:t>0.2</w:t>
            </w:r>
          </w:p>
        </w:tc>
      </w:tr>
      <w:tr w:rsidR="00EB40A3" w:rsidRPr="002644C3" w14:paraId="42B12D4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8F0F51"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4B5F1C" w14:textId="77777777" w:rsidR="00EB40A3" w:rsidRPr="002644C3" w:rsidRDefault="00EB40A3" w:rsidP="001B7520">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4C8C6FFD" w14:textId="77777777" w:rsidR="00EB40A3" w:rsidRPr="002644C3" w:rsidRDefault="00EB40A3" w:rsidP="001B7520">
            <w:pPr>
              <w:pStyle w:val="TAC"/>
              <w:rPr>
                <w:rFonts w:cs="Arial"/>
                <w:szCs w:val="18"/>
                <w:lang w:eastAsia="ja-JP"/>
              </w:rPr>
            </w:pPr>
            <w:r w:rsidRPr="002644C3">
              <w:rPr>
                <w:lang w:eastAsia="ja-JP"/>
              </w:rPr>
              <w:t>0.5</w:t>
            </w:r>
          </w:p>
        </w:tc>
      </w:tr>
      <w:tr w:rsidR="00EB40A3" w:rsidRPr="002644C3" w14:paraId="562C5B8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23CE7F"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B5AAB6" w14:textId="77777777" w:rsidR="00EB40A3" w:rsidRPr="002644C3" w:rsidRDefault="00EB40A3" w:rsidP="001B7520">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1E62FA63" w14:textId="77777777" w:rsidR="00EB40A3" w:rsidRPr="002644C3" w:rsidRDefault="00EB40A3" w:rsidP="001B7520">
            <w:pPr>
              <w:pStyle w:val="TAC"/>
              <w:rPr>
                <w:rFonts w:cs="Arial"/>
                <w:szCs w:val="18"/>
                <w:lang w:eastAsia="ja-JP"/>
              </w:rPr>
            </w:pPr>
            <w:r w:rsidRPr="002644C3">
              <w:rPr>
                <w:lang w:eastAsia="ja-JP"/>
              </w:rPr>
              <w:t>0.5</w:t>
            </w:r>
          </w:p>
        </w:tc>
      </w:tr>
      <w:tr w:rsidR="00EB40A3" w:rsidRPr="002644C3" w14:paraId="189C041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BFAF97"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C02F7D" w14:textId="77777777" w:rsidR="00EB40A3" w:rsidRPr="002644C3" w:rsidRDefault="00EB40A3" w:rsidP="001B7520">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9EA9D29" w14:textId="77777777" w:rsidR="00EB40A3" w:rsidRPr="002644C3" w:rsidRDefault="00EB40A3" w:rsidP="001B7520">
            <w:pPr>
              <w:pStyle w:val="TAC"/>
              <w:rPr>
                <w:rFonts w:cs="Arial"/>
                <w:szCs w:val="18"/>
                <w:lang w:eastAsia="ja-JP"/>
              </w:rPr>
            </w:pPr>
            <w:r w:rsidRPr="002644C3">
              <w:rPr>
                <w:lang w:eastAsia="ja-JP"/>
              </w:rPr>
              <w:t>0.5</w:t>
            </w:r>
          </w:p>
        </w:tc>
      </w:tr>
      <w:tr w:rsidR="00EB40A3" w:rsidRPr="002644C3" w14:paraId="2F8A0A1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54AF4F"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D626D8" w14:textId="77777777" w:rsidR="00EB40A3" w:rsidRPr="002644C3" w:rsidRDefault="00EB40A3" w:rsidP="001B7520">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59CE856" w14:textId="77777777" w:rsidR="00EB40A3" w:rsidRPr="002644C3" w:rsidRDefault="00EB40A3" w:rsidP="001B7520">
            <w:pPr>
              <w:pStyle w:val="TAC"/>
              <w:rPr>
                <w:rFonts w:cs="Arial"/>
                <w:szCs w:val="18"/>
                <w:lang w:eastAsia="ja-JP"/>
              </w:rPr>
            </w:pPr>
            <w:r w:rsidRPr="002644C3">
              <w:rPr>
                <w:lang w:eastAsia="ja-JP"/>
              </w:rPr>
              <w:t>0.5</w:t>
            </w:r>
          </w:p>
        </w:tc>
      </w:tr>
      <w:tr w:rsidR="00EB40A3" w:rsidRPr="00EF5447" w14:paraId="77E7982D" w14:textId="77777777" w:rsidTr="001B7520">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5DB25FA2" w14:textId="77777777" w:rsidR="00EB40A3" w:rsidRDefault="00EB40A3" w:rsidP="001B7520">
            <w:pPr>
              <w:pStyle w:val="TAC"/>
            </w:pPr>
            <w:r w:rsidRPr="00AF5288">
              <w:t>DC_2-13-66_n2-n77</w:t>
            </w:r>
          </w:p>
          <w:p w14:paraId="1F0BC20A" w14:textId="77777777" w:rsidR="00EB40A3" w:rsidRPr="00EF5447" w:rsidDel="00786BF6" w:rsidRDefault="00EB40A3" w:rsidP="001B7520">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211FBA99" w14:textId="77777777" w:rsidR="00EB40A3" w:rsidRPr="00EF5447" w:rsidRDefault="00EB40A3" w:rsidP="001B7520">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59464590" w14:textId="77777777" w:rsidR="00EB40A3" w:rsidRPr="00EF5447" w:rsidRDefault="00EB40A3" w:rsidP="001B7520">
            <w:pPr>
              <w:pStyle w:val="TAC"/>
              <w:rPr>
                <w:rFonts w:cs="Arial"/>
                <w:szCs w:val="18"/>
                <w:lang w:eastAsia="ja-JP"/>
              </w:rPr>
            </w:pPr>
            <w:r>
              <w:t>0.2</w:t>
            </w:r>
          </w:p>
        </w:tc>
      </w:tr>
      <w:tr w:rsidR="00EB40A3" w:rsidRPr="00EF5447" w14:paraId="6EB4CBC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0AC5E1A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6E54F9" w14:textId="77777777" w:rsidR="00EB40A3" w:rsidRPr="00EF5447" w:rsidRDefault="00EB40A3" w:rsidP="001B7520">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77BED315" w14:textId="77777777" w:rsidR="00EB40A3" w:rsidRPr="00EF5447" w:rsidRDefault="00EB40A3" w:rsidP="001B7520">
            <w:pPr>
              <w:pStyle w:val="TAC"/>
              <w:rPr>
                <w:rFonts w:cs="Arial"/>
                <w:szCs w:val="18"/>
                <w:lang w:eastAsia="ja-JP"/>
              </w:rPr>
            </w:pPr>
            <w:r>
              <w:t>0.3</w:t>
            </w:r>
          </w:p>
        </w:tc>
      </w:tr>
      <w:tr w:rsidR="00EB40A3" w:rsidRPr="00EF5447" w14:paraId="52402E8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8FA9AF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16B697" w14:textId="77777777" w:rsidR="00EB40A3" w:rsidRPr="00EF5447" w:rsidRDefault="00EB40A3" w:rsidP="001B7520">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4F678AAF" w14:textId="77777777" w:rsidR="00EB40A3" w:rsidRPr="00EF5447" w:rsidRDefault="00EB40A3" w:rsidP="001B7520">
            <w:pPr>
              <w:pStyle w:val="TAC"/>
              <w:rPr>
                <w:rFonts w:cs="Arial"/>
                <w:szCs w:val="18"/>
                <w:lang w:eastAsia="ja-JP"/>
              </w:rPr>
            </w:pPr>
            <w:r>
              <w:t>0.3</w:t>
            </w:r>
          </w:p>
        </w:tc>
      </w:tr>
      <w:tr w:rsidR="00EB40A3" w:rsidRPr="00EF5447" w14:paraId="0CB0414C"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345811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75B129" w14:textId="77777777" w:rsidR="00EB40A3" w:rsidRPr="00EF5447" w:rsidRDefault="00EB40A3" w:rsidP="001B7520">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6A1A4404" w14:textId="77777777" w:rsidR="00EB40A3" w:rsidRPr="00EF5447" w:rsidRDefault="00EB40A3" w:rsidP="001B7520">
            <w:pPr>
              <w:pStyle w:val="TAC"/>
              <w:rPr>
                <w:rFonts w:cs="Arial"/>
                <w:szCs w:val="18"/>
                <w:lang w:eastAsia="ja-JP"/>
              </w:rPr>
            </w:pPr>
            <w:r>
              <w:t>0.5</w:t>
            </w:r>
          </w:p>
        </w:tc>
      </w:tr>
      <w:tr w:rsidR="00EB40A3" w:rsidRPr="00EF5447" w14:paraId="0C0B443F"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60C5AD0A" w14:textId="77777777" w:rsidR="00EB40A3" w:rsidRPr="001A0FBB" w:rsidRDefault="00EB40A3" w:rsidP="001B7520">
            <w:pPr>
              <w:pStyle w:val="TAC"/>
              <w:rPr>
                <w:lang w:val="sv-SE"/>
                <w:rPrChange w:id="241" w:author="Per Lindell" w:date="2022-08-02T10:37:00Z">
                  <w:rPr/>
                </w:rPrChange>
              </w:rPr>
            </w:pPr>
            <w:r w:rsidRPr="001A0FBB">
              <w:rPr>
                <w:lang w:val="sv-SE"/>
                <w:rPrChange w:id="242" w:author="Per Lindell" w:date="2022-08-02T10:37:00Z">
                  <w:rPr/>
                </w:rPrChange>
              </w:rPr>
              <w:t>DC_2-13-66_n5-n77</w:t>
            </w:r>
          </w:p>
          <w:p w14:paraId="1A8C4DD3" w14:textId="77777777" w:rsidR="00EB40A3" w:rsidRPr="001A0FBB" w:rsidRDefault="00EB40A3" w:rsidP="001B7520">
            <w:pPr>
              <w:pStyle w:val="TAC"/>
              <w:jc w:val="left"/>
              <w:rPr>
                <w:rFonts w:cs="Arial"/>
                <w:szCs w:val="18"/>
                <w:lang w:val="sv-SE"/>
                <w:rPrChange w:id="243" w:author="Per Lindell" w:date="2022-08-02T10:37:00Z">
                  <w:rPr>
                    <w:rFonts w:cs="Arial"/>
                    <w:szCs w:val="18"/>
                  </w:rPr>
                </w:rPrChange>
              </w:rPr>
            </w:pPr>
            <w:r w:rsidRPr="001A0FBB">
              <w:rPr>
                <w:rFonts w:cs="Arial"/>
                <w:szCs w:val="18"/>
                <w:lang w:val="sv-SE"/>
                <w:rPrChange w:id="244" w:author="Per Lindell" w:date="2022-08-02T10:37:00Z">
                  <w:rPr>
                    <w:rFonts w:cs="Arial"/>
                    <w:szCs w:val="18"/>
                  </w:rPr>
                </w:rPrChange>
              </w:rPr>
              <w:t>DC_2-2-13-66_n5-n77</w:t>
            </w:r>
          </w:p>
          <w:p w14:paraId="13924E6E" w14:textId="77777777" w:rsidR="00EB40A3" w:rsidRPr="001A0FBB" w:rsidDel="00786BF6" w:rsidRDefault="00EB40A3" w:rsidP="001B7520">
            <w:pPr>
              <w:pStyle w:val="TAC"/>
              <w:rPr>
                <w:rFonts w:cs="Arial"/>
                <w:lang w:val="sv-SE" w:eastAsia="ja-JP"/>
                <w:rPrChange w:id="245" w:author="Per Lindell" w:date="2022-08-02T10:37:00Z">
                  <w:rPr>
                    <w:rFonts w:cs="Arial"/>
                    <w:lang w:eastAsia="ja-JP"/>
                  </w:rPr>
                </w:rPrChange>
              </w:rPr>
            </w:pPr>
            <w:r w:rsidRPr="001A0FBB">
              <w:rPr>
                <w:rFonts w:cs="Arial"/>
                <w:szCs w:val="18"/>
                <w:lang w:val="sv-SE"/>
                <w:rPrChange w:id="246" w:author="Per Lindell" w:date="2022-08-02T10:37:00Z">
                  <w:rPr>
                    <w:rFonts w:cs="Arial"/>
                    <w:szCs w:val="18"/>
                  </w:rPr>
                </w:rPrChange>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6ED77CF8" w14:textId="77777777" w:rsidR="00EB40A3" w:rsidRPr="00EF5447" w:rsidRDefault="00EB40A3" w:rsidP="001B7520">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5BE219F9" w14:textId="77777777" w:rsidR="00EB40A3" w:rsidRPr="00EF5447" w:rsidRDefault="00EB40A3" w:rsidP="001B7520">
            <w:pPr>
              <w:pStyle w:val="TAC"/>
              <w:rPr>
                <w:rFonts w:cs="Arial"/>
                <w:szCs w:val="18"/>
                <w:lang w:eastAsia="ja-JP"/>
              </w:rPr>
            </w:pPr>
            <w:r>
              <w:rPr>
                <w:lang w:eastAsia="zh-CN"/>
              </w:rPr>
              <w:t>0.3</w:t>
            </w:r>
          </w:p>
        </w:tc>
      </w:tr>
      <w:tr w:rsidR="00EB40A3" w:rsidRPr="00EF5447" w14:paraId="60F21619"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745CFB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3FA854" w14:textId="77777777" w:rsidR="00EB40A3" w:rsidRPr="00EF5447" w:rsidRDefault="00EB40A3" w:rsidP="001B7520">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71298577" w14:textId="77777777" w:rsidR="00EB40A3" w:rsidRPr="00EF5447" w:rsidRDefault="00EB40A3" w:rsidP="001B7520">
            <w:pPr>
              <w:pStyle w:val="TAC"/>
              <w:rPr>
                <w:rFonts w:cs="Arial"/>
                <w:szCs w:val="18"/>
                <w:lang w:eastAsia="ja-JP"/>
              </w:rPr>
            </w:pPr>
            <w:r>
              <w:rPr>
                <w:lang w:eastAsia="zh-CN"/>
              </w:rPr>
              <w:t>0.2</w:t>
            </w:r>
          </w:p>
        </w:tc>
      </w:tr>
      <w:tr w:rsidR="00EB40A3" w:rsidRPr="00EF5447" w14:paraId="7F31421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2469E4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3260BC" w14:textId="77777777" w:rsidR="00EB40A3" w:rsidRPr="00EF5447" w:rsidRDefault="00EB40A3" w:rsidP="001B7520">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69B5D174" w14:textId="77777777" w:rsidR="00EB40A3" w:rsidRPr="00EF5447" w:rsidRDefault="00EB40A3" w:rsidP="001B7520">
            <w:pPr>
              <w:pStyle w:val="TAC"/>
              <w:rPr>
                <w:rFonts w:cs="Arial"/>
                <w:szCs w:val="18"/>
                <w:lang w:eastAsia="ja-JP"/>
              </w:rPr>
            </w:pPr>
            <w:r>
              <w:rPr>
                <w:lang w:eastAsia="zh-CN"/>
              </w:rPr>
              <w:t>0.2</w:t>
            </w:r>
          </w:p>
        </w:tc>
      </w:tr>
      <w:tr w:rsidR="00EB40A3" w:rsidRPr="00EF5447" w14:paraId="7E93FF1E"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1FC0EB8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189A65" w14:textId="77777777" w:rsidR="00EB40A3" w:rsidRPr="00EF5447" w:rsidRDefault="00EB40A3" w:rsidP="001B7520">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15E7F44E" w14:textId="77777777" w:rsidR="00EB40A3" w:rsidRPr="00EF5447" w:rsidRDefault="00EB40A3" w:rsidP="001B7520">
            <w:pPr>
              <w:pStyle w:val="TAC"/>
              <w:rPr>
                <w:rFonts w:cs="Arial"/>
                <w:szCs w:val="18"/>
                <w:lang w:eastAsia="ja-JP"/>
              </w:rPr>
            </w:pPr>
            <w:r>
              <w:rPr>
                <w:lang w:eastAsia="zh-CN"/>
              </w:rPr>
              <w:t>0.2</w:t>
            </w:r>
          </w:p>
        </w:tc>
      </w:tr>
      <w:tr w:rsidR="00EB40A3" w:rsidRPr="00EF5447" w14:paraId="43FE9CA3"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EAF173D"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B4404" w14:textId="77777777" w:rsidR="00EB40A3" w:rsidRPr="00EF5447" w:rsidRDefault="00EB40A3" w:rsidP="001B7520">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270D4AE3" w14:textId="77777777" w:rsidR="00EB40A3" w:rsidRPr="00EF5447" w:rsidRDefault="00EB40A3" w:rsidP="001B7520">
            <w:pPr>
              <w:pStyle w:val="TAC"/>
              <w:rPr>
                <w:rFonts w:cs="Arial"/>
                <w:szCs w:val="18"/>
                <w:lang w:eastAsia="ja-JP"/>
              </w:rPr>
            </w:pPr>
            <w:r>
              <w:rPr>
                <w:lang w:eastAsia="zh-CN"/>
              </w:rPr>
              <w:t>0.5</w:t>
            </w:r>
          </w:p>
        </w:tc>
      </w:tr>
      <w:tr w:rsidR="00EB40A3" w14:paraId="4A4CDDC0"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9CBFF92" w14:textId="77777777" w:rsidR="00EB40A3" w:rsidRDefault="00EB40A3" w:rsidP="001B7520">
            <w:pPr>
              <w:pStyle w:val="TAC"/>
              <w:rPr>
                <w:szCs w:val="21"/>
              </w:rPr>
            </w:pPr>
            <w:r>
              <w:rPr>
                <w:szCs w:val="21"/>
              </w:rPr>
              <w:t>DC_2-13-66_n66-n77</w:t>
            </w:r>
          </w:p>
          <w:p w14:paraId="42183C29" w14:textId="77777777" w:rsidR="00EB40A3" w:rsidRPr="00EF5447" w:rsidDel="00786BF6" w:rsidRDefault="00EB40A3" w:rsidP="001B7520">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36C8CC9C" w14:textId="77777777" w:rsidR="00EB40A3" w:rsidRPr="00CD2BF4" w:rsidRDefault="00EB40A3" w:rsidP="001B7520">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505E3CBC" w14:textId="77777777" w:rsidR="00EB40A3" w:rsidRDefault="00EB40A3" w:rsidP="001B7520">
            <w:pPr>
              <w:pStyle w:val="TAC"/>
              <w:rPr>
                <w:lang w:eastAsia="zh-CN"/>
              </w:rPr>
            </w:pPr>
            <w:r>
              <w:rPr>
                <w:lang w:eastAsia="zh-CN"/>
              </w:rPr>
              <w:t>0.3</w:t>
            </w:r>
          </w:p>
        </w:tc>
      </w:tr>
      <w:tr w:rsidR="00EB40A3" w14:paraId="52DA6F7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01E3E65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087E69" w14:textId="77777777" w:rsidR="00EB40A3" w:rsidRPr="00CD2BF4" w:rsidRDefault="00EB40A3" w:rsidP="001B7520">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23E63DB8" w14:textId="77777777" w:rsidR="00EB40A3" w:rsidRDefault="00EB40A3" w:rsidP="001B7520">
            <w:pPr>
              <w:pStyle w:val="TAC"/>
              <w:rPr>
                <w:lang w:eastAsia="zh-CN"/>
              </w:rPr>
            </w:pPr>
            <w:r>
              <w:t>0.3</w:t>
            </w:r>
          </w:p>
        </w:tc>
      </w:tr>
      <w:tr w:rsidR="00EB40A3" w14:paraId="77F4DD61"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0F32E3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40520A" w14:textId="77777777" w:rsidR="00EB40A3" w:rsidRPr="00CD2BF4" w:rsidRDefault="00EB40A3" w:rsidP="001B7520">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3A98189C" w14:textId="77777777" w:rsidR="00EB40A3" w:rsidRDefault="00EB40A3" w:rsidP="001B7520">
            <w:pPr>
              <w:pStyle w:val="TAC"/>
              <w:rPr>
                <w:lang w:eastAsia="zh-CN"/>
              </w:rPr>
            </w:pPr>
            <w:r>
              <w:rPr>
                <w:lang w:eastAsia="zh-CN"/>
              </w:rPr>
              <w:t>0.3</w:t>
            </w:r>
          </w:p>
        </w:tc>
      </w:tr>
      <w:tr w:rsidR="00EB40A3" w14:paraId="2993C298"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7DDC1BC"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5E0790" w14:textId="77777777" w:rsidR="00EB40A3" w:rsidRPr="00CD2BF4" w:rsidRDefault="00EB40A3" w:rsidP="001B7520">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6F54F6FA" w14:textId="77777777" w:rsidR="00EB40A3" w:rsidRDefault="00EB40A3" w:rsidP="001B7520">
            <w:pPr>
              <w:pStyle w:val="TAC"/>
              <w:rPr>
                <w:lang w:eastAsia="zh-CN"/>
              </w:rPr>
            </w:pPr>
            <w:r>
              <w:rPr>
                <w:lang w:eastAsia="zh-CN"/>
              </w:rPr>
              <w:t>0.5</w:t>
            </w:r>
          </w:p>
        </w:tc>
      </w:tr>
      <w:tr w:rsidR="00EB40A3" w14:paraId="6537FE06"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49CF8BE" w14:textId="77777777" w:rsidR="00EB40A3" w:rsidRDefault="00EB40A3" w:rsidP="001B7520">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34FF5B5A" w14:textId="77777777" w:rsidR="00EB40A3" w:rsidRDefault="00EB40A3" w:rsidP="001B7520">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3606CBA" w14:textId="77777777" w:rsidR="00EB40A3" w:rsidRDefault="00EB40A3" w:rsidP="001B7520">
            <w:pPr>
              <w:pStyle w:val="TAC"/>
              <w:rPr>
                <w:rFonts w:cs="Arial"/>
                <w:szCs w:val="18"/>
                <w:lang w:eastAsia="ja-JP"/>
              </w:rPr>
            </w:pPr>
            <w:r>
              <w:rPr>
                <w:lang w:val="sv-SE" w:eastAsia="ja-JP"/>
              </w:rPr>
              <w:t>0.4</w:t>
            </w:r>
          </w:p>
        </w:tc>
      </w:tr>
      <w:tr w:rsidR="00EB40A3" w14:paraId="7AA1A7D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0191FF2"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EB52BE" w14:textId="77777777" w:rsidR="00EB40A3" w:rsidRDefault="00EB40A3" w:rsidP="001B7520">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4D215F8" w14:textId="77777777" w:rsidR="00EB40A3" w:rsidRDefault="00EB40A3" w:rsidP="001B7520">
            <w:pPr>
              <w:pStyle w:val="TAC"/>
              <w:rPr>
                <w:rFonts w:cs="Arial"/>
                <w:szCs w:val="18"/>
                <w:lang w:eastAsia="ja-JP"/>
              </w:rPr>
            </w:pPr>
            <w:r>
              <w:rPr>
                <w:rFonts w:eastAsia="Malgun Gothic" w:cs="Arial"/>
                <w:lang w:val="sv-SE" w:eastAsia="ko-KR"/>
              </w:rPr>
              <w:t>0.5</w:t>
            </w:r>
          </w:p>
        </w:tc>
      </w:tr>
      <w:tr w:rsidR="00EB40A3" w14:paraId="35CF581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6B15174"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8EA155" w14:textId="77777777" w:rsidR="00EB40A3" w:rsidRDefault="00EB40A3" w:rsidP="001B7520">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9D0440C" w14:textId="77777777" w:rsidR="00EB40A3" w:rsidRDefault="00EB40A3" w:rsidP="001B7520">
            <w:pPr>
              <w:pStyle w:val="TAC"/>
              <w:rPr>
                <w:rFonts w:cs="Arial"/>
                <w:szCs w:val="18"/>
                <w:lang w:eastAsia="ja-JP"/>
              </w:rPr>
            </w:pPr>
            <w:r>
              <w:rPr>
                <w:lang w:val="sv-SE" w:eastAsia="ja-JP"/>
              </w:rPr>
              <w:t>0.4</w:t>
            </w:r>
          </w:p>
        </w:tc>
      </w:tr>
      <w:tr w:rsidR="00EB40A3" w14:paraId="6A32C8DF"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E73ABD1"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9370FA" w14:textId="77777777" w:rsidR="00EB40A3" w:rsidRDefault="00EB40A3" w:rsidP="001B7520">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16210FE" w14:textId="77777777" w:rsidR="00EB40A3" w:rsidRDefault="00EB40A3" w:rsidP="001B7520">
            <w:pPr>
              <w:pStyle w:val="TAC"/>
              <w:rPr>
                <w:rFonts w:cs="Arial"/>
                <w:szCs w:val="18"/>
                <w:lang w:eastAsia="ja-JP"/>
              </w:rPr>
            </w:pPr>
            <w:r>
              <w:rPr>
                <w:lang w:val="sv-SE" w:eastAsia="sv-SE"/>
              </w:rPr>
              <w:t>0.4</w:t>
            </w:r>
          </w:p>
        </w:tc>
      </w:tr>
      <w:tr w:rsidR="00EB40A3" w14:paraId="6085A724"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395102BB" w14:textId="77777777" w:rsidR="00EB40A3" w:rsidRDefault="00EB40A3" w:rsidP="001B7520">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73E2931A" w14:textId="77777777" w:rsidR="00EB40A3" w:rsidRDefault="00EB40A3" w:rsidP="001B7520">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6323E1C" w14:textId="77777777" w:rsidR="00EB40A3" w:rsidRDefault="00EB40A3" w:rsidP="001B7520">
            <w:pPr>
              <w:pStyle w:val="TAC"/>
              <w:rPr>
                <w:lang w:val="sv-SE" w:eastAsia="sv-SE"/>
              </w:rPr>
            </w:pPr>
            <w:r>
              <w:rPr>
                <w:lang w:val="sv-SE" w:eastAsia="ja-JP"/>
              </w:rPr>
              <w:t>0.4</w:t>
            </w:r>
          </w:p>
        </w:tc>
      </w:tr>
      <w:tr w:rsidR="00EB40A3" w14:paraId="022D0D36"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269EA4C"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4E0D66" w14:textId="77777777" w:rsidR="00EB40A3" w:rsidRDefault="00EB40A3" w:rsidP="001B7520">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164C6D8" w14:textId="77777777" w:rsidR="00EB40A3" w:rsidRDefault="00EB40A3" w:rsidP="001B7520">
            <w:pPr>
              <w:pStyle w:val="TAC"/>
              <w:rPr>
                <w:lang w:val="sv-SE" w:eastAsia="sv-SE"/>
              </w:rPr>
            </w:pPr>
            <w:r>
              <w:rPr>
                <w:rFonts w:eastAsia="Malgun Gothic" w:cs="Arial"/>
                <w:lang w:val="sv-SE" w:eastAsia="ko-KR"/>
              </w:rPr>
              <w:t>0.5</w:t>
            </w:r>
          </w:p>
        </w:tc>
      </w:tr>
      <w:tr w:rsidR="00EB40A3" w14:paraId="41F301E1"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56081B3"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5C6288" w14:textId="77777777" w:rsidR="00EB40A3" w:rsidRDefault="00EB40A3" w:rsidP="001B7520">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D3CD639" w14:textId="77777777" w:rsidR="00EB40A3" w:rsidRDefault="00EB40A3" w:rsidP="001B7520">
            <w:pPr>
              <w:pStyle w:val="TAC"/>
              <w:rPr>
                <w:lang w:val="sv-SE" w:eastAsia="sv-SE"/>
              </w:rPr>
            </w:pPr>
            <w:r>
              <w:rPr>
                <w:lang w:val="sv-SE" w:eastAsia="ja-JP"/>
              </w:rPr>
              <w:t>0.4</w:t>
            </w:r>
          </w:p>
        </w:tc>
      </w:tr>
      <w:tr w:rsidR="00EB40A3" w14:paraId="384B0A1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29BDEEB"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C3B077" w14:textId="77777777" w:rsidR="00EB40A3" w:rsidRDefault="00EB40A3" w:rsidP="001B7520">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7E55AFED" w14:textId="77777777" w:rsidR="00EB40A3" w:rsidRDefault="00EB40A3" w:rsidP="001B7520">
            <w:pPr>
              <w:pStyle w:val="TAC"/>
              <w:rPr>
                <w:lang w:val="sv-SE" w:eastAsia="sv-SE"/>
              </w:rPr>
            </w:pPr>
            <w:r>
              <w:rPr>
                <w:lang w:val="sv-SE" w:eastAsia="sv-SE"/>
              </w:rPr>
              <w:t>0.4</w:t>
            </w:r>
          </w:p>
        </w:tc>
      </w:tr>
      <w:tr w:rsidR="00EB40A3" w:rsidRPr="002644C3" w14:paraId="08DA8ED3"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31CFCD7B" w14:textId="77777777" w:rsidR="00EB40A3" w:rsidRPr="002644C3" w:rsidRDefault="00EB40A3" w:rsidP="001B7520">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0C0AC473"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41F1E50" w14:textId="77777777" w:rsidR="00EB40A3" w:rsidRPr="002644C3" w:rsidRDefault="00EB40A3" w:rsidP="001B7520">
            <w:pPr>
              <w:pStyle w:val="TAC"/>
              <w:rPr>
                <w:lang w:eastAsia="sv-SE"/>
              </w:rPr>
            </w:pPr>
            <w:r w:rsidRPr="002644C3">
              <w:rPr>
                <w:lang w:eastAsia="ja-JP"/>
              </w:rPr>
              <w:t>0.2</w:t>
            </w:r>
          </w:p>
        </w:tc>
      </w:tr>
      <w:tr w:rsidR="00EB40A3" w:rsidRPr="002644C3" w14:paraId="28E4145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3A5EB20"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3A067D" w14:textId="77777777" w:rsidR="00EB40A3" w:rsidRPr="002644C3" w:rsidRDefault="00EB40A3" w:rsidP="001B7520">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0017B76A" w14:textId="77777777" w:rsidR="00EB40A3" w:rsidRPr="002644C3" w:rsidRDefault="00EB40A3" w:rsidP="001B7520">
            <w:pPr>
              <w:pStyle w:val="TAC"/>
              <w:rPr>
                <w:lang w:eastAsia="sv-SE"/>
              </w:rPr>
            </w:pPr>
            <w:r w:rsidRPr="002644C3">
              <w:rPr>
                <w:lang w:eastAsia="ja-JP"/>
              </w:rPr>
              <w:t>0.2</w:t>
            </w:r>
          </w:p>
        </w:tc>
      </w:tr>
      <w:tr w:rsidR="00EB40A3" w:rsidRPr="002644C3" w14:paraId="1330B424"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0EDBF66"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D49973"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60FB21C" w14:textId="77777777" w:rsidR="00EB40A3" w:rsidRPr="002644C3" w:rsidRDefault="00EB40A3" w:rsidP="001B7520">
            <w:pPr>
              <w:pStyle w:val="TAC"/>
              <w:rPr>
                <w:lang w:eastAsia="sv-SE"/>
              </w:rPr>
            </w:pPr>
            <w:r w:rsidRPr="002644C3">
              <w:rPr>
                <w:lang w:eastAsia="ja-JP"/>
              </w:rPr>
              <w:t>0.5</w:t>
            </w:r>
          </w:p>
        </w:tc>
      </w:tr>
      <w:tr w:rsidR="00EB40A3" w:rsidRPr="002644C3" w14:paraId="487F13F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E7B85FF"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D054F6" w14:textId="77777777" w:rsidR="00EB40A3" w:rsidRPr="002644C3" w:rsidRDefault="00EB40A3" w:rsidP="001B7520">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A584C98" w14:textId="77777777" w:rsidR="00EB40A3" w:rsidRPr="002644C3" w:rsidRDefault="00EB40A3" w:rsidP="001B7520">
            <w:pPr>
              <w:pStyle w:val="TAC"/>
              <w:rPr>
                <w:lang w:eastAsia="sv-SE"/>
              </w:rPr>
            </w:pPr>
            <w:r w:rsidRPr="002644C3">
              <w:rPr>
                <w:lang w:eastAsia="ja-JP"/>
              </w:rPr>
              <w:t>0.5</w:t>
            </w:r>
          </w:p>
        </w:tc>
      </w:tr>
      <w:tr w:rsidR="00EB40A3" w:rsidRPr="002644C3" w14:paraId="62D92ABC"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E2F00FE"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45E490" w14:textId="77777777" w:rsidR="00EB40A3" w:rsidRPr="002644C3" w:rsidRDefault="00EB40A3" w:rsidP="001B7520">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205E75C8" w14:textId="77777777" w:rsidR="00EB40A3" w:rsidRPr="002644C3" w:rsidRDefault="00EB40A3" w:rsidP="001B7520">
            <w:pPr>
              <w:pStyle w:val="TAC"/>
              <w:rPr>
                <w:lang w:eastAsia="sv-SE"/>
              </w:rPr>
            </w:pPr>
            <w:r w:rsidRPr="002644C3">
              <w:rPr>
                <w:lang w:eastAsia="ja-JP"/>
              </w:rPr>
              <w:t>0.5</w:t>
            </w:r>
          </w:p>
        </w:tc>
      </w:tr>
      <w:tr w:rsidR="00EB40A3" w:rsidRPr="00EF5447" w:rsidDel="00786BF6" w14:paraId="45EFE9A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49472A" w14:textId="77777777" w:rsidR="00EB40A3" w:rsidRPr="00EF5447" w:rsidDel="00786BF6" w:rsidRDefault="00EB40A3" w:rsidP="001B7520">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563BDA11" w14:textId="77777777" w:rsidR="00EB40A3" w:rsidRPr="00EF5447" w:rsidRDefault="00EB40A3" w:rsidP="001B7520">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129A6C6" w14:textId="77777777" w:rsidR="00EB40A3" w:rsidRPr="00EF5447" w:rsidRDefault="00EB40A3" w:rsidP="001B7520">
            <w:pPr>
              <w:pStyle w:val="TAC"/>
              <w:rPr>
                <w:rFonts w:cs="Arial"/>
                <w:szCs w:val="18"/>
                <w:lang w:eastAsia="ja-JP"/>
              </w:rPr>
            </w:pPr>
            <w:r w:rsidRPr="00EF5447">
              <w:t>0.4</w:t>
            </w:r>
          </w:p>
        </w:tc>
      </w:tr>
      <w:tr w:rsidR="00EB40A3" w:rsidRPr="00EF5447" w:rsidDel="00786BF6" w14:paraId="19EA1D4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FE3587A"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C60B9F" w14:textId="77777777" w:rsidR="00EB40A3" w:rsidRPr="00EF5447" w:rsidRDefault="00EB40A3" w:rsidP="001B7520">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1BB8C1A8" w14:textId="77777777" w:rsidR="00EB40A3" w:rsidRPr="00EF5447" w:rsidRDefault="00EB40A3" w:rsidP="001B7520">
            <w:pPr>
              <w:pStyle w:val="TAC"/>
              <w:rPr>
                <w:rFonts w:cs="Arial"/>
                <w:szCs w:val="18"/>
                <w:lang w:eastAsia="ja-JP"/>
              </w:rPr>
            </w:pPr>
            <w:r w:rsidRPr="00EF5447">
              <w:t>0.5</w:t>
            </w:r>
          </w:p>
        </w:tc>
      </w:tr>
      <w:tr w:rsidR="00EB40A3" w:rsidRPr="00EF5447" w:rsidDel="00786BF6" w14:paraId="0900484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571FF1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52F396" w14:textId="77777777" w:rsidR="00EB40A3" w:rsidRPr="00EF5447" w:rsidRDefault="00EB40A3" w:rsidP="001B7520">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657951D" w14:textId="77777777" w:rsidR="00EB40A3" w:rsidRPr="00EF5447" w:rsidRDefault="00EB40A3" w:rsidP="001B7520">
            <w:pPr>
              <w:pStyle w:val="TAC"/>
              <w:rPr>
                <w:rFonts w:cs="Arial"/>
                <w:szCs w:val="18"/>
                <w:lang w:eastAsia="ja-JP"/>
              </w:rPr>
            </w:pPr>
            <w:r w:rsidRPr="00EF5447">
              <w:t>0.4</w:t>
            </w:r>
          </w:p>
        </w:tc>
      </w:tr>
      <w:tr w:rsidR="00EB40A3" w:rsidRPr="00EF5447" w:rsidDel="00786BF6" w14:paraId="622A5D6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E1EEA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8EAB6D" w14:textId="77777777" w:rsidR="00EB40A3" w:rsidRPr="00EF5447" w:rsidRDefault="00EB40A3" w:rsidP="001B7520">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14537E8B" w14:textId="77777777" w:rsidR="00EB40A3" w:rsidRPr="00EF5447" w:rsidRDefault="00EB40A3" w:rsidP="001B7520">
            <w:pPr>
              <w:pStyle w:val="TAC"/>
              <w:rPr>
                <w:rFonts w:cs="Arial"/>
                <w:szCs w:val="18"/>
                <w:lang w:eastAsia="ja-JP"/>
              </w:rPr>
            </w:pPr>
            <w:r w:rsidRPr="00EF5447">
              <w:t>0.4</w:t>
            </w:r>
          </w:p>
        </w:tc>
      </w:tr>
      <w:tr w:rsidR="00EB40A3" w14:paraId="334A7426"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E4E407E" w14:textId="77777777" w:rsidR="00EB40A3" w:rsidRDefault="00EB40A3" w:rsidP="001B7520">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6B0CCFDA" w14:textId="77777777" w:rsidR="00EB40A3" w:rsidRDefault="00EB40A3" w:rsidP="001B7520">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58ED33B" w14:textId="77777777" w:rsidR="00EB40A3" w:rsidRDefault="00EB40A3" w:rsidP="001B7520">
            <w:pPr>
              <w:pStyle w:val="TAC"/>
            </w:pPr>
            <w:r>
              <w:rPr>
                <w:lang w:val="sv-SE" w:eastAsia="ja-JP"/>
              </w:rPr>
              <w:t>0.4</w:t>
            </w:r>
          </w:p>
        </w:tc>
      </w:tr>
      <w:tr w:rsidR="00EB40A3" w14:paraId="47037F1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A5696FE"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B6929" w14:textId="77777777" w:rsidR="00EB40A3" w:rsidRDefault="00EB40A3" w:rsidP="001B7520">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02E3066" w14:textId="77777777" w:rsidR="00EB40A3" w:rsidRDefault="00EB40A3" w:rsidP="001B7520">
            <w:pPr>
              <w:pStyle w:val="TAC"/>
            </w:pPr>
            <w:r>
              <w:rPr>
                <w:rFonts w:eastAsia="Malgun Gothic" w:cs="Arial"/>
                <w:lang w:val="sv-SE" w:eastAsia="ko-KR"/>
              </w:rPr>
              <w:t>0.5</w:t>
            </w:r>
          </w:p>
        </w:tc>
      </w:tr>
      <w:tr w:rsidR="00EB40A3" w14:paraId="7B9E251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C304F01"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53C08B" w14:textId="77777777" w:rsidR="00EB40A3" w:rsidRDefault="00EB40A3" w:rsidP="001B7520">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C0E4C9D" w14:textId="77777777" w:rsidR="00EB40A3" w:rsidRDefault="00EB40A3" w:rsidP="001B7520">
            <w:pPr>
              <w:pStyle w:val="TAC"/>
            </w:pPr>
            <w:r>
              <w:rPr>
                <w:lang w:val="sv-SE" w:eastAsia="ja-JP"/>
              </w:rPr>
              <w:t>0.4</w:t>
            </w:r>
          </w:p>
        </w:tc>
      </w:tr>
      <w:tr w:rsidR="00EB40A3" w14:paraId="7EBAF07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D02899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65981C" w14:textId="77777777" w:rsidR="00EB40A3" w:rsidRDefault="00EB40A3" w:rsidP="001B7520">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58948CF" w14:textId="77777777" w:rsidR="00EB40A3" w:rsidRDefault="00EB40A3" w:rsidP="001B7520">
            <w:pPr>
              <w:pStyle w:val="TAC"/>
            </w:pPr>
            <w:r>
              <w:rPr>
                <w:lang w:val="sv-SE" w:eastAsia="sv-SE"/>
              </w:rPr>
              <w:t>0.4</w:t>
            </w:r>
          </w:p>
        </w:tc>
      </w:tr>
      <w:tr w:rsidR="00EB40A3" w:rsidRPr="002644C3" w14:paraId="504343AF"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64A8A33B" w14:textId="77777777" w:rsidR="00EB40A3" w:rsidRPr="002644C3" w:rsidRDefault="00EB40A3" w:rsidP="001B7520">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348AF4B6"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1DAC1A2" w14:textId="77777777" w:rsidR="00EB40A3" w:rsidRPr="002644C3" w:rsidRDefault="00EB40A3" w:rsidP="001B7520">
            <w:pPr>
              <w:pStyle w:val="TAC"/>
              <w:rPr>
                <w:lang w:eastAsia="sv-SE"/>
              </w:rPr>
            </w:pPr>
            <w:r w:rsidRPr="002644C3">
              <w:rPr>
                <w:lang w:eastAsia="ja-JP"/>
              </w:rPr>
              <w:t>0.2</w:t>
            </w:r>
          </w:p>
        </w:tc>
      </w:tr>
      <w:tr w:rsidR="00EB40A3" w:rsidRPr="002644C3" w14:paraId="6DEF30B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F8876A0"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3BC119" w14:textId="77777777" w:rsidR="00EB40A3" w:rsidRPr="002644C3" w:rsidRDefault="00EB40A3" w:rsidP="001B7520">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1C6BC848" w14:textId="77777777" w:rsidR="00EB40A3" w:rsidRPr="002644C3" w:rsidRDefault="00EB40A3" w:rsidP="001B7520">
            <w:pPr>
              <w:pStyle w:val="TAC"/>
              <w:rPr>
                <w:lang w:eastAsia="sv-SE"/>
              </w:rPr>
            </w:pPr>
            <w:r w:rsidRPr="002644C3">
              <w:rPr>
                <w:lang w:eastAsia="ja-JP"/>
              </w:rPr>
              <w:t>0.5</w:t>
            </w:r>
          </w:p>
        </w:tc>
      </w:tr>
      <w:tr w:rsidR="00EB40A3" w:rsidRPr="002644C3" w14:paraId="7F7F8C5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C2CF663"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F4EB0A"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5E9A584" w14:textId="77777777" w:rsidR="00EB40A3" w:rsidRPr="002644C3" w:rsidRDefault="00EB40A3" w:rsidP="001B7520">
            <w:pPr>
              <w:pStyle w:val="TAC"/>
              <w:rPr>
                <w:lang w:eastAsia="sv-SE"/>
              </w:rPr>
            </w:pPr>
            <w:r w:rsidRPr="002644C3">
              <w:rPr>
                <w:lang w:eastAsia="ja-JP"/>
              </w:rPr>
              <w:t>0.5</w:t>
            </w:r>
          </w:p>
        </w:tc>
      </w:tr>
      <w:tr w:rsidR="00EB40A3" w:rsidRPr="002644C3" w14:paraId="186279B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B38128A"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2C1AAB" w14:textId="77777777" w:rsidR="00EB40A3" w:rsidRPr="002644C3" w:rsidRDefault="00EB40A3" w:rsidP="001B7520">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407C020" w14:textId="77777777" w:rsidR="00EB40A3" w:rsidRPr="002644C3" w:rsidRDefault="00EB40A3" w:rsidP="001B7520">
            <w:pPr>
              <w:pStyle w:val="TAC"/>
              <w:rPr>
                <w:lang w:eastAsia="sv-SE"/>
              </w:rPr>
            </w:pPr>
            <w:r w:rsidRPr="002644C3">
              <w:rPr>
                <w:lang w:eastAsia="ja-JP"/>
              </w:rPr>
              <w:t>0.5</w:t>
            </w:r>
          </w:p>
        </w:tc>
      </w:tr>
      <w:tr w:rsidR="00EB40A3" w:rsidRPr="002644C3" w14:paraId="2F7F2BA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14E374FD"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0BC0C9" w14:textId="77777777" w:rsidR="00EB40A3" w:rsidRPr="002644C3" w:rsidRDefault="00EB40A3" w:rsidP="001B7520">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EEFC5AB" w14:textId="77777777" w:rsidR="00EB40A3" w:rsidRPr="002644C3" w:rsidRDefault="00EB40A3" w:rsidP="001B7520">
            <w:pPr>
              <w:pStyle w:val="TAC"/>
              <w:rPr>
                <w:lang w:eastAsia="sv-SE"/>
              </w:rPr>
            </w:pPr>
            <w:r w:rsidRPr="002644C3">
              <w:rPr>
                <w:lang w:eastAsia="ja-JP"/>
              </w:rPr>
              <w:t>0.5</w:t>
            </w:r>
          </w:p>
        </w:tc>
      </w:tr>
      <w:tr w:rsidR="00EB40A3" w:rsidRPr="002644C3" w14:paraId="3824086B"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3CB998A7" w14:textId="77777777" w:rsidR="00EB40A3" w:rsidRPr="002644C3" w:rsidRDefault="00EB40A3" w:rsidP="001B7520">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37221E5A" w14:textId="77777777" w:rsidR="00EB40A3" w:rsidRPr="002644C3" w:rsidRDefault="00EB40A3" w:rsidP="001B7520">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2F33AD0" w14:textId="77777777" w:rsidR="00EB40A3" w:rsidRPr="002644C3" w:rsidRDefault="00EB40A3" w:rsidP="001B7520">
            <w:pPr>
              <w:pStyle w:val="TAC"/>
              <w:rPr>
                <w:lang w:eastAsia="ja-JP"/>
              </w:rPr>
            </w:pPr>
            <w:r>
              <w:rPr>
                <w:lang w:val="sv-SE" w:eastAsia="ja-JP"/>
              </w:rPr>
              <w:t>0.4</w:t>
            </w:r>
          </w:p>
        </w:tc>
      </w:tr>
      <w:tr w:rsidR="00EB40A3" w:rsidRPr="002644C3" w14:paraId="15ED98FE"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963B5F4"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483D9C" w14:textId="77777777" w:rsidR="00EB40A3" w:rsidRPr="002644C3" w:rsidRDefault="00EB40A3" w:rsidP="001B7520">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B70800F" w14:textId="77777777" w:rsidR="00EB40A3" w:rsidRPr="002644C3" w:rsidRDefault="00EB40A3" w:rsidP="001B7520">
            <w:pPr>
              <w:pStyle w:val="TAC"/>
              <w:rPr>
                <w:lang w:eastAsia="ja-JP"/>
              </w:rPr>
            </w:pPr>
            <w:r>
              <w:rPr>
                <w:lang w:val="sv-SE" w:eastAsia="ja-JP"/>
              </w:rPr>
              <w:t>0.5</w:t>
            </w:r>
          </w:p>
        </w:tc>
      </w:tr>
      <w:tr w:rsidR="00EB40A3" w:rsidRPr="002644C3" w14:paraId="43B7DCA3"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5712FE12"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A9E26B" w14:textId="77777777" w:rsidR="00EB40A3" w:rsidRPr="002644C3" w:rsidRDefault="00EB40A3" w:rsidP="001B7520">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65FC93C" w14:textId="77777777" w:rsidR="00EB40A3" w:rsidRPr="002644C3" w:rsidRDefault="00EB40A3" w:rsidP="001B7520">
            <w:pPr>
              <w:pStyle w:val="TAC"/>
              <w:rPr>
                <w:lang w:eastAsia="ja-JP"/>
              </w:rPr>
            </w:pPr>
            <w:r>
              <w:rPr>
                <w:lang w:val="sv-SE" w:eastAsia="ja-JP"/>
              </w:rPr>
              <w:t>0.4</w:t>
            </w:r>
          </w:p>
        </w:tc>
      </w:tr>
      <w:tr w:rsidR="00EB40A3" w:rsidRPr="00EF5447" w:rsidDel="00786BF6" w14:paraId="1117E4A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F982AE2" w14:textId="77777777" w:rsidR="00EB40A3" w:rsidRPr="00EF5447" w:rsidDel="00786BF6" w:rsidRDefault="00EB40A3" w:rsidP="001B7520">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0BB21FD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B7CE2D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0.3</w:t>
            </w:r>
          </w:p>
        </w:tc>
      </w:tr>
      <w:tr w:rsidR="00EB40A3" w:rsidRPr="00EF5447" w:rsidDel="00786BF6" w14:paraId="60E751D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AB55CC"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07545E"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83C6B26" w14:textId="77777777" w:rsidR="00EB40A3" w:rsidRPr="00EF5447" w:rsidRDefault="00EB40A3" w:rsidP="001B7520">
            <w:pPr>
              <w:pStyle w:val="TAC"/>
              <w:rPr>
                <w:rFonts w:cs="Arial"/>
                <w:szCs w:val="18"/>
                <w:lang w:eastAsia="ja-JP"/>
              </w:rPr>
            </w:pPr>
            <w:r w:rsidRPr="00EF5447">
              <w:rPr>
                <w:rFonts w:cs="Arial"/>
                <w:lang w:eastAsia="ja-JP"/>
              </w:rPr>
              <w:t>0.3</w:t>
            </w:r>
          </w:p>
        </w:tc>
      </w:tr>
      <w:tr w:rsidR="00EB40A3" w:rsidRPr="00EF5447" w:rsidDel="00786BF6" w14:paraId="66544B5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53B986C"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7A532F9D"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45685B5" w14:textId="77777777" w:rsidR="00EB40A3" w:rsidRPr="00EF5447" w:rsidRDefault="00EB40A3" w:rsidP="001B7520">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EB40A3" w:rsidRPr="00EF5447" w:rsidDel="00786BF6" w14:paraId="3670C67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DB3999"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3D7920"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C5C9298"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35C33833" w14:textId="77777777" w:rsidTr="001B7520">
        <w:trPr>
          <w:trHeight w:val="187"/>
          <w:jc w:val="center"/>
        </w:trPr>
        <w:tc>
          <w:tcPr>
            <w:tcW w:w="2447" w:type="dxa"/>
            <w:vMerge w:val="restart"/>
            <w:tcBorders>
              <w:top w:val="nil"/>
              <w:left w:val="single" w:sz="4" w:space="0" w:color="auto"/>
              <w:right w:val="single" w:sz="4" w:space="0" w:color="auto"/>
            </w:tcBorders>
            <w:shd w:val="clear" w:color="auto" w:fill="auto"/>
          </w:tcPr>
          <w:p w14:paraId="1F7B40DD" w14:textId="77777777" w:rsidR="00EB40A3" w:rsidRPr="00EF5447" w:rsidDel="00786BF6" w:rsidRDefault="00EB40A3" w:rsidP="001B7520">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56743281" w14:textId="77777777" w:rsidR="00EB40A3" w:rsidRPr="00EF5447" w:rsidRDefault="00EB40A3" w:rsidP="001B7520">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42C25EFF" w14:textId="77777777" w:rsidR="00EB40A3" w:rsidRPr="00EF5447" w:rsidRDefault="00EB40A3" w:rsidP="001B7520">
            <w:pPr>
              <w:pStyle w:val="TAC"/>
              <w:rPr>
                <w:rFonts w:cs="Arial"/>
                <w:lang w:eastAsia="ja-JP"/>
              </w:rPr>
            </w:pPr>
            <w:r>
              <w:rPr>
                <w:rFonts w:cs="Arial"/>
                <w:szCs w:val="18"/>
                <w:lang w:eastAsia="ja-JP"/>
              </w:rPr>
              <w:t>0.3</w:t>
            </w:r>
          </w:p>
        </w:tc>
      </w:tr>
      <w:tr w:rsidR="00EB40A3" w:rsidRPr="00EF5447" w14:paraId="245237CA" w14:textId="77777777" w:rsidTr="001B7520">
        <w:trPr>
          <w:trHeight w:val="187"/>
          <w:jc w:val="center"/>
        </w:trPr>
        <w:tc>
          <w:tcPr>
            <w:tcW w:w="2447" w:type="dxa"/>
            <w:vMerge/>
            <w:tcBorders>
              <w:left w:val="single" w:sz="4" w:space="0" w:color="auto"/>
              <w:right w:val="single" w:sz="4" w:space="0" w:color="auto"/>
            </w:tcBorders>
            <w:shd w:val="clear" w:color="auto" w:fill="auto"/>
          </w:tcPr>
          <w:p w14:paraId="1D4FD505"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ABE827" w14:textId="77777777" w:rsidR="00EB40A3" w:rsidRPr="00EF5447" w:rsidRDefault="00EB40A3" w:rsidP="001B7520">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4FF5D0A5" w14:textId="77777777" w:rsidR="00EB40A3" w:rsidRPr="00EF5447" w:rsidRDefault="00EB40A3" w:rsidP="001B7520">
            <w:pPr>
              <w:pStyle w:val="TAC"/>
              <w:rPr>
                <w:rFonts w:cs="Arial"/>
                <w:lang w:eastAsia="ja-JP"/>
              </w:rPr>
            </w:pPr>
            <w:r>
              <w:rPr>
                <w:rFonts w:cs="Arial"/>
                <w:szCs w:val="18"/>
                <w:lang w:eastAsia="ja-JP"/>
              </w:rPr>
              <w:t>0.2</w:t>
            </w:r>
          </w:p>
        </w:tc>
      </w:tr>
      <w:tr w:rsidR="00EB40A3" w:rsidRPr="00EF5447" w14:paraId="5A89A800" w14:textId="77777777" w:rsidTr="001B7520">
        <w:trPr>
          <w:trHeight w:val="187"/>
          <w:jc w:val="center"/>
        </w:trPr>
        <w:tc>
          <w:tcPr>
            <w:tcW w:w="2447" w:type="dxa"/>
            <w:vMerge/>
            <w:tcBorders>
              <w:left w:val="single" w:sz="4" w:space="0" w:color="auto"/>
              <w:right w:val="single" w:sz="4" w:space="0" w:color="auto"/>
            </w:tcBorders>
            <w:shd w:val="clear" w:color="auto" w:fill="auto"/>
          </w:tcPr>
          <w:p w14:paraId="0132FECD"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C65BDB7" w14:textId="77777777" w:rsidR="00EB40A3" w:rsidRPr="00EF5447" w:rsidRDefault="00EB40A3" w:rsidP="001B7520">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62BD4A6" w14:textId="77777777" w:rsidR="00EB40A3" w:rsidRPr="00EF5447" w:rsidRDefault="00EB40A3" w:rsidP="001B7520">
            <w:pPr>
              <w:pStyle w:val="TAC"/>
              <w:rPr>
                <w:rFonts w:cs="Arial"/>
                <w:lang w:eastAsia="ja-JP"/>
              </w:rPr>
            </w:pPr>
            <w:r>
              <w:rPr>
                <w:rFonts w:cs="Arial"/>
                <w:szCs w:val="18"/>
                <w:lang w:eastAsia="ja-JP"/>
              </w:rPr>
              <w:t>0.1</w:t>
            </w:r>
          </w:p>
        </w:tc>
      </w:tr>
      <w:tr w:rsidR="00EB40A3" w:rsidRPr="00EF5447" w14:paraId="55E9C90D"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6DFEF954"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AFEE45" w14:textId="77777777" w:rsidR="00EB40A3" w:rsidRPr="00EF5447" w:rsidRDefault="00EB40A3" w:rsidP="001B7520">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1D54B67E" w14:textId="77777777" w:rsidR="00EB40A3" w:rsidRPr="00EF5447" w:rsidRDefault="00EB40A3" w:rsidP="001B7520">
            <w:pPr>
              <w:pStyle w:val="TAC"/>
              <w:rPr>
                <w:rFonts w:cs="Arial"/>
                <w:lang w:eastAsia="ja-JP"/>
              </w:rPr>
            </w:pPr>
            <w:r>
              <w:rPr>
                <w:rFonts w:cs="Arial"/>
                <w:szCs w:val="18"/>
                <w:lang w:eastAsia="ja-JP"/>
              </w:rPr>
              <w:t>0.8</w:t>
            </w:r>
          </w:p>
        </w:tc>
      </w:tr>
      <w:tr w:rsidR="00EB40A3" w:rsidRPr="00EF5447" w14:paraId="373E3248"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4D2EA4B" w14:textId="77777777" w:rsidR="00EB40A3" w:rsidRPr="009960ED" w:rsidRDefault="00EB40A3" w:rsidP="001B7520">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A72E84F" w14:textId="77777777" w:rsidR="00EB40A3" w:rsidRPr="009960ED" w:rsidRDefault="00EB40A3" w:rsidP="001B7520">
            <w:pPr>
              <w:pStyle w:val="TAC"/>
              <w:rPr>
                <w:bCs/>
                <w:szCs w:val="18"/>
                <w:lang w:val="fr-FR" w:eastAsia="zh-TW"/>
              </w:rPr>
            </w:pPr>
            <w:r w:rsidRPr="009960ED">
              <w:rPr>
                <w:bCs/>
                <w:szCs w:val="18"/>
                <w:lang w:val="fr-FR" w:eastAsia="zh-TW"/>
              </w:rPr>
              <w:t>DC_3-3-7-8_n1-n78,</w:t>
            </w:r>
          </w:p>
          <w:p w14:paraId="1546E6DC" w14:textId="77777777" w:rsidR="00EB40A3" w:rsidRPr="009960ED" w:rsidRDefault="00EB40A3" w:rsidP="001B7520">
            <w:pPr>
              <w:pStyle w:val="TAC"/>
              <w:rPr>
                <w:bCs/>
                <w:szCs w:val="18"/>
                <w:lang w:val="fr-FR" w:eastAsia="zh-TW"/>
              </w:rPr>
            </w:pPr>
            <w:r w:rsidRPr="009960ED">
              <w:rPr>
                <w:bCs/>
                <w:szCs w:val="18"/>
                <w:lang w:val="fr-FR" w:eastAsia="zh-TW"/>
              </w:rPr>
              <w:t>DC_3-7-7-8_n1-n78,</w:t>
            </w:r>
          </w:p>
          <w:p w14:paraId="5C133653" w14:textId="77777777" w:rsidR="00EB40A3" w:rsidRPr="009960ED" w:rsidRDefault="00EB40A3" w:rsidP="001B7520">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817F507" w14:textId="77777777" w:rsidR="00EB40A3" w:rsidRPr="00EF5447" w:rsidRDefault="00EB40A3" w:rsidP="001B7520">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7A1FF670"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5D03FB2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1BB6EA"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A452925" w14:textId="77777777" w:rsidR="00EB40A3" w:rsidRPr="00EF5447" w:rsidRDefault="00EB40A3" w:rsidP="001B7520">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A4826C4"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007377C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C5F73A"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1AA6EE5" w14:textId="77777777" w:rsidR="00EB40A3" w:rsidRPr="00EF5447" w:rsidRDefault="00EB40A3" w:rsidP="001B7520">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26D26BA"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0C29128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C5D3D8"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85CF02C" w14:textId="77777777" w:rsidR="00EB40A3" w:rsidRPr="00EF5447" w:rsidRDefault="00EB40A3" w:rsidP="001B7520">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707679BC"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6007369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B8171D"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75B801D" w14:textId="77777777" w:rsidR="00EB40A3" w:rsidRPr="00EF5447" w:rsidRDefault="00EB40A3" w:rsidP="001B7520">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2C4EA470" w14:textId="77777777" w:rsidR="00EB40A3" w:rsidRPr="00EF5447" w:rsidRDefault="00EB40A3" w:rsidP="001B7520">
            <w:pPr>
              <w:pStyle w:val="TAC"/>
              <w:rPr>
                <w:rFonts w:eastAsia="Malgun Gothic" w:cs="Arial"/>
                <w:lang w:eastAsia="ko-KR"/>
              </w:rPr>
            </w:pPr>
            <w:r w:rsidRPr="00EF5447">
              <w:rPr>
                <w:rFonts w:cs="Arial"/>
                <w:bCs/>
                <w:szCs w:val="18"/>
                <w:lang w:eastAsia="zh-TW"/>
              </w:rPr>
              <w:t>0.5</w:t>
            </w:r>
          </w:p>
        </w:tc>
      </w:tr>
      <w:tr w:rsidR="00EB40A3" w14:paraId="3028FB48"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FC68A97" w14:textId="77777777" w:rsidR="00EB40A3" w:rsidRDefault="00EB40A3" w:rsidP="001B7520">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BF71C3" w14:textId="77777777" w:rsidR="00EB40A3" w:rsidRDefault="00EB40A3" w:rsidP="001B7520">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217C1471" w14:textId="77777777" w:rsidR="00EB40A3" w:rsidRDefault="00EB40A3" w:rsidP="001B7520">
            <w:pPr>
              <w:pStyle w:val="TAC"/>
              <w:rPr>
                <w:rFonts w:cs="Arial"/>
                <w:lang w:val="fr-FR" w:eastAsia="zh-CN"/>
              </w:rPr>
            </w:pPr>
            <w:r>
              <w:rPr>
                <w:rFonts w:eastAsia="Malgun Gothic" w:cs="Arial"/>
                <w:lang w:val="fr-FR" w:eastAsia="ko-KR"/>
              </w:rPr>
              <w:t>0.2</w:t>
            </w:r>
          </w:p>
        </w:tc>
      </w:tr>
      <w:tr w:rsidR="00EB40A3" w14:paraId="4EE1DD20"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2F3CD6E5" w14:textId="77777777" w:rsidR="00EB40A3" w:rsidRDefault="00EB40A3" w:rsidP="001B7520">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0CCB95" w14:textId="77777777" w:rsidR="00EB40A3" w:rsidRDefault="00EB40A3" w:rsidP="001B7520">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1EAFC68" w14:textId="77777777" w:rsidR="00EB40A3" w:rsidRDefault="00EB40A3" w:rsidP="001B7520">
            <w:pPr>
              <w:pStyle w:val="TAC"/>
              <w:rPr>
                <w:rFonts w:cs="Arial"/>
                <w:lang w:val="fr-FR" w:eastAsia="zh-CN"/>
              </w:rPr>
            </w:pPr>
            <w:r>
              <w:rPr>
                <w:rFonts w:eastAsia="Malgun Gothic" w:cs="Arial"/>
                <w:lang w:val="fr-FR" w:eastAsia="ko-KR"/>
              </w:rPr>
              <w:t>0.2</w:t>
            </w:r>
          </w:p>
        </w:tc>
      </w:tr>
      <w:tr w:rsidR="00EB40A3" w14:paraId="14B94D5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ECE912" w14:textId="77777777" w:rsidR="00EB40A3" w:rsidRPr="00EF5447" w:rsidRDefault="00EB40A3" w:rsidP="001B7520">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20B62637" w14:textId="77777777" w:rsidR="00EB40A3" w:rsidRDefault="00EB40A3" w:rsidP="001B7520">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6E4DB2F" w14:textId="77777777" w:rsidR="00EB40A3" w:rsidRDefault="00EB40A3" w:rsidP="001B7520">
            <w:pPr>
              <w:pStyle w:val="TAC"/>
              <w:rPr>
                <w:rFonts w:cs="Arial"/>
                <w:lang w:eastAsia="zh-CN"/>
              </w:rPr>
            </w:pPr>
            <w:r w:rsidRPr="002F1B99">
              <w:rPr>
                <w:rFonts w:cs="Arial" w:hint="eastAsia"/>
                <w:lang w:eastAsia="zh-CN"/>
              </w:rPr>
              <w:t>0</w:t>
            </w:r>
            <w:r>
              <w:rPr>
                <w:rFonts w:cs="Arial"/>
                <w:lang w:eastAsia="zh-CN"/>
              </w:rPr>
              <w:t>.2</w:t>
            </w:r>
          </w:p>
        </w:tc>
      </w:tr>
      <w:tr w:rsidR="00EB40A3" w14:paraId="360DD3B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D84C4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F34BE9" w14:textId="77777777" w:rsidR="00EB40A3" w:rsidRDefault="00EB40A3" w:rsidP="001B7520">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FB3F6BE" w14:textId="77777777" w:rsidR="00EB40A3" w:rsidRDefault="00EB40A3" w:rsidP="001B7520">
            <w:pPr>
              <w:pStyle w:val="TAC"/>
              <w:rPr>
                <w:rFonts w:cs="Arial"/>
                <w:lang w:eastAsia="zh-CN"/>
              </w:rPr>
            </w:pPr>
            <w:r>
              <w:rPr>
                <w:rFonts w:cs="Arial" w:hint="eastAsia"/>
                <w:lang w:eastAsia="zh-CN"/>
              </w:rPr>
              <w:t>0</w:t>
            </w:r>
            <w:r>
              <w:rPr>
                <w:rFonts w:cs="Arial"/>
                <w:lang w:eastAsia="zh-CN"/>
              </w:rPr>
              <w:t>.2</w:t>
            </w:r>
          </w:p>
        </w:tc>
      </w:tr>
      <w:tr w:rsidR="00EB40A3" w14:paraId="0FF1D0C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7F83D2"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F0EA8C" w14:textId="77777777" w:rsidR="00EB40A3" w:rsidRDefault="00EB40A3" w:rsidP="001B7520">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6630634" w14:textId="77777777" w:rsidR="00EB40A3" w:rsidRDefault="00EB40A3" w:rsidP="001B7520">
            <w:pPr>
              <w:pStyle w:val="TAC"/>
              <w:rPr>
                <w:rFonts w:cs="Arial"/>
                <w:lang w:eastAsia="zh-CN"/>
              </w:rPr>
            </w:pPr>
            <w:r>
              <w:rPr>
                <w:rFonts w:cs="Arial"/>
                <w:lang w:eastAsia="zh-CN"/>
              </w:rPr>
              <w:t>0.2</w:t>
            </w:r>
          </w:p>
        </w:tc>
      </w:tr>
      <w:tr w:rsidR="00EB40A3" w14:paraId="0114B6C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E364F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A54F8B" w14:textId="77777777" w:rsidR="00EB40A3" w:rsidRDefault="00EB40A3" w:rsidP="001B7520">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30E94BFB"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.2</w:t>
            </w:r>
          </w:p>
        </w:tc>
      </w:tr>
      <w:tr w:rsidR="00EB40A3" w14:paraId="6F3AF96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2B4949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B4087E" w14:textId="77777777" w:rsidR="00EB40A3" w:rsidRDefault="00EB40A3" w:rsidP="001B7520">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9B6A73E" w14:textId="77777777" w:rsidR="00EB40A3" w:rsidRDefault="00EB40A3" w:rsidP="001B7520">
            <w:pPr>
              <w:pStyle w:val="TAC"/>
              <w:rPr>
                <w:rFonts w:cs="Arial"/>
                <w:lang w:eastAsia="zh-CN"/>
              </w:rPr>
            </w:pPr>
            <w:r>
              <w:rPr>
                <w:rFonts w:cs="Arial"/>
                <w:lang w:eastAsia="zh-CN"/>
              </w:rPr>
              <w:t>0.5</w:t>
            </w:r>
          </w:p>
        </w:tc>
      </w:tr>
      <w:tr w:rsidR="00EB40A3" w:rsidRPr="00EF5447" w14:paraId="27E748A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47FFBF4" w14:textId="77777777" w:rsidR="00EB40A3" w:rsidRPr="00EF5447" w:rsidRDefault="00EB40A3" w:rsidP="001B7520">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7CF19761" w14:textId="77777777" w:rsidR="00EB40A3" w:rsidRPr="00EF5447" w:rsidRDefault="00EB40A3" w:rsidP="001B7520">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4958FA" w14:textId="77777777" w:rsidR="00EB40A3" w:rsidRPr="00EF5447" w:rsidRDefault="00EB40A3" w:rsidP="001B7520">
            <w:pPr>
              <w:pStyle w:val="TAC"/>
              <w:rPr>
                <w:bCs/>
                <w:szCs w:val="18"/>
                <w:lang w:eastAsia="zh-TW"/>
              </w:rPr>
            </w:pPr>
            <w:r w:rsidRPr="00EF5447">
              <w:rPr>
                <w:rFonts w:eastAsia="Malgun Gothic"/>
                <w:lang w:eastAsia="ko-KR"/>
              </w:rPr>
              <w:t>0.2</w:t>
            </w:r>
          </w:p>
        </w:tc>
      </w:tr>
      <w:tr w:rsidR="00EB40A3" w:rsidRPr="00EF5447" w14:paraId="04057F9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EDB4D10"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E285E90" w14:textId="77777777" w:rsidR="00EB40A3" w:rsidRPr="00EF5447" w:rsidRDefault="00EB40A3" w:rsidP="001B7520">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DC0AEFA" w14:textId="77777777" w:rsidR="00EB40A3" w:rsidRPr="00EF5447" w:rsidRDefault="00EB40A3" w:rsidP="001B7520">
            <w:pPr>
              <w:pStyle w:val="TAC"/>
              <w:rPr>
                <w:bCs/>
                <w:szCs w:val="18"/>
                <w:lang w:eastAsia="zh-TW"/>
              </w:rPr>
            </w:pPr>
            <w:r w:rsidRPr="00EF5447">
              <w:rPr>
                <w:rFonts w:eastAsia="Malgun Gothic"/>
                <w:lang w:eastAsia="ko-KR"/>
              </w:rPr>
              <w:t>0.2</w:t>
            </w:r>
          </w:p>
        </w:tc>
      </w:tr>
      <w:tr w:rsidR="00EB40A3" w:rsidRPr="00EF5447" w14:paraId="349628F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FD9F39"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9D22AD7" w14:textId="77777777" w:rsidR="00EB40A3" w:rsidRPr="00EF5447" w:rsidRDefault="00EB40A3" w:rsidP="001B7520">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EC271D7" w14:textId="77777777" w:rsidR="00EB40A3" w:rsidRPr="00EF5447" w:rsidRDefault="00EB40A3" w:rsidP="001B7520">
            <w:pPr>
              <w:pStyle w:val="TAC"/>
              <w:rPr>
                <w:bCs/>
                <w:szCs w:val="18"/>
                <w:lang w:eastAsia="zh-TW"/>
              </w:rPr>
            </w:pPr>
            <w:r w:rsidRPr="00EF5447">
              <w:rPr>
                <w:lang w:eastAsia="zh-CN"/>
              </w:rPr>
              <w:t>0.4</w:t>
            </w:r>
            <w:r w:rsidRPr="00EF5447">
              <w:rPr>
                <w:vertAlign w:val="superscript"/>
                <w:lang w:eastAsia="zh-CN"/>
              </w:rPr>
              <w:t>5</w:t>
            </w:r>
          </w:p>
        </w:tc>
      </w:tr>
      <w:tr w:rsidR="00EB40A3" w:rsidRPr="00EF5447" w14:paraId="7813FBF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AF2A54"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DF7D019" w14:textId="77777777" w:rsidR="00EB40A3" w:rsidRPr="00EF5447" w:rsidRDefault="00EB40A3" w:rsidP="001B7520">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6F74B64" w14:textId="77777777" w:rsidR="00EB40A3" w:rsidRPr="00EF5447" w:rsidRDefault="00EB40A3" w:rsidP="001B7520">
            <w:pPr>
              <w:pStyle w:val="TAC"/>
              <w:rPr>
                <w:bCs/>
                <w:szCs w:val="18"/>
                <w:lang w:eastAsia="zh-TW"/>
              </w:rPr>
            </w:pPr>
            <w:r w:rsidRPr="00EF5447">
              <w:rPr>
                <w:lang w:eastAsia="zh-CN"/>
              </w:rPr>
              <w:t>0.5</w:t>
            </w:r>
            <w:r w:rsidRPr="00EF5447">
              <w:rPr>
                <w:vertAlign w:val="superscript"/>
                <w:lang w:eastAsia="zh-CN"/>
              </w:rPr>
              <w:t>5</w:t>
            </w:r>
          </w:p>
        </w:tc>
      </w:tr>
      <w:tr w:rsidR="00EB40A3" w:rsidRPr="00EF5447" w14:paraId="29900B9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B70FBF" w14:textId="77777777" w:rsidR="00EB40A3" w:rsidRPr="00EF5447" w:rsidRDefault="00EB40A3" w:rsidP="001B7520">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56E3EF86" w14:textId="77777777" w:rsidR="00EB40A3" w:rsidRPr="00EF5447" w:rsidRDefault="00EB40A3" w:rsidP="001B7520">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168B90E" w14:textId="77777777" w:rsidR="00EB40A3" w:rsidRPr="00EF5447" w:rsidRDefault="00EB40A3" w:rsidP="001B7520">
            <w:pPr>
              <w:pStyle w:val="TAC"/>
              <w:rPr>
                <w:bCs/>
                <w:lang w:eastAsia="zh-TW"/>
              </w:rPr>
            </w:pPr>
            <w:r w:rsidRPr="00EF5447">
              <w:rPr>
                <w:lang w:eastAsia="zh-CN"/>
              </w:rPr>
              <w:t>0.2</w:t>
            </w:r>
          </w:p>
        </w:tc>
      </w:tr>
      <w:tr w:rsidR="00EB40A3" w:rsidRPr="00EF5447" w14:paraId="10EFBEF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619F1A9"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C588FC9" w14:textId="77777777" w:rsidR="00EB40A3" w:rsidRPr="00EF5447" w:rsidRDefault="00EB40A3" w:rsidP="001B7520">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C90FABB" w14:textId="77777777" w:rsidR="00EB40A3" w:rsidRPr="00EF5447" w:rsidRDefault="00EB40A3" w:rsidP="001B7520">
            <w:pPr>
              <w:pStyle w:val="TAC"/>
              <w:rPr>
                <w:bCs/>
                <w:lang w:eastAsia="zh-TW"/>
              </w:rPr>
            </w:pPr>
            <w:r w:rsidRPr="00EF5447">
              <w:rPr>
                <w:rFonts w:eastAsia="MS Mincho"/>
                <w:lang w:eastAsia="ja-JP"/>
              </w:rPr>
              <w:t>0.2</w:t>
            </w:r>
          </w:p>
        </w:tc>
      </w:tr>
      <w:tr w:rsidR="00EB40A3" w:rsidRPr="00EF5447" w14:paraId="222B7C7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87DB3EA"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96BFBF6" w14:textId="77777777" w:rsidR="00EB40A3" w:rsidRPr="00EF5447" w:rsidRDefault="00EB40A3" w:rsidP="001B7520">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EADF20B" w14:textId="77777777" w:rsidR="00EB40A3" w:rsidRPr="00EF5447" w:rsidRDefault="00EB40A3" w:rsidP="001B7520">
            <w:pPr>
              <w:pStyle w:val="TAC"/>
              <w:rPr>
                <w:bCs/>
                <w:lang w:eastAsia="zh-TW"/>
              </w:rPr>
            </w:pPr>
            <w:r w:rsidRPr="00EF5447">
              <w:rPr>
                <w:rFonts w:eastAsia="MS Mincho"/>
                <w:lang w:eastAsia="ja-JP"/>
              </w:rPr>
              <w:t>0.2</w:t>
            </w:r>
          </w:p>
        </w:tc>
      </w:tr>
      <w:tr w:rsidR="00EB40A3" w:rsidRPr="00EF5447" w14:paraId="25920B0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953C835"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E34A2AD" w14:textId="77777777" w:rsidR="00EB40A3" w:rsidRPr="00EF5447" w:rsidRDefault="00EB40A3" w:rsidP="001B7520">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4517F6B" w14:textId="77777777" w:rsidR="00EB40A3" w:rsidRPr="00EF5447" w:rsidRDefault="00EB40A3" w:rsidP="001B7520">
            <w:pPr>
              <w:pStyle w:val="TAC"/>
              <w:rPr>
                <w:bCs/>
                <w:lang w:eastAsia="zh-TW"/>
              </w:rPr>
            </w:pPr>
            <w:r w:rsidRPr="00EF5447">
              <w:rPr>
                <w:lang w:eastAsia="ja-JP"/>
              </w:rPr>
              <w:t>0.2</w:t>
            </w:r>
          </w:p>
        </w:tc>
      </w:tr>
      <w:tr w:rsidR="00EB40A3" w:rsidRPr="00EF5447" w14:paraId="0532ED7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BDFF9B"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A03C503" w14:textId="77777777" w:rsidR="00EB40A3" w:rsidRPr="00EF5447" w:rsidRDefault="00EB40A3" w:rsidP="001B7520">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4DA9C68D" w14:textId="77777777" w:rsidR="00EB40A3" w:rsidRPr="00EF5447" w:rsidRDefault="00EB40A3" w:rsidP="001B7520">
            <w:pPr>
              <w:pStyle w:val="TAC"/>
              <w:rPr>
                <w:bCs/>
                <w:lang w:eastAsia="zh-TW"/>
              </w:rPr>
            </w:pPr>
            <w:r w:rsidRPr="00EF5447">
              <w:rPr>
                <w:lang w:eastAsia="ja-JP"/>
              </w:rPr>
              <w:t>0.5</w:t>
            </w:r>
          </w:p>
        </w:tc>
      </w:tr>
      <w:tr w:rsidR="00EB40A3" w:rsidRPr="00EF5447" w14:paraId="0BBBA78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DCD74DC" w14:textId="77777777" w:rsidR="00EB40A3" w:rsidRPr="00EF5447" w:rsidRDefault="00EB40A3" w:rsidP="001B7520">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1E08C1FD" w14:textId="77777777" w:rsidR="00EB40A3" w:rsidRPr="00EF5447" w:rsidRDefault="00EB40A3" w:rsidP="001B7520">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106C4E0" w14:textId="77777777" w:rsidR="00EB40A3" w:rsidRPr="00EF5447" w:rsidRDefault="00EB40A3" w:rsidP="001B7520">
            <w:pPr>
              <w:pStyle w:val="TAC"/>
              <w:rPr>
                <w:lang w:eastAsia="ja-JP"/>
              </w:rPr>
            </w:pPr>
            <w:r>
              <w:rPr>
                <w:rFonts w:cs="Arial"/>
                <w:lang w:eastAsia="zh-CN"/>
              </w:rPr>
              <w:t>0.2</w:t>
            </w:r>
          </w:p>
        </w:tc>
      </w:tr>
      <w:tr w:rsidR="00EB40A3" w:rsidRPr="00EF5447" w14:paraId="3BADCD8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16E44C"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E4113EC" w14:textId="77777777" w:rsidR="00EB40A3" w:rsidRPr="00EF5447" w:rsidRDefault="00EB40A3" w:rsidP="001B7520">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1A6162E" w14:textId="77777777" w:rsidR="00EB40A3" w:rsidRPr="00EF5447" w:rsidRDefault="00EB40A3" w:rsidP="001B7520">
            <w:pPr>
              <w:pStyle w:val="TAC"/>
              <w:rPr>
                <w:lang w:eastAsia="ja-JP"/>
              </w:rPr>
            </w:pPr>
            <w:r w:rsidRPr="00EA7938">
              <w:rPr>
                <w:rFonts w:cs="Arial" w:hint="eastAsia"/>
                <w:lang w:eastAsia="zh-CN"/>
              </w:rPr>
              <w:t>0</w:t>
            </w:r>
            <w:r w:rsidRPr="00EA7938">
              <w:rPr>
                <w:rFonts w:cs="Arial"/>
                <w:lang w:eastAsia="zh-CN"/>
              </w:rPr>
              <w:t>.2</w:t>
            </w:r>
          </w:p>
        </w:tc>
      </w:tr>
      <w:tr w:rsidR="00EB40A3" w:rsidRPr="00EF5447" w14:paraId="30C6F1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5B3C18A"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C1495C3" w14:textId="77777777" w:rsidR="00EB40A3" w:rsidRPr="00EF5447" w:rsidRDefault="00EB40A3" w:rsidP="001B7520">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CC23062" w14:textId="77777777" w:rsidR="00EB40A3" w:rsidRPr="00EF5447" w:rsidRDefault="00EB40A3" w:rsidP="001B7520">
            <w:pPr>
              <w:pStyle w:val="TAC"/>
              <w:rPr>
                <w:lang w:eastAsia="ja-JP"/>
              </w:rPr>
            </w:pPr>
            <w:r>
              <w:rPr>
                <w:rFonts w:cs="Arial" w:hint="eastAsia"/>
                <w:lang w:eastAsia="zh-CN"/>
              </w:rPr>
              <w:t>0</w:t>
            </w:r>
            <w:r>
              <w:rPr>
                <w:rFonts w:cs="Arial"/>
                <w:lang w:eastAsia="zh-CN"/>
              </w:rPr>
              <w:t>.2</w:t>
            </w:r>
          </w:p>
        </w:tc>
      </w:tr>
      <w:tr w:rsidR="00EB40A3" w:rsidRPr="00EF5447" w14:paraId="47CA153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2E634D"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DA46514" w14:textId="77777777" w:rsidR="00EB40A3" w:rsidRPr="00EF5447" w:rsidRDefault="00EB40A3" w:rsidP="001B7520">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46C67D84" w14:textId="77777777" w:rsidR="00EB40A3" w:rsidRPr="00EF5447" w:rsidRDefault="00EB40A3" w:rsidP="001B7520">
            <w:pPr>
              <w:pStyle w:val="TAC"/>
              <w:rPr>
                <w:lang w:eastAsia="ja-JP"/>
              </w:rPr>
            </w:pPr>
            <w:r w:rsidRPr="00A76781">
              <w:rPr>
                <w:rFonts w:cs="Arial" w:hint="eastAsia"/>
                <w:lang w:eastAsia="zh-CN"/>
              </w:rPr>
              <w:t>0</w:t>
            </w:r>
            <w:r>
              <w:rPr>
                <w:rFonts w:cs="Arial"/>
                <w:lang w:eastAsia="zh-CN"/>
              </w:rPr>
              <w:t>.2</w:t>
            </w:r>
          </w:p>
        </w:tc>
      </w:tr>
      <w:tr w:rsidR="00EB40A3" w:rsidRPr="00EF5447" w14:paraId="66D3BBB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E9C6D71"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21F6410" w14:textId="77777777" w:rsidR="00EB40A3" w:rsidRPr="00EF5447" w:rsidRDefault="00EB40A3" w:rsidP="001B7520">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94E95C0" w14:textId="77777777" w:rsidR="00EB40A3" w:rsidRPr="00EF5447" w:rsidRDefault="00EB40A3" w:rsidP="001B7520">
            <w:pPr>
              <w:pStyle w:val="TAC"/>
              <w:rPr>
                <w:lang w:eastAsia="ja-JP"/>
              </w:rPr>
            </w:pPr>
            <w:r>
              <w:rPr>
                <w:rFonts w:cs="Arial"/>
                <w:lang w:eastAsia="zh-CN"/>
              </w:rPr>
              <w:t>0.5</w:t>
            </w:r>
          </w:p>
        </w:tc>
      </w:tr>
      <w:tr w:rsidR="00EB40A3" w14:paraId="1D3A9BFE"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3D55AEE" w14:textId="77777777" w:rsidR="00EB40A3" w:rsidRDefault="00EB40A3" w:rsidP="001B7520">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0B0E5B8B" w14:textId="77777777" w:rsidR="00EB40A3" w:rsidRDefault="00EB40A3" w:rsidP="001B7520">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40DA995F" w14:textId="77777777" w:rsidR="00EB40A3" w:rsidRDefault="00EB40A3" w:rsidP="001B7520">
            <w:pPr>
              <w:pStyle w:val="TAC"/>
              <w:rPr>
                <w:rFonts w:eastAsia="Malgun Gothic" w:cs="Arial"/>
                <w:lang w:eastAsia="ko-KR"/>
              </w:rPr>
            </w:pPr>
            <w:r>
              <w:rPr>
                <w:rFonts w:cs="Arial"/>
              </w:rPr>
              <w:t>0.2</w:t>
            </w:r>
          </w:p>
        </w:tc>
      </w:tr>
      <w:tr w:rsidR="00EB40A3" w14:paraId="519EF28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C7F27E0" w14:textId="77777777" w:rsidR="00EB40A3"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529BCF3" w14:textId="77777777" w:rsidR="00EB40A3" w:rsidRDefault="00EB40A3" w:rsidP="001B7520">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D42AACB" w14:textId="77777777" w:rsidR="00EB40A3" w:rsidRDefault="00EB40A3" w:rsidP="001B7520">
            <w:pPr>
              <w:pStyle w:val="TAC"/>
              <w:rPr>
                <w:rFonts w:eastAsia="Malgun Gothic" w:cs="Arial"/>
                <w:lang w:eastAsia="ko-KR"/>
              </w:rPr>
            </w:pPr>
            <w:r>
              <w:rPr>
                <w:rFonts w:cs="Arial"/>
              </w:rPr>
              <w:t>0.2</w:t>
            </w:r>
          </w:p>
        </w:tc>
      </w:tr>
      <w:tr w:rsidR="00EB40A3" w:rsidRPr="00EF5447" w14:paraId="466A7379"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9CB1B81" w14:textId="77777777" w:rsidR="00EB40A3" w:rsidRPr="00EF5447" w:rsidRDefault="00EB40A3" w:rsidP="001B7520">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5FEB045F"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613888D" w14:textId="77777777" w:rsidR="00EB40A3" w:rsidRPr="00EF5447" w:rsidRDefault="00EB40A3" w:rsidP="001B7520">
            <w:pPr>
              <w:pStyle w:val="TAC"/>
              <w:rPr>
                <w:rFonts w:cs="Arial"/>
                <w:szCs w:val="18"/>
              </w:rPr>
            </w:pPr>
            <w:r w:rsidRPr="00EF5447">
              <w:rPr>
                <w:rFonts w:eastAsia="Malgun Gothic" w:cs="Arial"/>
                <w:lang w:eastAsia="ko-KR"/>
              </w:rPr>
              <w:t>0.2</w:t>
            </w:r>
          </w:p>
        </w:tc>
      </w:tr>
      <w:tr w:rsidR="00EB40A3" w:rsidRPr="00EF5447" w:rsidDel="00786BF6" w14:paraId="00A2DC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DCB22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ABBA7E" w14:textId="77777777" w:rsidR="00EB40A3" w:rsidRPr="00EF5447" w:rsidDel="00786BF6" w:rsidRDefault="00EB40A3" w:rsidP="001B7520">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C1E4752" w14:textId="77777777" w:rsidR="00EB40A3" w:rsidRPr="00EF5447" w:rsidDel="00786BF6" w:rsidRDefault="00EB40A3" w:rsidP="001B7520">
            <w:pPr>
              <w:pStyle w:val="TAC"/>
              <w:rPr>
                <w:rFonts w:cs="Arial"/>
                <w:szCs w:val="18"/>
              </w:rPr>
            </w:pPr>
            <w:r w:rsidRPr="00EF5447">
              <w:rPr>
                <w:rFonts w:eastAsia="Malgun Gothic" w:cs="Arial"/>
                <w:lang w:eastAsia="ko-KR"/>
              </w:rPr>
              <w:t>0.2</w:t>
            </w:r>
          </w:p>
        </w:tc>
      </w:tr>
      <w:tr w:rsidR="00EB40A3" w:rsidRPr="00EF5447" w:rsidDel="00786BF6" w14:paraId="344A4C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2F4A75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C416A2" w14:textId="77777777" w:rsidR="00EB40A3" w:rsidRPr="00EF5447" w:rsidDel="00786BF6" w:rsidRDefault="00EB40A3" w:rsidP="001B7520">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3A53761" w14:textId="77777777" w:rsidR="00EB40A3" w:rsidRPr="00EF5447" w:rsidDel="00786BF6" w:rsidRDefault="00EB40A3" w:rsidP="001B7520">
            <w:pPr>
              <w:pStyle w:val="TAC"/>
              <w:rPr>
                <w:rFonts w:cs="Arial"/>
                <w:szCs w:val="18"/>
              </w:rPr>
            </w:pPr>
            <w:r w:rsidRPr="00EF5447">
              <w:rPr>
                <w:rFonts w:eastAsia="Malgun Gothic" w:cs="Arial"/>
                <w:lang w:eastAsia="ko-KR"/>
              </w:rPr>
              <w:t>0.2</w:t>
            </w:r>
          </w:p>
        </w:tc>
      </w:tr>
      <w:tr w:rsidR="00EB40A3" w:rsidRPr="00EF5447" w:rsidDel="00786BF6" w14:paraId="4D1E9DF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61957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AF9062" w14:textId="77777777" w:rsidR="00EB40A3" w:rsidRPr="00EF5447" w:rsidDel="00786BF6" w:rsidRDefault="00EB40A3" w:rsidP="001B7520">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542C223" w14:textId="77777777" w:rsidR="00EB40A3" w:rsidRPr="00EF5447" w:rsidDel="00786BF6" w:rsidRDefault="00EB40A3" w:rsidP="001B7520">
            <w:pPr>
              <w:pStyle w:val="TAC"/>
              <w:rPr>
                <w:rFonts w:cs="Arial"/>
                <w:szCs w:val="18"/>
              </w:rPr>
            </w:pPr>
            <w:r w:rsidRPr="00EF5447">
              <w:rPr>
                <w:rFonts w:eastAsia="Malgun Gothic" w:cs="Arial"/>
                <w:lang w:eastAsia="ko-KR"/>
              </w:rPr>
              <w:t>0.2</w:t>
            </w:r>
          </w:p>
        </w:tc>
      </w:tr>
      <w:tr w:rsidR="00EB40A3" w:rsidRPr="00EF5447" w:rsidDel="00786BF6" w14:paraId="3B80F6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A9E0F9A" w14:textId="77777777" w:rsidR="00EB40A3" w:rsidRPr="00EF5447" w:rsidDel="00786BF6" w:rsidRDefault="00EB40A3" w:rsidP="001B7520">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0CC953C0" w14:textId="77777777" w:rsidR="00EB40A3" w:rsidRPr="00EF5447" w:rsidRDefault="00EB40A3" w:rsidP="001B7520">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229EA732" w14:textId="77777777" w:rsidR="00EB40A3" w:rsidRPr="00EF5447" w:rsidRDefault="00EB40A3" w:rsidP="001B7520">
            <w:pPr>
              <w:pStyle w:val="TAC"/>
              <w:rPr>
                <w:rFonts w:eastAsia="Malgun Gothic" w:cs="Arial"/>
                <w:lang w:eastAsia="ko-KR"/>
              </w:rPr>
            </w:pPr>
            <w:r w:rsidRPr="00EF5447">
              <w:rPr>
                <w:rFonts w:cs="Arial"/>
                <w:szCs w:val="18"/>
                <w:lang w:eastAsia="ja-JP"/>
              </w:rPr>
              <w:t>0.3</w:t>
            </w:r>
          </w:p>
        </w:tc>
      </w:tr>
      <w:tr w:rsidR="00EB40A3" w:rsidRPr="00EF5447" w:rsidDel="00786BF6" w14:paraId="567330F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D85A43E"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FACF97" w14:textId="77777777" w:rsidR="00EB40A3" w:rsidRPr="00EF5447" w:rsidRDefault="00EB40A3" w:rsidP="001B7520">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32FAB15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rsidDel="00786BF6" w14:paraId="438C493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2B9C4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170A03" w14:textId="77777777" w:rsidR="00EB40A3" w:rsidRPr="00EF5447" w:rsidRDefault="00EB40A3" w:rsidP="001B7520">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1EE7F41A" w14:textId="77777777" w:rsidR="00EB40A3" w:rsidRPr="00EF5447" w:rsidRDefault="00EB40A3" w:rsidP="001B7520">
            <w:pPr>
              <w:pStyle w:val="TAC"/>
              <w:rPr>
                <w:rFonts w:eastAsia="Malgun Gothic" w:cs="Arial"/>
                <w:lang w:eastAsia="ko-KR"/>
              </w:rPr>
            </w:pPr>
            <w:r w:rsidRPr="00EF5447">
              <w:rPr>
                <w:rFonts w:cs="Arial"/>
                <w:szCs w:val="18"/>
                <w:lang w:eastAsia="ja-JP"/>
              </w:rPr>
              <w:t>0.8</w:t>
            </w:r>
          </w:p>
        </w:tc>
      </w:tr>
      <w:tr w:rsidR="00EB40A3" w14:paraId="24E1D7C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7E16632" w14:textId="77777777" w:rsidR="00EB40A3" w:rsidRPr="00EF5447" w:rsidRDefault="00EB40A3" w:rsidP="001B7520">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1D1A743E" w14:textId="77777777" w:rsidR="00EB40A3" w:rsidRDefault="00EB40A3" w:rsidP="001B7520">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AEA2D8A"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6299AE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1EF20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3824D3" w14:textId="77777777" w:rsidR="00EB40A3" w:rsidRDefault="00EB40A3" w:rsidP="001B7520">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9E99F87"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5ED9EFF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CBF20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10FD90" w14:textId="77777777" w:rsidR="00EB40A3" w:rsidRDefault="00EB40A3" w:rsidP="001B7520">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1DC634A"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4132765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D7A7A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47921B" w14:textId="77777777" w:rsidR="00EB40A3" w:rsidRDefault="00EB40A3" w:rsidP="001B7520">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01BCC086"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1D4651F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F216F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68A14F" w14:textId="77777777" w:rsidR="00EB40A3" w:rsidRDefault="00EB40A3" w:rsidP="001B7520">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2010C6C" w14:textId="77777777" w:rsidR="00EB40A3" w:rsidRDefault="00EB40A3" w:rsidP="001B7520">
            <w:pPr>
              <w:pStyle w:val="TAC"/>
              <w:rPr>
                <w:rFonts w:cs="Arial"/>
                <w:lang w:eastAsia="zh-CN"/>
              </w:rPr>
            </w:pPr>
            <w:r w:rsidRPr="00EF5447">
              <w:rPr>
                <w:rFonts w:eastAsia="Malgun Gothic" w:cs="Arial"/>
                <w:szCs w:val="18"/>
                <w:lang w:eastAsia="ko-KR"/>
              </w:rPr>
              <w:t>0.5</w:t>
            </w:r>
          </w:p>
        </w:tc>
      </w:tr>
      <w:tr w:rsidR="00EB40A3" w:rsidRPr="00EF5447" w14:paraId="3320F11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DC35C8E" w14:textId="77777777" w:rsidR="00EB40A3" w:rsidRPr="00EF5447" w:rsidRDefault="00EB40A3" w:rsidP="001B7520">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3AC275AC" w14:textId="77777777" w:rsidR="00EB40A3" w:rsidRDefault="00EB40A3" w:rsidP="001B7520">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51292944"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68AA76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CED67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05EFB7" w14:textId="77777777" w:rsidR="00EB40A3" w:rsidRDefault="00EB40A3" w:rsidP="001B7520">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9CA1593"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7BD64C5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A149B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62010" w14:textId="77777777" w:rsidR="00EB40A3" w:rsidRDefault="00EB40A3" w:rsidP="001B7520">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658E857"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090061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3B6D4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DD6975" w14:textId="77777777" w:rsidR="00EB40A3" w:rsidRDefault="00EB40A3" w:rsidP="001B7520">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62238DB6"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2F6BF8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EAEF1A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7A418E" w14:textId="77777777" w:rsidR="00EB40A3" w:rsidRDefault="00EB40A3" w:rsidP="001B7520">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531B7F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rsidDel="00786BF6" w14:paraId="4CFCD1F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C24F6DC" w14:textId="77777777" w:rsidR="00EB40A3" w:rsidRPr="00EF5447" w:rsidDel="00786BF6" w:rsidRDefault="00EB40A3" w:rsidP="001B7520">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111F2A4B"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3A646F3"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4A11570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A0FA39C"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0457F5"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2AF4C5C"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0FE7995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643F60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41CED2"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FA82030"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5697A3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2F3936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56996C1"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0EC92B87"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4D35DA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67331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200D44"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4A9B29C" w14:textId="77777777" w:rsidR="00EB40A3" w:rsidRPr="00EF5447" w:rsidRDefault="00EB40A3" w:rsidP="001B7520">
            <w:pPr>
              <w:pStyle w:val="TAC"/>
              <w:rPr>
                <w:rFonts w:eastAsia="Malgun Gothic" w:cs="Arial"/>
                <w:lang w:eastAsia="ko-KR"/>
              </w:rPr>
            </w:pPr>
            <w:r w:rsidRPr="00EF5447">
              <w:rPr>
                <w:rFonts w:eastAsia="Malgun Gothic" w:cs="Arial"/>
                <w:szCs w:val="18"/>
              </w:rPr>
              <w:t>0.5</w:t>
            </w:r>
          </w:p>
        </w:tc>
      </w:tr>
      <w:tr w:rsidR="00EB40A3" w:rsidRPr="00EF5447" w:rsidDel="00786BF6" w14:paraId="7352FFD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0838B9" w14:textId="77777777" w:rsidR="00EB40A3" w:rsidRPr="00EF5447" w:rsidDel="00786BF6" w:rsidRDefault="00EB40A3" w:rsidP="001B7520">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2474D77E"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17BBEC9" w14:textId="77777777" w:rsidR="00EB40A3" w:rsidRPr="00EF5447" w:rsidRDefault="00EB40A3" w:rsidP="001B7520">
            <w:pPr>
              <w:pStyle w:val="TAC"/>
            </w:pPr>
            <w:r w:rsidRPr="00EF5447">
              <w:rPr>
                <w:lang w:eastAsia="ja-JP"/>
              </w:rPr>
              <w:t>0.2</w:t>
            </w:r>
          </w:p>
        </w:tc>
      </w:tr>
      <w:tr w:rsidR="00EB40A3" w:rsidRPr="00EF5447" w:rsidDel="00786BF6" w14:paraId="59923DF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22D6DE9"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3DE7443" w14:textId="77777777" w:rsidR="00EB40A3" w:rsidRPr="00EF5447" w:rsidRDefault="00EB40A3" w:rsidP="001B7520">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781F0867" w14:textId="77777777" w:rsidR="00EB40A3" w:rsidRPr="00EF5447" w:rsidRDefault="00EB40A3" w:rsidP="001B7520">
            <w:pPr>
              <w:pStyle w:val="TAC"/>
            </w:pPr>
            <w:r w:rsidRPr="00EF5447">
              <w:rPr>
                <w:lang w:eastAsia="ja-JP"/>
              </w:rPr>
              <w:t>0.2</w:t>
            </w:r>
          </w:p>
        </w:tc>
      </w:tr>
      <w:tr w:rsidR="00EB40A3" w:rsidRPr="00EF5447" w:rsidDel="00786BF6" w14:paraId="75DB688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A612CBD"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FE24FA" w14:textId="77777777" w:rsidR="00EB40A3" w:rsidRPr="00EF5447" w:rsidRDefault="00EB40A3" w:rsidP="001B7520">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1CDD6E41" w14:textId="77777777" w:rsidR="00EB40A3" w:rsidRPr="00EF5447" w:rsidRDefault="00EB40A3" w:rsidP="001B7520">
            <w:pPr>
              <w:pStyle w:val="TAC"/>
            </w:pPr>
            <w:r w:rsidRPr="00EF5447">
              <w:rPr>
                <w:lang w:eastAsia="ja-JP"/>
              </w:rPr>
              <w:t>0.4</w:t>
            </w:r>
          </w:p>
        </w:tc>
      </w:tr>
      <w:tr w:rsidR="00EB40A3" w:rsidRPr="00EF5447" w:rsidDel="00786BF6" w14:paraId="2186FF4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454C91"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9754EE" w14:textId="77777777" w:rsidR="00EB40A3" w:rsidRPr="00EF5447" w:rsidRDefault="00EB40A3" w:rsidP="001B7520">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56A20AD9" w14:textId="77777777" w:rsidR="00EB40A3" w:rsidRPr="00EF5447" w:rsidRDefault="00EB40A3" w:rsidP="001B7520">
            <w:pPr>
              <w:pStyle w:val="TAC"/>
            </w:pPr>
            <w:r w:rsidRPr="00EF5447">
              <w:rPr>
                <w:lang w:eastAsia="ja-JP"/>
              </w:rPr>
              <w:t>0.5</w:t>
            </w:r>
          </w:p>
        </w:tc>
      </w:tr>
      <w:tr w:rsidR="00EB40A3" w:rsidRPr="00EF5447" w14:paraId="5E61131C"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2FAFA9D" w14:textId="77777777" w:rsidR="00EB40A3" w:rsidRPr="00EF5447" w:rsidRDefault="00EB40A3" w:rsidP="001B7520">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016D3401" w14:textId="77777777" w:rsidR="00EB40A3" w:rsidRDefault="00EB40A3" w:rsidP="001B7520">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5570AB1B" w14:textId="77777777" w:rsidR="00EB40A3" w:rsidRPr="00EF5447" w:rsidRDefault="00EB40A3" w:rsidP="001B7520">
            <w:pPr>
              <w:pStyle w:val="TAC"/>
              <w:rPr>
                <w:rFonts w:eastAsia="Malgun Gothic" w:cs="Arial"/>
                <w:szCs w:val="18"/>
                <w:lang w:eastAsia="ko-KR"/>
              </w:rPr>
            </w:pPr>
            <w:r w:rsidRPr="00E062F1">
              <w:rPr>
                <w:rFonts w:eastAsia="MS Mincho" w:cs="Arial"/>
                <w:lang w:eastAsia="ja-JP"/>
              </w:rPr>
              <w:t>0.2</w:t>
            </w:r>
          </w:p>
        </w:tc>
      </w:tr>
      <w:tr w:rsidR="00EB40A3" w:rsidRPr="00EF5447" w14:paraId="2606319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26F87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176252" w14:textId="77777777" w:rsidR="00EB40A3" w:rsidRDefault="00EB40A3" w:rsidP="001B7520">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7B23C33F"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.2</w:t>
            </w:r>
          </w:p>
        </w:tc>
      </w:tr>
      <w:tr w:rsidR="00EB40A3" w:rsidRPr="00EF5447" w14:paraId="27A657F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AA12E6"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A3EA9A" w14:textId="77777777" w:rsidR="00EB40A3" w:rsidRDefault="00EB40A3" w:rsidP="001B7520">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C6C091D" w14:textId="77777777" w:rsidR="00EB40A3" w:rsidRPr="00EF5447" w:rsidRDefault="00EB40A3" w:rsidP="001B7520">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EB40A3" w:rsidRPr="00EF5447" w14:paraId="3C02E47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8A05B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AD70F" w14:textId="77777777" w:rsidR="00EB40A3" w:rsidRDefault="00EB40A3" w:rsidP="001B7520">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27E94B85" w14:textId="77777777" w:rsidR="00EB40A3" w:rsidRPr="00EF5447" w:rsidRDefault="00EB40A3" w:rsidP="001B7520">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EB40A3" w14:paraId="12C8BA8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6037714" w14:textId="77777777" w:rsidR="00EB40A3" w:rsidRPr="00EF5447" w:rsidRDefault="00EB40A3" w:rsidP="001B7520">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DFC2FE7" w14:textId="77777777" w:rsidR="00EB40A3" w:rsidRDefault="00EB40A3" w:rsidP="001B7520">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EC69180" w14:textId="77777777" w:rsidR="00EB40A3" w:rsidRDefault="00EB40A3" w:rsidP="001B7520">
            <w:pPr>
              <w:pStyle w:val="TAC"/>
            </w:pPr>
            <w:r>
              <w:rPr>
                <w:rFonts w:hint="eastAsia"/>
              </w:rPr>
              <w:t>0</w:t>
            </w:r>
            <w:r>
              <w:t>.3</w:t>
            </w:r>
          </w:p>
        </w:tc>
      </w:tr>
      <w:tr w:rsidR="00EB40A3" w14:paraId="7EE0684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A7F35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2FB3A3"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00B5C4A" w14:textId="77777777" w:rsidR="00EB40A3" w:rsidRDefault="00EB40A3" w:rsidP="001B7520">
            <w:pPr>
              <w:pStyle w:val="TAC"/>
            </w:pPr>
            <w:r>
              <w:rPr>
                <w:rFonts w:hint="eastAsia"/>
              </w:rPr>
              <w:t>0</w:t>
            </w:r>
            <w:r>
              <w:t>.2</w:t>
            </w:r>
          </w:p>
        </w:tc>
      </w:tr>
      <w:tr w:rsidR="00EB40A3" w14:paraId="34C2D0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0CA30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D7823C"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BAC1C35" w14:textId="77777777" w:rsidR="00EB40A3" w:rsidRDefault="00EB40A3" w:rsidP="001B7520">
            <w:pPr>
              <w:pStyle w:val="TAC"/>
            </w:pPr>
            <w:r>
              <w:rPr>
                <w:rFonts w:hint="eastAsia"/>
              </w:rPr>
              <w:t>0</w:t>
            </w:r>
            <w:r>
              <w:t>.5</w:t>
            </w:r>
          </w:p>
        </w:tc>
      </w:tr>
      <w:tr w:rsidR="00EB40A3" w14:paraId="0B9B1D0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CB87B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2314D0"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BE2170C" w14:textId="77777777" w:rsidR="00EB40A3" w:rsidRDefault="00EB40A3" w:rsidP="001B7520">
            <w:pPr>
              <w:pStyle w:val="TAC"/>
            </w:pPr>
            <w:r>
              <w:rPr>
                <w:rFonts w:hint="eastAsia"/>
              </w:rPr>
              <w:t>0</w:t>
            </w:r>
            <w:r>
              <w:t>.2</w:t>
            </w:r>
          </w:p>
        </w:tc>
      </w:tr>
      <w:tr w:rsidR="00EB40A3" w14:paraId="1A53EC3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B4433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839A5B"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1C554D2" w14:textId="77777777" w:rsidR="00EB40A3" w:rsidRDefault="00EB40A3" w:rsidP="001B7520">
            <w:pPr>
              <w:pStyle w:val="TAC"/>
            </w:pPr>
            <w:r>
              <w:rPr>
                <w:rFonts w:hint="eastAsia"/>
              </w:rPr>
              <w:t>0</w:t>
            </w:r>
            <w:r>
              <w:t>.5</w:t>
            </w:r>
          </w:p>
        </w:tc>
      </w:tr>
      <w:tr w:rsidR="00EB40A3" w:rsidRPr="00E062F1" w14:paraId="69E5947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9A7B83" w14:textId="77777777" w:rsidR="00EB40A3" w:rsidRPr="00EF5447" w:rsidRDefault="00EB40A3" w:rsidP="001B7520">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1810F87" w14:textId="77777777" w:rsidR="00EB40A3" w:rsidRDefault="00EB40A3" w:rsidP="001B7520">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2F3D9E10" w14:textId="77777777" w:rsidR="00EB40A3" w:rsidRPr="00E062F1" w:rsidRDefault="00EB40A3" w:rsidP="001B7520">
            <w:pPr>
              <w:pStyle w:val="TAC"/>
              <w:rPr>
                <w:rFonts w:eastAsia="MS Mincho" w:cs="Arial"/>
                <w:lang w:eastAsia="ja-JP"/>
              </w:rPr>
            </w:pPr>
            <w:r w:rsidRPr="00EF5447">
              <w:rPr>
                <w:rFonts w:eastAsia="Malgun Gothic"/>
                <w:lang w:eastAsia="ko-KR"/>
              </w:rPr>
              <w:t>0.2</w:t>
            </w:r>
          </w:p>
        </w:tc>
      </w:tr>
      <w:tr w:rsidR="00EB40A3" w:rsidRPr="00E062F1" w14:paraId="3CF6158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7E86F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0C2F09" w14:textId="77777777" w:rsidR="00EB40A3" w:rsidRDefault="00EB40A3" w:rsidP="001B7520">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A75316E" w14:textId="77777777" w:rsidR="00EB40A3" w:rsidRPr="00E062F1" w:rsidRDefault="00EB40A3" w:rsidP="001B7520">
            <w:pPr>
              <w:pStyle w:val="TAC"/>
              <w:rPr>
                <w:rFonts w:eastAsia="MS Mincho" w:cs="Arial"/>
                <w:lang w:eastAsia="ja-JP"/>
              </w:rPr>
            </w:pPr>
            <w:r w:rsidRPr="00EF5447">
              <w:rPr>
                <w:rFonts w:eastAsia="Malgun Gothic"/>
                <w:lang w:eastAsia="ko-KR"/>
              </w:rPr>
              <w:t>0.2</w:t>
            </w:r>
          </w:p>
        </w:tc>
      </w:tr>
      <w:tr w:rsidR="00EB40A3" w:rsidRPr="00E062F1" w14:paraId="50324AC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A51B0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0B022F"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55F9DB7" w14:textId="77777777" w:rsidR="00EB40A3" w:rsidRPr="00E062F1" w:rsidRDefault="00EB40A3" w:rsidP="001B7520">
            <w:pPr>
              <w:pStyle w:val="TAC"/>
              <w:rPr>
                <w:rFonts w:eastAsia="MS Mincho" w:cs="Arial"/>
                <w:lang w:eastAsia="ja-JP"/>
              </w:rPr>
            </w:pPr>
            <w:r w:rsidRPr="00EF5447">
              <w:rPr>
                <w:rFonts w:eastAsia="Malgun Gothic"/>
                <w:lang w:eastAsia="ko-KR"/>
              </w:rPr>
              <w:t>0.2</w:t>
            </w:r>
          </w:p>
        </w:tc>
      </w:tr>
      <w:tr w:rsidR="00EB40A3" w:rsidRPr="00E062F1" w14:paraId="063DBD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6A765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4B22EC" w14:textId="77777777" w:rsidR="00EB40A3" w:rsidRDefault="00EB40A3" w:rsidP="001B7520">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487BBD6" w14:textId="77777777" w:rsidR="00EB40A3" w:rsidRPr="00E062F1" w:rsidRDefault="00EB40A3" w:rsidP="001B7520">
            <w:pPr>
              <w:pStyle w:val="TAC"/>
              <w:rPr>
                <w:rFonts w:eastAsia="MS Mincho" w:cs="Arial"/>
                <w:lang w:eastAsia="ja-JP"/>
              </w:rPr>
            </w:pPr>
            <w:r w:rsidRPr="00EF5447">
              <w:rPr>
                <w:lang w:eastAsia="zh-CN"/>
              </w:rPr>
              <w:t>0.4</w:t>
            </w:r>
            <w:r>
              <w:rPr>
                <w:vertAlign w:val="superscript"/>
                <w:lang w:eastAsia="zh-CN"/>
              </w:rPr>
              <w:t>5</w:t>
            </w:r>
          </w:p>
        </w:tc>
      </w:tr>
      <w:tr w:rsidR="00EB40A3" w:rsidRPr="00E062F1" w14:paraId="0A9BECB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9908A8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1E07BA"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01B1906" w14:textId="77777777" w:rsidR="00EB40A3" w:rsidRPr="00E062F1" w:rsidRDefault="00EB40A3" w:rsidP="001B7520">
            <w:pPr>
              <w:pStyle w:val="TAC"/>
              <w:rPr>
                <w:rFonts w:eastAsia="MS Mincho" w:cs="Arial"/>
                <w:lang w:eastAsia="ja-JP"/>
              </w:rPr>
            </w:pPr>
            <w:r w:rsidRPr="00EF5447">
              <w:rPr>
                <w:lang w:eastAsia="zh-CN"/>
              </w:rPr>
              <w:t>0.5</w:t>
            </w:r>
            <w:r>
              <w:rPr>
                <w:vertAlign w:val="superscript"/>
                <w:lang w:eastAsia="zh-CN"/>
              </w:rPr>
              <w:t>5</w:t>
            </w:r>
          </w:p>
        </w:tc>
      </w:tr>
      <w:tr w:rsidR="00EB40A3" w:rsidRPr="00EF5447" w14:paraId="45EC1362"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1AD449A0" w14:textId="77777777" w:rsidR="00EB40A3" w:rsidRPr="00EF5447" w:rsidDel="00786BF6" w:rsidRDefault="00EB40A3" w:rsidP="001B7520">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5D19343F" w14:textId="77777777" w:rsidR="00EB40A3" w:rsidRPr="00EF5447" w:rsidRDefault="00EB40A3" w:rsidP="001B7520">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AF64CC6" w14:textId="77777777" w:rsidR="00EB40A3" w:rsidRPr="00EF5447" w:rsidRDefault="00EB40A3" w:rsidP="001B7520">
            <w:pPr>
              <w:pStyle w:val="TAC"/>
              <w:rPr>
                <w:rFonts w:eastAsia="Malgun Gothic" w:cs="Arial"/>
                <w:lang w:eastAsia="ko-KR"/>
              </w:rPr>
            </w:pPr>
            <w:r w:rsidRPr="00EF5447">
              <w:rPr>
                <w:rFonts w:eastAsia="Yu Mincho"/>
                <w:lang w:eastAsia="ja-JP"/>
              </w:rPr>
              <w:t>0.3</w:t>
            </w:r>
          </w:p>
        </w:tc>
      </w:tr>
      <w:tr w:rsidR="00EB40A3" w:rsidRPr="00EF5447" w14:paraId="52309CA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CB06D1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55168A" w14:textId="77777777" w:rsidR="00EB40A3" w:rsidRPr="00EF5447" w:rsidRDefault="00EB40A3" w:rsidP="001B7520">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64EA584"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76DAE02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DF7B65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1B46D5" w14:textId="77777777" w:rsidR="00EB40A3" w:rsidRPr="00EF5447" w:rsidRDefault="00EB40A3" w:rsidP="001B7520">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790C55"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2478AF3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D56E9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00629C" w14:textId="77777777" w:rsidR="00EB40A3" w:rsidRPr="00EF5447" w:rsidRDefault="00EB40A3" w:rsidP="001B7520">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1D3C6A6"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70AB8C9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4E598F5" w14:textId="77777777" w:rsidR="00EB40A3" w:rsidRPr="00EF5447" w:rsidRDefault="00EB40A3" w:rsidP="001B7520">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3729C4A6" w14:textId="77777777" w:rsidR="00EB40A3" w:rsidRPr="00EF5447" w:rsidRDefault="00EB40A3" w:rsidP="001B7520">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869DF62" w14:textId="77777777" w:rsidR="00EB40A3" w:rsidRPr="00EF5447" w:rsidRDefault="00EB40A3" w:rsidP="001B7520">
            <w:pPr>
              <w:pStyle w:val="TAC"/>
              <w:rPr>
                <w:rFonts w:eastAsia="Malgun Gothic" w:cs="Arial"/>
                <w:lang w:eastAsia="ko-KR"/>
              </w:rPr>
            </w:pPr>
            <w:r w:rsidRPr="00EF5447">
              <w:rPr>
                <w:rFonts w:eastAsia="Yu Mincho"/>
                <w:lang w:eastAsia="ja-JP"/>
              </w:rPr>
              <w:t>0.3</w:t>
            </w:r>
          </w:p>
        </w:tc>
      </w:tr>
      <w:tr w:rsidR="00EB40A3" w:rsidRPr="00EF5447" w14:paraId="0DC52B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03D5C7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111261" w14:textId="77777777" w:rsidR="00EB40A3" w:rsidRPr="00EF5447" w:rsidRDefault="00EB40A3" w:rsidP="001B7520">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2FAE237"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3411C1E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012629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5D7A99" w14:textId="77777777" w:rsidR="00EB40A3" w:rsidRPr="00EF5447" w:rsidRDefault="00EB40A3" w:rsidP="001B7520">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351273"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28717FB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49C6D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5DF7DA" w14:textId="77777777" w:rsidR="00EB40A3" w:rsidRPr="00EF5447" w:rsidRDefault="00EB40A3" w:rsidP="001B7520">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CFA468D"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453AE66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53C7581" w14:textId="77777777" w:rsidR="00EB40A3" w:rsidRPr="00EF5447" w:rsidRDefault="00EB40A3" w:rsidP="001B7520">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1B74A54A" w14:textId="77777777" w:rsidR="00EB40A3" w:rsidRPr="00EF5447" w:rsidRDefault="00EB40A3" w:rsidP="001B7520">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4F5D009" w14:textId="77777777" w:rsidR="00EB40A3" w:rsidRPr="00EF5447" w:rsidRDefault="00EB40A3" w:rsidP="001B7520">
            <w:pPr>
              <w:pStyle w:val="TAC"/>
              <w:rPr>
                <w:rFonts w:eastAsia="Malgun Gothic" w:cs="Arial"/>
                <w:lang w:eastAsia="ko-KR"/>
              </w:rPr>
            </w:pPr>
            <w:r w:rsidRPr="00EF5447">
              <w:rPr>
                <w:rFonts w:eastAsia="Yu Mincho"/>
                <w:lang w:eastAsia="ja-JP"/>
              </w:rPr>
              <w:t>0.3</w:t>
            </w:r>
          </w:p>
        </w:tc>
      </w:tr>
      <w:tr w:rsidR="00EB40A3" w:rsidRPr="00EF5447" w14:paraId="0D3A1B5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FA5BDE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743C5D" w14:textId="77777777" w:rsidR="00EB40A3" w:rsidRPr="00EF5447" w:rsidRDefault="00EB40A3" w:rsidP="001B7520">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A3C7AA6"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1845E3D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383ED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D05EBB" w14:textId="77777777" w:rsidR="00EB40A3" w:rsidRPr="00EF5447" w:rsidRDefault="00EB40A3" w:rsidP="001B7520">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DCEF97C"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3F52D8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C416D44" w14:textId="77777777" w:rsidR="00EB40A3" w:rsidRPr="00EF5447" w:rsidRDefault="00EB40A3" w:rsidP="001B7520">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0509A738"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E60B6D4"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48D4B86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4E5F4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A8F943"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A6F3F1A"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0C30592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3B2960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32E2F0"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C38DAD7"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7A203AB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D8E7F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D489EF0" w14:textId="77777777" w:rsidR="00EB40A3" w:rsidRPr="00EF5447" w:rsidRDefault="00EB40A3" w:rsidP="001B7520">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60648B6" w14:textId="77777777" w:rsidR="00EB40A3" w:rsidRPr="00EF5447" w:rsidRDefault="00EB40A3" w:rsidP="001B7520">
            <w:pPr>
              <w:pStyle w:val="TAC"/>
              <w:rPr>
                <w:rFonts w:eastAsia="Yu Mincho"/>
                <w:lang w:eastAsia="ja-JP"/>
              </w:rPr>
            </w:pPr>
            <w:r w:rsidRPr="00EF5447">
              <w:rPr>
                <w:rFonts w:eastAsia="Yu Mincho"/>
                <w:lang w:eastAsia="ja-JP"/>
              </w:rPr>
              <w:t>0.5</w:t>
            </w:r>
          </w:p>
        </w:tc>
      </w:tr>
      <w:tr w:rsidR="00EB40A3" w:rsidRPr="00EF5447" w14:paraId="1BD4224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1788A91" w14:textId="77777777" w:rsidR="00EB40A3" w:rsidRPr="00EF5447" w:rsidRDefault="00EB40A3" w:rsidP="001B7520">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4868B6AA"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434775D"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4E61EBA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4348CA9"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04FB12"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D20CCE9"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48ABD1E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9A1374"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E8FBF1"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7162C3D"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0C2F694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A0C8DE"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D468B5E" w14:textId="77777777" w:rsidR="00EB40A3" w:rsidRPr="00EF5447" w:rsidRDefault="00EB40A3" w:rsidP="001B7520">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65D811F" w14:textId="77777777" w:rsidR="00EB40A3" w:rsidRPr="00EF5447" w:rsidRDefault="00EB40A3" w:rsidP="001B7520">
            <w:pPr>
              <w:pStyle w:val="TAC"/>
              <w:rPr>
                <w:rFonts w:eastAsia="Yu Mincho"/>
                <w:lang w:eastAsia="ja-JP"/>
              </w:rPr>
            </w:pPr>
            <w:r w:rsidRPr="00EF5447">
              <w:rPr>
                <w:rFonts w:eastAsia="Yu Mincho"/>
                <w:lang w:eastAsia="ja-JP"/>
              </w:rPr>
              <w:t>0.5</w:t>
            </w:r>
          </w:p>
        </w:tc>
      </w:tr>
      <w:tr w:rsidR="00EB40A3" w:rsidRPr="00EF5447" w14:paraId="2FE106D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1E70C5C" w14:textId="77777777" w:rsidR="00EB40A3" w:rsidRPr="00EF5447" w:rsidRDefault="00EB40A3" w:rsidP="001B7520">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67D1DC0B"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8F37BCB"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7BBDED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D150AE"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71121D8"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74C0DE5"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7CEA443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49286A"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A03390"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9E6F8FA"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1816E2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248EBEB" w14:textId="77777777" w:rsidR="00EB40A3" w:rsidRPr="00EF5447" w:rsidRDefault="00EB40A3" w:rsidP="001B7520">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028F77B5" w14:textId="77777777" w:rsidR="00EB40A3" w:rsidRPr="00EF5447" w:rsidRDefault="00EB40A3" w:rsidP="001B7520">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54F00C5B" w14:textId="77777777" w:rsidR="00EB40A3" w:rsidRPr="00EF5447" w:rsidRDefault="00EB40A3" w:rsidP="001B7520">
            <w:pPr>
              <w:pStyle w:val="TAC"/>
              <w:rPr>
                <w:szCs w:val="18"/>
                <w:lang w:eastAsia="ja-JP"/>
              </w:rPr>
            </w:pPr>
            <w:r>
              <w:rPr>
                <w:rFonts w:cs="Arial"/>
                <w:lang w:val="x-none" w:eastAsia="zh-CN"/>
              </w:rPr>
              <w:t>0.2</w:t>
            </w:r>
          </w:p>
        </w:tc>
      </w:tr>
      <w:tr w:rsidR="00EB40A3" w:rsidRPr="00EF5447" w14:paraId="53AE1B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607EF"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9B3DFB" w14:textId="77777777" w:rsidR="00EB40A3" w:rsidRPr="00EF5447" w:rsidRDefault="00EB40A3" w:rsidP="001B7520">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13A59E14" w14:textId="77777777" w:rsidR="00EB40A3" w:rsidRPr="00EF5447" w:rsidRDefault="00EB40A3" w:rsidP="001B7520">
            <w:pPr>
              <w:pStyle w:val="TAC"/>
              <w:rPr>
                <w:szCs w:val="18"/>
                <w:lang w:eastAsia="ja-JP"/>
              </w:rPr>
            </w:pPr>
            <w:r w:rsidRPr="00CF4CB9">
              <w:rPr>
                <w:rFonts w:cs="Arial"/>
                <w:lang w:val="x-none" w:eastAsia="zh-CN"/>
              </w:rPr>
              <w:t>0</w:t>
            </w:r>
            <w:r>
              <w:rPr>
                <w:rFonts w:cs="Arial"/>
                <w:lang w:val="x-none" w:eastAsia="zh-CN"/>
              </w:rPr>
              <w:t>.5</w:t>
            </w:r>
          </w:p>
        </w:tc>
      </w:tr>
      <w:tr w:rsidR="00EB40A3" w:rsidRPr="00EF5447" w14:paraId="1EE6B71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56DE6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9FE671" w14:textId="77777777" w:rsidR="00EB40A3" w:rsidRPr="00EF5447" w:rsidRDefault="00EB40A3" w:rsidP="001B7520">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35587E01" w14:textId="77777777" w:rsidR="00EB40A3" w:rsidRPr="00EF5447" w:rsidRDefault="00EB40A3" w:rsidP="001B7520">
            <w:pPr>
              <w:pStyle w:val="TAC"/>
              <w:rPr>
                <w:szCs w:val="18"/>
                <w:lang w:eastAsia="ja-JP"/>
              </w:rPr>
            </w:pPr>
            <w:r>
              <w:rPr>
                <w:rFonts w:cs="Arial"/>
                <w:lang w:val="x-none" w:eastAsia="zh-CN"/>
              </w:rPr>
              <w:t>0.2</w:t>
            </w:r>
          </w:p>
        </w:tc>
      </w:tr>
      <w:tr w:rsidR="00EB40A3" w:rsidRPr="00EF5447" w14:paraId="3A111A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409E4B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9701C9" w14:textId="77777777" w:rsidR="00EB40A3" w:rsidRPr="00EF5447" w:rsidRDefault="00EB40A3" w:rsidP="001B7520">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6E2C71A8" w14:textId="77777777" w:rsidR="00EB40A3" w:rsidRPr="00EF5447" w:rsidRDefault="00EB40A3" w:rsidP="001B7520">
            <w:pPr>
              <w:pStyle w:val="TAC"/>
              <w:rPr>
                <w:szCs w:val="18"/>
                <w:lang w:eastAsia="ja-JP"/>
              </w:rPr>
            </w:pPr>
            <w:r w:rsidRPr="00A76781">
              <w:rPr>
                <w:rFonts w:cs="Arial"/>
                <w:lang w:val="x-none" w:eastAsia="zh-CN"/>
              </w:rPr>
              <w:t>0</w:t>
            </w:r>
            <w:r>
              <w:rPr>
                <w:rFonts w:cs="Arial"/>
                <w:lang w:val="x-none" w:eastAsia="zh-CN"/>
              </w:rPr>
              <w:t>.5</w:t>
            </w:r>
          </w:p>
        </w:tc>
      </w:tr>
      <w:tr w:rsidR="00EB40A3" w:rsidRPr="00EF5447" w14:paraId="5CDEE002"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7C0DE3F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D36D81F" w14:textId="77777777" w:rsidR="00EB40A3" w:rsidRDefault="00EB40A3" w:rsidP="001B7520">
                  <w:pPr>
                    <w:pStyle w:val="TAC"/>
                    <w:rPr>
                      <w:lang w:val="fr-FR" w:eastAsia="zh-TW"/>
                    </w:rPr>
                  </w:pPr>
                  <w:r>
                    <w:rPr>
                      <w:lang w:val="en-US"/>
                    </w:rPr>
                    <w:t>DC_3-21_n1-</w:t>
                  </w:r>
                  <w:r>
                    <w:rPr>
                      <w:lang w:val="en-US" w:eastAsia="ja-JP"/>
                    </w:rPr>
                    <w:t>n77</w:t>
                  </w:r>
                  <w:r>
                    <w:rPr>
                      <w:lang w:val="en-US"/>
                    </w:rPr>
                    <w:t>-</w:t>
                  </w:r>
                  <w:r>
                    <w:rPr>
                      <w:lang w:val="en-US" w:eastAsia="ja-JP"/>
                    </w:rPr>
                    <w:t>n79</w:t>
                  </w:r>
                </w:p>
              </w:tc>
            </w:tr>
            <w:tr w:rsidR="00EB40A3" w14:paraId="127C483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BF07319" w14:textId="77777777" w:rsidR="00EB40A3" w:rsidRDefault="00EB40A3" w:rsidP="001B7520">
                  <w:pPr>
                    <w:pStyle w:val="TAC"/>
                    <w:rPr>
                      <w:lang w:val="fr-FR" w:eastAsia="zh-TW"/>
                    </w:rPr>
                  </w:pPr>
                </w:p>
              </w:tc>
            </w:tr>
            <w:tr w:rsidR="00EB40A3" w14:paraId="3A7663B9"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4EC5B46" w14:textId="77777777" w:rsidR="00EB40A3" w:rsidRDefault="00EB40A3" w:rsidP="001B7520">
                  <w:pPr>
                    <w:pStyle w:val="TAC"/>
                    <w:rPr>
                      <w:lang w:val="fr-FR" w:eastAsia="zh-TW"/>
                    </w:rPr>
                  </w:pPr>
                </w:p>
              </w:tc>
            </w:tr>
            <w:tr w:rsidR="00EB40A3" w14:paraId="276CB9C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6ADC7B22" w14:textId="77777777" w:rsidR="00EB40A3" w:rsidRDefault="00EB40A3" w:rsidP="001B7520">
                  <w:pPr>
                    <w:pStyle w:val="TAC"/>
                    <w:rPr>
                      <w:lang w:val="fr-FR" w:eastAsia="zh-TW"/>
                    </w:rPr>
                  </w:pPr>
                </w:p>
              </w:tc>
            </w:tr>
          </w:tbl>
          <w:p w14:paraId="111F7C22"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E9D55A"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8AAD5F4"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63204E2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6D449BE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C1E757D"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78E24A3"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571093A9"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69639000"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983BAC" w14:textId="77777777" w:rsidR="00EB40A3" w:rsidRPr="00EF5447" w:rsidRDefault="00EB40A3" w:rsidP="001B7520">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A361000" w14:textId="77777777" w:rsidR="00EB40A3" w:rsidRPr="00EF5447" w:rsidRDefault="00EB40A3" w:rsidP="001B7520">
            <w:pPr>
              <w:pStyle w:val="TAC"/>
              <w:rPr>
                <w:szCs w:val="18"/>
                <w:lang w:eastAsia="ja-JP"/>
              </w:rPr>
            </w:pPr>
            <w:r>
              <w:rPr>
                <w:rFonts w:eastAsia="Yu Mincho" w:cs="Arial" w:hint="eastAsia"/>
                <w:lang w:eastAsia="ja-JP"/>
              </w:rPr>
              <w:t>0.</w:t>
            </w:r>
            <w:r>
              <w:rPr>
                <w:rFonts w:eastAsia="Yu Mincho" w:cs="Arial"/>
                <w:lang w:eastAsia="ja-JP"/>
              </w:rPr>
              <w:t>2</w:t>
            </w:r>
          </w:p>
        </w:tc>
      </w:tr>
      <w:tr w:rsidR="00EB40A3" w:rsidRPr="00EF5447" w14:paraId="0DAB7301"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1FD950F"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4C320B" w14:textId="77777777" w:rsidR="00EB40A3" w:rsidRPr="00EF5447" w:rsidRDefault="00EB40A3" w:rsidP="001B7520">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4E28C8C8"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35EDABA2"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77272085"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567B8BF" w14:textId="77777777" w:rsidR="00EB40A3" w:rsidRDefault="00EB40A3" w:rsidP="001B7520">
                  <w:pPr>
                    <w:pStyle w:val="TAC"/>
                    <w:rPr>
                      <w:lang w:val="fr-FR" w:eastAsia="zh-TW"/>
                    </w:rPr>
                  </w:pPr>
                  <w:r>
                    <w:rPr>
                      <w:lang w:val="en-US"/>
                    </w:rPr>
                    <w:t>DC_3-21_n1-</w:t>
                  </w:r>
                  <w:r>
                    <w:rPr>
                      <w:lang w:val="en-US" w:eastAsia="ja-JP"/>
                    </w:rPr>
                    <w:t>n78</w:t>
                  </w:r>
                  <w:r>
                    <w:rPr>
                      <w:lang w:val="en-US"/>
                    </w:rPr>
                    <w:t>-</w:t>
                  </w:r>
                  <w:r>
                    <w:rPr>
                      <w:lang w:val="en-US" w:eastAsia="ja-JP"/>
                    </w:rPr>
                    <w:t>n79</w:t>
                  </w:r>
                </w:p>
              </w:tc>
            </w:tr>
            <w:tr w:rsidR="00EB40A3" w14:paraId="2828487C"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31783CE" w14:textId="77777777" w:rsidR="00EB40A3" w:rsidRDefault="00EB40A3" w:rsidP="001B7520">
                  <w:pPr>
                    <w:pStyle w:val="TAC"/>
                    <w:rPr>
                      <w:lang w:val="fr-FR" w:eastAsia="zh-TW"/>
                    </w:rPr>
                  </w:pPr>
                </w:p>
              </w:tc>
            </w:tr>
            <w:tr w:rsidR="00EB40A3" w14:paraId="18F91F34"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2C717DF0" w14:textId="77777777" w:rsidR="00EB40A3" w:rsidRDefault="00EB40A3" w:rsidP="001B7520">
                  <w:pPr>
                    <w:pStyle w:val="TAC"/>
                    <w:rPr>
                      <w:lang w:val="fr-FR" w:eastAsia="zh-TW"/>
                    </w:rPr>
                  </w:pPr>
                </w:p>
              </w:tc>
            </w:tr>
            <w:tr w:rsidR="00EB40A3" w14:paraId="291B3284"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282EDE84" w14:textId="77777777" w:rsidR="00EB40A3" w:rsidRDefault="00EB40A3" w:rsidP="001B7520">
                  <w:pPr>
                    <w:pStyle w:val="TAC"/>
                    <w:rPr>
                      <w:lang w:val="fr-FR" w:eastAsia="zh-TW"/>
                    </w:rPr>
                  </w:pPr>
                </w:p>
              </w:tc>
            </w:tr>
          </w:tbl>
          <w:p w14:paraId="136DAD26"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198514F"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B7440FA"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539C547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9DE4695"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F46AF13"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5B749F0"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2AC1B0A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F60BEEF"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8993AB" w14:textId="77777777" w:rsidR="00EB40A3" w:rsidRPr="00EF5447" w:rsidRDefault="00EB40A3" w:rsidP="001B7520">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1F2CD7B" w14:textId="77777777" w:rsidR="00EB40A3" w:rsidRPr="00EF5447" w:rsidRDefault="00EB40A3" w:rsidP="001B7520">
            <w:pPr>
              <w:pStyle w:val="TAC"/>
              <w:rPr>
                <w:szCs w:val="18"/>
                <w:lang w:eastAsia="ja-JP"/>
              </w:rPr>
            </w:pPr>
            <w:r>
              <w:rPr>
                <w:rFonts w:eastAsia="Yu Mincho" w:cs="Arial" w:hint="eastAsia"/>
                <w:lang w:eastAsia="ja-JP"/>
              </w:rPr>
              <w:t>0.2</w:t>
            </w:r>
          </w:p>
        </w:tc>
      </w:tr>
      <w:tr w:rsidR="00EB40A3" w:rsidRPr="00EF5447" w14:paraId="2DC2ED13"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3A3407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8EC5BB0" w14:textId="77777777" w:rsidR="00EB40A3" w:rsidRPr="00EF5447" w:rsidRDefault="00EB40A3" w:rsidP="001B7520">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E863598"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2AB41207"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6B62AB51"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A0DB843" w14:textId="77777777" w:rsidR="00EB40A3" w:rsidRDefault="00EB40A3" w:rsidP="001B7520">
                  <w:pPr>
                    <w:pStyle w:val="TAC"/>
                    <w:rPr>
                      <w:lang w:val="fr-FR" w:eastAsia="zh-TW"/>
                    </w:rPr>
                  </w:pPr>
                  <w:r>
                    <w:rPr>
                      <w:lang w:val="en-US"/>
                    </w:rPr>
                    <w:t>DC_3-21_n28-</w:t>
                  </w:r>
                  <w:r>
                    <w:rPr>
                      <w:lang w:val="en-US" w:eastAsia="ja-JP"/>
                    </w:rPr>
                    <w:t>n77</w:t>
                  </w:r>
                  <w:r>
                    <w:rPr>
                      <w:lang w:val="en-US"/>
                    </w:rPr>
                    <w:t>-</w:t>
                  </w:r>
                  <w:r>
                    <w:rPr>
                      <w:lang w:val="en-US" w:eastAsia="ja-JP"/>
                    </w:rPr>
                    <w:t>n79</w:t>
                  </w:r>
                </w:p>
              </w:tc>
            </w:tr>
            <w:tr w:rsidR="00EB40A3" w14:paraId="6BB731AA"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3533F7B" w14:textId="77777777" w:rsidR="00EB40A3" w:rsidRDefault="00EB40A3" w:rsidP="001B7520">
                  <w:pPr>
                    <w:pStyle w:val="TAC"/>
                    <w:rPr>
                      <w:lang w:val="fr-FR" w:eastAsia="zh-TW"/>
                    </w:rPr>
                  </w:pPr>
                </w:p>
              </w:tc>
            </w:tr>
            <w:tr w:rsidR="00EB40A3" w14:paraId="0D4F921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DF93ABF" w14:textId="77777777" w:rsidR="00EB40A3" w:rsidRDefault="00EB40A3" w:rsidP="001B7520">
                  <w:pPr>
                    <w:pStyle w:val="TAC"/>
                    <w:rPr>
                      <w:lang w:val="fr-FR" w:eastAsia="zh-TW"/>
                    </w:rPr>
                  </w:pPr>
                </w:p>
              </w:tc>
            </w:tr>
            <w:tr w:rsidR="00EB40A3" w14:paraId="26A99D3A"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0A575EB" w14:textId="77777777" w:rsidR="00EB40A3" w:rsidRDefault="00EB40A3" w:rsidP="001B7520">
                  <w:pPr>
                    <w:pStyle w:val="TAC"/>
                    <w:rPr>
                      <w:lang w:val="fr-FR" w:eastAsia="zh-TW"/>
                    </w:rPr>
                  </w:pPr>
                </w:p>
              </w:tc>
            </w:tr>
          </w:tbl>
          <w:p w14:paraId="54018047"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8A30533"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10B5477"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4D624AF2"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924643E"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42691B9"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6B15DA5"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746E4C2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EE2151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2509BED" w14:textId="77777777" w:rsidR="00EB40A3" w:rsidRPr="00EF5447" w:rsidRDefault="00EB40A3" w:rsidP="001B7520">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97ABB3F" w14:textId="77777777" w:rsidR="00EB40A3" w:rsidRPr="00EF5447" w:rsidRDefault="00EB40A3" w:rsidP="001B7520">
            <w:pPr>
              <w:pStyle w:val="TAC"/>
              <w:rPr>
                <w:szCs w:val="18"/>
                <w:lang w:eastAsia="ja-JP"/>
              </w:rPr>
            </w:pPr>
            <w:r>
              <w:rPr>
                <w:rFonts w:eastAsia="Yu Mincho" w:cs="Arial" w:hint="eastAsia"/>
                <w:lang w:eastAsia="ja-JP"/>
              </w:rPr>
              <w:t>0</w:t>
            </w:r>
            <w:r>
              <w:rPr>
                <w:rFonts w:eastAsia="Yu Mincho" w:cs="Arial"/>
                <w:lang w:eastAsia="ja-JP"/>
              </w:rPr>
              <w:t>.2</w:t>
            </w:r>
          </w:p>
        </w:tc>
      </w:tr>
      <w:tr w:rsidR="00EB40A3" w:rsidRPr="00EF5447" w14:paraId="5BECF46A"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66C8681"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C70D2F6" w14:textId="77777777" w:rsidR="00EB40A3" w:rsidRPr="00EF5447" w:rsidRDefault="00EB40A3" w:rsidP="001B7520">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F5A07E1"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6F2541B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6970C2" w14:textId="77777777" w:rsidR="00EB40A3" w:rsidRPr="00EF5447" w:rsidRDefault="00EB40A3" w:rsidP="001B7520">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4178BAE"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6567DCE"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18CC33F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58043F"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A79FDA"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3AC6C86"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526B68A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F231B1"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2693E86" w14:textId="77777777" w:rsidR="00EB40A3" w:rsidRPr="00EF5447" w:rsidRDefault="00EB40A3" w:rsidP="001B7520">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A9071D2" w14:textId="77777777" w:rsidR="00EB40A3" w:rsidRPr="00EF5447" w:rsidRDefault="00EB40A3" w:rsidP="001B7520">
            <w:pPr>
              <w:pStyle w:val="TAC"/>
              <w:rPr>
                <w:szCs w:val="18"/>
                <w:lang w:eastAsia="ja-JP"/>
              </w:rPr>
            </w:pPr>
            <w:r>
              <w:rPr>
                <w:rFonts w:eastAsia="Yu Mincho" w:cs="Arial" w:hint="eastAsia"/>
                <w:lang w:eastAsia="ja-JP"/>
              </w:rPr>
              <w:t>0</w:t>
            </w:r>
            <w:r>
              <w:rPr>
                <w:rFonts w:eastAsia="Yu Mincho" w:cs="Arial"/>
                <w:lang w:eastAsia="ja-JP"/>
              </w:rPr>
              <w:t>.2</w:t>
            </w:r>
          </w:p>
        </w:tc>
      </w:tr>
      <w:tr w:rsidR="00EB40A3" w:rsidRPr="00EF5447" w14:paraId="73AE17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D9A563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4EB22E6" w14:textId="77777777" w:rsidR="00EB40A3" w:rsidRPr="00EF5447" w:rsidRDefault="00EB40A3" w:rsidP="001B7520">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BA6A8FE"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78465AAB"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8C873D2" w14:textId="77777777" w:rsidR="00EB40A3" w:rsidRPr="00EF5447" w:rsidRDefault="00EB40A3" w:rsidP="001B7520">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3D1035E7"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1F0A713" w14:textId="77777777" w:rsidR="00EB40A3" w:rsidRPr="00EF5447" w:rsidRDefault="00EB40A3" w:rsidP="001B7520">
            <w:pPr>
              <w:pStyle w:val="TAC"/>
              <w:rPr>
                <w:rFonts w:eastAsia="Yu Mincho"/>
                <w:lang w:eastAsia="ja-JP"/>
              </w:rPr>
            </w:pPr>
            <w:r w:rsidRPr="00EF5447">
              <w:rPr>
                <w:szCs w:val="18"/>
                <w:lang w:eastAsia="ja-JP"/>
              </w:rPr>
              <w:t>0.3</w:t>
            </w:r>
          </w:p>
        </w:tc>
      </w:tr>
      <w:tr w:rsidR="00EB40A3" w:rsidRPr="00EF5447" w14:paraId="66C234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E11390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C4779D" w14:textId="77777777" w:rsidR="00EB40A3" w:rsidRPr="00EF5447" w:rsidRDefault="00EB40A3" w:rsidP="001B7520">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D2D87DE"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1EA5FB5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367DEF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E0A0D7"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E87110C"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7AD65C5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0A8EEE2"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E1349C"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9AC1CB7"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2CD68C6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A24B5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31A75E" w14:textId="77777777" w:rsidR="00EB40A3" w:rsidRPr="00EF5447" w:rsidRDefault="00EB40A3" w:rsidP="001B7520">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0EE9BAA"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64A197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DD5BF89" w14:textId="77777777" w:rsidR="00EB40A3" w:rsidRPr="00EF5447" w:rsidRDefault="00EB40A3" w:rsidP="001B7520">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4C21BC5E"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5443492" w14:textId="77777777" w:rsidR="00EB40A3" w:rsidRPr="00EF5447" w:rsidRDefault="00EB40A3" w:rsidP="001B7520">
            <w:pPr>
              <w:pStyle w:val="TAC"/>
              <w:rPr>
                <w:rFonts w:eastAsia="Yu Mincho"/>
                <w:lang w:eastAsia="ja-JP"/>
              </w:rPr>
            </w:pPr>
            <w:r w:rsidRPr="00EF5447">
              <w:rPr>
                <w:szCs w:val="18"/>
                <w:lang w:eastAsia="ja-JP"/>
              </w:rPr>
              <w:t>0.3</w:t>
            </w:r>
          </w:p>
        </w:tc>
      </w:tr>
      <w:tr w:rsidR="00EB40A3" w:rsidRPr="00EF5447" w14:paraId="1CFF6A7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397C58"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640B79" w14:textId="77777777" w:rsidR="00EB40A3" w:rsidRPr="00EF5447" w:rsidRDefault="00EB40A3" w:rsidP="001B7520">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718C9B8"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0CACC42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A524AA"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7C4CC7"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29A188E"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469DBEE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AEDA0FF"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464381"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798A925"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01098B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B1117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F8A807" w14:textId="77777777" w:rsidR="00EB40A3" w:rsidRPr="00EF5447" w:rsidRDefault="00EB40A3" w:rsidP="001B7520">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152D030"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0F8B16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355FE1" w14:textId="77777777" w:rsidR="00EB40A3" w:rsidRPr="00EF5447" w:rsidRDefault="00EB40A3" w:rsidP="001B7520">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28AC31CD"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0FF5C76" w14:textId="77777777" w:rsidR="00EB40A3" w:rsidRPr="00EF5447" w:rsidRDefault="00EB40A3" w:rsidP="001B7520">
            <w:pPr>
              <w:pStyle w:val="TAC"/>
              <w:rPr>
                <w:rFonts w:eastAsia="Yu Mincho"/>
                <w:lang w:eastAsia="ja-JP"/>
              </w:rPr>
            </w:pPr>
            <w:r w:rsidRPr="00EF5447">
              <w:rPr>
                <w:szCs w:val="18"/>
                <w:lang w:eastAsia="ja-JP"/>
              </w:rPr>
              <w:t>0.3</w:t>
            </w:r>
          </w:p>
        </w:tc>
      </w:tr>
      <w:tr w:rsidR="00EB40A3" w:rsidRPr="00EF5447" w14:paraId="5CF8039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5F0BAD7"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3CB075" w14:textId="77777777" w:rsidR="00EB40A3" w:rsidRPr="00EF5447" w:rsidRDefault="00EB40A3" w:rsidP="001B7520">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64A56FD"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0D3704A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AFD13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0F903E4"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C17196C"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64504F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BB1C6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3DF7DC"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75A753B"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3DB128A7"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7F8274F" w14:textId="77777777" w:rsidR="00EB40A3" w:rsidRPr="00EF5447" w:rsidRDefault="00EB40A3" w:rsidP="001B7520">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0608F3BE" w14:textId="77777777" w:rsidR="00EB40A3" w:rsidRPr="00EF5447" w:rsidRDefault="00EB40A3" w:rsidP="001B7520">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07B852F"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57BD906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0715A92"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7AC6CF4" w14:textId="77777777" w:rsidR="00EB40A3" w:rsidRPr="00EF5447" w:rsidRDefault="00EB40A3" w:rsidP="001B7520">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1CDCA549" w14:textId="77777777" w:rsidR="00EB40A3" w:rsidRPr="00EF5447" w:rsidRDefault="00EB40A3" w:rsidP="001B7520">
            <w:pPr>
              <w:pStyle w:val="TAC"/>
              <w:rPr>
                <w:rFonts w:eastAsia="Yu Mincho" w:cs="Arial"/>
                <w:lang w:eastAsia="ja-JP"/>
              </w:rPr>
            </w:pPr>
            <w:r w:rsidRPr="00EF5447">
              <w:rPr>
                <w:rFonts w:eastAsia="Malgun Gothic"/>
              </w:rPr>
              <w:t>0.2</w:t>
            </w:r>
          </w:p>
        </w:tc>
      </w:tr>
      <w:tr w:rsidR="00EB40A3" w:rsidRPr="00EF5447" w14:paraId="7C1A3A5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E5A7433"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0F2890C3" w14:textId="77777777" w:rsidR="00EB40A3" w:rsidRPr="00EF5447" w:rsidRDefault="00EB40A3" w:rsidP="001B7520">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22464037" w14:textId="77777777" w:rsidR="00EB40A3" w:rsidRPr="00EF5447" w:rsidRDefault="00EB40A3" w:rsidP="001B7520">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EB40A3" w:rsidRPr="00EF5447" w14:paraId="5FC7490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53E37CA"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EEEFBCE" w14:textId="77777777" w:rsidR="00EB40A3" w:rsidRPr="00EF5447" w:rsidRDefault="00EB40A3" w:rsidP="001B7520">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13EC2E4"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274A32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491463"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DA021E3" w14:textId="77777777" w:rsidR="00EB40A3" w:rsidRPr="00EF5447" w:rsidRDefault="00EB40A3" w:rsidP="001B7520">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340C81F" w14:textId="77777777" w:rsidR="00EB40A3" w:rsidRPr="00EF5447" w:rsidRDefault="00EB40A3" w:rsidP="001B7520">
            <w:pPr>
              <w:pStyle w:val="TAC"/>
              <w:rPr>
                <w:rFonts w:eastAsia="Yu Mincho" w:cs="Arial"/>
                <w:lang w:eastAsia="ja-JP"/>
              </w:rPr>
            </w:pPr>
            <w:r w:rsidRPr="00EF5447">
              <w:rPr>
                <w:lang w:eastAsia="ja-JP"/>
              </w:rPr>
              <w:t>0.5</w:t>
            </w:r>
          </w:p>
        </w:tc>
      </w:tr>
      <w:tr w:rsidR="00EB40A3" w14:paraId="38355C3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4716F1B" w14:textId="77777777" w:rsidR="00EB40A3" w:rsidRDefault="00EB40A3" w:rsidP="001B7520">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C04036" w14:textId="77777777" w:rsidR="00EB40A3" w:rsidRDefault="00EB40A3" w:rsidP="001B7520">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606C5CEA"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14:paraId="76B0F74B"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72208B31"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88BA61" w14:textId="77777777" w:rsidR="00EB40A3" w:rsidRDefault="00EB40A3" w:rsidP="001B7520">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9630483"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14:paraId="521EA902"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7E0BF30D" w14:textId="77777777" w:rsidR="00EB40A3" w:rsidRDefault="00EB40A3" w:rsidP="001B7520">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2B782ED6" w14:textId="77777777" w:rsidR="00EB40A3" w:rsidRDefault="00EB40A3" w:rsidP="001B7520">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CA99DFC"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2E296C70"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7D46911B"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739C1C8" w14:textId="77777777" w:rsidR="00EB40A3" w:rsidRDefault="00EB40A3" w:rsidP="001B7520">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DCBCAA2"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19D35B9D"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0631D863"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146FD52" w14:textId="77777777" w:rsidR="00EB40A3" w:rsidRDefault="00EB40A3" w:rsidP="001B7520">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5B7104D6"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172DB3CA"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5C6E4FA7" w14:textId="77777777" w:rsidR="00EB40A3" w:rsidRDefault="00EB40A3" w:rsidP="001B7520">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0EF2ADA9" w14:textId="77777777" w:rsidR="00EB40A3" w:rsidRDefault="00EB40A3" w:rsidP="001B7520">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EFCE6C4" w14:textId="77777777" w:rsidR="00EB40A3" w:rsidRDefault="00EB40A3" w:rsidP="001B7520">
            <w:pPr>
              <w:pStyle w:val="TAC"/>
              <w:rPr>
                <w:rFonts w:eastAsia="Malgun Gothic" w:cs="Arial"/>
                <w:lang w:eastAsia="ko-KR"/>
              </w:rPr>
            </w:pPr>
            <w:r>
              <w:rPr>
                <w:rFonts w:eastAsia="Malgun Gothic" w:cs="Arial"/>
                <w:lang w:eastAsia="ko-KR"/>
              </w:rPr>
              <w:t>0.2</w:t>
            </w:r>
          </w:p>
        </w:tc>
      </w:tr>
      <w:tr w:rsidR="00EB40A3" w14:paraId="3F3105D9"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F5703E7"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83DA59C" w14:textId="77777777" w:rsidR="00EB40A3" w:rsidRDefault="00EB40A3" w:rsidP="001B7520">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500732B4" w14:textId="77777777" w:rsidR="00EB40A3" w:rsidRDefault="00EB40A3" w:rsidP="001B7520">
            <w:pPr>
              <w:pStyle w:val="TAC"/>
              <w:rPr>
                <w:rFonts w:eastAsia="Malgun Gothic" w:cs="Arial"/>
                <w:lang w:eastAsia="ko-KR"/>
              </w:rPr>
            </w:pPr>
            <w:r>
              <w:rPr>
                <w:rFonts w:eastAsia="Malgun Gothic" w:cs="Arial"/>
                <w:lang w:eastAsia="ko-KR"/>
              </w:rPr>
              <w:t>0.2</w:t>
            </w:r>
          </w:p>
        </w:tc>
      </w:tr>
      <w:tr w:rsidR="00EB40A3" w:rsidRPr="00EF5447" w14:paraId="3456884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6BA233B" w14:textId="77777777" w:rsidR="00EB40A3" w:rsidRPr="00EF5447" w:rsidRDefault="00EB40A3" w:rsidP="001B7520">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3DE680A0" w14:textId="77777777" w:rsidR="00EB40A3" w:rsidRPr="00EF5447" w:rsidRDefault="00EB40A3" w:rsidP="001B7520">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4EE14D12"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21C2094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B7C6DD"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35504C6" w14:textId="77777777" w:rsidR="00EB40A3" w:rsidRPr="00EF5447" w:rsidRDefault="00EB40A3" w:rsidP="001B7520">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FA4D666"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24AEFF1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EAF43C"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A87CE8" w14:textId="77777777" w:rsidR="00EB40A3" w:rsidRPr="00EF5447" w:rsidRDefault="00EB40A3" w:rsidP="001B7520">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DCCCBB1" w14:textId="77777777" w:rsidR="00EB40A3" w:rsidRPr="00EF5447" w:rsidRDefault="00EB40A3" w:rsidP="001B7520">
            <w:pPr>
              <w:pStyle w:val="TAC"/>
              <w:rPr>
                <w:szCs w:val="18"/>
                <w:lang w:eastAsia="ja-JP"/>
              </w:rPr>
            </w:pPr>
            <w:r w:rsidRPr="00EF5447">
              <w:rPr>
                <w:lang w:eastAsia="zh-CN"/>
              </w:rPr>
              <w:t>0.4</w:t>
            </w:r>
            <w:r>
              <w:rPr>
                <w:rFonts w:eastAsia="Malgun Gothic" w:cs="Arial"/>
                <w:szCs w:val="18"/>
                <w:vertAlign w:val="superscript"/>
                <w:lang w:eastAsia="ko-KR"/>
              </w:rPr>
              <w:t>5</w:t>
            </w:r>
          </w:p>
        </w:tc>
      </w:tr>
      <w:tr w:rsidR="00EB40A3" w:rsidRPr="00EF5447" w14:paraId="4A6C252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7C3119"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748AEF" w14:textId="77777777" w:rsidR="00EB40A3" w:rsidRPr="00EF5447" w:rsidRDefault="00EB40A3" w:rsidP="001B7520">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502E085" w14:textId="77777777" w:rsidR="00EB40A3" w:rsidRPr="00EF5447" w:rsidRDefault="00EB40A3" w:rsidP="001B7520">
            <w:pPr>
              <w:pStyle w:val="TAC"/>
              <w:rPr>
                <w:szCs w:val="18"/>
                <w:lang w:eastAsia="ja-JP"/>
              </w:rPr>
            </w:pPr>
            <w:r w:rsidRPr="00EF5447">
              <w:rPr>
                <w:lang w:eastAsia="zh-CN"/>
              </w:rPr>
              <w:t>0.5</w:t>
            </w:r>
            <w:r>
              <w:rPr>
                <w:rFonts w:eastAsia="Malgun Gothic" w:cs="Arial"/>
                <w:szCs w:val="18"/>
                <w:vertAlign w:val="superscript"/>
                <w:lang w:eastAsia="ko-KR"/>
              </w:rPr>
              <w:t>5</w:t>
            </w:r>
          </w:p>
        </w:tc>
      </w:tr>
      <w:tr w:rsidR="00EB40A3" w14:paraId="36A7889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31DA5D61" w14:textId="77777777" w:rsidR="00EB40A3" w:rsidRDefault="00EB40A3" w:rsidP="001B7520">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3D10A8" w14:textId="77777777" w:rsidR="00EB40A3" w:rsidRDefault="00EB40A3" w:rsidP="001B7520">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EB4BC45" w14:textId="77777777" w:rsidR="00EB40A3" w:rsidRDefault="00EB40A3" w:rsidP="001B7520">
            <w:pPr>
              <w:pStyle w:val="TAC"/>
              <w:rPr>
                <w:lang w:val="fr-FR" w:eastAsia="zh-CN"/>
              </w:rPr>
            </w:pPr>
            <w:r>
              <w:rPr>
                <w:rFonts w:eastAsia="Malgun Gothic" w:cs="Arial"/>
                <w:lang w:val="fr-FR" w:eastAsia="ko-KR"/>
              </w:rPr>
              <w:t>0.2</w:t>
            </w:r>
          </w:p>
        </w:tc>
      </w:tr>
      <w:tr w:rsidR="00EB40A3" w14:paraId="7D55DDA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54300DC7" w14:textId="77777777" w:rsidR="00EB40A3" w:rsidRDefault="00EB40A3" w:rsidP="001B7520">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8D6DF9" w14:textId="77777777" w:rsidR="00EB40A3" w:rsidRDefault="00EB40A3" w:rsidP="001B7520">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6C0CBC4" w14:textId="77777777" w:rsidR="00EB40A3" w:rsidRDefault="00EB40A3" w:rsidP="001B7520">
            <w:pPr>
              <w:pStyle w:val="TAC"/>
              <w:rPr>
                <w:lang w:val="fr-FR" w:eastAsia="zh-CN"/>
              </w:rPr>
            </w:pPr>
            <w:r>
              <w:rPr>
                <w:rFonts w:eastAsia="Malgun Gothic" w:cs="Arial"/>
                <w:lang w:val="fr-FR" w:eastAsia="ko-KR"/>
              </w:rPr>
              <w:t>0.1</w:t>
            </w:r>
          </w:p>
        </w:tc>
      </w:tr>
      <w:tr w:rsidR="00EB40A3" w14:paraId="5894EE92"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6225BD30" w14:textId="77777777" w:rsidR="00EB40A3" w:rsidRDefault="00EB40A3" w:rsidP="001B7520">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5CD7D325" w14:textId="77777777" w:rsidR="00EB40A3" w:rsidRDefault="00EB40A3" w:rsidP="001B7520">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ECC242E"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51A592D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64914C86" w14:textId="77777777" w:rsidR="00EB40A3" w:rsidRDefault="00EB40A3" w:rsidP="001B7520">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31A9B1" w14:textId="77777777" w:rsidR="00EB40A3" w:rsidRDefault="00EB40A3" w:rsidP="001B7520">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4D47AC30" w14:textId="77777777" w:rsidR="00EB40A3" w:rsidRDefault="00EB40A3" w:rsidP="001B7520">
            <w:pPr>
              <w:pStyle w:val="TAC"/>
              <w:rPr>
                <w:lang w:val="fr-FR" w:eastAsia="zh-CN"/>
              </w:rPr>
            </w:pPr>
            <w:r>
              <w:rPr>
                <w:rFonts w:eastAsia="Malgun Gothic" w:cs="Arial"/>
                <w:lang w:val="fr-FR" w:eastAsia="ko-KR"/>
              </w:rPr>
              <w:t>0.2</w:t>
            </w:r>
          </w:p>
        </w:tc>
      </w:tr>
      <w:tr w:rsidR="00EB40A3" w14:paraId="1306DF7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57FE2C8C" w14:textId="77777777" w:rsidR="00EB40A3" w:rsidRDefault="00EB40A3" w:rsidP="001B7520">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4CFFE1C8" w14:textId="77777777" w:rsidR="00EB40A3" w:rsidRDefault="00EB40A3" w:rsidP="001B7520">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F859737"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39D9FCF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09B8955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94585F8" w14:textId="77777777" w:rsidR="00EB40A3" w:rsidRDefault="00EB40A3" w:rsidP="001B7520">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4B313563"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rsidRPr="00EF5447" w14:paraId="0DAFF28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AC98B8E" w14:textId="77777777" w:rsidR="00EB40A3" w:rsidRPr="00EF5447" w:rsidRDefault="00EB40A3" w:rsidP="001B7520">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0FBB6E8" w14:textId="77777777" w:rsidR="00EB40A3" w:rsidRPr="00EF5447" w:rsidRDefault="00EB40A3" w:rsidP="001B7520">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3A4A08B"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16AF54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F7EC9A"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F3C9555" w14:textId="77777777" w:rsidR="00EB40A3" w:rsidRPr="00EF5447" w:rsidRDefault="00EB40A3" w:rsidP="001B7520">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2399900"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12FF02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4B0D2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D451F0F" w14:textId="77777777" w:rsidR="00EB40A3" w:rsidRPr="00EF5447" w:rsidRDefault="00EB40A3" w:rsidP="001B7520">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3FC566A1" w14:textId="77777777" w:rsidR="00EB40A3" w:rsidRPr="00EF5447" w:rsidRDefault="00EB40A3" w:rsidP="001B7520">
            <w:pPr>
              <w:pStyle w:val="TAC"/>
              <w:rPr>
                <w:szCs w:val="18"/>
                <w:lang w:eastAsia="ja-JP"/>
              </w:rPr>
            </w:pPr>
            <w:r w:rsidRPr="00EF5447">
              <w:rPr>
                <w:lang w:eastAsia="zh-CN"/>
              </w:rPr>
              <w:t>0.4</w:t>
            </w:r>
            <w:r>
              <w:rPr>
                <w:rFonts w:eastAsia="Malgun Gothic" w:cs="Arial"/>
                <w:szCs w:val="18"/>
                <w:vertAlign w:val="superscript"/>
                <w:lang w:eastAsia="ko-KR"/>
              </w:rPr>
              <w:t>5</w:t>
            </w:r>
          </w:p>
        </w:tc>
      </w:tr>
      <w:tr w:rsidR="00EB40A3" w:rsidRPr="00EF5447" w14:paraId="6244CE9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17B9E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431508" w14:textId="77777777" w:rsidR="00EB40A3" w:rsidRPr="00EF5447" w:rsidRDefault="00EB40A3" w:rsidP="001B7520">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498A8608" w14:textId="77777777" w:rsidR="00EB40A3" w:rsidRPr="00EF5447" w:rsidRDefault="00EB40A3" w:rsidP="001B7520">
            <w:pPr>
              <w:pStyle w:val="TAC"/>
              <w:rPr>
                <w:szCs w:val="18"/>
                <w:lang w:eastAsia="ja-JP"/>
              </w:rPr>
            </w:pPr>
            <w:r w:rsidRPr="00EF5447">
              <w:rPr>
                <w:lang w:eastAsia="zh-CN"/>
              </w:rPr>
              <w:t>0.5</w:t>
            </w:r>
            <w:r>
              <w:rPr>
                <w:rFonts w:eastAsia="Malgun Gothic" w:cs="Arial"/>
                <w:szCs w:val="18"/>
                <w:vertAlign w:val="superscript"/>
                <w:lang w:eastAsia="ko-KR"/>
              </w:rPr>
              <w:t>5</w:t>
            </w:r>
          </w:p>
        </w:tc>
      </w:tr>
      <w:tr w:rsidR="00EB40A3" w14:paraId="7D728E7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4B6C0CB" w14:textId="77777777" w:rsidR="00EB40A3" w:rsidRDefault="00EB40A3" w:rsidP="001B7520">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0ECCDD" w14:textId="77777777" w:rsidR="00EB40A3" w:rsidRDefault="00EB40A3" w:rsidP="001B7520">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3CD61F10" w14:textId="77777777" w:rsidR="00EB40A3" w:rsidRDefault="00EB40A3" w:rsidP="001B7520">
            <w:pPr>
              <w:pStyle w:val="TAC"/>
              <w:rPr>
                <w:lang w:val="fr-FR" w:eastAsia="zh-CN"/>
              </w:rPr>
            </w:pPr>
            <w:r>
              <w:rPr>
                <w:rFonts w:eastAsia="Malgun Gothic" w:cs="Arial"/>
                <w:lang w:val="fr-FR" w:eastAsia="ko-KR"/>
              </w:rPr>
              <w:t>0.2</w:t>
            </w:r>
          </w:p>
        </w:tc>
      </w:tr>
      <w:tr w:rsidR="00EB40A3" w14:paraId="05071658" w14:textId="77777777" w:rsidTr="001B7520">
        <w:trPr>
          <w:trHeight w:val="187"/>
          <w:jc w:val="center"/>
        </w:trPr>
        <w:tc>
          <w:tcPr>
            <w:tcW w:w="2447" w:type="dxa"/>
            <w:tcBorders>
              <w:top w:val="nil"/>
              <w:left w:val="single" w:sz="4" w:space="0" w:color="auto"/>
              <w:bottom w:val="nil"/>
              <w:right w:val="single" w:sz="4" w:space="0" w:color="auto"/>
            </w:tcBorders>
          </w:tcPr>
          <w:p w14:paraId="2ED13DE8" w14:textId="77777777" w:rsidR="00EB40A3" w:rsidRDefault="00EB40A3" w:rsidP="001B752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2C40C7B9" w14:textId="77777777" w:rsidR="00EB40A3" w:rsidRDefault="00EB40A3" w:rsidP="001B7520">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4C3AC0E6" w14:textId="77777777" w:rsidR="00EB40A3" w:rsidRDefault="00EB40A3" w:rsidP="001B7520">
            <w:pPr>
              <w:pStyle w:val="TAC"/>
              <w:rPr>
                <w:rFonts w:eastAsia="Malgun Gothic" w:cs="Arial"/>
                <w:lang w:val="fr-FR" w:eastAsia="ko-KR"/>
              </w:rPr>
            </w:pPr>
            <w:r>
              <w:rPr>
                <w:rFonts w:cs="Arial"/>
                <w:szCs w:val="18"/>
                <w:lang w:val="en-US" w:eastAsia="zh-CN"/>
              </w:rPr>
              <w:t>0.4</w:t>
            </w:r>
          </w:p>
        </w:tc>
      </w:tr>
      <w:tr w:rsidR="00EB40A3" w14:paraId="1FB38B62"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7BF0D8D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1BB12F5" w14:textId="77777777" w:rsidR="00EB40A3" w:rsidRDefault="00EB40A3" w:rsidP="001B7520">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0D32807" w14:textId="77777777" w:rsidR="00EB40A3" w:rsidRDefault="00EB40A3" w:rsidP="001B752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EB40A3" w14:paraId="65A06E8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F6E539" w14:textId="77777777" w:rsidR="00EB40A3" w:rsidRDefault="00EB40A3" w:rsidP="001B7520">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2BC4A582" w14:textId="77777777" w:rsidR="00EB40A3" w:rsidRDefault="00EB40A3" w:rsidP="001B7520">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320E31FC" w14:textId="77777777" w:rsidR="00EB40A3" w:rsidRDefault="00EB40A3" w:rsidP="001B7520">
            <w:pPr>
              <w:pStyle w:val="TAC"/>
            </w:pPr>
            <w:r>
              <w:rPr>
                <w:lang w:eastAsia="ja-JP"/>
              </w:rPr>
              <w:t>0.2</w:t>
            </w:r>
          </w:p>
        </w:tc>
      </w:tr>
      <w:tr w:rsidR="00EB40A3" w14:paraId="558743D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BC4286"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F50EB98"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E6AE2B0" w14:textId="77777777" w:rsidR="00EB40A3" w:rsidRDefault="00EB40A3" w:rsidP="001B7520">
            <w:pPr>
              <w:pStyle w:val="TAC"/>
            </w:pPr>
            <w:r>
              <w:rPr>
                <w:lang w:eastAsia="ja-JP"/>
              </w:rPr>
              <w:t>0.2</w:t>
            </w:r>
          </w:p>
        </w:tc>
      </w:tr>
      <w:tr w:rsidR="00EB40A3" w14:paraId="6711939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41868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9D2246A"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DCB9B4C" w14:textId="77777777" w:rsidR="00EB40A3" w:rsidRDefault="00EB40A3" w:rsidP="001B7520">
            <w:pPr>
              <w:pStyle w:val="TAC"/>
            </w:pPr>
            <w:r>
              <w:rPr>
                <w:lang w:eastAsia="ja-JP"/>
              </w:rPr>
              <w:t>0.2</w:t>
            </w:r>
          </w:p>
        </w:tc>
      </w:tr>
      <w:tr w:rsidR="00EB40A3" w14:paraId="5ABA29A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56FD2A"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C3B05C8"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F59951B" w14:textId="77777777" w:rsidR="00EB40A3" w:rsidRDefault="00EB40A3" w:rsidP="001B7520">
            <w:pPr>
              <w:pStyle w:val="TAC"/>
            </w:pPr>
            <w:r>
              <w:rPr>
                <w:lang w:eastAsia="ja-JP"/>
              </w:rPr>
              <w:t>0.5</w:t>
            </w:r>
          </w:p>
        </w:tc>
      </w:tr>
      <w:tr w:rsidR="00EB40A3" w14:paraId="60A207F2" w14:textId="77777777" w:rsidTr="001B7520">
        <w:trPr>
          <w:trHeight w:val="187"/>
          <w:jc w:val="center"/>
        </w:trPr>
        <w:tc>
          <w:tcPr>
            <w:tcW w:w="2447" w:type="dxa"/>
            <w:tcBorders>
              <w:top w:val="nil"/>
              <w:left w:val="single" w:sz="4" w:space="0" w:color="auto"/>
              <w:right w:val="single" w:sz="4" w:space="0" w:color="auto"/>
            </w:tcBorders>
            <w:shd w:val="clear" w:color="auto" w:fill="auto"/>
            <w:vAlign w:val="center"/>
          </w:tcPr>
          <w:p w14:paraId="32DC43BB"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71F3DE4"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962F52" w14:textId="77777777" w:rsidR="00EB40A3" w:rsidRDefault="00EB40A3" w:rsidP="001B7520">
            <w:pPr>
              <w:pStyle w:val="TAC"/>
            </w:pPr>
            <w:r>
              <w:rPr>
                <w:lang w:eastAsia="ja-JP"/>
              </w:rPr>
              <w:t>0.5</w:t>
            </w:r>
          </w:p>
        </w:tc>
      </w:tr>
      <w:tr w:rsidR="00EB40A3" w:rsidRPr="00EF5447" w14:paraId="63F190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17C0BB" w14:textId="77777777" w:rsidR="00EB40A3" w:rsidRPr="00EF5447" w:rsidRDefault="00EB40A3" w:rsidP="001B7520">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01499C68" w14:textId="77777777" w:rsidR="00EB40A3" w:rsidRPr="00EF5447" w:rsidRDefault="00EB40A3" w:rsidP="001B7520">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001E66D" w14:textId="77777777" w:rsidR="00EB40A3" w:rsidRPr="00EF5447" w:rsidRDefault="00EB40A3" w:rsidP="001B7520">
            <w:pPr>
              <w:pStyle w:val="TAC"/>
              <w:rPr>
                <w:szCs w:val="18"/>
                <w:lang w:eastAsia="ja-JP"/>
              </w:rPr>
            </w:pPr>
            <w:r>
              <w:rPr>
                <w:rFonts w:hint="eastAsia"/>
              </w:rPr>
              <w:t>0</w:t>
            </w:r>
            <w:r>
              <w:t>.2</w:t>
            </w:r>
          </w:p>
        </w:tc>
      </w:tr>
      <w:tr w:rsidR="00EB40A3" w:rsidRPr="00EF5447" w14:paraId="5287DDE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37FCD8"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FEBB540" w14:textId="77777777" w:rsidR="00EB40A3" w:rsidRPr="00EF5447" w:rsidRDefault="00EB40A3" w:rsidP="001B7520">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095165D" w14:textId="77777777" w:rsidR="00EB40A3" w:rsidRPr="00EF5447" w:rsidRDefault="00EB40A3" w:rsidP="001B7520">
            <w:pPr>
              <w:pStyle w:val="TAC"/>
              <w:rPr>
                <w:szCs w:val="18"/>
                <w:lang w:eastAsia="ja-JP"/>
              </w:rPr>
            </w:pPr>
            <w:r>
              <w:rPr>
                <w:rFonts w:hint="eastAsia"/>
              </w:rPr>
              <w:t>0</w:t>
            </w:r>
            <w:r>
              <w:t>.3</w:t>
            </w:r>
          </w:p>
        </w:tc>
      </w:tr>
      <w:tr w:rsidR="00EB40A3" w:rsidRPr="00EF5447" w14:paraId="171984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57D06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0E24306" w14:textId="77777777" w:rsidR="00EB40A3" w:rsidRPr="00EF5447" w:rsidRDefault="00EB40A3" w:rsidP="001B7520">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3322DF2" w14:textId="77777777" w:rsidR="00EB40A3" w:rsidRPr="00EF5447" w:rsidRDefault="00EB40A3" w:rsidP="001B7520">
            <w:pPr>
              <w:pStyle w:val="TAC"/>
              <w:rPr>
                <w:szCs w:val="18"/>
                <w:lang w:eastAsia="ja-JP"/>
              </w:rPr>
            </w:pPr>
            <w:r>
              <w:rPr>
                <w:rFonts w:hint="eastAsia"/>
              </w:rPr>
              <w:t>0</w:t>
            </w:r>
            <w:r>
              <w:t>.5</w:t>
            </w:r>
          </w:p>
        </w:tc>
      </w:tr>
      <w:tr w:rsidR="00EB40A3" w:rsidRPr="00EF5447" w14:paraId="7044EA0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0CE358"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E7A74BF" w14:textId="77777777" w:rsidR="00EB40A3" w:rsidRPr="00EF5447" w:rsidRDefault="00EB40A3" w:rsidP="001B7520">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0ADD8BB2" w14:textId="77777777" w:rsidR="00EB40A3" w:rsidRPr="00EF5447" w:rsidRDefault="00EB40A3" w:rsidP="001B7520">
            <w:pPr>
              <w:pStyle w:val="TAC"/>
              <w:rPr>
                <w:szCs w:val="18"/>
                <w:lang w:eastAsia="ja-JP"/>
              </w:rPr>
            </w:pPr>
            <w:r>
              <w:rPr>
                <w:rFonts w:hint="eastAsia"/>
              </w:rPr>
              <w:t>0</w:t>
            </w:r>
            <w:r>
              <w:t>.2</w:t>
            </w:r>
          </w:p>
        </w:tc>
      </w:tr>
      <w:tr w:rsidR="00EB40A3" w:rsidRPr="00EF5447" w14:paraId="04365DA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ED20700"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A634E5B" w14:textId="77777777" w:rsidR="00EB40A3" w:rsidRPr="00EF5447" w:rsidRDefault="00EB40A3" w:rsidP="001B7520">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EC20493" w14:textId="77777777" w:rsidR="00EB40A3" w:rsidRPr="00EF5447" w:rsidRDefault="00EB40A3" w:rsidP="001B7520">
            <w:pPr>
              <w:pStyle w:val="TAC"/>
              <w:rPr>
                <w:szCs w:val="18"/>
                <w:lang w:eastAsia="ja-JP"/>
              </w:rPr>
            </w:pPr>
            <w:r>
              <w:rPr>
                <w:rFonts w:hint="eastAsia"/>
              </w:rPr>
              <w:t>0</w:t>
            </w:r>
            <w:r>
              <w:t>.5</w:t>
            </w:r>
          </w:p>
        </w:tc>
      </w:tr>
      <w:tr w:rsidR="00EB40A3" w:rsidRPr="00EF5447" w14:paraId="6A1A11A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4B2EEB6" w14:textId="77777777" w:rsidR="00EB40A3" w:rsidRDefault="00EB40A3" w:rsidP="001B7520">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4F7C944F"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9526C85" w14:textId="77777777" w:rsidR="00EB40A3" w:rsidRDefault="00EB40A3" w:rsidP="001B7520">
            <w:pPr>
              <w:pStyle w:val="TAC"/>
            </w:pPr>
            <w:r>
              <w:rPr>
                <w:rFonts w:hint="eastAsia"/>
              </w:rPr>
              <w:t>0</w:t>
            </w:r>
            <w:r>
              <w:t>.2</w:t>
            </w:r>
          </w:p>
        </w:tc>
      </w:tr>
      <w:tr w:rsidR="00EB40A3" w:rsidRPr="00EF5447" w14:paraId="3CA189F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23AD01"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4B0AC78"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8D55EC5" w14:textId="77777777" w:rsidR="00EB40A3" w:rsidRDefault="00EB40A3" w:rsidP="001B7520">
            <w:pPr>
              <w:pStyle w:val="TAC"/>
            </w:pPr>
            <w:r>
              <w:rPr>
                <w:rFonts w:hint="eastAsia"/>
              </w:rPr>
              <w:t>0</w:t>
            </w:r>
            <w:r>
              <w:t>.3</w:t>
            </w:r>
          </w:p>
        </w:tc>
      </w:tr>
      <w:tr w:rsidR="00EB40A3" w:rsidRPr="00EF5447" w14:paraId="5232621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371091"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7834EDD"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3753300" w14:textId="77777777" w:rsidR="00EB40A3" w:rsidRDefault="00EB40A3" w:rsidP="001B7520">
            <w:pPr>
              <w:pStyle w:val="TAC"/>
            </w:pPr>
            <w:r>
              <w:rPr>
                <w:rFonts w:hint="eastAsia"/>
              </w:rPr>
              <w:t>0</w:t>
            </w:r>
            <w:r>
              <w:t>.5</w:t>
            </w:r>
          </w:p>
        </w:tc>
      </w:tr>
      <w:tr w:rsidR="00EB40A3" w:rsidRPr="00EF5447" w14:paraId="1F7FEC3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EAC79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6F758D3"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A176B65" w14:textId="77777777" w:rsidR="00EB40A3" w:rsidRDefault="00EB40A3" w:rsidP="001B7520">
            <w:pPr>
              <w:pStyle w:val="TAC"/>
            </w:pPr>
            <w:r>
              <w:rPr>
                <w:rFonts w:hint="eastAsia"/>
              </w:rPr>
              <w:t>0</w:t>
            </w:r>
            <w:r>
              <w:t>.5</w:t>
            </w:r>
          </w:p>
        </w:tc>
      </w:tr>
      <w:tr w:rsidR="00EB40A3" w:rsidRPr="00EF5447" w14:paraId="0425DC18" w14:textId="77777777" w:rsidTr="001B7520">
        <w:trPr>
          <w:trHeight w:val="187"/>
          <w:jc w:val="center"/>
        </w:trPr>
        <w:tc>
          <w:tcPr>
            <w:tcW w:w="2447" w:type="dxa"/>
            <w:tcBorders>
              <w:top w:val="nil"/>
              <w:left w:val="single" w:sz="4" w:space="0" w:color="auto"/>
              <w:right w:val="single" w:sz="4" w:space="0" w:color="auto"/>
            </w:tcBorders>
            <w:shd w:val="clear" w:color="auto" w:fill="auto"/>
            <w:vAlign w:val="center"/>
          </w:tcPr>
          <w:p w14:paraId="0996C53E"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8199045"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7C0A27A" w14:textId="77777777" w:rsidR="00EB40A3" w:rsidRDefault="00EB40A3" w:rsidP="001B7520">
            <w:pPr>
              <w:pStyle w:val="TAC"/>
            </w:pPr>
            <w:r>
              <w:rPr>
                <w:rFonts w:hint="eastAsia"/>
              </w:rPr>
              <w:t>0</w:t>
            </w:r>
            <w:r>
              <w:t>.5</w:t>
            </w:r>
          </w:p>
        </w:tc>
      </w:tr>
      <w:tr w:rsidR="00EB40A3" w:rsidRPr="00EF5447" w14:paraId="2883993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7939EB" w14:textId="77777777" w:rsidR="00EB40A3" w:rsidRPr="00EF5447" w:rsidRDefault="00EB40A3" w:rsidP="001B7520">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34AFC4DD" w14:textId="77777777" w:rsidR="00EB40A3" w:rsidRPr="00EF5447" w:rsidRDefault="00EB40A3" w:rsidP="001B7520">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620199E" w14:textId="77777777" w:rsidR="00EB40A3" w:rsidRPr="00EF5447" w:rsidRDefault="00EB40A3" w:rsidP="001B7520">
            <w:pPr>
              <w:pStyle w:val="TAC"/>
              <w:rPr>
                <w:szCs w:val="18"/>
                <w:lang w:eastAsia="ja-JP"/>
              </w:rPr>
            </w:pPr>
            <w:r>
              <w:rPr>
                <w:rFonts w:hint="eastAsia"/>
              </w:rPr>
              <w:t>0</w:t>
            </w:r>
            <w:r>
              <w:t>.2</w:t>
            </w:r>
          </w:p>
        </w:tc>
      </w:tr>
      <w:tr w:rsidR="00EB40A3" w:rsidRPr="00EF5447" w14:paraId="7CA1C0B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9AA701"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705B624" w14:textId="77777777" w:rsidR="00EB40A3" w:rsidRPr="00EF5447" w:rsidRDefault="00EB40A3" w:rsidP="001B7520">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12968AF" w14:textId="77777777" w:rsidR="00EB40A3" w:rsidRPr="00EF5447" w:rsidRDefault="00EB40A3" w:rsidP="001B7520">
            <w:pPr>
              <w:pStyle w:val="TAC"/>
              <w:rPr>
                <w:szCs w:val="18"/>
                <w:lang w:eastAsia="ja-JP"/>
              </w:rPr>
            </w:pPr>
            <w:r>
              <w:rPr>
                <w:rFonts w:hint="eastAsia"/>
              </w:rPr>
              <w:t>0</w:t>
            </w:r>
            <w:r>
              <w:t>.5</w:t>
            </w:r>
          </w:p>
        </w:tc>
      </w:tr>
      <w:tr w:rsidR="00EB40A3" w:rsidRPr="00EF5447" w14:paraId="36E16A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6BF138"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11D42D" w14:textId="77777777" w:rsidR="00EB40A3" w:rsidRPr="00EF5447" w:rsidRDefault="00EB40A3" w:rsidP="001B7520">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3058C39" w14:textId="77777777" w:rsidR="00EB40A3" w:rsidRPr="00EF5447" w:rsidRDefault="00EB40A3" w:rsidP="001B7520">
            <w:pPr>
              <w:pStyle w:val="TAC"/>
              <w:rPr>
                <w:szCs w:val="18"/>
                <w:lang w:eastAsia="ja-JP"/>
              </w:rPr>
            </w:pPr>
            <w:r>
              <w:rPr>
                <w:rFonts w:hint="eastAsia"/>
              </w:rPr>
              <w:t>0</w:t>
            </w:r>
            <w:r>
              <w:t>.2</w:t>
            </w:r>
          </w:p>
        </w:tc>
      </w:tr>
      <w:tr w:rsidR="00EB40A3" w:rsidRPr="00EF5447" w14:paraId="17177E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C583EE"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62ED38" w14:textId="77777777" w:rsidR="00EB40A3" w:rsidRPr="00EF5447" w:rsidRDefault="00EB40A3" w:rsidP="001B7520">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52335A2E" w14:textId="77777777" w:rsidR="00EB40A3" w:rsidRPr="00EF5447" w:rsidRDefault="00EB40A3" w:rsidP="001B7520">
            <w:pPr>
              <w:pStyle w:val="TAC"/>
              <w:rPr>
                <w:szCs w:val="18"/>
                <w:lang w:eastAsia="ja-JP"/>
              </w:rPr>
            </w:pPr>
            <w:r>
              <w:rPr>
                <w:rFonts w:hint="eastAsia"/>
              </w:rPr>
              <w:t>0</w:t>
            </w:r>
            <w:r>
              <w:t>.5</w:t>
            </w:r>
          </w:p>
        </w:tc>
      </w:tr>
      <w:tr w:rsidR="00EB40A3" w:rsidRPr="00EF5447" w14:paraId="63A47EA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4C7B8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2B3DE9" w14:textId="77777777" w:rsidR="00EB40A3" w:rsidRPr="00EF5447" w:rsidRDefault="00EB40A3" w:rsidP="001B7520">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55F2EE15" w14:textId="77777777" w:rsidR="00EB40A3" w:rsidRPr="00EF5447" w:rsidRDefault="00EB40A3" w:rsidP="001B7520">
            <w:pPr>
              <w:pStyle w:val="TAC"/>
              <w:rPr>
                <w:szCs w:val="18"/>
                <w:lang w:eastAsia="ja-JP"/>
              </w:rPr>
            </w:pPr>
            <w:r>
              <w:rPr>
                <w:rFonts w:hint="eastAsia"/>
              </w:rPr>
              <w:t>0</w:t>
            </w:r>
            <w:r>
              <w:t>.5</w:t>
            </w:r>
          </w:p>
        </w:tc>
      </w:tr>
      <w:tr w:rsidR="00EB40A3" w:rsidRPr="00EF5447" w14:paraId="7F22F82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89CDE5C" w14:textId="77777777" w:rsidR="00EB40A3" w:rsidRPr="00EF5447" w:rsidRDefault="00EB40A3" w:rsidP="001B7520">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50B40A4"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BBBCFE2" w14:textId="77777777" w:rsidR="00EB40A3" w:rsidRPr="00EF5447" w:rsidRDefault="00EB40A3" w:rsidP="001B7520">
            <w:pPr>
              <w:pStyle w:val="TAC"/>
              <w:rPr>
                <w:lang w:eastAsia="ja-JP"/>
              </w:rPr>
            </w:pPr>
            <w:r w:rsidRPr="00EF5447">
              <w:rPr>
                <w:szCs w:val="18"/>
                <w:lang w:eastAsia="ja-JP"/>
              </w:rPr>
              <w:t>0.5</w:t>
            </w:r>
          </w:p>
        </w:tc>
      </w:tr>
      <w:tr w:rsidR="00EB40A3" w:rsidRPr="00EF5447" w14:paraId="5220D90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B95DA75" w14:textId="77777777" w:rsidR="00EB40A3" w:rsidRPr="00EF5447" w:rsidRDefault="00EB40A3" w:rsidP="001B7520">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EEABE01"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E87FDCF" w14:textId="77777777" w:rsidR="00EB40A3" w:rsidRPr="00EF5447" w:rsidRDefault="00EB40A3" w:rsidP="001B7520">
            <w:pPr>
              <w:pStyle w:val="TAC"/>
              <w:rPr>
                <w:lang w:eastAsia="ja-JP"/>
              </w:rPr>
            </w:pPr>
            <w:r w:rsidRPr="00EF5447">
              <w:rPr>
                <w:szCs w:val="18"/>
                <w:lang w:eastAsia="ja-JP"/>
              </w:rPr>
              <w:t>0.2</w:t>
            </w:r>
          </w:p>
        </w:tc>
      </w:tr>
      <w:tr w:rsidR="00EB40A3" w:rsidRPr="00EF5447" w14:paraId="34729DA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337BF2" w14:textId="77777777" w:rsidR="00EB40A3" w:rsidRPr="00EF5447" w:rsidRDefault="00EB40A3" w:rsidP="001B7520">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F26E3E8" w14:textId="77777777" w:rsidR="00EB40A3" w:rsidRPr="00EF5447" w:rsidRDefault="00EB40A3" w:rsidP="001B7520">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20211D3" w14:textId="77777777" w:rsidR="00EB40A3" w:rsidRPr="00EF5447" w:rsidRDefault="00EB40A3" w:rsidP="001B7520">
            <w:pPr>
              <w:pStyle w:val="TAC"/>
              <w:rPr>
                <w:lang w:eastAsia="ja-JP"/>
              </w:rPr>
            </w:pPr>
            <w:r w:rsidRPr="00EF5447">
              <w:rPr>
                <w:szCs w:val="18"/>
                <w:lang w:eastAsia="ja-JP"/>
              </w:rPr>
              <w:t>0.5</w:t>
            </w:r>
          </w:p>
        </w:tc>
      </w:tr>
      <w:tr w:rsidR="00EB40A3" w:rsidRPr="00EF5447" w14:paraId="194AC6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C15D207" w14:textId="77777777" w:rsidR="00EB40A3" w:rsidRPr="00EF5447" w:rsidRDefault="00EB40A3" w:rsidP="001B7520">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5C271448"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24201C5" w14:textId="77777777" w:rsidR="00EB40A3" w:rsidRPr="00EF5447" w:rsidRDefault="00EB40A3" w:rsidP="001B7520">
            <w:pPr>
              <w:pStyle w:val="TAC"/>
              <w:rPr>
                <w:lang w:eastAsia="ja-JP"/>
              </w:rPr>
            </w:pPr>
            <w:r w:rsidRPr="00EF5447">
              <w:rPr>
                <w:szCs w:val="18"/>
                <w:lang w:eastAsia="ja-JP"/>
              </w:rPr>
              <w:t>0.5</w:t>
            </w:r>
          </w:p>
        </w:tc>
      </w:tr>
      <w:tr w:rsidR="00EB40A3" w:rsidRPr="00EF5447" w14:paraId="727AE7E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BA417A" w14:textId="77777777" w:rsidR="00EB40A3" w:rsidRPr="00EF5447" w:rsidRDefault="00EB40A3" w:rsidP="001B7520">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6EC155" w14:textId="77777777" w:rsidR="00EB40A3" w:rsidRPr="00EF5447" w:rsidRDefault="00EB40A3" w:rsidP="001B7520">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BFBB5D1" w14:textId="77777777" w:rsidR="00EB40A3" w:rsidRPr="00EF5447" w:rsidRDefault="00EB40A3" w:rsidP="001B7520">
            <w:pPr>
              <w:pStyle w:val="TAC"/>
              <w:rPr>
                <w:lang w:eastAsia="ja-JP"/>
              </w:rPr>
            </w:pPr>
            <w:r w:rsidRPr="00EF5447">
              <w:rPr>
                <w:szCs w:val="18"/>
                <w:lang w:eastAsia="ja-JP"/>
              </w:rPr>
              <w:t>0.5</w:t>
            </w:r>
          </w:p>
        </w:tc>
      </w:tr>
      <w:tr w:rsidR="00EB40A3" w:rsidRPr="00EF5447" w14:paraId="25E5119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1F1547" w14:textId="77777777" w:rsidR="00EB40A3" w:rsidRPr="00EF5447" w:rsidRDefault="00EB40A3" w:rsidP="001B7520">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738043F2"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ABB7E32" w14:textId="77777777" w:rsidR="00EB40A3" w:rsidRPr="00EF5447" w:rsidRDefault="00EB40A3" w:rsidP="001B7520">
            <w:pPr>
              <w:pStyle w:val="TAC"/>
              <w:rPr>
                <w:lang w:eastAsia="ja-JP"/>
              </w:rPr>
            </w:pPr>
            <w:r w:rsidRPr="00EF5447">
              <w:rPr>
                <w:szCs w:val="18"/>
                <w:lang w:eastAsia="ja-JP"/>
              </w:rPr>
              <w:t>0.5</w:t>
            </w:r>
          </w:p>
        </w:tc>
      </w:tr>
      <w:tr w:rsidR="00EB40A3" w:rsidRPr="00EF5447" w14:paraId="4BC88D43"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FDFB380" w14:textId="77777777" w:rsidR="00EB40A3" w:rsidRPr="00EF5447" w:rsidRDefault="00EB40A3" w:rsidP="001B7520">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23F62ED0" w14:textId="77777777" w:rsidR="00EB40A3" w:rsidRPr="00EF5447" w:rsidRDefault="00EB40A3" w:rsidP="001B7520">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6E97F6"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558F78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7E01576"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A42CB5" w14:textId="77777777" w:rsidR="00EB40A3" w:rsidRPr="00EF5447" w:rsidRDefault="00EB40A3" w:rsidP="001B7520">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753D141"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4A08110C"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C12FC3E" w14:textId="77777777" w:rsidR="00EB40A3" w:rsidRPr="00EF5447" w:rsidRDefault="00EB40A3" w:rsidP="001B7520">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7F63D539" w14:textId="77777777" w:rsidR="00EB40A3" w:rsidRPr="00EF5447" w:rsidRDefault="00EB40A3" w:rsidP="001B7520">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F7F1E8"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3314379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82C2F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7D5943" w14:textId="77777777" w:rsidR="00EB40A3" w:rsidRPr="00EF5447" w:rsidRDefault="00EB40A3" w:rsidP="001B7520">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CD644A5"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020EA948"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29A5B144" w14:textId="77777777" w:rsidR="00EB40A3" w:rsidRPr="00EF5447" w:rsidRDefault="00EB40A3" w:rsidP="001B752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48E3885" w14:textId="77777777" w:rsidR="00EB40A3" w:rsidRPr="00EF5447" w:rsidRDefault="00EB40A3" w:rsidP="001B7520">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6F1B36B5"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4F41318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780D57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894949" w14:textId="77777777" w:rsidR="00EB40A3" w:rsidRPr="00EF5447" w:rsidRDefault="00EB40A3" w:rsidP="001B7520">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51CD624E"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7A06B21D"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3154D0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37CDBF" w14:textId="77777777" w:rsidR="00EB40A3" w:rsidRPr="00EF5447" w:rsidRDefault="00EB40A3" w:rsidP="001B7520">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EDCDC91"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255ADEB4"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6DEC041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659C15" w14:textId="77777777" w:rsidR="00EB40A3" w:rsidRPr="00EF5447" w:rsidRDefault="00EB40A3" w:rsidP="001B7520">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F218E3F"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6139E5A9"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2A1E74BC" w14:textId="77777777" w:rsidR="00EB40A3" w:rsidRPr="00EF5447" w:rsidRDefault="00EB40A3" w:rsidP="001B752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D7125DD" w14:textId="77777777" w:rsidR="00EB40A3" w:rsidRPr="00EF5447" w:rsidRDefault="00EB40A3" w:rsidP="001B7520">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28C679C3"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354DA43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52C6A9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024022" w14:textId="77777777" w:rsidR="00EB40A3" w:rsidRPr="00EF5447" w:rsidRDefault="00EB40A3" w:rsidP="001B7520">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356315F2"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12C5C08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7EA2319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54621E" w14:textId="77777777" w:rsidR="00EB40A3" w:rsidRPr="00EF5447" w:rsidRDefault="00EB40A3" w:rsidP="001B7520">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344D5AA"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54EC1247"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7772EB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47129E" w14:textId="77777777" w:rsidR="00EB40A3" w:rsidRPr="00EF5447" w:rsidRDefault="00EB40A3" w:rsidP="001B7520">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BA21AD4"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14:paraId="7EA62A80"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7F8610C5" w14:textId="77777777" w:rsidR="00EB40A3" w:rsidRPr="00EF5447" w:rsidRDefault="00EB40A3" w:rsidP="001B7520">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553E53BF" w14:textId="77777777" w:rsidR="00EB40A3" w:rsidRDefault="00EB40A3" w:rsidP="001B7520">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31F9BBB" w14:textId="77777777" w:rsidR="00EB40A3" w:rsidRDefault="00EB40A3" w:rsidP="001B7520">
            <w:pPr>
              <w:pStyle w:val="TAC"/>
              <w:rPr>
                <w:rFonts w:eastAsia="Yu Mincho" w:cs="Arial"/>
                <w:lang w:eastAsia="ja-JP"/>
              </w:rPr>
            </w:pPr>
            <w:r>
              <w:rPr>
                <w:rFonts w:eastAsia="Malgun Gothic" w:cs="Arial"/>
                <w:lang w:eastAsia="ko-KR"/>
              </w:rPr>
              <w:t>0.2</w:t>
            </w:r>
          </w:p>
        </w:tc>
      </w:tr>
      <w:tr w:rsidR="00EB40A3" w14:paraId="23089E3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7B95AF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E3E0A5" w14:textId="77777777" w:rsidR="00EB40A3" w:rsidRDefault="00EB40A3" w:rsidP="001B7520">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D2DD9C8" w14:textId="77777777" w:rsidR="00EB40A3" w:rsidRDefault="00EB40A3" w:rsidP="001B7520">
            <w:pPr>
              <w:pStyle w:val="TAC"/>
              <w:rPr>
                <w:rFonts w:eastAsia="Yu Mincho" w:cs="Arial"/>
                <w:lang w:eastAsia="ja-JP"/>
              </w:rPr>
            </w:pPr>
            <w:r>
              <w:rPr>
                <w:rFonts w:eastAsia="Malgun Gothic" w:cs="Arial"/>
                <w:lang w:eastAsia="ko-KR"/>
              </w:rPr>
              <w:t>0.2</w:t>
            </w:r>
          </w:p>
        </w:tc>
      </w:tr>
      <w:tr w:rsidR="00EB40A3" w:rsidRPr="00EF5447" w14:paraId="3AB0807F" w14:textId="77777777" w:rsidTr="001B7520">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1CAA14D9" w14:textId="77777777" w:rsidR="00EB40A3" w:rsidRPr="00EF5447" w:rsidRDefault="00EB40A3" w:rsidP="001B752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3EE8826" w14:textId="77777777" w:rsidR="00EB40A3" w:rsidRPr="00EF5447" w:rsidRDefault="00EB40A3" w:rsidP="001B752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0E9DFF0" w14:textId="77777777" w:rsidR="00EB40A3" w:rsidRPr="00EF5447" w:rsidRDefault="00EB40A3" w:rsidP="001B752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740D4A1" w14:textId="77777777" w:rsidR="00EB40A3" w:rsidRPr="00EF5447" w:rsidRDefault="00EB40A3" w:rsidP="001B752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D29E12F" w14:textId="77777777" w:rsidR="00EB40A3" w:rsidRPr="00EF5447" w:rsidRDefault="00EB40A3" w:rsidP="001B7520">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A728D"/>
    <w:rsid w:val="002B6339"/>
    <w:rsid w:val="002E00EE"/>
    <w:rsid w:val="002E488E"/>
    <w:rsid w:val="002E4A72"/>
    <w:rsid w:val="002F04B3"/>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7EDE"/>
    <w:rsid w:val="003B5B15"/>
    <w:rsid w:val="003B744A"/>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50E82"/>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0D4A"/>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28148</Words>
  <Characters>160448</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cp:revision>
  <cp:lastPrinted>2019-02-25T14:05:00Z</cp:lastPrinted>
  <dcterms:created xsi:type="dcterms:W3CDTF">2022-04-23T09:28:00Z</dcterms:created>
  <dcterms:modified xsi:type="dcterms:W3CDTF">2022-08-10T12:08:00Z</dcterms:modified>
</cp:coreProperties>
</file>